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C0812" w14:textId="620AA10B"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D02299">
        <w:rPr>
          <w:rFonts w:eastAsia="맑은 고딕" w:cs="Arial"/>
          <w:b/>
          <w:noProof/>
          <w:color w:val="000000"/>
          <w:sz w:val="24"/>
          <w:lang w:eastAsia="ko-KR"/>
        </w:rPr>
        <w:t>2</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CA385B">
        <w:rPr>
          <w:rFonts w:eastAsia="맑은 고딕" w:cs="Arial"/>
          <w:b/>
          <w:noProof/>
          <w:color w:val="000000"/>
          <w:sz w:val="24"/>
          <w:szCs w:val="32"/>
          <w:lang w:eastAsia="ko-KR"/>
        </w:rPr>
        <w:t>3</w:t>
      </w:r>
      <w:r w:rsidR="007158BA">
        <w:rPr>
          <w:rFonts w:eastAsia="맑은 고딕" w:cs="Arial"/>
          <w:b/>
          <w:noProof/>
          <w:color w:val="000000"/>
          <w:sz w:val="24"/>
          <w:szCs w:val="32"/>
          <w:lang w:eastAsia="ko-KR"/>
        </w:rPr>
        <w:t>7298</w:t>
      </w:r>
    </w:p>
    <w:p w14:paraId="603E6637" w14:textId="0065501A" w:rsidR="008C24F3" w:rsidRPr="00CB2509" w:rsidRDefault="00D02299" w:rsidP="008C24F3">
      <w:pPr>
        <w:pStyle w:val="CRCoverPage"/>
        <w:tabs>
          <w:tab w:val="right" w:pos="9639"/>
        </w:tabs>
        <w:spacing w:after="0"/>
        <w:rPr>
          <w:rFonts w:eastAsia="맑은 고딕" w:cs="Arial"/>
          <w:b/>
          <w:noProof/>
          <w:color w:val="000000"/>
          <w:sz w:val="24"/>
          <w:vertAlign w:val="superscript"/>
          <w:lang w:eastAsia="ko-KR"/>
        </w:rPr>
      </w:pPr>
      <w:r>
        <w:rPr>
          <w:b/>
          <w:noProof/>
          <w:sz w:val="24"/>
        </w:rPr>
        <w:t>Chicago</w:t>
      </w:r>
      <w:r w:rsidR="00DD75C0" w:rsidRPr="00DD75C0">
        <w:rPr>
          <w:b/>
          <w:noProof/>
          <w:sz w:val="24"/>
        </w:rPr>
        <w:t xml:space="preserve">, </w:t>
      </w:r>
      <w:r>
        <w:rPr>
          <w:b/>
          <w:noProof/>
          <w:sz w:val="24"/>
        </w:rPr>
        <w:t>USA</w:t>
      </w:r>
      <w:r w:rsidR="00DD75C0">
        <w:rPr>
          <w:b/>
          <w:noProof/>
          <w:sz w:val="24"/>
        </w:rPr>
        <w:t xml:space="preserve">, </w:t>
      </w:r>
      <w:r>
        <w:rPr>
          <w:b/>
          <w:noProof/>
          <w:sz w:val="24"/>
        </w:rPr>
        <w:t>13</w:t>
      </w:r>
      <w:r w:rsidR="00B0049A" w:rsidRPr="00B0049A">
        <w:rPr>
          <w:b/>
          <w:noProof/>
          <w:sz w:val="24"/>
        </w:rPr>
        <w:t>t</w:t>
      </w:r>
      <w:r w:rsidR="004B24E0">
        <w:rPr>
          <w:b/>
          <w:noProof/>
          <w:sz w:val="24"/>
        </w:rPr>
        <w:t>h</w:t>
      </w:r>
      <w:r w:rsidR="00B0049A" w:rsidRPr="00B0049A">
        <w:rPr>
          <w:b/>
          <w:noProof/>
          <w:sz w:val="24"/>
        </w:rPr>
        <w:t xml:space="preserve"> – </w:t>
      </w:r>
      <w:r w:rsidR="004B24E0">
        <w:rPr>
          <w:b/>
          <w:noProof/>
          <w:sz w:val="24"/>
        </w:rPr>
        <w:t>1</w:t>
      </w:r>
      <w:r>
        <w:rPr>
          <w:b/>
          <w:noProof/>
          <w:sz w:val="24"/>
        </w:rPr>
        <w:t>7</w:t>
      </w:r>
      <w:r w:rsidR="00B0049A" w:rsidRPr="00B0049A">
        <w:rPr>
          <w:b/>
          <w:noProof/>
          <w:sz w:val="24"/>
        </w:rPr>
        <w:t xml:space="preserve">th </w:t>
      </w:r>
      <w:r>
        <w:rPr>
          <w:b/>
          <w:noProof/>
          <w:sz w:val="24"/>
        </w:rPr>
        <w:t>Novem</w:t>
      </w:r>
      <w:r w:rsidR="004B24E0">
        <w:rPr>
          <w:b/>
          <w:noProof/>
          <w:sz w:val="24"/>
        </w:rPr>
        <w:t>ber</w:t>
      </w:r>
      <w:r w:rsidR="006E54B8" w:rsidRPr="006E54B8">
        <w:rPr>
          <w:b/>
          <w:noProof/>
          <w:sz w:val="24"/>
        </w:rPr>
        <w:t xml:space="preserve"> </w:t>
      </w:r>
      <w:r w:rsidR="00377CBB" w:rsidRPr="00D62F72">
        <w:rPr>
          <w:b/>
          <w:noProof/>
          <w:sz w:val="24"/>
        </w:rPr>
        <w:t>202</w:t>
      </w:r>
      <w:r w:rsidR="00761EB8">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6A7AFC9" w:rsidR="008C24F3" w:rsidRPr="00B11946" w:rsidRDefault="008C24F3" w:rsidP="00B11946">
      <w:pPr>
        <w:tabs>
          <w:tab w:val="left" w:pos="1963"/>
        </w:tabs>
        <w:spacing w:after="60" w:line="288" w:lineRule="auto"/>
        <w:jc w:val="both"/>
        <w:rPr>
          <w:rFonts w:ascii="Arial" w:hAnsi="Arial" w:cs="Arial"/>
          <w:b/>
          <w:noProof/>
          <w:sz w:val="24"/>
          <w:szCs w:val="28"/>
          <w:lang w:val="en-US"/>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377CBB" w:rsidRPr="00B11946">
        <w:rPr>
          <w:rFonts w:ascii="Arial" w:hAnsi="Arial" w:cs="Arial"/>
          <w:b/>
          <w:noProof/>
          <w:sz w:val="24"/>
          <w:szCs w:val="28"/>
          <w:lang w:val="en-US"/>
        </w:rPr>
        <w:t>16.</w:t>
      </w:r>
      <w:r w:rsidR="00D02299">
        <w:rPr>
          <w:rFonts w:ascii="Arial" w:hAnsi="Arial" w:cs="Arial"/>
          <w:b/>
          <w:noProof/>
          <w:sz w:val="24"/>
          <w:szCs w:val="28"/>
          <w:lang w:val="en-US"/>
        </w:rPr>
        <w:t>4</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321E8837" w:rsidR="008C24F3" w:rsidRPr="00D04CE4" w:rsidRDefault="008C24F3" w:rsidP="005E232E">
      <w:pPr>
        <w:tabs>
          <w:tab w:val="left" w:pos="1487"/>
        </w:tabs>
        <w:spacing w:after="60" w:line="288" w:lineRule="auto"/>
        <w:ind w:left="1988" w:hanging="1988"/>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5E232E" w:rsidRPr="005E232E">
        <w:rPr>
          <w:rFonts w:ascii="Arial" w:hAnsi="Arial" w:cs="Arial"/>
          <w:b/>
          <w:noProof/>
          <w:sz w:val="24"/>
          <w:szCs w:val="28"/>
          <w:lang w:val="en-US"/>
        </w:rPr>
        <w:t xml:space="preserve">(TPs for 38.401, 38.473, 38.470) </w:t>
      </w:r>
      <w:r w:rsidR="00495305" w:rsidRPr="005E232E">
        <w:rPr>
          <w:rFonts w:ascii="Arial" w:hAnsi="Arial" w:cs="Arial"/>
          <w:b/>
          <w:noProof/>
          <w:sz w:val="24"/>
          <w:szCs w:val="28"/>
          <w:lang w:val="en-US"/>
        </w:rPr>
        <w:t>Remaining open issues for</w:t>
      </w:r>
      <w:r w:rsidR="005C025D" w:rsidRPr="005E232E">
        <w:rPr>
          <w:rFonts w:ascii="Arial" w:hAnsi="Arial" w:cs="Arial"/>
          <w:b/>
          <w:noProof/>
          <w:sz w:val="24"/>
          <w:szCs w:val="28"/>
          <w:lang w:val="en-US"/>
        </w:rPr>
        <w:t xml:space="preserve"> </w:t>
      </w:r>
      <w:r w:rsidR="005E232E" w:rsidRPr="005E232E">
        <w:rPr>
          <w:rFonts w:ascii="Arial" w:hAnsi="Arial" w:cs="Arial"/>
          <w:b/>
          <w:noProof/>
          <w:sz w:val="24"/>
          <w:szCs w:val="28"/>
          <w:lang w:val="en-US"/>
        </w:rPr>
        <w:t>multi-path support</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95057CD" w14:textId="407A19FA" w:rsidR="00820C45" w:rsidRPr="00B942D9" w:rsidRDefault="00495305" w:rsidP="00EF77D8">
      <w:pPr>
        <w:jc w:val="both"/>
        <w:rPr>
          <w:rFonts w:eastAsia="맑은 고딕"/>
          <w:lang w:eastAsia="ko-KR"/>
        </w:rPr>
      </w:pPr>
      <w:r w:rsidRPr="00304E77">
        <w:rPr>
          <w:rFonts w:eastAsia="맑은 고딕" w:hint="eastAsia"/>
          <w:lang w:eastAsia="ko-KR"/>
        </w:rPr>
        <w:t xml:space="preserve">There are </w:t>
      </w:r>
      <w:r w:rsidR="00B43C36" w:rsidRPr="00304E77">
        <w:rPr>
          <w:rFonts w:eastAsia="맑은 고딕"/>
          <w:lang w:eastAsia="ko-KR"/>
        </w:rPr>
        <w:t>s</w:t>
      </w:r>
      <w:r w:rsidRPr="00304E77">
        <w:rPr>
          <w:rFonts w:eastAsia="맑은 고딕" w:hint="eastAsia"/>
          <w:lang w:eastAsia="ko-KR"/>
        </w:rPr>
        <w:t>o</w:t>
      </w:r>
      <w:r w:rsidR="00B43C36" w:rsidRPr="00304E77">
        <w:rPr>
          <w:rFonts w:eastAsia="맑은 고딕"/>
          <w:lang w:eastAsia="ko-KR"/>
        </w:rPr>
        <w:t>me</w:t>
      </w:r>
      <w:r w:rsidRPr="00304E77">
        <w:rPr>
          <w:rFonts w:eastAsia="맑은 고딕" w:hint="eastAsia"/>
          <w:lang w:eastAsia="ko-KR"/>
        </w:rPr>
        <w:t xml:space="preserve"> remaining open issues for </w:t>
      </w:r>
      <w:r w:rsidR="00B43C36" w:rsidRPr="00304E77">
        <w:rPr>
          <w:rFonts w:eastAsia="맑은 고딕"/>
          <w:lang w:eastAsia="ko-KR"/>
        </w:rPr>
        <w:t>multi-path support</w:t>
      </w:r>
      <w:r w:rsidRPr="00304E77">
        <w:rPr>
          <w:rFonts w:eastAsia="맑은 고딕"/>
          <w:lang w:eastAsia="ko-KR"/>
        </w:rPr>
        <w:t xml:space="preserve"> </w:t>
      </w:r>
      <w:r w:rsidR="004C39C9" w:rsidRPr="00304E77">
        <w:rPr>
          <w:rFonts w:eastAsia="맑은 고딕"/>
          <w:lang w:eastAsia="ko-KR"/>
        </w:rPr>
        <w:t>[1]</w:t>
      </w:r>
      <w:r w:rsidRPr="00304E77">
        <w:rPr>
          <w:rFonts w:eastAsia="맑은 고딕"/>
          <w:lang w:eastAsia="ko-KR"/>
        </w:rPr>
        <w:t>.</w:t>
      </w:r>
      <w:r w:rsidR="004B6369" w:rsidRPr="00304E77">
        <w:rPr>
          <w:rFonts w:eastAsia="맑은 고딕"/>
          <w:lang w:eastAsia="ko-KR"/>
        </w:rPr>
        <w:t xml:space="preserve"> </w:t>
      </w:r>
      <w:r w:rsidR="00820C45" w:rsidRPr="00304E77">
        <w:rPr>
          <w:rFonts w:eastAsia="맑은 고딕"/>
          <w:lang w:eastAsia="ko-KR"/>
        </w:rPr>
        <w:t xml:space="preserve">In this contribution, we examine these issues and </w:t>
      </w:r>
      <w:r w:rsidR="00820C45" w:rsidRPr="00304E77">
        <w:rPr>
          <w:rFonts w:eastAsia="맑은 고딕" w:hint="eastAsia"/>
          <w:lang w:eastAsia="ko-KR"/>
        </w:rPr>
        <w:t>then</w:t>
      </w:r>
      <w:r w:rsidR="00820C45" w:rsidRPr="00304E77">
        <w:rPr>
          <w:rFonts w:eastAsia="맑은 고딕"/>
          <w:lang w:eastAsia="ko-KR"/>
        </w:rPr>
        <w:t xml:space="preserve"> provide</w:t>
      </w:r>
      <w:r w:rsidR="00820C45" w:rsidRPr="00304E77">
        <w:rPr>
          <w:rFonts w:eastAsia="맑은 고딕" w:hint="eastAsia"/>
          <w:lang w:eastAsia="ko-KR"/>
        </w:rPr>
        <w:t xml:space="preserve"> </w:t>
      </w:r>
      <w:r w:rsidR="00820C45" w:rsidRPr="00304E77">
        <w:rPr>
          <w:rFonts w:eastAsia="맑은 고딕"/>
          <w:lang w:eastAsia="ko-KR"/>
        </w:rPr>
        <w:t>our view on it.</w:t>
      </w:r>
      <w:r w:rsidR="000F50F6">
        <w:rPr>
          <w:rFonts w:eastAsia="맑은 고딕"/>
          <w:lang w:eastAsia="ko-KR"/>
        </w:rPr>
        <w:t xml:space="preserve"> </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A995EA7" w14:textId="7E5F3C75" w:rsidR="0045460A" w:rsidRPr="002D65ED" w:rsidRDefault="0045460A" w:rsidP="0045460A">
      <w:pPr>
        <w:pStyle w:val="20"/>
        <w:rPr>
          <w:rFonts w:eastAsia="맑은 고딕"/>
          <w:lang w:eastAsia="ko-KR"/>
        </w:rPr>
      </w:pPr>
      <w:r>
        <w:rPr>
          <w:rFonts w:eastAsia="맑은 고딕" w:hint="eastAsia"/>
          <w:lang w:eastAsia="ko-KR"/>
        </w:rPr>
        <w:t xml:space="preserve">2.1 </w:t>
      </w:r>
      <w:r>
        <w:rPr>
          <w:rFonts w:eastAsia="맑은 고딕"/>
          <w:lang w:eastAsia="ko-KR"/>
        </w:rPr>
        <w:t>Remaining open issues on BL CR to TS 38.401</w:t>
      </w:r>
    </w:p>
    <w:p w14:paraId="52DAE2E3" w14:textId="0B35C601" w:rsidR="00BB3EE8" w:rsidRDefault="00BB3EE8" w:rsidP="00EE4EC8">
      <w:pPr>
        <w:jc w:val="both"/>
        <w:rPr>
          <w:lang w:eastAsia="ko-KR"/>
        </w:rPr>
      </w:pPr>
      <w:r>
        <w:rPr>
          <w:lang w:eastAsia="ko-KR"/>
        </w:rPr>
        <w:t>As shown in the stage 2 running CR</w:t>
      </w:r>
      <w:r w:rsidR="009F3045">
        <w:rPr>
          <w:lang w:eastAsia="ko-KR"/>
        </w:rPr>
        <w:t>,</w:t>
      </w:r>
      <w:r>
        <w:rPr>
          <w:lang w:eastAsia="ko-KR"/>
        </w:rPr>
        <w:t xml:space="preserve"> RAN2 defines new terminologies for relay UE and remote UE in the multi-path operation.</w:t>
      </w:r>
      <w:r>
        <w:rPr>
          <w:rFonts w:hint="eastAsia"/>
          <w:lang w:eastAsia="ko-KR"/>
        </w:rPr>
        <w:t xml:space="preserve"> </w:t>
      </w:r>
    </w:p>
    <w:p w14:paraId="0C4C57FB" w14:textId="77777777" w:rsidR="00586819" w:rsidRPr="007C1FC0" w:rsidRDefault="00586819" w:rsidP="00586819">
      <w:pPr>
        <w:spacing w:after="60"/>
        <w:jc w:val="both"/>
        <w:rPr>
          <w:rFonts w:eastAsia="맑은 고딕"/>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86819" w14:paraId="1D00E0CF" w14:textId="77777777" w:rsidTr="00862FFE">
        <w:tc>
          <w:tcPr>
            <w:tcW w:w="9631" w:type="dxa"/>
            <w:shd w:val="clear" w:color="auto" w:fill="auto"/>
          </w:tcPr>
          <w:p w14:paraId="67D7EB82" w14:textId="6843C887" w:rsidR="00586819" w:rsidRPr="007C1FC0" w:rsidRDefault="00586819" w:rsidP="00862FFE">
            <w:pPr>
              <w:spacing w:after="60"/>
              <w:jc w:val="both"/>
              <w:rPr>
                <w:b/>
                <w:sz w:val="24"/>
                <w:u w:val="single"/>
              </w:rPr>
            </w:pPr>
            <w:r>
              <w:rPr>
                <w:b/>
                <w:sz w:val="24"/>
                <w:u w:val="single"/>
              </w:rPr>
              <w:t>L</w:t>
            </w:r>
            <w:r w:rsidRPr="000B0C81">
              <w:rPr>
                <w:b/>
                <w:sz w:val="24"/>
                <w:u w:val="single"/>
              </w:rPr>
              <w:t xml:space="preserve">atest version of </w:t>
            </w:r>
            <w:r>
              <w:rPr>
                <w:b/>
                <w:sz w:val="24"/>
                <w:u w:val="single"/>
              </w:rPr>
              <w:t>RAN2 running CR to TS 38.300</w:t>
            </w:r>
            <w:r w:rsidR="00B43C36">
              <w:rPr>
                <w:b/>
                <w:sz w:val="24"/>
                <w:u w:val="single"/>
              </w:rPr>
              <w:t xml:space="preserve"> </w:t>
            </w:r>
            <w:r w:rsidR="00B43C36" w:rsidRPr="00304E77">
              <w:rPr>
                <w:b/>
                <w:sz w:val="24"/>
                <w:u w:val="single"/>
              </w:rPr>
              <w:t>[</w:t>
            </w:r>
            <w:r w:rsidR="00304E77" w:rsidRPr="00304E77">
              <w:rPr>
                <w:b/>
                <w:sz w:val="24"/>
                <w:u w:val="single"/>
              </w:rPr>
              <w:t>2</w:t>
            </w:r>
            <w:r w:rsidR="00B43C36" w:rsidRPr="00304E77">
              <w:rPr>
                <w:b/>
                <w:sz w:val="24"/>
                <w:u w:val="single"/>
              </w:rPr>
              <w:t>]</w:t>
            </w:r>
            <w:r w:rsidRPr="00304E77">
              <w:rPr>
                <w:b/>
                <w:sz w:val="24"/>
                <w:u w:val="single"/>
              </w:rPr>
              <w:t>:</w:t>
            </w:r>
          </w:p>
          <w:p w14:paraId="6172C453" w14:textId="77777777" w:rsidR="00586819" w:rsidRPr="007C1FC0" w:rsidRDefault="00586819" w:rsidP="00862FFE">
            <w:pPr>
              <w:spacing w:after="60"/>
              <w:jc w:val="both"/>
              <w:rPr>
                <w:rFonts w:ascii="맑은 고딕" w:eastAsia="맑은 고딕" w:hAnsi="맑은 고딕"/>
                <w:lang w:eastAsia="ko-KR"/>
              </w:rPr>
            </w:pPr>
            <w:r w:rsidRPr="007C1FC0">
              <w:rPr>
                <w:rFonts w:ascii="맑은 고딕" w:eastAsia="맑은 고딕" w:hAnsi="맑은 고딕" w:hint="eastAsia"/>
                <w:lang w:eastAsia="ko-KR"/>
              </w:rPr>
              <w:t>…</w:t>
            </w:r>
          </w:p>
          <w:p w14:paraId="758442CF" w14:textId="77777777" w:rsidR="00586819" w:rsidRPr="00586819" w:rsidRDefault="00586819" w:rsidP="00586819">
            <w:pPr>
              <w:rPr>
                <w:rFonts w:eastAsia="맑은 고딕"/>
              </w:rPr>
            </w:pPr>
            <w:r w:rsidRPr="00586819">
              <w:rPr>
                <w:rFonts w:eastAsia="맑은 고딕"/>
                <w:b/>
              </w:rPr>
              <w:t>Multi-hop backhauling</w:t>
            </w:r>
            <w:r w:rsidRPr="00586819">
              <w:rPr>
                <w:rFonts w:eastAsia="맑은 고딕"/>
              </w:rPr>
              <w:t>: using a chain of NR backhaul links between an IAB-node and an IAB-donor.</w:t>
            </w:r>
          </w:p>
          <w:p w14:paraId="6E040086" w14:textId="77777777" w:rsidR="00586819" w:rsidRPr="00586819" w:rsidRDefault="00586819" w:rsidP="00586819">
            <w:pPr>
              <w:overflowPunct w:val="0"/>
              <w:rPr>
                <w:rFonts w:eastAsia="맑은 고딕"/>
                <w:lang w:eastAsia="ja-JP"/>
              </w:rPr>
            </w:pPr>
            <w:r w:rsidRPr="00586819">
              <w:rPr>
                <w:rFonts w:eastAsia="맑은 고딕" w:hint="eastAsia"/>
                <w:b/>
                <w:bCs/>
                <w:highlight w:val="yellow"/>
                <w:lang w:eastAsia="ja-JP"/>
              </w:rPr>
              <w:t>Multi-path:</w:t>
            </w:r>
            <w:r w:rsidRPr="00586819">
              <w:rPr>
                <w:rFonts w:eastAsia="맑은 고딕" w:hint="eastAsia"/>
                <w:highlight w:val="yellow"/>
                <w:lang w:eastAsia="ja-JP"/>
              </w:rPr>
              <w:t xml:space="preserve"> Mode of operation of a remote UE in RRC_CONNECTED configured with one direct path on which the UE connects to </w:t>
            </w:r>
            <w:proofErr w:type="spellStart"/>
            <w:r w:rsidRPr="00586819">
              <w:rPr>
                <w:rFonts w:eastAsia="맑은 고딕" w:hint="eastAsia"/>
                <w:highlight w:val="yellow"/>
                <w:lang w:eastAsia="ja-JP"/>
              </w:rPr>
              <w:t>gNB</w:t>
            </w:r>
            <w:proofErr w:type="spellEnd"/>
            <w:r w:rsidRPr="00586819">
              <w:rPr>
                <w:rFonts w:eastAsia="맑은 고딕" w:hint="eastAsia"/>
                <w:highlight w:val="yellow"/>
                <w:lang w:eastAsia="ja-JP"/>
              </w:rPr>
              <w:t xml:space="preserve"> using NR </w:t>
            </w:r>
            <w:proofErr w:type="spellStart"/>
            <w:r w:rsidRPr="00586819">
              <w:rPr>
                <w:rFonts w:eastAsia="맑은 고딕" w:hint="eastAsia"/>
                <w:highlight w:val="yellow"/>
                <w:lang w:eastAsia="ja-JP"/>
              </w:rPr>
              <w:t>Uu</w:t>
            </w:r>
            <w:proofErr w:type="spellEnd"/>
            <w:r w:rsidRPr="00586819">
              <w:rPr>
                <w:rFonts w:eastAsia="맑은 고딕" w:hint="eastAsia"/>
                <w:highlight w:val="yellow"/>
                <w:lang w:eastAsia="ja-JP"/>
              </w:rPr>
              <w:t xml:space="preserve">, and one indirect path on which the UE connects to the same </w:t>
            </w:r>
            <w:proofErr w:type="spellStart"/>
            <w:r w:rsidRPr="00586819">
              <w:rPr>
                <w:rFonts w:eastAsia="맑은 고딕" w:hint="eastAsia"/>
                <w:highlight w:val="yellow"/>
                <w:lang w:eastAsia="ja-JP"/>
              </w:rPr>
              <w:t>gNB</w:t>
            </w:r>
            <w:proofErr w:type="spellEnd"/>
            <w:r w:rsidRPr="00586819">
              <w:rPr>
                <w:rFonts w:eastAsia="맑은 고딕" w:hint="eastAsia"/>
                <w:highlight w:val="yellow"/>
                <w:lang w:eastAsia="ja-JP"/>
              </w:rPr>
              <w:t xml:space="preserve"> via a relay UE using</w:t>
            </w:r>
            <w:r w:rsidRPr="00586819">
              <w:rPr>
                <w:rFonts w:eastAsia="맑은 고딕"/>
                <w:highlight w:val="yellow"/>
                <w:lang w:eastAsia="ja-JP"/>
              </w:rPr>
              <w:t xml:space="preserve"> PC5 connection </w:t>
            </w:r>
            <w:r w:rsidRPr="00586819">
              <w:rPr>
                <w:rFonts w:eastAsia="맑은 고딕" w:hint="eastAsia"/>
                <w:highlight w:val="yellow"/>
                <w:lang w:eastAsia="ja-JP"/>
              </w:rPr>
              <w:t xml:space="preserve">or </w:t>
            </w:r>
            <w:r w:rsidRPr="00586819">
              <w:rPr>
                <w:rFonts w:eastAsia="맑은 고딕"/>
                <w:highlight w:val="yellow"/>
                <w:lang w:eastAsia="ja-JP"/>
              </w:rPr>
              <w:t>N3C.</w:t>
            </w:r>
          </w:p>
          <w:p w14:paraId="2A95024D" w14:textId="77777777" w:rsidR="00586819" w:rsidRPr="00586819" w:rsidRDefault="00586819" w:rsidP="00586819">
            <w:pPr>
              <w:overflowPunct w:val="0"/>
              <w:rPr>
                <w:rFonts w:eastAsia="맑은 고딕"/>
              </w:rPr>
            </w:pPr>
            <w:r w:rsidRPr="00586819">
              <w:rPr>
                <w:rFonts w:eastAsia="맑은 고딕"/>
                <w:b/>
              </w:rPr>
              <w:t>ng-</w:t>
            </w:r>
            <w:proofErr w:type="spellStart"/>
            <w:r w:rsidRPr="00586819">
              <w:rPr>
                <w:rFonts w:eastAsia="맑은 고딕"/>
                <w:b/>
              </w:rPr>
              <w:t>eNB</w:t>
            </w:r>
            <w:proofErr w:type="spellEnd"/>
            <w:r w:rsidRPr="00586819">
              <w:rPr>
                <w:rFonts w:eastAsia="맑은 고딕"/>
              </w:rPr>
              <w:t>: node providing E-UTRA user plane and control plane protocol terminations towards the UE, and connected via the NG interface to the 5GC.</w:t>
            </w:r>
          </w:p>
          <w:p w14:paraId="7B3CCC91" w14:textId="77777777" w:rsidR="00586819" w:rsidRDefault="00586819" w:rsidP="00862FFE">
            <w:pPr>
              <w:spacing w:after="0"/>
              <w:jc w:val="both"/>
              <w:rPr>
                <w:rFonts w:ascii="맑은 고딕" w:eastAsia="맑은 고딕" w:hAnsi="맑은 고딕"/>
                <w:lang w:eastAsia="ko-KR"/>
              </w:rPr>
            </w:pPr>
            <w:r w:rsidRPr="007C1FC0">
              <w:rPr>
                <w:rFonts w:ascii="맑은 고딕" w:eastAsia="맑은 고딕" w:hAnsi="맑은 고딕" w:hint="eastAsia"/>
                <w:lang w:eastAsia="ko-KR"/>
              </w:rPr>
              <w:t>…</w:t>
            </w:r>
          </w:p>
          <w:p w14:paraId="2125A628" w14:textId="77777777" w:rsidR="00586819" w:rsidRDefault="00586819" w:rsidP="00586819">
            <w:r>
              <w:rPr>
                <w:b/>
              </w:rPr>
              <w:t>U2U Remote UE</w:t>
            </w:r>
            <w:r>
              <w:t>: a UE that communicates with other UE(s) via a U2U Relay UE.</w:t>
            </w:r>
          </w:p>
          <w:p w14:paraId="3C6410B7" w14:textId="77777777" w:rsidR="00586819" w:rsidRPr="00586819" w:rsidRDefault="00586819" w:rsidP="00586819">
            <w:pPr>
              <w:rPr>
                <w:rFonts w:eastAsia="Times New Roman"/>
                <w:highlight w:val="yellow"/>
                <w:lang w:eastAsia="ja-JP"/>
              </w:rPr>
            </w:pPr>
            <w:r w:rsidRPr="00586819">
              <w:rPr>
                <w:rFonts w:eastAsia="Times New Roman"/>
                <w:b/>
                <w:highlight w:val="yellow"/>
                <w:lang w:eastAsia="ja-JP"/>
              </w:rPr>
              <w:t>MP Relay UE</w:t>
            </w:r>
            <w:r w:rsidRPr="00586819">
              <w:rPr>
                <w:rFonts w:eastAsia="Times New Roman"/>
                <w:bCs/>
                <w:highlight w:val="yellow"/>
                <w:lang w:eastAsia="ja-JP"/>
              </w:rPr>
              <w:t xml:space="preserve">: </w:t>
            </w:r>
            <w:r w:rsidRPr="00586819">
              <w:rPr>
                <w:rFonts w:eastAsia="Times New Roman"/>
                <w:highlight w:val="yellow"/>
                <w:lang w:eastAsia="ja-JP"/>
              </w:rPr>
              <w:t>a UE that provides functionality to support connectivity to the network for MP Remote UE(s).</w:t>
            </w:r>
          </w:p>
          <w:p w14:paraId="65E2218F" w14:textId="77777777" w:rsidR="00586819" w:rsidRDefault="00586819" w:rsidP="00586819">
            <w:pPr>
              <w:rPr>
                <w:rFonts w:eastAsia="Times New Roman"/>
                <w:bCs/>
                <w:lang w:eastAsia="ja-JP"/>
              </w:rPr>
            </w:pPr>
            <w:r w:rsidRPr="00586819">
              <w:rPr>
                <w:rFonts w:eastAsia="Times New Roman"/>
                <w:b/>
                <w:highlight w:val="yellow"/>
                <w:lang w:eastAsia="ja-JP"/>
              </w:rPr>
              <w:t>MP Remote UE</w:t>
            </w:r>
            <w:r w:rsidRPr="00586819">
              <w:rPr>
                <w:rFonts w:eastAsia="Times New Roman"/>
                <w:bCs/>
                <w:highlight w:val="yellow"/>
                <w:lang w:eastAsia="ja-JP"/>
              </w:rPr>
              <w:t>: a UE that communicates with the network via a MP Relay UE. If the UE is configured with multi-path relay, the UE can also communicate with the network.</w:t>
            </w:r>
          </w:p>
          <w:p w14:paraId="2F2E4610" w14:textId="77777777" w:rsidR="00586819" w:rsidRDefault="00586819" w:rsidP="00586819">
            <w:r>
              <w:rPr>
                <w:b/>
              </w:rPr>
              <w:t>Upstream</w:t>
            </w:r>
            <w:r>
              <w:t>: direction toward parent node in IAB-topology.</w:t>
            </w:r>
          </w:p>
          <w:p w14:paraId="5CEA2100" w14:textId="35938461" w:rsidR="00586819" w:rsidRPr="000B0C81" w:rsidRDefault="00586819" w:rsidP="00862FFE">
            <w:pPr>
              <w:spacing w:after="0"/>
              <w:jc w:val="both"/>
              <w:rPr>
                <w:rFonts w:ascii="맑은 고딕" w:eastAsia="맑은 고딕" w:hAnsi="맑은 고딕"/>
                <w:lang w:eastAsia="ko-KR"/>
              </w:rPr>
            </w:pPr>
            <w:r w:rsidRPr="007C1FC0">
              <w:rPr>
                <w:rFonts w:ascii="맑은 고딕" w:eastAsia="맑은 고딕" w:hAnsi="맑은 고딕" w:hint="eastAsia"/>
                <w:lang w:eastAsia="ko-KR"/>
              </w:rPr>
              <w:t>…</w:t>
            </w:r>
          </w:p>
        </w:tc>
      </w:tr>
    </w:tbl>
    <w:p w14:paraId="45BD1694" w14:textId="77777777" w:rsidR="00586819" w:rsidRPr="007C1FC0" w:rsidRDefault="00586819" w:rsidP="00586819">
      <w:pPr>
        <w:spacing w:after="60"/>
        <w:jc w:val="both"/>
        <w:rPr>
          <w:rFonts w:eastAsia="맑은 고딕"/>
          <w:lang w:val="en-US" w:eastAsia="ko-KR"/>
        </w:rPr>
      </w:pPr>
    </w:p>
    <w:p w14:paraId="0A0DAE5F" w14:textId="0FFA91B5" w:rsidR="00586819" w:rsidRPr="0045460A" w:rsidRDefault="00BB3EE8" w:rsidP="00EE4EC8">
      <w:pPr>
        <w:jc w:val="both"/>
        <w:rPr>
          <w:lang w:eastAsia="ko-KR"/>
        </w:rPr>
      </w:pPr>
      <w:r>
        <w:rPr>
          <w:lang w:eastAsia="ko-KR"/>
        </w:rPr>
        <w:t xml:space="preserve">We think that these new </w:t>
      </w:r>
      <w:r w:rsidRPr="00BB3EE8">
        <w:rPr>
          <w:lang w:eastAsia="ko-KR"/>
        </w:rPr>
        <w:t>terminologies for relay UE and remote UE in the multi-path operation</w:t>
      </w:r>
      <w:r>
        <w:rPr>
          <w:lang w:eastAsia="ko-KR"/>
        </w:rPr>
        <w:t xml:space="preserve"> can be applied into the TS 38.401</w:t>
      </w:r>
      <w:r w:rsidR="003A0687">
        <w:rPr>
          <w:lang w:eastAsia="ko-KR"/>
        </w:rPr>
        <w:t xml:space="preserve"> and 38.473</w:t>
      </w:r>
      <w:r>
        <w:rPr>
          <w:lang w:eastAsia="ko-KR"/>
        </w:rPr>
        <w:t>.</w:t>
      </w:r>
    </w:p>
    <w:p w14:paraId="01D2188B" w14:textId="7FC27194" w:rsidR="0045460A" w:rsidRPr="00F45627" w:rsidRDefault="003A0687" w:rsidP="00EE4EC8">
      <w:pPr>
        <w:jc w:val="both"/>
        <w:rPr>
          <w:b/>
          <w:bCs/>
          <w:lang w:eastAsia="ko-KR"/>
        </w:rPr>
      </w:pPr>
      <w:r w:rsidRPr="00F45627">
        <w:rPr>
          <w:rFonts w:hint="eastAsia"/>
          <w:b/>
          <w:bCs/>
          <w:lang w:eastAsia="ko-KR"/>
        </w:rPr>
        <w:t>P</w:t>
      </w:r>
      <w:r w:rsidRPr="00F45627">
        <w:rPr>
          <w:b/>
          <w:bCs/>
          <w:lang w:eastAsia="ko-KR"/>
        </w:rPr>
        <w:t>roposal 1:</w:t>
      </w:r>
      <w:r>
        <w:rPr>
          <w:lang w:eastAsia="ko-KR"/>
        </w:rPr>
        <w:t xml:space="preserve"> </w:t>
      </w:r>
      <w:r w:rsidRPr="00F45627">
        <w:rPr>
          <w:b/>
          <w:bCs/>
          <w:lang w:eastAsia="ko-KR"/>
        </w:rPr>
        <w:t xml:space="preserve">New terminologies in the multi-path operation </w:t>
      </w:r>
      <w:r w:rsidR="00F45627">
        <w:rPr>
          <w:b/>
          <w:bCs/>
          <w:lang w:eastAsia="ko-KR"/>
        </w:rPr>
        <w:t xml:space="preserve">(i.e., MP Relay UE and MP Remote UE) </w:t>
      </w:r>
      <w:r w:rsidR="00F45627" w:rsidRPr="00F45627">
        <w:rPr>
          <w:b/>
          <w:bCs/>
          <w:lang w:eastAsia="ko-KR"/>
        </w:rPr>
        <w:t>are captured into the BL CR to TS 38.401 and TS 38.473.</w:t>
      </w:r>
    </w:p>
    <w:p w14:paraId="5F59A4AF" w14:textId="77777777" w:rsidR="0045460A" w:rsidRPr="001B7EB5" w:rsidRDefault="0045460A" w:rsidP="00EE4EC8">
      <w:pPr>
        <w:jc w:val="both"/>
        <w:rPr>
          <w:lang w:eastAsia="ko-KR"/>
        </w:rPr>
      </w:pPr>
    </w:p>
    <w:p w14:paraId="733BDA2F" w14:textId="0BC04170" w:rsidR="00F45627" w:rsidRDefault="006F7841" w:rsidP="00EE4EC8">
      <w:pPr>
        <w:jc w:val="both"/>
        <w:rPr>
          <w:lang w:eastAsia="ko-KR"/>
        </w:rPr>
      </w:pPr>
      <w:r>
        <w:rPr>
          <w:lang w:eastAsia="ko-KR"/>
        </w:rPr>
        <w:lastRenderedPageBreak/>
        <w:t>I</w:t>
      </w:r>
      <w:r>
        <w:rPr>
          <w:rFonts w:hint="eastAsia"/>
          <w:lang w:eastAsia="ko-KR"/>
        </w:rPr>
        <w:t xml:space="preserve">n </w:t>
      </w:r>
      <w:r>
        <w:rPr>
          <w:lang w:eastAsia="ko-KR"/>
        </w:rPr>
        <w:t xml:space="preserve">last RAN3 meeting, it was agreed to remove FFS on the transfer of the </w:t>
      </w:r>
      <w:proofErr w:type="spellStart"/>
      <w:r w:rsidRPr="006F7841">
        <w:rPr>
          <w:i/>
          <w:iCs/>
          <w:lang w:eastAsia="ko-KR"/>
        </w:rPr>
        <w:t>RRCReconfigurationComplete</w:t>
      </w:r>
      <w:proofErr w:type="spellEnd"/>
      <w:r>
        <w:rPr>
          <w:lang w:eastAsia="ko-KR"/>
        </w:rPr>
        <w:t xml:space="preserve"> message </w:t>
      </w:r>
      <w:r w:rsidR="00304E77">
        <w:rPr>
          <w:lang w:eastAsia="ko-KR"/>
        </w:rPr>
        <w:t xml:space="preserve">[1] </w:t>
      </w:r>
      <w:r>
        <w:rPr>
          <w:lang w:eastAsia="ko-KR"/>
        </w:rPr>
        <w:t>and add the</w:t>
      </w:r>
      <w:r w:rsidR="00F45627">
        <w:rPr>
          <w:lang w:eastAsia="ko-KR"/>
        </w:rPr>
        <w:t xml:space="preserve"> </w:t>
      </w:r>
      <w:r w:rsidR="009F3045">
        <w:rPr>
          <w:lang w:eastAsia="ko-KR"/>
        </w:rPr>
        <w:t>relevant</w:t>
      </w:r>
      <w:r>
        <w:rPr>
          <w:lang w:eastAsia="ko-KR"/>
        </w:rPr>
        <w:t xml:space="preserve"> description into the BL CR to TS 38.</w:t>
      </w:r>
      <w:r w:rsidRPr="00304E77">
        <w:rPr>
          <w:lang w:eastAsia="ko-KR"/>
        </w:rPr>
        <w:t>401 [</w:t>
      </w:r>
      <w:r w:rsidR="00304E77" w:rsidRPr="00304E77">
        <w:rPr>
          <w:lang w:eastAsia="ko-KR"/>
        </w:rPr>
        <w:t>3</w:t>
      </w:r>
      <w:r w:rsidRPr="00304E77">
        <w:rPr>
          <w:lang w:eastAsia="ko-KR"/>
        </w:rPr>
        <w:t>].</w:t>
      </w:r>
      <w:r>
        <w:rPr>
          <w:lang w:eastAsia="ko-KR"/>
        </w:rPr>
        <w:t xml:space="preserve"> We think that </w:t>
      </w:r>
      <w:r w:rsidR="00F45627">
        <w:rPr>
          <w:lang w:eastAsia="ko-KR"/>
        </w:rPr>
        <w:t>in order to avoid misunderstanding, it is better to ca</w:t>
      </w:r>
      <w:r w:rsidR="00304E77">
        <w:rPr>
          <w:lang w:eastAsia="ko-KR"/>
        </w:rPr>
        <w:t>p</w:t>
      </w:r>
      <w:r w:rsidR="00F45627">
        <w:rPr>
          <w:lang w:eastAsia="ko-KR"/>
        </w:rPr>
        <w:t xml:space="preserve">ture additional step on the transfer of the </w:t>
      </w:r>
      <w:proofErr w:type="spellStart"/>
      <w:r w:rsidR="00F45627" w:rsidRPr="006F7841">
        <w:rPr>
          <w:i/>
          <w:iCs/>
          <w:lang w:eastAsia="ko-KR"/>
        </w:rPr>
        <w:t>RRCReconfigurationComplete</w:t>
      </w:r>
      <w:proofErr w:type="spellEnd"/>
      <w:r w:rsidR="00F45627">
        <w:rPr>
          <w:lang w:eastAsia="ko-KR"/>
        </w:rPr>
        <w:t xml:space="preserve"> message in the split SRB1 with duplication into all figures. </w:t>
      </w:r>
      <w:r w:rsidR="00B20CFD">
        <w:rPr>
          <w:lang w:eastAsia="ko-KR"/>
        </w:rPr>
        <w:t xml:space="preserve">For example, in the Figure 8.xx.1-1, the gNB-DU2 needs to send the </w:t>
      </w:r>
      <w:proofErr w:type="spellStart"/>
      <w:r w:rsidR="00B20CFD" w:rsidRPr="006F7841">
        <w:rPr>
          <w:i/>
          <w:iCs/>
          <w:lang w:eastAsia="ko-KR"/>
        </w:rPr>
        <w:t>RRCReconfigurationComplete</w:t>
      </w:r>
      <w:proofErr w:type="spellEnd"/>
      <w:r w:rsidR="00B20CFD">
        <w:rPr>
          <w:lang w:eastAsia="ko-KR"/>
        </w:rPr>
        <w:t xml:space="preserve"> message to the </w:t>
      </w:r>
      <w:proofErr w:type="spellStart"/>
      <w:r w:rsidR="00B20CFD">
        <w:rPr>
          <w:lang w:eastAsia="ko-KR"/>
        </w:rPr>
        <w:t>gNB</w:t>
      </w:r>
      <w:proofErr w:type="spellEnd"/>
      <w:r w:rsidR="00B20CFD">
        <w:rPr>
          <w:lang w:eastAsia="ko-KR"/>
        </w:rPr>
        <w:t xml:space="preserve">-CU in the split SRB1 with duplication. However, this is not yet captured into the </w:t>
      </w:r>
      <w:r w:rsidR="00B20CFD" w:rsidRPr="00B20CFD">
        <w:rPr>
          <w:lang w:eastAsia="ko-KR"/>
        </w:rPr>
        <w:t>Figure 8.xx.1-1</w:t>
      </w:r>
      <w:r w:rsidR="00B20CFD">
        <w:rPr>
          <w:lang w:eastAsia="ko-KR"/>
        </w:rPr>
        <w:t>.</w:t>
      </w:r>
    </w:p>
    <w:p w14:paraId="33081D64" w14:textId="52C2547A" w:rsidR="00F45627" w:rsidRDefault="00F45627" w:rsidP="00EE4EC8">
      <w:pPr>
        <w:jc w:val="both"/>
        <w:rPr>
          <w:lang w:eastAsia="ko-KR"/>
        </w:rPr>
      </w:pPr>
      <w:r w:rsidRPr="00F45627">
        <w:rPr>
          <w:rFonts w:hint="eastAsia"/>
          <w:b/>
          <w:bCs/>
          <w:lang w:eastAsia="ko-KR"/>
        </w:rPr>
        <w:t>P</w:t>
      </w:r>
      <w:r w:rsidRPr="00F45627">
        <w:rPr>
          <w:b/>
          <w:bCs/>
          <w:lang w:eastAsia="ko-KR"/>
        </w:rPr>
        <w:t xml:space="preserve">roposal </w:t>
      </w:r>
      <w:r>
        <w:rPr>
          <w:b/>
          <w:bCs/>
          <w:lang w:eastAsia="ko-KR"/>
        </w:rPr>
        <w:t>2</w:t>
      </w:r>
      <w:r w:rsidRPr="00F45627">
        <w:rPr>
          <w:b/>
          <w:bCs/>
          <w:lang w:eastAsia="ko-KR"/>
        </w:rPr>
        <w:t>:</w:t>
      </w:r>
      <w:r>
        <w:rPr>
          <w:b/>
          <w:bCs/>
          <w:lang w:eastAsia="ko-KR"/>
        </w:rPr>
        <w:t xml:space="preserve"> It is proposed to captur</w:t>
      </w:r>
      <w:r w:rsidR="00B20CFD">
        <w:rPr>
          <w:b/>
          <w:bCs/>
          <w:lang w:eastAsia="ko-KR"/>
        </w:rPr>
        <w:t>e</w:t>
      </w:r>
      <w:r>
        <w:rPr>
          <w:b/>
          <w:bCs/>
          <w:lang w:eastAsia="ko-KR"/>
        </w:rPr>
        <w:t xml:space="preserve"> </w:t>
      </w:r>
      <w:r w:rsidR="00304E77">
        <w:rPr>
          <w:b/>
          <w:bCs/>
          <w:lang w:eastAsia="ko-KR"/>
        </w:rPr>
        <w:t xml:space="preserve">the </w:t>
      </w:r>
      <w:r>
        <w:rPr>
          <w:b/>
          <w:bCs/>
          <w:lang w:eastAsia="ko-KR"/>
        </w:rPr>
        <w:t xml:space="preserve">additional step </w:t>
      </w:r>
      <w:r w:rsidRPr="00F45627">
        <w:rPr>
          <w:b/>
          <w:bCs/>
          <w:lang w:eastAsia="ko-KR"/>
        </w:rPr>
        <w:t xml:space="preserve">on the transfer of the </w:t>
      </w:r>
      <w:proofErr w:type="spellStart"/>
      <w:r w:rsidRPr="00F45627">
        <w:rPr>
          <w:b/>
          <w:bCs/>
          <w:i/>
          <w:iCs/>
          <w:lang w:eastAsia="ko-KR"/>
        </w:rPr>
        <w:t>RRCReconfigurationComplete</w:t>
      </w:r>
      <w:proofErr w:type="spellEnd"/>
      <w:r w:rsidRPr="00F45627">
        <w:rPr>
          <w:b/>
          <w:bCs/>
          <w:lang w:eastAsia="ko-KR"/>
        </w:rPr>
        <w:t xml:space="preserve"> message in the split SRB1 with duplication </w:t>
      </w:r>
      <w:r>
        <w:rPr>
          <w:b/>
          <w:bCs/>
          <w:lang w:eastAsia="ko-KR"/>
        </w:rPr>
        <w:t>into the figures</w:t>
      </w:r>
      <w:r w:rsidR="00304E77">
        <w:rPr>
          <w:b/>
          <w:bCs/>
          <w:lang w:eastAsia="ko-KR"/>
        </w:rPr>
        <w:t xml:space="preserve"> of the BL CR to TS 38.401</w:t>
      </w:r>
      <w:r>
        <w:rPr>
          <w:b/>
          <w:bCs/>
          <w:lang w:eastAsia="ko-KR"/>
        </w:rPr>
        <w:t>.</w:t>
      </w:r>
    </w:p>
    <w:p w14:paraId="2DD29E45" w14:textId="77777777" w:rsidR="00190FEC" w:rsidRDefault="00190FEC" w:rsidP="00EE4EC8">
      <w:pPr>
        <w:jc w:val="both"/>
        <w:rPr>
          <w:lang w:eastAsia="ko-KR"/>
        </w:rPr>
      </w:pPr>
    </w:p>
    <w:p w14:paraId="5B7AE0D3" w14:textId="7704B151" w:rsidR="009F3045" w:rsidRPr="000608C6" w:rsidRDefault="009F3045" w:rsidP="009F3045">
      <w:pPr>
        <w:spacing w:after="0"/>
        <w:rPr>
          <w:lang w:eastAsia="ko-KR"/>
        </w:rPr>
      </w:pPr>
      <w:r>
        <w:rPr>
          <w:rFonts w:hint="eastAsia"/>
          <w:lang w:eastAsia="ko-KR"/>
        </w:rPr>
        <w:t xml:space="preserve">Another FFS is </w:t>
      </w:r>
      <w:r>
        <w:rPr>
          <w:lang w:eastAsia="ko-KR"/>
        </w:rPr>
        <w:t>that i</w:t>
      </w:r>
      <w:r w:rsidRPr="00641623">
        <w:rPr>
          <w:lang w:eastAsia="ko-KR"/>
        </w:rPr>
        <w:t>n case the relay UE is in RRC_IDLE/ INACTIVE state, how to trigger the relay UE enter RRC_CONNECTED state</w:t>
      </w:r>
      <w:r>
        <w:rPr>
          <w:lang w:eastAsia="ko-KR"/>
        </w:rPr>
        <w:t xml:space="preserve">. For this issue, RAN2 introduces some descriptions on this issue into </w:t>
      </w:r>
      <w:r w:rsidRPr="009F3045">
        <w:rPr>
          <w:lang w:eastAsia="ko-KR"/>
        </w:rPr>
        <w:t>the stage 2 running CR</w:t>
      </w:r>
      <w:r>
        <w:rPr>
          <w:lang w:eastAsia="ko-KR"/>
        </w:rPr>
        <w:t xml:space="preserve"> as follows: </w:t>
      </w:r>
    </w:p>
    <w:p w14:paraId="4F15D729" w14:textId="77777777" w:rsidR="009F3045" w:rsidRPr="007C1FC0" w:rsidRDefault="009F3045" w:rsidP="009F3045">
      <w:pPr>
        <w:spacing w:after="60"/>
        <w:jc w:val="both"/>
        <w:rPr>
          <w:rFonts w:eastAsia="맑은 고딕"/>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F3045" w14:paraId="5DF41981" w14:textId="77777777" w:rsidTr="00862FFE">
        <w:tc>
          <w:tcPr>
            <w:tcW w:w="9631" w:type="dxa"/>
            <w:shd w:val="clear" w:color="auto" w:fill="auto"/>
          </w:tcPr>
          <w:p w14:paraId="13EC17D3" w14:textId="41A14B32" w:rsidR="009F3045" w:rsidRPr="007C1FC0" w:rsidRDefault="009F3045" w:rsidP="00862FFE">
            <w:pPr>
              <w:spacing w:after="60"/>
              <w:jc w:val="both"/>
              <w:rPr>
                <w:b/>
                <w:sz w:val="24"/>
                <w:u w:val="single"/>
              </w:rPr>
            </w:pPr>
            <w:r>
              <w:rPr>
                <w:b/>
                <w:sz w:val="24"/>
                <w:u w:val="single"/>
              </w:rPr>
              <w:t>L</w:t>
            </w:r>
            <w:r w:rsidRPr="000B0C81">
              <w:rPr>
                <w:b/>
                <w:sz w:val="24"/>
                <w:u w:val="single"/>
              </w:rPr>
              <w:t xml:space="preserve">atest version of </w:t>
            </w:r>
            <w:r>
              <w:rPr>
                <w:b/>
                <w:sz w:val="24"/>
                <w:u w:val="single"/>
              </w:rPr>
              <w:t>RAN2 running CR to TS 38.300</w:t>
            </w:r>
            <w:r w:rsidR="00304E77">
              <w:rPr>
                <w:b/>
                <w:sz w:val="24"/>
                <w:u w:val="single"/>
              </w:rPr>
              <w:t xml:space="preserve"> [2]</w:t>
            </w:r>
            <w:r w:rsidRPr="007C1FC0">
              <w:rPr>
                <w:b/>
                <w:sz w:val="24"/>
                <w:u w:val="single"/>
              </w:rPr>
              <w:t>:</w:t>
            </w:r>
          </w:p>
          <w:p w14:paraId="635AC63A" w14:textId="77777777" w:rsidR="009F3045" w:rsidRPr="007C1FC0" w:rsidRDefault="009F3045" w:rsidP="00862FFE">
            <w:pPr>
              <w:spacing w:after="60"/>
              <w:jc w:val="both"/>
              <w:rPr>
                <w:rFonts w:ascii="맑은 고딕" w:eastAsia="맑은 고딕" w:hAnsi="맑은 고딕"/>
                <w:lang w:eastAsia="ko-KR"/>
              </w:rPr>
            </w:pPr>
            <w:r w:rsidRPr="007C1FC0">
              <w:rPr>
                <w:rFonts w:ascii="맑은 고딕" w:eastAsia="맑은 고딕" w:hAnsi="맑은 고딕" w:hint="eastAsia"/>
                <w:lang w:eastAsia="ko-KR"/>
              </w:rPr>
              <w:t>…</w:t>
            </w:r>
          </w:p>
          <w:p w14:paraId="6EA9F917" w14:textId="77777777" w:rsidR="009F3045" w:rsidRPr="009F3045" w:rsidRDefault="009F3045" w:rsidP="009F3045">
            <w:pPr>
              <w:rPr>
                <w:rFonts w:eastAsia="맑은 고딕"/>
                <w:lang w:eastAsia="ko-KR"/>
              </w:rPr>
            </w:pPr>
            <w:bookmarkStart w:id="0" w:name="_Hlk149747180"/>
            <w:r w:rsidRPr="009F3045">
              <w:rPr>
                <w:rFonts w:eastAsia="맑은 고딕" w:hint="eastAsia"/>
                <w:lang w:eastAsia="ko-KR"/>
              </w:rPr>
              <w:t>I</w:t>
            </w:r>
            <w:r w:rsidRPr="009F3045">
              <w:rPr>
                <w:rFonts w:eastAsia="맑은 고딕"/>
                <w:lang w:eastAsia="ko-KR"/>
              </w:rPr>
              <w:t xml:space="preserve">n the case that the selected L2 MP Relay UE for indirect path addition is in RRC_IDLE or RRC_INACTIVE, after receiving the path addition command, the L2 MP Remote UE should </w:t>
            </w:r>
            <w:bookmarkStart w:id="1" w:name="_Hlk149747847"/>
            <w:r w:rsidRPr="009F3045">
              <w:rPr>
                <w:rFonts w:eastAsia="맑은 고딕"/>
                <w:lang w:eastAsia="ko-KR"/>
              </w:rPr>
              <w:t>trigger the L2 MP Relay UE in RRC_IDLE or RRC_INACTIVE to be in RRC_CONNECTED</w:t>
            </w:r>
            <w:bookmarkEnd w:id="1"/>
            <w:r w:rsidRPr="009F3045">
              <w:rPr>
                <w:rFonts w:eastAsia="맑은 고딕"/>
                <w:lang w:eastAsia="ko-KR"/>
              </w:rPr>
              <w:t xml:space="preserve">. </w:t>
            </w:r>
          </w:p>
          <w:p w14:paraId="09C5DD99" w14:textId="77777777" w:rsidR="009F3045" w:rsidRPr="009F3045" w:rsidRDefault="009F3045" w:rsidP="009F3045">
            <w:pPr>
              <w:rPr>
                <w:rFonts w:eastAsia="맑은 고딕"/>
                <w:lang w:eastAsia="ko-KR"/>
              </w:rPr>
            </w:pPr>
            <w:r w:rsidRPr="009F3045">
              <w:rPr>
                <w:rFonts w:eastAsia="맑은 고딕"/>
                <w:lang w:eastAsia="ko-KR"/>
              </w:rPr>
              <w:t xml:space="preserve">The L2 MP Remote UE using PC5 indirect path sends PC5-RRC message to the L2 MP Relay UE. Upon receiving the PC5-RRC message, the L2 MP Relay UE initiates a </w:t>
            </w:r>
            <w:proofErr w:type="spellStart"/>
            <w:r w:rsidRPr="009F3045">
              <w:rPr>
                <w:rFonts w:eastAsia="맑은 고딕"/>
                <w:lang w:eastAsia="ko-KR"/>
              </w:rPr>
              <w:t>Uu</w:t>
            </w:r>
            <w:proofErr w:type="spellEnd"/>
            <w:r w:rsidRPr="009F3045">
              <w:rPr>
                <w:rFonts w:eastAsia="맑은 고딕"/>
                <w:lang w:eastAsia="ko-KR"/>
              </w:rPr>
              <w:t xml:space="preserve"> RRC connection establishment. If the L2 MP Remote UE is using N3C link, it is an implementation of L2 MP Remote UE how the L2 MP Remote UE triggers the L2 MP Relay UE to initiate an RRC connection establishment procedure. </w:t>
            </w:r>
          </w:p>
          <w:p w14:paraId="06D2DBFA" w14:textId="77777777" w:rsidR="009F3045" w:rsidRPr="009F3045" w:rsidRDefault="009F3045" w:rsidP="009F3045">
            <w:pPr>
              <w:rPr>
                <w:rFonts w:eastAsia="맑은 고딕"/>
                <w:lang w:eastAsia="ko-KR"/>
              </w:rPr>
            </w:pPr>
            <w:r w:rsidRPr="009F3045">
              <w:rPr>
                <w:rFonts w:eastAsia="맑은 고딕"/>
                <w:lang w:eastAsia="ko-KR"/>
              </w:rPr>
              <w:t xml:space="preserve">If the split SIB1 with duplication is configured at the L2 MP Remote UE, the L2 MP Relay UE receiving </w:t>
            </w:r>
            <w:proofErr w:type="spellStart"/>
            <w:r w:rsidRPr="009F3045">
              <w:rPr>
                <w:rFonts w:eastAsia="맑은 고딕"/>
                <w:i/>
                <w:lang w:eastAsia="ko-KR"/>
              </w:rPr>
              <w:t>RRCReconfigurationComplete</w:t>
            </w:r>
            <w:proofErr w:type="spellEnd"/>
            <w:r w:rsidRPr="009F3045">
              <w:rPr>
                <w:rFonts w:eastAsia="맑은 고딕"/>
                <w:lang w:eastAsia="ko-KR"/>
              </w:rPr>
              <w:t xml:space="preserve"> message from the L2 MP Remote UE may initiate an </w:t>
            </w:r>
            <w:proofErr w:type="spellStart"/>
            <w:r w:rsidRPr="009F3045">
              <w:rPr>
                <w:rFonts w:eastAsia="맑은 고딕"/>
                <w:lang w:eastAsia="ko-KR"/>
              </w:rPr>
              <w:t>Uu</w:t>
            </w:r>
            <w:proofErr w:type="spellEnd"/>
            <w:r w:rsidRPr="009F3045">
              <w:rPr>
                <w:rFonts w:eastAsia="맑은 고딕"/>
                <w:lang w:eastAsia="ko-KR"/>
              </w:rPr>
              <w:t xml:space="preserve"> RRC connection establishment for sending the </w:t>
            </w:r>
            <w:proofErr w:type="spellStart"/>
            <w:r w:rsidRPr="009F3045">
              <w:rPr>
                <w:rFonts w:eastAsia="맑은 고딕"/>
                <w:i/>
                <w:lang w:eastAsia="ko-KR"/>
              </w:rPr>
              <w:t>RRCReoncfigurationComplete</w:t>
            </w:r>
            <w:proofErr w:type="spellEnd"/>
            <w:r w:rsidRPr="009F3045">
              <w:rPr>
                <w:rFonts w:eastAsia="맑은 고딕"/>
                <w:lang w:eastAsia="ko-KR"/>
              </w:rPr>
              <w:t xml:space="preserve"> message to the </w:t>
            </w:r>
            <w:proofErr w:type="spellStart"/>
            <w:r w:rsidRPr="009F3045">
              <w:rPr>
                <w:rFonts w:eastAsia="맑은 고딕"/>
                <w:lang w:eastAsia="ko-KR"/>
              </w:rPr>
              <w:t>gNB</w:t>
            </w:r>
            <w:proofErr w:type="spellEnd"/>
            <w:r w:rsidRPr="009F3045">
              <w:rPr>
                <w:rFonts w:eastAsia="맑은 고딕"/>
                <w:lang w:eastAsia="ko-KR"/>
              </w:rPr>
              <w:t>.</w:t>
            </w:r>
          </w:p>
          <w:bookmarkEnd w:id="0"/>
          <w:p w14:paraId="16FC090E" w14:textId="77777777" w:rsidR="009F3045" w:rsidRPr="000B0C81" w:rsidRDefault="009F3045" w:rsidP="00862FFE">
            <w:pPr>
              <w:spacing w:after="0"/>
              <w:jc w:val="both"/>
              <w:rPr>
                <w:rFonts w:ascii="맑은 고딕" w:eastAsia="맑은 고딕" w:hAnsi="맑은 고딕"/>
                <w:lang w:eastAsia="ko-KR"/>
              </w:rPr>
            </w:pPr>
            <w:r w:rsidRPr="007C1FC0">
              <w:rPr>
                <w:rFonts w:ascii="맑은 고딕" w:eastAsia="맑은 고딕" w:hAnsi="맑은 고딕" w:hint="eastAsia"/>
                <w:lang w:eastAsia="ko-KR"/>
              </w:rPr>
              <w:t>…</w:t>
            </w:r>
          </w:p>
        </w:tc>
      </w:tr>
    </w:tbl>
    <w:p w14:paraId="78834546" w14:textId="77777777" w:rsidR="009F3045" w:rsidRPr="007C1FC0" w:rsidRDefault="009F3045" w:rsidP="009F3045">
      <w:pPr>
        <w:spacing w:after="60"/>
        <w:jc w:val="both"/>
        <w:rPr>
          <w:rFonts w:eastAsia="맑은 고딕"/>
          <w:lang w:val="en-US" w:eastAsia="ko-KR"/>
        </w:rPr>
      </w:pPr>
    </w:p>
    <w:p w14:paraId="5AC5A1BB" w14:textId="0A136D8F" w:rsidR="009F3045" w:rsidRDefault="009F3045" w:rsidP="009F3045">
      <w:pPr>
        <w:rPr>
          <w:lang w:eastAsia="ko-KR"/>
        </w:rPr>
      </w:pPr>
      <w:r>
        <w:rPr>
          <w:rFonts w:hint="eastAsia"/>
          <w:lang w:eastAsia="ko-KR"/>
        </w:rPr>
        <w:t>S</w:t>
      </w:r>
      <w:r>
        <w:rPr>
          <w:lang w:eastAsia="ko-KR"/>
        </w:rPr>
        <w:t xml:space="preserve">ince the detailed descriptions are already captured into the </w:t>
      </w:r>
      <w:r w:rsidRPr="009F3045">
        <w:rPr>
          <w:lang w:eastAsia="ko-KR"/>
        </w:rPr>
        <w:t>stage 2 running CR</w:t>
      </w:r>
      <w:r>
        <w:rPr>
          <w:lang w:eastAsia="ko-KR"/>
        </w:rPr>
        <w:t>, we think that there is no need to capture these descriptions into the BL CR to TS 38.401 as well. We can just refer to TS 38.300 for this issue.</w:t>
      </w:r>
    </w:p>
    <w:p w14:paraId="6ADA5CEC" w14:textId="77F241FD" w:rsidR="009F3045" w:rsidRDefault="009F3045" w:rsidP="009F3045">
      <w:pPr>
        <w:rPr>
          <w:b/>
          <w:lang w:eastAsia="ko-KR"/>
        </w:rPr>
      </w:pPr>
      <w:r w:rsidRPr="009F1024">
        <w:rPr>
          <w:rFonts w:hint="eastAsia"/>
          <w:b/>
          <w:lang w:eastAsia="ko-KR"/>
        </w:rPr>
        <w:t xml:space="preserve">Proposal </w:t>
      </w:r>
      <w:r>
        <w:rPr>
          <w:b/>
          <w:lang w:eastAsia="ko-KR"/>
        </w:rPr>
        <w:t>3</w:t>
      </w:r>
      <w:r w:rsidRPr="009F1024">
        <w:rPr>
          <w:rFonts w:hint="eastAsia"/>
          <w:b/>
          <w:lang w:eastAsia="ko-KR"/>
        </w:rPr>
        <w:t xml:space="preserve">: </w:t>
      </w:r>
      <w:r w:rsidRPr="009F1024">
        <w:rPr>
          <w:b/>
          <w:lang w:eastAsia="ko-KR"/>
        </w:rPr>
        <w:t>I</w:t>
      </w:r>
      <w:r>
        <w:rPr>
          <w:b/>
          <w:lang w:eastAsia="ko-KR"/>
        </w:rPr>
        <w:t>t is proposed to remove FFS and add the following NOTE:</w:t>
      </w:r>
    </w:p>
    <w:p w14:paraId="562BA958" w14:textId="0CDBF390" w:rsidR="009F3045" w:rsidRPr="009F1024" w:rsidRDefault="009F3045" w:rsidP="009F3045">
      <w:pPr>
        <w:numPr>
          <w:ilvl w:val="0"/>
          <w:numId w:val="48"/>
        </w:numPr>
        <w:rPr>
          <w:b/>
          <w:lang w:eastAsia="ko-KR"/>
        </w:rPr>
      </w:pPr>
      <w:r>
        <w:rPr>
          <w:b/>
          <w:lang w:eastAsia="ko-KR"/>
        </w:rPr>
        <w:t xml:space="preserve">NOTE: </w:t>
      </w:r>
      <w:r w:rsidRPr="009F3045">
        <w:rPr>
          <w:b/>
          <w:lang w:eastAsia="ko-KR"/>
        </w:rPr>
        <w:t>In the case that the target MP Relay UE for indirect path addition is in RRC_IDLE/INACTIVE state, how the MP Remote UE triggers the MP Relay UE to be in RRC_CONNECTED state is specified in TS 38.300 [2]</w:t>
      </w:r>
      <w:r>
        <w:rPr>
          <w:b/>
          <w:lang w:eastAsia="ko-KR"/>
        </w:rPr>
        <w:t>.</w:t>
      </w:r>
    </w:p>
    <w:p w14:paraId="640C661D" w14:textId="77777777" w:rsidR="009F3045" w:rsidRDefault="009F3045" w:rsidP="009F3045">
      <w:pPr>
        <w:rPr>
          <w:lang w:eastAsia="ko-KR"/>
        </w:rPr>
      </w:pPr>
    </w:p>
    <w:p w14:paraId="1D0B92E9" w14:textId="13CCAD1B" w:rsidR="00D16027" w:rsidRDefault="00D16027" w:rsidP="00D16027">
      <w:pPr>
        <w:jc w:val="both"/>
        <w:rPr>
          <w:lang w:eastAsia="ko-KR"/>
        </w:rPr>
      </w:pPr>
      <w:r>
        <w:rPr>
          <w:lang w:eastAsia="ko-KR"/>
        </w:rPr>
        <w:t xml:space="preserve">In addition, it was agreed that the </w:t>
      </w:r>
      <w:r w:rsidRPr="00D16027">
        <w:rPr>
          <w:lang w:eastAsia="ko-KR"/>
        </w:rPr>
        <w:t>DL RRC message is transmitted via the primary path</w:t>
      </w:r>
      <w:r>
        <w:rPr>
          <w:lang w:eastAsia="ko-KR"/>
        </w:rPr>
        <w:t>. However, it is still FFS on how to reflect this agreement</w:t>
      </w:r>
      <w:r w:rsidR="007D0EE1">
        <w:rPr>
          <w:lang w:eastAsia="ko-KR"/>
        </w:rPr>
        <w:t xml:space="preserve"> into the specification</w:t>
      </w:r>
      <w:r>
        <w:rPr>
          <w:lang w:eastAsia="ko-KR"/>
        </w:rPr>
        <w:t>. We think that this can be capture</w:t>
      </w:r>
      <w:r w:rsidR="007D0EE1">
        <w:rPr>
          <w:lang w:eastAsia="ko-KR"/>
        </w:rPr>
        <w:t>d</w:t>
      </w:r>
      <w:r>
        <w:rPr>
          <w:lang w:eastAsia="ko-KR"/>
        </w:rPr>
        <w:t xml:space="preserve"> into the BL CR to TS 38.401 as follows:</w:t>
      </w:r>
    </w:p>
    <w:p w14:paraId="58F09F2C" w14:textId="1CEE45DA" w:rsidR="00D16027" w:rsidRPr="00D16027" w:rsidRDefault="00D16027" w:rsidP="00D16027">
      <w:pPr>
        <w:numPr>
          <w:ilvl w:val="0"/>
          <w:numId w:val="48"/>
        </w:numPr>
        <w:rPr>
          <w:bCs/>
          <w:lang w:eastAsia="ko-KR"/>
        </w:rPr>
      </w:pPr>
      <w:r w:rsidRPr="00D16027">
        <w:rPr>
          <w:rFonts w:hint="eastAsia"/>
          <w:bCs/>
          <w:lang w:eastAsia="ko-KR"/>
        </w:rPr>
        <w:t>N</w:t>
      </w:r>
      <w:r w:rsidRPr="00D16027">
        <w:rPr>
          <w:bCs/>
          <w:lang w:eastAsia="ko-KR"/>
        </w:rPr>
        <w:t>OTE:</w:t>
      </w:r>
      <w:r>
        <w:rPr>
          <w:bCs/>
          <w:lang w:eastAsia="ko-KR"/>
        </w:rPr>
        <w:t xml:space="preserve"> </w:t>
      </w:r>
      <w:r w:rsidR="00B704C9" w:rsidRPr="00B704C9">
        <w:rPr>
          <w:bCs/>
          <w:lang w:eastAsia="ko-KR"/>
        </w:rPr>
        <w:t xml:space="preserve">After the path addition procedure is successfully completed, the </w:t>
      </w:r>
      <w:proofErr w:type="spellStart"/>
      <w:r w:rsidR="00B704C9" w:rsidRPr="00B704C9">
        <w:rPr>
          <w:bCs/>
          <w:lang w:eastAsia="ko-KR"/>
        </w:rPr>
        <w:t>gNB</w:t>
      </w:r>
      <w:proofErr w:type="spellEnd"/>
      <w:r w:rsidR="00B704C9" w:rsidRPr="00B704C9">
        <w:rPr>
          <w:bCs/>
          <w:lang w:eastAsia="ko-KR"/>
        </w:rPr>
        <w:t>-DU</w:t>
      </w:r>
      <w:r w:rsidR="007D0EE1">
        <w:rPr>
          <w:bCs/>
          <w:lang w:eastAsia="ko-KR"/>
        </w:rPr>
        <w:t xml:space="preserve"> can</w:t>
      </w:r>
      <w:r w:rsidR="00B704C9" w:rsidRPr="00B704C9">
        <w:rPr>
          <w:bCs/>
          <w:lang w:eastAsia="ko-KR"/>
        </w:rPr>
        <w:t xml:space="preserve"> transmit the DL RRC message via the direct path in case the split SRB1/2 without duplication or non-split SRB1/2 is configured</w:t>
      </w:r>
      <w:r>
        <w:rPr>
          <w:lang w:eastAsia="ko-KR"/>
        </w:rPr>
        <w:t>.</w:t>
      </w:r>
    </w:p>
    <w:p w14:paraId="29076DC9" w14:textId="7E26BE78" w:rsidR="00D16027" w:rsidRDefault="00F32CEA" w:rsidP="009F3045">
      <w:pPr>
        <w:rPr>
          <w:b/>
          <w:lang w:eastAsia="ko-KR"/>
        </w:rPr>
      </w:pPr>
      <w:r w:rsidRPr="009F1024">
        <w:rPr>
          <w:rFonts w:hint="eastAsia"/>
          <w:b/>
          <w:lang w:eastAsia="ko-KR"/>
        </w:rPr>
        <w:t xml:space="preserve">Proposal </w:t>
      </w:r>
      <w:r>
        <w:rPr>
          <w:b/>
          <w:lang w:eastAsia="ko-KR"/>
        </w:rPr>
        <w:t>4</w:t>
      </w:r>
      <w:r w:rsidRPr="009F1024">
        <w:rPr>
          <w:rFonts w:hint="eastAsia"/>
          <w:b/>
          <w:lang w:eastAsia="ko-KR"/>
        </w:rPr>
        <w:t xml:space="preserve">: </w:t>
      </w:r>
      <w:r w:rsidRPr="009F1024">
        <w:rPr>
          <w:b/>
          <w:lang w:eastAsia="ko-KR"/>
        </w:rPr>
        <w:t>I</w:t>
      </w:r>
      <w:r>
        <w:rPr>
          <w:b/>
          <w:lang w:eastAsia="ko-KR"/>
        </w:rPr>
        <w:t>t is proposed to capture the following NOTE:</w:t>
      </w:r>
    </w:p>
    <w:p w14:paraId="0E4286D2" w14:textId="277FD7FD" w:rsidR="00F32CEA" w:rsidRPr="009F1024" w:rsidRDefault="00F32CEA" w:rsidP="00F32CEA">
      <w:pPr>
        <w:numPr>
          <w:ilvl w:val="0"/>
          <w:numId w:val="48"/>
        </w:numPr>
        <w:rPr>
          <w:b/>
          <w:lang w:eastAsia="ko-KR"/>
        </w:rPr>
      </w:pPr>
      <w:r w:rsidRPr="00F32CEA">
        <w:rPr>
          <w:b/>
          <w:lang w:eastAsia="ko-KR"/>
        </w:rPr>
        <w:t xml:space="preserve">NOTE: </w:t>
      </w:r>
      <w:r w:rsidR="00B704C9" w:rsidRPr="00B704C9">
        <w:rPr>
          <w:b/>
          <w:lang w:eastAsia="ko-KR"/>
        </w:rPr>
        <w:t xml:space="preserve">After the path addition procedure is successfully completed, the </w:t>
      </w:r>
      <w:proofErr w:type="spellStart"/>
      <w:r w:rsidR="00B704C9" w:rsidRPr="00B704C9">
        <w:rPr>
          <w:b/>
          <w:lang w:eastAsia="ko-KR"/>
        </w:rPr>
        <w:t>gNB</w:t>
      </w:r>
      <w:proofErr w:type="spellEnd"/>
      <w:r w:rsidR="00B704C9" w:rsidRPr="00B704C9">
        <w:rPr>
          <w:b/>
          <w:lang w:eastAsia="ko-KR"/>
        </w:rPr>
        <w:t xml:space="preserve">-DU </w:t>
      </w:r>
      <w:r w:rsidR="007D0EE1">
        <w:rPr>
          <w:b/>
          <w:lang w:eastAsia="ko-KR"/>
        </w:rPr>
        <w:t xml:space="preserve">can </w:t>
      </w:r>
      <w:r w:rsidR="00B704C9" w:rsidRPr="00B704C9">
        <w:rPr>
          <w:b/>
          <w:lang w:eastAsia="ko-KR"/>
        </w:rPr>
        <w:t>transmit the DL RRC message via the direct path in case the split SRB1/2 without duplication or non-split SRB1/2 is configured</w:t>
      </w:r>
      <w:r w:rsidRPr="00F32CEA">
        <w:rPr>
          <w:b/>
          <w:lang w:eastAsia="ko-KR"/>
        </w:rPr>
        <w:t>.</w:t>
      </w:r>
    </w:p>
    <w:p w14:paraId="07B04E2C" w14:textId="77777777" w:rsidR="00F32CEA" w:rsidRPr="00F32CEA" w:rsidRDefault="00F32CEA" w:rsidP="009F3045">
      <w:pPr>
        <w:rPr>
          <w:lang w:eastAsia="ko-KR"/>
        </w:rPr>
      </w:pPr>
    </w:p>
    <w:p w14:paraId="23208170" w14:textId="69D012A0" w:rsidR="001B7EB5" w:rsidRDefault="001B7EB5" w:rsidP="009F3045">
      <w:pPr>
        <w:rPr>
          <w:highlight w:val="cyan"/>
          <w:lang w:eastAsia="ko-KR"/>
        </w:rPr>
      </w:pPr>
      <w:r w:rsidRPr="000A3283">
        <w:rPr>
          <w:lang w:eastAsia="ko-KR"/>
        </w:rPr>
        <w:t xml:space="preserve">According to RAN2 agreement on Scenario 2, multiple candidate MP Relay UEs can be reported to the </w:t>
      </w:r>
      <w:proofErr w:type="spellStart"/>
      <w:r w:rsidRPr="000A3283">
        <w:rPr>
          <w:lang w:eastAsia="ko-KR"/>
        </w:rPr>
        <w:t>gNB</w:t>
      </w:r>
      <w:proofErr w:type="spellEnd"/>
      <w:r w:rsidRPr="000A3283">
        <w:rPr>
          <w:lang w:eastAsia="ko-KR"/>
        </w:rPr>
        <w:t xml:space="preserve">. Since current BL CR to TS 38.401 only describes the report of one candidate MP Relay UE, this should be </w:t>
      </w:r>
      <w:r w:rsidR="00FB4372" w:rsidRPr="000A3283">
        <w:rPr>
          <w:lang w:eastAsia="ko-KR"/>
        </w:rPr>
        <w:t>updat</w:t>
      </w:r>
      <w:r w:rsidRPr="000A3283">
        <w:rPr>
          <w:lang w:eastAsia="ko-KR"/>
        </w:rPr>
        <w:t>ed.</w:t>
      </w:r>
    </w:p>
    <w:p w14:paraId="2D2C75C8" w14:textId="1D0FA47C" w:rsidR="00EB6663" w:rsidRDefault="00EB6663" w:rsidP="00EB6663">
      <w:pPr>
        <w:rPr>
          <w:b/>
          <w:lang w:eastAsia="ko-KR"/>
        </w:rPr>
      </w:pPr>
      <w:r w:rsidRPr="009F1024">
        <w:rPr>
          <w:rFonts w:hint="eastAsia"/>
          <w:b/>
          <w:lang w:eastAsia="ko-KR"/>
        </w:rPr>
        <w:t xml:space="preserve">Proposal </w:t>
      </w:r>
      <w:r>
        <w:rPr>
          <w:b/>
          <w:lang w:eastAsia="ko-KR"/>
        </w:rPr>
        <w:t>5</w:t>
      </w:r>
      <w:r w:rsidRPr="009F1024">
        <w:rPr>
          <w:rFonts w:hint="eastAsia"/>
          <w:b/>
          <w:lang w:eastAsia="ko-KR"/>
        </w:rPr>
        <w:t xml:space="preserve">: </w:t>
      </w:r>
      <w:r w:rsidRPr="009F1024">
        <w:rPr>
          <w:b/>
          <w:lang w:eastAsia="ko-KR"/>
        </w:rPr>
        <w:t>I</w:t>
      </w:r>
      <w:r>
        <w:rPr>
          <w:b/>
          <w:lang w:eastAsia="ko-KR"/>
        </w:rPr>
        <w:t xml:space="preserve">n Step 1 of </w:t>
      </w:r>
      <w:r w:rsidRPr="00EB6663">
        <w:rPr>
          <w:b/>
          <w:lang w:eastAsia="ko-KR"/>
        </w:rPr>
        <w:t>Figures 8.xx.2-1 and Figures 8.xx.4-1</w:t>
      </w:r>
      <w:r>
        <w:rPr>
          <w:b/>
          <w:lang w:eastAsia="ko-KR"/>
        </w:rPr>
        <w:t>, the MP Remote UE using N3C reports one or multiple candidate MP Relay UE(s).</w:t>
      </w:r>
    </w:p>
    <w:p w14:paraId="6DB7AD1A" w14:textId="77777777" w:rsidR="00EB6663" w:rsidRPr="00EB6663" w:rsidRDefault="00EB6663" w:rsidP="009F3045">
      <w:pPr>
        <w:rPr>
          <w:lang w:eastAsia="ko-KR"/>
        </w:rPr>
      </w:pPr>
    </w:p>
    <w:p w14:paraId="7F48672C" w14:textId="7B1EF55B" w:rsidR="000A3283" w:rsidRPr="00FB4372" w:rsidRDefault="000A3283" w:rsidP="009F3045">
      <w:pPr>
        <w:rPr>
          <w:highlight w:val="cyan"/>
          <w:lang w:eastAsia="ko-KR"/>
        </w:rPr>
      </w:pPr>
      <w:r w:rsidRPr="000A3283">
        <w:rPr>
          <w:lang w:eastAsia="ko-KR"/>
        </w:rPr>
        <w:t>Since the RAN2 has agreed that the direct path addition and direct path change are</w:t>
      </w:r>
      <w:r>
        <w:rPr>
          <w:lang w:eastAsia="ko-KR"/>
        </w:rPr>
        <w:t xml:space="preserve"> not</w:t>
      </w:r>
      <w:r w:rsidRPr="000A3283">
        <w:rPr>
          <w:lang w:eastAsia="ko-KR"/>
        </w:rPr>
        <w:t xml:space="preserve"> supported for Scenario 2</w:t>
      </w:r>
      <w:r>
        <w:rPr>
          <w:lang w:eastAsia="ko-KR"/>
        </w:rPr>
        <w:t xml:space="preserve">, the overall </w:t>
      </w:r>
      <w:r w:rsidRPr="000A3283">
        <w:rPr>
          <w:lang w:eastAsia="ko-KR"/>
        </w:rPr>
        <w:t>procedure</w:t>
      </w:r>
      <w:r>
        <w:rPr>
          <w:lang w:eastAsia="ko-KR"/>
        </w:rPr>
        <w:t>s</w:t>
      </w:r>
      <w:r w:rsidRPr="000A3283">
        <w:rPr>
          <w:lang w:eastAsia="ko-KR"/>
        </w:rPr>
        <w:t xml:space="preserve"> of </w:t>
      </w:r>
      <w:r>
        <w:rPr>
          <w:lang w:eastAsia="ko-KR"/>
        </w:rPr>
        <w:t xml:space="preserve">the </w:t>
      </w:r>
      <w:r w:rsidRPr="000A3283">
        <w:rPr>
          <w:lang w:eastAsia="ko-KR"/>
        </w:rPr>
        <w:t>direct path addition on top of indirect path</w:t>
      </w:r>
      <w:r>
        <w:rPr>
          <w:lang w:eastAsia="ko-KR"/>
        </w:rPr>
        <w:t xml:space="preserve"> in </w:t>
      </w:r>
      <w:r w:rsidRPr="000A3283">
        <w:rPr>
          <w:lang w:eastAsia="ko-KR"/>
        </w:rPr>
        <w:t>Figure</w:t>
      </w:r>
      <w:r>
        <w:rPr>
          <w:lang w:eastAsia="ko-KR"/>
        </w:rPr>
        <w:t>s</w:t>
      </w:r>
      <w:r w:rsidRPr="000A3283">
        <w:rPr>
          <w:lang w:eastAsia="ko-KR"/>
        </w:rPr>
        <w:t xml:space="preserve"> 8.xx.1-1</w:t>
      </w:r>
      <w:r>
        <w:rPr>
          <w:lang w:eastAsia="ko-KR"/>
        </w:rPr>
        <w:t xml:space="preserve"> and </w:t>
      </w:r>
      <w:r w:rsidRPr="000A3283">
        <w:rPr>
          <w:lang w:eastAsia="ko-KR"/>
        </w:rPr>
        <w:t>Figure 8.xx.</w:t>
      </w:r>
      <w:r>
        <w:rPr>
          <w:lang w:eastAsia="ko-KR"/>
        </w:rPr>
        <w:t>3</w:t>
      </w:r>
      <w:r w:rsidRPr="000A3283">
        <w:rPr>
          <w:lang w:eastAsia="ko-KR"/>
        </w:rPr>
        <w:t>-1</w:t>
      </w:r>
      <w:r>
        <w:rPr>
          <w:lang w:eastAsia="ko-KR"/>
        </w:rPr>
        <w:t xml:space="preserve"> should be</w:t>
      </w:r>
      <w:r w:rsidRPr="000A3283">
        <w:rPr>
          <w:lang w:eastAsia="ko-KR"/>
        </w:rPr>
        <w:t xml:space="preserve"> only applicable to the MP Remote UE using PC5 link.</w:t>
      </w:r>
    </w:p>
    <w:p w14:paraId="4AF86710" w14:textId="43F63C6B" w:rsidR="00796082" w:rsidRDefault="00EB6663" w:rsidP="009F3045">
      <w:pPr>
        <w:rPr>
          <w:b/>
          <w:lang w:eastAsia="ko-KR"/>
        </w:rPr>
      </w:pPr>
      <w:r w:rsidRPr="009F1024">
        <w:rPr>
          <w:rFonts w:hint="eastAsia"/>
          <w:b/>
          <w:lang w:eastAsia="ko-KR"/>
        </w:rPr>
        <w:t xml:space="preserve">Proposal </w:t>
      </w:r>
      <w:r>
        <w:rPr>
          <w:b/>
          <w:lang w:eastAsia="ko-KR"/>
        </w:rPr>
        <w:t>6</w:t>
      </w:r>
      <w:r w:rsidRPr="009F1024">
        <w:rPr>
          <w:rFonts w:hint="eastAsia"/>
          <w:b/>
          <w:lang w:eastAsia="ko-KR"/>
        </w:rPr>
        <w:t xml:space="preserve">: </w:t>
      </w:r>
      <w:r w:rsidRPr="00EB6663">
        <w:rPr>
          <w:b/>
          <w:lang w:eastAsia="ko-KR"/>
        </w:rPr>
        <w:t>Figures 8.xx.1-1 and Figure 8.xx.3-1</w:t>
      </w:r>
      <w:r>
        <w:rPr>
          <w:b/>
          <w:lang w:eastAsia="ko-KR"/>
        </w:rPr>
        <w:t xml:space="preserve"> are only applicable to the </w:t>
      </w:r>
      <w:r w:rsidRPr="00EB6663">
        <w:rPr>
          <w:b/>
          <w:lang w:eastAsia="ko-KR"/>
        </w:rPr>
        <w:t>MP Remote UE using PC5 link</w:t>
      </w:r>
      <w:r>
        <w:rPr>
          <w:b/>
          <w:lang w:eastAsia="ko-KR"/>
        </w:rPr>
        <w:t>.</w:t>
      </w:r>
    </w:p>
    <w:p w14:paraId="7577B416" w14:textId="77777777" w:rsidR="00EB6663" w:rsidRPr="00EB6663" w:rsidRDefault="00EB6663" w:rsidP="009F3045">
      <w:pPr>
        <w:rPr>
          <w:lang w:eastAsia="ko-KR"/>
        </w:rPr>
      </w:pPr>
    </w:p>
    <w:p w14:paraId="2573FAE5" w14:textId="77777777" w:rsidR="00EB6663" w:rsidRDefault="00EB6663" w:rsidP="009F3045">
      <w:pPr>
        <w:rPr>
          <w:lang w:eastAsia="ko-KR"/>
        </w:rPr>
      </w:pPr>
    </w:p>
    <w:p w14:paraId="7B0A5C8E" w14:textId="31580947" w:rsidR="0045460A" w:rsidRPr="002D65ED" w:rsidRDefault="0045460A" w:rsidP="0045460A">
      <w:pPr>
        <w:pStyle w:val="20"/>
        <w:rPr>
          <w:rFonts w:eastAsia="맑은 고딕"/>
          <w:lang w:eastAsia="ko-KR"/>
        </w:rPr>
      </w:pPr>
      <w:r>
        <w:rPr>
          <w:rFonts w:eastAsia="맑은 고딕" w:hint="eastAsia"/>
          <w:lang w:eastAsia="ko-KR"/>
        </w:rPr>
        <w:t>2.</w:t>
      </w:r>
      <w:r>
        <w:rPr>
          <w:rFonts w:eastAsia="맑은 고딕"/>
          <w:lang w:eastAsia="ko-KR"/>
        </w:rPr>
        <w:t>2</w:t>
      </w:r>
      <w:r>
        <w:rPr>
          <w:rFonts w:eastAsia="맑은 고딕" w:hint="eastAsia"/>
          <w:lang w:eastAsia="ko-KR"/>
        </w:rPr>
        <w:t xml:space="preserve"> </w:t>
      </w:r>
      <w:r>
        <w:rPr>
          <w:rFonts w:eastAsia="맑은 고딕"/>
          <w:lang w:eastAsia="ko-KR"/>
        </w:rPr>
        <w:t>Remaining open issues on BL CR to TS 38.473</w:t>
      </w:r>
    </w:p>
    <w:p w14:paraId="41A30A1F" w14:textId="5A24E063" w:rsidR="00F87CF0" w:rsidRDefault="00F87CF0" w:rsidP="00EE4EC8">
      <w:pPr>
        <w:jc w:val="both"/>
        <w:rPr>
          <w:lang w:eastAsia="ko-KR"/>
        </w:rPr>
      </w:pPr>
      <w:r>
        <w:rPr>
          <w:rFonts w:hint="eastAsia"/>
          <w:lang w:eastAsia="ko-KR"/>
        </w:rPr>
        <w:t>F</w:t>
      </w:r>
      <w:r>
        <w:rPr>
          <w:lang w:eastAsia="ko-KR"/>
        </w:rPr>
        <w:t xml:space="preserve">or Scenario 2, </w:t>
      </w:r>
      <w:r>
        <w:rPr>
          <w:lang w:val="en-US" w:eastAsia="ko-KR"/>
        </w:rPr>
        <w:t xml:space="preserve">since </w:t>
      </w:r>
      <w:r w:rsidRPr="005B53C9">
        <w:rPr>
          <w:lang w:val="en-US" w:eastAsia="ko-KR"/>
        </w:rPr>
        <w:t xml:space="preserve">interface between </w:t>
      </w:r>
      <w:r w:rsidR="007D0EE1">
        <w:rPr>
          <w:lang w:val="en-US" w:eastAsia="ko-KR"/>
        </w:rPr>
        <w:t xml:space="preserve">MP </w:t>
      </w:r>
      <w:r>
        <w:rPr>
          <w:lang w:val="en-US" w:eastAsia="ko-KR"/>
        </w:rPr>
        <w:t xml:space="preserve">Relay </w:t>
      </w:r>
      <w:r w:rsidRPr="005B53C9">
        <w:rPr>
          <w:lang w:val="en-US" w:eastAsia="ko-KR"/>
        </w:rPr>
        <w:t>UE</w:t>
      </w:r>
      <w:r>
        <w:rPr>
          <w:lang w:val="en-US" w:eastAsia="ko-KR"/>
        </w:rPr>
        <w:t xml:space="preserve"> and </w:t>
      </w:r>
      <w:r w:rsidR="007D0EE1">
        <w:rPr>
          <w:lang w:val="en-US" w:eastAsia="ko-KR"/>
        </w:rPr>
        <w:t xml:space="preserve">MP </w:t>
      </w:r>
      <w:r>
        <w:rPr>
          <w:lang w:val="en-US" w:eastAsia="ko-KR"/>
        </w:rPr>
        <w:t>Remote UE</w:t>
      </w:r>
      <w:r w:rsidRPr="005B53C9">
        <w:rPr>
          <w:lang w:val="en-US" w:eastAsia="ko-KR"/>
        </w:rPr>
        <w:t xml:space="preserve"> are non-3GPP defined</w:t>
      </w:r>
      <w:r>
        <w:rPr>
          <w:lang w:val="en-US" w:eastAsia="ko-KR"/>
        </w:rPr>
        <w:t xml:space="preserve">, </w:t>
      </w:r>
      <w:r w:rsidRPr="005B53C9">
        <w:rPr>
          <w:lang w:val="en-US" w:eastAsia="ko-KR"/>
        </w:rPr>
        <w:t xml:space="preserve">the PC5 Relay RLC channel configurations are not needed for </w:t>
      </w:r>
      <w:r w:rsidR="007D0EE1">
        <w:rPr>
          <w:lang w:val="en-US" w:eastAsia="ko-KR"/>
        </w:rPr>
        <w:t xml:space="preserve">MP </w:t>
      </w:r>
      <w:r>
        <w:rPr>
          <w:lang w:val="en-US" w:eastAsia="ko-KR"/>
        </w:rPr>
        <w:t>R</w:t>
      </w:r>
      <w:r w:rsidRPr="005B53C9">
        <w:rPr>
          <w:lang w:val="en-US" w:eastAsia="ko-KR"/>
        </w:rPr>
        <w:t xml:space="preserve">emote UE and </w:t>
      </w:r>
      <w:r w:rsidR="007D0EE1">
        <w:rPr>
          <w:lang w:val="en-US" w:eastAsia="ko-KR"/>
        </w:rPr>
        <w:t xml:space="preserve">MP </w:t>
      </w:r>
      <w:r>
        <w:rPr>
          <w:lang w:val="en-US" w:eastAsia="ko-KR"/>
        </w:rPr>
        <w:t>R</w:t>
      </w:r>
      <w:r w:rsidRPr="005B53C9">
        <w:rPr>
          <w:lang w:val="en-US" w:eastAsia="ko-KR"/>
        </w:rPr>
        <w:t>elay UE</w:t>
      </w:r>
      <w:r>
        <w:rPr>
          <w:lang w:val="en-US" w:eastAsia="ko-KR"/>
        </w:rPr>
        <w:t xml:space="preserve"> i</w:t>
      </w:r>
      <w:r w:rsidRPr="005B53C9">
        <w:rPr>
          <w:lang w:val="en-US" w:eastAsia="ko-KR"/>
        </w:rPr>
        <w:t>n the UE context setup/modification procedure</w:t>
      </w:r>
      <w:r>
        <w:rPr>
          <w:lang w:val="en-US" w:eastAsia="ko-KR"/>
        </w:rPr>
        <w:t xml:space="preserve">. However, </w:t>
      </w:r>
      <w:r>
        <w:rPr>
          <w:lang w:eastAsia="ko-KR"/>
        </w:rPr>
        <w:t xml:space="preserve">according to </w:t>
      </w:r>
      <w:r>
        <w:rPr>
          <w:rFonts w:hint="eastAsia"/>
          <w:lang w:eastAsia="ko-KR"/>
        </w:rPr>
        <w:t xml:space="preserve">the </w:t>
      </w:r>
      <w:r>
        <w:rPr>
          <w:lang w:eastAsia="ko-KR"/>
        </w:rPr>
        <w:t xml:space="preserve">RAN2 </w:t>
      </w:r>
      <w:r>
        <w:rPr>
          <w:rFonts w:hint="eastAsia"/>
          <w:lang w:eastAsia="ko-KR"/>
        </w:rPr>
        <w:t>agreement</w:t>
      </w:r>
      <w:r>
        <w:rPr>
          <w:lang w:eastAsia="ko-KR"/>
        </w:rPr>
        <w:t xml:space="preserve">, the </w:t>
      </w:r>
      <w:proofErr w:type="spellStart"/>
      <w:r>
        <w:rPr>
          <w:lang w:eastAsia="ko-KR"/>
        </w:rPr>
        <w:t>Uu</w:t>
      </w:r>
      <w:proofErr w:type="spellEnd"/>
      <w:r>
        <w:rPr>
          <w:lang w:eastAsia="ko-KR"/>
        </w:rPr>
        <w:t xml:space="preserve"> Relay RLC channel needs to be configured for </w:t>
      </w:r>
      <w:r w:rsidRPr="00623FF5">
        <w:rPr>
          <w:lang w:eastAsia="ko-KR"/>
        </w:rPr>
        <w:t xml:space="preserve">the </w:t>
      </w:r>
      <w:r w:rsidR="007D0EE1">
        <w:rPr>
          <w:lang w:val="en-US" w:eastAsia="ko-KR"/>
        </w:rPr>
        <w:t xml:space="preserve">MP </w:t>
      </w:r>
      <w:r>
        <w:rPr>
          <w:lang w:eastAsia="ko-KR"/>
        </w:rPr>
        <w:t>R</w:t>
      </w:r>
      <w:r w:rsidRPr="00623FF5">
        <w:rPr>
          <w:lang w:eastAsia="ko-KR"/>
        </w:rPr>
        <w:t xml:space="preserve">emote UE and the </w:t>
      </w:r>
      <w:r w:rsidR="007D0EE1">
        <w:rPr>
          <w:lang w:val="en-US" w:eastAsia="ko-KR"/>
        </w:rPr>
        <w:t xml:space="preserve">MP </w:t>
      </w:r>
      <w:r>
        <w:rPr>
          <w:lang w:eastAsia="ko-KR"/>
        </w:rPr>
        <w:t>R</w:t>
      </w:r>
      <w:r w:rsidRPr="00623FF5">
        <w:rPr>
          <w:lang w:eastAsia="ko-KR"/>
        </w:rPr>
        <w:t>elay UE</w:t>
      </w:r>
      <w:r>
        <w:rPr>
          <w:lang w:eastAsia="ko-KR"/>
        </w:rPr>
        <w:t xml:space="preserve"> in Scenario 2. </w:t>
      </w:r>
    </w:p>
    <w:p w14:paraId="2385B20E" w14:textId="3790F612" w:rsidR="00F87CF0" w:rsidRDefault="00F87CF0" w:rsidP="00701DC1">
      <w:pPr>
        <w:jc w:val="both"/>
        <w:rPr>
          <w:lang w:eastAsia="ko-KR"/>
        </w:rPr>
      </w:pPr>
      <w:r>
        <w:rPr>
          <w:rFonts w:hint="eastAsia"/>
          <w:lang w:eastAsia="ko-KR"/>
        </w:rPr>
        <w:t>I</w:t>
      </w:r>
      <w:r>
        <w:rPr>
          <w:lang w:eastAsia="ko-KR"/>
        </w:rPr>
        <w:t xml:space="preserve">n the latest F1AP specification, </w:t>
      </w:r>
      <w:r w:rsidR="00687510" w:rsidRPr="00687510">
        <w:rPr>
          <w:lang w:eastAsia="ko-KR"/>
        </w:rPr>
        <w:t xml:space="preserve">current F1AP text only describes </w:t>
      </w:r>
      <w:r w:rsidR="00701DC1" w:rsidRPr="00F87CF0">
        <w:rPr>
          <w:lang w:eastAsia="ko-KR"/>
        </w:rPr>
        <w:t xml:space="preserve">the </w:t>
      </w:r>
      <w:proofErr w:type="spellStart"/>
      <w:r w:rsidR="00701DC1" w:rsidRPr="00F87CF0">
        <w:rPr>
          <w:lang w:eastAsia="ko-KR"/>
        </w:rPr>
        <w:t>Uu</w:t>
      </w:r>
      <w:proofErr w:type="spellEnd"/>
      <w:r w:rsidR="00701DC1" w:rsidRPr="00F87CF0">
        <w:rPr>
          <w:lang w:eastAsia="ko-KR"/>
        </w:rPr>
        <w:t xml:space="preserve"> Relay RLC channel configurations </w:t>
      </w:r>
      <w:r w:rsidR="00701DC1">
        <w:rPr>
          <w:lang w:eastAsia="ko-KR"/>
        </w:rPr>
        <w:t xml:space="preserve">only </w:t>
      </w:r>
      <w:r w:rsidR="00701DC1" w:rsidRPr="00F87CF0">
        <w:rPr>
          <w:lang w:eastAsia="ko-KR"/>
        </w:rPr>
        <w:t xml:space="preserve">for </w:t>
      </w:r>
      <w:r w:rsidR="00701DC1">
        <w:rPr>
          <w:lang w:eastAsia="ko-KR"/>
        </w:rPr>
        <w:t>the</w:t>
      </w:r>
      <w:r w:rsidR="00701DC1" w:rsidRPr="00F87CF0">
        <w:rPr>
          <w:lang w:eastAsia="ko-KR"/>
        </w:rPr>
        <w:t xml:space="preserve"> U2N Relay UE</w:t>
      </w:r>
      <w:r w:rsidR="00701DC1">
        <w:rPr>
          <w:lang w:eastAsia="ko-KR"/>
        </w:rPr>
        <w:t xml:space="preserve">. </w:t>
      </w:r>
      <w:r>
        <w:rPr>
          <w:lang w:eastAsia="ko-KR"/>
        </w:rPr>
        <w:t xml:space="preserve">However, as mentioned above, it is also needed that the </w:t>
      </w:r>
      <w:proofErr w:type="spellStart"/>
      <w:r w:rsidRPr="00F87CF0">
        <w:rPr>
          <w:lang w:eastAsia="ko-KR"/>
        </w:rPr>
        <w:t>gNB</w:t>
      </w:r>
      <w:proofErr w:type="spellEnd"/>
      <w:r w:rsidRPr="00F87CF0">
        <w:rPr>
          <w:lang w:eastAsia="ko-KR"/>
        </w:rPr>
        <w:t>-DU</w:t>
      </w:r>
      <w:r>
        <w:rPr>
          <w:lang w:eastAsia="ko-KR"/>
        </w:rPr>
        <w:t xml:space="preserve"> </w:t>
      </w:r>
      <w:r w:rsidRPr="00F87CF0">
        <w:rPr>
          <w:lang w:eastAsia="ko-KR"/>
        </w:rPr>
        <w:t>generate</w:t>
      </w:r>
      <w:r>
        <w:rPr>
          <w:lang w:eastAsia="ko-KR"/>
        </w:rPr>
        <w:t xml:space="preserve">s </w:t>
      </w:r>
      <w:r w:rsidRPr="00F87CF0">
        <w:rPr>
          <w:lang w:eastAsia="ko-KR"/>
        </w:rPr>
        <w:t xml:space="preserve">the </w:t>
      </w:r>
      <w:proofErr w:type="spellStart"/>
      <w:r w:rsidRPr="00F87CF0">
        <w:rPr>
          <w:lang w:eastAsia="ko-KR"/>
        </w:rPr>
        <w:t>Uu</w:t>
      </w:r>
      <w:proofErr w:type="spellEnd"/>
      <w:r w:rsidRPr="00F87CF0">
        <w:rPr>
          <w:lang w:eastAsia="ko-KR"/>
        </w:rPr>
        <w:t xml:space="preserve"> Relay RLC channel configurations</w:t>
      </w:r>
      <w:r>
        <w:rPr>
          <w:lang w:eastAsia="ko-KR"/>
        </w:rPr>
        <w:t xml:space="preserve"> for the MP Relay UE using N3C.</w:t>
      </w:r>
    </w:p>
    <w:p w14:paraId="013ED185" w14:textId="77777777" w:rsidR="00F87CF0" w:rsidRPr="007C1FC0" w:rsidRDefault="00F87CF0" w:rsidP="00F87CF0">
      <w:pPr>
        <w:spacing w:after="60"/>
        <w:jc w:val="both"/>
        <w:rPr>
          <w:rFonts w:eastAsia="맑은 고딕"/>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87CF0" w14:paraId="7E8EFF5D" w14:textId="77777777" w:rsidTr="00862FFE">
        <w:tc>
          <w:tcPr>
            <w:tcW w:w="9631" w:type="dxa"/>
            <w:shd w:val="clear" w:color="auto" w:fill="auto"/>
          </w:tcPr>
          <w:p w14:paraId="61F89CE1" w14:textId="3D0702BF" w:rsidR="00F87CF0" w:rsidRPr="007C1FC0" w:rsidRDefault="00F87CF0" w:rsidP="00862FFE">
            <w:pPr>
              <w:spacing w:after="60"/>
              <w:jc w:val="both"/>
              <w:rPr>
                <w:b/>
                <w:sz w:val="24"/>
                <w:u w:val="single"/>
              </w:rPr>
            </w:pPr>
            <w:r>
              <w:rPr>
                <w:b/>
                <w:sz w:val="24"/>
                <w:u w:val="single"/>
              </w:rPr>
              <w:t>Clause 8.3.1 in TS 38.473</w:t>
            </w:r>
            <w:r w:rsidRPr="007C1FC0">
              <w:rPr>
                <w:b/>
                <w:sz w:val="24"/>
                <w:u w:val="single"/>
              </w:rPr>
              <w:t>:</w:t>
            </w:r>
          </w:p>
          <w:p w14:paraId="19A7521B" w14:textId="77777777" w:rsidR="00F87CF0" w:rsidRPr="007C1FC0" w:rsidRDefault="00F87CF0" w:rsidP="00862FFE">
            <w:pPr>
              <w:spacing w:after="60"/>
              <w:jc w:val="both"/>
              <w:rPr>
                <w:rFonts w:ascii="맑은 고딕" w:eastAsia="맑은 고딕" w:hAnsi="맑은 고딕"/>
                <w:lang w:eastAsia="ko-KR"/>
              </w:rPr>
            </w:pPr>
            <w:r w:rsidRPr="007C1FC0">
              <w:rPr>
                <w:rFonts w:ascii="맑은 고딕" w:eastAsia="맑은 고딕" w:hAnsi="맑은 고딕" w:hint="eastAsia"/>
                <w:lang w:eastAsia="ko-KR"/>
              </w:rPr>
              <w:t>…</w:t>
            </w:r>
          </w:p>
          <w:p w14:paraId="06CDA9AF" w14:textId="77777777" w:rsidR="00F87CF0" w:rsidRDefault="00F87CF0" w:rsidP="00F87CF0">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AF35919" w14:textId="77777777" w:rsidR="00F87CF0" w:rsidRDefault="00F87CF0" w:rsidP="00F87CF0">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rsidRPr="00F87CF0">
              <w:rPr>
                <w:highlight w:val="yellow"/>
              </w:rPr>
              <w:t>gNB</w:t>
            </w:r>
            <w:proofErr w:type="spellEnd"/>
            <w:r w:rsidRPr="00F87CF0">
              <w:rPr>
                <w:highlight w:val="yellow"/>
              </w:rPr>
              <w:t xml:space="preserve">-DU generates the </w:t>
            </w:r>
            <w:proofErr w:type="spellStart"/>
            <w:r w:rsidRPr="00F87CF0">
              <w:rPr>
                <w:highlight w:val="yellow"/>
              </w:rPr>
              <w:t>Uu</w:t>
            </w:r>
            <w:proofErr w:type="spellEnd"/>
            <w:r w:rsidRPr="00F87CF0">
              <w:rPr>
                <w:highlight w:val="yellow"/>
              </w:rPr>
              <w:t xml:space="preserve"> Relay RLC channel configurations for a L2 U2N Re</w:t>
            </w:r>
            <w:r w:rsidRPr="00F87CF0">
              <w:rPr>
                <w:rFonts w:eastAsia="FangSong" w:hint="eastAsia"/>
                <w:highlight w:val="yellow"/>
                <w:lang w:val="en-US" w:eastAsia="zh-CN"/>
              </w:rPr>
              <w:t>lay</w:t>
            </w:r>
            <w:r w:rsidRPr="00F87CF0">
              <w:rPr>
                <w:highlight w:val="yellow"/>
              </w:rPr>
              <w:t xml:space="preserve"> UE</w:t>
            </w:r>
            <w:r>
              <w:t xml:space="preserve">. </w:t>
            </w:r>
          </w:p>
          <w:p w14:paraId="04ADC23E" w14:textId="77777777" w:rsidR="00F87CF0" w:rsidRDefault="00F87CF0" w:rsidP="00F87CF0">
            <w:r>
              <w:t xml:space="preserve">If the </w:t>
            </w:r>
            <w:r>
              <w:rPr>
                <w:i/>
                <w:iCs/>
                <w:lang w:eastAsia="zh-CN"/>
              </w:rPr>
              <w:t>PC5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Relay RLC channel configurations for a L2 U2N Remote UE. </w:t>
            </w:r>
          </w:p>
          <w:p w14:paraId="149403F2" w14:textId="77777777" w:rsidR="00F87CF0" w:rsidRDefault="00F87CF0" w:rsidP="00862FFE">
            <w:pPr>
              <w:spacing w:after="0"/>
              <w:jc w:val="both"/>
              <w:rPr>
                <w:rFonts w:ascii="맑은 고딕" w:eastAsia="맑은 고딕" w:hAnsi="맑은 고딕"/>
                <w:lang w:eastAsia="ko-KR"/>
              </w:rPr>
            </w:pPr>
            <w:r w:rsidRPr="007C1FC0">
              <w:rPr>
                <w:rFonts w:ascii="맑은 고딕" w:eastAsia="맑은 고딕" w:hAnsi="맑은 고딕" w:hint="eastAsia"/>
                <w:lang w:eastAsia="ko-KR"/>
              </w:rPr>
              <w:t>…</w:t>
            </w:r>
          </w:p>
          <w:p w14:paraId="6EA6581B" w14:textId="77777777" w:rsidR="002B4429" w:rsidRPr="000B0C81" w:rsidRDefault="002B4429" w:rsidP="00862FFE">
            <w:pPr>
              <w:spacing w:after="0"/>
              <w:jc w:val="both"/>
              <w:rPr>
                <w:rFonts w:ascii="맑은 고딕" w:eastAsia="맑은 고딕" w:hAnsi="맑은 고딕"/>
                <w:lang w:eastAsia="ko-KR"/>
              </w:rPr>
            </w:pPr>
          </w:p>
        </w:tc>
      </w:tr>
    </w:tbl>
    <w:p w14:paraId="4EE780DB" w14:textId="77777777" w:rsidR="00F87CF0" w:rsidRPr="007C1FC0" w:rsidRDefault="00F87CF0" w:rsidP="00F87CF0">
      <w:pPr>
        <w:spacing w:after="60"/>
        <w:jc w:val="both"/>
        <w:rPr>
          <w:rFonts w:eastAsia="맑은 고딕"/>
          <w:lang w:val="en-US" w:eastAsia="ko-KR"/>
        </w:rPr>
      </w:pPr>
    </w:p>
    <w:p w14:paraId="737CDCC2" w14:textId="7A142B7B" w:rsidR="00F87CF0" w:rsidRDefault="00F87CF0" w:rsidP="00EE4EC8">
      <w:pPr>
        <w:jc w:val="both"/>
        <w:rPr>
          <w:lang w:eastAsia="ko-KR"/>
        </w:rPr>
      </w:pPr>
      <w:r w:rsidRPr="009F1024">
        <w:rPr>
          <w:rFonts w:hint="eastAsia"/>
          <w:b/>
          <w:lang w:eastAsia="ko-KR"/>
        </w:rPr>
        <w:t xml:space="preserve">Proposal </w:t>
      </w:r>
      <w:r w:rsidR="00EB6663">
        <w:rPr>
          <w:b/>
          <w:lang w:eastAsia="ko-KR"/>
        </w:rPr>
        <w:t>7</w:t>
      </w:r>
      <w:r w:rsidRPr="009F1024">
        <w:rPr>
          <w:rFonts w:hint="eastAsia"/>
          <w:b/>
          <w:lang w:eastAsia="ko-KR"/>
        </w:rPr>
        <w:t xml:space="preserve">: </w:t>
      </w:r>
      <w:r w:rsidR="00701DC1">
        <w:rPr>
          <w:b/>
          <w:lang w:eastAsia="ko-KR"/>
        </w:rPr>
        <w:t xml:space="preserve">It is proposed to enhance the F1AP text to support </w:t>
      </w:r>
      <w:r w:rsidR="00701DC1" w:rsidRPr="00701DC1">
        <w:rPr>
          <w:b/>
          <w:lang w:eastAsia="ko-KR"/>
        </w:rPr>
        <w:t xml:space="preserve">the </w:t>
      </w:r>
      <w:proofErr w:type="spellStart"/>
      <w:r w:rsidR="00701DC1" w:rsidRPr="00701DC1">
        <w:rPr>
          <w:b/>
          <w:lang w:eastAsia="ko-KR"/>
        </w:rPr>
        <w:t>Uu</w:t>
      </w:r>
      <w:proofErr w:type="spellEnd"/>
      <w:r w:rsidR="00701DC1" w:rsidRPr="00701DC1">
        <w:rPr>
          <w:b/>
          <w:lang w:eastAsia="ko-KR"/>
        </w:rPr>
        <w:t xml:space="preserve"> Relay RLC channel configurations </w:t>
      </w:r>
      <w:r w:rsidRPr="00F87CF0">
        <w:rPr>
          <w:b/>
          <w:lang w:eastAsia="ko-KR"/>
        </w:rPr>
        <w:t>for the MP Relay UE using N3C</w:t>
      </w:r>
      <w:r>
        <w:rPr>
          <w:b/>
          <w:lang w:eastAsia="ko-KR"/>
        </w:rPr>
        <w:t>.</w:t>
      </w:r>
    </w:p>
    <w:p w14:paraId="06D19752" w14:textId="77777777" w:rsidR="007372BE" w:rsidRDefault="007372BE" w:rsidP="00EE4EC8">
      <w:pPr>
        <w:jc w:val="both"/>
        <w:rPr>
          <w:lang w:eastAsia="ko-KR"/>
        </w:rPr>
      </w:pPr>
    </w:p>
    <w:p w14:paraId="07280FEF" w14:textId="426E4B72" w:rsidR="00796082" w:rsidRDefault="00397D53" w:rsidP="00EE4EC8">
      <w:pPr>
        <w:jc w:val="both"/>
        <w:rPr>
          <w:lang w:eastAsia="ko-KR"/>
        </w:rPr>
      </w:pPr>
      <w:r>
        <w:rPr>
          <w:lang w:eastAsia="ko-KR"/>
        </w:rPr>
        <w:t>For Scenario 2, i</w:t>
      </w:r>
      <w:r w:rsidR="00C95D48">
        <w:rPr>
          <w:lang w:eastAsia="ko-KR"/>
        </w:rPr>
        <w:t xml:space="preserve">t is FFS on </w:t>
      </w:r>
      <w:r w:rsidR="00C95D48" w:rsidRPr="00C95D48">
        <w:rPr>
          <w:lang w:eastAsia="ko-KR"/>
        </w:rPr>
        <w:t>which ID of relay UE is used in F1AP</w:t>
      </w:r>
      <w:r w:rsidR="00C95D48">
        <w:rPr>
          <w:lang w:eastAsia="ko-KR"/>
        </w:rPr>
        <w:t>. According to RAN2 agreement</w:t>
      </w:r>
      <w:r>
        <w:rPr>
          <w:lang w:eastAsia="ko-KR"/>
        </w:rPr>
        <w:t xml:space="preserve"> on</w:t>
      </w:r>
      <w:r w:rsidR="00C95D48">
        <w:rPr>
          <w:lang w:eastAsia="ko-KR"/>
        </w:rPr>
        <w:t xml:space="preserve"> Scenario 2, </w:t>
      </w:r>
      <w:r w:rsidR="00C95D48" w:rsidRPr="00C95D48">
        <w:rPr>
          <w:lang w:eastAsia="ko-KR"/>
        </w:rPr>
        <w:t>the relationship of MP Remote UE and MP Relay UE is pre-configured or static</w:t>
      </w:r>
      <w:r w:rsidR="00C95D48">
        <w:rPr>
          <w:lang w:eastAsia="ko-KR"/>
        </w:rPr>
        <w:t xml:space="preserve">. Also, the MP Remote UE reports the list of </w:t>
      </w:r>
      <w:r w:rsidR="00C95D48" w:rsidRPr="00C95D48">
        <w:rPr>
          <w:lang w:eastAsia="ko-KR"/>
        </w:rPr>
        <w:t>the C-RNTI and the cell ID of the candidate MP Relay UE</w:t>
      </w:r>
      <w:r w:rsidR="00C95D48">
        <w:rPr>
          <w:lang w:eastAsia="ko-KR"/>
        </w:rPr>
        <w:t>(s) in RRC_CONNECTED state.</w:t>
      </w:r>
      <w:r w:rsidR="00796082">
        <w:rPr>
          <w:lang w:eastAsia="ko-KR"/>
        </w:rPr>
        <w:t xml:space="preserve"> We think that b</w:t>
      </w:r>
      <w:r w:rsidR="00C95D48">
        <w:rPr>
          <w:lang w:eastAsia="ko-KR"/>
        </w:rPr>
        <w:t xml:space="preserve">ased on the information, </w:t>
      </w:r>
      <w:r w:rsidR="00796082">
        <w:rPr>
          <w:lang w:eastAsia="ko-KR"/>
        </w:rPr>
        <w:t xml:space="preserve">since </w:t>
      </w:r>
      <w:r w:rsidR="00C95D48">
        <w:rPr>
          <w:lang w:eastAsia="ko-KR"/>
        </w:rPr>
        <w:t xml:space="preserve">the </w:t>
      </w:r>
      <w:proofErr w:type="spellStart"/>
      <w:r w:rsidR="00C95D48">
        <w:rPr>
          <w:lang w:eastAsia="ko-KR"/>
        </w:rPr>
        <w:t>gNB</w:t>
      </w:r>
      <w:proofErr w:type="spellEnd"/>
      <w:r w:rsidR="00C95D48">
        <w:rPr>
          <w:lang w:eastAsia="ko-KR"/>
        </w:rPr>
        <w:t xml:space="preserve">-CU can uniquely identify </w:t>
      </w:r>
      <w:r>
        <w:rPr>
          <w:lang w:eastAsia="ko-KR"/>
        </w:rPr>
        <w:t xml:space="preserve">each candidate MP Relay UE </w:t>
      </w:r>
      <w:r w:rsidRPr="00397D53">
        <w:rPr>
          <w:lang w:eastAsia="ko-KR"/>
        </w:rPr>
        <w:t>over the F1 interface</w:t>
      </w:r>
      <w:r w:rsidR="00796082">
        <w:rPr>
          <w:lang w:eastAsia="ko-KR"/>
        </w:rPr>
        <w:t xml:space="preserve">, the </w:t>
      </w:r>
      <w:proofErr w:type="spellStart"/>
      <w:r w:rsidR="00796082" w:rsidRPr="00796082">
        <w:rPr>
          <w:i/>
          <w:iCs/>
          <w:lang w:eastAsia="ko-KR"/>
        </w:rPr>
        <w:t>gNB</w:t>
      </w:r>
      <w:proofErr w:type="spellEnd"/>
      <w:r w:rsidR="00796082" w:rsidRPr="00796082">
        <w:rPr>
          <w:i/>
          <w:iCs/>
          <w:lang w:eastAsia="ko-KR"/>
        </w:rPr>
        <w:t>-DU UE F1AP ID</w:t>
      </w:r>
      <w:r w:rsidR="00796082">
        <w:rPr>
          <w:lang w:eastAsia="ko-KR"/>
        </w:rPr>
        <w:t xml:space="preserve"> IE</w:t>
      </w:r>
      <w:r w:rsidR="00796082" w:rsidRPr="00796082">
        <w:rPr>
          <w:lang w:eastAsia="ko-KR"/>
        </w:rPr>
        <w:t xml:space="preserve"> of </w:t>
      </w:r>
      <w:r w:rsidR="00796082">
        <w:rPr>
          <w:lang w:eastAsia="ko-KR"/>
        </w:rPr>
        <w:t xml:space="preserve">the MP </w:t>
      </w:r>
      <w:r w:rsidR="00796082" w:rsidRPr="00796082">
        <w:rPr>
          <w:lang w:eastAsia="ko-KR"/>
        </w:rPr>
        <w:t>Relay UE</w:t>
      </w:r>
      <w:r w:rsidR="00796082">
        <w:rPr>
          <w:lang w:eastAsia="ko-KR"/>
        </w:rPr>
        <w:t xml:space="preserve"> using N3C can be used as the </w:t>
      </w:r>
      <w:r w:rsidR="00796082" w:rsidRPr="00796082">
        <w:rPr>
          <w:i/>
          <w:iCs/>
          <w:lang w:eastAsia="ko-KR"/>
        </w:rPr>
        <w:t>Target Relay UE ID</w:t>
      </w:r>
      <w:r w:rsidR="00796082">
        <w:rPr>
          <w:lang w:eastAsia="ko-KR"/>
        </w:rPr>
        <w:t xml:space="preserve"> IE in the </w:t>
      </w:r>
      <w:r w:rsidR="00796082" w:rsidRPr="00796082">
        <w:rPr>
          <w:i/>
          <w:iCs/>
          <w:lang w:eastAsia="ko-KR"/>
        </w:rPr>
        <w:t>N3C Indirect Path Addition</w:t>
      </w:r>
      <w:r w:rsidR="00796082">
        <w:rPr>
          <w:lang w:eastAsia="ko-KR"/>
        </w:rPr>
        <w:t xml:space="preserve"> IE.</w:t>
      </w:r>
      <w:r w:rsidR="00B041BF">
        <w:rPr>
          <w:lang w:eastAsia="ko-KR"/>
        </w:rPr>
        <w:t xml:space="preserve"> </w:t>
      </w:r>
      <w:r w:rsidR="00806BB9">
        <w:rPr>
          <w:lang w:eastAsia="ko-KR"/>
        </w:rPr>
        <w:t>When</w:t>
      </w:r>
      <w:r w:rsidR="00B041BF">
        <w:rPr>
          <w:lang w:eastAsia="ko-KR"/>
        </w:rPr>
        <w:t xml:space="preserve"> receiving the </w:t>
      </w:r>
      <w:proofErr w:type="spellStart"/>
      <w:r w:rsidR="00B041BF" w:rsidRPr="00796082">
        <w:rPr>
          <w:i/>
          <w:iCs/>
          <w:lang w:eastAsia="ko-KR"/>
        </w:rPr>
        <w:t>gNB</w:t>
      </w:r>
      <w:proofErr w:type="spellEnd"/>
      <w:r w:rsidR="00B041BF" w:rsidRPr="00796082">
        <w:rPr>
          <w:i/>
          <w:iCs/>
          <w:lang w:eastAsia="ko-KR"/>
        </w:rPr>
        <w:t>-DU UE F1AP ID</w:t>
      </w:r>
      <w:r w:rsidR="00B041BF">
        <w:rPr>
          <w:lang w:eastAsia="ko-KR"/>
        </w:rPr>
        <w:t xml:space="preserve"> IE</w:t>
      </w:r>
      <w:r w:rsidR="00B041BF" w:rsidRPr="00796082">
        <w:rPr>
          <w:lang w:eastAsia="ko-KR"/>
        </w:rPr>
        <w:t xml:space="preserve"> of </w:t>
      </w:r>
      <w:r w:rsidR="00B041BF">
        <w:rPr>
          <w:lang w:eastAsia="ko-KR"/>
        </w:rPr>
        <w:t xml:space="preserve">the MP </w:t>
      </w:r>
      <w:r w:rsidR="00B041BF" w:rsidRPr="00796082">
        <w:rPr>
          <w:lang w:eastAsia="ko-KR"/>
        </w:rPr>
        <w:t>Relay UE</w:t>
      </w:r>
      <w:r w:rsidR="00B041BF">
        <w:rPr>
          <w:lang w:eastAsia="ko-KR"/>
        </w:rPr>
        <w:t xml:space="preserve"> using N3C, the </w:t>
      </w:r>
      <w:proofErr w:type="spellStart"/>
      <w:r w:rsidR="00B041BF">
        <w:rPr>
          <w:lang w:eastAsia="ko-KR"/>
        </w:rPr>
        <w:t>gNB</w:t>
      </w:r>
      <w:proofErr w:type="spellEnd"/>
      <w:r w:rsidR="00B041BF">
        <w:rPr>
          <w:lang w:eastAsia="ko-KR"/>
        </w:rPr>
        <w:t xml:space="preserve">-DU can identify the </w:t>
      </w:r>
      <w:r w:rsidR="00B041BF" w:rsidRPr="00C95D48">
        <w:rPr>
          <w:lang w:eastAsia="ko-KR"/>
        </w:rPr>
        <w:t xml:space="preserve">C-RNTI and the cell ID of the </w:t>
      </w:r>
      <w:r w:rsidR="00B041BF">
        <w:rPr>
          <w:lang w:eastAsia="ko-KR"/>
        </w:rPr>
        <w:t>target</w:t>
      </w:r>
      <w:r w:rsidR="00B041BF" w:rsidRPr="00C95D48">
        <w:rPr>
          <w:lang w:eastAsia="ko-KR"/>
        </w:rPr>
        <w:t xml:space="preserve"> MP Relay UE</w:t>
      </w:r>
      <w:r w:rsidR="00B041BF">
        <w:rPr>
          <w:lang w:eastAsia="ko-KR"/>
        </w:rPr>
        <w:t>.</w:t>
      </w:r>
    </w:p>
    <w:p w14:paraId="7622D077" w14:textId="24B434AE" w:rsidR="007372BE" w:rsidRDefault="00796082" w:rsidP="00EE4EC8">
      <w:pPr>
        <w:jc w:val="both"/>
        <w:rPr>
          <w:lang w:eastAsia="ko-KR"/>
        </w:rPr>
      </w:pPr>
      <w:r w:rsidRPr="009F1024">
        <w:rPr>
          <w:rFonts w:hint="eastAsia"/>
          <w:b/>
          <w:lang w:eastAsia="ko-KR"/>
        </w:rPr>
        <w:t xml:space="preserve">Proposal </w:t>
      </w:r>
      <w:r w:rsidR="00EB6663">
        <w:rPr>
          <w:b/>
          <w:lang w:eastAsia="ko-KR"/>
        </w:rPr>
        <w:t>8</w:t>
      </w:r>
      <w:r w:rsidRPr="009F1024">
        <w:rPr>
          <w:rFonts w:hint="eastAsia"/>
          <w:b/>
          <w:lang w:eastAsia="ko-KR"/>
        </w:rPr>
        <w:t xml:space="preserve">: </w:t>
      </w:r>
      <w:r>
        <w:rPr>
          <w:b/>
          <w:lang w:eastAsia="ko-KR"/>
        </w:rPr>
        <w:t>T</w:t>
      </w:r>
      <w:r w:rsidRPr="00796082">
        <w:rPr>
          <w:b/>
          <w:lang w:eastAsia="ko-KR"/>
        </w:rPr>
        <w:t xml:space="preserve">he </w:t>
      </w:r>
      <w:proofErr w:type="spellStart"/>
      <w:r w:rsidRPr="00796082">
        <w:rPr>
          <w:b/>
          <w:i/>
          <w:iCs/>
          <w:lang w:eastAsia="ko-KR"/>
        </w:rPr>
        <w:t>gNB</w:t>
      </w:r>
      <w:proofErr w:type="spellEnd"/>
      <w:r w:rsidRPr="00796082">
        <w:rPr>
          <w:b/>
          <w:i/>
          <w:iCs/>
          <w:lang w:eastAsia="ko-KR"/>
        </w:rPr>
        <w:t>-DU UE F1AP ID</w:t>
      </w:r>
      <w:r w:rsidRPr="00796082">
        <w:rPr>
          <w:b/>
          <w:lang w:eastAsia="ko-KR"/>
        </w:rPr>
        <w:t xml:space="preserve"> </w:t>
      </w:r>
      <w:r>
        <w:rPr>
          <w:b/>
          <w:lang w:eastAsia="ko-KR"/>
        </w:rPr>
        <w:t xml:space="preserve">IE </w:t>
      </w:r>
      <w:r w:rsidRPr="00796082">
        <w:rPr>
          <w:b/>
          <w:lang w:eastAsia="ko-KR"/>
        </w:rPr>
        <w:t xml:space="preserve">of the MP Relay UE using N3C </w:t>
      </w:r>
      <w:r>
        <w:rPr>
          <w:b/>
          <w:lang w:eastAsia="ko-KR"/>
        </w:rPr>
        <w:t>is</w:t>
      </w:r>
      <w:r w:rsidRPr="00796082">
        <w:rPr>
          <w:b/>
          <w:lang w:eastAsia="ko-KR"/>
        </w:rPr>
        <w:t xml:space="preserve"> used as the </w:t>
      </w:r>
      <w:r w:rsidRPr="00796082">
        <w:rPr>
          <w:b/>
          <w:i/>
          <w:iCs/>
          <w:lang w:eastAsia="ko-KR"/>
        </w:rPr>
        <w:t>Target Relay UE ID</w:t>
      </w:r>
      <w:r w:rsidRPr="00796082">
        <w:rPr>
          <w:b/>
          <w:lang w:eastAsia="ko-KR"/>
        </w:rPr>
        <w:t xml:space="preserve"> IE</w:t>
      </w:r>
      <w:r>
        <w:rPr>
          <w:b/>
          <w:lang w:eastAsia="ko-KR"/>
        </w:rPr>
        <w:t xml:space="preserve"> in the </w:t>
      </w:r>
      <w:r w:rsidRPr="00796082">
        <w:rPr>
          <w:b/>
          <w:i/>
          <w:iCs/>
          <w:lang w:eastAsia="ko-KR"/>
        </w:rPr>
        <w:t>N3C Indirect Path Addition</w:t>
      </w:r>
      <w:r>
        <w:rPr>
          <w:b/>
          <w:lang w:eastAsia="ko-KR"/>
        </w:rPr>
        <w:t xml:space="preserve"> IE.</w:t>
      </w:r>
    </w:p>
    <w:p w14:paraId="1AD91F62" w14:textId="77777777" w:rsidR="00796082" w:rsidRDefault="00796082" w:rsidP="00EE4EC8">
      <w:pPr>
        <w:jc w:val="both"/>
        <w:rPr>
          <w:lang w:eastAsia="ko-KR"/>
        </w:rPr>
      </w:pPr>
    </w:p>
    <w:p w14:paraId="583D33DA" w14:textId="29A16706" w:rsidR="009F3045" w:rsidRDefault="00001260" w:rsidP="00EE4EC8">
      <w:pPr>
        <w:jc w:val="both"/>
        <w:rPr>
          <w:lang w:eastAsia="ko-KR"/>
        </w:rPr>
      </w:pPr>
      <w:r>
        <w:rPr>
          <w:rFonts w:hint="eastAsia"/>
          <w:lang w:eastAsia="ko-KR"/>
        </w:rPr>
        <w:t>I</w:t>
      </w:r>
      <w:r>
        <w:rPr>
          <w:lang w:eastAsia="ko-KR"/>
        </w:rPr>
        <w:t xml:space="preserve">n current BL CR, the procedure text for the </w:t>
      </w:r>
      <w:r w:rsidRPr="00001260">
        <w:rPr>
          <w:i/>
          <w:iCs/>
          <w:lang w:eastAsia="ko-KR"/>
        </w:rPr>
        <w:t>Direct Path Addition</w:t>
      </w:r>
      <w:r>
        <w:rPr>
          <w:lang w:eastAsia="ko-KR"/>
        </w:rPr>
        <w:t xml:space="preserve"> IE is already captured</w:t>
      </w:r>
      <w:r w:rsidR="004721E1">
        <w:rPr>
          <w:lang w:eastAsia="ko-KR"/>
        </w:rPr>
        <w:t xml:space="preserve"> [4]</w:t>
      </w:r>
      <w:r>
        <w:rPr>
          <w:lang w:eastAsia="ko-KR"/>
        </w:rPr>
        <w:t xml:space="preserve">. However, the procedure text for the </w:t>
      </w:r>
      <w:r w:rsidRPr="00001260">
        <w:rPr>
          <w:i/>
          <w:iCs/>
          <w:lang w:eastAsia="ko-KR"/>
        </w:rPr>
        <w:t>Indirect Path Addition</w:t>
      </w:r>
      <w:r w:rsidRPr="00001260">
        <w:rPr>
          <w:lang w:eastAsia="ko-KR"/>
        </w:rPr>
        <w:t xml:space="preserve"> </w:t>
      </w:r>
      <w:r>
        <w:rPr>
          <w:lang w:eastAsia="ko-KR"/>
        </w:rPr>
        <w:t xml:space="preserve">IE and the </w:t>
      </w:r>
      <w:r w:rsidRPr="00001260">
        <w:rPr>
          <w:i/>
          <w:iCs/>
          <w:lang w:eastAsia="ko-KR"/>
        </w:rPr>
        <w:t>N3C Indirect Path Addition</w:t>
      </w:r>
      <w:r>
        <w:rPr>
          <w:lang w:eastAsia="ko-KR"/>
        </w:rPr>
        <w:t xml:space="preserve"> IE is still missing. Therefore, this should be updated.</w:t>
      </w:r>
    </w:p>
    <w:p w14:paraId="6964809D" w14:textId="1852400C" w:rsidR="00FB4372" w:rsidRDefault="00001260" w:rsidP="00EE4EC8">
      <w:pPr>
        <w:jc w:val="both"/>
        <w:rPr>
          <w:b/>
          <w:bCs/>
          <w:lang w:eastAsia="ko-KR"/>
        </w:rPr>
      </w:pPr>
      <w:r w:rsidRPr="00001260">
        <w:rPr>
          <w:rFonts w:hint="eastAsia"/>
          <w:b/>
          <w:bCs/>
          <w:lang w:eastAsia="ko-KR"/>
        </w:rPr>
        <w:lastRenderedPageBreak/>
        <w:t>P</w:t>
      </w:r>
      <w:r w:rsidRPr="00001260">
        <w:rPr>
          <w:b/>
          <w:bCs/>
          <w:lang w:eastAsia="ko-KR"/>
        </w:rPr>
        <w:t xml:space="preserve">roposal </w:t>
      </w:r>
      <w:r w:rsidR="00EB6663">
        <w:rPr>
          <w:b/>
          <w:bCs/>
          <w:lang w:eastAsia="ko-KR"/>
        </w:rPr>
        <w:t>9</w:t>
      </w:r>
      <w:r w:rsidRPr="00001260">
        <w:rPr>
          <w:b/>
          <w:bCs/>
          <w:lang w:eastAsia="ko-KR"/>
        </w:rPr>
        <w:t xml:space="preserve">: </w:t>
      </w:r>
      <w:r w:rsidRPr="009D0BF6">
        <w:rPr>
          <w:b/>
          <w:lang w:eastAsia="ko-KR"/>
        </w:rPr>
        <w:t>It is proposed to add the following procedure text</w:t>
      </w:r>
      <w:r>
        <w:rPr>
          <w:b/>
          <w:lang w:eastAsia="ko-KR"/>
        </w:rPr>
        <w:t xml:space="preserve"> for the </w:t>
      </w:r>
      <w:r w:rsidRPr="00001260">
        <w:rPr>
          <w:b/>
          <w:bCs/>
          <w:i/>
          <w:iCs/>
          <w:lang w:eastAsia="ko-KR"/>
        </w:rPr>
        <w:t>Indirect Path Addition</w:t>
      </w:r>
      <w:r w:rsidRPr="00001260">
        <w:rPr>
          <w:b/>
          <w:bCs/>
          <w:lang w:eastAsia="ko-KR"/>
        </w:rPr>
        <w:t xml:space="preserve"> IE and the </w:t>
      </w:r>
      <w:r w:rsidRPr="00001260">
        <w:rPr>
          <w:b/>
          <w:bCs/>
          <w:i/>
          <w:iCs/>
          <w:lang w:eastAsia="ko-KR"/>
        </w:rPr>
        <w:t>N3C Indirect Path Addition</w:t>
      </w:r>
      <w:r w:rsidRPr="00001260">
        <w:rPr>
          <w:b/>
          <w:bCs/>
          <w:lang w:eastAsia="ko-KR"/>
        </w:rPr>
        <w:t xml:space="preserve"> IE</w:t>
      </w:r>
      <w:r>
        <w:rPr>
          <w:b/>
          <w:bCs/>
          <w:lang w:eastAsia="ko-KR"/>
        </w:rPr>
        <w:t>:</w:t>
      </w:r>
    </w:p>
    <w:p w14:paraId="1266829F" w14:textId="248C1861" w:rsidR="00001260" w:rsidRPr="009D0BF6" w:rsidRDefault="00001260" w:rsidP="00001260">
      <w:pPr>
        <w:numPr>
          <w:ilvl w:val="0"/>
          <w:numId w:val="48"/>
        </w:numPr>
        <w:rPr>
          <w:b/>
          <w:lang w:eastAsia="ko-KR"/>
        </w:rPr>
      </w:pPr>
      <w:r w:rsidRPr="00001260">
        <w:rPr>
          <w:b/>
          <w:lang w:eastAsia="ko-KR"/>
        </w:rPr>
        <w:t xml:space="preserve">If the </w:t>
      </w:r>
      <w:r w:rsidRPr="00001260">
        <w:rPr>
          <w:b/>
          <w:i/>
          <w:iCs/>
          <w:lang w:eastAsia="ko-KR"/>
        </w:rPr>
        <w:t>Indirect Path Addition</w:t>
      </w:r>
      <w:r w:rsidRPr="00001260">
        <w:rPr>
          <w:b/>
          <w:lang w:eastAsia="ko-KR"/>
        </w:rPr>
        <w:t xml:space="preserve"> IE is contained, the </w:t>
      </w:r>
      <w:proofErr w:type="spellStart"/>
      <w:r w:rsidRPr="00001260">
        <w:rPr>
          <w:b/>
          <w:lang w:eastAsia="ko-KR"/>
        </w:rPr>
        <w:t>gNB</w:t>
      </w:r>
      <w:proofErr w:type="spellEnd"/>
      <w:r w:rsidRPr="00001260">
        <w:rPr>
          <w:b/>
          <w:lang w:eastAsia="ko-KR"/>
        </w:rPr>
        <w:t xml:space="preserve">-DU shall, if supported, consider that the request concerns the indirect path addition for the MP Remote UE using PC5 link and use it as specified in TS 38.401 [4]. If the </w:t>
      </w:r>
      <w:r w:rsidRPr="00001260">
        <w:rPr>
          <w:b/>
          <w:i/>
          <w:iCs/>
          <w:lang w:eastAsia="ko-KR"/>
        </w:rPr>
        <w:t>N3C Indirect Path Addition</w:t>
      </w:r>
      <w:r w:rsidRPr="00001260">
        <w:rPr>
          <w:b/>
          <w:lang w:eastAsia="ko-KR"/>
        </w:rPr>
        <w:t xml:space="preserve"> IE is contained, the </w:t>
      </w:r>
      <w:proofErr w:type="spellStart"/>
      <w:r w:rsidRPr="00001260">
        <w:rPr>
          <w:b/>
          <w:lang w:eastAsia="ko-KR"/>
        </w:rPr>
        <w:t>gNB</w:t>
      </w:r>
      <w:proofErr w:type="spellEnd"/>
      <w:r w:rsidRPr="00001260">
        <w:rPr>
          <w:b/>
          <w:lang w:eastAsia="ko-KR"/>
        </w:rPr>
        <w:t>-DU shall, if supported, consider that the request concerns the indirect path addition for the MP Remote UE using N3C and use it as specified in TS 38.401 [4].</w:t>
      </w:r>
    </w:p>
    <w:p w14:paraId="1E37B9C5" w14:textId="77777777" w:rsidR="00001260" w:rsidRPr="0013408F" w:rsidRDefault="00001260" w:rsidP="00EE4EC8">
      <w:pPr>
        <w:jc w:val="both"/>
        <w:rPr>
          <w:b/>
          <w:bCs/>
          <w:lang w:eastAsia="ko-KR"/>
        </w:rPr>
      </w:pPr>
    </w:p>
    <w:p w14:paraId="55F89EE4" w14:textId="0C268489" w:rsidR="00FB4372" w:rsidRDefault="00006AF9" w:rsidP="00EE4EC8">
      <w:pPr>
        <w:jc w:val="both"/>
        <w:rPr>
          <w:lang w:eastAsia="ko-KR"/>
        </w:rPr>
      </w:pPr>
      <w:r>
        <w:rPr>
          <w:lang w:eastAsia="ko-KR"/>
        </w:rPr>
        <w:t>Regarding the s</w:t>
      </w:r>
      <w:r w:rsidRPr="00006AF9">
        <w:rPr>
          <w:lang w:eastAsia="ko-KR"/>
        </w:rPr>
        <w:t>upport of split SRB</w:t>
      </w:r>
      <w:r w:rsidR="00B704C9">
        <w:rPr>
          <w:lang w:eastAsia="ko-KR"/>
        </w:rPr>
        <w:t xml:space="preserve"> and DRB</w:t>
      </w:r>
      <w:r w:rsidRPr="00006AF9">
        <w:rPr>
          <w:lang w:eastAsia="ko-KR"/>
        </w:rPr>
        <w:t xml:space="preserve"> in intra-DU case</w:t>
      </w:r>
      <w:r>
        <w:rPr>
          <w:lang w:eastAsia="ko-KR"/>
        </w:rPr>
        <w:t xml:space="preserve">, it was agreed to capture </w:t>
      </w:r>
      <w:r w:rsidRPr="00006AF9">
        <w:rPr>
          <w:lang w:eastAsia="ko-KR"/>
        </w:rPr>
        <w:t xml:space="preserve">the following procedure text into F1AP </w:t>
      </w:r>
      <w:r>
        <w:rPr>
          <w:lang w:eastAsia="ko-KR"/>
        </w:rPr>
        <w:t>BL CR</w:t>
      </w:r>
      <w:r w:rsidRPr="00006AF9">
        <w:rPr>
          <w:lang w:eastAsia="ko-KR"/>
        </w:rPr>
        <w:t xml:space="preserve"> with FFS:</w:t>
      </w:r>
    </w:p>
    <w:p w14:paraId="1073D35E" w14:textId="77777777" w:rsidR="00006AF9" w:rsidRPr="007C1FC0" w:rsidRDefault="00006AF9" w:rsidP="00006AF9">
      <w:pPr>
        <w:spacing w:after="60"/>
        <w:jc w:val="both"/>
        <w:rPr>
          <w:rFonts w:eastAsia="맑은 고딕"/>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06AF9" w14:paraId="0B628705" w14:textId="77777777" w:rsidTr="00862FFE">
        <w:tc>
          <w:tcPr>
            <w:tcW w:w="9631" w:type="dxa"/>
            <w:shd w:val="clear" w:color="auto" w:fill="auto"/>
          </w:tcPr>
          <w:p w14:paraId="46807FC2" w14:textId="4E9D1760" w:rsidR="00006AF9" w:rsidRPr="007C1FC0" w:rsidRDefault="00006AF9" w:rsidP="00862FFE">
            <w:pPr>
              <w:spacing w:after="60"/>
              <w:jc w:val="both"/>
              <w:rPr>
                <w:b/>
                <w:sz w:val="24"/>
                <w:u w:val="single"/>
              </w:rPr>
            </w:pPr>
            <w:r>
              <w:rPr>
                <w:b/>
                <w:sz w:val="24"/>
                <w:u w:val="single"/>
              </w:rPr>
              <w:t>L</w:t>
            </w:r>
            <w:r w:rsidRPr="000B0C81">
              <w:rPr>
                <w:b/>
                <w:sz w:val="24"/>
                <w:u w:val="single"/>
              </w:rPr>
              <w:t xml:space="preserve">atest version of </w:t>
            </w:r>
            <w:r>
              <w:rPr>
                <w:b/>
                <w:sz w:val="24"/>
                <w:u w:val="single"/>
              </w:rPr>
              <w:t>BL CR to TS 38.473</w:t>
            </w:r>
            <w:r w:rsidRPr="007C1FC0">
              <w:rPr>
                <w:b/>
                <w:sz w:val="24"/>
                <w:u w:val="single"/>
              </w:rPr>
              <w:t>:</w:t>
            </w:r>
          </w:p>
          <w:p w14:paraId="4AB221AC" w14:textId="77777777" w:rsidR="00006AF9" w:rsidRPr="007C1FC0" w:rsidRDefault="00006AF9" w:rsidP="00862FFE">
            <w:pPr>
              <w:spacing w:after="60"/>
              <w:jc w:val="both"/>
              <w:rPr>
                <w:rFonts w:ascii="맑은 고딕" w:eastAsia="맑은 고딕" w:hAnsi="맑은 고딕"/>
                <w:lang w:eastAsia="ko-KR"/>
              </w:rPr>
            </w:pPr>
            <w:r w:rsidRPr="007C1FC0">
              <w:rPr>
                <w:rFonts w:ascii="맑은 고딕" w:eastAsia="맑은 고딕" w:hAnsi="맑은 고딕" w:hint="eastAsia"/>
                <w:lang w:eastAsia="ko-KR"/>
              </w:rPr>
              <w:t>…</w:t>
            </w:r>
          </w:p>
          <w:p w14:paraId="359B9E24" w14:textId="77777777" w:rsidR="00006AF9" w:rsidRPr="00006AF9" w:rsidRDefault="00006AF9" w:rsidP="00006AF9">
            <w:pPr>
              <w:overflowPunct w:val="0"/>
              <w:autoSpaceDE w:val="0"/>
              <w:autoSpaceDN w:val="0"/>
              <w:adjustRightInd w:val="0"/>
              <w:textAlignment w:val="baseline"/>
              <w:rPr>
                <w:ins w:id="2" w:author="Author"/>
                <w:rFonts w:eastAsia="Cambria Math"/>
                <w:lang w:eastAsia="ko-KR"/>
              </w:rPr>
            </w:pPr>
            <w:r w:rsidRPr="00006AF9">
              <w:rPr>
                <w:rFonts w:eastAsia="Times New Roman"/>
                <w:snapToGrid w:val="0"/>
                <w:lang w:eastAsia="ko-KR"/>
              </w:rPr>
              <w:t xml:space="preserve">If the </w:t>
            </w:r>
            <w:r w:rsidRPr="00006AF9">
              <w:rPr>
                <w:rFonts w:eastAsia="Times New Roman"/>
                <w:i/>
                <w:snapToGrid w:val="0"/>
                <w:lang w:eastAsia="ko-KR"/>
              </w:rPr>
              <w:t>SRB To Be Setup List</w:t>
            </w:r>
            <w:r w:rsidRPr="00006AF9">
              <w:rPr>
                <w:rFonts w:eastAsia="Times New Roman"/>
                <w:snapToGrid w:val="0"/>
                <w:lang w:eastAsia="ko-KR"/>
              </w:rPr>
              <w:t xml:space="preserve"> IE is contained in the UE CONTEXT MODIFICATION REQUEST message, the </w:t>
            </w:r>
            <w:proofErr w:type="spellStart"/>
            <w:r w:rsidRPr="00006AF9">
              <w:rPr>
                <w:rFonts w:eastAsia="Times New Roman"/>
                <w:snapToGrid w:val="0"/>
                <w:lang w:eastAsia="ko-KR"/>
              </w:rPr>
              <w:t>gNB</w:t>
            </w:r>
            <w:proofErr w:type="spellEnd"/>
            <w:r w:rsidRPr="00006AF9">
              <w:rPr>
                <w:rFonts w:eastAsia="Times New Roman"/>
                <w:snapToGrid w:val="0"/>
                <w:lang w:eastAsia="ko-KR"/>
              </w:rPr>
              <w:t>-DU shall act as specified in the TS 38.401 [4]</w:t>
            </w:r>
            <w:r w:rsidRPr="00006AF9">
              <w:rPr>
                <w:rFonts w:eastAsia="SimSun"/>
                <w:snapToGrid w:val="0"/>
                <w:lang w:eastAsia="zh-CN"/>
              </w:rPr>
              <w:t>, and replace any previously received value</w:t>
            </w:r>
            <w:r w:rsidRPr="00006AF9">
              <w:rPr>
                <w:rFonts w:eastAsia="Times New Roman"/>
                <w:snapToGrid w:val="0"/>
                <w:lang w:eastAsia="ko-KR"/>
              </w:rPr>
              <w:t xml:space="preserve">. </w:t>
            </w:r>
            <w:r w:rsidRPr="00006AF9">
              <w:rPr>
                <w:rFonts w:eastAsia="MS Mincho"/>
                <w:lang w:eastAsia="ko-KR"/>
              </w:rPr>
              <w:t xml:space="preserve">If </w:t>
            </w:r>
            <w:r w:rsidRPr="00006AF9">
              <w:rPr>
                <w:rFonts w:eastAsia="MS Mincho"/>
                <w:i/>
                <w:lang w:eastAsia="ko-KR"/>
              </w:rPr>
              <w:t>Duplication Indication</w:t>
            </w:r>
            <w:r w:rsidRPr="00006AF9">
              <w:rPr>
                <w:rFonts w:eastAsia="MS Mincho"/>
                <w:lang w:eastAsia="ko-KR"/>
              </w:rPr>
              <w:t xml:space="preserve"> IE is contained in the </w:t>
            </w:r>
            <w:r w:rsidRPr="00006AF9">
              <w:rPr>
                <w:rFonts w:eastAsia="Times New Roman"/>
                <w:i/>
                <w:lang w:eastAsia="ko-KR"/>
              </w:rPr>
              <w:t>SRB To Be Setup List</w:t>
            </w:r>
            <w:r w:rsidRPr="00006AF9">
              <w:rPr>
                <w:rFonts w:eastAsia="Times New Roman"/>
                <w:lang w:eastAsia="ko-KR"/>
              </w:rPr>
              <w:t xml:space="preserve"> IE</w:t>
            </w:r>
            <w:r w:rsidRPr="00006AF9">
              <w:rPr>
                <w:rFonts w:eastAsia="MS Mincho"/>
                <w:lang w:eastAsia="ko-KR"/>
              </w:rPr>
              <w:t xml:space="preserve">, the </w:t>
            </w:r>
            <w:proofErr w:type="spellStart"/>
            <w:r w:rsidRPr="00006AF9">
              <w:rPr>
                <w:rFonts w:eastAsia="MS Mincho"/>
                <w:lang w:eastAsia="ko-KR"/>
              </w:rPr>
              <w:t>gNB</w:t>
            </w:r>
            <w:proofErr w:type="spellEnd"/>
            <w:r w:rsidRPr="00006AF9">
              <w:rPr>
                <w:rFonts w:eastAsia="MS Mincho"/>
                <w:lang w:eastAsia="ko-KR"/>
              </w:rPr>
              <w:t>-DU shall</w:t>
            </w:r>
            <w:r w:rsidRPr="00006AF9">
              <w:rPr>
                <w:rFonts w:eastAsia="Times New Roman"/>
                <w:lang w:eastAsia="zh-CN"/>
              </w:rPr>
              <w:t>, if supported,</w:t>
            </w:r>
            <w:r w:rsidRPr="00006AF9">
              <w:rPr>
                <w:rFonts w:eastAsia="MS Mincho"/>
                <w:lang w:eastAsia="ko-KR"/>
              </w:rPr>
              <w:t xml:space="preserve"> setup two RLC entities for the indicated SRB</w:t>
            </w:r>
            <w:r w:rsidRPr="00006AF9">
              <w:rPr>
                <w:rFonts w:eastAsia="Times New Roman"/>
                <w:lang w:eastAsia="ko-KR"/>
              </w:rPr>
              <w:t xml:space="preserve"> if the value is set to be </w:t>
            </w:r>
            <w:r w:rsidRPr="00006AF9">
              <w:rPr>
                <w:rFonts w:eastAsia="Times New Roman"/>
                <w:snapToGrid w:val="0"/>
                <w:lang w:eastAsia="ko-KR"/>
              </w:rPr>
              <w:t>"</w:t>
            </w:r>
            <w:r w:rsidRPr="00006AF9">
              <w:rPr>
                <w:rFonts w:eastAsia="Times New Roman"/>
                <w:lang w:eastAsia="ko-KR"/>
              </w:rPr>
              <w:t>true</w:t>
            </w:r>
            <w:r w:rsidRPr="00006AF9">
              <w:rPr>
                <w:rFonts w:eastAsia="Times New Roman"/>
                <w:snapToGrid w:val="0"/>
                <w:lang w:eastAsia="ko-KR"/>
              </w:rPr>
              <w:t>"</w:t>
            </w:r>
            <w:r w:rsidRPr="00006AF9">
              <w:rPr>
                <w:rFonts w:eastAsia="Times New Roman"/>
                <w:lang w:eastAsia="ko-KR"/>
              </w:rPr>
              <w:t>, or</w:t>
            </w:r>
            <w:r w:rsidRPr="00006AF9">
              <w:rPr>
                <w:rFonts w:eastAsia="MS Mincho"/>
                <w:lang w:eastAsia="ko-KR"/>
              </w:rPr>
              <w:t xml:space="preserve"> delete the RLC entity of secondary path if the value is set to be </w:t>
            </w:r>
            <w:r w:rsidRPr="00006AF9">
              <w:rPr>
                <w:rFonts w:eastAsia="Times New Roman"/>
                <w:snapToGrid w:val="0"/>
                <w:lang w:eastAsia="ko-KR"/>
              </w:rPr>
              <w:t>"</w:t>
            </w:r>
            <w:r w:rsidRPr="00006AF9">
              <w:rPr>
                <w:rFonts w:eastAsia="MS Mincho"/>
                <w:lang w:eastAsia="ko-KR"/>
              </w:rPr>
              <w:t>false</w:t>
            </w:r>
            <w:r w:rsidRPr="00006AF9">
              <w:rPr>
                <w:rFonts w:eastAsia="Times New Roman"/>
                <w:snapToGrid w:val="0"/>
                <w:lang w:eastAsia="ko-KR"/>
              </w:rPr>
              <w:t>"</w:t>
            </w:r>
            <w:r w:rsidRPr="00006AF9">
              <w:rPr>
                <w:rFonts w:eastAsia="MS Mincho"/>
                <w:lang w:eastAsia="ko-KR"/>
              </w:rPr>
              <w:t xml:space="preserve">. If the </w:t>
            </w:r>
            <w:r w:rsidRPr="00006AF9">
              <w:rPr>
                <w:rFonts w:eastAsia="MS Mincho"/>
                <w:i/>
                <w:lang w:eastAsia="ko-KR"/>
              </w:rPr>
              <w:t>Additional</w:t>
            </w:r>
            <w:r w:rsidRPr="00006AF9">
              <w:rPr>
                <w:rFonts w:eastAsia="MS Mincho"/>
                <w:lang w:eastAsia="ko-KR"/>
              </w:rPr>
              <w:t xml:space="preserve"> </w:t>
            </w:r>
            <w:r w:rsidRPr="00006AF9">
              <w:rPr>
                <w:rFonts w:eastAsia="MS Mincho"/>
                <w:i/>
                <w:lang w:eastAsia="ko-KR"/>
              </w:rPr>
              <w:t>Duplication Indication</w:t>
            </w:r>
            <w:r w:rsidRPr="00006AF9">
              <w:rPr>
                <w:rFonts w:eastAsia="MS Mincho"/>
                <w:lang w:eastAsia="ko-KR"/>
              </w:rPr>
              <w:t xml:space="preserve"> IE is contained in the </w:t>
            </w:r>
            <w:r w:rsidRPr="00006AF9">
              <w:rPr>
                <w:rFonts w:eastAsia="Times New Roman"/>
                <w:i/>
                <w:lang w:eastAsia="ko-KR"/>
              </w:rPr>
              <w:t>SRB To Be Setup List</w:t>
            </w:r>
            <w:r w:rsidRPr="00006AF9">
              <w:rPr>
                <w:rFonts w:eastAsia="Times New Roman"/>
                <w:lang w:eastAsia="ko-KR"/>
              </w:rPr>
              <w:t xml:space="preserve"> IE</w:t>
            </w:r>
            <w:r w:rsidRPr="00006AF9">
              <w:rPr>
                <w:rFonts w:eastAsia="MS Mincho"/>
                <w:lang w:eastAsia="ko-KR"/>
              </w:rPr>
              <w:t xml:space="preserve">, the </w:t>
            </w:r>
            <w:proofErr w:type="spellStart"/>
            <w:r w:rsidRPr="00006AF9">
              <w:rPr>
                <w:rFonts w:eastAsia="MS Mincho"/>
                <w:lang w:eastAsia="ko-KR"/>
              </w:rPr>
              <w:t>gNB</w:t>
            </w:r>
            <w:proofErr w:type="spellEnd"/>
            <w:r w:rsidRPr="00006AF9">
              <w:rPr>
                <w:rFonts w:eastAsia="MS Mincho"/>
                <w:lang w:eastAsia="ko-KR"/>
              </w:rPr>
              <w:t>-DU shall</w:t>
            </w:r>
            <w:r w:rsidRPr="00006AF9">
              <w:rPr>
                <w:rFonts w:eastAsia="Times New Roman"/>
                <w:lang w:eastAsia="zh-CN"/>
              </w:rPr>
              <w:t>, if supported,</w:t>
            </w:r>
            <w:r w:rsidRPr="00006AF9">
              <w:rPr>
                <w:rFonts w:eastAsia="MS Mincho"/>
                <w:lang w:eastAsia="ko-KR"/>
              </w:rPr>
              <w:t xml:space="preserve"> setup the indicated RLC entities for the indicated SRB.</w:t>
            </w:r>
            <w:r w:rsidRPr="00006AF9">
              <w:rPr>
                <w:rFonts w:eastAsia="Cambria Math"/>
                <w:lang w:eastAsia="ko-KR"/>
              </w:rPr>
              <w:t xml:space="preserve"> If the </w:t>
            </w:r>
            <w:r w:rsidRPr="00006AF9">
              <w:rPr>
                <w:rFonts w:eastAsia="Cambria Math"/>
                <w:i/>
                <w:lang w:eastAsia="ko-KR"/>
              </w:rPr>
              <w:t>SRB Mapping Info</w:t>
            </w:r>
            <w:r w:rsidRPr="00006AF9">
              <w:rPr>
                <w:rFonts w:eastAsia="Cambria Math"/>
                <w:lang w:eastAsia="ko-KR"/>
              </w:rPr>
              <w:t xml:space="preserve"> IE is</w:t>
            </w:r>
            <w:r w:rsidRPr="00006AF9">
              <w:rPr>
                <w:rFonts w:eastAsia="Times New Roman"/>
                <w:lang w:eastAsia="ko-KR"/>
              </w:rPr>
              <w:t xml:space="preserve"> </w:t>
            </w:r>
            <w:r w:rsidRPr="00006AF9">
              <w:rPr>
                <w:rFonts w:eastAsia="Cambria Math"/>
                <w:lang w:eastAsia="ko-KR"/>
              </w:rPr>
              <w:t xml:space="preserve">contained in the </w:t>
            </w:r>
            <w:r w:rsidRPr="00006AF9">
              <w:rPr>
                <w:rFonts w:eastAsia="Cambria Math"/>
                <w:i/>
                <w:lang w:eastAsia="ko-KR"/>
              </w:rPr>
              <w:t>SRB To Be Setup List</w:t>
            </w:r>
            <w:r w:rsidRPr="00006AF9">
              <w:rPr>
                <w:rFonts w:eastAsia="Cambria Math"/>
                <w:lang w:eastAsia="ko-KR"/>
              </w:rPr>
              <w:t xml:space="preserve"> IE, the </w:t>
            </w:r>
            <w:proofErr w:type="spellStart"/>
            <w:r w:rsidRPr="00006AF9">
              <w:rPr>
                <w:rFonts w:eastAsia="Cambria Math"/>
                <w:lang w:eastAsia="ko-KR"/>
              </w:rPr>
              <w:t>gNB</w:t>
            </w:r>
            <w:proofErr w:type="spellEnd"/>
            <w:r w:rsidRPr="00006AF9">
              <w:rPr>
                <w:rFonts w:eastAsia="Cambria Math"/>
                <w:lang w:eastAsia="ko-KR"/>
              </w:rPr>
              <w:t xml:space="preserve">-DU shall, if supported, store the mapping information indicated in the </w:t>
            </w:r>
            <w:r w:rsidRPr="00006AF9">
              <w:rPr>
                <w:rFonts w:eastAsia="Cambria Math"/>
                <w:i/>
                <w:lang w:eastAsia="ko-KR"/>
              </w:rPr>
              <w:t xml:space="preserve">SRB Mapping Info </w:t>
            </w:r>
            <w:r w:rsidRPr="00006AF9">
              <w:rPr>
                <w:rFonts w:eastAsia="Cambria Math"/>
                <w:lang w:eastAsia="ko-KR"/>
              </w:rPr>
              <w:t xml:space="preserve">IE for the SRB identified by the </w:t>
            </w:r>
            <w:r w:rsidRPr="00006AF9">
              <w:rPr>
                <w:rFonts w:eastAsia="Cambria Math"/>
                <w:i/>
                <w:lang w:eastAsia="ko-KR"/>
              </w:rPr>
              <w:t>SRB ID</w:t>
            </w:r>
            <w:r w:rsidRPr="00006AF9">
              <w:rPr>
                <w:rFonts w:eastAsia="Cambria Math"/>
                <w:lang w:eastAsia="ko-KR"/>
              </w:rPr>
              <w:t xml:space="preserve"> IE and the </w:t>
            </w:r>
            <w:proofErr w:type="spellStart"/>
            <w:r w:rsidRPr="00006AF9">
              <w:rPr>
                <w:rFonts w:eastAsia="Cambria Math"/>
                <w:lang w:eastAsia="ko-KR"/>
              </w:rPr>
              <w:t>Uu</w:t>
            </w:r>
            <w:proofErr w:type="spellEnd"/>
            <w:r w:rsidRPr="00006AF9">
              <w:rPr>
                <w:rFonts w:eastAsia="Cambria Math"/>
                <w:lang w:eastAsia="ko-KR"/>
              </w:rPr>
              <w:t xml:space="preserve"> Relay RLC channel identified by the </w:t>
            </w:r>
            <w:r w:rsidRPr="00006AF9">
              <w:rPr>
                <w:rFonts w:eastAsia="Cambria Math"/>
                <w:i/>
                <w:lang w:eastAsia="ko-KR"/>
              </w:rPr>
              <w:t>SRB Mapping Info</w:t>
            </w:r>
            <w:r w:rsidRPr="00006AF9">
              <w:rPr>
                <w:rFonts w:eastAsia="Cambria Math"/>
                <w:lang w:eastAsia="ko-KR"/>
              </w:rPr>
              <w:t xml:space="preserve">. The </w:t>
            </w:r>
            <w:proofErr w:type="spellStart"/>
            <w:r w:rsidRPr="00006AF9">
              <w:rPr>
                <w:rFonts w:eastAsia="Cambria Math"/>
                <w:lang w:eastAsia="ko-KR"/>
              </w:rPr>
              <w:t>gNB</w:t>
            </w:r>
            <w:proofErr w:type="spellEnd"/>
            <w:r w:rsidRPr="00006AF9">
              <w:rPr>
                <w:rFonts w:eastAsia="Cambria Math"/>
                <w:lang w:eastAsia="ko-KR"/>
              </w:rPr>
              <w:t xml:space="preserve">-DU shall use the mapping information stored for the mapping of SRB data </w:t>
            </w:r>
            <w:r w:rsidRPr="00006AF9">
              <w:rPr>
                <w:rFonts w:eastAsia="FangSong"/>
                <w:lang w:eastAsia="zh-CN"/>
              </w:rPr>
              <w:t xml:space="preserve">to </w:t>
            </w:r>
            <w:proofErr w:type="spellStart"/>
            <w:r w:rsidRPr="00006AF9">
              <w:rPr>
                <w:rFonts w:eastAsia="FangSong"/>
                <w:lang w:eastAsia="zh-CN"/>
              </w:rPr>
              <w:t>Uu</w:t>
            </w:r>
            <w:proofErr w:type="spellEnd"/>
            <w:r w:rsidRPr="00006AF9">
              <w:rPr>
                <w:rFonts w:eastAsia="FangSong"/>
                <w:lang w:eastAsia="zh-CN"/>
              </w:rPr>
              <w:t xml:space="preserve"> </w:t>
            </w:r>
            <w:r w:rsidRPr="00006AF9">
              <w:rPr>
                <w:rFonts w:eastAsia="Cambria Math"/>
                <w:lang w:eastAsia="ko-KR"/>
              </w:rPr>
              <w:t xml:space="preserve">Relay </w:t>
            </w:r>
            <w:r w:rsidRPr="00006AF9">
              <w:rPr>
                <w:rFonts w:eastAsia="FangSong"/>
                <w:lang w:eastAsia="zh-CN"/>
              </w:rPr>
              <w:t>RLC channel</w:t>
            </w:r>
            <w:r w:rsidRPr="00006AF9">
              <w:rPr>
                <w:rFonts w:eastAsia="Cambria Math"/>
                <w:lang w:eastAsia="ko-KR"/>
              </w:rPr>
              <w:t>.</w:t>
            </w:r>
            <w:ins w:id="3" w:author="Author">
              <w:r w:rsidRPr="00006AF9">
                <w:rPr>
                  <w:rFonts w:eastAsia="Cambria Math"/>
                  <w:lang w:eastAsia="ko-KR"/>
                </w:rPr>
                <w:t xml:space="preserve"> If the </w:t>
              </w:r>
              <w:r w:rsidRPr="00006AF9">
                <w:rPr>
                  <w:rFonts w:eastAsia="Cambria Math"/>
                  <w:i/>
                  <w:lang w:eastAsia="ko-KR"/>
                </w:rPr>
                <w:t>Duplication Indication</w:t>
              </w:r>
              <w:r w:rsidRPr="00006AF9">
                <w:rPr>
                  <w:rFonts w:eastAsia="Cambria Math"/>
                  <w:lang w:eastAsia="ko-KR"/>
                </w:rPr>
                <w:t xml:space="preserve"> IE and </w:t>
              </w:r>
              <w:r w:rsidRPr="00006AF9">
                <w:rPr>
                  <w:rFonts w:eastAsia="Cambria Math"/>
                  <w:i/>
                  <w:lang w:eastAsia="ko-KR"/>
                </w:rPr>
                <w:t>SRB Mapping Info</w:t>
              </w:r>
              <w:r w:rsidRPr="00006AF9">
                <w:rPr>
                  <w:rFonts w:eastAsia="Cambria Math"/>
                  <w:lang w:eastAsia="ko-KR"/>
                </w:rPr>
                <w:t xml:space="preserve"> IE are both contained </w:t>
              </w:r>
              <w:r w:rsidRPr="00006AF9">
                <w:rPr>
                  <w:rFonts w:eastAsia="Times New Roman"/>
                  <w:snapToGrid w:val="0"/>
                  <w:lang w:eastAsia="ko-KR"/>
                </w:rPr>
                <w:t>in the UE CONTEXT MODIFICATION REQUEST message</w:t>
              </w:r>
              <w:r w:rsidRPr="00006AF9">
                <w:rPr>
                  <w:rFonts w:eastAsia="Cambria Math"/>
                  <w:lang w:eastAsia="ko-KR"/>
                </w:rPr>
                <w:t xml:space="preserve">, the </w:t>
              </w:r>
              <w:proofErr w:type="spellStart"/>
              <w:r w:rsidRPr="00006AF9">
                <w:rPr>
                  <w:rFonts w:eastAsia="Cambria Math"/>
                  <w:lang w:eastAsia="ko-KR"/>
                </w:rPr>
                <w:t>gNB</w:t>
              </w:r>
              <w:proofErr w:type="spellEnd"/>
              <w:r w:rsidRPr="00006AF9">
                <w:rPr>
                  <w:rFonts w:eastAsia="Cambria Math"/>
                  <w:lang w:eastAsia="ko-KR"/>
                </w:rPr>
                <w:t xml:space="preserve">-DU </w:t>
              </w:r>
              <w:r w:rsidRPr="00006AF9">
                <w:rPr>
                  <w:rFonts w:eastAsia="MS Mincho"/>
                  <w:lang w:eastAsia="ko-KR"/>
                </w:rPr>
                <w:t>shall</w:t>
              </w:r>
              <w:r w:rsidRPr="00006AF9">
                <w:rPr>
                  <w:rFonts w:eastAsia="Times New Roman"/>
                  <w:lang w:eastAsia="zh-CN"/>
                </w:rPr>
                <w:t>, if supported,</w:t>
              </w:r>
              <w:r w:rsidRPr="00006AF9">
                <w:rPr>
                  <w:rFonts w:eastAsia="MS Mincho"/>
                  <w:lang w:eastAsia="ko-KR"/>
                </w:rPr>
                <w:t xml:space="preserve"> setup</w:t>
              </w:r>
              <w:r w:rsidRPr="00006AF9">
                <w:rPr>
                  <w:rFonts w:eastAsia="Cambria Math"/>
                  <w:lang w:eastAsia="ko-KR"/>
                </w:rPr>
                <w:t xml:space="preserve"> one RLC entity for the direct path </w:t>
              </w:r>
              <w:r w:rsidRPr="00006AF9">
                <w:rPr>
                  <w:rFonts w:eastAsia="Times New Roman"/>
                  <w:lang w:eastAsia="ko-KR"/>
                </w:rPr>
                <w:t xml:space="preserve">if the value is set to be </w:t>
              </w:r>
              <w:r w:rsidRPr="00006AF9">
                <w:rPr>
                  <w:rFonts w:eastAsia="Times New Roman"/>
                  <w:snapToGrid w:val="0"/>
                  <w:lang w:eastAsia="ko-KR"/>
                </w:rPr>
                <w:t>"</w:t>
              </w:r>
              <w:r w:rsidRPr="00006AF9">
                <w:rPr>
                  <w:rFonts w:eastAsia="Times New Roman"/>
                  <w:lang w:eastAsia="ko-KR"/>
                </w:rPr>
                <w:t>true</w:t>
              </w:r>
              <w:r w:rsidRPr="00006AF9">
                <w:rPr>
                  <w:rFonts w:eastAsia="Times New Roman"/>
                  <w:snapToGrid w:val="0"/>
                  <w:lang w:eastAsia="ko-KR"/>
                </w:rPr>
                <w:t>"</w:t>
              </w:r>
              <w:r w:rsidRPr="00006AF9">
                <w:rPr>
                  <w:rFonts w:eastAsia="Times New Roman"/>
                  <w:lang w:eastAsia="ko-KR"/>
                </w:rPr>
                <w:t xml:space="preserve">, </w:t>
              </w:r>
              <w:r w:rsidRPr="00006AF9">
                <w:rPr>
                  <w:rFonts w:eastAsia="Cambria Math"/>
                  <w:lang w:eastAsia="ko-KR"/>
                </w:rPr>
                <w:t xml:space="preserve">and map the indicated SRB to the </w:t>
              </w:r>
              <w:proofErr w:type="spellStart"/>
              <w:r w:rsidRPr="00006AF9">
                <w:rPr>
                  <w:rFonts w:eastAsia="Cambria Math"/>
                  <w:lang w:eastAsia="ko-KR"/>
                </w:rPr>
                <w:t>Uu</w:t>
              </w:r>
              <w:proofErr w:type="spellEnd"/>
              <w:r w:rsidRPr="00006AF9">
                <w:rPr>
                  <w:rFonts w:eastAsia="Cambria Math"/>
                  <w:lang w:eastAsia="ko-KR"/>
                </w:rPr>
                <w:t xml:space="preserve"> Relay RLC channel based on the </w:t>
              </w:r>
              <w:r w:rsidRPr="00006AF9">
                <w:rPr>
                  <w:rFonts w:eastAsia="Cambria Math"/>
                  <w:i/>
                  <w:lang w:eastAsia="ko-KR"/>
                </w:rPr>
                <w:t>SRB Mapping Info</w:t>
              </w:r>
              <w:r w:rsidRPr="00006AF9">
                <w:rPr>
                  <w:rFonts w:eastAsia="Cambria Math"/>
                  <w:lang w:eastAsia="ko-KR"/>
                </w:rPr>
                <w:t xml:space="preserve"> IE.</w:t>
              </w:r>
            </w:ins>
          </w:p>
          <w:p w14:paraId="2E0E92DC" w14:textId="77777777" w:rsidR="00006AF9" w:rsidRPr="00006AF9" w:rsidRDefault="00006AF9" w:rsidP="00006AF9">
            <w:pPr>
              <w:keepLines/>
              <w:overflowPunct w:val="0"/>
              <w:autoSpaceDE w:val="0"/>
              <w:autoSpaceDN w:val="0"/>
              <w:adjustRightInd w:val="0"/>
              <w:ind w:left="1135" w:hanging="851"/>
              <w:textAlignment w:val="baseline"/>
              <w:rPr>
                <w:ins w:id="4" w:author="Author"/>
                <w:rFonts w:eastAsia="Times New Roman"/>
                <w:snapToGrid w:val="0"/>
                <w:color w:val="FF0000"/>
                <w:lang w:eastAsia="ko-KR"/>
              </w:rPr>
            </w:pPr>
            <w:ins w:id="5" w:author="Author">
              <w:r w:rsidRPr="00006AF9">
                <w:rPr>
                  <w:rFonts w:eastAsia="Times New Roman"/>
                  <w:color w:val="FF0000"/>
                  <w:lang w:eastAsia="ko-KR"/>
                </w:rPr>
                <w:t>Editor’s Note: The details above are FFS</w:t>
              </w:r>
            </w:ins>
          </w:p>
          <w:p w14:paraId="6675F776" w14:textId="77777777" w:rsidR="00006AF9" w:rsidRDefault="00006AF9" w:rsidP="00862FFE">
            <w:pPr>
              <w:spacing w:after="0"/>
              <w:jc w:val="both"/>
              <w:rPr>
                <w:rFonts w:ascii="맑은 고딕" w:eastAsia="맑은 고딕" w:hAnsi="맑은 고딕"/>
                <w:lang w:eastAsia="ko-KR"/>
              </w:rPr>
            </w:pPr>
            <w:r w:rsidRPr="007C1FC0">
              <w:rPr>
                <w:rFonts w:ascii="맑은 고딕" w:eastAsia="맑은 고딕" w:hAnsi="맑은 고딕" w:hint="eastAsia"/>
                <w:lang w:eastAsia="ko-KR"/>
              </w:rPr>
              <w:t>…</w:t>
            </w:r>
          </w:p>
          <w:p w14:paraId="53732DDF" w14:textId="77777777" w:rsidR="00B704C9" w:rsidRDefault="00B704C9" w:rsidP="00B704C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ins w:id="6" w:author="Autho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w:t>
              </w:r>
            </w:ins>
            <w:r w:rsidRPr="00EA5FA7">
              <w:t xml:space="preserve">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ins w:id="7" w:author="Autho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w:t>
              </w:r>
              <w:proofErr w:type="spellStart"/>
              <w:r>
                <w:rPr>
                  <w:szCs w:val="18"/>
                </w:rPr>
                <w:t>gNB</w:t>
              </w:r>
              <w:proofErr w:type="spellEnd"/>
              <w:r>
                <w:rPr>
                  <w:szCs w:val="18"/>
                </w:rPr>
                <w:t xml:space="preserve">-DU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w:t>
              </w:r>
              <w:proofErr w:type="spellStart"/>
              <w:r>
                <w:rPr>
                  <w:szCs w:val="18"/>
                </w:rPr>
                <w:t>Uu</w:t>
              </w:r>
              <w:proofErr w:type="spellEnd"/>
              <w:r>
                <w:rPr>
                  <w:szCs w:val="18"/>
                </w:rPr>
                <w:t xml:space="preserve"> Relay RLC channel based on the </w:t>
              </w:r>
              <w:r>
                <w:rPr>
                  <w:i/>
                  <w:szCs w:val="18"/>
                </w:rPr>
                <w:t>DRB Mapping Info</w:t>
              </w:r>
              <w:r>
                <w:rPr>
                  <w:szCs w:val="18"/>
                </w:rPr>
                <w:t xml:space="preserve"> IE. </w:t>
              </w:r>
            </w:ins>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 xml:space="preserve">-DU CA </w:t>
            </w:r>
            <w:ins w:id="8" w:author="Author">
              <w:r>
                <w:rPr>
                  <w:lang w:eastAsia="zh-CN"/>
                </w:rPr>
                <w:t xml:space="preserve">and multi-path relay </w:t>
              </w:r>
            </w:ins>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04B3A7E5" w14:textId="77777777" w:rsidR="00B704C9" w:rsidRDefault="00B704C9" w:rsidP="00B704C9">
            <w:pPr>
              <w:pStyle w:val="EditorsNote"/>
              <w:rPr>
                <w:ins w:id="9" w:author="Author"/>
              </w:rPr>
            </w:pPr>
            <w:ins w:id="10" w:author="Author">
              <w:r>
                <w:t>Editor’s Note: The details above are FFS</w:t>
              </w:r>
            </w:ins>
          </w:p>
          <w:p w14:paraId="426A844E" w14:textId="5B68EAF8" w:rsidR="00B704C9" w:rsidRPr="00B704C9" w:rsidRDefault="00B704C9" w:rsidP="00B704C9">
            <w:pPr>
              <w:spacing w:after="0"/>
              <w:jc w:val="both"/>
              <w:rPr>
                <w:rFonts w:ascii="맑은 고딕" w:eastAsia="맑은 고딕" w:hAnsi="맑은 고딕"/>
                <w:lang w:eastAsia="ko-KR"/>
              </w:rPr>
            </w:pPr>
            <w:r w:rsidRPr="007C1FC0">
              <w:rPr>
                <w:rFonts w:ascii="맑은 고딕" w:eastAsia="맑은 고딕" w:hAnsi="맑은 고딕" w:hint="eastAsia"/>
                <w:lang w:eastAsia="ko-KR"/>
              </w:rPr>
              <w:t>…</w:t>
            </w:r>
          </w:p>
        </w:tc>
      </w:tr>
    </w:tbl>
    <w:p w14:paraId="5DE286C2" w14:textId="77777777" w:rsidR="00006AF9" w:rsidRPr="007C1FC0" w:rsidRDefault="00006AF9" w:rsidP="00006AF9">
      <w:pPr>
        <w:spacing w:after="60"/>
        <w:jc w:val="both"/>
        <w:rPr>
          <w:rFonts w:eastAsia="맑은 고딕"/>
          <w:lang w:val="en-US" w:eastAsia="ko-KR"/>
        </w:rPr>
      </w:pPr>
    </w:p>
    <w:p w14:paraId="618E8574" w14:textId="49DF51B1" w:rsidR="002207B0" w:rsidRDefault="00006AF9" w:rsidP="002207B0">
      <w:pPr>
        <w:rPr>
          <w:rFonts w:eastAsia="Cambria Math"/>
        </w:rPr>
      </w:pPr>
      <w:r>
        <w:rPr>
          <w:lang w:eastAsia="ko-KR"/>
        </w:rPr>
        <w:t xml:space="preserve">As mentioned </w:t>
      </w:r>
      <w:r w:rsidRPr="004721E1">
        <w:rPr>
          <w:lang w:eastAsia="ko-KR"/>
        </w:rPr>
        <w:t>in [</w:t>
      </w:r>
      <w:r w:rsidR="004721E1" w:rsidRPr="004721E1">
        <w:rPr>
          <w:lang w:eastAsia="ko-KR"/>
        </w:rPr>
        <w:t>5</w:t>
      </w:r>
      <w:r w:rsidRPr="004721E1">
        <w:rPr>
          <w:lang w:eastAsia="ko-KR"/>
        </w:rPr>
        <w:t>],</w:t>
      </w:r>
      <w:r>
        <w:rPr>
          <w:lang w:eastAsia="ko-KR"/>
        </w:rPr>
        <w:t xml:space="preserve"> </w:t>
      </w:r>
      <w:r>
        <w:t xml:space="preserve">the legacy </w:t>
      </w:r>
      <w:r w:rsidRPr="00EA5FA7">
        <w:rPr>
          <w:rFonts w:eastAsia="MS Mincho"/>
          <w:i/>
        </w:rPr>
        <w:t>Duplication Indication</w:t>
      </w:r>
      <w:r w:rsidRPr="00EA5FA7">
        <w:rPr>
          <w:rFonts w:eastAsia="MS Mincho"/>
        </w:rPr>
        <w:t xml:space="preserve"> IE</w:t>
      </w:r>
      <w:r>
        <w:rPr>
          <w:rFonts w:eastAsia="MS Mincho"/>
        </w:rPr>
        <w:t xml:space="preserve"> and the </w:t>
      </w:r>
      <w:r w:rsidRPr="006E64D0">
        <w:rPr>
          <w:rFonts w:eastAsia="Cambria Math"/>
          <w:i/>
        </w:rPr>
        <w:t>S</w:t>
      </w:r>
      <w:r>
        <w:rPr>
          <w:rFonts w:eastAsia="Cambria Math"/>
          <w:i/>
        </w:rPr>
        <w:t xml:space="preserve">RB Mapping Info </w:t>
      </w:r>
      <w:r>
        <w:rPr>
          <w:rFonts w:eastAsia="Cambria Math"/>
        </w:rPr>
        <w:t xml:space="preserve">IE can be reused </w:t>
      </w:r>
      <w:r>
        <w:t xml:space="preserve">for the split SRB with duplication. If both IEs are contained in the UE CONTEXT </w:t>
      </w:r>
      <w:r w:rsidRPr="00EA5FA7">
        <w:rPr>
          <w:snapToGrid w:val="0"/>
        </w:rPr>
        <w:t>MODIFICATION REQUEST message</w:t>
      </w:r>
      <w:r>
        <w:rPr>
          <w:snapToGrid w:val="0"/>
        </w:rPr>
        <w:t xml:space="preserve">, the </w:t>
      </w:r>
      <w:proofErr w:type="spellStart"/>
      <w:r>
        <w:rPr>
          <w:snapToGrid w:val="0"/>
        </w:rPr>
        <w:t>gNB</w:t>
      </w:r>
      <w:proofErr w:type="spellEnd"/>
      <w:r>
        <w:rPr>
          <w:snapToGrid w:val="0"/>
        </w:rPr>
        <w:t xml:space="preserve">-DU is able to consider that the split SRB </w:t>
      </w:r>
      <w:r w:rsidRPr="00120AEB">
        <w:rPr>
          <w:snapToGrid w:val="0"/>
        </w:rPr>
        <w:t xml:space="preserve">for the multi-path operation </w:t>
      </w:r>
      <w:r>
        <w:rPr>
          <w:snapToGrid w:val="0"/>
        </w:rPr>
        <w:t xml:space="preserve">is configured for the indicated SRB. </w:t>
      </w:r>
      <w:r w:rsidR="002207B0">
        <w:rPr>
          <w:rFonts w:hint="eastAsia"/>
          <w:lang w:eastAsia="ko-KR"/>
        </w:rPr>
        <w:t xml:space="preserve">Similar to the split SRB, the </w:t>
      </w:r>
      <w:r w:rsidR="002207B0">
        <w:rPr>
          <w:lang w:eastAsia="ko-KR"/>
        </w:rPr>
        <w:t xml:space="preserve">split DRB can be supported by the combination of </w:t>
      </w:r>
      <w:r w:rsidR="002207B0">
        <w:t xml:space="preserve">two </w:t>
      </w:r>
      <w:r w:rsidR="002207B0">
        <w:rPr>
          <w:lang w:eastAsia="ko-KR"/>
        </w:rPr>
        <w:t xml:space="preserve">existing </w:t>
      </w:r>
      <w:r w:rsidR="002207B0">
        <w:rPr>
          <w:i/>
        </w:rPr>
        <w:t>UL UP TNL Information</w:t>
      </w:r>
      <w:r w:rsidR="002207B0">
        <w:t xml:space="preserve"> IEs and the </w:t>
      </w:r>
      <w:r w:rsidR="002207B0">
        <w:rPr>
          <w:rFonts w:eastAsia="Cambria Math"/>
          <w:i/>
        </w:rPr>
        <w:t>DRB Mapping Info</w:t>
      </w:r>
      <w:r w:rsidR="002207B0">
        <w:rPr>
          <w:rFonts w:eastAsia="Cambria Math"/>
        </w:rPr>
        <w:t xml:space="preserve"> IE. If the </w:t>
      </w:r>
      <w:r w:rsidR="002207B0">
        <w:rPr>
          <w:i/>
        </w:rPr>
        <w:t>UL UP TNL Information</w:t>
      </w:r>
      <w:r w:rsidR="002207B0">
        <w:t xml:space="preserve"> IE with the </w:t>
      </w:r>
      <w:r w:rsidR="002207B0">
        <w:rPr>
          <w:rFonts w:eastAsia="Cambria Math"/>
          <w:i/>
        </w:rPr>
        <w:t>DRB Mapping Info</w:t>
      </w:r>
      <w:r w:rsidR="002207B0">
        <w:rPr>
          <w:rFonts w:eastAsia="Cambria Math"/>
        </w:rPr>
        <w:t xml:space="preserve"> IE and the </w:t>
      </w:r>
      <w:r w:rsidR="002207B0">
        <w:rPr>
          <w:i/>
        </w:rPr>
        <w:t>UL UP TNL Information</w:t>
      </w:r>
      <w:r w:rsidR="002207B0">
        <w:t xml:space="preserve"> IE without the </w:t>
      </w:r>
      <w:r w:rsidR="002207B0">
        <w:rPr>
          <w:rFonts w:eastAsia="Cambria Math"/>
          <w:i/>
        </w:rPr>
        <w:t>DRB Mapping Info</w:t>
      </w:r>
      <w:r w:rsidR="002207B0">
        <w:rPr>
          <w:rFonts w:eastAsia="Cambria Math"/>
        </w:rPr>
        <w:t xml:space="preserve"> IE </w:t>
      </w:r>
      <w:r w:rsidR="002207B0">
        <w:t xml:space="preserve">are both contained for the indicated DRB in the UE CONTEXT </w:t>
      </w:r>
      <w:r w:rsidR="002207B0" w:rsidRPr="00EA5FA7">
        <w:rPr>
          <w:snapToGrid w:val="0"/>
        </w:rPr>
        <w:t>MODIFICATION REQUEST message</w:t>
      </w:r>
      <w:r w:rsidR="002207B0">
        <w:rPr>
          <w:snapToGrid w:val="0"/>
        </w:rPr>
        <w:t xml:space="preserve">, the </w:t>
      </w:r>
      <w:proofErr w:type="spellStart"/>
      <w:r w:rsidR="002207B0">
        <w:rPr>
          <w:snapToGrid w:val="0"/>
        </w:rPr>
        <w:t>gNB</w:t>
      </w:r>
      <w:proofErr w:type="spellEnd"/>
      <w:r w:rsidR="002207B0">
        <w:rPr>
          <w:snapToGrid w:val="0"/>
        </w:rPr>
        <w:t>-DU is able to consider that the split DRB via direct path and indirect path is configured for the indicated DRB</w:t>
      </w:r>
      <w:r w:rsidR="002207B0">
        <w:rPr>
          <w:rFonts w:eastAsia="Cambria Math"/>
        </w:rPr>
        <w:t xml:space="preserve">. In this case, the </w:t>
      </w:r>
      <w:r w:rsidR="002207B0">
        <w:rPr>
          <w:i/>
        </w:rPr>
        <w:t>UL UP TNL Information</w:t>
      </w:r>
      <w:r w:rsidR="002207B0">
        <w:t xml:space="preserve"> IE with the </w:t>
      </w:r>
      <w:r w:rsidR="002207B0">
        <w:rPr>
          <w:rFonts w:eastAsia="Cambria Math"/>
          <w:i/>
        </w:rPr>
        <w:t>DRB Mapping Info</w:t>
      </w:r>
      <w:r w:rsidR="002207B0">
        <w:rPr>
          <w:rFonts w:eastAsia="Cambria Math"/>
        </w:rPr>
        <w:t xml:space="preserve"> IE is associated with the indirect path, whereas the </w:t>
      </w:r>
      <w:r w:rsidR="002207B0">
        <w:rPr>
          <w:i/>
        </w:rPr>
        <w:t>UL UP TNL Information</w:t>
      </w:r>
      <w:r w:rsidR="002207B0">
        <w:t xml:space="preserve"> IE without the </w:t>
      </w:r>
      <w:r w:rsidR="002207B0">
        <w:rPr>
          <w:rFonts w:eastAsia="Cambria Math"/>
          <w:i/>
        </w:rPr>
        <w:t>DRB Mapping Info</w:t>
      </w:r>
      <w:r w:rsidR="002207B0">
        <w:rPr>
          <w:rFonts w:eastAsia="Cambria Math"/>
        </w:rPr>
        <w:t xml:space="preserve"> IE is related to the direct path. </w:t>
      </w:r>
    </w:p>
    <w:p w14:paraId="02BE46CF" w14:textId="34A43C65" w:rsidR="002207B0" w:rsidRDefault="004721E1" w:rsidP="00006AF9">
      <w:pPr>
        <w:rPr>
          <w:rFonts w:eastAsia="MS Mincho"/>
        </w:rPr>
      </w:pPr>
      <w:r>
        <w:rPr>
          <w:rFonts w:eastAsia="MS Mincho"/>
        </w:rPr>
        <w:lastRenderedPageBreak/>
        <w:t>However, i</w:t>
      </w:r>
      <w:r w:rsidR="00006AF9">
        <w:rPr>
          <w:rFonts w:eastAsia="MS Mincho"/>
        </w:rPr>
        <w:t xml:space="preserve">n </w:t>
      </w:r>
      <w:r w:rsidR="002207B0">
        <w:rPr>
          <w:rFonts w:eastAsia="MS Mincho"/>
        </w:rPr>
        <w:t xml:space="preserve">the direct path addition, the RLC entity for the indirect path is already established in the Relay UE’s context. Therefore, the </w:t>
      </w:r>
      <w:proofErr w:type="spellStart"/>
      <w:r w:rsidR="002207B0">
        <w:rPr>
          <w:rFonts w:eastAsia="MS Mincho"/>
        </w:rPr>
        <w:t>gNB</w:t>
      </w:r>
      <w:proofErr w:type="spellEnd"/>
      <w:r w:rsidR="002207B0">
        <w:rPr>
          <w:rFonts w:eastAsia="MS Mincho"/>
        </w:rPr>
        <w:t>-DU just needs to setup the RLC entity for direct path. In the indirect path addition with the Relay UE in RRC_CONNECTED state, the RLC entit</w:t>
      </w:r>
      <w:r>
        <w:rPr>
          <w:rFonts w:eastAsia="MS Mincho"/>
        </w:rPr>
        <w:t>i</w:t>
      </w:r>
      <w:r w:rsidR="002207B0">
        <w:rPr>
          <w:rFonts w:eastAsia="MS Mincho"/>
        </w:rPr>
        <w:t>es for the direct path and indirect path are already established. However, in the indirect path addition with the Relay UE in RRC_IDLE/INACTIVE state, the RLC entity for the indirect path needs to be established</w:t>
      </w:r>
      <w:r>
        <w:rPr>
          <w:rFonts w:eastAsia="MS Mincho"/>
        </w:rPr>
        <w:t>, whereas the RLC entity for the direct path is already establis</w:t>
      </w:r>
      <w:r w:rsidR="00244089">
        <w:rPr>
          <w:rFonts w:eastAsia="MS Mincho"/>
        </w:rPr>
        <w:t>h</w:t>
      </w:r>
      <w:r>
        <w:rPr>
          <w:rFonts w:eastAsia="MS Mincho"/>
        </w:rPr>
        <w:t>ed</w:t>
      </w:r>
      <w:r w:rsidR="002207B0">
        <w:rPr>
          <w:rFonts w:eastAsia="MS Mincho"/>
        </w:rPr>
        <w:t>. Therefore, we propose the following:</w:t>
      </w:r>
    </w:p>
    <w:p w14:paraId="39D26E9F" w14:textId="2E5BD5BA" w:rsidR="002207B0" w:rsidRDefault="002207B0" w:rsidP="00006AF9">
      <w:pPr>
        <w:rPr>
          <w:rFonts w:eastAsia="MS Mincho"/>
        </w:rPr>
      </w:pPr>
      <w:r w:rsidRPr="00001260">
        <w:rPr>
          <w:rFonts w:hint="eastAsia"/>
          <w:b/>
          <w:bCs/>
          <w:lang w:eastAsia="ko-KR"/>
        </w:rPr>
        <w:t>P</w:t>
      </w:r>
      <w:r w:rsidRPr="00001260">
        <w:rPr>
          <w:b/>
          <w:bCs/>
          <w:lang w:eastAsia="ko-KR"/>
        </w:rPr>
        <w:t xml:space="preserve">roposal </w:t>
      </w:r>
      <w:r w:rsidR="00EB6663">
        <w:rPr>
          <w:b/>
          <w:bCs/>
          <w:lang w:eastAsia="ko-KR"/>
        </w:rPr>
        <w:t>10</w:t>
      </w:r>
      <w:r w:rsidRPr="00001260">
        <w:rPr>
          <w:b/>
          <w:bCs/>
          <w:lang w:eastAsia="ko-KR"/>
        </w:rPr>
        <w:t xml:space="preserve">: </w:t>
      </w:r>
      <w:r w:rsidRPr="009D0BF6">
        <w:rPr>
          <w:b/>
          <w:lang w:eastAsia="ko-KR"/>
        </w:rPr>
        <w:t>It</w:t>
      </w:r>
      <w:r>
        <w:rPr>
          <w:b/>
          <w:lang w:eastAsia="ko-KR"/>
        </w:rPr>
        <w:t xml:space="preserve"> is proposed to update the F1AP text to suppo</w:t>
      </w:r>
      <w:r w:rsidR="004721E1">
        <w:rPr>
          <w:b/>
          <w:lang w:eastAsia="ko-KR"/>
        </w:rPr>
        <w:t>r</w:t>
      </w:r>
      <w:r>
        <w:rPr>
          <w:b/>
          <w:lang w:eastAsia="ko-KR"/>
        </w:rPr>
        <w:t>t the split SRB/DRB with duplication as follows:</w:t>
      </w:r>
    </w:p>
    <w:p w14:paraId="0C230A83" w14:textId="375FE6EA" w:rsidR="002207B0" w:rsidRPr="009D3302" w:rsidRDefault="002207B0" w:rsidP="002207B0">
      <w:pPr>
        <w:pStyle w:val="afa"/>
        <w:numPr>
          <w:ilvl w:val="0"/>
          <w:numId w:val="48"/>
        </w:numPr>
        <w:ind w:leftChars="0"/>
        <w:rPr>
          <w:rFonts w:ascii="Times New Roman" w:eastAsia="MS Mincho" w:hAnsi="Times New Roman"/>
          <w:b/>
          <w:bCs/>
          <w:kern w:val="0"/>
          <w:szCs w:val="20"/>
          <w:lang w:val="en-GB" w:eastAsia="en-US"/>
        </w:rPr>
      </w:pPr>
      <w:r w:rsidRPr="00006AF9">
        <w:rPr>
          <w:rFonts w:ascii="Times New Roman" w:eastAsia="MS Mincho" w:hAnsi="Times New Roman"/>
          <w:b/>
          <w:bCs/>
          <w:kern w:val="0"/>
          <w:szCs w:val="20"/>
          <w:lang w:val="en-GB" w:eastAsia="en-US"/>
        </w:rPr>
        <w:t xml:space="preserve">If the </w:t>
      </w:r>
      <w:r w:rsidRPr="00006AF9">
        <w:rPr>
          <w:rFonts w:ascii="Times New Roman" w:eastAsia="MS Mincho" w:hAnsi="Times New Roman"/>
          <w:b/>
          <w:bCs/>
          <w:i/>
          <w:iCs/>
          <w:kern w:val="0"/>
          <w:szCs w:val="20"/>
          <w:lang w:val="en-GB" w:eastAsia="en-US"/>
        </w:rPr>
        <w:t>Duplication Indication</w:t>
      </w:r>
      <w:r w:rsidRPr="00006AF9">
        <w:rPr>
          <w:rFonts w:ascii="Times New Roman" w:eastAsia="MS Mincho" w:hAnsi="Times New Roman"/>
          <w:b/>
          <w:bCs/>
          <w:kern w:val="0"/>
          <w:szCs w:val="20"/>
          <w:lang w:val="en-GB" w:eastAsia="en-US"/>
        </w:rPr>
        <w:t xml:space="preserve"> IE and </w:t>
      </w:r>
      <w:r w:rsidRPr="00006AF9">
        <w:rPr>
          <w:rFonts w:ascii="Times New Roman" w:eastAsia="MS Mincho" w:hAnsi="Times New Roman"/>
          <w:b/>
          <w:bCs/>
          <w:i/>
          <w:iCs/>
          <w:kern w:val="0"/>
          <w:szCs w:val="20"/>
          <w:lang w:val="en-GB" w:eastAsia="en-US"/>
        </w:rPr>
        <w:t>SRB Mapping Info</w:t>
      </w:r>
      <w:r w:rsidRPr="00006AF9">
        <w:rPr>
          <w:rFonts w:ascii="Times New Roman" w:eastAsia="MS Mincho" w:hAnsi="Times New Roman"/>
          <w:b/>
          <w:bCs/>
          <w:kern w:val="0"/>
          <w:szCs w:val="20"/>
          <w:lang w:val="en-GB" w:eastAsia="en-US"/>
        </w:rPr>
        <w:t xml:space="preserve"> IE are both contained in the UE CONTEXT MODIFICATION REQUEST message, the </w:t>
      </w:r>
      <w:proofErr w:type="spellStart"/>
      <w:r w:rsidRPr="00006AF9">
        <w:rPr>
          <w:rFonts w:ascii="Times New Roman" w:eastAsia="MS Mincho" w:hAnsi="Times New Roman"/>
          <w:b/>
          <w:bCs/>
          <w:kern w:val="0"/>
          <w:szCs w:val="20"/>
          <w:lang w:val="en-GB" w:eastAsia="en-US"/>
        </w:rPr>
        <w:t>gNB</w:t>
      </w:r>
      <w:proofErr w:type="spellEnd"/>
      <w:r w:rsidRPr="00006AF9">
        <w:rPr>
          <w:rFonts w:ascii="Times New Roman" w:eastAsia="MS Mincho" w:hAnsi="Times New Roman"/>
          <w:b/>
          <w:bCs/>
          <w:kern w:val="0"/>
          <w:szCs w:val="20"/>
          <w:lang w:val="en-GB" w:eastAsia="en-US"/>
        </w:rPr>
        <w:t xml:space="preserve">-DU shall, if supported, setup one RLC entity for the direct path </w:t>
      </w:r>
      <w:r w:rsidRPr="009D3302">
        <w:rPr>
          <w:rFonts w:ascii="Times New Roman" w:eastAsia="MS Mincho" w:hAnsi="Times New Roman"/>
          <w:b/>
          <w:bCs/>
          <w:kern w:val="0"/>
          <w:szCs w:val="20"/>
          <w:lang w:val="en-GB" w:eastAsia="en-US"/>
        </w:rPr>
        <w:t>or the indirect path if needed</w:t>
      </w:r>
      <w:r w:rsidRPr="00006AF9">
        <w:rPr>
          <w:rFonts w:ascii="Times New Roman" w:eastAsia="MS Mincho" w:hAnsi="Times New Roman"/>
          <w:b/>
          <w:bCs/>
          <w:kern w:val="0"/>
          <w:szCs w:val="20"/>
          <w:lang w:val="en-GB" w:eastAsia="en-US"/>
        </w:rPr>
        <w:t xml:space="preserve">, and map the indicated SRB to the </w:t>
      </w:r>
      <w:proofErr w:type="spellStart"/>
      <w:r w:rsidRPr="00006AF9">
        <w:rPr>
          <w:rFonts w:ascii="Times New Roman" w:eastAsia="MS Mincho" w:hAnsi="Times New Roman"/>
          <w:b/>
          <w:bCs/>
          <w:kern w:val="0"/>
          <w:szCs w:val="20"/>
          <w:lang w:val="en-GB" w:eastAsia="en-US"/>
        </w:rPr>
        <w:t>Uu</w:t>
      </w:r>
      <w:proofErr w:type="spellEnd"/>
      <w:r w:rsidRPr="00006AF9">
        <w:rPr>
          <w:rFonts w:ascii="Times New Roman" w:eastAsia="MS Mincho" w:hAnsi="Times New Roman"/>
          <w:b/>
          <w:bCs/>
          <w:kern w:val="0"/>
          <w:szCs w:val="20"/>
          <w:lang w:val="en-GB" w:eastAsia="en-US"/>
        </w:rPr>
        <w:t xml:space="preserve"> Relay RLC channel based on the </w:t>
      </w:r>
      <w:r w:rsidRPr="00006AF9">
        <w:rPr>
          <w:rFonts w:ascii="Times New Roman" w:eastAsia="MS Mincho" w:hAnsi="Times New Roman"/>
          <w:b/>
          <w:bCs/>
          <w:i/>
          <w:iCs/>
          <w:kern w:val="0"/>
          <w:szCs w:val="20"/>
          <w:lang w:val="en-GB" w:eastAsia="en-US"/>
        </w:rPr>
        <w:t>SRB Mapping Info</w:t>
      </w:r>
      <w:r w:rsidRPr="00006AF9">
        <w:rPr>
          <w:rFonts w:ascii="Times New Roman" w:eastAsia="MS Mincho" w:hAnsi="Times New Roman"/>
          <w:b/>
          <w:bCs/>
          <w:kern w:val="0"/>
          <w:szCs w:val="20"/>
          <w:lang w:val="en-GB" w:eastAsia="en-US"/>
        </w:rPr>
        <w:t xml:space="preserve"> IE.</w:t>
      </w:r>
    </w:p>
    <w:p w14:paraId="0291CA37" w14:textId="0BFC8121" w:rsidR="002207B0" w:rsidRPr="009D3302" w:rsidRDefault="002207B0" w:rsidP="002207B0">
      <w:pPr>
        <w:pStyle w:val="afa"/>
        <w:numPr>
          <w:ilvl w:val="0"/>
          <w:numId w:val="48"/>
        </w:numPr>
        <w:ind w:leftChars="0"/>
        <w:rPr>
          <w:rFonts w:ascii="Times New Roman" w:eastAsia="MS Mincho" w:hAnsi="Times New Roman"/>
          <w:b/>
          <w:bCs/>
          <w:kern w:val="0"/>
          <w:szCs w:val="20"/>
          <w:lang w:val="en-GB" w:eastAsia="en-US"/>
        </w:rPr>
      </w:pPr>
      <w:r w:rsidRPr="009D3302">
        <w:rPr>
          <w:rFonts w:ascii="Times New Roman" w:eastAsia="MS Mincho" w:hAnsi="Times New Roman"/>
          <w:b/>
          <w:bCs/>
          <w:kern w:val="0"/>
          <w:szCs w:val="20"/>
          <w:lang w:val="en-GB" w:eastAsia="en-US"/>
        </w:rPr>
        <w:t xml:space="preserve">If the </w:t>
      </w:r>
      <w:r w:rsidRPr="009D3302">
        <w:rPr>
          <w:rFonts w:ascii="Times New Roman" w:eastAsia="MS Mincho" w:hAnsi="Times New Roman"/>
          <w:b/>
          <w:bCs/>
          <w:i/>
          <w:iCs/>
          <w:kern w:val="0"/>
          <w:szCs w:val="20"/>
          <w:lang w:val="en-GB" w:eastAsia="en-US"/>
        </w:rPr>
        <w:t>UL UP TNL Information</w:t>
      </w:r>
      <w:r w:rsidRPr="009D3302">
        <w:rPr>
          <w:rFonts w:ascii="Times New Roman" w:eastAsia="MS Mincho" w:hAnsi="Times New Roman"/>
          <w:b/>
          <w:bCs/>
          <w:kern w:val="0"/>
          <w:szCs w:val="20"/>
          <w:lang w:val="en-GB" w:eastAsia="en-US"/>
        </w:rPr>
        <w:t xml:space="preserve"> IE with the </w:t>
      </w:r>
      <w:r w:rsidRPr="009D3302">
        <w:rPr>
          <w:rFonts w:ascii="Times New Roman" w:eastAsia="MS Mincho" w:hAnsi="Times New Roman"/>
          <w:b/>
          <w:bCs/>
          <w:i/>
          <w:iCs/>
          <w:kern w:val="0"/>
          <w:szCs w:val="20"/>
          <w:lang w:val="en-GB" w:eastAsia="en-US"/>
        </w:rPr>
        <w:t>DRB Mapping Info</w:t>
      </w:r>
      <w:r w:rsidRPr="009D3302">
        <w:rPr>
          <w:rFonts w:ascii="Times New Roman" w:eastAsia="MS Mincho" w:hAnsi="Times New Roman"/>
          <w:b/>
          <w:bCs/>
          <w:kern w:val="0"/>
          <w:szCs w:val="20"/>
          <w:lang w:val="en-GB" w:eastAsia="en-US"/>
        </w:rPr>
        <w:t xml:space="preserve"> IE (i.e., the indirect path) and the </w:t>
      </w:r>
      <w:r w:rsidRPr="009D3302">
        <w:rPr>
          <w:rFonts w:ascii="Times New Roman" w:eastAsia="MS Mincho" w:hAnsi="Times New Roman"/>
          <w:b/>
          <w:bCs/>
          <w:i/>
          <w:iCs/>
          <w:kern w:val="0"/>
          <w:szCs w:val="20"/>
          <w:lang w:val="en-GB" w:eastAsia="en-US"/>
        </w:rPr>
        <w:t>UL UP TNL Information</w:t>
      </w:r>
      <w:r w:rsidRPr="009D3302">
        <w:rPr>
          <w:rFonts w:ascii="Times New Roman" w:eastAsia="MS Mincho" w:hAnsi="Times New Roman"/>
          <w:b/>
          <w:bCs/>
          <w:kern w:val="0"/>
          <w:szCs w:val="20"/>
          <w:lang w:val="en-GB" w:eastAsia="en-US"/>
        </w:rPr>
        <w:t xml:space="preserve"> IE without the </w:t>
      </w:r>
      <w:r w:rsidRPr="009D3302">
        <w:rPr>
          <w:rFonts w:ascii="Times New Roman" w:eastAsia="MS Mincho" w:hAnsi="Times New Roman"/>
          <w:b/>
          <w:bCs/>
          <w:i/>
          <w:iCs/>
          <w:kern w:val="0"/>
          <w:szCs w:val="20"/>
          <w:lang w:val="en-GB" w:eastAsia="en-US"/>
        </w:rPr>
        <w:t>DRB Mapping Info</w:t>
      </w:r>
      <w:r w:rsidRPr="009D3302">
        <w:rPr>
          <w:rFonts w:ascii="Times New Roman" w:eastAsia="MS Mincho" w:hAnsi="Times New Roman"/>
          <w:b/>
          <w:bCs/>
          <w:kern w:val="0"/>
          <w:szCs w:val="20"/>
          <w:lang w:val="en-GB" w:eastAsia="en-US"/>
        </w:rPr>
        <w:t xml:space="preserve"> IE (i.e., the indirect path) are both contained in the UE CONTEXT MODIFICATION REQUEST message for a DRB, the </w:t>
      </w:r>
      <w:proofErr w:type="spellStart"/>
      <w:r w:rsidRPr="009D3302">
        <w:rPr>
          <w:rFonts w:ascii="Times New Roman" w:eastAsia="MS Mincho" w:hAnsi="Times New Roman"/>
          <w:b/>
          <w:bCs/>
          <w:kern w:val="0"/>
          <w:szCs w:val="20"/>
          <w:lang w:val="en-GB" w:eastAsia="en-US"/>
        </w:rPr>
        <w:t>gNB</w:t>
      </w:r>
      <w:proofErr w:type="spellEnd"/>
      <w:r w:rsidRPr="009D3302">
        <w:rPr>
          <w:rFonts w:ascii="Times New Roman" w:eastAsia="MS Mincho" w:hAnsi="Times New Roman"/>
          <w:b/>
          <w:bCs/>
          <w:kern w:val="0"/>
          <w:szCs w:val="20"/>
          <w:lang w:val="en-GB" w:eastAsia="en-US"/>
        </w:rPr>
        <w:t xml:space="preserve">-DU shall, if supported, include two </w:t>
      </w:r>
      <w:r w:rsidRPr="009D3302">
        <w:rPr>
          <w:rFonts w:ascii="Times New Roman" w:eastAsia="MS Mincho" w:hAnsi="Times New Roman"/>
          <w:b/>
          <w:bCs/>
          <w:i/>
          <w:iCs/>
          <w:kern w:val="0"/>
          <w:szCs w:val="20"/>
          <w:lang w:val="en-GB" w:eastAsia="en-US"/>
        </w:rPr>
        <w:t>DL UP TNL Information</w:t>
      </w:r>
      <w:r w:rsidRPr="009D3302">
        <w:rPr>
          <w:rFonts w:ascii="Times New Roman" w:eastAsia="MS Mincho" w:hAnsi="Times New Roman"/>
          <w:b/>
          <w:bCs/>
          <w:kern w:val="0"/>
          <w:szCs w:val="20"/>
          <w:lang w:val="en-GB" w:eastAsia="en-US"/>
        </w:rPr>
        <w:t xml:space="preserve"> IEs in UE CONTEXT MODIFICATION RESPONSE message, setup one RLC entity for </w:t>
      </w:r>
      <w:r w:rsidR="009D3302" w:rsidRPr="00006AF9">
        <w:rPr>
          <w:rFonts w:ascii="Times New Roman" w:eastAsia="MS Mincho" w:hAnsi="Times New Roman"/>
          <w:b/>
          <w:bCs/>
          <w:kern w:val="0"/>
          <w:szCs w:val="20"/>
          <w:lang w:val="en-GB" w:eastAsia="en-US"/>
        </w:rPr>
        <w:t xml:space="preserve">the direct path </w:t>
      </w:r>
      <w:r w:rsidR="009D3302" w:rsidRPr="009D3302">
        <w:rPr>
          <w:rFonts w:ascii="Times New Roman" w:eastAsia="MS Mincho" w:hAnsi="Times New Roman"/>
          <w:b/>
          <w:bCs/>
          <w:kern w:val="0"/>
          <w:szCs w:val="20"/>
          <w:lang w:val="en-GB" w:eastAsia="en-US"/>
        </w:rPr>
        <w:t>or the indirect path if needed</w:t>
      </w:r>
      <w:r w:rsidRPr="009D3302">
        <w:rPr>
          <w:rFonts w:ascii="Times New Roman" w:eastAsia="MS Mincho" w:hAnsi="Times New Roman"/>
          <w:b/>
          <w:bCs/>
          <w:kern w:val="0"/>
          <w:szCs w:val="20"/>
          <w:lang w:val="en-GB" w:eastAsia="en-US"/>
        </w:rPr>
        <w:t xml:space="preserve">, and map the indicated DRB to the </w:t>
      </w:r>
      <w:proofErr w:type="spellStart"/>
      <w:r w:rsidRPr="009D3302">
        <w:rPr>
          <w:rFonts w:ascii="Times New Roman" w:eastAsia="MS Mincho" w:hAnsi="Times New Roman"/>
          <w:b/>
          <w:bCs/>
          <w:kern w:val="0"/>
          <w:szCs w:val="20"/>
          <w:lang w:val="en-GB" w:eastAsia="en-US"/>
        </w:rPr>
        <w:t>Uu</w:t>
      </w:r>
      <w:proofErr w:type="spellEnd"/>
      <w:r w:rsidRPr="009D3302">
        <w:rPr>
          <w:rFonts w:ascii="Times New Roman" w:eastAsia="MS Mincho" w:hAnsi="Times New Roman"/>
          <w:b/>
          <w:bCs/>
          <w:kern w:val="0"/>
          <w:szCs w:val="20"/>
          <w:lang w:val="en-GB" w:eastAsia="en-US"/>
        </w:rPr>
        <w:t xml:space="preserve"> Relay RLC channel based on the </w:t>
      </w:r>
      <w:r w:rsidRPr="009D3302">
        <w:rPr>
          <w:rFonts w:ascii="Times New Roman" w:eastAsia="MS Mincho" w:hAnsi="Times New Roman"/>
          <w:b/>
          <w:bCs/>
          <w:i/>
          <w:iCs/>
          <w:kern w:val="0"/>
          <w:szCs w:val="20"/>
          <w:lang w:val="en-GB" w:eastAsia="en-US"/>
        </w:rPr>
        <w:t>DRB Mapping Info</w:t>
      </w:r>
      <w:r w:rsidRPr="009D3302">
        <w:rPr>
          <w:rFonts w:ascii="Times New Roman" w:eastAsia="MS Mincho" w:hAnsi="Times New Roman"/>
          <w:b/>
          <w:bCs/>
          <w:kern w:val="0"/>
          <w:szCs w:val="20"/>
          <w:lang w:val="en-GB" w:eastAsia="en-US"/>
        </w:rPr>
        <w:t xml:space="preserve"> IE</w:t>
      </w:r>
      <w:r w:rsidRPr="00006AF9">
        <w:rPr>
          <w:rFonts w:ascii="Times New Roman" w:eastAsia="MS Mincho" w:hAnsi="Times New Roman"/>
          <w:b/>
          <w:bCs/>
          <w:kern w:val="0"/>
          <w:szCs w:val="20"/>
          <w:lang w:val="en-GB" w:eastAsia="en-US"/>
        </w:rPr>
        <w:t>.</w:t>
      </w:r>
    </w:p>
    <w:p w14:paraId="5071A348" w14:textId="77777777" w:rsidR="002207B0" w:rsidRPr="002207B0" w:rsidRDefault="002207B0" w:rsidP="00006AF9">
      <w:pPr>
        <w:rPr>
          <w:rFonts w:eastAsia="MS Mincho"/>
        </w:rPr>
      </w:pPr>
    </w:p>
    <w:p w14:paraId="2EE30E84" w14:textId="2E2DBA6B" w:rsidR="004B54FA" w:rsidRPr="004B54FA" w:rsidRDefault="009D3302" w:rsidP="009D3302">
      <w:pPr>
        <w:rPr>
          <w:rFonts w:eastAsia="Cambria Math"/>
        </w:rPr>
      </w:pPr>
      <w:r>
        <w:rPr>
          <w:rFonts w:eastAsia="Cambria Math"/>
        </w:rPr>
        <w:t xml:space="preserve">Regarding the split DRB, it is also FFS on </w:t>
      </w:r>
      <w:r w:rsidRPr="009D3302">
        <w:rPr>
          <w:rFonts w:eastAsia="Cambria Math"/>
        </w:rPr>
        <w:t xml:space="preserve">whether the </w:t>
      </w:r>
      <w:proofErr w:type="spellStart"/>
      <w:r w:rsidRPr="009D3302">
        <w:rPr>
          <w:rFonts w:eastAsia="Cambria Math"/>
        </w:rPr>
        <w:t>gNB</w:t>
      </w:r>
      <w:proofErr w:type="spellEnd"/>
      <w:r w:rsidRPr="009D3302">
        <w:rPr>
          <w:rFonts w:eastAsia="Cambria Math"/>
        </w:rPr>
        <w:t xml:space="preserve">-CU informs the </w:t>
      </w:r>
      <w:proofErr w:type="spellStart"/>
      <w:r w:rsidRPr="009D3302">
        <w:rPr>
          <w:rFonts w:eastAsia="Cambria Math"/>
        </w:rPr>
        <w:t>gNB</w:t>
      </w:r>
      <w:proofErr w:type="spellEnd"/>
      <w:r w:rsidRPr="009D3302">
        <w:rPr>
          <w:rFonts w:eastAsia="Cambria Math"/>
        </w:rPr>
        <w:t>-DU of which path is the primary path in the multi-path operation</w:t>
      </w:r>
      <w:r>
        <w:rPr>
          <w:rFonts w:eastAsia="Cambria Math"/>
        </w:rPr>
        <w:t xml:space="preserve">. </w:t>
      </w:r>
      <w:r w:rsidR="004B54FA">
        <w:rPr>
          <w:snapToGrid w:val="0"/>
        </w:rPr>
        <w:t>A</w:t>
      </w:r>
      <w:r w:rsidR="004B54FA">
        <w:rPr>
          <w:rFonts w:hint="eastAsia"/>
          <w:lang w:eastAsia="ko-KR"/>
        </w:rPr>
        <w:t>ccording to the current description in TS 38.473</w:t>
      </w:r>
      <w:r w:rsidR="004B54FA">
        <w:rPr>
          <w:lang w:eastAsia="ko-KR"/>
        </w:rPr>
        <w:t xml:space="preserve">, </w:t>
      </w:r>
      <w:r w:rsidR="004B54FA">
        <w:t>t</w:t>
      </w:r>
      <w:r w:rsidR="004B54FA" w:rsidRPr="00EA5FA7">
        <w:t xml:space="preserve">he first </w:t>
      </w:r>
      <w:r w:rsidR="004B54FA" w:rsidRPr="00EA5FA7">
        <w:rPr>
          <w:i/>
          <w:noProof/>
          <w:szCs w:val="18"/>
        </w:rPr>
        <w:t xml:space="preserve">UP TNL Information </w:t>
      </w:r>
      <w:r w:rsidR="004B54FA" w:rsidRPr="00EA5FA7">
        <w:rPr>
          <w:noProof/>
          <w:szCs w:val="18"/>
        </w:rPr>
        <w:t>IE of the two</w:t>
      </w:r>
      <w:r w:rsidR="004B54FA" w:rsidRPr="00EA5FA7">
        <w:rPr>
          <w:i/>
          <w:noProof/>
          <w:szCs w:val="18"/>
        </w:rPr>
        <w:t xml:space="preserve"> UP TNL Information </w:t>
      </w:r>
      <w:r w:rsidR="004B54FA" w:rsidRPr="00EA5FA7">
        <w:rPr>
          <w:noProof/>
          <w:szCs w:val="18"/>
        </w:rPr>
        <w:t>IEs is for the primary path</w:t>
      </w:r>
      <w:r w:rsidR="004B54FA">
        <w:rPr>
          <w:noProof/>
          <w:szCs w:val="18"/>
        </w:rPr>
        <w:t xml:space="preserve">. We think that </w:t>
      </w:r>
      <w:r w:rsidR="004B54FA">
        <w:rPr>
          <w:rFonts w:eastAsia="Cambria Math"/>
        </w:rPr>
        <w:t xml:space="preserve">the existing mechanism can be also applied for the split DRB in the multi-path operation. For example, when the </w:t>
      </w:r>
      <w:proofErr w:type="spellStart"/>
      <w:r w:rsidR="004B54FA">
        <w:rPr>
          <w:rFonts w:eastAsia="Cambria Math"/>
        </w:rPr>
        <w:t>gNB</w:t>
      </w:r>
      <w:proofErr w:type="spellEnd"/>
      <w:r w:rsidR="004B54FA">
        <w:rPr>
          <w:rFonts w:eastAsia="Cambria Math"/>
        </w:rPr>
        <w:t xml:space="preserve">-CU decides that the indirect path is the primary path, the </w:t>
      </w:r>
      <w:r w:rsidR="004B54FA" w:rsidRPr="004B54FA">
        <w:rPr>
          <w:rFonts w:eastAsia="Cambria Math"/>
          <w:i/>
          <w:iCs/>
        </w:rPr>
        <w:t>UL UP TNL Information</w:t>
      </w:r>
      <w:r w:rsidR="004B54FA" w:rsidRPr="004B54FA">
        <w:rPr>
          <w:rFonts w:eastAsia="Cambria Math"/>
        </w:rPr>
        <w:t xml:space="preserve"> IE with the </w:t>
      </w:r>
      <w:r w:rsidR="004B54FA" w:rsidRPr="004B54FA">
        <w:rPr>
          <w:rFonts w:eastAsia="Cambria Math"/>
          <w:i/>
          <w:iCs/>
        </w:rPr>
        <w:t>DRB Mapping Info</w:t>
      </w:r>
      <w:r w:rsidR="004B54FA" w:rsidRPr="004B54FA">
        <w:rPr>
          <w:rFonts w:eastAsia="Cambria Math"/>
        </w:rPr>
        <w:t xml:space="preserve"> IE</w:t>
      </w:r>
      <w:r w:rsidR="004B54FA">
        <w:rPr>
          <w:rFonts w:eastAsia="Cambria Math"/>
        </w:rPr>
        <w:t xml:space="preserve"> is first included.</w:t>
      </w:r>
      <w:r w:rsidR="00EE2691" w:rsidRPr="00EE2691">
        <w:rPr>
          <w:rFonts w:eastAsia="Cambria Math"/>
        </w:rPr>
        <w:t xml:space="preserve"> </w:t>
      </w:r>
      <w:r w:rsidR="00EE2691">
        <w:rPr>
          <w:rFonts w:eastAsia="Cambria Math"/>
        </w:rPr>
        <w:t xml:space="preserve">Therefore, there is no need to enhance the F1AP text to inform </w:t>
      </w:r>
      <w:r w:rsidR="00EE2691" w:rsidRPr="009D3302">
        <w:rPr>
          <w:rFonts w:eastAsia="Cambria Math"/>
        </w:rPr>
        <w:t xml:space="preserve">the </w:t>
      </w:r>
      <w:proofErr w:type="spellStart"/>
      <w:r w:rsidR="00EE2691" w:rsidRPr="009D3302">
        <w:rPr>
          <w:rFonts w:eastAsia="Cambria Math"/>
        </w:rPr>
        <w:t>gNB</w:t>
      </w:r>
      <w:proofErr w:type="spellEnd"/>
      <w:r w:rsidR="00EE2691" w:rsidRPr="009D3302">
        <w:rPr>
          <w:rFonts w:eastAsia="Cambria Math"/>
        </w:rPr>
        <w:t>-DU of which path is the primary path</w:t>
      </w:r>
      <w:r w:rsidR="00EE2691">
        <w:rPr>
          <w:rFonts w:eastAsia="Cambria Math"/>
        </w:rPr>
        <w:t xml:space="preserve"> for the split DRB in the multi-path operation</w:t>
      </w:r>
    </w:p>
    <w:p w14:paraId="12FEDCDB" w14:textId="449561E4" w:rsidR="004B54FA" w:rsidRDefault="00EE2691" w:rsidP="009D3302">
      <w:pPr>
        <w:rPr>
          <w:rFonts w:eastAsia="Cambria Math"/>
        </w:rPr>
      </w:pPr>
      <w:r w:rsidRPr="00001260">
        <w:rPr>
          <w:rFonts w:hint="eastAsia"/>
          <w:b/>
          <w:bCs/>
          <w:lang w:eastAsia="ko-KR"/>
        </w:rPr>
        <w:t>P</w:t>
      </w:r>
      <w:r w:rsidRPr="00001260">
        <w:rPr>
          <w:b/>
          <w:bCs/>
          <w:lang w:eastAsia="ko-KR"/>
        </w:rPr>
        <w:t xml:space="preserve">roposal </w:t>
      </w:r>
      <w:r w:rsidR="00EB6663">
        <w:rPr>
          <w:b/>
          <w:bCs/>
          <w:lang w:eastAsia="ko-KR"/>
        </w:rPr>
        <w:t>11</w:t>
      </w:r>
      <w:r w:rsidRPr="00001260">
        <w:rPr>
          <w:b/>
          <w:bCs/>
          <w:lang w:eastAsia="ko-KR"/>
        </w:rPr>
        <w:t xml:space="preserve">: </w:t>
      </w:r>
      <w:r>
        <w:rPr>
          <w:b/>
          <w:lang w:eastAsia="ko-KR"/>
        </w:rPr>
        <w:t xml:space="preserve">There </w:t>
      </w:r>
      <w:r w:rsidRPr="00EE2691">
        <w:rPr>
          <w:b/>
          <w:lang w:eastAsia="ko-KR"/>
        </w:rPr>
        <w:t xml:space="preserve">is no need to enhance the F1AP text to inform the </w:t>
      </w:r>
      <w:proofErr w:type="spellStart"/>
      <w:r w:rsidRPr="00EE2691">
        <w:rPr>
          <w:b/>
          <w:lang w:eastAsia="ko-KR"/>
        </w:rPr>
        <w:t>gNB</w:t>
      </w:r>
      <w:proofErr w:type="spellEnd"/>
      <w:r w:rsidRPr="00EE2691">
        <w:rPr>
          <w:b/>
          <w:lang w:eastAsia="ko-KR"/>
        </w:rPr>
        <w:t>-DU of which path is the primary path for the split DRB in the multi-path operation</w:t>
      </w:r>
      <w:r>
        <w:rPr>
          <w:b/>
          <w:lang w:eastAsia="ko-KR"/>
        </w:rPr>
        <w:t>.</w:t>
      </w:r>
    </w:p>
    <w:p w14:paraId="21D37F02" w14:textId="77777777" w:rsidR="007E0F99" w:rsidRDefault="007E0F99" w:rsidP="007E0F99">
      <w:pPr>
        <w:rPr>
          <w:rFonts w:eastAsia="Cambria Math"/>
        </w:rPr>
      </w:pPr>
    </w:p>
    <w:p w14:paraId="48D8F251" w14:textId="16F8DA4C" w:rsidR="0038501D" w:rsidRPr="0038501D" w:rsidRDefault="0038501D" w:rsidP="007E0F99">
      <w:pPr>
        <w:rPr>
          <w:rFonts w:eastAsiaTheme="minorEastAsia" w:hint="eastAsia"/>
          <w:lang w:eastAsia="ko-KR"/>
        </w:rPr>
      </w:pPr>
      <w:r>
        <w:rPr>
          <w:rFonts w:eastAsiaTheme="minorEastAsia" w:hint="eastAsia"/>
          <w:lang w:eastAsia="ko-KR"/>
        </w:rPr>
        <w:t>I</w:t>
      </w:r>
      <w:r>
        <w:rPr>
          <w:rFonts w:eastAsiaTheme="minorEastAsia"/>
          <w:lang w:eastAsia="ko-KR"/>
        </w:rPr>
        <w:t xml:space="preserve">t is still FFS on the encoding of </w:t>
      </w:r>
      <w:r w:rsidRPr="0038501D">
        <w:rPr>
          <w:rFonts w:eastAsiaTheme="minorEastAsia"/>
          <w:lang w:eastAsia="ko-KR"/>
        </w:rPr>
        <w:t>T420-like</w:t>
      </w:r>
      <w:r>
        <w:rPr>
          <w:rFonts w:eastAsiaTheme="minorEastAsia"/>
          <w:lang w:eastAsia="ko-KR"/>
        </w:rPr>
        <w:t xml:space="preserve"> timer in the </w:t>
      </w:r>
      <w:r w:rsidR="003F50D3">
        <w:rPr>
          <w:rFonts w:eastAsiaTheme="minorEastAsia"/>
          <w:i/>
          <w:iCs/>
          <w:lang w:eastAsia="ko-KR"/>
        </w:rPr>
        <w:t>Indirect P</w:t>
      </w:r>
      <w:r w:rsidRPr="0038501D">
        <w:rPr>
          <w:rFonts w:eastAsiaTheme="minorEastAsia"/>
          <w:i/>
          <w:iCs/>
          <w:lang w:eastAsia="ko-KR"/>
        </w:rPr>
        <w:t>ath Addition</w:t>
      </w:r>
      <w:r>
        <w:rPr>
          <w:rFonts w:eastAsiaTheme="minorEastAsia"/>
          <w:lang w:eastAsia="ko-KR"/>
        </w:rPr>
        <w:t xml:space="preserve"> IE. As shown in the RRC running CR on MP [6],</w:t>
      </w:r>
      <w:r w:rsidR="003F50D3">
        <w:rPr>
          <w:rFonts w:eastAsiaTheme="minorEastAsia"/>
          <w:lang w:eastAsia="ko-KR"/>
        </w:rPr>
        <w:t xml:space="preserve"> the timer for the indirect path addition is included into the </w:t>
      </w:r>
      <w:r w:rsidR="003F50D3" w:rsidRPr="003F50D3">
        <w:rPr>
          <w:rFonts w:eastAsiaTheme="minorEastAsia"/>
          <w:i/>
          <w:iCs/>
          <w:lang w:eastAsia="ko-KR"/>
        </w:rPr>
        <w:t>SL-</w:t>
      </w:r>
      <w:proofErr w:type="spellStart"/>
      <w:r w:rsidR="003F50D3" w:rsidRPr="003F50D3">
        <w:rPr>
          <w:rFonts w:eastAsiaTheme="minorEastAsia"/>
          <w:i/>
          <w:iCs/>
          <w:lang w:eastAsia="ko-KR"/>
        </w:rPr>
        <w:t>IndirectPathAddChange</w:t>
      </w:r>
      <w:proofErr w:type="spellEnd"/>
      <w:r w:rsidR="003F50D3">
        <w:rPr>
          <w:rFonts w:eastAsiaTheme="minorEastAsia"/>
          <w:lang w:eastAsia="ko-KR"/>
        </w:rPr>
        <w:t xml:space="preserve"> IE. T</w:t>
      </w:r>
      <w:r>
        <w:rPr>
          <w:rFonts w:eastAsiaTheme="minorEastAsia"/>
          <w:lang w:eastAsia="ko-KR"/>
        </w:rPr>
        <w:t xml:space="preserve">he name of timer is still FFS. However, </w:t>
      </w:r>
      <w:r w:rsidR="003F50D3">
        <w:rPr>
          <w:rFonts w:eastAsiaTheme="minorEastAsia"/>
          <w:lang w:eastAsia="ko-KR"/>
        </w:rPr>
        <w:t>this timer is encoded as ENUMERATED {</w:t>
      </w:r>
      <w:r w:rsidR="003F50D3" w:rsidRPr="003F50D3">
        <w:t xml:space="preserve"> </w:t>
      </w:r>
      <w:r w:rsidR="003F50D3" w:rsidRPr="003F50D3">
        <w:rPr>
          <w:rFonts w:eastAsiaTheme="minorEastAsia"/>
          <w:lang w:eastAsia="ko-KR"/>
        </w:rPr>
        <w:t>ms50, ms100, ms150, ms200, ms500, ms1000, ms2000, ms10000</w:t>
      </w:r>
      <w:r w:rsidR="003F50D3">
        <w:rPr>
          <w:rFonts w:eastAsiaTheme="minorEastAsia"/>
          <w:lang w:eastAsia="ko-KR"/>
        </w:rPr>
        <w:t>}.</w:t>
      </w:r>
    </w:p>
    <w:p w14:paraId="7AF854EE" w14:textId="77777777" w:rsidR="0038501D" w:rsidRPr="007C1FC0" w:rsidRDefault="0038501D" w:rsidP="0038501D">
      <w:pPr>
        <w:spacing w:after="60"/>
        <w:jc w:val="both"/>
        <w:rPr>
          <w:rFonts w:eastAsia="맑은 고딕"/>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8501D" w14:paraId="147FE913" w14:textId="77777777" w:rsidTr="00ED0CD6">
        <w:tc>
          <w:tcPr>
            <w:tcW w:w="9631" w:type="dxa"/>
            <w:shd w:val="clear" w:color="auto" w:fill="auto"/>
          </w:tcPr>
          <w:p w14:paraId="23DF2693" w14:textId="53A6C3FE" w:rsidR="0038501D" w:rsidRPr="007C1FC0" w:rsidRDefault="0038501D" w:rsidP="00ED0CD6">
            <w:pPr>
              <w:spacing w:after="60"/>
              <w:jc w:val="both"/>
              <w:rPr>
                <w:b/>
                <w:sz w:val="24"/>
                <w:u w:val="single"/>
              </w:rPr>
            </w:pPr>
            <w:r>
              <w:rPr>
                <w:b/>
                <w:sz w:val="24"/>
                <w:u w:val="single"/>
              </w:rPr>
              <w:t>L</w:t>
            </w:r>
            <w:r w:rsidRPr="000B0C81">
              <w:rPr>
                <w:b/>
                <w:sz w:val="24"/>
                <w:u w:val="single"/>
              </w:rPr>
              <w:t xml:space="preserve">atest version of </w:t>
            </w:r>
            <w:r>
              <w:rPr>
                <w:b/>
                <w:sz w:val="24"/>
                <w:u w:val="single"/>
              </w:rPr>
              <w:t>R</w:t>
            </w:r>
            <w:r>
              <w:rPr>
                <w:rFonts w:hint="eastAsia"/>
                <w:b/>
                <w:sz w:val="24"/>
                <w:u w:val="single"/>
                <w:lang w:eastAsia="ko-KR"/>
              </w:rPr>
              <w:t>R</w:t>
            </w:r>
            <w:r>
              <w:rPr>
                <w:b/>
                <w:sz w:val="24"/>
                <w:u w:val="single"/>
                <w:lang w:eastAsia="ko-KR"/>
              </w:rPr>
              <w:t>C</w:t>
            </w:r>
            <w:r>
              <w:rPr>
                <w:b/>
                <w:sz w:val="24"/>
                <w:u w:val="single"/>
              </w:rPr>
              <w:t xml:space="preserve"> running CR </w:t>
            </w:r>
            <w:r>
              <w:rPr>
                <w:b/>
                <w:sz w:val="24"/>
                <w:u w:val="single"/>
              </w:rPr>
              <w:t>on MP [6]</w:t>
            </w:r>
            <w:r w:rsidRPr="007C1FC0">
              <w:rPr>
                <w:b/>
                <w:sz w:val="24"/>
                <w:u w:val="single"/>
              </w:rPr>
              <w:t>:</w:t>
            </w:r>
          </w:p>
          <w:p w14:paraId="42D78F79" w14:textId="77777777" w:rsidR="0038501D" w:rsidRPr="007C1FC0" w:rsidRDefault="0038501D" w:rsidP="00ED0CD6">
            <w:pPr>
              <w:spacing w:after="60"/>
              <w:jc w:val="both"/>
              <w:rPr>
                <w:rFonts w:ascii="맑은 고딕" w:eastAsia="맑은 고딕" w:hAnsi="맑은 고딕"/>
                <w:lang w:eastAsia="ko-KR"/>
              </w:rPr>
            </w:pPr>
            <w:r w:rsidRPr="007C1FC0">
              <w:rPr>
                <w:rFonts w:ascii="맑은 고딕" w:eastAsia="맑은 고딕" w:hAnsi="맑은 고딕" w:hint="eastAsia"/>
                <w:lang w:eastAsia="ko-KR"/>
              </w:rPr>
              <w:t>…</w:t>
            </w:r>
          </w:p>
          <w:p w14:paraId="2F8FDB79" w14:textId="77777777" w:rsidR="0038501D" w:rsidRPr="0038501D" w:rsidRDefault="0038501D" w:rsidP="0038501D">
            <w:pPr>
              <w:keepNext/>
              <w:keepLines/>
              <w:overflowPunct w:val="0"/>
              <w:autoSpaceDE w:val="0"/>
              <w:autoSpaceDN w:val="0"/>
              <w:adjustRightInd w:val="0"/>
              <w:spacing w:before="120" w:line="259" w:lineRule="auto"/>
              <w:ind w:left="1418" w:hanging="1418"/>
              <w:outlineLvl w:val="3"/>
              <w:rPr>
                <w:ins w:id="11" w:author="Huawei, HiSilicon_R2#123" w:date="2023-07-06T09:49:00Z"/>
                <w:rFonts w:ascii="Arial" w:eastAsia="SimSun" w:hAnsi="Arial"/>
                <w:sz w:val="24"/>
                <w:lang w:eastAsia="ja-JP"/>
              </w:rPr>
            </w:pPr>
            <w:ins w:id="12" w:author="Huawei, HiSilicon_R2#123" w:date="2023-07-06T09:49:00Z">
              <w:r w:rsidRPr="0038501D">
                <w:rPr>
                  <w:rFonts w:ascii="Arial" w:eastAsia="SimSun" w:hAnsi="Arial"/>
                  <w:sz w:val="24"/>
                  <w:lang w:eastAsia="ja-JP"/>
                </w:rPr>
                <w:t>–</w:t>
              </w:r>
              <w:r w:rsidRPr="0038501D">
                <w:rPr>
                  <w:rFonts w:ascii="Arial" w:eastAsia="SimSun" w:hAnsi="Arial"/>
                  <w:sz w:val="24"/>
                  <w:lang w:eastAsia="ja-JP"/>
                </w:rPr>
                <w:tab/>
              </w:r>
              <w:r w:rsidRPr="0038501D">
                <w:rPr>
                  <w:rFonts w:ascii="Arial" w:eastAsia="SimSun" w:hAnsi="Arial"/>
                  <w:i/>
                  <w:iCs/>
                  <w:sz w:val="24"/>
                  <w:lang w:eastAsia="ja-JP"/>
                </w:rPr>
                <w:t>SL-</w:t>
              </w:r>
            </w:ins>
            <w:proofErr w:type="spellStart"/>
            <w:ins w:id="13" w:author="Huawei, HiSilicon_R2#123" w:date="2023-07-27T11:12:00Z">
              <w:r w:rsidRPr="0038501D">
                <w:rPr>
                  <w:rFonts w:ascii="Arial" w:eastAsia="SimSun" w:hAnsi="Arial"/>
                  <w:i/>
                  <w:iCs/>
                  <w:sz w:val="24"/>
                  <w:lang w:eastAsia="ja-JP"/>
                </w:rPr>
                <w:t>Indirect</w:t>
              </w:r>
            </w:ins>
            <w:ins w:id="14" w:author="Huawei, HiSilicon_R2#123" w:date="2023-07-06T09:49:00Z">
              <w:r w:rsidRPr="0038501D">
                <w:rPr>
                  <w:rFonts w:ascii="Arial" w:eastAsia="SimSun" w:hAnsi="Arial"/>
                  <w:i/>
                  <w:iCs/>
                  <w:sz w:val="24"/>
                  <w:lang w:eastAsia="ja-JP"/>
                </w:rPr>
                <w:t>Path</w:t>
              </w:r>
            </w:ins>
            <w:ins w:id="15" w:author="Huawei, HiSilicon_Post R2#123_v1" w:date="2023-09-01T10:09:00Z">
              <w:r w:rsidRPr="0038501D">
                <w:rPr>
                  <w:rFonts w:ascii="Arial" w:eastAsia="SimSun" w:hAnsi="Arial"/>
                  <w:i/>
                  <w:iCs/>
                  <w:sz w:val="24"/>
                  <w:lang w:eastAsia="ja-JP"/>
                </w:rPr>
                <w:t>AddChange</w:t>
              </w:r>
            </w:ins>
            <w:proofErr w:type="spellEnd"/>
          </w:p>
          <w:p w14:paraId="3CE39091" w14:textId="77777777" w:rsidR="0038501D" w:rsidRPr="0038501D" w:rsidRDefault="0038501D" w:rsidP="0038501D">
            <w:pPr>
              <w:keepNext/>
              <w:keepLines/>
              <w:overflowPunct w:val="0"/>
              <w:autoSpaceDE w:val="0"/>
              <w:autoSpaceDN w:val="0"/>
              <w:adjustRightInd w:val="0"/>
              <w:spacing w:line="259" w:lineRule="auto"/>
              <w:rPr>
                <w:ins w:id="16" w:author="Huawei, HiSilicon_R2#123" w:date="2023-07-06T09:49:00Z"/>
                <w:rFonts w:eastAsia="SimSun"/>
                <w:iCs/>
                <w:lang w:eastAsia="ja-JP"/>
              </w:rPr>
            </w:pPr>
            <w:ins w:id="17" w:author="Huawei, HiSilicon_R2#123" w:date="2023-07-06T09:49:00Z">
              <w:r w:rsidRPr="0038501D">
                <w:rPr>
                  <w:rFonts w:eastAsia="SimSun"/>
                  <w:iCs/>
                  <w:lang w:eastAsia="ja-JP"/>
                </w:rPr>
                <w:t xml:space="preserve">The IE </w:t>
              </w:r>
              <w:r w:rsidRPr="0038501D">
                <w:rPr>
                  <w:rFonts w:eastAsia="SimSun"/>
                  <w:i/>
                  <w:iCs/>
                  <w:lang w:eastAsia="ja-JP"/>
                </w:rPr>
                <w:t>SL-</w:t>
              </w:r>
            </w:ins>
            <w:proofErr w:type="spellStart"/>
            <w:ins w:id="18" w:author="Huawei, HiSilicon_R2#123" w:date="2023-07-27T11:13:00Z">
              <w:r w:rsidRPr="0038501D">
                <w:rPr>
                  <w:rFonts w:eastAsia="SimSun"/>
                  <w:i/>
                  <w:iCs/>
                  <w:lang w:eastAsia="ja-JP"/>
                </w:rPr>
                <w:t>Indirect</w:t>
              </w:r>
            </w:ins>
            <w:ins w:id="19" w:author="Huawei, HiSilicon_R2#123" w:date="2023-07-06T09:50:00Z">
              <w:r w:rsidRPr="0038501D">
                <w:rPr>
                  <w:rFonts w:eastAsia="SimSun"/>
                  <w:i/>
                  <w:iCs/>
                  <w:lang w:eastAsia="ja-JP"/>
                </w:rPr>
                <w:t>Path</w:t>
              </w:r>
            </w:ins>
            <w:ins w:id="20" w:author="Huawei, HiSilicon_Post R2#123_v1" w:date="2023-09-01T10:10:00Z">
              <w:r w:rsidRPr="0038501D">
                <w:rPr>
                  <w:rFonts w:eastAsia="SimSun"/>
                  <w:i/>
                  <w:iCs/>
                  <w:lang w:eastAsia="ja-JP"/>
                </w:rPr>
                <w:t>AddChange</w:t>
              </w:r>
            </w:ins>
            <w:proofErr w:type="spellEnd"/>
            <w:ins w:id="21" w:author="Huawei, HiSilicon_R2#123" w:date="2023-07-06T09:49:00Z">
              <w:r w:rsidRPr="0038501D">
                <w:rPr>
                  <w:rFonts w:eastAsia="SimSun"/>
                  <w:i/>
                  <w:iCs/>
                  <w:lang w:eastAsia="ja-JP"/>
                </w:rPr>
                <w:t xml:space="preserve"> </w:t>
              </w:r>
              <w:r w:rsidRPr="0038501D">
                <w:rPr>
                  <w:rFonts w:eastAsia="SimSun"/>
                  <w:iCs/>
                  <w:lang w:eastAsia="ja-JP"/>
                </w:rPr>
                <w:t xml:space="preserve">specifies the configuration information </w:t>
              </w:r>
            </w:ins>
            <w:ins w:id="22" w:author="Huawei, HiSilicon_R2#123" w:date="2023-07-06T09:50:00Z">
              <w:r w:rsidRPr="0038501D">
                <w:rPr>
                  <w:rFonts w:eastAsia="SimSun"/>
                  <w:iCs/>
                  <w:lang w:eastAsia="ja-JP"/>
                </w:rPr>
                <w:t xml:space="preserve">of SL </w:t>
              </w:r>
            </w:ins>
            <w:ins w:id="23" w:author="Huawei, HiSilicon_R2#123" w:date="2023-07-27T14:36:00Z">
              <w:r w:rsidRPr="0038501D">
                <w:rPr>
                  <w:rFonts w:eastAsia="SimSun"/>
                  <w:iCs/>
                  <w:lang w:eastAsia="ja-JP"/>
                </w:rPr>
                <w:t>indirect</w:t>
              </w:r>
            </w:ins>
            <w:ins w:id="24" w:author="Huawei, HiSilicon_R2#123" w:date="2023-07-06T09:50:00Z">
              <w:r w:rsidRPr="0038501D">
                <w:rPr>
                  <w:rFonts w:eastAsia="SimSun"/>
                  <w:iCs/>
                  <w:lang w:eastAsia="ja-JP"/>
                </w:rPr>
                <w:t xml:space="preserve"> path</w:t>
              </w:r>
            </w:ins>
            <w:ins w:id="25" w:author="Huawei, HiSilicon_Post R2#123_v1" w:date="2023-09-01T10:10:00Z">
              <w:r w:rsidRPr="0038501D">
                <w:rPr>
                  <w:rFonts w:eastAsia="SimSun"/>
                  <w:iCs/>
                  <w:lang w:eastAsia="ja-JP"/>
                </w:rPr>
                <w:t xml:space="preserve"> for SL indirect path addition/change</w:t>
              </w:r>
            </w:ins>
            <w:ins w:id="26" w:author="Huawei, HiSilicon_R2#123" w:date="2023-07-06T09:49:00Z">
              <w:r w:rsidRPr="0038501D">
                <w:rPr>
                  <w:rFonts w:eastAsia="SimSun"/>
                  <w:iCs/>
                  <w:lang w:eastAsia="ja-JP"/>
                </w:rPr>
                <w:t>.</w:t>
              </w:r>
            </w:ins>
          </w:p>
          <w:p w14:paraId="012DDBD4" w14:textId="77777777" w:rsidR="0038501D" w:rsidRPr="0038501D" w:rsidRDefault="0038501D" w:rsidP="0038501D">
            <w:pPr>
              <w:keepNext/>
              <w:keepLines/>
              <w:overflowPunct w:val="0"/>
              <w:autoSpaceDE w:val="0"/>
              <w:autoSpaceDN w:val="0"/>
              <w:adjustRightInd w:val="0"/>
              <w:spacing w:before="60" w:line="259" w:lineRule="auto"/>
              <w:jc w:val="center"/>
              <w:rPr>
                <w:ins w:id="27" w:author="Huawei, HiSilicon_R2#123" w:date="2023-07-06T09:49:00Z"/>
                <w:rFonts w:ascii="Arial" w:eastAsia="SimSun" w:hAnsi="Arial" w:cs="Arial"/>
                <w:b/>
                <w:lang w:eastAsia="ja-JP"/>
              </w:rPr>
            </w:pPr>
            <w:ins w:id="28" w:author="Huawei, HiSilicon_R2#123" w:date="2023-07-06T09:49:00Z">
              <w:r w:rsidRPr="0038501D">
                <w:rPr>
                  <w:rFonts w:ascii="Arial" w:eastAsia="SimSun" w:hAnsi="Arial" w:cs="Arial"/>
                  <w:b/>
                  <w:bCs/>
                  <w:i/>
                  <w:iCs/>
                  <w:lang w:eastAsia="ja-JP"/>
                </w:rPr>
                <w:t>SL-</w:t>
              </w:r>
            </w:ins>
            <w:proofErr w:type="spellStart"/>
            <w:ins w:id="29" w:author="Huawei, HiSilicon_R2#123" w:date="2023-07-27T11:14:00Z">
              <w:r w:rsidRPr="0038501D">
                <w:rPr>
                  <w:rFonts w:ascii="Arial" w:eastAsia="SimSun" w:hAnsi="Arial" w:cs="Arial"/>
                  <w:b/>
                  <w:bCs/>
                  <w:i/>
                  <w:iCs/>
                  <w:lang w:eastAsia="ja-JP"/>
                </w:rPr>
                <w:t>Indirect</w:t>
              </w:r>
            </w:ins>
            <w:ins w:id="30" w:author="Huawei, HiSilicon_R2#123" w:date="2023-07-06T09:52:00Z">
              <w:r w:rsidRPr="0038501D">
                <w:rPr>
                  <w:rFonts w:ascii="Arial" w:eastAsia="SimSun" w:hAnsi="Arial" w:cs="Arial"/>
                  <w:b/>
                  <w:bCs/>
                  <w:i/>
                  <w:iCs/>
                  <w:lang w:eastAsia="ja-JP"/>
                </w:rPr>
                <w:t>Path</w:t>
              </w:r>
            </w:ins>
            <w:ins w:id="31" w:author="Huawei, HiSilicon_Post R2#123_v1" w:date="2023-09-01T10:10:00Z">
              <w:r w:rsidRPr="0038501D">
                <w:rPr>
                  <w:rFonts w:ascii="Arial" w:eastAsia="SimSun" w:hAnsi="Arial" w:cs="Arial"/>
                  <w:b/>
                  <w:bCs/>
                  <w:i/>
                  <w:iCs/>
                  <w:lang w:eastAsia="ja-JP"/>
                </w:rPr>
                <w:t>AddChange</w:t>
              </w:r>
            </w:ins>
            <w:proofErr w:type="spellEnd"/>
            <w:ins w:id="32" w:author="Huawei, HiSilicon_R2#123" w:date="2023-07-06T09:49:00Z">
              <w:r w:rsidRPr="0038501D">
                <w:rPr>
                  <w:rFonts w:ascii="Arial" w:eastAsia="SimSun" w:hAnsi="Arial" w:cs="Arial"/>
                  <w:b/>
                  <w:lang w:eastAsia="ja-JP"/>
                </w:rPr>
                <w:t xml:space="preserve"> information element</w:t>
              </w:r>
            </w:ins>
          </w:p>
          <w:p w14:paraId="5756FCA0"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33" w:author="Huawei, HiSilicon_R2#123" w:date="2023-07-06T09:49:00Z"/>
                <w:rFonts w:ascii="Courier New" w:eastAsia="SimSun" w:hAnsi="Courier New" w:cs="Courier New"/>
                <w:color w:val="808080"/>
                <w:sz w:val="16"/>
                <w:lang w:eastAsia="en-GB"/>
              </w:rPr>
            </w:pPr>
            <w:ins w:id="34" w:author="Huawei, HiSilicon_R2#123" w:date="2023-07-06T09:49:00Z">
              <w:r w:rsidRPr="0038501D">
                <w:rPr>
                  <w:rFonts w:ascii="Courier New" w:eastAsia="SimSun" w:hAnsi="Courier New" w:cs="Courier New"/>
                  <w:color w:val="808080"/>
                  <w:sz w:val="16"/>
                  <w:lang w:eastAsia="en-GB"/>
                </w:rPr>
                <w:t>-- ASN1START</w:t>
              </w:r>
            </w:ins>
          </w:p>
          <w:p w14:paraId="3F267133"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35" w:author="Huawei, HiSilicon_R2#123" w:date="2023-07-06T09:49:00Z"/>
                <w:rFonts w:ascii="Courier New" w:eastAsia="SimSun" w:hAnsi="Courier New" w:cs="Courier New"/>
                <w:color w:val="808080"/>
                <w:sz w:val="16"/>
                <w:lang w:eastAsia="en-GB"/>
              </w:rPr>
            </w:pPr>
            <w:ins w:id="36" w:author="Huawei, HiSilicon_R2#123" w:date="2023-07-06T09:49:00Z">
              <w:r w:rsidRPr="0038501D">
                <w:rPr>
                  <w:rFonts w:ascii="Courier New" w:eastAsia="SimSun" w:hAnsi="Courier New" w:cs="Courier New"/>
                  <w:color w:val="808080"/>
                  <w:sz w:val="16"/>
                  <w:lang w:eastAsia="en-GB"/>
                </w:rPr>
                <w:t>-- TAG-SL-</w:t>
              </w:r>
            </w:ins>
            <w:ins w:id="37" w:author="Huawei, HiSilicon_R2#123" w:date="2023-07-27T11:14:00Z">
              <w:r w:rsidRPr="0038501D">
                <w:rPr>
                  <w:rFonts w:ascii="Courier New" w:eastAsia="SimSun" w:hAnsi="Courier New" w:cs="Courier New"/>
                  <w:color w:val="808080"/>
                  <w:sz w:val="16"/>
                  <w:lang w:eastAsia="en-GB"/>
                </w:rPr>
                <w:t>INDIRECT</w:t>
              </w:r>
            </w:ins>
            <w:ins w:id="38" w:author="Huawei, HiSilicon_R2#123" w:date="2023-07-06T09:51:00Z">
              <w:r w:rsidRPr="0038501D">
                <w:rPr>
                  <w:rFonts w:ascii="Courier New" w:eastAsia="SimSun" w:hAnsi="Courier New" w:cs="Courier New"/>
                  <w:color w:val="808080"/>
                  <w:sz w:val="16"/>
                  <w:lang w:eastAsia="en-GB"/>
                </w:rPr>
                <w:t>PATH</w:t>
              </w:r>
            </w:ins>
            <w:ins w:id="39" w:author="Huawei, HiSilicon_Post R2#123_v1" w:date="2023-09-01T10:10:00Z">
              <w:r w:rsidRPr="0038501D">
                <w:rPr>
                  <w:rFonts w:ascii="Courier New" w:eastAsia="SimSun" w:hAnsi="Courier New" w:cs="Courier New"/>
                  <w:color w:val="808080"/>
                  <w:sz w:val="16"/>
                  <w:lang w:eastAsia="en-GB"/>
                </w:rPr>
                <w:t>ADDCHANGE</w:t>
              </w:r>
            </w:ins>
            <w:ins w:id="40" w:author="Huawei, HiSilicon_R2#123" w:date="2023-07-06T09:49:00Z">
              <w:r w:rsidRPr="0038501D">
                <w:rPr>
                  <w:rFonts w:ascii="Courier New" w:eastAsia="SimSun" w:hAnsi="Courier New" w:cs="Courier New"/>
                  <w:color w:val="808080"/>
                  <w:sz w:val="16"/>
                  <w:lang w:eastAsia="en-GB"/>
                </w:rPr>
                <w:t>-START</w:t>
              </w:r>
            </w:ins>
          </w:p>
          <w:p w14:paraId="40D1861F"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41" w:author="Huawei, HiSilicon_R2#123" w:date="2023-07-06T09:49:00Z"/>
                <w:rFonts w:ascii="Courier New" w:eastAsia="SimSun" w:hAnsi="Courier New" w:cs="Courier New"/>
                <w:sz w:val="16"/>
                <w:lang w:eastAsia="en-GB"/>
              </w:rPr>
            </w:pPr>
          </w:p>
          <w:p w14:paraId="41132FE0"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42" w:author="Huawei, HiSilicon_R2#123" w:date="2023-07-06T09:51:00Z"/>
                <w:rFonts w:ascii="Courier New" w:eastAsia="SimSun" w:hAnsi="Courier New" w:cs="Courier New"/>
                <w:sz w:val="16"/>
                <w:lang w:eastAsia="en-GB"/>
              </w:rPr>
            </w:pPr>
            <w:ins w:id="43" w:author="Huawei, HiSilicon_R2#123" w:date="2023-07-06T09:51:00Z">
              <w:r w:rsidRPr="0038501D">
                <w:rPr>
                  <w:rFonts w:ascii="Courier New" w:eastAsia="SimSun" w:hAnsi="Courier New" w:cs="Courier New"/>
                  <w:sz w:val="16"/>
                  <w:lang w:eastAsia="en-GB"/>
                </w:rPr>
                <w:t>SL-</w:t>
              </w:r>
            </w:ins>
            <w:ins w:id="44" w:author="Huawei, HiSilicon_R2#123" w:date="2023-07-27T11:14:00Z">
              <w:r w:rsidRPr="0038501D">
                <w:rPr>
                  <w:rFonts w:ascii="Courier New" w:eastAsia="SimSun" w:hAnsi="Courier New" w:cs="Courier New"/>
                  <w:sz w:val="16"/>
                  <w:lang w:eastAsia="en-GB"/>
                </w:rPr>
                <w:t>Indirect</w:t>
              </w:r>
            </w:ins>
            <w:ins w:id="45" w:author="Huawei, HiSilicon_R2#123" w:date="2023-07-06T09:51:00Z">
              <w:r w:rsidRPr="0038501D">
                <w:rPr>
                  <w:rFonts w:ascii="Courier New" w:eastAsia="SimSun" w:hAnsi="Courier New" w:cs="Courier New"/>
                  <w:sz w:val="16"/>
                  <w:lang w:eastAsia="en-GB"/>
                </w:rPr>
                <w:t>Path</w:t>
              </w:r>
            </w:ins>
            <w:ins w:id="46" w:author="Huawei, HiSilicon_Post R2#123_v1" w:date="2023-09-01T10:02:00Z">
              <w:r w:rsidRPr="0038501D">
                <w:rPr>
                  <w:rFonts w:ascii="Courier New" w:eastAsia="SimSun" w:hAnsi="Courier New" w:cs="Courier New"/>
                  <w:sz w:val="16"/>
                  <w:lang w:eastAsia="en-GB"/>
                </w:rPr>
                <w:t>AddChange</w:t>
              </w:r>
            </w:ins>
            <w:ins w:id="47" w:author="Huawei, HiSilicon_R2#123" w:date="2023-07-06T09:51:00Z">
              <w:r w:rsidRPr="0038501D">
                <w:rPr>
                  <w:rFonts w:ascii="Courier New" w:eastAsia="SimSun" w:hAnsi="Courier New" w:cs="Courier New"/>
                  <w:sz w:val="16"/>
                  <w:lang w:eastAsia="en-GB"/>
                </w:rPr>
                <w:t xml:space="preserve">-r18 ::=              </w:t>
              </w:r>
              <w:r w:rsidRPr="0038501D">
                <w:rPr>
                  <w:rFonts w:ascii="Courier New" w:eastAsia="SimSun" w:hAnsi="Courier New" w:cs="Courier New"/>
                  <w:color w:val="993366"/>
                  <w:sz w:val="16"/>
                  <w:lang w:eastAsia="en-GB"/>
                </w:rPr>
                <w:t>SEQUENCE</w:t>
              </w:r>
              <w:r w:rsidRPr="0038501D">
                <w:rPr>
                  <w:rFonts w:ascii="Courier New" w:eastAsia="SimSun" w:hAnsi="Courier New" w:cs="Courier New"/>
                  <w:sz w:val="16"/>
                  <w:lang w:eastAsia="en-GB"/>
                </w:rPr>
                <w:t xml:space="preserve"> {</w:t>
              </w:r>
            </w:ins>
          </w:p>
          <w:p w14:paraId="18206B56"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48" w:author="Huawei, HiSilicon_Post R2#123_v1" w:date="2023-09-01T09:55:00Z"/>
                <w:rFonts w:ascii="Courier New" w:eastAsia="SimSun" w:hAnsi="Courier New" w:cs="Courier New"/>
                <w:sz w:val="16"/>
                <w:lang w:eastAsia="en-GB"/>
              </w:rPr>
            </w:pPr>
            <w:ins w:id="49" w:author="Huawei, HiSilicon_Post R2#123_v1" w:date="2023-09-01T09:52:00Z">
              <w:r w:rsidRPr="0038501D">
                <w:rPr>
                  <w:rFonts w:ascii="Courier New" w:eastAsia="SimSun" w:hAnsi="Courier New" w:cs="Courier New"/>
                  <w:sz w:val="16"/>
                  <w:lang w:eastAsia="en-GB"/>
                </w:rPr>
                <w:t xml:space="preserve">    </w:t>
              </w:r>
            </w:ins>
            <w:ins w:id="50" w:author="Huawei, HiSilicon_Post R2#123_v1" w:date="2023-09-01T09:53:00Z">
              <w:r w:rsidRPr="0038501D">
                <w:rPr>
                  <w:rFonts w:ascii="Courier New" w:eastAsia="SimSun" w:hAnsi="Courier New" w:cs="Courier New"/>
                  <w:sz w:val="16"/>
                  <w:lang w:eastAsia="en-GB"/>
                </w:rPr>
                <w:t>sl-IndirectPath</w:t>
              </w:r>
            </w:ins>
            <w:ins w:id="51" w:author="Huawei, HiSilicon_Post R2#123_v1" w:date="2023-09-01T09:52:00Z">
              <w:r w:rsidRPr="0038501D">
                <w:rPr>
                  <w:rFonts w:ascii="Courier New" w:eastAsia="SimSun" w:hAnsi="Courier New" w:cs="Courier New"/>
                  <w:sz w:val="16"/>
                  <w:lang w:eastAsia="en-GB"/>
                </w:rPr>
                <w:t>RelayUE-Identity-r1</w:t>
              </w:r>
            </w:ins>
            <w:ins w:id="52" w:author="Huawei, HiSilicon_Post R2#123_v1" w:date="2023-09-01T09:53:00Z">
              <w:r w:rsidRPr="0038501D">
                <w:rPr>
                  <w:rFonts w:ascii="Courier New" w:eastAsia="SimSun" w:hAnsi="Courier New" w:cs="Courier New"/>
                  <w:sz w:val="16"/>
                  <w:lang w:eastAsia="en-GB"/>
                </w:rPr>
                <w:t>8</w:t>
              </w:r>
            </w:ins>
            <w:ins w:id="53" w:author="Huawei, HiSilicon_Post R2#123_v1" w:date="2023-09-01T09:52:00Z">
              <w:r w:rsidRPr="0038501D">
                <w:rPr>
                  <w:rFonts w:ascii="Courier New" w:eastAsia="SimSun" w:hAnsi="Courier New" w:cs="Courier New"/>
                  <w:sz w:val="16"/>
                  <w:lang w:eastAsia="en-GB"/>
                </w:rPr>
                <w:t xml:space="preserve">          SL-SourceIdentity-r17,</w:t>
              </w:r>
            </w:ins>
          </w:p>
          <w:p w14:paraId="2EC2763E"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54" w:author="Huawei, HiSilicon_Post R2#123_v1" w:date="2023-09-01T09:52:00Z"/>
                <w:rFonts w:ascii="Courier New" w:eastAsia="SimSun" w:hAnsi="Courier New" w:cs="Courier New"/>
                <w:sz w:val="16"/>
                <w:lang w:eastAsia="en-GB"/>
              </w:rPr>
            </w:pPr>
            <w:ins w:id="55" w:author="Huawei, HiSilicon_Post R2#123_v1" w:date="2023-09-01T09:55:00Z">
              <w:r w:rsidRPr="0038501D">
                <w:rPr>
                  <w:rFonts w:ascii="Courier New" w:eastAsia="SimSun" w:hAnsi="Courier New" w:cs="Courier New"/>
                  <w:sz w:val="16"/>
                  <w:lang w:eastAsia="en-GB"/>
                </w:rPr>
                <w:t xml:space="preserve">    </w:t>
              </w:r>
              <w:bookmarkStart w:id="56" w:name="_Hlk148536394"/>
              <w:r w:rsidRPr="0038501D">
                <w:rPr>
                  <w:rFonts w:ascii="Courier New" w:eastAsia="SimSun" w:hAnsi="Courier New" w:cs="Courier New"/>
                  <w:sz w:val="16"/>
                  <w:lang w:eastAsia="en-GB"/>
                </w:rPr>
                <w:t>sl-IndirectPathCellIdentity-r18</w:t>
              </w:r>
              <w:bookmarkEnd w:id="56"/>
              <w:r w:rsidRPr="0038501D">
                <w:rPr>
                  <w:rFonts w:ascii="Courier New" w:eastAsia="SimSun" w:hAnsi="Courier New" w:cs="Courier New"/>
                  <w:sz w:val="16"/>
                  <w:lang w:eastAsia="en-GB"/>
                </w:rPr>
                <w:t xml:space="preserve">      </w:t>
              </w:r>
            </w:ins>
            <w:ins w:id="57" w:author="Huawei, HiSilicon_Post R2#123_v1" w:date="2023-09-01T09:56:00Z">
              <w:r w:rsidRPr="0038501D">
                <w:rPr>
                  <w:rFonts w:ascii="Courier New" w:eastAsia="SimSun" w:hAnsi="Courier New" w:cs="Courier New"/>
                  <w:sz w:val="16"/>
                  <w:lang w:eastAsia="en-GB"/>
                </w:rPr>
                <w:t xml:space="preserve">    </w:t>
              </w:r>
            </w:ins>
            <w:ins w:id="58" w:author="Huawei, HiSilicon_Post R2#123_v1" w:date="2023-09-01T09:55:00Z">
              <w:r w:rsidRPr="0038501D">
                <w:rPr>
                  <w:rFonts w:ascii="Courier New" w:eastAsia="SimSun" w:hAnsi="Courier New" w:cs="Courier New"/>
                  <w:sz w:val="16"/>
                  <w:lang w:eastAsia="en-GB"/>
                </w:rPr>
                <w:t xml:space="preserve">    </w:t>
              </w:r>
            </w:ins>
            <w:proofErr w:type="spellStart"/>
            <w:ins w:id="59" w:author="Huawei, HiSilicon_Post R2#123_v1" w:date="2023-09-01T09:59:00Z">
              <w:r w:rsidRPr="0038501D">
                <w:rPr>
                  <w:rFonts w:ascii="Courier New" w:eastAsia="SimSun" w:hAnsi="Courier New" w:cs="Courier New"/>
                  <w:sz w:val="16"/>
                  <w:lang w:eastAsia="en-GB"/>
                </w:rPr>
                <w:t>CellIdentity</w:t>
              </w:r>
            </w:ins>
            <w:proofErr w:type="spellEnd"/>
            <w:ins w:id="60" w:author="Huawei, HiSilicon_Post R2#123_v1" w:date="2023-09-01T09:55:00Z">
              <w:r w:rsidRPr="0038501D">
                <w:rPr>
                  <w:rFonts w:ascii="Courier New" w:eastAsia="SimSun" w:hAnsi="Courier New" w:cs="Courier New"/>
                  <w:sz w:val="16"/>
                  <w:lang w:eastAsia="en-GB"/>
                </w:rPr>
                <w:t>,</w:t>
              </w:r>
            </w:ins>
          </w:p>
          <w:p w14:paraId="753F049B"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61" w:author="Huawei, HiSilicon_Post R2#123_v1" w:date="2023-09-01T09:52:00Z"/>
                <w:rFonts w:ascii="Courier New" w:eastAsia="SimSun" w:hAnsi="Courier New" w:cs="Courier New"/>
                <w:sz w:val="16"/>
                <w:lang w:eastAsia="en-GB"/>
              </w:rPr>
            </w:pPr>
            <w:ins w:id="62" w:author="Huawei, HiSilicon_Post R2#123_v1" w:date="2023-09-01T09:52:00Z">
              <w:r w:rsidRPr="0038501D">
                <w:rPr>
                  <w:rFonts w:ascii="Courier New" w:eastAsia="SimSun" w:hAnsi="Courier New" w:cs="Courier New"/>
                  <w:sz w:val="16"/>
                  <w:lang w:eastAsia="en-GB"/>
                </w:rPr>
                <w:t xml:space="preserve">    </w:t>
              </w:r>
              <w:r w:rsidRPr="0038501D">
                <w:rPr>
                  <w:rFonts w:ascii="Courier New" w:eastAsia="SimSun" w:hAnsi="Courier New" w:cs="Courier New"/>
                  <w:sz w:val="16"/>
                  <w:highlight w:val="yellow"/>
                  <w:lang w:eastAsia="en-GB"/>
                </w:rPr>
                <w:t>t4</w:t>
              </w:r>
            </w:ins>
            <w:ins w:id="63" w:author="Huawei, HiSilicon_Post R2#123_v1" w:date="2023-09-01T09:53:00Z">
              <w:r w:rsidRPr="0038501D">
                <w:rPr>
                  <w:rFonts w:ascii="Courier New" w:eastAsia="SimSun" w:hAnsi="Courier New" w:cs="Courier New"/>
                  <w:sz w:val="16"/>
                  <w:highlight w:val="yellow"/>
                  <w:lang w:eastAsia="en-GB"/>
                </w:rPr>
                <w:t>xx</w:t>
              </w:r>
            </w:ins>
            <w:ins w:id="64" w:author="Huawei, HiSilicon_Post R2#123_v1" w:date="2023-09-01T09:52:00Z">
              <w:r w:rsidRPr="0038501D">
                <w:rPr>
                  <w:rFonts w:ascii="Courier New" w:eastAsia="SimSun" w:hAnsi="Courier New" w:cs="Courier New"/>
                  <w:sz w:val="16"/>
                  <w:highlight w:val="yellow"/>
                  <w:lang w:eastAsia="en-GB"/>
                </w:rPr>
                <w:t>-r1</w:t>
              </w:r>
            </w:ins>
            <w:ins w:id="65" w:author="Huawei, HiSilicon_Post R2#123_v1" w:date="2023-09-01T09:53:00Z">
              <w:r w:rsidRPr="0038501D">
                <w:rPr>
                  <w:rFonts w:ascii="Courier New" w:eastAsia="SimSun" w:hAnsi="Courier New" w:cs="Courier New"/>
                  <w:sz w:val="16"/>
                  <w:highlight w:val="yellow"/>
                  <w:lang w:eastAsia="en-GB"/>
                </w:rPr>
                <w:t>8</w:t>
              </w:r>
            </w:ins>
            <w:ins w:id="66" w:author="Huawei, HiSilicon_Post R2#123_v1" w:date="2023-09-01T09:52:00Z">
              <w:r w:rsidRPr="0038501D">
                <w:rPr>
                  <w:rFonts w:ascii="Courier New" w:eastAsia="SimSun" w:hAnsi="Courier New" w:cs="Courier New"/>
                  <w:sz w:val="16"/>
                  <w:highlight w:val="yellow"/>
                  <w:lang w:eastAsia="en-GB"/>
                </w:rPr>
                <w:t xml:space="preserve">                           </w:t>
              </w:r>
            </w:ins>
            <w:ins w:id="67" w:author="Huawei, HiSilicon_Post R2#123_v1" w:date="2023-09-01T09:53:00Z">
              <w:r w:rsidRPr="0038501D">
                <w:rPr>
                  <w:rFonts w:ascii="Courier New" w:eastAsia="SimSun" w:hAnsi="Courier New" w:cs="Courier New"/>
                  <w:sz w:val="16"/>
                  <w:highlight w:val="yellow"/>
                  <w:lang w:eastAsia="en-GB"/>
                </w:rPr>
                <w:t xml:space="preserve">         </w:t>
              </w:r>
            </w:ins>
            <w:ins w:id="68" w:author="Huawei, HiSilicon_Post R2#123_v1" w:date="2023-09-01T09:52:00Z">
              <w:r w:rsidRPr="0038501D">
                <w:rPr>
                  <w:rFonts w:ascii="Courier New" w:eastAsia="SimSun" w:hAnsi="Courier New" w:cs="Courier New"/>
                  <w:sz w:val="16"/>
                  <w:highlight w:val="yellow"/>
                  <w:lang w:eastAsia="en-GB"/>
                </w:rPr>
                <w:t xml:space="preserve"> </w:t>
              </w:r>
              <w:r w:rsidRPr="0038501D">
                <w:rPr>
                  <w:rFonts w:ascii="Courier New" w:eastAsia="SimSun" w:hAnsi="Courier New" w:cs="Courier New"/>
                  <w:color w:val="993366"/>
                  <w:sz w:val="16"/>
                  <w:highlight w:val="yellow"/>
                  <w:lang w:eastAsia="en-GB"/>
                </w:rPr>
                <w:t>ENUMERATED</w:t>
              </w:r>
              <w:r w:rsidRPr="0038501D">
                <w:rPr>
                  <w:rFonts w:ascii="Courier New" w:eastAsia="SimSun" w:hAnsi="Courier New" w:cs="Courier New"/>
                  <w:sz w:val="16"/>
                  <w:highlight w:val="yellow"/>
                  <w:lang w:eastAsia="en-GB"/>
                </w:rPr>
                <w:t xml:space="preserve"> {ms50, ms100, ms150, ms200, ms500, ms1000, ms2000, ms10000},</w:t>
              </w:r>
            </w:ins>
          </w:p>
          <w:p w14:paraId="0DA0B795"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69" w:author="Huawei, HiSilicon_R2#123" w:date="2023-07-06T09:51:00Z"/>
                <w:rFonts w:ascii="Courier New" w:eastAsia="SimSun" w:hAnsi="Courier New" w:cs="Courier New"/>
                <w:color w:val="808080"/>
                <w:sz w:val="16"/>
                <w:lang w:eastAsia="en-GB"/>
              </w:rPr>
            </w:pPr>
            <w:ins w:id="70" w:author="Huawei, HiSilicon_R2#123" w:date="2023-07-06T09:51:00Z">
              <w:r w:rsidRPr="0038501D">
                <w:rPr>
                  <w:rFonts w:ascii="Courier New" w:eastAsia="SimSun" w:hAnsi="Courier New" w:cs="Courier New"/>
                  <w:sz w:val="16"/>
                  <w:lang w:eastAsia="en-GB"/>
                </w:rPr>
                <w:t xml:space="preserve">    </w:t>
              </w:r>
            </w:ins>
            <w:ins w:id="71" w:author="Huawei, HiSilicon_R2#123" w:date="2023-07-18T11:15:00Z">
              <w:r w:rsidRPr="0038501D">
                <w:rPr>
                  <w:rFonts w:ascii="Courier New" w:eastAsia="SimSun" w:hAnsi="Courier New" w:cs="Courier New"/>
                  <w:sz w:val="16"/>
                  <w:lang w:eastAsia="en-GB"/>
                </w:rPr>
                <w:t>...</w:t>
              </w:r>
            </w:ins>
          </w:p>
          <w:p w14:paraId="69AF799C"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72" w:author="Huawei, HiSilicon_R2#123" w:date="2023-07-06T09:49:00Z"/>
                <w:rFonts w:ascii="Courier New" w:eastAsia="SimSun" w:hAnsi="Courier New" w:cs="Courier New"/>
                <w:sz w:val="16"/>
                <w:lang w:eastAsia="en-GB"/>
              </w:rPr>
            </w:pPr>
            <w:ins w:id="73" w:author="Huawei, HiSilicon_R2#123" w:date="2023-07-06T09:49:00Z">
              <w:r w:rsidRPr="0038501D">
                <w:rPr>
                  <w:rFonts w:ascii="Courier New" w:eastAsia="SimSun" w:hAnsi="Courier New" w:cs="Courier New"/>
                  <w:sz w:val="16"/>
                  <w:lang w:eastAsia="en-GB"/>
                </w:rPr>
                <w:t>}</w:t>
              </w:r>
            </w:ins>
          </w:p>
          <w:p w14:paraId="0BD95581"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74" w:author="Huawei, HiSilicon_R2#123" w:date="2023-07-06T09:49:00Z"/>
                <w:rFonts w:ascii="Courier New" w:eastAsia="SimSun" w:hAnsi="Courier New" w:cs="Courier New"/>
                <w:sz w:val="16"/>
                <w:lang w:eastAsia="en-GB"/>
              </w:rPr>
            </w:pPr>
          </w:p>
          <w:p w14:paraId="2BB1E4B2"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75" w:author="Huawei, HiSilicon_R2#123" w:date="2023-07-06T09:49:00Z"/>
                <w:rFonts w:ascii="Courier New" w:eastAsia="SimSun" w:hAnsi="Courier New" w:cs="Courier New"/>
                <w:color w:val="808080"/>
                <w:sz w:val="16"/>
                <w:lang w:eastAsia="en-GB"/>
              </w:rPr>
            </w:pPr>
            <w:ins w:id="76" w:author="Huawei, HiSilicon_R2#123" w:date="2023-07-06T09:49:00Z">
              <w:r w:rsidRPr="0038501D">
                <w:rPr>
                  <w:rFonts w:ascii="Courier New" w:eastAsia="SimSun" w:hAnsi="Courier New" w:cs="Courier New"/>
                  <w:color w:val="808080"/>
                  <w:sz w:val="16"/>
                  <w:lang w:eastAsia="en-GB"/>
                </w:rPr>
                <w:t>-- TAG-</w:t>
              </w:r>
            </w:ins>
            <w:ins w:id="77" w:author="Huawei, HiSilicon_R2#123" w:date="2023-07-06T09:52:00Z">
              <w:r w:rsidRPr="0038501D">
                <w:rPr>
                  <w:rFonts w:ascii="Courier New" w:eastAsia="SimSun" w:hAnsi="Courier New" w:cs="Courier New"/>
                  <w:color w:val="808080"/>
                  <w:sz w:val="16"/>
                  <w:lang w:eastAsia="en-GB"/>
                </w:rPr>
                <w:t>SL-</w:t>
              </w:r>
            </w:ins>
            <w:ins w:id="78" w:author="Huawei, HiSilicon_R2#123" w:date="2023-07-27T11:14:00Z">
              <w:r w:rsidRPr="0038501D">
                <w:rPr>
                  <w:rFonts w:ascii="Courier New" w:eastAsia="SimSun" w:hAnsi="Courier New" w:cs="Courier New"/>
                  <w:color w:val="808080"/>
                  <w:sz w:val="16"/>
                  <w:lang w:eastAsia="en-GB"/>
                </w:rPr>
                <w:t>INDIRECT</w:t>
              </w:r>
            </w:ins>
            <w:ins w:id="79" w:author="Huawei, HiSilicon_R2#123" w:date="2023-07-06T09:52:00Z">
              <w:r w:rsidRPr="0038501D">
                <w:rPr>
                  <w:rFonts w:ascii="Courier New" w:eastAsia="SimSun" w:hAnsi="Courier New" w:cs="Courier New"/>
                  <w:color w:val="808080"/>
                  <w:sz w:val="16"/>
                  <w:lang w:eastAsia="en-GB"/>
                </w:rPr>
                <w:t>PATH</w:t>
              </w:r>
            </w:ins>
            <w:ins w:id="80" w:author="Huawei, HiSilicon_Post R2#123_v1" w:date="2023-09-01T10:10:00Z">
              <w:r w:rsidRPr="0038501D">
                <w:rPr>
                  <w:rFonts w:ascii="Courier New" w:eastAsia="SimSun" w:hAnsi="Courier New" w:cs="Courier New"/>
                  <w:color w:val="808080"/>
                  <w:sz w:val="16"/>
                  <w:lang w:eastAsia="en-GB"/>
                </w:rPr>
                <w:t>ADDCHANGE</w:t>
              </w:r>
            </w:ins>
            <w:ins w:id="81" w:author="Huawei, HiSilicon_R2#123" w:date="2023-07-06T09:49:00Z">
              <w:r w:rsidRPr="0038501D">
                <w:rPr>
                  <w:rFonts w:ascii="Courier New" w:eastAsia="SimSun" w:hAnsi="Courier New" w:cs="Courier New"/>
                  <w:color w:val="808080"/>
                  <w:sz w:val="16"/>
                  <w:lang w:eastAsia="en-GB"/>
                </w:rPr>
                <w:t>-STOP</w:t>
              </w:r>
            </w:ins>
          </w:p>
          <w:p w14:paraId="629F484B" w14:textId="77777777" w:rsidR="0038501D" w:rsidRPr="0038501D" w:rsidRDefault="0038501D" w:rsidP="003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rPr>
                <w:ins w:id="82" w:author="Huawei, HiSilicon_R2#123" w:date="2023-07-06T09:49:00Z"/>
                <w:rFonts w:ascii="Courier New" w:eastAsia="SimSun" w:hAnsi="Courier New" w:cs="Courier New"/>
                <w:color w:val="808080"/>
                <w:sz w:val="16"/>
                <w:lang w:eastAsia="en-GB"/>
              </w:rPr>
            </w:pPr>
            <w:ins w:id="83" w:author="Huawei, HiSilicon_R2#123" w:date="2023-07-06T09:49:00Z">
              <w:r w:rsidRPr="0038501D">
                <w:rPr>
                  <w:rFonts w:ascii="Courier New" w:eastAsia="SimSun" w:hAnsi="Courier New" w:cs="Courier New"/>
                  <w:color w:val="808080"/>
                  <w:sz w:val="16"/>
                  <w:lang w:eastAsia="en-GB"/>
                </w:rPr>
                <w:t>-- ASN1STOP</w:t>
              </w:r>
            </w:ins>
          </w:p>
          <w:p w14:paraId="13A557F7" w14:textId="77777777" w:rsidR="0038501D" w:rsidRPr="0038501D" w:rsidRDefault="0038501D" w:rsidP="0038501D">
            <w:pPr>
              <w:overflowPunct w:val="0"/>
              <w:autoSpaceDE w:val="0"/>
              <w:autoSpaceDN w:val="0"/>
              <w:adjustRightInd w:val="0"/>
              <w:spacing w:line="259" w:lineRule="auto"/>
              <w:rPr>
                <w:ins w:id="84" w:author="Huawei, HiSilicon_R2#123" w:date="2023-07-06T17:34:00Z"/>
                <w:rFonts w:eastAsia="MS Mincho"/>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405"/>
            </w:tblGrid>
            <w:tr w:rsidR="0038501D" w:rsidRPr="0038501D" w14:paraId="44E1A6D9" w14:textId="77777777" w:rsidTr="00ED0CD6">
              <w:trPr>
                <w:cantSplit/>
                <w:tblHeader/>
                <w:ins w:id="85"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14:paraId="492C55BA" w14:textId="77777777" w:rsidR="0038501D" w:rsidRPr="0038501D" w:rsidRDefault="0038501D" w:rsidP="0038501D">
                  <w:pPr>
                    <w:keepNext/>
                    <w:keepLines/>
                    <w:overflowPunct w:val="0"/>
                    <w:autoSpaceDE w:val="0"/>
                    <w:autoSpaceDN w:val="0"/>
                    <w:adjustRightInd w:val="0"/>
                    <w:spacing w:after="0" w:line="259" w:lineRule="auto"/>
                    <w:jc w:val="center"/>
                    <w:rPr>
                      <w:ins w:id="86" w:author="Huawei, HiSilicon_R2#123" w:date="2023-07-06T17:35:00Z"/>
                      <w:rFonts w:ascii="Arial" w:eastAsia="SimSun" w:hAnsi="Arial" w:cs="Arial"/>
                      <w:sz w:val="18"/>
                      <w:szCs w:val="18"/>
                      <w:lang w:eastAsia="en-GB"/>
                    </w:rPr>
                  </w:pPr>
                  <w:ins w:id="87" w:author="Huawei, HiSilicon_R2#123" w:date="2023-07-06T17:35:00Z">
                    <w:r w:rsidRPr="0038501D">
                      <w:rPr>
                        <w:rFonts w:ascii="Arial" w:eastAsia="SimSun" w:hAnsi="Arial" w:cs="Arial"/>
                        <w:b/>
                        <w:i/>
                        <w:iCs/>
                        <w:sz w:val="18"/>
                        <w:szCs w:val="18"/>
                        <w:lang w:eastAsia="en-GB"/>
                      </w:rPr>
                      <w:lastRenderedPageBreak/>
                      <w:t>SL</w:t>
                    </w:r>
                    <w:r w:rsidRPr="0038501D">
                      <w:rPr>
                        <w:rFonts w:ascii="Arial" w:eastAsia="SimSun" w:hAnsi="Arial" w:cs="Arial"/>
                        <w:b/>
                        <w:i/>
                        <w:iCs/>
                        <w:sz w:val="18"/>
                        <w:szCs w:val="18"/>
                        <w:lang w:eastAsia="sv-SE"/>
                      </w:rPr>
                      <w:t>-</w:t>
                    </w:r>
                  </w:ins>
                  <w:proofErr w:type="spellStart"/>
                  <w:ins w:id="88" w:author="Huawei, HiSilicon_R2#123" w:date="2023-07-27T11:15:00Z">
                    <w:r w:rsidRPr="0038501D">
                      <w:rPr>
                        <w:rFonts w:ascii="Arial" w:eastAsia="SimSun" w:hAnsi="Arial" w:cs="Arial"/>
                        <w:b/>
                        <w:bCs/>
                        <w:i/>
                        <w:iCs/>
                        <w:sz w:val="18"/>
                        <w:szCs w:val="18"/>
                        <w:lang w:eastAsia="ja-JP"/>
                      </w:rPr>
                      <w:t>IndirectP</w:t>
                    </w:r>
                  </w:ins>
                  <w:ins w:id="89" w:author="Huawei, HiSilicon_R2#123" w:date="2023-07-06T17:35:00Z">
                    <w:r w:rsidRPr="0038501D">
                      <w:rPr>
                        <w:rFonts w:ascii="Arial" w:eastAsia="SimSun" w:hAnsi="Arial" w:cs="Arial"/>
                        <w:b/>
                        <w:bCs/>
                        <w:i/>
                        <w:iCs/>
                        <w:sz w:val="18"/>
                        <w:szCs w:val="18"/>
                        <w:lang w:eastAsia="ja-JP"/>
                      </w:rPr>
                      <w:t>ath</w:t>
                    </w:r>
                  </w:ins>
                  <w:ins w:id="90" w:author="Huawei, HiSilicon_Post R2#123_v1" w:date="2023-09-01T10:11:00Z">
                    <w:r w:rsidRPr="0038501D">
                      <w:rPr>
                        <w:rFonts w:ascii="Arial" w:eastAsia="SimSun" w:hAnsi="Arial" w:cs="Arial"/>
                        <w:b/>
                        <w:bCs/>
                        <w:i/>
                        <w:iCs/>
                        <w:sz w:val="18"/>
                        <w:szCs w:val="18"/>
                        <w:lang w:eastAsia="ja-JP"/>
                      </w:rPr>
                      <w:t>AddChange</w:t>
                    </w:r>
                  </w:ins>
                  <w:proofErr w:type="spellEnd"/>
                  <w:ins w:id="91" w:author="Huawei, HiSilicon_R2#123" w:date="2023-07-06T17:35:00Z">
                    <w:r w:rsidRPr="0038501D">
                      <w:rPr>
                        <w:rFonts w:ascii="Arial" w:eastAsia="SimSun" w:hAnsi="Arial" w:cs="Arial"/>
                        <w:b/>
                        <w:bCs/>
                        <w:i/>
                        <w:iCs/>
                        <w:sz w:val="18"/>
                        <w:szCs w:val="18"/>
                        <w:lang w:eastAsia="ja-JP"/>
                      </w:rPr>
                      <w:t xml:space="preserve"> </w:t>
                    </w:r>
                    <w:r w:rsidRPr="0038501D">
                      <w:rPr>
                        <w:rFonts w:ascii="Arial" w:eastAsia="SimSun" w:hAnsi="Arial" w:cs="Arial"/>
                        <w:b/>
                        <w:iCs/>
                        <w:sz w:val="18"/>
                        <w:szCs w:val="18"/>
                        <w:lang w:eastAsia="en-GB"/>
                      </w:rPr>
                      <w:t>field descriptions</w:t>
                    </w:r>
                  </w:ins>
                </w:p>
              </w:tc>
            </w:tr>
            <w:tr w:rsidR="0038501D" w:rsidRPr="0038501D" w14:paraId="433E494F" w14:textId="77777777" w:rsidTr="00ED0CD6">
              <w:trPr>
                <w:cantSplit/>
                <w:trHeight w:val="70"/>
                <w:tblHeader/>
                <w:ins w:id="92"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14:paraId="1FCAAA5A" w14:textId="77777777" w:rsidR="0038501D" w:rsidRPr="0038501D" w:rsidRDefault="0038501D" w:rsidP="0038501D">
                  <w:pPr>
                    <w:keepNext/>
                    <w:keepLines/>
                    <w:overflowPunct w:val="0"/>
                    <w:autoSpaceDE w:val="0"/>
                    <w:autoSpaceDN w:val="0"/>
                    <w:adjustRightInd w:val="0"/>
                    <w:spacing w:after="0" w:line="259" w:lineRule="auto"/>
                    <w:rPr>
                      <w:ins w:id="93" w:author="Huawei, HiSilicon_R2#123" w:date="2023-07-06T17:35:00Z"/>
                      <w:rFonts w:ascii="Arial" w:eastAsia="DengXian" w:hAnsi="Arial" w:cs="Arial"/>
                      <w:b/>
                      <w:bCs/>
                      <w:i/>
                      <w:iCs/>
                      <w:sz w:val="18"/>
                      <w:szCs w:val="18"/>
                      <w:lang w:eastAsia="zh-CN"/>
                    </w:rPr>
                  </w:pPr>
                  <w:proofErr w:type="spellStart"/>
                  <w:ins w:id="94" w:author="Huawei, HiSilicon_R2#123" w:date="2023-07-06T17:35:00Z">
                    <w:r w:rsidRPr="0038501D">
                      <w:rPr>
                        <w:rFonts w:ascii="Arial" w:eastAsia="DengXian" w:hAnsi="Arial" w:cs="Arial"/>
                        <w:b/>
                        <w:bCs/>
                        <w:i/>
                        <w:iCs/>
                        <w:sz w:val="18"/>
                        <w:szCs w:val="18"/>
                        <w:lang w:eastAsia="zh-CN"/>
                      </w:rPr>
                      <w:t>sl-</w:t>
                    </w:r>
                  </w:ins>
                  <w:ins w:id="95" w:author="Huawei, HiSilicon_R2#123" w:date="2023-07-27T11:15:00Z">
                    <w:r w:rsidRPr="0038501D">
                      <w:rPr>
                        <w:rFonts w:ascii="Arial" w:eastAsia="DengXian" w:hAnsi="Arial" w:cs="Arial"/>
                        <w:b/>
                        <w:bCs/>
                        <w:i/>
                        <w:iCs/>
                        <w:sz w:val="18"/>
                        <w:szCs w:val="18"/>
                        <w:lang w:eastAsia="zh-CN"/>
                      </w:rPr>
                      <w:t>Indirect</w:t>
                    </w:r>
                  </w:ins>
                  <w:ins w:id="96" w:author="Huawei, HiSilicon_R2#123" w:date="2023-07-06T17:39:00Z">
                    <w:r w:rsidRPr="0038501D">
                      <w:rPr>
                        <w:rFonts w:ascii="Arial" w:eastAsia="DengXian" w:hAnsi="Arial" w:cs="Arial"/>
                        <w:b/>
                        <w:bCs/>
                        <w:i/>
                        <w:iCs/>
                        <w:sz w:val="18"/>
                        <w:szCs w:val="18"/>
                        <w:lang w:eastAsia="zh-CN"/>
                      </w:rPr>
                      <w:t>Path</w:t>
                    </w:r>
                  </w:ins>
                  <w:ins w:id="97" w:author="Huawei, HiSilicon_Post R2#123_v1" w:date="2023-09-01T09:54:00Z">
                    <w:r w:rsidRPr="0038501D">
                      <w:rPr>
                        <w:rFonts w:ascii="Arial" w:eastAsia="DengXian" w:hAnsi="Arial" w:cs="Arial"/>
                        <w:b/>
                        <w:bCs/>
                        <w:i/>
                        <w:iCs/>
                        <w:sz w:val="18"/>
                        <w:szCs w:val="18"/>
                        <w:lang w:eastAsia="zh-CN"/>
                      </w:rPr>
                      <w:t>RelayUE</w:t>
                    </w:r>
                  </w:ins>
                  <w:ins w:id="98" w:author="Huawei, HiSilicon_R2#123" w:date="2023-07-06T17:35:00Z">
                    <w:r w:rsidRPr="0038501D">
                      <w:rPr>
                        <w:rFonts w:ascii="Arial" w:eastAsia="DengXian" w:hAnsi="Arial" w:cs="Arial"/>
                        <w:b/>
                        <w:bCs/>
                        <w:i/>
                        <w:iCs/>
                        <w:sz w:val="18"/>
                        <w:szCs w:val="18"/>
                        <w:lang w:eastAsia="zh-CN"/>
                      </w:rPr>
                      <w:t>Identi</w:t>
                    </w:r>
                  </w:ins>
                  <w:ins w:id="99" w:author="Huawei, HiSilicon_Post R2#123_v1" w:date="2023-09-01T09:54:00Z">
                    <w:r w:rsidRPr="0038501D">
                      <w:rPr>
                        <w:rFonts w:ascii="Arial" w:eastAsia="DengXian" w:hAnsi="Arial" w:cs="Arial"/>
                        <w:b/>
                        <w:bCs/>
                        <w:i/>
                        <w:iCs/>
                        <w:sz w:val="18"/>
                        <w:szCs w:val="18"/>
                        <w:lang w:eastAsia="zh-CN"/>
                      </w:rPr>
                      <w:t>ty</w:t>
                    </w:r>
                  </w:ins>
                  <w:proofErr w:type="spellEnd"/>
                </w:p>
                <w:p w14:paraId="3CF5F82A" w14:textId="77777777" w:rsidR="0038501D" w:rsidRPr="0038501D" w:rsidRDefault="0038501D" w:rsidP="0038501D">
                  <w:pPr>
                    <w:keepNext/>
                    <w:keepLines/>
                    <w:overflowPunct w:val="0"/>
                    <w:autoSpaceDE w:val="0"/>
                    <w:autoSpaceDN w:val="0"/>
                    <w:adjustRightInd w:val="0"/>
                    <w:spacing w:after="0" w:line="259" w:lineRule="auto"/>
                    <w:rPr>
                      <w:ins w:id="100" w:author="Huawei, HiSilicon_R2#123" w:date="2023-07-06T17:35:00Z"/>
                      <w:rFonts w:ascii="Arial" w:eastAsia="SimSun" w:hAnsi="Arial" w:cs="Arial"/>
                      <w:sz w:val="18"/>
                      <w:szCs w:val="18"/>
                      <w:lang w:eastAsia="en-GB"/>
                    </w:rPr>
                  </w:pPr>
                  <w:ins w:id="101" w:author="Huawei, HiSilicon_Post R2#123_v1" w:date="2023-09-01T10:00:00Z">
                    <w:r w:rsidRPr="0038501D">
                      <w:rPr>
                        <w:rFonts w:ascii="Arial" w:eastAsia="SimSun" w:hAnsi="Arial" w:cs="Arial"/>
                        <w:sz w:val="18"/>
                        <w:szCs w:val="18"/>
                        <w:lang w:eastAsia="en-GB"/>
                      </w:rPr>
                      <w:t xml:space="preserve">Indicates the L2 source ID of the L2 U2N Relay UE </w:t>
                    </w:r>
                  </w:ins>
                  <w:ins w:id="102" w:author="Huawei, HiSilicon_R2#123" w:date="2023-07-06T17:40:00Z">
                    <w:r w:rsidRPr="0038501D">
                      <w:rPr>
                        <w:rFonts w:ascii="Arial" w:eastAsia="SimSun" w:hAnsi="Arial" w:cs="Arial"/>
                        <w:sz w:val="18"/>
                        <w:szCs w:val="18"/>
                        <w:lang w:eastAsia="en-GB"/>
                      </w:rPr>
                      <w:t>of</w:t>
                    </w:r>
                  </w:ins>
                  <w:ins w:id="103" w:author="Huawei, HiSilicon_R2#123" w:date="2023-07-06T17:35:00Z">
                    <w:r w:rsidRPr="0038501D">
                      <w:rPr>
                        <w:rFonts w:ascii="Arial" w:eastAsia="SimSun" w:hAnsi="Arial" w:cs="Arial"/>
                        <w:sz w:val="18"/>
                        <w:szCs w:val="18"/>
                        <w:lang w:eastAsia="en-GB"/>
                      </w:rPr>
                      <w:t xml:space="preserve"> SL </w:t>
                    </w:r>
                  </w:ins>
                  <w:ins w:id="104" w:author="Huawei, HiSilicon_R2#123" w:date="2023-07-27T11:15:00Z">
                    <w:r w:rsidRPr="0038501D">
                      <w:rPr>
                        <w:rFonts w:ascii="Arial" w:eastAsia="SimSun" w:hAnsi="Arial" w:cs="Arial"/>
                        <w:sz w:val="18"/>
                        <w:szCs w:val="18"/>
                        <w:lang w:eastAsia="en-GB"/>
                      </w:rPr>
                      <w:t>indirect</w:t>
                    </w:r>
                  </w:ins>
                  <w:ins w:id="105" w:author="Huawei, HiSilicon_R2#123" w:date="2023-07-06T17:35:00Z">
                    <w:r w:rsidRPr="0038501D">
                      <w:rPr>
                        <w:rFonts w:ascii="Arial" w:eastAsia="SimSun" w:hAnsi="Arial" w:cs="Arial"/>
                        <w:sz w:val="18"/>
                        <w:szCs w:val="18"/>
                        <w:lang w:eastAsia="en-GB"/>
                      </w:rPr>
                      <w:t xml:space="preserve"> path.</w:t>
                    </w:r>
                  </w:ins>
                </w:p>
              </w:tc>
            </w:tr>
            <w:tr w:rsidR="0038501D" w:rsidRPr="0038501D" w14:paraId="67520623" w14:textId="77777777" w:rsidTr="00ED0CD6">
              <w:trPr>
                <w:cantSplit/>
                <w:trHeight w:val="70"/>
                <w:tblHeader/>
                <w:ins w:id="106" w:author="Huawei, HiSilicon_Post R2#123_v1" w:date="2023-09-01T09:59:00Z"/>
              </w:trPr>
              <w:tc>
                <w:tcPr>
                  <w:tcW w:w="14317" w:type="dxa"/>
                  <w:tcBorders>
                    <w:top w:val="single" w:sz="4" w:space="0" w:color="808080"/>
                    <w:left w:val="single" w:sz="4" w:space="0" w:color="808080"/>
                    <w:bottom w:val="single" w:sz="4" w:space="0" w:color="808080"/>
                    <w:right w:val="single" w:sz="4" w:space="0" w:color="808080"/>
                  </w:tcBorders>
                </w:tcPr>
                <w:p w14:paraId="478F44AC" w14:textId="77777777" w:rsidR="0038501D" w:rsidRPr="0038501D" w:rsidRDefault="0038501D" w:rsidP="0038501D">
                  <w:pPr>
                    <w:keepNext/>
                    <w:keepLines/>
                    <w:overflowPunct w:val="0"/>
                    <w:autoSpaceDE w:val="0"/>
                    <w:autoSpaceDN w:val="0"/>
                    <w:adjustRightInd w:val="0"/>
                    <w:spacing w:after="0" w:line="259" w:lineRule="auto"/>
                    <w:rPr>
                      <w:ins w:id="107" w:author="Huawei, HiSilicon_Post R2#123_v1" w:date="2023-09-01T10:03:00Z"/>
                      <w:rFonts w:ascii="Arial" w:eastAsia="Times New Roman" w:hAnsi="Arial" w:cs="Arial"/>
                      <w:sz w:val="18"/>
                      <w:szCs w:val="18"/>
                      <w:lang w:eastAsia="sv-SE"/>
                    </w:rPr>
                  </w:pPr>
                  <w:proofErr w:type="spellStart"/>
                  <w:ins w:id="108" w:author="Huawei, HiSilicon_Post R2#123_v1" w:date="2023-09-01T10:04:00Z">
                    <w:r w:rsidRPr="0038501D">
                      <w:rPr>
                        <w:rFonts w:ascii="Arial" w:eastAsia="Times New Roman" w:hAnsi="Arial" w:cs="Arial"/>
                        <w:b/>
                        <w:i/>
                        <w:sz w:val="18"/>
                        <w:szCs w:val="18"/>
                        <w:lang w:eastAsia="sv-SE"/>
                      </w:rPr>
                      <w:t>sl-IndirectPathCellIdentity</w:t>
                    </w:r>
                  </w:ins>
                  <w:proofErr w:type="spellEnd"/>
                </w:p>
                <w:p w14:paraId="5E4A66AE" w14:textId="77777777" w:rsidR="0038501D" w:rsidRPr="0038501D" w:rsidRDefault="0038501D" w:rsidP="0038501D">
                  <w:pPr>
                    <w:keepNext/>
                    <w:keepLines/>
                    <w:overflowPunct w:val="0"/>
                    <w:autoSpaceDE w:val="0"/>
                    <w:autoSpaceDN w:val="0"/>
                    <w:adjustRightInd w:val="0"/>
                    <w:spacing w:after="0" w:line="259" w:lineRule="auto"/>
                    <w:rPr>
                      <w:ins w:id="109" w:author="Huawei, HiSilicon_Post R2#123_v1" w:date="2023-09-01T09:59:00Z"/>
                      <w:rFonts w:ascii="Arial" w:eastAsia="DengXian" w:hAnsi="Arial" w:cs="Arial"/>
                      <w:b/>
                      <w:bCs/>
                      <w:i/>
                      <w:iCs/>
                      <w:sz w:val="18"/>
                      <w:szCs w:val="18"/>
                      <w:lang w:eastAsia="zh-CN"/>
                    </w:rPr>
                  </w:pPr>
                  <w:ins w:id="110" w:author="Huawei, HiSilicon_Post R2#123_v1" w:date="2023-09-01T10:04:00Z">
                    <w:r w:rsidRPr="0038501D">
                      <w:rPr>
                        <w:rFonts w:ascii="Arial" w:eastAsia="Times New Roman" w:hAnsi="Arial" w:cs="Arial"/>
                        <w:sz w:val="18"/>
                        <w:szCs w:val="18"/>
                        <w:lang w:eastAsia="sv-SE"/>
                      </w:rPr>
                      <w:t>I</w:t>
                    </w:r>
                  </w:ins>
                  <w:ins w:id="111" w:author="Huawei, HiSilicon_Post R2#123_v1" w:date="2023-09-01T10:03:00Z">
                    <w:r w:rsidRPr="0038501D">
                      <w:rPr>
                        <w:rFonts w:ascii="Arial" w:eastAsia="Times New Roman" w:hAnsi="Arial" w:cs="Arial"/>
                        <w:sz w:val="18"/>
                        <w:szCs w:val="18"/>
                        <w:lang w:eastAsia="sv-SE"/>
                      </w:rPr>
                      <w:t xml:space="preserve">dentify </w:t>
                    </w:r>
                  </w:ins>
                  <w:ins w:id="112" w:author="Huawei, HiSilicon_Post R2#123_v1" w:date="2023-09-01T10:04:00Z">
                    <w:r w:rsidRPr="0038501D">
                      <w:rPr>
                        <w:rFonts w:ascii="Arial" w:eastAsia="Times New Roman" w:hAnsi="Arial" w:cs="Arial"/>
                        <w:sz w:val="18"/>
                        <w:szCs w:val="18"/>
                        <w:lang w:eastAsia="sv-SE"/>
                      </w:rPr>
                      <w:t xml:space="preserve">the </w:t>
                    </w:r>
                  </w:ins>
                  <w:ins w:id="113" w:author="Huawei, HiSilicon_Post R2#123_v2" w:date="2023-09-06T09:23:00Z">
                    <w:r w:rsidRPr="0038501D">
                      <w:rPr>
                        <w:rFonts w:ascii="Arial" w:eastAsia="Times New Roman" w:hAnsi="Arial" w:cs="Arial"/>
                        <w:sz w:val="18"/>
                        <w:szCs w:val="18"/>
                        <w:lang w:eastAsia="sv-SE"/>
                      </w:rPr>
                      <w:t xml:space="preserve">serving </w:t>
                    </w:r>
                  </w:ins>
                  <w:ins w:id="114" w:author="Huawei, HiSilicon_Post R2#123_v1" w:date="2023-09-01T10:04:00Z">
                    <w:r w:rsidRPr="0038501D">
                      <w:rPr>
                        <w:rFonts w:ascii="Arial" w:eastAsia="Times New Roman" w:hAnsi="Arial" w:cs="Arial"/>
                        <w:sz w:val="18"/>
                        <w:szCs w:val="18"/>
                        <w:lang w:eastAsia="sv-SE"/>
                      </w:rPr>
                      <w:t>cell</w:t>
                    </w:r>
                  </w:ins>
                  <w:ins w:id="115" w:author="Huawei, HiSilicon_Post R2#123_v1" w:date="2023-09-01T10:05:00Z">
                    <w:r w:rsidRPr="0038501D">
                      <w:rPr>
                        <w:rFonts w:ascii="Arial" w:eastAsia="Times New Roman" w:hAnsi="Arial" w:cs="Arial"/>
                        <w:sz w:val="18"/>
                        <w:szCs w:val="18"/>
                        <w:lang w:eastAsia="sv-SE"/>
                      </w:rPr>
                      <w:t xml:space="preserve"> </w:t>
                    </w:r>
                  </w:ins>
                  <w:ins w:id="116" w:author="Huawei, HiSilicon_Post R2#123_v2" w:date="2023-09-06T09:23:00Z">
                    <w:r w:rsidRPr="0038501D">
                      <w:rPr>
                        <w:rFonts w:ascii="Arial" w:eastAsia="Times New Roman" w:hAnsi="Arial" w:cs="Arial"/>
                        <w:sz w:val="18"/>
                        <w:szCs w:val="18"/>
                        <w:lang w:eastAsia="sv-SE"/>
                      </w:rPr>
                      <w:t>of</w:t>
                    </w:r>
                  </w:ins>
                  <w:ins w:id="117" w:author="Huawei, HiSilicon_Post R2#123_v1" w:date="2023-09-01T10:05:00Z">
                    <w:r w:rsidRPr="0038501D">
                      <w:rPr>
                        <w:rFonts w:ascii="Arial" w:eastAsia="Times New Roman" w:hAnsi="Arial" w:cs="Arial"/>
                        <w:sz w:val="18"/>
                        <w:szCs w:val="18"/>
                        <w:lang w:eastAsia="sv-SE"/>
                      </w:rPr>
                      <w:t xml:space="preserve"> the indicated L2 U2N Relay UE</w:t>
                    </w:r>
                  </w:ins>
                  <w:ins w:id="118" w:author="Huawei, HiSilicon_Post R2#123_v1" w:date="2023-09-01T10:03:00Z">
                    <w:r w:rsidRPr="0038501D">
                      <w:rPr>
                        <w:rFonts w:ascii="Arial" w:eastAsia="Times New Roman" w:hAnsi="Arial" w:cs="Arial"/>
                        <w:sz w:val="18"/>
                        <w:szCs w:val="18"/>
                        <w:lang w:eastAsia="sv-SE"/>
                      </w:rPr>
                      <w:t>.</w:t>
                    </w:r>
                  </w:ins>
                </w:p>
              </w:tc>
            </w:tr>
            <w:tr w:rsidR="0038501D" w:rsidRPr="0038501D" w14:paraId="56BEA8DD" w14:textId="77777777" w:rsidTr="00ED0CD6">
              <w:trPr>
                <w:cantSplit/>
                <w:trHeight w:val="70"/>
                <w:tblHeader/>
                <w:ins w:id="119" w:author="Huawei, HiSilicon_Post R2#123_v1" w:date="2023-09-01T10:00:00Z"/>
              </w:trPr>
              <w:tc>
                <w:tcPr>
                  <w:tcW w:w="14317" w:type="dxa"/>
                  <w:tcBorders>
                    <w:top w:val="single" w:sz="4" w:space="0" w:color="808080"/>
                    <w:left w:val="single" w:sz="4" w:space="0" w:color="808080"/>
                    <w:bottom w:val="single" w:sz="4" w:space="0" w:color="808080"/>
                    <w:right w:val="single" w:sz="4" w:space="0" w:color="808080"/>
                  </w:tcBorders>
                </w:tcPr>
                <w:p w14:paraId="50C26041" w14:textId="77777777" w:rsidR="0038501D" w:rsidRPr="0038501D" w:rsidRDefault="0038501D" w:rsidP="0038501D">
                  <w:pPr>
                    <w:keepNext/>
                    <w:keepLines/>
                    <w:overflowPunct w:val="0"/>
                    <w:autoSpaceDE w:val="0"/>
                    <w:autoSpaceDN w:val="0"/>
                    <w:adjustRightInd w:val="0"/>
                    <w:spacing w:after="0" w:line="259" w:lineRule="auto"/>
                    <w:rPr>
                      <w:ins w:id="120" w:author="Huawei, HiSilicon_Post R2#123_v1" w:date="2023-09-01T10:01:00Z"/>
                      <w:rFonts w:ascii="Arial" w:eastAsia="DengXian" w:hAnsi="Arial" w:cs="Arial"/>
                      <w:b/>
                      <w:bCs/>
                      <w:i/>
                      <w:iCs/>
                      <w:sz w:val="18"/>
                      <w:szCs w:val="18"/>
                      <w:lang w:eastAsia="zh-CN"/>
                    </w:rPr>
                  </w:pPr>
                  <w:ins w:id="121" w:author="Huawei, HiSilicon_Post R2#123bis_v1" w:date="2023-10-27T18:35:00Z">
                    <w:r w:rsidRPr="0038501D">
                      <w:rPr>
                        <w:rFonts w:ascii="Arial" w:eastAsia="DengXian" w:hAnsi="Arial" w:cs="Arial"/>
                        <w:b/>
                        <w:bCs/>
                        <w:i/>
                        <w:iCs/>
                        <w:sz w:val="18"/>
                        <w:szCs w:val="18"/>
                        <w:lang w:eastAsia="zh-CN"/>
                      </w:rPr>
                      <w:t>t</w:t>
                    </w:r>
                  </w:ins>
                  <w:ins w:id="122" w:author="Huawei, HiSilicon_Post R2#123_v1" w:date="2023-09-01T10:01:00Z">
                    <w:r w:rsidRPr="0038501D">
                      <w:rPr>
                        <w:rFonts w:ascii="Arial" w:eastAsia="DengXian" w:hAnsi="Arial" w:cs="Arial"/>
                        <w:b/>
                        <w:bCs/>
                        <w:i/>
                        <w:iCs/>
                        <w:sz w:val="18"/>
                        <w:szCs w:val="18"/>
                        <w:lang w:eastAsia="zh-CN"/>
                      </w:rPr>
                      <w:t>4xx</w:t>
                    </w:r>
                  </w:ins>
                </w:p>
                <w:p w14:paraId="4BF37AE6" w14:textId="77777777" w:rsidR="0038501D" w:rsidRPr="0038501D" w:rsidRDefault="0038501D" w:rsidP="0038501D">
                  <w:pPr>
                    <w:keepNext/>
                    <w:keepLines/>
                    <w:overflowPunct w:val="0"/>
                    <w:autoSpaceDE w:val="0"/>
                    <w:autoSpaceDN w:val="0"/>
                    <w:adjustRightInd w:val="0"/>
                    <w:spacing w:after="0" w:line="259" w:lineRule="auto"/>
                    <w:rPr>
                      <w:ins w:id="123" w:author="Huawei, HiSilicon_Post R2#123_v1" w:date="2023-09-01T10:00:00Z"/>
                      <w:rFonts w:ascii="Arial" w:eastAsia="DengXian" w:hAnsi="Arial" w:cs="Arial"/>
                      <w:b/>
                      <w:bCs/>
                      <w:i/>
                      <w:iCs/>
                      <w:sz w:val="18"/>
                      <w:szCs w:val="18"/>
                      <w:lang w:eastAsia="zh-CN"/>
                    </w:rPr>
                  </w:pPr>
                  <w:ins w:id="124" w:author="Huawei, HiSilicon_Post R2#123_v1" w:date="2023-09-01T10:01:00Z">
                    <w:r w:rsidRPr="0038501D">
                      <w:rPr>
                        <w:rFonts w:ascii="Arial" w:eastAsia="SimSun" w:hAnsi="Arial" w:cs="Arial"/>
                        <w:sz w:val="18"/>
                        <w:szCs w:val="18"/>
                        <w:lang w:eastAsia="en-GB"/>
                      </w:rPr>
                      <w:t>Indicates the timer value of T4xx to be used during</w:t>
                    </w:r>
                  </w:ins>
                  <w:ins w:id="125" w:author="Huawei, HiSilicon_Post R2#123_v2" w:date="2023-09-06T09:23:00Z">
                    <w:r w:rsidRPr="0038501D">
                      <w:rPr>
                        <w:rFonts w:ascii="Arial" w:eastAsia="SimSun" w:hAnsi="Arial" w:cs="Arial"/>
                        <w:sz w:val="18"/>
                        <w:szCs w:val="18"/>
                        <w:lang w:eastAsia="en-GB"/>
                      </w:rPr>
                      <w:t xml:space="preserve"> indirect</w:t>
                    </w:r>
                  </w:ins>
                  <w:ins w:id="126" w:author="Huawei, HiSilicon_Post R2#123_v1" w:date="2023-09-01T10:01:00Z">
                    <w:r w:rsidRPr="0038501D">
                      <w:rPr>
                        <w:rFonts w:ascii="Arial" w:eastAsia="SimSun" w:hAnsi="Arial" w:cs="Arial"/>
                        <w:sz w:val="18"/>
                        <w:szCs w:val="18"/>
                        <w:lang w:eastAsia="en-GB"/>
                      </w:rPr>
                      <w:t xml:space="preserve"> path addition or change.</w:t>
                    </w:r>
                  </w:ins>
                </w:p>
              </w:tc>
            </w:tr>
          </w:tbl>
          <w:p w14:paraId="56479DDC" w14:textId="77777777" w:rsidR="0038501D" w:rsidRPr="000B0C81" w:rsidRDefault="0038501D" w:rsidP="00ED0CD6">
            <w:pPr>
              <w:spacing w:after="0"/>
              <w:jc w:val="both"/>
              <w:rPr>
                <w:rFonts w:ascii="맑은 고딕" w:eastAsia="맑은 고딕" w:hAnsi="맑은 고딕"/>
                <w:lang w:eastAsia="ko-KR"/>
              </w:rPr>
            </w:pPr>
            <w:r w:rsidRPr="007C1FC0">
              <w:rPr>
                <w:rFonts w:ascii="맑은 고딕" w:eastAsia="맑은 고딕" w:hAnsi="맑은 고딕" w:hint="eastAsia"/>
                <w:lang w:eastAsia="ko-KR"/>
              </w:rPr>
              <w:t>…</w:t>
            </w:r>
          </w:p>
        </w:tc>
      </w:tr>
    </w:tbl>
    <w:p w14:paraId="0A1D43D0" w14:textId="77777777" w:rsidR="0038501D" w:rsidRPr="007C1FC0" w:rsidRDefault="0038501D" w:rsidP="0038501D">
      <w:pPr>
        <w:spacing w:after="60"/>
        <w:jc w:val="both"/>
        <w:rPr>
          <w:rFonts w:eastAsia="맑은 고딕"/>
          <w:lang w:val="en-US" w:eastAsia="ko-KR"/>
        </w:rPr>
      </w:pPr>
    </w:p>
    <w:p w14:paraId="42C58B11" w14:textId="4DB595F8" w:rsidR="0038501D" w:rsidRDefault="004D1117" w:rsidP="007E0F99">
      <w:pPr>
        <w:rPr>
          <w:rFonts w:eastAsia="Cambria Math"/>
        </w:rPr>
      </w:pPr>
      <w:r w:rsidRPr="00001260">
        <w:rPr>
          <w:rFonts w:hint="eastAsia"/>
          <w:b/>
          <w:bCs/>
          <w:lang w:eastAsia="ko-KR"/>
        </w:rPr>
        <w:t>P</w:t>
      </w:r>
      <w:r w:rsidRPr="00001260">
        <w:rPr>
          <w:b/>
          <w:bCs/>
          <w:lang w:eastAsia="ko-KR"/>
        </w:rPr>
        <w:t xml:space="preserve">roposal </w:t>
      </w:r>
      <w:r>
        <w:rPr>
          <w:b/>
          <w:bCs/>
          <w:lang w:eastAsia="ko-KR"/>
        </w:rPr>
        <w:t>1</w:t>
      </w:r>
      <w:r>
        <w:rPr>
          <w:b/>
          <w:bCs/>
          <w:lang w:eastAsia="ko-KR"/>
        </w:rPr>
        <w:t>2</w:t>
      </w:r>
      <w:r w:rsidRPr="00001260">
        <w:rPr>
          <w:b/>
          <w:bCs/>
          <w:lang w:eastAsia="ko-KR"/>
        </w:rPr>
        <w:t xml:space="preserve">: </w:t>
      </w:r>
      <w:r>
        <w:rPr>
          <w:b/>
          <w:bCs/>
          <w:lang w:eastAsia="ko-KR"/>
        </w:rPr>
        <w:t>T</w:t>
      </w:r>
      <w:r w:rsidRPr="004D1117">
        <w:rPr>
          <w:b/>
          <w:bCs/>
          <w:lang w:eastAsia="ko-KR"/>
        </w:rPr>
        <w:t xml:space="preserve">he encoding </w:t>
      </w:r>
      <w:r>
        <w:rPr>
          <w:b/>
          <w:bCs/>
          <w:lang w:eastAsia="ko-KR"/>
        </w:rPr>
        <w:t xml:space="preserve">of </w:t>
      </w:r>
      <w:r>
        <w:rPr>
          <w:b/>
          <w:lang w:eastAsia="ko-KR"/>
        </w:rPr>
        <w:t>T</w:t>
      </w:r>
      <w:r>
        <w:rPr>
          <w:b/>
          <w:lang w:eastAsia="ko-KR"/>
        </w:rPr>
        <w:t xml:space="preserve">420-like timer </w:t>
      </w:r>
      <w:r w:rsidRPr="004D1117">
        <w:rPr>
          <w:b/>
          <w:lang w:eastAsia="ko-KR"/>
        </w:rPr>
        <w:t xml:space="preserve">in the </w:t>
      </w:r>
      <w:r w:rsidRPr="004D1117">
        <w:rPr>
          <w:b/>
          <w:i/>
          <w:iCs/>
          <w:lang w:eastAsia="ko-KR"/>
        </w:rPr>
        <w:t>Indirect Path Addition</w:t>
      </w:r>
      <w:r w:rsidRPr="004D1117">
        <w:rPr>
          <w:b/>
          <w:lang w:eastAsia="ko-KR"/>
        </w:rPr>
        <w:t xml:space="preserve"> IE</w:t>
      </w:r>
      <w:r w:rsidRPr="004D1117">
        <w:rPr>
          <w:b/>
          <w:lang w:eastAsia="ko-KR"/>
        </w:rPr>
        <w:t xml:space="preserve"> </w:t>
      </w:r>
      <w:r>
        <w:rPr>
          <w:b/>
          <w:lang w:eastAsia="ko-KR"/>
        </w:rPr>
        <w:t xml:space="preserve">is set to </w:t>
      </w:r>
      <w:r w:rsidRPr="004D1117">
        <w:rPr>
          <w:b/>
          <w:lang w:eastAsia="ko-KR"/>
        </w:rPr>
        <w:t xml:space="preserve">ENUMERATED </w:t>
      </w:r>
      <w:r>
        <w:rPr>
          <w:b/>
          <w:lang w:eastAsia="ko-KR"/>
        </w:rPr>
        <w:t>(</w:t>
      </w:r>
      <w:r w:rsidRPr="004D1117">
        <w:rPr>
          <w:b/>
          <w:lang w:eastAsia="ko-KR"/>
        </w:rPr>
        <w:t>ms50, ms100, ms150, ms200, ms500, ms1000, ms2000, ms10000</w:t>
      </w:r>
      <w:r>
        <w:rPr>
          <w:b/>
          <w:lang w:eastAsia="ko-KR"/>
        </w:rPr>
        <w:t>).</w:t>
      </w:r>
    </w:p>
    <w:p w14:paraId="17547CAF" w14:textId="77777777" w:rsidR="0038501D" w:rsidRDefault="0038501D" w:rsidP="007E0F99">
      <w:pPr>
        <w:rPr>
          <w:rFonts w:eastAsia="Cambria Math"/>
        </w:rPr>
      </w:pPr>
    </w:p>
    <w:p w14:paraId="564F8642" w14:textId="214F8242" w:rsidR="00E62714" w:rsidRPr="002D65ED" w:rsidRDefault="00E62714" w:rsidP="00E62714">
      <w:pPr>
        <w:pStyle w:val="20"/>
        <w:rPr>
          <w:rFonts w:eastAsia="맑은 고딕"/>
          <w:lang w:eastAsia="ko-KR"/>
        </w:rPr>
      </w:pPr>
      <w:r>
        <w:rPr>
          <w:rFonts w:eastAsia="맑은 고딕" w:hint="eastAsia"/>
          <w:lang w:eastAsia="ko-KR"/>
        </w:rPr>
        <w:t>2.</w:t>
      </w:r>
      <w:r>
        <w:rPr>
          <w:rFonts w:eastAsia="맑은 고딕"/>
          <w:lang w:eastAsia="ko-KR"/>
        </w:rPr>
        <w:t>3</w:t>
      </w:r>
      <w:r>
        <w:rPr>
          <w:rFonts w:eastAsia="맑은 고딕" w:hint="eastAsia"/>
          <w:lang w:eastAsia="ko-KR"/>
        </w:rPr>
        <w:t xml:space="preserve"> </w:t>
      </w:r>
      <w:r>
        <w:rPr>
          <w:rFonts w:eastAsia="맑은 고딕"/>
          <w:lang w:eastAsia="ko-KR"/>
        </w:rPr>
        <w:t>Proposals on BL CR to TS 38.470</w:t>
      </w:r>
    </w:p>
    <w:p w14:paraId="3D20A79A" w14:textId="0B635DE0" w:rsidR="00006AF9" w:rsidRDefault="00962DCB" w:rsidP="00E62714">
      <w:pPr>
        <w:jc w:val="both"/>
        <w:rPr>
          <w:lang w:eastAsia="ko-KR"/>
        </w:rPr>
      </w:pPr>
      <w:r>
        <w:rPr>
          <w:rFonts w:hint="eastAsia"/>
          <w:lang w:eastAsia="ko-KR"/>
        </w:rPr>
        <w:t>A</w:t>
      </w:r>
      <w:r>
        <w:rPr>
          <w:lang w:eastAsia="ko-KR"/>
        </w:rPr>
        <w:t>s shown in the RRC running CR on MP, w</w:t>
      </w:r>
      <w:r w:rsidRPr="00962DCB">
        <w:rPr>
          <w:lang w:eastAsia="ko-KR"/>
        </w:rPr>
        <w:t>hen the connectivity of indirect path is PC5 unicast link</w:t>
      </w:r>
      <w:r>
        <w:rPr>
          <w:lang w:eastAsia="ko-KR"/>
        </w:rPr>
        <w:t xml:space="preserve">, the MP Relay UE acts as a L2 U2N Relay UE. Therefore, the functionality for the L2 U2N Relay UE in TS 38.470 can be applied to the MP Relay UE using PC5 link. </w:t>
      </w:r>
    </w:p>
    <w:p w14:paraId="1E131A32" w14:textId="1BE4FC0F" w:rsidR="0025738B" w:rsidRDefault="0025738B" w:rsidP="00E51173">
      <w:pPr>
        <w:jc w:val="both"/>
        <w:rPr>
          <w:b/>
          <w:bCs/>
          <w:lang w:eastAsia="ko-KR"/>
        </w:rPr>
      </w:pPr>
      <w:r w:rsidRPr="00001260">
        <w:rPr>
          <w:rFonts w:hint="eastAsia"/>
          <w:b/>
          <w:bCs/>
          <w:lang w:eastAsia="ko-KR"/>
        </w:rPr>
        <w:t>P</w:t>
      </w:r>
      <w:r w:rsidRPr="00001260">
        <w:rPr>
          <w:b/>
          <w:bCs/>
          <w:lang w:eastAsia="ko-KR"/>
        </w:rPr>
        <w:t xml:space="preserve">roposal </w:t>
      </w:r>
      <w:r>
        <w:rPr>
          <w:b/>
          <w:bCs/>
          <w:lang w:eastAsia="ko-KR"/>
        </w:rPr>
        <w:t>1</w:t>
      </w:r>
      <w:r w:rsidR="004D1117">
        <w:rPr>
          <w:b/>
          <w:bCs/>
          <w:lang w:eastAsia="ko-KR"/>
        </w:rPr>
        <w:t>3</w:t>
      </w:r>
      <w:r w:rsidRPr="00001260">
        <w:rPr>
          <w:b/>
          <w:bCs/>
          <w:lang w:eastAsia="ko-KR"/>
        </w:rPr>
        <w:t xml:space="preserve">: </w:t>
      </w:r>
      <w:r>
        <w:rPr>
          <w:b/>
          <w:bCs/>
          <w:lang w:eastAsia="ko-KR"/>
        </w:rPr>
        <w:t xml:space="preserve">It is proposed to reuse the existing functionality for </w:t>
      </w:r>
      <w:r w:rsidRPr="0025738B">
        <w:rPr>
          <w:b/>
          <w:bCs/>
          <w:lang w:eastAsia="ko-KR"/>
        </w:rPr>
        <w:t>the L2 U2N Relay UE in TS 38.470</w:t>
      </w:r>
      <w:r>
        <w:rPr>
          <w:b/>
          <w:bCs/>
          <w:lang w:eastAsia="ko-KR"/>
        </w:rPr>
        <w:t xml:space="preserve"> to support the MP Relay UE using PC5 link.</w:t>
      </w:r>
    </w:p>
    <w:p w14:paraId="01A1A47F" w14:textId="15A60B7B" w:rsidR="00E51173" w:rsidRDefault="00E51173" w:rsidP="00E51173">
      <w:pPr>
        <w:jc w:val="both"/>
        <w:rPr>
          <w:lang w:eastAsia="ko-KR"/>
        </w:rPr>
      </w:pPr>
      <w:r>
        <w:rPr>
          <w:lang w:eastAsia="ko-KR"/>
        </w:rPr>
        <w:t>W</w:t>
      </w:r>
      <w:r w:rsidR="00962DCB" w:rsidRPr="00962DCB">
        <w:rPr>
          <w:lang w:eastAsia="ko-KR"/>
        </w:rPr>
        <w:t>hen the connectivity of indirect path is</w:t>
      </w:r>
      <w:r w:rsidR="00962DCB">
        <w:rPr>
          <w:lang w:eastAsia="ko-KR"/>
        </w:rPr>
        <w:t xml:space="preserve"> N3C, </w:t>
      </w:r>
      <w:r>
        <w:rPr>
          <w:lang w:eastAsia="ko-KR"/>
        </w:rPr>
        <w:t xml:space="preserve">it was agreed in RAN3 #119bis-e that the responsibility for </w:t>
      </w:r>
      <w:proofErr w:type="spellStart"/>
      <w:r>
        <w:rPr>
          <w:lang w:eastAsia="ko-KR"/>
        </w:rPr>
        <w:t>gNB</w:t>
      </w:r>
      <w:proofErr w:type="spellEnd"/>
      <w:r>
        <w:rPr>
          <w:lang w:eastAsia="ko-KR"/>
        </w:rPr>
        <w:t xml:space="preserve">-CU and </w:t>
      </w:r>
      <w:proofErr w:type="spellStart"/>
      <w:r>
        <w:rPr>
          <w:lang w:eastAsia="ko-KR"/>
        </w:rPr>
        <w:t>gNB</w:t>
      </w:r>
      <w:proofErr w:type="spellEnd"/>
      <w:r>
        <w:rPr>
          <w:lang w:eastAsia="ko-KR"/>
        </w:rPr>
        <w:t>-DU are defined as follows:</w:t>
      </w:r>
    </w:p>
    <w:p w14:paraId="3C6B82B2" w14:textId="77777777" w:rsidR="00E51173" w:rsidRPr="00E51173" w:rsidRDefault="00E51173" w:rsidP="00DC66B7">
      <w:pPr>
        <w:pStyle w:val="afa"/>
        <w:numPr>
          <w:ilvl w:val="0"/>
          <w:numId w:val="48"/>
        </w:numPr>
        <w:spacing w:after="240"/>
        <w:ind w:leftChars="0"/>
      </w:pPr>
      <w:proofErr w:type="spellStart"/>
      <w:r w:rsidRPr="00E51173">
        <w:rPr>
          <w:rFonts w:ascii="Times New Roman" w:eastAsia="바탕" w:hAnsi="Times New Roman"/>
          <w:kern w:val="0"/>
          <w:szCs w:val="20"/>
          <w:lang w:val="en-GB"/>
        </w:rPr>
        <w:t>gNB</w:t>
      </w:r>
      <w:proofErr w:type="spellEnd"/>
      <w:r w:rsidRPr="00E51173">
        <w:rPr>
          <w:rFonts w:ascii="Times New Roman" w:eastAsia="바탕" w:hAnsi="Times New Roman"/>
          <w:kern w:val="0"/>
          <w:szCs w:val="20"/>
          <w:lang w:val="en-GB"/>
        </w:rPr>
        <w:t>-CU’s responsibility:</w:t>
      </w:r>
    </w:p>
    <w:p w14:paraId="153792FE" w14:textId="352A7170" w:rsidR="00E51173" w:rsidRPr="00E51173" w:rsidRDefault="00E51173" w:rsidP="00E51173">
      <w:pPr>
        <w:pStyle w:val="afa"/>
        <w:numPr>
          <w:ilvl w:val="1"/>
          <w:numId w:val="48"/>
        </w:numPr>
        <w:spacing w:after="240"/>
        <w:ind w:leftChars="0"/>
        <w:rPr>
          <w:rFonts w:ascii="Times New Roman" w:eastAsia="바탕" w:hAnsi="Times New Roman"/>
          <w:kern w:val="0"/>
          <w:szCs w:val="20"/>
          <w:lang w:val="en-GB"/>
        </w:rPr>
      </w:pPr>
      <w:r w:rsidRPr="00E51173">
        <w:rPr>
          <w:rFonts w:ascii="Times New Roman" w:eastAsia="바탕" w:hAnsi="Times New Roman"/>
          <w:kern w:val="0"/>
          <w:szCs w:val="20"/>
          <w:lang w:val="en-GB"/>
        </w:rPr>
        <w:t xml:space="preserve">Remote UE and relay UE context maintenance </w:t>
      </w:r>
    </w:p>
    <w:p w14:paraId="21C0E46F" w14:textId="44989C24" w:rsidR="00E51173" w:rsidRPr="00E51173" w:rsidRDefault="00E51173" w:rsidP="00E51173">
      <w:pPr>
        <w:pStyle w:val="afa"/>
        <w:numPr>
          <w:ilvl w:val="1"/>
          <w:numId w:val="48"/>
        </w:numPr>
        <w:spacing w:after="240"/>
        <w:ind w:leftChars="0"/>
        <w:rPr>
          <w:rFonts w:ascii="Times New Roman" w:eastAsia="바탕" w:hAnsi="Times New Roman"/>
          <w:kern w:val="0"/>
          <w:szCs w:val="20"/>
          <w:lang w:val="en-GB"/>
        </w:rPr>
      </w:pPr>
      <w:r w:rsidRPr="00E51173">
        <w:rPr>
          <w:rFonts w:ascii="Times New Roman" w:eastAsia="바탕" w:hAnsi="Times New Roman"/>
          <w:kern w:val="0"/>
          <w:szCs w:val="20"/>
          <w:lang w:val="en-GB"/>
        </w:rPr>
        <w:t xml:space="preserve">Remote UE bearer mapping </w:t>
      </w:r>
    </w:p>
    <w:p w14:paraId="3C14CB90" w14:textId="134A9C42" w:rsidR="00E51173" w:rsidRPr="00E51173" w:rsidRDefault="00E51173" w:rsidP="00E51173">
      <w:pPr>
        <w:pStyle w:val="afa"/>
        <w:numPr>
          <w:ilvl w:val="1"/>
          <w:numId w:val="48"/>
        </w:numPr>
        <w:spacing w:after="240"/>
        <w:ind w:leftChars="0"/>
        <w:rPr>
          <w:rFonts w:ascii="Times New Roman" w:eastAsia="바탕" w:hAnsi="Times New Roman"/>
          <w:kern w:val="0"/>
          <w:szCs w:val="20"/>
          <w:lang w:val="en-GB"/>
        </w:rPr>
      </w:pPr>
      <w:r w:rsidRPr="00E51173">
        <w:rPr>
          <w:rFonts w:ascii="Times New Roman" w:eastAsia="바탕" w:hAnsi="Times New Roman"/>
          <w:kern w:val="0"/>
          <w:szCs w:val="20"/>
          <w:lang w:val="en-GB"/>
        </w:rPr>
        <w:t xml:space="preserve">Relaying </w:t>
      </w:r>
      <w:proofErr w:type="spellStart"/>
      <w:r w:rsidRPr="00E51173">
        <w:rPr>
          <w:rFonts w:ascii="Times New Roman" w:eastAsia="바탕" w:hAnsi="Times New Roman"/>
          <w:kern w:val="0"/>
          <w:szCs w:val="20"/>
          <w:lang w:val="en-GB"/>
        </w:rPr>
        <w:t>Uu</w:t>
      </w:r>
      <w:proofErr w:type="spellEnd"/>
      <w:r w:rsidRPr="00E51173">
        <w:rPr>
          <w:rFonts w:ascii="Times New Roman" w:eastAsia="바탕" w:hAnsi="Times New Roman"/>
          <w:kern w:val="0"/>
          <w:szCs w:val="20"/>
          <w:lang w:val="en-GB"/>
        </w:rPr>
        <w:t xml:space="preserve"> RLC channel management</w:t>
      </w:r>
    </w:p>
    <w:p w14:paraId="74582D29" w14:textId="12E39AF5" w:rsidR="00E51173" w:rsidRPr="00E51173" w:rsidRDefault="00E51173" w:rsidP="00244AD0">
      <w:pPr>
        <w:pStyle w:val="afa"/>
        <w:numPr>
          <w:ilvl w:val="0"/>
          <w:numId w:val="48"/>
        </w:numPr>
        <w:spacing w:after="240"/>
        <w:ind w:leftChars="0"/>
        <w:rPr>
          <w:rFonts w:ascii="Times New Roman" w:eastAsia="바탕" w:hAnsi="Times New Roman"/>
          <w:kern w:val="0"/>
          <w:szCs w:val="20"/>
          <w:lang w:val="en-GB"/>
        </w:rPr>
      </w:pPr>
      <w:proofErr w:type="spellStart"/>
      <w:r w:rsidRPr="00E51173">
        <w:rPr>
          <w:rFonts w:ascii="Times New Roman" w:eastAsia="바탕" w:hAnsi="Times New Roman"/>
          <w:kern w:val="0"/>
          <w:szCs w:val="20"/>
          <w:lang w:val="en-GB"/>
        </w:rPr>
        <w:t>gNB</w:t>
      </w:r>
      <w:proofErr w:type="spellEnd"/>
      <w:r w:rsidRPr="00E51173">
        <w:rPr>
          <w:rFonts w:ascii="Times New Roman" w:eastAsia="바탕" w:hAnsi="Times New Roman"/>
          <w:kern w:val="0"/>
          <w:szCs w:val="20"/>
          <w:lang w:val="en-GB"/>
        </w:rPr>
        <w:t>-DU’s responsibility:</w:t>
      </w:r>
    </w:p>
    <w:p w14:paraId="1F794387" w14:textId="12E78752" w:rsidR="00E51173" w:rsidRPr="00E51173" w:rsidRDefault="00E51173" w:rsidP="00E51173">
      <w:pPr>
        <w:pStyle w:val="afa"/>
        <w:numPr>
          <w:ilvl w:val="1"/>
          <w:numId w:val="48"/>
        </w:numPr>
        <w:spacing w:after="240"/>
        <w:ind w:leftChars="0"/>
        <w:rPr>
          <w:rFonts w:ascii="Times New Roman" w:eastAsia="바탕" w:hAnsi="Times New Roman"/>
          <w:kern w:val="0"/>
          <w:szCs w:val="20"/>
          <w:lang w:val="en-GB"/>
        </w:rPr>
      </w:pPr>
      <w:r w:rsidRPr="00E51173">
        <w:rPr>
          <w:rFonts w:ascii="Times New Roman" w:eastAsia="바탕" w:hAnsi="Times New Roman"/>
          <w:kern w:val="0"/>
          <w:szCs w:val="20"/>
          <w:lang w:val="en-GB"/>
        </w:rPr>
        <w:t xml:space="preserve">Determine the RLC/MAC/PHY Configuration for the </w:t>
      </w:r>
      <w:proofErr w:type="spellStart"/>
      <w:r w:rsidRPr="00E51173">
        <w:rPr>
          <w:rFonts w:ascii="Times New Roman" w:eastAsia="바탕" w:hAnsi="Times New Roman"/>
          <w:kern w:val="0"/>
          <w:szCs w:val="20"/>
          <w:lang w:val="en-GB"/>
        </w:rPr>
        <w:t>Uu</w:t>
      </w:r>
      <w:proofErr w:type="spellEnd"/>
      <w:r w:rsidRPr="00E51173">
        <w:rPr>
          <w:rFonts w:ascii="Times New Roman" w:eastAsia="바탕" w:hAnsi="Times New Roman"/>
          <w:kern w:val="0"/>
          <w:szCs w:val="20"/>
          <w:lang w:val="en-GB"/>
        </w:rPr>
        <w:t xml:space="preserve"> Relay RLC channels of relay UE</w:t>
      </w:r>
      <w:r>
        <w:rPr>
          <w:rFonts w:ascii="Times New Roman" w:eastAsia="바탕" w:hAnsi="Times New Roman"/>
          <w:kern w:val="0"/>
          <w:szCs w:val="20"/>
          <w:lang w:val="en-GB"/>
        </w:rPr>
        <w:t>.</w:t>
      </w:r>
    </w:p>
    <w:p w14:paraId="752F2DF6" w14:textId="6B451B01" w:rsidR="00006AF9" w:rsidRDefault="00DC3CF8" w:rsidP="00EE4EC8">
      <w:pPr>
        <w:jc w:val="both"/>
        <w:rPr>
          <w:lang w:eastAsia="ko-KR"/>
        </w:rPr>
      </w:pPr>
      <w:r>
        <w:rPr>
          <w:lang w:eastAsia="ko-KR"/>
        </w:rPr>
        <w:t xml:space="preserve">Therefore, it seems that some functionalities for the L2 U2N Relay UE can be applied to the MP Relay UE using N3C. </w:t>
      </w:r>
      <w:r w:rsidR="00E51173">
        <w:rPr>
          <w:rFonts w:hint="eastAsia"/>
          <w:lang w:eastAsia="ko-KR"/>
        </w:rPr>
        <w:t>H</w:t>
      </w:r>
      <w:r w:rsidR="00E51173">
        <w:rPr>
          <w:lang w:eastAsia="ko-KR"/>
        </w:rPr>
        <w:t xml:space="preserve">owever, compared to the L2 U2N Relay UE, some functionalities (e.g., PC5 Relay RLC channel management and local ID allocation/update) are not needed for the MP Relay UE using N3C. </w:t>
      </w:r>
    </w:p>
    <w:p w14:paraId="0308D122" w14:textId="2BF47B77" w:rsidR="0025738B" w:rsidRDefault="0025738B" w:rsidP="00DC3CF8">
      <w:pPr>
        <w:jc w:val="both"/>
        <w:rPr>
          <w:b/>
          <w:bCs/>
          <w:lang w:eastAsia="ko-KR"/>
        </w:rPr>
      </w:pPr>
      <w:r w:rsidRPr="00001260">
        <w:rPr>
          <w:rFonts w:hint="eastAsia"/>
          <w:b/>
          <w:bCs/>
          <w:lang w:eastAsia="ko-KR"/>
        </w:rPr>
        <w:t>P</w:t>
      </w:r>
      <w:r w:rsidRPr="00001260">
        <w:rPr>
          <w:b/>
          <w:bCs/>
          <w:lang w:eastAsia="ko-KR"/>
        </w:rPr>
        <w:t xml:space="preserve">roposal </w:t>
      </w:r>
      <w:r>
        <w:rPr>
          <w:b/>
          <w:bCs/>
          <w:lang w:eastAsia="ko-KR"/>
        </w:rPr>
        <w:t>1</w:t>
      </w:r>
      <w:r w:rsidR="004D1117">
        <w:rPr>
          <w:b/>
          <w:bCs/>
          <w:lang w:eastAsia="ko-KR"/>
        </w:rPr>
        <w:t>4</w:t>
      </w:r>
      <w:r w:rsidRPr="00001260">
        <w:rPr>
          <w:b/>
          <w:bCs/>
          <w:lang w:eastAsia="ko-KR"/>
        </w:rPr>
        <w:t xml:space="preserve">: </w:t>
      </w:r>
      <w:r>
        <w:rPr>
          <w:b/>
          <w:bCs/>
          <w:lang w:eastAsia="ko-KR"/>
        </w:rPr>
        <w:t xml:space="preserve">It is proposed to </w:t>
      </w:r>
      <w:r w:rsidR="00DC3CF8">
        <w:rPr>
          <w:b/>
          <w:bCs/>
          <w:lang w:eastAsia="ko-KR"/>
        </w:rPr>
        <w:t>capture the functionality to support the MP Relay UE using N3C into the BL CR to TS 38.470.</w:t>
      </w:r>
    </w:p>
    <w:p w14:paraId="671F694E" w14:textId="77777777" w:rsidR="00C133D4" w:rsidRDefault="00C133D4" w:rsidP="00EE4EC8">
      <w:pPr>
        <w:jc w:val="both"/>
        <w:rPr>
          <w:lang w:eastAsia="ko-KR"/>
        </w:rPr>
      </w:pPr>
    </w:p>
    <w:p w14:paraId="36A9ADAB" w14:textId="15182495" w:rsidR="00105CA6" w:rsidRDefault="00105CA6" w:rsidP="0063307A">
      <w:pPr>
        <w:pStyle w:val="B10"/>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Pr="00904E67">
        <w:rPr>
          <w:rFonts w:eastAsia="맑은 고딕"/>
          <w:lang w:eastAsia="ko-KR"/>
        </w:rPr>
        <w:t>proposal</w:t>
      </w:r>
      <w:r w:rsidRPr="00904E67">
        <w:rPr>
          <w:rFonts w:eastAsia="맑은 고딕" w:hint="eastAsia"/>
          <w:lang w:eastAsia="ko-KR"/>
        </w:rPr>
        <w:t xml:space="preserve">s, the following </w:t>
      </w:r>
      <w:r w:rsidRPr="00904E67">
        <w:rPr>
          <w:rFonts w:eastAsia="맑은 고딕"/>
          <w:lang w:eastAsia="ko-KR"/>
        </w:rPr>
        <w:t>proposal</w:t>
      </w:r>
      <w:r w:rsidR="00495305">
        <w:rPr>
          <w:rFonts w:eastAsia="맑은 고딕"/>
          <w:lang w:eastAsia="ko-KR"/>
        </w:rPr>
        <w:t xml:space="preserve"> i</w:t>
      </w:r>
      <w:r w:rsidRPr="00904E67">
        <w:rPr>
          <w:rFonts w:eastAsia="맑은 고딕"/>
          <w:lang w:eastAsia="ko-KR"/>
        </w:rPr>
        <w:t>s</w:t>
      </w:r>
      <w:r w:rsidR="00285473">
        <w:rPr>
          <w:rFonts w:eastAsia="맑은 고딕"/>
          <w:lang w:eastAsia="ko-KR"/>
        </w:rPr>
        <w:t xml:space="preserve"> </w:t>
      </w:r>
      <w:r w:rsidRPr="00904E67">
        <w:rPr>
          <w:rFonts w:eastAsia="맑은 고딕"/>
          <w:lang w:eastAsia="ko-KR"/>
        </w:rPr>
        <w:t>also suggested to RAN3:</w:t>
      </w:r>
    </w:p>
    <w:p w14:paraId="150755EE" w14:textId="02C1B8A1" w:rsidR="000E44C8" w:rsidRDefault="00105CA6" w:rsidP="0063307A">
      <w:pPr>
        <w:pStyle w:val="B10"/>
        <w:ind w:left="0" w:firstLine="0"/>
        <w:rPr>
          <w:rFonts w:eastAsia="맑은 고딕"/>
          <w:b/>
          <w:lang w:eastAsia="ko-KR"/>
        </w:rPr>
      </w:pPr>
      <w:r w:rsidRPr="00904E67">
        <w:rPr>
          <w:rFonts w:eastAsia="맑은 고딕"/>
          <w:b/>
          <w:lang w:eastAsia="ko-KR"/>
        </w:rPr>
        <w:t xml:space="preserve">Proposal </w:t>
      </w:r>
      <w:r w:rsidR="00DC3CF8">
        <w:rPr>
          <w:rFonts w:eastAsia="맑은 고딕"/>
          <w:b/>
          <w:lang w:eastAsia="ko-KR"/>
        </w:rPr>
        <w:t>1</w:t>
      </w:r>
      <w:r w:rsidR="004D1117">
        <w:rPr>
          <w:rFonts w:eastAsia="맑은 고딕"/>
          <w:b/>
          <w:lang w:eastAsia="ko-KR"/>
        </w:rPr>
        <w:t>5</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w:t>
      </w:r>
      <w:r w:rsidR="008E3FBE">
        <w:rPr>
          <w:rFonts w:eastAsia="맑은 고딕"/>
          <w:b/>
          <w:lang w:eastAsia="ko-KR"/>
        </w:rPr>
        <w:t>s</w:t>
      </w:r>
      <w:r w:rsidRPr="00904E67">
        <w:rPr>
          <w:rFonts w:eastAsia="맑은 고딕"/>
          <w:b/>
          <w:lang w:eastAsia="ko-KR"/>
        </w:rPr>
        <w:t xml:space="preserve"> in </w:t>
      </w:r>
      <w:r>
        <w:rPr>
          <w:rFonts w:eastAsia="맑은 고딕"/>
          <w:b/>
          <w:lang w:eastAsia="ko-KR"/>
        </w:rPr>
        <w:t>Appendix</w:t>
      </w:r>
      <w:r w:rsidRPr="00904E67">
        <w:rPr>
          <w:rFonts w:eastAsia="맑은 고딕"/>
          <w:b/>
          <w:lang w:eastAsia="ko-KR"/>
        </w:rPr>
        <w:t>.</w:t>
      </w:r>
    </w:p>
    <w:p w14:paraId="5AE0A013" w14:textId="77777777" w:rsidR="00A9170A" w:rsidRPr="00495305" w:rsidRDefault="00A9170A" w:rsidP="00285473">
      <w:pPr>
        <w:pStyle w:val="B10"/>
        <w:ind w:left="0" w:firstLine="0"/>
      </w:pPr>
    </w:p>
    <w:p w14:paraId="6EFC9DB4" w14:textId="77777777" w:rsidR="00105CA6" w:rsidRPr="006D5A37" w:rsidRDefault="00105CA6" w:rsidP="0063307A">
      <w:pPr>
        <w:pStyle w:val="B10"/>
        <w:ind w:left="0" w:firstLine="0"/>
      </w:pPr>
    </w:p>
    <w:p w14:paraId="2BCDE148" w14:textId="54FD1DB5" w:rsidR="007C2061" w:rsidRPr="003D594E" w:rsidRDefault="007C2061" w:rsidP="00376165">
      <w:pPr>
        <w:pStyle w:val="10"/>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2B5828B8" w:rsidR="00362625" w:rsidRPr="00A405B2" w:rsidRDefault="00362625" w:rsidP="00362625">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4B6369">
        <w:rPr>
          <w:rFonts w:eastAsia="맑은 고딕" w:hint="eastAsia"/>
          <w:lang w:eastAsia="ko-KR"/>
        </w:rPr>
        <w:t xml:space="preserve">we </w:t>
      </w:r>
      <w:r w:rsidRPr="004B6369">
        <w:rPr>
          <w:rFonts w:eastAsia="맑은 고딕"/>
          <w:lang w:eastAsia="ko-KR"/>
        </w:rPr>
        <w:t xml:space="preserve">focused on the </w:t>
      </w:r>
      <w:r w:rsidR="004B6369" w:rsidRPr="004B6369">
        <w:rPr>
          <w:rFonts w:eastAsia="맑은 고딕"/>
          <w:lang w:eastAsia="ko-KR"/>
        </w:rPr>
        <w:t xml:space="preserve">open issues of the </w:t>
      </w:r>
      <w:r w:rsidRPr="004B6369">
        <w:rPr>
          <w:lang w:eastAsia="ko-KR"/>
        </w:rPr>
        <w:t xml:space="preserve">Rel-18 </w:t>
      </w:r>
      <w:r w:rsidR="002143FF">
        <w:rPr>
          <w:lang w:eastAsia="ko-KR"/>
        </w:rPr>
        <w:t>multi-path support</w:t>
      </w:r>
      <w:r w:rsidRPr="004B6369">
        <w:rPr>
          <w:rFonts w:eastAsia="맑은 고딕"/>
          <w:lang w:eastAsia="ko-KR"/>
        </w:rPr>
        <w:t xml:space="preserve"> and </w:t>
      </w:r>
      <w:r w:rsidRPr="004B6369">
        <w:rPr>
          <w:rFonts w:eastAsia="맑은 고딕" w:hint="eastAsia"/>
          <w:lang w:eastAsia="ko-KR"/>
        </w:rPr>
        <w:t>provide</w:t>
      </w:r>
      <w:r w:rsidRPr="004B6369">
        <w:rPr>
          <w:rFonts w:eastAsia="맑은 고딕"/>
          <w:lang w:eastAsia="ko-KR"/>
        </w:rPr>
        <w:t>d</w:t>
      </w:r>
      <w:r w:rsidRPr="004B6369">
        <w:rPr>
          <w:rFonts w:eastAsia="맑은 고딕" w:hint="eastAsia"/>
          <w:lang w:eastAsia="ko-KR"/>
        </w:rPr>
        <w:t xml:space="preserve"> our view on </w:t>
      </w:r>
      <w:r w:rsidRPr="004B6369">
        <w:rPr>
          <w:rFonts w:eastAsia="맑은 고딕"/>
          <w:lang w:eastAsia="ko-KR"/>
        </w:rPr>
        <w:t>it</w:t>
      </w:r>
      <w:r w:rsidRPr="004B6369">
        <w:rPr>
          <w:rFonts w:eastAsia="맑은 고딕" w:hint="eastAsia"/>
          <w:lang w:eastAsia="ko-KR"/>
        </w:rPr>
        <w:t>. T</w:t>
      </w:r>
      <w:r w:rsidRPr="004B6369">
        <w:rPr>
          <w:rFonts w:eastAsia="맑은 고딕"/>
          <w:lang w:eastAsia="ko-KR"/>
        </w:rPr>
        <w:t>h</w:t>
      </w:r>
      <w:r w:rsidRPr="004B6369">
        <w:rPr>
          <w:rFonts w:eastAsia="맑은 고딕" w:hint="eastAsia"/>
          <w:lang w:eastAsia="ko-KR"/>
        </w:rPr>
        <w:t>e following proposal</w:t>
      </w:r>
      <w:r w:rsidRPr="004B6369">
        <w:rPr>
          <w:rFonts w:eastAsia="맑은 고딕"/>
          <w:lang w:eastAsia="ko-KR"/>
        </w:rPr>
        <w:t>s are</w:t>
      </w:r>
      <w:r w:rsidRPr="004B6369">
        <w:rPr>
          <w:rFonts w:eastAsia="맑은 고딕" w:hint="eastAsia"/>
          <w:lang w:eastAsia="ko-KR"/>
        </w:rPr>
        <w:t xml:space="preserve"> kindly suggested to RAN3</w:t>
      </w:r>
      <w:r w:rsidRPr="00A405B2">
        <w:rPr>
          <w:rFonts w:eastAsia="맑은 고딕"/>
          <w:lang w:eastAsia="ko-KR"/>
        </w:rPr>
        <w:t>:</w:t>
      </w:r>
    </w:p>
    <w:p w14:paraId="50F503E2" w14:textId="2B947663" w:rsidR="004721E1" w:rsidRPr="004721E1" w:rsidRDefault="004721E1" w:rsidP="004721E1">
      <w:pPr>
        <w:jc w:val="both"/>
        <w:rPr>
          <w:b/>
          <w:sz w:val="24"/>
          <w:szCs w:val="24"/>
          <w:u w:val="single"/>
          <w:lang w:eastAsia="ko-KR"/>
        </w:rPr>
      </w:pPr>
      <w:r w:rsidRPr="004721E1">
        <w:rPr>
          <w:b/>
          <w:sz w:val="24"/>
          <w:szCs w:val="24"/>
          <w:u w:val="single"/>
          <w:lang w:eastAsia="ko-KR"/>
        </w:rPr>
        <w:t>For the BL CR to TS 38.401:</w:t>
      </w:r>
    </w:p>
    <w:p w14:paraId="76B9156D" w14:textId="528B9C38" w:rsidR="004721E1" w:rsidRPr="00F45627" w:rsidRDefault="004721E1" w:rsidP="004721E1">
      <w:pPr>
        <w:jc w:val="both"/>
        <w:rPr>
          <w:b/>
          <w:bCs/>
          <w:lang w:eastAsia="ko-KR"/>
        </w:rPr>
      </w:pPr>
      <w:r w:rsidRPr="00F45627">
        <w:rPr>
          <w:rFonts w:hint="eastAsia"/>
          <w:b/>
          <w:bCs/>
          <w:lang w:eastAsia="ko-KR"/>
        </w:rPr>
        <w:lastRenderedPageBreak/>
        <w:t>P</w:t>
      </w:r>
      <w:r w:rsidRPr="00F45627">
        <w:rPr>
          <w:b/>
          <w:bCs/>
          <w:lang w:eastAsia="ko-KR"/>
        </w:rPr>
        <w:t>roposal 1:</w:t>
      </w:r>
      <w:r>
        <w:rPr>
          <w:lang w:eastAsia="ko-KR"/>
        </w:rPr>
        <w:t xml:space="preserve"> </w:t>
      </w:r>
      <w:r w:rsidRPr="00F45627">
        <w:rPr>
          <w:b/>
          <w:bCs/>
          <w:lang w:eastAsia="ko-KR"/>
        </w:rPr>
        <w:t xml:space="preserve">New terminologies in the multi-path operation </w:t>
      </w:r>
      <w:r>
        <w:rPr>
          <w:b/>
          <w:bCs/>
          <w:lang w:eastAsia="ko-KR"/>
        </w:rPr>
        <w:t xml:space="preserve">(i.e., MP Relay UE and MP Remote UE) </w:t>
      </w:r>
      <w:r w:rsidRPr="00F45627">
        <w:rPr>
          <w:b/>
          <w:bCs/>
          <w:lang w:eastAsia="ko-KR"/>
        </w:rPr>
        <w:t>are captured into the BL CR to TS 38.401 and TS 38.473.</w:t>
      </w:r>
    </w:p>
    <w:p w14:paraId="29BB6C9B" w14:textId="77777777" w:rsidR="004721E1" w:rsidRDefault="004721E1" w:rsidP="004721E1">
      <w:pPr>
        <w:jc w:val="both"/>
        <w:rPr>
          <w:lang w:eastAsia="ko-KR"/>
        </w:rPr>
      </w:pPr>
      <w:r w:rsidRPr="00F45627">
        <w:rPr>
          <w:rFonts w:hint="eastAsia"/>
          <w:b/>
          <w:bCs/>
          <w:lang w:eastAsia="ko-KR"/>
        </w:rPr>
        <w:t>P</w:t>
      </w:r>
      <w:r w:rsidRPr="00F45627">
        <w:rPr>
          <w:b/>
          <w:bCs/>
          <w:lang w:eastAsia="ko-KR"/>
        </w:rPr>
        <w:t xml:space="preserve">roposal </w:t>
      </w:r>
      <w:r>
        <w:rPr>
          <w:b/>
          <w:bCs/>
          <w:lang w:eastAsia="ko-KR"/>
        </w:rPr>
        <w:t>2</w:t>
      </w:r>
      <w:r w:rsidRPr="00F45627">
        <w:rPr>
          <w:b/>
          <w:bCs/>
          <w:lang w:eastAsia="ko-KR"/>
        </w:rPr>
        <w:t>:</w:t>
      </w:r>
      <w:r>
        <w:rPr>
          <w:b/>
          <w:bCs/>
          <w:lang w:eastAsia="ko-KR"/>
        </w:rPr>
        <w:t xml:space="preserve"> It is proposed to capture the additional step </w:t>
      </w:r>
      <w:r w:rsidRPr="00F45627">
        <w:rPr>
          <w:b/>
          <w:bCs/>
          <w:lang w:eastAsia="ko-KR"/>
        </w:rPr>
        <w:t xml:space="preserve">on the transfer of the </w:t>
      </w:r>
      <w:proofErr w:type="spellStart"/>
      <w:r w:rsidRPr="00F45627">
        <w:rPr>
          <w:b/>
          <w:bCs/>
          <w:i/>
          <w:iCs/>
          <w:lang w:eastAsia="ko-KR"/>
        </w:rPr>
        <w:t>RRCReconfigurationComplete</w:t>
      </w:r>
      <w:proofErr w:type="spellEnd"/>
      <w:r w:rsidRPr="00F45627">
        <w:rPr>
          <w:b/>
          <w:bCs/>
          <w:lang w:eastAsia="ko-KR"/>
        </w:rPr>
        <w:t xml:space="preserve"> message in the split SRB1 with duplication </w:t>
      </w:r>
      <w:r>
        <w:rPr>
          <w:b/>
          <w:bCs/>
          <w:lang w:eastAsia="ko-KR"/>
        </w:rPr>
        <w:t>into the figures of the BL CR to TS 38.401.</w:t>
      </w:r>
    </w:p>
    <w:p w14:paraId="4B4F1D3D" w14:textId="77777777" w:rsidR="004721E1" w:rsidRDefault="004721E1" w:rsidP="004721E1">
      <w:pPr>
        <w:rPr>
          <w:b/>
          <w:lang w:eastAsia="ko-KR"/>
        </w:rPr>
      </w:pPr>
      <w:r w:rsidRPr="009F1024">
        <w:rPr>
          <w:rFonts w:hint="eastAsia"/>
          <w:b/>
          <w:lang w:eastAsia="ko-KR"/>
        </w:rPr>
        <w:t xml:space="preserve">Proposal </w:t>
      </w:r>
      <w:r>
        <w:rPr>
          <w:b/>
          <w:lang w:eastAsia="ko-KR"/>
        </w:rPr>
        <w:t>3</w:t>
      </w:r>
      <w:r w:rsidRPr="009F1024">
        <w:rPr>
          <w:rFonts w:hint="eastAsia"/>
          <w:b/>
          <w:lang w:eastAsia="ko-KR"/>
        </w:rPr>
        <w:t xml:space="preserve">: </w:t>
      </w:r>
      <w:r w:rsidRPr="009F1024">
        <w:rPr>
          <w:b/>
          <w:lang w:eastAsia="ko-KR"/>
        </w:rPr>
        <w:t>I</w:t>
      </w:r>
      <w:r>
        <w:rPr>
          <w:b/>
          <w:lang w:eastAsia="ko-KR"/>
        </w:rPr>
        <w:t>t is proposed to remove FFS and add the following NOTE:</w:t>
      </w:r>
    </w:p>
    <w:p w14:paraId="352177F1" w14:textId="77777777" w:rsidR="004721E1" w:rsidRPr="009F1024" w:rsidRDefault="004721E1" w:rsidP="004721E1">
      <w:pPr>
        <w:numPr>
          <w:ilvl w:val="0"/>
          <w:numId w:val="48"/>
        </w:numPr>
        <w:rPr>
          <w:b/>
          <w:lang w:eastAsia="ko-KR"/>
        </w:rPr>
      </w:pPr>
      <w:r>
        <w:rPr>
          <w:b/>
          <w:lang w:eastAsia="ko-KR"/>
        </w:rPr>
        <w:t xml:space="preserve">NOTE: </w:t>
      </w:r>
      <w:r w:rsidRPr="009F3045">
        <w:rPr>
          <w:b/>
          <w:lang w:eastAsia="ko-KR"/>
        </w:rPr>
        <w:t>In the case that the target MP Relay UE for indirect path addition is in RRC_IDLE/INACTIVE state, how the MP Remote UE triggers the MP Relay UE to be in RRC_CONNECTED state is specified in TS 38.300 [2]</w:t>
      </w:r>
      <w:r>
        <w:rPr>
          <w:b/>
          <w:lang w:eastAsia="ko-KR"/>
        </w:rPr>
        <w:t>.</w:t>
      </w:r>
    </w:p>
    <w:p w14:paraId="18472976" w14:textId="77777777" w:rsidR="004721E1" w:rsidRDefault="004721E1" w:rsidP="004721E1">
      <w:pPr>
        <w:rPr>
          <w:b/>
          <w:lang w:eastAsia="ko-KR"/>
        </w:rPr>
      </w:pPr>
      <w:r w:rsidRPr="009F1024">
        <w:rPr>
          <w:rFonts w:hint="eastAsia"/>
          <w:b/>
          <w:lang w:eastAsia="ko-KR"/>
        </w:rPr>
        <w:t xml:space="preserve">Proposal </w:t>
      </w:r>
      <w:r>
        <w:rPr>
          <w:b/>
          <w:lang w:eastAsia="ko-KR"/>
        </w:rPr>
        <w:t>4</w:t>
      </w:r>
      <w:r w:rsidRPr="009F1024">
        <w:rPr>
          <w:rFonts w:hint="eastAsia"/>
          <w:b/>
          <w:lang w:eastAsia="ko-KR"/>
        </w:rPr>
        <w:t xml:space="preserve">: </w:t>
      </w:r>
      <w:r w:rsidRPr="009F1024">
        <w:rPr>
          <w:b/>
          <w:lang w:eastAsia="ko-KR"/>
        </w:rPr>
        <w:t>I</w:t>
      </w:r>
      <w:r>
        <w:rPr>
          <w:b/>
          <w:lang w:eastAsia="ko-KR"/>
        </w:rPr>
        <w:t>t is proposed to capture the following NOTE:</w:t>
      </w:r>
    </w:p>
    <w:p w14:paraId="7D0E43E5" w14:textId="77777777" w:rsidR="004721E1" w:rsidRDefault="004721E1" w:rsidP="004721E1">
      <w:pPr>
        <w:numPr>
          <w:ilvl w:val="0"/>
          <w:numId w:val="48"/>
        </w:numPr>
        <w:rPr>
          <w:b/>
          <w:lang w:eastAsia="ko-KR"/>
        </w:rPr>
      </w:pPr>
      <w:r w:rsidRPr="00F32CEA">
        <w:rPr>
          <w:b/>
          <w:lang w:eastAsia="ko-KR"/>
        </w:rPr>
        <w:t xml:space="preserve">NOTE: </w:t>
      </w:r>
      <w:r w:rsidRPr="00B704C9">
        <w:rPr>
          <w:b/>
          <w:lang w:eastAsia="ko-KR"/>
        </w:rPr>
        <w:t xml:space="preserve">After the path addition procedure is successfully completed, the </w:t>
      </w:r>
      <w:proofErr w:type="spellStart"/>
      <w:r w:rsidRPr="00B704C9">
        <w:rPr>
          <w:b/>
          <w:lang w:eastAsia="ko-KR"/>
        </w:rPr>
        <w:t>gNB</w:t>
      </w:r>
      <w:proofErr w:type="spellEnd"/>
      <w:r w:rsidRPr="00B704C9">
        <w:rPr>
          <w:b/>
          <w:lang w:eastAsia="ko-KR"/>
        </w:rPr>
        <w:t xml:space="preserve">-DU </w:t>
      </w:r>
      <w:r>
        <w:rPr>
          <w:b/>
          <w:lang w:eastAsia="ko-KR"/>
        </w:rPr>
        <w:t xml:space="preserve">can </w:t>
      </w:r>
      <w:r w:rsidRPr="00B704C9">
        <w:rPr>
          <w:b/>
          <w:lang w:eastAsia="ko-KR"/>
        </w:rPr>
        <w:t>transmit the DL RRC message via the direct path in case the split SRB1/2 without duplication or non-split SRB1/2 is configured</w:t>
      </w:r>
      <w:r w:rsidRPr="00F32CEA">
        <w:rPr>
          <w:b/>
          <w:lang w:eastAsia="ko-KR"/>
        </w:rPr>
        <w:t>.</w:t>
      </w:r>
    </w:p>
    <w:p w14:paraId="04B46619" w14:textId="77777777" w:rsidR="00EB6663" w:rsidRPr="00EB6663" w:rsidRDefault="00EB6663" w:rsidP="00EB6663">
      <w:pPr>
        <w:rPr>
          <w:b/>
          <w:lang w:val="en-US" w:eastAsia="ko-KR"/>
        </w:rPr>
      </w:pPr>
      <w:r w:rsidRPr="00EB6663">
        <w:rPr>
          <w:b/>
          <w:lang w:val="en-US" w:eastAsia="ko-KR"/>
        </w:rPr>
        <w:t>Proposal 5: In Step 1 of Figures 8.xx.2-1 and Figures 8.xx.4-1, the MP Remote UE using N3C reports one or multiple candidate MP Relay UE(s).</w:t>
      </w:r>
    </w:p>
    <w:p w14:paraId="053C46FA" w14:textId="17BD8129" w:rsidR="00EB6663" w:rsidRPr="00EB6663" w:rsidRDefault="00EB6663" w:rsidP="00EB6663">
      <w:pPr>
        <w:rPr>
          <w:b/>
          <w:lang w:val="en-US" w:eastAsia="ko-KR"/>
        </w:rPr>
      </w:pPr>
      <w:r w:rsidRPr="00EB6663">
        <w:rPr>
          <w:b/>
          <w:lang w:val="en-US" w:eastAsia="ko-KR"/>
        </w:rPr>
        <w:t>Proposal 6: Figures 8.xx.1-1 and Figure 8.xx.3-1 are only applicable to the MP Remote UE using PC5 link.</w:t>
      </w:r>
    </w:p>
    <w:p w14:paraId="2D0A99C5" w14:textId="77777777" w:rsidR="004721E1" w:rsidRPr="004721E1" w:rsidRDefault="004721E1" w:rsidP="00AB728A">
      <w:pPr>
        <w:jc w:val="both"/>
      </w:pPr>
    </w:p>
    <w:p w14:paraId="15748928" w14:textId="37049417" w:rsidR="004721E1" w:rsidRPr="004721E1" w:rsidRDefault="004721E1" w:rsidP="004721E1">
      <w:pPr>
        <w:jc w:val="both"/>
        <w:rPr>
          <w:b/>
          <w:sz w:val="24"/>
          <w:szCs w:val="24"/>
          <w:u w:val="single"/>
          <w:lang w:eastAsia="ko-KR"/>
        </w:rPr>
      </w:pPr>
      <w:r w:rsidRPr="004721E1">
        <w:rPr>
          <w:rFonts w:hint="eastAsia"/>
          <w:b/>
          <w:sz w:val="24"/>
          <w:szCs w:val="24"/>
          <w:u w:val="single"/>
          <w:lang w:eastAsia="ko-KR"/>
        </w:rPr>
        <w:t>F</w:t>
      </w:r>
      <w:r w:rsidRPr="004721E1">
        <w:rPr>
          <w:b/>
          <w:sz w:val="24"/>
          <w:szCs w:val="24"/>
          <w:u w:val="single"/>
          <w:lang w:eastAsia="ko-KR"/>
        </w:rPr>
        <w:t>or the BL CR to TS 38.473:</w:t>
      </w:r>
    </w:p>
    <w:p w14:paraId="72194919" w14:textId="372A8766" w:rsidR="004721E1" w:rsidRDefault="004721E1" w:rsidP="004721E1">
      <w:pPr>
        <w:jc w:val="both"/>
        <w:rPr>
          <w:lang w:eastAsia="ko-KR"/>
        </w:rPr>
      </w:pPr>
      <w:r w:rsidRPr="009F1024">
        <w:rPr>
          <w:rFonts w:hint="eastAsia"/>
          <w:b/>
          <w:lang w:eastAsia="ko-KR"/>
        </w:rPr>
        <w:t xml:space="preserve">Proposal </w:t>
      </w:r>
      <w:r w:rsidR="00EB6663">
        <w:rPr>
          <w:b/>
          <w:lang w:eastAsia="ko-KR"/>
        </w:rPr>
        <w:t>7</w:t>
      </w:r>
      <w:r w:rsidRPr="009F1024">
        <w:rPr>
          <w:rFonts w:hint="eastAsia"/>
          <w:b/>
          <w:lang w:eastAsia="ko-KR"/>
        </w:rPr>
        <w:t xml:space="preserve">: </w:t>
      </w:r>
      <w:r>
        <w:rPr>
          <w:b/>
          <w:lang w:eastAsia="ko-KR"/>
        </w:rPr>
        <w:t xml:space="preserve">It is proposed to enhance the F1AP text to support </w:t>
      </w:r>
      <w:r w:rsidRPr="00701DC1">
        <w:rPr>
          <w:b/>
          <w:lang w:eastAsia="ko-KR"/>
        </w:rPr>
        <w:t xml:space="preserve">the </w:t>
      </w:r>
      <w:proofErr w:type="spellStart"/>
      <w:r w:rsidRPr="00701DC1">
        <w:rPr>
          <w:b/>
          <w:lang w:eastAsia="ko-KR"/>
        </w:rPr>
        <w:t>Uu</w:t>
      </w:r>
      <w:proofErr w:type="spellEnd"/>
      <w:r w:rsidRPr="00701DC1">
        <w:rPr>
          <w:b/>
          <w:lang w:eastAsia="ko-KR"/>
        </w:rPr>
        <w:t xml:space="preserve"> Relay RLC channel configurations </w:t>
      </w:r>
      <w:r w:rsidRPr="00F87CF0">
        <w:rPr>
          <w:b/>
          <w:lang w:eastAsia="ko-KR"/>
        </w:rPr>
        <w:t>for the MP Relay UE using N3C</w:t>
      </w:r>
      <w:r>
        <w:rPr>
          <w:b/>
          <w:lang w:eastAsia="ko-KR"/>
        </w:rPr>
        <w:t>.</w:t>
      </w:r>
    </w:p>
    <w:p w14:paraId="12C149E1" w14:textId="0652549D" w:rsidR="004721E1" w:rsidRDefault="004721E1" w:rsidP="004721E1">
      <w:pPr>
        <w:jc w:val="both"/>
        <w:rPr>
          <w:lang w:eastAsia="ko-KR"/>
        </w:rPr>
      </w:pPr>
      <w:r w:rsidRPr="009F1024">
        <w:rPr>
          <w:rFonts w:hint="eastAsia"/>
          <w:b/>
          <w:lang w:eastAsia="ko-KR"/>
        </w:rPr>
        <w:t xml:space="preserve">Proposal </w:t>
      </w:r>
      <w:r w:rsidR="00EB6663">
        <w:rPr>
          <w:b/>
          <w:lang w:eastAsia="ko-KR"/>
        </w:rPr>
        <w:t>8</w:t>
      </w:r>
      <w:r w:rsidRPr="009F1024">
        <w:rPr>
          <w:rFonts w:hint="eastAsia"/>
          <w:b/>
          <w:lang w:eastAsia="ko-KR"/>
        </w:rPr>
        <w:t xml:space="preserve">: </w:t>
      </w:r>
      <w:r>
        <w:rPr>
          <w:b/>
          <w:lang w:eastAsia="ko-KR"/>
        </w:rPr>
        <w:t>T</w:t>
      </w:r>
      <w:r w:rsidRPr="00796082">
        <w:rPr>
          <w:b/>
          <w:lang w:eastAsia="ko-KR"/>
        </w:rPr>
        <w:t xml:space="preserve">he </w:t>
      </w:r>
      <w:proofErr w:type="spellStart"/>
      <w:r w:rsidRPr="00796082">
        <w:rPr>
          <w:b/>
          <w:i/>
          <w:iCs/>
          <w:lang w:eastAsia="ko-KR"/>
        </w:rPr>
        <w:t>gNB</w:t>
      </w:r>
      <w:proofErr w:type="spellEnd"/>
      <w:r w:rsidRPr="00796082">
        <w:rPr>
          <w:b/>
          <w:i/>
          <w:iCs/>
          <w:lang w:eastAsia="ko-KR"/>
        </w:rPr>
        <w:t>-DU UE F1AP ID</w:t>
      </w:r>
      <w:r w:rsidRPr="00796082">
        <w:rPr>
          <w:b/>
          <w:lang w:eastAsia="ko-KR"/>
        </w:rPr>
        <w:t xml:space="preserve"> </w:t>
      </w:r>
      <w:r>
        <w:rPr>
          <w:b/>
          <w:lang w:eastAsia="ko-KR"/>
        </w:rPr>
        <w:t xml:space="preserve">IE </w:t>
      </w:r>
      <w:r w:rsidRPr="00796082">
        <w:rPr>
          <w:b/>
          <w:lang w:eastAsia="ko-KR"/>
        </w:rPr>
        <w:t xml:space="preserve">of the MP Relay UE using N3C </w:t>
      </w:r>
      <w:r>
        <w:rPr>
          <w:b/>
          <w:lang w:eastAsia="ko-KR"/>
        </w:rPr>
        <w:t>is</w:t>
      </w:r>
      <w:r w:rsidRPr="00796082">
        <w:rPr>
          <w:b/>
          <w:lang w:eastAsia="ko-KR"/>
        </w:rPr>
        <w:t xml:space="preserve"> used as the </w:t>
      </w:r>
      <w:r w:rsidRPr="00796082">
        <w:rPr>
          <w:b/>
          <w:i/>
          <w:iCs/>
          <w:lang w:eastAsia="ko-KR"/>
        </w:rPr>
        <w:t>Target Relay UE ID</w:t>
      </w:r>
      <w:r w:rsidRPr="00796082">
        <w:rPr>
          <w:b/>
          <w:lang w:eastAsia="ko-KR"/>
        </w:rPr>
        <w:t xml:space="preserve"> IE</w:t>
      </w:r>
      <w:r>
        <w:rPr>
          <w:b/>
          <w:lang w:eastAsia="ko-KR"/>
        </w:rPr>
        <w:t xml:space="preserve"> in the </w:t>
      </w:r>
      <w:r w:rsidRPr="00796082">
        <w:rPr>
          <w:b/>
          <w:i/>
          <w:iCs/>
          <w:lang w:eastAsia="ko-KR"/>
        </w:rPr>
        <w:t>N3C Indirect Path Addition</w:t>
      </w:r>
      <w:r>
        <w:rPr>
          <w:b/>
          <w:lang w:eastAsia="ko-KR"/>
        </w:rPr>
        <w:t xml:space="preserve"> IE.</w:t>
      </w:r>
    </w:p>
    <w:p w14:paraId="5FB21131" w14:textId="5CEE3C03" w:rsidR="004721E1" w:rsidRDefault="004721E1" w:rsidP="004721E1">
      <w:pPr>
        <w:jc w:val="both"/>
        <w:rPr>
          <w:b/>
          <w:bCs/>
          <w:lang w:eastAsia="ko-KR"/>
        </w:rPr>
      </w:pPr>
      <w:r w:rsidRPr="00001260">
        <w:rPr>
          <w:rFonts w:hint="eastAsia"/>
          <w:b/>
          <w:bCs/>
          <w:lang w:eastAsia="ko-KR"/>
        </w:rPr>
        <w:t>P</w:t>
      </w:r>
      <w:r w:rsidRPr="00001260">
        <w:rPr>
          <w:b/>
          <w:bCs/>
          <w:lang w:eastAsia="ko-KR"/>
        </w:rPr>
        <w:t xml:space="preserve">roposal </w:t>
      </w:r>
      <w:r w:rsidR="00EB6663">
        <w:rPr>
          <w:b/>
          <w:bCs/>
          <w:lang w:eastAsia="ko-KR"/>
        </w:rPr>
        <w:t>9</w:t>
      </w:r>
      <w:r w:rsidRPr="00001260">
        <w:rPr>
          <w:b/>
          <w:bCs/>
          <w:lang w:eastAsia="ko-KR"/>
        </w:rPr>
        <w:t xml:space="preserve">: </w:t>
      </w:r>
      <w:r w:rsidRPr="009D0BF6">
        <w:rPr>
          <w:b/>
          <w:lang w:eastAsia="ko-KR"/>
        </w:rPr>
        <w:t>It is proposed to add the following procedure text</w:t>
      </w:r>
      <w:r>
        <w:rPr>
          <w:b/>
          <w:lang w:eastAsia="ko-KR"/>
        </w:rPr>
        <w:t xml:space="preserve"> for the </w:t>
      </w:r>
      <w:r w:rsidRPr="00001260">
        <w:rPr>
          <w:b/>
          <w:bCs/>
          <w:i/>
          <w:iCs/>
          <w:lang w:eastAsia="ko-KR"/>
        </w:rPr>
        <w:t>Indirect Path Addition</w:t>
      </w:r>
      <w:r w:rsidRPr="00001260">
        <w:rPr>
          <w:b/>
          <w:bCs/>
          <w:lang w:eastAsia="ko-KR"/>
        </w:rPr>
        <w:t xml:space="preserve"> IE and the </w:t>
      </w:r>
      <w:r w:rsidRPr="00001260">
        <w:rPr>
          <w:b/>
          <w:bCs/>
          <w:i/>
          <w:iCs/>
          <w:lang w:eastAsia="ko-KR"/>
        </w:rPr>
        <w:t>N3C Indirect Path Addition</w:t>
      </w:r>
      <w:r w:rsidRPr="00001260">
        <w:rPr>
          <w:b/>
          <w:bCs/>
          <w:lang w:eastAsia="ko-KR"/>
        </w:rPr>
        <w:t xml:space="preserve"> IE</w:t>
      </w:r>
      <w:r>
        <w:rPr>
          <w:b/>
          <w:bCs/>
          <w:lang w:eastAsia="ko-KR"/>
        </w:rPr>
        <w:t>:</w:t>
      </w:r>
    </w:p>
    <w:p w14:paraId="4D4A6C0D" w14:textId="77777777" w:rsidR="004721E1" w:rsidRPr="009D0BF6" w:rsidRDefault="004721E1" w:rsidP="004721E1">
      <w:pPr>
        <w:numPr>
          <w:ilvl w:val="0"/>
          <w:numId w:val="48"/>
        </w:numPr>
        <w:rPr>
          <w:b/>
          <w:lang w:eastAsia="ko-KR"/>
        </w:rPr>
      </w:pPr>
      <w:r w:rsidRPr="00001260">
        <w:rPr>
          <w:b/>
          <w:lang w:eastAsia="ko-KR"/>
        </w:rPr>
        <w:t xml:space="preserve">If the </w:t>
      </w:r>
      <w:r w:rsidRPr="00001260">
        <w:rPr>
          <w:b/>
          <w:i/>
          <w:iCs/>
          <w:lang w:eastAsia="ko-KR"/>
        </w:rPr>
        <w:t>Indirect Path Addition</w:t>
      </w:r>
      <w:r w:rsidRPr="00001260">
        <w:rPr>
          <w:b/>
          <w:lang w:eastAsia="ko-KR"/>
        </w:rPr>
        <w:t xml:space="preserve"> IE is contained, the </w:t>
      </w:r>
      <w:proofErr w:type="spellStart"/>
      <w:r w:rsidRPr="00001260">
        <w:rPr>
          <w:b/>
          <w:lang w:eastAsia="ko-KR"/>
        </w:rPr>
        <w:t>gNB</w:t>
      </w:r>
      <w:proofErr w:type="spellEnd"/>
      <w:r w:rsidRPr="00001260">
        <w:rPr>
          <w:b/>
          <w:lang w:eastAsia="ko-KR"/>
        </w:rPr>
        <w:t xml:space="preserve">-DU shall, if supported, consider that the request concerns the indirect path addition for the MP Remote UE using PC5 link and use it as specified in TS 38.401 [4]. If the </w:t>
      </w:r>
      <w:r w:rsidRPr="00001260">
        <w:rPr>
          <w:b/>
          <w:i/>
          <w:iCs/>
          <w:lang w:eastAsia="ko-KR"/>
        </w:rPr>
        <w:t>N3C Indirect Path Addition</w:t>
      </w:r>
      <w:r w:rsidRPr="00001260">
        <w:rPr>
          <w:b/>
          <w:lang w:eastAsia="ko-KR"/>
        </w:rPr>
        <w:t xml:space="preserve"> IE is contained, the </w:t>
      </w:r>
      <w:proofErr w:type="spellStart"/>
      <w:r w:rsidRPr="00001260">
        <w:rPr>
          <w:b/>
          <w:lang w:eastAsia="ko-KR"/>
        </w:rPr>
        <w:t>gNB</w:t>
      </w:r>
      <w:proofErr w:type="spellEnd"/>
      <w:r w:rsidRPr="00001260">
        <w:rPr>
          <w:b/>
          <w:lang w:eastAsia="ko-KR"/>
        </w:rPr>
        <w:t>-DU shall, if supported, consider that the request concerns the indirect path addition for the MP Remote UE using N3C and use it as specified in TS 38.401 [4].</w:t>
      </w:r>
    </w:p>
    <w:p w14:paraId="08ECB858" w14:textId="3109D505" w:rsidR="004721E1" w:rsidRDefault="004721E1" w:rsidP="004721E1">
      <w:pPr>
        <w:rPr>
          <w:rFonts w:eastAsia="MS Mincho"/>
        </w:rPr>
      </w:pPr>
      <w:r w:rsidRPr="00001260">
        <w:rPr>
          <w:rFonts w:hint="eastAsia"/>
          <w:b/>
          <w:bCs/>
          <w:lang w:eastAsia="ko-KR"/>
        </w:rPr>
        <w:t>P</w:t>
      </w:r>
      <w:r w:rsidRPr="00001260">
        <w:rPr>
          <w:b/>
          <w:bCs/>
          <w:lang w:eastAsia="ko-KR"/>
        </w:rPr>
        <w:t xml:space="preserve">roposal </w:t>
      </w:r>
      <w:r w:rsidR="00EB6663">
        <w:rPr>
          <w:b/>
          <w:bCs/>
          <w:lang w:eastAsia="ko-KR"/>
        </w:rPr>
        <w:t>10</w:t>
      </w:r>
      <w:r w:rsidRPr="00001260">
        <w:rPr>
          <w:b/>
          <w:bCs/>
          <w:lang w:eastAsia="ko-KR"/>
        </w:rPr>
        <w:t xml:space="preserve">: </w:t>
      </w:r>
      <w:r w:rsidRPr="009D0BF6">
        <w:rPr>
          <w:b/>
          <w:lang w:eastAsia="ko-KR"/>
        </w:rPr>
        <w:t>It</w:t>
      </w:r>
      <w:r>
        <w:rPr>
          <w:b/>
          <w:lang w:eastAsia="ko-KR"/>
        </w:rPr>
        <w:t xml:space="preserve"> is proposed to update the F1AP text to support the split SRB/DRB with duplication as follows:</w:t>
      </w:r>
    </w:p>
    <w:p w14:paraId="7C68C9FA" w14:textId="77777777" w:rsidR="004721E1" w:rsidRPr="009D3302" w:rsidRDefault="004721E1" w:rsidP="004721E1">
      <w:pPr>
        <w:pStyle w:val="afa"/>
        <w:numPr>
          <w:ilvl w:val="0"/>
          <w:numId w:val="48"/>
        </w:numPr>
        <w:ind w:leftChars="0"/>
        <w:rPr>
          <w:rFonts w:ascii="Times New Roman" w:eastAsia="MS Mincho" w:hAnsi="Times New Roman"/>
          <w:b/>
          <w:bCs/>
          <w:kern w:val="0"/>
          <w:szCs w:val="20"/>
          <w:lang w:val="en-GB" w:eastAsia="en-US"/>
        </w:rPr>
      </w:pPr>
      <w:r w:rsidRPr="00006AF9">
        <w:rPr>
          <w:rFonts w:ascii="Times New Roman" w:eastAsia="MS Mincho" w:hAnsi="Times New Roman"/>
          <w:b/>
          <w:bCs/>
          <w:kern w:val="0"/>
          <w:szCs w:val="20"/>
          <w:lang w:val="en-GB" w:eastAsia="en-US"/>
        </w:rPr>
        <w:t xml:space="preserve">If the </w:t>
      </w:r>
      <w:r w:rsidRPr="00006AF9">
        <w:rPr>
          <w:rFonts w:ascii="Times New Roman" w:eastAsia="MS Mincho" w:hAnsi="Times New Roman"/>
          <w:b/>
          <w:bCs/>
          <w:i/>
          <w:iCs/>
          <w:kern w:val="0"/>
          <w:szCs w:val="20"/>
          <w:lang w:val="en-GB" w:eastAsia="en-US"/>
        </w:rPr>
        <w:t>Duplication Indication</w:t>
      </w:r>
      <w:r w:rsidRPr="00006AF9">
        <w:rPr>
          <w:rFonts w:ascii="Times New Roman" w:eastAsia="MS Mincho" w:hAnsi="Times New Roman"/>
          <w:b/>
          <w:bCs/>
          <w:kern w:val="0"/>
          <w:szCs w:val="20"/>
          <w:lang w:val="en-GB" w:eastAsia="en-US"/>
        </w:rPr>
        <w:t xml:space="preserve"> IE and </w:t>
      </w:r>
      <w:r w:rsidRPr="00006AF9">
        <w:rPr>
          <w:rFonts w:ascii="Times New Roman" w:eastAsia="MS Mincho" w:hAnsi="Times New Roman"/>
          <w:b/>
          <w:bCs/>
          <w:i/>
          <w:iCs/>
          <w:kern w:val="0"/>
          <w:szCs w:val="20"/>
          <w:lang w:val="en-GB" w:eastAsia="en-US"/>
        </w:rPr>
        <w:t>SRB Mapping Info</w:t>
      </w:r>
      <w:r w:rsidRPr="00006AF9">
        <w:rPr>
          <w:rFonts w:ascii="Times New Roman" w:eastAsia="MS Mincho" w:hAnsi="Times New Roman"/>
          <w:b/>
          <w:bCs/>
          <w:kern w:val="0"/>
          <w:szCs w:val="20"/>
          <w:lang w:val="en-GB" w:eastAsia="en-US"/>
        </w:rPr>
        <w:t xml:space="preserve"> IE are both contained in the UE CONTEXT MODIFICATION REQUEST message, the </w:t>
      </w:r>
      <w:proofErr w:type="spellStart"/>
      <w:r w:rsidRPr="00006AF9">
        <w:rPr>
          <w:rFonts w:ascii="Times New Roman" w:eastAsia="MS Mincho" w:hAnsi="Times New Roman"/>
          <w:b/>
          <w:bCs/>
          <w:kern w:val="0"/>
          <w:szCs w:val="20"/>
          <w:lang w:val="en-GB" w:eastAsia="en-US"/>
        </w:rPr>
        <w:t>gNB</w:t>
      </w:r>
      <w:proofErr w:type="spellEnd"/>
      <w:r w:rsidRPr="00006AF9">
        <w:rPr>
          <w:rFonts w:ascii="Times New Roman" w:eastAsia="MS Mincho" w:hAnsi="Times New Roman"/>
          <w:b/>
          <w:bCs/>
          <w:kern w:val="0"/>
          <w:szCs w:val="20"/>
          <w:lang w:val="en-GB" w:eastAsia="en-US"/>
        </w:rPr>
        <w:t xml:space="preserve">-DU shall, if supported, setup one RLC entity for the direct path </w:t>
      </w:r>
      <w:r w:rsidRPr="009D3302">
        <w:rPr>
          <w:rFonts w:ascii="Times New Roman" w:eastAsia="MS Mincho" w:hAnsi="Times New Roman"/>
          <w:b/>
          <w:bCs/>
          <w:kern w:val="0"/>
          <w:szCs w:val="20"/>
          <w:lang w:val="en-GB" w:eastAsia="en-US"/>
        </w:rPr>
        <w:t>or the indirect path if needed</w:t>
      </w:r>
      <w:r w:rsidRPr="00006AF9">
        <w:rPr>
          <w:rFonts w:ascii="Times New Roman" w:eastAsia="MS Mincho" w:hAnsi="Times New Roman"/>
          <w:b/>
          <w:bCs/>
          <w:kern w:val="0"/>
          <w:szCs w:val="20"/>
          <w:lang w:val="en-GB" w:eastAsia="en-US"/>
        </w:rPr>
        <w:t xml:space="preserve">, and map the indicated SRB to the </w:t>
      </w:r>
      <w:proofErr w:type="spellStart"/>
      <w:r w:rsidRPr="00006AF9">
        <w:rPr>
          <w:rFonts w:ascii="Times New Roman" w:eastAsia="MS Mincho" w:hAnsi="Times New Roman"/>
          <w:b/>
          <w:bCs/>
          <w:kern w:val="0"/>
          <w:szCs w:val="20"/>
          <w:lang w:val="en-GB" w:eastAsia="en-US"/>
        </w:rPr>
        <w:t>Uu</w:t>
      </w:r>
      <w:proofErr w:type="spellEnd"/>
      <w:r w:rsidRPr="00006AF9">
        <w:rPr>
          <w:rFonts w:ascii="Times New Roman" w:eastAsia="MS Mincho" w:hAnsi="Times New Roman"/>
          <w:b/>
          <w:bCs/>
          <w:kern w:val="0"/>
          <w:szCs w:val="20"/>
          <w:lang w:val="en-GB" w:eastAsia="en-US"/>
        </w:rPr>
        <w:t xml:space="preserve"> Relay RLC channel based on the </w:t>
      </w:r>
      <w:r w:rsidRPr="00006AF9">
        <w:rPr>
          <w:rFonts w:ascii="Times New Roman" w:eastAsia="MS Mincho" w:hAnsi="Times New Roman"/>
          <w:b/>
          <w:bCs/>
          <w:i/>
          <w:iCs/>
          <w:kern w:val="0"/>
          <w:szCs w:val="20"/>
          <w:lang w:val="en-GB" w:eastAsia="en-US"/>
        </w:rPr>
        <w:t>SRB Mapping Info</w:t>
      </w:r>
      <w:r w:rsidRPr="00006AF9">
        <w:rPr>
          <w:rFonts w:ascii="Times New Roman" w:eastAsia="MS Mincho" w:hAnsi="Times New Roman"/>
          <w:b/>
          <w:bCs/>
          <w:kern w:val="0"/>
          <w:szCs w:val="20"/>
          <w:lang w:val="en-GB" w:eastAsia="en-US"/>
        </w:rPr>
        <w:t xml:space="preserve"> IE.</w:t>
      </w:r>
    </w:p>
    <w:p w14:paraId="5B197CFF" w14:textId="77777777" w:rsidR="004721E1" w:rsidRPr="009D3302" w:rsidRDefault="004721E1" w:rsidP="004721E1">
      <w:pPr>
        <w:pStyle w:val="afa"/>
        <w:numPr>
          <w:ilvl w:val="0"/>
          <w:numId w:val="48"/>
        </w:numPr>
        <w:spacing w:after="240"/>
        <w:ind w:leftChars="0"/>
        <w:rPr>
          <w:rFonts w:ascii="Times New Roman" w:eastAsia="MS Mincho" w:hAnsi="Times New Roman"/>
          <w:b/>
          <w:bCs/>
          <w:kern w:val="0"/>
          <w:szCs w:val="20"/>
          <w:lang w:val="en-GB" w:eastAsia="en-US"/>
        </w:rPr>
      </w:pPr>
      <w:r w:rsidRPr="009D3302">
        <w:rPr>
          <w:rFonts w:ascii="Times New Roman" w:eastAsia="MS Mincho" w:hAnsi="Times New Roman"/>
          <w:b/>
          <w:bCs/>
          <w:kern w:val="0"/>
          <w:szCs w:val="20"/>
          <w:lang w:val="en-GB" w:eastAsia="en-US"/>
        </w:rPr>
        <w:t xml:space="preserve">If the </w:t>
      </w:r>
      <w:r w:rsidRPr="009D3302">
        <w:rPr>
          <w:rFonts w:ascii="Times New Roman" w:eastAsia="MS Mincho" w:hAnsi="Times New Roman"/>
          <w:b/>
          <w:bCs/>
          <w:i/>
          <w:iCs/>
          <w:kern w:val="0"/>
          <w:szCs w:val="20"/>
          <w:lang w:val="en-GB" w:eastAsia="en-US"/>
        </w:rPr>
        <w:t>UL UP TNL Information</w:t>
      </w:r>
      <w:r w:rsidRPr="009D3302">
        <w:rPr>
          <w:rFonts w:ascii="Times New Roman" w:eastAsia="MS Mincho" w:hAnsi="Times New Roman"/>
          <w:b/>
          <w:bCs/>
          <w:kern w:val="0"/>
          <w:szCs w:val="20"/>
          <w:lang w:val="en-GB" w:eastAsia="en-US"/>
        </w:rPr>
        <w:t xml:space="preserve"> IE with the </w:t>
      </w:r>
      <w:r w:rsidRPr="009D3302">
        <w:rPr>
          <w:rFonts w:ascii="Times New Roman" w:eastAsia="MS Mincho" w:hAnsi="Times New Roman"/>
          <w:b/>
          <w:bCs/>
          <w:i/>
          <w:iCs/>
          <w:kern w:val="0"/>
          <w:szCs w:val="20"/>
          <w:lang w:val="en-GB" w:eastAsia="en-US"/>
        </w:rPr>
        <w:t>DRB Mapping Info</w:t>
      </w:r>
      <w:r w:rsidRPr="009D3302">
        <w:rPr>
          <w:rFonts w:ascii="Times New Roman" w:eastAsia="MS Mincho" w:hAnsi="Times New Roman"/>
          <w:b/>
          <w:bCs/>
          <w:kern w:val="0"/>
          <w:szCs w:val="20"/>
          <w:lang w:val="en-GB" w:eastAsia="en-US"/>
        </w:rPr>
        <w:t xml:space="preserve"> IE (i.e., the indirect path) and the </w:t>
      </w:r>
      <w:r w:rsidRPr="009D3302">
        <w:rPr>
          <w:rFonts w:ascii="Times New Roman" w:eastAsia="MS Mincho" w:hAnsi="Times New Roman"/>
          <w:b/>
          <w:bCs/>
          <w:i/>
          <w:iCs/>
          <w:kern w:val="0"/>
          <w:szCs w:val="20"/>
          <w:lang w:val="en-GB" w:eastAsia="en-US"/>
        </w:rPr>
        <w:t>UL UP TNL Information</w:t>
      </w:r>
      <w:r w:rsidRPr="009D3302">
        <w:rPr>
          <w:rFonts w:ascii="Times New Roman" w:eastAsia="MS Mincho" w:hAnsi="Times New Roman"/>
          <w:b/>
          <w:bCs/>
          <w:kern w:val="0"/>
          <w:szCs w:val="20"/>
          <w:lang w:val="en-GB" w:eastAsia="en-US"/>
        </w:rPr>
        <w:t xml:space="preserve"> IE without the </w:t>
      </w:r>
      <w:r w:rsidRPr="009D3302">
        <w:rPr>
          <w:rFonts w:ascii="Times New Roman" w:eastAsia="MS Mincho" w:hAnsi="Times New Roman"/>
          <w:b/>
          <w:bCs/>
          <w:i/>
          <w:iCs/>
          <w:kern w:val="0"/>
          <w:szCs w:val="20"/>
          <w:lang w:val="en-GB" w:eastAsia="en-US"/>
        </w:rPr>
        <w:t>DRB Mapping Info</w:t>
      </w:r>
      <w:r w:rsidRPr="009D3302">
        <w:rPr>
          <w:rFonts w:ascii="Times New Roman" w:eastAsia="MS Mincho" w:hAnsi="Times New Roman"/>
          <w:b/>
          <w:bCs/>
          <w:kern w:val="0"/>
          <w:szCs w:val="20"/>
          <w:lang w:val="en-GB" w:eastAsia="en-US"/>
        </w:rPr>
        <w:t xml:space="preserve"> IE (i.e., the indirect path) are both contained in the UE CONTEXT MODIFICATION REQUEST message for a DRB, the </w:t>
      </w:r>
      <w:proofErr w:type="spellStart"/>
      <w:r w:rsidRPr="009D3302">
        <w:rPr>
          <w:rFonts w:ascii="Times New Roman" w:eastAsia="MS Mincho" w:hAnsi="Times New Roman"/>
          <w:b/>
          <w:bCs/>
          <w:kern w:val="0"/>
          <w:szCs w:val="20"/>
          <w:lang w:val="en-GB" w:eastAsia="en-US"/>
        </w:rPr>
        <w:t>gNB</w:t>
      </w:r>
      <w:proofErr w:type="spellEnd"/>
      <w:r w:rsidRPr="009D3302">
        <w:rPr>
          <w:rFonts w:ascii="Times New Roman" w:eastAsia="MS Mincho" w:hAnsi="Times New Roman"/>
          <w:b/>
          <w:bCs/>
          <w:kern w:val="0"/>
          <w:szCs w:val="20"/>
          <w:lang w:val="en-GB" w:eastAsia="en-US"/>
        </w:rPr>
        <w:t xml:space="preserve">-DU shall, if supported, include two </w:t>
      </w:r>
      <w:r w:rsidRPr="009D3302">
        <w:rPr>
          <w:rFonts w:ascii="Times New Roman" w:eastAsia="MS Mincho" w:hAnsi="Times New Roman"/>
          <w:b/>
          <w:bCs/>
          <w:i/>
          <w:iCs/>
          <w:kern w:val="0"/>
          <w:szCs w:val="20"/>
          <w:lang w:val="en-GB" w:eastAsia="en-US"/>
        </w:rPr>
        <w:t>DL UP TNL Information</w:t>
      </w:r>
      <w:r w:rsidRPr="009D3302">
        <w:rPr>
          <w:rFonts w:ascii="Times New Roman" w:eastAsia="MS Mincho" w:hAnsi="Times New Roman"/>
          <w:b/>
          <w:bCs/>
          <w:kern w:val="0"/>
          <w:szCs w:val="20"/>
          <w:lang w:val="en-GB" w:eastAsia="en-US"/>
        </w:rPr>
        <w:t xml:space="preserve"> IEs in UE CONTEXT MODIFICATION RESPONSE message, setup one RLC entity for </w:t>
      </w:r>
      <w:r w:rsidRPr="00006AF9">
        <w:rPr>
          <w:rFonts w:ascii="Times New Roman" w:eastAsia="MS Mincho" w:hAnsi="Times New Roman"/>
          <w:b/>
          <w:bCs/>
          <w:kern w:val="0"/>
          <w:szCs w:val="20"/>
          <w:lang w:val="en-GB" w:eastAsia="en-US"/>
        </w:rPr>
        <w:t xml:space="preserve">the direct path </w:t>
      </w:r>
      <w:r w:rsidRPr="009D3302">
        <w:rPr>
          <w:rFonts w:ascii="Times New Roman" w:eastAsia="MS Mincho" w:hAnsi="Times New Roman"/>
          <w:b/>
          <w:bCs/>
          <w:kern w:val="0"/>
          <w:szCs w:val="20"/>
          <w:lang w:val="en-GB" w:eastAsia="en-US"/>
        </w:rPr>
        <w:t xml:space="preserve">or the indirect path if needed, and map the indicated DRB to the </w:t>
      </w:r>
      <w:proofErr w:type="spellStart"/>
      <w:r w:rsidRPr="009D3302">
        <w:rPr>
          <w:rFonts w:ascii="Times New Roman" w:eastAsia="MS Mincho" w:hAnsi="Times New Roman"/>
          <w:b/>
          <w:bCs/>
          <w:kern w:val="0"/>
          <w:szCs w:val="20"/>
          <w:lang w:val="en-GB" w:eastAsia="en-US"/>
        </w:rPr>
        <w:t>Uu</w:t>
      </w:r>
      <w:proofErr w:type="spellEnd"/>
      <w:r w:rsidRPr="009D3302">
        <w:rPr>
          <w:rFonts w:ascii="Times New Roman" w:eastAsia="MS Mincho" w:hAnsi="Times New Roman"/>
          <w:b/>
          <w:bCs/>
          <w:kern w:val="0"/>
          <w:szCs w:val="20"/>
          <w:lang w:val="en-GB" w:eastAsia="en-US"/>
        </w:rPr>
        <w:t xml:space="preserve"> Relay RLC channel based on the </w:t>
      </w:r>
      <w:r w:rsidRPr="009D3302">
        <w:rPr>
          <w:rFonts w:ascii="Times New Roman" w:eastAsia="MS Mincho" w:hAnsi="Times New Roman"/>
          <w:b/>
          <w:bCs/>
          <w:i/>
          <w:iCs/>
          <w:kern w:val="0"/>
          <w:szCs w:val="20"/>
          <w:lang w:val="en-GB" w:eastAsia="en-US"/>
        </w:rPr>
        <w:t>DRB Mapping Info</w:t>
      </w:r>
      <w:r w:rsidRPr="009D3302">
        <w:rPr>
          <w:rFonts w:ascii="Times New Roman" w:eastAsia="MS Mincho" w:hAnsi="Times New Roman"/>
          <w:b/>
          <w:bCs/>
          <w:kern w:val="0"/>
          <w:szCs w:val="20"/>
          <w:lang w:val="en-GB" w:eastAsia="en-US"/>
        </w:rPr>
        <w:t xml:space="preserve"> IE</w:t>
      </w:r>
      <w:r w:rsidRPr="00006AF9">
        <w:rPr>
          <w:rFonts w:ascii="Times New Roman" w:eastAsia="MS Mincho" w:hAnsi="Times New Roman"/>
          <w:b/>
          <w:bCs/>
          <w:kern w:val="0"/>
          <w:szCs w:val="20"/>
          <w:lang w:val="en-GB" w:eastAsia="en-US"/>
        </w:rPr>
        <w:t>.</w:t>
      </w:r>
    </w:p>
    <w:p w14:paraId="5BB46D98" w14:textId="6019EDAD" w:rsidR="004721E1" w:rsidRDefault="004721E1" w:rsidP="004721E1">
      <w:pPr>
        <w:rPr>
          <w:b/>
          <w:lang w:eastAsia="ko-KR"/>
        </w:rPr>
      </w:pPr>
      <w:r w:rsidRPr="00001260">
        <w:rPr>
          <w:rFonts w:hint="eastAsia"/>
          <w:b/>
          <w:bCs/>
          <w:lang w:eastAsia="ko-KR"/>
        </w:rPr>
        <w:t>P</w:t>
      </w:r>
      <w:r w:rsidRPr="00001260">
        <w:rPr>
          <w:b/>
          <w:bCs/>
          <w:lang w:eastAsia="ko-KR"/>
        </w:rPr>
        <w:t xml:space="preserve">roposal </w:t>
      </w:r>
      <w:r w:rsidR="00EB6663">
        <w:rPr>
          <w:b/>
          <w:bCs/>
          <w:lang w:eastAsia="ko-KR"/>
        </w:rPr>
        <w:t>11</w:t>
      </w:r>
      <w:r w:rsidRPr="00001260">
        <w:rPr>
          <w:b/>
          <w:bCs/>
          <w:lang w:eastAsia="ko-KR"/>
        </w:rPr>
        <w:t xml:space="preserve">: </w:t>
      </w:r>
      <w:r>
        <w:rPr>
          <w:b/>
          <w:lang w:eastAsia="ko-KR"/>
        </w:rPr>
        <w:t xml:space="preserve">There </w:t>
      </w:r>
      <w:r w:rsidRPr="00EE2691">
        <w:rPr>
          <w:b/>
          <w:lang w:eastAsia="ko-KR"/>
        </w:rPr>
        <w:t xml:space="preserve">is no need to enhance the F1AP text to inform the </w:t>
      </w:r>
      <w:proofErr w:type="spellStart"/>
      <w:r w:rsidRPr="00EE2691">
        <w:rPr>
          <w:b/>
          <w:lang w:eastAsia="ko-KR"/>
        </w:rPr>
        <w:t>gNB</w:t>
      </w:r>
      <w:proofErr w:type="spellEnd"/>
      <w:r w:rsidRPr="00EE2691">
        <w:rPr>
          <w:b/>
          <w:lang w:eastAsia="ko-KR"/>
        </w:rPr>
        <w:t>-DU of which path is the primary path for the split DRB in the multi-path operation</w:t>
      </w:r>
      <w:r>
        <w:rPr>
          <w:b/>
          <w:lang w:eastAsia="ko-KR"/>
        </w:rPr>
        <w:t>.</w:t>
      </w:r>
    </w:p>
    <w:p w14:paraId="44C5B46D" w14:textId="77777777" w:rsidR="004D1117" w:rsidRDefault="004D1117" w:rsidP="004D1117">
      <w:pPr>
        <w:rPr>
          <w:rFonts w:eastAsia="Cambria Math"/>
        </w:rPr>
      </w:pPr>
      <w:r w:rsidRPr="00001260">
        <w:rPr>
          <w:rFonts w:hint="eastAsia"/>
          <w:b/>
          <w:bCs/>
          <w:lang w:eastAsia="ko-KR"/>
        </w:rPr>
        <w:t>P</w:t>
      </w:r>
      <w:r w:rsidRPr="00001260">
        <w:rPr>
          <w:b/>
          <w:bCs/>
          <w:lang w:eastAsia="ko-KR"/>
        </w:rPr>
        <w:t xml:space="preserve">roposal </w:t>
      </w:r>
      <w:r>
        <w:rPr>
          <w:b/>
          <w:bCs/>
          <w:lang w:eastAsia="ko-KR"/>
        </w:rPr>
        <w:t>12</w:t>
      </w:r>
      <w:r w:rsidRPr="00001260">
        <w:rPr>
          <w:b/>
          <w:bCs/>
          <w:lang w:eastAsia="ko-KR"/>
        </w:rPr>
        <w:t xml:space="preserve">: </w:t>
      </w:r>
      <w:r>
        <w:rPr>
          <w:b/>
          <w:bCs/>
          <w:lang w:eastAsia="ko-KR"/>
        </w:rPr>
        <w:t>T</w:t>
      </w:r>
      <w:r w:rsidRPr="004D1117">
        <w:rPr>
          <w:b/>
          <w:bCs/>
          <w:lang w:eastAsia="ko-KR"/>
        </w:rPr>
        <w:t xml:space="preserve">he encoding </w:t>
      </w:r>
      <w:r>
        <w:rPr>
          <w:b/>
          <w:bCs/>
          <w:lang w:eastAsia="ko-KR"/>
        </w:rPr>
        <w:t xml:space="preserve">of </w:t>
      </w:r>
      <w:r>
        <w:rPr>
          <w:b/>
          <w:lang w:eastAsia="ko-KR"/>
        </w:rPr>
        <w:t xml:space="preserve">T420-like timer </w:t>
      </w:r>
      <w:r w:rsidRPr="004D1117">
        <w:rPr>
          <w:b/>
          <w:lang w:eastAsia="ko-KR"/>
        </w:rPr>
        <w:t xml:space="preserve">in the </w:t>
      </w:r>
      <w:r w:rsidRPr="004D1117">
        <w:rPr>
          <w:b/>
          <w:i/>
          <w:iCs/>
          <w:lang w:eastAsia="ko-KR"/>
        </w:rPr>
        <w:t>Indirect Path Addition</w:t>
      </w:r>
      <w:r w:rsidRPr="004D1117">
        <w:rPr>
          <w:b/>
          <w:lang w:eastAsia="ko-KR"/>
        </w:rPr>
        <w:t xml:space="preserve"> IE </w:t>
      </w:r>
      <w:r>
        <w:rPr>
          <w:b/>
          <w:lang w:eastAsia="ko-KR"/>
        </w:rPr>
        <w:t xml:space="preserve">is set to </w:t>
      </w:r>
      <w:r w:rsidRPr="004D1117">
        <w:rPr>
          <w:b/>
          <w:lang w:eastAsia="ko-KR"/>
        </w:rPr>
        <w:t xml:space="preserve">ENUMERATED </w:t>
      </w:r>
      <w:r>
        <w:rPr>
          <w:b/>
          <w:lang w:eastAsia="ko-KR"/>
        </w:rPr>
        <w:t>(</w:t>
      </w:r>
      <w:r w:rsidRPr="004D1117">
        <w:rPr>
          <w:b/>
          <w:lang w:eastAsia="ko-KR"/>
        </w:rPr>
        <w:t>ms50, ms100, ms150, ms200, ms500, ms1000, ms2000, ms10000</w:t>
      </w:r>
      <w:r>
        <w:rPr>
          <w:b/>
          <w:lang w:eastAsia="ko-KR"/>
        </w:rPr>
        <w:t>).</w:t>
      </w:r>
    </w:p>
    <w:p w14:paraId="7A532E5A" w14:textId="77777777" w:rsidR="004721E1" w:rsidRPr="004D1117" w:rsidRDefault="004721E1" w:rsidP="004721E1">
      <w:pPr>
        <w:rPr>
          <w:b/>
          <w:lang w:eastAsia="ko-KR"/>
        </w:rPr>
      </w:pPr>
    </w:p>
    <w:p w14:paraId="57AD595A" w14:textId="3585C777" w:rsidR="004721E1" w:rsidRPr="00DC3CF8" w:rsidRDefault="004721E1" w:rsidP="00DC3CF8">
      <w:pPr>
        <w:jc w:val="both"/>
        <w:rPr>
          <w:b/>
          <w:sz w:val="24"/>
          <w:szCs w:val="24"/>
          <w:u w:val="single"/>
          <w:lang w:eastAsia="ko-KR"/>
        </w:rPr>
      </w:pPr>
      <w:r w:rsidRPr="00DC3CF8">
        <w:rPr>
          <w:rFonts w:hint="eastAsia"/>
          <w:b/>
          <w:sz w:val="24"/>
          <w:szCs w:val="24"/>
          <w:u w:val="single"/>
          <w:lang w:eastAsia="ko-KR"/>
        </w:rPr>
        <w:t>F</w:t>
      </w:r>
      <w:r w:rsidRPr="00DC3CF8">
        <w:rPr>
          <w:b/>
          <w:sz w:val="24"/>
          <w:szCs w:val="24"/>
          <w:u w:val="single"/>
          <w:lang w:eastAsia="ko-KR"/>
        </w:rPr>
        <w:t>or the BL CR to TS 38.470:</w:t>
      </w:r>
    </w:p>
    <w:p w14:paraId="4DF6C506" w14:textId="186A824C" w:rsidR="00DC3CF8" w:rsidRDefault="00DC3CF8" w:rsidP="00DC3CF8">
      <w:pPr>
        <w:jc w:val="both"/>
        <w:rPr>
          <w:b/>
          <w:bCs/>
          <w:lang w:eastAsia="ko-KR"/>
        </w:rPr>
      </w:pPr>
      <w:r w:rsidRPr="00001260">
        <w:rPr>
          <w:rFonts w:hint="eastAsia"/>
          <w:b/>
          <w:bCs/>
          <w:lang w:eastAsia="ko-KR"/>
        </w:rPr>
        <w:lastRenderedPageBreak/>
        <w:t>P</w:t>
      </w:r>
      <w:r w:rsidRPr="00001260">
        <w:rPr>
          <w:b/>
          <w:bCs/>
          <w:lang w:eastAsia="ko-KR"/>
        </w:rPr>
        <w:t xml:space="preserve">roposal </w:t>
      </w:r>
      <w:r>
        <w:rPr>
          <w:b/>
          <w:bCs/>
          <w:lang w:eastAsia="ko-KR"/>
        </w:rPr>
        <w:t>1</w:t>
      </w:r>
      <w:r w:rsidR="004D1117">
        <w:rPr>
          <w:b/>
          <w:bCs/>
          <w:lang w:eastAsia="ko-KR"/>
        </w:rPr>
        <w:t>3</w:t>
      </w:r>
      <w:r w:rsidRPr="00001260">
        <w:rPr>
          <w:b/>
          <w:bCs/>
          <w:lang w:eastAsia="ko-KR"/>
        </w:rPr>
        <w:t xml:space="preserve">: </w:t>
      </w:r>
      <w:r>
        <w:rPr>
          <w:b/>
          <w:bCs/>
          <w:lang w:eastAsia="ko-KR"/>
        </w:rPr>
        <w:t xml:space="preserve">It is proposed to reuse the existing functionality for </w:t>
      </w:r>
      <w:r w:rsidRPr="0025738B">
        <w:rPr>
          <w:b/>
          <w:bCs/>
          <w:lang w:eastAsia="ko-KR"/>
        </w:rPr>
        <w:t>the L2 U2N Relay UE in TS 38.470</w:t>
      </w:r>
      <w:r>
        <w:rPr>
          <w:b/>
          <w:bCs/>
          <w:lang w:eastAsia="ko-KR"/>
        </w:rPr>
        <w:t xml:space="preserve"> to support the MP Relay UE using PC5 link.</w:t>
      </w:r>
    </w:p>
    <w:p w14:paraId="0EF166FA" w14:textId="5C51E17D" w:rsidR="00DC3CF8" w:rsidRDefault="00DC3CF8" w:rsidP="00DC3CF8">
      <w:pPr>
        <w:jc w:val="both"/>
        <w:rPr>
          <w:b/>
          <w:bCs/>
          <w:lang w:eastAsia="ko-KR"/>
        </w:rPr>
      </w:pPr>
      <w:r w:rsidRPr="00001260">
        <w:rPr>
          <w:rFonts w:hint="eastAsia"/>
          <w:b/>
          <w:bCs/>
          <w:lang w:eastAsia="ko-KR"/>
        </w:rPr>
        <w:t>P</w:t>
      </w:r>
      <w:r w:rsidRPr="00001260">
        <w:rPr>
          <w:b/>
          <w:bCs/>
          <w:lang w:eastAsia="ko-KR"/>
        </w:rPr>
        <w:t xml:space="preserve">roposal </w:t>
      </w:r>
      <w:r>
        <w:rPr>
          <w:b/>
          <w:bCs/>
          <w:lang w:eastAsia="ko-KR"/>
        </w:rPr>
        <w:t>1</w:t>
      </w:r>
      <w:r w:rsidR="004D1117">
        <w:rPr>
          <w:b/>
          <w:bCs/>
          <w:lang w:eastAsia="ko-KR"/>
        </w:rPr>
        <w:t>4</w:t>
      </w:r>
      <w:r w:rsidRPr="00001260">
        <w:rPr>
          <w:b/>
          <w:bCs/>
          <w:lang w:eastAsia="ko-KR"/>
        </w:rPr>
        <w:t xml:space="preserve">: </w:t>
      </w:r>
      <w:r>
        <w:rPr>
          <w:b/>
          <w:bCs/>
          <w:lang w:eastAsia="ko-KR"/>
        </w:rPr>
        <w:t>It is proposed to capture the functionality to support the MP Relay UE using N3C into the BL CR to TS 38.470.</w:t>
      </w:r>
    </w:p>
    <w:p w14:paraId="2544338A" w14:textId="77777777" w:rsidR="004721E1" w:rsidRPr="00DC3CF8" w:rsidRDefault="004721E1" w:rsidP="004721E1">
      <w:pPr>
        <w:rPr>
          <w:b/>
          <w:lang w:eastAsia="ko-KR"/>
        </w:rPr>
      </w:pPr>
    </w:p>
    <w:p w14:paraId="2BA40717" w14:textId="11580ED6" w:rsidR="00AB728A" w:rsidRDefault="00AB728A" w:rsidP="00AB728A">
      <w:pPr>
        <w:pStyle w:val="B10"/>
        <w:ind w:left="0" w:firstLine="0"/>
        <w:rPr>
          <w:rFonts w:eastAsia="맑은 고딕"/>
          <w:b/>
          <w:lang w:eastAsia="ko-KR"/>
        </w:rPr>
      </w:pPr>
      <w:r w:rsidRPr="00904E67">
        <w:rPr>
          <w:rFonts w:eastAsia="맑은 고딕"/>
          <w:b/>
          <w:lang w:eastAsia="ko-KR"/>
        </w:rPr>
        <w:t xml:space="preserve">Proposal </w:t>
      </w:r>
      <w:r w:rsidR="00DC3CF8">
        <w:rPr>
          <w:rFonts w:eastAsia="맑은 고딕"/>
          <w:b/>
          <w:lang w:eastAsia="ko-KR"/>
        </w:rPr>
        <w:t>1</w:t>
      </w:r>
      <w:r w:rsidR="004D1117">
        <w:rPr>
          <w:rFonts w:eastAsia="맑은 고딕"/>
          <w:b/>
          <w:lang w:eastAsia="ko-KR"/>
        </w:rPr>
        <w:t>5</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w:t>
      </w:r>
      <w:r>
        <w:rPr>
          <w:rFonts w:eastAsia="맑은 고딕"/>
          <w:b/>
          <w:lang w:eastAsia="ko-KR"/>
        </w:rPr>
        <w:t>s</w:t>
      </w:r>
      <w:r w:rsidRPr="00904E67">
        <w:rPr>
          <w:rFonts w:eastAsia="맑은 고딕"/>
          <w:b/>
          <w:lang w:eastAsia="ko-KR"/>
        </w:rPr>
        <w:t xml:space="preserve"> in </w:t>
      </w:r>
      <w:r>
        <w:rPr>
          <w:rFonts w:eastAsia="맑은 고딕"/>
          <w:b/>
          <w:lang w:eastAsia="ko-KR"/>
        </w:rPr>
        <w:t>Appendix</w:t>
      </w:r>
      <w:r w:rsidRPr="00904E67">
        <w:rPr>
          <w:rFonts w:eastAsia="맑은 고딕"/>
          <w:b/>
          <w:lang w:eastAsia="ko-KR"/>
        </w:rPr>
        <w:t>.</w:t>
      </w:r>
    </w:p>
    <w:p w14:paraId="4CD9D5E7" w14:textId="77777777" w:rsidR="00105CA6" w:rsidRPr="00EB6663" w:rsidRDefault="00105CA6"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06BA65A" w14:textId="77777777" w:rsidR="00304E77" w:rsidRDefault="00304E77" w:rsidP="00304E77">
      <w:pPr>
        <w:numPr>
          <w:ilvl w:val="0"/>
          <w:numId w:val="19"/>
        </w:numPr>
        <w:overflowPunct w:val="0"/>
        <w:autoSpaceDE w:val="0"/>
        <w:autoSpaceDN w:val="0"/>
        <w:adjustRightInd w:val="0"/>
        <w:textAlignment w:val="baseline"/>
        <w:rPr>
          <w:lang w:eastAsia="ko-KR"/>
        </w:rPr>
      </w:pPr>
      <w:r>
        <w:rPr>
          <w:rFonts w:hint="eastAsia"/>
          <w:lang w:eastAsia="ko-KR"/>
        </w:rPr>
        <w:t>R3-</w:t>
      </w:r>
      <w:r>
        <w:rPr>
          <w:lang w:eastAsia="ko-KR"/>
        </w:rPr>
        <w:t>235760, “</w:t>
      </w:r>
      <w:r w:rsidRPr="00453D44">
        <w:rPr>
          <w:lang w:eastAsia="ko-KR"/>
        </w:rPr>
        <w:t>Summary on SL Relay Enhancement</w:t>
      </w:r>
      <w:r>
        <w:rPr>
          <w:lang w:eastAsia="ko-KR"/>
        </w:rPr>
        <w:t>,” LG Electronics, October, 2023.</w:t>
      </w:r>
    </w:p>
    <w:p w14:paraId="57DA5FE5" w14:textId="45BB2237" w:rsidR="004C39C9" w:rsidRDefault="00B43C36" w:rsidP="00C133D4">
      <w:pPr>
        <w:numPr>
          <w:ilvl w:val="0"/>
          <w:numId w:val="19"/>
        </w:numPr>
        <w:overflowPunct w:val="0"/>
        <w:autoSpaceDE w:val="0"/>
        <w:autoSpaceDN w:val="0"/>
        <w:adjustRightInd w:val="0"/>
        <w:textAlignment w:val="baseline"/>
        <w:rPr>
          <w:lang w:eastAsia="ko-KR"/>
        </w:rPr>
      </w:pPr>
      <w:r w:rsidRPr="00B43C36">
        <w:rPr>
          <w:lang w:eastAsia="ko-KR"/>
        </w:rPr>
        <w:t>R2-2312029</w:t>
      </w:r>
      <w:r w:rsidR="00C133D4">
        <w:rPr>
          <w:lang w:eastAsia="ko-KR"/>
        </w:rPr>
        <w:t>, “</w:t>
      </w:r>
      <w:r w:rsidRPr="00B43C36">
        <w:rPr>
          <w:lang w:eastAsia="ko-KR"/>
        </w:rPr>
        <w:t xml:space="preserve">Introduction of NR </w:t>
      </w:r>
      <w:proofErr w:type="spellStart"/>
      <w:r w:rsidRPr="00B43C36">
        <w:rPr>
          <w:lang w:eastAsia="ko-KR"/>
        </w:rPr>
        <w:t>sidelink</w:t>
      </w:r>
      <w:proofErr w:type="spellEnd"/>
      <w:r w:rsidRPr="00B43C36">
        <w:rPr>
          <w:lang w:eastAsia="ko-KR"/>
        </w:rPr>
        <w:t xml:space="preserve"> relay enhancements</w:t>
      </w:r>
      <w:r w:rsidR="00C133D4">
        <w:rPr>
          <w:lang w:eastAsia="ko-KR"/>
        </w:rPr>
        <w:t>,” LG Electronic</w:t>
      </w:r>
      <w:r>
        <w:rPr>
          <w:lang w:eastAsia="ko-KR"/>
        </w:rPr>
        <w:t>s</w:t>
      </w:r>
      <w:r w:rsidR="00C133D4">
        <w:rPr>
          <w:lang w:eastAsia="ko-KR"/>
        </w:rPr>
        <w:t xml:space="preserve">, </w:t>
      </w:r>
      <w:r>
        <w:rPr>
          <w:lang w:eastAsia="ko-KR"/>
        </w:rPr>
        <w:t>November</w:t>
      </w:r>
      <w:r w:rsidR="00C133D4">
        <w:rPr>
          <w:lang w:eastAsia="ko-KR"/>
        </w:rPr>
        <w:t>, 2023.</w:t>
      </w:r>
    </w:p>
    <w:p w14:paraId="05CEDBFF" w14:textId="6414D6F5" w:rsidR="00C133D4" w:rsidRDefault="00C133D4" w:rsidP="009021E5">
      <w:pPr>
        <w:numPr>
          <w:ilvl w:val="0"/>
          <w:numId w:val="19"/>
        </w:numPr>
        <w:overflowPunct w:val="0"/>
        <w:autoSpaceDE w:val="0"/>
        <w:autoSpaceDN w:val="0"/>
        <w:adjustRightInd w:val="0"/>
        <w:textAlignment w:val="baseline"/>
        <w:rPr>
          <w:lang w:eastAsia="ko-KR"/>
        </w:rPr>
      </w:pPr>
      <w:r>
        <w:rPr>
          <w:rFonts w:hint="eastAsia"/>
          <w:lang w:eastAsia="ko-KR"/>
        </w:rPr>
        <w:t>R3-</w:t>
      </w:r>
      <w:r>
        <w:rPr>
          <w:lang w:eastAsia="ko-KR"/>
        </w:rPr>
        <w:t>23</w:t>
      </w:r>
      <w:r w:rsidR="00B43C36">
        <w:rPr>
          <w:lang w:eastAsia="ko-KR"/>
        </w:rPr>
        <w:t>5771</w:t>
      </w:r>
      <w:r>
        <w:rPr>
          <w:lang w:eastAsia="ko-KR"/>
        </w:rPr>
        <w:t>, “</w:t>
      </w:r>
      <w:r w:rsidR="00B43C36" w:rsidRPr="00B43C36">
        <w:rPr>
          <w:lang w:eastAsia="ko-KR"/>
        </w:rPr>
        <w:t>(TP for TS38.401 BL CR) discussion on the support for multi-path</w:t>
      </w:r>
      <w:r>
        <w:rPr>
          <w:lang w:eastAsia="ko-KR"/>
        </w:rPr>
        <w:t>,”</w:t>
      </w:r>
      <w:r w:rsidRPr="00C133D4">
        <w:rPr>
          <w:lang w:eastAsia="ko-KR"/>
        </w:rPr>
        <w:t xml:space="preserve"> </w:t>
      </w:r>
      <w:r w:rsidR="00B43C36" w:rsidRPr="00C133D4">
        <w:rPr>
          <w:lang w:eastAsia="ko-KR"/>
        </w:rPr>
        <w:t xml:space="preserve">Nokia, Nokia Shanghai Bell, </w:t>
      </w:r>
      <w:r>
        <w:rPr>
          <w:lang w:eastAsia="ko-KR"/>
        </w:rPr>
        <w:t>LG Electronics</w:t>
      </w:r>
      <w:r w:rsidR="00B43C36">
        <w:rPr>
          <w:lang w:eastAsia="ko-KR"/>
        </w:rPr>
        <w:t>, ZTE</w:t>
      </w:r>
      <w:r>
        <w:rPr>
          <w:lang w:eastAsia="ko-KR"/>
        </w:rPr>
        <w:t xml:space="preserve">, </w:t>
      </w:r>
      <w:r w:rsidR="00B43C36">
        <w:rPr>
          <w:lang w:eastAsia="ko-KR"/>
        </w:rPr>
        <w:t>Oc</w:t>
      </w:r>
      <w:r>
        <w:rPr>
          <w:lang w:eastAsia="ko-KR"/>
        </w:rPr>
        <w:t>t</w:t>
      </w:r>
      <w:r w:rsidR="00B43C36">
        <w:rPr>
          <w:lang w:eastAsia="ko-KR"/>
        </w:rPr>
        <w:t>ober</w:t>
      </w:r>
      <w:r>
        <w:rPr>
          <w:lang w:eastAsia="ko-KR"/>
        </w:rPr>
        <w:t>, 2023.</w:t>
      </w:r>
    </w:p>
    <w:p w14:paraId="7D6592B6" w14:textId="3E82E179" w:rsidR="00251F0A" w:rsidRDefault="00251F0A" w:rsidP="00C133D4">
      <w:pPr>
        <w:numPr>
          <w:ilvl w:val="0"/>
          <w:numId w:val="19"/>
        </w:numPr>
        <w:overflowPunct w:val="0"/>
        <w:autoSpaceDE w:val="0"/>
        <w:autoSpaceDN w:val="0"/>
        <w:adjustRightInd w:val="0"/>
        <w:textAlignment w:val="baseline"/>
        <w:rPr>
          <w:lang w:eastAsia="ko-KR"/>
        </w:rPr>
      </w:pPr>
      <w:r>
        <w:rPr>
          <w:rFonts w:hint="eastAsia"/>
          <w:lang w:eastAsia="ko-KR"/>
        </w:rPr>
        <w:t>R3-</w:t>
      </w:r>
      <w:r>
        <w:rPr>
          <w:lang w:eastAsia="ko-KR"/>
        </w:rPr>
        <w:t>2</w:t>
      </w:r>
      <w:r w:rsidR="00E84FC4">
        <w:rPr>
          <w:lang w:eastAsia="ko-KR"/>
        </w:rPr>
        <w:t>3</w:t>
      </w:r>
      <w:r w:rsidR="00B43C36">
        <w:rPr>
          <w:lang w:eastAsia="ko-KR"/>
        </w:rPr>
        <w:t>57</w:t>
      </w:r>
      <w:r w:rsidR="00C133D4">
        <w:rPr>
          <w:lang w:eastAsia="ko-KR"/>
        </w:rPr>
        <w:t>46</w:t>
      </w:r>
      <w:r>
        <w:rPr>
          <w:lang w:eastAsia="ko-KR"/>
        </w:rPr>
        <w:t>, “</w:t>
      </w:r>
      <w:r w:rsidR="00B43C36" w:rsidRPr="00B43C36">
        <w:rPr>
          <w:lang w:eastAsia="ko-KR"/>
        </w:rPr>
        <w:t>(TP for BLCR 38.473) Multi-path relay</w:t>
      </w:r>
      <w:r>
        <w:rPr>
          <w:lang w:eastAsia="ko-KR"/>
        </w:rPr>
        <w:t xml:space="preserve">,” </w:t>
      </w:r>
      <w:r w:rsidR="00C133D4" w:rsidRPr="00C133D4">
        <w:rPr>
          <w:lang w:eastAsia="ko-KR"/>
        </w:rPr>
        <w:t>Huawei, LG Electronics, E</w:t>
      </w:r>
      <w:r w:rsidR="00B43C36">
        <w:rPr>
          <w:lang w:eastAsia="ko-KR"/>
        </w:rPr>
        <w:t>ricsson</w:t>
      </w:r>
      <w:r>
        <w:rPr>
          <w:lang w:eastAsia="ko-KR"/>
        </w:rPr>
        <w:t xml:space="preserve">, </w:t>
      </w:r>
      <w:r w:rsidR="00B43C36">
        <w:rPr>
          <w:lang w:eastAsia="ko-KR"/>
        </w:rPr>
        <w:t>October</w:t>
      </w:r>
      <w:r>
        <w:rPr>
          <w:lang w:eastAsia="ko-KR"/>
        </w:rPr>
        <w:t>, 202</w:t>
      </w:r>
      <w:r w:rsidR="009E2DFD">
        <w:rPr>
          <w:lang w:eastAsia="ko-KR"/>
        </w:rPr>
        <w:t>3</w:t>
      </w:r>
      <w:r>
        <w:rPr>
          <w:lang w:eastAsia="ko-KR"/>
        </w:rPr>
        <w:t>.</w:t>
      </w:r>
    </w:p>
    <w:p w14:paraId="195FD264" w14:textId="74DB69E8" w:rsidR="004721E1" w:rsidRDefault="004721E1" w:rsidP="00C133D4">
      <w:pPr>
        <w:numPr>
          <w:ilvl w:val="0"/>
          <w:numId w:val="19"/>
        </w:numPr>
        <w:overflowPunct w:val="0"/>
        <w:autoSpaceDE w:val="0"/>
        <w:autoSpaceDN w:val="0"/>
        <w:adjustRightInd w:val="0"/>
        <w:textAlignment w:val="baseline"/>
        <w:rPr>
          <w:lang w:eastAsia="ko-KR"/>
        </w:rPr>
      </w:pPr>
      <w:r>
        <w:rPr>
          <w:rFonts w:hint="eastAsia"/>
          <w:lang w:eastAsia="ko-KR"/>
        </w:rPr>
        <w:t>R</w:t>
      </w:r>
      <w:r>
        <w:rPr>
          <w:lang w:eastAsia="ko-KR"/>
        </w:rPr>
        <w:t>3-235168, “</w:t>
      </w:r>
      <w:r w:rsidRPr="004721E1">
        <w:rPr>
          <w:lang w:eastAsia="ko-KR"/>
        </w:rPr>
        <w:t>Further consideration on multi-path support</w:t>
      </w:r>
      <w:r>
        <w:rPr>
          <w:lang w:eastAsia="ko-KR"/>
        </w:rPr>
        <w:t>,” LG Electronics, October, 2023.</w:t>
      </w:r>
    </w:p>
    <w:p w14:paraId="6F15CC3C" w14:textId="1DF97E06" w:rsidR="0038501D" w:rsidRDefault="0038501D" w:rsidP="005363DF">
      <w:pPr>
        <w:numPr>
          <w:ilvl w:val="0"/>
          <w:numId w:val="19"/>
        </w:numPr>
        <w:overflowPunct w:val="0"/>
        <w:autoSpaceDE w:val="0"/>
        <w:autoSpaceDN w:val="0"/>
        <w:adjustRightInd w:val="0"/>
        <w:textAlignment w:val="baseline"/>
        <w:rPr>
          <w:lang w:eastAsia="ko-KR"/>
        </w:rPr>
      </w:pPr>
      <w:r w:rsidRPr="00B43C36">
        <w:rPr>
          <w:lang w:eastAsia="ko-KR"/>
        </w:rPr>
        <w:t>R2-231</w:t>
      </w:r>
      <w:r>
        <w:rPr>
          <w:lang w:eastAsia="ko-KR"/>
        </w:rPr>
        <w:t>xxxx</w:t>
      </w:r>
      <w:r>
        <w:rPr>
          <w:lang w:eastAsia="ko-KR"/>
        </w:rPr>
        <w:t>, “</w:t>
      </w:r>
      <w:r w:rsidRPr="0038501D">
        <w:rPr>
          <w:lang w:eastAsia="ko-KR"/>
        </w:rPr>
        <w:t>RRC running CR for Rel-18 multi-path</w:t>
      </w:r>
      <w:r>
        <w:rPr>
          <w:lang w:eastAsia="ko-KR"/>
        </w:rPr>
        <w:t xml:space="preserve">,” </w:t>
      </w:r>
      <w:r w:rsidRPr="0038501D">
        <w:rPr>
          <w:lang w:eastAsia="ko-KR"/>
        </w:rPr>
        <w:t xml:space="preserve">Huawei, </w:t>
      </w:r>
      <w:proofErr w:type="spellStart"/>
      <w:r w:rsidRPr="0038501D">
        <w:rPr>
          <w:lang w:eastAsia="ko-KR"/>
        </w:rPr>
        <w:t>HiSilicon</w:t>
      </w:r>
      <w:proofErr w:type="spellEnd"/>
      <w:r>
        <w:rPr>
          <w:lang w:eastAsia="ko-KR"/>
        </w:rPr>
        <w:t>, November, 2023.</w:t>
      </w:r>
    </w:p>
    <w:p w14:paraId="0EEFD53F" w14:textId="77777777" w:rsidR="00E6151D" w:rsidRPr="00E6151D" w:rsidRDefault="00E6151D" w:rsidP="00E6151D">
      <w:pPr>
        <w:overflowPunct w:val="0"/>
        <w:autoSpaceDE w:val="0"/>
        <w:autoSpaceDN w:val="0"/>
        <w:adjustRightInd w:val="0"/>
        <w:textAlignment w:val="baseline"/>
        <w:rPr>
          <w:rFonts w:eastAsia="맑은 고딕"/>
          <w:lang w:eastAsia="ko-KR"/>
        </w:rPr>
      </w:pPr>
    </w:p>
    <w:p w14:paraId="59252245" w14:textId="7BD843C3" w:rsidR="007E5016" w:rsidRPr="009A7C87" w:rsidRDefault="007D0EE1" w:rsidP="007E5016">
      <w:pPr>
        <w:pStyle w:val="10"/>
        <w:ind w:left="0" w:firstLine="0"/>
        <w:rPr>
          <w:rFonts w:eastAsia="맑은 고딕"/>
          <w:lang w:eastAsia="ko-KR"/>
        </w:rPr>
      </w:pPr>
      <w:r>
        <w:rPr>
          <w:lang w:eastAsia="ko-KR"/>
        </w:rPr>
        <w:t>5</w:t>
      </w:r>
      <w:r w:rsidR="007E5016">
        <w:rPr>
          <w:lang w:eastAsia="ko-KR"/>
        </w:rPr>
        <w:t>.</w:t>
      </w:r>
      <w:r w:rsidR="007E5016" w:rsidRPr="007C3029">
        <w:rPr>
          <w:lang w:eastAsia="ko-KR"/>
        </w:rPr>
        <w:tab/>
      </w:r>
      <w:r w:rsidR="007E5016">
        <w:rPr>
          <w:rFonts w:eastAsia="맑은 고딕"/>
          <w:lang w:eastAsia="ko-KR"/>
        </w:rPr>
        <w:t>Appendix #</w:t>
      </w:r>
      <w:r>
        <w:rPr>
          <w:rFonts w:eastAsia="맑은 고딕"/>
          <w:lang w:eastAsia="ko-KR"/>
        </w:rPr>
        <w:t>1</w:t>
      </w:r>
      <w:r w:rsidR="007E5016">
        <w:rPr>
          <w:rFonts w:eastAsia="맑은 고딕"/>
          <w:lang w:eastAsia="ko-KR"/>
        </w:rPr>
        <w:t xml:space="preserve">: TP for </w:t>
      </w:r>
      <w:r w:rsidR="007E5016" w:rsidRPr="00A452DC">
        <w:rPr>
          <w:rFonts w:eastAsia="맑은 고딕"/>
          <w:lang w:eastAsia="ko-KR"/>
        </w:rPr>
        <w:t>T</w:t>
      </w:r>
      <w:r w:rsidR="007E5016">
        <w:rPr>
          <w:rFonts w:eastAsia="맑은 고딕"/>
          <w:lang w:eastAsia="ko-KR"/>
        </w:rPr>
        <w:t>S 3</w:t>
      </w:r>
      <w:r>
        <w:rPr>
          <w:rFonts w:eastAsia="맑은 고딕"/>
          <w:lang w:eastAsia="ko-KR"/>
        </w:rPr>
        <w:t>8</w:t>
      </w:r>
      <w:r w:rsidR="007E5016">
        <w:rPr>
          <w:rFonts w:eastAsia="맑은 고딕"/>
          <w:lang w:eastAsia="ko-KR"/>
        </w:rPr>
        <w:t>.4</w:t>
      </w:r>
      <w:r>
        <w:rPr>
          <w:rFonts w:eastAsia="맑은 고딕"/>
          <w:lang w:eastAsia="ko-KR"/>
        </w:rPr>
        <w:t>7</w:t>
      </w:r>
      <w:r w:rsidR="007E5016">
        <w:rPr>
          <w:rFonts w:eastAsia="맑은 고딕"/>
          <w:lang w:eastAsia="ko-KR"/>
        </w:rPr>
        <w:t>3</w:t>
      </w:r>
    </w:p>
    <w:p w14:paraId="00A096E6" w14:textId="347D2B2D" w:rsidR="007E5016" w:rsidRDefault="007E5016" w:rsidP="007E501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w:t>
      </w:r>
      <w:r w:rsidR="007D0EE1">
        <w:rPr>
          <w:lang w:eastAsia="zh-CN"/>
        </w:rPr>
        <w:t>8</w:t>
      </w:r>
      <w:r w:rsidRPr="00BD101B">
        <w:rPr>
          <w:lang w:eastAsia="zh-CN"/>
        </w:rPr>
        <w:t>.</w:t>
      </w:r>
      <w:r>
        <w:rPr>
          <w:lang w:eastAsia="zh-CN"/>
        </w:rPr>
        <w:t>4</w:t>
      </w:r>
      <w:r w:rsidR="007D0EE1">
        <w:rPr>
          <w:lang w:eastAsia="zh-CN"/>
        </w:rPr>
        <w:t>7</w:t>
      </w:r>
      <w:r>
        <w:rPr>
          <w:lang w:eastAsia="zh-CN"/>
        </w:rPr>
        <w:t>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14EEED0F" w14:textId="77777777" w:rsidR="007E5016" w:rsidRPr="00AB728A" w:rsidRDefault="007E5016" w:rsidP="007E5016">
      <w:pPr>
        <w:jc w:val="both"/>
        <w:rPr>
          <w:lang w:eastAsia="zh-CN"/>
        </w:rPr>
      </w:pPr>
    </w:p>
    <w:p w14:paraId="2D090F99" w14:textId="77777777" w:rsidR="007E5016" w:rsidRDefault="007E5016" w:rsidP="007E501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C1B1A5C" w14:textId="77777777" w:rsidR="007E5016" w:rsidRDefault="007E5016" w:rsidP="007E5016">
      <w:pPr>
        <w:jc w:val="both"/>
        <w:rPr>
          <w:rFonts w:eastAsia="맑은 고딕"/>
          <w:lang w:eastAsia="ko-KR"/>
        </w:rPr>
      </w:pPr>
    </w:p>
    <w:p w14:paraId="422A30FA" w14:textId="77777777" w:rsidR="00A94C39" w:rsidRPr="00A94C39" w:rsidRDefault="00A94C39" w:rsidP="00A94C3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27" w:name="_Toc20955718"/>
      <w:bookmarkStart w:id="128" w:name="_Toc29892812"/>
      <w:bookmarkStart w:id="129" w:name="_Toc36556749"/>
      <w:bookmarkStart w:id="130" w:name="_Toc45832125"/>
      <w:bookmarkStart w:id="131" w:name="_Toc51763305"/>
      <w:bookmarkStart w:id="132" w:name="_Toc64448468"/>
      <w:bookmarkStart w:id="133" w:name="_Toc66289127"/>
      <w:bookmarkStart w:id="134" w:name="_Toc74154240"/>
      <w:bookmarkStart w:id="135" w:name="_Toc81382984"/>
      <w:bookmarkStart w:id="136" w:name="_Toc88657617"/>
      <w:bookmarkStart w:id="137" w:name="_Toc97910529"/>
      <w:bookmarkStart w:id="138" w:name="_Toc99038168"/>
      <w:bookmarkStart w:id="139" w:name="_Toc99730429"/>
      <w:bookmarkStart w:id="140" w:name="_Toc105510548"/>
      <w:bookmarkStart w:id="141" w:name="_Toc105927080"/>
      <w:bookmarkStart w:id="142" w:name="_Toc106109620"/>
      <w:bookmarkStart w:id="143" w:name="_Toc113835057"/>
      <w:bookmarkStart w:id="144" w:name="_Toc120123900"/>
      <w:bookmarkStart w:id="145" w:name="_Toc146226167"/>
      <w:r w:rsidRPr="00A94C39">
        <w:rPr>
          <w:rFonts w:ascii="Arial" w:eastAsia="Times New Roman" w:hAnsi="Arial"/>
          <w:sz w:val="36"/>
          <w:lang w:eastAsia="ko-KR"/>
        </w:rPr>
        <w:t>3</w:t>
      </w:r>
      <w:r w:rsidRPr="00A94C39">
        <w:rPr>
          <w:rFonts w:ascii="Arial" w:eastAsia="Times New Roman" w:hAnsi="Arial"/>
          <w:sz w:val="36"/>
          <w:lang w:eastAsia="ko-KR"/>
        </w:rPr>
        <w:tab/>
        <w:t>Definitions and 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7A5C8F9" w14:textId="77777777" w:rsidR="00A94C39" w:rsidRPr="00A94C39" w:rsidRDefault="00A94C39" w:rsidP="00A94C3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46" w:name="_Toc20955719"/>
      <w:bookmarkStart w:id="147" w:name="_Toc29892813"/>
      <w:bookmarkStart w:id="148" w:name="_Toc36556750"/>
      <w:bookmarkStart w:id="149" w:name="_Toc45832126"/>
      <w:bookmarkStart w:id="150" w:name="_Toc51763306"/>
      <w:bookmarkStart w:id="151" w:name="_Toc64448469"/>
      <w:bookmarkStart w:id="152" w:name="_Toc66289128"/>
      <w:bookmarkStart w:id="153" w:name="_Toc74154241"/>
      <w:bookmarkStart w:id="154" w:name="_Toc81382985"/>
      <w:bookmarkStart w:id="155" w:name="_Toc88657618"/>
      <w:bookmarkStart w:id="156" w:name="_Toc97910530"/>
      <w:bookmarkStart w:id="157" w:name="_Toc99038169"/>
      <w:bookmarkStart w:id="158" w:name="_Toc99730430"/>
      <w:bookmarkStart w:id="159" w:name="_Toc105510549"/>
      <w:bookmarkStart w:id="160" w:name="_Toc105927081"/>
      <w:bookmarkStart w:id="161" w:name="_Toc106109621"/>
      <w:bookmarkStart w:id="162" w:name="_Toc113835058"/>
      <w:bookmarkStart w:id="163" w:name="_Toc120123901"/>
      <w:bookmarkStart w:id="164" w:name="_Toc146226168"/>
      <w:r w:rsidRPr="00A94C39">
        <w:rPr>
          <w:rFonts w:ascii="Arial" w:eastAsia="Times New Roman" w:hAnsi="Arial"/>
          <w:sz w:val="32"/>
          <w:lang w:eastAsia="ko-KR"/>
        </w:rPr>
        <w:t>3.1</w:t>
      </w:r>
      <w:r w:rsidRPr="00A94C39">
        <w:rPr>
          <w:rFonts w:ascii="Arial" w:eastAsia="Times New Roman" w:hAnsi="Arial"/>
          <w:sz w:val="32"/>
          <w:lang w:eastAsia="ko-KR"/>
        </w:rPr>
        <w:tab/>
        <w:t>Definitions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E1BF6B6"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b/>
          <w:lang w:eastAsia="ko-KR"/>
        </w:rPr>
        <w:t xml:space="preserve">elementary procedure: </w:t>
      </w:r>
      <w:r w:rsidRPr="00A94C39">
        <w:rPr>
          <w:rFonts w:eastAsia="Times New Roman"/>
          <w:lang w:eastAsia="ko-KR"/>
        </w:rPr>
        <w:t xml:space="preserve">F1AP consists of Elementary Procedures (EPs). An Elementary Procedure is a unit of interaction between </w:t>
      </w:r>
      <w:proofErr w:type="spellStart"/>
      <w:r w:rsidRPr="00A94C39">
        <w:rPr>
          <w:rFonts w:eastAsia="Times New Roman"/>
          <w:lang w:eastAsia="ko-KR"/>
        </w:rPr>
        <w:t>gNB</w:t>
      </w:r>
      <w:proofErr w:type="spellEnd"/>
      <w:r w:rsidRPr="00A94C39">
        <w:rPr>
          <w:rFonts w:eastAsia="Times New Roman"/>
          <w:lang w:eastAsia="ko-KR"/>
        </w:rPr>
        <w:t xml:space="preserve">-CU and </w:t>
      </w:r>
      <w:proofErr w:type="spellStart"/>
      <w:r w:rsidRPr="00A94C39">
        <w:rPr>
          <w:rFonts w:eastAsia="Times New Roman"/>
          <w:lang w:eastAsia="ko-KR"/>
        </w:rPr>
        <w:t>gNB</w:t>
      </w:r>
      <w:proofErr w:type="spellEnd"/>
      <w:r w:rsidRPr="00A94C39">
        <w:rPr>
          <w:rFonts w:eastAsia="Times New Roman"/>
          <w:lang w:eastAsia="ko-KR"/>
        </w:rPr>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1D4806D"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lang w:eastAsia="ko-KR"/>
        </w:rPr>
        <w:t>An EP consists of an initiating message and possibly a response message. Two kinds of EPs are used:</w:t>
      </w:r>
    </w:p>
    <w:p w14:paraId="004FCD6A" w14:textId="77777777" w:rsidR="00A94C39" w:rsidRPr="00A94C39" w:rsidRDefault="00A94C39" w:rsidP="00A94C39">
      <w:pPr>
        <w:overflowPunct w:val="0"/>
        <w:autoSpaceDE w:val="0"/>
        <w:autoSpaceDN w:val="0"/>
        <w:adjustRightInd w:val="0"/>
        <w:ind w:left="568" w:hanging="284"/>
        <w:textAlignment w:val="baseline"/>
        <w:rPr>
          <w:rFonts w:eastAsia="Times New Roman"/>
          <w:lang w:eastAsia="ko-KR"/>
        </w:rPr>
      </w:pPr>
      <w:r w:rsidRPr="00A94C39">
        <w:rPr>
          <w:rFonts w:eastAsia="Times New Roman"/>
          <w:lang w:eastAsia="ko-KR"/>
        </w:rPr>
        <w:t>-</w:t>
      </w:r>
      <w:r w:rsidRPr="00A94C39">
        <w:rPr>
          <w:rFonts w:eastAsia="Times New Roman"/>
          <w:lang w:eastAsia="ko-KR"/>
        </w:rPr>
        <w:tab/>
      </w:r>
      <w:r w:rsidRPr="00A94C39">
        <w:rPr>
          <w:rFonts w:eastAsia="Times New Roman"/>
          <w:b/>
          <w:lang w:eastAsia="ko-KR"/>
        </w:rPr>
        <w:t xml:space="preserve">Class 1: </w:t>
      </w:r>
      <w:r w:rsidRPr="00A94C39">
        <w:rPr>
          <w:rFonts w:eastAsia="Times New Roman"/>
          <w:lang w:eastAsia="ko-KR"/>
        </w:rPr>
        <w:t>Elementary Procedures with response (success and/or failure).</w:t>
      </w:r>
    </w:p>
    <w:p w14:paraId="1087F9B5" w14:textId="77777777" w:rsidR="00A94C39" w:rsidRPr="00A94C39" w:rsidRDefault="00A94C39" w:rsidP="00A94C39">
      <w:pPr>
        <w:overflowPunct w:val="0"/>
        <w:autoSpaceDE w:val="0"/>
        <w:autoSpaceDN w:val="0"/>
        <w:adjustRightInd w:val="0"/>
        <w:ind w:left="568" w:hanging="284"/>
        <w:textAlignment w:val="baseline"/>
        <w:rPr>
          <w:rFonts w:eastAsia="Times New Roman"/>
          <w:lang w:eastAsia="ko-KR"/>
        </w:rPr>
      </w:pPr>
      <w:r w:rsidRPr="00A94C39">
        <w:rPr>
          <w:rFonts w:eastAsia="Times New Roman"/>
          <w:lang w:eastAsia="ko-KR"/>
        </w:rPr>
        <w:t>-</w:t>
      </w:r>
      <w:r w:rsidRPr="00A94C39">
        <w:rPr>
          <w:rFonts w:eastAsia="Times New Roman"/>
          <w:lang w:eastAsia="ko-KR"/>
        </w:rPr>
        <w:tab/>
      </w:r>
      <w:r w:rsidRPr="00A94C39">
        <w:rPr>
          <w:rFonts w:eastAsia="Times New Roman"/>
          <w:b/>
          <w:lang w:eastAsia="ko-KR"/>
        </w:rPr>
        <w:t xml:space="preserve">Class 2: </w:t>
      </w:r>
      <w:r w:rsidRPr="00A94C39">
        <w:rPr>
          <w:rFonts w:eastAsia="Times New Roman"/>
          <w:lang w:eastAsia="ko-KR"/>
        </w:rPr>
        <w:t>Elementary Procedures without response.</w:t>
      </w:r>
    </w:p>
    <w:p w14:paraId="4B834FF3"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lang w:eastAsia="ko-KR"/>
        </w:rPr>
        <w:t>For Class 1 EPs, the types of responses can be as follows:</w:t>
      </w:r>
    </w:p>
    <w:p w14:paraId="079EF228" w14:textId="77777777" w:rsidR="00A94C39" w:rsidRPr="00A94C39" w:rsidRDefault="00A94C39" w:rsidP="00A94C39">
      <w:pPr>
        <w:overflowPunct w:val="0"/>
        <w:autoSpaceDE w:val="0"/>
        <w:autoSpaceDN w:val="0"/>
        <w:adjustRightInd w:val="0"/>
        <w:ind w:left="568" w:hanging="284"/>
        <w:textAlignment w:val="baseline"/>
        <w:rPr>
          <w:rFonts w:eastAsia="Times New Roman"/>
          <w:lang w:eastAsia="ko-KR"/>
        </w:rPr>
      </w:pPr>
      <w:r w:rsidRPr="00A94C39">
        <w:rPr>
          <w:rFonts w:eastAsia="Times New Roman"/>
          <w:lang w:eastAsia="ko-KR"/>
        </w:rPr>
        <w:t>Successful:</w:t>
      </w:r>
    </w:p>
    <w:p w14:paraId="77BC9C27" w14:textId="77777777" w:rsidR="00A94C39" w:rsidRPr="00A94C39" w:rsidRDefault="00A94C39" w:rsidP="00A94C39">
      <w:pPr>
        <w:overflowPunct w:val="0"/>
        <w:autoSpaceDE w:val="0"/>
        <w:autoSpaceDN w:val="0"/>
        <w:adjustRightInd w:val="0"/>
        <w:ind w:left="851" w:hanging="284"/>
        <w:textAlignment w:val="baseline"/>
        <w:rPr>
          <w:rFonts w:eastAsia="Times New Roman"/>
          <w:lang w:eastAsia="ko-KR"/>
        </w:rPr>
      </w:pPr>
      <w:r w:rsidRPr="00A94C39">
        <w:rPr>
          <w:rFonts w:eastAsia="Times New Roman"/>
          <w:lang w:eastAsia="ko-KR"/>
        </w:rPr>
        <w:t>-</w:t>
      </w:r>
      <w:r w:rsidRPr="00A94C39">
        <w:rPr>
          <w:rFonts w:eastAsia="Times New Roman"/>
          <w:lang w:eastAsia="ko-KR"/>
        </w:rPr>
        <w:tab/>
        <w:t>A signalling message explicitly indicates that the elementary procedure successfully completed with the receipt of the response.</w:t>
      </w:r>
    </w:p>
    <w:p w14:paraId="19BF8A24" w14:textId="77777777" w:rsidR="00A94C39" w:rsidRPr="00A94C39" w:rsidRDefault="00A94C39" w:rsidP="00A94C39">
      <w:pPr>
        <w:overflowPunct w:val="0"/>
        <w:autoSpaceDE w:val="0"/>
        <w:autoSpaceDN w:val="0"/>
        <w:adjustRightInd w:val="0"/>
        <w:ind w:left="568" w:hanging="284"/>
        <w:textAlignment w:val="baseline"/>
        <w:rPr>
          <w:rFonts w:eastAsia="Times New Roman"/>
          <w:lang w:eastAsia="ko-KR"/>
        </w:rPr>
      </w:pPr>
      <w:r w:rsidRPr="00A94C39">
        <w:rPr>
          <w:rFonts w:eastAsia="Times New Roman"/>
          <w:lang w:eastAsia="ko-KR"/>
        </w:rPr>
        <w:lastRenderedPageBreak/>
        <w:t>Unsuccessful:</w:t>
      </w:r>
    </w:p>
    <w:p w14:paraId="64235839" w14:textId="77777777" w:rsidR="00A94C39" w:rsidRPr="00A94C39" w:rsidRDefault="00A94C39" w:rsidP="00A94C39">
      <w:pPr>
        <w:overflowPunct w:val="0"/>
        <w:autoSpaceDE w:val="0"/>
        <w:autoSpaceDN w:val="0"/>
        <w:adjustRightInd w:val="0"/>
        <w:ind w:left="851" w:hanging="284"/>
        <w:textAlignment w:val="baseline"/>
        <w:rPr>
          <w:rFonts w:eastAsia="Times New Roman"/>
          <w:lang w:eastAsia="ko-KR"/>
        </w:rPr>
      </w:pPr>
      <w:r w:rsidRPr="00A94C39">
        <w:rPr>
          <w:rFonts w:eastAsia="Times New Roman"/>
          <w:lang w:eastAsia="ko-KR"/>
        </w:rPr>
        <w:t>-</w:t>
      </w:r>
      <w:r w:rsidRPr="00A94C39">
        <w:rPr>
          <w:rFonts w:eastAsia="Times New Roman"/>
          <w:lang w:eastAsia="ko-KR"/>
        </w:rPr>
        <w:tab/>
        <w:t>A signalling message explicitly indicates that the EP failed.</w:t>
      </w:r>
    </w:p>
    <w:p w14:paraId="3AFC780C" w14:textId="77777777" w:rsidR="00A94C39" w:rsidRPr="00A94C39" w:rsidRDefault="00A94C39" w:rsidP="00A94C39">
      <w:pPr>
        <w:overflowPunct w:val="0"/>
        <w:autoSpaceDE w:val="0"/>
        <w:autoSpaceDN w:val="0"/>
        <w:adjustRightInd w:val="0"/>
        <w:ind w:left="851" w:hanging="284"/>
        <w:textAlignment w:val="baseline"/>
        <w:rPr>
          <w:rFonts w:eastAsia="Times New Roman"/>
          <w:lang w:eastAsia="ko-KR"/>
        </w:rPr>
      </w:pPr>
      <w:r w:rsidRPr="00A94C39">
        <w:rPr>
          <w:rFonts w:eastAsia="Times New Roman"/>
          <w:lang w:eastAsia="ko-KR"/>
        </w:rPr>
        <w:t>-</w:t>
      </w:r>
      <w:r w:rsidRPr="00A94C39">
        <w:rPr>
          <w:rFonts w:eastAsia="Times New Roman"/>
          <w:lang w:eastAsia="ko-KR"/>
        </w:rPr>
        <w:tab/>
        <w:t>On time supervision expiry (i.e., absence of expected response).</w:t>
      </w:r>
    </w:p>
    <w:p w14:paraId="02962913" w14:textId="77777777" w:rsidR="00A94C39" w:rsidRPr="00A94C39" w:rsidRDefault="00A94C39" w:rsidP="00A94C39">
      <w:pPr>
        <w:overflowPunct w:val="0"/>
        <w:autoSpaceDE w:val="0"/>
        <w:autoSpaceDN w:val="0"/>
        <w:adjustRightInd w:val="0"/>
        <w:ind w:left="568" w:hanging="284"/>
        <w:textAlignment w:val="baseline"/>
        <w:rPr>
          <w:rFonts w:eastAsia="Times New Roman"/>
          <w:lang w:eastAsia="ko-KR"/>
        </w:rPr>
      </w:pPr>
      <w:r w:rsidRPr="00A94C39">
        <w:rPr>
          <w:rFonts w:eastAsia="Times New Roman"/>
          <w:lang w:eastAsia="ko-KR"/>
        </w:rPr>
        <w:t>Successful and Unsuccessful:</w:t>
      </w:r>
    </w:p>
    <w:p w14:paraId="55B260AB" w14:textId="77777777" w:rsidR="00A94C39" w:rsidRPr="00A94C39" w:rsidRDefault="00A94C39" w:rsidP="00A94C39">
      <w:pPr>
        <w:overflowPunct w:val="0"/>
        <w:autoSpaceDE w:val="0"/>
        <w:autoSpaceDN w:val="0"/>
        <w:adjustRightInd w:val="0"/>
        <w:ind w:left="851" w:hanging="284"/>
        <w:textAlignment w:val="baseline"/>
        <w:rPr>
          <w:rFonts w:eastAsia="Times New Roman"/>
          <w:lang w:eastAsia="ko-KR"/>
        </w:rPr>
      </w:pPr>
      <w:r w:rsidRPr="00A94C39">
        <w:rPr>
          <w:rFonts w:eastAsia="Times New Roman"/>
          <w:lang w:eastAsia="ko-KR"/>
        </w:rPr>
        <w:t>-</w:t>
      </w:r>
      <w:r w:rsidRPr="00A94C39">
        <w:rPr>
          <w:rFonts w:eastAsia="Times New Roman"/>
          <w:lang w:eastAsia="ko-KR"/>
        </w:rPr>
        <w:tab/>
        <w:t>One signalling message reports both successful and unsuccessful outcome for the different included requests. The response message used is the one defined for successful outcome.</w:t>
      </w:r>
    </w:p>
    <w:p w14:paraId="373364C1"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lang w:eastAsia="ko-KR"/>
        </w:rPr>
        <w:t>Class 2 EPs are considered always successful.</w:t>
      </w:r>
    </w:p>
    <w:p w14:paraId="49AD086B"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b/>
          <w:lang w:eastAsia="ko-KR"/>
        </w:rPr>
        <w:t>BH RLC channel:</w:t>
      </w:r>
      <w:r w:rsidRPr="00A94C39">
        <w:rPr>
          <w:rFonts w:eastAsia="Times New Roman"/>
          <w:lang w:eastAsia="ko-KR"/>
        </w:rPr>
        <w:t xml:space="preserve"> as defined in TS 38.300 [6].</w:t>
      </w:r>
    </w:p>
    <w:p w14:paraId="0E28D594" w14:textId="77777777" w:rsidR="00A94C39" w:rsidRPr="00A94C39" w:rsidRDefault="00A94C39" w:rsidP="00A94C39">
      <w:pPr>
        <w:overflowPunct w:val="0"/>
        <w:autoSpaceDE w:val="0"/>
        <w:autoSpaceDN w:val="0"/>
        <w:adjustRightInd w:val="0"/>
        <w:textAlignment w:val="baseline"/>
        <w:rPr>
          <w:rFonts w:eastAsia="Times New Roman"/>
          <w:lang w:eastAsia="ja-JP"/>
        </w:rPr>
      </w:pPr>
      <w:r w:rsidRPr="00A94C39">
        <w:rPr>
          <w:rFonts w:eastAsia="Times New Roman"/>
          <w:b/>
          <w:lang w:eastAsia="ja-JP"/>
        </w:rPr>
        <w:t xml:space="preserve">Conditional handover: </w:t>
      </w:r>
      <w:r w:rsidRPr="00A94C39">
        <w:rPr>
          <w:rFonts w:eastAsia="Times New Roman"/>
          <w:lang w:eastAsia="ja-JP"/>
        </w:rPr>
        <w:t>as defined in TS 38.300 [6].</w:t>
      </w:r>
    </w:p>
    <w:p w14:paraId="4F964709" w14:textId="77777777" w:rsidR="00A94C39" w:rsidRPr="00A94C39" w:rsidRDefault="00A94C39" w:rsidP="00A94C39">
      <w:pPr>
        <w:overflowPunct w:val="0"/>
        <w:autoSpaceDE w:val="0"/>
        <w:autoSpaceDN w:val="0"/>
        <w:adjustRightInd w:val="0"/>
        <w:textAlignment w:val="baseline"/>
        <w:rPr>
          <w:rFonts w:eastAsia="Times New Roman"/>
          <w:b/>
          <w:bCs/>
          <w:lang w:eastAsia="zh-CN"/>
        </w:rPr>
      </w:pPr>
      <w:r w:rsidRPr="00A94C39">
        <w:rPr>
          <w:rFonts w:eastAsia="Times New Roman" w:hint="eastAsia"/>
          <w:b/>
          <w:lang w:val="en-US" w:eastAsia="zh-CN"/>
        </w:rPr>
        <w:t xml:space="preserve">Conditional </w:t>
      </w:r>
      <w:proofErr w:type="spellStart"/>
      <w:r w:rsidRPr="00A94C39">
        <w:rPr>
          <w:rFonts w:eastAsia="Times New Roman" w:hint="eastAsia"/>
          <w:b/>
          <w:lang w:val="en-US" w:eastAsia="zh-CN"/>
        </w:rPr>
        <w:t>PS</w:t>
      </w:r>
      <w:r w:rsidRPr="00A94C39">
        <w:rPr>
          <w:rFonts w:eastAsia="Times New Roman"/>
          <w:b/>
          <w:lang w:val="en-US" w:eastAsia="zh-CN"/>
        </w:rPr>
        <w:t>C</w:t>
      </w:r>
      <w:r w:rsidRPr="00A94C39">
        <w:rPr>
          <w:rFonts w:eastAsia="Times New Roman" w:hint="eastAsia"/>
          <w:b/>
          <w:lang w:val="en-US" w:eastAsia="zh-CN"/>
        </w:rPr>
        <w:t>ell</w:t>
      </w:r>
      <w:proofErr w:type="spellEnd"/>
      <w:r w:rsidRPr="00A94C39">
        <w:rPr>
          <w:rFonts w:eastAsia="Times New Roman" w:hint="eastAsia"/>
          <w:b/>
          <w:lang w:val="en-US" w:eastAsia="zh-CN"/>
        </w:rPr>
        <w:t xml:space="preserve"> Addition:</w:t>
      </w:r>
      <w:r w:rsidRPr="00A94C39">
        <w:rPr>
          <w:rFonts w:eastAsia="Times New Roman" w:hint="eastAsia"/>
          <w:lang w:val="en-US" w:eastAsia="zh-CN"/>
        </w:rPr>
        <w:t xml:space="preserve"> </w:t>
      </w:r>
      <w:r w:rsidRPr="00A94C39">
        <w:rPr>
          <w:rFonts w:eastAsia="Times New Roman"/>
          <w:lang w:eastAsia="ja-JP"/>
        </w:rPr>
        <w:t>as defined in TS 37.340 [7].</w:t>
      </w:r>
    </w:p>
    <w:p w14:paraId="53300DEB" w14:textId="77777777" w:rsidR="00A94C39" w:rsidRPr="00A94C39" w:rsidRDefault="00A94C39" w:rsidP="00A94C39">
      <w:pPr>
        <w:overflowPunct w:val="0"/>
        <w:autoSpaceDE w:val="0"/>
        <w:autoSpaceDN w:val="0"/>
        <w:adjustRightInd w:val="0"/>
        <w:textAlignment w:val="baseline"/>
        <w:rPr>
          <w:rFonts w:eastAsia="Times New Roman"/>
          <w:b/>
          <w:bCs/>
          <w:lang w:eastAsia="ko-KR"/>
        </w:rPr>
      </w:pPr>
      <w:r w:rsidRPr="00A94C39">
        <w:rPr>
          <w:rFonts w:eastAsia="Times New Roman" w:hint="eastAsia"/>
          <w:b/>
          <w:lang w:val="en-US" w:eastAsia="zh-CN"/>
        </w:rPr>
        <w:t xml:space="preserve">Conditional </w:t>
      </w:r>
      <w:proofErr w:type="spellStart"/>
      <w:r w:rsidRPr="00A94C39">
        <w:rPr>
          <w:rFonts w:eastAsia="Times New Roman" w:hint="eastAsia"/>
          <w:b/>
          <w:lang w:val="en-US" w:eastAsia="zh-CN"/>
        </w:rPr>
        <w:t>PS</w:t>
      </w:r>
      <w:r w:rsidRPr="00A94C39">
        <w:rPr>
          <w:rFonts w:eastAsia="Times New Roman"/>
          <w:b/>
          <w:lang w:val="en-US" w:eastAsia="zh-CN"/>
        </w:rPr>
        <w:t>C</w:t>
      </w:r>
      <w:r w:rsidRPr="00A94C39">
        <w:rPr>
          <w:rFonts w:eastAsia="Times New Roman" w:hint="eastAsia"/>
          <w:b/>
          <w:lang w:val="en-US" w:eastAsia="zh-CN"/>
        </w:rPr>
        <w:t>ell</w:t>
      </w:r>
      <w:proofErr w:type="spellEnd"/>
      <w:r w:rsidRPr="00A94C39">
        <w:rPr>
          <w:rFonts w:eastAsia="Times New Roman" w:hint="eastAsia"/>
          <w:b/>
          <w:lang w:val="en-US" w:eastAsia="zh-CN"/>
        </w:rPr>
        <w:t xml:space="preserve"> Change:</w:t>
      </w:r>
      <w:r w:rsidRPr="00A94C39">
        <w:rPr>
          <w:rFonts w:eastAsia="Times New Roman" w:hint="eastAsia"/>
          <w:lang w:val="en-US" w:eastAsia="zh-CN"/>
        </w:rPr>
        <w:t xml:space="preserve"> </w:t>
      </w:r>
      <w:r w:rsidRPr="00A94C39">
        <w:rPr>
          <w:rFonts w:eastAsia="Times New Roman"/>
          <w:lang w:eastAsia="ja-JP"/>
        </w:rPr>
        <w:t>as defined in TS 37.340 [7].</w:t>
      </w:r>
    </w:p>
    <w:p w14:paraId="7592CE8E"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b/>
          <w:iCs/>
          <w:lang w:eastAsia="ko-KR"/>
        </w:rPr>
        <w:t>DAPS Handover</w:t>
      </w:r>
      <w:r w:rsidRPr="00A94C39">
        <w:rPr>
          <w:rFonts w:eastAsia="Times New Roman"/>
          <w:iCs/>
          <w:lang w:eastAsia="ko-KR"/>
        </w:rPr>
        <w:t>: as defined in TS 38.300 [6].</w:t>
      </w:r>
    </w:p>
    <w:p w14:paraId="1C0B03CA"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b/>
          <w:bCs/>
          <w:lang w:eastAsia="ko-KR"/>
        </w:rPr>
        <w:t>EN-DC operation:</w:t>
      </w:r>
      <w:r w:rsidRPr="00A94C39">
        <w:rPr>
          <w:rFonts w:eastAsia="Times New Roman"/>
          <w:lang w:eastAsia="ko-KR"/>
        </w:rPr>
        <w:t xml:space="preserve"> Used in this specification when the F1AP is applied for </w:t>
      </w:r>
      <w:proofErr w:type="spellStart"/>
      <w:r w:rsidRPr="00A94C39">
        <w:rPr>
          <w:rFonts w:eastAsia="Times New Roman"/>
          <w:lang w:eastAsia="ko-KR"/>
        </w:rPr>
        <w:t>gNB</w:t>
      </w:r>
      <w:proofErr w:type="spellEnd"/>
      <w:r w:rsidRPr="00A94C39">
        <w:rPr>
          <w:rFonts w:eastAsia="Times New Roman"/>
          <w:lang w:eastAsia="ko-KR"/>
        </w:rPr>
        <w:t xml:space="preserve">-CU and </w:t>
      </w:r>
      <w:proofErr w:type="spellStart"/>
      <w:r w:rsidRPr="00A94C39">
        <w:rPr>
          <w:rFonts w:eastAsia="Times New Roman"/>
          <w:lang w:eastAsia="ko-KR"/>
        </w:rPr>
        <w:t>gNB</w:t>
      </w:r>
      <w:proofErr w:type="spellEnd"/>
      <w:r w:rsidRPr="00A94C39">
        <w:rPr>
          <w:rFonts w:eastAsia="Times New Roman"/>
          <w:lang w:eastAsia="ko-KR"/>
        </w:rPr>
        <w:t>-DU in E-UTRAN.</w:t>
      </w:r>
    </w:p>
    <w:p w14:paraId="6D9D2CEE" w14:textId="77777777" w:rsidR="00A94C39" w:rsidRPr="00A94C39" w:rsidRDefault="00A94C39" w:rsidP="00A94C39">
      <w:pPr>
        <w:overflowPunct w:val="0"/>
        <w:autoSpaceDE w:val="0"/>
        <w:autoSpaceDN w:val="0"/>
        <w:adjustRightInd w:val="0"/>
        <w:textAlignment w:val="baseline"/>
        <w:rPr>
          <w:rFonts w:eastAsia="Times New Roman"/>
          <w:bCs/>
          <w:lang w:eastAsia="ko-KR"/>
        </w:rPr>
      </w:pPr>
      <w:proofErr w:type="spellStart"/>
      <w:r w:rsidRPr="00A94C39">
        <w:rPr>
          <w:rFonts w:eastAsia="Times New Roman"/>
          <w:b/>
          <w:bCs/>
          <w:lang w:eastAsia="ko-KR"/>
        </w:rPr>
        <w:t>gNB</w:t>
      </w:r>
      <w:proofErr w:type="spellEnd"/>
      <w:r w:rsidRPr="00A94C39">
        <w:rPr>
          <w:rFonts w:eastAsia="Times New Roman"/>
          <w:b/>
          <w:bCs/>
          <w:lang w:eastAsia="ko-KR"/>
        </w:rPr>
        <w:t>:</w:t>
      </w:r>
      <w:r w:rsidRPr="00A94C39">
        <w:rPr>
          <w:rFonts w:eastAsia="Times New Roman"/>
          <w:bCs/>
          <w:lang w:eastAsia="ko-KR"/>
        </w:rPr>
        <w:t xml:space="preserve"> as defined in TS 38.300 [6].</w:t>
      </w:r>
    </w:p>
    <w:p w14:paraId="41D18A6A" w14:textId="77777777" w:rsidR="00A94C39" w:rsidRPr="00A94C39" w:rsidRDefault="00A94C39" w:rsidP="00A94C39">
      <w:pPr>
        <w:overflowPunct w:val="0"/>
        <w:autoSpaceDE w:val="0"/>
        <w:autoSpaceDN w:val="0"/>
        <w:adjustRightInd w:val="0"/>
        <w:textAlignment w:val="baseline"/>
        <w:rPr>
          <w:rFonts w:eastAsia="Times New Roman"/>
          <w:bCs/>
          <w:lang w:eastAsia="ko-KR"/>
        </w:rPr>
      </w:pPr>
      <w:proofErr w:type="spellStart"/>
      <w:r w:rsidRPr="00A94C39">
        <w:rPr>
          <w:rFonts w:eastAsia="Times New Roman"/>
          <w:b/>
          <w:bCs/>
          <w:lang w:eastAsia="ko-KR"/>
        </w:rPr>
        <w:t>gNB</w:t>
      </w:r>
      <w:proofErr w:type="spellEnd"/>
      <w:r w:rsidRPr="00A94C39">
        <w:rPr>
          <w:rFonts w:eastAsia="Times New Roman"/>
          <w:b/>
          <w:bCs/>
          <w:lang w:eastAsia="ko-KR"/>
        </w:rPr>
        <w:t>-CU:</w:t>
      </w:r>
      <w:r w:rsidRPr="00A94C39">
        <w:rPr>
          <w:rFonts w:eastAsia="Times New Roman"/>
          <w:bCs/>
          <w:lang w:eastAsia="ko-KR"/>
        </w:rPr>
        <w:t xml:space="preserve"> as defined in TS 38.401 [4].</w:t>
      </w:r>
    </w:p>
    <w:p w14:paraId="1EB7EA56" w14:textId="77777777" w:rsidR="00A94C39" w:rsidRPr="00A94C39" w:rsidRDefault="00A94C39" w:rsidP="00A94C39">
      <w:pPr>
        <w:overflowPunct w:val="0"/>
        <w:autoSpaceDE w:val="0"/>
        <w:autoSpaceDN w:val="0"/>
        <w:adjustRightInd w:val="0"/>
        <w:textAlignment w:val="baseline"/>
        <w:rPr>
          <w:rFonts w:eastAsia="Times New Roman"/>
          <w:lang w:eastAsia="ko-KR"/>
        </w:rPr>
      </w:pPr>
      <w:proofErr w:type="spellStart"/>
      <w:r w:rsidRPr="00A94C39">
        <w:rPr>
          <w:b/>
          <w:bCs/>
          <w:lang w:eastAsia="ko-KR"/>
        </w:rPr>
        <w:t>gNB</w:t>
      </w:r>
      <w:proofErr w:type="spellEnd"/>
      <w:r w:rsidRPr="00A94C39">
        <w:rPr>
          <w:b/>
          <w:bCs/>
          <w:lang w:eastAsia="ko-KR"/>
        </w:rPr>
        <w:t>-CU</w:t>
      </w:r>
      <w:r w:rsidRPr="00A94C39">
        <w:rPr>
          <w:rFonts w:eastAsia="Times New Roman"/>
          <w:b/>
          <w:bCs/>
          <w:lang w:eastAsia="ko-KR"/>
        </w:rPr>
        <w:t xml:space="preserve"> UE F1AP ID:</w:t>
      </w:r>
      <w:r w:rsidRPr="00A94C39">
        <w:rPr>
          <w:rFonts w:eastAsia="Times New Roman"/>
          <w:lang w:eastAsia="ko-KR"/>
        </w:rPr>
        <w:t xml:space="preserve"> as defined in TS 38.401 [4].</w:t>
      </w:r>
    </w:p>
    <w:p w14:paraId="10A5B951" w14:textId="77777777" w:rsidR="00A94C39" w:rsidRPr="00A94C39" w:rsidRDefault="00A94C39" w:rsidP="00A94C39">
      <w:pPr>
        <w:overflowPunct w:val="0"/>
        <w:autoSpaceDE w:val="0"/>
        <w:autoSpaceDN w:val="0"/>
        <w:adjustRightInd w:val="0"/>
        <w:textAlignment w:val="baseline"/>
        <w:rPr>
          <w:rFonts w:eastAsia="Times New Roman"/>
          <w:bCs/>
          <w:lang w:eastAsia="ko-KR"/>
        </w:rPr>
      </w:pPr>
      <w:proofErr w:type="spellStart"/>
      <w:r w:rsidRPr="00A94C39">
        <w:rPr>
          <w:rFonts w:eastAsia="Times New Roman"/>
          <w:b/>
          <w:bCs/>
          <w:lang w:eastAsia="ko-KR"/>
        </w:rPr>
        <w:t>gNB</w:t>
      </w:r>
      <w:proofErr w:type="spellEnd"/>
      <w:r w:rsidRPr="00A94C39">
        <w:rPr>
          <w:rFonts w:eastAsia="Times New Roman"/>
          <w:b/>
          <w:bCs/>
          <w:lang w:eastAsia="ko-KR"/>
        </w:rPr>
        <w:t>-DU:</w:t>
      </w:r>
      <w:r w:rsidRPr="00A94C39">
        <w:rPr>
          <w:rFonts w:eastAsia="Times New Roman"/>
          <w:bCs/>
          <w:lang w:eastAsia="ko-KR"/>
        </w:rPr>
        <w:t xml:space="preserve"> as defined in TS 38.401 [4].</w:t>
      </w:r>
    </w:p>
    <w:p w14:paraId="40C30442" w14:textId="77777777" w:rsidR="00A94C39" w:rsidRPr="00A94C39" w:rsidRDefault="00A94C39" w:rsidP="00A94C39">
      <w:pPr>
        <w:overflowPunct w:val="0"/>
        <w:autoSpaceDE w:val="0"/>
        <w:autoSpaceDN w:val="0"/>
        <w:adjustRightInd w:val="0"/>
        <w:textAlignment w:val="baseline"/>
        <w:rPr>
          <w:rFonts w:eastAsia="Times New Roman"/>
          <w:lang w:eastAsia="ko-KR"/>
        </w:rPr>
      </w:pPr>
      <w:proofErr w:type="spellStart"/>
      <w:r w:rsidRPr="00A94C39">
        <w:rPr>
          <w:rFonts w:eastAsia="Times New Roman"/>
          <w:b/>
          <w:lang w:eastAsia="ko-KR"/>
        </w:rPr>
        <w:t>gNB</w:t>
      </w:r>
      <w:proofErr w:type="spellEnd"/>
      <w:r w:rsidRPr="00A94C39">
        <w:rPr>
          <w:rFonts w:eastAsia="Times New Roman"/>
          <w:b/>
          <w:lang w:eastAsia="ko-KR"/>
        </w:rPr>
        <w:t>-DU UE F1AP ID:</w:t>
      </w:r>
      <w:r w:rsidRPr="00A94C39">
        <w:rPr>
          <w:rFonts w:eastAsia="Times New Roman"/>
          <w:lang w:eastAsia="ko-KR"/>
        </w:rPr>
        <w:t xml:space="preserve"> as defined in TS 38.401 [4].</w:t>
      </w:r>
    </w:p>
    <w:p w14:paraId="14873BC9" w14:textId="77777777" w:rsidR="00A94C39" w:rsidRPr="00A94C39" w:rsidRDefault="00A94C39" w:rsidP="00A94C39">
      <w:pPr>
        <w:overflowPunct w:val="0"/>
        <w:autoSpaceDE w:val="0"/>
        <w:autoSpaceDN w:val="0"/>
        <w:adjustRightInd w:val="0"/>
        <w:textAlignment w:val="baseline"/>
        <w:rPr>
          <w:rFonts w:eastAsia="Times New Roman"/>
          <w:bCs/>
          <w:lang w:eastAsia="ko-KR"/>
        </w:rPr>
      </w:pPr>
      <w:proofErr w:type="spellStart"/>
      <w:r w:rsidRPr="00A94C39">
        <w:rPr>
          <w:rFonts w:eastAsia="Times New Roman"/>
          <w:b/>
          <w:bCs/>
          <w:lang w:eastAsia="ko-KR"/>
        </w:rPr>
        <w:t>en-gNB</w:t>
      </w:r>
      <w:proofErr w:type="spellEnd"/>
      <w:r w:rsidRPr="00A94C39">
        <w:rPr>
          <w:rFonts w:eastAsia="Times New Roman"/>
          <w:b/>
          <w:bCs/>
          <w:lang w:eastAsia="ko-KR"/>
        </w:rPr>
        <w:t>:</w:t>
      </w:r>
      <w:r w:rsidRPr="00A94C39">
        <w:rPr>
          <w:rFonts w:eastAsia="Times New Roman"/>
          <w:bCs/>
          <w:lang w:eastAsia="ko-KR"/>
        </w:rPr>
        <w:t xml:space="preserve"> as defined in TS 37.340 [7].</w:t>
      </w:r>
    </w:p>
    <w:p w14:paraId="230D3F66" w14:textId="77777777" w:rsidR="00A94C39" w:rsidRPr="00A94C39" w:rsidRDefault="00A94C39" w:rsidP="00A94C39">
      <w:pPr>
        <w:overflowPunct w:val="0"/>
        <w:autoSpaceDE w:val="0"/>
        <w:autoSpaceDN w:val="0"/>
        <w:adjustRightInd w:val="0"/>
        <w:textAlignment w:val="baseline"/>
        <w:rPr>
          <w:rFonts w:eastAsia="Times New Roman"/>
          <w:b/>
          <w:lang w:eastAsia="zh-CN"/>
        </w:rPr>
      </w:pPr>
      <w:r w:rsidRPr="00A94C39">
        <w:rPr>
          <w:rFonts w:eastAsia="Times New Roman" w:hint="eastAsia"/>
          <w:b/>
          <w:lang w:eastAsia="zh-CN"/>
        </w:rPr>
        <w:t>I</w:t>
      </w:r>
      <w:r w:rsidRPr="00A94C39">
        <w:rPr>
          <w:rFonts w:eastAsia="Times New Roman"/>
          <w:b/>
          <w:lang w:eastAsia="zh-CN"/>
        </w:rPr>
        <w:t>AB-MT</w:t>
      </w:r>
      <w:r w:rsidRPr="00A94C39">
        <w:rPr>
          <w:rFonts w:eastAsia="Times New Roman"/>
          <w:lang w:eastAsia="ja-JP"/>
        </w:rPr>
        <w:t>: as defined in TS 38.300 [</w:t>
      </w:r>
      <w:r w:rsidRPr="00A94C39">
        <w:rPr>
          <w:rFonts w:eastAsia="Times New Roman" w:hint="eastAsia"/>
          <w:lang w:val="en-US" w:eastAsia="zh-CN"/>
        </w:rPr>
        <w:t>6</w:t>
      </w:r>
      <w:r w:rsidRPr="00A94C39">
        <w:rPr>
          <w:rFonts w:eastAsia="Times New Roman"/>
          <w:lang w:eastAsia="ja-JP"/>
        </w:rPr>
        <w:t>].</w:t>
      </w:r>
    </w:p>
    <w:p w14:paraId="4E45FA6E" w14:textId="77777777" w:rsidR="00A94C39" w:rsidRPr="00A94C39" w:rsidRDefault="00A94C39" w:rsidP="00A94C39">
      <w:pPr>
        <w:overflowPunct w:val="0"/>
        <w:autoSpaceDE w:val="0"/>
        <w:autoSpaceDN w:val="0"/>
        <w:adjustRightInd w:val="0"/>
        <w:textAlignment w:val="baseline"/>
        <w:rPr>
          <w:rFonts w:eastAsia="Times New Roman"/>
          <w:bCs/>
          <w:lang w:eastAsia="ko-KR"/>
        </w:rPr>
      </w:pPr>
      <w:r w:rsidRPr="00A94C39">
        <w:rPr>
          <w:rFonts w:eastAsia="Times New Roman" w:hint="eastAsia"/>
          <w:b/>
          <w:lang w:eastAsia="zh-CN"/>
        </w:rPr>
        <w:t>I</w:t>
      </w:r>
      <w:r w:rsidRPr="00A94C39">
        <w:rPr>
          <w:rFonts w:eastAsia="Times New Roman"/>
          <w:b/>
          <w:lang w:eastAsia="zh-CN"/>
        </w:rPr>
        <w:t>AB-DU</w:t>
      </w:r>
      <w:r w:rsidRPr="00A94C39">
        <w:rPr>
          <w:rFonts w:eastAsia="Times New Roman"/>
          <w:lang w:eastAsia="ja-JP"/>
        </w:rPr>
        <w:t>: as defined in TS 38.300 [</w:t>
      </w:r>
      <w:r w:rsidRPr="00A94C39">
        <w:rPr>
          <w:rFonts w:eastAsia="Times New Roman" w:hint="eastAsia"/>
          <w:lang w:val="en-US" w:eastAsia="zh-CN"/>
        </w:rPr>
        <w:t>6</w:t>
      </w:r>
      <w:r w:rsidRPr="00A94C39">
        <w:rPr>
          <w:rFonts w:eastAsia="Times New Roman"/>
          <w:lang w:eastAsia="ja-JP"/>
        </w:rPr>
        <w:t>].</w:t>
      </w:r>
    </w:p>
    <w:p w14:paraId="6DA527A6" w14:textId="77777777" w:rsidR="00A94C39" w:rsidRPr="00A94C39" w:rsidRDefault="00A94C39" w:rsidP="00A94C39">
      <w:pPr>
        <w:overflowPunct w:val="0"/>
        <w:autoSpaceDE w:val="0"/>
        <w:autoSpaceDN w:val="0"/>
        <w:adjustRightInd w:val="0"/>
        <w:textAlignment w:val="baseline"/>
        <w:rPr>
          <w:rFonts w:eastAsia="Times New Roman"/>
          <w:lang w:eastAsia="ja-JP"/>
        </w:rPr>
      </w:pPr>
      <w:r w:rsidRPr="00A94C39">
        <w:rPr>
          <w:rFonts w:eastAsia="Times New Roman"/>
          <w:b/>
          <w:lang w:eastAsia="ja-JP"/>
        </w:rPr>
        <w:t>IAB-node</w:t>
      </w:r>
      <w:r w:rsidRPr="00A94C39">
        <w:rPr>
          <w:rFonts w:eastAsia="Times New Roman"/>
          <w:lang w:eastAsia="ja-JP"/>
        </w:rPr>
        <w:t>: as defined in TS 38.300 [6].</w:t>
      </w:r>
    </w:p>
    <w:p w14:paraId="73EEF566" w14:textId="77777777" w:rsidR="00A94C39" w:rsidRPr="00A94C39" w:rsidRDefault="00A94C39" w:rsidP="00A94C39">
      <w:pPr>
        <w:overflowPunct w:val="0"/>
        <w:autoSpaceDE w:val="0"/>
        <w:autoSpaceDN w:val="0"/>
        <w:adjustRightInd w:val="0"/>
        <w:textAlignment w:val="baseline"/>
        <w:rPr>
          <w:rFonts w:eastAsia="Times New Roman"/>
          <w:lang w:eastAsia="ja-JP"/>
        </w:rPr>
      </w:pPr>
      <w:r w:rsidRPr="00A94C39">
        <w:rPr>
          <w:rFonts w:eastAsia="Times New Roman"/>
          <w:b/>
          <w:lang w:eastAsia="ja-JP"/>
        </w:rPr>
        <w:t>IAB-donor</w:t>
      </w:r>
      <w:r w:rsidRPr="00A94C39">
        <w:rPr>
          <w:rFonts w:eastAsia="Times New Roman"/>
          <w:lang w:eastAsia="ja-JP"/>
        </w:rPr>
        <w:t>:</w:t>
      </w:r>
      <w:r w:rsidRPr="00A94C39">
        <w:rPr>
          <w:rFonts w:eastAsia="Times New Roman"/>
          <w:b/>
          <w:lang w:eastAsia="ja-JP"/>
        </w:rPr>
        <w:t xml:space="preserve"> </w:t>
      </w:r>
      <w:r w:rsidRPr="00A94C39">
        <w:rPr>
          <w:rFonts w:eastAsia="Times New Roman"/>
          <w:lang w:eastAsia="ja-JP"/>
        </w:rPr>
        <w:t>as defined in TS 38.300 [6].</w:t>
      </w:r>
    </w:p>
    <w:p w14:paraId="3149520D" w14:textId="77777777" w:rsidR="00A94C39" w:rsidRPr="00A94C39" w:rsidRDefault="00A94C39" w:rsidP="00A94C39">
      <w:pPr>
        <w:overflowPunct w:val="0"/>
        <w:autoSpaceDE w:val="0"/>
        <w:autoSpaceDN w:val="0"/>
        <w:adjustRightInd w:val="0"/>
        <w:textAlignment w:val="baseline"/>
        <w:rPr>
          <w:rFonts w:eastAsia="Times New Roman"/>
          <w:lang w:eastAsia="ja-JP"/>
        </w:rPr>
      </w:pPr>
      <w:r w:rsidRPr="00A94C39">
        <w:rPr>
          <w:rFonts w:eastAsia="Times New Roman"/>
          <w:b/>
          <w:lang w:eastAsia="ja-JP"/>
        </w:rPr>
        <w:t>IAB-donor-CU</w:t>
      </w:r>
      <w:r w:rsidRPr="00A94C39">
        <w:rPr>
          <w:rFonts w:eastAsia="Times New Roman"/>
          <w:lang w:eastAsia="ja-JP"/>
        </w:rPr>
        <w:t>: as defined in TS 38.401 [4].</w:t>
      </w:r>
    </w:p>
    <w:p w14:paraId="64DD8A46" w14:textId="77777777" w:rsidR="00A94C39" w:rsidRPr="00A94C39" w:rsidRDefault="00A94C39" w:rsidP="00A94C39">
      <w:pPr>
        <w:overflowPunct w:val="0"/>
        <w:autoSpaceDE w:val="0"/>
        <w:autoSpaceDN w:val="0"/>
        <w:adjustRightInd w:val="0"/>
        <w:textAlignment w:val="baseline"/>
        <w:rPr>
          <w:rFonts w:eastAsia="Times New Roman"/>
          <w:bCs/>
          <w:lang w:eastAsia="ko-KR"/>
        </w:rPr>
      </w:pPr>
      <w:r w:rsidRPr="00A94C39">
        <w:rPr>
          <w:rFonts w:eastAsia="Times New Roman"/>
          <w:b/>
          <w:lang w:eastAsia="ja-JP"/>
        </w:rPr>
        <w:t>IAB-donor-DU</w:t>
      </w:r>
      <w:r w:rsidRPr="00A94C39">
        <w:rPr>
          <w:rFonts w:eastAsia="Times New Roman"/>
          <w:lang w:eastAsia="ja-JP"/>
        </w:rPr>
        <w:t>: as defined in TS 38.401 [4].</w:t>
      </w:r>
    </w:p>
    <w:p w14:paraId="220E7932"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b/>
          <w:bCs/>
          <w:lang w:eastAsia="ko-KR"/>
        </w:rPr>
        <w:t>MBS session resource</w:t>
      </w:r>
      <w:r w:rsidRPr="00A94C39">
        <w:rPr>
          <w:rFonts w:eastAsia="Times New Roman"/>
          <w:lang w:eastAsia="ko-KR"/>
        </w:rPr>
        <w:t>: as defined in TS 38.401 [4].</w:t>
      </w:r>
    </w:p>
    <w:p w14:paraId="204C3DDF"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b/>
          <w:bCs/>
          <w:lang w:eastAsia="ko-KR"/>
        </w:rPr>
        <w:t>MBS-associated signalling:</w:t>
      </w:r>
      <w:r w:rsidRPr="00A94C39">
        <w:rPr>
          <w:rFonts w:eastAsia="Times New Roman"/>
          <w:lang w:eastAsia="ko-KR"/>
        </w:rPr>
        <w:t xml:space="preserve"> When F1AP messages associated to one MBS session uses the MBS-associated logical F1-connection for association of the message to the MBS session in </w:t>
      </w:r>
      <w:proofErr w:type="spellStart"/>
      <w:r w:rsidRPr="00A94C39">
        <w:rPr>
          <w:rFonts w:eastAsia="Times New Roman"/>
          <w:lang w:eastAsia="ko-KR"/>
        </w:rPr>
        <w:t>gNB</w:t>
      </w:r>
      <w:proofErr w:type="spellEnd"/>
      <w:r w:rsidRPr="00A94C39">
        <w:rPr>
          <w:rFonts w:eastAsia="Times New Roman"/>
          <w:lang w:eastAsia="ko-KR"/>
        </w:rPr>
        <w:t xml:space="preserve">-DU and </w:t>
      </w:r>
      <w:proofErr w:type="spellStart"/>
      <w:r w:rsidRPr="00A94C39">
        <w:rPr>
          <w:rFonts w:eastAsia="Times New Roman"/>
          <w:lang w:eastAsia="ko-KR"/>
        </w:rPr>
        <w:t>gNB</w:t>
      </w:r>
      <w:proofErr w:type="spellEnd"/>
      <w:r w:rsidRPr="00A94C39">
        <w:rPr>
          <w:rFonts w:eastAsia="Times New Roman"/>
          <w:lang w:eastAsia="ko-KR"/>
        </w:rPr>
        <w:t>-CU.</w:t>
      </w:r>
    </w:p>
    <w:p w14:paraId="27EE4B29" w14:textId="77777777" w:rsidR="00A94C39" w:rsidRPr="00A94C39" w:rsidRDefault="00A94C39" w:rsidP="00A94C39">
      <w:pPr>
        <w:overflowPunct w:val="0"/>
        <w:autoSpaceDE w:val="0"/>
        <w:autoSpaceDN w:val="0"/>
        <w:adjustRightInd w:val="0"/>
        <w:textAlignment w:val="baseline"/>
        <w:rPr>
          <w:rFonts w:eastAsia="Times New Roman"/>
          <w:i/>
          <w:iCs/>
          <w:lang w:eastAsia="ko-KR"/>
        </w:rPr>
      </w:pPr>
      <w:r w:rsidRPr="00A94C39">
        <w:rPr>
          <w:rFonts w:eastAsia="Times New Roman"/>
          <w:b/>
          <w:bCs/>
          <w:lang w:eastAsia="ko-KR"/>
        </w:rPr>
        <w:t>MBS-associated logical F1-connection</w:t>
      </w:r>
      <w:r w:rsidRPr="00A94C39">
        <w:rPr>
          <w:rFonts w:eastAsia="Times New Roman"/>
          <w:b/>
          <w:lang w:eastAsia="ko-KR"/>
        </w:rPr>
        <w:t xml:space="preserve">: </w:t>
      </w:r>
      <w:r w:rsidRPr="00A94C39">
        <w:rPr>
          <w:rFonts w:eastAsia="Times New Roman"/>
          <w:bCs/>
          <w:lang w:eastAsia="ko-KR"/>
        </w:rPr>
        <w:t xml:space="preserve">The MBS-associated logical F1-connection uses the identities </w:t>
      </w:r>
      <w:r w:rsidRPr="00A94C39">
        <w:rPr>
          <w:bCs/>
          <w:i/>
          <w:lang w:eastAsia="ko-KR"/>
        </w:rPr>
        <w:t>GNB-CU</w:t>
      </w:r>
      <w:r w:rsidRPr="00A94C39">
        <w:rPr>
          <w:rFonts w:eastAsia="Times New Roman"/>
          <w:bCs/>
          <w:i/>
          <w:lang w:eastAsia="ko-KR"/>
        </w:rPr>
        <w:t xml:space="preserve"> MBS F1AP ID</w:t>
      </w:r>
      <w:r w:rsidRPr="00A94C39">
        <w:rPr>
          <w:rFonts w:eastAsia="Times New Roman"/>
          <w:bCs/>
          <w:lang w:eastAsia="ko-KR"/>
        </w:rPr>
        <w:t xml:space="preserve"> and </w:t>
      </w:r>
      <w:r w:rsidRPr="00A94C39">
        <w:rPr>
          <w:rFonts w:eastAsia="Times New Roman"/>
          <w:bCs/>
          <w:i/>
          <w:lang w:eastAsia="ko-KR"/>
        </w:rPr>
        <w:t xml:space="preserve">GNB-DU MBS F1AP ID </w:t>
      </w:r>
      <w:r w:rsidRPr="00A94C39">
        <w:rPr>
          <w:rFonts w:eastAsia="Times New Roman"/>
          <w:bCs/>
          <w:lang w:eastAsia="ko-KR"/>
        </w:rPr>
        <w:t>according to the definition in TS 38.401 [4]. For a received MBS-associated F1AP message the</w:t>
      </w:r>
      <w:r w:rsidRPr="00A94C39">
        <w:rPr>
          <w:rFonts w:eastAsia="Times New Roman"/>
          <w:i/>
          <w:iCs/>
          <w:lang w:eastAsia="ko-KR"/>
        </w:rPr>
        <w:t xml:space="preserve"> </w:t>
      </w:r>
      <w:proofErr w:type="spellStart"/>
      <w:r w:rsidRPr="00A94C39">
        <w:rPr>
          <w:rFonts w:eastAsia="Times New Roman"/>
          <w:lang w:eastAsia="ko-KR"/>
        </w:rPr>
        <w:t>gNB</w:t>
      </w:r>
      <w:proofErr w:type="spellEnd"/>
      <w:r w:rsidRPr="00A94C39">
        <w:rPr>
          <w:rFonts w:eastAsia="Times New Roman"/>
          <w:lang w:eastAsia="ko-KR"/>
        </w:rPr>
        <w:t xml:space="preserve">-CU identifies </w:t>
      </w:r>
      <w:r w:rsidRPr="00A94C39">
        <w:rPr>
          <w:rFonts w:eastAsia="Times New Roman"/>
          <w:bCs/>
          <w:lang w:eastAsia="ko-KR"/>
        </w:rPr>
        <w:t>the</w:t>
      </w:r>
      <w:r w:rsidRPr="00A94C39">
        <w:rPr>
          <w:rFonts w:eastAsia="Times New Roman"/>
          <w:lang w:eastAsia="ko-KR"/>
        </w:rPr>
        <w:t xml:space="preserve"> associated MBS session based on the </w:t>
      </w:r>
      <w:r w:rsidRPr="00A94C39">
        <w:rPr>
          <w:bCs/>
          <w:i/>
          <w:lang w:eastAsia="ko-KR"/>
        </w:rPr>
        <w:t>GNB-CU</w:t>
      </w:r>
      <w:r w:rsidRPr="00A94C39">
        <w:rPr>
          <w:rFonts w:eastAsia="Times New Roman"/>
          <w:bCs/>
          <w:i/>
          <w:lang w:eastAsia="ko-KR"/>
        </w:rPr>
        <w:t xml:space="preserve"> MBS F1AP ID</w:t>
      </w:r>
      <w:r w:rsidRPr="00A94C39">
        <w:rPr>
          <w:rFonts w:eastAsia="Times New Roman"/>
          <w:i/>
          <w:iCs/>
          <w:lang w:eastAsia="ko-KR"/>
        </w:rPr>
        <w:t xml:space="preserve"> </w:t>
      </w:r>
      <w:r w:rsidRPr="00A94C39">
        <w:rPr>
          <w:rFonts w:eastAsia="Times New Roman"/>
          <w:lang w:eastAsia="ko-KR"/>
        </w:rPr>
        <w:t xml:space="preserve">IE and the </w:t>
      </w:r>
      <w:proofErr w:type="spellStart"/>
      <w:r w:rsidRPr="00A94C39">
        <w:rPr>
          <w:rFonts w:eastAsia="Times New Roman"/>
          <w:lang w:eastAsia="ko-KR"/>
        </w:rPr>
        <w:t>gNB</w:t>
      </w:r>
      <w:proofErr w:type="spellEnd"/>
      <w:r w:rsidRPr="00A94C39">
        <w:rPr>
          <w:rFonts w:eastAsia="Times New Roman"/>
          <w:lang w:eastAsia="ko-KR"/>
        </w:rPr>
        <w:t xml:space="preserve">-DU identifies the associated MBS session based on the </w:t>
      </w:r>
      <w:r w:rsidRPr="00A94C39">
        <w:rPr>
          <w:rFonts w:eastAsia="Times New Roman"/>
          <w:bCs/>
          <w:i/>
          <w:lang w:eastAsia="ko-KR"/>
        </w:rPr>
        <w:t xml:space="preserve">GNB-DU MBS F1AP ID </w:t>
      </w:r>
      <w:r w:rsidRPr="00A94C39">
        <w:rPr>
          <w:rFonts w:eastAsia="Times New Roman"/>
          <w:bCs/>
          <w:lang w:eastAsia="ko-KR"/>
        </w:rPr>
        <w:t>IE</w:t>
      </w:r>
      <w:r w:rsidRPr="00A94C39">
        <w:rPr>
          <w:rFonts w:eastAsia="Times New Roman"/>
          <w:i/>
          <w:iCs/>
          <w:lang w:eastAsia="ko-KR"/>
        </w:rPr>
        <w:t>.</w:t>
      </w:r>
    </w:p>
    <w:p w14:paraId="7BC631BE"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b/>
          <w:bCs/>
          <w:lang w:eastAsia="ko-KR"/>
        </w:rPr>
        <w:t xml:space="preserve">MBS Session context in a </w:t>
      </w:r>
      <w:proofErr w:type="spellStart"/>
      <w:r w:rsidRPr="00A94C39">
        <w:rPr>
          <w:rFonts w:eastAsia="Times New Roman"/>
          <w:b/>
          <w:bCs/>
          <w:lang w:eastAsia="ko-KR"/>
        </w:rPr>
        <w:t>gNB</w:t>
      </w:r>
      <w:proofErr w:type="spellEnd"/>
      <w:r w:rsidRPr="00A94C39">
        <w:rPr>
          <w:rFonts w:eastAsia="Times New Roman"/>
          <w:b/>
          <w:bCs/>
          <w:lang w:eastAsia="ko-KR"/>
        </w:rPr>
        <w:t>-DU:</w:t>
      </w:r>
      <w:r w:rsidRPr="00A94C39">
        <w:rPr>
          <w:rFonts w:eastAsia="Times New Roman"/>
          <w:lang w:eastAsia="ko-KR"/>
        </w:rPr>
        <w:t xml:space="preserve"> as defined in TS 38.401 [4].</w:t>
      </w:r>
    </w:p>
    <w:p w14:paraId="3115BF6B" w14:textId="1E3F4C37" w:rsidR="00A94C39" w:rsidRDefault="00A94C39" w:rsidP="00A94C39">
      <w:pPr>
        <w:rPr>
          <w:ins w:id="165" w:author="seokjung_LGE" w:date="2023-11-01T13:57:00Z"/>
          <w:b/>
        </w:rPr>
      </w:pPr>
      <w:ins w:id="166" w:author="seokjung_LGE" w:date="2023-11-01T13:57:00Z">
        <w:r>
          <w:rPr>
            <w:b/>
          </w:rPr>
          <w:t>MP Relay UE</w:t>
        </w:r>
        <w:r w:rsidRPr="00B8401F">
          <w:t xml:space="preserve">: </w:t>
        </w:r>
        <w:r w:rsidRPr="00B8401F">
          <w:rPr>
            <w:lang w:eastAsia="ja-JP"/>
          </w:rPr>
          <w:t>as defined in TS 38.300 [</w:t>
        </w:r>
      </w:ins>
      <w:ins w:id="167" w:author="seokjung_LGE" w:date="2023-11-02T10:46:00Z">
        <w:r w:rsidR="000A03D7">
          <w:rPr>
            <w:lang w:eastAsia="ja-JP"/>
          </w:rPr>
          <w:t>6</w:t>
        </w:r>
      </w:ins>
      <w:ins w:id="168" w:author="seokjung_LGE" w:date="2023-11-01T13:57:00Z">
        <w:r w:rsidRPr="00B8401F">
          <w:rPr>
            <w:lang w:eastAsia="ja-JP"/>
          </w:rPr>
          <w:t>].</w:t>
        </w:r>
      </w:ins>
    </w:p>
    <w:p w14:paraId="2A5D2977" w14:textId="047ACF7D" w:rsidR="00A94C39" w:rsidRDefault="00A94C39" w:rsidP="00A94C39">
      <w:pPr>
        <w:rPr>
          <w:ins w:id="169" w:author="seokjung_LGE" w:date="2023-11-01T13:57:00Z"/>
          <w:lang w:eastAsia="ja-JP"/>
        </w:rPr>
      </w:pPr>
      <w:ins w:id="170" w:author="seokjung_LGE" w:date="2023-11-01T13:57:00Z">
        <w:r>
          <w:rPr>
            <w:b/>
          </w:rPr>
          <w:t xml:space="preserve">MP </w:t>
        </w:r>
      </w:ins>
      <w:ins w:id="171" w:author="seokjung_LGE" w:date="2023-11-02T12:03:00Z">
        <w:r w:rsidR="00FE76F6">
          <w:rPr>
            <w:b/>
          </w:rPr>
          <w:t>R</w:t>
        </w:r>
      </w:ins>
      <w:ins w:id="172" w:author="seokjung_LGE" w:date="2023-11-01T13:57:00Z">
        <w:r>
          <w:rPr>
            <w:b/>
          </w:rPr>
          <w:t>emote UE</w:t>
        </w:r>
        <w:r w:rsidRPr="00B8401F">
          <w:t xml:space="preserve">: </w:t>
        </w:r>
        <w:r w:rsidRPr="00B8401F">
          <w:rPr>
            <w:lang w:eastAsia="ja-JP"/>
          </w:rPr>
          <w:t>as defined in TS 38.300 [</w:t>
        </w:r>
      </w:ins>
      <w:ins w:id="173" w:author="seokjung_LGE" w:date="2023-11-02T10:46:00Z">
        <w:r w:rsidR="000A03D7">
          <w:rPr>
            <w:lang w:eastAsia="ja-JP"/>
          </w:rPr>
          <w:t>6</w:t>
        </w:r>
      </w:ins>
      <w:ins w:id="174" w:author="seokjung_LGE" w:date="2023-11-01T13:57:00Z">
        <w:r w:rsidRPr="00B8401F">
          <w:rPr>
            <w:lang w:eastAsia="ja-JP"/>
          </w:rPr>
          <w:t>].</w:t>
        </w:r>
      </w:ins>
    </w:p>
    <w:p w14:paraId="530C798B" w14:textId="73114EA8" w:rsidR="00A94C39" w:rsidRDefault="00A94C39" w:rsidP="00A94C39">
      <w:pPr>
        <w:rPr>
          <w:ins w:id="175" w:author="seokjung_LGE" w:date="2023-11-01T13:57:00Z"/>
        </w:rPr>
      </w:pPr>
      <w:ins w:id="176" w:author="seokjung_LGE" w:date="2023-11-01T13:57:00Z">
        <w:r>
          <w:rPr>
            <w:b/>
          </w:rPr>
          <w:t>Multi-path</w:t>
        </w:r>
        <w:r w:rsidRPr="00B8401F">
          <w:t xml:space="preserve">: </w:t>
        </w:r>
        <w:r w:rsidRPr="00B8401F">
          <w:rPr>
            <w:lang w:eastAsia="ja-JP"/>
          </w:rPr>
          <w:t>as defined in TS 38.300 [</w:t>
        </w:r>
      </w:ins>
      <w:ins w:id="177" w:author="seokjung_LGE" w:date="2023-11-02T10:46:00Z">
        <w:r w:rsidR="000A03D7">
          <w:rPr>
            <w:lang w:eastAsia="ja-JP"/>
          </w:rPr>
          <w:t>6</w:t>
        </w:r>
      </w:ins>
      <w:ins w:id="178" w:author="seokjung_LGE" w:date="2023-11-01T13:57:00Z">
        <w:r w:rsidRPr="00B8401F">
          <w:rPr>
            <w:lang w:eastAsia="ja-JP"/>
          </w:rPr>
          <w:t>].</w:t>
        </w:r>
      </w:ins>
    </w:p>
    <w:p w14:paraId="7D6F3BA8"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b/>
          <w:bCs/>
          <w:lang w:eastAsia="ko-KR"/>
        </w:rPr>
        <w:t>Multicast F1-U Context:</w:t>
      </w:r>
      <w:r w:rsidRPr="00A94C39">
        <w:rPr>
          <w:rFonts w:eastAsia="Times New Roman"/>
          <w:lang w:eastAsia="ko-KR"/>
        </w:rPr>
        <w:t xml:space="preserve"> as defined in TS 38.401 [4].</w:t>
      </w:r>
    </w:p>
    <w:p w14:paraId="2F50A321" w14:textId="77777777" w:rsidR="00A94C39" w:rsidRPr="00A94C39" w:rsidRDefault="00A94C39" w:rsidP="00A94C39">
      <w:pPr>
        <w:overflowPunct w:val="0"/>
        <w:autoSpaceDE w:val="0"/>
        <w:autoSpaceDN w:val="0"/>
        <w:adjustRightInd w:val="0"/>
        <w:textAlignment w:val="baseline"/>
        <w:rPr>
          <w:rFonts w:eastAsia="Times New Roman"/>
          <w:bCs/>
          <w:lang w:eastAsia="ko-KR"/>
        </w:rPr>
      </w:pPr>
      <w:r w:rsidRPr="00A94C39">
        <w:rPr>
          <w:rFonts w:eastAsia="Times New Roman" w:hint="eastAsia"/>
          <w:b/>
          <w:bCs/>
          <w:lang w:eastAsia="zh-CN"/>
        </w:rPr>
        <w:lastRenderedPageBreak/>
        <w:t>Other</w:t>
      </w:r>
      <w:r w:rsidRPr="00A94C39">
        <w:rPr>
          <w:rFonts w:eastAsia="Times New Roman"/>
          <w:b/>
          <w:bCs/>
          <w:lang w:eastAsia="ko-KR"/>
        </w:rPr>
        <w:t xml:space="preserve"> SI:</w:t>
      </w:r>
      <w:r w:rsidRPr="00A94C39">
        <w:rPr>
          <w:rFonts w:eastAsia="Times New Roman"/>
          <w:bCs/>
          <w:lang w:eastAsia="ko-KR"/>
        </w:rPr>
        <w:t xml:space="preserve"> as defined in TS 38.300 [6].</w:t>
      </w:r>
    </w:p>
    <w:p w14:paraId="438EEFA5"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b/>
          <w:lang w:eastAsia="ko-KR"/>
        </w:rPr>
        <w:t>Public network integrated NPN:</w:t>
      </w:r>
      <w:r w:rsidRPr="00A94C39">
        <w:rPr>
          <w:rFonts w:eastAsia="Times New Roman"/>
          <w:lang w:eastAsia="ko-KR"/>
        </w:rPr>
        <w:t xml:space="preserve"> as defined in TS 23.501 [21].</w:t>
      </w:r>
    </w:p>
    <w:p w14:paraId="5D8C71CB" w14:textId="77777777" w:rsidR="00A94C39" w:rsidRPr="00A94C39" w:rsidRDefault="00A94C39" w:rsidP="00A94C39">
      <w:pPr>
        <w:overflowPunct w:val="0"/>
        <w:autoSpaceDE w:val="0"/>
        <w:autoSpaceDN w:val="0"/>
        <w:adjustRightInd w:val="0"/>
        <w:textAlignment w:val="baseline"/>
        <w:rPr>
          <w:rFonts w:eastAsia="Times New Roman"/>
          <w:b/>
          <w:bCs/>
          <w:lang w:eastAsia="ko-KR"/>
        </w:rPr>
      </w:pPr>
      <w:r w:rsidRPr="00A94C39">
        <w:rPr>
          <w:rFonts w:eastAsia="Times New Roman"/>
          <w:b/>
          <w:lang w:eastAsia="ko-KR"/>
        </w:rPr>
        <w:t>Stand-alone Non-Public Network</w:t>
      </w:r>
      <w:r w:rsidRPr="00A94C39">
        <w:rPr>
          <w:rFonts w:eastAsia="Times New Roman"/>
          <w:lang w:eastAsia="ko-KR"/>
        </w:rPr>
        <w:t>: as defined in TS 23.501 [21].</w:t>
      </w:r>
    </w:p>
    <w:p w14:paraId="6FF66551" w14:textId="77777777" w:rsidR="00A94C39" w:rsidRPr="00A94C39" w:rsidRDefault="00A94C39" w:rsidP="00A94C39">
      <w:pPr>
        <w:overflowPunct w:val="0"/>
        <w:autoSpaceDE w:val="0"/>
        <w:autoSpaceDN w:val="0"/>
        <w:adjustRightInd w:val="0"/>
        <w:textAlignment w:val="baseline"/>
        <w:rPr>
          <w:rFonts w:eastAsia="Times New Roman"/>
          <w:lang w:eastAsia="ko-KR"/>
        </w:rPr>
      </w:pPr>
      <w:r w:rsidRPr="00A94C39">
        <w:rPr>
          <w:rFonts w:eastAsia="Times New Roman"/>
          <w:b/>
          <w:bCs/>
          <w:lang w:eastAsia="ko-KR"/>
        </w:rPr>
        <w:t>UE-associated signalling:</w:t>
      </w:r>
      <w:r w:rsidRPr="00A94C39">
        <w:rPr>
          <w:rFonts w:eastAsia="Times New Roman"/>
          <w:lang w:eastAsia="ko-KR"/>
        </w:rPr>
        <w:t xml:space="preserve"> When F1AP messages associated to one UE uses the UE-associated logical F1-connection for association of the message to the UE in </w:t>
      </w:r>
      <w:proofErr w:type="spellStart"/>
      <w:r w:rsidRPr="00A94C39">
        <w:rPr>
          <w:rFonts w:eastAsia="Times New Roman"/>
          <w:lang w:eastAsia="ko-KR"/>
        </w:rPr>
        <w:t>gNB</w:t>
      </w:r>
      <w:proofErr w:type="spellEnd"/>
      <w:r w:rsidRPr="00A94C39">
        <w:rPr>
          <w:rFonts w:eastAsia="Times New Roman"/>
          <w:lang w:eastAsia="ko-KR"/>
        </w:rPr>
        <w:t xml:space="preserve">-DU and </w:t>
      </w:r>
      <w:proofErr w:type="spellStart"/>
      <w:r w:rsidRPr="00A94C39">
        <w:rPr>
          <w:rFonts w:eastAsia="Times New Roman"/>
          <w:lang w:eastAsia="ko-KR"/>
        </w:rPr>
        <w:t>gNB</w:t>
      </w:r>
      <w:proofErr w:type="spellEnd"/>
      <w:r w:rsidRPr="00A94C39">
        <w:rPr>
          <w:rFonts w:eastAsia="Times New Roman"/>
          <w:lang w:eastAsia="ko-KR"/>
        </w:rPr>
        <w:t>-CU.</w:t>
      </w:r>
    </w:p>
    <w:p w14:paraId="5A99B5D5" w14:textId="77777777" w:rsidR="00A94C39" w:rsidRPr="00A94C39" w:rsidRDefault="00A94C39" w:rsidP="00A94C39">
      <w:pPr>
        <w:overflowPunct w:val="0"/>
        <w:autoSpaceDE w:val="0"/>
        <w:autoSpaceDN w:val="0"/>
        <w:adjustRightInd w:val="0"/>
        <w:textAlignment w:val="baseline"/>
        <w:rPr>
          <w:rFonts w:eastAsia="Times New Roman"/>
          <w:bCs/>
          <w:lang w:eastAsia="ko-KR"/>
        </w:rPr>
      </w:pPr>
      <w:r w:rsidRPr="00A94C39">
        <w:rPr>
          <w:rFonts w:eastAsia="Times New Roman"/>
          <w:b/>
          <w:bCs/>
          <w:lang w:eastAsia="ko-KR"/>
        </w:rPr>
        <w:t>UE-associated logical F1-connection</w:t>
      </w:r>
      <w:r w:rsidRPr="00A94C39">
        <w:rPr>
          <w:rFonts w:eastAsia="Times New Roman"/>
          <w:b/>
          <w:lang w:eastAsia="ko-KR"/>
        </w:rPr>
        <w:t xml:space="preserve">: </w:t>
      </w:r>
      <w:r w:rsidRPr="00A94C39">
        <w:rPr>
          <w:rFonts w:eastAsia="Times New Roman"/>
          <w:bCs/>
          <w:lang w:eastAsia="ko-KR"/>
        </w:rPr>
        <w:t xml:space="preserve">The UE-associated logical F1-connection uses the identities </w:t>
      </w:r>
      <w:r w:rsidRPr="00A94C39">
        <w:rPr>
          <w:bCs/>
          <w:i/>
          <w:lang w:eastAsia="ko-KR"/>
        </w:rPr>
        <w:t>GNB-CU</w:t>
      </w:r>
      <w:r w:rsidRPr="00A94C39">
        <w:rPr>
          <w:rFonts w:eastAsia="Times New Roman"/>
          <w:bCs/>
          <w:i/>
          <w:lang w:eastAsia="ko-KR"/>
        </w:rPr>
        <w:t xml:space="preserve"> UE F1AP ID</w:t>
      </w:r>
      <w:r w:rsidRPr="00A94C39">
        <w:rPr>
          <w:rFonts w:eastAsia="Times New Roman"/>
          <w:bCs/>
          <w:lang w:eastAsia="ko-KR"/>
        </w:rPr>
        <w:t xml:space="preserve"> and </w:t>
      </w:r>
      <w:r w:rsidRPr="00A94C39">
        <w:rPr>
          <w:rFonts w:eastAsia="Times New Roman"/>
          <w:bCs/>
          <w:i/>
          <w:lang w:eastAsia="ko-KR"/>
        </w:rPr>
        <w:t xml:space="preserve">GNB-DU UE F1AP ID </w:t>
      </w:r>
      <w:r w:rsidRPr="00A94C39">
        <w:rPr>
          <w:rFonts w:eastAsia="Times New Roman"/>
          <w:bCs/>
          <w:lang w:eastAsia="ko-KR"/>
        </w:rPr>
        <w:t>according to the definition in TS 38.401 [4]. For a received UE associated F1AP message the</w:t>
      </w:r>
      <w:r w:rsidRPr="00A94C39">
        <w:rPr>
          <w:rFonts w:eastAsia="Times New Roman"/>
          <w:i/>
          <w:iCs/>
          <w:lang w:eastAsia="ko-KR"/>
        </w:rPr>
        <w:t xml:space="preserve"> </w:t>
      </w:r>
      <w:proofErr w:type="spellStart"/>
      <w:r w:rsidRPr="00A94C39">
        <w:rPr>
          <w:rFonts w:eastAsia="Times New Roman"/>
          <w:lang w:eastAsia="ko-KR"/>
        </w:rPr>
        <w:t>gNB</w:t>
      </w:r>
      <w:proofErr w:type="spellEnd"/>
      <w:r w:rsidRPr="00A94C39">
        <w:rPr>
          <w:rFonts w:eastAsia="Times New Roman"/>
          <w:lang w:eastAsia="ko-KR"/>
        </w:rPr>
        <w:t xml:space="preserve">-CU identifies </w:t>
      </w:r>
      <w:r w:rsidRPr="00A94C39">
        <w:rPr>
          <w:rFonts w:eastAsia="Times New Roman"/>
          <w:bCs/>
          <w:lang w:eastAsia="ko-KR"/>
        </w:rPr>
        <w:t>the</w:t>
      </w:r>
      <w:r w:rsidRPr="00A94C39">
        <w:rPr>
          <w:rFonts w:eastAsia="Times New Roman"/>
          <w:lang w:eastAsia="ko-KR"/>
        </w:rPr>
        <w:t xml:space="preserve"> associated UE based on the </w:t>
      </w:r>
      <w:r w:rsidRPr="00A94C39">
        <w:rPr>
          <w:bCs/>
          <w:i/>
          <w:lang w:eastAsia="ko-KR"/>
        </w:rPr>
        <w:t>GNB-CU</w:t>
      </w:r>
      <w:r w:rsidRPr="00A94C39">
        <w:rPr>
          <w:rFonts w:eastAsia="Times New Roman"/>
          <w:bCs/>
          <w:i/>
          <w:lang w:eastAsia="ko-KR"/>
        </w:rPr>
        <w:t xml:space="preserve"> UE F1AP ID</w:t>
      </w:r>
      <w:r w:rsidRPr="00A94C39">
        <w:rPr>
          <w:rFonts w:eastAsia="Times New Roman"/>
          <w:i/>
          <w:iCs/>
          <w:lang w:eastAsia="ko-KR"/>
        </w:rPr>
        <w:t xml:space="preserve"> </w:t>
      </w:r>
      <w:r w:rsidRPr="00A94C39">
        <w:rPr>
          <w:rFonts w:eastAsia="Times New Roman"/>
          <w:lang w:eastAsia="ko-KR"/>
        </w:rPr>
        <w:t xml:space="preserve">IE and the </w:t>
      </w:r>
      <w:proofErr w:type="spellStart"/>
      <w:r w:rsidRPr="00A94C39">
        <w:rPr>
          <w:rFonts w:eastAsia="Times New Roman"/>
          <w:lang w:eastAsia="ko-KR"/>
        </w:rPr>
        <w:t>gNB</w:t>
      </w:r>
      <w:proofErr w:type="spellEnd"/>
      <w:r w:rsidRPr="00A94C39">
        <w:rPr>
          <w:rFonts w:eastAsia="Times New Roman"/>
          <w:lang w:eastAsia="ko-KR"/>
        </w:rPr>
        <w:t xml:space="preserve">-DU identifies the associated UE based on the </w:t>
      </w:r>
      <w:r w:rsidRPr="00A94C39">
        <w:rPr>
          <w:rFonts w:eastAsia="Times New Roman"/>
          <w:bCs/>
          <w:i/>
          <w:lang w:eastAsia="ko-KR"/>
        </w:rPr>
        <w:t xml:space="preserve">GNB-DU UE F1AP ID </w:t>
      </w:r>
      <w:r w:rsidRPr="00A94C39">
        <w:rPr>
          <w:rFonts w:eastAsia="Times New Roman"/>
          <w:bCs/>
          <w:lang w:eastAsia="ko-KR"/>
        </w:rPr>
        <w:t>IE</w:t>
      </w:r>
      <w:r w:rsidRPr="00A94C39">
        <w:rPr>
          <w:rFonts w:eastAsia="Times New Roman"/>
          <w:i/>
          <w:iCs/>
          <w:lang w:eastAsia="ko-KR"/>
        </w:rPr>
        <w:t xml:space="preserve">. </w:t>
      </w:r>
      <w:r w:rsidRPr="00A94C39">
        <w:rPr>
          <w:rFonts w:eastAsia="Times New Roman"/>
          <w:bCs/>
          <w:lang w:eastAsia="ko-KR"/>
        </w:rPr>
        <w:t xml:space="preserve">The UE-associated logical F1-connection may exist before the F1 UE context is setup in </w:t>
      </w:r>
      <w:proofErr w:type="spellStart"/>
      <w:r w:rsidRPr="00A94C39">
        <w:rPr>
          <w:rFonts w:eastAsia="Times New Roman"/>
          <w:bCs/>
          <w:lang w:eastAsia="ko-KR"/>
        </w:rPr>
        <w:t>gNB</w:t>
      </w:r>
      <w:proofErr w:type="spellEnd"/>
      <w:r w:rsidRPr="00A94C39">
        <w:rPr>
          <w:rFonts w:eastAsia="Times New Roman"/>
          <w:bCs/>
          <w:lang w:eastAsia="ko-KR"/>
        </w:rPr>
        <w:t>-DU.</w:t>
      </w:r>
    </w:p>
    <w:p w14:paraId="55E18B50" w14:textId="77777777" w:rsidR="00A94C39" w:rsidRPr="00A94C39" w:rsidRDefault="00A94C39" w:rsidP="00A94C39">
      <w:pPr>
        <w:overflowPunct w:val="0"/>
        <w:autoSpaceDE w:val="0"/>
        <w:autoSpaceDN w:val="0"/>
        <w:adjustRightInd w:val="0"/>
        <w:textAlignment w:val="baseline"/>
        <w:rPr>
          <w:rFonts w:eastAsia="Helvetica"/>
          <w:b/>
          <w:lang w:eastAsia="ko-KR"/>
        </w:rPr>
      </w:pPr>
      <w:r w:rsidRPr="00A94C39">
        <w:rPr>
          <w:rFonts w:eastAsia="Helvetica"/>
          <w:b/>
          <w:lang w:eastAsia="ko-KR"/>
        </w:rPr>
        <w:t xml:space="preserve">U2N Relay UE: </w:t>
      </w:r>
      <w:r w:rsidRPr="00A94C39">
        <w:rPr>
          <w:rFonts w:eastAsia="Helvetica"/>
          <w:lang w:eastAsia="ko-KR"/>
        </w:rPr>
        <w:t>a UE that provides functionality to support connectivity to the network for U2N Remote UE(s).</w:t>
      </w:r>
    </w:p>
    <w:p w14:paraId="48AA5B39" w14:textId="77777777" w:rsidR="00A94C39" w:rsidRPr="00A94C39" w:rsidRDefault="00A94C39" w:rsidP="00A94C39">
      <w:pPr>
        <w:overflowPunct w:val="0"/>
        <w:autoSpaceDE w:val="0"/>
        <w:autoSpaceDN w:val="0"/>
        <w:adjustRightInd w:val="0"/>
        <w:textAlignment w:val="baseline"/>
        <w:rPr>
          <w:rFonts w:eastAsia="Helvetica"/>
          <w:lang w:eastAsia="ko-KR"/>
        </w:rPr>
      </w:pPr>
      <w:r w:rsidRPr="00A94C39">
        <w:rPr>
          <w:rFonts w:eastAsia="Helvetica"/>
          <w:b/>
          <w:lang w:eastAsia="ko-KR"/>
        </w:rPr>
        <w:t xml:space="preserve">U2N Remote UE: </w:t>
      </w:r>
      <w:r w:rsidRPr="00A94C39">
        <w:rPr>
          <w:rFonts w:eastAsia="Helvetica"/>
          <w:lang w:eastAsia="ko-KR"/>
        </w:rPr>
        <w:t>a UE that communicates with the network via a U2N Relay UE.</w:t>
      </w:r>
    </w:p>
    <w:p w14:paraId="4A7A6768" w14:textId="77777777" w:rsidR="00A94C39" w:rsidRPr="00A94C39" w:rsidRDefault="00A94C39" w:rsidP="00A94C39">
      <w:pPr>
        <w:overflowPunct w:val="0"/>
        <w:autoSpaceDE w:val="0"/>
        <w:autoSpaceDN w:val="0"/>
        <w:adjustRightInd w:val="0"/>
        <w:textAlignment w:val="baseline"/>
        <w:rPr>
          <w:rFonts w:eastAsia="Times New Roman"/>
          <w:lang w:eastAsia="zh-CN"/>
        </w:rPr>
      </w:pPr>
      <w:proofErr w:type="spellStart"/>
      <w:r w:rsidRPr="00A94C39">
        <w:rPr>
          <w:rFonts w:eastAsia="Helvetica"/>
          <w:b/>
          <w:lang w:eastAsia="ko-KR"/>
        </w:rPr>
        <w:t>Uu</w:t>
      </w:r>
      <w:proofErr w:type="spellEnd"/>
      <w:r w:rsidRPr="00A94C39">
        <w:rPr>
          <w:rFonts w:eastAsia="Helvetica"/>
          <w:b/>
          <w:lang w:eastAsia="ko-KR"/>
        </w:rPr>
        <w:t xml:space="preserve"> Relay RLC channel</w:t>
      </w:r>
      <w:r w:rsidRPr="00A94C39">
        <w:rPr>
          <w:rFonts w:eastAsia="Times New Roman" w:hint="eastAsia"/>
          <w:b/>
          <w:lang w:eastAsia="zh-CN"/>
        </w:rPr>
        <w:t>:</w:t>
      </w:r>
      <w:r w:rsidRPr="00A94C39">
        <w:rPr>
          <w:rFonts w:eastAsia="Times New Roman"/>
          <w:lang w:eastAsia="zh-CN"/>
        </w:rPr>
        <w:t xml:space="preserve"> as defined in TS 38.300 </w:t>
      </w:r>
      <w:r w:rsidRPr="00A94C39">
        <w:rPr>
          <w:rFonts w:eastAsia="Times New Roman" w:hint="eastAsia"/>
          <w:lang w:eastAsia="zh-CN"/>
        </w:rPr>
        <w:t>[</w:t>
      </w:r>
      <w:r w:rsidRPr="00A94C39">
        <w:rPr>
          <w:rFonts w:eastAsia="Times New Roman"/>
          <w:lang w:eastAsia="zh-CN"/>
        </w:rPr>
        <w:t>6].</w:t>
      </w:r>
    </w:p>
    <w:p w14:paraId="54DDE87B" w14:textId="77777777" w:rsidR="00A94C39" w:rsidRPr="00A94C39" w:rsidRDefault="00A94C39" w:rsidP="00A94C39">
      <w:pPr>
        <w:overflowPunct w:val="0"/>
        <w:autoSpaceDE w:val="0"/>
        <w:autoSpaceDN w:val="0"/>
        <w:adjustRightInd w:val="0"/>
        <w:textAlignment w:val="baseline"/>
        <w:rPr>
          <w:rFonts w:eastAsia="Times New Roman"/>
          <w:lang w:eastAsia="zh-CN"/>
        </w:rPr>
      </w:pPr>
      <w:r w:rsidRPr="00A94C39">
        <w:rPr>
          <w:rFonts w:eastAsia="Times New Roman"/>
          <w:b/>
          <w:lang w:eastAsia="zh-CN"/>
        </w:rPr>
        <w:t>PC5 Relay RLC channel:</w:t>
      </w:r>
      <w:r w:rsidRPr="00A94C39">
        <w:rPr>
          <w:rFonts w:eastAsia="Times New Roman"/>
          <w:lang w:eastAsia="zh-CN"/>
        </w:rPr>
        <w:t xml:space="preserve"> as defined in TS 38.300 </w:t>
      </w:r>
      <w:r w:rsidRPr="00A94C39">
        <w:rPr>
          <w:rFonts w:eastAsia="Times New Roman" w:hint="eastAsia"/>
          <w:lang w:eastAsia="zh-CN"/>
        </w:rPr>
        <w:t>[</w:t>
      </w:r>
      <w:r w:rsidRPr="00A94C39">
        <w:rPr>
          <w:rFonts w:eastAsia="Times New Roman"/>
          <w:lang w:eastAsia="zh-CN"/>
        </w:rPr>
        <w:t>6].</w:t>
      </w:r>
    </w:p>
    <w:p w14:paraId="602C9F82" w14:textId="77777777" w:rsidR="00A94C39" w:rsidRPr="00A94C39" w:rsidRDefault="00A94C39" w:rsidP="00A94C39">
      <w:pPr>
        <w:overflowPunct w:val="0"/>
        <w:autoSpaceDE w:val="0"/>
        <w:autoSpaceDN w:val="0"/>
        <w:adjustRightInd w:val="0"/>
        <w:textAlignment w:val="baseline"/>
        <w:rPr>
          <w:rFonts w:eastAsia="Times New Roman"/>
          <w:lang w:val="en-US" w:eastAsia="zh-CN"/>
        </w:rPr>
      </w:pPr>
      <w:r w:rsidRPr="00A94C39">
        <w:rPr>
          <w:rFonts w:eastAsia="Helvetica"/>
          <w:b/>
          <w:lang w:eastAsia="ko-KR"/>
        </w:rPr>
        <w:t>SRAP</w:t>
      </w:r>
      <w:r w:rsidRPr="00A94C39">
        <w:rPr>
          <w:rFonts w:eastAsia="Helvetica"/>
          <w:b/>
          <w:bCs/>
          <w:lang w:eastAsia="ko-KR"/>
        </w:rPr>
        <w:t>:</w:t>
      </w:r>
      <w:r w:rsidRPr="00A94C39">
        <w:rPr>
          <w:rFonts w:eastAsia="Helvetica"/>
          <w:lang w:eastAsia="ko-KR"/>
        </w:rPr>
        <w:t xml:space="preserve"> </w:t>
      </w:r>
      <w:proofErr w:type="spellStart"/>
      <w:r w:rsidRPr="00A94C39">
        <w:rPr>
          <w:rFonts w:eastAsia="Helvetica"/>
          <w:lang w:eastAsia="ko-KR"/>
        </w:rPr>
        <w:t>Sidelink</w:t>
      </w:r>
      <w:proofErr w:type="spellEnd"/>
      <w:r w:rsidRPr="00A94C39">
        <w:rPr>
          <w:rFonts w:eastAsia="Helvetica"/>
          <w:lang w:eastAsia="ko-KR"/>
        </w:rPr>
        <w:t xml:space="preserve"> relay adaptation protocol, as </w:t>
      </w:r>
      <w:r w:rsidRPr="00A94C39">
        <w:rPr>
          <w:rFonts w:eastAsia="Times New Roman"/>
          <w:lang w:eastAsia="zh-CN"/>
        </w:rPr>
        <w:t xml:space="preserve">defined in TS 38.300 </w:t>
      </w:r>
      <w:r w:rsidRPr="00A94C39">
        <w:rPr>
          <w:rFonts w:eastAsia="Times New Roman" w:hint="eastAsia"/>
          <w:lang w:eastAsia="zh-CN"/>
        </w:rPr>
        <w:t>[</w:t>
      </w:r>
      <w:r w:rsidRPr="00A94C39">
        <w:rPr>
          <w:rFonts w:eastAsia="Times New Roman"/>
          <w:lang w:eastAsia="zh-CN"/>
        </w:rPr>
        <w:t>6].</w:t>
      </w:r>
    </w:p>
    <w:p w14:paraId="65E61A2A" w14:textId="77777777" w:rsidR="00A94C39" w:rsidRPr="00A94C39" w:rsidRDefault="00A94C39" w:rsidP="007E5016">
      <w:pPr>
        <w:jc w:val="both"/>
        <w:rPr>
          <w:rFonts w:eastAsia="맑은 고딕"/>
          <w:lang w:val="en-US" w:eastAsia="ko-KR"/>
        </w:rPr>
      </w:pPr>
    </w:p>
    <w:p w14:paraId="0AD225FC" w14:textId="77777777" w:rsidR="00A94C39" w:rsidRPr="00A94C39" w:rsidRDefault="00A94C39" w:rsidP="00A94C3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79" w:name="_Toc20955720"/>
      <w:bookmarkStart w:id="180" w:name="_Toc29892814"/>
      <w:bookmarkStart w:id="181" w:name="_Toc36556751"/>
      <w:bookmarkStart w:id="182" w:name="_Toc45832127"/>
      <w:bookmarkStart w:id="183" w:name="_Toc51763307"/>
      <w:bookmarkStart w:id="184" w:name="_Toc64448470"/>
      <w:bookmarkStart w:id="185" w:name="_Toc66289129"/>
      <w:bookmarkStart w:id="186" w:name="_Toc74154242"/>
      <w:bookmarkStart w:id="187" w:name="_Toc81382986"/>
      <w:bookmarkStart w:id="188" w:name="_Toc88657619"/>
      <w:bookmarkStart w:id="189" w:name="_Toc97910531"/>
      <w:bookmarkStart w:id="190" w:name="_Toc99038170"/>
      <w:bookmarkStart w:id="191" w:name="_Toc99730431"/>
      <w:bookmarkStart w:id="192" w:name="_Toc105510550"/>
      <w:bookmarkStart w:id="193" w:name="_Toc105927082"/>
      <w:bookmarkStart w:id="194" w:name="_Toc106109622"/>
      <w:bookmarkStart w:id="195" w:name="_Toc113835059"/>
      <w:bookmarkStart w:id="196" w:name="_Toc120123902"/>
      <w:bookmarkStart w:id="197" w:name="_Toc146226169"/>
      <w:r w:rsidRPr="00A94C39">
        <w:rPr>
          <w:rFonts w:ascii="Arial" w:eastAsia="Times New Roman" w:hAnsi="Arial"/>
          <w:sz w:val="32"/>
          <w:lang w:eastAsia="ko-KR"/>
        </w:rPr>
        <w:t>3.2</w:t>
      </w:r>
      <w:r w:rsidRPr="00A94C39">
        <w:rPr>
          <w:rFonts w:ascii="Arial" w:eastAsia="Times New Roman" w:hAnsi="Arial"/>
          <w:sz w:val="32"/>
          <w:lang w:eastAsia="ko-KR"/>
        </w:rPr>
        <w:tab/>
        <w:t>Abbreviations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B07EB52" w14:textId="77777777" w:rsidR="00A94C39" w:rsidRPr="00A94C39" w:rsidRDefault="00A94C39" w:rsidP="00A94C39">
      <w:pPr>
        <w:keepNext/>
        <w:overflowPunct w:val="0"/>
        <w:autoSpaceDE w:val="0"/>
        <w:autoSpaceDN w:val="0"/>
        <w:adjustRightInd w:val="0"/>
        <w:textAlignment w:val="baseline"/>
        <w:rPr>
          <w:rFonts w:eastAsia="Times New Roman"/>
          <w:lang w:eastAsia="ko-KR"/>
        </w:rPr>
      </w:pPr>
      <w:r w:rsidRPr="00A94C39">
        <w:rPr>
          <w:rFonts w:eastAsia="Times New Roman"/>
          <w:lang w:eastAsia="ko-KR"/>
        </w:rPr>
        <w:t xml:space="preserve">For the purposes of the present document, the abbreviations given in TR 21.905 [1] and the following apply. </w:t>
      </w:r>
      <w:r w:rsidRPr="00A94C39">
        <w:rPr>
          <w:rFonts w:eastAsia="Times New Roman"/>
          <w:lang w:eastAsia="ko-KR"/>
        </w:rPr>
        <w:br/>
        <w:t>An abbreviation defined in the present document takes precedence over the definition of the same abbreviation, if any, in TR 21.905 [1].</w:t>
      </w:r>
    </w:p>
    <w:p w14:paraId="39DB7A29"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5GC</w:t>
      </w:r>
      <w:r w:rsidRPr="00A94C39">
        <w:rPr>
          <w:rFonts w:eastAsia="Times New Roman"/>
          <w:lang w:eastAsia="ko-KR"/>
        </w:rPr>
        <w:tab/>
        <w:t>5G Core Network</w:t>
      </w:r>
    </w:p>
    <w:p w14:paraId="33EA5AC6"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5QI</w:t>
      </w:r>
      <w:r w:rsidRPr="00A94C39">
        <w:rPr>
          <w:rFonts w:eastAsia="Times New Roman"/>
          <w:lang w:eastAsia="ko-KR"/>
        </w:rPr>
        <w:tab/>
        <w:t>5G QoS Identifier</w:t>
      </w:r>
    </w:p>
    <w:p w14:paraId="40A93CA4"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AMF</w:t>
      </w:r>
      <w:r w:rsidRPr="00A94C39">
        <w:rPr>
          <w:rFonts w:eastAsia="Times New Roman"/>
          <w:lang w:eastAsia="ko-KR"/>
        </w:rPr>
        <w:tab/>
        <w:t>Access and Mobility Management Function</w:t>
      </w:r>
    </w:p>
    <w:p w14:paraId="378829D5"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noProof/>
          <w:lang w:eastAsia="ko-KR"/>
        </w:rPr>
        <w:t>ARP</w:t>
      </w:r>
      <w:r w:rsidRPr="00A94C39">
        <w:rPr>
          <w:rFonts w:eastAsia="Times New Roman"/>
          <w:noProof/>
          <w:lang w:eastAsia="ko-KR"/>
        </w:rPr>
        <w:tab/>
        <w:t>Antenna Reference Point</w:t>
      </w:r>
    </w:p>
    <w:p w14:paraId="7DB9AA70"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ARPI</w:t>
      </w:r>
      <w:r w:rsidRPr="00A94C39">
        <w:rPr>
          <w:rFonts w:eastAsia="Times New Roman"/>
          <w:lang w:eastAsia="ko-KR"/>
        </w:rPr>
        <w:tab/>
        <w:t>Additional RRM Policy Index</w:t>
      </w:r>
    </w:p>
    <w:p w14:paraId="56CC97A0"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BH</w:t>
      </w:r>
      <w:r w:rsidRPr="00A94C39">
        <w:rPr>
          <w:rFonts w:eastAsia="Times New Roman"/>
          <w:lang w:eastAsia="ko-KR"/>
        </w:rPr>
        <w:tab/>
        <w:t>Backhaul</w:t>
      </w:r>
    </w:p>
    <w:p w14:paraId="01E1C898"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CAG</w:t>
      </w:r>
      <w:r w:rsidRPr="00A94C39">
        <w:rPr>
          <w:rFonts w:eastAsia="Times New Roman"/>
          <w:lang w:eastAsia="ko-KR"/>
        </w:rPr>
        <w:tab/>
        <w:t>Closed Access Group</w:t>
      </w:r>
    </w:p>
    <w:p w14:paraId="4DD91F2C"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CN</w:t>
      </w:r>
      <w:r w:rsidRPr="00A94C39">
        <w:rPr>
          <w:rFonts w:eastAsia="Times New Roman"/>
          <w:lang w:eastAsia="ko-KR"/>
        </w:rPr>
        <w:tab/>
        <w:t>Core Network</w:t>
      </w:r>
    </w:p>
    <w:p w14:paraId="1D8DBE6B"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CG</w:t>
      </w:r>
      <w:r w:rsidRPr="00A94C39">
        <w:rPr>
          <w:rFonts w:eastAsia="Times New Roman"/>
          <w:lang w:eastAsia="ko-KR"/>
        </w:rPr>
        <w:tab/>
        <w:t>Cell Group</w:t>
      </w:r>
    </w:p>
    <w:p w14:paraId="61CEDAC6"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CG-SDT</w:t>
      </w:r>
      <w:r w:rsidRPr="00A94C39">
        <w:rPr>
          <w:rFonts w:eastAsia="Times New Roman"/>
          <w:lang w:eastAsia="ko-KR"/>
        </w:rPr>
        <w:tab/>
        <w:t>Configured Grant-Small Data Transmission</w:t>
      </w:r>
    </w:p>
    <w:p w14:paraId="57ABB7D8"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CGI</w:t>
      </w:r>
      <w:r w:rsidRPr="00A94C39">
        <w:rPr>
          <w:rFonts w:eastAsia="Times New Roman"/>
          <w:lang w:eastAsia="ko-KR"/>
        </w:rPr>
        <w:tab/>
        <w:t xml:space="preserve">Cell Global Identifier </w:t>
      </w:r>
    </w:p>
    <w:p w14:paraId="71B8B21B"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CHO</w:t>
      </w:r>
      <w:r w:rsidRPr="00A94C39">
        <w:rPr>
          <w:rFonts w:eastAsia="Times New Roman"/>
          <w:lang w:eastAsia="ko-KR"/>
        </w:rPr>
        <w:tab/>
      </w:r>
      <w:r w:rsidRPr="00A94C39">
        <w:rPr>
          <w:rFonts w:eastAsia="Times New Roman"/>
          <w:lang w:eastAsia="ja-JP"/>
        </w:rPr>
        <w:t>Conditional Handover</w:t>
      </w:r>
    </w:p>
    <w:p w14:paraId="5595B170"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CP</w:t>
      </w:r>
      <w:r w:rsidRPr="00A94C39">
        <w:rPr>
          <w:rFonts w:eastAsia="Times New Roman"/>
          <w:lang w:eastAsia="ko-KR"/>
        </w:rPr>
        <w:tab/>
        <w:t xml:space="preserve">Control Plane </w:t>
      </w:r>
    </w:p>
    <w:p w14:paraId="6AC50ACC"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hint="eastAsia"/>
          <w:lang w:eastAsia="zh-CN"/>
        </w:rPr>
        <w:t>CPA</w:t>
      </w:r>
      <w:r w:rsidRPr="00A94C39">
        <w:rPr>
          <w:rFonts w:eastAsia="Times New Roman" w:hint="eastAsia"/>
          <w:lang w:eastAsia="zh-CN"/>
        </w:rPr>
        <w:tab/>
      </w:r>
      <w:r w:rsidRPr="00A94C39">
        <w:rPr>
          <w:rFonts w:eastAsia="Times New Roman"/>
          <w:lang w:eastAsia="ko-KR"/>
        </w:rPr>
        <w:t>Conditional</w:t>
      </w:r>
      <w:r w:rsidRPr="00A94C39">
        <w:rPr>
          <w:rFonts w:eastAsia="SimSun" w:hint="eastAsia"/>
          <w:lang w:val="en-US" w:eastAsia="zh-CN"/>
        </w:rPr>
        <w:t xml:space="preserve"> </w:t>
      </w:r>
      <w:proofErr w:type="spellStart"/>
      <w:r w:rsidRPr="00A94C39">
        <w:rPr>
          <w:rFonts w:eastAsia="SimSun" w:hint="eastAsia"/>
          <w:lang w:val="en-US" w:eastAsia="zh-CN"/>
        </w:rPr>
        <w:t>PSCell</w:t>
      </w:r>
      <w:proofErr w:type="spellEnd"/>
      <w:r w:rsidRPr="00A94C39">
        <w:rPr>
          <w:rFonts w:eastAsia="SimSun" w:hint="eastAsia"/>
          <w:lang w:val="en-US" w:eastAsia="zh-CN"/>
        </w:rPr>
        <w:t xml:space="preserve"> Addition</w:t>
      </w:r>
    </w:p>
    <w:p w14:paraId="243C30A4"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SimSun" w:hint="eastAsia"/>
          <w:lang w:val="en-US" w:eastAsia="zh-CN"/>
        </w:rPr>
        <w:t>CPC</w:t>
      </w:r>
      <w:r w:rsidRPr="00A94C39">
        <w:rPr>
          <w:rFonts w:eastAsia="SimSun" w:hint="eastAsia"/>
          <w:lang w:val="en-US" w:eastAsia="zh-CN"/>
        </w:rPr>
        <w:tab/>
      </w:r>
      <w:r w:rsidRPr="00A94C39">
        <w:rPr>
          <w:rFonts w:eastAsia="Times New Roman"/>
          <w:lang w:eastAsia="ko-KR"/>
        </w:rPr>
        <w:t>Conditional</w:t>
      </w:r>
      <w:r w:rsidRPr="00A94C39">
        <w:rPr>
          <w:rFonts w:eastAsia="SimSun" w:hint="eastAsia"/>
          <w:lang w:val="en-US" w:eastAsia="zh-CN"/>
        </w:rPr>
        <w:t xml:space="preserve"> </w:t>
      </w:r>
      <w:proofErr w:type="spellStart"/>
      <w:r w:rsidRPr="00A94C39">
        <w:rPr>
          <w:rFonts w:eastAsia="SimSun" w:hint="eastAsia"/>
          <w:lang w:val="en-US" w:eastAsia="zh-CN"/>
        </w:rPr>
        <w:t>PSCell</w:t>
      </w:r>
      <w:proofErr w:type="spellEnd"/>
      <w:r w:rsidRPr="00A94C39">
        <w:rPr>
          <w:rFonts w:eastAsia="SimSun" w:hint="eastAsia"/>
          <w:lang w:val="en-US" w:eastAsia="zh-CN"/>
        </w:rPr>
        <w:t xml:space="preserve"> Change</w:t>
      </w:r>
    </w:p>
    <w:p w14:paraId="3422D939"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DAPS</w:t>
      </w:r>
      <w:r w:rsidRPr="00A94C39">
        <w:rPr>
          <w:rFonts w:eastAsia="Times New Roman"/>
          <w:lang w:eastAsia="ko-KR"/>
        </w:rPr>
        <w:tab/>
        <w:t>Dual Active Protocol Stack</w:t>
      </w:r>
    </w:p>
    <w:p w14:paraId="37F42AC9"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DL</w:t>
      </w:r>
      <w:r w:rsidRPr="00A94C39">
        <w:rPr>
          <w:rFonts w:eastAsia="Times New Roman"/>
          <w:lang w:eastAsia="ko-KR"/>
        </w:rPr>
        <w:tab/>
        <w:t xml:space="preserve">Downlink </w:t>
      </w:r>
    </w:p>
    <w:p w14:paraId="2D1A3B03"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DL-PRS</w:t>
      </w:r>
      <w:r w:rsidRPr="00A94C39">
        <w:rPr>
          <w:rFonts w:eastAsia="Times New Roman"/>
          <w:lang w:eastAsia="ko-KR"/>
        </w:rPr>
        <w:tab/>
        <w:t>Downlink Positioning Reference Signal</w:t>
      </w:r>
    </w:p>
    <w:p w14:paraId="62569B55"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EN-DC</w:t>
      </w:r>
      <w:r w:rsidRPr="00A94C39">
        <w:rPr>
          <w:rFonts w:eastAsia="Times New Roman"/>
          <w:lang w:eastAsia="ko-KR"/>
        </w:rPr>
        <w:tab/>
        <w:t>E-UTRA-NR Dual Connectivity</w:t>
      </w:r>
    </w:p>
    <w:p w14:paraId="2F920364"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EPC</w:t>
      </w:r>
      <w:r w:rsidRPr="00A94C39">
        <w:rPr>
          <w:rFonts w:eastAsia="Times New Roman"/>
          <w:lang w:eastAsia="ko-KR"/>
        </w:rPr>
        <w:tab/>
        <w:t>Evolved Packet Core</w:t>
      </w:r>
    </w:p>
    <w:p w14:paraId="0F98E24E"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hint="eastAsia"/>
          <w:lang w:val="en-US" w:eastAsia="zh-CN"/>
        </w:rPr>
        <w:t>FSA ID</w:t>
      </w:r>
      <w:r w:rsidRPr="00A94C39">
        <w:rPr>
          <w:rFonts w:eastAsia="Times New Roman" w:hint="eastAsia"/>
          <w:lang w:val="en-US" w:eastAsia="zh-CN"/>
        </w:rPr>
        <w:tab/>
        <w:t>MBS Frequency Selection Area (FSA) ID</w:t>
      </w:r>
    </w:p>
    <w:p w14:paraId="772E8F0B"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IAB</w:t>
      </w:r>
      <w:r w:rsidRPr="00A94C39">
        <w:rPr>
          <w:rFonts w:eastAsia="Times New Roman"/>
          <w:lang w:eastAsia="ko-KR"/>
        </w:rPr>
        <w:tab/>
        <w:t>Integrated Access and Backhaul</w:t>
      </w:r>
    </w:p>
    <w:p w14:paraId="5032887D"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IMEISV</w:t>
      </w:r>
      <w:r w:rsidRPr="00A94C39">
        <w:rPr>
          <w:rFonts w:eastAsia="Times New Roman"/>
          <w:lang w:eastAsia="ko-KR"/>
        </w:rPr>
        <w:tab/>
        <w:t>International Mobile station Equipment Identity and Software Version number</w:t>
      </w:r>
    </w:p>
    <w:p w14:paraId="3DAB080A"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LMF</w:t>
      </w:r>
      <w:r w:rsidRPr="00A94C39">
        <w:rPr>
          <w:rFonts w:eastAsia="Times New Roman"/>
          <w:lang w:eastAsia="ko-KR"/>
        </w:rPr>
        <w:tab/>
        <w:t>Location Management Function</w:t>
      </w:r>
    </w:p>
    <w:p w14:paraId="65603F4C" w14:textId="7B36ED2A" w:rsidR="00A94C39" w:rsidRPr="00A94C39" w:rsidDel="00646222" w:rsidRDefault="00A94C39" w:rsidP="00A94C39">
      <w:pPr>
        <w:keepLines/>
        <w:overflowPunct w:val="0"/>
        <w:autoSpaceDE w:val="0"/>
        <w:autoSpaceDN w:val="0"/>
        <w:adjustRightInd w:val="0"/>
        <w:spacing w:after="0"/>
        <w:ind w:left="1702" w:hanging="1418"/>
        <w:textAlignment w:val="baseline"/>
        <w:rPr>
          <w:ins w:id="198" w:author="Author"/>
          <w:del w:id="199" w:author="seokjung_LGE" w:date="2023-11-01T18:18:00Z"/>
          <w:rFonts w:eastAsia="Times New Roman"/>
          <w:lang w:eastAsia="ko-KR"/>
        </w:rPr>
      </w:pPr>
      <w:ins w:id="200" w:author="Author">
        <w:del w:id="201" w:author="seokjung_LGE" w:date="2023-11-01T18:18:00Z">
          <w:r w:rsidRPr="00A94C39" w:rsidDel="00646222">
            <w:rPr>
              <w:rFonts w:eastAsia="Times New Roman"/>
              <w:lang w:eastAsia="ko-KR"/>
            </w:rPr>
            <w:delText>N3C</w:delText>
          </w:r>
          <w:r w:rsidRPr="00A94C39" w:rsidDel="00646222">
            <w:rPr>
              <w:rFonts w:eastAsia="Times New Roman"/>
              <w:lang w:eastAsia="ko-KR"/>
            </w:rPr>
            <w:tab/>
          </w:r>
          <w:r w:rsidRPr="00A94C39" w:rsidDel="00646222">
            <w:rPr>
              <w:rFonts w:eastAsia="Times New Roman"/>
              <w:lang w:eastAsia="ja-JP"/>
            </w:rPr>
            <w:delText>Non-3GPP Connection</w:delText>
          </w:r>
        </w:del>
      </w:ins>
    </w:p>
    <w:p w14:paraId="38693461"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zh-CN"/>
        </w:rPr>
      </w:pPr>
      <w:r w:rsidRPr="00A94C39">
        <w:rPr>
          <w:rFonts w:eastAsia="Times New Roman"/>
          <w:lang w:eastAsia="ko-KR"/>
        </w:rPr>
        <w:t>MBS</w:t>
      </w:r>
      <w:r w:rsidRPr="00A94C39">
        <w:rPr>
          <w:rFonts w:eastAsia="Times New Roman"/>
          <w:lang w:eastAsia="ko-KR"/>
        </w:rPr>
        <w:tab/>
      </w:r>
      <w:r w:rsidRPr="00A94C39">
        <w:rPr>
          <w:rFonts w:eastAsia="SimSun"/>
          <w:lang w:eastAsia="ko-KR"/>
        </w:rPr>
        <w:t>Multicast/Broadcast Service</w:t>
      </w:r>
    </w:p>
    <w:p w14:paraId="00774E7F" w14:textId="21AB532B" w:rsidR="00646222" w:rsidRPr="00646222" w:rsidRDefault="00646222" w:rsidP="00A94C39">
      <w:pPr>
        <w:keepLines/>
        <w:overflowPunct w:val="0"/>
        <w:autoSpaceDE w:val="0"/>
        <w:autoSpaceDN w:val="0"/>
        <w:adjustRightInd w:val="0"/>
        <w:spacing w:after="0"/>
        <w:ind w:left="1702" w:hanging="1418"/>
        <w:textAlignment w:val="baseline"/>
        <w:rPr>
          <w:ins w:id="202" w:author="seokjung_LGE" w:date="2023-11-01T18:18:00Z"/>
          <w:rFonts w:eastAsiaTheme="minorEastAsia"/>
          <w:lang w:eastAsia="ko-KR"/>
          <w:rPrChange w:id="203" w:author="seokjung_LGE" w:date="2023-11-01T18:18:00Z">
            <w:rPr>
              <w:ins w:id="204" w:author="seokjung_LGE" w:date="2023-11-01T18:18:00Z"/>
              <w:rFonts w:eastAsia="Times New Roman"/>
              <w:lang w:eastAsia="ko-KR"/>
            </w:rPr>
          </w:rPrChange>
        </w:rPr>
      </w:pPr>
      <w:ins w:id="205" w:author="seokjung_LGE" w:date="2023-11-01T18:18:00Z">
        <w:r>
          <w:rPr>
            <w:rFonts w:eastAsiaTheme="minorEastAsia" w:hint="eastAsia"/>
            <w:lang w:eastAsia="ko-KR"/>
          </w:rPr>
          <w:t>M</w:t>
        </w:r>
        <w:r>
          <w:rPr>
            <w:rFonts w:eastAsiaTheme="minorEastAsia"/>
            <w:lang w:eastAsia="ko-KR"/>
          </w:rPr>
          <w:t>P</w:t>
        </w:r>
        <w:r>
          <w:rPr>
            <w:rFonts w:eastAsiaTheme="minorEastAsia"/>
            <w:lang w:eastAsia="ko-KR"/>
          </w:rPr>
          <w:tab/>
          <w:t>Multi-path</w:t>
        </w:r>
      </w:ins>
    </w:p>
    <w:p w14:paraId="66900023" w14:textId="0DD6B1FF" w:rsidR="00646222" w:rsidRDefault="00646222" w:rsidP="00A94C39">
      <w:pPr>
        <w:keepLines/>
        <w:overflowPunct w:val="0"/>
        <w:autoSpaceDE w:val="0"/>
        <w:autoSpaceDN w:val="0"/>
        <w:adjustRightInd w:val="0"/>
        <w:spacing w:after="0"/>
        <w:ind w:left="1702" w:hanging="1418"/>
        <w:textAlignment w:val="baseline"/>
        <w:rPr>
          <w:ins w:id="206" w:author="seokjung_LGE" w:date="2023-11-01T18:18:00Z"/>
          <w:rFonts w:eastAsia="Times New Roman"/>
          <w:lang w:eastAsia="ko-KR"/>
        </w:rPr>
      </w:pPr>
      <w:ins w:id="207" w:author="seokjung_LGE" w:date="2023-11-01T18:18:00Z">
        <w:r w:rsidRPr="00A94C39">
          <w:rPr>
            <w:rFonts w:eastAsia="Times New Roman"/>
            <w:lang w:eastAsia="ko-KR"/>
          </w:rPr>
          <w:t>N3C</w:t>
        </w:r>
        <w:r w:rsidRPr="00A94C39">
          <w:rPr>
            <w:rFonts w:eastAsia="Times New Roman"/>
            <w:lang w:eastAsia="ko-KR"/>
          </w:rPr>
          <w:tab/>
        </w:r>
        <w:r w:rsidRPr="00A94C39">
          <w:rPr>
            <w:rFonts w:eastAsia="Times New Roman"/>
            <w:lang w:eastAsia="ja-JP"/>
          </w:rPr>
          <w:t>Non-3GPP Connection</w:t>
        </w:r>
      </w:ins>
    </w:p>
    <w:p w14:paraId="370B4B0D" w14:textId="2C9EE3A5"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NID</w:t>
      </w:r>
      <w:r w:rsidRPr="00A94C39">
        <w:rPr>
          <w:rFonts w:eastAsia="Times New Roman"/>
          <w:lang w:eastAsia="ko-KR"/>
        </w:rPr>
        <w:tab/>
        <w:t>Network Identifier</w:t>
      </w:r>
    </w:p>
    <w:p w14:paraId="474AF515"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NPN</w:t>
      </w:r>
      <w:r w:rsidRPr="00A94C39">
        <w:rPr>
          <w:rFonts w:eastAsia="Times New Roman"/>
          <w:lang w:eastAsia="ko-KR"/>
        </w:rPr>
        <w:tab/>
        <w:t>Non-Public Network</w:t>
      </w:r>
    </w:p>
    <w:p w14:paraId="21A90BC9"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NSAG</w:t>
      </w:r>
      <w:r w:rsidRPr="00A94C39">
        <w:rPr>
          <w:rFonts w:eastAsia="Times New Roman"/>
          <w:lang w:eastAsia="ko-KR"/>
        </w:rPr>
        <w:tab/>
        <w:t>Network Slice AS Group</w:t>
      </w:r>
    </w:p>
    <w:p w14:paraId="6D35D9BC"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lastRenderedPageBreak/>
        <w:t>NSSAI</w:t>
      </w:r>
      <w:r w:rsidRPr="00A94C39">
        <w:rPr>
          <w:rFonts w:eastAsia="Times New Roman"/>
          <w:lang w:eastAsia="ko-KR"/>
        </w:rPr>
        <w:tab/>
        <w:t>Network Slice Selection Assistance Information</w:t>
      </w:r>
    </w:p>
    <w:p w14:paraId="45EEF895"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PDC</w:t>
      </w:r>
      <w:r w:rsidRPr="00A94C39">
        <w:rPr>
          <w:rFonts w:eastAsia="Times New Roman"/>
          <w:lang w:eastAsia="ko-KR"/>
        </w:rPr>
        <w:tab/>
        <w:t>Propagation Delay Compensation</w:t>
      </w:r>
    </w:p>
    <w:p w14:paraId="7BC34C8F"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hint="eastAsia"/>
          <w:lang w:eastAsia="ko-KR"/>
        </w:rPr>
        <w:t>PEIPS</w:t>
      </w:r>
      <w:r w:rsidRPr="00A94C39">
        <w:rPr>
          <w:rFonts w:eastAsia="Times New Roman" w:hint="eastAsia"/>
          <w:lang w:eastAsia="ko-KR"/>
        </w:rPr>
        <w:tab/>
        <w:t>Paging Early Indication with Paging Subgrouping</w:t>
      </w:r>
    </w:p>
    <w:p w14:paraId="0E5D0163"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proofErr w:type="spellStart"/>
      <w:r w:rsidRPr="00A94C39">
        <w:rPr>
          <w:rFonts w:eastAsia="Times New Roman"/>
          <w:lang w:eastAsia="ko-KR"/>
        </w:rPr>
        <w:t>posSIB</w:t>
      </w:r>
      <w:proofErr w:type="spellEnd"/>
      <w:r w:rsidRPr="00A94C39">
        <w:rPr>
          <w:rFonts w:eastAsia="Times New Roman"/>
          <w:lang w:eastAsia="ko-KR"/>
        </w:rPr>
        <w:tab/>
        <w:t>Positioning SIB</w:t>
      </w:r>
    </w:p>
    <w:p w14:paraId="210AFB1F"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PNI-NPN</w:t>
      </w:r>
      <w:r w:rsidRPr="00A94C39">
        <w:rPr>
          <w:rFonts w:eastAsia="Times New Roman"/>
          <w:lang w:eastAsia="ko-KR"/>
        </w:rPr>
        <w:tab/>
      </w:r>
      <w:r w:rsidRPr="00A94C39">
        <w:rPr>
          <w:rFonts w:eastAsia="Times New Roman"/>
          <w:lang w:eastAsia="zh-CN"/>
        </w:rPr>
        <w:t>P</w:t>
      </w:r>
      <w:r w:rsidRPr="00A94C39">
        <w:rPr>
          <w:rFonts w:eastAsia="Times New Roman"/>
          <w:lang w:eastAsia="ko-KR"/>
        </w:rPr>
        <w:t>ublic Network Integrated NPN</w:t>
      </w:r>
    </w:p>
    <w:p w14:paraId="3D50AB07"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PTP</w:t>
      </w:r>
      <w:r w:rsidRPr="00A94C39">
        <w:rPr>
          <w:rFonts w:eastAsia="Times New Roman"/>
          <w:lang w:eastAsia="ko-KR"/>
        </w:rPr>
        <w:tab/>
        <w:t>Point to Point</w:t>
      </w:r>
    </w:p>
    <w:p w14:paraId="5ABE126B"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zh-CN"/>
        </w:rPr>
      </w:pPr>
      <w:r w:rsidRPr="00A94C39">
        <w:rPr>
          <w:rFonts w:eastAsia="Times New Roman"/>
          <w:lang w:eastAsia="ko-KR"/>
        </w:rPr>
        <w:t>PTM</w:t>
      </w:r>
      <w:r w:rsidRPr="00A94C39">
        <w:rPr>
          <w:rFonts w:eastAsia="Times New Roman"/>
          <w:lang w:eastAsia="ko-KR"/>
        </w:rPr>
        <w:tab/>
        <w:t>Point to Multipoint</w:t>
      </w:r>
    </w:p>
    <w:p w14:paraId="48D57BC5"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zh-CN"/>
        </w:rPr>
      </w:pPr>
      <w:r w:rsidRPr="00A94C39">
        <w:rPr>
          <w:rFonts w:eastAsia="Times New Roman"/>
          <w:lang w:eastAsia="ko-KR"/>
        </w:rPr>
        <w:t>QMC</w:t>
      </w:r>
      <w:r w:rsidRPr="00A94C39">
        <w:rPr>
          <w:rFonts w:eastAsia="Times New Roman"/>
          <w:lang w:eastAsia="ko-KR"/>
        </w:rPr>
        <w:tab/>
      </w:r>
      <w:proofErr w:type="spellStart"/>
      <w:r w:rsidRPr="00A94C39">
        <w:rPr>
          <w:rFonts w:eastAsia="Times New Roman"/>
          <w:lang w:eastAsia="ko-KR"/>
        </w:rPr>
        <w:t>QoE</w:t>
      </w:r>
      <w:proofErr w:type="spellEnd"/>
      <w:r w:rsidRPr="00A94C39">
        <w:rPr>
          <w:rFonts w:eastAsia="Times New Roman"/>
          <w:lang w:eastAsia="ko-KR"/>
        </w:rPr>
        <w:t xml:space="preserve"> Measurement Collection</w:t>
      </w:r>
    </w:p>
    <w:p w14:paraId="40FA19CB"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proofErr w:type="spellStart"/>
      <w:r w:rsidRPr="00A94C39">
        <w:rPr>
          <w:rFonts w:eastAsia="Times New Roman"/>
          <w:lang w:eastAsia="ko-KR"/>
        </w:rPr>
        <w:t>QoE</w:t>
      </w:r>
      <w:proofErr w:type="spellEnd"/>
      <w:r w:rsidRPr="00A94C39">
        <w:rPr>
          <w:rFonts w:eastAsia="Times New Roman"/>
          <w:lang w:eastAsia="ko-KR"/>
        </w:rPr>
        <w:tab/>
        <w:t>Quality of Experience</w:t>
      </w:r>
    </w:p>
    <w:p w14:paraId="55BC69CB"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RANAC</w:t>
      </w:r>
      <w:r w:rsidRPr="00A94C39">
        <w:rPr>
          <w:rFonts w:eastAsia="Times New Roman"/>
          <w:lang w:eastAsia="ko-KR"/>
        </w:rPr>
        <w:tab/>
        <w:t>RAN Area Code</w:t>
      </w:r>
    </w:p>
    <w:p w14:paraId="383383E9"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proofErr w:type="spellStart"/>
      <w:r w:rsidRPr="00A94C39">
        <w:rPr>
          <w:rFonts w:eastAsia="Times New Roman"/>
          <w:lang w:eastAsia="ko-KR"/>
        </w:rPr>
        <w:t>RedCap</w:t>
      </w:r>
      <w:proofErr w:type="spellEnd"/>
      <w:r w:rsidRPr="00A94C39">
        <w:rPr>
          <w:rFonts w:eastAsia="Times New Roman"/>
          <w:lang w:eastAsia="ko-KR"/>
        </w:rPr>
        <w:tab/>
        <w:t>Reduced Capability</w:t>
      </w:r>
    </w:p>
    <w:p w14:paraId="2B586274"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RIM</w:t>
      </w:r>
      <w:r w:rsidRPr="00A94C39">
        <w:rPr>
          <w:rFonts w:eastAsia="Times New Roman"/>
          <w:lang w:eastAsia="ko-KR"/>
        </w:rPr>
        <w:tab/>
        <w:t>Remote Interference Management</w:t>
      </w:r>
    </w:p>
    <w:p w14:paraId="78C5C9B0"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RIM</w:t>
      </w:r>
      <w:r w:rsidRPr="00A94C39">
        <w:rPr>
          <w:rFonts w:eastAsia="Times New Roman" w:hint="eastAsia"/>
          <w:lang w:eastAsia="zh-CN"/>
        </w:rPr>
        <w:t>-RS</w:t>
      </w:r>
      <w:r w:rsidRPr="00A94C39">
        <w:rPr>
          <w:rFonts w:eastAsia="Times New Roman"/>
          <w:lang w:eastAsia="ko-KR"/>
        </w:rPr>
        <w:tab/>
        <w:t>R</w:t>
      </w:r>
      <w:r w:rsidRPr="00A94C39">
        <w:rPr>
          <w:rFonts w:eastAsia="Times New Roman" w:hint="eastAsia"/>
          <w:lang w:eastAsia="zh-CN"/>
        </w:rPr>
        <w:t>IM Reference Signal</w:t>
      </w:r>
    </w:p>
    <w:p w14:paraId="56D76510"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RRC</w:t>
      </w:r>
      <w:r w:rsidRPr="00A94C39">
        <w:rPr>
          <w:rFonts w:eastAsia="Times New Roman"/>
          <w:lang w:eastAsia="ko-KR"/>
        </w:rPr>
        <w:tab/>
        <w:t>Radio Resource Control</w:t>
      </w:r>
    </w:p>
    <w:p w14:paraId="204D0808"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RSRP</w:t>
      </w:r>
      <w:r w:rsidRPr="00A94C39">
        <w:rPr>
          <w:rFonts w:eastAsia="Times New Roman"/>
          <w:lang w:eastAsia="ko-KR"/>
        </w:rPr>
        <w:tab/>
        <w:t>Reference Signal Received Power</w:t>
      </w:r>
    </w:p>
    <w:p w14:paraId="4639DFFD"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SDT</w:t>
      </w:r>
      <w:r w:rsidRPr="00A94C39">
        <w:rPr>
          <w:rFonts w:eastAsia="Times New Roman"/>
          <w:lang w:eastAsia="ko-KR"/>
        </w:rPr>
        <w:tab/>
        <w:t>Small Data Transmission</w:t>
      </w:r>
    </w:p>
    <w:p w14:paraId="3552D8E2"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SNPN</w:t>
      </w:r>
      <w:r w:rsidRPr="00A94C39">
        <w:rPr>
          <w:rFonts w:eastAsia="Times New Roman"/>
          <w:lang w:eastAsia="ko-KR"/>
        </w:rPr>
        <w:tab/>
        <w:t>Stand-alone Non-Public Network</w:t>
      </w:r>
    </w:p>
    <w:p w14:paraId="46572620"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S-NSSAI</w:t>
      </w:r>
      <w:r w:rsidRPr="00A94C39">
        <w:rPr>
          <w:rFonts w:eastAsia="Times New Roman"/>
          <w:lang w:eastAsia="ko-KR"/>
        </w:rPr>
        <w:tab/>
        <w:t>Single Network Slice Selection Assistance Information</w:t>
      </w:r>
    </w:p>
    <w:p w14:paraId="185E732B"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SUL</w:t>
      </w:r>
      <w:r w:rsidRPr="00A94C39">
        <w:rPr>
          <w:rFonts w:eastAsia="Times New Roman"/>
          <w:lang w:eastAsia="ko-KR"/>
        </w:rPr>
        <w:tab/>
        <w:t>Supplementary Uplink</w:t>
      </w:r>
    </w:p>
    <w:p w14:paraId="7A74EE6B"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TAC</w:t>
      </w:r>
      <w:r w:rsidRPr="00A94C39">
        <w:rPr>
          <w:rFonts w:eastAsia="Times New Roman"/>
          <w:lang w:eastAsia="ko-KR"/>
        </w:rPr>
        <w:tab/>
        <w:t>Tracking Area Code</w:t>
      </w:r>
    </w:p>
    <w:p w14:paraId="72EB68BE"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TAI</w:t>
      </w:r>
      <w:r w:rsidRPr="00A94C39">
        <w:rPr>
          <w:rFonts w:eastAsia="Times New Roman"/>
          <w:lang w:eastAsia="ko-KR"/>
        </w:rPr>
        <w:tab/>
        <w:t>Tracking Area Identity</w:t>
      </w:r>
    </w:p>
    <w:p w14:paraId="4C1E3430"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TEG</w:t>
      </w:r>
      <w:r w:rsidRPr="00A94C39">
        <w:rPr>
          <w:rFonts w:eastAsia="Times New Roman"/>
          <w:lang w:eastAsia="ko-KR"/>
        </w:rPr>
        <w:tab/>
        <w:t>Timing Error Group</w:t>
      </w:r>
    </w:p>
    <w:p w14:paraId="3DC4F652"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TRP</w:t>
      </w:r>
      <w:r w:rsidRPr="00A94C39">
        <w:rPr>
          <w:rFonts w:eastAsia="Times New Roman"/>
          <w:lang w:eastAsia="ko-KR"/>
        </w:rPr>
        <w:tab/>
        <w:t>Transmission-Reception Point</w:t>
      </w:r>
    </w:p>
    <w:p w14:paraId="482A7C4F"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맑은 고딕"/>
          <w:lang w:eastAsia="ko-KR"/>
        </w:rPr>
      </w:pPr>
      <w:r w:rsidRPr="00A94C39">
        <w:rPr>
          <w:rFonts w:eastAsia="Times New Roman"/>
          <w:lang w:eastAsia="ko-KR"/>
        </w:rPr>
        <w:t>U2N</w:t>
      </w:r>
      <w:r w:rsidRPr="00A94C39">
        <w:rPr>
          <w:rFonts w:eastAsia="Times New Roman"/>
          <w:lang w:eastAsia="ko-KR"/>
        </w:rPr>
        <w:tab/>
        <w:t>UE-to-Network</w:t>
      </w:r>
    </w:p>
    <w:p w14:paraId="20EFB858"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UL-</w:t>
      </w:r>
      <w:proofErr w:type="spellStart"/>
      <w:r w:rsidRPr="00A94C39">
        <w:rPr>
          <w:rFonts w:eastAsia="Times New Roman"/>
          <w:lang w:eastAsia="ko-KR"/>
        </w:rPr>
        <w:t>AoA</w:t>
      </w:r>
      <w:proofErr w:type="spellEnd"/>
      <w:r w:rsidRPr="00A94C39">
        <w:rPr>
          <w:rFonts w:eastAsia="Times New Roman"/>
          <w:lang w:eastAsia="ko-KR"/>
        </w:rPr>
        <w:tab/>
        <w:t xml:space="preserve">Uplink Angle of Arrival </w:t>
      </w:r>
    </w:p>
    <w:p w14:paraId="277FD30C"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UL-RTOA</w:t>
      </w:r>
      <w:r w:rsidRPr="00A94C39">
        <w:rPr>
          <w:rFonts w:eastAsia="Times New Roman"/>
          <w:lang w:eastAsia="ko-KR"/>
        </w:rPr>
        <w:tab/>
        <w:t>Uplink Relative Time of Arrival</w:t>
      </w:r>
    </w:p>
    <w:p w14:paraId="6DD04D59"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UL-SRS</w:t>
      </w:r>
      <w:r w:rsidRPr="00A94C39">
        <w:rPr>
          <w:rFonts w:eastAsia="Times New Roman"/>
          <w:lang w:eastAsia="ko-KR"/>
        </w:rPr>
        <w:tab/>
        <w:t>Uplink Sounding Reference Signal</w:t>
      </w:r>
    </w:p>
    <w:p w14:paraId="6B342EF0" w14:textId="77777777" w:rsidR="00A94C39" w:rsidRPr="00A94C39" w:rsidRDefault="00A94C39" w:rsidP="00A94C39">
      <w:pPr>
        <w:keepLines/>
        <w:overflowPunct w:val="0"/>
        <w:autoSpaceDE w:val="0"/>
        <w:autoSpaceDN w:val="0"/>
        <w:adjustRightInd w:val="0"/>
        <w:spacing w:after="0"/>
        <w:ind w:left="1702" w:hanging="1418"/>
        <w:textAlignment w:val="baseline"/>
        <w:rPr>
          <w:rFonts w:eastAsia="Times New Roman"/>
          <w:lang w:eastAsia="ko-KR"/>
        </w:rPr>
      </w:pPr>
      <w:r w:rsidRPr="00A94C39">
        <w:rPr>
          <w:rFonts w:eastAsia="Times New Roman"/>
          <w:lang w:eastAsia="ko-KR"/>
        </w:rPr>
        <w:t>Z-</w:t>
      </w:r>
      <w:proofErr w:type="spellStart"/>
      <w:r w:rsidRPr="00A94C39">
        <w:rPr>
          <w:rFonts w:eastAsia="Times New Roman"/>
          <w:lang w:eastAsia="ko-KR"/>
        </w:rPr>
        <w:t>AoA</w:t>
      </w:r>
      <w:proofErr w:type="spellEnd"/>
      <w:r w:rsidRPr="00A94C39">
        <w:rPr>
          <w:rFonts w:eastAsia="Times New Roman"/>
          <w:lang w:eastAsia="ko-KR"/>
        </w:rPr>
        <w:tab/>
        <w:t>Zenith Angles of Arrival</w:t>
      </w:r>
    </w:p>
    <w:p w14:paraId="31C91AD2" w14:textId="77777777" w:rsidR="00A94C39" w:rsidRPr="00A94C39" w:rsidRDefault="00A94C39" w:rsidP="007E5016">
      <w:pPr>
        <w:jc w:val="both"/>
        <w:rPr>
          <w:rFonts w:eastAsia="맑은 고딕"/>
          <w:lang w:eastAsia="ko-KR"/>
        </w:rPr>
      </w:pPr>
    </w:p>
    <w:p w14:paraId="7762DF6C" w14:textId="77777777" w:rsidR="00FF0AD8" w:rsidRPr="004E03AA" w:rsidRDefault="00FF0AD8" w:rsidP="00FF0AD8">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2FE051FA" w14:textId="77777777" w:rsidR="00A94C39" w:rsidRDefault="00A94C39" w:rsidP="007E5016">
      <w:pPr>
        <w:jc w:val="both"/>
        <w:rPr>
          <w:rFonts w:eastAsia="맑은 고딕"/>
          <w:lang w:eastAsia="ko-KR"/>
        </w:rPr>
      </w:pPr>
    </w:p>
    <w:p w14:paraId="0A74D4EA" w14:textId="77777777" w:rsidR="00FF0AD8" w:rsidRPr="00FF0AD8" w:rsidRDefault="00FF0AD8" w:rsidP="00FF0A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8" w:name="_Toc20955774"/>
      <w:bookmarkStart w:id="209" w:name="_Toc29892868"/>
      <w:bookmarkStart w:id="210" w:name="_Toc36556805"/>
      <w:bookmarkStart w:id="211" w:name="_Toc45832191"/>
      <w:bookmarkStart w:id="212" w:name="_Toc51763371"/>
      <w:bookmarkStart w:id="213" w:name="_Toc64448534"/>
      <w:bookmarkStart w:id="214" w:name="_Toc66289193"/>
      <w:bookmarkStart w:id="215" w:name="_Toc74154306"/>
      <w:bookmarkStart w:id="216" w:name="_Toc81383050"/>
      <w:bookmarkStart w:id="217" w:name="_Toc88657683"/>
      <w:bookmarkStart w:id="218" w:name="_Toc97910595"/>
      <w:bookmarkStart w:id="219" w:name="_Toc99038234"/>
      <w:bookmarkStart w:id="220" w:name="_Toc99730495"/>
      <w:bookmarkStart w:id="221" w:name="_Toc105510614"/>
      <w:bookmarkStart w:id="222" w:name="_Toc105927146"/>
      <w:bookmarkStart w:id="223" w:name="_Toc106109686"/>
      <w:bookmarkStart w:id="224" w:name="_Toc113835123"/>
      <w:bookmarkStart w:id="225" w:name="_Toc120123966"/>
      <w:bookmarkStart w:id="226" w:name="_Toc146226233"/>
      <w:r w:rsidRPr="00FF0AD8">
        <w:rPr>
          <w:rFonts w:ascii="Arial" w:eastAsia="Times New Roman" w:hAnsi="Arial"/>
          <w:sz w:val="24"/>
          <w:lang w:eastAsia="ko-KR"/>
        </w:rPr>
        <w:t>8.3.1.1</w:t>
      </w:r>
      <w:r w:rsidRPr="00FF0AD8">
        <w:rPr>
          <w:rFonts w:ascii="Arial" w:eastAsia="Times New Roman" w:hAnsi="Arial"/>
          <w:sz w:val="24"/>
          <w:lang w:eastAsia="ko-KR"/>
        </w:rPr>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3F18D299" w14:textId="77777777" w:rsidR="00FF0AD8" w:rsidRPr="00FF0AD8" w:rsidRDefault="00FF0AD8" w:rsidP="00FF0AD8">
      <w:pPr>
        <w:overflowPunct w:val="0"/>
        <w:autoSpaceDE w:val="0"/>
        <w:autoSpaceDN w:val="0"/>
        <w:adjustRightInd w:val="0"/>
        <w:textAlignment w:val="baseline"/>
        <w:rPr>
          <w:rFonts w:eastAsia="Times New Roman"/>
          <w:lang w:eastAsia="zh-CN"/>
        </w:rPr>
      </w:pPr>
      <w:r w:rsidRPr="00FF0AD8">
        <w:rPr>
          <w:rFonts w:eastAsia="Times New Roman"/>
          <w:lang w:eastAsia="zh-CN"/>
        </w:rPr>
        <w:t xml:space="preserve">The purpose of the UE Context Setup procedure is to </w:t>
      </w:r>
      <w:r w:rsidRPr="00FF0AD8">
        <w:rPr>
          <w:rFonts w:eastAsia="Times New Roman"/>
          <w:lang w:eastAsia="ko-KR"/>
        </w:rPr>
        <w:t xml:space="preserve">establish the UE Context including, among others, SRB,DRB, BH RLC channel, </w:t>
      </w:r>
      <w:proofErr w:type="spellStart"/>
      <w:r w:rsidRPr="00FF0AD8">
        <w:rPr>
          <w:rFonts w:eastAsia="Times New Roman"/>
          <w:lang w:eastAsia="ko-KR"/>
        </w:rPr>
        <w:t>Uu</w:t>
      </w:r>
      <w:proofErr w:type="spellEnd"/>
      <w:r w:rsidRPr="00FF0AD8">
        <w:rPr>
          <w:rFonts w:eastAsia="Times New Roman"/>
          <w:lang w:eastAsia="ko-KR"/>
        </w:rPr>
        <w:t xml:space="preserve"> Relay RLC channel, PC5 Relay RLC channel, and SL DRB </w:t>
      </w:r>
      <w:r w:rsidRPr="00FF0AD8">
        <w:rPr>
          <w:rFonts w:eastAsia="Times New Roman"/>
          <w:lang w:eastAsia="zh-CN"/>
        </w:rPr>
        <w:t>configuration.</w:t>
      </w:r>
      <w:r w:rsidRPr="00FF0AD8">
        <w:rPr>
          <w:rFonts w:eastAsia="Times New Roman"/>
          <w:lang w:eastAsia="ko-KR"/>
        </w:rPr>
        <w:t xml:space="preserve"> </w:t>
      </w:r>
      <w:r w:rsidRPr="00FF0AD8">
        <w:rPr>
          <w:rFonts w:eastAsia="Times New Roman"/>
          <w:lang w:eastAsia="zh-CN"/>
        </w:rPr>
        <w:t>The procedure uses UE-associated signalling.</w:t>
      </w:r>
    </w:p>
    <w:p w14:paraId="36541D43" w14:textId="77777777" w:rsidR="00FF0AD8" w:rsidRPr="00FF0AD8" w:rsidRDefault="00FF0AD8" w:rsidP="00FF0A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7" w:name="_Toc20955775"/>
      <w:bookmarkStart w:id="228" w:name="_Toc29892869"/>
      <w:bookmarkStart w:id="229" w:name="_Toc36556806"/>
      <w:bookmarkStart w:id="230" w:name="_Toc45832192"/>
      <w:bookmarkStart w:id="231" w:name="_Toc51763372"/>
      <w:bookmarkStart w:id="232" w:name="_Toc64448535"/>
      <w:bookmarkStart w:id="233" w:name="_Toc66289194"/>
      <w:bookmarkStart w:id="234" w:name="_Toc74154307"/>
      <w:bookmarkStart w:id="235" w:name="_Toc81383051"/>
      <w:bookmarkStart w:id="236" w:name="_Toc88657684"/>
      <w:bookmarkStart w:id="237" w:name="_Toc97910596"/>
      <w:bookmarkStart w:id="238" w:name="_Toc99038235"/>
      <w:bookmarkStart w:id="239" w:name="_Toc99730496"/>
      <w:bookmarkStart w:id="240" w:name="_Toc105510615"/>
      <w:bookmarkStart w:id="241" w:name="_Toc105927147"/>
      <w:bookmarkStart w:id="242" w:name="_Toc106109687"/>
      <w:bookmarkStart w:id="243" w:name="_Toc113835124"/>
      <w:bookmarkStart w:id="244" w:name="_Toc120123967"/>
      <w:bookmarkStart w:id="245" w:name="_Toc146226234"/>
      <w:r w:rsidRPr="00FF0AD8">
        <w:rPr>
          <w:rFonts w:ascii="Arial" w:eastAsia="Times New Roman" w:hAnsi="Arial"/>
          <w:sz w:val="24"/>
          <w:lang w:eastAsia="ko-KR"/>
        </w:rPr>
        <w:t>8.3.1.2</w:t>
      </w:r>
      <w:r w:rsidRPr="00FF0AD8">
        <w:rPr>
          <w:rFonts w:ascii="Arial" w:eastAsia="Times New Roman" w:hAnsi="Arial"/>
          <w:sz w:val="24"/>
          <w:lang w:eastAsia="ko-KR"/>
        </w:rPr>
        <w:tab/>
        <w:t>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3F35979" w14:textId="77777777" w:rsidR="00FF0AD8" w:rsidRPr="00FF0AD8" w:rsidRDefault="00FF0AD8" w:rsidP="00FF0AD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F0AD8">
        <w:rPr>
          <w:rFonts w:ascii="Arial" w:eastAsia="Times New Roman" w:hAnsi="Arial"/>
          <w:b/>
          <w:noProof/>
          <w:lang w:eastAsia="ko-KR"/>
        </w:rPr>
        <w:drawing>
          <wp:inline distT="0" distB="0" distL="0" distR="0" wp14:anchorId="68BDE82B" wp14:editId="5880B13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9BC5165" w14:textId="77777777" w:rsidR="00FF0AD8" w:rsidRPr="00FF0AD8" w:rsidRDefault="00FF0AD8" w:rsidP="00FF0AD8">
      <w:pPr>
        <w:keepLines/>
        <w:overflowPunct w:val="0"/>
        <w:autoSpaceDE w:val="0"/>
        <w:autoSpaceDN w:val="0"/>
        <w:adjustRightInd w:val="0"/>
        <w:spacing w:after="240"/>
        <w:jc w:val="center"/>
        <w:textAlignment w:val="baseline"/>
        <w:rPr>
          <w:rFonts w:ascii="Arial" w:eastAsia="Times New Roman" w:hAnsi="Arial"/>
          <w:b/>
          <w:lang w:eastAsia="ko-KR"/>
        </w:rPr>
      </w:pPr>
      <w:r w:rsidRPr="00FF0AD8">
        <w:rPr>
          <w:rFonts w:ascii="Arial" w:eastAsia="Times New Roman" w:hAnsi="Arial"/>
          <w:b/>
          <w:lang w:eastAsia="ko-KR"/>
        </w:rPr>
        <w:t xml:space="preserve">Figure </w:t>
      </w:r>
      <w:bookmarkStart w:id="246" w:name="_Hlk44097902"/>
      <w:r w:rsidRPr="00FF0AD8">
        <w:rPr>
          <w:rFonts w:ascii="Arial" w:eastAsia="Times New Roman" w:hAnsi="Arial"/>
          <w:b/>
          <w:lang w:eastAsia="ko-KR"/>
        </w:rPr>
        <w:t>8.3.1.2</w:t>
      </w:r>
      <w:bookmarkEnd w:id="246"/>
      <w:r w:rsidRPr="00FF0AD8">
        <w:rPr>
          <w:rFonts w:ascii="Arial" w:eastAsia="Times New Roman" w:hAnsi="Arial"/>
          <w:b/>
          <w:lang w:eastAsia="ko-KR"/>
        </w:rPr>
        <w:t>-1: UE Context Setup Request procedure: Successful Operation</w:t>
      </w:r>
    </w:p>
    <w:p w14:paraId="088B72C0" w14:textId="77777777" w:rsidR="00FF0AD8" w:rsidRPr="00FF0AD8" w:rsidRDefault="00FF0AD8" w:rsidP="00FF0AD8">
      <w:pPr>
        <w:overflowPunct w:val="0"/>
        <w:autoSpaceDE w:val="0"/>
        <w:autoSpaceDN w:val="0"/>
        <w:adjustRightInd w:val="0"/>
        <w:textAlignment w:val="baseline"/>
        <w:rPr>
          <w:rFonts w:eastAsia="Times New Roman"/>
          <w:lang w:eastAsia="ko-KR"/>
        </w:rPr>
      </w:pPr>
      <w:r w:rsidRPr="00FF0AD8">
        <w:rPr>
          <w:rFonts w:eastAsia="Times New Roman"/>
          <w:lang w:eastAsia="ko-KR"/>
        </w:rPr>
        <w:t xml:space="preserve">The </w:t>
      </w:r>
      <w:proofErr w:type="spellStart"/>
      <w:r w:rsidRPr="00FF0AD8">
        <w:rPr>
          <w:rFonts w:eastAsia="Times New Roman"/>
          <w:lang w:eastAsia="ko-KR"/>
        </w:rPr>
        <w:t>gNB</w:t>
      </w:r>
      <w:proofErr w:type="spellEnd"/>
      <w:r w:rsidRPr="00FF0AD8">
        <w:rPr>
          <w:rFonts w:eastAsia="Times New Roman"/>
          <w:lang w:eastAsia="ko-KR"/>
        </w:rPr>
        <w:t xml:space="preserve">-CU initiates the procedure by sending UE CONTEXT SETUP REQUEST message to the </w:t>
      </w:r>
      <w:proofErr w:type="spellStart"/>
      <w:r w:rsidRPr="00FF0AD8">
        <w:rPr>
          <w:rFonts w:eastAsia="Times New Roman"/>
          <w:lang w:eastAsia="ko-KR"/>
        </w:rPr>
        <w:t>gNB</w:t>
      </w:r>
      <w:proofErr w:type="spellEnd"/>
      <w:r w:rsidRPr="00FF0AD8">
        <w:rPr>
          <w:rFonts w:eastAsia="Times New Roman"/>
          <w:lang w:eastAsia="ko-KR"/>
        </w:rPr>
        <w:t xml:space="preserve">-DU. If the </w:t>
      </w:r>
      <w:proofErr w:type="spellStart"/>
      <w:r w:rsidRPr="00FF0AD8">
        <w:rPr>
          <w:rFonts w:eastAsia="Times New Roman"/>
          <w:lang w:eastAsia="ko-KR"/>
        </w:rPr>
        <w:t>gNB</w:t>
      </w:r>
      <w:proofErr w:type="spellEnd"/>
      <w:r w:rsidRPr="00FF0AD8">
        <w:rPr>
          <w:rFonts w:eastAsia="Times New Roman"/>
          <w:lang w:eastAsia="ko-KR"/>
        </w:rPr>
        <w:t xml:space="preserve">-DU succeeds to establish the UE context, it replies to the </w:t>
      </w:r>
      <w:proofErr w:type="spellStart"/>
      <w:r w:rsidRPr="00FF0AD8">
        <w:rPr>
          <w:rFonts w:eastAsia="Times New Roman"/>
          <w:lang w:eastAsia="ko-KR"/>
        </w:rPr>
        <w:t>gNB</w:t>
      </w:r>
      <w:proofErr w:type="spellEnd"/>
      <w:r w:rsidRPr="00FF0AD8">
        <w:rPr>
          <w:rFonts w:eastAsia="Times New Roman"/>
          <w:lang w:eastAsia="ko-KR"/>
        </w:rPr>
        <w:t>-CU with UE CONTEXT SETUP RESPONSE. If no UE-associated logical F1-connection exists, the UE-associated logical F1-connection shall be established as part of the procedure. Except for RACH based SDT, t</w:t>
      </w:r>
      <w:r w:rsidRPr="00FF0AD8">
        <w:rPr>
          <w:rFonts w:eastAsia="Times New Roman"/>
          <w:lang w:eastAsia="zh-CN"/>
        </w:rPr>
        <w:t xml:space="preserve">he </w:t>
      </w:r>
      <w:proofErr w:type="spellStart"/>
      <w:r w:rsidRPr="00FF0AD8">
        <w:rPr>
          <w:rFonts w:eastAsia="Times New Roman"/>
          <w:lang w:eastAsia="zh-CN"/>
        </w:rPr>
        <w:t>gNB</w:t>
      </w:r>
      <w:proofErr w:type="spellEnd"/>
      <w:r w:rsidRPr="00FF0AD8">
        <w:rPr>
          <w:rFonts w:eastAsia="Times New Roman"/>
          <w:lang w:eastAsia="zh-CN"/>
        </w:rPr>
        <w:t xml:space="preserve">-CU shall perform RRC Reconfiguration or RRC connection resume to send UE to the RRC_CONNECTED state as described in TS 38.331 [8], and in this case, the </w:t>
      </w:r>
      <w:proofErr w:type="spellStart"/>
      <w:r w:rsidRPr="00FF0AD8">
        <w:rPr>
          <w:rFonts w:eastAsia="Times New Roman"/>
          <w:i/>
          <w:iCs/>
          <w:lang w:eastAsia="zh-CN"/>
        </w:rPr>
        <w:t>CellGroupConfig</w:t>
      </w:r>
      <w:proofErr w:type="spellEnd"/>
      <w:r w:rsidRPr="00FF0AD8">
        <w:rPr>
          <w:rFonts w:eastAsia="Times New Roman"/>
          <w:lang w:eastAsia="zh-CN"/>
        </w:rPr>
        <w:t xml:space="preserve"> IE shall transparently be </w:t>
      </w:r>
      <w:proofErr w:type="spellStart"/>
      <w:r w:rsidRPr="00FF0AD8">
        <w:rPr>
          <w:rFonts w:eastAsia="Times New Roman"/>
          <w:lang w:eastAsia="zh-CN"/>
        </w:rPr>
        <w:t>signaled</w:t>
      </w:r>
      <w:proofErr w:type="spellEnd"/>
      <w:r w:rsidRPr="00FF0AD8">
        <w:rPr>
          <w:rFonts w:eastAsia="Times New Roman"/>
          <w:lang w:eastAsia="zh-CN"/>
        </w:rPr>
        <w:t xml:space="preserve"> to the UE as specified in </w:t>
      </w:r>
      <w:r w:rsidRPr="00FF0AD8">
        <w:rPr>
          <w:rFonts w:eastAsia="Times New Roman"/>
          <w:lang w:eastAsia="ko-KR"/>
        </w:rPr>
        <w:t xml:space="preserve">TS 38.331 [8]. In the case of RACH based SDT procedure, the </w:t>
      </w:r>
      <w:proofErr w:type="spellStart"/>
      <w:r w:rsidRPr="00FF0AD8">
        <w:rPr>
          <w:rFonts w:eastAsia="Times New Roman"/>
          <w:i/>
          <w:lang w:eastAsia="ko-KR"/>
        </w:rPr>
        <w:t>CellGroupConfig</w:t>
      </w:r>
      <w:proofErr w:type="spellEnd"/>
      <w:r w:rsidRPr="00FF0AD8">
        <w:rPr>
          <w:rFonts w:eastAsia="Times New Roman"/>
          <w:lang w:eastAsia="ko-KR"/>
        </w:rPr>
        <w:t xml:space="preserve"> IE shall be ignored by the </w:t>
      </w:r>
      <w:proofErr w:type="spellStart"/>
      <w:r w:rsidRPr="00FF0AD8">
        <w:rPr>
          <w:rFonts w:eastAsia="Times New Roman"/>
          <w:lang w:eastAsia="ko-KR"/>
        </w:rPr>
        <w:t>gNB</w:t>
      </w:r>
      <w:proofErr w:type="spellEnd"/>
      <w:r w:rsidRPr="00FF0AD8">
        <w:rPr>
          <w:rFonts w:eastAsia="Times New Roman"/>
          <w:lang w:eastAsia="ko-KR"/>
        </w:rPr>
        <w:t>-CU.</w:t>
      </w:r>
    </w:p>
    <w:p w14:paraId="01A7072A" w14:textId="77777777" w:rsidR="00FF0AD8" w:rsidRPr="004E03AA" w:rsidRDefault="00FF0AD8" w:rsidP="00FF0AD8">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lastRenderedPageBreak/>
        <w:t>&lt;&lt;&lt;&lt;&lt;&lt; Skip unchanged &gt;&gt;&gt;&gt;&gt;&gt;</w:t>
      </w:r>
    </w:p>
    <w:p w14:paraId="1C9786E9" w14:textId="77777777" w:rsidR="00FF0AD8" w:rsidRDefault="00FF0AD8" w:rsidP="00FF0AD8">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C1F4BBE" w14:textId="261213A9" w:rsidR="00FF0AD8" w:rsidRDefault="00FF0AD8" w:rsidP="00FF0AD8">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w:t>
      </w:r>
      <w:ins w:id="247" w:author="seokjung_LGE" w:date="2023-11-01T19:02:00Z">
        <w:r>
          <w:t xml:space="preserve"> or a L2 MP Relay UE using N</w:t>
        </w:r>
      </w:ins>
      <w:ins w:id="248" w:author="seokjung_LGE" w:date="2023-11-01T19:03:00Z">
        <w:r>
          <w:t>3C</w:t>
        </w:r>
      </w:ins>
      <w:r>
        <w:t xml:space="preserve">. </w:t>
      </w:r>
    </w:p>
    <w:p w14:paraId="57A9B394" w14:textId="77777777" w:rsidR="00FF0AD8" w:rsidRDefault="00FF0AD8" w:rsidP="00FF0AD8">
      <w:r>
        <w:t xml:space="preserve">If the </w:t>
      </w:r>
      <w:r>
        <w:rPr>
          <w:i/>
          <w:iCs/>
          <w:lang w:eastAsia="zh-CN"/>
        </w:rPr>
        <w:t>PC5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Relay RLC channel configurations for a L2 U2N Remote UE. </w:t>
      </w:r>
    </w:p>
    <w:p w14:paraId="67858E9E" w14:textId="77777777" w:rsidR="00FF0AD8" w:rsidRPr="00FF0AD8" w:rsidRDefault="00FF0AD8" w:rsidP="007E5016">
      <w:pPr>
        <w:jc w:val="both"/>
        <w:rPr>
          <w:rFonts w:eastAsia="맑은 고딕"/>
          <w:lang w:eastAsia="ko-KR"/>
        </w:rPr>
      </w:pPr>
    </w:p>
    <w:p w14:paraId="224CF6FF" w14:textId="77777777" w:rsidR="00FF0AD8" w:rsidRPr="004E03AA" w:rsidRDefault="00FF0AD8" w:rsidP="00FF0AD8">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5CFC4896" w14:textId="77777777" w:rsidR="00FF0AD8" w:rsidRDefault="00FF0AD8" w:rsidP="007E5016">
      <w:pPr>
        <w:jc w:val="both"/>
        <w:rPr>
          <w:rFonts w:eastAsia="맑은 고딕"/>
          <w:lang w:eastAsia="ko-KR"/>
        </w:rPr>
      </w:pPr>
    </w:p>
    <w:p w14:paraId="159E2B38" w14:textId="77777777" w:rsidR="00646222" w:rsidRPr="00EA5FA7" w:rsidRDefault="00646222" w:rsidP="00646222">
      <w:pPr>
        <w:pStyle w:val="4"/>
        <w:rPr>
          <w:lang w:eastAsia="zh-CN"/>
        </w:rPr>
      </w:pPr>
      <w:bookmarkStart w:id="249" w:name="_Toc20955787"/>
      <w:bookmarkStart w:id="250" w:name="_Toc29892881"/>
      <w:bookmarkStart w:id="251" w:name="_Toc36556818"/>
      <w:bookmarkStart w:id="252" w:name="_Toc45832204"/>
      <w:bookmarkStart w:id="253" w:name="_Toc51763384"/>
      <w:bookmarkStart w:id="254" w:name="_Toc64448547"/>
      <w:bookmarkStart w:id="255" w:name="_Toc66289206"/>
      <w:bookmarkStart w:id="256" w:name="_Toc74154319"/>
      <w:bookmarkStart w:id="257" w:name="_Toc81383063"/>
      <w:bookmarkStart w:id="258" w:name="_Toc88657696"/>
      <w:bookmarkStart w:id="259" w:name="_Toc97910608"/>
      <w:bookmarkStart w:id="260" w:name="_Toc99038247"/>
      <w:bookmarkStart w:id="261" w:name="_Toc99730508"/>
      <w:bookmarkStart w:id="262" w:name="_Toc105510627"/>
      <w:bookmarkStart w:id="263" w:name="_Toc105927159"/>
      <w:bookmarkStart w:id="264" w:name="_Toc106109699"/>
      <w:bookmarkStart w:id="265" w:name="_Toc113835136"/>
      <w:bookmarkStart w:id="266" w:name="_Toc120123979"/>
      <w:bookmarkStart w:id="267" w:name="_Toc146226246"/>
      <w:r w:rsidRPr="00EA5FA7">
        <w:t>8.3.4.1</w:t>
      </w:r>
      <w:r w:rsidRPr="00EA5FA7">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FECB744" w14:textId="77777777" w:rsidR="00646222" w:rsidRPr="00EA5FA7" w:rsidRDefault="00646222" w:rsidP="00646222">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673FA72F" w14:textId="77777777" w:rsidR="00646222" w:rsidRPr="00EA5FA7" w:rsidRDefault="00646222" w:rsidP="00646222">
      <w:pPr>
        <w:pStyle w:val="4"/>
      </w:pPr>
      <w:bookmarkStart w:id="268" w:name="_Toc20955788"/>
      <w:bookmarkStart w:id="269" w:name="_Toc29892882"/>
      <w:bookmarkStart w:id="270" w:name="_Toc36556819"/>
      <w:bookmarkStart w:id="271" w:name="_Toc45832205"/>
      <w:bookmarkStart w:id="272" w:name="_Toc51763385"/>
      <w:bookmarkStart w:id="273" w:name="_Toc64448548"/>
      <w:bookmarkStart w:id="274" w:name="_Toc66289207"/>
      <w:bookmarkStart w:id="275" w:name="_Toc74154320"/>
      <w:bookmarkStart w:id="276" w:name="_Toc81383064"/>
      <w:bookmarkStart w:id="277" w:name="_Toc88657697"/>
      <w:bookmarkStart w:id="278" w:name="_Toc97910609"/>
      <w:bookmarkStart w:id="279" w:name="_Toc99038248"/>
      <w:bookmarkStart w:id="280" w:name="_Toc99730509"/>
      <w:bookmarkStart w:id="281" w:name="_Toc105510628"/>
      <w:bookmarkStart w:id="282" w:name="_Toc105927160"/>
      <w:bookmarkStart w:id="283" w:name="_Toc106109700"/>
      <w:bookmarkStart w:id="284" w:name="_Toc113835137"/>
      <w:bookmarkStart w:id="285" w:name="_Toc120123980"/>
      <w:bookmarkStart w:id="286" w:name="_Toc146226247"/>
      <w:r w:rsidRPr="00EA5FA7">
        <w:t>8.3.4.2</w:t>
      </w:r>
      <w:r w:rsidRPr="00EA5FA7">
        <w:tab/>
        <w:t>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FFD9D1B" w14:textId="77777777" w:rsidR="00646222" w:rsidRPr="00EA5FA7" w:rsidRDefault="00646222" w:rsidP="00646222">
      <w:pPr>
        <w:pStyle w:val="TH"/>
        <w:rPr>
          <w:lang w:eastAsia="zh-CN"/>
        </w:rPr>
      </w:pPr>
      <w:r>
        <w:rPr>
          <w:noProof/>
        </w:rPr>
        <w:drawing>
          <wp:inline distT="0" distB="0" distL="0" distR="0" wp14:anchorId="01F6C50D" wp14:editId="72F2369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F80BEEC" w14:textId="77777777" w:rsidR="00646222" w:rsidRPr="00EA5FA7" w:rsidRDefault="00646222" w:rsidP="00646222">
      <w:pPr>
        <w:pStyle w:val="TF"/>
      </w:pPr>
      <w:r w:rsidRPr="00EA5FA7">
        <w:t xml:space="preserve">Figure 8.3.4.2-1: UE Context Modification procedure. Successful </w:t>
      </w:r>
      <w:r w:rsidRPr="00EA5FA7">
        <w:rPr>
          <w:rFonts w:eastAsia="MS Mincho"/>
        </w:rPr>
        <w:t>o</w:t>
      </w:r>
      <w:r w:rsidRPr="00EA5FA7">
        <w:t>peration</w:t>
      </w:r>
    </w:p>
    <w:p w14:paraId="59291A5B" w14:textId="77777777" w:rsidR="00646222" w:rsidRPr="00EA5FA7" w:rsidRDefault="00646222" w:rsidP="00646222">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18E4FEDC" w14:textId="77777777" w:rsidR="00646222" w:rsidRPr="00EA5FA7" w:rsidRDefault="00646222" w:rsidP="00646222">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241203AF" w14:textId="77777777" w:rsidR="00646222" w:rsidRPr="00EA5FA7" w:rsidRDefault="00646222" w:rsidP="00646222">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6224082B" w14:textId="77777777" w:rsidR="00646222" w:rsidRPr="00EA5FA7" w:rsidRDefault="00646222" w:rsidP="00646222">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287"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287"/>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lastRenderedPageBreak/>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1B5A5149" w14:textId="77777777" w:rsidR="00646222" w:rsidRPr="00EA5FA7" w:rsidRDefault="00646222" w:rsidP="00646222">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72ED1411" w14:textId="77777777" w:rsidR="00646222" w:rsidRPr="00EA5FA7" w:rsidRDefault="00646222" w:rsidP="00646222">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0C27B302" w14:textId="77777777" w:rsidR="00646222" w:rsidRDefault="00646222" w:rsidP="00646222">
      <w:pPr>
        <w:rPr>
          <w:rFonts w:eastAsia="SimSun"/>
          <w:snapToGrid w:val="0"/>
          <w:lang w:val="en-US" w:eastAsia="zh-CN"/>
        </w:rPr>
      </w:pPr>
      <w:r>
        <w:t xml:space="preserve">If the </w:t>
      </w:r>
      <w:bookmarkStart w:id="288"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288"/>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6A0B1DAE" w14:textId="28C7BE34" w:rsidR="00646222" w:rsidRDefault="00646222" w:rsidP="00646222">
      <w:pPr>
        <w:rPr>
          <w:ins w:id="289" w:author="Author"/>
          <w:rFonts w:eastAsia="Cambria Math"/>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ins w:id="290" w:author="Autho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w:t>
        </w:r>
        <w:proofErr w:type="spellStart"/>
        <w:r>
          <w:rPr>
            <w:rFonts w:eastAsia="Cambria Math"/>
          </w:rPr>
          <w:t>gNB</w:t>
        </w:r>
        <w:proofErr w:type="spellEnd"/>
        <w:r>
          <w:rPr>
            <w:rFonts w:eastAsia="Cambria Math"/>
          </w:rPr>
          <w:t xml:space="preserve">-DU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w:t>
        </w:r>
      </w:ins>
      <w:ins w:id="291" w:author="seokjung_LGE" w:date="2023-11-02T02:13:00Z">
        <w:r w:rsidR="00EE2691">
          <w:rPr>
            <w:rFonts w:eastAsia="Cambria Math"/>
          </w:rPr>
          <w:t xml:space="preserve"> or the indirect</w:t>
        </w:r>
      </w:ins>
      <w:ins w:id="292" w:author="seokjung_LGE" w:date="2023-11-02T02:14:00Z">
        <w:r w:rsidR="00EE2691">
          <w:rPr>
            <w:rFonts w:eastAsia="Cambria Math"/>
          </w:rPr>
          <w:t xml:space="preserve"> path</w:t>
        </w:r>
      </w:ins>
      <w:ins w:id="293" w:author="Author">
        <w:r>
          <w:rPr>
            <w:rFonts w:eastAsia="Cambria Math"/>
          </w:rPr>
          <w:t xml:space="preserve"> </w:t>
        </w:r>
        <w:r>
          <w:t xml:space="preserve">if </w:t>
        </w:r>
        <w:del w:id="294" w:author="seokjung_LGE" w:date="2023-11-02T02:14:00Z">
          <w:r w:rsidDel="00EE2691">
            <w:delText xml:space="preserve">the value is set to be </w:delText>
          </w:r>
          <w:r w:rsidDel="00EE2691">
            <w:rPr>
              <w:snapToGrid w:val="0"/>
            </w:rPr>
            <w:delText>"</w:delText>
          </w:r>
          <w:r w:rsidDel="00EE2691">
            <w:delText>true</w:delText>
          </w:r>
          <w:r w:rsidDel="00EE2691">
            <w:rPr>
              <w:snapToGrid w:val="0"/>
            </w:rPr>
            <w:delText>"</w:delText>
          </w:r>
        </w:del>
      </w:ins>
      <w:ins w:id="295" w:author="seokjung_LGE" w:date="2023-11-02T02:14:00Z">
        <w:r w:rsidR="00EE2691">
          <w:t>needed</w:t>
        </w:r>
      </w:ins>
      <w:ins w:id="296" w:author="Author">
        <w:r>
          <w:t xml:space="preserve">, </w:t>
        </w:r>
        <w:r>
          <w:rPr>
            <w:rFonts w:eastAsia="Cambria Math"/>
          </w:rPr>
          <w:t xml:space="preserve">and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ins>
    </w:p>
    <w:p w14:paraId="477E80C4" w14:textId="2FF23B83" w:rsidR="00646222" w:rsidDel="00EE2691" w:rsidRDefault="00646222" w:rsidP="00646222">
      <w:pPr>
        <w:pStyle w:val="EditorsNote"/>
        <w:rPr>
          <w:ins w:id="297" w:author="Author"/>
          <w:del w:id="298" w:author="seokjung_LGE" w:date="2023-11-02T02:14:00Z"/>
          <w:snapToGrid w:val="0"/>
        </w:rPr>
      </w:pPr>
      <w:ins w:id="299" w:author="Author">
        <w:del w:id="300" w:author="seokjung_LGE" w:date="2023-11-02T02:14:00Z">
          <w:r w:rsidDel="00EE2691">
            <w:delText>Editor’s Note: The details above are FFS</w:delText>
          </w:r>
        </w:del>
      </w:ins>
    </w:p>
    <w:p w14:paraId="434EFC72" w14:textId="77777777" w:rsidR="00646222" w:rsidRDefault="00646222" w:rsidP="00646222">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48377ED9" w14:textId="77777777" w:rsidR="00646222" w:rsidRDefault="00646222" w:rsidP="00646222">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40A3815" w14:textId="77777777" w:rsidR="00646222" w:rsidRPr="00CE2070" w:rsidRDefault="00646222" w:rsidP="00646222">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67162AA9" w14:textId="77777777" w:rsidR="00646222" w:rsidRPr="00CF0237" w:rsidRDefault="00646222" w:rsidP="00646222">
      <w:r w:rsidRPr="00CE2070">
        <w:t xml:space="preserve">If the </w:t>
      </w:r>
      <w:r w:rsidRPr="00337655">
        <w:rPr>
          <w:i/>
        </w:rPr>
        <w:t>BH RLC Channel To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586F759A" w14:textId="77777777" w:rsidR="00646222" w:rsidRPr="00EA5FA7" w:rsidRDefault="00646222" w:rsidP="00646222">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46FF777A" w14:textId="084FB29D" w:rsidR="00646222" w:rsidRDefault="00646222" w:rsidP="00646222">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ins w:id="301" w:author="Autho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w:t>
        </w:r>
      </w:ins>
      <w:r w:rsidRPr="00EA5FA7">
        <w:t xml:space="preserve">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ins w:id="302" w:author="Autho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w:t>
        </w:r>
      </w:ins>
      <w:ins w:id="303" w:author="seokjung_LGE" w:date="2023-11-02T02:14:00Z">
        <w:r w:rsidR="00EE2691">
          <w:rPr>
            <w:szCs w:val="18"/>
          </w:rPr>
          <w:t xml:space="preserve"> (i.e., </w:t>
        </w:r>
      </w:ins>
      <w:ins w:id="304" w:author="seokjung_LGE" w:date="2023-11-02T02:15:00Z">
        <w:r w:rsidR="00EE2691">
          <w:rPr>
            <w:szCs w:val="18"/>
          </w:rPr>
          <w:t>the indirect path)</w:t>
        </w:r>
      </w:ins>
      <w:ins w:id="305" w:author="Author">
        <w:r>
          <w:rPr>
            <w:szCs w:val="18"/>
          </w:rPr>
          <w:t xml:space="preserve"> and the </w:t>
        </w:r>
        <w:r>
          <w:rPr>
            <w:i/>
            <w:szCs w:val="18"/>
          </w:rPr>
          <w:t>UL UP TNL Information</w:t>
        </w:r>
        <w:r>
          <w:rPr>
            <w:szCs w:val="18"/>
          </w:rPr>
          <w:t xml:space="preserve"> IE without the </w:t>
        </w:r>
        <w:r>
          <w:rPr>
            <w:i/>
            <w:szCs w:val="18"/>
          </w:rPr>
          <w:t>DRB Mapping Info</w:t>
        </w:r>
        <w:r>
          <w:rPr>
            <w:szCs w:val="18"/>
          </w:rPr>
          <w:t xml:space="preserve"> IE</w:t>
        </w:r>
      </w:ins>
      <w:ins w:id="306" w:author="seokjung_LGE" w:date="2023-11-02T02:15:00Z">
        <w:r w:rsidR="00EE2691">
          <w:rPr>
            <w:szCs w:val="18"/>
          </w:rPr>
          <w:t xml:space="preserve"> (i.e., the direct path)</w:t>
        </w:r>
      </w:ins>
      <w:ins w:id="307" w:author="Author">
        <w:r>
          <w:rPr>
            <w:szCs w:val="18"/>
          </w:rPr>
          <w:t xml:space="preserve"> are both contained in the UE CONTEXT MODIFICATION REQUEST message for a DRB, the </w:t>
        </w:r>
        <w:proofErr w:type="spellStart"/>
        <w:r>
          <w:rPr>
            <w:szCs w:val="18"/>
          </w:rPr>
          <w:t>gNB</w:t>
        </w:r>
        <w:proofErr w:type="spellEnd"/>
        <w:r>
          <w:rPr>
            <w:szCs w:val="18"/>
          </w:rPr>
          <w:t xml:space="preserve">-DU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del w:id="308" w:author="seokjung_LGE" w:date="2023-11-02T02:15:00Z">
          <w:r w:rsidDel="00EE2691">
            <w:rPr>
              <w:i/>
              <w:szCs w:val="18"/>
            </w:rPr>
            <w:delText>UL UP TNL Information</w:delText>
          </w:r>
          <w:r w:rsidDel="00EE2691">
            <w:rPr>
              <w:szCs w:val="18"/>
            </w:rPr>
            <w:delText xml:space="preserve"> IE without the </w:delText>
          </w:r>
          <w:r w:rsidDel="00EE2691">
            <w:rPr>
              <w:i/>
              <w:szCs w:val="18"/>
            </w:rPr>
            <w:delText>DRB Mapping Info</w:delText>
          </w:r>
          <w:r w:rsidDel="00EE2691">
            <w:rPr>
              <w:szCs w:val="18"/>
            </w:rPr>
            <w:delText xml:space="preserve"> IE</w:delText>
          </w:r>
        </w:del>
      </w:ins>
      <w:ins w:id="309" w:author="seokjung_LGE" w:date="2023-11-02T02:15:00Z">
        <w:r w:rsidR="00EE2691">
          <w:rPr>
            <w:iCs/>
            <w:szCs w:val="18"/>
          </w:rPr>
          <w:t>direct path or the indirect path if needed</w:t>
        </w:r>
      </w:ins>
      <w:ins w:id="310" w:author="Author">
        <w:r>
          <w:rPr>
            <w:szCs w:val="18"/>
          </w:rPr>
          <w:t xml:space="preserve">, and map the indicated DRB to the </w:t>
        </w:r>
        <w:proofErr w:type="spellStart"/>
        <w:r>
          <w:rPr>
            <w:szCs w:val="18"/>
          </w:rPr>
          <w:t>Uu</w:t>
        </w:r>
        <w:proofErr w:type="spellEnd"/>
        <w:r>
          <w:rPr>
            <w:szCs w:val="18"/>
          </w:rPr>
          <w:t xml:space="preserve"> Relay RLC channel based on the </w:t>
        </w:r>
        <w:r>
          <w:rPr>
            <w:i/>
            <w:szCs w:val="18"/>
          </w:rPr>
          <w:t>DRB Mapping Info</w:t>
        </w:r>
        <w:r>
          <w:rPr>
            <w:szCs w:val="18"/>
          </w:rPr>
          <w:t xml:space="preserve"> IE. </w:t>
        </w:r>
      </w:ins>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 xml:space="preserve">-DU CA </w:t>
      </w:r>
      <w:ins w:id="311" w:author="Author">
        <w:r>
          <w:rPr>
            <w:lang w:eastAsia="zh-CN"/>
          </w:rPr>
          <w:t xml:space="preserve">and multi-path relay </w:t>
        </w:r>
      </w:ins>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519757B0" w14:textId="6EEE38D1" w:rsidR="00646222" w:rsidDel="00EE2691" w:rsidRDefault="00646222" w:rsidP="00646222">
      <w:pPr>
        <w:pStyle w:val="EditorsNote"/>
        <w:rPr>
          <w:ins w:id="312" w:author="Author"/>
          <w:del w:id="313" w:author="seokjung_LGE" w:date="2023-11-02T02:16:00Z"/>
        </w:rPr>
      </w:pPr>
      <w:ins w:id="314" w:author="Author">
        <w:del w:id="315" w:author="seokjung_LGE" w:date="2023-11-02T02:16:00Z">
          <w:r w:rsidDel="00EE2691">
            <w:lastRenderedPageBreak/>
            <w:delText>Editor’s Note: The details above are FFS</w:delText>
          </w:r>
        </w:del>
      </w:ins>
    </w:p>
    <w:p w14:paraId="360BE902" w14:textId="77777777" w:rsidR="00646222" w:rsidRPr="00EA5FA7" w:rsidRDefault="00646222" w:rsidP="00646222">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7E23CE62" w14:textId="77777777" w:rsidR="00FF0AD8" w:rsidRPr="004E03AA" w:rsidRDefault="00FF0AD8" w:rsidP="00FF0AD8">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2AD5CA0E" w14:textId="77777777" w:rsidR="00FF0AD8" w:rsidRPr="002A1D57" w:rsidRDefault="00FF0AD8" w:rsidP="00FF0AD8">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6B5354E" w14:textId="77777777" w:rsidR="00FF0AD8" w:rsidRDefault="00FF0AD8" w:rsidP="00FF0AD8">
      <w:pPr>
        <w:rPr>
          <w:ins w:id="316" w:author="Autho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50CAD058" w14:textId="6C1ADA26" w:rsidR="00FF0AD8" w:rsidRPr="00C1376D" w:rsidRDefault="00FF0AD8" w:rsidP="00FF0AD8">
      <w:ins w:id="317" w:author="Author">
        <w:r>
          <w:rPr>
            <w:rFonts w:eastAsia="맑은 고딕"/>
          </w:rPr>
          <w:t xml:space="preserve">If the </w:t>
        </w:r>
        <w:r>
          <w:rPr>
            <w:rFonts w:eastAsia="맑은 고딕"/>
            <w:i/>
          </w:rPr>
          <w:t xml:space="preserve">Direct Path Addition </w:t>
        </w:r>
        <w:r>
          <w:rPr>
            <w:rFonts w:eastAsia="맑은 고딕"/>
          </w:rPr>
          <w:t xml:space="preserve">IE is contained in the </w:t>
        </w:r>
        <w:r>
          <w:rPr>
            <w:rFonts w:eastAsia="맑은 고딕"/>
            <w:i/>
          </w:rPr>
          <w:t>Path Addition Information</w:t>
        </w:r>
        <w:r>
          <w:rPr>
            <w:rFonts w:eastAsia="맑은 고딕"/>
          </w:rPr>
          <w:t xml:space="preserve"> IE which is included in the UE CONTEXT MODIFICATION REQUEST message, the </w:t>
        </w:r>
        <w:proofErr w:type="spellStart"/>
        <w:r>
          <w:rPr>
            <w:rFonts w:eastAsia="맑은 고딕"/>
          </w:rPr>
          <w:t>gNB</w:t>
        </w:r>
        <w:proofErr w:type="spellEnd"/>
        <w:r>
          <w:rPr>
            <w:rFonts w:eastAsia="맑은 고딕"/>
          </w:rPr>
          <w:t xml:space="preserve">-DU shall, if supported, consider that the request concerns the direct path addition for the included </w:t>
        </w:r>
        <w:proofErr w:type="spellStart"/>
        <w:r>
          <w:rPr>
            <w:rFonts w:eastAsia="맑은 고딕"/>
            <w:i/>
          </w:rPr>
          <w:t>SpCell</w:t>
        </w:r>
        <w:proofErr w:type="spellEnd"/>
        <w:r>
          <w:rPr>
            <w:rFonts w:eastAsia="맑은 고딕"/>
            <w:i/>
          </w:rPr>
          <w:t xml:space="preserve"> ID</w:t>
        </w:r>
        <w:r>
          <w:rPr>
            <w:rFonts w:eastAsia="맑은 고딕"/>
          </w:rPr>
          <w:t xml:space="preserve"> IE as specified in TS 38.401 [4] and regard it as a reconfiguration with sync as defined in TS 38.331 [8].</w:t>
        </w:r>
      </w:ins>
      <w:ins w:id="318" w:author="seokjung_LGE" w:date="2023-11-01T19:17:00Z">
        <w:r>
          <w:rPr>
            <w:rFonts w:eastAsia="맑은 고딕"/>
          </w:rPr>
          <w:t xml:space="preserve"> If the </w:t>
        </w:r>
        <w:r w:rsidRPr="00FF0AD8">
          <w:rPr>
            <w:rFonts w:eastAsia="맑은 고딕"/>
            <w:i/>
            <w:iCs/>
          </w:rPr>
          <w:t>In</w:t>
        </w:r>
        <w:r>
          <w:rPr>
            <w:rFonts w:eastAsia="맑은 고딕"/>
            <w:i/>
            <w:iCs/>
          </w:rPr>
          <w:t>d</w:t>
        </w:r>
        <w:r>
          <w:rPr>
            <w:rFonts w:eastAsia="맑은 고딕"/>
            <w:i/>
          </w:rPr>
          <w:t xml:space="preserve">irect Path Addition </w:t>
        </w:r>
        <w:r>
          <w:rPr>
            <w:rFonts w:eastAsia="맑은 고딕"/>
          </w:rPr>
          <w:t xml:space="preserve">IE is contained, the </w:t>
        </w:r>
        <w:proofErr w:type="spellStart"/>
        <w:r>
          <w:rPr>
            <w:rFonts w:eastAsia="맑은 고딕"/>
          </w:rPr>
          <w:t>gNB</w:t>
        </w:r>
        <w:proofErr w:type="spellEnd"/>
        <w:r>
          <w:rPr>
            <w:rFonts w:eastAsia="맑은 고딕"/>
          </w:rPr>
          <w:t xml:space="preserve">-DU shall, if supported, consider that the request concerns the </w:t>
        </w:r>
      </w:ins>
      <w:ins w:id="319" w:author="seokjung_LGE" w:date="2023-11-01T19:18:00Z">
        <w:r>
          <w:rPr>
            <w:rFonts w:eastAsia="맑은 고딕"/>
          </w:rPr>
          <w:t>in</w:t>
        </w:r>
      </w:ins>
      <w:ins w:id="320" w:author="seokjung_LGE" w:date="2023-11-01T19:17:00Z">
        <w:r>
          <w:rPr>
            <w:rFonts w:eastAsia="맑은 고딕"/>
          </w:rPr>
          <w:t>direct path addition for the</w:t>
        </w:r>
      </w:ins>
      <w:ins w:id="321" w:author="seokjung_LGE" w:date="2023-11-01T19:18:00Z">
        <w:r>
          <w:rPr>
            <w:rFonts w:eastAsia="맑은 고딕"/>
          </w:rPr>
          <w:t xml:space="preserve"> MP Re</w:t>
        </w:r>
      </w:ins>
      <w:ins w:id="322" w:author="seokjung_LGE" w:date="2023-11-01T19:21:00Z">
        <w:r w:rsidR="00CE5E15">
          <w:rPr>
            <w:rFonts w:eastAsia="맑은 고딕"/>
          </w:rPr>
          <w:t>mote</w:t>
        </w:r>
      </w:ins>
      <w:ins w:id="323" w:author="seokjung_LGE" w:date="2023-11-01T19:18:00Z">
        <w:r>
          <w:rPr>
            <w:rFonts w:eastAsia="맑은 고딕"/>
          </w:rPr>
          <w:t xml:space="preserve"> UE using PC5 link</w:t>
        </w:r>
      </w:ins>
      <w:ins w:id="324" w:author="seokjung_LGE" w:date="2023-11-01T19:17:00Z">
        <w:r>
          <w:rPr>
            <w:rFonts w:eastAsia="맑은 고딕"/>
          </w:rPr>
          <w:t xml:space="preserve"> </w:t>
        </w:r>
      </w:ins>
      <w:ins w:id="325" w:author="seokjung_LGE" w:date="2023-11-01T19:18:00Z">
        <w:r>
          <w:rPr>
            <w:rFonts w:eastAsia="맑은 고딕"/>
          </w:rPr>
          <w:t xml:space="preserve">and use it </w:t>
        </w:r>
      </w:ins>
      <w:ins w:id="326" w:author="seokjung_LGE" w:date="2023-11-01T19:17:00Z">
        <w:r>
          <w:rPr>
            <w:rFonts w:eastAsia="맑은 고딕"/>
          </w:rPr>
          <w:t>as specified in TS 38.401 [4]</w:t>
        </w:r>
      </w:ins>
      <w:ins w:id="327" w:author="seokjung_LGE" w:date="2023-11-01T19:18:00Z">
        <w:r>
          <w:rPr>
            <w:rFonts w:eastAsia="맑은 고딕"/>
          </w:rPr>
          <w:t>.</w:t>
        </w:r>
      </w:ins>
      <w:ins w:id="328" w:author="seokjung_LGE" w:date="2023-11-01T19:22:00Z">
        <w:r w:rsidR="00CE5E15">
          <w:rPr>
            <w:rFonts w:eastAsia="맑은 고딕"/>
          </w:rPr>
          <w:t xml:space="preserve"> If the </w:t>
        </w:r>
        <w:r w:rsidR="00CE5E15" w:rsidRPr="00CE5E15">
          <w:rPr>
            <w:rFonts w:eastAsia="맑은 고딕"/>
            <w:i/>
            <w:iCs/>
          </w:rPr>
          <w:t>N3C</w:t>
        </w:r>
        <w:r w:rsidR="00CE5E15">
          <w:rPr>
            <w:rFonts w:eastAsia="맑은 고딕"/>
          </w:rPr>
          <w:t xml:space="preserve"> </w:t>
        </w:r>
        <w:r w:rsidR="00CE5E15" w:rsidRPr="00FF0AD8">
          <w:rPr>
            <w:rFonts w:eastAsia="맑은 고딕"/>
            <w:i/>
            <w:iCs/>
          </w:rPr>
          <w:t>In</w:t>
        </w:r>
        <w:r w:rsidR="00CE5E15">
          <w:rPr>
            <w:rFonts w:eastAsia="맑은 고딕"/>
            <w:i/>
            <w:iCs/>
          </w:rPr>
          <w:t>d</w:t>
        </w:r>
        <w:r w:rsidR="00CE5E15">
          <w:rPr>
            <w:rFonts w:eastAsia="맑은 고딕"/>
            <w:i/>
          </w:rPr>
          <w:t xml:space="preserve">irect Path Addition </w:t>
        </w:r>
        <w:r w:rsidR="00CE5E15">
          <w:rPr>
            <w:rFonts w:eastAsia="맑은 고딕"/>
          </w:rPr>
          <w:t>IE is contained,</w:t>
        </w:r>
      </w:ins>
      <w:ins w:id="329" w:author="seokjung_LGE" w:date="2023-11-01T19:23:00Z">
        <w:r w:rsidR="00CE5E15">
          <w:rPr>
            <w:rFonts w:eastAsia="맑은 고딕"/>
          </w:rPr>
          <w:t xml:space="preserve"> the </w:t>
        </w:r>
        <w:proofErr w:type="spellStart"/>
        <w:r w:rsidR="00CE5E15">
          <w:rPr>
            <w:rFonts w:eastAsia="맑은 고딕"/>
          </w:rPr>
          <w:t>gNB</w:t>
        </w:r>
        <w:proofErr w:type="spellEnd"/>
        <w:r w:rsidR="00CE5E15">
          <w:rPr>
            <w:rFonts w:eastAsia="맑은 고딕"/>
          </w:rPr>
          <w:t>-DU shall, if supported, consider that the request concerns the indirect path addition for the MP Remote UE using N3C and use it as specified in TS 38.401 [4].</w:t>
        </w:r>
      </w:ins>
    </w:p>
    <w:p w14:paraId="360C718C" w14:textId="77777777" w:rsidR="00FF0AD8" w:rsidRPr="00FF0AD8" w:rsidRDefault="00FF0AD8" w:rsidP="007E5016">
      <w:pPr>
        <w:jc w:val="both"/>
        <w:rPr>
          <w:rFonts w:eastAsia="맑은 고딕"/>
          <w:lang w:eastAsia="ko-KR"/>
        </w:rPr>
      </w:pPr>
    </w:p>
    <w:p w14:paraId="5907A04C" w14:textId="77777777" w:rsidR="00A80AEE" w:rsidRPr="004E03AA" w:rsidRDefault="00A80AEE" w:rsidP="00A80AEE">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6D6B9D9A" w14:textId="77777777" w:rsidR="00A80AEE" w:rsidRDefault="00A80AEE" w:rsidP="007E5016">
      <w:pPr>
        <w:jc w:val="both"/>
        <w:rPr>
          <w:rFonts w:eastAsia="맑은 고딕"/>
          <w:lang w:eastAsia="ko-KR"/>
        </w:rPr>
      </w:pPr>
    </w:p>
    <w:p w14:paraId="5777883A" w14:textId="77777777" w:rsidR="00FF0AD8" w:rsidRPr="00EA5FA7" w:rsidRDefault="00FF0AD8" w:rsidP="00FF0AD8">
      <w:pPr>
        <w:pStyle w:val="3"/>
      </w:pPr>
      <w:bookmarkStart w:id="330" w:name="_Toc20955872"/>
      <w:bookmarkStart w:id="331" w:name="_Toc29892984"/>
      <w:bookmarkStart w:id="332" w:name="_Toc36556921"/>
      <w:bookmarkStart w:id="333" w:name="_Toc45832352"/>
      <w:bookmarkStart w:id="334" w:name="_Toc51763605"/>
      <w:bookmarkStart w:id="335" w:name="_Toc64448771"/>
      <w:bookmarkStart w:id="336" w:name="_Toc66289430"/>
      <w:bookmarkStart w:id="337" w:name="_Toc74154543"/>
      <w:bookmarkStart w:id="338" w:name="_Toc81383287"/>
      <w:bookmarkStart w:id="339" w:name="_Toc88657920"/>
      <w:bookmarkStart w:id="340" w:name="_Toc97910832"/>
      <w:bookmarkStart w:id="341" w:name="_Toc99038552"/>
      <w:bookmarkStart w:id="342" w:name="_Toc99730815"/>
      <w:bookmarkStart w:id="343" w:name="_Toc105510944"/>
      <w:bookmarkStart w:id="344" w:name="_Toc105927476"/>
      <w:bookmarkStart w:id="345" w:name="_Toc106110016"/>
      <w:bookmarkStart w:id="346" w:name="_Toc113835453"/>
      <w:bookmarkStart w:id="347" w:name="_Toc120124300"/>
      <w:bookmarkStart w:id="348" w:name="_Toc146226567"/>
      <w:r w:rsidRPr="00EA5FA7">
        <w:t>9.2.2</w:t>
      </w:r>
      <w:r w:rsidRPr="00EA5FA7">
        <w:tab/>
        <w:t>UE Context Management messages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FB1FCA7" w14:textId="77777777" w:rsidR="00FF0AD8" w:rsidRPr="00EA5FA7" w:rsidRDefault="00FF0AD8" w:rsidP="00FF0AD8">
      <w:pPr>
        <w:pStyle w:val="4"/>
        <w:rPr>
          <w:lang w:eastAsia="zh-CN"/>
        </w:rPr>
      </w:pPr>
      <w:bookmarkStart w:id="349" w:name="_Toc20955873"/>
      <w:bookmarkStart w:id="350" w:name="_Toc29892985"/>
      <w:bookmarkStart w:id="351" w:name="_Toc36556922"/>
      <w:bookmarkStart w:id="352" w:name="_Toc45832353"/>
      <w:bookmarkStart w:id="353" w:name="_Toc51763606"/>
      <w:bookmarkStart w:id="354" w:name="_Toc64448772"/>
      <w:bookmarkStart w:id="355" w:name="_Toc66289431"/>
      <w:bookmarkStart w:id="356" w:name="_Toc74154544"/>
      <w:bookmarkStart w:id="357" w:name="_Toc81383288"/>
      <w:bookmarkStart w:id="358" w:name="_Toc88657921"/>
      <w:bookmarkStart w:id="359" w:name="_Toc97910833"/>
      <w:bookmarkStart w:id="360" w:name="_Toc99038553"/>
      <w:bookmarkStart w:id="361" w:name="_Toc99730816"/>
      <w:bookmarkStart w:id="362" w:name="_Toc105510945"/>
      <w:bookmarkStart w:id="363" w:name="_Toc105927477"/>
      <w:bookmarkStart w:id="364" w:name="_Toc106110017"/>
      <w:bookmarkStart w:id="365" w:name="_Toc113835454"/>
      <w:bookmarkStart w:id="366" w:name="_Toc120124301"/>
      <w:bookmarkStart w:id="367" w:name="_Toc146226568"/>
      <w:r w:rsidRPr="00EA5FA7">
        <w:t>9.</w:t>
      </w:r>
      <w:r w:rsidRPr="00EA5FA7">
        <w:rPr>
          <w:lang w:eastAsia="zh-CN"/>
        </w:rPr>
        <w:t>2.2.1</w:t>
      </w:r>
      <w:r w:rsidRPr="00EA5FA7">
        <w:tab/>
      </w:r>
      <w:r w:rsidRPr="00EA5FA7">
        <w:rPr>
          <w:lang w:eastAsia="zh-CN"/>
        </w:rPr>
        <w:t>UE CONTEXT SETUP REQUEST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A365582" w14:textId="77777777" w:rsidR="00FF0AD8" w:rsidRPr="00EA5FA7" w:rsidRDefault="00FF0AD8" w:rsidP="00FF0AD8">
      <w:r w:rsidRPr="00EA5FA7">
        <w:t xml:space="preserve">This message is sent by the </w:t>
      </w:r>
      <w:proofErr w:type="spellStart"/>
      <w:r w:rsidRPr="00EA5FA7">
        <w:t>gNB</w:t>
      </w:r>
      <w:proofErr w:type="spellEnd"/>
      <w:r w:rsidRPr="00EA5FA7">
        <w:t>-CU to request the setup of a UE context.</w:t>
      </w:r>
    </w:p>
    <w:p w14:paraId="3A824E1E" w14:textId="77777777" w:rsidR="00FF0AD8" w:rsidRPr="00FF0AD8" w:rsidRDefault="00FF0AD8" w:rsidP="00FF0AD8">
      <w:pPr>
        <w:overflowPunct w:val="0"/>
        <w:autoSpaceDE w:val="0"/>
        <w:autoSpaceDN w:val="0"/>
        <w:adjustRightInd w:val="0"/>
        <w:textAlignment w:val="baseline"/>
        <w:rPr>
          <w:rFonts w:eastAsia="Times New Roman"/>
          <w:lang w:val="fr-FR" w:eastAsia="zh-CN"/>
        </w:rPr>
      </w:pPr>
      <w:r w:rsidRPr="00FF0AD8">
        <w:rPr>
          <w:rFonts w:eastAsia="Times New Roman"/>
          <w:lang w:val="fr-FR" w:eastAsia="ko-KR"/>
        </w:rPr>
        <w:t xml:space="preserve">Direction: gNB-CU </w:t>
      </w:r>
      <w:r w:rsidRPr="00FF0AD8">
        <w:rPr>
          <w:rFonts w:eastAsia="Times New Roman"/>
          <w:lang w:eastAsia="ko-KR"/>
        </w:rPr>
        <w:sym w:font="Symbol" w:char="F0AE"/>
      </w:r>
      <w:r w:rsidRPr="00FF0AD8">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F0AD8" w:rsidRPr="00FF0AD8" w14:paraId="521E8FDF" w14:textId="77777777" w:rsidTr="00862FFE">
        <w:trPr>
          <w:tblHeader/>
        </w:trPr>
        <w:tc>
          <w:tcPr>
            <w:tcW w:w="2160" w:type="dxa"/>
          </w:tcPr>
          <w:p w14:paraId="33FB95DD"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F0AD8">
              <w:rPr>
                <w:rFonts w:ascii="Arial" w:eastAsia="Times New Roman" w:hAnsi="Arial"/>
                <w:b/>
                <w:sz w:val="18"/>
                <w:lang w:eastAsia="ko-KR"/>
              </w:rPr>
              <w:t>IE/Group Name</w:t>
            </w:r>
          </w:p>
        </w:tc>
        <w:tc>
          <w:tcPr>
            <w:tcW w:w="1080" w:type="dxa"/>
          </w:tcPr>
          <w:p w14:paraId="55B10544"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F0AD8">
              <w:rPr>
                <w:rFonts w:ascii="Arial" w:eastAsia="Times New Roman" w:hAnsi="Arial"/>
                <w:b/>
                <w:sz w:val="18"/>
                <w:lang w:eastAsia="ko-KR"/>
              </w:rPr>
              <w:t>Presence</w:t>
            </w:r>
          </w:p>
        </w:tc>
        <w:tc>
          <w:tcPr>
            <w:tcW w:w="1080" w:type="dxa"/>
          </w:tcPr>
          <w:p w14:paraId="0323F492"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F0AD8">
              <w:rPr>
                <w:rFonts w:ascii="Arial" w:eastAsia="Times New Roman" w:hAnsi="Arial"/>
                <w:b/>
                <w:sz w:val="18"/>
                <w:lang w:eastAsia="ko-KR"/>
              </w:rPr>
              <w:t>Range</w:t>
            </w:r>
          </w:p>
        </w:tc>
        <w:tc>
          <w:tcPr>
            <w:tcW w:w="1512" w:type="dxa"/>
          </w:tcPr>
          <w:p w14:paraId="156A49FA"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F0AD8">
              <w:rPr>
                <w:rFonts w:ascii="Arial" w:eastAsia="Times New Roman" w:hAnsi="Arial"/>
                <w:b/>
                <w:sz w:val="18"/>
                <w:lang w:eastAsia="ko-KR"/>
              </w:rPr>
              <w:t>IE type and reference</w:t>
            </w:r>
          </w:p>
        </w:tc>
        <w:tc>
          <w:tcPr>
            <w:tcW w:w="1728" w:type="dxa"/>
          </w:tcPr>
          <w:p w14:paraId="29A4B37F"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F0AD8">
              <w:rPr>
                <w:rFonts w:ascii="Arial" w:eastAsia="Times New Roman" w:hAnsi="Arial"/>
                <w:b/>
                <w:sz w:val="18"/>
                <w:lang w:eastAsia="ko-KR"/>
              </w:rPr>
              <w:t>Semantics description</w:t>
            </w:r>
          </w:p>
        </w:tc>
        <w:tc>
          <w:tcPr>
            <w:tcW w:w="1080" w:type="dxa"/>
          </w:tcPr>
          <w:p w14:paraId="2E86D80B"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F0AD8">
              <w:rPr>
                <w:rFonts w:ascii="Arial" w:eastAsia="Times New Roman" w:hAnsi="Arial"/>
                <w:b/>
                <w:sz w:val="18"/>
                <w:lang w:eastAsia="ko-KR"/>
              </w:rPr>
              <w:t>Criticality</w:t>
            </w:r>
          </w:p>
        </w:tc>
        <w:tc>
          <w:tcPr>
            <w:tcW w:w="1080" w:type="dxa"/>
          </w:tcPr>
          <w:p w14:paraId="061AEDB9"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F0AD8">
              <w:rPr>
                <w:rFonts w:ascii="Arial" w:eastAsia="Times New Roman" w:hAnsi="Arial"/>
                <w:b/>
                <w:sz w:val="18"/>
                <w:lang w:eastAsia="ko-KR"/>
              </w:rPr>
              <w:t>Assigned Criticality</w:t>
            </w:r>
          </w:p>
        </w:tc>
      </w:tr>
      <w:tr w:rsidR="00FF0AD8" w:rsidRPr="00FF0AD8" w14:paraId="26E920A8" w14:textId="77777777" w:rsidTr="00862FFE">
        <w:tc>
          <w:tcPr>
            <w:tcW w:w="2160" w:type="dxa"/>
          </w:tcPr>
          <w:p w14:paraId="79824AA8"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Message Type</w:t>
            </w:r>
          </w:p>
        </w:tc>
        <w:tc>
          <w:tcPr>
            <w:tcW w:w="1080" w:type="dxa"/>
          </w:tcPr>
          <w:p w14:paraId="1676F769"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M</w:t>
            </w:r>
          </w:p>
        </w:tc>
        <w:tc>
          <w:tcPr>
            <w:tcW w:w="1080" w:type="dxa"/>
          </w:tcPr>
          <w:p w14:paraId="6CFE2BAB"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DDE259F"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9.3.1.1</w:t>
            </w:r>
          </w:p>
        </w:tc>
        <w:tc>
          <w:tcPr>
            <w:tcW w:w="1728" w:type="dxa"/>
          </w:tcPr>
          <w:p w14:paraId="7E56312E"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A9AB9E"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0AD8">
              <w:rPr>
                <w:rFonts w:ascii="Arial" w:eastAsia="Times New Roman" w:hAnsi="Arial"/>
                <w:sz w:val="18"/>
                <w:lang w:eastAsia="ko-KR"/>
              </w:rPr>
              <w:t>YES</w:t>
            </w:r>
          </w:p>
        </w:tc>
        <w:tc>
          <w:tcPr>
            <w:tcW w:w="1080" w:type="dxa"/>
          </w:tcPr>
          <w:p w14:paraId="4729BA9E"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0AD8">
              <w:rPr>
                <w:rFonts w:ascii="Arial" w:eastAsia="Times New Roman" w:hAnsi="Arial"/>
                <w:sz w:val="18"/>
                <w:lang w:eastAsia="ko-KR"/>
              </w:rPr>
              <w:t>reject</w:t>
            </w:r>
          </w:p>
        </w:tc>
      </w:tr>
      <w:tr w:rsidR="00FF0AD8" w:rsidRPr="00FF0AD8" w14:paraId="2910F9C6" w14:textId="77777777" w:rsidTr="00862FFE">
        <w:tc>
          <w:tcPr>
            <w:tcW w:w="2160" w:type="dxa"/>
          </w:tcPr>
          <w:p w14:paraId="58969E07"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F0AD8">
              <w:rPr>
                <w:rFonts w:ascii="Arial" w:hAnsi="Arial"/>
                <w:bCs/>
                <w:sz w:val="18"/>
                <w:lang w:eastAsia="ko-KR"/>
              </w:rPr>
              <w:t>gNB</w:t>
            </w:r>
            <w:proofErr w:type="spellEnd"/>
            <w:r w:rsidRPr="00FF0AD8">
              <w:rPr>
                <w:rFonts w:ascii="Arial" w:hAnsi="Arial"/>
                <w:bCs/>
                <w:sz w:val="18"/>
                <w:lang w:eastAsia="ko-KR"/>
              </w:rPr>
              <w:t>-CU</w:t>
            </w:r>
            <w:r w:rsidRPr="00FF0AD8">
              <w:rPr>
                <w:rFonts w:ascii="Arial" w:eastAsia="Times New Roman" w:hAnsi="Arial"/>
                <w:bCs/>
                <w:sz w:val="18"/>
                <w:lang w:eastAsia="ko-KR"/>
              </w:rPr>
              <w:t xml:space="preserve"> UE F1AP ID</w:t>
            </w:r>
          </w:p>
        </w:tc>
        <w:tc>
          <w:tcPr>
            <w:tcW w:w="1080" w:type="dxa"/>
          </w:tcPr>
          <w:p w14:paraId="253959F2"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r w:rsidRPr="00FF0AD8">
              <w:rPr>
                <w:rFonts w:ascii="Arial" w:eastAsia="Times New Roman" w:hAnsi="Arial"/>
                <w:sz w:val="18"/>
                <w:lang w:eastAsia="zh-CN"/>
              </w:rPr>
              <w:t xml:space="preserve">M </w:t>
            </w:r>
          </w:p>
        </w:tc>
        <w:tc>
          <w:tcPr>
            <w:tcW w:w="1080" w:type="dxa"/>
          </w:tcPr>
          <w:p w14:paraId="243C65DE"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1CBE08"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9.3.1.4</w:t>
            </w:r>
          </w:p>
        </w:tc>
        <w:tc>
          <w:tcPr>
            <w:tcW w:w="1728" w:type="dxa"/>
          </w:tcPr>
          <w:p w14:paraId="35B2FE37"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CF5E7F"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0AD8">
              <w:rPr>
                <w:rFonts w:ascii="Arial" w:eastAsia="Times New Roman" w:hAnsi="Arial"/>
                <w:sz w:val="18"/>
                <w:lang w:eastAsia="ko-KR"/>
              </w:rPr>
              <w:t>YES</w:t>
            </w:r>
          </w:p>
        </w:tc>
        <w:tc>
          <w:tcPr>
            <w:tcW w:w="1080" w:type="dxa"/>
          </w:tcPr>
          <w:p w14:paraId="6468F1CC"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0AD8">
              <w:rPr>
                <w:rFonts w:ascii="Arial" w:eastAsia="Times New Roman" w:hAnsi="Arial"/>
                <w:sz w:val="18"/>
                <w:lang w:eastAsia="ko-KR"/>
              </w:rPr>
              <w:t>reject</w:t>
            </w:r>
          </w:p>
        </w:tc>
      </w:tr>
      <w:tr w:rsidR="00FF0AD8" w:rsidRPr="00FF0AD8" w14:paraId="193D3D07" w14:textId="77777777" w:rsidTr="00862FFE">
        <w:tc>
          <w:tcPr>
            <w:tcW w:w="2160" w:type="dxa"/>
            <w:tcBorders>
              <w:top w:val="single" w:sz="4" w:space="0" w:color="auto"/>
              <w:left w:val="single" w:sz="4" w:space="0" w:color="auto"/>
              <w:bottom w:val="single" w:sz="4" w:space="0" w:color="auto"/>
              <w:right w:val="single" w:sz="4" w:space="0" w:color="auto"/>
            </w:tcBorders>
          </w:tcPr>
          <w:p w14:paraId="0B4AF288" w14:textId="77777777" w:rsidR="00FF0AD8" w:rsidRPr="00FF0AD8" w:rsidRDefault="00FF0AD8" w:rsidP="00FF0AD8">
            <w:pPr>
              <w:widowControl w:val="0"/>
              <w:overflowPunct w:val="0"/>
              <w:autoSpaceDE w:val="0"/>
              <w:autoSpaceDN w:val="0"/>
              <w:adjustRightInd w:val="0"/>
              <w:spacing w:after="0"/>
              <w:textAlignment w:val="baseline"/>
              <w:rPr>
                <w:rFonts w:ascii="Arial" w:hAnsi="Arial"/>
                <w:sz w:val="18"/>
                <w:lang w:val="fr-FR" w:eastAsia="ko-KR"/>
              </w:rPr>
            </w:pPr>
            <w:r w:rsidRPr="00FF0AD8">
              <w:rPr>
                <w:rFonts w:ascii="Arial"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546F777"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r w:rsidRPr="00FF0AD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906294"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229325"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D73C1F0"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E409AD"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0AD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54047F"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0AD8">
              <w:rPr>
                <w:rFonts w:ascii="Arial" w:eastAsia="Times New Roman" w:hAnsi="Arial"/>
                <w:sz w:val="18"/>
                <w:lang w:eastAsia="ko-KR"/>
              </w:rPr>
              <w:t>ignore</w:t>
            </w:r>
          </w:p>
        </w:tc>
      </w:tr>
      <w:tr w:rsidR="00FF0AD8" w:rsidRPr="00FF0AD8" w14:paraId="75825CDD" w14:textId="77777777" w:rsidTr="00D068BF">
        <w:tc>
          <w:tcPr>
            <w:tcW w:w="9720" w:type="dxa"/>
            <w:gridSpan w:val="7"/>
            <w:tcBorders>
              <w:top w:val="single" w:sz="4" w:space="0" w:color="auto"/>
              <w:left w:val="single" w:sz="4" w:space="0" w:color="auto"/>
              <w:bottom w:val="single" w:sz="4" w:space="0" w:color="auto"/>
              <w:right w:val="single" w:sz="4" w:space="0" w:color="auto"/>
            </w:tcBorders>
          </w:tcPr>
          <w:p w14:paraId="3D1F5165" w14:textId="3B83E3EB" w:rsidR="00FF0AD8" w:rsidRPr="00FF0AD8" w:rsidDel="00C1133D" w:rsidRDefault="00CE5E15" w:rsidP="00FF0AD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E03AA">
              <w:rPr>
                <w:rFonts w:eastAsia="SimSun"/>
                <w:b/>
                <w:color w:val="FF0000"/>
                <w:lang w:eastAsia="ja-JP"/>
              </w:rPr>
              <w:t>&lt;&lt;&lt;&lt;&lt;&lt; Skip unchanged &gt;&gt;&gt;&gt;&gt;&gt;</w:t>
            </w:r>
          </w:p>
        </w:tc>
      </w:tr>
      <w:tr w:rsidR="00FF0AD8" w:rsidRPr="00FF0AD8" w14:paraId="0DEEE47F" w14:textId="77777777" w:rsidTr="00862FFE">
        <w:tc>
          <w:tcPr>
            <w:tcW w:w="2160" w:type="dxa"/>
            <w:tcBorders>
              <w:top w:val="single" w:sz="4" w:space="0" w:color="auto"/>
              <w:left w:val="single" w:sz="4" w:space="0" w:color="auto"/>
              <w:bottom w:val="single" w:sz="4" w:space="0" w:color="auto"/>
              <w:right w:val="single" w:sz="4" w:space="0" w:color="auto"/>
            </w:tcBorders>
          </w:tcPr>
          <w:p w14:paraId="42E31C35"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F0AD8">
              <w:rPr>
                <w:rFonts w:ascii="Arial" w:eastAsia="Times New Roman" w:hAnsi="Arial"/>
                <w:b/>
                <w:sz w:val="18"/>
                <w:lang w:eastAsia="ko-KR"/>
              </w:rPr>
              <w:t>ServingCellMO</w:t>
            </w:r>
            <w:proofErr w:type="spellEnd"/>
            <w:r w:rsidRPr="00FF0AD8">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DBDF49F"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5E49A9"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i/>
                <w:sz w:val="18"/>
                <w:lang w:eastAsia="ko-KR"/>
              </w:rPr>
            </w:pPr>
            <w:r w:rsidRPr="00FF0AD8">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B3CA054"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FDF7861"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r w:rsidRPr="00FF0AD8">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2B19EE1E"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F0AD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D0B650"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F0AD8">
              <w:rPr>
                <w:rFonts w:ascii="Arial" w:eastAsia="Times New Roman" w:hAnsi="Arial"/>
                <w:sz w:val="18"/>
                <w:lang w:eastAsia="ko-KR"/>
              </w:rPr>
              <w:t>ignore</w:t>
            </w:r>
          </w:p>
        </w:tc>
      </w:tr>
      <w:tr w:rsidR="00FF0AD8" w:rsidRPr="00FF0AD8" w14:paraId="15D1DBB9" w14:textId="77777777" w:rsidTr="00862FFE">
        <w:tc>
          <w:tcPr>
            <w:tcW w:w="2160" w:type="dxa"/>
            <w:tcBorders>
              <w:top w:val="single" w:sz="4" w:space="0" w:color="auto"/>
              <w:left w:val="single" w:sz="4" w:space="0" w:color="auto"/>
              <w:bottom w:val="single" w:sz="4" w:space="0" w:color="auto"/>
              <w:right w:val="single" w:sz="4" w:space="0" w:color="auto"/>
            </w:tcBorders>
          </w:tcPr>
          <w:p w14:paraId="20C08FEA" w14:textId="77777777" w:rsidR="00FF0AD8" w:rsidRPr="00FF0AD8" w:rsidRDefault="00FF0AD8" w:rsidP="00FF0AD8">
            <w:pPr>
              <w:widowControl w:val="0"/>
              <w:overflowPunct w:val="0"/>
              <w:autoSpaceDE w:val="0"/>
              <w:autoSpaceDN w:val="0"/>
              <w:adjustRightInd w:val="0"/>
              <w:spacing w:after="0"/>
              <w:ind w:left="100"/>
              <w:textAlignment w:val="baseline"/>
              <w:rPr>
                <w:rFonts w:ascii="Arial" w:eastAsia="Times New Roman" w:hAnsi="Arial"/>
                <w:sz w:val="18"/>
                <w:lang w:eastAsia="zh-CN"/>
              </w:rPr>
            </w:pPr>
            <w:r w:rsidRPr="00FF0AD8">
              <w:rPr>
                <w:rFonts w:ascii="Arial" w:eastAsia="Tahoma" w:hAnsi="Arial" w:cs="Arial"/>
                <w:b/>
                <w:bCs/>
                <w:sz w:val="18"/>
                <w:szCs w:val="18"/>
                <w:lang w:eastAsia="zh-CN"/>
              </w:rPr>
              <w:t>&gt;</w:t>
            </w:r>
            <w:proofErr w:type="spellStart"/>
            <w:r w:rsidRPr="00FF0AD8">
              <w:rPr>
                <w:rFonts w:ascii="Arial" w:eastAsia="Tahoma" w:hAnsi="Arial" w:cs="Arial"/>
                <w:b/>
                <w:bCs/>
                <w:sz w:val="18"/>
                <w:szCs w:val="18"/>
                <w:lang w:eastAsia="zh-CN"/>
              </w:rPr>
              <w:t>ServingCellMO</w:t>
            </w:r>
            <w:proofErr w:type="spellEnd"/>
            <w:r w:rsidRPr="00FF0AD8">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65DCB31"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48DFB5"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i/>
                <w:sz w:val="18"/>
                <w:lang w:eastAsia="ko-KR"/>
              </w:rPr>
            </w:pPr>
            <w:r w:rsidRPr="00FF0AD8">
              <w:rPr>
                <w:rFonts w:ascii="Arial" w:eastAsia="Times New Roman" w:hAnsi="Arial"/>
                <w:i/>
                <w:sz w:val="18"/>
                <w:lang w:eastAsia="ko-KR"/>
              </w:rPr>
              <w:t>1 .. &lt;</w:t>
            </w:r>
            <w:proofErr w:type="spellStart"/>
            <w:r w:rsidRPr="00FF0AD8">
              <w:rPr>
                <w:rFonts w:ascii="Arial" w:eastAsia="Times New Roman" w:hAnsi="Arial"/>
                <w:i/>
                <w:sz w:val="18"/>
                <w:lang w:eastAsia="ko-KR"/>
              </w:rPr>
              <w:t>maxnoofServingCellMOs</w:t>
            </w:r>
            <w:proofErr w:type="spellEnd"/>
            <w:r w:rsidRPr="00FF0AD8">
              <w:rPr>
                <w:rFonts w:ascii="Arial" w:eastAsia="Times New Roman" w:hAnsi="Arial"/>
                <w:i/>
                <w:sz w:val="18"/>
                <w:lang w:eastAsia="ko-KR"/>
              </w:rPr>
              <w:t xml:space="preserve">&gt; </w:t>
            </w:r>
          </w:p>
        </w:tc>
        <w:tc>
          <w:tcPr>
            <w:tcW w:w="1512" w:type="dxa"/>
            <w:tcBorders>
              <w:top w:val="single" w:sz="4" w:space="0" w:color="auto"/>
              <w:left w:val="single" w:sz="4" w:space="0" w:color="auto"/>
              <w:bottom w:val="single" w:sz="4" w:space="0" w:color="auto"/>
              <w:right w:val="single" w:sz="4" w:space="0" w:color="auto"/>
            </w:tcBorders>
          </w:tcPr>
          <w:p w14:paraId="31BAF27B"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BF51659"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6740FB"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F0AD8">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8349F58"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F0AD8">
              <w:rPr>
                <w:rFonts w:ascii="Arial" w:eastAsia="Times New Roman" w:hAnsi="Arial"/>
                <w:sz w:val="18"/>
                <w:lang w:eastAsia="ko-KR"/>
              </w:rPr>
              <w:t>ignore</w:t>
            </w:r>
          </w:p>
        </w:tc>
      </w:tr>
      <w:tr w:rsidR="00FF0AD8" w:rsidRPr="00FF0AD8" w14:paraId="7DB90D96" w14:textId="77777777" w:rsidTr="00862FFE">
        <w:tc>
          <w:tcPr>
            <w:tcW w:w="2160" w:type="dxa"/>
            <w:tcBorders>
              <w:top w:val="single" w:sz="4" w:space="0" w:color="auto"/>
              <w:left w:val="single" w:sz="4" w:space="0" w:color="auto"/>
              <w:bottom w:val="single" w:sz="4" w:space="0" w:color="auto"/>
              <w:right w:val="single" w:sz="4" w:space="0" w:color="auto"/>
            </w:tcBorders>
          </w:tcPr>
          <w:p w14:paraId="2EE6F949" w14:textId="77777777" w:rsidR="00FF0AD8" w:rsidRPr="00FF0AD8" w:rsidRDefault="00FF0AD8" w:rsidP="00FF0AD8">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F0AD8">
              <w:rPr>
                <w:rFonts w:ascii="Arial" w:eastAsia="Times New Roman" w:hAnsi="Arial"/>
                <w:sz w:val="18"/>
                <w:lang w:eastAsia="ko-KR"/>
              </w:rPr>
              <w:t>&gt;&gt;</w:t>
            </w:r>
            <w:proofErr w:type="spellStart"/>
            <w:r w:rsidRPr="00FF0AD8">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DF63E62"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r w:rsidRPr="00FF0AD8">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C41FC7"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03D79A"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r w:rsidRPr="00FF0AD8">
              <w:rPr>
                <w:rFonts w:ascii="Arial" w:eastAsia="Times New Roman" w:hAnsi="Arial" w:cs="Arial"/>
                <w:sz w:val="18"/>
                <w:szCs w:val="18"/>
                <w:lang w:eastAsia="ko-KR"/>
              </w:rPr>
              <w:t>INTEGER (1..64)</w:t>
            </w:r>
          </w:p>
        </w:tc>
        <w:tc>
          <w:tcPr>
            <w:tcW w:w="1728" w:type="dxa"/>
            <w:tcBorders>
              <w:top w:val="single" w:sz="4" w:space="0" w:color="auto"/>
              <w:left w:val="single" w:sz="4" w:space="0" w:color="auto"/>
              <w:bottom w:val="single" w:sz="4" w:space="0" w:color="auto"/>
              <w:right w:val="single" w:sz="4" w:space="0" w:color="auto"/>
            </w:tcBorders>
          </w:tcPr>
          <w:p w14:paraId="3B7325A2"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7786E7"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F0AD8">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7F1798"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F0AD8" w:rsidRPr="00FF0AD8" w14:paraId="4B2EFE8D" w14:textId="77777777" w:rsidTr="00862FFE">
        <w:tc>
          <w:tcPr>
            <w:tcW w:w="2160" w:type="dxa"/>
            <w:tcBorders>
              <w:top w:val="single" w:sz="4" w:space="0" w:color="auto"/>
              <w:left w:val="single" w:sz="4" w:space="0" w:color="auto"/>
              <w:bottom w:val="single" w:sz="4" w:space="0" w:color="auto"/>
              <w:right w:val="single" w:sz="4" w:space="0" w:color="auto"/>
            </w:tcBorders>
          </w:tcPr>
          <w:p w14:paraId="3F4B3EDC" w14:textId="77777777" w:rsidR="00FF0AD8" w:rsidRPr="00FF0AD8" w:rsidRDefault="00FF0AD8" w:rsidP="00FF0AD8">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F0AD8">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4B75211"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r w:rsidRPr="00FF0AD8">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D42F57"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28FC4A"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r w:rsidRPr="00FF0AD8">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69637AFF" w14:textId="77777777" w:rsidR="00FF0AD8" w:rsidRPr="00FF0AD8" w:rsidRDefault="00FF0AD8" w:rsidP="00FF0AD8">
            <w:pPr>
              <w:widowControl w:val="0"/>
              <w:overflowPunct w:val="0"/>
              <w:autoSpaceDE w:val="0"/>
              <w:autoSpaceDN w:val="0"/>
              <w:adjustRightInd w:val="0"/>
              <w:spacing w:after="0"/>
              <w:textAlignment w:val="baseline"/>
              <w:rPr>
                <w:rFonts w:ascii="Arial" w:eastAsia="Times New Roman" w:hAnsi="Arial"/>
                <w:sz w:val="18"/>
                <w:lang w:eastAsia="zh-CN"/>
              </w:rPr>
            </w:pPr>
            <w:r w:rsidRPr="00FF0AD8">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287279DB"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F0AD8">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B98BA4" w14:textId="77777777" w:rsidR="00FF0AD8" w:rsidRPr="00FF0AD8" w:rsidRDefault="00FF0AD8" w:rsidP="00FF0AD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6B09047D" w14:textId="77777777" w:rsidR="00FF0AD8" w:rsidRPr="00FF0AD8" w:rsidRDefault="00FF0AD8" w:rsidP="00FF0AD8">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0AD8" w:rsidRPr="00FF0AD8" w14:paraId="211EC30B" w14:textId="77777777" w:rsidTr="00862FFE">
        <w:trPr>
          <w:trHeight w:val="271"/>
        </w:trPr>
        <w:tc>
          <w:tcPr>
            <w:tcW w:w="3686" w:type="dxa"/>
          </w:tcPr>
          <w:p w14:paraId="53FE10AB" w14:textId="77777777" w:rsidR="00FF0AD8" w:rsidRPr="00FF0AD8" w:rsidRDefault="00FF0AD8" w:rsidP="00FF0AD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F0AD8">
              <w:rPr>
                <w:rFonts w:ascii="Arial" w:eastAsia="Times New Roman" w:hAnsi="Arial"/>
                <w:b/>
                <w:sz w:val="18"/>
                <w:lang w:eastAsia="ko-KR"/>
              </w:rPr>
              <w:lastRenderedPageBreak/>
              <w:t>Range bound</w:t>
            </w:r>
          </w:p>
        </w:tc>
        <w:tc>
          <w:tcPr>
            <w:tcW w:w="5670" w:type="dxa"/>
          </w:tcPr>
          <w:p w14:paraId="54D24144" w14:textId="77777777" w:rsidR="00FF0AD8" w:rsidRPr="00FF0AD8" w:rsidRDefault="00FF0AD8" w:rsidP="00FF0AD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F0AD8">
              <w:rPr>
                <w:rFonts w:ascii="Arial" w:eastAsia="Times New Roman" w:hAnsi="Arial"/>
                <w:b/>
                <w:sz w:val="18"/>
                <w:lang w:eastAsia="ko-KR"/>
              </w:rPr>
              <w:t>Explanation</w:t>
            </w:r>
          </w:p>
        </w:tc>
      </w:tr>
      <w:tr w:rsidR="00FF0AD8" w:rsidRPr="00FF0AD8" w14:paraId="44A313BB" w14:textId="77777777" w:rsidTr="00862FFE">
        <w:trPr>
          <w:trHeight w:val="271"/>
        </w:trPr>
        <w:tc>
          <w:tcPr>
            <w:tcW w:w="3686" w:type="dxa"/>
            <w:tcBorders>
              <w:top w:val="single" w:sz="4" w:space="0" w:color="auto"/>
              <w:left w:val="single" w:sz="4" w:space="0" w:color="auto"/>
              <w:bottom w:val="single" w:sz="4" w:space="0" w:color="auto"/>
              <w:right w:val="single" w:sz="4" w:space="0" w:color="auto"/>
            </w:tcBorders>
          </w:tcPr>
          <w:p w14:paraId="342D41B5"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F0AD8">
              <w:rPr>
                <w:rFonts w:ascii="Arial" w:eastAsia="Times New Roman"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73E85E2"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 xml:space="preserve">Maximum no. of </w:t>
            </w:r>
            <w:proofErr w:type="spellStart"/>
            <w:r w:rsidRPr="00FF0AD8">
              <w:rPr>
                <w:rFonts w:ascii="Arial" w:eastAsia="Times New Roman" w:hAnsi="Arial"/>
                <w:sz w:val="18"/>
                <w:lang w:eastAsia="ko-KR"/>
              </w:rPr>
              <w:t>SCells</w:t>
            </w:r>
            <w:proofErr w:type="spellEnd"/>
            <w:r w:rsidRPr="00FF0AD8">
              <w:rPr>
                <w:rFonts w:ascii="Arial" w:eastAsia="Times New Roman" w:hAnsi="Arial"/>
                <w:sz w:val="18"/>
                <w:lang w:eastAsia="ko-KR"/>
              </w:rPr>
              <w:t xml:space="preserve"> allowed towards one UE, the maximum value is 32.</w:t>
            </w:r>
          </w:p>
        </w:tc>
      </w:tr>
      <w:tr w:rsidR="00FF0AD8" w:rsidRPr="00FF0AD8" w14:paraId="11E8CD82" w14:textId="77777777" w:rsidTr="00862FFE">
        <w:trPr>
          <w:trHeight w:val="271"/>
        </w:trPr>
        <w:tc>
          <w:tcPr>
            <w:tcW w:w="3686" w:type="dxa"/>
            <w:tcBorders>
              <w:top w:val="single" w:sz="4" w:space="0" w:color="auto"/>
              <w:left w:val="single" w:sz="4" w:space="0" w:color="auto"/>
              <w:bottom w:val="single" w:sz="4" w:space="0" w:color="auto"/>
              <w:right w:val="single" w:sz="4" w:space="0" w:color="auto"/>
            </w:tcBorders>
          </w:tcPr>
          <w:p w14:paraId="3F38C49A"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F0AD8">
              <w:rPr>
                <w:rFonts w:ascii="Arial" w:eastAsia="Times New Roman" w:hAnsi="Arial"/>
                <w:sz w:val="18"/>
                <w:lang w:eastAsia="ko-KR"/>
              </w:rP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7FDB0F59"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 xml:space="preserve">Maximum number of </w:t>
            </w:r>
            <w:proofErr w:type="spellStart"/>
            <w:r w:rsidRPr="00FF0AD8">
              <w:rPr>
                <w:rFonts w:ascii="Arial" w:eastAsia="Times New Roman" w:hAnsi="Arial"/>
                <w:sz w:val="18"/>
                <w:lang w:eastAsia="ko-KR"/>
              </w:rPr>
              <w:t>ServingCellMOs</w:t>
            </w:r>
            <w:proofErr w:type="spellEnd"/>
            <w:r w:rsidRPr="00FF0AD8">
              <w:rPr>
                <w:rFonts w:ascii="Arial" w:eastAsia="Times New Roman" w:hAnsi="Arial"/>
                <w:sz w:val="18"/>
                <w:lang w:eastAsia="ko-KR"/>
              </w:rPr>
              <w:t xml:space="preserve"> for NCD-SSB per cell. Maximum value is 16</w:t>
            </w:r>
          </w:p>
        </w:tc>
      </w:tr>
      <w:tr w:rsidR="00FF0AD8" w:rsidRPr="00FF0AD8" w14:paraId="43E3CE06" w14:textId="77777777" w:rsidTr="00862FFE">
        <w:tc>
          <w:tcPr>
            <w:tcW w:w="3686" w:type="dxa"/>
          </w:tcPr>
          <w:p w14:paraId="2B20B797"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F0AD8">
              <w:rPr>
                <w:rFonts w:ascii="Arial" w:eastAsia="Times New Roman" w:hAnsi="Arial"/>
                <w:sz w:val="18"/>
                <w:lang w:eastAsia="ko-KR"/>
              </w:rPr>
              <w:t>maxnoofSRBs</w:t>
            </w:r>
            <w:proofErr w:type="spellEnd"/>
          </w:p>
        </w:tc>
        <w:tc>
          <w:tcPr>
            <w:tcW w:w="5670" w:type="dxa"/>
          </w:tcPr>
          <w:p w14:paraId="212FDAA6"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 xml:space="preserve">Maximum no. of SRB allowed towards one UE, the maximum value is 8. </w:t>
            </w:r>
          </w:p>
        </w:tc>
      </w:tr>
      <w:tr w:rsidR="00FF0AD8" w:rsidRPr="00FF0AD8" w14:paraId="6AC6CECF" w14:textId="77777777" w:rsidTr="00862FFE">
        <w:tc>
          <w:tcPr>
            <w:tcW w:w="3686" w:type="dxa"/>
          </w:tcPr>
          <w:p w14:paraId="15638D1B"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F0AD8">
              <w:rPr>
                <w:rFonts w:ascii="Arial" w:eastAsia="Times New Roman" w:hAnsi="Arial"/>
                <w:sz w:val="18"/>
                <w:lang w:eastAsia="ko-KR"/>
              </w:rPr>
              <w:t>maxnoofDRBs</w:t>
            </w:r>
            <w:proofErr w:type="spellEnd"/>
          </w:p>
        </w:tc>
        <w:tc>
          <w:tcPr>
            <w:tcW w:w="5670" w:type="dxa"/>
          </w:tcPr>
          <w:p w14:paraId="2728FEE1"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 xml:space="preserve">Maximum no. of DRB allowed towards one UE, the maximum value is 64. </w:t>
            </w:r>
          </w:p>
        </w:tc>
      </w:tr>
      <w:tr w:rsidR="00FF0AD8" w:rsidRPr="00FF0AD8" w14:paraId="619949A3" w14:textId="77777777" w:rsidTr="00862FFE">
        <w:tc>
          <w:tcPr>
            <w:tcW w:w="3686" w:type="dxa"/>
          </w:tcPr>
          <w:p w14:paraId="67F8C991"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F0AD8">
              <w:rPr>
                <w:rFonts w:ascii="Arial" w:eastAsia="Times New Roman" w:hAnsi="Arial"/>
                <w:sz w:val="18"/>
                <w:lang w:eastAsia="ko-KR"/>
              </w:rPr>
              <w:t>maxnoofULUPTNLInformation</w:t>
            </w:r>
            <w:proofErr w:type="spellEnd"/>
          </w:p>
        </w:tc>
        <w:tc>
          <w:tcPr>
            <w:tcW w:w="5670" w:type="dxa"/>
          </w:tcPr>
          <w:p w14:paraId="4E59AEF2"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Maximum no. of ULUP TNL Information allowed towards one DRB, the maximum value is 2.</w:t>
            </w:r>
          </w:p>
        </w:tc>
      </w:tr>
      <w:tr w:rsidR="00FF0AD8" w:rsidRPr="00FF0AD8" w14:paraId="5E6F5AFF" w14:textId="77777777" w:rsidTr="00862FFE">
        <w:tc>
          <w:tcPr>
            <w:tcW w:w="3686" w:type="dxa"/>
          </w:tcPr>
          <w:p w14:paraId="50AAD63E"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F0AD8">
              <w:rPr>
                <w:rFonts w:ascii="Arial" w:eastAsia="Times New Roman" w:hAnsi="Arial"/>
                <w:sz w:val="18"/>
                <w:lang w:eastAsia="ko-KR"/>
              </w:rPr>
              <w:t>maxnoofCandidateSpCells</w:t>
            </w:r>
            <w:proofErr w:type="spellEnd"/>
          </w:p>
        </w:tc>
        <w:tc>
          <w:tcPr>
            <w:tcW w:w="5670" w:type="dxa"/>
          </w:tcPr>
          <w:p w14:paraId="44E9F52B"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 xml:space="preserve">Maximum no. of </w:t>
            </w:r>
            <w:proofErr w:type="spellStart"/>
            <w:r w:rsidRPr="00FF0AD8">
              <w:rPr>
                <w:rFonts w:ascii="Arial" w:eastAsia="Times New Roman" w:hAnsi="Arial"/>
                <w:sz w:val="18"/>
                <w:lang w:eastAsia="ko-KR"/>
              </w:rPr>
              <w:t>SpCells</w:t>
            </w:r>
            <w:proofErr w:type="spellEnd"/>
            <w:r w:rsidRPr="00FF0AD8">
              <w:rPr>
                <w:rFonts w:ascii="Arial" w:eastAsia="Times New Roman" w:hAnsi="Arial"/>
                <w:sz w:val="18"/>
                <w:lang w:eastAsia="ko-KR"/>
              </w:rPr>
              <w:t xml:space="preserve"> allowed towards one UE, the maximum value is 64.</w:t>
            </w:r>
          </w:p>
        </w:tc>
      </w:tr>
      <w:tr w:rsidR="00FF0AD8" w:rsidRPr="00FF0AD8" w14:paraId="2F2CB151" w14:textId="77777777" w:rsidTr="00862FFE">
        <w:tc>
          <w:tcPr>
            <w:tcW w:w="3686" w:type="dxa"/>
          </w:tcPr>
          <w:p w14:paraId="7102C372"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F0AD8">
              <w:rPr>
                <w:rFonts w:ascii="Arial" w:eastAsia="Times New Roman" w:hAnsi="Arial"/>
                <w:sz w:val="18"/>
                <w:lang w:eastAsia="ko-KR"/>
              </w:rPr>
              <w:t>maxnoofQoSFlows</w:t>
            </w:r>
            <w:proofErr w:type="spellEnd"/>
          </w:p>
        </w:tc>
        <w:tc>
          <w:tcPr>
            <w:tcW w:w="5670" w:type="dxa"/>
          </w:tcPr>
          <w:p w14:paraId="1210F250"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Maximum no. of flows allowed to be mapped to one DRB, the maximum value is 64.</w:t>
            </w:r>
          </w:p>
        </w:tc>
      </w:tr>
      <w:tr w:rsidR="00FF0AD8" w:rsidRPr="00FF0AD8" w14:paraId="5D254DEF" w14:textId="77777777" w:rsidTr="00862FFE">
        <w:tc>
          <w:tcPr>
            <w:tcW w:w="3686" w:type="dxa"/>
          </w:tcPr>
          <w:p w14:paraId="609B4A7D"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F0AD8">
              <w:rPr>
                <w:rFonts w:ascii="Arial" w:eastAsia="Times New Roman" w:hAnsi="Arial"/>
                <w:sz w:val="18"/>
                <w:lang w:eastAsia="ko-KR"/>
              </w:rPr>
              <w:t>maxnoofBHRLCChannels</w:t>
            </w:r>
            <w:proofErr w:type="spellEnd"/>
          </w:p>
        </w:tc>
        <w:tc>
          <w:tcPr>
            <w:tcW w:w="5670" w:type="dxa"/>
          </w:tcPr>
          <w:p w14:paraId="408583FD"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Maximum no. of BH RLC channels allowed towards one IAB-node, the maximum value is 65536.</w:t>
            </w:r>
          </w:p>
        </w:tc>
      </w:tr>
      <w:tr w:rsidR="00FF0AD8" w:rsidRPr="00FF0AD8" w14:paraId="6F146ED3" w14:textId="77777777" w:rsidTr="00862FFE">
        <w:tc>
          <w:tcPr>
            <w:tcW w:w="3686" w:type="dxa"/>
            <w:tcBorders>
              <w:top w:val="single" w:sz="4" w:space="0" w:color="auto"/>
              <w:left w:val="single" w:sz="4" w:space="0" w:color="auto"/>
              <w:bottom w:val="single" w:sz="4" w:space="0" w:color="auto"/>
              <w:right w:val="single" w:sz="4" w:space="0" w:color="auto"/>
            </w:tcBorders>
          </w:tcPr>
          <w:p w14:paraId="7B2BBF89"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F0AD8">
              <w:rPr>
                <w:rFonts w:ascii="Arial" w:eastAsia="Times New Roman" w:hAnsi="Arial"/>
                <w:sz w:val="18"/>
                <w:lang w:eastAsia="ko-KR"/>
              </w:rPr>
              <w:t>maxnoof</w:t>
            </w:r>
            <w:r w:rsidRPr="00FF0AD8">
              <w:rPr>
                <w:rFonts w:ascii="Arial" w:eastAsia="Times New Roman" w:hAnsi="Arial" w:hint="eastAsia"/>
                <w:sz w:val="18"/>
                <w:lang w:eastAsia="ko-KR"/>
              </w:rPr>
              <w:t>SL</w:t>
            </w:r>
            <w:r w:rsidRPr="00FF0AD8">
              <w:rPr>
                <w:rFonts w:ascii="Arial" w:eastAsia="Times New Roman" w:hAnsi="Arial"/>
                <w:sz w:val="18"/>
                <w:lang w:eastAsia="ko-KR"/>
              </w:rP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585FD252"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 xml:space="preserve">Maximum no. of </w:t>
            </w:r>
            <w:r w:rsidRPr="00FF0AD8">
              <w:rPr>
                <w:rFonts w:ascii="Arial" w:eastAsia="Times New Roman" w:hAnsi="Arial" w:hint="eastAsia"/>
                <w:sz w:val="18"/>
                <w:lang w:eastAsia="ko-KR"/>
              </w:rPr>
              <w:t xml:space="preserve">SL </w:t>
            </w:r>
            <w:r w:rsidRPr="00FF0AD8">
              <w:rPr>
                <w:rFonts w:ascii="Arial" w:eastAsia="Times New Roman" w:hAnsi="Arial"/>
                <w:sz w:val="18"/>
                <w:lang w:eastAsia="ko-KR"/>
              </w:rPr>
              <w:t xml:space="preserve">DRB allowed </w:t>
            </w:r>
            <w:r w:rsidRPr="00FF0AD8">
              <w:rPr>
                <w:rFonts w:ascii="Arial" w:eastAsia="Times New Roman" w:hAnsi="Arial" w:hint="eastAsia"/>
                <w:sz w:val="18"/>
                <w:lang w:eastAsia="ko-KR"/>
              </w:rPr>
              <w:t xml:space="preserve">for NR </w:t>
            </w:r>
            <w:proofErr w:type="spellStart"/>
            <w:r w:rsidRPr="00FF0AD8">
              <w:rPr>
                <w:rFonts w:ascii="Arial" w:eastAsia="Times New Roman" w:hAnsi="Arial" w:hint="eastAsia"/>
                <w:sz w:val="18"/>
                <w:lang w:eastAsia="ko-KR"/>
              </w:rPr>
              <w:t>sidelink</w:t>
            </w:r>
            <w:proofErr w:type="spellEnd"/>
            <w:r w:rsidRPr="00FF0AD8">
              <w:rPr>
                <w:rFonts w:ascii="Arial" w:eastAsia="Times New Roman" w:hAnsi="Arial" w:hint="eastAsia"/>
                <w:sz w:val="18"/>
                <w:lang w:eastAsia="ko-KR"/>
              </w:rPr>
              <w:t xml:space="preserve"> communication per</w:t>
            </w:r>
            <w:r w:rsidRPr="00FF0AD8">
              <w:rPr>
                <w:rFonts w:ascii="Arial" w:eastAsia="Times New Roman" w:hAnsi="Arial"/>
                <w:sz w:val="18"/>
                <w:lang w:eastAsia="ko-KR"/>
              </w:rPr>
              <w:t xml:space="preserve"> UE, the maximum value is </w:t>
            </w:r>
            <w:r w:rsidRPr="00FF0AD8">
              <w:rPr>
                <w:rFonts w:ascii="Arial" w:eastAsia="Times New Roman" w:hAnsi="Arial" w:hint="eastAsia"/>
                <w:sz w:val="18"/>
                <w:lang w:eastAsia="ko-KR"/>
              </w:rPr>
              <w:t>512</w:t>
            </w:r>
            <w:r w:rsidRPr="00FF0AD8">
              <w:rPr>
                <w:rFonts w:ascii="Arial" w:eastAsia="Times New Roman" w:hAnsi="Arial"/>
                <w:sz w:val="18"/>
                <w:lang w:eastAsia="ko-KR"/>
              </w:rPr>
              <w:t>.</w:t>
            </w:r>
          </w:p>
        </w:tc>
      </w:tr>
      <w:tr w:rsidR="00FF0AD8" w:rsidRPr="00FF0AD8" w14:paraId="13B6EACF" w14:textId="77777777" w:rsidTr="00862FFE">
        <w:tc>
          <w:tcPr>
            <w:tcW w:w="3686" w:type="dxa"/>
            <w:tcBorders>
              <w:top w:val="single" w:sz="4" w:space="0" w:color="auto"/>
              <w:left w:val="single" w:sz="4" w:space="0" w:color="auto"/>
              <w:bottom w:val="single" w:sz="4" w:space="0" w:color="auto"/>
              <w:right w:val="single" w:sz="4" w:space="0" w:color="auto"/>
            </w:tcBorders>
          </w:tcPr>
          <w:p w14:paraId="7DEC8916"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maxnoof</w:t>
            </w:r>
            <w:r w:rsidRPr="00FF0AD8">
              <w:rPr>
                <w:rFonts w:ascii="Arial" w:eastAsia="Times New Roman" w:hAnsi="Arial" w:hint="eastAsia"/>
                <w:sz w:val="18"/>
                <w:lang w:eastAsia="ko-KR"/>
              </w:rPr>
              <w:t>PC5</w:t>
            </w:r>
            <w:r w:rsidRPr="00FF0AD8">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76541BAE"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 xml:space="preserve">Maximum no. </w:t>
            </w:r>
            <w:r w:rsidRPr="00FF0AD8">
              <w:rPr>
                <w:rFonts w:ascii="Arial" w:eastAsia="Times New Roman" w:hAnsi="Arial" w:hint="eastAsia"/>
                <w:sz w:val="18"/>
                <w:lang w:eastAsia="ko-KR"/>
              </w:rPr>
              <w:t>o</w:t>
            </w:r>
            <w:r w:rsidRPr="00FF0AD8">
              <w:rPr>
                <w:rFonts w:ascii="Arial" w:eastAsia="Times New Roman" w:hAnsi="Arial"/>
                <w:sz w:val="18"/>
                <w:lang w:eastAsia="ko-KR"/>
              </w:rPr>
              <w:t>f</w:t>
            </w:r>
            <w:r w:rsidRPr="00FF0AD8">
              <w:rPr>
                <w:rFonts w:ascii="Arial" w:eastAsia="Times New Roman" w:hAnsi="Arial" w:hint="eastAsia"/>
                <w:sz w:val="18"/>
                <w:lang w:eastAsia="ko-KR"/>
              </w:rPr>
              <w:t xml:space="preserve"> PC5</w:t>
            </w:r>
            <w:r w:rsidRPr="00FF0AD8">
              <w:rPr>
                <w:rFonts w:ascii="Arial" w:eastAsia="Times New Roman" w:hAnsi="Arial"/>
                <w:sz w:val="18"/>
                <w:lang w:eastAsia="ko-KR"/>
              </w:rPr>
              <w:t xml:space="preserve"> </w:t>
            </w:r>
            <w:r w:rsidRPr="00FF0AD8">
              <w:rPr>
                <w:rFonts w:ascii="Arial" w:eastAsia="Times New Roman" w:hAnsi="Arial" w:hint="eastAsia"/>
                <w:sz w:val="18"/>
                <w:lang w:eastAsia="ko-KR"/>
              </w:rPr>
              <w:t xml:space="preserve">QoS flow </w:t>
            </w:r>
            <w:r w:rsidRPr="00FF0AD8">
              <w:rPr>
                <w:rFonts w:ascii="Arial" w:eastAsia="Times New Roman" w:hAnsi="Arial"/>
                <w:sz w:val="18"/>
                <w:lang w:eastAsia="ko-KR"/>
              </w:rPr>
              <w:t xml:space="preserve">allowed towards one UE </w:t>
            </w:r>
            <w:r w:rsidRPr="00FF0AD8">
              <w:rPr>
                <w:rFonts w:ascii="Arial" w:eastAsia="Times New Roman" w:hAnsi="Arial" w:hint="eastAsia"/>
                <w:sz w:val="18"/>
                <w:lang w:eastAsia="ko-KR"/>
              </w:rPr>
              <w:t xml:space="preserve">for NR </w:t>
            </w:r>
            <w:proofErr w:type="spellStart"/>
            <w:r w:rsidRPr="00FF0AD8">
              <w:rPr>
                <w:rFonts w:ascii="Arial" w:eastAsia="Times New Roman" w:hAnsi="Arial" w:hint="eastAsia"/>
                <w:sz w:val="18"/>
                <w:lang w:eastAsia="ko-KR"/>
              </w:rPr>
              <w:t>sidelink</w:t>
            </w:r>
            <w:proofErr w:type="spellEnd"/>
            <w:r w:rsidRPr="00FF0AD8">
              <w:rPr>
                <w:rFonts w:ascii="Arial" w:eastAsia="Times New Roman" w:hAnsi="Arial" w:hint="eastAsia"/>
                <w:sz w:val="18"/>
                <w:lang w:eastAsia="ko-KR"/>
              </w:rPr>
              <w:t xml:space="preserve"> communication</w:t>
            </w:r>
            <w:r w:rsidRPr="00FF0AD8">
              <w:rPr>
                <w:rFonts w:ascii="Arial" w:eastAsia="Times New Roman" w:hAnsi="Arial"/>
                <w:sz w:val="18"/>
                <w:lang w:eastAsia="ko-KR"/>
              </w:rPr>
              <w:t xml:space="preserve">, the maximum value is </w:t>
            </w:r>
            <w:r w:rsidRPr="00FF0AD8">
              <w:rPr>
                <w:rFonts w:ascii="Arial" w:eastAsia="Times New Roman" w:hAnsi="Arial" w:hint="eastAsia"/>
                <w:sz w:val="18"/>
                <w:lang w:eastAsia="ko-KR"/>
              </w:rPr>
              <w:t>2048</w:t>
            </w:r>
            <w:r w:rsidRPr="00FF0AD8">
              <w:rPr>
                <w:rFonts w:ascii="Arial" w:eastAsia="Times New Roman" w:hAnsi="Arial"/>
                <w:sz w:val="18"/>
                <w:lang w:eastAsia="ko-KR"/>
              </w:rPr>
              <w:t>.</w:t>
            </w:r>
          </w:p>
        </w:tc>
      </w:tr>
      <w:tr w:rsidR="00FF0AD8" w:rsidRPr="00FF0AD8" w14:paraId="0EA9F86D" w14:textId="77777777" w:rsidTr="00862FFE">
        <w:tc>
          <w:tcPr>
            <w:tcW w:w="3686" w:type="dxa"/>
            <w:tcBorders>
              <w:top w:val="single" w:sz="4" w:space="0" w:color="auto"/>
              <w:left w:val="single" w:sz="4" w:space="0" w:color="auto"/>
              <w:bottom w:val="single" w:sz="4" w:space="0" w:color="auto"/>
              <w:right w:val="single" w:sz="4" w:space="0" w:color="auto"/>
            </w:tcBorders>
          </w:tcPr>
          <w:p w14:paraId="6B5ABFC5"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F0AD8">
              <w:rPr>
                <w:rFonts w:ascii="Arial" w:eastAsia="Times New Roman" w:hAnsi="Arial"/>
                <w:sz w:val="18"/>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137BC7BA"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sz w:val="18"/>
                <w:lang w:eastAsia="ko-KR"/>
              </w:rPr>
              <w:t xml:space="preserve">Maximum no. of additional UP TNL Information allowed towards one DRB, the maximum value is 2. </w:t>
            </w:r>
          </w:p>
        </w:tc>
      </w:tr>
      <w:tr w:rsidR="00FF0AD8" w:rsidRPr="00FF0AD8" w14:paraId="71CA3935" w14:textId="77777777" w:rsidTr="00862FFE">
        <w:tc>
          <w:tcPr>
            <w:tcW w:w="3686" w:type="dxa"/>
            <w:tcBorders>
              <w:top w:val="single" w:sz="4" w:space="0" w:color="auto"/>
              <w:left w:val="single" w:sz="4" w:space="0" w:color="auto"/>
              <w:bottom w:val="single" w:sz="4" w:space="0" w:color="auto"/>
              <w:right w:val="single" w:sz="4" w:space="0" w:color="auto"/>
            </w:tcBorders>
          </w:tcPr>
          <w:p w14:paraId="29AC1683"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F0AD8">
              <w:rPr>
                <w:rFonts w:ascii="Arial" w:eastAsia="Times New Roman" w:hAnsi="Arial" w:cs="Arial"/>
                <w:sz w:val="18"/>
                <w:lang w:eastAsia="ko-KR"/>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9E859CF" w14:textId="3BF8C52D"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cs="Arial"/>
                <w:sz w:val="18"/>
                <w:lang w:eastAsia="ko-KR"/>
              </w:rPr>
              <w:t xml:space="preserve">Maximum no. of </w:t>
            </w:r>
            <w:proofErr w:type="spellStart"/>
            <w:r w:rsidRPr="00FF0AD8">
              <w:rPr>
                <w:rFonts w:ascii="Arial" w:eastAsia="Times New Roman" w:hAnsi="Arial" w:cs="Arial"/>
                <w:sz w:val="18"/>
                <w:lang w:eastAsia="ko-KR"/>
              </w:rPr>
              <w:t>Uu</w:t>
            </w:r>
            <w:proofErr w:type="spellEnd"/>
            <w:r w:rsidRPr="00FF0AD8">
              <w:rPr>
                <w:rFonts w:ascii="Arial" w:eastAsia="Times New Roman" w:hAnsi="Arial" w:cs="Arial"/>
                <w:sz w:val="18"/>
                <w:lang w:eastAsia="ko-KR"/>
              </w:rPr>
              <w:t xml:space="preserve"> Relay RLC channels for L2 U2N relaying</w:t>
            </w:r>
            <w:ins w:id="368" w:author="seokjung_LGE" w:date="2023-11-01T19:15:00Z">
              <w:r>
                <w:rPr>
                  <w:rFonts w:ascii="Arial" w:eastAsia="Times New Roman" w:hAnsi="Arial" w:cs="Arial"/>
                  <w:sz w:val="18"/>
                  <w:lang w:eastAsia="ko-KR"/>
                </w:rPr>
                <w:t xml:space="preserve"> or L2 N3C relaying</w:t>
              </w:r>
            </w:ins>
            <w:r w:rsidRPr="00FF0AD8">
              <w:rPr>
                <w:rFonts w:ascii="Arial" w:eastAsia="Times New Roman" w:hAnsi="Arial" w:cs="Arial"/>
                <w:sz w:val="18"/>
                <w:lang w:eastAsia="ko-KR"/>
              </w:rPr>
              <w:t xml:space="preserve"> per Relay UE, the maximum value is 32</w:t>
            </w:r>
            <w:r w:rsidRPr="00FF0AD8">
              <w:rPr>
                <w:rFonts w:ascii="Arial" w:eastAsia="FangSong" w:hAnsi="Arial" w:cs="Arial"/>
                <w:sz w:val="18"/>
                <w:lang w:val="en-US" w:eastAsia="zh-CN"/>
              </w:rPr>
              <w:t>.</w:t>
            </w:r>
          </w:p>
        </w:tc>
      </w:tr>
      <w:tr w:rsidR="00FF0AD8" w:rsidRPr="00FF0AD8" w14:paraId="479A8DBB" w14:textId="77777777" w:rsidTr="00862FFE">
        <w:tc>
          <w:tcPr>
            <w:tcW w:w="3686" w:type="dxa"/>
            <w:tcBorders>
              <w:top w:val="single" w:sz="4" w:space="0" w:color="auto"/>
              <w:left w:val="single" w:sz="4" w:space="0" w:color="auto"/>
              <w:bottom w:val="single" w:sz="4" w:space="0" w:color="auto"/>
              <w:right w:val="single" w:sz="4" w:space="0" w:color="auto"/>
            </w:tcBorders>
          </w:tcPr>
          <w:p w14:paraId="76018C61"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4735542"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sz w:val="18"/>
                <w:lang w:eastAsia="ko-KR"/>
              </w:rPr>
            </w:pPr>
            <w:r w:rsidRPr="00FF0AD8">
              <w:rPr>
                <w:rFonts w:ascii="Arial" w:eastAsia="Times New Roman" w:hAnsi="Arial" w:cs="Arial"/>
                <w:sz w:val="18"/>
                <w:lang w:eastAsia="ko-KR"/>
              </w:rPr>
              <w:t>Maximum no. of PC5 Relay RLC channels allowed for L2 U2N relaying per Remote UE or Relay UE, the maximum value is 512.</w:t>
            </w:r>
          </w:p>
        </w:tc>
      </w:tr>
      <w:tr w:rsidR="00FF0AD8" w:rsidRPr="00FF0AD8" w14:paraId="4A912F73" w14:textId="77777777" w:rsidTr="00862FFE">
        <w:tc>
          <w:tcPr>
            <w:tcW w:w="3686" w:type="dxa"/>
            <w:tcBorders>
              <w:top w:val="single" w:sz="4" w:space="0" w:color="auto"/>
              <w:left w:val="single" w:sz="4" w:space="0" w:color="auto"/>
              <w:bottom w:val="single" w:sz="4" w:space="0" w:color="auto"/>
              <w:right w:val="single" w:sz="4" w:space="0" w:color="auto"/>
            </w:tcBorders>
          </w:tcPr>
          <w:p w14:paraId="0F3C2716"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FF0AD8">
              <w:rPr>
                <w:rFonts w:ascii="Arial" w:eastAsia="Times New Roman" w:hAnsi="Arial" w:cs="Arial"/>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11B43CE7" w14:textId="77777777" w:rsidR="00FF0AD8" w:rsidRPr="00FF0AD8" w:rsidRDefault="00FF0AD8" w:rsidP="00FF0AD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F0AD8">
              <w:rPr>
                <w:rFonts w:ascii="Arial" w:eastAsia="Times New Roman" w:hAnsi="Arial"/>
                <w:sz w:val="18"/>
                <w:lang w:eastAsia="ko-KR"/>
              </w:rPr>
              <w:t>Maximum no. of multicast MRB allowed towards one UE, the maximum value is 64.</w:t>
            </w:r>
          </w:p>
        </w:tc>
      </w:tr>
    </w:tbl>
    <w:p w14:paraId="7FFAF343" w14:textId="77777777" w:rsidR="00CE5E15" w:rsidRPr="00EA5FA7" w:rsidRDefault="00CE5E15" w:rsidP="00CE5E1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5E15" w:rsidRPr="00EA5FA7" w14:paraId="50116A51" w14:textId="77777777" w:rsidTr="00862FFE">
        <w:tc>
          <w:tcPr>
            <w:tcW w:w="3686" w:type="dxa"/>
          </w:tcPr>
          <w:p w14:paraId="5953513E" w14:textId="77777777" w:rsidR="00CE5E15" w:rsidRPr="00EA5FA7" w:rsidRDefault="00CE5E15" w:rsidP="00862FFE">
            <w:pPr>
              <w:pStyle w:val="TAH"/>
              <w:rPr>
                <w:lang w:eastAsia="ja-JP"/>
              </w:rPr>
            </w:pPr>
            <w:r w:rsidRPr="00EA5FA7">
              <w:rPr>
                <w:lang w:eastAsia="ja-JP"/>
              </w:rPr>
              <w:t>Condition</w:t>
            </w:r>
          </w:p>
        </w:tc>
        <w:tc>
          <w:tcPr>
            <w:tcW w:w="5670" w:type="dxa"/>
          </w:tcPr>
          <w:p w14:paraId="6C6093C2" w14:textId="77777777" w:rsidR="00CE5E15" w:rsidRPr="00EA5FA7" w:rsidRDefault="00CE5E15" w:rsidP="00862FFE">
            <w:pPr>
              <w:pStyle w:val="TAH"/>
              <w:rPr>
                <w:lang w:eastAsia="ja-JP"/>
              </w:rPr>
            </w:pPr>
            <w:r w:rsidRPr="00EA5FA7">
              <w:rPr>
                <w:lang w:eastAsia="ja-JP"/>
              </w:rPr>
              <w:t>Explanation</w:t>
            </w:r>
          </w:p>
        </w:tc>
      </w:tr>
      <w:tr w:rsidR="00CE5E15" w:rsidRPr="00EA5FA7" w14:paraId="386F2637" w14:textId="77777777" w:rsidTr="00862FFE">
        <w:tc>
          <w:tcPr>
            <w:tcW w:w="3686" w:type="dxa"/>
          </w:tcPr>
          <w:p w14:paraId="4728948B" w14:textId="77777777" w:rsidR="00CE5E15" w:rsidRPr="00EA5FA7" w:rsidRDefault="00CE5E15" w:rsidP="00862FFE">
            <w:pPr>
              <w:pStyle w:val="TAL"/>
              <w:rPr>
                <w:rFonts w:cs="Arial"/>
                <w:lang w:eastAsia="ja-JP"/>
              </w:rPr>
            </w:pPr>
            <w:proofErr w:type="spellStart"/>
            <w:r w:rsidRPr="00EA5FA7">
              <w:rPr>
                <w:rFonts w:cs="Arial"/>
                <w:lang w:eastAsia="zh-CN"/>
              </w:rPr>
              <w:t>ifDRBSetup</w:t>
            </w:r>
            <w:proofErr w:type="spellEnd"/>
          </w:p>
        </w:tc>
        <w:tc>
          <w:tcPr>
            <w:tcW w:w="5670" w:type="dxa"/>
          </w:tcPr>
          <w:p w14:paraId="7AD780A5" w14:textId="77777777" w:rsidR="00CE5E15" w:rsidRPr="00EA5FA7" w:rsidRDefault="00CE5E15" w:rsidP="00862FFE">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CE5E15" w:rsidRPr="00EA5FA7" w14:paraId="7F405A46" w14:textId="77777777" w:rsidTr="00862FFE">
        <w:tc>
          <w:tcPr>
            <w:tcW w:w="3686" w:type="dxa"/>
          </w:tcPr>
          <w:p w14:paraId="1B19D197" w14:textId="77777777" w:rsidR="00CE5E15" w:rsidRPr="00EA5FA7" w:rsidRDefault="00CE5E15" w:rsidP="00862FFE">
            <w:pPr>
              <w:pStyle w:val="TAL"/>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488A5DE1" w14:textId="77777777" w:rsidR="00CE5E15" w:rsidRPr="00EA5FA7" w:rsidRDefault="00CE5E15" w:rsidP="00862FFE">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t>IE is present and set to "</w:t>
            </w:r>
            <w:r>
              <w:rPr>
                <w:rFonts w:cs="Arial"/>
                <w:lang w:eastAsia="ja-JP"/>
              </w:rPr>
              <w:t>CHO-replace"</w:t>
            </w:r>
            <w:r w:rsidRPr="00B22C47">
              <w:rPr>
                <w:rFonts w:cs="Arial"/>
                <w:snapToGrid w:val="0"/>
              </w:rPr>
              <w:t>.</w:t>
            </w:r>
          </w:p>
        </w:tc>
      </w:tr>
    </w:tbl>
    <w:p w14:paraId="62D431F4" w14:textId="77777777" w:rsidR="00CE5E15" w:rsidRPr="00EA5FA7" w:rsidRDefault="00CE5E15" w:rsidP="00CE5E15"/>
    <w:p w14:paraId="018D47AB" w14:textId="77777777" w:rsidR="00CE5E15" w:rsidRPr="00EA5FA7" w:rsidRDefault="00CE5E15" w:rsidP="00CE5E15">
      <w:pPr>
        <w:pStyle w:val="4"/>
      </w:pPr>
      <w:bookmarkStart w:id="369" w:name="_Toc20955874"/>
      <w:bookmarkStart w:id="370" w:name="_Toc29892986"/>
      <w:bookmarkStart w:id="371" w:name="_Toc36556923"/>
      <w:bookmarkStart w:id="372" w:name="_Toc45832354"/>
      <w:bookmarkStart w:id="373" w:name="_Toc51763607"/>
      <w:bookmarkStart w:id="374" w:name="_Toc64448773"/>
      <w:bookmarkStart w:id="375" w:name="_Toc66289432"/>
      <w:bookmarkStart w:id="376" w:name="_Toc74154545"/>
      <w:bookmarkStart w:id="377" w:name="_Toc81383289"/>
      <w:bookmarkStart w:id="378" w:name="_Toc88657922"/>
      <w:bookmarkStart w:id="379" w:name="_Toc97910834"/>
      <w:bookmarkStart w:id="380" w:name="_Toc99038554"/>
      <w:bookmarkStart w:id="381" w:name="_Toc99730817"/>
      <w:bookmarkStart w:id="382" w:name="_Toc105510946"/>
      <w:bookmarkStart w:id="383" w:name="_Toc105927478"/>
      <w:bookmarkStart w:id="384" w:name="_Toc106110018"/>
      <w:bookmarkStart w:id="385" w:name="_Toc113835455"/>
      <w:bookmarkStart w:id="386" w:name="_Toc120124302"/>
      <w:bookmarkStart w:id="387" w:name="_Toc146226569"/>
      <w:r w:rsidRPr="00EA5FA7">
        <w:t>9.2.2.2</w:t>
      </w:r>
      <w:r w:rsidRPr="00EA5FA7">
        <w:tab/>
        <w:t>UE CONTEXT SETUP RESPONSE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4031F6C" w14:textId="77777777" w:rsidR="00CE5E15" w:rsidRPr="00EA5FA7" w:rsidRDefault="00CE5E15" w:rsidP="00CE5E15">
      <w:r w:rsidRPr="00EA5FA7">
        <w:t xml:space="preserve">This message is sent by the </w:t>
      </w:r>
      <w:proofErr w:type="spellStart"/>
      <w:r w:rsidRPr="00EA5FA7">
        <w:t>gNB</w:t>
      </w:r>
      <w:proofErr w:type="spellEnd"/>
      <w:r w:rsidRPr="00EA5FA7">
        <w:t>-DU to confirm the setup of a UE context.</w:t>
      </w:r>
    </w:p>
    <w:p w14:paraId="26D943D6" w14:textId="77777777" w:rsidR="00CE5E15" w:rsidRPr="0009701E" w:rsidRDefault="00CE5E15" w:rsidP="00CE5E15">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5E15" w:rsidRPr="00EA5FA7" w14:paraId="195CC482" w14:textId="77777777" w:rsidTr="00862FFE">
        <w:trPr>
          <w:tblHeader/>
        </w:trPr>
        <w:tc>
          <w:tcPr>
            <w:tcW w:w="2160" w:type="dxa"/>
          </w:tcPr>
          <w:p w14:paraId="780C204C"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IE/Group Name</w:t>
            </w:r>
          </w:p>
        </w:tc>
        <w:tc>
          <w:tcPr>
            <w:tcW w:w="1080" w:type="dxa"/>
          </w:tcPr>
          <w:p w14:paraId="04400AF9"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Presence</w:t>
            </w:r>
          </w:p>
        </w:tc>
        <w:tc>
          <w:tcPr>
            <w:tcW w:w="1080" w:type="dxa"/>
          </w:tcPr>
          <w:p w14:paraId="27F197FF"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Range</w:t>
            </w:r>
          </w:p>
        </w:tc>
        <w:tc>
          <w:tcPr>
            <w:tcW w:w="1512" w:type="dxa"/>
          </w:tcPr>
          <w:p w14:paraId="7A60EB8C"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733958DC"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7A12EBA0"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Criticality</w:t>
            </w:r>
          </w:p>
        </w:tc>
        <w:tc>
          <w:tcPr>
            <w:tcW w:w="1080" w:type="dxa"/>
          </w:tcPr>
          <w:p w14:paraId="42E65522"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Assigned Criticality</w:t>
            </w:r>
          </w:p>
        </w:tc>
      </w:tr>
      <w:tr w:rsidR="00CE5E15" w:rsidRPr="00EA5FA7" w14:paraId="6785FDDD" w14:textId="77777777" w:rsidTr="00862FFE">
        <w:tc>
          <w:tcPr>
            <w:tcW w:w="2160" w:type="dxa"/>
          </w:tcPr>
          <w:p w14:paraId="16EB69D3" w14:textId="77777777" w:rsidR="00CE5E15" w:rsidRPr="00EA5FA7" w:rsidRDefault="00CE5E15" w:rsidP="00862FFE">
            <w:pPr>
              <w:widowControl w:val="0"/>
              <w:spacing w:after="0"/>
              <w:rPr>
                <w:rFonts w:ascii="Arial" w:hAnsi="Arial"/>
                <w:sz w:val="18"/>
              </w:rPr>
            </w:pPr>
            <w:r w:rsidRPr="00EA5FA7">
              <w:rPr>
                <w:rFonts w:ascii="Arial" w:hAnsi="Arial"/>
                <w:sz w:val="18"/>
              </w:rPr>
              <w:t>Message Type</w:t>
            </w:r>
          </w:p>
        </w:tc>
        <w:tc>
          <w:tcPr>
            <w:tcW w:w="1080" w:type="dxa"/>
          </w:tcPr>
          <w:p w14:paraId="604778C6" w14:textId="77777777" w:rsidR="00CE5E15" w:rsidRPr="00EA5FA7" w:rsidRDefault="00CE5E15" w:rsidP="00862FFE">
            <w:pPr>
              <w:widowControl w:val="0"/>
              <w:spacing w:after="0"/>
              <w:rPr>
                <w:rFonts w:ascii="Arial" w:hAnsi="Arial"/>
                <w:sz w:val="18"/>
              </w:rPr>
            </w:pPr>
            <w:r w:rsidRPr="00EA5FA7">
              <w:rPr>
                <w:rFonts w:ascii="Arial" w:hAnsi="Arial"/>
                <w:sz w:val="18"/>
              </w:rPr>
              <w:t>M</w:t>
            </w:r>
          </w:p>
        </w:tc>
        <w:tc>
          <w:tcPr>
            <w:tcW w:w="1080" w:type="dxa"/>
          </w:tcPr>
          <w:p w14:paraId="30F13BD1" w14:textId="77777777" w:rsidR="00CE5E15" w:rsidRPr="00EA5FA7" w:rsidRDefault="00CE5E15" w:rsidP="00862FFE">
            <w:pPr>
              <w:widowControl w:val="0"/>
              <w:spacing w:after="0"/>
              <w:rPr>
                <w:rFonts w:ascii="Arial" w:hAnsi="Arial"/>
                <w:i/>
                <w:sz w:val="18"/>
              </w:rPr>
            </w:pPr>
          </w:p>
        </w:tc>
        <w:tc>
          <w:tcPr>
            <w:tcW w:w="1512" w:type="dxa"/>
          </w:tcPr>
          <w:p w14:paraId="31908C61" w14:textId="77777777" w:rsidR="00CE5E15" w:rsidRPr="00EA5FA7" w:rsidRDefault="00CE5E15" w:rsidP="00862FFE">
            <w:pPr>
              <w:widowControl w:val="0"/>
              <w:spacing w:after="0"/>
              <w:rPr>
                <w:rFonts w:ascii="Arial" w:hAnsi="Arial"/>
                <w:sz w:val="18"/>
              </w:rPr>
            </w:pPr>
            <w:r w:rsidRPr="00EA5FA7">
              <w:rPr>
                <w:rFonts w:ascii="Arial" w:hAnsi="Arial"/>
                <w:sz w:val="18"/>
              </w:rPr>
              <w:t>9.3.1.1</w:t>
            </w:r>
          </w:p>
        </w:tc>
        <w:tc>
          <w:tcPr>
            <w:tcW w:w="1728" w:type="dxa"/>
          </w:tcPr>
          <w:p w14:paraId="11663BB5" w14:textId="77777777" w:rsidR="00CE5E15" w:rsidRPr="00EA5FA7" w:rsidRDefault="00CE5E15" w:rsidP="00862FFE">
            <w:pPr>
              <w:widowControl w:val="0"/>
              <w:spacing w:after="0"/>
              <w:rPr>
                <w:rFonts w:ascii="Arial" w:hAnsi="Arial"/>
                <w:sz w:val="18"/>
              </w:rPr>
            </w:pPr>
          </w:p>
        </w:tc>
        <w:tc>
          <w:tcPr>
            <w:tcW w:w="1080" w:type="dxa"/>
          </w:tcPr>
          <w:p w14:paraId="1A0D59C3" w14:textId="77777777" w:rsidR="00CE5E15" w:rsidRPr="00EA5FA7" w:rsidRDefault="00CE5E15" w:rsidP="00862FFE">
            <w:pPr>
              <w:widowControl w:val="0"/>
              <w:spacing w:after="0"/>
              <w:jc w:val="center"/>
              <w:rPr>
                <w:rFonts w:ascii="Arial" w:hAnsi="Arial"/>
                <w:sz w:val="18"/>
              </w:rPr>
            </w:pPr>
            <w:r w:rsidRPr="00EA5FA7">
              <w:rPr>
                <w:rFonts w:ascii="Arial" w:hAnsi="Arial"/>
                <w:sz w:val="18"/>
              </w:rPr>
              <w:t>YES</w:t>
            </w:r>
          </w:p>
        </w:tc>
        <w:tc>
          <w:tcPr>
            <w:tcW w:w="1080" w:type="dxa"/>
          </w:tcPr>
          <w:p w14:paraId="0D393A80" w14:textId="77777777" w:rsidR="00CE5E15" w:rsidRPr="00EA5FA7" w:rsidRDefault="00CE5E15" w:rsidP="00862FFE">
            <w:pPr>
              <w:widowControl w:val="0"/>
              <w:spacing w:after="0"/>
              <w:jc w:val="center"/>
              <w:rPr>
                <w:rFonts w:ascii="Arial" w:hAnsi="Arial"/>
                <w:sz w:val="18"/>
              </w:rPr>
            </w:pPr>
            <w:r w:rsidRPr="00EA5FA7">
              <w:rPr>
                <w:rFonts w:ascii="Arial" w:hAnsi="Arial"/>
                <w:sz w:val="18"/>
              </w:rPr>
              <w:t>reject</w:t>
            </w:r>
          </w:p>
        </w:tc>
      </w:tr>
      <w:tr w:rsidR="00CE5E15" w:rsidRPr="00EA5FA7" w14:paraId="36F4A1F7" w14:textId="77777777" w:rsidTr="00862FFE">
        <w:tc>
          <w:tcPr>
            <w:tcW w:w="2160" w:type="dxa"/>
          </w:tcPr>
          <w:p w14:paraId="1A68FE6C" w14:textId="77777777" w:rsidR="00CE5E15" w:rsidRPr="00EA5FA7" w:rsidRDefault="00CE5E15" w:rsidP="00862FFE">
            <w:pPr>
              <w:widowControl w:val="0"/>
              <w:spacing w:after="0"/>
              <w:rPr>
                <w:rFonts w:ascii="Arial" w:hAnsi="Arial"/>
                <w:sz w:val="18"/>
                <w:lang w:eastAsia="zh-CN"/>
              </w:rPr>
            </w:pPr>
            <w:proofErr w:type="spellStart"/>
            <w:r w:rsidRPr="00EA5FA7">
              <w:rPr>
                <w:rFonts w:ascii="Arial" w:hAnsi="Arial"/>
                <w:bCs/>
                <w:sz w:val="18"/>
              </w:rPr>
              <w:t>gNB</w:t>
            </w:r>
            <w:proofErr w:type="spellEnd"/>
            <w:r w:rsidRPr="00EA5FA7">
              <w:rPr>
                <w:rFonts w:ascii="Arial" w:hAnsi="Arial"/>
                <w:bCs/>
                <w:sz w:val="18"/>
              </w:rPr>
              <w:t>-CU UE F1AP ID</w:t>
            </w:r>
          </w:p>
        </w:tc>
        <w:tc>
          <w:tcPr>
            <w:tcW w:w="1080" w:type="dxa"/>
          </w:tcPr>
          <w:p w14:paraId="48F547BB" w14:textId="77777777" w:rsidR="00CE5E15" w:rsidRPr="00EA5FA7" w:rsidRDefault="00CE5E15" w:rsidP="00862FFE">
            <w:pPr>
              <w:widowControl w:val="0"/>
              <w:spacing w:after="0"/>
              <w:rPr>
                <w:rFonts w:ascii="Arial" w:hAnsi="Arial"/>
                <w:sz w:val="18"/>
                <w:lang w:eastAsia="zh-CN"/>
              </w:rPr>
            </w:pPr>
            <w:r w:rsidRPr="00EA5FA7">
              <w:rPr>
                <w:rFonts w:ascii="Arial" w:hAnsi="Arial"/>
                <w:sz w:val="18"/>
                <w:lang w:eastAsia="zh-CN"/>
              </w:rPr>
              <w:t>M</w:t>
            </w:r>
          </w:p>
        </w:tc>
        <w:tc>
          <w:tcPr>
            <w:tcW w:w="1080" w:type="dxa"/>
          </w:tcPr>
          <w:p w14:paraId="04CDAA41" w14:textId="77777777" w:rsidR="00CE5E15" w:rsidRPr="00EA5FA7" w:rsidRDefault="00CE5E15" w:rsidP="00862FFE">
            <w:pPr>
              <w:widowControl w:val="0"/>
              <w:spacing w:after="0"/>
              <w:rPr>
                <w:rFonts w:ascii="Arial" w:hAnsi="Arial"/>
                <w:i/>
                <w:sz w:val="18"/>
              </w:rPr>
            </w:pPr>
          </w:p>
        </w:tc>
        <w:tc>
          <w:tcPr>
            <w:tcW w:w="1512" w:type="dxa"/>
          </w:tcPr>
          <w:p w14:paraId="61092081" w14:textId="77777777" w:rsidR="00CE5E15" w:rsidRPr="00EA5FA7" w:rsidRDefault="00CE5E15" w:rsidP="00862FFE">
            <w:pPr>
              <w:widowControl w:val="0"/>
              <w:spacing w:after="0"/>
              <w:rPr>
                <w:rFonts w:ascii="Arial" w:hAnsi="Arial"/>
                <w:sz w:val="18"/>
              </w:rPr>
            </w:pPr>
            <w:r w:rsidRPr="00EA5FA7">
              <w:rPr>
                <w:rFonts w:ascii="Arial" w:hAnsi="Arial"/>
                <w:sz w:val="18"/>
              </w:rPr>
              <w:t>9.3.1.4</w:t>
            </w:r>
          </w:p>
        </w:tc>
        <w:tc>
          <w:tcPr>
            <w:tcW w:w="1728" w:type="dxa"/>
          </w:tcPr>
          <w:p w14:paraId="3630EB1A" w14:textId="77777777" w:rsidR="00CE5E15" w:rsidRPr="00EA5FA7" w:rsidRDefault="00CE5E15" w:rsidP="00862FFE">
            <w:pPr>
              <w:widowControl w:val="0"/>
              <w:spacing w:after="0"/>
              <w:rPr>
                <w:rFonts w:ascii="Arial" w:hAnsi="Arial"/>
                <w:sz w:val="18"/>
              </w:rPr>
            </w:pPr>
          </w:p>
        </w:tc>
        <w:tc>
          <w:tcPr>
            <w:tcW w:w="1080" w:type="dxa"/>
          </w:tcPr>
          <w:p w14:paraId="0DB8100D" w14:textId="77777777" w:rsidR="00CE5E15" w:rsidRPr="00EA5FA7" w:rsidRDefault="00CE5E15" w:rsidP="00862FFE">
            <w:pPr>
              <w:widowControl w:val="0"/>
              <w:spacing w:after="0"/>
              <w:jc w:val="center"/>
              <w:rPr>
                <w:rFonts w:ascii="Arial" w:hAnsi="Arial"/>
                <w:sz w:val="18"/>
              </w:rPr>
            </w:pPr>
            <w:r w:rsidRPr="00EA5FA7">
              <w:rPr>
                <w:rFonts w:ascii="Arial" w:hAnsi="Arial"/>
                <w:sz w:val="18"/>
              </w:rPr>
              <w:t>YES</w:t>
            </w:r>
          </w:p>
        </w:tc>
        <w:tc>
          <w:tcPr>
            <w:tcW w:w="1080" w:type="dxa"/>
          </w:tcPr>
          <w:p w14:paraId="694C80C3" w14:textId="77777777" w:rsidR="00CE5E15" w:rsidRPr="00EA5FA7" w:rsidRDefault="00CE5E15" w:rsidP="00862FFE">
            <w:pPr>
              <w:widowControl w:val="0"/>
              <w:spacing w:after="0"/>
              <w:jc w:val="center"/>
              <w:rPr>
                <w:rFonts w:ascii="Arial" w:hAnsi="Arial"/>
                <w:sz w:val="18"/>
              </w:rPr>
            </w:pPr>
            <w:r w:rsidRPr="00EA5FA7">
              <w:rPr>
                <w:rFonts w:ascii="Arial" w:hAnsi="Arial"/>
                <w:sz w:val="18"/>
              </w:rPr>
              <w:t>reject</w:t>
            </w:r>
          </w:p>
        </w:tc>
      </w:tr>
      <w:tr w:rsidR="00CE5E15" w:rsidRPr="00EA5FA7" w14:paraId="5425D27B" w14:textId="77777777" w:rsidTr="00862FFE">
        <w:tc>
          <w:tcPr>
            <w:tcW w:w="2160" w:type="dxa"/>
            <w:tcBorders>
              <w:top w:val="single" w:sz="4" w:space="0" w:color="auto"/>
              <w:left w:val="single" w:sz="4" w:space="0" w:color="auto"/>
              <w:bottom w:val="single" w:sz="4" w:space="0" w:color="auto"/>
              <w:right w:val="single" w:sz="4" w:space="0" w:color="auto"/>
            </w:tcBorders>
          </w:tcPr>
          <w:p w14:paraId="61F65480" w14:textId="77777777" w:rsidR="00CE5E15" w:rsidRPr="0009701E" w:rsidRDefault="00CE5E15" w:rsidP="00862FFE">
            <w:pPr>
              <w:widowControl w:val="0"/>
              <w:spacing w:after="0"/>
              <w:rPr>
                <w:rFonts w:ascii="Arial" w:hAnsi="Arial"/>
                <w:sz w:val="18"/>
                <w:lang w:val="fr-FR"/>
              </w:rPr>
            </w:pPr>
            <w:r w:rsidRPr="0009701E">
              <w:rPr>
                <w:rFonts w:ascii="Arial"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2148F30" w14:textId="77777777" w:rsidR="00CE5E15" w:rsidRPr="00EA5FA7" w:rsidRDefault="00CE5E15" w:rsidP="00862FFE">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C5F25D" w14:textId="77777777" w:rsidR="00CE5E15" w:rsidRPr="00EA5FA7" w:rsidRDefault="00CE5E15" w:rsidP="00862FFE">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9EFB007" w14:textId="77777777" w:rsidR="00CE5E15" w:rsidRPr="00EA5FA7" w:rsidRDefault="00CE5E15" w:rsidP="00862FFE">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6B40D901" w14:textId="77777777" w:rsidR="00CE5E15" w:rsidRPr="00EA5FA7" w:rsidRDefault="00CE5E15" w:rsidP="00862FF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1D1DAC0" w14:textId="77777777" w:rsidR="00CE5E15" w:rsidRPr="00EA5FA7" w:rsidRDefault="00CE5E15" w:rsidP="00862FFE">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AC1B411" w14:textId="77777777" w:rsidR="00CE5E15" w:rsidRPr="00EA5FA7" w:rsidRDefault="00CE5E15" w:rsidP="00862FFE">
            <w:pPr>
              <w:widowControl w:val="0"/>
              <w:spacing w:after="0"/>
              <w:jc w:val="center"/>
              <w:rPr>
                <w:rFonts w:ascii="Arial" w:hAnsi="Arial"/>
                <w:sz w:val="18"/>
              </w:rPr>
            </w:pPr>
            <w:r w:rsidRPr="00EA5FA7">
              <w:rPr>
                <w:rFonts w:ascii="Arial" w:hAnsi="Arial"/>
                <w:sz w:val="18"/>
              </w:rPr>
              <w:t>reject</w:t>
            </w:r>
          </w:p>
        </w:tc>
      </w:tr>
      <w:tr w:rsidR="00CE5E15" w:rsidRPr="00EA5FA7" w14:paraId="34A7A018" w14:textId="77777777" w:rsidTr="002F5A4E">
        <w:tc>
          <w:tcPr>
            <w:tcW w:w="9720" w:type="dxa"/>
            <w:gridSpan w:val="7"/>
            <w:tcBorders>
              <w:top w:val="single" w:sz="4" w:space="0" w:color="auto"/>
              <w:left w:val="single" w:sz="4" w:space="0" w:color="auto"/>
              <w:bottom w:val="single" w:sz="4" w:space="0" w:color="auto"/>
              <w:right w:val="single" w:sz="4" w:space="0" w:color="auto"/>
            </w:tcBorders>
          </w:tcPr>
          <w:p w14:paraId="324C500C" w14:textId="62C8617D" w:rsidR="00CE5E15" w:rsidRPr="00EA5FA7" w:rsidRDefault="00CE5E15" w:rsidP="00862FFE">
            <w:pPr>
              <w:widowControl w:val="0"/>
              <w:spacing w:after="0"/>
              <w:jc w:val="center"/>
              <w:rPr>
                <w:rFonts w:ascii="Arial" w:hAnsi="Arial"/>
                <w:sz w:val="18"/>
              </w:rPr>
            </w:pPr>
            <w:r w:rsidRPr="004E03AA">
              <w:rPr>
                <w:rFonts w:eastAsia="SimSun"/>
                <w:b/>
                <w:color w:val="FF0000"/>
                <w:lang w:eastAsia="ja-JP"/>
              </w:rPr>
              <w:t>&lt;&lt;&lt;&lt;&lt;&lt; Skip unchanged &gt;&gt;&gt;&gt;&gt;&gt;</w:t>
            </w:r>
          </w:p>
        </w:tc>
      </w:tr>
      <w:tr w:rsidR="00CE5E15" w14:paraId="0FD569F0" w14:textId="77777777" w:rsidTr="00862FFE">
        <w:tc>
          <w:tcPr>
            <w:tcW w:w="2160" w:type="dxa"/>
          </w:tcPr>
          <w:p w14:paraId="34C8E26E" w14:textId="77777777" w:rsidR="00CE5E15" w:rsidRDefault="00CE5E15" w:rsidP="00862FFE">
            <w:pPr>
              <w:pStyle w:val="TAL"/>
              <w:keepNext w:val="0"/>
              <w:keepLines w:val="0"/>
              <w:widowControl w:val="0"/>
              <w:rPr>
                <w:rFonts w:cs="Arial"/>
              </w:rPr>
            </w:pPr>
            <w:proofErr w:type="spellStart"/>
            <w:r>
              <w:rPr>
                <w:b/>
              </w:rPr>
              <w:t>S</w:t>
            </w:r>
            <w:r w:rsidRPr="00473132">
              <w:rPr>
                <w:b/>
              </w:rPr>
              <w:t>ervingCellMO</w:t>
            </w:r>
            <w:proofErr w:type="spellEnd"/>
            <w:r w:rsidRPr="00473132">
              <w:rPr>
                <w:b/>
              </w:rPr>
              <w:t xml:space="preserve">-encoded-in-CGC </w:t>
            </w:r>
            <w:r w:rsidRPr="00024D88">
              <w:rPr>
                <w:b/>
              </w:rPr>
              <w:t>List</w:t>
            </w:r>
          </w:p>
        </w:tc>
        <w:tc>
          <w:tcPr>
            <w:tcW w:w="1080" w:type="dxa"/>
          </w:tcPr>
          <w:p w14:paraId="19A36384" w14:textId="77777777" w:rsidR="00CE5E15" w:rsidRDefault="00CE5E15" w:rsidP="00862FFE">
            <w:pPr>
              <w:pStyle w:val="TAL"/>
              <w:keepNext w:val="0"/>
              <w:keepLines w:val="0"/>
              <w:widowControl w:val="0"/>
              <w:rPr>
                <w:rFonts w:cs="Arial"/>
                <w:lang w:val="en-US" w:eastAsia="zh-CN"/>
              </w:rPr>
            </w:pPr>
          </w:p>
        </w:tc>
        <w:tc>
          <w:tcPr>
            <w:tcW w:w="1080" w:type="dxa"/>
          </w:tcPr>
          <w:p w14:paraId="2C2D725B" w14:textId="77777777" w:rsidR="00CE5E15" w:rsidRDefault="00CE5E15" w:rsidP="00862FFE">
            <w:pPr>
              <w:pStyle w:val="TAL"/>
              <w:keepNext w:val="0"/>
              <w:keepLines w:val="0"/>
              <w:widowControl w:val="0"/>
              <w:rPr>
                <w:i/>
              </w:rPr>
            </w:pPr>
            <w:r w:rsidRPr="00024D88">
              <w:rPr>
                <w:bCs/>
                <w:i/>
              </w:rPr>
              <w:t>0..1</w:t>
            </w:r>
          </w:p>
        </w:tc>
        <w:tc>
          <w:tcPr>
            <w:tcW w:w="1512" w:type="dxa"/>
          </w:tcPr>
          <w:p w14:paraId="6688D7C3" w14:textId="77777777" w:rsidR="00CE5E15" w:rsidRDefault="00CE5E15" w:rsidP="00862FFE">
            <w:pPr>
              <w:pStyle w:val="TAL"/>
              <w:keepNext w:val="0"/>
              <w:keepLines w:val="0"/>
              <w:widowControl w:val="0"/>
              <w:rPr>
                <w:rFonts w:cs="Arial"/>
                <w:lang w:eastAsia="zh-CN"/>
              </w:rPr>
            </w:pPr>
          </w:p>
        </w:tc>
        <w:tc>
          <w:tcPr>
            <w:tcW w:w="1728" w:type="dxa"/>
          </w:tcPr>
          <w:p w14:paraId="2ACA315A" w14:textId="77777777" w:rsidR="00CE5E15" w:rsidRPr="00AA3811" w:rsidRDefault="00CE5E15" w:rsidP="00862FFE">
            <w:pPr>
              <w:pStyle w:val="TAL"/>
              <w:keepNext w:val="0"/>
              <w:keepLines w:val="0"/>
              <w:widowControl w:val="0"/>
            </w:pPr>
          </w:p>
        </w:tc>
        <w:tc>
          <w:tcPr>
            <w:tcW w:w="1080" w:type="dxa"/>
          </w:tcPr>
          <w:p w14:paraId="29D4178C" w14:textId="77777777" w:rsidR="00CE5E15" w:rsidRDefault="00CE5E15" w:rsidP="00862FFE">
            <w:pPr>
              <w:pStyle w:val="TAC"/>
              <w:keepNext w:val="0"/>
              <w:keepLines w:val="0"/>
              <w:widowControl w:val="0"/>
              <w:rPr>
                <w:rFonts w:cs="Arial"/>
                <w:szCs w:val="18"/>
              </w:rPr>
            </w:pPr>
            <w:r w:rsidRPr="00024D88">
              <w:rPr>
                <w:bCs/>
              </w:rPr>
              <w:t>YES</w:t>
            </w:r>
          </w:p>
        </w:tc>
        <w:tc>
          <w:tcPr>
            <w:tcW w:w="1080" w:type="dxa"/>
          </w:tcPr>
          <w:p w14:paraId="48982522" w14:textId="77777777" w:rsidR="00CE5E15" w:rsidRPr="002369A0" w:rsidRDefault="00CE5E15" w:rsidP="00862FFE">
            <w:pPr>
              <w:pStyle w:val="TAC"/>
              <w:keepNext w:val="0"/>
              <w:keepLines w:val="0"/>
              <w:widowControl w:val="0"/>
            </w:pPr>
            <w:r w:rsidRPr="00024D88">
              <w:rPr>
                <w:bCs/>
              </w:rPr>
              <w:t>ignore</w:t>
            </w:r>
          </w:p>
        </w:tc>
      </w:tr>
      <w:tr w:rsidR="00CE5E15" w14:paraId="6AA14831" w14:textId="77777777" w:rsidTr="00862FFE">
        <w:tc>
          <w:tcPr>
            <w:tcW w:w="2160" w:type="dxa"/>
          </w:tcPr>
          <w:p w14:paraId="094DD4D6" w14:textId="77777777" w:rsidR="00CE5E15" w:rsidRDefault="00CE5E15" w:rsidP="00862FFE">
            <w:pPr>
              <w:pStyle w:val="TAL"/>
              <w:keepNext w:val="0"/>
              <w:keepLines w:val="0"/>
              <w:widowControl w:val="0"/>
              <w:ind w:left="100"/>
              <w:rPr>
                <w:rFonts w:cs="Arial"/>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p>
        </w:tc>
        <w:tc>
          <w:tcPr>
            <w:tcW w:w="1080" w:type="dxa"/>
          </w:tcPr>
          <w:p w14:paraId="09EAD583" w14:textId="77777777" w:rsidR="00CE5E15" w:rsidRDefault="00CE5E15" w:rsidP="00862FFE">
            <w:pPr>
              <w:pStyle w:val="TAL"/>
              <w:keepNext w:val="0"/>
              <w:keepLines w:val="0"/>
              <w:widowControl w:val="0"/>
              <w:rPr>
                <w:rFonts w:cs="Arial"/>
                <w:lang w:val="en-US" w:eastAsia="zh-CN"/>
              </w:rPr>
            </w:pPr>
          </w:p>
        </w:tc>
        <w:tc>
          <w:tcPr>
            <w:tcW w:w="1080" w:type="dxa"/>
          </w:tcPr>
          <w:p w14:paraId="110DA5CF" w14:textId="77777777" w:rsidR="00CE5E15" w:rsidRDefault="00CE5E15" w:rsidP="00862FFE">
            <w:pPr>
              <w:pStyle w:val="TAL"/>
              <w:keepNext w:val="0"/>
              <w:keepLines w:val="0"/>
              <w:widowControl w:val="0"/>
              <w:rPr>
                <w:i/>
              </w:rPr>
            </w:pPr>
            <w:r w:rsidRPr="00024D88">
              <w:rPr>
                <w:bCs/>
                <w:i/>
              </w:rPr>
              <w:t xml:space="preserve">1 .. </w:t>
            </w:r>
            <w:r w:rsidRPr="00024D88">
              <w:rPr>
                <w:i/>
              </w:rPr>
              <w:t>&lt;</w:t>
            </w:r>
            <w:proofErr w:type="spellStart"/>
            <w:r w:rsidRPr="00024D88">
              <w:rPr>
                <w:rFonts w:cs="Arial"/>
                <w:i/>
                <w:iCs/>
              </w:rPr>
              <w:t>maxNrofBWPs</w:t>
            </w:r>
            <w:proofErr w:type="spellEnd"/>
            <w:r w:rsidRPr="00024D88">
              <w:rPr>
                <w:i/>
              </w:rPr>
              <w:t>&gt;</w:t>
            </w:r>
          </w:p>
        </w:tc>
        <w:tc>
          <w:tcPr>
            <w:tcW w:w="1512" w:type="dxa"/>
          </w:tcPr>
          <w:p w14:paraId="539EB7E9" w14:textId="77777777" w:rsidR="00CE5E15" w:rsidRDefault="00CE5E15" w:rsidP="00862FFE">
            <w:pPr>
              <w:pStyle w:val="TAL"/>
              <w:keepNext w:val="0"/>
              <w:keepLines w:val="0"/>
              <w:widowControl w:val="0"/>
              <w:rPr>
                <w:rFonts w:cs="Arial"/>
                <w:lang w:eastAsia="zh-CN"/>
              </w:rPr>
            </w:pPr>
          </w:p>
        </w:tc>
        <w:tc>
          <w:tcPr>
            <w:tcW w:w="1728" w:type="dxa"/>
          </w:tcPr>
          <w:p w14:paraId="0B024AF3" w14:textId="77777777" w:rsidR="00CE5E15" w:rsidRPr="00AA3811" w:rsidRDefault="00CE5E15" w:rsidP="00862FFE">
            <w:pPr>
              <w:pStyle w:val="TAL"/>
              <w:keepNext w:val="0"/>
              <w:keepLines w:val="0"/>
              <w:widowControl w:val="0"/>
            </w:pPr>
            <w:r w:rsidRPr="00483AAE">
              <w:rPr>
                <w:rFonts w:cs="Arial"/>
                <w:bCs/>
              </w:rPr>
              <w:t xml:space="preserve">The </w:t>
            </w:r>
            <w:proofErr w:type="spellStart"/>
            <w:r w:rsidRPr="00483AAE">
              <w:rPr>
                <w:rFonts w:cs="Arial"/>
                <w:bCs/>
              </w:rPr>
              <w:t>servingCellMO</w:t>
            </w:r>
            <w:proofErr w:type="spellEnd"/>
            <w:r w:rsidRPr="00483AAE">
              <w:rPr>
                <w:rFonts w:cs="Arial"/>
                <w:bCs/>
              </w:rPr>
              <w:t xml:space="preserve"> which has been </w:t>
            </w:r>
            <w:r w:rsidRPr="006C5EDD">
              <w:rPr>
                <w:rFonts w:cs="Arial"/>
                <w:bCs/>
              </w:rPr>
              <w:t>encoded</w:t>
            </w:r>
            <w:r w:rsidRPr="00483AAE">
              <w:rPr>
                <w:rFonts w:cs="Arial"/>
                <w:bCs/>
              </w:rPr>
              <w:t xml:space="preserve"> in </w:t>
            </w:r>
            <w:proofErr w:type="spellStart"/>
            <w:r w:rsidRPr="00483AAE">
              <w:rPr>
                <w:rFonts w:cs="Arial"/>
                <w:bCs/>
                <w:i/>
                <w:iCs/>
              </w:rPr>
              <w:t>CellGroupConfig</w:t>
            </w:r>
            <w:proofErr w:type="spellEnd"/>
            <w:r w:rsidRPr="00483AAE">
              <w:rPr>
                <w:rFonts w:cs="Arial"/>
                <w:bCs/>
              </w:rPr>
              <w:t xml:space="preserve"> IE.</w:t>
            </w:r>
          </w:p>
        </w:tc>
        <w:tc>
          <w:tcPr>
            <w:tcW w:w="1080" w:type="dxa"/>
          </w:tcPr>
          <w:p w14:paraId="720215EE" w14:textId="77777777" w:rsidR="00CE5E15" w:rsidRDefault="00CE5E15" w:rsidP="00862FFE">
            <w:pPr>
              <w:pStyle w:val="TAC"/>
              <w:keepNext w:val="0"/>
              <w:keepLines w:val="0"/>
              <w:widowControl w:val="0"/>
              <w:rPr>
                <w:rFonts w:cs="Arial"/>
                <w:szCs w:val="18"/>
              </w:rPr>
            </w:pPr>
            <w:r w:rsidRPr="00024D88">
              <w:rPr>
                <w:bCs/>
              </w:rPr>
              <w:t>EACH</w:t>
            </w:r>
          </w:p>
        </w:tc>
        <w:tc>
          <w:tcPr>
            <w:tcW w:w="1080" w:type="dxa"/>
          </w:tcPr>
          <w:p w14:paraId="55103A81" w14:textId="77777777" w:rsidR="00CE5E15" w:rsidRPr="002369A0" w:rsidRDefault="00CE5E15" w:rsidP="00862FFE">
            <w:pPr>
              <w:pStyle w:val="TAC"/>
              <w:keepNext w:val="0"/>
              <w:keepLines w:val="0"/>
              <w:widowControl w:val="0"/>
            </w:pPr>
            <w:r w:rsidRPr="00024D88">
              <w:rPr>
                <w:bCs/>
              </w:rPr>
              <w:t>ignore</w:t>
            </w:r>
          </w:p>
        </w:tc>
      </w:tr>
      <w:tr w:rsidR="00CE5E15" w14:paraId="4C7FB360" w14:textId="77777777" w:rsidTr="00862FFE">
        <w:tc>
          <w:tcPr>
            <w:tcW w:w="2160" w:type="dxa"/>
          </w:tcPr>
          <w:p w14:paraId="485B7E21" w14:textId="77777777" w:rsidR="00CE5E15" w:rsidRDefault="00CE5E15" w:rsidP="00862FFE">
            <w:pPr>
              <w:pStyle w:val="TAL"/>
              <w:keepNext w:val="0"/>
              <w:keepLines w:val="0"/>
              <w:widowControl w:val="0"/>
              <w:ind w:left="200"/>
              <w:rPr>
                <w:rFonts w:cs="Arial"/>
              </w:rPr>
            </w:pPr>
            <w:r w:rsidRPr="00024D88">
              <w:t>&gt;&gt;</w:t>
            </w:r>
            <w:proofErr w:type="spellStart"/>
            <w:r w:rsidRPr="00024D88">
              <w:t>servingCellMO</w:t>
            </w:r>
            <w:proofErr w:type="spellEnd"/>
          </w:p>
        </w:tc>
        <w:tc>
          <w:tcPr>
            <w:tcW w:w="1080" w:type="dxa"/>
          </w:tcPr>
          <w:p w14:paraId="79029B44" w14:textId="77777777" w:rsidR="00CE5E15" w:rsidRDefault="00CE5E15" w:rsidP="00862FFE">
            <w:pPr>
              <w:pStyle w:val="TAL"/>
              <w:keepNext w:val="0"/>
              <w:keepLines w:val="0"/>
              <w:widowControl w:val="0"/>
              <w:rPr>
                <w:rFonts w:cs="Arial"/>
                <w:lang w:val="en-US" w:eastAsia="zh-CN"/>
              </w:rPr>
            </w:pPr>
            <w:r w:rsidRPr="00024D88">
              <w:rPr>
                <w:bCs/>
              </w:rPr>
              <w:t>M</w:t>
            </w:r>
          </w:p>
        </w:tc>
        <w:tc>
          <w:tcPr>
            <w:tcW w:w="1080" w:type="dxa"/>
          </w:tcPr>
          <w:p w14:paraId="740B7364" w14:textId="77777777" w:rsidR="00CE5E15" w:rsidRDefault="00CE5E15" w:rsidP="00862FFE">
            <w:pPr>
              <w:pStyle w:val="TAL"/>
              <w:keepNext w:val="0"/>
              <w:keepLines w:val="0"/>
              <w:widowControl w:val="0"/>
              <w:rPr>
                <w:i/>
              </w:rPr>
            </w:pPr>
          </w:p>
        </w:tc>
        <w:tc>
          <w:tcPr>
            <w:tcW w:w="1512" w:type="dxa"/>
          </w:tcPr>
          <w:p w14:paraId="7656AE8C" w14:textId="77777777" w:rsidR="00CE5E15" w:rsidRDefault="00CE5E15" w:rsidP="00862FFE">
            <w:pPr>
              <w:pStyle w:val="TAL"/>
              <w:keepNext w:val="0"/>
              <w:keepLines w:val="0"/>
              <w:widowControl w:val="0"/>
              <w:rPr>
                <w:rFonts w:cs="Arial"/>
                <w:lang w:eastAsia="zh-CN"/>
              </w:rPr>
            </w:pPr>
            <w:r w:rsidRPr="00024D88">
              <w:rPr>
                <w:bCs/>
              </w:rPr>
              <w:t>INTEGER (1..64)</w:t>
            </w:r>
          </w:p>
        </w:tc>
        <w:tc>
          <w:tcPr>
            <w:tcW w:w="1728" w:type="dxa"/>
          </w:tcPr>
          <w:p w14:paraId="76732E5C" w14:textId="77777777" w:rsidR="00CE5E15" w:rsidRPr="00AA3811" w:rsidRDefault="00CE5E15" w:rsidP="00862FFE">
            <w:pPr>
              <w:pStyle w:val="TAL"/>
              <w:keepNext w:val="0"/>
              <w:keepLines w:val="0"/>
              <w:widowControl w:val="0"/>
            </w:pPr>
          </w:p>
        </w:tc>
        <w:tc>
          <w:tcPr>
            <w:tcW w:w="1080" w:type="dxa"/>
          </w:tcPr>
          <w:p w14:paraId="3BC68937" w14:textId="77777777" w:rsidR="00CE5E15" w:rsidRDefault="00CE5E15" w:rsidP="00862FFE">
            <w:pPr>
              <w:pStyle w:val="TAC"/>
              <w:keepNext w:val="0"/>
              <w:keepLines w:val="0"/>
              <w:widowControl w:val="0"/>
              <w:rPr>
                <w:rFonts w:cs="Arial"/>
                <w:szCs w:val="18"/>
              </w:rPr>
            </w:pPr>
            <w:r w:rsidRPr="00024D88">
              <w:rPr>
                <w:rFonts w:cs="Arial"/>
                <w:bCs/>
              </w:rPr>
              <w:t>-</w:t>
            </w:r>
          </w:p>
        </w:tc>
        <w:tc>
          <w:tcPr>
            <w:tcW w:w="1080" w:type="dxa"/>
          </w:tcPr>
          <w:p w14:paraId="4A8ADE51" w14:textId="77777777" w:rsidR="00CE5E15" w:rsidRPr="002369A0" w:rsidRDefault="00CE5E15" w:rsidP="00862FFE">
            <w:pPr>
              <w:pStyle w:val="TAC"/>
              <w:keepNext w:val="0"/>
              <w:keepLines w:val="0"/>
              <w:widowControl w:val="0"/>
            </w:pPr>
          </w:p>
        </w:tc>
      </w:tr>
      <w:tr w:rsidR="00CE5E15" w14:paraId="1F041A7D" w14:textId="77777777" w:rsidTr="00862FFE">
        <w:tc>
          <w:tcPr>
            <w:tcW w:w="2160" w:type="dxa"/>
          </w:tcPr>
          <w:p w14:paraId="5A113D92" w14:textId="77777777" w:rsidR="00CE5E15" w:rsidRPr="00024D88" w:rsidRDefault="00CE5E15" w:rsidP="00862FFE">
            <w:pPr>
              <w:pStyle w:val="TAL"/>
              <w:keepNext w:val="0"/>
              <w:keepLines w:val="0"/>
              <w:widowControl w:val="0"/>
              <w:ind w:left="200"/>
            </w:pPr>
            <w:r>
              <w:t>UE Multicast MRB Setup List</w:t>
            </w:r>
          </w:p>
        </w:tc>
        <w:tc>
          <w:tcPr>
            <w:tcW w:w="1080" w:type="dxa"/>
          </w:tcPr>
          <w:p w14:paraId="6273DFC1" w14:textId="77777777" w:rsidR="00CE5E15" w:rsidRPr="00024D88" w:rsidRDefault="00CE5E15" w:rsidP="00862FFE">
            <w:pPr>
              <w:pStyle w:val="TAL"/>
              <w:keepNext w:val="0"/>
              <w:keepLines w:val="0"/>
              <w:widowControl w:val="0"/>
              <w:rPr>
                <w:bCs/>
              </w:rPr>
            </w:pPr>
          </w:p>
        </w:tc>
        <w:tc>
          <w:tcPr>
            <w:tcW w:w="1080" w:type="dxa"/>
          </w:tcPr>
          <w:p w14:paraId="125BE787" w14:textId="77777777" w:rsidR="00CE5E15" w:rsidRDefault="00CE5E15" w:rsidP="00862FFE">
            <w:pPr>
              <w:pStyle w:val="TAL"/>
              <w:keepNext w:val="0"/>
              <w:keepLines w:val="0"/>
              <w:widowControl w:val="0"/>
              <w:rPr>
                <w:i/>
              </w:rPr>
            </w:pPr>
            <w:r>
              <w:rPr>
                <w:i/>
              </w:rPr>
              <w:t>0..1</w:t>
            </w:r>
          </w:p>
        </w:tc>
        <w:tc>
          <w:tcPr>
            <w:tcW w:w="1512" w:type="dxa"/>
          </w:tcPr>
          <w:p w14:paraId="6ACDD58C" w14:textId="77777777" w:rsidR="00CE5E15" w:rsidRPr="00024D88" w:rsidRDefault="00CE5E15" w:rsidP="00862FFE">
            <w:pPr>
              <w:pStyle w:val="TAL"/>
              <w:keepNext w:val="0"/>
              <w:keepLines w:val="0"/>
              <w:widowControl w:val="0"/>
              <w:rPr>
                <w:bCs/>
              </w:rPr>
            </w:pPr>
          </w:p>
        </w:tc>
        <w:tc>
          <w:tcPr>
            <w:tcW w:w="1728" w:type="dxa"/>
          </w:tcPr>
          <w:p w14:paraId="75863BD7" w14:textId="77777777" w:rsidR="00CE5E15" w:rsidRPr="00AA3811" w:rsidRDefault="00CE5E15" w:rsidP="00862FFE">
            <w:pPr>
              <w:pStyle w:val="TAL"/>
              <w:keepNext w:val="0"/>
              <w:keepLines w:val="0"/>
              <w:widowControl w:val="0"/>
            </w:pPr>
          </w:p>
        </w:tc>
        <w:tc>
          <w:tcPr>
            <w:tcW w:w="1080" w:type="dxa"/>
          </w:tcPr>
          <w:p w14:paraId="39B29B2C" w14:textId="77777777" w:rsidR="00CE5E15" w:rsidRPr="00024D88" w:rsidRDefault="00CE5E15" w:rsidP="00862FFE">
            <w:pPr>
              <w:pStyle w:val="TAC"/>
              <w:keepNext w:val="0"/>
              <w:keepLines w:val="0"/>
              <w:widowControl w:val="0"/>
              <w:rPr>
                <w:rFonts w:cs="Arial"/>
                <w:bCs/>
              </w:rPr>
            </w:pPr>
            <w:r>
              <w:rPr>
                <w:rFonts w:cs="Arial"/>
                <w:bCs/>
              </w:rPr>
              <w:t>YES</w:t>
            </w:r>
          </w:p>
        </w:tc>
        <w:tc>
          <w:tcPr>
            <w:tcW w:w="1080" w:type="dxa"/>
          </w:tcPr>
          <w:p w14:paraId="13F7A866" w14:textId="77777777" w:rsidR="00CE5E15" w:rsidRPr="002369A0" w:rsidRDefault="00CE5E15" w:rsidP="00862FFE">
            <w:pPr>
              <w:pStyle w:val="TAC"/>
              <w:keepNext w:val="0"/>
              <w:keepLines w:val="0"/>
              <w:widowControl w:val="0"/>
            </w:pPr>
            <w:r>
              <w:t>reject</w:t>
            </w:r>
          </w:p>
        </w:tc>
      </w:tr>
      <w:tr w:rsidR="00CE5E15" w14:paraId="586486F0" w14:textId="77777777" w:rsidTr="00862FFE">
        <w:tc>
          <w:tcPr>
            <w:tcW w:w="2160" w:type="dxa"/>
          </w:tcPr>
          <w:p w14:paraId="7B78E12F" w14:textId="77777777" w:rsidR="00CE5E15" w:rsidRPr="00024D88" w:rsidRDefault="00CE5E15" w:rsidP="00862FFE">
            <w:pPr>
              <w:pStyle w:val="TAL"/>
              <w:keepNext w:val="0"/>
              <w:keepLines w:val="0"/>
              <w:widowControl w:val="0"/>
              <w:ind w:left="200"/>
            </w:pPr>
            <w:r>
              <w:t>&gt;UE Multicast MRB Setup Item IEs</w:t>
            </w:r>
          </w:p>
        </w:tc>
        <w:tc>
          <w:tcPr>
            <w:tcW w:w="1080" w:type="dxa"/>
          </w:tcPr>
          <w:p w14:paraId="6763B59E" w14:textId="77777777" w:rsidR="00CE5E15" w:rsidRPr="00024D88" w:rsidRDefault="00CE5E15" w:rsidP="00862FFE">
            <w:pPr>
              <w:pStyle w:val="TAL"/>
              <w:keepNext w:val="0"/>
              <w:keepLines w:val="0"/>
              <w:widowControl w:val="0"/>
              <w:rPr>
                <w:bCs/>
              </w:rPr>
            </w:pPr>
          </w:p>
        </w:tc>
        <w:tc>
          <w:tcPr>
            <w:tcW w:w="1080" w:type="dxa"/>
          </w:tcPr>
          <w:p w14:paraId="773B5DD0" w14:textId="77777777" w:rsidR="00CE5E15" w:rsidRDefault="00CE5E15" w:rsidP="00862FFE">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Pr>
          <w:p w14:paraId="3B8AF896" w14:textId="77777777" w:rsidR="00CE5E15" w:rsidRPr="00024D88" w:rsidRDefault="00CE5E15" w:rsidP="00862FFE">
            <w:pPr>
              <w:pStyle w:val="TAL"/>
              <w:keepNext w:val="0"/>
              <w:keepLines w:val="0"/>
              <w:widowControl w:val="0"/>
              <w:rPr>
                <w:bCs/>
              </w:rPr>
            </w:pPr>
          </w:p>
        </w:tc>
        <w:tc>
          <w:tcPr>
            <w:tcW w:w="1728" w:type="dxa"/>
          </w:tcPr>
          <w:p w14:paraId="5D6F6E6D" w14:textId="77777777" w:rsidR="00CE5E15" w:rsidRPr="00AA3811" w:rsidRDefault="00CE5E15" w:rsidP="00862FFE">
            <w:pPr>
              <w:pStyle w:val="TAL"/>
              <w:keepNext w:val="0"/>
              <w:keepLines w:val="0"/>
              <w:widowControl w:val="0"/>
            </w:pPr>
          </w:p>
        </w:tc>
        <w:tc>
          <w:tcPr>
            <w:tcW w:w="1080" w:type="dxa"/>
          </w:tcPr>
          <w:p w14:paraId="16EC46EF" w14:textId="77777777" w:rsidR="00CE5E15" w:rsidRPr="00024D88" w:rsidRDefault="00CE5E15" w:rsidP="00862FFE">
            <w:pPr>
              <w:pStyle w:val="TAC"/>
              <w:keepNext w:val="0"/>
              <w:keepLines w:val="0"/>
              <w:widowControl w:val="0"/>
              <w:rPr>
                <w:rFonts w:cs="Arial"/>
                <w:bCs/>
              </w:rPr>
            </w:pPr>
            <w:r>
              <w:rPr>
                <w:rFonts w:cs="Arial"/>
                <w:bCs/>
              </w:rPr>
              <w:t>EACH</w:t>
            </w:r>
          </w:p>
        </w:tc>
        <w:tc>
          <w:tcPr>
            <w:tcW w:w="1080" w:type="dxa"/>
          </w:tcPr>
          <w:p w14:paraId="0169F18E" w14:textId="77777777" w:rsidR="00CE5E15" w:rsidRPr="002369A0" w:rsidRDefault="00CE5E15" w:rsidP="00862FFE">
            <w:pPr>
              <w:pStyle w:val="TAC"/>
              <w:keepNext w:val="0"/>
              <w:keepLines w:val="0"/>
              <w:widowControl w:val="0"/>
            </w:pPr>
            <w:r>
              <w:t>reject</w:t>
            </w:r>
          </w:p>
        </w:tc>
      </w:tr>
      <w:tr w:rsidR="00CE5E15" w14:paraId="37973727" w14:textId="77777777" w:rsidTr="00862FFE">
        <w:tc>
          <w:tcPr>
            <w:tcW w:w="2160" w:type="dxa"/>
          </w:tcPr>
          <w:p w14:paraId="2399816D" w14:textId="77777777" w:rsidR="00CE5E15" w:rsidRPr="00024D88" w:rsidRDefault="00CE5E15" w:rsidP="00862FFE">
            <w:pPr>
              <w:pStyle w:val="TAL"/>
              <w:keepNext w:val="0"/>
              <w:keepLines w:val="0"/>
              <w:widowControl w:val="0"/>
              <w:ind w:left="200"/>
            </w:pPr>
            <w:r>
              <w:lastRenderedPageBreak/>
              <w:t xml:space="preserve"> &gt;&gt;MRB ID</w:t>
            </w:r>
          </w:p>
        </w:tc>
        <w:tc>
          <w:tcPr>
            <w:tcW w:w="1080" w:type="dxa"/>
          </w:tcPr>
          <w:p w14:paraId="5307088A" w14:textId="77777777" w:rsidR="00CE5E15" w:rsidRPr="00024D88" w:rsidRDefault="00CE5E15" w:rsidP="00862FFE">
            <w:pPr>
              <w:pStyle w:val="TAL"/>
              <w:keepNext w:val="0"/>
              <w:keepLines w:val="0"/>
              <w:widowControl w:val="0"/>
              <w:rPr>
                <w:bCs/>
              </w:rPr>
            </w:pPr>
            <w:r>
              <w:rPr>
                <w:bCs/>
              </w:rPr>
              <w:t>M</w:t>
            </w:r>
          </w:p>
        </w:tc>
        <w:tc>
          <w:tcPr>
            <w:tcW w:w="1080" w:type="dxa"/>
          </w:tcPr>
          <w:p w14:paraId="4FDF7D15" w14:textId="77777777" w:rsidR="00CE5E15" w:rsidRDefault="00CE5E15" w:rsidP="00862FFE">
            <w:pPr>
              <w:pStyle w:val="TAL"/>
              <w:keepNext w:val="0"/>
              <w:keepLines w:val="0"/>
              <w:widowControl w:val="0"/>
              <w:rPr>
                <w:i/>
              </w:rPr>
            </w:pPr>
          </w:p>
        </w:tc>
        <w:tc>
          <w:tcPr>
            <w:tcW w:w="1512" w:type="dxa"/>
          </w:tcPr>
          <w:p w14:paraId="4BCE7E7F" w14:textId="77777777" w:rsidR="00CE5E15" w:rsidRPr="00024D88" w:rsidRDefault="00CE5E15" w:rsidP="00862FFE">
            <w:pPr>
              <w:pStyle w:val="TAL"/>
              <w:keepNext w:val="0"/>
              <w:keepLines w:val="0"/>
              <w:widowControl w:val="0"/>
              <w:rPr>
                <w:bCs/>
              </w:rPr>
            </w:pPr>
            <w:r>
              <w:rPr>
                <w:bCs/>
              </w:rPr>
              <w:t>9.3.1.224</w:t>
            </w:r>
          </w:p>
        </w:tc>
        <w:tc>
          <w:tcPr>
            <w:tcW w:w="1728" w:type="dxa"/>
          </w:tcPr>
          <w:p w14:paraId="4BD7AF3E" w14:textId="77777777" w:rsidR="00CE5E15" w:rsidRPr="00AA3811" w:rsidRDefault="00CE5E15" w:rsidP="00862FFE">
            <w:pPr>
              <w:pStyle w:val="TAL"/>
              <w:keepNext w:val="0"/>
              <w:keepLines w:val="0"/>
              <w:widowControl w:val="0"/>
            </w:pPr>
            <w:r>
              <w:t>MRB ID for the UE.</w:t>
            </w:r>
          </w:p>
        </w:tc>
        <w:tc>
          <w:tcPr>
            <w:tcW w:w="1080" w:type="dxa"/>
          </w:tcPr>
          <w:p w14:paraId="2C6AC6F3" w14:textId="77777777" w:rsidR="00CE5E15" w:rsidRPr="00024D88" w:rsidRDefault="00CE5E15" w:rsidP="00862FFE">
            <w:pPr>
              <w:pStyle w:val="TAC"/>
              <w:keepNext w:val="0"/>
              <w:keepLines w:val="0"/>
              <w:widowControl w:val="0"/>
              <w:rPr>
                <w:rFonts w:cs="Arial"/>
                <w:bCs/>
              </w:rPr>
            </w:pPr>
            <w:r>
              <w:rPr>
                <w:rFonts w:cs="Arial"/>
                <w:bCs/>
              </w:rPr>
              <w:t>-</w:t>
            </w:r>
          </w:p>
        </w:tc>
        <w:tc>
          <w:tcPr>
            <w:tcW w:w="1080" w:type="dxa"/>
          </w:tcPr>
          <w:p w14:paraId="175F218F" w14:textId="77777777" w:rsidR="00CE5E15" w:rsidRPr="002369A0" w:rsidRDefault="00CE5E15" w:rsidP="00862FFE">
            <w:pPr>
              <w:pStyle w:val="TAC"/>
              <w:keepNext w:val="0"/>
              <w:keepLines w:val="0"/>
              <w:widowControl w:val="0"/>
            </w:pPr>
          </w:p>
        </w:tc>
      </w:tr>
      <w:tr w:rsidR="00CE5E15" w14:paraId="17B26877" w14:textId="77777777" w:rsidTr="00862FFE">
        <w:tc>
          <w:tcPr>
            <w:tcW w:w="2160" w:type="dxa"/>
          </w:tcPr>
          <w:p w14:paraId="3F2BA298" w14:textId="77777777" w:rsidR="00CE5E15" w:rsidRPr="00024D88" w:rsidRDefault="00CE5E15" w:rsidP="00862FFE">
            <w:pPr>
              <w:pStyle w:val="TAL"/>
              <w:keepNext w:val="0"/>
              <w:keepLines w:val="0"/>
              <w:widowControl w:val="0"/>
              <w:ind w:left="200"/>
            </w:pPr>
            <w:r>
              <w:t xml:space="preserve"> &gt;&gt;Multicast F1-U Context Reference CU</w:t>
            </w:r>
          </w:p>
        </w:tc>
        <w:tc>
          <w:tcPr>
            <w:tcW w:w="1080" w:type="dxa"/>
          </w:tcPr>
          <w:p w14:paraId="08096961" w14:textId="77777777" w:rsidR="00CE5E15" w:rsidRPr="00024D88" w:rsidRDefault="00CE5E15" w:rsidP="00862FFE">
            <w:pPr>
              <w:pStyle w:val="TAL"/>
              <w:keepNext w:val="0"/>
              <w:keepLines w:val="0"/>
              <w:widowControl w:val="0"/>
              <w:rPr>
                <w:bCs/>
              </w:rPr>
            </w:pPr>
            <w:r>
              <w:rPr>
                <w:bCs/>
              </w:rPr>
              <w:t>M</w:t>
            </w:r>
          </w:p>
        </w:tc>
        <w:tc>
          <w:tcPr>
            <w:tcW w:w="1080" w:type="dxa"/>
          </w:tcPr>
          <w:p w14:paraId="6C1C5EA4" w14:textId="77777777" w:rsidR="00CE5E15" w:rsidRDefault="00CE5E15" w:rsidP="00862FFE">
            <w:pPr>
              <w:pStyle w:val="TAL"/>
              <w:keepNext w:val="0"/>
              <w:keepLines w:val="0"/>
              <w:widowControl w:val="0"/>
              <w:rPr>
                <w:i/>
              </w:rPr>
            </w:pPr>
          </w:p>
        </w:tc>
        <w:tc>
          <w:tcPr>
            <w:tcW w:w="1512" w:type="dxa"/>
          </w:tcPr>
          <w:p w14:paraId="1767A075" w14:textId="77777777" w:rsidR="00CE5E15" w:rsidRPr="00024D88" w:rsidRDefault="00CE5E15" w:rsidP="00862FFE">
            <w:pPr>
              <w:pStyle w:val="TAL"/>
              <w:keepNext w:val="0"/>
              <w:keepLines w:val="0"/>
              <w:widowControl w:val="0"/>
              <w:rPr>
                <w:bCs/>
              </w:rPr>
            </w:pPr>
            <w:r>
              <w:rPr>
                <w:bCs/>
              </w:rPr>
              <w:t>9.3.2.13</w:t>
            </w:r>
          </w:p>
        </w:tc>
        <w:tc>
          <w:tcPr>
            <w:tcW w:w="1728" w:type="dxa"/>
          </w:tcPr>
          <w:p w14:paraId="7D836B1D" w14:textId="77777777" w:rsidR="00CE5E15" w:rsidRPr="00AA3811" w:rsidRDefault="00CE5E15" w:rsidP="00862FFE">
            <w:pPr>
              <w:pStyle w:val="TAL"/>
              <w:keepNext w:val="0"/>
              <w:keepLines w:val="0"/>
              <w:widowControl w:val="0"/>
            </w:pPr>
          </w:p>
        </w:tc>
        <w:tc>
          <w:tcPr>
            <w:tcW w:w="1080" w:type="dxa"/>
          </w:tcPr>
          <w:p w14:paraId="35B123BC" w14:textId="77777777" w:rsidR="00CE5E15" w:rsidRPr="00024D88" w:rsidRDefault="00CE5E15" w:rsidP="00862FFE">
            <w:pPr>
              <w:pStyle w:val="TAC"/>
              <w:keepNext w:val="0"/>
              <w:keepLines w:val="0"/>
              <w:widowControl w:val="0"/>
              <w:rPr>
                <w:rFonts w:cs="Arial"/>
                <w:bCs/>
              </w:rPr>
            </w:pPr>
            <w:r>
              <w:rPr>
                <w:rFonts w:cs="Arial"/>
                <w:bCs/>
              </w:rPr>
              <w:t>-</w:t>
            </w:r>
          </w:p>
        </w:tc>
        <w:tc>
          <w:tcPr>
            <w:tcW w:w="1080" w:type="dxa"/>
          </w:tcPr>
          <w:p w14:paraId="67B4A1DC" w14:textId="77777777" w:rsidR="00CE5E15" w:rsidRPr="002369A0" w:rsidRDefault="00CE5E15" w:rsidP="00862FFE">
            <w:pPr>
              <w:pStyle w:val="TAC"/>
              <w:keepNext w:val="0"/>
              <w:keepLines w:val="0"/>
              <w:widowControl w:val="0"/>
            </w:pPr>
          </w:p>
        </w:tc>
      </w:tr>
    </w:tbl>
    <w:p w14:paraId="325E5427" w14:textId="77777777" w:rsidR="00CE5E15" w:rsidRPr="00EA5FA7" w:rsidRDefault="00CE5E15" w:rsidP="00CE5E1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5E15" w:rsidRPr="00EA5FA7" w14:paraId="19F7A077" w14:textId="77777777" w:rsidTr="00862FFE">
        <w:tc>
          <w:tcPr>
            <w:tcW w:w="3686" w:type="dxa"/>
          </w:tcPr>
          <w:p w14:paraId="67CF3B7A" w14:textId="77777777" w:rsidR="00CE5E15" w:rsidRPr="00EA5FA7" w:rsidRDefault="00CE5E15" w:rsidP="00862FFE">
            <w:pPr>
              <w:keepNext/>
              <w:keepLines/>
              <w:spacing w:after="0"/>
              <w:jc w:val="center"/>
              <w:rPr>
                <w:rFonts w:ascii="Arial" w:hAnsi="Arial"/>
                <w:b/>
                <w:sz w:val="18"/>
              </w:rPr>
            </w:pPr>
            <w:r w:rsidRPr="00EA5FA7">
              <w:rPr>
                <w:rFonts w:ascii="Arial" w:hAnsi="Arial"/>
                <w:b/>
                <w:sz w:val="18"/>
              </w:rPr>
              <w:t>Range bound</w:t>
            </w:r>
          </w:p>
        </w:tc>
        <w:tc>
          <w:tcPr>
            <w:tcW w:w="5670" w:type="dxa"/>
          </w:tcPr>
          <w:p w14:paraId="142992F6" w14:textId="77777777" w:rsidR="00CE5E15" w:rsidRPr="00EA5FA7" w:rsidRDefault="00CE5E15" w:rsidP="00862FFE">
            <w:pPr>
              <w:keepNext/>
              <w:keepLines/>
              <w:spacing w:after="0"/>
              <w:jc w:val="center"/>
              <w:rPr>
                <w:rFonts w:ascii="Arial" w:hAnsi="Arial"/>
                <w:b/>
                <w:sz w:val="18"/>
              </w:rPr>
            </w:pPr>
            <w:r w:rsidRPr="00EA5FA7">
              <w:rPr>
                <w:rFonts w:ascii="Arial" w:hAnsi="Arial"/>
                <w:b/>
                <w:sz w:val="18"/>
              </w:rPr>
              <w:t>Explanation</w:t>
            </w:r>
          </w:p>
        </w:tc>
      </w:tr>
      <w:tr w:rsidR="00CE5E15" w:rsidRPr="00EA5FA7" w14:paraId="005F8108" w14:textId="77777777" w:rsidTr="00862FFE">
        <w:tc>
          <w:tcPr>
            <w:tcW w:w="3686" w:type="dxa"/>
            <w:tcBorders>
              <w:top w:val="single" w:sz="4" w:space="0" w:color="auto"/>
              <w:left w:val="single" w:sz="4" w:space="0" w:color="auto"/>
              <w:bottom w:val="single" w:sz="4" w:space="0" w:color="auto"/>
              <w:right w:val="single" w:sz="4" w:space="0" w:color="auto"/>
            </w:tcBorders>
          </w:tcPr>
          <w:p w14:paraId="4BD3B871" w14:textId="77777777" w:rsidR="00CE5E15" w:rsidRPr="00EA5FA7" w:rsidRDefault="00CE5E15" w:rsidP="00862FFE">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4579E45" w14:textId="77777777" w:rsidR="00CE5E15" w:rsidRPr="00EA5FA7" w:rsidRDefault="00CE5E15" w:rsidP="00862FFE">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CE5E15" w:rsidRPr="00EA5FA7" w14:paraId="041D0164" w14:textId="77777777" w:rsidTr="00862FFE">
        <w:tc>
          <w:tcPr>
            <w:tcW w:w="3686" w:type="dxa"/>
          </w:tcPr>
          <w:p w14:paraId="6AE5B9B7" w14:textId="77777777" w:rsidR="00CE5E15" w:rsidRPr="00EA5FA7" w:rsidRDefault="00CE5E15" w:rsidP="00862FFE">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0A1288F6" w14:textId="77777777" w:rsidR="00CE5E15" w:rsidRPr="00EA5FA7" w:rsidRDefault="00CE5E15" w:rsidP="00862FFE">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CE5E15" w:rsidRPr="00EA5FA7" w14:paraId="3F2A8EEF" w14:textId="77777777" w:rsidTr="00862FFE">
        <w:tc>
          <w:tcPr>
            <w:tcW w:w="3686" w:type="dxa"/>
          </w:tcPr>
          <w:p w14:paraId="67CAF965" w14:textId="77777777" w:rsidR="00CE5E15" w:rsidRPr="00EA5FA7" w:rsidRDefault="00CE5E15" w:rsidP="00862FFE">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70CE8E00" w14:textId="77777777" w:rsidR="00CE5E15" w:rsidRPr="00EA5FA7" w:rsidRDefault="00CE5E15" w:rsidP="00862FFE">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CE5E15" w:rsidRPr="00EA5FA7" w14:paraId="30D93ABB" w14:textId="77777777" w:rsidTr="00862FFE">
        <w:tc>
          <w:tcPr>
            <w:tcW w:w="3686" w:type="dxa"/>
          </w:tcPr>
          <w:p w14:paraId="5EBA4741" w14:textId="77777777" w:rsidR="00CE5E15" w:rsidRPr="00EA5FA7" w:rsidRDefault="00CE5E15" w:rsidP="00862FFE">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2B4C800D" w14:textId="77777777" w:rsidR="00CE5E15" w:rsidRPr="00EA5FA7" w:rsidRDefault="00CE5E15" w:rsidP="00862FFE">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CE5E15" w:rsidRPr="00EA5FA7" w14:paraId="57F9AA27" w14:textId="77777777" w:rsidTr="00862FFE">
        <w:tc>
          <w:tcPr>
            <w:tcW w:w="3686" w:type="dxa"/>
          </w:tcPr>
          <w:p w14:paraId="18AEE0C4" w14:textId="77777777" w:rsidR="00CE5E15" w:rsidRPr="00EA5FA7" w:rsidRDefault="00CE5E15" w:rsidP="00862FFE">
            <w:pPr>
              <w:pStyle w:val="TAL"/>
            </w:pPr>
            <w:proofErr w:type="spellStart"/>
            <w:r w:rsidRPr="00C32C00">
              <w:t>maxnoofBHRLCChannels</w:t>
            </w:r>
            <w:proofErr w:type="spellEnd"/>
          </w:p>
        </w:tc>
        <w:tc>
          <w:tcPr>
            <w:tcW w:w="5670" w:type="dxa"/>
          </w:tcPr>
          <w:p w14:paraId="07F187F6" w14:textId="77777777" w:rsidR="00CE5E15" w:rsidRPr="00EA5FA7" w:rsidRDefault="00CE5E15" w:rsidP="00862FFE">
            <w:pPr>
              <w:pStyle w:val="TAL"/>
            </w:pPr>
            <w:r w:rsidRPr="00C32C00">
              <w:t>Maximum no. of BH RLC channels allowed towards one IAB-node, the maximum value is 65536.</w:t>
            </w:r>
          </w:p>
        </w:tc>
      </w:tr>
      <w:tr w:rsidR="00CE5E15" w14:paraId="18C5DD8D" w14:textId="77777777" w:rsidTr="00862FFE">
        <w:tc>
          <w:tcPr>
            <w:tcW w:w="3686" w:type="dxa"/>
          </w:tcPr>
          <w:p w14:paraId="20018671" w14:textId="77777777" w:rsidR="00CE5E15" w:rsidRPr="00551338" w:rsidRDefault="00CE5E15" w:rsidP="00862FFE">
            <w:pPr>
              <w:pStyle w:val="TAL"/>
            </w:pPr>
            <w:proofErr w:type="spellStart"/>
            <w:r w:rsidRPr="00551338">
              <w:t>maxnoof</w:t>
            </w:r>
            <w:proofErr w:type="spellEnd"/>
            <w:r w:rsidRPr="00551338">
              <w:rPr>
                <w:rFonts w:hint="eastAsia"/>
                <w:lang w:val="en-US" w:eastAsia="zh-CN"/>
              </w:rPr>
              <w:t>SL</w:t>
            </w:r>
            <w:r w:rsidRPr="00551338">
              <w:t>DRBs</w:t>
            </w:r>
          </w:p>
        </w:tc>
        <w:tc>
          <w:tcPr>
            <w:tcW w:w="5670" w:type="dxa"/>
          </w:tcPr>
          <w:p w14:paraId="758F6295" w14:textId="77777777" w:rsidR="00CE5E15" w:rsidRDefault="00CE5E15" w:rsidP="00862FFE">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CE5E15" w14:paraId="6BCC87E1" w14:textId="77777777" w:rsidTr="00862FFE">
        <w:tc>
          <w:tcPr>
            <w:tcW w:w="3686" w:type="dxa"/>
          </w:tcPr>
          <w:p w14:paraId="79D12197" w14:textId="77777777" w:rsidR="00CE5E15" w:rsidRPr="00551338" w:rsidRDefault="00CE5E15" w:rsidP="00862FFE">
            <w:pPr>
              <w:pStyle w:val="TAL"/>
            </w:pPr>
            <w:proofErr w:type="spellStart"/>
            <w:r w:rsidRPr="008F02E1">
              <w:t>maxnoofAdditionalPDCPDuplicationTNL</w:t>
            </w:r>
            <w:proofErr w:type="spellEnd"/>
          </w:p>
        </w:tc>
        <w:tc>
          <w:tcPr>
            <w:tcW w:w="5670" w:type="dxa"/>
          </w:tcPr>
          <w:p w14:paraId="6702A6F9" w14:textId="77777777" w:rsidR="00CE5E15" w:rsidRDefault="00CE5E15" w:rsidP="00862FFE">
            <w:pPr>
              <w:pStyle w:val="TAL"/>
            </w:pPr>
            <w:r w:rsidRPr="008F02E1">
              <w:t xml:space="preserve">Maximum no. of additional UP TNL Information allowed towards one DRB, the maximum value is 2. </w:t>
            </w:r>
          </w:p>
        </w:tc>
      </w:tr>
      <w:tr w:rsidR="00CE5E15" w14:paraId="13D1DF01" w14:textId="77777777" w:rsidTr="00862FFE">
        <w:tc>
          <w:tcPr>
            <w:tcW w:w="3686" w:type="dxa"/>
          </w:tcPr>
          <w:p w14:paraId="2085B262" w14:textId="77777777" w:rsidR="00CE5E15" w:rsidRPr="008F02E1" w:rsidRDefault="00CE5E15" w:rsidP="00862FFE">
            <w:pPr>
              <w:pStyle w:val="TAL"/>
            </w:pPr>
            <w:proofErr w:type="spellStart"/>
            <w:r>
              <w:rPr>
                <w:rFonts w:cs="Arial"/>
              </w:rPr>
              <w:t>maxnoofUuRLCChannels</w:t>
            </w:r>
            <w:proofErr w:type="spellEnd"/>
          </w:p>
        </w:tc>
        <w:tc>
          <w:tcPr>
            <w:tcW w:w="5670" w:type="dxa"/>
          </w:tcPr>
          <w:p w14:paraId="441925F4" w14:textId="79E95EAB" w:rsidR="00CE5E15" w:rsidRPr="008F02E1" w:rsidRDefault="00CE5E15" w:rsidP="00862FFE">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 xml:space="preserve">RLC channels for L2 U2N relaying </w:t>
            </w:r>
            <w:ins w:id="388" w:author="seokjung_LGE" w:date="2023-11-01T19:15:00Z">
              <w:r>
                <w:rPr>
                  <w:rFonts w:eastAsia="Times New Roman" w:cs="Arial"/>
                  <w:lang w:eastAsia="ko-KR"/>
                </w:rPr>
                <w:t>or L2 N3C relaying</w:t>
              </w:r>
            </w:ins>
            <w:r>
              <w:rPr>
                <w:rFonts w:cs="Arial"/>
              </w:rPr>
              <w:t xml:space="preserve"> per Relay UE, the maximum value is 32.</w:t>
            </w:r>
            <w:r>
              <w:rPr>
                <w:rFonts w:eastAsia="FangSong" w:cs="Arial"/>
                <w:lang w:val="en-US" w:eastAsia="zh-CN"/>
              </w:rPr>
              <w:t xml:space="preserve"> </w:t>
            </w:r>
          </w:p>
        </w:tc>
      </w:tr>
      <w:tr w:rsidR="00CE5E15" w14:paraId="72225688" w14:textId="77777777" w:rsidTr="00862FFE">
        <w:tc>
          <w:tcPr>
            <w:tcW w:w="3686" w:type="dxa"/>
          </w:tcPr>
          <w:p w14:paraId="7564E946" w14:textId="77777777" w:rsidR="00CE5E15" w:rsidRPr="008F02E1" w:rsidRDefault="00CE5E15" w:rsidP="00862FFE">
            <w:pPr>
              <w:pStyle w:val="TAL"/>
            </w:pPr>
            <w:r>
              <w:rPr>
                <w:rFonts w:cs="Arial"/>
              </w:rPr>
              <w:t>maxnoofPC5RLCChannels</w:t>
            </w:r>
          </w:p>
        </w:tc>
        <w:tc>
          <w:tcPr>
            <w:tcW w:w="5670" w:type="dxa"/>
          </w:tcPr>
          <w:p w14:paraId="3B56204F" w14:textId="77777777" w:rsidR="00CE5E15" w:rsidRPr="008F02E1" w:rsidRDefault="00CE5E15" w:rsidP="00862FFE">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CE5E15" w14:paraId="41616E42" w14:textId="77777777" w:rsidTr="00862FFE">
        <w:tc>
          <w:tcPr>
            <w:tcW w:w="3686" w:type="dxa"/>
          </w:tcPr>
          <w:p w14:paraId="2A5E8576" w14:textId="77777777" w:rsidR="00CE5E15" w:rsidRDefault="00CE5E15" w:rsidP="00862FFE">
            <w:pPr>
              <w:pStyle w:val="TAL"/>
              <w:rPr>
                <w:rFonts w:cs="Arial"/>
              </w:rPr>
            </w:pPr>
            <w:proofErr w:type="spellStart"/>
            <w:r w:rsidRPr="00024D88">
              <w:rPr>
                <w:rFonts w:cs="Arial"/>
              </w:rPr>
              <w:t>maxNrofBWPs</w:t>
            </w:r>
            <w:proofErr w:type="spellEnd"/>
          </w:p>
        </w:tc>
        <w:tc>
          <w:tcPr>
            <w:tcW w:w="5670" w:type="dxa"/>
          </w:tcPr>
          <w:p w14:paraId="0732C2A2" w14:textId="77777777" w:rsidR="00CE5E15" w:rsidRDefault="00CE5E15" w:rsidP="00862FFE">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CE5E15" w14:paraId="060CC0D2" w14:textId="77777777" w:rsidTr="00862FFE">
        <w:tc>
          <w:tcPr>
            <w:tcW w:w="3686" w:type="dxa"/>
          </w:tcPr>
          <w:p w14:paraId="51CFB6A9" w14:textId="77777777" w:rsidR="00CE5E15" w:rsidRPr="00024D88" w:rsidRDefault="00CE5E15" w:rsidP="00862FFE">
            <w:pPr>
              <w:pStyle w:val="TAL"/>
              <w:rPr>
                <w:rFonts w:cs="Arial"/>
              </w:rPr>
            </w:pPr>
            <w:proofErr w:type="spellStart"/>
            <w:r>
              <w:rPr>
                <w:rFonts w:cs="Arial" w:hint="eastAsia"/>
              </w:rPr>
              <w:t>maxnoofMRBsforUE</w:t>
            </w:r>
            <w:proofErr w:type="spellEnd"/>
          </w:p>
        </w:tc>
        <w:tc>
          <w:tcPr>
            <w:tcW w:w="5670" w:type="dxa"/>
          </w:tcPr>
          <w:p w14:paraId="289F65AF" w14:textId="77777777" w:rsidR="00CE5E15" w:rsidRPr="00024D88" w:rsidRDefault="00CE5E15" w:rsidP="00862FFE">
            <w:pPr>
              <w:pStyle w:val="TAL"/>
              <w:rPr>
                <w:rFonts w:cs="Arial"/>
              </w:rPr>
            </w:pPr>
            <w:r>
              <w:rPr>
                <w:rFonts w:cs="Arial" w:hint="eastAsia"/>
              </w:rPr>
              <w:t>Maximum no. of multicast MRB allowed towards one UE, the maximum value is 64.</w:t>
            </w:r>
          </w:p>
        </w:tc>
      </w:tr>
    </w:tbl>
    <w:p w14:paraId="59169BC4" w14:textId="77777777" w:rsidR="00FF0AD8" w:rsidRDefault="00FF0AD8" w:rsidP="007E5016">
      <w:pPr>
        <w:jc w:val="both"/>
        <w:rPr>
          <w:rFonts w:eastAsia="맑은 고딕"/>
          <w:lang w:eastAsia="ko-KR"/>
        </w:rPr>
      </w:pPr>
    </w:p>
    <w:p w14:paraId="3E2F83DA" w14:textId="77777777" w:rsidR="00CE5E15" w:rsidRPr="004E03AA" w:rsidRDefault="00CE5E15" w:rsidP="00CE5E15">
      <w:pPr>
        <w:overflowPunct w:val="0"/>
        <w:autoSpaceDE w:val="0"/>
        <w:autoSpaceDN w:val="0"/>
        <w:adjustRightInd w:val="0"/>
        <w:spacing w:after="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09AEA5AB" w14:textId="77777777" w:rsidR="00FF0AD8" w:rsidRDefault="00FF0AD8" w:rsidP="007E5016">
      <w:pPr>
        <w:jc w:val="both"/>
        <w:rPr>
          <w:rFonts w:eastAsia="맑은 고딕"/>
          <w:lang w:eastAsia="ko-KR"/>
        </w:rPr>
      </w:pPr>
    </w:p>
    <w:p w14:paraId="0DFD2625" w14:textId="77777777" w:rsidR="00CE5E15" w:rsidRPr="00CE5E15" w:rsidRDefault="00CE5E15" w:rsidP="00CE5E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9" w:name="_Toc20955879"/>
      <w:bookmarkStart w:id="390" w:name="_Toc29892991"/>
      <w:bookmarkStart w:id="391" w:name="_Toc36556928"/>
      <w:bookmarkStart w:id="392" w:name="_Toc45832359"/>
      <w:bookmarkStart w:id="393" w:name="_Toc51763612"/>
      <w:bookmarkStart w:id="394" w:name="_Toc64448778"/>
      <w:bookmarkStart w:id="395" w:name="_Toc66289437"/>
      <w:bookmarkStart w:id="396" w:name="_Toc74154550"/>
      <w:bookmarkStart w:id="397" w:name="_Toc81383294"/>
      <w:bookmarkStart w:id="398" w:name="_Toc88657927"/>
      <w:bookmarkStart w:id="399" w:name="_Toc97910839"/>
      <w:bookmarkStart w:id="400" w:name="_Toc99038559"/>
      <w:bookmarkStart w:id="401" w:name="_Toc99730822"/>
      <w:bookmarkStart w:id="402" w:name="_Toc105510951"/>
      <w:bookmarkStart w:id="403" w:name="_Toc105927483"/>
      <w:bookmarkStart w:id="404" w:name="_Toc106110023"/>
      <w:bookmarkStart w:id="405" w:name="_Toc113835460"/>
      <w:bookmarkStart w:id="406" w:name="_Toc120124307"/>
      <w:bookmarkStart w:id="407" w:name="_Toc146226574"/>
      <w:r w:rsidRPr="00CE5E15">
        <w:rPr>
          <w:rFonts w:ascii="Arial" w:eastAsia="Times New Roman" w:hAnsi="Arial"/>
          <w:sz w:val="24"/>
          <w:lang w:eastAsia="ko-KR"/>
        </w:rPr>
        <w:t>9.2.2.7</w:t>
      </w:r>
      <w:r w:rsidRPr="00CE5E15">
        <w:rPr>
          <w:rFonts w:ascii="Arial" w:eastAsia="Times New Roman" w:hAnsi="Arial"/>
          <w:sz w:val="24"/>
          <w:lang w:eastAsia="ko-KR"/>
        </w:rPr>
        <w:tab/>
        <w:t>UE CONTEXT MODIFICATION REQUEST</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3AD1BD4" w14:textId="77777777" w:rsidR="00CE5E15" w:rsidRPr="00CE5E15" w:rsidRDefault="00CE5E15" w:rsidP="00CE5E15">
      <w:pPr>
        <w:overflowPunct w:val="0"/>
        <w:autoSpaceDE w:val="0"/>
        <w:autoSpaceDN w:val="0"/>
        <w:adjustRightInd w:val="0"/>
        <w:textAlignment w:val="baseline"/>
        <w:rPr>
          <w:lang w:eastAsia="ko-KR"/>
        </w:rPr>
      </w:pPr>
      <w:r w:rsidRPr="00CE5E15">
        <w:rPr>
          <w:rFonts w:eastAsia="Times New Roman"/>
          <w:lang w:eastAsia="ko-KR"/>
        </w:rPr>
        <w:t xml:space="preserve">This message is sent by the </w:t>
      </w:r>
      <w:proofErr w:type="spellStart"/>
      <w:r w:rsidRPr="00CE5E15">
        <w:rPr>
          <w:rFonts w:eastAsia="Times New Roman"/>
          <w:lang w:eastAsia="ko-KR"/>
        </w:rPr>
        <w:t>gNB</w:t>
      </w:r>
      <w:proofErr w:type="spellEnd"/>
      <w:r w:rsidRPr="00CE5E15">
        <w:rPr>
          <w:rFonts w:eastAsia="Times New Roman"/>
          <w:lang w:eastAsia="ko-KR"/>
        </w:rPr>
        <w:t xml:space="preserve">-CU to provide UE Context information changes to the </w:t>
      </w:r>
      <w:proofErr w:type="spellStart"/>
      <w:r w:rsidRPr="00CE5E15">
        <w:rPr>
          <w:rFonts w:eastAsia="Times New Roman"/>
          <w:lang w:eastAsia="ko-KR"/>
        </w:rPr>
        <w:t>gNB</w:t>
      </w:r>
      <w:proofErr w:type="spellEnd"/>
      <w:r w:rsidRPr="00CE5E15">
        <w:rPr>
          <w:rFonts w:eastAsia="Times New Roman"/>
          <w:lang w:eastAsia="ko-KR"/>
        </w:rPr>
        <w:t>-DU.</w:t>
      </w:r>
    </w:p>
    <w:p w14:paraId="63116B4E" w14:textId="77777777" w:rsidR="00CE5E15" w:rsidRPr="00CE5E15" w:rsidRDefault="00CE5E15" w:rsidP="00CE5E15">
      <w:pPr>
        <w:overflowPunct w:val="0"/>
        <w:autoSpaceDE w:val="0"/>
        <w:autoSpaceDN w:val="0"/>
        <w:adjustRightInd w:val="0"/>
        <w:textAlignment w:val="baseline"/>
        <w:rPr>
          <w:rFonts w:eastAsia="Times New Roman"/>
          <w:lang w:eastAsia="ko-KR"/>
        </w:rPr>
      </w:pPr>
      <w:r w:rsidRPr="00CE5E15">
        <w:rPr>
          <w:rFonts w:eastAsia="Times New Roman"/>
          <w:lang w:eastAsia="ko-KR"/>
        </w:rPr>
        <w:t xml:space="preserve">Direction: </w:t>
      </w:r>
      <w:proofErr w:type="spellStart"/>
      <w:r w:rsidRPr="00CE5E15">
        <w:rPr>
          <w:rFonts w:eastAsia="Times New Roman"/>
          <w:lang w:eastAsia="ko-KR"/>
        </w:rPr>
        <w:t>gNB</w:t>
      </w:r>
      <w:proofErr w:type="spellEnd"/>
      <w:r w:rsidRPr="00CE5E15">
        <w:rPr>
          <w:rFonts w:eastAsia="Times New Roman"/>
          <w:lang w:eastAsia="ko-KR"/>
        </w:rPr>
        <w:t xml:space="preserve">-CU </w:t>
      </w:r>
      <w:r w:rsidRPr="00CE5E15">
        <w:rPr>
          <w:rFonts w:eastAsia="Times New Roman"/>
          <w:lang w:eastAsia="ko-KR"/>
        </w:rPr>
        <w:sym w:font="Symbol" w:char="F0AE"/>
      </w:r>
      <w:r w:rsidRPr="00CE5E15">
        <w:rPr>
          <w:rFonts w:eastAsia="Times New Roman"/>
          <w:lang w:eastAsia="ko-KR"/>
        </w:rPr>
        <w:t xml:space="preserve"> </w:t>
      </w:r>
      <w:proofErr w:type="spellStart"/>
      <w:r w:rsidRPr="00CE5E15">
        <w:rPr>
          <w:rFonts w:eastAsia="Times New Roman"/>
          <w:lang w:eastAsia="ko-KR"/>
        </w:rPr>
        <w:t>gNB</w:t>
      </w:r>
      <w:proofErr w:type="spellEnd"/>
      <w:r w:rsidRPr="00CE5E15">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5E15" w:rsidRPr="00CE5E15" w14:paraId="6A7E1E07" w14:textId="77777777" w:rsidTr="00862FFE">
        <w:trPr>
          <w:tblHeader/>
        </w:trPr>
        <w:tc>
          <w:tcPr>
            <w:tcW w:w="2160" w:type="dxa"/>
          </w:tcPr>
          <w:p w14:paraId="2E4E80A1"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E5E15">
              <w:rPr>
                <w:rFonts w:ascii="Arial" w:eastAsia="Times New Roman" w:hAnsi="Arial"/>
                <w:b/>
                <w:sz w:val="18"/>
                <w:lang w:eastAsia="ko-KR"/>
              </w:rPr>
              <w:t>IE/Group Name</w:t>
            </w:r>
          </w:p>
        </w:tc>
        <w:tc>
          <w:tcPr>
            <w:tcW w:w="1080" w:type="dxa"/>
          </w:tcPr>
          <w:p w14:paraId="14A96C8B"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E5E15">
              <w:rPr>
                <w:rFonts w:ascii="Arial" w:eastAsia="Times New Roman" w:hAnsi="Arial"/>
                <w:b/>
                <w:sz w:val="18"/>
                <w:lang w:eastAsia="ko-KR"/>
              </w:rPr>
              <w:t>Presence</w:t>
            </w:r>
          </w:p>
        </w:tc>
        <w:tc>
          <w:tcPr>
            <w:tcW w:w="1080" w:type="dxa"/>
          </w:tcPr>
          <w:p w14:paraId="42B5D1FC"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E5E15">
              <w:rPr>
                <w:rFonts w:ascii="Arial" w:eastAsia="Times New Roman" w:hAnsi="Arial"/>
                <w:b/>
                <w:sz w:val="18"/>
                <w:lang w:eastAsia="ko-KR"/>
              </w:rPr>
              <w:t>Range</w:t>
            </w:r>
          </w:p>
        </w:tc>
        <w:tc>
          <w:tcPr>
            <w:tcW w:w="1512" w:type="dxa"/>
          </w:tcPr>
          <w:p w14:paraId="544580F2"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E5E15">
              <w:rPr>
                <w:rFonts w:ascii="Arial" w:eastAsia="Times New Roman" w:hAnsi="Arial"/>
                <w:b/>
                <w:sz w:val="18"/>
                <w:lang w:eastAsia="ko-KR"/>
              </w:rPr>
              <w:t>IE type and reference</w:t>
            </w:r>
          </w:p>
        </w:tc>
        <w:tc>
          <w:tcPr>
            <w:tcW w:w="1728" w:type="dxa"/>
          </w:tcPr>
          <w:p w14:paraId="097099EF"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E5E15">
              <w:rPr>
                <w:rFonts w:ascii="Arial" w:eastAsia="Times New Roman" w:hAnsi="Arial"/>
                <w:b/>
                <w:sz w:val="18"/>
                <w:lang w:eastAsia="ko-KR"/>
              </w:rPr>
              <w:t>Semantics description</w:t>
            </w:r>
          </w:p>
        </w:tc>
        <w:tc>
          <w:tcPr>
            <w:tcW w:w="1080" w:type="dxa"/>
          </w:tcPr>
          <w:p w14:paraId="3FCE2D62"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E5E15">
              <w:rPr>
                <w:rFonts w:ascii="Arial" w:eastAsia="Times New Roman" w:hAnsi="Arial"/>
                <w:b/>
                <w:sz w:val="18"/>
                <w:lang w:eastAsia="ko-KR"/>
              </w:rPr>
              <w:t>Criticality</w:t>
            </w:r>
          </w:p>
        </w:tc>
        <w:tc>
          <w:tcPr>
            <w:tcW w:w="1080" w:type="dxa"/>
          </w:tcPr>
          <w:p w14:paraId="63AFCDFC"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E5E15">
              <w:rPr>
                <w:rFonts w:ascii="Arial" w:eastAsia="Times New Roman" w:hAnsi="Arial"/>
                <w:b/>
                <w:sz w:val="18"/>
                <w:lang w:eastAsia="ko-KR"/>
              </w:rPr>
              <w:t>Assigned Criticality</w:t>
            </w:r>
          </w:p>
        </w:tc>
      </w:tr>
      <w:tr w:rsidR="00CE5E15" w:rsidRPr="00CE5E15" w14:paraId="378B3659" w14:textId="77777777" w:rsidTr="00862FFE">
        <w:tc>
          <w:tcPr>
            <w:tcW w:w="2160" w:type="dxa"/>
          </w:tcPr>
          <w:p w14:paraId="0352D873"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r w:rsidRPr="00CE5E15">
              <w:rPr>
                <w:rFonts w:ascii="Arial" w:eastAsia="Times New Roman" w:hAnsi="Arial"/>
                <w:sz w:val="18"/>
                <w:lang w:eastAsia="ko-KR"/>
              </w:rPr>
              <w:t>Message Type</w:t>
            </w:r>
          </w:p>
        </w:tc>
        <w:tc>
          <w:tcPr>
            <w:tcW w:w="1080" w:type="dxa"/>
          </w:tcPr>
          <w:p w14:paraId="1C466874"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r w:rsidRPr="00CE5E15">
              <w:rPr>
                <w:rFonts w:ascii="Arial" w:eastAsia="Times New Roman" w:hAnsi="Arial"/>
                <w:sz w:val="18"/>
                <w:lang w:eastAsia="ko-KR"/>
              </w:rPr>
              <w:t>M</w:t>
            </w:r>
          </w:p>
        </w:tc>
        <w:tc>
          <w:tcPr>
            <w:tcW w:w="1080" w:type="dxa"/>
          </w:tcPr>
          <w:p w14:paraId="5421F838"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3C512A"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r w:rsidRPr="00CE5E15">
              <w:rPr>
                <w:rFonts w:ascii="Arial" w:eastAsia="Times New Roman" w:hAnsi="Arial"/>
                <w:sz w:val="18"/>
                <w:lang w:eastAsia="ko-KR"/>
              </w:rPr>
              <w:t>9.3.1.1</w:t>
            </w:r>
          </w:p>
        </w:tc>
        <w:tc>
          <w:tcPr>
            <w:tcW w:w="1728" w:type="dxa"/>
          </w:tcPr>
          <w:p w14:paraId="43028369"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278341A"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E5E15">
              <w:rPr>
                <w:rFonts w:ascii="Arial" w:eastAsia="Times New Roman" w:hAnsi="Arial"/>
                <w:sz w:val="18"/>
                <w:lang w:eastAsia="ko-KR"/>
              </w:rPr>
              <w:t>YES</w:t>
            </w:r>
          </w:p>
        </w:tc>
        <w:tc>
          <w:tcPr>
            <w:tcW w:w="1080" w:type="dxa"/>
          </w:tcPr>
          <w:p w14:paraId="6873A4EE"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E5E15">
              <w:rPr>
                <w:rFonts w:ascii="Arial" w:eastAsia="Times New Roman" w:hAnsi="Arial"/>
                <w:sz w:val="18"/>
                <w:lang w:eastAsia="ko-KR"/>
              </w:rPr>
              <w:t>reject</w:t>
            </w:r>
          </w:p>
        </w:tc>
      </w:tr>
      <w:tr w:rsidR="00CE5E15" w:rsidRPr="00CE5E15" w14:paraId="2D9FADFE" w14:textId="77777777" w:rsidTr="00862FFE">
        <w:tc>
          <w:tcPr>
            <w:tcW w:w="2160" w:type="dxa"/>
          </w:tcPr>
          <w:p w14:paraId="72B0BFC8"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E5E15">
              <w:rPr>
                <w:rFonts w:ascii="Arial" w:hAnsi="Arial"/>
                <w:bCs/>
                <w:sz w:val="18"/>
                <w:lang w:eastAsia="ko-KR"/>
              </w:rPr>
              <w:t>gNB</w:t>
            </w:r>
            <w:proofErr w:type="spellEnd"/>
            <w:r w:rsidRPr="00CE5E15">
              <w:rPr>
                <w:rFonts w:ascii="Arial" w:hAnsi="Arial"/>
                <w:bCs/>
                <w:sz w:val="18"/>
                <w:lang w:eastAsia="ko-KR"/>
              </w:rPr>
              <w:t>-CU</w:t>
            </w:r>
            <w:r w:rsidRPr="00CE5E15">
              <w:rPr>
                <w:rFonts w:ascii="Arial" w:eastAsia="Times New Roman" w:hAnsi="Arial"/>
                <w:bCs/>
                <w:sz w:val="18"/>
                <w:lang w:eastAsia="ko-KR"/>
              </w:rPr>
              <w:t xml:space="preserve"> UE F1AP ID</w:t>
            </w:r>
          </w:p>
        </w:tc>
        <w:tc>
          <w:tcPr>
            <w:tcW w:w="1080" w:type="dxa"/>
          </w:tcPr>
          <w:p w14:paraId="01BA587E"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r w:rsidRPr="00CE5E15">
              <w:rPr>
                <w:rFonts w:ascii="Arial" w:eastAsia="Times New Roman" w:hAnsi="Arial"/>
                <w:sz w:val="18"/>
                <w:lang w:eastAsia="zh-CN"/>
              </w:rPr>
              <w:t>M</w:t>
            </w:r>
          </w:p>
        </w:tc>
        <w:tc>
          <w:tcPr>
            <w:tcW w:w="1080" w:type="dxa"/>
          </w:tcPr>
          <w:p w14:paraId="64E17E90"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C13B46"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r w:rsidRPr="00CE5E15">
              <w:rPr>
                <w:rFonts w:ascii="Arial" w:eastAsia="Times New Roman" w:hAnsi="Arial"/>
                <w:sz w:val="18"/>
                <w:lang w:eastAsia="ko-KR"/>
              </w:rPr>
              <w:t>9.3.1.4</w:t>
            </w:r>
          </w:p>
        </w:tc>
        <w:tc>
          <w:tcPr>
            <w:tcW w:w="1728" w:type="dxa"/>
          </w:tcPr>
          <w:p w14:paraId="450BB88F"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DB40E67"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E5E15">
              <w:rPr>
                <w:rFonts w:ascii="Arial" w:eastAsia="Times New Roman" w:hAnsi="Arial"/>
                <w:sz w:val="18"/>
                <w:lang w:eastAsia="ko-KR"/>
              </w:rPr>
              <w:t>YES</w:t>
            </w:r>
          </w:p>
        </w:tc>
        <w:tc>
          <w:tcPr>
            <w:tcW w:w="1080" w:type="dxa"/>
          </w:tcPr>
          <w:p w14:paraId="2F99780F"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E5E15">
              <w:rPr>
                <w:rFonts w:ascii="Arial" w:eastAsia="Times New Roman" w:hAnsi="Arial"/>
                <w:sz w:val="18"/>
                <w:lang w:eastAsia="ko-KR"/>
              </w:rPr>
              <w:t>reject</w:t>
            </w:r>
          </w:p>
        </w:tc>
      </w:tr>
      <w:tr w:rsidR="00CE5E15" w:rsidRPr="00CE5E15" w14:paraId="45D234DC" w14:textId="77777777" w:rsidTr="00862FFE">
        <w:tc>
          <w:tcPr>
            <w:tcW w:w="2160" w:type="dxa"/>
            <w:tcBorders>
              <w:top w:val="single" w:sz="4" w:space="0" w:color="auto"/>
              <w:left w:val="single" w:sz="4" w:space="0" w:color="auto"/>
              <w:bottom w:val="single" w:sz="4" w:space="0" w:color="auto"/>
              <w:right w:val="single" w:sz="4" w:space="0" w:color="auto"/>
            </w:tcBorders>
          </w:tcPr>
          <w:p w14:paraId="61E2BB3E" w14:textId="77777777" w:rsidR="00CE5E15" w:rsidRPr="00CE5E15" w:rsidRDefault="00CE5E15" w:rsidP="00CE5E15">
            <w:pPr>
              <w:widowControl w:val="0"/>
              <w:overflowPunct w:val="0"/>
              <w:autoSpaceDE w:val="0"/>
              <w:autoSpaceDN w:val="0"/>
              <w:adjustRightInd w:val="0"/>
              <w:spacing w:after="0"/>
              <w:textAlignment w:val="baseline"/>
              <w:rPr>
                <w:rFonts w:ascii="Arial" w:hAnsi="Arial"/>
                <w:sz w:val="18"/>
                <w:lang w:val="fr-FR" w:eastAsia="ko-KR"/>
              </w:rPr>
            </w:pPr>
            <w:r w:rsidRPr="00CE5E15">
              <w:rPr>
                <w:rFonts w:ascii="Arial"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2362EC9"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r w:rsidRPr="00CE5E1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ADB921"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A3CDE0"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r w:rsidRPr="00CE5E1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91DEEA1"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5871AD"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E5E1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0DD5DB"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E5E15">
              <w:rPr>
                <w:rFonts w:ascii="Arial" w:eastAsia="Times New Roman" w:hAnsi="Arial"/>
                <w:sz w:val="18"/>
                <w:lang w:eastAsia="ko-KR"/>
              </w:rPr>
              <w:t>reject</w:t>
            </w:r>
          </w:p>
        </w:tc>
      </w:tr>
      <w:tr w:rsidR="00CE5E15" w:rsidRPr="00CE5E15" w14:paraId="592D5977" w14:textId="77777777" w:rsidTr="00DC1052">
        <w:tc>
          <w:tcPr>
            <w:tcW w:w="9720" w:type="dxa"/>
            <w:gridSpan w:val="7"/>
            <w:tcBorders>
              <w:top w:val="single" w:sz="4" w:space="0" w:color="auto"/>
              <w:left w:val="single" w:sz="4" w:space="0" w:color="auto"/>
              <w:bottom w:val="single" w:sz="4" w:space="0" w:color="auto"/>
              <w:right w:val="single" w:sz="4" w:space="0" w:color="auto"/>
            </w:tcBorders>
          </w:tcPr>
          <w:p w14:paraId="3A61E8D0" w14:textId="26635C96"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E03AA">
              <w:rPr>
                <w:rFonts w:eastAsia="SimSun"/>
                <w:b/>
                <w:color w:val="FF0000"/>
                <w:lang w:eastAsia="ja-JP"/>
              </w:rPr>
              <w:t>&lt;&lt;&lt;&lt;&lt;&lt; Skip unchanged &gt;&gt;&gt;&gt;&gt;&gt;</w:t>
            </w:r>
          </w:p>
        </w:tc>
      </w:tr>
      <w:tr w:rsidR="00CE5E15" w:rsidRPr="00CE5E15" w14:paraId="71189F64" w14:textId="77777777" w:rsidTr="00862FFE">
        <w:tc>
          <w:tcPr>
            <w:tcW w:w="2160" w:type="dxa"/>
            <w:tcBorders>
              <w:top w:val="single" w:sz="4" w:space="0" w:color="auto"/>
              <w:left w:val="single" w:sz="4" w:space="0" w:color="auto"/>
              <w:bottom w:val="single" w:sz="4" w:space="0" w:color="auto"/>
              <w:right w:val="single" w:sz="4" w:space="0" w:color="auto"/>
            </w:tcBorders>
          </w:tcPr>
          <w:p w14:paraId="3BCE0545"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r w:rsidRPr="00CE5E15">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9ACF624" w14:textId="77777777" w:rsidR="00CE5E15" w:rsidRPr="00CE5E15" w:rsidRDefault="00CE5E15" w:rsidP="00CE5E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6BA742"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i/>
                <w:sz w:val="18"/>
                <w:lang w:eastAsia="ko-KR"/>
              </w:rPr>
            </w:pPr>
            <w:r w:rsidRPr="00CE5E15">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BFC6332"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C76554B"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r w:rsidRPr="00CE5E15">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62B3202C"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E5E1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E610A1"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E5E15">
              <w:rPr>
                <w:rFonts w:ascii="Arial" w:eastAsia="Times New Roman" w:hAnsi="Arial" w:cs="Arial"/>
                <w:sz w:val="18"/>
                <w:lang w:eastAsia="zh-CN"/>
              </w:rPr>
              <w:t>ignore</w:t>
            </w:r>
          </w:p>
        </w:tc>
      </w:tr>
      <w:tr w:rsidR="00CE5E15" w:rsidRPr="00CE5E15" w14:paraId="6FB34940" w14:textId="77777777" w:rsidTr="00862FFE">
        <w:tc>
          <w:tcPr>
            <w:tcW w:w="2160" w:type="dxa"/>
            <w:tcBorders>
              <w:top w:val="single" w:sz="4" w:space="0" w:color="auto"/>
              <w:left w:val="single" w:sz="4" w:space="0" w:color="auto"/>
              <w:bottom w:val="single" w:sz="4" w:space="0" w:color="auto"/>
              <w:right w:val="single" w:sz="4" w:space="0" w:color="auto"/>
            </w:tcBorders>
          </w:tcPr>
          <w:p w14:paraId="58A7B44A" w14:textId="77777777" w:rsidR="00CE5E15" w:rsidRPr="00CE5E15" w:rsidRDefault="00CE5E15" w:rsidP="00CE5E15">
            <w:pPr>
              <w:widowControl w:val="0"/>
              <w:overflowPunct w:val="0"/>
              <w:autoSpaceDE w:val="0"/>
              <w:autoSpaceDN w:val="0"/>
              <w:adjustRightInd w:val="0"/>
              <w:spacing w:after="0"/>
              <w:ind w:left="100"/>
              <w:textAlignment w:val="baseline"/>
              <w:rPr>
                <w:rFonts w:ascii="Arial" w:eastAsia="Times New Roman" w:hAnsi="Arial"/>
                <w:sz w:val="18"/>
                <w:lang w:eastAsia="zh-CN"/>
              </w:rPr>
            </w:pPr>
            <w:r w:rsidRPr="00CE5E15">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34BC698E" w14:textId="77777777" w:rsidR="00CE5E15" w:rsidRPr="00CE5E15" w:rsidRDefault="00CE5E15" w:rsidP="00CE5E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E5E1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2A2AED"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BDA4BB"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val="en-US" w:eastAsia="zh-CN"/>
              </w:rPr>
            </w:pPr>
            <w:r w:rsidRPr="00CE5E15">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15658396"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75C950"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E5E1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B8E844"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E5E15">
              <w:rPr>
                <w:rFonts w:ascii="Arial" w:eastAsia="Times New Roman" w:hAnsi="Arial" w:cs="Arial"/>
                <w:sz w:val="18"/>
                <w:szCs w:val="18"/>
                <w:lang w:eastAsia="ja-JP"/>
              </w:rPr>
              <w:t>-</w:t>
            </w:r>
          </w:p>
        </w:tc>
      </w:tr>
      <w:tr w:rsidR="00CE5E15" w:rsidRPr="00CE5E15" w14:paraId="2BF42739" w14:textId="77777777" w:rsidTr="00862FFE">
        <w:tc>
          <w:tcPr>
            <w:tcW w:w="2160" w:type="dxa"/>
            <w:tcBorders>
              <w:top w:val="single" w:sz="4" w:space="0" w:color="auto"/>
              <w:left w:val="single" w:sz="4" w:space="0" w:color="auto"/>
              <w:bottom w:val="single" w:sz="4" w:space="0" w:color="auto"/>
              <w:right w:val="single" w:sz="4" w:space="0" w:color="auto"/>
            </w:tcBorders>
          </w:tcPr>
          <w:p w14:paraId="4C0E0034" w14:textId="77777777" w:rsidR="00CE5E15" w:rsidRPr="00CE5E15" w:rsidRDefault="00CE5E15" w:rsidP="00CE5E15">
            <w:pPr>
              <w:widowControl w:val="0"/>
              <w:overflowPunct w:val="0"/>
              <w:autoSpaceDE w:val="0"/>
              <w:autoSpaceDN w:val="0"/>
              <w:adjustRightInd w:val="0"/>
              <w:spacing w:after="0"/>
              <w:ind w:left="100"/>
              <w:textAlignment w:val="baseline"/>
              <w:rPr>
                <w:rFonts w:ascii="Arial" w:eastAsia="맑은 고딕" w:hAnsi="Arial"/>
                <w:sz w:val="18"/>
                <w:lang w:eastAsia="ko-KR"/>
              </w:rPr>
            </w:pPr>
            <w:r w:rsidRPr="00CE5E15">
              <w:rPr>
                <w:rFonts w:ascii="Arial" w:eastAsia="Times New Roman" w:hAnsi="Arial"/>
                <w:sz w:val="18"/>
                <w:lang w:eastAsia="ko-KR"/>
              </w:rPr>
              <w:t>&gt;</w:t>
            </w:r>
            <w:proofErr w:type="spellStart"/>
            <w:r w:rsidRPr="00CE5E15">
              <w:rPr>
                <w:rFonts w:ascii="Arial" w:eastAsia="Times New Roman" w:hAnsi="Arial"/>
                <w:sz w:val="18"/>
                <w:lang w:eastAsia="ko-KR"/>
              </w:rPr>
              <w:t>PSCell</w:t>
            </w:r>
            <w:proofErr w:type="spellEnd"/>
            <w:r w:rsidRPr="00CE5E15">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2AB0B8" w14:textId="77777777" w:rsidR="00CE5E15" w:rsidRPr="00CE5E15" w:rsidRDefault="00CE5E15" w:rsidP="00CE5E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E5E1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CA56EB"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752134"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val="en-US" w:eastAsia="zh-CN"/>
              </w:rPr>
            </w:pPr>
            <w:r w:rsidRPr="00CE5E15">
              <w:rPr>
                <w:rFonts w:ascii="Arial" w:eastAsia="Times New Roman" w:hAnsi="Arial"/>
                <w:sz w:val="18"/>
                <w:lang w:eastAsia="ja-JP"/>
              </w:rPr>
              <w:t xml:space="preserve">NR CGI </w:t>
            </w:r>
            <w:r w:rsidRPr="00CE5E15">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5187ABB2"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r w:rsidRPr="00CE5E15">
              <w:rPr>
                <w:rFonts w:ascii="Arial" w:eastAsia="Times New Roman" w:hAnsi="Arial"/>
                <w:sz w:val="18"/>
                <w:lang w:eastAsia="ko-KR"/>
              </w:rPr>
              <w:t xml:space="preserve">The </w:t>
            </w:r>
            <w:proofErr w:type="spellStart"/>
            <w:r w:rsidRPr="00CE5E15">
              <w:rPr>
                <w:rFonts w:ascii="Arial" w:eastAsia="Times New Roman" w:hAnsi="Arial"/>
                <w:sz w:val="18"/>
                <w:lang w:eastAsia="ko-KR"/>
              </w:rPr>
              <w:t>PSCell</w:t>
            </w:r>
            <w:proofErr w:type="spellEnd"/>
            <w:r w:rsidRPr="00CE5E15">
              <w:rPr>
                <w:rFonts w:ascii="Arial" w:eastAsia="Times New Roman" w:hAnsi="Arial"/>
                <w:sz w:val="18"/>
                <w:lang w:eastAsia="ko-KR"/>
              </w:rPr>
              <w:t xml:space="preserve"> corresponding to the included CG-Config IE at CPAC-preparation or the selected </w:t>
            </w:r>
            <w:proofErr w:type="spellStart"/>
            <w:r w:rsidRPr="00CE5E15">
              <w:rPr>
                <w:rFonts w:ascii="Arial" w:eastAsia="Times New Roman" w:hAnsi="Arial"/>
                <w:sz w:val="18"/>
                <w:lang w:eastAsia="ko-KR"/>
              </w:rPr>
              <w:t>PSCell</w:t>
            </w:r>
            <w:proofErr w:type="spellEnd"/>
            <w:r w:rsidRPr="00CE5E15">
              <w:rPr>
                <w:rFonts w:ascii="Arial" w:eastAsia="Times New Roman" w:hAnsi="Arial"/>
                <w:sz w:val="18"/>
                <w:lang w:eastAsia="ko-KR"/>
              </w:rPr>
              <w:t xml:space="preserve"> by the UE </w:t>
            </w:r>
            <w:r w:rsidRPr="00CE5E15">
              <w:rPr>
                <w:rFonts w:ascii="Arial" w:eastAsia="Times New Roman" w:hAnsi="Arial"/>
                <w:sz w:val="18"/>
                <w:lang w:eastAsia="ko-KR"/>
              </w:rPr>
              <w:lastRenderedPageBreak/>
              <w:t>at CPAC-executed.</w:t>
            </w:r>
          </w:p>
        </w:tc>
        <w:tc>
          <w:tcPr>
            <w:tcW w:w="1080" w:type="dxa"/>
            <w:tcBorders>
              <w:top w:val="single" w:sz="4" w:space="0" w:color="auto"/>
              <w:left w:val="single" w:sz="4" w:space="0" w:color="auto"/>
              <w:bottom w:val="single" w:sz="4" w:space="0" w:color="auto"/>
              <w:right w:val="single" w:sz="4" w:space="0" w:color="auto"/>
            </w:tcBorders>
          </w:tcPr>
          <w:p w14:paraId="5CD2A367"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E5E15">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7D39B29"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E5E15">
              <w:rPr>
                <w:rFonts w:ascii="Arial" w:eastAsia="Times New Roman" w:hAnsi="Arial" w:cs="Arial"/>
                <w:sz w:val="18"/>
                <w:szCs w:val="18"/>
                <w:lang w:eastAsia="ja-JP"/>
              </w:rPr>
              <w:t>-</w:t>
            </w:r>
          </w:p>
        </w:tc>
      </w:tr>
      <w:tr w:rsidR="00CE5E15" w:rsidRPr="00CE5E15" w14:paraId="215E9251" w14:textId="77777777" w:rsidTr="00862FFE">
        <w:tc>
          <w:tcPr>
            <w:tcW w:w="2160" w:type="dxa"/>
            <w:tcBorders>
              <w:top w:val="single" w:sz="4" w:space="0" w:color="auto"/>
              <w:left w:val="single" w:sz="4" w:space="0" w:color="auto"/>
              <w:bottom w:val="single" w:sz="4" w:space="0" w:color="auto"/>
              <w:right w:val="single" w:sz="4" w:space="0" w:color="auto"/>
            </w:tcBorders>
          </w:tcPr>
          <w:p w14:paraId="50917971"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ins w:id="408" w:author="Author">
              <w:r w:rsidRPr="00CE5E15">
                <w:rPr>
                  <w:rFonts w:ascii="Arial" w:eastAsia="Times New Roman" w:hAnsi="Arial"/>
                  <w:sz w:val="18"/>
                  <w:lang w:eastAsia="ko-KR"/>
                </w:rPr>
                <w:t>Path Addition Information</w:t>
              </w:r>
            </w:ins>
          </w:p>
        </w:tc>
        <w:tc>
          <w:tcPr>
            <w:tcW w:w="1080" w:type="dxa"/>
            <w:tcBorders>
              <w:top w:val="single" w:sz="4" w:space="0" w:color="auto"/>
              <w:left w:val="single" w:sz="4" w:space="0" w:color="auto"/>
              <w:bottom w:val="single" w:sz="4" w:space="0" w:color="auto"/>
              <w:right w:val="single" w:sz="4" w:space="0" w:color="auto"/>
            </w:tcBorders>
          </w:tcPr>
          <w:p w14:paraId="77ECC5AE"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ja-JP"/>
              </w:rPr>
            </w:pPr>
            <w:ins w:id="409" w:author="Author">
              <w:r w:rsidRPr="00CE5E15">
                <w:rPr>
                  <w:rFonts w:ascii="Arial" w:eastAsia="Times New Roman"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68980D"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9DFDAB"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ja-JP"/>
              </w:rPr>
            </w:pPr>
            <w:ins w:id="410" w:author="Author">
              <w:r w:rsidRPr="00CE5E15">
                <w:rPr>
                  <w:rFonts w:ascii="Arial" w:eastAsia="Times New Roman" w:hAnsi="Arial" w:hint="eastAsia"/>
                  <w:sz w:val="18"/>
                  <w:lang w:eastAsia="ja-JP"/>
                </w:rPr>
                <w:t>9</w:t>
              </w:r>
              <w:r w:rsidRPr="00CE5E15">
                <w:rPr>
                  <w:rFonts w:ascii="Arial" w:eastAsia="Times New Roman" w:hAnsi="Arial"/>
                  <w:sz w:val="18"/>
                  <w:lang w:eastAsia="ja-JP"/>
                </w:rPr>
                <w:t>.3.1.x1</w:t>
              </w:r>
            </w:ins>
          </w:p>
        </w:tc>
        <w:tc>
          <w:tcPr>
            <w:tcW w:w="1728" w:type="dxa"/>
            <w:tcBorders>
              <w:top w:val="single" w:sz="4" w:space="0" w:color="auto"/>
              <w:left w:val="single" w:sz="4" w:space="0" w:color="auto"/>
              <w:bottom w:val="single" w:sz="4" w:space="0" w:color="auto"/>
              <w:right w:val="single" w:sz="4" w:space="0" w:color="auto"/>
            </w:tcBorders>
          </w:tcPr>
          <w:p w14:paraId="2C1965E2"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6663FE"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ins w:id="411" w:author="Author">
              <w:r w:rsidRPr="00CE5E15">
                <w:rPr>
                  <w:rFonts w:ascii="Arial" w:eastAsia="Times New Roman" w:hAnsi="Arial" w:cs="Arial" w:hint="eastAsia"/>
                  <w:sz w:val="18"/>
                  <w:szCs w:val="18"/>
                  <w:lang w:eastAsia="ja-JP"/>
                </w:rPr>
                <w:t>Y</w:t>
              </w:r>
              <w:r w:rsidRPr="00CE5E15">
                <w:rPr>
                  <w:rFonts w:ascii="Arial" w:eastAsia="Times New Roman" w:hAnsi="Arial" w:cs="Arial"/>
                  <w:sz w:val="18"/>
                  <w:szCs w:val="18"/>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2416FFC3"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ins w:id="412" w:author="Author">
              <w:r w:rsidRPr="00CE5E15">
                <w:rPr>
                  <w:rFonts w:ascii="Arial" w:eastAsia="Times New Roman" w:hAnsi="Arial" w:cs="Arial" w:hint="eastAsia"/>
                  <w:sz w:val="18"/>
                  <w:szCs w:val="18"/>
                  <w:lang w:eastAsia="ja-JP"/>
                </w:rPr>
                <w:t>i</w:t>
              </w:r>
              <w:r w:rsidRPr="00CE5E15">
                <w:rPr>
                  <w:rFonts w:ascii="Arial" w:eastAsia="Times New Roman" w:hAnsi="Arial" w:cs="Arial"/>
                  <w:sz w:val="18"/>
                  <w:szCs w:val="18"/>
                  <w:lang w:eastAsia="ja-JP"/>
                </w:rPr>
                <w:t>gnore</w:t>
              </w:r>
            </w:ins>
          </w:p>
        </w:tc>
      </w:tr>
    </w:tbl>
    <w:p w14:paraId="441FE2ED" w14:textId="77777777" w:rsidR="00CE5E15" w:rsidRPr="00CE5E15" w:rsidRDefault="00CE5E15" w:rsidP="00CE5E15">
      <w:pPr>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5E15" w:rsidRPr="00CE5E15" w14:paraId="1DF28D97" w14:textId="77777777" w:rsidTr="00862FFE">
        <w:trPr>
          <w:tblHeader/>
          <w:jc w:val="center"/>
        </w:trPr>
        <w:tc>
          <w:tcPr>
            <w:tcW w:w="3686" w:type="dxa"/>
          </w:tcPr>
          <w:p w14:paraId="16516C1A"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CE5E15">
              <w:rPr>
                <w:rFonts w:ascii="Arial" w:eastAsia="Times New Roman" w:hAnsi="Arial"/>
                <w:b/>
                <w:sz w:val="18"/>
                <w:lang w:eastAsia="zh-CN"/>
              </w:rPr>
              <w:t>Range bound</w:t>
            </w:r>
          </w:p>
        </w:tc>
        <w:tc>
          <w:tcPr>
            <w:tcW w:w="5670" w:type="dxa"/>
          </w:tcPr>
          <w:p w14:paraId="4CACD84B" w14:textId="77777777" w:rsidR="00CE5E15" w:rsidRPr="00CE5E15" w:rsidRDefault="00CE5E15" w:rsidP="00CE5E15">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CE5E15">
              <w:rPr>
                <w:rFonts w:ascii="Arial" w:eastAsia="Times New Roman" w:hAnsi="Arial"/>
                <w:b/>
                <w:sz w:val="18"/>
                <w:lang w:eastAsia="zh-CN"/>
              </w:rPr>
              <w:t>Explanation</w:t>
            </w:r>
          </w:p>
        </w:tc>
      </w:tr>
      <w:tr w:rsidR="00CE5E15" w:rsidRPr="00CE5E15" w14:paraId="20DEF30D" w14:textId="77777777" w:rsidTr="00862FFE">
        <w:trPr>
          <w:jc w:val="center"/>
        </w:trPr>
        <w:tc>
          <w:tcPr>
            <w:tcW w:w="3686" w:type="dxa"/>
          </w:tcPr>
          <w:p w14:paraId="7D2E933F"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E5E15">
              <w:rPr>
                <w:rFonts w:ascii="Arial" w:eastAsia="Times New Roman" w:hAnsi="Arial"/>
                <w:sz w:val="18"/>
                <w:lang w:eastAsia="zh-CN"/>
              </w:rPr>
              <w:t>maxnoofSCells</w:t>
            </w:r>
            <w:proofErr w:type="spellEnd"/>
          </w:p>
        </w:tc>
        <w:tc>
          <w:tcPr>
            <w:tcW w:w="5670" w:type="dxa"/>
          </w:tcPr>
          <w:p w14:paraId="7ED3DD55"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r w:rsidRPr="00CE5E15">
              <w:rPr>
                <w:rFonts w:ascii="Arial" w:eastAsia="Times New Roman" w:hAnsi="Arial"/>
                <w:sz w:val="18"/>
                <w:lang w:eastAsia="zh-CN"/>
              </w:rPr>
              <w:t xml:space="preserve">Maximum no. of </w:t>
            </w:r>
            <w:proofErr w:type="spellStart"/>
            <w:r w:rsidRPr="00CE5E15">
              <w:rPr>
                <w:rFonts w:ascii="Arial" w:eastAsia="Times New Roman" w:hAnsi="Arial"/>
                <w:sz w:val="18"/>
                <w:lang w:eastAsia="zh-CN"/>
              </w:rPr>
              <w:t>SCells</w:t>
            </w:r>
            <w:proofErr w:type="spellEnd"/>
            <w:r w:rsidRPr="00CE5E15">
              <w:rPr>
                <w:rFonts w:ascii="Arial" w:eastAsia="Times New Roman" w:hAnsi="Arial"/>
                <w:sz w:val="18"/>
                <w:lang w:eastAsia="zh-CN"/>
              </w:rPr>
              <w:t xml:space="preserve"> allowed towards one UE, the maximum value is 32.</w:t>
            </w:r>
          </w:p>
        </w:tc>
      </w:tr>
      <w:tr w:rsidR="00CE5E15" w:rsidRPr="00CE5E15" w14:paraId="5F269866" w14:textId="77777777" w:rsidTr="00862FFE">
        <w:trPr>
          <w:jc w:val="center"/>
        </w:trPr>
        <w:tc>
          <w:tcPr>
            <w:tcW w:w="3686" w:type="dxa"/>
          </w:tcPr>
          <w:p w14:paraId="241F063A"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E5E15">
              <w:rPr>
                <w:rFonts w:ascii="Arial" w:eastAsia="Times New Roman" w:hAnsi="Arial"/>
                <w:sz w:val="18"/>
                <w:lang w:eastAsia="ko-KR"/>
              </w:rPr>
              <w:t>maxnoofServingCellMOs</w:t>
            </w:r>
            <w:proofErr w:type="spellEnd"/>
          </w:p>
        </w:tc>
        <w:tc>
          <w:tcPr>
            <w:tcW w:w="5670" w:type="dxa"/>
          </w:tcPr>
          <w:p w14:paraId="553EA401"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r w:rsidRPr="00CE5E15">
              <w:rPr>
                <w:rFonts w:ascii="Arial" w:eastAsia="Times New Roman" w:hAnsi="Arial"/>
                <w:sz w:val="18"/>
                <w:lang w:eastAsia="ko-KR"/>
              </w:rPr>
              <w:t xml:space="preserve">Maximum number of </w:t>
            </w:r>
            <w:proofErr w:type="spellStart"/>
            <w:r w:rsidRPr="00CE5E15">
              <w:rPr>
                <w:rFonts w:ascii="Arial" w:eastAsia="Times New Roman" w:hAnsi="Arial"/>
                <w:sz w:val="18"/>
                <w:lang w:eastAsia="ko-KR"/>
              </w:rPr>
              <w:t>ServingCellMOs</w:t>
            </w:r>
            <w:proofErr w:type="spellEnd"/>
            <w:r w:rsidRPr="00CE5E15">
              <w:rPr>
                <w:rFonts w:ascii="Arial" w:eastAsia="Times New Roman" w:hAnsi="Arial"/>
                <w:sz w:val="18"/>
                <w:lang w:eastAsia="ko-KR"/>
              </w:rPr>
              <w:t xml:space="preserve"> for NCD-SSB per cell. Maximum value is 16</w:t>
            </w:r>
          </w:p>
        </w:tc>
      </w:tr>
      <w:tr w:rsidR="00CE5E15" w:rsidRPr="00CE5E15" w14:paraId="25444BF9" w14:textId="77777777" w:rsidTr="00862FFE">
        <w:trPr>
          <w:jc w:val="center"/>
        </w:trPr>
        <w:tc>
          <w:tcPr>
            <w:tcW w:w="3686" w:type="dxa"/>
          </w:tcPr>
          <w:p w14:paraId="66B15951"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E5E15">
              <w:rPr>
                <w:rFonts w:ascii="Arial" w:eastAsia="Times New Roman" w:hAnsi="Arial"/>
                <w:sz w:val="18"/>
                <w:lang w:eastAsia="zh-CN"/>
              </w:rPr>
              <w:t>maxnoofSRBs</w:t>
            </w:r>
            <w:proofErr w:type="spellEnd"/>
          </w:p>
        </w:tc>
        <w:tc>
          <w:tcPr>
            <w:tcW w:w="5670" w:type="dxa"/>
          </w:tcPr>
          <w:p w14:paraId="3CBC7794"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r w:rsidRPr="00CE5E15">
              <w:rPr>
                <w:rFonts w:ascii="Arial" w:eastAsia="Times New Roman" w:hAnsi="Arial"/>
                <w:sz w:val="18"/>
                <w:lang w:eastAsia="zh-CN"/>
              </w:rPr>
              <w:t xml:space="preserve">Maximum no. of SRB allowed towards one UE, the maximum value is 8. </w:t>
            </w:r>
          </w:p>
        </w:tc>
      </w:tr>
      <w:tr w:rsidR="00CE5E15" w:rsidRPr="00CE5E15" w14:paraId="2A8FC9FA" w14:textId="77777777" w:rsidTr="00862FFE">
        <w:trPr>
          <w:jc w:val="center"/>
        </w:trPr>
        <w:tc>
          <w:tcPr>
            <w:tcW w:w="3686" w:type="dxa"/>
          </w:tcPr>
          <w:p w14:paraId="482355D1"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E5E15">
              <w:rPr>
                <w:rFonts w:ascii="Arial" w:eastAsia="Times New Roman" w:hAnsi="Arial"/>
                <w:sz w:val="18"/>
                <w:lang w:eastAsia="zh-CN"/>
              </w:rPr>
              <w:t>maxnoofDRBs</w:t>
            </w:r>
            <w:proofErr w:type="spellEnd"/>
          </w:p>
        </w:tc>
        <w:tc>
          <w:tcPr>
            <w:tcW w:w="5670" w:type="dxa"/>
          </w:tcPr>
          <w:p w14:paraId="0E9FFBE9"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r w:rsidRPr="00CE5E15">
              <w:rPr>
                <w:rFonts w:ascii="Arial" w:eastAsia="Times New Roman" w:hAnsi="Arial"/>
                <w:sz w:val="18"/>
                <w:lang w:eastAsia="zh-CN"/>
              </w:rPr>
              <w:t xml:space="preserve">Maximum no. of DRB allowed towards one UE, the maximum value is 64. </w:t>
            </w:r>
          </w:p>
        </w:tc>
      </w:tr>
      <w:tr w:rsidR="00CE5E15" w:rsidRPr="00CE5E15" w14:paraId="7D444CB0" w14:textId="77777777" w:rsidTr="00862FFE">
        <w:trPr>
          <w:jc w:val="center"/>
        </w:trPr>
        <w:tc>
          <w:tcPr>
            <w:tcW w:w="3686" w:type="dxa"/>
          </w:tcPr>
          <w:p w14:paraId="6944355D"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E5E15">
              <w:rPr>
                <w:rFonts w:ascii="Arial" w:eastAsia="Times New Roman" w:hAnsi="Arial"/>
                <w:sz w:val="18"/>
                <w:lang w:eastAsia="zh-CN"/>
              </w:rPr>
              <w:t>maxnoofULUPTNLInformation</w:t>
            </w:r>
            <w:proofErr w:type="spellEnd"/>
          </w:p>
        </w:tc>
        <w:tc>
          <w:tcPr>
            <w:tcW w:w="5670" w:type="dxa"/>
          </w:tcPr>
          <w:p w14:paraId="78C01DCD"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r w:rsidRPr="00CE5E15">
              <w:rPr>
                <w:rFonts w:ascii="Arial" w:eastAsia="Times New Roman" w:hAnsi="Arial"/>
                <w:sz w:val="18"/>
                <w:lang w:eastAsia="zh-CN"/>
              </w:rPr>
              <w:t>Maximum no. of UL UP TNL Information allowed towards one DRB, the maximum value is 2.</w:t>
            </w:r>
          </w:p>
        </w:tc>
      </w:tr>
      <w:tr w:rsidR="00CE5E15" w:rsidRPr="00CE5E15" w14:paraId="1ACA6D71" w14:textId="77777777" w:rsidTr="00862FFE">
        <w:trPr>
          <w:jc w:val="center"/>
        </w:trPr>
        <w:tc>
          <w:tcPr>
            <w:tcW w:w="3686" w:type="dxa"/>
            <w:tcBorders>
              <w:top w:val="single" w:sz="4" w:space="0" w:color="auto"/>
              <w:left w:val="single" w:sz="4" w:space="0" w:color="auto"/>
              <w:bottom w:val="single" w:sz="4" w:space="0" w:color="auto"/>
              <w:right w:val="single" w:sz="4" w:space="0" w:color="auto"/>
            </w:tcBorders>
          </w:tcPr>
          <w:p w14:paraId="403EE8A9"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E5E15">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48706473"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r w:rsidRPr="00CE5E15">
              <w:rPr>
                <w:rFonts w:ascii="Arial" w:eastAsia="Times New Roman" w:hAnsi="Arial"/>
                <w:sz w:val="18"/>
                <w:lang w:eastAsia="zh-CN"/>
              </w:rPr>
              <w:t>Maximum no. of flows allowed to be mapped to one DRB, the maximum value is 64.</w:t>
            </w:r>
          </w:p>
        </w:tc>
      </w:tr>
      <w:tr w:rsidR="00CE5E15" w:rsidRPr="00CE5E15" w14:paraId="1C12B608" w14:textId="77777777" w:rsidTr="00862FFE">
        <w:trPr>
          <w:jc w:val="center"/>
        </w:trPr>
        <w:tc>
          <w:tcPr>
            <w:tcW w:w="3686" w:type="dxa"/>
            <w:tcBorders>
              <w:top w:val="single" w:sz="4" w:space="0" w:color="auto"/>
              <w:left w:val="single" w:sz="4" w:space="0" w:color="auto"/>
              <w:bottom w:val="single" w:sz="4" w:space="0" w:color="auto"/>
              <w:right w:val="single" w:sz="4" w:space="0" w:color="auto"/>
            </w:tcBorders>
          </w:tcPr>
          <w:p w14:paraId="62D53D79"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E5E15">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9A4385B"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zh-CN"/>
              </w:rPr>
            </w:pPr>
            <w:r w:rsidRPr="00CE5E15">
              <w:rPr>
                <w:rFonts w:ascii="Arial" w:eastAsia="Times New Roman" w:hAnsi="Arial"/>
                <w:sz w:val="18"/>
                <w:lang w:eastAsia="ko-KR"/>
              </w:rPr>
              <w:t>Maximum no. of BH RLC channels allowed towards one IAB-node, the maximum value is 65536.</w:t>
            </w:r>
          </w:p>
        </w:tc>
      </w:tr>
      <w:tr w:rsidR="00CE5E15" w:rsidRPr="00CE5E15" w14:paraId="0BA0008E" w14:textId="77777777" w:rsidTr="00862FFE">
        <w:trPr>
          <w:jc w:val="center"/>
        </w:trPr>
        <w:tc>
          <w:tcPr>
            <w:tcW w:w="3686" w:type="dxa"/>
          </w:tcPr>
          <w:p w14:paraId="14DE0283"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E5E15">
              <w:rPr>
                <w:rFonts w:ascii="Arial" w:eastAsia="Times New Roman" w:hAnsi="Arial"/>
                <w:sz w:val="18"/>
                <w:lang w:eastAsia="ko-KR"/>
              </w:rPr>
              <w:t>maxnoof</w:t>
            </w:r>
            <w:proofErr w:type="spellEnd"/>
            <w:r w:rsidRPr="00CE5E15">
              <w:rPr>
                <w:rFonts w:ascii="Arial" w:eastAsia="Times New Roman" w:hAnsi="Arial" w:hint="eastAsia"/>
                <w:sz w:val="18"/>
                <w:lang w:val="en-US" w:eastAsia="zh-CN"/>
              </w:rPr>
              <w:t>SL</w:t>
            </w:r>
            <w:r w:rsidRPr="00CE5E15">
              <w:rPr>
                <w:rFonts w:ascii="Arial" w:eastAsia="Times New Roman" w:hAnsi="Arial"/>
                <w:sz w:val="18"/>
                <w:lang w:eastAsia="ko-KR"/>
              </w:rPr>
              <w:t>DRBs</w:t>
            </w:r>
          </w:p>
        </w:tc>
        <w:tc>
          <w:tcPr>
            <w:tcW w:w="5670" w:type="dxa"/>
          </w:tcPr>
          <w:p w14:paraId="24131882"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r w:rsidRPr="00CE5E15">
              <w:rPr>
                <w:rFonts w:ascii="Arial" w:eastAsia="Times New Roman" w:hAnsi="Arial"/>
                <w:sz w:val="18"/>
                <w:lang w:eastAsia="ko-KR"/>
              </w:rPr>
              <w:t xml:space="preserve">Maximum no. of </w:t>
            </w:r>
            <w:r w:rsidRPr="00CE5E15">
              <w:rPr>
                <w:rFonts w:ascii="Arial" w:eastAsia="Times New Roman" w:hAnsi="Arial" w:hint="eastAsia"/>
                <w:sz w:val="18"/>
                <w:lang w:val="en-US" w:eastAsia="zh-CN"/>
              </w:rPr>
              <w:t xml:space="preserve">SL </w:t>
            </w:r>
            <w:r w:rsidRPr="00CE5E15">
              <w:rPr>
                <w:rFonts w:ascii="Arial" w:eastAsia="Times New Roman" w:hAnsi="Arial"/>
                <w:sz w:val="18"/>
                <w:lang w:eastAsia="ko-KR"/>
              </w:rPr>
              <w:t xml:space="preserve">DRB allowed </w:t>
            </w:r>
            <w:r w:rsidRPr="00CE5E15">
              <w:rPr>
                <w:rFonts w:ascii="Arial" w:eastAsia="Times New Roman" w:hAnsi="Arial" w:hint="eastAsia"/>
                <w:sz w:val="18"/>
                <w:lang w:val="en-US" w:eastAsia="zh-CN"/>
              </w:rPr>
              <w:t xml:space="preserve">for NR </w:t>
            </w:r>
            <w:proofErr w:type="spellStart"/>
            <w:r w:rsidRPr="00CE5E15">
              <w:rPr>
                <w:rFonts w:ascii="Arial" w:eastAsia="Times New Roman" w:hAnsi="Arial" w:hint="eastAsia"/>
                <w:sz w:val="18"/>
                <w:lang w:val="en-US" w:eastAsia="zh-CN"/>
              </w:rPr>
              <w:t>sidelink</w:t>
            </w:r>
            <w:proofErr w:type="spellEnd"/>
            <w:r w:rsidRPr="00CE5E15">
              <w:rPr>
                <w:rFonts w:ascii="Arial" w:eastAsia="Times New Roman" w:hAnsi="Arial" w:hint="eastAsia"/>
                <w:sz w:val="18"/>
                <w:lang w:val="en-US" w:eastAsia="zh-CN"/>
              </w:rPr>
              <w:t xml:space="preserve"> communication per</w:t>
            </w:r>
            <w:r w:rsidRPr="00CE5E15">
              <w:rPr>
                <w:rFonts w:ascii="Arial" w:eastAsia="Times New Roman" w:hAnsi="Arial"/>
                <w:sz w:val="18"/>
                <w:lang w:eastAsia="ko-KR"/>
              </w:rPr>
              <w:t xml:space="preserve"> UE, the maximum value is </w:t>
            </w:r>
            <w:r w:rsidRPr="00CE5E15">
              <w:rPr>
                <w:rFonts w:ascii="Arial" w:eastAsia="Times New Roman" w:hAnsi="Arial" w:hint="eastAsia"/>
                <w:sz w:val="18"/>
                <w:lang w:val="en-US" w:eastAsia="zh-CN"/>
              </w:rPr>
              <w:t>512</w:t>
            </w:r>
            <w:r w:rsidRPr="00CE5E15">
              <w:rPr>
                <w:rFonts w:ascii="Arial" w:eastAsia="Times New Roman" w:hAnsi="Arial"/>
                <w:sz w:val="18"/>
                <w:lang w:eastAsia="ko-KR"/>
              </w:rPr>
              <w:t>.</w:t>
            </w:r>
          </w:p>
        </w:tc>
      </w:tr>
      <w:tr w:rsidR="00CE5E15" w:rsidRPr="00CE5E15" w14:paraId="04BD7313" w14:textId="77777777" w:rsidTr="00862FFE">
        <w:trPr>
          <w:jc w:val="center"/>
        </w:trPr>
        <w:tc>
          <w:tcPr>
            <w:tcW w:w="3686" w:type="dxa"/>
          </w:tcPr>
          <w:p w14:paraId="14420C73"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E5E15">
              <w:rPr>
                <w:rFonts w:ascii="Arial" w:eastAsia="Times New Roman" w:hAnsi="Arial"/>
                <w:sz w:val="18"/>
                <w:lang w:eastAsia="ko-KR"/>
              </w:rPr>
              <w:t>maxnoof</w:t>
            </w:r>
            <w:proofErr w:type="spellEnd"/>
            <w:r w:rsidRPr="00CE5E15">
              <w:rPr>
                <w:rFonts w:ascii="Arial" w:eastAsia="Times New Roman" w:hAnsi="Arial" w:hint="eastAsia"/>
                <w:sz w:val="18"/>
                <w:lang w:val="en-US" w:eastAsia="zh-CN"/>
              </w:rPr>
              <w:t>PC5</w:t>
            </w:r>
            <w:proofErr w:type="spellStart"/>
            <w:r w:rsidRPr="00CE5E15">
              <w:rPr>
                <w:rFonts w:ascii="Arial" w:eastAsia="Times New Roman" w:hAnsi="Arial"/>
                <w:sz w:val="18"/>
                <w:lang w:eastAsia="ko-KR"/>
              </w:rPr>
              <w:t>QoSFlows</w:t>
            </w:r>
            <w:proofErr w:type="spellEnd"/>
          </w:p>
        </w:tc>
        <w:tc>
          <w:tcPr>
            <w:tcW w:w="5670" w:type="dxa"/>
          </w:tcPr>
          <w:p w14:paraId="44E4487B"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r w:rsidRPr="00CE5E15">
              <w:rPr>
                <w:rFonts w:ascii="Arial" w:eastAsia="Times New Roman" w:hAnsi="Arial"/>
                <w:sz w:val="18"/>
                <w:lang w:eastAsia="ko-KR"/>
              </w:rPr>
              <w:t xml:space="preserve">Maximum no. of </w:t>
            </w:r>
            <w:r w:rsidRPr="00CE5E15">
              <w:rPr>
                <w:rFonts w:ascii="Arial" w:eastAsia="Times New Roman" w:hAnsi="Arial" w:hint="eastAsia"/>
                <w:sz w:val="18"/>
                <w:lang w:val="en-US" w:eastAsia="zh-CN"/>
              </w:rPr>
              <w:t xml:space="preserve">PC5 QoS flow </w:t>
            </w:r>
            <w:r w:rsidRPr="00CE5E15">
              <w:rPr>
                <w:rFonts w:ascii="Arial" w:eastAsia="Times New Roman" w:hAnsi="Arial"/>
                <w:sz w:val="18"/>
                <w:lang w:eastAsia="ko-KR"/>
              </w:rPr>
              <w:t xml:space="preserve">allowed towards one UE </w:t>
            </w:r>
            <w:r w:rsidRPr="00CE5E15">
              <w:rPr>
                <w:rFonts w:ascii="Arial" w:eastAsia="Times New Roman" w:hAnsi="Arial" w:hint="eastAsia"/>
                <w:sz w:val="18"/>
                <w:lang w:val="en-US" w:eastAsia="zh-CN"/>
              </w:rPr>
              <w:t xml:space="preserve">for NR </w:t>
            </w:r>
            <w:proofErr w:type="spellStart"/>
            <w:r w:rsidRPr="00CE5E15">
              <w:rPr>
                <w:rFonts w:ascii="Arial" w:eastAsia="Times New Roman" w:hAnsi="Arial" w:hint="eastAsia"/>
                <w:sz w:val="18"/>
                <w:lang w:val="en-US" w:eastAsia="zh-CN"/>
              </w:rPr>
              <w:t>sidelink</w:t>
            </w:r>
            <w:proofErr w:type="spellEnd"/>
            <w:r w:rsidRPr="00CE5E15">
              <w:rPr>
                <w:rFonts w:ascii="Arial" w:eastAsia="Times New Roman" w:hAnsi="Arial" w:hint="eastAsia"/>
                <w:sz w:val="18"/>
                <w:lang w:val="en-US" w:eastAsia="zh-CN"/>
              </w:rPr>
              <w:t xml:space="preserve"> communication</w:t>
            </w:r>
            <w:r w:rsidRPr="00CE5E15">
              <w:rPr>
                <w:rFonts w:ascii="Arial" w:eastAsia="Times New Roman" w:hAnsi="Arial"/>
                <w:sz w:val="18"/>
                <w:lang w:eastAsia="ko-KR"/>
              </w:rPr>
              <w:t xml:space="preserve">, the maximum value is </w:t>
            </w:r>
            <w:r w:rsidRPr="00CE5E15">
              <w:rPr>
                <w:rFonts w:ascii="Arial" w:eastAsia="Times New Roman" w:hAnsi="Arial" w:hint="eastAsia"/>
                <w:sz w:val="18"/>
                <w:lang w:val="en-US" w:eastAsia="zh-CN"/>
              </w:rPr>
              <w:t>2048</w:t>
            </w:r>
            <w:r w:rsidRPr="00CE5E15">
              <w:rPr>
                <w:rFonts w:ascii="Arial" w:eastAsia="Times New Roman" w:hAnsi="Arial"/>
                <w:sz w:val="18"/>
                <w:lang w:eastAsia="ko-KR"/>
              </w:rPr>
              <w:t>.</w:t>
            </w:r>
          </w:p>
        </w:tc>
      </w:tr>
      <w:tr w:rsidR="00CE5E15" w:rsidRPr="00CE5E15" w14:paraId="645DC52F" w14:textId="77777777" w:rsidTr="00862FFE">
        <w:trPr>
          <w:jc w:val="center"/>
        </w:trPr>
        <w:tc>
          <w:tcPr>
            <w:tcW w:w="3686" w:type="dxa"/>
          </w:tcPr>
          <w:p w14:paraId="72F451F4"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E5E15">
              <w:rPr>
                <w:rFonts w:ascii="Arial" w:eastAsia="Times New Roman" w:hAnsi="Arial"/>
                <w:sz w:val="18"/>
                <w:lang w:eastAsia="ko-KR"/>
              </w:rPr>
              <w:t>maxnoofAdditionalPDCPDuplicationTNL</w:t>
            </w:r>
            <w:proofErr w:type="spellEnd"/>
          </w:p>
        </w:tc>
        <w:tc>
          <w:tcPr>
            <w:tcW w:w="5670" w:type="dxa"/>
          </w:tcPr>
          <w:p w14:paraId="21F8E45F"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r w:rsidRPr="00CE5E15">
              <w:rPr>
                <w:rFonts w:ascii="Arial" w:eastAsia="Times New Roman" w:hAnsi="Arial"/>
                <w:sz w:val="18"/>
                <w:lang w:eastAsia="ko-KR"/>
              </w:rPr>
              <w:t xml:space="preserve">Maximum no. of additional UP TNL Information allowed towards one DRB, the maximum value is 2. </w:t>
            </w:r>
          </w:p>
        </w:tc>
      </w:tr>
      <w:tr w:rsidR="00CE5E15" w:rsidRPr="00CE5E15" w14:paraId="276BBADD" w14:textId="77777777" w:rsidTr="00862FFE">
        <w:trPr>
          <w:jc w:val="center"/>
        </w:trPr>
        <w:tc>
          <w:tcPr>
            <w:tcW w:w="3686" w:type="dxa"/>
          </w:tcPr>
          <w:p w14:paraId="7C629082"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E5E15">
              <w:rPr>
                <w:rFonts w:ascii="Arial" w:eastAsia="Times New Roman" w:hAnsi="Arial" w:cs="Arial"/>
                <w:bCs/>
                <w:sz w:val="18"/>
                <w:szCs w:val="18"/>
                <w:lang w:eastAsia="ja-JP"/>
              </w:rPr>
              <w:t>maxnoofCellsinCHO</w:t>
            </w:r>
            <w:proofErr w:type="spellEnd"/>
          </w:p>
        </w:tc>
        <w:tc>
          <w:tcPr>
            <w:tcW w:w="5670" w:type="dxa"/>
          </w:tcPr>
          <w:p w14:paraId="6C4ED5C4"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sz w:val="18"/>
                <w:lang w:eastAsia="ko-KR"/>
              </w:rPr>
            </w:pPr>
            <w:r w:rsidRPr="00CE5E15">
              <w:rPr>
                <w:rFonts w:ascii="Arial" w:eastAsia="Times New Roman" w:hAnsi="Arial" w:cs="Arial"/>
                <w:sz w:val="18"/>
                <w:szCs w:val="18"/>
                <w:lang w:eastAsia="ja-JP"/>
              </w:rPr>
              <w:t>Maximum no. cells that can be prepared for a conditional mobility. Value is 8.</w:t>
            </w:r>
          </w:p>
        </w:tc>
      </w:tr>
      <w:tr w:rsidR="00CE5E15" w:rsidRPr="00CE5E15" w14:paraId="39887885" w14:textId="77777777" w:rsidTr="00862FFE">
        <w:trPr>
          <w:jc w:val="center"/>
        </w:trPr>
        <w:tc>
          <w:tcPr>
            <w:tcW w:w="3686" w:type="dxa"/>
          </w:tcPr>
          <w:p w14:paraId="6AEC7119"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CE5E15">
              <w:rPr>
                <w:rFonts w:ascii="Arial" w:eastAsia="Times New Roman" w:hAnsi="Arial" w:cs="Arial"/>
                <w:bCs/>
                <w:sz w:val="18"/>
                <w:szCs w:val="18"/>
                <w:lang w:eastAsia="ja-JP"/>
              </w:rPr>
              <w:t>maxnoofUuRLCChannels</w:t>
            </w:r>
            <w:proofErr w:type="spellEnd"/>
          </w:p>
        </w:tc>
        <w:tc>
          <w:tcPr>
            <w:tcW w:w="5670" w:type="dxa"/>
          </w:tcPr>
          <w:p w14:paraId="0BBBAA7F" w14:textId="4DBE777C"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E5E15">
              <w:rPr>
                <w:rFonts w:ascii="Arial" w:eastAsia="Times New Roman" w:hAnsi="Arial" w:cs="Arial"/>
                <w:sz w:val="18"/>
                <w:szCs w:val="18"/>
                <w:lang w:eastAsia="ja-JP"/>
              </w:rPr>
              <w:t xml:space="preserve">Maximum no. of </w:t>
            </w:r>
            <w:proofErr w:type="spellStart"/>
            <w:r w:rsidRPr="00CE5E15">
              <w:rPr>
                <w:rFonts w:ascii="Arial" w:eastAsia="Times New Roman" w:hAnsi="Arial" w:cs="Arial"/>
                <w:sz w:val="18"/>
                <w:szCs w:val="18"/>
                <w:lang w:eastAsia="ja-JP"/>
              </w:rPr>
              <w:t>Uu</w:t>
            </w:r>
            <w:proofErr w:type="spellEnd"/>
            <w:r w:rsidRPr="00CE5E15">
              <w:rPr>
                <w:rFonts w:ascii="Arial" w:eastAsia="Times New Roman" w:hAnsi="Arial" w:cs="Arial"/>
                <w:sz w:val="18"/>
                <w:szCs w:val="18"/>
                <w:lang w:eastAsia="ja-JP"/>
              </w:rPr>
              <w:t xml:space="preserve"> Relay RLC channels for L2 U2N relaying </w:t>
            </w:r>
            <w:ins w:id="413" w:author="seokjung_LGE" w:date="2023-11-01T19:26:00Z">
              <w:r>
                <w:rPr>
                  <w:rFonts w:ascii="Arial" w:eastAsia="Times New Roman" w:hAnsi="Arial" w:cs="Arial"/>
                  <w:sz w:val="18"/>
                  <w:lang w:eastAsia="ko-KR"/>
                </w:rPr>
                <w:t>or L2 N3C relaying</w:t>
              </w:r>
              <w:r w:rsidRPr="00CE5E15">
                <w:rPr>
                  <w:rFonts w:ascii="Arial" w:eastAsia="Times New Roman" w:hAnsi="Arial" w:cs="Arial"/>
                  <w:sz w:val="18"/>
                  <w:szCs w:val="18"/>
                  <w:lang w:eastAsia="ja-JP"/>
                </w:rPr>
                <w:t xml:space="preserve"> </w:t>
              </w:r>
            </w:ins>
            <w:r w:rsidRPr="00CE5E15">
              <w:rPr>
                <w:rFonts w:ascii="Arial" w:eastAsia="Times New Roman" w:hAnsi="Arial" w:cs="Arial"/>
                <w:sz w:val="18"/>
                <w:szCs w:val="18"/>
                <w:lang w:eastAsia="ja-JP"/>
              </w:rPr>
              <w:t>per Relay UE, the maximum value is 32.</w:t>
            </w:r>
          </w:p>
        </w:tc>
      </w:tr>
      <w:tr w:rsidR="00CE5E15" w:rsidRPr="00CE5E15" w14:paraId="1C1C09E2" w14:textId="77777777" w:rsidTr="00862FFE">
        <w:trPr>
          <w:jc w:val="center"/>
        </w:trPr>
        <w:tc>
          <w:tcPr>
            <w:tcW w:w="3686" w:type="dxa"/>
          </w:tcPr>
          <w:p w14:paraId="43844A80"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CE5E15">
              <w:rPr>
                <w:rFonts w:ascii="Arial" w:eastAsia="Times New Roman" w:hAnsi="Arial" w:cs="Arial"/>
                <w:bCs/>
                <w:sz w:val="18"/>
                <w:szCs w:val="18"/>
                <w:lang w:eastAsia="ja-JP"/>
              </w:rPr>
              <w:t>maxnoofPC5RLCChannels</w:t>
            </w:r>
          </w:p>
        </w:tc>
        <w:tc>
          <w:tcPr>
            <w:tcW w:w="5670" w:type="dxa"/>
          </w:tcPr>
          <w:p w14:paraId="452AF594"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E5E15">
              <w:rPr>
                <w:rFonts w:ascii="Arial" w:eastAsia="Times New Roman" w:hAnsi="Arial" w:cs="Arial"/>
                <w:sz w:val="18"/>
                <w:szCs w:val="18"/>
                <w:lang w:eastAsia="ja-JP"/>
              </w:rPr>
              <w:t xml:space="preserve">Maximum no. of </w:t>
            </w:r>
            <w:r w:rsidRPr="00CE5E15">
              <w:rPr>
                <w:rFonts w:ascii="Arial" w:eastAsia="SimSun" w:hAnsi="Arial" w:cs="Arial" w:hint="eastAsia"/>
                <w:sz w:val="18"/>
                <w:szCs w:val="18"/>
                <w:lang w:val="en-US" w:eastAsia="zh-CN"/>
              </w:rPr>
              <w:t>PC5 Relay</w:t>
            </w:r>
            <w:r w:rsidRPr="00CE5E15">
              <w:rPr>
                <w:rFonts w:ascii="Arial" w:eastAsia="Times New Roman" w:hAnsi="Arial" w:cs="Arial"/>
                <w:sz w:val="18"/>
                <w:szCs w:val="18"/>
                <w:lang w:eastAsia="ja-JP"/>
              </w:rPr>
              <w:t xml:space="preserve"> RLC </w:t>
            </w:r>
            <w:r w:rsidRPr="00CE5E15">
              <w:rPr>
                <w:rFonts w:ascii="Arial" w:eastAsia="SimSun" w:hAnsi="Arial" w:cs="Arial" w:hint="eastAsia"/>
                <w:sz w:val="18"/>
                <w:szCs w:val="18"/>
                <w:lang w:val="en-US" w:eastAsia="zh-CN"/>
              </w:rPr>
              <w:t>channel</w:t>
            </w:r>
            <w:r w:rsidRPr="00CE5E15">
              <w:rPr>
                <w:rFonts w:ascii="Arial" w:eastAsia="Times New Roman" w:hAnsi="Arial" w:cs="Arial"/>
                <w:sz w:val="18"/>
                <w:szCs w:val="18"/>
                <w:lang w:eastAsia="ja-JP"/>
              </w:rPr>
              <w:t xml:space="preserve"> allowed for L2 U2N relaying per Remote </w:t>
            </w:r>
            <w:r w:rsidRPr="00CE5E15">
              <w:rPr>
                <w:rFonts w:ascii="Arial" w:eastAsia="Times New Roman" w:hAnsi="Arial" w:cs="Arial"/>
                <w:sz w:val="18"/>
                <w:lang w:eastAsia="ko-KR"/>
              </w:rPr>
              <w:t>UE or</w:t>
            </w:r>
            <w:r w:rsidRPr="00CE5E15">
              <w:rPr>
                <w:rFonts w:ascii="Arial" w:eastAsia="Times New Roman" w:hAnsi="Arial" w:cs="Arial"/>
                <w:sz w:val="18"/>
                <w:szCs w:val="18"/>
                <w:lang w:eastAsia="ja-JP"/>
              </w:rPr>
              <w:t xml:space="preserve"> Relay UE, the maximum value is 512.</w:t>
            </w:r>
          </w:p>
        </w:tc>
      </w:tr>
      <w:tr w:rsidR="00CE5E15" w:rsidRPr="00CE5E15" w14:paraId="5D44D239" w14:textId="77777777" w:rsidTr="00862FFE">
        <w:trPr>
          <w:jc w:val="center"/>
        </w:trPr>
        <w:tc>
          <w:tcPr>
            <w:tcW w:w="3686" w:type="dxa"/>
          </w:tcPr>
          <w:p w14:paraId="7AB3D1C7"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CE5E15">
              <w:rPr>
                <w:rFonts w:ascii="Arial" w:eastAsia="Times New Roman" w:hAnsi="Arial" w:cs="Arial"/>
                <w:bCs/>
                <w:sz w:val="18"/>
                <w:szCs w:val="18"/>
                <w:lang w:eastAsia="ja-JP"/>
              </w:rPr>
              <w:t>maxnoofMRBsforUE</w:t>
            </w:r>
            <w:proofErr w:type="spellEnd"/>
          </w:p>
        </w:tc>
        <w:tc>
          <w:tcPr>
            <w:tcW w:w="5670" w:type="dxa"/>
          </w:tcPr>
          <w:p w14:paraId="5F83C5B6"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E5E15">
              <w:rPr>
                <w:rFonts w:ascii="Arial" w:eastAsia="Times New Roman" w:hAnsi="Arial" w:cs="Arial"/>
                <w:sz w:val="18"/>
                <w:szCs w:val="18"/>
                <w:lang w:eastAsia="ja-JP"/>
              </w:rPr>
              <w:t>Maximum no. of multicast MRB allowed towards one UE, the maximum value is 64.</w:t>
            </w:r>
          </w:p>
        </w:tc>
      </w:tr>
      <w:tr w:rsidR="00CE5E15" w:rsidRPr="00CE5E15" w14:paraId="610E3269" w14:textId="77777777" w:rsidTr="00862FFE">
        <w:trPr>
          <w:jc w:val="center"/>
        </w:trPr>
        <w:tc>
          <w:tcPr>
            <w:tcW w:w="3686" w:type="dxa"/>
          </w:tcPr>
          <w:p w14:paraId="3441BF42"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CE5E15">
              <w:rPr>
                <w:rFonts w:ascii="Arial" w:eastAsia="Times New Roman" w:hAnsi="Arial" w:cs="Arial" w:hint="eastAsia"/>
                <w:bCs/>
                <w:sz w:val="18"/>
                <w:szCs w:val="18"/>
                <w:lang w:eastAsia="ja-JP"/>
              </w:rPr>
              <w:t>maxnoof</w:t>
            </w:r>
            <w:proofErr w:type="spellEnd"/>
            <w:r w:rsidRPr="00CE5E15">
              <w:rPr>
                <w:rFonts w:ascii="Arial" w:eastAsia="Times New Roman" w:hAnsi="Arial" w:cs="Arial" w:hint="eastAsia"/>
                <w:bCs/>
                <w:sz w:val="18"/>
                <w:szCs w:val="18"/>
                <w:lang w:val="en-US" w:eastAsia="zh-CN"/>
              </w:rPr>
              <w:t>SL</w:t>
            </w:r>
            <w:r w:rsidRPr="00CE5E15">
              <w:rPr>
                <w:rFonts w:ascii="Arial" w:eastAsia="Times New Roman" w:hAnsi="Arial" w:cs="Arial" w:hint="eastAsia"/>
                <w:bCs/>
                <w:sz w:val="18"/>
                <w:szCs w:val="18"/>
                <w:lang w:eastAsia="ja-JP"/>
              </w:rPr>
              <w:t>destinations</w:t>
            </w:r>
          </w:p>
        </w:tc>
        <w:tc>
          <w:tcPr>
            <w:tcW w:w="5670" w:type="dxa"/>
          </w:tcPr>
          <w:p w14:paraId="595305B1" w14:textId="77777777" w:rsidR="00CE5E15" w:rsidRPr="00CE5E15" w:rsidRDefault="00CE5E15" w:rsidP="00CE5E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E5E15">
              <w:rPr>
                <w:rFonts w:ascii="Arial" w:eastAsia="Times New Roman" w:hAnsi="Arial" w:cs="Arial" w:hint="eastAsia"/>
                <w:sz w:val="18"/>
                <w:szCs w:val="18"/>
                <w:lang w:eastAsia="ja-JP"/>
              </w:rPr>
              <w:t xml:space="preserve">Maximum number of destination for NR </w:t>
            </w:r>
            <w:proofErr w:type="spellStart"/>
            <w:r w:rsidRPr="00CE5E15">
              <w:rPr>
                <w:rFonts w:ascii="Arial" w:eastAsia="Times New Roman" w:hAnsi="Arial" w:cs="Arial" w:hint="eastAsia"/>
                <w:sz w:val="18"/>
                <w:szCs w:val="18"/>
                <w:lang w:eastAsia="ja-JP"/>
              </w:rPr>
              <w:t>sidelink</w:t>
            </w:r>
            <w:proofErr w:type="spellEnd"/>
            <w:r w:rsidRPr="00CE5E15">
              <w:rPr>
                <w:rFonts w:ascii="Arial" w:eastAsia="Times New Roman" w:hAnsi="Arial" w:cs="Arial" w:hint="eastAsia"/>
                <w:sz w:val="18"/>
                <w:szCs w:val="18"/>
                <w:lang w:eastAsia="ja-JP"/>
              </w:rPr>
              <w:t xml:space="preserve"> communication</w:t>
            </w:r>
            <w:r w:rsidRPr="00CE5E15">
              <w:rPr>
                <w:rFonts w:ascii="Arial" w:eastAsia="Times New Roman" w:hAnsi="Arial" w:cs="Arial" w:hint="eastAsia"/>
                <w:sz w:val="18"/>
                <w:szCs w:val="18"/>
                <w:lang w:val="en-US" w:eastAsia="zh-CN"/>
              </w:rPr>
              <w:t>, the maximum value is 32</w:t>
            </w:r>
          </w:p>
        </w:tc>
      </w:tr>
    </w:tbl>
    <w:p w14:paraId="1BDBF9DF" w14:textId="77777777" w:rsidR="00CE5E15" w:rsidRPr="00EA5FA7" w:rsidRDefault="00CE5E15" w:rsidP="00CE5E1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5E15" w:rsidRPr="00EA5FA7" w14:paraId="788CB596" w14:textId="77777777" w:rsidTr="00862FFE">
        <w:tc>
          <w:tcPr>
            <w:tcW w:w="3686" w:type="dxa"/>
          </w:tcPr>
          <w:p w14:paraId="610DA22C" w14:textId="77777777" w:rsidR="00CE5E15" w:rsidRPr="00EA5FA7" w:rsidRDefault="00CE5E15" w:rsidP="00862FFE">
            <w:pPr>
              <w:pStyle w:val="TAH"/>
              <w:rPr>
                <w:lang w:eastAsia="ja-JP"/>
              </w:rPr>
            </w:pPr>
            <w:r w:rsidRPr="00EA5FA7">
              <w:rPr>
                <w:lang w:eastAsia="ja-JP"/>
              </w:rPr>
              <w:t>Condition</w:t>
            </w:r>
          </w:p>
        </w:tc>
        <w:tc>
          <w:tcPr>
            <w:tcW w:w="5670" w:type="dxa"/>
          </w:tcPr>
          <w:p w14:paraId="63135ABB" w14:textId="77777777" w:rsidR="00CE5E15" w:rsidRPr="00EA5FA7" w:rsidRDefault="00CE5E15" w:rsidP="00862FFE">
            <w:pPr>
              <w:pStyle w:val="TAH"/>
              <w:rPr>
                <w:lang w:eastAsia="ja-JP"/>
              </w:rPr>
            </w:pPr>
            <w:r w:rsidRPr="00EA5FA7">
              <w:rPr>
                <w:lang w:eastAsia="ja-JP"/>
              </w:rPr>
              <w:t>Explanation</w:t>
            </w:r>
          </w:p>
        </w:tc>
      </w:tr>
      <w:tr w:rsidR="00CE5E15" w:rsidRPr="00EA5FA7" w14:paraId="197E8564" w14:textId="77777777" w:rsidTr="00862FFE">
        <w:tc>
          <w:tcPr>
            <w:tcW w:w="3686" w:type="dxa"/>
          </w:tcPr>
          <w:p w14:paraId="491F2CC9" w14:textId="77777777" w:rsidR="00CE5E15" w:rsidRPr="00EA5FA7" w:rsidRDefault="00CE5E15" w:rsidP="00862FFE">
            <w:pPr>
              <w:pStyle w:val="TAL"/>
              <w:rPr>
                <w:lang w:eastAsia="ja-JP"/>
              </w:rPr>
            </w:pPr>
            <w:proofErr w:type="spellStart"/>
            <w:r w:rsidRPr="007867C8">
              <w:rPr>
                <w:lang w:eastAsia="zh-CN"/>
              </w:rPr>
              <w:t>ifCHOcancel</w:t>
            </w:r>
            <w:proofErr w:type="spellEnd"/>
          </w:p>
        </w:tc>
        <w:tc>
          <w:tcPr>
            <w:tcW w:w="5670" w:type="dxa"/>
          </w:tcPr>
          <w:p w14:paraId="4C05E712" w14:textId="77777777" w:rsidR="00CE5E15" w:rsidRPr="00EA5FA7" w:rsidRDefault="00CE5E15" w:rsidP="00862FFE">
            <w:pPr>
              <w:pStyle w:val="TAL"/>
              <w:rPr>
                <w:lang w:eastAsia="ja-JP"/>
              </w:rPr>
            </w:pPr>
            <w:r w:rsidRPr="007867C8">
              <w:rPr>
                <w:snapToGrid w:val="0"/>
              </w:rPr>
              <w:t>This IE may be present if the CHO Trigger IE is present and set to "CHO-cancel".</w:t>
            </w:r>
          </w:p>
        </w:tc>
      </w:tr>
    </w:tbl>
    <w:p w14:paraId="25D01DBA" w14:textId="77777777" w:rsidR="00CE5E15" w:rsidRPr="00EA5FA7" w:rsidRDefault="00CE5E15" w:rsidP="00CE5E15"/>
    <w:p w14:paraId="3C113E97" w14:textId="77777777" w:rsidR="00CE5E15" w:rsidRPr="00EA5FA7" w:rsidRDefault="00CE5E15" w:rsidP="00CE5E15">
      <w:pPr>
        <w:pStyle w:val="4"/>
      </w:pPr>
      <w:bookmarkStart w:id="414" w:name="_Toc20955880"/>
      <w:bookmarkStart w:id="415" w:name="_Toc29892992"/>
      <w:bookmarkStart w:id="416" w:name="_Toc36556929"/>
      <w:bookmarkStart w:id="417" w:name="_Toc45832360"/>
      <w:bookmarkStart w:id="418" w:name="_Toc51763613"/>
      <w:bookmarkStart w:id="419" w:name="_Toc64448779"/>
      <w:bookmarkStart w:id="420" w:name="_Toc66289438"/>
      <w:bookmarkStart w:id="421" w:name="_Toc74154551"/>
      <w:bookmarkStart w:id="422" w:name="_Toc81383295"/>
      <w:bookmarkStart w:id="423" w:name="_Toc88657928"/>
      <w:bookmarkStart w:id="424" w:name="_Toc97910840"/>
      <w:bookmarkStart w:id="425" w:name="_Toc99038560"/>
      <w:bookmarkStart w:id="426" w:name="_Toc99730823"/>
      <w:bookmarkStart w:id="427" w:name="_Toc105510952"/>
      <w:bookmarkStart w:id="428" w:name="_Toc105927484"/>
      <w:bookmarkStart w:id="429" w:name="_Toc106110024"/>
      <w:bookmarkStart w:id="430" w:name="_Toc113835461"/>
      <w:bookmarkStart w:id="431" w:name="_Toc120124308"/>
      <w:bookmarkStart w:id="432" w:name="_Toc146226575"/>
      <w:r w:rsidRPr="00EA5FA7">
        <w:t>9.2.2.8</w:t>
      </w:r>
      <w:r w:rsidRPr="00EA5FA7">
        <w:tab/>
        <w:t>UE CONTEXT MODIFICATION RESPONSE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7C9AEE69" w14:textId="77777777" w:rsidR="00CE5E15" w:rsidRPr="00EA5FA7" w:rsidRDefault="00CE5E15" w:rsidP="00CE5E15">
      <w:r w:rsidRPr="00EA5FA7">
        <w:t xml:space="preserve">This message is sent by the </w:t>
      </w:r>
      <w:proofErr w:type="spellStart"/>
      <w:r w:rsidRPr="00EA5FA7">
        <w:t>gNB</w:t>
      </w:r>
      <w:proofErr w:type="spellEnd"/>
      <w:r w:rsidRPr="00EA5FA7">
        <w:t>-DU to confirm the modification of a UE context.</w:t>
      </w:r>
    </w:p>
    <w:p w14:paraId="5EB91DE4" w14:textId="77777777" w:rsidR="00CE5E15" w:rsidRPr="0009701E" w:rsidRDefault="00CE5E15" w:rsidP="00CE5E15">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5E15" w:rsidRPr="00EA5FA7" w14:paraId="36CA5740" w14:textId="77777777" w:rsidTr="00862FFE">
        <w:trPr>
          <w:tblHeader/>
        </w:trPr>
        <w:tc>
          <w:tcPr>
            <w:tcW w:w="2160" w:type="dxa"/>
          </w:tcPr>
          <w:p w14:paraId="7EBC9575"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IE/Group Name</w:t>
            </w:r>
          </w:p>
        </w:tc>
        <w:tc>
          <w:tcPr>
            <w:tcW w:w="1080" w:type="dxa"/>
          </w:tcPr>
          <w:p w14:paraId="23BE9D58"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Presence</w:t>
            </w:r>
          </w:p>
        </w:tc>
        <w:tc>
          <w:tcPr>
            <w:tcW w:w="1080" w:type="dxa"/>
          </w:tcPr>
          <w:p w14:paraId="62A70BEA"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Range</w:t>
            </w:r>
          </w:p>
        </w:tc>
        <w:tc>
          <w:tcPr>
            <w:tcW w:w="1512" w:type="dxa"/>
          </w:tcPr>
          <w:p w14:paraId="3D80ECC5"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16081677"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4F527EFD"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Criticality</w:t>
            </w:r>
          </w:p>
        </w:tc>
        <w:tc>
          <w:tcPr>
            <w:tcW w:w="1080" w:type="dxa"/>
          </w:tcPr>
          <w:p w14:paraId="2ADE8CBF" w14:textId="77777777" w:rsidR="00CE5E15" w:rsidRPr="00EA5FA7" w:rsidRDefault="00CE5E15" w:rsidP="00862FFE">
            <w:pPr>
              <w:widowControl w:val="0"/>
              <w:spacing w:after="0"/>
              <w:jc w:val="center"/>
              <w:rPr>
                <w:rFonts w:ascii="Arial" w:hAnsi="Arial"/>
                <w:b/>
                <w:sz w:val="18"/>
              </w:rPr>
            </w:pPr>
            <w:r w:rsidRPr="00EA5FA7">
              <w:rPr>
                <w:rFonts w:ascii="Arial" w:hAnsi="Arial"/>
                <w:b/>
                <w:sz w:val="18"/>
              </w:rPr>
              <w:t>Assigned Criticality</w:t>
            </w:r>
          </w:p>
        </w:tc>
      </w:tr>
      <w:tr w:rsidR="00CE5E15" w:rsidRPr="00EA5FA7" w14:paraId="54298A71" w14:textId="77777777" w:rsidTr="00862FFE">
        <w:tc>
          <w:tcPr>
            <w:tcW w:w="2160" w:type="dxa"/>
          </w:tcPr>
          <w:p w14:paraId="0B820041" w14:textId="77777777" w:rsidR="00CE5E15" w:rsidRPr="00EA5FA7" w:rsidRDefault="00CE5E15" w:rsidP="00862FFE">
            <w:pPr>
              <w:widowControl w:val="0"/>
              <w:spacing w:after="0"/>
              <w:rPr>
                <w:rFonts w:ascii="Arial" w:hAnsi="Arial"/>
                <w:sz w:val="18"/>
              </w:rPr>
            </w:pPr>
            <w:r w:rsidRPr="00EA5FA7">
              <w:rPr>
                <w:rFonts w:ascii="Arial" w:hAnsi="Arial"/>
                <w:sz w:val="18"/>
              </w:rPr>
              <w:t>Message Type</w:t>
            </w:r>
          </w:p>
        </w:tc>
        <w:tc>
          <w:tcPr>
            <w:tcW w:w="1080" w:type="dxa"/>
          </w:tcPr>
          <w:p w14:paraId="15507477" w14:textId="77777777" w:rsidR="00CE5E15" w:rsidRPr="00EA5FA7" w:rsidRDefault="00CE5E15" w:rsidP="00862FFE">
            <w:pPr>
              <w:widowControl w:val="0"/>
              <w:spacing w:after="0"/>
              <w:rPr>
                <w:rFonts w:ascii="Arial" w:hAnsi="Arial"/>
                <w:sz w:val="18"/>
              </w:rPr>
            </w:pPr>
            <w:r w:rsidRPr="00EA5FA7">
              <w:rPr>
                <w:rFonts w:ascii="Arial" w:hAnsi="Arial"/>
                <w:sz w:val="18"/>
              </w:rPr>
              <w:t>M</w:t>
            </w:r>
          </w:p>
        </w:tc>
        <w:tc>
          <w:tcPr>
            <w:tcW w:w="1080" w:type="dxa"/>
          </w:tcPr>
          <w:p w14:paraId="4A90AB35" w14:textId="77777777" w:rsidR="00CE5E15" w:rsidRPr="00EA5FA7" w:rsidRDefault="00CE5E15" w:rsidP="00862FFE">
            <w:pPr>
              <w:widowControl w:val="0"/>
              <w:spacing w:after="0"/>
              <w:rPr>
                <w:rFonts w:ascii="Arial" w:hAnsi="Arial"/>
                <w:sz w:val="18"/>
              </w:rPr>
            </w:pPr>
          </w:p>
        </w:tc>
        <w:tc>
          <w:tcPr>
            <w:tcW w:w="1512" w:type="dxa"/>
          </w:tcPr>
          <w:p w14:paraId="2B04F004" w14:textId="77777777" w:rsidR="00CE5E15" w:rsidRPr="00EA5FA7" w:rsidRDefault="00CE5E15" w:rsidP="00862FFE">
            <w:pPr>
              <w:widowControl w:val="0"/>
              <w:spacing w:after="0"/>
              <w:rPr>
                <w:rFonts w:ascii="Arial" w:hAnsi="Arial"/>
                <w:sz w:val="18"/>
              </w:rPr>
            </w:pPr>
            <w:r w:rsidRPr="00EA5FA7">
              <w:rPr>
                <w:rFonts w:ascii="Arial" w:hAnsi="Arial"/>
                <w:sz w:val="18"/>
              </w:rPr>
              <w:t>9.3.1.1</w:t>
            </w:r>
          </w:p>
        </w:tc>
        <w:tc>
          <w:tcPr>
            <w:tcW w:w="1728" w:type="dxa"/>
          </w:tcPr>
          <w:p w14:paraId="7778822C" w14:textId="77777777" w:rsidR="00CE5E15" w:rsidRPr="00EA5FA7" w:rsidRDefault="00CE5E15" w:rsidP="00862FFE">
            <w:pPr>
              <w:widowControl w:val="0"/>
              <w:spacing w:after="0"/>
              <w:rPr>
                <w:rFonts w:ascii="Arial" w:hAnsi="Arial"/>
                <w:sz w:val="18"/>
              </w:rPr>
            </w:pPr>
          </w:p>
        </w:tc>
        <w:tc>
          <w:tcPr>
            <w:tcW w:w="1080" w:type="dxa"/>
          </w:tcPr>
          <w:p w14:paraId="6526BF14" w14:textId="77777777" w:rsidR="00CE5E15" w:rsidRPr="00EA5FA7" w:rsidRDefault="00CE5E15" w:rsidP="00862FFE">
            <w:pPr>
              <w:widowControl w:val="0"/>
              <w:spacing w:after="0"/>
              <w:jc w:val="center"/>
              <w:rPr>
                <w:rFonts w:ascii="Arial" w:hAnsi="Arial"/>
                <w:sz w:val="18"/>
              </w:rPr>
            </w:pPr>
            <w:r w:rsidRPr="00EA5FA7">
              <w:rPr>
                <w:rFonts w:ascii="Arial" w:hAnsi="Arial"/>
                <w:sz w:val="18"/>
              </w:rPr>
              <w:t>YES</w:t>
            </w:r>
          </w:p>
        </w:tc>
        <w:tc>
          <w:tcPr>
            <w:tcW w:w="1080" w:type="dxa"/>
          </w:tcPr>
          <w:p w14:paraId="1A7D4E17" w14:textId="77777777" w:rsidR="00CE5E15" w:rsidRPr="00EA5FA7" w:rsidRDefault="00CE5E15" w:rsidP="00862FFE">
            <w:pPr>
              <w:widowControl w:val="0"/>
              <w:spacing w:after="0"/>
              <w:jc w:val="center"/>
              <w:rPr>
                <w:rFonts w:ascii="Arial" w:hAnsi="Arial"/>
                <w:sz w:val="18"/>
              </w:rPr>
            </w:pPr>
            <w:r w:rsidRPr="00EA5FA7">
              <w:rPr>
                <w:rFonts w:ascii="Arial" w:hAnsi="Arial"/>
                <w:sz w:val="18"/>
              </w:rPr>
              <w:t>reject</w:t>
            </w:r>
          </w:p>
        </w:tc>
      </w:tr>
      <w:tr w:rsidR="00CE5E15" w:rsidRPr="00EA5FA7" w14:paraId="384C7268" w14:textId="77777777" w:rsidTr="00862FFE">
        <w:tc>
          <w:tcPr>
            <w:tcW w:w="2160" w:type="dxa"/>
          </w:tcPr>
          <w:p w14:paraId="58B0F2D5" w14:textId="77777777" w:rsidR="00CE5E15" w:rsidRPr="00EA5FA7" w:rsidRDefault="00CE5E15" w:rsidP="00862FFE">
            <w:pPr>
              <w:widowControl w:val="0"/>
              <w:spacing w:after="0"/>
              <w:rPr>
                <w:rFonts w:ascii="Arial" w:hAnsi="Arial"/>
                <w:sz w:val="18"/>
                <w:lang w:eastAsia="zh-CN"/>
              </w:rPr>
            </w:pPr>
            <w:proofErr w:type="spellStart"/>
            <w:r w:rsidRPr="00EA5FA7">
              <w:rPr>
                <w:rFonts w:ascii="Arial" w:hAnsi="Arial"/>
                <w:bCs/>
                <w:sz w:val="18"/>
              </w:rPr>
              <w:t>gNB</w:t>
            </w:r>
            <w:proofErr w:type="spellEnd"/>
            <w:r w:rsidRPr="00EA5FA7">
              <w:rPr>
                <w:rFonts w:ascii="Arial" w:hAnsi="Arial"/>
                <w:bCs/>
                <w:sz w:val="18"/>
              </w:rPr>
              <w:t>-CU UE F1AP ID</w:t>
            </w:r>
          </w:p>
        </w:tc>
        <w:tc>
          <w:tcPr>
            <w:tcW w:w="1080" w:type="dxa"/>
          </w:tcPr>
          <w:p w14:paraId="1760B0CB" w14:textId="77777777" w:rsidR="00CE5E15" w:rsidRPr="00EA5FA7" w:rsidRDefault="00CE5E15" w:rsidP="00862FFE">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736B264C" w14:textId="77777777" w:rsidR="00CE5E15" w:rsidRPr="00EA5FA7" w:rsidRDefault="00CE5E15" w:rsidP="00862FFE">
            <w:pPr>
              <w:widowControl w:val="0"/>
              <w:spacing w:after="0"/>
              <w:rPr>
                <w:rFonts w:ascii="Arial" w:hAnsi="Arial"/>
                <w:sz w:val="18"/>
              </w:rPr>
            </w:pPr>
          </w:p>
        </w:tc>
        <w:tc>
          <w:tcPr>
            <w:tcW w:w="1512" w:type="dxa"/>
          </w:tcPr>
          <w:p w14:paraId="70A9278B" w14:textId="77777777" w:rsidR="00CE5E15" w:rsidRPr="00EA5FA7" w:rsidRDefault="00CE5E15" w:rsidP="00862FFE">
            <w:pPr>
              <w:widowControl w:val="0"/>
              <w:spacing w:after="0"/>
              <w:rPr>
                <w:rFonts w:ascii="Arial" w:hAnsi="Arial"/>
                <w:sz w:val="18"/>
              </w:rPr>
            </w:pPr>
            <w:r w:rsidRPr="00EA5FA7">
              <w:rPr>
                <w:rFonts w:ascii="Arial" w:hAnsi="Arial"/>
                <w:sz w:val="18"/>
              </w:rPr>
              <w:t>9.3.1.4</w:t>
            </w:r>
          </w:p>
        </w:tc>
        <w:tc>
          <w:tcPr>
            <w:tcW w:w="1728" w:type="dxa"/>
          </w:tcPr>
          <w:p w14:paraId="245EFC1B" w14:textId="77777777" w:rsidR="00CE5E15" w:rsidRPr="00EA5FA7" w:rsidRDefault="00CE5E15" w:rsidP="00862FFE">
            <w:pPr>
              <w:widowControl w:val="0"/>
              <w:spacing w:after="0"/>
              <w:rPr>
                <w:rFonts w:ascii="Arial" w:hAnsi="Arial"/>
                <w:sz w:val="18"/>
              </w:rPr>
            </w:pPr>
          </w:p>
        </w:tc>
        <w:tc>
          <w:tcPr>
            <w:tcW w:w="1080" w:type="dxa"/>
          </w:tcPr>
          <w:p w14:paraId="6AFA4DFB" w14:textId="77777777" w:rsidR="00CE5E15" w:rsidRPr="00EA5FA7" w:rsidRDefault="00CE5E15" w:rsidP="00862FFE">
            <w:pPr>
              <w:widowControl w:val="0"/>
              <w:spacing w:after="0"/>
              <w:jc w:val="center"/>
              <w:rPr>
                <w:rFonts w:ascii="Arial" w:hAnsi="Arial"/>
                <w:sz w:val="18"/>
              </w:rPr>
            </w:pPr>
            <w:r w:rsidRPr="00EA5FA7">
              <w:rPr>
                <w:rFonts w:ascii="Arial" w:hAnsi="Arial"/>
                <w:sz w:val="18"/>
              </w:rPr>
              <w:t>YES</w:t>
            </w:r>
          </w:p>
        </w:tc>
        <w:tc>
          <w:tcPr>
            <w:tcW w:w="1080" w:type="dxa"/>
          </w:tcPr>
          <w:p w14:paraId="1F8E7C8A" w14:textId="77777777" w:rsidR="00CE5E15" w:rsidRPr="00EA5FA7" w:rsidRDefault="00CE5E15" w:rsidP="00862FFE">
            <w:pPr>
              <w:widowControl w:val="0"/>
              <w:spacing w:after="0"/>
              <w:jc w:val="center"/>
              <w:rPr>
                <w:rFonts w:ascii="Arial" w:hAnsi="Arial"/>
                <w:sz w:val="18"/>
              </w:rPr>
            </w:pPr>
            <w:r w:rsidRPr="00EA5FA7">
              <w:rPr>
                <w:rFonts w:ascii="Arial" w:hAnsi="Arial"/>
                <w:sz w:val="18"/>
              </w:rPr>
              <w:t>reject</w:t>
            </w:r>
          </w:p>
        </w:tc>
      </w:tr>
      <w:tr w:rsidR="00CE5E15" w:rsidRPr="00EA5FA7" w14:paraId="690CC698" w14:textId="77777777" w:rsidTr="00862FFE">
        <w:tc>
          <w:tcPr>
            <w:tcW w:w="2160" w:type="dxa"/>
            <w:tcBorders>
              <w:top w:val="single" w:sz="4" w:space="0" w:color="auto"/>
              <w:left w:val="single" w:sz="4" w:space="0" w:color="auto"/>
              <w:bottom w:val="single" w:sz="4" w:space="0" w:color="auto"/>
              <w:right w:val="single" w:sz="4" w:space="0" w:color="auto"/>
            </w:tcBorders>
          </w:tcPr>
          <w:p w14:paraId="67CDC311" w14:textId="77777777" w:rsidR="00CE5E15" w:rsidRPr="0009701E" w:rsidRDefault="00CE5E15" w:rsidP="00862FFE">
            <w:pPr>
              <w:widowControl w:val="0"/>
              <w:spacing w:after="0"/>
              <w:rPr>
                <w:rFonts w:ascii="Arial" w:hAnsi="Arial"/>
                <w:sz w:val="18"/>
                <w:lang w:val="fr-FR"/>
              </w:rPr>
            </w:pPr>
            <w:r w:rsidRPr="0009701E">
              <w:rPr>
                <w:rFonts w:ascii="Arial"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BC1415C" w14:textId="77777777" w:rsidR="00CE5E15" w:rsidRPr="00EA5FA7" w:rsidRDefault="00CE5E15" w:rsidP="00862FFE">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F54CA0" w14:textId="77777777" w:rsidR="00CE5E15" w:rsidRPr="00EA5FA7" w:rsidRDefault="00CE5E15" w:rsidP="00862FFE">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08966AD" w14:textId="77777777" w:rsidR="00CE5E15" w:rsidRPr="00EA5FA7" w:rsidRDefault="00CE5E15" w:rsidP="00862FFE">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5234B870" w14:textId="77777777" w:rsidR="00CE5E15" w:rsidRPr="00EA5FA7" w:rsidRDefault="00CE5E15" w:rsidP="00862FFE">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B94865D" w14:textId="77777777" w:rsidR="00CE5E15" w:rsidRPr="00EA5FA7" w:rsidRDefault="00CE5E15" w:rsidP="00862FFE">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BF38A49" w14:textId="77777777" w:rsidR="00CE5E15" w:rsidRPr="00EA5FA7" w:rsidRDefault="00CE5E15" w:rsidP="00862FFE">
            <w:pPr>
              <w:widowControl w:val="0"/>
              <w:spacing w:after="0"/>
              <w:jc w:val="center"/>
              <w:rPr>
                <w:rFonts w:ascii="Arial" w:hAnsi="Arial"/>
                <w:sz w:val="18"/>
              </w:rPr>
            </w:pPr>
            <w:r w:rsidRPr="00EA5FA7">
              <w:rPr>
                <w:rFonts w:ascii="Arial" w:hAnsi="Arial"/>
                <w:sz w:val="18"/>
              </w:rPr>
              <w:t>reject</w:t>
            </w:r>
          </w:p>
        </w:tc>
      </w:tr>
      <w:tr w:rsidR="00CE5E15" w:rsidRPr="00EA5FA7" w14:paraId="3FB0A02E" w14:textId="77777777" w:rsidTr="00AE3853">
        <w:tc>
          <w:tcPr>
            <w:tcW w:w="9720" w:type="dxa"/>
            <w:gridSpan w:val="7"/>
            <w:tcBorders>
              <w:top w:val="single" w:sz="4" w:space="0" w:color="auto"/>
              <w:left w:val="single" w:sz="4" w:space="0" w:color="auto"/>
              <w:bottom w:val="single" w:sz="4" w:space="0" w:color="auto"/>
              <w:right w:val="single" w:sz="4" w:space="0" w:color="auto"/>
            </w:tcBorders>
          </w:tcPr>
          <w:p w14:paraId="181383B6" w14:textId="5E5999EE" w:rsidR="00CE5E15" w:rsidRPr="00EA5FA7" w:rsidRDefault="00CE5E15" w:rsidP="00862FFE">
            <w:pPr>
              <w:widowControl w:val="0"/>
              <w:spacing w:after="0"/>
              <w:jc w:val="center"/>
              <w:rPr>
                <w:rFonts w:ascii="Arial" w:hAnsi="Arial"/>
                <w:sz w:val="18"/>
              </w:rPr>
            </w:pPr>
            <w:r w:rsidRPr="004E03AA">
              <w:rPr>
                <w:rFonts w:eastAsia="SimSun"/>
                <w:b/>
                <w:color w:val="FF0000"/>
                <w:lang w:eastAsia="ja-JP"/>
              </w:rPr>
              <w:t>&lt;&lt;&lt;&lt;&lt;&lt; Skip unchanged &gt;&gt;&gt;&gt;&gt;&gt;</w:t>
            </w:r>
          </w:p>
        </w:tc>
      </w:tr>
      <w:tr w:rsidR="00CE5E15" w14:paraId="154882B3" w14:textId="77777777" w:rsidTr="00862FFE">
        <w:tc>
          <w:tcPr>
            <w:tcW w:w="2160" w:type="dxa"/>
          </w:tcPr>
          <w:p w14:paraId="5BC794B9" w14:textId="77777777" w:rsidR="00CE5E15" w:rsidRPr="00C64F92" w:rsidRDefault="00CE5E15" w:rsidP="00862FFE">
            <w:pPr>
              <w:pStyle w:val="TAL"/>
              <w:keepNext w:val="0"/>
              <w:keepLines w:val="0"/>
              <w:widowControl w:val="0"/>
              <w:rPr>
                <w:rFonts w:cs="Arial"/>
              </w:rPr>
            </w:pPr>
            <w:proofErr w:type="spellStart"/>
            <w:r>
              <w:rPr>
                <w:b/>
              </w:rPr>
              <w:t>S</w:t>
            </w:r>
            <w:r w:rsidRPr="00473132">
              <w:rPr>
                <w:b/>
              </w:rPr>
              <w:t>ervingCellMO</w:t>
            </w:r>
            <w:proofErr w:type="spellEnd"/>
            <w:r w:rsidRPr="00473132">
              <w:rPr>
                <w:b/>
              </w:rPr>
              <w:t xml:space="preserve">-encoded-in-CGC </w:t>
            </w:r>
            <w:r w:rsidRPr="00024D88">
              <w:rPr>
                <w:b/>
              </w:rPr>
              <w:t>List</w:t>
            </w:r>
          </w:p>
        </w:tc>
        <w:tc>
          <w:tcPr>
            <w:tcW w:w="1080" w:type="dxa"/>
          </w:tcPr>
          <w:p w14:paraId="12A17372" w14:textId="77777777" w:rsidR="00CE5E15" w:rsidRDefault="00CE5E15" w:rsidP="00862FFE">
            <w:pPr>
              <w:pStyle w:val="TAL"/>
              <w:keepNext w:val="0"/>
              <w:keepLines w:val="0"/>
              <w:widowControl w:val="0"/>
              <w:rPr>
                <w:rFonts w:cs="Arial"/>
                <w:lang w:val="en-US" w:eastAsia="zh-CN"/>
              </w:rPr>
            </w:pPr>
          </w:p>
        </w:tc>
        <w:tc>
          <w:tcPr>
            <w:tcW w:w="1080" w:type="dxa"/>
          </w:tcPr>
          <w:p w14:paraId="56D6A804" w14:textId="77777777" w:rsidR="00CE5E15" w:rsidRDefault="00CE5E15" w:rsidP="00862FFE">
            <w:pPr>
              <w:pStyle w:val="TAL"/>
              <w:keepNext w:val="0"/>
              <w:keepLines w:val="0"/>
              <w:widowControl w:val="0"/>
              <w:rPr>
                <w:i/>
              </w:rPr>
            </w:pPr>
            <w:r w:rsidRPr="00024D88">
              <w:rPr>
                <w:bCs/>
                <w:i/>
              </w:rPr>
              <w:t>0..1</w:t>
            </w:r>
          </w:p>
        </w:tc>
        <w:tc>
          <w:tcPr>
            <w:tcW w:w="1512" w:type="dxa"/>
          </w:tcPr>
          <w:p w14:paraId="03F885DC" w14:textId="77777777" w:rsidR="00CE5E15" w:rsidRPr="00C64F92" w:rsidRDefault="00CE5E15" w:rsidP="00862FFE">
            <w:pPr>
              <w:pStyle w:val="TAL"/>
              <w:keepNext w:val="0"/>
              <w:keepLines w:val="0"/>
              <w:widowControl w:val="0"/>
              <w:rPr>
                <w:rFonts w:cs="Arial"/>
                <w:lang w:eastAsia="zh-CN"/>
              </w:rPr>
            </w:pPr>
          </w:p>
        </w:tc>
        <w:tc>
          <w:tcPr>
            <w:tcW w:w="1728" w:type="dxa"/>
          </w:tcPr>
          <w:p w14:paraId="70340BAE" w14:textId="77777777" w:rsidR="00CE5E15" w:rsidRPr="0091698C" w:rsidRDefault="00CE5E15" w:rsidP="00862FFE">
            <w:pPr>
              <w:pStyle w:val="TAL"/>
              <w:keepNext w:val="0"/>
              <w:keepLines w:val="0"/>
              <w:widowControl w:val="0"/>
              <w:rPr>
                <w:rFonts w:cs="Arial"/>
                <w:szCs w:val="18"/>
                <w:lang w:eastAsia="zh-CN"/>
              </w:rPr>
            </w:pPr>
          </w:p>
        </w:tc>
        <w:tc>
          <w:tcPr>
            <w:tcW w:w="1080" w:type="dxa"/>
          </w:tcPr>
          <w:p w14:paraId="17B10C59" w14:textId="77777777" w:rsidR="00CE5E15" w:rsidRPr="00C64F92" w:rsidRDefault="00CE5E15" w:rsidP="00862FFE">
            <w:pPr>
              <w:pStyle w:val="TAC"/>
              <w:keepNext w:val="0"/>
              <w:keepLines w:val="0"/>
              <w:widowControl w:val="0"/>
              <w:rPr>
                <w:rFonts w:cs="Arial"/>
                <w:lang w:eastAsia="zh-CN"/>
              </w:rPr>
            </w:pPr>
            <w:r w:rsidRPr="00024D88">
              <w:rPr>
                <w:bCs/>
              </w:rPr>
              <w:t>YES</w:t>
            </w:r>
          </w:p>
        </w:tc>
        <w:tc>
          <w:tcPr>
            <w:tcW w:w="1080" w:type="dxa"/>
          </w:tcPr>
          <w:p w14:paraId="7E3368CD" w14:textId="77777777" w:rsidR="00CE5E15" w:rsidRPr="00D92A64" w:rsidRDefault="00CE5E15" w:rsidP="00862FFE">
            <w:pPr>
              <w:pStyle w:val="TAC"/>
              <w:keepNext w:val="0"/>
              <w:keepLines w:val="0"/>
              <w:widowControl w:val="0"/>
              <w:rPr>
                <w:lang w:eastAsia="zh-CN"/>
              </w:rPr>
            </w:pPr>
            <w:r w:rsidRPr="00024D88">
              <w:rPr>
                <w:bCs/>
              </w:rPr>
              <w:t>ignore</w:t>
            </w:r>
          </w:p>
        </w:tc>
      </w:tr>
      <w:tr w:rsidR="00CE5E15" w14:paraId="54463F9D" w14:textId="77777777" w:rsidTr="00862FFE">
        <w:tc>
          <w:tcPr>
            <w:tcW w:w="2160" w:type="dxa"/>
          </w:tcPr>
          <w:p w14:paraId="19CADB2E" w14:textId="77777777" w:rsidR="00CE5E15" w:rsidRPr="00C64F92" w:rsidRDefault="00CE5E15" w:rsidP="00862FFE">
            <w:pPr>
              <w:pStyle w:val="TAL"/>
              <w:keepNext w:val="0"/>
              <w:keepLines w:val="0"/>
              <w:widowControl w:val="0"/>
              <w:ind w:left="100"/>
              <w:rPr>
                <w:rFonts w:cs="Arial"/>
              </w:rPr>
            </w:pPr>
            <w:r w:rsidRPr="006C5EDD">
              <w:rPr>
                <w:rFonts w:eastAsia="Tahoma" w:cs="Arial"/>
                <w:b/>
                <w:bCs/>
                <w:szCs w:val="18"/>
                <w:lang w:eastAsia="zh-CN"/>
              </w:rPr>
              <w:t>&gt;</w:t>
            </w:r>
            <w:bookmarkStart w:id="433" w:name="_Hlk131094198"/>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bookmarkEnd w:id="433"/>
          </w:p>
        </w:tc>
        <w:tc>
          <w:tcPr>
            <w:tcW w:w="1080" w:type="dxa"/>
          </w:tcPr>
          <w:p w14:paraId="1647387F" w14:textId="77777777" w:rsidR="00CE5E15" w:rsidRDefault="00CE5E15" w:rsidP="00862FFE">
            <w:pPr>
              <w:pStyle w:val="TAL"/>
              <w:keepNext w:val="0"/>
              <w:keepLines w:val="0"/>
              <w:widowControl w:val="0"/>
              <w:rPr>
                <w:rFonts w:cs="Arial"/>
                <w:lang w:val="en-US" w:eastAsia="zh-CN"/>
              </w:rPr>
            </w:pPr>
          </w:p>
        </w:tc>
        <w:tc>
          <w:tcPr>
            <w:tcW w:w="1080" w:type="dxa"/>
          </w:tcPr>
          <w:p w14:paraId="454F303C" w14:textId="77777777" w:rsidR="00CE5E15" w:rsidRDefault="00CE5E15" w:rsidP="00862FFE">
            <w:pPr>
              <w:pStyle w:val="TAL"/>
              <w:keepNext w:val="0"/>
              <w:keepLines w:val="0"/>
              <w:widowControl w:val="0"/>
              <w:rPr>
                <w:i/>
              </w:rPr>
            </w:pPr>
            <w:r w:rsidRPr="00024D88">
              <w:rPr>
                <w:bCs/>
                <w:i/>
              </w:rPr>
              <w:t xml:space="preserve">1 .. </w:t>
            </w:r>
            <w:r w:rsidRPr="00024D88">
              <w:rPr>
                <w:i/>
              </w:rPr>
              <w:t>&lt;</w:t>
            </w:r>
            <w:proofErr w:type="spellStart"/>
            <w:r w:rsidRPr="00024D88">
              <w:rPr>
                <w:rFonts w:cs="Arial"/>
                <w:i/>
                <w:iCs/>
              </w:rPr>
              <w:t>maxNrofBWPs</w:t>
            </w:r>
            <w:proofErr w:type="spellEnd"/>
            <w:r w:rsidRPr="00024D88">
              <w:rPr>
                <w:i/>
              </w:rPr>
              <w:t>&gt;</w:t>
            </w:r>
          </w:p>
        </w:tc>
        <w:tc>
          <w:tcPr>
            <w:tcW w:w="1512" w:type="dxa"/>
          </w:tcPr>
          <w:p w14:paraId="09FA4E4F" w14:textId="77777777" w:rsidR="00CE5E15" w:rsidRPr="00C64F92" w:rsidRDefault="00CE5E15" w:rsidP="00862FFE">
            <w:pPr>
              <w:pStyle w:val="TAL"/>
              <w:keepNext w:val="0"/>
              <w:keepLines w:val="0"/>
              <w:widowControl w:val="0"/>
              <w:rPr>
                <w:rFonts w:cs="Arial"/>
                <w:lang w:eastAsia="zh-CN"/>
              </w:rPr>
            </w:pPr>
          </w:p>
        </w:tc>
        <w:tc>
          <w:tcPr>
            <w:tcW w:w="1728" w:type="dxa"/>
          </w:tcPr>
          <w:p w14:paraId="629ADE60" w14:textId="77777777" w:rsidR="00CE5E15" w:rsidRPr="0091698C" w:rsidRDefault="00CE5E15" w:rsidP="00862FFE">
            <w:pPr>
              <w:pStyle w:val="TAL"/>
              <w:keepNext w:val="0"/>
              <w:keepLines w:val="0"/>
              <w:widowControl w:val="0"/>
              <w:rPr>
                <w:rFonts w:cs="Arial"/>
                <w:szCs w:val="18"/>
                <w:lang w:eastAsia="zh-CN"/>
              </w:rPr>
            </w:pPr>
            <w:r w:rsidRPr="007008A7">
              <w:rPr>
                <w:rFonts w:cs="Arial"/>
                <w:bCs/>
              </w:rPr>
              <w:t xml:space="preserve">The </w:t>
            </w:r>
            <w:proofErr w:type="spellStart"/>
            <w:r w:rsidRPr="007008A7">
              <w:rPr>
                <w:rFonts w:cs="Arial"/>
                <w:bCs/>
              </w:rPr>
              <w:t>servingCellMO</w:t>
            </w:r>
            <w:proofErr w:type="spellEnd"/>
            <w:r w:rsidRPr="007008A7">
              <w:rPr>
                <w:rFonts w:cs="Arial"/>
                <w:bCs/>
              </w:rPr>
              <w:t xml:space="preserve"> which has been </w:t>
            </w:r>
            <w:r w:rsidRPr="006C5EDD">
              <w:rPr>
                <w:rFonts w:cs="Arial"/>
                <w:bCs/>
              </w:rPr>
              <w:t>encoded</w:t>
            </w:r>
            <w:r w:rsidRPr="007008A7">
              <w:rPr>
                <w:rFonts w:cs="Arial"/>
                <w:bCs/>
              </w:rPr>
              <w:t xml:space="preserve"> in </w:t>
            </w:r>
            <w:proofErr w:type="spellStart"/>
            <w:r w:rsidRPr="007008A7">
              <w:rPr>
                <w:rFonts w:cs="Arial"/>
                <w:bCs/>
                <w:i/>
                <w:iCs/>
              </w:rPr>
              <w:t>CellGroupConfig</w:t>
            </w:r>
            <w:proofErr w:type="spellEnd"/>
            <w:r w:rsidRPr="007008A7">
              <w:rPr>
                <w:rFonts w:cs="Arial"/>
                <w:bCs/>
              </w:rPr>
              <w:t xml:space="preserve"> IE.</w:t>
            </w:r>
          </w:p>
        </w:tc>
        <w:tc>
          <w:tcPr>
            <w:tcW w:w="1080" w:type="dxa"/>
          </w:tcPr>
          <w:p w14:paraId="6A51F31F" w14:textId="77777777" w:rsidR="00CE5E15" w:rsidRPr="00C64F92" w:rsidRDefault="00CE5E15" w:rsidP="00862FFE">
            <w:pPr>
              <w:pStyle w:val="TAC"/>
              <w:keepNext w:val="0"/>
              <w:keepLines w:val="0"/>
              <w:widowControl w:val="0"/>
              <w:rPr>
                <w:rFonts w:cs="Arial"/>
                <w:lang w:eastAsia="zh-CN"/>
              </w:rPr>
            </w:pPr>
            <w:r>
              <w:rPr>
                <w:bCs/>
              </w:rPr>
              <w:t>-</w:t>
            </w:r>
          </w:p>
        </w:tc>
        <w:tc>
          <w:tcPr>
            <w:tcW w:w="1080" w:type="dxa"/>
          </w:tcPr>
          <w:p w14:paraId="64E8DBD4" w14:textId="77777777" w:rsidR="00CE5E15" w:rsidRPr="00D92A64" w:rsidRDefault="00CE5E15" w:rsidP="00862FFE">
            <w:pPr>
              <w:pStyle w:val="TAC"/>
              <w:keepNext w:val="0"/>
              <w:keepLines w:val="0"/>
              <w:widowControl w:val="0"/>
              <w:rPr>
                <w:lang w:eastAsia="zh-CN"/>
              </w:rPr>
            </w:pPr>
          </w:p>
        </w:tc>
      </w:tr>
      <w:tr w:rsidR="00CE5E15" w14:paraId="17488B22" w14:textId="77777777" w:rsidTr="00862FFE">
        <w:tc>
          <w:tcPr>
            <w:tcW w:w="2160" w:type="dxa"/>
          </w:tcPr>
          <w:p w14:paraId="26033D95" w14:textId="77777777" w:rsidR="00CE5E15" w:rsidRPr="00C64F92" w:rsidRDefault="00CE5E15" w:rsidP="00862FFE">
            <w:pPr>
              <w:pStyle w:val="TAL"/>
              <w:keepNext w:val="0"/>
              <w:keepLines w:val="0"/>
              <w:widowControl w:val="0"/>
              <w:ind w:left="200"/>
              <w:rPr>
                <w:rFonts w:cs="Arial"/>
              </w:rPr>
            </w:pPr>
            <w:r w:rsidRPr="00024D88">
              <w:t>&gt;&gt;</w:t>
            </w:r>
            <w:proofErr w:type="spellStart"/>
            <w:r w:rsidRPr="00024D88">
              <w:t>servingCellMO</w:t>
            </w:r>
            <w:proofErr w:type="spellEnd"/>
          </w:p>
        </w:tc>
        <w:tc>
          <w:tcPr>
            <w:tcW w:w="1080" w:type="dxa"/>
          </w:tcPr>
          <w:p w14:paraId="655E44E9" w14:textId="77777777" w:rsidR="00CE5E15" w:rsidRDefault="00CE5E15" w:rsidP="00862FFE">
            <w:pPr>
              <w:pStyle w:val="TAL"/>
              <w:keepNext w:val="0"/>
              <w:keepLines w:val="0"/>
              <w:widowControl w:val="0"/>
              <w:rPr>
                <w:rFonts w:cs="Arial"/>
                <w:lang w:val="en-US" w:eastAsia="zh-CN"/>
              </w:rPr>
            </w:pPr>
            <w:r w:rsidRPr="00024D88">
              <w:rPr>
                <w:bCs/>
              </w:rPr>
              <w:t>M</w:t>
            </w:r>
          </w:p>
        </w:tc>
        <w:tc>
          <w:tcPr>
            <w:tcW w:w="1080" w:type="dxa"/>
          </w:tcPr>
          <w:p w14:paraId="6C8678EE" w14:textId="77777777" w:rsidR="00CE5E15" w:rsidRDefault="00CE5E15" w:rsidP="00862FFE">
            <w:pPr>
              <w:pStyle w:val="TAL"/>
              <w:keepNext w:val="0"/>
              <w:keepLines w:val="0"/>
              <w:widowControl w:val="0"/>
              <w:rPr>
                <w:i/>
              </w:rPr>
            </w:pPr>
          </w:p>
        </w:tc>
        <w:tc>
          <w:tcPr>
            <w:tcW w:w="1512" w:type="dxa"/>
          </w:tcPr>
          <w:p w14:paraId="7DDA3DF0" w14:textId="77777777" w:rsidR="00CE5E15" w:rsidRPr="00C64F92" w:rsidRDefault="00CE5E15" w:rsidP="00862FFE">
            <w:pPr>
              <w:pStyle w:val="TAL"/>
              <w:keepNext w:val="0"/>
              <w:keepLines w:val="0"/>
              <w:widowControl w:val="0"/>
              <w:rPr>
                <w:rFonts w:cs="Arial"/>
                <w:lang w:eastAsia="zh-CN"/>
              </w:rPr>
            </w:pPr>
            <w:r w:rsidRPr="00024D88">
              <w:rPr>
                <w:bCs/>
              </w:rPr>
              <w:t xml:space="preserve">INTEGER </w:t>
            </w:r>
            <w:r w:rsidRPr="00024D88">
              <w:rPr>
                <w:bCs/>
              </w:rPr>
              <w:lastRenderedPageBreak/>
              <w:t>(1..64)</w:t>
            </w:r>
          </w:p>
        </w:tc>
        <w:tc>
          <w:tcPr>
            <w:tcW w:w="1728" w:type="dxa"/>
          </w:tcPr>
          <w:p w14:paraId="38872D94" w14:textId="77777777" w:rsidR="00CE5E15" w:rsidRPr="0091698C" w:rsidRDefault="00CE5E15" w:rsidP="00862FFE">
            <w:pPr>
              <w:pStyle w:val="TAL"/>
              <w:keepNext w:val="0"/>
              <w:keepLines w:val="0"/>
              <w:widowControl w:val="0"/>
              <w:rPr>
                <w:rFonts w:cs="Arial"/>
                <w:szCs w:val="18"/>
                <w:lang w:eastAsia="zh-CN"/>
              </w:rPr>
            </w:pPr>
          </w:p>
        </w:tc>
        <w:tc>
          <w:tcPr>
            <w:tcW w:w="1080" w:type="dxa"/>
          </w:tcPr>
          <w:p w14:paraId="34EC5751" w14:textId="77777777" w:rsidR="00CE5E15" w:rsidRPr="00C64F92" w:rsidRDefault="00CE5E15" w:rsidP="00862FFE">
            <w:pPr>
              <w:pStyle w:val="TAC"/>
              <w:keepNext w:val="0"/>
              <w:keepLines w:val="0"/>
              <w:widowControl w:val="0"/>
              <w:rPr>
                <w:rFonts w:cs="Arial"/>
                <w:lang w:eastAsia="zh-CN"/>
              </w:rPr>
            </w:pPr>
            <w:r w:rsidRPr="00024D88">
              <w:rPr>
                <w:rFonts w:cs="Arial"/>
                <w:bCs/>
              </w:rPr>
              <w:t>-</w:t>
            </w:r>
          </w:p>
        </w:tc>
        <w:tc>
          <w:tcPr>
            <w:tcW w:w="1080" w:type="dxa"/>
          </w:tcPr>
          <w:p w14:paraId="69DE7C04" w14:textId="77777777" w:rsidR="00CE5E15" w:rsidRPr="00D92A64" w:rsidRDefault="00CE5E15" w:rsidP="00862FFE">
            <w:pPr>
              <w:pStyle w:val="TAC"/>
              <w:keepNext w:val="0"/>
              <w:keepLines w:val="0"/>
              <w:widowControl w:val="0"/>
              <w:rPr>
                <w:lang w:eastAsia="zh-CN"/>
              </w:rPr>
            </w:pPr>
          </w:p>
        </w:tc>
      </w:tr>
    </w:tbl>
    <w:p w14:paraId="550E5D7C" w14:textId="77777777" w:rsidR="00CE5E15" w:rsidRPr="00EA5FA7" w:rsidRDefault="00CE5E15" w:rsidP="00CE5E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5E15" w:rsidRPr="00EA5FA7" w14:paraId="7BE0543A" w14:textId="77777777" w:rsidTr="00862FFE">
        <w:trPr>
          <w:jc w:val="center"/>
        </w:trPr>
        <w:tc>
          <w:tcPr>
            <w:tcW w:w="3686" w:type="dxa"/>
          </w:tcPr>
          <w:p w14:paraId="2325387D" w14:textId="77777777" w:rsidR="00CE5E15" w:rsidRPr="00EA5FA7" w:rsidRDefault="00CE5E15" w:rsidP="00862FFE">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5F4D01A" w14:textId="77777777" w:rsidR="00CE5E15" w:rsidRPr="00EA5FA7" w:rsidRDefault="00CE5E15" w:rsidP="00862FFE">
            <w:pPr>
              <w:keepNext/>
              <w:keepLines/>
              <w:spacing w:after="0"/>
              <w:jc w:val="center"/>
              <w:rPr>
                <w:rFonts w:ascii="Arial" w:hAnsi="Arial"/>
                <w:b/>
                <w:sz w:val="18"/>
                <w:lang w:eastAsia="zh-CN"/>
              </w:rPr>
            </w:pPr>
            <w:r w:rsidRPr="00EA5FA7">
              <w:rPr>
                <w:rFonts w:ascii="Arial" w:hAnsi="Arial"/>
                <w:b/>
                <w:sz w:val="18"/>
                <w:lang w:eastAsia="zh-CN"/>
              </w:rPr>
              <w:t>Explanation</w:t>
            </w:r>
          </w:p>
        </w:tc>
      </w:tr>
      <w:tr w:rsidR="00CE5E15" w:rsidRPr="00EA5FA7" w14:paraId="1E577D69" w14:textId="77777777" w:rsidTr="00862FFE">
        <w:trPr>
          <w:jc w:val="center"/>
        </w:trPr>
        <w:tc>
          <w:tcPr>
            <w:tcW w:w="3686" w:type="dxa"/>
          </w:tcPr>
          <w:p w14:paraId="680C2CA7" w14:textId="77777777" w:rsidR="00CE5E15" w:rsidRPr="00EA5FA7" w:rsidRDefault="00CE5E15" w:rsidP="00862FFE">
            <w:pPr>
              <w:pStyle w:val="TAL"/>
              <w:rPr>
                <w:lang w:eastAsia="zh-CN"/>
              </w:rPr>
            </w:pPr>
            <w:proofErr w:type="spellStart"/>
            <w:r w:rsidRPr="00EA5FA7">
              <w:rPr>
                <w:lang w:eastAsia="zh-CN"/>
              </w:rPr>
              <w:t>maxnoofSRBs</w:t>
            </w:r>
            <w:proofErr w:type="spellEnd"/>
          </w:p>
        </w:tc>
        <w:tc>
          <w:tcPr>
            <w:tcW w:w="5670" w:type="dxa"/>
          </w:tcPr>
          <w:p w14:paraId="3619FEFA" w14:textId="77777777" w:rsidR="00CE5E15" w:rsidRPr="00EA5FA7" w:rsidRDefault="00CE5E15" w:rsidP="00862FFE">
            <w:pPr>
              <w:pStyle w:val="TAL"/>
              <w:rPr>
                <w:lang w:eastAsia="zh-CN"/>
              </w:rPr>
            </w:pPr>
            <w:r w:rsidRPr="00EA5FA7">
              <w:rPr>
                <w:lang w:eastAsia="zh-CN"/>
              </w:rPr>
              <w:t xml:space="preserve">Maximum no. of SRB allowed towards one UE, the maximum value is 8. </w:t>
            </w:r>
          </w:p>
        </w:tc>
      </w:tr>
      <w:tr w:rsidR="00CE5E15" w:rsidRPr="00EA5FA7" w14:paraId="1D6CA092" w14:textId="77777777" w:rsidTr="00862FFE">
        <w:trPr>
          <w:jc w:val="center"/>
        </w:trPr>
        <w:tc>
          <w:tcPr>
            <w:tcW w:w="3686" w:type="dxa"/>
          </w:tcPr>
          <w:p w14:paraId="1D72EEA7" w14:textId="77777777" w:rsidR="00CE5E15" w:rsidRPr="00EA5FA7" w:rsidRDefault="00CE5E15" w:rsidP="00862FFE">
            <w:pPr>
              <w:pStyle w:val="TAL"/>
              <w:rPr>
                <w:lang w:eastAsia="zh-CN"/>
              </w:rPr>
            </w:pPr>
            <w:proofErr w:type="spellStart"/>
            <w:r w:rsidRPr="00EA5FA7">
              <w:rPr>
                <w:lang w:eastAsia="zh-CN"/>
              </w:rPr>
              <w:t>maxnoofDRBs</w:t>
            </w:r>
            <w:proofErr w:type="spellEnd"/>
          </w:p>
        </w:tc>
        <w:tc>
          <w:tcPr>
            <w:tcW w:w="5670" w:type="dxa"/>
          </w:tcPr>
          <w:p w14:paraId="5D3A3769" w14:textId="77777777" w:rsidR="00CE5E15" w:rsidRPr="00EA5FA7" w:rsidRDefault="00CE5E15" w:rsidP="00862FFE">
            <w:pPr>
              <w:pStyle w:val="TAL"/>
              <w:rPr>
                <w:lang w:eastAsia="zh-CN"/>
              </w:rPr>
            </w:pPr>
            <w:r w:rsidRPr="00EA5FA7">
              <w:rPr>
                <w:lang w:eastAsia="zh-CN"/>
              </w:rPr>
              <w:t xml:space="preserve">Maximum no. of DRB allowed towards one UE, the maximum value is 64. </w:t>
            </w:r>
          </w:p>
        </w:tc>
      </w:tr>
      <w:tr w:rsidR="00CE5E15" w:rsidRPr="00EA5FA7" w14:paraId="38461AC6" w14:textId="77777777" w:rsidTr="00862FFE">
        <w:trPr>
          <w:jc w:val="center"/>
        </w:trPr>
        <w:tc>
          <w:tcPr>
            <w:tcW w:w="3686" w:type="dxa"/>
          </w:tcPr>
          <w:p w14:paraId="6B58CA51" w14:textId="77777777" w:rsidR="00CE5E15" w:rsidRPr="00EA5FA7" w:rsidRDefault="00CE5E15" w:rsidP="00862FFE">
            <w:pPr>
              <w:pStyle w:val="TAL"/>
              <w:rPr>
                <w:lang w:eastAsia="zh-CN"/>
              </w:rPr>
            </w:pPr>
            <w:proofErr w:type="spellStart"/>
            <w:r w:rsidRPr="00EA5FA7">
              <w:rPr>
                <w:lang w:eastAsia="zh-CN"/>
              </w:rPr>
              <w:t>maxnoofDLUPTNLInformation</w:t>
            </w:r>
            <w:proofErr w:type="spellEnd"/>
          </w:p>
        </w:tc>
        <w:tc>
          <w:tcPr>
            <w:tcW w:w="5670" w:type="dxa"/>
          </w:tcPr>
          <w:p w14:paraId="485677FE" w14:textId="77777777" w:rsidR="00CE5E15" w:rsidRPr="00EA5FA7" w:rsidRDefault="00CE5E15" w:rsidP="00862FFE">
            <w:pPr>
              <w:pStyle w:val="TAL"/>
              <w:rPr>
                <w:lang w:eastAsia="zh-CN"/>
              </w:rPr>
            </w:pPr>
            <w:r w:rsidRPr="00EA5FA7">
              <w:rPr>
                <w:lang w:eastAsia="zh-CN"/>
              </w:rPr>
              <w:t>Maximum no. of DL UP TNL Information allowed towards one DRB, the maximum value is 2.</w:t>
            </w:r>
          </w:p>
        </w:tc>
      </w:tr>
      <w:tr w:rsidR="00CE5E15" w:rsidRPr="00EA5FA7" w14:paraId="684E6142" w14:textId="77777777" w:rsidTr="00862FFE">
        <w:trPr>
          <w:jc w:val="center"/>
        </w:trPr>
        <w:tc>
          <w:tcPr>
            <w:tcW w:w="3686" w:type="dxa"/>
            <w:tcBorders>
              <w:top w:val="single" w:sz="4" w:space="0" w:color="auto"/>
              <w:left w:val="single" w:sz="4" w:space="0" w:color="auto"/>
              <w:bottom w:val="single" w:sz="4" w:space="0" w:color="auto"/>
              <w:right w:val="single" w:sz="4" w:space="0" w:color="auto"/>
            </w:tcBorders>
          </w:tcPr>
          <w:p w14:paraId="747DED0D" w14:textId="77777777" w:rsidR="00CE5E15" w:rsidRPr="00EA5FA7" w:rsidRDefault="00CE5E15" w:rsidP="00862FFE">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DFC04BC" w14:textId="77777777" w:rsidR="00CE5E15" w:rsidRPr="00EA5FA7" w:rsidRDefault="00CE5E15" w:rsidP="00862FFE">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CE5E15" w:rsidRPr="00EA5FA7" w14:paraId="3701F2F7" w14:textId="77777777" w:rsidTr="00862FFE">
        <w:trPr>
          <w:jc w:val="center"/>
        </w:trPr>
        <w:tc>
          <w:tcPr>
            <w:tcW w:w="3686" w:type="dxa"/>
            <w:tcBorders>
              <w:top w:val="single" w:sz="4" w:space="0" w:color="auto"/>
              <w:left w:val="single" w:sz="4" w:space="0" w:color="auto"/>
              <w:bottom w:val="single" w:sz="4" w:space="0" w:color="auto"/>
              <w:right w:val="single" w:sz="4" w:space="0" w:color="auto"/>
            </w:tcBorders>
          </w:tcPr>
          <w:p w14:paraId="21F60D53" w14:textId="77777777" w:rsidR="00CE5E15" w:rsidRPr="00EA5FA7" w:rsidRDefault="00CE5E15" w:rsidP="00862FFE">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769F5A7" w14:textId="77777777" w:rsidR="00CE5E15" w:rsidRPr="00EA5FA7" w:rsidRDefault="00CE5E15" w:rsidP="00862FFE">
            <w:pPr>
              <w:pStyle w:val="TAL"/>
              <w:rPr>
                <w:lang w:eastAsia="zh-CN"/>
              </w:rPr>
            </w:pPr>
            <w:r w:rsidRPr="0018711F">
              <w:t>Maximum no. of BH RLC channels allowed towards one IAB-node, the maximum value is 65536.</w:t>
            </w:r>
          </w:p>
        </w:tc>
      </w:tr>
      <w:tr w:rsidR="00CE5E15" w14:paraId="57FF3262" w14:textId="77777777" w:rsidTr="00862FFE">
        <w:trPr>
          <w:jc w:val="center"/>
        </w:trPr>
        <w:tc>
          <w:tcPr>
            <w:tcW w:w="3686" w:type="dxa"/>
          </w:tcPr>
          <w:p w14:paraId="60D2CBC4" w14:textId="77777777" w:rsidR="00CE5E15" w:rsidRPr="005B7611" w:rsidRDefault="00CE5E15" w:rsidP="00862FFE">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14:paraId="11DFF679" w14:textId="77777777" w:rsidR="00CE5E15" w:rsidRDefault="00CE5E15" w:rsidP="00862FFE">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CE5E15" w14:paraId="58A89201" w14:textId="77777777" w:rsidTr="00862FFE">
        <w:trPr>
          <w:jc w:val="center"/>
        </w:trPr>
        <w:tc>
          <w:tcPr>
            <w:tcW w:w="3686" w:type="dxa"/>
          </w:tcPr>
          <w:p w14:paraId="743CBCCE" w14:textId="77777777" w:rsidR="00CE5E15" w:rsidRPr="005B7611" w:rsidRDefault="00CE5E15" w:rsidP="00862FFE">
            <w:pPr>
              <w:pStyle w:val="TAL"/>
            </w:pPr>
            <w:proofErr w:type="spellStart"/>
            <w:r w:rsidRPr="008F02E1">
              <w:t>maxnoofAdditionalPDCPDuplicationTNL</w:t>
            </w:r>
            <w:proofErr w:type="spellEnd"/>
          </w:p>
        </w:tc>
        <w:tc>
          <w:tcPr>
            <w:tcW w:w="5670" w:type="dxa"/>
          </w:tcPr>
          <w:p w14:paraId="5924178E" w14:textId="77777777" w:rsidR="00CE5E15" w:rsidRDefault="00CE5E15" w:rsidP="00862FFE">
            <w:pPr>
              <w:pStyle w:val="TAL"/>
            </w:pPr>
            <w:r w:rsidRPr="008F02E1">
              <w:t xml:space="preserve">Maximum no. of additional UP TNL Information allowed towards one DRB, the maximum value is 2. </w:t>
            </w:r>
          </w:p>
        </w:tc>
      </w:tr>
      <w:tr w:rsidR="00CE5E15" w14:paraId="125E0C21" w14:textId="77777777" w:rsidTr="00862FFE">
        <w:trPr>
          <w:jc w:val="center"/>
        </w:trPr>
        <w:tc>
          <w:tcPr>
            <w:tcW w:w="3686" w:type="dxa"/>
          </w:tcPr>
          <w:p w14:paraId="55F60E06" w14:textId="77777777" w:rsidR="00CE5E15" w:rsidRPr="008F02E1" w:rsidRDefault="00CE5E15" w:rsidP="00862FFE">
            <w:pPr>
              <w:pStyle w:val="TAL"/>
            </w:pPr>
            <w:proofErr w:type="spellStart"/>
            <w:r>
              <w:rPr>
                <w:rFonts w:cs="Arial"/>
              </w:rPr>
              <w:t>maxnoofUuRLCChannels</w:t>
            </w:r>
            <w:proofErr w:type="spellEnd"/>
          </w:p>
        </w:tc>
        <w:tc>
          <w:tcPr>
            <w:tcW w:w="5670" w:type="dxa"/>
          </w:tcPr>
          <w:p w14:paraId="5B84D7F7" w14:textId="3F5C528F" w:rsidR="00CE5E15" w:rsidRPr="008F02E1" w:rsidRDefault="00CE5E15" w:rsidP="00862FFE">
            <w:pPr>
              <w:pStyle w:val="TAL"/>
            </w:pPr>
            <w:r>
              <w:rPr>
                <w:rFonts w:cs="Arial"/>
              </w:rPr>
              <w:t xml:space="preserve">Maximum no. of </w:t>
            </w:r>
            <w:proofErr w:type="spellStart"/>
            <w:r>
              <w:rPr>
                <w:rFonts w:cs="Arial"/>
              </w:rPr>
              <w:t>Uu</w:t>
            </w:r>
            <w:proofErr w:type="spellEnd"/>
            <w:r>
              <w:rPr>
                <w:rFonts w:cs="Arial"/>
              </w:rPr>
              <w:t xml:space="preserve"> Relay RLC channels for L2 U2N relaying </w:t>
            </w:r>
            <w:ins w:id="434" w:author="seokjung_LGE" w:date="2023-11-01T19:26:00Z">
              <w:r>
                <w:rPr>
                  <w:rFonts w:eastAsia="Times New Roman" w:cs="Arial"/>
                  <w:lang w:eastAsia="ko-KR"/>
                </w:rPr>
                <w:t>or L2 N3C relaying</w:t>
              </w:r>
            </w:ins>
            <w:r>
              <w:rPr>
                <w:rFonts w:cs="Arial"/>
              </w:rPr>
              <w:t xml:space="preserve"> per Relay UE, the maximum value is 32.</w:t>
            </w:r>
          </w:p>
        </w:tc>
      </w:tr>
      <w:tr w:rsidR="00CE5E15" w14:paraId="3158EB60" w14:textId="77777777" w:rsidTr="00862FFE">
        <w:trPr>
          <w:jc w:val="center"/>
        </w:trPr>
        <w:tc>
          <w:tcPr>
            <w:tcW w:w="3686" w:type="dxa"/>
          </w:tcPr>
          <w:p w14:paraId="3D0408F5" w14:textId="77777777" w:rsidR="00CE5E15" w:rsidRPr="008F02E1" w:rsidRDefault="00CE5E15" w:rsidP="00862FFE">
            <w:pPr>
              <w:pStyle w:val="TAL"/>
            </w:pPr>
            <w:r>
              <w:rPr>
                <w:rFonts w:cs="Arial"/>
              </w:rPr>
              <w:t>maxnoofPC5RLCChannels</w:t>
            </w:r>
          </w:p>
        </w:tc>
        <w:tc>
          <w:tcPr>
            <w:tcW w:w="5670" w:type="dxa"/>
          </w:tcPr>
          <w:p w14:paraId="5ED876F8" w14:textId="77777777" w:rsidR="00CE5E15" w:rsidRPr="008F02E1" w:rsidRDefault="00CE5E15" w:rsidP="00862FFE">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CE5E15" w14:paraId="48F8D6D1" w14:textId="77777777" w:rsidTr="00862FFE">
        <w:trPr>
          <w:jc w:val="center"/>
        </w:trPr>
        <w:tc>
          <w:tcPr>
            <w:tcW w:w="3686" w:type="dxa"/>
          </w:tcPr>
          <w:p w14:paraId="3B4A8F34" w14:textId="77777777" w:rsidR="00CE5E15" w:rsidRDefault="00CE5E15" w:rsidP="00862FFE">
            <w:pPr>
              <w:pStyle w:val="TAL"/>
              <w:rPr>
                <w:rFonts w:cs="Arial"/>
              </w:rPr>
            </w:pPr>
            <w:proofErr w:type="spellStart"/>
            <w:r w:rsidRPr="00A9060B">
              <w:rPr>
                <w:rFonts w:cs="Arial"/>
              </w:rPr>
              <w:t>maxNrofBWPs</w:t>
            </w:r>
            <w:proofErr w:type="spellEnd"/>
          </w:p>
        </w:tc>
        <w:tc>
          <w:tcPr>
            <w:tcW w:w="5670" w:type="dxa"/>
          </w:tcPr>
          <w:p w14:paraId="366482C0" w14:textId="77777777" w:rsidR="00CE5E15" w:rsidRDefault="00CE5E15" w:rsidP="00862FFE">
            <w:pPr>
              <w:pStyle w:val="TAL"/>
              <w:rPr>
                <w:rFonts w:cs="Arial"/>
              </w:rPr>
            </w:pPr>
            <w:r w:rsidRPr="00A9060B">
              <w:rPr>
                <w:rFonts w:cs="Arial"/>
              </w:rPr>
              <w:t>Maximum number of BWPs per serving cell, the maximum value is 8.</w:t>
            </w:r>
          </w:p>
        </w:tc>
      </w:tr>
      <w:tr w:rsidR="00CE5E15" w14:paraId="1E74DC0D" w14:textId="77777777" w:rsidTr="00862FFE">
        <w:trPr>
          <w:jc w:val="center"/>
        </w:trPr>
        <w:tc>
          <w:tcPr>
            <w:tcW w:w="3686" w:type="dxa"/>
          </w:tcPr>
          <w:p w14:paraId="0D55EC51" w14:textId="77777777" w:rsidR="00CE5E15" w:rsidRDefault="00CE5E15" w:rsidP="00862FFE">
            <w:pPr>
              <w:pStyle w:val="TAL"/>
              <w:rPr>
                <w:rFonts w:cs="Arial"/>
              </w:rPr>
            </w:pPr>
            <w:proofErr w:type="spellStart"/>
            <w:r w:rsidRPr="00E16BA6">
              <w:rPr>
                <w:iCs/>
              </w:rPr>
              <w:t>maxnoofMRBsforUE</w:t>
            </w:r>
            <w:proofErr w:type="spellEnd"/>
          </w:p>
        </w:tc>
        <w:tc>
          <w:tcPr>
            <w:tcW w:w="5670" w:type="dxa"/>
          </w:tcPr>
          <w:p w14:paraId="3457917B" w14:textId="77777777" w:rsidR="00CE5E15" w:rsidRDefault="00CE5E15" w:rsidP="00862FFE">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19AB2993" w14:textId="77777777" w:rsidR="00CE5E15" w:rsidRDefault="00CE5E15" w:rsidP="007E5016">
      <w:pPr>
        <w:jc w:val="both"/>
        <w:rPr>
          <w:rFonts w:eastAsia="맑은 고딕"/>
          <w:lang w:eastAsia="ko-KR"/>
        </w:rPr>
      </w:pPr>
    </w:p>
    <w:p w14:paraId="770C3C1B" w14:textId="77777777" w:rsidR="00CE5E15" w:rsidRPr="004E03AA" w:rsidRDefault="00CE5E15" w:rsidP="00CE5E15">
      <w:pPr>
        <w:overflowPunct w:val="0"/>
        <w:autoSpaceDE w:val="0"/>
        <w:autoSpaceDN w:val="0"/>
        <w:adjustRightInd w:val="0"/>
        <w:spacing w:after="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70455EA4" w14:textId="77777777" w:rsidR="00FF0AD8" w:rsidRDefault="00FF0AD8" w:rsidP="007E5016">
      <w:pPr>
        <w:jc w:val="both"/>
        <w:rPr>
          <w:rFonts w:eastAsia="맑은 고딕"/>
          <w:lang w:eastAsia="ko-KR"/>
        </w:rPr>
      </w:pPr>
    </w:p>
    <w:p w14:paraId="4FF9926D" w14:textId="77777777" w:rsidR="00CE5E15" w:rsidRPr="00EA5FA7" w:rsidRDefault="00CE5E15" w:rsidP="00CE5E15">
      <w:pPr>
        <w:pStyle w:val="4"/>
      </w:pPr>
      <w:bookmarkStart w:id="435" w:name="_Toc20955882"/>
      <w:bookmarkStart w:id="436" w:name="_Toc29892994"/>
      <w:bookmarkStart w:id="437" w:name="_Toc36556931"/>
      <w:bookmarkStart w:id="438" w:name="_Toc45832362"/>
      <w:bookmarkStart w:id="439" w:name="_Toc51763615"/>
      <w:bookmarkStart w:id="440" w:name="_Toc64448781"/>
      <w:bookmarkStart w:id="441" w:name="_Toc66289440"/>
      <w:bookmarkStart w:id="442" w:name="_Toc74154553"/>
      <w:bookmarkStart w:id="443" w:name="_Toc81383297"/>
      <w:bookmarkStart w:id="444" w:name="_Toc88657930"/>
      <w:bookmarkStart w:id="445" w:name="_Toc97910842"/>
      <w:bookmarkStart w:id="446" w:name="_Toc99038562"/>
      <w:bookmarkStart w:id="447" w:name="_Toc99730825"/>
      <w:bookmarkStart w:id="448" w:name="_Toc105510954"/>
      <w:bookmarkStart w:id="449" w:name="_Toc105927486"/>
      <w:bookmarkStart w:id="450" w:name="_Toc106110026"/>
      <w:bookmarkStart w:id="451" w:name="_Toc113835463"/>
      <w:bookmarkStart w:id="452" w:name="_Toc120124310"/>
      <w:bookmarkStart w:id="453" w:name="_Toc146226577"/>
      <w:r w:rsidRPr="00EA5FA7">
        <w:t>9.2.2.10</w:t>
      </w:r>
      <w:r w:rsidRPr="00EA5FA7">
        <w:tab/>
        <w:t>UE CONTEXT MODIFICATION REQUIRED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4734461" w14:textId="77777777" w:rsidR="00CE5E15" w:rsidRPr="00EA5FA7" w:rsidRDefault="00CE5E15" w:rsidP="00CE5E15">
      <w:r w:rsidRPr="00EA5FA7">
        <w:t xml:space="preserve">This message is sent by the </w:t>
      </w:r>
      <w:proofErr w:type="spellStart"/>
      <w:r w:rsidRPr="00EA5FA7">
        <w:t>gNB</w:t>
      </w:r>
      <w:proofErr w:type="spellEnd"/>
      <w:r w:rsidRPr="00EA5FA7">
        <w:t>-DU to request the modification of a UE context.</w:t>
      </w:r>
    </w:p>
    <w:p w14:paraId="4512FC7A" w14:textId="77777777" w:rsidR="00CE5E15" w:rsidRPr="0009701E" w:rsidRDefault="00CE5E15" w:rsidP="00CE5E15">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5E15" w:rsidRPr="00EA5FA7" w14:paraId="23A67DC6" w14:textId="77777777" w:rsidTr="00862FFE">
        <w:trPr>
          <w:tblHeader/>
        </w:trPr>
        <w:tc>
          <w:tcPr>
            <w:tcW w:w="2160" w:type="dxa"/>
          </w:tcPr>
          <w:p w14:paraId="046CB9DA" w14:textId="77777777" w:rsidR="00CE5E15" w:rsidRPr="00EA5FA7" w:rsidRDefault="00CE5E15" w:rsidP="00862FFE">
            <w:pPr>
              <w:pStyle w:val="TAH"/>
              <w:keepNext w:val="0"/>
              <w:keepLines w:val="0"/>
              <w:widowControl w:val="0"/>
            </w:pPr>
            <w:r w:rsidRPr="00EA5FA7">
              <w:t>IE/Group Name</w:t>
            </w:r>
          </w:p>
        </w:tc>
        <w:tc>
          <w:tcPr>
            <w:tcW w:w="1080" w:type="dxa"/>
          </w:tcPr>
          <w:p w14:paraId="5A229864" w14:textId="77777777" w:rsidR="00CE5E15" w:rsidRPr="00EA5FA7" w:rsidRDefault="00CE5E15" w:rsidP="00862FFE">
            <w:pPr>
              <w:pStyle w:val="TAH"/>
              <w:keepNext w:val="0"/>
              <w:keepLines w:val="0"/>
              <w:widowControl w:val="0"/>
            </w:pPr>
            <w:r w:rsidRPr="00EA5FA7">
              <w:t>Presence</w:t>
            </w:r>
          </w:p>
        </w:tc>
        <w:tc>
          <w:tcPr>
            <w:tcW w:w="1080" w:type="dxa"/>
          </w:tcPr>
          <w:p w14:paraId="7C3D1701" w14:textId="77777777" w:rsidR="00CE5E15" w:rsidRPr="00EA5FA7" w:rsidRDefault="00CE5E15" w:rsidP="00862FFE">
            <w:pPr>
              <w:pStyle w:val="TAH"/>
              <w:keepNext w:val="0"/>
              <w:keepLines w:val="0"/>
              <w:widowControl w:val="0"/>
            </w:pPr>
            <w:r w:rsidRPr="00EA5FA7">
              <w:t>Range</w:t>
            </w:r>
          </w:p>
        </w:tc>
        <w:tc>
          <w:tcPr>
            <w:tcW w:w="1512" w:type="dxa"/>
          </w:tcPr>
          <w:p w14:paraId="4EA88A08" w14:textId="77777777" w:rsidR="00CE5E15" w:rsidRPr="00EA5FA7" w:rsidRDefault="00CE5E15" w:rsidP="00862FFE">
            <w:pPr>
              <w:pStyle w:val="TAH"/>
              <w:keepNext w:val="0"/>
              <w:keepLines w:val="0"/>
              <w:widowControl w:val="0"/>
            </w:pPr>
            <w:r w:rsidRPr="00EA5FA7">
              <w:t>IE type and reference</w:t>
            </w:r>
          </w:p>
        </w:tc>
        <w:tc>
          <w:tcPr>
            <w:tcW w:w="1728" w:type="dxa"/>
          </w:tcPr>
          <w:p w14:paraId="32C43ABC" w14:textId="77777777" w:rsidR="00CE5E15" w:rsidRPr="00EA5FA7" w:rsidRDefault="00CE5E15" w:rsidP="00862FFE">
            <w:pPr>
              <w:pStyle w:val="TAH"/>
              <w:keepNext w:val="0"/>
              <w:keepLines w:val="0"/>
              <w:widowControl w:val="0"/>
            </w:pPr>
            <w:r w:rsidRPr="00EA5FA7">
              <w:t>Semantics description</w:t>
            </w:r>
          </w:p>
        </w:tc>
        <w:tc>
          <w:tcPr>
            <w:tcW w:w="1080" w:type="dxa"/>
          </w:tcPr>
          <w:p w14:paraId="2D0E125E" w14:textId="77777777" w:rsidR="00CE5E15" w:rsidRPr="00EA5FA7" w:rsidRDefault="00CE5E15" w:rsidP="00862FFE">
            <w:pPr>
              <w:pStyle w:val="TAH"/>
              <w:keepNext w:val="0"/>
              <w:keepLines w:val="0"/>
              <w:widowControl w:val="0"/>
            </w:pPr>
            <w:r w:rsidRPr="00EA5FA7">
              <w:t>Criticality</w:t>
            </w:r>
          </w:p>
        </w:tc>
        <w:tc>
          <w:tcPr>
            <w:tcW w:w="1080" w:type="dxa"/>
          </w:tcPr>
          <w:p w14:paraId="0FE37259" w14:textId="77777777" w:rsidR="00CE5E15" w:rsidRPr="00EA5FA7" w:rsidRDefault="00CE5E15" w:rsidP="00862FFE">
            <w:pPr>
              <w:pStyle w:val="TAH"/>
              <w:keepNext w:val="0"/>
              <w:keepLines w:val="0"/>
              <w:widowControl w:val="0"/>
            </w:pPr>
            <w:r w:rsidRPr="00EA5FA7">
              <w:t>Assigned Criticality</w:t>
            </w:r>
          </w:p>
        </w:tc>
      </w:tr>
      <w:tr w:rsidR="00CE5E15" w:rsidRPr="00EA5FA7" w14:paraId="3FE1160D" w14:textId="77777777" w:rsidTr="00862FFE">
        <w:tc>
          <w:tcPr>
            <w:tcW w:w="2160" w:type="dxa"/>
          </w:tcPr>
          <w:p w14:paraId="4533ECAC" w14:textId="77777777" w:rsidR="00CE5E15" w:rsidRPr="00EA5FA7" w:rsidRDefault="00CE5E15" w:rsidP="00862FFE">
            <w:pPr>
              <w:pStyle w:val="TAL"/>
              <w:keepNext w:val="0"/>
              <w:keepLines w:val="0"/>
              <w:widowControl w:val="0"/>
            </w:pPr>
            <w:r w:rsidRPr="00EA5FA7">
              <w:t>Message Type</w:t>
            </w:r>
          </w:p>
        </w:tc>
        <w:tc>
          <w:tcPr>
            <w:tcW w:w="1080" w:type="dxa"/>
          </w:tcPr>
          <w:p w14:paraId="740B50DB" w14:textId="77777777" w:rsidR="00CE5E15" w:rsidRPr="00EA5FA7" w:rsidRDefault="00CE5E15" w:rsidP="00862FFE">
            <w:pPr>
              <w:pStyle w:val="TAL"/>
              <w:keepNext w:val="0"/>
              <w:keepLines w:val="0"/>
              <w:widowControl w:val="0"/>
            </w:pPr>
            <w:r w:rsidRPr="00EA5FA7">
              <w:t>M</w:t>
            </w:r>
          </w:p>
        </w:tc>
        <w:tc>
          <w:tcPr>
            <w:tcW w:w="1080" w:type="dxa"/>
          </w:tcPr>
          <w:p w14:paraId="7129E19C" w14:textId="77777777" w:rsidR="00CE5E15" w:rsidRPr="00EA5FA7" w:rsidRDefault="00CE5E15" w:rsidP="00862FFE">
            <w:pPr>
              <w:pStyle w:val="TAL"/>
              <w:keepNext w:val="0"/>
              <w:keepLines w:val="0"/>
              <w:widowControl w:val="0"/>
            </w:pPr>
          </w:p>
        </w:tc>
        <w:tc>
          <w:tcPr>
            <w:tcW w:w="1512" w:type="dxa"/>
          </w:tcPr>
          <w:p w14:paraId="6EC107D8" w14:textId="77777777" w:rsidR="00CE5E15" w:rsidRPr="00EA5FA7" w:rsidRDefault="00CE5E15" w:rsidP="00862FFE">
            <w:pPr>
              <w:pStyle w:val="TAL"/>
              <w:keepNext w:val="0"/>
              <w:keepLines w:val="0"/>
              <w:widowControl w:val="0"/>
            </w:pPr>
            <w:r w:rsidRPr="00EA5FA7">
              <w:t>9.3.1.1</w:t>
            </w:r>
          </w:p>
        </w:tc>
        <w:tc>
          <w:tcPr>
            <w:tcW w:w="1728" w:type="dxa"/>
          </w:tcPr>
          <w:p w14:paraId="7E56D224" w14:textId="77777777" w:rsidR="00CE5E15" w:rsidRPr="00EA5FA7" w:rsidRDefault="00CE5E15" w:rsidP="00862FFE">
            <w:pPr>
              <w:pStyle w:val="TAL"/>
              <w:keepNext w:val="0"/>
              <w:keepLines w:val="0"/>
              <w:widowControl w:val="0"/>
            </w:pPr>
          </w:p>
        </w:tc>
        <w:tc>
          <w:tcPr>
            <w:tcW w:w="1080" w:type="dxa"/>
          </w:tcPr>
          <w:p w14:paraId="63C8A5D6" w14:textId="77777777" w:rsidR="00CE5E15" w:rsidRPr="00EA5FA7" w:rsidRDefault="00CE5E15" w:rsidP="00862FFE">
            <w:pPr>
              <w:pStyle w:val="TAC"/>
              <w:keepNext w:val="0"/>
              <w:keepLines w:val="0"/>
              <w:widowControl w:val="0"/>
            </w:pPr>
            <w:r w:rsidRPr="00EA5FA7">
              <w:t>YES</w:t>
            </w:r>
          </w:p>
        </w:tc>
        <w:tc>
          <w:tcPr>
            <w:tcW w:w="1080" w:type="dxa"/>
          </w:tcPr>
          <w:p w14:paraId="238EFF33" w14:textId="77777777" w:rsidR="00CE5E15" w:rsidRPr="00EA5FA7" w:rsidRDefault="00CE5E15" w:rsidP="00862FFE">
            <w:pPr>
              <w:pStyle w:val="TAC"/>
              <w:keepNext w:val="0"/>
              <w:keepLines w:val="0"/>
              <w:widowControl w:val="0"/>
            </w:pPr>
            <w:r w:rsidRPr="00EA5FA7">
              <w:t>reject</w:t>
            </w:r>
          </w:p>
        </w:tc>
      </w:tr>
      <w:tr w:rsidR="00CE5E15" w:rsidRPr="00EA5FA7" w14:paraId="2BAA8525" w14:textId="77777777" w:rsidTr="00862FFE">
        <w:tc>
          <w:tcPr>
            <w:tcW w:w="2160" w:type="dxa"/>
          </w:tcPr>
          <w:p w14:paraId="3917D859" w14:textId="77777777" w:rsidR="00CE5E15" w:rsidRPr="00EA5FA7" w:rsidRDefault="00CE5E15" w:rsidP="00862FFE">
            <w:pPr>
              <w:pStyle w:val="TAL"/>
              <w:keepNext w:val="0"/>
              <w:keepLines w:val="0"/>
              <w:widowControl w:val="0"/>
              <w:rPr>
                <w:lang w:eastAsia="zh-CN"/>
              </w:rPr>
            </w:pPr>
            <w:proofErr w:type="spellStart"/>
            <w:r w:rsidRPr="00EA5FA7">
              <w:rPr>
                <w:bCs/>
              </w:rPr>
              <w:t>gNB</w:t>
            </w:r>
            <w:proofErr w:type="spellEnd"/>
            <w:r w:rsidRPr="00EA5FA7">
              <w:rPr>
                <w:bCs/>
              </w:rPr>
              <w:t>-CU UE F1AP ID</w:t>
            </w:r>
          </w:p>
        </w:tc>
        <w:tc>
          <w:tcPr>
            <w:tcW w:w="1080" w:type="dxa"/>
          </w:tcPr>
          <w:p w14:paraId="62D3B030" w14:textId="77777777" w:rsidR="00CE5E15" w:rsidRPr="00EA5FA7" w:rsidRDefault="00CE5E15" w:rsidP="00862FFE">
            <w:pPr>
              <w:pStyle w:val="TAL"/>
              <w:keepNext w:val="0"/>
              <w:keepLines w:val="0"/>
              <w:widowControl w:val="0"/>
              <w:rPr>
                <w:lang w:eastAsia="zh-CN"/>
              </w:rPr>
            </w:pPr>
            <w:r w:rsidRPr="00EA5FA7">
              <w:rPr>
                <w:lang w:eastAsia="zh-CN"/>
              </w:rPr>
              <w:t>M</w:t>
            </w:r>
          </w:p>
        </w:tc>
        <w:tc>
          <w:tcPr>
            <w:tcW w:w="1080" w:type="dxa"/>
          </w:tcPr>
          <w:p w14:paraId="6E1B03D1" w14:textId="77777777" w:rsidR="00CE5E15" w:rsidRPr="00EA5FA7" w:rsidRDefault="00CE5E15" w:rsidP="00862FFE">
            <w:pPr>
              <w:pStyle w:val="TAL"/>
              <w:keepNext w:val="0"/>
              <w:keepLines w:val="0"/>
              <w:widowControl w:val="0"/>
            </w:pPr>
          </w:p>
        </w:tc>
        <w:tc>
          <w:tcPr>
            <w:tcW w:w="1512" w:type="dxa"/>
          </w:tcPr>
          <w:p w14:paraId="1D6E55B9" w14:textId="77777777" w:rsidR="00CE5E15" w:rsidRPr="00EA5FA7" w:rsidRDefault="00CE5E15" w:rsidP="00862FFE">
            <w:pPr>
              <w:pStyle w:val="TAL"/>
              <w:keepNext w:val="0"/>
              <w:keepLines w:val="0"/>
              <w:widowControl w:val="0"/>
            </w:pPr>
            <w:r w:rsidRPr="00EA5FA7">
              <w:t>9.3.1.4</w:t>
            </w:r>
          </w:p>
        </w:tc>
        <w:tc>
          <w:tcPr>
            <w:tcW w:w="1728" w:type="dxa"/>
          </w:tcPr>
          <w:p w14:paraId="2CDB6A28" w14:textId="77777777" w:rsidR="00CE5E15" w:rsidRPr="00EA5FA7" w:rsidRDefault="00CE5E15" w:rsidP="00862FFE">
            <w:pPr>
              <w:pStyle w:val="TAL"/>
              <w:keepNext w:val="0"/>
              <w:keepLines w:val="0"/>
              <w:widowControl w:val="0"/>
            </w:pPr>
          </w:p>
        </w:tc>
        <w:tc>
          <w:tcPr>
            <w:tcW w:w="1080" w:type="dxa"/>
          </w:tcPr>
          <w:p w14:paraId="78845319" w14:textId="77777777" w:rsidR="00CE5E15" w:rsidRPr="00EA5FA7" w:rsidRDefault="00CE5E15" w:rsidP="00862FFE">
            <w:pPr>
              <w:pStyle w:val="TAC"/>
              <w:keepNext w:val="0"/>
              <w:keepLines w:val="0"/>
              <w:widowControl w:val="0"/>
            </w:pPr>
            <w:r w:rsidRPr="00EA5FA7">
              <w:t>YES</w:t>
            </w:r>
          </w:p>
        </w:tc>
        <w:tc>
          <w:tcPr>
            <w:tcW w:w="1080" w:type="dxa"/>
          </w:tcPr>
          <w:p w14:paraId="0774ECBB" w14:textId="77777777" w:rsidR="00CE5E15" w:rsidRPr="00EA5FA7" w:rsidRDefault="00CE5E15" w:rsidP="00862FFE">
            <w:pPr>
              <w:pStyle w:val="TAC"/>
              <w:keepNext w:val="0"/>
              <w:keepLines w:val="0"/>
              <w:widowControl w:val="0"/>
            </w:pPr>
            <w:r w:rsidRPr="00EA5FA7">
              <w:t>reject</w:t>
            </w:r>
          </w:p>
        </w:tc>
      </w:tr>
      <w:tr w:rsidR="00CE5E15" w:rsidRPr="00EA5FA7" w14:paraId="3C04B501" w14:textId="77777777" w:rsidTr="00862FFE">
        <w:tc>
          <w:tcPr>
            <w:tcW w:w="2160" w:type="dxa"/>
            <w:tcBorders>
              <w:top w:val="single" w:sz="4" w:space="0" w:color="auto"/>
              <w:left w:val="single" w:sz="4" w:space="0" w:color="auto"/>
              <w:bottom w:val="single" w:sz="4" w:space="0" w:color="auto"/>
              <w:right w:val="single" w:sz="4" w:space="0" w:color="auto"/>
            </w:tcBorders>
          </w:tcPr>
          <w:p w14:paraId="47C2B3A8" w14:textId="77777777" w:rsidR="00CE5E15" w:rsidRPr="0009701E" w:rsidRDefault="00CE5E15" w:rsidP="00862FFE">
            <w:pPr>
              <w:pStyle w:val="TAL"/>
              <w:keepNext w:val="0"/>
              <w:keepLines w:val="0"/>
              <w:widowControl w:val="0"/>
              <w:rPr>
                <w:lang w:val="fr-FR"/>
              </w:rPr>
            </w:pPr>
            <w:r w:rsidRPr="0009701E">
              <w:rPr>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3731E5C" w14:textId="77777777" w:rsidR="00CE5E15" w:rsidRPr="00EA5FA7" w:rsidRDefault="00CE5E15" w:rsidP="00862FF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60593B" w14:textId="77777777" w:rsidR="00CE5E15" w:rsidRPr="00EA5FA7" w:rsidRDefault="00CE5E15" w:rsidP="00862F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4C13EA" w14:textId="77777777" w:rsidR="00CE5E15" w:rsidRPr="00EA5FA7" w:rsidRDefault="00CE5E15" w:rsidP="00862FF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2A4A590" w14:textId="77777777" w:rsidR="00CE5E15" w:rsidRPr="00EA5FA7"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706FF0" w14:textId="77777777" w:rsidR="00CE5E15" w:rsidRPr="00EA5FA7" w:rsidRDefault="00CE5E15" w:rsidP="00862FF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830FDF" w14:textId="77777777" w:rsidR="00CE5E15" w:rsidRPr="00EA5FA7" w:rsidRDefault="00CE5E15" w:rsidP="00862FFE">
            <w:pPr>
              <w:pStyle w:val="TAC"/>
              <w:keepNext w:val="0"/>
              <w:keepLines w:val="0"/>
              <w:widowControl w:val="0"/>
            </w:pPr>
            <w:r w:rsidRPr="00EA5FA7">
              <w:t>reject</w:t>
            </w:r>
          </w:p>
        </w:tc>
      </w:tr>
      <w:tr w:rsidR="00CE5E15" w:rsidRPr="00EA5FA7" w14:paraId="5A5C8761" w14:textId="77777777" w:rsidTr="00862FFE">
        <w:tc>
          <w:tcPr>
            <w:tcW w:w="2160" w:type="dxa"/>
            <w:tcBorders>
              <w:top w:val="single" w:sz="4" w:space="0" w:color="auto"/>
              <w:left w:val="single" w:sz="4" w:space="0" w:color="auto"/>
              <w:bottom w:val="single" w:sz="4" w:space="0" w:color="auto"/>
              <w:right w:val="single" w:sz="4" w:space="0" w:color="auto"/>
            </w:tcBorders>
          </w:tcPr>
          <w:p w14:paraId="1BA0BCC9" w14:textId="77777777" w:rsidR="00CE5E15" w:rsidRPr="00EA5FA7" w:rsidRDefault="00CE5E15" w:rsidP="00862FFE">
            <w:pPr>
              <w:pStyle w:val="TAL"/>
              <w:keepNext w:val="0"/>
              <w:keepLines w:val="0"/>
              <w:widowControl w:val="0"/>
              <w:rPr>
                <w:bCs/>
              </w:rPr>
            </w:pPr>
            <w:r w:rsidRPr="00EA5FA7">
              <w:rPr>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0772132" w14:textId="77777777" w:rsidR="00CE5E15" w:rsidRPr="00EA5FA7" w:rsidRDefault="00CE5E15" w:rsidP="00862F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413B26" w14:textId="77777777" w:rsidR="00CE5E15" w:rsidRPr="00EA5FA7" w:rsidRDefault="00CE5E15" w:rsidP="00862F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8725A7" w14:textId="77777777" w:rsidR="00CE5E15" w:rsidRPr="00EA5FA7" w:rsidRDefault="00CE5E15" w:rsidP="00862FFE">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5BC5EFE" w14:textId="77777777" w:rsidR="00CE5E15" w:rsidRPr="00EA5FA7" w:rsidRDefault="00CE5E15" w:rsidP="00862FFE">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subclause 9.2.117 of TS 36.423 [9] for EN-DC case or </w:t>
            </w:r>
            <w:r w:rsidRPr="00EA5FA7">
              <w:rPr>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5695229E" w14:textId="77777777" w:rsidR="00CE5E15" w:rsidRPr="00EA5FA7" w:rsidRDefault="00CE5E15" w:rsidP="00862FF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25DFA6A" w14:textId="77777777" w:rsidR="00CE5E15" w:rsidRPr="00EA5FA7" w:rsidRDefault="00CE5E15" w:rsidP="00862FFE">
            <w:pPr>
              <w:pStyle w:val="TAC"/>
              <w:keepNext w:val="0"/>
              <w:keepLines w:val="0"/>
              <w:widowControl w:val="0"/>
            </w:pPr>
            <w:r w:rsidRPr="00EA5FA7">
              <w:t>ignore</w:t>
            </w:r>
          </w:p>
        </w:tc>
      </w:tr>
      <w:tr w:rsidR="00CE5E15" w:rsidRPr="00EA5FA7" w14:paraId="34F4A8E7" w14:textId="77777777" w:rsidTr="00862FFE">
        <w:tc>
          <w:tcPr>
            <w:tcW w:w="2160" w:type="dxa"/>
          </w:tcPr>
          <w:p w14:paraId="2AC26A08" w14:textId="77777777" w:rsidR="00CE5E15" w:rsidRPr="00EA5FA7" w:rsidRDefault="00CE5E15" w:rsidP="00862FFE">
            <w:pPr>
              <w:pStyle w:val="TAL"/>
              <w:keepNext w:val="0"/>
              <w:keepLines w:val="0"/>
              <w:widowControl w:val="0"/>
              <w:rPr>
                <w:rFonts w:cs="Arial"/>
                <w:bCs/>
              </w:rPr>
            </w:pPr>
            <w:r w:rsidRPr="00EA5FA7">
              <w:rPr>
                <w:rFonts w:cs="Arial"/>
                <w:bCs/>
              </w:rPr>
              <w:t>DU To CU RRC Information</w:t>
            </w:r>
          </w:p>
          <w:p w14:paraId="7F6A8DEB" w14:textId="77777777" w:rsidR="00CE5E15" w:rsidRPr="00EA5FA7" w:rsidRDefault="00CE5E15" w:rsidP="00862FFE">
            <w:pPr>
              <w:pStyle w:val="TAL"/>
              <w:keepNext w:val="0"/>
              <w:keepLines w:val="0"/>
              <w:widowControl w:val="0"/>
              <w:rPr>
                <w:rFonts w:cs="Arial"/>
                <w:bCs/>
              </w:rPr>
            </w:pPr>
          </w:p>
        </w:tc>
        <w:tc>
          <w:tcPr>
            <w:tcW w:w="1080" w:type="dxa"/>
          </w:tcPr>
          <w:p w14:paraId="35D3687B" w14:textId="77777777" w:rsidR="00CE5E15" w:rsidRPr="00EA5FA7" w:rsidRDefault="00CE5E15" w:rsidP="00862FFE">
            <w:pPr>
              <w:pStyle w:val="TAL"/>
              <w:keepNext w:val="0"/>
              <w:keepLines w:val="0"/>
              <w:widowControl w:val="0"/>
              <w:rPr>
                <w:rFonts w:cs="Arial"/>
              </w:rPr>
            </w:pPr>
            <w:r w:rsidRPr="00EA5FA7">
              <w:rPr>
                <w:rFonts w:cs="Arial"/>
              </w:rPr>
              <w:t>O</w:t>
            </w:r>
          </w:p>
        </w:tc>
        <w:tc>
          <w:tcPr>
            <w:tcW w:w="1080" w:type="dxa"/>
          </w:tcPr>
          <w:p w14:paraId="0A5C171F" w14:textId="77777777" w:rsidR="00CE5E15" w:rsidRPr="00EA5FA7" w:rsidRDefault="00CE5E15" w:rsidP="00862FFE">
            <w:pPr>
              <w:pStyle w:val="TAL"/>
              <w:keepNext w:val="0"/>
              <w:keepLines w:val="0"/>
              <w:widowControl w:val="0"/>
              <w:rPr>
                <w:rFonts w:cs="Arial"/>
              </w:rPr>
            </w:pPr>
          </w:p>
        </w:tc>
        <w:tc>
          <w:tcPr>
            <w:tcW w:w="1512" w:type="dxa"/>
          </w:tcPr>
          <w:p w14:paraId="09EFAAF9" w14:textId="77777777" w:rsidR="00CE5E15" w:rsidRPr="00EA5FA7" w:rsidRDefault="00CE5E15" w:rsidP="00862FFE">
            <w:pPr>
              <w:pStyle w:val="TAL"/>
              <w:keepNext w:val="0"/>
              <w:keepLines w:val="0"/>
              <w:widowControl w:val="0"/>
              <w:rPr>
                <w:rFonts w:cs="Arial"/>
              </w:rPr>
            </w:pPr>
            <w:r w:rsidRPr="00EA5FA7">
              <w:rPr>
                <w:rFonts w:cs="Arial"/>
              </w:rPr>
              <w:t>9.3.1.26</w:t>
            </w:r>
          </w:p>
        </w:tc>
        <w:tc>
          <w:tcPr>
            <w:tcW w:w="1728" w:type="dxa"/>
          </w:tcPr>
          <w:p w14:paraId="4A7EDA76" w14:textId="77777777" w:rsidR="00CE5E15" w:rsidRPr="00EA5FA7" w:rsidRDefault="00CE5E15" w:rsidP="00862FFE">
            <w:pPr>
              <w:pStyle w:val="TAL"/>
              <w:keepNext w:val="0"/>
              <w:keepLines w:val="0"/>
              <w:widowControl w:val="0"/>
              <w:rPr>
                <w:rFonts w:cs="Arial"/>
              </w:rPr>
            </w:pPr>
          </w:p>
        </w:tc>
        <w:tc>
          <w:tcPr>
            <w:tcW w:w="1080" w:type="dxa"/>
          </w:tcPr>
          <w:p w14:paraId="7F8FD00F" w14:textId="77777777" w:rsidR="00CE5E15" w:rsidRPr="00EA5FA7" w:rsidRDefault="00CE5E15" w:rsidP="00862FFE">
            <w:pPr>
              <w:pStyle w:val="TAC"/>
              <w:keepNext w:val="0"/>
              <w:keepLines w:val="0"/>
              <w:widowControl w:val="0"/>
              <w:rPr>
                <w:rFonts w:cs="Arial"/>
              </w:rPr>
            </w:pPr>
            <w:r w:rsidRPr="00EA5FA7">
              <w:rPr>
                <w:rFonts w:cs="Arial"/>
              </w:rPr>
              <w:t>YES</w:t>
            </w:r>
          </w:p>
        </w:tc>
        <w:tc>
          <w:tcPr>
            <w:tcW w:w="1080" w:type="dxa"/>
          </w:tcPr>
          <w:p w14:paraId="4B2DBE91" w14:textId="77777777" w:rsidR="00CE5E15" w:rsidRPr="00EA5FA7" w:rsidRDefault="00CE5E15" w:rsidP="00862FFE">
            <w:pPr>
              <w:pStyle w:val="TAC"/>
              <w:keepNext w:val="0"/>
              <w:keepLines w:val="0"/>
              <w:widowControl w:val="0"/>
              <w:rPr>
                <w:rFonts w:cs="Arial"/>
              </w:rPr>
            </w:pPr>
            <w:r w:rsidRPr="00EA5FA7">
              <w:rPr>
                <w:rFonts w:cs="Arial"/>
              </w:rPr>
              <w:t>reject</w:t>
            </w:r>
          </w:p>
        </w:tc>
      </w:tr>
      <w:tr w:rsidR="00CE5E15" w:rsidRPr="00EA5FA7" w14:paraId="1B1BFAD4" w14:textId="77777777" w:rsidTr="00862FFE">
        <w:tc>
          <w:tcPr>
            <w:tcW w:w="2160" w:type="dxa"/>
            <w:tcBorders>
              <w:top w:val="single" w:sz="4" w:space="0" w:color="auto"/>
              <w:left w:val="single" w:sz="4" w:space="0" w:color="auto"/>
              <w:bottom w:val="single" w:sz="4" w:space="0" w:color="auto"/>
              <w:right w:val="single" w:sz="4" w:space="0" w:color="auto"/>
            </w:tcBorders>
          </w:tcPr>
          <w:p w14:paraId="290072CC" w14:textId="77777777" w:rsidR="00CE5E15" w:rsidRPr="006B4CD2" w:rsidRDefault="00CE5E15" w:rsidP="00862FFE">
            <w:pPr>
              <w:pStyle w:val="TAL"/>
              <w:keepNext w:val="0"/>
              <w:keepLines w:val="0"/>
              <w:widowControl w:val="0"/>
              <w:rPr>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140BD86"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B3871B" w14:textId="77777777" w:rsidR="00CE5E15" w:rsidRPr="00EA5FA7" w:rsidRDefault="00CE5E15" w:rsidP="00862FFE">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1531750" w14:textId="77777777" w:rsidR="00CE5E15" w:rsidRPr="00EA5FA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B21F51"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685CA9" w14:textId="77777777" w:rsidR="00CE5E15" w:rsidRPr="00EA5FA7" w:rsidRDefault="00CE5E15" w:rsidP="00862FFE">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4DB7B15C" w14:textId="77777777" w:rsidR="00CE5E15" w:rsidRPr="00EA5FA7" w:rsidRDefault="00CE5E15" w:rsidP="00862FFE">
            <w:pPr>
              <w:pStyle w:val="TAC"/>
              <w:keepNext w:val="0"/>
              <w:keepLines w:val="0"/>
              <w:widowControl w:val="0"/>
              <w:rPr>
                <w:rFonts w:cs="Arial"/>
              </w:rPr>
            </w:pPr>
            <w:r w:rsidRPr="00EA5FA7">
              <w:rPr>
                <w:rFonts w:cs="Arial"/>
              </w:rPr>
              <w:t>reject</w:t>
            </w:r>
          </w:p>
        </w:tc>
      </w:tr>
      <w:tr w:rsidR="00CE5E15" w:rsidRPr="00EA5FA7" w14:paraId="1CCAF80F" w14:textId="77777777" w:rsidTr="00862FFE">
        <w:trPr>
          <w:trHeight w:val="138"/>
        </w:trPr>
        <w:tc>
          <w:tcPr>
            <w:tcW w:w="2160" w:type="dxa"/>
          </w:tcPr>
          <w:p w14:paraId="1B7259C7" w14:textId="77777777" w:rsidR="00CE5E15" w:rsidRPr="006B4CD2" w:rsidRDefault="00CE5E15" w:rsidP="00862FFE">
            <w:pPr>
              <w:pStyle w:val="TAL"/>
              <w:keepNext w:val="0"/>
              <w:keepLines w:val="0"/>
              <w:widowControl w:val="0"/>
              <w:ind w:left="102"/>
              <w:rPr>
                <w:b/>
                <w:bCs/>
              </w:rPr>
            </w:pPr>
            <w:r w:rsidRPr="006B4CD2">
              <w:rPr>
                <w:b/>
                <w:bCs/>
              </w:rPr>
              <w:t>&gt;DRB Required to Be Modified Item IEs</w:t>
            </w:r>
          </w:p>
        </w:tc>
        <w:tc>
          <w:tcPr>
            <w:tcW w:w="1080" w:type="dxa"/>
          </w:tcPr>
          <w:p w14:paraId="0CEAFB11" w14:textId="77777777" w:rsidR="00CE5E15" w:rsidRPr="00EA5FA7" w:rsidRDefault="00CE5E15" w:rsidP="00862FFE">
            <w:pPr>
              <w:pStyle w:val="TAL"/>
              <w:keepNext w:val="0"/>
              <w:keepLines w:val="0"/>
              <w:widowControl w:val="0"/>
              <w:rPr>
                <w:rFonts w:cs="Arial"/>
              </w:rPr>
            </w:pPr>
          </w:p>
        </w:tc>
        <w:tc>
          <w:tcPr>
            <w:tcW w:w="1080" w:type="dxa"/>
          </w:tcPr>
          <w:p w14:paraId="2DAE7180" w14:textId="77777777" w:rsidR="00CE5E15" w:rsidRPr="00EA5FA7" w:rsidRDefault="00CE5E15" w:rsidP="00862FFE">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1845096E" w14:textId="77777777" w:rsidR="00CE5E15" w:rsidRPr="00EA5FA7" w:rsidRDefault="00CE5E15" w:rsidP="00862FFE">
            <w:pPr>
              <w:pStyle w:val="TAL"/>
              <w:keepNext w:val="0"/>
              <w:keepLines w:val="0"/>
              <w:widowControl w:val="0"/>
              <w:rPr>
                <w:rFonts w:cs="Arial"/>
              </w:rPr>
            </w:pPr>
          </w:p>
        </w:tc>
        <w:tc>
          <w:tcPr>
            <w:tcW w:w="1728" w:type="dxa"/>
          </w:tcPr>
          <w:p w14:paraId="2B8770D7" w14:textId="77777777" w:rsidR="00CE5E15" w:rsidRPr="00EA5FA7" w:rsidRDefault="00CE5E15" w:rsidP="00862FFE">
            <w:pPr>
              <w:pStyle w:val="TAL"/>
              <w:keepNext w:val="0"/>
              <w:keepLines w:val="0"/>
              <w:widowControl w:val="0"/>
              <w:rPr>
                <w:rFonts w:cs="Arial"/>
              </w:rPr>
            </w:pPr>
          </w:p>
        </w:tc>
        <w:tc>
          <w:tcPr>
            <w:tcW w:w="1080" w:type="dxa"/>
          </w:tcPr>
          <w:p w14:paraId="0600C492" w14:textId="77777777" w:rsidR="00CE5E15" w:rsidRPr="00EA5FA7" w:rsidRDefault="00CE5E15" w:rsidP="00862FFE">
            <w:pPr>
              <w:pStyle w:val="TAC"/>
              <w:keepNext w:val="0"/>
              <w:keepLines w:val="0"/>
              <w:widowControl w:val="0"/>
              <w:rPr>
                <w:rFonts w:eastAsia="MS Mincho" w:cs="Arial"/>
              </w:rPr>
            </w:pPr>
            <w:r w:rsidRPr="00EA5FA7">
              <w:rPr>
                <w:rFonts w:eastAsia="MS Mincho" w:cs="Arial"/>
              </w:rPr>
              <w:t>EACH</w:t>
            </w:r>
          </w:p>
        </w:tc>
        <w:tc>
          <w:tcPr>
            <w:tcW w:w="1080" w:type="dxa"/>
          </w:tcPr>
          <w:p w14:paraId="6681CE0F" w14:textId="77777777" w:rsidR="00CE5E15" w:rsidRPr="00EA5FA7" w:rsidRDefault="00CE5E15" w:rsidP="00862FFE">
            <w:pPr>
              <w:pStyle w:val="TAC"/>
              <w:keepNext w:val="0"/>
              <w:keepLines w:val="0"/>
              <w:widowControl w:val="0"/>
              <w:rPr>
                <w:rFonts w:cs="Arial"/>
              </w:rPr>
            </w:pPr>
            <w:r w:rsidRPr="00EA5FA7">
              <w:rPr>
                <w:rFonts w:cs="Arial"/>
              </w:rPr>
              <w:t>reject</w:t>
            </w:r>
          </w:p>
        </w:tc>
      </w:tr>
      <w:tr w:rsidR="00CE5E15" w:rsidRPr="00EA5FA7" w14:paraId="0CC0B850" w14:textId="77777777" w:rsidTr="00862FFE">
        <w:tc>
          <w:tcPr>
            <w:tcW w:w="2160" w:type="dxa"/>
          </w:tcPr>
          <w:p w14:paraId="319B0C6D" w14:textId="77777777" w:rsidR="00CE5E15" w:rsidRPr="00EA5FA7" w:rsidRDefault="00CE5E15" w:rsidP="00862FFE">
            <w:pPr>
              <w:pStyle w:val="TAL"/>
              <w:keepNext w:val="0"/>
              <w:keepLines w:val="0"/>
              <w:widowControl w:val="0"/>
              <w:ind w:left="198"/>
            </w:pPr>
            <w:r w:rsidRPr="00EA5FA7">
              <w:lastRenderedPageBreak/>
              <w:t>&gt;&gt;DRB ID</w:t>
            </w:r>
          </w:p>
        </w:tc>
        <w:tc>
          <w:tcPr>
            <w:tcW w:w="1080" w:type="dxa"/>
          </w:tcPr>
          <w:p w14:paraId="2438752F" w14:textId="77777777" w:rsidR="00CE5E15" w:rsidRPr="00EA5FA7" w:rsidRDefault="00CE5E15" w:rsidP="00862FFE">
            <w:pPr>
              <w:pStyle w:val="TAL"/>
              <w:keepNext w:val="0"/>
              <w:keepLines w:val="0"/>
              <w:widowControl w:val="0"/>
              <w:rPr>
                <w:rFonts w:cs="Arial"/>
              </w:rPr>
            </w:pPr>
            <w:r w:rsidRPr="00EA5FA7">
              <w:rPr>
                <w:rFonts w:cs="Arial"/>
              </w:rPr>
              <w:t>M</w:t>
            </w:r>
          </w:p>
        </w:tc>
        <w:tc>
          <w:tcPr>
            <w:tcW w:w="1080" w:type="dxa"/>
          </w:tcPr>
          <w:p w14:paraId="24F45FC5" w14:textId="77777777" w:rsidR="00CE5E15" w:rsidRPr="00EA5FA7" w:rsidRDefault="00CE5E15" w:rsidP="00862FFE">
            <w:pPr>
              <w:pStyle w:val="TAL"/>
              <w:keepNext w:val="0"/>
              <w:keepLines w:val="0"/>
              <w:widowControl w:val="0"/>
              <w:rPr>
                <w:rFonts w:cs="Arial"/>
                <w:b/>
              </w:rPr>
            </w:pPr>
          </w:p>
        </w:tc>
        <w:tc>
          <w:tcPr>
            <w:tcW w:w="1512" w:type="dxa"/>
          </w:tcPr>
          <w:p w14:paraId="4E0ADE49" w14:textId="77777777" w:rsidR="00CE5E15" w:rsidRPr="00EA5FA7" w:rsidRDefault="00CE5E15" w:rsidP="00862FFE">
            <w:pPr>
              <w:pStyle w:val="TAL"/>
              <w:keepNext w:val="0"/>
              <w:keepLines w:val="0"/>
              <w:widowControl w:val="0"/>
              <w:rPr>
                <w:rFonts w:cs="Arial"/>
              </w:rPr>
            </w:pPr>
            <w:r w:rsidRPr="00EA5FA7">
              <w:rPr>
                <w:rFonts w:cs="Arial"/>
              </w:rPr>
              <w:t>9.3.1.8</w:t>
            </w:r>
          </w:p>
        </w:tc>
        <w:tc>
          <w:tcPr>
            <w:tcW w:w="1728" w:type="dxa"/>
          </w:tcPr>
          <w:p w14:paraId="11FE6892" w14:textId="77777777" w:rsidR="00CE5E15" w:rsidRPr="00EA5FA7" w:rsidRDefault="00CE5E15" w:rsidP="00862FFE">
            <w:pPr>
              <w:pStyle w:val="TAL"/>
              <w:keepNext w:val="0"/>
              <w:keepLines w:val="0"/>
              <w:widowControl w:val="0"/>
              <w:rPr>
                <w:rFonts w:cs="Arial"/>
              </w:rPr>
            </w:pPr>
          </w:p>
        </w:tc>
        <w:tc>
          <w:tcPr>
            <w:tcW w:w="1080" w:type="dxa"/>
          </w:tcPr>
          <w:p w14:paraId="67FE588B" w14:textId="77777777" w:rsidR="00CE5E15" w:rsidRPr="00EA5FA7" w:rsidRDefault="00CE5E15" w:rsidP="00862FFE">
            <w:pPr>
              <w:pStyle w:val="TAC"/>
              <w:keepNext w:val="0"/>
              <w:keepLines w:val="0"/>
              <w:widowControl w:val="0"/>
              <w:rPr>
                <w:rFonts w:cs="Arial"/>
              </w:rPr>
            </w:pPr>
            <w:r w:rsidRPr="00EA5FA7">
              <w:rPr>
                <w:rFonts w:cs="Arial"/>
              </w:rPr>
              <w:t>-</w:t>
            </w:r>
          </w:p>
        </w:tc>
        <w:tc>
          <w:tcPr>
            <w:tcW w:w="1080" w:type="dxa"/>
          </w:tcPr>
          <w:p w14:paraId="2397AC7B" w14:textId="77777777" w:rsidR="00CE5E15" w:rsidRPr="00EA5FA7" w:rsidRDefault="00CE5E15" w:rsidP="00862FFE">
            <w:pPr>
              <w:pStyle w:val="TAC"/>
              <w:keepNext w:val="0"/>
              <w:keepLines w:val="0"/>
              <w:widowControl w:val="0"/>
              <w:rPr>
                <w:rFonts w:cs="Arial"/>
              </w:rPr>
            </w:pPr>
          </w:p>
        </w:tc>
      </w:tr>
      <w:tr w:rsidR="00CE5E15" w:rsidRPr="00EA5FA7" w14:paraId="22871BA7" w14:textId="77777777" w:rsidTr="00862FFE">
        <w:tc>
          <w:tcPr>
            <w:tcW w:w="2160" w:type="dxa"/>
          </w:tcPr>
          <w:p w14:paraId="586B8F6E" w14:textId="77777777" w:rsidR="00CE5E15" w:rsidRPr="006B4CD2" w:rsidRDefault="00CE5E15" w:rsidP="00862FFE">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316A5BE8" w14:textId="77777777" w:rsidR="00CE5E15" w:rsidRPr="00EA5FA7" w:rsidRDefault="00CE5E15" w:rsidP="00862FFE">
            <w:pPr>
              <w:pStyle w:val="TAL"/>
              <w:keepNext w:val="0"/>
              <w:keepLines w:val="0"/>
              <w:widowControl w:val="0"/>
              <w:rPr>
                <w:rFonts w:eastAsia="MS Mincho" w:cs="Arial"/>
              </w:rPr>
            </w:pPr>
          </w:p>
        </w:tc>
        <w:tc>
          <w:tcPr>
            <w:tcW w:w="1080" w:type="dxa"/>
          </w:tcPr>
          <w:p w14:paraId="5854B12A" w14:textId="77777777" w:rsidR="00CE5E15" w:rsidRPr="00EA5FA7" w:rsidRDefault="00CE5E15" w:rsidP="00862FFE">
            <w:pPr>
              <w:pStyle w:val="TAL"/>
              <w:keepNext w:val="0"/>
              <w:keepLines w:val="0"/>
              <w:widowControl w:val="0"/>
              <w:rPr>
                <w:rFonts w:cs="Arial"/>
                <w:i/>
              </w:rPr>
            </w:pPr>
            <w:r w:rsidRPr="00EA5FA7">
              <w:rPr>
                <w:rFonts w:cs="Arial"/>
                <w:i/>
              </w:rPr>
              <w:t>0..1</w:t>
            </w:r>
          </w:p>
        </w:tc>
        <w:tc>
          <w:tcPr>
            <w:tcW w:w="1512" w:type="dxa"/>
          </w:tcPr>
          <w:p w14:paraId="441D88F3" w14:textId="77777777" w:rsidR="00CE5E15" w:rsidRPr="00EA5FA7" w:rsidRDefault="00CE5E15" w:rsidP="00862FFE">
            <w:pPr>
              <w:pStyle w:val="TAL"/>
              <w:keepNext w:val="0"/>
              <w:keepLines w:val="0"/>
              <w:widowControl w:val="0"/>
              <w:rPr>
                <w:rFonts w:cs="Arial"/>
              </w:rPr>
            </w:pPr>
          </w:p>
        </w:tc>
        <w:tc>
          <w:tcPr>
            <w:tcW w:w="1728" w:type="dxa"/>
          </w:tcPr>
          <w:p w14:paraId="3C1BB34F" w14:textId="77777777" w:rsidR="00CE5E15" w:rsidRPr="00EA5FA7" w:rsidRDefault="00CE5E15" w:rsidP="00862FFE">
            <w:pPr>
              <w:pStyle w:val="TAL"/>
              <w:keepNext w:val="0"/>
              <w:keepLines w:val="0"/>
              <w:widowControl w:val="0"/>
              <w:rPr>
                <w:rFonts w:cs="Arial"/>
                <w:szCs w:val="18"/>
              </w:rPr>
            </w:pPr>
          </w:p>
        </w:tc>
        <w:tc>
          <w:tcPr>
            <w:tcW w:w="1080" w:type="dxa"/>
          </w:tcPr>
          <w:p w14:paraId="0DBAC029" w14:textId="77777777" w:rsidR="00CE5E15" w:rsidRPr="00EA5FA7" w:rsidRDefault="00CE5E15" w:rsidP="00862FFE">
            <w:pPr>
              <w:pStyle w:val="TAC"/>
              <w:keepNext w:val="0"/>
              <w:keepLines w:val="0"/>
              <w:widowControl w:val="0"/>
              <w:rPr>
                <w:rFonts w:cs="Arial"/>
              </w:rPr>
            </w:pPr>
            <w:r w:rsidRPr="00EA5FA7">
              <w:rPr>
                <w:rFonts w:cs="Arial"/>
              </w:rPr>
              <w:t>-</w:t>
            </w:r>
          </w:p>
        </w:tc>
        <w:tc>
          <w:tcPr>
            <w:tcW w:w="1080" w:type="dxa"/>
          </w:tcPr>
          <w:p w14:paraId="506A8BEE" w14:textId="77777777" w:rsidR="00CE5E15" w:rsidRPr="00EA5FA7" w:rsidRDefault="00CE5E15" w:rsidP="00862FFE">
            <w:pPr>
              <w:pStyle w:val="TAC"/>
              <w:keepNext w:val="0"/>
              <w:keepLines w:val="0"/>
              <w:widowControl w:val="0"/>
              <w:rPr>
                <w:rFonts w:cs="Arial"/>
              </w:rPr>
            </w:pPr>
          </w:p>
        </w:tc>
      </w:tr>
      <w:tr w:rsidR="00CE5E15" w:rsidRPr="00EA5FA7" w14:paraId="34E28894" w14:textId="77777777" w:rsidTr="00862FFE">
        <w:tc>
          <w:tcPr>
            <w:tcW w:w="2160" w:type="dxa"/>
          </w:tcPr>
          <w:p w14:paraId="343CA89D" w14:textId="77777777" w:rsidR="00CE5E15" w:rsidRPr="006B4CD2" w:rsidRDefault="00CE5E15" w:rsidP="00862FFE">
            <w:pPr>
              <w:pStyle w:val="TAL"/>
              <w:keepNext w:val="0"/>
              <w:keepLines w:val="0"/>
              <w:widowControl w:val="0"/>
              <w:ind w:left="300"/>
              <w:rPr>
                <w:b/>
                <w:bCs/>
                <w:szCs w:val="18"/>
              </w:rPr>
            </w:pPr>
            <w:r w:rsidRPr="006B4CD2">
              <w:rPr>
                <w:b/>
                <w:bCs/>
              </w:rPr>
              <w:t>&gt;&gt;&gt;DL UP TNL Information to Be Setup Item IEs</w:t>
            </w:r>
          </w:p>
        </w:tc>
        <w:tc>
          <w:tcPr>
            <w:tcW w:w="1080" w:type="dxa"/>
          </w:tcPr>
          <w:p w14:paraId="161D6BCD" w14:textId="77777777" w:rsidR="00CE5E15" w:rsidRPr="00EA5FA7" w:rsidRDefault="00CE5E15" w:rsidP="00862FFE">
            <w:pPr>
              <w:pStyle w:val="TAL"/>
              <w:keepNext w:val="0"/>
              <w:keepLines w:val="0"/>
              <w:widowControl w:val="0"/>
              <w:rPr>
                <w:rFonts w:eastAsia="MS Mincho" w:cs="Arial"/>
              </w:rPr>
            </w:pPr>
          </w:p>
        </w:tc>
        <w:tc>
          <w:tcPr>
            <w:tcW w:w="1080" w:type="dxa"/>
          </w:tcPr>
          <w:p w14:paraId="01BD4602" w14:textId="77777777" w:rsidR="00CE5E15" w:rsidRPr="00EA5FA7" w:rsidRDefault="00CE5E15" w:rsidP="00862FFE">
            <w:pPr>
              <w:pStyle w:val="TAL"/>
              <w:keepNext w:val="0"/>
              <w:keepLines w:val="0"/>
              <w:widowControl w:val="0"/>
              <w:rPr>
                <w:rFonts w:cs="Arial"/>
              </w:rPr>
            </w:pPr>
            <w:r w:rsidRPr="00EA5FA7">
              <w:rPr>
                <w:rFonts w:cs="Arial"/>
                <w:i/>
              </w:rPr>
              <w:t>1 .. &lt;</w:t>
            </w:r>
            <w:proofErr w:type="spellStart"/>
            <w:r w:rsidRPr="00EA5FA7">
              <w:rPr>
                <w:rFonts w:cs="Arial"/>
                <w:i/>
              </w:rPr>
              <w:t>maxnoofDLUPTNLInformation</w:t>
            </w:r>
            <w:proofErr w:type="spellEnd"/>
            <w:r w:rsidRPr="00EA5FA7">
              <w:rPr>
                <w:rFonts w:cs="Arial"/>
                <w:i/>
              </w:rPr>
              <w:t>&gt;</w:t>
            </w:r>
          </w:p>
        </w:tc>
        <w:tc>
          <w:tcPr>
            <w:tcW w:w="1512" w:type="dxa"/>
          </w:tcPr>
          <w:p w14:paraId="5533667C" w14:textId="77777777" w:rsidR="00CE5E15" w:rsidRPr="00EA5FA7" w:rsidRDefault="00CE5E15" w:rsidP="00862FFE">
            <w:pPr>
              <w:pStyle w:val="TAL"/>
              <w:keepNext w:val="0"/>
              <w:keepLines w:val="0"/>
              <w:widowControl w:val="0"/>
              <w:rPr>
                <w:rFonts w:cs="Arial"/>
              </w:rPr>
            </w:pPr>
          </w:p>
        </w:tc>
        <w:tc>
          <w:tcPr>
            <w:tcW w:w="1728" w:type="dxa"/>
          </w:tcPr>
          <w:p w14:paraId="2FEF7FE3" w14:textId="77777777" w:rsidR="00CE5E15" w:rsidRPr="00EA5FA7" w:rsidRDefault="00CE5E15" w:rsidP="00862FFE">
            <w:pPr>
              <w:pStyle w:val="TAL"/>
              <w:keepNext w:val="0"/>
              <w:keepLines w:val="0"/>
              <w:widowControl w:val="0"/>
              <w:rPr>
                <w:rFonts w:cs="Arial"/>
                <w:szCs w:val="18"/>
              </w:rPr>
            </w:pPr>
          </w:p>
        </w:tc>
        <w:tc>
          <w:tcPr>
            <w:tcW w:w="1080" w:type="dxa"/>
          </w:tcPr>
          <w:p w14:paraId="1209F3F8" w14:textId="77777777" w:rsidR="00CE5E15" w:rsidRPr="00EA5FA7" w:rsidRDefault="00CE5E15" w:rsidP="00862FFE">
            <w:pPr>
              <w:pStyle w:val="TAC"/>
              <w:keepNext w:val="0"/>
              <w:keepLines w:val="0"/>
              <w:widowControl w:val="0"/>
              <w:rPr>
                <w:rFonts w:cs="Arial"/>
              </w:rPr>
            </w:pPr>
            <w:r w:rsidRPr="00EA5FA7">
              <w:rPr>
                <w:rFonts w:cs="Arial"/>
              </w:rPr>
              <w:t>-</w:t>
            </w:r>
          </w:p>
        </w:tc>
        <w:tc>
          <w:tcPr>
            <w:tcW w:w="1080" w:type="dxa"/>
          </w:tcPr>
          <w:p w14:paraId="22E13608" w14:textId="77777777" w:rsidR="00CE5E15" w:rsidRPr="00EA5FA7" w:rsidRDefault="00CE5E15" w:rsidP="00862FFE">
            <w:pPr>
              <w:pStyle w:val="TAC"/>
              <w:keepNext w:val="0"/>
              <w:keepLines w:val="0"/>
              <w:widowControl w:val="0"/>
              <w:rPr>
                <w:rFonts w:cs="Arial"/>
              </w:rPr>
            </w:pPr>
          </w:p>
        </w:tc>
      </w:tr>
      <w:tr w:rsidR="00CE5E15" w:rsidRPr="00EA5FA7" w14:paraId="1E32A34F" w14:textId="77777777" w:rsidTr="00862FFE">
        <w:tc>
          <w:tcPr>
            <w:tcW w:w="2160" w:type="dxa"/>
          </w:tcPr>
          <w:p w14:paraId="719E6E07" w14:textId="77777777" w:rsidR="00CE5E15" w:rsidRPr="00EA5FA7" w:rsidRDefault="00CE5E15" w:rsidP="00862FFE">
            <w:pPr>
              <w:pStyle w:val="TAL"/>
              <w:keepNext w:val="0"/>
              <w:keepLines w:val="0"/>
              <w:widowControl w:val="0"/>
              <w:ind w:left="403"/>
            </w:pPr>
            <w:r w:rsidRPr="00EA5FA7">
              <w:t>&gt;&gt;&gt;&gt;DL UP TNL Information</w:t>
            </w:r>
          </w:p>
        </w:tc>
        <w:tc>
          <w:tcPr>
            <w:tcW w:w="1080" w:type="dxa"/>
          </w:tcPr>
          <w:p w14:paraId="65F001B2" w14:textId="77777777" w:rsidR="00CE5E15" w:rsidRPr="00EA5FA7" w:rsidRDefault="00CE5E15" w:rsidP="00862FFE">
            <w:pPr>
              <w:pStyle w:val="TAL"/>
              <w:keepNext w:val="0"/>
              <w:keepLines w:val="0"/>
              <w:widowControl w:val="0"/>
              <w:rPr>
                <w:rFonts w:cs="Arial"/>
              </w:rPr>
            </w:pPr>
            <w:r w:rsidRPr="00EA5FA7">
              <w:rPr>
                <w:rFonts w:cs="Arial"/>
              </w:rPr>
              <w:t>M</w:t>
            </w:r>
          </w:p>
        </w:tc>
        <w:tc>
          <w:tcPr>
            <w:tcW w:w="1080" w:type="dxa"/>
          </w:tcPr>
          <w:p w14:paraId="437DECF2" w14:textId="77777777" w:rsidR="00CE5E15" w:rsidRPr="00EA5FA7" w:rsidRDefault="00CE5E15" w:rsidP="00862FFE">
            <w:pPr>
              <w:pStyle w:val="TAL"/>
              <w:keepNext w:val="0"/>
              <w:keepLines w:val="0"/>
              <w:widowControl w:val="0"/>
              <w:rPr>
                <w:rFonts w:cs="Arial"/>
              </w:rPr>
            </w:pPr>
          </w:p>
        </w:tc>
        <w:tc>
          <w:tcPr>
            <w:tcW w:w="1512" w:type="dxa"/>
          </w:tcPr>
          <w:p w14:paraId="50F7CD3D" w14:textId="77777777" w:rsidR="00CE5E15" w:rsidRPr="00EA5FA7" w:rsidRDefault="00CE5E15" w:rsidP="00862FFE">
            <w:pPr>
              <w:pStyle w:val="TAL"/>
              <w:keepNext w:val="0"/>
              <w:keepLines w:val="0"/>
              <w:widowControl w:val="0"/>
              <w:rPr>
                <w:rFonts w:cs="Arial"/>
              </w:rPr>
            </w:pPr>
            <w:r w:rsidRPr="00EA5FA7">
              <w:rPr>
                <w:rFonts w:cs="Arial"/>
              </w:rPr>
              <w:t>UP Transport Layer Information</w:t>
            </w:r>
          </w:p>
          <w:p w14:paraId="4D898862" w14:textId="77777777" w:rsidR="00CE5E15" w:rsidRPr="00EA5FA7" w:rsidRDefault="00CE5E15" w:rsidP="00862FFE">
            <w:pPr>
              <w:pStyle w:val="TAL"/>
              <w:keepNext w:val="0"/>
              <w:keepLines w:val="0"/>
              <w:widowControl w:val="0"/>
              <w:rPr>
                <w:rFonts w:cs="Arial"/>
              </w:rPr>
            </w:pPr>
            <w:r w:rsidRPr="00EA5FA7">
              <w:rPr>
                <w:rFonts w:cs="Arial"/>
              </w:rPr>
              <w:t>9.3.2.1</w:t>
            </w:r>
          </w:p>
        </w:tc>
        <w:tc>
          <w:tcPr>
            <w:tcW w:w="1728" w:type="dxa"/>
          </w:tcPr>
          <w:p w14:paraId="3041EEAB" w14:textId="77777777" w:rsidR="00CE5E15" w:rsidRPr="00EA5FA7" w:rsidRDefault="00CE5E15" w:rsidP="00862FFE">
            <w:pPr>
              <w:pStyle w:val="TAL"/>
              <w:keepNext w:val="0"/>
              <w:keepLines w:val="0"/>
              <w:widowControl w:val="0"/>
              <w:rPr>
                <w:rFonts w:cs="Arial"/>
              </w:rPr>
            </w:pPr>
            <w:proofErr w:type="spellStart"/>
            <w:r w:rsidRPr="00EA5FA7">
              <w:rPr>
                <w:rFonts w:cs="Arial"/>
              </w:rPr>
              <w:t>gNB</w:t>
            </w:r>
            <w:proofErr w:type="spellEnd"/>
            <w:r w:rsidRPr="00EA5FA7">
              <w:rPr>
                <w:rFonts w:cs="Arial"/>
              </w:rPr>
              <w:t>-</w:t>
            </w:r>
            <w:r>
              <w:rPr>
                <w:rFonts w:cs="Arial" w:hint="eastAsia"/>
                <w:lang w:val="en-US" w:eastAsia="zh-CN"/>
              </w:rPr>
              <w:t>D</w:t>
            </w:r>
            <w:r w:rsidRPr="00EA5FA7">
              <w:rPr>
                <w:rFonts w:cs="Arial"/>
              </w:rPr>
              <w:t>U endpoint of the F1 transport bearer. For delivery of DL PDUs.</w:t>
            </w:r>
          </w:p>
        </w:tc>
        <w:tc>
          <w:tcPr>
            <w:tcW w:w="1080" w:type="dxa"/>
          </w:tcPr>
          <w:p w14:paraId="6C6DF281" w14:textId="77777777" w:rsidR="00CE5E15" w:rsidRPr="00EA5FA7" w:rsidRDefault="00CE5E15" w:rsidP="00862FFE">
            <w:pPr>
              <w:pStyle w:val="TAC"/>
              <w:keepNext w:val="0"/>
              <w:keepLines w:val="0"/>
              <w:widowControl w:val="0"/>
              <w:rPr>
                <w:rFonts w:cs="Arial"/>
              </w:rPr>
            </w:pPr>
            <w:r w:rsidRPr="00EA5FA7">
              <w:rPr>
                <w:rFonts w:cs="Arial"/>
              </w:rPr>
              <w:t>-</w:t>
            </w:r>
          </w:p>
        </w:tc>
        <w:tc>
          <w:tcPr>
            <w:tcW w:w="1080" w:type="dxa"/>
          </w:tcPr>
          <w:p w14:paraId="50FD3DA4" w14:textId="77777777" w:rsidR="00CE5E15" w:rsidRPr="00EA5FA7" w:rsidRDefault="00CE5E15" w:rsidP="00862FFE">
            <w:pPr>
              <w:pStyle w:val="TAC"/>
              <w:keepNext w:val="0"/>
              <w:keepLines w:val="0"/>
              <w:widowControl w:val="0"/>
              <w:rPr>
                <w:rFonts w:cs="Arial"/>
              </w:rPr>
            </w:pPr>
          </w:p>
        </w:tc>
      </w:tr>
      <w:tr w:rsidR="00CE5E15" w:rsidRPr="00EA5FA7" w14:paraId="39630AF2" w14:textId="77777777" w:rsidTr="00862FFE">
        <w:tc>
          <w:tcPr>
            <w:tcW w:w="2160" w:type="dxa"/>
          </w:tcPr>
          <w:p w14:paraId="17AFC24D" w14:textId="77777777" w:rsidR="00CE5E15" w:rsidRPr="00EA5FA7" w:rsidRDefault="00CE5E15" w:rsidP="00862FFE">
            <w:pPr>
              <w:pStyle w:val="TAL"/>
              <w:keepNext w:val="0"/>
              <w:keepLines w:val="0"/>
              <w:widowControl w:val="0"/>
              <w:ind w:left="198"/>
              <w:rPr>
                <w:noProof/>
              </w:rPr>
            </w:pPr>
            <w:r w:rsidRPr="00EA5FA7">
              <w:t>&gt;&gt;RLC Status</w:t>
            </w:r>
          </w:p>
        </w:tc>
        <w:tc>
          <w:tcPr>
            <w:tcW w:w="1080" w:type="dxa"/>
          </w:tcPr>
          <w:p w14:paraId="4CBDCB14" w14:textId="77777777" w:rsidR="00CE5E15" w:rsidRPr="00EA5FA7" w:rsidRDefault="00CE5E15" w:rsidP="00862FFE">
            <w:pPr>
              <w:pStyle w:val="TAL"/>
              <w:keepNext w:val="0"/>
              <w:keepLines w:val="0"/>
              <w:widowControl w:val="0"/>
              <w:rPr>
                <w:rFonts w:cs="Arial"/>
                <w:noProof/>
              </w:rPr>
            </w:pPr>
            <w:r w:rsidRPr="00EA5FA7">
              <w:rPr>
                <w:rFonts w:cs="Arial"/>
                <w:noProof/>
                <w:lang w:eastAsia="ja-JP"/>
              </w:rPr>
              <w:t>O</w:t>
            </w:r>
          </w:p>
        </w:tc>
        <w:tc>
          <w:tcPr>
            <w:tcW w:w="1080" w:type="dxa"/>
          </w:tcPr>
          <w:p w14:paraId="2824A691" w14:textId="77777777" w:rsidR="00CE5E15" w:rsidRPr="00EA5FA7" w:rsidRDefault="00CE5E15" w:rsidP="00862FFE">
            <w:pPr>
              <w:pStyle w:val="TAL"/>
              <w:keepNext w:val="0"/>
              <w:keepLines w:val="0"/>
              <w:widowControl w:val="0"/>
              <w:rPr>
                <w:rFonts w:cs="Arial"/>
                <w:noProof/>
              </w:rPr>
            </w:pPr>
          </w:p>
        </w:tc>
        <w:tc>
          <w:tcPr>
            <w:tcW w:w="1512" w:type="dxa"/>
          </w:tcPr>
          <w:p w14:paraId="2116DC86" w14:textId="77777777" w:rsidR="00CE5E15" w:rsidRPr="00EA5FA7" w:rsidRDefault="00CE5E15" w:rsidP="00862FFE">
            <w:pPr>
              <w:pStyle w:val="TAL"/>
              <w:keepNext w:val="0"/>
              <w:keepLines w:val="0"/>
              <w:widowControl w:val="0"/>
              <w:rPr>
                <w:rFonts w:cs="Arial"/>
                <w:noProof/>
              </w:rPr>
            </w:pPr>
            <w:r w:rsidRPr="00EA5FA7">
              <w:rPr>
                <w:rFonts w:cs="Arial"/>
                <w:noProof/>
                <w:lang w:eastAsia="ja-JP"/>
              </w:rPr>
              <w:t>9.3.1.69</w:t>
            </w:r>
          </w:p>
        </w:tc>
        <w:tc>
          <w:tcPr>
            <w:tcW w:w="1728" w:type="dxa"/>
          </w:tcPr>
          <w:p w14:paraId="0516BDFA" w14:textId="77777777" w:rsidR="00CE5E15" w:rsidRPr="00EA5FA7" w:rsidRDefault="00CE5E15" w:rsidP="00862FFE">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5482C343" w14:textId="77777777" w:rsidR="00CE5E15" w:rsidRPr="00EA5FA7" w:rsidRDefault="00CE5E15" w:rsidP="00862FFE">
            <w:pPr>
              <w:pStyle w:val="TAC"/>
              <w:keepNext w:val="0"/>
              <w:keepLines w:val="0"/>
              <w:widowControl w:val="0"/>
              <w:rPr>
                <w:rFonts w:cs="Arial"/>
                <w:noProof/>
              </w:rPr>
            </w:pPr>
            <w:r w:rsidRPr="00EA5FA7">
              <w:t>YES</w:t>
            </w:r>
          </w:p>
        </w:tc>
        <w:tc>
          <w:tcPr>
            <w:tcW w:w="1080" w:type="dxa"/>
          </w:tcPr>
          <w:p w14:paraId="3789B7F5" w14:textId="77777777" w:rsidR="00CE5E15" w:rsidRPr="00EA5FA7" w:rsidRDefault="00CE5E15" w:rsidP="00862FFE">
            <w:pPr>
              <w:pStyle w:val="TAC"/>
              <w:keepNext w:val="0"/>
              <w:keepLines w:val="0"/>
              <w:widowControl w:val="0"/>
              <w:rPr>
                <w:rFonts w:cs="Arial"/>
                <w:noProof/>
              </w:rPr>
            </w:pPr>
            <w:r w:rsidRPr="00EA5FA7">
              <w:t>ignore</w:t>
            </w:r>
          </w:p>
        </w:tc>
      </w:tr>
      <w:tr w:rsidR="00CE5E15" w:rsidRPr="00EA5FA7" w14:paraId="3910B1B2" w14:textId="77777777" w:rsidTr="00862FFE">
        <w:tc>
          <w:tcPr>
            <w:tcW w:w="2160" w:type="dxa"/>
          </w:tcPr>
          <w:p w14:paraId="27A7B0B2" w14:textId="77777777" w:rsidR="00CE5E15" w:rsidRPr="006B4CD2" w:rsidRDefault="00CE5E15" w:rsidP="00862FFE">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67325AC7" w14:textId="77777777" w:rsidR="00CE5E15" w:rsidRPr="00EA5FA7" w:rsidRDefault="00CE5E15" w:rsidP="00862FFE">
            <w:pPr>
              <w:pStyle w:val="TAL"/>
              <w:keepNext w:val="0"/>
              <w:keepLines w:val="0"/>
              <w:widowControl w:val="0"/>
              <w:rPr>
                <w:rFonts w:cs="Arial"/>
                <w:noProof/>
                <w:lang w:eastAsia="ja-JP"/>
              </w:rPr>
            </w:pPr>
          </w:p>
        </w:tc>
        <w:tc>
          <w:tcPr>
            <w:tcW w:w="1080" w:type="dxa"/>
          </w:tcPr>
          <w:p w14:paraId="11D17464" w14:textId="77777777" w:rsidR="00CE5E15" w:rsidRPr="00EA5FA7" w:rsidRDefault="00CE5E15" w:rsidP="00862FFE">
            <w:pPr>
              <w:pStyle w:val="TAL"/>
              <w:keepNext w:val="0"/>
              <w:keepLines w:val="0"/>
              <w:widowControl w:val="0"/>
              <w:rPr>
                <w:rFonts w:cs="Arial"/>
                <w:noProof/>
              </w:rPr>
            </w:pPr>
            <w:r w:rsidRPr="00A423D1">
              <w:rPr>
                <w:rFonts w:cs="Arial"/>
                <w:i/>
              </w:rPr>
              <w:t>0..1</w:t>
            </w:r>
          </w:p>
        </w:tc>
        <w:tc>
          <w:tcPr>
            <w:tcW w:w="1512" w:type="dxa"/>
          </w:tcPr>
          <w:p w14:paraId="2B6AC99D" w14:textId="77777777" w:rsidR="00CE5E15" w:rsidRPr="00EA5FA7" w:rsidRDefault="00CE5E15" w:rsidP="00862FFE">
            <w:pPr>
              <w:pStyle w:val="TAL"/>
              <w:keepNext w:val="0"/>
              <w:keepLines w:val="0"/>
              <w:widowControl w:val="0"/>
              <w:rPr>
                <w:rFonts w:cs="Arial"/>
                <w:noProof/>
                <w:lang w:eastAsia="ja-JP"/>
              </w:rPr>
            </w:pPr>
          </w:p>
        </w:tc>
        <w:tc>
          <w:tcPr>
            <w:tcW w:w="1728" w:type="dxa"/>
          </w:tcPr>
          <w:p w14:paraId="3AC56919" w14:textId="77777777" w:rsidR="00CE5E15" w:rsidRPr="00EA5FA7" w:rsidRDefault="00CE5E15" w:rsidP="00862FFE">
            <w:pPr>
              <w:pStyle w:val="TAL"/>
              <w:keepNext w:val="0"/>
              <w:keepLines w:val="0"/>
              <w:widowControl w:val="0"/>
              <w:rPr>
                <w:rFonts w:cs="Arial"/>
                <w:noProof/>
                <w:lang w:eastAsia="ja-JP"/>
              </w:rPr>
            </w:pPr>
          </w:p>
        </w:tc>
        <w:tc>
          <w:tcPr>
            <w:tcW w:w="1080" w:type="dxa"/>
          </w:tcPr>
          <w:p w14:paraId="425DAE7C" w14:textId="77777777" w:rsidR="00CE5E15" w:rsidRPr="00EA5FA7" w:rsidRDefault="00CE5E15" w:rsidP="00862FFE">
            <w:pPr>
              <w:pStyle w:val="TAC"/>
              <w:keepNext w:val="0"/>
              <w:keepLines w:val="0"/>
              <w:widowControl w:val="0"/>
            </w:pPr>
            <w:r w:rsidRPr="00EA5FA7">
              <w:t>YES</w:t>
            </w:r>
          </w:p>
        </w:tc>
        <w:tc>
          <w:tcPr>
            <w:tcW w:w="1080" w:type="dxa"/>
          </w:tcPr>
          <w:p w14:paraId="1EFBB30D" w14:textId="77777777" w:rsidR="00CE5E15" w:rsidRPr="00EA5FA7" w:rsidRDefault="00CE5E15" w:rsidP="00862FFE">
            <w:pPr>
              <w:pStyle w:val="TAC"/>
              <w:keepNext w:val="0"/>
              <w:keepLines w:val="0"/>
              <w:widowControl w:val="0"/>
            </w:pPr>
            <w:r w:rsidRPr="00EA5FA7">
              <w:t>ignore</w:t>
            </w:r>
          </w:p>
        </w:tc>
      </w:tr>
      <w:tr w:rsidR="00CE5E15" w:rsidRPr="00EA5FA7" w14:paraId="009E0DAB" w14:textId="77777777" w:rsidTr="00862FFE">
        <w:tc>
          <w:tcPr>
            <w:tcW w:w="2160" w:type="dxa"/>
          </w:tcPr>
          <w:p w14:paraId="507DC770" w14:textId="77777777" w:rsidR="00CE5E15" w:rsidRPr="006B4CD2" w:rsidRDefault="00CE5E15" w:rsidP="00862FFE">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0459025C" w14:textId="77777777" w:rsidR="00CE5E15" w:rsidRPr="00EA5FA7" w:rsidRDefault="00CE5E15" w:rsidP="00862FFE">
            <w:pPr>
              <w:pStyle w:val="TAL"/>
              <w:keepNext w:val="0"/>
              <w:keepLines w:val="0"/>
              <w:widowControl w:val="0"/>
              <w:rPr>
                <w:rFonts w:cs="Arial"/>
                <w:noProof/>
                <w:lang w:eastAsia="ja-JP"/>
              </w:rPr>
            </w:pPr>
          </w:p>
        </w:tc>
        <w:tc>
          <w:tcPr>
            <w:tcW w:w="1080" w:type="dxa"/>
          </w:tcPr>
          <w:p w14:paraId="65BC41C3" w14:textId="77777777" w:rsidR="00CE5E15" w:rsidRPr="00EA5FA7" w:rsidRDefault="00CE5E15" w:rsidP="00862FFE">
            <w:pPr>
              <w:pStyle w:val="TAL"/>
              <w:keepNext w:val="0"/>
              <w:keepLines w:val="0"/>
              <w:widowControl w:val="0"/>
              <w:rPr>
                <w:rFonts w:cs="Arial"/>
                <w:noProof/>
              </w:rPr>
            </w:pPr>
            <w:r w:rsidRPr="00A423D1">
              <w:rPr>
                <w:rFonts w:cs="Arial"/>
                <w:i/>
              </w:rPr>
              <w:t>1 .. &lt;</w:t>
            </w:r>
            <w:proofErr w:type="spellStart"/>
            <w:r w:rsidRPr="002F026F">
              <w:rPr>
                <w:rFonts w:cs="Arial"/>
                <w:i/>
              </w:rPr>
              <w:t>maxnoofAdditionalPDCPDuplicationTN</w:t>
            </w:r>
            <w:r>
              <w:rPr>
                <w:rFonts w:cs="Arial"/>
                <w:i/>
              </w:rPr>
              <w:t>L</w:t>
            </w:r>
            <w:proofErr w:type="spellEnd"/>
            <w:r w:rsidRPr="00A423D1">
              <w:rPr>
                <w:rFonts w:cs="Arial"/>
                <w:i/>
              </w:rPr>
              <w:t>&gt;</w:t>
            </w:r>
          </w:p>
        </w:tc>
        <w:tc>
          <w:tcPr>
            <w:tcW w:w="1512" w:type="dxa"/>
          </w:tcPr>
          <w:p w14:paraId="0233B47A" w14:textId="77777777" w:rsidR="00CE5E15" w:rsidRPr="00EA5FA7" w:rsidRDefault="00CE5E15" w:rsidP="00862FFE">
            <w:pPr>
              <w:pStyle w:val="TAL"/>
              <w:keepNext w:val="0"/>
              <w:keepLines w:val="0"/>
              <w:widowControl w:val="0"/>
              <w:rPr>
                <w:rFonts w:cs="Arial"/>
                <w:noProof/>
                <w:lang w:eastAsia="ja-JP"/>
              </w:rPr>
            </w:pPr>
          </w:p>
        </w:tc>
        <w:tc>
          <w:tcPr>
            <w:tcW w:w="1728" w:type="dxa"/>
          </w:tcPr>
          <w:p w14:paraId="149F6F9C" w14:textId="77777777" w:rsidR="00CE5E15" w:rsidRPr="00EA5FA7" w:rsidRDefault="00CE5E15" w:rsidP="00862FFE">
            <w:pPr>
              <w:pStyle w:val="TAL"/>
              <w:keepNext w:val="0"/>
              <w:keepLines w:val="0"/>
              <w:widowControl w:val="0"/>
              <w:rPr>
                <w:rFonts w:cs="Arial"/>
                <w:noProof/>
                <w:lang w:eastAsia="ja-JP"/>
              </w:rPr>
            </w:pPr>
          </w:p>
        </w:tc>
        <w:tc>
          <w:tcPr>
            <w:tcW w:w="1080" w:type="dxa"/>
          </w:tcPr>
          <w:p w14:paraId="43896B7F" w14:textId="77777777" w:rsidR="00CE5E15" w:rsidRPr="00EA5FA7" w:rsidRDefault="00CE5E15" w:rsidP="00862FFE">
            <w:pPr>
              <w:pStyle w:val="TAC"/>
              <w:keepNext w:val="0"/>
              <w:keepLines w:val="0"/>
              <w:widowControl w:val="0"/>
            </w:pPr>
            <w:r w:rsidRPr="00EA5FA7">
              <w:t>EACH</w:t>
            </w:r>
          </w:p>
        </w:tc>
        <w:tc>
          <w:tcPr>
            <w:tcW w:w="1080" w:type="dxa"/>
          </w:tcPr>
          <w:p w14:paraId="09EDBDFB" w14:textId="77777777" w:rsidR="00CE5E15" w:rsidRPr="00EA5FA7" w:rsidRDefault="00CE5E15" w:rsidP="00862FFE">
            <w:pPr>
              <w:pStyle w:val="TAC"/>
              <w:keepNext w:val="0"/>
              <w:keepLines w:val="0"/>
              <w:widowControl w:val="0"/>
            </w:pPr>
            <w:r w:rsidRPr="00EA5FA7">
              <w:t>ignore</w:t>
            </w:r>
          </w:p>
        </w:tc>
      </w:tr>
      <w:tr w:rsidR="00CE5E15" w:rsidRPr="00EA5FA7" w14:paraId="4C04B90F" w14:textId="77777777" w:rsidTr="00862FFE">
        <w:tc>
          <w:tcPr>
            <w:tcW w:w="2160" w:type="dxa"/>
          </w:tcPr>
          <w:p w14:paraId="4A7F1789" w14:textId="77777777" w:rsidR="00CE5E15" w:rsidRPr="00EA5FA7" w:rsidRDefault="00CE5E15" w:rsidP="00862FFE">
            <w:pPr>
              <w:pStyle w:val="TAL"/>
              <w:keepNext w:val="0"/>
              <w:keepLines w:val="0"/>
              <w:widowControl w:val="0"/>
              <w:ind w:left="403"/>
            </w:pPr>
            <w:r w:rsidRPr="00A423D1">
              <w:t>&gt;&gt;&gt;&gt;</w:t>
            </w:r>
            <w:r w:rsidRPr="00D24BD3">
              <w:t>Additional PDCP Duplication UP TNL Information</w:t>
            </w:r>
          </w:p>
        </w:tc>
        <w:tc>
          <w:tcPr>
            <w:tcW w:w="1080" w:type="dxa"/>
          </w:tcPr>
          <w:p w14:paraId="08B6C861" w14:textId="77777777" w:rsidR="00CE5E15" w:rsidRPr="00EA5FA7" w:rsidRDefault="00CE5E15" w:rsidP="00862FFE">
            <w:pPr>
              <w:pStyle w:val="TAL"/>
              <w:keepNext w:val="0"/>
              <w:keepLines w:val="0"/>
              <w:widowControl w:val="0"/>
              <w:rPr>
                <w:rFonts w:cs="Arial"/>
                <w:noProof/>
                <w:lang w:eastAsia="ja-JP"/>
              </w:rPr>
            </w:pPr>
            <w:r w:rsidRPr="00A423D1">
              <w:rPr>
                <w:rFonts w:cs="Arial"/>
              </w:rPr>
              <w:t>M</w:t>
            </w:r>
          </w:p>
        </w:tc>
        <w:tc>
          <w:tcPr>
            <w:tcW w:w="1080" w:type="dxa"/>
          </w:tcPr>
          <w:p w14:paraId="6731D580" w14:textId="77777777" w:rsidR="00CE5E15" w:rsidRPr="00EA5FA7" w:rsidRDefault="00CE5E15" w:rsidP="00862FFE">
            <w:pPr>
              <w:pStyle w:val="TAL"/>
              <w:keepNext w:val="0"/>
              <w:keepLines w:val="0"/>
              <w:widowControl w:val="0"/>
              <w:rPr>
                <w:rFonts w:cs="Arial"/>
                <w:noProof/>
              </w:rPr>
            </w:pPr>
          </w:p>
        </w:tc>
        <w:tc>
          <w:tcPr>
            <w:tcW w:w="1512" w:type="dxa"/>
          </w:tcPr>
          <w:p w14:paraId="7DD88C67" w14:textId="77777777" w:rsidR="00CE5E15" w:rsidRPr="00A423D1" w:rsidRDefault="00CE5E15" w:rsidP="00862FFE">
            <w:pPr>
              <w:pStyle w:val="TAL"/>
              <w:keepNext w:val="0"/>
              <w:keepLines w:val="0"/>
              <w:widowControl w:val="0"/>
              <w:rPr>
                <w:rFonts w:cs="Arial"/>
              </w:rPr>
            </w:pPr>
            <w:r w:rsidRPr="00A423D1">
              <w:rPr>
                <w:rFonts w:cs="Arial"/>
              </w:rPr>
              <w:t>UP Transport Layer Information</w:t>
            </w:r>
          </w:p>
          <w:p w14:paraId="778F43C0" w14:textId="77777777" w:rsidR="00CE5E15" w:rsidRPr="00EA5FA7" w:rsidRDefault="00CE5E15" w:rsidP="00862FFE">
            <w:pPr>
              <w:pStyle w:val="TAL"/>
              <w:keepNext w:val="0"/>
              <w:keepLines w:val="0"/>
              <w:widowControl w:val="0"/>
              <w:rPr>
                <w:rFonts w:cs="Arial"/>
                <w:noProof/>
                <w:lang w:eastAsia="ja-JP"/>
              </w:rPr>
            </w:pPr>
            <w:r w:rsidRPr="00A423D1">
              <w:rPr>
                <w:rFonts w:cs="Arial"/>
              </w:rPr>
              <w:t>9.3.2.1</w:t>
            </w:r>
          </w:p>
        </w:tc>
        <w:tc>
          <w:tcPr>
            <w:tcW w:w="1728" w:type="dxa"/>
          </w:tcPr>
          <w:p w14:paraId="4E271229" w14:textId="77777777" w:rsidR="00CE5E15" w:rsidRPr="00EA5FA7" w:rsidRDefault="00CE5E15" w:rsidP="00862FFE">
            <w:pPr>
              <w:pStyle w:val="TAL"/>
              <w:keepNext w:val="0"/>
              <w:keepLines w:val="0"/>
              <w:widowControl w:val="0"/>
              <w:rPr>
                <w:rFonts w:cs="Arial"/>
                <w:noProof/>
                <w:lang w:eastAsia="ja-JP"/>
              </w:rPr>
            </w:pPr>
            <w:proofErr w:type="spellStart"/>
            <w:r w:rsidRPr="00A423D1">
              <w:rPr>
                <w:rFonts w:cs="Arial"/>
              </w:rPr>
              <w:t>gNB</w:t>
            </w:r>
            <w:proofErr w:type="spellEnd"/>
            <w:r w:rsidRPr="00A423D1">
              <w:rPr>
                <w:rFonts w:cs="Arial"/>
              </w:rPr>
              <w:t>-CU endpoint of the F1 transport bearer. For delivery of DL PDUs.</w:t>
            </w:r>
          </w:p>
        </w:tc>
        <w:tc>
          <w:tcPr>
            <w:tcW w:w="1080" w:type="dxa"/>
          </w:tcPr>
          <w:p w14:paraId="4BF0A103" w14:textId="77777777" w:rsidR="00CE5E15" w:rsidRPr="00EA5FA7" w:rsidRDefault="00CE5E15" w:rsidP="00862FFE">
            <w:pPr>
              <w:pStyle w:val="TAC"/>
              <w:keepNext w:val="0"/>
              <w:keepLines w:val="0"/>
              <w:widowControl w:val="0"/>
            </w:pPr>
            <w:r w:rsidRPr="00EA5FA7">
              <w:t>-</w:t>
            </w:r>
          </w:p>
        </w:tc>
        <w:tc>
          <w:tcPr>
            <w:tcW w:w="1080" w:type="dxa"/>
          </w:tcPr>
          <w:p w14:paraId="695DBC11" w14:textId="77777777" w:rsidR="00CE5E15" w:rsidRPr="00EA5FA7" w:rsidRDefault="00CE5E15" w:rsidP="00862FFE">
            <w:pPr>
              <w:pStyle w:val="TAC"/>
              <w:keepNext w:val="0"/>
              <w:keepLines w:val="0"/>
              <w:widowControl w:val="0"/>
            </w:pPr>
          </w:p>
        </w:tc>
      </w:tr>
      <w:tr w:rsidR="00CE5E15" w:rsidRPr="00EA5FA7" w14:paraId="4D18BCD7" w14:textId="77777777" w:rsidTr="00862FFE">
        <w:tc>
          <w:tcPr>
            <w:tcW w:w="2160" w:type="dxa"/>
          </w:tcPr>
          <w:p w14:paraId="6C3C48F7" w14:textId="77777777" w:rsidR="00CE5E15" w:rsidRPr="00A423D1" w:rsidRDefault="00CE5E15" w:rsidP="00862FFE">
            <w:pPr>
              <w:pStyle w:val="TAL"/>
              <w:keepNext w:val="0"/>
              <w:keepLines w:val="0"/>
              <w:widowControl w:val="0"/>
              <w:ind w:left="403"/>
            </w:pPr>
            <w:r w:rsidRPr="006853B4">
              <w:rPr>
                <w:rFonts w:cs="Arial"/>
                <w:szCs w:val="18"/>
                <w:lang w:eastAsia="zh-CN"/>
              </w:rPr>
              <w:t>&gt;&gt;&gt;&gt;BH Information</w:t>
            </w:r>
          </w:p>
        </w:tc>
        <w:tc>
          <w:tcPr>
            <w:tcW w:w="1080" w:type="dxa"/>
          </w:tcPr>
          <w:p w14:paraId="5FC827BC" w14:textId="77777777" w:rsidR="00CE5E15" w:rsidRPr="00A423D1" w:rsidRDefault="00CE5E15" w:rsidP="00862FFE">
            <w:pPr>
              <w:pStyle w:val="TAL"/>
              <w:keepNext w:val="0"/>
              <w:keepLines w:val="0"/>
              <w:widowControl w:val="0"/>
              <w:rPr>
                <w:rFonts w:cs="Arial"/>
              </w:rPr>
            </w:pPr>
            <w:r w:rsidRPr="009E6222">
              <w:rPr>
                <w:rFonts w:cs="Arial"/>
                <w:szCs w:val="18"/>
                <w:lang w:eastAsia="zh-CN"/>
              </w:rPr>
              <w:t>O</w:t>
            </w:r>
          </w:p>
        </w:tc>
        <w:tc>
          <w:tcPr>
            <w:tcW w:w="1080" w:type="dxa"/>
          </w:tcPr>
          <w:p w14:paraId="1CA948D1" w14:textId="77777777" w:rsidR="00CE5E15" w:rsidRPr="00EA5FA7" w:rsidRDefault="00CE5E15" w:rsidP="00862FFE">
            <w:pPr>
              <w:pStyle w:val="TAL"/>
              <w:keepNext w:val="0"/>
              <w:keepLines w:val="0"/>
              <w:widowControl w:val="0"/>
              <w:rPr>
                <w:rFonts w:cs="Arial"/>
                <w:noProof/>
              </w:rPr>
            </w:pPr>
          </w:p>
        </w:tc>
        <w:tc>
          <w:tcPr>
            <w:tcW w:w="1512" w:type="dxa"/>
          </w:tcPr>
          <w:p w14:paraId="255B3486" w14:textId="77777777" w:rsidR="00CE5E15" w:rsidRPr="00A423D1" w:rsidRDefault="00CE5E15" w:rsidP="00862FFE">
            <w:pPr>
              <w:pStyle w:val="TAL"/>
              <w:keepNext w:val="0"/>
              <w:keepLines w:val="0"/>
              <w:widowControl w:val="0"/>
              <w:rPr>
                <w:rFonts w:cs="Arial"/>
              </w:rPr>
            </w:pPr>
            <w:r w:rsidRPr="006853B4">
              <w:rPr>
                <w:rFonts w:cs="Arial"/>
                <w:szCs w:val="18"/>
                <w:lang w:eastAsia="zh-CN"/>
              </w:rPr>
              <w:t>9.3.1.114</w:t>
            </w:r>
          </w:p>
        </w:tc>
        <w:tc>
          <w:tcPr>
            <w:tcW w:w="1728" w:type="dxa"/>
          </w:tcPr>
          <w:p w14:paraId="36FAADCE" w14:textId="77777777" w:rsidR="00CE5E15" w:rsidRPr="00A423D1" w:rsidRDefault="00CE5E15" w:rsidP="00862FFE">
            <w:pPr>
              <w:pStyle w:val="TAL"/>
              <w:keepNext w:val="0"/>
              <w:keepLines w:val="0"/>
              <w:widowControl w:val="0"/>
              <w:rPr>
                <w:rFonts w:cs="Arial"/>
              </w:rPr>
            </w:pPr>
            <w:r w:rsidRPr="006853B4">
              <w:rPr>
                <w:rFonts w:cs="Arial"/>
                <w:szCs w:val="18"/>
              </w:rPr>
              <w:t>This IE is not used</w:t>
            </w:r>
            <w:r w:rsidRPr="00FE44A1">
              <w:rPr>
                <w:rFonts w:cs="Arial"/>
                <w:szCs w:val="18"/>
              </w:rPr>
              <w:t xml:space="preserve"> in this version of the specification.</w:t>
            </w:r>
          </w:p>
        </w:tc>
        <w:tc>
          <w:tcPr>
            <w:tcW w:w="1080" w:type="dxa"/>
          </w:tcPr>
          <w:p w14:paraId="49EA895C" w14:textId="77777777" w:rsidR="00CE5E15" w:rsidRPr="00EA5FA7" w:rsidRDefault="00CE5E15" w:rsidP="00862FFE">
            <w:pPr>
              <w:pStyle w:val="TAC"/>
              <w:keepNext w:val="0"/>
              <w:keepLines w:val="0"/>
              <w:widowControl w:val="0"/>
            </w:pPr>
            <w:r w:rsidRPr="006853B4">
              <w:rPr>
                <w:rFonts w:cs="Arial"/>
                <w:szCs w:val="18"/>
                <w:lang w:eastAsia="zh-CN"/>
              </w:rPr>
              <w:t>YES</w:t>
            </w:r>
          </w:p>
        </w:tc>
        <w:tc>
          <w:tcPr>
            <w:tcW w:w="1080" w:type="dxa"/>
          </w:tcPr>
          <w:p w14:paraId="45A459E0" w14:textId="77777777" w:rsidR="00CE5E15" w:rsidRPr="00EA5FA7" w:rsidRDefault="00CE5E15" w:rsidP="00862FFE">
            <w:pPr>
              <w:pStyle w:val="TAC"/>
              <w:keepNext w:val="0"/>
              <w:keepLines w:val="0"/>
              <w:widowControl w:val="0"/>
            </w:pPr>
            <w:r w:rsidRPr="006853B4">
              <w:rPr>
                <w:rFonts w:cs="Arial"/>
                <w:szCs w:val="18"/>
                <w:lang w:eastAsia="zh-CN"/>
              </w:rPr>
              <w:t>ignore</w:t>
            </w:r>
          </w:p>
        </w:tc>
      </w:tr>
      <w:tr w:rsidR="00CE5E15" w:rsidRPr="00EA5FA7" w14:paraId="0094AA1E" w14:textId="77777777" w:rsidTr="00862FFE">
        <w:tc>
          <w:tcPr>
            <w:tcW w:w="2160" w:type="dxa"/>
            <w:tcBorders>
              <w:top w:val="single" w:sz="4" w:space="0" w:color="auto"/>
              <w:left w:val="single" w:sz="4" w:space="0" w:color="auto"/>
              <w:bottom w:val="single" w:sz="4" w:space="0" w:color="auto"/>
              <w:right w:val="single" w:sz="4" w:space="0" w:color="auto"/>
            </w:tcBorders>
          </w:tcPr>
          <w:p w14:paraId="49117579" w14:textId="77777777" w:rsidR="00CE5E15" w:rsidRPr="006B4CD2" w:rsidRDefault="00CE5E15" w:rsidP="00862FFE">
            <w:pPr>
              <w:pStyle w:val="TAL"/>
              <w:keepNext w:val="0"/>
              <w:keepLines w:val="0"/>
              <w:widowControl w:val="0"/>
              <w:rPr>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DD475FA"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EDB8D" w14:textId="77777777" w:rsidR="00CE5E15" w:rsidRPr="00EA5FA7" w:rsidRDefault="00CE5E15" w:rsidP="00862FFE">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F980FF" w14:textId="77777777" w:rsidR="00CE5E15" w:rsidRPr="00EA5FA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D68922"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57B6AA" w14:textId="77777777" w:rsidR="00CE5E15" w:rsidRPr="00EA5FA7" w:rsidRDefault="00CE5E15" w:rsidP="00862FFE">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9078562" w14:textId="77777777" w:rsidR="00CE5E15" w:rsidRPr="00EA5FA7" w:rsidRDefault="00CE5E15" w:rsidP="00862FFE">
            <w:pPr>
              <w:pStyle w:val="TAC"/>
              <w:keepNext w:val="0"/>
              <w:keepLines w:val="0"/>
              <w:widowControl w:val="0"/>
            </w:pPr>
            <w:r w:rsidRPr="00EA5FA7">
              <w:t>reject</w:t>
            </w:r>
          </w:p>
        </w:tc>
      </w:tr>
      <w:tr w:rsidR="00CE5E15" w:rsidRPr="00EA5FA7" w14:paraId="43DC525C" w14:textId="77777777" w:rsidTr="00862FFE">
        <w:trPr>
          <w:trHeight w:val="138"/>
        </w:trPr>
        <w:tc>
          <w:tcPr>
            <w:tcW w:w="2160" w:type="dxa"/>
          </w:tcPr>
          <w:p w14:paraId="624EE623" w14:textId="77777777" w:rsidR="00CE5E15" w:rsidRPr="006B4CD2" w:rsidRDefault="00CE5E15" w:rsidP="00862FFE">
            <w:pPr>
              <w:pStyle w:val="TAL"/>
              <w:keepNext w:val="0"/>
              <w:keepLines w:val="0"/>
              <w:widowControl w:val="0"/>
              <w:ind w:left="102"/>
              <w:rPr>
                <w:b/>
                <w:bCs/>
              </w:rPr>
            </w:pPr>
            <w:r w:rsidRPr="006B4CD2">
              <w:rPr>
                <w:b/>
                <w:bCs/>
              </w:rPr>
              <w:t>&gt;SRB Required to be Released List Item IEs</w:t>
            </w:r>
          </w:p>
        </w:tc>
        <w:tc>
          <w:tcPr>
            <w:tcW w:w="1080" w:type="dxa"/>
          </w:tcPr>
          <w:p w14:paraId="07DFB120" w14:textId="77777777" w:rsidR="00CE5E15" w:rsidRPr="00EA5FA7" w:rsidRDefault="00CE5E15" w:rsidP="00862FFE">
            <w:pPr>
              <w:pStyle w:val="TAL"/>
              <w:keepNext w:val="0"/>
              <w:keepLines w:val="0"/>
              <w:widowControl w:val="0"/>
              <w:rPr>
                <w:rFonts w:cs="Arial"/>
              </w:rPr>
            </w:pPr>
          </w:p>
        </w:tc>
        <w:tc>
          <w:tcPr>
            <w:tcW w:w="1080" w:type="dxa"/>
          </w:tcPr>
          <w:p w14:paraId="2B9AC07D" w14:textId="77777777" w:rsidR="00CE5E15" w:rsidRPr="00EA5FA7" w:rsidRDefault="00CE5E15" w:rsidP="00862FFE">
            <w:pPr>
              <w:pStyle w:val="TAL"/>
              <w:keepNext w:val="0"/>
              <w:keepLines w:val="0"/>
              <w:widowControl w:val="0"/>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512" w:type="dxa"/>
          </w:tcPr>
          <w:p w14:paraId="6AD74729" w14:textId="77777777" w:rsidR="00CE5E15" w:rsidRPr="00EA5FA7" w:rsidRDefault="00CE5E15" w:rsidP="00862FFE">
            <w:pPr>
              <w:pStyle w:val="TAL"/>
              <w:keepNext w:val="0"/>
              <w:keepLines w:val="0"/>
              <w:widowControl w:val="0"/>
              <w:rPr>
                <w:rFonts w:cs="Arial"/>
              </w:rPr>
            </w:pPr>
          </w:p>
        </w:tc>
        <w:tc>
          <w:tcPr>
            <w:tcW w:w="1728" w:type="dxa"/>
          </w:tcPr>
          <w:p w14:paraId="5FD1E23C" w14:textId="77777777" w:rsidR="00CE5E15" w:rsidRPr="00EA5FA7" w:rsidRDefault="00CE5E15" w:rsidP="00862FFE">
            <w:pPr>
              <w:pStyle w:val="TAL"/>
              <w:keepNext w:val="0"/>
              <w:keepLines w:val="0"/>
              <w:widowControl w:val="0"/>
              <w:rPr>
                <w:rFonts w:cs="Arial"/>
              </w:rPr>
            </w:pPr>
          </w:p>
        </w:tc>
        <w:tc>
          <w:tcPr>
            <w:tcW w:w="1080" w:type="dxa"/>
          </w:tcPr>
          <w:p w14:paraId="11E0F8D5" w14:textId="77777777" w:rsidR="00CE5E15" w:rsidRPr="00EA5FA7" w:rsidRDefault="00CE5E15" w:rsidP="00862FFE">
            <w:pPr>
              <w:pStyle w:val="TAC"/>
              <w:keepNext w:val="0"/>
              <w:keepLines w:val="0"/>
              <w:widowControl w:val="0"/>
              <w:rPr>
                <w:rFonts w:eastAsia="MS Mincho"/>
              </w:rPr>
            </w:pPr>
            <w:r w:rsidRPr="00EA5FA7">
              <w:rPr>
                <w:rFonts w:eastAsia="MS Mincho"/>
              </w:rPr>
              <w:t>EACH</w:t>
            </w:r>
          </w:p>
        </w:tc>
        <w:tc>
          <w:tcPr>
            <w:tcW w:w="1080" w:type="dxa"/>
          </w:tcPr>
          <w:p w14:paraId="7EB6BF78" w14:textId="77777777" w:rsidR="00CE5E15" w:rsidRPr="00EA5FA7" w:rsidRDefault="00CE5E15" w:rsidP="00862FFE">
            <w:pPr>
              <w:pStyle w:val="TAC"/>
              <w:keepNext w:val="0"/>
              <w:keepLines w:val="0"/>
              <w:widowControl w:val="0"/>
            </w:pPr>
            <w:r w:rsidRPr="00EA5FA7">
              <w:t>reject</w:t>
            </w:r>
          </w:p>
        </w:tc>
      </w:tr>
      <w:tr w:rsidR="00CE5E15" w:rsidRPr="00EA5FA7" w14:paraId="335D2D35" w14:textId="77777777" w:rsidTr="00862FFE">
        <w:tc>
          <w:tcPr>
            <w:tcW w:w="2160" w:type="dxa"/>
          </w:tcPr>
          <w:p w14:paraId="76505F52" w14:textId="77777777" w:rsidR="00CE5E15" w:rsidRPr="00EA5FA7" w:rsidRDefault="00CE5E15" w:rsidP="00862FFE">
            <w:pPr>
              <w:pStyle w:val="TAL"/>
              <w:keepNext w:val="0"/>
              <w:keepLines w:val="0"/>
              <w:widowControl w:val="0"/>
              <w:ind w:left="198"/>
            </w:pPr>
            <w:r w:rsidRPr="00EA5FA7">
              <w:t>&gt;&gt;SRB ID</w:t>
            </w:r>
          </w:p>
        </w:tc>
        <w:tc>
          <w:tcPr>
            <w:tcW w:w="1080" w:type="dxa"/>
          </w:tcPr>
          <w:p w14:paraId="0465CD12" w14:textId="77777777" w:rsidR="00CE5E15" w:rsidRPr="00EA5FA7" w:rsidRDefault="00CE5E15" w:rsidP="00862FFE">
            <w:pPr>
              <w:pStyle w:val="TAL"/>
              <w:keepNext w:val="0"/>
              <w:keepLines w:val="0"/>
              <w:widowControl w:val="0"/>
              <w:rPr>
                <w:rFonts w:cs="Arial"/>
              </w:rPr>
            </w:pPr>
            <w:r w:rsidRPr="00EA5FA7">
              <w:rPr>
                <w:rFonts w:cs="Arial"/>
              </w:rPr>
              <w:t>M</w:t>
            </w:r>
          </w:p>
        </w:tc>
        <w:tc>
          <w:tcPr>
            <w:tcW w:w="1080" w:type="dxa"/>
          </w:tcPr>
          <w:p w14:paraId="5078DDD1" w14:textId="77777777" w:rsidR="00CE5E15" w:rsidRPr="00EA5FA7" w:rsidRDefault="00CE5E15" w:rsidP="00862FFE">
            <w:pPr>
              <w:pStyle w:val="TAL"/>
              <w:keepNext w:val="0"/>
              <w:keepLines w:val="0"/>
              <w:widowControl w:val="0"/>
              <w:rPr>
                <w:rFonts w:cs="Arial"/>
                <w:b/>
              </w:rPr>
            </w:pPr>
          </w:p>
        </w:tc>
        <w:tc>
          <w:tcPr>
            <w:tcW w:w="1512" w:type="dxa"/>
          </w:tcPr>
          <w:p w14:paraId="47E27032" w14:textId="77777777" w:rsidR="00CE5E15" w:rsidRPr="00EA5FA7" w:rsidRDefault="00CE5E15" w:rsidP="00862FFE">
            <w:pPr>
              <w:pStyle w:val="TAL"/>
              <w:keepNext w:val="0"/>
              <w:keepLines w:val="0"/>
              <w:widowControl w:val="0"/>
              <w:rPr>
                <w:rFonts w:cs="Arial"/>
              </w:rPr>
            </w:pPr>
            <w:r w:rsidRPr="00EA5FA7">
              <w:rPr>
                <w:rFonts w:cs="Arial"/>
              </w:rPr>
              <w:t>9.3.1.7</w:t>
            </w:r>
          </w:p>
        </w:tc>
        <w:tc>
          <w:tcPr>
            <w:tcW w:w="1728" w:type="dxa"/>
          </w:tcPr>
          <w:p w14:paraId="54F6FCC3" w14:textId="77777777" w:rsidR="00CE5E15" w:rsidRPr="00EA5FA7" w:rsidRDefault="00CE5E15" w:rsidP="00862FFE">
            <w:pPr>
              <w:pStyle w:val="TAL"/>
              <w:keepNext w:val="0"/>
              <w:keepLines w:val="0"/>
              <w:widowControl w:val="0"/>
              <w:rPr>
                <w:rFonts w:cs="Arial"/>
              </w:rPr>
            </w:pPr>
          </w:p>
        </w:tc>
        <w:tc>
          <w:tcPr>
            <w:tcW w:w="1080" w:type="dxa"/>
          </w:tcPr>
          <w:p w14:paraId="224BB370" w14:textId="77777777" w:rsidR="00CE5E15" w:rsidRPr="00EA5FA7" w:rsidRDefault="00CE5E15" w:rsidP="00862FFE">
            <w:pPr>
              <w:pStyle w:val="TAC"/>
              <w:keepNext w:val="0"/>
              <w:keepLines w:val="0"/>
              <w:widowControl w:val="0"/>
            </w:pPr>
            <w:r w:rsidRPr="00EA5FA7">
              <w:t>-</w:t>
            </w:r>
          </w:p>
        </w:tc>
        <w:tc>
          <w:tcPr>
            <w:tcW w:w="1080" w:type="dxa"/>
          </w:tcPr>
          <w:p w14:paraId="4D2F870F" w14:textId="77777777" w:rsidR="00CE5E15" w:rsidRPr="00EA5FA7" w:rsidRDefault="00CE5E15" w:rsidP="00862FFE">
            <w:pPr>
              <w:pStyle w:val="TAC"/>
              <w:keepNext w:val="0"/>
              <w:keepLines w:val="0"/>
              <w:widowControl w:val="0"/>
            </w:pPr>
          </w:p>
        </w:tc>
      </w:tr>
      <w:tr w:rsidR="00CE5E15" w:rsidRPr="00EA5FA7" w14:paraId="3925D8E8" w14:textId="77777777" w:rsidTr="00862FFE">
        <w:tc>
          <w:tcPr>
            <w:tcW w:w="2160" w:type="dxa"/>
            <w:tcBorders>
              <w:top w:val="single" w:sz="4" w:space="0" w:color="auto"/>
              <w:left w:val="single" w:sz="4" w:space="0" w:color="auto"/>
              <w:bottom w:val="single" w:sz="4" w:space="0" w:color="auto"/>
              <w:right w:val="single" w:sz="4" w:space="0" w:color="auto"/>
            </w:tcBorders>
          </w:tcPr>
          <w:p w14:paraId="189C0D2B" w14:textId="77777777" w:rsidR="00CE5E15" w:rsidRPr="006B4CD2" w:rsidRDefault="00CE5E15" w:rsidP="00862FFE">
            <w:pPr>
              <w:pStyle w:val="TAL"/>
              <w:keepNext w:val="0"/>
              <w:keepLines w:val="0"/>
              <w:widowControl w:val="0"/>
              <w:rPr>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5B1E5F7"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D0092E" w14:textId="77777777" w:rsidR="00CE5E15" w:rsidRPr="00EA5FA7" w:rsidRDefault="00CE5E15" w:rsidP="00862FFE">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BFCD206" w14:textId="77777777" w:rsidR="00CE5E15" w:rsidRPr="00EA5FA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11FF60"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F05DA" w14:textId="77777777" w:rsidR="00CE5E15" w:rsidRPr="00EA5FA7" w:rsidRDefault="00CE5E15" w:rsidP="00862FFE">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32105F54" w14:textId="77777777" w:rsidR="00CE5E15" w:rsidRPr="00EA5FA7" w:rsidRDefault="00CE5E15" w:rsidP="00862FFE">
            <w:pPr>
              <w:pStyle w:val="TAC"/>
              <w:keepNext w:val="0"/>
              <w:keepLines w:val="0"/>
              <w:widowControl w:val="0"/>
            </w:pPr>
            <w:r w:rsidRPr="00EA5FA7">
              <w:t>reject</w:t>
            </w:r>
          </w:p>
        </w:tc>
      </w:tr>
      <w:tr w:rsidR="00CE5E15" w:rsidRPr="00EA5FA7" w14:paraId="604BE845" w14:textId="77777777" w:rsidTr="00862FFE">
        <w:trPr>
          <w:trHeight w:val="138"/>
        </w:trPr>
        <w:tc>
          <w:tcPr>
            <w:tcW w:w="2160" w:type="dxa"/>
          </w:tcPr>
          <w:p w14:paraId="7BFF0961" w14:textId="77777777" w:rsidR="00CE5E15" w:rsidRPr="006B4CD2" w:rsidRDefault="00CE5E15" w:rsidP="00862FFE">
            <w:pPr>
              <w:pStyle w:val="TAL"/>
              <w:keepNext w:val="0"/>
              <w:keepLines w:val="0"/>
              <w:widowControl w:val="0"/>
              <w:ind w:left="102"/>
              <w:rPr>
                <w:b/>
                <w:bCs/>
              </w:rPr>
            </w:pPr>
            <w:r w:rsidRPr="006B4CD2">
              <w:rPr>
                <w:b/>
                <w:bCs/>
              </w:rPr>
              <w:t>&gt;DRB Required to be Released List Item IEs</w:t>
            </w:r>
          </w:p>
        </w:tc>
        <w:tc>
          <w:tcPr>
            <w:tcW w:w="1080" w:type="dxa"/>
          </w:tcPr>
          <w:p w14:paraId="0217CAEC" w14:textId="77777777" w:rsidR="00CE5E15" w:rsidRPr="00EA5FA7" w:rsidRDefault="00CE5E15" w:rsidP="00862FFE">
            <w:pPr>
              <w:pStyle w:val="TAL"/>
              <w:keepNext w:val="0"/>
              <w:keepLines w:val="0"/>
              <w:widowControl w:val="0"/>
              <w:rPr>
                <w:rFonts w:cs="Arial"/>
              </w:rPr>
            </w:pPr>
          </w:p>
        </w:tc>
        <w:tc>
          <w:tcPr>
            <w:tcW w:w="1080" w:type="dxa"/>
          </w:tcPr>
          <w:p w14:paraId="65D07CCD" w14:textId="77777777" w:rsidR="00CE5E15" w:rsidRPr="00EA5FA7" w:rsidRDefault="00CE5E15" w:rsidP="00862FFE">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0A509FBE" w14:textId="77777777" w:rsidR="00CE5E15" w:rsidRPr="00EA5FA7" w:rsidRDefault="00CE5E15" w:rsidP="00862FFE">
            <w:pPr>
              <w:pStyle w:val="TAL"/>
              <w:keepNext w:val="0"/>
              <w:keepLines w:val="0"/>
              <w:widowControl w:val="0"/>
              <w:rPr>
                <w:rFonts w:cs="Arial"/>
              </w:rPr>
            </w:pPr>
          </w:p>
        </w:tc>
        <w:tc>
          <w:tcPr>
            <w:tcW w:w="1728" w:type="dxa"/>
          </w:tcPr>
          <w:p w14:paraId="520CE948" w14:textId="77777777" w:rsidR="00CE5E15" w:rsidRPr="00EA5FA7" w:rsidRDefault="00CE5E15" w:rsidP="00862FFE">
            <w:pPr>
              <w:pStyle w:val="TAL"/>
              <w:keepNext w:val="0"/>
              <w:keepLines w:val="0"/>
              <w:widowControl w:val="0"/>
              <w:rPr>
                <w:rFonts w:cs="Arial"/>
              </w:rPr>
            </w:pPr>
          </w:p>
        </w:tc>
        <w:tc>
          <w:tcPr>
            <w:tcW w:w="1080" w:type="dxa"/>
          </w:tcPr>
          <w:p w14:paraId="545E3DE8" w14:textId="77777777" w:rsidR="00CE5E15" w:rsidRPr="00EA5FA7" w:rsidRDefault="00CE5E15" w:rsidP="00862FFE">
            <w:pPr>
              <w:pStyle w:val="TAC"/>
              <w:keepNext w:val="0"/>
              <w:keepLines w:val="0"/>
              <w:widowControl w:val="0"/>
              <w:rPr>
                <w:rFonts w:eastAsia="MS Mincho"/>
              </w:rPr>
            </w:pPr>
            <w:r w:rsidRPr="00EA5FA7">
              <w:rPr>
                <w:rFonts w:eastAsia="MS Mincho"/>
              </w:rPr>
              <w:t>EACH</w:t>
            </w:r>
          </w:p>
        </w:tc>
        <w:tc>
          <w:tcPr>
            <w:tcW w:w="1080" w:type="dxa"/>
          </w:tcPr>
          <w:p w14:paraId="3E79C373" w14:textId="77777777" w:rsidR="00CE5E15" w:rsidRPr="00EA5FA7" w:rsidRDefault="00CE5E15" w:rsidP="00862FFE">
            <w:pPr>
              <w:pStyle w:val="TAC"/>
              <w:keepNext w:val="0"/>
              <w:keepLines w:val="0"/>
              <w:widowControl w:val="0"/>
            </w:pPr>
            <w:r w:rsidRPr="00EA5FA7">
              <w:t>reject</w:t>
            </w:r>
          </w:p>
        </w:tc>
      </w:tr>
      <w:tr w:rsidR="00CE5E15" w:rsidRPr="00EA5FA7" w14:paraId="6D51D384" w14:textId="77777777" w:rsidTr="00862FFE">
        <w:tc>
          <w:tcPr>
            <w:tcW w:w="2160" w:type="dxa"/>
          </w:tcPr>
          <w:p w14:paraId="5B1A8292" w14:textId="77777777" w:rsidR="00CE5E15" w:rsidRPr="00EA5FA7" w:rsidRDefault="00CE5E15" w:rsidP="00862FFE">
            <w:pPr>
              <w:pStyle w:val="TAL"/>
              <w:keepNext w:val="0"/>
              <w:keepLines w:val="0"/>
              <w:widowControl w:val="0"/>
              <w:ind w:left="198"/>
            </w:pPr>
            <w:r w:rsidRPr="00EA5FA7">
              <w:t>&gt;&gt;DRB ID</w:t>
            </w:r>
          </w:p>
        </w:tc>
        <w:tc>
          <w:tcPr>
            <w:tcW w:w="1080" w:type="dxa"/>
          </w:tcPr>
          <w:p w14:paraId="230FFD46" w14:textId="77777777" w:rsidR="00CE5E15" w:rsidRPr="00EA5FA7" w:rsidRDefault="00CE5E15" w:rsidP="00862FFE">
            <w:pPr>
              <w:pStyle w:val="TAL"/>
              <w:keepNext w:val="0"/>
              <w:keepLines w:val="0"/>
              <w:widowControl w:val="0"/>
              <w:rPr>
                <w:rFonts w:cs="Arial"/>
              </w:rPr>
            </w:pPr>
            <w:r w:rsidRPr="00EA5FA7">
              <w:rPr>
                <w:rFonts w:cs="Arial"/>
              </w:rPr>
              <w:t>M</w:t>
            </w:r>
          </w:p>
        </w:tc>
        <w:tc>
          <w:tcPr>
            <w:tcW w:w="1080" w:type="dxa"/>
          </w:tcPr>
          <w:p w14:paraId="37741EED" w14:textId="77777777" w:rsidR="00CE5E15" w:rsidRPr="00EA5FA7" w:rsidRDefault="00CE5E15" w:rsidP="00862FFE">
            <w:pPr>
              <w:pStyle w:val="TAL"/>
              <w:keepNext w:val="0"/>
              <w:keepLines w:val="0"/>
              <w:widowControl w:val="0"/>
              <w:rPr>
                <w:rFonts w:cs="Arial"/>
                <w:b/>
              </w:rPr>
            </w:pPr>
          </w:p>
        </w:tc>
        <w:tc>
          <w:tcPr>
            <w:tcW w:w="1512" w:type="dxa"/>
          </w:tcPr>
          <w:p w14:paraId="7CD34249" w14:textId="77777777" w:rsidR="00CE5E15" w:rsidRPr="00EA5FA7" w:rsidRDefault="00CE5E15" w:rsidP="00862FFE">
            <w:pPr>
              <w:pStyle w:val="TAL"/>
              <w:keepNext w:val="0"/>
              <w:keepLines w:val="0"/>
              <w:widowControl w:val="0"/>
              <w:rPr>
                <w:rFonts w:cs="Arial"/>
              </w:rPr>
            </w:pPr>
            <w:r w:rsidRPr="00EA5FA7">
              <w:rPr>
                <w:rFonts w:cs="Arial"/>
              </w:rPr>
              <w:t>9.3.1.8</w:t>
            </w:r>
          </w:p>
        </w:tc>
        <w:tc>
          <w:tcPr>
            <w:tcW w:w="1728" w:type="dxa"/>
          </w:tcPr>
          <w:p w14:paraId="4FA2E2B4" w14:textId="77777777" w:rsidR="00CE5E15" w:rsidRPr="00EA5FA7" w:rsidRDefault="00CE5E15" w:rsidP="00862FFE">
            <w:pPr>
              <w:pStyle w:val="TAL"/>
              <w:keepNext w:val="0"/>
              <w:keepLines w:val="0"/>
              <w:widowControl w:val="0"/>
              <w:rPr>
                <w:rFonts w:cs="Arial"/>
              </w:rPr>
            </w:pPr>
          </w:p>
        </w:tc>
        <w:tc>
          <w:tcPr>
            <w:tcW w:w="1080" w:type="dxa"/>
          </w:tcPr>
          <w:p w14:paraId="36DFFAB8" w14:textId="77777777" w:rsidR="00CE5E15" w:rsidRPr="00EA5FA7" w:rsidRDefault="00CE5E15" w:rsidP="00862FFE">
            <w:pPr>
              <w:pStyle w:val="TAC"/>
              <w:keepNext w:val="0"/>
              <w:keepLines w:val="0"/>
              <w:widowControl w:val="0"/>
            </w:pPr>
            <w:r w:rsidRPr="00EA5FA7">
              <w:t>-</w:t>
            </w:r>
          </w:p>
        </w:tc>
        <w:tc>
          <w:tcPr>
            <w:tcW w:w="1080" w:type="dxa"/>
          </w:tcPr>
          <w:p w14:paraId="49A22AD4" w14:textId="77777777" w:rsidR="00CE5E15" w:rsidRPr="00EA5FA7" w:rsidRDefault="00CE5E15" w:rsidP="00862FFE">
            <w:pPr>
              <w:pStyle w:val="TAC"/>
              <w:keepNext w:val="0"/>
              <w:keepLines w:val="0"/>
              <w:widowControl w:val="0"/>
            </w:pPr>
          </w:p>
        </w:tc>
      </w:tr>
      <w:tr w:rsidR="00CE5E15" w:rsidRPr="00EA5FA7" w14:paraId="53D4486A" w14:textId="77777777" w:rsidTr="00862FFE">
        <w:tc>
          <w:tcPr>
            <w:tcW w:w="2160" w:type="dxa"/>
          </w:tcPr>
          <w:p w14:paraId="772C5A3F" w14:textId="77777777" w:rsidR="00CE5E15" w:rsidRPr="00EA5FA7" w:rsidRDefault="00CE5E15" w:rsidP="00862FFE">
            <w:pPr>
              <w:pStyle w:val="TAL"/>
              <w:keepNext w:val="0"/>
              <w:keepLines w:val="0"/>
              <w:widowControl w:val="0"/>
            </w:pPr>
            <w:r w:rsidRPr="00EA5FA7">
              <w:rPr>
                <w:szCs w:val="18"/>
                <w:lang w:eastAsia="ja-JP"/>
              </w:rPr>
              <w:t>Cause</w:t>
            </w:r>
          </w:p>
        </w:tc>
        <w:tc>
          <w:tcPr>
            <w:tcW w:w="1080" w:type="dxa"/>
          </w:tcPr>
          <w:p w14:paraId="7B8F2748" w14:textId="77777777" w:rsidR="00CE5E15" w:rsidRPr="00EA5FA7" w:rsidRDefault="00CE5E15" w:rsidP="00862FFE">
            <w:pPr>
              <w:pStyle w:val="TAL"/>
              <w:keepNext w:val="0"/>
              <w:keepLines w:val="0"/>
              <w:widowControl w:val="0"/>
              <w:rPr>
                <w:rFonts w:cs="Arial"/>
              </w:rPr>
            </w:pPr>
            <w:r w:rsidRPr="00EA5FA7">
              <w:rPr>
                <w:rFonts w:cs="Arial"/>
                <w:szCs w:val="18"/>
                <w:lang w:eastAsia="ja-JP"/>
              </w:rPr>
              <w:t>M</w:t>
            </w:r>
          </w:p>
        </w:tc>
        <w:tc>
          <w:tcPr>
            <w:tcW w:w="1080" w:type="dxa"/>
          </w:tcPr>
          <w:p w14:paraId="3DE2F3DC" w14:textId="77777777" w:rsidR="00CE5E15" w:rsidRPr="00EA5FA7" w:rsidRDefault="00CE5E15" w:rsidP="00862FFE">
            <w:pPr>
              <w:pStyle w:val="TAL"/>
              <w:keepNext w:val="0"/>
              <w:keepLines w:val="0"/>
              <w:widowControl w:val="0"/>
              <w:rPr>
                <w:rFonts w:cs="Arial"/>
                <w:b/>
              </w:rPr>
            </w:pPr>
          </w:p>
        </w:tc>
        <w:tc>
          <w:tcPr>
            <w:tcW w:w="1512" w:type="dxa"/>
          </w:tcPr>
          <w:p w14:paraId="46B21EC1" w14:textId="77777777" w:rsidR="00CE5E15" w:rsidRPr="00EA5FA7" w:rsidRDefault="00CE5E15" w:rsidP="00862FFE">
            <w:pPr>
              <w:pStyle w:val="TAL"/>
              <w:keepNext w:val="0"/>
              <w:keepLines w:val="0"/>
              <w:widowControl w:val="0"/>
              <w:rPr>
                <w:rFonts w:cs="Arial"/>
              </w:rPr>
            </w:pPr>
            <w:r w:rsidRPr="00EA5FA7">
              <w:rPr>
                <w:rFonts w:cs="Arial"/>
                <w:szCs w:val="18"/>
                <w:lang w:eastAsia="ja-JP"/>
              </w:rPr>
              <w:t>9.3.1.2</w:t>
            </w:r>
          </w:p>
        </w:tc>
        <w:tc>
          <w:tcPr>
            <w:tcW w:w="1728" w:type="dxa"/>
          </w:tcPr>
          <w:p w14:paraId="3A52B82B" w14:textId="77777777" w:rsidR="00CE5E15" w:rsidRPr="00EA5FA7" w:rsidRDefault="00CE5E15" w:rsidP="00862FFE">
            <w:pPr>
              <w:pStyle w:val="TAL"/>
              <w:keepNext w:val="0"/>
              <w:keepLines w:val="0"/>
              <w:widowControl w:val="0"/>
              <w:rPr>
                <w:rFonts w:cs="Arial"/>
              </w:rPr>
            </w:pPr>
          </w:p>
        </w:tc>
        <w:tc>
          <w:tcPr>
            <w:tcW w:w="1080" w:type="dxa"/>
          </w:tcPr>
          <w:p w14:paraId="12700C3C" w14:textId="77777777" w:rsidR="00CE5E15" w:rsidRPr="00EA5FA7" w:rsidRDefault="00CE5E15" w:rsidP="00862FFE">
            <w:pPr>
              <w:pStyle w:val="TAC"/>
              <w:keepNext w:val="0"/>
              <w:keepLines w:val="0"/>
              <w:widowControl w:val="0"/>
            </w:pPr>
            <w:r w:rsidRPr="00EA5FA7">
              <w:rPr>
                <w:szCs w:val="18"/>
                <w:lang w:eastAsia="ja-JP"/>
              </w:rPr>
              <w:t>YES</w:t>
            </w:r>
          </w:p>
        </w:tc>
        <w:tc>
          <w:tcPr>
            <w:tcW w:w="1080" w:type="dxa"/>
          </w:tcPr>
          <w:p w14:paraId="6F921FA1" w14:textId="77777777" w:rsidR="00CE5E15" w:rsidRPr="00EA5FA7" w:rsidRDefault="00CE5E15" w:rsidP="00862FFE">
            <w:pPr>
              <w:pStyle w:val="TAC"/>
              <w:keepNext w:val="0"/>
              <w:keepLines w:val="0"/>
              <w:widowControl w:val="0"/>
            </w:pPr>
            <w:r w:rsidRPr="00EA5FA7">
              <w:rPr>
                <w:szCs w:val="18"/>
                <w:lang w:eastAsia="ja-JP"/>
              </w:rPr>
              <w:t>ignore</w:t>
            </w:r>
          </w:p>
        </w:tc>
      </w:tr>
      <w:tr w:rsidR="00CE5E15" w:rsidRPr="00EA5FA7" w14:paraId="23500CFF" w14:textId="77777777" w:rsidTr="00862FFE">
        <w:tc>
          <w:tcPr>
            <w:tcW w:w="2160" w:type="dxa"/>
          </w:tcPr>
          <w:p w14:paraId="11EAFE20" w14:textId="77777777" w:rsidR="00CE5E15" w:rsidRPr="006B4CD2" w:rsidRDefault="00CE5E15" w:rsidP="00862FFE">
            <w:pPr>
              <w:pStyle w:val="TAL"/>
              <w:keepNext w:val="0"/>
              <w:keepLines w:val="0"/>
              <w:widowControl w:val="0"/>
              <w:rPr>
                <w:b/>
                <w:bCs/>
                <w:szCs w:val="18"/>
                <w:lang w:eastAsia="ja-JP"/>
              </w:rPr>
            </w:pPr>
            <w:r w:rsidRPr="006B4CD2">
              <w:rPr>
                <w:b/>
                <w:bCs/>
              </w:rPr>
              <w:t>BH RLC Channel Required to be Released List</w:t>
            </w:r>
          </w:p>
        </w:tc>
        <w:tc>
          <w:tcPr>
            <w:tcW w:w="1080" w:type="dxa"/>
          </w:tcPr>
          <w:p w14:paraId="7F23CF83" w14:textId="77777777" w:rsidR="00CE5E15" w:rsidRPr="00EA5FA7" w:rsidRDefault="00CE5E15" w:rsidP="00862FFE">
            <w:pPr>
              <w:pStyle w:val="TAL"/>
              <w:keepNext w:val="0"/>
              <w:keepLines w:val="0"/>
              <w:widowControl w:val="0"/>
              <w:rPr>
                <w:lang w:eastAsia="ja-JP"/>
              </w:rPr>
            </w:pPr>
          </w:p>
        </w:tc>
        <w:tc>
          <w:tcPr>
            <w:tcW w:w="1080" w:type="dxa"/>
          </w:tcPr>
          <w:p w14:paraId="1BDCD625" w14:textId="77777777" w:rsidR="00CE5E15" w:rsidRPr="00EA5FA7" w:rsidRDefault="00CE5E15" w:rsidP="00862FFE">
            <w:pPr>
              <w:pStyle w:val="TAL"/>
              <w:keepNext w:val="0"/>
              <w:keepLines w:val="0"/>
              <w:widowControl w:val="0"/>
              <w:rPr>
                <w:b/>
              </w:rPr>
            </w:pPr>
            <w:r>
              <w:rPr>
                <w:i/>
              </w:rPr>
              <w:t>0..1</w:t>
            </w:r>
          </w:p>
        </w:tc>
        <w:tc>
          <w:tcPr>
            <w:tcW w:w="1512" w:type="dxa"/>
          </w:tcPr>
          <w:p w14:paraId="020FFF2B" w14:textId="77777777" w:rsidR="00CE5E15" w:rsidRPr="00EA5FA7" w:rsidRDefault="00CE5E15" w:rsidP="00862FFE">
            <w:pPr>
              <w:pStyle w:val="TAL"/>
              <w:keepNext w:val="0"/>
              <w:keepLines w:val="0"/>
              <w:widowControl w:val="0"/>
              <w:rPr>
                <w:lang w:eastAsia="ja-JP"/>
              </w:rPr>
            </w:pPr>
          </w:p>
        </w:tc>
        <w:tc>
          <w:tcPr>
            <w:tcW w:w="1728" w:type="dxa"/>
          </w:tcPr>
          <w:p w14:paraId="3ABCD12A" w14:textId="77777777" w:rsidR="00CE5E15" w:rsidRPr="00EA5FA7" w:rsidRDefault="00CE5E15" w:rsidP="00862FFE">
            <w:pPr>
              <w:pStyle w:val="TAL"/>
              <w:keepNext w:val="0"/>
              <w:keepLines w:val="0"/>
              <w:widowControl w:val="0"/>
            </w:pPr>
          </w:p>
        </w:tc>
        <w:tc>
          <w:tcPr>
            <w:tcW w:w="1080" w:type="dxa"/>
          </w:tcPr>
          <w:p w14:paraId="78B1091B" w14:textId="77777777" w:rsidR="00CE5E15" w:rsidRPr="00EA5FA7" w:rsidRDefault="00CE5E15" w:rsidP="00862FFE">
            <w:pPr>
              <w:pStyle w:val="TAC"/>
              <w:keepNext w:val="0"/>
              <w:keepLines w:val="0"/>
              <w:widowControl w:val="0"/>
              <w:rPr>
                <w:szCs w:val="18"/>
                <w:lang w:eastAsia="ja-JP"/>
              </w:rPr>
            </w:pPr>
            <w:r>
              <w:rPr>
                <w:rFonts w:eastAsia="MS Mincho"/>
              </w:rPr>
              <w:t>YES</w:t>
            </w:r>
          </w:p>
        </w:tc>
        <w:tc>
          <w:tcPr>
            <w:tcW w:w="1080" w:type="dxa"/>
          </w:tcPr>
          <w:p w14:paraId="3AB74147" w14:textId="77777777" w:rsidR="00CE5E15" w:rsidRPr="00EA5FA7" w:rsidRDefault="00CE5E15" w:rsidP="00862FFE">
            <w:pPr>
              <w:pStyle w:val="TAC"/>
              <w:keepNext w:val="0"/>
              <w:keepLines w:val="0"/>
              <w:widowControl w:val="0"/>
              <w:rPr>
                <w:szCs w:val="18"/>
                <w:lang w:eastAsia="ja-JP"/>
              </w:rPr>
            </w:pPr>
            <w:r>
              <w:t>reject</w:t>
            </w:r>
          </w:p>
        </w:tc>
      </w:tr>
      <w:tr w:rsidR="00CE5E15" w:rsidRPr="00EA5FA7" w14:paraId="482AD51A" w14:textId="77777777" w:rsidTr="00862FFE">
        <w:tc>
          <w:tcPr>
            <w:tcW w:w="2160" w:type="dxa"/>
          </w:tcPr>
          <w:p w14:paraId="510F620F" w14:textId="77777777" w:rsidR="00CE5E15" w:rsidRPr="006B4CD2" w:rsidRDefault="00CE5E15" w:rsidP="00862FFE">
            <w:pPr>
              <w:pStyle w:val="TAL"/>
              <w:keepNext w:val="0"/>
              <w:keepLines w:val="0"/>
              <w:widowControl w:val="0"/>
              <w:ind w:left="102"/>
              <w:rPr>
                <w:b/>
                <w:bCs/>
                <w:szCs w:val="18"/>
                <w:lang w:eastAsia="ja-JP"/>
              </w:rPr>
            </w:pPr>
            <w:r w:rsidRPr="006B4CD2">
              <w:rPr>
                <w:b/>
                <w:bCs/>
              </w:rPr>
              <w:t>&gt;BH RLC Channel Required to be Released Item IEs</w:t>
            </w:r>
          </w:p>
        </w:tc>
        <w:tc>
          <w:tcPr>
            <w:tcW w:w="1080" w:type="dxa"/>
          </w:tcPr>
          <w:p w14:paraId="5631C7F8" w14:textId="77777777" w:rsidR="00CE5E15" w:rsidRPr="00EA5FA7" w:rsidRDefault="00CE5E15" w:rsidP="00862FFE">
            <w:pPr>
              <w:pStyle w:val="TAL"/>
              <w:keepNext w:val="0"/>
              <w:keepLines w:val="0"/>
              <w:widowControl w:val="0"/>
              <w:rPr>
                <w:lang w:eastAsia="ja-JP"/>
              </w:rPr>
            </w:pPr>
          </w:p>
        </w:tc>
        <w:tc>
          <w:tcPr>
            <w:tcW w:w="1080" w:type="dxa"/>
          </w:tcPr>
          <w:p w14:paraId="4ED14BDC" w14:textId="77777777" w:rsidR="00CE5E15" w:rsidRPr="00EA5FA7" w:rsidRDefault="00CE5E15" w:rsidP="00862FFE">
            <w:pPr>
              <w:pStyle w:val="TAL"/>
              <w:keepNext w:val="0"/>
              <w:keepLines w:val="0"/>
              <w:widowControl w:val="0"/>
              <w:rPr>
                <w:b/>
              </w:rPr>
            </w:pPr>
            <w:r>
              <w:rPr>
                <w:i/>
              </w:rPr>
              <w:t>1 .. &lt;</w:t>
            </w:r>
            <w:proofErr w:type="spellStart"/>
            <w:r w:rsidRPr="0042761B">
              <w:rPr>
                <w:i/>
              </w:rPr>
              <w:t>maxnoofBHRLCC</w:t>
            </w:r>
            <w:r>
              <w:rPr>
                <w:i/>
              </w:rPr>
              <w:t>hannel</w:t>
            </w:r>
            <w:r w:rsidRPr="0042761B">
              <w:rPr>
                <w:i/>
              </w:rPr>
              <w:t>s</w:t>
            </w:r>
            <w:proofErr w:type="spellEnd"/>
            <w:r>
              <w:rPr>
                <w:i/>
              </w:rPr>
              <w:t>&gt;</w:t>
            </w:r>
          </w:p>
        </w:tc>
        <w:tc>
          <w:tcPr>
            <w:tcW w:w="1512" w:type="dxa"/>
          </w:tcPr>
          <w:p w14:paraId="4E581DCC" w14:textId="77777777" w:rsidR="00CE5E15" w:rsidRPr="00EA5FA7" w:rsidRDefault="00CE5E15" w:rsidP="00862FFE">
            <w:pPr>
              <w:pStyle w:val="TAL"/>
              <w:keepNext w:val="0"/>
              <w:keepLines w:val="0"/>
              <w:widowControl w:val="0"/>
              <w:rPr>
                <w:lang w:eastAsia="ja-JP"/>
              </w:rPr>
            </w:pPr>
          </w:p>
        </w:tc>
        <w:tc>
          <w:tcPr>
            <w:tcW w:w="1728" w:type="dxa"/>
          </w:tcPr>
          <w:p w14:paraId="257C0403" w14:textId="77777777" w:rsidR="00CE5E15" w:rsidRPr="00EA5FA7" w:rsidRDefault="00CE5E15" w:rsidP="00862FFE">
            <w:pPr>
              <w:pStyle w:val="TAL"/>
              <w:keepNext w:val="0"/>
              <w:keepLines w:val="0"/>
              <w:widowControl w:val="0"/>
            </w:pPr>
          </w:p>
        </w:tc>
        <w:tc>
          <w:tcPr>
            <w:tcW w:w="1080" w:type="dxa"/>
          </w:tcPr>
          <w:p w14:paraId="21B2A5F5" w14:textId="77777777" w:rsidR="00CE5E15" w:rsidRPr="00EA5FA7" w:rsidRDefault="00CE5E15" w:rsidP="00862FFE">
            <w:pPr>
              <w:pStyle w:val="TAC"/>
              <w:keepNext w:val="0"/>
              <w:keepLines w:val="0"/>
              <w:widowControl w:val="0"/>
              <w:rPr>
                <w:szCs w:val="18"/>
                <w:lang w:eastAsia="ja-JP"/>
              </w:rPr>
            </w:pPr>
            <w:r>
              <w:rPr>
                <w:rFonts w:eastAsia="MS Mincho"/>
              </w:rPr>
              <w:t>EACH</w:t>
            </w:r>
          </w:p>
        </w:tc>
        <w:tc>
          <w:tcPr>
            <w:tcW w:w="1080" w:type="dxa"/>
          </w:tcPr>
          <w:p w14:paraId="5D956AB0" w14:textId="77777777" w:rsidR="00CE5E15" w:rsidRPr="00EA5FA7" w:rsidRDefault="00CE5E15" w:rsidP="00862FFE">
            <w:pPr>
              <w:pStyle w:val="TAC"/>
              <w:keepNext w:val="0"/>
              <w:keepLines w:val="0"/>
              <w:widowControl w:val="0"/>
              <w:rPr>
                <w:szCs w:val="18"/>
                <w:lang w:eastAsia="ja-JP"/>
              </w:rPr>
            </w:pPr>
            <w:r>
              <w:t>reject</w:t>
            </w:r>
          </w:p>
        </w:tc>
      </w:tr>
      <w:tr w:rsidR="00CE5E15" w:rsidRPr="00EA5FA7" w14:paraId="6CE8F874" w14:textId="77777777" w:rsidTr="00862FFE">
        <w:tc>
          <w:tcPr>
            <w:tcW w:w="2160" w:type="dxa"/>
          </w:tcPr>
          <w:p w14:paraId="2E3E2741" w14:textId="77777777" w:rsidR="00CE5E15" w:rsidRPr="00EA5FA7" w:rsidRDefault="00CE5E15" w:rsidP="00862FFE">
            <w:pPr>
              <w:pStyle w:val="TAL"/>
              <w:keepNext w:val="0"/>
              <w:keepLines w:val="0"/>
              <w:widowControl w:val="0"/>
              <w:ind w:left="198"/>
              <w:rPr>
                <w:szCs w:val="18"/>
                <w:lang w:eastAsia="ja-JP"/>
              </w:rPr>
            </w:pPr>
            <w:r w:rsidRPr="002F0C5B">
              <w:t>&gt;&gt;BH RLC CH ID</w:t>
            </w:r>
          </w:p>
        </w:tc>
        <w:tc>
          <w:tcPr>
            <w:tcW w:w="1080" w:type="dxa"/>
          </w:tcPr>
          <w:p w14:paraId="2174B62B" w14:textId="77777777" w:rsidR="00CE5E15" w:rsidRPr="00EA5FA7" w:rsidRDefault="00CE5E15" w:rsidP="00862FFE">
            <w:pPr>
              <w:pStyle w:val="TAL"/>
              <w:keepNext w:val="0"/>
              <w:keepLines w:val="0"/>
              <w:widowControl w:val="0"/>
              <w:rPr>
                <w:lang w:eastAsia="ja-JP"/>
              </w:rPr>
            </w:pPr>
            <w:r>
              <w:t>M</w:t>
            </w:r>
          </w:p>
        </w:tc>
        <w:tc>
          <w:tcPr>
            <w:tcW w:w="1080" w:type="dxa"/>
          </w:tcPr>
          <w:p w14:paraId="157D4306" w14:textId="77777777" w:rsidR="00CE5E15" w:rsidRPr="00EA5FA7" w:rsidRDefault="00CE5E15" w:rsidP="00862FFE">
            <w:pPr>
              <w:pStyle w:val="TAL"/>
              <w:keepNext w:val="0"/>
              <w:keepLines w:val="0"/>
              <w:widowControl w:val="0"/>
              <w:rPr>
                <w:b/>
              </w:rPr>
            </w:pPr>
          </w:p>
        </w:tc>
        <w:tc>
          <w:tcPr>
            <w:tcW w:w="1512" w:type="dxa"/>
          </w:tcPr>
          <w:p w14:paraId="018107E3" w14:textId="77777777" w:rsidR="00CE5E15" w:rsidRPr="00EA5FA7" w:rsidRDefault="00CE5E15" w:rsidP="00862FFE">
            <w:pPr>
              <w:pStyle w:val="TAL"/>
              <w:keepNext w:val="0"/>
              <w:keepLines w:val="0"/>
              <w:widowControl w:val="0"/>
              <w:rPr>
                <w:lang w:eastAsia="ja-JP"/>
              </w:rPr>
            </w:pPr>
            <w:r>
              <w:t>9.3.1.113</w:t>
            </w:r>
          </w:p>
        </w:tc>
        <w:tc>
          <w:tcPr>
            <w:tcW w:w="1728" w:type="dxa"/>
          </w:tcPr>
          <w:p w14:paraId="4E18469D" w14:textId="77777777" w:rsidR="00CE5E15" w:rsidRPr="00EA5FA7" w:rsidRDefault="00CE5E15" w:rsidP="00862FFE">
            <w:pPr>
              <w:pStyle w:val="TAL"/>
              <w:keepNext w:val="0"/>
              <w:keepLines w:val="0"/>
              <w:widowControl w:val="0"/>
            </w:pPr>
          </w:p>
        </w:tc>
        <w:tc>
          <w:tcPr>
            <w:tcW w:w="1080" w:type="dxa"/>
          </w:tcPr>
          <w:p w14:paraId="1459C2E4" w14:textId="77777777" w:rsidR="00CE5E15" w:rsidRPr="00EA5FA7" w:rsidRDefault="00CE5E15" w:rsidP="00862FFE">
            <w:pPr>
              <w:pStyle w:val="TAC"/>
              <w:keepNext w:val="0"/>
              <w:keepLines w:val="0"/>
              <w:widowControl w:val="0"/>
              <w:rPr>
                <w:szCs w:val="18"/>
                <w:lang w:eastAsia="ja-JP"/>
              </w:rPr>
            </w:pPr>
            <w:r>
              <w:t>-</w:t>
            </w:r>
          </w:p>
        </w:tc>
        <w:tc>
          <w:tcPr>
            <w:tcW w:w="1080" w:type="dxa"/>
          </w:tcPr>
          <w:p w14:paraId="52965934" w14:textId="77777777" w:rsidR="00CE5E15" w:rsidRPr="00EA5FA7" w:rsidRDefault="00CE5E15" w:rsidP="00862FFE">
            <w:pPr>
              <w:pStyle w:val="TAC"/>
              <w:keepNext w:val="0"/>
              <w:keepLines w:val="0"/>
              <w:widowControl w:val="0"/>
              <w:rPr>
                <w:szCs w:val="18"/>
                <w:lang w:eastAsia="ja-JP"/>
              </w:rPr>
            </w:pPr>
          </w:p>
        </w:tc>
      </w:tr>
      <w:tr w:rsidR="00CE5E15" w:rsidRPr="00CB2761" w14:paraId="5332189F" w14:textId="77777777" w:rsidTr="00862FFE">
        <w:tc>
          <w:tcPr>
            <w:tcW w:w="2160" w:type="dxa"/>
            <w:tcBorders>
              <w:top w:val="single" w:sz="4" w:space="0" w:color="auto"/>
              <w:left w:val="single" w:sz="4" w:space="0" w:color="auto"/>
              <w:bottom w:val="single" w:sz="4" w:space="0" w:color="auto"/>
              <w:right w:val="single" w:sz="4" w:space="0" w:color="auto"/>
            </w:tcBorders>
          </w:tcPr>
          <w:p w14:paraId="40906ECE" w14:textId="77777777" w:rsidR="00CE5E15" w:rsidRPr="006B4CD2" w:rsidRDefault="00CE5E15" w:rsidP="00862FFE">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FF7A7A1" w14:textId="77777777" w:rsidR="00CE5E15" w:rsidRPr="00CB2761" w:rsidRDefault="00CE5E15" w:rsidP="00862F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E6C0AD" w14:textId="77777777" w:rsidR="00CE5E15" w:rsidRPr="00CB2761" w:rsidRDefault="00CE5E15" w:rsidP="00862FFE">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617A89FB" w14:textId="77777777" w:rsidR="00CE5E15" w:rsidRPr="00CB276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0C59EC"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E27040" w14:textId="77777777" w:rsidR="00CE5E15" w:rsidRPr="00CB2761" w:rsidRDefault="00CE5E15" w:rsidP="00862FFE">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F925F6" w14:textId="77777777" w:rsidR="00CE5E15" w:rsidRPr="00CB2761" w:rsidRDefault="00CE5E15" w:rsidP="00862FFE">
            <w:pPr>
              <w:pStyle w:val="TAC"/>
              <w:keepNext w:val="0"/>
              <w:keepLines w:val="0"/>
              <w:widowControl w:val="0"/>
              <w:rPr>
                <w:lang w:val="en-US" w:eastAsia="zh-CN"/>
              </w:rPr>
            </w:pPr>
            <w:r w:rsidRPr="00CB2761">
              <w:rPr>
                <w:rFonts w:hint="eastAsia"/>
                <w:lang w:val="en-US" w:eastAsia="zh-CN"/>
              </w:rPr>
              <w:t>reject</w:t>
            </w:r>
          </w:p>
        </w:tc>
      </w:tr>
      <w:tr w:rsidR="00CE5E15" w:rsidRPr="00CB2761" w14:paraId="0901E398" w14:textId="77777777" w:rsidTr="00862FFE">
        <w:tc>
          <w:tcPr>
            <w:tcW w:w="2160" w:type="dxa"/>
            <w:tcBorders>
              <w:top w:val="single" w:sz="4" w:space="0" w:color="auto"/>
              <w:left w:val="single" w:sz="4" w:space="0" w:color="auto"/>
              <w:bottom w:val="single" w:sz="4" w:space="0" w:color="auto"/>
              <w:right w:val="single" w:sz="4" w:space="0" w:color="auto"/>
            </w:tcBorders>
          </w:tcPr>
          <w:p w14:paraId="43E765D3" w14:textId="77777777" w:rsidR="00CE5E15" w:rsidRPr="006B4CD2" w:rsidRDefault="00CE5E15" w:rsidP="00862FFE">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F3A363B" w14:textId="77777777" w:rsidR="00CE5E15" w:rsidRPr="00CB2761" w:rsidRDefault="00CE5E15" w:rsidP="00862F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3F4276" w14:textId="77777777" w:rsidR="00CE5E15" w:rsidRPr="00CB2761" w:rsidRDefault="00CE5E15" w:rsidP="00862FFE">
            <w:pPr>
              <w:pStyle w:val="TAL"/>
              <w:keepNext w:val="0"/>
              <w:keepLines w:val="0"/>
              <w:widowControl w:val="0"/>
              <w:rPr>
                <w:i/>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0E57837" w14:textId="77777777" w:rsidR="00CE5E15" w:rsidRPr="00CB276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41BD88"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10E572" w14:textId="77777777" w:rsidR="00CE5E15" w:rsidRPr="00CB2761" w:rsidRDefault="00CE5E15" w:rsidP="00862FFE">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23F147D" w14:textId="77777777" w:rsidR="00CE5E15" w:rsidRPr="00CB2761" w:rsidRDefault="00CE5E15" w:rsidP="00862FFE">
            <w:pPr>
              <w:pStyle w:val="TAC"/>
              <w:keepNext w:val="0"/>
              <w:keepLines w:val="0"/>
              <w:widowControl w:val="0"/>
              <w:rPr>
                <w:lang w:val="en-US" w:eastAsia="zh-CN"/>
              </w:rPr>
            </w:pPr>
            <w:r w:rsidRPr="00CB2761">
              <w:rPr>
                <w:rFonts w:hint="eastAsia"/>
                <w:lang w:val="en-US" w:eastAsia="zh-CN"/>
              </w:rPr>
              <w:t>reject</w:t>
            </w:r>
          </w:p>
        </w:tc>
      </w:tr>
      <w:tr w:rsidR="00CE5E15" w:rsidRPr="00CB2761" w14:paraId="10D6542A" w14:textId="77777777" w:rsidTr="00862FFE">
        <w:tc>
          <w:tcPr>
            <w:tcW w:w="2160" w:type="dxa"/>
            <w:tcBorders>
              <w:top w:val="single" w:sz="4" w:space="0" w:color="auto"/>
              <w:left w:val="single" w:sz="4" w:space="0" w:color="auto"/>
              <w:bottom w:val="single" w:sz="4" w:space="0" w:color="auto"/>
              <w:right w:val="single" w:sz="4" w:space="0" w:color="auto"/>
            </w:tcBorders>
          </w:tcPr>
          <w:p w14:paraId="2884EC14" w14:textId="77777777" w:rsidR="00CE5E15" w:rsidRPr="00CB2761" w:rsidRDefault="00CE5E15" w:rsidP="00862FFE">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E61750A" w14:textId="77777777" w:rsidR="00CE5E15" w:rsidRPr="00CB2761" w:rsidRDefault="00CE5E15" w:rsidP="00862FFE">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D3B5D5"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F384DF" w14:textId="77777777" w:rsidR="00CE5E15" w:rsidRPr="00CB2761" w:rsidRDefault="00CE5E15" w:rsidP="00862FFE">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3D2659"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F4D4D0" w14:textId="77777777" w:rsidR="00CE5E15" w:rsidRPr="00CB2761" w:rsidRDefault="00CE5E15" w:rsidP="00862FFE">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94F70B" w14:textId="77777777" w:rsidR="00CE5E15" w:rsidRPr="00CB2761" w:rsidRDefault="00CE5E15" w:rsidP="00862FFE">
            <w:pPr>
              <w:pStyle w:val="TAC"/>
              <w:keepNext w:val="0"/>
              <w:keepLines w:val="0"/>
              <w:widowControl w:val="0"/>
            </w:pPr>
          </w:p>
        </w:tc>
      </w:tr>
      <w:tr w:rsidR="00CE5E15" w:rsidRPr="00CB2761" w14:paraId="1A87699A" w14:textId="77777777" w:rsidTr="00862FFE">
        <w:tc>
          <w:tcPr>
            <w:tcW w:w="2160" w:type="dxa"/>
            <w:tcBorders>
              <w:top w:val="single" w:sz="4" w:space="0" w:color="auto"/>
              <w:left w:val="single" w:sz="4" w:space="0" w:color="auto"/>
              <w:bottom w:val="single" w:sz="4" w:space="0" w:color="auto"/>
              <w:right w:val="single" w:sz="4" w:space="0" w:color="auto"/>
            </w:tcBorders>
          </w:tcPr>
          <w:p w14:paraId="096789C8" w14:textId="77777777" w:rsidR="00CE5E15" w:rsidRPr="006B4CD2" w:rsidRDefault="00CE5E15" w:rsidP="00862FFE">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641D6BCF" w14:textId="77777777" w:rsidR="00CE5E15" w:rsidRPr="00CB2761" w:rsidRDefault="00CE5E15" w:rsidP="00862F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BDE034" w14:textId="77777777" w:rsidR="00CE5E15" w:rsidRPr="00CB2761" w:rsidRDefault="00CE5E15" w:rsidP="00862FFE">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2A4F1C55" w14:textId="77777777" w:rsidR="00CE5E15" w:rsidRPr="00CB276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FEC2DE"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869E42" w14:textId="77777777" w:rsidR="00CE5E15" w:rsidRPr="00CB2761" w:rsidRDefault="00CE5E15" w:rsidP="00862FFE">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721B20" w14:textId="77777777" w:rsidR="00CE5E15" w:rsidRPr="00CB2761" w:rsidRDefault="00CE5E15" w:rsidP="00862FFE">
            <w:pPr>
              <w:pStyle w:val="TAC"/>
              <w:keepNext w:val="0"/>
              <w:keepLines w:val="0"/>
              <w:widowControl w:val="0"/>
              <w:rPr>
                <w:lang w:val="en-US" w:eastAsia="zh-CN"/>
              </w:rPr>
            </w:pPr>
            <w:r w:rsidRPr="00CB2761">
              <w:rPr>
                <w:rFonts w:hint="eastAsia"/>
                <w:lang w:val="en-US" w:eastAsia="zh-CN"/>
              </w:rPr>
              <w:t>reject</w:t>
            </w:r>
          </w:p>
        </w:tc>
      </w:tr>
      <w:tr w:rsidR="00CE5E15" w:rsidRPr="00CB2761" w14:paraId="646DEDBA" w14:textId="77777777" w:rsidTr="00862FFE">
        <w:tc>
          <w:tcPr>
            <w:tcW w:w="2160" w:type="dxa"/>
            <w:tcBorders>
              <w:top w:val="single" w:sz="4" w:space="0" w:color="auto"/>
              <w:left w:val="single" w:sz="4" w:space="0" w:color="auto"/>
              <w:bottom w:val="single" w:sz="4" w:space="0" w:color="auto"/>
              <w:right w:val="single" w:sz="4" w:space="0" w:color="auto"/>
            </w:tcBorders>
          </w:tcPr>
          <w:p w14:paraId="57EAFDA7" w14:textId="77777777" w:rsidR="00CE5E15" w:rsidRPr="006B4CD2" w:rsidRDefault="00CE5E15" w:rsidP="00862FFE">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Required to </w:t>
            </w:r>
            <w:r w:rsidRPr="006B4CD2">
              <w:rPr>
                <w:b/>
                <w:bCs/>
              </w:rPr>
              <w:lastRenderedPageBreak/>
              <w:t>be Release Item IEs</w:t>
            </w:r>
          </w:p>
        </w:tc>
        <w:tc>
          <w:tcPr>
            <w:tcW w:w="1080" w:type="dxa"/>
            <w:tcBorders>
              <w:top w:val="single" w:sz="4" w:space="0" w:color="auto"/>
              <w:left w:val="single" w:sz="4" w:space="0" w:color="auto"/>
              <w:bottom w:val="single" w:sz="4" w:space="0" w:color="auto"/>
              <w:right w:val="single" w:sz="4" w:space="0" w:color="auto"/>
            </w:tcBorders>
          </w:tcPr>
          <w:p w14:paraId="6D11DF29" w14:textId="77777777" w:rsidR="00CE5E15" w:rsidRPr="00CB2761" w:rsidRDefault="00CE5E15" w:rsidP="00862F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AB0C86" w14:textId="77777777" w:rsidR="00CE5E15" w:rsidRPr="00CB2761" w:rsidRDefault="00CE5E15" w:rsidP="00862FFE">
            <w:pPr>
              <w:pStyle w:val="TAL"/>
              <w:keepNext w:val="0"/>
              <w:keepLines w:val="0"/>
              <w:widowControl w:val="0"/>
              <w:rPr>
                <w:i/>
              </w:rPr>
            </w:pPr>
            <w:r w:rsidRPr="00CB2761">
              <w:rPr>
                <w:i/>
              </w:rPr>
              <w:t xml:space="preserve">1 .. </w:t>
            </w:r>
            <w:r w:rsidRPr="00CB2761">
              <w:rPr>
                <w:i/>
              </w:rPr>
              <w:lastRenderedPageBreak/>
              <w:t>&lt;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A0C486B" w14:textId="77777777" w:rsidR="00CE5E15" w:rsidRPr="00CB276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43259C"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06AB82" w14:textId="77777777" w:rsidR="00CE5E15" w:rsidRPr="00CB2761" w:rsidRDefault="00CE5E15" w:rsidP="00862FFE">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DEE9244" w14:textId="77777777" w:rsidR="00CE5E15" w:rsidRPr="00CB2761" w:rsidRDefault="00CE5E15" w:rsidP="00862FFE">
            <w:pPr>
              <w:pStyle w:val="TAC"/>
              <w:keepNext w:val="0"/>
              <w:keepLines w:val="0"/>
              <w:widowControl w:val="0"/>
              <w:rPr>
                <w:lang w:val="en-US" w:eastAsia="zh-CN"/>
              </w:rPr>
            </w:pPr>
            <w:r w:rsidRPr="00CB2761">
              <w:rPr>
                <w:rFonts w:hint="eastAsia"/>
                <w:lang w:val="en-US" w:eastAsia="zh-CN"/>
              </w:rPr>
              <w:t>reject</w:t>
            </w:r>
          </w:p>
        </w:tc>
      </w:tr>
      <w:tr w:rsidR="00CE5E15" w:rsidRPr="00CB2761" w14:paraId="25F7DC71" w14:textId="77777777" w:rsidTr="00862FFE">
        <w:tc>
          <w:tcPr>
            <w:tcW w:w="2160" w:type="dxa"/>
            <w:tcBorders>
              <w:top w:val="single" w:sz="4" w:space="0" w:color="auto"/>
              <w:left w:val="single" w:sz="4" w:space="0" w:color="auto"/>
              <w:bottom w:val="single" w:sz="4" w:space="0" w:color="auto"/>
              <w:right w:val="single" w:sz="4" w:space="0" w:color="auto"/>
            </w:tcBorders>
          </w:tcPr>
          <w:p w14:paraId="6845ED28" w14:textId="77777777" w:rsidR="00CE5E15" w:rsidRPr="00CB2761" w:rsidRDefault="00CE5E15" w:rsidP="00862FFE">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DA809A5" w14:textId="77777777" w:rsidR="00CE5E15" w:rsidRPr="00CB2761" w:rsidRDefault="00CE5E15" w:rsidP="00862FFE">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286F149"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E33809" w14:textId="77777777" w:rsidR="00CE5E15" w:rsidRPr="00CB2761" w:rsidRDefault="00CE5E15" w:rsidP="00862FFE">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0E9AC26"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E29CF" w14:textId="77777777" w:rsidR="00CE5E15" w:rsidRPr="00CB2761" w:rsidRDefault="00CE5E15" w:rsidP="00862FFE">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16DBB7" w14:textId="77777777" w:rsidR="00CE5E15" w:rsidRPr="00CB2761" w:rsidRDefault="00CE5E15" w:rsidP="00862FFE">
            <w:pPr>
              <w:pStyle w:val="TAC"/>
              <w:keepNext w:val="0"/>
              <w:keepLines w:val="0"/>
              <w:widowControl w:val="0"/>
            </w:pPr>
          </w:p>
        </w:tc>
      </w:tr>
      <w:tr w:rsidR="00CE5E15" w:rsidRPr="00CB2761" w14:paraId="0CE063CB" w14:textId="77777777" w:rsidTr="00862FFE">
        <w:tc>
          <w:tcPr>
            <w:tcW w:w="2160" w:type="dxa"/>
            <w:tcBorders>
              <w:top w:val="single" w:sz="4" w:space="0" w:color="auto"/>
              <w:left w:val="single" w:sz="4" w:space="0" w:color="auto"/>
              <w:bottom w:val="single" w:sz="4" w:space="0" w:color="auto"/>
              <w:right w:val="single" w:sz="4" w:space="0" w:color="auto"/>
            </w:tcBorders>
          </w:tcPr>
          <w:p w14:paraId="30D0902D" w14:textId="77777777" w:rsidR="00CE5E15" w:rsidRPr="00CB2761" w:rsidRDefault="00CE5E15" w:rsidP="00862FFE">
            <w:pPr>
              <w:pStyle w:val="TAL"/>
              <w:keepNext w:val="0"/>
              <w:keepLines w:val="0"/>
              <w:widowControl w:val="0"/>
            </w:pPr>
            <w:r w:rsidRPr="005F04CC">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4C37DFDF" w14:textId="77777777" w:rsidR="00CE5E15" w:rsidRPr="00CB2761" w:rsidRDefault="00CE5E15" w:rsidP="00862FF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6943978" w14:textId="77777777" w:rsidR="00CE5E15" w:rsidRPr="00CB2761" w:rsidRDefault="00CE5E15" w:rsidP="00862FFE">
            <w:pPr>
              <w:pStyle w:val="TAL"/>
              <w:keepNext w:val="0"/>
              <w:keepLines w:val="0"/>
              <w:widowControl w:val="0"/>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6D60B2" w14:textId="77777777" w:rsidR="00CE5E15" w:rsidRDefault="00CE5E15" w:rsidP="00862FF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2237E08"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A6CBEE" w14:textId="77777777" w:rsidR="00CE5E15" w:rsidRPr="00CB2761" w:rsidRDefault="00CE5E15" w:rsidP="00862FFE">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A26D4" w14:textId="77777777" w:rsidR="00CE5E15" w:rsidRPr="00CB2761" w:rsidRDefault="00CE5E15" w:rsidP="00862FFE">
            <w:pPr>
              <w:pStyle w:val="TAC"/>
              <w:keepNext w:val="0"/>
              <w:keepLines w:val="0"/>
              <w:widowControl w:val="0"/>
            </w:pPr>
            <w:r w:rsidRPr="005F04CC">
              <w:rPr>
                <w:szCs w:val="18"/>
                <w:lang w:eastAsia="ja-JP"/>
              </w:rPr>
              <w:t>reject</w:t>
            </w:r>
          </w:p>
        </w:tc>
      </w:tr>
      <w:tr w:rsidR="00CE5E15" w:rsidRPr="00CB2761" w14:paraId="34E13383" w14:textId="77777777" w:rsidTr="00862FFE">
        <w:tc>
          <w:tcPr>
            <w:tcW w:w="2160" w:type="dxa"/>
            <w:tcBorders>
              <w:top w:val="single" w:sz="4" w:space="0" w:color="auto"/>
              <w:left w:val="single" w:sz="4" w:space="0" w:color="auto"/>
              <w:bottom w:val="single" w:sz="4" w:space="0" w:color="auto"/>
              <w:right w:val="single" w:sz="4" w:space="0" w:color="auto"/>
            </w:tcBorders>
          </w:tcPr>
          <w:p w14:paraId="17610EE2" w14:textId="77777777" w:rsidR="00CE5E15" w:rsidRPr="00D85BB1" w:rsidRDefault="00CE5E15" w:rsidP="00862FFE">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0184A70F" w14:textId="77777777" w:rsidR="00CE5E15" w:rsidRPr="00CB2761" w:rsidRDefault="00CE5E15" w:rsidP="00862FFE">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098B57"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337ED8" w14:textId="77777777" w:rsidR="00CE5E15" w:rsidRDefault="00CE5E15" w:rsidP="00862FFE">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7895FB88"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DF9328" w14:textId="77777777" w:rsidR="00CE5E15" w:rsidRPr="00CB2761" w:rsidRDefault="00CE5E15" w:rsidP="00862FFE">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1D3E06" w14:textId="77777777" w:rsidR="00CE5E15" w:rsidRPr="00CB2761" w:rsidRDefault="00CE5E15" w:rsidP="00862FFE">
            <w:pPr>
              <w:pStyle w:val="TAC"/>
              <w:keepNext w:val="0"/>
              <w:keepLines w:val="0"/>
              <w:widowControl w:val="0"/>
            </w:pPr>
            <w:r w:rsidRPr="005F04CC">
              <w:rPr>
                <w:szCs w:val="18"/>
                <w:lang w:eastAsia="ja-JP"/>
              </w:rPr>
              <w:t>-</w:t>
            </w:r>
          </w:p>
        </w:tc>
      </w:tr>
      <w:tr w:rsidR="00CE5E15" w:rsidRPr="00CB2761" w14:paraId="33E74D95" w14:textId="77777777" w:rsidTr="00862FFE">
        <w:tc>
          <w:tcPr>
            <w:tcW w:w="2160" w:type="dxa"/>
            <w:tcBorders>
              <w:top w:val="single" w:sz="4" w:space="0" w:color="auto"/>
              <w:left w:val="single" w:sz="4" w:space="0" w:color="auto"/>
              <w:bottom w:val="single" w:sz="4" w:space="0" w:color="auto"/>
              <w:right w:val="single" w:sz="4" w:space="0" w:color="auto"/>
            </w:tcBorders>
          </w:tcPr>
          <w:p w14:paraId="3E81FF6F" w14:textId="77777777" w:rsidR="00CE5E15" w:rsidRPr="006B4CD2" w:rsidRDefault="00CE5E15" w:rsidP="00862FFE">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C310CCF" w14:textId="77777777" w:rsidR="00CE5E15" w:rsidRPr="005F04CC" w:rsidRDefault="00CE5E15" w:rsidP="00862FF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C51F9E" w14:textId="77777777" w:rsidR="00CE5E15" w:rsidRPr="00CB2761" w:rsidRDefault="00CE5E15" w:rsidP="00862F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5AAFA3" w14:textId="77777777" w:rsidR="00CE5E15" w:rsidRPr="00AA381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10E5BE"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A8894" w14:textId="77777777" w:rsidR="00CE5E15" w:rsidRPr="005F04CC" w:rsidRDefault="00CE5E15" w:rsidP="00862FFE">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669ED0" w14:textId="77777777" w:rsidR="00CE5E15" w:rsidRPr="005F04CC" w:rsidRDefault="00CE5E15" w:rsidP="00862FFE">
            <w:pPr>
              <w:pStyle w:val="TAC"/>
              <w:keepNext w:val="0"/>
              <w:keepLines w:val="0"/>
              <w:widowControl w:val="0"/>
              <w:rPr>
                <w:szCs w:val="18"/>
                <w:lang w:eastAsia="ja-JP"/>
              </w:rPr>
            </w:pPr>
            <w:r>
              <w:rPr>
                <w:rFonts w:cs="Arial"/>
                <w:szCs w:val="18"/>
                <w:lang w:eastAsia="ja-JP"/>
              </w:rPr>
              <w:t>reject</w:t>
            </w:r>
          </w:p>
        </w:tc>
      </w:tr>
      <w:tr w:rsidR="00CE5E15" w:rsidRPr="00CB2761" w14:paraId="4498D489" w14:textId="77777777" w:rsidTr="00862FFE">
        <w:tc>
          <w:tcPr>
            <w:tcW w:w="2160" w:type="dxa"/>
            <w:tcBorders>
              <w:top w:val="single" w:sz="4" w:space="0" w:color="auto"/>
              <w:left w:val="single" w:sz="4" w:space="0" w:color="auto"/>
              <w:bottom w:val="single" w:sz="4" w:space="0" w:color="auto"/>
              <w:right w:val="single" w:sz="4" w:space="0" w:color="auto"/>
            </w:tcBorders>
          </w:tcPr>
          <w:p w14:paraId="4B981390" w14:textId="77777777" w:rsidR="00CE5E15" w:rsidRPr="006B4CD2" w:rsidRDefault="00CE5E15" w:rsidP="00862FFE">
            <w:pPr>
              <w:pStyle w:val="TAL"/>
              <w:keepNext w:val="0"/>
              <w:keepLines w:val="0"/>
              <w:widowControl w:val="0"/>
              <w:ind w:left="102"/>
              <w:rPr>
                <w:b/>
                <w:bCs/>
              </w:rPr>
            </w:pPr>
            <w:r w:rsidRPr="006B4CD2">
              <w:rPr>
                <w:b/>
                <w:bCs/>
              </w:rPr>
              <w:t>&gt;</w:t>
            </w:r>
            <w:proofErr w:type="spellStart"/>
            <w:r w:rsidRPr="006B4CD2">
              <w:rPr>
                <w:b/>
                <w:bCs/>
              </w:rPr>
              <w:t>Uu</w:t>
            </w:r>
            <w:proofErr w:type="spellEnd"/>
            <w:r w:rsidRPr="006B4CD2">
              <w:rPr>
                <w:b/>
                <w:bCs/>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24334B43" w14:textId="77777777" w:rsidR="00CE5E15" w:rsidRPr="005F04CC" w:rsidRDefault="00CE5E15" w:rsidP="00862FF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DB1BE9" w14:textId="77777777" w:rsidR="00CE5E15" w:rsidRPr="00CB2761" w:rsidRDefault="00CE5E15" w:rsidP="00862FFE">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6CA99EE" w14:textId="77777777" w:rsidR="00CE5E15" w:rsidRPr="00AA381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800298"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F077D4" w14:textId="77777777" w:rsidR="00CE5E15" w:rsidRPr="005F04CC" w:rsidRDefault="00CE5E15" w:rsidP="00862FF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31EE8A" w14:textId="77777777" w:rsidR="00CE5E15" w:rsidRPr="005F04CC" w:rsidRDefault="00CE5E15" w:rsidP="00862FFE">
            <w:pPr>
              <w:pStyle w:val="TAC"/>
              <w:keepNext w:val="0"/>
              <w:keepLines w:val="0"/>
              <w:widowControl w:val="0"/>
              <w:rPr>
                <w:szCs w:val="18"/>
                <w:lang w:eastAsia="ja-JP"/>
              </w:rPr>
            </w:pPr>
          </w:p>
        </w:tc>
      </w:tr>
      <w:tr w:rsidR="00CE5E15" w:rsidRPr="00CB2761" w14:paraId="68B799B6" w14:textId="77777777" w:rsidTr="00862FFE">
        <w:tc>
          <w:tcPr>
            <w:tcW w:w="2160" w:type="dxa"/>
            <w:tcBorders>
              <w:top w:val="single" w:sz="4" w:space="0" w:color="auto"/>
              <w:left w:val="single" w:sz="4" w:space="0" w:color="auto"/>
              <w:bottom w:val="single" w:sz="4" w:space="0" w:color="auto"/>
              <w:right w:val="single" w:sz="4" w:space="0" w:color="auto"/>
            </w:tcBorders>
          </w:tcPr>
          <w:p w14:paraId="361E72A6" w14:textId="77777777" w:rsidR="00CE5E15" w:rsidRPr="002F0C5B" w:rsidRDefault="00CE5E15" w:rsidP="00862FFE">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9210CD7" w14:textId="77777777" w:rsidR="00CE5E15" w:rsidRPr="005F04CC" w:rsidRDefault="00CE5E15" w:rsidP="00862FFE">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F67956"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99AED" w14:textId="77777777" w:rsidR="00CE5E15" w:rsidRPr="00AA3811" w:rsidRDefault="00CE5E15" w:rsidP="00862FFE">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CD96944"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A81039" w14:textId="77777777" w:rsidR="00CE5E15" w:rsidRPr="005F04CC" w:rsidRDefault="00CE5E15" w:rsidP="00862FF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832F39" w14:textId="77777777" w:rsidR="00CE5E15" w:rsidRPr="005F04CC" w:rsidRDefault="00CE5E15" w:rsidP="00862FFE">
            <w:pPr>
              <w:pStyle w:val="TAC"/>
              <w:keepNext w:val="0"/>
              <w:keepLines w:val="0"/>
              <w:widowControl w:val="0"/>
              <w:rPr>
                <w:szCs w:val="18"/>
                <w:lang w:eastAsia="ja-JP"/>
              </w:rPr>
            </w:pPr>
          </w:p>
        </w:tc>
      </w:tr>
      <w:tr w:rsidR="00CE5E15" w:rsidRPr="00CB2761" w14:paraId="7F706747" w14:textId="77777777" w:rsidTr="00862FFE">
        <w:tc>
          <w:tcPr>
            <w:tcW w:w="2160" w:type="dxa"/>
            <w:tcBorders>
              <w:top w:val="single" w:sz="4" w:space="0" w:color="auto"/>
              <w:left w:val="single" w:sz="4" w:space="0" w:color="auto"/>
              <w:bottom w:val="single" w:sz="4" w:space="0" w:color="auto"/>
              <w:right w:val="single" w:sz="4" w:space="0" w:color="auto"/>
            </w:tcBorders>
          </w:tcPr>
          <w:p w14:paraId="6690CC8E" w14:textId="77777777" w:rsidR="00CE5E15" w:rsidRPr="006B4CD2" w:rsidRDefault="00CE5E15" w:rsidP="00862FFE">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5C0463F0" w14:textId="77777777" w:rsidR="00CE5E15" w:rsidRPr="005F04CC" w:rsidRDefault="00CE5E15" w:rsidP="00862FF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7ACDCC" w14:textId="77777777" w:rsidR="00CE5E15" w:rsidRPr="00CB2761" w:rsidRDefault="00CE5E15" w:rsidP="00862F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535DC42" w14:textId="77777777" w:rsidR="00CE5E15" w:rsidRPr="00AA381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4F9EF3"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1BB59" w14:textId="77777777" w:rsidR="00CE5E15" w:rsidRPr="005F04CC" w:rsidRDefault="00CE5E15" w:rsidP="00862FFE">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CD34D3" w14:textId="77777777" w:rsidR="00CE5E15" w:rsidRPr="005F04CC" w:rsidRDefault="00CE5E15" w:rsidP="00862FFE">
            <w:pPr>
              <w:pStyle w:val="TAC"/>
              <w:keepNext w:val="0"/>
              <w:keepLines w:val="0"/>
              <w:widowControl w:val="0"/>
              <w:rPr>
                <w:szCs w:val="18"/>
                <w:lang w:eastAsia="ja-JP"/>
              </w:rPr>
            </w:pPr>
            <w:r>
              <w:rPr>
                <w:rFonts w:cs="Arial"/>
                <w:szCs w:val="18"/>
                <w:lang w:eastAsia="ja-JP"/>
              </w:rPr>
              <w:t>reject</w:t>
            </w:r>
          </w:p>
        </w:tc>
      </w:tr>
      <w:tr w:rsidR="00CE5E15" w:rsidRPr="00CB2761" w14:paraId="45F5CF81" w14:textId="77777777" w:rsidTr="00862FFE">
        <w:tc>
          <w:tcPr>
            <w:tcW w:w="2160" w:type="dxa"/>
            <w:tcBorders>
              <w:top w:val="single" w:sz="4" w:space="0" w:color="auto"/>
              <w:left w:val="single" w:sz="4" w:space="0" w:color="auto"/>
              <w:bottom w:val="single" w:sz="4" w:space="0" w:color="auto"/>
              <w:right w:val="single" w:sz="4" w:space="0" w:color="auto"/>
            </w:tcBorders>
          </w:tcPr>
          <w:p w14:paraId="16370CE6" w14:textId="77777777" w:rsidR="00CE5E15" w:rsidRPr="006B4CD2" w:rsidRDefault="00CE5E15" w:rsidP="00862FFE">
            <w:pPr>
              <w:pStyle w:val="TAL"/>
              <w:keepNext w:val="0"/>
              <w:keepLines w:val="0"/>
              <w:widowControl w:val="0"/>
              <w:ind w:left="102"/>
              <w:rPr>
                <w:b/>
                <w:bCs/>
              </w:rPr>
            </w:pPr>
            <w:r w:rsidRPr="006B4CD2">
              <w:rPr>
                <w:b/>
                <w:bCs/>
              </w:rPr>
              <w:t>&gt;</w:t>
            </w:r>
            <w:proofErr w:type="spellStart"/>
            <w:r w:rsidRPr="006B4CD2">
              <w:rPr>
                <w:b/>
                <w:bCs/>
              </w:rPr>
              <w:t>Uu</w:t>
            </w:r>
            <w:proofErr w:type="spellEnd"/>
            <w:r w:rsidRPr="006B4CD2">
              <w:rPr>
                <w:b/>
                <w:bCs/>
              </w:rPr>
              <w:t xml:space="preserve">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8F6A201" w14:textId="77777777" w:rsidR="00CE5E15" w:rsidRPr="005F04CC" w:rsidRDefault="00CE5E15" w:rsidP="00862FF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B1E106" w14:textId="77777777" w:rsidR="00CE5E15" w:rsidRPr="00CB2761" w:rsidRDefault="00CE5E15" w:rsidP="00862FFE">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B1262CC" w14:textId="77777777" w:rsidR="00CE5E15" w:rsidRPr="00AA381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64E7C0"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1BA111" w14:textId="77777777" w:rsidR="00CE5E15" w:rsidRPr="005F04CC" w:rsidRDefault="00CE5E15" w:rsidP="00862FF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FEEDCD" w14:textId="77777777" w:rsidR="00CE5E15" w:rsidRPr="005F04CC" w:rsidRDefault="00CE5E15" w:rsidP="00862FFE">
            <w:pPr>
              <w:pStyle w:val="TAC"/>
              <w:keepNext w:val="0"/>
              <w:keepLines w:val="0"/>
              <w:widowControl w:val="0"/>
              <w:rPr>
                <w:szCs w:val="18"/>
                <w:lang w:eastAsia="ja-JP"/>
              </w:rPr>
            </w:pPr>
          </w:p>
        </w:tc>
      </w:tr>
      <w:tr w:rsidR="00CE5E15" w:rsidRPr="00CB2761" w14:paraId="5F0ED85E" w14:textId="77777777" w:rsidTr="00862FFE">
        <w:tc>
          <w:tcPr>
            <w:tcW w:w="2160" w:type="dxa"/>
            <w:tcBorders>
              <w:top w:val="single" w:sz="4" w:space="0" w:color="auto"/>
              <w:left w:val="single" w:sz="4" w:space="0" w:color="auto"/>
              <w:bottom w:val="single" w:sz="4" w:space="0" w:color="auto"/>
              <w:right w:val="single" w:sz="4" w:space="0" w:color="auto"/>
            </w:tcBorders>
          </w:tcPr>
          <w:p w14:paraId="02264F46" w14:textId="77777777" w:rsidR="00CE5E15" w:rsidRPr="002F0C5B" w:rsidRDefault="00CE5E15" w:rsidP="00862FFE">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2BBE7E1" w14:textId="77777777" w:rsidR="00CE5E15" w:rsidRPr="005F04CC" w:rsidRDefault="00CE5E15" w:rsidP="00862FFE">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DBB661A"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48C93D" w14:textId="77777777" w:rsidR="00CE5E15" w:rsidRPr="00AA3811" w:rsidRDefault="00CE5E15" w:rsidP="00862FFE">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85D022C"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294A18" w14:textId="77777777" w:rsidR="00CE5E15" w:rsidRPr="005F04CC" w:rsidRDefault="00CE5E15" w:rsidP="00862FF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0C5B13" w14:textId="77777777" w:rsidR="00CE5E15" w:rsidRPr="005F04CC" w:rsidRDefault="00CE5E15" w:rsidP="00862FFE">
            <w:pPr>
              <w:pStyle w:val="TAC"/>
              <w:keepNext w:val="0"/>
              <w:keepLines w:val="0"/>
              <w:widowControl w:val="0"/>
              <w:rPr>
                <w:szCs w:val="18"/>
                <w:lang w:eastAsia="ja-JP"/>
              </w:rPr>
            </w:pPr>
          </w:p>
        </w:tc>
      </w:tr>
      <w:tr w:rsidR="00CE5E15" w:rsidRPr="00CB2761" w14:paraId="0F7FB0DD" w14:textId="77777777" w:rsidTr="00862FFE">
        <w:tc>
          <w:tcPr>
            <w:tcW w:w="2160" w:type="dxa"/>
            <w:tcBorders>
              <w:top w:val="single" w:sz="4" w:space="0" w:color="auto"/>
              <w:left w:val="single" w:sz="4" w:space="0" w:color="auto"/>
              <w:bottom w:val="single" w:sz="4" w:space="0" w:color="auto"/>
              <w:right w:val="single" w:sz="4" w:space="0" w:color="auto"/>
            </w:tcBorders>
          </w:tcPr>
          <w:p w14:paraId="578F80B6" w14:textId="77777777" w:rsidR="00CE5E15" w:rsidRPr="006B4CD2" w:rsidRDefault="00CE5E15" w:rsidP="00862FFE">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749BBE8" w14:textId="77777777" w:rsidR="00CE5E15" w:rsidRPr="005F04CC" w:rsidRDefault="00CE5E15" w:rsidP="00862FF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BA7B70" w14:textId="77777777" w:rsidR="00CE5E15" w:rsidRPr="00CB2761" w:rsidRDefault="00CE5E15" w:rsidP="00862F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1E4E74" w14:textId="77777777" w:rsidR="00CE5E15" w:rsidRPr="00AA381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B49F05"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454559" w14:textId="77777777" w:rsidR="00CE5E15" w:rsidRPr="005F04CC" w:rsidRDefault="00CE5E15" w:rsidP="00862FFE">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8272ED" w14:textId="77777777" w:rsidR="00CE5E15" w:rsidRPr="005F04CC" w:rsidRDefault="00CE5E15" w:rsidP="00862FFE">
            <w:pPr>
              <w:pStyle w:val="TAC"/>
              <w:keepNext w:val="0"/>
              <w:keepLines w:val="0"/>
              <w:widowControl w:val="0"/>
              <w:rPr>
                <w:szCs w:val="18"/>
                <w:lang w:eastAsia="ja-JP"/>
              </w:rPr>
            </w:pPr>
            <w:r>
              <w:rPr>
                <w:rFonts w:cs="Arial"/>
                <w:szCs w:val="18"/>
                <w:lang w:eastAsia="ja-JP"/>
              </w:rPr>
              <w:t>reject</w:t>
            </w:r>
          </w:p>
        </w:tc>
      </w:tr>
      <w:tr w:rsidR="00CE5E15" w:rsidRPr="00CB2761" w14:paraId="40C588A1" w14:textId="77777777" w:rsidTr="00862FFE">
        <w:tc>
          <w:tcPr>
            <w:tcW w:w="2160" w:type="dxa"/>
            <w:tcBorders>
              <w:top w:val="single" w:sz="4" w:space="0" w:color="auto"/>
              <w:left w:val="single" w:sz="4" w:space="0" w:color="auto"/>
              <w:bottom w:val="single" w:sz="4" w:space="0" w:color="auto"/>
              <w:right w:val="single" w:sz="4" w:space="0" w:color="auto"/>
            </w:tcBorders>
          </w:tcPr>
          <w:p w14:paraId="30B0BBB1" w14:textId="77777777" w:rsidR="00CE5E15" w:rsidRPr="006B4CD2" w:rsidRDefault="00CE5E15" w:rsidP="00862FFE">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071D51FE" w14:textId="77777777" w:rsidR="00CE5E15" w:rsidRPr="005F04CC" w:rsidRDefault="00CE5E15" w:rsidP="00862FF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F24D7" w14:textId="77777777" w:rsidR="00CE5E15" w:rsidRPr="00CB2761" w:rsidRDefault="00CE5E15" w:rsidP="00862FFE">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D94FBFC" w14:textId="77777777" w:rsidR="00CE5E15" w:rsidRPr="00AA381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93CF02"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795F1D" w14:textId="77777777" w:rsidR="00CE5E15" w:rsidRPr="005F04CC" w:rsidRDefault="00CE5E15" w:rsidP="00862FF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4297C8" w14:textId="77777777" w:rsidR="00CE5E15" w:rsidRPr="005F04CC" w:rsidRDefault="00CE5E15" w:rsidP="00862FFE">
            <w:pPr>
              <w:pStyle w:val="TAC"/>
              <w:keepNext w:val="0"/>
              <w:keepLines w:val="0"/>
              <w:widowControl w:val="0"/>
              <w:rPr>
                <w:szCs w:val="18"/>
                <w:lang w:eastAsia="ja-JP"/>
              </w:rPr>
            </w:pPr>
          </w:p>
        </w:tc>
      </w:tr>
      <w:tr w:rsidR="00CE5E15" w:rsidRPr="00CB2761" w14:paraId="1CC9676A" w14:textId="77777777" w:rsidTr="00862FFE">
        <w:tc>
          <w:tcPr>
            <w:tcW w:w="2160" w:type="dxa"/>
            <w:tcBorders>
              <w:top w:val="single" w:sz="4" w:space="0" w:color="auto"/>
              <w:left w:val="single" w:sz="4" w:space="0" w:color="auto"/>
              <w:bottom w:val="single" w:sz="4" w:space="0" w:color="auto"/>
              <w:right w:val="single" w:sz="4" w:space="0" w:color="auto"/>
            </w:tcBorders>
          </w:tcPr>
          <w:p w14:paraId="7517726F" w14:textId="77777777" w:rsidR="00CE5E15" w:rsidRPr="002F0C5B" w:rsidRDefault="00CE5E15" w:rsidP="00862FFE">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1F8E0662" w14:textId="77777777" w:rsidR="00CE5E15" w:rsidRPr="005F04CC" w:rsidRDefault="00CE5E15" w:rsidP="00862FFE">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697B365"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A02B5" w14:textId="77777777" w:rsidR="00CE5E15" w:rsidRPr="00AA3811" w:rsidRDefault="00CE5E15" w:rsidP="00862FFE">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4D6AB7F"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7E2DDB" w14:textId="77777777" w:rsidR="00CE5E15" w:rsidRPr="005F04CC" w:rsidRDefault="00CE5E15" w:rsidP="00862FF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B21B2E" w14:textId="77777777" w:rsidR="00CE5E15" w:rsidRPr="005F04CC" w:rsidRDefault="00CE5E15" w:rsidP="00862FFE">
            <w:pPr>
              <w:pStyle w:val="TAC"/>
              <w:keepNext w:val="0"/>
              <w:keepLines w:val="0"/>
              <w:widowControl w:val="0"/>
              <w:rPr>
                <w:szCs w:val="18"/>
                <w:lang w:eastAsia="ja-JP"/>
              </w:rPr>
            </w:pPr>
          </w:p>
        </w:tc>
      </w:tr>
      <w:tr w:rsidR="00CE5E15" w:rsidRPr="00CB2761" w14:paraId="708BDB14" w14:textId="77777777" w:rsidTr="00862FFE">
        <w:tc>
          <w:tcPr>
            <w:tcW w:w="2160" w:type="dxa"/>
            <w:tcBorders>
              <w:top w:val="single" w:sz="4" w:space="0" w:color="auto"/>
              <w:left w:val="single" w:sz="4" w:space="0" w:color="auto"/>
              <w:bottom w:val="single" w:sz="4" w:space="0" w:color="auto"/>
              <w:right w:val="single" w:sz="4" w:space="0" w:color="auto"/>
            </w:tcBorders>
          </w:tcPr>
          <w:p w14:paraId="75910DB8" w14:textId="77777777" w:rsidR="00CE5E15" w:rsidRPr="002F0C5B" w:rsidRDefault="00CE5E15" w:rsidP="00862FFE">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58C83F3B" w14:textId="77777777" w:rsidR="00CE5E15" w:rsidRPr="005F04CC" w:rsidRDefault="00CE5E15" w:rsidP="00862FFE">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52EB026"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2862FE" w14:textId="77777777" w:rsidR="00CE5E15" w:rsidRPr="00AA3811" w:rsidRDefault="00CE5E15" w:rsidP="00862FFE">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176A852A"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835C65" w14:textId="77777777" w:rsidR="00CE5E15" w:rsidRPr="005F04CC" w:rsidRDefault="00CE5E15" w:rsidP="00862FFE">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7C7B1E" w14:textId="77777777" w:rsidR="00CE5E15" w:rsidRPr="005F04CC" w:rsidRDefault="00CE5E15" w:rsidP="00862FFE">
            <w:pPr>
              <w:pStyle w:val="TAC"/>
              <w:keepNext w:val="0"/>
              <w:keepLines w:val="0"/>
              <w:widowControl w:val="0"/>
              <w:rPr>
                <w:szCs w:val="18"/>
                <w:lang w:eastAsia="ja-JP"/>
              </w:rPr>
            </w:pPr>
          </w:p>
        </w:tc>
      </w:tr>
      <w:tr w:rsidR="00CE5E15" w:rsidRPr="00CB2761" w14:paraId="3186EB4B" w14:textId="77777777" w:rsidTr="00862FFE">
        <w:tc>
          <w:tcPr>
            <w:tcW w:w="2160" w:type="dxa"/>
            <w:tcBorders>
              <w:top w:val="single" w:sz="4" w:space="0" w:color="auto"/>
              <w:left w:val="single" w:sz="4" w:space="0" w:color="auto"/>
              <w:bottom w:val="single" w:sz="4" w:space="0" w:color="auto"/>
              <w:right w:val="single" w:sz="4" w:space="0" w:color="auto"/>
            </w:tcBorders>
          </w:tcPr>
          <w:p w14:paraId="40607C69" w14:textId="77777777" w:rsidR="00CE5E15" w:rsidRPr="006B4CD2" w:rsidRDefault="00CE5E15" w:rsidP="00862FFE">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5091A295" w14:textId="77777777" w:rsidR="00CE5E15" w:rsidRPr="005F04CC" w:rsidRDefault="00CE5E15" w:rsidP="00862FF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17112E" w14:textId="77777777" w:rsidR="00CE5E15" w:rsidRPr="00CB2761" w:rsidRDefault="00CE5E15" w:rsidP="00862F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5FB16DC" w14:textId="77777777" w:rsidR="00CE5E15" w:rsidRPr="00AA381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A8C739"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EF8C42" w14:textId="77777777" w:rsidR="00CE5E15" w:rsidRPr="005F04CC" w:rsidRDefault="00CE5E15" w:rsidP="00862FFE">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47C72" w14:textId="77777777" w:rsidR="00CE5E15" w:rsidRPr="005F04CC" w:rsidRDefault="00CE5E15" w:rsidP="00862FFE">
            <w:pPr>
              <w:pStyle w:val="TAC"/>
              <w:keepNext w:val="0"/>
              <w:keepLines w:val="0"/>
              <w:widowControl w:val="0"/>
              <w:rPr>
                <w:szCs w:val="18"/>
                <w:lang w:eastAsia="ja-JP"/>
              </w:rPr>
            </w:pPr>
            <w:r>
              <w:rPr>
                <w:rFonts w:cs="Arial"/>
                <w:szCs w:val="18"/>
                <w:lang w:eastAsia="ja-JP"/>
              </w:rPr>
              <w:t>reject</w:t>
            </w:r>
          </w:p>
        </w:tc>
      </w:tr>
      <w:tr w:rsidR="00CE5E15" w:rsidRPr="00CB2761" w14:paraId="5981D741" w14:textId="77777777" w:rsidTr="00862FFE">
        <w:tc>
          <w:tcPr>
            <w:tcW w:w="2160" w:type="dxa"/>
            <w:tcBorders>
              <w:top w:val="single" w:sz="4" w:space="0" w:color="auto"/>
              <w:left w:val="single" w:sz="4" w:space="0" w:color="auto"/>
              <w:bottom w:val="single" w:sz="4" w:space="0" w:color="auto"/>
              <w:right w:val="single" w:sz="4" w:space="0" w:color="auto"/>
            </w:tcBorders>
          </w:tcPr>
          <w:p w14:paraId="1FFD79D5" w14:textId="77777777" w:rsidR="00CE5E15" w:rsidRPr="006B4CD2" w:rsidRDefault="00CE5E15" w:rsidP="00862FFE">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A37B532" w14:textId="77777777" w:rsidR="00CE5E15" w:rsidRPr="005F04CC" w:rsidRDefault="00CE5E15" w:rsidP="00862FF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2F30AF" w14:textId="77777777" w:rsidR="00CE5E15" w:rsidRPr="00CB2761" w:rsidRDefault="00CE5E15" w:rsidP="00862FFE">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B6B642A" w14:textId="77777777" w:rsidR="00CE5E15" w:rsidRPr="00AA3811" w:rsidRDefault="00CE5E15" w:rsidP="00862F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EEA11B"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A780C5" w14:textId="77777777" w:rsidR="00CE5E15" w:rsidRPr="005F04CC" w:rsidRDefault="00CE5E15" w:rsidP="00862FF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03D7FD" w14:textId="77777777" w:rsidR="00CE5E15" w:rsidRPr="005F04CC" w:rsidRDefault="00CE5E15" w:rsidP="00862FFE">
            <w:pPr>
              <w:pStyle w:val="TAC"/>
              <w:keepNext w:val="0"/>
              <w:keepLines w:val="0"/>
              <w:widowControl w:val="0"/>
              <w:rPr>
                <w:szCs w:val="18"/>
                <w:lang w:eastAsia="ja-JP"/>
              </w:rPr>
            </w:pPr>
          </w:p>
        </w:tc>
      </w:tr>
      <w:tr w:rsidR="00CE5E15" w:rsidRPr="00CB2761" w14:paraId="7922F742" w14:textId="77777777" w:rsidTr="00862FFE">
        <w:tc>
          <w:tcPr>
            <w:tcW w:w="2160" w:type="dxa"/>
            <w:tcBorders>
              <w:top w:val="single" w:sz="4" w:space="0" w:color="auto"/>
              <w:left w:val="single" w:sz="4" w:space="0" w:color="auto"/>
              <w:bottom w:val="single" w:sz="4" w:space="0" w:color="auto"/>
              <w:right w:val="single" w:sz="4" w:space="0" w:color="auto"/>
            </w:tcBorders>
          </w:tcPr>
          <w:p w14:paraId="652BCA5A" w14:textId="77777777" w:rsidR="00CE5E15" w:rsidRPr="002F0C5B" w:rsidRDefault="00CE5E15" w:rsidP="00862FFE">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BFED48E" w14:textId="77777777" w:rsidR="00CE5E15" w:rsidRPr="005F04CC" w:rsidRDefault="00CE5E15" w:rsidP="00862FFE">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A2D4112"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6488D" w14:textId="77777777" w:rsidR="00CE5E15" w:rsidRPr="00AA3811" w:rsidRDefault="00CE5E15" w:rsidP="00862FFE">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8BA0A1C"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22B98E" w14:textId="77777777" w:rsidR="00CE5E15" w:rsidRPr="005F04CC" w:rsidRDefault="00CE5E15" w:rsidP="00862FF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3526EC" w14:textId="77777777" w:rsidR="00CE5E15" w:rsidRPr="005F04CC" w:rsidRDefault="00CE5E15" w:rsidP="00862FFE">
            <w:pPr>
              <w:pStyle w:val="TAC"/>
              <w:keepNext w:val="0"/>
              <w:keepLines w:val="0"/>
              <w:widowControl w:val="0"/>
              <w:rPr>
                <w:szCs w:val="18"/>
                <w:lang w:eastAsia="ja-JP"/>
              </w:rPr>
            </w:pPr>
          </w:p>
        </w:tc>
      </w:tr>
      <w:tr w:rsidR="00CE5E15" w:rsidRPr="00CB2761" w14:paraId="34A59AA5" w14:textId="77777777" w:rsidTr="00862FFE">
        <w:tc>
          <w:tcPr>
            <w:tcW w:w="2160" w:type="dxa"/>
            <w:tcBorders>
              <w:top w:val="single" w:sz="4" w:space="0" w:color="auto"/>
              <w:left w:val="single" w:sz="4" w:space="0" w:color="auto"/>
              <w:bottom w:val="single" w:sz="4" w:space="0" w:color="auto"/>
              <w:right w:val="single" w:sz="4" w:space="0" w:color="auto"/>
            </w:tcBorders>
          </w:tcPr>
          <w:p w14:paraId="4D74A2C6" w14:textId="77777777" w:rsidR="00CE5E15" w:rsidRPr="002F0C5B" w:rsidRDefault="00CE5E15" w:rsidP="00862FFE">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0E957341" w14:textId="77777777" w:rsidR="00CE5E15" w:rsidRPr="005F04CC" w:rsidRDefault="00CE5E15" w:rsidP="00862FFE">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673389E"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4FBB1F" w14:textId="77777777" w:rsidR="00CE5E15" w:rsidRPr="00AA3811" w:rsidRDefault="00CE5E15" w:rsidP="00862FFE">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56CA772A"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4A7D78" w14:textId="77777777" w:rsidR="00CE5E15" w:rsidRPr="005F04CC" w:rsidRDefault="00CE5E15" w:rsidP="00862FFE">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BC3E0F" w14:textId="77777777" w:rsidR="00CE5E15" w:rsidRPr="005F04CC" w:rsidRDefault="00CE5E15" w:rsidP="00862FFE">
            <w:pPr>
              <w:pStyle w:val="TAC"/>
              <w:keepNext w:val="0"/>
              <w:keepLines w:val="0"/>
              <w:widowControl w:val="0"/>
              <w:rPr>
                <w:szCs w:val="18"/>
                <w:lang w:eastAsia="ja-JP"/>
              </w:rPr>
            </w:pPr>
          </w:p>
        </w:tc>
      </w:tr>
      <w:tr w:rsidR="00CE5E15" w:rsidRPr="00CB2761" w14:paraId="38D4BA80" w14:textId="77777777" w:rsidTr="00862FFE">
        <w:tc>
          <w:tcPr>
            <w:tcW w:w="2160" w:type="dxa"/>
            <w:tcBorders>
              <w:top w:val="single" w:sz="4" w:space="0" w:color="auto"/>
              <w:left w:val="single" w:sz="4" w:space="0" w:color="auto"/>
              <w:bottom w:val="single" w:sz="4" w:space="0" w:color="auto"/>
              <w:right w:val="single" w:sz="4" w:space="0" w:color="auto"/>
            </w:tcBorders>
          </w:tcPr>
          <w:p w14:paraId="502A7392" w14:textId="77777777" w:rsidR="00CE5E15" w:rsidRPr="006B4CD2" w:rsidRDefault="00CE5E15" w:rsidP="00862FFE">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07A09AC2" w14:textId="77777777" w:rsidR="00CE5E15"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5DBB7A" w14:textId="77777777" w:rsidR="00CE5E15" w:rsidRPr="00CB2761" w:rsidRDefault="00CE5E15" w:rsidP="00862FF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1EDF73C" w14:textId="77777777" w:rsidR="00CE5E15" w:rsidRPr="00D2550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329050"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D72CE5" w14:textId="77777777" w:rsidR="00CE5E15" w:rsidRDefault="00CE5E15" w:rsidP="00862FFE">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8E2333F" w14:textId="77777777" w:rsidR="00CE5E15" w:rsidRPr="005F04CC" w:rsidRDefault="00CE5E15" w:rsidP="00862FFE">
            <w:pPr>
              <w:pStyle w:val="TAC"/>
              <w:keepNext w:val="0"/>
              <w:keepLines w:val="0"/>
              <w:widowControl w:val="0"/>
              <w:rPr>
                <w:szCs w:val="18"/>
                <w:lang w:eastAsia="ja-JP"/>
              </w:rPr>
            </w:pPr>
            <w:r w:rsidRPr="00EA5FA7">
              <w:t>reject</w:t>
            </w:r>
          </w:p>
        </w:tc>
      </w:tr>
      <w:tr w:rsidR="00CE5E15" w:rsidRPr="00CB2761" w14:paraId="2C035513" w14:textId="77777777" w:rsidTr="00862FFE">
        <w:tc>
          <w:tcPr>
            <w:tcW w:w="2160" w:type="dxa"/>
            <w:tcBorders>
              <w:top w:val="single" w:sz="4" w:space="0" w:color="auto"/>
              <w:left w:val="single" w:sz="4" w:space="0" w:color="auto"/>
              <w:bottom w:val="single" w:sz="4" w:space="0" w:color="auto"/>
              <w:right w:val="single" w:sz="4" w:space="0" w:color="auto"/>
            </w:tcBorders>
          </w:tcPr>
          <w:p w14:paraId="54038655" w14:textId="77777777" w:rsidR="00CE5E15" w:rsidRPr="006B4CD2" w:rsidRDefault="00CE5E15" w:rsidP="00862FFE">
            <w:pPr>
              <w:pStyle w:val="TAL"/>
              <w:keepNext w:val="0"/>
              <w:keepLines w:val="0"/>
              <w:widowControl w:val="0"/>
              <w:ind w:left="102"/>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26454FCF" w14:textId="77777777" w:rsidR="00CE5E15"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138560" w14:textId="77777777" w:rsidR="00CE5E15" w:rsidRPr="00CB2761" w:rsidRDefault="00CE5E15" w:rsidP="00862FFE">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23F0912A" w14:textId="77777777" w:rsidR="00CE5E15" w:rsidRPr="00D2550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FDB134"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83F387" w14:textId="77777777" w:rsidR="00CE5E15" w:rsidRDefault="00CE5E15" w:rsidP="00862FFE">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2226180" w14:textId="77777777" w:rsidR="00CE5E15" w:rsidRPr="005F04CC" w:rsidRDefault="00CE5E15" w:rsidP="00862FFE">
            <w:pPr>
              <w:pStyle w:val="TAC"/>
              <w:keepNext w:val="0"/>
              <w:keepLines w:val="0"/>
              <w:widowControl w:val="0"/>
              <w:rPr>
                <w:szCs w:val="18"/>
                <w:lang w:eastAsia="ja-JP"/>
              </w:rPr>
            </w:pPr>
            <w:r w:rsidRPr="00EA5FA7">
              <w:t>reject</w:t>
            </w:r>
          </w:p>
        </w:tc>
      </w:tr>
      <w:tr w:rsidR="00CE5E15" w:rsidRPr="00CB2761" w14:paraId="4A1DF69B" w14:textId="77777777" w:rsidTr="00862FFE">
        <w:tc>
          <w:tcPr>
            <w:tcW w:w="2160" w:type="dxa"/>
            <w:tcBorders>
              <w:top w:val="single" w:sz="4" w:space="0" w:color="auto"/>
              <w:left w:val="single" w:sz="4" w:space="0" w:color="auto"/>
              <w:bottom w:val="single" w:sz="4" w:space="0" w:color="auto"/>
              <w:right w:val="single" w:sz="4" w:space="0" w:color="auto"/>
            </w:tcBorders>
          </w:tcPr>
          <w:p w14:paraId="16E39132" w14:textId="77777777" w:rsidR="00CE5E15" w:rsidRDefault="00CE5E15" w:rsidP="00862FFE">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345F618" w14:textId="77777777" w:rsidR="00CE5E15" w:rsidRDefault="00CE5E15" w:rsidP="00862FFE">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DFEC2C6"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82E76B" w14:textId="77777777" w:rsidR="00CE5E15" w:rsidRPr="00D25507" w:rsidRDefault="00CE5E15" w:rsidP="00862FFE">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5F4C445" w14:textId="77777777" w:rsidR="00CE5E15" w:rsidRPr="00CB2761" w:rsidRDefault="00CE5E15" w:rsidP="00862FF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A1A6116" w14:textId="77777777" w:rsidR="00CE5E15" w:rsidRDefault="00CE5E15" w:rsidP="00862FFE">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0B508D" w14:textId="77777777" w:rsidR="00CE5E15" w:rsidRPr="005F04CC" w:rsidRDefault="00CE5E15" w:rsidP="00862FFE">
            <w:pPr>
              <w:pStyle w:val="TAC"/>
              <w:keepNext w:val="0"/>
              <w:keepLines w:val="0"/>
              <w:widowControl w:val="0"/>
              <w:rPr>
                <w:szCs w:val="18"/>
                <w:lang w:eastAsia="ja-JP"/>
              </w:rPr>
            </w:pPr>
          </w:p>
        </w:tc>
      </w:tr>
      <w:tr w:rsidR="00CE5E15" w:rsidRPr="00CB2761" w14:paraId="31C42AAE" w14:textId="77777777" w:rsidTr="00862FFE">
        <w:tc>
          <w:tcPr>
            <w:tcW w:w="2160" w:type="dxa"/>
            <w:tcBorders>
              <w:top w:val="single" w:sz="4" w:space="0" w:color="auto"/>
              <w:left w:val="single" w:sz="4" w:space="0" w:color="auto"/>
              <w:bottom w:val="single" w:sz="4" w:space="0" w:color="auto"/>
              <w:right w:val="single" w:sz="4" w:space="0" w:color="auto"/>
            </w:tcBorders>
          </w:tcPr>
          <w:p w14:paraId="7A8A79C9" w14:textId="77777777" w:rsidR="00CE5E15" w:rsidRDefault="00CE5E15" w:rsidP="00862FFE">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2D6F2049" w14:textId="77777777" w:rsidR="00CE5E15" w:rsidRDefault="00CE5E15" w:rsidP="00862FFE">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366B8F"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C91B07" w14:textId="77777777" w:rsidR="00CE5E15" w:rsidRPr="00D25507" w:rsidRDefault="00CE5E15" w:rsidP="00862FFE">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B1E995B"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EE32A5" w14:textId="77777777" w:rsidR="00CE5E15" w:rsidRDefault="00CE5E15" w:rsidP="00862FFE">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199DB6" w14:textId="77777777" w:rsidR="00CE5E15" w:rsidRPr="005F04CC" w:rsidRDefault="00CE5E15" w:rsidP="00862FFE">
            <w:pPr>
              <w:pStyle w:val="TAC"/>
              <w:keepNext w:val="0"/>
              <w:keepLines w:val="0"/>
              <w:widowControl w:val="0"/>
              <w:rPr>
                <w:szCs w:val="18"/>
                <w:lang w:eastAsia="ja-JP"/>
              </w:rPr>
            </w:pPr>
          </w:p>
        </w:tc>
      </w:tr>
      <w:tr w:rsidR="00CE5E15" w:rsidRPr="00CB2761" w14:paraId="7BA46E38" w14:textId="77777777" w:rsidTr="00862FFE">
        <w:tc>
          <w:tcPr>
            <w:tcW w:w="2160" w:type="dxa"/>
            <w:tcBorders>
              <w:top w:val="single" w:sz="4" w:space="0" w:color="auto"/>
              <w:left w:val="single" w:sz="4" w:space="0" w:color="auto"/>
              <w:bottom w:val="single" w:sz="4" w:space="0" w:color="auto"/>
              <w:right w:val="single" w:sz="4" w:space="0" w:color="auto"/>
            </w:tcBorders>
          </w:tcPr>
          <w:p w14:paraId="4DA62DB3" w14:textId="77777777" w:rsidR="00CE5E15" w:rsidRDefault="00CE5E15" w:rsidP="00862FFE">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7B3419B8" w14:textId="77777777" w:rsidR="00CE5E15" w:rsidRDefault="00CE5E15" w:rsidP="00862FFE">
            <w:pPr>
              <w:pStyle w:val="TAL"/>
              <w:keepNext w:val="0"/>
              <w:keepLines w:val="0"/>
              <w:widowControl w:val="0"/>
              <w:rPr>
                <w:rFonts w:cs="Arial"/>
              </w:rPr>
            </w:pPr>
            <w:r>
              <w:rPr>
                <w:lang w:eastAsia="zh-CN"/>
              </w:rPr>
              <w:t>C-</w:t>
            </w:r>
            <w:proofErr w:type="spellStart"/>
            <w:r>
              <w:rPr>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18CBA50D"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7AB47" w14:textId="77777777" w:rsidR="00CE5E15" w:rsidRDefault="00CE5E15" w:rsidP="00862FFE">
            <w:pPr>
              <w:pStyle w:val="TAL"/>
              <w:keepNext w:val="0"/>
              <w:keepLines w:val="0"/>
              <w:widowControl w:val="0"/>
              <w:rPr>
                <w:lang w:eastAsia="zh-CN"/>
              </w:rPr>
            </w:pPr>
            <w:r>
              <w:rPr>
                <w:lang w:eastAsia="zh-CN"/>
              </w:rPr>
              <w:t>MRB RLC Configuration</w:t>
            </w:r>
          </w:p>
          <w:p w14:paraId="0AC2AE8B" w14:textId="77777777" w:rsidR="00CE5E15" w:rsidRPr="00D25507" w:rsidRDefault="00CE5E15" w:rsidP="00862FFE">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69AEC59D"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DFFDEF" w14:textId="77777777" w:rsidR="00CE5E15" w:rsidRDefault="00CE5E15" w:rsidP="00862FFE">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1DBB39" w14:textId="77777777" w:rsidR="00CE5E15" w:rsidRPr="005F04CC" w:rsidRDefault="00CE5E15" w:rsidP="00862FFE">
            <w:pPr>
              <w:pStyle w:val="TAC"/>
              <w:keepNext w:val="0"/>
              <w:keepLines w:val="0"/>
              <w:widowControl w:val="0"/>
              <w:rPr>
                <w:szCs w:val="18"/>
                <w:lang w:eastAsia="ja-JP"/>
              </w:rPr>
            </w:pPr>
          </w:p>
        </w:tc>
      </w:tr>
      <w:tr w:rsidR="00CE5E15" w:rsidRPr="00CB2761" w14:paraId="764CC2C9" w14:textId="77777777" w:rsidTr="00862FFE">
        <w:tc>
          <w:tcPr>
            <w:tcW w:w="2160" w:type="dxa"/>
            <w:tcBorders>
              <w:top w:val="single" w:sz="4" w:space="0" w:color="auto"/>
              <w:left w:val="single" w:sz="4" w:space="0" w:color="auto"/>
              <w:bottom w:val="single" w:sz="4" w:space="0" w:color="auto"/>
              <w:right w:val="single" w:sz="4" w:space="0" w:color="auto"/>
            </w:tcBorders>
          </w:tcPr>
          <w:p w14:paraId="6E25457D" w14:textId="77777777" w:rsidR="00CE5E15" w:rsidRDefault="00CE5E15" w:rsidP="00862FFE">
            <w:pPr>
              <w:pStyle w:val="TAL"/>
              <w:keepNext w:val="0"/>
              <w:keepLines w:val="0"/>
              <w:widowControl w:val="0"/>
              <w:ind w:left="198"/>
              <w:rPr>
                <w:lang w:eastAsia="zh-CN"/>
              </w:rPr>
            </w:pPr>
            <w:r>
              <w:t>&gt;&gt;</w:t>
            </w:r>
            <w:r w:rsidRPr="00F85EA2">
              <w:t>Multicast F1-U</w:t>
            </w:r>
            <w:r>
              <w:t xml:space="preserve"> </w:t>
            </w:r>
            <w:r w:rsidRPr="00F85EA2">
              <w:t xml:space="preserve">Context </w:t>
            </w:r>
            <w:r>
              <w:t xml:space="preserve">Reference </w:t>
            </w:r>
            <w:r>
              <w:lastRenderedPageBreak/>
              <w:t>CU</w:t>
            </w:r>
          </w:p>
        </w:tc>
        <w:tc>
          <w:tcPr>
            <w:tcW w:w="1080" w:type="dxa"/>
            <w:tcBorders>
              <w:top w:val="single" w:sz="4" w:space="0" w:color="auto"/>
              <w:left w:val="single" w:sz="4" w:space="0" w:color="auto"/>
              <w:bottom w:val="single" w:sz="4" w:space="0" w:color="auto"/>
              <w:right w:val="single" w:sz="4" w:space="0" w:color="auto"/>
            </w:tcBorders>
          </w:tcPr>
          <w:p w14:paraId="26E7C306" w14:textId="77777777" w:rsidR="00CE5E15" w:rsidRDefault="00CE5E15" w:rsidP="00862FFE">
            <w:pPr>
              <w:pStyle w:val="TAL"/>
              <w:keepNext w:val="0"/>
              <w:keepLines w:val="0"/>
              <w:widowControl w:val="0"/>
              <w:rPr>
                <w:lang w:eastAsia="zh-CN"/>
              </w:rPr>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24318556"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D50B03" w14:textId="77777777" w:rsidR="00CE5E15" w:rsidRDefault="00CE5E15" w:rsidP="00862FFE">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7A14329A"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E626D8" w14:textId="77777777" w:rsidR="00CE5E15" w:rsidRDefault="00CE5E15" w:rsidP="00862FF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6D11B2" w14:textId="77777777" w:rsidR="00CE5E15" w:rsidRPr="005F04CC" w:rsidRDefault="00CE5E15" w:rsidP="00862FFE">
            <w:pPr>
              <w:pStyle w:val="TAC"/>
              <w:keepNext w:val="0"/>
              <w:keepLines w:val="0"/>
              <w:widowControl w:val="0"/>
              <w:rPr>
                <w:szCs w:val="18"/>
                <w:lang w:eastAsia="ja-JP"/>
              </w:rPr>
            </w:pPr>
            <w:r>
              <w:rPr>
                <w:szCs w:val="18"/>
                <w:lang w:eastAsia="ja-JP"/>
              </w:rPr>
              <w:t>reject</w:t>
            </w:r>
          </w:p>
        </w:tc>
      </w:tr>
      <w:tr w:rsidR="00CE5E15" w:rsidRPr="00CB2761" w14:paraId="2972CC6B" w14:textId="77777777" w:rsidTr="00862FFE">
        <w:tc>
          <w:tcPr>
            <w:tcW w:w="2160" w:type="dxa"/>
            <w:tcBorders>
              <w:top w:val="single" w:sz="4" w:space="0" w:color="auto"/>
              <w:left w:val="single" w:sz="4" w:space="0" w:color="auto"/>
              <w:bottom w:val="single" w:sz="4" w:space="0" w:color="auto"/>
              <w:right w:val="single" w:sz="4" w:space="0" w:color="auto"/>
            </w:tcBorders>
          </w:tcPr>
          <w:p w14:paraId="79D99326" w14:textId="77777777" w:rsidR="00CE5E15" w:rsidRPr="006B4CD2" w:rsidRDefault="00CE5E15" w:rsidP="00862FFE">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AEF1C01" w14:textId="77777777" w:rsidR="00CE5E15"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122E4D" w14:textId="77777777" w:rsidR="00CE5E15" w:rsidRPr="00CB2761" w:rsidRDefault="00CE5E15" w:rsidP="00862FF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E8714F0" w14:textId="77777777" w:rsidR="00CE5E15" w:rsidRPr="00D2550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F3B3AA5"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457E5E" w14:textId="77777777" w:rsidR="00CE5E15" w:rsidRDefault="00CE5E15" w:rsidP="00862FFE">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0DBF5B" w14:textId="77777777" w:rsidR="00CE5E15" w:rsidRPr="005F04CC" w:rsidRDefault="00CE5E15" w:rsidP="00862FFE">
            <w:pPr>
              <w:pStyle w:val="TAC"/>
              <w:keepNext w:val="0"/>
              <w:keepLines w:val="0"/>
              <w:widowControl w:val="0"/>
              <w:rPr>
                <w:szCs w:val="18"/>
                <w:lang w:eastAsia="ja-JP"/>
              </w:rPr>
            </w:pPr>
            <w:r w:rsidRPr="00EA5FA7">
              <w:t>reject</w:t>
            </w:r>
          </w:p>
        </w:tc>
      </w:tr>
      <w:tr w:rsidR="00CE5E15" w:rsidRPr="00CB2761" w14:paraId="3B5D146B" w14:textId="77777777" w:rsidTr="00862FFE">
        <w:tc>
          <w:tcPr>
            <w:tcW w:w="2160" w:type="dxa"/>
            <w:tcBorders>
              <w:top w:val="single" w:sz="4" w:space="0" w:color="auto"/>
              <w:left w:val="single" w:sz="4" w:space="0" w:color="auto"/>
              <w:bottom w:val="single" w:sz="4" w:space="0" w:color="auto"/>
              <w:right w:val="single" w:sz="4" w:space="0" w:color="auto"/>
            </w:tcBorders>
          </w:tcPr>
          <w:p w14:paraId="3418EDDA" w14:textId="77777777" w:rsidR="00CE5E15" w:rsidRPr="006B4CD2" w:rsidRDefault="00CE5E15" w:rsidP="00862FFE">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B699AE3" w14:textId="77777777" w:rsidR="00CE5E15"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67D65F" w14:textId="77777777" w:rsidR="00CE5E15" w:rsidRPr="00CB2761" w:rsidRDefault="00CE5E15" w:rsidP="00862FFE">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397E788" w14:textId="77777777" w:rsidR="00CE5E15" w:rsidRPr="00D2550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9A3143" w14:textId="77777777" w:rsidR="00CE5E15" w:rsidRPr="00CB2761"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609DB3" w14:textId="77777777" w:rsidR="00CE5E15" w:rsidRDefault="00CE5E15" w:rsidP="00862FFE">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8EA502" w14:textId="77777777" w:rsidR="00CE5E15" w:rsidRPr="005F04CC" w:rsidRDefault="00CE5E15" w:rsidP="00862FFE">
            <w:pPr>
              <w:pStyle w:val="TAC"/>
              <w:keepNext w:val="0"/>
              <w:keepLines w:val="0"/>
              <w:widowControl w:val="0"/>
              <w:rPr>
                <w:szCs w:val="18"/>
                <w:lang w:eastAsia="ja-JP"/>
              </w:rPr>
            </w:pPr>
            <w:r w:rsidRPr="00EA5FA7">
              <w:t>reject</w:t>
            </w:r>
          </w:p>
        </w:tc>
      </w:tr>
      <w:tr w:rsidR="00CE5E15" w:rsidRPr="00CB2761" w14:paraId="5FAB5561" w14:textId="77777777" w:rsidTr="00862FFE">
        <w:tc>
          <w:tcPr>
            <w:tcW w:w="2160" w:type="dxa"/>
            <w:tcBorders>
              <w:top w:val="single" w:sz="4" w:space="0" w:color="auto"/>
              <w:left w:val="single" w:sz="4" w:space="0" w:color="auto"/>
              <w:bottom w:val="single" w:sz="4" w:space="0" w:color="auto"/>
              <w:right w:val="single" w:sz="4" w:space="0" w:color="auto"/>
            </w:tcBorders>
          </w:tcPr>
          <w:p w14:paraId="7CE52CC7" w14:textId="77777777" w:rsidR="00CE5E15" w:rsidRDefault="00CE5E15" w:rsidP="00862FFE">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7EF3BB4F" w14:textId="77777777" w:rsidR="00CE5E15" w:rsidRDefault="00CE5E15" w:rsidP="00862FFE">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65D0FD" w14:textId="77777777" w:rsidR="00CE5E15" w:rsidRPr="00CB2761" w:rsidRDefault="00CE5E15" w:rsidP="00862F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0F6D86" w14:textId="77777777" w:rsidR="00CE5E15" w:rsidRPr="00D25507" w:rsidRDefault="00CE5E15" w:rsidP="00862FFE">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12E991F0" w14:textId="77777777" w:rsidR="00CE5E15" w:rsidRPr="00CB2761" w:rsidRDefault="00CE5E15" w:rsidP="00862FF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905904" w14:textId="77777777" w:rsidR="00CE5E15" w:rsidRDefault="00CE5E15" w:rsidP="00862FFE">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B3A41A" w14:textId="77777777" w:rsidR="00CE5E15" w:rsidRPr="005F04CC" w:rsidRDefault="00CE5E15" w:rsidP="00862FFE">
            <w:pPr>
              <w:pStyle w:val="TAC"/>
              <w:keepNext w:val="0"/>
              <w:keepLines w:val="0"/>
              <w:widowControl w:val="0"/>
              <w:rPr>
                <w:szCs w:val="18"/>
                <w:lang w:eastAsia="ja-JP"/>
              </w:rPr>
            </w:pPr>
          </w:p>
        </w:tc>
      </w:tr>
    </w:tbl>
    <w:p w14:paraId="4AF76592" w14:textId="77777777" w:rsidR="00CE5E15" w:rsidRPr="00EA5FA7" w:rsidRDefault="00CE5E15" w:rsidP="00CE5E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5E15" w:rsidRPr="00EA5FA7" w14:paraId="48ED3AA1" w14:textId="77777777" w:rsidTr="00862FFE">
        <w:trPr>
          <w:jc w:val="center"/>
        </w:trPr>
        <w:tc>
          <w:tcPr>
            <w:tcW w:w="3686" w:type="dxa"/>
          </w:tcPr>
          <w:p w14:paraId="10006B22" w14:textId="77777777" w:rsidR="00CE5E15" w:rsidRPr="00EA5FA7" w:rsidRDefault="00CE5E15" w:rsidP="00862FFE">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7B1AA9B3" w14:textId="77777777" w:rsidR="00CE5E15" w:rsidRPr="00EA5FA7" w:rsidRDefault="00CE5E15" w:rsidP="00862FFE">
            <w:pPr>
              <w:keepNext/>
              <w:keepLines/>
              <w:spacing w:after="0"/>
              <w:jc w:val="center"/>
              <w:rPr>
                <w:rFonts w:ascii="Arial" w:hAnsi="Arial"/>
                <w:b/>
                <w:sz w:val="18"/>
                <w:lang w:eastAsia="zh-CN"/>
              </w:rPr>
            </w:pPr>
            <w:r w:rsidRPr="00EA5FA7">
              <w:rPr>
                <w:rFonts w:ascii="Arial" w:hAnsi="Arial"/>
                <w:b/>
                <w:sz w:val="18"/>
                <w:lang w:eastAsia="zh-CN"/>
              </w:rPr>
              <w:t>Explanation</w:t>
            </w:r>
          </w:p>
        </w:tc>
      </w:tr>
      <w:tr w:rsidR="00CE5E15" w:rsidRPr="00EA5FA7" w14:paraId="0B2EDD23" w14:textId="77777777" w:rsidTr="00862FFE">
        <w:trPr>
          <w:jc w:val="center"/>
        </w:trPr>
        <w:tc>
          <w:tcPr>
            <w:tcW w:w="3686" w:type="dxa"/>
          </w:tcPr>
          <w:p w14:paraId="4FEEFD0B" w14:textId="77777777" w:rsidR="00CE5E15" w:rsidRPr="00EA5FA7" w:rsidRDefault="00CE5E15" w:rsidP="00862FFE">
            <w:pPr>
              <w:keepNext/>
              <w:keepLines/>
              <w:spacing w:after="0"/>
              <w:jc w:val="both"/>
              <w:rPr>
                <w:rFonts w:ascii="Arial" w:hAnsi="Arial"/>
                <w:sz w:val="18"/>
                <w:lang w:eastAsia="zh-CN"/>
              </w:rPr>
            </w:pPr>
            <w:proofErr w:type="spellStart"/>
            <w:r w:rsidRPr="00EA5FA7">
              <w:rPr>
                <w:rFonts w:ascii="Arial" w:hAnsi="Arial"/>
                <w:sz w:val="18"/>
                <w:lang w:eastAsia="zh-CN"/>
              </w:rPr>
              <w:t>maxnoofSRBs</w:t>
            </w:r>
            <w:proofErr w:type="spellEnd"/>
          </w:p>
        </w:tc>
        <w:tc>
          <w:tcPr>
            <w:tcW w:w="5670" w:type="dxa"/>
          </w:tcPr>
          <w:p w14:paraId="1E6E5E93" w14:textId="77777777" w:rsidR="00CE5E15" w:rsidRPr="00EA5FA7" w:rsidRDefault="00CE5E15" w:rsidP="00862FFE">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CE5E15" w:rsidRPr="00EA5FA7" w14:paraId="6E52BDDB" w14:textId="77777777" w:rsidTr="00862FFE">
        <w:trPr>
          <w:jc w:val="center"/>
        </w:trPr>
        <w:tc>
          <w:tcPr>
            <w:tcW w:w="3686" w:type="dxa"/>
          </w:tcPr>
          <w:p w14:paraId="1FE62FE1" w14:textId="77777777" w:rsidR="00CE5E15" w:rsidRPr="00EA5FA7" w:rsidRDefault="00CE5E15" w:rsidP="00862FFE">
            <w:pPr>
              <w:keepNext/>
              <w:keepLines/>
              <w:spacing w:after="0"/>
              <w:jc w:val="both"/>
              <w:rPr>
                <w:rFonts w:ascii="Arial" w:hAnsi="Arial"/>
                <w:sz w:val="18"/>
                <w:lang w:eastAsia="zh-CN"/>
              </w:rPr>
            </w:pPr>
            <w:proofErr w:type="spellStart"/>
            <w:r w:rsidRPr="00EA5FA7">
              <w:rPr>
                <w:rFonts w:ascii="Arial" w:hAnsi="Arial"/>
                <w:sz w:val="18"/>
                <w:lang w:eastAsia="zh-CN"/>
              </w:rPr>
              <w:t>maxnoofDRBs</w:t>
            </w:r>
            <w:proofErr w:type="spellEnd"/>
          </w:p>
        </w:tc>
        <w:tc>
          <w:tcPr>
            <w:tcW w:w="5670" w:type="dxa"/>
          </w:tcPr>
          <w:p w14:paraId="5CC78C00" w14:textId="77777777" w:rsidR="00CE5E15" w:rsidRPr="00EA5FA7" w:rsidRDefault="00CE5E15" w:rsidP="00862FFE">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CE5E15" w:rsidRPr="00EA5FA7" w14:paraId="70F82670" w14:textId="77777777" w:rsidTr="00862FFE">
        <w:trPr>
          <w:jc w:val="center"/>
        </w:trPr>
        <w:tc>
          <w:tcPr>
            <w:tcW w:w="3686" w:type="dxa"/>
          </w:tcPr>
          <w:p w14:paraId="774A5CF0" w14:textId="77777777" w:rsidR="00CE5E15" w:rsidRPr="00EA5FA7" w:rsidRDefault="00CE5E15" w:rsidP="00862FFE">
            <w:pPr>
              <w:keepNext/>
              <w:keepLines/>
              <w:spacing w:after="0"/>
              <w:jc w:val="both"/>
              <w:rPr>
                <w:rFonts w:ascii="Arial" w:hAnsi="Arial"/>
                <w:sz w:val="18"/>
                <w:lang w:eastAsia="zh-CN"/>
              </w:rPr>
            </w:pPr>
            <w:proofErr w:type="spellStart"/>
            <w:r w:rsidRPr="00EA5FA7">
              <w:rPr>
                <w:rFonts w:ascii="Arial" w:hAnsi="Arial"/>
                <w:sz w:val="18"/>
                <w:lang w:eastAsia="zh-CN"/>
              </w:rPr>
              <w:t>maxnoofDLUPTNLInformation</w:t>
            </w:r>
            <w:proofErr w:type="spellEnd"/>
          </w:p>
        </w:tc>
        <w:tc>
          <w:tcPr>
            <w:tcW w:w="5670" w:type="dxa"/>
          </w:tcPr>
          <w:p w14:paraId="7ADC500E" w14:textId="77777777" w:rsidR="00CE5E15" w:rsidRPr="00EA5FA7" w:rsidRDefault="00CE5E15" w:rsidP="00862FFE">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CE5E15" w:rsidRPr="00EA5FA7" w14:paraId="5C3B3C2D" w14:textId="77777777" w:rsidTr="00862FFE">
        <w:trPr>
          <w:jc w:val="center"/>
        </w:trPr>
        <w:tc>
          <w:tcPr>
            <w:tcW w:w="3686" w:type="dxa"/>
          </w:tcPr>
          <w:p w14:paraId="7AE7928A" w14:textId="77777777" w:rsidR="00CE5E15" w:rsidRPr="00EA5FA7" w:rsidRDefault="00CE5E15" w:rsidP="00862FFE">
            <w:pPr>
              <w:pStyle w:val="TAL"/>
              <w:rPr>
                <w:lang w:eastAsia="zh-CN"/>
              </w:rPr>
            </w:pPr>
            <w:proofErr w:type="spellStart"/>
            <w:r w:rsidRPr="004874ED">
              <w:t>maxnoofBHRLCChannels</w:t>
            </w:r>
            <w:proofErr w:type="spellEnd"/>
          </w:p>
        </w:tc>
        <w:tc>
          <w:tcPr>
            <w:tcW w:w="5670" w:type="dxa"/>
          </w:tcPr>
          <w:p w14:paraId="20EDC214" w14:textId="77777777" w:rsidR="00CE5E15" w:rsidRPr="00EA5FA7" w:rsidRDefault="00CE5E15" w:rsidP="00862FFE">
            <w:pPr>
              <w:pStyle w:val="TAL"/>
              <w:rPr>
                <w:lang w:eastAsia="zh-CN"/>
              </w:rPr>
            </w:pPr>
            <w:r w:rsidRPr="004874ED">
              <w:t>Maximum no. of BH RLC channels allowed towards one IAB-node, the maximum value is 65536.</w:t>
            </w:r>
          </w:p>
        </w:tc>
      </w:tr>
      <w:tr w:rsidR="00CE5E15" w:rsidRPr="00CB2761" w14:paraId="4E4C1515" w14:textId="77777777" w:rsidTr="00862FFE">
        <w:trPr>
          <w:jc w:val="center"/>
        </w:trPr>
        <w:tc>
          <w:tcPr>
            <w:tcW w:w="3686" w:type="dxa"/>
          </w:tcPr>
          <w:p w14:paraId="67806C0D" w14:textId="77777777" w:rsidR="00CE5E15" w:rsidRPr="00504E56" w:rsidRDefault="00CE5E15" w:rsidP="00862FFE">
            <w:pPr>
              <w:keepNext/>
              <w:keepLines/>
              <w:spacing w:after="0"/>
              <w:jc w:val="both"/>
              <w:rPr>
                <w:rFonts w:ascii="Arial" w:hAnsi="Arial"/>
                <w:sz w:val="18"/>
                <w:lang w:eastAsia="zh-CN"/>
              </w:rPr>
            </w:pPr>
            <w:proofErr w:type="spellStart"/>
            <w:r w:rsidRPr="00CB2761">
              <w:rPr>
                <w:rFonts w:ascii="Arial" w:hAnsi="Arial"/>
                <w:sz w:val="18"/>
              </w:rPr>
              <w:t>maxnoof</w:t>
            </w:r>
            <w:proofErr w:type="spellEnd"/>
            <w:r w:rsidRPr="00CB2761">
              <w:rPr>
                <w:rFonts w:ascii="Arial" w:hAnsi="Arial" w:hint="eastAsia"/>
                <w:sz w:val="18"/>
                <w:lang w:val="en-US" w:eastAsia="zh-CN"/>
              </w:rPr>
              <w:t>SL</w:t>
            </w:r>
            <w:r w:rsidRPr="00CB2761">
              <w:rPr>
                <w:rFonts w:ascii="Arial" w:hAnsi="Arial"/>
                <w:sz w:val="18"/>
              </w:rPr>
              <w:t>DRBs</w:t>
            </w:r>
          </w:p>
        </w:tc>
        <w:tc>
          <w:tcPr>
            <w:tcW w:w="5670" w:type="dxa"/>
          </w:tcPr>
          <w:p w14:paraId="44BE2988" w14:textId="77777777" w:rsidR="00CE5E15" w:rsidRPr="00CB2761" w:rsidRDefault="00CE5E15" w:rsidP="00862FFE">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 xml:space="preserve">for NR </w:t>
            </w:r>
            <w:proofErr w:type="spellStart"/>
            <w:r w:rsidRPr="00CB2761">
              <w:rPr>
                <w:rFonts w:ascii="Arial" w:hAnsi="Arial" w:hint="eastAsia"/>
                <w:sz w:val="18"/>
                <w:lang w:val="en-US" w:eastAsia="zh-CN"/>
              </w:rPr>
              <w:t>sidelink</w:t>
            </w:r>
            <w:proofErr w:type="spellEnd"/>
            <w:r w:rsidRPr="00CB2761">
              <w:rPr>
                <w:rFonts w:ascii="Arial" w:hAnsi="Arial" w:hint="eastAsia"/>
                <w:sz w:val="18"/>
                <w:lang w:val="en-US" w:eastAsia="zh-CN"/>
              </w:rPr>
              <w:t xml:space="preserve">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CE5E15" w:rsidRPr="00CB2761" w14:paraId="735D669E" w14:textId="77777777" w:rsidTr="00862FFE">
        <w:trPr>
          <w:jc w:val="center"/>
        </w:trPr>
        <w:tc>
          <w:tcPr>
            <w:tcW w:w="3686" w:type="dxa"/>
          </w:tcPr>
          <w:p w14:paraId="57D195D4" w14:textId="77777777" w:rsidR="00CE5E15" w:rsidRPr="00CB2761" w:rsidRDefault="00CE5E15" w:rsidP="00862FFE">
            <w:pPr>
              <w:keepNext/>
              <w:keepLines/>
              <w:spacing w:after="0"/>
              <w:jc w:val="both"/>
              <w:rPr>
                <w:rFonts w:ascii="Arial" w:hAnsi="Arial"/>
                <w:sz w:val="18"/>
              </w:rPr>
            </w:pPr>
            <w:proofErr w:type="spellStart"/>
            <w:r w:rsidRPr="008F02E1">
              <w:rPr>
                <w:rFonts w:ascii="Arial" w:hAnsi="Arial"/>
                <w:sz w:val="18"/>
              </w:rPr>
              <w:t>maxnoofAdditionalPDCPDuplicationTNL</w:t>
            </w:r>
            <w:proofErr w:type="spellEnd"/>
          </w:p>
        </w:tc>
        <w:tc>
          <w:tcPr>
            <w:tcW w:w="5670" w:type="dxa"/>
          </w:tcPr>
          <w:p w14:paraId="1E6DBFA2" w14:textId="77777777" w:rsidR="00CE5E15" w:rsidRPr="00CB2761" w:rsidRDefault="00CE5E15" w:rsidP="00862FFE">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CE5E15" w:rsidRPr="00CB2761" w14:paraId="7D22471F" w14:textId="77777777" w:rsidTr="00862FFE">
        <w:trPr>
          <w:jc w:val="center"/>
        </w:trPr>
        <w:tc>
          <w:tcPr>
            <w:tcW w:w="3686" w:type="dxa"/>
          </w:tcPr>
          <w:p w14:paraId="6136A126" w14:textId="77777777" w:rsidR="00CE5E15" w:rsidRPr="008F02E1" w:rsidRDefault="00CE5E15" w:rsidP="00862FFE">
            <w:pPr>
              <w:pStyle w:val="TAL"/>
            </w:pPr>
            <w:proofErr w:type="spellStart"/>
            <w:r w:rsidRPr="0091698C">
              <w:rPr>
                <w:lang w:eastAsia="zh-CN"/>
              </w:rPr>
              <w:t>maxnoofCellsinCHO</w:t>
            </w:r>
            <w:proofErr w:type="spellEnd"/>
          </w:p>
        </w:tc>
        <w:tc>
          <w:tcPr>
            <w:tcW w:w="5670" w:type="dxa"/>
          </w:tcPr>
          <w:p w14:paraId="07D1226C" w14:textId="77777777" w:rsidR="00CE5E15" w:rsidRPr="008F02E1" w:rsidRDefault="00CE5E15" w:rsidP="00862FFE">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CE5E15" w:rsidRPr="00CB2761" w14:paraId="63BB0735" w14:textId="77777777" w:rsidTr="00862FFE">
        <w:trPr>
          <w:jc w:val="center"/>
        </w:trPr>
        <w:tc>
          <w:tcPr>
            <w:tcW w:w="3686" w:type="dxa"/>
          </w:tcPr>
          <w:p w14:paraId="270F71D1" w14:textId="77777777" w:rsidR="00CE5E15" w:rsidRPr="0091698C" w:rsidRDefault="00CE5E15" w:rsidP="00862FFE">
            <w:pPr>
              <w:pStyle w:val="TAL"/>
              <w:rPr>
                <w:lang w:eastAsia="zh-CN"/>
              </w:rPr>
            </w:pPr>
            <w:proofErr w:type="spellStart"/>
            <w:r>
              <w:rPr>
                <w:rFonts w:cs="Arial"/>
              </w:rPr>
              <w:t>maxnoofUuRLCChannels</w:t>
            </w:r>
            <w:proofErr w:type="spellEnd"/>
          </w:p>
        </w:tc>
        <w:tc>
          <w:tcPr>
            <w:tcW w:w="5670" w:type="dxa"/>
          </w:tcPr>
          <w:p w14:paraId="168E14A7" w14:textId="3A891B07" w:rsidR="00CE5E15" w:rsidRPr="0091698C" w:rsidRDefault="00CE5E15" w:rsidP="00862FFE">
            <w:pPr>
              <w:pStyle w:val="TAL"/>
              <w:rPr>
                <w:lang w:eastAsia="zh-CN"/>
              </w:rPr>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 xml:space="preserve">RLC channels for L2 U2N relaying </w:t>
            </w:r>
            <w:ins w:id="454" w:author="seokjung_LGE" w:date="2023-11-01T19:26:00Z">
              <w:r>
                <w:rPr>
                  <w:rFonts w:eastAsia="Times New Roman" w:cs="Arial"/>
                  <w:lang w:eastAsia="ko-KR"/>
                </w:rPr>
                <w:t>or L2 N3C relaying</w:t>
              </w:r>
            </w:ins>
            <w:r>
              <w:rPr>
                <w:rFonts w:cs="Arial"/>
              </w:rPr>
              <w:t xml:space="preserve"> per Relay UE, the maximum value is 32.</w:t>
            </w:r>
          </w:p>
        </w:tc>
      </w:tr>
      <w:tr w:rsidR="00CE5E15" w:rsidRPr="00CB2761" w14:paraId="22F202DC" w14:textId="77777777" w:rsidTr="00862FFE">
        <w:trPr>
          <w:jc w:val="center"/>
        </w:trPr>
        <w:tc>
          <w:tcPr>
            <w:tcW w:w="3686" w:type="dxa"/>
          </w:tcPr>
          <w:p w14:paraId="19107378" w14:textId="77777777" w:rsidR="00CE5E15" w:rsidRPr="0091698C" w:rsidRDefault="00CE5E15" w:rsidP="00862FFE">
            <w:pPr>
              <w:pStyle w:val="TAL"/>
              <w:rPr>
                <w:lang w:eastAsia="zh-CN"/>
              </w:rPr>
            </w:pPr>
            <w:r>
              <w:rPr>
                <w:rFonts w:cs="Arial"/>
              </w:rPr>
              <w:t>maxnoofPC5RLCChannels</w:t>
            </w:r>
          </w:p>
        </w:tc>
        <w:tc>
          <w:tcPr>
            <w:tcW w:w="5670" w:type="dxa"/>
          </w:tcPr>
          <w:p w14:paraId="272A75B2" w14:textId="77777777" w:rsidR="00CE5E15" w:rsidRPr="0091698C" w:rsidRDefault="00CE5E15" w:rsidP="00862FFE">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CE5E15" w:rsidRPr="00CB2761" w14:paraId="099BBC8D" w14:textId="77777777" w:rsidTr="00862FFE">
        <w:trPr>
          <w:jc w:val="center"/>
        </w:trPr>
        <w:tc>
          <w:tcPr>
            <w:tcW w:w="3686" w:type="dxa"/>
          </w:tcPr>
          <w:p w14:paraId="3964798E" w14:textId="77777777" w:rsidR="00CE5E15" w:rsidRDefault="00CE5E15" w:rsidP="00862FFE">
            <w:pPr>
              <w:pStyle w:val="TAL"/>
              <w:rPr>
                <w:rFonts w:cs="Arial"/>
              </w:rPr>
            </w:pPr>
            <w:proofErr w:type="spellStart"/>
            <w:r w:rsidRPr="00FD463E">
              <w:rPr>
                <w:rFonts w:cs="Arial"/>
              </w:rPr>
              <w:t>maxnoofMRBsforUE</w:t>
            </w:r>
            <w:proofErr w:type="spellEnd"/>
          </w:p>
        </w:tc>
        <w:tc>
          <w:tcPr>
            <w:tcW w:w="5670" w:type="dxa"/>
          </w:tcPr>
          <w:p w14:paraId="5E9808F0" w14:textId="77777777" w:rsidR="00CE5E15" w:rsidRDefault="00CE5E15" w:rsidP="00862FFE">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369D2D23" w14:textId="77777777" w:rsidR="00CE5E15" w:rsidRDefault="00CE5E15" w:rsidP="00CE5E15">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CE5E15" w:rsidRPr="00DE13F4" w14:paraId="23CFB8C2" w14:textId="77777777" w:rsidTr="00862FFE">
        <w:tc>
          <w:tcPr>
            <w:tcW w:w="3715" w:type="dxa"/>
          </w:tcPr>
          <w:p w14:paraId="46D96F3B" w14:textId="77777777" w:rsidR="00CE5E15" w:rsidRPr="00DE13F4" w:rsidRDefault="00CE5E15" w:rsidP="00862FFE">
            <w:pPr>
              <w:pStyle w:val="TAH"/>
              <w:rPr>
                <w:noProof/>
              </w:rPr>
            </w:pPr>
            <w:r w:rsidRPr="00DE13F4">
              <w:rPr>
                <w:noProof/>
              </w:rPr>
              <w:t>Condition</w:t>
            </w:r>
          </w:p>
        </w:tc>
        <w:tc>
          <w:tcPr>
            <w:tcW w:w="5670" w:type="dxa"/>
          </w:tcPr>
          <w:p w14:paraId="1E8D0A45" w14:textId="77777777" w:rsidR="00CE5E15" w:rsidRPr="00DE13F4" w:rsidRDefault="00CE5E15" w:rsidP="00862FFE">
            <w:pPr>
              <w:pStyle w:val="TAH"/>
              <w:rPr>
                <w:noProof/>
              </w:rPr>
            </w:pPr>
            <w:r w:rsidRPr="00DE13F4">
              <w:rPr>
                <w:noProof/>
              </w:rPr>
              <w:t>Explanation</w:t>
            </w:r>
          </w:p>
        </w:tc>
      </w:tr>
      <w:tr w:rsidR="00CE5E15" w:rsidRPr="00DE13F4" w14:paraId="1C30435E" w14:textId="77777777" w:rsidTr="00862FFE">
        <w:tc>
          <w:tcPr>
            <w:tcW w:w="3715" w:type="dxa"/>
          </w:tcPr>
          <w:p w14:paraId="72EFAD16" w14:textId="77777777" w:rsidR="00CE5E15" w:rsidRPr="00DE13F4" w:rsidRDefault="00CE5E15" w:rsidP="00862FFE">
            <w:pPr>
              <w:pStyle w:val="TAL"/>
              <w:jc w:val="both"/>
              <w:rPr>
                <w:noProof/>
              </w:rPr>
            </w:pPr>
            <w:r w:rsidRPr="00DE13F4">
              <w:rPr>
                <w:noProof/>
              </w:rPr>
              <w:t>if</w:t>
            </w:r>
            <w:r>
              <w:rPr>
                <w:noProof/>
              </w:rPr>
              <w:t>MRBTypeReconf</w:t>
            </w:r>
          </w:p>
        </w:tc>
        <w:tc>
          <w:tcPr>
            <w:tcW w:w="5670" w:type="dxa"/>
          </w:tcPr>
          <w:p w14:paraId="6FD01130" w14:textId="77777777" w:rsidR="00CE5E15" w:rsidRPr="00DE13F4" w:rsidRDefault="00CE5E15" w:rsidP="00862FFE">
            <w:pPr>
              <w:pStyle w:val="TAL"/>
              <w:rPr>
                <w:noProof/>
              </w:rPr>
            </w:pPr>
            <w:r w:rsidRPr="00DE13F4">
              <w:rPr>
                <w:noProof/>
              </w:rPr>
              <w:t xml:space="preserve">This IE shall be present if </w:t>
            </w:r>
            <w:r w:rsidRPr="00D54403">
              <w:rPr>
                <w:noProof/>
              </w:rPr>
              <w:t xml:space="preserve">the </w:t>
            </w:r>
            <w:r w:rsidRPr="00D54403">
              <w:rPr>
                <w:bCs/>
                <w:i/>
                <w:iCs/>
                <w:noProof/>
              </w:rPr>
              <w:t>MRB Type Reconfiguration</w:t>
            </w:r>
            <w:r w:rsidRPr="00D54403">
              <w:rPr>
                <w:bCs/>
                <w:noProof/>
              </w:rPr>
              <w:t xml:space="preserve"> IE </w:t>
            </w:r>
            <w:r>
              <w:t>is present</w:t>
            </w:r>
            <w:r w:rsidRPr="00DE13F4">
              <w:rPr>
                <w:noProof/>
              </w:rPr>
              <w:t>.</w:t>
            </w:r>
          </w:p>
        </w:tc>
      </w:tr>
    </w:tbl>
    <w:p w14:paraId="02953A67" w14:textId="77777777" w:rsidR="00CE5E15" w:rsidRPr="00EA5FA7" w:rsidRDefault="00CE5E15" w:rsidP="00CE5E15"/>
    <w:p w14:paraId="31EE3F4F" w14:textId="77777777" w:rsidR="00CE5E15" w:rsidRPr="00EA5FA7" w:rsidRDefault="00CE5E15" w:rsidP="00CE5E15">
      <w:pPr>
        <w:pStyle w:val="4"/>
      </w:pPr>
      <w:bookmarkStart w:id="455" w:name="_Toc20955883"/>
      <w:bookmarkStart w:id="456" w:name="_Toc29892995"/>
      <w:bookmarkStart w:id="457" w:name="_Toc36556932"/>
      <w:bookmarkStart w:id="458" w:name="_Toc45832363"/>
      <w:bookmarkStart w:id="459" w:name="_Toc51763616"/>
      <w:bookmarkStart w:id="460" w:name="_Toc64448782"/>
      <w:bookmarkStart w:id="461" w:name="_Toc66289441"/>
      <w:bookmarkStart w:id="462" w:name="_Toc74154554"/>
      <w:bookmarkStart w:id="463" w:name="_Toc81383298"/>
      <w:bookmarkStart w:id="464" w:name="_Toc88657931"/>
      <w:bookmarkStart w:id="465" w:name="_Toc97910843"/>
      <w:bookmarkStart w:id="466" w:name="_Toc99038563"/>
      <w:bookmarkStart w:id="467" w:name="_Toc99730826"/>
      <w:bookmarkStart w:id="468" w:name="_Toc105510955"/>
      <w:bookmarkStart w:id="469" w:name="_Toc105927487"/>
      <w:bookmarkStart w:id="470" w:name="_Toc106110027"/>
      <w:bookmarkStart w:id="471" w:name="_Toc113835464"/>
      <w:bookmarkStart w:id="472" w:name="_Toc120124311"/>
      <w:bookmarkStart w:id="473" w:name="_Toc146226578"/>
      <w:r w:rsidRPr="00EA5FA7">
        <w:t>9.2.2.11</w:t>
      </w:r>
      <w:r w:rsidRPr="00EA5FA7">
        <w:tab/>
        <w:t>UE CONTEXT MODIFICATION CONFIRM</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BFF94E4" w14:textId="77777777" w:rsidR="00CE5E15" w:rsidRPr="00EA5FA7" w:rsidRDefault="00CE5E15" w:rsidP="00CE5E15">
      <w:r w:rsidRPr="00EA5FA7">
        <w:t xml:space="preserve">This message is sent by the </w:t>
      </w:r>
      <w:proofErr w:type="spellStart"/>
      <w:r w:rsidRPr="00EA5FA7">
        <w:t>gNB</w:t>
      </w:r>
      <w:proofErr w:type="spellEnd"/>
      <w:r w:rsidRPr="00EA5FA7">
        <w:t xml:space="preserve">-CU to inform the </w:t>
      </w:r>
      <w:proofErr w:type="spellStart"/>
      <w:r w:rsidRPr="00EA5FA7">
        <w:t>gNB</w:t>
      </w:r>
      <w:proofErr w:type="spellEnd"/>
      <w:r w:rsidRPr="00EA5FA7">
        <w:t>-DU the successful modification.</w:t>
      </w:r>
    </w:p>
    <w:p w14:paraId="36FFBB7B" w14:textId="77777777" w:rsidR="00CE5E15" w:rsidRPr="0009701E" w:rsidRDefault="00CE5E15" w:rsidP="00CE5E15">
      <w:pPr>
        <w:rPr>
          <w:lang w:val="fr-FR"/>
        </w:rPr>
      </w:pPr>
      <w:r w:rsidRPr="0009701E">
        <w:rPr>
          <w:lang w:val="fr-FR"/>
        </w:rPr>
        <w:t xml:space="preserve">Direction: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5E15" w:rsidRPr="00EA5FA7" w14:paraId="0ECD438E" w14:textId="77777777" w:rsidTr="00862FFE">
        <w:trPr>
          <w:tblHeader/>
        </w:trPr>
        <w:tc>
          <w:tcPr>
            <w:tcW w:w="2160" w:type="dxa"/>
          </w:tcPr>
          <w:p w14:paraId="0BC8308F" w14:textId="77777777" w:rsidR="00CE5E15" w:rsidRPr="00EA5FA7" w:rsidRDefault="00CE5E15" w:rsidP="00862FFE">
            <w:pPr>
              <w:pStyle w:val="TAH"/>
              <w:keepNext w:val="0"/>
              <w:keepLines w:val="0"/>
              <w:widowControl w:val="0"/>
            </w:pPr>
            <w:r w:rsidRPr="00EA5FA7">
              <w:t>IE/Group Name</w:t>
            </w:r>
          </w:p>
        </w:tc>
        <w:tc>
          <w:tcPr>
            <w:tcW w:w="1080" w:type="dxa"/>
          </w:tcPr>
          <w:p w14:paraId="19FB8D62" w14:textId="77777777" w:rsidR="00CE5E15" w:rsidRPr="00EA5FA7" w:rsidRDefault="00CE5E15" w:rsidP="00862FFE">
            <w:pPr>
              <w:pStyle w:val="TAH"/>
              <w:keepNext w:val="0"/>
              <w:keepLines w:val="0"/>
              <w:widowControl w:val="0"/>
            </w:pPr>
            <w:r w:rsidRPr="00EA5FA7">
              <w:t>Presence</w:t>
            </w:r>
          </w:p>
        </w:tc>
        <w:tc>
          <w:tcPr>
            <w:tcW w:w="1080" w:type="dxa"/>
          </w:tcPr>
          <w:p w14:paraId="626B9B40" w14:textId="77777777" w:rsidR="00CE5E15" w:rsidRPr="00EA5FA7" w:rsidRDefault="00CE5E15" w:rsidP="00862FFE">
            <w:pPr>
              <w:pStyle w:val="TAH"/>
              <w:keepNext w:val="0"/>
              <w:keepLines w:val="0"/>
              <w:widowControl w:val="0"/>
            </w:pPr>
            <w:r w:rsidRPr="00EA5FA7">
              <w:t>Range</w:t>
            </w:r>
          </w:p>
        </w:tc>
        <w:tc>
          <w:tcPr>
            <w:tcW w:w="1512" w:type="dxa"/>
          </w:tcPr>
          <w:p w14:paraId="552FDE5C" w14:textId="77777777" w:rsidR="00CE5E15" w:rsidRPr="00EA5FA7" w:rsidRDefault="00CE5E15" w:rsidP="00862FFE">
            <w:pPr>
              <w:pStyle w:val="TAH"/>
              <w:keepNext w:val="0"/>
              <w:keepLines w:val="0"/>
              <w:widowControl w:val="0"/>
            </w:pPr>
            <w:r w:rsidRPr="00EA5FA7">
              <w:t>IE type and reference</w:t>
            </w:r>
          </w:p>
        </w:tc>
        <w:tc>
          <w:tcPr>
            <w:tcW w:w="1728" w:type="dxa"/>
          </w:tcPr>
          <w:p w14:paraId="28724FC8" w14:textId="77777777" w:rsidR="00CE5E15" w:rsidRPr="00EA5FA7" w:rsidRDefault="00CE5E15" w:rsidP="00862FFE">
            <w:pPr>
              <w:pStyle w:val="TAH"/>
              <w:keepNext w:val="0"/>
              <w:keepLines w:val="0"/>
              <w:widowControl w:val="0"/>
            </w:pPr>
            <w:r w:rsidRPr="00EA5FA7">
              <w:t>Semantics description</w:t>
            </w:r>
          </w:p>
        </w:tc>
        <w:tc>
          <w:tcPr>
            <w:tcW w:w="1080" w:type="dxa"/>
          </w:tcPr>
          <w:p w14:paraId="446B75C3" w14:textId="77777777" w:rsidR="00CE5E15" w:rsidRPr="00EA5FA7" w:rsidRDefault="00CE5E15" w:rsidP="00862FFE">
            <w:pPr>
              <w:pStyle w:val="TAH"/>
              <w:keepNext w:val="0"/>
              <w:keepLines w:val="0"/>
              <w:widowControl w:val="0"/>
            </w:pPr>
            <w:r w:rsidRPr="00EA5FA7">
              <w:t>Criticality</w:t>
            </w:r>
          </w:p>
        </w:tc>
        <w:tc>
          <w:tcPr>
            <w:tcW w:w="1080" w:type="dxa"/>
          </w:tcPr>
          <w:p w14:paraId="699185F7" w14:textId="77777777" w:rsidR="00CE5E15" w:rsidRPr="00EA5FA7" w:rsidRDefault="00CE5E15" w:rsidP="00862FFE">
            <w:pPr>
              <w:pStyle w:val="TAH"/>
              <w:keepNext w:val="0"/>
              <w:keepLines w:val="0"/>
              <w:widowControl w:val="0"/>
            </w:pPr>
            <w:r w:rsidRPr="00EA5FA7">
              <w:t>Assigned Criticality</w:t>
            </w:r>
          </w:p>
        </w:tc>
      </w:tr>
      <w:tr w:rsidR="00CE5E15" w:rsidRPr="00EA5FA7" w14:paraId="2923D89F" w14:textId="77777777" w:rsidTr="00862FFE">
        <w:tc>
          <w:tcPr>
            <w:tcW w:w="2160" w:type="dxa"/>
          </w:tcPr>
          <w:p w14:paraId="73A5447F" w14:textId="77777777" w:rsidR="00CE5E15" w:rsidRPr="00EA5FA7" w:rsidRDefault="00CE5E15" w:rsidP="00862FFE">
            <w:pPr>
              <w:pStyle w:val="TAL"/>
              <w:keepNext w:val="0"/>
              <w:keepLines w:val="0"/>
              <w:widowControl w:val="0"/>
            </w:pPr>
            <w:r w:rsidRPr="00EA5FA7">
              <w:t>Message Type</w:t>
            </w:r>
          </w:p>
        </w:tc>
        <w:tc>
          <w:tcPr>
            <w:tcW w:w="1080" w:type="dxa"/>
          </w:tcPr>
          <w:p w14:paraId="2641B8E5" w14:textId="77777777" w:rsidR="00CE5E15" w:rsidRPr="00EA5FA7" w:rsidRDefault="00CE5E15" w:rsidP="00862FFE">
            <w:pPr>
              <w:pStyle w:val="TAL"/>
              <w:keepNext w:val="0"/>
              <w:keepLines w:val="0"/>
              <w:widowControl w:val="0"/>
            </w:pPr>
            <w:r w:rsidRPr="00EA5FA7">
              <w:t>M</w:t>
            </w:r>
          </w:p>
        </w:tc>
        <w:tc>
          <w:tcPr>
            <w:tcW w:w="1080" w:type="dxa"/>
          </w:tcPr>
          <w:p w14:paraId="425EED4D" w14:textId="77777777" w:rsidR="00CE5E15" w:rsidRPr="00EA5FA7" w:rsidRDefault="00CE5E15" w:rsidP="00862FFE">
            <w:pPr>
              <w:pStyle w:val="TAL"/>
              <w:keepNext w:val="0"/>
              <w:keepLines w:val="0"/>
              <w:widowControl w:val="0"/>
            </w:pPr>
          </w:p>
        </w:tc>
        <w:tc>
          <w:tcPr>
            <w:tcW w:w="1512" w:type="dxa"/>
          </w:tcPr>
          <w:p w14:paraId="4EC28115" w14:textId="77777777" w:rsidR="00CE5E15" w:rsidRPr="00EA5FA7" w:rsidRDefault="00CE5E15" w:rsidP="00862FFE">
            <w:pPr>
              <w:pStyle w:val="TAL"/>
              <w:keepNext w:val="0"/>
              <w:keepLines w:val="0"/>
              <w:widowControl w:val="0"/>
            </w:pPr>
            <w:r w:rsidRPr="00EA5FA7">
              <w:t>9.3.1.1</w:t>
            </w:r>
          </w:p>
        </w:tc>
        <w:tc>
          <w:tcPr>
            <w:tcW w:w="1728" w:type="dxa"/>
          </w:tcPr>
          <w:p w14:paraId="16DEE1DE" w14:textId="77777777" w:rsidR="00CE5E15" w:rsidRPr="00EA5FA7" w:rsidRDefault="00CE5E15" w:rsidP="00862FFE">
            <w:pPr>
              <w:pStyle w:val="TAL"/>
              <w:keepNext w:val="0"/>
              <w:keepLines w:val="0"/>
              <w:widowControl w:val="0"/>
            </w:pPr>
          </w:p>
        </w:tc>
        <w:tc>
          <w:tcPr>
            <w:tcW w:w="1080" w:type="dxa"/>
          </w:tcPr>
          <w:p w14:paraId="7F8BAFF3" w14:textId="77777777" w:rsidR="00CE5E15" w:rsidRPr="00EA5FA7" w:rsidRDefault="00CE5E15" w:rsidP="00862FFE">
            <w:pPr>
              <w:pStyle w:val="TAC"/>
              <w:keepNext w:val="0"/>
              <w:keepLines w:val="0"/>
              <w:widowControl w:val="0"/>
            </w:pPr>
            <w:r w:rsidRPr="00EA5FA7">
              <w:t>YES</w:t>
            </w:r>
          </w:p>
        </w:tc>
        <w:tc>
          <w:tcPr>
            <w:tcW w:w="1080" w:type="dxa"/>
          </w:tcPr>
          <w:p w14:paraId="2CEA0739" w14:textId="77777777" w:rsidR="00CE5E15" w:rsidRPr="00EA5FA7" w:rsidRDefault="00CE5E15" w:rsidP="00862FFE">
            <w:pPr>
              <w:pStyle w:val="TAC"/>
              <w:keepNext w:val="0"/>
              <w:keepLines w:val="0"/>
              <w:widowControl w:val="0"/>
            </w:pPr>
            <w:r w:rsidRPr="00EA5FA7">
              <w:t>reject</w:t>
            </w:r>
          </w:p>
        </w:tc>
      </w:tr>
      <w:tr w:rsidR="00CE5E15" w:rsidRPr="00EA5FA7" w14:paraId="3C63DD56" w14:textId="77777777" w:rsidTr="00862FFE">
        <w:tc>
          <w:tcPr>
            <w:tcW w:w="2160" w:type="dxa"/>
          </w:tcPr>
          <w:p w14:paraId="5F3A071A" w14:textId="77777777" w:rsidR="00CE5E15" w:rsidRPr="00EA5FA7" w:rsidRDefault="00CE5E15" w:rsidP="00862FFE">
            <w:pPr>
              <w:pStyle w:val="TAL"/>
              <w:keepNext w:val="0"/>
              <w:keepLines w:val="0"/>
              <w:widowControl w:val="0"/>
              <w:rPr>
                <w:lang w:eastAsia="zh-CN"/>
              </w:rPr>
            </w:pPr>
            <w:proofErr w:type="spellStart"/>
            <w:r w:rsidRPr="00EA5FA7">
              <w:rPr>
                <w:bCs/>
              </w:rPr>
              <w:t>gNB</w:t>
            </w:r>
            <w:proofErr w:type="spellEnd"/>
            <w:r w:rsidRPr="00EA5FA7">
              <w:rPr>
                <w:bCs/>
              </w:rPr>
              <w:t>-CU UE F1AP ID</w:t>
            </w:r>
          </w:p>
        </w:tc>
        <w:tc>
          <w:tcPr>
            <w:tcW w:w="1080" w:type="dxa"/>
          </w:tcPr>
          <w:p w14:paraId="502F6B41" w14:textId="77777777" w:rsidR="00CE5E15" w:rsidRPr="00EA5FA7" w:rsidRDefault="00CE5E15" w:rsidP="00862FFE">
            <w:pPr>
              <w:pStyle w:val="TAL"/>
              <w:keepNext w:val="0"/>
              <w:keepLines w:val="0"/>
              <w:widowControl w:val="0"/>
              <w:rPr>
                <w:lang w:eastAsia="zh-CN"/>
              </w:rPr>
            </w:pPr>
            <w:r w:rsidRPr="00EA5FA7">
              <w:rPr>
                <w:lang w:eastAsia="zh-CN"/>
              </w:rPr>
              <w:t>M</w:t>
            </w:r>
          </w:p>
        </w:tc>
        <w:tc>
          <w:tcPr>
            <w:tcW w:w="1080" w:type="dxa"/>
          </w:tcPr>
          <w:p w14:paraId="46326B4A" w14:textId="77777777" w:rsidR="00CE5E15" w:rsidRPr="00EA5FA7" w:rsidRDefault="00CE5E15" w:rsidP="00862FFE">
            <w:pPr>
              <w:pStyle w:val="TAL"/>
              <w:keepNext w:val="0"/>
              <w:keepLines w:val="0"/>
              <w:widowControl w:val="0"/>
            </w:pPr>
          </w:p>
        </w:tc>
        <w:tc>
          <w:tcPr>
            <w:tcW w:w="1512" w:type="dxa"/>
          </w:tcPr>
          <w:p w14:paraId="174AC516" w14:textId="77777777" w:rsidR="00CE5E15" w:rsidRPr="00EA5FA7" w:rsidRDefault="00CE5E15" w:rsidP="00862FFE">
            <w:pPr>
              <w:pStyle w:val="TAL"/>
              <w:keepNext w:val="0"/>
              <w:keepLines w:val="0"/>
              <w:widowControl w:val="0"/>
            </w:pPr>
            <w:r w:rsidRPr="00EA5FA7">
              <w:t>9.3.1.4</w:t>
            </w:r>
          </w:p>
        </w:tc>
        <w:tc>
          <w:tcPr>
            <w:tcW w:w="1728" w:type="dxa"/>
          </w:tcPr>
          <w:p w14:paraId="2A77903F" w14:textId="77777777" w:rsidR="00CE5E15" w:rsidRPr="00EA5FA7" w:rsidRDefault="00CE5E15" w:rsidP="00862FFE">
            <w:pPr>
              <w:pStyle w:val="TAL"/>
              <w:keepNext w:val="0"/>
              <w:keepLines w:val="0"/>
              <w:widowControl w:val="0"/>
            </w:pPr>
          </w:p>
        </w:tc>
        <w:tc>
          <w:tcPr>
            <w:tcW w:w="1080" w:type="dxa"/>
          </w:tcPr>
          <w:p w14:paraId="47E57DA7" w14:textId="77777777" w:rsidR="00CE5E15" w:rsidRPr="00EA5FA7" w:rsidRDefault="00CE5E15" w:rsidP="00862FFE">
            <w:pPr>
              <w:pStyle w:val="TAC"/>
              <w:keepNext w:val="0"/>
              <w:keepLines w:val="0"/>
              <w:widowControl w:val="0"/>
            </w:pPr>
            <w:r w:rsidRPr="00EA5FA7">
              <w:t>YES</w:t>
            </w:r>
          </w:p>
        </w:tc>
        <w:tc>
          <w:tcPr>
            <w:tcW w:w="1080" w:type="dxa"/>
          </w:tcPr>
          <w:p w14:paraId="4A12556C" w14:textId="77777777" w:rsidR="00CE5E15" w:rsidRPr="00EA5FA7" w:rsidRDefault="00CE5E15" w:rsidP="00862FFE">
            <w:pPr>
              <w:pStyle w:val="TAC"/>
              <w:keepNext w:val="0"/>
              <w:keepLines w:val="0"/>
              <w:widowControl w:val="0"/>
            </w:pPr>
            <w:r w:rsidRPr="00EA5FA7">
              <w:t>reject</w:t>
            </w:r>
          </w:p>
        </w:tc>
      </w:tr>
      <w:tr w:rsidR="00CE5E15" w:rsidRPr="00EA5FA7" w14:paraId="364E489D" w14:textId="77777777" w:rsidTr="00862FFE">
        <w:tc>
          <w:tcPr>
            <w:tcW w:w="2160" w:type="dxa"/>
            <w:tcBorders>
              <w:top w:val="single" w:sz="4" w:space="0" w:color="auto"/>
              <w:left w:val="single" w:sz="4" w:space="0" w:color="auto"/>
              <w:bottom w:val="single" w:sz="4" w:space="0" w:color="auto"/>
              <w:right w:val="single" w:sz="4" w:space="0" w:color="auto"/>
            </w:tcBorders>
          </w:tcPr>
          <w:p w14:paraId="5E2F028F" w14:textId="77777777" w:rsidR="00CE5E15" w:rsidRPr="0009701E" w:rsidRDefault="00CE5E15" w:rsidP="00862FFE">
            <w:pPr>
              <w:pStyle w:val="TAL"/>
              <w:keepNext w:val="0"/>
              <w:keepLines w:val="0"/>
              <w:widowControl w:val="0"/>
              <w:rPr>
                <w:lang w:val="fr-FR"/>
              </w:rPr>
            </w:pPr>
            <w:r w:rsidRPr="0009701E">
              <w:rPr>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C820B61" w14:textId="77777777" w:rsidR="00CE5E15" w:rsidRPr="00EA5FA7" w:rsidRDefault="00CE5E15" w:rsidP="00862FF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FB6381" w14:textId="77777777" w:rsidR="00CE5E15" w:rsidRPr="00EA5FA7" w:rsidRDefault="00CE5E15" w:rsidP="00862F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25087B" w14:textId="77777777" w:rsidR="00CE5E15" w:rsidRPr="00EA5FA7" w:rsidRDefault="00CE5E15" w:rsidP="00862FF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DC32E7F" w14:textId="77777777" w:rsidR="00CE5E15" w:rsidRPr="00EA5FA7"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DBB9D8" w14:textId="77777777" w:rsidR="00CE5E15" w:rsidRPr="00EA5FA7" w:rsidRDefault="00CE5E15" w:rsidP="00862FF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75691C" w14:textId="77777777" w:rsidR="00CE5E15" w:rsidRPr="00EA5FA7" w:rsidRDefault="00CE5E15" w:rsidP="00862FFE">
            <w:pPr>
              <w:pStyle w:val="TAC"/>
              <w:keepNext w:val="0"/>
              <w:keepLines w:val="0"/>
              <w:widowControl w:val="0"/>
            </w:pPr>
            <w:r w:rsidRPr="00EA5FA7">
              <w:t>reject</w:t>
            </w:r>
          </w:p>
        </w:tc>
      </w:tr>
      <w:tr w:rsidR="00CE5E15" w:rsidRPr="00EA5FA7" w14:paraId="5E324B84" w14:textId="77777777" w:rsidTr="00862FFE">
        <w:tc>
          <w:tcPr>
            <w:tcW w:w="2160" w:type="dxa"/>
            <w:tcBorders>
              <w:top w:val="single" w:sz="4" w:space="0" w:color="auto"/>
              <w:left w:val="single" w:sz="4" w:space="0" w:color="auto"/>
              <w:bottom w:val="single" w:sz="4" w:space="0" w:color="auto"/>
              <w:right w:val="single" w:sz="4" w:space="0" w:color="auto"/>
            </w:tcBorders>
          </w:tcPr>
          <w:p w14:paraId="74448905" w14:textId="77777777" w:rsidR="00CE5E15" w:rsidRPr="00EA5FA7" w:rsidRDefault="00CE5E15" w:rsidP="00862FFE">
            <w:pPr>
              <w:pStyle w:val="TAL"/>
              <w:keepNext w:val="0"/>
              <w:keepLines w:val="0"/>
              <w:widowControl w:val="0"/>
              <w:rPr>
                <w:bCs/>
              </w:rPr>
            </w:pPr>
            <w:r w:rsidRPr="00EA5FA7">
              <w:rPr>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4498ACB" w14:textId="77777777" w:rsidR="00CE5E15" w:rsidRPr="00EA5FA7" w:rsidRDefault="00CE5E15" w:rsidP="00862F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5E3888" w14:textId="77777777" w:rsidR="00CE5E15" w:rsidRPr="00EA5FA7" w:rsidRDefault="00CE5E15" w:rsidP="00862F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AB8861" w14:textId="77777777" w:rsidR="00CE5E15" w:rsidRPr="00EA5FA7" w:rsidRDefault="00CE5E15" w:rsidP="00862FFE">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389BDC50" w14:textId="77777777" w:rsidR="00CE5E15" w:rsidRPr="00EA5FA7" w:rsidRDefault="00CE5E15" w:rsidP="00862FFE">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bCs/>
                <w:i/>
              </w:rPr>
              <w:t>MR-DC Resource Coordination Information</w:t>
            </w:r>
            <w:r w:rsidRPr="00EA5FA7">
              <w:t xml:space="preserve"> IE as defined in TS 38.423 [28] for NGEN-DC and </w:t>
            </w:r>
            <w:r w:rsidRPr="00EA5FA7">
              <w:lastRenderedPageBreak/>
              <w:t>NE-DC cases.</w:t>
            </w:r>
          </w:p>
        </w:tc>
        <w:tc>
          <w:tcPr>
            <w:tcW w:w="1080" w:type="dxa"/>
            <w:tcBorders>
              <w:top w:val="single" w:sz="4" w:space="0" w:color="auto"/>
              <w:left w:val="single" w:sz="4" w:space="0" w:color="auto"/>
              <w:bottom w:val="single" w:sz="4" w:space="0" w:color="auto"/>
              <w:right w:val="single" w:sz="4" w:space="0" w:color="auto"/>
            </w:tcBorders>
          </w:tcPr>
          <w:p w14:paraId="4E5FB244" w14:textId="77777777" w:rsidR="00CE5E15" w:rsidRPr="00EA5FA7" w:rsidRDefault="00CE5E15" w:rsidP="00862FFE">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846C64D" w14:textId="77777777" w:rsidR="00CE5E15" w:rsidRPr="00EA5FA7" w:rsidRDefault="00CE5E15" w:rsidP="00862FFE">
            <w:pPr>
              <w:pStyle w:val="TAC"/>
              <w:keepNext w:val="0"/>
              <w:keepLines w:val="0"/>
              <w:widowControl w:val="0"/>
            </w:pPr>
            <w:r w:rsidRPr="00EA5FA7">
              <w:t>ignore</w:t>
            </w:r>
          </w:p>
        </w:tc>
      </w:tr>
      <w:tr w:rsidR="00CE5E15" w:rsidRPr="00EA5FA7" w14:paraId="438C5138" w14:textId="77777777" w:rsidTr="00862FFE">
        <w:tc>
          <w:tcPr>
            <w:tcW w:w="2160" w:type="dxa"/>
            <w:tcBorders>
              <w:top w:val="single" w:sz="4" w:space="0" w:color="auto"/>
              <w:left w:val="single" w:sz="4" w:space="0" w:color="auto"/>
              <w:bottom w:val="single" w:sz="4" w:space="0" w:color="auto"/>
              <w:right w:val="single" w:sz="4" w:space="0" w:color="auto"/>
            </w:tcBorders>
          </w:tcPr>
          <w:p w14:paraId="4A87F519" w14:textId="77777777" w:rsidR="00CE5E15" w:rsidRPr="00B62421" w:rsidRDefault="00CE5E15" w:rsidP="00862FFE">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5CD29A5F" w14:textId="77777777" w:rsidR="00CE5E15" w:rsidRPr="00EA5FA7"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7903A2" w14:textId="77777777" w:rsidR="00CE5E15" w:rsidRPr="00EA5FA7" w:rsidRDefault="00CE5E15" w:rsidP="00862FFE">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B8D1E84" w14:textId="77777777" w:rsidR="00CE5E15" w:rsidRPr="00EA5FA7" w:rsidRDefault="00CE5E15" w:rsidP="00862FF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FD87E6D" w14:textId="77777777" w:rsidR="00CE5E15" w:rsidRPr="00EA5FA7" w:rsidRDefault="00CE5E15" w:rsidP="00862FFE">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F76F896" w14:textId="77777777" w:rsidR="00CE5E15" w:rsidRPr="00EA5FA7" w:rsidRDefault="00CE5E15" w:rsidP="00862F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2B55EE" w14:textId="77777777" w:rsidR="00CE5E15" w:rsidRPr="00EA5FA7" w:rsidRDefault="00CE5E15" w:rsidP="00862FFE">
            <w:pPr>
              <w:pStyle w:val="TAC"/>
              <w:keepNext w:val="0"/>
              <w:keepLines w:val="0"/>
              <w:widowControl w:val="0"/>
              <w:rPr>
                <w:rFonts w:cs="Arial"/>
              </w:rPr>
            </w:pPr>
            <w:r w:rsidRPr="00EA5FA7">
              <w:rPr>
                <w:rFonts w:cs="Arial"/>
              </w:rPr>
              <w:t>ignore</w:t>
            </w:r>
          </w:p>
        </w:tc>
      </w:tr>
      <w:tr w:rsidR="00CE5E15" w:rsidRPr="00EA5FA7" w14:paraId="30BA2304" w14:textId="77777777" w:rsidTr="00862FFE">
        <w:tc>
          <w:tcPr>
            <w:tcW w:w="2160" w:type="dxa"/>
            <w:tcBorders>
              <w:top w:val="single" w:sz="4" w:space="0" w:color="auto"/>
              <w:left w:val="single" w:sz="4" w:space="0" w:color="auto"/>
              <w:bottom w:val="single" w:sz="4" w:space="0" w:color="auto"/>
              <w:right w:val="single" w:sz="4" w:space="0" w:color="auto"/>
            </w:tcBorders>
          </w:tcPr>
          <w:p w14:paraId="7914AF4D" w14:textId="77777777" w:rsidR="00CE5E15" w:rsidRPr="00B62421" w:rsidRDefault="00CE5E15" w:rsidP="00862FFE">
            <w:pPr>
              <w:pStyle w:val="TAL"/>
              <w:keepNext w:val="0"/>
              <w:keepLines w:val="0"/>
              <w:widowControl w:val="0"/>
              <w:ind w:left="102"/>
              <w:rPr>
                <w:b/>
                <w:bCs/>
              </w:rPr>
            </w:pPr>
            <w:r w:rsidRPr="00B62421">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99614A3" w14:textId="77777777" w:rsidR="00CE5E15" w:rsidRPr="00EA5FA7"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A267D6" w14:textId="77777777" w:rsidR="00CE5E15" w:rsidRPr="00EA5FA7" w:rsidRDefault="00CE5E15" w:rsidP="00862FFE">
            <w:pPr>
              <w:pStyle w:val="TAL"/>
              <w:keepNext w:val="0"/>
              <w:keepLines w:val="0"/>
              <w:widowControl w:val="0"/>
            </w:pPr>
            <w:r w:rsidRPr="00EA5FA7">
              <w:rPr>
                <w:i/>
              </w:rPr>
              <w:t>1 .. &lt;</w:t>
            </w:r>
            <w:proofErr w:type="spellStart"/>
            <w:r w:rsidRPr="00EA5FA7">
              <w:rPr>
                <w:i/>
              </w:rPr>
              <w:t>maxnoofDRBs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A76668A" w14:textId="77777777" w:rsidR="00CE5E15" w:rsidRPr="00EA5FA7" w:rsidRDefault="00CE5E15" w:rsidP="00862FF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B48A842" w14:textId="77777777" w:rsidR="00CE5E15" w:rsidRPr="00EA5FA7" w:rsidRDefault="00CE5E15" w:rsidP="00862FF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6BA392" w14:textId="77777777" w:rsidR="00CE5E15" w:rsidRPr="00EA5FA7" w:rsidRDefault="00CE5E15" w:rsidP="00862FF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6F0FB4" w14:textId="77777777" w:rsidR="00CE5E15" w:rsidRPr="00EA5FA7" w:rsidRDefault="00CE5E15" w:rsidP="00862FFE">
            <w:pPr>
              <w:pStyle w:val="TAC"/>
              <w:keepNext w:val="0"/>
              <w:keepLines w:val="0"/>
              <w:widowControl w:val="0"/>
              <w:rPr>
                <w:rFonts w:cs="Arial"/>
              </w:rPr>
            </w:pPr>
            <w:r w:rsidRPr="00EA5FA7">
              <w:rPr>
                <w:rFonts w:cs="Arial"/>
              </w:rPr>
              <w:t>ignore</w:t>
            </w:r>
          </w:p>
        </w:tc>
      </w:tr>
      <w:tr w:rsidR="00CE5E15" w:rsidRPr="00EA5FA7" w14:paraId="5BCE1575" w14:textId="77777777" w:rsidTr="00862FFE">
        <w:tc>
          <w:tcPr>
            <w:tcW w:w="2160" w:type="dxa"/>
            <w:tcBorders>
              <w:top w:val="single" w:sz="4" w:space="0" w:color="auto"/>
              <w:left w:val="single" w:sz="4" w:space="0" w:color="auto"/>
              <w:bottom w:val="single" w:sz="4" w:space="0" w:color="auto"/>
              <w:right w:val="single" w:sz="4" w:space="0" w:color="auto"/>
            </w:tcBorders>
          </w:tcPr>
          <w:p w14:paraId="6FDE13E3" w14:textId="77777777" w:rsidR="00CE5E15" w:rsidRPr="00EA5FA7" w:rsidRDefault="00CE5E15" w:rsidP="00862FFE">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35ADD796" w14:textId="77777777" w:rsidR="00CE5E15" w:rsidRPr="00EA5FA7" w:rsidRDefault="00CE5E15" w:rsidP="00862FFE">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9347386" w14:textId="77777777" w:rsidR="00CE5E15" w:rsidRPr="00EA5FA7" w:rsidRDefault="00CE5E15" w:rsidP="00862F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40DA50" w14:textId="77777777" w:rsidR="00CE5E15" w:rsidRPr="00EA5FA7" w:rsidRDefault="00CE5E15" w:rsidP="00862FFE">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7F03E17C" w14:textId="77777777" w:rsidR="00CE5E15" w:rsidRPr="00EA5FA7" w:rsidRDefault="00CE5E15" w:rsidP="00862FF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EE5B9D" w14:textId="77777777" w:rsidR="00CE5E15" w:rsidRPr="00EA5FA7" w:rsidRDefault="00CE5E15" w:rsidP="00862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3D82C2" w14:textId="77777777" w:rsidR="00CE5E15" w:rsidRPr="00EA5FA7" w:rsidRDefault="00CE5E15" w:rsidP="00862FFE">
            <w:pPr>
              <w:pStyle w:val="TAC"/>
              <w:keepNext w:val="0"/>
              <w:keepLines w:val="0"/>
              <w:widowControl w:val="0"/>
              <w:rPr>
                <w:rFonts w:cs="Arial"/>
              </w:rPr>
            </w:pPr>
          </w:p>
        </w:tc>
      </w:tr>
      <w:tr w:rsidR="00CE5E15" w:rsidRPr="00EA5FA7" w14:paraId="52883CDA" w14:textId="77777777" w:rsidTr="00862FFE">
        <w:tc>
          <w:tcPr>
            <w:tcW w:w="2160" w:type="dxa"/>
            <w:tcBorders>
              <w:top w:val="single" w:sz="4" w:space="0" w:color="auto"/>
              <w:left w:val="single" w:sz="4" w:space="0" w:color="auto"/>
              <w:bottom w:val="single" w:sz="4" w:space="0" w:color="auto"/>
              <w:right w:val="single" w:sz="4" w:space="0" w:color="auto"/>
            </w:tcBorders>
          </w:tcPr>
          <w:p w14:paraId="0C1A0033" w14:textId="77777777" w:rsidR="00CE5E15" w:rsidRPr="00B62421" w:rsidRDefault="00CE5E15" w:rsidP="00862FFE">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C865E12" w14:textId="77777777" w:rsidR="00CE5E15" w:rsidRPr="00EA5FA7"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D3C590" w14:textId="77777777" w:rsidR="00CE5E15" w:rsidRPr="00EA5FA7" w:rsidRDefault="00CE5E15" w:rsidP="00862FFE">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3C4EE3CE" w14:textId="77777777" w:rsidR="00CE5E15" w:rsidRPr="00EA5FA7" w:rsidRDefault="00CE5E15" w:rsidP="00862FF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9861C0B" w14:textId="77777777" w:rsidR="00CE5E15" w:rsidRPr="00EA5FA7" w:rsidRDefault="00CE5E15" w:rsidP="00862FF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EEB367" w14:textId="77777777" w:rsidR="00CE5E15" w:rsidRPr="00EA5FA7" w:rsidRDefault="00CE5E15" w:rsidP="00862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65555B" w14:textId="77777777" w:rsidR="00CE5E15" w:rsidRPr="00EA5FA7" w:rsidRDefault="00CE5E15" w:rsidP="00862FFE">
            <w:pPr>
              <w:pStyle w:val="TAC"/>
              <w:keepNext w:val="0"/>
              <w:keepLines w:val="0"/>
              <w:widowControl w:val="0"/>
              <w:rPr>
                <w:rFonts w:cs="Arial"/>
              </w:rPr>
            </w:pPr>
          </w:p>
        </w:tc>
      </w:tr>
      <w:tr w:rsidR="00CE5E15" w:rsidRPr="00EA5FA7" w14:paraId="728EA5A2" w14:textId="77777777" w:rsidTr="00862FFE">
        <w:tc>
          <w:tcPr>
            <w:tcW w:w="2160" w:type="dxa"/>
            <w:tcBorders>
              <w:top w:val="single" w:sz="4" w:space="0" w:color="auto"/>
              <w:left w:val="single" w:sz="4" w:space="0" w:color="auto"/>
              <w:bottom w:val="single" w:sz="4" w:space="0" w:color="auto"/>
              <w:right w:val="single" w:sz="4" w:space="0" w:color="auto"/>
            </w:tcBorders>
          </w:tcPr>
          <w:p w14:paraId="4F936B42" w14:textId="77777777" w:rsidR="00CE5E15" w:rsidRPr="00B62421" w:rsidRDefault="00CE5E15" w:rsidP="00862FFE">
            <w:pPr>
              <w:pStyle w:val="TAL"/>
              <w:keepNext w:val="0"/>
              <w:keepLines w:val="0"/>
              <w:widowControl w:val="0"/>
              <w:ind w:left="300"/>
              <w:rPr>
                <w:b/>
                <w:bCs/>
              </w:rPr>
            </w:pPr>
            <w:r w:rsidRPr="00B62421">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586AAAD" w14:textId="77777777" w:rsidR="00CE5E15" w:rsidRPr="00EA5FA7"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E97AB" w14:textId="77777777" w:rsidR="00CE5E15" w:rsidRPr="00EA5FA7" w:rsidRDefault="00CE5E15" w:rsidP="00862FFE">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41D7FBF" w14:textId="77777777" w:rsidR="00CE5E15" w:rsidRPr="00EA5FA7" w:rsidRDefault="00CE5E15" w:rsidP="00862FF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ABA8957" w14:textId="77777777" w:rsidR="00CE5E15" w:rsidRPr="00EA5FA7" w:rsidRDefault="00CE5E15" w:rsidP="00862FF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33CF56" w14:textId="77777777" w:rsidR="00CE5E15" w:rsidRPr="00EA5FA7" w:rsidRDefault="00CE5E15" w:rsidP="00862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A5CBF8" w14:textId="77777777" w:rsidR="00CE5E15" w:rsidRPr="00EA5FA7" w:rsidRDefault="00CE5E15" w:rsidP="00862FFE">
            <w:pPr>
              <w:pStyle w:val="TAC"/>
              <w:keepNext w:val="0"/>
              <w:keepLines w:val="0"/>
              <w:widowControl w:val="0"/>
              <w:rPr>
                <w:rFonts w:cs="Arial"/>
              </w:rPr>
            </w:pPr>
          </w:p>
        </w:tc>
      </w:tr>
      <w:tr w:rsidR="00CE5E15" w:rsidRPr="00EA5FA7" w14:paraId="3911A1C8" w14:textId="77777777" w:rsidTr="00862FFE">
        <w:tc>
          <w:tcPr>
            <w:tcW w:w="2160" w:type="dxa"/>
            <w:tcBorders>
              <w:top w:val="single" w:sz="4" w:space="0" w:color="auto"/>
              <w:left w:val="single" w:sz="4" w:space="0" w:color="auto"/>
              <w:bottom w:val="single" w:sz="4" w:space="0" w:color="auto"/>
              <w:right w:val="single" w:sz="4" w:space="0" w:color="auto"/>
            </w:tcBorders>
          </w:tcPr>
          <w:p w14:paraId="65752F0F" w14:textId="77777777" w:rsidR="00CE5E15" w:rsidRPr="00EA5FA7" w:rsidRDefault="00CE5E15" w:rsidP="00862FFE">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B9B525A" w14:textId="77777777" w:rsidR="00CE5E15" w:rsidRPr="00EA5FA7" w:rsidRDefault="00CE5E15" w:rsidP="00862FFE">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0B322DB" w14:textId="77777777" w:rsidR="00CE5E15" w:rsidRPr="00EA5FA7" w:rsidRDefault="00CE5E15" w:rsidP="00862F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4D156F" w14:textId="77777777" w:rsidR="00CE5E15" w:rsidRPr="00EA5FA7" w:rsidRDefault="00CE5E15" w:rsidP="00862FFE">
            <w:pPr>
              <w:pStyle w:val="TAL"/>
              <w:keepNext w:val="0"/>
              <w:keepLines w:val="0"/>
              <w:widowControl w:val="0"/>
              <w:rPr>
                <w:snapToGrid w:val="0"/>
              </w:rPr>
            </w:pPr>
            <w:r w:rsidRPr="00EA5FA7">
              <w:rPr>
                <w:snapToGrid w:val="0"/>
              </w:rPr>
              <w:t>UP Transport Layer Information</w:t>
            </w:r>
          </w:p>
          <w:p w14:paraId="5F3C1020" w14:textId="77777777" w:rsidR="00CE5E15" w:rsidRPr="00EA5FA7" w:rsidRDefault="00CE5E15" w:rsidP="00862FFE">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1E437C6F" w14:textId="77777777" w:rsidR="00CE5E15" w:rsidRPr="00EA5FA7" w:rsidRDefault="00CE5E15" w:rsidP="00862FFE">
            <w:pPr>
              <w:pStyle w:val="TAL"/>
              <w:keepNext w:val="0"/>
              <w:keepLines w:val="0"/>
              <w:widowControl w:val="0"/>
              <w:rPr>
                <w:szCs w:val="18"/>
                <w:lang w:eastAsia="ja-JP"/>
              </w:rPr>
            </w:pPr>
            <w:proofErr w:type="spellStart"/>
            <w:r w:rsidRPr="00EA5FA7">
              <w:rPr>
                <w:szCs w:val="18"/>
                <w:lang w:eastAsia="ja-JP"/>
              </w:rPr>
              <w:t>gNB</w:t>
            </w:r>
            <w:proofErr w:type="spellEnd"/>
            <w:r w:rsidRPr="00EA5FA7">
              <w:rPr>
                <w:szCs w:val="18"/>
                <w:lang w:eastAsia="ja-JP"/>
              </w:rPr>
              <w:t>-</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E097BE1" w14:textId="77777777" w:rsidR="00CE5E15" w:rsidRPr="00EA5FA7" w:rsidRDefault="00CE5E15" w:rsidP="00862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E21A23" w14:textId="77777777" w:rsidR="00CE5E15" w:rsidRPr="00EA5FA7" w:rsidRDefault="00CE5E15" w:rsidP="00862FFE">
            <w:pPr>
              <w:pStyle w:val="TAC"/>
              <w:keepNext w:val="0"/>
              <w:keepLines w:val="0"/>
              <w:widowControl w:val="0"/>
              <w:rPr>
                <w:rFonts w:cs="Arial"/>
              </w:rPr>
            </w:pPr>
          </w:p>
        </w:tc>
      </w:tr>
      <w:tr w:rsidR="00CE5E15" w:rsidRPr="00EA5FA7" w14:paraId="4E7F55FF" w14:textId="77777777" w:rsidTr="00862FFE">
        <w:tc>
          <w:tcPr>
            <w:tcW w:w="2160" w:type="dxa"/>
            <w:tcBorders>
              <w:top w:val="single" w:sz="4" w:space="0" w:color="auto"/>
              <w:left w:val="single" w:sz="4" w:space="0" w:color="auto"/>
              <w:bottom w:val="single" w:sz="4" w:space="0" w:color="auto"/>
              <w:right w:val="single" w:sz="4" w:space="0" w:color="auto"/>
            </w:tcBorders>
          </w:tcPr>
          <w:p w14:paraId="7478533D" w14:textId="77777777" w:rsidR="00CE5E15" w:rsidRPr="00EA5FA7" w:rsidRDefault="00CE5E15" w:rsidP="00862FFE">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471E4658" w14:textId="77777777" w:rsidR="00CE5E15" w:rsidRPr="00EA5FA7" w:rsidRDefault="00CE5E15" w:rsidP="00862FFE">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F7D691F" w14:textId="77777777" w:rsidR="00CE5E15" w:rsidRPr="00EA5FA7" w:rsidRDefault="00CE5E15" w:rsidP="00862F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36AB38" w14:textId="77777777" w:rsidR="00CE5E15" w:rsidRPr="00EA5FA7" w:rsidRDefault="00CE5E15" w:rsidP="00862FFE">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01535EFC" w14:textId="77777777" w:rsidR="00CE5E15" w:rsidRPr="00EA5FA7" w:rsidRDefault="00CE5E15" w:rsidP="00862FF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6FA2A4" w14:textId="77777777" w:rsidR="00CE5E15" w:rsidRPr="00EA5FA7" w:rsidRDefault="00CE5E15" w:rsidP="00862FFE">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3BF5728" w14:textId="77777777" w:rsidR="00CE5E15" w:rsidRPr="00EA5FA7" w:rsidRDefault="00CE5E15" w:rsidP="00862FFE">
            <w:pPr>
              <w:pStyle w:val="TAC"/>
              <w:keepNext w:val="0"/>
              <w:keepLines w:val="0"/>
              <w:widowControl w:val="0"/>
              <w:rPr>
                <w:rFonts w:cs="Arial"/>
              </w:rPr>
            </w:pPr>
            <w:r w:rsidRPr="0037367A">
              <w:rPr>
                <w:rFonts w:cs="Arial" w:hint="eastAsia"/>
              </w:rPr>
              <w:t>i</w:t>
            </w:r>
            <w:r w:rsidRPr="0037367A">
              <w:rPr>
                <w:rFonts w:cs="Arial"/>
              </w:rPr>
              <w:t>gnore</w:t>
            </w:r>
          </w:p>
        </w:tc>
      </w:tr>
      <w:tr w:rsidR="00CE5E15" w:rsidRPr="00EA5FA7" w14:paraId="279DEAA0" w14:textId="77777777" w:rsidTr="00862FFE">
        <w:tc>
          <w:tcPr>
            <w:tcW w:w="2160" w:type="dxa"/>
            <w:tcBorders>
              <w:top w:val="single" w:sz="4" w:space="0" w:color="auto"/>
              <w:left w:val="single" w:sz="4" w:space="0" w:color="auto"/>
              <w:bottom w:val="single" w:sz="4" w:space="0" w:color="auto"/>
              <w:right w:val="single" w:sz="4" w:space="0" w:color="auto"/>
            </w:tcBorders>
          </w:tcPr>
          <w:p w14:paraId="061307E2" w14:textId="77777777" w:rsidR="00CE5E15" w:rsidRPr="0037367A" w:rsidRDefault="00CE5E15" w:rsidP="00862FFE">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3222053" w14:textId="77777777" w:rsidR="00CE5E15" w:rsidRPr="0037367A" w:rsidRDefault="00CE5E15" w:rsidP="00862FF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3EE4F8" w14:textId="77777777" w:rsidR="00CE5E15" w:rsidRPr="00EA5FA7" w:rsidRDefault="00CE5E15" w:rsidP="00862F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E2EF9C" w14:textId="77777777" w:rsidR="00CE5E15" w:rsidRPr="0037367A" w:rsidRDefault="00CE5E15" w:rsidP="00862FFE">
            <w:pPr>
              <w:pStyle w:val="TAL"/>
              <w:keepNext w:val="0"/>
              <w:keepLines w:val="0"/>
              <w:widowControl w:val="0"/>
              <w:rPr>
                <w:snapToGrid w:val="0"/>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F0F14B4" w14:textId="77777777" w:rsidR="00CE5E15" w:rsidRPr="00EA5FA7" w:rsidRDefault="00CE5E15" w:rsidP="00862FFE">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09A1FDA" w14:textId="77777777" w:rsidR="00CE5E15" w:rsidRPr="0037367A" w:rsidRDefault="00CE5E15" w:rsidP="00862FFE">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3C4953D" w14:textId="77777777" w:rsidR="00CE5E15" w:rsidRPr="0037367A" w:rsidRDefault="00CE5E15" w:rsidP="00862FFE">
            <w:pPr>
              <w:pStyle w:val="TAC"/>
              <w:keepNext w:val="0"/>
              <w:keepLines w:val="0"/>
              <w:widowControl w:val="0"/>
              <w:rPr>
                <w:rFonts w:cs="Arial"/>
              </w:rPr>
            </w:pPr>
            <w:r>
              <w:rPr>
                <w:rFonts w:cs="Arial" w:hint="eastAsia"/>
              </w:rPr>
              <w:t>i</w:t>
            </w:r>
            <w:r>
              <w:rPr>
                <w:rFonts w:cs="Arial"/>
              </w:rPr>
              <w:t>gnore</w:t>
            </w:r>
          </w:p>
        </w:tc>
      </w:tr>
      <w:tr w:rsidR="00CE5E15" w:rsidRPr="00EA5FA7" w14:paraId="14C9548F" w14:textId="77777777" w:rsidTr="00862FFE">
        <w:tc>
          <w:tcPr>
            <w:tcW w:w="2160" w:type="dxa"/>
            <w:tcBorders>
              <w:top w:val="single" w:sz="4" w:space="0" w:color="auto"/>
              <w:left w:val="single" w:sz="4" w:space="0" w:color="auto"/>
              <w:bottom w:val="single" w:sz="4" w:space="0" w:color="auto"/>
              <w:right w:val="single" w:sz="4" w:space="0" w:color="auto"/>
            </w:tcBorders>
          </w:tcPr>
          <w:p w14:paraId="703ECF11" w14:textId="77777777" w:rsidR="00CE5E15" w:rsidRPr="00B62421" w:rsidRDefault="00CE5E15" w:rsidP="00862FFE">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49AC24D" w14:textId="77777777" w:rsidR="00CE5E15" w:rsidRPr="00EA5FA7"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1CD904" w14:textId="77777777" w:rsidR="00CE5E15" w:rsidRPr="00EA5FA7" w:rsidRDefault="00CE5E15" w:rsidP="00862FFE">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BE4E82" w14:textId="77777777" w:rsidR="00CE5E15" w:rsidRPr="00EA5FA7" w:rsidRDefault="00CE5E15" w:rsidP="00862FF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8D6CC2F" w14:textId="77777777" w:rsidR="00CE5E15" w:rsidRPr="00EA5FA7" w:rsidRDefault="00CE5E15" w:rsidP="00862FF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6403B0" w14:textId="77777777" w:rsidR="00CE5E15" w:rsidRPr="00EA5FA7" w:rsidRDefault="00CE5E15" w:rsidP="00862FFE">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EE3DE4" w14:textId="77777777" w:rsidR="00CE5E15" w:rsidRPr="00EA5FA7" w:rsidRDefault="00CE5E15" w:rsidP="00862FFE">
            <w:pPr>
              <w:pStyle w:val="TAC"/>
              <w:keepNext w:val="0"/>
              <w:keepLines w:val="0"/>
              <w:widowControl w:val="0"/>
              <w:rPr>
                <w:rFonts w:cs="Arial"/>
              </w:rPr>
            </w:pPr>
            <w:r w:rsidRPr="00996C5C">
              <w:rPr>
                <w:rFonts w:cs="Arial"/>
              </w:rPr>
              <w:t>ignore</w:t>
            </w:r>
          </w:p>
        </w:tc>
      </w:tr>
      <w:tr w:rsidR="00CE5E15" w:rsidRPr="00EA5FA7" w14:paraId="4F00FFE3" w14:textId="77777777" w:rsidTr="00862FFE">
        <w:tc>
          <w:tcPr>
            <w:tcW w:w="2160" w:type="dxa"/>
            <w:tcBorders>
              <w:top w:val="single" w:sz="4" w:space="0" w:color="auto"/>
              <w:left w:val="single" w:sz="4" w:space="0" w:color="auto"/>
              <w:bottom w:val="single" w:sz="4" w:space="0" w:color="auto"/>
              <w:right w:val="single" w:sz="4" w:space="0" w:color="auto"/>
            </w:tcBorders>
          </w:tcPr>
          <w:p w14:paraId="0ABDA7D4" w14:textId="77777777" w:rsidR="00CE5E15" w:rsidRPr="00B62421" w:rsidRDefault="00CE5E15" w:rsidP="00862FFE">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8DC1422" w14:textId="77777777" w:rsidR="00CE5E15" w:rsidRPr="00EA5FA7" w:rsidRDefault="00CE5E15" w:rsidP="00862F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FD24F6" w14:textId="77777777" w:rsidR="00CE5E15" w:rsidRPr="00EA5FA7" w:rsidRDefault="00CE5E15" w:rsidP="00862FFE">
            <w:pPr>
              <w:pStyle w:val="TAL"/>
              <w:keepNext w:val="0"/>
              <w:keepLines w:val="0"/>
              <w:widowControl w:val="0"/>
            </w:pPr>
            <w:r w:rsidRPr="00A423D1">
              <w:rPr>
                <w:i/>
              </w:rPr>
              <w:t>1 .. &lt;</w:t>
            </w:r>
            <w:proofErr w:type="spellStart"/>
            <w:r w:rsidRPr="00322295">
              <w:rPr>
                <w:i/>
              </w:rPr>
              <w:t>maxnoofAdditionalPDCPDuplicationTN</w:t>
            </w:r>
            <w:r>
              <w:rPr>
                <w:i/>
              </w:rPr>
              <w:t>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137FA538" w14:textId="77777777" w:rsidR="00CE5E15" w:rsidRPr="00EA5FA7" w:rsidRDefault="00CE5E15" w:rsidP="00862FF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2F2237F" w14:textId="77777777" w:rsidR="00CE5E15" w:rsidRPr="00EA5FA7" w:rsidRDefault="00CE5E15" w:rsidP="00862FF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4883EC" w14:textId="77777777" w:rsidR="00CE5E15" w:rsidRPr="00EA5FA7" w:rsidRDefault="00CE5E15" w:rsidP="00862FFE">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EF9C4D4" w14:textId="77777777" w:rsidR="00CE5E15" w:rsidRPr="00EA5FA7" w:rsidRDefault="00CE5E15" w:rsidP="00862FFE">
            <w:pPr>
              <w:pStyle w:val="TAC"/>
              <w:keepNext w:val="0"/>
              <w:keepLines w:val="0"/>
              <w:widowControl w:val="0"/>
              <w:rPr>
                <w:rFonts w:cs="Arial"/>
              </w:rPr>
            </w:pPr>
            <w:r w:rsidRPr="00996C5C">
              <w:rPr>
                <w:rFonts w:cs="Arial"/>
              </w:rPr>
              <w:t>ignore</w:t>
            </w:r>
          </w:p>
        </w:tc>
      </w:tr>
      <w:tr w:rsidR="00CE5E15" w:rsidRPr="00EA5FA7" w14:paraId="22F31E8C" w14:textId="77777777" w:rsidTr="00862FFE">
        <w:tc>
          <w:tcPr>
            <w:tcW w:w="2160" w:type="dxa"/>
            <w:tcBorders>
              <w:top w:val="single" w:sz="4" w:space="0" w:color="auto"/>
              <w:left w:val="single" w:sz="4" w:space="0" w:color="auto"/>
              <w:bottom w:val="single" w:sz="4" w:space="0" w:color="auto"/>
              <w:right w:val="single" w:sz="4" w:space="0" w:color="auto"/>
            </w:tcBorders>
          </w:tcPr>
          <w:p w14:paraId="74657F81" w14:textId="77777777" w:rsidR="00CE5E15" w:rsidRPr="00EA5FA7" w:rsidRDefault="00CE5E15" w:rsidP="00862FFE">
            <w:pPr>
              <w:pStyle w:val="TAL"/>
              <w:keepNext w:val="0"/>
              <w:keepLines w:val="0"/>
              <w:widowControl w:val="0"/>
              <w:ind w:left="403"/>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4D9621C" w14:textId="77777777" w:rsidR="00CE5E15" w:rsidRPr="00EA5FA7" w:rsidRDefault="00CE5E15" w:rsidP="00862FFE">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295BBE4" w14:textId="77777777" w:rsidR="00CE5E15" w:rsidRPr="00EA5FA7" w:rsidRDefault="00CE5E15" w:rsidP="00862F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555ED13" w14:textId="77777777" w:rsidR="00CE5E15" w:rsidRPr="00A423D1" w:rsidRDefault="00CE5E15" w:rsidP="00862FFE">
            <w:pPr>
              <w:pStyle w:val="TAL"/>
              <w:keepNext w:val="0"/>
              <w:keepLines w:val="0"/>
              <w:widowControl w:val="0"/>
              <w:rPr>
                <w:snapToGrid w:val="0"/>
              </w:rPr>
            </w:pPr>
            <w:r w:rsidRPr="00A423D1">
              <w:rPr>
                <w:snapToGrid w:val="0"/>
              </w:rPr>
              <w:t>UP Transport Layer Information</w:t>
            </w:r>
          </w:p>
          <w:p w14:paraId="5C74C42C" w14:textId="77777777" w:rsidR="00CE5E15" w:rsidRPr="00EA5FA7" w:rsidRDefault="00CE5E15" w:rsidP="00862FFE">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0696B6C3" w14:textId="77777777" w:rsidR="00CE5E15" w:rsidRPr="00EA5FA7" w:rsidRDefault="00CE5E15" w:rsidP="00862FFE">
            <w:pPr>
              <w:pStyle w:val="TAL"/>
              <w:keepNext w:val="0"/>
              <w:keepLines w:val="0"/>
              <w:widowControl w:val="0"/>
              <w:rPr>
                <w:szCs w:val="18"/>
                <w:lang w:eastAsia="ja-JP"/>
              </w:rPr>
            </w:pPr>
            <w:proofErr w:type="spellStart"/>
            <w:r w:rsidRPr="00A423D1">
              <w:rPr>
                <w:szCs w:val="18"/>
                <w:lang w:eastAsia="ja-JP"/>
              </w:rPr>
              <w:t>gNB</w:t>
            </w:r>
            <w:proofErr w:type="spellEnd"/>
            <w:r w:rsidRPr="00A423D1">
              <w:rPr>
                <w:szCs w:val="18"/>
                <w:lang w:eastAsia="ja-JP"/>
              </w:rPr>
              <w:t>-DU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EEE0418" w14:textId="77777777" w:rsidR="00CE5E15" w:rsidRPr="00EA5FA7" w:rsidRDefault="00CE5E15" w:rsidP="00862FFE">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2001D4" w14:textId="77777777" w:rsidR="00CE5E15" w:rsidRPr="00EA5FA7" w:rsidRDefault="00CE5E15" w:rsidP="00862FFE">
            <w:pPr>
              <w:pStyle w:val="TAC"/>
              <w:keepNext w:val="0"/>
              <w:keepLines w:val="0"/>
              <w:widowControl w:val="0"/>
              <w:rPr>
                <w:rFonts w:cs="Arial"/>
              </w:rPr>
            </w:pPr>
          </w:p>
        </w:tc>
      </w:tr>
      <w:tr w:rsidR="00CE5E15" w:rsidRPr="00EA5FA7" w14:paraId="27A7A724" w14:textId="77777777" w:rsidTr="00862FFE">
        <w:tc>
          <w:tcPr>
            <w:tcW w:w="2160" w:type="dxa"/>
            <w:tcBorders>
              <w:top w:val="single" w:sz="4" w:space="0" w:color="auto"/>
              <w:left w:val="single" w:sz="4" w:space="0" w:color="auto"/>
              <w:bottom w:val="single" w:sz="4" w:space="0" w:color="auto"/>
              <w:right w:val="single" w:sz="4" w:space="0" w:color="auto"/>
            </w:tcBorders>
          </w:tcPr>
          <w:p w14:paraId="63E7B680" w14:textId="77777777" w:rsidR="00CE5E15" w:rsidRPr="00A423D1" w:rsidRDefault="00CE5E15" w:rsidP="00862FFE">
            <w:pPr>
              <w:pStyle w:val="TAL"/>
              <w:keepNext w:val="0"/>
              <w:keepLines w:val="0"/>
              <w:widowControl w:val="0"/>
              <w:ind w:left="403"/>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4B513DF1" w14:textId="77777777" w:rsidR="00CE5E15" w:rsidRPr="00A423D1" w:rsidRDefault="00CE5E15" w:rsidP="00862FFE">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6C2208B" w14:textId="77777777" w:rsidR="00CE5E15" w:rsidRPr="00EA5FA7" w:rsidRDefault="00CE5E15" w:rsidP="00862F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672DBD" w14:textId="77777777" w:rsidR="00CE5E15" w:rsidRPr="00A423D1" w:rsidRDefault="00CE5E15" w:rsidP="00862FFE">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7152A32B" w14:textId="77777777" w:rsidR="00CE5E15" w:rsidRPr="00A423D1" w:rsidRDefault="00CE5E15" w:rsidP="00862FF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4A9DF6" w14:textId="77777777" w:rsidR="00CE5E15" w:rsidRPr="00EE7833" w:rsidRDefault="00CE5E15" w:rsidP="00862FFE">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B9AAB39" w14:textId="77777777" w:rsidR="00CE5E15" w:rsidRPr="00EA5FA7" w:rsidRDefault="00CE5E15" w:rsidP="00862FFE">
            <w:pPr>
              <w:pStyle w:val="TAC"/>
              <w:keepNext w:val="0"/>
              <w:keepLines w:val="0"/>
              <w:widowControl w:val="0"/>
              <w:rPr>
                <w:rFonts w:cs="Arial"/>
              </w:rPr>
            </w:pPr>
            <w:r w:rsidRPr="00CD0126">
              <w:rPr>
                <w:rFonts w:cs="Arial" w:hint="eastAsia"/>
              </w:rPr>
              <w:t>i</w:t>
            </w:r>
            <w:r w:rsidRPr="00CD0126">
              <w:rPr>
                <w:rFonts w:cs="Arial"/>
              </w:rPr>
              <w:t>gnore</w:t>
            </w:r>
          </w:p>
        </w:tc>
      </w:tr>
      <w:tr w:rsidR="00CE5E15" w:rsidRPr="00EA5FA7" w:rsidDel="003500F5" w14:paraId="2F921B1B" w14:textId="77777777" w:rsidTr="00862FFE">
        <w:tc>
          <w:tcPr>
            <w:tcW w:w="2160" w:type="dxa"/>
            <w:tcBorders>
              <w:top w:val="single" w:sz="4" w:space="0" w:color="auto"/>
              <w:left w:val="single" w:sz="4" w:space="0" w:color="auto"/>
              <w:bottom w:val="single" w:sz="4" w:space="0" w:color="auto"/>
              <w:right w:val="single" w:sz="4" w:space="0" w:color="auto"/>
            </w:tcBorders>
          </w:tcPr>
          <w:p w14:paraId="65C3C640" w14:textId="77777777" w:rsidR="00CE5E15" w:rsidRPr="00EA5FA7" w:rsidDel="003500F5" w:rsidRDefault="00CE5E15" w:rsidP="00862FFE">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22996B9B" w14:textId="77777777" w:rsidR="00CE5E15" w:rsidRPr="00EA5FA7" w:rsidDel="003500F5" w:rsidRDefault="00CE5E15" w:rsidP="00862FFE">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2C1D16D" w14:textId="77777777" w:rsidR="00CE5E15" w:rsidRPr="00EA5FA7" w:rsidDel="003500F5" w:rsidRDefault="00CE5E15" w:rsidP="00862FF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08C44AD" w14:textId="77777777" w:rsidR="00CE5E15" w:rsidRPr="00EA5FA7" w:rsidDel="003500F5" w:rsidRDefault="00CE5E15" w:rsidP="00862FFE">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703360E9" w14:textId="77777777" w:rsidR="00CE5E15" w:rsidRPr="00EA5FA7" w:rsidDel="003500F5" w:rsidRDefault="00CE5E15" w:rsidP="00862FFE">
            <w:pPr>
              <w:pStyle w:val="TAL"/>
              <w:keepNext w:val="0"/>
              <w:keepLines w:val="0"/>
              <w:widowControl w:val="0"/>
              <w:rPr>
                <w:rFonts w:cs="Arial"/>
                <w:szCs w:val="18"/>
                <w:lang w:eastAsia="ja-JP"/>
              </w:rPr>
            </w:pPr>
            <w:r w:rsidRPr="00EA5FA7">
              <w:rPr>
                <w:bCs/>
              </w:rPr>
              <w:t xml:space="preserve">Includes the </w:t>
            </w:r>
            <w:r w:rsidRPr="00D96CB4">
              <w:rPr>
                <w:bCs/>
                <w:i/>
                <w:iCs/>
              </w:rPr>
              <w:t>DL-DCCH-Message</w:t>
            </w:r>
            <w:r w:rsidRPr="00EA5FA7">
              <w:rPr>
                <w:bCs/>
              </w:rPr>
              <w:t xml:space="preserve"> </w:t>
            </w:r>
            <w:r>
              <w:t>message</w:t>
            </w:r>
            <w:r w:rsidRPr="00EA5FA7">
              <w:rPr>
                <w:bCs/>
              </w:rPr>
              <w:t xml:space="preserve"> as defined in subclause 6.2 of TS 38.331 [8]</w:t>
            </w:r>
            <w:r w:rsidRPr="00EA5FA7">
              <w:rPr>
                <w:rFonts w:eastAsia="SimSun"/>
                <w:bCs/>
                <w:lang w:eastAsia="zh-CN"/>
              </w:rPr>
              <w:t>, encapsulated in a PDCP PDU</w:t>
            </w:r>
            <w:r w:rsidRPr="00EA5FA7">
              <w:rPr>
                <w:bCs/>
              </w:rPr>
              <w:t>.</w:t>
            </w:r>
          </w:p>
        </w:tc>
        <w:tc>
          <w:tcPr>
            <w:tcW w:w="1080" w:type="dxa"/>
            <w:tcBorders>
              <w:top w:val="single" w:sz="4" w:space="0" w:color="auto"/>
              <w:left w:val="single" w:sz="4" w:space="0" w:color="auto"/>
              <w:bottom w:val="single" w:sz="4" w:space="0" w:color="auto"/>
              <w:right w:val="single" w:sz="4" w:space="0" w:color="auto"/>
            </w:tcBorders>
          </w:tcPr>
          <w:p w14:paraId="7E19B018" w14:textId="77777777" w:rsidR="00CE5E15" w:rsidRPr="00EA5FA7" w:rsidDel="003500F5" w:rsidRDefault="00CE5E15" w:rsidP="00862F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A8586D3" w14:textId="77777777" w:rsidR="00CE5E15" w:rsidRPr="00EA5FA7" w:rsidDel="003500F5" w:rsidRDefault="00CE5E15" w:rsidP="00862FFE">
            <w:pPr>
              <w:pStyle w:val="TAC"/>
              <w:keepNext w:val="0"/>
              <w:keepLines w:val="0"/>
              <w:widowControl w:val="0"/>
              <w:rPr>
                <w:rFonts w:cs="Arial"/>
              </w:rPr>
            </w:pPr>
            <w:r w:rsidRPr="00EA5FA7">
              <w:rPr>
                <w:rFonts w:cs="Arial"/>
              </w:rPr>
              <w:t>ignore</w:t>
            </w:r>
          </w:p>
        </w:tc>
      </w:tr>
      <w:tr w:rsidR="00CE5E15" w:rsidRPr="00EA5FA7" w14:paraId="5614D865" w14:textId="77777777" w:rsidTr="00862FFE">
        <w:tc>
          <w:tcPr>
            <w:tcW w:w="2160" w:type="dxa"/>
          </w:tcPr>
          <w:p w14:paraId="1326951B" w14:textId="77777777" w:rsidR="00CE5E15" w:rsidRPr="00EA5FA7" w:rsidRDefault="00CE5E15" w:rsidP="00862FFE">
            <w:pPr>
              <w:pStyle w:val="TAL"/>
              <w:keepNext w:val="0"/>
              <w:keepLines w:val="0"/>
              <w:widowControl w:val="0"/>
              <w:rPr>
                <w:rFonts w:eastAsia="MS Mincho" w:cs="Arial"/>
              </w:rPr>
            </w:pPr>
            <w:r w:rsidRPr="00EA5FA7">
              <w:rPr>
                <w:rFonts w:cs="Arial"/>
              </w:rPr>
              <w:t>Criticality Diagnostics</w:t>
            </w:r>
          </w:p>
        </w:tc>
        <w:tc>
          <w:tcPr>
            <w:tcW w:w="1080" w:type="dxa"/>
          </w:tcPr>
          <w:p w14:paraId="4A32EC6C" w14:textId="77777777" w:rsidR="00CE5E15" w:rsidRPr="00EA5FA7" w:rsidRDefault="00CE5E15" w:rsidP="00862FFE">
            <w:pPr>
              <w:pStyle w:val="TAL"/>
              <w:keepNext w:val="0"/>
              <w:keepLines w:val="0"/>
              <w:widowControl w:val="0"/>
              <w:rPr>
                <w:rFonts w:eastAsia="MS Mincho" w:cs="Arial"/>
              </w:rPr>
            </w:pPr>
            <w:r w:rsidRPr="00EA5FA7">
              <w:rPr>
                <w:rFonts w:cs="Arial"/>
              </w:rPr>
              <w:t>O</w:t>
            </w:r>
          </w:p>
        </w:tc>
        <w:tc>
          <w:tcPr>
            <w:tcW w:w="1080" w:type="dxa"/>
          </w:tcPr>
          <w:p w14:paraId="1EA4CD3E" w14:textId="77777777" w:rsidR="00CE5E15" w:rsidRPr="00EA5FA7" w:rsidRDefault="00CE5E15" w:rsidP="00862FFE">
            <w:pPr>
              <w:pStyle w:val="TAL"/>
              <w:keepNext w:val="0"/>
              <w:keepLines w:val="0"/>
              <w:widowControl w:val="0"/>
              <w:rPr>
                <w:rFonts w:cs="Arial"/>
              </w:rPr>
            </w:pPr>
          </w:p>
        </w:tc>
        <w:tc>
          <w:tcPr>
            <w:tcW w:w="1512" w:type="dxa"/>
          </w:tcPr>
          <w:p w14:paraId="33628D7B" w14:textId="77777777" w:rsidR="00CE5E15" w:rsidRPr="00EA5FA7" w:rsidRDefault="00CE5E15" w:rsidP="00862FFE">
            <w:pPr>
              <w:pStyle w:val="TAL"/>
              <w:keepNext w:val="0"/>
              <w:keepLines w:val="0"/>
              <w:widowControl w:val="0"/>
              <w:rPr>
                <w:rFonts w:cs="Arial"/>
              </w:rPr>
            </w:pPr>
            <w:r w:rsidRPr="00EA5FA7">
              <w:rPr>
                <w:rFonts w:cs="Arial"/>
              </w:rPr>
              <w:t>9.3.1.3</w:t>
            </w:r>
          </w:p>
        </w:tc>
        <w:tc>
          <w:tcPr>
            <w:tcW w:w="1728" w:type="dxa"/>
          </w:tcPr>
          <w:p w14:paraId="66DA65DF" w14:textId="77777777" w:rsidR="00CE5E15" w:rsidRPr="00EA5FA7" w:rsidRDefault="00CE5E15" w:rsidP="00862FFE">
            <w:pPr>
              <w:pStyle w:val="TAL"/>
              <w:keepNext w:val="0"/>
              <w:keepLines w:val="0"/>
              <w:widowControl w:val="0"/>
              <w:rPr>
                <w:rFonts w:cs="Arial"/>
              </w:rPr>
            </w:pPr>
          </w:p>
        </w:tc>
        <w:tc>
          <w:tcPr>
            <w:tcW w:w="1080" w:type="dxa"/>
          </w:tcPr>
          <w:p w14:paraId="63831312" w14:textId="77777777" w:rsidR="00CE5E15" w:rsidRPr="00EA5FA7" w:rsidRDefault="00CE5E15" w:rsidP="00862FFE">
            <w:pPr>
              <w:pStyle w:val="TAC"/>
              <w:keepNext w:val="0"/>
              <w:keepLines w:val="0"/>
              <w:widowControl w:val="0"/>
              <w:rPr>
                <w:rFonts w:eastAsia="MS Mincho" w:cs="Arial"/>
              </w:rPr>
            </w:pPr>
            <w:r w:rsidRPr="00EA5FA7">
              <w:rPr>
                <w:rFonts w:cs="Arial"/>
              </w:rPr>
              <w:t>YES</w:t>
            </w:r>
          </w:p>
        </w:tc>
        <w:tc>
          <w:tcPr>
            <w:tcW w:w="1080" w:type="dxa"/>
          </w:tcPr>
          <w:p w14:paraId="367F8B6E" w14:textId="77777777" w:rsidR="00CE5E15" w:rsidRPr="00EA5FA7" w:rsidRDefault="00CE5E15" w:rsidP="00862FFE">
            <w:pPr>
              <w:pStyle w:val="TAC"/>
              <w:keepNext w:val="0"/>
              <w:keepLines w:val="0"/>
              <w:widowControl w:val="0"/>
              <w:rPr>
                <w:rFonts w:cs="Arial"/>
              </w:rPr>
            </w:pPr>
            <w:r w:rsidRPr="00EA5FA7">
              <w:rPr>
                <w:rFonts w:cs="Arial"/>
              </w:rPr>
              <w:t>ignore</w:t>
            </w:r>
          </w:p>
        </w:tc>
      </w:tr>
      <w:tr w:rsidR="00CE5E15" w:rsidRPr="00EA5FA7" w14:paraId="4CC7EA8E" w14:textId="77777777" w:rsidTr="00862FFE">
        <w:tc>
          <w:tcPr>
            <w:tcW w:w="2160" w:type="dxa"/>
            <w:tcBorders>
              <w:top w:val="single" w:sz="4" w:space="0" w:color="auto"/>
              <w:left w:val="single" w:sz="4" w:space="0" w:color="auto"/>
              <w:bottom w:val="single" w:sz="4" w:space="0" w:color="auto"/>
              <w:right w:val="single" w:sz="4" w:space="0" w:color="auto"/>
            </w:tcBorders>
          </w:tcPr>
          <w:p w14:paraId="78BE87EF" w14:textId="77777777" w:rsidR="00CE5E15" w:rsidRPr="00EA5FA7" w:rsidRDefault="00CE5E15" w:rsidP="00862FFE">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4071D595" w14:textId="77777777" w:rsidR="00CE5E15" w:rsidRPr="00EA5FA7" w:rsidRDefault="00CE5E15" w:rsidP="00862FF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A1B9569" w14:textId="77777777" w:rsidR="00CE5E15" w:rsidRPr="00EA5FA7" w:rsidRDefault="00CE5E15" w:rsidP="00862FF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F3FC6A5" w14:textId="77777777" w:rsidR="00CE5E15" w:rsidRPr="00EA5FA7" w:rsidRDefault="00CE5E15" w:rsidP="00862FFE">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0CB47831" w14:textId="77777777" w:rsidR="00CE5E15" w:rsidRPr="00EA5FA7" w:rsidRDefault="00CE5E15" w:rsidP="00862FFE">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273B7E3" w14:textId="77777777" w:rsidR="00CE5E15" w:rsidRPr="00EA5FA7" w:rsidRDefault="00CE5E15" w:rsidP="00862F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6228E7" w14:textId="77777777" w:rsidR="00CE5E15" w:rsidRPr="00EA5FA7" w:rsidRDefault="00CE5E15" w:rsidP="00862FFE">
            <w:pPr>
              <w:pStyle w:val="TAC"/>
              <w:keepNext w:val="0"/>
              <w:keepLines w:val="0"/>
              <w:widowControl w:val="0"/>
              <w:rPr>
                <w:rFonts w:cs="Arial"/>
              </w:rPr>
            </w:pPr>
            <w:r>
              <w:rPr>
                <w:rFonts w:cs="Arial"/>
              </w:rPr>
              <w:t>i</w:t>
            </w:r>
            <w:r w:rsidRPr="00EA5FA7">
              <w:rPr>
                <w:rFonts w:cs="Arial"/>
              </w:rPr>
              <w:t>gnore</w:t>
            </w:r>
          </w:p>
        </w:tc>
      </w:tr>
      <w:tr w:rsidR="00CE5E15" w:rsidRPr="00EA5FA7" w14:paraId="51B777D2" w14:textId="77777777" w:rsidTr="00862FFE">
        <w:tc>
          <w:tcPr>
            <w:tcW w:w="2160" w:type="dxa"/>
            <w:tcBorders>
              <w:top w:val="single" w:sz="4" w:space="0" w:color="auto"/>
              <w:left w:val="single" w:sz="4" w:space="0" w:color="auto"/>
              <w:bottom w:val="single" w:sz="4" w:space="0" w:color="auto"/>
              <w:right w:val="single" w:sz="4" w:space="0" w:color="auto"/>
            </w:tcBorders>
          </w:tcPr>
          <w:p w14:paraId="2C7E22C1" w14:textId="77777777" w:rsidR="00CE5E15" w:rsidRPr="00EA5FA7" w:rsidRDefault="00CE5E15" w:rsidP="00862FFE">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E07FF6E" w14:textId="77777777" w:rsidR="00CE5E15" w:rsidRPr="00EA5FA7" w:rsidRDefault="00CE5E15" w:rsidP="00862FF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3DF1D71" w14:textId="77777777" w:rsidR="00CE5E15" w:rsidRPr="00EA5FA7" w:rsidRDefault="00CE5E15" w:rsidP="00862FF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17942E7" w14:textId="77777777" w:rsidR="00CE5E15" w:rsidRPr="00EA5FA7" w:rsidRDefault="00CE5E15" w:rsidP="00862FFE">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5408835D"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A472E8" w14:textId="77777777" w:rsidR="00CE5E15" w:rsidRPr="00EA5FA7" w:rsidRDefault="00CE5E15" w:rsidP="00862F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D90C3D" w14:textId="77777777" w:rsidR="00CE5E15" w:rsidRPr="00EA5FA7" w:rsidRDefault="00CE5E15" w:rsidP="00862FFE">
            <w:pPr>
              <w:pStyle w:val="TAC"/>
              <w:keepNext w:val="0"/>
              <w:keepLines w:val="0"/>
              <w:widowControl w:val="0"/>
              <w:rPr>
                <w:rFonts w:cs="Arial"/>
              </w:rPr>
            </w:pPr>
            <w:r w:rsidRPr="00EA5FA7">
              <w:rPr>
                <w:rFonts w:cs="Arial"/>
              </w:rPr>
              <w:t>ignore</w:t>
            </w:r>
          </w:p>
        </w:tc>
      </w:tr>
      <w:tr w:rsidR="00CE5E15" w:rsidRPr="00EA5FA7" w14:paraId="026B0634" w14:textId="77777777" w:rsidTr="00862FFE">
        <w:tc>
          <w:tcPr>
            <w:tcW w:w="2160" w:type="dxa"/>
            <w:tcBorders>
              <w:top w:val="single" w:sz="4" w:space="0" w:color="auto"/>
              <w:left w:val="single" w:sz="4" w:space="0" w:color="auto"/>
              <w:bottom w:val="single" w:sz="4" w:space="0" w:color="auto"/>
              <w:right w:val="single" w:sz="4" w:space="0" w:color="auto"/>
            </w:tcBorders>
          </w:tcPr>
          <w:p w14:paraId="067C9047" w14:textId="77777777" w:rsidR="00CE5E15" w:rsidRPr="00EA5FA7" w:rsidRDefault="00CE5E15" w:rsidP="00862FFE">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3B7B73A"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FD1831" w14:textId="77777777" w:rsidR="00CE5E15" w:rsidRPr="00EA5FA7" w:rsidRDefault="00CE5E15" w:rsidP="00862FFE">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2D95EDD6" w14:textId="77777777" w:rsidR="00CE5E15" w:rsidRPr="00EA5FA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D20301"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CA3C84" w14:textId="77777777" w:rsidR="00CE5E15" w:rsidRPr="00EA5FA7" w:rsidRDefault="00CE5E15" w:rsidP="00862FFE">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80773B" w14:textId="77777777" w:rsidR="00CE5E15" w:rsidRPr="00EA5FA7" w:rsidRDefault="00CE5E15" w:rsidP="00862FFE">
            <w:pPr>
              <w:pStyle w:val="TAC"/>
              <w:keepNext w:val="0"/>
              <w:keepLines w:val="0"/>
              <w:widowControl w:val="0"/>
              <w:rPr>
                <w:rFonts w:cs="Arial"/>
              </w:rPr>
            </w:pPr>
            <w:r w:rsidRPr="00CB2761">
              <w:rPr>
                <w:rFonts w:hint="eastAsia"/>
                <w:lang w:val="en-US" w:eastAsia="zh-CN"/>
              </w:rPr>
              <w:t>reject</w:t>
            </w:r>
          </w:p>
        </w:tc>
      </w:tr>
      <w:tr w:rsidR="00CE5E15" w:rsidRPr="00EA5FA7" w14:paraId="092B3EC7" w14:textId="77777777" w:rsidTr="00862FFE">
        <w:tc>
          <w:tcPr>
            <w:tcW w:w="2160" w:type="dxa"/>
            <w:tcBorders>
              <w:top w:val="single" w:sz="4" w:space="0" w:color="auto"/>
              <w:left w:val="single" w:sz="4" w:space="0" w:color="auto"/>
              <w:bottom w:val="single" w:sz="4" w:space="0" w:color="auto"/>
              <w:right w:val="single" w:sz="4" w:space="0" w:color="auto"/>
            </w:tcBorders>
          </w:tcPr>
          <w:p w14:paraId="5ED99E5A" w14:textId="77777777" w:rsidR="00CE5E15" w:rsidRPr="00EA5FA7" w:rsidRDefault="00CE5E15" w:rsidP="00862FFE">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D9CDC01"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B10620" w14:textId="77777777" w:rsidR="00CE5E15" w:rsidRPr="00EA5FA7" w:rsidRDefault="00CE5E15" w:rsidP="00862FFE">
            <w:pPr>
              <w:pStyle w:val="TAL"/>
              <w:keepNext w:val="0"/>
              <w:keepLines w:val="0"/>
              <w:widowControl w:val="0"/>
              <w:rPr>
                <w:rFonts w:cs="Arial"/>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344EBD1" w14:textId="77777777" w:rsidR="00CE5E15" w:rsidRPr="00EA5FA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1783E0"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ADEC6" w14:textId="77777777" w:rsidR="00CE5E15" w:rsidRPr="00EA5FA7" w:rsidRDefault="00CE5E15" w:rsidP="00862FFE">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AB126D3" w14:textId="77777777" w:rsidR="00CE5E15" w:rsidRPr="00EA5FA7" w:rsidRDefault="00CE5E15" w:rsidP="00862FFE">
            <w:pPr>
              <w:pStyle w:val="TAC"/>
              <w:keepNext w:val="0"/>
              <w:keepLines w:val="0"/>
              <w:widowControl w:val="0"/>
              <w:rPr>
                <w:rFonts w:cs="Arial"/>
              </w:rPr>
            </w:pPr>
            <w:r w:rsidRPr="00CB2761">
              <w:rPr>
                <w:rFonts w:hint="eastAsia"/>
                <w:lang w:val="en-US" w:eastAsia="zh-CN"/>
              </w:rPr>
              <w:t>reject</w:t>
            </w:r>
          </w:p>
        </w:tc>
      </w:tr>
      <w:tr w:rsidR="00CE5E15" w:rsidRPr="00EA5FA7" w14:paraId="143F3DC4" w14:textId="77777777" w:rsidTr="00862FFE">
        <w:tc>
          <w:tcPr>
            <w:tcW w:w="2160" w:type="dxa"/>
            <w:tcBorders>
              <w:top w:val="single" w:sz="4" w:space="0" w:color="auto"/>
              <w:left w:val="single" w:sz="4" w:space="0" w:color="auto"/>
              <w:bottom w:val="single" w:sz="4" w:space="0" w:color="auto"/>
              <w:right w:val="single" w:sz="4" w:space="0" w:color="auto"/>
            </w:tcBorders>
          </w:tcPr>
          <w:p w14:paraId="5B140EC4" w14:textId="77777777" w:rsidR="00CE5E15" w:rsidRPr="00EA5FA7" w:rsidRDefault="00CE5E15" w:rsidP="00862FFE">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B875111" w14:textId="77777777" w:rsidR="00CE5E15" w:rsidRPr="00EA5FA7" w:rsidRDefault="00CE5E15" w:rsidP="00862FFE">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3DC72E" w14:textId="77777777" w:rsidR="00CE5E15" w:rsidRPr="00EA5FA7" w:rsidRDefault="00CE5E15" w:rsidP="00862FF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A0EE68F" w14:textId="77777777" w:rsidR="00CE5E15" w:rsidRPr="00EA5FA7" w:rsidRDefault="00CE5E15" w:rsidP="00862FFE">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8AFD44A"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70061B" w14:textId="77777777" w:rsidR="00CE5E15" w:rsidRPr="00EA5FA7" w:rsidRDefault="00CE5E15" w:rsidP="00862FFE">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A710E0" w14:textId="77777777" w:rsidR="00CE5E15" w:rsidRPr="00EA5FA7" w:rsidRDefault="00CE5E15" w:rsidP="00862FFE">
            <w:pPr>
              <w:pStyle w:val="TAC"/>
              <w:keepNext w:val="0"/>
              <w:keepLines w:val="0"/>
              <w:widowControl w:val="0"/>
              <w:rPr>
                <w:rFonts w:cs="Arial"/>
              </w:rPr>
            </w:pPr>
          </w:p>
        </w:tc>
      </w:tr>
      <w:tr w:rsidR="00CE5E15" w:rsidRPr="00EA5FA7" w14:paraId="02873F6C" w14:textId="77777777" w:rsidTr="00862FFE">
        <w:tc>
          <w:tcPr>
            <w:tcW w:w="2160" w:type="dxa"/>
            <w:tcBorders>
              <w:top w:val="single" w:sz="4" w:space="0" w:color="auto"/>
              <w:left w:val="single" w:sz="4" w:space="0" w:color="auto"/>
              <w:bottom w:val="single" w:sz="4" w:space="0" w:color="auto"/>
              <w:right w:val="single" w:sz="4" w:space="0" w:color="auto"/>
            </w:tcBorders>
          </w:tcPr>
          <w:p w14:paraId="59313A41" w14:textId="77777777" w:rsidR="00CE5E15" w:rsidRPr="00EA5FA7" w:rsidRDefault="00CE5E15" w:rsidP="00862FFE">
            <w:pPr>
              <w:pStyle w:val="TAL"/>
              <w:keepNext w:val="0"/>
              <w:keepLines w:val="0"/>
              <w:widowControl w:val="0"/>
              <w:rPr>
                <w:rFonts w:cs="Arial"/>
              </w:rPr>
            </w:pPr>
            <w:proofErr w:type="spellStart"/>
            <w:r>
              <w:rPr>
                <w:rFonts w:cs="Arial"/>
                <w:b/>
              </w:rPr>
              <w:t>Uu</w:t>
            </w:r>
            <w:proofErr w:type="spellEnd"/>
            <w:r>
              <w:rPr>
                <w:rFonts w:cs="Arial"/>
                <w:b/>
              </w:rPr>
              <w:t xml:space="preserve"> RLC Channel </w:t>
            </w:r>
            <w:r>
              <w:rPr>
                <w:rFonts w:cs="Arial"/>
                <w:b/>
              </w:rPr>
              <w:lastRenderedPageBreak/>
              <w:t>Modified List</w:t>
            </w:r>
          </w:p>
        </w:tc>
        <w:tc>
          <w:tcPr>
            <w:tcW w:w="1080" w:type="dxa"/>
            <w:tcBorders>
              <w:top w:val="single" w:sz="4" w:space="0" w:color="auto"/>
              <w:left w:val="single" w:sz="4" w:space="0" w:color="auto"/>
              <w:bottom w:val="single" w:sz="4" w:space="0" w:color="auto"/>
              <w:right w:val="single" w:sz="4" w:space="0" w:color="auto"/>
            </w:tcBorders>
          </w:tcPr>
          <w:p w14:paraId="5094B657"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240291" w14:textId="77777777" w:rsidR="00CE5E15" w:rsidRPr="00EA5FA7" w:rsidRDefault="00CE5E15" w:rsidP="00862FFE">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836226" w14:textId="77777777" w:rsidR="00CE5E15" w:rsidRPr="00EA5FA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590DD1"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73E5BC" w14:textId="77777777" w:rsidR="00CE5E15" w:rsidRPr="00EA5FA7" w:rsidRDefault="00CE5E15" w:rsidP="00862FF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416331" w14:textId="77777777" w:rsidR="00CE5E15" w:rsidRPr="00EA5FA7" w:rsidRDefault="00CE5E15" w:rsidP="00862FFE">
            <w:pPr>
              <w:pStyle w:val="TAC"/>
              <w:keepNext w:val="0"/>
              <w:keepLines w:val="0"/>
              <w:widowControl w:val="0"/>
              <w:rPr>
                <w:rFonts w:cs="Arial"/>
              </w:rPr>
            </w:pPr>
            <w:r>
              <w:rPr>
                <w:rFonts w:cs="Arial"/>
                <w:szCs w:val="18"/>
                <w:lang w:eastAsia="ja-JP"/>
              </w:rPr>
              <w:t>reject</w:t>
            </w:r>
          </w:p>
        </w:tc>
      </w:tr>
      <w:tr w:rsidR="00CE5E15" w:rsidRPr="00EA5FA7" w14:paraId="4D4CD262" w14:textId="77777777" w:rsidTr="00862FFE">
        <w:tc>
          <w:tcPr>
            <w:tcW w:w="2160" w:type="dxa"/>
            <w:tcBorders>
              <w:top w:val="single" w:sz="4" w:space="0" w:color="auto"/>
              <w:left w:val="single" w:sz="4" w:space="0" w:color="auto"/>
              <w:bottom w:val="single" w:sz="4" w:space="0" w:color="auto"/>
              <w:right w:val="single" w:sz="4" w:space="0" w:color="auto"/>
            </w:tcBorders>
          </w:tcPr>
          <w:p w14:paraId="1998C5F0" w14:textId="77777777" w:rsidR="00CE5E15" w:rsidRPr="00EA5FA7" w:rsidRDefault="00CE5E15" w:rsidP="00862FFE">
            <w:pPr>
              <w:pStyle w:val="TAL"/>
              <w:keepNext w:val="0"/>
              <w:keepLines w:val="0"/>
              <w:widowControl w:val="0"/>
              <w:rPr>
                <w:rFonts w:cs="Arial"/>
              </w:rPr>
            </w:pPr>
            <w:r>
              <w:rPr>
                <w:rFonts w:cs="Arial"/>
                <w:b/>
              </w:rPr>
              <w:t>&gt;</w:t>
            </w:r>
            <w:proofErr w:type="spellStart"/>
            <w:r>
              <w:rPr>
                <w:rFonts w:cs="Arial"/>
                <w:b/>
              </w:rPr>
              <w:t>Uu</w:t>
            </w:r>
            <w:proofErr w:type="spellEnd"/>
            <w:r>
              <w:rPr>
                <w:rFonts w:cs="Arial"/>
                <w:b/>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14EE4868"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5C7B73" w14:textId="77777777" w:rsidR="00CE5E15" w:rsidRPr="00EA5FA7" w:rsidRDefault="00CE5E15" w:rsidP="00862FFE">
            <w:pPr>
              <w:pStyle w:val="TAL"/>
              <w:keepNext w:val="0"/>
              <w:keepLines w:val="0"/>
              <w:widowControl w:val="0"/>
              <w:rPr>
                <w:rFonts w:cs="Arial"/>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AF8B110" w14:textId="77777777" w:rsidR="00CE5E15" w:rsidRPr="00EA5FA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1AD74D2"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679D78" w14:textId="77777777" w:rsidR="00CE5E15" w:rsidRPr="00EA5FA7" w:rsidRDefault="00CE5E15" w:rsidP="00862FF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10BDC3" w14:textId="77777777" w:rsidR="00CE5E15" w:rsidRPr="00EA5FA7" w:rsidRDefault="00CE5E15" w:rsidP="00862FFE">
            <w:pPr>
              <w:pStyle w:val="TAC"/>
              <w:keepNext w:val="0"/>
              <w:keepLines w:val="0"/>
              <w:widowControl w:val="0"/>
              <w:rPr>
                <w:rFonts w:cs="Arial"/>
              </w:rPr>
            </w:pPr>
          </w:p>
        </w:tc>
      </w:tr>
      <w:tr w:rsidR="00CE5E15" w:rsidRPr="00EA5FA7" w14:paraId="0738F385" w14:textId="77777777" w:rsidTr="00862FFE">
        <w:tc>
          <w:tcPr>
            <w:tcW w:w="2160" w:type="dxa"/>
            <w:tcBorders>
              <w:top w:val="single" w:sz="4" w:space="0" w:color="auto"/>
              <w:left w:val="single" w:sz="4" w:space="0" w:color="auto"/>
              <w:bottom w:val="single" w:sz="4" w:space="0" w:color="auto"/>
              <w:right w:val="single" w:sz="4" w:space="0" w:color="auto"/>
            </w:tcBorders>
          </w:tcPr>
          <w:p w14:paraId="172FCCDA" w14:textId="77777777" w:rsidR="00CE5E15" w:rsidRPr="00EA5FA7" w:rsidRDefault="00CE5E15" w:rsidP="00862FFE">
            <w:pPr>
              <w:pStyle w:val="TAL"/>
              <w:keepNext w:val="0"/>
              <w:keepLines w:val="0"/>
              <w:widowControl w:val="0"/>
              <w:rPr>
                <w:rFonts w:cs="Arial"/>
              </w:rPr>
            </w:pPr>
            <w:r>
              <w:rPr>
                <w:rFonts w:cs="Arial"/>
              </w:rPr>
              <w:t>&gt;&gt;</w:t>
            </w:r>
            <w:proofErr w:type="spellStart"/>
            <w:r>
              <w:rPr>
                <w:rFonts w:cs="Arial"/>
              </w:rPr>
              <w:t>Uu</w:t>
            </w:r>
            <w:proofErr w:type="spellEnd"/>
            <w:r>
              <w:rPr>
                <w:rFonts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FD2731B" w14:textId="77777777" w:rsidR="00CE5E15" w:rsidRPr="00EA5FA7" w:rsidRDefault="00CE5E15" w:rsidP="00862FF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7969737" w14:textId="77777777" w:rsidR="00CE5E15" w:rsidRPr="00EA5FA7" w:rsidRDefault="00CE5E15" w:rsidP="00862FF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73412F7" w14:textId="77777777" w:rsidR="00CE5E15" w:rsidRPr="00EA5FA7" w:rsidRDefault="00CE5E15" w:rsidP="00862FFE">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3C85C7B"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90B0D9" w14:textId="77777777" w:rsidR="00CE5E15" w:rsidRPr="00EA5FA7" w:rsidRDefault="00CE5E15" w:rsidP="00862FF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DD70B0" w14:textId="77777777" w:rsidR="00CE5E15" w:rsidRPr="00EA5FA7" w:rsidRDefault="00CE5E15" w:rsidP="00862FFE">
            <w:pPr>
              <w:pStyle w:val="TAC"/>
              <w:keepNext w:val="0"/>
              <w:keepLines w:val="0"/>
              <w:widowControl w:val="0"/>
              <w:rPr>
                <w:rFonts w:cs="Arial"/>
              </w:rPr>
            </w:pPr>
          </w:p>
        </w:tc>
      </w:tr>
      <w:tr w:rsidR="00CE5E15" w:rsidRPr="00EA5FA7" w14:paraId="3C71644B" w14:textId="77777777" w:rsidTr="00862FFE">
        <w:tc>
          <w:tcPr>
            <w:tcW w:w="2160" w:type="dxa"/>
            <w:tcBorders>
              <w:top w:val="single" w:sz="4" w:space="0" w:color="auto"/>
              <w:left w:val="single" w:sz="4" w:space="0" w:color="auto"/>
              <w:bottom w:val="single" w:sz="4" w:space="0" w:color="auto"/>
              <w:right w:val="single" w:sz="4" w:space="0" w:color="auto"/>
            </w:tcBorders>
          </w:tcPr>
          <w:p w14:paraId="2EE2F827" w14:textId="77777777" w:rsidR="00CE5E15" w:rsidRPr="00EA5FA7" w:rsidRDefault="00CE5E15" w:rsidP="00862FFE">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5456CAE8"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B2FED9" w14:textId="77777777" w:rsidR="00CE5E15" w:rsidRPr="00EA5FA7" w:rsidRDefault="00CE5E15" w:rsidP="00862FFE">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E79923" w14:textId="77777777" w:rsidR="00CE5E15" w:rsidRPr="00EA5FA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EA8013"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4020C3" w14:textId="77777777" w:rsidR="00CE5E15" w:rsidRPr="00EA5FA7" w:rsidRDefault="00CE5E15" w:rsidP="00862FF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3593BB" w14:textId="77777777" w:rsidR="00CE5E15" w:rsidRPr="00EA5FA7" w:rsidRDefault="00CE5E15" w:rsidP="00862FFE">
            <w:pPr>
              <w:pStyle w:val="TAC"/>
              <w:keepNext w:val="0"/>
              <w:keepLines w:val="0"/>
              <w:widowControl w:val="0"/>
              <w:rPr>
                <w:rFonts w:cs="Arial"/>
              </w:rPr>
            </w:pPr>
            <w:r>
              <w:rPr>
                <w:rFonts w:cs="Arial"/>
                <w:szCs w:val="18"/>
                <w:lang w:eastAsia="ja-JP"/>
              </w:rPr>
              <w:t>reject</w:t>
            </w:r>
          </w:p>
        </w:tc>
      </w:tr>
      <w:tr w:rsidR="00CE5E15" w:rsidRPr="00EA5FA7" w14:paraId="18CF034C" w14:textId="77777777" w:rsidTr="00862FFE">
        <w:tc>
          <w:tcPr>
            <w:tcW w:w="2160" w:type="dxa"/>
            <w:tcBorders>
              <w:top w:val="single" w:sz="4" w:space="0" w:color="auto"/>
              <w:left w:val="single" w:sz="4" w:space="0" w:color="auto"/>
              <w:bottom w:val="single" w:sz="4" w:space="0" w:color="auto"/>
              <w:right w:val="single" w:sz="4" w:space="0" w:color="auto"/>
            </w:tcBorders>
          </w:tcPr>
          <w:p w14:paraId="652178A5" w14:textId="77777777" w:rsidR="00CE5E15" w:rsidRPr="00EA5FA7" w:rsidRDefault="00CE5E15" w:rsidP="00862FFE">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01E4541"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53BD5C" w14:textId="77777777" w:rsidR="00CE5E15" w:rsidRPr="00EA5FA7" w:rsidRDefault="00CE5E15" w:rsidP="00862FFE">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B9437BC" w14:textId="77777777" w:rsidR="00CE5E15" w:rsidRPr="00EA5FA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2ADB72"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318E71" w14:textId="77777777" w:rsidR="00CE5E15" w:rsidRPr="00EA5FA7" w:rsidRDefault="00CE5E15" w:rsidP="00862FF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323959" w14:textId="77777777" w:rsidR="00CE5E15" w:rsidRPr="00EA5FA7" w:rsidRDefault="00CE5E15" w:rsidP="00862FFE">
            <w:pPr>
              <w:pStyle w:val="TAC"/>
              <w:keepNext w:val="0"/>
              <w:keepLines w:val="0"/>
              <w:widowControl w:val="0"/>
              <w:rPr>
                <w:rFonts w:cs="Arial"/>
              </w:rPr>
            </w:pPr>
            <w:r>
              <w:rPr>
                <w:rFonts w:cs="Arial"/>
                <w:szCs w:val="18"/>
                <w:lang w:eastAsia="ja-JP"/>
              </w:rPr>
              <w:t>-</w:t>
            </w:r>
          </w:p>
        </w:tc>
      </w:tr>
      <w:tr w:rsidR="00CE5E15" w:rsidRPr="00EA5FA7" w14:paraId="5BB2DFD2" w14:textId="77777777" w:rsidTr="00862FFE">
        <w:tc>
          <w:tcPr>
            <w:tcW w:w="2160" w:type="dxa"/>
            <w:tcBorders>
              <w:top w:val="single" w:sz="4" w:space="0" w:color="auto"/>
              <w:left w:val="single" w:sz="4" w:space="0" w:color="auto"/>
              <w:bottom w:val="single" w:sz="4" w:space="0" w:color="auto"/>
              <w:right w:val="single" w:sz="4" w:space="0" w:color="auto"/>
            </w:tcBorders>
          </w:tcPr>
          <w:p w14:paraId="58BE26AB" w14:textId="77777777" w:rsidR="00CE5E15" w:rsidRPr="00EA5FA7" w:rsidRDefault="00CE5E15" w:rsidP="00862FFE">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1DE4078" w14:textId="77777777" w:rsidR="00CE5E15" w:rsidRPr="00EA5FA7" w:rsidRDefault="00CE5E15" w:rsidP="00862FF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65C06F9" w14:textId="77777777" w:rsidR="00CE5E15" w:rsidRPr="00EA5FA7" w:rsidRDefault="00CE5E15" w:rsidP="00862FF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3844DF4" w14:textId="77777777" w:rsidR="00CE5E15" w:rsidRPr="00EA5FA7" w:rsidRDefault="00CE5E15" w:rsidP="00862FFE">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65AF7F20"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ACE7A3" w14:textId="77777777" w:rsidR="00CE5E15" w:rsidRPr="00EA5FA7" w:rsidRDefault="00CE5E15" w:rsidP="00862FF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3F191A" w14:textId="77777777" w:rsidR="00CE5E15" w:rsidRPr="00EA5FA7" w:rsidRDefault="00CE5E15" w:rsidP="00862FFE">
            <w:pPr>
              <w:pStyle w:val="TAC"/>
              <w:keepNext w:val="0"/>
              <w:keepLines w:val="0"/>
              <w:widowControl w:val="0"/>
              <w:rPr>
                <w:rFonts w:cs="Arial"/>
              </w:rPr>
            </w:pPr>
          </w:p>
        </w:tc>
      </w:tr>
      <w:tr w:rsidR="00CE5E15" w:rsidRPr="00EA5FA7" w14:paraId="05CD8C82" w14:textId="77777777" w:rsidTr="00862FFE">
        <w:tc>
          <w:tcPr>
            <w:tcW w:w="2160" w:type="dxa"/>
            <w:tcBorders>
              <w:top w:val="single" w:sz="4" w:space="0" w:color="auto"/>
              <w:left w:val="single" w:sz="4" w:space="0" w:color="auto"/>
              <w:bottom w:val="single" w:sz="4" w:space="0" w:color="auto"/>
              <w:right w:val="single" w:sz="4" w:space="0" w:color="auto"/>
            </w:tcBorders>
          </w:tcPr>
          <w:p w14:paraId="78417246" w14:textId="77777777" w:rsidR="00CE5E15" w:rsidRPr="00EA5FA7" w:rsidRDefault="00CE5E15" w:rsidP="00862FFE">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1C9D25B" w14:textId="77777777" w:rsidR="00CE5E15" w:rsidRPr="00EA5FA7" w:rsidRDefault="00CE5E15" w:rsidP="00862FFE">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697A854" w14:textId="77777777" w:rsidR="00CE5E15" w:rsidRPr="00EA5FA7" w:rsidRDefault="00CE5E15" w:rsidP="00862FF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3216BFE" w14:textId="77777777" w:rsidR="00CE5E15" w:rsidRPr="00EA5FA7" w:rsidRDefault="00CE5E15" w:rsidP="00862FFE">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6438D912"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EC73A8" w14:textId="77777777" w:rsidR="00CE5E15" w:rsidRPr="00EA5FA7" w:rsidRDefault="00CE5E15" w:rsidP="00862FFE">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1DF85B" w14:textId="77777777" w:rsidR="00CE5E15" w:rsidRPr="00EA5FA7" w:rsidRDefault="00CE5E15" w:rsidP="00862FFE">
            <w:pPr>
              <w:pStyle w:val="TAC"/>
              <w:keepNext w:val="0"/>
              <w:keepLines w:val="0"/>
              <w:widowControl w:val="0"/>
              <w:rPr>
                <w:rFonts w:cs="Arial"/>
              </w:rPr>
            </w:pPr>
          </w:p>
        </w:tc>
      </w:tr>
      <w:tr w:rsidR="00CE5E15" w:rsidRPr="00EA5FA7" w14:paraId="73CD1DF6" w14:textId="77777777" w:rsidTr="00862FFE">
        <w:tc>
          <w:tcPr>
            <w:tcW w:w="2160" w:type="dxa"/>
            <w:tcBorders>
              <w:top w:val="single" w:sz="4" w:space="0" w:color="auto"/>
              <w:left w:val="single" w:sz="4" w:space="0" w:color="auto"/>
              <w:bottom w:val="single" w:sz="4" w:space="0" w:color="auto"/>
              <w:right w:val="single" w:sz="4" w:space="0" w:color="auto"/>
            </w:tcBorders>
          </w:tcPr>
          <w:p w14:paraId="39941BB6" w14:textId="77777777" w:rsidR="00CE5E15" w:rsidRPr="00EA5FA7" w:rsidRDefault="00CE5E15" w:rsidP="00862FFE">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01F7EFB6"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B3BD63" w14:textId="77777777" w:rsidR="00CE5E15" w:rsidRPr="00EA5FA7" w:rsidRDefault="00CE5E15" w:rsidP="00862FFE">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D752F25" w14:textId="77777777" w:rsidR="00CE5E15" w:rsidRPr="00EA5FA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9E876B"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DD9B5" w14:textId="77777777" w:rsidR="00CE5E15" w:rsidRPr="00EA5FA7" w:rsidRDefault="00CE5E15" w:rsidP="00862FFE">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55B351" w14:textId="77777777" w:rsidR="00CE5E15" w:rsidRPr="00EA5FA7" w:rsidRDefault="00CE5E15" w:rsidP="00862FFE">
            <w:pPr>
              <w:pStyle w:val="TAC"/>
              <w:keepNext w:val="0"/>
              <w:keepLines w:val="0"/>
              <w:widowControl w:val="0"/>
              <w:rPr>
                <w:rFonts w:cs="Arial"/>
              </w:rPr>
            </w:pPr>
            <w:r w:rsidRPr="00EA5FA7">
              <w:t>reject</w:t>
            </w:r>
          </w:p>
        </w:tc>
      </w:tr>
      <w:tr w:rsidR="00CE5E15" w:rsidRPr="00EA5FA7" w14:paraId="2AE3D1FF" w14:textId="77777777" w:rsidTr="00862FFE">
        <w:tc>
          <w:tcPr>
            <w:tcW w:w="2160" w:type="dxa"/>
            <w:tcBorders>
              <w:top w:val="single" w:sz="4" w:space="0" w:color="auto"/>
              <w:left w:val="single" w:sz="4" w:space="0" w:color="auto"/>
              <w:bottom w:val="single" w:sz="4" w:space="0" w:color="auto"/>
              <w:right w:val="single" w:sz="4" w:space="0" w:color="auto"/>
            </w:tcBorders>
          </w:tcPr>
          <w:p w14:paraId="1F036A2B" w14:textId="77777777" w:rsidR="00CE5E15" w:rsidRPr="00EA5FA7" w:rsidRDefault="00CE5E15" w:rsidP="00862FFE">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610CBA94"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E9A21" w14:textId="77777777" w:rsidR="00CE5E15" w:rsidRPr="00EA5FA7" w:rsidRDefault="00CE5E15" w:rsidP="00862FFE">
            <w:pPr>
              <w:pStyle w:val="TAL"/>
              <w:keepNext w:val="0"/>
              <w:keepLines w:val="0"/>
              <w:widowControl w:val="0"/>
              <w:rPr>
                <w:rFonts w:cs="Arial"/>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84BC014" w14:textId="77777777" w:rsidR="00CE5E15" w:rsidRPr="00EA5FA7" w:rsidRDefault="00CE5E15" w:rsidP="00862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D147BCE"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DE850B" w14:textId="77777777" w:rsidR="00CE5E15" w:rsidRPr="00EA5FA7" w:rsidRDefault="00CE5E15" w:rsidP="00862FFE">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4A2F6D2" w14:textId="77777777" w:rsidR="00CE5E15" w:rsidRPr="00EA5FA7" w:rsidRDefault="00CE5E15" w:rsidP="00862FFE">
            <w:pPr>
              <w:pStyle w:val="TAC"/>
              <w:keepNext w:val="0"/>
              <w:keepLines w:val="0"/>
              <w:widowControl w:val="0"/>
              <w:rPr>
                <w:rFonts w:cs="Arial"/>
              </w:rPr>
            </w:pPr>
            <w:r w:rsidRPr="00EA5FA7">
              <w:t>reject</w:t>
            </w:r>
          </w:p>
        </w:tc>
      </w:tr>
      <w:tr w:rsidR="00CE5E15" w:rsidRPr="00EA5FA7" w14:paraId="0387822E" w14:textId="77777777" w:rsidTr="00862FFE">
        <w:tc>
          <w:tcPr>
            <w:tcW w:w="2160" w:type="dxa"/>
            <w:tcBorders>
              <w:top w:val="single" w:sz="4" w:space="0" w:color="auto"/>
              <w:left w:val="single" w:sz="4" w:space="0" w:color="auto"/>
              <w:bottom w:val="single" w:sz="4" w:space="0" w:color="auto"/>
              <w:right w:val="single" w:sz="4" w:space="0" w:color="auto"/>
            </w:tcBorders>
          </w:tcPr>
          <w:p w14:paraId="00FBF949" w14:textId="77777777" w:rsidR="00CE5E15" w:rsidRPr="00EA5FA7" w:rsidRDefault="00CE5E15" w:rsidP="00862FFE">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5D970A3C" w14:textId="77777777" w:rsidR="00CE5E15" w:rsidRPr="00EA5FA7" w:rsidRDefault="00CE5E15" w:rsidP="00862FFE">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7079CA" w14:textId="77777777" w:rsidR="00CE5E15" w:rsidRPr="00EA5FA7" w:rsidRDefault="00CE5E15" w:rsidP="00862FF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3FCFF18" w14:textId="77777777" w:rsidR="00CE5E15" w:rsidRPr="00EA5FA7" w:rsidRDefault="00CE5E15" w:rsidP="00862FFE">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3BD304D9" w14:textId="77777777" w:rsidR="00CE5E15" w:rsidRPr="00EA5FA7" w:rsidRDefault="00CE5E15" w:rsidP="00862FFE">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296DDD76" w14:textId="77777777" w:rsidR="00CE5E15" w:rsidRPr="00EA5FA7" w:rsidRDefault="00CE5E15" w:rsidP="00862FFE">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D5CF88" w14:textId="77777777" w:rsidR="00CE5E15" w:rsidRPr="00EA5FA7" w:rsidRDefault="00CE5E15" w:rsidP="00862FFE">
            <w:pPr>
              <w:pStyle w:val="TAC"/>
              <w:keepNext w:val="0"/>
              <w:keepLines w:val="0"/>
              <w:widowControl w:val="0"/>
              <w:rPr>
                <w:rFonts w:cs="Arial"/>
              </w:rPr>
            </w:pPr>
          </w:p>
        </w:tc>
      </w:tr>
      <w:tr w:rsidR="00CE5E15" w:rsidRPr="00EA5FA7" w14:paraId="3384B03B" w14:textId="77777777" w:rsidTr="00862FFE">
        <w:tc>
          <w:tcPr>
            <w:tcW w:w="2160" w:type="dxa"/>
            <w:tcBorders>
              <w:top w:val="single" w:sz="4" w:space="0" w:color="auto"/>
              <w:left w:val="single" w:sz="4" w:space="0" w:color="auto"/>
              <w:bottom w:val="single" w:sz="4" w:space="0" w:color="auto"/>
              <w:right w:val="single" w:sz="4" w:space="0" w:color="auto"/>
            </w:tcBorders>
          </w:tcPr>
          <w:p w14:paraId="0099D63D" w14:textId="77777777" w:rsidR="00CE5E15" w:rsidRPr="00EA5FA7" w:rsidRDefault="00CE5E15" w:rsidP="00862FFE">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8BC8621" w14:textId="77777777" w:rsidR="00CE5E15" w:rsidRPr="00EA5FA7" w:rsidRDefault="00CE5E15" w:rsidP="00862FFE">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63725AA8" w14:textId="77777777" w:rsidR="00CE5E15" w:rsidRPr="00EA5FA7" w:rsidRDefault="00CE5E15" w:rsidP="00862FF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50CCCFD" w14:textId="77777777" w:rsidR="00CE5E15" w:rsidRPr="00EA5FA7" w:rsidRDefault="00CE5E15" w:rsidP="00862FFE">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4720E1EC" w14:textId="77777777" w:rsidR="00CE5E15" w:rsidRPr="00EA5FA7" w:rsidRDefault="00CE5E15" w:rsidP="00862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87F6AC" w14:textId="77777777" w:rsidR="00CE5E15" w:rsidRPr="00EA5FA7" w:rsidRDefault="00CE5E15" w:rsidP="00862FFE">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0EF975" w14:textId="77777777" w:rsidR="00CE5E15" w:rsidRPr="00EA5FA7" w:rsidRDefault="00CE5E15" w:rsidP="00862FFE">
            <w:pPr>
              <w:pStyle w:val="TAC"/>
              <w:keepNext w:val="0"/>
              <w:keepLines w:val="0"/>
              <w:widowControl w:val="0"/>
              <w:rPr>
                <w:rFonts w:cs="Arial"/>
              </w:rPr>
            </w:pPr>
          </w:p>
        </w:tc>
      </w:tr>
    </w:tbl>
    <w:p w14:paraId="0469A027" w14:textId="77777777" w:rsidR="00CE5E15" w:rsidRPr="00EA5FA7" w:rsidRDefault="00CE5E15" w:rsidP="00CE5E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5E15" w:rsidRPr="00EA5FA7" w14:paraId="75755EEC" w14:textId="77777777" w:rsidTr="00862FFE">
        <w:trPr>
          <w:jc w:val="center"/>
        </w:trPr>
        <w:tc>
          <w:tcPr>
            <w:tcW w:w="3686" w:type="dxa"/>
          </w:tcPr>
          <w:p w14:paraId="6331AE0A" w14:textId="77777777" w:rsidR="00CE5E15" w:rsidRPr="00EA5FA7" w:rsidRDefault="00CE5E15" w:rsidP="00862FFE">
            <w:pPr>
              <w:pStyle w:val="TAH"/>
              <w:rPr>
                <w:lang w:eastAsia="zh-CN"/>
              </w:rPr>
            </w:pPr>
            <w:r w:rsidRPr="00EA5FA7">
              <w:rPr>
                <w:lang w:eastAsia="zh-CN"/>
              </w:rPr>
              <w:t>Range bound</w:t>
            </w:r>
          </w:p>
        </w:tc>
        <w:tc>
          <w:tcPr>
            <w:tcW w:w="5670" w:type="dxa"/>
          </w:tcPr>
          <w:p w14:paraId="03EEA67B" w14:textId="77777777" w:rsidR="00CE5E15" w:rsidRPr="00EA5FA7" w:rsidRDefault="00CE5E15" w:rsidP="00862FFE">
            <w:pPr>
              <w:pStyle w:val="TAH"/>
              <w:rPr>
                <w:lang w:eastAsia="zh-CN"/>
              </w:rPr>
            </w:pPr>
            <w:r w:rsidRPr="00EA5FA7">
              <w:rPr>
                <w:lang w:eastAsia="zh-CN"/>
              </w:rPr>
              <w:t>Explanation</w:t>
            </w:r>
          </w:p>
        </w:tc>
      </w:tr>
      <w:tr w:rsidR="00CE5E15" w:rsidRPr="00EA5FA7" w14:paraId="485365C4" w14:textId="77777777" w:rsidTr="00862FFE">
        <w:trPr>
          <w:jc w:val="center"/>
        </w:trPr>
        <w:tc>
          <w:tcPr>
            <w:tcW w:w="3686" w:type="dxa"/>
          </w:tcPr>
          <w:p w14:paraId="32C78450" w14:textId="77777777" w:rsidR="00CE5E15" w:rsidRPr="00EA5FA7" w:rsidRDefault="00CE5E15" w:rsidP="00862FFE">
            <w:pPr>
              <w:pStyle w:val="TAL"/>
              <w:rPr>
                <w:lang w:eastAsia="zh-CN"/>
              </w:rPr>
            </w:pPr>
            <w:proofErr w:type="spellStart"/>
            <w:r w:rsidRPr="00EA5FA7">
              <w:rPr>
                <w:lang w:eastAsia="zh-CN"/>
              </w:rPr>
              <w:t>maxnoofDRBs</w:t>
            </w:r>
            <w:proofErr w:type="spellEnd"/>
          </w:p>
        </w:tc>
        <w:tc>
          <w:tcPr>
            <w:tcW w:w="5670" w:type="dxa"/>
          </w:tcPr>
          <w:p w14:paraId="2B2BBF37" w14:textId="77777777" w:rsidR="00CE5E15" w:rsidRPr="00EA5FA7" w:rsidRDefault="00CE5E15" w:rsidP="00862FFE">
            <w:pPr>
              <w:pStyle w:val="TAL"/>
              <w:rPr>
                <w:lang w:eastAsia="zh-CN"/>
              </w:rPr>
            </w:pPr>
            <w:r w:rsidRPr="00EA5FA7">
              <w:rPr>
                <w:lang w:eastAsia="zh-CN"/>
              </w:rPr>
              <w:t xml:space="preserve">Maximum no. of DRB allowed towards one UE, the maximum value is 64. </w:t>
            </w:r>
          </w:p>
        </w:tc>
      </w:tr>
      <w:tr w:rsidR="00CE5E15" w:rsidRPr="00EA5FA7" w14:paraId="6C14A8B9" w14:textId="77777777" w:rsidTr="00862FFE">
        <w:trPr>
          <w:jc w:val="center"/>
        </w:trPr>
        <w:tc>
          <w:tcPr>
            <w:tcW w:w="3686" w:type="dxa"/>
          </w:tcPr>
          <w:p w14:paraId="4273E04D" w14:textId="77777777" w:rsidR="00CE5E15" w:rsidRPr="00EA5FA7" w:rsidRDefault="00CE5E15" w:rsidP="00862FFE">
            <w:pPr>
              <w:pStyle w:val="TAL"/>
              <w:rPr>
                <w:lang w:eastAsia="zh-CN"/>
              </w:rPr>
            </w:pPr>
            <w:proofErr w:type="spellStart"/>
            <w:r w:rsidRPr="00EA5FA7">
              <w:rPr>
                <w:lang w:eastAsia="zh-CN"/>
              </w:rPr>
              <w:t>maxnoofULUPTNLInformation</w:t>
            </w:r>
            <w:proofErr w:type="spellEnd"/>
          </w:p>
        </w:tc>
        <w:tc>
          <w:tcPr>
            <w:tcW w:w="5670" w:type="dxa"/>
          </w:tcPr>
          <w:p w14:paraId="7270CA7A" w14:textId="77777777" w:rsidR="00CE5E15" w:rsidRPr="00EA5FA7" w:rsidRDefault="00CE5E15" w:rsidP="00862FFE">
            <w:pPr>
              <w:pStyle w:val="TAL"/>
              <w:rPr>
                <w:lang w:eastAsia="zh-CN"/>
              </w:rPr>
            </w:pPr>
            <w:r w:rsidRPr="00EA5FA7">
              <w:rPr>
                <w:lang w:eastAsia="zh-CN"/>
              </w:rPr>
              <w:t>Maximum no. of UL UP TNL Information allowed towards one DRB, the maximum value is 2.</w:t>
            </w:r>
          </w:p>
        </w:tc>
      </w:tr>
      <w:tr w:rsidR="00CE5E15" w:rsidRPr="00CB2761" w14:paraId="0B610531" w14:textId="77777777" w:rsidTr="00862FFE">
        <w:trPr>
          <w:jc w:val="center"/>
        </w:trPr>
        <w:tc>
          <w:tcPr>
            <w:tcW w:w="3686" w:type="dxa"/>
          </w:tcPr>
          <w:p w14:paraId="6F99AB87" w14:textId="77777777" w:rsidR="00CE5E15" w:rsidRPr="00391D5B" w:rsidRDefault="00CE5E15" w:rsidP="00862FFE">
            <w:pPr>
              <w:pStyle w:val="TAL"/>
            </w:pPr>
            <w:proofErr w:type="spellStart"/>
            <w:r w:rsidRPr="00391D5B">
              <w:t>maxnoof</w:t>
            </w:r>
            <w:proofErr w:type="spellEnd"/>
            <w:r w:rsidRPr="00391D5B">
              <w:rPr>
                <w:rFonts w:hint="eastAsia"/>
                <w:lang w:val="en-US" w:eastAsia="zh-CN"/>
              </w:rPr>
              <w:t>SL</w:t>
            </w:r>
            <w:r w:rsidRPr="00391D5B">
              <w:t>DRBs</w:t>
            </w:r>
          </w:p>
        </w:tc>
        <w:tc>
          <w:tcPr>
            <w:tcW w:w="5670" w:type="dxa"/>
          </w:tcPr>
          <w:p w14:paraId="755650A7" w14:textId="77777777" w:rsidR="00CE5E15" w:rsidRPr="00CB2761" w:rsidRDefault="00CE5E15" w:rsidP="00862FFE">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 xml:space="preserve">for NR </w:t>
            </w:r>
            <w:proofErr w:type="spellStart"/>
            <w:r w:rsidRPr="00CB2761">
              <w:rPr>
                <w:rFonts w:hint="eastAsia"/>
                <w:lang w:val="en-US" w:eastAsia="zh-CN"/>
              </w:rPr>
              <w:t>sidelink</w:t>
            </w:r>
            <w:proofErr w:type="spellEnd"/>
            <w:r w:rsidRPr="00CB2761">
              <w:rPr>
                <w:rFonts w:hint="eastAsia"/>
                <w:lang w:val="en-US" w:eastAsia="zh-CN"/>
              </w:rPr>
              <w:t xml:space="preserve"> communication per</w:t>
            </w:r>
            <w:r w:rsidRPr="00CB2761">
              <w:t xml:space="preserve"> UE, the maximum value is </w:t>
            </w:r>
            <w:r w:rsidRPr="00CB2761">
              <w:rPr>
                <w:rFonts w:hint="eastAsia"/>
                <w:lang w:val="en-US" w:eastAsia="zh-CN"/>
              </w:rPr>
              <w:t>512</w:t>
            </w:r>
            <w:r w:rsidRPr="00CB2761">
              <w:t>.</w:t>
            </w:r>
          </w:p>
        </w:tc>
      </w:tr>
      <w:tr w:rsidR="00CE5E15" w:rsidRPr="00CB2761" w14:paraId="1AAA5FFF" w14:textId="77777777" w:rsidTr="00862FFE">
        <w:trPr>
          <w:jc w:val="center"/>
        </w:trPr>
        <w:tc>
          <w:tcPr>
            <w:tcW w:w="3686" w:type="dxa"/>
          </w:tcPr>
          <w:p w14:paraId="2410D948" w14:textId="77777777" w:rsidR="00CE5E15" w:rsidRPr="00391D5B" w:rsidRDefault="00CE5E15" w:rsidP="00862FFE">
            <w:pPr>
              <w:pStyle w:val="TAL"/>
            </w:pPr>
            <w:proofErr w:type="spellStart"/>
            <w:r w:rsidRPr="008F02E1">
              <w:t>maxnoofAdditionalPDCPDuplicationTNL</w:t>
            </w:r>
            <w:proofErr w:type="spellEnd"/>
          </w:p>
        </w:tc>
        <w:tc>
          <w:tcPr>
            <w:tcW w:w="5670" w:type="dxa"/>
          </w:tcPr>
          <w:p w14:paraId="356C66A4" w14:textId="77777777" w:rsidR="00CE5E15" w:rsidRPr="00CB2761" w:rsidRDefault="00CE5E15" w:rsidP="00862FFE">
            <w:pPr>
              <w:pStyle w:val="TAL"/>
            </w:pPr>
            <w:r w:rsidRPr="008F02E1">
              <w:t>Maximum no. of additional UP TNL Information allowed towards one DRB, the maximum value is 2.</w:t>
            </w:r>
            <w:r>
              <w:t xml:space="preserve"> </w:t>
            </w:r>
          </w:p>
        </w:tc>
      </w:tr>
      <w:tr w:rsidR="00CE5E15" w:rsidRPr="00CB2761" w14:paraId="1203927B" w14:textId="77777777" w:rsidTr="00862FFE">
        <w:trPr>
          <w:jc w:val="center"/>
        </w:trPr>
        <w:tc>
          <w:tcPr>
            <w:tcW w:w="3686" w:type="dxa"/>
          </w:tcPr>
          <w:p w14:paraId="153178E1" w14:textId="77777777" w:rsidR="00CE5E15" w:rsidRPr="008F02E1" w:rsidRDefault="00CE5E15" w:rsidP="00862FFE">
            <w:pPr>
              <w:pStyle w:val="TAL"/>
            </w:pPr>
            <w:proofErr w:type="spellStart"/>
            <w:r>
              <w:rPr>
                <w:rFonts w:cs="Arial"/>
              </w:rPr>
              <w:t>maxnoofUuRLCChannels</w:t>
            </w:r>
            <w:proofErr w:type="spellEnd"/>
          </w:p>
        </w:tc>
        <w:tc>
          <w:tcPr>
            <w:tcW w:w="5670" w:type="dxa"/>
          </w:tcPr>
          <w:p w14:paraId="25F70EE8" w14:textId="5EE4A223" w:rsidR="00CE5E15" w:rsidRPr="008F02E1" w:rsidRDefault="00CE5E15" w:rsidP="00862FFE">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 xml:space="preserve">RLC channels for L2 U2N relaying </w:t>
            </w:r>
            <w:ins w:id="474" w:author="seokjung_LGE" w:date="2023-11-01T19:26:00Z">
              <w:r>
                <w:rPr>
                  <w:rFonts w:eastAsia="Times New Roman" w:cs="Arial"/>
                  <w:lang w:eastAsia="ko-KR"/>
                </w:rPr>
                <w:t>or L2 N3C relaying</w:t>
              </w:r>
            </w:ins>
            <w:r>
              <w:rPr>
                <w:rFonts w:cs="Arial"/>
              </w:rPr>
              <w:t xml:space="preserve"> per Relay UE, the maximum value is 32.</w:t>
            </w:r>
          </w:p>
        </w:tc>
      </w:tr>
      <w:tr w:rsidR="00CE5E15" w:rsidRPr="00CB2761" w14:paraId="35AC4D2A" w14:textId="77777777" w:rsidTr="00862FFE">
        <w:trPr>
          <w:jc w:val="center"/>
        </w:trPr>
        <w:tc>
          <w:tcPr>
            <w:tcW w:w="3686" w:type="dxa"/>
          </w:tcPr>
          <w:p w14:paraId="2E173501" w14:textId="77777777" w:rsidR="00CE5E15" w:rsidRPr="008F02E1" w:rsidRDefault="00CE5E15" w:rsidP="00862FFE">
            <w:pPr>
              <w:pStyle w:val="TAL"/>
            </w:pPr>
            <w:r>
              <w:rPr>
                <w:rFonts w:cs="Arial"/>
              </w:rPr>
              <w:t>maxnoofPC5RLCChannels</w:t>
            </w:r>
          </w:p>
        </w:tc>
        <w:tc>
          <w:tcPr>
            <w:tcW w:w="5670" w:type="dxa"/>
          </w:tcPr>
          <w:p w14:paraId="4B59234E" w14:textId="77777777" w:rsidR="00CE5E15" w:rsidRPr="008F02E1" w:rsidRDefault="00CE5E15" w:rsidP="00862FFE">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4AAC591D" w14:textId="77777777" w:rsidR="00CE5E15" w:rsidRDefault="00CE5E15" w:rsidP="007E5016">
      <w:pPr>
        <w:jc w:val="both"/>
        <w:rPr>
          <w:rFonts w:eastAsia="맑은 고딕"/>
          <w:lang w:eastAsia="ko-KR"/>
        </w:rPr>
      </w:pPr>
    </w:p>
    <w:p w14:paraId="1724B538" w14:textId="77777777" w:rsidR="00CE5E15" w:rsidRPr="004E03AA" w:rsidRDefault="00CE5E15" w:rsidP="00CE5E15">
      <w:pPr>
        <w:overflowPunct w:val="0"/>
        <w:autoSpaceDE w:val="0"/>
        <w:autoSpaceDN w:val="0"/>
        <w:adjustRightInd w:val="0"/>
        <w:spacing w:after="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11653FD4" w14:textId="77777777" w:rsidR="00CE5E15" w:rsidRDefault="00CE5E15" w:rsidP="007E5016">
      <w:pPr>
        <w:jc w:val="both"/>
        <w:rPr>
          <w:rFonts w:eastAsia="맑은 고딕"/>
          <w:lang w:eastAsia="ko-KR"/>
        </w:rPr>
      </w:pPr>
    </w:p>
    <w:p w14:paraId="62B5BED2" w14:textId="77777777" w:rsidR="00FF0AD8" w:rsidRDefault="00FF0AD8" w:rsidP="00FF0AD8">
      <w:pPr>
        <w:pStyle w:val="4"/>
        <w:keepNext w:val="0"/>
        <w:keepLines w:val="0"/>
        <w:widowControl w:val="0"/>
        <w:rPr>
          <w:lang w:val="en-US" w:eastAsia="zh-CN"/>
        </w:rPr>
      </w:pPr>
      <w:bookmarkStart w:id="475" w:name="_Toc99038945"/>
      <w:bookmarkStart w:id="476" w:name="_Toc99731208"/>
      <w:bookmarkStart w:id="477" w:name="_Toc105511339"/>
      <w:bookmarkStart w:id="478" w:name="_Toc105927871"/>
      <w:bookmarkStart w:id="479" w:name="_Toc106110411"/>
      <w:bookmarkStart w:id="480" w:name="_Toc113835848"/>
      <w:bookmarkStart w:id="481" w:name="_Toc120124696"/>
      <w:bookmarkStart w:id="482" w:name="_Toc146226963"/>
      <w:r>
        <w:t>9.3.1.266</w:t>
      </w:r>
      <w:r>
        <w:tab/>
      </w:r>
      <w:proofErr w:type="spellStart"/>
      <w:r>
        <w:rPr>
          <w:lang w:val="en-US" w:eastAsia="zh-CN"/>
        </w:rPr>
        <w:t>Uu</w:t>
      </w:r>
      <w:proofErr w:type="spellEnd"/>
      <w:r>
        <w:rPr>
          <w:rFonts w:hint="eastAsia"/>
          <w:lang w:val="en-US" w:eastAsia="zh-CN"/>
        </w:rPr>
        <w:t xml:space="preserve"> </w:t>
      </w:r>
      <w:r>
        <w:t>RLC Channel I</w:t>
      </w:r>
      <w:r>
        <w:rPr>
          <w:rFonts w:hint="eastAsia"/>
          <w:lang w:val="en-US" w:eastAsia="zh-CN"/>
        </w:rPr>
        <w:t>D</w:t>
      </w:r>
      <w:bookmarkEnd w:id="475"/>
      <w:bookmarkEnd w:id="476"/>
      <w:bookmarkEnd w:id="477"/>
      <w:bookmarkEnd w:id="478"/>
      <w:bookmarkEnd w:id="479"/>
      <w:bookmarkEnd w:id="480"/>
      <w:bookmarkEnd w:id="481"/>
      <w:bookmarkEnd w:id="482"/>
    </w:p>
    <w:p w14:paraId="71666011" w14:textId="051478EE" w:rsidR="00FF0AD8" w:rsidRDefault="00FF0AD8" w:rsidP="00FF0AD8">
      <w:pPr>
        <w:widowControl w:val="0"/>
      </w:pPr>
      <w:r>
        <w:rPr>
          <w:lang w:eastAsia="zh-CN"/>
        </w:rPr>
        <w:t xml:space="preserve">This IE uniquely identifies a </w:t>
      </w:r>
      <w:proofErr w:type="spellStart"/>
      <w:r>
        <w:rPr>
          <w:lang w:eastAsia="zh-CN"/>
        </w:rPr>
        <w:t>Uu</w:t>
      </w:r>
      <w:proofErr w:type="spellEnd"/>
      <w:r>
        <w:rPr>
          <w:lang w:val="en-US" w:eastAsia="zh-CN"/>
        </w:rPr>
        <w:t xml:space="preserve"> Relay RLC channel</w:t>
      </w:r>
      <w:r>
        <w:rPr>
          <w:lang w:eastAsia="zh-CN"/>
        </w:rPr>
        <w:t xml:space="preserve"> for a L2 U2N Relay UE</w:t>
      </w:r>
      <w:ins w:id="483" w:author="seokjung_LGE" w:date="2023-11-01T19:06:00Z">
        <w:r>
          <w:rPr>
            <w:lang w:eastAsia="zh-CN"/>
          </w:rPr>
          <w:t xml:space="preserve"> or a L2 MP Relay UE using N3C</w:t>
        </w:r>
      </w:ins>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FF0AD8" w14:paraId="63BBBDEF" w14:textId="77777777" w:rsidTr="00862FFE">
        <w:trPr>
          <w:jc w:val="center"/>
        </w:trPr>
        <w:tc>
          <w:tcPr>
            <w:tcW w:w="1259" w:type="pct"/>
          </w:tcPr>
          <w:p w14:paraId="7F806DF3" w14:textId="77777777" w:rsidR="00FF0AD8" w:rsidRDefault="00FF0AD8" w:rsidP="00862FFE">
            <w:pPr>
              <w:pStyle w:val="TAH"/>
              <w:keepNext w:val="0"/>
              <w:keepLines w:val="0"/>
              <w:widowControl w:val="0"/>
            </w:pPr>
            <w:r>
              <w:t>IE/Group Name</w:t>
            </w:r>
          </w:p>
        </w:tc>
        <w:tc>
          <w:tcPr>
            <w:tcW w:w="556" w:type="pct"/>
          </w:tcPr>
          <w:p w14:paraId="7D06F431" w14:textId="77777777" w:rsidR="00FF0AD8" w:rsidRDefault="00FF0AD8" w:rsidP="00862FFE">
            <w:pPr>
              <w:pStyle w:val="TAH"/>
              <w:keepNext w:val="0"/>
              <w:keepLines w:val="0"/>
              <w:widowControl w:val="0"/>
            </w:pPr>
            <w:r>
              <w:t>Presence</w:t>
            </w:r>
          </w:p>
        </w:tc>
        <w:tc>
          <w:tcPr>
            <w:tcW w:w="741" w:type="pct"/>
          </w:tcPr>
          <w:p w14:paraId="0ED2F1D1" w14:textId="77777777" w:rsidR="00FF0AD8" w:rsidRDefault="00FF0AD8" w:rsidP="00862FFE">
            <w:pPr>
              <w:pStyle w:val="TAH"/>
              <w:keepNext w:val="0"/>
              <w:keepLines w:val="0"/>
              <w:widowControl w:val="0"/>
            </w:pPr>
            <w:r>
              <w:t>Range</w:t>
            </w:r>
          </w:p>
        </w:tc>
        <w:tc>
          <w:tcPr>
            <w:tcW w:w="963" w:type="pct"/>
          </w:tcPr>
          <w:p w14:paraId="4D9395B3" w14:textId="77777777" w:rsidR="00FF0AD8" w:rsidRDefault="00FF0AD8" w:rsidP="00862FFE">
            <w:pPr>
              <w:pStyle w:val="TAH"/>
              <w:keepNext w:val="0"/>
              <w:keepLines w:val="0"/>
              <w:widowControl w:val="0"/>
            </w:pPr>
            <w:r>
              <w:t>IE type and reference</w:t>
            </w:r>
          </w:p>
        </w:tc>
        <w:tc>
          <w:tcPr>
            <w:tcW w:w="1481" w:type="pct"/>
          </w:tcPr>
          <w:p w14:paraId="31E2C567" w14:textId="77777777" w:rsidR="00FF0AD8" w:rsidRDefault="00FF0AD8" w:rsidP="00862FFE">
            <w:pPr>
              <w:pStyle w:val="TAH"/>
              <w:keepNext w:val="0"/>
              <w:keepLines w:val="0"/>
              <w:widowControl w:val="0"/>
            </w:pPr>
            <w:r>
              <w:t>Semantics description</w:t>
            </w:r>
          </w:p>
        </w:tc>
      </w:tr>
      <w:tr w:rsidR="00FF0AD8" w14:paraId="4A273E4E" w14:textId="77777777" w:rsidTr="00862FFE">
        <w:trPr>
          <w:jc w:val="center"/>
        </w:trPr>
        <w:tc>
          <w:tcPr>
            <w:tcW w:w="1259" w:type="pct"/>
          </w:tcPr>
          <w:p w14:paraId="34725889" w14:textId="77777777" w:rsidR="00FF0AD8" w:rsidRDefault="00FF0AD8" w:rsidP="00862FFE">
            <w:pPr>
              <w:pStyle w:val="TAL"/>
              <w:keepNext w:val="0"/>
              <w:keepLines w:val="0"/>
              <w:widowControl w:val="0"/>
            </w:pPr>
            <w:proofErr w:type="spellStart"/>
            <w:r>
              <w:rPr>
                <w:rFonts w:hint="eastAsia"/>
                <w:lang w:val="en-US" w:eastAsia="zh-CN"/>
              </w:rPr>
              <w:t>Uu</w:t>
            </w:r>
            <w:proofErr w:type="spellEnd"/>
            <w:r>
              <w:rPr>
                <w:rFonts w:hint="eastAsia"/>
                <w:lang w:val="en-US" w:eastAsia="zh-CN"/>
              </w:rPr>
              <w:t xml:space="preserve"> </w:t>
            </w:r>
            <w:r>
              <w:rPr>
                <w:lang w:val="en-US" w:eastAsia="zh-CN"/>
              </w:rPr>
              <w:t xml:space="preserve">RLC Channel </w:t>
            </w:r>
            <w:r>
              <w:rPr>
                <w:iCs/>
              </w:rPr>
              <w:t>ID</w:t>
            </w:r>
          </w:p>
        </w:tc>
        <w:tc>
          <w:tcPr>
            <w:tcW w:w="556" w:type="pct"/>
          </w:tcPr>
          <w:p w14:paraId="21BB4A07" w14:textId="77777777" w:rsidR="00FF0AD8" w:rsidRDefault="00FF0AD8" w:rsidP="00862FFE">
            <w:pPr>
              <w:pStyle w:val="TAL"/>
              <w:keepNext w:val="0"/>
              <w:keepLines w:val="0"/>
              <w:widowControl w:val="0"/>
            </w:pPr>
            <w:r>
              <w:t>M</w:t>
            </w:r>
          </w:p>
        </w:tc>
        <w:tc>
          <w:tcPr>
            <w:tcW w:w="741" w:type="pct"/>
          </w:tcPr>
          <w:p w14:paraId="2913A23F" w14:textId="77777777" w:rsidR="00FF0AD8" w:rsidRDefault="00FF0AD8" w:rsidP="00862FFE">
            <w:pPr>
              <w:pStyle w:val="TAL"/>
              <w:keepNext w:val="0"/>
              <w:keepLines w:val="0"/>
              <w:widowControl w:val="0"/>
            </w:pPr>
          </w:p>
        </w:tc>
        <w:tc>
          <w:tcPr>
            <w:tcW w:w="963" w:type="pct"/>
          </w:tcPr>
          <w:p w14:paraId="71440B19" w14:textId="77777777" w:rsidR="00FF0AD8" w:rsidRDefault="00FF0AD8" w:rsidP="00862FFE">
            <w:pPr>
              <w:pStyle w:val="TAL"/>
              <w:keepNext w:val="0"/>
              <w:keepLines w:val="0"/>
              <w:widowControl w:val="0"/>
            </w:pPr>
            <w:r>
              <w:rPr>
                <w:rFonts w:eastAsia="SimSun"/>
                <w:lang w:eastAsia="zh-CN"/>
              </w:rPr>
              <w:t>INTEGER (1..32)</w:t>
            </w:r>
          </w:p>
        </w:tc>
        <w:tc>
          <w:tcPr>
            <w:tcW w:w="1481" w:type="pct"/>
          </w:tcPr>
          <w:p w14:paraId="5A6AB178" w14:textId="77777777" w:rsidR="00FF0AD8" w:rsidRDefault="00FF0AD8" w:rsidP="00862FFE">
            <w:pPr>
              <w:pStyle w:val="TAL"/>
              <w:keepNext w:val="0"/>
              <w:keepLines w:val="0"/>
              <w:widowControl w:val="0"/>
            </w:pPr>
            <w:r>
              <w:rPr>
                <w:lang w:eastAsia="zh-CN"/>
              </w:rPr>
              <w:t xml:space="preserve">Corresponds to information provided in the </w:t>
            </w:r>
            <w:r w:rsidRPr="0041346C">
              <w:rPr>
                <w:i/>
                <w:iCs/>
                <w:noProof/>
              </w:rPr>
              <w:t>Uu-RelayRLC-ChannelID</w:t>
            </w:r>
            <w:r>
              <w:rPr>
                <w:lang w:eastAsia="zh-CN"/>
              </w:rPr>
              <w:t xml:space="preserve"> IE defined in 38.331 [8].</w:t>
            </w:r>
          </w:p>
        </w:tc>
      </w:tr>
    </w:tbl>
    <w:p w14:paraId="1D072101" w14:textId="77777777" w:rsidR="00FF0AD8" w:rsidRPr="00FF0AD8" w:rsidRDefault="00FF0AD8" w:rsidP="007E5016">
      <w:pPr>
        <w:jc w:val="both"/>
        <w:rPr>
          <w:rFonts w:eastAsia="맑은 고딕"/>
          <w:lang w:eastAsia="ko-KR"/>
        </w:rPr>
      </w:pPr>
    </w:p>
    <w:p w14:paraId="1949095F" w14:textId="77777777" w:rsidR="00CE5E15" w:rsidRPr="004E03AA" w:rsidRDefault="00CE5E15" w:rsidP="00CE5E15">
      <w:pPr>
        <w:overflowPunct w:val="0"/>
        <w:autoSpaceDE w:val="0"/>
        <w:autoSpaceDN w:val="0"/>
        <w:adjustRightInd w:val="0"/>
        <w:spacing w:after="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5AF267EE" w14:textId="77777777" w:rsidR="00FF0AD8" w:rsidRDefault="00FF0AD8" w:rsidP="007E5016">
      <w:pPr>
        <w:jc w:val="both"/>
        <w:rPr>
          <w:rFonts w:eastAsia="맑은 고딕"/>
          <w:lang w:eastAsia="ko-KR"/>
        </w:rPr>
      </w:pPr>
    </w:p>
    <w:p w14:paraId="0C438A16" w14:textId="77777777" w:rsidR="00646222" w:rsidRPr="00646222" w:rsidRDefault="00646222" w:rsidP="00646222">
      <w:pPr>
        <w:keepNext/>
        <w:keepLines/>
        <w:overflowPunct w:val="0"/>
        <w:autoSpaceDE w:val="0"/>
        <w:autoSpaceDN w:val="0"/>
        <w:adjustRightInd w:val="0"/>
        <w:spacing w:before="120"/>
        <w:ind w:left="1418" w:hanging="1418"/>
        <w:textAlignment w:val="baseline"/>
        <w:outlineLvl w:val="3"/>
        <w:rPr>
          <w:ins w:id="484" w:author="Author"/>
          <w:rFonts w:ascii="Arial" w:eastAsia="Times New Roman" w:hAnsi="Arial"/>
          <w:sz w:val="24"/>
          <w:lang w:eastAsia="en-GB"/>
        </w:rPr>
      </w:pPr>
      <w:bookmarkStart w:id="485" w:name="_Toc99038942"/>
      <w:bookmarkStart w:id="486" w:name="_Toc99731205"/>
      <w:bookmarkStart w:id="487" w:name="_Toc105511336"/>
      <w:bookmarkStart w:id="488" w:name="_Toc105927868"/>
      <w:bookmarkStart w:id="489" w:name="_Toc106110408"/>
      <w:bookmarkStart w:id="490" w:name="_Toc113835845"/>
      <w:bookmarkStart w:id="491" w:name="_Toc120124693"/>
      <w:bookmarkStart w:id="492" w:name="_Toc121161693"/>
      <w:ins w:id="493" w:author="Author">
        <w:r w:rsidRPr="00646222">
          <w:rPr>
            <w:rFonts w:ascii="Arial" w:eastAsia="Times New Roman" w:hAnsi="Arial"/>
            <w:sz w:val="24"/>
            <w:lang w:eastAsia="en-GB"/>
          </w:rPr>
          <w:t>9.3.1.x1</w:t>
        </w:r>
        <w:r w:rsidRPr="00646222">
          <w:rPr>
            <w:rFonts w:ascii="Arial" w:eastAsia="Times New Roman" w:hAnsi="Arial"/>
            <w:sz w:val="24"/>
            <w:lang w:eastAsia="en-GB"/>
          </w:rPr>
          <w:tab/>
        </w:r>
        <w:r w:rsidRPr="00646222">
          <w:rPr>
            <w:rFonts w:ascii="Arial" w:eastAsia="FangSong" w:hAnsi="Arial"/>
            <w:sz w:val="24"/>
            <w:lang w:eastAsia="en-GB"/>
          </w:rPr>
          <w:t xml:space="preserve">Path Addition </w:t>
        </w:r>
        <w:bookmarkEnd w:id="485"/>
        <w:bookmarkEnd w:id="486"/>
        <w:bookmarkEnd w:id="487"/>
        <w:bookmarkEnd w:id="488"/>
        <w:bookmarkEnd w:id="489"/>
        <w:bookmarkEnd w:id="490"/>
        <w:bookmarkEnd w:id="491"/>
        <w:bookmarkEnd w:id="492"/>
        <w:r w:rsidRPr="00646222">
          <w:rPr>
            <w:rFonts w:ascii="Arial" w:eastAsia="FangSong" w:hAnsi="Arial"/>
            <w:sz w:val="24"/>
            <w:lang w:eastAsia="en-GB"/>
          </w:rPr>
          <w:t>Information</w:t>
        </w:r>
      </w:ins>
    </w:p>
    <w:p w14:paraId="16153507" w14:textId="180DDA90" w:rsidR="00646222" w:rsidRPr="00646222" w:rsidRDefault="00646222" w:rsidP="00646222">
      <w:pPr>
        <w:overflowPunct w:val="0"/>
        <w:autoSpaceDE w:val="0"/>
        <w:autoSpaceDN w:val="0"/>
        <w:adjustRightInd w:val="0"/>
        <w:textAlignment w:val="baseline"/>
        <w:rPr>
          <w:ins w:id="494" w:author="Author"/>
          <w:rFonts w:eastAsia="Tahoma"/>
          <w:lang w:eastAsia="zh-CN"/>
        </w:rPr>
      </w:pPr>
      <w:ins w:id="495" w:author="Author">
        <w:r w:rsidRPr="00646222">
          <w:rPr>
            <w:rFonts w:eastAsia="Tahoma"/>
            <w:lang w:eastAsia="zh-CN"/>
          </w:rPr>
          <w:t>This IE provides information for path addition</w:t>
        </w:r>
      </w:ins>
      <w:ins w:id="496" w:author="seokjung_LGE" w:date="2023-11-01T19:36:00Z">
        <w:r w:rsidR="004557E2">
          <w:rPr>
            <w:rFonts w:eastAsia="Tahoma"/>
            <w:lang w:eastAsia="zh-CN"/>
          </w:rPr>
          <w:t xml:space="preserve"> in </w:t>
        </w:r>
      </w:ins>
      <w:ins w:id="497" w:author="seokjung_LGE" w:date="2023-11-01T19:37:00Z">
        <w:r w:rsidR="004557E2">
          <w:rPr>
            <w:rFonts w:eastAsia="Tahoma"/>
            <w:lang w:eastAsia="zh-CN"/>
          </w:rPr>
          <w:t>case of MP</w:t>
        </w:r>
      </w:ins>
      <w:ins w:id="498" w:author="Author">
        <w:r w:rsidRPr="00646222">
          <w:rPr>
            <w:rFonts w:eastAsia="Tahoma"/>
            <w:lang w:eastAsia="zh-CN"/>
          </w:rPr>
          <w:t>.</w:t>
        </w:r>
      </w:ins>
    </w:p>
    <w:tbl>
      <w:tblPr>
        <w:tblW w:w="97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646222" w:rsidRPr="00646222" w14:paraId="7E94B546" w14:textId="77777777" w:rsidTr="00862FFE">
        <w:trPr>
          <w:ins w:id="499" w:author="Author"/>
        </w:trPr>
        <w:tc>
          <w:tcPr>
            <w:tcW w:w="2448" w:type="dxa"/>
          </w:tcPr>
          <w:p w14:paraId="46A00883" w14:textId="77777777" w:rsidR="00646222" w:rsidRPr="00646222" w:rsidRDefault="00646222" w:rsidP="00646222">
            <w:pPr>
              <w:keepNext/>
              <w:keepLines/>
              <w:overflowPunct w:val="0"/>
              <w:autoSpaceDE w:val="0"/>
              <w:autoSpaceDN w:val="0"/>
              <w:adjustRightInd w:val="0"/>
              <w:spacing w:after="0"/>
              <w:jc w:val="center"/>
              <w:textAlignment w:val="baseline"/>
              <w:rPr>
                <w:ins w:id="500" w:author="Author"/>
                <w:rFonts w:ascii="Arial" w:eastAsia="Tahoma" w:hAnsi="Arial"/>
                <w:b/>
                <w:sz w:val="18"/>
                <w:lang w:eastAsia="ko-KR"/>
              </w:rPr>
            </w:pPr>
            <w:ins w:id="501" w:author="Author">
              <w:r w:rsidRPr="00646222">
                <w:rPr>
                  <w:rFonts w:ascii="Arial" w:eastAsia="Tahoma" w:hAnsi="Arial"/>
                  <w:b/>
                  <w:sz w:val="18"/>
                  <w:lang w:eastAsia="ko-KR"/>
                </w:rPr>
                <w:lastRenderedPageBreak/>
                <w:t>IE/Group Name</w:t>
              </w:r>
            </w:ins>
          </w:p>
        </w:tc>
        <w:tc>
          <w:tcPr>
            <w:tcW w:w="1080" w:type="dxa"/>
          </w:tcPr>
          <w:p w14:paraId="0473618F" w14:textId="77777777" w:rsidR="00646222" w:rsidRPr="00646222" w:rsidRDefault="00646222" w:rsidP="00646222">
            <w:pPr>
              <w:keepNext/>
              <w:keepLines/>
              <w:overflowPunct w:val="0"/>
              <w:autoSpaceDE w:val="0"/>
              <w:autoSpaceDN w:val="0"/>
              <w:adjustRightInd w:val="0"/>
              <w:spacing w:after="0"/>
              <w:jc w:val="center"/>
              <w:textAlignment w:val="baseline"/>
              <w:rPr>
                <w:ins w:id="502" w:author="Author"/>
                <w:rFonts w:ascii="Arial" w:eastAsia="Tahoma" w:hAnsi="Arial"/>
                <w:b/>
                <w:sz w:val="18"/>
                <w:lang w:eastAsia="ko-KR"/>
              </w:rPr>
            </w:pPr>
            <w:ins w:id="503" w:author="Author">
              <w:r w:rsidRPr="00646222">
                <w:rPr>
                  <w:rFonts w:ascii="Arial" w:eastAsia="Tahoma" w:hAnsi="Arial"/>
                  <w:b/>
                  <w:sz w:val="18"/>
                  <w:lang w:eastAsia="ko-KR"/>
                </w:rPr>
                <w:t>Presence</w:t>
              </w:r>
            </w:ins>
          </w:p>
        </w:tc>
        <w:tc>
          <w:tcPr>
            <w:tcW w:w="1440" w:type="dxa"/>
          </w:tcPr>
          <w:p w14:paraId="597267DD" w14:textId="77777777" w:rsidR="00646222" w:rsidRPr="00646222" w:rsidRDefault="00646222" w:rsidP="00646222">
            <w:pPr>
              <w:keepNext/>
              <w:keepLines/>
              <w:overflowPunct w:val="0"/>
              <w:autoSpaceDE w:val="0"/>
              <w:autoSpaceDN w:val="0"/>
              <w:adjustRightInd w:val="0"/>
              <w:spacing w:after="0"/>
              <w:jc w:val="center"/>
              <w:textAlignment w:val="baseline"/>
              <w:rPr>
                <w:ins w:id="504" w:author="Author"/>
                <w:rFonts w:ascii="Arial" w:eastAsia="Tahoma" w:hAnsi="Arial"/>
                <w:b/>
                <w:sz w:val="18"/>
                <w:lang w:eastAsia="ko-KR"/>
              </w:rPr>
            </w:pPr>
            <w:ins w:id="505" w:author="Author">
              <w:r w:rsidRPr="00646222">
                <w:rPr>
                  <w:rFonts w:ascii="Arial" w:eastAsia="Tahoma" w:hAnsi="Arial"/>
                  <w:b/>
                  <w:sz w:val="18"/>
                  <w:lang w:eastAsia="ko-KR"/>
                </w:rPr>
                <w:t>Range</w:t>
              </w:r>
            </w:ins>
          </w:p>
        </w:tc>
        <w:tc>
          <w:tcPr>
            <w:tcW w:w="1871" w:type="dxa"/>
          </w:tcPr>
          <w:p w14:paraId="15077CFA" w14:textId="77777777" w:rsidR="00646222" w:rsidRPr="00646222" w:rsidRDefault="00646222" w:rsidP="00646222">
            <w:pPr>
              <w:keepNext/>
              <w:keepLines/>
              <w:overflowPunct w:val="0"/>
              <w:autoSpaceDE w:val="0"/>
              <w:autoSpaceDN w:val="0"/>
              <w:adjustRightInd w:val="0"/>
              <w:spacing w:after="0"/>
              <w:jc w:val="center"/>
              <w:textAlignment w:val="baseline"/>
              <w:rPr>
                <w:ins w:id="506" w:author="Author"/>
                <w:rFonts w:ascii="Arial" w:eastAsia="Tahoma" w:hAnsi="Arial"/>
                <w:b/>
                <w:sz w:val="18"/>
                <w:lang w:eastAsia="ko-KR"/>
              </w:rPr>
            </w:pPr>
            <w:ins w:id="507" w:author="Author">
              <w:r w:rsidRPr="00646222">
                <w:rPr>
                  <w:rFonts w:ascii="Arial" w:eastAsia="Tahoma" w:hAnsi="Arial"/>
                  <w:b/>
                  <w:sz w:val="18"/>
                  <w:lang w:eastAsia="ko-KR"/>
                </w:rPr>
                <w:t>IE type and reference</w:t>
              </w:r>
            </w:ins>
          </w:p>
        </w:tc>
        <w:tc>
          <w:tcPr>
            <w:tcW w:w="2880" w:type="dxa"/>
          </w:tcPr>
          <w:p w14:paraId="5B5247AE" w14:textId="77777777" w:rsidR="00646222" w:rsidRPr="00646222" w:rsidRDefault="00646222" w:rsidP="00646222">
            <w:pPr>
              <w:keepNext/>
              <w:keepLines/>
              <w:overflowPunct w:val="0"/>
              <w:autoSpaceDE w:val="0"/>
              <w:autoSpaceDN w:val="0"/>
              <w:adjustRightInd w:val="0"/>
              <w:spacing w:after="0"/>
              <w:jc w:val="center"/>
              <w:textAlignment w:val="baseline"/>
              <w:rPr>
                <w:ins w:id="508" w:author="Author"/>
                <w:rFonts w:ascii="Arial" w:eastAsia="Tahoma" w:hAnsi="Arial"/>
                <w:b/>
                <w:sz w:val="18"/>
                <w:lang w:eastAsia="ko-KR"/>
              </w:rPr>
            </w:pPr>
            <w:ins w:id="509" w:author="Author">
              <w:r w:rsidRPr="00646222">
                <w:rPr>
                  <w:rFonts w:ascii="Arial" w:eastAsia="Tahoma" w:hAnsi="Arial"/>
                  <w:b/>
                  <w:sz w:val="18"/>
                  <w:lang w:eastAsia="ko-KR"/>
                </w:rPr>
                <w:t>Semantics description</w:t>
              </w:r>
            </w:ins>
          </w:p>
        </w:tc>
      </w:tr>
      <w:tr w:rsidR="00646222" w:rsidRPr="00646222" w14:paraId="1545A32C" w14:textId="77777777" w:rsidTr="00862FFE">
        <w:trPr>
          <w:ins w:id="510" w:author="Author"/>
        </w:trPr>
        <w:tc>
          <w:tcPr>
            <w:tcW w:w="2448" w:type="dxa"/>
          </w:tcPr>
          <w:p w14:paraId="29FB412E" w14:textId="77777777" w:rsidR="00646222" w:rsidRPr="00646222" w:rsidRDefault="00646222" w:rsidP="00646222">
            <w:pPr>
              <w:keepNext/>
              <w:keepLines/>
              <w:overflowPunct w:val="0"/>
              <w:autoSpaceDE w:val="0"/>
              <w:autoSpaceDN w:val="0"/>
              <w:adjustRightInd w:val="0"/>
              <w:spacing w:after="0"/>
              <w:textAlignment w:val="baseline"/>
              <w:rPr>
                <w:ins w:id="511" w:author="Author"/>
                <w:rFonts w:ascii="Arial" w:eastAsia="DengXian" w:hAnsi="Arial"/>
                <w:sz w:val="18"/>
                <w:lang w:eastAsia="zh-CN"/>
              </w:rPr>
            </w:pPr>
            <w:ins w:id="512" w:author="Author">
              <w:r w:rsidRPr="00646222">
                <w:rPr>
                  <w:rFonts w:ascii="Arial" w:eastAsia="DengXian" w:hAnsi="Arial" w:hint="eastAsia"/>
                  <w:sz w:val="18"/>
                  <w:lang w:eastAsia="zh-CN"/>
                </w:rPr>
                <w:t>C</w:t>
              </w:r>
              <w:r w:rsidRPr="00646222">
                <w:rPr>
                  <w:rFonts w:ascii="Arial" w:eastAsia="DengXian" w:hAnsi="Arial"/>
                  <w:sz w:val="18"/>
                  <w:lang w:eastAsia="zh-CN"/>
                </w:rPr>
                <w:t xml:space="preserve">HOICE </w:t>
              </w:r>
              <w:r w:rsidRPr="00646222">
                <w:rPr>
                  <w:rFonts w:ascii="Arial" w:eastAsia="DengXian" w:hAnsi="Arial"/>
                  <w:i/>
                  <w:sz w:val="18"/>
                  <w:lang w:eastAsia="zh-CN"/>
                </w:rPr>
                <w:t>Path Addition Information</w:t>
              </w:r>
            </w:ins>
          </w:p>
        </w:tc>
        <w:tc>
          <w:tcPr>
            <w:tcW w:w="1080" w:type="dxa"/>
          </w:tcPr>
          <w:p w14:paraId="27005A34" w14:textId="77777777" w:rsidR="00646222" w:rsidRPr="00646222" w:rsidRDefault="00646222" w:rsidP="00646222">
            <w:pPr>
              <w:keepNext/>
              <w:keepLines/>
              <w:overflowPunct w:val="0"/>
              <w:autoSpaceDE w:val="0"/>
              <w:autoSpaceDN w:val="0"/>
              <w:adjustRightInd w:val="0"/>
              <w:spacing w:after="0"/>
              <w:textAlignment w:val="baseline"/>
              <w:rPr>
                <w:ins w:id="513" w:author="Author"/>
                <w:rFonts w:ascii="Arial" w:eastAsia="DengXian" w:hAnsi="Arial"/>
                <w:sz w:val="18"/>
                <w:lang w:eastAsia="zh-CN"/>
              </w:rPr>
            </w:pPr>
            <w:ins w:id="514" w:author="Author">
              <w:r w:rsidRPr="00646222">
                <w:rPr>
                  <w:rFonts w:ascii="Arial" w:eastAsia="DengXian" w:hAnsi="Arial" w:hint="eastAsia"/>
                  <w:sz w:val="18"/>
                  <w:lang w:eastAsia="zh-CN"/>
                </w:rPr>
                <w:t>M</w:t>
              </w:r>
            </w:ins>
          </w:p>
        </w:tc>
        <w:tc>
          <w:tcPr>
            <w:tcW w:w="1440" w:type="dxa"/>
          </w:tcPr>
          <w:p w14:paraId="53914439" w14:textId="77777777" w:rsidR="00646222" w:rsidRPr="00646222" w:rsidRDefault="00646222" w:rsidP="00646222">
            <w:pPr>
              <w:keepNext/>
              <w:keepLines/>
              <w:overflowPunct w:val="0"/>
              <w:autoSpaceDE w:val="0"/>
              <w:autoSpaceDN w:val="0"/>
              <w:adjustRightInd w:val="0"/>
              <w:spacing w:after="0"/>
              <w:textAlignment w:val="baseline"/>
              <w:rPr>
                <w:ins w:id="515" w:author="Author"/>
                <w:rFonts w:ascii="Arial" w:eastAsia="Tahoma" w:hAnsi="Arial"/>
                <w:sz w:val="18"/>
                <w:lang w:eastAsia="ko-KR"/>
              </w:rPr>
            </w:pPr>
          </w:p>
        </w:tc>
        <w:tc>
          <w:tcPr>
            <w:tcW w:w="1871" w:type="dxa"/>
          </w:tcPr>
          <w:p w14:paraId="06F3158D" w14:textId="77777777" w:rsidR="00646222" w:rsidRPr="00646222" w:rsidRDefault="00646222" w:rsidP="00646222">
            <w:pPr>
              <w:keepNext/>
              <w:keepLines/>
              <w:overflowPunct w:val="0"/>
              <w:autoSpaceDE w:val="0"/>
              <w:autoSpaceDN w:val="0"/>
              <w:adjustRightInd w:val="0"/>
              <w:spacing w:after="0"/>
              <w:textAlignment w:val="baseline"/>
              <w:rPr>
                <w:ins w:id="516" w:author="Author"/>
                <w:rFonts w:ascii="Arial" w:eastAsia="Tahoma" w:hAnsi="Arial"/>
                <w:sz w:val="18"/>
                <w:lang w:eastAsia="ko-KR"/>
              </w:rPr>
            </w:pPr>
          </w:p>
        </w:tc>
        <w:tc>
          <w:tcPr>
            <w:tcW w:w="2880" w:type="dxa"/>
          </w:tcPr>
          <w:p w14:paraId="368E89B5" w14:textId="77777777" w:rsidR="00646222" w:rsidRPr="00646222" w:rsidRDefault="00646222" w:rsidP="00646222">
            <w:pPr>
              <w:keepNext/>
              <w:keepLines/>
              <w:overflowPunct w:val="0"/>
              <w:autoSpaceDE w:val="0"/>
              <w:autoSpaceDN w:val="0"/>
              <w:adjustRightInd w:val="0"/>
              <w:spacing w:after="0"/>
              <w:textAlignment w:val="baseline"/>
              <w:rPr>
                <w:ins w:id="517" w:author="Author"/>
                <w:rFonts w:ascii="Arial" w:eastAsia="Tahoma" w:hAnsi="Arial"/>
                <w:snapToGrid w:val="0"/>
                <w:sz w:val="18"/>
                <w:lang w:eastAsia="ko-KR"/>
              </w:rPr>
            </w:pPr>
          </w:p>
        </w:tc>
      </w:tr>
      <w:tr w:rsidR="00646222" w:rsidRPr="00646222" w14:paraId="17CB6C90" w14:textId="77777777" w:rsidTr="00862FFE">
        <w:trPr>
          <w:ins w:id="518" w:author="Author"/>
        </w:trPr>
        <w:tc>
          <w:tcPr>
            <w:tcW w:w="2448" w:type="dxa"/>
          </w:tcPr>
          <w:p w14:paraId="2B918E3A" w14:textId="77777777" w:rsidR="00646222" w:rsidRPr="00646222" w:rsidRDefault="00646222" w:rsidP="00646222">
            <w:pPr>
              <w:keepNext/>
              <w:keepLines/>
              <w:overflowPunct w:val="0"/>
              <w:autoSpaceDE w:val="0"/>
              <w:autoSpaceDN w:val="0"/>
              <w:adjustRightInd w:val="0"/>
              <w:spacing w:after="0"/>
              <w:ind w:left="100"/>
              <w:textAlignment w:val="baseline"/>
              <w:rPr>
                <w:ins w:id="519" w:author="Author"/>
                <w:rFonts w:ascii="Arial" w:eastAsia="DengXian" w:hAnsi="Arial"/>
                <w:sz w:val="18"/>
                <w:lang w:eastAsia="zh-CN"/>
              </w:rPr>
            </w:pPr>
            <w:ins w:id="520" w:author="Author">
              <w:r w:rsidRPr="00646222">
                <w:rPr>
                  <w:rFonts w:ascii="Arial" w:eastAsia="DengXian" w:hAnsi="Arial"/>
                  <w:sz w:val="18"/>
                  <w:lang w:eastAsia="zh-CN"/>
                </w:rPr>
                <w:t>&gt;</w:t>
              </w:r>
              <w:r w:rsidRPr="00646222">
                <w:rPr>
                  <w:rFonts w:ascii="Arial" w:eastAsia="DengXian" w:hAnsi="Arial"/>
                  <w:i/>
                  <w:sz w:val="18"/>
                  <w:lang w:eastAsia="zh-CN"/>
                </w:rPr>
                <w:t>Indirect Path Addition</w:t>
              </w:r>
            </w:ins>
          </w:p>
        </w:tc>
        <w:tc>
          <w:tcPr>
            <w:tcW w:w="1080" w:type="dxa"/>
          </w:tcPr>
          <w:p w14:paraId="0A0A063D" w14:textId="77777777" w:rsidR="00646222" w:rsidRPr="00646222" w:rsidRDefault="00646222" w:rsidP="00646222">
            <w:pPr>
              <w:keepNext/>
              <w:keepLines/>
              <w:overflowPunct w:val="0"/>
              <w:autoSpaceDE w:val="0"/>
              <w:autoSpaceDN w:val="0"/>
              <w:adjustRightInd w:val="0"/>
              <w:spacing w:after="0"/>
              <w:textAlignment w:val="baseline"/>
              <w:rPr>
                <w:ins w:id="521" w:author="Author"/>
                <w:rFonts w:ascii="Arial" w:eastAsia="Tahoma" w:hAnsi="Arial"/>
                <w:sz w:val="18"/>
                <w:lang w:eastAsia="ko-KR"/>
              </w:rPr>
            </w:pPr>
          </w:p>
        </w:tc>
        <w:tc>
          <w:tcPr>
            <w:tcW w:w="1440" w:type="dxa"/>
          </w:tcPr>
          <w:p w14:paraId="3D9E0A5B" w14:textId="77777777" w:rsidR="00646222" w:rsidRPr="00646222" w:rsidRDefault="00646222" w:rsidP="00646222">
            <w:pPr>
              <w:keepNext/>
              <w:keepLines/>
              <w:overflowPunct w:val="0"/>
              <w:autoSpaceDE w:val="0"/>
              <w:autoSpaceDN w:val="0"/>
              <w:adjustRightInd w:val="0"/>
              <w:spacing w:after="0"/>
              <w:textAlignment w:val="baseline"/>
              <w:rPr>
                <w:ins w:id="522" w:author="Author"/>
                <w:rFonts w:ascii="Arial" w:eastAsia="Tahoma" w:hAnsi="Arial"/>
                <w:sz w:val="18"/>
                <w:lang w:eastAsia="ko-KR"/>
              </w:rPr>
            </w:pPr>
          </w:p>
        </w:tc>
        <w:tc>
          <w:tcPr>
            <w:tcW w:w="1871" w:type="dxa"/>
          </w:tcPr>
          <w:p w14:paraId="730027BD" w14:textId="77777777" w:rsidR="00646222" w:rsidRPr="00646222" w:rsidRDefault="00646222" w:rsidP="00646222">
            <w:pPr>
              <w:keepNext/>
              <w:keepLines/>
              <w:overflowPunct w:val="0"/>
              <w:autoSpaceDE w:val="0"/>
              <w:autoSpaceDN w:val="0"/>
              <w:adjustRightInd w:val="0"/>
              <w:spacing w:after="0"/>
              <w:textAlignment w:val="baseline"/>
              <w:rPr>
                <w:ins w:id="523" w:author="Author"/>
                <w:rFonts w:ascii="Arial" w:eastAsia="Tahoma" w:hAnsi="Arial"/>
                <w:sz w:val="18"/>
                <w:lang w:eastAsia="ko-KR"/>
              </w:rPr>
            </w:pPr>
          </w:p>
        </w:tc>
        <w:tc>
          <w:tcPr>
            <w:tcW w:w="2880" w:type="dxa"/>
          </w:tcPr>
          <w:p w14:paraId="68015FF7" w14:textId="77777777" w:rsidR="00646222" w:rsidRPr="00646222" w:rsidRDefault="00646222" w:rsidP="00646222">
            <w:pPr>
              <w:keepNext/>
              <w:keepLines/>
              <w:overflowPunct w:val="0"/>
              <w:autoSpaceDE w:val="0"/>
              <w:autoSpaceDN w:val="0"/>
              <w:adjustRightInd w:val="0"/>
              <w:spacing w:after="0"/>
              <w:textAlignment w:val="baseline"/>
              <w:rPr>
                <w:ins w:id="524" w:author="Author"/>
                <w:rFonts w:ascii="Arial" w:eastAsia="Tahoma" w:hAnsi="Arial"/>
                <w:snapToGrid w:val="0"/>
                <w:sz w:val="18"/>
                <w:lang w:eastAsia="ko-KR"/>
              </w:rPr>
            </w:pPr>
          </w:p>
        </w:tc>
      </w:tr>
      <w:tr w:rsidR="00646222" w:rsidRPr="00646222" w14:paraId="2F2562A7" w14:textId="77777777" w:rsidTr="00862FFE">
        <w:trPr>
          <w:ins w:id="525" w:author="Author"/>
        </w:trPr>
        <w:tc>
          <w:tcPr>
            <w:tcW w:w="2448" w:type="dxa"/>
          </w:tcPr>
          <w:p w14:paraId="72107E04" w14:textId="77777777" w:rsidR="00646222" w:rsidRPr="00646222" w:rsidRDefault="00646222" w:rsidP="00646222">
            <w:pPr>
              <w:keepNext/>
              <w:keepLines/>
              <w:overflowPunct w:val="0"/>
              <w:autoSpaceDE w:val="0"/>
              <w:autoSpaceDN w:val="0"/>
              <w:adjustRightInd w:val="0"/>
              <w:spacing w:after="0"/>
              <w:ind w:left="200"/>
              <w:textAlignment w:val="baseline"/>
              <w:rPr>
                <w:ins w:id="526" w:author="Author"/>
                <w:rFonts w:ascii="Arial" w:eastAsia="Tahoma" w:hAnsi="Arial"/>
                <w:sz w:val="18"/>
                <w:lang w:eastAsia="ko-KR"/>
              </w:rPr>
            </w:pPr>
            <w:ins w:id="527" w:author="Author">
              <w:r w:rsidRPr="00646222">
                <w:rPr>
                  <w:rFonts w:ascii="Arial" w:eastAsia="Tahoma" w:hAnsi="Arial"/>
                  <w:sz w:val="18"/>
                  <w:lang w:eastAsia="ko-KR"/>
                </w:rPr>
                <w:t>&gt;&gt;Target Relay UE ID</w:t>
              </w:r>
            </w:ins>
          </w:p>
        </w:tc>
        <w:tc>
          <w:tcPr>
            <w:tcW w:w="1080" w:type="dxa"/>
          </w:tcPr>
          <w:p w14:paraId="7DBF5802" w14:textId="77777777" w:rsidR="00646222" w:rsidRPr="00646222" w:rsidRDefault="00646222" w:rsidP="00646222">
            <w:pPr>
              <w:keepNext/>
              <w:keepLines/>
              <w:overflowPunct w:val="0"/>
              <w:autoSpaceDE w:val="0"/>
              <w:autoSpaceDN w:val="0"/>
              <w:adjustRightInd w:val="0"/>
              <w:spacing w:after="0"/>
              <w:textAlignment w:val="baseline"/>
              <w:rPr>
                <w:ins w:id="528" w:author="Author"/>
                <w:rFonts w:ascii="Arial" w:eastAsia="Tahoma" w:hAnsi="Arial"/>
                <w:sz w:val="18"/>
                <w:lang w:eastAsia="ko-KR"/>
              </w:rPr>
            </w:pPr>
            <w:ins w:id="529" w:author="Author">
              <w:r w:rsidRPr="00646222">
                <w:rPr>
                  <w:rFonts w:ascii="Arial" w:eastAsia="Tahoma" w:hAnsi="Arial"/>
                  <w:sz w:val="18"/>
                  <w:lang w:eastAsia="ko-KR"/>
                </w:rPr>
                <w:t>M</w:t>
              </w:r>
            </w:ins>
          </w:p>
        </w:tc>
        <w:tc>
          <w:tcPr>
            <w:tcW w:w="1440" w:type="dxa"/>
          </w:tcPr>
          <w:p w14:paraId="30A04EF8" w14:textId="77777777" w:rsidR="00646222" w:rsidRPr="00646222" w:rsidRDefault="00646222" w:rsidP="00646222">
            <w:pPr>
              <w:keepNext/>
              <w:keepLines/>
              <w:overflowPunct w:val="0"/>
              <w:autoSpaceDE w:val="0"/>
              <w:autoSpaceDN w:val="0"/>
              <w:adjustRightInd w:val="0"/>
              <w:spacing w:after="0"/>
              <w:textAlignment w:val="baseline"/>
              <w:rPr>
                <w:ins w:id="530" w:author="Author"/>
                <w:rFonts w:ascii="Arial" w:eastAsia="Tahoma" w:hAnsi="Arial"/>
                <w:sz w:val="18"/>
                <w:lang w:eastAsia="ko-KR"/>
              </w:rPr>
            </w:pPr>
          </w:p>
        </w:tc>
        <w:tc>
          <w:tcPr>
            <w:tcW w:w="1871" w:type="dxa"/>
          </w:tcPr>
          <w:p w14:paraId="11025EE2" w14:textId="77777777" w:rsidR="00646222" w:rsidRPr="00646222" w:rsidRDefault="00646222" w:rsidP="00646222">
            <w:pPr>
              <w:keepNext/>
              <w:keepLines/>
              <w:overflowPunct w:val="0"/>
              <w:autoSpaceDE w:val="0"/>
              <w:autoSpaceDN w:val="0"/>
              <w:adjustRightInd w:val="0"/>
              <w:spacing w:after="0"/>
              <w:textAlignment w:val="baseline"/>
              <w:rPr>
                <w:ins w:id="531" w:author="Author"/>
                <w:rFonts w:ascii="Arial" w:eastAsia="Tahoma" w:hAnsi="Arial"/>
                <w:sz w:val="18"/>
                <w:lang w:eastAsia="ko-KR"/>
              </w:rPr>
            </w:pPr>
            <w:ins w:id="532" w:author="Author">
              <w:r w:rsidRPr="00646222">
                <w:rPr>
                  <w:rFonts w:ascii="Arial" w:eastAsia="Tahoma" w:hAnsi="Arial"/>
                  <w:sz w:val="18"/>
                  <w:lang w:eastAsia="ko-KR"/>
                </w:rPr>
                <w:t>BIT STRING (SIZE(24))</w:t>
              </w:r>
            </w:ins>
          </w:p>
        </w:tc>
        <w:tc>
          <w:tcPr>
            <w:tcW w:w="2880" w:type="dxa"/>
          </w:tcPr>
          <w:p w14:paraId="22FEAEF6" w14:textId="77777777" w:rsidR="00646222" w:rsidRPr="00646222" w:rsidRDefault="00646222" w:rsidP="00646222">
            <w:pPr>
              <w:keepNext/>
              <w:keepLines/>
              <w:overflowPunct w:val="0"/>
              <w:autoSpaceDE w:val="0"/>
              <w:autoSpaceDN w:val="0"/>
              <w:adjustRightInd w:val="0"/>
              <w:spacing w:after="0"/>
              <w:textAlignment w:val="baseline"/>
              <w:rPr>
                <w:ins w:id="533" w:author="Author"/>
                <w:rFonts w:ascii="Arial" w:eastAsia="Tahoma" w:hAnsi="Arial"/>
                <w:snapToGrid w:val="0"/>
                <w:sz w:val="18"/>
                <w:lang w:eastAsia="ko-KR"/>
              </w:rPr>
            </w:pPr>
            <w:ins w:id="534" w:author="Author">
              <w:r w:rsidRPr="00646222">
                <w:rPr>
                  <w:rFonts w:ascii="Arial" w:eastAsia="Times New Roman" w:hAnsi="Arial"/>
                  <w:sz w:val="18"/>
                  <w:lang w:eastAsia="zh-CN"/>
                </w:rPr>
                <w:t>Corresponds to information provided in the</w:t>
              </w:r>
              <w:r w:rsidRPr="00646222" w:rsidDel="00C41D21">
                <w:rPr>
                  <w:rFonts w:ascii="Arial" w:eastAsia="Tahoma" w:hAnsi="Arial"/>
                  <w:snapToGrid w:val="0"/>
                  <w:sz w:val="18"/>
                  <w:lang w:eastAsia="ko-KR"/>
                </w:rPr>
                <w:t xml:space="preserve"> </w:t>
              </w:r>
              <w:proofErr w:type="spellStart"/>
              <w:r w:rsidRPr="00646222">
                <w:rPr>
                  <w:rFonts w:ascii="Arial" w:eastAsia="Tahoma" w:hAnsi="Arial"/>
                  <w:i/>
                  <w:snapToGrid w:val="0"/>
                  <w:sz w:val="18"/>
                  <w:lang w:eastAsia="ko-KR"/>
                </w:rPr>
                <w:t>targetRelayUE</w:t>
              </w:r>
              <w:proofErr w:type="spellEnd"/>
              <w:r w:rsidRPr="00646222">
                <w:rPr>
                  <w:rFonts w:ascii="Arial" w:eastAsia="Tahoma" w:hAnsi="Arial"/>
                  <w:i/>
                  <w:snapToGrid w:val="0"/>
                  <w:sz w:val="18"/>
                  <w:lang w:eastAsia="ko-KR"/>
                </w:rPr>
                <w:t>-Identity</w:t>
              </w:r>
              <w:r w:rsidRPr="00646222">
                <w:rPr>
                  <w:rFonts w:ascii="Arial" w:eastAsia="Tahoma" w:hAnsi="Arial"/>
                  <w:snapToGrid w:val="0"/>
                  <w:sz w:val="18"/>
                  <w:lang w:eastAsia="ko-KR"/>
                </w:rPr>
                <w:t xml:space="preserve"> contained in the </w:t>
              </w:r>
              <w:r w:rsidRPr="00646222">
                <w:rPr>
                  <w:rFonts w:ascii="Arial" w:eastAsia="Tahoma" w:hAnsi="Arial"/>
                  <w:i/>
                  <w:snapToGrid w:val="0"/>
                  <w:sz w:val="18"/>
                  <w:lang w:eastAsia="ko-KR"/>
                </w:rPr>
                <w:t>SL-</w:t>
              </w:r>
              <w:proofErr w:type="spellStart"/>
              <w:r w:rsidRPr="00646222">
                <w:rPr>
                  <w:rFonts w:ascii="Arial" w:eastAsia="Tahoma" w:hAnsi="Arial"/>
                  <w:i/>
                  <w:snapToGrid w:val="0"/>
                  <w:sz w:val="18"/>
                  <w:lang w:eastAsia="ko-KR"/>
                </w:rPr>
                <w:t>PathSwitchConfig</w:t>
              </w:r>
              <w:proofErr w:type="spellEnd"/>
              <w:r w:rsidRPr="00646222">
                <w:rPr>
                  <w:rFonts w:ascii="Arial" w:eastAsia="Tahoma" w:hAnsi="Arial"/>
                  <w:i/>
                  <w:snapToGrid w:val="0"/>
                  <w:sz w:val="18"/>
                  <w:lang w:eastAsia="ko-KR"/>
                </w:rPr>
                <w:t xml:space="preserve"> </w:t>
              </w:r>
              <w:r w:rsidRPr="00646222">
                <w:rPr>
                  <w:rFonts w:ascii="Arial" w:eastAsia="Tahoma" w:hAnsi="Arial"/>
                  <w:snapToGrid w:val="0"/>
                  <w:sz w:val="18"/>
                  <w:lang w:eastAsia="ko-KR"/>
                </w:rPr>
                <w:t>IE, defined in TS 38.331 [8]</w:t>
              </w:r>
            </w:ins>
          </w:p>
          <w:p w14:paraId="1F8AE950" w14:textId="77777777" w:rsidR="00646222" w:rsidRPr="00646222" w:rsidRDefault="00646222" w:rsidP="00646222">
            <w:pPr>
              <w:keepNext/>
              <w:keepLines/>
              <w:overflowPunct w:val="0"/>
              <w:autoSpaceDE w:val="0"/>
              <w:autoSpaceDN w:val="0"/>
              <w:adjustRightInd w:val="0"/>
              <w:spacing w:after="0"/>
              <w:textAlignment w:val="baseline"/>
              <w:rPr>
                <w:ins w:id="535" w:author="Author"/>
                <w:rFonts w:ascii="Arial" w:eastAsia="Tahoma" w:hAnsi="Arial"/>
                <w:snapToGrid w:val="0"/>
                <w:sz w:val="18"/>
                <w:lang w:eastAsia="ko-KR"/>
              </w:rPr>
            </w:pPr>
          </w:p>
        </w:tc>
      </w:tr>
      <w:tr w:rsidR="00646222" w:rsidRPr="00646222" w14:paraId="27D9DDC1" w14:textId="77777777" w:rsidTr="00862FFE">
        <w:trPr>
          <w:ins w:id="536" w:author="Author"/>
        </w:trPr>
        <w:tc>
          <w:tcPr>
            <w:tcW w:w="2448" w:type="dxa"/>
          </w:tcPr>
          <w:p w14:paraId="48466A2C" w14:textId="77777777" w:rsidR="00646222" w:rsidRPr="00646222" w:rsidRDefault="00646222" w:rsidP="00646222">
            <w:pPr>
              <w:keepNext/>
              <w:keepLines/>
              <w:overflowPunct w:val="0"/>
              <w:autoSpaceDE w:val="0"/>
              <w:autoSpaceDN w:val="0"/>
              <w:adjustRightInd w:val="0"/>
              <w:spacing w:after="0"/>
              <w:ind w:left="200"/>
              <w:textAlignment w:val="baseline"/>
              <w:rPr>
                <w:ins w:id="537" w:author="Author"/>
                <w:rFonts w:ascii="Arial" w:eastAsia="Tahoma" w:hAnsi="Arial"/>
                <w:sz w:val="18"/>
                <w:lang w:eastAsia="ko-KR"/>
              </w:rPr>
            </w:pPr>
            <w:ins w:id="538" w:author="Author">
              <w:r w:rsidRPr="00646222">
                <w:rPr>
                  <w:rFonts w:ascii="Arial" w:eastAsia="Tahoma" w:hAnsi="Arial"/>
                  <w:sz w:val="18"/>
                  <w:lang w:eastAsia="ko-KR"/>
                </w:rPr>
                <w:t>&gt;&gt;Remote UE Local ID</w:t>
              </w:r>
            </w:ins>
          </w:p>
        </w:tc>
        <w:tc>
          <w:tcPr>
            <w:tcW w:w="1080" w:type="dxa"/>
          </w:tcPr>
          <w:p w14:paraId="5063FB17" w14:textId="77777777" w:rsidR="00646222" w:rsidRPr="00646222" w:rsidRDefault="00646222" w:rsidP="00646222">
            <w:pPr>
              <w:keepNext/>
              <w:keepLines/>
              <w:overflowPunct w:val="0"/>
              <w:autoSpaceDE w:val="0"/>
              <w:autoSpaceDN w:val="0"/>
              <w:adjustRightInd w:val="0"/>
              <w:spacing w:after="0"/>
              <w:textAlignment w:val="baseline"/>
              <w:rPr>
                <w:ins w:id="539" w:author="Author"/>
                <w:rFonts w:ascii="Arial" w:eastAsia="Tahoma" w:hAnsi="Arial"/>
                <w:sz w:val="18"/>
                <w:lang w:eastAsia="ko-KR"/>
              </w:rPr>
            </w:pPr>
            <w:ins w:id="540" w:author="Author">
              <w:r w:rsidRPr="00646222">
                <w:rPr>
                  <w:rFonts w:ascii="Arial" w:eastAsia="Tahoma" w:hAnsi="Arial"/>
                  <w:sz w:val="18"/>
                  <w:lang w:eastAsia="ko-KR"/>
                </w:rPr>
                <w:t>M</w:t>
              </w:r>
            </w:ins>
          </w:p>
        </w:tc>
        <w:tc>
          <w:tcPr>
            <w:tcW w:w="1440" w:type="dxa"/>
          </w:tcPr>
          <w:p w14:paraId="26A48AC8" w14:textId="77777777" w:rsidR="00646222" w:rsidRPr="00646222" w:rsidRDefault="00646222" w:rsidP="00646222">
            <w:pPr>
              <w:keepNext/>
              <w:keepLines/>
              <w:overflowPunct w:val="0"/>
              <w:autoSpaceDE w:val="0"/>
              <w:autoSpaceDN w:val="0"/>
              <w:adjustRightInd w:val="0"/>
              <w:spacing w:after="0"/>
              <w:textAlignment w:val="baseline"/>
              <w:rPr>
                <w:ins w:id="541" w:author="Author"/>
                <w:rFonts w:ascii="Arial" w:eastAsia="Tahoma" w:hAnsi="Arial"/>
                <w:sz w:val="18"/>
                <w:lang w:eastAsia="ko-KR"/>
              </w:rPr>
            </w:pPr>
          </w:p>
        </w:tc>
        <w:tc>
          <w:tcPr>
            <w:tcW w:w="1871" w:type="dxa"/>
          </w:tcPr>
          <w:p w14:paraId="116CE3F0" w14:textId="77777777" w:rsidR="00646222" w:rsidRPr="00646222" w:rsidRDefault="00646222" w:rsidP="00646222">
            <w:pPr>
              <w:keepNext/>
              <w:keepLines/>
              <w:overflowPunct w:val="0"/>
              <w:autoSpaceDE w:val="0"/>
              <w:autoSpaceDN w:val="0"/>
              <w:adjustRightInd w:val="0"/>
              <w:spacing w:after="0"/>
              <w:textAlignment w:val="baseline"/>
              <w:rPr>
                <w:ins w:id="542" w:author="Author"/>
                <w:rFonts w:ascii="Arial" w:eastAsia="Tahoma" w:hAnsi="Arial"/>
                <w:snapToGrid w:val="0"/>
                <w:sz w:val="18"/>
                <w:lang w:eastAsia="ko-KR"/>
              </w:rPr>
            </w:pPr>
            <w:ins w:id="543" w:author="Author">
              <w:r w:rsidRPr="00646222">
                <w:rPr>
                  <w:rFonts w:ascii="Arial" w:eastAsia="Tahoma" w:hAnsi="Arial"/>
                  <w:snapToGrid w:val="0"/>
                  <w:sz w:val="18"/>
                  <w:lang w:eastAsia="ko-KR"/>
                </w:rPr>
                <w:t>9.3.1.267</w:t>
              </w:r>
            </w:ins>
          </w:p>
        </w:tc>
        <w:tc>
          <w:tcPr>
            <w:tcW w:w="2880" w:type="dxa"/>
          </w:tcPr>
          <w:p w14:paraId="19713A64" w14:textId="77777777" w:rsidR="00646222" w:rsidRPr="00646222" w:rsidRDefault="00646222" w:rsidP="00646222">
            <w:pPr>
              <w:keepNext/>
              <w:keepLines/>
              <w:overflowPunct w:val="0"/>
              <w:autoSpaceDE w:val="0"/>
              <w:autoSpaceDN w:val="0"/>
              <w:adjustRightInd w:val="0"/>
              <w:spacing w:after="0"/>
              <w:textAlignment w:val="baseline"/>
              <w:rPr>
                <w:ins w:id="544" w:author="Author"/>
                <w:rFonts w:ascii="Arial" w:eastAsia="Tahoma" w:hAnsi="Arial"/>
                <w:snapToGrid w:val="0"/>
                <w:sz w:val="18"/>
                <w:lang w:eastAsia="ko-KR"/>
              </w:rPr>
            </w:pPr>
          </w:p>
        </w:tc>
      </w:tr>
      <w:tr w:rsidR="00646222" w:rsidRPr="00646222" w14:paraId="316EAF20" w14:textId="77777777" w:rsidTr="00862FFE">
        <w:trPr>
          <w:ins w:id="545" w:author="Author"/>
        </w:trPr>
        <w:tc>
          <w:tcPr>
            <w:tcW w:w="2448" w:type="dxa"/>
          </w:tcPr>
          <w:p w14:paraId="6C1CFD44" w14:textId="77777777" w:rsidR="00646222" w:rsidRPr="00646222" w:rsidRDefault="00646222" w:rsidP="00646222">
            <w:pPr>
              <w:keepNext/>
              <w:keepLines/>
              <w:overflowPunct w:val="0"/>
              <w:autoSpaceDE w:val="0"/>
              <w:autoSpaceDN w:val="0"/>
              <w:adjustRightInd w:val="0"/>
              <w:spacing w:after="0"/>
              <w:ind w:left="200"/>
              <w:textAlignment w:val="baseline"/>
              <w:rPr>
                <w:ins w:id="546" w:author="Author"/>
                <w:rFonts w:ascii="Arial" w:eastAsia="Times New Roman" w:hAnsi="Arial"/>
                <w:sz w:val="18"/>
                <w:lang w:eastAsia="ko-KR"/>
              </w:rPr>
            </w:pPr>
            <w:ins w:id="547" w:author="Author">
              <w:r w:rsidRPr="00646222">
                <w:rPr>
                  <w:rFonts w:ascii="Arial" w:eastAsia="Times New Roman" w:hAnsi="Arial"/>
                  <w:sz w:val="18"/>
                  <w:lang w:eastAsia="ko-KR"/>
                </w:rPr>
                <w:t>&gt;&gt;T420-like (FFS on the name)</w:t>
              </w:r>
            </w:ins>
          </w:p>
        </w:tc>
        <w:tc>
          <w:tcPr>
            <w:tcW w:w="1080" w:type="dxa"/>
          </w:tcPr>
          <w:p w14:paraId="2F2D16D6" w14:textId="77777777" w:rsidR="00646222" w:rsidRPr="00646222" w:rsidRDefault="00646222" w:rsidP="00646222">
            <w:pPr>
              <w:keepNext/>
              <w:keepLines/>
              <w:overflowPunct w:val="0"/>
              <w:autoSpaceDE w:val="0"/>
              <w:autoSpaceDN w:val="0"/>
              <w:adjustRightInd w:val="0"/>
              <w:spacing w:after="0"/>
              <w:textAlignment w:val="baseline"/>
              <w:rPr>
                <w:ins w:id="548" w:author="Author"/>
                <w:rFonts w:ascii="Arial" w:eastAsia="DengXian" w:hAnsi="Arial"/>
                <w:sz w:val="18"/>
                <w:lang w:eastAsia="zh-CN"/>
              </w:rPr>
            </w:pPr>
            <w:ins w:id="549" w:author="Author">
              <w:r w:rsidRPr="00646222">
                <w:rPr>
                  <w:rFonts w:ascii="Arial" w:eastAsia="DengXian" w:hAnsi="Arial" w:hint="eastAsia"/>
                  <w:sz w:val="18"/>
                  <w:lang w:eastAsia="zh-CN"/>
                </w:rPr>
                <w:t>M</w:t>
              </w:r>
            </w:ins>
          </w:p>
        </w:tc>
        <w:tc>
          <w:tcPr>
            <w:tcW w:w="1440" w:type="dxa"/>
          </w:tcPr>
          <w:p w14:paraId="6FD1D067" w14:textId="77777777" w:rsidR="00646222" w:rsidRPr="00646222" w:rsidRDefault="00646222" w:rsidP="00646222">
            <w:pPr>
              <w:keepNext/>
              <w:keepLines/>
              <w:overflowPunct w:val="0"/>
              <w:autoSpaceDE w:val="0"/>
              <w:autoSpaceDN w:val="0"/>
              <w:adjustRightInd w:val="0"/>
              <w:spacing w:after="0"/>
              <w:textAlignment w:val="baseline"/>
              <w:rPr>
                <w:ins w:id="550" w:author="Author"/>
                <w:rFonts w:ascii="Arial" w:eastAsia="Tahoma" w:hAnsi="Arial"/>
                <w:sz w:val="18"/>
                <w:lang w:eastAsia="ko-KR"/>
              </w:rPr>
            </w:pPr>
          </w:p>
        </w:tc>
        <w:tc>
          <w:tcPr>
            <w:tcW w:w="1871" w:type="dxa"/>
          </w:tcPr>
          <w:p w14:paraId="5F34F641" w14:textId="4DB7FFBA" w:rsidR="00646222" w:rsidRPr="00646222" w:rsidRDefault="00CE5E15" w:rsidP="00646222">
            <w:pPr>
              <w:keepNext/>
              <w:keepLines/>
              <w:overflowPunct w:val="0"/>
              <w:autoSpaceDE w:val="0"/>
              <w:autoSpaceDN w:val="0"/>
              <w:adjustRightInd w:val="0"/>
              <w:spacing w:after="0"/>
              <w:textAlignment w:val="baseline"/>
              <w:rPr>
                <w:ins w:id="551" w:author="Author"/>
                <w:rFonts w:ascii="Arial" w:eastAsia="DengXian" w:hAnsi="Arial"/>
                <w:snapToGrid w:val="0"/>
                <w:sz w:val="18"/>
                <w:lang w:eastAsia="zh-CN"/>
              </w:rPr>
            </w:pPr>
            <w:ins w:id="552" w:author="seokjung_LGE" w:date="2023-11-01T19:34:00Z">
              <w:r w:rsidRPr="00CE5E15">
                <w:rPr>
                  <w:rFonts w:ascii="Arial" w:eastAsia="Tahoma" w:hAnsi="Arial"/>
                  <w:sz w:val="18"/>
                  <w:lang w:eastAsia="ko-KR"/>
                </w:rPr>
                <w:t>ENUMERATED (ms50, ms100, ms150, ms200, ms500, ms1000, ms2000, ms10000)</w:t>
              </w:r>
            </w:ins>
            <w:ins w:id="553" w:author="Author">
              <w:del w:id="554" w:author="seokjung_LGE" w:date="2023-11-01T19:34:00Z">
                <w:r w:rsidR="00646222" w:rsidRPr="00646222" w:rsidDel="00CE5E15">
                  <w:rPr>
                    <w:rFonts w:ascii="Arial" w:eastAsia="DengXian" w:hAnsi="Arial" w:hint="eastAsia"/>
                    <w:snapToGrid w:val="0"/>
                    <w:sz w:val="18"/>
                    <w:lang w:eastAsia="zh-CN"/>
                  </w:rPr>
                  <w:delText>F</w:delText>
                </w:r>
                <w:r w:rsidR="00646222" w:rsidRPr="00646222" w:rsidDel="00CE5E15">
                  <w:rPr>
                    <w:rFonts w:ascii="Arial" w:eastAsia="DengXian" w:hAnsi="Arial"/>
                    <w:snapToGrid w:val="0"/>
                    <w:sz w:val="18"/>
                    <w:lang w:eastAsia="zh-CN"/>
                  </w:rPr>
                  <w:delText>FS</w:delText>
                </w:r>
              </w:del>
            </w:ins>
          </w:p>
        </w:tc>
        <w:tc>
          <w:tcPr>
            <w:tcW w:w="2880" w:type="dxa"/>
          </w:tcPr>
          <w:p w14:paraId="0DD7F8C1" w14:textId="33A6CFEA" w:rsidR="00646222" w:rsidRPr="00646222" w:rsidRDefault="00CE5E15" w:rsidP="00646222">
            <w:pPr>
              <w:keepNext/>
              <w:keepLines/>
              <w:overflowPunct w:val="0"/>
              <w:autoSpaceDE w:val="0"/>
              <w:autoSpaceDN w:val="0"/>
              <w:adjustRightInd w:val="0"/>
              <w:spacing w:after="0"/>
              <w:textAlignment w:val="baseline"/>
              <w:rPr>
                <w:ins w:id="555" w:author="Author"/>
                <w:rFonts w:ascii="Arial" w:eastAsia="DengXian" w:hAnsi="Arial"/>
                <w:snapToGrid w:val="0"/>
                <w:sz w:val="18"/>
                <w:lang w:eastAsia="zh-CN"/>
              </w:rPr>
            </w:pPr>
            <w:ins w:id="556" w:author="seokjung_LGE" w:date="2023-11-01T19:34:00Z">
              <w:r w:rsidRPr="00CE5E15">
                <w:rPr>
                  <w:rFonts w:ascii="Arial" w:eastAsia="Times New Roman" w:hAnsi="Arial"/>
                  <w:sz w:val="18"/>
                  <w:lang w:eastAsia="zh-CN"/>
                </w:rPr>
                <w:t xml:space="preserve">Corresponds to the </w:t>
              </w:r>
              <w:r w:rsidRPr="00CE5E15">
                <w:rPr>
                  <w:rFonts w:ascii="Arial" w:eastAsia="Times New Roman" w:hAnsi="Arial"/>
                  <w:i/>
                  <w:iCs/>
                  <w:sz w:val="18"/>
                  <w:lang w:eastAsia="zh-CN"/>
                </w:rPr>
                <w:t>t4xx</w:t>
              </w:r>
              <w:r w:rsidRPr="00CE5E15">
                <w:rPr>
                  <w:rFonts w:ascii="Arial" w:eastAsia="Times New Roman" w:hAnsi="Arial"/>
                  <w:sz w:val="18"/>
                  <w:lang w:eastAsia="zh-CN"/>
                </w:rPr>
                <w:t xml:space="preserve"> contained in the </w:t>
              </w:r>
              <w:r w:rsidRPr="00CE5E15">
                <w:rPr>
                  <w:rFonts w:ascii="Arial" w:eastAsia="Times New Roman" w:hAnsi="Arial"/>
                  <w:i/>
                  <w:iCs/>
                  <w:sz w:val="18"/>
                  <w:lang w:eastAsia="zh-CN"/>
                </w:rPr>
                <w:t>SL-</w:t>
              </w:r>
              <w:proofErr w:type="spellStart"/>
              <w:r w:rsidRPr="00CE5E15">
                <w:rPr>
                  <w:rFonts w:ascii="Arial" w:eastAsia="Times New Roman" w:hAnsi="Arial"/>
                  <w:i/>
                  <w:iCs/>
                  <w:sz w:val="18"/>
                  <w:lang w:eastAsia="zh-CN"/>
                </w:rPr>
                <w:t>IndirectPathAddChange</w:t>
              </w:r>
              <w:proofErr w:type="spellEnd"/>
              <w:r w:rsidRPr="00CE5E15">
                <w:rPr>
                  <w:rFonts w:ascii="Arial" w:eastAsia="Times New Roman" w:hAnsi="Arial"/>
                  <w:sz w:val="18"/>
                  <w:lang w:eastAsia="zh-CN"/>
                </w:rPr>
                <w:t xml:space="preserve"> IE, defined in TS 38.331 [8]</w:t>
              </w:r>
            </w:ins>
          </w:p>
        </w:tc>
      </w:tr>
      <w:tr w:rsidR="00646222" w:rsidRPr="00646222" w14:paraId="5617D48A" w14:textId="77777777" w:rsidTr="00862FFE">
        <w:trPr>
          <w:ins w:id="557" w:author="Author"/>
        </w:trPr>
        <w:tc>
          <w:tcPr>
            <w:tcW w:w="2448" w:type="dxa"/>
          </w:tcPr>
          <w:p w14:paraId="7E411C23" w14:textId="77777777" w:rsidR="00646222" w:rsidRPr="00646222" w:rsidRDefault="00646222" w:rsidP="00646222">
            <w:pPr>
              <w:keepNext/>
              <w:keepLines/>
              <w:overflowPunct w:val="0"/>
              <w:autoSpaceDE w:val="0"/>
              <w:autoSpaceDN w:val="0"/>
              <w:adjustRightInd w:val="0"/>
              <w:spacing w:after="0"/>
              <w:ind w:left="100"/>
              <w:textAlignment w:val="baseline"/>
              <w:rPr>
                <w:ins w:id="558" w:author="Author"/>
                <w:rFonts w:ascii="Arial" w:eastAsia="DengXian" w:hAnsi="Arial"/>
                <w:sz w:val="18"/>
                <w:lang w:eastAsia="zh-CN"/>
              </w:rPr>
            </w:pPr>
            <w:ins w:id="559" w:author="Author">
              <w:r w:rsidRPr="00646222">
                <w:rPr>
                  <w:rFonts w:ascii="Arial" w:eastAsia="DengXian" w:hAnsi="Arial"/>
                  <w:sz w:val="18"/>
                  <w:lang w:eastAsia="zh-CN"/>
                </w:rPr>
                <w:t>&gt;</w:t>
              </w:r>
              <w:r w:rsidRPr="00646222">
                <w:rPr>
                  <w:rFonts w:ascii="Arial" w:eastAsia="DengXian" w:hAnsi="Arial"/>
                  <w:i/>
                  <w:sz w:val="18"/>
                  <w:lang w:eastAsia="zh-CN"/>
                </w:rPr>
                <w:t>Direct Path Addition</w:t>
              </w:r>
            </w:ins>
          </w:p>
        </w:tc>
        <w:tc>
          <w:tcPr>
            <w:tcW w:w="1080" w:type="dxa"/>
          </w:tcPr>
          <w:p w14:paraId="22E16FCA" w14:textId="77777777" w:rsidR="00646222" w:rsidRPr="00646222" w:rsidRDefault="00646222" w:rsidP="00646222">
            <w:pPr>
              <w:keepNext/>
              <w:keepLines/>
              <w:overflowPunct w:val="0"/>
              <w:autoSpaceDE w:val="0"/>
              <w:autoSpaceDN w:val="0"/>
              <w:adjustRightInd w:val="0"/>
              <w:spacing w:after="0"/>
              <w:textAlignment w:val="baseline"/>
              <w:rPr>
                <w:ins w:id="560" w:author="Author"/>
                <w:rFonts w:ascii="Arial" w:eastAsia="Tahoma" w:hAnsi="Arial"/>
                <w:sz w:val="18"/>
                <w:lang w:eastAsia="ko-KR"/>
              </w:rPr>
            </w:pPr>
          </w:p>
        </w:tc>
        <w:tc>
          <w:tcPr>
            <w:tcW w:w="1440" w:type="dxa"/>
          </w:tcPr>
          <w:p w14:paraId="3D8A62A3" w14:textId="77777777" w:rsidR="00646222" w:rsidRPr="00646222" w:rsidRDefault="00646222" w:rsidP="00646222">
            <w:pPr>
              <w:keepNext/>
              <w:keepLines/>
              <w:overflowPunct w:val="0"/>
              <w:autoSpaceDE w:val="0"/>
              <w:autoSpaceDN w:val="0"/>
              <w:adjustRightInd w:val="0"/>
              <w:spacing w:after="0"/>
              <w:textAlignment w:val="baseline"/>
              <w:rPr>
                <w:ins w:id="561" w:author="Author"/>
                <w:rFonts w:ascii="Arial" w:eastAsia="Tahoma" w:hAnsi="Arial"/>
                <w:sz w:val="18"/>
                <w:lang w:eastAsia="ko-KR"/>
              </w:rPr>
            </w:pPr>
          </w:p>
        </w:tc>
        <w:tc>
          <w:tcPr>
            <w:tcW w:w="1871" w:type="dxa"/>
          </w:tcPr>
          <w:p w14:paraId="00F6E148" w14:textId="77777777" w:rsidR="00646222" w:rsidRPr="00646222" w:rsidRDefault="00646222" w:rsidP="00646222">
            <w:pPr>
              <w:keepNext/>
              <w:keepLines/>
              <w:overflowPunct w:val="0"/>
              <w:autoSpaceDE w:val="0"/>
              <w:autoSpaceDN w:val="0"/>
              <w:adjustRightInd w:val="0"/>
              <w:spacing w:after="0"/>
              <w:textAlignment w:val="baseline"/>
              <w:rPr>
                <w:ins w:id="562" w:author="Author"/>
                <w:rFonts w:ascii="Arial" w:eastAsia="Tahoma" w:hAnsi="Arial"/>
                <w:snapToGrid w:val="0"/>
                <w:sz w:val="18"/>
                <w:lang w:eastAsia="ko-KR"/>
              </w:rPr>
            </w:pPr>
            <w:ins w:id="563" w:author="Author">
              <w:r w:rsidRPr="00646222">
                <w:rPr>
                  <w:rFonts w:ascii="Arial" w:eastAsia="Tahoma" w:hAnsi="Arial"/>
                  <w:snapToGrid w:val="0"/>
                  <w:sz w:val="18"/>
                  <w:lang w:eastAsia="ko-KR"/>
                </w:rPr>
                <w:t>NULL</w:t>
              </w:r>
            </w:ins>
          </w:p>
        </w:tc>
        <w:tc>
          <w:tcPr>
            <w:tcW w:w="2880" w:type="dxa"/>
          </w:tcPr>
          <w:p w14:paraId="1A2D475F" w14:textId="77777777" w:rsidR="00646222" w:rsidRPr="00646222" w:rsidRDefault="00646222" w:rsidP="00646222">
            <w:pPr>
              <w:keepNext/>
              <w:keepLines/>
              <w:overflowPunct w:val="0"/>
              <w:autoSpaceDE w:val="0"/>
              <w:autoSpaceDN w:val="0"/>
              <w:adjustRightInd w:val="0"/>
              <w:spacing w:after="0"/>
              <w:textAlignment w:val="baseline"/>
              <w:rPr>
                <w:ins w:id="564" w:author="Author"/>
                <w:rFonts w:ascii="Arial" w:eastAsia="Tahoma" w:hAnsi="Arial"/>
                <w:snapToGrid w:val="0"/>
                <w:sz w:val="18"/>
                <w:lang w:eastAsia="ko-KR"/>
              </w:rPr>
            </w:pPr>
          </w:p>
        </w:tc>
      </w:tr>
      <w:tr w:rsidR="00646222" w:rsidRPr="00646222" w14:paraId="0360F9DB" w14:textId="77777777" w:rsidTr="00862FFE">
        <w:trPr>
          <w:ins w:id="565" w:author="Author"/>
        </w:trPr>
        <w:tc>
          <w:tcPr>
            <w:tcW w:w="2448" w:type="dxa"/>
            <w:tcBorders>
              <w:top w:val="single" w:sz="4" w:space="0" w:color="auto"/>
              <w:left w:val="single" w:sz="4" w:space="0" w:color="auto"/>
              <w:bottom w:val="single" w:sz="4" w:space="0" w:color="auto"/>
              <w:right w:val="single" w:sz="4" w:space="0" w:color="auto"/>
            </w:tcBorders>
          </w:tcPr>
          <w:p w14:paraId="6B418CFB" w14:textId="77777777" w:rsidR="00646222" w:rsidRPr="00646222" w:rsidRDefault="00646222" w:rsidP="00646222">
            <w:pPr>
              <w:keepNext/>
              <w:keepLines/>
              <w:overflowPunct w:val="0"/>
              <w:autoSpaceDE w:val="0"/>
              <w:autoSpaceDN w:val="0"/>
              <w:adjustRightInd w:val="0"/>
              <w:spacing w:after="0"/>
              <w:ind w:left="100"/>
              <w:textAlignment w:val="baseline"/>
              <w:rPr>
                <w:ins w:id="566" w:author="Author"/>
                <w:rFonts w:ascii="Arial" w:eastAsia="DengXian" w:hAnsi="Arial"/>
                <w:sz w:val="18"/>
                <w:lang w:eastAsia="zh-CN"/>
              </w:rPr>
            </w:pPr>
            <w:ins w:id="567" w:author="Author">
              <w:r w:rsidRPr="00646222">
                <w:rPr>
                  <w:rFonts w:ascii="Arial" w:eastAsia="DengXian" w:hAnsi="Arial"/>
                  <w:sz w:val="18"/>
                  <w:lang w:eastAsia="zh-CN"/>
                </w:rPr>
                <w:t>&gt;</w:t>
              </w:r>
              <w:r w:rsidRPr="00646222">
                <w:rPr>
                  <w:rFonts w:ascii="Arial" w:eastAsia="DengXian" w:hAnsi="Arial"/>
                  <w:i/>
                  <w:sz w:val="18"/>
                  <w:lang w:eastAsia="zh-CN"/>
                </w:rPr>
                <w:t>N3C Indirect Path Addition</w:t>
              </w:r>
            </w:ins>
          </w:p>
        </w:tc>
        <w:tc>
          <w:tcPr>
            <w:tcW w:w="1080" w:type="dxa"/>
            <w:tcBorders>
              <w:top w:val="single" w:sz="4" w:space="0" w:color="auto"/>
              <w:left w:val="single" w:sz="4" w:space="0" w:color="auto"/>
              <w:bottom w:val="single" w:sz="4" w:space="0" w:color="auto"/>
              <w:right w:val="single" w:sz="4" w:space="0" w:color="auto"/>
            </w:tcBorders>
          </w:tcPr>
          <w:p w14:paraId="4CCA6F6C" w14:textId="77777777" w:rsidR="00646222" w:rsidRPr="00646222" w:rsidRDefault="00646222" w:rsidP="00646222">
            <w:pPr>
              <w:keepNext/>
              <w:keepLines/>
              <w:overflowPunct w:val="0"/>
              <w:autoSpaceDE w:val="0"/>
              <w:autoSpaceDN w:val="0"/>
              <w:adjustRightInd w:val="0"/>
              <w:spacing w:after="0"/>
              <w:textAlignment w:val="baseline"/>
              <w:rPr>
                <w:ins w:id="568" w:author="Author"/>
                <w:rFonts w:ascii="Arial" w:eastAsia="Tahoma"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0D214DFE" w14:textId="77777777" w:rsidR="00646222" w:rsidRPr="00646222" w:rsidRDefault="00646222" w:rsidP="00646222">
            <w:pPr>
              <w:keepNext/>
              <w:keepLines/>
              <w:overflowPunct w:val="0"/>
              <w:autoSpaceDE w:val="0"/>
              <w:autoSpaceDN w:val="0"/>
              <w:adjustRightInd w:val="0"/>
              <w:spacing w:after="0"/>
              <w:textAlignment w:val="baseline"/>
              <w:rPr>
                <w:ins w:id="569" w:author="Author"/>
                <w:rFonts w:ascii="Arial" w:eastAsia="Tahoma" w:hAnsi="Arial"/>
                <w:sz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51B9AEE3" w14:textId="77777777" w:rsidR="00646222" w:rsidRPr="00646222" w:rsidRDefault="00646222" w:rsidP="00646222">
            <w:pPr>
              <w:keepNext/>
              <w:keepLines/>
              <w:overflowPunct w:val="0"/>
              <w:autoSpaceDE w:val="0"/>
              <w:autoSpaceDN w:val="0"/>
              <w:adjustRightInd w:val="0"/>
              <w:spacing w:after="0"/>
              <w:textAlignment w:val="baseline"/>
              <w:rPr>
                <w:ins w:id="570" w:author="Author"/>
                <w:rFonts w:ascii="Arial" w:eastAsia="Tahoma" w:hAnsi="Arial"/>
                <w:snapToGrid w:val="0"/>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5B771B59" w14:textId="77777777" w:rsidR="00646222" w:rsidRPr="00646222" w:rsidRDefault="00646222" w:rsidP="00646222">
            <w:pPr>
              <w:keepNext/>
              <w:keepLines/>
              <w:overflowPunct w:val="0"/>
              <w:autoSpaceDE w:val="0"/>
              <w:autoSpaceDN w:val="0"/>
              <w:adjustRightInd w:val="0"/>
              <w:spacing w:after="0"/>
              <w:textAlignment w:val="baseline"/>
              <w:rPr>
                <w:ins w:id="571" w:author="Author"/>
                <w:rFonts w:ascii="Arial" w:eastAsia="Tahoma" w:hAnsi="Arial"/>
                <w:snapToGrid w:val="0"/>
                <w:sz w:val="18"/>
                <w:lang w:eastAsia="ko-KR"/>
              </w:rPr>
            </w:pPr>
          </w:p>
        </w:tc>
      </w:tr>
      <w:tr w:rsidR="00646222" w:rsidRPr="00646222" w14:paraId="604ABA79" w14:textId="77777777" w:rsidTr="00862FFE">
        <w:trPr>
          <w:ins w:id="572" w:author="Author"/>
        </w:trPr>
        <w:tc>
          <w:tcPr>
            <w:tcW w:w="2448" w:type="dxa"/>
            <w:tcBorders>
              <w:top w:val="single" w:sz="4" w:space="0" w:color="auto"/>
              <w:left w:val="single" w:sz="4" w:space="0" w:color="auto"/>
              <w:bottom w:val="single" w:sz="4" w:space="0" w:color="auto"/>
              <w:right w:val="single" w:sz="4" w:space="0" w:color="auto"/>
            </w:tcBorders>
          </w:tcPr>
          <w:p w14:paraId="3A5DF5D7" w14:textId="77777777" w:rsidR="00646222" w:rsidRPr="00646222" w:rsidRDefault="00646222" w:rsidP="00646222">
            <w:pPr>
              <w:keepNext/>
              <w:keepLines/>
              <w:overflowPunct w:val="0"/>
              <w:autoSpaceDE w:val="0"/>
              <w:autoSpaceDN w:val="0"/>
              <w:adjustRightInd w:val="0"/>
              <w:spacing w:after="0"/>
              <w:ind w:left="200"/>
              <w:textAlignment w:val="baseline"/>
              <w:rPr>
                <w:ins w:id="573" w:author="Author"/>
                <w:rFonts w:ascii="Arial" w:eastAsia="DengXian" w:hAnsi="Arial"/>
                <w:sz w:val="18"/>
                <w:lang w:eastAsia="zh-CN"/>
              </w:rPr>
            </w:pPr>
            <w:ins w:id="574" w:author="Author">
              <w:r w:rsidRPr="00646222">
                <w:rPr>
                  <w:rFonts w:ascii="Arial" w:eastAsia="DengXian" w:hAnsi="Arial"/>
                  <w:sz w:val="18"/>
                  <w:lang w:eastAsia="zh-CN"/>
                </w:rPr>
                <w:t>&gt;&gt;Target Relay UE ID</w:t>
              </w:r>
            </w:ins>
          </w:p>
        </w:tc>
        <w:tc>
          <w:tcPr>
            <w:tcW w:w="1080" w:type="dxa"/>
            <w:tcBorders>
              <w:top w:val="single" w:sz="4" w:space="0" w:color="auto"/>
              <w:left w:val="single" w:sz="4" w:space="0" w:color="auto"/>
              <w:bottom w:val="single" w:sz="4" w:space="0" w:color="auto"/>
              <w:right w:val="single" w:sz="4" w:space="0" w:color="auto"/>
            </w:tcBorders>
          </w:tcPr>
          <w:p w14:paraId="41AD042F" w14:textId="77777777" w:rsidR="00646222" w:rsidRPr="00646222" w:rsidRDefault="00646222" w:rsidP="00646222">
            <w:pPr>
              <w:keepNext/>
              <w:keepLines/>
              <w:overflowPunct w:val="0"/>
              <w:autoSpaceDE w:val="0"/>
              <w:autoSpaceDN w:val="0"/>
              <w:adjustRightInd w:val="0"/>
              <w:spacing w:after="0"/>
              <w:textAlignment w:val="baseline"/>
              <w:rPr>
                <w:ins w:id="575" w:author="Author"/>
                <w:rFonts w:ascii="Arial" w:eastAsia="Tahoma" w:hAnsi="Arial"/>
                <w:sz w:val="18"/>
                <w:lang w:eastAsia="ko-KR"/>
              </w:rPr>
            </w:pPr>
            <w:ins w:id="576" w:author="Author">
              <w:r w:rsidRPr="00646222">
                <w:rPr>
                  <w:rFonts w:ascii="Arial" w:eastAsia="Tahoma" w:hAnsi="Arial"/>
                  <w:sz w:val="18"/>
                  <w:lang w:eastAsia="ko-KR"/>
                </w:rPr>
                <w:t>M</w:t>
              </w:r>
            </w:ins>
          </w:p>
        </w:tc>
        <w:tc>
          <w:tcPr>
            <w:tcW w:w="1440" w:type="dxa"/>
            <w:tcBorders>
              <w:top w:val="single" w:sz="4" w:space="0" w:color="auto"/>
              <w:left w:val="single" w:sz="4" w:space="0" w:color="auto"/>
              <w:bottom w:val="single" w:sz="4" w:space="0" w:color="auto"/>
              <w:right w:val="single" w:sz="4" w:space="0" w:color="auto"/>
            </w:tcBorders>
          </w:tcPr>
          <w:p w14:paraId="25865911" w14:textId="77777777" w:rsidR="00646222" w:rsidRPr="00646222" w:rsidRDefault="00646222" w:rsidP="00646222">
            <w:pPr>
              <w:keepNext/>
              <w:keepLines/>
              <w:overflowPunct w:val="0"/>
              <w:autoSpaceDE w:val="0"/>
              <w:autoSpaceDN w:val="0"/>
              <w:adjustRightInd w:val="0"/>
              <w:spacing w:after="0"/>
              <w:textAlignment w:val="baseline"/>
              <w:rPr>
                <w:ins w:id="577" w:author="Author"/>
                <w:rFonts w:ascii="Arial" w:eastAsia="Tahoma" w:hAnsi="Arial"/>
                <w:sz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073A5B45" w14:textId="77777777" w:rsidR="00C95D48" w:rsidRPr="00C95D48" w:rsidRDefault="00C95D48" w:rsidP="00C95D48">
            <w:pPr>
              <w:widowControl w:val="0"/>
              <w:overflowPunct w:val="0"/>
              <w:autoSpaceDE w:val="0"/>
              <w:autoSpaceDN w:val="0"/>
              <w:adjustRightInd w:val="0"/>
              <w:spacing w:after="0"/>
              <w:textAlignment w:val="baseline"/>
              <w:rPr>
                <w:ins w:id="578" w:author="seokjung_LGE" w:date="2023-11-01T23:41:00Z"/>
                <w:rFonts w:ascii="Arial" w:eastAsia="Times New Roman" w:hAnsi="Arial"/>
                <w:sz w:val="18"/>
                <w:lang w:val="fr-FR" w:eastAsia="ko-KR"/>
              </w:rPr>
            </w:pPr>
            <w:ins w:id="579" w:author="seokjung_LGE" w:date="2023-11-01T23:41:00Z">
              <w:r w:rsidRPr="00C95D48">
                <w:rPr>
                  <w:rFonts w:ascii="Arial" w:eastAsia="Monotype Sorts" w:hAnsi="Arial"/>
                  <w:sz w:val="18"/>
                  <w:lang w:val="fr-FR" w:eastAsia="ko-KR"/>
                </w:rPr>
                <w:t>gNB-DU UE F1AP ID</w:t>
              </w:r>
            </w:ins>
          </w:p>
          <w:p w14:paraId="2E139A6C" w14:textId="64CC16EB" w:rsidR="00646222" w:rsidRPr="00646222" w:rsidRDefault="00C95D48" w:rsidP="00C95D48">
            <w:pPr>
              <w:keepNext/>
              <w:keepLines/>
              <w:overflowPunct w:val="0"/>
              <w:autoSpaceDE w:val="0"/>
              <w:autoSpaceDN w:val="0"/>
              <w:adjustRightInd w:val="0"/>
              <w:spacing w:after="0"/>
              <w:textAlignment w:val="baseline"/>
              <w:rPr>
                <w:ins w:id="580" w:author="Author"/>
                <w:rFonts w:ascii="Arial" w:eastAsia="Tahoma" w:hAnsi="Arial"/>
                <w:snapToGrid w:val="0"/>
                <w:sz w:val="18"/>
                <w:lang w:eastAsia="ko-KR"/>
              </w:rPr>
            </w:pPr>
            <w:ins w:id="581" w:author="seokjung_LGE" w:date="2023-11-01T23:41:00Z">
              <w:r w:rsidRPr="00C95D48">
                <w:rPr>
                  <w:rFonts w:eastAsia="Times New Roman"/>
                  <w:lang w:val="fr-FR" w:eastAsia="ko-KR"/>
                </w:rPr>
                <w:t>9.3.1.5</w:t>
              </w:r>
            </w:ins>
            <w:ins w:id="582" w:author="Author">
              <w:del w:id="583" w:author="seokjung_LGE" w:date="2023-11-01T23:41:00Z">
                <w:r w:rsidR="00646222" w:rsidRPr="00646222" w:rsidDel="00C95D48">
                  <w:rPr>
                    <w:rFonts w:ascii="Arial" w:eastAsia="Tahoma" w:hAnsi="Arial"/>
                    <w:snapToGrid w:val="0"/>
                    <w:sz w:val="18"/>
                    <w:lang w:eastAsia="ko-KR"/>
                  </w:rPr>
                  <w:delText>FFS</w:delText>
                </w:r>
              </w:del>
            </w:ins>
          </w:p>
        </w:tc>
        <w:tc>
          <w:tcPr>
            <w:tcW w:w="2880" w:type="dxa"/>
            <w:tcBorders>
              <w:top w:val="single" w:sz="4" w:space="0" w:color="auto"/>
              <w:left w:val="single" w:sz="4" w:space="0" w:color="auto"/>
              <w:bottom w:val="single" w:sz="4" w:space="0" w:color="auto"/>
              <w:right w:val="single" w:sz="4" w:space="0" w:color="auto"/>
            </w:tcBorders>
          </w:tcPr>
          <w:p w14:paraId="4EBA6893" w14:textId="5A1185DE" w:rsidR="00646222" w:rsidRPr="00646222" w:rsidRDefault="00C95D48" w:rsidP="00C95D48">
            <w:pPr>
              <w:keepNext/>
              <w:keepLines/>
              <w:overflowPunct w:val="0"/>
              <w:autoSpaceDE w:val="0"/>
              <w:autoSpaceDN w:val="0"/>
              <w:adjustRightInd w:val="0"/>
              <w:spacing w:after="0"/>
              <w:textAlignment w:val="baseline"/>
              <w:rPr>
                <w:ins w:id="584" w:author="Author"/>
                <w:rFonts w:ascii="Arial" w:eastAsia="Tahoma" w:hAnsi="Arial"/>
                <w:snapToGrid w:val="0"/>
                <w:sz w:val="18"/>
                <w:lang w:eastAsia="ko-KR"/>
              </w:rPr>
            </w:pPr>
            <w:proofErr w:type="spellStart"/>
            <w:ins w:id="585" w:author="seokjung_LGE" w:date="2023-11-01T23:40:00Z">
              <w:r w:rsidRPr="00C95D48">
                <w:rPr>
                  <w:rFonts w:ascii="Arial" w:eastAsia="Times New Roman" w:hAnsi="Arial"/>
                  <w:sz w:val="18"/>
                  <w:lang w:eastAsia="zh-CN"/>
                </w:rPr>
                <w:t>Corr</w:t>
              </w:r>
              <w:r>
                <w:rPr>
                  <w:rFonts w:ascii="Arial" w:eastAsia="Times New Roman" w:hAnsi="Arial"/>
                  <w:sz w:val="18"/>
                  <w:lang w:eastAsia="zh-CN"/>
                </w:rPr>
                <w:t>endponds</w:t>
              </w:r>
              <w:proofErr w:type="spellEnd"/>
              <w:r>
                <w:rPr>
                  <w:rFonts w:ascii="Arial" w:eastAsia="Times New Roman" w:hAnsi="Arial"/>
                  <w:sz w:val="18"/>
                  <w:lang w:eastAsia="zh-CN"/>
                </w:rPr>
                <w:t xml:space="preserve"> to the </w:t>
              </w:r>
              <w:proofErr w:type="spellStart"/>
              <w:r w:rsidRPr="00EE2691">
                <w:rPr>
                  <w:rFonts w:ascii="Arial" w:eastAsia="Times New Roman" w:hAnsi="Arial"/>
                  <w:i/>
                  <w:iCs/>
                  <w:sz w:val="18"/>
                  <w:lang w:eastAsia="zh-CN"/>
                </w:rPr>
                <w:t>gN</w:t>
              </w:r>
              <w:r w:rsidRPr="00EE2691">
                <w:rPr>
                  <w:rFonts w:ascii="Arial" w:eastAsia="Tahoma" w:hAnsi="Arial"/>
                  <w:i/>
                  <w:iCs/>
                  <w:snapToGrid w:val="0"/>
                  <w:sz w:val="18"/>
                  <w:lang w:eastAsia="ko-KR"/>
                </w:rPr>
                <w:t>B</w:t>
              </w:r>
              <w:proofErr w:type="spellEnd"/>
              <w:r w:rsidRPr="00EE2691">
                <w:rPr>
                  <w:rFonts w:ascii="Arial" w:eastAsia="Tahoma" w:hAnsi="Arial"/>
                  <w:i/>
                  <w:iCs/>
                  <w:snapToGrid w:val="0"/>
                  <w:sz w:val="18"/>
                  <w:lang w:eastAsia="ko-KR"/>
                </w:rPr>
                <w:t>-DU UE F1AP ID</w:t>
              </w:r>
              <w:r w:rsidRPr="00C95D48">
                <w:rPr>
                  <w:rFonts w:ascii="Arial" w:eastAsia="Tahoma" w:hAnsi="Arial"/>
                  <w:snapToGrid w:val="0"/>
                  <w:sz w:val="18"/>
                  <w:lang w:eastAsia="ko-KR"/>
                </w:rPr>
                <w:t xml:space="preserve"> </w:t>
              </w:r>
            </w:ins>
            <w:ins w:id="586" w:author="seokjung_LGE" w:date="2023-11-02T02:16:00Z">
              <w:r w:rsidR="00EE2691">
                <w:rPr>
                  <w:rFonts w:ascii="Arial" w:eastAsia="Tahoma" w:hAnsi="Arial"/>
                  <w:snapToGrid w:val="0"/>
                  <w:sz w:val="18"/>
                  <w:lang w:eastAsia="ko-KR"/>
                </w:rPr>
                <w:t xml:space="preserve">IE </w:t>
              </w:r>
            </w:ins>
            <w:ins w:id="587" w:author="seokjung_LGE" w:date="2023-11-01T23:40:00Z">
              <w:r w:rsidRPr="00C95D48">
                <w:rPr>
                  <w:rFonts w:ascii="Arial" w:eastAsia="Tahoma" w:hAnsi="Arial"/>
                  <w:snapToGrid w:val="0"/>
                  <w:sz w:val="18"/>
                  <w:lang w:eastAsia="ko-KR"/>
                </w:rPr>
                <w:t xml:space="preserve">of </w:t>
              </w:r>
              <w:r>
                <w:rPr>
                  <w:rFonts w:ascii="Arial" w:eastAsia="Tahoma" w:hAnsi="Arial"/>
                  <w:snapToGrid w:val="0"/>
                  <w:sz w:val="18"/>
                  <w:lang w:eastAsia="ko-KR"/>
                </w:rPr>
                <w:t xml:space="preserve">MP </w:t>
              </w:r>
              <w:r w:rsidRPr="00C95D48">
                <w:rPr>
                  <w:rFonts w:ascii="Arial" w:eastAsia="Tahoma" w:hAnsi="Arial"/>
                  <w:snapToGrid w:val="0"/>
                  <w:sz w:val="18"/>
                  <w:lang w:eastAsia="ko-KR"/>
                </w:rPr>
                <w:t>Relay UE</w:t>
              </w:r>
              <w:r>
                <w:rPr>
                  <w:rFonts w:ascii="Arial" w:eastAsia="Tahoma" w:hAnsi="Arial"/>
                  <w:snapToGrid w:val="0"/>
                  <w:sz w:val="18"/>
                  <w:lang w:eastAsia="ko-KR"/>
                </w:rPr>
                <w:t xml:space="preserve"> using N3C</w:t>
              </w:r>
            </w:ins>
            <w:ins w:id="588" w:author="Author">
              <w:del w:id="589" w:author="seokjung_LGE" w:date="2023-11-01T23:40:00Z">
                <w:r w:rsidR="00646222" w:rsidRPr="00646222" w:rsidDel="00C95D48">
                  <w:rPr>
                    <w:rFonts w:ascii="Arial" w:eastAsia="Tahoma" w:hAnsi="Arial"/>
                    <w:snapToGrid w:val="0"/>
                    <w:sz w:val="18"/>
                    <w:lang w:eastAsia="ko-KR"/>
                  </w:rPr>
                  <w:delText>FFS</w:delText>
                </w:r>
              </w:del>
            </w:ins>
            <w:r>
              <w:t xml:space="preserve"> </w:t>
            </w:r>
          </w:p>
        </w:tc>
      </w:tr>
    </w:tbl>
    <w:p w14:paraId="5726F0D5" w14:textId="2E3C7578" w:rsidR="007E5016" w:rsidRDefault="007E5016" w:rsidP="007E5016">
      <w:pPr>
        <w:overflowPunct w:val="0"/>
        <w:autoSpaceDE w:val="0"/>
        <w:autoSpaceDN w:val="0"/>
        <w:adjustRightInd w:val="0"/>
        <w:textAlignment w:val="baseline"/>
        <w:rPr>
          <w:rFonts w:eastAsia="맑은 고딕"/>
          <w:lang w:val="en-US" w:eastAsia="ko-KR"/>
        </w:rPr>
      </w:pPr>
    </w:p>
    <w:p w14:paraId="47B2CFD4" w14:textId="77777777" w:rsidR="00AC34C0" w:rsidRPr="004E03AA" w:rsidRDefault="00AC34C0" w:rsidP="00AC34C0">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47408BCF" w14:textId="77777777" w:rsidR="00A80AEE" w:rsidRDefault="00A80AEE" w:rsidP="007E5016">
      <w:pPr>
        <w:overflowPunct w:val="0"/>
        <w:autoSpaceDE w:val="0"/>
        <w:autoSpaceDN w:val="0"/>
        <w:adjustRightInd w:val="0"/>
        <w:textAlignment w:val="baseline"/>
        <w:rPr>
          <w:rFonts w:eastAsia="맑은 고딕"/>
          <w:lang w:val="en-US" w:eastAsia="ko-KR"/>
        </w:rPr>
      </w:pPr>
    </w:p>
    <w:p w14:paraId="01F422F2"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4557E2">
        <w:rPr>
          <w:rFonts w:ascii="Courier New" w:eastAsia="Times New Roman" w:hAnsi="Courier New"/>
          <w:snapToGrid w:val="0"/>
          <w:sz w:val="16"/>
          <w:lang w:eastAsia="ko-KR"/>
        </w:rPr>
        <w:t>-- N</w:t>
      </w:r>
    </w:p>
    <w:p w14:paraId="0DED55D0"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01D35F"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Author"/>
          <w:rFonts w:ascii="Courier New" w:eastAsia="Times New Roman" w:hAnsi="Courier New"/>
          <w:noProof/>
          <w:sz w:val="16"/>
          <w:lang w:eastAsia="ko-KR"/>
        </w:rPr>
      </w:pPr>
    </w:p>
    <w:p w14:paraId="1216C6F2"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Author"/>
          <w:rFonts w:ascii="Courier New" w:eastAsia="Times New Roman" w:hAnsi="Courier New"/>
          <w:noProof/>
          <w:sz w:val="16"/>
          <w:lang w:eastAsia="ko-KR"/>
        </w:rPr>
      </w:pPr>
      <w:ins w:id="592" w:author="Author">
        <w:r w:rsidRPr="004557E2">
          <w:rPr>
            <w:rFonts w:ascii="Courier New" w:eastAsia="Times New Roman" w:hAnsi="Courier New"/>
            <w:noProof/>
            <w:sz w:val="16"/>
            <w:lang w:eastAsia="ko-KR"/>
          </w:rPr>
          <w:t xml:space="preserve">N3CIndirectPathAddition::= SEQUENCE { </w:t>
        </w:r>
      </w:ins>
    </w:p>
    <w:p w14:paraId="0EDAE6D1" w14:textId="3C7AFE71"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Author"/>
          <w:rFonts w:ascii="Courier New" w:eastAsia="Times New Roman" w:hAnsi="Courier New"/>
          <w:noProof/>
          <w:sz w:val="16"/>
          <w:lang w:eastAsia="ko-KR"/>
        </w:rPr>
      </w:pPr>
      <w:ins w:id="594" w:author="Author">
        <w:r w:rsidRPr="004557E2">
          <w:rPr>
            <w:rFonts w:ascii="Courier New" w:eastAsia="Times New Roman" w:hAnsi="Courier New"/>
            <w:noProof/>
            <w:sz w:val="16"/>
            <w:lang w:eastAsia="ko-KR"/>
          </w:rPr>
          <w:tab/>
          <w:t>targetRelayUEID</w:t>
        </w:r>
        <w:r w:rsidRPr="004557E2">
          <w:rPr>
            <w:rFonts w:ascii="Courier New" w:eastAsia="Times New Roman" w:hAnsi="Courier New"/>
            <w:noProof/>
            <w:sz w:val="16"/>
            <w:lang w:eastAsia="ko-KR"/>
          </w:rPr>
          <w:tab/>
        </w:r>
        <w:r w:rsidRPr="004557E2">
          <w:rPr>
            <w:rFonts w:ascii="Courier New" w:eastAsia="Times New Roman" w:hAnsi="Courier New"/>
            <w:noProof/>
            <w:sz w:val="16"/>
            <w:lang w:eastAsia="ko-KR"/>
          </w:rPr>
          <w:tab/>
        </w:r>
        <w:r w:rsidRPr="004557E2">
          <w:rPr>
            <w:rFonts w:ascii="Courier New" w:eastAsia="Times New Roman" w:hAnsi="Courier New"/>
            <w:noProof/>
            <w:sz w:val="16"/>
            <w:lang w:eastAsia="ko-KR"/>
          </w:rPr>
          <w:tab/>
        </w:r>
      </w:ins>
      <w:ins w:id="595" w:author="seokjung_LGE" w:date="2023-11-01T23:42:00Z">
        <w:r w:rsidR="00C95D48" w:rsidRPr="00C95D48">
          <w:rPr>
            <w:rFonts w:ascii="Courier New" w:eastAsia="Times New Roman" w:hAnsi="Courier New"/>
            <w:noProof/>
            <w:sz w:val="16"/>
            <w:lang w:eastAsia="ko-KR"/>
          </w:rPr>
          <w:t>GNB-DU-UE-F1AP-ID</w:t>
        </w:r>
      </w:ins>
      <w:ins w:id="596" w:author="Author">
        <w:del w:id="597" w:author="seokjung_LGE" w:date="2023-11-01T23:42:00Z">
          <w:r w:rsidRPr="004557E2" w:rsidDel="00C95D48">
            <w:rPr>
              <w:rFonts w:ascii="Courier New" w:eastAsia="Times New Roman" w:hAnsi="Courier New"/>
              <w:noProof/>
              <w:sz w:val="16"/>
              <w:lang w:eastAsia="ko-KR"/>
            </w:rPr>
            <w:delText>INTEGER(32)</w:delText>
          </w:r>
        </w:del>
        <w:r w:rsidRPr="004557E2">
          <w:rPr>
            <w:rFonts w:ascii="Courier New" w:eastAsia="Times New Roman" w:hAnsi="Courier New"/>
            <w:noProof/>
            <w:sz w:val="16"/>
            <w:lang w:eastAsia="ko-KR"/>
          </w:rPr>
          <w:t>,</w:t>
        </w:r>
        <w:del w:id="598" w:author="seokjung_LGE" w:date="2023-11-01T23:42:00Z">
          <w:r w:rsidRPr="004557E2" w:rsidDel="00C95D48">
            <w:rPr>
              <w:rFonts w:ascii="Courier New" w:eastAsia="Times New Roman" w:hAnsi="Courier New"/>
              <w:noProof/>
              <w:sz w:val="16"/>
              <w:lang w:eastAsia="ko-KR"/>
            </w:rPr>
            <w:delText xml:space="preserve"> --FFS</w:delText>
          </w:r>
        </w:del>
      </w:ins>
    </w:p>
    <w:p w14:paraId="7ED59C8A"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Author"/>
          <w:rFonts w:ascii="Courier New" w:eastAsia="Times New Roman" w:hAnsi="Courier New"/>
          <w:noProof/>
          <w:sz w:val="16"/>
          <w:lang w:val="fr-FR" w:eastAsia="ko-KR"/>
        </w:rPr>
      </w:pPr>
      <w:ins w:id="600" w:author="Author">
        <w:r w:rsidRPr="004557E2">
          <w:rPr>
            <w:rFonts w:ascii="Courier New" w:eastAsia="Times New Roman" w:hAnsi="Courier New"/>
            <w:noProof/>
            <w:sz w:val="16"/>
            <w:lang w:eastAsia="ko-KR"/>
          </w:rPr>
          <w:tab/>
        </w:r>
        <w:r w:rsidRPr="004557E2">
          <w:rPr>
            <w:rFonts w:ascii="Courier New" w:eastAsia="Times New Roman" w:hAnsi="Courier New"/>
            <w:noProof/>
            <w:sz w:val="16"/>
            <w:lang w:val="fr-FR" w:eastAsia="ko-KR"/>
          </w:rPr>
          <w:t>iE-Extensions</w:t>
        </w:r>
        <w:r w:rsidRPr="004557E2">
          <w:rPr>
            <w:rFonts w:ascii="Courier New" w:eastAsia="Times New Roman" w:hAnsi="Courier New"/>
            <w:noProof/>
            <w:sz w:val="16"/>
            <w:lang w:val="fr-FR" w:eastAsia="ko-KR"/>
          </w:rPr>
          <w:tab/>
        </w:r>
        <w:r w:rsidRPr="004557E2">
          <w:rPr>
            <w:rFonts w:ascii="Courier New" w:eastAsia="Times New Roman" w:hAnsi="Courier New"/>
            <w:noProof/>
            <w:sz w:val="16"/>
            <w:lang w:val="fr-FR" w:eastAsia="ko-KR"/>
          </w:rPr>
          <w:tab/>
        </w:r>
        <w:r w:rsidRPr="004557E2">
          <w:rPr>
            <w:rFonts w:ascii="Courier New" w:eastAsia="Times New Roman" w:hAnsi="Courier New"/>
            <w:noProof/>
            <w:sz w:val="16"/>
            <w:lang w:val="fr-FR" w:eastAsia="ko-KR"/>
          </w:rPr>
          <w:tab/>
          <w:t xml:space="preserve">ProtocolExtensionContainer { { </w:t>
        </w:r>
        <w:r w:rsidRPr="004557E2">
          <w:rPr>
            <w:rFonts w:ascii="Courier New" w:eastAsia="Times New Roman" w:hAnsi="Courier New"/>
            <w:noProof/>
            <w:sz w:val="16"/>
            <w:lang w:eastAsia="ko-KR"/>
          </w:rPr>
          <w:t>N3CIndirectPathAddition</w:t>
        </w:r>
        <w:r w:rsidRPr="004557E2">
          <w:rPr>
            <w:rFonts w:ascii="Courier New" w:eastAsia="Times New Roman" w:hAnsi="Courier New"/>
            <w:noProof/>
            <w:sz w:val="16"/>
            <w:lang w:val="fr-FR" w:eastAsia="ko-KR"/>
          </w:rPr>
          <w:t>-ExtIEs } }</w:t>
        </w:r>
        <w:r w:rsidRPr="004557E2">
          <w:rPr>
            <w:rFonts w:ascii="Courier New" w:eastAsia="Times New Roman" w:hAnsi="Courier New"/>
            <w:noProof/>
            <w:sz w:val="16"/>
            <w:lang w:val="fr-FR" w:eastAsia="ko-KR"/>
          </w:rPr>
          <w:tab/>
        </w:r>
        <w:r w:rsidRPr="004557E2">
          <w:rPr>
            <w:rFonts w:ascii="Courier New" w:eastAsia="Times New Roman" w:hAnsi="Courier New"/>
            <w:noProof/>
            <w:sz w:val="16"/>
            <w:lang w:val="fr-FR" w:eastAsia="ko-KR"/>
          </w:rPr>
          <w:tab/>
          <w:t>OPTIONAL,</w:t>
        </w:r>
      </w:ins>
    </w:p>
    <w:p w14:paraId="63E3584F"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Author"/>
          <w:rFonts w:ascii="Courier New" w:eastAsia="Times New Roman" w:hAnsi="Courier New"/>
          <w:noProof/>
          <w:sz w:val="16"/>
          <w:lang w:eastAsia="ko-KR"/>
        </w:rPr>
      </w:pPr>
      <w:ins w:id="602" w:author="Author">
        <w:r w:rsidRPr="004557E2">
          <w:rPr>
            <w:rFonts w:ascii="Courier New" w:eastAsia="Times New Roman" w:hAnsi="Courier New"/>
            <w:noProof/>
            <w:sz w:val="16"/>
            <w:lang w:val="fr-FR" w:eastAsia="ko-KR"/>
          </w:rPr>
          <w:tab/>
        </w:r>
        <w:r w:rsidRPr="004557E2">
          <w:rPr>
            <w:rFonts w:ascii="Courier New" w:eastAsia="Times New Roman" w:hAnsi="Courier New"/>
            <w:noProof/>
            <w:sz w:val="16"/>
            <w:lang w:eastAsia="ko-KR"/>
          </w:rPr>
          <w:t>...</w:t>
        </w:r>
      </w:ins>
    </w:p>
    <w:p w14:paraId="23BFCA68"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Author"/>
          <w:rFonts w:ascii="Courier New" w:eastAsia="Times New Roman" w:hAnsi="Courier New"/>
          <w:noProof/>
          <w:sz w:val="16"/>
          <w:lang w:eastAsia="ko-KR"/>
        </w:rPr>
      </w:pPr>
      <w:ins w:id="604" w:author="Author">
        <w:r w:rsidRPr="004557E2">
          <w:rPr>
            <w:rFonts w:ascii="Courier New" w:eastAsia="Times New Roman" w:hAnsi="Courier New"/>
            <w:noProof/>
            <w:sz w:val="16"/>
            <w:lang w:eastAsia="ko-KR"/>
          </w:rPr>
          <w:t>}</w:t>
        </w:r>
      </w:ins>
    </w:p>
    <w:p w14:paraId="0FC4CD5A"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Author"/>
          <w:rFonts w:ascii="Courier New" w:eastAsia="Times New Roman" w:hAnsi="Courier New"/>
          <w:noProof/>
          <w:sz w:val="16"/>
          <w:lang w:eastAsia="ko-KR"/>
        </w:rPr>
      </w:pPr>
    </w:p>
    <w:p w14:paraId="0C06B9CF"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Author"/>
          <w:rFonts w:ascii="Courier New" w:eastAsia="Times New Roman" w:hAnsi="Courier New"/>
          <w:noProof/>
          <w:sz w:val="16"/>
          <w:lang w:eastAsia="ko-KR"/>
        </w:rPr>
      </w:pPr>
      <w:ins w:id="607" w:author="Author">
        <w:r w:rsidRPr="004557E2">
          <w:rPr>
            <w:rFonts w:ascii="Courier New" w:eastAsia="Times New Roman" w:hAnsi="Courier New"/>
            <w:noProof/>
            <w:sz w:val="16"/>
            <w:lang w:eastAsia="ko-KR"/>
          </w:rPr>
          <w:t>N3CIndirectPathAddition-ExtIEs</w:t>
        </w:r>
        <w:r w:rsidRPr="004557E2">
          <w:rPr>
            <w:rFonts w:ascii="Courier New" w:eastAsia="Times New Roman" w:hAnsi="Courier New"/>
            <w:noProof/>
            <w:sz w:val="16"/>
            <w:lang w:eastAsia="ko-KR"/>
          </w:rPr>
          <w:tab/>
          <w:t>F1AP-PROTOCOL-EXTENSION ::= {</w:t>
        </w:r>
      </w:ins>
    </w:p>
    <w:p w14:paraId="7912F1F1"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Author"/>
          <w:rFonts w:ascii="Courier New" w:eastAsia="Times New Roman" w:hAnsi="Courier New"/>
          <w:noProof/>
          <w:sz w:val="16"/>
          <w:lang w:eastAsia="ko-KR"/>
        </w:rPr>
      </w:pPr>
      <w:ins w:id="609" w:author="Author">
        <w:r w:rsidRPr="004557E2">
          <w:rPr>
            <w:rFonts w:ascii="Courier New" w:eastAsia="Times New Roman" w:hAnsi="Courier New"/>
            <w:noProof/>
            <w:sz w:val="16"/>
            <w:lang w:eastAsia="ko-KR"/>
          </w:rPr>
          <w:tab/>
          <w:t>...</w:t>
        </w:r>
      </w:ins>
    </w:p>
    <w:p w14:paraId="66D8B025"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Author"/>
          <w:rFonts w:ascii="Courier New" w:eastAsia="Times New Roman" w:hAnsi="Courier New"/>
          <w:noProof/>
          <w:sz w:val="16"/>
          <w:lang w:eastAsia="ko-KR"/>
        </w:rPr>
      </w:pPr>
      <w:ins w:id="611" w:author="Author">
        <w:r w:rsidRPr="004557E2">
          <w:rPr>
            <w:rFonts w:ascii="Courier New" w:eastAsia="Times New Roman" w:hAnsi="Courier New"/>
            <w:noProof/>
            <w:sz w:val="16"/>
            <w:lang w:eastAsia="ko-KR"/>
          </w:rPr>
          <w:t>}</w:t>
        </w:r>
      </w:ins>
    </w:p>
    <w:p w14:paraId="21EA768D"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Author"/>
          <w:rFonts w:ascii="Courier New" w:eastAsia="Times New Roman" w:hAnsi="Courier New"/>
          <w:noProof/>
          <w:sz w:val="16"/>
          <w:lang w:eastAsia="ko-KR"/>
        </w:rPr>
      </w:pPr>
    </w:p>
    <w:p w14:paraId="3AD2C368"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557E2">
        <w:rPr>
          <w:rFonts w:ascii="Courier New" w:eastAsia="Times New Roman" w:hAnsi="Courier New"/>
          <w:sz w:val="16"/>
          <w:lang w:eastAsia="ko-KR"/>
        </w:rPr>
        <w:t xml:space="preserve">NA-Resource-Configuration-List ::= SEQUENCE (SIZE(1.. </w:t>
      </w:r>
      <w:proofErr w:type="spellStart"/>
      <w:r w:rsidRPr="004557E2">
        <w:rPr>
          <w:rFonts w:ascii="Courier New" w:eastAsia="Times New Roman" w:hAnsi="Courier New"/>
          <w:sz w:val="16"/>
          <w:lang w:eastAsia="ko-KR"/>
        </w:rPr>
        <w:t>maxnoofHSNASlots</w:t>
      </w:r>
      <w:proofErr w:type="spellEnd"/>
      <w:r w:rsidRPr="004557E2">
        <w:rPr>
          <w:rFonts w:ascii="Courier New" w:eastAsia="Times New Roman" w:hAnsi="Courier New"/>
          <w:sz w:val="16"/>
          <w:lang w:eastAsia="ko-KR"/>
        </w:rPr>
        <w:t>)) OF NA-Resource-Configuration-Item</w:t>
      </w:r>
    </w:p>
    <w:p w14:paraId="429F51DC"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144008"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557E2">
        <w:rPr>
          <w:rFonts w:ascii="Courier New" w:eastAsia="Times New Roman" w:hAnsi="Courier New"/>
          <w:sz w:val="16"/>
          <w:lang w:eastAsia="ko-KR"/>
        </w:rPr>
        <w:t>NA-Resource-Configuration-Item ::= SEQUENCE {</w:t>
      </w:r>
    </w:p>
    <w:p w14:paraId="24E96E51"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557E2">
        <w:rPr>
          <w:rFonts w:ascii="Courier New" w:eastAsia="Times New Roman" w:hAnsi="Courier New"/>
          <w:sz w:val="16"/>
          <w:lang w:eastAsia="ko-KR"/>
        </w:rPr>
        <w:tab/>
      </w:r>
      <w:proofErr w:type="spellStart"/>
      <w:r w:rsidRPr="004557E2">
        <w:rPr>
          <w:rFonts w:ascii="Courier New" w:eastAsia="Times New Roman" w:hAnsi="Courier New"/>
          <w:sz w:val="16"/>
          <w:lang w:eastAsia="ko-KR"/>
        </w:rPr>
        <w:t>nADownlink</w:t>
      </w:r>
      <w:proofErr w:type="spellEnd"/>
      <w:r w:rsidRPr="004557E2">
        <w:rPr>
          <w:rFonts w:ascii="Courier New" w:eastAsia="Times New Roman" w:hAnsi="Courier New"/>
          <w:sz w:val="16"/>
          <w:lang w:eastAsia="ko-KR"/>
        </w:rPr>
        <w:tab/>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proofErr w:type="spellStart"/>
      <w:r w:rsidRPr="004557E2">
        <w:rPr>
          <w:rFonts w:ascii="Courier New" w:eastAsia="Times New Roman" w:hAnsi="Courier New"/>
          <w:sz w:val="16"/>
          <w:lang w:eastAsia="ko-KR"/>
        </w:rPr>
        <w:t>NADownlink</w:t>
      </w:r>
      <w:proofErr w:type="spellEnd"/>
      <w:r w:rsidRPr="004557E2">
        <w:rPr>
          <w:rFonts w:ascii="Courier New" w:eastAsia="Times New Roman" w:hAnsi="Courier New"/>
          <w:sz w:val="16"/>
          <w:lang w:eastAsia="ko-KR"/>
        </w:rPr>
        <w:t xml:space="preserve"> </w:t>
      </w:r>
      <w:r w:rsidRPr="004557E2">
        <w:rPr>
          <w:rFonts w:ascii="Courier New" w:eastAsia="Times New Roman" w:hAnsi="Courier New"/>
          <w:sz w:val="16"/>
          <w:lang w:eastAsia="ko-KR"/>
        </w:rPr>
        <w:tab/>
        <w:t xml:space="preserve">    OPTIONAL,</w:t>
      </w:r>
    </w:p>
    <w:p w14:paraId="2A39D332"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557E2">
        <w:rPr>
          <w:rFonts w:ascii="Courier New" w:eastAsia="Times New Roman" w:hAnsi="Courier New"/>
          <w:sz w:val="16"/>
          <w:lang w:eastAsia="ko-KR"/>
        </w:rPr>
        <w:tab/>
      </w:r>
      <w:proofErr w:type="spellStart"/>
      <w:r w:rsidRPr="004557E2">
        <w:rPr>
          <w:rFonts w:ascii="Courier New" w:eastAsia="Times New Roman" w:hAnsi="Courier New"/>
          <w:sz w:val="16"/>
          <w:lang w:eastAsia="ko-KR"/>
        </w:rPr>
        <w:t>nAUplink</w:t>
      </w:r>
      <w:proofErr w:type="spellEnd"/>
      <w:r w:rsidRPr="004557E2">
        <w:rPr>
          <w:rFonts w:ascii="Courier New" w:eastAsia="Times New Roman" w:hAnsi="Courier New"/>
          <w:sz w:val="16"/>
          <w:lang w:eastAsia="ko-KR"/>
        </w:rPr>
        <w:tab/>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proofErr w:type="spellStart"/>
      <w:r w:rsidRPr="004557E2">
        <w:rPr>
          <w:rFonts w:ascii="Courier New" w:eastAsia="Times New Roman" w:hAnsi="Courier New"/>
          <w:sz w:val="16"/>
          <w:lang w:eastAsia="ko-KR"/>
        </w:rPr>
        <w:t>NAUplink</w:t>
      </w:r>
      <w:proofErr w:type="spellEnd"/>
      <w:r w:rsidRPr="004557E2">
        <w:rPr>
          <w:rFonts w:ascii="Courier New" w:eastAsia="Times New Roman" w:hAnsi="Courier New"/>
          <w:sz w:val="16"/>
          <w:lang w:eastAsia="ko-KR"/>
        </w:rPr>
        <w:t xml:space="preserve"> </w:t>
      </w:r>
      <w:r w:rsidRPr="004557E2">
        <w:rPr>
          <w:rFonts w:ascii="Courier New" w:eastAsia="Times New Roman" w:hAnsi="Courier New"/>
          <w:sz w:val="16"/>
          <w:lang w:eastAsia="ko-KR"/>
        </w:rPr>
        <w:tab/>
        <w:t xml:space="preserve">    OPTIONAL,</w:t>
      </w:r>
    </w:p>
    <w:p w14:paraId="076800BB"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557E2">
        <w:rPr>
          <w:rFonts w:ascii="Courier New" w:eastAsia="Times New Roman" w:hAnsi="Courier New"/>
          <w:sz w:val="16"/>
          <w:lang w:eastAsia="ko-KR"/>
        </w:rPr>
        <w:tab/>
      </w:r>
      <w:proofErr w:type="spellStart"/>
      <w:r w:rsidRPr="004557E2">
        <w:rPr>
          <w:rFonts w:ascii="Courier New" w:eastAsia="Times New Roman" w:hAnsi="Courier New"/>
          <w:sz w:val="16"/>
          <w:lang w:eastAsia="ko-KR"/>
        </w:rPr>
        <w:t>nAFlexible</w:t>
      </w:r>
      <w:proofErr w:type="spellEnd"/>
      <w:r w:rsidRPr="004557E2">
        <w:rPr>
          <w:rFonts w:ascii="Courier New" w:eastAsia="Times New Roman" w:hAnsi="Courier New"/>
          <w:sz w:val="16"/>
          <w:lang w:eastAsia="ko-KR"/>
        </w:rPr>
        <w:tab/>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proofErr w:type="spellStart"/>
      <w:r w:rsidRPr="004557E2">
        <w:rPr>
          <w:rFonts w:ascii="Courier New" w:eastAsia="Times New Roman" w:hAnsi="Courier New"/>
          <w:sz w:val="16"/>
          <w:lang w:eastAsia="ko-KR"/>
        </w:rPr>
        <w:t>NAFlexible</w:t>
      </w:r>
      <w:proofErr w:type="spellEnd"/>
      <w:r w:rsidRPr="004557E2">
        <w:rPr>
          <w:rFonts w:ascii="Courier New" w:eastAsia="Times New Roman" w:hAnsi="Courier New"/>
          <w:sz w:val="16"/>
          <w:lang w:eastAsia="ko-KR"/>
        </w:rPr>
        <w:t xml:space="preserve"> </w:t>
      </w:r>
      <w:r w:rsidRPr="004557E2">
        <w:rPr>
          <w:rFonts w:ascii="Courier New" w:eastAsia="Times New Roman" w:hAnsi="Courier New"/>
          <w:sz w:val="16"/>
          <w:lang w:eastAsia="ko-KR"/>
        </w:rPr>
        <w:tab/>
        <w:t xml:space="preserve">    OPTIONAL,</w:t>
      </w:r>
    </w:p>
    <w:p w14:paraId="3BF0B810"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557E2">
        <w:rPr>
          <w:rFonts w:ascii="Courier New" w:eastAsia="Times New Roman" w:hAnsi="Courier New"/>
          <w:sz w:val="16"/>
          <w:lang w:eastAsia="ko-KR"/>
        </w:rPr>
        <w:tab/>
      </w:r>
      <w:proofErr w:type="spellStart"/>
      <w:r w:rsidRPr="004557E2">
        <w:rPr>
          <w:rFonts w:ascii="Courier New" w:eastAsia="Times New Roman" w:hAnsi="Courier New"/>
          <w:sz w:val="16"/>
          <w:lang w:eastAsia="ko-KR"/>
        </w:rPr>
        <w:t>iE</w:t>
      </w:r>
      <w:proofErr w:type="spellEnd"/>
      <w:r w:rsidRPr="004557E2">
        <w:rPr>
          <w:rFonts w:ascii="Courier New" w:eastAsia="Times New Roman" w:hAnsi="Courier New"/>
          <w:sz w:val="16"/>
          <w:lang w:eastAsia="ko-KR"/>
        </w:rPr>
        <w:t>-Extensions</w:t>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r w:rsidRPr="004557E2">
        <w:rPr>
          <w:rFonts w:ascii="Courier New" w:eastAsia="Times New Roman" w:hAnsi="Courier New"/>
          <w:sz w:val="16"/>
          <w:lang w:eastAsia="ko-KR"/>
        </w:rPr>
        <w:tab/>
      </w:r>
      <w:proofErr w:type="spellStart"/>
      <w:r w:rsidRPr="004557E2">
        <w:rPr>
          <w:rFonts w:ascii="Courier New" w:eastAsia="Times New Roman" w:hAnsi="Courier New"/>
          <w:sz w:val="16"/>
          <w:lang w:eastAsia="ko-KR"/>
        </w:rPr>
        <w:t>ProtocolExtensionContainer</w:t>
      </w:r>
      <w:proofErr w:type="spellEnd"/>
      <w:r w:rsidRPr="004557E2">
        <w:rPr>
          <w:rFonts w:ascii="Courier New" w:eastAsia="Times New Roman" w:hAnsi="Courier New"/>
          <w:sz w:val="16"/>
          <w:lang w:eastAsia="ko-KR"/>
        </w:rPr>
        <w:t xml:space="preserve"> { { NA-Resource-Configuration-Item-</w:t>
      </w:r>
      <w:proofErr w:type="spellStart"/>
      <w:r w:rsidRPr="004557E2">
        <w:rPr>
          <w:rFonts w:ascii="Courier New" w:eastAsia="Times New Roman" w:hAnsi="Courier New"/>
          <w:sz w:val="16"/>
          <w:lang w:eastAsia="ko-KR"/>
        </w:rPr>
        <w:t>ExtIEs</w:t>
      </w:r>
      <w:proofErr w:type="spellEnd"/>
      <w:r w:rsidRPr="004557E2">
        <w:rPr>
          <w:rFonts w:ascii="Courier New" w:eastAsia="Times New Roman" w:hAnsi="Courier New"/>
          <w:sz w:val="16"/>
          <w:lang w:eastAsia="ko-KR"/>
        </w:rPr>
        <w:t>} } OPTIONAL</w:t>
      </w:r>
    </w:p>
    <w:p w14:paraId="1CD20526"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557E2">
        <w:rPr>
          <w:rFonts w:ascii="Courier New" w:eastAsia="Times New Roman" w:hAnsi="Courier New"/>
          <w:sz w:val="16"/>
          <w:lang w:eastAsia="ko-KR"/>
        </w:rPr>
        <w:t>}</w:t>
      </w:r>
    </w:p>
    <w:p w14:paraId="401C3349"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E83F01"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557E2">
        <w:rPr>
          <w:rFonts w:ascii="Courier New" w:eastAsia="Times New Roman" w:hAnsi="Courier New"/>
          <w:sz w:val="16"/>
          <w:lang w:eastAsia="ko-KR"/>
        </w:rPr>
        <w:t>NA-Resource-Configuration-Item-</w:t>
      </w:r>
      <w:proofErr w:type="spellStart"/>
      <w:r w:rsidRPr="004557E2">
        <w:rPr>
          <w:rFonts w:ascii="Courier New" w:eastAsia="Times New Roman" w:hAnsi="Courier New"/>
          <w:sz w:val="16"/>
          <w:lang w:eastAsia="ko-KR"/>
        </w:rPr>
        <w:t>ExtIEs</w:t>
      </w:r>
      <w:proofErr w:type="spellEnd"/>
      <w:r w:rsidRPr="004557E2">
        <w:rPr>
          <w:rFonts w:ascii="Courier New" w:eastAsia="Times New Roman" w:hAnsi="Courier New"/>
          <w:sz w:val="16"/>
          <w:lang w:eastAsia="ko-KR"/>
        </w:rPr>
        <w:t xml:space="preserve"> </w:t>
      </w:r>
      <w:r w:rsidRPr="004557E2">
        <w:rPr>
          <w:rFonts w:ascii="Courier New" w:eastAsia="Times New Roman" w:hAnsi="Courier New"/>
          <w:sz w:val="16"/>
          <w:lang w:eastAsia="ko-KR"/>
        </w:rPr>
        <w:tab/>
        <w:t>F1AP-PROTOCOL-EXTENSION ::= {</w:t>
      </w:r>
    </w:p>
    <w:p w14:paraId="2CC5C7C8"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557E2">
        <w:rPr>
          <w:rFonts w:ascii="Courier New" w:eastAsia="Times New Roman" w:hAnsi="Courier New"/>
          <w:sz w:val="16"/>
          <w:lang w:eastAsia="ko-KR"/>
        </w:rPr>
        <w:tab/>
        <w:t>...</w:t>
      </w:r>
    </w:p>
    <w:p w14:paraId="3A8E02E5" w14:textId="77777777" w:rsidR="004557E2" w:rsidRPr="004557E2" w:rsidRDefault="004557E2" w:rsidP="0045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557E2">
        <w:rPr>
          <w:rFonts w:ascii="Courier New" w:eastAsia="Times New Roman" w:hAnsi="Courier New"/>
          <w:sz w:val="16"/>
          <w:lang w:eastAsia="ko-KR"/>
        </w:rPr>
        <w:t>}</w:t>
      </w:r>
    </w:p>
    <w:p w14:paraId="358EC1A6" w14:textId="77777777" w:rsidR="00A80AEE" w:rsidRDefault="00A80AEE" w:rsidP="007E5016">
      <w:pPr>
        <w:overflowPunct w:val="0"/>
        <w:autoSpaceDE w:val="0"/>
        <w:autoSpaceDN w:val="0"/>
        <w:adjustRightInd w:val="0"/>
        <w:textAlignment w:val="baseline"/>
        <w:rPr>
          <w:rFonts w:eastAsia="맑은 고딕"/>
          <w:lang w:val="en-US" w:eastAsia="ko-KR"/>
        </w:rPr>
      </w:pPr>
    </w:p>
    <w:p w14:paraId="0BF20269" w14:textId="77777777" w:rsidR="007E5016" w:rsidRDefault="007E5016" w:rsidP="007E501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15E4997" w14:textId="77777777" w:rsidR="00AB728A" w:rsidRDefault="00AB728A" w:rsidP="007E5016">
      <w:pPr>
        <w:rPr>
          <w:b/>
          <w:i/>
          <w:color w:val="0000FF"/>
          <w:sz w:val="28"/>
          <w:lang w:eastAsia="zh-CN"/>
        </w:rPr>
      </w:pPr>
    </w:p>
    <w:p w14:paraId="227A712C" w14:textId="70F9FB59" w:rsidR="00AB728A" w:rsidRPr="009A7C87" w:rsidRDefault="007D0EE1" w:rsidP="00AB728A">
      <w:pPr>
        <w:pStyle w:val="10"/>
        <w:ind w:left="0" w:firstLine="0"/>
        <w:rPr>
          <w:rFonts w:eastAsia="맑은 고딕"/>
          <w:lang w:eastAsia="ko-KR"/>
        </w:rPr>
      </w:pPr>
      <w:r>
        <w:rPr>
          <w:lang w:eastAsia="ko-KR"/>
        </w:rPr>
        <w:t>6</w:t>
      </w:r>
      <w:r w:rsidR="00AB728A">
        <w:rPr>
          <w:lang w:eastAsia="ko-KR"/>
        </w:rPr>
        <w:t>.</w:t>
      </w:r>
      <w:r w:rsidR="00AB728A" w:rsidRPr="007C3029">
        <w:rPr>
          <w:lang w:eastAsia="ko-KR"/>
        </w:rPr>
        <w:tab/>
      </w:r>
      <w:r w:rsidR="00AB728A">
        <w:rPr>
          <w:rFonts w:eastAsia="맑은 고딕"/>
          <w:lang w:eastAsia="ko-KR"/>
        </w:rPr>
        <w:t>Appendix #</w:t>
      </w:r>
      <w:r>
        <w:rPr>
          <w:rFonts w:eastAsia="맑은 고딕"/>
          <w:lang w:eastAsia="ko-KR"/>
        </w:rPr>
        <w:t>2</w:t>
      </w:r>
      <w:r w:rsidR="00AB728A">
        <w:rPr>
          <w:rFonts w:eastAsia="맑은 고딕"/>
          <w:lang w:eastAsia="ko-KR"/>
        </w:rPr>
        <w:t xml:space="preserve">: TP for </w:t>
      </w:r>
      <w:r w:rsidR="00AB728A" w:rsidRPr="00A452DC">
        <w:rPr>
          <w:rFonts w:eastAsia="맑은 고딕"/>
          <w:lang w:eastAsia="ko-KR"/>
        </w:rPr>
        <w:t>T</w:t>
      </w:r>
      <w:r w:rsidR="00AB728A">
        <w:rPr>
          <w:rFonts w:eastAsia="맑은 고딕"/>
          <w:lang w:eastAsia="ko-KR"/>
        </w:rPr>
        <w:t>S 3</w:t>
      </w:r>
      <w:r w:rsidR="0013408F">
        <w:rPr>
          <w:rFonts w:eastAsia="맑은 고딕"/>
          <w:lang w:eastAsia="ko-KR"/>
        </w:rPr>
        <w:t>8</w:t>
      </w:r>
      <w:r w:rsidR="00AB728A">
        <w:rPr>
          <w:rFonts w:eastAsia="맑은 고딕"/>
          <w:lang w:eastAsia="ko-KR"/>
        </w:rPr>
        <w:t>.4</w:t>
      </w:r>
      <w:r w:rsidR="0013408F">
        <w:rPr>
          <w:rFonts w:eastAsia="맑은 고딕"/>
          <w:lang w:eastAsia="ko-KR"/>
        </w:rPr>
        <w:t>7</w:t>
      </w:r>
      <w:r w:rsidR="00AB728A">
        <w:rPr>
          <w:rFonts w:eastAsia="맑은 고딕"/>
          <w:lang w:eastAsia="ko-KR"/>
        </w:rPr>
        <w:t>0</w:t>
      </w:r>
    </w:p>
    <w:p w14:paraId="4E546DF7" w14:textId="4303078A" w:rsidR="00AB728A" w:rsidRDefault="00AB728A" w:rsidP="00AB728A">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w:t>
      </w:r>
      <w:r w:rsidR="0013408F">
        <w:rPr>
          <w:lang w:eastAsia="zh-CN"/>
        </w:rPr>
        <w:t>8</w:t>
      </w:r>
      <w:r w:rsidRPr="00BD101B">
        <w:rPr>
          <w:lang w:eastAsia="zh-CN"/>
        </w:rPr>
        <w:t>.</w:t>
      </w:r>
      <w:r>
        <w:rPr>
          <w:lang w:eastAsia="zh-CN"/>
        </w:rPr>
        <w:t>4</w:t>
      </w:r>
      <w:r w:rsidR="0013408F">
        <w:rPr>
          <w:lang w:eastAsia="zh-CN"/>
        </w:rPr>
        <w:t>7</w:t>
      </w:r>
      <w:r>
        <w:rPr>
          <w:lang w:eastAsia="zh-CN"/>
        </w:rPr>
        <w:t>0</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180B736D" w14:textId="77777777" w:rsidR="00AB728A" w:rsidRPr="00AB728A" w:rsidRDefault="00AB728A" w:rsidP="00AB728A">
      <w:pPr>
        <w:jc w:val="both"/>
        <w:rPr>
          <w:lang w:eastAsia="zh-CN"/>
        </w:rPr>
      </w:pPr>
    </w:p>
    <w:p w14:paraId="0A57D625" w14:textId="77777777" w:rsidR="00AB728A" w:rsidRDefault="00AB728A" w:rsidP="00AB728A">
      <w:pPr>
        <w:rPr>
          <w:b/>
          <w:i/>
          <w:color w:val="0000FF"/>
          <w:sz w:val="28"/>
          <w:lang w:eastAsia="zh-CN"/>
        </w:rPr>
      </w:pPr>
      <w:r w:rsidRPr="00B646FF">
        <w:rPr>
          <w:rFonts w:hint="eastAsia"/>
          <w:b/>
          <w:i/>
          <w:color w:val="0000FF"/>
          <w:sz w:val="28"/>
          <w:highlight w:val="yellow"/>
          <w:lang w:eastAsia="zh-CN"/>
        </w:rPr>
        <w:lastRenderedPageBreak/>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3418466" w14:textId="77777777" w:rsidR="00AB728A" w:rsidRDefault="00AB728A" w:rsidP="00AB728A">
      <w:pPr>
        <w:overflowPunct w:val="0"/>
        <w:autoSpaceDE w:val="0"/>
        <w:autoSpaceDN w:val="0"/>
        <w:adjustRightInd w:val="0"/>
        <w:textAlignment w:val="baseline"/>
        <w:rPr>
          <w:rFonts w:eastAsia="맑은 고딕"/>
          <w:lang w:val="en-US" w:eastAsia="ko-KR"/>
        </w:rPr>
      </w:pPr>
    </w:p>
    <w:p w14:paraId="16E6D1B4" w14:textId="77777777" w:rsidR="00E62714" w:rsidRPr="00946E34" w:rsidRDefault="00E62714" w:rsidP="00E62714">
      <w:pPr>
        <w:pStyle w:val="10"/>
      </w:pPr>
      <w:bookmarkStart w:id="613" w:name="_Toc13920075"/>
      <w:bookmarkStart w:id="614" w:name="_Toc29392991"/>
      <w:bookmarkStart w:id="615" w:name="_Toc29393039"/>
      <w:bookmarkStart w:id="616" w:name="_Toc36556393"/>
      <w:bookmarkStart w:id="617" w:name="_Toc45833057"/>
      <w:bookmarkStart w:id="618" w:name="_Toc64448114"/>
      <w:bookmarkStart w:id="619" w:name="_Toc74152910"/>
      <w:bookmarkStart w:id="620" w:name="_Toc97909406"/>
      <w:bookmarkStart w:id="621" w:name="_Toc98932572"/>
      <w:bookmarkStart w:id="622" w:name="_Toc105668001"/>
      <w:bookmarkStart w:id="623" w:name="_Toc112769892"/>
      <w:bookmarkStart w:id="624" w:name="_Toc145332767"/>
      <w:r w:rsidRPr="00946E34">
        <w:t>3</w:t>
      </w:r>
      <w:r w:rsidRPr="00946E34">
        <w:tab/>
        <w:t>Definitions and abbreviations</w:t>
      </w:r>
      <w:bookmarkEnd w:id="613"/>
      <w:bookmarkEnd w:id="614"/>
      <w:bookmarkEnd w:id="615"/>
      <w:bookmarkEnd w:id="616"/>
      <w:bookmarkEnd w:id="617"/>
      <w:bookmarkEnd w:id="618"/>
      <w:bookmarkEnd w:id="619"/>
      <w:bookmarkEnd w:id="620"/>
      <w:bookmarkEnd w:id="621"/>
      <w:bookmarkEnd w:id="622"/>
      <w:bookmarkEnd w:id="623"/>
      <w:bookmarkEnd w:id="624"/>
    </w:p>
    <w:p w14:paraId="30079260" w14:textId="77777777" w:rsidR="00E62714" w:rsidRPr="00946E34" w:rsidRDefault="00E62714" w:rsidP="00E62714">
      <w:pPr>
        <w:pStyle w:val="20"/>
      </w:pPr>
      <w:bookmarkStart w:id="625" w:name="_Toc13920076"/>
      <w:bookmarkStart w:id="626" w:name="_Toc29392992"/>
      <w:bookmarkStart w:id="627" w:name="_Toc29393040"/>
      <w:bookmarkStart w:id="628" w:name="_Toc36556394"/>
      <w:bookmarkStart w:id="629" w:name="_Toc45833058"/>
      <w:bookmarkStart w:id="630" w:name="_Toc64448115"/>
      <w:bookmarkStart w:id="631" w:name="_Toc74152911"/>
      <w:bookmarkStart w:id="632" w:name="_Toc97909407"/>
      <w:bookmarkStart w:id="633" w:name="_Toc98932573"/>
      <w:bookmarkStart w:id="634" w:name="_Toc105668002"/>
      <w:bookmarkStart w:id="635" w:name="_Toc112769893"/>
      <w:bookmarkStart w:id="636" w:name="_Toc145332768"/>
      <w:r w:rsidRPr="00946E34">
        <w:t>3.1</w:t>
      </w:r>
      <w:r w:rsidRPr="00946E34">
        <w:tab/>
        <w:t>Definitions</w:t>
      </w:r>
      <w:bookmarkEnd w:id="625"/>
      <w:bookmarkEnd w:id="626"/>
      <w:bookmarkEnd w:id="627"/>
      <w:bookmarkEnd w:id="628"/>
      <w:bookmarkEnd w:id="629"/>
      <w:bookmarkEnd w:id="630"/>
      <w:bookmarkEnd w:id="631"/>
      <w:bookmarkEnd w:id="632"/>
      <w:bookmarkEnd w:id="633"/>
      <w:bookmarkEnd w:id="634"/>
      <w:bookmarkEnd w:id="635"/>
      <w:bookmarkEnd w:id="636"/>
    </w:p>
    <w:p w14:paraId="2D873841" w14:textId="77777777" w:rsidR="00E62714" w:rsidRPr="00946E34" w:rsidRDefault="00E62714" w:rsidP="00E62714">
      <w:r w:rsidRPr="00946E34">
        <w:t xml:space="preserve">For the purposes of the present document, the terms and definitions given in </w:t>
      </w:r>
      <w:bookmarkStart w:id="637" w:name="OLE_LINK6"/>
      <w:bookmarkStart w:id="638" w:name="OLE_LINK7"/>
      <w:bookmarkStart w:id="639" w:name="OLE_LINK8"/>
      <w:r w:rsidRPr="00946E34">
        <w:t xml:space="preserve">3GPP </w:t>
      </w:r>
      <w:bookmarkEnd w:id="637"/>
      <w:bookmarkEnd w:id="638"/>
      <w:bookmarkEnd w:id="639"/>
      <w:r w:rsidRPr="00946E34">
        <w:t>TR 21.905 [1] and the following apply. A term defined in the present document takes precedence over the definition of the same term, if any, in 3GPP TR 21.905 [1].</w:t>
      </w:r>
    </w:p>
    <w:p w14:paraId="3785E51D" w14:textId="77777777" w:rsidR="00E62714" w:rsidRPr="0066552F" w:rsidRDefault="00E62714" w:rsidP="00E62714">
      <w:r w:rsidRPr="008E4C26">
        <w:rPr>
          <w:b/>
        </w:rPr>
        <w:t xml:space="preserve">BH RLC </w:t>
      </w:r>
      <w:r>
        <w:rPr>
          <w:b/>
        </w:rPr>
        <w:t>c</w:t>
      </w:r>
      <w:r w:rsidRPr="008E4C26">
        <w:rPr>
          <w:b/>
        </w:rPr>
        <w:t>hannel:</w:t>
      </w:r>
      <w:r w:rsidRPr="006F72EC">
        <w:t xml:space="preserve"> as defined in TS 38.300 [</w:t>
      </w:r>
      <w:r>
        <w:t>8</w:t>
      </w:r>
      <w:r w:rsidRPr="006F72EC">
        <w:t>].</w:t>
      </w:r>
    </w:p>
    <w:p w14:paraId="26B358A9" w14:textId="77777777" w:rsidR="00E62714" w:rsidRPr="00946E34" w:rsidRDefault="00E62714" w:rsidP="00E62714">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495D1E0A" w14:textId="77777777" w:rsidR="00E62714" w:rsidRPr="00946E34" w:rsidRDefault="00E62714" w:rsidP="00E62714">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14564CE3" w14:textId="77777777" w:rsidR="00E62714" w:rsidRPr="00946E34" w:rsidRDefault="00E62714" w:rsidP="00E62714">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4DD05F7B" w14:textId="77777777" w:rsidR="00E62714" w:rsidRDefault="00E62714" w:rsidP="00E62714">
      <w:pPr>
        <w:rPr>
          <w:lang w:eastAsia="zh-CN"/>
        </w:rPr>
      </w:pPr>
      <w:proofErr w:type="spellStart"/>
      <w:r w:rsidRPr="00946E34">
        <w:rPr>
          <w:b/>
          <w:lang w:eastAsia="zh-CN"/>
        </w:rPr>
        <w:t>gNB</w:t>
      </w:r>
      <w:proofErr w:type="spellEnd"/>
      <w:r w:rsidRPr="00946E34">
        <w:rPr>
          <w:lang w:eastAsia="zh-CN"/>
        </w:rPr>
        <w:t>: as defined in TS 38.300 [8]</w:t>
      </w:r>
      <w:r>
        <w:rPr>
          <w:lang w:eastAsia="zh-CN"/>
        </w:rPr>
        <w:t>.</w:t>
      </w:r>
    </w:p>
    <w:p w14:paraId="4DEBC24E" w14:textId="77777777" w:rsidR="00E62714" w:rsidRDefault="00E62714" w:rsidP="00E62714">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688A1542" w14:textId="77777777" w:rsidR="00E62714" w:rsidRDefault="00E62714" w:rsidP="00E62714">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145E6689" w14:textId="77777777" w:rsidR="00E62714" w:rsidRPr="007B3FDC" w:rsidRDefault="00E62714" w:rsidP="00E62714">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04905C48" w14:textId="77777777" w:rsidR="00E62714" w:rsidRPr="007B3FDC" w:rsidRDefault="00E62714" w:rsidP="00E62714">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3130E6B6" w14:textId="77777777" w:rsidR="00E62714" w:rsidRPr="007B3FDC" w:rsidRDefault="00E62714" w:rsidP="00E62714">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3C0FA291" w14:textId="77777777" w:rsidR="00E62714" w:rsidRDefault="00E62714" w:rsidP="00E62714">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13CD8B37" w14:textId="79583A77" w:rsidR="00E62714" w:rsidRDefault="00E62714" w:rsidP="00E62714">
      <w:pPr>
        <w:rPr>
          <w:ins w:id="640" w:author="seokjung_LGE" w:date="2023-11-02T02:49:00Z"/>
          <w:b/>
        </w:rPr>
      </w:pPr>
      <w:ins w:id="641" w:author="seokjung_LGE" w:date="2023-11-02T02:49:00Z">
        <w:r>
          <w:rPr>
            <w:b/>
          </w:rPr>
          <w:t>MP Relay UE</w:t>
        </w:r>
        <w:r w:rsidRPr="00B8401F">
          <w:t xml:space="preserve">: </w:t>
        </w:r>
        <w:r w:rsidRPr="00B8401F">
          <w:rPr>
            <w:lang w:eastAsia="ja-JP"/>
          </w:rPr>
          <w:t>as defined in TS 38.300 [</w:t>
        </w:r>
      </w:ins>
      <w:ins w:id="642" w:author="seokjung_LGE" w:date="2023-11-02T02:50:00Z">
        <w:r>
          <w:rPr>
            <w:lang w:eastAsia="ja-JP"/>
          </w:rPr>
          <w:t>8</w:t>
        </w:r>
      </w:ins>
      <w:ins w:id="643" w:author="seokjung_LGE" w:date="2023-11-02T02:49:00Z">
        <w:r w:rsidRPr="00B8401F">
          <w:rPr>
            <w:lang w:eastAsia="ja-JP"/>
          </w:rPr>
          <w:t>].</w:t>
        </w:r>
      </w:ins>
    </w:p>
    <w:p w14:paraId="4F6276D3" w14:textId="307D5C35" w:rsidR="00E62714" w:rsidRDefault="00E62714" w:rsidP="00E62714">
      <w:pPr>
        <w:rPr>
          <w:ins w:id="644" w:author="seokjung_LGE" w:date="2023-11-02T02:49:00Z"/>
          <w:lang w:eastAsia="ja-JP"/>
        </w:rPr>
      </w:pPr>
      <w:ins w:id="645" w:author="seokjung_LGE" w:date="2023-11-02T02:49:00Z">
        <w:r>
          <w:rPr>
            <w:b/>
          </w:rPr>
          <w:t xml:space="preserve">MP </w:t>
        </w:r>
      </w:ins>
      <w:ins w:id="646" w:author="seokjung_LGE" w:date="2023-11-02T12:03:00Z">
        <w:r w:rsidR="00FE76F6">
          <w:rPr>
            <w:b/>
          </w:rPr>
          <w:t>R</w:t>
        </w:r>
      </w:ins>
      <w:ins w:id="647" w:author="seokjung_LGE" w:date="2023-11-02T02:49:00Z">
        <w:r>
          <w:rPr>
            <w:b/>
          </w:rPr>
          <w:t>emote UE</w:t>
        </w:r>
        <w:r w:rsidRPr="00B8401F">
          <w:t xml:space="preserve">: </w:t>
        </w:r>
        <w:r w:rsidRPr="00B8401F">
          <w:rPr>
            <w:lang w:eastAsia="ja-JP"/>
          </w:rPr>
          <w:t>as defined in TS 38.300 [</w:t>
        </w:r>
      </w:ins>
      <w:ins w:id="648" w:author="seokjung_LGE" w:date="2023-11-02T02:50:00Z">
        <w:r>
          <w:rPr>
            <w:lang w:eastAsia="ja-JP"/>
          </w:rPr>
          <w:t>8</w:t>
        </w:r>
      </w:ins>
      <w:ins w:id="649" w:author="seokjung_LGE" w:date="2023-11-02T02:49:00Z">
        <w:r w:rsidRPr="00B8401F">
          <w:rPr>
            <w:lang w:eastAsia="ja-JP"/>
          </w:rPr>
          <w:t>].</w:t>
        </w:r>
      </w:ins>
    </w:p>
    <w:p w14:paraId="4F7BA8A6" w14:textId="44080A5E" w:rsidR="00E62714" w:rsidRDefault="00E62714" w:rsidP="00E62714">
      <w:pPr>
        <w:rPr>
          <w:ins w:id="650" w:author="seokjung_LGE" w:date="2023-11-02T02:49:00Z"/>
          <w:lang w:eastAsia="ja-JP"/>
        </w:rPr>
      </w:pPr>
      <w:ins w:id="651" w:author="seokjung_LGE" w:date="2023-11-02T02:49:00Z">
        <w:r>
          <w:rPr>
            <w:b/>
          </w:rPr>
          <w:t>Multi-path</w:t>
        </w:r>
        <w:r w:rsidRPr="00B8401F">
          <w:t xml:space="preserve">: </w:t>
        </w:r>
        <w:r w:rsidRPr="00B8401F">
          <w:rPr>
            <w:lang w:eastAsia="ja-JP"/>
          </w:rPr>
          <w:t>as defined in TS 38.300 [</w:t>
        </w:r>
      </w:ins>
      <w:ins w:id="652" w:author="seokjung_LGE" w:date="2023-11-02T02:50:00Z">
        <w:r>
          <w:rPr>
            <w:lang w:eastAsia="ja-JP"/>
          </w:rPr>
          <w:t>8</w:t>
        </w:r>
      </w:ins>
      <w:ins w:id="653" w:author="seokjung_LGE" w:date="2023-11-02T02:49:00Z">
        <w:r w:rsidRPr="00B8401F">
          <w:rPr>
            <w:lang w:eastAsia="ja-JP"/>
          </w:rPr>
          <w:t>].</w:t>
        </w:r>
      </w:ins>
    </w:p>
    <w:p w14:paraId="3EDC7555" w14:textId="03899090" w:rsidR="00E62714" w:rsidRPr="00946E34" w:rsidRDefault="00E62714" w:rsidP="00E62714">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2A8E23DC" w14:textId="77777777" w:rsidR="00E62714" w:rsidRDefault="00E62714" w:rsidP="00E62714">
      <w:bookmarkStart w:id="654" w:name="_Toc13920077"/>
      <w:bookmarkStart w:id="655" w:name="_Toc29392993"/>
      <w:bookmarkStart w:id="656" w:name="_Toc29393041"/>
      <w:bookmarkStart w:id="657" w:name="_Toc36556395"/>
      <w:bookmarkStart w:id="658" w:name="_Toc45833059"/>
      <w:bookmarkStart w:id="659" w:name="_Toc64448116"/>
      <w:bookmarkStart w:id="660" w:name="_Toc74152912"/>
      <w:bookmarkStart w:id="661" w:name="_Toc97909408"/>
      <w:r>
        <w:rPr>
          <w:b/>
        </w:rPr>
        <w:t>U2N Relay UE:</w:t>
      </w:r>
      <w:r>
        <w:t xml:space="preserve"> </w:t>
      </w:r>
      <w:r>
        <w:rPr>
          <w:lang w:eastAsia="ja-JP"/>
        </w:rPr>
        <w:t>as defined in TS 38.300 [8].</w:t>
      </w:r>
    </w:p>
    <w:p w14:paraId="2A026A91" w14:textId="77777777" w:rsidR="00E62714" w:rsidRDefault="00E62714" w:rsidP="00E62714">
      <w:pPr>
        <w:rPr>
          <w:b/>
        </w:rPr>
      </w:pPr>
      <w:r>
        <w:rPr>
          <w:b/>
        </w:rPr>
        <w:t xml:space="preserve">U2N Remote UE: </w:t>
      </w:r>
      <w:r>
        <w:rPr>
          <w:lang w:eastAsia="ja-JP"/>
        </w:rPr>
        <w:t>as defined in TS 38.300 [8].</w:t>
      </w:r>
    </w:p>
    <w:p w14:paraId="39BF06A1" w14:textId="77777777" w:rsidR="00E62714" w:rsidRDefault="00E62714" w:rsidP="00E62714">
      <w:pPr>
        <w:rPr>
          <w:lang w:eastAsia="zh-CN"/>
        </w:rPr>
      </w:pPr>
      <w:proofErr w:type="spellStart"/>
      <w:r>
        <w:rPr>
          <w:b/>
          <w:lang w:eastAsia="ja-JP"/>
        </w:rPr>
        <w:t>Uu</w:t>
      </w:r>
      <w:proofErr w:type="spellEnd"/>
      <w:r>
        <w:rPr>
          <w:b/>
          <w:lang w:eastAsia="ja-JP"/>
        </w:rPr>
        <w:t xml:space="preserve"> </w:t>
      </w:r>
      <w:r>
        <w:rPr>
          <w:rFonts w:hint="eastAsia"/>
          <w:b/>
          <w:lang w:val="en-US" w:eastAsia="zh-CN"/>
        </w:rPr>
        <w:t xml:space="preserve">Relay </w:t>
      </w:r>
      <w:r>
        <w:rPr>
          <w:b/>
          <w:lang w:eastAsia="ja-JP"/>
        </w:rPr>
        <w:t>RLC channel</w:t>
      </w:r>
      <w:r>
        <w:rPr>
          <w:lang w:eastAsia="ja-JP"/>
        </w:rPr>
        <w:t xml:space="preserve">: </w:t>
      </w:r>
      <w:r>
        <w:t>as defined in TS 38.300 [8].</w:t>
      </w:r>
    </w:p>
    <w:p w14:paraId="706E330A" w14:textId="77777777" w:rsidR="00E62714" w:rsidRPr="00946E34" w:rsidRDefault="00E62714" w:rsidP="00E62714">
      <w:pPr>
        <w:pStyle w:val="20"/>
      </w:pPr>
      <w:bookmarkStart w:id="662" w:name="_Toc98932574"/>
      <w:bookmarkStart w:id="663" w:name="_Toc105668003"/>
      <w:bookmarkStart w:id="664" w:name="_Toc112769894"/>
      <w:bookmarkStart w:id="665" w:name="_Toc145332769"/>
      <w:r w:rsidRPr="00946E34">
        <w:t>3.</w:t>
      </w:r>
      <w:r>
        <w:t>2</w:t>
      </w:r>
      <w:r w:rsidRPr="00946E34">
        <w:tab/>
        <w:t>Abbreviations</w:t>
      </w:r>
      <w:bookmarkEnd w:id="654"/>
      <w:bookmarkEnd w:id="655"/>
      <w:bookmarkEnd w:id="656"/>
      <w:bookmarkEnd w:id="657"/>
      <w:bookmarkEnd w:id="658"/>
      <w:bookmarkEnd w:id="659"/>
      <w:bookmarkEnd w:id="660"/>
      <w:bookmarkEnd w:id="661"/>
      <w:bookmarkEnd w:id="662"/>
      <w:bookmarkEnd w:id="663"/>
      <w:bookmarkEnd w:id="664"/>
      <w:bookmarkEnd w:id="665"/>
    </w:p>
    <w:p w14:paraId="4EA8FDB1" w14:textId="77777777" w:rsidR="00E62714" w:rsidRPr="00946E34" w:rsidRDefault="00E62714" w:rsidP="00E62714">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44196144" w14:textId="77777777" w:rsidR="00E62714" w:rsidRDefault="00E62714" w:rsidP="00E62714">
      <w:pPr>
        <w:pStyle w:val="EW"/>
      </w:pPr>
      <w:r>
        <w:t>BH</w:t>
      </w:r>
      <w:r>
        <w:tab/>
        <w:t>Backhaul</w:t>
      </w:r>
    </w:p>
    <w:p w14:paraId="1CB5521C" w14:textId="77777777" w:rsidR="00E62714" w:rsidRPr="00946E34" w:rsidRDefault="00E62714" w:rsidP="00E62714">
      <w:pPr>
        <w:pStyle w:val="EW"/>
      </w:pPr>
      <w:r w:rsidRPr="00946E34">
        <w:rPr>
          <w:rFonts w:hint="eastAsia"/>
        </w:rPr>
        <w:t>DRB</w:t>
      </w:r>
      <w:r w:rsidRPr="00946E34">
        <w:rPr>
          <w:rFonts w:hint="eastAsia"/>
        </w:rPr>
        <w:tab/>
        <w:t>Data Radio Bearers</w:t>
      </w:r>
    </w:p>
    <w:p w14:paraId="731BBEEE" w14:textId="77777777" w:rsidR="00E62714" w:rsidRDefault="00E62714" w:rsidP="00E62714">
      <w:pPr>
        <w:pStyle w:val="EW"/>
        <w:rPr>
          <w:rFonts w:eastAsia="SimSun"/>
          <w:lang w:val="en-US" w:eastAsia="zh-CN"/>
        </w:rPr>
      </w:pPr>
      <w:proofErr w:type="spellStart"/>
      <w:r>
        <w:rPr>
          <w:rFonts w:hint="eastAsia"/>
          <w:lang w:val="en-US" w:eastAsia="zh-CN"/>
        </w:rPr>
        <w:t>eDRX</w:t>
      </w:r>
      <w:proofErr w:type="spellEnd"/>
      <w:r>
        <w:rPr>
          <w:rFonts w:hint="eastAsia"/>
          <w:lang w:val="en-US" w:eastAsia="zh-CN"/>
        </w:rPr>
        <w:tab/>
        <w:t>extended Discontinuous Reception</w:t>
      </w:r>
    </w:p>
    <w:p w14:paraId="0A78AA99" w14:textId="77777777" w:rsidR="00E62714" w:rsidRPr="00946E34" w:rsidRDefault="00E62714" w:rsidP="00E62714">
      <w:pPr>
        <w:pStyle w:val="EW"/>
      </w:pPr>
      <w:r w:rsidRPr="00946E34">
        <w:t>F1-U</w:t>
      </w:r>
      <w:r w:rsidRPr="00946E34">
        <w:tab/>
        <w:t>F1 User plane interface</w:t>
      </w:r>
    </w:p>
    <w:p w14:paraId="5235660E" w14:textId="77777777" w:rsidR="00E62714" w:rsidRPr="00946E34" w:rsidRDefault="00E62714" w:rsidP="00E62714">
      <w:pPr>
        <w:pStyle w:val="EW"/>
      </w:pPr>
      <w:r w:rsidRPr="00946E34">
        <w:t>F1-C</w:t>
      </w:r>
      <w:r w:rsidRPr="00946E34">
        <w:tab/>
        <w:t>F1 Control plane interface</w:t>
      </w:r>
    </w:p>
    <w:p w14:paraId="659902F2" w14:textId="77777777" w:rsidR="00E62714" w:rsidRPr="00946E34" w:rsidRDefault="00E62714" w:rsidP="00E62714">
      <w:pPr>
        <w:pStyle w:val="EW"/>
      </w:pPr>
      <w:r w:rsidRPr="00946E34">
        <w:t>F1AP</w:t>
      </w:r>
      <w:r w:rsidRPr="00946E34">
        <w:tab/>
        <w:t>F1 Application Protocol</w:t>
      </w:r>
    </w:p>
    <w:p w14:paraId="3A12F247" w14:textId="77777777" w:rsidR="00E62714" w:rsidRPr="00A45AC8" w:rsidRDefault="00E62714" w:rsidP="00E62714">
      <w:pPr>
        <w:pStyle w:val="EW"/>
      </w:pPr>
      <w:r w:rsidRPr="00946E34">
        <w:t>GTP-U</w:t>
      </w:r>
      <w:r w:rsidRPr="00946E34">
        <w:tab/>
        <w:t>GPRS Tunnelling Protocol</w:t>
      </w:r>
      <w:r w:rsidRPr="003E4250">
        <w:t xml:space="preserve"> </w:t>
      </w:r>
    </w:p>
    <w:p w14:paraId="03E56B02" w14:textId="77777777" w:rsidR="00E62714" w:rsidRPr="00946E34" w:rsidRDefault="00E62714" w:rsidP="00E62714">
      <w:pPr>
        <w:pStyle w:val="EW"/>
      </w:pPr>
      <w:r w:rsidRPr="00011896">
        <w:rPr>
          <w:lang w:val="en-US"/>
        </w:rPr>
        <w:t>IAB</w:t>
      </w:r>
      <w:r w:rsidRPr="00011896">
        <w:rPr>
          <w:lang w:val="en-US"/>
        </w:rPr>
        <w:tab/>
        <w:t>Integrated Access</w:t>
      </w:r>
      <w:r>
        <w:rPr>
          <w:lang w:val="en-US"/>
        </w:rPr>
        <w:t xml:space="preserve"> and Backhaul</w:t>
      </w:r>
    </w:p>
    <w:p w14:paraId="1346DDB5" w14:textId="77777777" w:rsidR="00E62714" w:rsidRPr="00946E34" w:rsidRDefault="00E62714" w:rsidP="00E62714">
      <w:pPr>
        <w:pStyle w:val="EW"/>
      </w:pPr>
      <w:r w:rsidRPr="00946E34">
        <w:t>IP</w:t>
      </w:r>
      <w:r w:rsidRPr="00946E34">
        <w:tab/>
        <w:t>Internet Protocol</w:t>
      </w:r>
    </w:p>
    <w:p w14:paraId="20B42227" w14:textId="77777777" w:rsidR="00E62714" w:rsidRDefault="00E62714" w:rsidP="00E62714">
      <w:pPr>
        <w:pStyle w:val="EW"/>
      </w:pPr>
      <w:r>
        <w:t>L2</w:t>
      </w:r>
      <w:r>
        <w:tab/>
        <w:t>Layer-2</w:t>
      </w:r>
    </w:p>
    <w:p w14:paraId="398EEAE4" w14:textId="77777777" w:rsidR="00E62714" w:rsidRPr="00EC6E55" w:rsidRDefault="00E62714" w:rsidP="00E62714">
      <w:pPr>
        <w:pStyle w:val="EW"/>
      </w:pPr>
      <w:r>
        <w:lastRenderedPageBreak/>
        <w:t>MBS</w:t>
      </w:r>
      <w:r>
        <w:tab/>
      </w:r>
      <w:r w:rsidRPr="00F62681">
        <w:rPr>
          <w:rFonts w:eastAsia="SimSun"/>
        </w:rPr>
        <w:t>Multicast/Broadcast Service</w:t>
      </w:r>
    </w:p>
    <w:p w14:paraId="61E5950F" w14:textId="77777777" w:rsidR="00E62714" w:rsidRDefault="00E62714" w:rsidP="00E62714">
      <w:pPr>
        <w:pStyle w:val="EW"/>
        <w:rPr>
          <w:ins w:id="666" w:author="seokjung_LGE" w:date="2023-11-02T02:50:00Z"/>
          <w:lang w:eastAsia="ko-KR"/>
        </w:rPr>
      </w:pPr>
      <w:ins w:id="667" w:author="seokjung_LGE" w:date="2023-11-02T02:50:00Z">
        <w:r>
          <w:rPr>
            <w:rFonts w:hint="eastAsia"/>
            <w:lang w:eastAsia="ko-KR"/>
          </w:rPr>
          <w:t>M</w:t>
        </w:r>
        <w:r>
          <w:rPr>
            <w:lang w:eastAsia="ko-KR"/>
          </w:rPr>
          <w:t>P</w:t>
        </w:r>
        <w:r>
          <w:rPr>
            <w:lang w:eastAsia="ko-KR"/>
          </w:rPr>
          <w:tab/>
        </w:r>
        <w:r>
          <w:rPr>
            <w:rFonts w:eastAsia="Times New Roman"/>
            <w:lang w:eastAsia="ja-JP"/>
          </w:rPr>
          <w:t>Multi-Path</w:t>
        </w:r>
      </w:ins>
    </w:p>
    <w:p w14:paraId="767DF8BA" w14:textId="77777777" w:rsidR="00E62714" w:rsidRDefault="00E62714" w:rsidP="00E62714">
      <w:pPr>
        <w:pStyle w:val="EW"/>
        <w:rPr>
          <w:ins w:id="668" w:author="seokjung_LGE" w:date="2023-11-02T02:50:00Z"/>
        </w:rPr>
      </w:pPr>
      <w:ins w:id="669" w:author="seokjung_LGE" w:date="2023-11-02T02:50:00Z">
        <w:r>
          <w:t>N3C</w:t>
        </w:r>
        <w:r>
          <w:tab/>
        </w:r>
        <w:r w:rsidRPr="0045460A">
          <w:t>Non-3GPP Connection</w:t>
        </w:r>
      </w:ins>
    </w:p>
    <w:p w14:paraId="3AD5F390" w14:textId="77777777" w:rsidR="00E62714" w:rsidRDefault="00E62714" w:rsidP="00E62714">
      <w:pPr>
        <w:pStyle w:val="EW"/>
      </w:pPr>
      <w:r w:rsidRPr="00946E34">
        <w:t>NR-MIB</w:t>
      </w:r>
      <w:r w:rsidRPr="00946E34">
        <w:tab/>
        <w:t>NR-Master Information Block</w:t>
      </w:r>
    </w:p>
    <w:p w14:paraId="3CEDA0C6" w14:textId="77777777" w:rsidR="00E62714" w:rsidRPr="00946E34" w:rsidRDefault="00E62714" w:rsidP="00E62714">
      <w:pPr>
        <w:pStyle w:val="EW"/>
      </w:pPr>
      <w:r>
        <w:t>NSAG</w:t>
      </w:r>
      <w:r>
        <w:tab/>
      </w:r>
      <w:r w:rsidRPr="009E0DE1">
        <w:t>Network Slice</w:t>
      </w:r>
      <w:r>
        <w:t xml:space="preserve"> AS Group</w:t>
      </w:r>
    </w:p>
    <w:p w14:paraId="033D8E05" w14:textId="77777777" w:rsidR="00E62714" w:rsidRPr="00946E34" w:rsidRDefault="00E62714" w:rsidP="00E62714">
      <w:pPr>
        <w:pStyle w:val="EW"/>
      </w:pPr>
      <w:r w:rsidRPr="00946E34">
        <w:t>O&amp;M</w:t>
      </w:r>
      <w:r w:rsidRPr="00946E34">
        <w:tab/>
        <w:t>Operation and Maintenance</w:t>
      </w:r>
    </w:p>
    <w:p w14:paraId="6B7E113B" w14:textId="77777777" w:rsidR="00E62714" w:rsidRPr="00946E34" w:rsidRDefault="00E62714" w:rsidP="00E62714">
      <w:pPr>
        <w:pStyle w:val="EW"/>
      </w:pPr>
      <w:r w:rsidRPr="00946E34">
        <w:t>PA</w:t>
      </w:r>
      <w:r w:rsidRPr="00946E34">
        <w:tab/>
        <w:t>Paging Area</w:t>
      </w:r>
    </w:p>
    <w:p w14:paraId="5E680636" w14:textId="77777777" w:rsidR="00E62714" w:rsidRDefault="00E62714" w:rsidP="00E62714">
      <w:pPr>
        <w:pStyle w:val="EW"/>
      </w:pPr>
      <w:r>
        <w:t>PDC</w:t>
      </w:r>
      <w:r>
        <w:tab/>
        <w:t>Propagation Delay Compensation</w:t>
      </w:r>
    </w:p>
    <w:p w14:paraId="57C3273F" w14:textId="77777777" w:rsidR="00E62714" w:rsidRPr="00946E34" w:rsidRDefault="00E62714" w:rsidP="00E62714">
      <w:pPr>
        <w:pStyle w:val="EW"/>
      </w:pPr>
      <w:r w:rsidRPr="00946E34">
        <w:t>PF</w:t>
      </w:r>
      <w:r w:rsidRPr="00946E34">
        <w:tab/>
        <w:t>Paging Frame</w:t>
      </w:r>
    </w:p>
    <w:p w14:paraId="74C58FB9" w14:textId="77777777" w:rsidR="00E62714" w:rsidRDefault="00E62714" w:rsidP="00E62714">
      <w:pPr>
        <w:pStyle w:val="EW"/>
      </w:pPr>
      <w:r>
        <w:t>P</w:t>
      </w:r>
      <w:r>
        <w:rPr>
          <w:rFonts w:hint="eastAsia"/>
          <w:lang w:val="en-US" w:eastAsia="zh-CN"/>
        </w:rPr>
        <w:t>H</w:t>
      </w:r>
      <w:r>
        <w:tab/>
        <w:t xml:space="preserve">Paging </w:t>
      </w:r>
      <w:proofErr w:type="spellStart"/>
      <w:r>
        <w:rPr>
          <w:rFonts w:hint="eastAsia"/>
        </w:rPr>
        <w:t>Hyperframes</w:t>
      </w:r>
      <w:proofErr w:type="spellEnd"/>
    </w:p>
    <w:p w14:paraId="5A27A55D" w14:textId="77777777" w:rsidR="00E62714" w:rsidRPr="00946E34" w:rsidRDefault="00E62714" w:rsidP="00E62714">
      <w:pPr>
        <w:pStyle w:val="EW"/>
      </w:pPr>
      <w:r w:rsidRPr="00946E34">
        <w:t>PO</w:t>
      </w:r>
      <w:r w:rsidRPr="00946E34">
        <w:tab/>
        <w:t>Paging Occasion</w:t>
      </w:r>
    </w:p>
    <w:p w14:paraId="3DFFD60C" w14:textId="77777777" w:rsidR="00E62714" w:rsidRDefault="00E62714" w:rsidP="00E62714">
      <w:pPr>
        <w:pStyle w:val="EW"/>
      </w:pPr>
      <w:r>
        <w:t>PTP</w:t>
      </w:r>
      <w:r>
        <w:tab/>
        <w:t>Point to Point</w:t>
      </w:r>
    </w:p>
    <w:p w14:paraId="1AC36E77" w14:textId="77777777" w:rsidR="00E62714" w:rsidRPr="00952E6D" w:rsidRDefault="00E62714" w:rsidP="00E62714">
      <w:pPr>
        <w:pStyle w:val="EW"/>
        <w:rPr>
          <w:lang w:eastAsia="zh-CN"/>
        </w:rPr>
      </w:pPr>
      <w:r>
        <w:t>PTM</w:t>
      </w:r>
      <w:r>
        <w:tab/>
        <w:t>Point to Multipoint</w:t>
      </w:r>
    </w:p>
    <w:p w14:paraId="5671987B" w14:textId="77777777" w:rsidR="00E62714" w:rsidRDefault="00E62714" w:rsidP="00E62714">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5EF38AF0" w14:textId="77777777" w:rsidR="00E62714" w:rsidRDefault="00E62714" w:rsidP="00E62714">
      <w:pPr>
        <w:pStyle w:val="EW"/>
      </w:pPr>
      <w:proofErr w:type="spellStart"/>
      <w:r>
        <w:t>QoE</w:t>
      </w:r>
      <w:proofErr w:type="spellEnd"/>
      <w:r>
        <w:tab/>
        <w:t>Quality of Experience</w:t>
      </w:r>
    </w:p>
    <w:p w14:paraId="4025F460" w14:textId="77777777" w:rsidR="00E62714" w:rsidRPr="00946E34" w:rsidRDefault="00E62714" w:rsidP="00E62714">
      <w:pPr>
        <w:pStyle w:val="EW"/>
      </w:pPr>
      <w:r w:rsidRPr="00946E34">
        <w:t>QoS</w:t>
      </w:r>
      <w:r w:rsidRPr="00946E34">
        <w:tab/>
        <w:t>Quality of Service</w:t>
      </w:r>
    </w:p>
    <w:p w14:paraId="0B1CE2E4" w14:textId="77777777" w:rsidR="00E62714" w:rsidRDefault="00E62714" w:rsidP="00E62714">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6E38FA66" w14:textId="77777777" w:rsidR="00E62714" w:rsidRDefault="00E62714" w:rsidP="00E62714">
      <w:pPr>
        <w:pStyle w:val="EW"/>
      </w:pPr>
      <w:r w:rsidRPr="00946E34">
        <w:t>RIM</w:t>
      </w:r>
      <w:r w:rsidRPr="00946E34">
        <w:tab/>
        <w:t>Remote Interference Management</w:t>
      </w:r>
    </w:p>
    <w:p w14:paraId="1AEB1664" w14:textId="77777777" w:rsidR="00E62714" w:rsidRPr="00946E34" w:rsidRDefault="00E62714" w:rsidP="00E62714">
      <w:pPr>
        <w:pStyle w:val="EW"/>
      </w:pPr>
      <w:r>
        <w:t>RLC</w:t>
      </w:r>
      <w:r>
        <w:tab/>
        <w:t>Radio Link Control</w:t>
      </w:r>
    </w:p>
    <w:p w14:paraId="47C6AD34" w14:textId="77777777" w:rsidR="00E62714" w:rsidRPr="00946E34" w:rsidRDefault="00E62714" w:rsidP="00E62714">
      <w:pPr>
        <w:pStyle w:val="EW"/>
      </w:pPr>
      <w:r w:rsidRPr="00946E34">
        <w:t>RRC</w:t>
      </w:r>
      <w:r w:rsidRPr="00946E34">
        <w:tab/>
        <w:t>Radio Resource Control</w:t>
      </w:r>
    </w:p>
    <w:p w14:paraId="2BEF8A8B" w14:textId="77777777" w:rsidR="00E62714" w:rsidRPr="00946E34" w:rsidRDefault="00E62714" w:rsidP="00E62714">
      <w:pPr>
        <w:pStyle w:val="EW"/>
      </w:pPr>
      <w:r w:rsidRPr="00946E34">
        <w:t>SCTP</w:t>
      </w:r>
      <w:r w:rsidRPr="00946E34">
        <w:tab/>
        <w:t>Stream Control Transmission Protocol</w:t>
      </w:r>
    </w:p>
    <w:p w14:paraId="1FA2CA7E" w14:textId="77777777" w:rsidR="00E62714" w:rsidRPr="00946E34" w:rsidRDefault="00E62714" w:rsidP="00E62714">
      <w:pPr>
        <w:pStyle w:val="EW"/>
      </w:pPr>
      <w:r w:rsidRPr="00946E34">
        <w:t>SRB</w:t>
      </w:r>
      <w:r w:rsidRPr="00946E34">
        <w:tab/>
        <w:t>Signalling Radio Bearers</w:t>
      </w:r>
    </w:p>
    <w:p w14:paraId="433F0F00" w14:textId="77777777" w:rsidR="00E62714" w:rsidRDefault="00E62714" w:rsidP="00E62714">
      <w:pPr>
        <w:pStyle w:val="EW"/>
      </w:pPr>
      <w:r w:rsidRPr="00946E34">
        <w:t>SIB1</w:t>
      </w:r>
      <w:r w:rsidRPr="00946E34">
        <w:tab/>
        <w:t>System Information Block 1</w:t>
      </w:r>
    </w:p>
    <w:p w14:paraId="652F5AEC" w14:textId="77777777" w:rsidR="00E62714" w:rsidRDefault="00E62714" w:rsidP="00E62714">
      <w:pPr>
        <w:pStyle w:val="EW"/>
      </w:pPr>
      <w:r w:rsidRPr="00946E34">
        <w:t>SIB</w:t>
      </w:r>
      <w:r>
        <w:t>10</w:t>
      </w:r>
      <w:r w:rsidRPr="00946E34">
        <w:tab/>
        <w:t xml:space="preserve">System Information Block </w:t>
      </w:r>
      <w:r>
        <w:t>10</w:t>
      </w:r>
      <w:r w:rsidRPr="007B1868">
        <w:t xml:space="preserve"> </w:t>
      </w:r>
    </w:p>
    <w:p w14:paraId="64C00D76" w14:textId="77777777" w:rsidR="00E62714" w:rsidRPr="00946E34" w:rsidRDefault="00E62714" w:rsidP="00E62714">
      <w:pPr>
        <w:pStyle w:val="EW"/>
      </w:pPr>
      <w:r w:rsidRPr="00946E34">
        <w:t>SIB</w:t>
      </w:r>
      <w:r>
        <w:t>12</w:t>
      </w:r>
      <w:r w:rsidRPr="00946E34">
        <w:tab/>
        <w:t xml:space="preserve">System Information Block </w:t>
      </w:r>
      <w:r>
        <w:t>12</w:t>
      </w:r>
    </w:p>
    <w:p w14:paraId="36D16021" w14:textId="77777777" w:rsidR="00E62714" w:rsidRPr="00946E34" w:rsidRDefault="00E62714" w:rsidP="00E62714">
      <w:pPr>
        <w:pStyle w:val="EW"/>
      </w:pPr>
      <w:r w:rsidRPr="00946E34">
        <w:t>SIB</w:t>
      </w:r>
      <w:r>
        <w:t>13</w:t>
      </w:r>
      <w:r w:rsidRPr="00946E34">
        <w:tab/>
        <w:t xml:space="preserve">System Information Block </w:t>
      </w:r>
      <w:r>
        <w:t>13</w:t>
      </w:r>
    </w:p>
    <w:p w14:paraId="196199EC" w14:textId="77777777" w:rsidR="00E62714" w:rsidRPr="00946E34" w:rsidRDefault="00E62714" w:rsidP="00E62714">
      <w:pPr>
        <w:pStyle w:val="EW"/>
      </w:pPr>
      <w:r w:rsidRPr="00946E34">
        <w:t>SIB</w:t>
      </w:r>
      <w:r>
        <w:t>14</w:t>
      </w:r>
      <w:r w:rsidRPr="00946E34">
        <w:tab/>
        <w:t xml:space="preserve">System Information Block </w:t>
      </w:r>
      <w:r>
        <w:t>14</w:t>
      </w:r>
    </w:p>
    <w:p w14:paraId="505AB498" w14:textId="77777777" w:rsidR="00E62714" w:rsidRPr="00946E34" w:rsidRDefault="00E62714" w:rsidP="00E62714">
      <w:pPr>
        <w:pStyle w:val="EW"/>
      </w:pPr>
      <w:r w:rsidRPr="00946E34">
        <w:t>SIB</w:t>
      </w:r>
      <w:r>
        <w:t>15</w:t>
      </w:r>
      <w:r w:rsidRPr="00946E34">
        <w:tab/>
        <w:t xml:space="preserve">System Information Block </w:t>
      </w:r>
      <w:r>
        <w:t>15</w:t>
      </w:r>
    </w:p>
    <w:p w14:paraId="42CF1E75" w14:textId="77777777" w:rsidR="00E62714" w:rsidRPr="00C80363" w:rsidRDefault="00E62714" w:rsidP="00E62714">
      <w:pPr>
        <w:pStyle w:val="EW"/>
      </w:pPr>
      <w:r w:rsidRPr="00946E34">
        <w:t>SIB</w:t>
      </w:r>
      <w:r>
        <w:t>17</w:t>
      </w:r>
      <w:r w:rsidRPr="00946E34">
        <w:tab/>
        <w:t xml:space="preserve">System Information Block </w:t>
      </w:r>
      <w:r>
        <w:t>17</w:t>
      </w:r>
    </w:p>
    <w:p w14:paraId="1ED05648" w14:textId="77777777" w:rsidR="00E62714" w:rsidRPr="00946E34" w:rsidRDefault="00E62714" w:rsidP="00E62714">
      <w:pPr>
        <w:pStyle w:val="EW"/>
      </w:pPr>
      <w:r w:rsidRPr="00946E34">
        <w:t>SIB</w:t>
      </w:r>
      <w:r>
        <w:t>18</w:t>
      </w:r>
      <w:r w:rsidRPr="00946E34">
        <w:tab/>
        <w:t xml:space="preserve">System Information Block </w:t>
      </w:r>
      <w:r>
        <w:t>18</w:t>
      </w:r>
    </w:p>
    <w:p w14:paraId="398AD196" w14:textId="77777777" w:rsidR="00E62714" w:rsidRDefault="00E62714" w:rsidP="00E62714">
      <w:pPr>
        <w:pStyle w:val="EW"/>
      </w:pPr>
      <w:r w:rsidRPr="00657C4F">
        <w:t>SL</w:t>
      </w:r>
      <w:r w:rsidRPr="00657C4F">
        <w:tab/>
      </w:r>
      <w:proofErr w:type="spellStart"/>
      <w:r w:rsidRPr="00657C4F">
        <w:t>Sidelink</w:t>
      </w:r>
      <w:proofErr w:type="spellEnd"/>
    </w:p>
    <w:p w14:paraId="1D9741A2" w14:textId="77777777" w:rsidR="00E62714" w:rsidRDefault="00E62714" w:rsidP="00E62714">
      <w:pPr>
        <w:pStyle w:val="EW"/>
      </w:pPr>
      <w:r w:rsidRPr="00946E34">
        <w:t>TNL</w:t>
      </w:r>
      <w:r w:rsidRPr="00946E34">
        <w:tab/>
        <w:t>Transport Network Layer</w:t>
      </w:r>
    </w:p>
    <w:p w14:paraId="4EBDAB08" w14:textId="77777777" w:rsidR="00E62714" w:rsidRDefault="00E62714" w:rsidP="00E62714">
      <w:pPr>
        <w:pStyle w:val="EW"/>
      </w:pPr>
      <w:r>
        <w:t xml:space="preserve">U2N </w:t>
      </w:r>
      <w:r>
        <w:tab/>
        <w:t>UE-to-Network</w:t>
      </w:r>
    </w:p>
    <w:p w14:paraId="5D57412C" w14:textId="77777777" w:rsidR="00E62714" w:rsidRPr="00946E34" w:rsidRDefault="00E62714" w:rsidP="00E62714">
      <w:pPr>
        <w:pStyle w:val="EW"/>
      </w:pPr>
      <w:r>
        <w:t>V2X</w:t>
      </w:r>
      <w:r>
        <w:tab/>
        <w:t>Vehicle-to-Everything</w:t>
      </w:r>
    </w:p>
    <w:p w14:paraId="38075AD5" w14:textId="77777777" w:rsidR="00E62714" w:rsidRDefault="00E62714" w:rsidP="00AB728A">
      <w:pPr>
        <w:overflowPunct w:val="0"/>
        <w:autoSpaceDE w:val="0"/>
        <w:autoSpaceDN w:val="0"/>
        <w:adjustRightInd w:val="0"/>
        <w:textAlignment w:val="baseline"/>
        <w:rPr>
          <w:rFonts w:eastAsia="맑은 고딕"/>
          <w:lang w:eastAsia="ko-KR"/>
        </w:rPr>
      </w:pPr>
    </w:p>
    <w:p w14:paraId="3060E085" w14:textId="77777777" w:rsidR="00E62714" w:rsidRPr="004E03AA" w:rsidRDefault="00E62714" w:rsidP="00E62714">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64A4F860" w14:textId="77777777" w:rsidR="00E62714" w:rsidRPr="00E62714" w:rsidRDefault="00E62714" w:rsidP="00AB728A">
      <w:pPr>
        <w:overflowPunct w:val="0"/>
        <w:autoSpaceDE w:val="0"/>
        <w:autoSpaceDN w:val="0"/>
        <w:adjustRightInd w:val="0"/>
        <w:textAlignment w:val="baseline"/>
        <w:rPr>
          <w:rFonts w:eastAsia="맑은 고딕"/>
          <w:lang w:eastAsia="ko-KR"/>
        </w:rPr>
      </w:pPr>
    </w:p>
    <w:p w14:paraId="653090C2" w14:textId="77777777" w:rsidR="004225AD" w:rsidRPr="004225AD" w:rsidRDefault="004225AD" w:rsidP="004225AD">
      <w:pPr>
        <w:keepNext/>
        <w:keepLines/>
        <w:spacing w:before="120"/>
        <w:ind w:left="1134" w:hanging="1134"/>
        <w:outlineLvl w:val="2"/>
        <w:rPr>
          <w:rFonts w:ascii="Arial" w:eastAsia="SimSun" w:hAnsi="Arial"/>
          <w:sz w:val="28"/>
        </w:rPr>
      </w:pPr>
      <w:bookmarkStart w:id="670" w:name="_Toc138760767"/>
      <w:bookmarkStart w:id="671" w:name="_Toc64448127"/>
      <w:bookmarkStart w:id="672" w:name="_Toc29393052"/>
      <w:bookmarkStart w:id="673" w:name="_Toc45833070"/>
      <w:bookmarkStart w:id="674" w:name="_Toc112769905"/>
      <w:bookmarkStart w:id="675" w:name="_Toc97909419"/>
      <w:bookmarkStart w:id="676" w:name="_Toc105668014"/>
      <w:bookmarkStart w:id="677" w:name="_Toc74152923"/>
      <w:bookmarkStart w:id="678" w:name="_Toc98932585"/>
      <w:bookmarkStart w:id="679" w:name="_Toc13920088"/>
      <w:bookmarkStart w:id="680" w:name="_Toc36556406"/>
      <w:bookmarkStart w:id="681" w:name="_Toc29393004"/>
      <w:r w:rsidRPr="004225AD">
        <w:rPr>
          <w:rFonts w:ascii="Arial" w:eastAsia="SimSun" w:hAnsi="Arial"/>
          <w:sz w:val="28"/>
        </w:rPr>
        <w:t>5.2.3</w:t>
      </w:r>
      <w:r w:rsidRPr="004225AD">
        <w:rPr>
          <w:rFonts w:ascii="Arial" w:eastAsia="SimSun" w:hAnsi="Arial"/>
          <w:sz w:val="28"/>
        </w:rPr>
        <w:tab/>
        <w:t>F1 UE context management function</w:t>
      </w:r>
      <w:bookmarkEnd w:id="670"/>
      <w:bookmarkEnd w:id="671"/>
      <w:bookmarkEnd w:id="672"/>
      <w:bookmarkEnd w:id="673"/>
      <w:bookmarkEnd w:id="674"/>
      <w:bookmarkEnd w:id="675"/>
      <w:bookmarkEnd w:id="676"/>
      <w:bookmarkEnd w:id="677"/>
      <w:bookmarkEnd w:id="678"/>
      <w:bookmarkEnd w:id="679"/>
      <w:bookmarkEnd w:id="680"/>
      <w:bookmarkEnd w:id="681"/>
    </w:p>
    <w:p w14:paraId="132E5186" w14:textId="77777777" w:rsidR="004225AD" w:rsidRPr="004225AD" w:rsidRDefault="004225AD" w:rsidP="004225AD">
      <w:pPr>
        <w:rPr>
          <w:rFonts w:eastAsia="SimSun"/>
        </w:rPr>
      </w:pPr>
      <w:r w:rsidRPr="004225AD">
        <w:rPr>
          <w:rFonts w:eastAsia="SimSun"/>
        </w:rPr>
        <w:t>The F1 UE context management function supports the establishment</w:t>
      </w:r>
      <w:r w:rsidRPr="004225AD">
        <w:rPr>
          <w:rFonts w:eastAsia="SimSun" w:hint="eastAsia"/>
          <w:lang w:eastAsia="zh-CN"/>
        </w:rPr>
        <w:t xml:space="preserve"> and modification</w:t>
      </w:r>
      <w:r w:rsidRPr="004225AD">
        <w:rPr>
          <w:rFonts w:eastAsia="SimSun"/>
        </w:rPr>
        <w:t xml:space="preserve"> of the necessary overall UE context.</w:t>
      </w:r>
    </w:p>
    <w:p w14:paraId="72FA3C7F" w14:textId="77777777" w:rsidR="004225AD" w:rsidRPr="004225AD" w:rsidRDefault="004225AD" w:rsidP="004225AD">
      <w:pPr>
        <w:rPr>
          <w:rFonts w:eastAsia="SimSun"/>
        </w:rPr>
      </w:pPr>
      <w:r w:rsidRPr="004225AD">
        <w:rPr>
          <w:rFonts w:eastAsia="SimSun"/>
        </w:rPr>
        <w:t xml:space="preserve">The establishment of the F1 UE context is initiated by the </w:t>
      </w:r>
      <w:proofErr w:type="spellStart"/>
      <w:r w:rsidRPr="004225AD">
        <w:rPr>
          <w:rFonts w:eastAsia="SimSun"/>
        </w:rPr>
        <w:t>gNB</w:t>
      </w:r>
      <w:proofErr w:type="spellEnd"/>
      <w:r w:rsidRPr="004225AD">
        <w:rPr>
          <w:rFonts w:eastAsia="SimSun"/>
        </w:rPr>
        <w:t xml:space="preserve">-CU and accepted or rejected by the </w:t>
      </w:r>
      <w:proofErr w:type="spellStart"/>
      <w:r w:rsidRPr="004225AD">
        <w:rPr>
          <w:rFonts w:eastAsia="SimSun"/>
        </w:rPr>
        <w:t>gNB</w:t>
      </w:r>
      <w:proofErr w:type="spellEnd"/>
      <w:r w:rsidRPr="004225AD">
        <w:rPr>
          <w:rFonts w:eastAsia="SimSun"/>
        </w:rPr>
        <w:t>-DU based on admission control criteria (</w:t>
      </w:r>
      <w:r w:rsidRPr="004225AD">
        <w:rPr>
          <w:rFonts w:eastAsia="SimSun" w:cs="Arial"/>
          <w:lang w:eastAsia="ja-JP"/>
        </w:rPr>
        <w:t>e.g., resource not available)</w:t>
      </w:r>
      <w:r w:rsidRPr="004225AD">
        <w:rPr>
          <w:rFonts w:eastAsia="SimSun"/>
        </w:rPr>
        <w:t>.</w:t>
      </w:r>
    </w:p>
    <w:p w14:paraId="04EFC488" w14:textId="77777777" w:rsidR="004225AD" w:rsidRPr="004225AD" w:rsidRDefault="004225AD" w:rsidP="004225AD">
      <w:pPr>
        <w:rPr>
          <w:rFonts w:eastAsia="SimSun"/>
        </w:rPr>
      </w:pPr>
      <w:r w:rsidRPr="004225AD">
        <w:rPr>
          <w:rFonts w:eastAsia="SimSun" w:hint="eastAsia"/>
          <w:lang w:eastAsia="zh-CN"/>
        </w:rPr>
        <w:t xml:space="preserve">The </w:t>
      </w:r>
      <w:r w:rsidRPr="004225AD">
        <w:rPr>
          <w:rFonts w:eastAsia="SimSun"/>
          <w:lang w:eastAsia="zh-CN"/>
        </w:rPr>
        <w:t>modification</w:t>
      </w:r>
      <w:r w:rsidRPr="004225AD">
        <w:rPr>
          <w:rFonts w:eastAsia="SimSun" w:hint="eastAsia"/>
          <w:lang w:eastAsia="zh-CN"/>
        </w:rPr>
        <w:t xml:space="preserve"> of the F1 UE context can be initiated by either </w:t>
      </w:r>
      <w:proofErr w:type="spellStart"/>
      <w:r w:rsidRPr="004225AD">
        <w:rPr>
          <w:rFonts w:eastAsia="SimSun" w:hint="eastAsia"/>
          <w:lang w:eastAsia="zh-CN"/>
        </w:rPr>
        <w:t>gNB</w:t>
      </w:r>
      <w:proofErr w:type="spellEnd"/>
      <w:r w:rsidRPr="004225AD">
        <w:rPr>
          <w:rFonts w:eastAsia="SimSun" w:hint="eastAsia"/>
          <w:lang w:eastAsia="zh-CN"/>
        </w:rPr>
        <w:t xml:space="preserve">-CU or </w:t>
      </w:r>
      <w:proofErr w:type="spellStart"/>
      <w:r w:rsidRPr="004225AD">
        <w:rPr>
          <w:rFonts w:eastAsia="SimSun" w:hint="eastAsia"/>
          <w:lang w:eastAsia="zh-CN"/>
        </w:rPr>
        <w:t>gNB</w:t>
      </w:r>
      <w:proofErr w:type="spellEnd"/>
      <w:r w:rsidRPr="004225AD">
        <w:rPr>
          <w:rFonts w:eastAsia="SimSun" w:hint="eastAsia"/>
          <w:lang w:eastAsia="zh-CN"/>
        </w:rPr>
        <w:t xml:space="preserve">-DU. The receiving node can accept or reject the modification. </w:t>
      </w:r>
      <w:r w:rsidRPr="004225AD">
        <w:rPr>
          <w:rFonts w:eastAsia="SimSun"/>
        </w:rPr>
        <w:t xml:space="preserve">The F1 UE context management function also supports the release of the context previously established in the </w:t>
      </w:r>
      <w:proofErr w:type="spellStart"/>
      <w:r w:rsidRPr="004225AD">
        <w:rPr>
          <w:rFonts w:eastAsia="SimSun"/>
        </w:rPr>
        <w:t>gNB</w:t>
      </w:r>
      <w:proofErr w:type="spellEnd"/>
      <w:r w:rsidRPr="004225AD">
        <w:rPr>
          <w:rFonts w:eastAsia="SimSun"/>
        </w:rPr>
        <w:t xml:space="preserve">-DU. The release of the context is triggered by the </w:t>
      </w:r>
      <w:proofErr w:type="spellStart"/>
      <w:r w:rsidRPr="004225AD">
        <w:rPr>
          <w:rFonts w:eastAsia="SimSun"/>
        </w:rPr>
        <w:t>gNB</w:t>
      </w:r>
      <w:proofErr w:type="spellEnd"/>
      <w:r w:rsidRPr="004225AD">
        <w:rPr>
          <w:rFonts w:eastAsia="SimSun"/>
        </w:rPr>
        <w:t xml:space="preserve">-CU either directly or following a request received from the </w:t>
      </w:r>
      <w:proofErr w:type="spellStart"/>
      <w:r w:rsidRPr="004225AD">
        <w:rPr>
          <w:rFonts w:eastAsia="SimSun"/>
        </w:rPr>
        <w:t>gNB</w:t>
      </w:r>
      <w:proofErr w:type="spellEnd"/>
      <w:r w:rsidRPr="004225AD">
        <w:rPr>
          <w:rFonts w:eastAsia="SimSun"/>
        </w:rPr>
        <w:t>-DU.</w:t>
      </w:r>
      <w:r w:rsidRPr="004225AD">
        <w:rPr>
          <w:rFonts w:eastAsia="SimSun"/>
          <w:sz w:val="22"/>
          <w:szCs w:val="22"/>
          <w:lang w:eastAsia="ja-JP"/>
        </w:rPr>
        <w:t xml:space="preserve"> T</w:t>
      </w:r>
      <w:r w:rsidRPr="004225AD">
        <w:rPr>
          <w:rFonts w:eastAsia="SimSun" w:hint="eastAsia"/>
          <w:sz w:val="22"/>
          <w:szCs w:val="22"/>
          <w:lang w:eastAsia="ja-JP"/>
        </w:rPr>
        <w:t xml:space="preserve">he </w:t>
      </w:r>
      <w:proofErr w:type="spellStart"/>
      <w:r w:rsidRPr="004225AD">
        <w:rPr>
          <w:rFonts w:eastAsia="SimSun" w:hint="eastAsia"/>
          <w:sz w:val="22"/>
          <w:szCs w:val="22"/>
          <w:lang w:eastAsia="ja-JP"/>
        </w:rPr>
        <w:t>gNB</w:t>
      </w:r>
      <w:proofErr w:type="spellEnd"/>
      <w:r w:rsidRPr="004225AD">
        <w:rPr>
          <w:rFonts w:eastAsia="SimSun" w:hint="eastAsia"/>
          <w:sz w:val="22"/>
          <w:szCs w:val="22"/>
          <w:lang w:eastAsia="ja-JP"/>
        </w:rPr>
        <w:t>-CU</w:t>
      </w:r>
      <w:r w:rsidRPr="004225AD">
        <w:rPr>
          <w:rFonts w:eastAsia="SimSun"/>
          <w:sz w:val="22"/>
          <w:szCs w:val="22"/>
          <w:lang w:eastAsia="ja-JP"/>
        </w:rPr>
        <w:t xml:space="preserve"> request the </w:t>
      </w:r>
      <w:proofErr w:type="spellStart"/>
      <w:r w:rsidRPr="004225AD">
        <w:rPr>
          <w:rFonts w:eastAsia="SimSun"/>
          <w:sz w:val="22"/>
          <w:szCs w:val="22"/>
          <w:lang w:eastAsia="ja-JP"/>
        </w:rPr>
        <w:t>gNB</w:t>
      </w:r>
      <w:proofErr w:type="spellEnd"/>
      <w:r w:rsidRPr="004225AD">
        <w:rPr>
          <w:rFonts w:eastAsia="SimSun"/>
          <w:sz w:val="22"/>
          <w:szCs w:val="22"/>
          <w:lang w:eastAsia="ja-JP"/>
        </w:rPr>
        <w:t>-DU to release the UE Context when the UE enters RRC_IDLE or RRC_INACTIVE.</w:t>
      </w:r>
      <w:r w:rsidRPr="004225AD">
        <w:rPr>
          <w:rFonts w:eastAsia="SimSun"/>
        </w:rPr>
        <w:t xml:space="preserve"> In case of configured grant small data transmission, this function allows the </w:t>
      </w:r>
      <w:proofErr w:type="spellStart"/>
      <w:r w:rsidRPr="004225AD">
        <w:rPr>
          <w:rFonts w:eastAsia="SimSun"/>
        </w:rPr>
        <w:t>gNB</w:t>
      </w:r>
      <w:proofErr w:type="spellEnd"/>
      <w:r w:rsidRPr="004225AD">
        <w:rPr>
          <w:rFonts w:eastAsia="SimSun"/>
        </w:rPr>
        <w:t xml:space="preserve">-CU to request the </w:t>
      </w:r>
      <w:proofErr w:type="spellStart"/>
      <w:r w:rsidRPr="004225AD">
        <w:rPr>
          <w:rFonts w:eastAsia="SimSun"/>
        </w:rPr>
        <w:t>gNB</w:t>
      </w:r>
      <w:proofErr w:type="spellEnd"/>
      <w:r w:rsidRPr="004225AD">
        <w:rPr>
          <w:rFonts w:eastAsia="SimSun"/>
        </w:rPr>
        <w:t xml:space="preserve">-DU to keep part of the UE context, including at least the lower layer configuration for SDT DRB(s)/SRB(s), C-RNTI, CS-RNTI, F1AP association, and F1 tunnel information, when the </w:t>
      </w:r>
      <w:proofErr w:type="spellStart"/>
      <w:r w:rsidRPr="004225AD">
        <w:rPr>
          <w:rFonts w:eastAsia="SimSun"/>
        </w:rPr>
        <w:t>gNB</w:t>
      </w:r>
      <w:proofErr w:type="spellEnd"/>
      <w:r w:rsidRPr="004225AD">
        <w:rPr>
          <w:rFonts w:eastAsia="SimSun"/>
        </w:rPr>
        <w:t xml:space="preserve">-CU sends the UE into RRC_INACTIVE state. In case of positioning when the </w:t>
      </w:r>
      <w:proofErr w:type="spellStart"/>
      <w:r w:rsidRPr="004225AD">
        <w:rPr>
          <w:rFonts w:eastAsia="SimSun"/>
        </w:rPr>
        <w:t>gNB</w:t>
      </w:r>
      <w:proofErr w:type="spellEnd"/>
      <w:r w:rsidRPr="004225AD">
        <w:rPr>
          <w:rFonts w:eastAsia="SimSun"/>
        </w:rPr>
        <w:t xml:space="preserve">-CU sends the UE into RRC_INACTIVE state, this function allows the </w:t>
      </w:r>
      <w:proofErr w:type="spellStart"/>
      <w:r w:rsidRPr="004225AD">
        <w:rPr>
          <w:rFonts w:eastAsia="SimSun"/>
        </w:rPr>
        <w:t>gNB</w:t>
      </w:r>
      <w:proofErr w:type="spellEnd"/>
      <w:r w:rsidRPr="004225AD">
        <w:rPr>
          <w:rFonts w:eastAsia="SimSun"/>
        </w:rPr>
        <w:t xml:space="preserve">-CU to request the </w:t>
      </w:r>
      <w:proofErr w:type="spellStart"/>
      <w:r w:rsidRPr="004225AD">
        <w:rPr>
          <w:rFonts w:eastAsia="SimSun"/>
        </w:rPr>
        <w:t>gNB</w:t>
      </w:r>
      <w:proofErr w:type="spellEnd"/>
      <w:r w:rsidRPr="004225AD">
        <w:rPr>
          <w:rFonts w:eastAsia="SimSun"/>
        </w:rPr>
        <w:t>-DU to keep part of the positioning context, including the SRS configuration for the UE.</w:t>
      </w:r>
    </w:p>
    <w:p w14:paraId="7D535A90" w14:textId="77777777" w:rsidR="004225AD" w:rsidRPr="004225AD" w:rsidRDefault="004225AD" w:rsidP="004225AD">
      <w:pPr>
        <w:rPr>
          <w:rFonts w:eastAsia="SimSun"/>
          <w:lang w:eastAsia="zh-CN"/>
        </w:rPr>
      </w:pPr>
      <w:r w:rsidRPr="004225AD">
        <w:rPr>
          <w:rFonts w:eastAsia="SimSun" w:hint="eastAsia"/>
          <w:lang w:eastAsia="zh-CN"/>
        </w:rPr>
        <w:t xml:space="preserve">This function can be also used to manage </w:t>
      </w:r>
      <w:r w:rsidRPr="004225AD">
        <w:rPr>
          <w:rFonts w:eastAsia="SimSun"/>
        </w:rPr>
        <w:t>DRBs, SRBs and SL DRBs</w:t>
      </w:r>
      <w:r w:rsidRPr="004225AD">
        <w:rPr>
          <w:rFonts w:eastAsia="SimSun" w:hint="eastAsia"/>
          <w:lang w:eastAsia="zh-CN"/>
        </w:rPr>
        <w:t>, i.e.,</w:t>
      </w:r>
      <w:r w:rsidRPr="004225AD">
        <w:rPr>
          <w:rFonts w:eastAsia="SimSun"/>
        </w:rPr>
        <w:t xml:space="preserve"> establishing, modifying and releasing DRB, SRB and SL DRB resources. The establishment and modification of DRB, or SL DRB resources are triggered by the </w:t>
      </w:r>
      <w:proofErr w:type="spellStart"/>
      <w:r w:rsidRPr="004225AD">
        <w:rPr>
          <w:rFonts w:eastAsia="SimSun"/>
        </w:rPr>
        <w:t>gNB</w:t>
      </w:r>
      <w:proofErr w:type="spellEnd"/>
      <w:r w:rsidRPr="004225AD">
        <w:rPr>
          <w:rFonts w:eastAsia="SimSun"/>
        </w:rPr>
        <w:t xml:space="preserve">-CU and accepted/rejected by the </w:t>
      </w:r>
      <w:proofErr w:type="spellStart"/>
      <w:r w:rsidRPr="004225AD">
        <w:rPr>
          <w:rFonts w:eastAsia="SimSun"/>
        </w:rPr>
        <w:t>gNB</w:t>
      </w:r>
      <w:proofErr w:type="spellEnd"/>
      <w:r w:rsidRPr="004225AD">
        <w:rPr>
          <w:rFonts w:eastAsia="SimSun"/>
        </w:rPr>
        <w:t xml:space="preserve">-DU based on resource reservation information and QoS information to be provided to the </w:t>
      </w:r>
      <w:proofErr w:type="spellStart"/>
      <w:r w:rsidRPr="004225AD">
        <w:rPr>
          <w:rFonts w:eastAsia="SimSun"/>
        </w:rPr>
        <w:t>gNB</w:t>
      </w:r>
      <w:proofErr w:type="spellEnd"/>
      <w:r w:rsidRPr="004225AD">
        <w:rPr>
          <w:rFonts w:eastAsia="SimSun"/>
        </w:rPr>
        <w:t xml:space="preserve">-DU. For each DRB to be setup or modified, the S-NSSAI may be provided by </w:t>
      </w:r>
      <w:proofErr w:type="spellStart"/>
      <w:r w:rsidRPr="004225AD">
        <w:rPr>
          <w:rFonts w:eastAsia="SimSun"/>
        </w:rPr>
        <w:t>gNB</w:t>
      </w:r>
      <w:proofErr w:type="spellEnd"/>
      <w:r w:rsidRPr="004225AD">
        <w:rPr>
          <w:rFonts w:eastAsia="SimSun"/>
        </w:rPr>
        <w:t xml:space="preserve">-CU to the </w:t>
      </w:r>
      <w:proofErr w:type="spellStart"/>
      <w:r w:rsidRPr="004225AD">
        <w:rPr>
          <w:rFonts w:eastAsia="SimSun"/>
        </w:rPr>
        <w:lastRenderedPageBreak/>
        <w:t>gNB</w:t>
      </w:r>
      <w:proofErr w:type="spellEnd"/>
      <w:r w:rsidRPr="004225AD">
        <w:rPr>
          <w:rFonts w:eastAsia="SimSun"/>
        </w:rPr>
        <w:t xml:space="preserve">-DU in the UE Context Setup procedure and the UE Context Modification procedure. In case of NG-RAN sharing, the </w:t>
      </w:r>
      <w:proofErr w:type="spellStart"/>
      <w:r w:rsidRPr="004225AD">
        <w:rPr>
          <w:rFonts w:eastAsia="SimSun"/>
        </w:rPr>
        <w:t>gNB</w:t>
      </w:r>
      <w:proofErr w:type="spellEnd"/>
      <w:r w:rsidRPr="004225AD">
        <w:rPr>
          <w:rFonts w:eastAsia="SimSun"/>
        </w:rPr>
        <w:t>-CU includes the serving PLMN ID (for SNPNs the serving SNPN ID) in the UE Context Setup procedure.</w:t>
      </w:r>
    </w:p>
    <w:p w14:paraId="01C63942" w14:textId="77777777" w:rsidR="004225AD" w:rsidRPr="004225AD" w:rsidRDefault="004225AD" w:rsidP="004225AD">
      <w:pPr>
        <w:rPr>
          <w:rFonts w:eastAsia="SimSun"/>
          <w:lang w:eastAsia="zh-CN"/>
        </w:rPr>
      </w:pPr>
      <w:r w:rsidRPr="004225AD">
        <w:rPr>
          <w:rFonts w:eastAsia="SimSun" w:hint="eastAsia"/>
          <w:lang w:eastAsia="zh-CN"/>
        </w:rPr>
        <w:t>T</w:t>
      </w:r>
      <w:r w:rsidRPr="004225AD">
        <w:rPr>
          <w:rFonts w:eastAsia="SimSun"/>
          <w:lang w:eastAsia="zh-CN"/>
        </w:rPr>
        <w:t xml:space="preserve">his </w:t>
      </w:r>
      <w:r w:rsidRPr="004225AD">
        <w:rPr>
          <w:rFonts w:eastAsia="SimSun"/>
        </w:rPr>
        <w:t xml:space="preserve">function is also used to manage a UE's configuration with multicast resources and to provide information about the </w:t>
      </w:r>
      <w:r w:rsidRPr="004225AD">
        <w:rPr>
          <w:rFonts w:eastAsia="SimSun" w:hint="eastAsia"/>
          <w:lang w:eastAsia="zh-CN"/>
        </w:rPr>
        <w:t>multicast</w:t>
      </w:r>
      <w:r w:rsidRPr="004225AD">
        <w:rPr>
          <w:rFonts w:eastAsia="SimSun"/>
        </w:rPr>
        <w:t xml:space="preserve"> MRBs </w:t>
      </w:r>
      <w:r w:rsidRPr="004225AD">
        <w:rPr>
          <w:rFonts w:eastAsia="SimSun" w:hint="eastAsia"/>
          <w:lang w:eastAsia="zh-CN"/>
        </w:rPr>
        <w:t>which</w:t>
      </w:r>
      <w:r w:rsidRPr="004225AD">
        <w:rPr>
          <w:rFonts w:eastAsia="SimSun"/>
        </w:rPr>
        <w:t xml:space="preserve"> are established for the multicast MBS Sessions the UE has joined.</w:t>
      </w:r>
    </w:p>
    <w:p w14:paraId="2C8F3EAB" w14:textId="77777777" w:rsidR="004225AD" w:rsidRPr="004225AD" w:rsidRDefault="004225AD" w:rsidP="004225AD">
      <w:pPr>
        <w:rPr>
          <w:rFonts w:eastAsia="SimSun"/>
          <w:lang w:eastAsia="zh-CN"/>
        </w:rPr>
      </w:pPr>
      <w:r w:rsidRPr="004225AD">
        <w:rPr>
          <w:rFonts w:eastAsia="SimSun"/>
        </w:rPr>
        <w:t xml:space="preserve">For </w:t>
      </w:r>
      <w:proofErr w:type="spellStart"/>
      <w:r w:rsidRPr="004225AD">
        <w:rPr>
          <w:rFonts w:eastAsia="SimSun"/>
        </w:rPr>
        <w:t>Uu</w:t>
      </w:r>
      <w:proofErr w:type="spellEnd"/>
      <w:r w:rsidRPr="004225AD">
        <w:rPr>
          <w:rFonts w:eastAsia="SimSun"/>
        </w:rPr>
        <w:t xml:space="preserve">, the mapping between QoS flows and radio bearers is performed by </w:t>
      </w:r>
      <w:proofErr w:type="spellStart"/>
      <w:r w:rsidRPr="004225AD">
        <w:rPr>
          <w:rFonts w:eastAsia="SimSun" w:hint="eastAsia"/>
          <w:lang w:eastAsia="zh-CN"/>
        </w:rPr>
        <w:t>gNB</w:t>
      </w:r>
      <w:proofErr w:type="spellEnd"/>
      <w:r w:rsidRPr="004225AD">
        <w:rPr>
          <w:rFonts w:eastAsia="SimSun" w:hint="eastAsia"/>
          <w:lang w:eastAsia="zh-CN"/>
        </w:rPr>
        <w:t>-</w:t>
      </w:r>
      <w:r w:rsidRPr="004225AD">
        <w:rPr>
          <w:rFonts w:eastAsia="SimSun"/>
        </w:rPr>
        <w:t>CU and the granularity of bearer</w:t>
      </w:r>
      <w:r w:rsidRPr="004225AD">
        <w:rPr>
          <w:rFonts w:eastAsia="SimSun" w:hint="eastAsia"/>
          <w:lang w:eastAsia="zh-CN"/>
        </w:rPr>
        <w:t xml:space="preserve"> </w:t>
      </w:r>
      <w:r w:rsidRPr="004225AD">
        <w:rPr>
          <w:rFonts w:eastAsia="SimSun"/>
          <w:lang w:eastAsia="zh-CN"/>
        </w:rPr>
        <w:t xml:space="preserve">related </w:t>
      </w:r>
      <w:r w:rsidRPr="004225AD">
        <w:rPr>
          <w:rFonts w:eastAsia="SimSun"/>
        </w:rPr>
        <w:t xml:space="preserve">management over F1 is radio bearer level. For NG-RAN, the </w:t>
      </w:r>
      <w:proofErr w:type="spellStart"/>
      <w:r w:rsidRPr="004225AD">
        <w:rPr>
          <w:rFonts w:eastAsia="SimSun"/>
        </w:rPr>
        <w:t>gNB</w:t>
      </w:r>
      <w:proofErr w:type="spellEnd"/>
      <w:r w:rsidRPr="004225AD">
        <w:rPr>
          <w:rFonts w:eastAsia="SimSun"/>
        </w:rPr>
        <w:t xml:space="preserve">-CU decides an aggregated DRB QoS profile for each radio bearer based on received QoS flow profile, and provides both aggregated DRB QoS profile and QoS flow profile to the </w:t>
      </w:r>
      <w:proofErr w:type="spellStart"/>
      <w:r w:rsidRPr="004225AD">
        <w:rPr>
          <w:rFonts w:eastAsia="SimSun"/>
        </w:rPr>
        <w:t>gNB</w:t>
      </w:r>
      <w:proofErr w:type="spellEnd"/>
      <w:r w:rsidRPr="004225AD">
        <w:rPr>
          <w:rFonts w:eastAsia="SimSun"/>
        </w:rPr>
        <w:t xml:space="preserve">-DU, and the </w:t>
      </w:r>
      <w:proofErr w:type="spellStart"/>
      <w:r w:rsidRPr="004225AD">
        <w:rPr>
          <w:rFonts w:eastAsia="SimSun"/>
        </w:rPr>
        <w:t>gNB</w:t>
      </w:r>
      <w:proofErr w:type="spellEnd"/>
      <w:r w:rsidRPr="004225AD">
        <w:rPr>
          <w:rFonts w:eastAsia="SimSun"/>
        </w:rPr>
        <w:t xml:space="preserve">-DU either accepts the request or rejects it with appropriate cause value. With this function, </w:t>
      </w:r>
      <w:proofErr w:type="spellStart"/>
      <w:r w:rsidRPr="004225AD">
        <w:rPr>
          <w:rFonts w:eastAsia="SimSun"/>
        </w:rPr>
        <w:t>gNB</w:t>
      </w:r>
      <w:proofErr w:type="spellEnd"/>
      <w:r w:rsidRPr="004225AD">
        <w:rPr>
          <w:rFonts w:eastAsia="SimSun"/>
        </w:rPr>
        <w:t xml:space="preserve">-DU could also notify </w:t>
      </w:r>
      <w:proofErr w:type="spellStart"/>
      <w:r w:rsidRPr="004225AD">
        <w:rPr>
          <w:rFonts w:eastAsia="SimSun"/>
        </w:rPr>
        <w:t>gNB</w:t>
      </w:r>
      <w:proofErr w:type="spellEnd"/>
      <w:r w:rsidRPr="004225AD">
        <w:rPr>
          <w:rFonts w:eastAsia="SimSun"/>
        </w:rPr>
        <w:t xml:space="preserve">-CU whether the QoS for already established DRBs is not fulfilled any longer or it is fulfilled again. The function can be also used to inform the </w:t>
      </w:r>
      <w:proofErr w:type="spellStart"/>
      <w:r w:rsidRPr="004225AD">
        <w:rPr>
          <w:rFonts w:eastAsia="SimSun"/>
        </w:rPr>
        <w:t>gNB</w:t>
      </w:r>
      <w:proofErr w:type="spellEnd"/>
      <w:r w:rsidRPr="004225AD">
        <w:rPr>
          <w:rFonts w:eastAsia="SimSun"/>
        </w:rPr>
        <w:t>-DU the alternative QoS Parameters Sets when available for a QoS flow.</w:t>
      </w:r>
      <w:r w:rsidRPr="004225AD">
        <w:rPr>
          <w:rFonts w:eastAsia="SimSun" w:hint="eastAsia"/>
          <w:lang w:eastAsia="zh-CN"/>
        </w:rPr>
        <w:t xml:space="preserve"> To support </w:t>
      </w:r>
      <w:r w:rsidRPr="004225AD">
        <w:rPr>
          <w:rFonts w:eastAsia="SimSun"/>
          <w:lang w:eastAsia="zh-CN"/>
        </w:rPr>
        <w:t>packet</w:t>
      </w:r>
      <w:r w:rsidRPr="004225AD">
        <w:rPr>
          <w:rFonts w:eastAsia="SimSun" w:hint="eastAsia"/>
          <w:lang w:eastAsia="zh-CN"/>
        </w:rPr>
        <w:t xml:space="preserve"> duplication for intra-</w:t>
      </w:r>
      <w:proofErr w:type="spellStart"/>
      <w:r w:rsidRPr="004225AD">
        <w:rPr>
          <w:rFonts w:eastAsia="SimSun"/>
          <w:lang w:eastAsia="zh-CN"/>
        </w:rPr>
        <w:t>gNB</w:t>
      </w:r>
      <w:proofErr w:type="spellEnd"/>
      <w:r w:rsidRPr="004225AD">
        <w:rPr>
          <w:rFonts w:eastAsia="SimSun"/>
          <w:lang w:eastAsia="zh-CN"/>
        </w:rPr>
        <w:t>-</w:t>
      </w:r>
      <w:r w:rsidRPr="004225AD">
        <w:rPr>
          <w:rFonts w:eastAsia="SimSun" w:hint="eastAsia"/>
          <w:lang w:eastAsia="zh-CN"/>
        </w:rPr>
        <w:t>DU CA</w:t>
      </w:r>
      <w:ins w:id="682" w:author="ZTE" w:date="2023-09-28T18:40:00Z">
        <w:r w:rsidRPr="004225AD">
          <w:rPr>
            <w:rFonts w:eastAsia="SimSun" w:hint="eastAsia"/>
            <w:lang w:val="en-US" w:eastAsia="zh-CN"/>
          </w:rPr>
          <w:t xml:space="preserve"> and packet split/duplication for intra-DU multi-path relay</w:t>
        </w:r>
        <w:r w:rsidRPr="004225AD">
          <w:rPr>
            <w:rFonts w:eastAsia="SimSun"/>
            <w:lang w:eastAsia="zh-CN"/>
          </w:rPr>
          <w:t xml:space="preserve"> </w:t>
        </w:r>
      </w:ins>
      <w:r w:rsidRPr="004225AD">
        <w:rPr>
          <w:rFonts w:eastAsia="SimSun"/>
          <w:lang w:eastAsia="zh-CN"/>
        </w:rPr>
        <w:t>as described in TS 38.300 [8]</w:t>
      </w:r>
      <w:r w:rsidRPr="004225AD">
        <w:rPr>
          <w:rFonts w:eastAsia="SimSun" w:hint="eastAsia"/>
          <w:lang w:eastAsia="zh-CN"/>
        </w:rPr>
        <w:t xml:space="preserve">, one data radio bearer should be configured with </w:t>
      </w:r>
      <w:r w:rsidRPr="004225AD">
        <w:rPr>
          <w:rFonts w:eastAsia="SimSun"/>
          <w:lang w:eastAsia="zh-CN"/>
        </w:rPr>
        <w:t xml:space="preserve">at least </w:t>
      </w:r>
      <w:r w:rsidRPr="004225AD">
        <w:rPr>
          <w:rFonts w:eastAsia="SimSun" w:hint="eastAsia"/>
          <w:lang w:eastAsia="zh-CN"/>
        </w:rPr>
        <w:t xml:space="preserve">two GTP-U tunnels between </w:t>
      </w:r>
      <w:proofErr w:type="spellStart"/>
      <w:r w:rsidRPr="004225AD">
        <w:rPr>
          <w:rFonts w:eastAsia="SimSun" w:hint="eastAsia"/>
          <w:lang w:eastAsia="zh-CN"/>
        </w:rPr>
        <w:t>gNB</w:t>
      </w:r>
      <w:proofErr w:type="spellEnd"/>
      <w:r w:rsidRPr="004225AD">
        <w:rPr>
          <w:rFonts w:eastAsia="SimSun" w:hint="eastAsia"/>
          <w:lang w:eastAsia="zh-CN"/>
        </w:rPr>
        <w:t xml:space="preserve">-CU and a </w:t>
      </w:r>
      <w:proofErr w:type="spellStart"/>
      <w:r w:rsidRPr="004225AD">
        <w:rPr>
          <w:rFonts w:eastAsia="SimSun" w:hint="eastAsia"/>
          <w:lang w:eastAsia="zh-CN"/>
        </w:rPr>
        <w:t>gNB</w:t>
      </w:r>
      <w:proofErr w:type="spellEnd"/>
      <w:r w:rsidRPr="004225AD">
        <w:rPr>
          <w:rFonts w:eastAsia="SimSun" w:hint="eastAsia"/>
          <w:lang w:eastAsia="zh-CN"/>
        </w:rPr>
        <w:t>-DU.</w:t>
      </w:r>
    </w:p>
    <w:p w14:paraId="0E63E79D" w14:textId="77777777" w:rsidR="004225AD" w:rsidRPr="004225AD" w:rsidRDefault="004225AD" w:rsidP="004225AD">
      <w:pPr>
        <w:rPr>
          <w:rFonts w:eastAsia="SimSun"/>
          <w:lang w:eastAsia="zh-CN"/>
        </w:rPr>
      </w:pPr>
      <w:r w:rsidRPr="004225AD">
        <w:rPr>
          <w:rFonts w:eastAsia="SimSun"/>
        </w:rPr>
        <w:t xml:space="preserve">For SL, the mapping between QoS flows and radio bearers is performed by </w:t>
      </w:r>
      <w:proofErr w:type="spellStart"/>
      <w:r w:rsidRPr="004225AD">
        <w:rPr>
          <w:rFonts w:eastAsia="SimSun" w:hint="eastAsia"/>
          <w:lang w:eastAsia="zh-CN"/>
        </w:rPr>
        <w:t>gNB</w:t>
      </w:r>
      <w:proofErr w:type="spellEnd"/>
      <w:r w:rsidRPr="004225AD">
        <w:rPr>
          <w:rFonts w:eastAsia="SimSun" w:hint="eastAsia"/>
          <w:lang w:eastAsia="zh-CN"/>
        </w:rPr>
        <w:t>-</w:t>
      </w:r>
      <w:r w:rsidRPr="004225AD">
        <w:rPr>
          <w:rFonts w:eastAsia="SimSun"/>
        </w:rPr>
        <w:t>CU and the granularity of bearer</w:t>
      </w:r>
      <w:r w:rsidRPr="004225AD">
        <w:rPr>
          <w:rFonts w:eastAsia="SimSun" w:hint="eastAsia"/>
          <w:lang w:eastAsia="zh-CN"/>
        </w:rPr>
        <w:t xml:space="preserve"> </w:t>
      </w:r>
      <w:r w:rsidRPr="004225AD">
        <w:rPr>
          <w:rFonts w:eastAsia="SimSun"/>
          <w:lang w:eastAsia="zh-CN"/>
        </w:rPr>
        <w:t xml:space="preserve">related </w:t>
      </w:r>
      <w:r w:rsidRPr="004225AD">
        <w:rPr>
          <w:rFonts w:eastAsia="SimSun"/>
        </w:rPr>
        <w:t xml:space="preserve">management over F1 is radio bearer level. For NG-RAN, the </w:t>
      </w:r>
      <w:proofErr w:type="spellStart"/>
      <w:r w:rsidRPr="004225AD">
        <w:rPr>
          <w:rFonts w:eastAsia="SimSun"/>
        </w:rPr>
        <w:t>gNB</w:t>
      </w:r>
      <w:proofErr w:type="spellEnd"/>
      <w:r w:rsidRPr="004225AD">
        <w:rPr>
          <w:rFonts w:eastAsia="SimSun"/>
        </w:rPr>
        <w:t xml:space="preserve">-CU decides an aggregated SL DRB QoS profile for each radio bearer based on received QoS flow profile, and provides both aggregated SL DRB QoS profile and QoS flow profile to the </w:t>
      </w:r>
      <w:proofErr w:type="spellStart"/>
      <w:r w:rsidRPr="004225AD">
        <w:rPr>
          <w:rFonts w:eastAsia="SimSun"/>
        </w:rPr>
        <w:t>gNB</w:t>
      </w:r>
      <w:proofErr w:type="spellEnd"/>
      <w:r w:rsidRPr="004225AD">
        <w:rPr>
          <w:rFonts w:eastAsia="SimSun"/>
        </w:rPr>
        <w:t xml:space="preserve">-DU, and the </w:t>
      </w:r>
      <w:proofErr w:type="spellStart"/>
      <w:r w:rsidRPr="004225AD">
        <w:rPr>
          <w:rFonts w:eastAsia="SimSun"/>
        </w:rPr>
        <w:t>gNB</w:t>
      </w:r>
      <w:proofErr w:type="spellEnd"/>
      <w:r w:rsidRPr="004225AD">
        <w:rPr>
          <w:rFonts w:eastAsia="SimSun"/>
        </w:rPr>
        <w:t>-DU either accepts the request or rejects it with appropriate cause value.</w:t>
      </w:r>
    </w:p>
    <w:p w14:paraId="29B93313" w14:textId="77777777" w:rsidR="004225AD" w:rsidRPr="004225AD" w:rsidRDefault="004225AD" w:rsidP="004225AD">
      <w:pPr>
        <w:rPr>
          <w:rFonts w:eastAsia="SimSun"/>
        </w:rPr>
      </w:pPr>
      <w:r w:rsidRPr="004225AD">
        <w:rPr>
          <w:rFonts w:eastAsia="SimSun"/>
        </w:rPr>
        <w:t xml:space="preserve">With this function, </w:t>
      </w:r>
      <w:proofErr w:type="spellStart"/>
      <w:r w:rsidRPr="004225AD">
        <w:rPr>
          <w:rFonts w:eastAsia="SimSun"/>
        </w:rPr>
        <w:t>gNB</w:t>
      </w:r>
      <w:proofErr w:type="spellEnd"/>
      <w:r w:rsidRPr="004225AD">
        <w:rPr>
          <w:rFonts w:eastAsia="SimSun"/>
        </w:rPr>
        <w:t xml:space="preserve">-CU requests the </w:t>
      </w:r>
      <w:proofErr w:type="spellStart"/>
      <w:r w:rsidRPr="004225AD">
        <w:rPr>
          <w:rFonts w:eastAsia="SimSun"/>
        </w:rPr>
        <w:t>gNB</w:t>
      </w:r>
      <w:proofErr w:type="spellEnd"/>
      <w:r w:rsidRPr="004225AD">
        <w:rPr>
          <w:rFonts w:eastAsia="SimSun"/>
        </w:rPr>
        <w:t xml:space="preserve">-DU to setup or change of the </w:t>
      </w:r>
      <w:proofErr w:type="spellStart"/>
      <w:r w:rsidRPr="004225AD">
        <w:rPr>
          <w:rFonts w:eastAsia="SimSun"/>
        </w:rPr>
        <w:t>SpCell</w:t>
      </w:r>
      <w:proofErr w:type="spellEnd"/>
      <w:r w:rsidRPr="004225AD">
        <w:rPr>
          <w:rFonts w:eastAsia="SimSun"/>
        </w:rPr>
        <w:t xml:space="preserve"> (as defined in TS 38.321 [10]) for the UE, and the </w:t>
      </w:r>
      <w:proofErr w:type="spellStart"/>
      <w:r w:rsidRPr="004225AD">
        <w:rPr>
          <w:rFonts w:eastAsia="SimSun"/>
        </w:rPr>
        <w:t>gNB</w:t>
      </w:r>
      <w:proofErr w:type="spellEnd"/>
      <w:r w:rsidRPr="004225AD">
        <w:rPr>
          <w:rFonts w:eastAsia="SimSun"/>
        </w:rPr>
        <w:t xml:space="preserve">-DU either accepts or rejects the request with appropriate cause value. This function also enables the </w:t>
      </w:r>
      <w:proofErr w:type="spellStart"/>
      <w:r w:rsidRPr="004225AD">
        <w:rPr>
          <w:rFonts w:eastAsia="SimSun"/>
        </w:rPr>
        <w:t>gNB</w:t>
      </w:r>
      <w:proofErr w:type="spellEnd"/>
      <w:r w:rsidRPr="004225AD">
        <w:rPr>
          <w:rFonts w:eastAsia="SimSun"/>
        </w:rPr>
        <w:t xml:space="preserve">-DU to inform the </w:t>
      </w:r>
      <w:proofErr w:type="spellStart"/>
      <w:r w:rsidRPr="004225AD">
        <w:rPr>
          <w:rFonts w:eastAsia="SimSun"/>
        </w:rPr>
        <w:t>gNB</w:t>
      </w:r>
      <w:proofErr w:type="spellEnd"/>
      <w:r w:rsidRPr="004225AD">
        <w:rPr>
          <w:rFonts w:eastAsia="SimSun"/>
        </w:rPr>
        <w:t>-CU of which cell the UE has successfully accessed during conditional mobility.</w:t>
      </w:r>
    </w:p>
    <w:p w14:paraId="40E92CDB" w14:textId="77777777" w:rsidR="004225AD" w:rsidRPr="004225AD" w:rsidRDefault="004225AD" w:rsidP="004225AD">
      <w:pPr>
        <w:rPr>
          <w:rFonts w:eastAsia="SimSun"/>
          <w:lang w:val="en-US" w:eastAsia="zh-CN"/>
        </w:rPr>
      </w:pPr>
      <w:r w:rsidRPr="004225AD">
        <w:rPr>
          <w:rFonts w:eastAsia="SimSun"/>
          <w:lang w:eastAsia="zh-CN"/>
        </w:rPr>
        <w:t xml:space="preserve">With this function, </w:t>
      </w:r>
      <w:r w:rsidRPr="004225AD">
        <w:rPr>
          <w:rFonts w:eastAsia="SimSun" w:hint="eastAsia"/>
          <w:lang w:val="en-US" w:eastAsia="zh-CN"/>
        </w:rPr>
        <w:t xml:space="preserve">the </w:t>
      </w:r>
      <w:proofErr w:type="spellStart"/>
      <w:r w:rsidRPr="004225AD">
        <w:rPr>
          <w:rFonts w:eastAsia="SimSun"/>
          <w:lang w:eastAsia="zh-CN"/>
        </w:rPr>
        <w:t>gNB</w:t>
      </w:r>
      <w:proofErr w:type="spellEnd"/>
      <w:r w:rsidRPr="004225AD">
        <w:rPr>
          <w:rFonts w:eastAsia="SimSun"/>
          <w:lang w:eastAsia="zh-CN"/>
        </w:rPr>
        <w:t>-CU request</w:t>
      </w:r>
      <w:r w:rsidRPr="004225AD">
        <w:rPr>
          <w:rFonts w:eastAsia="SimSun" w:hint="eastAsia"/>
          <w:lang w:val="en-US" w:eastAsia="zh-CN"/>
        </w:rPr>
        <w:t>s</w:t>
      </w:r>
      <w:r w:rsidRPr="004225AD">
        <w:rPr>
          <w:rFonts w:eastAsia="SimSun"/>
          <w:lang w:eastAsia="zh-CN"/>
        </w:rPr>
        <w:t xml:space="preserve"> the setup of the </w:t>
      </w:r>
      <w:r w:rsidRPr="004225AD">
        <w:rPr>
          <w:rFonts w:eastAsia="SimSun" w:hint="eastAsia"/>
          <w:lang w:val="en-US" w:eastAsia="zh-CN"/>
        </w:rPr>
        <w:t>S</w:t>
      </w:r>
      <w:r w:rsidRPr="004225AD">
        <w:rPr>
          <w:rFonts w:eastAsia="SimSun"/>
          <w:lang w:eastAsia="zh-CN"/>
        </w:rPr>
        <w:t>Cell</w:t>
      </w:r>
      <w:r w:rsidRPr="004225AD">
        <w:rPr>
          <w:rFonts w:eastAsia="SimSun" w:hint="eastAsia"/>
          <w:lang w:val="en-US" w:eastAsia="zh-CN"/>
        </w:rPr>
        <w:t>(s)</w:t>
      </w:r>
      <w:r w:rsidRPr="004225AD">
        <w:rPr>
          <w:rFonts w:eastAsia="SimSun"/>
          <w:lang w:eastAsia="zh-CN"/>
        </w:rPr>
        <w:t xml:space="preserve"> at </w:t>
      </w:r>
      <w:r w:rsidRPr="004225AD">
        <w:rPr>
          <w:rFonts w:eastAsia="SimSun" w:hint="eastAsia"/>
          <w:lang w:val="en-US" w:eastAsia="zh-CN"/>
        </w:rPr>
        <w:t xml:space="preserve">the </w:t>
      </w:r>
      <w:proofErr w:type="spellStart"/>
      <w:r w:rsidRPr="004225AD">
        <w:rPr>
          <w:rFonts w:eastAsia="SimSun"/>
          <w:lang w:eastAsia="zh-CN"/>
        </w:rPr>
        <w:t>gNB</w:t>
      </w:r>
      <w:proofErr w:type="spellEnd"/>
      <w:r w:rsidRPr="004225AD">
        <w:rPr>
          <w:rFonts w:eastAsia="SimSun"/>
          <w:lang w:eastAsia="zh-CN"/>
        </w:rPr>
        <w:t xml:space="preserve">-DU side, and the </w:t>
      </w:r>
      <w:proofErr w:type="spellStart"/>
      <w:r w:rsidRPr="004225AD">
        <w:rPr>
          <w:rFonts w:eastAsia="SimSun"/>
          <w:lang w:eastAsia="zh-CN"/>
        </w:rPr>
        <w:t>gNB</w:t>
      </w:r>
      <w:proofErr w:type="spellEnd"/>
      <w:r w:rsidRPr="004225AD">
        <w:rPr>
          <w:rFonts w:eastAsia="SimSun"/>
          <w:lang w:eastAsia="zh-CN"/>
        </w:rPr>
        <w:t xml:space="preserve">-DU accepts all, some or none of the </w:t>
      </w:r>
      <w:proofErr w:type="spellStart"/>
      <w:r w:rsidRPr="004225AD">
        <w:rPr>
          <w:rFonts w:eastAsia="SimSun"/>
          <w:lang w:eastAsia="zh-CN"/>
        </w:rPr>
        <w:t>SCell</w:t>
      </w:r>
      <w:proofErr w:type="spellEnd"/>
      <w:r w:rsidRPr="004225AD">
        <w:rPr>
          <w:rFonts w:eastAsia="SimSun"/>
          <w:lang w:eastAsia="zh-CN"/>
        </w:rPr>
        <w:t xml:space="preserve">(s) and replies to the </w:t>
      </w:r>
      <w:proofErr w:type="spellStart"/>
      <w:r w:rsidRPr="004225AD">
        <w:rPr>
          <w:rFonts w:eastAsia="SimSun"/>
          <w:lang w:eastAsia="zh-CN"/>
        </w:rPr>
        <w:t>gNB</w:t>
      </w:r>
      <w:proofErr w:type="spellEnd"/>
      <w:r w:rsidRPr="004225AD">
        <w:rPr>
          <w:rFonts w:eastAsia="SimSun"/>
          <w:lang w:eastAsia="zh-CN"/>
        </w:rPr>
        <w:t>-CU.</w:t>
      </w:r>
      <w:r w:rsidRPr="004225AD">
        <w:rPr>
          <w:rFonts w:eastAsia="SimSun" w:hint="eastAsia"/>
          <w:lang w:val="en-US" w:eastAsia="zh-CN"/>
        </w:rPr>
        <w:t xml:space="preserve"> The </w:t>
      </w:r>
      <w:proofErr w:type="spellStart"/>
      <w:r w:rsidRPr="004225AD">
        <w:rPr>
          <w:rFonts w:eastAsia="SimSun" w:hint="eastAsia"/>
          <w:lang w:val="en-US" w:eastAsia="zh-CN"/>
        </w:rPr>
        <w:t>gNB</w:t>
      </w:r>
      <w:proofErr w:type="spellEnd"/>
      <w:r w:rsidRPr="004225AD">
        <w:rPr>
          <w:rFonts w:eastAsia="SimSun" w:hint="eastAsia"/>
          <w:lang w:val="en-US" w:eastAsia="zh-CN"/>
        </w:rPr>
        <w:t xml:space="preserve">-CU requests the removal of the </w:t>
      </w:r>
      <w:proofErr w:type="spellStart"/>
      <w:r w:rsidRPr="004225AD">
        <w:rPr>
          <w:rFonts w:eastAsia="SimSun" w:hint="eastAsia"/>
          <w:lang w:val="en-US" w:eastAsia="zh-CN"/>
        </w:rPr>
        <w:t>SCell</w:t>
      </w:r>
      <w:proofErr w:type="spellEnd"/>
      <w:r w:rsidRPr="004225AD">
        <w:rPr>
          <w:rFonts w:eastAsia="SimSun" w:hint="eastAsia"/>
          <w:lang w:val="en-US" w:eastAsia="zh-CN"/>
        </w:rPr>
        <w:t>(s) for the UE.</w:t>
      </w:r>
    </w:p>
    <w:p w14:paraId="4C6A95F0" w14:textId="77777777" w:rsidR="004225AD" w:rsidRPr="004225AD" w:rsidRDefault="004225AD" w:rsidP="004225AD">
      <w:pPr>
        <w:rPr>
          <w:rFonts w:eastAsia="SimSun"/>
        </w:rPr>
      </w:pPr>
      <w:r w:rsidRPr="004225AD">
        <w:rPr>
          <w:rFonts w:eastAsia="SimSun"/>
        </w:rPr>
        <w:t xml:space="preserve">With this function, the </w:t>
      </w:r>
      <w:proofErr w:type="spellStart"/>
      <w:r w:rsidRPr="004225AD">
        <w:rPr>
          <w:rFonts w:eastAsia="SimSun"/>
        </w:rPr>
        <w:t>gNB</w:t>
      </w:r>
      <w:proofErr w:type="spellEnd"/>
      <w:r w:rsidRPr="004225AD">
        <w:rPr>
          <w:rFonts w:eastAsia="SimSun"/>
        </w:rPr>
        <w:t xml:space="preserve">-CU indicates the UL UE AMBR limit to the </w:t>
      </w:r>
      <w:proofErr w:type="spellStart"/>
      <w:r w:rsidRPr="004225AD">
        <w:rPr>
          <w:rFonts w:eastAsia="SimSun"/>
        </w:rPr>
        <w:t>gNB</w:t>
      </w:r>
      <w:proofErr w:type="spellEnd"/>
      <w:r w:rsidRPr="004225AD">
        <w:rPr>
          <w:rFonts w:eastAsia="SimSun"/>
        </w:rPr>
        <w:t xml:space="preserve">-DU, and the </w:t>
      </w:r>
      <w:proofErr w:type="spellStart"/>
      <w:r w:rsidRPr="004225AD">
        <w:rPr>
          <w:rFonts w:eastAsia="SimSun"/>
        </w:rPr>
        <w:t>gNB</w:t>
      </w:r>
      <w:proofErr w:type="spellEnd"/>
      <w:r w:rsidRPr="004225AD">
        <w:rPr>
          <w:rFonts w:eastAsia="SimSun"/>
        </w:rPr>
        <w:t>-DU enforces the indicated limit.</w:t>
      </w:r>
    </w:p>
    <w:p w14:paraId="300703DC" w14:textId="77777777" w:rsidR="004225AD" w:rsidRPr="004225AD" w:rsidRDefault="004225AD" w:rsidP="004225AD">
      <w:pPr>
        <w:rPr>
          <w:rFonts w:eastAsia="SimSun"/>
        </w:rPr>
      </w:pPr>
      <w:r w:rsidRPr="004225AD">
        <w:rPr>
          <w:rFonts w:eastAsia="SimSun"/>
        </w:rPr>
        <w:t xml:space="preserve">With this function, the </w:t>
      </w:r>
      <w:proofErr w:type="spellStart"/>
      <w:r w:rsidRPr="004225AD">
        <w:rPr>
          <w:rFonts w:eastAsia="SimSun"/>
        </w:rPr>
        <w:t>gNB</w:t>
      </w:r>
      <w:proofErr w:type="spellEnd"/>
      <w:r w:rsidRPr="004225AD">
        <w:rPr>
          <w:rFonts w:eastAsia="SimSun"/>
        </w:rPr>
        <w:t xml:space="preserve">-DU indicates that a bearer, </w:t>
      </w:r>
      <w:r w:rsidRPr="004225AD">
        <w:rPr>
          <w:rFonts w:eastAsia="SimSun"/>
          <w:lang w:eastAsia="zh-CN"/>
        </w:rPr>
        <w:t>or a UE</w:t>
      </w:r>
      <w:r w:rsidRPr="004225AD">
        <w:rPr>
          <w:rFonts w:eastAsia="SimSun"/>
        </w:rPr>
        <w:t xml:space="preserve"> is inactive or active. The </w:t>
      </w:r>
      <w:proofErr w:type="spellStart"/>
      <w:r w:rsidRPr="004225AD">
        <w:rPr>
          <w:rFonts w:eastAsia="SimSun"/>
        </w:rPr>
        <w:t>gNB</w:t>
      </w:r>
      <w:proofErr w:type="spellEnd"/>
      <w:r w:rsidRPr="004225AD">
        <w:rPr>
          <w:rFonts w:eastAsia="SimSun"/>
        </w:rPr>
        <w:t xml:space="preserve">-CU consolidates all the serving </w:t>
      </w:r>
      <w:proofErr w:type="spellStart"/>
      <w:r w:rsidRPr="004225AD">
        <w:rPr>
          <w:rFonts w:eastAsia="SimSun"/>
        </w:rPr>
        <w:t>gNB</w:t>
      </w:r>
      <w:proofErr w:type="spellEnd"/>
      <w:r w:rsidRPr="004225AD">
        <w:rPr>
          <w:rFonts w:eastAsia="SimSun"/>
        </w:rPr>
        <w:t>-DUs for the UE and takes further action.</w:t>
      </w:r>
    </w:p>
    <w:p w14:paraId="182BE970" w14:textId="77777777" w:rsidR="004225AD" w:rsidRPr="004225AD" w:rsidRDefault="004225AD" w:rsidP="004225AD">
      <w:pPr>
        <w:rPr>
          <w:rFonts w:eastAsia="SimSun"/>
          <w:lang w:eastAsia="zh-CN"/>
        </w:rPr>
      </w:pPr>
      <w:r w:rsidRPr="004225AD">
        <w:rPr>
          <w:rFonts w:eastAsia="SimSun"/>
        </w:rPr>
        <w:t xml:space="preserve">With this function, the </w:t>
      </w:r>
      <w:proofErr w:type="spellStart"/>
      <w:r w:rsidRPr="004225AD">
        <w:rPr>
          <w:rFonts w:eastAsia="SimSun"/>
        </w:rPr>
        <w:t>gNB</w:t>
      </w:r>
      <w:proofErr w:type="spellEnd"/>
      <w:r w:rsidRPr="004225AD">
        <w:rPr>
          <w:rFonts w:eastAsia="SimSun"/>
        </w:rPr>
        <w:t xml:space="preserve">-CU indicates the </w:t>
      </w:r>
      <w:proofErr w:type="spellStart"/>
      <w:r w:rsidRPr="004225AD">
        <w:rPr>
          <w:rFonts w:eastAsia="SimSun"/>
        </w:rPr>
        <w:t>gNB</w:t>
      </w:r>
      <w:proofErr w:type="spellEnd"/>
      <w:r w:rsidRPr="004225AD">
        <w:rPr>
          <w:rFonts w:eastAsia="SimSun"/>
        </w:rPr>
        <w:t>-DU</w:t>
      </w:r>
      <w:r w:rsidRPr="004225AD">
        <w:rPr>
          <w:rFonts w:eastAsia="SimSun" w:hint="eastAsia"/>
          <w:lang w:val="en-US" w:eastAsia="zh-CN"/>
        </w:rPr>
        <w:t xml:space="preserve"> that </w:t>
      </w:r>
      <w:r w:rsidRPr="004225AD">
        <w:rPr>
          <w:rFonts w:eastAsia="SimSun"/>
        </w:rPr>
        <w:t>the</w:t>
      </w:r>
      <w:r w:rsidRPr="004225AD">
        <w:rPr>
          <w:rFonts w:eastAsia="SimSun" w:hint="eastAsia"/>
          <w:lang w:val="en-US" w:eastAsia="zh-CN"/>
        </w:rPr>
        <w:t xml:space="preserve"> UE context concerns mobility enhancement operation, and </w:t>
      </w:r>
      <w:r w:rsidRPr="004225AD">
        <w:rPr>
          <w:rFonts w:eastAsia="SimSun"/>
        </w:rPr>
        <w:t xml:space="preserve">the </w:t>
      </w:r>
      <w:proofErr w:type="spellStart"/>
      <w:r w:rsidRPr="004225AD">
        <w:rPr>
          <w:rFonts w:eastAsia="SimSun"/>
        </w:rPr>
        <w:t>gNB</w:t>
      </w:r>
      <w:proofErr w:type="spellEnd"/>
      <w:r w:rsidRPr="004225AD">
        <w:rPr>
          <w:rFonts w:eastAsia="SimSun"/>
        </w:rPr>
        <w:t>-DU</w:t>
      </w:r>
      <w:r w:rsidRPr="004225AD">
        <w:rPr>
          <w:rFonts w:eastAsia="SimSun" w:hint="eastAsia"/>
          <w:lang w:val="en-US" w:eastAsia="zh-CN"/>
        </w:rPr>
        <w:t xml:space="preserve"> </w:t>
      </w:r>
      <w:r w:rsidRPr="004225AD">
        <w:rPr>
          <w:rFonts w:eastAsia="SimSun"/>
        </w:rPr>
        <w:t xml:space="preserve">takes </w:t>
      </w:r>
      <w:r w:rsidRPr="004225AD">
        <w:rPr>
          <w:rFonts w:eastAsia="SimSun" w:hint="eastAsia"/>
          <w:lang w:val="en-US" w:eastAsia="zh-CN"/>
        </w:rPr>
        <w:t>corresponding</w:t>
      </w:r>
      <w:r w:rsidRPr="004225AD">
        <w:rPr>
          <w:rFonts w:eastAsia="SimSun"/>
        </w:rPr>
        <w:t xml:space="preserve"> action</w:t>
      </w:r>
      <w:r w:rsidRPr="004225AD">
        <w:rPr>
          <w:rFonts w:eastAsia="SimSun" w:hint="eastAsia"/>
          <w:lang w:val="en-US" w:eastAsia="zh-CN"/>
        </w:rPr>
        <w:t>s</w:t>
      </w:r>
      <w:r w:rsidRPr="004225AD">
        <w:rPr>
          <w:rFonts w:eastAsia="SimSun"/>
        </w:rPr>
        <w:t>.</w:t>
      </w:r>
    </w:p>
    <w:p w14:paraId="67A73158" w14:textId="77777777" w:rsidR="004225AD" w:rsidRPr="004225AD" w:rsidRDefault="004225AD" w:rsidP="004225AD">
      <w:pPr>
        <w:rPr>
          <w:rFonts w:eastAsia="SimSun"/>
        </w:rPr>
      </w:pPr>
      <w:r w:rsidRPr="004225AD">
        <w:rPr>
          <w:rFonts w:eastAsia="SimSun"/>
        </w:rPr>
        <w:t>In addition, for IAB-nodes and IAB-donors:</w:t>
      </w:r>
    </w:p>
    <w:p w14:paraId="141CFE00" w14:textId="77777777" w:rsidR="004225AD" w:rsidRPr="004225AD" w:rsidRDefault="004225AD" w:rsidP="004225AD">
      <w:pPr>
        <w:ind w:left="568" w:hanging="284"/>
        <w:rPr>
          <w:rFonts w:eastAsia="SimSun"/>
        </w:rPr>
      </w:pPr>
      <w:r w:rsidRPr="004225AD">
        <w:rPr>
          <w:rFonts w:eastAsia="SimSun"/>
        </w:rPr>
        <w:t>-</w:t>
      </w:r>
      <w:r w:rsidRPr="004225AD">
        <w:rPr>
          <w:rFonts w:eastAsia="SimSun"/>
        </w:rPr>
        <w:tab/>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14:paraId="3748F13C" w14:textId="77777777" w:rsidR="004225AD" w:rsidRPr="004225AD" w:rsidRDefault="004225AD" w:rsidP="004225AD">
      <w:pPr>
        <w:ind w:left="568" w:hanging="284"/>
        <w:rPr>
          <w:rFonts w:eastAsia="SimSun"/>
        </w:rPr>
      </w:pPr>
      <w:r w:rsidRPr="004225AD">
        <w:rPr>
          <w:rFonts w:eastAsia="SimSun"/>
        </w:rPr>
        <w:t>-</w:t>
      </w:r>
      <w:r w:rsidRPr="004225AD">
        <w:rPr>
          <w:rFonts w:eastAsia="SimSun"/>
        </w:rPr>
        <w:tab/>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4225AD">
        <w:rPr>
          <w:rFonts w:eastAsia="SimSun"/>
        </w:rPr>
        <w:t>signaling</w:t>
      </w:r>
      <w:proofErr w:type="spellEnd"/>
      <w:r w:rsidRPr="004225AD">
        <w:rPr>
          <w:rFonts w:eastAsia="SimSun"/>
        </w:rPr>
        <w:t xml:space="preserve"> connection is always ensured.</w:t>
      </w:r>
    </w:p>
    <w:p w14:paraId="045B5D39" w14:textId="77777777" w:rsidR="004225AD" w:rsidRPr="004225AD" w:rsidRDefault="004225AD" w:rsidP="004225AD">
      <w:pPr>
        <w:ind w:left="568" w:hanging="284"/>
        <w:rPr>
          <w:rFonts w:eastAsia="SimSun"/>
        </w:rPr>
      </w:pPr>
      <w:r w:rsidRPr="004225AD">
        <w:rPr>
          <w:rFonts w:eastAsia="SimSun"/>
        </w:rPr>
        <w:t>-</w:t>
      </w:r>
      <w:r w:rsidRPr="004225AD">
        <w:rPr>
          <w:rFonts w:eastAsia="SimSun"/>
        </w:rPr>
        <w:tab/>
        <w:t xml:space="preserve">The IAB-donor-CU associates each BH RLC channel carrying control plane traffic with one of the </w:t>
      </w:r>
      <w:proofErr w:type="spellStart"/>
      <w:r w:rsidRPr="004225AD">
        <w:rPr>
          <w:rFonts w:eastAsia="SimSun"/>
        </w:rPr>
        <w:t>signaled</w:t>
      </w:r>
      <w:proofErr w:type="spellEnd"/>
      <w:r w:rsidRPr="004225AD">
        <w:rPr>
          <w:rFonts w:eastAsia="SimSun"/>
        </w:rPr>
        <w:t xml:space="preserve"> control plane traffic type values.</w:t>
      </w:r>
    </w:p>
    <w:p w14:paraId="4013FFB1" w14:textId="77777777" w:rsidR="004225AD" w:rsidRPr="004225AD" w:rsidRDefault="004225AD" w:rsidP="004225AD">
      <w:pPr>
        <w:rPr>
          <w:rFonts w:eastAsia="SimSun"/>
        </w:rPr>
      </w:pPr>
      <w:r w:rsidRPr="004225AD">
        <w:rPr>
          <w:rFonts w:eastAsia="SimSun"/>
        </w:rPr>
        <w:t>For L2 U2N Relay:</w:t>
      </w:r>
    </w:p>
    <w:p w14:paraId="5A44F4AD" w14:textId="77777777" w:rsidR="004225AD" w:rsidRPr="004225AD" w:rsidRDefault="004225AD" w:rsidP="004225AD">
      <w:pPr>
        <w:ind w:left="568" w:hanging="284"/>
        <w:rPr>
          <w:rFonts w:eastAsia="SimSun"/>
        </w:rPr>
      </w:pPr>
      <w:r w:rsidRPr="004225AD">
        <w:rPr>
          <w:rFonts w:eastAsia="SimSun"/>
        </w:rPr>
        <w:t>-</w:t>
      </w:r>
      <w:r w:rsidRPr="004225AD">
        <w:rPr>
          <w:rFonts w:eastAsia="SimSun"/>
        </w:rPr>
        <w:tab/>
        <w:t xml:space="preserve">The F1 UE context management function is used for managing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 xml:space="preserve">RLC channels and PC5 </w:t>
      </w:r>
      <w:r w:rsidRPr="004225AD">
        <w:rPr>
          <w:rFonts w:eastAsia="SimSun" w:hint="eastAsia"/>
          <w:lang w:val="en-US" w:eastAsia="zh-CN"/>
        </w:rPr>
        <w:t xml:space="preserve">Relay </w:t>
      </w:r>
      <w:r w:rsidRPr="004225AD">
        <w:rPr>
          <w:rFonts w:eastAsia="SimSun"/>
        </w:rPr>
        <w:t xml:space="preserve">RLC channels for L2 U2N relay, i.e. establishing, modifying and releasing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 xml:space="preserve">RLC channel and PC5 </w:t>
      </w:r>
      <w:r w:rsidRPr="004225AD">
        <w:rPr>
          <w:rFonts w:eastAsia="SimSun" w:hint="eastAsia"/>
          <w:lang w:val="en-US" w:eastAsia="zh-CN"/>
        </w:rPr>
        <w:t xml:space="preserve">Relay </w:t>
      </w:r>
      <w:r w:rsidRPr="004225AD">
        <w:rPr>
          <w:rFonts w:eastAsia="SimSun"/>
        </w:rPr>
        <w:t xml:space="preserve">RLC channel resources. The establishment of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 xml:space="preserve">RLC channels and PC5 </w:t>
      </w:r>
      <w:r w:rsidRPr="004225AD">
        <w:rPr>
          <w:rFonts w:eastAsia="SimSun" w:hint="eastAsia"/>
          <w:lang w:val="en-US" w:eastAsia="zh-CN"/>
        </w:rPr>
        <w:t xml:space="preserve">Relay </w:t>
      </w:r>
      <w:r w:rsidRPr="004225AD">
        <w:rPr>
          <w:rFonts w:eastAsia="SimSun"/>
        </w:rPr>
        <w:t xml:space="preserve">RLC channels are triggered by the </w:t>
      </w:r>
      <w:proofErr w:type="spellStart"/>
      <w:r w:rsidRPr="004225AD">
        <w:rPr>
          <w:rFonts w:eastAsia="SimSun"/>
        </w:rPr>
        <w:t>gNB</w:t>
      </w:r>
      <w:proofErr w:type="spellEnd"/>
      <w:r w:rsidRPr="004225AD">
        <w:rPr>
          <w:rFonts w:eastAsia="SimSun"/>
        </w:rPr>
        <w:t xml:space="preserve">-CU. The establishment and modification is accepted/rejected by the </w:t>
      </w:r>
      <w:proofErr w:type="spellStart"/>
      <w:r w:rsidRPr="004225AD">
        <w:rPr>
          <w:rFonts w:eastAsia="SimSun"/>
        </w:rPr>
        <w:t>gNB</w:t>
      </w:r>
      <w:proofErr w:type="spellEnd"/>
      <w:r w:rsidRPr="004225AD">
        <w:rPr>
          <w:rFonts w:eastAsia="SimSun"/>
        </w:rPr>
        <w:t xml:space="preserve">-DU based on resource reservation information and QoS information provided to the </w:t>
      </w:r>
      <w:proofErr w:type="spellStart"/>
      <w:r w:rsidRPr="004225AD">
        <w:rPr>
          <w:rFonts w:eastAsia="SimSun"/>
        </w:rPr>
        <w:t>gNB</w:t>
      </w:r>
      <w:proofErr w:type="spellEnd"/>
      <w:r w:rsidRPr="004225AD">
        <w:rPr>
          <w:rFonts w:eastAsia="SimSun"/>
        </w:rPr>
        <w:t xml:space="preserve">-DU. The modification of </w:t>
      </w:r>
      <w:proofErr w:type="spellStart"/>
      <w:r w:rsidRPr="004225AD">
        <w:rPr>
          <w:rFonts w:eastAsia="SimSun"/>
        </w:rPr>
        <w:t>Uu</w:t>
      </w:r>
      <w:proofErr w:type="spellEnd"/>
      <w:r w:rsidRPr="004225AD">
        <w:rPr>
          <w:rFonts w:eastAsia="SimSun"/>
        </w:rPr>
        <w:t xml:space="preserve">/PC5 </w:t>
      </w:r>
      <w:r w:rsidRPr="004225AD">
        <w:rPr>
          <w:rFonts w:eastAsia="SimSun" w:hint="eastAsia"/>
          <w:lang w:val="en-US" w:eastAsia="zh-CN"/>
        </w:rPr>
        <w:t xml:space="preserve">Relay </w:t>
      </w:r>
      <w:r w:rsidRPr="004225AD">
        <w:rPr>
          <w:rFonts w:eastAsia="SimSun"/>
        </w:rPr>
        <w:t xml:space="preserve">RLC channels can be triggered by the </w:t>
      </w:r>
      <w:proofErr w:type="spellStart"/>
      <w:r w:rsidRPr="004225AD">
        <w:rPr>
          <w:rFonts w:eastAsia="SimSun"/>
        </w:rPr>
        <w:t>gNB</w:t>
      </w:r>
      <w:proofErr w:type="spellEnd"/>
      <w:r w:rsidRPr="004225AD">
        <w:rPr>
          <w:rFonts w:eastAsia="SimSun"/>
        </w:rPr>
        <w:t xml:space="preserve">-CU or the </w:t>
      </w:r>
      <w:proofErr w:type="spellStart"/>
      <w:r w:rsidRPr="004225AD">
        <w:rPr>
          <w:rFonts w:eastAsia="SimSun"/>
        </w:rPr>
        <w:t>gNB</w:t>
      </w:r>
      <w:proofErr w:type="spellEnd"/>
      <w:r w:rsidRPr="004225AD">
        <w:rPr>
          <w:rFonts w:eastAsia="SimSun"/>
        </w:rPr>
        <w:t>-DU.</w:t>
      </w:r>
    </w:p>
    <w:p w14:paraId="226B86B6" w14:textId="77777777" w:rsidR="004225AD" w:rsidRPr="004225AD" w:rsidRDefault="004225AD" w:rsidP="004225AD">
      <w:pPr>
        <w:ind w:left="568" w:hanging="284"/>
        <w:rPr>
          <w:rFonts w:eastAsia="SimSun"/>
        </w:rPr>
      </w:pPr>
      <w:r w:rsidRPr="004225AD">
        <w:rPr>
          <w:rFonts w:eastAsia="SimSun"/>
        </w:rPr>
        <w:t>-</w:t>
      </w:r>
      <w:r w:rsidRPr="004225AD">
        <w:rPr>
          <w:rFonts w:eastAsia="SimSun"/>
        </w:rPr>
        <w:tab/>
        <w:t xml:space="preserve">The </w:t>
      </w:r>
      <w:proofErr w:type="spellStart"/>
      <w:r w:rsidRPr="004225AD">
        <w:rPr>
          <w:rFonts w:eastAsia="SimSun"/>
        </w:rPr>
        <w:t>gNB</w:t>
      </w:r>
      <w:proofErr w:type="spellEnd"/>
      <w:r w:rsidRPr="004225AD">
        <w:rPr>
          <w:rFonts w:eastAsia="SimSun"/>
        </w:rPr>
        <w:t xml:space="preserve">-CU determines the QoS for the PC5 </w:t>
      </w:r>
      <w:r w:rsidRPr="004225AD">
        <w:rPr>
          <w:rFonts w:eastAsia="SimSun" w:hint="eastAsia"/>
          <w:lang w:val="en-US" w:eastAsia="zh-CN"/>
        </w:rPr>
        <w:t xml:space="preserve">Relay </w:t>
      </w:r>
      <w:r w:rsidRPr="004225AD">
        <w:rPr>
          <w:rFonts w:eastAsia="SimSun"/>
        </w:rPr>
        <w:t xml:space="preserve">RLC channel and the QoS for the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 xml:space="preserve">RLC channel based on the received QoS profile for the </w:t>
      </w:r>
      <w:r w:rsidRPr="004225AD">
        <w:rPr>
          <w:rFonts w:eastAsia="SimSun" w:hint="eastAsia"/>
          <w:lang w:val="en-US" w:eastAsia="zh-CN"/>
        </w:rPr>
        <w:t xml:space="preserve">L2 </w:t>
      </w:r>
      <w:r w:rsidRPr="004225AD">
        <w:rPr>
          <w:rFonts w:eastAsia="SimSun"/>
        </w:rPr>
        <w:t xml:space="preserve">U2N Remote UE, and provides the QoS information to the </w:t>
      </w:r>
      <w:proofErr w:type="spellStart"/>
      <w:r w:rsidRPr="004225AD">
        <w:rPr>
          <w:rFonts w:eastAsia="SimSun"/>
        </w:rPr>
        <w:t>gNB</w:t>
      </w:r>
      <w:proofErr w:type="spellEnd"/>
      <w:r w:rsidRPr="004225AD">
        <w:rPr>
          <w:rFonts w:eastAsia="SimSun"/>
        </w:rPr>
        <w:t>-DU.</w:t>
      </w:r>
    </w:p>
    <w:p w14:paraId="121BC33F" w14:textId="77777777" w:rsidR="004225AD" w:rsidRPr="004225AD" w:rsidRDefault="004225AD" w:rsidP="004225AD">
      <w:pPr>
        <w:ind w:left="568" w:hanging="284"/>
        <w:rPr>
          <w:rFonts w:eastAsia="SimSun"/>
        </w:rPr>
      </w:pPr>
      <w:r w:rsidRPr="004225AD">
        <w:rPr>
          <w:rFonts w:eastAsia="SimSun"/>
        </w:rPr>
        <w:lastRenderedPageBreak/>
        <w:t>-</w:t>
      </w:r>
      <w:r w:rsidRPr="004225AD">
        <w:rPr>
          <w:rFonts w:eastAsia="SimSun"/>
        </w:rPr>
        <w:tab/>
        <w:t xml:space="preserve">The </w:t>
      </w:r>
      <w:proofErr w:type="spellStart"/>
      <w:r w:rsidRPr="004225AD">
        <w:rPr>
          <w:rFonts w:eastAsia="SimSun"/>
        </w:rPr>
        <w:t>gNB</w:t>
      </w:r>
      <w:proofErr w:type="spellEnd"/>
      <w:r w:rsidRPr="004225AD">
        <w:rPr>
          <w:rFonts w:eastAsia="SimSun"/>
        </w:rPr>
        <w:t xml:space="preserve">-CU configures the </w:t>
      </w:r>
      <w:proofErr w:type="spellStart"/>
      <w:r w:rsidRPr="004225AD">
        <w:rPr>
          <w:rFonts w:eastAsia="SimSun"/>
        </w:rPr>
        <w:t>gNB</w:t>
      </w:r>
      <w:proofErr w:type="spellEnd"/>
      <w:r w:rsidRPr="004225AD">
        <w:rPr>
          <w:rFonts w:eastAsia="SimSun"/>
        </w:rPr>
        <w:t xml:space="preserve">-DU about the SRB(s)/DRB(s) to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 xml:space="preserve">RLC channel(s) mapping, which is used by the </w:t>
      </w:r>
      <w:proofErr w:type="spellStart"/>
      <w:r w:rsidRPr="004225AD">
        <w:rPr>
          <w:rFonts w:eastAsia="SimSun"/>
        </w:rPr>
        <w:t>gNB</w:t>
      </w:r>
      <w:proofErr w:type="spellEnd"/>
      <w:r w:rsidRPr="004225AD">
        <w:rPr>
          <w:rFonts w:eastAsia="SimSun"/>
        </w:rPr>
        <w:t xml:space="preserve">-DU to perform data transfer of </w:t>
      </w:r>
      <w:r w:rsidRPr="004225AD">
        <w:rPr>
          <w:rFonts w:eastAsia="SimSun" w:hint="eastAsia"/>
          <w:lang w:val="en-US" w:eastAsia="zh-CN"/>
        </w:rPr>
        <w:t xml:space="preserve">L2 </w:t>
      </w:r>
      <w:r w:rsidRPr="004225AD">
        <w:rPr>
          <w:rFonts w:eastAsia="SimSun"/>
        </w:rPr>
        <w:t xml:space="preserve">U2N Remote UE. The mapping between DRB and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RLC channel is configured at the granularity of GTP-U tunnel.</w:t>
      </w:r>
    </w:p>
    <w:p w14:paraId="4E1DF42B" w14:textId="77777777" w:rsidR="004225AD" w:rsidRPr="004225AD" w:rsidRDefault="004225AD" w:rsidP="004225AD">
      <w:pPr>
        <w:ind w:left="568" w:hanging="284"/>
        <w:rPr>
          <w:rFonts w:eastAsia="SimSun"/>
        </w:rPr>
      </w:pPr>
      <w:r w:rsidRPr="004225AD">
        <w:rPr>
          <w:rFonts w:eastAsia="SimSun"/>
        </w:rPr>
        <w:t>-</w:t>
      </w:r>
      <w:r w:rsidRPr="004225AD">
        <w:rPr>
          <w:rFonts w:eastAsia="SimSun"/>
        </w:rPr>
        <w:tab/>
        <w:t xml:space="preserve">The </w:t>
      </w:r>
      <w:proofErr w:type="spellStart"/>
      <w:r w:rsidRPr="004225AD">
        <w:rPr>
          <w:rFonts w:eastAsia="SimSun"/>
        </w:rPr>
        <w:t>gNB</w:t>
      </w:r>
      <w:proofErr w:type="spellEnd"/>
      <w:r w:rsidRPr="004225AD">
        <w:rPr>
          <w:rFonts w:eastAsia="SimSun"/>
        </w:rPr>
        <w:t xml:space="preserve">-CU is responsible for the local ID allocation and update for </w:t>
      </w:r>
      <w:r w:rsidRPr="004225AD">
        <w:rPr>
          <w:rFonts w:eastAsia="SimSun" w:hint="eastAsia"/>
          <w:lang w:val="en-US" w:eastAsia="zh-CN"/>
        </w:rPr>
        <w:t xml:space="preserve">L2 </w:t>
      </w:r>
      <w:r w:rsidRPr="004225AD">
        <w:rPr>
          <w:rFonts w:eastAsia="SimSun"/>
        </w:rPr>
        <w:t>U2N Remote UE.</w:t>
      </w:r>
    </w:p>
    <w:p w14:paraId="6E2CFCDF" w14:textId="77777777" w:rsidR="004225AD" w:rsidRPr="004225AD" w:rsidRDefault="004225AD" w:rsidP="004225AD">
      <w:pPr>
        <w:rPr>
          <w:ins w:id="683" w:author="ZTE" w:date="2023-09-28T18:54:00Z"/>
          <w:rFonts w:eastAsia="SimSun"/>
          <w:lang w:val="en-US" w:eastAsia="zh-CN"/>
        </w:rPr>
      </w:pPr>
      <w:ins w:id="684" w:author="ZTE" w:date="2023-09-28T18:54:00Z">
        <w:r w:rsidRPr="004225AD">
          <w:rPr>
            <w:rFonts w:eastAsia="SimSun" w:hint="eastAsia"/>
            <w:lang w:val="en-US" w:eastAsia="zh-CN"/>
          </w:rPr>
          <w:t>For multi-path relay:</w:t>
        </w:r>
      </w:ins>
    </w:p>
    <w:p w14:paraId="4EEDDC64" w14:textId="77777777" w:rsidR="004225AD" w:rsidRPr="004225AD" w:rsidRDefault="004225AD" w:rsidP="004225AD">
      <w:pPr>
        <w:ind w:left="568" w:hanging="284"/>
        <w:rPr>
          <w:ins w:id="685" w:author="ZTE" w:date="2023-09-28T18:54:00Z"/>
          <w:rFonts w:eastAsia="SimSun"/>
          <w:lang w:val="en-US" w:eastAsia="zh-CN"/>
        </w:rPr>
      </w:pPr>
      <w:ins w:id="686" w:author="ZTE" w:date="2023-09-28T18:54:00Z">
        <w:r w:rsidRPr="004225AD">
          <w:rPr>
            <w:rFonts w:eastAsia="SimSun" w:hint="eastAsia"/>
            <w:lang w:val="en-US" w:eastAsia="zh-CN"/>
          </w:rPr>
          <w:t>-</w:t>
        </w:r>
        <w:r w:rsidRPr="004225AD">
          <w:rPr>
            <w:rFonts w:eastAsia="SimSun"/>
          </w:rPr>
          <w:tab/>
          <w:t xml:space="preserve">The </w:t>
        </w:r>
        <w:proofErr w:type="spellStart"/>
        <w:r w:rsidRPr="004225AD">
          <w:rPr>
            <w:rFonts w:eastAsia="SimSun"/>
          </w:rPr>
          <w:t>gNB</w:t>
        </w:r>
        <w:proofErr w:type="spellEnd"/>
        <w:r w:rsidRPr="004225AD">
          <w:rPr>
            <w:rFonts w:eastAsia="SimSun"/>
          </w:rPr>
          <w:t xml:space="preserve">-CU </w:t>
        </w:r>
        <w:r w:rsidRPr="004225AD">
          <w:rPr>
            <w:rFonts w:eastAsia="SimSun" w:hint="eastAsia"/>
            <w:lang w:val="en-US" w:eastAsia="zh-CN"/>
          </w:rPr>
          <w:t xml:space="preserve">is responsible to determine the data split among two paths for a DRB for both intra-DU and inter-DU multi-path relay. </w:t>
        </w:r>
      </w:ins>
    </w:p>
    <w:p w14:paraId="162CB907" w14:textId="77777777" w:rsidR="004225AD" w:rsidRDefault="004225AD" w:rsidP="004225AD">
      <w:pPr>
        <w:ind w:left="568" w:hanging="284"/>
        <w:rPr>
          <w:rFonts w:eastAsia="SimSun"/>
        </w:rPr>
      </w:pPr>
      <w:ins w:id="687" w:author="ZTE" w:date="2023-09-28T18:54:00Z">
        <w:r w:rsidRPr="004225AD">
          <w:rPr>
            <w:rFonts w:eastAsia="SimSun" w:hint="eastAsia"/>
            <w:lang w:val="en-US" w:eastAsia="zh-CN"/>
          </w:rPr>
          <w:t>-</w:t>
        </w:r>
        <w:r w:rsidRPr="004225AD">
          <w:rPr>
            <w:rFonts w:eastAsia="SimSun"/>
          </w:rPr>
          <w:tab/>
        </w:r>
        <w:r w:rsidRPr="004225AD">
          <w:rPr>
            <w:rFonts w:eastAsia="SimSun" w:hint="eastAsia"/>
            <w:lang w:val="en-US" w:eastAsia="zh-CN"/>
          </w:rPr>
          <w:t>T</w:t>
        </w:r>
        <w:r w:rsidRPr="004225AD">
          <w:rPr>
            <w:rFonts w:eastAsia="SimSun"/>
          </w:rPr>
          <w:t xml:space="preserve">he </w:t>
        </w:r>
        <w:proofErr w:type="spellStart"/>
        <w:r w:rsidRPr="004225AD">
          <w:rPr>
            <w:rFonts w:eastAsia="SimSun"/>
          </w:rPr>
          <w:t>gNB</w:t>
        </w:r>
        <w:proofErr w:type="spellEnd"/>
        <w:r w:rsidRPr="004225AD">
          <w:rPr>
            <w:rFonts w:eastAsia="SimSun"/>
          </w:rPr>
          <w:t>-CU takes the responsibility to decide the addition/modification/release of the path.</w:t>
        </w:r>
      </w:ins>
    </w:p>
    <w:p w14:paraId="18621B0F" w14:textId="77777777" w:rsidR="003D788B" w:rsidRDefault="003D788B" w:rsidP="003D788B">
      <w:pPr>
        <w:ind w:left="568" w:hanging="284"/>
        <w:rPr>
          <w:ins w:id="688" w:author="seokjung_LGE" w:date="2023-11-02T11:34:00Z"/>
          <w:rFonts w:eastAsia="SimSun"/>
        </w:rPr>
      </w:pPr>
      <w:ins w:id="689" w:author="seokjung_LGE" w:date="2023-11-02T11:34:00Z">
        <w:r w:rsidRPr="006C17E1">
          <w:t>-</w:t>
        </w:r>
        <w:r w:rsidRPr="006C17E1">
          <w:tab/>
        </w:r>
        <w:r w:rsidRPr="004225AD">
          <w:rPr>
            <w:rFonts w:eastAsia="SimSun"/>
          </w:rPr>
          <w:t xml:space="preserve">The F1 UE context management function is used for managing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 xml:space="preserve">RLC channels for L2 </w:t>
        </w:r>
        <w:r>
          <w:rPr>
            <w:rFonts w:eastAsia="SimSun"/>
          </w:rPr>
          <w:t>MP</w:t>
        </w:r>
        <w:r w:rsidRPr="004225AD">
          <w:rPr>
            <w:rFonts w:eastAsia="SimSun"/>
          </w:rPr>
          <w:t xml:space="preserve"> </w:t>
        </w:r>
        <w:r>
          <w:rPr>
            <w:rFonts w:eastAsia="SimSun"/>
          </w:rPr>
          <w:t>R</w:t>
        </w:r>
        <w:r w:rsidRPr="004225AD">
          <w:rPr>
            <w:rFonts w:eastAsia="SimSun"/>
          </w:rPr>
          <w:t xml:space="preserve">elay, i.e. establishing, modifying and releasing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 xml:space="preserve">RLC channel resources. The establishment of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 xml:space="preserve">RLC channels </w:t>
        </w:r>
        <w:r>
          <w:rPr>
            <w:rFonts w:eastAsia="SimSun"/>
          </w:rPr>
          <w:t>is</w:t>
        </w:r>
        <w:r w:rsidRPr="004225AD">
          <w:rPr>
            <w:rFonts w:eastAsia="SimSun"/>
          </w:rPr>
          <w:t xml:space="preserve"> triggered by the </w:t>
        </w:r>
        <w:proofErr w:type="spellStart"/>
        <w:r w:rsidRPr="004225AD">
          <w:rPr>
            <w:rFonts w:eastAsia="SimSun"/>
          </w:rPr>
          <w:t>gNB</w:t>
        </w:r>
        <w:proofErr w:type="spellEnd"/>
        <w:r w:rsidRPr="004225AD">
          <w:rPr>
            <w:rFonts w:eastAsia="SimSun"/>
          </w:rPr>
          <w:t xml:space="preserve">-CU. The establishment and modification is accepted/rejected by the </w:t>
        </w:r>
        <w:proofErr w:type="spellStart"/>
        <w:r w:rsidRPr="004225AD">
          <w:rPr>
            <w:rFonts w:eastAsia="SimSun"/>
          </w:rPr>
          <w:t>gNB</w:t>
        </w:r>
        <w:proofErr w:type="spellEnd"/>
        <w:r w:rsidRPr="004225AD">
          <w:rPr>
            <w:rFonts w:eastAsia="SimSun"/>
          </w:rPr>
          <w:t xml:space="preserve">-DU based on resource reservation information and QoS information provided to the </w:t>
        </w:r>
        <w:proofErr w:type="spellStart"/>
        <w:r w:rsidRPr="004225AD">
          <w:rPr>
            <w:rFonts w:eastAsia="SimSun"/>
          </w:rPr>
          <w:t>gNB</w:t>
        </w:r>
        <w:proofErr w:type="spellEnd"/>
        <w:r w:rsidRPr="004225AD">
          <w:rPr>
            <w:rFonts w:eastAsia="SimSun"/>
          </w:rPr>
          <w:t xml:space="preserve">-DU. The modification of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 xml:space="preserve">RLC channels can be triggered by the </w:t>
        </w:r>
        <w:proofErr w:type="spellStart"/>
        <w:r w:rsidRPr="004225AD">
          <w:rPr>
            <w:rFonts w:eastAsia="SimSun"/>
          </w:rPr>
          <w:t>gNB</w:t>
        </w:r>
        <w:proofErr w:type="spellEnd"/>
        <w:r w:rsidRPr="004225AD">
          <w:rPr>
            <w:rFonts w:eastAsia="SimSun"/>
          </w:rPr>
          <w:t xml:space="preserve">-CU or the </w:t>
        </w:r>
        <w:proofErr w:type="spellStart"/>
        <w:r w:rsidRPr="004225AD">
          <w:rPr>
            <w:rFonts w:eastAsia="SimSun"/>
          </w:rPr>
          <w:t>gNB</w:t>
        </w:r>
        <w:proofErr w:type="spellEnd"/>
        <w:r w:rsidRPr="004225AD">
          <w:rPr>
            <w:rFonts w:eastAsia="SimSun"/>
          </w:rPr>
          <w:t>-DU.</w:t>
        </w:r>
        <w:r>
          <w:rPr>
            <w:rFonts w:eastAsia="SimSun"/>
          </w:rPr>
          <w:t xml:space="preserve"> </w:t>
        </w:r>
      </w:ins>
    </w:p>
    <w:p w14:paraId="06B4BF75" w14:textId="77777777" w:rsidR="003D788B" w:rsidRPr="00946E34" w:rsidRDefault="003D788B" w:rsidP="003D788B">
      <w:pPr>
        <w:pStyle w:val="NO"/>
        <w:rPr>
          <w:ins w:id="690" w:author="seokjung_LGE" w:date="2023-11-02T11:34:00Z"/>
        </w:rPr>
      </w:pPr>
      <w:ins w:id="691" w:author="seokjung_LGE" w:date="2023-11-02T11:34:00Z">
        <w:r w:rsidRPr="00946E34">
          <w:t>NOTE:</w:t>
        </w:r>
        <w:r w:rsidRPr="00946E34">
          <w:tab/>
        </w:r>
        <w:r>
          <w:rPr>
            <w:rFonts w:eastAsia="SimSun"/>
          </w:rPr>
          <w:t>As in the L2 U2N Relay UE, t</w:t>
        </w:r>
        <w:r>
          <w:t xml:space="preserve">he </w:t>
        </w:r>
        <w:r w:rsidRPr="004225AD">
          <w:rPr>
            <w:rFonts w:eastAsia="SimSun"/>
          </w:rPr>
          <w:t xml:space="preserve">F1 UE context management function is </w:t>
        </w:r>
        <w:r>
          <w:rPr>
            <w:rFonts w:eastAsia="SimSun"/>
          </w:rPr>
          <w:t xml:space="preserve">also </w:t>
        </w:r>
        <w:r w:rsidRPr="004225AD">
          <w:rPr>
            <w:rFonts w:eastAsia="SimSun"/>
          </w:rPr>
          <w:t xml:space="preserve">used for managing PC5 </w:t>
        </w:r>
        <w:r w:rsidRPr="004225AD">
          <w:rPr>
            <w:rFonts w:eastAsia="SimSun" w:hint="eastAsia"/>
            <w:lang w:val="en-US" w:eastAsia="zh-CN"/>
          </w:rPr>
          <w:t xml:space="preserve">Relay </w:t>
        </w:r>
        <w:r w:rsidRPr="004225AD">
          <w:rPr>
            <w:rFonts w:eastAsia="SimSun"/>
          </w:rPr>
          <w:t>RLC channels</w:t>
        </w:r>
        <w:r w:rsidRPr="00AF7406">
          <w:rPr>
            <w:rFonts w:eastAsia="SimSun"/>
          </w:rPr>
          <w:t xml:space="preserve"> </w:t>
        </w:r>
        <w:r>
          <w:rPr>
            <w:rFonts w:eastAsia="SimSun"/>
          </w:rPr>
          <w:t>for the L2 MP Relay UE using PC5 link</w:t>
        </w:r>
        <w:r w:rsidRPr="00946E34">
          <w:t>.</w:t>
        </w:r>
      </w:ins>
    </w:p>
    <w:p w14:paraId="5F219709" w14:textId="77777777" w:rsidR="003D788B" w:rsidRDefault="003D788B" w:rsidP="003D788B">
      <w:pPr>
        <w:ind w:left="568" w:hanging="284"/>
        <w:rPr>
          <w:ins w:id="692" w:author="seokjung_LGE" w:date="2023-11-02T11:34:00Z"/>
          <w:rFonts w:eastAsia="SimSun"/>
        </w:rPr>
      </w:pPr>
      <w:ins w:id="693" w:author="seokjung_LGE" w:date="2023-11-02T11:34:00Z">
        <w:r w:rsidRPr="004225AD">
          <w:rPr>
            <w:rFonts w:eastAsia="SimSun"/>
          </w:rPr>
          <w:t>-</w:t>
        </w:r>
        <w:r w:rsidRPr="004225AD">
          <w:rPr>
            <w:rFonts w:eastAsia="SimSun"/>
          </w:rPr>
          <w:tab/>
          <w:t xml:space="preserve">The </w:t>
        </w:r>
        <w:proofErr w:type="spellStart"/>
        <w:r w:rsidRPr="004225AD">
          <w:rPr>
            <w:rFonts w:eastAsia="SimSun"/>
          </w:rPr>
          <w:t>gNB</w:t>
        </w:r>
        <w:proofErr w:type="spellEnd"/>
        <w:r w:rsidRPr="004225AD">
          <w:rPr>
            <w:rFonts w:eastAsia="SimSun"/>
          </w:rPr>
          <w:t xml:space="preserve">-CU determines the QoS for the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 xml:space="preserve">RLC channel based on the received QoS profile for the </w:t>
        </w:r>
        <w:r w:rsidRPr="004225AD">
          <w:rPr>
            <w:rFonts w:eastAsia="SimSun" w:hint="eastAsia"/>
            <w:lang w:val="en-US" w:eastAsia="zh-CN"/>
          </w:rPr>
          <w:t xml:space="preserve">L2 </w:t>
        </w:r>
        <w:r>
          <w:rPr>
            <w:rFonts w:eastAsia="SimSun"/>
          </w:rPr>
          <w:t>MP</w:t>
        </w:r>
        <w:r w:rsidRPr="004225AD">
          <w:rPr>
            <w:rFonts w:eastAsia="SimSun"/>
          </w:rPr>
          <w:t xml:space="preserve"> Remote UE, and provides the QoS information to the </w:t>
        </w:r>
        <w:proofErr w:type="spellStart"/>
        <w:r w:rsidRPr="004225AD">
          <w:rPr>
            <w:rFonts w:eastAsia="SimSun"/>
          </w:rPr>
          <w:t>gNB</w:t>
        </w:r>
        <w:proofErr w:type="spellEnd"/>
        <w:r w:rsidRPr="004225AD">
          <w:rPr>
            <w:rFonts w:eastAsia="SimSun"/>
          </w:rPr>
          <w:t>-DU.</w:t>
        </w:r>
      </w:ins>
    </w:p>
    <w:p w14:paraId="26AC2291" w14:textId="0832E827" w:rsidR="003D788B" w:rsidRPr="00946E34" w:rsidRDefault="003D788B" w:rsidP="003D788B">
      <w:pPr>
        <w:pStyle w:val="NO"/>
        <w:rPr>
          <w:ins w:id="694" w:author="seokjung_LGE" w:date="2023-11-02T11:34:00Z"/>
        </w:rPr>
      </w:pPr>
      <w:ins w:id="695" w:author="seokjung_LGE" w:date="2023-11-02T11:34:00Z">
        <w:r w:rsidRPr="00946E34">
          <w:t>NOTE:</w:t>
        </w:r>
        <w:r w:rsidRPr="00946E34">
          <w:tab/>
        </w:r>
        <w:r>
          <w:rPr>
            <w:rFonts w:eastAsia="SimSun"/>
          </w:rPr>
          <w:t>As in the L2 U2N Re</w:t>
        </w:r>
      </w:ins>
      <w:ins w:id="696" w:author="seokjung_LGE" w:date="2023-11-03T10:52:00Z">
        <w:r w:rsidR="00742BC6">
          <w:rPr>
            <w:rFonts w:eastAsia="SimSun"/>
          </w:rPr>
          <w:t>mote</w:t>
        </w:r>
      </w:ins>
      <w:ins w:id="697" w:author="seokjung_LGE" w:date="2023-11-02T11:34:00Z">
        <w:r>
          <w:rPr>
            <w:rFonts w:eastAsia="SimSun"/>
          </w:rPr>
          <w:t xml:space="preserve"> UE, t</w:t>
        </w:r>
        <w:r>
          <w:t xml:space="preserve">he </w:t>
        </w:r>
        <w:proofErr w:type="spellStart"/>
        <w:r w:rsidRPr="004225AD">
          <w:rPr>
            <w:rFonts w:eastAsia="SimSun"/>
          </w:rPr>
          <w:t>gNB</w:t>
        </w:r>
        <w:proofErr w:type="spellEnd"/>
        <w:r w:rsidRPr="004225AD">
          <w:rPr>
            <w:rFonts w:eastAsia="SimSun"/>
          </w:rPr>
          <w:t xml:space="preserve">-CU </w:t>
        </w:r>
        <w:r>
          <w:rPr>
            <w:rFonts w:eastAsia="SimSun"/>
          </w:rPr>
          <w:t xml:space="preserve">also </w:t>
        </w:r>
        <w:r w:rsidRPr="004225AD">
          <w:rPr>
            <w:rFonts w:eastAsia="SimSun"/>
          </w:rPr>
          <w:t xml:space="preserve">determines the QoS for the PC5 </w:t>
        </w:r>
        <w:r w:rsidRPr="004225AD">
          <w:rPr>
            <w:rFonts w:eastAsia="SimSun" w:hint="eastAsia"/>
            <w:lang w:val="en-US" w:eastAsia="zh-CN"/>
          </w:rPr>
          <w:t xml:space="preserve">Relay </w:t>
        </w:r>
        <w:r w:rsidRPr="004225AD">
          <w:rPr>
            <w:rFonts w:eastAsia="SimSun"/>
          </w:rPr>
          <w:t xml:space="preserve">RLC channel </w:t>
        </w:r>
        <w:r>
          <w:rPr>
            <w:rFonts w:eastAsia="SimSun"/>
          </w:rPr>
          <w:t xml:space="preserve">for the L2 MP Remote UE using PC5 link, </w:t>
        </w:r>
        <w:r w:rsidRPr="004225AD">
          <w:rPr>
            <w:rFonts w:eastAsia="SimSun"/>
          </w:rPr>
          <w:t xml:space="preserve">and provides the QoS information to the </w:t>
        </w:r>
        <w:proofErr w:type="spellStart"/>
        <w:r w:rsidRPr="004225AD">
          <w:rPr>
            <w:rFonts w:eastAsia="SimSun"/>
          </w:rPr>
          <w:t>gNB</w:t>
        </w:r>
        <w:proofErr w:type="spellEnd"/>
        <w:r w:rsidRPr="004225AD">
          <w:rPr>
            <w:rFonts w:eastAsia="SimSun"/>
          </w:rPr>
          <w:t>-DU</w:t>
        </w:r>
        <w:r w:rsidRPr="00946E34">
          <w:t>.</w:t>
        </w:r>
      </w:ins>
    </w:p>
    <w:p w14:paraId="34B6D68A" w14:textId="77777777" w:rsidR="003D788B" w:rsidRPr="004225AD" w:rsidRDefault="003D788B" w:rsidP="003D788B">
      <w:pPr>
        <w:ind w:left="568" w:hanging="284"/>
        <w:rPr>
          <w:ins w:id="698" w:author="seokjung_LGE" w:date="2023-11-02T11:34:00Z"/>
          <w:rFonts w:eastAsia="SimSun"/>
        </w:rPr>
      </w:pPr>
      <w:ins w:id="699" w:author="seokjung_LGE" w:date="2023-11-02T11:34:00Z">
        <w:r w:rsidRPr="004225AD">
          <w:rPr>
            <w:rFonts w:eastAsia="SimSun"/>
          </w:rPr>
          <w:t>-</w:t>
        </w:r>
        <w:r w:rsidRPr="004225AD">
          <w:rPr>
            <w:rFonts w:eastAsia="SimSun"/>
          </w:rPr>
          <w:tab/>
          <w:t xml:space="preserve">The </w:t>
        </w:r>
        <w:proofErr w:type="spellStart"/>
        <w:r w:rsidRPr="004225AD">
          <w:rPr>
            <w:rFonts w:eastAsia="SimSun"/>
          </w:rPr>
          <w:t>gNB</w:t>
        </w:r>
        <w:proofErr w:type="spellEnd"/>
        <w:r w:rsidRPr="004225AD">
          <w:rPr>
            <w:rFonts w:eastAsia="SimSun"/>
          </w:rPr>
          <w:t xml:space="preserve">-CU configures the </w:t>
        </w:r>
        <w:proofErr w:type="spellStart"/>
        <w:r w:rsidRPr="004225AD">
          <w:rPr>
            <w:rFonts w:eastAsia="SimSun"/>
          </w:rPr>
          <w:t>gNB</w:t>
        </w:r>
        <w:proofErr w:type="spellEnd"/>
        <w:r w:rsidRPr="004225AD">
          <w:rPr>
            <w:rFonts w:eastAsia="SimSun"/>
          </w:rPr>
          <w:t xml:space="preserve">-DU about the SRB(s)/DRB(s) to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 xml:space="preserve">RLC channel(s) mapping, which is used by the </w:t>
        </w:r>
        <w:proofErr w:type="spellStart"/>
        <w:r w:rsidRPr="004225AD">
          <w:rPr>
            <w:rFonts w:eastAsia="SimSun"/>
          </w:rPr>
          <w:t>gNB</w:t>
        </w:r>
        <w:proofErr w:type="spellEnd"/>
        <w:r w:rsidRPr="004225AD">
          <w:rPr>
            <w:rFonts w:eastAsia="SimSun"/>
          </w:rPr>
          <w:t xml:space="preserve">-DU to perform data transfer of </w:t>
        </w:r>
        <w:r w:rsidRPr="004225AD">
          <w:rPr>
            <w:rFonts w:eastAsia="SimSun" w:hint="eastAsia"/>
            <w:lang w:val="en-US" w:eastAsia="zh-CN"/>
          </w:rPr>
          <w:t xml:space="preserve">L2 </w:t>
        </w:r>
        <w:r>
          <w:rPr>
            <w:rFonts w:eastAsia="SimSun"/>
          </w:rPr>
          <w:t>MP</w:t>
        </w:r>
        <w:r w:rsidRPr="004225AD">
          <w:rPr>
            <w:rFonts w:eastAsia="SimSun"/>
          </w:rPr>
          <w:t xml:space="preserve"> Remote UE. The mapping between DRB and </w:t>
        </w:r>
        <w:proofErr w:type="spellStart"/>
        <w:r w:rsidRPr="004225AD">
          <w:rPr>
            <w:rFonts w:eastAsia="SimSun"/>
          </w:rPr>
          <w:t>Uu</w:t>
        </w:r>
        <w:proofErr w:type="spellEnd"/>
        <w:r w:rsidRPr="004225AD">
          <w:rPr>
            <w:rFonts w:eastAsia="SimSun"/>
          </w:rPr>
          <w:t xml:space="preserve"> </w:t>
        </w:r>
        <w:r w:rsidRPr="004225AD">
          <w:rPr>
            <w:rFonts w:eastAsia="SimSun" w:hint="eastAsia"/>
            <w:lang w:val="en-US" w:eastAsia="zh-CN"/>
          </w:rPr>
          <w:t xml:space="preserve">Relay </w:t>
        </w:r>
        <w:r w:rsidRPr="004225AD">
          <w:rPr>
            <w:rFonts w:eastAsia="SimSun"/>
          </w:rPr>
          <w:t>RLC channel is configured at the granularity of GTP-U tunnel.</w:t>
        </w:r>
        <w:r>
          <w:rPr>
            <w:rFonts w:eastAsia="SimSun"/>
          </w:rPr>
          <w:t xml:space="preserve"> For the L2 MP Relay UE using N3C, the </w:t>
        </w:r>
        <w:proofErr w:type="spellStart"/>
        <w:r w:rsidRPr="00AF7406">
          <w:rPr>
            <w:rFonts w:eastAsia="SimSun"/>
          </w:rPr>
          <w:t>gNB</w:t>
        </w:r>
        <w:proofErr w:type="spellEnd"/>
        <w:r w:rsidRPr="00AF7406">
          <w:rPr>
            <w:rFonts w:eastAsia="SimSun"/>
          </w:rPr>
          <w:t>-CU also configures 1:1 bearer mapping between the Radio bearer in the L2 MP Remote UE and Radio bearer in the L2 MP Relay UE.</w:t>
        </w:r>
      </w:ins>
    </w:p>
    <w:p w14:paraId="65513902" w14:textId="23C7EC50" w:rsidR="003D788B" w:rsidRPr="004225AD" w:rsidRDefault="003D788B" w:rsidP="003D788B">
      <w:pPr>
        <w:ind w:left="568" w:hanging="284"/>
        <w:rPr>
          <w:ins w:id="700" w:author="seokjung_LGE" w:date="2023-11-02T11:34:00Z"/>
          <w:rFonts w:eastAsia="SimSun"/>
        </w:rPr>
      </w:pPr>
      <w:ins w:id="701" w:author="seokjung_LGE" w:date="2023-11-02T11:34:00Z">
        <w:r w:rsidRPr="004225AD">
          <w:rPr>
            <w:rFonts w:eastAsia="SimSun"/>
          </w:rPr>
          <w:t>-</w:t>
        </w:r>
        <w:r w:rsidRPr="004225AD">
          <w:rPr>
            <w:rFonts w:eastAsia="SimSun"/>
          </w:rPr>
          <w:tab/>
        </w:r>
      </w:ins>
      <w:ins w:id="702" w:author="seokjung_LGE" w:date="2023-11-02T11:35:00Z">
        <w:r>
          <w:rPr>
            <w:rFonts w:eastAsia="SimSun"/>
          </w:rPr>
          <w:t>T</w:t>
        </w:r>
      </w:ins>
      <w:ins w:id="703" w:author="seokjung_LGE" w:date="2023-11-02T11:34:00Z">
        <w:r w:rsidRPr="004225AD">
          <w:rPr>
            <w:rFonts w:eastAsia="SimSun"/>
          </w:rPr>
          <w:t xml:space="preserve">he </w:t>
        </w:r>
        <w:proofErr w:type="spellStart"/>
        <w:r w:rsidRPr="004225AD">
          <w:rPr>
            <w:rFonts w:eastAsia="SimSun"/>
          </w:rPr>
          <w:t>gNB</w:t>
        </w:r>
        <w:proofErr w:type="spellEnd"/>
        <w:r w:rsidRPr="004225AD">
          <w:rPr>
            <w:rFonts w:eastAsia="SimSun"/>
          </w:rPr>
          <w:t xml:space="preserve">-CU is responsible for the local ID allocation and update for </w:t>
        </w:r>
        <w:r w:rsidRPr="004225AD">
          <w:rPr>
            <w:rFonts w:eastAsia="SimSun" w:hint="eastAsia"/>
            <w:lang w:val="en-US" w:eastAsia="zh-CN"/>
          </w:rPr>
          <w:t xml:space="preserve">L2 </w:t>
        </w:r>
      </w:ins>
      <w:ins w:id="704" w:author="seokjung_LGE" w:date="2023-11-02T11:35:00Z">
        <w:r>
          <w:rPr>
            <w:rFonts w:eastAsia="SimSun"/>
          </w:rPr>
          <w:t>MP</w:t>
        </w:r>
      </w:ins>
      <w:ins w:id="705" w:author="seokjung_LGE" w:date="2023-11-02T11:34:00Z">
        <w:r w:rsidRPr="004225AD">
          <w:rPr>
            <w:rFonts w:eastAsia="SimSun"/>
          </w:rPr>
          <w:t xml:space="preserve"> Remote UE</w:t>
        </w:r>
      </w:ins>
      <w:ins w:id="706" w:author="seokjung_LGE" w:date="2023-11-02T11:35:00Z">
        <w:r>
          <w:rPr>
            <w:rFonts w:eastAsia="SimSun"/>
          </w:rPr>
          <w:t xml:space="preserve"> using PC5 link</w:t>
        </w:r>
      </w:ins>
      <w:ins w:id="707" w:author="seokjung_LGE" w:date="2023-11-02T11:34:00Z">
        <w:r w:rsidRPr="004225AD">
          <w:rPr>
            <w:rFonts w:eastAsia="SimSun"/>
          </w:rPr>
          <w:t>.</w:t>
        </w:r>
      </w:ins>
    </w:p>
    <w:p w14:paraId="65A01104" w14:textId="77777777" w:rsidR="004225AD" w:rsidRPr="003D788B" w:rsidRDefault="004225AD" w:rsidP="004225AD">
      <w:pPr>
        <w:ind w:left="568" w:hanging="284"/>
        <w:rPr>
          <w:ins w:id="708" w:author="ZTE" w:date="2023-09-28T18:54:00Z"/>
          <w:rFonts w:eastAsia="SimSun"/>
        </w:rPr>
      </w:pPr>
    </w:p>
    <w:p w14:paraId="593A090F" w14:textId="15BAB605" w:rsidR="00AB728A" w:rsidRDefault="00AB728A" w:rsidP="00AB728A">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A6957D7" w14:textId="77777777" w:rsidR="008963DA" w:rsidRDefault="008963DA" w:rsidP="00AB728A">
      <w:pPr>
        <w:rPr>
          <w:rFonts w:eastAsia="SimSun"/>
          <w:b/>
          <w:i/>
          <w:color w:val="0000FF"/>
          <w:sz w:val="28"/>
          <w:lang w:eastAsia="zh-CN"/>
        </w:rPr>
      </w:pPr>
    </w:p>
    <w:p w14:paraId="5B46CFA2" w14:textId="53BCA8C0" w:rsidR="008963DA" w:rsidRPr="009A7C87" w:rsidRDefault="007D0EE1" w:rsidP="008963DA">
      <w:pPr>
        <w:pStyle w:val="10"/>
        <w:ind w:left="0" w:firstLine="0"/>
        <w:rPr>
          <w:rFonts w:eastAsia="맑은 고딕"/>
          <w:lang w:eastAsia="ko-KR"/>
        </w:rPr>
      </w:pPr>
      <w:r>
        <w:rPr>
          <w:lang w:eastAsia="ko-KR"/>
        </w:rPr>
        <w:t>7</w:t>
      </w:r>
      <w:r w:rsidR="008963DA">
        <w:rPr>
          <w:lang w:eastAsia="ko-KR"/>
        </w:rPr>
        <w:t>.</w:t>
      </w:r>
      <w:r w:rsidR="008963DA" w:rsidRPr="007C3029">
        <w:rPr>
          <w:lang w:eastAsia="ko-KR"/>
        </w:rPr>
        <w:tab/>
      </w:r>
      <w:r w:rsidR="008963DA">
        <w:rPr>
          <w:rFonts w:eastAsia="맑은 고딕"/>
          <w:lang w:eastAsia="ko-KR"/>
        </w:rPr>
        <w:t>Appendix #</w:t>
      </w:r>
      <w:r>
        <w:rPr>
          <w:rFonts w:eastAsia="맑은 고딕"/>
          <w:lang w:eastAsia="ko-KR"/>
        </w:rPr>
        <w:t>3</w:t>
      </w:r>
      <w:r w:rsidR="008963DA">
        <w:rPr>
          <w:rFonts w:eastAsia="맑은 고딕"/>
          <w:lang w:eastAsia="ko-KR"/>
        </w:rPr>
        <w:t xml:space="preserve">: TP for </w:t>
      </w:r>
      <w:r w:rsidR="008963DA" w:rsidRPr="00A452DC">
        <w:rPr>
          <w:rFonts w:eastAsia="맑은 고딕"/>
          <w:lang w:eastAsia="ko-KR"/>
        </w:rPr>
        <w:t>T</w:t>
      </w:r>
      <w:r w:rsidR="008963DA">
        <w:rPr>
          <w:rFonts w:eastAsia="맑은 고딕"/>
          <w:lang w:eastAsia="ko-KR"/>
        </w:rPr>
        <w:t>S 38.401</w:t>
      </w:r>
    </w:p>
    <w:p w14:paraId="469861B4" w14:textId="32D66FCD" w:rsidR="008963DA" w:rsidRDefault="008963DA" w:rsidP="008963DA">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w:t>
      </w:r>
      <w:r>
        <w:rPr>
          <w:lang w:eastAsia="zh-CN"/>
        </w:rPr>
        <w:t>8</w:t>
      </w:r>
      <w:r w:rsidRPr="00BD101B">
        <w:rPr>
          <w:lang w:eastAsia="zh-CN"/>
        </w:rPr>
        <w:t>.</w:t>
      </w:r>
      <w:r>
        <w:rPr>
          <w:lang w:eastAsia="zh-CN"/>
        </w:rPr>
        <w:t>401</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EE91240" w14:textId="77777777" w:rsidR="008963DA" w:rsidRPr="00AB728A" w:rsidRDefault="008963DA" w:rsidP="008963DA">
      <w:pPr>
        <w:jc w:val="both"/>
        <w:rPr>
          <w:lang w:eastAsia="zh-CN"/>
        </w:rPr>
      </w:pPr>
    </w:p>
    <w:p w14:paraId="2E6E159D" w14:textId="77777777" w:rsidR="008963DA" w:rsidRDefault="008963DA" w:rsidP="008963D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1F902D4" w14:textId="77777777" w:rsidR="008963DA" w:rsidRDefault="008963DA" w:rsidP="008963DA">
      <w:pPr>
        <w:overflowPunct w:val="0"/>
        <w:autoSpaceDE w:val="0"/>
        <w:autoSpaceDN w:val="0"/>
        <w:adjustRightInd w:val="0"/>
        <w:textAlignment w:val="baseline"/>
        <w:rPr>
          <w:rFonts w:eastAsia="맑은 고딕"/>
          <w:lang w:eastAsia="ko-KR"/>
        </w:rPr>
      </w:pPr>
    </w:p>
    <w:p w14:paraId="52CAFEAA" w14:textId="77777777" w:rsidR="0045460A" w:rsidRPr="00B8401F" w:rsidRDefault="0045460A" w:rsidP="0045460A">
      <w:pPr>
        <w:pStyle w:val="10"/>
      </w:pPr>
      <w:bookmarkStart w:id="709" w:name="_Toc105704354"/>
      <w:bookmarkStart w:id="710" w:name="_Toc106108472"/>
      <w:bookmarkStart w:id="711" w:name="_Toc107829444"/>
      <w:bookmarkStart w:id="712" w:name="_Toc112703203"/>
      <w:bookmarkStart w:id="713" w:name="_Toc145327324"/>
      <w:r w:rsidRPr="00B8401F">
        <w:t>3</w:t>
      </w:r>
      <w:r w:rsidRPr="00B8401F">
        <w:tab/>
        <w:t>Definitions and abbreviations</w:t>
      </w:r>
      <w:bookmarkEnd w:id="709"/>
      <w:bookmarkEnd w:id="710"/>
      <w:bookmarkEnd w:id="711"/>
      <w:bookmarkEnd w:id="712"/>
      <w:bookmarkEnd w:id="713"/>
    </w:p>
    <w:p w14:paraId="509891E1" w14:textId="77777777" w:rsidR="0045460A" w:rsidRPr="00B8401F" w:rsidRDefault="0045460A" w:rsidP="0045460A">
      <w:pPr>
        <w:pStyle w:val="20"/>
      </w:pPr>
      <w:bookmarkStart w:id="714" w:name="_Toc13919106"/>
      <w:bookmarkStart w:id="715" w:name="_Toc29391468"/>
      <w:bookmarkStart w:id="716" w:name="_Toc36560499"/>
      <w:bookmarkStart w:id="717" w:name="_Toc45104732"/>
      <w:bookmarkStart w:id="718" w:name="_Toc45883215"/>
      <w:bookmarkStart w:id="719" w:name="_Toc51763494"/>
      <w:bookmarkStart w:id="720" w:name="_Toc52266308"/>
      <w:bookmarkStart w:id="721" w:name="_Toc64445086"/>
      <w:bookmarkStart w:id="722" w:name="_Toc73980445"/>
      <w:bookmarkStart w:id="723" w:name="_Toc88651141"/>
      <w:bookmarkStart w:id="724" w:name="_Toc98351671"/>
      <w:bookmarkStart w:id="725" w:name="_Toc98747969"/>
      <w:bookmarkStart w:id="726" w:name="_Toc105704355"/>
      <w:bookmarkStart w:id="727" w:name="_Toc106108473"/>
      <w:bookmarkStart w:id="728" w:name="_Toc107829445"/>
      <w:bookmarkStart w:id="729" w:name="_Toc112703204"/>
      <w:bookmarkStart w:id="730" w:name="_Toc145327325"/>
      <w:r w:rsidRPr="00B8401F">
        <w:t>3.1</w:t>
      </w:r>
      <w:r w:rsidRPr="00B8401F">
        <w:tab/>
        <w:t>Definitions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08214194" w14:textId="77777777" w:rsidR="0045460A" w:rsidRPr="00B8401F" w:rsidRDefault="0045460A" w:rsidP="0045460A">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7EDD8043" w14:textId="77777777" w:rsidR="0045460A" w:rsidRPr="00816EB9" w:rsidRDefault="0045460A" w:rsidP="0045460A">
      <w:pPr>
        <w:rPr>
          <w:b/>
          <w:bCs/>
        </w:rPr>
      </w:pPr>
      <w:r w:rsidRPr="00816EB9">
        <w:rPr>
          <w:b/>
          <w:bCs/>
        </w:rPr>
        <w:t>Associated QoS Flow:</w:t>
      </w:r>
      <w:r w:rsidRPr="00816EB9">
        <w:t xml:space="preserve"> as defined in TS 23.247 [</w:t>
      </w:r>
      <w:r>
        <w:t>27</w:t>
      </w:r>
      <w:r w:rsidRPr="00816EB9">
        <w:t>].</w:t>
      </w:r>
    </w:p>
    <w:p w14:paraId="128E7EB5" w14:textId="77777777" w:rsidR="0045460A" w:rsidRDefault="0045460A" w:rsidP="0045460A">
      <w:pPr>
        <w:rPr>
          <w:b/>
          <w:lang w:eastAsia="ja-JP"/>
        </w:rPr>
      </w:pPr>
      <w:r w:rsidRPr="00816EB9">
        <w:rPr>
          <w:b/>
          <w:bCs/>
        </w:rPr>
        <w:lastRenderedPageBreak/>
        <w:t>Associated QoS flow information:</w:t>
      </w:r>
      <w:r w:rsidRPr="00816EB9">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7F9F9CAC" w14:textId="77777777" w:rsidR="0045460A" w:rsidRDefault="0045460A" w:rsidP="0045460A">
      <w:r>
        <w:rPr>
          <w:rFonts w:hint="eastAsia"/>
          <w:b/>
        </w:rPr>
        <w:t>B</w:t>
      </w:r>
      <w:r>
        <w:rPr>
          <w:b/>
        </w:rPr>
        <w:t xml:space="preserve">oundary IAB-node: </w:t>
      </w:r>
      <w:r w:rsidRPr="00345FB7">
        <w:t>an</w:t>
      </w:r>
      <w:r>
        <w:rPr>
          <w:b/>
        </w:rPr>
        <w:t xml:space="preserve"> </w:t>
      </w:r>
      <w:r>
        <w:t>IAB-node</w:t>
      </w:r>
      <w:r w:rsidRPr="00994233">
        <w:t xml:space="preserve"> </w:t>
      </w:r>
      <w:r w:rsidRPr="00F56DED">
        <w:t>with one RRC interface terminating at a different IAB-donor-CU than the F1 interface. This definition applies to partial migration</w:t>
      </w:r>
      <w:r>
        <w:t>,</w:t>
      </w:r>
      <w:r w:rsidRPr="00F56DED">
        <w:t xml:space="preserve"> inter</w:t>
      </w:r>
      <w:r>
        <w:t>-</w:t>
      </w:r>
      <w:r w:rsidRPr="00F56DED">
        <w:t>donor redundancy and inter</w:t>
      </w:r>
      <w:r>
        <w:t>-</w:t>
      </w:r>
      <w:r w:rsidRPr="00F56DED">
        <w:t>donor RLF recovery</w:t>
      </w:r>
      <w:r>
        <w:rPr>
          <w:rFonts w:hint="eastAsia"/>
        </w:rPr>
        <w:t>.</w:t>
      </w:r>
    </w:p>
    <w:p w14:paraId="294A7828" w14:textId="77777777" w:rsidR="0045460A" w:rsidRDefault="0045460A" w:rsidP="0045460A">
      <w:pPr>
        <w:rPr>
          <w:lang w:eastAsia="ja-JP"/>
        </w:rPr>
      </w:pPr>
      <w:r>
        <w:rPr>
          <w:b/>
          <w:lang w:eastAsia="ja-JP"/>
        </w:rPr>
        <w:t xml:space="preserve">Conditional Handover: </w:t>
      </w:r>
      <w:r>
        <w:rPr>
          <w:lang w:eastAsia="ja-JP"/>
        </w:rPr>
        <w:t>as defined in TS 38.300 [2].</w:t>
      </w:r>
    </w:p>
    <w:p w14:paraId="28F0722C" w14:textId="77777777" w:rsidR="0045460A" w:rsidRDefault="0045460A" w:rsidP="0045460A">
      <w:pPr>
        <w:rPr>
          <w:lang w:eastAsia="ja-JP"/>
        </w:rPr>
      </w:pPr>
      <w:r>
        <w:rPr>
          <w:rFonts w:hint="eastAsia"/>
          <w:b/>
          <w:lang w:eastAsia="ja-JP"/>
        </w:rPr>
        <w:t xml:space="preserve">Conditional </w:t>
      </w:r>
      <w:proofErr w:type="spellStart"/>
      <w:r>
        <w:rPr>
          <w:rFonts w:hint="eastAsia"/>
          <w:b/>
          <w:lang w:eastAsia="ja-JP"/>
        </w:rPr>
        <w:t>PSCell</w:t>
      </w:r>
      <w:proofErr w:type="spellEnd"/>
      <w:r>
        <w:rPr>
          <w:rFonts w:hint="eastAsia"/>
          <w:b/>
          <w:lang w:eastAsia="ja-JP"/>
        </w:rPr>
        <w:t xml:space="preserve"> Addition: </w:t>
      </w:r>
      <w:r>
        <w:rPr>
          <w:rFonts w:hint="eastAsia"/>
          <w:bCs/>
          <w:lang w:eastAsia="ja-JP"/>
        </w:rPr>
        <w:t>as defined in TS 37.340 [12].</w:t>
      </w:r>
    </w:p>
    <w:p w14:paraId="2B58BB15" w14:textId="77777777" w:rsidR="0045460A" w:rsidRDefault="0045460A" w:rsidP="0045460A">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060DD7D8" w14:textId="77777777" w:rsidR="0045460A" w:rsidRDefault="0045460A" w:rsidP="0045460A">
      <w:pPr>
        <w:rPr>
          <w:lang w:eastAsia="ja-JP"/>
        </w:rPr>
      </w:pPr>
      <w:r>
        <w:rPr>
          <w:b/>
          <w:bCs/>
          <w:lang w:eastAsia="ja-JP"/>
        </w:rPr>
        <w:t>DAPS Handover:</w:t>
      </w:r>
      <w:r>
        <w:rPr>
          <w:lang w:eastAsia="ja-JP"/>
        </w:rPr>
        <w:t xml:space="preserve"> as defined in TS 38.300 [2].</w:t>
      </w:r>
    </w:p>
    <w:p w14:paraId="5C1E2A52" w14:textId="77777777" w:rsidR="0045460A" w:rsidRDefault="0045460A" w:rsidP="0045460A">
      <w:pPr>
        <w:rPr>
          <w:lang w:eastAsia="ja-JP"/>
        </w:rPr>
      </w:pPr>
      <w:proofErr w:type="spellStart"/>
      <w:r w:rsidRPr="00B8401F">
        <w:rPr>
          <w:b/>
          <w:lang w:eastAsia="ja-JP"/>
        </w:rPr>
        <w:t>e</w:t>
      </w:r>
      <w:r>
        <w:rPr>
          <w:b/>
          <w:lang w:eastAsia="ja-JP"/>
        </w:rPr>
        <w:t>N</w:t>
      </w:r>
      <w:r w:rsidRPr="00B8401F">
        <w:rPr>
          <w:b/>
          <w:lang w:eastAsia="ja-JP"/>
        </w:rPr>
        <w:t>B</w:t>
      </w:r>
      <w:proofErr w:type="spellEnd"/>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0C4A761E" w14:textId="77777777" w:rsidR="0045460A" w:rsidRDefault="0045460A" w:rsidP="0045460A">
      <w:pPr>
        <w:rPr>
          <w:b/>
          <w:lang w:eastAsia="ja-JP"/>
        </w:rPr>
      </w:pPr>
      <w:proofErr w:type="spellStart"/>
      <w:r w:rsidRPr="00B8401F">
        <w:rPr>
          <w:b/>
          <w:lang w:eastAsia="ja-JP"/>
        </w:rPr>
        <w:t>e</w:t>
      </w:r>
      <w:r>
        <w:rPr>
          <w:b/>
          <w:lang w:eastAsia="ja-JP"/>
        </w:rPr>
        <w:t>NB</w:t>
      </w:r>
      <w:proofErr w:type="spellEnd"/>
      <w:r>
        <w:rPr>
          <w:b/>
          <w:lang w:eastAsia="ja-JP"/>
        </w:rPr>
        <w:t>-UP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1FA206B6" w14:textId="77777777" w:rsidR="0045460A" w:rsidRPr="00B8401F" w:rsidRDefault="0045460A" w:rsidP="0045460A">
      <w:pPr>
        <w:rPr>
          <w:lang w:eastAsia="ja-JP"/>
        </w:rPr>
      </w:pPr>
      <w:proofErr w:type="spellStart"/>
      <w:r w:rsidRPr="00B8401F">
        <w:rPr>
          <w:b/>
          <w:lang w:eastAsia="ja-JP"/>
        </w:rPr>
        <w:t>en-gNB</w:t>
      </w:r>
      <w:proofErr w:type="spellEnd"/>
      <w:r w:rsidRPr="00B8401F">
        <w:rPr>
          <w:lang w:eastAsia="ja-JP"/>
        </w:rPr>
        <w:t>: as defined in TS 37.340 [12].</w:t>
      </w:r>
    </w:p>
    <w:p w14:paraId="25E8353B" w14:textId="77777777" w:rsidR="0045460A" w:rsidRDefault="0045460A" w:rsidP="0045460A">
      <w:pPr>
        <w:rPr>
          <w:lang w:eastAsia="ja-JP"/>
        </w:rPr>
      </w:pPr>
      <w:r>
        <w:rPr>
          <w:b/>
          <w:noProof/>
        </w:rPr>
        <w:t>Early Data Forwarding</w:t>
      </w:r>
      <w:r>
        <w:rPr>
          <w:noProof/>
        </w:rPr>
        <w:t xml:space="preserve">: </w:t>
      </w:r>
      <w:r>
        <w:rPr>
          <w:lang w:eastAsia="ja-JP"/>
        </w:rPr>
        <w:t>as defined in TS 38.300 [2].</w:t>
      </w:r>
    </w:p>
    <w:p w14:paraId="584EEC5A" w14:textId="77777777" w:rsidR="0045460A" w:rsidRDefault="0045460A" w:rsidP="0045460A">
      <w:pPr>
        <w:rPr>
          <w:lang w:eastAsia="ja-JP"/>
        </w:rPr>
      </w:pPr>
      <w:r w:rsidRPr="002319E1">
        <w:rPr>
          <w:b/>
          <w:lang w:eastAsia="ja-JP"/>
        </w:rPr>
        <w:t>F1-terminating IAB-donor of boundary IAB-node</w:t>
      </w:r>
      <w:r w:rsidRPr="002319E1">
        <w:rPr>
          <w:lang w:eastAsia="ja-JP"/>
        </w:rPr>
        <w:t>: Refers to the IAB-donor that terminates F1 for the boundary IAB-node.</w:t>
      </w:r>
    </w:p>
    <w:p w14:paraId="66CE2351" w14:textId="77777777" w:rsidR="0045460A" w:rsidRPr="00B8401F" w:rsidRDefault="0045460A" w:rsidP="0045460A">
      <w:proofErr w:type="spellStart"/>
      <w:r w:rsidRPr="00B8401F">
        <w:rPr>
          <w:rFonts w:hint="eastAsia"/>
          <w:b/>
        </w:rPr>
        <w:t>gNB</w:t>
      </w:r>
      <w:proofErr w:type="spellEnd"/>
      <w:r w:rsidRPr="00B8401F">
        <w:rPr>
          <w:b/>
        </w:rPr>
        <w:t xml:space="preserve">: </w:t>
      </w:r>
      <w:r w:rsidRPr="00B8401F">
        <w:t>as defined in TS 38.300 [2].</w:t>
      </w:r>
    </w:p>
    <w:p w14:paraId="0D2DC67A" w14:textId="77777777" w:rsidR="0045460A" w:rsidRPr="00B8401F" w:rsidRDefault="0045460A" w:rsidP="0045460A">
      <w:pPr>
        <w:rPr>
          <w:lang w:eastAsia="ja-JP"/>
        </w:rPr>
      </w:pPr>
      <w:proofErr w:type="spellStart"/>
      <w:r w:rsidRPr="00B8401F">
        <w:rPr>
          <w:b/>
          <w:lang w:eastAsia="ja-JP"/>
        </w:rPr>
        <w:t>gNB</w:t>
      </w:r>
      <w:proofErr w:type="spell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3023E6F3" w14:textId="77777777" w:rsidR="0045460A" w:rsidRPr="00B8401F" w:rsidRDefault="0045460A" w:rsidP="0045460A">
      <w:pPr>
        <w:rPr>
          <w:lang w:eastAsia="ja-JP"/>
        </w:rPr>
      </w:pPr>
      <w:proofErr w:type="spellStart"/>
      <w:r w:rsidRPr="00B8401F">
        <w:rPr>
          <w:b/>
          <w:lang w:eastAsia="ja-JP"/>
        </w:rPr>
        <w:t>gNB</w:t>
      </w:r>
      <w:proofErr w:type="spell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r>
        <w:rPr>
          <w:lang w:eastAsia="ja-JP"/>
        </w:rPr>
        <w:t xml:space="preserve"> For DC operation, the </w:t>
      </w:r>
      <w:proofErr w:type="spellStart"/>
      <w:r>
        <w:rPr>
          <w:lang w:eastAsia="ja-JP"/>
        </w:rPr>
        <w:t>M</w:t>
      </w:r>
      <w:r w:rsidRPr="00F82185">
        <w:rPr>
          <w:lang w:eastAsia="ja-JP"/>
        </w:rPr>
        <w:t>gNB</w:t>
      </w:r>
      <w:proofErr w:type="spellEnd"/>
      <w:r w:rsidRPr="00F82185">
        <w:rPr>
          <w:lang w:eastAsia="ja-JP"/>
        </w:rPr>
        <w:t>-</w:t>
      </w:r>
      <w:r>
        <w:rPr>
          <w:lang w:eastAsia="ja-JP"/>
        </w:rPr>
        <w:t xml:space="preserve">DU designates the </w:t>
      </w:r>
      <w:proofErr w:type="spellStart"/>
      <w:r w:rsidRPr="00F82185">
        <w:rPr>
          <w:lang w:eastAsia="ja-JP"/>
        </w:rPr>
        <w:t>gNB</w:t>
      </w:r>
      <w:proofErr w:type="spellEnd"/>
      <w:r w:rsidRPr="00F82185">
        <w:rPr>
          <w:lang w:eastAsia="ja-JP"/>
        </w:rPr>
        <w:t>-</w:t>
      </w:r>
      <w:r>
        <w:rPr>
          <w:lang w:eastAsia="ja-JP"/>
        </w:rPr>
        <w:t>DU</w:t>
      </w:r>
      <w:r w:rsidRPr="00F82185">
        <w:rPr>
          <w:lang w:eastAsia="ja-JP"/>
        </w:rPr>
        <w:t xml:space="preserve"> </w:t>
      </w:r>
      <w:r w:rsidRPr="00B8401F">
        <w:rPr>
          <w:lang w:eastAsia="ja-JP"/>
        </w:rPr>
        <w:t xml:space="preserve">of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 xml:space="preserve">acting as master node, and the </w:t>
      </w:r>
      <w:proofErr w:type="spellStart"/>
      <w:r>
        <w:rPr>
          <w:lang w:eastAsia="ja-JP"/>
        </w:rPr>
        <w:t>S</w:t>
      </w:r>
      <w:r w:rsidRPr="00F82185">
        <w:rPr>
          <w:lang w:eastAsia="ja-JP"/>
        </w:rPr>
        <w:t>gNB</w:t>
      </w:r>
      <w:proofErr w:type="spellEnd"/>
      <w:r w:rsidRPr="00F82185">
        <w:rPr>
          <w:lang w:eastAsia="ja-JP"/>
        </w:rPr>
        <w:t>-</w:t>
      </w:r>
      <w:r>
        <w:rPr>
          <w:lang w:eastAsia="ja-JP"/>
        </w:rPr>
        <w:t xml:space="preserve">DU designates the </w:t>
      </w:r>
      <w:proofErr w:type="spellStart"/>
      <w:r w:rsidRPr="00F82185">
        <w:rPr>
          <w:lang w:eastAsia="ja-JP"/>
        </w:rPr>
        <w:t>gNB</w:t>
      </w:r>
      <w:proofErr w:type="spellEnd"/>
      <w:r w:rsidRPr="00F82185">
        <w:rPr>
          <w:lang w:eastAsia="ja-JP"/>
        </w:rPr>
        <w:t>-</w:t>
      </w:r>
      <w:r>
        <w:rPr>
          <w:lang w:eastAsia="ja-JP"/>
        </w:rPr>
        <w:t>DU</w:t>
      </w:r>
      <w:r w:rsidRPr="00F82185">
        <w:rPr>
          <w:lang w:eastAsia="ja-JP"/>
        </w:rPr>
        <w:t xml:space="preserve"> </w:t>
      </w:r>
      <w:r w:rsidRPr="00B8401F">
        <w:rPr>
          <w:lang w:eastAsia="ja-JP"/>
        </w:rPr>
        <w:t xml:space="preserve">of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acting as secondary node.</w:t>
      </w:r>
    </w:p>
    <w:p w14:paraId="6C5FCDB1" w14:textId="77777777" w:rsidR="0045460A" w:rsidRPr="00B8401F" w:rsidRDefault="0045460A" w:rsidP="0045460A">
      <w:pPr>
        <w:rPr>
          <w:lang w:eastAsia="ja-JP"/>
        </w:rPr>
      </w:pPr>
      <w:proofErr w:type="spellStart"/>
      <w:r w:rsidRPr="00B8401F">
        <w:rPr>
          <w:b/>
          <w:lang w:eastAsia="ja-JP"/>
        </w:rPr>
        <w:t>gNB</w:t>
      </w:r>
      <w:proofErr w:type="spellEnd"/>
      <w:r w:rsidRPr="00B8401F">
        <w:rPr>
          <w:b/>
          <w:lang w:eastAsia="ja-JP"/>
        </w:rPr>
        <w:t>-CU-Control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r>
        <w:rPr>
          <w:lang w:eastAsia="ja-JP"/>
        </w:rPr>
        <w:t xml:space="preserve"> For DC operation, the </w:t>
      </w:r>
      <w:proofErr w:type="spellStart"/>
      <w:r>
        <w:rPr>
          <w:lang w:eastAsia="ja-JP"/>
        </w:rPr>
        <w:t>M</w:t>
      </w:r>
      <w:r w:rsidRPr="00F82185">
        <w:rPr>
          <w:lang w:eastAsia="ja-JP"/>
        </w:rPr>
        <w:t>gNB</w:t>
      </w:r>
      <w:proofErr w:type="spellEnd"/>
      <w:r w:rsidRPr="00F82185">
        <w:rPr>
          <w:lang w:eastAsia="ja-JP"/>
        </w:rPr>
        <w:t>-CU-CP</w:t>
      </w:r>
      <w:r>
        <w:rPr>
          <w:lang w:eastAsia="ja-JP"/>
        </w:rPr>
        <w:t xml:space="preserve"> designates the </w:t>
      </w:r>
      <w:proofErr w:type="spellStart"/>
      <w:r w:rsidRPr="00F82185">
        <w:rPr>
          <w:lang w:eastAsia="ja-JP"/>
        </w:rPr>
        <w:t>gNB</w:t>
      </w:r>
      <w:proofErr w:type="spellEnd"/>
      <w:r w:rsidRPr="00F82185">
        <w:rPr>
          <w:lang w:eastAsia="ja-JP"/>
        </w:rPr>
        <w:t xml:space="preserve">-CU-CP </w:t>
      </w:r>
      <w:r w:rsidRPr="00B8401F">
        <w:rPr>
          <w:lang w:eastAsia="ja-JP"/>
        </w:rPr>
        <w:t xml:space="preserve">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 xml:space="preserve">acting as master node, and the </w:t>
      </w:r>
      <w:proofErr w:type="spellStart"/>
      <w:r>
        <w:rPr>
          <w:lang w:eastAsia="ja-JP"/>
        </w:rPr>
        <w:t>S</w:t>
      </w:r>
      <w:r w:rsidRPr="00F82185">
        <w:rPr>
          <w:lang w:eastAsia="ja-JP"/>
        </w:rPr>
        <w:t>gNB</w:t>
      </w:r>
      <w:proofErr w:type="spellEnd"/>
      <w:r w:rsidRPr="00F82185">
        <w:rPr>
          <w:lang w:eastAsia="ja-JP"/>
        </w:rPr>
        <w:t>-CU-CP</w:t>
      </w:r>
      <w:r>
        <w:rPr>
          <w:lang w:eastAsia="ja-JP"/>
        </w:rPr>
        <w:t xml:space="preserve"> designates the </w:t>
      </w:r>
      <w:proofErr w:type="spellStart"/>
      <w:r w:rsidRPr="00F82185">
        <w:rPr>
          <w:lang w:eastAsia="ja-JP"/>
        </w:rPr>
        <w:t>gNB</w:t>
      </w:r>
      <w:proofErr w:type="spellEnd"/>
      <w:r w:rsidRPr="00F82185">
        <w:rPr>
          <w:lang w:eastAsia="ja-JP"/>
        </w:rPr>
        <w:t xml:space="preserve">-CU-CP </w:t>
      </w:r>
      <w:r w:rsidRPr="00B8401F">
        <w:rPr>
          <w:lang w:eastAsia="ja-JP"/>
        </w:rPr>
        <w:t xml:space="preserve">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acting as secondary node.</w:t>
      </w:r>
    </w:p>
    <w:p w14:paraId="32630234" w14:textId="77777777" w:rsidR="0045460A" w:rsidRPr="00B8401F" w:rsidRDefault="0045460A" w:rsidP="0045460A">
      <w:proofErr w:type="spellStart"/>
      <w:r w:rsidRPr="00B8401F">
        <w:rPr>
          <w:b/>
          <w:lang w:eastAsia="ja-JP"/>
        </w:rPr>
        <w:t>gNB</w:t>
      </w:r>
      <w:proofErr w:type="spellEnd"/>
      <w:r w:rsidRPr="00B8401F">
        <w:rPr>
          <w:b/>
          <w:lang w:eastAsia="ja-JP"/>
        </w:rPr>
        <w:t>-CU-User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r>
        <w:rPr>
          <w:lang w:eastAsia="ja-JP"/>
        </w:rPr>
        <w:t xml:space="preserve"> For DC operation, the </w:t>
      </w:r>
      <w:proofErr w:type="spellStart"/>
      <w:r>
        <w:rPr>
          <w:lang w:eastAsia="ja-JP"/>
        </w:rPr>
        <w:t>M</w:t>
      </w:r>
      <w:r w:rsidRPr="00F82185">
        <w:rPr>
          <w:lang w:eastAsia="ja-JP"/>
        </w:rPr>
        <w:t>gNB</w:t>
      </w:r>
      <w:proofErr w:type="spellEnd"/>
      <w:r w:rsidRPr="00F82185">
        <w:rPr>
          <w:lang w:eastAsia="ja-JP"/>
        </w:rPr>
        <w:t>-CU-</w:t>
      </w:r>
      <w:r>
        <w:rPr>
          <w:lang w:eastAsia="ja-JP"/>
        </w:rPr>
        <w:t>U</w:t>
      </w:r>
      <w:r w:rsidRPr="00F82185">
        <w:rPr>
          <w:lang w:eastAsia="ja-JP"/>
        </w:rPr>
        <w:t>P</w:t>
      </w:r>
      <w:r>
        <w:rPr>
          <w:lang w:eastAsia="ja-JP"/>
        </w:rPr>
        <w:t xml:space="preserve"> designates the </w:t>
      </w:r>
      <w:proofErr w:type="spellStart"/>
      <w:r w:rsidRPr="00F82185">
        <w:rPr>
          <w:lang w:eastAsia="ja-JP"/>
        </w:rPr>
        <w:t>gNB</w:t>
      </w:r>
      <w:proofErr w:type="spellEnd"/>
      <w:r w:rsidRPr="00F82185">
        <w:rPr>
          <w:lang w:eastAsia="ja-JP"/>
        </w:rPr>
        <w:t>-CU-</w:t>
      </w:r>
      <w:r>
        <w:rPr>
          <w:lang w:eastAsia="ja-JP"/>
        </w:rPr>
        <w:t>U</w:t>
      </w:r>
      <w:r w:rsidRPr="00F82185">
        <w:rPr>
          <w:lang w:eastAsia="ja-JP"/>
        </w:rPr>
        <w:t xml:space="preserve">P </w:t>
      </w:r>
      <w:r w:rsidRPr="00B8401F">
        <w:rPr>
          <w:lang w:eastAsia="ja-JP"/>
        </w:rPr>
        <w:t xml:space="preserve">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 xml:space="preserve">acting as master node, and the </w:t>
      </w:r>
      <w:proofErr w:type="spellStart"/>
      <w:r>
        <w:rPr>
          <w:lang w:eastAsia="ja-JP"/>
        </w:rPr>
        <w:t>the</w:t>
      </w:r>
      <w:proofErr w:type="spellEnd"/>
      <w:r>
        <w:rPr>
          <w:lang w:eastAsia="ja-JP"/>
        </w:rPr>
        <w:t xml:space="preserve"> </w:t>
      </w:r>
      <w:proofErr w:type="spellStart"/>
      <w:r>
        <w:rPr>
          <w:lang w:eastAsia="ja-JP"/>
        </w:rPr>
        <w:t>S</w:t>
      </w:r>
      <w:r w:rsidRPr="00F82185">
        <w:rPr>
          <w:lang w:eastAsia="ja-JP"/>
        </w:rPr>
        <w:t>gNB</w:t>
      </w:r>
      <w:proofErr w:type="spellEnd"/>
      <w:r w:rsidRPr="00F82185">
        <w:rPr>
          <w:lang w:eastAsia="ja-JP"/>
        </w:rPr>
        <w:t>-CU-</w:t>
      </w:r>
      <w:r>
        <w:rPr>
          <w:lang w:eastAsia="ja-JP"/>
        </w:rPr>
        <w:t>U</w:t>
      </w:r>
      <w:r w:rsidRPr="00F82185">
        <w:rPr>
          <w:lang w:eastAsia="ja-JP"/>
        </w:rPr>
        <w:t>P</w:t>
      </w:r>
      <w:r>
        <w:rPr>
          <w:lang w:eastAsia="ja-JP"/>
        </w:rPr>
        <w:t xml:space="preserve"> designates the </w:t>
      </w:r>
      <w:proofErr w:type="spellStart"/>
      <w:r w:rsidRPr="00F82185">
        <w:rPr>
          <w:lang w:eastAsia="ja-JP"/>
        </w:rPr>
        <w:t>gNB</w:t>
      </w:r>
      <w:proofErr w:type="spellEnd"/>
      <w:r w:rsidRPr="00F82185">
        <w:rPr>
          <w:lang w:eastAsia="ja-JP"/>
        </w:rPr>
        <w:t>-CU-</w:t>
      </w:r>
      <w:r>
        <w:rPr>
          <w:lang w:eastAsia="ja-JP"/>
        </w:rPr>
        <w:t>U</w:t>
      </w:r>
      <w:r w:rsidRPr="00F82185">
        <w:rPr>
          <w:lang w:eastAsia="ja-JP"/>
        </w:rPr>
        <w:t xml:space="preserve">P </w:t>
      </w:r>
      <w:r w:rsidRPr="00B8401F">
        <w:rPr>
          <w:lang w:eastAsia="ja-JP"/>
        </w:rPr>
        <w:t xml:space="preserve">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w:t>
      </w:r>
      <w:r>
        <w:rPr>
          <w:lang w:eastAsia="ja-JP"/>
        </w:rPr>
        <w:t>acting as secondary node.</w:t>
      </w:r>
    </w:p>
    <w:p w14:paraId="1B5844F5" w14:textId="77777777" w:rsidR="0045460A" w:rsidRDefault="0045460A" w:rsidP="0045460A">
      <w:pPr>
        <w:rPr>
          <w:lang w:eastAsia="ja-JP"/>
        </w:rPr>
      </w:pPr>
      <w:r>
        <w:rPr>
          <w:b/>
          <w:lang w:eastAsia="ja-JP"/>
        </w:rPr>
        <w:t>IAB-node</w:t>
      </w:r>
      <w:r>
        <w:rPr>
          <w:lang w:eastAsia="ja-JP"/>
        </w:rPr>
        <w:t>: as defined in TS 38.300 [2].</w:t>
      </w:r>
    </w:p>
    <w:p w14:paraId="245A2A18" w14:textId="77777777" w:rsidR="0045460A" w:rsidRDefault="0045460A" w:rsidP="0045460A">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320DB250" w14:textId="77777777" w:rsidR="0045460A" w:rsidRDefault="0045460A" w:rsidP="0045460A">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527E6780" w14:textId="77777777" w:rsidR="0045460A" w:rsidRDefault="0045460A" w:rsidP="0045460A">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56557B6E" w14:textId="77777777" w:rsidR="0045460A" w:rsidRDefault="0045460A" w:rsidP="0045460A">
      <w:pPr>
        <w:rPr>
          <w:lang w:eastAsia="ja-JP"/>
        </w:rPr>
      </w:pPr>
      <w:bookmarkStart w:id="731" w:name="OLE_LINK19"/>
      <w:r>
        <w:rPr>
          <w:b/>
          <w:lang w:eastAsia="ja-JP"/>
        </w:rPr>
        <w:t>IAB-DU</w:t>
      </w:r>
      <w:r>
        <w:rPr>
          <w:lang w:eastAsia="ja-JP"/>
        </w:rPr>
        <w:t>: as defined in TS 38.300 [2].</w:t>
      </w:r>
      <w:bookmarkEnd w:id="731"/>
    </w:p>
    <w:p w14:paraId="286D1450" w14:textId="77777777" w:rsidR="0045460A" w:rsidRDefault="0045460A" w:rsidP="0045460A">
      <w:pPr>
        <w:rPr>
          <w:b/>
        </w:rPr>
      </w:pPr>
      <w:r>
        <w:rPr>
          <w:b/>
          <w:lang w:eastAsia="ja-JP"/>
        </w:rPr>
        <w:t>IAB-MT</w:t>
      </w:r>
      <w:r>
        <w:rPr>
          <w:lang w:eastAsia="ja-JP"/>
        </w:rPr>
        <w:t>: as defined in TS 38.300 [2].</w:t>
      </w:r>
    </w:p>
    <w:p w14:paraId="7BB1035F" w14:textId="77777777" w:rsidR="0045460A" w:rsidRDefault="0045460A" w:rsidP="0045460A">
      <w:r>
        <w:rPr>
          <w:b/>
          <w:bCs/>
        </w:rPr>
        <w:t>IAB T</w:t>
      </w:r>
      <w:r w:rsidRPr="00541549">
        <w:rPr>
          <w:b/>
          <w:bCs/>
        </w:rPr>
        <w:t>opology</w:t>
      </w:r>
      <w:r>
        <w:t>: as defined in TS 38.300 [2].</w:t>
      </w:r>
    </w:p>
    <w:p w14:paraId="50DB4A33" w14:textId="77777777" w:rsidR="0045460A" w:rsidRDefault="0045460A" w:rsidP="0045460A">
      <w:pPr>
        <w:rPr>
          <w:b/>
        </w:rPr>
      </w:pPr>
      <w:r w:rsidRPr="00816EB9">
        <w:rPr>
          <w:b/>
          <w:bCs/>
        </w:rPr>
        <w:lastRenderedPageBreak/>
        <w:t>Mapped QoS flows:</w:t>
      </w:r>
      <w:r w:rsidRPr="00816EB9">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07BA5595" w14:textId="77777777" w:rsidR="0045460A" w:rsidRDefault="0045460A" w:rsidP="0045460A">
      <w:r w:rsidRPr="008A6C70">
        <w:rPr>
          <w:b/>
          <w:bCs/>
        </w:rPr>
        <w:t>Master node:</w:t>
      </w:r>
      <w:r>
        <w:t xml:space="preserve"> as defined in TS 37.340 [12].</w:t>
      </w:r>
    </w:p>
    <w:p w14:paraId="1271DA72" w14:textId="77777777" w:rsidR="0045460A" w:rsidRDefault="0045460A" w:rsidP="0045460A">
      <w:pPr>
        <w:rPr>
          <w:b/>
        </w:rPr>
      </w:pPr>
      <w:r w:rsidRPr="004E2984">
        <w:rPr>
          <w:b/>
          <w:bCs/>
        </w:rPr>
        <w:t xml:space="preserve">Master </w:t>
      </w:r>
      <w:proofErr w:type="spellStart"/>
      <w:r>
        <w:rPr>
          <w:b/>
          <w:bCs/>
        </w:rPr>
        <w:t>gNB</w:t>
      </w:r>
      <w:proofErr w:type="spellEnd"/>
      <w:r w:rsidRPr="004E2984">
        <w:rPr>
          <w:b/>
          <w:bCs/>
        </w:rPr>
        <w:t>:</w:t>
      </w:r>
      <w:r>
        <w:t xml:space="preserve"> see TS 37.340 [12].</w:t>
      </w:r>
    </w:p>
    <w:p w14:paraId="34D60C6D" w14:textId="77777777" w:rsidR="0045460A" w:rsidRDefault="0045460A" w:rsidP="0045460A">
      <w:r>
        <w:rPr>
          <w:b/>
        </w:rPr>
        <w:t>MBS</w:t>
      </w:r>
      <w:r w:rsidRPr="00B8401F">
        <w:rPr>
          <w:b/>
        </w:rPr>
        <w:t xml:space="preserve"> </w:t>
      </w:r>
      <w:r>
        <w:rPr>
          <w:b/>
        </w:rPr>
        <w:t>s</w:t>
      </w:r>
      <w:r w:rsidRPr="00B8401F">
        <w:rPr>
          <w:b/>
        </w:rPr>
        <w:t xml:space="preserve">ession </w:t>
      </w:r>
      <w:r>
        <w:rPr>
          <w:b/>
        </w:rPr>
        <w:t>r</w:t>
      </w:r>
      <w:r w:rsidRPr="00B8401F">
        <w:rPr>
          <w:b/>
        </w:rPr>
        <w:t>esource</w:t>
      </w:r>
      <w:r w:rsidRPr="00B8401F">
        <w:t xml:space="preserve">: This term is used for specification of NG, </w:t>
      </w:r>
      <w:proofErr w:type="spellStart"/>
      <w:r w:rsidRPr="00B8401F">
        <w:t>Xn</w:t>
      </w:r>
      <w:proofErr w:type="spellEnd"/>
      <w:r w:rsidRPr="00B8401F">
        <w:t xml:space="preserve">, </w:t>
      </w:r>
      <w:r>
        <w:t xml:space="preserve">F1 </w:t>
      </w:r>
      <w:r w:rsidRPr="00B8401F">
        <w:t>and E1 interfaces. It denotes NG-RAN interface and radio resources provided to support a</w:t>
      </w:r>
      <w:r>
        <w:t>n</w:t>
      </w:r>
      <w:r w:rsidRPr="00B8401F">
        <w:t xml:space="preserve"> </w:t>
      </w:r>
      <w:r>
        <w:t>MBS</w:t>
      </w:r>
      <w:r w:rsidRPr="00B8401F">
        <w:t xml:space="preserve"> Session.</w:t>
      </w:r>
    </w:p>
    <w:p w14:paraId="21468CD1" w14:textId="77777777" w:rsidR="0045460A" w:rsidRDefault="0045460A" w:rsidP="0045460A">
      <w:pPr>
        <w:rPr>
          <w:ins w:id="732" w:author="seokjung_LGE" w:date="2023-11-01T13:57:00Z"/>
          <w:b/>
        </w:rPr>
      </w:pPr>
      <w:ins w:id="733" w:author="seokjung_LGE" w:date="2023-11-01T13:57:00Z">
        <w:r>
          <w:rPr>
            <w:b/>
          </w:rPr>
          <w:t>MP Relay UE</w:t>
        </w:r>
        <w:r w:rsidRPr="00B8401F">
          <w:t xml:space="preserve">: </w:t>
        </w:r>
        <w:r w:rsidRPr="00B8401F">
          <w:rPr>
            <w:lang w:eastAsia="ja-JP"/>
          </w:rPr>
          <w:t>as defined in TS 38.300 [2].</w:t>
        </w:r>
      </w:ins>
    </w:p>
    <w:p w14:paraId="2A94FFE6" w14:textId="19E0B33C" w:rsidR="0045460A" w:rsidRDefault="0045460A" w:rsidP="0045460A">
      <w:pPr>
        <w:rPr>
          <w:ins w:id="734" w:author="seokjung_LGE" w:date="2023-11-01T13:57:00Z"/>
          <w:lang w:eastAsia="ja-JP"/>
        </w:rPr>
      </w:pPr>
      <w:ins w:id="735" w:author="seokjung_LGE" w:date="2023-11-01T13:57:00Z">
        <w:r>
          <w:rPr>
            <w:b/>
          </w:rPr>
          <w:t xml:space="preserve">MP </w:t>
        </w:r>
      </w:ins>
      <w:ins w:id="736" w:author="seokjung_LGE" w:date="2023-11-02T12:03:00Z">
        <w:r w:rsidR="00FE76F6">
          <w:rPr>
            <w:b/>
          </w:rPr>
          <w:t>R</w:t>
        </w:r>
      </w:ins>
      <w:ins w:id="737" w:author="seokjung_LGE" w:date="2023-11-01T13:57:00Z">
        <w:r>
          <w:rPr>
            <w:b/>
          </w:rPr>
          <w:t>emote UE</w:t>
        </w:r>
        <w:r w:rsidRPr="00B8401F">
          <w:t xml:space="preserve">: </w:t>
        </w:r>
        <w:r w:rsidRPr="00B8401F">
          <w:rPr>
            <w:lang w:eastAsia="ja-JP"/>
          </w:rPr>
          <w:t>as defined in TS 38.300 [2].</w:t>
        </w:r>
      </w:ins>
    </w:p>
    <w:p w14:paraId="3129E975" w14:textId="77777777" w:rsidR="0045460A" w:rsidRDefault="0045460A" w:rsidP="0045460A">
      <w:pPr>
        <w:rPr>
          <w:ins w:id="738" w:author="seokjung_LGE" w:date="2023-11-01T13:57:00Z"/>
        </w:rPr>
      </w:pPr>
      <w:ins w:id="739" w:author="seokjung_LGE" w:date="2023-11-01T13:57:00Z">
        <w:r>
          <w:rPr>
            <w:b/>
          </w:rPr>
          <w:t>Multi-path</w:t>
        </w:r>
        <w:r w:rsidRPr="00B8401F">
          <w:t xml:space="preserve">: </w:t>
        </w:r>
        <w:r w:rsidRPr="00B8401F">
          <w:rPr>
            <w:lang w:eastAsia="ja-JP"/>
          </w:rPr>
          <w:t>as defined in TS 38.300 [2].</w:t>
        </w:r>
      </w:ins>
    </w:p>
    <w:p w14:paraId="12A7703E" w14:textId="2C8BC913" w:rsidR="0045460A" w:rsidRPr="00B8401F" w:rsidRDefault="0045460A" w:rsidP="0045460A">
      <w:pPr>
        <w:rPr>
          <w:b/>
          <w:lang w:eastAsia="ja-JP"/>
        </w:rPr>
      </w:pPr>
      <w:r w:rsidRPr="00B8401F">
        <w:rPr>
          <w:b/>
          <w:lang w:eastAsia="ja-JP"/>
        </w:rPr>
        <w:t>ng-</w:t>
      </w:r>
      <w:proofErr w:type="spellStart"/>
      <w:r w:rsidRPr="00B8401F">
        <w:rPr>
          <w:b/>
          <w:lang w:eastAsia="ja-JP"/>
        </w:rPr>
        <w:t>eNB</w:t>
      </w:r>
      <w:proofErr w:type="spellEnd"/>
      <w:r w:rsidRPr="00B8401F">
        <w:rPr>
          <w:b/>
          <w:lang w:eastAsia="ja-JP"/>
        </w:rPr>
        <w:t>:</w:t>
      </w:r>
      <w:r w:rsidRPr="00B8401F">
        <w:rPr>
          <w:lang w:eastAsia="ja-JP"/>
        </w:rPr>
        <w:t xml:space="preserve"> as defined in TS 38.300 [2].</w:t>
      </w:r>
    </w:p>
    <w:p w14:paraId="3C89A84E" w14:textId="77777777" w:rsidR="0045460A" w:rsidRPr="00B8401F" w:rsidRDefault="0045460A" w:rsidP="0045460A">
      <w:pPr>
        <w:rPr>
          <w:b/>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080A9181" w14:textId="77777777" w:rsidR="0045460A" w:rsidRPr="00B8401F" w:rsidRDefault="0045460A" w:rsidP="0045460A">
      <w:pPr>
        <w:rPr>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14:paraId="187CBB30" w14:textId="77777777" w:rsidR="0045460A" w:rsidRPr="00B8401F" w:rsidRDefault="0045460A" w:rsidP="0045460A">
      <w:pPr>
        <w:rPr>
          <w:lang w:eastAsia="ja-JP"/>
        </w:rPr>
      </w:pPr>
      <w:r>
        <w:rPr>
          <w:b/>
          <w:lang w:eastAsia="ja-JP"/>
        </w:rPr>
        <w:t>ng-</w:t>
      </w:r>
      <w:proofErr w:type="spellStart"/>
      <w:r>
        <w:rPr>
          <w:b/>
          <w:lang w:eastAsia="ja-JP"/>
        </w:rPr>
        <w:t>e</w:t>
      </w:r>
      <w:r w:rsidRPr="00B8401F">
        <w:rPr>
          <w:b/>
          <w:lang w:eastAsia="ja-JP"/>
        </w:rPr>
        <w:t>NB</w:t>
      </w:r>
      <w:proofErr w:type="spellEnd"/>
      <w:r w:rsidRPr="00B8401F">
        <w:rPr>
          <w:b/>
          <w:lang w:eastAsia="ja-JP"/>
        </w:rPr>
        <w:t>-CU-Control Plane (</w:t>
      </w:r>
      <w:r>
        <w:rPr>
          <w:b/>
          <w:lang w:eastAsia="ja-JP"/>
        </w:rPr>
        <w:t>ng-</w:t>
      </w:r>
      <w:proofErr w:type="spellStart"/>
      <w:r>
        <w:rPr>
          <w:b/>
          <w:lang w:eastAsia="ja-JP"/>
        </w:rPr>
        <w:t>e</w:t>
      </w:r>
      <w:r w:rsidRPr="00B8401F">
        <w:rPr>
          <w:b/>
          <w:lang w:eastAsia="ja-JP"/>
        </w:rPr>
        <w:t>NB</w:t>
      </w:r>
      <w:proofErr w:type="spellEnd"/>
      <w:r w:rsidRPr="00B8401F">
        <w:rPr>
          <w:b/>
          <w:lang w:eastAsia="ja-JP"/>
        </w:rPr>
        <w:t>-CU-CP):</w:t>
      </w:r>
      <w:r w:rsidRPr="00B8401F">
        <w:rPr>
          <w:lang w:eastAsia="ja-JP"/>
        </w:rPr>
        <w:t xml:space="preserve"> a logical node hosting the RRC and the control plane part of the PDCP protocol of the </w:t>
      </w:r>
      <w:r>
        <w:rPr>
          <w:lang w:eastAsia="ja-JP"/>
        </w:rPr>
        <w:t>ng-</w:t>
      </w:r>
      <w:proofErr w:type="spellStart"/>
      <w:r>
        <w:rPr>
          <w:lang w:eastAsia="ja-JP"/>
        </w:rPr>
        <w:t>e</w:t>
      </w:r>
      <w:r w:rsidRPr="00B8401F">
        <w:rPr>
          <w:lang w:eastAsia="ja-JP"/>
        </w:rPr>
        <w:t>NB</w:t>
      </w:r>
      <w:proofErr w:type="spellEnd"/>
      <w:r w:rsidRPr="00B8401F">
        <w:rPr>
          <w:lang w:eastAsia="ja-JP"/>
        </w:rPr>
        <w:t xml:space="preserve">-CU for an </w:t>
      </w:r>
      <w:r>
        <w:rPr>
          <w:lang w:eastAsia="ja-JP"/>
        </w:rPr>
        <w:t>ng</w:t>
      </w:r>
      <w:r w:rsidRPr="00B8401F">
        <w:rPr>
          <w:lang w:eastAsia="ja-JP"/>
        </w:rPr>
        <w:t>-</w:t>
      </w:r>
      <w:proofErr w:type="spellStart"/>
      <w:r>
        <w:rPr>
          <w:lang w:eastAsia="ja-JP"/>
        </w:rPr>
        <w:t>e</w:t>
      </w:r>
      <w:r w:rsidRPr="00B8401F">
        <w:rPr>
          <w:lang w:eastAsia="ja-JP"/>
        </w:rPr>
        <w:t>NB</w:t>
      </w:r>
      <w:proofErr w:type="spellEnd"/>
      <w:r>
        <w:rPr>
          <w:lang w:eastAsia="ja-JP"/>
        </w:rPr>
        <w:t>.</w:t>
      </w:r>
      <w:r w:rsidRPr="00B8401F">
        <w:rPr>
          <w:lang w:eastAsia="ja-JP"/>
        </w:rPr>
        <w:t xml:space="preserve">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terminates the E1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-CU-UP and the </w:t>
      </w:r>
      <w:r>
        <w:rPr>
          <w:lang w:eastAsia="ja-JP"/>
        </w:rPr>
        <w:t>W1</w:t>
      </w:r>
      <w:r w:rsidRPr="00B8401F">
        <w:rPr>
          <w:lang w:eastAsia="ja-JP"/>
        </w:rPr>
        <w:t xml:space="preserve">-C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-DU.</w:t>
      </w:r>
    </w:p>
    <w:p w14:paraId="0425D232" w14:textId="77777777" w:rsidR="0045460A" w:rsidRPr="00B8401F" w:rsidRDefault="0045460A" w:rsidP="0045460A">
      <w:pPr>
        <w:rPr>
          <w:lang w:eastAsia="ja-JP"/>
        </w:rPr>
      </w:pPr>
      <w:r>
        <w:rPr>
          <w:b/>
          <w:lang w:eastAsia="ja-JP"/>
        </w:rPr>
        <w:t>ng-</w:t>
      </w:r>
      <w:proofErr w:type="spellStart"/>
      <w:r>
        <w:rPr>
          <w:b/>
          <w:lang w:eastAsia="ja-JP"/>
        </w:rPr>
        <w:t>e</w:t>
      </w:r>
      <w:r w:rsidRPr="00B8401F">
        <w:rPr>
          <w:b/>
          <w:lang w:eastAsia="ja-JP"/>
        </w:rPr>
        <w:t>NB</w:t>
      </w:r>
      <w:proofErr w:type="spellEnd"/>
      <w:r w:rsidRPr="00B8401F">
        <w:rPr>
          <w:b/>
          <w:lang w:eastAsia="ja-JP"/>
        </w:rPr>
        <w:t>-CU-User Plane (</w:t>
      </w:r>
      <w:r>
        <w:rPr>
          <w:b/>
          <w:lang w:eastAsia="ja-JP"/>
        </w:rPr>
        <w:t>ng-</w:t>
      </w:r>
      <w:proofErr w:type="spellStart"/>
      <w:r>
        <w:rPr>
          <w:b/>
          <w:lang w:eastAsia="ja-JP"/>
        </w:rPr>
        <w:t>e</w:t>
      </w:r>
      <w:r w:rsidRPr="00B8401F">
        <w:rPr>
          <w:b/>
          <w:lang w:eastAsia="ja-JP"/>
        </w:rPr>
        <w:t>NB</w:t>
      </w:r>
      <w:proofErr w:type="spellEnd"/>
      <w:r w:rsidRPr="00B8401F">
        <w:rPr>
          <w:b/>
          <w:lang w:eastAsia="ja-JP"/>
        </w:rPr>
        <w:t>-CU-UP):</w:t>
      </w:r>
      <w:r w:rsidRPr="00B8401F">
        <w:rPr>
          <w:lang w:eastAsia="ja-JP"/>
        </w:rPr>
        <w:t xml:space="preserve"> a logical node hosting the user plane part of the PDCP protocol and the SDAP protocol of the </w:t>
      </w:r>
      <w:r>
        <w:rPr>
          <w:lang w:eastAsia="ja-JP"/>
        </w:rPr>
        <w:t>ng-</w:t>
      </w:r>
      <w:proofErr w:type="spellStart"/>
      <w:r>
        <w:rPr>
          <w:lang w:eastAsia="ja-JP"/>
        </w:rPr>
        <w:t>e</w:t>
      </w:r>
      <w:r w:rsidRPr="00B8401F">
        <w:rPr>
          <w:lang w:eastAsia="ja-JP"/>
        </w:rPr>
        <w:t>NB</w:t>
      </w:r>
      <w:proofErr w:type="spellEnd"/>
      <w:r w:rsidRPr="00B8401F">
        <w:rPr>
          <w:lang w:eastAsia="ja-JP"/>
        </w:rPr>
        <w:t>-CU for a</w:t>
      </w:r>
      <w:r>
        <w:rPr>
          <w:lang w:eastAsia="ja-JP"/>
        </w:rPr>
        <w:t>n</w:t>
      </w:r>
      <w:r w:rsidRPr="00B8401F">
        <w:rPr>
          <w:lang w:eastAsia="ja-JP"/>
        </w:rPr>
        <w:t xml:space="preserve"> </w:t>
      </w:r>
      <w:r>
        <w:rPr>
          <w:lang w:eastAsia="ja-JP"/>
        </w:rPr>
        <w:t>ng-</w:t>
      </w:r>
      <w:proofErr w:type="spellStart"/>
      <w:r>
        <w:rPr>
          <w:lang w:eastAsia="ja-JP"/>
        </w:rPr>
        <w:t>e</w:t>
      </w:r>
      <w:r w:rsidRPr="00B8401F">
        <w:rPr>
          <w:lang w:eastAsia="ja-JP"/>
        </w:rPr>
        <w:t>NB</w:t>
      </w:r>
      <w:proofErr w:type="spellEnd"/>
      <w:r w:rsidRPr="00B8401F">
        <w:rPr>
          <w:lang w:eastAsia="ja-JP"/>
        </w:rPr>
        <w:t xml:space="preserve">. The </w:t>
      </w:r>
      <w:r>
        <w:rPr>
          <w:lang w:eastAsia="ja-JP"/>
        </w:rPr>
        <w:t>ng-</w:t>
      </w:r>
      <w:proofErr w:type="spellStart"/>
      <w:r>
        <w:rPr>
          <w:lang w:eastAsia="ja-JP"/>
        </w:rPr>
        <w:t>e</w:t>
      </w:r>
      <w:r w:rsidRPr="00B8401F">
        <w:rPr>
          <w:lang w:eastAsia="ja-JP"/>
        </w:rPr>
        <w:t>NB</w:t>
      </w:r>
      <w:proofErr w:type="spellEnd"/>
      <w:r w:rsidRPr="00B8401F">
        <w:rPr>
          <w:lang w:eastAsia="ja-JP"/>
        </w:rPr>
        <w:t xml:space="preserve">-CU-UP terminates the E1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and the </w:t>
      </w:r>
      <w:r>
        <w:rPr>
          <w:lang w:eastAsia="ja-JP"/>
        </w:rPr>
        <w:t>W</w:t>
      </w:r>
      <w:r w:rsidRPr="00B8401F">
        <w:rPr>
          <w:lang w:eastAsia="ja-JP"/>
        </w:rPr>
        <w:t xml:space="preserve">1-U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-DU.</w:t>
      </w:r>
    </w:p>
    <w:p w14:paraId="39FD6CA8" w14:textId="77777777" w:rsidR="0045460A" w:rsidRPr="000D3CEB" w:rsidRDefault="0045460A" w:rsidP="0045460A">
      <w:pPr>
        <w:rPr>
          <w:b/>
          <w:lang w:eastAsia="ja-JP"/>
        </w:rPr>
      </w:pPr>
      <w:r w:rsidRPr="00B8401F">
        <w:rPr>
          <w:b/>
        </w:rPr>
        <w:t xml:space="preserve">NG-RAN node: </w:t>
      </w:r>
      <w:r w:rsidRPr="00B8401F">
        <w:t>as defined in TS 38.300 [2].</w:t>
      </w:r>
    </w:p>
    <w:p w14:paraId="4A3E2E1D" w14:textId="77777777" w:rsidR="0045460A" w:rsidRDefault="0045460A" w:rsidP="0045460A">
      <w:r w:rsidRPr="002319E1">
        <w:rPr>
          <w:b/>
        </w:rPr>
        <w:t>Non-F1-terminating IAB-donor of boundary IAB-node</w:t>
      </w:r>
      <w:r w:rsidRPr="002319E1">
        <w:t>: Refers to the IAB-donor that has an RRC connection with the boundary node but does not terminate F1 with this boundary node.</w:t>
      </w:r>
    </w:p>
    <w:p w14:paraId="4E7BFA82" w14:textId="77777777" w:rsidR="0045460A" w:rsidRDefault="0045460A" w:rsidP="0045460A">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14:paraId="05461D41" w14:textId="77777777" w:rsidR="0045460A" w:rsidRDefault="0045460A" w:rsidP="0045460A">
      <w:r w:rsidRPr="00325D12">
        <w:rPr>
          <w:b/>
          <w:bCs/>
        </w:rPr>
        <w:t>Public Network Integrated NPN:</w:t>
      </w:r>
      <w:r>
        <w:t xml:space="preserve"> as defined in TS 23.501 [3].</w:t>
      </w:r>
    </w:p>
    <w:p w14:paraId="6DDCF9C9" w14:textId="77777777" w:rsidR="0045460A" w:rsidRPr="005D3C45" w:rsidRDefault="0045460A" w:rsidP="0045460A">
      <w:r>
        <w:rPr>
          <w:b/>
          <w:bCs/>
        </w:rPr>
        <w:t>Secondary</w:t>
      </w:r>
      <w:r w:rsidRPr="004E2984">
        <w:rPr>
          <w:b/>
          <w:bCs/>
        </w:rPr>
        <w:t xml:space="preserve"> </w:t>
      </w:r>
      <w:proofErr w:type="spellStart"/>
      <w:r>
        <w:rPr>
          <w:b/>
          <w:bCs/>
        </w:rPr>
        <w:t>gNB</w:t>
      </w:r>
      <w:proofErr w:type="spellEnd"/>
      <w:r w:rsidRPr="004E2984">
        <w:rPr>
          <w:b/>
          <w:bCs/>
        </w:rPr>
        <w:t>:</w:t>
      </w:r>
      <w:r>
        <w:t xml:space="preserve"> see TS 37.340 [12].</w:t>
      </w:r>
    </w:p>
    <w:p w14:paraId="5167968B" w14:textId="77777777" w:rsidR="0045460A" w:rsidRPr="00B8401F" w:rsidRDefault="0045460A" w:rsidP="0045460A">
      <w:r w:rsidRPr="00325D12">
        <w:rPr>
          <w:b/>
          <w:bCs/>
        </w:rPr>
        <w:t>Stand-alone Non-Public Network:</w:t>
      </w:r>
      <w:r>
        <w:t xml:space="preserve"> as defined in TS 23.501 [3].</w:t>
      </w:r>
    </w:p>
    <w:p w14:paraId="0E073C86" w14:textId="77777777" w:rsidR="0045460A" w:rsidRDefault="0045460A" w:rsidP="0045460A">
      <w:bookmarkStart w:id="740" w:name="_Toc13919107"/>
      <w:bookmarkStart w:id="741" w:name="_Toc29391469"/>
      <w:bookmarkStart w:id="742" w:name="_Toc36560500"/>
      <w:bookmarkStart w:id="743" w:name="_Toc45104733"/>
      <w:bookmarkStart w:id="744" w:name="_Toc45883216"/>
      <w:bookmarkStart w:id="745" w:name="_Toc51763495"/>
      <w:bookmarkStart w:id="746" w:name="_Toc52266309"/>
      <w:bookmarkStart w:id="747" w:name="_Toc64445087"/>
      <w:bookmarkStart w:id="748" w:name="_Toc73980446"/>
      <w:bookmarkStart w:id="749" w:name="_Toc88651142"/>
      <w:r>
        <w:rPr>
          <w:b/>
        </w:rPr>
        <w:t>U2N Relay UE:</w:t>
      </w:r>
      <w:r>
        <w:t xml:space="preserve"> </w:t>
      </w:r>
      <w:r>
        <w:rPr>
          <w:lang w:eastAsia="ja-JP"/>
        </w:rPr>
        <w:t>as defined in TS 38.300 [2].</w:t>
      </w:r>
    </w:p>
    <w:p w14:paraId="46A994FB" w14:textId="77777777" w:rsidR="0045460A" w:rsidRDefault="0045460A" w:rsidP="0045460A">
      <w:pPr>
        <w:rPr>
          <w:b/>
        </w:rPr>
      </w:pPr>
      <w:r>
        <w:rPr>
          <w:b/>
        </w:rPr>
        <w:t xml:space="preserve">U2N Remote UE: </w:t>
      </w:r>
      <w:r>
        <w:rPr>
          <w:lang w:eastAsia="ja-JP"/>
        </w:rPr>
        <w:t>as defined in TS 38.300 [2].</w:t>
      </w:r>
    </w:p>
    <w:p w14:paraId="72C532C7" w14:textId="77777777" w:rsidR="0045460A" w:rsidRPr="00B8401F" w:rsidRDefault="0045460A" w:rsidP="0045460A">
      <w:pPr>
        <w:pStyle w:val="20"/>
        <w:rPr>
          <w:lang w:eastAsia="ja-JP"/>
        </w:rPr>
      </w:pPr>
      <w:bookmarkStart w:id="750" w:name="_Toc98351672"/>
      <w:bookmarkStart w:id="751" w:name="_Toc98747970"/>
      <w:bookmarkStart w:id="752" w:name="_Toc105704356"/>
      <w:bookmarkStart w:id="753" w:name="_Toc106108474"/>
      <w:bookmarkStart w:id="754" w:name="_Toc107829446"/>
      <w:bookmarkStart w:id="755" w:name="_Toc112703205"/>
      <w:bookmarkStart w:id="756" w:name="_Toc145327326"/>
      <w:r w:rsidRPr="00B8401F">
        <w:t>3.</w:t>
      </w:r>
      <w:r w:rsidRPr="00B8401F">
        <w:rPr>
          <w:lang w:eastAsia="ja-JP"/>
        </w:rPr>
        <w:t>2</w:t>
      </w:r>
      <w:r w:rsidRPr="00B8401F">
        <w:tab/>
        <w:t>Abbreviations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1239F515" w14:textId="77777777" w:rsidR="0045460A" w:rsidRPr="00B8401F" w:rsidRDefault="0045460A" w:rsidP="0045460A">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547BD29C" w14:textId="77777777" w:rsidR="0045460A" w:rsidRPr="00B8401F" w:rsidRDefault="0045460A" w:rsidP="0045460A">
      <w:pPr>
        <w:pStyle w:val="EW"/>
      </w:pPr>
      <w:r w:rsidRPr="00B8401F">
        <w:t>5GC</w:t>
      </w:r>
      <w:r w:rsidRPr="00B8401F">
        <w:tab/>
        <w:t>5G Core Network</w:t>
      </w:r>
    </w:p>
    <w:p w14:paraId="2D4B9C6A" w14:textId="77777777" w:rsidR="0045460A" w:rsidRPr="00B8401F" w:rsidRDefault="0045460A" w:rsidP="0045460A">
      <w:pPr>
        <w:pStyle w:val="EW"/>
      </w:pPr>
      <w:r w:rsidRPr="00B8401F">
        <w:t>AMF</w:t>
      </w:r>
      <w:r w:rsidRPr="00B8401F">
        <w:tab/>
        <w:t>Access and Mobility Management Function</w:t>
      </w:r>
    </w:p>
    <w:p w14:paraId="48BC5E02" w14:textId="77777777" w:rsidR="0045460A" w:rsidRPr="00B8401F" w:rsidRDefault="0045460A" w:rsidP="0045460A">
      <w:pPr>
        <w:pStyle w:val="EW"/>
        <w:rPr>
          <w:lang w:eastAsia="ja-JP"/>
        </w:rPr>
      </w:pPr>
      <w:r w:rsidRPr="00B8401F">
        <w:rPr>
          <w:lang w:eastAsia="ja-JP"/>
        </w:rPr>
        <w:t>AP</w:t>
      </w:r>
      <w:r w:rsidRPr="00B8401F">
        <w:rPr>
          <w:lang w:eastAsia="ja-JP"/>
        </w:rPr>
        <w:tab/>
        <w:t>Application Protocol</w:t>
      </w:r>
    </w:p>
    <w:p w14:paraId="7D6F41D9" w14:textId="77777777" w:rsidR="0045460A" w:rsidRPr="00B8401F" w:rsidRDefault="0045460A" w:rsidP="0045460A">
      <w:pPr>
        <w:pStyle w:val="EW"/>
      </w:pPr>
      <w:r w:rsidRPr="00B8401F">
        <w:rPr>
          <w:lang w:eastAsia="ja-JP"/>
        </w:rPr>
        <w:t>AS</w:t>
      </w:r>
      <w:r w:rsidRPr="00B8401F">
        <w:rPr>
          <w:lang w:eastAsia="ja-JP"/>
        </w:rPr>
        <w:tab/>
        <w:t>Access Stratum</w:t>
      </w:r>
      <w:r w:rsidRPr="00B8401F">
        <w:t xml:space="preserve"> </w:t>
      </w:r>
    </w:p>
    <w:p w14:paraId="303E1AD8" w14:textId="77777777" w:rsidR="0045460A" w:rsidRDefault="0045460A" w:rsidP="0045460A">
      <w:pPr>
        <w:pStyle w:val="EW"/>
        <w:rPr>
          <w:lang w:eastAsia="ja-JP"/>
        </w:rPr>
      </w:pPr>
      <w:r>
        <w:rPr>
          <w:lang w:eastAsia="ja-JP"/>
        </w:rPr>
        <w:t>BH</w:t>
      </w:r>
      <w:r>
        <w:rPr>
          <w:lang w:eastAsia="ja-JP"/>
        </w:rPr>
        <w:tab/>
        <w:t>Backhaul</w:t>
      </w:r>
    </w:p>
    <w:p w14:paraId="5998916E" w14:textId="77777777" w:rsidR="0045460A" w:rsidRDefault="0045460A" w:rsidP="0045460A">
      <w:pPr>
        <w:pStyle w:val="EW"/>
        <w:rPr>
          <w:lang w:eastAsia="ja-JP"/>
        </w:rPr>
      </w:pPr>
      <w:r>
        <w:t>CAG</w:t>
      </w:r>
      <w:r>
        <w:rPr>
          <w:lang w:eastAsia="ja-JP"/>
        </w:rPr>
        <w:tab/>
      </w:r>
      <w:r>
        <w:t>Closed Access Group</w:t>
      </w:r>
    </w:p>
    <w:p w14:paraId="4D10154F" w14:textId="77777777" w:rsidR="0045460A" w:rsidRDefault="0045460A" w:rsidP="0045460A">
      <w:pPr>
        <w:pStyle w:val="EW"/>
      </w:pPr>
      <w:r>
        <w:t>CHO</w:t>
      </w:r>
      <w:r>
        <w:tab/>
        <w:t>Conditional Handover</w:t>
      </w:r>
    </w:p>
    <w:p w14:paraId="7D0E4433" w14:textId="77777777" w:rsidR="0045460A" w:rsidRPr="00B8401F" w:rsidRDefault="0045460A" w:rsidP="0045460A">
      <w:pPr>
        <w:pStyle w:val="EW"/>
        <w:rPr>
          <w:lang w:eastAsia="ja-JP"/>
        </w:rPr>
      </w:pPr>
      <w:r w:rsidRPr="00B8401F">
        <w:t>CLI</w:t>
      </w:r>
      <w:r w:rsidRPr="00B8401F">
        <w:tab/>
        <w:t>Cross-Link Interference</w:t>
      </w:r>
    </w:p>
    <w:p w14:paraId="275B43D4" w14:textId="77777777" w:rsidR="0045460A" w:rsidRPr="00CA4F23" w:rsidRDefault="0045460A" w:rsidP="0045460A">
      <w:pPr>
        <w:pStyle w:val="EW"/>
        <w:rPr>
          <w:rFonts w:eastAsia="MS Mincho"/>
          <w:lang w:val="fr-FR" w:eastAsia="ja-JP"/>
        </w:rPr>
      </w:pPr>
      <w:r w:rsidRPr="00CA4F23">
        <w:rPr>
          <w:rFonts w:eastAsia="MS Mincho" w:hint="eastAsia"/>
          <w:lang w:val="fr-FR" w:eastAsia="ja-JP"/>
        </w:rPr>
        <w:t>CM</w:t>
      </w:r>
      <w:r w:rsidRPr="00CA4F23">
        <w:rPr>
          <w:rFonts w:eastAsia="MS Mincho" w:hint="eastAsia"/>
          <w:lang w:val="fr-FR" w:eastAsia="ja-JP"/>
        </w:rPr>
        <w:tab/>
        <w:t>Connection Management</w:t>
      </w:r>
    </w:p>
    <w:p w14:paraId="7345D3AF" w14:textId="77777777" w:rsidR="0045460A" w:rsidRPr="00CA4F23" w:rsidRDefault="0045460A" w:rsidP="0045460A">
      <w:pPr>
        <w:pStyle w:val="EW"/>
        <w:rPr>
          <w:lang w:val="fr-FR" w:eastAsia="ja-JP"/>
        </w:rPr>
      </w:pPr>
      <w:r w:rsidRPr="00CA4F23">
        <w:rPr>
          <w:lang w:val="fr-FR"/>
        </w:rPr>
        <w:t>CMAS</w:t>
      </w:r>
      <w:r w:rsidRPr="00CA4F23">
        <w:rPr>
          <w:lang w:val="fr-FR"/>
        </w:rPr>
        <w:tab/>
        <w:t>Commercial Mobile Alert Service</w:t>
      </w:r>
    </w:p>
    <w:p w14:paraId="58D6DF34" w14:textId="77777777" w:rsidR="0045460A" w:rsidRPr="00CA4F23" w:rsidRDefault="0045460A" w:rsidP="0045460A">
      <w:pPr>
        <w:pStyle w:val="EW"/>
        <w:rPr>
          <w:lang w:val="fr-FR" w:eastAsia="zh-CN"/>
        </w:rPr>
      </w:pPr>
      <w:r w:rsidRPr="00CA4F23">
        <w:rPr>
          <w:rFonts w:hint="eastAsia"/>
          <w:lang w:val="fr-FR" w:eastAsia="zh-CN"/>
        </w:rPr>
        <w:t>CPA</w:t>
      </w:r>
      <w:r w:rsidRPr="00CA4F23">
        <w:rPr>
          <w:rFonts w:hint="eastAsia"/>
          <w:lang w:val="fr-FR" w:eastAsia="zh-CN"/>
        </w:rPr>
        <w:tab/>
        <w:t>Conditional PSCell Addition</w:t>
      </w:r>
    </w:p>
    <w:p w14:paraId="463DA6D5" w14:textId="77777777" w:rsidR="0045460A" w:rsidRPr="00CA4F23" w:rsidRDefault="0045460A" w:rsidP="0045460A">
      <w:pPr>
        <w:pStyle w:val="EW"/>
        <w:rPr>
          <w:lang w:val="fr-FR"/>
        </w:rPr>
      </w:pPr>
      <w:r w:rsidRPr="00CA4F23">
        <w:rPr>
          <w:rFonts w:hint="eastAsia"/>
          <w:lang w:val="fr-FR" w:eastAsia="zh-CN"/>
        </w:rPr>
        <w:t>CPC</w:t>
      </w:r>
      <w:r w:rsidRPr="00CA4F23">
        <w:rPr>
          <w:rFonts w:hint="eastAsia"/>
          <w:lang w:val="fr-FR" w:eastAsia="zh-CN"/>
        </w:rPr>
        <w:tab/>
        <w:t>Conditional PSCell Change</w:t>
      </w:r>
    </w:p>
    <w:p w14:paraId="46360428" w14:textId="77777777" w:rsidR="0045460A" w:rsidRPr="00CA4F23" w:rsidRDefault="0045460A" w:rsidP="0045460A">
      <w:pPr>
        <w:pStyle w:val="EW"/>
        <w:rPr>
          <w:lang w:val="fr-FR"/>
        </w:rPr>
      </w:pPr>
      <w:r w:rsidRPr="00CA4F23">
        <w:rPr>
          <w:lang w:val="fr-FR"/>
        </w:rPr>
        <w:lastRenderedPageBreak/>
        <w:t>DAPS</w:t>
      </w:r>
      <w:r w:rsidRPr="00CA4F23">
        <w:rPr>
          <w:lang w:val="fr-FR"/>
        </w:rPr>
        <w:tab/>
        <w:t>Dual Active Protocol Stack</w:t>
      </w:r>
    </w:p>
    <w:p w14:paraId="214A5703" w14:textId="77777777" w:rsidR="0045460A" w:rsidRPr="00CA4F23" w:rsidRDefault="0045460A" w:rsidP="0045460A">
      <w:pPr>
        <w:pStyle w:val="EW"/>
        <w:rPr>
          <w:lang w:val="fr-FR"/>
        </w:rPr>
      </w:pPr>
      <w:r w:rsidRPr="00CA4F23">
        <w:rPr>
          <w:lang w:val="fr-FR"/>
        </w:rPr>
        <w:t>EM</w:t>
      </w:r>
      <w:r w:rsidRPr="00CA4F23">
        <w:rPr>
          <w:lang w:val="fr-FR"/>
        </w:rPr>
        <w:tab/>
        <w:t>Element Manager</w:t>
      </w:r>
    </w:p>
    <w:p w14:paraId="3BF8D7D2" w14:textId="77777777" w:rsidR="0045460A" w:rsidRPr="00CA4F23" w:rsidRDefault="0045460A" w:rsidP="0045460A">
      <w:pPr>
        <w:pStyle w:val="EW"/>
        <w:rPr>
          <w:lang w:val="fr-FR"/>
        </w:rPr>
      </w:pPr>
      <w:r w:rsidRPr="00CA4F23">
        <w:rPr>
          <w:lang w:val="fr-FR"/>
        </w:rPr>
        <w:t>EN-DC</w:t>
      </w:r>
      <w:r w:rsidRPr="00CA4F23">
        <w:rPr>
          <w:lang w:val="fr-FR"/>
        </w:rPr>
        <w:tab/>
        <w:t>E-UTRA-NR Dual Connectivity</w:t>
      </w:r>
    </w:p>
    <w:p w14:paraId="547C62F0" w14:textId="77777777" w:rsidR="0045460A" w:rsidRPr="00B8401F" w:rsidRDefault="0045460A" w:rsidP="0045460A">
      <w:pPr>
        <w:pStyle w:val="EW"/>
        <w:rPr>
          <w:lang w:eastAsia="ja-JP"/>
        </w:rPr>
      </w:pPr>
      <w:r w:rsidRPr="00B8401F">
        <w:rPr>
          <w:lang w:eastAsia="ja-JP"/>
        </w:rPr>
        <w:t>ETWS</w:t>
      </w:r>
      <w:r w:rsidRPr="00B8401F">
        <w:rPr>
          <w:lang w:eastAsia="ja-JP"/>
        </w:rPr>
        <w:tab/>
        <w:t>Earthquake and Tsunami Warning System</w:t>
      </w:r>
    </w:p>
    <w:p w14:paraId="42EC6E40" w14:textId="77777777" w:rsidR="0045460A" w:rsidRPr="00B8401F" w:rsidRDefault="0045460A" w:rsidP="0045460A">
      <w:pPr>
        <w:pStyle w:val="EW"/>
      </w:pPr>
      <w:r w:rsidRPr="00B8401F">
        <w:t>F1-U</w:t>
      </w:r>
      <w:r w:rsidRPr="00B8401F">
        <w:tab/>
        <w:t>F1 User plane interface</w:t>
      </w:r>
    </w:p>
    <w:p w14:paraId="034E57A8" w14:textId="77777777" w:rsidR="0045460A" w:rsidRPr="00B8401F" w:rsidRDefault="0045460A" w:rsidP="0045460A">
      <w:pPr>
        <w:pStyle w:val="EW"/>
      </w:pPr>
      <w:r w:rsidRPr="00B8401F">
        <w:t>F1-C</w:t>
      </w:r>
      <w:r w:rsidRPr="00B8401F">
        <w:tab/>
        <w:t>F1 Control plane interface</w:t>
      </w:r>
    </w:p>
    <w:p w14:paraId="6F8589AA" w14:textId="77777777" w:rsidR="0045460A" w:rsidRPr="00B8401F" w:rsidRDefault="0045460A" w:rsidP="0045460A">
      <w:pPr>
        <w:pStyle w:val="EW"/>
      </w:pPr>
      <w:r w:rsidRPr="00B8401F">
        <w:t>F1AP</w:t>
      </w:r>
      <w:r w:rsidRPr="00B8401F">
        <w:tab/>
        <w:t>F1 Application Protocol</w:t>
      </w:r>
    </w:p>
    <w:p w14:paraId="70FF4375" w14:textId="77777777" w:rsidR="0045460A" w:rsidRPr="00B8401F" w:rsidRDefault="0045460A" w:rsidP="0045460A">
      <w:pPr>
        <w:pStyle w:val="EW"/>
      </w:pPr>
      <w:r w:rsidRPr="00B8401F">
        <w:t>FDD</w:t>
      </w:r>
      <w:r w:rsidRPr="00B8401F">
        <w:tab/>
        <w:t>Frequency Division Duplex</w:t>
      </w:r>
    </w:p>
    <w:p w14:paraId="0BCBC449" w14:textId="77777777" w:rsidR="0045460A" w:rsidRDefault="0045460A" w:rsidP="0045460A">
      <w:pPr>
        <w:pStyle w:val="EW"/>
      </w:pPr>
      <w:r>
        <w:rPr>
          <w:rFonts w:hint="eastAsia"/>
          <w:lang w:eastAsia="ja-JP"/>
        </w:rPr>
        <w:t>FTEID</w:t>
      </w:r>
      <w:r>
        <w:tab/>
      </w:r>
      <w:r w:rsidRPr="008959F8">
        <w:t>Fully Qualified TEID</w:t>
      </w:r>
    </w:p>
    <w:p w14:paraId="2335E3D6" w14:textId="77777777" w:rsidR="0045460A" w:rsidRPr="00B8401F" w:rsidRDefault="0045460A" w:rsidP="0045460A">
      <w:pPr>
        <w:pStyle w:val="EW"/>
      </w:pPr>
      <w:r w:rsidRPr="00B8401F">
        <w:t>GTP-U</w:t>
      </w:r>
      <w:r w:rsidRPr="00B8401F">
        <w:tab/>
        <w:t>GPRS Tunnelling Protocol</w:t>
      </w:r>
    </w:p>
    <w:p w14:paraId="65724EE0" w14:textId="77777777" w:rsidR="0045460A" w:rsidRDefault="0045460A" w:rsidP="0045460A">
      <w:pPr>
        <w:pStyle w:val="EW"/>
      </w:pPr>
      <w:r>
        <w:t>IAB</w:t>
      </w:r>
      <w:r>
        <w:tab/>
        <w:t>Integrated Access and Backhaul</w:t>
      </w:r>
    </w:p>
    <w:p w14:paraId="6D48C1D0" w14:textId="77777777" w:rsidR="0045460A" w:rsidRPr="00B8401F" w:rsidRDefault="0045460A" w:rsidP="0045460A">
      <w:pPr>
        <w:pStyle w:val="EW"/>
      </w:pPr>
      <w:r w:rsidRPr="00B8401F">
        <w:t>IP</w:t>
      </w:r>
      <w:r w:rsidRPr="00B8401F">
        <w:tab/>
        <w:t>Internet Protocol</w:t>
      </w:r>
    </w:p>
    <w:p w14:paraId="1B402B9F" w14:textId="77777777" w:rsidR="0045460A" w:rsidRDefault="0045460A" w:rsidP="0045460A">
      <w:pPr>
        <w:pStyle w:val="EW"/>
        <w:ind w:left="0" w:firstLine="284"/>
      </w:pPr>
      <w:r>
        <w:t>L2</w:t>
      </w:r>
      <w:r>
        <w:tab/>
      </w:r>
      <w:r>
        <w:tab/>
      </w:r>
      <w:r>
        <w:tab/>
      </w:r>
      <w:r>
        <w:tab/>
      </w:r>
      <w:r>
        <w:tab/>
        <w:t>Layer-2</w:t>
      </w:r>
    </w:p>
    <w:p w14:paraId="07D62B56" w14:textId="77777777" w:rsidR="0045460A" w:rsidRDefault="0045460A" w:rsidP="0045460A">
      <w:pPr>
        <w:pStyle w:val="EW"/>
        <w:rPr>
          <w:rFonts w:eastAsia="SimSun"/>
        </w:rPr>
      </w:pPr>
      <w:r>
        <w:t>MBS</w:t>
      </w:r>
      <w:r>
        <w:tab/>
      </w:r>
      <w:r w:rsidRPr="00F62681">
        <w:rPr>
          <w:rFonts w:eastAsia="SimSun"/>
        </w:rPr>
        <w:t>Multicast</w:t>
      </w:r>
      <w:r>
        <w:rPr>
          <w:rFonts w:eastAsia="SimSun"/>
        </w:rPr>
        <w:t xml:space="preserve"> </w:t>
      </w:r>
      <w:r w:rsidRPr="00F62681">
        <w:rPr>
          <w:rFonts w:eastAsia="SimSun"/>
        </w:rPr>
        <w:t>Broadcast Service</w:t>
      </w:r>
    </w:p>
    <w:p w14:paraId="3E493B0A" w14:textId="77777777" w:rsidR="0045460A" w:rsidRDefault="0045460A" w:rsidP="0045460A">
      <w:pPr>
        <w:pStyle w:val="EW"/>
        <w:rPr>
          <w:lang w:eastAsia="ja-JP"/>
        </w:rPr>
      </w:pPr>
      <w:r>
        <w:rPr>
          <w:rFonts w:hint="eastAsia"/>
          <w:lang w:eastAsia="ja-JP"/>
        </w:rPr>
        <w:t>M</w:t>
      </w:r>
      <w:r>
        <w:rPr>
          <w:lang w:eastAsia="ja-JP"/>
        </w:rPr>
        <w:t>CG</w:t>
      </w:r>
      <w:r>
        <w:rPr>
          <w:lang w:eastAsia="ja-JP"/>
        </w:rPr>
        <w:tab/>
        <w:t>Master Cell Group</w:t>
      </w:r>
    </w:p>
    <w:p w14:paraId="1A6ABC56" w14:textId="77777777" w:rsidR="0045460A" w:rsidRDefault="0045460A" w:rsidP="0045460A">
      <w:pPr>
        <w:pStyle w:val="EW"/>
        <w:rPr>
          <w:rFonts w:eastAsia="SimSun"/>
          <w:lang w:val="en-US" w:eastAsia="zh-CN"/>
        </w:rPr>
      </w:pPr>
      <w:r>
        <w:t>MDT</w:t>
      </w:r>
      <w:r>
        <w:tab/>
        <w:t>Minimization of Drive Tests</w:t>
      </w:r>
    </w:p>
    <w:p w14:paraId="0BC7F095" w14:textId="77777777" w:rsidR="0045460A" w:rsidRDefault="0045460A" w:rsidP="0045460A">
      <w:pPr>
        <w:pStyle w:val="EW"/>
      </w:pPr>
      <w:r>
        <w:t>MN</w:t>
      </w:r>
      <w:r>
        <w:tab/>
        <w:t>Master Node</w:t>
      </w:r>
    </w:p>
    <w:p w14:paraId="10654698" w14:textId="77777777" w:rsidR="0045460A" w:rsidRDefault="0045460A" w:rsidP="0045460A">
      <w:pPr>
        <w:pStyle w:val="EW"/>
        <w:rPr>
          <w:rFonts w:eastAsia="SimSun"/>
          <w:lang w:val="en-US" w:eastAsia="zh-CN"/>
        </w:rPr>
      </w:pPr>
      <w:proofErr w:type="spellStart"/>
      <w:r>
        <w:t>MgNB</w:t>
      </w:r>
      <w:proofErr w:type="spellEnd"/>
      <w:r>
        <w:tab/>
        <w:t xml:space="preserve">Master </w:t>
      </w:r>
      <w:proofErr w:type="spellStart"/>
      <w:r>
        <w:t>gNB</w:t>
      </w:r>
      <w:proofErr w:type="spellEnd"/>
    </w:p>
    <w:p w14:paraId="2B86C9DA" w14:textId="77777777" w:rsidR="0045460A" w:rsidRDefault="0045460A" w:rsidP="0045460A">
      <w:pPr>
        <w:pStyle w:val="EW"/>
        <w:rPr>
          <w:ins w:id="757" w:author="seokjung_LGE" w:date="2023-11-01T13:55:00Z"/>
          <w:lang w:eastAsia="ko-KR"/>
        </w:rPr>
      </w:pPr>
      <w:ins w:id="758" w:author="seokjung_LGE" w:date="2023-11-01T13:55:00Z">
        <w:r>
          <w:rPr>
            <w:rFonts w:hint="eastAsia"/>
            <w:lang w:eastAsia="ko-KR"/>
          </w:rPr>
          <w:t>M</w:t>
        </w:r>
        <w:r>
          <w:rPr>
            <w:lang w:eastAsia="ko-KR"/>
          </w:rPr>
          <w:t>P</w:t>
        </w:r>
        <w:r>
          <w:rPr>
            <w:lang w:eastAsia="ko-KR"/>
          </w:rPr>
          <w:tab/>
        </w:r>
        <w:r>
          <w:rPr>
            <w:rFonts w:eastAsia="Times New Roman"/>
            <w:lang w:eastAsia="ja-JP"/>
          </w:rPr>
          <w:t>Multi-Path</w:t>
        </w:r>
      </w:ins>
    </w:p>
    <w:p w14:paraId="1851ED1E" w14:textId="7135328A" w:rsidR="0045460A" w:rsidRPr="00B8401F" w:rsidRDefault="0045460A" w:rsidP="0045460A">
      <w:pPr>
        <w:pStyle w:val="EW"/>
      </w:pPr>
      <w:r>
        <w:t>MRB</w:t>
      </w:r>
      <w:r>
        <w:tab/>
        <w:t>MBS Radio Bearer</w:t>
      </w:r>
    </w:p>
    <w:p w14:paraId="1A025EB5" w14:textId="77777777" w:rsidR="0045460A" w:rsidRDefault="0045460A" w:rsidP="0045460A">
      <w:pPr>
        <w:pStyle w:val="EW"/>
      </w:pPr>
      <w:r>
        <w:t>MRDC</w:t>
      </w:r>
      <w:r>
        <w:tab/>
        <w:t>Multi-Radio Dual Connectivity</w:t>
      </w:r>
    </w:p>
    <w:p w14:paraId="65DCD23C" w14:textId="77777777" w:rsidR="0045460A" w:rsidRDefault="0045460A" w:rsidP="0045460A">
      <w:pPr>
        <w:pStyle w:val="EW"/>
        <w:rPr>
          <w:ins w:id="759" w:author="seokjung_LGE" w:date="2023-11-01T13:55:00Z"/>
        </w:rPr>
      </w:pPr>
      <w:ins w:id="760" w:author="seokjung_LGE" w:date="2023-11-01T13:55:00Z">
        <w:r>
          <w:t>N3C</w:t>
        </w:r>
        <w:r>
          <w:tab/>
        </w:r>
        <w:r w:rsidRPr="0045460A">
          <w:t>Non-3GPP Connection</w:t>
        </w:r>
      </w:ins>
    </w:p>
    <w:p w14:paraId="67F8122E" w14:textId="258AA321" w:rsidR="0045460A" w:rsidRPr="00B8401F" w:rsidRDefault="0045460A" w:rsidP="0045460A">
      <w:pPr>
        <w:pStyle w:val="EW"/>
      </w:pPr>
      <w:r w:rsidRPr="00B8401F">
        <w:t>NAS</w:t>
      </w:r>
      <w:r w:rsidRPr="00B8401F">
        <w:tab/>
        <w:t>Non-Access Stratum</w:t>
      </w:r>
    </w:p>
    <w:p w14:paraId="32DE530B" w14:textId="77777777" w:rsidR="0045460A" w:rsidRDefault="0045460A" w:rsidP="0045460A">
      <w:pPr>
        <w:pStyle w:val="EW"/>
      </w:pPr>
      <w:r>
        <w:t>NID</w:t>
      </w:r>
      <w:r>
        <w:tab/>
        <w:t>Network identifier</w:t>
      </w:r>
    </w:p>
    <w:p w14:paraId="162488CB" w14:textId="77777777" w:rsidR="0045460A" w:rsidRPr="00CA4F23" w:rsidRDefault="0045460A" w:rsidP="0045460A">
      <w:pPr>
        <w:pStyle w:val="EW"/>
        <w:rPr>
          <w:lang w:val="fr-FR"/>
        </w:rPr>
      </w:pPr>
      <w:r w:rsidRPr="00CA4F23">
        <w:rPr>
          <w:lang w:val="fr-FR"/>
        </w:rPr>
        <w:t>NPN</w:t>
      </w:r>
      <w:r w:rsidRPr="00CA4F23">
        <w:rPr>
          <w:lang w:val="fr-FR"/>
        </w:rPr>
        <w:tab/>
        <w:t>Non-Public Network</w:t>
      </w:r>
    </w:p>
    <w:p w14:paraId="12A08547" w14:textId="77777777" w:rsidR="0045460A" w:rsidRPr="00CA4F23" w:rsidRDefault="0045460A" w:rsidP="0045460A">
      <w:pPr>
        <w:pStyle w:val="EW"/>
        <w:rPr>
          <w:lang w:val="fr-FR"/>
        </w:rPr>
      </w:pPr>
      <w:r w:rsidRPr="00CA4F23">
        <w:rPr>
          <w:lang w:val="fr-FR"/>
        </w:rPr>
        <w:t>NSA</w:t>
      </w:r>
      <w:r w:rsidRPr="00CA4F23">
        <w:rPr>
          <w:lang w:val="fr-FR"/>
        </w:rPr>
        <w:tab/>
        <w:t>Non Standalone</w:t>
      </w:r>
    </w:p>
    <w:p w14:paraId="3325AABE" w14:textId="77777777" w:rsidR="0045460A" w:rsidRDefault="0045460A" w:rsidP="0045460A">
      <w:pPr>
        <w:pStyle w:val="EW"/>
        <w:rPr>
          <w:lang w:eastAsia="ja-JP"/>
        </w:rPr>
      </w:pPr>
      <w:r>
        <w:rPr>
          <w:rFonts w:hint="eastAsia"/>
          <w:lang w:eastAsia="ja-JP"/>
        </w:rPr>
        <w:t>O</w:t>
      </w:r>
      <w:r>
        <w:rPr>
          <w:lang w:eastAsia="ja-JP"/>
        </w:rPr>
        <w:t>AM</w:t>
      </w:r>
      <w:r>
        <w:rPr>
          <w:lang w:eastAsia="ja-JP"/>
        </w:rPr>
        <w:tab/>
        <w:t>Operation, Administration and Maintenance</w:t>
      </w:r>
    </w:p>
    <w:p w14:paraId="47140C78" w14:textId="77777777" w:rsidR="0045460A" w:rsidRDefault="0045460A" w:rsidP="0045460A">
      <w:pPr>
        <w:pStyle w:val="EW"/>
      </w:pPr>
      <w:r>
        <w:t>PNI-NPN</w:t>
      </w:r>
      <w:r>
        <w:tab/>
        <w:t>Public Network Integrated Non-Public Network</w:t>
      </w:r>
    </w:p>
    <w:p w14:paraId="672F4270" w14:textId="77777777" w:rsidR="0045460A" w:rsidRDefault="0045460A" w:rsidP="0045460A">
      <w:pPr>
        <w:pStyle w:val="EW"/>
      </w:pPr>
      <w:r>
        <w:t>PTP</w:t>
      </w:r>
      <w:r>
        <w:tab/>
        <w:t>Point to Point</w:t>
      </w:r>
    </w:p>
    <w:p w14:paraId="1B14C3A4" w14:textId="77777777" w:rsidR="0045460A" w:rsidRDefault="0045460A" w:rsidP="0045460A">
      <w:pPr>
        <w:pStyle w:val="EW"/>
      </w:pPr>
      <w:r>
        <w:t>PTM</w:t>
      </w:r>
      <w:r>
        <w:tab/>
        <w:t>Point to Multipoint</w:t>
      </w:r>
    </w:p>
    <w:p w14:paraId="06A23536" w14:textId="77777777" w:rsidR="0045460A" w:rsidRPr="00B8401F" w:rsidRDefault="0045460A" w:rsidP="0045460A">
      <w:pPr>
        <w:pStyle w:val="EW"/>
      </w:pPr>
      <w:r w:rsidRPr="00B8401F">
        <w:t>PWS</w:t>
      </w:r>
      <w:r w:rsidRPr="00B8401F">
        <w:tab/>
        <w:t>Public Warning System</w:t>
      </w:r>
    </w:p>
    <w:p w14:paraId="17E008CD" w14:textId="77777777" w:rsidR="0045460A" w:rsidRDefault="0045460A" w:rsidP="0045460A">
      <w:pPr>
        <w:pStyle w:val="EW"/>
      </w:pPr>
      <w:proofErr w:type="spellStart"/>
      <w:r>
        <w:t>QoE</w:t>
      </w:r>
      <w:proofErr w:type="spellEnd"/>
      <w:r>
        <w:tab/>
        <w:t>Quality of Experience</w:t>
      </w:r>
    </w:p>
    <w:p w14:paraId="08BE4C16" w14:textId="77777777" w:rsidR="0045460A" w:rsidRPr="00B8401F" w:rsidRDefault="0045460A" w:rsidP="0045460A">
      <w:pPr>
        <w:pStyle w:val="EW"/>
      </w:pPr>
      <w:r w:rsidRPr="00B8401F">
        <w:t>QoS</w:t>
      </w:r>
      <w:r w:rsidRPr="00B8401F">
        <w:tab/>
        <w:t>Quality of Service</w:t>
      </w:r>
    </w:p>
    <w:p w14:paraId="07799088" w14:textId="77777777" w:rsidR="0045460A" w:rsidRPr="00B8401F" w:rsidRDefault="0045460A" w:rsidP="0045460A">
      <w:pPr>
        <w:pStyle w:val="EW"/>
      </w:pPr>
      <w:r w:rsidRPr="00B8401F">
        <w:t>RET</w:t>
      </w:r>
      <w:r w:rsidRPr="00B8401F">
        <w:tab/>
        <w:t xml:space="preserve">Remote Electrical Tilting </w:t>
      </w:r>
    </w:p>
    <w:p w14:paraId="5DAA6F25" w14:textId="77777777" w:rsidR="0045460A" w:rsidRPr="00B8401F" w:rsidRDefault="0045460A" w:rsidP="0045460A">
      <w:pPr>
        <w:pStyle w:val="EW"/>
      </w:pPr>
      <w:r w:rsidRPr="00B8401F">
        <w:t>RIM</w:t>
      </w:r>
      <w:r w:rsidRPr="00B8401F">
        <w:tab/>
        <w:t>Remote Interference Management</w:t>
      </w:r>
    </w:p>
    <w:p w14:paraId="6E76D20E" w14:textId="77777777" w:rsidR="0045460A" w:rsidRPr="00B8401F" w:rsidRDefault="0045460A" w:rsidP="0045460A">
      <w:pPr>
        <w:pStyle w:val="EW"/>
      </w:pPr>
      <w:r w:rsidRPr="00B8401F">
        <w:t>RIM-RS</w:t>
      </w:r>
      <w:r>
        <w:tab/>
      </w:r>
      <w:r w:rsidRPr="00B8401F">
        <w:t>Remote Interference Management Reference Signal</w:t>
      </w:r>
    </w:p>
    <w:p w14:paraId="5F654757" w14:textId="77777777" w:rsidR="0045460A" w:rsidRPr="00B8401F" w:rsidRDefault="0045460A" w:rsidP="0045460A">
      <w:pPr>
        <w:pStyle w:val="EW"/>
      </w:pPr>
      <w:r w:rsidRPr="00B8401F">
        <w:t>RNL</w:t>
      </w:r>
      <w:r w:rsidRPr="00B8401F">
        <w:tab/>
        <w:t>Radio Network Layer</w:t>
      </w:r>
    </w:p>
    <w:p w14:paraId="4B6EAFF1" w14:textId="77777777" w:rsidR="0045460A" w:rsidRPr="00B8401F" w:rsidRDefault="0045460A" w:rsidP="0045460A">
      <w:pPr>
        <w:pStyle w:val="EW"/>
      </w:pPr>
      <w:r w:rsidRPr="00B8401F">
        <w:rPr>
          <w:lang w:eastAsia="ja-JP"/>
        </w:rPr>
        <w:t>RRC</w:t>
      </w:r>
      <w:r w:rsidRPr="00B8401F">
        <w:rPr>
          <w:lang w:eastAsia="ja-JP"/>
        </w:rPr>
        <w:tab/>
      </w:r>
      <w:r w:rsidRPr="00B8401F">
        <w:t>Radio Resource Control</w:t>
      </w:r>
    </w:p>
    <w:p w14:paraId="70609A7F" w14:textId="77777777" w:rsidR="0045460A" w:rsidRPr="00B8401F" w:rsidRDefault="0045460A" w:rsidP="0045460A">
      <w:pPr>
        <w:pStyle w:val="EW"/>
      </w:pPr>
      <w:r>
        <w:t>SA</w:t>
      </w:r>
      <w:r>
        <w:tab/>
        <w:t>Standalone</w:t>
      </w:r>
    </w:p>
    <w:p w14:paraId="4513F432" w14:textId="77777777" w:rsidR="0045460A" w:rsidRPr="00B8401F" w:rsidRDefault="0045460A" w:rsidP="0045460A">
      <w:pPr>
        <w:pStyle w:val="EW"/>
      </w:pPr>
      <w:r w:rsidRPr="00B8401F">
        <w:t>SAP</w:t>
      </w:r>
      <w:r w:rsidRPr="00B8401F">
        <w:tab/>
        <w:t>Service Access Point</w:t>
      </w:r>
    </w:p>
    <w:p w14:paraId="298BF7F5" w14:textId="77777777" w:rsidR="0045460A" w:rsidRDefault="0045460A" w:rsidP="0045460A">
      <w:pPr>
        <w:pStyle w:val="EW"/>
      </w:pPr>
      <w:r>
        <w:t>SCG</w:t>
      </w:r>
      <w:r>
        <w:tab/>
        <w:t>Secondary Cell Group</w:t>
      </w:r>
    </w:p>
    <w:p w14:paraId="79B44B04" w14:textId="77777777" w:rsidR="0045460A" w:rsidRPr="00B8401F" w:rsidRDefault="0045460A" w:rsidP="0045460A">
      <w:pPr>
        <w:pStyle w:val="EW"/>
      </w:pPr>
      <w:r w:rsidRPr="00B8401F">
        <w:t>SCTP</w:t>
      </w:r>
      <w:r w:rsidRPr="00B8401F">
        <w:tab/>
        <w:t>Stream Control Transmission Protocol</w:t>
      </w:r>
    </w:p>
    <w:p w14:paraId="14AED091" w14:textId="77777777" w:rsidR="0045460A" w:rsidRPr="00B8401F" w:rsidRDefault="0045460A" w:rsidP="0045460A">
      <w:pPr>
        <w:pStyle w:val="EW"/>
        <w:rPr>
          <w:lang w:eastAsia="ja-JP"/>
        </w:rPr>
      </w:pPr>
      <w:r w:rsidRPr="00B8401F">
        <w:rPr>
          <w:lang w:eastAsia="ja-JP"/>
        </w:rPr>
        <w:t>SFN</w:t>
      </w:r>
      <w:r w:rsidRPr="00B8401F">
        <w:rPr>
          <w:lang w:eastAsia="ja-JP"/>
        </w:rPr>
        <w:tab/>
        <w:t>System Frame Number</w:t>
      </w:r>
    </w:p>
    <w:p w14:paraId="118404C0" w14:textId="77777777" w:rsidR="0045460A" w:rsidRPr="00B8401F" w:rsidRDefault="0045460A" w:rsidP="0045460A">
      <w:pPr>
        <w:pStyle w:val="EW"/>
        <w:rPr>
          <w:lang w:eastAsia="ja-JP"/>
        </w:rPr>
      </w:pPr>
      <w:proofErr w:type="spellStart"/>
      <w:r>
        <w:rPr>
          <w:lang w:eastAsia="ja-JP"/>
        </w:rPr>
        <w:t>SgNB</w:t>
      </w:r>
      <w:proofErr w:type="spellEnd"/>
      <w:r>
        <w:rPr>
          <w:lang w:eastAsia="ja-JP"/>
        </w:rPr>
        <w:tab/>
        <w:t xml:space="preserve">Secondary </w:t>
      </w:r>
      <w:proofErr w:type="spellStart"/>
      <w:r>
        <w:rPr>
          <w:lang w:eastAsia="ja-JP"/>
        </w:rPr>
        <w:t>gNB</w:t>
      </w:r>
      <w:proofErr w:type="spellEnd"/>
    </w:p>
    <w:p w14:paraId="10B6E476" w14:textId="77777777" w:rsidR="0045460A" w:rsidRPr="00B8401F" w:rsidRDefault="0045460A" w:rsidP="0045460A">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53674ADF" w14:textId="77777777" w:rsidR="0045460A" w:rsidRPr="00B8401F" w:rsidRDefault="0045460A" w:rsidP="0045460A">
      <w:pPr>
        <w:pStyle w:val="EW"/>
      </w:pPr>
      <w:r w:rsidRPr="00B8401F">
        <w:t>SMF</w:t>
      </w:r>
      <w:r w:rsidRPr="00B8401F">
        <w:tab/>
        <w:t>Session Management Function</w:t>
      </w:r>
    </w:p>
    <w:p w14:paraId="3CB03C35" w14:textId="77777777" w:rsidR="0045460A" w:rsidRDefault="0045460A" w:rsidP="0045460A">
      <w:pPr>
        <w:pStyle w:val="EW"/>
        <w:rPr>
          <w:lang w:eastAsia="ja-JP"/>
        </w:rPr>
      </w:pPr>
      <w:r>
        <w:rPr>
          <w:lang w:eastAsia="ja-JP"/>
        </w:rPr>
        <w:t>SN</w:t>
      </w:r>
      <w:r>
        <w:rPr>
          <w:lang w:eastAsia="ja-JP"/>
        </w:rPr>
        <w:tab/>
        <w:t>Secondary Node</w:t>
      </w:r>
    </w:p>
    <w:p w14:paraId="50028602" w14:textId="77777777" w:rsidR="0045460A" w:rsidRDefault="0045460A" w:rsidP="0045460A">
      <w:pPr>
        <w:pStyle w:val="EW"/>
      </w:pPr>
      <w:r>
        <w:t>SNPN</w:t>
      </w:r>
      <w:r>
        <w:tab/>
        <w:t>Stand-alone Non-Public Network</w:t>
      </w:r>
    </w:p>
    <w:p w14:paraId="0BDBE2E1" w14:textId="77777777" w:rsidR="0045460A" w:rsidRDefault="0045460A" w:rsidP="0045460A">
      <w:pPr>
        <w:pStyle w:val="EW"/>
      </w:pPr>
      <w:r>
        <w:t>SRAP</w:t>
      </w:r>
      <w:r>
        <w:tab/>
      </w:r>
      <w:proofErr w:type="spellStart"/>
      <w:r>
        <w:t>Sidelink</w:t>
      </w:r>
      <w:proofErr w:type="spellEnd"/>
      <w:r>
        <w:t xml:space="preserve"> Relay Adaptation Protocol</w:t>
      </w:r>
    </w:p>
    <w:p w14:paraId="0D9B97A6" w14:textId="77777777" w:rsidR="0045460A" w:rsidRDefault="0045460A" w:rsidP="0045460A">
      <w:pPr>
        <w:pStyle w:val="EW"/>
      </w:pPr>
      <w:r>
        <w:t>TCE</w:t>
      </w:r>
      <w:r>
        <w:tab/>
        <w:t>Trace Collection Entity</w:t>
      </w:r>
    </w:p>
    <w:p w14:paraId="251580D7" w14:textId="77777777" w:rsidR="0045460A" w:rsidRPr="00B8401F" w:rsidRDefault="0045460A" w:rsidP="0045460A">
      <w:pPr>
        <w:pStyle w:val="EW"/>
        <w:rPr>
          <w:lang w:eastAsia="ja-JP"/>
        </w:rPr>
      </w:pPr>
      <w:r w:rsidRPr="00B8401F">
        <w:rPr>
          <w:lang w:eastAsia="ja-JP"/>
        </w:rPr>
        <w:t>TDD</w:t>
      </w:r>
      <w:r w:rsidRPr="00B8401F">
        <w:rPr>
          <w:lang w:eastAsia="ja-JP"/>
        </w:rPr>
        <w:tab/>
        <w:t>Time Division Duplex</w:t>
      </w:r>
    </w:p>
    <w:p w14:paraId="44FC8129" w14:textId="77777777" w:rsidR="0045460A" w:rsidRPr="00B8401F" w:rsidRDefault="0045460A" w:rsidP="0045460A">
      <w:pPr>
        <w:pStyle w:val="EW"/>
        <w:rPr>
          <w:lang w:eastAsia="ja-JP"/>
        </w:rPr>
      </w:pPr>
      <w:r w:rsidRPr="00B8401F">
        <w:rPr>
          <w:lang w:eastAsia="ja-JP"/>
        </w:rPr>
        <w:t>TDM</w:t>
      </w:r>
      <w:r w:rsidRPr="00B8401F">
        <w:rPr>
          <w:lang w:eastAsia="ja-JP"/>
        </w:rPr>
        <w:tab/>
        <w:t>Time Division Multiplexing</w:t>
      </w:r>
    </w:p>
    <w:p w14:paraId="25F3DF8F" w14:textId="77777777" w:rsidR="0045460A" w:rsidRDefault="0045460A" w:rsidP="0045460A">
      <w:pPr>
        <w:pStyle w:val="EW"/>
        <w:rPr>
          <w:lang w:eastAsia="ja-JP"/>
        </w:rPr>
      </w:pPr>
      <w:r>
        <w:rPr>
          <w:rFonts w:hint="eastAsia"/>
          <w:lang w:eastAsia="ja-JP"/>
        </w:rPr>
        <w:t>T</w:t>
      </w:r>
      <w:r>
        <w:rPr>
          <w:lang w:eastAsia="ja-JP"/>
        </w:rPr>
        <w:t>EID</w:t>
      </w:r>
      <w:r>
        <w:rPr>
          <w:lang w:eastAsia="ja-JP"/>
        </w:rPr>
        <w:tab/>
        <w:t>Tunnel Endpoint Identifier</w:t>
      </w:r>
    </w:p>
    <w:p w14:paraId="17D42660" w14:textId="77777777" w:rsidR="0045460A" w:rsidRPr="00B8401F" w:rsidRDefault="0045460A" w:rsidP="0045460A">
      <w:pPr>
        <w:pStyle w:val="EW"/>
        <w:rPr>
          <w:lang w:eastAsia="ja-JP"/>
        </w:rPr>
      </w:pPr>
      <w:r w:rsidRPr="00B8401F">
        <w:rPr>
          <w:lang w:eastAsia="ja-JP"/>
        </w:rPr>
        <w:t>TMA</w:t>
      </w:r>
      <w:r w:rsidRPr="00B8401F">
        <w:rPr>
          <w:lang w:eastAsia="ja-JP"/>
        </w:rPr>
        <w:tab/>
      </w:r>
      <w:r w:rsidRPr="00B8401F">
        <w:t>Tower Mounted Amplifier</w:t>
      </w:r>
    </w:p>
    <w:p w14:paraId="40D0F7E8" w14:textId="77777777" w:rsidR="0045460A" w:rsidRPr="00B8401F" w:rsidRDefault="0045460A" w:rsidP="0045460A">
      <w:pPr>
        <w:pStyle w:val="EW"/>
      </w:pPr>
      <w:r w:rsidRPr="00B8401F">
        <w:t>TNL</w:t>
      </w:r>
      <w:r w:rsidRPr="00B8401F">
        <w:tab/>
        <w:t>Transport Network Layer</w:t>
      </w:r>
    </w:p>
    <w:p w14:paraId="2BC3609D" w14:textId="77777777" w:rsidR="0045460A" w:rsidRDefault="0045460A" w:rsidP="0045460A">
      <w:pPr>
        <w:pStyle w:val="EW"/>
      </w:pPr>
      <w:r>
        <w:t>U2N</w:t>
      </w:r>
      <w:r>
        <w:tab/>
        <w:t>UE-to-Network</w:t>
      </w:r>
    </w:p>
    <w:p w14:paraId="5FE35658" w14:textId="77777777" w:rsidR="0045460A" w:rsidRPr="0045460A" w:rsidRDefault="0045460A" w:rsidP="008963DA">
      <w:pPr>
        <w:overflowPunct w:val="0"/>
        <w:autoSpaceDE w:val="0"/>
        <w:autoSpaceDN w:val="0"/>
        <w:adjustRightInd w:val="0"/>
        <w:textAlignment w:val="baseline"/>
        <w:rPr>
          <w:rFonts w:eastAsia="맑은 고딕"/>
          <w:lang w:eastAsia="ko-KR"/>
        </w:rPr>
      </w:pPr>
    </w:p>
    <w:p w14:paraId="72A5A65E" w14:textId="77777777" w:rsidR="0045460A" w:rsidRPr="004E03AA" w:rsidRDefault="0045460A" w:rsidP="0045460A">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1F3AD09A" w14:textId="1ACF38AD" w:rsidR="0045460A" w:rsidRDefault="0045460A" w:rsidP="008963DA">
      <w:pPr>
        <w:overflowPunct w:val="0"/>
        <w:autoSpaceDE w:val="0"/>
        <w:autoSpaceDN w:val="0"/>
        <w:adjustRightInd w:val="0"/>
        <w:textAlignment w:val="baseline"/>
        <w:rPr>
          <w:rFonts w:eastAsia="맑은 고딕"/>
          <w:lang w:eastAsia="ko-KR"/>
        </w:rPr>
      </w:pPr>
    </w:p>
    <w:p w14:paraId="1E253966" w14:textId="77777777" w:rsidR="0045460A" w:rsidRPr="0045460A" w:rsidRDefault="0045460A" w:rsidP="0045460A">
      <w:pPr>
        <w:keepNext/>
        <w:keepLines/>
        <w:spacing w:before="180"/>
        <w:ind w:left="1134" w:hanging="1134"/>
        <w:outlineLvl w:val="1"/>
        <w:rPr>
          <w:ins w:id="761" w:author="Author" w:date="2023-10-23T16:08:00Z"/>
          <w:rFonts w:ascii="Arial" w:eastAsia="SimSun" w:hAnsi="Arial"/>
          <w:sz w:val="32"/>
        </w:rPr>
      </w:pPr>
      <w:ins w:id="762" w:author="Author" w:date="2023-10-23T16:08:00Z">
        <w:r w:rsidRPr="0045460A">
          <w:rPr>
            <w:rFonts w:ascii="Arial" w:eastAsia="SimSun" w:hAnsi="Arial" w:hint="eastAsia"/>
            <w:sz w:val="32"/>
          </w:rPr>
          <w:lastRenderedPageBreak/>
          <w:t>8</w:t>
        </w:r>
        <w:r w:rsidRPr="0045460A">
          <w:rPr>
            <w:rFonts w:ascii="Arial" w:eastAsia="SimSun" w:hAnsi="Arial"/>
            <w:sz w:val="32"/>
          </w:rPr>
          <w:t>.</w:t>
        </w:r>
        <w:r w:rsidRPr="0045460A">
          <w:rPr>
            <w:rFonts w:ascii="Arial" w:eastAsia="SimSun" w:hAnsi="Arial" w:hint="eastAsia"/>
            <w:sz w:val="32"/>
          </w:rPr>
          <w:t>xx</w:t>
        </w:r>
        <w:r w:rsidRPr="0045460A">
          <w:rPr>
            <w:rFonts w:ascii="Arial" w:eastAsia="SimSun" w:hAnsi="Arial"/>
            <w:sz w:val="32"/>
          </w:rPr>
          <w:tab/>
        </w:r>
        <w:r w:rsidRPr="0045460A">
          <w:rPr>
            <w:rFonts w:ascii="Arial" w:eastAsia="SimSun" w:hAnsi="Arial" w:hint="eastAsia"/>
            <w:sz w:val="32"/>
          </w:rPr>
          <w:t>Overall procedures for multi-path support</w:t>
        </w:r>
      </w:ins>
    </w:p>
    <w:p w14:paraId="1517D2E0" w14:textId="77777777" w:rsidR="0045460A" w:rsidRPr="0045460A" w:rsidRDefault="0045460A" w:rsidP="0045460A">
      <w:pPr>
        <w:keepNext/>
        <w:keepLines/>
        <w:spacing w:before="120"/>
        <w:ind w:left="1134" w:hanging="1134"/>
        <w:outlineLvl w:val="2"/>
        <w:rPr>
          <w:ins w:id="763" w:author="Author" w:date="2023-10-23T16:08:00Z"/>
          <w:rFonts w:ascii="Arial" w:eastAsia="SimSun" w:hAnsi="Arial"/>
          <w:sz w:val="28"/>
        </w:rPr>
      </w:pPr>
      <w:ins w:id="764" w:author="Author" w:date="2023-10-23T16:08:00Z">
        <w:r w:rsidRPr="0045460A">
          <w:rPr>
            <w:rFonts w:ascii="Arial" w:eastAsia="SimSun" w:hAnsi="Arial" w:hint="eastAsia"/>
            <w:sz w:val="28"/>
          </w:rPr>
          <w:t>8.xx.1</w:t>
        </w:r>
        <w:r w:rsidRPr="0045460A">
          <w:rPr>
            <w:rFonts w:ascii="Arial" w:eastAsia="SimSun" w:hAnsi="Arial"/>
            <w:sz w:val="28"/>
          </w:rPr>
          <w:tab/>
        </w:r>
        <w:r w:rsidRPr="0045460A">
          <w:rPr>
            <w:rFonts w:ascii="Arial" w:eastAsia="SimSun" w:hAnsi="Arial" w:hint="eastAsia"/>
            <w:sz w:val="28"/>
          </w:rPr>
          <w:t>Inter-DU direct path addition on top of indirect path</w:t>
        </w:r>
      </w:ins>
    </w:p>
    <w:p w14:paraId="4E01A687" w14:textId="2AD8AEB5" w:rsidR="0045460A" w:rsidRPr="0045460A" w:rsidRDefault="0045460A" w:rsidP="0045460A">
      <w:pPr>
        <w:rPr>
          <w:ins w:id="765" w:author="Author" w:date="2023-10-23T16:08:00Z"/>
          <w:rFonts w:eastAsia="SimSun"/>
          <w:lang w:val="en-US" w:eastAsia="zh-CN"/>
        </w:rPr>
      </w:pPr>
      <w:ins w:id="766" w:author="Author" w:date="2023-10-23T16:08:00Z">
        <w:r w:rsidRPr="0045460A">
          <w:rPr>
            <w:rFonts w:eastAsia="SimSun" w:hint="eastAsia"/>
            <w:lang w:val="en-US" w:eastAsia="zh-CN"/>
          </w:rPr>
          <w:t xml:space="preserve">The </w:t>
        </w:r>
        <w:proofErr w:type="spellStart"/>
        <w:r w:rsidRPr="0045460A">
          <w:rPr>
            <w:rFonts w:eastAsia="SimSun" w:hint="eastAsia"/>
            <w:lang w:val="en-US" w:eastAsia="zh-CN"/>
          </w:rPr>
          <w:t>signalling</w:t>
        </w:r>
        <w:proofErr w:type="spellEnd"/>
        <w:r w:rsidRPr="0045460A">
          <w:rPr>
            <w:rFonts w:eastAsia="SimSun" w:hint="eastAsia"/>
            <w:lang w:val="en-US" w:eastAsia="zh-CN"/>
          </w:rPr>
          <w:t xml:space="preserve"> flow for inter-DU direct path addition is shown in Figure 8.xx.1-1. </w:t>
        </w:r>
        <w:del w:id="767" w:author="seokjung_LGE" w:date="2023-11-02T15:44:00Z">
          <w:r w:rsidRPr="0045460A" w:rsidDel="000A3283">
            <w:rPr>
              <w:rFonts w:eastAsia="SimSun" w:hint="eastAsia"/>
              <w:lang w:val="en-US" w:eastAsia="zh-CN"/>
            </w:rPr>
            <w:delText xml:space="preserve"> </w:delText>
          </w:r>
        </w:del>
      </w:ins>
      <w:ins w:id="768" w:author="seokjung_LGE" w:date="2023-11-02T15:44:00Z">
        <w:r w:rsidR="000A3283">
          <w:rPr>
            <w:rFonts w:eastAsia="SimSun"/>
            <w:lang w:val="en-US" w:eastAsia="zh-CN"/>
          </w:rPr>
          <w:t>This procedure is only applicable to the MP Remote UE using PC5 link.</w:t>
        </w:r>
      </w:ins>
    </w:p>
    <w:p w14:paraId="305E6A00" w14:textId="5088EB58" w:rsidR="0045460A" w:rsidRPr="0045460A" w:rsidRDefault="0045782A" w:rsidP="0045460A">
      <w:pPr>
        <w:jc w:val="center"/>
        <w:rPr>
          <w:ins w:id="769" w:author="Author" w:date="2023-10-23T16:08:00Z"/>
          <w:rFonts w:eastAsia="SimSun"/>
          <w:lang w:val="en-US" w:eastAsia="zh-CN"/>
        </w:rPr>
      </w:pPr>
      <w:ins w:id="770" w:author="seokjung_LGE" w:date="2023-11-01T14:00:00Z">
        <w:r w:rsidRPr="0045460A">
          <w:rPr>
            <w:rFonts w:eastAsia="SimSun"/>
            <w:lang w:val="en-US" w:eastAsia="zh-CN"/>
          </w:rPr>
          <w:object w:dxaOrig="13350" w:dyaOrig="12061" w14:anchorId="7CCFB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pt;height:375.9pt" o:ole="">
              <v:imagedata r:id="rId10" o:title=""/>
              <o:lock v:ext="edit" aspectratio="f"/>
            </v:shape>
            <o:OLEObject Type="Embed" ProgID="Visio.Drawing.15" ShapeID="_x0000_i1025" DrawAspect="Content" ObjectID="_1760517614" r:id="rId11"/>
          </w:object>
        </w:r>
      </w:ins>
      <w:ins w:id="771" w:author="Author" w:date="2023-10-23T16:08:00Z">
        <w:del w:id="772" w:author="seokjung_LGE" w:date="2023-11-01T14:00:00Z">
          <w:r w:rsidR="0045460A" w:rsidRPr="0045460A" w:rsidDel="0045460A">
            <w:rPr>
              <w:rFonts w:eastAsia="SimSun"/>
              <w:lang w:val="en-US" w:eastAsia="zh-CN"/>
            </w:rPr>
            <w:object w:dxaOrig="13350" w:dyaOrig="10921" w14:anchorId="259452FA">
              <v:shape id="_x0000_i1026" type="#_x0000_t75" style="width:456.8pt;height:340.35pt" o:ole="">
                <v:imagedata r:id="rId12" o:title=""/>
                <o:lock v:ext="edit" aspectratio="f"/>
              </v:shape>
              <o:OLEObject Type="Embed" ProgID="Visio.Drawing.15" ShapeID="_x0000_i1026" DrawAspect="Content" ObjectID="_1760517615" r:id="rId13"/>
            </w:object>
          </w:r>
        </w:del>
      </w:ins>
    </w:p>
    <w:p w14:paraId="31155D7D" w14:textId="77777777" w:rsidR="0045460A" w:rsidRPr="0045460A" w:rsidRDefault="0045460A" w:rsidP="0045460A">
      <w:pPr>
        <w:keepNext/>
        <w:keepLines/>
        <w:spacing w:before="60"/>
        <w:jc w:val="center"/>
        <w:rPr>
          <w:ins w:id="773" w:author="Author" w:date="2023-10-23T16:08:00Z"/>
          <w:rFonts w:ascii="Arial" w:eastAsia="SimSun" w:hAnsi="Arial"/>
          <w:b/>
          <w:lang w:val="en-US" w:eastAsia="zh-CN"/>
        </w:rPr>
      </w:pPr>
      <w:ins w:id="774" w:author="Author" w:date="2023-10-23T16:08:00Z">
        <w:r w:rsidRPr="0045460A">
          <w:rPr>
            <w:rFonts w:ascii="Arial" w:eastAsia="SimSun" w:hAnsi="Arial"/>
            <w:b/>
            <w:lang w:val="en-US" w:eastAsia="zh-CN"/>
          </w:rPr>
          <w:t>Figure 8.xx.1-1: Signalling procedure of inter-DU direct path addition on top of indirect path</w:t>
        </w:r>
      </w:ins>
    </w:p>
    <w:p w14:paraId="1BB055EF" w14:textId="1F32E877" w:rsidR="0045460A" w:rsidRPr="0045460A" w:rsidRDefault="0045460A" w:rsidP="0045460A">
      <w:pPr>
        <w:ind w:left="568" w:hanging="284"/>
        <w:rPr>
          <w:ins w:id="775" w:author="Author" w:date="2023-10-23T16:08:00Z"/>
          <w:rFonts w:eastAsia="SimSun"/>
        </w:rPr>
      </w:pPr>
      <w:ins w:id="776" w:author="Author" w:date="2023-10-23T16:08:00Z">
        <w:r w:rsidRPr="0045460A">
          <w:rPr>
            <w:rFonts w:eastAsia="SimSun"/>
          </w:rPr>
          <w:t>1.</w:t>
        </w:r>
        <w:r w:rsidRPr="0045460A">
          <w:rPr>
            <w:rFonts w:eastAsia="SimSun"/>
          </w:rPr>
          <w:tab/>
          <w:t xml:space="preserve">The Uu measurement configuration and measurement report signalling is performed between </w:t>
        </w:r>
      </w:ins>
      <w:ins w:id="777" w:author="seokjung_LGE" w:date="2023-11-01T15:39:00Z">
        <w:r w:rsidR="00B7700B">
          <w:rPr>
            <w:rFonts w:eastAsia="SimSun"/>
          </w:rPr>
          <w:t xml:space="preserve">MP </w:t>
        </w:r>
      </w:ins>
      <w:ins w:id="778" w:author="Author" w:date="2023-10-23T16:08:00Z">
        <w:del w:id="779" w:author="seokjung_LGE" w:date="2023-11-01T15:39:00Z">
          <w:r w:rsidRPr="0045460A" w:rsidDel="00B7700B">
            <w:rPr>
              <w:rFonts w:eastAsia="SimSun" w:hint="eastAsia"/>
            </w:rPr>
            <w:delText>r</w:delText>
          </w:r>
        </w:del>
      </w:ins>
      <w:ins w:id="780" w:author="seokjung_LGE" w:date="2023-11-01T15:39:00Z">
        <w:r w:rsidR="00B7700B">
          <w:rPr>
            <w:rFonts w:eastAsia="SimSun"/>
          </w:rPr>
          <w:t>R</w:t>
        </w:r>
      </w:ins>
      <w:ins w:id="781" w:author="Author" w:date="2023-10-23T16:08:00Z">
        <w:r w:rsidRPr="0045460A">
          <w:rPr>
            <w:rFonts w:eastAsia="SimSun"/>
          </w:rPr>
          <w:t xml:space="preserve">emote UE and gNB-CU to evaluate both relay link measurement and Uu link measurement. The </w:t>
        </w:r>
      </w:ins>
      <w:ins w:id="782" w:author="seokjung_LGE" w:date="2023-11-02T10:56:00Z">
        <w:r w:rsidR="002143FF">
          <w:rPr>
            <w:rFonts w:eastAsia="SimSun"/>
          </w:rPr>
          <w:t xml:space="preserve">MP </w:t>
        </w:r>
      </w:ins>
      <w:ins w:id="783" w:author="Author" w:date="2023-10-23T16:08:00Z">
        <w:del w:id="784" w:author="seokjung_LGE" w:date="2023-11-01T15:39:00Z">
          <w:r w:rsidRPr="0045460A" w:rsidDel="00B7700B">
            <w:rPr>
              <w:rFonts w:eastAsia="SimSun" w:hint="eastAsia"/>
            </w:rPr>
            <w:delText>r</w:delText>
          </w:r>
        </w:del>
      </w:ins>
      <w:ins w:id="785" w:author="seokjung_LGE" w:date="2023-11-01T15:39:00Z">
        <w:r w:rsidR="00B7700B">
          <w:rPr>
            <w:rFonts w:eastAsia="SimSun"/>
          </w:rPr>
          <w:t>R</w:t>
        </w:r>
      </w:ins>
      <w:ins w:id="786" w:author="Author" w:date="2023-10-23T16:08:00Z">
        <w:r w:rsidRPr="0045460A">
          <w:rPr>
            <w:rFonts w:eastAsia="SimSun"/>
          </w:rPr>
          <w:t xml:space="preserve">emote UE may report Uu measurement results </w:t>
        </w:r>
        <w:r w:rsidRPr="0045460A">
          <w:rPr>
            <w:rFonts w:eastAsia="SimSun" w:hint="eastAsia"/>
          </w:rPr>
          <w:t xml:space="preserve">of neighboring cells and </w:t>
        </w:r>
        <w:r w:rsidRPr="0045460A">
          <w:rPr>
            <w:rFonts w:eastAsia="SimSun"/>
          </w:rPr>
          <w:t>one or multiple candidate</w:t>
        </w:r>
        <w:r w:rsidRPr="0045460A">
          <w:rPr>
            <w:rFonts w:eastAsia="SimSun" w:hint="eastAsia"/>
          </w:rPr>
          <w:t xml:space="preserve"> </w:t>
        </w:r>
      </w:ins>
      <w:ins w:id="787" w:author="seokjung_LGE" w:date="2023-11-01T15:39:00Z">
        <w:r w:rsidR="00B7700B">
          <w:rPr>
            <w:rFonts w:eastAsia="SimSun"/>
          </w:rPr>
          <w:t xml:space="preserve">MP </w:t>
        </w:r>
      </w:ins>
      <w:ins w:id="788" w:author="Author" w:date="2023-10-23T16:08:00Z">
        <w:del w:id="789" w:author="seokjung_LGE" w:date="2023-11-01T15:39:00Z">
          <w:r w:rsidRPr="0045460A" w:rsidDel="00B7700B">
            <w:rPr>
              <w:rFonts w:eastAsia="SimSun" w:hint="eastAsia"/>
            </w:rPr>
            <w:delText>r</w:delText>
          </w:r>
        </w:del>
      </w:ins>
      <w:ins w:id="790" w:author="seokjung_LGE" w:date="2023-11-01T15:39:00Z">
        <w:r w:rsidR="00B7700B">
          <w:rPr>
            <w:rFonts w:eastAsia="SimSun"/>
          </w:rPr>
          <w:t>R</w:t>
        </w:r>
      </w:ins>
      <w:ins w:id="791" w:author="Author" w:date="2023-10-23T16:08:00Z">
        <w:r w:rsidRPr="0045460A">
          <w:rPr>
            <w:rFonts w:eastAsia="SimSun" w:hint="eastAsia"/>
          </w:rPr>
          <w:t>elay UE</w:t>
        </w:r>
      </w:ins>
      <w:ins w:id="792" w:author="seokjung_LGE" w:date="2023-11-02T02:18:00Z">
        <w:r w:rsidR="00EE2691">
          <w:rPr>
            <w:rFonts w:eastAsia="SimSun"/>
          </w:rPr>
          <w:t>(</w:t>
        </w:r>
      </w:ins>
      <w:ins w:id="793" w:author="Author" w:date="2023-10-23T16:08:00Z">
        <w:r w:rsidRPr="0045460A">
          <w:rPr>
            <w:rFonts w:eastAsia="SimSun" w:hint="eastAsia"/>
          </w:rPr>
          <w:t>s</w:t>
        </w:r>
      </w:ins>
      <w:ins w:id="794" w:author="seokjung_LGE" w:date="2023-11-02T02:18:00Z">
        <w:r w:rsidR="00EE2691">
          <w:rPr>
            <w:rFonts w:eastAsia="SimSun"/>
          </w:rPr>
          <w:t>)</w:t>
        </w:r>
      </w:ins>
      <w:ins w:id="795" w:author="Author" w:date="2023-10-23T16:08:00Z">
        <w:r w:rsidRPr="0045460A">
          <w:rPr>
            <w:rFonts w:eastAsia="SimSun"/>
          </w:rPr>
          <w:t>.</w:t>
        </w:r>
      </w:ins>
    </w:p>
    <w:p w14:paraId="56DD7D47" w14:textId="1445F11D" w:rsidR="0045460A" w:rsidRPr="0045460A" w:rsidRDefault="0045460A" w:rsidP="0045460A">
      <w:pPr>
        <w:ind w:left="568" w:hanging="284"/>
        <w:rPr>
          <w:ins w:id="796" w:author="Author" w:date="2023-10-23T16:08:00Z"/>
          <w:rFonts w:eastAsia="SimSun"/>
        </w:rPr>
      </w:pPr>
      <w:ins w:id="797" w:author="Author" w:date="2023-10-23T16:08:00Z">
        <w:r w:rsidRPr="0045460A">
          <w:rPr>
            <w:rFonts w:eastAsia="SimSun"/>
          </w:rPr>
          <w:t>2.</w:t>
        </w:r>
        <w:r w:rsidRPr="0045460A">
          <w:rPr>
            <w:rFonts w:eastAsia="SimSun"/>
          </w:rPr>
          <w:tab/>
          <w:t xml:space="preserve">The gNB-CU decides to </w:t>
        </w:r>
        <w:r w:rsidRPr="0045460A">
          <w:rPr>
            <w:rFonts w:eastAsia="SimSun" w:hint="eastAsia"/>
          </w:rPr>
          <w:t xml:space="preserve">add the direct path to </w:t>
        </w:r>
      </w:ins>
      <w:ins w:id="798" w:author="seokjung_LGE" w:date="2023-11-01T15:40:00Z">
        <w:r w:rsidR="00B7700B">
          <w:rPr>
            <w:rFonts w:eastAsia="SimSun"/>
          </w:rPr>
          <w:t>MP R</w:t>
        </w:r>
      </w:ins>
      <w:ins w:id="799" w:author="Author" w:date="2023-10-23T16:08:00Z">
        <w:del w:id="800" w:author="seokjung_LGE" w:date="2023-11-01T15:40:00Z">
          <w:r w:rsidRPr="0045460A" w:rsidDel="00B7700B">
            <w:rPr>
              <w:rFonts w:eastAsia="SimSun" w:hint="eastAsia"/>
            </w:rPr>
            <w:delText>r</w:delText>
          </w:r>
        </w:del>
        <w:r w:rsidRPr="0045460A">
          <w:rPr>
            <w:rFonts w:eastAsia="SimSun" w:hint="eastAsia"/>
          </w:rPr>
          <w:t>emote</w:t>
        </w:r>
        <w:r w:rsidRPr="0045460A">
          <w:rPr>
            <w:rFonts w:eastAsia="SimSun"/>
          </w:rPr>
          <w:t xml:space="preserve"> UE under a different gNB-DU (i.e., gNB-DU</w:t>
        </w:r>
        <w:r w:rsidRPr="0045460A">
          <w:rPr>
            <w:rFonts w:eastAsia="SimSun" w:hint="eastAsia"/>
          </w:rPr>
          <w:t>1</w:t>
        </w:r>
        <w:r w:rsidRPr="0045460A">
          <w:rPr>
            <w:rFonts w:eastAsia="SimSun"/>
          </w:rPr>
          <w:t xml:space="preserve">). Mode 1 resource configuration cannot be configured </w:t>
        </w:r>
        <w:r w:rsidRPr="0045460A">
          <w:rPr>
            <w:rFonts w:eastAsia="SimSun"/>
            <w:lang w:val="en-US" w:eastAsia="zh-CN"/>
          </w:rPr>
          <w:t xml:space="preserve">for </w:t>
        </w:r>
      </w:ins>
      <w:ins w:id="801" w:author="seokjung_LGE" w:date="2023-11-01T15:40:00Z">
        <w:r w:rsidR="00B7700B">
          <w:rPr>
            <w:rFonts w:eastAsia="SimSun"/>
          </w:rPr>
          <w:t>MP R</w:t>
        </w:r>
      </w:ins>
      <w:ins w:id="802" w:author="Author" w:date="2023-10-23T16:08:00Z">
        <w:del w:id="803" w:author="seokjung_LGE" w:date="2023-11-01T15:40:00Z">
          <w:r w:rsidRPr="0045460A" w:rsidDel="00B7700B">
            <w:rPr>
              <w:rFonts w:eastAsia="SimSun"/>
              <w:lang w:val="en-US" w:eastAsia="zh-CN"/>
            </w:rPr>
            <w:delText>r</w:delText>
          </w:r>
        </w:del>
        <w:r w:rsidRPr="0045460A">
          <w:rPr>
            <w:rFonts w:eastAsia="SimSun"/>
            <w:lang w:val="en-US" w:eastAsia="zh-CN"/>
          </w:rPr>
          <w:t>emote UE</w:t>
        </w:r>
        <w:r w:rsidRPr="0045460A">
          <w:rPr>
            <w:rFonts w:eastAsia="SimSun"/>
          </w:rPr>
          <w:t xml:space="preserve"> in inter-gNB-DU multi-path </w:t>
        </w:r>
        <w:r w:rsidRPr="0045460A">
          <w:rPr>
            <w:rFonts w:eastAsia="SimSun"/>
            <w:lang w:val="en-US" w:eastAsia="zh-CN"/>
          </w:rPr>
          <w:t>relay</w:t>
        </w:r>
        <w:r w:rsidRPr="0045460A">
          <w:rPr>
            <w:rFonts w:eastAsia="SimSun"/>
          </w:rPr>
          <w:t xml:space="preserve"> in this release.</w:t>
        </w:r>
      </w:ins>
    </w:p>
    <w:p w14:paraId="0A1BE344" w14:textId="5DA4F2B9" w:rsidR="0045460A" w:rsidRPr="0045460A" w:rsidRDefault="0045460A" w:rsidP="0045460A">
      <w:pPr>
        <w:ind w:left="568" w:hanging="284"/>
        <w:rPr>
          <w:ins w:id="804" w:author="Author" w:date="2023-10-23T16:08:00Z"/>
          <w:rFonts w:eastAsia="SimSun"/>
        </w:rPr>
      </w:pPr>
      <w:ins w:id="805" w:author="Author" w:date="2023-10-23T16:08:00Z">
        <w:r w:rsidRPr="0045460A">
          <w:rPr>
            <w:rFonts w:eastAsia="SimSun"/>
          </w:rPr>
          <w:t>3.</w:t>
        </w:r>
        <w:r w:rsidRPr="0045460A">
          <w:rPr>
            <w:rFonts w:eastAsia="SimSun"/>
          </w:rPr>
          <w:tab/>
          <w:t xml:space="preserve">The </w:t>
        </w:r>
        <w:r w:rsidRPr="0045460A">
          <w:rPr>
            <w:rFonts w:eastAsia="SimSun" w:hint="eastAsia"/>
          </w:rPr>
          <w:t>gNB-CU</w:t>
        </w:r>
        <w:r w:rsidRPr="0045460A">
          <w:rPr>
            <w:rFonts w:eastAsia="SimSun"/>
          </w:rPr>
          <w:t xml:space="preserve"> sends the UE CONTEXT SETUP REQUEST message </w:t>
        </w:r>
        <w:r w:rsidRPr="0045460A">
          <w:rPr>
            <w:rFonts w:eastAsia="SimSun" w:hint="eastAsia"/>
          </w:rPr>
          <w:t xml:space="preserve">for the </w:t>
        </w:r>
      </w:ins>
      <w:ins w:id="806" w:author="seokjung_LGE" w:date="2023-11-01T15:40:00Z">
        <w:r w:rsidR="00B7700B">
          <w:rPr>
            <w:rFonts w:eastAsia="SimSun"/>
          </w:rPr>
          <w:t>MP R</w:t>
        </w:r>
      </w:ins>
      <w:ins w:id="807" w:author="Author" w:date="2023-10-23T16:08:00Z">
        <w:del w:id="808" w:author="seokjung_LGE" w:date="2023-11-01T15:40:00Z">
          <w:r w:rsidRPr="0045460A" w:rsidDel="00B7700B">
            <w:rPr>
              <w:rFonts w:eastAsia="SimSun" w:hint="eastAsia"/>
            </w:rPr>
            <w:delText>r</w:delText>
          </w:r>
        </w:del>
        <w:r w:rsidRPr="0045460A">
          <w:rPr>
            <w:rFonts w:eastAsia="SimSun" w:hint="eastAsia"/>
          </w:rPr>
          <w:t xml:space="preserve">emote UE </w:t>
        </w:r>
        <w:r w:rsidRPr="0045460A">
          <w:rPr>
            <w:rFonts w:eastAsia="SimSun"/>
          </w:rPr>
          <w:t xml:space="preserve">to the </w:t>
        </w:r>
        <w:r w:rsidRPr="0045460A">
          <w:rPr>
            <w:rFonts w:eastAsia="SimSun" w:hint="eastAsia"/>
          </w:rPr>
          <w:t>gNB-</w:t>
        </w:r>
        <w:r w:rsidRPr="0045460A">
          <w:rPr>
            <w:rFonts w:eastAsia="SimSun"/>
          </w:rPr>
          <w:t>DU</w:t>
        </w:r>
        <w:r w:rsidRPr="0045460A">
          <w:rPr>
            <w:rFonts w:eastAsia="SimSun" w:hint="eastAsia"/>
          </w:rPr>
          <w:t>1</w:t>
        </w:r>
        <w:r w:rsidRPr="0045460A">
          <w:rPr>
            <w:rFonts w:eastAsia="SimSun"/>
          </w:rPr>
          <w:t xml:space="preserve">, </w:t>
        </w:r>
        <w:r w:rsidRPr="0045460A">
          <w:rPr>
            <w:rFonts w:eastAsia="SimSun" w:hint="eastAsia"/>
          </w:rPr>
          <w:t>which contains at least the direct path configuration</w:t>
        </w:r>
        <w:r w:rsidRPr="0045460A">
          <w:rPr>
            <w:rFonts w:eastAsia="SimSun"/>
          </w:rPr>
          <w:t xml:space="preserve">. </w:t>
        </w:r>
      </w:ins>
    </w:p>
    <w:p w14:paraId="6AEA4C57" w14:textId="77777777" w:rsidR="0045460A" w:rsidRPr="0045460A" w:rsidRDefault="0045460A" w:rsidP="0045460A">
      <w:pPr>
        <w:ind w:left="568" w:hanging="284"/>
        <w:rPr>
          <w:ins w:id="809" w:author="Author" w:date="2023-10-23T16:08:00Z"/>
          <w:rFonts w:eastAsia="SimSun"/>
        </w:rPr>
      </w:pPr>
      <w:ins w:id="810" w:author="Author" w:date="2023-10-23T16:08:00Z">
        <w:r w:rsidRPr="0045460A">
          <w:rPr>
            <w:rFonts w:eastAsia="SimSun"/>
          </w:rPr>
          <w:t>4.</w:t>
        </w:r>
        <w:r w:rsidRPr="0045460A">
          <w:rPr>
            <w:rFonts w:eastAsia="SimSun"/>
          </w:rPr>
          <w:tab/>
          <w:t xml:space="preserve">The </w:t>
        </w:r>
        <w:r w:rsidRPr="0045460A">
          <w:rPr>
            <w:rFonts w:eastAsia="SimSun" w:hint="eastAsia"/>
          </w:rPr>
          <w:t>gNB</w:t>
        </w:r>
        <w:r w:rsidRPr="0045460A">
          <w:rPr>
            <w:rFonts w:eastAsia="SimSun"/>
          </w:rPr>
          <w:t>-DU</w:t>
        </w:r>
        <w:r w:rsidRPr="0045460A">
          <w:rPr>
            <w:rFonts w:eastAsia="SimSun" w:hint="eastAsia"/>
          </w:rPr>
          <w:t>1</w:t>
        </w:r>
        <w:r w:rsidRPr="0045460A">
          <w:rPr>
            <w:rFonts w:eastAsia="SimSun"/>
          </w:rPr>
          <w:t xml:space="preserve"> responds to the </w:t>
        </w:r>
        <w:r w:rsidRPr="0045460A">
          <w:rPr>
            <w:rFonts w:eastAsia="SimSun" w:hint="eastAsia"/>
          </w:rPr>
          <w:t>gNB</w:t>
        </w:r>
        <w:r w:rsidRPr="0045460A">
          <w:rPr>
            <w:rFonts w:eastAsia="SimSun"/>
          </w:rPr>
          <w:t>-CU with a UE CONTEXT SETUP RESPONSE message.</w:t>
        </w:r>
      </w:ins>
    </w:p>
    <w:p w14:paraId="397F9EFD" w14:textId="24F8468D" w:rsidR="0045460A" w:rsidRPr="0045460A" w:rsidRDefault="0045460A" w:rsidP="0045460A">
      <w:pPr>
        <w:ind w:left="568" w:hanging="284"/>
        <w:rPr>
          <w:ins w:id="811" w:author="Author" w:date="2023-10-23T16:08:00Z"/>
          <w:rFonts w:eastAsia="SimSun"/>
        </w:rPr>
      </w:pPr>
      <w:ins w:id="812" w:author="Author" w:date="2023-10-23T16:08:00Z">
        <w:r w:rsidRPr="0045460A">
          <w:rPr>
            <w:rFonts w:eastAsia="SimSun" w:hint="eastAsia"/>
          </w:rPr>
          <w:t>5</w:t>
        </w:r>
        <w:r w:rsidRPr="0045460A">
          <w:rPr>
            <w:rFonts w:eastAsia="SimSun"/>
          </w:rPr>
          <w:t>.</w:t>
        </w:r>
        <w:r w:rsidRPr="0045460A">
          <w:rPr>
            <w:rFonts w:eastAsia="SimSun"/>
          </w:rPr>
          <w:tab/>
          <w:t>The gNB-C</w:t>
        </w:r>
        <w:r w:rsidRPr="0045460A">
          <w:rPr>
            <w:rFonts w:eastAsia="SimSun" w:hint="eastAsia"/>
          </w:rPr>
          <w:t>U</w:t>
        </w:r>
        <w:r w:rsidRPr="0045460A">
          <w:rPr>
            <w:rFonts w:eastAsia="SimSun"/>
          </w:rPr>
          <w:t xml:space="preserve"> sends an </w:t>
        </w:r>
        <w:r w:rsidRPr="0045460A">
          <w:rPr>
            <w:rFonts w:eastAsia="SimSun"/>
            <w:i/>
            <w:iCs/>
          </w:rPr>
          <w:t>RRCReconfiguration</w:t>
        </w:r>
        <w:r w:rsidRPr="0045460A">
          <w:rPr>
            <w:rFonts w:eastAsia="SimSun"/>
          </w:rPr>
          <w:t xml:space="preserve"> message to the </w:t>
        </w:r>
      </w:ins>
      <w:ins w:id="813" w:author="seokjung_LGE" w:date="2023-11-01T15:40:00Z">
        <w:r w:rsidR="00B7700B">
          <w:rPr>
            <w:rFonts w:eastAsia="SimSun"/>
          </w:rPr>
          <w:t>MP R</w:t>
        </w:r>
      </w:ins>
      <w:ins w:id="814" w:author="Author" w:date="2023-10-23T16:08:00Z">
        <w:del w:id="815" w:author="seokjung_LGE" w:date="2023-11-01T15:40:00Z">
          <w:r w:rsidRPr="0045460A" w:rsidDel="00B7700B">
            <w:rPr>
              <w:rFonts w:eastAsia="SimSun" w:hint="eastAsia"/>
            </w:rPr>
            <w:delText>r</w:delText>
          </w:r>
        </w:del>
        <w:r w:rsidRPr="0045460A">
          <w:rPr>
            <w:rFonts w:eastAsia="SimSun"/>
          </w:rPr>
          <w:t>elay UE</w:t>
        </w:r>
        <w:r w:rsidRPr="0045460A">
          <w:rPr>
            <w:rFonts w:eastAsia="SimSun" w:hint="eastAsia"/>
          </w:rPr>
          <w:t xml:space="preserve"> to update the indirect path configuration if necessary</w:t>
        </w:r>
        <w:r w:rsidRPr="0045460A">
          <w:rPr>
            <w:rFonts w:eastAsia="SimSun"/>
          </w:rPr>
          <w:t xml:space="preserve">. </w:t>
        </w:r>
      </w:ins>
    </w:p>
    <w:p w14:paraId="700333A3" w14:textId="68C1E844" w:rsidR="0045460A" w:rsidRPr="0045460A" w:rsidRDefault="0045460A" w:rsidP="0045460A">
      <w:pPr>
        <w:ind w:left="568" w:hanging="284"/>
        <w:rPr>
          <w:ins w:id="816" w:author="Author" w:date="2023-10-23T16:08:00Z"/>
          <w:rFonts w:eastAsia="SimSun"/>
        </w:rPr>
      </w:pPr>
      <w:ins w:id="817" w:author="Author" w:date="2023-10-23T16:08:00Z">
        <w:r w:rsidRPr="0045460A">
          <w:rPr>
            <w:rFonts w:eastAsia="SimSun"/>
          </w:rPr>
          <w:t>6.</w:t>
        </w:r>
        <w:r w:rsidRPr="0045460A">
          <w:rPr>
            <w:rFonts w:eastAsia="SimSun"/>
          </w:rPr>
          <w:tab/>
          <w:t xml:space="preserve">gNB-CU sends the UE CONTEXT MODIFICATION REQUEST message </w:t>
        </w:r>
        <w:r w:rsidRPr="0045460A">
          <w:rPr>
            <w:rFonts w:eastAsia="SimSun" w:hint="eastAsia"/>
          </w:rPr>
          <w:t xml:space="preserve">for </w:t>
        </w:r>
      </w:ins>
      <w:ins w:id="818" w:author="seokjung_LGE" w:date="2023-11-01T15:40:00Z">
        <w:r w:rsidR="00B7700B">
          <w:rPr>
            <w:rFonts w:eastAsia="SimSun"/>
          </w:rPr>
          <w:t>MP R</w:t>
        </w:r>
      </w:ins>
      <w:ins w:id="819" w:author="Author" w:date="2023-10-23T16:08:00Z">
        <w:del w:id="820" w:author="seokjung_LGE" w:date="2023-11-01T15:40:00Z">
          <w:r w:rsidRPr="0045460A" w:rsidDel="00B7700B">
            <w:rPr>
              <w:rFonts w:eastAsia="SimSun" w:hint="eastAsia"/>
            </w:rPr>
            <w:delText>r</w:delText>
          </w:r>
        </w:del>
        <w:r w:rsidRPr="0045460A">
          <w:rPr>
            <w:rFonts w:eastAsia="SimSun" w:hint="eastAsia"/>
          </w:rPr>
          <w:t xml:space="preserve">emote UE </w:t>
        </w:r>
        <w:r w:rsidRPr="0045460A">
          <w:rPr>
            <w:rFonts w:eastAsia="SimSun"/>
          </w:rPr>
          <w:t xml:space="preserve">by including the </w:t>
        </w:r>
        <w:r w:rsidRPr="0045460A">
          <w:rPr>
            <w:rFonts w:eastAsia="SimSun"/>
            <w:i/>
            <w:iCs/>
          </w:rPr>
          <w:t>RRCReconfiguration</w:t>
        </w:r>
        <w:r w:rsidRPr="0045460A">
          <w:rPr>
            <w:rFonts w:eastAsia="SimSun"/>
          </w:rPr>
          <w:t xml:space="preserve"> message to the gNB-DU</w:t>
        </w:r>
        <w:r w:rsidRPr="0045460A">
          <w:rPr>
            <w:rFonts w:eastAsia="SimSun" w:hint="eastAsia"/>
          </w:rPr>
          <w:t>2</w:t>
        </w:r>
        <w:r w:rsidRPr="0045460A">
          <w:rPr>
            <w:rFonts w:eastAsia="SimSun"/>
          </w:rPr>
          <w:t xml:space="preserve">. The contents in the </w:t>
        </w:r>
        <w:r w:rsidRPr="0045460A">
          <w:rPr>
            <w:rFonts w:eastAsia="SimSun"/>
            <w:i/>
            <w:iCs/>
          </w:rPr>
          <w:t>RRCReconfiguration</w:t>
        </w:r>
        <w:r w:rsidRPr="0045460A">
          <w:rPr>
            <w:rFonts w:eastAsia="SimSun"/>
          </w:rPr>
          <w:t xml:space="preserve"> message </w:t>
        </w:r>
        <w:r w:rsidRPr="0045460A">
          <w:rPr>
            <w:rFonts w:eastAsia="SimSun" w:hint="eastAsia"/>
          </w:rPr>
          <w:t>may</w:t>
        </w:r>
        <w:r w:rsidRPr="0045460A">
          <w:rPr>
            <w:rFonts w:eastAsia="SimSun"/>
          </w:rPr>
          <w:t xml:space="preserve"> include at least </w:t>
        </w:r>
        <w:r w:rsidRPr="0045460A">
          <w:rPr>
            <w:rFonts w:eastAsia="SimSun" w:hint="eastAsia"/>
          </w:rPr>
          <w:t>direct path addition</w:t>
        </w:r>
        <w:r w:rsidRPr="0045460A">
          <w:rPr>
            <w:rFonts w:eastAsia="SimSun"/>
          </w:rPr>
          <w:t xml:space="preserve"> configuration, RLC channel configuration</w:t>
        </w:r>
        <w:r w:rsidRPr="0045460A">
          <w:rPr>
            <w:rFonts w:eastAsia="SimSun" w:hint="eastAsia"/>
          </w:rPr>
          <w:t>, bearer mapping</w:t>
        </w:r>
        <w:r w:rsidRPr="0045460A">
          <w:rPr>
            <w:rFonts w:eastAsia="SimSun"/>
          </w:rPr>
          <w:t xml:space="preserve"> and the associated radio bearer(s).</w:t>
        </w:r>
      </w:ins>
    </w:p>
    <w:p w14:paraId="45E0EB5A" w14:textId="0295DFB3" w:rsidR="0045460A" w:rsidRPr="0045460A" w:rsidRDefault="0045460A" w:rsidP="0045460A">
      <w:pPr>
        <w:ind w:left="568" w:hanging="284"/>
        <w:rPr>
          <w:ins w:id="821" w:author="Author" w:date="2023-10-23T16:08:00Z"/>
          <w:rFonts w:eastAsia="SimSun"/>
        </w:rPr>
      </w:pPr>
      <w:ins w:id="822" w:author="Author" w:date="2023-10-23T16:08:00Z">
        <w:r w:rsidRPr="0045460A">
          <w:rPr>
            <w:rFonts w:eastAsia="SimSun"/>
          </w:rPr>
          <w:t>7.</w:t>
        </w:r>
        <w:r w:rsidRPr="0045460A">
          <w:rPr>
            <w:rFonts w:eastAsia="SimSun"/>
          </w:rPr>
          <w:tab/>
          <w:t>The gNB-DU</w:t>
        </w:r>
        <w:r w:rsidRPr="0045460A">
          <w:rPr>
            <w:rFonts w:eastAsia="SimSun" w:hint="eastAsia"/>
          </w:rPr>
          <w:t>2</w:t>
        </w:r>
        <w:r w:rsidRPr="0045460A">
          <w:rPr>
            <w:rFonts w:eastAsia="SimSun"/>
          </w:rPr>
          <w:t xml:space="preserve"> sends the </w:t>
        </w:r>
        <w:r w:rsidRPr="0045460A">
          <w:rPr>
            <w:rFonts w:eastAsia="SimSun"/>
            <w:i/>
            <w:iCs/>
          </w:rPr>
          <w:t>RRCReconfiguration</w:t>
        </w:r>
        <w:r w:rsidRPr="0045460A">
          <w:rPr>
            <w:rFonts w:eastAsia="SimSun"/>
          </w:rPr>
          <w:t xml:space="preserve"> message to the </w:t>
        </w:r>
      </w:ins>
      <w:ins w:id="823" w:author="seokjung_LGE" w:date="2023-11-01T15:41:00Z">
        <w:r w:rsidR="00B7700B">
          <w:rPr>
            <w:rFonts w:eastAsia="SimSun"/>
          </w:rPr>
          <w:t>MP R</w:t>
        </w:r>
      </w:ins>
      <w:ins w:id="824" w:author="Author" w:date="2023-10-23T16:08:00Z">
        <w:del w:id="825" w:author="seokjung_LGE" w:date="2023-11-01T15:41:00Z">
          <w:r w:rsidRPr="0045460A" w:rsidDel="00B7700B">
            <w:rPr>
              <w:rFonts w:eastAsia="SimSun" w:hint="eastAsia"/>
            </w:rPr>
            <w:delText>r</w:delText>
          </w:r>
        </w:del>
        <w:r w:rsidRPr="0045460A">
          <w:rPr>
            <w:rFonts w:eastAsia="SimSun"/>
          </w:rPr>
          <w:t>emote UE.</w:t>
        </w:r>
      </w:ins>
    </w:p>
    <w:p w14:paraId="60B1AE57" w14:textId="77777777" w:rsidR="0045460A" w:rsidRPr="0045460A" w:rsidRDefault="0045460A" w:rsidP="0045460A">
      <w:pPr>
        <w:ind w:left="568" w:hanging="284"/>
        <w:rPr>
          <w:ins w:id="826" w:author="Author" w:date="2023-10-23T16:08:00Z"/>
          <w:rFonts w:eastAsia="SimSun"/>
        </w:rPr>
      </w:pPr>
      <w:ins w:id="827" w:author="Author" w:date="2023-10-23T16:08:00Z">
        <w:r w:rsidRPr="0045460A">
          <w:rPr>
            <w:rFonts w:eastAsia="SimSun"/>
          </w:rPr>
          <w:t>8.</w:t>
        </w:r>
        <w:r w:rsidRPr="0045460A">
          <w:rPr>
            <w:rFonts w:eastAsia="SimSun"/>
          </w:rPr>
          <w:tab/>
          <w:t>The gNB-DU</w:t>
        </w:r>
        <w:r w:rsidRPr="0045460A">
          <w:rPr>
            <w:rFonts w:eastAsia="SimSun" w:hint="eastAsia"/>
          </w:rPr>
          <w:t>2</w:t>
        </w:r>
        <w:r w:rsidRPr="0045460A">
          <w:rPr>
            <w:rFonts w:eastAsia="SimSun"/>
          </w:rPr>
          <w:t xml:space="preserve"> sends the UE CONTEXT MODIFICATION RESPONSE message to the gNB-CU.</w:t>
        </w:r>
      </w:ins>
    </w:p>
    <w:p w14:paraId="1B7A26DC" w14:textId="77777777" w:rsidR="0045460A" w:rsidRPr="0045460A" w:rsidRDefault="0045460A" w:rsidP="0045460A">
      <w:pPr>
        <w:ind w:left="568" w:hanging="284"/>
        <w:rPr>
          <w:ins w:id="828" w:author="Author" w:date="2023-10-23T16:08:00Z"/>
          <w:rFonts w:eastAsia="SimSun"/>
        </w:rPr>
      </w:pPr>
      <w:ins w:id="829" w:author="Author" w:date="2023-10-23T16:08:00Z">
        <w:r w:rsidRPr="0045460A">
          <w:rPr>
            <w:rFonts w:eastAsia="SimSun"/>
          </w:rPr>
          <w:t>9.</w:t>
        </w:r>
        <w:r w:rsidRPr="0045460A">
          <w:rPr>
            <w:rFonts w:eastAsia="SimSun"/>
          </w:rPr>
          <w:tab/>
          <w:t>The</w:t>
        </w:r>
        <w:r w:rsidRPr="0045460A">
          <w:rPr>
            <w:rFonts w:eastAsia="SimSun" w:hint="eastAsia"/>
          </w:rPr>
          <w:t xml:space="preserve"> remote UE performs</w:t>
        </w:r>
        <w:r w:rsidRPr="0045460A">
          <w:rPr>
            <w:rFonts w:eastAsia="SimSun"/>
          </w:rPr>
          <w:t xml:space="preserve"> </w:t>
        </w:r>
        <w:r w:rsidRPr="0045460A">
          <w:rPr>
            <w:rFonts w:eastAsia="SimSun" w:hint="eastAsia"/>
          </w:rPr>
          <w:t>r</w:t>
        </w:r>
        <w:r w:rsidRPr="0045460A">
          <w:rPr>
            <w:rFonts w:eastAsia="SimSun"/>
          </w:rPr>
          <w:t xml:space="preserve">andom </w:t>
        </w:r>
        <w:r w:rsidRPr="0045460A">
          <w:rPr>
            <w:rFonts w:eastAsia="SimSun" w:hint="eastAsia"/>
          </w:rPr>
          <w:t>a</w:t>
        </w:r>
        <w:r w:rsidRPr="0045460A">
          <w:rPr>
            <w:rFonts w:eastAsia="SimSun"/>
          </w:rPr>
          <w:t xml:space="preserve">ccess procedure at the </w:t>
        </w:r>
        <w:r w:rsidRPr="0045460A">
          <w:rPr>
            <w:rFonts w:eastAsia="SimSun" w:hint="eastAsia"/>
          </w:rPr>
          <w:t>gNB</w:t>
        </w:r>
        <w:r w:rsidRPr="0045460A">
          <w:rPr>
            <w:rFonts w:eastAsia="SimSun"/>
          </w:rPr>
          <w:t>-DU</w:t>
        </w:r>
        <w:r w:rsidRPr="0045460A">
          <w:rPr>
            <w:rFonts w:eastAsia="SimSun" w:hint="eastAsia"/>
          </w:rPr>
          <w:t>1</w:t>
        </w:r>
        <w:r w:rsidRPr="0045460A">
          <w:rPr>
            <w:rFonts w:eastAsia="SimSun"/>
          </w:rPr>
          <w:t>.</w:t>
        </w:r>
      </w:ins>
    </w:p>
    <w:p w14:paraId="438C6A42" w14:textId="0A1A2329" w:rsidR="00CF635B" w:rsidRPr="0045460A" w:rsidRDefault="0045460A" w:rsidP="00CF635B">
      <w:pPr>
        <w:ind w:left="568" w:hanging="284"/>
        <w:rPr>
          <w:ins w:id="830" w:author="seokjung_LGE" w:date="2023-11-01T15:33:00Z"/>
          <w:rFonts w:eastAsia="SimSun"/>
        </w:rPr>
      </w:pPr>
      <w:ins w:id="831" w:author="Author" w:date="2023-10-23T16:08:00Z">
        <w:r w:rsidRPr="0045460A">
          <w:rPr>
            <w:rFonts w:eastAsia="SimSun"/>
          </w:rPr>
          <w:t>10.</w:t>
        </w:r>
        <w:r w:rsidRPr="0045460A">
          <w:rPr>
            <w:rFonts w:eastAsia="SimSun"/>
          </w:rPr>
          <w:tab/>
        </w:r>
        <w:del w:id="832" w:author="seokjung_LGE" w:date="2023-11-01T15:32:00Z">
          <w:r w:rsidRPr="0045460A" w:rsidDel="00CF635B">
            <w:rPr>
              <w:rFonts w:eastAsia="SimSun"/>
            </w:rPr>
            <w:delText xml:space="preserve">The </w:delText>
          </w:r>
          <w:r w:rsidRPr="0045460A" w:rsidDel="00CF635B">
            <w:rPr>
              <w:rFonts w:eastAsia="SimSun" w:hint="eastAsia"/>
            </w:rPr>
            <w:delText>r</w:delText>
          </w:r>
          <w:r w:rsidRPr="0045460A" w:rsidDel="00CF635B">
            <w:rPr>
              <w:rFonts w:eastAsia="SimSun"/>
            </w:rPr>
            <w:delText xml:space="preserve">emote UE </w:delText>
          </w:r>
        </w:del>
        <w:del w:id="833" w:author="seokjung_LGE" w:date="2023-11-01T14:00:00Z">
          <w:r w:rsidRPr="0045460A" w:rsidDel="0045460A">
            <w:rPr>
              <w:rFonts w:eastAsia="SimSun" w:hint="eastAsia"/>
            </w:rPr>
            <w:delText xml:space="preserve">may </w:delText>
          </w:r>
        </w:del>
        <w:del w:id="834" w:author="seokjung_LGE" w:date="2023-11-01T15:32:00Z">
          <w:r w:rsidRPr="0045460A" w:rsidDel="00CF635B">
            <w:rPr>
              <w:rFonts w:eastAsia="SimSun"/>
            </w:rPr>
            <w:delText xml:space="preserve">complete the </w:delText>
          </w:r>
          <w:r w:rsidRPr="0045460A" w:rsidDel="00CF635B">
            <w:rPr>
              <w:rFonts w:eastAsia="SimSun" w:hint="eastAsia"/>
            </w:rPr>
            <w:delText>direct path addition</w:delText>
          </w:r>
          <w:r w:rsidRPr="0045460A" w:rsidDel="00CF635B">
            <w:rPr>
              <w:rFonts w:eastAsia="SimSun"/>
            </w:rPr>
            <w:delText xml:space="preserve"> procedure by sending the </w:delText>
          </w:r>
          <w:r w:rsidRPr="0045460A" w:rsidDel="00CF635B">
            <w:rPr>
              <w:rFonts w:eastAsia="SimSun"/>
              <w:i/>
            </w:rPr>
            <w:delText>RRCReconfigurationComplete</w:delText>
          </w:r>
          <w:r w:rsidRPr="0045460A" w:rsidDel="00CF635B">
            <w:rPr>
              <w:rFonts w:eastAsia="SimSun"/>
            </w:rPr>
            <w:delText xml:space="preserve"> message to the</w:delText>
          </w:r>
          <w:r w:rsidRPr="0045460A" w:rsidDel="00CF635B">
            <w:rPr>
              <w:rFonts w:eastAsia="SimSun" w:hint="eastAsia"/>
            </w:rPr>
            <w:delText xml:space="preserve"> </w:delText>
          </w:r>
          <w:r w:rsidRPr="0045460A" w:rsidDel="00CF635B">
            <w:rPr>
              <w:rFonts w:eastAsia="SimSun"/>
            </w:rPr>
            <w:delText>gNB</w:delText>
          </w:r>
        </w:del>
        <w:del w:id="835" w:author="seokjung_LGE" w:date="2023-11-01T14:01:00Z">
          <w:r w:rsidRPr="0045460A" w:rsidDel="0045460A">
            <w:rPr>
              <w:rFonts w:eastAsia="SimSun"/>
            </w:rPr>
            <w:delText>-DU</w:delText>
          </w:r>
          <w:r w:rsidRPr="0045460A" w:rsidDel="0045460A">
            <w:rPr>
              <w:rFonts w:eastAsia="SimSun" w:hint="eastAsia"/>
            </w:rPr>
            <w:delText>2</w:delText>
          </w:r>
        </w:del>
        <w:del w:id="836" w:author="seokjung_LGE" w:date="2023-11-01T15:32:00Z">
          <w:r w:rsidRPr="0045460A" w:rsidDel="00CF635B">
            <w:rPr>
              <w:rFonts w:eastAsia="SimSun"/>
            </w:rPr>
            <w:delText xml:space="preserve">. In case </w:delText>
          </w:r>
        </w:del>
        <w:del w:id="837" w:author="seokjung_LGE" w:date="2023-11-01T14:01:00Z">
          <w:r w:rsidRPr="0045460A" w:rsidDel="0045460A">
            <w:rPr>
              <w:rFonts w:eastAsia="SimSun"/>
            </w:rPr>
            <w:delText xml:space="preserve">duplicate </w:delText>
          </w:r>
        </w:del>
        <w:del w:id="838" w:author="seokjung_LGE" w:date="2023-11-01T15:32:00Z">
          <w:r w:rsidRPr="0045460A" w:rsidDel="00CF635B">
            <w:rPr>
              <w:rFonts w:eastAsia="SimSun"/>
            </w:rPr>
            <w:delText xml:space="preserve">SRB1 is configured, the remote UE sends the </w:delText>
          </w:r>
          <w:r w:rsidRPr="0045460A" w:rsidDel="00CF635B">
            <w:rPr>
              <w:rFonts w:eastAsia="SimSun"/>
              <w:i/>
              <w:iCs/>
            </w:rPr>
            <w:delText>RRCReconfigurationComplete</w:delText>
          </w:r>
          <w:r w:rsidRPr="0045460A" w:rsidDel="00CF635B">
            <w:rPr>
              <w:rFonts w:eastAsia="SimSun"/>
            </w:rPr>
            <w:delText xml:space="preserve"> message to the gNB via both direct path and indirect path. Otherwise, t</w:delText>
          </w:r>
        </w:del>
      </w:ins>
      <w:ins w:id="839" w:author="seokjung_LGE" w:date="2023-11-01T15:32:00Z">
        <w:r w:rsidR="00CF635B">
          <w:rPr>
            <w:rFonts w:eastAsia="SimSun"/>
          </w:rPr>
          <w:t>T</w:t>
        </w:r>
      </w:ins>
      <w:ins w:id="840" w:author="Author" w:date="2023-10-23T16:08:00Z">
        <w:r w:rsidRPr="0045460A">
          <w:rPr>
            <w:rFonts w:eastAsia="SimSun"/>
          </w:rPr>
          <w:t xml:space="preserve">he </w:t>
        </w:r>
      </w:ins>
      <w:ins w:id="841" w:author="seokjung_LGE" w:date="2023-11-01T15:32:00Z">
        <w:r w:rsidR="00CF635B">
          <w:rPr>
            <w:rFonts w:eastAsia="SimSun"/>
          </w:rPr>
          <w:t xml:space="preserve">MP </w:t>
        </w:r>
      </w:ins>
      <w:ins w:id="842" w:author="Author" w:date="2023-10-23T16:08:00Z">
        <w:del w:id="843" w:author="seokjung_LGE" w:date="2023-11-01T15:32:00Z">
          <w:r w:rsidRPr="0045460A" w:rsidDel="00CF635B">
            <w:rPr>
              <w:rFonts w:eastAsia="SimSun"/>
            </w:rPr>
            <w:delText>r</w:delText>
          </w:r>
        </w:del>
      </w:ins>
      <w:ins w:id="844" w:author="seokjung_LGE" w:date="2023-11-01T15:32:00Z">
        <w:r w:rsidR="00CF635B">
          <w:rPr>
            <w:rFonts w:eastAsia="SimSun"/>
          </w:rPr>
          <w:t>R</w:t>
        </w:r>
      </w:ins>
      <w:ins w:id="845" w:author="Author" w:date="2023-10-23T16:08:00Z">
        <w:r w:rsidRPr="0045460A">
          <w:rPr>
            <w:rFonts w:eastAsia="SimSun"/>
          </w:rPr>
          <w:t xml:space="preserve">emote UE sends the </w:t>
        </w:r>
        <w:r w:rsidRPr="0045460A">
          <w:rPr>
            <w:rFonts w:eastAsia="SimSun"/>
            <w:i/>
            <w:iCs/>
          </w:rPr>
          <w:t>RRCReconfigurationComplete</w:t>
        </w:r>
        <w:r w:rsidRPr="0045460A">
          <w:rPr>
            <w:rFonts w:eastAsia="SimSun"/>
          </w:rPr>
          <w:t xml:space="preserve"> message to the gNB</w:t>
        </w:r>
      </w:ins>
      <w:ins w:id="846" w:author="seokjung_LGE" w:date="2023-11-01T15:41:00Z">
        <w:r w:rsidR="00B7700B">
          <w:rPr>
            <w:rFonts w:eastAsia="SimSun"/>
          </w:rPr>
          <w:t>-DU1</w:t>
        </w:r>
      </w:ins>
      <w:ins w:id="847" w:author="Author" w:date="2023-10-23T16:08:00Z">
        <w:r w:rsidRPr="0045460A">
          <w:rPr>
            <w:rFonts w:eastAsia="SimSun"/>
          </w:rPr>
          <w:t xml:space="preserve"> via direct path</w:t>
        </w:r>
      </w:ins>
      <w:ins w:id="848" w:author="seokjung_LGE" w:date="2023-11-01T15:32:00Z">
        <w:r w:rsidR="00CF635B">
          <w:rPr>
            <w:rFonts w:eastAsia="SimSun"/>
          </w:rPr>
          <w:t xml:space="preserve"> in order to </w:t>
        </w:r>
      </w:ins>
      <w:ins w:id="849" w:author="seokjung_LGE" w:date="2023-11-01T15:33:00Z">
        <w:r w:rsidR="00CF635B">
          <w:rPr>
            <w:rFonts w:eastAsia="SimSun"/>
          </w:rPr>
          <w:lastRenderedPageBreak/>
          <w:t>complete the direct path addition procedure</w:t>
        </w:r>
      </w:ins>
      <w:ins w:id="850" w:author="Author" w:date="2023-10-23T16:08:00Z">
        <w:r w:rsidRPr="0045460A">
          <w:rPr>
            <w:rFonts w:eastAsia="SimSun"/>
          </w:rPr>
          <w:t>.</w:t>
        </w:r>
      </w:ins>
      <w:ins w:id="851" w:author="seokjung_LGE" w:date="2023-11-01T16:42:00Z">
        <w:r w:rsidR="0045782A">
          <w:rPr>
            <w:rFonts w:eastAsia="SimSun"/>
          </w:rPr>
          <w:t xml:space="preserve"> </w:t>
        </w:r>
      </w:ins>
      <w:ins w:id="852" w:author="seokjung_LGE" w:date="2023-11-01T15:33:00Z">
        <w:r w:rsidR="00B7700B">
          <w:rPr>
            <w:rFonts w:eastAsia="SimSun"/>
          </w:rPr>
          <w:t xml:space="preserve">In case </w:t>
        </w:r>
      </w:ins>
      <w:ins w:id="853" w:author="seokjung_LGE" w:date="2023-11-01T15:34:00Z">
        <w:r w:rsidR="00B7700B">
          <w:rPr>
            <w:rFonts w:eastAsia="SimSun"/>
          </w:rPr>
          <w:t>the SRB1 with duplication is configured, t</w:t>
        </w:r>
      </w:ins>
      <w:ins w:id="854" w:author="seokjung_LGE" w:date="2023-11-01T15:33:00Z">
        <w:r w:rsidR="00CF635B" w:rsidRPr="0045460A">
          <w:rPr>
            <w:rFonts w:eastAsia="SimSun"/>
          </w:rPr>
          <w:t xml:space="preserve">he </w:t>
        </w:r>
      </w:ins>
      <w:ins w:id="855" w:author="seokjung_LGE" w:date="2023-11-01T15:34:00Z">
        <w:r w:rsidR="00B7700B">
          <w:rPr>
            <w:rFonts w:eastAsia="SimSun"/>
          </w:rPr>
          <w:t>MP R</w:t>
        </w:r>
        <w:r w:rsidR="00B7700B" w:rsidRPr="0045460A">
          <w:rPr>
            <w:rFonts w:eastAsia="SimSun"/>
          </w:rPr>
          <w:t xml:space="preserve">emote UE </w:t>
        </w:r>
        <w:r w:rsidR="00B7700B">
          <w:rPr>
            <w:rFonts w:eastAsia="SimSun"/>
          </w:rPr>
          <w:t xml:space="preserve">also </w:t>
        </w:r>
        <w:r w:rsidR="00B7700B" w:rsidRPr="0045460A">
          <w:rPr>
            <w:rFonts w:eastAsia="SimSun"/>
          </w:rPr>
          <w:t xml:space="preserve">sends the </w:t>
        </w:r>
        <w:r w:rsidR="00B7700B" w:rsidRPr="0045460A">
          <w:rPr>
            <w:rFonts w:eastAsia="SimSun"/>
            <w:i/>
            <w:iCs/>
          </w:rPr>
          <w:t>RRCReconfigurationComplete</w:t>
        </w:r>
        <w:r w:rsidR="00B7700B" w:rsidRPr="0045460A">
          <w:rPr>
            <w:rFonts w:eastAsia="SimSun"/>
          </w:rPr>
          <w:t xml:space="preserve"> message to the gNB</w:t>
        </w:r>
      </w:ins>
      <w:ins w:id="856" w:author="seokjung_LGE" w:date="2023-11-01T15:41:00Z">
        <w:r w:rsidR="00B7700B">
          <w:rPr>
            <w:rFonts w:eastAsia="SimSun"/>
          </w:rPr>
          <w:t>-DU2</w:t>
        </w:r>
      </w:ins>
      <w:ins w:id="857" w:author="seokjung_LGE" w:date="2023-11-01T15:34:00Z">
        <w:r w:rsidR="00B7700B" w:rsidRPr="0045460A">
          <w:rPr>
            <w:rFonts w:eastAsia="SimSun"/>
          </w:rPr>
          <w:t xml:space="preserve"> via </w:t>
        </w:r>
        <w:r w:rsidR="00B7700B">
          <w:rPr>
            <w:rFonts w:eastAsia="SimSun"/>
          </w:rPr>
          <w:t>in</w:t>
        </w:r>
        <w:r w:rsidR="00B7700B" w:rsidRPr="0045460A">
          <w:rPr>
            <w:rFonts w:eastAsia="SimSun"/>
          </w:rPr>
          <w:t>direct path</w:t>
        </w:r>
      </w:ins>
      <w:ins w:id="858" w:author="seokjung_LGE" w:date="2023-11-01T15:33:00Z">
        <w:r w:rsidR="00CF635B" w:rsidRPr="0045460A">
          <w:rPr>
            <w:rFonts w:eastAsia="SimSun"/>
          </w:rPr>
          <w:t>.</w:t>
        </w:r>
      </w:ins>
    </w:p>
    <w:p w14:paraId="3871F248" w14:textId="2AF2EC78" w:rsidR="00B7700B" w:rsidRPr="0045460A" w:rsidRDefault="0045460A" w:rsidP="00B7700B">
      <w:pPr>
        <w:ind w:left="568" w:hanging="284"/>
        <w:rPr>
          <w:ins w:id="859" w:author="seokjung_LGE" w:date="2023-11-01T15:37:00Z"/>
          <w:rFonts w:eastAsia="SimSun"/>
        </w:rPr>
      </w:pPr>
      <w:ins w:id="860" w:author="Author" w:date="2023-10-23T16:08:00Z">
        <w:r w:rsidRPr="0045460A">
          <w:rPr>
            <w:rFonts w:eastAsia="SimSun"/>
          </w:rPr>
          <w:t>11.</w:t>
        </w:r>
        <w:r w:rsidRPr="0045460A">
          <w:rPr>
            <w:rFonts w:eastAsia="SimSun"/>
          </w:rPr>
          <w:tab/>
          <w:t>The gNB-DU</w:t>
        </w:r>
        <w:del w:id="861" w:author="seokjung_LGE" w:date="2023-11-01T15:37:00Z">
          <w:r w:rsidRPr="0045460A" w:rsidDel="00B7700B">
            <w:rPr>
              <w:rFonts w:eastAsia="SimSun" w:hint="eastAsia"/>
            </w:rPr>
            <w:delText>2</w:delText>
          </w:r>
        </w:del>
      </w:ins>
      <w:ins w:id="862" w:author="seokjung_LGE" w:date="2023-11-01T15:37:00Z">
        <w:r w:rsidR="00B7700B">
          <w:rPr>
            <w:rFonts w:eastAsia="SimSun"/>
          </w:rPr>
          <w:t>1</w:t>
        </w:r>
      </w:ins>
      <w:ins w:id="863" w:author="Author" w:date="2023-10-23T16:08:00Z">
        <w:r w:rsidRPr="0045460A">
          <w:rPr>
            <w:rFonts w:eastAsia="SimSun"/>
          </w:rPr>
          <w:t xml:space="preserve"> sends the UL RRC MESSAGE TRANSFER message to gNB-CU by including the </w:t>
        </w:r>
        <w:r w:rsidRPr="0045460A">
          <w:rPr>
            <w:rFonts w:eastAsia="SimSun"/>
            <w:i/>
            <w:iCs/>
          </w:rPr>
          <w:t>RRCReconfigurationComplete</w:t>
        </w:r>
        <w:r w:rsidRPr="0045460A">
          <w:rPr>
            <w:rFonts w:eastAsia="SimSun"/>
          </w:rPr>
          <w:t xml:space="preserve"> message</w:t>
        </w:r>
      </w:ins>
      <w:ins w:id="864" w:author="seokjung_LGE" w:date="2023-11-01T16:35:00Z">
        <w:r w:rsidR="00F347A4">
          <w:rPr>
            <w:rFonts w:eastAsia="SimSun"/>
          </w:rPr>
          <w:t xml:space="preserve"> received in step 10</w:t>
        </w:r>
      </w:ins>
      <w:ins w:id="865" w:author="Author" w:date="2023-10-23T16:08:00Z">
        <w:r w:rsidRPr="0045460A">
          <w:rPr>
            <w:rFonts w:eastAsia="SimSun"/>
          </w:rPr>
          <w:t>.</w:t>
        </w:r>
      </w:ins>
      <w:ins w:id="866" w:author="seokjung_LGE" w:date="2023-11-01T16:42:00Z">
        <w:r w:rsidR="0045782A">
          <w:rPr>
            <w:rFonts w:eastAsia="SimSun"/>
          </w:rPr>
          <w:t xml:space="preserve"> </w:t>
        </w:r>
      </w:ins>
      <w:ins w:id="867" w:author="seokjung_LGE" w:date="2023-11-01T15:37:00Z">
        <w:r w:rsidR="00B7700B" w:rsidRPr="0045460A">
          <w:rPr>
            <w:rFonts w:eastAsia="SimSun"/>
          </w:rPr>
          <w:tab/>
        </w:r>
        <w:r w:rsidR="00B7700B">
          <w:rPr>
            <w:rFonts w:eastAsia="SimSun"/>
          </w:rPr>
          <w:t>In case the SRB1 with duplication is configured, t</w:t>
        </w:r>
        <w:r w:rsidR="00B7700B" w:rsidRPr="0045460A">
          <w:rPr>
            <w:rFonts w:eastAsia="SimSun"/>
          </w:rPr>
          <w:t>he gNB-DU</w:t>
        </w:r>
        <w:r w:rsidR="00B7700B" w:rsidRPr="0045460A">
          <w:rPr>
            <w:rFonts w:eastAsia="SimSun" w:hint="eastAsia"/>
          </w:rPr>
          <w:t>2</w:t>
        </w:r>
        <w:r w:rsidR="00B7700B" w:rsidRPr="0045460A">
          <w:rPr>
            <w:rFonts w:eastAsia="SimSun"/>
          </w:rPr>
          <w:t xml:space="preserve"> </w:t>
        </w:r>
        <w:r w:rsidR="00B7700B">
          <w:rPr>
            <w:rFonts w:eastAsia="SimSun"/>
          </w:rPr>
          <w:t xml:space="preserve">also </w:t>
        </w:r>
        <w:r w:rsidR="00B7700B" w:rsidRPr="0045460A">
          <w:rPr>
            <w:rFonts w:eastAsia="SimSun"/>
          </w:rPr>
          <w:t xml:space="preserve">sends the UL RRC MESSAGE TRANSFER message to gNB-CU by including the </w:t>
        </w:r>
        <w:r w:rsidR="00B7700B" w:rsidRPr="0045460A">
          <w:rPr>
            <w:rFonts w:eastAsia="SimSun"/>
            <w:i/>
            <w:iCs/>
          </w:rPr>
          <w:t>RRCReconfigurationComplete</w:t>
        </w:r>
        <w:r w:rsidR="00B7700B" w:rsidRPr="0045460A">
          <w:rPr>
            <w:rFonts w:eastAsia="SimSun"/>
          </w:rPr>
          <w:t xml:space="preserve"> message</w:t>
        </w:r>
      </w:ins>
      <w:ins w:id="868" w:author="seokjung_LGE" w:date="2023-11-01T16:35:00Z">
        <w:r w:rsidR="00F347A4">
          <w:rPr>
            <w:rFonts w:eastAsia="SimSun"/>
          </w:rPr>
          <w:t xml:space="preserve"> received in step 1</w:t>
        </w:r>
      </w:ins>
      <w:ins w:id="869" w:author="seokjung_LGE" w:date="2023-11-01T16:42:00Z">
        <w:r w:rsidR="0045782A">
          <w:rPr>
            <w:rFonts w:eastAsia="SimSun"/>
          </w:rPr>
          <w:t>0a</w:t>
        </w:r>
      </w:ins>
      <w:ins w:id="870" w:author="seokjung_LGE" w:date="2023-11-01T15:37:00Z">
        <w:r w:rsidR="00B7700B" w:rsidRPr="0045460A">
          <w:rPr>
            <w:rFonts w:eastAsia="SimSun"/>
          </w:rPr>
          <w:t>.</w:t>
        </w:r>
      </w:ins>
    </w:p>
    <w:p w14:paraId="5F3F500E" w14:textId="4FB346F9" w:rsidR="00F32CEA" w:rsidRDefault="00F32CEA" w:rsidP="00F32CEA">
      <w:pPr>
        <w:pStyle w:val="NO"/>
        <w:rPr>
          <w:ins w:id="871" w:author="seokjung_LGE" w:date="2023-11-02T00:55:00Z"/>
        </w:rPr>
      </w:pPr>
      <w:ins w:id="872" w:author="seokjung_LGE" w:date="2023-11-02T00:55:00Z">
        <w:r>
          <w:rPr>
            <w:lang w:eastAsia="zh-CN"/>
          </w:rPr>
          <w:t xml:space="preserve">NOTE: </w:t>
        </w:r>
        <w:r>
          <w:rPr>
            <w:lang w:eastAsia="zh-CN"/>
          </w:rPr>
          <w:tab/>
        </w:r>
      </w:ins>
      <w:ins w:id="873" w:author="seokjung_LGE" w:date="2023-11-02T00:59:00Z">
        <w:r w:rsidR="00B704C9">
          <w:rPr>
            <w:lang w:eastAsia="zh-CN"/>
          </w:rPr>
          <w:t xml:space="preserve">After the </w:t>
        </w:r>
      </w:ins>
      <w:ins w:id="874" w:author="seokjung_LGE" w:date="2023-11-02T01:02:00Z">
        <w:r w:rsidR="00B704C9">
          <w:rPr>
            <w:lang w:eastAsia="zh-CN"/>
          </w:rPr>
          <w:t xml:space="preserve">direct </w:t>
        </w:r>
      </w:ins>
      <w:ins w:id="875" w:author="seokjung_LGE" w:date="2023-11-02T01:00:00Z">
        <w:r w:rsidR="00B704C9">
          <w:rPr>
            <w:lang w:eastAsia="zh-CN"/>
          </w:rPr>
          <w:t>path addit</w:t>
        </w:r>
      </w:ins>
      <w:ins w:id="876" w:author="seokjung_LGE" w:date="2023-11-02T01:01:00Z">
        <w:r w:rsidR="00B704C9">
          <w:rPr>
            <w:lang w:eastAsia="zh-CN"/>
          </w:rPr>
          <w:t>ion procedure</w:t>
        </w:r>
      </w:ins>
      <w:ins w:id="877" w:author="seokjung_LGE" w:date="2023-11-02T00:59:00Z">
        <w:r w:rsidR="00B704C9">
          <w:rPr>
            <w:lang w:eastAsia="zh-CN"/>
          </w:rPr>
          <w:t xml:space="preserve"> is </w:t>
        </w:r>
      </w:ins>
      <w:ins w:id="878" w:author="seokjung_LGE" w:date="2023-11-02T01:00:00Z">
        <w:r w:rsidR="00B704C9">
          <w:rPr>
            <w:lang w:eastAsia="zh-CN"/>
          </w:rPr>
          <w:t>successfully co</w:t>
        </w:r>
      </w:ins>
      <w:ins w:id="879" w:author="seokjung_LGE" w:date="2023-11-02T01:01:00Z">
        <w:r w:rsidR="00B704C9">
          <w:rPr>
            <w:lang w:eastAsia="zh-CN"/>
          </w:rPr>
          <w:t>mpleted</w:t>
        </w:r>
      </w:ins>
      <w:ins w:id="880" w:author="seokjung_LGE" w:date="2023-11-02T01:00:00Z">
        <w:r w:rsidR="00B704C9">
          <w:rPr>
            <w:lang w:eastAsia="zh-CN"/>
          </w:rPr>
          <w:t xml:space="preserve">, </w:t>
        </w:r>
      </w:ins>
      <w:ins w:id="881" w:author="seokjung_LGE" w:date="2023-11-02T00:55:00Z">
        <w:r w:rsidRPr="00F32CEA">
          <w:t xml:space="preserve">the </w:t>
        </w:r>
      </w:ins>
      <w:ins w:id="882" w:author="seokjung_LGE" w:date="2023-11-02T00:56:00Z">
        <w:r w:rsidR="00B704C9">
          <w:t>gNB-DU</w:t>
        </w:r>
      </w:ins>
      <w:ins w:id="883" w:author="seokjung_LGE" w:date="2023-11-02T08:47:00Z">
        <w:r w:rsidR="007D0EE1">
          <w:t xml:space="preserve"> can</w:t>
        </w:r>
      </w:ins>
      <w:ins w:id="884" w:author="seokjung_LGE" w:date="2023-11-02T00:56:00Z">
        <w:r w:rsidR="00B704C9">
          <w:t xml:space="preserve"> transmit the </w:t>
        </w:r>
      </w:ins>
      <w:ins w:id="885" w:author="seokjung_LGE" w:date="2023-11-02T00:55:00Z">
        <w:r w:rsidRPr="00F32CEA">
          <w:t>DL RRC message via the direct path</w:t>
        </w:r>
      </w:ins>
      <w:ins w:id="886" w:author="seokjung_LGE" w:date="2023-11-02T01:00:00Z">
        <w:r w:rsidR="00B704C9" w:rsidRPr="00B704C9">
          <w:rPr>
            <w:lang w:eastAsia="zh-CN"/>
          </w:rPr>
          <w:t xml:space="preserve"> </w:t>
        </w:r>
        <w:r w:rsidR="00B704C9">
          <w:rPr>
            <w:lang w:eastAsia="zh-CN"/>
          </w:rPr>
          <w:t>i</w:t>
        </w:r>
        <w:r w:rsidR="00B704C9" w:rsidRPr="00F32CEA">
          <w:t>n case the split SRB1/2 without duplication or non-split SRB1/2 is configured</w:t>
        </w:r>
      </w:ins>
      <w:ins w:id="887" w:author="seokjung_LGE" w:date="2023-11-02T00:55:00Z">
        <w:r w:rsidRPr="007521F3">
          <w:t>.</w:t>
        </w:r>
      </w:ins>
    </w:p>
    <w:p w14:paraId="3C4A7494" w14:textId="4AE1189A" w:rsidR="00B7700B" w:rsidDel="00B7700B" w:rsidRDefault="00B7700B" w:rsidP="0045460A">
      <w:pPr>
        <w:ind w:left="568" w:hanging="284"/>
        <w:rPr>
          <w:del w:id="888" w:author="seokjung_LGE" w:date="2023-11-01T15:37:00Z"/>
          <w:rFonts w:eastAsia="SimSun"/>
        </w:rPr>
      </w:pPr>
    </w:p>
    <w:p w14:paraId="20C4BC12" w14:textId="77777777" w:rsidR="00B7700B" w:rsidRPr="00B7700B" w:rsidRDefault="00B7700B" w:rsidP="0045460A">
      <w:pPr>
        <w:ind w:left="568" w:hanging="284"/>
        <w:rPr>
          <w:ins w:id="889" w:author="seokjung_LGE" w:date="2023-11-01T15:38:00Z"/>
          <w:rFonts w:eastAsia="SimSun"/>
        </w:rPr>
      </w:pPr>
    </w:p>
    <w:p w14:paraId="68F689D1" w14:textId="77777777" w:rsidR="0045460A" w:rsidRPr="0045460A" w:rsidRDefault="0045460A" w:rsidP="0045460A">
      <w:pPr>
        <w:keepNext/>
        <w:keepLines/>
        <w:spacing w:before="120"/>
        <w:ind w:left="1134" w:hanging="1134"/>
        <w:outlineLvl w:val="2"/>
        <w:rPr>
          <w:ins w:id="890" w:author="Author" w:date="2023-10-23T16:08:00Z"/>
          <w:rFonts w:ascii="Arial" w:eastAsia="SimSun" w:hAnsi="Arial"/>
          <w:sz w:val="28"/>
        </w:rPr>
      </w:pPr>
      <w:ins w:id="891" w:author="Author" w:date="2023-10-23T16:08:00Z">
        <w:r w:rsidRPr="0045460A">
          <w:rPr>
            <w:rFonts w:ascii="Arial" w:eastAsia="SimSun" w:hAnsi="Arial" w:hint="eastAsia"/>
            <w:sz w:val="28"/>
          </w:rPr>
          <w:t>8.xx.2</w:t>
        </w:r>
        <w:r w:rsidRPr="0045460A">
          <w:rPr>
            <w:rFonts w:ascii="Arial" w:eastAsia="SimSun" w:hAnsi="Arial"/>
            <w:sz w:val="28"/>
          </w:rPr>
          <w:tab/>
        </w:r>
        <w:r w:rsidRPr="0045460A">
          <w:rPr>
            <w:rFonts w:ascii="Arial" w:eastAsia="SimSun" w:hAnsi="Arial" w:hint="eastAsia"/>
            <w:sz w:val="28"/>
          </w:rPr>
          <w:t>Inter-DU indirect path addition on top of direct path</w:t>
        </w:r>
      </w:ins>
    </w:p>
    <w:p w14:paraId="551203CC" w14:textId="77777777" w:rsidR="0045460A" w:rsidRPr="0045460A" w:rsidRDefault="0045460A" w:rsidP="0045460A">
      <w:pPr>
        <w:rPr>
          <w:ins w:id="892" w:author="Author" w:date="2023-10-23T16:08:00Z"/>
          <w:rFonts w:eastAsia="SimSun"/>
          <w:lang w:val="en-US" w:eastAsia="zh-CN"/>
        </w:rPr>
      </w:pPr>
      <w:ins w:id="893" w:author="Author" w:date="2023-10-23T16:08:00Z">
        <w:r w:rsidRPr="0045460A">
          <w:rPr>
            <w:rFonts w:eastAsia="SimSun" w:hint="eastAsia"/>
            <w:lang w:val="en-US" w:eastAsia="zh-CN"/>
          </w:rPr>
          <w:t xml:space="preserve">The signalling flow for inter-DU indirect path addition is shown in Figure 8.xx.2-1.   </w:t>
        </w:r>
      </w:ins>
    </w:p>
    <w:p w14:paraId="2F288007" w14:textId="7FF3C5C0" w:rsidR="0045460A" w:rsidRPr="0045460A" w:rsidRDefault="0045782A" w:rsidP="0045460A">
      <w:pPr>
        <w:jc w:val="center"/>
        <w:rPr>
          <w:ins w:id="894" w:author="Author" w:date="2023-10-23T16:08:00Z"/>
          <w:rFonts w:eastAsia="SimSun"/>
          <w:lang w:val="en-US" w:eastAsia="zh-CN"/>
        </w:rPr>
      </w:pPr>
      <w:ins w:id="895" w:author="seokjung_LGE" w:date="2023-11-01T16:19:00Z">
        <w:r w:rsidRPr="0045460A">
          <w:rPr>
            <w:rFonts w:eastAsia="SimSun"/>
            <w:bCs/>
            <w:lang w:val="en-US" w:eastAsia="zh-CN"/>
          </w:rPr>
          <w:object w:dxaOrig="13575" w:dyaOrig="11641" w14:anchorId="360086FA">
            <v:shape id="_x0000_i1027" type="#_x0000_t75" style="width:450.25pt;height:356.25pt" o:ole="">
              <v:imagedata r:id="rId14" o:title=""/>
              <o:lock v:ext="edit" aspectratio="f"/>
            </v:shape>
            <o:OLEObject Type="Embed" ProgID="Visio.Drawing.15" ShapeID="_x0000_i1027" DrawAspect="Content" ObjectID="_1760517616" r:id="rId15"/>
          </w:object>
        </w:r>
      </w:ins>
      <w:ins w:id="896" w:author="Author" w:date="2023-10-23T16:08:00Z">
        <w:del w:id="897" w:author="seokjung_LGE" w:date="2023-11-01T16:19:00Z">
          <w:r w:rsidR="0045460A" w:rsidRPr="0045460A" w:rsidDel="00D03FE0">
            <w:rPr>
              <w:rFonts w:eastAsia="SimSun"/>
              <w:bCs/>
              <w:lang w:val="en-US" w:eastAsia="zh-CN"/>
            </w:rPr>
            <w:object w:dxaOrig="13575" w:dyaOrig="10380" w14:anchorId="463FF75E">
              <v:shape id="_x0000_i1028" type="#_x0000_t75" style="width:450.25pt;height:317.45pt" o:ole="">
                <v:imagedata r:id="rId16" o:title=""/>
                <o:lock v:ext="edit" aspectratio="f"/>
              </v:shape>
              <o:OLEObject Type="Embed" ProgID="Visio.Drawing.15" ShapeID="_x0000_i1028" DrawAspect="Content" ObjectID="_1760517617" r:id="rId17"/>
            </w:object>
          </w:r>
        </w:del>
      </w:ins>
    </w:p>
    <w:p w14:paraId="3FC45AFE" w14:textId="77777777" w:rsidR="0045460A" w:rsidRPr="0045460A" w:rsidRDefault="0045460A" w:rsidP="0045460A">
      <w:pPr>
        <w:keepNext/>
        <w:keepLines/>
        <w:spacing w:before="60"/>
        <w:jc w:val="center"/>
        <w:rPr>
          <w:ins w:id="898" w:author="Author" w:date="2023-10-23T16:08:00Z"/>
          <w:rFonts w:ascii="Arial" w:eastAsia="SimSun" w:hAnsi="Arial"/>
          <w:b/>
          <w:lang w:val="en-US" w:eastAsia="zh-CN"/>
        </w:rPr>
      </w:pPr>
      <w:ins w:id="899" w:author="Author" w:date="2023-10-23T16:08:00Z">
        <w:r w:rsidRPr="0045460A">
          <w:rPr>
            <w:rFonts w:ascii="Arial" w:eastAsia="SimSun" w:hAnsi="Arial"/>
            <w:b/>
            <w:lang w:val="en-US" w:eastAsia="zh-CN"/>
          </w:rPr>
          <w:lastRenderedPageBreak/>
          <w:t>Figure 8.xx.2-1 Signalling procedure of inter-DU indirect path addition on top of direct path</w:t>
        </w:r>
      </w:ins>
    </w:p>
    <w:p w14:paraId="6AE3A2EE" w14:textId="26816BCF" w:rsidR="0045460A" w:rsidRPr="0045460A" w:rsidRDefault="0045460A" w:rsidP="0045460A">
      <w:pPr>
        <w:ind w:left="568" w:hanging="284"/>
        <w:rPr>
          <w:ins w:id="900" w:author="Author" w:date="2023-10-23T16:08:00Z"/>
          <w:rFonts w:eastAsia="SimSun"/>
        </w:rPr>
      </w:pPr>
      <w:ins w:id="901" w:author="Author" w:date="2023-10-23T16:08:00Z">
        <w:r w:rsidRPr="0045460A">
          <w:rPr>
            <w:rFonts w:eastAsia="SimSun" w:hint="eastAsia"/>
          </w:rPr>
          <w:t>1.</w:t>
        </w:r>
      </w:ins>
      <w:ins w:id="902" w:author="seokjung_LGE" w:date="2023-11-01T16:44:00Z">
        <w:r w:rsidR="0045782A" w:rsidRPr="0045782A">
          <w:rPr>
            <w:rFonts w:eastAsia="SimSun"/>
          </w:rPr>
          <w:t xml:space="preserve"> </w:t>
        </w:r>
        <w:r w:rsidR="0045782A" w:rsidRPr="0045460A">
          <w:rPr>
            <w:rFonts w:eastAsia="SimSun"/>
          </w:rPr>
          <w:tab/>
        </w:r>
      </w:ins>
      <w:ins w:id="903" w:author="Author" w:date="2023-10-23T16:08:00Z">
        <w:del w:id="904" w:author="seokjung_LGE" w:date="2023-11-01T16:44:00Z">
          <w:r w:rsidRPr="0045460A" w:rsidDel="0045782A">
            <w:rPr>
              <w:rFonts w:eastAsia="SimSun" w:hint="eastAsia"/>
            </w:rPr>
            <w:delText xml:space="preserve"> </w:delText>
          </w:r>
        </w:del>
        <w:r w:rsidRPr="0045460A">
          <w:rPr>
            <w:rFonts w:eastAsia="SimSun"/>
          </w:rPr>
          <w:t xml:space="preserve">If the </w:t>
        </w:r>
      </w:ins>
      <w:ins w:id="905" w:author="seokjung_LGE" w:date="2023-11-01T15:44:00Z">
        <w:r w:rsidR="00550384">
          <w:rPr>
            <w:rFonts w:eastAsia="SimSun"/>
          </w:rPr>
          <w:t>MP R</w:t>
        </w:r>
      </w:ins>
      <w:ins w:id="906" w:author="Author" w:date="2023-10-23T16:08:00Z">
        <w:del w:id="907" w:author="seokjung_LGE" w:date="2023-11-01T15:44:00Z">
          <w:r w:rsidRPr="0045460A" w:rsidDel="00550384">
            <w:rPr>
              <w:rFonts w:eastAsia="SimSun"/>
            </w:rPr>
            <w:delText>r</w:delText>
          </w:r>
        </w:del>
        <w:r w:rsidRPr="0045460A">
          <w:rPr>
            <w:rFonts w:eastAsia="SimSun"/>
          </w:rPr>
          <w:t xml:space="preserve">emote UE is connected with the </w:t>
        </w:r>
      </w:ins>
      <w:ins w:id="908" w:author="seokjung_LGE" w:date="2023-11-01T15:44:00Z">
        <w:r w:rsidR="00550384">
          <w:rPr>
            <w:rFonts w:eastAsia="SimSun"/>
          </w:rPr>
          <w:t>MP R</w:t>
        </w:r>
      </w:ins>
      <w:ins w:id="909" w:author="Author" w:date="2023-10-23T16:08:00Z">
        <w:del w:id="910" w:author="seokjung_LGE" w:date="2023-11-01T15:44:00Z">
          <w:r w:rsidRPr="0045460A" w:rsidDel="00550384">
            <w:rPr>
              <w:rFonts w:eastAsia="SimSun"/>
            </w:rPr>
            <w:delText>r</w:delText>
          </w:r>
        </w:del>
        <w:r w:rsidRPr="0045460A">
          <w:rPr>
            <w:rFonts w:eastAsia="SimSun"/>
          </w:rPr>
          <w:t xml:space="preserve">elay UE using </w:t>
        </w:r>
        <w:del w:id="911" w:author="seokjung_LGE" w:date="2023-11-01T15:44:00Z">
          <w:r w:rsidRPr="0045460A" w:rsidDel="00550384">
            <w:rPr>
              <w:rFonts w:eastAsia="SimSun"/>
            </w:rPr>
            <w:delText>side</w:delText>
          </w:r>
        </w:del>
      </w:ins>
      <w:ins w:id="912" w:author="seokjung_LGE" w:date="2023-11-01T15:44:00Z">
        <w:r w:rsidR="00550384">
          <w:rPr>
            <w:rFonts w:eastAsia="SimSun"/>
          </w:rPr>
          <w:t xml:space="preserve">PC5 </w:t>
        </w:r>
      </w:ins>
      <w:ins w:id="913" w:author="Author" w:date="2023-10-23T16:08:00Z">
        <w:r w:rsidRPr="0045460A">
          <w:rPr>
            <w:rFonts w:eastAsia="SimSun"/>
          </w:rPr>
          <w:t xml:space="preserve">link, the Uu measurement configuration and measurement report signalling is performed between </w:t>
        </w:r>
      </w:ins>
      <w:ins w:id="914" w:author="seokjung_LGE" w:date="2023-11-01T15:45:00Z">
        <w:r w:rsidR="00550384">
          <w:rPr>
            <w:rFonts w:eastAsia="SimSun"/>
          </w:rPr>
          <w:t>MP R</w:t>
        </w:r>
      </w:ins>
      <w:ins w:id="915" w:author="Author" w:date="2023-10-23T16:08:00Z">
        <w:del w:id="916" w:author="seokjung_LGE" w:date="2023-11-01T15:45:00Z">
          <w:r w:rsidRPr="0045460A" w:rsidDel="00550384">
            <w:rPr>
              <w:rFonts w:eastAsia="SimSun" w:hint="eastAsia"/>
            </w:rPr>
            <w:delText>r</w:delText>
          </w:r>
        </w:del>
        <w:r w:rsidRPr="0045460A">
          <w:rPr>
            <w:rFonts w:eastAsia="SimSun"/>
          </w:rPr>
          <w:t>emote UE and gNB-CU to evaluate relay link measurement</w:t>
        </w:r>
        <w:r w:rsidRPr="0045460A">
          <w:rPr>
            <w:rFonts w:eastAsia="SimSun" w:hint="eastAsia"/>
          </w:rPr>
          <w:t xml:space="preserve"> </w:t>
        </w:r>
        <w:r w:rsidRPr="0045460A">
          <w:rPr>
            <w:rFonts w:eastAsia="SimSun"/>
          </w:rPr>
          <w:t xml:space="preserve">and Uu link measurement. The </w:t>
        </w:r>
      </w:ins>
      <w:ins w:id="917" w:author="seokjung_LGE" w:date="2023-11-01T15:45:00Z">
        <w:r w:rsidR="00550384">
          <w:rPr>
            <w:rFonts w:eastAsia="SimSun"/>
          </w:rPr>
          <w:t>MP R</w:t>
        </w:r>
      </w:ins>
      <w:ins w:id="918" w:author="Author" w:date="2023-10-23T16:08:00Z">
        <w:del w:id="919" w:author="seokjung_LGE" w:date="2023-11-01T15:45:00Z">
          <w:r w:rsidRPr="0045460A" w:rsidDel="00550384">
            <w:rPr>
              <w:rFonts w:eastAsia="SimSun" w:hint="eastAsia"/>
            </w:rPr>
            <w:delText>r</w:delText>
          </w:r>
        </w:del>
        <w:r w:rsidRPr="0045460A">
          <w:rPr>
            <w:rFonts w:eastAsia="SimSun"/>
          </w:rPr>
          <w:t xml:space="preserve">emote UE may report Uu measurement results </w:t>
        </w:r>
        <w:r w:rsidRPr="0045460A">
          <w:rPr>
            <w:rFonts w:eastAsia="SimSun" w:hint="eastAsia"/>
          </w:rPr>
          <w:t xml:space="preserve">of neighboring cells and </w:t>
        </w:r>
        <w:r w:rsidRPr="0045460A">
          <w:rPr>
            <w:rFonts w:eastAsia="SimSun"/>
          </w:rPr>
          <w:t>one or multiple candidate</w:t>
        </w:r>
        <w:r w:rsidRPr="0045460A">
          <w:rPr>
            <w:rFonts w:eastAsia="SimSun" w:hint="eastAsia"/>
          </w:rPr>
          <w:t xml:space="preserve"> </w:t>
        </w:r>
      </w:ins>
      <w:ins w:id="920" w:author="seokjung_LGE" w:date="2023-11-01T15:45:00Z">
        <w:r w:rsidR="00550384">
          <w:rPr>
            <w:rFonts w:eastAsia="SimSun"/>
          </w:rPr>
          <w:t>MP R</w:t>
        </w:r>
      </w:ins>
      <w:ins w:id="921" w:author="Author" w:date="2023-10-23T16:08:00Z">
        <w:del w:id="922" w:author="seokjung_LGE" w:date="2023-11-01T15:45:00Z">
          <w:r w:rsidRPr="0045460A" w:rsidDel="00550384">
            <w:rPr>
              <w:rFonts w:eastAsia="SimSun" w:hint="eastAsia"/>
            </w:rPr>
            <w:delText>r</w:delText>
          </w:r>
        </w:del>
        <w:r w:rsidRPr="0045460A">
          <w:rPr>
            <w:rFonts w:eastAsia="SimSun" w:hint="eastAsia"/>
          </w:rPr>
          <w:t>elay UE</w:t>
        </w:r>
      </w:ins>
      <w:ins w:id="923" w:author="seokjung_LGE" w:date="2023-11-02T02:18:00Z">
        <w:r w:rsidR="00EE2691">
          <w:rPr>
            <w:rFonts w:eastAsia="SimSun"/>
          </w:rPr>
          <w:t>(</w:t>
        </w:r>
      </w:ins>
      <w:ins w:id="924" w:author="Author" w:date="2023-10-23T16:08:00Z">
        <w:r w:rsidRPr="0045460A">
          <w:rPr>
            <w:rFonts w:eastAsia="SimSun" w:hint="eastAsia"/>
          </w:rPr>
          <w:t>s</w:t>
        </w:r>
      </w:ins>
      <w:ins w:id="925" w:author="seokjung_LGE" w:date="2023-11-02T02:18:00Z">
        <w:r w:rsidR="00EE2691">
          <w:rPr>
            <w:rFonts w:eastAsia="SimSun"/>
          </w:rPr>
          <w:t>)</w:t>
        </w:r>
      </w:ins>
      <w:ins w:id="926" w:author="Author" w:date="2023-10-23T16:08:00Z">
        <w:r w:rsidRPr="0045460A">
          <w:rPr>
            <w:rFonts w:eastAsia="SimSun"/>
          </w:rPr>
          <w:t xml:space="preserve">. </w:t>
        </w:r>
      </w:ins>
    </w:p>
    <w:p w14:paraId="39EE6A70" w14:textId="674B2DB2" w:rsidR="0045460A" w:rsidRPr="0045460A" w:rsidRDefault="0045460A" w:rsidP="0045460A">
      <w:pPr>
        <w:ind w:left="568" w:hanging="284"/>
        <w:rPr>
          <w:ins w:id="927" w:author="Author" w:date="2023-10-23T16:08:00Z"/>
          <w:rFonts w:eastAsia="SimSun"/>
        </w:rPr>
      </w:pPr>
      <w:ins w:id="928" w:author="Author" w:date="2023-10-23T16:08:00Z">
        <w:r w:rsidRPr="0045460A">
          <w:rPr>
            <w:rFonts w:eastAsia="SimSun"/>
          </w:rPr>
          <w:tab/>
          <w:t xml:space="preserve">In case that the </w:t>
        </w:r>
      </w:ins>
      <w:ins w:id="929" w:author="seokjung_LGE" w:date="2023-11-01T15:45:00Z">
        <w:r w:rsidR="00550384">
          <w:rPr>
            <w:rFonts w:eastAsia="SimSun"/>
          </w:rPr>
          <w:t>MP R</w:t>
        </w:r>
      </w:ins>
      <w:ins w:id="930" w:author="Author" w:date="2023-10-23T16:08:00Z">
        <w:del w:id="931" w:author="seokjung_LGE" w:date="2023-11-01T15:45:00Z">
          <w:r w:rsidRPr="0045460A" w:rsidDel="00550384">
            <w:rPr>
              <w:rFonts w:eastAsia="SimSun"/>
            </w:rPr>
            <w:delText>r</w:delText>
          </w:r>
        </w:del>
        <w:r w:rsidRPr="0045460A">
          <w:rPr>
            <w:rFonts w:eastAsia="SimSun"/>
          </w:rPr>
          <w:t xml:space="preserve">emote UE is connected with the </w:t>
        </w:r>
      </w:ins>
      <w:ins w:id="932" w:author="seokjung_LGE" w:date="2023-11-01T15:45:00Z">
        <w:r w:rsidR="00550384">
          <w:rPr>
            <w:rFonts w:eastAsia="SimSun"/>
          </w:rPr>
          <w:t>MP R</w:t>
        </w:r>
      </w:ins>
      <w:ins w:id="933" w:author="Author" w:date="2023-10-23T16:08:00Z">
        <w:del w:id="934" w:author="seokjung_LGE" w:date="2023-11-01T15:45:00Z">
          <w:r w:rsidRPr="0045460A" w:rsidDel="00550384">
            <w:rPr>
              <w:rFonts w:eastAsia="SimSun"/>
            </w:rPr>
            <w:delText>r</w:delText>
          </w:r>
        </w:del>
        <w:r w:rsidRPr="0045460A">
          <w:rPr>
            <w:rFonts w:eastAsia="SimSun"/>
          </w:rPr>
          <w:t>elay UE</w:t>
        </w:r>
      </w:ins>
      <w:ins w:id="935" w:author="seokjung_LGE" w:date="2023-11-01T15:46:00Z">
        <w:r w:rsidR="00550384">
          <w:rPr>
            <w:rFonts w:eastAsia="SimSun"/>
          </w:rPr>
          <w:t xml:space="preserve"> </w:t>
        </w:r>
      </w:ins>
      <w:ins w:id="936" w:author="Author" w:date="2023-10-23T16:08:00Z">
        <w:r w:rsidRPr="0045460A">
          <w:rPr>
            <w:rFonts w:eastAsia="SimSun"/>
          </w:rPr>
          <w:t xml:space="preserve">using </w:t>
        </w:r>
        <w:del w:id="937" w:author="seokjung_LGE" w:date="2023-11-01T15:45:00Z">
          <w:r w:rsidRPr="0045460A" w:rsidDel="00550384">
            <w:rPr>
              <w:rFonts w:eastAsia="SimSun"/>
            </w:rPr>
            <w:delText>non-3GPP link</w:delText>
          </w:r>
        </w:del>
      </w:ins>
      <w:ins w:id="938" w:author="seokjung_LGE" w:date="2023-11-01T15:45:00Z">
        <w:r w:rsidR="00550384">
          <w:rPr>
            <w:rFonts w:eastAsia="SimSun"/>
          </w:rPr>
          <w:t>N3C</w:t>
        </w:r>
      </w:ins>
      <w:ins w:id="939" w:author="seokjung_LGE" w:date="2023-11-01T15:47:00Z">
        <w:r w:rsidR="00550384">
          <w:rPr>
            <w:rFonts w:eastAsia="SimSun"/>
          </w:rPr>
          <w:t xml:space="preserve"> and </w:t>
        </w:r>
        <w:r w:rsidR="00550384" w:rsidRPr="0045460A">
          <w:rPr>
            <w:rFonts w:eastAsia="SimSun"/>
          </w:rPr>
          <w:t xml:space="preserve">the </w:t>
        </w:r>
        <w:r w:rsidR="00550384">
          <w:rPr>
            <w:rFonts w:eastAsia="SimSun"/>
          </w:rPr>
          <w:t>MP R</w:t>
        </w:r>
        <w:r w:rsidR="00550384" w:rsidRPr="0045460A">
          <w:rPr>
            <w:rFonts w:eastAsia="SimSun"/>
          </w:rPr>
          <w:t>elay UE</w:t>
        </w:r>
        <w:r w:rsidR="00550384">
          <w:rPr>
            <w:rFonts w:eastAsia="SimSun"/>
          </w:rPr>
          <w:t xml:space="preserve"> is in </w:t>
        </w:r>
        <w:r w:rsidR="00550384" w:rsidRPr="0045460A">
          <w:rPr>
            <w:rFonts w:eastAsia="SimSun"/>
          </w:rPr>
          <w:t xml:space="preserve">RRC_CONNECTED </w:t>
        </w:r>
        <w:r w:rsidR="00550384">
          <w:rPr>
            <w:rFonts w:eastAsia="SimSun"/>
          </w:rPr>
          <w:t>state</w:t>
        </w:r>
      </w:ins>
      <w:ins w:id="940" w:author="Author" w:date="2023-10-23T16:08:00Z">
        <w:r w:rsidRPr="0045460A">
          <w:rPr>
            <w:rFonts w:eastAsia="SimSun"/>
          </w:rPr>
          <w:t xml:space="preserve">, the </w:t>
        </w:r>
      </w:ins>
      <w:ins w:id="941" w:author="seokjung_LGE" w:date="2023-11-01T15:47:00Z">
        <w:r w:rsidR="00550384">
          <w:rPr>
            <w:rFonts w:eastAsia="SimSun"/>
          </w:rPr>
          <w:t>MP R</w:t>
        </w:r>
      </w:ins>
      <w:ins w:id="942" w:author="Author" w:date="2023-10-23T16:08:00Z">
        <w:del w:id="943" w:author="seokjung_LGE" w:date="2023-11-01T15:47:00Z">
          <w:r w:rsidRPr="0045460A" w:rsidDel="00550384">
            <w:rPr>
              <w:rFonts w:eastAsia="SimSun"/>
            </w:rPr>
            <w:delText>r</w:delText>
          </w:r>
        </w:del>
        <w:r w:rsidRPr="0045460A">
          <w:rPr>
            <w:rFonts w:eastAsia="SimSun"/>
          </w:rPr>
          <w:t>emote UE reports at least</w:t>
        </w:r>
      </w:ins>
      <w:ins w:id="944" w:author="seokjung_LGE" w:date="2023-11-02T00:12:00Z">
        <w:r w:rsidR="001B7EB5">
          <w:rPr>
            <w:rFonts w:eastAsia="SimSun"/>
          </w:rPr>
          <w:t xml:space="preserve"> the list of the</w:t>
        </w:r>
      </w:ins>
      <w:ins w:id="945" w:author="Author" w:date="2023-10-23T16:08:00Z">
        <w:r w:rsidRPr="0045460A">
          <w:rPr>
            <w:rFonts w:eastAsia="SimSun"/>
          </w:rPr>
          <w:t xml:space="preserve"> C-RNTI </w:t>
        </w:r>
        <w:del w:id="946" w:author="seokjung_LGE" w:date="2023-11-01T15:48:00Z">
          <w:r w:rsidRPr="0045460A" w:rsidDel="00550384">
            <w:rPr>
              <w:rFonts w:eastAsia="SimSun"/>
            </w:rPr>
            <w:delText xml:space="preserve">of the relay UE </w:delText>
          </w:r>
        </w:del>
        <w:r w:rsidRPr="0045460A">
          <w:rPr>
            <w:rFonts w:eastAsia="SimSun"/>
          </w:rPr>
          <w:t xml:space="preserve">and the cell ID of </w:t>
        </w:r>
        <w:del w:id="947" w:author="seokjung_LGE" w:date="2023-11-02T00:12:00Z">
          <w:r w:rsidRPr="0045460A" w:rsidDel="001B7EB5">
            <w:rPr>
              <w:rFonts w:eastAsia="SimSun"/>
            </w:rPr>
            <w:delText>the</w:delText>
          </w:r>
        </w:del>
      </w:ins>
      <w:ins w:id="948" w:author="seokjung_LGE" w:date="2023-11-02T00:12:00Z">
        <w:r w:rsidR="001B7EB5">
          <w:rPr>
            <w:rFonts w:eastAsia="SimSun"/>
          </w:rPr>
          <w:t>one or multiple</w:t>
        </w:r>
      </w:ins>
      <w:ins w:id="949" w:author="Author" w:date="2023-10-23T16:08:00Z">
        <w:r w:rsidRPr="0045460A">
          <w:rPr>
            <w:rFonts w:eastAsia="SimSun"/>
          </w:rPr>
          <w:t xml:space="preserve"> </w:t>
        </w:r>
        <w:del w:id="950" w:author="seokjung_LGE" w:date="2023-11-01T15:48:00Z">
          <w:r w:rsidRPr="0045460A" w:rsidDel="00550384">
            <w:rPr>
              <w:rFonts w:eastAsia="SimSun"/>
            </w:rPr>
            <w:delText>serving</w:delText>
          </w:r>
        </w:del>
      </w:ins>
      <w:ins w:id="951" w:author="seokjung_LGE" w:date="2023-11-01T15:48:00Z">
        <w:r w:rsidR="00550384">
          <w:rPr>
            <w:rFonts w:eastAsia="SimSun"/>
          </w:rPr>
          <w:t>candidate</w:t>
        </w:r>
      </w:ins>
      <w:ins w:id="952" w:author="Author" w:date="2023-10-23T16:08:00Z">
        <w:r w:rsidRPr="0045460A">
          <w:rPr>
            <w:rFonts w:eastAsia="SimSun"/>
          </w:rPr>
          <w:t xml:space="preserve"> </w:t>
        </w:r>
      </w:ins>
      <w:ins w:id="953" w:author="seokjung_LGE" w:date="2023-11-01T15:48:00Z">
        <w:r w:rsidR="00550384">
          <w:rPr>
            <w:rFonts w:eastAsia="SimSun"/>
          </w:rPr>
          <w:t>MP R</w:t>
        </w:r>
      </w:ins>
      <w:ins w:id="954" w:author="Author" w:date="2023-10-23T16:08:00Z">
        <w:del w:id="955" w:author="seokjung_LGE" w:date="2023-11-01T15:48:00Z">
          <w:r w:rsidRPr="0045460A" w:rsidDel="00550384">
            <w:rPr>
              <w:rFonts w:eastAsia="SimSun"/>
            </w:rPr>
            <w:delText>r</w:delText>
          </w:r>
        </w:del>
        <w:r w:rsidRPr="0045460A">
          <w:rPr>
            <w:rFonts w:eastAsia="SimSun"/>
          </w:rPr>
          <w:t>elay UE</w:t>
        </w:r>
      </w:ins>
      <w:ins w:id="956" w:author="seokjung_LGE" w:date="2023-11-02T02:17:00Z">
        <w:r w:rsidR="00EE2691">
          <w:rPr>
            <w:rFonts w:eastAsia="SimSun"/>
          </w:rPr>
          <w:t>(</w:t>
        </w:r>
      </w:ins>
      <w:ins w:id="957" w:author="seokjung_LGE" w:date="2023-11-02T00:12:00Z">
        <w:r w:rsidR="001B7EB5">
          <w:rPr>
            <w:rFonts w:eastAsia="SimSun"/>
          </w:rPr>
          <w:t>s</w:t>
        </w:r>
      </w:ins>
      <w:ins w:id="958" w:author="seokjung_LGE" w:date="2023-11-02T02:17:00Z">
        <w:r w:rsidR="00EE2691">
          <w:rPr>
            <w:rFonts w:eastAsia="SimSun"/>
          </w:rPr>
          <w:t>)</w:t>
        </w:r>
      </w:ins>
      <w:ins w:id="959" w:author="Author" w:date="2023-10-23T16:08:00Z">
        <w:r w:rsidRPr="0045460A">
          <w:rPr>
            <w:rFonts w:eastAsia="SimSun"/>
          </w:rPr>
          <w:t>.</w:t>
        </w:r>
      </w:ins>
    </w:p>
    <w:p w14:paraId="0A762CC6" w14:textId="16643DF6" w:rsidR="0045460A" w:rsidRPr="0045460A" w:rsidRDefault="0045460A" w:rsidP="0045460A">
      <w:pPr>
        <w:ind w:left="568" w:hanging="284"/>
        <w:rPr>
          <w:ins w:id="960" w:author="Author" w:date="2023-10-23T16:08:00Z"/>
          <w:rFonts w:eastAsia="SimSun"/>
        </w:rPr>
      </w:pPr>
      <w:ins w:id="961" w:author="Author" w:date="2023-10-23T16:08:00Z">
        <w:r w:rsidRPr="0045460A">
          <w:rPr>
            <w:rFonts w:eastAsia="SimSun"/>
          </w:rPr>
          <w:t>2.</w:t>
        </w:r>
        <w:r w:rsidRPr="0045460A">
          <w:rPr>
            <w:rFonts w:eastAsia="SimSun"/>
          </w:rPr>
          <w:tab/>
          <w:t xml:space="preserve">The gNB-CU decides to </w:t>
        </w:r>
        <w:r w:rsidRPr="0045460A">
          <w:rPr>
            <w:rFonts w:eastAsia="SimSun" w:hint="eastAsia"/>
          </w:rPr>
          <w:t xml:space="preserve">add the indirect path via </w:t>
        </w:r>
      </w:ins>
      <w:ins w:id="962" w:author="seokjung_LGE" w:date="2023-11-01T15:48:00Z">
        <w:r w:rsidR="00550384">
          <w:rPr>
            <w:rFonts w:eastAsia="SimSun"/>
          </w:rPr>
          <w:t>MP R</w:t>
        </w:r>
      </w:ins>
      <w:ins w:id="963" w:author="Author" w:date="2023-10-23T16:08:00Z">
        <w:del w:id="964" w:author="seokjung_LGE" w:date="2023-11-01T15:48:00Z">
          <w:r w:rsidRPr="0045460A" w:rsidDel="00550384">
            <w:rPr>
              <w:rFonts w:eastAsia="SimSun" w:hint="eastAsia"/>
            </w:rPr>
            <w:delText>r</w:delText>
          </w:r>
        </w:del>
        <w:r w:rsidRPr="0045460A">
          <w:rPr>
            <w:rFonts w:eastAsia="SimSun" w:hint="eastAsia"/>
          </w:rPr>
          <w:t xml:space="preserve">elay UE to </w:t>
        </w:r>
      </w:ins>
      <w:ins w:id="965" w:author="seokjung_LGE" w:date="2023-11-01T15:48:00Z">
        <w:r w:rsidR="00550384">
          <w:rPr>
            <w:rFonts w:eastAsia="SimSun"/>
          </w:rPr>
          <w:t>MP R</w:t>
        </w:r>
      </w:ins>
      <w:ins w:id="966" w:author="Author" w:date="2023-10-23T16:08:00Z">
        <w:del w:id="967" w:author="seokjung_LGE" w:date="2023-11-01T15:48:00Z">
          <w:r w:rsidRPr="0045460A" w:rsidDel="00550384">
            <w:rPr>
              <w:rFonts w:eastAsia="SimSun" w:hint="eastAsia"/>
            </w:rPr>
            <w:delText>r</w:delText>
          </w:r>
        </w:del>
        <w:r w:rsidRPr="0045460A">
          <w:rPr>
            <w:rFonts w:eastAsia="SimSun" w:hint="eastAsia"/>
          </w:rPr>
          <w:t>emote</w:t>
        </w:r>
        <w:r w:rsidRPr="0045460A">
          <w:rPr>
            <w:rFonts w:eastAsia="SimSun"/>
          </w:rPr>
          <w:t xml:space="preserve"> UE under a different gNB-DU (i.e., gNB-DU</w:t>
        </w:r>
        <w:r w:rsidRPr="0045460A">
          <w:rPr>
            <w:rFonts w:eastAsia="SimSun" w:hint="eastAsia"/>
          </w:rPr>
          <w:t>2</w:t>
        </w:r>
        <w:r w:rsidRPr="0045460A">
          <w:rPr>
            <w:rFonts w:eastAsia="SimSun"/>
          </w:rPr>
          <w:t xml:space="preserve">). Mode 1 resource configuration cannot be configured for </w:t>
        </w:r>
      </w:ins>
      <w:ins w:id="968" w:author="seokjung_LGE" w:date="2023-11-01T15:48:00Z">
        <w:r w:rsidR="00550384">
          <w:rPr>
            <w:rFonts w:eastAsia="SimSun"/>
          </w:rPr>
          <w:t>MP R</w:t>
        </w:r>
      </w:ins>
      <w:ins w:id="969" w:author="Author" w:date="2023-10-23T16:08:00Z">
        <w:del w:id="970" w:author="seokjung_LGE" w:date="2023-11-01T15:48:00Z">
          <w:r w:rsidRPr="0045460A" w:rsidDel="00550384">
            <w:rPr>
              <w:rFonts w:eastAsia="SimSun"/>
            </w:rPr>
            <w:delText>r</w:delText>
          </w:r>
        </w:del>
        <w:r w:rsidRPr="0045460A">
          <w:rPr>
            <w:rFonts w:eastAsia="SimSun"/>
          </w:rPr>
          <w:t xml:space="preserve">emote UE in inter-gNB-DU multi-path </w:t>
        </w:r>
        <w:r w:rsidRPr="0045460A">
          <w:rPr>
            <w:rFonts w:eastAsia="SimSun"/>
            <w:lang w:val="en-US" w:eastAsia="zh-CN"/>
          </w:rPr>
          <w:t>relay</w:t>
        </w:r>
        <w:r w:rsidRPr="0045460A">
          <w:rPr>
            <w:rFonts w:eastAsia="SimSun"/>
          </w:rPr>
          <w:t xml:space="preserve"> in this release.</w:t>
        </w:r>
      </w:ins>
    </w:p>
    <w:p w14:paraId="72A0527C" w14:textId="02EDF9F8" w:rsidR="0045460A" w:rsidRPr="0045460A" w:rsidRDefault="0045460A" w:rsidP="0045460A">
      <w:pPr>
        <w:ind w:left="568" w:hanging="284"/>
        <w:rPr>
          <w:ins w:id="971" w:author="Author" w:date="2023-10-23T16:08:00Z"/>
          <w:rFonts w:eastAsia="SimSun"/>
        </w:rPr>
      </w:pPr>
      <w:ins w:id="972" w:author="Author" w:date="2023-10-23T16:08:00Z">
        <w:r w:rsidRPr="0045460A">
          <w:rPr>
            <w:rFonts w:eastAsia="SimSun"/>
          </w:rPr>
          <w:t>3.</w:t>
        </w:r>
        <w:r w:rsidRPr="0045460A">
          <w:rPr>
            <w:rFonts w:eastAsia="SimSun"/>
          </w:rPr>
          <w:tab/>
          <w:t xml:space="preserve">The reconfiguration to </w:t>
        </w:r>
      </w:ins>
      <w:ins w:id="973" w:author="seokjung_LGE" w:date="2023-11-01T15:48:00Z">
        <w:r w:rsidR="00550384">
          <w:rPr>
            <w:rFonts w:eastAsia="SimSun"/>
          </w:rPr>
          <w:t>MP R</w:t>
        </w:r>
      </w:ins>
      <w:ins w:id="974" w:author="Author" w:date="2023-10-23T16:08:00Z">
        <w:del w:id="975" w:author="seokjung_LGE" w:date="2023-11-01T15:48:00Z">
          <w:r w:rsidRPr="0045460A" w:rsidDel="00550384">
            <w:rPr>
              <w:rFonts w:eastAsia="SimSun" w:hint="eastAsia"/>
            </w:rPr>
            <w:delText>r</w:delText>
          </w:r>
        </w:del>
        <w:r w:rsidRPr="0045460A">
          <w:rPr>
            <w:rFonts w:eastAsia="SimSun"/>
          </w:rPr>
          <w:t xml:space="preserve">elay UE is performed among </w:t>
        </w:r>
      </w:ins>
      <w:ins w:id="976" w:author="seokjung_LGE" w:date="2023-11-01T15:48:00Z">
        <w:r w:rsidR="00550384">
          <w:rPr>
            <w:rFonts w:eastAsia="SimSun"/>
          </w:rPr>
          <w:t>MP R</w:t>
        </w:r>
      </w:ins>
      <w:ins w:id="977" w:author="Author" w:date="2023-10-23T16:08:00Z">
        <w:del w:id="978" w:author="seokjung_LGE" w:date="2023-11-01T15:48:00Z">
          <w:r w:rsidRPr="0045460A" w:rsidDel="00550384">
            <w:rPr>
              <w:rFonts w:eastAsia="SimSun" w:hint="eastAsia"/>
            </w:rPr>
            <w:delText>r</w:delText>
          </w:r>
        </w:del>
        <w:r w:rsidRPr="0045460A">
          <w:rPr>
            <w:rFonts w:eastAsia="SimSun"/>
          </w:rPr>
          <w:t>elay UE, gNB-DU</w:t>
        </w:r>
        <w:r w:rsidRPr="0045460A">
          <w:rPr>
            <w:rFonts w:eastAsia="SimSun" w:hint="eastAsia"/>
          </w:rPr>
          <w:t>2</w:t>
        </w:r>
        <w:r w:rsidRPr="0045460A">
          <w:rPr>
            <w:rFonts w:eastAsia="SimSun"/>
          </w:rPr>
          <w:t xml:space="preserve"> and gNB-CU if </w:t>
        </w:r>
      </w:ins>
      <w:ins w:id="979" w:author="seokjung_LGE" w:date="2023-11-01T15:48:00Z">
        <w:r w:rsidR="00550384">
          <w:rPr>
            <w:rFonts w:eastAsia="SimSun"/>
          </w:rPr>
          <w:t>MP R</w:t>
        </w:r>
      </w:ins>
      <w:ins w:id="980" w:author="Author" w:date="2023-10-23T16:08:00Z">
        <w:del w:id="981" w:author="seokjung_LGE" w:date="2023-11-01T15:48:00Z">
          <w:r w:rsidRPr="0045460A" w:rsidDel="00550384">
            <w:rPr>
              <w:rFonts w:eastAsia="SimSun" w:hint="eastAsia"/>
            </w:rPr>
            <w:delText>r</w:delText>
          </w:r>
        </w:del>
        <w:r w:rsidRPr="0045460A">
          <w:rPr>
            <w:rFonts w:eastAsia="SimSun"/>
          </w:rPr>
          <w:t xml:space="preserve">elay UE is in RRC_CONNECTED state. The gNB-CU sends an </w:t>
        </w:r>
        <w:r w:rsidRPr="0045460A">
          <w:rPr>
            <w:rFonts w:eastAsia="SimSun"/>
            <w:i/>
            <w:iCs/>
          </w:rPr>
          <w:t>RRCReconfiguration</w:t>
        </w:r>
        <w:r w:rsidRPr="0045460A">
          <w:rPr>
            <w:rFonts w:eastAsia="SimSun"/>
          </w:rPr>
          <w:t xml:space="preserve"> message to the </w:t>
        </w:r>
      </w:ins>
      <w:ins w:id="982" w:author="seokjung_LGE" w:date="2023-11-01T17:28:00Z">
        <w:r w:rsidR="006A3E98">
          <w:rPr>
            <w:rFonts w:eastAsia="SimSun"/>
          </w:rPr>
          <w:t>MP R</w:t>
        </w:r>
      </w:ins>
      <w:ins w:id="983" w:author="Author" w:date="2023-10-23T16:08:00Z">
        <w:del w:id="984" w:author="seokjung_LGE" w:date="2023-11-01T17:28:00Z">
          <w:r w:rsidRPr="0045460A" w:rsidDel="006A3E98">
            <w:rPr>
              <w:rFonts w:eastAsia="SimSun" w:hint="eastAsia"/>
            </w:rPr>
            <w:delText>r</w:delText>
          </w:r>
        </w:del>
        <w:r w:rsidRPr="0045460A">
          <w:rPr>
            <w:rFonts w:eastAsia="SimSun"/>
          </w:rPr>
          <w:t xml:space="preserve">elay UE. If the </w:t>
        </w:r>
      </w:ins>
      <w:ins w:id="985" w:author="seokjung_LGE" w:date="2023-11-01T15:50:00Z">
        <w:r w:rsidR="00550384">
          <w:rPr>
            <w:rFonts w:eastAsia="SimSun"/>
          </w:rPr>
          <w:t>MP R</w:t>
        </w:r>
      </w:ins>
      <w:ins w:id="986" w:author="Author" w:date="2023-10-23T16:08:00Z">
        <w:del w:id="987" w:author="seokjung_LGE" w:date="2023-11-01T15:50:00Z">
          <w:r w:rsidRPr="0045460A" w:rsidDel="00550384">
            <w:rPr>
              <w:rFonts w:eastAsia="SimSun" w:hint="eastAsia"/>
            </w:rPr>
            <w:delText>r</w:delText>
          </w:r>
        </w:del>
        <w:r w:rsidRPr="0045460A">
          <w:rPr>
            <w:rFonts w:eastAsia="SimSun"/>
          </w:rPr>
          <w:t>elay UE is in RRC_IDLE/INACTIVE state, this step is skipped.</w:t>
        </w:r>
      </w:ins>
    </w:p>
    <w:p w14:paraId="0B8965D9" w14:textId="5A432050" w:rsidR="0045460A" w:rsidRPr="0045460A" w:rsidRDefault="0045460A" w:rsidP="0045460A">
      <w:pPr>
        <w:ind w:left="568" w:hanging="284"/>
        <w:rPr>
          <w:ins w:id="988" w:author="Author" w:date="2023-10-23T16:08:00Z"/>
          <w:rFonts w:eastAsia="SimSun"/>
        </w:rPr>
      </w:pPr>
      <w:ins w:id="989" w:author="Author" w:date="2023-10-23T16:08:00Z">
        <w:r w:rsidRPr="0045460A">
          <w:rPr>
            <w:rFonts w:eastAsia="SimSun" w:hint="eastAsia"/>
          </w:rPr>
          <w:t>4</w:t>
        </w:r>
        <w:r w:rsidRPr="0045460A">
          <w:rPr>
            <w:rFonts w:eastAsia="SimSun"/>
          </w:rPr>
          <w:t>.</w:t>
        </w:r>
        <w:r w:rsidRPr="0045460A">
          <w:rPr>
            <w:rFonts w:eastAsia="SimSun"/>
          </w:rPr>
          <w:tab/>
          <w:t xml:space="preserve">The </w:t>
        </w:r>
        <w:r w:rsidRPr="0045460A">
          <w:rPr>
            <w:rFonts w:eastAsia="SimSun" w:hint="eastAsia"/>
          </w:rPr>
          <w:t>gNB-CU</w:t>
        </w:r>
        <w:r w:rsidRPr="0045460A">
          <w:rPr>
            <w:rFonts w:eastAsia="SimSun"/>
          </w:rPr>
          <w:t xml:space="preserve"> sends the UE CONTEXT SETUP REQUEST message </w:t>
        </w:r>
        <w:r w:rsidRPr="0045460A">
          <w:rPr>
            <w:rFonts w:eastAsia="SimSun" w:hint="eastAsia"/>
          </w:rPr>
          <w:t xml:space="preserve">for the </w:t>
        </w:r>
      </w:ins>
      <w:ins w:id="990" w:author="seokjung_LGE" w:date="2023-11-01T15:50:00Z">
        <w:r w:rsidR="00550384">
          <w:rPr>
            <w:rFonts w:eastAsia="SimSun"/>
          </w:rPr>
          <w:t>MP R</w:t>
        </w:r>
      </w:ins>
      <w:ins w:id="991" w:author="Author" w:date="2023-10-23T16:08:00Z">
        <w:del w:id="992" w:author="seokjung_LGE" w:date="2023-11-01T15:50:00Z">
          <w:r w:rsidRPr="0045460A" w:rsidDel="00550384">
            <w:rPr>
              <w:rFonts w:eastAsia="SimSun" w:hint="eastAsia"/>
            </w:rPr>
            <w:delText>r</w:delText>
          </w:r>
        </w:del>
        <w:r w:rsidRPr="0045460A">
          <w:rPr>
            <w:rFonts w:eastAsia="SimSun" w:hint="eastAsia"/>
          </w:rPr>
          <w:t xml:space="preserve">emote UE </w:t>
        </w:r>
        <w:r w:rsidRPr="0045460A">
          <w:rPr>
            <w:rFonts w:eastAsia="SimSun"/>
          </w:rPr>
          <w:t xml:space="preserve">to the </w:t>
        </w:r>
        <w:r w:rsidRPr="0045460A">
          <w:rPr>
            <w:rFonts w:eastAsia="SimSun" w:hint="eastAsia"/>
          </w:rPr>
          <w:t>gNB-</w:t>
        </w:r>
        <w:r w:rsidRPr="0045460A">
          <w:rPr>
            <w:rFonts w:eastAsia="SimSun"/>
          </w:rPr>
          <w:t>DU</w:t>
        </w:r>
        <w:r w:rsidRPr="0045460A">
          <w:rPr>
            <w:rFonts w:eastAsia="SimSun" w:hint="eastAsia"/>
          </w:rPr>
          <w:t>2</w:t>
        </w:r>
        <w:r w:rsidRPr="0045460A">
          <w:rPr>
            <w:rFonts w:eastAsia="SimSun"/>
          </w:rPr>
          <w:t xml:space="preserve">, </w:t>
        </w:r>
        <w:r w:rsidRPr="0045460A">
          <w:rPr>
            <w:rFonts w:eastAsia="SimSun" w:hint="eastAsia"/>
          </w:rPr>
          <w:t>which contains the indirect path configuration at least</w:t>
        </w:r>
        <w:r w:rsidRPr="0045460A">
          <w:rPr>
            <w:rFonts w:eastAsia="SimSun"/>
          </w:rPr>
          <w:t xml:space="preserve">. </w:t>
        </w:r>
      </w:ins>
    </w:p>
    <w:p w14:paraId="3114E09E" w14:textId="77777777" w:rsidR="0045460A" w:rsidRPr="0045460A" w:rsidRDefault="0045460A" w:rsidP="0045460A">
      <w:pPr>
        <w:ind w:left="568" w:hanging="284"/>
        <w:rPr>
          <w:ins w:id="993" w:author="Author" w:date="2023-10-23T16:08:00Z"/>
          <w:rFonts w:eastAsia="SimSun"/>
        </w:rPr>
      </w:pPr>
      <w:ins w:id="994" w:author="Author" w:date="2023-10-23T16:08:00Z">
        <w:r w:rsidRPr="0045460A">
          <w:rPr>
            <w:rFonts w:eastAsia="SimSun" w:hint="eastAsia"/>
          </w:rPr>
          <w:t>5</w:t>
        </w:r>
        <w:r w:rsidRPr="0045460A">
          <w:rPr>
            <w:rFonts w:eastAsia="SimSun"/>
          </w:rPr>
          <w:t>.</w:t>
        </w:r>
        <w:r w:rsidRPr="0045460A">
          <w:rPr>
            <w:rFonts w:eastAsia="SimSun"/>
          </w:rPr>
          <w:tab/>
          <w:t xml:space="preserve">The </w:t>
        </w:r>
        <w:r w:rsidRPr="0045460A">
          <w:rPr>
            <w:rFonts w:eastAsia="SimSun" w:hint="eastAsia"/>
          </w:rPr>
          <w:t>gNB</w:t>
        </w:r>
        <w:r w:rsidRPr="0045460A">
          <w:rPr>
            <w:rFonts w:eastAsia="SimSun"/>
          </w:rPr>
          <w:t>-DU</w:t>
        </w:r>
        <w:r w:rsidRPr="0045460A">
          <w:rPr>
            <w:rFonts w:eastAsia="SimSun" w:hint="eastAsia"/>
          </w:rPr>
          <w:t>2</w:t>
        </w:r>
        <w:r w:rsidRPr="0045460A">
          <w:rPr>
            <w:rFonts w:eastAsia="SimSun"/>
          </w:rPr>
          <w:t xml:space="preserve"> responds to the </w:t>
        </w:r>
        <w:r w:rsidRPr="0045460A">
          <w:rPr>
            <w:rFonts w:eastAsia="SimSun" w:hint="eastAsia"/>
          </w:rPr>
          <w:t>gNB</w:t>
        </w:r>
        <w:r w:rsidRPr="0045460A">
          <w:rPr>
            <w:rFonts w:eastAsia="SimSun"/>
          </w:rPr>
          <w:t>-CU with a UE CONTEXT SETUP RESPONSE message.</w:t>
        </w:r>
      </w:ins>
    </w:p>
    <w:p w14:paraId="08F9DC60" w14:textId="499CF0F4" w:rsidR="0045460A" w:rsidRPr="0045460A" w:rsidRDefault="0045460A" w:rsidP="0045460A">
      <w:pPr>
        <w:ind w:left="568" w:hanging="284"/>
        <w:rPr>
          <w:ins w:id="995" w:author="Author" w:date="2023-10-23T16:08:00Z"/>
          <w:rFonts w:eastAsia="SimSun"/>
        </w:rPr>
      </w:pPr>
      <w:ins w:id="996" w:author="Author" w:date="2023-10-23T16:08:00Z">
        <w:r w:rsidRPr="0045460A">
          <w:rPr>
            <w:rFonts w:eastAsia="SimSun" w:hint="eastAsia"/>
          </w:rPr>
          <w:t>6</w:t>
        </w:r>
        <w:r w:rsidRPr="0045460A">
          <w:rPr>
            <w:rFonts w:eastAsia="SimSun"/>
          </w:rPr>
          <w:t>.</w:t>
        </w:r>
        <w:r w:rsidRPr="0045460A">
          <w:rPr>
            <w:rFonts w:eastAsia="SimSun"/>
          </w:rPr>
          <w:tab/>
          <w:t xml:space="preserve">gNB-CU sends the DL RRC MESSAGE TRANSFER message </w:t>
        </w:r>
        <w:r w:rsidRPr="0045460A">
          <w:rPr>
            <w:rFonts w:eastAsia="SimSun" w:hint="eastAsia"/>
          </w:rPr>
          <w:t xml:space="preserve">for </w:t>
        </w:r>
      </w:ins>
      <w:ins w:id="997" w:author="seokjung_LGE" w:date="2023-11-01T15:51:00Z">
        <w:r w:rsidR="00550384">
          <w:rPr>
            <w:rFonts w:eastAsia="SimSun"/>
          </w:rPr>
          <w:t>MP R</w:t>
        </w:r>
      </w:ins>
      <w:ins w:id="998" w:author="Author" w:date="2023-10-23T16:08:00Z">
        <w:del w:id="999" w:author="seokjung_LGE" w:date="2023-11-01T15:51:00Z">
          <w:r w:rsidRPr="0045460A" w:rsidDel="00550384">
            <w:rPr>
              <w:rFonts w:eastAsia="SimSun" w:hint="eastAsia"/>
            </w:rPr>
            <w:delText>r</w:delText>
          </w:r>
        </w:del>
        <w:r w:rsidRPr="0045460A">
          <w:rPr>
            <w:rFonts w:eastAsia="SimSun" w:hint="eastAsia"/>
          </w:rPr>
          <w:t xml:space="preserve">emote UE </w:t>
        </w:r>
        <w:r w:rsidRPr="0045460A">
          <w:rPr>
            <w:rFonts w:eastAsia="SimSun"/>
          </w:rPr>
          <w:t xml:space="preserve">by including the </w:t>
        </w:r>
        <w:r w:rsidRPr="0045460A">
          <w:rPr>
            <w:rFonts w:eastAsia="SimSun"/>
            <w:i/>
            <w:iCs/>
          </w:rPr>
          <w:t>RRCReconfiguration</w:t>
        </w:r>
        <w:r w:rsidRPr="0045460A">
          <w:rPr>
            <w:rFonts w:eastAsia="SimSun"/>
          </w:rPr>
          <w:t xml:space="preserve"> message to gNB-DU</w:t>
        </w:r>
        <w:r w:rsidRPr="0045460A">
          <w:rPr>
            <w:rFonts w:eastAsia="SimSun" w:hint="eastAsia"/>
          </w:rPr>
          <w:t>1</w:t>
        </w:r>
        <w:r w:rsidRPr="0045460A">
          <w:rPr>
            <w:rFonts w:eastAsia="SimSun"/>
          </w:rPr>
          <w:t xml:space="preserve">. </w:t>
        </w:r>
        <w:del w:id="1000" w:author="seokjung_LGE" w:date="2023-11-01T17:24:00Z">
          <w:r w:rsidRPr="0045460A" w:rsidDel="006A3E98">
            <w:rPr>
              <w:rFonts w:eastAsia="SimSun"/>
            </w:rPr>
            <w:delText>If the remote UE using the sidelink has no PC5 connection with the target relay UE, t</w:delText>
          </w:r>
        </w:del>
      </w:ins>
      <w:ins w:id="1001" w:author="seokjung_LGE" w:date="2023-11-01T17:24:00Z">
        <w:r w:rsidR="006A3E98">
          <w:rPr>
            <w:rFonts w:eastAsia="SimSun"/>
          </w:rPr>
          <w:t>T</w:t>
        </w:r>
      </w:ins>
      <w:ins w:id="1002" w:author="Author" w:date="2023-10-23T16:08:00Z">
        <w:r w:rsidRPr="0045460A">
          <w:rPr>
            <w:rFonts w:eastAsia="SimSun"/>
          </w:rPr>
          <w:t xml:space="preserve">he contents in the </w:t>
        </w:r>
        <w:r w:rsidRPr="0045460A">
          <w:rPr>
            <w:rFonts w:eastAsia="SimSun"/>
            <w:i/>
            <w:iCs/>
          </w:rPr>
          <w:t>RRCReconfiguration</w:t>
        </w:r>
        <w:r w:rsidRPr="0045460A">
          <w:rPr>
            <w:rFonts w:eastAsia="SimSun"/>
          </w:rPr>
          <w:t xml:space="preserve"> message may include at least </w:t>
        </w:r>
        <w:r w:rsidRPr="0045460A">
          <w:rPr>
            <w:rFonts w:eastAsia="SimSun" w:hint="eastAsia"/>
          </w:rPr>
          <w:t>indirect path addition</w:t>
        </w:r>
        <w:r w:rsidRPr="0045460A">
          <w:rPr>
            <w:rFonts w:eastAsia="SimSun"/>
          </w:rPr>
          <w:t xml:space="preserve"> configuration, </w:t>
        </w:r>
        <w:del w:id="1003" w:author="seokjung_LGE" w:date="2023-11-01T17:24:00Z">
          <w:r w:rsidRPr="0045460A" w:rsidDel="006A3E98">
            <w:rPr>
              <w:rFonts w:eastAsia="SimSun"/>
            </w:rPr>
            <w:delText>PC5 RLC channel configuration for relay traffic</w:delText>
          </w:r>
          <w:r w:rsidRPr="0045460A" w:rsidDel="006A3E98">
            <w:rPr>
              <w:rFonts w:eastAsia="SimSun" w:hint="eastAsia"/>
            </w:rPr>
            <w:delText xml:space="preserve">, </w:delText>
          </w:r>
        </w:del>
        <w:r w:rsidRPr="0045460A">
          <w:rPr>
            <w:rFonts w:eastAsia="SimSun" w:hint="eastAsia"/>
          </w:rPr>
          <w:t>bearer mapping</w:t>
        </w:r>
        <w:r w:rsidRPr="0045460A">
          <w:rPr>
            <w:rFonts w:eastAsia="SimSun"/>
          </w:rPr>
          <w:t xml:space="preserve"> and the associated radio bearer(s). </w:t>
        </w:r>
      </w:ins>
      <w:ins w:id="1004" w:author="seokjung_LGE" w:date="2023-11-01T17:26:00Z">
        <w:r w:rsidR="006A3E98" w:rsidRPr="0045460A">
          <w:rPr>
            <w:rFonts w:eastAsia="SimSun"/>
          </w:rPr>
          <w:t xml:space="preserve">If the </w:t>
        </w:r>
        <w:r w:rsidR="006A3E98">
          <w:rPr>
            <w:rFonts w:eastAsia="SimSun"/>
          </w:rPr>
          <w:t>MP R</w:t>
        </w:r>
        <w:r w:rsidR="006A3E98" w:rsidRPr="0045460A">
          <w:rPr>
            <w:rFonts w:eastAsia="SimSun"/>
          </w:rPr>
          <w:t xml:space="preserve">emote UE is connected with the </w:t>
        </w:r>
        <w:r w:rsidR="006A3E98">
          <w:rPr>
            <w:rFonts w:eastAsia="SimSun"/>
          </w:rPr>
          <w:t>MP R</w:t>
        </w:r>
        <w:r w:rsidR="006A3E98" w:rsidRPr="0045460A">
          <w:rPr>
            <w:rFonts w:eastAsia="SimSun"/>
          </w:rPr>
          <w:t xml:space="preserve">elay UE using </w:t>
        </w:r>
        <w:r w:rsidR="006A3E98">
          <w:rPr>
            <w:rFonts w:eastAsia="SimSun"/>
          </w:rPr>
          <w:t xml:space="preserve">PC5 </w:t>
        </w:r>
        <w:r w:rsidR="006A3E98" w:rsidRPr="0045460A">
          <w:rPr>
            <w:rFonts w:eastAsia="SimSun"/>
          </w:rPr>
          <w:t xml:space="preserve">link, the </w:t>
        </w:r>
        <w:r w:rsidR="006A3E98" w:rsidRPr="0045460A">
          <w:rPr>
            <w:rFonts w:eastAsia="SimSun"/>
            <w:i/>
            <w:iCs/>
          </w:rPr>
          <w:t>RRCReconfiguration</w:t>
        </w:r>
        <w:r w:rsidR="006A3E98" w:rsidRPr="0045460A">
          <w:rPr>
            <w:rFonts w:eastAsia="SimSun"/>
          </w:rPr>
          <w:t xml:space="preserve"> message </w:t>
        </w:r>
        <w:r w:rsidR="006A3E98">
          <w:rPr>
            <w:rFonts w:eastAsia="SimSun"/>
          </w:rPr>
          <w:t>may also include</w:t>
        </w:r>
      </w:ins>
      <w:ins w:id="1005" w:author="Author" w:date="2023-10-23T16:08:00Z">
        <w:del w:id="1006" w:author="seokjung_LGE" w:date="2023-11-01T17:25:00Z">
          <w:r w:rsidRPr="0045460A" w:rsidDel="006A3E98">
            <w:rPr>
              <w:rFonts w:eastAsia="SimSun"/>
            </w:rPr>
            <w:delText xml:space="preserve">If the remote UE is using non-3GPP link, the contents in the </w:delText>
          </w:r>
          <w:r w:rsidRPr="0045460A" w:rsidDel="006A3E98">
            <w:rPr>
              <w:rFonts w:eastAsia="SimSun"/>
              <w:i/>
            </w:rPr>
            <w:delText>RRCReconfiguration</w:delText>
          </w:r>
          <w:r w:rsidRPr="0045460A" w:rsidDel="006A3E98">
            <w:rPr>
              <w:rFonts w:eastAsia="SimSun"/>
            </w:rPr>
            <w:delText xml:space="preserve"> message may include at least indirect path addition configuration, bearer mapping and the associated radio bearer(s).</w:delText>
          </w:r>
        </w:del>
      </w:ins>
      <w:ins w:id="1007" w:author="seokjung_LGE" w:date="2023-11-01T17:26:00Z">
        <w:r w:rsidR="006A3E98" w:rsidRPr="006A3E98">
          <w:t xml:space="preserve"> </w:t>
        </w:r>
        <w:r w:rsidR="006A3E98" w:rsidRPr="006A3E98">
          <w:rPr>
            <w:rFonts w:eastAsia="SimSun"/>
          </w:rPr>
          <w:t xml:space="preserve">PC5 </w:t>
        </w:r>
      </w:ins>
      <w:ins w:id="1008" w:author="seokjung_LGE" w:date="2023-11-02T11:02:00Z">
        <w:r w:rsidR="002143FF">
          <w:rPr>
            <w:rFonts w:eastAsia="SimSun"/>
          </w:rPr>
          <w:t xml:space="preserve">Relay </w:t>
        </w:r>
      </w:ins>
      <w:ins w:id="1009" w:author="seokjung_LGE" w:date="2023-11-01T17:26:00Z">
        <w:r w:rsidR="006A3E98" w:rsidRPr="006A3E98">
          <w:rPr>
            <w:rFonts w:eastAsia="SimSun"/>
          </w:rPr>
          <w:t>RLC channel configuration for relay traffic</w:t>
        </w:r>
        <w:r w:rsidR="006A3E98">
          <w:rPr>
            <w:rFonts w:eastAsia="SimSun"/>
          </w:rPr>
          <w:t>.</w:t>
        </w:r>
      </w:ins>
    </w:p>
    <w:p w14:paraId="74881395" w14:textId="73DFCB22" w:rsidR="0045460A" w:rsidRPr="0045460A" w:rsidRDefault="0045460A" w:rsidP="0045460A">
      <w:pPr>
        <w:ind w:left="568" w:hanging="284"/>
        <w:rPr>
          <w:ins w:id="1010" w:author="Author" w:date="2023-10-23T16:08:00Z"/>
          <w:rFonts w:eastAsia="SimSun"/>
        </w:rPr>
      </w:pPr>
      <w:ins w:id="1011" w:author="Author" w:date="2023-10-23T16:08:00Z">
        <w:r w:rsidRPr="0045460A">
          <w:rPr>
            <w:rFonts w:eastAsia="SimSun"/>
          </w:rPr>
          <w:t>7.</w:t>
        </w:r>
        <w:r w:rsidRPr="0045460A">
          <w:rPr>
            <w:rFonts w:eastAsia="SimSun"/>
          </w:rPr>
          <w:tab/>
          <w:t>gNB-DU</w:t>
        </w:r>
        <w:r w:rsidRPr="0045460A">
          <w:rPr>
            <w:rFonts w:eastAsia="SimSun" w:hint="eastAsia"/>
          </w:rPr>
          <w:t>1</w:t>
        </w:r>
        <w:r w:rsidRPr="0045460A">
          <w:rPr>
            <w:rFonts w:eastAsia="SimSun"/>
          </w:rPr>
          <w:t xml:space="preserve"> sends the </w:t>
        </w:r>
        <w:r w:rsidRPr="0045460A">
          <w:rPr>
            <w:rFonts w:eastAsia="SimSun"/>
            <w:i/>
            <w:iCs/>
          </w:rPr>
          <w:t>RRCReconfiguration</w:t>
        </w:r>
        <w:r w:rsidRPr="0045460A">
          <w:rPr>
            <w:rFonts w:eastAsia="SimSun"/>
          </w:rPr>
          <w:t xml:space="preserve"> message to the </w:t>
        </w:r>
      </w:ins>
      <w:ins w:id="1012" w:author="seokjung_LGE" w:date="2023-11-01T15:52:00Z">
        <w:r w:rsidR="00550384">
          <w:rPr>
            <w:rFonts w:eastAsia="SimSun"/>
          </w:rPr>
          <w:t>MP R</w:t>
        </w:r>
      </w:ins>
      <w:ins w:id="1013" w:author="Author" w:date="2023-10-23T16:08:00Z">
        <w:del w:id="1014" w:author="seokjung_LGE" w:date="2023-11-01T15:52:00Z">
          <w:r w:rsidRPr="0045460A" w:rsidDel="00550384">
            <w:rPr>
              <w:rFonts w:eastAsia="SimSun" w:hint="eastAsia"/>
            </w:rPr>
            <w:delText>r</w:delText>
          </w:r>
        </w:del>
        <w:r w:rsidRPr="0045460A">
          <w:rPr>
            <w:rFonts w:eastAsia="SimSun"/>
          </w:rPr>
          <w:t>emote UE.</w:t>
        </w:r>
      </w:ins>
    </w:p>
    <w:p w14:paraId="23642AA0" w14:textId="026F3409" w:rsidR="0045460A" w:rsidRPr="0045460A" w:rsidRDefault="0045460A" w:rsidP="0045460A">
      <w:pPr>
        <w:ind w:left="568" w:hanging="284"/>
        <w:rPr>
          <w:ins w:id="1015" w:author="Author" w:date="2023-10-23T16:08:00Z"/>
          <w:rFonts w:eastAsia="SimSun"/>
        </w:rPr>
      </w:pPr>
      <w:ins w:id="1016" w:author="Author" w:date="2023-10-23T16:08:00Z">
        <w:r w:rsidRPr="0045460A">
          <w:rPr>
            <w:rFonts w:eastAsia="SimSun"/>
          </w:rPr>
          <w:t>8.</w:t>
        </w:r>
        <w:r w:rsidRPr="0045460A">
          <w:rPr>
            <w:rFonts w:eastAsia="SimSun"/>
          </w:rPr>
          <w:tab/>
          <w:t xml:space="preserve">If the </w:t>
        </w:r>
      </w:ins>
      <w:ins w:id="1017" w:author="seokjung_LGE" w:date="2023-11-01T15:52:00Z">
        <w:r w:rsidR="00550384">
          <w:rPr>
            <w:rFonts w:eastAsia="SimSun"/>
          </w:rPr>
          <w:t>MP R</w:t>
        </w:r>
      </w:ins>
      <w:ins w:id="1018" w:author="Author" w:date="2023-10-23T16:08:00Z">
        <w:del w:id="1019" w:author="seokjung_LGE" w:date="2023-11-01T15:52:00Z">
          <w:r w:rsidRPr="0045460A" w:rsidDel="00550384">
            <w:rPr>
              <w:rFonts w:eastAsia="SimSun"/>
            </w:rPr>
            <w:delText>r</w:delText>
          </w:r>
        </w:del>
        <w:r w:rsidRPr="0045460A">
          <w:rPr>
            <w:rFonts w:eastAsia="SimSun"/>
          </w:rPr>
          <w:t xml:space="preserve">emote UE </w:t>
        </w:r>
      </w:ins>
      <w:ins w:id="1020" w:author="seokjung_LGE" w:date="2023-11-01T16:03:00Z">
        <w:r w:rsidR="00FE0DB6" w:rsidRPr="0045460A">
          <w:rPr>
            <w:rFonts w:eastAsia="SimSun"/>
          </w:rPr>
          <w:t xml:space="preserve">is connected with the </w:t>
        </w:r>
        <w:r w:rsidR="00FE0DB6">
          <w:rPr>
            <w:rFonts w:eastAsia="SimSun"/>
          </w:rPr>
          <w:t>MP R</w:t>
        </w:r>
        <w:r w:rsidR="00FE0DB6" w:rsidRPr="0045460A">
          <w:rPr>
            <w:rFonts w:eastAsia="SimSun"/>
          </w:rPr>
          <w:t xml:space="preserve">elay UE using </w:t>
        </w:r>
        <w:r w:rsidR="00FE0DB6">
          <w:rPr>
            <w:rFonts w:eastAsia="SimSun"/>
          </w:rPr>
          <w:t xml:space="preserve">PC5 </w:t>
        </w:r>
        <w:r w:rsidR="00FE0DB6" w:rsidRPr="0045460A">
          <w:rPr>
            <w:rFonts w:eastAsia="SimSun"/>
          </w:rPr>
          <w:t>link</w:t>
        </w:r>
      </w:ins>
      <w:ins w:id="1021" w:author="Author" w:date="2023-10-23T16:08:00Z">
        <w:del w:id="1022" w:author="seokjung_LGE" w:date="2023-11-01T16:03:00Z">
          <w:r w:rsidRPr="0045460A" w:rsidDel="00FE0DB6">
            <w:rPr>
              <w:rFonts w:eastAsia="SimSun"/>
            </w:rPr>
            <w:delText xml:space="preserve">using the </w:delText>
          </w:r>
        </w:del>
        <w:del w:id="1023" w:author="seokjung_LGE" w:date="2023-11-01T15:52:00Z">
          <w:r w:rsidRPr="0045460A" w:rsidDel="00550384">
            <w:rPr>
              <w:rFonts w:eastAsia="SimSun"/>
            </w:rPr>
            <w:delText>side</w:delText>
          </w:r>
        </w:del>
        <w:del w:id="1024" w:author="seokjung_LGE" w:date="2023-11-01T16:03:00Z">
          <w:r w:rsidRPr="0045460A" w:rsidDel="00FE0DB6">
            <w:rPr>
              <w:rFonts w:eastAsia="SimSun"/>
            </w:rPr>
            <w:delText xml:space="preserve">link has no PC5 connection with the target </w:delText>
          </w:r>
        </w:del>
        <w:del w:id="1025" w:author="seokjung_LGE" w:date="2023-11-01T15:57:00Z">
          <w:r w:rsidRPr="0045460A" w:rsidDel="00FE0DB6">
            <w:rPr>
              <w:rFonts w:eastAsia="SimSun"/>
            </w:rPr>
            <w:delText>r</w:delText>
          </w:r>
        </w:del>
        <w:del w:id="1026" w:author="seokjung_LGE" w:date="2023-11-01T16:03:00Z">
          <w:r w:rsidRPr="0045460A" w:rsidDel="00FE0DB6">
            <w:rPr>
              <w:rFonts w:eastAsia="SimSun"/>
            </w:rPr>
            <w:delText>elay UE</w:delText>
          </w:r>
        </w:del>
        <w:r w:rsidRPr="0045460A">
          <w:rPr>
            <w:rFonts w:eastAsia="SimSun"/>
          </w:rPr>
          <w:t xml:space="preserve">, the </w:t>
        </w:r>
      </w:ins>
      <w:ins w:id="1027" w:author="seokjung_LGE" w:date="2023-11-01T15:58:00Z">
        <w:r w:rsidR="00FE0DB6">
          <w:rPr>
            <w:rFonts w:eastAsia="SimSun"/>
          </w:rPr>
          <w:t>MP R</w:t>
        </w:r>
      </w:ins>
      <w:ins w:id="1028" w:author="Author" w:date="2023-10-23T16:08:00Z">
        <w:del w:id="1029" w:author="seokjung_LGE" w:date="2023-11-01T15:58:00Z">
          <w:r w:rsidRPr="0045460A" w:rsidDel="00FE0DB6">
            <w:rPr>
              <w:rFonts w:eastAsia="SimSun" w:hint="eastAsia"/>
            </w:rPr>
            <w:delText>r</w:delText>
          </w:r>
        </w:del>
        <w:r w:rsidRPr="0045460A">
          <w:rPr>
            <w:rFonts w:eastAsia="SimSun"/>
          </w:rPr>
          <w:t xml:space="preserve">emote UE establishes PC5 connection with </w:t>
        </w:r>
      </w:ins>
      <w:ins w:id="1030" w:author="seokjung_LGE" w:date="2023-11-01T16:49:00Z">
        <w:r w:rsidR="001C5B53">
          <w:rPr>
            <w:rFonts w:eastAsia="SimSun"/>
          </w:rPr>
          <w:t xml:space="preserve">the target </w:t>
        </w:r>
      </w:ins>
      <w:ins w:id="1031" w:author="seokjung_LGE" w:date="2023-11-01T15:58:00Z">
        <w:r w:rsidR="00FE0DB6">
          <w:rPr>
            <w:rFonts w:eastAsia="SimSun"/>
          </w:rPr>
          <w:t>MP R</w:t>
        </w:r>
      </w:ins>
      <w:ins w:id="1032" w:author="Author" w:date="2023-10-23T16:08:00Z">
        <w:del w:id="1033" w:author="seokjung_LGE" w:date="2023-11-01T15:58:00Z">
          <w:r w:rsidRPr="0045460A" w:rsidDel="00FE0DB6">
            <w:rPr>
              <w:rFonts w:eastAsia="SimSun" w:hint="eastAsia"/>
            </w:rPr>
            <w:delText>r</w:delText>
          </w:r>
        </w:del>
        <w:r w:rsidRPr="0045460A">
          <w:rPr>
            <w:rFonts w:eastAsia="SimSun"/>
          </w:rPr>
          <w:t>elay UE.</w:t>
        </w:r>
        <w:r w:rsidRPr="0045460A">
          <w:rPr>
            <w:rFonts w:eastAsia="SimSun" w:hint="eastAsia"/>
          </w:rPr>
          <w:t xml:space="preserve"> </w:t>
        </w:r>
        <w:r w:rsidRPr="0045460A">
          <w:rPr>
            <w:rFonts w:eastAsia="SimSun"/>
          </w:rPr>
          <w:t xml:space="preserve">If the </w:t>
        </w:r>
      </w:ins>
      <w:ins w:id="1034" w:author="seokjung_LGE" w:date="2023-11-01T15:58:00Z">
        <w:r w:rsidR="00FE0DB6">
          <w:rPr>
            <w:rFonts w:eastAsia="SimSun"/>
          </w:rPr>
          <w:t>MP R</w:t>
        </w:r>
      </w:ins>
      <w:ins w:id="1035" w:author="Author" w:date="2023-10-23T16:08:00Z">
        <w:del w:id="1036" w:author="seokjung_LGE" w:date="2023-11-01T15:58:00Z">
          <w:r w:rsidRPr="0045460A" w:rsidDel="00FE0DB6">
            <w:rPr>
              <w:rFonts w:eastAsia="SimSun"/>
            </w:rPr>
            <w:delText>r</w:delText>
          </w:r>
        </w:del>
        <w:r w:rsidRPr="0045460A">
          <w:rPr>
            <w:rFonts w:eastAsia="SimSun"/>
          </w:rPr>
          <w:t xml:space="preserve">emote UE is </w:t>
        </w:r>
      </w:ins>
      <w:ins w:id="1037" w:author="seokjung_LGE" w:date="2023-11-01T15:58:00Z">
        <w:r w:rsidR="00FE0DB6" w:rsidRPr="0045460A">
          <w:rPr>
            <w:rFonts w:eastAsia="SimSun"/>
          </w:rPr>
          <w:t xml:space="preserve">connected with the </w:t>
        </w:r>
        <w:r w:rsidR="00FE0DB6">
          <w:rPr>
            <w:rFonts w:eastAsia="SimSun"/>
          </w:rPr>
          <w:t>MP R</w:t>
        </w:r>
        <w:r w:rsidR="00FE0DB6" w:rsidRPr="0045460A">
          <w:rPr>
            <w:rFonts w:eastAsia="SimSun"/>
          </w:rPr>
          <w:t>elay UE</w:t>
        </w:r>
        <w:r w:rsidR="00FE0DB6">
          <w:rPr>
            <w:rFonts w:eastAsia="SimSun"/>
          </w:rPr>
          <w:t xml:space="preserve"> </w:t>
        </w:r>
      </w:ins>
      <w:ins w:id="1038" w:author="Author" w:date="2023-10-23T16:08:00Z">
        <w:r w:rsidRPr="0045460A">
          <w:rPr>
            <w:rFonts w:eastAsia="SimSun"/>
          </w:rPr>
          <w:t xml:space="preserve">using </w:t>
        </w:r>
        <w:del w:id="1039" w:author="seokjung_LGE" w:date="2023-11-01T15:58:00Z">
          <w:r w:rsidRPr="0045460A" w:rsidDel="00FE0DB6">
            <w:rPr>
              <w:rFonts w:eastAsia="SimSun"/>
            </w:rPr>
            <w:delText>non-3GPP link</w:delText>
          </w:r>
        </w:del>
      </w:ins>
      <w:ins w:id="1040" w:author="seokjung_LGE" w:date="2023-11-01T15:58:00Z">
        <w:r w:rsidR="00FE0DB6">
          <w:rPr>
            <w:rFonts w:eastAsia="SimSun"/>
          </w:rPr>
          <w:t>N3C</w:t>
        </w:r>
      </w:ins>
      <w:ins w:id="1041" w:author="Author" w:date="2023-10-23T16:08:00Z">
        <w:r w:rsidRPr="0045460A">
          <w:rPr>
            <w:rFonts w:eastAsia="SimSun"/>
          </w:rPr>
          <w:t>, this step is skipped.</w:t>
        </w:r>
      </w:ins>
    </w:p>
    <w:p w14:paraId="216543F1" w14:textId="76DF4BC8" w:rsidR="00FE0DB6" w:rsidRPr="0045460A" w:rsidRDefault="0045460A" w:rsidP="00FE0DB6">
      <w:pPr>
        <w:ind w:left="568" w:hanging="284"/>
        <w:rPr>
          <w:ins w:id="1042" w:author="seokjung_LGE" w:date="2023-11-01T16:01:00Z"/>
          <w:rFonts w:eastAsia="SimSun"/>
        </w:rPr>
      </w:pPr>
      <w:ins w:id="1043" w:author="Author" w:date="2023-10-23T16:08:00Z">
        <w:r w:rsidRPr="0045460A">
          <w:rPr>
            <w:rFonts w:eastAsia="SimSun"/>
          </w:rPr>
          <w:t>9.</w:t>
        </w:r>
        <w:r w:rsidRPr="0045460A">
          <w:rPr>
            <w:rFonts w:eastAsia="SimSun"/>
          </w:rPr>
          <w:tab/>
          <w:t xml:space="preserve">The </w:t>
        </w:r>
      </w:ins>
      <w:ins w:id="1044" w:author="seokjung_LGE" w:date="2023-11-01T16:00:00Z">
        <w:r w:rsidR="00FE0DB6">
          <w:rPr>
            <w:rFonts w:eastAsia="SimSun"/>
          </w:rPr>
          <w:t>MP R</w:t>
        </w:r>
      </w:ins>
      <w:ins w:id="1045" w:author="Author" w:date="2023-10-23T16:08:00Z">
        <w:del w:id="1046" w:author="seokjung_LGE" w:date="2023-11-01T16:00:00Z">
          <w:r w:rsidRPr="0045460A" w:rsidDel="00FE0DB6">
            <w:rPr>
              <w:rFonts w:eastAsia="SimSun" w:hint="eastAsia"/>
            </w:rPr>
            <w:delText>r</w:delText>
          </w:r>
        </w:del>
        <w:r w:rsidRPr="0045460A">
          <w:rPr>
            <w:rFonts w:eastAsia="SimSun"/>
          </w:rPr>
          <w:t xml:space="preserve">emote UE </w:t>
        </w:r>
        <w:del w:id="1047" w:author="seokjung_LGE" w:date="2023-11-01T16:00:00Z">
          <w:r w:rsidRPr="0045460A" w:rsidDel="00FE0DB6">
            <w:rPr>
              <w:rFonts w:eastAsia="SimSun" w:hint="eastAsia"/>
            </w:rPr>
            <w:delText xml:space="preserve">may </w:delText>
          </w:r>
          <w:r w:rsidRPr="0045460A" w:rsidDel="00FE0DB6">
            <w:rPr>
              <w:rFonts w:eastAsia="SimSun"/>
            </w:rPr>
            <w:delText xml:space="preserve">complete the </w:delText>
          </w:r>
          <w:r w:rsidRPr="0045460A" w:rsidDel="00FE0DB6">
            <w:rPr>
              <w:rFonts w:eastAsia="SimSun" w:hint="eastAsia"/>
            </w:rPr>
            <w:delText>indirect path addition</w:delText>
          </w:r>
          <w:r w:rsidRPr="0045460A" w:rsidDel="00FE0DB6">
            <w:rPr>
              <w:rFonts w:eastAsia="SimSun"/>
            </w:rPr>
            <w:delText xml:space="preserve"> procedure by sending the </w:delText>
          </w:r>
          <w:r w:rsidRPr="0045460A" w:rsidDel="00FE0DB6">
            <w:rPr>
              <w:rFonts w:eastAsia="SimSun"/>
              <w:i/>
              <w:iCs/>
            </w:rPr>
            <w:delText>RRCReconfigurationComplete</w:delText>
          </w:r>
          <w:r w:rsidRPr="0045460A" w:rsidDel="00FE0DB6">
            <w:rPr>
              <w:rFonts w:eastAsia="SimSun"/>
            </w:rPr>
            <w:delText xml:space="preserve"> message to the gNB-DU</w:delText>
          </w:r>
          <w:r w:rsidRPr="0045460A" w:rsidDel="00FE0DB6">
            <w:rPr>
              <w:rFonts w:eastAsia="SimSun" w:hint="eastAsia"/>
            </w:rPr>
            <w:delText>1</w:delText>
          </w:r>
          <w:r w:rsidRPr="0045460A" w:rsidDel="00FE0DB6">
            <w:rPr>
              <w:rFonts w:eastAsia="SimSun"/>
            </w:rPr>
            <w:delText xml:space="preserve">. In case duplicate SRB1 is configured, the remote UE sends the </w:delText>
          </w:r>
          <w:r w:rsidRPr="0045460A" w:rsidDel="00FE0DB6">
            <w:rPr>
              <w:rFonts w:eastAsia="SimSun"/>
              <w:i/>
              <w:iCs/>
            </w:rPr>
            <w:delText>RRCReconfigurationComplete</w:delText>
          </w:r>
          <w:r w:rsidRPr="0045460A" w:rsidDel="00FE0DB6">
            <w:rPr>
              <w:rFonts w:eastAsia="SimSun"/>
            </w:rPr>
            <w:delText xml:space="preserve"> message to the gNB via both direct path and indirect path. Otherwise, the remote UE </w:delText>
          </w:r>
        </w:del>
        <w:r w:rsidRPr="0045460A">
          <w:rPr>
            <w:rFonts w:eastAsia="SimSun"/>
          </w:rPr>
          <w:t xml:space="preserve">sends the </w:t>
        </w:r>
        <w:r w:rsidRPr="0045460A">
          <w:rPr>
            <w:rFonts w:eastAsia="SimSun"/>
            <w:i/>
            <w:iCs/>
          </w:rPr>
          <w:t>RRCReconfigurationComplete</w:t>
        </w:r>
        <w:r w:rsidRPr="0045460A">
          <w:rPr>
            <w:rFonts w:eastAsia="SimSun"/>
          </w:rPr>
          <w:t xml:space="preserve"> message to the gNB</w:t>
        </w:r>
      </w:ins>
      <w:ins w:id="1048" w:author="seokjung_LGE" w:date="2023-11-01T16:00:00Z">
        <w:r w:rsidR="00FE0DB6">
          <w:rPr>
            <w:rFonts w:eastAsia="SimSun"/>
          </w:rPr>
          <w:t>-DU1</w:t>
        </w:r>
      </w:ins>
      <w:ins w:id="1049" w:author="Author" w:date="2023-10-23T16:08:00Z">
        <w:r w:rsidRPr="0045460A">
          <w:rPr>
            <w:rFonts w:eastAsia="SimSun"/>
          </w:rPr>
          <w:t xml:space="preserve"> via direct path</w:t>
        </w:r>
      </w:ins>
      <w:ins w:id="1050" w:author="seokjung_LGE" w:date="2023-11-01T16:01:00Z">
        <w:r w:rsidR="00FE0DB6">
          <w:rPr>
            <w:rFonts w:eastAsia="SimSun"/>
          </w:rPr>
          <w:t xml:space="preserve"> in order to complete the indirect path addition procedure</w:t>
        </w:r>
      </w:ins>
      <w:ins w:id="1051" w:author="Author" w:date="2023-10-23T16:08:00Z">
        <w:r w:rsidRPr="0045460A">
          <w:rPr>
            <w:rFonts w:eastAsia="SimSun"/>
          </w:rPr>
          <w:t>.</w:t>
        </w:r>
        <w:r w:rsidRPr="0045460A">
          <w:rPr>
            <w:rFonts w:eastAsia="SimSun" w:hint="eastAsia"/>
          </w:rPr>
          <w:t xml:space="preserve"> </w:t>
        </w:r>
      </w:ins>
      <w:ins w:id="1052" w:author="seokjung_LGE" w:date="2023-11-01T16:01:00Z">
        <w:r w:rsidR="00FE0DB6">
          <w:rPr>
            <w:rFonts w:eastAsia="SimSun"/>
          </w:rPr>
          <w:t>In case the SRB1 with duplication is configured, t</w:t>
        </w:r>
        <w:r w:rsidR="00FE0DB6" w:rsidRPr="0045460A">
          <w:rPr>
            <w:rFonts w:eastAsia="SimSun"/>
          </w:rPr>
          <w:t xml:space="preserve">he </w:t>
        </w:r>
        <w:r w:rsidR="00FE0DB6">
          <w:rPr>
            <w:rFonts w:eastAsia="SimSun"/>
          </w:rPr>
          <w:t>MP R</w:t>
        </w:r>
        <w:r w:rsidR="00FE0DB6" w:rsidRPr="0045460A">
          <w:rPr>
            <w:rFonts w:eastAsia="SimSun"/>
          </w:rPr>
          <w:t xml:space="preserve">emote UE </w:t>
        </w:r>
        <w:r w:rsidR="00FE0DB6">
          <w:rPr>
            <w:rFonts w:eastAsia="SimSun"/>
          </w:rPr>
          <w:t xml:space="preserve">also </w:t>
        </w:r>
        <w:r w:rsidR="00FE0DB6" w:rsidRPr="0045460A">
          <w:rPr>
            <w:rFonts w:eastAsia="SimSun"/>
          </w:rPr>
          <w:t xml:space="preserve">sends the </w:t>
        </w:r>
        <w:r w:rsidR="00FE0DB6" w:rsidRPr="0045460A">
          <w:rPr>
            <w:rFonts w:eastAsia="SimSun"/>
            <w:i/>
            <w:iCs/>
          </w:rPr>
          <w:t>RRCReconfigurationComplete</w:t>
        </w:r>
        <w:r w:rsidR="00FE0DB6" w:rsidRPr="0045460A">
          <w:rPr>
            <w:rFonts w:eastAsia="SimSun"/>
          </w:rPr>
          <w:t xml:space="preserve"> message to the gNB</w:t>
        </w:r>
        <w:r w:rsidR="00FE0DB6">
          <w:rPr>
            <w:rFonts w:eastAsia="SimSun"/>
          </w:rPr>
          <w:t>-DU2</w:t>
        </w:r>
        <w:r w:rsidR="00FE0DB6" w:rsidRPr="0045460A">
          <w:rPr>
            <w:rFonts w:eastAsia="SimSun"/>
          </w:rPr>
          <w:t xml:space="preserve"> via </w:t>
        </w:r>
        <w:r w:rsidR="00FE0DB6">
          <w:rPr>
            <w:rFonts w:eastAsia="SimSun"/>
          </w:rPr>
          <w:t>in</w:t>
        </w:r>
        <w:r w:rsidR="00FE0DB6" w:rsidRPr="0045460A">
          <w:rPr>
            <w:rFonts w:eastAsia="SimSun"/>
          </w:rPr>
          <w:t>direct path.</w:t>
        </w:r>
      </w:ins>
    </w:p>
    <w:p w14:paraId="0541FF39" w14:textId="0F2F514C" w:rsidR="007521F3" w:rsidRDefault="007521F3" w:rsidP="007521F3">
      <w:pPr>
        <w:pStyle w:val="NO"/>
        <w:rPr>
          <w:ins w:id="1053" w:author="seokjung_LGE" w:date="2023-11-01T16:17:00Z"/>
        </w:rPr>
      </w:pPr>
      <w:ins w:id="1054" w:author="seokjung_LGE" w:date="2023-11-01T16:14:00Z">
        <w:r>
          <w:rPr>
            <w:lang w:eastAsia="zh-CN"/>
          </w:rPr>
          <w:t xml:space="preserve">NOTE: </w:t>
        </w:r>
        <w:r>
          <w:rPr>
            <w:lang w:eastAsia="zh-CN"/>
          </w:rPr>
          <w:tab/>
        </w:r>
        <w:r>
          <w:t xml:space="preserve">In the case that the </w:t>
        </w:r>
      </w:ins>
      <w:ins w:id="1055" w:author="seokjung_LGE" w:date="2023-11-01T16:49:00Z">
        <w:r w:rsidR="001C5B53">
          <w:rPr>
            <w:rFonts w:eastAsia="SimSun"/>
          </w:rPr>
          <w:t>target</w:t>
        </w:r>
      </w:ins>
      <w:ins w:id="1056" w:author="seokjung_LGE" w:date="2023-11-01T16:14:00Z">
        <w:r>
          <w:t xml:space="preserve"> MP Relay UE for indirect path addition is in RRC_IDLE/INACTIVE state, </w:t>
        </w:r>
      </w:ins>
      <w:ins w:id="1057" w:author="seokjung_LGE" w:date="2023-11-01T16:16:00Z">
        <w:r>
          <w:t>how</w:t>
        </w:r>
      </w:ins>
      <w:ins w:id="1058" w:author="seokjung_LGE" w:date="2023-11-01T16:17:00Z">
        <w:r>
          <w:t xml:space="preserve"> </w:t>
        </w:r>
      </w:ins>
      <w:ins w:id="1059" w:author="seokjung_LGE" w:date="2023-11-01T16:14:00Z">
        <w:r>
          <w:t>the MP Remote UE</w:t>
        </w:r>
      </w:ins>
      <w:ins w:id="1060" w:author="seokjung_LGE" w:date="2023-11-01T16:17:00Z">
        <w:r>
          <w:t xml:space="preserve"> </w:t>
        </w:r>
        <w:r w:rsidRPr="007521F3">
          <w:t>trigger</w:t>
        </w:r>
        <w:r>
          <w:t>s</w:t>
        </w:r>
        <w:r w:rsidRPr="007521F3">
          <w:t xml:space="preserve"> the MP Relay UE to be in RRC_CONNECTED</w:t>
        </w:r>
        <w:r>
          <w:t xml:space="preserve"> state is specified in </w:t>
        </w:r>
      </w:ins>
      <w:ins w:id="1061" w:author="seokjung_LGE" w:date="2023-11-01T16:18:00Z">
        <w:r w:rsidRPr="007521F3">
          <w:t>TS 38.300 [2].</w:t>
        </w:r>
      </w:ins>
    </w:p>
    <w:p w14:paraId="7D69A5FE" w14:textId="65AFD54B" w:rsidR="0045460A" w:rsidRPr="0045460A" w:rsidDel="0045460A" w:rsidRDefault="0045460A" w:rsidP="0045460A">
      <w:pPr>
        <w:keepLines/>
        <w:ind w:left="1135" w:hanging="851"/>
        <w:rPr>
          <w:ins w:id="1062" w:author="Author" w:date="2023-10-23T16:08:00Z"/>
          <w:del w:id="1063" w:author="seokjung_LGE" w:date="2023-11-01T13:59:00Z"/>
          <w:rFonts w:eastAsia="SimSun"/>
          <w:color w:val="FF0000"/>
          <w:lang w:eastAsia="zh-CN"/>
        </w:rPr>
      </w:pPr>
      <w:ins w:id="1064" w:author="Author" w:date="2023-10-23T16:08:00Z">
        <w:del w:id="1065" w:author="seokjung_LGE" w:date="2023-11-01T13:59:00Z">
          <w:r w:rsidRPr="0045460A" w:rsidDel="0045460A">
            <w:rPr>
              <w:rFonts w:eastAsia="SimSun"/>
              <w:color w:val="FF0000"/>
              <w:lang w:eastAsia="zh-CN"/>
            </w:rPr>
            <w:delText xml:space="preserve">Editor’s Note: FFS: In case the relay UE is in RRC_IDLE/ INACTIVE state, how to trigger the relay UE enter RRC_CONNECTED state, RAN3 wait for RAN2’s further progress. </w:delText>
          </w:r>
        </w:del>
      </w:ins>
    </w:p>
    <w:p w14:paraId="37DFF11D" w14:textId="459C8EA1" w:rsidR="00FE0DB6" w:rsidRPr="00FE0DB6" w:rsidRDefault="0045460A" w:rsidP="0045460A">
      <w:pPr>
        <w:ind w:left="568" w:hanging="284"/>
        <w:rPr>
          <w:ins w:id="1066" w:author="Author" w:date="2023-10-23T16:08:00Z"/>
          <w:rFonts w:eastAsia="SimSun"/>
        </w:rPr>
      </w:pPr>
      <w:ins w:id="1067" w:author="Author" w:date="2023-10-23T16:08:00Z">
        <w:r w:rsidRPr="0045460A">
          <w:rPr>
            <w:rFonts w:eastAsia="SimSun"/>
          </w:rPr>
          <w:t>10.</w:t>
        </w:r>
        <w:r w:rsidRPr="0045460A">
          <w:rPr>
            <w:rFonts w:eastAsia="SimSun"/>
          </w:rPr>
          <w:tab/>
          <w:t>The gNB-DU</w:t>
        </w:r>
        <w:r w:rsidRPr="0045460A">
          <w:rPr>
            <w:rFonts w:eastAsia="SimSun" w:hint="eastAsia"/>
          </w:rPr>
          <w:t>1</w:t>
        </w:r>
        <w:r w:rsidRPr="0045460A">
          <w:rPr>
            <w:rFonts w:eastAsia="SimSun"/>
          </w:rPr>
          <w:t xml:space="preserve"> sends the UL RRC MESSAGE TRANSFER message to gNB-CU by including the </w:t>
        </w:r>
        <w:r w:rsidRPr="0045460A">
          <w:rPr>
            <w:rFonts w:eastAsia="SimSun"/>
            <w:i/>
            <w:iCs/>
          </w:rPr>
          <w:t>RRCReconfigurationComplete</w:t>
        </w:r>
        <w:r w:rsidRPr="0045460A">
          <w:rPr>
            <w:rFonts w:eastAsia="SimSun"/>
          </w:rPr>
          <w:t xml:space="preserve"> message</w:t>
        </w:r>
      </w:ins>
      <w:ins w:id="1068" w:author="seokjung_LGE" w:date="2023-11-01T16:33:00Z">
        <w:r w:rsidR="00F347A4">
          <w:rPr>
            <w:rFonts w:eastAsia="SimSun"/>
          </w:rPr>
          <w:t xml:space="preserve"> received </w:t>
        </w:r>
      </w:ins>
      <w:ins w:id="1069" w:author="seokjung_LGE" w:date="2023-11-01T16:34:00Z">
        <w:r w:rsidR="00F347A4">
          <w:rPr>
            <w:rFonts w:eastAsia="SimSun"/>
          </w:rPr>
          <w:t>in step 9</w:t>
        </w:r>
      </w:ins>
      <w:ins w:id="1070" w:author="Author" w:date="2023-10-23T16:08:00Z">
        <w:r w:rsidRPr="0045460A">
          <w:rPr>
            <w:rFonts w:eastAsia="SimSun"/>
          </w:rPr>
          <w:t>.</w:t>
        </w:r>
      </w:ins>
      <w:ins w:id="1071" w:author="seokjung_LGE" w:date="2023-11-01T16:44:00Z">
        <w:r w:rsidR="0045782A">
          <w:rPr>
            <w:rFonts w:eastAsia="SimSun"/>
          </w:rPr>
          <w:t xml:space="preserve"> </w:t>
        </w:r>
      </w:ins>
      <w:ins w:id="1072" w:author="seokjung_LGE" w:date="2023-11-01T16:01:00Z">
        <w:r w:rsidR="00FE0DB6">
          <w:rPr>
            <w:rFonts w:eastAsia="SimSun"/>
          </w:rPr>
          <w:t>In case the SRB1 with duplication is configured, t</w:t>
        </w:r>
        <w:r w:rsidR="00FE0DB6" w:rsidRPr="0045460A">
          <w:rPr>
            <w:rFonts w:eastAsia="SimSun"/>
          </w:rPr>
          <w:t>he gNB-DU</w:t>
        </w:r>
        <w:r w:rsidR="00FE0DB6" w:rsidRPr="0045460A">
          <w:rPr>
            <w:rFonts w:eastAsia="SimSun" w:hint="eastAsia"/>
          </w:rPr>
          <w:t>2</w:t>
        </w:r>
        <w:r w:rsidR="00FE0DB6" w:rsidRPr="0045460A">
          <w:rPr>
            <w:rFonts w:eastAsia="SimSun"/>
          </w:rPr>
          <w:t xml:space="preserve"> </w:t>
        </w:r>
        <w:r w:rsidR="00FE0DB6">
          <w:rPr>
            <w:rFonts w:eastAsia="SimSun"/>
          </w:rPr>
          <w:t xml:space="preserve">also </w:t>
        </w:r>
        <w:r w:rsidR="00FE0DB6" w:rsidRPr="0045460A">
          <w:rPr>
            <w:rFonts w:eastAsia="SimSun"/>
          </w:rPr>
          <w:t xml:space="preserve">sends the UL RRC MESSAGE TRANSFER message to gNB-CU by including the </w:t>
        </w:r>
        <w:r w:rsidR="00FE0DB6" w:rsidRPr="0045460A">
          <w:rPr>
            <w:rFonts w:eastAsia="SimSun"/>
            <w:i/>
            <w:iCs/>
          </w:rPr>
          <w:t>RRCReconfigurationComplete</w:t>
        </w:r>
        <w:r w:rsidR="00FE0DB6" w:rsidRPr="0045460A">
          <w:rPr>
            <w:rFonts w:eastAsia="SimSun"/>
          </w:rPr>
          <w:t xml:space="preserve"> message</w:t>
        </w:r>
      </w:ins>
      <w:ins w:id="1073" w:author="seokjung_LGE" w:date="2023-11-01T16:32:00Z">
        <w:r w:rsidR="00F347A4">
          <w:rPr>
            <w:rFonts w:eastAsia="SimSun"/>
          </w:rPr>
          <w:t xml:space="preserve"> </w:t>
        </w:r>
      </w:ins>
      <w:ins w:id="1074" w:author="seokjung_LGE" w:date="2023-11-01T16:33:00Z">
        <w:r w:rsidR="00F347A4">
          <w:rPr>
            <w:rFonts w:eastAsia="SimSun"/>
          </w:rPr>
          <w:t xml:space="preserve">received </w:t>
        </w:r>
      </w:ins>
      <w:ins w:id="1075" w:author="seokjung_LGE" w:date="2023-11-01T16:34:00Z">
        <w:r w:rsidR="00F347A4">
          <w:rPr>
            <w:rFonts w:eastAsia="SimSun"/>
          </w:rPr>
          <w:t xml:space="preserve">in step </w:t>
        </w:r>
      </w:ins>
      <w:ins w:id="1076" w:author="seokjung_LGE" w:date="2023-11-01T16:44:00Z">
        <w:r w:rsidR="0045782A">
          <w:rPr>
            <w:rFonts w:eastAsia="SimSun"/>
          </w:rPr>
          <w:t>9a</w:t>
        </w:r>
      </w:ins>
      <w:ins w:id="1077" w:author="seokjung_LGE" w:date="2023-11-01T16:01:00Z">
        <w:r w:rsidR="00FE0DB6" w:rsidRPr="0045460A">
          <w:rPr>
            <w:rFonts w:eastAsia="SimSun"/>
          </w:rPr>
          <w:t>.</w:t>
        </w:r>
      </w:ins>
    </w:p>
    <w:p w14:paraId="6CBB8EB3" w14:textId="2E3F1579" w:rsidR="00B704C9" w:rsidRDefault="00B704C9" w:rsidP="00B704C9">
      <w:pPr>
        <w:pStyle w:val="NO"/>
        <w:rPr>
          <w:ins w:id="1078" w:author="seokjung_LGE" w:date="2023-11-02T01:04:00Z"/>
        </w:rPr>
      </w:pPr>
      <w:ins w:id="1079" w:author="seokjung_LGE" w:date="2023-11-02T01:04:00Z">
        <w:r>
          <w:rPr>
            <w:lang w:eastAsia="zh-CN"/>
          </w:rPr>
          <w:t xml:space="preserve">NOTE: </w:t>
        </w:r>
        <w:r>
          <w:rPr>
            <w:lang w:eastAsia="zh-CN"/>
          </w:rPr>
          <w:tab/>
          <w:t xml:space="preserve">After the </w:t>
        </w:r>
      </w:ins>
      <w:ins w:id="1080" w:author="seokjung_LGE" w:date="2023-11-02T01:05:00Z">
        <w:r>
          <w:rPr>
            <w:lang w:eastAsia="zh-CN"/>
          </w:rPr>
          <w:t>in</w:t>
        </w:r>
      </w:ins>
      <w:ins w:id="1081" w:author="seokjung_LGE" w:date="2023-11-02T01:04:00Z">
        <w:r>
          <w:rPr>
            <w:lang w:eastAsia="zh-CN"/>
          </w:rPr>
          <w:t xml:space="preserve">direct path addition procedure is successfully completed, </w:t>
        </w:r>
        <w:r w:rsidRPr="00F32CEA">
          <w:t xml:space="preserve">the </w:t>
        </w:r>
        <w:r>
          <w:t>gNB-DU</w:t>
        </w:r>
      </w:ins>
      <w:ins w:id="1082" w:author="seokjung_LGE" w:date="2023-11-02T08:47:00Z">
        <w:r w:rsidR="007D0EE1">
          <w:t xml:space="preserve"> can</w:t>
        </w:r>
      </w:ins>
      <w:ins w:id="1083" w:author="seokjung_LGE" w:date="2023-11-02T01:04:00Z">
        <w:r>
          <w:t xml:space="preserve"> transmit the </w:t>
        </w:r>
        <w:r w:rsidRPr="00F32CEA">
          <w:t>DL RRC message via the direct path</w:t>
        </w:r>
        <w:r w:rsidRPr="00B704C9">
          <w:rPr>
            <w:lang w:eastAsia="zh-CN"/>
          </w:rPr>
          <w:t xml:space="preserve"> </w:t>
        </w:r>
        <w:r>
          <w:rPr>
            <w:lang w:eastAsia="zh-CN"/>
          </w:rPr>
          <w:t>i</w:t>
        </w:r>
        <w:r w:rsidRPr="00F32CEA">
          <w:t>n case the split SRB1/2 without duplication or non-split SRB1/2 is configured</w:t>
        </w:r>
        <w:r w:rsidRPr="007521F3">
          <w:t>.</w:t>
        </w:r>
      </w:ins>
    </w:p>
    <w:p w14:paraId="200C56E2" w14:textId="77777777" w:rsidR="0045460A" w:rsidRPr="007D0EE1" w:rsidRDefault="0045460A" w:rsidP="0045460A">
      <w:pPr>
        <w:rPr>
          <w:ins w:id="1084" w:author="Author" w:date="2023-10-23T16:08:00Z"/>
          <w:rFonts w:eastAsia="SimSun"/>
          <w:noProof/>
          <w:lang w:eastAsia="zh-CN"/>
        </w:rPr>
      </w:pPr>
    </w:p>
    <w:p w14:paraId="146DE66F" w14:textId="77777777" w:rsidR="0045460A" w:rsidRPr="0045460A" w:rsidRDefault="0045460A" w:rsidP="0045460A">
      <w:pPr>
        <w:keepNext/>
        <w:keepLines/>
        <w:spacing w:before="120"/>
        <w:ind w:left="1134" w:hanging="1134"/>
        <w:outlineLvl w:val="2"/>
        <w:rPr>
          <w:ins w:id="1085" w:author="Author" w:date="2023-10-23T16:08:00Z"/>
          <w:rFonts w:ascii="Arial" w:eastAsia="SimSun" w:hAnsi="Arial"/>
          <w:sz w:val="28"/>
        </w:rPr>
      </w:pPr>
      <w:bookmarkStart w:id="1086" w:name="_Toc98748107"/>
      <w:bookmarkStart w:id="1087" w:name="_Toc98351809"/>
      <w:bookmarkStart w:id="1088" w:name="_Toc105704502"/>
      <w:bookmarkStart w:id="1089" w:name="_Toc106108620"/>
      <w:ins w:id="1090" w:author="Author" w:date="2023-10-23T16:08:00Z">
        <w:r w:rsidRPr="0045460A">
          <w:rPr>
            <w:rFonts w:ascii="Arial" w:eastAsia="SimSun" w:hAnsi="Arial"/>
            <w:sz w:val="28"/>
          </w:rPr>
          <w:lastRenderedPageBreak/>
          <w:t>8.xx.3</w:t>
        </w:r>
        <w:r w:rsidRPr="0045460A">
          <w:rPr>
            <w:rFonts w:ascii="Arial" w:eastAsia="SimSun" w:hAnsi="Arial"/>
            <w:sz w:val="28"/>
          </w:rPr>
          <w:tab/>
        </w:r>
        <w:bookmarkEnd w:id="1086"/>
        <w:bookmarkEnd w:id="1087"/>
        <w:bookmarkEnd w:id="1088"/>
        <w:bookmarkEnd w:id="1089"/>
        <w:r w:rsidRPr="0045460A">
          <w:rPr>
            <w:rFonts w:ascii="Arial" w:eastAsia="SimSun" w:hAnsi="Arial"/>
            <w:sz w:val="28"/>
          </w:rPr>
          <w:t>Intra-DU direct path addition on top of indirect path</w:t>
        </w:r>
      </w:ins>
    </w:p>
    <w:p w14:paraId="572DEAFE" w14:textId="55CFF81F" w:rsidR="0045460A" w:rsidRPr="0045460A" w:rsidRDefault="0045460A" w:rsidP="0045460A">
      <w:pPr>
        <w:rPr>
          <w:ins w:id="1091" w:author="Author" w:date="2023-10-23T16:08:00Z"/>
          <w:rFonts w:eastAsia="SimSun"/>
          <w:lang w:eastAsia="ko-KR"/>
        </w:rPr>
      </w:pPr>
      <w:ins w:id="1092" w:author="Author" w:date="2023-10-23T16:08:00Z">
        <w:r w:rsidRPr="0045460A">
          <w:rPr>
            <w:rFonts w:eastAsia="SimSun" w:hint="eastAsia"/>
            <w:lang w:eastAsia="ko-KR"/>
          </w:rPr>
          <w:t>The</w:t>
        </w:r>
        <w:r w:rsidRPr="0045460A">
          <w:rPr>
            <w:rFonts w:eastAsia="SimSun"/>
            <w:lang w:eastAsia="ko-KR"/>
          </w:rPr>
          <w:t xml:space="preserve"> signaling flow for intra-DU direct path addition is shown in Fig. 8.xx.3-1. </w:t>
        </w:r>
      </w:ins>
      <w:ins w:id="1093" w:author="seokjung_LGE" w:date="2023-11-02T15:45:00Z">
        <w:r w:rsidR="000A3283">
          <w:rPr>
            <w:rFonts w:eastAsia="SimSun"/>
            <w:lang w:val="en-US" w:eastAsia="zh-CN"/>
          </w:rPr>
          <w:t>This procedure is only applicable to the MP Remote UE using PC5 link.</w:t>
        </w:r>
      </w:ins>
    </w:p>
    <w:p w14:paraId="179CF4BB" w14:textId="4A0BC605" w:rsidR="0045460A" w:rsidRPr="0045460A" w:rsidRDefault="0045782A" w:rsidP="0045460A">
      <w:pPr>
        <w:jc w:val="center"/>
        <w:rPr>
          <w:ins w:id="1094" w:author="Author" w:date="2023-10-23T16:08:00Z"/>
          <w:rFonts w:eastAsia="SimSun"/>
        </w:rPr>
      </w:pPr>
      <w:ins w:id="1095" w:author="seokjung_LGE" w:date="2023-11-01T16:36:00Z">
        <w:r w:rsidRPr="0045460A">
          <w:rPr>
            <w:rFonts w:eastAsia="SimSun"/>
          </w:rPr>
          <w:object w:dxaOrig="10561" w:dyaOrig="11131" w14:anchorId="4E201911">
            <v:shape id="_x0000_i1029" type="#_x0000_t75" style="width:382.9pt;height:406.3pt" o:ole="">
              <v:imagedata r:id="rId18" o:title=""/>
              <o:lock v:ext="edit" aspectratio="f"/>
            </v:shape>
            <o:OLEObject Type="Embed" ProgID="Visio.Drawing.15" ShapeID="_x0000_i1029" DrawAspect="Content" ObjectID="_1760517618" r:id="rId19"/>
          </w:object>
        </w:r>
      </w:ins>
      <w:ins w:id="1096" w:author="Author" w:date="2023-10-23T16:08:00Z">
        <w:del w:id="1097" w:author="seokjung_LGE" w:date="2023-11-01T16:36:00Z">
          <w:r w:rsidR="0045460A" w:rsidRPr="0045460A" w:rsidDel="00F347A4">
            <w:rPr>
              <w:rFonts w:eastAsia="SimSun"/>
            </w:rPr>
            <w:object w:dxaOrig="10561" w:dyaOrig="10230" w14:anchorId="1F01B3FB">
              <v:shape id="_x0000_i1030" type="#_x0000_t75" style="width:382.9pt;height:373.55pt" o:ole="">
                <v:imagedata r:id="rId20" o:title=""/>
                <o:lock v:ext="edit" aspectratio="f"/>
              </v:shape>
              <o:OLEObject Type="Embed" ProgID="Visio.Drawing.15" ShapeID="_x0000_i1030" DrawAspect="Content" ObjectID="_1760517619" r:id="rId21"/>
            </w:object>
          </w:r>
        </w:del>
      </w:ins>
    </w:p>
    <w:p w14:paraId="7B657755" w14:textId="77777777" w:rsidR="0045460A" w:rsidRPr="0045460A" w:rsidRDefault="0045460A" w:rsidP="0045460A">
      <w:pPr>
        <w:keepNext/>
        <w:keepLines/>
        <w:spacing w:before="60"/>
        <w:jc w:val="center"/>
        <w:rPr>
          <w:ins w:id="1098" w:author="Author" w:date="2023-10-23T16:08:00Z"/>
          <w:rFonts w:ascii="Arial" w:eastAsia="Times New Roman" w:hAnsi="Arial"/>
          <w:b/>
        </w:rPr>
      </w:pPr>
      <w:ins w:id="1099" w:author="Author" w:date="2023-10-23T16:08:00Z">
        <w:r w:rsidRPr="0045460A">
          <w:rPr>
            <w:rFonts w:ascii="Arial" w:eastAsia="Times New Roman" w:hAnsi="Arial"/>
            <w:b/>
          </w:rPr>
          <w:t>Figure 8.xx.3-1: Signalling procedure of intra-DU direct path addition on top of indirect path</w:t>
        </w:r>
      </w:ins>
    </w:p>
    <w:p w14:paraId="7E9FEA11" w14:textId="659F0896" w:rsidR="0045460A" w:rsidRPr="0045460A" w:rsidRDefault="0045460A" w:rsidP="0045460A">
      <w:pPr>
        <w:ind w:left="568" w:hanging="284"/>
        <w:rPr>
          <w:ins w:id="1100" w:author="Author" w:date="2023-10-23T16:08:00Z"/>
          <w:rFonts w:eastAsia="SimSun"/>
        </w:rPr>
      </w:pPr>
      <w:ins w:id="1101" w:author="Author" w:date="2023-10-23T16:08:00Z">
        <w:r w:rsidRPr="0045460A">
          <w:rPr>
            <w:rFonts w:eastAsia="SimSun"/>
          </w:rPr>
          <w:t>1.</w:t>
        </w:r>
        <w:r w:rsidRPr="0045460A">
          <w:rPr>
            <w:rFonts w:eastAsia="SimSun"/>
          </w:rPr>
          <w:tab/>
          <w:t xml:space="preserve">The Uu measurement configuration and measurement report signalling is performed between </w:t>
        </w:r>
      </w:ins>
      <w:ins w:id="1102" w:author="seokjung_LGE" w:date="2023-11-01T16:28:00Z">
        <w:r w:rsidR="00D03FE0">
          <w:rPr>
            <w:rFonts w:eastAsia="SimSun"/>
          </w:rPr>
          <w:t>MP R</w:t>
        </w:r>
      </w:ins>
      <w:ins w:id="1103" w:author="Author" w:date="2023-10-23T16:08:00Z">
        <w:del w:id="1104" w:author="seokjung_LGE" w:date="2023-11-01T16:28:00Z">
          <w:r w:rsidRPr="0045460A" w:rsidDel="00D03FE0">
            <w:rPr>
              <w:rFonts w:eastAsia="SimSun" w:hint="eastAsia"/>
            </w:rPr>
            <w:delText>r</w:delText>
          </w:r>
        </w:del>
        <w:r w:rsidRPr="0045460A">
          <w:rPr>
            <w:rFonts w:eastAsia="SimSun"/>
          </w:rPr>
          <w:t xml:space="preserve">emote UE and gNB-CU to evaluate both relay link measurement and Uu link measurement. The </w:t>
        </w:r>
      </w:ins>
      <w:ins w:id="1105" w:author="seokjung_LGE" w:date="2023-11-01T16:28:00Z">
        <w:r w:rsidR="00D03FE0">
          <w:rPr>
            <w:rFonts w:eastAsia="SimSun"/>
          </w:rPr>
          <w:t>MP R</w:t>
        </w:r>
      </w:ins>
      <w:ins w:id="1106" w:author="Author" w:date="2023-10-23T16:08:00Z">
        <w:del w:id="1107" w:author="seokjung_LGE" w:date="2023-11-01T16:28:00Z">
          <w:r w:rsidRPr="0045460A" w:rsidDel="00D03FE0">
            <w:rPr>
              <w:rFonts w:eastAsia="SimSun" w:hint="eastAsia"/>
            </w:rPr>
            <w:delText>r</w:delText>
          </w:r>
        </w:del>
        <w:r w:rsidRPr="0045460A">
          <w:rPr>
            <w:rFonts w:eastAsia="SimSun"/>
          </w:rPr>
          <w:t xml:space="preserve">emote UE may report Uu measurement results </w:t>
        </w:r>
        <w:r w:rsidRPr="0045460A">
          <w:rPr>
            <w:rFonts w:eastAsia="SimSun" w:hint="eastAsia"/>
          </w:rPr>
          <w:t xml:space="preserve">of neighboring cells and </w:t>
        </w:r>
        <w:r w:rsidRPr="0045460A">
          <w:rPr>
            <w:rFonts w:eastAsia="SimSun"/>
          </w:rPr>
          <w:t>one or multiple candidate</w:t>
        </w:r>
        <w:r w:rsidRPr="0045460A">
          <w:rPr>
            <w:rFonts w:eastAsia="SimSun" w:hint="eastAsia"/>
          </w:rPr>
          <w:t xml:space="preserve"> </w:t>
        </w:r>
      </w:ins>
      <w:ins w:id="1108" w:author="seokjung_LGE" w:date="2023-11-01T16:28:00Z">
        <w:r w:rsidR="00D03FE0">
          <w:rPr>
            <w:rFonts w:eastAsia="SimSun"/>
          </w:rPr>
          <w:t>MP R</w:t>
        </w:r>
      </w:ins>
      <w:ins w:id="1109" w:author="Author" w:date="2023-10-23T16:08:00Z">
        <w:del w:id="1110" w:author="seokjung_LGE" w:date="2023-11-01T16:28:00Z">
          <w:r w:rsidRPr="0045460A" w:rsidDel="00D03FE0">
            <w:rPr>
              <w:rFonts w:eastAsia="SimSun" w:hint="eastAsia"/>
            </w:rPr>
            <w:delText>r</w:delText>
          </w:r>
        </w:del>
        <w:r w:rsidRPr="0045460A">
          <w:rPr>
            <w:rFonts w:eastAsia="SimSun" w:hint="eastAsia"/>
          </w:rPr>
          <w:t>elay UE</w:t>
        </w:r>
      </w:ins>
      <w:ins w:id="1111" w:author="seokjung_LGE" w:date="2023-11-02T02:18:00Z">
        <w:r w:rsidR="00EE2691">
          <w:rPr>
            <w:rFonts w:eastAsia="SimSun"/>
          </w:rPr>
          <w:t>(</w:t>
        </w:r>
      </w:ins>
      <w:ins w:id="1112" w:author="Author" w:date="2023-10-23T16:08:00Z">
        <w:r w:rsidRPr="0045460A">
          <w:rPr>
            <w:rFonts w:eastAsia="SimSun" w:hint="eastAsia"/>
          </w:rPr>
          <w:t>s</w:t>
        </w:r>
      </w:ins>
      <w:ins w:id="1113" w:author="seokjung_LGE" w:date="2023-11-02T02:18:00Z">
        <w:r w:rsidR="00EE2691">
          <w:rPr>
            <w:rFonts w:eastAsia="SimSun"/>
          </w:rPr>
          <w:t>)</w:t>
        </w:r>
      </w:ins>
      <w:ins w:id="1114" w:author="Author" w:date="2023-10-23T16:08:00Z">
        <w:r w:rsidRPr="0045460A">
          <w:rPr>
            <w:rFonts w:eastAsia="SimSun"/>
          </w:rPr>
          <w:t>.</w:t>
        </w:r>
      </w:ins>
    </w:p>
    <w:p w14:paraId="57E3877C" w14:textId="36367E4E" w:rsidR="0045460A" w:rsidRPr="0045460A" w:rsidRDefault="0045460A" w:rsidP="0045460A">
      <w:pPr>
        <w:ind w:left="568" w:hanging="284"/>
        <w:rPr>
          <w:ins w:id="1115" w:author="Author" w:date="2023-10-23T16:08:00Z"/>
          <w:rFonts w:eastAsia="SimSun"/>
        </w:rPr>
      </w:pPr>
      <w:ins w:id="1116" w:author="Author" w:date="2023-10-23T16:08:00Z">
        <w:r w:rsidRPr="0045460A">
          <w:rPr>
            <w:rFonts w:eastAsia="SimSun"/>
          </w:rPr>
          <w:t>2.</w:t>
        </w:r>
        <w:r w:rsidRPr="0045460A">
          <w:rPr>
            <w:rFonts w:eastAsia="SimSun"/>
          </w:rPr>
          <w:tab/>
          <w:t xml:space="preserve">The gNB-CU decides to </w:t>
        </w:r>
        <w:r w:rsidRPr="0045460A">
          <w:rPr>
            <w:rFonts w:eastAsia="SimSun" w:hint="eastAsia"/>
          </w:rPr>
          <w:t xml:space="preserve">add the direct path to </w:t>
        </w:r>
      </w:ins>
      <w:ins w:id="1117" w:author="seokjung_LGE" w:date="2023-11-01T16:28:00Z">
        <w:r w:rsidR="00F347A4">
          <w:rPr>
            <w:rFonts w:eastAsia="SimSun"/>
          </w:rPr>
          <w:t>MP R</w:t>
        </w:r>
      </w:ins>
      <w:ins w:id="1118" w:author="Author" w:date="2023-10-23T16:08:00Z">
        <w:del w:id="1119" w:author="seokjung_LGE" w:date="2023-11-01T16:28:00Z">
          <w:r w:rsidRPr="0045460A" w:rsidDel="00F347A4">
            <w:rPr>
              <w:rFonts w:eastAsia="SimSun" w:hint="eastAsia"/>
            </w:rPr>
            <w:delText>r</w:delText>
          </w:r>
        </w:del>
        <w:r w:rsidRPr="0045460A">
          <w:rPr>
            <w:rFonts w:eastAsia="SimSun" w:hint="eastAsia"/>
          </w:rPr>
          <w:t>emote</w:t>
        </w:r>
        <w:r w:rsidRPr="0045460A">
          <w:rPr>
            <w:rFonts w:eastAsia="SimSun"/>
          </w:rPr>
          <w:t xml:space="preserve"> UE under the same gNB-DU.</w:t>
        </w:r>
      </w:ins>
    </w:p>
    <w:p w14:paraId="4ED17CE2" w14:textId="465CC678" w:rsidR="0045460A" w:rsidRPr="0045460A" w:rsidRDefault="0045460A" w:rsidP="0045460A">
      <w:pPr>
        <w:ind w:left="568" w:hanging="284"/>
        <w:rPr>
          <w:ins w:id="1120" w:author="Author" w:date="2023-10-23T16:08:00Z"/>
          <w:rFonts w:eastAsia="SimSun"/>
        </w:rPr>
      </w:pPr>
      <w:ins w:id="1121" w:author="Author" w:date="2023-10-23T16:08:00Z">
        <w:r w:rsidRPr="0045460A">
          <w:rPr>
            <w:rFonts w:eastAsia="SimSun"/>
          </w:rPr>
          <w:t>3.</w:t>
        </w:r>
        <w:r w:rsidRPr="0045460A">
          <w:rPr>
            <w:rFonts w:eastAsia="SimSun"/>
          </w:rPr>
          <w:tab/>
          <w:t xml:space="preserve">The </w:t>
        </w:r>
        <w:r w:rsidRPr="0045460A">
          <w:rPr>
            <w:rFonts w:eastAsia="SimSun" w:hint="eastAsia"/>
          </w:rPr>
          <w:t>gNB-CU</w:t>
        </w:r>
        <w:r w:rsidRPr="0045460A">
          <w:rPr>
            <w:rFonts w:eastAsia="SimSun"/>
          </w:rPr>
          <w:t xml:space="preserve"> sends the UE CONTEXT MODIFICATION REQUEST message </w:t>
        </w:r>
        <w:r w:rsidRPr="0045460A">
          <w:rPr>
            <w:rFonts w:eastAsia="SimSun" w:hint="eastAsia"/>
          </w:rPr>
          <w:t xml:space="preserve">for the </w:t>
        </w:r>
      </w:ins>
      <w:ins w:id="1122" w:author="seokjung_LGE" w:date="2023-11-01T16:28:00Z">
        <w:r w:rsidR="00F347A4">
          <w:rPr>
            <w:rFonts w:eastAsia="SimSun"/>
          </w:rPr>
          <w:t>MP R</w:t>
        </w:r>
      </w:ins>
      <w:ins w:id="1123" w:author="Author" w:date="2023-10-23T16:08:00Z">
        <w:del w:id="1124" w:author="seokjung_LGE" w:date="2023-11-01T16:28:00Z">
          <w:r w:rsidRPr="0045460A" w:rsidDel="00F347A4">
            <w:rPr>
              <w:rFonts w:eastAsia="SimSun" w:hint="eastAsia"/>
            </w:rPr>
            <w:delText>r</w:delText>
          </w:r>
        </w:del>
        <w:r w:rsidRPr="0045460A">
          <w:rPr>
            <w:rFonts w:eastAsia="SimSun" w:hint="eastAsia"/>
          </w:rPr>
          <w:t xml:space="preserve">emote UE </w:t>
        </w:r>
        <w:r w:rsidRPr="0045460A">
          <w:rPr>
            <w:rFonts w:eastAsia="SimSun"/>
          </w:rPr>
          <w:t xml:space="preserve">to the </w:t>
        </w:r>
        <w:r w:rsidRPr="0045460A">
          <w:rPr>
            <w:rFonts w:eastAsia="SimSun" w:hint="eastAsia"/>
          </w:rPr>
          <w:t>gNB-</w:t>
        </w:r>
        <w:r w:rsidRPr="0045460A">
          <w:rPr>
            <w:rFonts w:eastAsia="SimSun"/>
          </w:rPr>
          <w:t xml:space="preserve">DU, </w:t>
        </w:r>
        <w:r w:rsidRPr="0045460A">
          <w:rPr>
            <w:rFonts w:eastAsia="SimSun" w:hint="eastAsia"/>
          </w:rPr>
          <w:t>which contains at least the direct path configuration</w:t>
        </w:r>
        <w:r w:rsidRPr="0045460A">
          <w:rPr>
            <w:rFonts w:eastAsia="SimSun"/>
          </w:rPr>
          <w:t xml:space="preserve">. </w:t>
        </w:r>
      </w:ins>
    </w:p>
    <w:p w14:paraId="55B0C5F6" w14:textId="77777777" w:rsidR="0045460A" w:rsidRPr="0045460A" w:rsidRDefault="0045460A" w:rsidP="0045460A">
      <w:pPr>
        <w:ind w:left="568" w:hanging="284"/>
        <w:rPr>
          <w:ins w:id="1125" w:author="Author" w:date="2023-10-23T16:08:00Z"/>
          <w:rFonts w:eastAsia="SimSun"/>
        </w:rPr>
      </w:pPr>
      <w:ins w:id="1126" w:author="Author" w:date="2023-10-23T16:08:00Z">
        <w:r w:rsidRPr="0045460A">
          <w:rPr>
            <w:rFonts w:eastAsia="SimSun"/>
          </w:rPr>
          <w:t>4.</w:t>
        </w:r>
        <w:r w:rsidRPr="0045460A">
          <w:rPr>
            <w:rFonts w:eastAsia="SimSun"/>
          </w:rPr>
          <w:tab/>
          <w:t xml:space="preserve">The </w:t>
        </w:r>
        <w:r w:rsidRPr="0045460A">
          <w:rPr>
            <w:rFonts w:eastAsia="SimSun" w:hint="eastAsia"/>
          </w:rPr>
          <w:t>gNB</w:t>
        </w:r>
        <w:r w:rsidRPr="0045460A">
          <w:rPr>
            <w:rFonts w:eastAsia="SimSun"/>
          </w:rPr>
          <w:t xml:space="preserve">-DU responds to the </w:t>
        </w:r>
        <w:r w:rsidRPr="0045460A">
          <w:rPr>
            <w:rFonts w:eastAsia="SimSun" w:hint="eastAsia"/>
          </w:rPr>
          <w:t>gNB</w:t>
        </w:r>
        <w:r w:rsidRPr="0045460A">
          <w:rPr>
            <w:rFonts w:eastAsia="SimSun"/>
          </w:rPr>
          <w:t xml:space="preserve">-CU with a UE CONTEXT MODIFICATION RESPONSE message. </w:t>
        </w:r>
      </w:ins>
    </w:p>
    <w:p w14:paraId="79A762BA" w14:textId="5FA77AB2" w:rsidR="0045460A" w:rsidRPr="0045460A" w:rsidRDefault="0045460A" w:rsidP="0045460A">
      <w:pPr>
        <w:ind w:left="568" w:hanging="284"/>
        <w:rPr>
          <w:ins w:id="1127" w:author="Author" w:date="2023-10-23T16:08:00Z"/>
          <w:rFonts w:eastAsia="SimSun"/>
        </w:rPr>
      </w:pPr>
      <w:ins w:id="1128" w:author="Author" w:date="2023-10-23T16:08:00Z">
        <w:r w:rsidRPr="0045460A">
          <w:rPr>
            <w:rFonts w:eastAsia="SimSun"/>
          </w:rPr>
          <w:t>5.</w:t>
        </w:r>
        <w:r w:rsidRPr="0045460A">
          <w:rPr>
            <w:rFonts w:eastAsia="SimSun"/>
          </w:rPr>
          <w:tab/>
          <w:t>The gNB-C</w:t>
        </w:r>
        <w:r w:rsidRPr="0045460A">
          <w:rPr>
            <w:rFonts w:eastAsia="SimSun" w:hint="eastAsia"/>
          </w:rPr>
          <w:t>U</w:t>
        </w:r>
        <w:r w:rsidRPr="0045460A">
          <w:rPr>
            <w:rFonts w:eastAsia="SimSun"/>
          </w:rPr>
          <w:t xml:space="preserve"> sends an </w:t>
        </w:r>
        <w:r w:rsidRPr="0045460A">
          <w:rPr>
            <w:rFonts w:eastAsia="SimSun"/>
            <w:i/>
            <w:iCs/>
          </w:rPr>
          <w:t>RRCReconfiguration</w:t>
        </w:r>
        <w:r w:rsidRPr="0045460A">
          <w:rPr>
            <w:rFonts w:eastAsia="SimSun"/>
          </w:rPr>
          <w:t xml:space="preserve"> message to the </w:t>
        </w:r>
      </w:ins>
      <w:ins w:id="1129" w:author="seokjung_LGE" w:date="2023-11-01T16:29:00Z">
        <w:r w:rsidR="00F347A4">
          <w:rPr>
            <w:rFonts w:eastAsia="SimSun"/>
          </w:rPr>
          <w:t>MP R</w:t>
        </w:r>
      </w:ins>
      <w:ins w:id="1130" w:author="Author" w:date="2023-10-23T16:08:00Z">
        <w:del w:id="1131" w:author="seokjung_LGE" w:date="2023-11-01T16:29:00Z">
          <w:r w:rsidRPr="0045460A" w:rsidDel="00F347A4">
            <w:rPr>
              <w:rFonts w:eastAsia="SimSun" w:hint="eastAsia"/>
            </w:rPr>
            <w:delText>r</w:delText>
          </w:r>
        </w:del>
        <w:r w:rsidRPr="0045460A">
          <w:rPr>
            <w:rFonts w:eastAsia="SimSun"/>
          </w:rPr>
          <w:t>elay UE</w:t>
        </w:r>
        <w:r w:rsidRPr="0045460A">
          <w:rPr>
            <w:rFonts w:eastAsia="SimSun" w:hint="eastAsia"/>
          </w:rPr>
          <w:t xml:space="preserve"> to update the indirect path configuration if necessary</w:t>
        </w:r>
        <w:r w:rsidRPr="0045460A">
          <w:rPr>
            <w:rFonts w:eastAsia="SimSun"/>
          </w:rPr>
          <w:t>.</w:t>
        </w:r>
      </w:ins>
    </w:p>
    <w:p w14:paraId="25837D25" w14:textId="21FA5967" w:rsidR="0045460A" w:rsidRPr="0045460A" w:rsidRDefault="0045460A" w:rsidP="0045460A">
      <w:pPr>
        <w:ind w:left="568" w:hanging="284"/>
        <w:rPr>
          <w:ins w:id="1132" w:author="Author" w:date="2023-10-23T16:08:00Z"/>
          <w:rFonts w:eastAsia="SimSun"/>
        </w:rPr>
      </w:pPr>
      <w:ins w:id="1133" w:author="Author" w:date="2023-10-23T16:08:00Z">
        <w:r w:rsidRPr="0045460A">
          <w:rPr>
            <w:rFonts w:eastAsia="SimSun"/>
          </w:rPr>
          <w:t>6.</w:t>
        </w:r>
        <w:r w:rsidRPr="0045460A">
          <w:rPr>
            <w:rFonts w:eastAsia="SimSun"/>
          </w:rPr>
          <w:tab/>
          <w:t xml:space="preserve">gNB-CU sends the DL RRC MESSAGE TRANSFER message </w:t>
        </w:r>
        <w:r w:rsidRPr="0045460A">
          <w:rPr>
            <w:rFonts w:eastAsia="SimSun" w:hint="eastAsia"/>
          </w:rPr>
          <w:t xml:space="preserve">for </w:t>
        </w:r>
      </w:ins>
      <w:ins w:id="1134" w:author="seokjung_LGE" w:date="2023-11-01T16:29:00Z">
        <w:r w:rsidR="00F347A4">
          <w:rPr>
            <w:rFonts w:eastAsia="SimSun"/>
          </w:rPr>
          <w:t>MP R</w:t>
        </w:r>
      </w:ins>
      <w:ins w:id="1135" w:author="Author" w:date="2023-10-23T16:08:00Z">
        <w:del w:id="1136" w:author="seokjung_LGE" w:date="2023-11-01T16:29:00Z">
          <w:r w:rsidRPr="0045460A" w:rsidDel="00F347A4">
            <w:rPr>
              <w:rFonts w:eastAsia="SimSun" w:hint="eastAsia"/>
            </w:rPr>
            <w:delText>r</w:delText>
          </w:r>
        </w:del>
        <w:r w:rsidRPr="0045460A">
          <w:rPr>
            <w:rFonts w:eastAsia="SimSun" w:hint="eastAsia"/>
          </w:rPr>
          <w:t xml:space="preserve">emote UE </w:t>
        </w:r>
        <w:r w:rsidRPr="0045460A">
          <w:rPr>
            <w:rFonts w:eastAsia="SimSun"/>
          </w:rPr>
          <w:t xml:space="preserve">by including the </w:t>
        </w:r>
        <w:r w:rsidRPr="0045460A">
          <w:rPr>
            <w:rFonts w:eastAsia="SimSun"/>
            <w:i/>
            <w:iCs/>
          </w:rPr>
          <w:t>RRCReconfiguration</w:t>
        </w:r>
        <w:r w:rsidRPr="0045460A">
          <w:rPr>
            <w:rFonts w:eastAsia="SimSun"/>
          </w:rPr>
          <w:t xml:space="preserve"> message to the gNB-DU. The contents in the </w:t>
        </w:r>
        <w:r w:rsidRPr="0045460A">
          <w:rPr>
            <w:rFonts w:eastAsia="SimSun"/>
            <w:i/>
            <w:iCs/>
          </w:rPr>
          <w:t>RRCReconfiguration</w:t>
        </w:r>
        <w:r w:rsidRPr="0045460A">
          <w:rPr>
            <w:rFonts w:eastAsia="SimSun"/>
          </w:rPr>
          <w:t xml:space="preserve"> message </w:t>
        </w:r>
        <w:r w:rsidRPr="0045460A">
          <w:rPr>
            <w:rFonts w:eastAsia="SimSun" w:hint="eastAsia"/>
          </w:rPr>
          <w:t>may</w:t>
        </w:r>
        <w:r w:rsidRPr="0045460A">
          <w:rPr>
            <w:rFonts w:eastAsia="SimSun"/>
          </w:rPr>
          <w:t xml:space="preserve"> include at least </w:t>
        </w:r>
        <w:r w:rsidRPr="0045460A">
          <w:rPr>
            <w:rFonts w:eastAsia="SimSun" w:hint="eastAsia"/>
          </w:rPr>
          <w:t>direct path addition</w:t>
        </w:r>
        <w:r w:rsidRPr="0045460A">
          <w:rPr>
            <w:rFonts w:eastAsia="SimSun"/>
          </w:rPr>
          <w:t xml:space="preserve"> configuration, RLC channel configuration</w:t>
        </w:r>
        <w:r w:rsidRPr="0045460A">
          <w:rPr>
            <w:rFonts w:eastAsia="SimSun" w:hint="eastAsia"/>
          </w:rPr>
          <w:t>, bearer mapping</w:t>
        </w:r>
        <w:r w:rsidRPr="0045460A">
          <w:rPr>
            <w:rFonts w:eastAsia="SimSun"/>
          </w:rPr>
          <w:t xml:space="preserve"> and the associated radio bearer(s).</w:t>
        </w:r>
      </w:ins>
    </w:p>
    <w:p w14:paraId="4064CCC8" w14:textId="05F8BF35" w:rsidR="0045460A" w:rsidRPr="0045460A" w:rsidRDefault="0045460A" w:rsidP="0045460A">
      <w:pPr>
        <w:ind w:left="568" w:hanging="284"/>
        <w:rPr>
          <w:ins w:id="1137" w:author="Author" w:date="2023-10-23T16:08:00Z"/>
          <w:rFonts w:eastAsia="SimSun"/>
        </w:rPr>
      </w:pPr>
      <w:ins w:id="1138" w:author="Author" w:date="2023-10-23T16:08:00Z">
        <w:r w:rsidRPr="0045460A">
          <w:rPr>
            <w:rFonts w:eastAsia="SimSun"/>
          </w:rPr>
          <w:t>7.</w:t>
        </w:r>
        <w:r w:rsidRPr="0045460A">
          <w:rPr>
            <w:rFonts w:eastAsia="SimSun"/>
          </w:rPr>
          <w:tab/>
          <w:t xml:space="preserve">The gNB-DU sends the </w:t>
        </w:r>
        <w:r w:rsidRPr="0045460A">
          <w:rPr>
            <w:rFonts w:eastAsia="SimSun"/>
            <w:i/>
            <w:iCs/>
          </w:rPr>
          <w:t>RRCReconfiguration</w:t>
        </w:r>
        <w:r w:rsidRPr="0045460A">
          <w:rPr>
            <w:rFonts w:eastAsia="SimSun"/>
          </w:rPr>
          <w:t xml:space="preserve"> message to the </w:t>
        </w:r>
      </w:ins>
      <w:ins w:id="1139" w:author="seokjung_LGE" w:date="2023-11-01T16:29:00Z">
        <w:r w:rsidR="00F347A4">
          <w:rPr>
            <w:rFonts w:eastAsia="SimSun"/>
          </w:rPr>
          <w:t>MP R</w:t>
        </w:r>
      </w:ins>
      <w:ins w:id="1140" w:author="Author" w:date="2023-10-23T16:08:00Z">
        <w:del w:id="1141" w:author="seokjung_LGE" w:date="2023-11-01T16:29:00Z">
          <w:r w:rsidRPr="0045460A" w:rsidDel="00F347A4">
            <w:rPr>
              <w:rFonts w:eastAsia="SimSun" w:hint="eastAsia"/>
            </w:rPr>
            <w:delText>r</w:delText>
          </w:r>
        </w:del>
        <w:r w:rsidRPr="0045460A">
          <w:rPr>
            <w:rFonts w:eastAsia="SimSun"/>
          </w:rPr>
          <w:t>emote UE.</w:t>
        </w:r>
      </w:ins>
    </w:p>
    <w:p w14:paraId="7610F469" w14:textId="30CFDAFC" w:rsidR="0045460A" w:rsidRPr="0045460A" w:rsidRDefault="0045460A" w:rsidP="0045460A">
      <w:pPr>
        <w:ind w:left="568" w:hanging="284"/>
        <w:rPr>
          <w:ins w:id="1142" w:author="Author" w:date="2023-10-23T16:08:00Z"/>
          <w:rFonts w:eastAsia="SimSun"/>
        </w:rPr>
      </w:pPr>
      <w:ins w:id="1143" w:author="Author" w:date="2023-10-23T16:08:00Z">
        <w:r w:rsidRPr="0045460A">
          <w:rPr>
            <w:rFonts w:eastAsia="SimSun"/>
          </w:rPr>
          <w:t>8.</w:t>
        </w:r>
        <w:r w:rsidRPr="0045460A">
          <w:rPr>
            <w:rFonts w:eastAsia="SimSun"/>
          </w:rPr>
          <w:tab/>
          <w:t>The</w:t>
        </w:r>
        <w:r w:rsidRPr="0045460A">
          <w:rPr>
            <w:rFonts w:eastAsia="SimSun" w:hint="eastAsia"/>
          </w:rPr>
          <w:t xml:space="preserve"> </w:t>
        </w:r>
      </w:ins>
      <w:ins w:id="1144" w:author="seokjung_LGE" w:date="2023-11-01T16:29:00Z">
        <w:r w:rsidR="00F347A4">
          <w:rPr>
            <w:rFonts w:eastAsia="SimSun"/>
          </w:rPr>
          <w:t>MP R</w:t>
        </w:r>
      </w:ins>
      <w:ins w:id="1145" w:author="Author" w:date="2023-10-23T16:08:00Z">
        <w:del w:id="1146" w:author="seokjung_LGE" w:date="2023-11-01T16:29:00Z">
          <w:r w:rsidRPr="0045460A" w:rsidDel="00F347A4">
            <w:rPr>
              <w:rFonts w:eastAsia="SimSun" w:hint="eastAsia"/>
            </w:rPr>
            <w:delText>r</w:delText>
          </w:r>
        </w:del>
        <w:r w:rsidRPr="0045460A">
          <w:rPr>
            <w:rFonts w:eastAsia="SimSun" w:hint="eastAsia"/>
          </w:rPr>
          <w:t>emote UE performs</w:t>
        </w:r>
        <w:r w:rsidRPr="0045460A">
          <w:rPr>
            <w:rFonts w:eastAsia="SimSun"/>
          </w:rPr>
          <w:t xml:space="preserve"> </w:t>
        </w:r>
        <w:r w:rsidRPr="0045460A">
          <w:rPr>
            <w:rFonts w:eastAsia="SimSun" w:hint="eastAsia"/>
          </w:rPr>
          <w:t>r</w:t>
        </w:r>
        <w:r w:rsidRPr="0045460A">
          <w:rPr>
            <w:rFonts w:eastAsia="SimSun"/>
          </w:rPr>
          <w:t xml:space="preserve">andom </w:t>
        </w:r>
        <w:r w:rsidRPr="0045460A">
          <w:rPr>
            <w:rFonts w:eastAsia="SimSun" w:hint="eastAsia"/>
          </w:rPr>
          <w:t>a</w:t>
        </w:r>
        <w:r w:rsidRPr="0045460A">
          <w:rPr>
            <w:rFonts w:eastAsia="SimSun"/>
          </w:rPr>
          <w:t xml:space="preserve">ccess procedure at the </w:t>
        </w:r>
        <w:r w:rsidRPr="0045460A">
          <w:rPr>
            <w:rFonts w:eastAsia="SimSun" w:hint="eastAsia"/>
          </w:rPr>
          <w:t>gNB</w:t>
        </w:r>
        <w:r w:rsidRPr="0045460A">
          <w:rPr>
            <w:rFonts w:eastAsia="SimSun"/>
          </w:rPr>
          <w:t>-DU.</w:t>
        </w:r>
      </w:ins>
    </w:p>
    <w:p w14:paraId="037D6599" w14:textId="724DEA16" w:rsidR="0045460A" w:rsidRPr="0045460A" w:rsidRDefault="0045460A" w:rsidP="0045460A">
      <w:pPr>
        <w:ind w:left="568" w:hanging="284"/>
        <w:rPr>
          <w:ins w:id="1147" w:author="Author" w:date="2023-10-23T16:08:00Z"/>
          <w:rFonts w:eastAsia="SimSun"/>
        </w:rPr>
      </w:pPr>
      <w:ins w:id="1148" w:author="Author" w:date="2023-10-23T16:08:00Z">
        <w:r w:rsidRPr="0045460A">
          <w:rPr>
            <w:rFonts w:eastAsia="SimSun"/>
          </w:rPr>
          <w:t>9.</w:t>
        </w:r>
        <w:r w:rsidRPr="0045460A">
          <w:rPr>
            <w:rFonts w:eastAsia="SimSun"/>
          </w:rPr>
          <w:tab/>
          <w:t xml:space="preserve">The </w:t>
        </w:r>
      </w:ins>
      <w:ins w:id="1149" w:author="seokjung_LGE" w:date="2023-11-01T16:29:00Z">
        <w:r w:rsidR="00F347A4">
          <w:rPr>
            <w:rFonts w:eastAsia="SimSun"/>
          </w:rPr>
          <w:t>MP R</w:t>
        </w:r>
      </w:ins>
      <w:ins w:id="1150" w:author="Author" w:date="2023-10-23T16:08:00Z">
        <w:del w:id="1151" w:author="seokjung_LGE" w:date="2023-11-01T16:29:00Z">
          <w:r w:rsidRPr="0045460A" w:rsidDel="00F347A4">
            <w:rPr>
              <w:rFonts w:eastAsia="SimSun" w:hint="eastAsia"/>
            </w:rPr>
            <w:delText>r</w:delText>
          </w:r>
        </w:del>
        <w:r w:rsidRPr="0045460A">
          <w:rPr>
            <w:rFonts w:eastAsia="SimSun"/>
          </w:rPr>
          <w:t xml:space="preserve">emote UE </w:t>
        </w:r>
        <w:del w:id="1152" w:author="seokjung_LGE" w:date="2023-11-01T16:30:00Z">
          <w:r w:rsidRPr="0045460A" w:rsidDel="00F347A4">
            <w:rPr>
              <w:rFonts w:eastAsia="SimSun" w:hint="eastAsia"/>
            </w:rPr>
            <w:delText xml:space="preserve">may </w:delText>
          </w:r>
          <w:r w:rsidRPr="0045460A" w:rsidDel="00F347A4">
            <w:rPr>
              <w:rFonts w:eastAsia="SimSun"/>
            </w:rPr>
            <w:delText xml:space="preserve">complete the </w:delText>
          </w:r>
          <w:r w:rsidRPr="0045460A" w:rsidDel="00F347A4">
            <w:rPr>
              <w:rFonts w:eastAsia="SimSun" w:hint="eastAsia"/>
            </w:rPr>
            <w:delText>direct path addition</w:delText>
          </w:r>
          <w:r w:rsidRPr="0045460A" w:rsidDel="00F347A4">
            <w:rPr>
              <w:rFonts w:eastAsia="SimSun"/>
            </w:rPr>
            <w:delText xml:space="preserve"> procedure by sending the </w:delText>
          </w:r>
          <w:r w:rsidRPr="0045460A" w:rsidDel="00F347A4">
            <w:rPr>
              <w:rFonts w:eastAsia="SimSun"/>
              <w:i/>
              <w:iCs/>
            </w:rPr>
            <w:delText>RRCReconfigurationComplete</w:delText>
          </w:r>
          <w:r w:rsidRPr="0045460A" w:rsidDel="00F347A4">
            <w:rPr>
              <w:rFonts w:eastAsia="SimSun"/>
            </w:rPr>
            <w:delText xml:space="preserve"> message to the</w:delText>
          </w:r>
          <w:r w:rsidRPr="0045460A" w:rsidDel="00F347A4">
            <w:rPr>
              <w:rFonts w:eastAsia="SimSun" w:hint="eastAsia"/>
            </w:rPr>
            <w:delText xml:space="preserve"> </w:delText>
          </w:r>
          <w:r w:rsidRPr="0045460A" w:rsidDel="00F347A4">
            <w:rPr>
              <w:rFonts w:eastAsia="SimSun"/>
            </w:rPr>
            <w:delText xml:space="preserve">gNB-DU. In case duplicate SRB1 is configured, the remote UE sends the </w:delText>
          </w:r>
          <w:r w:rsidRPr="0045460A" w:rsidDel="00F347A4">
            <w:rPr>
              <w:rFonts w:eastAsia="SimSun"/>
              <w:i/>
              <w:iCs/>
            </w:rPr>
            <w:delText>RRCReconfigurationComplete</w:delText>
          </w:r>
          <w:r w:rsidRPr="0045460A" w:rsidDel="00F347A4">
            <w:rPr>
              <w:rFonts w:eastAsia="SimSun"/>
            </w:rPr>
            <w:delText xml:space="preserve"> message to the gNB via both direct path and indirect path. Otherwise, the remote UE </w:delText>
          </w:r>
        </w:del>
        <w:r w:rsidRPr="0045460A">
          <w:rPr>
            <w:rFonts w:eastAsia="SimSun"/>
          </w:rPr>
          <w:t xml:space="preserve">sends the </w:t>
        </w:r>
        <w:r w:rsidRPr="0045460A">
          <w:rPr>
            <w:rFonts w:eastAsia="SimSun"/>
            <w:i/>
            <w:iCs/>
          </w:rPr>
          <w:t>RRCReconfigurationComplete</w:t>
        </w:r>
        <w:r w:rsidRPr="0045460A">
          <w:rPr>
            <w:rFonts w:eastAsia="SimSun"/>
          </w:rPr>
          <w:t xml:space="preserve"> message to the gNB</w:t>
        </w:r>
      </w:ins>
      <w:ins w:id="1153" w:author="seokjung_LGE" w:date="2023-11-01T16:30:00Z">
        <w:r w:rsidR="00F347A4">
          <w:rPr>
            <w:rFonts w:eastAsia="SimSun"/>
          </w:rPr>
          <w:t>-DU</w:t>
        </w:r>
      </w:ins>
      <w:ins w:id="1154" w:author="Author" w:date="2023-10-23T16:08:00Z">
        <w:r w:rsidRPr="0045460A">
          <w:rPr>
            <w:rFonts w:eastAsia="SimSun"/>
          </w:rPr>
          <w:t xml:space="preserve"> via direct path</w:t>
        </w:r>
      </w:ins>
      <w:ins w:id="1155" w:author="seokjung_LGE" w:date="2023-11-01T16:30:00Z">
        <w:r w:rsidR="00F347A4">
          <w:rPr>
            <w:rFonts w:eastAsia="SimSun"/>
          </w:rPr>
          <w:t xml:space="preserve"> in order to </w:t>
        </w:r>
        <w:r w:rsidR="00F347A4">
          <w:rPr>
            <w:rFonts w:eastAsia="SimSun"/>
          </w:rPr>
          <w:lastRenderedPageBreak/>
          <w:t>complete the direct path addition procedure</w:t>
        </w:r>
      </w:ins>
      <w:ins w:id="1156" w:author="Author" w:date="2023-10-23T16:08:00Z">
        <w:r w:rsidRPr="0045460A">
          <w:rPr>
            <w:rFonts w:eastAsia="SimSun"/>
          </w:rPr>
          <w:t>.</w:t>
        </w:r>
      </w:ins>
      <w:ins w:id="1157" w:author="seokjung_LGE" w:date="2023-11-01T16:31:00Z">
        <w:r w:rsidR="00F347A4">
          <w:rPr>
            <w:rFonts w:eastAsia="SimSun"/>
          </w:rPr>
          <w:t xml:space="preserve"> In case the SRB1 with duplication is configured, </w:t>
        </w:r>
        <w:r w:rsidR="00F347A4" w:rsidRPr="0045460A">
          <w:rPr>
            <w:rFonts w:eastAsia="SimSun"/>
          </w:rPr>
          <w:t xml:space="preserve">the </w:t>
        </w:r>
        <w:proofErr w:type="spellStart"/>
        <w:r w:rsidR="00F347A4" w:rsidRPr="0045460A">
          <w:rPr>
            <w:rFonts w:eastAsia="SimSun"/>
            <w:i/>
            <w:iCs/>
          </w:rPr>
          <w:t>RRCReconfigurationComplete</w:t>
        </w:r>
        <w:proofErr w:type="spellEnd"/>
        <w:r w:rsidR="00F347A4" w:rsidRPr="0045460A">
          <w:rPr>
            <w:rFonts w:eastAsia="SimSun"/>
          </w:rPr>
          <w:t xml:space="preserve"> message </w:t>
        </w:r>
      </w:ins>
      <w:ins w:id="1158" w:author="seokjung_LGE" w:date="2023-11-03T11:09:00Z">
        <w:r w:rsidR="002B47D6">
          <w:rPr>
            <w:rFonts w:eastAsia="SimSun"/>
          </w:rPr>
          <w:t xml:space="preserve">is also sent </w:t>
        </w:r>
      </w:ins>
      <w:ins w:id="1159" w:author="seokjung_LGE" w:date="2023-11-01T16:31:00Z">
        <w:r w:rsidR="00F347A4" w:rsidRPr="0045460A">
          <w:rPr>
            <w:rFonts w:eastAsia="SimSun"/>
          </w:rPr>
          <w:t xml:space="preserve">to the </w:t>
        </w:r>
        <w:proofErr w:type="spellStart"/>
        <w:r w:rsidR="00F347A4" w:rsidRPr="0045460A">
          <w:rPr>
            <w:rFonts w:eastAsia="SimSun"/>
          </w:rPr>
          <w:t>gNB</w:t>
        </w:r>
        <w:proofErr w:type="spellEnd"/>
        <w:r w:rsidR="00F347A4">
          <w:rPr>
            <w:rFonts w:eastAsia="SimSun"/>
          </w:rPr>
          <w:t>-DU</w:t>
        </w:r>
        <w:r w:rsidR="00F347A4" w:rsidRPr="0045460A">
          <w:rPr>
            <w:rFonts w:eastAsia="SimSun"/>
          </w:rPr>
          <w:t xml:space="preserve"> via </w:t>
        </w:r>
        <w:r w:rsidR="00F347A4">
          <w:rPr>
            <w:rFonts w:eastAsia="SimSun"/>
          </w:rPr>
          <w:t>in</w:t>
        </w:r>
        <w:r w:rsidR="00F347A4" w:rsidRPr="0045460A">
          <w:rPr>
            <w:rFonts w:eastAsia="SimSun"/>
          </w:rPr>
          <w:t>direct path.</w:t>
        </w:r>
      </w:ins>
    </w:p>
    <w:p w14:paraId="7CAF3F06" w14:textId="77777777" w:rsidR="0045460A" w:rsidRDefault="0045460A" w:rsidP="0045460A">
      <w:pPr>
        <w:ind w:left="568" w:hanging="284"/>
        <w:rPr>
          <w:ins w:id="1160" w:author="seokjung_LGE" w:date="2023-11-02T01:03:00Z"/>
          <w:rFonts w:eastAsia="SimSun"/>
        </w:rPr>
      </w:pPr>
      <w:ins w:id="1161" w:author="Author" w:date="2023-10-23T16:08:00Z">
        <w:r w:rsidRPr="0045460A">
          <w:rPr>
            <w:rFonts w:eastAsia="SimSun"/>
          </w:rPr>
          <w:t>10.</w:t>
        </w:r>
        <w:r w:rsidRPr="0045460A">
          <w:rPr>
            <w:rFonts w:eastAsia="SimSun"/>
          </w:rPr>
          <w:tab/>
          <w:t xml:space="preserve">The gNB-DU sends the UL RRC MESSAGE TRANSFER message to gNB-CU by including the </w:t>
        </w:r>
        <w:r w:rsidRPr="0045460A">
          <w:rPr>
            <w:rFonts w:eastAsia="SimSun"/>
            <w:i/>
            <w:iCs/>
          </w:rPr>
          <w:t>RRCReconfigurationComplete</w:t>
        </w:r>
        <w:r w:rsidRPr="0045460A">
          <w:rPr>
            <w:rFonts w:eastAsia="SimSun"/>
          </w:rPr>
          <w:t xml:space="preserve"> message.</w:t>
        </w:r>
      </w:ins>
    </w:p>
    <w:p w14:paraId="1ECF4E85" w14:textId="35759E27" w:rsidR="00B704C9" w:rsidRPr="00B704C9" w:rsidRDefault="00B704C9" w:rsidP="007D0EE1">
      <w:pPr>
        <w:pStyle w:val="NO"/>
        <w:rPr>
          <w:ins w:id="1162" w:author="Author" w:date="2023-10-23T16:08:00Z"/>
          <w:rFonts w:eastAsia="SimSun"/>
        </w:rPr>
      </w:pPr>
      <w:ins w:id="1163" w:author="seokjung_LGE" w:date="2023-11-02T01:03:00Z">
        <w:r>
          <w:rPr>
            <w:lang w:eastAsia="zh-CN"/>
          </w:rPr>
          <w:t xml:space="preserve">NOTE: </w:t>
        </w:r>
        <w:r>
          <w:rPr>
            <w:lang w:eastAsia="zh-CN"/>
          </w:rPr>
          <w:tab/>
          <w:t xml:space="preserve">After the direct path addition procedure is successfully completed, </w:t>
        </w:r>
        <w:r w:rsidRPr="00F32CEA">
          <w:t xml:space="preserve">the </w:t>
        </w:r>
        <w:r>
          <w:t xml:space="preserve">gNB-DU </w:t>
        </w:r>
      </w:ins>
      <w:ins w:id="1164" w:author="seokjung_LGE" w:date="2023-11-02T08:47:00Z">
        <w:r w:rsidR="007D0EE1">
          <w:t xml:space="preserve">can </w:t>
        </w:r>
      </w:ins>
      <w:ins w:id="1165" w:author="seokjung_LGE" w:date="2023-11-02T01:03:00Z">
        <w:r>
          <w:t xml:space="preserve">transmit the </w:t>
        </w:r>
        <w:r w:rsidRPr="00F32CEA">
          <w:t>DL RRC message via the direct path</w:t>
        </w:r>
        <w:r w:rsidRPr="00B704C9">
          <w:rPr>
            <w:lang w:eastAsia="zh-CN"/>
          </w:rPr>
          <w:t xml:space="preserve"> </w:t>
        </w:r>
        <w:r>
          <w:rPr>
            <w:lang w:eastAsia="zh-CN"/>
          </w:rPr>
          <w:t>i</w:t>
        </w:r>
        <w:r w:rsidRPr="00F32CEA">
          <w:t>n case the split SRB1/2 without duplication or non-split SRB1/2 is configured</w:t>
        </w:r>
        <w:r w:rsidRPr="007521F3">
          <w:t>.</w:t>
        </w:r>
      </w:ins>
    </w:p>
    <w:p w14:paraId="6A11BBF8" w14:textId="77777777" w:rsidR="0045460A" w:rsidRPr="0045460A" w:rsidRDefault="0045460A" w:rsidP="0045460A">
      <w:pPr>
        <w:rPr>
          <w:ins w:id="1166" w:author="Author" w:date="2023-10-23T16:08:00Z"/>
          <w:rFonts w:eastAsia="SimSun"/>
          <w:lang w:eastAsia="zh-CN"/>
        </w:rPr>
      </w:pPr>
    </w:p>
    <w:p w14:paraId="4564FD6C" w14:textId="77777777" w:rsidR="0045460A" w:rsidRPr="0045460A" w:rsidRDefault="0045460A" w:rsidP="0045460A">
      <w:pPr>
        <w:keepNext/>
        <w:keepLines/>
        <w:spacing w:before="120"/>
        <w:ind w:left="1134" w:hanging="1134"/>
        <w:outlineLvl w:val="2"/>
        <w:rPr>
          <w:ins w:id="1167" w:author="Author" w:date="2023-10-23T16:08:00Z"/>
          <w:rFonts w:ascii="Arial" w:eastAsia="SimSun" w:hAnsi="Arial"/>
          <w:sz w:val="28"/>
        </w:rPr>
      </w:pPr>
      <w:ins w:id="1168" w:author="Author" w:date="2023-10-23T16:08:00Z">
        <w:r w:rsidRPr="0045460A">
          <w:rPr>
            <w:rFonts w:ascii="Arial" w:eastAsia="SimSun" w:hAnsi="Arial"/>
            <w:sz w:val="28"/>
          </w:rPr>
          <w:t>8.xx.4</w:t>
        </w:r>
        <w:r w:rsidRPr="0045460A">
          <w:rPr>
            <w:rFonts w:ascii="Arial" w:eastAsia="SimSun" w:hAnsi="Arial"/>
            <w:sz w:val="28"/>
          </w:rPr>
          <w:tab/>
          <w:t>Intra-DU indirect path addition on top of direct path</w:t>
        </w:r>
      </w:ins>
    </w:p>
    <w:p w14:paraId="4E5AFA64" w14:textId="77777777" w:rsidR="0045460A" w:rsidRPr="0045460A" w:rsidRDefault="0045460A" w:rsidP="0045460A">
      <w:pPr>
        <w:rPr>
          <w:ins w:id="1169" w:author="Author" w:date="2023-10-23T16:08:00Z"/>
          <w:rFonts w:eastAsia="SimSun"/>
          <w:lang w:eastAsia="ko-KR"/>
        </w:rPr>
      </w:pPr>
      <w:ins w:id="1170" w:author="Author" w:date="2023-10-23T16:08:00Z">
        <w:r w:rsidRPr="0045460A">
          <w:rPr>
            <w:rFonts w:eastAsia="SimSun" w:hint="eastAsia"/>
            <w:lang w:eastAsia="ko-KR"/>
          </w:rPr>
          <w:t>The</w:t>
        </w:r>
        <w:r w:rsidRPr="0045460A">
          <w:rPr>
            <w:rFonts w:eastAsia="SimSun"/>
            <w:lang w:eastAsia="ko-KR"/>
          </w:rPr>
          <w:t xml:space="preserve"> signaling flow for intra-DU indirect path addition is shown in Fig. 8.xx.4-1. </w:t>
        </w:r>
      </w:ins>
    </w:p>
    <w:p w14:paraId="1344A639" w14:textId="6672CFF3" w:rsidR="0045460A" w:rsidRPr="0045460A" w:rsidRDefault="001C5B53" w:rsidP="0045460A">
      <w:pPr>
        <w:jc w:val="center"/>
        <w:rPr>
          <w:ins w:id="1171" w:author="Author" w:date="2023-10-23T16:08:00Z"/>
          <w:rFonts w:eastAsia="SimSun"/>
        </w:rPr>
      </w:pPr>
      <w:ins w:id="1172" w:author="seokjung_LGE" w:date="2023-11-01T16:51:00Z">
        <w:r w:rsidRPr="0045460A">
          <w:rPr>
            <w:rFonts w:eastAsia="SimSun"/>
          </w:rPr>
          <w:object w:dxaOrig="10545" w:dyaOrig="10995" w14:anchorId="0A70945E">
            <v:shape id="_x0000_i1031" type="#_x0000_t75" style="width:375.9pt;height:421.25pt" o:ole="">
              <v:imagedata r:id="rId22" o:title=""/>
              <o:lock v:ext="edit" aspectratio="f"/>
            </v:shape>
            <o:OLEObject Type="Embed" ProgID="Visio.Drawing.15" ShapeID="_x0000_i1031" DrawAspect="Content" ObjectID="_1760517620" r:id="rId23"/>
          </w:object>
        </w:r>
      </w:ins>
      <w:ins w:id="1173" w:author="Author" w:date="2023-10-23T16:08:00Z">
        <w:del w:id="1174" w:author="seokjung_LGE" w:date="2023-11-01T16:51:00Z">
          <w:r w:rsidR="0045460A" w:rsidRPr="0045460A" w:rsidDel="001C5B53">
            <w:rPr>
              <w:rFonts w:eastAsia="SimSun"/>
            </w:rPr>
            <w:object w:dxaOrig="10545" w:dyaOrig="9946" w14:anchorId="1F626E11">
              <v:shape id="_x0000_i1032" type="#_x0000_t75" style="width:375.9pt;height:381.05pt" o:ole="">
                <v:imagedata r:id="rId24" o:title=""/>
                <o:lock v:ext="edit" aspectratio="f"/>
              </v:shape>
              <o:OLEObject Type="Embed" ProgID="Visio.Drawing.15" ShapeID="_x0000_i1032" DrawAspect="Content" ObjectID="_1760517621" r:id="rId25"/>
            </w:object>
          </w:r>
        </w:del>
      </w:ins>
    </w:p>
    <w:p w14:paraId="4BA98EA8" w14:textId="77777777" w:rsidR="0045460A" w:rsidRPr="0045460A" w:rsidRDefault="0045460A" w:rsidP="0045460A">
      <w:pPr>
        <w:keepNext/>
        <w:keepLines/>
        <w:spacing w:before="60"/>
        <w:jc w:val="center"/>
        <w:rPr>
          <w:ins w:id="1175" w:author="Author" w:date="2023-10-23T16:08:00Z"/>
          <w:rFonts w:ascii="Arial" w:eastAsia="Times New Roman" w:hAnsi="Arial"/>
          <w:b/>
        </w:rPr>
      </w:pPr>
      <w:ins w:id="1176" w:author="Author" w:date="2023-10-23T16:08:00Z">
        <w:r w:rsidRPr="0045460A">
          <w:rPr>
            <w:rFonts w:ascii="Arial" w:eastAsia="Times New Roman" w:hAnsi="Arial"/>
            <w:b/>
          </w:rPr>
          <w:t>Figure 8.xx.4-1: Signalling procedure of intra-DU indirect path addition on top of direct path</w:t>
        </w:r>
      </w:ins>
    </w:p>
    <w:p w14:paraId="42D2947A" w14:textId="51F738C4" w:rsidR="0045460A" w:rsidRPr="0045460A" w:rsidRDefault="0045460A" w:rsidP="0045460A">
      <w:pPr>
        <w:ind w:left="568" w:hanging="284"/>
        <w:rPr>
          <w:ins w:id="1177" w:author="Author" w:date="2023-10-23T16:08:00Z"/>
          <w:rFonts w:eastAsia="SimSun"/>
        </w:rPr>
      </w:pPr>
      <w:ins w:id="1178" w:author="Author" w:date="2023-10-23T16:08:00Z">
        <w:r w:rsidRPr="0045460A">
          <w:rPr>
            <w:rFonts w:eastAsia="SimSun" w:hint="eastAsia"/>
          </w:rPr>
          <w:t>1.</w:t>
        </w:r>
      </w:ins>
      <w:ins w:id="1179" w:author="seokjung_LGE" w:date="2023-11-01T16:45:00Z">
        <w:r w:rsidR="0045782A" w:rsidRPr="0045782A">
          <w:rPr>
            <w:rFonts w:eastAsia="SimSun"/>
          </w:rPr>
          <w:t xml:space="preserve"> </w:t>
        </w:r>
        <w:r w:rsidR="0045782A" w:rsidRPr="0045460A">
          <w:rPr>
            <w:rFonts w:eastAsia="SimSun"/>
          </w:rPr>
          <w:tab/>
        </w:r>
      </w:ins>
      <w:ins w:id="1180" w:author="Author" w:date="2023-10-23T16:08:00Z">
        <w:del w:id="1181" w:author="seokjung_LGE" w:date="2023-11-01T16:45:00Z">
          <w:r w:rsidRPr="0045460A" w:rsidDel="0045782A">
            <w:rPr>
              <w:rFonts w:eastAsia="SimSun" w:hint="eastAsia"/>
            </w:rPr>
            <w:delText xml:space="preserve"> </w:delText>
          </w:r>
        </w:del>
        <w:r w:rsidRPr="0045460A">
          <w:rPr>
            <w:rFonts w:eastAsia="SimSun"/>
          </w:rPr>
          <w:t xml:space="preserve">If the </w:t>
        </w:r>
      </w:ins>
      <w:ins w:id="1182" w:author="seokjung_LGE" w:date="2023-11-01T16:45:00Z">
        <w:r w:rsidR="0045782A">
          <w:rPr>
            <w:rFonts w:eastAsia="SimSun"/>
          </w:rPr>
          <w:t>MP R</w:t>
        </w:r>
      </w:ins>
      <w:ins w:id="1183" w:author="Author" w:date="2023-10-23T16:08:00Z">
        <w:del w:id="1184" w:author="seokjung_LGE" w:date="2023-11-01T16:45:00Z">
          <w:r w:rsidRPr="0045460A" w:rsidDel="0045782A">
            <w:rPr>
              <w:rFonts w:eastAsia="SimSun"/>
            </w:rPr>
            <w:delText>r</w:delText>
          </w:r>
        </w:del>
        <w:r w:rsidRPr="0045460A">
          <w:rPr>
            <w:rFonts w:eastAsia="SimSun"/>
          </w:rPr>
          <w:t xml:space="preserve">emote UE is connected with the </w:t>
        </w:r>
      </w:ins>
      <w:ins w:id="1185" w:author="seokjung_LGE" w:date="2023-11-01T16:45:00Z">
        <w:r w:rsidR="0045782A">
          <w:rPr>
            <w:rFonts w:eastAsia="SimSun"/>
          </w:rPr>
          <w:t>MP R</w:t>
        </w:r>
      </w:ins>
      <w:ins w:id="1186" w:author="Author" w:date="2023-10-23T16:08:00Z">
        <w:del w:id="1187" w:author="seokjung_LGE" w:date="2023-11-01T16:45:00Z">
          <w:r w:rsidRPr="0045460A" w:rsidDel="0045782A">
            <w:rPr>
              <w:rFonts w:eastAsia="SimSun"/>
            </w:rPr>
            <w:delText>r</w:delText>
          </w:r>
        </w:del>
        <w:r w:rsidRPr="0045460A">
          <w:rPr>
            <w:rFonts w:eastAsia="SimSun"/>
          </w:rPr>
          <w:t xml:space="preserve">elay UE using </w:t>
        </w:r>
        <w:del w:id="1188" w:author="seokjung_LGE" w:date="2023-11-01T16:46:00Z">
          <w:r w:rsidRPr="0045460A" w:rsidDel="0045782A">
            <w:rPr>
              <w:rFonts w:eastAsia="SimSun"/>
            </w:rPr>
            <w:delText>side</w:delText>
          </w:r>
        </w:del>
      </w:ins>
      <w:ins w:id="1189" w:author="seokjung_LGE" w:date="2023-11-01T16:46:00Z">
        <w:r w:rsidR="0045782A">
          <w:rPr>
            <w:rFonts w:eastAsia="SimSun"/>
          </w:rPr>
          <w:t xml:space="preserve">PC5 </w:t>
        </w:r>
      </w:ins>
      <w:ins w:id="1190" w:author="Author" w:date="2023-10-23T16:08:00Z">
        <w:r w:rsidRPr="0045460A">
          <w:rPr>
            <w:rFonts w:eastAsia="SimSun"/>
          </w:rPr>
          <w:t xml:space="preserve">link, the Uu measurement configuration and measurement report signalling is performed between </w:t>
        </w:r>
      </w:ins>
      <w:ins w:id="1191" w:author="seokjung_LGE" w:date="2023-11-01T16:46:00Z">
        <w:r w:rsidR="0045782A">
          <w:rPr>
            <w:rFonts w:eastAsia="SimSun"/>
          </w:rPr>
          <w:t>MP R</w:t>
        </w:r>
      </w:ins>
      <w:ins w:id="1192" w:author="Author" w:date="2023-10-23T16:08:00Z">
        <w:del w:id="1193" w:author="seokjung_LGE" w:date="2023-11-01T16:46:00Z">
          <w:r w:rsidRPr="0045460A" w:rsidDel="0045782A">
            <w:rPr>
              <w:rFonts w:eastAsia="SimSun" w:hint="eastAsia"/>
            </w:rPr>
            <w:delText>r</w:delText>
          </w:r>
        </w:del>
        <w:r w:rsidRPr="0045460A">
          <w:rPr>
            <w:rFonts w:eastAsia="SimSun"/>
          </w:rPr>
          <w:t>emote UE and gNB-CU to evaluate relay link measurement</w:t>
        </w:r>
        <w:r w:rsidRPr="0045460A">
          <w:rPr>
            <w:rFonts w:eastAsia="SimSun" w:hint="eastAsia"/>
          </w:rPr>
          <w:t xml:space="preserve"> </w:t>
        </w:r>
        <w:r w:rsidRPr="0045460A">
          <w:rPr>
            <w:rFonts w:eastAsia="SimSun"/>
          </w:rPr>
          <w:t xml:space="preserve">and Uu link measurement. The </w:t>
        </w:r>
      </w:ins>
      <w:ins w:id="1194" w:author="seokjung_LGE" w:date="2023-11-01T16:46:00Z">
        <w:r w:rsidR="0045782A">
          <w:rPr>
            <w:rFonts w:eastAsia="SimSun"/>
          </w:rPr>
          <w:t>MP R</w:t>
        </w:r>
      </w:ins>
      <w:ins w:id="1195" w:author="Author" w:date="2023-10-23T16:08:00Z">
        <w:del w:id="1196" w:author="seokjung_LGE" w:date="2023-11-01T16:46:00Z">
          <w:r w:rsidRPr="0045460A" w:rsidDel="0045782A">
            <w:rPr>
              <w:rFonts w:eastAsia="SimSun" w:hint="eastAsia"/>
            </w:rPr>
            <w:delText>r</w:delText>
          </w:r>
        </w:del>
        <w:r w:rsidRPr="0045460A">
          <w:rPr>
            <w:rFonts w:eastAsia="SimSun"/>
          </w:rPr>
          <w:t xml:space="preserve">emote UE may report Uu measurement results </w:t>
        </w:r>
        <w:r w:rsidRPr="0045460A">
          <w:rPr>
            <w:rFonts w:eastAsia="SimSun" w:hint="eastAsia"/>
          </w:rPr>
          <w:t xml:space="preserve">of neighboring cells and </w:t>
        </w:r>
        <w:r w:rsidRPr="0045460A">
          <w:rPr>
            <w:rFonts w:eastAsia="SimSun"/>
          </w:rPr>
          <w:t>one or multiple candidate</w:t>
        </w:r>
        <w:r w:rsidRPr="0045460A">
          <w:rPr>
            <w:rFonts w:eastAsia="SimSun" w:hint="eastAsia"/>
          </w:rPr>
          <w:t xml:space="preserve"> </w:t>
        </w:r>
      </w:ins>
      <w:ins w:id="1197" w:author="seokjung_LGE" w:date="2023-11-01T16:46:00Z">
        <w:r w:rsidR="0045782A">
          <w:rPr>
            <w:rFonts w:eastAsia="SimSun"/>
          </w:rPr>
          <w:t>MP R</w:t>
        </w:r>
      </w:ins>
      <w:ins w:id="1198" w:author="Author" w:date="2023-10-23T16:08:00Z">
        <w:del w:id="1199" w:author="seokjung_LGE" w:date="2023-11-01T16:46:00Z">
          <w:r w:rsidRPr="0045460A" w:rsidDel="0045782A">
            <w:rPr>
              <w:rFonts w:eastAsia="SimSun" w:hint="eastAsia"/>
            </w:rPr>
            <w:delText>r</w:delText>
          </w:r>
        </w:del>
        <w:r w:rsidRPr="0045460A">
          <w:rPr>
            <w:rFonts w:eastAsia="SimSun" w:hint="eastAsia"/>
          </w:rPr>
          <w:t>elay UE</w:t>
        </w:r>
      </w:ins>
      <w:ins w:id="1200" w:author="seokjung_LGE" w:date="2023-11-02T02:18:00Z">
        <w:r w:rsidR="00EE2691">
          <w:rPr>
            <w:rFonts w:eastAsia="SimSun"/>
          </w:rPr>
          <w:t>(</w:t>
        </w:r>
      </w:ins>
      <w:ins w:id="1201" w:author="Author" w:date="2023-10-23T16:08:00Z">
        <w:r w:rsidRPr="0045460A">
          <w:rPr>
            <w:rFonts w:eastAsia="SimSun" w:hint="eastAsia"/>
          </w:rPr>
          <w:t>s</w:t>
        </w:r>
      </w:ins>
      <w:ins w:id="1202" w:author="seokjung_LGE" w:date="2023-11-02T02:18:00Z">
        <w:r w:rsidR="00EE2691">
          <w:rPr>
            <w:rFonts w:eastAsia="SimSun"/>
          </w:rPr>
          <w:t>)</w:t>
        </w:r>
      </w:ins>
      <w:ins w:id="1203" w:author="Author" w:date="2023-10-23T16:08:00Z">
        <w:r w:rsidRPr="0045460A">
          <w:rPr>
            <w:rFonts w:eastAsia="SimSun"/>
          </w:rPr>
          <w:t xml:space="preserve">. </w:t>
        </w:r>
      </w:ins>
    </w:p>
    <w:p w14:paraId="2396F72C" w14:textId="5471621F" w:rsidR="0045460A" w:rsidRPr="0045460A" w:rsidRDefault="0045460A" w:rsidP="0045460A">
      <w:pPr>
        <w:ind w:left="568" w:hanging="284"/>
        <w:rPr>
          <w:ins w:id="1204" w:author="Author" w:date="2023-10-23T16:08:00Z"/>
          <w:rFonts w:eastAsia="SimSun"/>
        </w:rPr>
      </w:pPr>
      <w:ins w:id="1205" w:author="Author" w:date="2023-10-23T16:08:00Z">
        <w:r w:rsidRPr="0045460A">
          <w:rPr>
            <w:rFonts w:eastAsia="SimSun"/>
          </w:rPr>
          <w:tab/>
          <w:t xml:space="preserve">In case that the </w:t>
        </w:r>
      </w:ins>
      <w:ins w:id="1206" w:author="seokjung_LGE" w:date="2023-11-01T16:46:00Z">
        <w:r w:rsidR="0045782A">
          <w:rPr>
            <w:rFonts w:eastAsia="SimSun"/>
          </w:rPr>
          <w:t>MP R</w:t>
        </w:r>
      </w:ins>
      <w:ins w:id="1207" w:author="Author" w:date="2023-10-23T16:08:00Z">
        <w:del w:id="1208" w:author="seokjung_LGE" w:date="2023-11-01T16:46:00Z">
          <w:r w:rsidRPr="0045460A" w:rsidDel="0045782A">
            <w:rPr>
              <w:rFonts w:eastAsia="SimSun"/>
            </w:rPr>
            <w:delText>r</w:delText>
          </w:r>
        </w:del>
        <w:r w:rsidRPr="0045460A">
          <w:rPr>
            <w:rFonts w:eastAsia="SimSun"/>
          </w:rPr>
          <w:t xml:space="preserve">emote UE is connected with the </w:t>
        </w:r>
      </w:ins>
      <w:ins w:id="1209" w:author="seokjung_LGE" w:date="2023-11-01T16:46:00Z">
        <w:r w:rsidR="0045782A">
          <w:rPr>
            <w:rFonts w:eastAsia="SimSun"/>
          </w:rPr>
          <w:t>MP R</w:t>
        </w:r>
      </w:ins>
      <w:ins w:id="1210" w:author="Author" w:date="2023-10-23T16:08:00Z">
        <w:del w:id="1211" w:author="seokjung_LGE" w:date="2023-11-01T16:46:00Z">
          <w:r w:rsidRPr="0045460A" w:rsidDel="0045782A">
            <w:rPr>
              <w:rFonts w:eastAsia="SimSun"/>
            </w:rPr>
            <w:delText>r</w:delText>
          </w:r>
        </w:del>
        <w:r w:rsidRPr="0045460A">
          <w:rPr>
            <w:rFonts w:eastAsia="SimSun"/>
          </w:rPr>
          <w:t xml:space="preserve">elay UE using </w:t>
        </w:r>
        <w:del w:id="1212" w:author="seokjung_LGE" w:date="2023-11-01T16:46:00Z">
          <w:r w:rsidRPr="0045460A" w:rsidDel="0045782A">
            <w:rPr>
              <w:rFonts w:eastAsia="SimSun"/>
            </w:rPr>
            <w:delText>non-3GPP link</w:delText>
          </w:r>
        </w:del>
      </w:ins>
      <w:ins w:id="1213" w:author="seokjung_LGE" w:date="2023-11-01T16:46:00Z">
        <w:r w:rsidR="0045782A">
          <w:rPr>
            <w:rFonts w:eastAsia="SimSun"/>
          </w:rPr>
          <w:t xml:space="preserve">N3C and </w:t>
        </w:r>
        <w:r w:rsidR="0045782A" w:rsidRPr="0045460A">
          <w:rPr>
            <w:rFonts w:eastAsia="SimSun"/>
          </w:rPr>
          <w:t xml:space="preserve">the </w:t>
        </w:r>
        <w:r w:rsidR="0045782A">
          <w:rPr>
            <w:rFonts w:eastAsia="SimSun"/>
          </w:rPr>
          <w:t>MP R</w:t>
        </w:r>
        <w:r w:rsidR="0045782A" w:rsidRPr="0045460A">
          <w:rPr>
            <w:rFonts w:eastAsia="SimSun"/>
          </w:rPr>
          <w:t>elay UE</w:t>
        </w:r>
        <w:r w:rsidR="0045782A">
          <w:rPr>
            <w:rFonts w:eastAsia="SimSun"/>
          </w:rPr>
          <w:t xml:space="preserve"> is in </w:t>
        </w:r>
        <w:r w:rsidR="0045782A" w:rsidRPr="0045460A">
          <w:rPr>
            <w:rFonts w:eastAsia="SimSun"/>
          </w:rPr>
          <w:t xml:space="preserve">RRC_CONNECTED </w:t>
        </w:r>
        <w:r w:rsidR="0045782A">
          <w:rPr>
            <w:rFonts w:eastAsia="SimSun"/>
          </w:rPr>
          <w:t>state</w:t>
        </w:r>
      </w:ins>
      <w:ins w:id="1214" w:author="Author" w:date="2023-10-23T16:08:00Z">
        <w:r w:rsidRPr="0045460A">
          <w:rPr>
            <w:rFonts w:eastAsia="SimSun"/>
          </w:rPr>
          <w:t xml:space="preserve">, the </w:t>
        </w:r>
      </w:ins>
      <w:ins w:id="1215" w:author="seokjung_LGE" w:date="2023-11-01T16:46:00Z">
        <w:r w:rsidR="0045782A">
          <w:rPr>
            <w:rFonts w:eastAsia="SimSun"/>
          </w:rPr>
          <w:t>MP R</w:t>
        </w:r>
      </w:ins>
      <w:ins w:id="1216" w:author="Author" w:date="2023-10-23T16:08:00Z">
        <w:del w:id="1217" w:author="seokjung_LGE" w:date="2023-11-01T16:46:00Z">
          <w:r w:rsidRPr="0045460A" w:rsidDel="0045782A">
            <w:rPr>
              <w:rFonts w:eastAsia="SimSun"/>
            </w:rPr>
            <w:delText>r</w:delText>
          </w:r>
        </w:del>
        <w:r w:rsidRPr="0045460A">
          <w:rPr>
            <w:rFonts w:eastAsia="SimSun"/>
          </w:rPr>
          <w:t xml:space="preserve">emote UE reports at least </w:t>
        </w:r>
      </w:ins>
      <w:ins w:id="1218" w:author="seokjung_LGE" w:date="2023-11-02T00:13:00Z">
        <w:r w:rsidR="001B7EB5">
          <w:rPr>
            <w:rFonts w:eastAsia="SimSun"/>
          </w:rPr>
          <w:t xml:space="preserve">the list of the </w:t>
        </w:r>
      </w:ins>
      <w:ins w:id="1219" w:author="Author" w:date="2023-10-23T16:08:00Z">
        <w:r w:rsidRPr="0045460A">
          <w:rPr>
            <w:rFonts w:eastAsia="SimSun"/>
          </w:rPr>
          <w:t xml:space="preserve">C-RNTI </w:t>
        </w:r>
        <w:del w:id="1220" w:author="seokjung_LGE" w:date="2023-11-01T16:46:00Z">
          <w:r w:rsidRPr="0045460A" w:rsidDel="0045782A">
            <w:rPr>
              <w:rFonts w:eastAsia="SimSun"/>
            </w:rPr>
            <w:delText xml:space="preserve">of the relay UE </w:delText>
          </w:r>
        </w:del>
        <w:r w:rsidRPr="0045460A">
          <w:rPr>
            <w:rFonts w:eastAsia="SimSun"/>
          </w:rPr>
          <w:t xml:space="preserve">and the cell ID of </w:t>
        </w:r>
        <w:del w:id="1221" w:author="seokjung_LGE" w:date="2023-11-02T00:13:00Z">
          <w:r w:rsidRPr="0045460A" w:rsidDel="001B7EB5">
            <w:rPr>
              <w:rFonts w:eastAsia="SimSun"/>
            </w:rPr>
            <w:delText xml:space="preserve">the </w:delText>
          </w:r>
        </w:del>
      </w:ins>
      <w:ins w:id="1222" w:author="seokjung_LGE" w:date="2023-11-02T00:13:00Z">
        <w:r w:rsidR="001B7EB5">
          <w:rPr>
            <w:rFonts w:eastAsia="SimSun"/>
          </w:rPr>
          <w:t>one or multiple</w:t>
        </w:r>
      </w:ins>
      <w:ins w:id="1223" w:author="seokjung_LGE" w:date="2023-11-01T16:47:00Z">
        <w:r w:rsidR="0045782A">
          <w:rPr>
            <w:rFonts w:eastAsia="SimSun"/>
          </w:rPr>
          <w:t xml:space="preserve"> candidate</w:t>
        </w:r>
        <w:r w:rsidR="0045782A" w:rsidRPr="0045460A">
          <w:rPr>
            <w:rFonts w:eastAsia="SimSun"/>
          </w:rPr>
          <w:t xml:space="preserve"> </w:t>
        </w:r>
        <w:r w:rsidR="0045782A">
          <w:rPr>
            <w:rFonts w:eastAsia="SimSun"/>
          </w:rPr>
          <w:t>MP R</w:t>
        </w:r>
      </w:ins>
      <w:ins w:id="1224" w:author="Author" w:date="2023-10-23T16:08:00Z">
        <w:del w:id="1225" w:author="seokjung_LGE" w:date="2023-11-01T16:47:00Z">
          <w:r w:rsidRPr="0045460A" w:rsidDel="0045782A">
            <w:rPr>
              <w:rFonts w:eastAsia="SimSun"/>
            </w:rPr>
            <w:delText>serving r</w:delText>
          </w:r>
        </w:del>
        <w:r w:rsidRPr="0045460A">
          <w:rPr>
            <w:rFonts w:eastAsia="SimSun"/>
          </w:rPr>
          <w:t>elay UE</w:t>
        </w:r>
      </w:ins>
      <w:ins w:id="1226" w:author="seokjung_LGE" w:date="2023-11-02T00:13:00Z">
        <w:r w:rsidR="001B7EB5">
          <w:rPr>
            <w:rFonts w:eastAsia="SimSun"/>
          </w:rPr>
          <w:t>(s)</w:t>
        </w:r>
      </w:ins>
      <w:ins w:id="1227" w:author="Author" w:date="2023-10-23T16:08:00Z">
        <w:r w:rsidRPr="0045460A">
          <w:rPr>
            <w:rFonts w:eastAsia="SimSun"/>
          </w:rPr>
          <w:t>.</w:t>
        </w:r>
      </w:ins>
    </w:p>
    <w:p w14:paraId="71950735" w14:textId="7ED449CD" w:rsidR="0045460A" w:rsidRPr="0045460A" w:rsidRDefault="0045460A" w:rsidP="0045460A">
      <w:pPr>
        <w:ind w:left="568" w:hanging="284"/>
        <w:rPr>
          <w:ins w:id="1228" w:author="Author" w:date="2023-10-23T16:08:00Z"/>
          <w:rFonts w:eastAsia="SimSun"/>
        </w:rPr>
      </w:pPr>
      <w:ins w:id="1229" w:author="Author" w:date="2023-10-23T16:08:00Z">
        <w:r w:rsidRPr="0045460A">
          <w:rPr>
            <w:rFonts w:eastAsia="SimSun"/>
          </w:rPr>
          <w:t>2.</w:t>
        </w:r>
        <w:r w:rsidRPr="0045460A">
          <w:rPr>
            <w:rFonts w:eastAsia="SimSun"/>
          </w:rPr>
          <w:tab/>
          <w:t xml:space="preserve">The gNB-CU decides to </w:t>
        </w:r>
        <w:r w:rsidRPr="0045460A">
          <w:rPr>
            <w:rFonts w:eastAsia="SimSun" w:hint="eastAsia"/>
          </w:rPr>
          <w:t xml:space="preserve">add the indirect path via </w:t>
        </w:r>
      </w:ins>
      <w:ins w:id="1230" w:author="seokjung_LGE" w:date="2023-11-01T16:47:00Z">
        <w:r w:rsidR="0045782A">
          <w:rPr>
            <w:rFonts w:eastAsia="SimSun"/>
          </w:rPr>
          <w:t>MP R</w:t>
        </w:r>
      </w:ins>
      <w:ins w:id="1231" w:author="Author" w:date="2023-10-23T16:08:00Z">
        <w:del w:id="1232" w:author="seokjung_LGE" w:date="2023-11-01T16:47:00Z">
          <w:r w:rsidRPr="0045460A" w:rsidDel="0045782A">
            <w:rPr>
              <w:rFonts w:eastAsia="SimSun" w:hint="eastAsia"/>
            </w:rPr>
            <w:delText>r</w:delText>
          </w:r>
        </w:del>
        <w:r w:rsidRPr="0045460A">
          <w:rPr>
            <w:rFonts w:eastAsia="SimSun" w:hint="eastAsia"/>
          </w:rPr>
          <w:t xml:space="preserve">elay UE to </w:t>
        </w:r>
      </w:ins>
      <w:ins w:id="1233" w:author="seokjung_LGE" w:date="2023-11-01T16:47:00Z">
        <w:r w:rsidR="0045782A">
          <w:rPr>
            <w:rFonts w:eastAsia="SimSun"/>
          </w:rPr>
          <w:t>MP R</w:t>
        </w:r>
      </w:ins>
      <w:ins w:id="1234" w:author="Author" w:date="2023-10-23T16:08:00Z">
        <w:del w:id="1235" w:author="seokjung_LGE" w:date="2023-11-01T16:47:00Z">
          <w:r w:rsidRPr="0045460A" w:rsidDel="0045782A">
            <w:rPr>
              <w:rFonts w:eastAsia="SimSun" w:hint="eastAsia"/>
            </w:rPr>
            <w:delText>r</w:delText>
          </w:r>
        </w:del>
        <w:r w:rsidRPr="0045460A">
          <w:rPr>
            <w:rFonts w:eastAsia="SimSun" w:hint="eastAsia"/>
          </w:rPr>
          <w:t>emote</w:t>
        </w:r>
        <w:r w:rsidRPr="0045460A">
          <w:rPr>
            <w:rFonts w:eastAsia="SimSun"/>
          </w:rPr>
          <w:t xml:space="preserve"> UE under the same gNB-DU.</w:t>
        </w:r>
      </w:ins>
    </w:p>
    <w:p w14:paraId="7D426D3E" w14:textId="37A9B18B" w:rsidR="0045460A" w:rsidRPr="0045460A" w:rsidRDefault="0045460A" w:rsidP="0045460A">
      <w:pPr>
        <w:ind w:left="568" w:hanging="284"/>
        <w:rPr>
          <w:ins w:id="1236" w:author="Author" w:date="2023-10-23T16:08:00Z"/>
          <w:rFonts w:eastAsia="SimSun"/>
        </w:rPr>
      </w:pPr>
      <w:ins w:id="1237" w:author="Author" w:date="2023-10-23T16:08:00Z">
        <w:r w:rsidRPr="0045460A">
          <w:rPr>
            <w:rFonts w:eastAsia="SimSun"/>
          </w:rPr>
          <w:t>3.</w:t>
        </w:r>
        <w:r w:rsidRPr="0045460A">
          <w:rPr>
            <w:rFonts w:eastAsia="SimSun"/>
          </w:rPr>
          <w:tab/>
          <w:t xml:space="preserve">The reconfiguration to </w:t>
        </w:r>
      </w:ins>
      <w:ins w:id="1238" w:author="seokjung_LGE" w:date="2023-11-01T16:47:00Z">
        <w:r w:rsidR="0045782A">
          <w:rPr>
            <w:rFonts w:eastAsia="SimSun"/>
          </w:rPr>
          <w:t>MP R</w:t>
        </w:r>
      </w:ins>
      <w:ins w:id="1239" w:author="Author" w:date="2023-10-23T16:08:00Z">
        <w:del w:id="1240" w:author="seokjung_LGE" w:date="2023-11-01T16:47:00Z">
          <w:r w:rsidRPr="0045460A" w:rsidDel="0045782A">
            <w:rPr>
              <w:rFonts w:eastAsia="SimSun" w:hint="eastAsia"/>
            </w:rPr>
            <w:delText>r</w:delText>
          </w:r>
        </w:del>
        <w:r w:rsidRPr="0045460A">
          <w:rPr>
            <w:rFonts w:eastAsia="SimSun"/>
          </w:rPr>
          <w:t xml:space="preserve">elay UE is performed among </w:t>
        </w:r>
      </w:ins>
      <w:ins w:id="1241" w:author="seokjung_LGE" w:date="2023-11-01T16:47:00Z">
        <w:r w:rsidR="0045782A">
          <w:rPr>
            <w:rFonts w:eastAsia="SimSun"/>
          </w:rPr>
          <w:t>MP R</w:t>
        </w:r>
      </w:ins>
      <w:ins w:id="1242" w:author="Author" w:date="2023-10-23T16:08:00Z">
        <w:del w:id="1243" w:author="seokjung_LGE" w:date="2023-11-01T16:47:00Z">
          <w:r w:rsidRPr="0045460A" w:rsidDel="0045782A">
            <w:rPr>
              <w:rFonts w:eastAsia="SimSun" w:hint="eastAsia"/>
            </w:rPr>
            <w:delText>r</w:delText>
          </w:r>
        </w:del>
        <w:r w:rsidRPr="0045460A">
          <w:rPr>
            <w:rFonts w:eastAsia="SimSun"/>
          </w:rPr>
          <w:t xml:space="preserve">elay UE, gNB-DU and gNB-CU if </w:t>
        </w:r>
      </w:ins>
      <w:ins w:id="1244" w:author="seokjung_LGE" w:date="2023-11-01T16:47:00Z">
        <w:r w:rsidR="0045782A">
          <w:rPr>
            <w:rFonts w:eastAsia="SimSun"/>
          </w:rPr>
          <w:t>MP R</w:t>
        </w:r>
      </w:ins>
      <w:ins w:id="1245" w:author="Author" w:date="2023-10-23T16:08:00Z">
        <w:del w:id="1246" w:author="seokjung_LGE" w:date="2023-11-01T16:47:00Z">
          <w:r w:rsidRPr="0045460A" w:rsidDel="0045782A">
            <w:rPr>
              <w:rFonts w:eastAsia="SimSun" w:hint="eastAsia"/>
            </w:rPr>
            <w:delText>r</w:delText>
          </w:r>
        </w:del>
        <w:r w:rsidRPr="0045460A">
          <w:rPr>
            <w:rFonts w:eastAsia="SimSun"/>
          </w:rPr>
          <w:t xml:space="preserve">elay UE is in RRC_CONNECTED state. The gNB-CU sends an </w:t>
        </w:r>
        <w:r w:rsidRPr="0045460A">
          <w:rPr>
            <w:rFonts w:eastAsia="SimSun"/>
            <w:i/>
            <w:iCs/>
          </w:rPr>
          <w:t>RRCReconfiguration</w:t>
        </w:r>
        <w:r w:rsidRPr="0045460A">
          <w:rPr>
            <w:rFonts w:eastAsia="SimSun"/>
          </w:rPr>
          <w:t xml:space="preserve"> message to the </w:t>
        </w:r>
      </w:ins>
      <w:ins w:id="1247" w:author="seokjung_LGE" w:date="2023-11-01T17:28:00Z">
        <w:r w:rsidR="006A3E98">
          <w:rPr>
            <w:rFonts w:eastAsia="SimSun"/>
          </w:rPr>
          <w:t>MP R</w:t>
        </w:r>
      </w:ins>
      <w:ins w:id="1248" w:author="Author" w:date="2023-10-23T16:08:00Z">
        <w:del w:id="1249" w:author="seokjung_LGE" w:date="2023-11-01T17:28:00Z">
          <w:r w:rsidRPr="0045460A" w:rsidDel="006A3E98">
            <w:rPr>
              <w:rFonts w:eastAsia="SimSun" w:hint="eastAsia"/>
            </w:rPr>
            <w:delText>r</w:delText>
          </w:r>
        </w:del>
        <w:r w:rsidRPr="0045460A">
          <w:rPr>
            <w:rFonts w:eastAsia="SimSun"/>
          </w:rPr>
          <w:t xml:space="preserve">elay UE. If the </w:t>
        </w:r>
      </w:ins>
      <w:ins w:id="1250" w:author="seokjung_LGE" w:date="2023-11-01T16:47:00Z">
        <w:r w:rsidR="0045782A">
          <w:rPr>
            <w:rFonts w:eastAsia="SimSun"/>
          </w:rPr>
          <w:t>MP R</w:t>
        </w:r>
      </w:ins>
      <w:ins w:id="1251" w:author="Author" w:date="2023-10-23T16:08:00Z">
        <w:del w:id="1252" w:author="seokjung_LGE" w:date="2023-11-01T16:47:00Z">
          <w:r w:rsidRPr="0045460A" w:rsidDel="0045782A">
            <w:rPr>
              <w:rFonts w:eastAsia="SimSun" w:hint="eastAsia"/>
            </w:rPr>
            <w:delText>r</w:delText>
          </w:r>
        </w:del>
        <w:r w:rsidRPr="0045460A">
          <w:rPr>
            <w:rFonts w:eastAsia="SimSun"/>
          </w:rPr>
          <w:t>elay UE is in RRC_IDLE/INACTIVE state, this step is skipped.</w:t>
        </w:r>
      </w:ins>
    </w:p>
    <w:p w14:paraId="7865E06D" w14:textId="0C055645" w:rsidR="0045460A" w:rsidRPr="0045460A" w:rsidRDefault="0045460A" w:rsidP="0045460A">
      <w:pPr>
        <w:ind w:left="568" w:hanging="284"/>
        <w:rPr>
          <w:ins w:id="1253" w:author="Author" w:date="2023-10-23T16:08:00Z"/>
          <w:rFonts w:eastAsia="SimSun"/>
        </w:rPr>
      </w:pPr>
      <w:ins w:id="1254" w:author="Author" w:date="2023-10-23T16:08:00Z">
        <w:r w:rsidRPr="0045460A">
          <w:rPr>
            <w:rFonts w:eastAsia="SimSun" w:hint="eastAsia"/>
          </w:rPr>
          <w:t>4</w:t>
        </w:r>
        <w:r w:rsidRPr="0045460A">
          <w:rPr>
            <w:rFonts w:eastAsia="SimSun"/>
          </w:rPr>
          <w:t>.</w:t>
        </w:r>
        <w:r w:rsidRPr="0045460A">
          <w:rPr>
            <w:rFonts w:eastAsia="SimSun"/>
          </w:rPr>
          <w:tab/>
          <w:t xml:space="preserve">The </w:t>
        </w:r>
        <w:r w:rsidRPr="0045460A">
          <w:rPr>
            <w:rFonts w:eastAsia="SimSun" w:hint="eastAsia"/>
          </w:rPr>
          <w:t>gNB-CU</w:t>
        </w:r>
        <w:r w:rsidRPr="0045460A">
          <w:rPr>
            <w:rFonts w:eastAsia="SimSun"/>
          </w:rPr>
          <w:t xml:space="preserve"> sends the UE CONTEXT MODIFICATION REQUEST message </w:t>
        </w:r>
        <w:r w:rsidRPr="0045460A">
          <w:rPr>
            <w:rFonts w:eastAsia="SimSun" w:hint="eastAsia"/>
          </w:rPr>
          <w:t xml:space="preserve">for the </w:t>
        </w:r>
      </w:ins>
      <w:ins w:id="1255" w:author="seokjung_LGE" w:date="2023-11-01T16:47:00Z">
        <w:r w:rsidR="0045782A">
          <w:rPr>
            <w:rFonts w:eastAsia="SimSun"/>
          </w:rPr>
          <w:t>MP R</w:t>
        </w:r>
      </w:ins>
      <w:ins w:id="1256" w:author="Author" w:date="2023-10-23T16:08:00Z">
        <w:del w:id="1257" w:author="seokjung_LGE" w:date="2023-11-01T16:47:00Z">
          <w:r w:rsidRPr="0045460A" w:rsidDel="0045782A">
            <w:rPr>
              <w:rFonts w:eastAsia="SimSun" w:hint="eastAsia"/>
            </w:rPr>
            <w:delText>r</w:delText>
          </w:r>
        </w:del>
        <w:r w:rsidRPr="0045460A">
          <w:rPr>
            <w:rFonts w:eastAsia="SimSun" w:hint="eastAsia"/>
          </w:rPr>
          <w:t xml:space="preserve">emote UE </w:t>
        </w:r>
        <w:r w:rsidRPr="0045460A">
          <w:rPr>
            <w:rFonts w:eastAsia="SimSun"/>
          </w:rPr>
          <w:t xml:space="preserve">to the </w:t>
        </w:r>
        <w:r w:rsidRPr="0045460A">
          <w:rPr>
            <w:rFonts w:eastAsia="SimSun" w:hint="eastAsia"/>
          </w:rPr>
          <w:t>gNB-</w:t>
        </w:r>
        <w:r w:rsidRPr="0045460A">
          <w:rPr>
            <w:rFonts w:eastAsia="SimSun"/>
          </w:rPr>
          <w:t xml:space="preserve">DU, </w:t>
        </w:r>
        <w:r w:rsidRPr="0045460A">
          <w:rPr>
            <w:rFonts w:eastAsia="SimSun" w:hint="eastAsia"/>
          </w:rPr>
          <w:t>which contains the indirect path configuration at least</w:t>
        </w:r>
        <w:r w:rsidRPr="0045460A">
          <w:rPr>
            <w:rFonts w:eastAsia="SimSun"/>
          </w:rPr>
          <w:t xml:space="preserve">. </w:t>
        </w:r>
      </w:ins>
    </w:p>
    <w:p w14:paraId="775FAE01" w14:textId="77777777" w:rsidR="0045460A" w:rsidRPr="0045460A" w:rsidRDefault="0045460A" w:rsidP="0045460A">
      <w:pPr>
        <w:ind w:left="568" w:hanging="284"/>
        <w:rPr>
          <w:ins w:id="1258" w:author="Author" w:date="2023-10-23T16:08:00Z"/>
          <w:rFonts w:eastAsia="SimSun"/>
        </w:rPr>
      </w:pPr>
      <w:ins w:id="1259" w:author="Author" w:date="2023-10-23T16:08:00Z">
        <w:r w:rsidRPr="0045460A">
          <w:rPr>
            <w:rFonts w:eastAsia="SimSun" w:hint="eastAsia"/>
          </w:rPr>
          <w:t>5</w:t>
        </w:r>
        <w:r w:rsidRPr="0045460A">
          <w:rPr>
            <w:rFonts w:eastAsia="SimSun"/>
          </w:rPr>
          <w:t>.</w:t>
        </w:r>
        <w:r w:rsidRPr="0045460A">
          <w:rPr>
            <w:rFonts w:eastAsia="SimSun"/>
          </w:rPr>
          <w:tab/>
          <w:t xml:space="preserve">The </w:t>
        </w:r>
        <w:r w:rsidRPr="0045460A">
          <w:rPr>
            <w:rFonts w:eastAsia="SimSun" w:hint="eastAsia"/>
          </w:rPr>
          <w:t>gNB</w:t>
        </w:r>
        <w:r w:rsidRPr="0045460A">
          <w:rPr>
            <w:rFonts w:eastAsia="SimSun"/>
          </w:rPr>
          <w:t xml:space="preserve">-DU responds to the </w:t>
        </w:r>
        <w:r w:rsidRPr="0045460A">
          <w:rPr>
            <w:rFonts w:eastAsia="SimSun" w:hint="eastAsia"/>
          </w:rPr>
          <w:t>gNB</w:t>
        </w:r>
        <w:r w:rsidRPr="0045460A">
          <w:rPr>
            <w:rFonts w:eastAsia="SimSun"/>
          </w:rPr>
          <w:t>-CU with a UE CONTEXT MODIFICATION RESPONSE message.</w:t>
        </w:r>
      </w:ins>
    </w:p>
    <w:p w14:paraId="2CA358AC" w14:textId="688D09C4" w:rsidR="0045460A" w:rsidRPr="0045460A" w:rsidRDefault="0045460A" w:rsidP="0045460A">
      <w:pPr>
        <w:ind w:left="568" w:hanging="284"/>
        <w:rPr>
          <w:ins w:id="1260" w:author="Author" w:date="2023-10-23T16:08:00Z"/>
          <w:rFonts w:eastAsia="SimSun"/>
        </w:rPr>
      </w:pPr>
      <w:ins w:id="1261" w:author="Author" w:date="2023-10-23T16:08:00Z">
        <w:r w:rsidRPr="0045460A">
          <w:rPr>
            <w:rFonts w:eastAsia="SimSun" w:hint="eastAsia"/>
          </w:rPr>
          <w:t>6</w:t>
        </w:r>
        <w:r w:rsidRPr="0045460A">
          <w:rPr>
            <w:rFonts w:eastAsia="SimSun"/>
          </w:rPr>
          <w:t>.</w:t>
        </w:r>
        <w:r w:rsidRPr="0045460A">
          <w:rPr>
            <w:rFonts w:eastAsia="SimSun"/>
          </w:rPr>
          <w:tab/>
          <w:t xml:space="preserve">gNB-CU sends the DL RRC MESSAGE TRANSFER message </w:t>
        </w:r>
        <w:r w:rsidRPr="0045460A">
          <w:rPr>
            <w:rFonts w:eastAsia="SimSun" w:hint="eastAsia"/>
          </w:rPr>
          <w:t xml:space="preserve">for </w:t>
        </w:r>
      </w:ins>
      <w:ins w:id="1262" w:author="seokjung_LGE" w:date="2023-11-01T16:47:00Z">
        <w:r w:rsidR="0045782A">
          <w:rPr>
            <w:rFonts w:eastAsia="SimSun"/>
          </w:rPr>
          <w:t>MP R</w:t>
        </w:r>
      </w:ins>
      <w:ins w:id="1263" w:author="Author" w:date="2023-10-23T16:08:00Z">
        <w:del w:id="1264" w:author="seokjung_LGE" w:date="2023-11-01T16:47:00Z">
          <w:r w:rsidRPr="0045460A" w:rsidDel="0045782A">
            <w:rPr>
              <w:rFonts w:eastAsia="SimSun" w:hint="eastAsia"/>
            </w:rPr>
            <w:delText>r</w:delText>
          </w:r>
        </w:del>
        <w:r w:rsidRPr="0045460A">
          <w:rPr>
            <w:rFonts w:eastAsia="SimSun" w:hint="eastAsia"/>
          </w:rPr>
          <w:t xml:space="preserve">emote UE </w:t>
        </w:r>
        <w:r w:rsidRPr="0045460A">
          <w:rPr>
            <w:rFonts w:eastAsia="SimSun"/>
          </w:rPr>
          <w:t xml:space="preserve">by including the </w:t>
        </w:r>
        <w:r w:rsidRPr="0045460A">
          <w:rPr>
            <w:rFonts w:eastAsia="SimSun"/>
            <w:i/>
            <w:iCs/>
          </w:rPr>
          <w:t>RRCReconfiguration</w:t>
        </w:r>
        <w:r w:rsidRPr="0045460A">
          <w:rPr>
            <w:rFonts w:eastAsia="SimSun"/>
          </w:rPr>
          <w:t xml:space="preserve"> message to gNB-DU. </w:t>
        </w:r>
        <w:del w:id="1265" w:author="seokjung_LGE" w:date="2023-11-01T17:27:00Z">
          <w:r w:rsidRPr="0045460A" w:rsidDel="006A3E98">
            <w:rPr>
              <w:rFonts w:eastAsia="SimSun"/>
            </w:rPr>
            <w:delText>If the remote UE using the sidelink has no PC5 connection with the target relay UE, t</w:delText>
          </w:r>
        </w:del>
      </w:ins>
      <w:ins w:id="1266" w:author="seokjung_LGE" w:date="2023-11-01T17:27:00Z">
        <w:r w:rsidR="006A3E98">
          <w:rPr>
            <w:rFonts w:eastAsia="SimSun"/>
          </w:rPr>
          <w:t>T</w:t>
        </w:r>
      </w:ins>
      <w:ins w:id="1267" w:author="Author" w:date="2023-10-23T16:08:00Z">
        <w:r w:rsidRPr="0045460A">
          <w:rPr>
            <w:rFonts w:eastAsia="SimSun"/>
          </w:rPr>
          <w:t xml:space="preserve">he contents in the </w:t>
        </w:r>
        <w:r w:rsidRPr="0045460A">
          <w:rPr>
            <w:rFonts w:eastAsia="SimSun"/>
            <w:i/>
            <w:iCs/>
          </w:rPr>
          <w:t>RRCReconfiguration</w:t>
        </w:r>
        <w:r w:rsidRPr="0045460A">
          <w:rPr>
            <w:rFonts w:eastAsia="SimSun"/>
          </w:rPr>
          <w:t xml:space="preserve"> message may include at least </w:t>
        </w:r>
        <w:r w:rsidRPr="0045460A">
          <w:rPr>
            <w:rFonts w:eastAsia="SimSun" w:hint="eastAsia"/>
          </w:rPr>
          <w:t>indirect path addition</w:t>
        </w:r>
        <w:r w:rsidRPr="0045460A">
          <w:rPr>
            <w:rFonts w:eastAsia="SimSun"/>
          </w:rPr>
          <w:t xml:space="preserve"> configuration, </w:t>
        </w:r>
        <w:del w:id="1268" w:author="seokjung_LGE" w:date="2023-11-01T17:27:00Z">
          <w:r w:rsidRPr="0045460A" w:rsidDel="006A3E98">
            <w:rPr>
              <w:rFonts w:eastAsia="SimSun"/>
            </w:rPr>
            <w:delText>PC5 RLC channel configuration for relay traffic</w:delText>
          </w:r>
          <w:r w:rsidRPr="0045460A" w:rsidDel="006A3E98">
            <w:rPr>
              <w:rFonts w:eastAsia="SimSun" w:hint="eastAsia"/>
            </w:rPr>
            <w:delText xml:space="preserve">, </w:delText>
          </w:r>
        </w:del>
        <w:r w:rsidRPr="0045460A">
          <w:rPr>
            <w:rFonts w:eastAsia="SimSun" w:hint="eastAsia"/>
          </w:rPr>
          <w:t>bearer mapping</w:t>
        </w:r>
        <w:r w:rsidRPr="0045460A">
          <w:rPr>
            <w:rFonts w:eastAsia="SimSun"/>
          </w:rPr>
          <w:t xml:space="preserve"> and the associated radio bearer(s). </w:t>
        </w:r>
        <w:del w:id="1269" w:author="seokjung_LGE" w:date="2023-11-01T17:27:00Z">
          <w:r w:rsidRPr="0045460A" w:rsidDel="006A3E98">
            <w:rPr>
              <w:rFonts w:eastAsia="SimSun"/>
            </w:rPr>
            <w:delText xml:space="preserve">If the remote UE is using non-3GPP link, the contents in the </w:delText>
          </w:r>
          <w:r w:rsidRPr="0045460A" w:rsidDel="006A3E98">
            <w:rPr>
              <w:rFonts w:eastAsia="SimSun"/>
              <w:i/>
            </w:rPr>
            <w:delText>RRCReconfiguration</w:delText>
          </w:r>
          <w:r w:rsidRPr="0045460A" w:rsidDel="006A3E98">
            <w:rPr>
              <w:rFonts w:eastAsia="SimSun"/>
            </w:rPr>
            <w:delText xml:space="preserve"> message may include at least indirect path addition configuration, bearer mapping and the associated radio bearer(s).</w:delText>
          </w:r>
        </w:del>
      </w:ins>
      <w:ins w:id="1270" w:author="seokjung_LGE" w:date="2023-11-01T17:27:00Z">
        <w:r w:rsidR="006A3E98" w:rsidRPr="0045460A">
          <w:rPr>
            <w:rFonts w:eastAsia="SimSun"/>
          </w:rPr>
          <w:t xml:space="preserve">If the </w:t>
        </w:r>
        <w:r w:rsidR="006A3E98">
          <w:rPr>
            <w:rFonts w:eastAsia="SimSun"/>
          </w:rPr>
          <w:t xml:space="preserve">MP </w:t>
        </w:r>
        <w:r w:rsidR="006A3E98">
          <w:rPr>
            <w:rFonts w:eastAsia="SimSun"/>
          </w:rPr>
          <w:lastRenderedPageBreak/>
          <w:t>R</w:t>
        </w:r>
        <w:r w:rsidR="006A3E98" w:rsidRPr="0045460A">
          <w:rPr>
            <w:rFonts w:eastAsia="SimSun"/>
          </w:rPr>
          <w:t xml:space="preserve">emote UE is connected with the </w:t>
        </w:r>
        <w:r w:rsidR="006A3E98">
          <w:rPr>
            <w:rFonts w:eastAsia="SimSun"/>
          </w:rPr>
          <w:t>MP R</w:t>
        </w:r>
        <w:r w:rsidR="006A3E98" w:rsidRPr="0045460A">
          <w:rPr>
            <w:rFonts w:eastAsia="SimSun"/>
          </w:rPr>
          <w:t xml:space="preserve">elay UE using </w:t>
        </w:r>
        <w:r w:rsidR="006A3E98">
          <w:rPr>
            <w:rFonts w:eastAsia="SimSun"/>
          </w:rPr>
          <w:t xml:space="preserve">PC5 </w:t>
        </w:r>
        <w:r w:rsidR="006A3E98" w:rsidRPr="0045460A">
          <w:rPr>
            <w:rFonts w:eastAsia="SimSun"/>
          </w:rPr>
          <w:t xml:space="preserve">link, the </w:t>
        </w:r>
        <w:r w:rsidR="006A3E98" w:rsidRPr="0045460A">
          <w:rPr>
            <w:rFonts w:eastAsia="SimSun"/>
            <w:i/>
            <w:iCs/>
          </w:rPr>
          <w:t>RRCReconfiguration</w:t>
        </w:r>
        <w:r w:rsidR="006A3E98" w:rsidRPr="0045460A">
          <w:rPr>
            <w:rFonts w:eastAsia="SimSun"/>
          </w:rPr>
          <w:t xml:space="preserve"> message </w:t>
        </w:r>
        <w:r w:rsidR="006A3E98">
          <w:rPr>
            <w:rFonts w:eastAsia="SimSun"/>
          </w:rPr>
          <w:t>may also include</w:t>
        </w:r>
        <w:r w:rsidR="006A3E98" w:rsidRPr="006A3E98">
          <w:t xml:space="preserve"> </w:t>
        </w:r>
        <w:r w:rsidR="006A3E98" w:rsidRPr="006A3E98">
          <w:rPr>
            <w:rFonts w:eastAsia="SimSun"/>
          </w:rPr>
          <w:t xml:space="preserve">PC5 </w:t>
        </w:r>
      </w:ins>
      <w:ins w:id="1271" w:author="seokjung_LGE" w:date="2023-11-02T11:04:00Z">
        <w:r w:rsidR="002143FF">
          <w:rPr>
            <w:rFonts w:eastAsia="SimSun"/>
          </w:rPr>
          <w:t xml:space="preserve">Relay </w:t>
        </w:r>
      </w:ins>
      <w:ins w:id="1272" w:author="seokjung_LGE" w:date="2023-11-01T17:27:00Z">
        <w:r w:rsidR="006A3E98" w:rsidRPr="006A3E98">
          <w:rPr>
            <w:rFonts w:eastAsia="SimSun"/>
          </w:rPr>
          <w:t>RLC channel configuration for relay traffic</w:t>
        </w:r>
        <w:r w:rsidR="006A3E98">
          <w:rPr>
            <w:rFonts w:eastAsia="SimSun"/>
          </w:rPr>
          <w:t>.</w:t>
        </w:r>
      </w:ins>
    </w:p>
    <w:p w14:paraId="118D7F27" w14:textId="4EA6A2D3" w:rsidR="0045460A" w:rsidRPr="0045460A" w:rsidRDefault="0045460A" w:rsidP="0045460A">
      <w:pPr>
        <w:ind w:left="568" w:hanging="284"/>
        <w:rPr>
          <w:ins w:id="1273" w:author="Author" w:date="2023-10-23T16:08:00Z"/>
          <w:rFonts w:eastAsia="SimSun"/>
        </w:rPr>
      </w:pPr>
      <w:ins w:id="1274" w:author="Author" w:date="2023-10-23T16:08:00Z">
        <w:r w:rsidRPr="0045460A">
          <w:rPr>
            <w:rFonts w:eastAsia="SimSun"/>
          </w:rPr>
          <w:t>7.</w:t>
        </w:r>
        <w:r w:rsidRPr="0045460A">
          <w:rPr>
            <w:rFonts w:eastAsia="SimSun"/>
          </w:rPr>
          <w:tab/>
          <w:t xml:space="preserve">gNB-DU sends the </w:t>
        </w:r>
        <w:r w:rsidRPr="0045460A">
          <w:rPr>
            <w:rFonts w:eastAsia="SimSun"/>
            <w:i/>
            <w:iCs/>
          </w:rPr>
          <w:t>RRCReconfiguration</w:t>
        </w:r>
        <w:r w:rsidRPr="0045460A">
          <w:rPr>
            <w:rFonts w:eastAsia="SimSun"/>
          </w:rPr>
          <w:t xml:space="preserve"> message to the </w:t>
        </w:r>
      </w:ins>
      <w:ins w:id="1275" w:author="seokjung_LGE" w:date="2023-11-01T16:47:00Z">
        <w:r w:rsidR="0045782A">
          <w:rPr>
            <w:rFonts w:eastAsia="SimSun"/>
          </w:rPr>
          <w:t>MP R</w:t>
        </w:r>
      </w:ins>
      <w:ins w:id="1276" w:author="Author" w:date="2023-10-23T16:08:00Z">
        <w:del w:id="1277" w:author="seokjung_LGE" w:date="2023-11-01T16:47:00Z">
          <w:r w:rsidRPr="0045460A" w:rsidDel="0045782A">
            <w:rPr>
              <w:rFonts w:eastAsia="SimSun" w:hint="eastAsia"/>
            </w:rPr>
            <w:delText>r</w:delText>
          </w:r>
        </w:del>
        <w:r w:rsidRPr="0045460A">
          <w:rPr>
            <w:rFonts w:eastAsia="SimSun"/>
          </w:rPr>
          <w:t>emote UE.</w:t>
        </w:r>
      </w:ins>
    </w:p>
    <w:p w14:paraId="7C53A546" w14:textId="31984430" w:rsidR="0045460A" w:rsidRPr="0045460A" w:rsidRDefault="0045460A" w:rsidP="0045460A">
      <w:pPr>
        <w:ind w:left="568" w:hanging="284"/>
        <w:rPr>
          <w:ins w:id="1278" w:author="Author" w:date="2023-10-23T16:08:00Z"/>
          <w:rFonts w:eastAsia="SimSun"/>
        </w:rPr>
      </w:pPr>
      <w:ins w:id="1279" w:author="Author" w:date="2023-10-23T16:08:00Z">
        <w:r w:rsidRPr="0045460A">
          <w:rPr>
            <w:rFonts w:eastAsia="SimSun"/>
          </w:rPr>
          <w:t>8.</w:t>
        </w:r>
        <w:r w:rsidRPr="0045460A">
          <w:rPr>
            <w:rFonts w:eastAsia="SimSun"/>
          </w:rPr>
          <w:tab/>
          <w:t xml:space="preserve">If the </w:t>
        </w:r>
      </w:ins>
      <w:ins w:id="1280" w:author="seokjung_LGE" w:date="2023-11-01T16:48:00Z">
        <w:r w:rsidR="0045782A">
          <w:rPr>
            <w:rFonts w:eastAsia="SimSun"/>
          </w:rPr>
          <w:t>MP R</w:t>
        </w:r>
      </w:ins>
      <w:ins w:id="1281" w:author="Author" w:date="2023-10-23T16:08:00Z">
        <w:del w:id="1282" w:author="seokjung_LGE" w:date="2023-11-01T16:48:00Z">
          <w:r w:rsidRPr="0045460A" w:rsidDel="0045782A">
            <w:rPr>
              <w:rFonts w:eastAsia="SimSun"/>
            </w:rPr>
            <w:delText>r</w:delText>
          </w:r>
        </w:del>
        <w:r w:rsidRPr="0045460A">
          <w:rPr>
            <w:rFonts w:eastAsia="SimSun"/>
          </w:rPr>
          <w:t xml:space="preserve">emote UE </w:t>
        </w:r>
      </w:ins>
      <w:ins w:id="1283" w:author="seokjung_LGE" w:date="2023-11-01T16:48:00Z">
        <w:r w:rsidR="0045782A" w:rsidRPr="0045460A">
          <w:rPr>
            <w:rFonts w:eastAsia="SimSun"/>
          </w:rPr>
          <w:t xml:space="preserve">is connected with the </w:t>
        </w:r>
        <w:r w:rsidR="0045782A">
          <w:rPr>
            <w:rFonts w:eastAsia="SimSun"/>
          </w:rPr>
          <w:t>MP R</w:t>
        </w:r>
        <w:r w:rsidR="0045782A" w:rsidRPr="0045460A">
          <w:rPr>
            <w:rFonts w:eastAsia="SimSun"/>
          </w:rPr>
          <w:t xml:space="preserve">elay UE </w:t>
        </w:r>
      </w:ins>
      <w:ins w:id="1284" w:author="Author" w:date="2023-10-23T16:08:00Z">
        <w:r w:rsidRPr="0045460A">
          <w:rPr>
            <w:rFonts w:eastAsia="SimSun"/>
          </w:rPr>
          <w:t xml:space="preserve">using the </w:t>
        </w:r>
        <w:del w:id="1285" w:author="seokjung_LGE" w:date="2023-11-01T16:48:00Z">
          <w:r w:rsidRPr="0045460A" w:rsidDel="0045782A">
            <w:rPr>
              <w:rFonts w:eastAsia="SimSun"/>
            </w:rPr>
            <w:delText>side</w:delText>
          </w:r>
        </w:del>
      </w:ins>
      <w:ins w:id="1286" w:author="seokjung_LGE" w:date="2023-11-01T16:48:00Z">
        <w:r w:rsidR="0045782A">
          <w:rPr>
            <w:rFonts w:eastAsia="SimSun"/>
          </w:rPr>
          <w:t xml:space="preserve">PC5 </w:t>
        </w:r>
      </w:ins>
      <w:ins w:id="1287" w:author="Author" w:date="2023-10-23T16:08:00Z">
        <w:r w:rsidRPr="0045460A">
          <w:rPr>
            <w:rFonts w:eastAsia="SimSun"/>
          </w:rPr>
          <w:t>link</w:t>
        </w:r>
        <w:del w:id="1288" w:author="seokjung_LGE" w:date="2023-11-01T16:48:00Z">
          <w:r w:rsidRPr="0045460A" w:rsidDel="0045782A">
            <w:rPr>
              <w:rFonts w:eastAsia="SimSun"/>
            </w:rPr>
            <w:delText xml:space="preserve"> has no PC5 connection with the target relay UE</w:delText>
          </w:r>
        </w:del>
        <w:r w:rsidRPr="0045460A">
          <w:rPr>
            <w:rFonts w:eastAsia="SimSun"/>
          </w:rPr>
          <w:t xml:space="preserve">, the </w:t>
        </w:r>
      </w:ins>
      <w:ins w:id="1289" w:author="seokjung_LGE" w:date="2023-11-01T16:48:00Z">
        <w:r w:rsidR="0045782A">
          <w:rPr>
            <w:rFonts w:eastAsia="SimSun"/>
          </w:rPr>
          <w:t>MP R</w:t>
        </w:r>
      </w:ins>
      <w:ins w:id="1290" w:author="Author" w:date="2023-10-23T16:08:00Z">
        <w:del w:id="1291" w:author="seokjung_LGE" w:date="2023-11-01T16:48:00Z">
          <w:r w:rsidRPr="0045460A" w:rsidDel="0045782A">
            <w:rPr>
              <w:rFonts w:eastAsia="SimSun" w:hint="eastAsia"/>
            </w:rPr>
            <w:delText>r</w:delText>
          </w:r>
        </w:del>
        <w:r w:rsidRPr="0045460A">
          <w:rPr>
            <w:rFonts w:eastAsia="SimSun"/>
          </w:rPr>
          <w:t xml:space="preserve">emote UE establishes PC5 connection with </w:t>
        </w:r>
      </w:ins>
      <w:ins w:id="1292" w:author="seokjung_LGE" w:date="2023-11-01T16:49:00Z">
        <w:r w:rsidR="001C5B53">
          <w:rPr>
            <w:rFonts w:eastAsia="SimSun"/>
          </w:rPr>
          <w:t xml:space="preserve">the target </w:t>
        </w:r>
      </w:ins>
      <w:ins w:id="1293" w:author="seokjung_LGE" w:date="2023-11-01T16:48:00Z">
        <w:r w:rsidR="0045782A">
          <w:rPr>
            <w:rFonts w:eastAsia="SimSun"/>
          </w:rPr>
          <w:t>MP R</w:t>
        </w:r>
      </w:ins>
      <w:ins w:id="1294" w:author="Author" w:date="2023-10-23T16:08:00Z">
        <w:del w:id="1295" w:author="seokjung_LGE" w:date="2023-11-01T16:48:00Z">
          <w:r w:rsidRPr="0045460A" w:rsidDel="0045782A">
            <w:rPr>
              <w:rFonts w:eastAsia="SimSun" w:hint="eastAsia"/>
            </w:rPr>
            <w:delText>r</w:delText>
          </w:r>
        </w:del>
        <w:r w:rsidRPr="0045460A">
          <w:rPr>
            <w:rFonts w:eastAsia="SimSun"/>
          </w:rPr>
          <w:t>elay UE.</w:t>
        </w:r>
        <w:r w:rsidRPr="0045460A">
          <w:rPr>
            <w:rFonts w:eastAsia="SimSun" w:hint="eastAsia"/>
          </w:rPr>
          <w:t xml:space="preserve"> </w:t>
        </w:r>
        <w:r w:rsidRPr="0045460A">
          <w:rPr>
            <w:rFonts w:eastAsia="SimSun"/>
          </w:rPr>
          <w:t xml:space="preserve">If the </w:t>
        </w:r>
      </w:ins>
      <w:ins w:id="1296" w:author="seokjung_LGE" w:date="2023-11-01T16:48:00Z">
        <w:r w:rsidR="0045782A">
          <w:rPr>
            <w:rFonts w:eastAsia="SimSun"/>
          </w:rPr>
          <w:t>MP R</w:t>
        </w:r>
      </w:ins>
      <w:ins w:id="1297" w:author="Author" w:date="2023-10-23T16:08:00Z">
        <w:del w:id="1298" w:author="seokjung_LGE" w:date="2023-11-01T16:48:00Z">
          <w:r w:rsidRPr="0045460A" w:rsidDel="0045782A">
            <w:rPr>
              <w:rFonts w:eastAsia="SimSun"/>
            </w:rPr>
            <w:delText>r</w:delText>
          </w:r>
        </w:del>
        <w:r w:rsidRPr="0045460A">
          <w:rPr>
            <w:rFonts w:eastAsia="SimSun"/>
          </w:rPr>
          <w:t xml:space="preserve">emote UE is using </w:t>
        </w:r>
        <w:del w:id="1299" w:author="seokjung_LGE" w:date="2023-11-01T16:49:00Z">
          <w:r w:rsidRPr="0045460A" w:rsidDel="001C5B53">
            <w:rPr>
              <w:rFonts w:eastAsia="SimSun"/>
            </w:rPr>
            <w:delText>non-3GPP link</w:delText>
          </w:r>
        </w:del>
      </w:ins>
      <w:ins w:id="1300" w:author="seokjung_LGE" w:date="2023-11-01T16:49:00Z">
        <w:r w:rsidR="001C5B53">
          <w:rPr>
            <w:rFonts w:eastAsia="SimSun"/>
          </w:rPr>
          <w:t>N3C</w:t>
        </w:r>
      </w:ins>
      <w:ins w:id="1301" w:author="Author" w:date="2023-10-23T16:08:00Z">
        <w:r w:rsidRPr="0045460A">
          <w:rPr>
            <w:rFonts w:eastAsia="SimSun"/>
          </w:rPr>
          <w:t xml:space="preserve">, this step is skipped. </w:t>
        </w:r>
      </w:ins>
    </w:p>
    <w:p w14:paraId="2FF871C8" w14:textId="4F2A016F" w:rsidR="0045460A" w:rsidRPr="0045460A" w:rsidRDefault="0045460A" w:rsidP="0045460A">
      <w:pPr>
        <w:ind w:left="568" w:hanging="284"/>
        <w:rPr>
          <w:ins w:id="1302" w:author="Author" w:date="2023-10-23T16:08:00Z"/>
          <w:rFonts w:eastAsia="SimSun"/>
        </w:rPr>
      </w:pPr>
      <w:ins w:id="1303" w:author="Author" w:date="2023-10-23T16:08:00Z">
        <w:r w:rsidRPr="0045460A">
          <w:rPr>
            <w:rFonts w:eastAsia="SimSun"/>
          </w:rPr>
          <w:t>9.</w:t>
        </w:r>
        <w:r w:rsidRPr="0045460A">
          <w:rPr>
            <w:rFonts w:eastAsia="SimSun"/>
          </w:rPr>
          <w:tab/>
          <w:t xml:space="preserve">The </w:t>
        </w:r>
      </w:ins>
      <w:ins w:id="1304" w:author="seokjung_LGE" w:date="2023-11-01T16:50:00Z">
        <w:r w:rsidR="001C5B53">
          <w:rPr>
            <w:rFonts w:eastAsia="SimSun"/>
          </w:rPr>
          <w:t>MP R</w:t>
        </w:r>
      </w:ins>
      <w:ins w:id="1305" w:author="Author" w:date="2023-10-23T16:08:00Z">
        <w:del w:id="1306" w:author="seokjung_LGE" w:date="2023-11-01T16:50:00Z">
          <w:r w:rsidRPr="0045460A" w:rsidDel="001C5B53">
            <w:rPr>
              <w:rFonts w:eastAsia="SimSun" w:hint="eastAsia"/>
            </w:rPr>
            <w:delText>r</w:delText>
          </w:r>
        </w:del>
        <w:r w:rsidRPr="0045460A">
          <w:rPr>
            <w:rFonts w:eastAsia="SimSun"/>
          </w:rPr>
          <w:t xml:space="preserve">emote UE </w:t>
        </w:r>
        <w:del w:id="1307" w:author="seokjung_LGE" w:date="2023-11-01T16:50:00Z">
          <w:r w:rsidRPr="0045460A" w:rsidDel="001C5B53">
            <w:rPr>
              <w:rFonts w:eastAsia="SimSun" w:hint="eastAsia"/>
            </w:rPr>
            <w:delText xml:space="preserve">may </w:delText>
          </w:r>
          <w:r w:rsidRPr="0045460A" w:rsidDel="001C5B53">
            <w:rPr>
              <w:rFonts w:eastAsia="SimSun"/>
            </w:rPr>
            <w:delText xml:space="preserve">complete the </w:delText>
          </w:r>
          <w:r w:rsidRPr="0045460A" w:rsidDel="001C5B53">
            <w:rPr>
              <w:rFonts w:eastAsia="SimSun" w:hint="eastAsia"/>
            </w:rPr>
            <w:delText>indirect path addition</w:delText>
          </w:r>
          <w:r w:rsidRPr="0045460A" w:rsidDel="001C5B53">
            <w:rPr>
              <w:rFonts w:eastAsia="SimSun"/>
            </w:rPr>
            <w:delText xml:space="preserve"> procedure by sending the </w:delText>
          </w:r>
          <w:r w:rsidRPr="0045460A" w:rsidDel="001C5B53">
            <w:rPr>
              <w:rFonts w:eastAsia="SimSun"/>
              <w:i/>
              <w:iCs/>
            </w:rPr>
            <w:delText>RRCReconfigurationComplete</w:delText>
          </w:r>
          <w:r w:rsidRPr="0045460A" w:rsidDel="001C5B53">
            <w:rPr>
              <w:rFonts w:eastAsia="SimSun"/>
            </w:rPr>
            <w:delText xml:space="preserve"> message to the gNB-DU. In case duplicate SRB1 is configured, the remote UE sends the </w:delText>
          </w:r>
          <w:r w:rsidRPr="0045460A" w:rsidDel="001C5B53">
            <w:rPr>
              <w:rFonts w:eastAsia="SimSun"/>
              <w:i/>
              <w:iCs/>
            </w:rPr>
            <w:delText>RRCReconfigurationComplete</w:delText>
          </w:r>
          <w:r w:rsidRPr="0045460A" w:rsidDel="001C5B53">
            <w:rPr>
              <w:rFonts w:eastAsia="SimSun"/>
            </w:rPr>
            <w:delText xml:space="preserve"> message to the gNB via both direct path and indirect path. Otherwise, the remote UE </w:delText>
          </w:r>
        </w:del>
        <w:r w:rsidRPr="0045460A">
          <w:rPr>
            <w:rFonts w:eastAsia="SimSun"/>
          </w:rPr>
          <w:t xml:space="preserve">sends the </w:t>
        </w:r>
        <w:r w:rsidRPr="0045460A">
          <w:rPr>
            <w:rFonts w:eastAsia="SimSun"/>
            <w:i/>
            <w:iCs/>
          </w:rPr>
          <w:t>RRCReconfigurationComplete</w:t>
        </w:r>
        <w:r w:rsidRPr="0045460A">
          <w:rPr>
            <w:rFonts w:eastAsia="SimSun"/>
          </w:rPr>
          <w:t xml:space="preserve"> message to the gNB</w:t>
        </w:r>
      </w:ins>
      <w:ins w:id="1308" w:author="seokjung_LGE" w:date="2023-11-01T16:50:00Z">
        <w:r w:rsidR="001C5B53">
          <w:rPr>
            <w:rFonts w:eastAsia="SimSun"/>
          </w:rPr>
          <w:t>-DU</w:t>
        </w:r>
      </w:ins>
      <w:ins w:id="1309" w:author="Author" w:date="2023-10-23T16:08:00Z">
        <w:r w:rsidRPr="0045460A">
          <w:rPr>
            <w:rFonts w:eastAsia="SimSun"/>
          </w:rPr>
          <w:t xml:space="preserve"> via direct path</w:t>
        </w:r>
      </w:ins>
      <w:ins w:id="1310" w:author="seokjung_LGE" w:date="2023-11-01T16:50:00Z">
        <w:r w:rsidR="001C5B53">
          <w:rPr>
            <w:rFonts w:eastAsia="SimSun"/>
          </w:rPr>
          <w:t xml:space="preserve"> to complete the indirect path addition procedure</w:t>
        </w:r>
      </w:ins>
      <w:ins w:id="1311" w:author="Author" w:date="2023-10-23T16:08:00Z">
        <w:r w:rsidRPr="0045460A">
          <w:rPr>
            <w:rFonts w:eastAsia="SimSun"/>
          </w:rPr>
          <w:t>.</w:t>
        </w:r>
      </w:ins>
      <w:ins w:id="1312" w:author="seokjung_LGE" w:date="2023-11-01T16:50:00Z">
        <w:r w:rsidR="001C5B53">
          <w:rPr>
            <w:rFonts w:eastAsia="SimSun"/>
          </w:rPr>
          <w:t xml:space="preserve"> In case the SRB1 with duplication is configured, t</w:t>
        </w:r>
        <w:r w:rsidR="001C5B53" w:rsidRPr="0045460A">
          <w:rPr>
            <w:rFonts w:eastAsia="SimSun"/>
          </w:rPr>
          <w:t xml:space="preserve">he </w:t>
        </w:r>
        <w:proofErr w:type="spellStart"/>
        <w:r w:rsidR="001C5B53" w:rsidRPr="0045460A">
          <w:rPr>
            <w:rFonts w:eastAsia="SimSun"/>
            <w:i/>
            <w:iCs/>
          </w:rPr>
          <w:t>RRCReconfigurationComplete</w:t>
        </w:r>
        <w:proofErr w:type="spellEnd"/>
        <w:r w:rsidR="001C5B53" w:rsidRPr="0045460A">
          <w:rPr>
            <w:rFonts w:eastAsia="SimSun"/>
          </w:rPr>
          <w:t xml:space="preserve"> message</w:t>
        </w:r>
      </w:ins>
      <w:ins w:id="1313" w:author="seokjung_LGE" w:date="2023-11-03T11:09:00Z">
        <w:r w:rsidR="002B47D6">
          <w:rPr>
            <w:rFonts w:eastAsia="SimSun"/>
          </w:rPr>
          <w:t xml:space="preserve"> is also sent</w:t>
        </w:r>
      </w:ins>
      <w:ins w:id="1314" w:author="seokjung_LGE" w:date="2023-11-01T16:50:00Z">
        <w:r w:rsidR="001C5B53" w:rsidRPr="0045460A">
          <w:rPr>
            <w:rFonts w:eastAsia="SimSun"/>
          </w:rPr>
          <w:t xml:space="preserve"> to the </w:t>
        </w:r>
        <w:proofErr w:type="spellStart"/>
        <w:r w:rsidR="001C5B53" w:rsidRPr="0045460A">
          <w:rPr>
            <w:rFonts w:eastAsia="SimSun"/>
          </w:rPr>
          <w:t>gNB</w:t>
        </w:r>
        <w:proofErr w:type="spellEnd"/>
        <w:r w:rsidR="001C5B53">
          <w:rPr>
            <w:rFonts w:eastAsia="SimSun"/>
          </w:rPr>
          <w:t>-DU</w:t>
        </w:r>
        <w:r w:rsidR="001C5B53" w:rsidRPr="0045460A">
          <w:rPr>
            <w:rFonts w:eastAsia="SimSun"/>
          </w:rPr>
          <w:t xml:space="preserve"> via </w:t>
        </w:r>
        <w:r w:rsidR="001C5B53">
          <w:rPr>
            <w:rFonts w:eastAsia="SimSun"/>
          </w:rPr>
          <w:t>in</w:t>
        </w:r>
        <w:r w:rsidR="001C5B53" w:rsidRPr="0045460A">
          <w:rPr>
            <w:rFonts w:eastAsia="SimSun"/>
          </w:rPr>
          <w:t>direct path.</w:t>
        </w:r>
      </w:ins>
    </w:p>
    <w:p w14:paraId="204ABEDE" w14:textId="602A997C" w:rsidR="00D03FE0" w:rsidRDefault="00D03FE0" w:rsidP="00D03FE0">
      <w:pPr>
        <w:pStyle w:val="NO"/>
        <w:rPr>
          <w:ins w:id="1315" w:author="seokjung_LGE" w:date="2023-11-01T16:19:00Z"/>
        </w:rPr>
      </w:pPr>
      <w:ins w:id="1316" w:author="seokjung_LGE" w:date="2023-11-01T16:19:00Z">
        <w:r>
          <w:rPr>
            <w:lang w:eastAsia="zh-CN"/>
          </w:rPr>
          <w:t xml:space="preserve">NOTE: </w:t>
        </w:r>
        <w:r>
          <w:rPr>
            <w:lang w:eastAsia="zh-CN"/>
          </w:rPr>
          <w:tab/>
        </w:r>
        <w:r>
          <w:t xml:space="preserve">In the case that the </w:t>
        </w:r>
      </w:ins>
      <w:ins w:id="1317" w:author="seokjung_LGE" w:date="2023-11-01T16:49:00Z">
        <w:r w:rsidR="001C5B53">
          <w:rPr>
            <w:rFonts w:eastAsia="SimSun"/>
          </w:rPr>
          <w:t>target</w:t>
        </w:r>
      </w:ins>
      <w:ins w:id="1318" w:author="seokjung_LGE" w:date="2023-11-01T16:19:00Z">
        <w:r>
          <w:t xml:space="preserve"> MP Relay UE for indirect path addition is in RRC_IDLE/INACTIVE state, how the MP Remote UE </w:t>
        </w:r>
        <w:r w:rsidRPr="007521F3">
          <w:t>trigger</w:t>
        </w:r>
        <w:r>
          <w:t>s</w:t>
        </w:r>
        <w:r w:rsidRPr="007521F3">
          <w:t xml:space="preserve"> the MP Relay UE to be in RRC_CONNECTED</w:t>
        </w:r>
        <w:r>
          <w:t xml:space="preserve"> state is specified in </w:t>
        </w:r>
        <w:r w:rsidRPr="007521F3">
          <w:t>TS 38.300 [2].</w:t>
        </w:r>
      </w:ins>
    </w:p>
    <w:p w14:paraId="6931C92A" w14:textId="7893304C" w:rsidR="0045460A" w:rsidRPr="0045460A" w:rsidDel="0045460A" w:rsidRDefault="0045460A" w:rsidP="0045460A">
      <w:pPr>
        <w:keepLines/>
        <w:ind w:left="1135" w:hanging="851"/>
        <w:rPr>
          <w:ins w:id="1319" w:author="Author" w:date="2023-10-23T16:08:00Z"/>
          <w:del w:id="1320" w:author="seokjung_LGE" w:date="2023-11-01T13:59:00Z"/>
          <w:rFonts w:eastAsia="SimSun"/>
          <w:color w:val="FF0000"/>
          <w:lang w:eastAsia="zh-CN"/>
        </w:rPr>
      </w:pPr>
      <w:ins w:id="1321" w:author="Author" w:date="2023-10-23T16:08:00Z">
        <w:del w:id="1322" w:author="seokjung_LGE" w:date="2023-11-01T13:59:00Z">
          <w:r w:rsidRPr="0045460A" w:rsidDel="0045460A">
            <w:rPr>
              <w:rFonts w:eastAsia="SimSun"/>
              <w:color w:val="FF0000"/>
              <w:lang w:eastAsia="zh-CN"/>
            </w:rPr>
            <w:delText>Editor’s Note: FFS: In case the relay UE is in RRC_IDLE/ INACTIVE state, how to trigger the relay UE enter RRC_CONNECTED state, RAN3 wait for RAN2’s further progress.</w:delText>
          </w:r>
        </w:del>
      </w:ins>
    </w:p>
    <w:p w14:paraId="2AEF6F07" w14:textId="0FAFA479" w:rsidR="005C3B51" w:rsidRPr="0045460A" w:rsidRDefault="0045460A" w:rsidP="0045460A">
      <w:pPr>
        <w:ind w:left="568" w:hanging="284"/>
        <w:rPr>
          <w:ins w:id="1323" w:author="seokjung_LGE" w:date="2023-09-28T23:30:00Z"/>
        </w:rPr>
      </w:pPr>
      <w:ins w:id="1324" w:author="Author" w:date="2023-10-23T16:08:00Z">
        <w:r w:rsidRPr="0045460A">
          <w:rPr>
            <w:rFonts w:eastAsia="SimSun"/>
          </w:rPr>
          <w:t>10.</w:t>
        </w:r>
        <w:r w:rsidRPr="0045460A">
          <w:rPr>
            <w:rFonts w:eastAsia="SimSun"/>
          </w:rPr>
          <w:tab/>
          <w:t xml:space="preserve">The gNB-DU sends the UL RRC MESSAGE TRANSFER message to gNB-CU by including the </w:t>
        </w:r>
        <w:r w:rsidRPr="0045460A">
          <w:rPr>
            <w:rFonts w:eastAsia="SimSun"/>
            <w:i/>
            <w:iCs/>
          </w:rPr>
          <w:t>RRCReconfigurationComplete</w:t>
        </w:r>
        <w:r w:rsidRPr="0045460A">
          <w:rPr>
            <w:rFonts w:eastAsia="SimSun"/>
          </w:rPr>
          <w:t xml:space="preserve"> message.</w:t>
        </w:r>
      </w:ins>
    </w:p>
    <w:p w14:paraId="6DC9D1F2" w14:textId="752032BC" w:rsidR="00B704C9" w:rsidRDefault="00B704C9" w:rsidP="00B704C9">
      <w:pPr>
        <w:pStyle w:val="NO"/>
        <w:rPr>
          <w:ins w:id="1325" w:author="seokjung_LGE" w:date="2023-11-02T01:05:00Z"/>
        </w:rPr>
      </w:pPr>
      <w:ins w:id="1326" w:author="seokjung_LGE" w:date="2023-11-02T01:05:00Z">
        <w:r>
          <w:rPr>
            <w:lang w:eastAsia="zh-CN"/>
          </w:rPr>
          <w:t xml:space="preserve">NOTE: </w:t>
        </w:r>
        <w:r>
          <w:rPr>
            <w:lang w:eastAsia="zh-CN"/>
          </w:rPr>
          <w:tab/>
          <w:t xml:space="preserve">After the indirect path addition procedure is successfully completed, </w:t>
        </w:r>
        <w:r w:rsidRPr="00F32CEA">
          <w:t xml:space="preserve">the </w:t>
        </w:r>
        <w:r>
          <w:t>gNB-DU</w:t>
        </w:r>
      </w:ins>
      <w:ins w:id="1327" w:author="seokjung_LGE" w:date="2023-11-02T08:47:00Z">
        <w:r w:rsidR="007D0EE1">
          <w:t xml:space="preserve"> can</w:t>
        </w:r>
      </w:ins>
      <w:ins w:id="1328" w:author="seokjung_LGE" w:date="2023-11-02T01:05:00Z">
        <w:r>
          <w:t xml:space="preserve"> transmit the </w:t>
        </w:r>
        <w:r w:rsidRPr="00F32CEA">
          <w:t>DL RRC message via the direct path</w:t>
        </w:r>
        <w:r w:rsidRPr="00B704C9">
          <w:rPr>
            <w:lang w:eastAsia="zh-CN"/>
          </w:rPr>
          <w:t xml:space="preserve"> </w:t>
        </w:r>
        <w:r>
          <w:rPr>
            <w:lang w:eastAsia="zh-CN"/>
          </w:rPr>
          <w:t>i</w:t>
        </w:r>
        <w:r w:rsidRPr="00F32CEA">
          <w:t>n case the split SRB1/2 without duplication or non-split SRB1/2 is configured</w:t>
        </w:r>
        <w:r w:rsidRPr="007521F3">
          <w:t>.</w:t>
        </w:r>
      </w:ins>
    </w:p>
    <w:p w14:paraId="1F9EFE13" w14:textId="77777777" w:rsidR="008963DA" w:rsidRPr="00B704C9" w:rsidRDefault="008963DA" w:rsidP="008963DA">
      <w:pPr>
        <w:overflowPunct w:val="0"/>
        <w:autoSpaceDE w:val="0"/>
        <w:autoSpaceDN w:val="0"/>
        <w:adjustRightInd w:val="0"/>
        <w:textAlignment w:val="baseline"/>
        <w:rPr>
          <w:rFonts w:eastAsia="맑은 고딕"/>
          <w:lang w:eastAsia="ko-KR"/>
        </w:rPr>
      </w:pPr>
    </w:p>
    <w:p w14:paraId="01920E9A" w14:textId="3B9CD22E" w:rsidR="008963DA" w:rsidRPr="008963DA" w:rsidRDefault="008963DA" w:rsidP="00AB728A">
      <w:pPr>
        <w:rPr>
          <w:rFonts w:eastAsia="SimSun"/>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8963DA" w:rsidRPr="008963DA" w:rsidSect="00886B61">
      <w:footerReference w:type="even" r:id="rId26"/>
      <w:footerReference w:type="default" r:id="rId27"/>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84CF3" w14:textId="77777777" w:rsidR="00300577" w:rsidRDefault="00300577">
      <w:pPr>
        <w:pStyle w:val="10"/>
      </w:pPr>
      <w:r>
        <w:separator/>
      </w:r>
    </w:p>
  </w:endnote>
  <w:endnote w:type="continuationSeparator" w:id="0">
    <w:p w14:paraId="12063C79" w14:textId="77777777" w:rsidR="00300577" w:rsidRDefault="00300577">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1"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7AD9" w14:textId="77777777" w:rsidR="00691613" w:rsidRDefault="006916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691613" w:rsidRDefault="0069161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1EFB2" w14:textId="77777777" w:rsidR="00691613" w:rsidRDefault="006916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C3B51">
      <w:rPr>
        <w:rStyle w:val="af1"/>
      </w:rPr>
      <w:t>7</w:t>
    </w:r>
    <w:r>
      <w:rPr>
        <w:rStyle w:val="af1"/>
      </w:rPr>
      <w:fldChar w:fldCharType="end"/>
    </w:r>
  </w:p>
  <w:p w14:paraId="31F58317" w14:textId="77777777" w:rsidR="00691613" w:rsidRDefault="0069161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482D6" w14:textId="77777777" w:rsidR="00300577" w:rsidRDefault="00300577">
      <w:pPr>
        <w:pStyle w:val="10"/>
      </w:pPr>
      <w:r>
        <w:separator/>
      </w:r>
    </w:p>
  </w:footnote>
  <w:footnote w:type="continuationSeparator" w:id="0">
    <w:p w14:paraId="74F18F9D" w14:textId="77777777" w:rsidR="00300577" w:rsidRDefault="00300577">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4"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5"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30"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0075871"/>
    <w:multiLevelType w:val="hybridMultilevel"/>
    <w:tmpl w:val="17B8318E"/>
    <w:lvl w:ilvl="0" w:tplc="D3EED66A">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22F120FD"/>
    <w:multiLevelType w:val="hybridMultilevel"/>
    <w:tmpl w:val="CC5ECE06"/>
    <w:lvl w:ilvl="0" w:tplc="8378F5EA">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9" w15:restartNumberingAfterBreak="0">
    <w:nsid w:val="29A42915"/>
    <w:multiLevelType w:val="hybridMultilevel"/>
    <w:tmpl w:val="E0A0F05E"/>
    <w:lvl w:ilvl="0" w:tplc="279C0750">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4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371E32D2"/>
    <w:multiLevelType w:val="hybridMultilevel"/>
    <w:tmpl w:val="AA10BD00"/>
    <w:lvl w:ilvl="0" w:tplc="980EF4D8">
      <w:start w:val="112"/>
      <w:numFmt w:val="bullet"/>
      <w:lvlText w:val="-"/>
      <w:lvlJc w:val="left"/>
      <w:pPr>
        <w:ind w:left="644" w:hanging="360"/>
      </w:pPr>
      <w:rPr>
        <w:rFonts w:ascii="Arial" w:eastAsia="맑은 고딕"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50"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54"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E5745A"/>
    <w:multiLevelType w:val="singleLevel"/>
    <w:tmpl w:val="F9CF4BA7"/>
    <w:lvl w:ilvl="0">
      <w:start w:val="8"/>
      <w:numFmt w:val="decimal"/>
      <w:suff w:val="space"/>
      <w:lvlText w:val="%1."/>
      <w:lvlJc w:val="left"/>
    </w:lvl>
  </w:abstractNum>
  <w:abstractNum w:abstractNumId="62" w15:restartNumberingAfterBreak="0">
    <w:nsid w:val="4AE85AC0"/>
    <w:multiLevelType w:val="hybridMultilevel"/>
    <w:tmpl w:val="05D04FB2"/>
    <w:lvl w:ilvl="0" w:tplc="041265B8">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67"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0"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65EE1CB9"/>
    <w:multiLevelType w:val="hybridMultilevel"/>
    <w:tmpl w:val="3CFCE112"/>
    <w:lvl w:ilvl="0" w:tplc="147643D8">
      <w:numFmt w:val="bullet"/>
      <w:lvlText w:val=""/>
      <w:lvlJc w:val="left"/>
      <w:pPr>
        <w:ind w:left="720" w:hanging="360"/>
      </w:pPr>
      <w:rPr>
        <w:rFonts w:ascii="Wingdings" w:eastAsia="맑은 고딕"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4"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75"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6C862C10"/>
    <w:multiLevelType w:val="hybridMultilevel"/>
    <w:tmpl w:val="239C5FC0"/>
    <w:lvl w:ilvl="0" w:tplc="D8D4FF00">
      <w:start w:val="1"/>
      <w:numFmt w:val="decimal"/>
      <w:lvlText w:val="%1)"/>
      <w:lvlJc w:val="left"/>
      <w:pPr>
        <w:ind w:left="360" w:hanging="360"/>
      </w:pPr>
      <w:rPr>
        <w:rFonts w:ascii="Arial" w:eastAsia="맑은 고딕"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A3C01"/>
    <w:multiLevelType w:val="hybridMultilevel"/>
    <w:tmpl w:val="73FC1F00"/>
    <w:lvl w:ilvl="0" w:tplc="E89C4F36">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85" w15:restartNumberingAfterBreak="0">
    <w:nsid w:val="7DD10DF2"/>
    <w:multiLevelType w:val="hybridMultilevel"/>
    <w:tmpl w:val="DFAC83AA"/>
    <w:lvl w:ilvl="0" w:tplc="8A7AD6E8">
      <w:start w:val="1"/>
      <w:numFmt w:val="decimal"/>
      <w:lvlText w:val="%1)"/>
      <w:lvlJc w:val="left"/>
      <w:pPr>
        <w:ind w:left="360" w:hanging="360"/>
      </w:pPr>
      <w:rPr>
        <w:rFonts w:ascii="Times New Roman" w:eastAsia="맑은 고딕"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89662139">
    <w:abstractNumId w:val="57"/>
  </w:num>
  <w:num w:numId="2" w16cid:durableId="201989219">
    <w:abstractNumId w:val="20"/>
  </w:num>
  <w:num w:numId="3" w16cid:durableId="295138778">
    <w:abstractNumId w:val="60"/>
  </w:num>
  <w:num w:numId="4" w16cid:durableId="1948272862">
    <w:abstractNumId w:val="86"/>
  </w:num>
  <w:num w:numId="5" w16cid:durableId="1765684252">
    <w:abstractNumId w:val="63"/>
  </w:num>
  <w:num w:numId="6" w16cid:durableId="1150441006">
    <w:abstractNumId w:val="81"/>
  </w:num>
  <w:num w:numId="7" w16cid:durableId="1132747087">
    <w:abstractNumId w:val="49"/>
  </w:num>
  <w:num w:numId="8" w16cid:durableId="2005081954">
    <w:abstractNumId w:val="72"/>
  </w:num>
  <w:num w:numId="9" w16cid:durableId="524099335">
    <w:abstractNumId w:val="78"/>
  </w:num>
  <w:num w:numId="10" w16cid:durableId="576137577">
    <w:abstractNumId w:val="29"/>
  </w:num>
  <w:num w:numId="11" w16cid:durableId="1841969447">
    <w:abstractNumId w:val="75"/>
  </w:num>
  <w:num w:numId="12" w16cid:durableId="763309330">
    <w:abstractNumId w:val="79"/>
  </w:num>
  <w:num w:numId="13" w16cid:durableId="1565948167">
    <w:abstractNumId w:val="66"/>
  </w:num>
  <w:num w:numId="14" w16cid:durableId="888764376">
    <w:abstractNumId w:val="22"/>
  </w:num>
  <w:num w:numId="15" w16cid:durableId="1430468957">
    <w:abstractNumId w:val="25"/>
  </w:num>
  <w:num w:numId="16" w16cid:durableId="1119375348">
    <w:abstractNumId w:val="32"/>
  </w:num>
  <w:num w:numId="17" w16cid:durableId="1343430950">
    <w:abstractNumId w:val="35"/>
  </w:num>
  <w:num w:numId="18" w16cid:durableId="1258636622">
    <w:abstractNumId w:val="48"/>
  </w:num>
  <w:num w:numId="19" w16cid:durableId="494151088">
    <w:abstractNumId w:val="45"/>
  </w:num>
  <w:num w:numId="20" w16cid:durableId="1875188709">
    <w:abstractNumId w:val="17"/>
  </w:num>
  <w:num w:numId="21" w16cid:durableId="1226992641">
    <w:abstractNumId w:val="44"/>
  </w:num>
  <w:num w:numId="22" w16cid:durableId="826819394">
    <w:abstractNumId w:val="28"/>
  </w:num>
  <w:num w:numId="23" w16cid:durableId="1779981002">
    <w:abstractNumId w:val="19"/>
  </w:num>
  <w:num w:numId="24" w16cid:durableId="414668564">
    <w:abstractNumId w:val="12"/>
  </w:num>
  <w:num w:numId="25" w16cid:durableId="2139835437">
    <w:abstractNumId w:val="10"/>
  </w:num>
  <w:num w:numId="26" w16cid:durableId="2090343127">
    <w:abstractNumId w:val="9"/>
  </w:num>
  <w:num w:numId="27" w16cid:durableId="863053604">
    <w:abstractNumId w:val="8"/>
  </w:num>
  <w:num w:numId="28" w16cid:durableId="736325105">
    <w:abstractNumId w:val="7"/>
  </w:num>
  <w:num w:numId="29" w16cid:durableId="1350789396">
    <w:abstractNumId w:val="11"/>
  </w:num>
  <w:num w:numId="30" w16cid:durableId="1348562068">
    <w:abstractNumId w:val="6"/>
  </w:num>
  <w:num w:numId="31" w16cid:durableId="1456606573">
    <w:abstractNumId w:val="5"/>
  </w:num>
  <w:num w:numId="32" w16cid:durableId="1878467500">
    <w:abstractNumId w:val="4"/>
  </w:num>
  <w:num w:numId="33" w16cid:durableId="343016997">
    <w:abstractNumId w:val="3"/>
  </w:num>
  <w:num w:numId="34" w16cid:durableId="1359118259">
    <w:abstractNumId w:val="82"/>
  </w:num>
  <w:num w:numId="35" w16cid:durableId="166478217">
    <w:abstractNumId w:val="56"/>
  </w:num>
  <w:num w:numId="36" w16cid:durableId="384379390">
    <w:abstractNumId w:val="64"/>
  </w:num>
  <w:num w:numId="37" w16cid:durableId="895513068">
    <w:abstractNumId w:val="27"/>
  </w:num>
  <w:num w:numId="38" w16cid:durableId="819930188">
    <w:abstractNumId w:val="43"/>
  </w:num>
  <w:num w:numId="39" w16cid:durableId="961423608">
    <w:abstractNumId w:val="58"/>
  </w:num>
  <w:num w:numId="40" w16cid:durableId="1045255676">
    <w:abstractNumId w:val="54"/>
  </w:num>
  <w:num w:numId="41" w16cid:durableId="1930768629">
    <w:abstractNumId w:val="41"/>
  </w:num>
  <w:num w:numId="42" w16cid:durableId="2111463315">
    <w:abstractNumId w:val="2"/>
  </w:num>
  <w:num w:numId="43" w16cid:durableId="363410734">
    <w:abstractNumId w:val="61"/>
  </w:num>
  <w:num w:numId="44" w16cid:durableId="1636565524">
    <w:abstractNumId w:val="37"/>
  </w:num>
  <w:num w:numId="45" w16cid:durableId="1921862327">
    <w:abstractNumId w:val="70"/>
  </w:num>
  <w:num w:numId="46" w16cid:durableId="528033657">
    <w:abstractNumId w:val="1"/>
  </w:num>
  <w:num w:numId="47" w16cid:durableId="1057389554">
    <w:abstractNumId w:val="0"/>
  </w:num>
  <w:num w:numId="48" w16cid:durableId="1122771406">
    <w:abstractNumId w:val="62"/>
  </w:num>
  <w:num w:numId="49" w16cid:durableId="1949586139">
    <w:abstractNumId w:val="13"/>
    <w:lvlOverride w:ilvl="0">
      <w:lvl w:ilvl="0">
        <w:start w:val="1"/>
        <w:numFmt w:val="bullet"/>
        <w:lvlText w:val=""/>
        <w:legacy w:legacy="1" w:legacySpace="0" w:legacyIndent="360"/>
        <w:lvlJc w:val="left"/>
        <w:pPr>
          <w:ind w:left="360" w:hanging="360"/>
        </w:pPr>
        <w:rPr>
          <w:rFonts w:ascii="Symbol" w:hAnsi="Symbol" w:hint="default"/>
        </w:rPr>
      </w:lvl>
    </w:lvlOverride>
  </w:num>
  <w:num w:numId="50" w16cid:durableId="1929075964">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51" w16cid:durableId="762186662">
    <w:abstractNumId w:val="15"/>
  </w:num>
  <w:num w:numId="52" w16cid:durableId="1357973240">
    <w:abstractNumId w:val="14"/>
  </w:num>
  <w:num w:numId="53" w16cid:durableId="2091340858">
    <w:abstractNumId w:val="51"/>
  </w:num>
  <w:num w:numId="54" w16cid:durableId="1270703524">
    <w:abstractNumId w:val="36"/>
  </w:num>
  <w:num w:numId="55" w16cid:durableId="1902516681">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30973022">
    <w:abstractNumId w:val="40"/>
  </w:num>
  <w:num w:numId="57" w16cid:durableId="406925488">
    <w:abstractNumId w:val="21"/>
  </w:num>
  <w:num w:numId="58" w16cid:durableId="9265534">
    <w:abstractNumId w:val="69"/>
  </w:num>
  <w:num w:numId="59" w16cid:durableId="216085261">
    <w:abstractNumId w:val="42"/>
  </w:num>
  <w:num w:numId="60" w16cid:durableId="1169759665">
    <w:abstractNumId w:val="33"/>
  </w:num>
  <w:num w:numId="61" w16cid:durableId="1239051598">
    <w:abstractNumId w:val="16"/>
  </w:num>
  <w:num w:numId="62" w16cid:durableId="1190144194">
    <w:abstractNumId w:val="77"/>
  </w:num>
  <w:num w:numId="63" w16cid:durableId="475801727">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7279005">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98328606">
    <w:abstractNumId w:val="30"/>
  </w:num>
  <w:num w:numId="66" w16cid:durableId="904486764">
    <w:abstractNumId w:val="26"/>
  </w:num>
  <w:num w:numId="67" w16cid:durableId="217782606">
    <w:abstractNumId w:val="50"/>
  </w:num>
  <w:num w:numId="68" w16cid:durableId="244267300">
    <w:abstractNumId w:val="59"/>
  </w:num>
  <w:num w:numId="69" w16cid:durableId="1626540436">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41401990">
    <w:abstractNumId w:val="34"/>
  </w:num>
  <w:num w:numId="71" w16cid:durableId="628319739">
    <w:abstractNumId w:val="39"/>
  </w:num>
  <w:num w:numId="72" w16cid:durableId="965115531">
    <w:abstractNumId w:val="76"/>
  </w:num>
  <w:num w:numId="73" w16cid:durableId="2125539113">
    <w:abstractNumId w:val="85"/>
  </w:num>
  <w:num w:numId="74" w16cid:durableId="30887649">
    <w:abstractNumId w:val="71"/>
  </w:num>
  <w:num w:numId="75" w16cid:durableId="1179589183">
    <w:abstractNumId w:val="83"/>
  </w:num>
  <w:num w:numId="76" w16cid:durableId="665129641">
    <w:abstractNumId w:val="55"/>
  </w:num>
  <w:num w:numId="77" w16cid:durableId="889390192">
    <w:abstractNumId w:val="24"/>
  </w:num>
  <w:num w:numId="78" w16cid:durableId="1914922509">
    <w:abstractNumId w:val="23"/>
  </w:num>
  <w:num w:numId="79" w16cid:durableId="1279533549">
    <w:abstractNumId w:val="87"/>
  </w:num>
  <w:num w:numId="80" w16cid:durableId="1673750827">
    <w:abstractNumId w:val="18"/>
  </w:num>
  <w:num w:numId="81" w16cid:durableId="1863518371">
    <w:abstractNumId w:val="65"/>
  </w:num>
  <w:num w:numId="82" w16cid:durableId="1817648364">
    <w:abstractNumId w:val="46"/>
  </w:num>
  <w:num w:numId="83" w16cid:durableId="2072650066">
    <w:abstractNumId w:val="74"/>
  </w:num>
  <w:num w:numId="84" w16cid:durableId="1686244473">
    <w:abstractNumId w:val="52"/>
  </w:num>
  <w:num w:numId="85" w16cid:durableId="1678923212">
    <w:abstractNumId w:val="53"/>
  </w:num>
  <w:num w:numId="86" w16cid:durableId="279343679">
    <w:abstractNumId w:val="38"/>
  </w:num>
  <w:num w:numId="87" w16cid:durableId="974795083">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89114674">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000225757">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431899021">
    <w:abstractNumId w:val="80"/>
  </w:num>
  <w:num w:numId="91" w16cid:durableId="914390863">
    <w:abstractNumId w:val="47"/>
  </w:num>
  <w:num w:numId="92" w16cid:durableId="1635061932">
    <w:abstractNumId w:val="68"/>
  </w:num>
  <w:num w:numId="93" w16cid:durableId="1637368721">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7100124">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62595755">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002465125">
    <w:abstractNumId w:val="67"/>
  </w:num>
  <w:num w:numId="97" w16cid:durableId="114561186">
    <w:abstractNumId w:val="13"/>
    <w:lvlOverride w:ilvl="0">
      <w:lvl w:ilvl="0">
        <w:start w:val="1"/>
        <w:numFmt w:val="bullet"/>
        <w:lvlText w:val=""/>
        <w:legacy w:legacy="1" w:legacySpace="0" w:legacyIndent="360"/>
        <w:lvlJc w:val="left"/>
        <w:pPr>
          <w:ind w:left="360" w:hanging="360"/>
        </w:pPr>
        <w:rPr>
          <w:rFonts w:ascii="Symbol" w:hAnsi="Symbol" w:hint="default"/>
        </w:rPr>
      </w:lvl>
    </w:lvlOverride>
  </w:num>
  <w:num w:numId="98" w16cid:durableId="369838444">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99" w16cid:durableId="172115822">
    <w:abstractNumId w:val="84"/>
  </w:num>
  <w:num w:numId="100" w16cid:durableId="764617695">
    <w:abstractNumId w:val="3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HiSilicon_R2#123">
    <w15:presenceInfo w15:providerId="None" w15:userId="Huawei, HiSilicon_R2#123"/>
  </w15:person>
  <w15:person w15:author="Huawei, HiSilicon_Post R2#123_v1">
    <w15:presenceInfo w15:providerId="None" w15:userId="Huawei, HiSilicon_Post R2#123_v1"/>
  </w15:person>
  <w15:person w15:author="Huawei, HiSilicon_Post R2#123_v2">
    <w15:presenceInfo w15:providerId="None" w15:userId="Huawei, HiSilicon_Post R2#123_v2"/>
  </w15:person>
  <w15:person w15:author="Huawei, HiSilicon_Post R2#123bis_v1">
    <w15:presenceInfo w15:providerId="None" w15:userId="Huawei, HiSilicon_Post R2#123bis_v1"/>
  </w15:person>
  <w15:person w15:author="seokjung_LGE">
    <w15:presenceInfo w15:providerId="None" w15:userId="seokjung_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260"/>
    <w:rsid w:val="00001FE1"/>
    <w:rsid w:val="0000206A"/>
    <w:rsid w:val="00002446"/>
    <w:rsid w:val="000029BF"/>
    <w:rsid w:val="00002A22"/>
    <w:rsid w:val="00002AD4"/>
    <w:rsid w:val="00002EF2"/>
    <w:rsid w:val="00003117"/>
    <w:rsid w:val="00003168"/>
    <w:rsid w:val="00003849"/>
    <w:rsid w:val="00003D4F"/>
    <w:rsid w:val="00004350"/>
    <w:rsid w:val="000043BC"/>
    <w:rsid w:val="00004885"/>
    <w:rsid w:val="00006320"/>
    <w:rsid w:val="00006619"/>
    <w:rsid w:val="00006759"/>
    <w:rsid w:val="00006764"/>
    <w:rsid w:val="00006864"/>
    <w:rsid w:val="00006AF9"/>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18A"/>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3D7"/>
    <w:rsid w:val="000A0A3D"/>
    <w:rsid w:val="000A0F3F"/>
    <w:rsid w:val="000A129B"/>
    <w:rsid w:val="000A14B6"/>
    <w:rsid w:val="000A14C3"/>
    <w:rsid w:val="000A1CDE"/>
    <w:rsid w:val="000A2184"/>
    <w:rsid w:val="000A2578"/>
    <w:rsid w:val="000A28A5"/>
    <w:rsid w:val="000A2B02"/>
    <w:rsid w:val="000A3283"/>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B15"/>
    <w:rsid w:val="00106DC4"/>
    <w:rsid w:val="0010702C"/>
    <w:rsid w:val="00107FE8"/>
    <w:rsid w:val="00110061"/>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08F"/>
    <w:rsid w:val="00134841"/>
    <w:rsid w:val="00135048"/>
    <w:rsid w:val="00135107"/>
    <w:rsid w:val="00135982"/>
    <w:rsid w:val="00135B95"/>
    <w:rsid w:val="00136BE7"/>
    <w:rsid w:val="00136CBF"/>
    <w:rsid w:val="00136CF1"/>
    <w:rsid w:val="00136DAF"/>
    <w:rsid w:val="00136E21"/>
    <w:rsid w:val="0013701D"/>
    <w:rsid w:val="001370B7"/>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0FEC"/>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EB5"/>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5B53"/>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202"/>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3E11"/>
    <w:rsid w:val="002143FF"/>
    <w:rsid w:val="002144A6"/>
    <w:rsid w:val="0021484E"/>
    <w:rsid w:val="00214AA2"/>
    <w:rsid w:val="0021535D"/>
    <w:rsid w:val="002162E6"/>
    <w:rsid w:val="0021666C"/>
    <w:rsid w:val="00217270"/>
    <w:rsid w:val="00217FE2"/>
    <w:rsid w:val="002202B1"/>
    <w:rsid w:val="00220381"/>
    <w:rsid w:val="0022068F"/>
    <w:rsid w:val="002207B0"/>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089"/>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38B"/>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48"/>
    <w:rsid w:val="002B35A2"/>
    <w:rsid w:val="002B3700"/>
    <w:rsid w:val="002B3875"/>
    <w:rsid w:val="002B40A0"/>
    <w:rsid w:val="002B4429"/>
    <w:rsid w:val="002B454C"/>
    <w:rsid w:val="002B47D6"/>
    <w:rsid w:val="002B4CC3"/>
    <w:rsid w:val="002B4E98"/>
    <w:rsid w:val="002B576F"/>
    <w:rsid w:val="002B578F"/>
    <w:rsid w:val="002B5BB3"/>
    <w:rsid w:val="002B6517"/>
    <w:rsid w:val="002B6573"/>
    <w:rsid w:val="002B6B6B"/>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3671"/>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AA9"/>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77"/>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4E77"/>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6F7"/>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01D"/>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97D53"/>
    <w:rsid w:val="003A03EC"/>
    <w:rsid w:val="003A0687"/>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88B"/>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0D3"/>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5AD"/>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CF3"/>
    <w:rsid w:val="00453DDA"/>
    <w:rsid w:val="004543CA"/>
    <w:rsid w:val="004544E7"/>
    <w:rsid w:val="0045460A"/>
    <w:rsid w:val="004547C5"/>
    <w:rsid w:val="00454C33"/>
    <w:rsid w:val="00454D39"/>
    <w:rsid w:val="00454D55"/>
    <w:rsid w:val="00454E2C"/>
    <w:rsid w:val="00454E90"/>
    <w:rsid w:val="004550F9"/>
    <w:rsid w:val="004557E2"/>
    <w:rsid w:val="0045581E"/>
    <w:rsid w:val="0045676A"/>
    <w:rsid w:val="004567CF"/>
    <w:rsid w:val="004572D8"/>
    <w:rsid w:val="0045782A"/>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21E1"/>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A67BB"/>
    <w:rsid w:val="004A6AA3"/>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4FA"/>
    <w:rsid w:val="004B59CC"/>
    <w:rsid w:val="004B5EBD"/>
    <w:rsid w:val="004B6066"/>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117"/>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2BB"/>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C5D"/>
    <w:rsid w:val="00523E01"/>
    <w:rsid w:val="00523FD4"/>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384"/>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08"/>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819"/>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C025D"/>
    <w:rsid w:val="005C075E"/>
    <w:rsid w:val="005C0E71"/>
    <w:rsid w:val="005C1577"/>
    <w:rsid w:val="005C166B"/>
    <w:rsid w:val="005C1A19"/>
    <w:rsid w:val="005C2824"/>
    <w:rsid w:val="005C2E08"/>
    <w:rsid w:val="005C30E9"/>
    <w:rsid w:val="005C3107"/>
    <w:rsid w:val="005C31E8"/>
    <w:rsid w:val="005C3B51"/>
    <w:rsid w:val="005C3C27"/>
    <w:rsid w:val="005C4659"/>
    <w:rsid w:val="005C4965"/>
    <w:rsid w:val="005C4AA3"/>
    <w:rsid w:val="005C4EEE"/>
    <w:rsid w:val="005C51D4"/>
    <w:rsid w:val="005C52E4"/>
    <w:rsid w:val="005C53F1"/>
    <w:rsid w:val="005C6253"/>
    <w:rsid w:val="005C63C1"/>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232E"/>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222"/>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87510"/>
    <w:rsid w:val="00690455"/>
    <w:rsid w:val="00690B5A"/>
    <w:rsid w:val="00690EF8"/>
    <w:rsid w:val="006912AD"/>
    <w:rsid w:val="0069143C"/>
    <w:rsid w:val="006915D7"/>
    <w:rsid w:val="00691613"/>
    <w:rsid w:val="00691DD2"/>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3E98"/>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920"/>
    <w:rsid w:val="006D5A37"/>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841"/>
    <w:rsid w:val="006F7B50"/>
    <w:rsid w:val="0070003B"/>
    <w:rsid w:val="00700048"/>
    <w:rsid w:val="00700CEC"/>
    <w:rsid w:val="00701C9A"/>
    <w:rsid w:val="00701DC1"/>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8BA"/>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2BE"/>
    <w:rsid w:val="00737E5B"/>
    <w:rsid w:val="00737EC5"/>
    <w:rsid w:val="00737EE8"/>
    <w:rsid w:val="00737F87"/>
    <w:rsid w:val="007402AF"/>
    <w:rsid w:val="00740826"/>
    <w:rsid w:val="0074143A"/>
    <w:rsid w:val="00741B7D"/>
    <w:rsid w:val="00741D04"/>
    <w:rsid w:val="00741D84"/>
    <w:rsid w:val="00742097"/>
    <w:rsid w:val="00742117"/>
    <w:rsid w:val="00742BC6"/>
    <w:rsid w:val="00743552"/>
    <w:rsid w:val="0074385E"/>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1F3"/>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B23"/>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44E7"/>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2F0"/>
    <w:rsid w:val="007847DC"/>
    <w:rsid w:val="00784ECB"/>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082"/>
    <w:rsid w:val="00796633"/>
    <w:rsid w:val="00796820"/>
    <w:rsid w:val="0079691A"/>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EE1"/>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0F99"/>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6CD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514"/>
    <w:rsid w:val="007F688F"/>
    <w:rsid w:val="007F6ECE"/>
    <w:rsid w:val="007F79AC"/>
    <w:rsid w:val="00800B3B"/>
    <w:rsid w:val="00800E82"/>
    <w:rsid w:val="00801080"/>
    <w:rsid w:val="00801262"/>
    <w:rsid w:val="008014AA"/>
    <w:rsid w:val="008017A0"/>
    <w:rsid w:val="008018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6BB9"/>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8AD"/>
    <w:rsid w:val="00842B93"/>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4F6"/>
    <w:rsid w:val="008925D0"/>
    <w:rsid w:val="00892D7D"/>
    <w:rsid w:val="00892F4B"/>
    <w:rsid w:val="00892F86"/>
    <w:rsid w:val="00893914"/>
    <w:rsid w:val="00893B47"/>
    <w:rsid w:val="008946AF"/>
    <w:rsid w:val="008946BF"/>
    <w:rsid w:val="008950A3"/>
    <w:rsid w:val="00895822"/>
    <w:rsid w:val="00895A4B"/>
    <w:rsid w:val="00895A58"/>
    <w:rsid w:val="00896020"/>
    <w:rsid w:val="008963DA"/>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C41"/>
    <w:rsid w:val="00915E02"/>
    <w:rsid w:val="00915E07"/>
    <w:rsid w:val="0091606D"/>
    <w:rsid w:val="0091608F"/>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2DCB"/>
    <w:rsid w:val="009633F9"/>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6BF"/>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302"/>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3045"/>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A56"/>
    <w:rsid w:val="00A11B1F"/>
    <w:rsid w:val="00A124A1"/>
    <w:rsid w:val="00A12A5C"/>
    <w:rsid w:val="00A12D4F"/>
    <w:rsid w:val="00A14B82"/>
    <w:rsid w:val="00A14BC8"/>
    <w:rsid w:val="00A150F8"/>
    <w:rsid w:val="00A15748"/>
    <w:rsid w:val="00A15A0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B45"/>
    <w:rsid w:val="00A46C71"/>
    <w:rsid w:val="00A470D5"/>
    <w:rsid w:val="00A47D6E"/>
    <w:rsid w:val="00A501AE"/>
    <w:rsid w:val="00A509B9"/>
    <w:rsid w:val="00A510DF"/>
    <w:rsid w:val="00A51108"/>
    <w:rsid w:val="00A514B1"/>
    <w:rsid w:val="00A51D36"/>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55E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BC0"/>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4C39"/>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06"/>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1BF"/>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B69"/>
    <w:rsid w:val="00B15DE8"/>
    <w:rsid w:val="00B16968"/>
    <w:rsid w:val="00B17092"/>
    <w:rsid w:val="00B17195"/>
    <w:rsid w:val="00B17522"/>
    <w:rsid w:val="00B17B9A"/>
    <w:rsid w:val="00B17F48"/>
    <w:rsid w:val="00B204B1"/>
    <w:rsid w:val="00B206DE"/>
    <w:rsid w:val="00B208B9"/>
    <w:rsid w:val="00B20A01"/>
    <w:rsid w:val="00B20CFD"/>
    <w:rsid w:val="00B20EF0"/>
    <w:rsid w:val="00B218BF"/>
    <w:rsid w:val="00B21B28"/>
    <w:rsid w:val="00B21F35"/>
    <w:rsid w:val="00B226B0"/>
    <w:rsid w:val="00B228B8"/>
    <w:rsid w:val="00B22BD5"/>
    <w:rsid w:val="00B230F2"/>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C36"/>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4C9"/>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00B"/>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EE8"/>
    <w:rsid w:val="00BB47D8"/>
    <w:rsid w:val="00BB4ADA"/>
    <w:rsid w:val="00BB5335"/>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5B6"/>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B9A"/>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5B4"/>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48"/>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1D3"/>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0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E15"/>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635B"/>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299"/>
    <w:rsid w:val="00D0235B"/>
    <w:rsid w:val="00D02BD3"/>
    <w:rsid w:val="00D036BE"/>
    <w:rsid w:val="00D03B57"/>
    <w:rsid w:val="00D03BB2"/>
    <w:rsid w:val="00D03E8E"/>
    <w:rsid w:val="00D03FE0"/>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027"/>
    <w:rsid w:val="00D1650C"/>
    <w:rsid w:val="00D16A51"/>
    <w:rsid w:val="00D17C41"/>
    <w:rsid w:val="00D17C81"/>
    <w:rsid w:val="00D17E72"/>
    <w:rsid w:val="00D20D35"/>
    <w:rsid w:val="00D2139C"/>
    <w:rsid w:val="00D21990"/>
    <w:rsid w:val="00D21EE7"/>
    <w:rsid w:val="00D2278B"/>
    <w:rsid w:val="00D22DB1"/>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A01"/>
    <w:rsid w:val="00D56EAE"/>
    <w:rsid w:val="00D6012A"/>
    <w:rsid w:val="00D6029D"/>
    <w:rsid w:val="00D6072B"/>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1A3"/>
    <w:rsid w:val="00D66610"/>
    <w:rsid w:val="00D669BD"/>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A7F85"/>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CF8"/>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45"/>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785"/>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173"/>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0D2A"/>
    <w:rsid w:val="00E61035"/>
    <w:rsid w:val="00E6151D"/>
    <w:rsid w:val="00E62159"/>
    <w:rsid w:val="00E626BE"/>
    <w:rsid w:val="00E62714"/>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C01"/>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663"/>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691"/>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03E"/>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631"/>
    <w:rsid w:val="00F24F2A"/>
    <w:rsid w:val="00F25343"/>
    <w:rsid w:val="00F2548F"/>
    <w:rsid w:val="00F25588"/>
    <w:rsid w:val="00F27FA3"/>
    <w:rsid w:val="00F30A66"/>
    <w:rsid w:val="00F30EBF"/>
    <w:rsid w:val="00F313D9"/>
    <w:rsid w:val="00F317E9"/>
    <w:rsid w:val="00F31993"/>
    <w:rsid w:val="00F327BB"/>
    <w:rsid w:val="00F3292C"/>
    <w:rsid w:val="00F32C2A"/>
    <w:rsid w:val="00F32CEA"/>
    <w:rsid w:val="00F33968"/>
    <w:rsid w:val="00F34004"/>
    <w:rsid w:val="00F34626"/>
    <w:rsid w:val="00F347A4"/>
    <w:rsid w:val="00F34C92"/>
    <w:rsid w:val="00F35776"/>
    <w:rsid w:val="00F35923"/>
    <w:rsid w:val="00F35A13"/>
    <w:rsid w:val="00F35BDB"/>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627"/>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2A8"/>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87CF0"/>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293"/>
    <w:rsid w:val="00FB39D5"/>
    <w:rsid w:val="00FB3B07"/>
    <w:rsid w:val="00FB3C34"/>
    <w:rsid w:val="00FB4372"/>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0DB6"/>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860"/>
    <w:rsid w:val="00FE4A46"/>
    <w:rsid w:val="00FE4B9B"/>
    <w:rsid w:val="00FE4C95"/>
    <w:rsid w:val="00FE4E11"/>
    <w:rsid w:val="00FE4E71"/>
    <w:rsid w:val="00FE5591"/>
    <w:rsid w:val="00FE5B29"/>
    <w:rsid w:val="00FE60BE"/>
    <w:rsid w:val="00FE6139"/>
    <w:rsid w:val="00FE6212"/>
    <w:rsid w:val="00FE6599"/>
    <w:rsid w:val="00FE6E87"/>
    <w:rsid w:val="00FE75E4"/>
    <w:rsid w:val="00FE76F6"/>
    <w:rsid w:val="00FE7CE0"/>
    <w:rsid w:val="00FF04F9"/>
    <w:rsid w:val="00FF058F"/>
    <w:rsid w:val="00FF09AC"/>
    <w:rsid w:val="00FF0AD8"/>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uiPriority="10" w:qFormat="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0"/>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pPr>
      <w:ind w:left="851"/>
    </w:pPr>
  </w:style>
  <w:style w:type="paragraph" w:styleId="a9">
    <w:name w:val="List Bullet"/>
    <w:basedOn w:val="a8"/>
    <w:link w:val="Char3"/>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pPr>
      <w:ind w:left="1135"/>
    </w:pPr>
  </w:style>
  <w:style w:type="paragraph" w:styleId="25">
    <w:name w:val="List 2"/>
    <w:basedOn w:val="a8"/>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5"/>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4"/>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5"/>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6"/>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7"/>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8"/>
    <w:pPr>
      <w:spacing w:before="240" w:after="0"/>
      <w:ind w:left="360"/>
      <w:jc w:val="both"/>
    </w:pPr>
    <w:rPr>
      <w:i/>
      <w:sz w:val="22"/>
    </w:rPr>
  </w:style>
  <w:style w:type="character" w:styleId="af1">
    <w:name w:val="page number"/>
    <w:basedOn w:val="a0"/>
  </w:style>
  <w:style w:type="paragraph" w:styleId="af2">
    <w:name w:val="annotation text"/>
    <w:basedOn w:val="a"/>
    <w:link w:val="Char9"/>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7">
    <w:name w:val="Body Text Indent 2"/>
    <w:basedOn w:val="a"/>
    <w:pPr>
      <w:ind w:left="568" w:hanging="568"/>
    </w:pPr>
  </w:style>
  <w:style w:type="paragraph" w:customStyle="1" w:styleId="13">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a"/>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b"/>
    <w:pPr>
      <w:spacing w:before="0" w:after="180"/>
    </w:pPr>
    <w:rPr>
      <w:b/>
      <w:bCs/>
      <w:lang w:val="en-GB"/>
    </w:rPr>
  </w:style>
  <w:style w:type="paragraph" w:styleId="af8">
    <w:name w:val="Title"/>
    <w:basedOn w:val="a"/>
    <w:next w:val="a"/>
    <w:link w:val="Charc"/>
    <w:uiPriority w:val="10"/>
    <w:qFormat/>
    <w:pPr>
      <w:spacing w:before="240" w:after="120"/>
      <w:jc w:val="center"/>
      <w:outlineLvl w:val="0"/>
    </w:pPr>
    <w:rPr>
      <w:rFonts w:ascii="맑은 고딕" w:eastAsia="돋움" w:hAnsi="맑은 고딕"/>
      <w:b/>
      <w:bCs/>
      <w:sz w:val="32"/>
      <w:szCs w:val="32"/>
    </w:rPr>
  </w:style>
  <w:style w:type="character" w:customStyle="1" w:styleId="Charc">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0"/>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d">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e"/>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link w:val="ProposalChar"/>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4">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e">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9">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4">
    <w:name w:val="멘션1"/>
    <w:uiPriority w:val="99"/>
    <w:semiHidden/>
    <w:unhideWhenUsed/>
    <w:rsid w:val="00030447"/>
    <w:rPr>
      <w:color w:val="2B579A"/>
      <w:shd w:val="clear" w:color="auto" w:fill="E6E6E6"/>
    </w:rPr>
  </w:style>
  <w:style w:type="character" w:customStyle="1" w:styleId="Char7">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25 cm,19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link w:val="3GPPHeaderChar"/>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numbering" w:customStyle="1" w:styleId="15">
    <w:name w:val="목록 없음1"/>
    <w:next w:val="a2"/>
    <w:uiPriority w:val="99"/>
    <w:semiHidden/>
    <w:unhideWhenUsed/>
    <w:rsid w:val="00FF0AD8"/>
  </w:style>
  <w:style w:type="character" w:customStyle="1" w:styleId="Charb">
    <w:name w:val="메모 주제 Char"/>
    <w:link w:val="af7"/>
    <w:rsid w:val="00FF0AD8"/>
    <w:rPr>
      <w:rFonts w:ascii="Times New Roman" w:hAnsi="Times New Roman"/>
      <w:b/>
      <w:bCs/>
      <w:lang w:val="en-GB" w:eastAsia="en-US"/>
    </w:rPr>
  </w:style>
  <w:style w:type="character" w:customStyle="1" w:styleId="Chara">
    <w:name w:val="풍선 도움말 텍스트 Char"/>
    <w:link w:val="af5"/>
    <w:rsid w:val="00FF0AD8"/>
    <w:rPr>
      <w:rFonts w:ascii="Tahoma" w:hAnsi="Tahoma" w:cs="Tahoma"/>
      <w:sz w:val="16"/>
      <w:szCs w:val="16"/>
      <w:lang w:val="en-GB" w:eastAsia="en-US"/>
    </w:rPr>
  </w:style>
  <w:style w:type="paragraph" w:customStyle="1" w:styleId="FL">
    <w:name w:val="FL"/>
    <w:basedOn w:val="a"/>
    <w:rsid w:val="00FF0AD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F0AD8"/>
    <w:pPr>
      <w:numPr>
        <w:numId w:val="5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F0AD8"/>
    <w:rPr>
      <w:rFonts w:ascii="Times New Roman" w:eastAsia="Times New Roman" w:hAnsi="Times New Roman"/>
      <w:lang w:val="en-GB"/>
    </w:rPr>
  </w:style>
  <w:style w:type="paragraph" w:customStyle="1" w:styleId="NormalArial">
    <w:name w:val="Normal + Arial"/>
    <w:aliases w:val="9 pt,Left:  0,45 cm,After:  0 pt,First line:  0,08 ch"/>
    <w:basedOn w:val="a"/>
    <w:rsid w:val="00FF0AD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IvDInstructiontext">
    <w:name w:val="IvD Instructiontext"/>
    <w:basedOn w:val="ad"/>
    <w:link w:val="IvDInstructiontextChar"/>
    <w:uiPriority w:val="99"/>
    <w:qFormat/>
    <w:rsid w:val="00FF0AD8"/>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FF0AD8"/>
    <w:rPr>
      <w:rFonts w:ascii="Arial" w:hAnsi="Arial"/>
      <w:i/>
      <w:color w:val="7F7F7F"/>
      <w:spacing w:val="2"/>
      <w:sz w:val="18"/>
      <w:szCs w:val="18"/>
      <w:lang w:eastAsia="en-US"/>
    </w:rPr>
  </w:style>
  <w:style w:type="paragraph" w:customStyle="1" w:styleId="IvDbodytext">
    <w:name w:val="IvD bodytext"/>
    <w:basedOn w:val="ad"/>
    <w:link w:val="IvDbodytextChar"/>
    <w:qFormat/>
    <w:rsid w:val="00FF0AD8"/>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FF0AD8"/>
    <w:rPr>
      <w:rFonts w:ascii="Arial" w:hAnsi="Arial"/>
      <w:spacing w:val="2"/>
      <w:lang w:eastAsia="en-US"/>
    </w:rPr>
  </w:style>
  <w:style w:type="character" w:customStyle="1" w:styleId="Char5">
    <w:name w:val="본문 Char"/>
    <w:link w:val="ad"/>
    <w:rsid w:val="00FF0AD8"/>
    <w:rPr>
      <w:rFonts w:ascii="Times New Roman" w:eastAsia="MS Mincho" w:hAnsi="Times New Roman"/>
      <w:sz w:val="24"/>
      <w:lang w:eastAsia="en-US"/>
    </w:rPr>
  </w:style>
  <w:style w:type="paragraph" w:customStyle="1" w:styleId="FirstChange">
    <w:name w:val="First Change"/>
    <w:basedOn w:val="a"/>
    <w:qFormat/>
    <w:rsid w:val="00FF0AD8"/>
    <w:pPr>
      <w:jc w:val="center"/>
    </w:pPr>
    <w:rPr>
      <w:rFonts w:eastAsia="SimSun"/>
      <w:color w:val="FF0000"/>
    </w:rPr>
  </w:style>
  <w:style w:type="paragraph" w:customStyle="1" w:styleId="16">
    <w:name w:val="正文1"/>
    <w:qFormat/>
    <w:rsid w:val="00FF0AD8"/>
    <w:pPr>
      <w:spacing w:after="160" w:line="259" w:lineRule="auto"/>
      <w:jc w:val="both"/>
    </w:pPr>
    <w:rPr>
      <w:rFonts w:ascii="Times New Roman" w:eastAsia="SimSun" w:hAnsi="Times New Roman"/>
      <w:kern w:val="2"/>
      <w:sz w:val="21"/>
      <w:szCs w:val="21"/>
      <w:lang w:eastAsia="zh-CN"/>
    </w:rPr>
  </w:style>
  <w:style w:type="paragraph" w:customStyle="1" w:styleId="tdoc-header">
    <w:name w:val="tdoc-header"/>
    <w:rsid w:val="00FF0AD8"/>
    <w:rPr>
      <w:rFonts w:ascii="Arial" w:eastAsia="SimSun" w:hAnsi="Arial"/>
      <w:noProof/>
      <w:sz w:val="24"/>
      <w:lang w:val="en-GB" w:eastAsia="en-US"/>
    </w:rPr>
  </w:style>
  <w:style w:type="paragraph" w:customStyle="1" w:styleId="TALLeft050cm">
    <w:name w:val="TAL + Left:  050 cm"/>
    <w:basedOn w:val="TAL"/>
    <w:rsid w:val="00FF0AD8"/>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FF0AD8"/>
    <w:pPr>
      <w:ind w:left="425"/>
    </w:pPr>
  </w:style>
  <w:style w:type="paragraph" w:customStyle="1" w:styleId="TALLeft02cm">
    <w:name w:val="TAL + Left: 0.2 cm"/>
    <w:basedOn w:val="TAL"/>
    <w:qFormat/>
    <w:rsid w:val="00FF0AD8"/>
    <w:pPr>
      <w:ind w:left="113"/>
    </w:pPr>
    <w:rPr>
      <w:rFonts w:eastAsia="SimSun"/>
      <w:bCs/>
      <w:noProof/>
    </w:rPr>
  </w:style>
  <w:style w:type="paragraph" w:customStyle="1" w:styleId="TALLeft04cm">
    <w:name w:val="TAL + Left: 0.4 cm"/>
    <w:basedOn w:val="TALLeft02cm"/>
    <w:qFormat/>
    <w:rsid w:val="00FF0AD8"/>
    <w:pPr>
      <w:ind w:left="227"/>
    </w:pPr>
  </w:style>
  <w:style w:type="paragraph" w:customStyle="1" w:styleId="TALLeft06cm">
    <w:name w:val="TAL + Left: 0.6 cm"/>
    <w:basedOn w:val="TALLeft04cm"/>
    <w:qFormat/>
    <w:rsid w:val="00FF0AD8"/>
    <w:pPr>
      <w:ind w:left="340"/>
    </w:pPr>
  </w:style>
  <w:style w:type="character" w:styleId="afe">
    <w:name w:val="line number"/>
    <w:unhideWhenUsed/>
    <w:rsid w:val="00FF0AD8"/>
  </w:style>
  <w:style w:type="character" w:customStyle="1" w:styleId="3GPPHeaderChar">
    <w:name w:val="3GPP_Header Char"/>
    <w:link w:val="3GPPHeader"/>
    <w:rsid w:val="00FF0AD8"/>
    <w:rPr>
      <w:rFonts w:ascii="Arial" w:eastAsiaTheme="minorEastAsia" w:hAnsi="Arial"/>
      <w:b/>
      <w:sz w:val="24"/>
      <w:lang w:val="en-GB" w:eastAsia="zh-CN"/>
    </w:rPr>
  </w:style>
  <w:style w:type="character" w:customStyle="1" w:styleId="aff">
    <w:name w:val="首标题"/>
    <w:rsid w:val="00FF0AD8"/>
    <w:rPr>
      <w:rFonts w:ascii="Arial" w:eastAsia="SimSun" w:hAnsi="Arial"/>
      <w:sz w:val="24"/>
      <w:lang w:val="en-US" w:eastAsia="zh-CN" w:bidi="ar-SA"/>
    </w:rPr>
  </w:style>
  <w:style w:type="character" w:styleId="aff0">
    <w:name w:val="Emphasis"/>
    <w:uiPriority w:val="20"/>
    <w:qFormat/>
    <w:rsid w:val="00FF0AD8"/>
    <w:rPr>
      <w:i/>
      <w:iCs/>
    </w:rPr>
  </w:style>
  <w:style w:type="paragraph" w:customStyle="1" w:styleId="INDENT2">
    <w:name w:val="INDENT2"/>
    <w:basedOn w:val="a"/>
    <w:rsid w:val="00FF0AD8"/>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a"/>
    <w:rsid w:val="00FF0AD8"/>
    <w:pPr>
      <w:overflowPunct w:val="0"/>
      <w:autoSpaceDE w:val="0"/>
      <w:autoSpaceDN w:val="0"/>
      <w:adjustRightInd w:val="0"/>
      <w:textAlignment w:val="baseline"/>
    </w:pPr>
    <w:rPr>
      <w:lang w:eastAsia="en-GB"/>
    </w:rPr>
  </w:style>
  <w:style w:type="paragraph" w:customStyle="1" w:styleId="ListBullet6">
    <w:name w:val="List Bullet 6"/>
    <w:basedOn w:val="52"/>
    <w:rsid w:val="00FF0AD8"/>
    <w:pPr>
      <w:overflowPunct w:val="0"/>
      <w:autoSpaceDE w:val="0"/>
      <w:autoSpaceDN w:val="0"/>
      <w:adjustRightInd w:val="0"/>
      <w:textAlignment w:val="baseline"/>
    </w:pPr>
    <w:rPr>
      <w:rFonts w:eastAsia="Times New Roman"/>
      <w:lang w:eastAsia="ko-KR"/>
    </w:rPr>
  </w:style>
  <w:style w:type="table" w:customStyle="1" w:styleId="17">
    <w:name w:val="표 구분선1"/>
    <w:basedOn w:val="a1"/>
    <w:next w:val="af4"/>
    <w:rsid w:val="00FF0AD8"/>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F0AD8"/>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FF0AD8"/>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FF0AD8"/>
    <w:rPr>
      <w:rFonts w:ascii="Arial" w:eastAsia="DengXian" w:hAnsi="Arial"/>
      <w:sz w:val="18"/>
      <w:lang w:val="en-GB" w:eastAsia="en-GB"/>
    </w:rPr>
  </w:style>
  <w:style w:type="paragraph" w:customStyle="1" w:styleId="TALLeft125cm">
    <w:name w:val="TAL + Left: 125 cm"/>
    <w:basedOn w:val="StyleTALLeft075cm"/>
    <w:rsid w:val="00FF0AD8"/>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F0AD8"/>
    <w:pPr>
      <w:ind w:left="851"/>
    </w:pPr>
    <w:rPr>
      <w:rFonts w:eastAsia="바탕"/>
    </w:rPr>
  </w:style>
  <w:style w:type="paragraph" w:customStyle="1" w:styleId="INDENT1">
    <w:name w:val="INDENT1"/>
    <w:basedOn w:val="a"/>
    <w:rsid w:val="00FF0AD8"/>
    <w:pPr>
      <w:ind w:left="851"/>
    </w:pPr>
    <w:rPr>
      <w:rFonts w:eastAsia="MS Mincho"/>
    </w:rPr>
  </w:style>
  <w:style w:type="paragraph" w:customStyle="1" w:styleId="INDENT3">
    <w:name w:val="INDENT3"/>
    <w:basedOn w:val="a"/>
    <w:rsid w:val="00FF0AD8"/>
    <w:pPr>
      <w:ind w:left="1701" w:hanging="567"/>
    </w:pPr>
    <w:rPr>
      <w:rFonts w:eastAsia="MS Mincho"/>
    </w:rPr>
  </w:style>
  <w:style w:type="paragraph" w:customStyle="1" w:styleId="FigureTitle">
    <w:name w:val="Figure_Title"/>
    <w:basedOn w:val="a"/>
    <w:next w:val="a"/>
    <w:rsid w:val="00FF0AD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FF0AD8"/>
    <w:pPr>
      <w:keepNext/>
      <w:keepLines/>
    </w:pPr>
    <w:rPr>
      <w:rFonts w:eastAsia="MS Mincho"/>
      <w:b/>
    </w:rPr>
  </w:style>
  <w:style w:type="paragraph" w:customStyle="1" w:styleId="CouvRecTitle">
    <w:name w:val="Couv Rec Title"/>
    <w:basedOn w:val="a"/>
    <w:rsid w:val="00FF0AD8"/>
    <w:pPr>
      <w:keepNext/>
      <w:keepLines/>
      <w:spacing w:before="240"/>
      <w:ind w:left="1418"/>
    </w:pPr>
    <w:rPr>
      <w:rFonts w:ascii="Arial" w:eastAsia="MS Mincho" w:hAnsi="Arial"/>
      <w:b/>
      <w:sz w:val="36"/>
      <w:lang w:val="en-US"/>
    </w:rPr>
  </w:style>
  <w:style w:type="character" w:customStyle="1" w:styleId="Char6">
    <w:name w:val="글자만 Char"/>
    <w:link w:val="ae"/>
    <w:uiPriority w:val="99"/>
    <w:rsid w:val="00FF0AD8"/>
    <w:rPr>
      <w:rFonts w:ascii="Courier New" w:hAnsi="Courier New"/>
      <w:lang w:eastAsia="en-US"/>
    </w:rPr>
  </w:style>
  <w:style w:type="paragraph" w:customStyle="1" w:styleId="00BodyText">
    <w:name w:val="00 BodyText"/>
    <w:basedOn w:val="a"/>
    <w:rsid w:val="00FF0AD8"/>
    <w:pPr>
      <w:spacing w:after="220"/>
    </w:pPr>
    <w:rPr>
      <w:rFonts w:ascii="Arial" w:eastAsia="MS Mincho" w:hAnsi="Arial"/>
      <w:sz w:val="22"/>
      <w:lang w:val="en-US"/>
    </w:rPr>
  </w:style>
  <w:style w:type="character" w:customStyle="1" w:styleId="Char8">
    <w:name w:val="본문 들여쓰기 Char"/>
    <w:link w:val="af0"/>
    <w:rsid w:val="00FF0AD8"/>
    <w:rPr>
      <w:rFonts w:ascii="Times New Roman" w:hAnsi="Times New Roman"/>
      <w:i/>
      <w:sz w:val="22"/>
      <w:lang w:val="en-GB" w:eastAsia="en-US"/>
    </w:rPr>
  </w:style>
  <w:style w:type="paragraph" w:customStyle="1" w:styleId="BalloonText1">
    <w:name w:val="Balloon Text1"/>
    <w:basedOn w:val="a"/>
    <w:semiHidden/>
    <w:rsid w:val="00FF0AD8"/>
    <w:rPr>
      <w:rFonts w:ascii="Tahoma" w:eastAsia="MS Mincho" w:hAnsi="Tahoma" w:cs="Tahoma"/>
      <w:sz w:val="16"/>
      <w:szCs w:val="16"/>
    </w:rPr>
  </w:style>
  <w:style w:type="paragraph" w:customStyle="1" w:styleId="ZchnZchn">
    <w:name w:val="Zchn Zchn"/>
    <w:semiHidden/>
    <w:rsid w:val="00FF0AD8"/>
    <w:pPr>
      <w:keepNext/>
      <w:numPr>
        <w:numId w:val="7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f2"/>
    <w:next w:val="af2"/>
    <w:semiHidden/>
    <w:rsid w:val="00FF0AD8"/>
    <w:pPr>
      <w:spacing w:before="0" w:after="180"/>
    </w:pPr>
    <w:rPr>
      <w:rFonts w:eastAsia="MS Mincho"/>
      <w:b/>
      <w:bCs/>
      <w:lang w:val="en-GB" w:eastAsia="x-none"/>
    </w:rPr>
  </w:style>
  <w:style w:type="paragraph" w:customStyle="1" w:styleId="Char3CharCharCharCharChar">
    <w:name w:val="Char3 Char Char Char (文字) (文字) Char Char"/>
    <w:semiHidden/>
    <w:rsid w:val="00FF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F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a"/>
    <w:rsid w:val="00FF0AD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F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a"/>
    <w:rsid w:val="00FF0AD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F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F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a"/>
    <w:rsid w:val="00FF0AD8"/>
    <w:pPr>
      <w:spacing w:after="120"/>
      <w:ind w:left="284" w:hanging="284"/>
    </w:pPr>
    <w:rPr>
      <w:rFonts w:ascii="Arial" w:eastAsia="MS Mincho" w:hAnsi="Arial"/>
      <w:szCs w:val="22"/>
    </w:rPr>
  </w:style>
  <w:style w:type="paragraph" w:customStyle="1" w:styleId="BalloonText2">
    <w:name w:val="Balloon Text2"/>
    <w:basedOn w:val="a"/>
    <w:semiHidden/>
    <w:rsid w:val="00FF0AD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F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F0AD8"/>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a"/>
    <w:rsid w:val="00FF0AD8"/>
    <w:pPr>
      <w:spacing w:before="100" w:beforeAutospacing="1" w:after="100" w:afterAutospacing="1"/>
    </w:pPr>
    <w:rPr>
      <w:rFonts w:eastAsia="MS Mincho"/>
      <w:sz w:val="24"/>
      <w:szCs w:val="24"/>
      <w:lang w:val="en-US" w:eastAsia="ja-JP"/>
    </w:rPr>
  </w:style>
  <w:style w:type="character" w:customStyle="1" w:styleId="msoins00">
    <w:name w:val="msoins0"/>
    <w:rsid w:val="00FF0AD8"/>
    <w:rPr>
      <w:rFonts w:ascii="Arial" w:eastAsia="SimSun" w:hAnsi="Arial" w:cs="Arial"/>
      <w:color w:val="0000FF"/>
      <w:kern w:val="2"/>
      <w:lang w:val="en-US" w:eastAsia="zh-CN" w:bidi="ar-SA"/>
    </w:rPr>
  </w:style>
  <w:style w:type="character" w:customStyle="1" w:styleId="CharChar2">
    <w:name w:val="Char Char2"/>
    <w:rsid w:val="00FF0AD8"/>
    <w:rPr>
      <w:rFonts w:ascii="Times New Roman" w:eastAsia="MS Mincho" w:hAnsi="Times New Roman"/>
      <w:lang w:val="en-GB" w:eastAsia="en-US"/>
    </w:rPr>
  </w:style>
  <w:style w:type="character" w:customStyle="1" w:styleId="H6Char">
    <w:name w:val="H6 Char"/>
    <w:link w:val="H6"/>
    <w:rsid w:val="00FF0AD8"/>
    <w:rPr>
      <w:rFonts w:ascii="Arial" w:hAnsi="Arial"/>
      <w:lang w:val="en-GB" w:eastAsia="en-US"/>
    </w:rPr>
  </w:style>
  <w:style w:type="numbering" w:customStyle="1" w:styleId="2">
    <w:name w:val="列表编号2"/>
    <w:basedOn w:val="a2"/>
    <w:rsid w:val="00FF0AD8"/>
    <w:pPr>
      <w:numPr>
        <w:numId w:val="80"/>
      </w:numPr>
    </w:pPr>
  </w:style>
  <w:style w:type="numbering" w:customStyle="1" w:styleId="1">
    <w:name w:val="项目编号1"/>
    <w:basedOn w:val="a2"/>
    <w:rsid w:val="00FF0AD8"/>
    <w:pPr>
      <w:numPr>
        <w:numId w:val="79"/>
      </w:numPr>
    </w:pPr>
  </w:style>
  <w:style w:type="character" w:customStyle="1" w:styleId="Char2">
    <w:name w:val="목록 Char"/>
    <w:link w:val="a8"/>
    <w:rsid w:val="00FF0AD8"/>
    <w:rPr>
      <w:rFonts w:ascii="Times New Roman" w:hAnsi="Times New Roman"/>
      <w:lang w:val="en-GB" w:eastAsia="en-US"/>
    </w:rPr>
  </w:style>
  <w:style w:type="character" w:customStyle="1" w:styleId="UnresolvedMention1">
    <w:name w:val="Unresolved Mention1"/>
    <w:uiPriority w:val="99"/>
    <w:semiHidden/>
    <w:unhideWhenUsed/>
    <w:rsid w:val="00FF0AD8"/>
    <w:rPr>
      <w:color w:val="605E5C"/>
      <w:shd w:val="clear" w:color="auto" w:fill="E1DFDD"/>
    </w:rPr>
  </w:style>
  <w:style w:type="paragraph" w:styleId="TOC">
    <w:name w:val="TOC Heading"/>
    <w:basedOn w:val="10"/>
    <w:next w:val="a"/>
    <w:uiPriority w:val="39"/>
    <w:semiHidden/>
    <w:unhideWhenUsed/>
    <w:qFormat/>
    <w:rsid w:val="00FF0AD8"/>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FF0AD8"/>
    <w:rPr>
      <w:rFonts w:ascii="Times New Roman" w:eastAsia="SimSun" w:hAnsi="Times New Roman"/>
      <w:b/>
      <w:bCs/>
      <w:lang w:eastAsia="zh-CN"/>
    </w:rPr>
  </w:style>
  <w:style w:type="paragraph" w:customStyle="1" w:styleId="Proposallist">
    <w:name w:val="Proposal list"/>
    <w:basedOn w:val="Proposal"/>
    <w:link w:val="ProposallistChar"/>
    <w:qFormat/>
    <w:rsid w:val="00FF0AD8"/>
    <w:pPr>
      <w:numPr>
        <w:numId w:val="0"/>
      </w:numPr>
      <w:tabs>
        <w:tab w:val="left" w:pos="1560"/>
      </w:tabs>
      <w:overflowPunct/>
      <w:autoSpaceDE/>
      <w:autoSpaceDN/>
      <w:adjustRightInd/>
      <w:spacing w:after="180"/>
      <w:ind w:left="1560" w:hanging="1134"/>
      <w:jc w:val="left"/>
      <w:textAlignment w:val="auto"/>
    </w:pPr>
    <w:rPr>
      <w:rFonts w:eastAsia="Times New Roman"/>
      <w:bCs w:val="0"/>
      <w:lang w:val="en-GB" w:eastAsia="en-US"/>
    </w:rPr>
  </w:style>
  <w:style w:type="character" w:customStyle="1" w:styleId="ProposallistChar">
    <w:name w:val="Proposal list Char"/>
    <w:link w:val="Proposallist"/>
    <w:rsid w:val="00FF0AD8"/>
    <w:rPr>
      <w:rFonts w:ascii="Times New Roman" w:eastAsia="Times New Roman" w:hAnsi="Times New Roman"/>
      <w:b/>
      <w:lang w:val="en-GB" w:eastAsia="en-US"/>
    </w:rPr>
  </w:style>
  <w:style w:type="character" w:customStyle="1" w:styleId="7Char">
    <w:name w:val="제목 7 Char"/>
    <w:link w:val="7"/>
    <w:rsid w:val="00FF0AD8"/>
    <w:rPr>
      <w:rFonts w:ascii="Arial" w:hAnsi="Arial"/>
      <w:lang w:val="en-GB" w:eastAsia="en-US"/>
    </w:rPr>
  </w:style>
  <w:style w:type="paragraph" w:customStyle="1" w:styleId="aff1">
    <w:name w:val="a"/>
    <w:basedOn w:val="CRCoverPage"/>
    <w:rsid w:val="00FF0AD8"/>
    <w:pPr>
      <w:tabs>
        <w:tab w:val="left" w:pos="1985"/>
      </w:tabs>
    </w:pPr>
    <w:rPr>
      <w:rFonts w:eastAsia="DengXian" w:cs="Arial"/>
      <w:b/>
      <w:bCs/>
      <w:color w:val="000000"/>
      <w:sz w:val="24"/>
      <w:szCs w:val="24"/>
      <w:lang w:val="en-US"/>
    </w:rPr>
  </w:style>
  <w:style w:type="paragraph" w:customStyle="1" w:styleId="Discussion">
    <w:name w:val="Discussion"/>
    <w:basedOn w:val="a"/>
    <w:rsid w:val="00FF0AD8"/>
    <w:rPr>
      <w:rFonts w:ascii="Arial" w:eastAsia="DengXian" w:hAnsi="Arial" w:cs="Arial"/>
    </w:rPr>
  </w:style>
  <w:style w:type="character" w:customStyle="1" w:styleId="Mention1">
    <w:name w:val="Mention1"/>
    <w:uiPriority w:val="99"/>
    <w:semiHidden/>
    <w:unhideWhenUsed/>
    <w:rsid w:val="00FF0AD8"/>
    <w:rPr>
      <w:color w:val="2B579A"/>
      <w:shd w:val="clear" w:color="auto" w:fill="E6E6E6"/>
    </w:rPr>
  </w:style>
  <w:style w:type="character" w:customStyle="1" w:styleId="Char3">
    <w:name w:val="글머리 기호 Char"/>
    <w:link w:val="a9"/>
    <w:qFormat/>
    <w:rsid w:val="00FF0AD8"/>
    <w:rPr>
      <w:rFonts w:ascii="Times New Roman" w:hAnsi="Times New Roman"/>
      <w:lang w:val="en-GB" w:eastAsia="en-US"/>
    </w:rPr>
  </w:style>
  <w:style w:type="character" w:customStyle="1" w:styleId="TFChar1">
    <w:name w:val="TF Char1"/>
    <w:rsid w:val="00FF0AD8"/>
    <w:rPr>
      <w:rFonts w:ascii="Arial" w:hAnsi="Arial"/>
      <w:b/>
      <w:lang w:val="en-GB" w:eastAsia="en-US"/>
    </w:rPr>
  </w:style>
  <w:style w:type="character" w:customStyle="1" w:styleId="1Char1">
    <w:name w:val="标题 1 Char1"/>
    <w:aliases w:val="H1 Char1"/>
    <w:rsid w:val="00FF0AD8"/>
    <w:rPr>
      <w:rFonts w:eastAsia="Times New Roman"/>
      <w:b/>
      <w:bCs/>
      <w:kern w:val="44"/>
      <w:sz w:val="44"/>
      <w:szCs w:val="44"/>
      <w:lang w:val="en-GB" w:eastAsia="ko-KR"/>
    </w:rPr>
  </w:style>
  <w:style w:type="character" w:customStyle="1" w:styleId="3Char1">
    <w:name w:val="标题 3 Char1"/>
    <w:aliases w:val="Underrubrik2 Char1,H3 Char1"/>
    <w:semiHidden/>
    <w:rsid w:val="00FF0AD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F0AD8"/>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F0AD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F0AD8"/>
    <w:pPr>
      <w:widowControl w:val="0"/>
      <w:spacing w:after="0"/>
      <w:jc w:val="both"/>
    </w:pPr>
    <w:rPr>
      <w:rFonts w:eastAsia="SimSun"/>
      <w:kern w:val="2"/>
      <w:sz w:val="21"/>
      <w:szCs w:val="24"/>
      <w:lang w:val="en-US" w:eastAsia="zh-CN"/>
    </w:rPr>
  </w:style>
  <w:style w:type="character" w:customStyle="1" w:styleId="18">
    <w:name w:val="标题 1 字符"/>
    <w:aliases w:val="H1 字符"/>
    <w:rsid w:val="00FF0AD8"/>
    <w:rPr>
      <w:rFonts w:ascii="Arial" w:eastAsia="Times New Roman" w:hAnsi="Arial"/>
      <w:sz w:val="36"/>
      <w:lang w:val="en-GB" w:eastAsia="ko-KR" w:bidi="ar-SA"/>
    </w:rPr>
  </w:style>
  <w:style w:type="character" w:customStyle="1" w:styleId="ui-provider">
    <w:name w:val="ui-provider"/>
    <w:basedOn w:val="a0"/>
    <w:rsid w:val="00FF0AD8"/>
  </w:style>
  <w:style w:type="numbering" w:customStyle="1" w:styleId="28">
    <w:name w:val="목록 없음2"/>
    <w:next w:val="a2"/>
    <w:uiPriority w:val="99"/>
    <w:semiHidden/>
    <w:unhideWhenUsed/>
    <w:rsid w:val="00CE5E15"/>
  </w:style>
  <w:style w:type="table" w:customStyle="1" w:styleId="29">
    <w:name w:val="표 구분선2"/>
    <w:basedOn w:val="a1"/>
    <w:next w:val="af4"/>
    <w:rsid w:val="00CE5E15"/>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CE5E15"/>
  </w:style>
  <w:style w:type="numbering" w:customStyle="1" w:styleId="110">
    <w:name w:val="项目编号11"/>
    <w:basedOn w:val="a2"/>
    <w:rsid w:val="00CE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0C800-854F-4FD3-ADDE-F2E84ED41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1478</TotalTime>
  <Pages>44</Pages>
  <Words>14048</Words>
  <Characters>80079</Characters>
  <Application>Microsoft Office Word</Application>
  <DocSecurity>0</DocSecurity>
  <Lines>667</Lines>
  <Paragraphs>187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89</cp:revision>
  <cp:lastPrinted>2014-08-09T03:01:00Z</cp:lastPrinted>
  <dcterms:created xsi:type="dcterms:W3CDTF">2023-05-12T05:39:00Z</dcterms:created>
  <dcterms:modified xsi:type="dcterms:W3CDTF">2023-11-03T02:37:00Z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