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8AA" w:rsidRPr="007D3E81" w:rsidRDefault="007078AA" w:rsidP="007078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 w:rsidR="000645A3">
        <w:rPr>
          <w:rFonts w:cs="Arial"/>
          <w:b/>
          <w:bCs/>
          <w:sz w:val="24"/>
          <w:szCs w:val="24"/>
        </w:rPr>
        <w:t>Meeting #12</w:t>
      </w:r>
      <w:r w:rsidR="00242411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D3562B" w:rsidRPr="00D3562B">
        <w:rPr>
          <w:b/>
          <w:i/>
          <w:noProof/>
          <w:sz w:val="28"/>
        </w:rPr>
        <w:t>R3-237230</w:t>
      </w:r>
    </w:p>
    <w:p w:rsidR="00B0776E" w:rsidRPr="006F1D0C" w:rsidRDefault="006150DF" w:rsidP="00B0776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150DF">
        <w:rPr>
          <w:rFonts w:ascii="Arial" w:hAnsi="Arial"/>
          <w:b/>
          <w:noProof/>
          <w:sz w:val="24"/>
        </w:rPr>
        <w:t>Chicago, US, 13-17 Nov, 2023</w:t>
      </w:r>
    </w:p>
    <w:p w:rsidR="0037119B" w:rsidRPr="008D3F78" w:rsidRDefault="008D3F78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>
        <w:rPr>
          <w:rFonts w:eastAsia="宋体" w:hint="eastAsia"/>
          <w:b w:val="0"/>
          <w:i w:val="0"/>
          <w:noProof w:val="0"/>
          <w:sz w:val="24"/>
          <w:lang w:eastAsia="zh-CN"/>
        </w:rPr>
        <w:t xml:space="preserve"> 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557AD" w:rsidRPr="00A557AD">
        <w:rPr>
          <w:rFonts w:ascii="Arial" w:hAnsi="Arial"/>
          <w:sz w:val="24"/>
        </w:rPr>
        <w:t xml:space="preserve">(TP to BLCR for TS 38.473) Remaining issues on </w:t>
      </w:r>
      <w:proofErr w:type="spellStart"/>
      <w:r w:rsidR="00A557AD" w:rsidRPr="00A557AD">
        <w:rPr>
          <w:rFonts w:ascii="Arial" w:hAnsi="Arial"/>
          <w:sz w:val="24"/>
        </w:rPr>
        <w:t>eRedCap</w:t>
      </w:r>
      <w:proofErr w:type="spellEnd"/>
      <w:r w:rsidR="00A557AD" w:rsidRPr="00A557AD">
        <w:rPr>
          <w:rFonts w:ascii="Arial" w:hAnsi="Arial"/>
          <w:sz w:val="24"/>
        </w:rPr>
        <w:t xml:space="preserve"> UE access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9E6A24" w:rsidRPr="009E6A24">
        <w:rPr>
          <w:rStyle w:val="a4"/>
          <w:lang w:val="en-GB"/>
        </w:rPr>
        <w:t>Huawei, China Unicom, China Telecommunication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78AA">
        <w:rPr>
          <w:rFonts w:ascii="Arial" w:hAnsi="Arial"/>
          <w:sz w:val="24"/>
        </w:rPr>
        <w:t>21</w:t>
      </w:r>
      <w:r w:rsidR="0010684E">
        <w:rPr>
          <w:rFonts w:ascii="Arial" w:hAnsi="Arial"/>
          <w:sz w:val="24"/>
        </w:rPr>
        <w:t>.</w:t>
      </w:r>
      <w:r w:rsidR="000479E6">
        <w:rPr>
          <w:rFonts w:ascii="Arial" w:hAnsi="Arial"/>
          <w:sz w:val="24"/>
        </w:rPr>
        <w:t>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B3376">
        <w:rPr>
          <w:rFonts w:ascii="Arial" w:hAnsi="Arial"/>
          <w:sz w:val="24"/>
        </w:rPr>
        <w:t>Others</w:t>
      </w:r>
    </w:p>
    <w:p w:rsidR="00DD5AE1" w:rsidRPr="007D3E81" w:rsidRDefault="00712AA2" w:rsidP="009D7CEA">
      <w:pPr>
        <w:pStyle w:val="Heading1"/>
        <w:numPr>
          <w:ilvl w:val="0"/>
          <w:numId w:val="10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8D3F78" w:rsidRPr="004B7FBB" w:rsidRDefault="007078AA" w:rsidP="004B7FBB">
      <w:pPr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In this paper, we discuss </w:t>
      </w:r>
      <w:r w:rsidR="00A66C51">
        <w:rPr>
          <w:sz w:val="21"/>
          <w:szCs w:val="21"/>
        </w:rPr>
        <w:t xml:space="preserve">the remaining issues </w:t>
      </w:r>
      <w:r w:rsidR="003C3126">
        <w:rPr>
          <w:sz w:val="21"/>
          <w:szCs w:val="21"/>
        </w:rPr>
        <w:t xml:space="preserve">on the </w:t>
      </w:r>
      <w:proofErr w:type="spellStart"/>
      <w:r w:rsidR="003C3126">
        <w:rPr>
          <w:sz w:val="21"/>
          <w:szCs w:val="21"/>
        </w:rPr>
        <w:t>eRed</w:t>
      </w:r>
      <w:r w:rsidR="005B534B">
        <w:rPr>
          <w:sz w:val="21"/>
          <w:szCs w:val="21"/>
        </w:rPr>
        <w:t>C</w:t>
      </w:r>
      <w:r w:rsidR="003C3126">
        <w:rPr>
          <w:sz w:val="21"/>
          <w:szCs w:val="21"/>
        </w:rPr>
        <w:t>ap</w:t>
      </w:r>
      <w:proofErr w:type="spellEnd"/>
      <w:r w:rsidR="003C3126">
        <w:rPr>
          <w:sz w:val="21"/>
          <w:szCs w:val="21"/>
        </w:rPr>
        <w:t xml:space="preserve"> UE access</w:t>
      </w:r>
      <w:r w:rsidR="006B547D">
        <w:rPr>
          <w:sz w:val="21"/>
          <w:szCs w:val="21"/>
        </w:rPr>
        <w:t xml:space="preserve"> over F1 interface</w:t>
      </w:r>
      <w:r>
        <w:rPr>
          <w:sz w:val="21"/>
          <w:szCs w:val="21"/>
        </w:rPr>
        <w:t>.</w:t>
      </w:r>
    </w:p>
    <w:p w:rsidR="00006AA0" w:rsidRDefault="00006AA0" w:rsidP="009D7CEA">
      <w:pPr>
        <w:pStyle w:val="Heading1"/>
        <w:numPr>
          <w:ilvl w:val="0"/>
          <w:numId w:val="10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:rsidR="007078AA" w:rsidRPr="007078AA" w:rsidRDefault="007D60B6" w:rsidP="009D7CEA">
      <w:pPr>
        <w:pStyle w:val="Heading2"/>
        <w:numPr>
          <w:ilvl w:val="1"/>
          <w:numId w:val="15"/>
        </w:numPr>
        <w:rPr>
          <w:lang w:val="en-US" w:eastAsia="zh-CN"/>
        </w:rPr>
      </w:pPr>
      <w:r>
        <w:rPr>
          <w:lang w:val="en-US" w:eastAsia="zh-CN"/>
        </w:rPr>
        <w:t>Redcap Indication</w:t>
      </w:r>
      <w:r w:rsidR="00947799">
        <w:rPr>
          <w:lang w:val="en-US" w:eastAsia="zh-CN"/>
        </w:rPr>
        <w:t xml:space="preserve"> in F1AP paging message</w:t>
      </w:r>
    </w:p>
    <w:p w:rsidR="00FB1E3C" w:rsidRDefault="004B7FBB" w:rsidP="007078AA">
      <w:r>
        <w:rPr>
          <w:rFonts w:eastAsiaTheme="minorEastAsia"/>
          <w:lang w:val="en-US" w:eastAsia="zh-CN"/>
        </w:rPr>
        <w:t xml:space="preserve">For R17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UE, a </w:t>
      </w:r>
      <w:proofErr w:type="spellStart"/>
      <w:r>
        <w:rPr>
          <w:rFonts w:hint="eastAsia"/>
          <w:i/>
          <w:lang w:eastAsia="zh-CN"/>
        </w:rPr>
        <w:t>RedCap</w:t>
      </w:r>
      <w:proofErr w:type="spellEnd"/>
      <w:r>
        <w:rPr>
          <w:rFonts w:hint="eastAsia"/>
          <w:i/>
          <w:lang w:eastAsia="zh-CN"/>
        </w:rPr>
        <w:t xml:space="preserve"> Indication</w:t>
      </w:r>
      <w:r>
        <w:rPr>
          <w:lang w:eastAsia="zh-CN"/>
        </w:rPr>
        <w:t xml:space="preserve"> IE</w:t>
      </w:r>
      <w:r>
        <w:rPr>
          <w:rFonts w:eastAsiaTheme="minorEastAsia"/>
          <w:lang w:eastAsia="zh-CN"/>
        </w:rPr>
        <w:t xml:space="preserve"> </w:t>
      </w:r>
      <w:r w:rsidR="00FC7E36">
        <w:rPr>
          <w:rFonts w:eastAsiaTheme="minorEastAsia"/>
          <w:lang w:eastAsia="zh-CN"/>
        </w:rPr>
        <w:t>is introduced in</w:t>
      </w:r>
      <w:r w:rsidR="00FC7E36">
        <w:rPr>
          <w:rFonts w:hint="eastAsia"/>
          <w:lang w:eastAsia="zh-CN"/>
        </w:rPr>
        <w:t xml:space="preserve"> the</w:t>
      </w:r>
      <w:r w:rsidR="00FC7E36">
        <w:rPr>
          <w:lang w:eastAsia="zh-CN"/>
        </w:rPr>
        <w:t xml:space="preserve"> </w:t>
      </w:r>
      <w:r w:rsidR="00FC7E36">
        <w:rPr>
          <w:i/>
          <w:iCs/>
          <w:lang w:eastAsia="zh-CN"/>
        </w:rPr>
        <w:t>UE Paging Capability</w:t>
      </w:r>
      <w:r w:rsidR="00FC7E36">
        <w:rPr>
          <w:lang w:eastAsia="zh-CN"/>
        </w:rPr>
        <w:t xml:space="preserve"> IE in the PAGING message</w:t>
      </w:r>
      <w:r w:rsidR="00FC7E36">
        <w:rPr>
          <w:rFonts w:eastAsiaTheme="minorEastAsia"/>
          <w:lang w:eastAsia="zh-CN"/>
        </w:rPr>
        <w:t xml:space="preserve"> over F1-AP.  It is used to indicate </w:t>
      </w:r>
      <w:r w:rsidR="000C6269">
        <w:rPr>
          <w:rFonts w:eastAsiaTheme="minorEastAsia"/>
          <w:lang w:eastAsia="zh-CN"/>
        </w:rPr>
        <w:t xml:space="preserve">the </w:t>
      </w:r>
      <w:r w:rsidR="00FC7E36">
        <w:rPr>
          <w:rFonts w:eastAsiaTheme="minorEastAsia"/>
          <w:lang w:eastAsia="zh-CN"/>
        </w:rPr>
        <w:t xml:space="preserve">DU to page a </w:t>
      </w:r>
      <w:proofErr w:type="spellStart"/>
      <w:r w:rsidR="00FC7E36">
        <w:rPr>
          <w:rFonts w:eastAsiaTheme="minorEastAsia"/>
          <w:lang w:eastAsia="zh-CN"/>
        </w:rPr>
        <w:t>RedCap</w:t>
      </w:r>
      <w:proofErr w:type="spellEnd"/>
      <w:r w:rsidR="00FC7E36">
        <w:rPr>
          <w:rFonts w:eastAsiaTheme="minorEastAsia"/>
          <w:lang w:eastAsia="zh-CN"/>
        </w:rPr>
        <w:t xml:space="preserve"> UE in </w:t>
      </w:r>
      <w:proofErr w:type="spellStart"/>
      <w:r w:rsidR="00FC7E36">
        <w:t>RedCap</w:t>
      </w:r>
      <w:proofErr w:type="spellEnd"/>
      <w:r w:rsidR="00FC7E36">
        <w:t>-specific initial downlink BWP</w:t>
      </w:r>
      <w:r w:rsidR="00E7045B">
        <w:t>. If not present, the DU will send Paging message in the legacy initial DL BWP</w:t>
      </w:r>
      <w:r w:rsidR="00FC7E36">
        <w:t xml:space="preserve">. </w:t>
      </w:r>
    </w:p>
    <w:p w:rsidR="00FC7E36" w:rsidRDefault="00FC7E36" w:rsidP="007078AA">
      <w:r>
        <w:t>When it comes to</w:t>
      </w:r>
      <w:r w:rsidR="00FD499C">
        <w:t xml:space="preserve"> an</w:t>
      </w:r>
      <w:r>
        <w:t xml:space="preserve"> </w:t>
      </w:r>
      <w:proofErr w:type="spellStart"/>
      <w:r>
        <w:t>eRedCap</w:t>
      </w:r>
      <w:proofErr w:type="spellEnd"/>
      <w:r>
        <w:t xml:space="preserve"> UE, </w:t>
      </w:r>
      <w:r w:rsidR="00841920">
        <w:t xml:space="preserve">there </w:t>
      </w:r>
      <w:r>
        <w:t xml:space="preserve">are </w:t>
      </w:r>
      <w:r w:rsidR="00937F26">
        <w:t xml:space="preserve">two </w:t>
      </w:r>
      <w:r w:rsidR="00841920">
        <w:t>options</w:t>
      </w:r>
      <w:r>
        <w:t xml:space="preserve"> </w:t>
      </w:r>
      <w:r w:rsidR="00841920">
        <w:t>as follows</w:t>
      </w:r>
      <w:r w:rsidR="001C2906">
        <w:t xml:space="preserve">. </w:t>
      </w:r>
    </w:p>
    <w:p w:rsidR="00FC7E36" w:rsidRDefault="00FC7E36" w:rsidP="00696D5D">
      <w:pPr>
        <w:pStyle w:val="ListParagraph"/>
        <w:numPr>
          <w:ilvl w:val="0"/>
          <w:numId w:val="26"/>
        </w:numPr>
        <w:ind w:firstLineChars="0"/>
        <w:rPr>
          <w:lang w:eastAsia="zh-CN"/>
        </w:rPr>
      </w:pPr>
      <w:r w:rsidRPr="00696D5D">
        <w:rPr>
          <w:b/>
        </w:rPr>
        <w:t>Option 1</w:t>
      </w:r>
      <w:r>
        <w:t>: introduce a</w:t>
      </w:r>
      <w:r w:rsidR="00A03A4B">
        <w:t xml:space="preserve"> new</w:t>
      </w:r>
      <w:r>
        <w:t xml:space="preserve"> </w:t>
      </w:r>
      <w:proofErr w:type="spellStart"/>
      <w:r w:rsidRPr="00696D5D">
        <w:rPr>
          <w:i/>
        </w:rPr>
        <w:t>e</w:t>
      </w:r>
      <w:r w:rsidRPr="00696D5D">
        <w:rPr>
          <w:rFonts w:hint="eastAsia"/>
          <w:i/>
          <w:lang w:eastAsia="zh-CN"/>
        </w:rPr>
        <w:t>RedCap</w:t>
      </w:r>
      <w:proofErr w:type="spellEnd"/>
      <w:r w:rsidRPr="00696D5D">
        <w:rPr>
          <w:rFonts w:hint="eastAsia"/>
          <w:i/>
          <w:lang w:eastAsia="zh-CN"/>
        </w:rPr>
        <w:t xml:space="preserve"> Indication</w:t>
      </w:r>
      <w:r>
        <w:rPr>
          <w:lang w:eastAsia="zh-CN"/>
        </w:rPr>
        <w:t xml:space="preserve"> IE </w:t>
      </w:r>
      <w:r w:rsidRPr="00696D5D">
        <w:rPr>
          <w:rFonts w:eastAsiaTheme="minorEastAsia"/>
          <w:lang w:eastAsia="zh-CN"/>
        </w:rPr>
        <w:t>in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r w:rsidRPr="00696D5D">
        <w:rPr>
          <w:i/>
          <w:iCs/>
          <w:lang w:eastAsia="zh-CN"/>
        </w:rPr>
        <w:t>UE Paging Capability</w:t>
      </w:r>
      <w:r>
        <w:rPr>
          <w:lang w:eastAsia="zh-CN"/>
        </w:rPr>
        <w:t xml:space="preserve"> IE in the PAGING message.</w:t>
      </w:r>
    </w:p>
    <w:p w:rsidR="00FC7E36" w:rsidRPr="00696D5D" w:rsidRDefault="00FC7E36" w:rsidP="00696D5D">
      <w:pPr>
        <w:pStyle w:val="ListParagraph"/>
        <w:numPr>
          <w:ilvl w:val="0"/>
          <w:numId w:val="26"/>
        </w:numPr>
        <w:ind w:firstLineChars="0"/>
        <w:rPr>
          <w:rFonts w:eastAsiaTheme="minorEastAsia"/>
          <w:lang w:eastAsia="zh-CN"/>
        </w:rPr>
      </w:pPr>
      <w:r w:rsidRPr="00696D5D">
        <w:rPr>
          <w:b/>
        </w:rPr>
        <w:t>Option 2</w:t>
      </w:r>
      <w:r>
        <w:t xml:space="preserve">: </w:t>
      </w:r>
      <w:r w:rsidRPr="00BB3CEC">
        <w:t xml:space="preserve">reuse </w:t>
      </w:r>
      <w:r w:rsidR="006276AF">
        <w:t xml:space="preserve">the </w:t>
      </w:r>
      <w:r w:rsidRPr="00BB3CEC">
        <w:t>R</w:t>
      </w:r>
      <w:r w:rsidR="00BB3CEC" w:rsidRPr="00BB3CEC">
        <w:t xml:space="preserve">17 </w:t>
      </w:r>
      <w:proofErr w:type="spellStart"/>
      <w:r w:rsidRPr="00696D5D">
        <w:rPr>
          <w:rFonts w:hint="eastAsia"/>
          <w:i/>
          <w:lang w:eastAsia="zh-CN"/>
        </w:rPr>
        <w:t>RedCap</w:t>
      </w:r>
      <w:proofErr w:type="spellEnd"/>
      <w:r w:rsidRPr="00696D5D">
        <w:rPr>
          <w:rFonts w:hint="eastAsia"/>
          <w:i/>
          <w:lang w:eastAsia="zh-CN"/>
        </w:rPr>
        <w:t xml:space="preserve"> Indication</w:t>
      </w:r>
      <w:r>
        <w:rPr>
          <w:lang w:eastAsia="zh-CN"/>
        </w:rPr>
        <w:t xml:space="preserve"> IE </w:t>
      </w:r>
      <w:r w:rsidRPr="00696D5D">
        <w:rPr>
          <w:rFonts w:eastAsiaTheme="minorEastAsia"/>
          <w:lang w:eastAsia="zh-CN"/>
        </w:rPr>
        <w:t>in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r w:rsidRPr="00696D5D">
        <w:rPr>
          <w:i/>
          <w:iCs/>
          <w:lang w:eastAsia="zh-CN"/>
        </w:rPr>
        <w:t>UE Paging Capability</w:t>
      </w:r>
      <w:r>
        <w:rPr>
          <w:lang w:eastAsia="zh-CN"/>
        </w:rPr>
        <w:t xml:space="preserve"> IE in the PAGING message</w:t>
      </w:r>
      <w:r w:rsidR="00BB3CEC">
        <w:rPr>
          <w:lang w:eastAsia="zh-CN"/>
        </w:rPr>
        <w:t>.</w:t>
      </w:r>
    </w:p>
    <w:p w:rsidR="00BB3CEC" w:rsidRDefault="00940A71" w:rsidP="007078AA">
      <w:r>
        <w:t xml:space="preserve">At the beginning, </w:t>
      </w:r>
      <w:r w:rsidR="00EA3F24">
        <w:t xml:space="preserve">it is worthwhile </w:t>
      </w:r>
      <w:r w:rsidR="009630AC">
        <w:t xml:space="preserve">referring to </w:t>
      </w:r>
      <w:proofErr w:type="spellStart"/>
      <w:r w:rsidR="00663299">
        <w:t>eRed</w:t>
      </w:r>
      <w:r w:rsidR="00B636D3">
        <w:t>C</w:t>
      </w:r>
      <w:r w:rsidR="00663299">
        <w:t>ap</w:t>
      </w:r>
      <w:proofErr w:type="spellEnd"/>
      <w:r w:rsidR="00663299">
        <w:t xml:space="preserve"> </w:t>
      </w:r>
      <w:r w:rsidR="00031A0F">
        <w:t xml:space="preserve">related </w:t>
      </w:r>
      <w:r w:rsidR="009B43CD">
        <w:t xml:space="preserve">agreements </w:t>
      </w:r>
      <w:r w:rsidR="0032206F">
        <w:t>made in RAN2</w:t>
      </w:r>
      <w:r w:rsidR="00DA1FDB">
        <w:t xml:space="preserve"> provided </w:t>
      </w:r>
      <w:r w:rsidR="009B43CD">
        <w:t xml:space="preserve">as follows </w:t>
      </w:r>
      <w:r w:rsidR="00A34CDD">
        <w:t>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110669" w:rsidTr="0011066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69" w:rsidRPr="004B78C9" w:rsidRDefault="00110669" w:rsidP="00110669">
            <w:pPr>
              <w:pStyle w:val="ListParagraph"/>
              <w:numPr>
                <w:ilvl w:val="0"/>
                <w:numId w:val="25"/>
              </w:numPr>
              <w:autoSpaceDN w:val="0"/>
              <w:ind w:firstLineChars="0"/>
              <w:jc w:val="left"/>
              <w:rPr>
                <w:bCs/>
                <w:color w:val="000000" w:themeColor="text1"/>
              </w:rPr>
            </w:pPr>
            <w:r w:rsidRPr="004B78C9">
              <w:rPr>
                <w:bCs/>
                <w:color w:val="000000" w:themeColor="text1"/>
              </w:rPr>
              <w:t xml:space="preserve">From RAN2 perspective, there is no need to introduce </w:t>
            </w:r>
            <w:proofErr w:type="spellStart"/>
            <w:r w:rsidRPr="004B78C9">
              <w:rPr>
                <w:bCs/>
                <w:color w:val="000000" w:themeColor="text1"/>
              </w:rPr>
              <w:t>eRedCap</w:t>
            </w:r>
            <w:proofErr w:type="spellEnd"/>
            <w:r w:rsidRPr="004B78C9">
              <w:rPr>
                <w:bCs/>
                <w:color w:val="000000" w:themeColor="text1"/>
              </w:rPr>
              <w:t xml:space="preserve"> UE specific initial BWP configuration (i.e. no R18 new field and at most one specific initial UL/DL BWP can be configured).</w:t>
            </w:r>
          </w:p>
          <w:p w:rsidR="00110669" w:rsidRPr="00110669" w:rsidRDefault="00110669" w:rsidP="00110669">
            <w:pPr>
              <w:pStyle w:val="ListParagraph"/>
              <w:numPr>
                <w:ilvl w:val="0"/>
                <w:numId w:val="25"/>
              </w:numPr>
              <w:autoSpaceDN w:val="0"/>
              <w:ind w:firstLineChars="0"/>
              <w:jc w:val="left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4B78C9">
              <w:rPr>
                <w:bCs/>
                <w:color w:val="000000" w:themeColor="text1"/>
              </w:rPr>
              <w:t xml:space="preserve">If the R17 </w:t>
            </w:r>
            <w:proofErr w:type="spellStart"/>
            <w:r w:rsidRPr="004B78C9">
              <w:rPr>
                <w:bCs/>
                <w:color w:val="000000" w:themeColor="text1"/>
              </w:rPr>
              <w:t>RedCap</w:t>
            </w:r>
            <w:proofErr w:type="spellEnd"/>
            <w:r w:rsidRPr="004B78C9">
              <w:rPr>
                <w:bCs/>
                <w:color w:val="000000" w:themeColor="text1"/>
              </w:rPr>
              <w:t xml:space="preserve"> specific initial BWP is configured, </w:t>
            </w:r>
            <w:proofErr w:type="spellStart"/>
            <w:r w:rsidRPr="004B78C9">
              <w:rPr>
                <w:bCs/>
                <w:color w:val="000000" w:themeColor="text1"/>
              </w:rPr>
              <w:t>eRedCap</w:t>
            </w:r>
            <w:proofErr w:type="spellEnd"/>
            <w:r w:rsidRPr="004B78C9">
              <w:rPr>
                <w:bCs/>
                <w:color w:val="000000" w:themeColor="text1"/>
              </w:rPr>
              <w:t xml:space="preserve"> UEs always use it as its specific initial BWP (assuming no </w:t>
            </w:r>
            <w:proofErr w:type="spellStart"/>
            <w:r w:rsidRPr="004B78C9">
              <w:rPr>
                <w:bCs/>
                <w:color w:val="000000" w:themeColor="text1"/>
              </w:rPr>
              <w:t>eRedCap</w:t>
            </w:r>
            <w:proofErr w:type="spellEnd"/>
            <w:r w:rsidRPr="004B78C9">
              <w:rPr>
                <w:bCs/>
                <w:color w:val="000000" w:themeColor="text1"/>
              </w:rPr>
              <w:t xml:space="preserve"> UE specific initial BWP configuration field introduced).</w:t>
            </w:r>
          </w:p>
        </w:tc>
      </w:tr>
    </w:tbl>
    <w:p w:rsidR="00110669" w:rsidRDefault="00110669" w:rsidP="007078A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:rsidR="00110669" w:rsidRDefault="000F09BE" w:rsidP="007078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can be observed that</w:t>
      </w:r>
      <w:r w:rsidR="00110669">
        <w:rPr>
          <w:rFonts w:eastAsiaTheme="minorEastAsia"/>
          <w:lang w:eastAsia="zh-CN"/>
        </w:rPr>
        <w:t xml:space="preserve"> there is no </w:t>
      </w:r>
      <w:proofErr w:type="spellStart"/>
      <w:r w:rsidR="00110669" w:rsidRPr="00110669">
        <w:rPr>
          <w:rFonts w:eastAsiaTheme="minorEastAsia"/>
          <w:lang w:eastAsia="zh-CN"/>
        </w:rPr>
        <w:t>eRedCap</w:t>
      </w:r>
      <w:proofErr w:type="spellEnd"/>
      <w:r w:rsidR="00110669" w:rsidRPr="00110669">
        <w:rPr>
          <w:rFonts w:eastAsiaTheme="minorEastAsia"/>
          <w:lang w:eastAsia="zh-CN"/>
        </w:rPr>
        <w:t xml:space="preserve"> UE specific initial BWP</w:t>
      </w:r>
      <w:r w:rsidR="00430A1E">
        <w:rPr>
          <w:rFonts w:eastAsiaTheme="minorEastAsia"/>
          <w:lang w:eastAsia="zh-CN"/>
        </w:rPr>
        <w:t>, and t</w:t>
      </w:r>
      <w:r w:rsidR="00552DC1">
        <w:rPr>
          <w:rFonts w:eastAsiaTheme="minorEastAsia"/>
          <w:lang w:eastAsia="zh-CN"/>
        </w:rPr>
        <w:t xml:space="preserve">he </w:t>
      </w:r>
      <w:proofErr w:type="spellStart"/>
      <w:r w:rsidR="00110669" w:rsidRPr="00110669">
        <w:rPr>
          <w:rFonts w:eastAsiaTheme="minorEastAsia"/>
          <w:lang w:eastAsia="zh-CN"/>
        </w:rPr>
        <w:t>eRedCap</w:t>
      </w:r>
      <w:proofErr w:type="spellEnd"/>
      <w:r w:rsidR="00110669" w:rsidRPr="00110669">
        <w:rPr>
          <w:rFonts w:eastAsiaTheme="minorEastAsia"/>
          <w:lang w:eastAsia="zh-CN"/>
        </w:rPr>
        <w:t xml:space="preserve"> UEs</w:t>
      </w:r>
      <w:r w:rsidR="00110669">
        <w:rPr>
          <w:rFonts w:eastAsiaTheme="minorEastAsia"/>
          <w:lang w:eastAsia="zh-CN"/>
        </w:rPr>
        <w:t xml:space="preserve"> </w:t>
      </w:r>
      <w:r w:rsidR="00765356">
        <w:rPr>
          <w:rFonts w:eastAsiaTheme="minorEastAsia"/>
          <w:lang w:eastAsia="zh-CN"/>
        </w:rPr>
        <w:t xml:space="preserve">will </w:t>
      </w:r>
      <w:r w:rsidR="0005322D">
        <w:rPr>
          <w:rFonts w:eastAsiaTheme="minorEastAsia"/>
          <w:lang w:eastAsia="zh-CN"/>
        </w:rPr>
        <w:t xml:space="preserve">always </w:t>
      </w:r>
      <w:r w:rsidR="00E7045B">
        <w:rPr>
          <w:rFonts w:eastAsiaTheme="minorEastAsia"/>
          <w:lang w:eastAsia="zh-CN"/>
        </w:rPr>
        <w:t>use</w:t>
      </w:r>
      <w:r w:rsidR="00110669">
        <w:rPr>
          <w:rFonts w:eastAsiaTheme="minorEastAsia"/>
          <w:lang w:eastAsia="zh-CN"/>
        </w:rPr>
        <w:t xml:space="preserve"> the</w:t>
      </w:r>
      <w:r w:rsidR="00110669" w:rsidRPr="00110669">
        <w:rPr>
          <w:rFonts w:eastAsiaTheme="minorEastAsia"/>
          <w:lang w:eastAsia="zh-CN"/>
        </w:rPr>
        <w:t xml:space="preserve"> R17 </w:t>
      </w:r>
      <w:proofErr w:type="spellStart"/>
      <w:r w:rsidR="00110669" w:rsidRPr="00110669">
        <w:rPr>
          <w:rFonts w:eastAsiaTheme="minorEastAsia"/>
          <w:lang w:eastAsia="zh-CN"/>
        </w:rPr>
        <w:t>RedCap</w:t>
      </w:r>
      <w:proofErr w:type="spellEnd"/>
      <w:r w:rsidR="00110669" w:rsidRPr="00110669">
        <w:rPr>
          <w:rFonts w:eastAsiaTheme="minorEastAsia"/>
          <w:lang w:eastAsia="zh-CN"/>
        </w:rPr>
        <w:t xml:space="preserve"> specific initial BWP</w:t>
      </w:r>
      <w:r w:rsidR="00110669">
        <w:rPr>
          <w:rFonts w:eastAsiaTheme="minorEastAsia"/>
          <w:lang w:eastAsia="zh-CN"/>
        </w:rPr>
        <w:t xml:space="preserve">. </w:t>
      </w:r>
      <w:r w:rsidR="00824EAB">
        <w:rPr>
          <w:rFonts w:eastAsiaTheme="minorEastAsia"/>
          <w:lang w:eastAsia="zh-CN"/>
        </w:rPr>
        <w:t xml:space="preserve">Hence, </w:t>
      </w:r>
      <w:r w:rsidR="00EF6897">
        <w:rPr>
          <w:rFonts w:eastAsiaTheme="minorEastAsia"/>
          <w:lang w:eastAsia="zh-CN"/>
        </w:rPr>
        <w:t xml:space="preserve">in case of </w:t>
      </w:r>
      <w:r w:rsidR="0024315B">
        <w:rPr>
          <w:rFonts w:eastAsiaTheme="minorEastAsia"/>
          <w:lang w:eastAsia="zh-CN"/>
        </w:rPr>
        <w:t xml:space="preserve">paging for </w:t>
      </w:r>
      <w:proofErr w:type="spellStart"/>
      <w:r w:rsidR="00110669">
        <w:rPr>
          <w:rFonts w:eastAsiaTheme="minorEastAsia"/>
          <w:lang w:eastAsia="zh-CN"/>
        </w:rPr>
        <w:t>eRedCap</w:t>
      </w:r>
      <w:proofErr w:type="spellEnd"/>
      <w:r w:rsidR="00110669">
        <w:rPr>
          <w:rFonts w:eastAsiaTheme="minorEastAsia"/>
          <w:lang w:eastAsia="zh-CN"/>
        </w:rPr>
        <w:t xml:space="preserve"> UE, </w:t>
      </w:r>
      <w:r w:rsidR="00CB68B7">
        <w:rPr>
          <w:rFonts w:eastAsiaTheme="minorEastAsia"/>
          <w:lang w:eastAsia="zh-CN"/>
        </w:rPr>
        <w:t xml:space="preserve">the </w:t>
      </w:r>
      <w:r w:rsidR="00110669">
        <w:rPr>
          <w:rFonts w:eastAsiaTheme="minorEastAsia"/>
          <w:lang w:eastAsia="zh-CN"/>
        </w:rPr>
        <w:t xml:space="preserve">CU can </w:t>
      </w:r>
      <w:r w:rsidR="008153A6">
        <w:rPr>
          <w:rFonts w:eastAsiaTheme="minorEastAsia"/>
          <w:lang w:eastAsia="zh-CN"/>
        </w:rPr>
        <w:t>simply</w:t>
      </w:r>
      <w:r w:rsidR="00110669">
        <w:rPr>
          <w:rFonts w:eastAsiaTheme="minorEastAsia"/>
          <w:lang w:eastAsia="zh-CN"/>
        </w:rPr>
        <w:t xml:space="preserve"> reuse the legacy </w:t>
      </w:r>
      <w:proofErr w:type="spellStart"/>
      <w:r w:rsidR="00110669">
        <w:rPr>
          <w:rFonts w:hint="eastAsia"/>
          <w:i/>
          <w:lang w:eastAsia="zh-CN"/>
        </w:rPr>
        <w:t>RedCap</w:t>
      </w:r>
      <w:proofErr w:type="spellEnd"/>
      <w:r w:rsidR="00110669">
        <w:rPr>
          <w:rFonts w:hint="eastAsia"/>
          <w:i/>
          <w:lang w:eastAsia="zh-CN"/>
        </w:rPr>
        <w:t xml:space="preserve"> Indication</w:t>
      </w:r>
      <w:r w:rsidR="00110669">
        <w:rPr>
          <w:lang w:eastAsia="zh-CN"/>
        </w:rPr>
        <w:t xml:space="preserve"> to indicate </w:t>
      </w:r>
      <w:r w:rsidR="00F73B78">
        <w:rPr>
          <w:lang w:eastAsia="zh-CN"/>
        </w:rPr>
        <w:t xml:space="preserve">the </w:t>
      </w:r>
      <w:r w:rsidR="00110669">
        <w:rPr>
          <w:lang w:eastAsia="zh-CN"/>
        </w:rPr>
        <w:t>DU</w:t>
      </w:r>
      <w:r w:rsidR="00D71C6D">
        <w:rPr>
          <w:lang w:eastAsia="zh-CN"/>
        </w:rPr>
        <w:t>. Then</w:t>
      </w:r>
      <w:r w:rsidR="00D70DB8">
        <w:rPr>
          <w:lang w:eastAsia="zh-CN"/>
        </w:rPr>
        <w:t xml:space="preserve"> the</w:t>
      </w:r>
      <w:r w:rsidR="00E7045B">
        <w:rPr>
          <w:lang w:eastAsia="zh-CN"/>
        </w:rPr>
        <w:t xml:space="preserve"> DU </w:t>
      </w:r>
      <w:r w:rsidR="000D3248">
        <w:rPr>
          <w:lang w:eastAsia="zh-CN"/>
        </w:rPr>
        <w:t xml:space="preserve">can </w:t>
      </w:r>
      <w:r w:rsidR="002B2236">
        <w:rPr>
          <w:lang w:eastAsia="zh-CN"/>
        </w:rPr>
        <w:t xml:space="preserve">send </w:t>
      </w:r>
      <w:r w:rsidR="000D3248">
        <w:rPr>
          <w:lang w:eastAsia="zh-CN"/>
        </w:rPr>
        <w:t xml:space="preserve">the </w:t>
      </w:r>
      <w:proofErr w:type="spellStart"/>
      <w:r w:rsidR="000D3248">
        <w:rPr>
          <w:lang w:eastAsia="zh-CN"/>
        </w:rPr>
        <w:t>Uu</w:t>
      </w:r>
      <w:proofErr w:type="spellEnd"/>
      <w:r w:rsidR="000D3248">
        <w:rPr>
          <w:lang w:eastAsia="zh-CN"/>
        </w:rPr>
        <w:t xml:space="preserve"> </w:t>
      </w:r>
      <w:r w:rsidR="002B2236">
        <w:rPr>
          <w:lang w:eastAsia="zh-CN"/>
        </w:rPr>
        <w:t xml:space="preserve">paging </w:t>
      </w:r>
      <w:r w:rsidR="000D3248">
        <w:rPr>
          <w:lang w:eastAsia="zh-CN"/>
        </w:rPr>
        <w:t>message over the</w:t>
      </w:r>
      <w:r w:rsidR="002B2236">
        <w:rPr>
          <w:lang w:eastAsia="zh-CN"/>
        </w:rPr>
        <w:t xml:space="preserve"> </w:t>
      </w:r>
      <w:r w:rsidR="002B2236" w:rsidRPr="00110669">
        <w:rPr>
          <w:rFonts w:eastAsiaTheme="minorEastAsia"/>
          <w:lang w:eastAsia="zh-CN"/>
        </w:rPr>
        <w:t xml:space="preserve">R17 </w:t>
      </w:r>
      <w:proofErr w:type="spellStart"/>
      <w:r w:rsidR="002B2236" w:rsidRPr="00110669">
        <w:rPr>
          <w:rFonts w:eastAsiaTheme="minorEastAsia"/>
          <w:lang w:eastAsia="zh-CN"/>
        </w:rPr>
        <w:t>RedCap</w:t>
      </w:r>
      <w:proofErr w:type="spellEnd"/>
      <w:r w:rsidR="002B2236" w:rsidRPr="00110669">
        <w:rPr>
          <w:rFonts w:eastAsiaTheme="minorEastAsia"/>
          <w:lang w:eastAsia="zh-CN"/>
        </w:rPr>
        <w:t xml:space="preserve"> specific initial BWP</w:t>
      </w:r>
      <w:r w:rsidR="002B2236">
        <w:rPr>
          <w:rFonts w:eastAsiaTheme="minorEastAsia"/>
          <w:lang w:eastAsia="zh-CN"/>
        </w:rPr>
        <w:t xml:space="preserve"> if configured, </w:t>
      </w:r>
      <w:r w:rsidR="00461872">
        <w:rPr>
          <w:rFonts w:eastAsiaTheme="minorEastAsia"/>
          <w:lang w:eastAsia="zh-CN"/>
        </w:rPr>
        <w:t xml:space="preserve">or </w:t>
      </w:r>
      <w:r w:rsidR="002B2236">
        <w:rPr>
          <w:rFonts w:eastAsiaTheme="minorEastAsia"/>
          <w:lang w:eastAsia="zh-CN"/>
        </w:rPr>
        <w:t>otherwise in legacy initial DL BWP.</w:t>
      </w:r>
    </w:p>
    <w:p w:rsidR="00D93480" w:rsidRDefault="00D93480" w:rsidP="007078AA">
      <w:r>
        <w:rPr>
          <w:lang w:eastAsia="zh-CN"/>
        </w:rPr>
        <w:t>In addition, RAN2</w:t>
      </w:r>
      <w:r w:rsidR="00A37BEF">
        <w:rPr>
          <w:lang w:eastAsia="zh-CN"/>
        </w:rPr>
        <w:t>-123bis meeting</w:t>
      </w:r>
      <w:r>
        <w:rPr>
          <w:lang w:eastAsia="zh-CN"/>
        </w:rPr>
        <w:t xml:space="preserve"> agreed to </w:t>
      </w:r>
      <w:r w:rsidR="000632F4">
        <w:rPr>
          <w:lang w:eastAsia="zh-CN"/>
        </w:rPr>
        <w:t xml:space="preserve">introduce the new </w:t>
      </w:r>
      <w:proofErr w:type="spellStart"/>
      <w:r w:rsidR="000632F4">
        <w:rPr>
          <w:lang w:eastAsia="zh-CN"/>
        </w:rPr>
        <w:t>eRedCap</w:t>
      </w:r>
      <w:proofErr w:type="spellEnd"/>
      <w:r w:rsidR="000632F4">
        <w:rPr>
          <w:lang w:eastAsia="zh-CN"/>
        </w:rPr>
        <w:t xml:space="preserve"> UE type included in the </w:t>
      </w:r>
      <w:proofErr w:type="spellStart"/>
      <w:r w:rsidR="000632F4" w:rsidRPr="00220D9A">
        <w:rPr>
          <w:i/>
        </w:rPr>
        <w:t>UERadioPagingInformation</w:t>
      </w:r>
      <w:proofErr w:type="spellEnd"/>
      <w:r w:rsidR="000632F4">
        <w:rPr>
          <w:i/>
        </w:rPr>
        <w:t xml:space="preserve">. </w:t>
      </w:r>
      <w:r w:rsidR="000632F4" w:rsidRPr="000632F4">
        <w:t>So</w:t>
      </w:r>
      <w:r w:rsidR="00972768">
        <w:t>,</w:t>
      </w:r>
      <w:r w:rsidR="000632F4" w:rsidRPr="000632F4">
        <w:t xml:space="preserve"> the CU can </w:t>
      </w:r>
      <w:r w:rsidR="000632F4">
        <w:t xml:space="preserve">differentiate the paging for </w:t>
      </w:r>
      <w:proofErr w:type="spellStart"/>
      <w:r w:rsidR="000632F4">
        <w:t>eRedCap</w:t>
      </w:r>
      <w:proofErr w:type="spellEnd"/>
      <w:r w:rsidR="000632F4">
        <w:t xml:space="preserve">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8"/>
      </w:tblGrid>
      <w:tr w:rsidR="00A37BEF" w:rsidTr="00A37BEF">
        <w:tc>
          <w:tcPr>
            <w:tcW w:w="9348" w:type="dxa"/>
          </w:tcPr>
          <w:p w:rsidR="00A37BEF" w:rsidRDefault="00A37BEF" w:rsidP="00A37BEF">
            <w:pPr>
              <w:pStyle w:val="Agreement"/>
              <w:spacing w:line="240" w:lineRule="auto"/>
              <w:jc w:val="left"/>
            </w:pPr>
            <w:r>
              <w:t xml:space="preserve">We adopt Option 1 in </w:t>
            </w:r>
            <w:r w:rsidRPr="00837DB4">
              <w:t>R2-2309809</w:t>
            </w:r>
            <w:r>
              <w:t>.</w:t>
            </w:r>
          </w:p>
          <w:p w:rsidR="00A37BEF" w:rsidRDefault="00A37BEF" w:rsidP="007078AA">
            <w:pPr>
              <w:pStyle w:val="Agreement"/>
              <w:spacing w:line="240" w:lineRule="auto"/>
              <w:jc w:val="left"/>
            </w:pPr>
            <w:r w:rsidRPr="001955E5">
              <w:t>Option 1</w:t>
            </w:r>
            <w:r w:rsidR="00837DB4">
              <w:t xml:space="preserve"> in </w:t>
            </w:r>
            <w:r w:rsidR="00837DB4" w:rsidRPr="00837DB4">
              <w:t>R2-2309809</w:t>
            </w:r>
            <w:r w:rsidRPr="001955E5">
              <w:t xml:space="preserve">: The </w:t>
            </w:r>
            <w:proofErr w:type="spellStart"/>
            <w:r w:rsidRPr="001955E5">
              <w:t>eRedCap</w:t>
            </w:r>
            <w:proofErr w:type="spellEnd"/>
            <w:r w:rsidRPr="001955E5">
              <w:t xml:space="preserve"> UE type indication is added into the inter-node message </w:t>
            </w:r>
            <w:proofErr w:type="spellStart"/>
            <w:r w:rsidRPr="00220D9A">
              <w:rPr>
                <w:i/>
              </w:rPr>
              <w:t>UERadioPagingInformation</w:t>
            </w:r>
            <w:proofErr w:type="spellEnd"/>
            <w:r w:rsidRPr="001955E5">
              <w:t xml:space="preserve"> (i.e. </w:t>
            </w:r>
            <w:r w:rsidRPr="00220D9A">
              <w:rPr>
                <w:i/>
              </w:rPr>
              <w:t>numberOf</w:t>
            </w:r>
            <w:r w:rsidRPr="00EF22A4">
              <w:rPr>
                <w:i/>
                <w:highlight w:val="yellow"/>
              </w:rPr>
              <w:t>Enh</w:t>
            </w:r>
            <w:r w:rsidRPr="00220D9A">
              <w:rPr>
                <w:i/>
              </w:rPr>
              <w:t>RxRedCap-r18</w:t>
            </w:r>
            <w:r w:rsidRPr="001955E5">
              <w:t xml:space="preserve"> ENUMERATED {one, two} OPTIONAL)</w:t>
            </w:r>
          </w:p>
        </w:tc>
      </w:tr>
    </w:tbl>
    <w:p w:rsidR="00D93480" w:rsidRDefault="00D93480" w:rsidP="007078AA">
      <w:pPr>
        <w:rPr>
          <w:lang w:eastAsia="zh-CN"/>
        </w:rPr>
      </w:pPr>
    </w:p>
    <w:p w:rsidR="007078AA" w:rsidRDefault="000B0A9B" w:rsidP="007078AA">
      <w:pPr>
        <w:rPr>
          <w:lang w:eastAsia="zh-CN"/>
        </w:rPr>
      </w:pPr>
      <w:r>
        <w:rPr>
          <w:lang w:eastAsia="zh-CN"/>
        </w:rPr>
        <w:t xml:space="preserve">Therefore, the option </w:t>
      </w:r>
      <w:r w:rsidR="00587299">
        <w:rPr>
          <w:lang w:eastAsia="zh-CN"/>
        </w:rPr>
        <w:t xml:space="preserve">2 </w:t>
      </w:r>
      <w:r w:rsidR="00CA4D70">
        <w:rPr>
          <w:lang w:eastAsia="zh-CN"/>
        </w:rPr>
        <w:t xml:space="preserve">is </w:t>
      </w:r>
      <w:r w:rsidR="00CE46E3">
        <w:rPr>
          <w:lang w:eastAsia="zh-CN"/>
        </w:rPr>
        <w:t>straightforward</w:t>
      </w:r>
      <w:r w:rsidR="004100B4">
        <w:rPr>
          <w:lang w:eastAsia="zh-CN"/>
        </w:rPr>
        <w:t>.</w:t>
      </w:r>
      <w:r w:rsidR="000F423F">
        <w:rPr>
          <w:lang w:eastAsia="zh-CN"/>
        </w:rPr>
        <w:t xml:space="preserve"> </w:t>
      </w:r>
      <w:r w:rsidR="006F3EFE">
        <w:rPr>
          <w:lang w:eastAsia="zh-CN"/>
        </w:rPr>
        <w:t xml:space="preserve">In order to </w:t>
      </w:r>
      <w:r w:rsidR="00BC264F">
        <w:rPr>
          <w:lang w:eastAsia="zh-CN"/>
        </w:rPr>
        <w:t xml:space="preserve">reflect this, the procedure texts can be updated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8"/>
      </w:tblGrid>
      <w:tr w:rsidR="00507A3E" w:rsidTr="00507A3E">
        <w:tc>
          <w:tcPr>
            <w:tcW w:w="9348" w:type="dxa"/>
          </w:tcPr>
          <w:p w:rsidR="00507A3E" w:rsidRDefault="006A6FE3" w:rsidP="006A6FE3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i/>
                <w:lang w:eastAsia="zh-CN"/>
              </w:rPr>
              <w:t>RedCap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Indication</w:t>
            </w:r>
            <w:r>
              <w:rPr>
                <w:lang w:eastAsia="zh-CN"/>
              </w:rPr>
              <w:t xml:space="preserve"> IE may be included in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UE Paging Capability</w:t>
            </w:r>
            <w:r>
              <w:rPr>
                <w:lang w:eastAsia="zh-CN"/>
              </w:rPr>
              <w:t xml:space="preserve"> IE in the PAGING message, and if present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shall, if supported, </w:t>
            </w:r>
            <w:r>
              <w:rPr>
                <w:rFonts w:hint="eastAsia"/>
              </w:rPr>
              <w:t>use it for paging</w:t>
            </w:r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UEs</w:t>
            </w:r>
            <w:ins w:id="3" w:author="Huawei" w:date="2023-11-02T10:11:00Z">
              <w:r w:rsidR="00817846">
                <w:rPr>
                  <w:lang w:eastAsia="zh-CN"/>
                </w:rPr>
                <w:t xml:space="preserve"> or </w:t>
              </w:r>
              <w:proofErr w:type="spellStart"/>
              <w:r w:rsidR="00817846">
                <w:rPr>
                  <w:lang w:eastAsia="zh-CN"/>
                </w:rPr>
                <w:t>eRedCap</w:t>
              </w:r>
              <w:proofErr w:type="spellEnd"/>
              <w:r w:rsidR="00817846">
                <w:rPr>
                  <w:lang w:eastAsia="zh-CN"/>
                </w:rPr>
                <w:t xml:space="preserve"> UEs</w:t>
              </w:r>
            </w:ins>
            <w:r>
              <w:rPr>
                <w:lang w:eastAsia="zh-CN"/>
              </w:rPr>
              <w:t xml:space="preserve">. </w:t>
            </w:r>
          </w:p>
        </w:tc>
      </w:tr>
    </w:tbl>
    <w:p w:rsidR="005351FA" w:rsidRPr="00110669" w:rsidRDefault="005351FA" w:rsidP="007078AA">
      <w:pPr>
        <w:rPr>
          <w:rFonts w:eastAsiaTheme="minorEastAsia"/>
          <w:lang w:eastAsia="zh-CN"/>
        </w:rPr>
      </w:pPr>
    </w:p>
    <w:p w:rsidR="007078AA" w:rsidRPr="004F602B" w:rsidRDefault="007078AA" w:rsidP="004F602B">
      <w:pPr>
        <w:pStyle w:val="Proposallist"/>
        <w:rPr>
          <w:noProof/>
        </w:rPr>
      </w:pPr>
      <w:r w:rsidRPr="004F602B">
        <w:rPr>
          <w:noProof/>
        </w:rPr>
        <w:lastRenderedPageBreak/>
        <w:t>Proposal 1:</w:t>
      </w:r>
      <w:r w:rsidR="00577EEC" w:rsidRPr="004F602B">
        <w:rPr>
          <w:noProof/>
        </w:rPr>
        <w:t xml:space="preserve"> </w:t>
      </w:r>
      <w:r w:rsidR="00AB37EA" w:rsidRPr="004F602B">
        <w:rPr>
          <w:noProof/>
        </w:rPr>
        <w:t xml:space="preserve">For </w:t>
      </w:r>
      <w:r w:rsidR="004100B4" w:rsidRPr="004F602B">
        <w:rPr>
          <w:noProof/>
        </w:rPr>
        <w:t xml:space="preserve">F1AP, </w:t>
      </w:r>
      <w:r w:rsidR="003A55A4">
        <w:rPr>
          <w:noProof/>
        </w:rPr>
        <w:t>add procedure texts</w:t>
      </w:r>
      <w:r w:rsidR="00C13719">
        <w:rPr>
          <w:noProof/>
        </w:rPr>
        <w:t xml:space="preserve"> for eRed</w:t>
      </w:r>
      <w:r w:rsidR="002043E4">
        <w:rPr>
          <w:noProof/>
        </w:rPr>
        <w:t>C</w:t>
      </w:r>
      <w:r w:rsidR="00C13719">
        <w:rPr>
          <w:noProof/>
        </w:rPr>
        <w:t>ap</w:t>
      </w:r>
      <w:r w:rsidR="003A55A4">
        <w:rPr>
          <w:noProof/>
        </w:rPr>
        <w:t xml:space="preserve"> </w:t>
      </w:r>
      <w:r w:rsidR="00C13719">
        <w:rPr>
          <w:noProof/>
        </w:rPr>
        <w:t xml:space="preserve">UE </w:t>
      </w:r>
      <w:r w:rsidR="003A55A4">
        <w:rPr>
          <w:noProof/>
        </w:rPr>
        <w:t xml:space="preserve">to </w:t>
      </w:r>
      <w:r w:rsidR="004100B4" w:rsidRPr="00BB3CEC">
        <w:rPr>
          <w:noProof/>
        </w:rPr>
        <w:t xml:space="preserve">reuse </w:t>
      </w:r>
      <w:r w:rsidR="00021D1F">
        <w:rPr>
          <w:noProof/>
        </w:rPr>
        <w:t xml:space="preserve">the </w:t>
      </w:r>
      <w:r w:rsidR="004100B4" w:rsidRPr="00BB3CEC">
        <w:rPr>
          <w:noProof/>
        </w:rPr>
        <w:t xml:space="preserve">R17 </w:t>
      </w:r>
      <w:r w:rsidR="004100B4" w:rsidRPr="004F602B">
        <w:rPr>
          <w:rFonts w:hint="eastAsia"/>
          <w:noProof/>
        </w:rPr>
        <w:t>RedCap Indication</w:t>
      </w:r>
      <w:r w:rsidR="004100B4">
        <w:rPr>
          <w:noProof/>
        </w:rPr>
        <w:t xml:space="preserve"> IE </w:t>
      </w:r>
      <w:r w:rsidR="004100B4" w:rsidRPr="004F602B">
        <w:rPr>
          <w:noProof/>
        </w:rPr>
        <w:t>in</w:t>
      </w:r>
      <w:r w:rsidR="004100B4">
        <w:rPr>
          <w:rFonts w:hint="eastAsia"/>
          <w:noProof/>
        </w:rPr>
        <w:t xml:space="preserve"> the</w:t>
      </w:r>
      <w:r w:rsidR="004100B4">
        <w:rPr>
          <w:noProof/>
        </w:rPr>
        <w:t xml:space="preserve"> </w:t>
      </w:r>
      <w:r w:rsidR="004100B4" w:rsidRPr="004F602B">
        <w:rPr>
          <w:noProof/>
        </w:rPr>
        <w:t>UE Paging Capability</w:t>
      </w:r>
      <w:r w:rsidR="004100B4">
        <w:rPr>
          <w:noProof/>
        </w:rPr>
        <w:t xml:space="preserve"> IE in the PAGING message</w:t>
      </w:r>
      <w:r w:rsidR="006F4B83">
        <w:rPr>
          <w:noProof/>
        </w:rPr>
        <w:t xml:space="preserve">. </w:t>
      </w:r>
      <w:r w:rsidRPr="004F602B">
        <w:rPr>
          <w:noProof/>
        </w:rPr>
        <w:t xml:space="preserve"> </w:t>
      </w:r>
    </w:p>
    <w:p w:rsidR="00AB0206" w:rsidRPr="007078AA" w:rsidRDefault="001B337D" w:rsidP="00AB0206">
      <w:pPr>
        <w:pStyle w:val="Heading2"/>
        <w:numPr>
          <w:ilvl w:val="1"/>
          <w:numId w:val="15"/>
        </w:numPr>
        <w:rPr>
          <w:lang w:val="en-US" w:eastAsia="zh-CN"/>
        </w:rPr>
      </w:pPr>
      <w:proofErr w:type="spellStart"/>
      <w:r>
        <w:rPr>
          <w:lang w:val="en-US" w:eastAsia="zh-CN"/>
        </w:rPr>
        <w:t>eRed</w:t>
      </w:r>
      <w:r w:rsidR="00724B74">
        <w:rPr>
          <w:lang w:val="en-US" w:eastAsia="zh-CN"/>
        </w:rPr>
        <w:t>C</w:t>
      </w:r>
      <w:r>
        <w:rPr>
          <w:lang w:val="en-US" w:eastAsia="zh-CN"/>
        </w:rPr>
        <w:t>ap</w:t>
      </w:r>
      <w:proofErr w:type="spellEnd"/>
      <w:r>
        <w:rPr>
          <w:lang w:val="en-US" w:eastAsia="zh-CN"/>
        </w:rPr>
        <w:t xml:space="preserve"> access configuration</w:t>
      </w:r>
    </w:p>
    <w:p w:rsidR="004100B4" w:rsidRDefault="002B2236" w:rsidP="00CB5784">
      <w:pPr>
        <w:pStyle w:val="Proposal"/>
        <w:numPr>
          <w:ilvl w:val="0"/>
          <w:numId w:val="0"/>
        </w:numPr>
        <w:jc w:val="left"/>
        <w:rPr>
          <w:rFonts w:eastAsia="宋体"/>
          <w:b w:val="0"/>
          <w:lang w:val="en-US" w:eastAsia="zh-CN"/>
        </w:rPr>
      </w:pPr>
      <w:r w:rsidRPr="002B2236">
        <w:rPr>
          <w:rFonts w:eastAsia="宋体"/>
          <w:b w:val="0"/>
          <w:lang w:val="en-US" w:eastAsia="zh-CN"/>
        </w:rPr>
        <w:t xml:space="preserve">In </w:t>
      </w:r>
      <w:r w:rsidR="00E706D2">
        <w:rPr>
          <w:rFonts w:eastAsia="宋体"/>
          <w:b w:val="0"/>
          <w:lang w:val="en-US" w:eastAsia="zh-CN"/>
        </w:rPr>
        <w:t>TS38.470</w:t>
      </w:r>
      <w:r w:rsidR="00000FE0">
        <w:rPr>
          <w:rFonts w:eastAsia="宋体"/>
          <w:b w:val="0"/>
          <w:lang w:val="en-US" w:eastAsia="zh-CN"/>
        </w:rPr>
        <w:t xml:space="preserve">, </w:t>
      </w:r>
      <w:r w:rsidR="008908F0">
        <w:rPr>
          <w:rFonts w:eastAsia="宋体"/>
          <w:b w:val="0"/>
          <w:lang w:val="en-US" w:eastAsia="zh-CN"/>
        </w:rPr>
        <w:t xml:space="preserve">it is described that </w:t>
      </w:r>
      <w:r w:rsidR="00746BF0">
        <w:rPr>
          <w:rFonts w:eastAsia="宋体"/>
          <w:b w:val="0"/>
          <w:lang w:val="en-US" w:eastAsia="zh-CN"/>
        </w:rPr>
        <w:t>the</w:t>
      </w:r>
      <w:r>
        <w:rPr>
          <w:rFonts w:eastAsia="宋体"/>
          <w:b w:val="0"/>
          <w:lang w:val="en-US" w:eastAsia="zh-CN"/>
        </w:rPr>
        <w:t xml:space="preserve"> DU sends </w:t>
      </w:r>
      <w:r w:rsidR="00F91CDB">
        <w:rPr>
          <w:rFonts w:eastAsia="宋体"/>
          <w:b w:val="0"/>
          <w:lang w:val="en-US" w:eastAsia="zh-CN"/>
        </w:rPr>
        <w:t xml:space="preserve">the </w:t>
      </w:r>
      <w:proofErr w:type="spellStart"/>
      <w:r w:rsidRPr="002B2236">
        <w:rPr>
          <w:rFonts w:eastAsia="宋体"/>
          <w:b w:val="0"/>
          <w:lang w:val="en-US" w:eastAsia="zh-CN"/>
        </w:rPr>
        <w:t>RedCap</w:t>
      </w:r>
      <w:proofErr w:type="spellEnd"/>
      <w:r w:rsidRPr="002B2236">
        <w:rPr>
          <w:rFonts w:eastAsia="宋体"/>
          <w:b w:val="0"/>
          <w:lang w:val="en-US" w:eastAsia="zh-CN"/>
        </w:rPr>
        <w:t xml:space="preserve"> access configuration </w:t>
      </w:r>
      <w:r w:rsidR="00000FE0">
        <w:rPr>
          <w:rFonts w:eastAsia="宋体"/>
          <w:b w:val="0"/>
          <w:lang w:val="en-US" w:eastAsia="zh-CN"/>
        </w:rPr>
        <w:t xml:space="preserve">to </w:t>
      </w:r>
      <w:r w:rsidR="00746BF0">
        <w:rPr>
          <w:rFonts w:eastAsia="宋体"/>
          <w:b w:val="0"/>
          <w:lang w:val="en-US" w:eastAsia="zh-CN"/>
        </w:rPr>
        <w:t xml:space="preserve">the </w:t>
      </w:r>
      <w:r w:rsidR="008043A2">
        <w:rPr>
          <w:rFonts w:eastAsia="宋体"/>
          <w:b w:val="0"/>
          <w:lang w:val="en-US" w:eastAsia="zh-CN"/>
        </w:rPr>
        <w:t xml:space="preserve">CU </w:t>
      </w:r>
      <w:r w:rsidR="00983F32">
        <w:rPr>
          <w:rFonts w:eastAsia="宋体"/>
          <w:b w:val="0"/>
          <w:lang w:val="en-US" w:eastAsia="zh-CN"/>
        </w:rPr>
        <w:t xml:space="preserve">as follows. </w:t>
      </w:r>
      <w:r w:rsidR="00BE0488">
        <w:rPr>
          <w:rFonts w:eastAsia="宋体"/>
          <w:b w:val="0"/>
          <w:lang w:val="en-US" w:eastAsia="zh-CN"/>
        </w:rPr>
        <w:t xml:space="preserve">Then the </w:t>
      </w:r>
      <w:r w:rsidR="00F47839">
        <w:rPr>
          <w:rFonts w:eastAsia="宋体"/>
          <w:b w:val="0"/>
          <w:lang w:val="en-US" w:eastAsia="zh-CN"/>
        </w:rPr>
        <w:t>C</w:t>
      </w:r>
      <w:r w:rsidR="00BE0488">
        <w:rPr>
          <w:rFonts w:eastAsia="宋体"/>
          <w:b w:val="0"/>
          <w:lang w:val="en-US" w:eastAsia="zh-CN"/>
        </w:rPr>
        <w:t xml:space="preserve">U can exchange the Redcap access configuration </w:t>
      </w:r>
      <w:r w:rsidR="00F47839">
        <w:rPr>
          <w:rFonts w:eastAsia="宋体"/>
          <w:b w:val="0"/>
          <w:lang w:val="en-US" w:eastAsia="zh-CN"/>
        </w:rPr>
        <w:t>with neighbor CUs/</w:t>
      </w:r>
      <w:proofErr w:type="spellStart"/>
      <w:r w:rsidR="00F47839">
        <w:rPr>
          <w:rFonts w:eastAsia="宋体"/>
          <w:b w:val="0"/>
          <w:lang w:val="en-US" w:eastAsia="zh-CN"/>
        </w:rPr>
        <w:t>gNBs</w:t>
      </w:r>
      <w:proofErr w:type="spellEnd"/>
      <w:r w:rsidR="00F47839">
        <w:rPr>
          <w:rFonts w:eastAsia="宋体"/>
          <w:b w:val="0"/>
          <w:lang w:val="en-US" w:eastAsia="zh-CN"/>
        </w:rPr>
        <w:t xml:space="preserve">. </w:t>
      </w:r>
    </w:p>
    <w:p w:rsidR="00000FE0" w:rsidRPr="00000FE0" w:rsidRDefault="00000FE0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b w:val="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8"/>
      </w:tblGrid>
      <w:tr w:rsidR="00000FE0" w:rsidTr="004226C2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E0" w:rsidRPr="00000FE0" w:rsidRDefault="00000FE0" w:rsidP="00000FE0">
            <w:pPr>
              <w:pStyle w:val="Proposal"/>
              <w:numPr>
                <w:ilvl w:val="0"/>
                <w:numId w:val="0"/>
              </w:numPr>
              <w:ind w:left="360"/>
              <w:jc w:val="left"/>
              <w:rPr>
                <w:rFonts w:eastAsia="宋体"/>
                <w:b w:val="0"/>
                <w:lang w:eastAsia="zh-CN"/>
              </w:rPr>
            </w:pPr>
            <w:r w:rsidRPr="00000FE0">
              <w:rPr>
                <w:rFonts w:eastAsia="宋体"/>
                <w:b w:val="0"/>
                <w:lang w:eastAsia="zh-CN"/>
              </w:rPr>
              <w:t xml:space="preserve">The F1 setup and </w:t>
            </w:r>
            <w:proofErr w:type="spellStart"/>
            <w:r w:rsidRPr="00000FE0">
              <w:rPr>
                <w:rFonts w:eastAsia="宋体"/>
                <w:b w:val="0"/>
                <w:lang w:eastAsia="zh-CN"/>
              </w:rPr>
              <w:t>gNB</w:t>
            </w:r>
            <w:proofErr w:type="spellEnd"/>
            <w:r w:rsidRPr="00000FE0">
              <w:rPr>
                <w:rFonts w:eastAsia="宋体"/>
                <w:b w:val="0"/>
                <w:lang w:eastAsia="zh-CN"/>
              </w:rPr>
              <w:t xml:space="preserve">-DU Configuration Update functions allow to provide information </w:t>
            </w:r>
            <w:r w:rsidRPr="004B78C9">
              <w:rPr>
                <w:rFonts w:eastAsia="宋体"/>
                <w:b w:val="0"/>
                <w:highlight w:val="yellow"/>
                <w:lang w:eastAsia="zh-CN"/>
              </w:rPr>
              <w:t xml:space="preserve">on </w:t>
            </w:r>
            <w:proofErr w:type="spellStart"/>
            <w:r w:rsidRPr="004B78C9">
              <w:rPr>
                <w:rFonts w:eastAsia="宋体"/>
                <w:b w:val="0"/>
                <w:highlight w:val="yellow"/>
                <w:lang w:eastAsia="zh-CN"/>
              </w:rPr>
              <w:t>RedCap</w:t>
            </w:r>
            <w:proofErr w:type="spellEnd"/>
            <w:r w:rsidRPr="004B78C9">
              <w:rPr>
                <w:rFonts w:eastAsia="宋体"/>
                <w:b w:val="0"/>
                <w:highlight w:val="yellow"/>
                <w:lang w:eastAsia="zh-CN"/>
              </w:rPr>
              <w:t xml:space="preserve"> access configuration</w:t>
            </w:r>
            <w:r w:rsidRPr="00000FE0">
              <w:rPr>
                <w:rFonts w:eastAsia="宋体"/>
                <w:b w:val="0"/>
                <w:lang w:eastAsia="zh-CN"/>
              </w:rPr>
              <w:t xml:space="preserve"> at the </w:t>
            </w:r>
            <w:proofErr w:type="spellStart"/>
            <w:r w:rsidRPr="00000FE0">
              <w:rPr>
                <w:rFonts w:eastAsia="宋体"/>
                <w:b w:val="0"/>
                <w:lang w:eastAsia="zh-CN"/>
              </w:rPr>
              <w:t>gNB</w:t>
            </w:r>
            <w:proofErr w:type="spellEnd"/>
            <w:r w:rsidRPr="00000FE0">
              <w:rPr>
                <w:rFonts w:eastAsia="宋体"/>
                <w:b w:val="0"/>
                <w:lang w:eastAsia="zh-CN"/>
              </w:rPr>
              <w:t>-DU.</w:t>
            </w:r>
          </w:p>
        </w:tc>
      </w:tr>
    </w:tbl>
    <w:p w:rsidR="00B93941" w:rsidRDefault="00B93941" w:rsidP="00B93941">
      <w:pPr>
        <w:pStyle w:val="Proposal"/>
        <w:numPr>
          <w:ilvl w:val="0"/>
          <w:numId w:val="0"/>
        </w:numPr>
        <w:jc w:val="left"/>
        <w:rPr>
          <w:rFonts w:eastAsia="宋体"/>
          <w:b w:val="0"/>
          <w:lang w:val="en-US" w:eastAsia="zh-CN"/>
        </w:rPr>
      </w:pPr>
    </w:p>
    <w:p w:rsidR="000A4463" w:rsidRDefault="00B93941" w:rsidP="00BF4E07">
      <w:pPr>
        <w:pStyle w:val="Proposal"/>
        <w:numPr>
          <w:ilvl w:val="0"/>
          <w:numId w:val="0"/>
        </w:numPr>
        <w:jc w:val="left"/>
        <w:rPr>
          <w:rFonts w:eastAsia="宋体"/>
          <w:b w:val="0"/>
          <w:lang w:val="en-US" w:eastAsia="zh-CN"/>
        </w:rPr>
      </w:pPr>
      <w:r>
        <w:rPr>
          <w:rFonts w:eastAsia="宋体"/>
          <w:b w:val="0"/>
          <w:lang w:val="en-US" w:eastAsia="zh-CN"/>
        </w:rPr>
        <w:t xml:space="preserve">For </w:t>
      </w:r>
      <w:proofErr w:type="spellStart"/>
      <w:r>
        <w:rPr>
          <w:rFonts w:eastAsia="宋体"/>
          <w:b w:val="0"/>
          <w:lang w:val="en-US" w:eastAsia="zh-CN"/>
        </w:rPr>
        <w:t>eRed</w:t>
      </w:r>
      <w:r w:rsidR="00724B74">
        <w:rPr>
          <w:rFonts w:eastAsia="宋体"/>
          <w:b w:val="0"/>
          <w:lang w:val="en-US" w:eastAsia="zh-CN"/>
        </w:rPr>
        <w:t>C</w:t>
      </w:r>
      <w:r>
        <w:rPr>
          <w:rFonts w:eastAsia="宋体"/>
          <w:b w:val="0"/>
          <w:lang w:val="en-US" w:eastAsia="zh-CN"/>
        </w:rPr>
        <w:t>ap</w:t>
      </w:r>
      <w:proofErr w:type="spellEnd"/>
      <w:r>
        <w:rPr>
          <w:rFonts w:eastAsia="宋体"/>
          <w:b w:val="0"/>
          <w:lang w:val="en-US" w:eastAsia="zh-CN"/>
        </w:rPr>
        <w:t xml:space="preserve"> </w:t>
      </w:r>
      <w:r w:rsidR="00724B74">
        <w:rPr>
          <w:rFonts w:eastAsia="宋体"/>
          <w:b w:val="0"/>
          <w:lang w:val="en-US" w:eastAsia="zh-CN"/>
        </w:rPr>
        <w:t xml:space="preserve">UE </w:t>
      </w:r>
      <w:r>
        <w:rPr>
          <w:rFonts w:eastAsia="宋体"/>
          <w:b w:val="0"/>
          <w:lang w:val="en-US" w:eastAsia="zh-CN"/>
        </w:rPr>
        <w:t xml:space="preserve">access, </w:t>
      </w:r>
      <w:r w:rsidR="00BF4E07">
        <w:rPr>
          <w:rFonts w:eastAsia="宋体"/>
          <w:b w:val="0"/>
          <w:lang w:val="en-US" w:eastAsia="zh-CN"/>
        </w:rPr>
        <w:t xml:space="preserve">the F1AP </w:t>
      </w:r>
      <w:r w:rsidR="004F0C75">
        <w:rPr>
          <w:rFonts w:eastAsia="宋体"/>
          <w:b w:val="0"/>
          <w:lang w:val="en-US" w:eastAsia="zh-CN"/>
        </w:rPr>
        <w:t xml:space="preserve">BLCR </w:t>
      </w:r>
      <w:r w:rsidR="00BF4E07">
        <w:rPr>
          <w:rFonts w:eastAsia="宋体"/>
          <w:b w:val="0"/>
          <w:lang w:val="en-US" w:eastAsia="zh-CN"/>
        </w:rPr>
        <w:t xml:space="preserve">already captures the </w:t>
      </w:r>
      <w:proofErr w:type="spellStart"/>
      <w:r w:rsidR="001B2100">
        <w:rPr>
          <w:rFonts w:eastAsia="宋体"/>
          <w:b w:val="0"/>
          <w:lang w:val="en-US" w:eastAsia="zh-CN"/>
        </w:rPr>
        <w:t>e</w:t>
      </w:r>
      <w:r w:rsidR="00690300">
        <w:rPr>
          <w:rFonts w:eastAsia="宋体"/>
          <w:b w:val="0"/>
          <w:lang w:val="en-US" w:eastAsia="zh-CN"/>
        </w:rPr>
        <w:t>Red</w:t>
      </w:r>
      <w:r w:rsidR="00724B74">
        <w:rPr>
          <w:rFonts w:eastAsia="宋体"/>
          <w:b w:val="0"/>
          <w:lang w:val="en-US" w:eastAsia="zh-CN"/>
        </w:rPr>
        <w:t>C</w:t>
      </w:r>
      <w:r w:rsidR="00690300">
        <w:rPr>
          <w:rFonts w:eastAsia="宋体"/>
          <w:b w:val="0"/>
          <w:lang w:val="en-US" w:eastAsia="zh-CN"/>
        </w:rPr>
        <w:t>ap</w:t>
      </w:r>
      <w:proofErr w:type="spellEnd"/>
      <w:r w:rsidR="00690300">
        <w:rPr>
          <w:rFonts w:eastAsia="宋体"/>
          <w:b w:val="0"/>
          <w:lang w:val="en-US" w:eastAsia="zh-CN"/>
        </w:rPr>
        <w:t xml:space="preserve"> </w:t>
      </w:r>
      <w:r w:rsidR="00515CB9">
        <w:rPr>
          <w:rFonts w:eastAsia="宋体"/>
          <w:b w:val="0"/>
          <w:lang w:val="en-US" w:eastAsia="zh-CN"/>
        </w:rPr>
        <w:t>specific access configuration</w:t>
      </w:r>
      <w:r w:rsidR="00BF4E07">
        <w:rPr>
          <w:rFonts w:eastAsia="宋体"/>
          <w:b w:val="0"/>
          <w:lang w:val="en-US" w:eastAsia="zh-CN"/>
        </w:rPr>
        <w:t xml:space="preserve"> in the </w:t>
      </w:r>
      <w:bookmarkStart w:id="4" w:name="_GoBack"/>
      <w:r w:rsidR="00BF4E07" w:rsidRPr="00A401EB">
        <w:rPr>
          <w:rFonts w:eastAsia="宋体"/>
          <w:b w:val="0"/>
          <w:i/>
          <w:lang w:val="en-US" w:eastAsia="zh-CN"/>
        </w:rPr>
        <w:t>Served Cell Information NR</w:t>
      </w:r>
      <w:r w:rsidR="00BF4E07" w:rsidRPr="00BF4E07">
        <w:rPr>
          <w:rFonts w:eastAsia="宋体"/>
          <w:b w:val="0"/>
          <w:lang w:val="en-US" w:eastAsia="zh-CN"/>
        </w:rPr>
        <w:t xml:space="preserve"> </w:t>
      </w:r>
      <w:bookmarkEnd w:id="4"/>
      <w:r w:rsidR="00BF4E07">
        <w:rPr>
          <w:rFonts w:eastAsia="宋体"/>
          <w:b w:val="0"/>
          <w:lang w:val="en-US" w:eastAsia="zh-CN"/>
        </w:rPr>
        <w:t xml:space="preserve">IE included in the F1 setup </w:t>
      </w:r>
      <w:r w:rsidR="008B1E9E">
        <w:rPr>
          <w:rFonts w:eastAsia="宋体"/>
          <w:b w:val="0"/>
          <w:lang w:val="en-US" w:eastAsia="zh-CN"/>
        </w:rPr>
        <w:t xml:space="preserve">request </w:t>
      </w:r>
      <w:r w:rsidR="00BF4E07">
        <w:rPr>
          <w:rFonts w:eastAsia="宋体"/>
          <w:b w:val="0"/>
          <w:lang w:val="en-US" w:eastAsia="zh-CN"/>
        </w:rPr>
        <w:t xml:space="preserve">and </w:t>
      </w:r>
      <w:proofErr w:type="spellStart"/>
      <w:r w:rsidR="00BF4E07">
        <w:rPr>
          <w:rFonts w:eastAsia="宋体"/>
          <w:b w:val="0"/>
          <w:lang w:val="en-US" w:eastAsia="zh-CN"/>
        </w:rPr>
        <w:t>gNB</w:t>
      </w:r>
      <w:proofErr w:type="spellEnd"/>
      <w:r w:rsidR="00BF4E07">
        <w:rPr>
          <w:rFonts w:eastAsia="宋体"/>
          <w:b w:val="0"/>
          <w:lang w:val="en-US" w:eastAsia="zh-CN"/>
        </w:rPr>
        <w:t xml:space="preserve">-DU configuration update </w:t>
      </w:r>
      <w:r w:rsidR="008B1E9E">
        <w:rPr>
          <w:rFonts w:eastAsia="宋体"/>
          <w:b w:val="0"/>
          <w:lang w:val="en-US" w:eastAsia="zh-CN"/>
        </w:rPr>
        <w:t xml:space="preserve">request </w:t>
      </w:r>
      <w:r w:rsidR="00BF4E07">
        <w:rPr>
          <w:rFonts w:eastAsia="宋体"/>
          <w:b w:val="0"/>
          <w:lang w:val="en-US" w:eastAsia="zh-CN"/>
        </w:rPr>
        <w:t xml:space="preserve">messages, </w:t>
      </w:r>
      <w:r w:rsidR="00B63EC6">
        <w:rPr>
          <w:rFonts w:eastAsia="宋体"/>
          <w:b w:val="0"/>
          <w:lang w:val="en-US" w:eastAsia="zh-CN"/>
        </w:rPr>
        <w:t xml:space="preserve">including </w:t>
      </w:r>
      <w:r w:rsidR="009973FD">
        <w:rPr>
          <w:rFonts w:eastAsia="宋体"/>
          <w:b w:val="0"/>
          <w:lang w:val="en-US" w:eastAsia="zh-CN"/>
        </w:rPr>
        <w:t>1Rx</w:t>
      </w:r>
      <w:r w:rsidR="004518E1">
        <w:rPr>
          <w:rFonts w:eastAsia="宋体"/>
          <w:b w:val="0"/>
          <w:lang w:val="en-US" w:eastAsia="zh-CN"/>
        </w:rPr>
        <w:t>/</w:t>
      </w:r>
      <w:r w:rsidR="009973FD">
        <w:rPr>
          <w:rFonts w:eastAsia="宋体"/>
          <w:b w:val="0"/>
          <w:lang w:val="en-US" w:eastAsia="zh-CN"/>
        </w:rPr>
        <w:t>2Rx barring</w:t>
      </w:r>
      <w:r w:rsidR="00BF4E07">
        <w:rPr>
          <w:rFonts w:eastAsia="宋体"/>
          <w:b w:val="0"/>
          <w:lang w:val="en-US" w:eastAsia="zh-CN"/>
        </w:rPr>
        <w:t>, h</w:t>
      </w:r>
      <w:r w:rsidR="00EA111E">
        <w:rPr>
          <w:rFonts w:eastAsia="宋体"/>
          <w:b w:val="0"/>
          <w:lang w:val="en-US" w:eastAsia="zh-CN"/>
        </w:rPr>
        <w:t>al</w:t>
      </w:r>
      <w:r w:rsidR="00BF4E07">
        <w:rPr>
          <w:rFonts w:eastAsia="宋体"/>
          <w:b w:val="0"/>
          <w:lang w:val="en-US" w:eastAsia="zh-CN"/>
        </w:rPr>
        <w:t>f</w:t>
      </w:r>
      <w:r w:rsidR="00EA111E">
        <w:rPr>
          <w:rFonts w:eastAsia="宋体"/>
          <w:b w:val="0"/>
          <w:lang w:val="en-US" w:eastAsia="zh-CN"/>
        </w:rPr>
        <w:t>-duplex</w:t>
      </w:r>
      <w:r w:rsidR="00482AB4">
        <w:rPr>
          <w:rFonts w:eastAsia="宋体"/>
          <w:b w:val="0"/>
          <w:lang w:val="en-US" w:eastAsia="zh-CN"/>
        </w:rPr>
        <w:t xml:space="preserve"> etc</w:t>
      </w:r>
      <w:r w:rsidR="009973FD">
        <w:rPr>
          <w:rFonts w:eastAsia="宋体"/>
          <w:b w:val="0"/>
          <w:lang w:val="en-US" w:eastAsia="zh-CN"/>
        </w:rPr>
        <w:t xml:space="preserve">. </w:t>
      </w:r>
    </w:p>
    <w:p w:rsidR="00000FE0" w:rsidRPr="00000FE0" w:rsidRDefault="00800F5D" w:rsidP="00BF4E07">
      <w:pPr>
        <w:pStyle w:val="Proposal"/>
        <w:numPr>
          <w:ilvl w:val="0"/>
          <w:numId w:val="0"/>
        </w:numPr>
        <w:jc w:val="left"/>
        <w:rPr>
          <w:rFonts w:eastAsia="宋体"/>
          <w:b w:val="0"/>
          <w:lang w:val="en-US" w:eastAsia="zh-CN"/>
        </w:rPr>
      </w:pPr>
      <w:r>
        <w:rPr>
          <w:rFonts w:eastAsia="宋体"/>
          <w:b w:val="0"/>
          <w:lang w:val="en-US" w:eastAsia="zh-CN"/>
        </w:rPr>
        <w:t>Following the same logic</w:t>
      </w:r>
      <w:r w:rsidR="00000FE0">
        <w:rPr>
          <w:rFonts w:eastAsia="宋体"/>
          <w:b w:val="0"/>
          <w:lang w:val="en-US" w:eastAsia="zh-CN"/>
        </w:rPr>
        <w:t>,</w:t>
      </w:r>
      <w:r w:rsidR="0098254F">
        <w:rPr>
          <w:rFonts w:eastAsia="宋体"/>
          <w:b w:val="0"/>
          <w:lang w:val="en-US" w:eastAsia="zh-CN"/>
        </w:rPr>
        <w:t xml:space="preserve"> </w:t>
      </w:r>
      <w:r w:rsidR="00894953">
        <w:rPr>
          <w:rFonts w:eastAsia="宋体"/>
          <w:b w:val="0"/>
          <w:lang w:val="en-US" w:eastAsia="zh-CN"/>
        </w:rPr>
        <w:t>the</w:t>
      </w:r>
      <w:r w:rsidR="000C6894">
        <w:rPr>
          <w:rFonts w:eastAsia="宋体"/>
          <w:b w:val="0"/>
          <w:lang w:val="en-US" w:eastAsia="zh-CN"/>
        </w:rPr>
        <w:t xml:space="preserve"> </w:t>
      </w:r>
      <w:proofErr w:type="spellStart"/>
      <w:r w:rsidR="003174AF">
        <w:rPr>
          <w:rFonts w:eastAsia="宋体"/>
          <w:b w:val="0"/>
          <w:lang w:val="en-US" w:eastAsia="zh-CN"/>
        </w:rPr>
        <w:t>eRed</w:t>
      </w:r>
      <w:r w:rsidR="00724B74">
        <w:rPr>
          <w:rFonts w:eastAsia="宋体"/>
          <w:b w:val="0"/>
          <w:lang w:val="en-US" w:eastAsia="zh-CN"/>
        </w:rPr>
        <w:t>C</w:t>
      </w:r>
      <w:r w:rsidR="003174AF">
        <w:rPr>
          <w:rFonts w:eastAsia="宋体"/>
          <w:b w:val="0"/>
          <w:lang w:val="en-US" w:eastAsia="zh-CN"/>
        </w:rPr>
        <w:t>ap</w:t>
      </w:r>
      <w:proofErr w:type="spellEnd"/>
      <w:r w:rsidR="003174AF">
        <w:rPr>
          <w:rFonts w:eastAsia="宋体"/>
          <w:b w:val="0"/>
          <w:lang w:val="en-US" w:eastAsia="zh-CN"/>
        </w:rPr>
        <w:t xml:space="preserve"> access configuration </w:t>
      </w:r>
      <w:r w:rsidR="00894953">
        <w:rPr>
          <w:rFonts w:eastAsia="宋体"/>
          <w:b w:val="0"/>
          <w:lang w:val="en-US" w:eastAsia="zh-CN"/>
        </w:rPr>
        <w:t xml:space="preserve">can be specified </w:t>
      </w:r>
      <w:r w:rsidR="00000FE0">
        <w:rPr>
          <w:rFonts w:eastAsia="宋体"/>
          <w:b w:val="0"/>
          <w:lang w:val="en-US" w:eastAsia="zh-CN"/>
        </w:rPr>
        <w:t>in TS38.470</w:t>
      </w:r>
      <w:r w:rsidR="00894953">
        <w:rPr>
          <w:rFonts w:eastAsia="宋体"/>
          <w:b w:val="0"/>
          <w:lang w:val="en-US" w:eastAsia="zh-CN"/>
        </w:rPr>
        <w:t xml:space="preserve"> as well</w:t>
      </w:r>
      <w:r w:rsidR="00000FE0">
        <w:rPr>
          <w:rFonts w:eastAsia="宋体"/>
          <w:b w:val="0"/>
          <w:lang w:val="en-US" w:eastAsia="zh-CN"/>
        </w:rPr>
        <w:t>.</w:t>
      </w:r>
    </w:p>
    <w:p w:rsidR="004100B4" w:rsidRDefault="004100B4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</w:p>
    <w:p w:rsidR="0062037B" w:rsidRPr="004F602B" w:rsidRDefault="0062037B" w:rsidP="004F602B">
      <w:pPr>
        <w:pStyle w:val="Proposallist"/>
        <w:rPr>
          <w:noProof/>
        </w:rPr>
      </w:pPr>
      <w:r w:rsidRPr="004F602B">
        <w:rPr>
          <w:noProof/>
        </w:rPr>
        <w:t xml:space="preserve">Proposal 2: </w:t>
      </w:r>
      <w:r w:rsidR="00000FE0" w:rsidRPr="004F602B">
        <w:rPr>
          <w:noProof/>
        </w:rPr>
        <w:t xml:space="preserve">Add </w:t>
      </w:r>
      <w:r w:rsidR="00000FE0" w:rsidRPr="004072CE">
        <w:rPr>
          <w:noProof/>
          <w:u w:val="single"/>
        </w:rPr>
        <w:t>eRedCap</w:t>
      </w:r>
      <w:r w:rsidR="00000FE0" w:rsidRPr="004F602B">
        <w:rPr>
          <w:noProof/>
        </w:rPr>
        <w:t xml:space="preserve"> access configuration </w:t>
      </w:r>
      <w:r w:rsidR="005E52D5">
        <w:rPr>
          <w:noProof/>
        </w:rPr>
        <w:t xml:space="preserve">descritpions </w:t>
      </w:r>
      <w:r w:rsidR="00B8508F" w:rsidRPr="004F602B">
        <w:rPr>
          <w:noProof/>
        </w:rPr>
        <w:t>in TS 38.470.</w:t>
      </w:r>
    </w:p>
    <w:p w:rsidR="007078AA" w:rsidRPr="00452B1D" w:rsidRDefault="007078AA" w:rsidP="007078AA">
      <w:pPr>
        <w:rPr>
          <w:rFonts w:eastAsiaTheme="minorEastAsia"/>
          <w:lang w:eastAsia="zh-CN"/>
        </w:rPr>
      </w:pPr>
    </w:p>
    <w:p w:rsidR="00326166" w:rsidRPr="007D3E81" w:rsidRDefault="00B845F9" w:rsidP="001A1F92">
      <w:pPr>
        <w:pStyle w:val="Heading1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1"/>
      <w:bookmarkEnd w:id="2"/>
      <w:bookmarkEnd w:id="5"/>
      <w:bookmarkEnd w:id="6"/>
      <w:bookmarkEnd w:id="7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353FA4" w:rsidRPr="004F602B" w:rsidRDefault="00353FA4" w:rsidP="00353FA4">
      <w:pPr>
        <w:pStyle w:val="Proposallist"/>
        <w:rPr>
          <w:noProof/>
        </w:rPr>
      </w:pPr>
      <w:r w:rsidRPr="004F602B">
        <w:rPr>
          <w:noProof/>
        </w:rPr>
        <w:t xml:space="preserve">Proposal 1: For F1AP, </w:t>
      </w:r>
      <w:r>
        <w:rPr>
          <w:noProof/>
        </w:rPr>
        <w:t>add procedure texts for eRed</w:t>
      </w:r>
      <w:r w:rsidR="00724B74">
        <w:rPr>
          <w:noProof/>
        </w:rPr>
        <w:t>C</w:t>
      </w:r>
      <w:r>
        <w:rPr>
          <w:noProof/>
        </w:rPr>
        <w:t xml:space="preserve">ap UE to </w:t>
      </w:r>
      <w:r w:rsidRPr="00BB3CEC">
        <w:rPr>
          <w:noProof/>
        </w:rPr>
        <w:t xml:space="preserve">reuse </w:t>
      </w:r>
      <w:r>
        <w:rPr>
          <w:noProof/>
        </w:rPr>
        <w:t xml:space="preserve">the </w:t>
      </w:r>
      <w:r w:rsidRPr="00BB3CEC">
        <w:rPr>
          <w:noProof/>
        </w:rPr>
        <w:t xml:space="preserve">R17 </w:t>
      </w:r>
      <w:r w:rsidRPr="004F602B">
        <w:rPr>
          <w:rFonts w:hint="eastAsia"/>
          <w:noProof/>
        </w:rPr>
        <w:t>RedCap Indication</w:t>
      </w:r>
      <w:r>
        <w:rPr>
          <w:noProof/>
        </w:rPr>
        <w:t xml:space="preserve"> IE </w:t>
      </w:r>
      <w:r w:rsidRPr="004F602B">
        <w:rPr>
          <w:noProof/>
        </w:rPr>
        <w:t>in</w:t>
      </w:r>
      <w:r>
        <w:rPr>
          <w:rFonts w:hint="eastAsia"/>
          <w:noProof/>
        </w:rPr>
        <w:t xml:space="preserve"> the</w:t>
      </w:r>
      <w:r>
        <w:rPr>
          <w:noProof/>
        </w:rPr>
        <w:t xml:space="preserve"> </w:t>
      </w:r>
      <w:r w:rsidRPr="004F602B">
        <w:rPr>
          <w:noProof/>
        </w:rPr>
        <w:t>UE Paging Capability</w:t>
      </w:r>
      <w:r>
        <w:rPr>
          <w:noProof/>
        </w:rPr>
        <w:t xml:space="preserve"> IE in the PAGING message. </w:t>
      </w:r>
      <w:r w:rsidRPr="004F602B">
        <w:rPr>
          <w:noProof/>
        </w:rPr>
        <w:t xml:space="preserve"> </w:t>
      </w:r>
    </w:p>
    <w:p w:rsidR="00353FA4" w:rsidRPr="004F602B" w:rsidRDefault="00353FA4" w:rsidP="00353FA4">
      <w:pPr>
        <w:pStyle w:val="Proposallist"/>
        <w:rPr>
          <w:noProof/>
        </w:rPr>
      </w:pPr>
      <w:r w:rsidRPr="004F602B">
        <w:rPr>
          <w:noProof/>
        </w:rPr>
        <w:t xml:space="preserve">Proposal 2: Add </w:t>
      </w:r>
      <w:r w:rsidRPr="004072CE">
        <w:rPr>
          <w:noProof/>
          <w:u w:val="single"/>
        </w:rPr>
        <w:t>eRedCap</w:t>
      </w:r>
      <w:r w:rsidRPr="004F602B">
        <w:rPr>
          <w:noProof/>
        </w:rPr>
        <w:t xml:space="preserve"> access configuration </w:t>
      </w:r>
      <w:r>
        <w:rPr>
          <w:noProof/>
        </w:rPr>
        <w:t xml:space="preserve">descritpions </w:t>
      </w:r>
      <w:r w:rsidRPr="004F602B">
        <w:rPr>
          <w:noProof/>
        </w:rPr>
        <w:t>in TS 38.470.</w:t>
      </w:r>
    </w:p>
    <w:p w:rsidR="0062037B" w:rsidRPr="0062037B" w:rsidRDefault="00117CB1" w:rsidP="0062037B">
      <w:pPr>
        <w:rPr>
          <w:rFonts w:eastAsia="宋体"/>
          <w:b/>
          <w:lang w:val="en-US" w:eastAsia="zh-CN"/>
        </w:rPr>
      </w:pPr>
      <w:r>
        <w:rPr>
          <w:rFonts w:eastAsiaTheme="minorEastAsia"/>
          <w:lang w:val="en-US" w:eastAsia="zh-CN"/>
        </w:rPr>
        <w:t>The TP implementing proposal 2 can be found in [2]</w:t>
      </w:r>
      <w:r w:rsidR="00780F1F">
        <w:rPr>
          <w:rFonts w:eastAsiaTheme="minorEastAsia"/>
          <w:lang w:val="en-US" w:eastAsia="zh-CN"/>
        </w:rPr>
        <w:t xml:space="preserve">. </w:t>
      </w:r>
    </w:p>
    <w:p w:rsidR="0001565F" w:rsidRPr="007D3E81" w:rsidRDefault="00B845F9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324380" w:rsidRDefault="00324380" w:rsidP="00117CB1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 xml:space="preserve">RAN2#121bis </w:t>
      </w:r>
      <w:r w:rsidR="006E247C">
        <w:rPr>
          <w:lang w:eastAsia="zh-CN"/>
        </w:rPr>
        <w:t xml:space="preserve">Agreements </w:t>
      </w:r>
      <w:r>
        <w:rPr>
          <w:lang w:eastAsia="zh-CN"/>
        </w:rPr>
        <w:t xml:space="preserve">on Further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complexity reduction</w:t>
      </w:r>
    </w:p>
    <w:p w:rsidR="00117CB1" w:rsidRDefault="00117CB1" w:rsidP="00117CB1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117CB1">
        <w:rPr>
          <w:lang w:eastAsia="zh-CN"/>
        </w:rPr>
        <w:t>R3-237289</w:t>
      </w:r>
      <w:r w:rsidR="00D550C1">
        <w:rPr>
          <w:lang w:eastAsia="zh-CN"/>
        </w:rPr>
        <w:t xml:space="preserve"> </w:t>
      </w:r>
      <w:r w:rsidR="00D550C1" w:rsidRPr="00D550C1">
        <w:rPr>
          <w:lang w:eastAsia="zh-CN"/>
        </w:rPr>
        <w:t xml:space="preserve">(TP to BLCR for TS 38.470) Remaining issues on </w:t>
      </w:r>
      <w:proofErr w:type="spellStart"/>
      <w:r w:rsidR="00D550C1" w:rsidRPr="00D550C1">
        <w:rPr>
          <w:lang w:eastAsia="zh-CN"/>
        </w:rPr>
        <w:t>eRedCap</w:t>
      </w:r>
      <w:proofErr w:type="spellEnd"/>
      <w:r w:rsidR="00D550C1" w:rsidRPr="00D550C1">
        <w:rPr>
          <w:lang w:eastAsia="zh-CN"/>
        </w:rPr>
        <w:t xml:space="preserve"> UE access</w:t>
      </w:r>
      <w:r w:rsidR="00D550C1">
        <w:rPr>
          <w:lang w:eastAsia="zh-CN"/>
        </w:rPr>
        <w:t>, Huawei</w:t>
      </w:r>
    </w:p>
    <w:p w:rsidR="00117CB1" w:rsidRPr="007078AA" w:rsidRDefault="00117CB1" w:rsidP="00324380">
      <w:pPr>
        <w:rPr>
          <w:lang w:eastAsia="zh-CN"/>
        </w:rPr>
      </w:pPr>
    </w:p>
    <w:p w:rsidR="00324380" w:rsidRPr="00796C34" w:rsidRDefault="00324380" w:rsidP="007078AA">
      <w:pPr>
        <w:rPr>
          <w:lang w:eastAsia="zh-CN"/>
        </w:rPr>
      </w:pPr>
    </w:p>
    <w:p w:rsidR="000A2E76" w:rsidRDefault="000A2E76">
      <w:pPr>
        <w:spacing w:after="0"/>
        <w:jc w:val="left"/>
        <w:rPr>
          <w:rFonts w:ascii="Arial" w:hAnsi="Arial"/>
          <w:sz w:val="36"/>
        </w:rPr>
      </w:pPr>
      <w:r>
        <w:br w:type="page"/>
      </w:r>
    </w:p>
    <w:p w:rsidR="007078AA" w:rsidRDefault="00556B33" w:rsidP="007078AA">
      <w:pPr>
        <w:pStyle w:val="Heading1"/>
        <w:spacing w:after="0"/>
      </w:pPr>
      <w:r>
        <w:lastRenderedPageBreak/>
        <w:t>Annex 1 -</w:t>
      </w:r>
      <w:r w:rsidR="007078AA">
        <w:t xml:space="preserve"> </w:t>
      </w:r>
      <w:r w:rsidR="007078AA" w:rsidRPr="00365EBC">
        <w:t>Text</w:t>
      </w:r>
      <w:r w:rsidR="007078AA">
        <w:t xml:space="preserve"> proposal to TS 38.473</w:t>
      </w:r>
      <w:r w:rsidR="009C41E0">
        <w:t xml:space="preserve"> BLCR</w:t>
      </w:r>
    </w:p>
    <w:p w:rsidR="00A34CDD" w:rsidRDefault="00A34CDD" w:rsidP="00A34CDD"/>
    <w:p w:rsidR="00A34CDD" w:rsidRDefault="00A34CDD" w:rsidP="00A34CDD">
      <w:pPr>
        <w:pStyle w:val="Heading2"/>
      </w:pPr>
      <w:bookmarkStart w:id="8" w:name="_Toc146226169"/>
      <w:bookmarkStart w:id="9" w:name="_Toc120123902"/>
      <w:bookmarkStart w:id="10" w:name="_Toc113835059"/>
      <w:bookmarkStart w:id="11" w:name="_Toc106109622"/>
      <w:bookmarkStart w:id="12" w:name="_Toc105927082"/>
      <w:bookmarkStart w:id="13" w:name="_Toc105510550"/>
      <w:bookmarkStart w:id="14" w:name="_Toc99730431"/>
      <w:bookmarkStart w:id="15" w:name="_Toc99038170"/>
      <w:r>
        <w:t>3.2</w:t>
      </w:r>
      <w:r>
        <w:tab/>
        <w:t>Abbreviations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F924DE" w:rsidRDefault="00F924DE" w:rsidP="00F924DE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:rsidR="00A34CDD" w:rsidRDefault="00A34CDD" w:rsidP="00A34CD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A34CDD" w:rsidRDefault="00A34CDD" w:rsidP="00A34CDD">
      <w:pPr>
        <w:pStyle w:val="EW"/>
      </w:pPr>
      <w:r>
        <w:t>DL</w:t>
      </w:r>
      <w:r>
        <w:tab/>
        <w:t xml:space="preserve">Downlink </w:t>
      </w:r>
    </w:p>
    <w:p w:rsidR="00A34CDD" w:rsidRDefault="00A34CDD" w:rsidP="00A34CDD">
      <w:pPr>
        <w:pStyle w:val="EW"/>
      </w:pPr>
      <w:r>
        <w:t>DL-PRS</w:t>
      </w:r>
      <w:r>
        <w:tab/>
        <w:t>Downlink Positioning Reference Signal</w:t>
      </w:r>
    </w:p>
    <w:p w:rsidR="00A34CDD" w:rsidRDefault="00A34CDD" w:rsidP="00A34CDD">
      <w:pPr>
        <w:pStyle w:val="EW"/>
      </w:pPr>
      <w:r>
        <w:t>EN-DC</w:t>
      </w:r>
      <w:r>
        <w:tab/>
        <w:t>E-UTRA-NR Dual Connectivity</w:t>
      </w:r>
    </w:p>
    <w:p w:rsidR="00A34CDD" w:rsidRDefault="00A34CDD" w:rsidP="00A34CDD">
      <w:pPr>
        <w:pStyle w:val="EW"/>
        <w:rPr>
          <w:ins w:id="16" w:author="Huawei" w:date="2023-10-26T14:09:00Z"/>
        </w:rPr>
      </w:pPr>
      <w:r>
        <w:t>EPC</w:t>
      </w:r>
      <w:r>
        <w:tab/>
        <w:t>Evolved Packet Core</w:t>
      </w:r>
    </w:p>
    <w:p w:rsidR="00016843" w:rsidRDefault="00016843" w:rsidP="00A34CDD">
      <w:pPr>
        <w:pStyle w:val="EW"/>
      </w:pPr>
      <w:proofErr w:type="spellStart"/>
      <w:ins w:id="17" w:author="Huawei" w:date="2023-10-26T14:09:00Z">
        <w:r>
          <w:t>eRedCap</w:t>
        </w:r>
        <w:proofErr w:type="spellEnd"/>
        <w:r>
          <w:t xml:space="preserve">              </w:t>
        </w:r>
        <w:r>
          <w:rPr>
            <w:lang w:eastAsia="ko-KR"/>
          </w:rPr>
          <w:t>Enhanced Reduced Capability</w:t>
        </w:r>
      </w:ins>
    </w:p>
    <w:p w:rsidR="00A34CDD" w:rsidRDefault="00A34CDD" w:rsidP="00A34CDD">
      <w:pPr>
        <w:pStyle w:val="EW"/>
      </w:pPr>
      <w:r>
        <w:rPr>
          <w:lang w:val="en-US" w:eastAsia="zh-CN"/>
        </w:rPr>
        <w:t>FSA ID</w:t>
      </w:r>
      <w:r>
        <w:rPr>
          <w:lang w:val="en-US" w:eastAsia="zh-CN"/>
        </w:rPr>
        <w:tab/>
        <w:t>MBS Frequency Selection Area (FSA) ID</w:t>
      </w:r>
    </w:p>
    <w:p w:rsidR="00A34CDD" w:rsidRDefault="00A34CDD" w:rsidP="00A34CDD">
      <w:pPr>
        <w:pStyle w:val="EW"/>
      </w:pPr>
      <w:r>
        <w:t>IAB</w:t>
      </w:r>
      <w:r>
        <w:tab/>
        <w:t>Integrated Access and Backhaul</w:t>
      </w:r>
    </w:p>
    <w:p w:rsidR="00A34CDD" w:rsidRDefault="00A34CDD" w:rsidP="00A34CDD">
      <w:pPr>
        <w:pStyle w:val="EW"/>
      </w:pPr>
      <w:r>
        <w:t>IMEISV</w:t>
      </w:r>
      <w:r>
        <w:tab/>
        <w:t>International Mobile station Equipment Identity and Software Version number</w:t>
      </w:r>
    </w:p>
    <w:p w:rsidR="00A34CDD" w:rsidRDefault="00A34CDD" w:rsidP="00A34CDD">
      <w:pPr>
        <w:pStyle w:val="EW"/>
      </w:pPr>
      <w:r>
        <w:t>LMF</w:t>
      </w:r>
      <w:r>
        <w:tab/>
        <w:t>Location Management Function</w:t>
      </w:r>
    </w:p>
    <w:p w:rsidR="00A34CDD" w:rsidRDefault="00A34CDD" w:rsidP="00A34CDD">
      <w:pPr>
        <w:pStyle w:val="EW"/>
        <w:rPr>
          <w:lang w:eastAsia="zh-CN"/>
        </w:rPr>
      </w:pPr>
      <w:r>
        <w:t>MBS</w:t>
      </w:r>
      <w:r>
        <w:tab/>
      </w:r>
      <w:r>
        <w:rPr>
          <w:rFonts w:eastAsia="宋体"/>
        </w:rPr>
        <w:t>Multicast/Broadcast Service</w:t>
      </w:r>
    </w:p>
    <w:p w:rsidR="00A34CDD" w:rsidRDefault="00A34CDD" w:rsidP="00A34CDD">
      <w:pPr>
        <w:pStyle w:val="EW"/>
        <w:rPr>
          <w:lang w:eastAsia="ko-KR"/>
        </w:rPr>
      </w:pPr>
      <w:r>
        <w:t>NID</w:t>
      </w:r>
      <w:r>
        <w:tab/>
        <w:t>Network Identifier</w:t>
      </w:r>
    </w:p>
    <w:p w:rsidR="00A34CDD" w:rsidRDefault="00A34CDD" w:rsidP="00A34CDD">
      <w:pPr>
        <w:pStyle w:val="EW"/>
      </w:pPr>
      <w:r>
        <w:t>NPN</w:t>
      </w:r>
      <w:r>
        <w:tab/>
        <w:t>Non-Public Network</w:t>
      </w:r>
    </w:p>
    <w:p w:rsidR="00A34CDD" w:rsidRDefault="00A34CDD" w:rsidP="00A34CDD">
      <w:pPr>
        <w:pStyle w:val="EW"/>
      </w:pPr>
      <w:r>
        <w:t>NSAG</w:t>
      </w:r>
      <w:r>
        <w:tab/>
        <w:t>Network Slice AS Group</w:t>
      </w:r>
    </w:p>
    <w:p w:rsidR="00A34CDD" w:rsidRDefault="00A34CDD" w:rsidP="00A34CDD">
      <w:pPr>
        <w:pStyle w:val="EW"/>
      </w:pPr>
      <w:r>
        <w:t>NSSAI</w:t>
      </w:r>
      <w:r>
        <w:tab/>
        <w:t>Network Slice Selection Assistance Information</w:t>
      </w:r>
    </w:p>
    <w:p w:rsidR="00A34CDD" w:rsidRDefault="00A34CDD" w:rsidP="00A34CDD">
      <w:pPr>
        <w:pStyle w:val="EW"/>
      </w:pPr>
      <w:r>
        <w:t>PDC</w:t>
      </w:r>
      <w:r>
        <w:tab/>
        <w:t>Propagation Delay Compensation</w:t>
      </w:r>
    </w:p>
    <w:p w:rsidR="00A34CDD" w:rsidRDefault="00A34CDD" w:rsidP="00A34CDD">
      <w:pPr>
        <w:pStyle w:val="EW"/>
      </w:pPr>
      <w:r>
        <w:t>PEIPS</w:t>
      </w:r>
      <w:r>
        <w:tab/>
        <w:t>Paging Early Indication with Paging Subgrouping</w:t>
      </w:r>
    </w:p>
    <w:p w:rsidR="00A34CDD" w:rsidRDefault="00A34CDD" w:rsidP="00A34CDD">
      <w:pPr>
        <w:pStyle w:val="EW"/>
      </w:pPr>
      <w:proofErr w:type="spellStart"/>
      <w:r>
        <w:t>posSIB</w:t>
      </w:r>
      <w:proofErr w:type="spellEnd"/>
      <w:r>
        <w:tab/>
        <w:t>Positioning SIB</w:t>
      </w:r>
    </w:p>
    <w:p w:rsidR="00A34CDD" w:rsidRDefault="00A34CDD" w:rsidP="00A34CDD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:rsidR="00A34CDD" w:rsidRDefault="00A34CDD" w:rsidP="00A34CDD">
      <w:pPr>
        <w:pStyle w:val="EW"/>
      </w:pPr>
      <w:r>
        <w:t>PTP</w:t>
      </w:r>
      <w:r>
        <w:tab/>
        <w:t>Point to Point</w:t>
      </w:r>
    </w:p>
    <w:p w:rsidR="00A34CDD" w:rsidRDefault="00A34CDD" w:rsidP="00A34CDD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:rsidR="00A34CDD" w:rsidRDefault="00A34CDD" w:rsidP="00A34CDD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:rsidR="00A34CDD" w:rsidRDefault="00A34CDD" w:rsidP="00A34CDD">
      <w:pPr>
        <w:pStyle w:val="EW"/>
        <w:rPr>
          <w:lang w:eastAsia="ko-KR"/>
        </w:rPr>
      </w:pPr>
      <w:proofErr w:type="spellStart"/>
      <w:r>
        <w:t>QoE</w:t>
      </w:r>
      <w:proofErr w:type="spellEnd"/>
      <w:r>
        <w:tab/>
        <w:t>Quality of Experience</w:t>
      </w:r>
    </w:p>
    <w:p w:rsidR="00A34CDD" w:rsidRDefault="00A34CDD" w:rsidP="00A34CDD">
      <w:pPr>
        <w:pStyle w:val="EW"/>
      </w:pPr>
      <w:r>
        <w:t>RANAC</w:t>
      </w:r>
      <w:r>
        <w:tab/>
        <w:t>RAN Area Code</w:t>
      </w:r>
    </w:p>
    <w:p w:rsidR="00A34CDD" w:rsidRDefault="00A34CDD" w:rsidP="00A34CDD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:rsidR="00A34CDD" w:rsidRDefault="00A34CDD" w:rsidP="00A34CDD">
      <w:pPr>
        <w:pStyle w:val="EW"/>
      </w:pPr>
      <w:r>
        <w:t>RIM</w:t>
      </w:r>
      <w:r>
        <w:tab/>
        <w:t>Remote Interference Management</w:t>
      </w:r>
    </w:p>
    <w:p w:rsidR="00A34CDD" w:rsidRDefault="00A34CDD" w:rsidP="00A34CDD">
      <w:pPr>
        <w:pStyle w:val="EW"/>
      </w:pPr>
      <w:r>
        <w:t>RIM</w:t>
      </w:r>
      <w:r>
        <w:rPr>
          <w:lang w:eastAsia="zh-CN"/>
        </w:rPr>
        <w:t>-RS</w:t>
      </w:r>
      <w:r>
        <w:tab/>
        <w:t>R</w:t>
      </w:r>
      <w:r>
        <w:rPr>
          <w:lang w:eastAsia="zh-CN"/>
        </w:rPr>
        <w:t>IM Reference Signal</w:t>
      </w:r>
    </w:p>
    <w:p w:rsidR="00A34CDD" w:rsidRDefault="00A34CDD" w:rsidP="00A34CDD">
      <w:pPr>
        <w:pStyle w:val="EW"/>
      </w:pPr>
      <w:r>
        <w:t>RRC</w:t>
      </w:r>
      <w:r>
        <w:tab/>
        <w:t>Radio Resource Control</w:t>
      </w:r>
    </w:p>
    <w:p w:rsidR="00A34CDD" w:rsidRDefault="00A34CDD" w:rsidP="00A34CDD">
      <w:pPr>
        <w:pStyle w:val="EW"/>
      </w:pPr>
      <w:r>
        <w:t>RSRP</w:t>
      </w:r>
      <w:r>
        <w:tab/>
        <w:t>Reference Signal Received Power</w:t>
      </w:r>
    </w:p>
    <w:p w:rsidR="00A34CDD" w:rsidRDefault="00A34CDD" w:rsidP="00A34CDD">
      <w:pPr>
        <w:pStyle w:val="FirstChange"/>
      </w:pPr>
    </w:p>
    <w:p w:rsidR="00F924DE" w:rsidRPr="00CE63E2" w:rsidRDefault="00F924DE" w:rsidP="00F924D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A34CDD" w:rsidRPr="00A34CDD" w:rsidRDefault="00A34CDD" w:rsidP="00A34CDD"/>
    <w:p w:rsidR="00A34CDD" w:rsidRPr="00EA5FA7" w:rsidRDefault="00A34CDD" w:rsidP="00A34CDD">
      <w:pPr>
        <w:pStyle w:val="Heading4"/>
        <w:ind w:left="864" w:hanging="864"/>
      </w:pPr>
      <w:bookmarkStart w:id="18" w:name="_Toc20955847"/>
      <w:bookmarkStart w:id="19" w:name="_Toc29892941"/>
      <w:bookmarkStart w:id="20" w:name="_Toc36556878"/>
      <w:bookmarkStart w:id="21" w:name="_Toc45832268"/>
      <w:bookmarkStart w:id="22" w:name="_Toc51763448"/>
      <w:bookmarkStart w:id="23" w:name="_Toc64448611"/>
      <w:bookmarkStart w:id="24" w:name="_Toc66289270"/>
      <w:bookmarkStart w:id="25" w:name="_Toc74154383"/>
      <w:bookmarkStart w:id="26" w:name="_Toc81383127"/>
      <w:bookmarkStart w:id="27" w:name="_Toc88657760"/>
      <w:bookmarkStart w:id="28" w:name="_Toc97910672"/>
      <w:bookmarkStart w:id="29" w:name="_Toc99038311"/>
      <w:bookmarkStart w:id="30" w:name="_Toc99730573"/>
      <w:bookmarkStart w:id="31" w:name="_Toc105510692"/>
      <w:bookmarkStart w:id="32" w:name="_Toc105927224"/>
      <w:bookmarkStart w:id="33" w:name="_Toc106109764"/>
      <w:bookmarkStart w:id="34" w:name="_Toc113835201"/>
      <w:bookmarkStart w:id="35" w:name="_Toc120124044"/>
      <w:bookmarkStart w:id="36" w:name="_Toc138795410"/>
      <w:r w:rsidRPr="00EA5FA7">
        <w:t>8.7.1.2</w:t>
      </w:r>
      <w:r w:rsidRPr="00EA5FA7"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A34CDD" w:rsidRPr="00EA5FA7" w:rsidRDefault="00A34CDD" w:rsidP="00A34CDD">
      <w:pPr>
        <w:pStyle w:val="TH"/>
      </w:pPr>
      <w:r w:rsidRPr="000C37AB">
        <w:rPr>
          <w:noProof/>
          <w:lang w:val="en-US" w:eastAsia="zh-CN"/>
        </w:rPr>
        <w:drawing>
          <wp:inline distT="0" distB="0" distL="0" distR="0" wp14:anchorId="40E6BFD4" wp14:editId="6F5A006E">
            <wp:extent cx="3075940" cy="162496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62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CDD" w:rsidRPr="00EA5FA7" w:rsidRDefault="00A34CDD" w:rsidP="00A34CDD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:rsidR="00A34CDD" w:rsidRPr="00EA5FA7" w:rsidRDefault="00A34CDD" w:rsidP="00A34CDD">
      <w:r w:rsidRPr="00EA5FA7">
        <w:lastRenderedPageBreak/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:rsidR="00A34CDD" w:rsidRPr="00EA5FA7" w:rsidRDefault="00A34CDD" w:rsidP="00A34CDD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:rsidR="00A34CDD" w:rsidRPr="00EA5FA7" w:rsidRDefault="00A34CDD" w:rsidP="00A34CDD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:rsidR="00A34CDD" w:rsidRPr="00EA5FA7" w:rsidRDefault="00A34CDD" w:rsidP="00A34CDD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:rsidR="00A34CDD" w:rsidRPr="00EA5FA7" w:rsidRDefault="00A34CDD" w:rsidP="00A34CDD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:rsidR="00A34CDD" w:rsidRPr="005E3517" w:rsidRDefault="00A34CDD" w:rsidP="00A34CDD"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:rsidR="00A34CDD" w:rsidRPr="005E3517" w:rsidRDefault="00A34CDD" w:rsidP="00A34CDD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:rsidR="00A34CDD" w:rsidRPr="005E3517" w:rsidRDefault="00A34CDD" w:rsidP="00A34CDD">
      <w:r w:rsidRPr="005E3517">
        <w:t xml:space="preserve">The </w:t>
      </w:r>
      <w:r w:rsidRPr="0026312A">
        <w:rPr>
          <w:i/>
        </w:rPr>
        <w:t xml:space="preserve">NR Paging </w:t>
      </w:r>
      <w:proofErr w:type="spellStart"/>
      <w:r w:rsidRPr="0026312A">
        <w:rPr>
          <w:i/>
        </w:rPr>
        <w:t>eDRX</w:t>
      </w:r>
      <w:proofErr w:type="spellEnd"/>
      <w:r w:rsidRPr="0026312A">
        <w:rPr>
          <w:i/>
        </w:rPr>
        <w:t xml:space="preserve"> Information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:rsidR="00A34CDD" w:rsidRDefault="00A34CDD" w:rsidP="00A34CDD">
      <w:r w:rsidRPr="005E3517">
        <w:t xml:space="preserve">The </w:t>
      </w:r>
      <w:r w:rsidRPr="00B16CF8">
        <w:rPr>
          <w:i/>
        </w:rPr>
        <w:t xml:space="preserve">NR Paging </w:t>
      </w:r>
      <w:proofErr w:type="spellStart"/>
      <w:r w:rsidRPr="00B16CF8">
        <w:rPr>
          <w:i/>
        </w:rPr>
        <w:t>eDRX</w:t>
      </w:r>
      <w:proofErr w:type="spellEnd"/>
      <w:r w:rsidRPr="00B16CF8">
        <w:rPr>
          <w:i/>
        </w:rPr>
        <w:t xml:space="preserve"> Information for RRC INACTIVE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shall, if supported, use it according to TS 38.304 [24].</w:t>
      </w:r>
    </w:p>
    <w:p w:rsidR="00A34CDD" w:rsidRPr="00A0445E" w:rsidRDefault="00A34CDD" w:rsidP="00A34CDD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>Paging Cause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</w:t>
      </w:r>
      <w:r w:rsidRPr="00A0445E">
        <w:rPr>
          <w:lang w:eastAsia="zh-CN"/>
        </w:rPr>
        <w:t>.</w:t>
      </w:r>
    </w:p>
    <w:p w:rsidR="00A34CDD" w:rsidRDefault="00A34CDD" w:rsidP="00A34CDD"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eastAsia="zh-CN"/>
        </w:rPr>
        <w:t xml:space="preserve"> </w:t>
      </w:r>
      <w:r>
        <w:t xml:space="preserve">IE </w:t>
      </w:r>
      <w:r>
        <w:rPr>
          <w:rFonts w:hint="eastAsia"/>
          <w:lang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eastAsia="zh-CN"/>
        </w:rPr>
        <w:t>0</w:t>
      </w:r>
      <w:r>
        <w:t xml:space="preserve"> [</w:t>
      </w:r>
      <w:r>
        <w:rPr>
          <w:rFonts w:hint="eastAsia"/>
          <w:lang w:eastAsia="zh-CN"/>
        </w:rPr>
        <w:t>6</w:t>
      </w:r>
      <w:r>
        <w:t xml:space="preserve">]. </w:t>
      </w:r>
    </w:p>
    <w:p w:rsidR="00A34CDD" w:rsidRPr="00104711" w:rsidRDefault="00A34CDD" w:rsidP="00A34CDD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lang w:eastAsia="zh-CN"/>
        </w:rPr>
        <w:t>UEID Subgrouping Support Indication</w:t>
      </w:r>
      <w:r w:rsidRPr="00104711">
        <w:rPr>
          <w:lang w:eastAsia="zh-CN"/>
        </w:rPr>
        <w:t xml:space="preserve"> IE may be included in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eastAsia="zh-CN"/>
        </w:rPr>
        <w:t xml:space="preserve"> IE in 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rFonts w:hint="eastAsia"/>
        </w:rPr>
        <w:t>use it for paging subgrouping of the UE</w:t>
      </w:r>
      <w:r w:rsidRPr="00104711">
        <w:rPr>
          <w:lang w:eastAsia="zh-CN"/>
        </w:rPr>
        <w:t xml:space="preserve">, as specified in TS 38.300 [6]. </w:t>
      </w:r>
    </w:p>
    <w:p w:rsidR="00A34CDD" w:rsidRDefault="00A34CDD" w:rsidP="00A34CD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rFonts w:hint="eastAsia"/>
          <w:i/>
          <w:lang w:eastAsia="zh-CN"/>
        </w:rPr>
        <w:t>RedCap</w:t>
      </w:r>
      <w:proofErr w:type="spellEnd"/>
      <w:r>
        <w:rPr>
          <w:rFonts w:hint="eastAsia"/>
          <w:i/>
          <w:lang w:eastAsia="zh-CN"/>
        </w:rPr>
        <w:t xml:space="preserve"> Indication</w:t>
      </w:r>
      <w:r>
        <w:rPr>
          <w:lang w:eastAsia="zh-CN"/>
        </w:rPr>
        <w:t xml:space="preserve"> IE may be included in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eastAsia="zh-CN"/>
        </w:rPr>
        <w:t xml:space="preserve"> IE in 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rPr>
          <w:rFonts w:hint="eastAsia"/>
        </w:rPr>
        <w:t>use it for paging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UEs</w:t>
      </w:r>
      <w:ins w:id="37" w:author="Huawei" w:date="2023-10-26T14:10:00Z">
        <w:r w:rsidR="00CE711C">
          <w:rPr>
            <w:lang w:eastAsia="zh-CN"/>
          </w:rPr>
          <w:t xml:space="preserve"> or </w:t>
        </w:r>
        <w:proofErr w:type="spellStart"/>
        <w:r w:rsidR="00CE711C">
          <w:rPr>
            <w:lang w:eastAsia="zh-CN"/>
          </w:rPr>
          <w:t>eRedCap</w:t>
        </w:r>
        <w:proofErr w:type="spellEnd"/>
        <w:r w:rsidR="00CE711C">
          <w:rPr>
            <w:lang w:eastAsia="zh-CN"/>
          </w:rPr>
          <w:t xml:space="preserve"> UEs</w:t>
        </w:r>
      </w:ins>
      <w:r>
        <w:rPr>
          <w:lang w:eastAsia="zh-CN"/>
        </w:rPr>
        <w:t>.</w:t>
      </w:r>
    </w:p>
    <w:p w:rsidR="005E7D57" w:rsidRPr="00970D0C" w:rsidRDefault="005E7D57" w:rsidP="003A5D40">
      <w:pPr>
        <w:rPr>
          <w:b/>
          <w:bCs/>
          <w:color w:val="0070C0"/>
        </w:rPr>
      </w:pPr>
    </w:p>
    <w:p w:rsidR="00556B33" w:rsidRDefault="009F1942" w:rsidP="0000330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5A6802" w:rsidRPr="0000330A" w:rsidRDefault="005A6802" w:rsidP="0000330A">
      <w:pPr>
        <w:pStyle w:val="FirstChange"/>
      </w:pPr>
    </w:p>
    <w:sectPr w:rsidR="005A6802" w:rsidRPr="0000330A" w:rsidSect="00F924DE">
      <w:footerReference w:type="default" r:id="rId9"/>
      <w:footnotePr>
        <w:numRestart w:val="eachSect"/>
      </w:footnotePr>
      <w:pgSz w:w="11907" w:h="16840" w:code="9"/>
      <w:pgMar w:top="1138" w:right="1138" w:bottom="1138" w:left="1411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511" w:rsidRDefault="00B20511">
      <w:r>
        <w:separator/>
      </w:r>
    </w:p>
  </w:endnote>
  <w:endnote w:type="continuationSeparator" w:id="0">
    <w:p w:rsidR="00B20511" w:rsidRDefault="00B2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511" w:rsidRDefault="00B20511">
      <w:r>
        <w:separator/>
      </w:r>
    </w:p>
  </w:footnote>
  <w:footnote w:type="continuationSeparator" w:id="0">
    <w:p w:rsidR="00B20511" w:rsidRDefault="00B20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14B47"/>
    <w:multiLevelType w:val="hybridMultilevel"/>
    <w:tmpl w:val="72F8209C"/>
    <w:lvl w:ilvl="0" w:tplc="2A101EF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B7DF1"/>
    <w:multiLevelType w:val="hybridMultilevel"/>
    <w:tmpl w:val="A8208504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8DB330A"/>
    <w:multiLevelType w:val="hybridMultilevel"/>
    <w:tmpl w:val="940057DE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7D29A5E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color w:val="auto"/>
        <w:sz w:val="18"/>
        <w:szCs w:val="18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-185" w:hanging="360"/>
      </w:pPr>
    </w:lvl>
    <w:lvl w:ilvl="2" w:tplc="041D001B" w:tentative="1">
      <w:start w:val="1"/>
      <w:numFmt w:val="lowerRoman"/>
      <w:lvlText w:val="%3."/>
      <w:lvlJc w:val="right"/>
      <w:pPr>
        <w:ind w:left="535" w:hanging="180"/>
      </w:pPr>
    </w:lvl>
    <w:lvl w:ilvl="3" w:tplc="041D000F" w:tentative="1">
      <w:start w:val="1"/>
      <w:numFmt w:val="decimal"/>
      <w:lvlText w:val="%4."/>
      <w:lvlJc w:val="left"/>
      <w:pPr>
        <w:ind w:left="1255" w:hanging="360"/>
      </w:pPr>
    </w:lvl>
    <w:lvl w:ilvl="4" w:tplc="041D0019" w:tentative="1">
      <w:start w:val="1"/>
      <w:numFmt w:val="lowerLetter"/>
      <w:lvlText w:val="%5."/>
      <w:lvlJc w:val="left"/>
      <w:pPr>
        <w:ind w:left="1975" w:hanging="360"/>
      </w:pPr>
    </w:lvl>
    <w:lvl w:ilvl="5" w:tplc="041D001B" w:tentative="1">
      <w:start w:val="1"/>
      <w:numFmt w:val="lowerRoman"/>
      <w:lvlText w:val="%6."/>
      <w:lvlJc w:val="right"/>
      <w:pPr>
        <w:ind w:left="2695" w:hanging="180"/>
      </w:pPr>
    </w:lvl>
    <w:lvl w:ilvl="6" w:tplc="041D000F" w:tentative="1">
      <w:start w:val="1"/>
      <w:numFmt w:val="decimal"/>
      <w:lvlText w:val="%7."/>
      <w:lvlJc w:val="left"/>
      <w:pPr>
        <w:ind w:left="3415" w:hanging="360"/>
      </w:pPr>
    </w:lvl>
    <w:lvl w:ilvl="7" w:tplc="041D0019" w:tentative="1">
      <w:start w:val="1"/>
      <w:numFmt w:val="lowerLetter"/>
      <w:lvlText w:val="%8."/>
      <w:lvlJc w:val="left"/>
      <w:pPr>
        <w:ind w:left="4135" w:hanging="360"/>
      </w:pPr>
    </w:lvl>
    <w:lvl w:ilvl="8" w:tplc="041D001B" w:tentative="1">
      <w:start w:val="1"/>
      <w:numFmt w:val="lowerRoman"/>
      <w:lvlText w:val="%9."/>
      <w:lvlJc w:val="right"/>
      <w:pPr>
        <w:ind w:left="4855" w:hanging="180"/>
      </w:pPr>
    </w:lvl>
  </w:abstractNum>
  <w:abstractNum w:abstractNumId="8" w15:restartNumberingAfterBreak="0">
    <w:nsid w:val="3DEB1561"/>
    <w:multiLevelType w:val="hybridMultilevel"/>
    <w:tmpl w:val="27FA2BF2"/>
    <w:lvl w:ilvl="0" w:tplc="041D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  <w:b/>
      </w:rPr>
    </w:lvl>
    <w:lvl w:ilvl="1" w:tplc="04090003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38CEBEDE">
      <w:numFmt w:val="bullet"/>
      <w:lvlText w:val="-"/>
      <w:lvlJc w:val="left"/>
      <w:pPr>
        <w:ind w:left="2459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53C58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C16E7"/>
    <w:multiLevelType w:val="hybridMultilevel"/>
    <w:tmpl w:val="89805D4E"/>
    <w:lvl w:ilvl="0" w:tplc="435A4E2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5F38295A"/>
    <w:multiLevelType w:val="hybridMultilevel"/>
    <w:tmpl w:val="097076F6"/>
    <w:lvl w:ilvl="0" w:tplc="3EC0CC74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Calibri" w:hint="default"/>
        <w:b/>
        <w:color w:val="FF0000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018442F"/>
    <w:multiLevelType w:val="hybridMultilevel"/>
    <w:tmpl w:val="FEE8B902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76A82"/>
    <w:multiLevelType w:val="hybridMultilevel"/>
    <w:tmpl w:val="B6404B36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7D29A5E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color w:val="auto"/>
        <w:sz w:val="18"/>
        <w:szCs w:val="18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C6C6A"/>
    <w:multiLevelType w:val="hybridMultilevel"/>
    <w:tmpl w:val="BC2C7E14"/>
    <w:lvl w:ilvl="0" w:tplc="47D29A5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15"/>
  </w:num>
  <w:num w:numId="5">
    <w:abstractNumId w:val="2"/>
  </w:num>
  <w:num w:numId="6">
    <w:abstractNumId w:val="5"/>
  </w:num>
  <w:num w:numId="7">
    <w:abstractNumId w:val="9"/>
  </w:num>
  <w:num w:numId="8">
    <w:abstractNumId w:val="13"/>
  </w:num>
  <w:num w:numId="9">
    <w:abstractNumId w:val="7"/>
  </w:num>
  <w:num w:numId="10">
    <w:abstractNumId w:val="10"/>
  </w:num>
  <w:num w:numId="11">
    <w:abstractNumId w:val="20"/>
  </w:num>
  <w:num w:numId="12">
    <w:abstractNumId w:val="14"/>
  </w:num>
  <w:num w:numId="13">
    <w:abstractNumId w:val="18"/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8"/>
  </w:num>
  <w:num w:numId="18">
    <w:abstractNumId w:val="18"/>
  </w:num>
  <w:num w:numId="19">
    <w:abstractNumId w:val="18"/>
  </w:num>
  <w:num w:numId="20">
    <w:abstractNumId w:val="12"/>
  </w:num>
  <w:num w:numId="21">
    <w:abstractNumId w:val="21"/>
  </w:num>
  <w:num w:numId="22">
    <w:abstractNumId w:val="6"/>
  </w:num>
  <w:num w:numId="23">
    <w:abstractNumId w:val="19"/>
  </w:num>
  <w:num w:numId="24">
    <w:abstractNumId w:val="1"/>
  </w:num>
  <w:num w:numId="25">
    <w:abstractNumId w:val="16"/>
  </w:num>
  <w:num w:numId="26">
    <w:abstractNumId w:val="0"/>
  </w:num>
  <w:num w:numId="27">
    <w:abstractNumId w:val="1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B5"/>
    <w:rsid w:val="00000823"/>
    <w:rsid w:val="00000FE0"/>
    <w:rsid w:val="00001940"/>
    <w:rsid w:val="00002862"/>
    <w:rsid w:val="00002C5F"/>
    <w:rsid w:val="0000330A"/>
    <w:rsid w:val="00003904"/>
    <w:rsid w:val="00003DF6"/>
    <w:rsid w:val="00003FCF"/>
    <w:rsid w:val="000044DA"/>
    <w:rsid w:val="0000581E"/>
    <w:rsid w:val="00005F46"/>
    <w:rsid w:val="0000613E"/>
    <w:rsid w:val="000068C4"/>
    <w:rsid w:val="00006AA0"/>
    <w:rsid w:val="000110CA"/>
    <w:rsid w:val="00011674"/>
    <w:rsid w:val="000118F6"/>
    <w:rsid w:val="0001210C"/>
    <w:rsid w:val="0001228D"/>
    <w:rsid w:val="00013CB8"/>
    <w:rsid w:val="00014D1E"/>
    <w:rsid w:val="00014F0D"/>
    <w:rsid w:val="00015330"/>
    <w:rsid w:val="0001565F"/>
    <w:rsid w:val="00016843"/>
    <w:rsid w:val="0001701A"/>
    <w:rsid w:val="00017263"/>
    <w:rsid w:val="00017C43"/>
    <w:rsid w:val="000205C0"/>
    <w:rsid w:val="00020BFF"/>
    <w:rsid w:val="00021D1F"/>
    <w:rsid w:val="000224E8"/>
    <w:rsid w:val="00022B50"/>
    <w:rsid w:val="00022E4A"/>
    <w:rsid w:val="00023254"/>
    <w:rsid w:val="00023E5C"/>
    <w:rsid w:val="00025434"/>
    <w:rsid w:val="0002747B"/>
    <w:rsid w:val="00031567"/>
    <w:rsid w:val="00031A0F"/>
    <w:rsid w:val="00032AB8"/>
    <w:rsid w:val="0003419C"/>
    <w:rsid w:val="000346B7"/>
    <w:rsid w:val="00034E90"/>
    <w:rsid w:val="000357E9"/>
    <w:rsid w:val="000369BE"/>
    <w:rsid w:val="00037B33"/>
    <w:rsid w:val="00040B64"/>
    <w:rsid w:val="0004127F"/>
    <w:rsid w:val="000421C4"/>
    <w:rsid w:val="00042A51"/>
    <w:rsid w:val="00042AB1"/>
    <w:rsid w:val="00043BC5"/>
    <w:rsid w:val="000442D9"/>
    <w:rsid w:val="00044562"/>
    <w:rsid w:val="00044E2F"/>
    <w:rsid w:val="000460B7"/>
    <w:rsid w:val="000468A5"/>
    <w:rsid w:val="00047140"/>
    <w:rsid w:val="000479E6"/>
    <w:rsid w:val="00047A86"/>
    <w:rsid w:val="00047D2B"/>
    <w:rsid w:val="000502EF"/>
    <w:rsid w:val="0005055D"/>
    <w:rsid w:val="00050564"/>
    <w:rsid w:val="00050A08"/>
    <w:rsid w:val="00050CBE"/>
    <w:rsid w:val="00052018"/>
    <w:rsid w:val="000520DD"/>
    <w:rsid w:val="0005322D"/>
    <w:rsid w:val="0005476A"/>
    <w:rsid w:val="00054CEB"/>
    <w:rsid w:val="00054F90"/>
    <w:rsid w:val="000552B6"/>
    <w:rsid w:val="000552EC"/>
    <w:rsid w:val="000558B3"/>
    <w:rsid w:val="00057F83"/>
    <w:rsid w:val="00060F82"/>
    <w:rsid w:val="00061B84"/>
    <w:rsid w:val="000622D3"/>
    <w:rsid w:val="00062A3B"/>
    <w:rsid w:val="000632F4"/>
    <w:rsid w:val="00064173"/>
    <w:rsid w:val="000645A3"/>
    <w:rsid w:val="000650A8"/>
    <w:rsid w:val="0006549C"/>
    <w:rsid w:val="000655EF"/>
    <w:rsid w:val="000656BF"/>
    <w:rsid w:val="00066055"/>
    <w:rsid w:val="000663B5"/>
    <w:rsid w:val="0006642F"/>
    <w:rsid w:val="00067C97"/>
    <w:rsid w:val="00070CDD"/>
    <w:rsid w:val="000722E5"/>
    <w:rsid w:val="000723F1"/>
    <w:rsid w:val="00072EDF"/>
    <w:rsid w:val="000737BB"/>
    <w:rsid w:val="00073C97"/>
    <w:rsid w:val="00075247"/>
    <w:rsid w:val="00075E05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3E"/>
    <w:rsid w:val="0009762D"/>
    <w:rsid w:val="00097964"/>
    <w:rsid w:val="00097992"/>
    <w:rsid w:val="00097FD1"/>
    <w:rsid w:val="000A0688"/>
    <w:rsid w:val="000A10EB"/>
    <w:rsid w:val="000A261D"/>
    <w:rsid w:val="000A2D64"/>
    <w:rsid w:val="000A2E76"/>
    <w:rsid w:val="000A3769"/>
    <w:rsid w:val="000A394F"/>
    <w:rsid w:val="000A3CD7"/>
    <w:rsid w:val="000A4463"/>
    <w:rsid w:val="000A4C5A"/>
    <w:rsid w:val="000A4D99"/>
    <w:rsid w:val="000A689E"/>
    <w:rsid w:val="000A6CBD"/>
    <w:rsid w:val="000B0A9B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3F08"/>
    <w:rsid w:val="000C42DD"/>
    <w:rsid w:val="000C4E93"/>
    <w:rsid w:val="000C501F"/>
    <w:rsid w:val="000C6269"/>
    <w:rsid w:val="000C6894"/>
    <w:rsid w:val="000C6CBB"/>
    <w:rsid w:val="000C6D76"/>
    <w:rsid w:val="000C6E31"/>
    <w:rsid w:val="000C7168"/>
    <w:rsid w:val="000C71D5"/>
    <w:rsid w:val="000D0344"/>
    <w:rsid w:val="000D1F15"/>
    <w:rsid w:val="000D2561"/>
    <w:rsid w:val="000D3248"/>
    <w:rsid w:val="000D3A1F"/>
    <w:rsid w:val="000D3B23"/>
    <w:rsid w:val="000D468C"/>
    <w:rsid w:val="000D5EC9"/>
    <w:rsid w:val="000D6234"/>
    <w:rsid w:val="000D6244"/>
    <w:rsid w:val="000D700A"/>
    <w:rsid w:val="000E02F8"/>
    <w:rsid w:val="000E13C9"/>
    <w:rsid w:val="000E25FB"/>
    <w:rsid w:val="000E301C"/>
    <w:rsid w:val="000E31B9"/>
    <w:rsid w:val="000E3370"/>
    <w:rsid w:val="000E33C3"/>
    <w:rsid w:val="000E4329"/>
    <w:rsid w:val="000E558F"/>
    <w:rsid w:val="000E60E1"/>
    <w:rsid w:val="000E7C81"/>
    <w:rsid w:val="000F025B"/>
    <w:rsid w:val="000F09BE"/>
    <w:rsid w:val="000F1FC4"/>
    <w:rsid w:val="000F423F"/>
    <w:rsid w:val="000F446E"/>
    <w:rsid w:val="000F5047"/>
    <w:rsid w:val="000F6074"/>
    <w:rsid w:val="000F6965"/>
    <w:rsid w:val="000F6E6D"/>
    <w:rsid w:val="000F7A9D"/>
    <w:rsid w:val="000F7B91"/>
    <w:rsid w:val="00100151"/>
    <w:rsid w:val="00100609"/>
    <w:rsid w:val="00100BFE"/>
    <w:rsid w:val="001016D0"/>
    <w:rsid w:val="00101C00"/>
    <w:rsid w:val="00101C0B"/>
    <w:rsid w:val="001024B9"/>
    <w:rsid w:val="001049E4"/>
    <w:rsid w:val="001053B5"/>
    <w:rsid w:val="00105EB3"/>
    <w:rsid w:val="0010634F"/>
    <w:rsid w:val="0010684E"/>
    <w:rsid w:val="00107EFF"/>
    <w:rsid w:val="00107FF6"/>
    <w:rsid w:val="00110669"/>
    <w:rsid w:val="00110973"/>
    <w:rsid w:val="00110CE9"/>
    <w:rsid w:val="001119E6"/>
    <w:rsid w:val="00112C1D"/>
    <w:rsid w:val="001133CF"/>
    <w:rsid w:val="00113571"/>
    <w:rsid w:val="00114B5C"/>
    <w:rsid w:val="00114EB0"/>
    <w:rsid w:val="00115F7C"/>
    <w:rsid w:val="001177F1"/>
    <w:rsid w:val="00117B42"/>
    <w:rsid w:val="00117CB1"/>
    <w:rsid w:val="00117E84"/>
    <w:rsid w:val="0012018B"/>
    <w:rsid w:val="0012132B"/>
    <w:rsid w:val="00121CA2"/>
    <w:rsid w:val="0012227B"/>
    <w:rsid w:val="001227E7"/>
    <w:rsid w:val="001238C9"/>
    <w:rsid w:val="00123E3D"/>
    <w:rsid w:val="00125137"/>
    <w:rsid w:val="00125A22"/>
    <w:rsid w:val="00125EE3"/>
    <w:rsid w:val="00126539"/>
    <w:rsid w:val="0012664D"/>
    <w:rsid w:val="00126BF7"/>
    <w:rsid w:val="0013091C"/>
    <w:rsid w:val="00130C8A"/>
    <w:rsid w:val="001312D1"/>
    <w:rsid w:val="0013156C"/>
    <w:rsid w:val="00131814"/>
    <w:rsid w:val="00131EA5"/>
    <w:rsid w:val="00131FDB"/>
    <w:rsid w:val="0013204A"/>
    <w:rsid w:val="00132625"/>
    <w:rsid w:val="0013307B"/>
    <w:rsid w:val="00135B09"/>
    <w:rsid w:val="00140232"/>
    <w:rsid w:val="0014087A"/>
    <w:rsid w:val="00141333"/>
    <w:rsid w:val="00141DD6"/>
    <w:rsid w:val="00144021"/>
    <w:rsid w:val="00144AA6"/>
    <w:rsid w:val="0014558B"/>
    <w:rsid w:val="0014638D"/>
    <w:rsid w:val="0015093A"/>
    <w:rsid w:val="00150FD5"/>
    <w:rsid w:val="00152608"/>
    <w:rsid w:val="001551A2"/>
    <w:rsid w:val="0015526C"/>
    <w:rsid w:val="00156220"/>
    <w:rsid w:val="00157372"/>
    <w:rsid w:val="0016006A"/>
    <w:rsid w:val="0016044E"/>
    <w:rsid w:val="00160DF5"/>
    <w:rsid w:val="00161498"/>
    <w:rsid w:val="001636D5"/>
    <w:rsid w:val="0016377D"/>
    <w:rsid w:val="00163EEC"/>
    <w:rsid w:val="00165014"/>
    <w:rsid w:val="001679FD"/>
    <w:rsid w:val="0017100B"/>
    <w:rsid w:val="00171F68"/>
    <w:rsid w:val="00173501"/>
    <w:rsid w:val="00176AB8"/>
    <w:rsid w:val="00177369"/>
    <w:rsid w:val="00177370"/>
    <w:rsid w:val="001775C4"/>
    <w:rsid w:val="001778DC"/>
    <w:rsid w:val="00177ED9"/>
    <w:rsid w:val="0018017B"/>
    <w:rsid w:val="00181069"/>
    <w:rsid w:val="00181925"/>
    <w:rsid w:val="00184EF7"/>
    <w:rsid w:val="00185A40"/>
    <w:rsid w:val="001860A0"/>
    <w:rsid w:val="00191D5C"/>
    <w:rsid w:val="0019227A"/>
    <w:rsid w:val="00193166"/>
    <w:rsid w:val="00194AF2"/>
    <w:rsid w:val="00195650"/>
    <w:rsid w:val="001977C8"/>
    <w:rsid w:val="00197C7B"/>
    <w:rsid w:val="001A1B88"/>
    <w:rsid w:val="001A1F92"/>
    <w:rsid w:val="001A2382"/>
    <w:rsid w:val="001A2A79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100"/>
    <w:rsid w:val="001B2FCB"/>
    <w:rsid w:val="001B337D"/>
    <w:rsid w:val="001B35EE"/>
    <w:rsid w:val="001B3B6C"/>
    <w:rsid w:val="001B3D7B"/>
    <w:rsid w:val="001B415E"/>
    <w:rsid w:val="001B50F0"/>
    <w:rsid w:val="001B511A"/>
    <w:rsid w:val="001B57B0"/>
    <w:rsid w:val="001B6380"/>
    <w:rsid w:val="001B6CDE"/>
    <w:rsid w:val="001B74D3"/>
    <w:rsid w:val="001B7CA3"/>
    <w:rsid w:val="001C022C"/>
    <w:rsid w:val="001C111C"/>
    <w:rsid w:val="001C1791"/>
    <w:rsid w:val="001C1982"/>
    <w:rsid w:val="001C1E0E"/>
    <w:rsid w:val="001C2906"/>
    <w:rsid w:val="001C2AB9"/>
    <w:rsid w:val="001C2C0D"/>
    <w:rsid w:val="001C2DD3"/>
    <w:rsid w:val="001C45CD"/>
    <w:rsid w:val="001C4A87"/>
    <w:rsid w:val="001C4A8B"/>
    <w:rsid w:val="001C5F62"/>
    <w:rsid w:val="001C6466"/>
    <w:rsid w:val="001C66F4"/>
    <w:rsid w:val="001C6FB6"/>
    <w:rsid w:val="001C7E0F"/>
    <w:rsid w:val="001D1842"/>
    <w:rsid w:val="001D18F7"/>
    <w:rsid w:val="001D1EAA"/>
    <w:rsid w:val="001D2965"/>
    <w:rsid w:val="001D4FA8"/>
    <w:rsid w:val="001D504E"/>
    <w:rsid w:val="001D6F72"/>
    <w:rsid w:val="001D711B"/>
    <w:rsid w:val="001D79D0"/>
    <w:rsid w:val="001E0B57"/>
    <w:rsid w:val="001E0E99"/>
    <w:rsid w:val="001E1A4D"/>
    <w:rsid w:val="001E264B"/>
    <w:rsid w:val="001E3038"/>
    <w:rsid w:val="001E30DE"/>
    <w:rsid w:val="001E35AF"/>
    <w:rsid w:val="001E3784"/>
    <w:rsid w:val="001E41F3"/>
    <w:rsid w:val="001E4AA3"/>
    <w:rsid w:val="001E50E2"/>
    <w:rsid w:val="001E554B"/>
    <w:rsid w:val="001E6065"/>
    <w:rsid w:val="001E73BC"/>
    <w:rsid w:val="001E7450"/>
    <w:rsid w:val="001E7D40"/>
    <w:rsid w:val="001F0201"/>
    <w:rsid w:val="001F0CA1"/>
    <w:rsid w:val="001F2538"/>
    <w:rsid w:val="001F2CFC"/>
    <w:rsid w:val="001F2EDD"/>
    <w:rsid w:val="001F3BDF"/>
    <w:rsid w:val="001F4611"/>
    <w:rsid w:val="001F46A0"/>
    <w:rsid w:val="001F569E"/>
    <w:rsid w:val="001F5B17"/>
    <w:rsid w:val="001F6117"/>
    <w:rsid w:val="001F6DBA"/>
    <w:rsid w:val="001F7A97"/>
    <w:rsid w:val="00200340"/>
    <w:rsid w:val="00200473"/>
    <w:rsid w:val="002010F1"/>
    <w:rsid w:val="0020116F"/>
    <w:rsid w:val="0020138F"/>
    <w:rsid w:val="002023A8"/>
    <w:rsid w:val="002023FE"/>
    <w:rsid w:val="002039D7"/>
    <w:rsid w:val="002042A1"/>
    <w:rsid w:val="002043E4"/>
    <w:rsid w:val="00204E8A"/>
    <w:rsid w:val="0020587A"/>
    <w:rsid w:val="00205B9C"/>
    <w:rsid w:val="00206268"/>
    <w:rsid w:val="00206464"/>
    <w:rsid w:val="00206D49"/>
    <w:rsid w:val="00206FE3"/>
    <w:rsid w:val="00207048"/>
    <w:rsid w:val="00207793"/>
    <w:rsid w:val="002106FD"/>
    <w:rsid w:val="002107B2"/>
    <w:rsid w:val="0021160E"/>
    <w:rsid w:val="00212651"/>
    <w:rsid w:val="00214991"/>
    <w:rsid w:val="002159CC"/>
    <w:rsid w:val="00216FD0"/>
    <w:rsid w:val="00220898"/>
    <w:rsid w:val="002214AD"/>
    <w:rsid w:val="0022182B"/>
    <w:rsid w:val="00222354"/>
    <w:rsid w:val="00222FDD"/>
    <w:rsid w:val="00223223"/>
    <w:rsid w:val="00223384"/>
    <w:rsid w:val="00223890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0D"/>
    <w:rsid w:val="002277A5"/>
    <w:rsid w:val="00230181"/>
    <w:rsid w:val="002313BF"/>
    <w:rsid w:val="00231E54"/>
    <w:rsid w:val="002321E8"/>
    <w:rsid w:val="002322F7"/>
    <w:rsid w:val="002323B0"/>
    <w:rsid w:val="002323C1"/>
    <w:rsid w:val="002324BC"/>
    <w:rsid w:val="002325FC"/>
    <w:rsid w:val="00232E93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031"/>
    <w:rsid w:val="002376A3"/>
    <w:rsid w:val="002379A1"/>
    <w:rsid w:val="00241799"/>
    <w:rsid w:val="00241AD4"/>
    <w:rsid w:val="00242411"/>
    <w:rsid w:val="0024315B"/>
    <w:rsid w:val="0024335F"/>
    <w:rsid w:val="002434E2"/>
    <w:rsid w:val="00243BC1"/>
    <w:rsid w:val="00244332"/>
    <w:rsid w:val="002449D3"/>
    <w:rsid w:val="00245042"/>
    <w:rsid w:val="002456D8"/>
    <w:rsid w:val="00245B23"/>
    <w:rsid w:val="00246DE8"/>
    <w:rsid w:val="0024764F"/>
    <w:rsid w:val="0025022A"/>
    <w:rsid w:val="00250854"/>
    <w:rsid w:val="00251A77"/>
    <w:rsid w:val="0025228F"/>
    <w:rsid w:val="00252397"/>
    <w:rsid w:val="002530BE"/>
    <w:rsid w:val="00253A4E"/>
    <w:rsid w:val="00253E55"/>
    <w:rsid w:val="00257195"/>
    <w:rsid w:val="002578D8"/>
    <w:rsid w:val="002613A5"/>
    <w:rsid w:val="0026318A"/>
    <w:rsid w:val="00263318"/>
    <w:rsid w:val="002633BB"/>
    <w:rsid w:val="00264FA2"/>
    <w:rsid w:val="00267881"/>
    <w:rsid w:val="00270142"/>
    <w:rsid w:val="00270A9C"/>
    <w:rsid w:val="002723F2"/>
    <w:rsid w:val="00273821"/>
    <w:rsid w:val="00273FC1"/>
    <w:rsid w:val="00274E67"/>
    <w:rsid w:val="00275D12"/>
    <w:rsid w:val="0027689A"/>
    <w:rsid w:val="00276CD2"/>
    <w:rsid w:val="00277A1E"/>
    <w:rsid w:val="00277DC3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0F74"/>
    <w:rsid w:val="002928C7"/>
    <w:rsid w:val="00292EAA"/>
    <w:rsid w:val="002934AE"/>
    <w:rsid w:val="00293D64"/>
    <w:rsid w:val="00293D85"/>
    <w:rsid w:val="002952E2"/>
    <w:rsid w:val="00295352"/>
    <w:rsid w:val="002954C4"/>
    <w:rsid w:val="0029573B"/>
    <w:rsid w:val="002959FF"/>
    <w:rsid w:val="00295C05"/>
    <w:rsid w:val="00295D94"/>
    <w:rsid w:val="002962CA"/>
    <w:rsid w:val="00296B1F"/>
    <w:rsid w:val="002974AC"/>
    <w:rsid w:val="00297BCB"/>
    <w:rsid w:val="002A0D46"/>
    <w:rsid w:val="002A1FC2"/>
    <w:rsid w:val="002A3366"/>
    <w:rsid w:val="002A3934"/>
    <w:rsid w:val="002A5A11"/>
    <w:rsid w:val="002A622D"/>
    <w:rsid w:val="002A6944"/>
    <w:rsid w:val="002A6FBE"/>
    <w:rsid w:val="002A70A4"/>
    <w:rsid w:val="002B1C9E"/>
    <w:rsid w:val="002B1E85"/>
    <w:rsid w:val="002B2236"/>
    <w:rsid w:val="002B4A9F"/>
    <w:rsid w:val="002B5227"/>
    <w:rsid w:val="002B565A"/>
    <w:rsid w:val="002B59FE"/>
    <w:rsid w:val="002B6354"/>
    <w:rsid w:val="002B689A"/>
    <w:rsid w:val="002B7766"/>
    <w:rsid w:val="002C0977"/>
    <w:rsid w:val="002C0A68"/>
    <w:rsid w:val="002C105C"/>
    <w:rsid w:val="002C24E5"/>
    <w:rsid w:val="002C28CD"/>
    <w:rsid w:val="002C3F83"/>
    <w:rsid w:val="002C3F9C"/>
    <w:rsid w:val="002C451F"/>
    <w:rsid w:val="002C4780"/>
    <w:rsid w:val="002C4BB7"/>
    <w:rsid w:val="002C5758"/>
    <w:rsid w:val="002C5BCD"/>
    <w:rsid w:val="002C63B6"/>
    <w:rsid w:val="002C7216"/>
    <w:rsid w:val="002C73CF"/>
    <w:rsid w:val="002C7B02"/>
    <w:rsid w:val="002D005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E"/>
    <w:rsid w:val="002D5116"/>
    <w:rsid w:val="002D52D2"/>
    <w:rsid w:val="002D5DEF"/>
    <w:rsid w:val="002D7054"/>
    <w:rsid w:val="002D721E"/>
    <w:rsid w:val="002D756C"/>
    <w:rsid w:val="002E068A"/>
    <w:rsid w:val="002E0B07"/>
    <w:rsid w:val="002E0E6D"/>
    <w:rsid w:val="002E16EB"/>
    <w:rsid w:val="002E2184"/>
    <w:rsid w:val="002E23BC"/>
    <w:rsid w:val="002E254F"/>
    <w:rsid w:val="002E2C3E"/>
    <w:rsid w:val="002E3EF6"/>
    <w:rsid w:val="002E4216"/>
    <w:rsid w:val="002E4C5F"/>
    <w:rsid w:val="002E54EC"/>
    <w:rsid w:val="002E5A45"/>
    <w:rsid w:val="002E5E0E"/>
    <w:rsid w:val="002E5E1A"/>
    <w:rsid w:val="002E74B9"/>
    <w:rsid w:val="002E7DD4"/>
    <w:rsid w:val="002F03BC"/>
    <w:rsid w:val="002F0C03"/>
    <w:rsid w:val="002F1E63"/>
    <w:rsid w:val="002F1EC2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671"/>
    <w:rsid w:val="00305706"/>
    <w:rsid w:val="00305BD4"/>
    <w:rsid w:val="00305EE5"/>
    <w:rsid w:val="0030696B"/>
    <w:rsid w:val="00306A03"/>
    <w:rsid w:val="003079D9"/>
    <w:rsid w:val="00310AAF"/>
    <w:rsid w:val="00310F20"/>
    <w:rsid w:val="0031179C"/>
    <w:rsid w:val="0031190C"/>
    <w:rsid w:val="00312856"/>
    <w:rsid w:val="0031289A"/>
    <w:rsid w:val="00314901"/>
    <w:rsid w:val="0031543D"/>
    <w:rsid w:val="00315F2F"/>
    <w:rsid w:val="00316D12"/>
    <w:rsid w:val="00316D4A"/>
    <w:rsid w:val="00317227"/>
    <w:rsid w:val="00317421"/>
    <w:rsid w:val="003174AF"/>
    <w:rsid w:val="00317848"/>
    <w:rsid w:val="003205DA"/>
    <w:rsid w:val="0032143F"/>
    <w:rsid w:val="0032206F"/>
    <w:rsid w:val="00322BF9"/>
    <w:rsid w:val="00324380"/>
    <w:rsid w:val="00324E7A"/>
    <w:rsid w:val="00325769"/>
    <w:rsid w:val="00325B85"/>
    <w:rsid w:val="00326166"/>
    <w:rsid w:val="00326C1A"/>
    <w:rsid w:val="00326E24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AA9"/>
    <w:rsid w:val="003371C6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A10"/>
    <w:rsid w:val="00353FA4"/>
    <w:rsid w:val="00355453"/>
    <w:rsid w:val="00355891"/>
    <w:rsid w:val="00355E3A"/>
    <w:rsid w:val="00355E72"/>
    <w:rsid w:val="003561A9"/>
    <w:rsid w:val="0035772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CC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2BF4"/>
    <w:rsid w:val="00383F56"/>
    <w:rsid w:val="00384193"/>
    <w:rsid w:val="00384EED"/>
    <w:rsid w:val="003852F4"/>
    <w:rsid w:val="003862C3"/>
    <w:rsid w:val="003872CB"/>
    <w:rsid w:val="003874EF"/>
    <w:rsid w:val="00387985"/>
    <w:rsid w:val="00390EDA"/>
    <w:rsid w:val="00391B8F"/>
    <w:rsid w:val="00391BDA"/>
    <w:rsid w:val="00391BE3"/>
    <w:rsid w:val="003923AD"/>
    <w:rsid w:val="00393AB1"/>
    <w:rsid w:val="00393BDF"/>
    <w:rsid w:val="00393C91"/>
    <w:rsid w:val="00393FA3"/>
    <w:rsid w:val="0039412B"/>
    <w:rsid w:val="00394CE1"/>
    <w:rsid w:val="00394CF5"/>
    <w:rsid w:val="003955EF"/>
    <w:rsid w:val="0039604D"/>
    <w:rsid w:val="00396450"/>
    <w:rsid w:val="003A2E85"/>
    <w:rsid w:val="003A2E9C"/>
    <w:rsid w:val="003A38B6"/>
    <w:rsid w:val="003A41E4"/>
    <w:rsid w:val="003A4FE1"/>
    <w:rsid w:val="003A5142"/>
    <w:rsid w:val="003A557A"/>
    <w:rsid w:val="003A55A4"/>
    <w:rsid w:val="003A5D40"/>
    <w:rsid w:val="003A6D6C"/>
    <w:rsid w:val="003B26BC"/>
    <w:rsid w:val="003B2CA9"/>
    <w:rsid w:val="003B3117"/>
    <w:rsid w:val="003B5800"/>
    <w:rsid w:val="003B7C7F"/>
    <w:rsid w:val="003C1312"/>
    <w:rsid w:val="003C1E45"/>
    <w:rsid w:val="003C3126"/>
    <w:rsid w:val="003C3310"/>
    <w:rsid w:val="003C3F22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4B4C"/>
    <w:rsid w:val="003D4CBF"/>
    <w:rsid w:val="003D55A7"/>
    <w:rsid w:val="003D5DCB"/>
    <w:rsid w:val="003D5FFE"/>
    <w:rsid w:val="003D6692"/>
    <w:rsid w:val="003D6F36"/>
    <w:rsid w:val="003D75A1"/>
    <w:rsid w:val="003E0E02"/>
    <w:rsid w:val="003E0E80"/>
    <w:rsid w:val="003E1170"/>
    <w:rsid w:val="003E1EB4"/>
    <w:rsid w:val="003E2447"/>
    <w:rsid w:val="003E3ABC"/>
    <w:rsid w:val="003E47BE"/>
    <w:rsid w:val="003E4D64"/>
    <w:rsid w:val="003E4F0B"/>
    <w:rsid w:val="003E576C"/>
    <w:rsid w:val="003E6759"/>
    <w:rsid w:val="003E69F6"/>
    <w:rsid w:val="003E6C2A"/>
    <w:rsid w:val="003E71D0"/>
    <w:rsid w:val="003E7F9C"/>
    <w:rsid w:val="003F1032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3F79E2"/>
    <w:rsid w:val="00402608"/>
    <w:rsid w:val="0040408E"/>
    <w:rsid w:val="004072CE"/>
    <w:rsid w:val="0040734E"/>
    <w:rsid w:val="00407914"/>
    <w:rsid w:val="00407AFD"/>
    <w:rsid w:val="00407D67"/>
    <w:rsid w:val="00407F9F"/>
    <w:rsid w:val="004100B4"/>
    <w:rsid w:val="00410C7E"/>
    <w:rsid w:val="00411001"/>
    <w:rsid w:val="004122AC"/>
    <w:rsid w:val="0041236D"/>
    <w:rsid w:val="004131D9"/>
    <w:rsid w:val="004138EE"/>
    <w:rsid w:val="0041390E"/>
    <w:rsid w:val="00414BB3"/>
    <w:rsid w:val="00415963"/>
    <w:rsid w:val="0041669D"/>
    <w:rsid w:val="00416961"/>
    <w:rsid w:val="00416AC5"/>
    <w:rsid w:val="004201F7"/>
    <w:rsid w:val="004219A0"/>
    <w:rsid w:val="00421EAB"/>
    <w:rsid w:val="00422D94"/>
    <w:rsid w:val="00425764"/>
    <w:rsid w:val="0042735E"/>
    <w:rsid w:val="00430A1E"/>
    <w:rsid w:val="00431155"/>
    <w:rsid w:val="00433E63"/>
    <w:rsid w:val="00434BE2"/>
    <w:rsid w:val="00435C19"/>
    <w:rsid w:val="00435C42"/>
    <w:rsid w:val="00437000"/>
    <w:rsid w:val="00437A99"/>
    <w:rsid w:val="0044088E"/>
    <w:rsid w:val="004445B3"/>
    <w:rsid w:val="00444608"/>
    <w:rsid w:val="00444983"/>
    <w:rsid w:val="00444F8C"/>
    <w:rsid w:val="004453C9"/>
    <w:rsid w:val="00445A1C"/>
    <w:rsid w:val="00445B65"/>
    <w:rsid w:val="0044674B"/>
    <w:rsid w:val="00446771"/>
    <w:rsid w:val="004518E1"/>
    <w:rsid w:val="00451970"/>
    <w:rsid w:val="00452B1D"/>
    <w:rsid w:val="00452C64"/>
    <w:rsid w:val="0045352D"/>
    <w:rsid w:val="00453767"/>
    <w:rsid w:val="00453897"/>
    <w:rsid w:val="00454B84"/>
    <w:rsid w:val="004555BE"/>
    <w:rsid w:val="00455F90"/>
    <w:rsid w:val="00456477"/>
    <w:rsid w:val="00456691"/>
    <w:rsid w:val="004567A8"/>
    <w:rsid w:val="00456EF9"/>
    <w:rsid w:val="00456FB2"/>
    <w:rsid w:val="00457E35"/>
    <w:rsid w:val="0046072B"/>
    <w:rsid w:val="004607BA"/>
    <w:rsid w:val="00460DFE"/>
    <w:rsid w:val="00461872"/>
    <w:rsid w:val="00462F3D"/>
    <w:rsid w:val="00463EBE"/>
    <w:rsid w:val="0046559E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B6E"/>
    <w:rsid w:val="0047550E"/>
    <w:rsid w:val="00475FA8"/>
    <w:rsid w:val="004761B3"/>
    <w:rsid w:val="0047739E"/>
    <w:rsid w:val="00477573"/>
    <w:rsid w:val="00477F5C"/>
    <w:rsid w:val="004822A4"/>
    <w:rsid w:val="004828FB"/>
    <w:rsid w:val="00482AB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637"/>
    <w:rsid w:val="004938DF"/>
    <w:rsid w:val="00493D19"/>
    <w:rsid w:val="00494A79"/>
    <w:rsid w:val="00494E96"/>
    <w:rsid w:val="00495A6C"/>
    <w:rsid w:val="004966F8"/>
    <w:rsid w:val="00496A9B"/>
    <w:rsid w:val="0049755E"/>
    <w:rsid w:val="004A057E"/>
    <w:rsid w:val="004A1824"/>
    <w:rsid w:val="004A206A"/>
    <w:rsid w:val="004A27E8"/>
    <w:rsid w:val="004A2817"/>
    <w:rsid w:val="004A2EF8"/>
    <w:rsid w:val="004A331D"/>
    <w:rsid w:val="004A35BF"/>
    <w:rsid w:val="004A3677"/>
    <w:rsid w:val="004A3956"/>
    <w:rsid w:val="004A3F01"/>
    <w:rsid w:val="004A49E9"/>
    <w:rsid w:val="004A4DD6"/>
    <w:rsid w:val="004A565D"/>
    <w:rsid w:val="004A58B2"/>
    <w:rsid w:val="004A5F66"/>
    <w:rsid w:val="004A66C7"/>
    <w:rsid w:val="004A6E92"/>
    <w:rsid w:val="004A715A"/>
    <w:rsid w:val="004A724B"/>
    <w:rsid w:val="004A750D"/>
    <w:rsid w:val="004A78F7"/>
    <w:rsid w:val="004A7C06"/>
    <w:rsid w:val="004A7E8D"/>
    <w:rsid w:val="004B0333"/>
    <w:rsid w:val="004B09B9"/>
    <w:rsid w:val="004B0F66"/>
    <w:rsid w:val="004B3812"/>
    <w:rsid w:val="004B3D21"/>
    <w:rsid w:val="004B4C38"/>
    <w:rsid w:val="004B5426"/>
    <w:rsid w:val="004B5622"/>
    <w:rsid w:val="004B73E3"/>
    <w:rsid w:val="004B78C9"/>
    <w:rsid w:val="004B7FBB"/>
    <w:rsid w:val="004C14E9"/>
    <w:rsid w:val="004C4FA4"/>
    <w:rsid w:val="004C5480"/>
    <w:rsid w:val="004C5649"/>
    <w:rsid w:val="004C5680"/>
    <w:rsid w:val="004C6758"/>
    <w:rsid w:val="004C702B"/>
    <w:rsid w:val="004C7705"/>
    <w:rsid w:val="004C7D9C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0F94"/>
    <w:rsid w:val="004E118E"/>
    <w:rsid w:val="004E1D68"/>
    <w:rsid w:val="004E22D6"/>
    <w:rsid w:val="004E2F02"/>
    <w:rsid w:val="004E3BEE"/>
    <w:rsid w:val="004E6920"/>
    <w:rsid w:val="004E7EAF"/>
    <w:rsid w:val="004F0C75"/>
    <w:rsid w:val="004F0D89"/>
    <w:rsid w:val="004F2ABD"/>
    <w:rsid w:val="004F2B49"/>
    <w:rsid w:val="004F2C82"/>
    <w:rsid w:val="004F30CC"/>
    <w:rsid w:val="004F30D4"/>
    <w:rsid w:val="004F3427"/>
    <w:rsid w:val="004F34D4"/>
    <w:rsid w:val="004F3BBB"/>
    <w:rsid w:val="004F5418"/>
    <w:rsid w:val="004F58BC"/>
    <w:rsid w:val="004F602B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07A3E"/>
    <w:rsid w:val="00507C51"/>
    <w:rsid w:val="00510F75"/>
    <w:rsid w:val="005125CC"/>
    <w:rsid w:val="005125DD"/>
    <w:rsid w:val="00512908"/>
    <w:rsid w:val="0051371E"/>
    <w:rsid w:val="00514BA5"/>
    <w:rsid w:val="00514CE0"/>
    <w:rsid w:val="00514D26"/>
    <w:rsid w:val="00515CB9"/>
    <w:rsid w:val="00516344"/>
    <w:rsid w:val="0051671D"/>
    <w:rsid w:val="00516808"/>
    <w:rsid w:val="005203B7"/>
    <w:rsid w:val="0052072E"/>
    <w:rsid w:val="00520DD1"/>
    <w:rsid w:val="005223F3"/>
    <w:rsid w:val="00522A48"/>
    <w:rsid w:val="00523857"/>
    <w:rsid w:val="00523B56"/>
    <w:rsid w:val="00524171"/>
    <w:rsid w:val="005242AC"/>
    <w:rsid w:val="00525EC3"/>
    <w:rsid w:val="00526204"/>
    <w:rsid w:val="005266F6"/>
    <w:rsid w:val="00526805"/>
    <w:rsid w:val="00526910"/>
    <w:rsid w:val="0052757D"/>
    <w:rsid w:val="0052770D"/>
    <w:rsid w:val="00527855"/>
    <w:rsid w:val="005304D0"/>
    <w:rsid w:val="0053099B"/>
    <w:rsid w:val="00530D6B"/>
    <w:rsid w:val="00531843"/>
    <w:rsid w:val="00531C66"/>
    <w:rsid w:val="005325DA"/>
    <w:rsid w:val="00532F2B"/>
    <w:rsid w:val="005330EE"/>
    <w:rsid w:val="005347B5"/>
    <w:rsid w:val="005351FA"/>
    <w:rsid w:val="00535365"/>
    <w:rsid w:val="005357B3"/>
    <w:rsid w:val="005365BE"/>
    <w:rsid w:val="00536B1C"/>
    <w:rsid w:val="005372F2"/>
    <w:rsid w:val="0053786A"/>
    <w:rsid w:val="00537F2B"/>
    <w:rsid w:val="0054059A"/>
    <w:rsid w:val="00541256"/>
    <w:rsid w:val="00541EA8"/>
    <w:rsid w:val="00541F4C"/>
    <w:rsid w:val="0054438E"/>
    <w:rsid w:val="005456E5"/>
    <w:rsid w:val="00546EF4"/>
    <w:rsid w:val="005477B6"/>
    <w:rsid w:val="0054785C"/>
    <w:rsid w:val="00547E99"/>
    <w:rsid w:val="005501A1"/>
    <w:rsid w:val="00550DD0"/>
    <w:rsid w:val="00551346"/>
    <w:rsid w:val="00551C3E"/>
    <w:rsid w:val="00551DDD"/>
    <w:rsid w:val="00552D60"/>
    <w:rsid w:val="00552DC1"/>
    <w:rsid w:val="00553B83"/>
    <w:rsid w:val="005546C7"/>
    <w:rsid w:val="00555282"/>
    <w:rsid w:val="005554DB"/>
    <w:rsid w:val="00556567"/>
    <w:rsid w:val="00556B33"/>
    <w:rsid w:val="005579A4"/>
    <w:rsid w:val="00557C6C"/>
    <w:rsid w:val="005602B5"/>
    <w:rsid w:val="005609CE"/>
    <w:rsid w:val="00560A44"/>
    <w:rsid w:val="005629FB"/>
    <w:rsid w:val="00562EEA"/>
    <w:rsid w:val="00563348"/>
    <w:rsid w:val="005634D7"/>
    <w:rsid w:val="005643BA"/>
    <w:rsid w:val="005646BF"/>
    <w:rsid w:val="005650FA"/>
    <w:rsid w:val="005667CD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B0"/>
    <w:rsid w:val="00575C14"/>
    <w:rsid w:val="00576B52"/>
    <w:rsid w:val="00577754"/>
    <w:rsid w:val="00577D02"/>
    <w:rsid w:val="00577EEC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87299"/>
    <w:rsid w:val="00587D1F"/>
    <w:rsid w:val="005936AE"/>
    <w:rsid w:val="005936AF"/>
    <w:rsid w:val="005938E7"/>
    <w:rsid w:val="005944E5"/>
    <w:rsid w:val="005945C2"/>
    <w:rsid w:val="005947AA"/>
    <w:rsid w:val="00594F62"/>
    <w:rsid w:val="00595156"/>
    <w:rsid w:val="00595AB9"/>
    <w:rsid w:val="0059611C"/>
    <w:rsid w:val="00596F53"/>
    <w:rsid w:val="005A1C5F"/>
    <w:rsid w:val="005A2C0F"/>
    <w:rsid w:val="005A3E77"/>
    <w:rsid w:val="005A5317"/>
    <w:rsid w:val="005A5B67"/>
    <w:rsid w:val="005A6802"/>
    <w:rsid w:val="005A6F63"/>
    <w:rsid w:val="005A77C6"/>
    <w:rsid w:val="005A7E08"/>
    <w:rsid w:val="005B0621"/>
    <w:rsid w:val="005B1409"/>
    <w:rsid w:val="005B142A"/>
    <w:rsid w:val="005B17D5"/>
    <w:rsid w:val="005B1A46"/>
    <w:rsid w:val="005B21D8"/>
    <w:rsid w:val="005B286F"/>
    <w:rsid w:val="005B288E"/>
    <w:rsid w:val="005B5098"/>
    <w:rsid w:val="005B534B"/>
    <w:rsid w:val="005B57AD"/>
    <w:rsid w:val="005B57DF"/>
    <w:rsid w:val="005B662F"/>
    <w:rsid w:val="005B6B7A"/>
    <w:rsid w:val="005B7040"/>
    <w:rsid w:val="005B79EA"/>
    <w:rsid w:val="005C0B1C"/>
    <w:rsid w:val="005C25B7"/>
    <w:rsid w:val="005C3C74"/>
    <w:rsid w:val="005C3EA0"/>
    <w:rsid w:val="005C59D5"/>
    <w:rsid w:val="005C717A"/>
    <w:rsid w:val="005C7656"/>
    <w:rsid w:val="005D0520"/>
    <w:rsid w:val="005D1877"/>
    <w:rsid w:val="005D1DAC"/>
    <w:rsid w:val="005D2CC5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2D5"/>
    <w:rsid w:val="005E5A4E"/>
    <w:rsid w:val="005E64D8"/>
    <w:rsid w:val="005E7702"/>
    <w:rsid w:val="005E7D57"/>
    <w:rsid w:val="005F0E08"/>
    <w:rsid w:val="005F1896"/>
    <w:rsid w:val="005F1A63"/>
    <w:rsid w:val="005F1B46"/>
    <w:rsid w:val="005F2845"/>
    <w:rsid w:val="005F4249"/>
    <w:rsid w:val="005F48CD"/>
    <w:rsid w:val="005F7540"/>
    <w:rsid w:val="00600122"/>
    <w:rsid w:val="00600BB7"/>
    <w:rsid w:val="00600E19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07FC8"/>
    <w:rsid w:val="00610758"/>
    <w:rsid w:val="0061083C"/>
    <w:rsid w:val="006111DC"/>
    <w:rsid w:val="0061138D"/>
    <w:rsid w:val="00611C57"/>
    <w:rsid w:val="00611D7A"/>
    <w:rsid w:val="0061341B"/>
    <w:rsid w:val="00613A43"/>
    <w:rsid w:val="006150DF"/>
    <w:rsid w:val="00615149"/>
    <w:rsid w:val="006151B7"/>
    <w:rsid w:val="00615C80"/>
    <w:rsid w:val="00615EEE"/>
    <w:rsid w:val="00616DC4"/>
    <w:rsid w:val="00617644"/>
    <w:rsid w:val="0062037B"/>
    <w:rsid w:val="006209D5"/>
    <w:rsid w:val="00620B0F"/>
    <w:rsid w:val="00620BCD"/>
    <w:rsid w:val="00621D26"/>
    <w:rsid w:val="00622936"/>
    <w:rsid w:val="00622F76"/>
    <w:rsid w:val="00623FA7"/>
    <w:rsid w:val="00625940"/>
    <w:rsid w:val="00625CEF"/>
    <w:rsid w:val="00625D09"/>
    <w:rsid w:val="00627327"/>
    <w:rsid w:val="006276AF"/>
    <w:rsid w:val="0062772E"/>
    <w:rsid w:val="006277E2"/>
    <w:rsid w:val="00627890"/>
    <w:rsid w:val="00627D95"/>
    <w:rsid w:val="00630165"/>
    <w:rsid w:val="006302A6"/>
    <w:rsid w:val="00630A4A"/>
    <w:rsid w:val="00630D2E"/>
    <w:rsid w:val="00631181"/>
    <w:rsid w:val="0063325D"/>
    <w:rsid w:val="0063381B"/>
    <w:rsid w:val="006339CD"/>
    <w:rsid w:val="00634784"/>
    <w:rsid w:val="00634C72"/>
    <w:rsid w:val="00635D14"/>
    <w:rsid w:val="006407A8"/>
    <w:rsid w:val="00640C17"/>
    <w:rsid w:val="00641134"/>
    <w:rsid w:val="006418C7"/>
    <w:rsid w:val="006429F8"/>
    <w:rsid w:val="006438A5"/>
    <w:rsid w:val="006439F7"/>
    <w:rsid w:val="00643D70"/>
    <w:rsid w:val="00643FDE"/>
    <w:rsid w:val="0064476B"/>
    <w:rsid w:val="00645FE2"/>
    <w:rsid w:val="00646458"/>
    <w:rsid w:val="00646DF8"/>
    <w:rsid w:val="00647E1E"/>
    <w:rsid w:val="00650F04"/>
    <w:rsid w:val="00651B1F"/>
    <w:rsid w:val="00652BE6"/>
    <w:rsid w:val="00652E41"/>
    <w:rsid w:val="00652EF1"/>
    <w:rsid w:val="00653D47"/>
    <w:rsid w:val="0065407D"/>
    <w:rsid w:val="00654A1C"/>
    <w:rsid w:val="00656298"/>
    <w:rsid w:val="0066041B"/>
    <w:rsid w:val="00660546"/>
    <w:rsid w:val="006614FF"/>
    <w:rsid w:val="00661F1C"/>
    <w:rsid w:val="00662B89"/>
    <w:rsid w:val="006631D6"/>
    <w:rsid w:val="006631D9"/>
    <w:rsid w:val="00663299"/>
    <w:rsid w:val="0066344B"/>
    <w:rsid w:val="00663606"/>
    <w:rsid w:val="006645D7"/>
    <w:rsid w:val="006649AD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16"/>
    <w:rsid w:val="00671283"/>
    <w:rsid w:val="006726F6"/>
    <w:rsid w:val="00672A63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300"/>
    <w:rsid w:val="006906C2"/>
    <w:rsid w:val="00690D77"/>
    <w:rsid w:val="00691198"/>
    <w:rsid w:val="00693A52"/>
    <w:rsid w:val="00694F02"/>
    <w:rsid w:val="00696285"/>
    <w:rsid w:val="00696D5D"/>
    <w:rsid w:val="006A1FC8"/>
    <w:rsid w:val="006A2967"/>
    <w:rsid w:val="006A443D"/>
    <w:rsid w:val="006A4BC4"/>
    <w:rsid w:val="006A664F"/>
    <w:rsid w:val="006A6838"/>
    <w:rsid w:val="006A6996"/>
    <w:rsid w:val="006A6C31"/>
    <w:rsid w:val="006A6FE3"/>
    <w:rsid w:val="006A7291"/>
    <w:rsid w:val="006B007A"/>
    <w:rsid w:val="006B178C"/>
    <w:rsid w:val="006B1CA7"/>
    <w:rsid w:val="006B2480"/>
    <w:rsid w:val="006B2F6F"/>
    <w:rsid w:val="006B3376"/>
    <w:rsid w:val="006B4EF4"/>
    <w:rsid w:val="006B5246"/>
    <w:rsid w:val="006B547D"/>
    <w:rsid w:val="006B6D17"/>
    <w:rsid w:val="006B739F"/>
    <w:rsid w:val="006C0703"/>
    <w:rsid w:val="006C09F2"/>
    <w:rsid w:val="006C0EE6"/>
    <w:rsid w:val="006C366D"/>
    <w:rsid w:val="006C3A01"/>
    <w:rsid w:val="006C3E60"/>
    <w:rsid w:val="006C60B5"/>
    <w:rsid w:val="006C73D1"/>
    <w:rsid w:val="006C76A0"/>
    <w:rsid w:val="006D0082"/>
    <w:rsid w:val="006D059C"/>
    <w:rsid w:val="006D0D08"/>
    <w:rsid w:val="006D1E5C"/>
    <w:rsid w:val="006D297E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247C"/>
    <w:rsid w:val="006E3A1C"/>
    <w:rsid w:val="006E46B3"/>
    <w:rsid w:val="006E4DC0"/>
    <w:rsid w:val="006E59BA"/>
    <w:rsid w:val="006E62EC"/>
    <w:rsid w:val="006F064A"/>
    <w:rsid w:val="006F1D76"/>
    <w:rsid w:val="006F1E5F"/>
    <w:rsid w:val="006F3575"/>
    <w:rsid w:val="006F3EFE"/>
    <w:rsid w:val="006F495F"/>
    <w:rsid w:val="006F4B83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6F7B83"/>
    <w:rsid w:val="00700BE2"/>
    <w:rsid w:val="00701727"/>
    <w:rsid w:val="00702276"/>
    <w:rsid w:val="00702820"/>
    <w:rsid w:val="0070283A"/>
    <w:rsid w:val="00703478"/>
    <w:rsid w:val="00703CB7"/>
    <w:rsid w:val="00703F1B"/>
    <w:rsid w:val="007058B2"/>
    <w:rsid w:val="00705FA1"/>
    <w:rsid w:val="007060C9"/>
    <w:rsid w:val="00707064"/>
    <w:rsid w:val="007078AA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1776A"/>
    <w:rsid w:val="00720AED"/>
    <w:rsid w:val="00720CE4"/>
    <w:rsid w:val="00721BB2"/>
    <w:rsid w:val="00723136"/>
    <w:rsid w:val="007237E8"/>
    <w:rsid w:val="00724B74"/>
    <w:rsid w:val="007261C3"/>
    <w:rsid w:val="00726AB8"/>
    <w:rsid w:val="00726B94"/>
    <w:rsid w:val="007277FE"/>
    <w:rsid w:val="00727957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506"/>
    <w:rsid w:val="007378BA"/>
    <w:rsid w:val="00740066"/>
    <w:rsid w:val="00740429"/>
    <w:rsid w:val="0074377F"/>
    <w:rsid w:val="00744523"/>
    <w:rsid w:val="007464A1"/>
    <w:rsid w:val="00746768"/>
    <w:rsid w:val="007468E1"/>
    <w:rsid w:val="00746BF0"/>
    <w:rsid w:val="00746DAC"/>
    <w:rsid w:val="00746FFA"/>
    <w:rsid w:val="007503B9"/>
    <w:rsid w:val="007506E8"/>
    <w:rsid w:val="007522AB"/>
    <w:rsid w:val="0075286F"/>
    <w:rsid w:val="007538D1"/>
    <w:rsid w:val="00753A02"/>
    <w:rsid w:val="0075402D"/>
    <w:rsid w:val="00754097"/>
    <w:rsid w:val="007541A8"/>
    <w:rsid w:val="007569C7"/>
    <w:rsid w:val="00760F41"/>
    <w:rsid w:val="00761855"/>
    <w:rsid w:val="00761AD4"/>
    <w:rsid w:val="00764D85"/>
    <w:rsid w:val="007652AA"/>
    <w:rsid w:val="00765356"/>
    <w:rsid w:val="00765492"/>
    <w:rsid w:val="007659A7"/>
    <w:rsid w:val="00766154"/>
    <w:rsid w:val="007675EC"/>
    <w:rsid w:val="007678AB"/>
    <w:rsid w:val="007678C0"/>
    <w:rsid w:val="007679B1"/>
    <w:rsid w:val="007679BB"/>
    <w:rsid w:val="007700E9"/>
    <w:rsid w:val="0077012C"/>
    <w:rsid w:val="007707D2"/>
    <w:rsid w:val="00770EF9"/>
    <w:rsid w:val="00772773"/>
    <w:rsid w:val="00772EE9"/>
    <w:rsid w:val="00773E86"/>
    <w:rsid w:val="00774029"/>
    <w:rsid w:val="00774723"/>
    <w:rsid w:val="00774B66"/>
    <w:rsid w:val="00775151"/>
    <w:rsid w:val="007751E2"/>
    <w:rsid w:val="007755FD"/>
    <w:rsid w:val="00775EF5"/>
    <w:rsid w:val="007764BF"/>
    <w:rsid w:val="00776B4A"/>
    <w:rsid w:val="00776C0F"/>
    <w:rsid w:val="00776D40"/>
    <w:rsid w:val="00777843"/>
    <w:rsid w:val="007778F6"/>
    <w:rsid w:val="007806CB"/>
    <w:rsid w:val="00780B3C"/>
    <w:rsid w:val="00780F1F"/>
    <w:rsid w:val="00781E7F"/>
    <w:rsid w:val="00783003"/>
    <w:rsid w:val="007831B3"/>
    <w:rsid w:val="00783551"/>
    <w:rsid w:val="007838CF"/>
    <w:rsid w:val="0078572C"/>
    <w:rsid w:val="00785739"/>
    <w:rsid w:val="007922F8"/>
    <w:rsid w:val="00792CD6"/>
    <w:rsid w:val="007931BA"/>
    <w:rsid w:val="00793245"/>
    <w:rsid w:val="0079442D"/>
    <w:rsid w:val="00794441"/>
    <w:rsid w:val="00795410"/>
    <w:rsid w:val="00795E88"/>
    <w:rsid w:val="00796155"/>
    <w:rsid w:val="00796522"/>
    <w:rsid w:val="00796B2F"/>
    <w:rsid w:val="00796C34"/>
    <w:rsid w:val="007974FF"/>
    <w:rsid w:val="00797D98"/>
    <w:rsid w:val="007A282F"/>
    <w:rsid w:val="007A4999"/>
    <w:rsid w:val="007A49AC"/>
    <w:rsid w:val="007A4C8C"/>
    <w:rsid w:val="007A4CD1"/>
    <w:rsid w:val="007A5154"/>
    <w:rsid w:val="007A76A0"/>
    <w:rsid w:val="007B10B8"/>
    <w:rsid w:val="007B2106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A9A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485"/>
    <w:rsid w:val="007D4827"/>
    <w:rsid w:val="007D5116"/>
    <w:rsid w:val="007D54F5"/>
    <w:rsid w:val="007D575F"/>
    <w:rsid w:val="007D60B6"/>
    <w:rsid w:val="007D6982"/>
    <w:rsid w:val="007D6BB2"/>
    <w:rsid w:val="007D7072"/>
    <w:rsid w:val="007D7711"/>
    <w:rsid w:val="007E06D6"/>
    <w:rsid w:val="007E2488"/>
    <w:rsid w:val="007E2AF0"/>
    <w:rsid w:val="007E3B8F"/>
    <w:rsid w:val="007E6913"/>
    <w:rsid w:val="007E7257"/>
    <w:rsid w:val="007E7FB5"/>
    <w:rsid w:val="007E7FB6"/>
    <w:rsid w:val="007F00FA"/>
    <w:rsid w:val="007F0E6B"/>
    <w:rsid w:val="007F11E8"/>
    <w:rsid w:val="007F12FC"/>
    <w:rsid w:val="007F1803"/>
    <w:rsid w:val="007F2759"/>
    <w:rsid w:val="007F3C90"/>
    <w:rsid w:val="007F4605"/>
    <w:rsid w:val="007F4863"/>
    <w:rsid w:val="007F4E74"/>
    <w:rsid w:val="007F749D"/>
    <w:rsid w:val="007F750E"/>
    <w:rsid w:val="007F7A8D"/>
    <w:rsid w:val="007F7ACC"/>
    <w:rsid w:val="00800F5D"/>
    <w:rsid w:val="00801B02"/>
    <w:rsid w:val="0080270F"/>
    <w:rsid w:val="008043A2"/>
    <w:rsid w:val="00804A7D"/>
    <w:rsid w:val="008070E3"/>
    <w:rsid w:val="00807E69"/>
    <w:rsid w:val="00810E57"/>
    <w:rsid w:val="00811EB2"/>
    <w:rsid w:val="008120C7"/>
    <w:rsid w:val="00812D44"/>
    <w:rsid w:val="00812DDD"/>
    <w:rsid w:val="0081353F"/>
    <w:rsid w:val="00814156"/>
    <w:rsid w:val="008153A6"/>
    <w:rsid w:val="00815CCF"/>
    <w:rsid w:val="0081673E"/>
    <w:rsid w:val="0081733A"/>
    <w:rsid w:val="00817846"/>
    <w:rsid w:val="00817B9E"/>
    <w:rsid w:val="0082233C"/>
    <w:rsid w:val="00822913"/>
    <w:rsid w:val="00822F59"/>
    <w:rsid w:val="0082326C"/>
    <w:rsid w:val="008236A1"/>
    <w:rsid w:val="00824EAB"/>
    <w:rsid w:val="00825C13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DB4"/>
    <w:rsid w:val="00837EEB"/>
    <w:rsid w:val="008411F7"/>
    <w:rsid w:val="00841920"/>
    <w:rsid w:val="008421D3"/>
    <w:rsid w:val="0084272C"/>
    <w:rsid w:val="00842A45"/>
    <w:rsid w:val="00842F5B"/>
    <w:rsid w:val="00843B67"/>
    <w:rsid w:val="0084422A"/>
    <w:rsid w:val="00844903"/>
    <w:rsid w:val="00846B7D"/>
    <w:rsid w:val="00847222"/>
    <w:rsid w:val="00847343"/>
    <w:rsid w:val="00850DCF"/>
    <w:rsid w:val="00850F4E"/>
    <w:rsid w:val="008525BE"/>
    <w:rsid w:val="00853574"/>
    <w:rsid w:val="008537FC"/>
    <w:rsid w:val="00855B68"/>
    <w:rsid w:val="00855E3D"/>
    <w:rsid w:val="0085631C"/>
    <w:rsid w:val="0085641C"/>
    <w:rsid w:val="00857907"/>
    <w:rsid w:val="00867052"/>
    <w:rsid w:val="0086790E"/>
    <w:rsid w:val="00867B0D"/>
    <w:rsid w:val="00872C69"/>
    <w:rsid w:val="00873018"/>
    <w:rsid w:val="00873AA0"/>
    <w:rsid w:val="00874E26"/>
    <w:rsid w:val="00876DF9"/>
    <w:rsid w:val="008809A6"/>
    <w:rsid w:val="0088193D"/>
    <w:rsid w:val="00881BC8"/>
    <w:rsid w:val="008838A3"/>
    <w:rsid w:val="00883BE6"/>
    <w:rsid w:val="00883DE9"/>
    <w:rsid w:val="00884DB8"/>
    <w:rsid w:val="00884E52"/>
    <w:rsid w:val="008851E6"/>
    <w:rsid w:val="00885747"/>
    <w:rsid w:val="00885EFC"/>
    <w:rsid w:val="008860B9"/>
    <w:rsid w:val="0088705A"/>
    <w:rsid w:val="008908F0"/>
    <w:rsid w:val="00890994"/>
    <w:rsid w:val="00890C7C"/>
    <w:rsid w:val="00890F8C"/>
    <w:rsid w:val="0089152D"/>
    <w:rsid w:val="008922C2"/>
    <w:rsid w:val="00892701"/>
    <w:rsid w:val="008946B7"/>
    <w:rsid w:val="00894953"/>
    <w:rsid w:val="0089610C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7DE"/>
    <w:rsid w:val="008B1A4E"/>
    <w:rsid w:val="008B1E9E"/>
    <w:rsid w:val="008B269E"/>
    <w:rsid w:val="008B2872"/>
    <w:rsid w:val="008B291E"/>
    <w:rsid w:val="008B2F32"/>
    <w:rsid w:val="008B5645"/>
    <w:rsid w:val="008B6BBE"/>
    <w:rsid w:val="008B751B"/>
    <w:rsid w:val="008C084F"/>
    <w:rsid w:val="008C0CFF"/>
    <w:rsid w:val="008C195A"/>
    <w:rsid w:val="008C1E98"/>
    <w:rsid w:val="008C2365"/>
    <w:rsid w:val="008C2871"/>
    <w:rsid w:val="008C320D"/>
    <w:rsid w:val="008C34D6"/>
    <w:rsid w:val="008C53F3"/>
    <w:rsid w:val="008C5D12"/>
    <w:rsid w:val="008C7645"/>
    <w:rsid w:val="008C7D0D"/>
    <w:rsid w:val="008D04B8"/>
    <w:rsid w:val="008D0901"/>
    <w:rsid w:val="008D1335"/>
    <w:rsid w:val="008D1CC6"/>
    <w:rsid w:val="008D2C81"/>
    <w:rsid w:val="008D3BCD"/>
    <w:rsid w:val="008D3F78"/>
    <w:rsid w:val="008D3FA2"/>
    <w:rsid w:val="008D54BC"/>
    <w:rsid w:val="008D54D3"/>
    <w:rsid w:val="008D5FF6"/>
    <w:rsid w:val="008D62F9"/>
    <w:rsid w:val="008D63F9"/>
    <w:rsid w:val="008D665E"/>
    <w:rsid w:val="008D6B8C"/>
    <w:rsid w:val="008E0711"/>
    <w:rsid w:val="008E0875"/>
    <w:rsid w:val="008E0F65"/>
    <w:rsid w:val="008E120E"/>
    <w:rsid w:val="008E2E94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D1"/>
    <w:rsid w:val="008F5B85"/>
    <w:rsid w:val="008F70C7"/>
    <w:rsid w:val="008F77B1"/>
    <w:rsid w:val="008F797E"/>
    <w:rsid w:val="008F7CD0"/>
    <w:rsid w:val="00900ECE"/>
    <w:rsid w:val="009029D6"/>
    <w:rsid w:val="00903001"/>
    <w:rsid w:val="009031F0"/>
    <w:rsid w:val="00903216"/>
    <w:rsid w:val="009035C5"/>
    <w:rsid w:val="0090391F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828"/>
    <w:rsid w:val="009239BB"/>
    <w:rsid w:val="00924070"/>
    <w:rsid w:val="0092516E"/>
    <w:rsid w:val="0092592F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48DB"/>
    <w:rsid w:val="00935166"/>
    <w:rsid w:val="00935487"/>
    <w:rsid w:val="0093654F"/>
    <w:rsid w:val="00936C81"/>
    <w:rsid w:val="0093757B"/>
    <w:rsid w:val="00937F26"/>
    <w:rsid w:val="00937F89"/>
    <w:rsid w:val="0094074A"/>
    <w:rsid w:val="00940A71"/>
    <w:rsid w:val="00941D7B"/>
    <w:rsid w:val="009421CA"/>
    <w:rsid w:val="00942DAE"/>
    <w:rsid w:val="00942E79"/>
    <w:rsid w:val="009433E5"/>
    <w:rsid w:val="00943AAA"/>
    <w:rsid w:val="00943BAF"/>
    <w:rsid w:val="00946A28"/>
    <w:rsid w:val="00946AC8"/>
    <w:rsid w:val="00947799"/>
    <w:rsid w:val="009503F2"/>
    <w:rsid w:val="00950B43"/>
    <w:rsid w:val="00950BB4"/>
    <w:rsid w:val="00951CDA"/>
    <w:rsid w:val="00952DFC"/>
    <w:rsid w:val="009532B9"/>
    <w:rsid w:val="00953CEE"/>
    <w:rsid w:val="00954A16"/>
    <w:rsid w:val="00955911"/>
    <w:rsid w:val="00955B27"/>
    <w:rsid w:val="00955C83"/>
    <w:rsid w:val="00955EC7"/>
    <w:rsid w:val="009568A6"/>
    <w:rsid w:val="00956EEA"/>
    <w:rsid w:val="00956F3A"/>
    <w:rsid w:val="009612A1"/>
    <w:rsid w:val="009630AC"/>
    <w:rsid w:val="00964DEA"/>
    <w:rsid w:val="00965C6F"/>
    <w:rsid w:val="00966E9C"/>
    <w:rsid w:val="00967109"/>
    <w:rsid w:val="00967BBC"/>
    <w:rsid w:val="0097156C"/>
    <w:rsid w:val="00972768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E7"/>
    <w:rsid w:val="00981A78"/>
    <w:rsid w:val="00981B7A"/>
    <w:rsid w:val="0098254F"/>
    <w:rsid w:val="00982B90"/>
    <w:rsid w:val="009833E3"/>
    <w:rsid w:val="00983408"/>
    <w:rsid w:val="00983665"/>
    <w:rsid w:val="00983F32"/>
    <w:rsid w:val="009846F2"/>
    <w:rsid w:val="00986CCF"/>
    <w:rsid w:val="00987252"/>
    <w:rsid w:val="00987D93"/>
    <w:rsid w:val="00987F4F"/>
    <w:rsid w:val="00990A84"/>
    <w:rsid w:val="00991380"/>
    <w:rsid w:val="0099247C"/>
    <w:rsid w:val="00992F7D"/>
    <w:rsid w:val="009930E6"/>
    <w:rsid w:val="009935B7"/>
    <w:rsid w:val="0099420E"/>
    <w:rsid w:val="0099448B"/>
    <w:rsid w:val="009948FF"/>
    <w:rsid w:val="00994EBE"/>
    <w:rsid w:val="0099570D"/>
    <w:rsid w:val="00996DA5"/>
    <w:rsid w:val="009973FD"/>
    <w:rsid w:val="00997584"/>
    <w:rsid w:val="00997DB2"/>
    <w:rsid w:val="00997EDC"/>
    <w:rsid w:val="00997F4A"/>
    <w:rsid w:val="009A00CE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43CD"/>
    <w:rsid w:val="009B5128"/>
    <w:rsid w:val="009B6FA1"/>
    <w:rsid w:val="009C1877"/>
    <w:rsid w:val="009C20D0"/>
    <w:rsid w:val="009C3424"/>
    <w:rsid w:val="009C387A"/>
    <w:rsid w:val="009C3BCE"/>
    <w:rsid w:val="009C3C1E"/>
    <w:rsid w:val="009C3F6D"/>
    <w:rsid w:val="009C41E0"/>
    <w:rsid w:val="009C4403"/>
    <w:rsid w:val="009C4FD9"/>
    <w:rsid w:val="009C5FA0"/>
    <w:rsid w:val="009C7B1C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D7CEA"/>
    <w:rsid w:val="009E0D45"/>
    <w:rsid w:val="009E15D3"/>
    <w:rsid w:val="009E1821"/>
    <w:rsid w:val="009E199D"/>
    <w:rsid w:val="009E2A13"/>
    <w:rsid w:val="009E2A8C"/>
    <w:rsid w:val="009E305C"/>
    <w:rsid w:val="009E40F2"/>
    <w:rsid w:val="009E5207"/>
    <w:rsid w:val="009E67DF"/>
    <w:rsid w:val="009E6A24"/>
    <w:rsid w:val="009E6B7A"/>
    <w:rsid w:val="009E6BC6"/>
    <w:rsid w:val="009E6DC2"/>
    <w:rsid w:val="009E6DFE"/>
    <w:rsid w:val="009E7377"/>
    <w:rsid w:val="009E79AF"/>
    <w:rsid w:val="009F1942"/>
    <w:rsid w:val="009F2F68"/>
    <w:rsid w:val="009F458D"/>
    <w:rsid w:val="009F5C3D"/>
    <w:rsid w:val="009F6450"/>
    <w:rsid w:val="009F6667"/>
    <w:rsid w:val="00A007DD"/>
    <w:rsid w:val="00A03496"/>
    <w:rsid w:val="00A03A4B"/>
    <w:rsid w:val="00A03D74"/>
    <w:rsid w:val="00A0622B"/>
    <w:rsid w:val="00A06BFC"/>
    <w:rsid w:val="00A071F2"/>
    <w:rsid w:val="00A07ACA"/>
    <w:rsid w:val="00A10593"/>
    <w:rsid w:val="00A10749"/>
    <w:rsid w:val="00A11DA6"/>
    <w:rsid w:val="00A142CE"/>
    <w:rsid w:val="00A14810"/>
    <w:rsid w:val="00A16333"/>
    <w:rsid w:val="00A16A4C"/>
    <w:rsid w:val="00A2102E"/>
    <w:rsid w:val="00A21B43"/>
    <w:rsid w:val="00A21FB9"/>
    <w:rsid w:val="00A22E52"/>
    <w:rsid w:val="00A243EE"/>
    <w:rsid w:val="00A2699F"/>
    <w:rsid w:val="00A26A1E"/>
    <w:rsid w:val="00A26DE2"/>
    <w:rsid w:val="00A2785C"/>
    <w:rsid w:val="00A27EBB"/>
    <w:rsid w:val="00A30656"/>
    <w:rsid w:val="00A3088A"/>
    <w:rsid w:val="00A313A8"/>
    <w:rsid w:val="00A3180A"/>
    <w:rsid w:val="00A31AC6"/>
    <w:rsid w:val="00A33D68"/>
    <w:rsid w:val="00A34915"/>
    <w:rsid w:val="00A34CDD"/>
    <w:rsid w:val="00A36038"/>
    <w:rsid w:val="00A3675E"/>
    <w:rsid w:val="00A36EF0"/>
    <w:rsid w:val="00A37168"/>
    <w:rsid w:val="00A376FA"/>
    <w:rsid w:val="00A37BEF"/>
    <w:rsid w:val="00A37E6C"/>
    <w:rsid w:val="00A401EB"/>
    <w:rsid w:val="00A402CF"/>
    <w:rsid w:val="00A40FC0"/>
    <w:rsid w:val="00A413AC"/>
    <w:rsid w:val="00A41591"/>
    <w:rsid w:val="00A42C2B"/>
    <w:rsid w:val="00A4419F"/>
    <w:rsid w:val="00A4422C"/>
    <w:rsid w:val="00A44325"/>
    <w:rsid w:val="00A44685"/>
    <w:rsid w:val="00A45996"/>
    <w:rsid w:val="00A46784"/>
    <w:rsid w:val="00A47E70"/>
    <w:rsid w:val="00A507A1"/>
    <w:rsid w:val="00A5206B"/>
    <w:rsid w:val="00A5333B"/>
    <w:rsid w:val="00A55034"/>
    <w:rsid w:val="00A55128"/>
    <w:rsid w:val="00A557AD"/>
    <w:rsid w:val="00A55835"/>
    <w:rsid w:val="00A55EFC"/>
    <w:rsid w:val="00A570EF"/>
    <w:rsid w:val="00A60365"/>
    <w:rsid w:val="00A60B16"/>
    <w:rsid w:val="00A61219"/>
    <w:rsid w:val="00A61D78"/>
    <w:rsid w:val="00A62B37"/>
    <w:rsid w:val="00A632EB"/>
    <w:rsid w:val="00A638C7"/>
    <w:rsid w:val="00A63C72"/>
    <w:rsid w:val="00A64F6B"/>
    <w:rsid w:val="00A66C51"/>
    <w:rsid w:val="00A67070"/>
    <w:rsid w:val="00A671CE"/>
    <w:rsid w:val="00A6766D"/>
    <w:rsid w:val="00A677DD"/>
    <w:rsid w:val="00A71FE2"/>
    <w:rsid w:val="00A7250A"/>
    <w:rsid w:val="00A725DB"/>
    <w:rsid w:val="00A72DE1"/>
    <w:rsid w:val="00A730E8"/>
    <w:rsid w:val="00A73BFE"/>
    <w:rsid w:val="00A740DE"/>
    <w:rsid w:val="00A75496"/>
    <w:rsid w:val="00A7613D"/>
    <w:rsid w:val="00A7627B"/>
    <w:rsid w:val="00A766B8"/>
    <w:rsid w:val="00A76980"/>
    <w:rsid w:val="00A76BA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2BD"/>
    <w:rsid w:val="00A928E5"/>
    <w:rsid w:val="00A934D0"/>
    <w:rsid w:val="00A94392"/>
    <w:rsid w:val="00A95088"/>
    <w:rsid w:val="00A95754"/>
    <w:rsid w:val="00A9721B"/>
    <w:rsid w:val="00AA3A7F"/>
    <w:rsid w:val="00AA4C5E"/>
    <w:rsid w:val="00AA613E"/>
    <w:rsid w:val="00AA73DA"/>
    <w:rsid w:val="00AA7DFA"/>
    <w:rsid w:val="00AB0206"/>
    <w:rsid w:val="00AB057B"/>
    <w:rsid w:val="00AB2179"/>
    <w:rsid w:val="00AB2442"/>
    <w:rsid w:val="00AB2C13"/>
    <w:rsid w:val="00AB3629"/>
    <w:rsid w:val="00AB37CE"/>
    <w:rsid w:val="00AB37EA"/>
    <w:rsid w:val="00AB4399"/>
    <w:rsid w:val="00AB4891"/>
    <w:rsid w:val="00AB502E"/>
    <w:rsid w:val="00AB7302"/>
    <w:rsid w:val="00AC0EE1"/>
    <w:rsid w:val="00AC1A27"/>
    <w:rsid w:val="00AC1F3B"/>
    <w:rsid w:val="00AC2B26"/>
    <w:rsid w:val="00AC32AC"/>
    <w:rsid w:val="00AC4067"/>
    <w:rsid w:val="00AC6137"/>
    <w:rsid w:val="00AC6156"/>
    <w:rsid w:val="00AC6556"/>
    <w:rsid w:val="00AD0212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0BB2"/>
    <w:rsid w:val="00AE1FBB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17E"/>
    <w:rsid w:val="00AF3473"/>
    <w:rsid w:val="00AF45CD"/>
    <w:rsid w:val="00AF4A07"/>
    <w:rsid w:val="00AF4E18"/>
    <w:rsid w:val="00AF5463"/>
    <w:rsid w:val="00AF7515"/>
    <w:rsid w:val="00B00341"/>
    <w:rsid w:val="00B00491"/>
    <w:rsid w:val="00B010E3"/>
    <w:rsid w:val="00B039EC"/>
    <w:rsid w:val="00B05534"/>
    <w:rsid w:val="00B06D9B"/>
    <w:rsid w:val="00B075E1"/>
    <w:rsid w:val="00B0776E"/>
    <w:rsid w:val="00B07ABB"/>
    <w:rsid w:val="00B07FFB"/>
    <w:rsid w:val="00B12191"/>
    <w:rsid w:val="00B12EC2"/>
    <w:rsid w:val="00B13226"/>
    <w:rsid w:val="00B134CB"/>
    <w:rsid w:val="00B13CBD"/>
    <w:rsid w:val="00B140DB"/>
    <w:rsid w:val="00B15481"/>
    <w:rsid w:val="00B154F8"/>
    <w:rsid w:val="00B15ABB"/>
    <w:rsid w:val="00B15B9E"/>
    <w:rsid w:val="00B16622"/>
    <w:rsid w:val="00B16A7A"/>
    <w:rsid w:val="00B16FD7"/>
    <w:rsid w:val="00B174FB"/>
    <w:rsid w:val="00B178FE"/>
    <w:rsid w:val="00B17FD1"/>
    <w:rsid w:val="00B2051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99"/>
    <w:rsid w:val="00B40BA4"/>
    <w:rsid w:val="00B41217"/>
    <w:rsid w:val="00B42D10"/>
    <w:rsid w:val="00B4374E"/>
    <w:rsid w:val="00B43FAB"/>
    <w:rsid w:val="00B44656"/>
    <w:rsid w:val="00B45A16"/>
    <w:rsid w:val="00B46E2D"/>
    <w:rsid w:val="00B47C0A"/>
    <w:rsid w:val="00B50132"/>
    <w:rsid w:val="00B50621"/>
    <w:rsid w:val="00B50707"/>
    <w:rsid w:val="00B51373"/>
    <w:rsid w:val="00B52B4D"/>
    <w:rsid w:val="00B52D23"/>
    <w:rsid w:val="00B5303D"/>
    <w:rsid w:val="00B53817"/>
    <w:rsid w:val="00B53942"/>
    <w:rsid w:val="00B53D0D"/>
    <w:rsid w:val="00B55129"/>
    <w:rsid w:val="00B557B2"/>
    <w:rsid w:val="00B55E48"/>
    <w:rsid w:val="00B56231"/>
    <w:rsid w:val="00B6023C"/>
    <w:rsid w:val="00B60959"/>
    <w:rsid w:val="00B614F8"/>
    <w:rsid w:val="00B619BE"/>
    <w:rsid w:val="00B61FEB"/>
    <w:rsid w:val="00B625C5"/>
    <w:rsid w:val="00B636D3"/>
    <w:rsid w:val="00B63EC6"/>
    <w:rsid w:val="00B64038"/>
    <w:rsid w:val="00B642D5"/>
    <w:rsid w:val="00B64B3B"/>
    <w:rsid w:val="00B65386"/>
    <w:rsid w:val="00B65EF1"/>
    <w:rsid w:val="00B65FCC"/>
    <w:rsid w:val="00B667C5"/>
    <w:rsid w:val="00B66C88"/>
    <w:rsid w:val="00B67E51"/>
    <w:rsid w:val="00B67FC0"/>
    <w:rsid w:val="00B704CB"/>
    <w:rsid w:val="00B705D1"/>
    <w:rsid w:val="00B718B2"/>
    <w:rsid w:val="00B71DCE"/>
    <w:rsid w:val="00B71F0A"/>
    <w:rsid w:val="00B7221F"/>
    <w:rsid w:val="00B727BD"/>
    <w:rsid w:val="00B72CF9"/>
    <w:rsid w:val="00B7470B"/>
    <w:rsid w:val="00B74E78"/>
    <w:rsid w:val="00B7529A"/>
    <w:rsid w:val="00B75A4C"/>
    <w:rsid w:val="00B7737A"/>
    <w:rsid w:val="00B77537"/>
    <w:rsid w:val="00B77990"/>
    <w:rsid w:val="00B77F3E"/>
    <w:rsid w:val="00B8063A"/>
    <w:rsid w:val="00B808CE"/>
    <w:rsid w:val="00B80FF9"/>
    <w:rsid w:val="00B8186A"/>
    <w:rsid w:val="00B8244B"/>
    <w:rsid w:val="00B82661"/>
    <w:rsid w:val="00B82E23"/>
    <w:rsid w:val="00B83BC7"/>
    <w:rsid w:val="00B83F14"/>
    <w:rsid w:val="00B845F9"/>
    <w:rsid w:val="00B84852"/>
    <w:rsid w:val="00B84D92"/>
    <w:rsid w:val="00B8508F"/>
    <w:rsid w:val="00B86576"/>
    <w:rsid w:val="00B87873"/>
    <w:rsid w:val="00B90FD9"/>
    <w:rsid w:val="00B93941"/>
    <w:rsid w:val="00B93D8B"/>
    <w:rsid w:val="00B95F3A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231"/>
    <w:rsid w:val="00BA331C"/>
    <w:rsid w:val="00BA3349"/>
    <w:rsid w:val="00BA350E"/>
    <w:rsid w:val="00BA3CA4"/>
    <w:rsid w:val="00BA4A56"/>
    <w:rsid w:val="00BA4FB5"/>
    <w:rsid w:val="00BA59FA"/>
    <w:rsid w:val="00BA6D64"/>
    <w:rsid w:val="00BB399B"/>
    <w:rsid w:val="00BB3C1A"/>
    <w:rsid w:val="00BB3CEC"/>
    <w:rsid w:val="00BB4CBA"/>
    <w:rsid w:val="00BB5613"/>
    <w:rsid w:val="00BB6430"/>
    <w:rsid w:val="00BB6A53"/>
    <w:rsid w:val="00BB6B31"/>
    <w:rsid w:val="00BC10DE"/>
    <w:rsid w:val="00BC15A4"/>
    <w:rsid w:val="00BC264F"/>
    <w:rsid w:val="00BC35B5"/>
    <w:rsid w:val="00BC39FF"/>
    <w:rsid w:val="00BC4269"/>
    <w:rsid w:val="00BC5671"/>
    <w:rsid w:val="00BC5AC5"/>
    <w:rsid w:val="00BC6856"/>
    <w:rsid w:val="00BC6C4E"/>
    <w:rsid w:val="00BC7455"/>
    <w:rsid w:val="00BD0E0B"/>
    <w:rsid w:val="00BD10C6"/>
    <w:rsid w:val="00BD180B"/>
    <w:rsid w:val="00BD1FE8"/>
    <w:rsid w:val="00BD279D"/>
    <w:rsid w:val="00BD36FB"/>
    <w:rsid w:val="00BD49BB"/>
    <w:rsid w:val="00BD5AE8"/>
    <w:rsid w:val="00BD5E3C"/>
    <w:rsid w:val="00BD64F8"/>
    <w:rsid w:val="00BE0488"/>
    <w:rsid w:val="00BE0738"/>
    <w:rsid w:val="00BE0FD3"/>
    <w:rsid w:val="00BE1993"/>
    <w:rsid w:val="00BE1CDC"/>
    <w:rsid w:val="00BE230A"/>
    <w:rsid w:val="00BE2DAB"/>
    <w:rsid w:val="00BE3BE3"/>
    <w:rsid w:val="00BE4185"/>
    <w:rsid w:val="00BE4E20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222"/>
    <w:rsid w:val="00BF3830"/>
    <w:rsid w:val="00BF394D"/>
    <w:rsid w:val="00BF3A83"/>
    <w:rsid w:val="00BF4E07"/>
    <w:rsid w:val="00BF6172"/>
    <w:rsid w:val="00BF639F"/>
    <w:rsid w:val="00C00458"/>
    <w:rsid w:val="00C0058C"/>
    <w:rsid w:val="00C02A17"/>
    <w:rsid w:val="00C04139"/>
    <w:rsid w:val="00C042AF"/>
    <w:rsid w:val="00C04D24"/>
    <w:rsid w:val="00C056A0"/>
    <w:rsid w:val="00C06126"/>
    <w:rsid w:val="00C062B9"/>
    <w:rsid w:val="00C06C41"/>
    <w:rsid w:val="00C1073A"/>
    <w:rsid w:val="00C11121"/>
    <w:rsid w:val="00C11712"/>
    <w:rsid w:val="00C118E0"/>
    <w:rsid w:val="00C136A6"/>
    <w:rsid w:val="00C13719"/>
    <w:rsid w:val="00C138D6"/>
    <w:rsid w:val="00C168C6"/>
    <w:rsid w:val="00C16A56"/>
    <w:rsid w:val="00C17D9F"/>
    <w:rsid w:val="00C20182"/>
    <w:rsid w:val="00C20473"/>
    <w:rsid w:val="00C20F4E"/>
    <w:rsid w:val="00C22470"/>
    <w:rsid w:val="00C2412B"/>
    <w:rsid w:val="00C2448E"/>
    <w:rsid w:val="00C24E1D"/>
    <w:rsid w:val="00C269CA"/>
    <w:rsid w:val="00C300B7"/>
    <w:rsid w:val="00C30B10"/>
    <w:rsid w:val="00C322F9"/>
    <w:rsid w:val="00C323EB"/>
    <w:rsid w:val="00C33600"/>
    <w:rsid w:val="00C33755"/>
    <w:rsid w:val="00C344DF"/>
    <w:rsid w:val="00C362D1"/>
    <w:rsid w:val="00C367B1"/>
    <w:rsid w:val="00C377F6"/>
    <w:rsid w:val="00C37A62"/>
    <w:rsid w:val="00C402BB"/>
    <w:rsid w:val="00C42D5A"/>
    <w:rsid w:val="00C42D6F"/>
    <w:rsid w:val="00C4539D"/>
    <w:rsid w:val="00C45879"/>
    <w:rsid w:val="00C458AC"/>
    <w:rsid w:val="00C460F5"/>
    <w:rsid w:val="00C467F7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57E6B"/>
    <w:rsid w:val="00C60344"/>
    <w:rsid w:val="00C604D9"/>
    <w:rsid w:val="00C613E6"/>
    <w:rsid w:val="00C61C41"/>
    <w:rsid w:val="00C6290F"/>
    <w:rsid w:val="00C63735"/>
    <w:rsid w:val="00C63C1A"/>
    <w:rsid w:val="00C63DB4"/>
    <w:rsid w:val="00C64816"/>
    <w:rsid w:val="00C673DC"/>
    <w:rsid w:val="00C67B92"/>
    <w:rsid w:val="00C713DD"/>
    <w:rsid w:val="00C716CA"/>
    <w:rsid w:val="00C71E0A"/>
    <w:rsid w:val="00C73295"/>
    <w:rsid w:val="00C73C42"/>
    <w:rsid w:val="00C74835"/>
    <w:rsid w:val="00C7493C"/>
    <w:rsid w:val="00C74B73"/>
    <w:rsid w:val="00C774D3"/>
    <w:rsid w:val="00C77663"/>
    <w:rsid w:val="00C777C6"/>
    <w:rsid w:val="00C8027C"/>
    <w:rsid w:val="00C806E9"/>
    <w:rsid w:val="00C809B9"/>
    <w:rsid w:val="00C80B74"/>
    <w:rsid w:val="00C83013"/>
    <w:rsid w:val="00C84DC4"/>
    <w:rsid w:val="00C854A8"/>
    <w:rsid w:val="00C8550F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3D46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0B2"/>
    <w:rsid w:val="00CA3678"/>
    <w:rsid w:val="00CA48F6"/>
    <w:rsid w:val="00CA4D70"/>
    <w:rsid w:val="00CA50A6"/>
    <w:rsid w:val="00CA5422"/>
    <w:rsid w:val="00CA7256"/>
    <w:rsid w:val="00CA7E34"/>
    <w:rsid w:val="00CB0AAC"/>
    <w:rsid w:val="00CB11E0"/>
    <w:rsid w:val="00CB251A"/>
    <w:rsid w:val="00CB33D7"/>
    <w:rsid w:val="00CB3714"/>
    <w:rsid w:val="00CB3BF1"/>
    <w:rsid w:val="00CB4DE2"/>
    <w:rsid w:val="00CB5784"/>
    <w:rsid w:val="00CB68B7"/>
    <w:rsid w:val="00CC004A"/>
    <w:rsid w:val="00CC1690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5"/>
    <w:rsid w:val="00CD45C4"/>
    <w:rsid w:val="00CD69CD"/>
    <w:rsid w:val="00CD6ED2"/>
    <w:rsid w:val="00CE01FB"/>
    <w:rsid w:val="00CE0A18"/>
    <w:rsid w:val="00CE1A22"/>
    <w:rsid w:val="00CE2781"/>
    <w:rsid w:val="00CE33DA"/>
    <w:rsid w:val="00CE3BE7"/>
    <w:rsid w:val="00CE3C10"/>
    <w:rsid w:val="00CE46E3"/>
    <w:rsid w:val="00CE5D62"/>
    <w:rsid w:val="00CE6634"/>
    <w:rsid w:val="00CE6EDE"/>
    <w:rsid w:val="00CE711C"/>
    <w:rsid w:val="00CF0BD5"/>
    <w:rsid w:val="00CF1022"/>
    <w:rsid w:val="00CF2154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130"/>
    <w:rsid w:val="00D0291E"/>
    <w:rsid w:val="00D045B1"/>
    <w:rsid w:val="00D0479D"/>
    <w:rsid w:val="00D051A3"/>
    <w:rsid w:val="00D0592B"/>
    <w:rsid w:val="00D06050"/>
    <w:rsid w:val="00D10914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A71"/>
    <w:rsid w:val="00D24B5B"/>
    <w:rsid w:val="00D25335"/>
    <w:rsid w:val="00D25548"/>
    <w:rsid w:val="00D25C6F"/>
    <w:rsid w:val="00D2660D"/>
    <w:rsid w:val="00D275EE"/>
    <w:rsid w:val="00D27F81"/>
    <w:rsid w:val="00D317C2"/>
    <w:rsid w:val="00D32033"/>
    <w:rsid w:val="00D322C4"/>
    <w:rsid w:val="00D32B0C"/>
    <w:rsid w:val="00D343A4"/>
    <w:rsid w:val="00D34B96"/>
    <w:rsid w:val="00D3562B"/>
    <w:rsid w:val="00D3747D"/>
    <w:rsid w:val="00D377E1"/>
    <w:rsid w:val="00D40C3D"/>
    <w:rsid w:val="00D413F6"/>
    <w:rsid w:val="00D41622"/>
    <w:rsid w:val="00D44952"/>
    <w:rsid w:val="00D4621B"/>
    <w:rsid w:val="00D471A9"/>
    <w:rsid w:val="00D47B5E"/>
    <w:rsid w:val="00D47FC9"/>
    <w:rsid w:val="00D500FB"/>
    <w:rsid w:val="00D504D2"/>
    <w:rsid w:val="00D507C5"/>
    <w:rsid w:val="00D51DA3"/>
    <w:rsid w:val="00D51DC4"/>
    <w:rsid w:val="00D5234E"/>
    <w:rsid w:val="00D52DEF"/>
    <w:rsid w:val="00D53EAB"/>
    <w:rsid w:val="00D54ABF"/>
    <w:rsid w:val="00D550C1"/>
    <w:rsid w:val="00D55157"/>
    <w:rsid w:val="00D56017"/>
    <w:rsid w:val="00D570B8"/>
    <w:rsid w:val="00D60117"/>
    <w:rsid w:val="00D61330"/>
    <w:rsid w:val="00D61CFF"/>
    <w:rsid w:val="00D61E64"/>
    <w:rsid w:val="00D61EA7"/>
    <w:rsid w:val="00D6360C"/>
    <w:rsid w:val="00D64714"/>
    <w:rsid w:val="00D64A4D"/>
    <w:rsid w:val="00D64D86"/>
    <w:rsid w:val="00D6530C"/>
    <w:rsid w:val="00D66BC4"/>
    <w:rsid w:val="00D66DB4"/>
    <w:rsid w:val="00D67393"/>
    <w:rsid w:val="00D67E08"/>
    <w:rsid w:val="00D7032C"/>
    <w:rsid w:val="00D7067B"/>
    <w:rsid w:val="00D70DB8"/>
    <w:rsid w:val="00D712EC"/>
    <w:rsid w:val="00D7175C"/>
    <w:rsid w:val="00D71C6D"/>
    <w:rsid w:val="00D72B2E"/>
    <w:rsid w:val="00D73683"/>
    <w:rsid w:val="00D744C3"/>
    <w:rsid w:val="00D74B6B"/>
    <w:rsid w:val="00D75E62"/>
    <w:rsid w:val="00D760A8"/>
    <w:rsid w:val="00D76CB8"/>
    <w:rsid w:val="00D77A26"/>
    <w:rsid w:val="00D80C65"/>
    <w:rsid w:val="00D829C3"/>
    <w:rsid w:val="00D8495E"/>
    <w:rsid w:val="00D9074A"/>
    <w:rsid w:val="00D9097D"/>
    <w:rsid w:val="00D93480"/>
    <w:rsid w:val="00D9417C"/>
    <w:rsid w:val="00D949C7"/>
    <w:rsid w:val="00D94E69"/>
    <w:rsid w:val="00D952E4"/>
    <w:rsid w:val="00D95B22"/>
    <w:rsid w:val="00D9710F"/>
    <w:rsid w:val="00DA1722"/>
    <w:rsid w:val="00DA1FDB"/>
    <w:rsid w:val="00DA32E6"/>
    <w:rsid w:val="00DA32F7"/>
    <w:rsid w:val="00DA6419"/>
    <w:rsid w:val="00DA6E41"/>
    <w:rsid w:val="00DA7113"/>
    <w:rsid w:val="00DA7B9F"/>
    <w:rsid w:val="00DB17EA"/>
    <w:rsid w:val="00DB227D"/>
    <w:rsid w:val="00DB2997"/>
    <w:rsid w:val="00DB382B"/>
    <w:rsid w:val="00DB591A"/>
    <w:rsid w:val="00DB59F8"/>
    <w:rsid w:val="00DB5FA1"/>
    <w:rsid w:val="00DB6962"/>
    <w:rsid w:val="00DB6D92"/>
    <w:rsid w:val="00DB7520"/>
    <w:rsid w:val="00DB76C4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F6E"/>
    <w:rsid w:val="00DD50DD"/>
    <w:rsid w:val="00DD57ED"/>
    <w:rsid w:val="00DD5AE1"/>
    <w:rsid w:val="00DE095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BE"/>
    <w:rsid w:val="00DE7727"/>
    <w:rsid w:val="00DE7A06"/>
    <w:rsid w:val="00DE7D8F"/>
    <w:rsid w:val="00DE7FEA"/>
    <w:rsid w:val="00DF0172"/>
    <w:rsid w:val="00DF094E"/>
    <w:rsid w:val="00DF1383"/>
    <w:rsid w:val="00DF2A1A"/>
    <w:rsid w:val="00DF36D0"/>
    <w:rsid w:val="00DF3D5A"/>
    <w:rsid w:val="00DF4239"/>
    <w:rsid w:val="00DF55A4"/>
    <w:rsid w:val="00DF5906"/>
    <w:rsid w:val="00DF622A"/>
    <w:rsid w:val="00DF6EA8"/>
    <w:rsid w:val="00DF7D76"/>
    <w:rsid w:val="00E0095F"/>
    <w:rsid w:val="00E028EE"/>
    <w:rsid w:val="00E03A59"/>
    <w:rsid w:val="00E03A6C"/>
    <w:rsid w:val="00E03C6D"/>
    <w:rsid w:val="00E03D2C"/>
    <w:rsid w:val="00E03EB1"/>
    <w:rsid w:val="00E10018"/>
    <w:rsid w:val="00E10F6B"/>
    <w:rsid w:val="00E119DC"/>
    <w:rsid w:val="00E12F74"/>
    <w:rsid w:val="00E139CA"/>
    <w:rsid w:val="00E14B8E"/>
    <w:rsid w:val="00E1517D"/>
    <w:rsid w:val="00E15C46"/>
    <w:rsid w:val="00E16BCC"/>
    <w:rsid w:val="00E16F1D"/>
    <w:rsid w:val="00E17527"/>
    <w:rsid w:val="00E205EB"/>
    <w:rsid w:val="00E20AEA"/>
    <w:rsid w:val="00E214EB"/>
    <w:rsid w:val="00E21A51"/>
    <w:rsid w:val="00E223BA"/>
    <w:rsid w:val="00E232BC"/>
    <w:rsid w:val="00E234D2"/>
    <w:rsid w:val="00E30D80"/>
    <w:rsid w:val="00E3131F"/>
    <w:rsid w:val="00E3197F"/>
    <w:rsid w:val="00E319C5"/>
    <w:rsid w:val="00E31B55"/>
    <w:rsid w:val="00E324CC"/>
    <w:rsid w:val="00E343E2"/>
    <w:rsid w:val="00E34407"/>
    <w:rsid w:val="00E3467F"/>
    <w:rsid w:val="00E36AB5"/>
    <w:rsid w:val="00E413B8"/>
    <w:rsid w:val="00E41CD1"/>
    <w:rsid w:val="00E41FD5"/>
    <w:rsid w:val="00E42AC9"/>
    <w:rsid w:val="00E4440F"/>
    <w:rsid w:val="00E454D5"/>
    <w:rsid w:val="00E4590A"/>
    <w:rsid w:val="00E45C59"/>
    <w:rsid w:val="00E47690"/>
    <w:rsid w:val="00E51340"/>
    <w:rsid w:val="00E513E4"/>
    <w:rsid w:val="00E52089"/>
    <w:rsid w:val="00E52205"/>
    <w:rsid w:val="00E543A7"/>
    <w:rsid w:val="00E54849"/>
    <w:rsid w:val="00E54B20"/>
    <w:rsid w:val="00E54D81"/>
    <w:rsid w:val="00E553B7"/>
    <w:rsid w:val="00E567EA"/>
    <w:rsid w:val="00E574B5"/>
    <w:rsid w:val="00E57526"/>
    <w:rsid w:val="00E61597"/>
    <w:rsid w:val="00E643A6"/>
    <w:rsid w:val="00E655FF"/>
    <w:rsid w:val="00E65E14"/>
    <w:rsid w:val="00E66065"/>
    <w:rsid w:val="00E66FEF"/>
    <w:rsid w:val="00E673C4"/>
    <w:rsid w:val="00E67CA1"/>
    <w:rsid w:val="00E67D48"/>
    <w:rsid w:val="00E7045B"/>
    <w:rsid w:val="00E706D2"/>
    <w:rsid w:val="00E71C79"/>
    <w:rsid w:val="00E725F7"/>
    <w:rsid w:val="00E726F9"/>
    <w:rsid w:val="00E7382B"/>
    <w:rsid w:val="00E73AA2"/>
    <w:rsid w:val="00E7553B"/>
    <w:rsid w:val="00E75864"/>
    <w:rsid w:val="00E76737"/>
    <w:rsid w:val="00E76B68"/>
    <w:rsid w:val="00E7773E"/>
    <w:rsid w:val="00E77A7F"/>
    <w:rsid w:val="00E80BF2"/>
    <w:rsid w:val="00E80FB6"/>
    <w:rsid w:val="00E82653"/>
    <w:rsid w:val="00E82D1C"/>
    <w:rsid w:val="00E836AC"/>
    <w:rsid w:val="00E84310"/>
    <w:rsid w:val="00E849D4"/>
    <w:rsid w:val="00E855A7"/>
    <w:rsid w:val="00E85C54"/>
    <w:rsid w:val="00E86056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11E"/>
    <w:rsid w:val="00EA1FBE"/>
    <w:rsid w:val="00EA251F"/>
    <w:rsid w:val="00EA32CC"/>
    <w:rsid w:val="00EA34E8"/>
    <w:rsid w:val="00EA378F"/>
    <w:rsid w:val="00EA3F24"/>
    <w:rsid w:val="00EA6667"/>
    <w:rsid w:val="00EA6D06"/>
    <w:rsid w:val="00EB08DC"/>
    <w:rsid w:val="00EB0BAA"/>
    <w:rsid w:val="00EB3BD5"/>
    <w:rsid w:val="00EB4128"/>
    <w:rsid w:val="00EB4CC3"/>
    <w:rsid w:val="00EB516A"/>
    <w:rsid w:val="00EB52E7"/>
    <w:rsid w:val="00EB5621"/>
    <w:rsid w:val="00EB63D8"/>
    <w:rsid w:val="00EB7226"/>
    <w:rsid w:val="00EB7FA8"/>
    <w:rsid w:val="00EC0520"/>
    <w:rsid w:val="00EC0632"/>
    <w:rsid w:val="00EC1315"/>
    <w:rsid w:val="00EC3290"/>
    <w:rsid w:val="00EC355E"/>
    <w:rsid w:val="00EC4CBA"/>
    <w:rsid w:val="00EC586C"/>
    <w:rsid w:val="00EC7C1B"/>
    <w:rsid w:val="00ED00C2"/>
    <w:rsid w:val="00ED17A9"/>
    <w:rsid w:val="00ED2080"/>
    <w:rsid w:val="00ED4E01"/>
    <w:rsid w:val="00ED58D4"/>
    <w:rsid w:val="00ED5BC7"/>
    <w:rsid w:val="00ED5D30"/>
    <w:rsid w:val="00ED65F6"/>
    <w:rsid w:val="00ED7753"/>
    <w:rsid w:val="00EE1449"/>
    <w:rsid w:val="00EE21FF"/>
    <w:rsid w:val="00EE39D6"/>
    <w:rsid w:val="00EE41D1"/>
    <w:rsid w:val="00EE465C"/>
    <w:rsid w:val="00EE48BD"/>
    <w:rsid w:val="00EE4A13"/>
    <w:rsid w:val="00EE4CB7"/>
    <w:rsid w:val="00EE5C23"/>
    <w:rsid w:val="00EE5E77"/>
    <w:rsid w:val="00EE678D"/>
    <w:rsid w:val="00EE7805"/>
    <w:rsid w:val="00EE7D34"/>
    <w:rsid w:val="00EE7D43"/>
    <w:rsid w:val="00EF0929"/>
    <w:rsid w:val="00EF0C85"/>
    <w:rsid w:val="00EF137B"/>
    <w:rsid w:val="00EF1C97"/>
    <w:rsid w:val="00EF2310"/>
    <w:rsid w:val="00EF236D"/>
    <w:rsid w:val="00EF2E8F"/>
    <w:rsid w:val="00EF4393"/>
    <w:rsid w:val="00EF4764"/>
    <w:rsid w:val="00EF63F4"/>
    <w:rsid w:val="00EF6897"/>
    <w:rsid w:val="00EF74E7"/>
    <w:rsid w:val="00EF78D2"/>
    <w:rsid w:val="00F0018C"/>
    <w:rsid w:val="00F008A4"/>
    <w:rsid w:val="00F00AA8"/>
    <w:rsid w:val="00F0378D"/>
    <w:rsid w:val="00F04AE3"/>
    <w:rsid w:val="00F05469"/>
    <w:rsid w:val="00F05C1D"/>
    <w:rsid w:val="00F076F4"/>
    <w:rsid w:val="00F07C7E"/>
    <w:rsid w:val="00F07EDC"/>
    <w:rsid w:val="00F10B16"/>
    <w:rsid w:val="00F11635"/>
    <w:rsid w:val="00F12DAD"/>
    <w:rsid w:val="00F136F7"/>
    <w:rsid w:val="00F1446C"/>
    <w:rsid w:val="00F1450A"/>
    <w:rsid w:val="00F15201"/>
    <w:rsid w:val="00F15345"/>
    <w:rsid w:val="00F207D5"/>
    <w:rsid w:val="00F20A47"/>
    <w:rsid w:val="00F20CA9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6F9"/>
    <w:rsid w:val="00F274AA"/>
    <w:rsid w:val="00F27D57"/>
    <w:rsid w:val="00F300AE"/>
    <w:rsid w:val="00F300FB"/>
    <w:rsid w:val="00F30963"/>
    <w:rsid w:val="00F30AC8"/>
    <w:rsid w:val="00F31C90"/>
    <w:rsid w:val="00F339A0"/>
    <w:rsid w:val="00F340F4"/>
    <w:rsid w:val="00F34406"/>
    <w:rsid w:val="00F34408"/>
    <w:rsid w:val="00F36EB8"/>
    <w:rsid w:val="00F401BF"/>
    <w:rsid w:val="00F414C4"/>
    <w:rsid w:val="00F420F6"/>
    <w:rsid w:val="00F42BE7"/>
    <w:rsid w:val="00F438DD"/>
    <w:rsid w:val="00F44146"/>
    <w:rsid w:val="00F4459C"/>
    <w:rsid w:val="00F44A58"/>
    <w:rsid w:val="00F45052"/>
    <w:rsid w:val="00F4672B"/>
    <w:rsid w:val="00F475D5"/>
    <w:rsid w:val="00F476A5"/>
    <w:rsid w:val="00F47839"/>
    <w:rsid w:val="00F47A89"/>
    <w:rsid w:val="00F50F2A"/>
    <w:rsid w:val="00F53EBD"/>
    <w:rsid w:val="00F5423E"/>
    <w:rsid w:val="00F54EA6"/>
    <w:rsid w:val="00F550A2"/>
    <w:rsid w:val="00F561C6"/>
    <w:rsid w:val="00F563FF"/>
    <w:rsid w:val="00F56E19"/>
    <w:rsid w:val="00F57005"/>
    <w:rsid w:val="00F600FF"/>
    <w:rsid w:val="00F601F4"/>
    <w:rsid w:val="00F60CBE"/>
    <w:rsid w:val="00F61B0C"/>
    <w:rsid w:val="00F62BE5"/>
    <w:rsid w:val="00F63694"/>
    <w:rsid w:val="00F63C33"/>
    <w:rsid w:val="00F646A7"/>
    <w:rsid w:val="00F64EDF"/>
    <w:rsid w:val="00F66363"/>
    <w:rsid w:val="00F673D2"/>
    <w:rsid w:val="00F67AA6"/>
    <w:rsid w:val="00F7148A"/>
    <w:rsid w:val="00F717A0"/>
    <w:rsid w:val="00F7217A"/>
    <w:rsid w:val="00F72697"/>
    <w:rsid w:val="00F73B78"/>
    <w:rsid w:val="00F73D02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2FE"/>
    <w:rsid w:val="00F81786"/>
    <w:rsid w:val="00F824CF"/>
    <w:rsid w:val="00F834DD"/>
    <w:rsid w:val="00F842F2"/>
    <w:rsid w:val="00F84699"/>
    <w:rsid w:val="00F84C75"/>
    <w:rsid w:val="00F858AF"/>
    <w:rsid w:val="00F85CA8"/>
    <w:rsid w:val="00F86253"/>
    <w:rsid w:val="00F868E5"/>
    <w:rsid w:val="00F877AA"/>
    <w:rsid w:val="00F877BD"/>
    <w:rsid w:val="00F9063E"/>
    <w:rsid w:val="00F90AD2"/>
    <w:rsid w:val="00F91CDB"/>
    <w:rsid w:val="00F91E87"/>
    <w:rsid w:val="00F922C3"/>
    <w:rsid w:val="00F924DE"/>
    <w:rsid w:val="00F930E2"/>
    <w:rsid w:val="00F942F0"/>
    <w:rsid w:val="00F94D03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8F5"/>
    <w:rsid w:val="00FA2A33"/>
    <w:rsid w:val="00FA4654"/>
    <w:rsid w:val="00FA5242"/>
    <w:rsid w:val="00FA5484"/>
    <w:rsid w:val="00FA5FD5"/>
    <w:rsid w:val="00FA62B3"/>
    <w:rsid w:val="00FA65A1"/>
    <w:rsid w:val="00FA69E5"/>
    <w:rsid w:val="00FA6C42"/>
    <w:rsid w:val="00FA7DC8"/>
    <w:rsid w:val="00FB075F"/>
    <w:rsid w:val="00FB0EC4"/>
    <w:rsid w:val="00FB11EF"/>
    <w:rsid w:val="00FB1BB8"/>
    <w:rsid w:val="00FB1E3C"/>
    <w:rsid w:val="00FB2853"/>
    <w:rsid w:val="00FB3D40"/>
    <w:rsid w:val="00FB3FF4"/>
    <w:rsid w:val="00FB420F"/>
    <w:rsid w:val="00FB4E84"/>
    <w:rsid w:val="00FB575F"/>
    <w:rsid w:val="00FB6DD7"/>
    <w:rsid w:val="00FB7F73"/>
    <w:rsid w:val="00FC09B6"/>
    <w:rsid w:val="00FC16F4"/>
    <w:rsid w:val="00FC1E83"/>
    <w:rsid w:val="00FC283B"/>
    <w:rsid w:val="00FC29D1"/>
    <w:rsid w:val="00FC4338"/>
    <w:rsid w:val="00FC46CF"/>
    <w:rsid w:val="00FC4959"/>
    <w:rsid w:val="00FC4E0F"/>
    <w:rsid w:val="00FC4EA1"/>
    <w:rsid w:val="00FC4F55"/>
    <w:rsid w:val="00FC6C14"/>
    <w:rsid w:val="00FC7619"/>
    <w:rsid w:val="00FC7ABA"/>
    <w:rsid w:val="00FC7E36"/>
    <w:rsid w:val="00FD09D6"/>
    <w:rsid w:val="00FD1BB5"/>
    <w:rsid w:val="00FD2A85"/>
    <w:rsid w:val="00FD2EF1"/>
    <w:rsid w:val="00FD41F9"/>
    <w:rsid w:val="00FD46A2"/>
    <w:rsid w:val="00FD499C"/>
    <w:rsid w:val="00FD52EB"/>
    <w:rsid w:val="00FD6362"/>
    <w:rsid w:val="00FD6A61"/>
    <w:rsid w:val="00FD7645"/>
    <w:rsid w:val="00FE0086"/>
    <w:rsid w:val="00FE174A"/>
    <w:rsid w:val="00FE197B"/>
    <w:rsid w:val="00FE21EC"/>
    <w:rsid w:val="00FE4872"/>
    <w:rsid w:val="00FE49B8"/>
    <w:rsid w:val="00FE536E"/>
    <w:rsid w:val="00FE55FE"/>
    <w:rsid w:val="00FE5681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629FC1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3A71"/>
    <w:pPr>
      <w:spacing w:after="180"/>
      <w:jc w:val="both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3318"/>
    <w:pPr>
      <w:ind w:left="200" w:hangingChars="200" w:hanging="200"/>
    </w:pPr>
  </w:style>
  <w:style w:type="character" w:customStyle="1" w:styleId="B1Zchn">
    <w:name w:val="B1 Zchn"/>
    <w:qFormat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16DC4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8D3F78"/>
    <w:rPr>
      <w:rFonts w:ascii="Arial" w:hAnsi="Arial"/>
      <w:lang w:val="en-GB"/>
    </w:rPr>
  </w:style>
  <w:style w:type="character" w:customStyle="1" w:styleId="TACChar">
    <w:name w:val="TAC Char"/>
    <w:link w:val="TAC"/>
    <w:qFormat/>
    <w:locked/>
    <w:rsid w:val="000722E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0722E5"/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722E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0722E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link w:val="TF"/>
    <w:rsid w:val="000722E5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sid w:val="007078AA"/>
    <w:rPr>
      <w:rFonts w:eastAsia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078AA"/>
    <w:pPr>
      <w:numPr>
        <w:numId w:val="13"/>
      </w:numPr>
      <w:spacing w:before="60" w:after="0" w:line="30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qFormat/>
    <w:locked/>
    <w:rsid w:val="007078AA"/>
    <w:rPr>
      <w:rFonts w:ascii="Arial" w:hAnsi="Arial" w:cs="Arial"/>
      <w:b/>
      <w:lang w:val="en-GB" w:eastAsia="ko-KR"/>
    </w:rPr>
  </w:style>
  <w:style w:type="character" w:customStyle="1" w:styleId="B1Char">
    <w:name w:val="B1 Char"/>
    <w:qFormat/>
    <w:locked/>
    <w:rsid w:val="007078AA"/>
    <w:rPr>
      <w:lang w:val="en-GB" w:eastAsia="ko-KR"/>
    </w:rPr>
  </w:style>
  <w:style w:type="character" w:styleId="Emphasis">
    <w:name w:val="Emphasis"/>
    <w:basedOn w:val="DefaultParagraphFont"/>
    <w:uiPriority w:val="20"/>
    <w:qFormat/>
    <w:rsid w:val="007078AA"/>
    <w:rPr>
      <w:i/>
      <w:iCs/>
    </w:rPr>
  </w:style>
  <w:style w:type="paragraph" w:customStyle="1" w:styleId="FirstChange">
    <w:name w:val="First Change"/>
    <w:basedOn w:val="Normal"/>
    <w:rsid w:val="001E30DE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1FCEC-925C-4856-8E85-7EE1E7AB6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4</Pages>
  <Words>1217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356</cp:revision>
  <cp:lastPrinted>2009-04-22T07:01:00Z</cp:lastPrinted>
  <dcterms:created xsi:type="dcterms:W3CDTF">2023-09-21T09:12:00Z</dcterms:created>
  <dcterms:modified xsi:type="dcterms:W3CDTF">2023-11-03T03:15:00Z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(3)1oXLXRRKs+/MJ6Z70wu7MqUbgltmcj1EDzMLvOEReCvU/AZS1RoGSaSY0ZMAoTAKYf6zWlhs
h4n9YRj2761MjQ4miX2k7I/4YOsxCAa5hy2QWuh07mKqzUswMP8lxOfNv1HHvoS1B3UGWQ5/
bP5CyC17c55CfihLtb+5hz4A6xH4Jq128P2Cf69fYklqpL4UYGX54f7Hz6oegZojA/iikJ0p
96w8GjbAzYOx99Soy5</vt:lpwstr>
  </property>
  <property fmtid="{D5CDD505-2E9C-101B-9397-08002B2CF9AE}" pid="17" name="_2015_ms_pID_7253431">
    <vt:lpwstr>9p0Rts5wj1ht3u33xFp4V7AxhScPHv4CdUqS3ok/G39emHscqwJqdD
6syEoGcntU2r5RdVeyZpbRHITsnT247SaLbLjjqQyRA+j21Nn52UibgCfH7PsV+2aJiX9Nh8
jelT7qwDkD6arGHw8tR1FVdYMHQwDDZFXoIXJoojmAz0MhKPwcI10K2+EY3/mvtP0lhgQIaf
ACDegsHsZMAVu2m85dGqZTabp2EU9/EWuE0k</vt:lpwstr>
  </property>
  <property fmtid="{D5CDD505-2E9C-101B-9397-08002B2CF9AE}" pid="18" name="_2015_ms_pID_7253432">
    <vt:lpwstr>EA==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1698665875</vt:lpwstr>
  </property>
</Properties>
</file>