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46002" w14:textId="3AF97814" w:rsidR="00132CF7" w:rsidRPr="007D3E81" w:rsidRDefault="00132CF7" w:rsidP="00132C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76417A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CE4DDB" w:rsidRPr="00CE4DDB">
        <w:rPr>
          <w:b/>
          <w:i/>
          <w:noProof/>
          <w:sz w:val="28"/>
        </w:rPr>
        <w:t>R3-237229</w:t>
      </w:r>
    </w:p>
    <w:p w14:paraId="60841733" w14:textId="1EF84C8D" w:rsidR="00132CF7" w:rsidRDefault="0088327A" w:rsidP="00132CF7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88327A">
        <w:rPr>
          <w:rFonts w:eastAsia="MS Mincho"/>
          <w:i w:val="0"/>
          <w:sz w:val="24"/>
          <w:lang w:eastAsia="en-US"/>
        </w:rPr>
        <w:t>Chicago, US, 13-17 Nov, 2023</w:t>
      </w:r>
    </w:p>
    <w:p w14:paraId="467ADDB6" w14:textId="77777777" w:rsidR="00132CF7" w:rsidRPr="007D3E81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987551" w14:textId="2C0BDBB8"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50F59" w:rsidRPr="00150F59">
        <w:rPr>
          <w:rFonts w:ascii="Arial" w:hAnsi="Arial"/>
          <w:sz w:val="24"/>
        </w:rPr>
        <w:t xml:space="preserve">(TP to BLCR for TS 38.300) Further discussion on long </w:t>
      </w:r>
      <w:proofErr w:type="spellStart"/>
      <w:r w:rsidR="00150F59" w:rsidRPr="00150F59">
        <w:rPr>
          <w:rFonts w:ascii="Arial" w:hAnsi="Arial"/>
          <w:sz w:val="24"/>
        </w:rPr>
        <w:t>eDRX</w:t>
      </w:r>
      <w:proofErr w:type="spellEnd"/>
      <w:r w:rsidR="00150F59" w:rsidRPr="00150F59">
        <w:rPr>
          <w:rFonts w:ascii="Arial" w:hAnsi="Arial"/>
          <w:sz w:val="24"/>
        </w:rPr>
        <w:t xml:space="preserve"> support for RRC_INACTIVE UE</w:t>
      </w:r>
      <w:r w:rsidR="00017966" w:rsidRPr="00017966">
        <w:rPr>
          <w:rFonts w:ascii="Arial" w:hAnsi="Arial"/>
          <w:sz w:val="24"/>
        </w:rPr>
        <w:t xml:space="preserve"> </w:t>
      </w:r>
      <w:r w:rsidR="00C86B34" w:rsidRPr="00C86B3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 </w:t>
      </w:r>
    </w:p>
    <w:p w14:paraId="5DD99B56" w14:textId="58879C63"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653B8" w:rsidRPr="007653B8">
        <w:rPr>
          <w:rFonts w:ascii="Arial" w:hAnsi="Arial"/>
          <w:sz w:val="24"/>
        </w:rPr>
        <w:t>Huawei</w:t>
      </w:r>
    </w:p>
    <w:p w14:paraId="00291647" w14:textId="77777777"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002DC">
        <w:rPr>
          <w:rFonts w:ascii="Arial" w:hAnsi="Arial"/>
          <w:sz w:val="24"/>
        </w:rPr>
        <w:t>21.2</w:t>
      </w:r>
    </w:p>
    <w:p w14:paraId="434841B6" w14:textId="77777777"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460DCB7E" w14:textId="77777777"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1A4489FA" w14:textId="45D5D7A9" w:rsidR="00132CF7" w:rsidRDefault="005A11D2" w:rsidP="006D5E2A">
      <w:pPr>
        <w:widowControl w:val="0"/>
        <w:rPr>
          <w:rFonts w:eastAsia="宋体"/>
          <w:color w:val="000000"/>
          <w:lang w:eastAsia="zh-CN"/>
        </w:rPr>
      </w:pPr>
      <w:r w:rsidRPr="005A11D2">
        <w:rPr>
          <w:rFonts w:eastAsia="宋体"/>
          <w:color w:val="000000"/>
          <w:lang w:eastAsia="zh-CN"/>
        </w:rPr>
        <w:t>This contribution provides the TP</w:t>
      </w:r>
      <w:r w:rsidR="00905C96">
        <w:rPr>
          <w:rFonts w:eastAsia="宋体"/>
          <w:color w:val="000000"/>
          <w:lang w:eastAsia="zh-CN"/>
        </w:rPr>
        <w:t xml:space="preserve"> </w:t>
      </w:r>
      <w:r w:rsidR="00D13EB9">
        <w:rPr>
          <w:rFonts w:eastAsia="宋体"/>
          <w:color w:val="000000"/>
          <w:lang w:eastAsia="zh-CN"/>
        </w:rPr>
        <w:t xml:space="preserve">for Redcap enhancement </w:t>
      </w:r>
      <w:r w:rsidR="00905C96">
        <w:rPr>
          <w:rFonts w:eastAsia="宋体"/>
          <w:color w:val="000000"/>
          <w:lang w:eastAsia="zh-CN"/>
        </w:rPr>
        <w:t>for TS 38.300</w:t>
      </w:r>
      <w:r w:rsidR="00922F35">
        <w:rPr>
          <w:rFonts w:eastAsia="宋体"/>
          <w:color w:val="000000"/>
          <w:lang w:eastAsia="zh-CN"/>
        </w:rPr>
        <w:t>, as discussed in [1]</w:t>
      </w:r>
      <w:r w:rsidRPr="005A11D2">
        <w:rPr>
          <w:rFonts w:eastAsia="宋体"/>
          <w:color w:val="000000"/>
          <w:lang w:eastAsia="zh-CN"/>
        </w:rPr>
        <w:t>.</w:t>
      </w:r>
    </w:p>
    <w:p w14:paraId="03A7C024" w14:textId="1F18E692" w:rsidR="00FB7F92" w:rsidRDefault="00FB7F92" w:rsidP="00FB7F92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Pr="005456E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Reference</w:t>
      </w:r>
    </w:p>
    <w:p w14:paraId="19522EBB" w14:textId="45E5D33D" w:rsidR="00FB7F92" w:rsidRPr="000B038C" w:rsidRDefault="005169C1" w:rsidP="000B038C">
      <w:pPr>
        <w:pStyle w:val="ListParagraph"/>
        <w:numPr>
          <w:ilvl w:val="0"/>
          <w:numId w:val="50"/>
        </w:numPr>
        <w:ind w:firstLineChars="0"/>
        <w:rPr>
          <w:rFonts w:eastAsia="宋体"/>
          <w:lang w:eastAsia="zh-CN"/>
        </w:rPr>
      </w:pPr>
      <w:r w:rsidRPr="005169C1">
        <w:rPr>
          <w:rFonts w:eastAsia="宋体"/>
          <w:lang w:eastAsia="zh-CN"/>
        </w:rPr>
        <w:t>R3-237228</w:t>
      </w:r>
      <w:r w:rsidRPr="005169C1">
        <w:rPr>
          <w:rFonts w:eastAsia="宋体"/>
          <w:lang w:eastAsia="zh-CN"/>
        </w:rPr>
        <w:tab/>
        <w:t xml:space="preserve">(TP to BLCR for TS 38.413) Further discussion on long </w:t>
      </w:r>
      <w:proofErr w:type="spellStart"/>
      <w:r w:rsidRPr="005169C1">
        <w:rPr>
          <w:rFonts w:eastAsia="宋体"/>
          <w:lang w:eastAsia="zh-CN"/>
        </w:rPr>
        <w:t>eDRX</w:t>
      </w:r>
      <w:proofErr w:type="spellEnd"/>
      <w:r w:rsidRPr="005169C1">
        <w:rPr>
          <w:rFonts w:eastAsia="宋体"/>
          <w:lang w:eastAsia="zh-CN"/>
        </w:rPr>
        <w:t xml:space="preserve"> support for RRC_INACTIVE UE</w:t>
      </w:r>
      <w:r w:rsidRPr="005169C1">
        <w:rPr>
          <w:rFonts w:eastAsia="宋体"/>
          <w:lang w:eastAsia="zh-CN"/>
        </w:rPr>
        <w:tab/>
        <w:t>Huawei</w:t>
      </w:r>
    </w:p>
    <w:p w14:paraId="7CABDC2B" w14:textId="77777777" w:rsidR="00FB7F92" w:rsidRPr="006D5E2A" w:rsidRDefault="00FB7F92" w:rsidP="006D5E2A">
      <w:pPr>
        <w:widowControl w:val="0"/>
        <w:rPr>
          <w:rFonts w:ascii="Calibri" w:hAnsi="Calibri" w:cs="Calibri"/>
          <w:b/>
          <w:color w:val="FF00FF"/>
          <w:sz w:val="18"/>
        </w:rPr>
      </w:pPr>
    </w:p>
    <w:bookmarkEnd w:id="0"/>
    <w:p w14:paraId="5EA486BA" w14:textId="59D9B9CD" w:rsidR="00132CF7" w:rsidRDefault="00132CF7" w:rsidP="008931E2">
      <w:pPr>
        <w:rPr>
          <w:lang w:eastAsia="zh-CN"/>
        </w:rPr>
      </w:pPr>
    </w:p>
    <w:p w14:paraId="68D1823B" w14:textId="77777777" w:rsidR="00132CF7" w:rsidRPr="0017073D" w:rsidRDefault="00132CF7" w:rsidP="00132CF7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br w:type="page"/>
      </w:r>
    </w:p>
    <w:p w14:paraId="487E0A84" w14:textId="1BF36065" w:rsidR="00132CF7" w:rsidRDefault="00132CF7" w:rsidP="00132CF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 xml:space="preserve">TP to </w:t>
      </w:r>
      <w:r w:rsidR="00591B26">
        <w:rPr>
          <w:lang w:eastAsia="zh-CN"/>
        </w:rPr>
        <w:t xml:space="preserve">BLCR for </w:t>
      </w:r>
      <w:r>
        <w:rPr>
          <w:lang w:eastAsia="zh-CN"/>
        </w:rPr>
        <w:t>TS 38.</w:t>
      </w:r>
      <w:r w:rsidR="00BD6FC0">
        <w:rPr>
          <w:lang w:eastAsia="zh-CN"/>
        </w:rPr>
        <w:t>300 against R3-23</w:t>
      </w:r>
      <w:r w:rsidR="008F234E">
        <w:rPr>
          <w:lang w:eastAsia="zh-CN"/>
        </w:rPr>
        <w:t>5102</w:t>
      </w:r>
    </w:p>
    <w:p w14:paraId="2CEBD4C2" w14:textId="6E4DF2AC" w:rsidR="00B9349C" w:rsidRDefault="00B9349C" w:rsidP="00B9349C">
      <w:pPr>
        <w:rPr>
          <w:lang w:eastAsia="zh-CN"/>
        </w:rPr>
      </w:pPr>
    </w:p>
    <w:p w14:paraId="61D353E6" w14:textId="77777777" w:rsidR="004A5276" w:rsidRPr="002F4F64" w:rsidRDefault="004A5276" w:rsidP="004A5276">
      <w:pPr>
        <w:jc w:val="center"/>
        <w:rPr>
          <w:rFonts w:eastAsia="等线"/>
          <w:color w:val="FF0000"/>
        </w:rPr>
      </w:pPr>
      <w:r w:rsidRPr="002F4F64">
        <w:rPr>
          <w:rFonts w:eastAsia="等线"/>
          <w:color w:val="FF0000"/>
        </w:rPr>
        <w:t xml:space="preserve">&lt;&lt;&lt;&lt;&lt;&lt;&lt;&lt;&lt;&lt;&lt;&lt;&lt;&lt;&lt;&lt;&lt;&lt;&lt; </w:t>
      </w:r>
      <w:r w:rsidRPr="002F4F64">
        <w:rPr>
          <w:rFonts w:eastAsia="等线"/>
          <w:color w:val="FF0000"/>
          <w:lang w:eastAsia="zh-CN"/>
        </w:rPr>
        <w:t>Changes</w:t>
      </w:r>
      <w:r w:rsidRPr="002F4F64">
        <w:rPr>
          <w:rFonts w:eastAsia="等线" w:hint="eastAsia"/>
          <w:color w:val="FF0000"/>
          <w:lang w:eastAsia="zh-CN"/>
        </w:rPr>
        <w:t xml:space="preserve"> Begin</w:t>
      </w:r>
      <w:r w:rsidRPr="002F4F64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0346952C" w14:textId="77777777" w:rsidR="004A5276" w:rsidRPr="003C142D" w:rsidRDefault="004A5276" w:rsidP="004A52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139018061"/>
      <w:r w:rsidRPr="003C142D">
        <w:rPr>
          <w:rFonts w:ascii="Arial" w:hAnsi="Arial"/>
          <w:sz w:val="28"/>
        </w:rPr>
        <w:t>9.2.2</w:t>
      </w:r>
      <w:r w:rsidRPr="003C142D">
        <w:rPr>
          <w:rFonts w:ascii="Arial" w:hAnsi="Arial"/>
          <w:sz w:val="28"/>
        </w:rPr>
        <w:tab/>
        <w:t>Mobility in RRC_INACTIVE</w:t>
      </w:r>
      <w:bookmarkEnd w:id="1"/>
    </w:p>
    <w:p w14:paraId="45D55AB4" w14:textId="77777777" w:rsidR="004A5276" w:rsidRPr="003C142D" w:rsidRDefault="004A5276" w:rsidP="004A52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</w:rPr>
      </w:pPr>
      <w:bookmarkStart w:id="2" w:name="_Toc139018062"/>
      <w:r w:rsidRPr="003C142D">
        <w:rPr>
          <w:rFonts w:ascii="Arial" w:hAnsi="Arial"/>
        </w:rPr>
        <w:t>9.2.2.1</w:t>
      </w:r>
      <w:r w:rsidRPr="003C142D">
        <w:rPr>
          <w:rFonts w:ascii="Arial" w:hAnsi="Arial"/>
        </w:rPr>
        <w:tab/>
        <w:t>Overview</w:t>
      </w:r>
      <w:bookmarkEnd w:id="2"/>
    </w:p>
    <w:p w14:paraId="75A4DD8B" w14:textId="77777777" w:rsidR="008F234E" w:rsidRDefault="008F234E" w:rsidP="008F234E">
      <w:pPr>
        <w:overflowPunct w:val="0"/>
        <w:autoSpaceDE w:val="0"/>
        <w:autoSpaceDN w:val="0"/>
        <w:adjustRightInd w:val="0"/>
        <w:textAlignment w:val="baseline"/>
      </w:pPr>
      <w:bookmarkStart w:id="3" w:name="_Hlk149138784"/>
      <w:bookmarkStart w:id="4" w:name="_Hlk149138771"/>
      <w:r w:rsidRPr="0038650B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38650B">
        <w:t>gNB</w:t>
      </w:r>
      <w:proofErr w:type="spellEnd"/>
      <w:r w:rsidRPr="0038650B">
        <w:t xml:space="preserve"> node keeps the UE context and the UE-associated NG connection with the serving AMF and UPF.</w:t>
      </w:r>
    </w:p>
    <w:p w14:paraId="50D424BE" w14:textId="77777777" w:rsidR="008F234E" w:rsidRPr="00B2028C" w:rsidRDefault="008F234E" w:rsidP="008F234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" w:author="author" w:date="2023-09-24T12:24:00Z"/>
        </w:rPr>
      </w:pPr>
      <w:ins w:id="6" w:author="author" w:date="2023-09-24T12:24:00Z">
        <w:r w:rsidRPr="00B2028C">
          <w:t xml:space="preserve">For a UE in RRC_INACTIVE with </w:t>
        </w:r>
        <w:proofErr w:type="spellStart"/>
        <w:r w:rsidRPr="00B2028C">
          <w:t>eDRX</w:t>
        </w:r>
        <w:proofErr w:type="spellEnd"/>
        <w:r w:rsidRPr="00B2028C">
          <w:t xml:space="preserve"> cycle longer than 10.24 seconds, the NG-RAN node may, based on implementation, send a request to the AMF to perform MT communication handling as described in TS 23.501 [3]</w:t>
        </w:r>
        <w:r>
          <w:t>.</w:t>
        </w:r>
        <w:r w:rsidRPr="00B2028C">
          <w:t xml:space="preserve"> </w:t>
        </w:r>
      </w:ins>
    </w:p>
    <w:p w14:paraId="7592619D" w14:textId="77777777" w:rsidR="008F234E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t xml:space="preserve">If the last serving </w:t>
      </w:r>
      <w:proofErr w:type="spellStart"/>
      <w:r w:rsidRPr="0038650B">
        <w:t>gNB</w:t>
      </w:r>
      <w:proofErr w:type="spellEnd"/>
      <w:r w:rsidRPr="0038650B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38650B">
        <w:t>XnAP</w:t>
      </w:r>
      <w:proofErr w:type="spellEnd"/>
      <w:r w:rsidRPr="0038650B">
        <w:t xml:space="preserve"> RAN Paging to neighbour </w:t>
      </w:r>
      <w:proofErr w:type="spellStart"/>
      <w:r w:rsidRPr="0038650B">
        <w:t>gNB</w:t>
      </w:r>
      <w:proofErr w:type="spellEnd"/>
      <w:r w:rsidRPr="0038650B">
        <w:t xml:space="preserve">(s) if the RNA includes cells of neighbour </w:t>
      </w:r>
      <w:proofErr w:type="spellStart"/>
      <w:r w:rsidRPr="0038650B">
        <w:t>gNB</w:t>
      </w:r>
      <w:proofErr w:type="spellEnd"/>
      <w:r w:rsidRPr="0038650B">
        <w:t>(s).</w:t>
      </w:r>
    </w:p>
    <w:p w14:paraId="0BB7C703" w14:textId="06EAC7FC" w:rsidR="008F234E" w:rsidRPr="00B2028C" w:rsidRDefault="008F234E" w:rsidP="008F234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7" w:author="author" w:date="2023-09-24T12:24:00Z"/>
        </w:rPr>
      </w:pPr>
      <w:ins w:id="8" w:author="author" w:date="2023-09-24T12:24:00Z">
        <w:r w:rsidRPr="00B2028C">
          <w:t xml:space="preserve">Upon receiving the </w:t>
        </w:r>
        <w:r>
          <w:t>RAN Paging Request</w:t>
        </w:r>
        <w:r w:rsidRPr="00B2028C">
          <w:t xml:space="preserve"> </w:t>
        </w:r>
        <w:r>
          <w:t xml:space="preserve">message </w:t>
        </w:r>
        <w:r w:rsidRPr="00B2028C">
          <w:t xml:space="preserve">from </w:t>
        </w:r>
        <w:r w:rsidRPr="00B2028C">
          <w:rPr>
            <w:rFonts w:hint="eastAsia"/>
          </w:rPr>
          <w:t xml:space="preserve">the </w:t>
        </w:r>
        <w:r w:rsidRPr="00B2028C">
          <w:t xml:space="preserve">AMF while the UE is in RRC_INACTIVE with </w:t>
        </w:r>
        <w:proofErr w:type="spellStart"/>
        <w:r w:rsidRPr="00B2028C">
          <w:t>eDRX</w:t>
        </w:r>
        <w:proofErr w:type="spellEnd"/>
        <w:r w:rsidRPr="00B2028C">
          <w:t xml:space="preserve"> beyond 10.24 seconds, the last serving </w:t>
        </w:r>
        <w:proofErr w:type="spellStart"/>
        <w:r w:rsidRPr="00B2028C">
          <w:t>gNB</w:t>
        </w:r>
        <w:proofErr w:type="spellEnd"/>
        <w:r w:rsidRPr="00B2028C">
          <w:t xml:space="preserve"> may page in </w:t>
        </w:r>
        <w:r w:rsidRPr="00B2028C">
          <w:rPr>
            <w:rFonts w:hint="eastAsia"/>
          </w:rPr>
          <w:t>its</w:t>
        </w:r>
        <w:r w:rsidRPr="00B2028C">
          <w:t xml:space="preserve"> cells </w:t>
        </w:r>
        <w:r w:rsidRPr="00B2028C">
          <w:rPr>
            <w:rFonts w:hint="eastAsia"/>
          </w:rPr>
          <w:t>comprised</w:t>
        </w:r>
        <w:r w:rsidRPr="00B2028C">
          <w:t xml:space="preserve"> </w:t>
        </w:r>
        <w:r w:rsidRPr="00B2028C">
          <w:rPr>
            <w:rFonts w:hint="eastAsia"/>
          </w:rPr>
          <w:t>in</w:t>
        </w:r>
        <w:r w:rsidRPr="00B2028C">
          <w:t xml:space="preserve"> the RNA and may send </w:t>
        </w:r>
        <w:proofErr w:type="spellStart"/>
        <w:r w:rsidRPr="00B2028C">
          <w:t>XnAP</w:t>
        </w:r>
        <w:proofErr w:type="spellEnd"/>
        <w:r w:rsidRPr="00B2028C">
          <w:t xml:space="preserve"> RAN Paging to neighbour </w:t>
        </w:r>
        <w:proofErr w:type="spellStart"/>
        <w:r w:rsidRPr="00B2028C">
          <w:t>gNB</w:t>
        </w:r>
        <w:proofErr w:type="spellEnd"/>
        <w:r w:rsidRPr="00B2028C">
          <w:t xml:space="preserve">(s) if the RNA includes cells of neighbour </w:t>
        </w:r>
        <w:proofErr w:type="spellStart"/>
        <w:r w:rsidRPr="00B2028C">
          <w:t>gNB</w:t>
        </w:r>
        <w:proofErr w:type="spellEnd"/>
        <w:r w:rsidRPr="00B2028C">
          <w:t>(s), in order to move the UE to RRC_CONNECTED state</w:t>
        </w:r>
      </w:ins>
      <w:ins w:id="9" w:author="Huawei" w:date="2023-10-25T15:07:00Z">
        <w:r>
          <w:t xml:space="preserve"> </w:t>
        </w:r>
      </w:ins>
      <w:ins w:id="10" w:author="Huawei" w:date="2023-11-02T11:00:00Z">
        <w:r w:rsidR="00F879F9">
          <w:t xml:space="preserve">when </w:t>
        </w:r>
      </w:ins>
      <w:ins w:id="11" w:author="Huawei" w:date="2023-11-02T11:02:00Z">
        <w:r w:rsidR="00411F9F">
          <w:t xml:space="preserve">at least </w:t>
        </w:r>
        <w:r w:rsidR="00FD58C3">
          <w:t xml:space="preserve">one </w:t>
        </w:r>
      </w:ins>
      <w:ins w:id="12" w:author="Huawei" w:date="2023-11-02T11:00:00Z">
        <w:r w:rsidR="00F879F9">
          <w:t xml:space="preserve">indicated QoS flow </w:t>
        </w:r>
      </w:ins>
      <w:ins w:id="13" w:author="Huawei" w:date="2023-11-02T11:02:00Z">
        <w:r w:rsidR="00FD58C3">
          <w:t>is</w:t>
        </w:r>
      </w:ins>
      <w:ins w:id="14" w:author="Huawei" w:date="2023-11-02T11:00:00Z">
        <w:r w:rsidR="00F879F9">
          <w:t xml:space="preserve"> associated with radio</w:t>
        </w:r>
      </w:ins>
      <w:ins w:id="15" w:author="Huawei" w:date="2023-11-02T11:01:00Z">
        <w:r w:rsidR="00F879F9">
          <w:t xml:space="preserve"> bearers not configured for SDT, </w:t>
        </w:r>
      </w:ins>
      <w:ins w:id="16" w:author="Huawei" w:date="2023-10-25T15:07:00Z">
        <w:r w:rsidRPr="00024FF3">
          <w:t xml:space="preserve">or </w:t>
        </w:r>
      </w:ins>
      <w:ins w:id="17" w:author="Huawei" w:date="2023-11-02T11:03:00Z">
        <w:r w:rsidR="00794223">
          <w:t>initiate</w:t>
        </w:r>
      </w:ins>
      <w:ins w:id="18" w:author="Huawei" w:date="2023-10-25T15:07:00Z">
        <w:r w:rsidRPr="00024FF3">
          <w:t xml:space="preserve"> the MT-SDT procedure </w:t>
        </w:r>
      </w:ins>
      <w:ins w:id="19" w:author="Huawei" w:date="2023-11-02T10:59:00Z">
        <w:r w:rsidR="004A10AB">
          <w:rPr>
            <w:rFonts w:eastAsia="Yu Mincho"/>
            <w:lang w:eastAsia="ja-JP"/>
          </w:rPr>
          <w:t>when</w:t>
        </w:r>
        <w:r w:rsidR="002F1574">
          <w:rPr>
            <w:rFonts w:eastAsia="Yu Mincho"/>
            <w:lang w:eastAsia="ja-JP"/>
          </w:rPr>
          <w:t xml:space="preserve"> </w:t>
        </w:r>
      </w:ins>
      <w:ins w:id="20" w:author="Huawei" w:date="2023-11-02T11:02:00Z">
        <w:r w:rsidR="002E57E1">
          <w:rPr>
            <w:rFonts w:eastAsia="Yu Mincho"/>
            <w:lang w:eastAsia="ja-JP"/>
          </w:rPr>
          <w:t>all the</w:t>
        </w:r>
      </w:ins>
      <w:ins w:id="21" w:author="Huawei" w:date="2023-11-02T11:01:00Z">
        <w:r w:rsidR="00B81B32">
          <w:rPr>
            <w:rFonts w:eastAsia="Yu Mincho"/>
            <w:lang w:eastAsia="ja-JP"/>
          </w:rPr>
          <w:t xml:space="preserve"> indicated QoS </w:t>
        </w:r>
      </w:ins>
      <w:ins w:id="22" w:author="Huawei" w:date="2023-11-02T10:59:00Z">
        <w:r w:rsidR="002F1574">
          <w:rPr>
            <w:rFonts w:eastAsia="Yu Mincho"/>
            <w:lang w:eastAsia="ja-JP"/>
          </w:rPr>
          <w:t>flow</w:t>
        </w:r>
      </w:ins>
      <w:ins w:id="23" w:author="Huawei" w:date="2023-11-02T11:01:00Z">
        <w:r w:rsidR="00B81B32">
          <w:rPr>
            <w:rFonts w:eastAsia="Yu Mincho"/>
            <w:lang w:eastAsia="ja-JP"/>
          </w:rPr>
          <w:t>(s)</w:t>
        </w:r>
      </w:ins>
      <w:ins w:id="24" w:author="Huawei" w:date="2023-11-02T11:00:00Z">
        <w:r w:rsidR="002F1574">
          <w:rPr>
            <w:rFonts w:eastAsia="Yu Mincho"/>
            <w:lang w:eastAsia="ja-JP"/>
          </w:rPr>
          <w:t xml:space="preserve"> </w:t>
        </w:r>
      </w:ins>
      <w:ins w:id="25" w:author="Huawei" w:date="2023-11-02T10:59:00Z">
        <w:r w:rsidR="00E319E2">
          <w:rPr>
            <w:rFonts w:eastAsia="Yu Mincho"/>
            <w:lang w:eastAsia="ja-JP"/>
          </w:rPr>
          <w:t>is associated with</w:t>
        </w:r>
        <w:r w:rsidR="004A10AB">
          <w:rPr>
            <w:rFonts w:eastAsia="Yu Mincho"/>
            <w:lang w:eastAsia="ja-JP"/>
          </w:rPr>
          <w:t xml:space="preserve"> radio bearers configured for SDT</w:t>
        </w:r>
        <w:r w:rsidR="004A10AB" w:rsidRPr="00024FF3">
          <w:t xml:space="preserve"> </w:t>
        </w:r>
      </w:ins>
      <w:ins w:id="26" w:author="Huawei" w:date="2023-10-25T15:07:00Z">
        <w:r w:rsidRPr="00024FF3">
          <w:t xml:space="preserve">as specified in section </w:t>
        </w:r>
        <w:r>
          <w:t>18</w:t>
        </w:r>
      </w:ins>
      <w:ins w:id="27" w:author="author" w:date="2023-09-24T12:24:00Z">
        <w:r w:rsidRPr="00B2028C">
          <w:t>.</w:t>
        </w:r>
        <w:bookmarkStart w:id="28" w:name="_GoBack"/>
        <w:bookmarkEnd w:id="28"/>
      </w:ins>
    </w:p>
    <w:p w14:paraId="245A850D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t xml:space="preserve">Upon receiving the UE Context Release Command message while the UE is in RRC_INACTIVE, the last serving </w:t>
      </w:r>
      <w:proofErr w:type="spellStart"/>
      <w:r w:rsidRPr="0038650B">
        <w:t>gNB</w:t>
      </w:r>
      <w:proofErr w:type="spellEnd"/>
      <w:r w:rsidRPr="0038650B">
        <w:t xml:space="preserve"> may page in the cells corresponding to the RNA and may send </w:t>
      </w:r>
      <w:proofErr w:type="spellStart"/>
      <w:r w:rsidRPr="0038650B">
        <w:t>XnAP</w:t>
      </w:r>
      <w:proofErr w:type="spellEnd"/>
      <w:r w:rsidRPr="0038650B">
        <w:t xml:space="preserve"> RAN Paging to neighbour </w:t>
      </w:r>
      <w:proofErr w:type="spellStart"/>
      <w:r w:rsidRPr="0038650B">
        <w:t>gNB</w:t>
      </w:r>
      <w:proofErr w:type="spellEnd"/>
      <w:r w:rsidRPr="0038650B">
        <w:t>(s)</w:t>
      </w:r>
      <w:r w:rsidRPr="0038650B">
        <w:rPr>
          <w:lang w:eastAsia="zh-CN"/>
        </w:rPr>
        <w:t xml:space="preserve"> </w:t>
      </w:r>
      <w:r w:rsidRPr="0038650B">
        <w:t xml:space="preserve">if the RNA includes cells of neighbour </w:t>
      </w:r>
      <w:proofErr w:type="spellStart"/>
      <w:r w:rsidRPr="0038650B">
        <w:t>gNB</w:t>
      </w:r>
      <w:proofErr w:type="spellEnd"/>
      <w:r w:rsidRPr="0038650B">
        <w:t>(s), in order to release UE explicitly.</w:t>
      </w:r>
    </w:p>
    <w:p w14:paraId="3FAEF7B9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t xml:space="preserve">Upon receiving the NG RESET message while the UE is in RRC_INACTIVE, the last serving </w:t>
      </w:r>
      <w:proofErr w:type="spellStart"/>
      <w:r w:rsidRPr="0038650B">
        <w:t>gNB</w:t>
      </w:r>
      <w:proofErr w:type="spellEnd"/>
      <w:r w:rsidRPr="0038650B">
        <w:t xml:space="preserve"> may page involved UEs in the cells corresponding to the RNA and may send </w:t>
      </w:r>
      <w:proofErr w:type="spellStart"/>
      <w:r w:rsidRPr="0038650B">
        <w:t>XnAP</w:t>
      </w:r>
      <w:proofErr w:type="spellEnd"/>
      <w:r w:rsidRPr="0038650B">
        <w:t xml:space="preserve"> RAN Paging to neighbour </w:t>
      </w:r>
      <w:proofErr w:type="spellStart"/>
      <w:r w:rsidRPr="0038650B">
        <w:t>gNB</w:t>
      </w:r>
      <w:proofErr w:type="spellEnd"/>
      <w:r w:rsidRPr="0038650B">
        <w:t>(s)</w:t>
      </w:r>
      <w:r w:rsidRPr="0038650B">
        <w:rPr>
          <w:lang w:eastAsia="zh-CN"/>
        </w:rPr>
        <w:t xml:space="preserve"> </w:t>
      </w:r>
      <w:r w:rsidRPr="0038650B">
        <w:t xml:space="preserve">if the RNA includes cells of neighbour </w:t>
      </w:r>
      <w:proofErr w:type="spellStart"/>
      <w:r w:rsidRPr="0038650B">
        <w:t>gNB</w:t>
      </w:r>
      <w:proofErr w:type="spellEnd"/>
      <w:r w:rsidRPr="0038650B">
        <w:t>(s) in order to explicitly release involved UEs.</w:t>
      </w:r>
    </w:p>
    <w:p w14:paraId="3662504B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t xml:space="preserve">Upon RAN paging failure, the </w:t>
      </w:r>
      <w:proofErr w:type="spellStart"/>
      <w:r w:rsidRPr="0038650B">
        <w:t>gNB</w:t>
      </w:r>
      <w:proofErr w:type="spellEnd"/>
      <w:r w:rsidRPr="0038650B">
        <w:t xml:space="preserve"> behaves according to TS 23.501 [3].</w:t>
      </w:r>
    </w:p>
    <w:p w14:paraId="74AF3026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8650B">
        <w:rPr>
          <w:rFonts w:eastAsia="宋体"/>
          <w:lang w:eastAsia="zh-CN"/>
        </w:rPr>
        <w:t xml:space="preserve">The AMF provides to the </w:t>
      </w:r>
      <w:r w:rsidRPr="0038650B">
        <w:t>NG-RAN node</w:t>
      </w:r>
      <w:r w:rsidRPr="0038650B">
        <w:rPr>
          <w:rFonts w:eastAsia="宋体"/>
          <w:lang w:eastAsia="zh-CN"/>
        </w:rPr>
        <w:t xml:space="preserve"> the Core Network Assistance Information </w:t>
      </w:r>
      <w:r w:rsidRPr="0038650B">
        <w:t>to assist the NG-RAN node's decision whether the UE can be sent to RRC</w:t>
      </w:r>
      <w:r w:rsidRPr="0038650B">
        <w:rPr>
          <w:rFonts w:eastAsia="宋体"/>
          <w:lang w:eastAsia="zh-CN"/>
        </w:rPr>
        <w:t>_</w:t>
      </w:r>
      <w:r w:rsidRPr="0038650B">
        <w:t>INACTIVE, and to assist UE configuration and paging in RRC_INACTIVE.</w:t>
      </w:r>
      <w:r w:rsidRPr="0038650B">
        <w:rPr>
          <w:rFonts w:eastAsia="宋体"/>
          <w:lang w:eastAsia="zh-CN"/>
        </w:rPr>
        <w:t xml:space="preserve"> The Core Network Assistance Information includes the registration area configured for the UE, the </w:t>
      </w:r>
      <w:r w:rsidRPr="0038650B">
        <w:t>Periodic Registration Update timer</w:t>
      </w:r>
      <w:r w:rsidRPr="0038650B">
        <w:rPr>
          <w:rFonts w:eastAsia="宋体"/>
          <w:lang w:eastAsia="zh-CN"/>
        </w:rPr>
        <w:t xml:space="preserve">, and the </w:t>
      </w:r>
      <w:r w:rsidRPr="0038650B">
        <w:rPr>
          <w:rFonts w:cs="Arial"/>
        </w:rPr>
        <w:t xml:space="preserve">UE Identity Index value, </w:t>
      </w:r>
      <w:r w:rsidRPr="0038650B">
        <w:t>and may include the UE specific DRX, an indication if the UE is configured with Mobile Initiated Connection Only (MICO) mode by the AMF,</w:t>
      </w:r>
      <w:r w:rsidRPr="0038650B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38650B">
        <w:rPr>
          <w:rFonts w:cs="Arial"/>
        </w:rPr>
        <w:t>eDRX</w:t>
      </w:r>
      <w:proofErr w:type="spellEnd"/>
      <w:r w:rsidRPr="0038650B">
        <w:rPr>
          <w:rFonts w:cs="Arial"/>
        </w:rPr>
        <w:t xml:space="preserve"> Information</w:t>
      </w:r>
      <w:r w:rsidRPr="0038650B">
        <w:rPr>
          <w:rFonts w:cs="Arial"/>
          <w:lang w:eastAsia="zh-CN"/>
        </w:rPr>
        <w:t>, the</w:t>
      </w:r>
      <w:r w:rsidRPr="0038650B">
        <w:rPr>
          <w:rFonts w:cs="Arial"/>
        </w:rPr>
        <w:t xml:space="preserve"> Paging Cause Indication for Voice Service</w:t>
      </w:r>
      <w:ins w:id="29" w:author="author" w:date="2023-09-24T12:25:00Z">
        <w:r>
          <w:rPr>
            <w:rFonts w:cs="Arial"/>
          </w:rPr>
          <w:t>,</w:t>
        </w:r>
      </w:ins>
      <w:del w:id="30" w:author="author" w:date="2023-09-24T12:25:00Z">
        <w:r w:rsidRPr="0038650B" w:rsidDel="0038650B">
          <w:rPr>
            <w:rFonts w:cs="Arial"/>
            <w:lang w:eastAsia="zh-CN"/>
          </w:rPr>
          <w:delText xml:space="preserve"> and</w:delText>
        </w:r>
      </w:del>
      <w:r w:rsidRPr="0038650B">
        <w:rPr>
          <w:rFonts w:cs="Arial"/>
          <w:lang w:eastAsia="zh-CN"/>
        </w:rPr>
        <w:t xml:space="preserve"> the Hashed UE Identity Index Value</w:t>
      </w:r>
      <w:ins w:id="31" w:author="author" w:date="2023-09-24T12:25:00Z">
        <w:r w:rsidRPr="0038650B">
          <w:rPr>
            <w:rFonts w:cs="Arial"/>
          </w:rPr>
          <w:t xml:space="preserve"> </w:t>
        </w:r>
        <w:r>
          <w:rPr>
            <w:rFonts w:cs="Arial"/>
          </w:rPr>
          <w:t>and the CN support indication for MT communication handling</w:t>
        </w:r>
      </w:ins>
      <w:r w:rsidRPr="0038650B">
        <w:rPr>
          <w:rFonts w:eastAsia="宋体"/>
          <w:lang w:eastAsia="zh-CN"/>
        </w:rPr>
        <w:t xml:space="preserve">. </w:t>
      </w:r>
      <w:r w:rsidRPr="0038650B">
        <w:t xml:space="preserve">The UE registration area is </w:t>
      </w:r>
      <w:proofErr w:type="gramStart"/>
      <w:r w:rsidRPr="0038650B">
        <w:t>taken into account</w:t>
      </w:r>
      <w:proofErr w:type="gramEnd"/>
      <w:r w:rsidRPr="0038650B">
        <w:t xml:space="preserve"> by the NG-RAN node when configuring the RNA</w:t>
      </w:r>
      <w:r w:rsidRPr="0038650B">
        <w:rPr>
          <w:rFonts w:eastAsia="宋体"/>
          <w:lang w:eastAsia="zh-CN"/>
        </w:rPr>
        <w:t xml:space="preserve">. The UE specific DRX and </w:t>
      </w:r>
      <w:r w:rsidRPr="0038650B">
        <w:rPr>
          <w:rFonts w:cs="Arial"/>
        </w:rPr>
        <w:t>UE Identity Index value</w:t>
      </w:r>
      <w:r w:rsidRPr="0038650B">
        <w:rPr>
          <w:rFonts w:eastAsia="宋体"/>
          <w:lang w:eastAsia="zh-CN"/>
        </w:rPr>
        <w:t xml:space="preserve"> are used by the </w:t>
      </w:r>
      <w:r w:rsidRPr="0038650B">
        <w:t>NG-RAN node</w:t>
      </w:r>
      <w:r w:rsidRPr="0038650B">
        <w:rPr>
          <w:rFonts w:eastAsia="宋体"/>
          <w:lang w:eastAsia="zh-CN"/>
        </w:rPr>
        <w:t xml:space="preserve"> for RAN paging.</w:t>
      </w:r>
      <w:r w:rsidRPr="0038650B">
        <w:t xml:space="preserve"> </w:t>
      </w:r>
      <w:r w:rsidRPr="0038650B">
        <w:rPr>
          <w:rFonts w:eastAsia="宋体"/>
          <w:lang w:eastAsia="zh-CN"/>
        </w:rPr>
        <w:t xml:space="preserve">The </w:t>
      </w:r>
      <w:r w:rsidRPr="0038650B">
        <w:t>Periodic Registration Update timer</w:t>
      </w:r>
      <w:r w:rsidRPr="0038650B">
        <w:rPr>
          <w:rFonts w:eastAsia="宋体"/>
          <w:lang w:eastAsia="zh-CN"/>
        </w:rPr>
        <w:t xml:space="preserve"> is </w:t>
      </w:r>
      <w:proofErr w:type="gramStart"/>
      <w:r w:rsidRPr="0038650B">
        <w:rPr>
          <w:rFonts w:eastAsia="宋体"/>
          <w:lang w:eastAsia="zh-CN"/>
        </w:rPr>
        <w:t>taken into account</w:t>
      </w:r>
      <w:proofErr w:type="gramEnd"/>
      <w:r w:rsidRPr="0038650B">
        <w:rPr>
          <w:rFonts w:eastAsia="宋体"/>
          <w:lang w:eastAsia="zh-CN"/>
        </w:rPr>
        <w:t xml:space="preserve"> by the </w:t>
      </w:r>
      <w:r w:rsidRPr="0038650B">
        <w:t>NG-RAN node</w:t>
      </w:r>
      <w:r w:rsidRPr="0038650B">
        <w:rPr>
          <w:rFonts w:eastAsia="宋体"/>
          <w:lang w:eastAsia="zh-CN"/>
        </w:rPr>
        <w:t xml:space="preserve"> to configure </w:t>
      </w:r>
      <w:r w:rsidRPr="0038650B">
        <w:t>Periodic RNA Update timer</w:t>
      </w:r>
      <w:r w:rsidRPr="0038650B">
        <w:rPr>
          <w:rFonts w:eastAsia="宋体"/>
          <w:lang w:eastAsia="zh-CN"/>
        </w:rPr>
        <w:t>.</w:t>
      </w:r>
      <w:r w:rsidRPr="0038650B">
        <w:rPr>
          <w:lang w:eastAsia="zh-CN"/>
        </w:rPr>
        <w:t xml:space="preserve"> The NG-RAN node </w:t>
      </w:r>
      <w:proofErr w:type="gramStart"/>
      <w:r w:rsidRPr="0038650B">
        <w:rPr>
          <w:lang w:eastAsia="zh-CN"/>
        </w:rPr>
        <w:t>takes into account</w:t>
      </w:r>
      <w:proofErr w:type="gramEnd"/>
      <w:r w:rsidRPr="0038650B">
        <w:rPr>
          <w:lang w:eastAsia="zh-CN"/>
        </w:rPr>
        <w:t xml:space="preserve"> the Expected UE Behaviour to assist</w:t>
      </w:r>
      <w:r w:rsidRPr="0038650B">
        <w:t xml:space="preserve"> the UE RRC state transition decision. The NG-RAN node may use the UE Radio Capability for Paging during RAN Paging. The NG-RAN node </w:t>
      </w:r>
      <w:proofErr w:type="gramStart"/>
      <w:r w:rsidRPr="0038650B">
        <w:t>takes into account</w:t>
      </w:r>
      <w:proofErr w:type="gramEnd"/>
      <w:r w:rsidRPr="0038650B">
        <w:t xml:space="preserve"> the </w:t>
      </w:r>
      <w:r w:rsidRPr="0038650B">
        <w:rPr>
          <w:rFonts w:cs="Arial"/>
        </w:rPr>
        <w:t xml:space="preserve">PEI with Paging Subgrouping assistance information for subgroup paging in </w:t>
      </w:r>
      <w:r w:rsidRPr="0038650B">
        <w:t>RRC</w:t>
      </w:r>
      <w:r w:rsidRPr="0038650B">
        <w:rPr>
          <w:rFonts w:eastAsia="宋体"/>
          <w:lang w:eastAsia="zh-CN"/>
        </w:rPr>
        <w:t>_</w:t>
      </w:r>
      <w:r w:rsidRPr="0038650B">
        <w:t>INACTIVE</w:t>
      </w:r>
      <w:r w:rsidRPr="0038650B">
        <w:rPr>
          <w:rFonts w:cs="Arial"/>
        </w:rPr>
        <w:t xml:space="preserve">. When sending the </w:t>
      </w:r>
      <w:proofErr w:type="spellStart"/>
      <w:r w:rsidRPr="0038650B">
        <w:rPr>
          <w:rFonts w:cs="Arial"/>
        </w:rPr>
        <w:t>XnAP</w:t>
      </w:r>
      <w:proofErr w:type="spellEnd"/>
      <w:r w:rsidRPr="0038650B">
        <w:rPr>
          <w:rFonts w:cs="Arial"/>
        </w:rPr>
        <w:t xml:space="preserve"> RAN Paging to neighbour NG-RAN node(s), the PEI with Paging Subgrouping assistance information may be included.</w:t>
      </w:r>
      <w:r w:rsidRPr="0038650B">
        <w:t xml:space="preserve"> The NG-RAN node </w:t>
      </w:r>
      <w:proofErr w:type="gramStart"/>
      <w:r w:rsidRPr="0038650B">
        <w:t>takes into account</w:t>
      </w:r>
      <w:proofErr w:type="gramEnd"/>
      <w:r w:rsidRPr="0038650B">
        <w:t xml:space="preserve"> the NR Paging </w:t>
      </w:r>
      <w:proofErr w:type="spellStart"/>
      <w:r w:rsidRPr="0038650B">
        <w:t>eDRX</w:t>
      </w:r>
      <w:proofErr w:type="spellEnd"/>
      <w:r w:rsidRPr="0038650B">
        <w:t xml:space="preserve"> Information to configure the RAN Paging when the NR UE is in RRC_INACTIVE. </w:t>
      </w:r>
      <w:bookmarkStart w:id="32" w:name="_Hlk87296441"/>
      <w:r w:rsidRPr="0038650B">
        <w:t xml:space="preserve">When sending </w:t>
      </w:r>
      <w:proofErr w:type="spellStart"/>
      <w:r w:rsidRPr="0038650B">
        <w:t>XnAP</w:t>
      </w:r>
      <w:proofErr w:type="spellEnd"/>
      <w:r w:rsidRPr="0038650B">
        <w:t xml:space="preserve"> RAN Paging to neighbour NG-RAN node(s), the NR Paging </w:t>
      </w:r>
      <w:proofErr w:type="spellStart"/>
      <w:r w:rsidRPr="0038650B">
        <w:t>eDRX</w:t>
      </w:r>
      <w:proofErr w:type="spellEnd"/>
      <w:r w:rsidRPr="0038650B">
        <w:t xml:space="preserve"> Information </w:t>
      </w:r>
      <w:r w:rsidRPr="0038650B">
        <w:rPr>
          <w:rFonts w:eastAsia="宋体"/>
        </w:rPr>
        <w:t xml:space="preserve">for RRC_IDLE and for RRC_INACTIVE </w:t>
      </w:r>
      <w:r w:rsidRPr="0038650B">
        <w:t>may be included.</w:t>
      </w:r>
      <w:bookmarkEnd w:id="32"/>
      <w:r w:rsidRPr="0038650B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38650B">
        <w:t>XnAP</w:t>
      </w:r>
      <w:proofErr w:type="spellEnd"/>
      <w:r w:rsidRPr="0038650B">
        <w:t xml:space="preserve"> RAN Paging to neighbour NG-RAN node(s), the Paging Cause may be included.</w:t>
      </w:r>
      <w:r w:rsidRPr="0038650B">
        <w:rPr>
          <w:lang w:eastAsia="zh-CN"/>
        </w:rPr>
        <w:t xml:space="preserve"> When sending </w:t>
      </w:r>
      <w:proofErr w:type="spellStart"/>
      <w:r w:rsidRPr="0038650B">
        <w:rPr>
          <w:lang w:eastAsia="zh-CN"/>
        </w:rPr>
        <w:t>XnAP</w:t>
      </w:r>
      <w:proofErr w:type="spellEnd"/>
      <w:r w:rsidRPr="0038650B">
        <w:rPr>
          <w:lang w:eastAsia="zh-CN"/>
        </w:rPr>
        <w:t xml:space="preserve"> RAN Paging to neighbour NG-RAN node(s), the Hashed UE Identity Index Value may be included to determine the start point of PTW.</w:t>
      </w:r>
      <w:ins w:id="33" w:author="author" w:date="2023-09-24T12:26:00Z">
        <w:r w:rsidRPr="004D77CF">
          <w:t xml:space="preserve"> </w:t>
        </w:r>
        <w:r w:rsidRPr="003375E9">
          <w:t xml:space="preserve">The NG-RAN </w:t>
        </w:r>
        <w:proofErr w:type="gramStart"/>
        <w:r w:rsidRPr="003375E9">
          <w:t>takes into account</w:t>
        </w:r>
        <w:proofErr w:type="gramEnd"/>
        <w:r w:rsidRPr="003375E9">
          <w:t xml:space="preserve"> the CN support indication for MT communication handling when </w:t>
        </w:r>
        <w:r w:rsidRPr="003375E9">
          <w:rPr>
            <w:rFonts w:hint="eastAsia"/>
          </w:rPr>
          <w:t xml:space="preserve">deciding to </w:t>
        </w:r>
        <w:r w:rsidRPr="003375E9">
          <w:t xml:space="preserve">request AMF for MT communication handling for a UE in RRC_INACTIVE state with long </w:t>
        </w:r>
        <w:proofErr w:type="spellStart"/>
        <w:r w:rsidRPr="003375E9">
          <w:t>eDRX</w:t>
        </w:r>
        <w:proofErr w:type="spellEnd"/>
        <w:r w:rsidRPr="003375E9">
          <w:t xml:space="preserve"> beyond 10.24 seconds as described in TS 23.501 [3]</w:t>
        </w:r>
        <w:r>
          <w:t>.</w:t>
        </w:r>
      </w:ins>
      <w:ins w:id="34" w:author="author" w:date="2023-09-24T12:27:00Z">
        <w:r>
          <w:t xml:space="preserve"> </w:t>
        </w:r>
      </w:ins>
    </w:p>
    <w:p w14:paraId="7FD71903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lastRenderedPageBreak/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38650B">
        <w:t>gNB</w:t>
      </w:r>
      <w:proofErr w:type="spellEnd"/>
      <w:r w:rsidRPr="0038650B">
        <w:t xml:space="preserve"> behaves as specified in TS 23.501 [3].</w:t>
      </w:r>
    </w:p>
    <w:p w14:paraId="79E787FD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t xml:space="preserve">If the UE accesses a </w:t>
      </w:r>
      <w:proofErr w:type="spellStart"/>
      <w:r w:rsidRPr="0038650B">
        <w:t>gNB</w:t>
      </w:r>
      <w:proofErr w:type="spellEnd"/>
      <w:r w:rsidRPr="0038650B">
        <w:t xml:space="preserve"> other than the last serving </w:t>
      </w:r>
      <w:proofErr w:type="spellStart"/>
      <w:r w:rsidRPr="0038650B">
        <w:t>gNB</w:t>
      </w:r>
      <w:proofErr w:type="spellEnd"/>
      <w:r w:rsidRPr="0038650B">
        <w:t xml:space="preserve">, the receiving </w:t>
      </w:r>
      <w:proofErr w:type="spellStart"/>
      <w:r w:rsidRPr="0038650B">
        <w:t>gNB</w:t>
      </w:r>
      <w:proofErr w:type="spellEnd"/>
      <w:r w:rsidRPr="0038650B">
        <w:t xml:space="preserve"> triggers the </w:t>
      </w:r>
      <w:proofErr w:type="spellStart"/>
      <w:r w:rsidRPr="0038650B">
        <w:t>XnAP</w:t>
      </w:r>
      <w:proofErr w:type="spellEnd"/>
      <w:r w:rsidRPr="0038650B">
        <w:t xml:space="preserve"> Retrieve UE Context procedure to get the UE context from the last serving </w:t>
      </w:r>
      <w:proofErr w:type="spellStart"/>
      <w:r w:rsidRPr="0038650B">
        <w:t>gNB</w:t>
      </w:r>
      <w:proofErr w:type="spellEnd"/>
      <w:r w:rsidRPr="0038650B">
        <w:t xml:space="preserve"> and may also trigger an </w:t>
      </w:r>
      <w:proofErr w:type="spellStart"/>
      <w:r w:rsidRPr="0038650B">
        <w:rPr>
          <w:lang w:eastAsia="en-GB"/>
        </w:rPr>
        <w:t>Xn</w:t>
      </w:r>
      <w:proofErr w:type="spellEnd"/>
      <w:r w:rsidRPr="0038650B">
        <w:rPr>
          <w:lang w:eastAsia="en-GB"/>
        </w:rPr>
        <w:t>-U Address Indication</w:t>
      </w:r>
      <w:r w:rsidRPr="0038650B">
        <w:t xml:space="preserve"> procedure including tunnel information for potential recovery of data from the last serving </w:t>
      </w:r>
      <w:proofErr w:type="spellStart"/>
      <w:r w:rsidRPr="0038650B">
        <w:t>gNB</w:t>
      </w:r>
      <w:proofErr w:type="spellEnd"/>
      <w:r w:rsidRPr="0038650B">
        <w:t xml:space="preserve">. Upon successful UE context retrieval, the receiving </w:t>
      </w:r>
      <w:proofErr w:type="spellStart"/>
      <w:r w:rsidRPr="0038650B">
        <w:t>gNB</w:t>
      </w:r>
      <w:proofErr w:type="spellEnd"/>
      <w:r w:rsidRPr="0038650B">
        <w:t xml:space="preserve"> shall perform the slice-aware admission control in case of receiving slice information and becomes the serving </w:t>
      </w:r>
      <w:proofErr w:type="spellStart"/>
      <w:r w:rsidRPr="0038650B">
        <w:t>gNB</w:t>
      </w:r>
      <w:proofErr w:type="spellEnd"/>
      <w:r w:rsidRPr="0038650B">
        <w:t xml:space="preserve"> and it further triggers the NGAP Path Switch Request and applicable RRC procedures. After the path switch procedure, the serving </w:t>
      </w:r>
      <w:proofErr w:type="spellStart"/>
      <w:r w:rsidRPr="0038650B">
        <w:t>gNB</w:t>
      </w:r>
      <w:proofErr w:type="spellEnd"/>
      <w:r w:rsidRPr="0038650B">
        <w:t xml:space="preserve"> triggers release of the UE context at the last serving </w:t>
      </w:r>
      <w:proofErr w:type="spellStart"/>
      <w:r w:rsidRPr="0038650B">
        <w:t>gNB</w:t>
      </w:r>
      <w:proofErr w:type="spellEnd"/>
      <w:r w:rsidRPr="0038650B">
        <w:t xml:space="preserve"> by means of the </w:t>
      </w:r>
      <w:proofErr w:type="spellStart"/>
      <w:r w:rsidRPr="0038650B">
        <w:t>XnAP</w:t>
      </w:r>
      <w:proofErr w:type="spellEnd"/>
      <w:r w:rsidRPr="0038650B">
        <w:t xml:space="preserve"> UE Context Release procedure.</w:t>
      </w:r>
    </w:p>
    <w:p w14:paraId="4258F783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t xml:space="preserve">In case the UE is not reachable at the last serving </w:t>
      </w:r>
      <w:proofErr w:type="spellStart"/>
      <w:r w:rsidRPr="0038650B">
        <w:t>gNB</w:t>
      </w:r>
      <w:proofErr w:type="spellEnd"/>
      <w:r w:rsidRPr="0038650B">
        <w:t xml:space="preserve">, the </w:t>
      </w:r>
      <w:proofErr w:type="spellStart"/>
      <w:r w:rsidRPr="0038650B">
        <w:t>gNB</w:t>
      </w:r>
      <w:proofErr w:type="spellEnd"/>
      <w:r w:rsidRPr="0038650B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38650B">
        <w:t>Non Delivery</w:t>
      </w:r>
      <w:proofErr w:type="gramEnd"/>
      <w:r w:rsidRPr="0038650B">
        <w:t xml:space="preserve"> Indication procedure to report the non-delivery of any non PDU Session related NAS PDU received from the AMF as specified in TS 38.413 [26].</w:t>
      </w:r>
    </w:p>
    <w:p w14:paraId="6A1C2724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</w:pPr>
      <w:r w:rsidRPr="0038650B">
        <w:t xml:space="preserve">If the UE accesses a </w:t>
      </w:r>
      <w:proofErr w:type="spellStart"/>
      <w:r w:rsidRPr="0038650B">
        <w:t>gNB</w:t>
      </w:r>
      <w:proofErr w:type="spellEnd"/>
      <w:r w:rsidRPr="0038650B">
        <w:t xml:space="preserve"> other than the last serving </w:t>
      </w:r>
      <w:proofErr w:type="spellStart"/>
      <w:r w:rsidRPr="0038650B">
        <w:t>gNB</w:t>
      </w:r>
      <w:proofErr w:type="spellEnd"/>
      <w:r w:rsidRPr="0038650B">
        <w:t xml:space="preserve"> and the receiving </w:t>
      </w:r>
      <w:proofErr w:type="spellStart"/>
      <w:r w:rsidRPr="0038650B">
        <w:t>gNB</w:t>
      </w:r>
      <w:proofErr w:type="spellEnd"/>
      <w:r w:rsidRPr="0038650B">
        <w:t xml:space="preserve"> does not find a valid UE Context, the receiving </w:t>
      </w:r>
      <w:proofErr w:type="spellStart"/>
      <w:r w:rsidRPr="0038650B">
        <w:t>gNB</w:t>
      </w:r>
      <w:proofErr w:type="spellEnd"/>
      <w:r w:rsidRPr="0038650B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5168604" w14:textId="77777777" w:rsidR="008F234E" w:rsidRPr="0038650B" w:rsidRDefault="008F234E" w:rsidP="008F234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8650B">
        <w:t xml:space="preserve">A UE in the RRC_INACTIVE state is required to initiate RNA update procedure when </w:t>
      </w:r>
      <w:r w:rsidRPr="0038650B">
        <w:rPr>
          <w:lang w:eastAsia="zh-CN"/>
        </w:rPr>
        <w:t>it</w:t>
      </w:r>
      <w:r w:rsidRPr="0038650B">
        <w:t xml:space="preserve"> moves out of the configured RNA. When receiving RNA update request from the UE, the receiving </w:t>
      </w:r>
      <w:proofErr w:type="spellStart"/>
      <w:r w:rsidRPr="0038650B">
        <w:t>gNB</w:t>
      </w:r>
      <w:proofErr w:type="spellEnd"/>
      <w:r w:rsidRPr="0038650B">
        <w:t xml:space="preserve"> triggers the </w:t>
      </w:r>
      <w:proofErr w:type="spellStart"/>
      <w:r w:rsidRPr="0038650B">
        <w:t>XnAP</w:t>
      </w:r>
      <w:proofErr w:type="spellEnd"/>
      <w:r w:rsidRPr="0038650B">
        <w:t xml:space="preserve"> Retrieve UE Context procedure to get the UE context from the last serving </w:t>
      </w:r>
      <w:proofErr w:type="spellStart"/>
      <w:r w:rsidRPr="0038650B">
        <w:t>gNB</w:t>
      </w:r>
      <w:proofErr w:type="spellEnd"/>
      <w:r w:rsidRPr="0038650B">
        <w:t xml:space="preserve"> and may decide to send the UE back to </w:t>
      </w:r>
      <w:r w:rsidRPr="0038650B">
        <w:rPr>
          <w:lang w:eastAsia="zh-CN"/>
        </w:rPr>
        <w:t>RRC_</w:t>
      </w:r>
      <w:r w:rsidRPr="0038650B">
        <w:t xml:space="preserve">INACTIVE state, </w:t>
      </w:r>
      <w:r w:rsidRPr="0038650B">
        <w:rPr>
          <w:lang w:eastAsia="zh-CN"/>
        </w:rPr>
        <w:t>move</w:t>
      </w:r>
      <w:r w:rsidRPr="0038650B">
        <w:t xml:space="preserve"> the UE in</w:t>
      </w:r>
      <w:r w:rsidRPr="0038650B">
        <w:rPr>
          <w:lang w:eastAsia="zh-CN"/>
        </w:rPr>
        <w:t>to</w:t>
      </w:r>
      <w:r w:rsidRPr="0038650B">
        <w:t xml:space="preserve"> </w:t>
      </w:r>
      <w:r w:rsidRPr="0038650B">
        <w:rPr>
          <w:lang w:eastAsia="zh-CN"/>
        </w:rPr>
        <w:t>RRC_</w:t>
      </w:r>
      <w:r w:rsidRPr="0038650B">
        <w:t>CONNECTED state</w:t>
      </w:r>
      <w:r w:rsidRPr="0038650B">
        <w:rPr>
          <w:lang w:eastAsia="zh-CN"/>
        </w:rPr>
        <w:t>, or send the UE to RRC_IDLE</w:t>
      </w:r>
      <w:r w:rsidRPr="0038650B">
        <w:t>.</w:t>
      </w:r>
      <w:r w:rsidRPr="0038650B">
        <w:rPr>
          <w:lang w:eastAsia="zh-CN"/>
        </w:rPr>
        <w:t xml:space="preserve"> In</w:t>
      </w:r>
      <w:r w:rsidRPr="0038650B">
        <w:t xml:space="preserve"> case of periodic RNA update, if the last serving </w:t>
      </w:r>
      <w:proofErr w:type="spellStart"/>
      <w:r w:rsidRPr="0038650B">
        <w:t>gNB</w:t>
      </w:r>
      <w:proofErr w:type="spellEnd"/>
      <w:r w:rsidRPr="0038650B">
        <w:t xml:space="preserve"> decides not to relocate the UE context, it fails the Retrieve UE Context procedure and sends the UE back to </w:t>
      </w:r>
      <w:r w:rsidRPr="0038650B">
        <w:rPr>
          <w:lang w:eastAsia="zh-CN"/>
        </w:rPr>
        <w:t>RRC_</w:t>
      </w:r>
      <w:r w:rsidRPr="0038650B">
        <w:t xml:space="preserve">INACTIVE, or to RRC_IDLE directly by an encapsulated </w:t>
      </w:r>
      <w:proofErr w:type="spellStart"/>
      <w:r w:rsidRPr="0038650B">
        <w:rPr>
          <w:i/>
        </w:rPr>
        <w:t>RRCRelease</w:t>
      </w:r>
      <w:proofErr w:type="spellEnd"/>
      <w:r w:rsidRPr="0038650B">
        <w:t xml:space="preserve"> message.</w:t>
      </w:r>
      <w:bookmarkEnd w:id="3"/>
    </w:p>
    <w:bookmarkEnd w:id="4"/>
    <w:p w14:paraId="58D89F8A" w14:textId="096D491A" w:rsidR="008F234E" w:rsidRPr="008F234E" w:rsidRDefault="008F234E" w:rsidP="00B9349C">
      <w:pPr>
        <w:rPr>
          <w:rFonts w:eastAsiaTheme="minorEastAsia"/>
          <w:lang w:eastAsia="zh-CN"/>
        </w:rPr>
      </w:pPr>
    </w:p>
    <w:p w14:paraId="409A275D" w14:textId="77777777" w:rsidR="008F234E" w:rsidRPr="008F234E" w:rsidRDefault="008F234E" w:rsidP="00B9349C">
      <w:pPr>
        <w:rPr>
          <w:rFonts w:eastAsiaTheme="minorEastAsia"/>
          <w:lang w:eastAsia="zh-CN"/>
        </w:rPr>
      </w:pPr>
    </w:p>
    <w:p w14:paraId="72E69E32" w14:textId="77777777" w:rsidR="00D349ED" w:rsidRDefault="00D349ED" w:rsidP="00D349ED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D349ED" w:rsidSect="003F20CC"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4CA0B" w14:textId="77777777" w:rsidR="004A10AB" w:rsidRDefault="004A10AB">
      <w:r>
        <w:separator/>
      </w:r>
    </w:p>
  </w:endnote>
  <w:endnote w:type="continuationSeparator" w:id="0">
    <w:p w14:paraId="65ED9831" w14:textId="77777777" w:rsidR="004A10AB" w:rsidRDefault="004A1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CFB6B" w14:textId="77777777" w:rsidR="004A10AB" w:rsidRDefault="004A10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1AA80" w14:textId="77777777" w:rsidR="004A10AB" w:rsidRDefault="004A10AB">
      <w:r>
        <w:separator/>
      </w:r>
    </w:p>
  </w:footnote>
  <w:footnote w:type="continuationSeparator" w:id="0">
    <w:p w14:paraId="77060E8C" w14:textId="77777777" w:rsidR="004A10AB" w:rsidRDefault="004A1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CE26DA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D2C89"/>
    <w:multiLevelType w:val="hybridMultilevel"/>
    <w:tmpl w:val="E416AFC4"/>
    <w:lvl w:ilvl="0" w:tplc="E8383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125DD1"/>
    <w:multiLevelType w:val="hybridMultilevel"/>
    <w:tmpl w:val="A5BC8902"/>
    <w:lvl w:ilvl="0" w:tplc="041D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3571C"/>
    <w:multiLevelType w:val="hybridMultilevel"/>
    <w:tmpl w:val="1D24592C"/>
    <w:lvl w:ilvl="0" w:tplc="C94CE43E"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C5F12"/>
    <w:multiLevelType w:val="multilevel"/>
    <w:tmpl w:val="1ADCB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DF246C"/>
    <w:multiLevelType w:val="hybridMultilevel"/>
    <w:tmpl w:val="FF9E1EF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3512D"/>
    <w:multiLevelType w:val="hybridMultilevel"/>
    <w:tmpl w:val="B8621096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DDE6B06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32A46"/>
    <w:multiLevelType w:val="hybridMultilevel"/>
    <w:tmpl w:val="D5C6C5B4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2F778C"/>
    <w:multiLevelType w:val="hybridMultilevel"/>
    <w:tmpl w:val="EA24153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7907930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1A6857"/>
    <w:multiLevelType w:val="hybridMultilevel"/>
    <w:tmpl w:val="24EE22D2"/>
    <w:lvl w:ilvl="0" w:tplc="AEB27C00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D044AE5"/>
    <w:multiLevelType w:val="hybridMultilevel"/>
    <w:tmpl w:val="3D0A29C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956D63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1"/>
  </w:num>
  <w:num w:numId="4">
    <w:abstractNumId w:val="31"/>
  </w:num>
  <w:num w:numId="5">
    <w:abstractNumId w:val="10"/>
  </w:num>
  <w:num w:numId="6">
    <w:abstractNumId w:val="14"/>
  </w:num>
  <w:num w:numId="7">
    <w:abstractNumId w:val="25"/>
  </w:num>
  <w:num w:numId="8">
    <w:abstractNumId w:val="27"/>
  </w:num>
  <w:num w:numId="9">
    <w:abstractNumId w:val="23"/>
  </w:num>
  <w:num w:numId="10">
    <w:abstractNumId w:val="28"/>
  </w:num>
  <w:num w:numId="11">
    <w:abstractNumId w:val="36"/>
  </w:num>
  <w:num w:numId="12">
    <w:abstractNumId w:val="19"/>
  </w:num>
  <w:num w:numId="13">
    <w:abstractNumId w:val="30"/>
  </w:num>
  <w:num w:numId="14">
    <w:abstractNumId w:val="21"/>
  </w:num>
  <w:num w:numId="15">
    <w:abstractNumId w:val="29"/>
  </w:num>
  <w:num w:numId="16">
    <w:abstractNumId w:val="35"/>
  </w:num>
  <w:num w:numId="17">
    <w:abstractNumId w:val="17"/>
  </w:num>
  <w:num w:numId="18">
    <w:abstractNumId w:val="20"/>
  </w:num>
  <w:num w:numId="19">
    <w:abstractNumId w:val="24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</w:num>
  <w:num w:numId="26">
    <w:abstractNumId w:val="1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8"/>
  </w:num>
  <w:num w:numId="38">
    <w:abstractNumId w:val="26"/>
  </w:num>
  <w:num w:numId="39">
    <w:abstractNumId w:val="16"/>
  </w:num>
  <w:num w:numId="40">
    <w:abstractNumId w:val="22"/>
  </w:num>
  <w:num w:numId="41">
    <w:abstractNumId w:val="23"/>
    <w:lvlOverride w:ilvl="0">
      <w:startOverride w:val="1"/>
    </w:lvlOverride>
  </w:num>
  <w:num w:numId="42">
    <w:abstractNumId w:val="23"/>
    <w:lvlOverride w:ilvl="0">
      <w:startOverride w:val="1"/>
    </w:lvlOverride>
  </w:num>
  <w:num w:numId="43">
    <w:abstractNumId w:val="18"/>
  </w:num>
  <w:num w:numId="44">
    <w:abstractNumId w:val="40"/>
  </w:num>
  <w:num w:numId="45">
    <w:abstractNumId w:val="32"/>
  </w:num>
  <w:num w:numId="46">
    <w:abstractNumId w:val="15"/>
  </w:num>
  <w:num w:numId="47">
    <w:abstractNumId w:val="39"/>
  </w:num>
  <w:num w:numId="48">
    <w:abstractNumId w:val="33"/>
  </w:num>
  <w:num w:numId="49">
    <w:abstractNumId w:val="34"/>
  </w:num>
  <w:num w:numId="50">
    <w:abstractNumId w:val="3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4DA"/>
    <w:rsid w:val="0000613E"/>
    <w:rsid w:val="00006684"/>
    <w:rsid w:val="000068C4"/>
    <w:rsid w:val="00006AA0"/>
    <w:rsid w:val="000110CA"/>
    <w:rsid w:val="00011674"/>
    <w:rsid w:val="000118F6"/>
    <w:rsid w:val="00013CB8"/>
    <w:rsid w:val="00014D1E"/>
    <w:rsid w:val="00014FFD"/>
    <w:rsid w:val="00015330"/>
    <w:rsid w:val="0001537A"/>
    <w:rsid w:val="0001565F"/>
    <w:rsid w:val="00016AC9"/>
    <w:rsid w:val="0001701A"/>
    <w:rsid w:val="00017966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01D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30D"/>
    <w:rsid w:val="00043BC5"/>
    <w:rsid w:val="000442D9"/>
    <w:rsid w:val="00044562"/>
    <w:rsid w:val="000455E9"/>
    <w:rsid w:val="0004597B"/>
    <w:rsid w:val="000460B7"/>
    <w:rsid w:val="000468A5"/>
    <w:rsid w:val="00047A86"/>
    <w:rsid w:val="00047D2B"/>
    <w:rsid w:val="000502EF"/>
    <w:rsid w:val="0005055D"/>
    <w:rsid w:val="00052018"/>
    <w:rsid w:val="000520DD"/>
    <w:rsid w:val="00052549"/>
    <w:rsid w:val="00053B4A"/>
    <w:rsid w:val="0005476A"/>
    <w:rsid w:val="00054CEB"/>
    <w:rsid w:val="0005536A"/>
    <w:rsid w:val="000558DD"/>
    <w:rsid w:val="00055C90"/>
    <w:rsid w:val="00056E51"/>
    <w:rsid w:val="00057F83"/>
    <w:rsid w:val="00061B84"/>
    <w:rsid w:val="000622D3"/>
    <w:rsid w:val="00062A3B"/>
    <w:rsid w:val="00064173"/>
    <w:rsid w:val="000655EF"/>
    <w:rsid w:val="00066BB4"/>
    <w:rsid w:val="00067FFA"/>
    <w:rsid w:val="00070232"/>
    <w:rsid w:val="00070906"/>
    <w:rsid w:val="00070CDD"/>
    <w:rsid w:val="00071EBD"/>
    <w:rsid w:val="00072EDF"/>
    <w:rsid w:val="000737BB"/>
    <w:rsid w:val="00073C97"/>
    <w:rsid w:val="00074397"/>
    <w:rsid w:val="00074D96"/>
    <w:rsid w:val="00075247"/>
    <w:rsid w:val="00075D7A"/>
    <w:rsid w:val="00076E9F"/>
    <w:rsid w:val="00080046"/>
    <w:rsid w:val="00080640"/>
    <w:rsid w:val="00081C37"/>
    <w:rsid w:val="00083024"/>
    <w:rsid w:val="000832CF"/>
    <w:rsid w:val="00083842"/>
    <w:rsid w:val="000841CC"/>
    <w:rsid w:val="000843D9"/>
    <w:rsid w:val="000847DD"/>
    <w:rsid w:val="00084F0C"/>
    <w:rsid w:val="00084F5E"/>
    <w:rsid w:val="00085DF3"/>
    <w:rsid w:val="00086B96"/>
    <w:rsid w:val="00090988"/>
    <w:rsid w:val="0009173A"/>
    <w:rsid w:val="00091874"/>
    <w:rsid w:val="000918C5"/>
    <w:rsid w:val="00093E22"/>
    <w:rsid w:val="00094829"/>
    <w:rsid w:val="00096818"/>
    <w:rsid w:val="0009758B"/>
    <w:rsid w:val="0009762D"/>
    <w:rsid w:val="00097964"/>
    <w:rsid w:val="00097992"/>
    <w:rsid w:val="00097FD1"/>
    <w:rsid w:val="000A00D3"/>
    <w:rsid w:val="000A0E43"/>
    <w:rsid w:val="000A10EB"/>
    <w:rsid w:val="000A1E93"/>
    <w:rsid w:val="000A2D62"/>
    <w:rsid w:val="000A2D64"/>
    <w:rsid w:val="000A2EA0"/>
    <w:rsid w:val="000A337E"/>
    <w:rsid w:val="000A3769"/>
    <w:rsid w:val="000A394F"/>
    <w:rsid w:val="000A3CD7"/>
    <w:rsid w:val="000A4C5A"/>
    <w:rsid w:val="000A689E"/>
    <w:rsid w:val="000A6CBD"/>
    <w:rsid w:val="000B038C"/>
    <w:rsid w:val="000B10EA"/>
    <w:rsid w:val="000B13E4"/>
    <w:rsid w:val="000B3A76"/>
    <w:rsid w:val="000B48A6"/>
    <w:rsid w:val="000B4B4A"/>
    <w:rsid w:val="000B54C1"/>
    <w:rsid w:val="000B5774"/>
    <w:rsid w:val="000B5F7E"/>
    <w:rsid w:val="000B78CC"/>
    <w:rsid w:val="000C00E1"/>
    <w:rsid w:val="000C22FD"/>
    <w:rsid w:val="000C3850"/>
    <w:rsid w:val="000C42DD"/>
    <w:rsid w:val="000C4E93"/>
    <w:rsid w:val="000C6651"/>
    <w:rsid w:val="000C6CBB"/>
    <w:rsid w:val="000C6D76"/>
    <w:rsid w:val="000C6E31"/>
    <w:rsid w:val="000C7168"/>
    <w:rsid w:val="000C7728"/>
    <w:rsid w:val="000D0344"/>
    <w:rsid w:val="000D3B23"/>
    <w:rsid w:val="000D3E6B"/>
    <w:rsid w:val="000D468C"/>
    <w:rsid w:val="000D507C"/>
    <w:rsid w:val="000D5965"/>
    <w:rsid w:val="000D5EC9"/>
    <w:rsid w:val="000D6C88"/>
    <w:rsid w:val="000E02F8"/>
    <w:rsid w:val="000E07BF"/>
    <w:rsid w:val="000E13C9"/>
    <w:rsid w:val="000E301C"/>
    <w:rsid w:val="000E3048"/>
    <w:rsid w:val="000E3370"/>
    <w:rsid w:val="000E33C3"/>
    <w:rsid w:val="000E3C1B"/>
    <w:rsid w:val="000E4329"/>
    <w:rsid w:val="000E558F"/>
    <w:rsid w:val="000E7745"/>
    <w:rsid w:val="000E7C81"/>
    <w:rsid w:val="000F025B"/>
    <w:rsid w:val="000F049F"/>
    <w:rsid w:val="000F1FC0"/>
    <w:rsid w:val="000F1FC4"/>
    <w:rsid w:val="000F38FD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53B5"/>
    <w:rsid w:val="0010608F"/>
    <w:rsid w:val="0010634F"/>
    <w:rsid w:val="0010747F"/>
    <w:rsid w:val="001074B4"/>
    <w:rsid w:val="00107EFF"/>
    <w:rsid w:val="00107FF6"/>
    <w:rsid w:val="00110973"/>
    <w:rsid w:val="00110CE9"/>
    <w:rsid w:val="001119E6"/>
    <w:rsid w:val="00112C1D"/>
    <w:rsid w:val="00112F20"/>
    <w:rsid w:val="001133CF"/>
    <w:rsid w:val="00113571"/>
    <w:rsid w:val="00113982"/>
    <w:rsid w:val="00114EB0"/>
    <w:rsid w:val="0011629A"/>
    <w:rsid w:val="001177F1"/>
    <w:rsid w:val="00117B42"/>
    <w:rsid w:val="00117E84"/>
    <w:rsid w:val="00121CA2"/>
    <w:rsid w:val="0012227B"/>
    <w:rsid w:val="001227E7"/>
    <w:rsid w:val="00123073"/>
    <w:rsid w:val="00123659"/>
    <w:rsid w:val="0012396E"/>
    <w:rsid w:val="00125328"/>
    <w:rsid w:val="00125A22"/>
    <w:rsid w:val="00126539"/>
    <w:rsid w:val="00126BF7"/>
    <w:rsid w:val="00127E93"/>
    <w:rsid w:val="0013091C"/>
    <w:rsid w:val="00130C8A"/>
    <w:rsid w:val="001312D1"/>
    <w:rsid w:val="0013156C"/>
    <w:rsid w:val="00131814"/>
    <w:rsid w:val="00131EA5"/>
    <w:rsid w:val="0013204A"/>
    <w:rsid w:val="00132625"/>
    <w:rsid w:val="00132CF7"/>
    <w:rsid w:val="00134543"/>
    <w:rsid w:val="00135B09"/>
    <w:rsid w:val="001373B4"/>
    <w:rsid w:val="00140232"/>
    <w:rsid w:val="0014087A"/>
    <w:rsid w:val="00141333"/>
    <w:rsid w:val="00141DD6"/>
    <w:rsid w:val="001432D9"/>
    <w:rsid w:val="00144AA6"/>
    <w:rsid w:val="001454C0"/>
    <w:rsid w:val="00145BD9"/>
    <w:rsid w:val="0014638D"/>
    <w:rsid w:val="0015093A"/>
    <w:rsid w:val="00150D70"/>
    <w:rsid w:val="00150F59"/>
    <w:rsid w:val="00150FD5"/>
    <w:rsid w:val="00152608"/>
    <w:rsid w:val="001551A2"/>
    <w:rsid w:val="0015526C"/>
    <w:rsid w:val="00157372"/>
    <w:rsid w:val="0016006A"/>
    <w:rsid w:val="0016044E"/>
    <w:rsid w:val="00160DF5"/>
    <w:rsid w:val="001616B8"/>
    <w:rsid w:val="0016171D"/>
    <w:rsid w:val="00162F06"/>
    <w:rsid w:val="001636D5"/>
    <w:rsid w:val="00163EEC"/>
    <w:rsid w:val="00165014"/>
    <w:rsid w:val="00165EB9"/>
    <w:rsid w:val="001679FD"/>
    <w:rsid w:val="0017073D"/>
    <w:rsid w:val="0017100B"/>
    <w:rsid w:val="00171090"/>
    <w:rsid w:val="00171F68"/>
    <w:rsid w:val="00173A5D"/>
    <w:rsid w:val="00174AB0"/>
    <w:rsid w:val="00177369"/>
    <w:rsid w:val="001775C4"/>
    <w:rsid w:val="001778DC"/>
    <w:rsid w:val="00177D36"/>
    <w:rsid w:val="00177ED9"/>
    <w:rsid w:val="0018017B"/>
    <w:rsid w:val="00181069"/>
    <w:rsid w:val="001822DC"/>
    <w:rsid w:val="0018341C"/>
    <w:rsid w:val="0018356B"/>
    <w:rsid w:val="001836D2"/>
    <w:rsid w:val="00184C06"/>
    <w:rsid w:val="00184EF7"/>
    <w:rsid w:val="00185A40"/>
    <w:rsid w:val="001860A0"/>
    <w:rsid w:val="0019042C"/>
    <w:rsid w:val="00191EDB"/>
    <w:rsid w:val="0019227A"/>
    <w:rsid w:val="00192620"/>
    <w:rsid w:val="0019331B"/>
    <w:rsid w:val="00195650"/>
    <w:rsid w:val="001977C8"/>
    <w:rsid w:val="00197C7B"/>
    <w:rsid w:val="001A04FC"/>
    <w:rsid w:val="001A1B88"/>
    <w:rsid w:val="001A1F92"/>
    <w:rsid w:val="001A2382"/>
    <w:rsid w:val="001A3158"/>
    <w:rsid w:val="001A34F0"/>
    <w:rsid w:val="001A38C1"/>
    <w:rsid w:val="001A43E1"/>
    <w:rsid w:val="001A68F4"/>
    <w:rsid w:val="001A6CB0"/>
    <w:rsid w:val="001B1D9D"/>
    <w:rsid w:val="001B1FB4"/>
    <w:rsid w:val="001B29FE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CB"/>
    <w:rsid w:val="001C2AB9"/>
    <w:rsid w:val="001C2DD3"/>
    <w:rsid w:val="001C4A8B"/>
    <w:rsid w:val="001C4D86"/>
    <w:rsid w:val="001C57E5"/>
    <w:rsid w:val="001C5F62"/>
    <w:rsid w:val="001C6466"/>
    <w:rsid w:val="001C6F9F"/>
    <w:rsid w:val="001C6FB6"/>
    <w:rsid w:val="001D039F"/>
    <w:rsid w:val="001D1842"/>
    <w:rsid w:val="001D1EAA"/>
    <w:rsid w:val="001D2965"/>
    <w:rsid w:val="001D31D8"/>
    <w:rsid w:val="001D3506"/>
    <w:rsid w:val="001D4E36"/>
    <w:rsid w:val="001D4FA8"/>
    <w:rsid w:val="001D504E"/>
    <w:rsid w:val="001D65B9"/>
    <w:rsid w:val="001D6F72"/>
    <w:rsid w:val="001D711B"/>
    <w:rsid w:val="001D747D"/>
    <w:rsid w:val="001D75A4"/>
    <w:rsid w:val="001E0B57"/>
    <w:rsid w:val="001E0E99"/>
    <w:rsid w:val="001E1A4D"/>
    <w:rsid w:val="001E2C20"/>
    <w:rsid w:val="001E2E4C"/>
    <w:rsid w:val="001E3038"/>
    <w:rsid w:val="001E35AF"/>
    <w:rsid w:val="001E3784"/>
    <w:rsid w:val="001E3FD7"/>
    <w:rsid w:val="001E41F3"/>
    <w:rsid w:val="001E4AA3"/>
    <w:rsid w:val="001E4F7C"/>
    <w:rsid w:val="001E50E2"/>
    <w:rsid w:val="001E5686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BDF"/>
    <w:rsid w:val="001F46A0"/>
    <w:rsid w:val="001F5B17"/>
    <w:rsid w:val="001F604A"/>
    <w:rsid w:val="001F6117"/>
    <w:rsid w:val="001F709C"/>
    <w:rsid w:val="001F7A04"/>
    <w:rsid w:val="001F7A97"/>
    <w:rsid w:val="001F7B82"/>
    <w:rsid w:val="002002DC"/>
    <w:rsid w:val="00200340"/>
    <w:rsid w:val="002010F1"/>
    <w:rsid w:val="0020116F"/>
    <w:rsid w:val="0020138F"/>
    <w:rsid w:val="00202092"/>
    <w:rsid w:val="002023A8"/>
    <w:rsid w:val="002023FE"/>
    <w:rsid w:val="0020387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B3B"/>
    <w:rsid w:val="00215416"/>
    <w:rsid w:val="00220898"/>
    <w:rsid w:val="002208D0"/>
    <w:rsid w:val="00220A9C"/>
    <w:rsid w:val="002214AD"/>
    <w:rsid w:val="0022182B"/>
    <w:rsid w:val="00221A2F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CB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A4B"/>
    <w:rsid w:val="002376A3"/>
    <w:rsid w:val="002379A1"/>
    <w:rsid w:val="0024069D"/>
    <w:rsid w:val="00241AD4"/>
    <w:rsid w:val="002429E3"/>
    <w:rsid w:val="002430BC"/>
    <w:rsid w:val="0024335F"/>
    <w:rsid w:val="00243BC1"/>
    <w:rsid w:val="00244332"/>
    <w:rsid w:val="00245042"/>
    <w:rsid w:val="00245B23"/>
    <w:rsid w:val="00246492"/>
    <w:rsid w:val="00246DE8"/>
    <w:rsid w:val="0025022A"/>
    <w:rsid w:val="00250732"/>
    <w:rsid w:val="00250854"/>
    <w:rsid w:val="0025228F"/>
    <w:rsid w:val="002530BE"/>
    <w:rsid w:val="00253852"/>
    <w:rsid w:val="00253E55"/>
    <w:rsid w:val="00257195"/>
    <w:rsid w:val="002578D8"/>
    <w:rsid w:val="002613A5"/>
    <w:rsid w:val="00262ADA"/>
    <w:rsid w:val="00264B15"/>
    <w:rsid w:val="00265619"/>
    <w:rsid w:val="00267881"/>
    <w:rsid w:val="002723F2"/>
    <w:rsid w:val="00272443"/>
    <w:rsid w:val="00272A6E"/>
    <w:rsid w:val="00273821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7A2"/>
    <w:rsid w:val="00281EB0"/>
    <w:rsid w:val="0028269F"/>
    <w:rsid w:val="00282B26"/>
    <w:rsid w:val="00283B90"/>
    <w:rsid w:val="0028456D"/>
    <w:rsid w:val="00285749"/>
    <w:rsid w:val="0028675B"/>
    <w:rsid w:val="0029132C"/>
    <w:rsid w:val="0029179C"/>
    <w:rsid w:val="00291D4B"/>
    <w:rsid w:val="002928C7"/>
    <w:rsid w:val="00292EAA"/>
    <w:rsid w:val="002934AE"/>
    <w:rsid w:val="00293D64"/>
    <w:rsid w:val="00293D85"/>
    <w:rsid w:val="002952E2"/>
    <w:rsid w:val="00295352"/>
    <w:rsid w:val="00295354"/>
    <w:rsid w:val="00295384"/>
    <w:rsid w:val="0029573B"/>
    <w:rsid w:val="002959FF"/>
    <w:rsid w:val="00295C05"/>
    <w:rsid w:val="00295D94"/>
    <w:rsid w:val="002962CA"/>
    <w:rsid w:val="0029690F"/>
    <w:rsid w:val="00297483"/>
    <w:rsid w:val="002A0C79"/>
    <w:rsid w:val="002A301F"/>
    <w:rsid w:val="002A3934"/>
    <w:rsid w:val="002A622D"/>
    <w:rsid w:val="002A6FBE"/>
    <w:rsid w:val="002B077C"/>
    <w:rsid w:val="002B1C9E"/>
    <w:rsid w:val="002B1E85"/>
    <w:rsid w:val="002B4A9F"/>
    <w:rsid w:val="002B565A"/>
    <w:rsid w:val="002B59FE"/>
    <w:rsid w:val="002B689A"/>
    <w:rsid w:val="002B7766"/>
    <w:rsid w:val="002B7F59"/>
    <w:rsid w:val="002C0977"/>
    <w:rsid w:val="002C1DD7"/>
    <w:rsid w:val="002C1E1C"/>
    <w:rsid w:val="002C24E5"/>
    <w:rsid w:val="002C289E"/>
    <w:rsid w:val="002C28CD"/>
    <w:rsid w:val="002C3F9C"/>
    <w:rsid w:val="002C4745"/>
    <w:rsid w:val="002C4BB7"/>
    <w:rsid w:val="002C4FA5"/>
    <w:rsid w:val="002C5758"/>
    <w:rsid w:val="002C5BCD"/>
    <w:rsid w:val="002C63B6"/>
    <w:rsid w:val="002C6DA1"/>
    <w:rsid w:val="002C720D"/>
    <w:rsid w:val="002C7216"/>
    <w:rsid w:val="002C73CF"/>
    <w:rsid w:val="002C7B02"/>
    <w:rsid w:val="002D0CB1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054"/>
    <w:rsid w:val="002D6ACC"/>
    <w:rsid w:val="002D721E"/>
    <w:rsid w:val="002D756C"/>
    <w:rsid w:val="002D7BFC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C5F"/>
    <w:rsid w:val="002E57E1"/>
    <w:rsid w:val="002E5A45"/>
    <w:rsid w:val="002E5E1A"/>
    <w:rsid w:val="002E6058"/>
    <w:rsid w:val="002E636C"/>
    <w:rsid w:val="002E6D0E"/>
    <w:rsid w:val="002E709E"/>
    <w:rsid w:val="002E7421"/>
    <w:rsid w:val="002E74B9"/>
    <w:rsid w:val="002E74D2"/>
    <w:rsid w:val="002E7A66"/>
    <w:rsid w:val="002E7A85"/>
    <w:rsid w:val="002F03BC"/>
    <w:rsid w:val="002F1574"/>
    <w:rsid w:val="002F1E63"/>
    <w:rsid w:val="002F3F20"/>
    <w:rsid w:val="002F4309"/>
    <w:rsid w:val="002F4657"/>
    <w:rsid w:val="002F4E5A"/>
    <w:rsid w:val="002F4F64"/>
    <w:rsid w:val="002F55B2"/>
    <w:rsid w:val="002F58A7"/>
    <w:rsid w:val="002F6B54"/>
    <w:rsid w:val="002F6FD0"/>
    <w:rsid w:val="002F7A88"/>
    <w:rsid w:val="002F7BDB"/>
    <w:rsid w:val="003001D0"/>
    <w:rsid w:val="00300C91"/>
    <w:rsid w:val="00301BF6"/>
    <w:rsid w:val="00302459"/>
    <w:rsid w:val="003028B2"/>
    <w:rsid w:val="00303421"/>
    <w:rsid w:val="00303DCF"/>
    <w:rsid w:val="003045A8"/>
    <w:rsid w:val="00304C04"/>
    <w:rsid w:val="00305706"/>
    <w:rsid w:val="00305739"/>
    <w:rsid w:val="00305BD4"/>
    <w:rsid w:val="00305EE5"/>
    <w:rsid w:val="0030696B"/>
    <w:rsid w:val="00306A46"/>
    <w:rsid w:val="003073FE"/>
    <w:rsid w:val="003076DE"/>
    <w:rsid w:val="003079D9"/>
    <w:rsid w:val="003107AF"/>
    <w:rsid w:val="00310AAF"/>
    <w:rsid w:val="00310F20"/>
    <w:rsid w:val="003110C9"/>
    <w:rsid w:val="0031179C"/>
    <w:rsid w:val="00312856"/>
    <w:rsid w:val="0031543D"/>
    <w:rsid w:val="00315B42"/>
    <w:rsid w:val="00315F2F"/>
    <w:rsid w:val="00316D12"/>
    <w:rsid w:val="00316D4A"/>
    <w:rsid w:val="003205DA"/>
    <w:rsid w:val="0032143F"/>
    <w:rsid w:val="00321AF2"/>
    <w:rsid w:val="00322BF9"/>
    <w:rsid w:val="00323C5D"/>
    <w:rsid w:val="00324E7A"/>
    <w:rsid w:val="00325769"/>
    <w:rsid w:val="00325B85"/>
    <w:rsid w:val="00325E8D"/>
    <w:rsid w:val="00326166"/>
    <w:rsid w:val="00326C1A"/>
    <w:rsid w:val="003278E7"/>
    <w:rsid w:val="003279A4"/>
    <w:rsid w:val="00327C4D"/>
    <w:rsid w:val="00327C80"/>
    <w:rsid w:val="00331408"/>
    <w:rsid w:val="0033143D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D95"/>
    <w:rsid w:val="003426E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104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9DC"/>
    <w:rsid w:val="00381C0D"/>
    <w:rsid w:val="00381F6C"/>
    <w:rsid w:val="003822D0"/>
    <w:rsid w:val="00382B41"/>
    <w:rsid w:val="00383CA0"/>
    <w:rsid w:val="00384193"/>
    <w:rsid w:val="00384EED"/>
    <w:rsid w:val="003852F4"/>
    <w:rsid w:val="003862C3"/>
    <w:rsid w:val="00387985"/>
    <w:rsid w:val="00390674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D52"/>
    <w:rsid w:val="0039604D"/>
    <w:rsid w:val="00396450"/>
    <w:rsid w:val="003970B7"/>
    <w:rsid w:val="003A1DC6"/>
    <w:rsid w:val="003A2E9C"/>
    <w:rsid w:val="003A38B6"/>
    <w:rsid w:val="003A41E4"/>
    <w:rsid w:val="003A4E09"/>
    <w:rsid w:val="003A4FE1"/>
    <w:rsid w:val="003A5131"/>
    <w:rsid w:val="003A557A"/>
    <w:rsid w:val="003A5A83"/>
    <w:rsid w:val="003A6D6C"/>
    <w:rsid w:val="003B3117"/>
    <w:rsid w:val="003B396A"/>
    <w:rsid w:val="003B5800"/>
    <w:rsid w:val="003B6861"/>
    <w:rsid w:val="003B6C2A"/>
    <w:rsid w:val="003B7C7F"/>
    <w:rsid w:val="003C1134"/>
    <w:rsid w:val="003C1312"/>
    <w:rsid w:val="003C2671"/>
    <w:rsid w:val="003C3310"/>
    <w:rsid w:val="003C4BA2"/>
    <w:rsid w:val="003C4C53"/>
    <w:rsid w:val="003C5549"/>
    <w:rsid w:val="003C6A96"/>
    <w:rsid w:val="003C6D51"/>
    <w:rsid w:val="003C7216"/>
    <w:rsid w:val="003D0E49"/>
    <w:rsid w:val="003D0F1F"/>
    <w:rsid w:val="003D1238"/>
    <w:rsid w:val="003D17A2"/>
    <w:rsid w:val="003D1A37"/>
    <w:rsid w:val="003D2023"/>
    <w:rsid w:val="003D3313"/>
    <w:rsid w:val="003D4B4C"/>
    <w:rsid w:val="003D4CBF"/>
    <w:rsid w:val="003D5DCB"/>
    <w:rsid w:val="003D6692"/>
    <w:rsid w:val="003D6AA0"/>
    <w:rsid w:val="003D6F36"/>
    <w:rsid w:val="003E0512"/>
    <w:rsid w:val="003E0E02"/>
    <w:rsid w:val="003E0E80"/>
    <w:rsid w:val="003E15D5"/>
    <w:rsid w:val="003E2447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1A72"/>
    <w:rsid w:val="003F1DA4"/>
    <w:rsid w:val="003F1ECE"/>
    <w:rsid w:val="003F20CC"/>
    <w:rsid w:val="003F21A6"/>
    <w:rsid w:val="003F2306"/>
    <w:rsid w:val="003F27D5"/>
    <w:rsid w:val="003F2910"/>
    <w:rsid w:val="003F2930"/>
    <w:rsid w:val="003F3616"/>
    <w:rsid w:val="003F5304"/>
    <w:rsid w:val="003F5516"/>
    <w:rsid w:val="003F6A59"/>
    <w:rsid w:val="003F76B9"/>
    <w:rsid w:val="00400A8D"/>
    <w:rsid w:val="00402FA5"/>
    <w:rsid w:val="00405C6C"/>
    <w:rsid w:val="0040734E"/>
    <w:rsid w:val="00407AFD"/>
    <w:rsid w:val="00407F9F"/>
    <w:rsid w:val="00411495"/>
    <w:rsid w:val="00411A7D"/>
    <w:rsid w:val="00411F9F"/>
    <w:rsid w:val="004121E0"/>
    <w:rsid w:val="004122AC"/>
    <w:rsid w:val="00412AE1"/>
    <w:rsid w:val="004131D9"/>
    <w:rsid w:val="0041390E"/>
    <w:rsid w:val="00414BB3"/>
    <w:rsid w:val="00415963"/>
    <w:rsid w:val="00415A57"/>
    <w:rsid w:val="00415B93"/>
    <w:rsid w:val="00415DE2"/>
    <w:rsid w:val="0041669D"/>
    <w:rsid w:val="00416961"/>
    <w:rsid w:val="00416AC5"/>
    <w:rsid w:val="004201F7"/>
    <w:rsid w:val="00421EAB"/>
    <w:rsid w:val="00422808"/>
    <w:rsid w:val="00424767"/>
    <w:rsid w:val="0042735E"/>
    <w:rsid w:val="00433E63"/>
    <w:rsid w:val="00434BE2"/>
    <w:rsid w:val="00435C19"/>
    <w:rsid w:val="00435C42"/>
    <w:rsid w:val="00437000"/>
    <w:rsid w:val="00437A99"/>
    <w:rsid w:val="00437CC3"/>
    <w:rsid w:val="00444983"/>
    <w:rsid w:val="00444F8C"/>
    <w:rsid w:val="004453C9"/>
    <w:rsid w:val="00445A1C"/>
    <w:rsid w:val="0044674B"/>
    <w:rsid w:val="00446771"/>
    <w:rsid w:val="004468BE"/>
    <w:rsid w:val="004514B6"/>
    <w:rsid w:val="0045159A"/>
    <w:rsid w:val="00453767"/>
    <w:rsid w:val="00453897"/>
    <w:rsid w:val="00454B84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67D7"/>
    <w:rsid w:val="00466B68"/>
    <w:rsid w:val="00466F57"/>
    <w:rsid w:val="00467069"/>
    <w:rsid w:val="004678D4"/>
    <w:rsid w:val="00470027"/>
    <w:rsid w:val="0047197D"/>
    <w:rsid w:val="00471C06"/>
    <w:rsid w:val="00472352"/>
    <w:rsid w:val="004736B9"/>
    <w:rsid w:val="00473B6E"/>
    <w:rsid w:val="00474436"/>
    <w:rsid w:val="0047550E"/>
    <w:rsid w:val="00475FA8"/>
    <w:rsid w:val="004761B3"/>
    <w:rsid w:val="0047739E"/>
    <w:rsid w:val="004822A4"/>
    <w:rsid w:val="00483D3E"/>
    <w:rsid w:val="00483ED7"/>
    <w:rsid w:val="00485C40"/>
    <w:rsid w:val="004865D5"/>
    <w:rsid w:val="00486A8F"/>
    <w:rsid w:val="00486D5B"/>
    <w:rsid w:val="0049036F"/>
    <w:rsid w:val="004905B3"/>
    <w:rsid w:val="00490A7A"/>
    <w:rsid w:val="0049166A"/>
    <w:rsid w:val="00491C2A"/>
    <w:rsid w:val="00491F4A"/>
    <w:rsid w:val="00492263"/>
    <w:rsid w:val="00492445"/>
    <w:rsid w:val="00492450"/>
    <w:rsid w:val="004938DF"/>
    <w:rsid w:val="00493D19"/>
    <w:rsid w:val="00494A79"/>
    <w:rsid w:val="00494E96"/>
    <w:rsid w:val="00495A6C"/>
    <w:rsid w:val="00496A9B"/>
    <w:rsid w:val="004A057E"/>
    <w:rsid w:val="004A10AB"/>
    <w:rsid w:val="004A1824"/>
    <w:rsid w:val="004A260A"/>
    <w:rsid w:val="004A2817"/>
    <w:rsid w:val="004A2AAB"/>
    <w:rsid w:val="004A2EF8"/>
    <w:rsid w:val="004A35BF"/>
    <w:rsid w:val="004A3677"/>
    <w:rsid w:val="004A49E9"/>
    <w:rsid w:val="004A5276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866"/>
    <w:rsid w:val="004C0D0F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71C"/>
    <w:rsid w:val="004D5606"/>
    <w:rsid w:val="004D6157"/>
    <w:rsid w:val="004D679B"/>
    <w:rsid w:val="004D7C86"/>
    <w:rsid w:val="004E118E"/>
    <w:rsid w:val="004E1D68"/>
    <w:rsid w:val="004E2043"/>
    <w:rsid w:val="004E2283"/>
    <w:rsid w:val="004E22D6"/>
    <w:rsid w:val="004E2FAB"/>
    <w:rsid w:val="004E51AA"/>
    <w:rsid w:val="004E6920"/>
    <w:rsid w:val="004E7EAF"/>
    <w:rsid w:val="004F0D89"/>
    <w:rsid w:val="004F231F"/>
    <w:rsid w:val="004F2ABD"/>
    <w:rsid w:val="004F2B49"/>
    <w:rsid w:val="004F2C82"/>
    <w:rsid w:val="004F30D4"/>
    <w:rsid w:val="004F339D"/>
    <w:rsid w:val="004F3427"/>
    <w:rsid w:val="004F34D4"/>
    <w:rsid w:val="004F3BBB"/>
    <w:rsid w:val="004F40E0"/>
    <w:rsid w:val="004F5418"/>
    <w:rsid w:val="004F57EB"/>
    <w:rsid w:val="004F58BC"/>
    <w:rsid w:val="004F60A9"/>
    <w:rsid w:val="004F6211"/>
    <w:rsid w:val="004F6F3D"/>
    <w:rsid w:val="004F73A5"/>
    <w:rsid w:val="004F76F4"/>
    <w:rsid w:val="00501087"/>
    <w:rsid w:val="00502B1D"/>
    <w:rsid w:val="00502CE9"/>
    <w:rsid w:val="00503992"/>
    <w:rsid w:val="00504ABB"/>
    <w:rsid w:val="00504E75"/>
    <w:rsid w:val="005058E9"/>
    <w:rsid w:val="00506CEC"/>
    <w:rsid w:val="00506D23"/>
    <w:rsid w:val="00507978"/>
    <w:rsid w:val="005104E1"/>
    <w:rsid w:val="00510F75"/>
    <w:rsid w:val="005125DD"/>
    <w:rsid w:val="00512908"/>
    <w:rsid w:val="00513412"/>
    <w:rsid w:val="0051371E"/>
    <w:rsid w:val="00514BA5"/>
    <w:rsid w:val="00514D26"/>
    <w:rsid w:val="005152BB"/>
    <w:rsid w:val="00515AFF"/>
    <w:rsid w:val="00516344"/>
    <w:rsid w:val="0051671D"/>
    <w:rsid w:val="00516808"/>
    <w:rsid w:val="005169C1"/>
    <w:rsid w:val="005203B7"/>
    <w:rsid w:val="0052072E"/>
    <w:rsid w:val="0052183B"/>
    <w:rsid w:val="005223F3"/>
    <w:rsid w:val="00522690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35"/>
    <w:rsid w:val="0054059A"/>
    <w:rsid w:val="00541256"/>
    <w:rsid w:val="005427DD"/>
    <w:rsid w:val="005429EC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C3B"/>
    <w:rsid w:val="00552D60"/>
    <w:rsid w:val="00553B83"/>
    <w:rsid w:val="005546C7"/>
    <w:rsid w:val="00554E7D"/>
    <w:rsid w:val="00555282"/>
    <w:rsid w:val="005554DB"/>
    <w:rsid w:val="00557C6C"/>
    <w:rsid w:val="005602B5"/>
    <w:rsid w:val="005609CE"/>
    <w:rsid w:val="005634D7"/>
    <w:rsid w:val="005646BF"/>
    <w:rsid w:val="00564E2D"/>
    <w:rsid w:val="005650FA"/>
    <w:rsid w:val="00566201"/>
    <w:rsid w:val="00566284"/>
    <w:rsid w:val="00566E95"/>
    <w:rsid w:val="0056791E"/>
    <w:rsid w:val="00567EB3"/>
    <w:rsid w:val="00570CE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CA"/>
    <w:rsid w:val="005758DB"/>
    <w:rsid w:val="00575C14"/>
    <w:rsid w:val="00576B52"/>
    <w:rsid w:val="00577754"/>
    <w:rsid w:val="0058102B"/>
    <w:rsid w:val="0058144F"/>
    <w:rsid w:val="00581BB1"/>
    <w:rsid w:val="005831DD"/>
    <w:rsid w:val="005832DA"/>
    <w:rsid w:val="005838C0"/>
    <w:rsid w:val="00583D3F"/>
    <w:rsid w:val="0058472F"/>
    <w:rsid w:val="00584912"/>
    <w:rsid w:val="0058533D"/>
    <w:rsid w:val="005865D8"/>
    <w:rsid w:val="00586DD7"/>
    <w:rsid w:val="00586F21"/>
    <w:rsid w:val="00590618"/>
    <w:rsid w:val="00591B26"/>
    <w:rsid w:val="005936AE"/>
    <w:rsid w:val="005936AF"/>
    <w:rsid w:val="005944E5"/>
    <w:rsid w:val="0059611C"/>
    <w:rsid w:val="005A0705"/>
    <w:rsid w:val="005A0D41"/>
    <w:rsid w:val="005A0DBB"/>
    <w:rsid w:val="005A0E55"/>
    <w:rsid w:val="005A11D2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23C"/>
    <w:rsid w:val="005B2621"/>
    <w:rsid w:val="005B286F"/>
    <w:rsid w:val="005B288E"/>
    <w:rsid w:val="005B2D22"/>
    <w:rsid w:val="005B36E8"/>
    <w:rsid w:val="005B5098"/>
    <w:rsid w:val="005B57AD"/>
    <w:rsid w:val="005B662F"/>
    <w:rsid w:val="005B79EA"/>
    <w:rsid w:val="005C06BF"/>
    <w:rsid w:val="005C0997"/>
    <w:rsid w:val="005C0B1C"/>
    <w:rsid w:val="005C25B7"/>
    <w:rsid w:val="005C2BCD"/>
    <w:rsid w:val="005C3953"/>
    <w:rsid w:val="005C3A68"/>
    <w:rsid w:val="005C3EA0"/>
    <w:rsid w:val="005C44FE"/>
    <w:rsid w:val="005C73BB"/>
    <w:rsid w:val="005C7656"/>
    <w:rsid w:val="005D0520"/>
    <w:rsid w:val="005D109B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44"/>
    <w:rsid w:val="005E300B"/>
    <w:rsid w:val="005E3280"/>
    <w:rsid w:val="005E5A4E"/>
    <w:rsid w:val="005E5A55"/>
    <w:rsid w:val="005E63ED"/>
    <w:rsid w:val="005E64D8"/>
    <w:rsid w:val="005E7565"/>
    <w:rsid w:val="005F0E08"/>
    <w:rsid w:val="005F1896"/>
    <w:rsid w:val="005F48CD"/>
    <w:rsid w:val="005F50C8"/>
    <w:rsid w:val="005F53CB"/>
    <w:rsid w:val="005F6F1F"/>
    <w:rsid w:val="00600BB7"/>
    <w:rsid w:val="00600E5D"/>
    <w:rsid w:val="006012B9"/>
    <w:rsid w:val="00602547"/>
    <w:rsid w:val="006050F1"/>
    <w:rsid w:val="00605F08"/>
    <w:rsid w:val="00606354"/>
    <w:rsid w:val="00606F7E"/>
    <w:rsid w:val="00607113"/>
    <w:rsid w:val="0060743C"/>
    <w:rsid w:val="006079DE"/>
    <w:rsid w:val="00610758"/>
    <w:rsid w:val="0061083C"/>
    <w:rsid w:val="0061138D"/>
    <w:rsid w:val="00611D7A"/>
    <w:rsid w:val="006126A1"/>
    <w:rsid w:val="00615149"/>
    <w:rsid w:val="00615C80"/>
    <w:rsid w:val="00615EEE"/>
    <w:rsid w:val="00616020"/>
    <w:rsid w:val="00617C9B"/>
    <w:rsid w:val="006209D5"/>
    <w:rsid w:val="00620B0F"/>
    <w:rsid w:val="00620F50"/>
    <w:rsid w:val="00621D26"/>
    <w:rsid w:val="00621DEA"/>
    <w:rsid w:val="00622936"/>
    <w:rsid w:val="00623632"/>
    <w:rsid w:val="00623FA7"/>
    <w:rsid w:val="00625940"/>
    <w:rsid w:val="00625C7A"/>
    <w:rsid w:val="00625CEF"/>
    <w:rsid w:val="00625D09"/>
    <w:rsid w:val="00626D4D"/>
    <w:rsid w:val="00626E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B4"/>
    <w:rsid w:val="006407A8"/>
    <w:rsid w:val="00641134"/>
    <w:rsid w:val="006418C7"/>
    <w:rsid w:val="0064207C"/>
    <w:rsid w:val="006422B4"/>
    <w:rsid w:val="006429F8"/>
    <w:rsid w:val="006438A5"/>
    <w:rsid w:val="006439F7"/>
    <w:rsid w:val="00643D70"/>
    <w:rsid w:val="00643FDE"/>
    <w:rsid w:val="00644048"/>
    <w:rsid w:val="0064476B"/>
    <w:rsid w:val="00645367"/>
    <w:rsid w:val="00646458"/>
    <w:rsid w:val="00647E1E"/>
    <w:rsid w:val="00650CC7"/>
    <w:rsid w:val="006521CB"/>
    <w:rsid w:val="00652E41"/>
    <w:rsid w:val="00652EF1"/>
    <w:rsid w:val="0065321D"/>
    <w:rsid w:val="00653D47"/>
    <w:rsid w:val="0065407D"/>
    <w:rsid w:val="00654A1C"/>
    <w:rsid w:val="00656298"/>
    <w:rsid w:val="0066041B"/>
    <w:rsid w:val="0066087A"/>
    <w:rsid w:val="00661F1C"/>
    <w:rsid w:val="00662A49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5675"/>
    <w:rsid w:val="0067637B"/>
    <w:rsid w:val="006765FF"/>
    <w:rsid w:val="00681497"/>
    <w:rsid w:val="00681593"/>
    <w:rsid w:val="00681CE2"/>
    <w:rsid w:val="00682268"/>
    <w:rsid w:val="00683590"/>
    <w:rsid w:val="00683A98"/>
    <w:rsid w:val="0068422A"/>
    <w:rsid w:val="006853A9"/>
    <w:rsid w:val="0068550E"/>
    <w:rsid w:val="00685676"/>
    <w:rsid w:val="00685CAD"/>
    <w:rsid w:val="00685CB5"/>
    <w:rsid w:val="0068764D"/>
    <w:rsid w:val="006906C2"/>
    <w:rsid w:val="0069088B"/>
    <w:rsid w:val="00690D77"/>
    <w:rsid w:val="0069233F"/>
    <w:rsid w:val="00692778"/>
    <w:rsid w:val="00693A52"/>
    <w:rsid w:val="00694A8F"/>
    <w:rsid w:val="00694F02"/>
    <w:rsid w:val="00695DEC"/>
    <w:rsid w:val="00696285"/>
    <w:rsid w:val="00696CA5"/>
    <w:rsid w:val="006A1D8C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B007A"/>
    <w:rsid w:val="006B1236"/>
    <w:rsid w:val="006B178C"/>
    <w:rsid w:val="006B1CA7"/>
    <w:rsid w:val="006B2F6F"/>
    <w:rsid w:val="006B38FC"/>
    <w:rsid w:val="006B3F83"/>
    <w:rsid w:val="006B4EF4"/>
    <w:rsid w:val="006B5246"/>
    <w:rsid w:val="006B6D17"/>
    <w:rsid w:val="006C0703"/>
    <w:rsid w:val="006C09F2"/>
    <w:rsid w:val="006C0EE6"/>
    <w:rsid w:val="006C366D"/>
    <w:rsid w:val="006C372B"/>
    <w:rsid w:val="006C38F4"/>
    <w:rsid w:val="006C3E60"/>
    <w:rsid w:val="006C3F98"/>
    <w:rsid w:val="006C48AE"/>
    <w:rsid w:val="006C4F66"/>
    <w:rsid w:val="006C73D1"/>
    <w:rsid w:val="006C76A0"/>
    <w:rsid w:val="006D0082"/>
    <w:rsid w:val="006D018A"/>
    <w:rsid w:val="006D059C"/>
    <w:rsid w:val="006D0D08"/>
    <w:rsid w:val="006D1E5C"/>
    <w:rsid w:val="006D2B60"/>
    <w:rsid w:val="006D3886"/>
    <w:rsid w:val="006D39AD"/>
    <w:rsid w:val="006D3FAC"/>
    <w:rsid w:val="006D4009"/>
    <w:rsid w:val="006D4427"/>
    <w:rsid w:val="006D569C"/>
    <w:rsid w:val="006D5E2A"/>
    <w:rsid w:val="006D5E2E"/>
    <w:rsid w:val="006D5F00"/>
    <w:rsid w:val="006D610E"/>
    <w:rsid w:val="006D6B98"/>
    <w:rsid w:val="006D6FC7"/>
    <w:rsid w:val="006D7577"/>
    <w:rsid w:val="006D778D"/>
    <w:rsid w:val="006E0B67"/>
    <w:rsid w:val="006E0CB0"/>
    <w:rsid w:val="006E0DB9"/>
    <w:rsid w:val="006E2002"/>
    <w:rsid w:val="006E208E"/>
    <w:rsid w:val="006E21E4"/>
    <w:rsid w:val="006E28EE"/>
    <w:rsid w:val="006E2CA2"/>
    <w:rsid w:val="006E3A1C"/>
    <w:rsid w:val="006E46B3"/>
    <w:rsid w:val="006E53C2"/>
    <w:rsid w:val="006E59BA"/>
    <w:rsid w:val="006E6A65"/>
    <w:rsid w:val="006E737D"/>
    <w:rsid w:val="006F07A6"/>
    <w:rsid w:val="006F1421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B80"/>
    <w:rsid w:val="00702276"/>
    <w:rsid w:val="00702820"/>
    <w:rsid w:val="0070283A"/>
    <w:rsid w:val="00703478"/>
    <w:rsid w:val="00703CB7"/>
    <w:rsid w:val="00703F1B"/>
    <w:rsid w:val="00705BF0"/>
    <w:rsid w:val="00705FA1"/>
    <w:rsid w:val="007060C9"/>
    <w:rsid w:val="00707064"/>
    <w:rsid w:val="007074BA"/>
    <w:rsid w:val="00707D3A"/>
    <w:rsid w:val="007101D9"/>
    <w:rsid w:val="0071066D"/>
    <w:rsid w:val="00711817"/>
    <w:rsid w:val="007125B7"/>
    <w:rsid w:val="00712AA2"/>
    <w:rsid w:val="00712F5A"/>
    <w:rsid w:val="007132D7"/>
    <w:rsid w:val="007136BA"/>
    <w:rsid w:val="007156C4"/>
    <w:rsid w:val="007174EE"/>
    <w:rsid w:val="00717F73"/>
    <w:rsid w:val="00720AED"/>
    <w:rsid w:val="00720CE4"/>
    <w:rsid w:val="00720E8D"/>
    <w:rsid w:val="00721BB2"/>
    <w:rsid w:val="0072246B"/>
    <w:rsid w:val="007237E8"/>
    <w:rsid w:val="00725613"/>
    <w:rsid w:val="00725BB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59D7"/>
    <w:rsid w:val="00736456"/>
    <w:rsid w:val="00736799"/>
    <w:rsid w:val="00736A52"/>
    <w:rsid w:val="007378BA"/>
    <w:rsid w:val="0074163C"/>
    <w:rsid w:val="00742B1C"/>
    <w:rsid w:val="0074377F"/>
    <w:rsid w:val="00744523"/>
    <w:rsid w:val="00745814"/>
    <w:rsid w:val="007464A1"/>
    <w:rsid w:val="00746768"/>
    <w:rsid w:val="007468E1"/>
    <w:rsid w:val="00746DAC"/>
    <w:rsid w:val="00747D78"/>
    <w:rsid w:val="00747D90"/>
    <w:rsid w:val="00747FEB"/>
    <w:rsid w:val="007503B9"/>
    <w:rsid w:val="007506E8"/>
    <w:rsid w:val="00751E06"/>
    <w:rsid w:val="00752037"/>
    <w:rsid w:val="0075286F"/>
    <w:rsid w:val="007528B7"/>
    <w:rsid w:val="0075325F"/>
    <w:rsid w:val="007538D1"/>
    <w:rsid w:val="0075394A"/>
    <w:rsid w:val="00753A02"/>
    <w:rsid w:val="00753B6B"/>
    <w:rsid w:val="00753C33"/>
    <w:rsid w:val="0075402D"/>
    <w:rsid w:val="00754097"/>
    <w:rsid w:val="00755A5C"/>
    <w:rsid w:val="007562FA"/>
    <w:rsid w:val="007564C9"/>
    <w:rsid w:val="00760B09"/>
    <w:rsid w:val="00761AD4"/>
    <w:rsid w:val="00762429"/>
    <w:rsid w:val="0076417A"/>
    <w:rsid w:val="00764D85"/>
    <w:rsid w:val="00764DB5"/>
    <w:rsid w:val="007652AA"/>
    <w:rsid w:val="007653B8"/>
    <w:rsid w:val="00765492"/>
    <w:rsid w:val="007659A7"/>
    <w:rsid w:val="00766154"/>
    <w:rsid w:val="007668F0"/>
    <w:rsid w:val="00766AD1"/>
    <w:rsid w:val="007671FD"/>
    <w:rsid w:val="007678AB"/>
    <w:rsid w:val="007678C0"/>
    <w:rsid w:val="00767B8D"/>
    <w:rsid w:val="007700E9"/>
    <w:rsid w:val="0077011B"/>
    <w:rsid w:val="00772052"/>
    <w:rsid w:val="00772EE9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BF"/>
    <w:rsid w:val="00776B4A"/>
    <w:rsid w:val="00776D40"/>
    <w:rsid w:val="007778F6"/>
    <w:rsid w:val="0078017E"/>
    <w:rsid w:val="007806CB"/>
    <w:rsid w:val="00780988"/>
    <w:rsid w:val="00780B3C"/>
    <w:rsid w:val="00781430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E5"/>
    <w:rsid w:val="007873C5"/>
    <w:rsid w:val="007903CB"/>
    <w:rsid w:val="0079137D"/>
    <w:rsid w:val="007922F8"/>
    <w:rsid w:val="00792B62"/>
    <w:rsid w:val="00792CD6"/>
    <w:rsid w:val="007931BA"/>
    <w:rsid w:val="00794223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27FE"/>
    <w:rsid w:val="007A2FB1"/>
    <w:rsid w:val="007A4999"/>
    <w:rsid w:val="007A4CD1"/>
    <w:rsid w:val="007A7212"/>
    <w:rsid w:val="007A76A0"/>
    <w:rsid w:val="007B30EB"/>
    <w:rsid w:val="007B3BD7"/>
    <w:rsid w:val="007B446A"/>
    <w:rsid w:val="007B512A"/>
    <w:rsid w:val="007B5967"/>
    <w:rsid w:val="007B6720"/>
    <w:rsid w:val="007B744C"/>
    <w:rsid w:val="007B74F1"/>
    <w:rsid w:val="007C0013"/>
    <w:rsid w:val="007C1493"/>
    <w:rsid w:val="007C1ABF"/>
    <w:rsid w:val="007C2FA2"/>
    <w:rsid w:val="007C31E4"/>
    <w:rsid w:val="007C377C"/>
    <w:rsid w:val="007C3B43"/>
    <w:rsid w:val="007C3D26"/>
    <w:rsid w:val="007C4F48"/>
    <w:rsid w:val="007C50C2"/>
    <w:rsid w:val="007C6B55"/>
    <w:rsid w:val="007D10FB"/>
    <w:rsid w:val="007D1790"/>
    <w:rsid w:val="007D180C"/>
    <w:rsid w:val="007D1F62"/>
    <w:rsid w:val="007D2A46"/>
    <w:rsid w:val="007D30BF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06"/>
    <w:rsid w:val="007E3B8F"/>
    <w:rsid w:val="007E6804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2FF4"/>
    <w:rsid w:val="007F3E82"/>
    <w:rsid w:val="007F4B50"/>
    <w:rsid w:val="007F4E74"/>
    <w:rsid w:val="007F6654"/>
    <w:rsid w:val="007F71A8"/>
    <w:rsid w:val="007F749D"/>
    <w:rsid w:val="007F750E"/>
    <w:rsid w:val="007F7A8D"/>
    <w:rsid w:val="007F7ACC"/>
    <w:rsid w:val="008004F3"/>
    <w:rsid w:val="00801B02"/>
    <w:rsid w:val="00802D06"/>
    <w:rsid w:val="00802F36"/>
    <w:rsid w:val="00803F30"/>
    <w:rsid w:val="00804A7D"/>
    <w:rsid w:val="00805B91"/>
    <w:rsid w:val="00806360"/>
    <w:rsid w:val="00807E69"/>
    <w:rsid w:val="008104CB"/>
    <w:rsid w:val="00811EB2"/>
    <w:rsid w:val="00814156"/>
    <w:rsid w:val="008155D8"/>
    <w:rsid w:val="0081673E"/>
    <w:rsid w:val="00816A46"/>
    <w:rsid w:val="00822F59"/>
    <w:rsid w:val="0082326C"/>
    <w:rsid w:val="008233C9"/>
    <w:rsid w:val="008234AC"/>
    <w:rsid w:val="008236A1"/>
    <w:rsid w:val="00824022"/>
    <w:rsid w:val="00826975"/>
    <w:rsid w:val="00827178"/>
    <w:rsid w:val="00827BE8"/>
    <w:rsid w:val="0083056C"/>
    <w:rsid w:val="008316E1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7EEB"/>
    <w:rsid w:val="00840620"/>
    <w:rsid w:val="008421D3"/>
    <w:rsid w:val="00842F5B"/>
    <w:rsid w:val="00843B67"/>
    <w:rsid w:val="0084422A"/>
    <w:rsid w:val="008455A6"/>
    <w:rsid w:val="00847222"/>
    <w:rsid w:val="00847343"/>
    <w:rsid w:val="00850DCF"/>
    <w:rsid w:val="00851D3A"/>
    <w:rsid w:val="0085248D"/>
    <w:rsid w:val="008525BE"/>
    <w:rsid w:val="008537FC"/>
    <w:rsid w:val="00855B68"/>
    <w:rsid w:val="0085631C"/>
    <w:rsid w:val="0085641C"/>
    <w:rsid w:val="0085762F"/>
    <w:rsid w:val="00860C8F"/>
    <w:rsid w:val="00862790"/>
    <w:rsid w:val="008677B7"/>
    <w:rsid w:val="00867866"/>
    <w:rsid w:val="0086790E"/>
    <w:rsid w:val="00870C1A"/>
    <w:rsid w:val="00872C69"/>
    <w:rsid w:val="00873AA0"/>
    <w:rsid w:val="00874006"/>
    <w:rsid w:val="00874E26"/>
    <w:rsid w:val="00877F1D"/>
    <w:rsid w:val="008800F0"/>
    <w:rsid w:val="008809A6"/>
    <w:rsid w:val="00881403"/>
    <w:rsid w:val="0088193D"/>
    <w:rsid w:val="00881BC8"/>
    <w:rsid w:val="008821D6"/>
    <w:rsid w:val="00882F3A"/>
    <w:rsid w:val="0088327A"/>
    <w:rsid w:val="00883560"/>
    <w:rsid w:val="008838A3"/>
    <w:rsid w:val="00883DE9"/>
    <w:rsid w:val="00884DB8"/>
    <w:rsid w:val="00884E52"/>
    <w:rsid w:val="008851E6"/>
    <w:rsid w:val="008852F9"/>
    <w:rsid w:val="00885747"/>
    <w:rsid w:val="008860B9"/>
    <w:rsid w:val="008865E9"/>
    <w:rsid w:val="00886BF2"/>
    <w:rsid w:val="00887DD7"/>
    <w:rsid w:val="00890950"/>
    <w:rsid w:val="00890994"/>
    <w:rsid w:val="00890C7C"/>
    <w:rsid w:val="00890F8C"/>
    <w:rsid w:val="008922C2"/>
    <w:rsid w:val="00892701"/>
    <w:rsid w:val="008931E2"/>
    <w:rsid w:val="00893B91"/>
    <w:rsid w:val="008946B7"/>
    <w:rsid w:val="00897872"/>
    <w:rsid w:val="008A0411"/>
    <w:rsid w:val="008A07B6"/>
    <w:rsid w:val="008A4408"/>
    <w:rsid w:val="008A4B74"/>
    <w:rsid w:val="008A58C6"/>
    <w:rsid w:val="008A60C1"/>
    <w:rsid w:val="008A6444"/>
    <w:rsid w:val="008A6681"/>
    <w:rsid w:val="008A6A6E"/>
    <w:rsid w:val="008A6E23"/>
    <w:rsid w:val="008A701C"/>
    <w:rsid w:val="008A7C51"/>
    <w:rsid w:val="008A7C6F"/>
    <w:rsid w:val="008B0051"/>
    <w:rsid w:val="008B03C4"/>
    <w:rsid w:val="008B1475"/>
    <w:rsid w:val="008B1A4E"/>
    <w:rsid w:val="008B1B87"/>
    <w:rsid w:val="008B21F6"/>
    <w:rsid w:val="008B2872"/>
    <w:rsid w:val="008B291E"/>
    <w:rsid w:val="008B3ED6"/>
    <w:rsid w:val="008B4626"/>
    <w:rsid w:val="008B6BBE"/>
    <w:rsid w:val="008B6CDB"/>
    <w:rsid w:val="008B751B"/>
    <w:rsid w:val="008C0CFF"/>
    <w:rsid w:val="008C0F96"/>
    <w:rsid w:val="008C1059"/>
    <w:rsid w:val="008C195A"/>
    <w:rsid w:val="008C1E98"/>
    <w:rsid w:val="008C2871"/>
    <w:rsid w:val="008C320D"/>
    <w:rsid w:val="008C38B3"/>
    <w:rsid w:val="008C494E"/>
    <w:rsid w:val="008C4DD0"/>
    <w:rsid w:val="008C53F3"/>
    <w:rsid w:val="008C7645"/>
    <w:rsid w:val="008C7D0D"/>
    <w:rsid w:val="008D0901"/>
    <w:rsid w:val="008D0BCE"/>
    <w:rsid w:val="008D1335"/>
    <w:rsid w:val="008D1CC6"/>
    <w:rsid w:val="008D2C81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E0711"/>
    <w:rsid w:val="008E0875"/>
    <w:rsid w:val="008E120E"/>
    <w:rsid w:val="008E1729"/>
    <w:rsid w:val="008E317F"/>
    <w:rsid w:val="008E48DB"/>
    <w:rsid w:val="008E49E9"/>
    <w:rsid w:val="008E5CF9"/>
    <w:rsid w:val="008E710C"/>
    <w:rsid w:val="008E726F"/>
    <w:rsid w:val="008E78D4"/>
    <w:rsid w:val="008E79CD"/>
    <w:rsid w:val="008E7DBA"/>
    <w:rsid w:val="008F06B6"/>
    <w:rsid w:val="008F195C"/>
    <w:rsid w:val="008F1DD5"/>
    <w:rsid w:val="008F234E"/>
    <w:rsid w:val="008F2B18"/>
    <w:rsid w:val="008F2E09"/>
    <w:rsid w:val="008F2E96"/>
    <w:rsid w:val="008F316F"/>
    <w:rsid w:val="008F3493"/>
    <w:rsid w:val="008F3C0D"/>
    <w:rsid w:val="008F4441"/>
    <w:rsid w:val="008F4AB8"/>
    <w:rsid w:val="008F595F"/>
    <w:rsid w:val="008F5B85"/>
    <w:rsid w:val="008F6C34"/>
    <w:rsid w:val="008F6E81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B9"/>
    <w:rsid w:val="00905879"/>
    <w:rsid w:val="00905B1B"/>
    <w:rsid w:val="00905C96"/>
    <w:rsid w:val="0090710A"/>
    <w:rsid w:val="00910004"/>
    <w:rsid w:val="00910153"/>
    <w:rsid w:val="00910D97"/>
    <w:rsid w:val="009118A8"/>
    <w:rsid w:val="00914CD3"/>
    <w:rsid w:val="00916611"/>
    <w:rsid w:val="00917239"/>
    <w:rsid w:val="009173E2"/>
    <w:rsid w:val="0091792E"/>
    <w:rsid w:val="00920974"/>
    <w:rsid w:val="009222D0"/>
    <w:rsid w:val="0092236D"/>
    <w:rsid w:val="00922D7C"/>
    <w:rsid w:val="00922F35"/>
    <w:rsid w:val="0092318D"/>
    <w:rsid w:val="009239BB"/>
    <w:rsid w:val="00923B69"/>
    <w:rsid w:val="0092516E"/>
    <w:rsid w:val="00926114"/>
    <w:rsid w:val="00927857"/>
    <w:rsid w:val="00931E63"/>
    <w:rsid w:val="00932114"/>
    <w:rsid w:val="00932976"/>
    <w:rsid w:val="00932AE1"/>
    <w:rsid w:val="0093325A"/>
    <w:rsid w:val="00933D96"/>
    <w:rsid w:val="009345CA"/>
    <w:rsid w:val="009347C4"/>
    <w:rsid w:val="00934889"/>
    <w:rsid w:val="00935166"/>
    <w:rsid w:val="00935487"/>
    <w:rsid w:val="0093654F"/>
    <w:rsid w:val="0093757B"/>
    <w:rsid w:val="0093786A"/>
    <w:rsid w:val="00937F89"/>
    <w:rsid w:val="0094074A"/>
    <w:rsid w:val="009421CA"/>
    <w:rsid w:val="00942DAE"/>
    <w:rsid w:val="00942E79"/>
    <w:rsid w:val="009430C4"/>
    <w:rsid w:val="009433E5"/>
    <w:rsid w:val="00943AAA"/>
    <w:rsid w:val="00945F68"/>
    <w:rsid w:val="009460F8"/>
    <w:rsid w:val="00946A28"/>
    <w:rsid w:val="0095024C"/>
    <w:rsid w:val="00950BB4"/>
    <w:rsid w:val="00951CDA"/>
    <w:rsid w:val="00952DFC"/>
    <w:rsid w:val="009532B9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12A1"/>
    <w:rsid w:val="009617FA"/>
    <w:rsid w:val="0096370E"/>
    <w:rsid w:val="00963B8B"/>
    <w:rsid w:val="00964DEA"/>
    <w:rsid w:val="00965458"/>
    <w:rsid w:val="00965DC6"/>
    <w:rsid w:val="00966E9C"/>
    <w:rsid w:val="00967109"/>
    <w:rsid w:val="00967775"/>
    <w:rsid w:val="00967BBC"/>
    <w:rsid w:val="0097206B"/>
    <w:rsid w:val="009730B0"/>
    <w:rsid w:val="00974045"/>
    <w:rsid w:val="00974422"/>
    <w:rsid w:val="0097454C"/>
    <w:rsid w:val="00974677"/>
    <w:rsid w:val="00974794"/>
    <w:rsid w:val="009749F3"/>
    <w:rsid w:val="00974FA3"/>
    <w:rsid w:val="0097566B"/>
    <w:rsid w:val="00975E6F"/>
    <w:rsid w:val="00976C29"/>
    <w:rsid w:val="00976D29"/>
    <w:rsid w:val="00980067"/>
    <w:rsid w:val="009808DD"/>
    <w:rsid w:val="00980955"/>
    <w:rsid w:val="00981B7A"/>
    <w:rsid w:val="00982B90"/>
    <w:rsid w:val="00983665"/>
    <w:rsid w:val="00987F4F"/>
    <w:rsid w:val="009904CB"/>
    <w:rsid w:val="00990787"/>
    <w:rsid w:val="00990A84"/>
    <w:rsid w:val="00991380"/>
    <w:rsid w:val="00992AD1"/>
    <w:rsid w:val="00992F7D"/>
    <w:rsid w:val="009930E6"/>
    <w:rsid w:val="009935B7"/>
    <w:rsid w:val="0099570D"/>
    <w:rsid w:val="00995B86"/>
    <w:rsid w:val="0099746A"/>
    <w:rsid w:val="00997584"/>
    <w:rsid w:val="00997F4A"/>
    <w:rsid w:val="009A1557"/>
    <w:rsid w:val="009A184B"/>
    <w:rsid w:val="009A1CFA"/>
    <w:rsid w:val="009A1FD4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28BB"/>
    <w:rsid w:val="009B2BFE"/>
    <w:rsid w:val="009B3419"/>
    <w:rsid w:val="009B350B"/>
    <w:rsid w:val="009B3D69"/>
    <w:rsid w:val="009B4C52"/>
    <w:rsid w:val="009B5128"/>
    <w:rsid w:val="009B6FA1"/>
    <w:rsid w:val="009C113D"/>
    <w:rsid w:val="009C3424"/>
    <w:rsid w:val="009C387A"/>
    <w:rsid w:val="009C3C1E"/>
    <w:rsid w:val="009C3F6D"/>
    <w:rsid w:val="009C431C"/>
    <w:rsid w:val="009C4A36"/>
    <w:rsid w:val="009C4E0A"/>
    <w:rsid w:val="009C4FD9"/>
    <w:rsid w:val="009C5651"/>
    <w:rsid w:val="009C5B95"/>
    <w:rsid w:val="009C5FA0"/>
    <w:rsid w:val="009C687E"/>
    <w:rsid w:val="009D0574"/>
    <w:rsid w:val="009D119A"/>
    <w:rsid w:val="009D13B3"/>
    <w:rsid w:val="009D246C"/>
    <w:rsid w:val="009D2F57"/>
    <w:rsid w:val="009D3199"/>
    <w:rsid w:val="009D4386"/>
    <w:rsid w:val="009D4D52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5B7"/>
    <w:rsid w:val="009E2A13"/>
    <w:rsid w:val="009E40F2"/>
    <w:rsid w:val="009E448E"/>
    <w:rsid w:val="009E520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A007DD"/>
    <w:rsid w:val="00A030F0"/>
    <w:rsid w:val="00A03496"/>
    <w:rsid w:val="00A03FCC"/>
    <w:rsid w:val="00A051E0"/>
    <w:rsid w:val="00A0622B"/>
    <w:rsid w:val="00A06BFC"/>
    <w:rsid w:val="00A06C72"/>
    <w:rsid w:val="00A07ACA"/>
    <w:rsid w:val="00A10593"/>
    <w:rsid w:val="00A10749"/>
    <w:rsid w:val="00A11A2C"/>
    <w:rsid w:val="00A11DA6"/>
    <w:rsid w:val="00A137BF"/>
    <w:rsid w:val="00A13B2E"/>
    <w:rsid w:val="00A142CE"/>
    <w:rsid w:val="00A153FB"/>
    <w:rsid w:val="00A16333"/>
    <w:rsid w:val="00A16A4C"/>
    <w:rsid w:val="00A21B43"/>
    <w:rsid w:val="00A21FB9"/>
    <w:rsid w:val="00A22E52"/>
    <w:rsid w:val="00A23BBB"/>
    <w:rsid w:val="00A243EE"/>
    <w:rsid w:val="00A24A98"/>
    <w:rsid w:val="00A2699F"/>
    <w:rsid w:val="00A26A1E"/>
    <w:rsid w:val="00A26DE2"/>
    <w:rsid w:val="00A2785C"/>
    <w:rsid w:val="00A30656"/>
    <w:rsid w:val="00A3088A"/>
    <w:rsid w:val="00A30A4D"/>
    <w:rsid w:val="00A30C25"/>
    <w:rsid w:val="00A3180A"/>
    <w:rsid w:val="00A31AC6"/>
    <w:rsid w:val="00A32030"/>
    <w:rsid w:val="00A32B0F"/>
    <w:rsid w:val="00A3339E"/>
    <w:rsid w:val="00A33AE9"/>
    <w:rsid w:val="00A33D68"/>
    <w:rsid w:val="00A34915"/>
    <w:rsid w:val="00A36038"/>
    <w:rsid w:val="00A36EF0"/>
    <w:rsid w:val="00A376FA"/>
    <w:rsid w:val="00A402CF"/>
    <w:rsid w:val="00A4046D"/>
    <w:rsid w:val="00A40FC0"/>
    <w:rsid w:val="00A40FF3"/>
    <w:rsid w:val="00A413AC"/>
    <w:rsid w:val="00A425AF"/>
    <w:rsid w:val="00A4419F"/>
    <w:rsid w:val="00A4422C"/>
    <w:rsid w:val="00A44325"/>
    <w:rsid w:val="00A44685"/>
    <w:rsid w:val="00A45996"/>
    <w:rsid w:val="00A46784"/>
    <w:rsid w:val="00A474A1"/>
    <w:rsid w:val="00A47E70"/>
    <w:rsid w:val="00A507A1"/>
    <w:rsid w:val="00A5159B"/>
    <w:rsid w:val="00A5330D"/>
    <w:rsid w:val="00A55128"/>
    <w:rsid w:val="00A55835"/>
    <w:rsid w:val="00A56217"/>
    <w:rsid w:val="00A570EF"/>
    <w:rsid w:val="00A576D8"/>
    <w:rsid w:val="00A61D78"/>
    <w:rsid w:val="00A62B37"/>
    <w:rsid w:val="00A632EB"/>
    <w:rsid w:val="00A63352"/>
    <w:rsid w:val="00A638C7"/>
    <w:rsid w:val="00A63A1E"/>
    <w:rsid w:val="00A63C72"/>
    <w:rsid w:val="00A64A92"/>
    <w:rsid w:val="00A64F6B"/>
    <w:rsid w:val="00A671CE"/>
    <w:rsid w:val="00A677DD"/>
    <w:rsid w:val="00A711AA"/>
    <w:rsid w:val="00A71DEB"/>
    <w:rsid w:val="00A71FE2"/>
    <w:rsid w:val="00A7250A"/>
    <w:rsid w:val="00A725D6"/>
    <w:rsid w:val="00A725DB"/>
    <w:rsid w:val="00A7262F"/>
    <w:rsid w:val="00A72DE1"/>
    <w:rsid w:val="00A730E8"/>
    <w:rsid w:val="00A73BFE"/>
    <w:rsid w:val="00A740DE"/>
    <w:rsid w:val="00A7613D"/>
    <w:rsid w:val="00A766B8"/>
    <w:rsid w:val="00A76980"/>
    <w:rsid w:val="00A76D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A38"/>
    <w:rsid w:val="00A94392"/>
    <w:rsid w:val="00A94AFB"/>
    <w:rsid w:val="00A950A2"/>
    <w:rsid w:val="00A95754"/>
    <w:rsid w:val="00A95D4E"/>
    <w:rsid w:val="00A9721B"/>
    <w:rsid w:val="00AA3850"/>
    <w:rsid w:val="00AA3A7F"/>
    <w:rsid w:val="00AA48D4"/>
    <w:rsid w:val="00AA4C5E"/>
    <w:rsid w:val="00AA71CE"/>
    <w:rsid w:val="00AA73DA"/>
    <w:rsid w:val="00AA76BE"/>
    <w:rsid w:val="00AA7DFA"/>
    <w:rsid w:val="00AB057B"/>
    <w:rsid w:val="00AB2179"/>
    <w:rsid w:val="00AB3325"/>
    <w:rsid w:val="00AB3629"/>
    <w:rsid w:val="00AB37CE"/>
    <w:rsid w:val="00AB4399"/>
    <w:rsid w:val="00AB4891"/>
    <w:rsid w:val="00AB502E"/>
    <w:rsid w:val="00AB7302"/>
    <w:rsid w:val="00AC0CE3"/>
    <w:rsid w:val="00AC2781"/>
    <w:rsid w:val="00AC278F"/>
    <w:rsid w:val="00AC2B26"/>
    <w:rsid w:val="00AC32AC"/>
    <w:rsid w:val="00AC4067"/>
    <w:rsid w:val="00AC46C7"/>
    <w:rsid w:val="00AC4F34"/>
    <w:rsid w:val="00AC6137"/>
    <w:rsid w:val="00AC6156"/>
    <w:rsid w:val="00AC6556"/>
    <w:rsid w:val="00AD0483"/>
    <w:rsid w:val="00AD0624"/>
    <w:rsid w:val="00AD1045"/>
    <w:rsid w:val="00AD1841"/>
    <w:rsid w:val="00AD34E1"/>
    <w:rsid w:val="00AD3B6A"/>
    <w:rsid w:val="00AD42E1"/>
    <w:rsid w:val="00AD482F"/>
    <w:rsid w:val="00AD530D"/>
    <w:rsid w:val="00AD641D"/>
    <w:rsid w:val="00AE0052"/>
    <w:rsid w:val="00AE20D4"/>
    <w:rsid w:val="00AE2673"/>
    <w:rsid w:val="00AE2CC3"/>
    <w:rsid w:val="00AE2DDF"/>
    <w:rsid w:val="00AE30C9"/>
    <w:rsid w:val="00AE30CF"/>
    <w:rsid w:val="00AE320E"/>
    <w:rsid w:val="00AE4202"/>
    <w:rsid w:val="00AE5600"/>
    <w:rsid w:val="00AE5C78"/>
    <w:rsid w:val="00AE689F"/>
    <w:rsid w:val="00AE6D98"/>
    <w:rsid w:val="00AE6F49"/>
    <w:rsid w:val="00AE7EA7"/>
    <w:rsid w:val="00AF0536"/>
    <w:rsid w:val="00AF0B7F"/>
    <w:rsid w:val="00AF1890"/>
    <w:rsid w:val="00AF3473"/>
    <w:rsid w:val="00AF45CD"/>
    <w:rsid w:val="00AF4893"/>
    <w:rsid w:val="00AF4A07"/>
    <w:rsid w:val="00AF4E18"/>
    <w:rsid w:val="00AF7515"/>
    <w:rsid w:val="00B002C0"/>
    <w:rsid w:val="00B00341"/>
    <w:rsid w:val="00B00ACA"/>
    <w:rsid w:val="00B00D03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191"/>
    <w:rsid w:val="00B12313"/>
    <w:rsid w:val="00B13226"/>
    <w:rsid w:val="00B134CB"/>
    <w:rsid w:val="00B13CBD"/>
    <w:rsid w:val="00B140DB"/>
    <w:rsid w:val="00B148F4"/>
    <w:rsid w:val="00B15481"/>
    <w:rsid w:val="00B15ABB"/>
    <w:rsid w:val="00B15B9E"/>
    <w:rsid w:val="00B16A7A"/>
    <w:rsid w:val="00B16FD7"/>
    <w:rsid w:val="00B174FB"/>
    <w:rsid w:val="00B178FE"/>
    <w:rsid w:val="00B17FD1"/>
    <w:rsid w:val="00B20045"/>
    <w:rsid w:val="00B21279"/>
    <w:rsid w:val="00B21E5B"/>
    <w:rsid w:val="00B2333A"/>
    <w:rsid w:val="00B235F4"/>
    <w:rsid w:val="00B2379B"/>
    <w:rsid w:val="00B26195"/>
    <w:rsid w:val="00B27C79"/>
    <w:rsid w:val="00B27F94"/>
    <w:rsid w:val="00B30D09"/>
    <w:rsid w:val="00B30F90"/>
    <w:rsid w:val="00B3154B"/>
    <w:rsid w:val="00B31E2B"/>
    <w:rsid w:val="00B31ED2"/>
    <w:rsid w:val="00B3268A"/>
    <w:rsid w:val="00B3360C"/>
    <w:rsid w:val="00B347E8"/>
    <w:rsid w:val="00B34A43"/>
    <w:rsid w:val="00B34FB1"/>
    <w:rsid w:val="00B35CBB"/>
    <w:rsid w:val="00B35CC0"/>
    <w:rsid w:val="00B361BA"/>
    <w:rsid w:val="00B40BA4"/>
    <w:rsid w:val="00B41217"/>
    <w:rsid w:val="00B42821"/>
    <w:rsid w:val="00B42823"/>
    <w:rsid w:val="00B42D10"/>
    <w:rsid w:val="00B4374E"/>
    <w:rsid w:val="00B44309"/>
    <w:rsid w:val="00B4442E"/>
    <w:rsid w:val="00B44656"/>
    <w:rsid w:val="00B45A16"/>
    <w:rsid w:val="00B46093"/>
    <w:rsid w:val="00B46C4D"/>
    <w:rsid w:val="00B46F76"/>
    <w:rsid w:val="00B47104"/>
    <w:rsid w:val="00B47345"/>
    <w:rsid w:val="00B477EA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5DA"/>
    <w:rsid w:val="00B56A2A"/>
    <w:rsid w:val="00B56CA9"/>
    <w:rsid w:val="00B57C39"/>
    <w:rsid w:val="00B6023C"/>
    <w:rsid w:val="00B61008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5ABA"/>
    <w:rsid w:val="00B762BE"/>
    <w:rsid w:val="00B77445"/>
    <w:rsid w:val="00B77537"/>
    <w:rsid w:val="00B77F3E"/>
    <w:rsid w:val="00B8063A"/>
    <w:rsid w:val="00B808CE"/>
    <w:rsid w:val="00B80FDD"/>
    <w:rsid w:val="00B80FF9"/>
    <w:rsid w:val="00B8143C"/>
    <w:rsid w:val="00B81B32"/>
    <w:rsid w:val="00B8244B"/>
    <w:rsid w:val="00B82661"/>
    <w:rsid w:val="00B82879"/>
    <w:rsid w:val="00B82DE9"/>
    <w:rsid w:val="00B82E23"/>
    <w:rsid w:val="00B83133"/>
    <w:rsid w:val="00B83BC7"/>
    <w:rsid w:val="00B83F14"/>
    <w:rsid w:val="00B8413B"/>
    <w:rsid w:val="00B84852"/>
    <w:rsid w:val="00B86576"/>
    <w:rsid w:val="00B86D3D"/>
    <w:rsid w:val="00B87873"/>
    <w:rsid w:val="00B907B7"/>
    <w:rsid w:val="00B90D1E"/>
    <w:rsid w:val="00B90FD9"/>
    <w:rsid w:val="00B9115A"/>
    <w:rsid w:val="00B9349C"/>
    <w:rsid w:val="00B93D8B"/>
    <w:rsid w:val="00B97C5D"/>
    <w:rsid w:val="00BA030D"/>
    <w:rsid w:val="00BA06E3"/>
    <w:rsid w:val="00BA0C8C"/>
    <w:rsid w:val="00BA0F46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6FD"/>
    <w:rsid w:val="00BA6D64"/>
    <w:rsid w:val="00BA79FD"/>
    <w:rsid w:val="00BB2C73"/>
    <w:rsid w:val="00BB399B"/>
    <w:rsid w:val="00BB4CBA"/>
    <w:rsid w:val="00BB5613"/>
    <w:rsid w:val="00BB6430"/>
    <w:rsid w:val="00BB67DB"/>
    <w:rsid w:val="00BB6804"/>
    <w:rsid w:val="00BB682A"/>
    <w:rsid w:val="00BB6A53"/>
    <w:rsid w:val="00BB6B31"/>
    <w:rsid w:val="00BB72BD"/>
    <w:rsid w:val="00BC15A4"/>
    <w:rsid w:val="00BC222A"/>
    <w:rsid w:val="00BC2605"/>
    <w:rsid w:val="00BC35B5"/>
    <w:rsid w:val="00BC368F"/>
    <w:rsid w:val="00BC39FF"/>
    <w:rsid w:val="00BC4269"/>
    <w:rsid w:val="00BC5AC5"/>
    <w:rsid w:val="00BC6C4E"/>
    <w:rsid w:val="00BC7455"/>
    <w:rsid w:val="00BD0E0B"/>
    <w:rsid w:val="00BD1177"/>
    <w:rsid w:val="00BD279D"/>
    <w:rsid w:val="00BD36FB"/>
    <w:rsid w:val="00BD3FF4"/>
    <w:rsid w:val="00BD5AE8"/>
    <w:rsid w:val="00BD5E3C"/>
    <w:rsid w:val="00BD5F59"/>
    <w:rsid w:val="00BD64F8"/>
    <w:rsid w:val="00BD6FC0"/>
    <w:rsid w:val="00BE0FD3"/>
    <w:rsid w:val="00BE1993"/>
    <w:rsid w:val="00BE22EF"/>
    <w:rsid w:val="00BE24A5"/>
    <w:rsid w:val="00BE2DAB"/>
    <w:rsid w:val="00BE2E2E"/>
    <w:rsid w:val="00BE3BE3"/>
    <w:rsid w:val="00BE3CAD"/>
    <w:rsid w:val="00BE3F58"/>
    <w:rsid w:val="00BE4185"/>
    <w:rsid w:val="00BE47F1"/>
    <w:rsid w:val="00BE50CD"/>
    <w:rsid w:val="00BE52BB"/>
    <w:rsid w:val="00BE5E26"/>
    <w:rsid w:val="00BE5E30"/>
    <w:rsid w:val="00BE5E79"/>
    <w:rsid w:val="00BE698C"/>
    <w:rsid w:val="00BE77A9"/>
    <w:rsid w:val="00BE789D"/>
    <w:rsid w:val="00BF0FD2"/>
    <w:rsid w:val="00BF215E"/>
    <w:rsid w:val="00BF21C3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C0058C"/>
    <w:rsid w:val="00C03B44"/>
    <w:rsid w:val="00C04139"/>
    <w:rsid w:val="00C042AF"/>
    <w:rsid w:val="00C0455F"/>
    <w:rsid w:val="00C06126"/>
    <w:rsid w:val="00C0656E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0226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1F10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EA3"/>
    <w:rsid w:val="00C604D9"/>
    <w:rsid w:val="00C613E6"/>
    <w:rsid w:val="00C61C41"/>
    <w:rsid w:val="00C6290F"/>
    <w:rsid w:val="00C63735"/>
    <w:rsid w:val="00C63C1A"/>
    <w:rsid w:val="00C63EB9"/>
    <w:rsid w:val="00C64816"/>
    <w:rsid w:val="00C6500F"/>
    <w:rsid w:val="00C66C33"/>
    <w:rsid w:val="00C673DC"/>
    <w:rsid w:val="00C67B92"/>
    <w:rsid w:val="00C70C96"/>
    <w:rsid w:val="00C716CA"/>
    <w:rsid w:val="00C71E0A"/>
    <w:rsid w:val="00C73295"/>
    <w:rsid w:val="00C73C2D"/>
    <w:rsid w:val="00C73C42"/>
    <w:rsid w:val="00C74835"/>
    <w:rsid w:val="00C7493C"/>
    <w:rsid w:val="00C74A98"/>
    <w:rsid w:val="00C75FCD"/>
    <w:rsid w:val="00C76579"/>
    <w:rsid w:val="00C774D3"/>
    <w:rsid w:val="00C8027C"/>
    <w:rsid w:val="00C806E9"/>
    <w:rsid w:val="00C809B9"/>
    <w:rsid w:val="00C80FFB"/>
    <w:rsid w:val="00C83013"/>
    <w:rsid w:val="00C84B4D"/>
    <w:rsid w:val="00C84DC4"/>
    <w:rsid w:val="00C854A8"/>
    <w:rsid w:val="00C85755"/>
    <w:rsid w:val="00C85A1A"/>
    <w:rsid w:val="00C860CA"/>
    <w:rsid w:val="00C86957"/>
    <w:rsid w:val="00C86B34"/>
    <w:rsid w:val="00C87767"/>
    <w:rsid w:val="00C90252"/>
    <w:rsid w:val="00C9091A"/>
    <w:rsid w:val="00C9170E"/>
    <w:rsid w:val="00C92086"/>
    <w:rsid w:val="00C92420"/>
    <w:rsid w:val="00C93080"/>
    <w:rsid w:val="00C950C5"/>
    <w:rsid w:val="00C9570B"/>
    <w:rsid w:val="00C95985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386C"/>
    <w:rsid w:val="00CA48F6"/>
    <w:rsid w:val="00CA50A6"/>
    <w:rsid w:val="00CA5422"/>
    <w:rsid w:val="00CA7256"/>
    <w:rsid w:val="00CA7E34"/>
    <w:rsid w:val="00CB11E0"/>
    <w:rsid w:val="00CB33D7"/>
    <w:rsid w:val="00CB3714"/>
    <w:rsid w:val="00CB38C8"/>
    <w:rsid w:val="00CB46B6"/>
    <w:rsid w:val="00CB4DE2"/>
    <w:rsid w:val="00CB5B56"/>
    <w:rsid w:val="00CB5E8F"/>
    <w:rsid w:val="00CB7473"/>
    <w:rsid w:val="00CC004A"/>
    <w:rsid w:val="00CC0148"/>
    <w:rsid w:val="00CC0179"/>
    <w:rsid w:val="00CC181A"/>
    <w:rsid w:val="00CC1B29"/>
    <w:rsid w:val="00CC4250"/>
    <w:rsid w:val="00CC475F"/>
    <w:rsid w:val="00CC537C"/>
    <w:rsid w:val="00CC6082"/>
    <w:rsid w:val="00CC6631"/>
    <w:rsid w:val="00CC6C6E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5B2D"/>
    <w:rsid w:val="00CD69CD"/>
    <w:rsid w:val="00CD6DD4"/>
    <w:rsid w:val="00CD6ED2"/>
    <w:rsid w:val="00CD7295"/>
    <w:rsid w:val="00CD78F8"/>
    <w:rsid w:val="00CE0A18"/>
    <w:rsid w:val="00CE1A22"/>
    <w:rsid w:val="00CE2781"/>
    <w:rsid w:val="00CE33DA"/>
    <w:rsid w:val="00CE33FA"/>
    <w:rsid w:val="00CE3BE7"/>
    <w:rsid w:val="00CE3C10"/>
    <w:rsid w:val="00CE429D"/>
    <w:rsid w:val="00CE4DDB"/>
    <w:rsid w:val="00CE5D62"/>
    <w:rsid w:val="00CE6634"/>
    <w:rsid w:val="00CE6EDE"/>
    <w:rsid w:val="00CF0BD5"/>
    <w:rsid w:val="00CF3190"/>
    <w:rsid w:val="00CF39C6"/>
    <w:rsid w:val="00CF493E"/>
    <w:rsid w:val="00CF5168"/>
    <w:rsid w:val="00CF62BB"/>
    <w:rsid w:val="00CF7357"/>
    <w:rsid w:val="00CF7811"/>
    <w:rsid w:val="00D00365"/>
    <w:rsid w:val="00D0140B"/>
    <w:rsid w:val="00D020D2"/>
    <w:rsid w:val="00D0291E"/>
    <w:rsid w:val="00D045B1"/>
    <w:rsid w:val="00D051A3"/>
    <w:rsid w:val="00D0592B"/>
    <w:rsid w:val="00D06BEF"/>
    <w:rsid w:val="00D11F30"/>
    <w:rsid w:val="00D12186"/>
    <w:rsid w:val="00D12684"/>
    <w:rsid w:val="00D129E1"/>
    <w:rsid w:val="00D13AF7"/>
    <w:rsid w:val="00D13EB9"/>
    <w:rsid w:val="00D14BDC"/>
    <w:rsid w:val="00D1547D"/>
    <w:rsid w:val="00D15834"/>
    <w:rsid w:val="00D15A19"/>
    <w:rsid w:val="00D15A58"/>
    <w:rsid w:val="00D15D1D"/>
    <w:rsid w:val="00D15D9D"/>
    <w:rsid w:val="00D177BC"/>
    <w:rsid w:val="00D17D34"/>
    <w:rsid w:val="00D20A32"/>
    <w:rsid w:val="00D21840"/>
    <w:rsid w:val="00D233A3"/>
    <w:rsid w:val="00D2389D"/>
    <w:rsid w:val="00D24B5B"/>
    <w:rsid w:val="00D25335"/>
    <w:rsid w:val="00D25C6F"/>
    <w:rsid w:val="00D2660D"/>
    <w:rsid w:val="00D27BB1"/>
    <w:rsid w:val="00D30636"/>
    <w:rsid w:val="00D30B40"/>
    <w:rsid w:val="00D317C2"/>
    <w:rsid w:val="00D32033"/>
    <w:rsid w:val="00D322C4"/>
    <w:rsid w:val="00D32B0C"/>
    <w:rsid w:val="00D33D25"/>
    <w:rsid w:val="00D349ED"/>
    <w:rsid w:val="00D34B96"/>
    <w:rsid w:val="00D351B1"/>
    <w:rsid w:val="00D37057"/>
    <w:rsid w:val="00D37422"/>
    <w:rsid w:val="00D377E1"/>
    <w:rsid w:val="00D4058D"/>
    <w:rsid w:val="00D40C3D"/>
    <w:rsid w:val="00D413F6"/>
    <w:rsid w:val="00D41622"/>
    <w:rsid w:val="00D44952"/>
    <w:rsid w:val="00D45091"/>
    <w:rsid w:val="00D47B5E"/>
    <w:rsid w:val="00D47B76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081"/>
    <w:rsid w:val="00D60117"/>
    <w:rsid w:val="00D61CFF"/>
    <w:rsid w:val="00D61E64"/>
    <w:rsid w:val="00D631B7"/>
    <w:rsid w:val="00D6360C"/>
    <w:rsid w:val="00D6458C"/>
    <w:rsid w:val="00D64714"/>
    <w:rsid w:val="00D65791"/>
    <w:rsid w:val="00D66BC4"/>
    <w:rsid w:val="00D66DB4"/>
    <w:rsid w:val="00D67393"/>
    <w:rsid w:val="00D67E08"/>
    <w:rsid w:val="00D7032C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7033"/>
    <w:rsid w:val="00D77A26"/>
    <w:rsid w:val="00D80C65"/>
    <w:rsid w:val="00D824F8"/>
    <w:rsid w:val="00D8495E"/>
    <w:rsid w:val="00D85044"/>
    <w:rsid w:val="00D8710C"/>
    <w:rsid w:val="00D87C32"/>
    <w:rsid w:val="00D9074A"/>
    <w:rsid w:val="00D9097D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65B7"/>
    <w:rsid w:val="00D97936"/>
    <w:rsid w:val="00D979AF"/>
    <w:rsid w:val="00DA251B"/>
    <w:rsid w:val="00DA257A"/>
    <w:rsid w:val="00DA32E6"/>
    <w:rsid w:val="00DA32F7"/>
    <w:rsid w:val="00DA3CEE"/>
    <w:rsid w:val="00DA408F"/>
    <w:rsid w:val="00DA5B00"/>
    <w:rsid w:val="00DA64F3"/>
    <w:rsid w:val="00DA6E41"/>
    <w:rsid w:val="00DA7113"/>
    <w:rsid w:val="00DA7244"/>
    <w:rsid w:val="00DA7A40"/>
    <w:rsid w:val="00DA7B9F"/>
    <w:rsid w:val="00DB1EE7"/>
    <w:rsid w:val="00DB227D"/>
    <w:rsid w:val="00DB2997"/>
    <w:rsid w:val="00DB2B3E"/>
    <w:rsid w:val="00DB382B"/>
    <w:rsid w:val="00DB4C00"/>
    <w:rsid w:val="00DB6D92"/>
    <w:rsid w:val="00DB7520"/>
    <w:rsid w:val="00DC0462"/>
    <w:rsid w:val="00DC060F"/>
    <w:rsid w:val="00DC095B"/>
    <w:rsid w:val="00DC0A8A"/>
    <w:rsid w:val="00DC0CBC"/>
    <w:rsid w:val="00DC1A2A"/>
    <w:rsid w:val="00DC32FA"/>
    <w:rsid w:val="00DC3324"/>
    <w:rsid w:val="00DC3A1D"/>
    <w:rsid w:val="00DC4951"/>
    <w:rsid w:val="00DC5221"/>
    <w:rsid w:val="00DC57BD"/>
    <w:rsid w:val="00DC67AC"/>
    <w:rsid w:val="00DC6D5F"/>
    <w:rsid w:val="00DC7503"/>
    <w:rsid w:val="00DC7848"/>
    <w:rsid w:val="00DC7B6E"/>
    <w:rsid w:val="00DD0A9E"/>
    <w:rsid w:val="00DD0B00"/>
    <w:rsid w:val="00DD350D"/>
    <w:rsid w:val="00DD3B19"/>
    <w:rsid w:val="00DD4216"/>
    <w:rsid w:val="00DD4F6E"/>
    <w:rsid w:val="00DD50DD"/>
    <w:rsid w:val="00DD5AE1"/>
    <w:rsid w:val="00DD5C34"/>
    <w:rsid w:val="00DE13F9"/>
    <w:rsid w:val="00DE151B"/>
    <w:rsid w:val="00DE1F2B"/>
    <w:rsid w:val="00DE274C"/>
    <w:rsid w:val="00DE287D"/>
    <w:rsid w:val="00DE2A8B"/>
    <w:rsid w:val="00DE2C5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1383"/>
    <w:rsid w:val="00DF24A0"/>
    <w:rsid w:val="00DF2A1A"/>
    <w:rsid w:val="00DF3758"/>
    <w:rsid w:val="00DF4239"/>
    <w:rsid w:val="00DF464C"/>
    <w:rsid w:val="00DF55A4"/>
    <w:rsid w:val="00DF6804"/>
    <w:rsid w:val="00DF6975"/>
    <w:rsid w:val="00DF77E8"/>
    <w:rsid w:val="00E0095F"/>
    <w:rsid w:val="00E028EE"/>
    <w:rsid w:val="00E03A59"/>
    <w:rsid w:val="00E03A6C"/>
    <w:rsid w:val="00E03C6D"/>
    <w:rsid w:val="00E03EB1"/>
    <w:rsid w:val="00E063B1"/>
    <w:rsid w:val="00E078D6"/>
    <w:rsid w:val="00E10018"/>
    <w:rsid w:val="00E1089C"/>
    <w:rsid w:val="00E10F6B"/>
    <w:rsid w:val="00E11466"/>
    <w:rsid w:val="00E119DC"/>
    <w:rsid w:val="00E123F8"/>
    <w:rsid w:val="00E12F74"/>
    <w:rsid w:val="00E13687"/>
    <w:rsid w:val="00E139CA"/>
    <w:rsid w:val="00E15312"/>
    <w:rsid w:val="00E15C46"/>
    <w:rsid w:val="00E16689"/>
    <w:rsid w:val="00E16BCC"/>
    <w:rsid w:val="00E16F1D"/>
    <w:rsid w:val="00E214EB"/>
    <w:rsid w:val="00E22E2B"/>
    <w:rsid w:val="00E232BC"/>
    <w:rsid w:val="00E234D2"/>
    <w:rsid w:val="00E2369F"/>
    <w:rsid w:val="00E30D80"/>
    <w:rsid w:val="00E3131F"/>
    <w:rsid w:val="00E31497"/>
    <w:rsid w:val="00E319C5"/>
    <w:rsid w:val="00E319E2"/>
    <w:rsid w:val="00E31B55"/>
    <w:rsid w:val="00E31DE4"/>
    <w:rsid w:val="00E324CC"/>
    <w:rsid w:val="00E329F7"/>
    <w:rsid w:val="00E34407"/>
    <w:rsid w:val="00E3467F"/>
    <w:rsid w:val="00E413B8"/>
    <w:rsid w:val="00E41CD1"/>
    <w:rsid w:val="00E42348"/>
    <w:rsid w:val="00E42AC9"/>
    <w:rsid w:val="00E4440F"/>
    <w:rsid w:val="00E4455E"/>
    <w:rsid w:val="00E44968"/>
    <w:rsid w:val="00E44BFD"/>
    <w:rsid w:val="00E44D2D"/>
    <w:rsid w:val="00E454D5"/>
    <w:rsid w:val="00E47690"/>
    <w:rsid w:val="00E51340"/>
    <w:rsid w:val="00E513E4"/>
    <w:rsid w:val="00E52089"/>
    <w:rsid w:val="00E52205"/>
    <w:rsid w:val="00E54B20"/>
    <w:rsid w:val="00E54D81"/>
    <w:rsid w:val="00E56FBF"/>
    <w:rsid w:val="00E574B5"/>
    <w:rsid w:val="00E57526"/>
    <w:rsid w:val="00E60BD5"/>
    <w:rsid w:val="00E61597"/>
    <w:rsid w:val="00E643A6"/>
    <w:rsid w:val="00E655FF"/>
    <w:rsid w:val="00E65E14"/>
    <w:rsid w:val="00E66FEF"/>
    <w:rsid w:val="00E673C4"/>
    <w:rsid w:val="00E67D48"/>
    <w:rsid w:val="00E7138A"/>
    <w:rsid w:val="00E71C79"/>
    <w:rsid w:val="00E722DF"/>
    <w:rsid w:val="00E725F7"/>
    <w:rsid w:val="00E7382B"/>
    <w:rsid w:val="00E73AA2"/>
    <w:rsid w:val="00E7553B"/>
    <w:rsid w:val="00E75864"/>
    <w:rsid w:val="00E759AB"/>
    <w:rsid w:val="00E76737"/>
    <w:rsid w:val="00E76A4A"/>
    <w:rsid w:val="00E76B33"/>
    <w:rsid w:val="00E7773E"/>
    <w:rsid w:val="00E8038F"/>
    <w:rsid w:val="00E80FB6"/>
    <w:rsid w:val="00E82653"/>
    <w:rsid w:val="00E836AC"/>
    <w:rsid w:val="00E84310"/>
    <w:rsid w:val="00E849D4"/>
    <w:rsid w:val="00E855A7"/>
    <w:rsid w:val="00E85C54"/>
    <w:rsid w:val="00E860B3"/>
    <w:rsid w:val="00E86828"/>
    <w:rsid w:val="00E86925"/>
    <w:rsid w:val="00E86E33"/>
    <w:rsid w:val="00E87423"/>
    <w:rsid w:val="00E87B22"/>
    <w:rsid w:val="00E901C9"/>
    <w:rsid w:val="00E91C6C"/>
    <w:rsid w:val="00E922A3"/>
    <w:rsid w:val="00E930A4"/>
    <w:rsid w:val="00E9349F"/>
    <w:rsid w:val="00E95FF9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135E"/>
    <w:rsid w:val="00EB21E3"/>
    <w:rsid w:val="00EB36AC"/>
    <w:rsid w:val="00EB3730"/>
    <w:rsid w:val="00EB3BD5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F16"/>
    <w:rsid w:val="00EC5384"/>
    <w:rsid w:val="00EC586C"/>
    <w:rsid w:val="00EC6506"/>
    <w:rsid w:val="00EC78E5"/>
    <w:rsid w:val="00EC7C1B"/>
    <w:rsid w:val="00ED00C2"/>
    <w:rsid w:val="00ED17A9"/>
    <w:rsid w:val="00ED2080"/>
    <w:rsid w:val="00ED3420"/>
    <w:rsid w:val="00ED394D"/>
    <w:rsid w:val="00ED58D4"/>
    <w:rsid w:val="00ED5969"/>
    <w:rsid w:val="00ED5D30"/>
    <w:rsid w:val="00ED7753"/>
    <w:rsid w:val="00EE123E"/>
    <w:rsid w:val="00EE1449"/>
    <w:rsid w:val="00EE21FF"/>
    <w:rsid w:val="00EE30CB"/>
    <w:rsid w:val="00EE39D6"/>
    <w:rsid w:val="00EE41D1"/>
    <w:rsid w:val="00EE4A13"/>
    <w:rsid w:val="00EE4CB7"/>
    <w:rsid w:val="00EE529F"/>
    <w:rsid w:val="00EE5C23"/>
    <w:rsid w:val="00EE6774"/>
    <w:rsid w:val="00EE678D"/>
    <w:rsid w:val="00EE7D34"/>
    <w:rsid w:val="00EE7D43"/>
    <w:rsid w:val="00EF04F9"/>
    <w:rsid w:val="00EF0929"/>
    <w:rsid w:val="00EF0D5F"/>
    <w:rsid w:val="00EF137B"/>
    <w:rsid w:val="00EF1C97"/>
    <w:rsid w:val="00EF2310"/>
    <w:rsid w:val="00EF236D"/>
    <w:rsid w:val="00EF2E8F"/>
    <w:rsid w:val="00EF43FD"/>
    <w:rsid w:val="00EF4764"/>
    <w:rsid w:val="00EF63F4"/>
    <w:rsid w:val="00EF6D43"/>
    <w:rsid w:val="00EF6E5D"/>
    <w:rsid w:val="00EF74E7"/>
    <w:rsid w:val="00F00103"/>
    <w:rsid w:val="00F0018C"/>
    <w:rsid w:val="00F008A4"/>
    <w:rsid w:val="00F00A1C"/>
    <w:rsid w:val="00F00AA8"/>
    <w:rsid w:val="00F0378D"/>
    <w:rsid w:val="00F04AE3"/>
    <w:rsid w:val="00F06EBB"/>
    <w:rsid w:val="00F0701D"/>
    <w:rsid w:val="00F076F4"/>
    <w:rsid w:val="00F07727"/>
    <w:rsid w:val="00F103B2"/>
    <w:rsid w:val="00F10B16"/>
    <w:rsid w:val="00F12DAD"/>
    <w:rsid w:val="00F13473"/>
    <w:rsid w:val="00F136F7"/>
    <w:rsid w:val="00F1450A"/>
    <w:rsid w:val="00F15201"/>
    <w:rsid w:val="00F1528F"/>
    <w:rsid w:val="00F15345"/>
    <w:rsid w:val="00F16651"/>
    <w:rsid w:val="00F16AF4"/>
    <w:rsid w:val="00F207D5"/>
    <w:rsid w:val="00F20A47"/>
    <w:rsid w:val="00F20F18"/>
    <w:rsid w:val="00F215A3"/>
    <w:rsid w:val="00F2198A"/>
    <w:rsid w:val="00F22D93"/>
    <w:rsid w:val="00F22DC9"/>
    <w:rsid w:val="00F236D4"/>
    <w:rsid w:val="00F23AF6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40F4"/>
    <w:rsid w:val="00F34406"/>
    <w:rsid w:val="00F34408"/>
    <w:rsid w:val="00F3582F"/>
    <w:rsid w:val="00F35F52"/>
    <w:rsid w:val="00F36916"/>
    <w:rsid w:val="00F414C4"/>
    <w:rsid w:val="00F41EF7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5070D"/>
    <w:rsid w:val="00F508F8"/>
    <w:rsid w:val="00F50F2A"/>
    <w:rsid w:val="00F5314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2BA"/>
    <w:rsid w:val="00F646A7"/>
    <w:rsid w:val="00F64B48"/>
    <w:rsid w:val="00F64EDF"/>
    <w:rsid w:val="00F67AA6"/>
    <w:rsid w:val="00F7148A"/>
    <w:rsid w:val="00F71655"/>
    <w:rsid w:val="00F717A0"/>
    <w:rsid w:val="00F72697"/>
    <w:rsid w:val="00F73D02"/>
    <w:rsid w:val="00F743C3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05B"/>
    <w:rsid w:val="00F84699"/>
    <w:rsid w:val="00F84C75"/>
    <w:rsid w:val="00F858AF"/>
    <w:rsid w:val="00F86253"/>
    <w:rsid w:val="00F868E5"/>
    <w:rsid w:val="00F879F9"/>
    <w:rsid w:val="00F9063E"/>
    <w:rsid w:val="00F90AD2"/>
    <w:rsid w:val="00F91B81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162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371"/>
    <w:rsid w:val="00FA7DC8"/>
    <w:rsid w:val="00FB075F"/>
    <w:rsid w:val="00FB0CA2"/>
    <w:rsid w:val="00FB0EC4"/>
    <w:rsid w:val="00FB11EF"/>
    <w:rsid w:val="00FB19F9"/>
    <w:rsid w:val="00FB1BB8"/>
    <w:rsid w:val="00FB1BC2"/>
    <w:rsid w:val="00FB2853"/>
    <w:rsid w:val="00FB3280"/>
    <w:rsid w:val="00FB3D40"/>
    <w:rsid w:val="00FB3FF4"/>
    <w:rsid w:val="00FB4E84"/>
    <w:rsid w:val="00FB575F"/>
    <w:rsid w:val="00FB7F73"/>
    <w:rsid w:val="00FB7F92"/>
    <w:rsid w:val="00FC09B6"/>
    <w:rsid w:val="00FC283B"/>
    <w:rsid w:val="00FC29D1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16E3"/>
    <w:rsid w:val="00FD2A85"/>
    <w:rsid w:val="00FD2EF1"/>
    <w:rsid w:val="00FD3155"/>
    <w:rsid w:val="00FD41F9"/>
    <w:rsid w:val="00FD46A2"/>
    <w:rsid w:val="00FD4AEC"/>
    <w:rsid w:val="00FD52EB"/>
    <w:rsid w:val="00FD58C3"/>
    <w:rsid w:val="00FD5ABA"/>
    <w:rsid w:val="00FD79FF"/>
    <w:rsid w:val="00FD7A04"/>
    <w:rsid w:val="00FE174A"/>
    <w:rsid w:val="00FE197B"/>
    <w:rsid w:val="00FE4872"/>
    <w:rsid w:val="00FE49B8"/>
    <w:rsid w:val="00FE536E"/>
    <w:rsid w:val="00FE55FE"/>
    <w:rsid w:val="00FE716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2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ACD21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6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7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28264-54D1-45C1-8C89-D4B0F3C8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1251</Words>
  <Characters>6267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59</cp:revision>
  <cp:lastPrinted>2009-04-22T07:01:00Z</cp:lastPrinted>
  <dcterms:created xsi:type="dcterms:W3CDTF">2023-10-25T06:54:00Z</dcterms:created>
  <dcterms:modified xsi:type="dcterms:W3CDTF">2023-11-02T03:03:00Z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(3)gZVATRweYWcXDc9D6McG64UUTLsDUFHdxnu+Bo5bbyzR8Vue5ZF/Bv9CTAvpecxfN8/afhZj
374rMUYZpBj82LeQr/DD87F7C+hBa7wlIObbeAsRlTHIEIypRUxSRJ3H0qJzPrODKsD+6nYu
/5uzAirD/OrJN/iJnkv+7bpyGp0JqVnjslgYL5B4GSJghrazX1tvg1dwD7JFdgt7DsijyEIA
MCe38ypNHAGLRtIRgJ</vt:lpwstr>
  </property>
  <property fmtid="{D5CDD505-2E9C-101B-9397-08002B2CF9AE}" pid="17" name="_2015_ms_pID_7253431">
    <vt:lpwstr>aV+avAjJ8E7yrBQmeHif0GR9s6H2Y2ezrFWvPKUT9LLAQupDsVpK1S
hHntsjB6cvRemwvdXRzD46jhfq2xkteUI929yhqBupXYGQc2qr6ttipw86cWvepelmIIHOYi
1LMCK/U4dv7AlPlF9gER4+D0PF3ZsCbFdVwwBhsR5xweUsyj4C22w5XbMQg/FHX1Fohhfz44
/e3LjKohBsFhYUcSZLd1F3Kxnyzr/bOVXMsK</vt:lpwstr>
  </property>
  <property fmtid="{D5CDD505-2E9C-101B-9397-08002B2CF9AE}" pid="18" name="_2015_ms_pID_7253432">
    <vt:lpwstr>6Q==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1698665875</vt:lpwstr>
  </property>
</Properties>
</file>