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37596C1" w:rsidR="001E41F3" w:rsidRPr="00A45A37" w:rsidRDefault="001E41F3" w:rsidP="000508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03559D">
        <w:rPr>
          <w:rFonts w:hint="eastAsia"/>
          <w:b/>
          <w:noProof/>
          <w:sz w:val="24"/>
          <w:lang w:eastAsia="zh-CN"/>
        </w:rPr>
        <w:t>2</w:t>
      </w:r>
      <w:r w:rsidRPr="000007EC">
        <w:rPr>
          <w:b/>
          <w:i/>
          <w:noProof/>
          <w:sz w:val="28"/>
        </w:rPr>
        <w:tab/>
      </w:r>
      <w:r w:rsidR="006223CC" w:rsidRPr="00A45A37">
        <w:rPr>
          <w:b/>
          <w:noProof/>
          <w:sz w:val="24"/>
        </w:rPr>
        <w:t>R3-2</w:t>
      </w:r>
      <w:r w:rsidR="000508F3" w:rsidRPr="00A45A37">
        <w:rPr>
          <w:rFonts w:hint="eastAsia"/>
          <w:b/>
          <w:noProof/>
          <w:sz w:val="24"/>
        </w:rPr>
        <w:t>3</w:t>
      </w:r>
      <w:r w:rsidR="0003559D">
        <w:rPr>
          <w:rFonts w:hint="eastAsia"/>
          <w:b/>
          <w:noProof/>
          <w:sz w:val="24"/>
          <w:lang w:eastAsia="zh-CN"/>
        </w:rPr>
        <w:t>7118</w:t>
      </w:r>
      <w:r w:rsidR="0021658B" w:rsidRPr="00A45A37">
        <w:rPr>
          <w:b/>
          <w:noProof/>
          <w:sz w:val="24"/>
        </w:rPr>
        <w:fldChar w:fldCharType="begin"/>
      </w:r>
      <w:r w:rsidR="0021658B" w:rsidRPr="00A45A37">
        <w:rPr>
          <w:b/>
          <w:noProof/>
          <w:sz w:val="24"/>
        </w:rPr>
        <w:instrText xml:space="preserve"> DOCPROPERTY  Tdoc#  \* MERGEFORMAT </w:instrText>
      </w:r>
      <w:r w:rsidR="0021658B" w:rsidRPr="00A45A37">
        <w:rPr>
          <w:b/>
          <w:noProof/>
          <w:sz w:val="24"/>
        </w:rPr>
        <w:fldChar w:fldCharType="end"/>
      </w:r>
    </w:p>
    <w:p w14:paraId="7CB45193" w14:textId="31100C2D" w:rsidR="001E41F3" w:rsidRPr="000007EC" w:rsidRDefault="0003559D" w:rsidP="003824D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34417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 w:rsidRPr="000007E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A45A37">
        <w:rPr>
          <w:rFonts w:hint="eastAsia"/>
          <w:b/>
          <w:noProof/>
          <w:sz w:val="24"/>
          <w:lang w:eastAsia="zh-CN"/>
        </w:rPr>
        <w:t>th</w:t>
      </w:r>
      <w:r w:rsidR="006223CC" w:rsidRPr="000007EC">
        <w:rPr>
          <w:b/>
          <w:noProof/>
          <w:sz w:val="24"/>
          <w:lang w:eastAsia="zh-CN"/>
        </w:rPr>
        <w:t xml:space="preserve"> – </w:t>
      </w:r>
      <w:r w:rsidR="00A45A37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6223CC" w:rsidRPr="000007EC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bookmarkStart w:id="0" w:name="_GoBack"/>
      <w:bookmarkEnd w:id="0"/>
      <w:r w:rsidR="006223CC" w:rsidRPr="000007EC">
        <w:rPr>
          <w:b/>
          <w:noProof/>
          <w:sz w:val="24"/>
          <w:lang w:eastAsia="zh-CN"/>
        </w:rPr>
        <w:t>, 202</w:t>
      </w:r>
      <w:r w:rsidR="00A45A37">
        <w:rPr>
          <w:rFonts w:hint="eastAsia"/>
          <w:b/>
          <w:noProof/>
          <w:sz w:val="24"/>
          <w:lang w:eastAsia="zh-CN"/>
        </w:rPr>
        <w:t xml:space="preserve">3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DEE07" w:rsidR="001E41F3" w:rsidRPr="000007EC" w:rsidRDefault="005A2698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5D2D4" w:rsidR="001E41F3" w:rsidRPr="00C53BB7" w:rsidRDefault="0021658B" w:rsidP="00C53BB7">
            <w:pPr>
              <w:pStyle w:val="CRCoverPage"/>
              <w:spacing w:after="0"/>
              <w:ind w:firstLineChars="100" w:firstLine="241"/>
              <w:rPr>
                <w:b/>
                <w:noProof/>
                <w:sz w:val="24"/>
                <w:szCs w:val="24"/>
                <w:lang w:eastAsia="zh-CN"/>
              </w:rPr>
            </w:pPr>
            <w:r w:rsidRPr="00C53BB7">
              <w:rPr>
                <w:b/>
                <w:noProof/>
                <w:sz w:val="24"/>
                <w:szCs w:val="24"/>
                <w:lang w:eastAsia="zh-CN"/>
              </w:rPr>
              <w:fldChar w:fldCharType="begin"/>
            </w:r>
            <w:r w:rsidRPr="00C53BB7">
              <w:rPr>
                <w:b/>
                <w:noProof/>
                <w:sz w:val="24"/>
                <w:szCs w:val="24"/>
                <w:lang w:eastAsia="zh-CN"/>
              </w:rPr>
              <w:instrText xml:space="preserve"> DOCPROPERTY  Cr#  \* MERGEFORMAT </w:instrText>
            </w:r>
            <w:r w:rsidRPr="00C53BB7">
              <w:rPr>
                <w:b/>
                <w:noProof/>
                <w:sz w:val="24"/>
                <w:szCs w:val="24"/>
                <w:lang w:eastAsia="zh-CN"/>
              </w:rPr>
              <w:fldChar w:fldCharType="end"/>
            </w:r>
            <w:r w:rsidR="00C53BB7" w:rsidRPr="00C53BB7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10</w:t>
            </w:r>
            <w:r w:rsidR="00057111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B5749" w:rsidR="001E41F3" w:rsidRPr="000007EC" w:rsidRDefault="0003559D" w:rsidP="0003559D">
            <w:pPr>
              <w:pStyle w:val="CRCoverPage"/>
              <w:spacing w:after="0"/>
              <w:ind w:firstLineChars="100" w:firstLine="241"/>
              <w:rPr>
                <w:b/>
                <w:noProof/>
                <w:lang w:eastAsia="zh-CN"/>
              </w:rPr>
            </w:pPr>
            <w:r w:rsidRPr="0003559D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71C43" w:rsidR="001E41F3" w:rsidRPr="000007EC" w:rsidRDefault="006223CC" w:rsidP="0039348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A45A3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34015" w:rsidR="00F25D98" w:rsidRPr="000007EC" w:rsidRDefault="00760A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6CBA7" w:rsidR="001E41F3" w:rsidRPr="000007EC" w:rsidRDefault="005A2698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multiple Trace activations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3AA4FB" w:rsidR="001E41F3" w:rsidRPr="000007EC" w:rsidRDefault="00892A52" w:rsidP="00442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</w:t>
            </w:r>
            <w:r w:rsidRPr="000007EC">
              <w:rPr>
                <w:lang w:eastAsia="zh-CN"/>
              </w:rPr>
              <w:t>TT</w:t>
            </w:r>
            <w:r w:rsidR="00AD36D8">
              <w:rPr>
                <w:rFonts w:hint="eastAsia"/>
                <w:lang w:eastAsia="zh-CN"/>
              </w:rPr>
              <w:t>,</w:t>
            </w:r>
            <w:r w:rsidR="00663ACD" w:rsidRPr="005A2698">
              <w:rPr>
                <w:rFonts w:hint="eastAsia"/>
                <w:lang w:eastAsia="zh-CN"/>
              </w:rPr>
              <w:t xml:space="preserve"> Huawei</w:t>
            </w:r>
            <w:r w:rsidR="00663ACD">
              <w:rPr>
                <w:rFonts w:hint="eastAsia"/>
                <w:lang w:eastAsia="zh-CN"/>
              </w:rPr>
              <w:t>,</w:t>
            </w:r>
            <w:r w:rsidR="00663ACD" w:rsidRPr="005A2698">
              <w:rPr>
                <w:rFonts w:hint="eastAsia"/>
                <w:lang w:eastAsia="zh-CN"/>
              </w:rPr>
              <w:t xml:space="preserve"> Samsung</w:t>
            </w:r>
            <w:r w:rsidR="00663ACD">
              <w:rPr>
                <w:rFonts w:hint="eastAsia"/>
                <w:lang w:eastAsia="zh-CN"/>
              </w:rPr>
              <w:t>, ZTE</w:t>
            </w:r>
            <w:r w:rsidR="00AB1CE4">
              <w:rPr>
                <w:rFonts w:hint="eastAsia"/>
                <w:lang w:eastAsia="zh-CN"/>
              </w:rPr>
              <w:t>, CMCC</w:t>
            </w:r>
            <w:r w:rsidR="00663AC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42EF02" w:rsidR="001E41F3" w:rsidRPr="000007EC" w:rsidRDefault="0092452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0007EC">
              <w:rPr>
                <w:noProof/>
                <w:lang w:eastAsia="zh-CN"/>
              </w:rPr>
              <w:t>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B4993" w:rsidR="001E41F3" w:rsidRPr="000007EC" w:rsidRDefault="00C53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50C">
              <w:rPr>
                <w:lang w:eastAsia="zh-CN"/>
              </w:rPr>
              <w:t>NR_newRAT-Cor</w:t>
            </w:r>
            <w:r w:rsidRPr="0044250C">
              <w:rPr>
                <w:rFonts w:hint="eastAsia"/>
                <w:lang w:eastAsia="zh-CN"/>
              </w:rPr>
              <w:t>e,TEI17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9924F" w:rsidR="001E41F3" w:rsidRPr="000007EC" w:rsidRDefault="00892A52" w:rsidP="005A2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A45A37">
              <w:rPr>
                <w:rFonts w:hint="eastAsia"/>
                <w:noProof/>
                <w:lang w:eastAsia="zh-CN"/>
              </w:rPr>
              <w:t>9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1</w:t>
            </w:r>
            <w:r w:rsidR="00A45A37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E0897" w:rsidR="001E41F3" w:rsidRPr="000007EC" w:rsidRDefault="00892A52" w:rsidP="005A2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5A269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5EED5" w:rsidR="009E2FCD" w:rsidRPr="000007EC" w:rsidRDefault="005A2698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Currently,it is not supported to </w:t>
            </w:r>
            <w:r w:rsidR="00C13B98">
              <w:rPr>
                <w:rFonts w:hint="eastAsia"/>
                <w:noProof/>
                <w:lang w:eastAsia="zh-CN"/>
              </w:rPr>
              <w:t>tran</w:t>
            </w:r>
            <w:r w:rsidR="00CF3CD0">
              <w:rPr>
                <w:rFonts w:hint="eastAsia"/>
                <w:noProof/>
                <w:lang w:eastAsia="zh-CN"/>
              </w:rPr>
              <w:t>s</w:t>
            </w:r>
            <w:r w:rsidR="00C13B98">
              <w:rPr>
                <w:rFonts w:hint="eastAsia"/>
                <w:noProof/>
                <w:lang w:eastAsia="zh-CN"/>
              </w:rPr>
              <w:t>fer multiple trace/MDT config</w:t>
            </w:r>
            <w:r w:rsidR="00CF3CD0">
              <w:rPr>
                <w:rFonts w:hint="eastAsia"/>
                <w:noProof/>
                <w:lang w:eastAsia="zh-CN"/>
              </w:rPr>
              <w:t>ur</w:t>
            </w:r>
            <w:r w:rsidR="00C13B98">
              <w:rPr>
                <w:rFonts w:hint="eastAsia"/>
                <w:noProof/>
                <w:lang w:eastAsia="zh-CN"/>
              </w:rPr>
              <w:t>ations configured by CN during handover or UE context retrivial procedure</w:t>
            </w:r>
            <w:r w:rsidR="005A5655" w:rsidRPr="000007EC">
              <w:rPr>
                <w:noProof/>
                <w:lang w:eastAsia="zh-CN"/>
              </w:rPr>
              <w:t>.</w:t>
            </w:r>
            <w:r w:rsidR="00C13B98">
              <w:rPr>
                <w:rFonts w:hint="eastAsia"/>
                <w:noProof/>
                <w:lang w:eastAsia="zh-CN"/>
              </w:rPr>
              <w:t xml:space="preserve">It is possible </w:t>
            </w:r>
            <w:r w:rsidR="00C13B98">
              <w:rPr>
                <w:noProof/>
                <w:lang w:eastAsia="zh-CN"/>
              </w:rPr>
              <w:t>that</w:t>
            </w:r>
            <w:r w:rsidR="00C13B98">
              <w:rPr>
                <w:rFonts w:hint="eastAsia"/>
                <w:noProof/>
                <w:lang w:eastAsia="zh-CN"/>
              </w:rPr>
              <w:t xml:space="preserve"> the trace/MDT configruations are droped without being aware in CN side.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1ACDCFD0" w:rsidR="001E6E3A" w:rsidRDefault="00C13B98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NG-RAN node could inform AMF of the failure of trace/MDT configuration.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4EB8F2BB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C53BB7">
              <w:rPr>
                <w:rFonts w:hint="eastAsia"/>
                <w:noProof/>
                <w:lang w:eastAsia="zh-CN"/>
              </w:rPr>
              <w:t>Trace/MDT</w:t>
            </w:r>
            <w:r w:rsidRPr="000007EC">
              <w:rPr>
                <w:noProof/>
                <w:lang w:eastAsia="zh-CN"/>
              </w:rPr>
              <w:t xml:space="preserve">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6242B" w:rsidR="0019065D" w:rsidRPr="000007EC" w:rsidRDefault="008F5453" w:rsidP="008F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Si</w:t>
            </w:r>
            <w:r w:rsidR="00C53BB7">
              <w:rPr>
                <w:rFonts w:hint="eastAsia"/>
                <w:noProof/>
                <w:lang w:eastAsia="zh-CN"/>
              </w:rPr>
              <w:t>gnaling based trace/MDT configur</w:t>
            </w:r>
            <w:r>
              <w:rPr>
                <w:rFonts w:hint="eastAsia"/>
                <w:noProof/>
                <w:lang w:eastAsia="zh-CN"/>
              </w:rPr>
              <w:t>ations may be droped without being aware in CN side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5D4C6" w:rsidR="001E41F3" w:rsidRPr="000007EC" w:rsidRDefault="00612FBF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8.11.2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366D13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bookmarkStart w:id="6" w:name="OLE_LINK3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BE0713E" w14:textId="77777777" w:rsidR="00486CBD" w:rsidRDefault="00486CBD" w:rsidP="00486CBD">
      <w:pPr>
        <w:pStyle w:val="3"/>
        <w:rPr>
          <w:lang w:val="fr-FR"/>
        </w:rPr>
      </w:pPr>
      <w:bookmarkStart w:id="7" w:name="_Toc120536966"/>
      <w:bookmarkStart w:id="8" w:name="_Toc112756472"/>
      <w:bookmarkStart w:id="9" w:name="_Toc107409283"/>
      <w:bookmarkStart w:id="10" w:name="_Toc106122730"/>
      <w:bookmarkStart w:id="11" w:name="_Toc106108825"/>
      <w:bookmarkStart w:id="12" w:name="_Toc105173826"/>
      <w:bookmarkStart w:id="13" w:name="_Toc105152020"/>
      <w:bookmarkStart w:id="14" w:name="_Toc99661959"/>
      <w:bookmarkStart w:id="15" w:name="_Toc99123155"/>
      <w:bookmarkStart w:id="16" w:name="_Toc97891077"/>
      <w:bookmarkStart w:id="17" w:name="_Toc88652034"/>
      <w:bookmarkStart w:id="18" w:name="_Toc73981945"/>
      <w:bookmarkStart w:id="19" w:name="_Toc64446075"/>
      <w:bookmarkStart w:id="20" w:name="_Toc51745811"/>
      <w:bookmarkStart w:id="21" w:name="_Toc45897607"/>
      <w:bookmarkStart w:id="22" w:name="_Toc45798218"/>
      <w:bookmarkStart w:id="23" w:name="_Toc45720338"/>
      <w:bookmarkStart w:id="24" w:name="_Toc45658518"/>
      <w:bookmarkStart w:id="25" w:name="_Toc45652086"/>
      <w:bookmarkStart w:id="26" w:name="_Toc36554796"/>
      <w:bookmarkStart w:id="27" w:name="_Toc36553069"/>
      <w:bookmarkStart w:id="28" w:name="_Toc29504623"/>
      <w:bookmarkStart w:id="29" w:name="_Toc29504039"/>
      <w:bookmarkStart w:id="30" w:name="_Toc29503455"/>
      <w:bookmarkStart w:id="31" w:name="_Toc20955018"/>
      <w:bookmarkStart w:id="32" w:name="_Toc112687947"/>
      <w:bookmarkStart w:id="33" w:name="_Toc105657463"/>
      <w:bookmarkStart w:id="34" w:name="_Toc106108844"/>
      <w:bookmarkEnd w:id="2"/>
      <w:bookmarkEnd w:id="3"/>
      <w:bookmarkEnd w:id="4"/>
      <w:bookmarkEnd w:id="5"/>
      <w:bookmarkEnd w:id="6"/>
      <w:r>
        <w:rPr>
          <w:lang w:val="fr-FR"/>
        </w:rPr>
        <w:t>8.11.2</w:t>
      </w:r>
      <w:r>
        <w:rPr>
          <w:lang w:val="fr-FR"/>
        </w:rPr>
        <w:tab/>
        <w:t>Trace Failure Indication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651053" w14:textId="77777777" w:rsidR="00486CBD" w:rsidRDefault="00486CBD" w:rsidP="00486CBD">
      <w:pPr>
        <w:pStyle w:val="4"/>
      </w:pPr>
      <w:bookmarkStart w:id="35" w:name="_Toc120536967"/>
      <w:bookmarkStart w:id="36" w:name="_Toc112756473"/>
      <w:bookmarkStart w:id="37" w:name="_Toc107409284"/>
      <w:bookmarkStart w:id="38" w:name="_Toc106122731"/>
      <w:bookmarkStart w:id="39" w:name="_Toc106108826"/>
      <w:bookmarkStart w:id="40" w:name="_Toc105173827"/>
      <w:bookmarkStart w:id="41" w:name="_Toc105152021"/>
      <w:bookmarkStart w:id="42" w:name="_Toc99661960"/>
      <w:bookmarkStart w:id="43" w:name="_Toc99123156"/>
      <w:bookmarkStart w:id="44" w:name="_Toc97891078"/>
      <w:bookmarkStart w:id="45" w:name="_Toc88652035"/>
      <w:bookmarkStart w:id="46" w:name="_Toc73981946"/>
      <w:bookmarkStart w:id="47" w:name="_Toc64446076"/>
      <w:bookmarkStart w:id="48" w:name="_Toc51745812"/>
      <w:bookmarkStart w:id="49" w:name="_Toc45897608"/>
      <w:bookmarkStart w:id="50" w:name="_Toc45798219"/>
      <w:bookmarkStart w:id="51" w:name="_Toc45720339"/>
      <w:bookmarkStart w:id="52" w:name="_Toc45658519"/>
      <w:bookmarkStart w:id="53" w:name="_Toc45652087"/>
      <w:bookmarkStart w:id="54" w:name="_Toc36554797"/>
      <w:bookmarkStart w:id="55" w:name="_Toc36553070"/>
      <w:bookmarkStart w:id="56" w:name="_Toc29504624"/>
      <w:bookmarkStart w:id="57" w:name="_Toc29504040"/>
      <w:bookmarkStart w:id="58" w:name="_Toc29503456"/>
      <w:bookmarkStart w:id="59" w:name="_Toc20955019"/>
      <w:r>
        <w:t>8.11.2.1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C2FE77E" w14:textId="57235794" w:rsidR="00486CBD" w:rsidRDefault="00486CBD" w:rsidP="00486CBD">
      <w:r>
        <w:t xml:space="preserve">The purpose of the Trace Failure Indication procedure is to allow the NG-RAN node to inform the AMF that a Trace Start procedure or a Deactivate Trace procedure </w:t>
      </w:r>
      <w:ins w:id="60" w:author="CATT" w:date="2023-05-25T10:32:00Z">
        <w:r>
          <w:rPr>
            <w:color w:val="FF0000"/>
          </w:rPr>
          <w:t>or an ongoing trace</w:t>
        </w:r>
        <w:r>
          <w:t xml:space="preserve"> </w:t>
        </w:r>
      </w:ins>
      <w:r>
        <w:t>has failed due to an interaction with a handover procedure</w:t>
      </w:r>
      <w:ins w:id="61" w:author="CATT" w:date="2023-05-25T10:32:00Z">
        <w:r>
          <w:rPr>
            <w:rFonts w:hint="eastAsia"/>
            <w:lang w:eastAsia="zh-CN"/>
          </w:rPr>
          <w:t xml:space="preserve"> or </w:t>
        </w:r>
        <w:r>
          <w:rPr>
            <w:color w:val="FF0000"/>
          </w:rPr>
          <w:t>due to reception of multiple trace activations while the UE is in RRC-INACTIVE</w:t>
        </w:r>
      </w:ins>
      <w:r>
        <w:t>. The procedure uses UE-associated signalling.</w:t>
      </w:r>
    </w:p>
    <w:p w14:paraId="74D08E1C" w14:textId="77777777" w:rsidR="00486CBD" w:rsidRDefault="00486CBD" w:rsidP="00486CBD">
      <w:pPr>
        <w:pStyle w:val="4"/>
      </w:pPr>
      <w:bookmarkStart w:id="62" w:name="_Toc120536968"/>
      <w:bookmarkStart w:id="63" w:name="_Toc112756474"/>
      <w:bookmarkStart w:id="64" w:name="_Toc107409285"/>
      <w:bookmarkStart w:id="65" w:name="_Toc106122732"/>
      <w:bookmarkStart w:id="66" w:name="_Toc106108827"/>
      <w:bookmarkStart w:id="67" w:name="_Toc105173828"/>
      <w:bookmarkStart w:id="68" w:name="_Toc105152022"/>
      <w:bookmarkStart w:id="69" w:name="_Toc99661961"/>
      <w:bookmarkStart w:id="70" w:name="_Toc99123157"/>
      <w:bookmarkStart w:id="71" w:name="_Toc97891079"/>
      <w:bookmarkStart w:id="72" w:name="_Toc88652036"/>
      <w:bookmarkStart w:id="73" w:name="_Toc73981947"/>
      <w:bookmarkStart w:id="74" w:name="_Toc64446077"/>
      <w:bookmarkStart w:id="75" w:name="_Toc51745813"/>
      <w:bookmarkStart w:id="76" w:name="_Toc45897609"/>
      <w:bookmarkStart w:id="77" w:name="_Toc45798220"/>
      <w:bookmarkStart w:id="78" w:name="_Toc45720340"/>
      <w:bookmarkStart w:id="79" w:name="_Toc45658520"/>
      <w:bookmarkStart w:id="80" w:name="_Toc45652088"/>
      <w:bookmarkStart w:id="81" w:name="_Toc36554798"/>
      <w:bookmarkStart w:id="82" w:name="_Toc36553071"/>
      <w:bookmarkStart w:id="83" w:name="_Toc29504625"/>
      <w:bookmarkStart w:id="84" w:name="_Toc29504041"/>
      <w:bookmarkStart w:id="85" w:name="_Toc29503457"/>
      <w:bookmarkStart w:id="86" w:name="_Toc20955020"/>
      <w:r>
        <w:t>8.11.2.2</w:t>
      </w:r>
      <w: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FE8B0FE" w14:textId="45029541" w:rsidR="00486CBD" w:rsidRPr="007C79BF" w:rsidRDefault="007C79BF" w:rsidP="00486CBD">
      <w:pPr>
        <w:pStyle w:val="TH"/>
      </w:pPr>
      <w:r w:rsidRPr="001D2E49">
        <w:object w:dxaOrig="6893" w:dyaOrig="2427" w14:anchorId="16A4A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4pt" o:ole="">
            <v:imagedata r:id="rId14" o:title=""/>
          </v:shape>
          <o:OLEObject Type="Embed" ProgID="Visio.Drawing.11" ShapeID="_x0000_i1025" DrawAspect="Content" ObjectID="_1760523864" r:id="rId15"/>
        </w:object>
      </w:r>
    </w:p>
    <w:p w14:paraId="1CDB04F9" w14:textId="77777777" w:rsidR="00486CBD" w:rsidRDefault="00486CBD" w:rsidP="00486CBD">
      <w:pPr>
        <w:pStyle w:val="TF"/>
      </w:pPr>
      <w:r>
        <w:t>Figure 8.11.2.2-1: Trace failure indication</w:t>
      </w:r>
    </w:p>
    <w:p w14:paraId="195A924F" w14:textId="77777777" w:rsidR="00486CBD" w:rsidRDefault="00486CBD" w:rsidP="00486CBD">
      <w:pPr>
        <w:rPr>
          <w:lang w:eastAsia="zh-CN"/>
        </w:rPr>
      </w:pPr>
      <w:r>
        <w:t xml:space="preserve">The NG-RAN node initiates the procedure by sending a TRACE FAILURE INDICATION message. Upon reception of the TRACE FAILURE INDICATION message, the AMF shall take appropriate actions based on the failure reason indicated by the </w:t>
      </w:r>
      <w:r>
        <w:rPr>
          <w:i/>
          <w:iCs/>
        </w:rPr>
        <w:t>Cause</w:t>
      </w:r>
      <w:r>
        <w:t xml:space="preserve"> IE.</w:t>
      </w:r>
    </w:p>
    <w:p w14:paraId="5167A12A" w14:textId="18C3D04F" w:rsidR="00486CBD" w:rsidRPr="000007EC" w:rsidRDefault="00486CBD" w:rsidP="00486CBD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End of change</w:t>
      </w:r>
      <w:r w:rsidRPr="000007EC">
        <w:rPr>
          <w:noProof/>
          <w:lang w:eastAsia="zh-CN"/>
        </w:rPr>
        <w:t xml:space="preserve"> ///////////////////////////////////////////////////////////////////////</w:t>
      </w:r>
    </w:p>
    <w:bookmarkEnd w:id="32"/>
    <w:bookmarkEnd w:id="33"/>
    <w:bookmarkEnd w:id="34"/>
    <w:p w14:paraId="149D6D59" w14:textId="77777777" w:rsidR="00486CBD" w:rsidRDefault="00486CBD" w:rsidP="00486CBD">
      <w:pPr>
        <w:rPr>
          <w:lang w:eastAsia="zh-CN"/>
        </w:rPr>
      </w:pPr>
    </w:p>
    <w:sectPr w:rsidR="00486CBD" w:rsidSect="00486CB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02627" w14:textId="77777777" w:rsidR="006C0950" w:rsidRDefault="006C0950">
      <w:r>
        <w:separator/>
      </w:r>
    </w:p>
  </w:endnote>
  <w:endnote w:type="continuationSeparator" w:id="0">
    <w:p w14:paraId="038C4668" w14:textId="77777777" w:rsidR="006C0950" w:rsidRDefault="006C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B0144" w14:textId="77777777" w:rsidR="006C0950" w:rsidRDefault="006C0950">
      <w:r>
        <w:separator/>
      </w:r>
    </w:p>
  </w:footnote>
  <w:footnote w:type="continuationSeparator" w:id="0">
    <w:p w14:paraId="3407D222" w14:textId="77777777" w:rsidR="006C0950" w:rsidRDefault="006C0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13B98" w:rsidRDefault="00C13B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13B98" w:rsidRDefault="00C13B9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13B98" w:rsidRDefault="00C13B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13B98" w:rsidRDefault="00C13B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1701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3559D"/>
    <w:rsid w:val="00041EE8"/>
    <w:rsid w:val="0004309A"/>
    <w:rsid w:val="000508F3"/>
    <w:rsid w:val="000531CE"/>
    <w:rsid w:val="000531FE"/>
    <w:rsid w:val="00055272"/>
    <w:rsid w:val="00057111"/>
    <w:rsid w:val="00060287"/>
    <w:rsid w:val="00060AE4"/>
    <w:rsid w:val="0006534D"/>
    <w:rsid w:val="0007092F"/>
    <w:rsid w:val="00071500"/>
    <w:rsid w:val="000738EF"/>
    <w:rsid w:val="0007778C"/>
    <w:rsid w:val="00083BAF"/>
    <w:rsid w:val="00090109"/>
    <w:rsid w:val="000A5C75"/>
    <w:rsid w:val="000A6394"/>
    <w:rsid w:val="000A6C75"/>
    <w:rsid w:val="000B21FF"/>
    <w:rsid w:val="000B233B"/>
    <w:rsid w:val="000B502B"/>
    <w:rsid w:val="000B52CB"/>
    <w:rsid w:val="000B7FED"/>
    <w:rsid w:val="000C038A"/>
    <w:rsid w:val="000C28A1"/>
    <w:rsid w:val="000C3D9B"/>
    <w:rsid w:val="000C3F10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06E"/>
    <w:rsid w:val="0021381E"/>
    <w:rsid w:val="00213EE6"/>
    <w:rsid w:val="0021658B"/>
    <w:rsid w:val="00217439"/>
    <w:rsid w:val="002244E9"/>
    <w:rsid w:val="00247F81"/>
    <w:rsid w:val="00250067"/>
    <w:rsid w:val="0025071E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1207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2D22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27054"/>
    <w:rsid w:val="00440EF2"/>
    <w:rsid w:val="0044250C"/>
    <w:rsid w:val="00455E44"/>
    <w:rsid w:val="00462D21"/>
    <w:rsid w:val="00466E30"/>
    <w:rsid w:val="00471300"/>
    <w:rsid w:val="004821FF"/>
    <w:rsid w:val="004827F1"/>
    <w:rsid w:val="00486CBD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2BC6"/>
    <w:rsid w:val="005138EF"/>
    <w:rsid w:val="005141D5"/>
    <w:rsid w:val="0051580D"/>
    <w:rsid w:val="00522183"/>
    <w:rsid w:val="00524220"/>
    <w:rsid w:val="005243D8"/>
    <w:rsid w:val="00533F8C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088A"/>
    <w:rsid w:val="005A2698"/>
    <w:rsid w:val="005A4C9C"/>
    <w:rsid w:val="005A5655"/>
    <w:rsid w:val="005A74F7"/>
    <w:rsid w:val="005B733F"/>
    <w:rsid w:val="005B7973"/>
    <w:rsid w:val="005C09FA"/>
    <w:rsid w:val="005C419B"/>
    <w:rsid w:val="005C5C9E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2FBF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59A4"/>
    <w:rsid w:val="00657437"/>
    <w:rsid w:val="00657A2F"/>
    <w:rsid w:val="00662B72"/>
    <w:rsid w:val="0066351A"/>
    <w:rsid w:val="00663ACD"/>
    <w:rsid w:val="00665386"/>
    <w:rsid w:val="00665C47"/>
    <w:rsid w:val="00667A63"/>
    <w:rsid w:val="00680E9D"/>
    <w:rsid w:val="00685DBE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0950"/>
    <w:rsid w:val="006C2D9E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0A25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5625"/>
    <w:rsid w:val="007C79BF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365F8"/>
    <w:rsid w:val="008425C0"/>
    <w:rsid w:val="00853172"/>
    <w:rsid w:val="00860C6B"/>
    <w:rsid w:val="008626E7"/>
    <w:rsid w:val="00867FE7"/>
    <w:rsid w:val="00870EE7"/>
    <w:rsid w:val="008745B6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F3789"/>
    <w:rsid w:val="008F3D78"/>
    <w:rsid w:val="008F5453"/>
    <w:rsid w:val="008F686C"/>
    <w:rsid w:val="00903F12"/>
    <w:rsid w:val="00913F1A"/>
    <w:rsid w:val="009148DE"/>
    <w:rsid w:val="0092452E"/>
    <w:rsid w:val="009303C3"/>
    <w:rsid w:val="009316E5"/>
    <w:rsid w:val="009325D0"/>
    <w:rsid w:val="0093713B"/>
    <w:rsid w:val="00941E30"/>
    <w:rsid w:val="00944EB6"/>
    <w:rsid w:val="00945F83"/>
    <w:rsid w:val="009540AE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E6075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5A37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6ACA"/>
    <w:rsid w:val="00A9743B"/>
    <w:rsid w:val="00AA2CBC"/>
    <w:rsid w:val="00AA3C71"/>
    <w:rsid w:val="00AA5FF2"/>
    <w:rsid w:val="00AB1CE4"/>
    <w:rsid w:val="00AB404A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6D8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13B98"/>
    <w:rsid w:val="00C202EC"/>
    <w:rsid w:val="00C24009"/>
    <w:rsid w:val="00C2422A"/>
    <w:rsid w:val="00C34BA5"/>
    <w:rsid w:val="00C46C39"/>
    <w:rsid w:val="00C47736"/>
    <w:rsid w:val="00C51CBC"/>
    <w:rsid w:val="00C53BB7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B5EC2"/>
    <w:rsid w:val="00CC4C28"/>
    <w:rsid w:val="00CC5026"/>
    <w:rsid w:val="00CC50D4"/>
    <w:rsid w:val="00CC5956"/>
    <w:rsid w:val="00CC68D0"/>
    <w:rsid w:val="00CD3C39"/>
    <w:rsid w:val="00CD7D64"/>
    <w:rsid w:val="00CE1F18"/>
    <w:rsid w:val="00CE4931"/>
    <w:rsid w:val="00CE4B40"/>
    <w:rsid w:val="00CE7A7F"/>
    <w:rsid w:val="00CF3CD0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0A1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C1435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  <w:rsid w:val="00F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3B50F-C06E-43B0-B9FD-92321AB1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2023-11-03T05:36:00Z</dcterms:created>
  <dcterms:modified xsi:type="dcterms:W3CDTF">2023-11-03T05:36:00Z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