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07F92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BC5ED0">
        <w:rPr>
          <w:rFonts w:cs="Arial"/>
          <w:b/>
          <w:bCs/>
          <w:sz w:val="24"/>
          <w:szCs w:val="24"/>
        </w:rPr>
        <w:t>2</w:t>
      </w:r>
      <w:r w:rsidR="001E41F3">
        <w:rPr>
          <w:b/>
          <w:i/>
          <w:noProof/>
          <w:sz w:val="28"/>
        </w:rPr>
        <w:tab/>
      </w:r>
      <w:r w:rsidR="00BC5ED0" w:rsidRPr="00BC5ED0">
        <w:rPr>
          <w:b/>
          <w:noProof/>
          <w:sz w:val="28"/>
        </w:rPr>
        <w:t>R3-237011</w:t>
      </w:r>
    </w:p>
    <w:p w14:paraId="7CB45193" w14:textId="14EB7C3D" w:rsidR="001E41F3" w:rsidRDefault="00BC5ED0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0571">
        <w:rPr>
          <w:b/>
          <w:noProof/>
          <w:sz w:val="24"/>
        </w:rPr>
        <w:t>Chicago, USA, 13 - 17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3D2E4" w:rsidR="001E41F3" w:rsidRPr="00410371" w:rsidRDefault="00C4222F" w:rsidP="00C422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4222F">
              <w:rPr>
                <w:b/>
                <w:noProof/>
                <w:sz w:val="28"/>
              </w:rPr>
              <w:t>38.420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B2567" w:rsidR="001E41F3" w:rsidRPr="00410371" w:rsidRDefault="00C4222F" w:rsidP="00C4222F">
            <w:pPr>
              <w:pStyle w:val="CRCoverPage"/>
              <w:spacing w:after="0"/>
              <w:jc w:val="center"/>
              <w:rPr>
                <w:noProof/>
              </w:rPr>
            </w:pPr>
            <w:r w:rsidRPr="00C4222F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89F1F" w:rsidR="001E41F3" w:rsidRPr="00410371" w:rsidRDefault="00BC5ED0" w:rsidP="001A1BA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B0DB3" w:rsidR="001E41F3" w:rsidRPr="00410371" w:rsidRDefault="00C42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4222F">
              <w:rPr>
                <w:b/>
                <w:noProof/>
                <w:sz w:val="28"/>
              </w:rPr>
              <w:t>17.</w:t>
            </w:r>
            <w:r w:rsidR="00F8146C">
              <w:rPr>
                <w:b/>
                <w:noProof/>
                <w:sz w:val="28"/>
              </w:rPr>
              <w:t>2</w:t>
            </w:r>
            <w:r w:rsidRPr="00C422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21DC2" w:rsidR="001E41F3" w:rsidRDefault="00C4222F">
            <w:pPr>
              <w:pStyle w:val="CRCoverPage"/>
              <w:spacing w:after="0"/>
              <w:ind w:left="100"/>
              <w:rPr>
                <w:noProof/>
              </w:rPr>
            </w:pPr>
            <w:r w:rsidRPr="00C4222F">
              <w:t>(BL CR to 38.420) SON Introduction of RACH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38D40" w:rsidR="001E41F3" w:rsidRDefault="00C4222F">
            <w:pPr>
              <w:pStyle w:val="CRCoverPage"/>
              <w:spacing w:after="0"/>
              <w:ind w:left="100"/>
              <w:rPr>
                <w:noProof/>
              </w:rPr>
            </w:pPr>
            <w:r w:rsidRPr="00C4222F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6298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722D0A">
              <w:t>1</w:t>
            </w:r>
            <w:r w:rsidR="00BC5ED0">
              <w:t>1</w:t>
            </w:r>
            <w:r w:rsidR="00DA4138">
              <w:t>-</w:t>
            </w:r>
            <w:r w:rsidR="00722D0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2A595" w:rsidR="001E41F3" w:rsidRDefault="00C42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906D4" w:rsidR="001E41F3" w:rsidRDefault="00C422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D310B27" w:rsidR="00074A8D" w:rsidRDefault="00C4222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is to introduce the </w:t>
            </w: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-18 SON features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="004A2B65">
              <w:rPr>
                <w:lang w:eastAsia="zh-CN"/>
              </w:rPr>
              <w:t>specification.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7B20E18" w:rsidR="00231F4F" w:rsidRDefault="00D941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following changes are made towards the specification:</w:t>
            </w:r>
          </w:p>
          <w:p w14:paraId="74D36796" w14:textId="664074DB" w:rsidR="00D941AB" w:rsidRDefault="00D941AB" w:rsidP="00D941A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introduce the RACH Indication procedure</w:t>
            </w:r>
          </w:p>
          <w:p w14:paraId="51CFD11F" w14:textId="77777777" w:rsidR="00D941AB" w:rsidRDefault="00D941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0095DFB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C4222F">
              <w:t>.</w:t>
            </w:r>
            <w:r w:rsidRPr="00231F4F">
              <w:t xml:space="preserve"> </w:t>
            </w:r>
          </w:p>
          <w:p w14:paraId="1A5B3B01" w14:textId="77F50AF7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impact</w:t>
            </w:r>
            <w:r w:rsidR="00C4222F">
              <w:t>s</w:t>
            </w:r>
            <w:r w:rsidRPr="00231F4F">
              <w:t xml:space="preserve"> under protocol &amp; functional point of view. </w:t>
            </w:r>
          </w:p>
          <w:p w14:paraId="31C656EC" w14:textId="320EA5A1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D55AC" w:rsidR="001E41F3" w:rsidRDefault="00D941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tage2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97513" w:rsidR="001E41F3" w:rsidRDefault="00BC5ED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BD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07FC12" w:rsidR="001E41F3" w:rsidRDefault="00F42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DC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32E00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941AB" w:rsidRPr="00D941AB">
              <w:rPr>
                <w:noProof/>
                <w:highlight w:val="yellow"/>
              </w:rPr>
              <w:t>TBD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16A39" w14:textId="07E018B5" w:rsidR="008863B9" w:rsidRDefault="0072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</w:t>
            </w:r>
            <w:r w:rsidR="00B36265">
              <w:rPr>
                <w:noProof/>
                <w:lang w:eastAsia="zh-CN"/>
              </w:rPr>
              <w:t xml:space="preserve">: </w:t>
            </w:r>
            <w:r w:rsidRPr="00722D0A">
              <w:rPr>
                <w:noProof/>
                <w:lang w:eastAsia="zh-CN"/>
              </w:rPr>
              <w:t>R3-235116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resubmission to RAN3 #121bis meeting.</w:t>
            </w:r>
          </w:p>
          <w:p w14:paraId="6ACA4173" w14:textId="311CFE3E" w:rsidR="00B36265" w:rsidRDefault="00B3626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2: </w:t>
            </w:r>
            <w:r w:rsidRPr="00B36265">
              <w:rPr>
                <w:noProof/>
                <w:lang w:eastAsia="zh-CN"/>
              </w:rPr>
              <w:t>R3-237011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resubmission to RAN3 #12</w:t>
            </w:r>
            <w:r>
              <w:rPr>
                <w:noProof/>
                <w:lang w:eastAsia="zh-CN"/>
              </w:rPr>
              <w:t>2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9D3AC" w14:textId="77777777" w:rsidR="00CA7C69" w:rsidRDefault="00CA7C69" w:rsidP="00CA7C69"/>
    <w:p w14:paraId="6A6A10A0" w14:textId="77777777" w:rsidR="00CA7C69" w:rsidRDefault="00CA7C69" w:rsidP="00CA7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bookmarkStart w:id="2" w:name="_Toc131176034"/>
      <w:r>
        <w:rPr>
          <w:i/>
          <w:lang w:eastAsia="ja-JP"/>
        </w:rPr>
        <w:t>Start of the changes</w:t>
      </w:r>
    </w:p>
    <w:p w14:paraId="020CAB3C" w14:textId="77777777" w:rsidR="00CA7C69" w:rsidRDefault="00CA7C69" w:rsidP="00CA7C69">
      <w:pPr>
        <w:pStyle w:val="3"/>
        <w:rPr>
          <w:rFonts w:eastAsia="Times New Roman"/>
          <w:lang w:eastAsia="zh-CN"/>
        </w:rPr>
      </w:pPr>
      <w:bookmarkStart w:id="3" w:name="_Toc45832942"/>
      <w:bookmarkStart w:id="4" w:name="_Toc98403909"/>
      <w:bookmarkStart w:id="5" w:name="_Toc105600592"/>
      <w:bookmarkEnd w:id="2"/>
      <w:r>
        <w:t>6.2.9</w:t>
      </w:r>
      <w:r>
        <w:tab/>
        <w:t>Data exchange for self-optimisation</w:t>
      </w:r>
      <w:r>
        <w:rPr>
          <w:rFonts w:cs="Arial"/>
          <w:lang w:eastAsia="zh-CN"/>
        </w:rPr>
        <w:t xml:space="preserve"> </w:t>
      </w:r>
      <w:r>
        <w:t>procedures</w:t>
      </w:r>
      <w:bookmarkEnd w:id="3"/>
      <w:bookmarkEnd w:id="4"/>
      <w:bookmarkEnd w:id="5"/>
    </w:p>
    <w:p w14:paraId="3B11DFDC" w14:textId="1E09C2E4" w:rsidR="00CA7C69" w:rsidRDefault="00CA7C69" w:rsidP="00CA7C69">
      <w:pPr>
        <w:rPr>
          <w:rFonts w:eastAsia="Malgun Gothic"/>
          <w:lang w:eastAsia="ko-KR"/>
        </w:rPr>
      </w:pPr>
      <w:r>
        <w:rPr>
          <w:rFonts w:eastAsia="Malgun Gothic"/>
        </w:rPr>
        <w:t>The data exchange for self-optimisation procedures are used to transfer failure</w:t>
      </w:r>
      <w:ins w:id="6" w:author="作者">
        <w:r w:rsidR="0046248B">
          <w:rPr>
            <w:rFonts w:eastAsia="Malgun Gothic"/>
          </w:rPr>
          <w:t>, access</w:t>
        </w:r>
      </w:ins>
      <w:r>
        <w:rPr>
          <w:rFonts w:eastAsia="Malgun Gothic"/>
        </w:rPr>
        <w:t xml:space="preserve"> and mobility related information among NG-RAN nodes to enable self-optimisation</w:t>
      </w:r>
    </w:p>
    <w:p w14:paraId="37C5C434" w14:textId="77777777" w:rsidR="00CA7C69" w:rsidRDefault="00CA7C69" w:rsidP="00CA7C69">
      <w:pPr>
        <w:pStyle w:val="B1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Failure Indication</w:t>
      </w:r>
    </w:p>
    <w:p w14:paraId="3904E219" w14:textId="77777777" w:rsidR="00CA7C69" w:rsidRDefault="00CA7C69" w:rsidP="00CA7C69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Handover report</w:t>
      </w:r>
    </w:p>
    <w:p w14:paraId="0B629F71" w14:textId="77777777" w:rsidR="00CA7C69" w:rsidRDefault="00CA7C69" w:rsidP="00CA7C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Mobility Settings Change</w:t>
      </w:r>
    </w:p>
    <w:p w14:paraId="618B7B07" w14:textId="77777777" w:rsidR="00CA7C69" w:rsidRDefault="00CA7C69" w:rsidP="00CA7C69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Access and Mobility</w:t>
      </w:r>
      <w:bookmarkStart w:id="7" w:name="_Toc5646119"/>
      <w:r>
        <w:t xml:space="preserve"> Indication</w:t>
      </w:r>
      <w:bookmarkEnd w:id="7"/>
    </w:p>
    <w:p w14:paraId="3EFBB899" w14:textId="77777777" w:rsidR="00CA7C69" w:rsidRDefault="00CA7C69" w:rsidP="00CA7C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SCG Failure Information Report</w:t>
      </w:r>
    </w:p>
    <w:p w14:paraId="5A0A996E" w14:textId="5974264D" w:rsidR="00CA7C69" w:rsidRDefault="00CA7C69" w:rsidP="00CA7C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SCG Failure Transfer</w:t>
      </w:r>
    </w:p>
    <w:p w14:paraId="6A49D119" w14:textId="77777777" w:rsidR="0046248B" w:rsidRDefault="0046248B" w:rsidP="0046248B">
      <w:pPr>
        <w:pStyle w:val="B1"/>
        <w:rPr>
          <w:ins w:id="8" w:author="作者"/>
          <w:lang w:eastAsia="zh-CN"/>
        </w:rPr>
      </w:pPr>
      <w:ins w:id="9" w:author="作者">
        <w:r>
          <w:rPr>
            <w:lang w:eastAsia="zh-CN"/>
          </w:rPr>
          <w:t>-</w:t>
        </w:r>
        <w:r>
          <w:rPr>
            <w:lang w:eastAsia="zh-CN"/>
          </w:rPr>
          <w:tab/>
          <w:t>RACH Indication</w:t>
        </w:r>
      </w:ins>
    </w:p>
    <w:p w14:paraId="63ACF5D0" w14:textId="77777777" w:rsidR="00CA7C69" w:rsidRDefault="00CA7C69" w:rsidP="00CA7C69">
      <w:pPr>
        <w:pStyle w:val="B1"/>
      </w:pPr>
    </w:p>
    <w:p w14:paraId="7D5F1921" w14:textId="77777777" w:rsidR="00CA7C69" w:rsidRDefault="00CA7C69" w:rsidP="00CA7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FA832" w14:textId="77777777" w:rsidR="004D0A65" w:rsidRDefault="004D0A65">
      <w:r>
        <w:separator/>
      </w:r>
    </w:p>
  </w:endnote>
  <w:endnote w:type="continuationSeparator" w:id="0">
    <w:p w14:paraId="357FB2DD" w14:textId="77777777" w:rsidR="004D0A65" w:rsidRDefault="004D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5500A" w14:textId="77777777" w:rsidR="004D0A65" w:rsidRDefault="004D0A65">
      <w:r>
        <w:separator/>
      </w:r>
    </w:p>
  </w:footnote>
  <w:footnote w:type="continuationSeparator" w:id="0">
    <w:p w14:paraId="48623270" w14:textId="77777777" w:rsidR="004D0A65" w:rsidRDefault="004D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716186"/>
    <w:multiLevelType w:val="hybridMultilevel"/>
    <w:tmpl w:val="4336F17A"/>
    <w:lvl w:ilvl="0" w:tplc="E8F0E8B8">
      <w:start w:val="2018"/>
      <w:numFmt w:val="bullet"/>
      <w:lvlText w:val="-"/>
      <w:lvlJc w:val="left"/>
      <w:pPr>
        <w:ind w:left="7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6598"/>
    <w:rsid w:val="000D44B3"/>
    <w:rsid w:val="001248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C7773"/>
    <w:rsid w:val="003E1A36"/>
    <w:rsid w:val="00410371"/>
    <w:rsid w:val="004242F1"/>
    <w:rsid w:val="004444E5"/>
    <w:rsid w:val="0046248B"/>
    <w:rsid w:val="004A2B65"/>
    <w:rsid w:val="004B75B7"/>
    <w:rsid w:val="004D0A65"/>
    <w:rsid w:val="005141D9"/>
    <w:rsid w:val="00515646"/>
    <w:rsid w:val="0051580D"/>
    <w:rsid w:val="00547111"/>
    <w:rsid w:val="00565888"/>
    <w:rsid w:val="005912F5"/>
    <w:rsid w:val="00592D74"/>
    <w:rsid w:val="005960B1"/>
    <w:rsid w:val="005C11C5"/>
    <w:rsid w:val="005E2C44"/>
    <w:rsid w:val="0060262E"/>
    <w:rsid w:val="006034F7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2D0A"/>
    <w:rsid w:val="00792342"/>
    <w:rsid w:val="007977A8"/>
    <w:rsid w:val="007B455C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3A2"/>
    <w:rsid w:val="009E0719"/>
    <w:rsid w:val="009E3297"/>
    <w:rsid w:val="009F734F"/>
    <w:rsid w:val="00A246B6"/>
    <w:rsid w:val="00A36B23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36265"/>
    <w:rsid w:val="00B570EC"/>
    <w:rsid w:val="00B67B97"/>
    <w:rsid w:val="00B968C8"/>
    <w:rsid w:val="00BA3EC5"/>
    <w:rsid w:val="00BA51D9"/>
    <w:rsid w:val="00BB5DFC"/>
    <w:rsid w:val="00BB6E56"/>
    <w:rsid w:val="00BC4717"/>
    <w:rsid w:val="00BC5ED0"/>
    <w:rsid w:val="00BD279D"/>
    <w:rsid w:val="00BD6BB8"/>
    <w:rsid w:val="00BE23D0"/>
    <w:rsid w:val="00C11309"/>
    <w:rsid w:val="00C4222F"/>
    <w:rsid w:val="00C42C38"/>
    <w:rsid w:val="00C570F4"/>
    <w:rsid w:val="00C66BA2"/>
    <w:rsid w:val="00C81EB8"/>
    <w:rsid w:val="00C870F6"/>
    <w:rsid w:val="00C95985"/>
    <w:rsid w:val="00CA7C69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941AB"/>
    <w:rsid w:val="00DA4138"/>
    <w:rsid w:val="00DE34CF"/>
    <w:rsid w:val="00E13F3D"/>
    <w:rsid w:val="00E34898"/>
    <w:rsid w:val="00EB09B7"/>
    <w:rsid w:val="00EC14A8"/>
    <w:rsid w:val="00EE6C1C"/>
    <w:rsid w:val="00EE7D7C"/>
    <w:rsid w:val="00EF7594"/>
    <w:rsid w:val="00F014D9"/>
    <w:rsid w:val="00F25D98"/>
    <w:rsid w:val="00F300FB"/>
    <w:rsid w:val="00F42DAC"/>
    <w:rsid w:val="00F8146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locked/>
    <w:rsid w:val="00CA7C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2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41283-488F-4333-8998-51F4075F7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8</cp:revision>
  <dcterms:created xsi:type="dcterms:W3CDTF">2023-09-15T03:49:00Z</dcterms:created>
  <dcterms:modified xsi:type="dcterms:W3CDTF">2023-10-26T08:28:00Z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(3)1EpP7nhxmMNrHCth+nVq2swYutq0w7YYKUonSSBcnM/loYmvjNFO4mG2L9zJtfPnZ7KSVIi4
gblrQDzPyEqryIqxQoomnEUHOBLGfW+3orgFSL0tZsJwgOOHwTI8ztAoa7HTsgw/qEpf2nTA
+tO2u/lKbAKkCkquvGdhzTukXqSxm3BPgDRhAkdiN5x5xLzJ3pLzbx/1W0Uj+a0lJE+zZiY/
++0VTUa42kVp2iJNOl</vt:lpwstr>
  </property>
  <property fmtid="{D5CDD505-2E9C-101B-9397-08002B2CF9AE}" pid="3" name="_2015_ms_pID_7253431">
    <vt:lpwstr>Or0xhT7sFDWSXJsZZ0CgKZdHgVAYrvVZT/6+xPRNrv9FTL/VHVOyI/
Z8uOuZaYORSdpfVMf4Sz/Be++E2HJIjhlS+paoYQhNYk4WYhHZJWnMT1bXzIp9F6vQVQmrDL
AbcSDw67L6D9rzqid13LuMVmWLN87fXrteVfhDAAAMhdQAidv6MUSOWUfPIwhX84HvETLx/E
znQ5A15WrofA8b7DTjvIJq1vZIkndZJEud6i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1697621031</vt:lpwstr>
  </property>
</Properties>
</file>