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8220A" w14:textId="78B083EE" w:rsidR="00DE3427" w:rsidRPr="00D1615C" w:rsidRDefault="00DE3427" w:rsidP="681A94B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 w:rsidR="00462030">
        <w:rPr>
          <w:rFonts w:ascii="Arial" w:eastAsia="MS Mincho" w:hAnsi="Arial"/>
          <w:b/>
          <w:bCs/>
          <w:sz w:val="24"/>
          <w:szCs w:val="24"/>
        </w:rPr>
        <w:t>21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="00564386" w:rsidRPr="681A94BA">
        <w:rPr>
          <w:rFonts w:ascii="Arial" w:eastAsia="MS Mincho" w:hAnsi="Arial"/>
          <w:b/>
          <w:bCs/>
          <w:sz w:val="24"/>
          <w:szCs w:val="24"/>
        </w:rPr>
        <w:t>3</w:t>
      </w:r>
      <w:r w:rsidR="003A4950" w:rsidRPr="003A4950">
        <w:rPr>
          <w:rFonts w:ascii="Arial" w:eastAsia="MS Mincho" w:hAnsi="Arial"/>
          <w:b/>
          <w:bCs/>
          <w:sz w:val="24"/>
          <w:szCs w:val="24"/>
        </w:rPr>
        <w:t>4</w:t>
      </w:r>
      <w:r w:rsidR="00DA17E3">
        <w:rPr>
          <w:rFonts w:ascii="Arial" w:eastAsia="MS Mincho" w:hAnsi="Arial"/>
          <w:b/>
          <w:bCs/>
          <w:sz w:val="24"/>
          <w:szCs w:val="24"/>
        </w:rPr>
        <w:t>5</w:t>
      </w:r>
      <w:r w:rsidR="00F52453">
        <w:rPr>
          <w:rFonts w:ascii="Arial" w:eastAsia="MS Mincho" w:hAnsi="Arial"/>
          <w:b/>
          <w:bCs/>
          <w:sz w:val="24"/>
          <w:szCs w:val="24"/>
        </w:rPr>
        <w:t>87</w:t>
      </w:r>
    </w:p>
    <w:p w14:paraId="7D2EDCC1" w14:textId="61063FB4" w:rsidR="00DE3427" w:rsidRDefault="00462030" w:rsidP="00DE342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Toulouse, France</w:t>
      </w:r>
      <w:r w:rsidR="00DE3427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August</w:t>
      </w:r>
      <w:r w:rsidR="00DE3427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21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st</w:t>
      </w:r>
      <w:r w:rsidR="00DE3427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DE3427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25</w:t>
      </w:r>
      <w:r w:rsidR="00E53E9E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DE3427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DE3427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 w:rsidR="00564386">
        <w:rPr>
          <w:rFonts w:ascii="Arial" w:hAnsi="Arial" w:cs="Arial"/>
          <w:b/>
          <w:noProof/>
          <w:color w:val="000000"/>
          <w:sz w:val="24"/>
          <w:szCs w:val="24"/>
        </w:rPr>
        <w:t>3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35959FB4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645C30">
        <w:rPr>
          <w:rFonts w:ascii="Arial" w:hAnsi="Arial"/>
          <w:sz w:val="24"/>
          <w:lang w:val="en-US" w:eastAsia="zh-CN"/>
        </w:rPr>
        <w:t>20</w:t>
      </w:r>
      <w:r w:rsidR="00462030">
        <w:rPr>
          <w:rFonts w:ascii="Arial" w:hAnsi="Arial"/>
          <w:sz w:val="24"/>
          <w:lang w:val="en-US" w:eastAsia="zh-CN"/>
        </w:rPr>
        <w:t>.2</w:t>
      </w:r>
    </w:p>
    <w:p w14:paraId="7A1DFEFF" w14:textId="6E336ED7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</w:t>
      </w:r>
      <w:r w:rsidR="00F52453">
        <w:rPr>
          <w:rFonts w:ascii="Arial" w:hAnsi="Arial"/>
          <w:sz w:val="24"/>
          <w:lang w:val="en-US"/>
        </w:rPr>
        <w:t xml:space="preserve">, ZTE, </w:t>
      </w:r>
      <w:r w:rsidR="00926805">
        <w:rPr>
          <w:rFonts w:ascii="Arial" w:hAnsi="Arial" w:hint="eastAsia"/>
          <w:sz w:val="24"/>
          <w:lang w:val="en-US" w:eastAsia="zh-CN"/>
        </w:rPr>
        <w:t xml:space="preserve">CATT, </w:t>
      </w:r>
      <w:r w:rsidR="00423BB2">
        <w:rPr>
          <w:rFonts w:ascii="Arial" w:hAnsi="Arial"/>
          <w:sz w:val="24"/>
          <w:lang w:val="en-US" w:eastAsia="zh-CN"/>
        </w:rPr>
        <w:t>Nokia, Nokia Shanghai Bell</w:t>
      </w:r>
      <w:r w:rsidR="00BD44FA">
        <w:rPr>
          <w:rFonts w:ascii="Arial" w:hAnsi="Arial"/>
          <w:sz w:val="24"/>
          <w:lang w:val="en-US" w:eastAsia="zh-CN"/>
        </w:rPr>
        <w:t>, Ericsson</w:t>
      </w:r>
      <w:r w:rsidR="00511F82">
        <w:rPr>
          <w:rFonts w:ascii="Arial" w:hAnsi="Arial"/>
          <w:sz w:val="24"/>
          <w:lang w:val="en-US" w:eastAsia="zh-CN"/>
        </w:rPr>
        <w:t>,</w:t>
      </w:r>
      <w:r w:rsidR="00671D64">
        <w:rPr>
          <w:rFonts w:ascii="Arial" w:hAnsi="Arial"/>
          <w:sz w:val="24"/>
          <w:lang w:val="en-US" w:eastAsia="zh-CN"/>
        </w:rPr>
        <w:tab/>
      </w:r>
      <w:r w:rsidR="00511F82">
        <w:rPr>
          <w:rFonts w:ascii="Arial" w:hAnsi="Arial"/>
          <w:sz w:val="24"/>
          <w:lang w:val="en-US" w:eastAsia="zh-CN"/>
        </w:rPr>
        <w:t>Google</w:t>
      </w:r>
      <w:r w:rsidR="008662E3">
        <w:rPr>
          <w:rFonts w:ascii="Arial" w:hAnsi="Arial"/>
          <w:sz w:val="24"/>
          <w:lang w:val="en-US" w:eastAsia="zh-CN"/>
        </w:rPr>
        <w:t>, Huawei</w:t>
      </w:r>
    </w:p>
    <w:p w14:paraId="6BCC82D5" w14:textId="3BE0EE31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52453" w:rsidRPr="00F52453">
        <w:rPr>
          <w:rFonts w:ascii="Arial" w:hAnsi="Arial"/>
          <w:sz w:val="24"/>
          <w:lang w:val="en-US"/>
        </w:rPr>
        <w:t>(TP to 38.300) Leftover issues for MT-SDT</w:t>
      </w:r>
    </w:p>
    <w:p w14:paraId="1FC40B82" w14:textId="280F8ED3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F52453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30E0DC41" w14:textId="38C76382" w:rsidR="00373FED" w:rsidRDefault="00F52453" w:rsidP="005E7296">
      <w:pPr>
        <w:spacing w:before="24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TP is to capture the agreements based on discussions [1] related to [2]. </w:t>
      </w: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B51E41C" w14:textId="4CABBCB5" w:rsidR="005E29F8" w:rsidRDefault="005E29F8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F52453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] </w:t>
      </w:r>
      <w:r w:rsidRPr="005E29F8">
        <w:rPr>
          <w:rFonts w:ascii="Arial" w:hAnsi="Arial" w:cs="Arial"/>
          <w:lang w:val="en-US" w:eastAsia="zh-CN"/>
        </w:rPr>
        <w:t>R3-23</w:t>
      </w:r>
      <w:r w:rsidR="00F52453">
        <w:rPr>
          <w:rFonts w:ascii="Arial" w:hAnsi="Arial" w:cs="Arial"/>
          <w:lang w:val="en-US" w:eastAsia="zh-CN"/>
        </w:rPr>
        <w:t>4534</w:t>
      </w:r>
      <w:r>
        <w:rPr>
          <w:rFonts w:ascii="Arial" w:hAnsi="Arial" w:cs="Arial"/>
          <w:lang w:val="en-US" w:eastAsia="zh-CN"/>
        </w:rPr>
        <w:t>, “</w:t>
      </w:r>
      <w:r w:rsidR="00F52453" w:rsidRPr="00F52453">
        <w:rPr>
          <w:rFonts w:ascii="Arial" w:hAnsi="Arial" w:cs="Arial"/>
          <w:lang w:val="en-US" w:eastAsia="zh-CN"/>
        </w:rPr>
        <w:t>Summary of Offline Discussion on CB: # R18SDT_Solution</w:t>
      </w:r>
      <w:r w:rsidR="00F52453">
        <w:rPr>
          <w:rFonts w:ascii="Arial" w:hAnsi="Arial" w:cs="Arial"/>
          <w:lang w:val="en-US" w:eastAsia="zh-CN"/>
        </w:rPr>
        <w:t>”, ZTE</w:t>
      </w:r>
    </w:p>
    <w:p w14:paraId="276733B9" w14:textId="53BBC63D" w:rsidR="00F52453" w:rsidRDefault="00F52453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[2] </w:t>
      </w:r>
      <w:r w:rsidRPr="005E29F8">
        <w:rPr>
          <w:rFonts w:ascii="Arial" w:hAnsi="Arial" w:cs="Arial"/>
          <w:lang w:val="en-US" w:eastAsia="zh-CN"/>
        </w:rPr>
        <w:t>R3-23</w:t>
      </w:r>
      <w:r>
        <w:rPr>
          <w:rFonts w:ascii="Arial" w:hAnsi="Arial" w:cs="Arial"/>
          <w:lang w:val="en-US" w:eastAsia="zh-CN"/>
        </w:rPr>
        <w:t>4352, “</w:t>
      </w:r>
      <w:r w:rsidRPr="00F52453">
        <w:rPr>
          <w:rFonts w:ascii="Arial" w:hAnsi="Arial" w:cs="Arial"/>
          <w:lang w:val="en-US" w:eastAsia="zh-CN"/>
        </w:rPr>
        <w:t>Necessary corrections for stage-2 BL CRs (TPs for NR_MT_SDT BL CR for TS 38.300 and TS 38.401) (LG Electronics Inc.)</w:t>
      </w:r>
      <w:r>
        <w:rPr>
          <w:rFonts w:ascii="Arial" w:hAnsi="Arial" w:cs="Arial"/>
          <w:lang w:val="en-US" w:eastAsia="zh-CN"/>
        </w:rPr>
        <w:t xml:space="preserve">”, </w:t>
      </w:r>
      <w:r w:rsidRPr="005E29F8">
        <w:rPr>
          <w:rFonts w:ascii="Arial" w:hAnsi="Arial" w:cs="Arial"/>
          <w:lang w:val="en-US" w:eastAsia="zh-CN"/>
        </w:rPr>
        <w:t>LG Electronics</w:t>
      </w:r>
    </w:p>
    <w:p w14:paraId="4A25EDBA" w14:textId="05A70AC9" w:rsidR="006269C3" w:rsidRDefault="006269C3" w:rsidP="006269C3">
      <w:pPr>
        <w:pStyle w:val="Heading1"/>
        <w:rPr>
          <w:lang w:val="en-US"/>
        </w:rPr>
      </w:pPr>
      <w:r>
        <w:rPr>
          <w:lang w:val="en-US"/>
        </w:rPr>
        <w:t xml:space="preserve">TP for </w:t>
      </w:r>
      <w:r w:rsidRPr="008F00AB">
        <w:rPr>
          <w:lang w:val="en-US"/>
        </w:rPr>
        <w:t xml:space="preserve">NR_MT_SDT </w:t>
      </w:r>
      <w:r>
        <w:rPr>
          <w:lang w:val="en-US"/>
        </w:rPr>
        <w:t>for TS 38.</w:t>
      </w:r>
      <w:r w:rsidR="007B6824">
        <w:rPr>
          <w:lang w:val="en-US"/>
        </w:rPr>
        <w:t>300</w:t>
      </w:r>
    </w:p>
    <w:p w14:paraId="13B72E05" w14:textId="77777777" w:rsidR="007E0421" w:rsidRDefault="007E0421" w:rsidP="007E0421">
      <w:pPr>
        <w:rPr>
          <w:rFonts w:ascii="Times New Roman" w:hAnsi="Times New Roman"/>
          <w:noProof/>
        </w:rPr>
      </w:pPr>
      <w:r w:rsidRPr="00503289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C21787E" w14:textId="77777777" w:rsidR="007B6824" w:rsidRPr="007B6824" w:rsidRDefault="007B6824" w:rsidP="007B6824">
      <w:pPr>
        <w:keepNext/>
        <w:keepLines/>
        <w:tabs>
          <w:tab w:val="left" w:pos="432"/>
        </w:tabs>
        <w:spacing w:before="180"/>
        <w:ind w:left="576" w:hanging="576"/>
        <w:outlineLvl w:val="1"/>
        <w:rPr>
          <w:ins w:id="3" w:author="作者"/>
          <w:rFonts w:ascii="Arial" w:hAnsi="Arial"/>
          <w:sz w:val="32"/>
          <w:lang w:eastAsia="zh-CN"/>
        </w:rPr>
      </w:pPr>
      <w:bookmarkStart w:id="4" w:name="_Hlk142331786"/>
      <w:ins w:id="5" w:author="作者">
        <w:r w:rsidRPr="007B6824">
          <w:rPr>
            <w:rFonts w:ascii="Arial" w:hAnsi="Arial"/>
            <w:sz w:val="32"/>
            <w:lang w:eastAsia="zh-CN"/>
          </w:rPr>
          <w:t>18.X</w:t>
        </w:r>
        <w:r w:rsidRPr="007B6824">
          <w:rPr>
            <w:rFonts w:ascii="Arial" w:hAnsi="Arial"/>
            <w:sz w:val="32"/>
          </w:rPr>
          <w:tab/>
          <w:t>MT-</w:t>
        </w:r>
        <w:r w:rsidRPr="007B6824">
          <w:rPr>
            <w:rFonts w:ascii="Arial" w:hAnsi="Arial"/>
            <w:sz w:val="32"/>
            <w:lang w:eastAsia="zh-CN"/>
          </w:rPr>
          <w:t>SDT with/without UE context relocation</w:t>
        </w:r>
      </w:ins>
    </w:p>
    <w:p w14:paraId="3B1853EA" w14:textId="77777777" w:rsidR="007B6824" w:rsidRPr="007B6824" w:rsidRDefault="007B6824" w:rsidP="007B6824">
      <w:pPr>
        <w:rPr>
          <w:ins w:id="6" w:author="作者"/>
          <w:rFonts w:ascii="Times New Roman" w:hAnsi="Times New Roman"/>
          <w:lang w:eastAsia="zh-CN"/>
        </w:rPr>
      </w:pPr>
      <w:ins w:id="7" w:author="作者">
        <w:r w:rsidRPr="007B6824">
          <w:rPr>
            <w:rFonts w:ascii="Times New Roman" w:hAnsi="Times New Roman"/>
            <w:lang w:eastAsia="zh-CN"/>
          </w:rPr>
          <w:t>The overall procedure for MT-SDT procedure with/without UE context relocation is illustrated in the figure 18.X-1.</w:t>
        </w:r>
      </w:ins>
    </w:p>
    <w:p w14:paraId="2F57FF31" w14:textId="4D48AD02" w:rsidR="007B6824" w:rsidRPr="007B6824" w:rsidRDefault="001D5CF5" w:rsidP="007B6824">
      <w:pPr>
        <w:keepLines/>
        <w:spacing w:after="240"/>
        <w:jc w:val="center"/>
        <w:rPr>
          <w:ins w:id="8" w:author="作者"/>
          <w:rFonts w:ascii="Arial" w:hAnsi="Arial"/>
          <w:b/>
        </w:rPr>
      </w:pPr>
      <w:ins w:id="9" w:author="Jasmin" w:date="2023-08-24T09:05:00Z">
        <w:r w:rsidRPr="007B6824">
          <w:rPr>
            <w:rFonts w:ascii="Arial" w:hAnsi="Arial"/>
            <w:b/>
          </w:rPr>
          <w:object w:dxaOrig="12630" w:dyaOrig="8325" w14:anchorId="667AA5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7" type="#_x0000_t75" style="width:445.15pt;height:292.4pt" o:ole="">
              <v:imagedata r:id="rId11" o:title=""/>
            </v:shape>
            <o:OLEObject Type="Embed" ProgID="Visio.Drawing.11" ShapeID="_x0000_i1037" DrawAspect="Content" ObjectID="_1754470952" r:id="rId12"/>
          </w:object>
        </w:r>
      </w:ins>
      <w:ins w:id="10" w:author="作者">
        <w:del w:id="11" w:author="Jasmin" w:date="2023-08-24T09:05:00Z">
          <w:r w:rsidR="007B6824" w:rsidRPr="007B6824" w:rsidDel="001D5CF5">
            <w:rPr>
              <w:rFonts w:ascii="Arial" w:hAnsi="Arial"/>
              <w:b/>
            </w:rPr>
            <w:object w:dxaOrig="12555" w:dyaOrig="9579" w14:anchorId="60FC5A4F">
              <v:shape id="_x0000_i1038" type="#_x0000_t75" style="width:442.65pt;height:337.45pt" o:ole="">
                <v:imagedata r:id="rId13" o:title=""/>
              </v:shape>
              <o:OLEObject Type="Embed" ProgID="Visio.Drawing.11" ShapeID="_x0000_i1038" DrawAspect="Content" ObjectID="_1754470953" r:id="rId14"/>
            </w:object>
          </w:r>
        </w:del>
      </w:ins>
    </w:p>
    <w:p w14:paraId="5DE5C3B4" w14:textId="77777777" w:rsidR="007B6824" w:rsidRPr="007B6824" w:rsidRDefault="007B6824" w:rsidP="007B6824">
      <w:pPr>
        <w:keepLines/>
        <w:spacing w:after="240"/>
        <w:jc w:val="center"/>
        <w:rPr>
          <w:ins w:id="12" w:author="作者"/>
          <w:rFonts w:ascii="Arial" w:hAnsi="Arial"/>
          <w:b/>
        </w:rPr>
      </w:pPr>
      <w:ins w:id="13" w:author="作者">
        <w:r w:rsidRPr="007B6824">
          <w:rPr>
            <w:rFonts w:ascii="Arial" w:hAnsi="Arial"/>
            <w:b/>
          </w:rPr>
          <w:t>Figure 18.X-1. MT-SDT with/without UE context relocation</w:t>
        </w:r>
      </w:ins>
    </w:p>
    <w:p w14:paraId="5291C67A" w14:textId="77777777" w:rsidR="007B6824" w:rsidRPr="007B6824" w:rsidRDefault="007B6824" w:rsidP="007B6824">
      <w:pPr>
        <w:spacing w:after="120"/>
        <w:ind w:left="568" w:hanging="284"/>
        <w:rPr>
          <w:ins w:id="14" w:author="作者"/>
          <w:rFonts w:ascii="Times New Roman" w:hAnsi="Times New Roman"/>
          <w:lang w:eastAsia="zh-CN"/>
        </w:rPr>
      </w:pPr>
      <w:ins w:id="15" w:author="作者">
        <w:r w:rsidRPr="007B6824">
          <w:rPr>
            <w:rFonts w:ascii="Times New Roman" w:hAnsi="Times New Roman"/>
            <w:lang w:eastAsia="zh-CN"/>
          </w:rPr>
          <w:t>1.  DL user data and/or DL NAS signalling</w:t>
        </w:r>
        <w:r w:rsidRPr="007B6824">
          <w:rPr>
            <w:rFonts w:ascii="Times New Roman" w:hAnsi="Times New Roman" w:hint="eastAsia"/>
            <w:lang w:eastAsia="zh-CN"/>
          </w:rPr>
          <w:t xml:space="preserve"> are received at the </w:t>
        </w:r>
        <w:r w:rsidRPr="007B6824">
          <w:rPr>
            <w:rFonts w:ascii="Times New Roman" w:hAnsi="Times New Roman"/>
            <w:lang w:eastAsia="zh-CN"/>
          </w:rPr>
          <w:t>L</w:t>
        </w:r>
        <w:r w:rsidRPr="007B6824">
          <w:rPr>
            <w:rFonts w:ascii="Times New Roman" w:hAnsi="Times New Roman" w:hint="eastAsia"/>
            <w:lang w:eastAsia="zh-CN"/>
          </w:rPr>
          <w:t xml:space="preserve">ast </w:t>
        </w:r>
        <w:r w:rsidRPr="007B6824">
          <w:rPr>
            <w:rFonts w:ascii="Times New Roman" w:hAnsi="Times New Roman"/>
            <w:lang w:eastAsia="zh-CN"/>
          </w:rPr>
          <w:t xml:space="preserve">Serving </w:t>
        </w:r>
        <w:proofErr w:type="spellStart"/>
        <w:r w:rsidRPr="007B6824">
          <w:rPr>
            <w:rFonts w:ascii="Times New Roman" w:hAnsi="Times New Roman" w:hint="eastAsia"/>
            <w:lang w:eastAsia="zh-CN"/>
          </w:rPr>
          <w:t>gNB</w:t>
        </w:r>
        <w:proofErr w:type="spellEnd"/>
        <w:r w:rsidRPr="007B6824">
          <w:rPr>
            <w:rFonts w:ascii="Times New Roman" w:hAnsi="Times New Roman" w:hint="eastAsia"/>
            <w:lang w:eastAsia="zh-CN"/>
          </w:rPr>
          <w:t xml:space="preserve"> for the UE in RRC_INACTIVE state.</w:t>
        </w:r>
      </w:ins>
    </w:p>
    <w:p w14:paraId="3D781A5A" w14:textId="77777777" w:rsidR="007B6824" w:rsidRPr="007B6824" w:rsidRDefault="007B6824" w:rsidP="007B6824">
      <w:pPr>
        <w:spacing w:after="120"/>
        <w:ind w:left="568" w:hanging="284"/>
        <w:rPr>
          <w:ins w:id="16" w:author="作者"/>
          <w:rFonts w:ascii="Times New Roman" w:hAnsi="Times New Roman"/>
          <w:lang w:eastAsia="zh-CN"/>
        </w:rPr>
      </w:pPr>
      <w:ins w:id="17" w:author="作者">
        <w:r w:rsidRPr="007B6824">
          <w:rPr>
            <w:rFonts w:ascii="Times New Roman" w:hAnsi="Times New Roman" w:hint="eastAsia"/>
            <w:lang w:eastAsia="zh-CN"/>
          </w:rPr>
          <w:lastRenderedPageBreak/>
          <w:t>2</w:t>
        </w:r>
        <w:r w:rsidRPr="007B6824">
          <w:rPr>
            <w:rFonts w:ascii="Times New Roman" w:hAnsi="Times New Roman"/>
            <w:lang w:eastAsia="zh-CN"/>
          </w:rPr>
          <w:t xml:space="preserve">.  </w:t>
        </w:r>
        <w:r w:rsidRPr="007B6824">
          <w:rPr>
            <w:rFonts w:ascii="Times New Roman" w:hAnsi="Times New Roman" w:hint="eastAsia"/>
            <w:lang w:eastAsia="zh-CN"/>
          </w:rPr>
          <w:t>T</w:t>
        </w:r>
        <w:r w:rsidRPr="007B6824">
          <w:rPr>
            <w:rFonts w:ascii="Times New Roman" w:hAnsi="Times New Roman"/>
            <w:lang w:eastAsia="zh-CN"/>
          </w:rPr>
          <w:t xml:space="preserve">he Last Serving </w:t>
        </w:r>
        <w:proofErr w:type="spellStart"/>
        <w:r w:rsidRPr="007B6824">
          <w:rPr>
            <w:rFonts w:ascii="Times New Roman" w:hAnsi="Times New Roman"/>
            <w:lang w:eastAsia="zh-CN"/>
          </w:rPr>
          <w:t>gNB</w:t>
        </w:r>
        <w:proofErr w:type="spellEnd"/>
        <w:r w:rsidRPr="007B6824">
          <w:rPr>
            <w:rFonts w:ascii="Times New Roman" w:hAnsi="Times New Roman"/>
            <w:lang w:eastAsia="zh-CN"/>
          </w:rPr>
          <w:t xml:space="preserve"> may send MT-SDT </w:t>
        </w:r>
        <w:r w:rsidRPr="007B6824">
          <w:rPr>
            <w:rFonts w:ascii="Times New Roman" w:hAnsi="Times New Roman" w:hint="eastAsia"/>
            <w:lang w:eastAsia="zh-CN"/>
          </w:rPr>
          <w:t>i</w:t>
        </w:r>
        <w:r w:rsidRPr="007B6824">
          <w:rPr>
            <w:rFonts w:ascii="Times New Roman" w:hAnsi="Times New Roman"/>
            <w:lang w:eastAsia="zh-CN"/>
          </w:rPr>
          <w:t xml:space="preserve">nformation to the neighbour </w:t>
        </w:r>
        <w:proofErr w:type="spellStart"/>
        <w:r w:rsidRPr="007B6824">
          <w:rPr>
            <w:rFonts w:ascii="Times New Roman" w:hAnsi="Times New Roman"/>
            <w:lang w:eastAsia="zh-CN"/>
          </w:rPr>
          <w:t>gNBs</w:t>
        </w:r>
        <w:proofErr w:type="spellEnd"/>
        <w:r w:rsidRPr="007B6824">
          <w:rPr>
            <w:rFonts w:ascii="Times New Roman" w:hAnsi="Times New Roman"/>
            <w:lang w:eastAsia="zh-CN"/>
          </w:rPr>
          <w:t xml:space="preserve"> within the RNA, </w:t>
        </w:r>
        <w:r w:rsidRPr="007B6824">
          <w:rPr>
            <w:rFonts w:ascii="Times New Roman" w:hAnsi="Times New Roman" w:hint="eastAsia"/>
            <w:lang w:eastAsia="zh-CN"/>
          </w:rPr>
          <w:t xml:space="preserve">via </w:t>
        </w:r>
        <w:r w:rsidRPr="007B6824">
          <w:rPr>
            <w:rFonts w:ascii="Times New Roman" w:hAnsi="Times New Roman"/>
            <w:lang w:eastAsia="zh-CN"/>
          </w:rPr>
          <w:t>XnAP RAN PAGING message.</w:t>
        </w:r>
      </w:ins>
    </w:p>
    <w:p w14:paraId="4397B4FA" w14:textId="77777777" w:rsidR="007B6824" w:rsidRDefault="007B6824" w:rsidP="007B6824">
      <w:pPr>
        <w:spacing w:after="120"/>
        <w:ind w:left="568" w:hanging="284"/>
        <w:rPr>
          <w:ins w:id="18" w:author="Jaemin Han/LGEUS Communications Part(jaeminh.han@lge.com)" w:date="2023-08-07T20:54:00Z"/>
          <w:rFonts w:ascii="Times New Roman" w:hAnsi="Times New Roman"/>
          <w:lang w:eastAsia="zh-CN"/>
        </w:rPr>
      </w:pPr>
      <w:ins w:id="19" w:author="作者">
        <w:r w:rsidRPr="007B6824">
          <w:rPr>
            <w:rFonts w:ascii="Times New Roman" w:hAnsi="Times New Roman"/>
            <w:lang w:eastAsia="zh-CN"/>
          </w:rPr>
          <w:t xml:space="preserve">3.  The </w:t>
        </w:r>
        <w:proofErr w:type="spellStart"/>
        <w:r w:rsidRPr="007B6824">
          <w:rPr>
            <w:rFonts w:ascii="Times New Roman" w:hAnsi="Times New Roman"/>
            <w:lang w:eastAsia="zh-CN"/>
          </w:rPr>
          <w:t>gNB</w:t>
        </w:r>
        <w:proofErr w:type="spellEnd"/>
        <w:r w:rsidRPr="007B6824">
          <w:rPr>
            <w:rFonts w:ascii="Times New Roman" w:hAnsi="Times New Roman"/>
            <w:lang w:eastAsia="zh-CN"/>
          </w:rPr>
          <w:t xml:space="preserve"> that receives MT-SDT information within the RNA</w:t>
        </w:r>
        <w:r w:rsidRPr="007B6824">
          <w:rPr>
            <w:rFonts w:ascii="Times New Roman" w:hAnsi="Times New Roman" w:hint="eastAsia"/>
            <w:lang w:eastAsia="zh-CN"/>
          </w:rPr>
          <w:t>,</w:t>
        </w:r>
        <w:r w:rsidRPr="007B6824">
          <w:rPr>
            <w:rFonts w:ascii="Times New Roman" w:hAnsi="Times New Roman"/>
            <w:lang w:eastAsia="zh-CN"/>
          </w:rPr>
          <w:t xml:space="preserve"> takes into account </w:t>
        </w:r>
        <w:r w:rsidRPr="007B6824">
          <w:rPr>
            <w:rFonts w:ascii="Times New Roman" w:hAnsi="Times New Roman" w:hint="eastAsia"/>
            <w:lang w:eastAsia="zh-CN"/>
          </w:rPr>
          <w:t>the</w:t>
        </w:r>
        <w:r w:rsidRPr="007B6824">
          <w:rPr>
            <w:rFonts w:ascii="Times New Roman" w:hAnsi="Times New Roman"/>
            <w:lang w:eastAsia="zh-CN"/>
          </w:rPr>
          <w:t xml:space="preserve"> MT-SDT </w:t>
        </w:r>
        <w:r w:rsidRPr="007B6824">
          <w:rPr>
            <w:rFonts w:ascii="Times New Roman" w:hAnsi="Times New Roman" w:hint="eastAsia"/>
            <w:lang w:eastAsia="zh-CN"/>
          </w:rPr>
          <w:t>i</w:t>
        </w:r>
        <w:r w:rsidRPr="007B6824">
          <w:rPr>
            <w:rFonts w:ascii="Times New Roman" w:hAnsi="Times New Roman"/>
            <w:lang w:eastAsia="zh-CN"/>
          </w:rPr>
          <w:t xml:space="preserve">nformation received in the XnAP RAN PAGING message to decide whether to trigger MT-SDT Paging. The </w:t>
        </w:r>
        <w:proofErr w:type="spellStart"/>
        <w:r w:rsidRPr="007B6824">
          <w:rPr>
            <w:rFonts w:ascii="Times New Roman" w:hAnsi="Times New Roman"/>
            <w:lang w:eastAsia="zh-CN"/>
          </w:rPr>
          <w:t>gNB</w:t>
        </w:r>
        <w:proofErr w:type="spellEnd"/>
        <w:r w:rsidRPr="007B6824">
          <w:rPr>
            <w:rFonts w:ascii="Times New Roman" w:hAnsi="Times New Roman" w:hint="eastAsia"/>
            <w:lang w:eastAsia="zh-CN"/>
          </w:rPr>
          <w:t xml:space="preserve"> which</w:t>
        </w:r>
        <w:r w:rsidRPr="007B6824">
          <w:rPr>
            <w:rFonts w:ascii="Times New Roman" w:hAnsi="Times New Roman"/>
            <w:lang w:eastAsia="zh-CN"/>
          </w:rPr>
          <w:t xml:space="preserve"> ultimately reaches the UE via the </w:t>
        </w:r>
        <w:proofErr w:type="spellStart"/>
        <w:r w:rsidRPr="007B6824">
          <w:rPr>
            <w:rFonts w:ascii="Times New Roman" w:hAnsi="Times New Roman"/>
            <w:lang w:eastAsia="zh-CN"/>
          </w:rPr>
          <w:t>Uu</w:t>
        </w:r>
        <w:proofErr w:type="spellEnd"/>
        <w:r w:rsidRPr="007B6824">
          <w:rPr>
            <w:rFonts w:ascii="Times New Roman" w:hAnsi="Times New Roman"/>
            <w:lang w:eastAsia="zh-CN"/>
          </w:rPr>
          <w:t xml:space="preserve"> Paging becomes the Receiving </w:t>
        </w:r>
        <w:proofErr w:type="spellStart"/>
        <w:r w:rsidRPr="007B6824">
          <w:rPr>
            <w:rFonts w:ascii="Times New Roman" w:hAnsi="Times New Roman"/>
            <w:lang w:eastAsia="zh-CN"/>
          </w:rPr>
          <w:t>gNB</w:t>
        </w:r>
        <w:proofErr w:type="spellEnd"/>
        <w:r w:rsidRPr="007B6824">
          <w:rPr>
            <w:rFonts w:ascii="Times New Roman" w:hAnsi="Times New Roman"/>
            <w:lang w:eastAsia="zh-CN"/>
          </w:rPr>
          <w:t>.</w:t>
        </w:r>
      </w:ins>
    </w:p>
    <w:p w14:paraId="0D03255D" w14:textId="22569EB1" w:rsidR="004B2C06" w:rsidRPr="007B6824" w:rsidRDefault="004B2C06" w:rsidP="004B2C06">
      <w:pPr>
        <w:spacing w:after="120"/>
        <w:rPr>
          <w:ins w:id="20" w:author="作者"/>
          <w:rFonts w:ascii="Times New Roman" w:hAnsi="Times New Roman"/>
          <w:lang w:eastAsia="zh-CN"/>
        </w:rPr>
      </w:pPr>
      <w:ins w:id="21" w:author="Jaemin Han/LGEUS Communications Part(jaeminh.han@lge.com)" w:date="2023-08-07T20:54:00Z">
        <w:r>
          <w:rPr>
            <w:rFonts w:ascii="Times New Roman" w:hAnsi="Times New Roman"/>
            <w:lang w:eastAsia="zh-CN"/>
          </w:rPr>
          <w:t xml:space="preserve">NOTE: In case that the </w:t>
        </w:r>
      </w:ins>
      <w:ins w:id="22" w:author="Jaemin Han/LGEUS Communications Part(jaeminh.han@lge.com)" w:date="2023-08-07T20:58:00Z">
        <w:r>
          <w:rPr>
            <w:rFonts w:ascii="Times New Roman" w:hAnsi="Times New Roman"/>
            <w:lang w:eastAsia="zh-CN"/>
          </w:rPr>
          <w:t>R</w:t>
        </w:r>
      </w:ins>
      <w:ins w:id="23" w:author="Jaemin Han/LGEUS Communications Part(jaeminh.han@lge.com)" w:date="2023-08-07T20:54:00Z">
        <w:r>
          <w:rPr>
            <w:rFonts w:ascii="Times New Roman" w:hAnsi="Times New Roman"/>
            <w:lang w:eastAsia="zh-CN"/>
          </w:rPr>
          <w:t xml:space="preserve">eceiving </w:t>
        </w:r>
        <w:proofErr w:type="spellStart"/>
        <w:r>
          <w:rPr>
            <w:rFonts w:ascii="Times New Roman" w:hAnsi="Times New Roman"/>
            <w:lang w:eastAsia="zh-CN"/>
          </w:rPr>
          <w:t>gNB</w:t>
        </w:r>
        <w:proofErr w:type="spellEnd"/>
        <w:r>
          <w:rPr>
            <w:rFonts w:ascii="Times New Roman" w:hAnsi="Times New Roman"/>
            <w:lang w:eastAsia="zh-CN"/>
          </w:rPr>
          <w:t xml:space="preserve"> decide</w:t>
        </w:r>
        <w:del w:id="24" w:author="CATT" w:date="2023-08-24T16:07:00Z">
          <w:r w:rsidDel="00ED2E99">
            <w:rPr>
              <w:rFonts w:ascii="Times New Roman" w:hAnsi="Times New Roman" w:hint="eastAsia"/>
              <w:lang w:eastAsia="zh-CN"/>
            </w:rPr>
            <w:delText>d</w:delText>
          </w:r>
        </w:del>
      </w:ins>
      <w:ins w:id="25" w:author="CATT" w:date="2023-08-24T16:07:00Z">
        <w:r w:rsidR="00ED2E99">
          <w:rPr>
            <w:rFonts w:ascii="Times New Roman" w:hAnsi="Times New Roman" w:hint="eastAsia"/>
            <w:lang w:eastAsia="zh-CN"/>
          </w:rPr>
          <w:t>s</w:t>
        </w:r>
      </w:ins>
      <w:ins w:id="26" w:author="Jaemin Han/LGEUS Communications Part(jaeminh.han@lge.com)" w:date="2023-08-07T20:54:00Z">
        <w:r>
          <w:rPr>
            <w:rFonts w:ascii="Times New Roman" w:hAnsi="Times New Roman"/>
            <w:lang w:eastAsia="zh-CN"/>
          </w:rPr>
          <w:t xml:space="preserve"> </w:t>
        </w:r>
      </w:ins>
      <w:ins w:id="27" w:author="Jaemin Han/LGEUS Communications Part(jaeminh.han@lge.com)" w:date="2023-08-07T20:57:00Z">
        <w:r>
          <w:rPr>
            <w:rFonts w:ascii="Times New Roman" w:hAnsi="Times New Roman"/>
            <w:lang w:eastAsia="zh-CN"/>
          </w:rPr>
          <w:t xml:space="preserve">not </w:t>
        </w:r>
      </w:ins>
      <w:ins w:id="28" w:author="Jaemin Han/LGEUS Communications Part(jaeminh.han@lge.com)" w:date="2023-08-07T20:54:00Z">
        <w:r>
          <w:rPr>
            <w:rFonts w:ascii="Times New Roman" w:hAnsi="Times New Roman"/>
            <w:lang w:eastAsia="zh-CN"/>
          </w:rPr>
          <w:t>to trigger</w:t>
        </w:r>
      </w:ins>
      <w:ins w:id="29" w:author="Jaemin Han/LGEUS Communications Part(jaeminh.han@lge.com)" w:date="2023-08-07T20:57:00Z">
        <w:r>
          <w:rPr>
            <w:rFonts w:ascii="Times New Roman" w:hAnsi="Times New Roman"/>
            <w:lang w:eastAsia="zh-CN"/>
          </w:rPr>
          <w:t xml:space="preserve"> MT-SDT</w:t>
        </w:r>
      </w:ins>
      <w:ins w:id="30" w:author="Jaemin Han/LGEUS Communications Part(jaeminh.han@lge.com)" w:date="2023-08-07T20:54:00Z">
        <w:r>
          <w:rPr>
            <w:rFonts w:ascii="Times New Roman" w:hAnsi="Times New Roman"/>
            <w:lang w:eastAsia="zh-CN"/>
          </w:rPr>
          <w:t xml:space="preserve"> paging, </w:t>
        </w:r>
      </w:ins>
      <w:ins w:id="31" w:author="Jaemin Han/LGEUS Communications Part(jaeminh.han@lge.com)" w:date="2023-08-07T20:55:00Z">
        <w:r>
          <w:rPr>
            <w:rFonts w:ascii="Times New Roman" w:hAnsi="Times New Roman"/>
            <w:lang w:eastAsia="zh-CN"/>
          </w:rPr>
          <w:t xml:space="preserve">the </w:t>
        </w:r>
      </w:ins>
      <w:ins w:id="32" w:author="Jaemin Han/LGEUS Communications Part(jaeminh.han@lge.com)" w:date="2023-08-07T20:57:00Z">
        <w:r>
          <w:rPr>
            <w:rFonts w:ascii="Times New Roman" w:hAnsi="Times New Roman"/>
            <w:lang w:eastAsia="zh-CN"/>
          </w:rPr>
          <w:t xml:space="preserve">above </w:t>
        </w:r>
      </w:ins>
      <w:ins w:id="33" w:author="Jaemin Han/LGEUS Communications Part(jaeminh.han@lge.com)" w:date="2023-08-07T20:56:00Z">
        <w:r>
          <w:rPr>
            <w:rFonts w:ascii="Times New Roman" w:hAnsi="Times New Roman"/>
            <w:lang w:eastAsia="zh-CN"/>
          </w:rPr>
          <w:t xml:space="preserve">step 3 and </w:t>
        </w:r>
      </w:ins>
      <w:ins w:id="34" w:author="Jaemin Han/LGEUS Communications Part(jaeminh.han@lge.com)" w:date="2023-08-07T20:55:00Z">
        <w:r>
          <w:rPr>
            <w:rFonts w:ascii="Times New Roman" w:hAnsi="Times New Roman"/>
            <w:lang w:eastAsia="zh-CN"/>
          </w:rPr>
          <w:t xml:space="preserve">subsequent steps </w:t>
        </w:r>
        <w:del w:id="35" w:author="CATT" w:date="2023-08-24T16:08:00Z">
          <w:r w:rsidDel="00ED2E99">
            <w:rPr>
              <w:rFonts w:ascii="Times New Roman" w:hAnsi="Times New Roman"/>
              <w:lang w:eastAsia="zh-CN"/>
            </w:rPr>
            <w:delText>follow</w:delText>
          </w:r>
        </w:del>
      </w:ins>
      <w:ins w:id="36" w:author="CATT" w:date="2023-08-24T16:08:00Z">
        <w:r w:rsidR="00ED2E99">
          <w:rPr>
            <w:rFonts w:ascii="Times New Roman" w:hAnsi="Times New Roman" w:hint="eastAsia"/>
            <w:lang w:eastAsia="zh-CN"/>
          </w:rPr>
          <w:t>are</w:t>
        </w:r>
      </w:ins>
      <w:ins w:id="37" w:author="Jaemin Han/LGEUS Communications Part(jaeminh.han@lge.com)" w:date="2023-08-07T20:55:00Z">
        <w:r>
          <w:rPr>
            <w:rFonts w:ascii="Times New Roman" w:hAnsi="Times New Roman"/>
            <w:lang w:eastAsia="zh-CN"/>
          </w:rPr>
          <w:t xml:space="preserve"> the same as </w:t>
        </w:r>
      </w:ins>
      <w:ins w:id="38" w:author="Jaemin Han/LGEUS Communications Part(jaeminh.han@lge.com)" w:date="2023-08-07T20:57:00Z">
        <w:del w:id="39" w:author="CATT" w:date="2023-08-24T16:08:00Z">
          <w:r w:rsidDel="00ED2E99">
            <w:rPr>
              <w:rFonts w:ascii="Times New Roman" w:hAnsi="Times New Roman"/>
              <w:lang w:eastAsia="zh-CN"/>
            </w:rPr>
            <w:delText xml:space="preserve">in </w:delText>
          </w:r>
        </w:del>
      </w:ins>
      <w:ins w:id="40" w:author="Jaemin Han/LGEUS Communications Part(jaeminh.han@lge.com)" w:date="2023-08-07T20:55:00Z">
        <w:r>
          <w:rPr>
            <w:rFonts w:ascii="Times New Roman" w:hAnsi="Times New Roman"/>
            <w:lang w:eastAsia="zh-CN"/>
          </w:rPr>
          <w:t>Figure 9.2.2.4.2</w:t>
        </w:r>
      </w:ins>
      <w:ins w:id="41" w:author="Jaemin Han/LGEUS Communications Part(jaeminh.han@lge.com)" w:date="2023-08-07T20:56:00Z">
        <w:r>
          <w:rPr>
            <w:rFonts w:ascii="Times New Roman" w:hAnsi="Times New Roman"/>
            <w:lang w:eastAsia="zh-CN"/>
          </w:rPr>
          <w:t xml:space="preserve"> from step 3.</w:t>
        </w:r>
      </w:ins>
      <w:ins w:id="42" w:author="Jaemin Han/LGEUS Communications Part(jaeminh.han@lge.com)" w:date="2023-08-07T20:55:00Z">
        <w:r>
          <w:rPr>
            <w:rFonts w:ascii="Times New Roman" w:hAnsi="Times New Roman"/>
            <w:lang w:eastAsia="zh-CN"/>
          </w:rPr>
          <w:t xml:space="preserve"> </w:t>
        </w:r>
      </w:ins>
    </w:p>
    <w:p w14:paraId="2E06C332" w14:textId="5E207300" w:rsidR="007B6824" w:rsidRPr="007B6824" w:rsidRDefault="007B6824" w:rsidP="007B6824">
      <w:pPr>
        <w:spacing w:after="120"/>
        <w:ind w:left="568" w:hanging="284"/>
        <w:rPr>
          <w:ins w:id="43" w:author="作者"/>
          <w:rFonts w:ascii="Times New Roman" w:hAnsi="Times New Roman"/>
          <w:lang w:eastAsia="zh-CN"/>
        </w:rPr>
      </w:pPr>
      <w:ins w:id="44" w:author="作者">
        <w:r w:rsidRPr="007B6824">
          <w:rPr>
            <w:rFonts w:ascii="Times New Roman" w:hAnsi="Times New Roman" w:hint="eastAsia"/>
            <w:lang w:eastAsia="zh-CN"/>
          </w:rPr>
          <w:t>4</w:t>
        </w:r>
        <w:r w:rsidRPr="007B6824">
          <w:rPr>
            <w:rFonts w:ascii="Times New Roman" w:hAnsi="Times New Roman"/>
            <w:lang w:eastAsia="zh-CN"/>
          </w:rPr>
          <w:t xml:space="preserve">/5.  The UE may decide to initiate MT-SDT procedure and </w:t>
        </w:r>
      </w:ins>
      <w:ins w:id="45" w:author="Nok-1" w:date="2023-08-24T10:29:00Z">
        <w:r w:rsidR="00423BB2">
          <w:rPr>
            <w:rFonts w:ascii="Times New Roman" w:hAnsi="Times New Roman"/>
            <w:lang w:eastAsia="zh-CN"/>
          </w:rPr>
          <w:t xml:space="preserve">in this case </w:t>
        </w:r>
      </w:ins>
      <w:ins w:id="46" w:author="作者">
        <w:r w:rsidRPr="007B6824">
          <w:rPr>
            <w:rFonts w:ascii="Times New Roman" w:hAnsi="Times New Roman"/>
            <w:lang w:eastAsia="zh-CN"/>
          </w:rPr>
          <w:t>send</w:t>
        </w:r>
      </w:ins>
      <w:ins w:id="47" w:author="Jasmin" w:date="2023-08-24T08:48:00Z">
        <w:r w:rsidR="006A185B">
          <w:rPr>
            <w:rFonts w:ascii="Times New Roman" w:hAnsi="Times New Roman"/>
            <w:lang w:eastAsia="zh-CN"/>
          </w:rPr>
          <w:t>s</w:t>
        </w:r>
      </w:ins>
      <w:ins w:id="48" w:author="作者">
        <w:r w:rsidRPr="007B6824">
          <w:rPr>
            <w:rFonts w:ascii="Times New Roman" w:hAnsi="Times New Roman"/>
            <w:lang w:eastAsia="zh-CN"/>
          </w:rPr>
          <w:t xml:space="preserve"> an </w:t>
        </w:r>
        <w:proofErr w:type="spellStart"/>
        <w:r w:rsidRPr="007B6824">
          <w:rPr>
            <w:rFonts w:ascii="Times New Roman" w:hAnsi="Times New Roman"/>
            <w:i/>
            <w:lang w:eastAsia="zh-CN"/>
          </w:rPr>
          <w:t>RRCResumeRequest</w:t>
        </w:r>
        <w:proofErr w:type="spellEnd"/>
        <w:r w:rsidRPr="007B6824">
          <w:rPr>
            <w:rFonts w:ascii="Times New Roman" w:hAnsi="Times New Roman"/>
            <w:lang w:eastAsia="zh-CN"/>
          </w:rPr>
          <w:t xml:space="preserve"> </w:t>
        </w:r>
        <w:r w:rsidRPr="007B6824">
          <w:rPr>
            <w:rFonts w:ascii="Times New Roman" w:hAnsi="Times New Roman" w:hint="eastAsia"/>
            <w:lang w:eastAsia="zh-CN"/>
          </w:rPr>
          <w:t>message</w:t>
        </w:r>
      </w:ins>
      <w:ins w:id="49" w:author="Jasmin" w:date="2023-08-24T08:48:00Z">
        <w:r w:rsidR="006A185B" w:rsidRPr="006A185B">
          <w:t xml:space="preserve"> </w:t>
        </w:r>
        <w:r w:rsidR="006A185B" w:rsidRPr="006A185B">
          <w:rPr>
            <w:rFonts w:ascii="Times New Roman" w:hAnsi="Times New Roman"/>
            <w:lang w:eastAsia="zh-CN"/>
          </w:rPr>
          <w:t>with a MT-SDT resume cause</w:t>
        </w:r>
      </w:ins>
      <w:ins w:id="50" w:author="作者">
        <w:r w:rsidRPr="007B6824">
          <w:rPr>
            <w:rFonts w:ascii="Times New Roman" w:hAnsi="Times New Roman" w:hint="eastAsia"/>
            <w:lang w:eastAsia="zh-CN"/>
          </w:rPr>
          <w:t xml:space="preserve"> </w:t>
        </w:r>
        <w:del w:id="51" w:author="Jasmin" w:date="2023-08-24T08:48:00Z">
          <w:r w:rsidRPr="007B6824" w:rsidDel="006A185B">
            <w:rPr>
              <w:rFonts w:ascii="Times New Roman" w:hAnsi="Times New Roman"/>
              <w:lang w:eastAsia="zh-CN"/>
            </w:rPr>
            <w:delText xml:space="preserve">for </w:delText>
          </w:r>
          <w:r w:rsidRPr="007B6824" w:rsidDel="006A185B">
            <w:rPr>
              <w:rFonts w:ascii="Times New Roman" w:hAnsi="Times New Roman" w:hint="eastAsia"/>
              <w:lang w:eastAsia="zh-CN"/>
            </w:rPr>
            <w:delText>MT-</w:delText>
          </w:r>
          <w:r w:rsidRPr="007B6824" w:rsidDel="006A185B">
            <w:rPr>
              <w:rFonts w:ascii="Times New Roman" w:hAnsi="Times New Roman"/>
              <w:lang w:eastAsia="zh-CN"/>
            </w:rPr>
            <w:delText xml:space="preserve">SDT </w:delText>
          </w:r>
        </w:del>
        <w:r w:rsidRPr="007B6824">
          <w:rPr>
            <w:rFonts w:ascii="Times New Roman" w:hAnsi="Times New Roman"/>
            <w:lang w:eastAsia="zh-CN"/>
          </w:rPr>
          <w:t xml:space="preserve">to the Receiving </w:t>
        </w:r>
        <w:proofErr w:type="spellStart"/>
        <w:r w:rsidRPr="007B6824">
          <w:rPr>
            <w:rFonts w:ascii="Times New Roman" w:hAnsi="Times New Roman"/>
            <w:lang w:eastAsia="zh-CN"/>
          </w:rPr>
          <w:t>gNB</w:t>
        </w:r>
        <w:proofErr w:type="spellEnd"/>
        <w:r w:rsidRPr="007B6824">
          <w:rPr>
            <w:rFonts w:ascii="Times New Roman" w:hAnsi="Times New Roman"/>
            <w:lang w:eastAsia="zh-CN"/>
          </w:rPr>
          <w:t>.</w:t>
        </w:r>
      </w:ins>
      <w:r w:rsidRPr="007B6824">
        <w:rPr>
          <w:rFonts w:ascii="Times New Roman" w:hAnsi="Times New Roman"/>
          <w:lang w:eastAsia="zh-CN"/>
        </w:rPr>
        <w:t xml:space="preserve"> </w:t>
      </w:r>
    </w:p>
    <w:p w14:paraId="547B2FFA" w14:textId="0F02FDBD" w:rsidR="007B6824" w:rsidRPr="007B6824" w:rsidDel="006A185B" w:rsidRDefault="007B6824" w:rsidP="007B6824">
      <w:pPr>
        <w:spacing w:after="120"/>
        <w:ind w:leftChars="50" w:left="100" w:firstLineChars="50" w:firstLine="100"/>
        <w:rPr>
          <w:ins w:id="52" w:author="作者"/>
          <w:del w:id="53" w:author="Jasmin" w:date="2023-08-24T08:47:00Z"/>
          <w:rFonts w:ascii="Times New Roman" w:hAnsi="Times New Roman"/>
          <w:color w:val="FF0000"/>
          <w:lang w:eastAsia="zh-CN"/>
        </w:rPr>
      </w:pPr>
      <w:ins w:id="54" w:author="作者">
        <w:del w:id="55" w:author="Jasmin" w:date="2023-08-24T08:47:00Z">
          <w:r w:rsidRPr="007B6824" w:rsidDel="006A185B">
            <w:rPr>
              <w:rFonts w:ascii="Times New Roman" w:hAnsi="Times New Roman"/>
              <w:color w:val="FF0000"/>
              <w:lang w:eastAsia="zh-CN"/>
            </w:rPr>
            <w:delText>Editor note: The above step 3/4/5 can be revisited by RAN2 progress.</w:delText>
          </w:r>
        </w:del>
      </w:ins>
    </w:p>
    <w:p w14:paraId="14EC695B" w14:textId="207C5B6C" w:rsidR="007B6824" w:rsidRPr="007B6824" w:rsidDel="004B2C06" w:rsidRDefault="007B6824" w:rsidP="007B6824">
      <w:pPr>
        <w:spacing w:after="120"/>
        <w:ind w:left="568" w:hanging="284"/>
        <w:rPr>
          <w:ins w:id="56" w:author="作者"/>
          <w:del w:id="57" w:author="Jaemin Han/LGEUS Communications Part(jaeminh.han@lge.com)" w:date="2023-08-07T20:53:00Z"/>
          <w:rFonts w:ascii="Times New Roman" w:hAnsi="Times New Roman"/>
        </w:rPr>
      </w:pPr>
      <w:ins w:id="58" w:author="作者">
        <w:del w:id="59" w:author="Jaemin Han/LGEUS Communications Part(jaeminh.han@lge.com)" w:date="2023-08-07T20:53:00Z">
          <w:r w:rsidRPr="007B6824" w:rsidDel="004B2C06">
            <w:rPr>
              <w:rFonts w:ascii="Times New Roman" w:hAnsi="Times New Roman"/>
              <w:lang w:eastAsia="zh-CN"/>
            </w:rPr>
            <w:delText xml:space="preserve">6. </w:delText>
          </w:r>
          <w:r w:rsidRPr="007B6824" w:rsidDel="004B2C06">
            <w:rPr>
              <w:rFonts w:ascii="Times New Roman" w:hAnsi="Times New Roman"/>
            </w:rPr>
            <w:delText xml:space="preserve">The Receiving gNB identifies the Last Serving gNB using the I-RNTI and retrieves the UE context by means of XnAP Retrieve UE Context procedure. </w:delText>
          </w:r>
        </w:del>
      </w:ins>
    </w:p>
    <w:p w14:paraId="4C92923D" w14:textId="5A5D992C" w:rsidR="007B6824" w:rsidRPr="007B6824" w:rsidRDefault="004B2C06" w:rsidP="007B6824">
      <w:pPr>
        <w:spacing w:after="120"/>
        <w:ind w:left="568" w:hanging="284"/>
        <w:rPr>
          <w:ins w:id="60" w:author="作者"/>
          <w:rFonts w:ascii="Times New Roman" w:hAnsi="Times New Roman"/>
          <w:lang w:eastAsia="zh-CN"/>
        </w:rPr>
      </w:pPr>
      <w:ins w:id="61" w:author="Jaemin Han/LGEUS Communications Part(jaeminh.han@lge.com)" w:date="2023-08-07T20:53:00Z">
        <w:r w:rsidRPr="004B2C06">
          <w:rPr>
            <w:rFonts w:ascii="Times New Roman" w:hAnsi="Times New Roman"/>
            <w:lang w:eastAsia="zh-CN"/>
          </w:rPr>
          <w:t>6</w:t>
        </w:r>
        <w:del w:id="62" w:author="Jasmin" w:date="2023-08-24T09:05:00Z">
          <w:r w:rsidRPr="004B2C06" w:rsidDel="001D5CF5">
            <w:rPr>
              <w:rFonts w:ascii="Times New Roman" w:hAnsi="Times New Roman"/>
              <w:lang w:eastAsia="zh-CN"/>
            </w:rPr>
            <w:delText>/</w:delText>
          </w:r>
        </w:del>
      </w:ins>
      <w:ins w:id="63" w:author="作者">
        <w:del w:id="64" w:author="Jasmin" w:date="2023-08-24T09:05:00Z">
          <w:r w:rsidR="007B6824" w:rsidRPr="004B2C06" w:rsidDel="001D5CF5">
            <w:rPr>
              <w:rFonts w:ascii="Times New Roman" w:hAnsi="Times New Roman"/>
              <w:lang w:eastAsia="zh-CN"/>
            </w:rPr>
            <w:delText>7</w:delText>
          </w:r>
        </w:del>
        <w:r w:rsidR="007B6824" w:rsidRPr="004B2C06">
          <w:rPr>
            <w:rFonts w:ascii="Times New Roman" w:hAnsi="Times New Roman"/>
            <w:lang w:eastAsia="zh-CN"/>
          </w:rPr>
          <w:t xml:space="preserve">. </w:t>
        </w:r>
      </w:ins>
      <w:r w:rsidR="007B6824" w:rsidRPr="004B2C06">
        <w:rPr>
          <w:rFonts w:ascii="Times New Roman" w:hAnsi="Times New Roman"/>
          <w:lang w:eastAsia="zh-CN"/>
        </w:rPr>
        <w:t xml:space="preserve"> </w:t>
      </w:r>
      <w:ins w:id="65" w:author="作者">
        <w:r w:rsidR="007B6824" w:rsidRPr="004B2C06">
          <w:rPr>
            <w:rFonts w:ascii="Times New Roman" w:hAnsi="Times New Roman"/>
            <w:lang w:eastAsia="zh-CN"/>
          </w:rPr>
          <w:t xml:space="preserve">The following steps are the same as Figure 18.2-1/18.3-1 from step </w:t>
        </w:r>
        <w:del w:id="66" w:author="Jaemin Han/LGEUS Communications Part(jaeminh.han@lge.com)" w:date="2023-08-07T20:53:00Z">
          <w:r w:rsidR="007B6824" w:rsidRPr="004B2C06" w:rsidDel="004B2C06">
            <w:rPr>
              <w:rFonts w:ascii="Times New Roman" w:hAnsi="Times New Roman"/>
              <w:lang w:eastAsia="zh-CN"/>
            </w:rPr>
            <w:delText>3</w:delText>
          </w:r>
        </w:del>
      </w:ins>
      <w:ins w:id="67" w:author="Jaemin Han/LGEUS Communications Part(jaeminh.han@lge.com)" w:date="2023-08-07T20:53:00Z">
        <w:r w:rsidRPr="004B2C06">
          <w:rPr>
            <w:rFonts w:ascii="Times New Roman" w:hAnsi="Times New Roman"/>
            <w:lang w:eastAsia="zh-CN"/>
          </w:rPr>
          <w:t>2</w:t>
        </w:r>
      </w:ins>
      <w:ins w:id="68" w:author="作者">
        <w:r w:rsidR="007B6824" w:rsidRPr="004B2C06">
          <w:rPr>
            <w:rFonts w:ascii="Times New Roman" w:hAnsi="Times New Roman"/>
            <w:lang w:eastAsia="zh-CN"/>
          </w:rPr>
          <w:t xml:space="preserve">, except that the first SDT user data and/or NAS signalling is </w:t>
        </w:r>
        <w:r w:rsidR="007B6824" w:rsidRPr="004B2C06">
          <w:rPr>
            <w:rFonts w:ascii="Times New Roman" w:hAnsi="Times New Roman" w:hint="eastAsia"/>
            <w:lang w:eastAsia="zh-CN"/>
          </w:rPr>
          <w:t xml:space="preserve">DL </w:t>
        </w:r>
        <w:r w:rsidR="007B6824" w:rsidRPr="004B2C06">
          <w:rPr>
            <w:rFonts w:ascii="Times New Roman" w:hAnsi="Times New Roman"/>
            <w:lang w:eastAsia="zh-CN"/>
          </w:rPr>
          <w:t xml:space="preserve">SDT </w:t>
        </w:r>
        <w:r w:rsidR="007B6824" w:rsidRPr="004B2C06">
          <w:rPr>
            <w:rFonts w:ascii="Times New Roman" w:hAnsi="Times New Roman" w:hint="eastAsia"/>
            <w:lang w:eastAsia="zh-CN"/>
          </w:rPr>
          <w:t>data and/or DL</w:t>
        </w:r>
        <w:r w:rsidR="007B6824" w:rsidRPr="004B2C06">
          <w:rPr>
            <w:rFonts w:ascii="Times New Roman" w:hAnsi="Times New Roman"/>
            <w:lang w:eastAsia="zh-CN"/>
          </w:rPr>
          <w:t xml:space="preserve"> SDT</w:t>
        </w:r>
        <w:r w:rsidR="007B6824" w:rsidRPr="004B2C06">
          <w:rPr>
            <w:rFonts w:ascii="Times New Roman" w:hAnsi="Times New Roman" w:hint="eastAsia"/>
            <w:lang w:eastAsia="zh-CN"/>
          </w:rPr>
          <w:t xml:space="preserve"> </w:t>
        </w:r>
        <w:r w:rsidR="007B6824" w:rsidRPr="004B2C06">
          <w:rPr>
            <w:rFonts w:ascii="Times New Roman" w:hAnsi="Times New Roman"/>
            <w:lang w:eastAsia="zh-CN"/>
          </w:rPr>
          <w:t>NAS</w:t>
        </w:r>
        <w:r w:rsidR="007B6824" w:rsidRPr="004B2C06">
          <w:rPr>
            <w:rFonts w:ascii="Times New Roman" w:hAnsi="Times New Roman" w:hint="eastAsia"/>
            <w:lang w:eastAsia="zh-CN"/>
          </w:rPr>
          <w:t xml:space="preserve"> signalling.</w:t>
        </w:r>
      </w:ins>
    </w:p>
    <w:p w14:paraId="2E010142" w14:textId="54CA453A" w:rsidR="007B6824" w:rsidRPr="007B6824" w:rsidRDefault="007B6824" w:rsidP="007B6824">
      <w:pPr>
        <w:spacing w:after="0" w:line="269" w:lineRule="auto"/>
        <w:rPr>
          <w:ins w:id="69" w:author="作者"/>
          <w:rFonts w:ascii="Times New Roman" w:hAnsi="Times New Roman"/>
          <w:lang w:eastAsia="zh-CN"/>
        </w:rPr>
      </w:pPr>
      <w:ins w:id="70" w:author="作者">
        <w:r w:rsidRPr="007B6824" w:rsidDel="00D0328E">
          <w:rPr>
            <w:rFonts w:ascii="Times New Roman" w:hAnsi="Times New Roman"/>
            <w:lang w:eastAsia="zh-CN"/>
          </w:rPr>
          <w:t>NOTE:</w:t>
        </w:r>
        <w:r w:rsidRPr="007B6824">
          <w:rPr>
            <w:rFonts w:ascii="Times New Roman" w:hAnsi="Times New Roman" w:hint="eastAsia"/>
            <w:lang w:eastAsia="zh-CN"/>
          </w:rPr>
          <w:t xml:space="preserve"> </w:t>
        </w:r>
        <w:r w:rsidRPr="007B6824" w:rsidDel="00D0328E">
          <w:rPr>
            <w:rFonts w:ascii="Times New Roman" w:hAnsi="Times New Roman"/>
            <w:lang w:eastAsia="zh-CN"/>
          </w:rPr>
          <w:t xml:space="preserve">In case DL non-SDT data or DL non-SDT signalling </w:t>
        </w:r>
        <w:r w:rsidRPr="007B6824">
          <w:rPr>
            <w:rFonts w:ascii="Times New Roman" w:hAnsi="Times New Roman" w:hint="eastAsia"/>
            <w:lang w:eastAsia="zh-CN"/>
          </w:rPr>
          <w:t>has arrived</w:t>
        </w:r>
        <w:r w:rsidRPr="007B6824">
          <w:rPr>
            <w:rFonts w:ascii="Times New Roman" w:hAnsi="Times New Roman"/>
            <w:lang w:eastAsia="zh-CN"/>
          </w:rPr>
          <w:t xml:space="preserve"> between step 2 and step </w:t>
        </w:r>
        <w:del w:id="71" w:author="Google (Jing)" w:date="2023-08-25T14:55:00Z">
          <w:r w:rsidRPr="007B6824" w:rsidDel="00511F82">
            <w:rPr>
              <w:rFonts w:ascii="Times New Roman" w:hAnsi="Times New Roman" w:hint="eastAsia"/>
              <w:lang w:eastAsia="zh-CN"/>
            </w:rPr>
            <w:delText>7</w:delText>
          </w:r>
        </w:del>
      </w:ins>
      <w:ins w:id="72" w:author="Google (Jing)" w:date="2023-08-25T14:55:00Z">
        <w:r w:rsidR="00511F82">
          <w:rPr>
            <w:rFonts w:ascii="Times New Roman" w:hAnsi="Times New Roman"/>
            <w:lang w:eastAsia="zh-CN"/>
          </w:rPr>
          <w:t>6</w:t>
        </w:r>
      </w:ins>
      <w:ins w:id="73" w:author="作者">
        <w:r w:rsidRPr="007B6824" w:rsidDel="00D0328E">
          <w:rPr>
            <w:rFonts w:ascii="Times New Roman" w:hAnsi="Times New Roman"/>
            <w:lang w:eastAsia="zh-CN"/>
          </w:rPr>
          <w:t xml:space="preserve">, the </w:t>
        </w:r>
        <w:r w:rsidRPr="007B6824">
          <w:rPr>
            <w:rFonts w:ascii="Times New Roman" w:hAnsi="Times New Roman" w:hint="eastAsia"/>
            <w:lang w:eastAsia="zh-CN"/>
          </w:rPr>
          <w:t>L</w:t>
        </w:r>
        <w:r w:rsidRPr="007B6824">
          <w:rPr>
            <w:rFonts w:ascii="Times New Roman" w:hAnsi="Times New Roman"/>
            <w:lang w:eastAsia="zh-CN"/>
          </w:rPr>
          <w:t xml:space="preserve">ast </w:t>
        </w:r>
        <w:r w:rsidRPr="007B6824">
          <w:rPr>
            <w:rFonts w:ascii="Times New Roman" w:hAnsi="Times New Roman" w:hint="eastAsia"/>
            <w:lang w:eastAsia="zh-CN"/>
          </w:rPr>
          <w:t>S</w:t>
        </w:r>
        <w:r w:rsidRPr="007B6824">
          <w:rPr>
            <w:rFonts w:ascii="Times New Roman" w:hAnsi="Times New Roman"/>
            <w:lang w:eastAsia="zh-CN"/>
          </w:rPr>
          <w:t xml:space="preserve">erving </w:t>
        </w:r>
        <w:proofErr w:type="spellStart"/>
        <w:r w:rsidRPr="007B6824" w:rsidDel="00D0328E">
          <w:rPr>
            <w:rFonts w:ascii="Times New Roman" w:hAnsi="Times New Roman"/>
            <w:lang w:eastAsia="zh-CN"/>
          </w:rPr>
          <w:t>gNB</w:t>
        </w:r>
        <w:proofErr w:type="spellEnd"/>
        <w:r w:rsidRPr="007B6824" w:rsidDel="00D0328E">
          <w:rPr>
            <w:rFonts w:ascii="Times New Roman" w:hAnsi="Times New Roman"/>
            <w:lang w:eastAsia="zh-CN"/>
          </w:rPr>
          <w:t xml:space="preserve"> </w:t>
        </w:r>
        <w:r w:rsidRPr="007B6824">
          <w:rPr>
            <w:rFonts w:ascii="Times New Roman" w:hAnsi="Times New Roman"/>
            <w:lang w:eastAsia="zh-CN"/>
          </w:rPr>
          <w:t>should</w:t>
        </w:r>
        <w:r w:rsidRPr="007B6824" w:rsidDel="00D0328E">
          <w:rPr>
            <w:rFonts w:ascii="Times New Roman" w:hAnsi="Times New Roman"/>
            <w:lang w:eastAsia="zh-CN"/>
          </w:rPr>
          <w:t xml:space="preserve"> </w:t>
        </w:r>
        <w:r w:rsidRPr="007B6824">
          <w:rPr>
            <w:rFonts w:ascii="Times New Roman" w:hAnsi="Times New Roman"/>
            <w:lang w:eastAsia="zh-CN"/>
          </w:rPr>
          <w:t xml:space="preserve">relocate the UE context to the </w:t>
        </w:r>
        <w:r w:rsidRPr="007B6824">
          <w:rPr>
            <w:rFonts w:ascii="Times New Roman" w:hAnsi="Times New Roman" w:hint="eastAsia"/>
            <w:lang w:eastAsia="zh-CN"/>
          </w:rPr>
          <w:t>R</w:t>
        </w:r>
        <w:r w:rsidRPr="007B6824">
          <w:rPr>
            <w:rFonts w:ascii="Times New Roman" w:hAnsi="Times New Roman"/>
            <w:lang w:eastAsia="zh-CN"/>
          </w:rPr>
          <w:t xml:space="preserve">eceiving </w:t>
        </w:r>
        <w:proofErr w:type="spellStart"/>
        <w:r w:rsidRPr="007B6824">
          <w:rPr>
            <w:rFonts w:ascii="Times New Roman" w:hAnsi="Times New Roman"/>
            <w:lang w:eastAsia="zh-CN"/>
          </w:rPr>
          <w:t>gNB</w:t>
        </w:r>
        <w:proofErr w:type="spellEnd"/>
        <w:r w:rsidRPr="007B6824">
          <w:rPr>
            <w:rFonts w:ascii="Times New Roman" w:hAnsi="Times New Roman"/>
            <w:lang w:eastAsia="zh-CN"/>
          </w:rPr>
          <w:t xml:space="preserve"> and forward the received data to the </w:t>
        </w:r>
        <w:r w:rsidRPr="007B6824">
          <w:rPr>
            <w:rFonts w:ascii="Times New Roman" w:hAnsi="Times New Roman" w:hint="eastAsia"/>
            <w:lang w:eastAsia="zh-CN"/>
          </w:rPr>
          <w:t>R</w:t>
        </w:r>
        <w:r w:rsidRPr="007B6824">
          <w:rPr>
            <w:rFonts w:ascii="Times New Roman" w:hAnsi="Times New Roman"/>
            <w:lang w:eastAsia="zh-CN"/>
          </w:rPr>
          <w:t xml:space="preserve">eceiving </w:t>
        </w:r>
        <w:proofErr w:type="spellStart"/>
        <w:r w:rsidRPr="007B6824">
          <w:rPr>
            <w:rFonts w:ascii="Times New Roman" w:hAnsi="Times New Roman"/>
            <w:lang w:eastAsia="zh-CN"/>
          </w:rPr>
          <w:t>gNB</w:t>
        </w:r>
        <w:proofErr w:type="spellEnd"/>
        <w:r w:rsidRPr="007B6824">
          <w:rPr>
            <w:rFonts w:ascii="Times New Roman" w:hAnsi="Times New Roman"/>
            <w:lang w:eastAsia="zh-CN"/>
          </w:rPr>
          <w:t>.</w:t>
        </w:r>
      </w:ins>
    </w:p>
    <w:bookmarkEnd w:id="4"/>
    <w:p w14:paraId="59D1B75A" w14:textId="77777777" w:rsidR="007B6824" w:rsidRDefault="007B6824" w:rsidP="007E0421">
      <w:pPr>
        <w:rPr>
          <w:rFonts w:ascii="Times New Roman" w:hAnsi="Times New Roman"/>
          <w:noProof/>
        </w:rPr>
      </w:pPr>
    </w:p>
    <w:sectPr w:rsidR="007B6824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B1883" w14:textId="77777777" w:rsidR="009B7116" w:rsidRDefault="009B7116">
      <w:pPr>
        <w:spacing w:after="0"/>
      </w:pPr>
      <w:r>
        <w:separator/>
      </w:r>
    </w:p>
  </w:endnote>
  <w:endnote w:type="continuationSeparator" w:id="0">
    <w:p w14:paraId="2D89D4A2" w14:textId="77777777" w:rsidR="009B7116" w:rsidRDefault="009B7116">
      <w:pPr>
        <w:spacing w:after="0"/>
      </w:pPr>
      <w:r>
        <w:continuationSeparator/>
      </w:r>
    </w:p>
  </w:endnote>
  <w:endnote w:type="continuationNotice" w:id="1">
    <w:p w14:paraId="2913EC7E" w14:textId="77777777" w:rsidR="009B7116" w:rsidRDefault="009B71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7687C" w14:textId="77777777" w:rsidR="009B7116" w:rsidRDefault="009B7116">
      <w:pPr>
        <w:spacing w:after="0"/>
      </w:pPr>
      <w:r>
        <w:separator/>
      </w:r>
    </w:p>
  </w:footnote>
  <w:footnote w:type="continuationSeparator" w:id="0">
    <w:p w14:paraId="00ECC0D1" w14:textId="77777777" w:rsidR="009B7116" w:rsidRDefault="009B7116">
      <w:pPr>
        <w:spacing w:after="0"/>
      </w:pPr>
      <w:r>
        <w:continuationSeparator/>
      </w:r>
    </w:p>
  </w:footnote>
  <w:footnote w:type="continuationNotice" w:id="1">
    <w:p w14:paraId="43B1F22A" w14:textId="77777777" w:rsidR="009B7116" w:rsidRDefault="009B71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386098800">
    <w:abstractNumId w:val="4"/>
  </w:num>
  <w:num w:numId="2" w16cid:durableId="1183400733">
    <w:abstractNumId w:val="5"/>
  </w:num>
  <w:num w:numId="3" w16cid:durableId="418216966">
    <w:abstractNumId w:val="1"/>
  </w:num>
  <w:num w:numId="4" w16cid:durableId="1033189182">
    <w:abstractNumId w:val="12"/>
  </w:num>
  <w:num w:numId="5" w16cid:durableId="630981298">
    <w:abstractNumId w:val="10"/>
  </w:num>
  <w:num w:numId="6" w16cid:durableId="1902524438">
    <w:abstractNumId w:val="7"/>
  </w:num>
  <w:num w:numId="7" w16cid:durableId="1280456871">
    <w:abstractNumId w:val="0"/>
  </w:num>
  <w:num w:numId="8" w16cid:durableId="469900771">
    <w:abstractNumId w:val="11"/>
  </w:num>
  <w:num w:numId="9" w16cid:durableId="811947986">
    <w:abstractNumId w:val="6"/>
  </w:num>
  <w:num w:numId="10" w16cid:durableId="1504929612">
    <w:abstractNumId w:val="9"/>
  </w:num>
  <w:num w:numId="11" w16cid:durableId="424693442">
    <w:abstractNumId w:val="3"/>
  </w:num>
  <w:num w:numId="12" w16cid:durableId="627205482">
    <w:abstractNumId w:val="8"/>
  </w:num>
  <w:num w:numId="13" w16cid:durableId="1888254600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min">
    <w15:presenceInfo w15:providerId="AD" w15:userId="S-1-5-21-2543426832-1914326140-3112152631-2777978"/>
  </w15:person>
  <w15:person w15:author="Jaemin Han/LGEUS Communications Part(jaeminh.han@lge.com)">
    <w15:presenceInfo w15:providerId="AD" w15:userId="S-1-5-21-2543426832-1914326140-3112152631-2777978"/>
  </w15:person>
  <w15:person w15:author="CATT">
    <w15:presenceInfo w15:providerId="None" w15:userId="CATT"/>
  </w15:person>
  <w15:person w15:author="Nok-1">
    <w15:presenceInfo w15:providerId="None" w15:userId="Nok-1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508"/>
    <w:rsid w:val="00002754"/>
    <w:rsid w:val="00002967"/>
    <w:rsid w:val="000029DD"/>
    <w:rsid w:val="00002BCE"/>
    <w:rsid w:val="00003620"/>
    <w:rsid w:val="00003C07"/>
    <w:rsid w:val="00003DF8"/>
    <w:rsid w:val="0000461E"/>
    <w:rsid w:val="00004674"/>
    <w:rsid w:val="000048CC"/>
    <w:rsid w:val="00004C15"/>
    <w:rsid w:val="00004CAD"/>
    <w:rsid w:val="00004FC5"/>
    <w:rsid w:val="00006198"/>
    <w:rsid w:val="000065AD"/>
    <w:rsid w:val="000069B0"/>
    <w:rsid w:val="00007525"/>
    <w:rsid w:val="000078E0"/>
    <w:rsid w:val="00010051"/>
    <w:rsid w:val="0001069A"/>
    <w:rsid w:val="000106EE"/>
    <w:rsid w:val="0001079B"/>
    <w:rsid w:val="00010DB1"/>
    <w:rsid w:val="00011CF2"/>
    <w:rsid w:val="0001207E"/>
    <w:rsid w:val="00014737"/>
    <w:rsid w:val="000149F4"/>
    <w:rsid w:val="0001531B"/>
    <w:rsid w:val="00015BD7"/>
    <w:rsid w:val="00015F05"/>
    <w:rsid w:val="000160BC"/>
    <w:rsid w:val="000167B4"/>
    <w:rsid w:val="000172E9"/>
    <w:rsid w:val="00017EBF"/>
    <w:rsid w:val="000201F0"/>
    <w:rsid w:val="00020415"/>
    <w:rsid w:val="000208DA"/>
    <w:rsid w:val="00020CD7"/>
    <w:rsid w:val="0002196D"/>
    <w:rsid w:val="00021B7E"/>
    <w:rsid w:val="00021E4C"/>
    <w:rsid w:val="000220F8"/>
    <w:rsid w:val="000226BB"/>
    <w:rsid w:val="00022AB1"/>
    <w:rsid w:val="00022CD5"/>
    <w:rsid w:val="00022E53"/>
    <w:rsid w:val="00022F21"/>
    <w:rsid w:val="00024042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2F04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37300"/>
    <w:rsid w:val="00040158"/>
    <w:rsid w:val="00040CDD"/>
    <w:rsid w:val="00041BE4"/>
    <w:rsid w:val="00041D42"/>
    <w:rsid w:val="00041D89"/>
    <w:rsid w:val="000431ED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0E"/>
    <w:rsid w:val="00062814"/>
    <w:rsid w:val="00062B06"/>
    <w:rsid w:val="00062CDB"/>
    <w:rsid w:val="0006436C"/>
    <w:rsid w:val="0006464D"/>
    <w:rsid w:val="00064B2D"/>
    <w:rsid w:val="000655A9"/>
    <w:rsid w:val="000660BE"/>
    <w:rsid w:val="0006646C"/>
    <w:rsid w:val="0006680B"/>
    <w:rsid w:val="000671A8"/>
    <w:rsid w:val="00067935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0CE"/>
    <w:rsid w:val="00073151"/>
    <w:rsid w:val="0007421C"/>
    <w:rsid w:val="00074262"/>
    <w:rsid w:val="0007433C"/>
    <w:rsid w:val="00076237"/>
    <w:rsid w:val="00077471"/>
    <w:rsid w:val="00077D96"/>
    <w:rsid w:val="00077F55"/>
    <w:rsid w:val="000803FC"/>
    <w:rsid w:val="00080A54"/>
    <w:rsid w:val="00080E73"/>
    <w:rsid w:val="000812E2"/>
    <w:rsid w:val="0008190D"/>
    <w:rsid w:val="00082CFB"/>
    <w:rsid w:val="00083689"/>
    <w:rsid w:val="000839B7"/>
    <w:rsid w:val="00083D93"/>
    <w:rsid w:val="00083FEC"/>
    <w:rsid w:val="0008404D"/>
    <w:rsid w:val="000840FA"/>
    <w:rsid w:val="0008411C"/>
    <w:rsid w:val="00084856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97BFE"/>
    <w:rsid w:val="000A03D7"/>
    <w:rsid w:val="000A04F7"/>
    <w:rsid w:val="000A10D7"/>
    <w:rsid w:val="000A1274"/>
    <w:rsid w:val="000A1326"/>
    <w:rsid w:val="000A1CB3"/>
    <w:rsid w:val="000A2939"/>
    <w:rsid w:val="000A2FCF"/>
    <w:rsid w:val="000A35B5"/>
    <w:rsid w:val="000A3AFB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390A"/>
    <w:rsid w:val="000B46A5"/>
    <w:rsid w:val="000B6460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ABA"/>
    <w:rsid w:val="000C3B17"/>
    <w:rsid w:val="000C3C6E"/>
    <w:rsid w:val="000C4015"/>
    <w:rsid w:val="000C54E0"/>
    <w:rsid w:val="000C5A32"/>
    <w:rsid w:val="000C68E3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59D"/>
    <w:rsid w:val="000D5979"/>
    <w:rsid w:val="000D5A29"/>
    <w:rsid w:val="000D5E40"/>
    <w:rsid w:val="000D6574"/>
    <w:rsid w:val="000D6655"/>
    <w:rsid w:val="000D695A"/>
    <w:rsid w:val="000D6B69"/>
    <w:rsid w:val="000E0F03"/>
    <w:rsid w:val="000E22B3"/>
    <w:rsid w:val="000E2768"/>
    <w:rsid w:val="000E2C23"/>
    <w:rsid w:val="000E47FD"/>
    <w:rsid w:val="000E4DF8"/>
    <w:rsid w:val="000E50B3"/>
    <w:rsid w:val="000E52F3"/>
    <w:rsid w:val="000E539A"/>
    <w:rsid w:val="000E5E9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ECE"/>
    <w:rsid w:val="000F3FBB"/>
    <w:rsid w:val="000F41A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0206"/>
    <w:rsid w:val="00100698"/>
    <w:rsid w:val="00101103"/>
    <w:rsid w:val="00101D6C"/>
    <w:rsid w:val="00101E7F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D32"/>
    <w:rsid w:val="00106E80"/>
    <w:rsid w:val="00106E92"/>
    <w:rsid w:val="001073D1"/>
    <w:rsid w:val="00107C32"/>
    <w:rsid w:val="00107DBE"/>
    <w:rsid w:val="00110629"/>
    <w:rsid w:val="00110B22"/>
    <w:rsid w:val="001115FD"/>
    <w:rsid w:val="00111770"/>
    <w:rsid w:val="00111C33"/>
    <w:rsid w:val="00112132"/>
    <w:rsid w:val="00112756"/>
    <w:rsid w:val="00112C69"/>
    <w:rsid w:val="00112F48"/>
    <w:rsid w:val="0011360D"/>
    <w:rsid w:val="00113782"/>
    <w:rsid w:val="001138DB"/>
    <w:rsid w:val="00113FD9"/>
    <w:rsid w:val="00114364"/>
    <w:rsid w:val="00114B52"/>
    <w:rsid w:val="001166A9"/>
    <w:rsid w:val="001169C9"/>
    <w:rsid w:val="00116C39"/>
    <w:rsid w:val="0011748A"/>
    <w:rsid w:val="00117E76"/>
    <w:rsid w:val="001200DB"/>
    <w:rsid w:val="00120158"/>
    <w:rsid w:val="00120216"/>
    <w:rsid w:val="001215E8"/>
    <w:rsid w:val="00121806"/>
    <w:rsid w:val="00121F9F"/>
    <w:rsid w:val="0012234A"/>
    <w:rsid w:val="001224F5"/>
    <w:rsid w:val="0012309B"/>
    <w:rsid w:val="001232DA"/>
    <w:rsid w:val="00124245"/>
    <w:rsid w:val="00124674"/>
    <w:rsid w:val="00124F5C"/>
    <w:rsid w:val="00125617"/>
    <w:rsid w:val="00125FBB"/>
    <w:rsid w:val="00125FF2"/>
    <w:rsid w:val="0012632E"/>
    <w:rsid w:val="00127110"/>
    <w:rsid w:val="00127291"/>
    <w:rsid w:val="00127C64"/>
    <w:rsid w:val="00130E47"/>
    <w:rsid w:val="0013145F"/>
    <w:rsid w:val="00132797"/>
    <w:rsid w:val="001331FF"/>
    <w:rsid w:val="001334BD"/>
    <w:rsid w:val="00133982"/>
    <w:rsid w:val="001348D4"/>
    <w:rsid w:val="00135E97"/>
    <w:rsid w:val="00136CA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A54"/>
    <w:rsid w:val="0015173D"/>
    <w:rsid w:val="00151F0C"/>
    <w:rsid w:val="00151FE6"/>
    <w:rsid w:val="001522A5"/>
    <w:rsid w:val="0015262C"/>
    <w:rsid w:val="001545D8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9B2"/>
    <w:rsid w:val="00162C50"/>
    <w:rsid w:val="001645E5"/>
    <w:rsid w:val="001646D7"/>
    <w:rsid w:val="00164B5F"/>
    <w:rsid w:val="00165FC4"/>
    <w:rsid w:val="00166A0F"/>
    <w:rsid w:val="00167F26"/>
    <w:rsid w:val="001705E2"/>
    <w:rsid w:val="00170A2D"/>
    <w:rsid w:val="001714B2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1494"/>
    <w:rsid w:val="00182E76"/>
    <w:rsid w:val="001833C2"/>
    <w:rsid w:val="00183D0E"/>
    <w:rsid w:val="0018452B"/>
    <w:rsid w:val="001848BC"/>
    <w:rsid w:val="0018555B"/>
    <w:rsid w:val="001863B1"/>
    <w:rsid w:val="00186488"/>
    <w:rsid w:val="00187808"/>
    <w:rsid w:val="0018788E"/>
    <w:rsid w:val="00190D73"/>
    <w:rsid w:val="00191018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A3E"/>
    <w:rsid w:val="001A4E62"/>
    <w:rsid w:val="001A4F65"/>
    <w:rsid w:val="001A6FA7"/>
    <w:rsid w:val="001A71EF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4C58"/>
    <w:rsid w:val="001C504E"/>
    <w:rsid w:val="001C5DB8"/>
    <w:rsid w:val="001C5F89"/>
    <w:rsid w:val="001C62C9"/>
    <w:rsid w:val="001C6428"/>
    <w:rsid w:val="001C671C"/>
    <w:rsid w:val="001C6777"/>
    <w:rsid w:val="001C6DFB"/>
    <w:rsid w:val="001C76ED"/>
    <w:rsid w:val="001C7B91"/>
    <w:rsid w:val="001D0030"/>
    <w:rsid w:val="001D05E4"/>
    <w:rsid w:val="001D161F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5CF5"/>
    <w:rsid w:val="001D6132"/>
    <w:rsid w:val="001D6DBB"/>
    <w:rsid w:val="001D70CF"/>
    <w:rsid w:val="001D786A"/>
    <w:rsid w:val="001E063B"/>
    <w:rsid w:val="001E0A75"/>
    <w:rsid w:val="001E0CE9"/>
    <w:rsid w:val="001E0E8D"/>
    <w:rsid w:val="001E171C"/>
    <w:rsid w:val="001E1A6F"/>
    <w:rsid w:val="001E1B30"/>
    <w:rsid w:val="001E1E34"/>
    <w:rsid w:val="001E265B"/>
    <w:rsid w:val="001E30AD"/>
    <w:rsid w:val="001E4DE2"/>
    <w:rsid w:val="001E4E02"/>
    <w:rsid w:val="001E57E7"/>
    <w:rsid w:val="001E5AC6"/>
    <w:rsid w:val="001E6B72"/>
    <w:rsid w:val="001E6F55"/>
    <w:rsid w:val="001E77D9"/>
    <w:rsid w:val="001E7CD9"/>
    <w:rsid w:val="001E7D6B"/>
    <w:rsid w:val="001F0322"/>
    <w:rsid w:val="001F0406"/>
    <w:rsid w:val="001F04AD"/>
    <w:rsid w:val="001F0966"/>
    <w:rsid w:val="001F0A17"/>
    <w:rsid w:val="001F0A35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EF"/>
    <w:rsid w:val="001F57C7"/>
    <w:rsid w:val="001F57E8"/>
    <w:rsid w:val="001F5995"/>
    <w:rsid w:val="001F5BE9"/>
    <w:rsid w:val="001F5CDA"/>
    <w:rsid w:val="001F6116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16E"/>
    <w:rsid w:val="00203342"/>
    <w:rsid w:val="002035BC"/>
    <w:rsid w:val="0020369B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FC4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290"/>
    <w:rsid w:val="0021640F"/>
    <w:rsid w:val="0021735D"/>
    <w:rsid w:val="0022015F"/>
    <w:rsid w:val="0022082F"/>
    <w:rsid w:val="00220865"/>
    <w:rsid w:val="00222076"/>
    <w:rsid w:val="00222822"/>
    <w:rsid w:val="00223361"/>
    <w:rsid w:val="00223EA7"/>
    <w:rsid w:val="00224417"/>
    <w:rsid w:val="002256BA"/>
    <w:rsid w:val="00225DC6"/>
    <w:rsid w:val="00226F31"/>
    <w:rsid w:val="00227733"/>
    <w:rsid w:val="002277FB"/>
    <w:rsid w:val="002301C4"/>
    <w:rsid w:val="002304D4"/>
    <w:rsid w:val="00230976"/>
    <w:rsid w:val="00230AF0"/>
    <w:rsid w:val="00231003"/>
    <w:rsid w:val="00231BAD"/>
    <w:rsid w:val="00231BB2"/>
    <w:rsid w:val="00231EC6"/>
    <w:rsid w:val="0023254D"/>
    <w:rsid w:val="00232623"/>
    <w:rsid w:val="00232783"/>
    <w:rsid w:val="00232F32"/>
    <w:rsid w:val="002332ED"/>
    <w:rsid w:val="00233B43"/>
    <w:rsid w:val="0023403C"/>
    <w:rsid w:val="00234C00"/>
    <w:rsid w:val="0023543C"/>
    <w:rsid w:val="00235FB9"/>
    <w:rsid w:val="00236340"/>
    <w:rsid w:val="00236345"/>
    <w:rsid w:val="0023649C"/>
    <w:rsid w:val="00236D0C"/>
    <w:rsid w:val="0023728A"/>
    <w:rsid w:val="0023785A"/>
    <w:rsid w:val="00237B59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2D3C"/>
    <w:rsid w:val="0024303E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1C1E"/>
    <w:rsid w:val="00251C9D"/>
    <w:rsid w:val="00251CAE"/>
    <w:rsid w:val="0025205D"/>
    <w:rsid w:val="0025325F"/>
    <w:rsid w:val="0025386F"/>
    <w:rsid w:val="00253CD3"/>
    <w:rsid w:val="002542F7"/>
    <w:rsid w:val="002543E4"/>
    <w:rsid w:val="002553E2"/>
    <w:rsid w:val="00255448"/>
    <w:rsid w:val="0025558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1A94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B96"/>
    <w:rsid w:val="00265D90"/>
    <w:rsid w:val="00265E80"/>
    <w:rsid w:val="002660DF"/>
    <w:rsid w:val="002665B7"/>
    <w:rsid w:val="002672A7"/>
    <w:rsid w:val="00267D99"/>
    <w:rsid w:val="00270285"/>
    <w:rsid w:val="00270305"/>
    <w:rsid w:val="002705DA"/>
    <w:rsid w:val="0027077A"/>
    <w:rsid w:val="0027079F"/>
    <w:rsid w:val="00270899"/>
    <w:rsid w:val="00271D2B"/>
    <w:rsid w:val="00271FC8"/>
    <w:rsid w:val="00272364"/>
    <w:rsid w:val="002735B5"/>
    <w:rsid w:val="0027453E"/>
    <w:rsid w:val="002745F1"/>
    <w:rsid w:val="00274E86"/>
    <w:rsid w:val="002759D7"/>
    <w:rsid w:val="002807F3"/>
    <w:rsid w:val="002816FC"/>
    <w:rsid w:val="00282424"/>
    <w:rsid w:val="0028257F"/>
    <w:rsid w:val="002826F3"/>
    <w:rsid w:val="00282B88"/>
    <w:rsid w:val="00283087"/>
    <w:rsid w:val="00283435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FFE"/>
    <w:rsid w:val="002941A1"/>
    <w:rsid w:val="002950BF"/>
    <w:rsid w:val="0029513A"/>
    <w:rsid w:val="002954A5"/>
    <w:rsid w:val="0029580D"/>
    <w:rsid w:val="0029581E"/>
    <w:rsid w:val="00295C04"/>
    <w:rsid w:val="00296EBA"/>
    <w:rsid w:val="00297885"/>
    <w:rsid w:val="00297BF6"/>
    <w:rsid w:val="002A02D9"/>
    <w:rsid w:val="002A09FC"/>
    <w:rsid w:val="002A10E7"/>
    <w:rsid w:val="002A12C5"/>
    <w:rsid w:val="002A154D"/>
    <w:rsid w:val="002A1AD8"/>
    <w:rsid w:val="002A1CE6"/>
    <w:rsid w:val="002A3C01"/>
    <w:rsid w:val="002A49ED"/>
    <w:rsid w:val="002A4F15"/>
    <w:rsid w:val="002A54A8"/>
    <w:rsid w:val="002A5662"/>
    <w:rsid w:val="002A5A55"/>
    <w:rsid w:val="002A609F"/>
    <w:rsid w:val="002A668E"/>
    <w:rsid w:val="002A6C32"/>
    <w:rsid w:val="002A6D24"/>
    <w:rsid w:val="002A73E9"/>
    <w:rsid w:val="002A74AA"/>
    <w:rsid w:val="002A76D5"/>
    <w:rsid w:val="002A79D8"/>
    <w:rsid w:val="002A7EA7"/>
    <w:rsid w:val="002B003E"/>
    <w:rsid w:val="002B0426"/>
    <w:rsid w:val="002B0984"/>
    <w:rsid w:val="002B0E5E"/>
    <w:rsid w:val="002B124B"/>
    <w:rsid w:val="002B137F"/>
    <w:rsid w:val="002B183E"/>
    <w:rsid w:val="002B1AF2"/>
    <w:rsid w:val="002B1D39"/>
    <w:rsid w:val="002B203F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0A0"/>
    <w:rsid w:val="002B633E"/>
    <w:rsid w:val="002B6CC5"/>
    <w:rsid w:val="002B6F14"/>
    <w:rsid w:val="002B6FB9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283"/>
    <w:rsid w:val="002C2609"/>
    <w:rsid w:val="002C2A21"/>
    <w:rsid w:val="002C2B61"/>
    <w:rsid w:val="002C2D4E"/>
    <w:rsid w:val="002C3544"/>
    <w:rsid w:val="002C3C85"/>
    <w:rsid w:val="002C3C8C"/>
    <w:rsid w:val="002C45A6"/>
    <w:rsid w:val="002C462C"/>
    <w:rsid w:val="002C485D"/>
    <w:rsid w:val="002C493A"/>
    <w:rsid w:val="002C6217"/>
    <w:rsid w:val="002C689F"/>
    <w:rsid w:val="002C6FDA"/>
    <w:rsid w:val="002C71CC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D7558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14DE"/>
    <w:rsid w:val="002F1876"/>
    <w:rsid w:val="002F1C2B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5D34"/>
    <w:rsid w:val="002F74AC"/>
    <w:rsid w:val="002F7510"/>
    <w:rsid w:val="003003D2"/>
    <w:rsid w:val="00300607"/>
    <w:rsid w:val="00300BCB"/>
    <w:rsid w:val="00300E4E"/>
    <w:rsid w:val="00300E85"/>
    <w:rsid w:val="00301746"/>
    <w:rsid w:val="0030246A"/>
    <w:rsid w:val="00303067"/>
    <w:rsid w:val="00303140"/>
    <w:rsid w:val="003034C1"/>
    <w:rsid w:val="0030390E"/>
    <w:rsid w:val="00303B58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0B4A"/>
    <w:rsid w:val="0031206C"/>
    <w:rsid w:val="003122A3"/>
    <w:rsid w:val="0031297E"/>
    <w:rsid w:val="00312B42"/>
    <w:rsid w:val="00313AF3"/>
    <w:rsid w:val="00313B1D"/>
    <w:rsid w:val="00313E70"/>
    <w:rsid w:val="00314231"/>
    <w:rsid w:val="0031441B"/>
    <w:rsid w:val="00314A08"/>
    <w:rsid w:val="00314F1D"/>
    <w:rsid w:val="00314F3B"/>
    <w:rsid w:val="00315585"/>
    <w:rsid w:val="0031563A"/>
    <w:rsid w:val="00315898"/>
    <w:rsid w:val="00315D96"/>
    <w:rsid w:val="00316C3C"/>
    <w:rsid w:val="00316D40"/>
    <w:rsid w:val="00316E4E"/>
    <w:rsid w:val="003173C5"/>
    <w:rsid w:val="003205AC"/>
    <w:rsid w:val="003210B9"/>
    <w:rsid w:val="0032164F"/>
    <w:rsid w:val="00322722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A3D"/>
    <w:rsid w:val="0032703C"/>
    <w:rsid w:val="003278C4"/>
    <w:rsid w:val="00327EF9"/>
    <w:rsid w:val="00330243"/>
    <w:rsid w:val="00330702"/>
    <w:rsid w:val="003309B5"/>
    <w:rsid w:val="00330D07"/>
    <w:rsid w:val="00331B21"/>
    <w:rsid w:val="003324CA"/>
    <w:rsid w:val="00333D7A"/>
    <w:rsid w:val="00333FB0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9F8"/>
    <w:rsid w:val="00353A68"/>
    <w:rsid w:val="00353AA6"/>
    <w:rsid w:val="0035425F"/>
    <w:rsid w:val="003543E2"/>
    <w:rsid w:val="00354420"/>
    <w:rsid w:val="00355055"/>
    <w:rsid w:val="003560F9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739"/>
    <w:rsid w:val="00360AF5"/>
    <w:rsid w:val="00360CB5"/>
    <w:rsid w:val="00361053"/>
    <w:rsid w:val="00362393"/>
    <w:rsid w:val="00364104"/>
    <w:rsid w:val="00365440"/>
    <w:rsid w:val="00365699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39B8"/>
    <w:rsid w:val="00373B94"/>
    <w:rsid w:val="00373DC4"/>
    <w:rsid w:val="00373FED"/>
    <w:rsid w:val="00374100"/>
    <w:rsid w:val="00374493"/>
    <w:rsid w:val="00374982"/>
    <w:rsid w:val="00374D40"/>
    <w:rsid w:val="003755C0"/>
    <w:rsid w:val="00375CCE"/>
    <w:rsid w:val="0037675C"/>
    <w:rsid w:val="00376F66"/>
    <w:rsid w:val="003774AE"/>
    <w:rsid w:val="00377AD6"/>
    <w:rsid w:val="00380855"/>
    <w:rsid w:val="00380B94"/>
    <w:rsid w:val="00380D90"/>
    <w:rsid w:val="00381022"/>
    <w:rsid w:val="00381364"/>
    <w:rsid w:val="00382282"/>
    <w:rsid w:val="003825C0"/>
    <w:rsid w:val="00383672"/>
    <w:rsid w:val="00385596"/>
    <w:rsid w:val="00385CD9"/>
    <w:rsid w:val="00385DE0"/>
    <w:rsid w:val="00387791"/>
    <w:rsid w:val="00387929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8BC"/>
    <w:rsid w:val="00393A86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C81"/>
    <w:rsid w:val="003A42C0"/>
    <w:rsid w:val="003A4950"/>
    <w:rsid w:val="003A5AFA"/>
    <w:rsid w:val="003A5F1A"/>
    <w:rsid w:val="003A62FD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56B"/>
    <w:rsid w:val="003B0C3B"/>
    <w:rsid w:val="003B32A8"/>
    <w:rsid w:val="003B3944"/>
    <w:rsid w:val="003B3D3F"/>
    <w:rsid w:val="003B4DE5"/>
    <w:rsid w:val="003B5FCC"/>
    <w:rsid w:val="003B6F60"/>
    <w:rsid w:val="003C01D0"/>
    <w:rsid w:val="003C0EC2"/>
    <w:rsid w:val="003C11BF"/>
    <w:rsid w:val="003C1309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FC6"/>
    <w:rsid w:val="003D1FDD"/>
    <w:rsid w:val="003D269C"/>
    <w:rsid w:val="003D2C42"/>
    <w:rsid w:val="003D3528"/>
    <w:rsid w:val="003D36A4"/>
    <w:rsid w:val="003D3D41"/>
    <w:rsid w:val="003D4118"/>
    <w:rsid w:val="003D5456"/>
    <w:rsid w:val="003D56E9"/>
    <w:rsid w:val="003D60B7"/>
    <w:rsid w:val="003D641F"/>
    <w:rsid w:val="003D6988"/>
    <w:rsid w:val="003D69C4"/>
    <w:rsid w:val="003D6B7F"/>
    <w:rsid w:val="003D6C67"/>
    <w:rsid w:val="003D77C3"/>
    <w:rsid w:val="003D7D65"/>
    <w:rsid w:val="003E0A36"/>
    <w:rsid w:val="003E0ACB"/>
    <w:rsid w:val="003E0B31"/>
    <w:rsid w:val="003E0B82"/>
    <w:rsid w:val="003E0E16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2EA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3F6F4C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69F"/>
    <w:rsid w:val="00407A40"/>
    <w:rsid w:val="00407CAC"/>
    <w:rsid w:val="00407E06"/>
    <w:rsid w:val="004105DB"/>
    <w:rsid w:val="00410E48"/>
    <w:rsid w:val="00411594"/>
    <w:rsid w:val="00411709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17348"/>
    <w:rsid w:val="0042041D"/>
    <w:rsid w:val="00420E85"/>
    <w:rsid w:val="00421041"/>
    <w:rsid w:val="0042120A"/>
    <w:rsid w:val="00421564"/>
    <w:rsid w:val="00422361"/>
    <w:rsid w:val="00422978"/>
    <w:rsid w:val="00423BB2"/>
    <w:rsid w:val="004248E4"/>
    <w:rsid w:val="00424A6E"/>
    <w:rsid w:val="0042518E"/>
    <w:rsid w:val="00425C86"/>
    <w:rsid w:val="00426428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2907"/>
    <w:rsid w:val="0043377F"/>
    <w:rsid w:val="004338F3"/>
    <w:rsid w:val="00433DF6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0E3"/>
    <w:rsid w:val="004403B6"/>
    <w:rsid w:val="004404E1"/>
    <w:rsid w:val="00440925"/>
    <w:rsid w:val="00440B4F"/>
    <w:rsid w:val="00440FC2"/>
    <w:rsid w:val="00441973"/>
    <w:rsid w:val="004419D9"/>
    <w:rsid w:val="00442115"/>
    <w:rsid w:val="00442C0F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11"/>
    <w:rsid w:val="00451C48"/>
    <w:rsid w:val="00452372"/>
    <w:rsid w:val="00452547"/>
    <w:rsid w:val="0045300D"/>
    <w:rsid w:val="00453650"/>
    <w:rsid w:val="0045373C"/>
    <w:rsid w:val="00454100"/>
    <w:rsid w:val="0045427D"/>
    <w:rsid w:val="004551E6"/>
    <w:rsid w:val="0045543D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45C"/>
    <w:rsid w:val="0046188F"/>
    <w:rsid w:val="00461BEC"/>
    <w:rsid w:val="00461D10"/>
    <w:rsid w:val="00461D9B"/>
    <w:rsid w:val="00462030"/>
    <w:rsid w:val="004620F0"/>
    <w:rsid w:val="004626A2"/>
    <w:rsid w:val="00462BA6"/>
    <w:rsid w:val="004630CA"/>
    <w:rsid w:val="004632CD"/>
    <w:rsid w:val="0046418B"/>
    <w:rsid w:val="0046456E"/>
    <w:rsid w:val="00464E61"/>
    <w:rsid w:val="00465BA5"/>
    <w:rsid w:val="00466806"/>
    <w:rsid w:val="00466AB4"/>
    <w:rsid w:val="00467183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C86"/>
    <w:rsid w:val="00473E65"/>
    <w:rsid w:val="00473F4A"/>
    <w:rsid w:val="004749E4"/>
    <w:rsid w:val="004755ED"/>
    <w:rsid w:val="00475CC9"/>
    <w:rsid w:val="00476176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6DC"/>
    <w:rsid w:val="00482987"/>
    <w:rsid w:val="00482B06"/>
    <w:rsid w:val="004833AD"/>
    <w:rsid w:val="00483CFD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DC8"/>
    <w:rsid w:val="00495637"/>
    <w:rsid w:val="004958E6"/>
    <w:rsid w:val="004970A0"/>
    <w:rsid w:val="0049775E"/>
    <w:rsid w:val="004A3305"/>
    <w:rsid w:val="004A36CB"/>
    <w:rsid w:val="004A37E8"/>
    <w:rsid w:val="004A3913"/>
    <w:rsid w:val="004A3EB6"/>
    <w:rsid w:val="004A41F5"/>
    <w:rsid w:val="004A42AB"/>
    <w:rsid w:val="004A4CBE"/>
    <w:rsid w:val="004A5EEE"/>
    <w:rsid w:val="004A6426"/>
    <w:rsid w:val="004A6E40"/>
    <w:rsid w:val="004A718D"/>
    <w:rsid w:val="004A78A8"/>
    <w:rsid w:val="004A7CA4"/>
    <w:rsid w:val="004B0799"/>
    <w:rsid w:val="004B12E2"/>
    <w:rsid w:val="004B14CA"/>
    <w:rsid w:val="004B1563"/>
    <w:rsid w:val="004B1A41"/>
    <w:rsid w:val="004B1B6A"/>
    <w:rsid w:val="004B1FD4"/>
    <w:rsid w:val="004B2205"/>
    <w:rsid w:val="004B2615"/>
    <w:rsid w:val="004B2C06"/>
    <w:rsid w:val="004B2DFA"/>
    <w:rsid w:val="004B35BE"/>
    <w:rsid w:val="004B38AF"/>
    <w:rsid w:val="004B6AA0"/>
    <w:rsid w:val="004B6F05"/>
    <w:rsid w:val="004B7F75"/>
    <w:rsid w:val="004C0684"/>
    <w:rsid w:val="004C1204"/>
    <w:rsid w:val="004C1FCE"/>
    <w:rsid w:val="004C2F46"/>
    <w:rsid w:val="004C3058"/>
    <w:rsid w:val="004C3CA9"/>
    <w:rsid w:val="004C4773"/>
    <w:rsid w:val="004C57A9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2E04"/>
    <w:rsid w:val="004D30A7"/>
    <w:rsid w:val="004D30E0"/>
    <w:rsid w:val="004D3A70"/>
    <w:rsid w:val="004D3BF0"/>
    <w:rsid w:val="004D595A"/>
    <w:rsid w:val="004D6FC2"/>
    <w:rsid w:val="004D76C8"/>
    <w:rsid w:val="004D777B"/>
    <w:rsid w:val="004E0323"/>
    <w:rsid w:val="004E063B"/>
    <w:rsid w:val="004E0CA8"/>
    <w:rsid w:val="004E0F13"/>
    <w:rsid w:val="004E0FAA"/>
    <w:rsid w:val="004E10FE"/>
    <w:rsid w:val="004E13C3"/>
    <w:rsid w:val="004E155D"/>
    <w:rsid w:val="004E1A98"/>
    <w:rsid w:val="004E232E"/>
    <w:rsid w:val="004E23F5"/>
    <w:rsid w:val="004E40B5"/>
    <w:rsid w:val="004E4118"/>
    <w:rsid w:val="004E4EF1"/>
    <w:rsid w:val="004E58C0"/>
    <w:rsid w:val="004E5CB3"/>
    <w:rsid w:val="004E6033"/>
    <w:rsid w:val="004E64A0"/>
    <w:rsid w:val="004E67BE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5FB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289"/>
    <w:rsid w:val="00503BAC"/>
    <w:rsid w:val="0050553E"/>
    <w:rsid w:val="00506894"/>
    <w:rsid w:val="005068F0"/>
    <w:rsid w:val="00506B9E"/>
    <w:rsid w:val="00507569"/>
    <w:rsid w:val="00510221"/>
    <w:rsid w:val="005107F8"/>
    <w:rsid w:val="00510994"/>
    <w:rsid w:val="005109AA"/>
    <w:rsid w:val="00510BA3"/>
    <w:rsid w:val="00511476"/>
    <w:rsid w:val="00511F82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60E"/>
    <w:rsid w:val="005175B9"/>
    <w:rsid w:val="005178E1"/>
    <w:rsid w:val="00517C69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4701"/>
    <w:rsid w:val="00524E7F"/>
    <w:rsid w:val="00525357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82A"/>
    <w:rsid w:val="00527E00"/>
    <w:rsid w:val="00530E93"/>
    <w:rsid w:val="0053177E"/>
    <w:rsid w:val="00531E21"/>
    <w:rsid w:val="0053272E"/>
    <w:rsid w:val="0053291E"/>
    <w:rsid w:val="00532BFE"/>
    <w:rsid w:val="00532D19"/>
    <w:rsid w:val="00533447"/>
    <w:rsid w:val="00533B71"/>
    <w:rsid w:val="0053434A"/>
    <w:rsid w:val="00534940"/>
    <w:rsid w:val="00535786"/>
    <w:rsid w:val="00536F63"/>
    <w:rsid w:val="005378EA"/>
    <w:rsid w:val="0054008E"/>
    <w:rsid w:val="005403D7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2DD"/>
    <w:rsid w:val="005430DD"/>
    <w:rsid w:val="0054370B"/>
    <w:rsid w:val="00544371"/>
    <w:rsid w:val="005456EE"/>
    <w:rsid w:val="0054650B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995"/>
    <w:rsid w:val="00557287"/>
    <w:rsid w:val="00557496"/>
    <w:rsid w:val="0055767D"/>
    <w:rsid w:val="00560D96"/>
    <w:rsid w:val="005614A8"/>
    <w:rsid w:val="00562117"/>
    <w:rsid w:val="00562A43"/>
    <w:rsid w:val="00562C04"/>
    <w:rsid w:val="005634AD"/>
    <w:rsid w:val="00563920"/>
    <w:rsid w:val="00563CA2"/>
    <w:rsid w:val="00563EF8"/>
    <w:rsid w:val="0056425F"/>
    <w:rsid w:val="00564386"/>
    <w:rsid w:val="005649DC"/>
    <w:rsid w:val="005655BB"/>
    <w:rsid w:val="005663C1"/>
    <w:rsid w:val="00567046"/>
    <w:rsid w:val="00567081"/>
    <w:rsid w:val="00570586"/>
    <w:rsid w:val="005705F0"/>
    <w:rsid w:val="00570878"/>
    <w:rsid w:val="00571214"/>
    <w:rsid w:val="00572418"/>
    <w:rsid w:val="00572F9A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20A4"/>
    <w:rsid w:val="00582644"/>
    <w:rsid w:val="00582667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1F9C"/>
    <w:rsid w:val="005946AC"/>
    <w:rsid w:val="00595529"/>
    <w:rsid w:val="005956CB"/>
    <w:rsid w:val="00595FAC"/>
    <w:rsid w:val="00597972"/>
    <w:rsid w:val="00597D0E"/>
    <w:rsid w:val="00597DC8"/>
    <w:rsid w:val="005A019B"/>
    <w:rsid w:val="005A0A04"/>
    <w:rsid w:val="005A1869"/>
    <w:rsid w:val="005A20DE"/>
    <w:rsid w:val="005A2310"/>
    <w:rsid w:val="005A25E6"/>
    <w:rsid w:val="005A3061"/>
    <w:rsid w:val="005A3709"/>
    <w:rsid w:val="005A41EE"/>
    <w:rsid w:val="005A497E"/>
    <w:rsid w:val="005A4A03"/>
    <w:rsid w:val="005A4C67"/>
    <w:rsid w:val="005A4E48"/>
    <w:rsid w:val="005A5467"/>
    <w:rsid w:val="005A583C"/>
    <w:rsid w:val="005A634E"/>
    <w:rsid w:val="005A645D"/>
    <w:rsid w:val="005A6CC0"/>
    <w:rsid w:val="005A7585"/>
    <w:rsid w:val="005A7923"/>
    <w:rsid w:val="005A793F"/>
    <w:rsid w:val="005A7DA9"/>
    <w:rsid w:val="005A7E62"/>
    <w:rsid w:val="005B022A"/>
    <w:rsid w:val="005B03DC"/>
    <w:rsid w:val="005B040A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3D5"/>
    <w:rsid w:val="005B45A3"/>
    <w:rsid w:val="005B4C85"/>
    <w:rsid w:val="005B5DE3"/>
    <w:rsid w:val="005B5F0A"/>
    <w:rsid w:val="005B62DF"/>
    <w:rsid w:val="005B6CE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5665"/>
    <w:rsid w:val="005C6387"/>
    <w:rsid w:val="005C6388"/>
    <w:rsid w:val="005C65A2"/>
    <w:rsid w:val="005C6AAA"/>
    <w:rsid w:val="005C74E4"/>
    <w:rsid w:val="005D0666"/>
    <w:rsid w:val="005D1D54"/>
    <w:rsid w:val="005D1E0D"/>
    <w:rsid w:val="005D20FE"/>
    <w:rsid w:val="005D2A78"/>
    <w:rsid w:val="005D3862"/>
    <w:rsid w:val="005D39FE"/>
    <w:rsid w:val="005D3A6F"/>
    <w:rsid w:val="005D4066"/>
    <w:rsid w:val="005D4727"/>
    <w:rsid w:val="005D483D"/>
    <w:rsid w:val="005D5829"/>
    <w:rsid w:val="005D5D62"/>
    <w:rsid w:val="005D6FDE"/>
    <w:rsid w:val="005D7228"/>
    <w:rsid w:val="005D7338"/>
    <w:rsid w:val="005D74E6"/>
    <w:rsid w:val="005E071C"/>
    <w:rsid w:val="005E0F93"/>
    <w:rsid w:val="005E1660"/>
    <w:rsid w:val="005E1CB1"/>
    <w:rsid w:val="005E2631"/>
    <w:rsid w:val="005E29F8"/>
    <w:rsid w:val="005E2A8D"/>
    <w:rsid w:val="005E2BCB"/>
    <w:rsid w:val="005E33C7"/>
    <w:rsid w:val="005E3428"/>
    <w:rsid w:val="005E41F9"/>
    <w:rsid w:val="005E4783"/>
    <w:rsid w:val="005E4B0B"/>
    <w:rsid w:val="005E53C6"/>
    <w:rsid w:val="005E59A7"/>
    <w:rsid w:val="005E5F00"/>
    <w:rsid w:val="005E5F80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77DF"/>
    <w:rsid w:val="005F795A"/>
    <w:rsid w:val="00600912"/>
    <w:rsid w:val="00600DA1"/>
    <w:rsid w:val="00601BBC"/>
    <w:rsid w:val="00602360"/>
    <w:rsid w:val="006023C2"/>
    <w:rsid w:val="006033A6"/>
    <w:rsid w:val="00603DB8"/>
    <w:rsid w:val="00604726"/>
    <w:rsid w:val="00605547"/>
    <w:rsid w:val="00605556"/>
    <w:rsid w:val="0060631C"/>
    <w:rsid w:val="00606736"/>
    <w:rsid w:val="00606EC4"/>
    <w:rsid w:val="0060743A"/>
    <w:rsid w:val="006103C9"/>
    <w:rsid w:val="00610A8D"/>
    <w:rsid w:val="0061138B"/>
    <w:rsid w:val="0061205D"/>
    <w:rsid w:val="006122BA"/>
    <w:rsid w:val="006123A2"/>
    <w:rsid w:val="00613281"/>
    <w:rsid w:val="00614639"/>
    <w:rsid w:val="00614912"/>
    <w:rsid w:val="00615C65"/>
    <w:rsid w:val="00616264"/>
    <w:rsid w:val="00616F70"/>
    <w:rsid w:val="0061768E"/>
    <w:rsid w:val="006208AF"/>
    <w:rsid w:val="00622C18"/>
    <w:rsid w:val="00622D7F"/>
    <w:rsid w:val="0062361D"/>
    <w:rsid w:val="0062476A"/>
    <w:rsid w:val="00625719"/>
    <w:rsid w:val="006259C4"/>
    <w:rsid w:val="0062663E"/>
    <w:rsid w:val="006269C3"/>
    <w:rsid w:val="006278CC"/>
    <w:rsid w:val="00627954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1CF9"/>
    <w:rsid w:val="00642F88"/>
    <w:rsid w:val="0064381C"/>
    <w:rsid w:val="00643AE8"/>
    <w:rsid w:val="00644068"/>
    <w:rsid w:val="006452FC"/>
    <w:rsid w:val="0064536B"/>
    <w:rsid w:val="00645C30"/>
    <w:rsid w:val="00645E4E"/>
    <w:rsid w:val="006471C6"/>
    <w:rsid w:val="006476F5"/>
    <w:rsid w:val="00647847"/>
    <w:rsid w:val="00647A58"/>
    <w:rsid w:val="006508EA"/>
    <w:rsid w:val="00650E7E"/>
    <w:rsid w:val="006511B2"/>
    <w:rsid w:val="0065186C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16E"/>
    <w:rsid w:val="0065646A"/>
    <w:rsid w:val="00656BF6"/>
    <w:rsid w:val="00657025"/>
    <w:rsid w:val="0065741F"/>
    <w:rsid w:val="0065769D"/>
    <w:rsid w:val="0066003E"/>
    <w:rsid w:val="00660175"/>
    <w:rsid w:val="00661781"/>
    <w:rsid w:val="00662304"/>
    <w:rsid w:val="006627A5"/>
    <w:rsid w:val="006627CF"/>
    <w:rsid w:val="00662D67"/>
    <w:rsid w:val="00663C61"/>
    <w:rsid w:val="00663D52"/>
    <w:rsid w:val="00663E24"/>
    <w:rsid w:val="006655D8"/>
    <w:rsid w:val="00665D21"/>
    <w:rsid w:val="00666417"/>
    <w:rsid w:val="00666A28"/>
    <w:rsid w:val="00666B8D"/>
    <w:rsid w:val="00666C15"/>
    <w:rsid w:val="00666D9E"/>
    <w:rsid w:val="006678DE"/>
    <w:rsid w:val="00667E34"/>
    <w:rsid w:val="006708A9"/>
    <w:rsid w:val="006708C2"/>
    <w:rsid w:val="0067093F"/>
    <w:rsid w:val="00670B38"/>
    <w:rsid w:val="00670E09"/>
    <w:rsid w:val="00671B6B"/>
    <w:rsid w:val="00671CEF"/>
    <w:rsid w:val="00671D64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78E"/>
    <w:rsid w:val="00683D56"/>
    <w:rsid w:val="00683DE5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6CF8"/>
    <w:rsid w:val="006871A5"/>
    <w:rsid w:val="0068742F"/>
    <w:rsid w:val="0068770E"/>
    <w:rsid w:val="0068775B"/>
    <w:rsid w:val="00687A20"/>
    <w:rsid w:val="00687E18"/>
    <w:rsid w:val="00690103"/>
    <w:rsid w:val="00691125"/>
    <w:rsid w:val="00691164"/>
    <w:rsid w:val="0069287F"/>
    <w:rsid w:val="00693696"/>
    <w:rsid w:val="00693AA2"/>
    <w:rsid w:val="00694517"/>
    <w:rsid w:val="00694BAD"/>
    <w:rsid w:val="00694E5A"/>
    <w:rsid w:val="00695C89"/>
    <w:rsid w:val="00696828"/>
    <w:rsid w:val="006979D4"/>
    <w:rsid w:val="006A02CB"/>
    <w:rsid w:val="006A0791"/>
    <w:rsid w:val="006A0DD0"/>
    <w:rsid w:val="006A185B"/>
    <w:rsid w:val="006A1C61"/>
    <w:rsid w:val="006A26D3"/>
    <w:rsid w:val="006A3138"/>
    <w:rsid w:val="006A33CF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14B"/>
    <w:rsid w:val="006A73C7"/>
    <w:rsid w:val="006A7539"/>
    <w:rsid w:val="006A7D99"/>
    <w:rsid w:val="006B18E0"/>
    <w:rsid w:val="006B270C"/>
    <w:rsid w:val="006B2AE0"/>
    <w:rsid w:val="006B3B08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7F2"/>
    <w:rsid w:val="006C0895"/>
    <w:rsid w:val="006C1048"/>
    <w:rsid w:val="006C1542"/>
    <w:rsid w:val="006C166A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A3C"/>
    <w:rsid w:val="006D2E2F"/>
    <w:rsid w:val="006D40C0"/>
    <w:rsid w:val="006D42EF"/>
    <w:rsid w:val="006D465B"/>
    <w:rsid w:val="006D51DC"/>
    <w:rsid w:val="006D61A9"/>
    <w:rsid w:val="006D68BD"/>
    <w:rsid w:val="006D729E"/>
    <w:rsid w:val="006D74F7"/>
    <w:rsid w:val="006D7AE2"/>
    <w:rsid w:val="006E0F7D"/>
    <w:rsid w:val="006E1DA4"/>
    <w:rsid w:val="006E263F"/>
    <w:rsid w:val="006E2A45"/>
    <w:rsid w:val="006E2F40"/>
    <w:rsid w:val="006E430D"/>
    <w:rsid w:val="006E48B5"/>
    <w:rsid w:val="006E52FD"/>
    <w:rsid w:val="006E786B"/>
    <w:rsid w:val="006F0054"/>
    <w:rsid w:val="006F1573"/>
    <w:rsid w:val="006F188F"/>
    <w:rsid w:val="006F1A3F"/>
    <w:rsid w:val="006F1A88"/>
    <w:rsid w:val="006F1C14"/>
    <w:rsid w:val="006F317C"/>
    <w:rsid w:val="006F3617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36C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364E"/>
    <w:rsid w:val="0071484B"/>
    <w:rsid w:val="00715426"/>
    <w:rsid w:val="0071550D"/>
    <w:rsid w:val="00715C9E"/>
    <w:rsid w:val="007166DB"/>
    <w:rsid w:val="00716868"/>
    <w:rsid w:val="00716AAE"/>
    <w:rsid w:val="00716F00"/>
    <w:rsid w:val="007171EF"/>
    <w:rsid w:val="0071755C"/>
    <w:rsid w:val="007176BF"/>
    <w:rsid w:val="00717EA9"/>
    <w:rsid w:val="00717ECF"/>
    <w:rsid w:val="007212F7"/>
    <w:rsid w:val="0072205D"/>
    <w:rsid w:val="007221DF"/>
    <w:rsid w:val="0072299B"/>
    <w:rsid w:val="007240A7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60D4"/>
    <w:rsid w:val="0073615F"/>
    <w:rsid w:val="00736284"/>
    <w:rsid w:val="00736809"/>
    <w:rsid w:val="0073695D"/>
    <w:rsid w:val="00736D75"/>
    <w:rsid w:val="0073783F"/>
    <w:rsid w:val="007378D8"/>
    <w:rsid w:val="0074040D"/>
    <w:rsid w:val="00740E34"/>
    <w:rsid w:val="00740FB9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46E9E"/>
    <w:rsid w:val="0075016D"/>
    <w:rsid w:val="0075048E"/>
    <w:rsid w:val="007504A7"/>
    <w:rsid w:val="00750757"/>
    <w:rsid w:val="00750B1C"/>
    <w:rsid w:val="00750BE8"/>
    <w:rsid w:val="00751577"/>
    <w:rsid w:val="00751A37"/>
    <w:rsid w:val="00751B0F"/>
    <w:rsid w:val="00751B25"/>
    <w:rsid w:val="00751CF0"/>
    <w:rsid w:val="0075209E"/>
    <w:rsid w:val="007522BC"/>
    <w:rsid w:val="00752C02"/>
    <w:rsid w:val="00752F16"/>
    <w:rsid w:val="0075347E"/>
    <w:rsid w:val="00753CDA"/>
    <w:rsid w:val="00754269"/>
    <w:rsid w:val="007542A1"/>
    <w:rsid w:val="00754A27"/>
    <w:rsid w:val="00754C1A"/>
    <w:rsid w:val="007558E8"/>
    <w:rsid w:val="00756FE2"/>
    <w:rsid w:val="007601C2"/>
    <w:rsid w:val="00760323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388A"/>
    <w:rsid w:val="007742B2"/>
    <w:rsid w:val="00774DD6"/>
    <w:rsid w:val="00775A5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68CF"/>
    <w:rsid w:val="00787969"/>
    <w:rsid w:val="00787C13"/>
    <w:rsid w:val="00787C5D"/>
    <w:rsid w:val="00787DF1"/>
    <w:rsid w:val="00790221"/>
    <w:rsid w:val="007904A0"/>
    <w:rsid w:val="007913DA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5DE2"/>
    <w:rsid w:val="00797724"/>
    <w:rsid w:val="0079796D"/>
    <w:rsid w:val="007A0441"/>
    <w:rsid w:val="007A0CF9"/>
    <w:rsid w:val="007A12B4"/>
    <w:rsid w:val="007A14CE"/>
    <w:rsid w:val="007A1784"/>
    <w:rsid w:val="007A2F80"/>
    <w:rsid w:val="007A3122"/>
    <w:rsid w:val="007A374C"/>
    <w:rsid w:val="007A3980"/>
    <w:rsid w:val="007A3BE5"/>
    <w:rsid w:val="007A3EB2"/>
    <w:rsid w:val="007A3F65"/>
    <w:rsid w:val="007A4256"/>
    <w:rsid w:val="007A43EB"/>
    <w:rsid w:val="007A4CD2"/>
    <w:rsid w:val="007A546D"/>
    <w:rsid w:val="007A5653"/>
    <w:rsid w:val="007A6336"/>
    <w:rsid w:val="007A652E"/>
    <w:rsid w:val="007A689D"/>
    <w:rsid w:val="007A72FB"/>
    <w:rsid w:val="007A79D8"/>
    <w:rsid w:val="007A79EE"/>
    <w:rsid w:val="007A7D13"/>
    <w:rsid w:val="007B0865"/>
    <w:rsid w:val="007B0D5D"/>
    <w:rsid w:val="007B0DE3"/>
    <w:rsid w:val="007B1008"/>
    <w:rsid w:val="007B1095"/>
    <w:rsid w:val="007B1113"/>
    <w:rsid w:val="007B19ED"/>
    <w:rsid w:val="007B1A0A"/>
    <w:rsid w:val="007B1D7C"/>
    <w:rsid w:val="007B2F90"/>
    <w:rsid w:val="007B3EF7"/>
    <w:rsid w:val="007B532F"/>
    <w:rsid w:val="007B53A4"/>
    <w:rsid w:val="007B601F"/>
    <w:rsid w:val="007B6824"/>
    <w:rsid w:val="007B6AE8"/>
    <w:rsid w:val="007B7796"/>
    <w:rsid w:val="007C10CA"/>
    <w:rsid w:val="007C14EF"/>
    <w:rsid w:val="007C20C4"/>
    <w:rsid w:val="007C213A"/>
    <w:rsid w:val="007C2232"/>
    <w:rsid w:val="007C2999"/>
    <w:rsid w:val="007C44AC"/>
    <w:rsid w:val="007C4846"/>
    <w:rsid w:val="007C78FA"/>
    <w:rsid w:val="007D17A3"/>
    <w:rsid w:val="007D2289"/>
    <w:rsid w:val="007D2593"/>
    <w:rsid w:val="007D25F7"/>
    <w:rsid w:val="007D2ED4"/>
    <w:rsid w:val="007D3C2A"/>
    <w:rsid w:val="007D47F9"/>
    <w:rsid w:val="007D6912"/>
    <w:rsid w:val="007D6C3D"/>
    <w:rsid w:val="007D6CE6"/>
    <w:rsid w:val="007D765E"/>
    <w:rsid w:val="007D7B21"/>
    <w:rsid w:val="007D7D6B"/>
    <w:rsid w:val="007E0421"/>
    <w:rsid w:val="007E10AE"/>
    <w:rsid w:val="007E10CB"/>
    <w:rsid w:val="007E1E2F"/>
    <w:rsid w:val="007E2142"/>
    <w:rsid w:val="007E2320"/>
    <w:rsid w:val="007E2375"/>
    <w:rsid w:val="007E325C"/>
    <w:rsid w:val="007E3686"/>
    <w:rsid w:val="007E3A44"/>
    <w:rsid w:val="007E3A64"/>
    <w:rsid w:val="007E4EE4"/>
    <w:rsid w:val="007E602C"/>
    <w:rsid w:val="007E7240"/>
    <w:rsid w:val="007F0C7A"/>
    <w:rsid w:val="007F137D"/>
    <w:rsid w:val="007F14A4"/>
    <w:rsid w:val="007F1C78"/>
    <w:rsid w:val="007F20E8"/>
    <w:rsid w:val="007F21E0"/>
    <w:rsid w:val="007F270A"/>
    <w:rsid w:val="007F2E43"/>
    <w:rsid w:val="007F3070"/>
    <w:rsid w:val="007F3104"/>
    <w:rsid w:val="007F3559"/>
    <w:rsid w:val="007F3611"/>
    <w:rsid w:val="007F3C1E"/>
    <w:rsid w:val="007F4053"/>
    <w:rsid w:val="007F40C4"/>
    <w:rsid w:val="007F4240"/>
    <w:rsid w:val="007F4392"/>
    <w:rsid w:val="007F4CA8"/>
    <w:rsid w:val="007F5296"/>
    <w:rsid w:val="007F56AA"/>
    <w:rsid w:val="007F6086"/>
    <w:rsid w:val="007F6482"/>
    <w:rsid w:val="007F7B88"/>
    <w:rsid w:val="007F7F45"/>
    <w:rsid w:val="00800A96"/>
    <w:rsid w:val="00800B23"/>
    <w:rsid w:val="00800BB2"/>
    <w:rsid w:val="00801095"/>
    <w:rsid w:val="008012AA"/>
    <w:rsid w:val="008017BA"/>
    <w:rsid w:val="0080186E"/>
    <w:rsid w:val="00802D51"/>
    <w:rsid w:val="00803D8B"/>
    <w:rsid w:val="00804182"/>
    <w:rsid w:val="0080495B"/>
    <w:rsid w:val="00804D26"/>
    <w:rsid w:val="00805FD1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6F0"/>
    <w:rsid w:val="0082276A"/>
    <w:rsid w:val="0082342D"/>
    <w:rsid w:val="008238AE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0F3"/>
    <w:rsid w:val="00826549"/>
    <w:rsid w:val="00826E0B"/>
    <w:rsid w:val="00826F62"/>
    <w:rsid w:val="00827D0F"/>
    <w:rsid w:val="0083079C"/>
    <w:rsid w:val="00830FF6"/>
    <w:rsid w:val="00831762"/>
    <w:rsid w:val="00831801"/>
    <w:rsid w:val="0083182E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9DC"/>
    <w:rsid w:val="00834BE3"/>
    <w:rsid w:val="00834FEB"/>
    <w:rsid w:val="00835F5C"/>
    <w:rsid w:val="00837BFA"/>
    <w:rsid w:val="0084009E"/>
    <w:rsid w:val="0084065D"/>
    <w:rsid w:val="00840837"/>
    <w:rsid w:val="008408AD"/>
    <w:rsid w:val="00840F5E"/>
    <w:rsid w:val="008411BE"/>
    <w:rsid w:val="0084138A"/>
    <w:rsid w:val="00841556"/>
    <w:rsid w:val="00841C7B"/>
    <w:rsid w:val="00842977"/>
    <w:rsid w:val="00842BD3"/>
    <w:rsid w:val="00842D64"/>
    <w:rsid w:val="00843038"/>
    <w:rsid w:val="008434BA"/>
    <w:rsid w:val="00843A3B"/>
    <w:rsid w:val="00843D8F"/>
    <w:rsid w:val="0084447C"/>
    <w:rsid w:val="0084448E"/>
    <w:rsid w:val="00844AC8"/>
    <w:rsid w:val="00845054"/>
    <w:rsid w:val="0084629A"/>
    <w:rsid w:val="00846D80"/>
    <w:rsid w:val="008478E1"/>
    <w:rsid w:val="00850445"/>
    <w:rsid w:val="00850B5E"/>
    <w:rsid w:val="008517AB"/>
    <w:rsid w:val="00851F64"/>
    <w:rsid w:val="008523B4"/>
    <w:rsid w:val="00852D52"/>
    <w:rsid w:val="00853703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10F"/>
    <w:rsid w:val="0085642D"/>
    <w:rsid w:val="00856B80"/>
    <w:rsid w:val="00857B30"/>
    <w:rsid w:val="00860530"/>
    <w:rsid w:val="00860654"/>
    <w:rsid w:val="00861630"/>
    <w:rsid w:val="008619CB"/>
    <w:rsid w:val="00861DC3"/>
    <w:rsid w:val="00861F56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2E3"/>
    <w:rsid w:val="008666D2"/>
    <w:rsid w:val="00866E62"/>
    <w:rsid w:val="008674D3"/>
    <w:rsid w:val="008675CE"/>
    <w:rsid w:val="0087032D"/>
    <w:rsid w:val="008705EB"/>
    <w:rsid w:val="0087083D"/>
    <w:rsid w:val="0087099E"/>
    <w:rsid w:val="00872493"/>
    <w:rsid w:val="00872994"/>
    <w:rsid w:val="00873670"/>
    <w:rsid w:val="00873EB2"/>
    <w:rsid w:val="008742FA"/>
    <w:rsid w:val="00875585"/>
    <w:rsid w:val="00875595"/>
    <w:rsid w:val="00876339"/>
    <w:rsid w:val="00876D30"/>
    <w:rsid w:val="00876EE2"/>
    <w:rsid w:val="00877878"/>
    <w:rsid w:val="008779AD"/>
    <w:rsid w:val="008809F7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CBD"/>
    <w:rsid w:val="00887156"/>
    <w:rsid w:val="00890A61"/>
    <w:rsid w:val="00891A23"/>
    <w:rsid w:val="00891BDE"/>
    <w:rsid w:val="00891D66"/>
    <w:rsid w:val="00891F18"/>
    <w:rsid w:val="00892124"/>
    <w:rsid w:val="00892567"/>
    <w:rsid w:val="00892682"/>
    <w:rsid w:val="00892B77"/>
    <w:rsid w:val="008939A7"/>
    <w:rsid w:val="00893D5B"/>
    <w:rsid w:val="008941EA"/>
    <w:rsid w:val="00894769"/>
    <w:rsid w:val="008949DB"/>
    <w:rsid w:val="00894D61"/>
    <w:rsid w:val="008951C6"/>
    <w:rsid w:val="0089569B"/>
    <w:rsid w:val="00895733"/>
    <w:rsid w:val="00895E08"/>
    <w:rsid w:val="00895EE9"/>
    <w:rsid w:val="008963F1"/>
    <w:rsid w:val="00896BBA"/>
    <w:rsid w:val="00896E3A"/>
    <w:rsid w:val="00897078"/>
    <w:rsid w:val="008A03E6"/>
    <w:rsid w:val="008A047C"/>
    <w:rsid w:val="008A0EC2"/>
    <w:rsid w:val="008A2640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3B78"/>
    <w:rsid w:val="008B3EA5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52B"/>
    <w:rsid w:val="008D19DA"/>
    <w:rsid w:val="008D23C0"/>
    <w:rsid w:val="008D23EF"/>
    <w:rsid w:val="008D306C"/>
    <w:rsid w:val="008D3273"/>
    <w:rsid w:val="008D32A6"/>
    <w:rsid w:val="008D3BB3"/>
    <w:rsid w:val="008D3C89"/>
    <w:rsid w:val="008D4CCC"/>
    <w:rsid w:val="008D5157"/>
    <w:rsid w:val="008D56A4"/>
    <w:rsid w:val="008D5C99"/>
    <w:rsid w:val="008D5E47"/>
    <w:rsid w:val="008D62B4"/>
    <w:rsid w:val="008D6D6D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3DA7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243"/>
    <w:rsid w:val="008F49DF"/>
    <w:rsid w:val="008F528E"/>
    <w:rsid w:val="008F66C2"/>
    <w:rsid w:val="008F6825"/>
    <w:rsid w:val="008F6BAB"/>
    <w:rsid w:val="008F6C80"/>
    <w:rsid w:val="008F723E"/>
    <w:rsid w:val="008F7D8F"/>
    <w:rsid w:val="008F7FF7"/>
    <w:rsid w:val="009000FB"/>
    <w:rsid w:val="00900411"/>
    <w:rsid w:val="00901084"/>
    <w:rsid w:val="009010CA"/>
    <w:rsid w:val="00901B79"/>
    <w:rsid w:val="009031B2"/>
    <w:rsid w:val="00903EC0"/>
    <w:rsid w:val="009042A5"/>
    <w:rsid w:val="009044A0"/>
    <w:rsid w:val="00904556"/>
    <w:rsid w:val="00905835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2095"/>
    <w:rsid w:val="00913195"/>
    <w:rsid w:val="009134A6"/>
    <w:rsid w:val="00913847"/>
    <w:rsid w:val="009159CA"/>
    <w:rsid w:val="009169DC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7C2"/>
    <w:rsid w:val="00922ABB"/>
    <w:rsid w:val="00922BF4"/>
    <w:rsid w:val="00923099"/>
    <w:rsid w:val="0092405A"/>
    <w:rsid w:val="00924863"/>
    <w:rsid w:val="0092489F"/>
    <w:rsid w:val="0092499F"/>
    <w:rsid w:val="00924CC8"/>
    <w:rsid w:val="009251D5"/>
    <w:rsid w:val="0092650D"/>
    <w:rsid w:val="00926805"/>
    <w:rsid w:val="00926B2B"/>
    <w:rsid w:val="00926BBC"/>
    <w:rsid w:val="00926EC6"/>
    <w:rsid w:val="009272B5"/>
    <w:rsid w:val="009278D5"/>
    <w:rsid w:val="00927BF4"/>
    <w:rsid w:val="00927CFF"/>
    <w:rsid w:val="009306F9"/>
    <w:rsid w:val="00930865"/>
    <w:rsid w:val="00930E41"/>
    <w:rsid w:val="0093106A"/>
    <w:rsid w:val="00931F6F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60AA"/>
    <w:rsid w:val="0093626F"/>
    <w:rsid w:val="00936306"/>
    <w:rsid w:val="009367FA"/>
    <w:rsid w:val="00937910"/>
    <w:rsid w:val="00937C6D"/>
    <w:rsid w:val="00940664"/>
    <w:rsid w:val="0094143B"/>
    <w:rsid w:val="00941441"/>
    <w:rsid w:val="0094147C"/>
    <w:rsid w:val="0094184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2A1"/>
    <w:rsid w:val="0094644C"/>
    <w:rsid w:val="0094656C"/>
    <w:rsid w:val="0094665F"/>
    <w:rsid w:val="009469C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D9B"/>
    <w:rsid w:val="00951DB8"/>
    <w:rsid w:val="0095388E"/>
    <w:rsid w:val="00953CC5"/>
    <w:rsid w:val="00954099"/>
    <w:rsid w:val="00954257"/>
    <w:rsid w:val="009552A3"/>
    <w:rsid w:val="00957029"/>
    <w:rsid w:val="009573B1"/>
    <w:rsid w:val="0096027D"/>
    <w:rsid w:val="009602C2"/>
    <w:rsid w:val="00960459"/>
    <w:rsid w:val="00960D48"/>
    <w:rsid w:val="00960E29"/>
    <w:rsid w:val="009614F1"/>
    <w:rsid w:val="0096185A"/>
    <w:rsid w:val="00961AFC"/>
    <w:rsid w:val="009620E0"/>
    <w:rsid w:val="00963928"/>
    <w:rsid w:val="00963C49"/>
    <w:rsid w:val="00963E7D"/>
    <w:rsid w:val="009647C2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805"/>
    <w:rsid w:val="00971DAC"/>
    <w:rsid w:val="00971F58"/>
    <w:rsid w:val="00971F5E"/>
    <w:rsid w:val="00972CF2"/>
    <w:rsid w:val="00972E69"/>
    <w:rsid w:val="009736B9"/>
    <w:rsid w:val="00973AE5"/>
    <w:rsid w:val="0097471A"/>
    <w:rsid w:val="00974963"/>
    <w:rsid w:val="00974B03"/>
    <w:rsid w:val="0097548C"/>
    <w:rsid w:val="00975C43"/>
    <w:rsid w:val="00977671"/>
    <w:rsid w:val="0097786A"/>
    <w:rsid w:val="00977B32"/>
    <w:rsid w:val="009801B6"/>
    <w:rsid w:val="0098044F"/>
    <w:rsid w:val="009804C1"/>
    <w:rsid w:val="009806C4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122C"/>
    <w:rsid w:val="00991B8F"/>
    <w:rsid w:val="009920C0"/>
    <w:rsid w:val="009921BB"/>
    <w:rsid w:val="009946D0"/>
    <w:rsid w:val="00994BEA"/>
    <w:rsid w:val="00994E46"/>
    <w:rsid w:val="009967BB"/>
    <w:rsid w:val="009970A6"/>
    <w:rsid w:val="0099731F"/>
    <w:rsid w:val="009974FA"/>
    <w:rsid w:val="00997CBF"/>
    <w:rsid w:val="009A0A67"/>
    <w:rsid w:val="009A108E"/>
    <w:rsid w:val="009A11A4"/>
    <w:rsid w:val="009A22ED"/>
    <w:rsid w:val="009A364B"/>
    <w:rsid w:val="009A39C4"/>
    <w:rsid w:val="009A4477"/>
    <w:rsid w:val="009A4D02"/>
    <w:rsid w:val="009A5BC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AAA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116"/>
    <w:rsid w:val="009B73DC"/>
    <w:rsid w:val="009C00AA"/>
    <w:rsid w:val="009C18C8"/>
    <w:rsid w:val="009C3132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93A"/>
    <w:rsid w:val="009D1C1B"/>
    <w:rsid w:val="009D1FFF"/>
    <w:rsid w:val="009D28D7"/>
    <w:rsid w:val="009D353A"/>
    <w:rsid w:val="009D3774"/>
    <w:rsid w:val="009D3EB0"/>
    <w:rsid w:val="009D41A7"/>
    <w:rsid w:val="009D4744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1E4"/>
    <w:rsid w:val="009E2387"/>
    <w:rsid w:val="009E2BAD"/>
    <w:rsid w:val="009E2D05"/>
    <w:rsid w:val="009E3076"/>
    <w:rsid w:val="009E40E3"/>
    <w:rsid w:val="009E429A"/>
    <w:rsid w:val="009E42C1"/>
    <w:rsid w:val="009E42CF"/>
    <w:rsid w:val="009E4E13"/>
    <w:rsid w:val="009E59BD"/>
    <w:rsid w:val="009E6D76"/>
    <w:rsid w:val="009E7022"/>
    <w:rsid w:val="009E7731"/>
    <w:rsid w:val="009E7850"/>
    <w:rsid w:val="009F0A18"/>
    <w:rsid w:val="009F0D53"/>
    <w:rsid w:val="009F0E32"/>
    <w:rsid w:val="009F1434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71C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362D"/>
    <w:rsid w:val="00A043B5"/>
    <w:rsid w:val="00A04DA8"/>
    <w:rsid w:val="00A05FE4"/>
    <w:rsid w:val="00A06447"/>
    <w:rsid w:val="00A06F03"/>
    <w:rsid w:val="00A073EE"/>
    <w:rsid w:val="00A07B39"/>
    <w:rsid w:val="00A11027"/>
    <w:rsid w:val="00A114B3"/>
    <w:rsid w:val="00A11CD5"/>
    <w:rsid w:val="00A127F4"/>
    <w:rsid w:val="00A1392E"/>
    <w:rsid w:val="00A13B4C"/>
    <w:rsid w:val="00A1493F"/>
    <w:rsid w:val="00A14D57"/>
    <w:rsid w:val="00A150DC"/>
    <w:rsid w:val="00A154AF"/>
    <w:rsid w:val="00A15A7A"/>
    <w:rsid w:val="00A20353"/>
    <w:rsid w:val="00A2044B"/>
    <w:rsid w:val="00A2087F"/>
    <w:rsid w:val="00A2127F"/>
    <w:rsid w:val="00A217BD"/>
    <w:rsid w:val="00A21E2C"/>
    <w:rsid w:val="00A21EEF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BDD"/>
    <w:rsid w:val="00A24673"/>
    <w:rsid w:val="00A246A0"/>
    <w:rsid w:val="00A248BA"/>
    <w:rsid w:val="00A24C0F"/>
    <w:rsid w:val="00A24ED4"/>
    <w:rsid w:val="00A2512F"/>
    <w:rsid w:val="00A2515E"/>
    <w:rsid w:val="00A25783"/>
    <w:rsid w:val="00A259A4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FB0"/>
    <w:rsid w:val="00A351E1"/>
    <w:rsid w:val="00A35617"/>
    <w:rsid w:val="00A35B5D"/>
    <w:rsid w:val="00A35DAF"/>
    <w:rsid w:val="00A35ECF"/>
    <w:rsid w:val="00A35FBF"/>
    <w:rsid w:val="00A3671A"/>
    <w:rsid w:val="00A3679D"/>
    <w:rsid w:val="00A36805"/>
    <w:rsid w:val="00A36CF5"/>
    <w:rsid w:val="00A37430"/>
    <w:rsid w:val="00A3752A"/>
    <w:rsid w:val="00A40E07"/>
    <w:rsid w:val="00A4182B"/>
    <w:rsid w:val="00A418B3"/>
    <w:rsid w:val="00A42095"/>
    <w:rsid w:val="00A42186"/>
    <w:rsid w:val="00A42662"/>
    <w:rsid w:val="00A42CEE"/>
    <w:rsid w:val="00A42D61"/>
    <w:rsid w:val="00A4315F"/>
    <w:rsid w:val="00A4384E"/>
    <w:rsid w:val="00A448D2"/>
    <w:rsid w:val="00A44D6C"/>
    <w:rsid w:val="00A45496"/>
    <w:rsid w:val="00A456D9"/>
    <w:rsid w:val="00A45B82"/>
    <w:rsid w:val="00A45D0C"/>
    <w:rsid w:val="00A50205"/>
    <w:rsid w:val="00A5074D"/>
    <w:rsid w:val="00A517FE"/>
    <w:rsid w:val="00A522BA"/>
    <w:rsid w:val="00A52459"/>
    <w:rsid w:val="00A5330F"/>
    <w:rsid w:val="00A53B19"/>
    <w:rsid w:val="00A54B24"/>
    <w:rsid w:val="00A55432"/>
    <w:rsid w:val="00A55CD1"/>
    <w:rsid w:val="00A56249"/>
    <w:rsid w:val="00A57C83"/>
    <w:rsid w:val="00A57E0B"/>
    <w:rsid w:val="00A609EE"/>
    <w:rsid w:val="00A60D4F"/>
    <w:rsid w:val="00A60E42"/>
    <w:rsid w:val="00A61465"/>
    <w:rsid w:val="00A6264A"/>
    <w:rsid w:val="00A6272F"/>
    <w:rsid w:val="00A62F21"/>
    <w:rsid w:val="00A642A8"/>
    <w:rsid w:val="00A64FBB"/>
    <w:rsid w:val="00A651EF"/>
    <w:rsid w:val="00A6639A"/>
    <w:rsid w:val="00A67533"/>
    <w:rsid w:val="00A67E4E"/>
    <w:rsid w:val="00A704DF"/>
    <w:rsid w:val="00A708C4"/>
    <w:rsid w:val="00A70C60"/>
    <w:rsid w:val="00A70D5E"/>
    <w:rsid w:val="00A718E6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5C7C"/>
    <w:rsid w:val="00A76206"/>
    <w:rsid w:val="00A767C5"/>
    <w:rsid w:val="00A77A4C"/>
    <w:rsid w:val="00A80344"/>
    <w:rsid w:val="00A816E6"/>
    <w:rsid w:val="00A81AB9"/>
    <w:rsid w:val="00A81E6D"/>
    <w:rsid w:val="00A81F24"/>
    <w:rsid w:val="00A832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4CB"/>
    <w:rsid w:val="00A87A3A"/>
    <w:rsid w:val="00A90114"/>
    <w:rsid w:val="00A901AA"/>
    <w:rsid w:val="00A90222"/>
    <w:rsid w:val="00A90621"/>
    <w:rsid w:val="00A9091A"/>
    <w:rsid w:val="00A90BA1"/>
    <w:rsid w:val="00A92802"/>
    <w:rsid w:val="00A92F7C"/>
    <w:rsid w:val="00A93329"/>
    <w:rsid w:val="00A93DEA"/>
    <w:rsid w:val="00A93F44"/>
    <w:rsid w:val="00A93F7C"/>
    <w:rsid w:val="00A946C9"/>
    <w:rsid w:val="00A94701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A0426"/>
    <w:rsid w:val="00AA1202"/>
    <w:rsid w:val="00AA12FD"/>
    <w:rsid w:val="00AA15D0"/>
    <w:rsid w:val="00AA1656"/>
    <w:rsid w:val="00AA237D"/>
    <w:rsid w:val="00AA24AF"/>
    <w:rsid w:val="00AA2667"/>
    <w:rsid w:val="00AA2808"/>
    <w:rsid w:val="00AA2810"/>
    <w:rsid w:val="00AA2B08"/>
    <w:rsid w:val="00AA2C2C"/>
    <w:rsid w:val="00AA34A1"/>
    <w:rsid w:val="00AA4B55"/>
    <w:rsid w:val="00AA4D89"/>
    <w:rsid w:val="00AA4E4E"/>
    <w:rsid w:val="00AA51B1"/>
    <w:rsid w:val="00AA57B9"/>
    <w:rsid w:val="00AA5E7D"/>
    <w:rsid w:val="00AA687A"/>
    <w:rsid w:val="00AA6954"/>
    <w:rsid w:val="00AA6F77"/>
    <w:rsid w:val="00AA6F7C"/>
    <w:rsid w:val="00AA75B3"/>
    <w:rsid w:val="00AB0309"/>
    <w:rsid w:val="00AB23A0"/>
    <w:rsid w:val="00AB370A"/>
    <w:rsid w:val="00AB3CF7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A5D"/>
    <w:rsid w:val="00AC0BA0"/>
    <w:rsid w:val="00AC0DF4"/>
    <w:rsid w:val="00AC26FB"/>
    <w:rsid w:val="00AC2837"/>
    <w:rsid w:val="00AC2C50"/>
    <w:rsid w:val="00AC2E31"/>
    <w:rsid w:val="00AC30C6"/>
    <w:rsid w:val="00AC37E6"/>
    <w:rsid w:val="00AC4399"/>
    <w:rsid w:val="00AC4BDC"/>
    <w:rsid w:val="00AC543D"/>
    <w:rsid w:val="00AC5B9A"/>
    <w:rsid w:val="00AC5C4E"/>
    <w:rsid w:val="00AC7269"/>
    <w:rsid w:val="00AC7AA0"/>
    <w:rsid w:val="00AD06DE"/>
    <w:rsid w:val="00AD0B45"/>
    <w:rsid w:val="00AD231F"/>
    <w:rsid w:val="00AD274E"/>
    <w:rsid w:val="00AD2EFC"/>
    <w:rsid w:val="00AD38A5"/>
    <w:rsid w:val="00AD4F75"/>
    <w:rsid w:val="00AD59A8"/>
    <w:rsid w:val="00AD5A72"/>
    <w:rsid w:val="00AD5F50"/>
    <w:rsid w:val="00AD63AB"/>
    <w:rsid w:val="00AD67E4"/>
    <w:rsid w:val="00AD6E0C"/>
    <w:rsid w:val="00AD6F8B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EDF"/>
    <w:rsid w:val="00AE62C9"/>
    <w:rsid w:val="00AE67FB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8BA"/>
    <w:rsid w:val="00AF798B"/>
    <w:rsid w:val="00AF7AA3"/>
    <w:rsid w:val="00B00EB0"/>
    <w:rsid w:val="00B01384"/>
    <w:rsid w:val="00B018C4"/>
    <w:rsid w:val="00B02B54"/>
    <w:rsid w:val="00B0331A"/>
    <w:rsid w:val="00B034BC"/>
    <w:rsid w:val="00B0396B"/>
    <w:rsid w:val="00B039EB"/>
    <w:rsid w:val="00B03E0E"/>
    <w:rsid w:val="00B04227"/>
    <w:rsid w:val="00B04515"/>
    <w:rsid w:val="00B05B1E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082"/>
    <w:rsid w:val="00B14296"/>
    <w:rsid w:val="00B14346"/>
    <w:rsid w:val="00B145BC"/>
    <w:rsid w:val="00B14865"/>
    <w:rsid w:val="00B15CD9"/>
    <w:rsid w:val="00B161B3"/>
    <w:rsid w:val="00B173C6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E89"/>
    <w:rsid w:val="00B23F14"/>
    <w:rsid w:val="00B24371"/>
    <w:rsid w:val="00B249E6"/>
    <w:rsid w:val="00B25745"/>
    <w:rsid w:val="00B259F9"/>
    <w:rsid w:val="00B25E55"/>
    <w:rsid w:val="00B27C94"/>
    <w:rsid w:val="00B3062E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4F22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6AC"/>
    <w:rsid w:val="00B45D1E"/>
    <w:rsid w:val="00B45F15"/>
    <w:rsid w:val="00B46540"/>
    <w:rsid w:val="00B468BF"/>
    <w:rsid w:val="00B46B32"/>
    <w:rsid w:val="00B46FC9"/>
    <w:rsid w:val="00B4771A"/>
    <w:rsid w:val="00B47E40"/>
    <w:rsid w:val="00B47F57"/>
    <w:rsid w:val="00B50093"/>
    <w:rsid w:val="00B50378"/>
    <w:rsid w:val="00B50BA1"/>
    <w:rsid w:val="00B50CFA"/>
    <w:rsid w:val="00B50F81"/>
    <w:rsid w:val="00B5126F"/>
    <w:rsid w:val="00B5158D"/>
    <w:rsid w:val="00B5221E"/>
    <w:rsid w:val="00B52ED9"/>
    <w:rsid w:val="00B52F7D"/>
    <w:rsid w:val="00B5324D"/>
    <w:rsid w:val="00B55347"/>
    <w:rsid w:val="00B56116"/>
    <w:rsid w:val="00B56AE2"/>
    <w:rsid w:val="00B56BF4"/>
    <w:rsid w:val="00B57AB0"/>
    <w:rsid w:val="00B60330"/>
    <w:rsid w:val="00B60424"/>
    <w:rsid w:val="00B60B6F"/>
    <w:rsid w:val="00B61B2F"/>
    <w:rsid w:val="00B623EE"/>
    <w:rsid w:val="00B624B2"/>
    <w:rsid w:val="00B63214"/>
    <w:rsid w:val="00B63296"/>
    <w:rsid w:val="00B63420"/>
    <w:rsid w:val="00B65F35"/>
    <w:rsid w:val="00B660C4"/>
    <w:rsid w:val="00B663BA"/>
    <w:rsid w:val="00B66DD2"/>
    <w:rsid w:val="00B67B13"/>
    <w:rsid w:val="00B67D52"/>
    <w:rsid w:val="00B701BF"/>
    <w:rsid w:val="00B711A4"/>
    <w:rsid w:val="00B7240B"/>
    <w:rsid w:val="00B72A4C"/>
    <w:rsid w:val="00B72AA0"/>
    <w:rsid w:val="00B73374"/>
    <w:rsid w:val="00B737BC"/>
    <w:rsid w:val="00B74483"/>
    <w:rsid w:val="00B74A71"/>
    <w:rsid w:val="00B75BE5"/>
    <w:rsid w:val="00B7629D"/>
    <w:rsid w:val="00B763B3"/>
    <w:rsid w:val="00B763E8"/>
    <w:rsid w:val="00B76C04"/>
    <w:rsid w:val="00B76C3D"/>
    <w:rsid w:val="00B76FEA"/>
    <w:rsid w:val="00B77000"/>
    <w:rsid w:val="00B7751B"/>
    <w:rsid w:val="00B77668"/>
    <w:rsid w:val="00B778AA"/>
    <w:rsid w:val="00B7799E"/>
    <w:rsid w:val="00B820A5"/>
    <w:rsid w:val="00B822EA"/>
    <w:rsid w:val="00B827E4"/>
    <w:rsid w:val="00B83C73"/>
    <w:rsid w:val="00B83C7F"/>
    <w:rsid w:val="00B84464"/>
    <w:rsid w:val="00B853A8"/>
    <w:rsid w:val="00B856C9"/>
    <w:rsid w:val="00B85E9D"/>
    <w:rsid w:val="00B8603F"/>
    <w:rsid w:val="00B86911"/>
    <w:rsid w:val="00B86DB2"/>
    <w:rsid w:val="00B876D5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62C2"/>
    <w:rsid w:val="00BB6E61"/>
    <w:rsid w:val="00BB776A"/>
    <w:rsid w:val="00BB782C"/>
    <w:rsid w:val="00BB7A24"/>
    <w:rsid w:val="00BB7CD3"/>
    <w:rsid w:val="00BC0410"/>
    <w:rsid w:val="00BC07B2"/>
    <w:rsid w:val="00BC2453"/>
    <w:rsid w:val="00BC329D"/>
    <w:rsid w:val="00BC3E49"/>
    <w:rsid w:val="00BC5D1B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703"/>
    <w:rsid w:val="00BD3263"/>
    <w:rsid w:val="00BD3267"/>
    <w:rsid w:val="00BD3CBC"/>
    <w:rsid w:val="00BD447E"/>
    <w:rsid w:val="00BD44FA"/>
    <w:rsid w:val="00BD457A"/>
    <w:rsid w:val="00BD4AF0"/>
    <w:rsid w:val="00BD4CE9"/>
    <w:rsid w:val="00BD4E73"/>
    <w:rsid w:val="00BD5193"/>
    <w:rsid w:val="00BD5737"/>
    <w:rsid w:val="00BD7290"/>
    <w:rsid w:val="00BD7771"/>
    <w:rsid w:val="00BD7E78"/>
    <w:rsid w:val="00BE00A6"/>
    <w:rsid w:val="00BE00AF"/>
    <w:rsid w:val="00BE0627"/>
    <w:rsid w:val="00BE1497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4CC3"/>
    <w:rsid w:val="00BE519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15C5"/>
    <w:rsid w:val="00C01612"/>
    <w:rsid w:val="00C01956"/>
    <w:rsid w:val="00C023E5"/>
    <w:rsid w:val="00C028CC"/>
    <w:rsid w:val="00C02D9A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841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34A"/>
    <w:rsid w:val="00C26449"/>
    <w:rsid w:val="00C269F8"/>
    <w:rsid w:val="00C26B83"/>
    <w:rsid w:val="00C279FC"/>
    <w:rsid w:val="00C27A3F"/>
    <w:rsid w:val="00C30AA0"/>
    <w:rsid w:val="00C30EDF"/>
    <w:rsid w:val="00C3149C"/>
    <w:rsid w:val="00C31A0B"/>
    <w:rsid w:val="00C31CF6"/>
    <w:rsid w:val="00C32BBE"/>
    <w:rsid w:val="00C3362C"/>
    <w:rsid w:val="00C3371A"/>
    <w:rsid w:val="00C345BC"/>
    <w:rsid w:val="00C3463A"/>
    <w:rsid w:val="00C3526D"/>
    <w:rsid w:val="00C358A2"/>
    <w:rsid w:val="00C35C1C"/>
    <w:rsid w:val="00C37AEB"/>
    <w:rsid w:val="00C407C4"/>
    <w:rsid w:val="00C408DC"/>
    <w:rsid w:val="00C4339A"/>
    <w:rsid w:val="00C435F9"/>
    <w:rsid w:val="00C43E33"/>
    <w:rsid w:val="00C43FBC"/>
    <w:rsid w:val="00C4484C"/>
    <w:rsid w:val="00C44898"/>
    <w:rsid w:val="00C45EB6"/>
    <w:rsid w:val="00C464BD"/>
    <w:rsid w:val="00C46DC9"/>
    <w:rsid w:val="00C46FE0"/>
    <w:rsid w:val="00C471DB"/>
    <w:rsid w:val="00C4772E"/>
    <w:rsid w:val="00C51060"/>
    <w:rsid w:val="00C51A4E"/>
    <w:rsid w:val="00C52A9C"/>
    <w:rsid w:val="00C535E3"/>
    <w:rsid w:val="00C54783"/>
    <w:rsid w:val="00C5548E"/>
    <w:rsid w:val="00C55749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956"/>
    <w:rsid w:val="00C72CC5"/>
    <w:rsid w:val="00C72FC6"/>
    <w:rsid w:val="00C73403"/>
    <w:rsid w:val="00C736D0"/>
    <w:rsid w:val="00C7377B"/>
    <w:rsid w:val="00C7377E"/>
    <w:rsid w:val="00C73A22"/>
    <w:rsid w:val="00C73AC3"/>
    <w:rsid w:val="00C74E04"/>
    <w:rsid w:val="00C766DC"/>
    <w:rsid w:val="00C77981"/>
    <w:rsid w:val="00C77F2A"/>
    <w:rsid w:val="00C8001F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B8B"/>
    <w:rsid w:val="00C87F2B"/>
    <w:rsid w:val="00C901EB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321C"/>
    <w:rsid w:val="00CA36FF"/>
    <w:rsid w:val="00CA372B"/>
    <w:rsid w:val="00CA38F9"/>
    <w:rsid w:val="00CA4221"/>
    <w:rsid w:val="00CA443F"/>
    <w:rsid w:val="00CA4ACF"/>
    <w:rsid w:val="00CA4CD2"/>
    <w:rsid w:val="00CA4D2C"/>
    <w:rsid w:val="00CA519A"/>
    <w:rsid w:val="00CA54B8"/>
    <w:rsid w:val="00CA56EC"/>
    <w:rsid w:val="00CA5AD9"/>
    <w:rsid w:val="00CA622E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B85"/>
    <w:rsid w:val="00CB4A39"/>
    <w:rsid w:val="00CB4D45"/>
    <w:rsid w:val="00CB534A"/>
    <w:rsid w:val="00CB616B"/>
    <w:rsid w:val="00CB6632"/>
    <w:rsid w:val="00CB6904"/>
    <w:rsid w:val="00CB6F25"/>
    <w:rsid w:val="00CC052C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E6F"/>
    <w:rsid w:val="00CD65FD"/>
    <w:rsid w:val="00CD6AA7"/>
    <w:rsid w:val="00CD7B16"/>
    <w:rsid w:val="00CD7FC6"/>
    <w:rsid w:val="00CE01DB"/>
    <w:rsid w:val="00CE0505"/>
    <w:rsid w:val="00CE0525"/>
    <w:rsid w:val="00CE06CF"/>
    <w:rsid w:val="00CE0A4D"/>
    <w:rsid w:val="00CE10CF"/>
    <w:rsid w:val="00CE13B7"/>
    <w:rsid w:val="00CE14DE"/>
    <w:rsid w:val="00CE1D09"/>
    <w:rsid w:val="00CE27E4"/>
    <w:rsid w:val="00CE2F9F"/>
    <w:rsid w:val="00CE3678"/>
    <w:rsid w:val="00CE3DB3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F010A"/>
    <w:rsid w:val="00CF0D80"/>
    <w:rsid w:val="00CF1A54"/>
    <w:rsid w:val="00CF212F"/>
    <w:rsid w:val="00CF2CF8"/>
    <w:rsid w:val="00CF2F3A"/>
    <w:rsid w:val="00CF3ED2"/>
    <w:rsid w:val="00CF4586"/>
    <w:rsid w:val="00CF45B2"/>
    <w:rsid w:val="00CF465B"/>
    <w:rsid w:val="00CF4FE3"/>
    <w:rsid w:val="00CF6934"/>
    <w:rsid w:val="00CF6E49"/>
    <w:rsid w:val="00D002D3"/>
    <w:rsid w:val="00D0056A"/>
    <w:rsid w:val="00D00591"/>
    <w:rsid w:val="00D00668"/>
    <w:rsid w:val="00D015F4"/>
    <w:rsid w:val="00D020CF"/>
    <w:rsid w:val="00D04094"/>
    <w:rsid w:val="00D04214"/>
    <w:rsid w:val="00D047D4"/>
    <w:rsid w:val="00D04E1F"/>
    <w:rsid w:val="00D05AE6"/>
    <w:rsid w:val="00D05E2F"/>
    <w:rsid w:val="00D06A94"/>
    <w:rsid w:val="00D06AEB"/>
    <w:rsid w:val="00D06F78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4E49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17F88"/>
    <w:rsid w:val="00D20BB8"/>
    <w:rsid w:val="00D20DC7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26411"/>
    <w:rsid w:val="00D3076C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4"/>
    <w:rsid w:val="00D3753C"/>
    <w:rsid w:val="00D401D5"/>
    <w:rsid w:val="00D4095B"/>
    <w:rsid w:val="00D41D4D"/>
    <w:rsid w:val="00D4281B"/>
    <w:rsid w:val="00D42F10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46F45"/>
    <w:rsid w:val="00D474DB"/>
    <w:rsid w:val="00D5082C"/>
    <w:rsid w:val="00D512F9"/>
    <w:rsid w:val="00D513BC"/>
    <w:rsid w:val="00D518F0"/>
    <w:rsid w:val="00D51928"/>
    <w:rsid w:val="00D5309D"/>
    <w:rsid w:val="00D530BB"/>
    <w:rsid w:val="00D53356"/>
    <w:rsid w:val="00D53EAA"/>
    <w:rsid w:val="00D5447A"/>
    <w:rsid w:val="00D54DC0"/>
    <w:rsid w:val="00D55521"/>
    <w:rsid w:val="00D55873"/>
    <w:rsid w:val="00D5636F"/>
    <w:rsid w:val="00D56B5F"/>
    <w:rsid w:val="00D56BA1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2FDE"/>
    <w:rsid w:val="00D63C8A"/>
    <w:rsid w:val="00D64641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2F3"/>
    <w:rsid w:val="00D717A6"/>
    <w:rsid w:val="00D71A57"/>
    <w:rsid w:val="00D71D0C"/>
    <w:rsid w:val="00D7212C"/>
    <w:rsid w:val="00D72E41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11E8"/>
    <w:rsid w:val="00D81ADD"/>
    <w:rsid w:val="00D81F38"/>
    <w:rsid w:val="00D823A9"/>
    <w:rsid w:val="00D825C4"/>
    <w:rsid w:val="00D82889"/>
    <w:rsid w:val="00D831FA"/>
    <w:rsid w:val="00D8436C"/>
    <w:rsid w:val="00D84AF5"/>
    <w:rsid w:val="00D84D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336A"/>
    <w:rsid w:val="00D939B3"/>
    <w:rsid w:val="00D95126"/>
    <w:rsid w:val="00D95301"/>
    <w:rsid w:val="00D955BB"/>
    <w:rsid w:val="00D9599F"/>
    <w:rsid w:val="00D95F2D"/>
    <w:rsid w:val="00D95F31"/>
    <w:rsid w:val="00D97510"/>
    <w:rsid w:val="00DA0318"/>
    <w:rsid w:val="00DA1442"/>
    <w:rsid w:val="00DA17E3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5F29"/>
    <w:rsid w:val="00DB638F"/>
    <w:rsid w:val="00DB7267"/>
    <w:rsid w:val="00DC04B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6B53"/>
    <w:rsid w:val="00DC7008"/>
    <w:rsid w:val="00DC713C"/>
    <w:rsid w:val="00DC73FD"/>
    <w:rsid w:val="00DC75CF"/>
    <w:rsid w:val="00DC7693"/>
    <w:rsid w:val="00DC782E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891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BF9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6EAE"/>
    <w:rsid w:val="00DF018D"/>
    <w:rsid w:val="00DF0554"/>
    <w:rsid w:val="00DF14B7"/>
    <w:rsid w:val="00DF17AC"/>
    <w:rsid w:val="00DF2BD3"/>
    <w:rsid w:val="00DF3642"/>
    <w:rsid w:val="00DF3B19"/>
    <w:rsid w:val="00DF4736"/>
    <w:rsid w:val="00DF4C19"/>
    <w:rsid w:val="00DF4C20"/>
    <w:rsid w:val="00DF4E08"/>
    <w:rsid w:val="00DF5633"/>
    <w:rsid w:val="00DF592C"/>
    <w:rsid w:val="00DF5C34"/>
    <w:rsid w:val="00DF610B"/>
    <w:rsid w:val="00DF6397"/>
    <w:rsid w:val="00DF694A"/>
    <w:rsid w:val="00DF6C1A"/>
    <w:rsid w:val="00DF6F4F"/>
    <w:rsid w:val="00DF71D6"/>
    <w:rsid w:val="00DF7C4C"/>
    <w:rsid w:val="00DF7DE1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7254"/>
    <w:rsid w:val="00E073D8"/>
    <w:rsid w:val="00E07666"/>
    <w:rsid w:val="00E07795"/>
    <w:rsid w:val="00E07B80"/>
    <w:rsid w:val="00E07E7B"/>
    <w:rsid w:val="00E109A5"/>
    <w:rsid w:val="00E109FD"/>
    <w:rsid w:val="00E1106C"/>
    <w:rsid w:val="00E11120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F0"/>
    <w:rsid w:val="00E2140F"/>
    <w:rsid w:val="00E219E1"/>
    <w:rsid w:val="00E21B40"/>
    <w:rsid w:val="00E221BC"/>
    <w:rsid w:val="00E22E50"/>
    <w:rsid w:val="00E22EA1"/>
    <w:rsid w:val="00E233A3"/>
    <w:rsid w:val="00E23599"/>
    <w:rsid w:val="00E236BF"/>
    <w:rsid w:val="00E2396A"/>
    <w:rsid w:val="00E23F77"/>
    <w:rsid w:val="00E24F8C"/>
    <w:rsid w:val="00E2506A"/>
    <w:rsid w:val="00E2585D"/>
    <w:rsid w:val="00E26073"/>
    <w:rsid w:val="00E26AFE"/>
    <w:rsid w:val="00E2797A"/>
    <w:rsid w:val="00E31000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5F7F"/>
    <w:rsid w:val="00E3644C"/>
    <w:rsid w:val="00E36694"/>
    <w:rsid w:val="00E36F57"/>
    <w:rsid w:val="00E3704D"/>
    <w:rsid w:val="00E371CE"/>
    <w:rsid w:val="00E40438"/>
    <w:rsid w:val="00E4061F"/>
    <w:rsid w:val="00E40637"/>
    <w:rsid w:val="00E40677"/>
    <w:rsid w:val="00E40BA9"/>
    <w:rsid w:val="00E4133F"/>
    <w:rsid w:val="00E413BF"/>
    <w:rsid w:val="00E415ED"/>
    <w:rsid w:val="00E419B9"/>
    <w:rsid w:val="00E44102"/>
    <w:rsid w:val="00E44485"/>
    <w:rsid w:val="00E465EE"/>
    <w:rsid w:val="00E47A89"/>
    <w:rsid w:val="00E47DDF"/>
    <w:rsid w:val="00E47E89"/>
    <w:rsid w:val="00E50548"/>
    <w:rsid w:val="00E50C35"/>
    <w:rsid w:val="00E512DB"/>
    <w:rsid w:val="00E521CC"/>
    <w:rsid w:val="00E53609"/>
    <w:rsid w:val="00E53E9E"/>
    <w:rsid w:val="00E54B32"/>
    <w:rsid w:val="00E55042"/>
    <w:rsid w:val="00E554DF"/>
    <w:rsid w:val="00E55545"/>
    <w:rsid w:val="00E55A55"/>
    <w:rsid w:val="00E55C21"/>
    <w:rsid w:val="00E55EEA"/>
    <w:rsid w:val="00E564A6"/>
    <w:rsid w:val="00E56522"/>
    <w:rsid w:val="00E57A00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856"/>
    <w:rsid w:val="00E61BEE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CC6"/>
    <w:rsid w:val="00E664C0"/>
    <w:rsid w:val="00E669A6"/>
    <w:rsid w:val="00E66EB3"/>
    <w:rsid w:val="00E673CB"/>
    <w:rsid w:val="00E67434"/>
    <w:rsid w:val="00E67D7A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87A"/>
    <w:rsid w:val="00E74AAB"/>
    <w:rsid w:val="00E74BC1"/>
    <w:rsid w:val="00E74EE8"/>
    <w:rsid w:val="00E757B7"/>
    <w:rsid w:val="00E75D7D"/>
    <w:rsid w:val="00E76367"/>
    <w:rsid w:val="00E763A8"/>
    <w:rsid w:val="00E805B1"/>
    <w:rsid w:val="00E80DA8"/>
    <w:rsid w:val="00E81276"/>
    <w:rsid w:val="00E814AE"/>
    <w:rsid w:val="00E81C8C"/>
    <w:rsid w:val="00E81D89"/>
    <w:rsid w:val="00E820A4"/>
    <w:rsid w:val="00E82201"/>
    <w:rsid w:val="00E8291B"/>
    <w:rsid w:val="00E82FF5"/>
    <w:rsid w:val="00E83376"/>
    <w:rsid w:val="00E838F3"/>
    <w:rsid w:val="00E84041"/>
    <w:rsid w:val="00E853A4"/>
    <w:rsid w:val="00E8677F"/>
    <w:rsid w:val="00E868A6"/>
    <w:rsid w:val="00E87299"/>
    <w:rsid w:val="00E87424"/>
    <w:rsid w:val="00E8743A"/>
    <w:rsid w:val="00E87725"/>
    <w:rsid w:val="00E87769"/>
    <w:rsid w:val="00E87EDD"/>
    <w:rsid w:val="00E90077"/>
    <w:rsid w:val="00E900E3"/>
    <w:rsid w:val="00E90843"/>
    <w:rsid w:val="00E908CD"/>
    <w:rsid w:val="00E91163"/>
    <w:rsid w:val="00E91A73"/>
    <w:rsid w:val="00E91FFD"/>
    <w:rsid w:val="00E92025"/>
    <w:rsid w:val="00E92380"/>
    <w:rsid w:val="00E930A8"/>
    <w:rsid w:val="00E9383B"/>
    <w:rsid w:val="00E94561"/>
    <w:rsid w:val="00E94E5C"/>
    <w:rsid w:val="00E95C58"/>
    <w:rsid w:val="00E96793"/>
    <w:rsid w:val="00E97E5E"/>
    <w:rsid w:val="00E97EFE"/>
    <w:rsid w:val="00EA0209"/>
    <w:rsid w:val="00EA07B2"/>
    <w:rsid w:val="00EA0C44"/>
    <w:rsid w:val="00EA0F74"/>
    <w:rsid w:val="00EA28A0"/>
    <w:rsid w:val="00EA2D34"/>
    <w:rsid w:val="00EA2EDC"/>
    <w:rsid w:val="00EA2FE8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F62"/>
    <w:rsid w:val="00EB4212"/>
    <w:rsid w:val="00EB43BD"/>
    <w:rsid w:val="00EB4D6F"/>
    <w:rsid w:val="00EB4F94"/>
    <w:rsid w:val="00EB5262"/>
    <w:rsid w:val="00EB5428"/>
    <w:rsid w:val="00EB54E4"/>
    <w:rsid w:val="00EB5B4B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5C4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56A5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99"/>
    <w:rsid w:val="00ED2EE0"/>
    <w:rsid w:val="00ED3943"/>
    <w:rsid w:val="00ED48F0"/>
    <w:rsid w:val="00ED4E92"/>
    <w:rsid w:val="00ED4F68"/>
    <w:rsid w:val="00ED57EB"/>
    <w:rsid w:val="00ED5EFA"/>
    <w:rsid w:val="00ED6052"/>
    <w:rsid w:val="00ED626D"/>
    <w:rsid w:val="00ED7393"/>
    <w:rsid w:val="00ED7459"/>
    <w:rsid w:val="00EE010C"/>
    <w:rsid w:val="00EE0799"/>
    <w:rsid w:val="00EE0A4D"/>
    <w:rsid w:val="00EE1230"/>
    <w:rsid w:val="00EE1662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3BD"/>
    <w:rsid w:val="00EF06F0"/>
    <w:rsid w:val="00EF0C7C"/>
    <w:rsid w:val="00EF0F80"/>
    <w:rsid w:val="00EF10A9"/>
    <w:rsid w:val="00EF124C"/>
    <w:rsid w:val="00EF1CAA"/>
    <w:rsid w:val="00EF1D15"/>
    <w:rsid w:val="00EF22E9"/>
    <w:rsid w:val="00EF28C0"/>
    <w:rsid w:val="00EF3272"/>
    <w:rsid w:val="00EF366C"/>
    <w:rsid w:val="00EF3EF8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15B1"/>
    <w:rsid w:val="00F01A97"/>
    <w:rsid w:val="00F02093"/>
    <w:rsid w:val="00F05D48"/>
    <w:rsid w:val="00F06003"/>
    <w:rsid w:val="00F060CE"/>
    <w:rsid w:val="00F105D8"/>
    <w:rsid w:val="00F117C8"/>
    <w:rsid w:val="00F118EF"/>
    <w:rsid w:val="00F125C3"/>
    <w:rsid w:val="00F12CED"/>
    <w:rsid w:val="00F1364B"/>
    <w:rsid w:val="00F136B6"/>
    <w:rsid w:val="00F13DA7"/>
    <w:rsid w:val="00F14377"/>
    <w:rsid w:val="00F145C3"/>
    <w:rsid w:val="00F1480D"/>
    <w:rsid w:val="00F14AC5"/>
    <w:rsid w:val="00F1509F"/>
    <w:rsid w:val="00F157F8"/>
    <w:rsid w:val="00F15E42"/>
    <w:rsid w:val="00F16494"/>
    <w:rsid w:val="00F16F03"/>
    <w:rsid w:val="00F16F73"/>
    <w:rsid w:val="00F177F1"/>
    <w:rsid w:val="00F179B6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ADB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0D2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2C7"/>
    <w:rsid w:val="00F44AB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453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05B9"/>
    <w:rsid w:val="00F612AA"/>
    <w:rsid w:val="00F61359"/>
    <w:rsid w:val="00F615AD"/>
    <w:rsid w:val="00F617E5"/>
    <w:rsid w:val="00F62894"/>
    <w:rsid w:val="00F62ECD"/>
    <w:rsid w:val="00F6346D"/>
    <w:rsid w:val="00F634F7"/>
    <w:rsid w:val="00F63B04"/>
    <w:rsid w:val="00F641C2"/>
    <w:rsid w:val="00F64A31"/>
    <w:rsid w:val="00F65432"/>
    <w:rsid w:val="00F656D4"/>
    <w:rsid w:val="00F6576C"/>
    <w:rsid w:val="00F65E8D"/>
    <w:rsid w:val="00F66120"/>
    <w:rsid w:val="00F666CD"/>
    <w:rsid w:val="00F66832"/>
    <w:rsid w:val="00F67C60"/>
    <w:rsid w:val="00F67E05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45"/>
    <w:rsid w:val="00F73993"/>
    <w:rsid w:val="00F73A11"/>
    <w:rsid w:val="00F73AEE"/>
    <w:rsid w:val="00F73CBB"/>
    <w:rsid w:val="00F746CF"/>
    <w:rsid w:val="00F7478C"/>
    <w:rsid w:val="00F74A73"/>
    <w:rsid w:val="00F74DB7"/>
    <w:rsid w:val="00F74E1B"/>
    <w:rsid w:val="00F7535C"/>
    <w:rsid w:val="00F753A4"/>
    <w:rsid w:val="00F758FE"/>
    <w:rsid w:val="00F7689F"/>
    <w:rsid w:val="00F768B2"/>
    <w:rsid w:val="00F76B51"/>
    <w:rsid w:val="00F772B5"/>
    <w:rsid w:val="00F80A25"/>
    <w:rsid w:val="00F80CFF"/>
    <w:rsid w:val="00F8175E"/>
    <w:rsid w:val="00F81FC6"/>
    <w:rsid w:val="00F8235B"/>
    <w:rsid w:val="00F82E63"/>
    <w:rsid w:val="00F82FE5"/>
    <w:rsid w:val="00F83BC8"/>
    <w:rsid w:val="00F83C1A"/>
    <w:rsid w:val="00F8438C"/>
    <w:rsid w:val="00F84B5E"/>
    <w:rsid w:val="00F84C91"/>
    <w:rsid w:val="00F8502B"/>
    <w:rsid w:val="00F85369"/>
    <w:rsid w:val="00F85AF2"/>
    <w:rsid w:val="00F86A42"/>
    <w:rsid w:val="00F86A71"/>
    <w:rsid w:val="00F86B7E"/>
    <w:rsid w:val="00F87DE3"/>
    <w:rsid w:val="00F90ABA"/>
    <w:rsid w:val="00F9109B"/>
    <w:rsid w:val="00F913DE"/>
    <w:rsid w:val="00F91992"/>
    <w:rsid w:val="00F91B24"/>
    <w:rsid w:val="00F91B86"/>
    <w:rsid w:val="00F91C29"/>
    <w:rsid w:val="00F924DF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381"/>
    <w:rsid w:val="00FA467D"/>
    <w:rsid w:val="00FA4778"/>
    <w:rsid w:val="00FA49AB"/>
    <w:rsid w:val="00FA4A05"/>
    <w:rsid w:val="00FA5CCD"/>
    <w:rsid w:val="00FA6151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3F0B"/>
    <w:rsid w:val="00FB4652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BB"/>
    <w:rsid w:val="00FC3ABD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3CFE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221E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47"/>
    <w:rsid w:val="00FE57DD"/>
    <w:rsid w:val="00FE5DB5"/>
    <w:rsid w:val="00FE677A"/>
    <w:rsid w:val="00FE71B2"/>
    <w:rsid w:val="00FE74EC"/>
    <w:rsid w:val="00FE79E2"/>
    <w:rsid w:val="00FF001F"/>
    <w:rsid w:val="00FF0CF3"/>
    <w:rsid w:val="00FF33C0"/>
    <w:rsid w:val="00FF46C3"/>
    <w:rsid w:val="00FF4EB3"/>
    <w:rsid w:val="00FF5528"/>
    <w:rsid w:val="00FF5ED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docId w15:val="{D1FB9B93-5345-4CEB-BD1D-75586DFC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1B79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qFormat/>
    <w:rsid w:val="00D646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DA5814-1D25-4C16-ADAC-1766E1700A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3</Pages>
  <Words>375</Words>
  <Characters>2141</Characters>
  <Application>Microsoft Office Word</Application>
  <DocSecurity>0</DocSecurity>
  <PresentationFormat/>
  <Lines>17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Jasmin</cp:lastModifiedBy>
  <cp:revision>4</cp:revision>
  <cp:lastPrinted>2007-08-01T14:26:00Z</cp:lastPrinted>
  <dcterms:created xsi:type="dcterms:W3CDTF">2023-08-25T07:41:00Z</dcterms:created>
  <dcterms:modified xsi:type="dcterms:W3CDTF">2023-08-25T09:28:00Z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1692599359</vt:lpwstr>
  </property>
</Properties>
</file>