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43705" w14:textId="14A745CC" w:rsidR="00DF3D1D" w:rsidRPr="00E15FF7" w:rsidRDefault="00DF3D1D" w:rsidP="00985533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bookmarkStart w:id="0" w:name="_Toc45104107"/>
      <w:bookmarkStart w:id="1" w:name="_Toc45227603"/>
      <w:bookmarkStart w:id="2" w:name="_Toc45891417"/>
      <w:bookmarkStart w:id="3" w:name="_Toc51764059"/>
      <w:bookmarkStart w:id="4" w:name="_Toc56528060"/>
      <w:bookmarkStart w:id="5" w:name="_Toc64382027"/>
      <w:bookmarkStart w:id="6" w:name="_Toc66283602"/>
      <w:bookmarkStart w:id="7" w:name="_Toc67910978"/>
      <w:bookmarkStart w:id="8" w:name="_Toc73979756"/>
      <w:bookmarkStart w:id="9" w:name="_Toc88650480"/>
      <w:bookmarkStart w:id="10" w:name="_Toc97885607"/>
      <w:bookmarkStart w:id="11" w:name="_Toc98882732"/>
      <w:bookmarkStart w:id="12" w:name="_Toc105523268"/>
      <w:bookmarkStart w:id="13" w:name="_Toc106130812"/>
      <w:bookmarkStart w:id="14" w:name="_Toc113839963"/>
      <w:bookmarkStart w:id="15" w:name="_Toc367182965"/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676D80">
        <w:rPr>
          <w:rFonts w:ascii="Arial" w:eastAsia="MS Mincho" w:hAnsi="Arial"/>
          <w:b/>
          <w:bCs/>
          <w:sz w:val="24"/>
          <w:szCs w:val="24"/>
        </w:rPr>
        <w:t>4456</w:t>
      </w:r>
    </w:p>
    <w:p w14:paraId="0F6F76D6" w14:textId="77777777" w:rsidR="00DF3D1D" w:rsidRDefault="00DF3D1D" w:rsidP="00DF3D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Toulouse, France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21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25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August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C29" w:rsidRPr="002479E5" w14:paraId="23A634B5" w14:textId="77777777" w:rsidTr="00D546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6F80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386C29" w:rsidRPr="002479E5" w14:paraId="627F848C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0C983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386C29" w:rsidRPr="002479E5" w14:paraId="76F45939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CE68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7C5F0332" w14:textId="77777777" w:rsidTr="00D5464C">
        <w:tc>
          <w:tcPr>
            <w:tcW w:w="142" w:type="dxa"/>
            <w:tcBorders>
              <w:left w:val="single" w:sz="4" w:space="0" w:color="auto"/>
            </w:tcBorders>
          </w:tcPr>
          <w:p w14:paraId="170FE8E7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66AFDF" w14:textId="64E1190D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0F1C62">
              <w:rPr>
                <w:b/>
                <w:bCs/>
                <w:noProof/>
                <w:sz w:val="28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.423</w:t>
            </w:r>
            <w:fldSimple w:instr=" DOCPROPERTY  Spec#  \* MERGEFORMAT "/>
          </w:p>
        </w:tc>
        <w:tc>
          <w:tcPr>
            <w:tcW w:w="709" w:type="dxa"/>
          </w:tcPr>
          <w:p w14:paraId="7675E290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1A560" w14:textId="1381FF25" w:rsidR="00386C29" w:rsidRPr="00D43526" w:rsidRDefault="007F109C" w:rsidP="00D5464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37E5F">
              <w:rPr>
                <w:b/>
                <w:bCs/>
                <w:noProof/>
                <w:sz w:val="28"/>
              </w:rPr>
              <w:t>17</w:t>
            </w:r>
            <w:r w:rsidR="00BE5219">
              <w:rPr>
                <w:b/>
                <w:bCs/>
                <w:noProof/>
                <w:sz w:val="28"/>
              </w:rPr>
              <w:t>55</w:t>
            </w:r>
            <w:r w:rsidR="00386C29" w:rsidRPr="00537E5F">
              <w:rPr>
                <w:b/>
                <w:bCs/>
                <w:noProof/>
                <w:sz w:val="28"/>
              </w:rPr>
              <w:fldChar w:fldCharType="begin"/>
            </w:r>
            <w:r w:rsidR="00386C29" w:rsidRPr="00537E5F">
              <w:rPr>
                <w:b/>
                <w:bCs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bCs/>
                <w:noProof/>
                <w:sz w:val="28"/>
              </w:rPr>
              <w:fldChar w:fldCharType="separate"/>
            </w:r>
            <w:r w:rsidR="00386C29" w:rsidRPr="00537E5F">
              <w:rPr>
                <w:b/>
                <w:bCs/>
                <w:noProof/>
                <w:sz w:val="28"/>
              </w:rPr>
              <w:fldChar w:fldCharType="end"/>
            </w:r>
            <w:r w:rsidR="00386C29" w:rsidRPr="00537E5F">
              <w:rPr>
                <w:b/>
                <w:bCs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FB21F7A" w14:textId="77777777" w:rsidR="00386C29" w:rsidRPr="002479E5" w:rsidRDefault="00386C29" w:rsidP="00D546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E6FBA" w14:textId="418B1820" w:rsidR="00386C29" w:rsidRPr="002479E5" w:rsidRDefault="00A40078" w:rsidP="00D546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C0F555" w14:textId="77777777" w:rsidR="00386C29" w:rsidRPr="002479E5" w:rsidRDefault="00386C29" w:rsidP="00D546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091A7" w14:textId="04D2967E" w:rsidR="00386C29" w:rsidRPr="002479E5" w:rsidRDefault="00D52359" w:rsidP="00D54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4B42">
                <w:rPr>
                  <w:b/>
                  <w:noProof/>
                  <w:sz w:val="28"/>
                </w:rPr>
                <w:t>16</w:t>
              </w:r>
              <w:r w:rsidR="00386C29" w:rsidRPr="002479E5">
                <w:rPr>
                  <w:b/>
                  <w:noProof/>
                  <w:sz w:val="28"/>
                </w:rPr>
                <w:t>.</w:t>
              </w:r>
              <w:r w:rsidR="00244B42">
                <w:rPr>
                  <w:b/>
                  <w:noProof/>
                  <w:sz w:val="28"/>
                </w:rPr>
                <w:t>1</w:t>
              </w:r>
              <w:r w:rsidR="007165AF">
                <w:rPr>
                  <w:b/>
                  <w:noProof/>
                  <w:sz w:val="28"/>
                </w:rPr>
                <w:t>1</w:t>
              </w:r>
              <w:r w:rsidR="00386C29" w:rsidRPr="002479E5">
                <w:rPr>
                  <w:b/>
                  <w:noProof/>
                  <w:sz w:val="28"/>
                </w:rPr>
                <w:t>.</w:t>
              </w:r>
            </w:fldSimple>
            <w:r w:rsidR="007165A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069FE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2479E5" w14:paraId="04870F1B" w14:textId="77777777" w:rsidTr="00D546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0A91C5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</w:tr>
      <w:tr w:rsidR="00386C29" w:rsidRPr="00E72F83" w14:paraId="780DA3D4" w14:textId="77777777" w:rsidTr="00D546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386C29" w:rsidRPr="00E72F83" w14:paraId="6384F698" w14:textId="77777777" w:rsidTr="00D5464C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4C5B3ECC" w14:textId="77777777" w:rsidR="00386C29" w:rsidRPr="00F25D98" w:rsidRDefault="00386C29" w:rsidP="00D5464C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0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6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6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1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386C29" w:rsidRPr="00E72F83" w14:paraId="183190E4" w14:textId="77777777" w:rsidTr="00D5464C">
              <w:tc>
                <w:tcPr>
                  <w:tcW w:w="9641" w:type="dxa"/>
                </w:tcPr>
                <w:p w14:paraId="7EF500ED" w14:textId="77777777" w:rsidR="00386C29" w:rsidRDefault="00386C29" w:rsidP="00D5464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409039F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386C29" w:rsidRPr="00E72F83" w14:paraId="11F5F2D5" w14:textId="77777777" w:rsidTr="00D5464C">
        <w:tc>
          <w:tcPr>
            <w:tcW w:w="9641" w:type="dxa"/>
            <w:gridSpan w:val="9"/>
          </w:tcPr>
          <w:p w14:paraId="3E53050F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19BD0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C29" w:rsidRPr="002479E5" w14:paraId="37E34437" w14:textId="77777777" w:rsidTr="00D5464C">
        <w:tc>
          <w:tcPr>
            <w:tcW w:w="2835" w:type="dxa"/>
          </w:tcPr>
          <w:p w14:paraId="58734A83" w14:textId="77777777" w:rsidR="00386C29" w:rsidRPr="002479E5" w:rsidRDefault="00386C29" w:rsidP="00D546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E5629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C432E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E9FED8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29B15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643CB6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9E1EA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DCB90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43E4" w14:textId="77777777" w:rsidR="00386C29" w:rsidRPr="002479E5" w:rsidRDefault="00386C29" w:rsidP="00D546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BCC946" w14:textId="77777777" w:rsidR="00386C29" w:rsidRPr="002479E5" w:rsidRDefault="00386C29" w:rsidP="00386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C29" w:rsidRPr="002479E5" w14:paraId="16DE8E7A" w14:textId="77777777" w:rsidTr="00D5464C">
        <w:tc>
          <w:tcPr>
            <w:tcW w:w="9640" w:type="dxa"/>
            <w:gridSpan w:val="11"/>
          </w:tcPr>
          <w:p w14:paraId="79824D5B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8E5937" w14:paraId="314065A4" w14:textId="77777777" w:rsidTr="00D546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C9FE1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E7878" w14:textId="773788D8" w:rsidR="00386C29" w:rsidRPr="002479E5" w:rsidRDefault="009F5DF1" w:rsidP="00D5464C">
            <w:pPr>
              <w:pStyle w:val="CRCoverPage"/>
              <w:spacing w:after="0"/>
              <w:ind w:left="100"/>
            </w:pPr>
            <w:r>
              <w:t xml:space="preserve">Misalignment between tabular and ASN.1 </w:t>
            </w:r>
            <w:r w:rsidR="0077641E">
              <w:t>for CHO Information IE</w:t>
            </w:r>
          </w:p>
        </w:tc>
      </w:tr>
      <w:tr w:rsidR="00386C29" w:rsidRPr="008E5937" w14:paraId="316A81AE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0E881A73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B6766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8E5937" w14:paraId="2244D806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5DFDD0F1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459A7E" w14:textId="3EEFC32F" w:rsidR="00386C29" w:rsidRPr="002479E5" w:rsidRDefault="00D52359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6C29" w:rsidRPr="002479E5">
                <w:rPr>
                  <w:noProof/>
                </w:rPr>
                <w:t>Ericsson</w:t>
              </w:r>
            </w:fldSimple>
            <w:r w:rsidR="004B4BF4">
              <w:rPr>
                <w:noProof/>
              </w:rPr>
              <w:t>, Nokia, Nokia Shanghai Bell</w:t>
            </w:r>
            <w:r w:rsidR="00AA53F9">
              <w:rPr>
                <w:noProof/>
              </w:rPr>
              <w:t>, Lenovo</w:t>
            </w:r>
            <w:r w:rsidR="001D0604">
              <w:rPr>
                <w:noProof/>
              </w:rPr>
              <w:t>, China Telecom</w:t>
            </w:r>
          </w:p>
        </w:tc>
      </w:tr>
      <w:tr w:rsidR="00386C29" w:rsidRPr="002479E5" w14:paraId="568E0452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6202895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1C421" w14:textId="77777777" w:rsidR="00386C29" w:rsidRPr="002479E5" w:rsidRDefault="00D52359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6C29" w:rsidRPr="002479E5">
                <w:rPr>
                  <w:noProof/>
                </w:rPr>
                <w:t>R3</w:t>
              </w:r>
            </w:fldSimple>
          </w:p>
        </w:tc>
      </w:tr>
      <w:tr w:rsidR="00386C29" w:rsidRPr="002479E5" w14:paraId="086FA6E9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2148B1EE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EBFC3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2840759C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3E62F0EB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12AA7" w14:textId="722C5B19" w:rsidR="00386C29" w:rsidRPr="009B3FA5" w:rsidRDefault="00F05615" w:rsidP="00D54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</w:t>
            </w:r>
            <w:r w:rsidR="005C6DB9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E4D38" w14:textId="77777777" w:rsidR="00386C29" w:rsidRPr="002479E5" w:rsidRDefault="00386C29" w:rsidP="00D546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51D42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447D" w14:textId="53D6214D" w:rsidR="00386C29" w:rsidRPr="002479E5" w:rsidRDefault="00D52359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6C29" w:rsidRPr="002479E5">
                <w:rPr>
                  <w:noProof/>
                </w:rPr>
                <w:t>202</w:t>
              </w:r>
              <w:r w:rsidR="00386C29">
                <w:rPr>
                  <w:noProof/>
                </w:rPr>
                <w:t>3-0</w:t>
              </w:r>
              <w:r w:rsidR="00A54FB3">
                <w:rPr>
                  <w:noProof/>
                </w:rPr>
                <w:t>8</w:t>
              </w:r>
              <w:r w:rsidR="00386C29">
                <w:rPr>
                  <w:noProof/>
                </w:rPr>
                <w:t>-</w:t>
              </w:r>
            </w:fldSimple>
            <w:r w:rsidR="00A54FB3">
              <w:rPr>
                <w:noProof/>
              </w:rPr>
              <w:t>08</w:t>
            </w:r>
          </w:p>
        </w:tc>
      </w:tr>
      <w:tr w:rsidR="00386C29" w:rsidRPr="002479E5" w14:paraId="4C40CDEA" w14:textId="77777777" w:rsidTr="00D5464C">
        <w:tc>
          <w:tcPr>
            <w:tcW w:w="1843" w:type="dxa"/>
            <w:tcBorders>
              <w:left w:val="single" w:sz="4" w:space="0" w:color="auto"/>
            </w:tcBorders>
          </w:tcPr>
          <w:p w14:paraId="4BECA16F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A0F44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88BC7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73698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6553C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C29" w:rsidRPr="002479E5" w14:paraId="1329FC4F" w14:textId="77777777" w:rsidTr="00D546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87228" w14:textId="77777777" w:rsidR="00386C29" w:rsidRPr="002479E5" w:rsidRDefault="00386C29" w:rsidP="00D546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B054CE" w14:textId="2825F8D2" w:rsidR="00386C29" w:rsidRPr="002479E5" w:rsidRDefault="00B33200" w:rsidP="00D546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22871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66D6F" w14:textId="77777777" w:rsidR="00386C29" w:rsidRPr="002479E5" w:rsidRDefault="00386C29" w:rsidP="00D546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13B3B" w14:textId="051A686B" w:rsidR="00386C29" w:rsidRPr="002479E5" w:rsidRDefault="00D52359" w:rsidP="00D546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6C29" w:rsidRPr="002479E5">
                <w:rPr>
                  <w:noProof/>
                </w:rPr>
                <w:t>Rel-1</w:t>
              </w:r>
            </w:fldSimple>
            <w:r w:rsidR="00FF24F6">
              <w:rPr>
                <w:noProof/>
              </w:rPr>
              <w:t>6</w:t>
            </w:r>
          </w:p>
        </w:tc>
      </w:tr>
      <w:tr w:rsidR="00386C29" w:rsidRPr="002479E5" w14:paraId="00E5CAB9" w14:textId="77777777" w:rsidTr="00D546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12D2D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EF0651" w14:textId="77777777" w:rsidR="00386C29" w:rsidRPr="002479E5" w:rsidRDefault="00386C29" w:rsidP="00D546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1D22BA4" w14:textId="77777777" w:rsidR="00386C29" w:rsidRPr="002479E5" w:rsidRDefault="00386C29" w:rsidP="00D5464C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E100BB" w14:textId="77777777" w:rsidR="00386C29" w:rsidRPr="002479E5" w:rsidRDefault="00386C29" w:rsidP="00D546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6C29" w:rsidRPr="002479E5" w14:paraId="0AEB4CFF" w14:textId="77777777" w:rsidTr="00D5464C">
        <w:tc>
          <w:tcPr>
            <w:tcW w:w="1843" w:type="dxa"/>
          </w:tcPr>
          <w:p w14:paraId="0A9EC4F2" w14:textId="77777777" w:rsidR="00386C29" w:rsidRPr="002479E5" w:rsidRDefault="00386C29" w:rsidP="00D546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63210" w14:textId="77777777" w:rsidR="00386C29" w:rsidRPr="002479E5" w:rsidRDefault="00386C29" w:rsidP="00D546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E9E" w:rsidRPr="008E5937" w14:paraId="326FEE6B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57ECE" w14:textId="77777777" w:rsidR="00934E9E" w:rsidRPr="002479E5" w:rsidRDefault="00934E9E" w:rsidP="00934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E94D2" w14:textId="0F341DD4" w:rsidR="00934E9E" w:rsidRPr="002479E5" w:rsidRDefault="00934E9E" w:rsidP="0093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misalignment on the criticality between tabular and ASN.1 for the CHO Information IE in the handover related messages.</w:t>
            </w:r>
          </w:p>
        </w:tc>
      </w:tr>
      <w:tr w:rsidR="00934E9E" w:rsidRPr="008E5937" w14:paraId="58DC66C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4635" w14:textId="77777777" w:rsidR="00934E9E" w:rsidRPr="002479E5" w:rsidRDefault="00934E9E" w:rsidP="00934E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0FBC" w14:textId="77777777" w:rsidR="00934E9E" w:rsidRPr="002479E5" w:rsidRDefault="00934E9E" w:rsidP="00934E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E9E" w:rsidRPr="008E5937" w14:paraId="24EF2F9C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FC513" w14:textId="77777777" w:rsidR="00934E9E" w:rsidRPr="002479E5" w:rsidRDefault="00934E9E" w:rsidP="00934E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619D3" w14:textId="2E9E7F75" w:rsidR="00934E9E" w:rsidRDefault="00934E9E" w:rsidP="00934E9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</w:t>
            </w:r>
            <w:r w:rsidR="00191C00">
              <w:t xml:space="preserve">ASN.1 </w:t>
            </w:r>
            <w:r>
              <w:t xml:space="preserve">change the </w:t>
            </w:r>
            <w:r w:rsidR="00D52359">
              <w:t>C</w:t>
            </w:r>
            <w:r>
              <w:t xml:space="preserve">riticality of </w:t>
            </w:r>
            <w:r w:rsidR="00D52359">
              <w:t xml:space="preserve">the </w:t>
            </w:r>
            <w:r w:rsidRPr="005D65AD">
              <w:rPr>
                <w:i/>
                <w:iCs/>
              </w:rPr>
              <w:t>Conditional Handover Information Request</w:t>
            </w:r>
            <w:r>
              <w:t xml:space="preserve"> IE within the HANDOVER REQUEST message to “</w:t>
            </w:r>
            <w:r w:rsidR="00191C00">
              <w:t>reject</w:t>
            </w:r>
            <w:r>
              <w:t>”.</w:t>
            </w:r>
          </w:p>
          <w:p w14:paraId="49B9A325" w14:textId="67214B14" w:rsidR="00934E9E" w:rsidRDefault="00934E9E" w:rsidP="00934E9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</w:t>
            </w:r>
            <w:r w:rsidR="008556FD">
              <w:t xml:space="preserve">ASN.1 </w:t>
            </w:r>
            <w:r>
              <w:t xml:space="preserve">change the </w:t>
            </w:r>
            <w:r w:rsidR="00D52359">
              <w:t>C</w:t>
            </w:r>
            <w:r>
              <w:t xml:space="preserve">riticality of </w:t>
            </w:r>
            <w:r w:rsidR="00D52359">
              <w:t xml:space="preserve">the </w:t>
            </w:r>
            <w:r w:rsidRPr="005D65AD">
              <w:rPr>
                <w:i/>
                <w:iCs/>
              </w:rPr>
              <w:t>Conditional Handover Information Acknowledge</w:t>
            </w:r>
            <w:r>
              <w:t xml:space="preserve"> IE within the HANDOVER REQUEST ACKNOWLEDGE message to “</w:t>
            </w:r>
            <w:r w:rsidR="008556FD">
              <w:t>reject</w:t>
            </w:r>
            <w:r>
              <w:t xml:space="preserve">”. </w:t>
            </w:r>
          </w:p>
          <w:p w14:paraId="71B4A711" w14:textId="77777777" w:rsidR="00934E9E" w:rsidRDefault="00934E9E" w:rsidP="00934E9E">
            <w:pPr>
              <w:pStyle w:val="CRCoverPage"/>
              <w:spacing w:after="0"/>
              <w:ind w:left="720"/>
            </w:pPr>
          </w:p>
          <w:p w14:paraId="3A7A3535" w14:textId="77777777" w:rsidR="00934E9E" w:rsidRDefault="00934E9E" w:rsidP="00934E9E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 xml:space="preserve"> 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7D57F9A8" w14:textId="77777777" w:rsidR="00934E9E" w:rsidRDefault="00934E9E" w:rsidP="00934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67182924" w14:textId="3311A635" w:rsidR="00934E9E" w:rsidRPr="002479E5" w:rsidRDefault="00934E9E" w:rsidP="00934E9E">
            <w:pPr>
              <w:pStyle w:val="CRCoverPage"/>
              <w:spacing w:after="0"/>
              <w:ind w:left="100"/>
            </w:pPr>
            <w:r>
              <w:t xml:space="preserve">This CR has </w:t>
            </w:r>
            <w:proofErr w:type="spellStart"/>
            <w:r>
              <w:t>isoldated</w:t>
            </w:r>
            <w:proofErr w:type="spellEnd"/>
            <w:r>
              <w:t xml:space="preserve"> impact under protocol point of view. The impact can be considered isolated because the change affects only the CHO related procedure.</w:t>
            </w:r>
          </w:p>
        </w:tc>
      </w:tr>
      <w:tr w:rsidR="00F66C4D" w:rsidRPr="008E5937" w14:paraId="041A66D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22BDF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9C653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0218924B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76C1F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B8EF7" w14:textId="79110DBC" w:rsidR="00F66C4D" w:rsidRPr="002479E5" w:rsidRDefault="00883072" w:rsidP="00883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261B6">
              <w:rPr>
                <w:noProof/>
              </w:rPr>
              <w:t>Misalignment between tabular and ASN.1</w:t>
            </w:r>
            <w:r w:rsidR="00A555EA">
              <w:rPr>
                <w:noProof/>
              </w:rPr>
              <w:t xml:space="preserve"> remain</w:t>
            </w:r>
            <w:r w:rsidR="003124C5">
              <w:rPr>
                <w:noProof/>
              </w:rPr>
              <w:t>s in the specification.</w:t>
            </w:r>
          </w:p>
        </w:tc>
      </w:tr>
      <w:tr w:rsidR="00F66C4D" w:rsidRPr="002479E5" w14:paraId="5C801794" w14:textId="77777777" w:rsidTr="00D5464C">
        <w:tc>
          <w:tcPr>
            <w:tcW w:w="2694" w:type="dxa"/>
            <w:gridSpan w:val="2"/>
          </w:tcPr>
          <w:p w14:paraId="03B104B1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DABAE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3AF2ED59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57078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86E0F" w14:textId="0BA63F31" w:rsidR="00F66C4D" w:rsidRPr="002479E5" w:rsidRDefault="002458E6" w:rsidP="00F6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F66C4D" w:rsidRPr="002479E5" w14:paraId="1CD26C32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3624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1CF81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6F57248E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75F5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30FE6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B5A082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B464F" w14:textId="77777777" w:rsidR="00F66C4D" w:rsidRPr="002479E5" w:rsidRDefault="00F66C4D" w:rsidP="00F66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253B0C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6C4D" w:rsidRPr="002479E5" w14:paraId="0D979177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25CAF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AA494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8971D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9E2BD" w14:textId="77777777" w:rsidR="00F66C4D" w:rsidRPr="002479E5" w:rsidRDefault="00F66C4D" w:rsidP="00F66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C5723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66C4D" w:rsidRPr="002479E5" w14:paraId="706B6AD6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43B1B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C291D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211D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D3EBD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C8D09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66C4D" w:rsidRPr="002479E5" w14:paraId="0EF4D0A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790B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8B03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FE122" w14:textId="77777777" w:rsidR="00F66C4D" w:rsidRPr="002479E5" w:rsidRDefault="00F66C4D" w:rsidP="00F66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CB688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36FCD" w14:textId="77777777" w:rsidR="00F66C4D" w:rsidRPr="002479E5" w:rsidRDefault="00F66C4D" w:rsidP="00F66C4D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66C4D" w:rsidRPr="002479E5" w14:paraId="26C5BE33" w14:textId="77777777" w:rsidTr="00D546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A36D" w14:textId="77777777" w:rsidR="00F66C4D" w:rsidRPr="002479E5" w:rsidRDefault="00F66C4D" w:rsidP="00F66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E7EDE" w14:textId="77777777" w:rsidR="00F66C4D" w:rsidRPr="002479E5" w:rsidRDefault="00F66C4D" w:rsidP="00F66C4D">
            <w:pPr>
              <w:pStyle w:val="CRCoverPage"/>
              <w:spacing w:after="0"/>
              <w:rPr>
                <w:noProof/>
              </w:rPr>
            </w:pPr>
          </w:p>
        </w:tc>
      </w:tr>
      <w:tr w:rsidR="00F66C4D" w:rsidRPr="002479E5" w14:paraId="4C3F426D" w14:textId="77777777" w:rsidTr="00D546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E832C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DDE4" w14:textId="77777777" w:rsidR="00F66C4D" w:rsidRPr="002479E5" w:rsidRDefault="00F66C4D" w:rsidP="00F66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6C4D" w:rsidRPr="002479E5" w14:paraId="61515986" w14:textId="77777777" w:rsidTr="00D546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43E31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32BB8A" w14:textId="77777777" w:rsidR="00F66C4D" w:rsidRPr="002479E5" w:rsidRDefault="00F66C4D" w:rsidP="00F66C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6C4D" w:rsidRPr="002479E5" w14:paraId="0CCAF6C8" w14:textId="77777777" w:rsidTr="00D546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452F5" w14:textId="77777777" w:rsidR="00F66C4D" w:rsidRPr="002479E5" w:rsidRDefault="00F66C4D" w:rsidP="00F66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F3C59" w14:textId="4359CB7E" w:rsidR="00927BC5" w:rsidRPr="002479E5" w:rsidRDefault="00927BC5" w:rsidP="00F66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69FEF7" w14:textId="77777777" w:rsidR="00386C29" w:rsidRPr="002479E5" w:rsidRDefault="00386C29" w:rsidP="00386C29">
      <w:pPr>
        <w:pStyle w:val="CRCoverPage"/>
        <w:spacing w:after="0"/>
        <w:rPr>
          <w:noProof/>
          <w:sz w:val="8"/>
          <w:szCs w:val="8"/>
        </w:rPr>
      </w:pPr>
    </w:p>
    <w:p w14:paraId="1C68815F" w14:textId="4B843018" w:rsidR="003C0B6C" w:rsidRDefault="00386C29" w:rsidP="005E0605">
      <w:pPr>
        <w:pStyle w:val="Heading3"/>
      </w:pPr>
      <w:r w:rsidRPr="002479E5">
        <w:rPr>
          <w:rFonts w:eastAsia="Times New Roman"/>
        </w:rPr>
        <w:br w:type="page"/>
      </w:r>
    </w:p>
    <w:p w14:paraId="37E9DA4B" w14:textId="77777777" w:rsidR="0064449C" w:rsidRPr="00C37D2B" w:rsidRDefault="0064449C" w:rsidP="0064449C">
      <w:pPr>
        <w:pStyle w:val="Heading3"/>
      </w:pPr>
      <w:bookmarkStart w:id="17" w:name="_Toc20954365"/>
      <w:bookmarkStart w:id="18" w:name="_Toc29902369"/>
      <w:bookmarkStart w:id="19" w:name="_Toc29906373"/>
      <w:bookmarkStart w:id="20" w:name="_Toc36550363"/>
      <w:bookmarkStart w:id="21" w:name="_Toc45104110"/>
      <w:bookmarkStart w:id="22" w:name="_Toc45227606"/>
      <w:bookmarkStart w:id="23" w:name="_Toc45891420"/>
      <w:bookmarkStart w:id="24" w:name="_Toc51764062"/>
      <w:bookmarkStart w:id="25" w:name="_Toc56528063"/>
      <w:bookmarkStart w:id="26" w:name="_Toc64382030"/>
      <w:bookmarkStart w:id="27" w:name="_Toc66283605"/>
      <w:bookmarkStart w:id="28" w:name="_Toc67910981"/>
      <w:bookmarkStart w:id="29" w:name="_Toc73979759"/>
      <w:bookmarkStart w:id="30" w:name="_Toc88650483"/>
      <w:bookmarkStart w:id="31" w:name="_Toc97885610"/>
      <w:bookmarkStart w:id="32" w:name="_Toc105524849"/>
      <w:bookmarkStart w:id="33" w:name="_Toc138864426"/>
      <w:r w:rsidRPr="00C37D2B">
        <w:lastRenderedPageBreak/>
        <w:t>9.1.1</w:t>
      </w:r>
      <w:r w:rsidRPr="00C37D2B">
        <w:tab/>
        <w:t>Messages for Basic Mobility Procedures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1683156" w14:textId="77777777" w:rsidR="0064449C" w:rsidRPr="00C37D2B" w:rsidRDefault="0064449C" w:rsidP="0064449C">
      <w:pPr>
        <w:pStyle w:val="Heading4"/>
      </w:pPr>
      <w:bookmarkStart w:id="34" w:name="_Toc20954366"/>
      <w:bookmarkStart w:id="35" w:name="_Toc29902370"/>
      <w:bookmarkStart w:id="36" w:name="_Toc29906374"/>
      <w:bookmarkStart w:id="37" w:name="_Toc36550364"/>
      <w:bookmarkStart w:id="38" w:name="_Toc45104111"/>
      <w:bookmarkStart w:id="39" w:name="_Toc45227607"/>
      <w:bookmarkStart w:id="40" w:name="_Toc45891421"/>
      <w:bookmarkStart w:id="41" w:name="_Toc51764063"/>
      <w:bookmarkStart w:id="42" w:name="_Toc56528064"/>
      <w:bookmarkStart w:id="43" w:name="_Toc64382031"/>
      <w:bookmarkStart w:id="44" w:name="_Toc66283606"/>
      <w:bookmarkStart w:id="45" w:name="_Toc67910982"/>
      <w:bookmarkStart w:id="46" w:name="_Toc73979760"/>
      <w:bookmarkStart w:id="47" w:name="_Toc88650484"/>
      <w:bookmarkStart w:id="48" w:name="_Toc97885611"/>
      <w:bookmarkStart w:id="49" w:name="_Toc105524850"/>
      <w:bookmarkStart w:id="50" w:name="_Toc138864427"/>
      <w:r w:rsidRPr="00C37D2B">
        <w:t>9.1.1.1</w:t>
      </w:r>
      <w:r w:rsidRPr="00C37D2B">
        <w:tab/>
        <w:t>HANDOVER REQUEST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5396BA9" w14:textId="77777777" w:rsidR="0064449C" w:rsidRPr="00C37D2B" w:rsidRDefault="0064449C" w:rsidP="0064449C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request the preparation of resources for a handover.</w:t>
      </w:r>
    </w:p>
    <w:p w14:paraId="76E40DCE" w14:textId="77777777" w:rsidR="0064449C" w:rsidRPr="00E25EFA" w:rsidRDefault="0064449C" w:rsidP="0064449C">
      <w:pPr>
        <w:rPr>
          <w:rFonts w:eastAsiaTheme="minorEastAsia"/>
        </w:rPr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449C" w:rsidRPr="00C37D2B" w14:paraId="20A50046" w14:textId="77777777" w:rsidTr="00985533">
        <w:trPr>
          <w:tblHeader/>
        </w:trPr>
        <w:tc>
          <w:tcPr>
            <w:tcW w:w="2160" w:type="dxa"/>
          </w:tcPr>
          <w:p w14:paraId="25F288C1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523C3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E9CCE6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668453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EF25DD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8C7496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618E83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64449C" w:rsidRPr="00C37D2B" w14:paraId="3AC9442C" w14:textId="77777777" w:rsidTr="00985533">
        <w:tc>
          <w:tcPr>
            <w:tcW w:w="2160" w:type="dxa"/>
          </w:tcPr>
          <w:p w14:paraId="7508383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762B94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6AC45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FA240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5244064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B1441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98DAA4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6AB10B4C" w14:textId="77777777" w:rsidTr="00985533">
        <w:tc>
          <w:tcPr>
            <w:tcW w:w="2160" w:type="dxa"/>
          </w:tcPr>
          <w:p w14:paraId="56492D8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5064F4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F1A14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FC5159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16DABBF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069D8B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57AB79C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86AF7C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59E50FEC" w14:textId="77777777" w:rsidTr="00985533">
        <w:tc>
          <w:tcPr>
            <w:tcW w:w="2160" w:type="dxa"/>
          </w:tcPr>
          <w:p w14:paraId="250B59A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F7BE70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5A3B8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AA70E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0CBB077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1B4CF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8651BB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4433D149" w14:textId="77777777" w:rsidTr="00985533">
        <w:tc>
          <w:tcPr>
            <w:tcW w:w="2160" w:type="dxa"/>
          </w:tcPr>
          <w:p w14:paraId="43A0C5D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09D2EC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B4917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3E724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BB2F00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2AAEF50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FB58D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98B687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670A9B54" w14:textId="77777777" w:rsidTr="00985533">
        <w:tc>
          <w:tcPr>
            <w:tcW w:w="2160" w:type="dxa"/>
          </w:tcPr>
          <w:p w14:paraId="12F0A38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34BD585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F3D31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AF5AAA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4DA1140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A02F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4A0C74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7738D1CC" w14:textId="77777777" w:rsidTr="00985533">
        <w:tc>
          <w:tcPr>
            <w:tcW w:w="2160" w:type="dxa"/>
          </w:tcPr>
          <w:p w14:paraId="1CF5D4D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1DF3D29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E3B0F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307FA9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2497E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E3F26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D7147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64164482" w14:textId="77777777" w:rsidTr="00985533">
        <w:tc>
          <w:tcPr>
            <w:tcW w:w="2160" w:type="dxa"/>
          </w:tcPr>
          <w:p w14:paraId="59D584A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6F4E088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AAF0E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E9768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(0..2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46762A3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3E3E206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06EC20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0593D231" w14:textId="77777777" w:rsidTr="00985533">
        <w:tc>
          <w:tcPr>
            <w:tcW w:w="2160" w:type="dxa"/>
          </w:tcPr>
          <w:p w14:paraId="454F117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55D945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118BF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33C7A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B7EC5E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7B1B4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2D1CC3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D24E8FF" w14:textId="77777777" w:rsidTr="00985533">
        <w:tc>
          <w:tcPr>
            <w:tcW w:w="2160" w:type="dxa"/>
          </w:tcPr>
          <w:p w14:paraId="12F3597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CBC4F3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38167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C3E95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67DB9B5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EE2AE7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94D14D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5FD4BDF" w14:textId="77777777" w:rsidTr="00985533">
        <w:tc>
          <w:tcPr>
            <w:tcW w:w="2160" w:type="dxa"/>
          </w:tcPr>
          <w:p w14:paraId="3C0B72A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E3944D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13728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C9CC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7BB63C1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2BAC4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3B7DD91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26225175" w14:textId="77777777" w:rsidTr="00985533">
        <w:tc>
          <w:tcPr>
            <w:tcW w:w="2160" w:type="dxa"/>
          </w:tcPr>
          <w:p w14:paraId="41549D0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6618E86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9900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AD62F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02BB55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D1EE6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BB33C6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1B2692B2" w14:textId="77777777" w:rsidTr="00985533">
        <w:tc>
          <w:tcPr>
            <w:tcW w:w="2160" w:type="dxa"/>
          </w:tcPr>
          <w:p w14:paraId="0D9BB4F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297A62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14B77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0CEC0F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6CCDBA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138A6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4B1917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FA63E5C" w14:textId="77777777" w:rsidTr="00985533">
        <w:tc>
          <w:tcPr>
            <w:tcW w:w="2160" w:type="dxa"/>
          </w:tcPr>
          <w:p w14:paraId="31D671E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0ADDAB4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017BC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 ..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4F6036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CECF07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8D1D69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1522B5D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071C6186" w14:textId="77777777" w:rsidTr="00985533">
        <w:tc>
          <w:tcPr>
            <w:tcW w:w="2160" w:type="dxa"/>
          </w:tcPr>
          <w:p w14:paraId="57B3400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12AC99C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94081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08097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435F03C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20BDF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6243BF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2793074" w14:textId="77777777" w:rsidTr="00985533">
        <w:tc>
          <w:tcPr>
            <w:tcW w:w="2160" w:type="dxa"/>
          </w:tcPr>
          <w:p w14:paraId="66D6046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B73E27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C4FE5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5F735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7D932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12797DF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59E2879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7888C69E" w14:textId="77777777" w:rsidTr="00985533">
        <w:tc>
          <w:tcPr>
            <w:tcW w:w="2160" w:type="dxa"/>
          </w:tcPr>
          <w:p w14:paraId="5E44C89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0FD09C7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0EE62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3A15CF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2078129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6D56A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32A17EC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250C44BC" w14:textId="77777777" w:rsidTr="00985533">
        <w:tc>
          <w:tcPr>
            <w:tcW w:w="2160" w:type="dxa"/>
          </w:tcPr>
          <w:p w14:paraId="32389C0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40C773E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B6C6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D6E0B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277A9D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03BB836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4BAC1E1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5F6A811D" w14:textId="77777777" w:rsidTr="00985533">
        <w:tc>
          <w:tcPr>
            <w:tcW w:w="2160" w:type="dxa"/>
          </w:tcPr>
          <w:p w14:paraId="62B59FF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6CC76F8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0E2D8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F4DF8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692FBE7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ABC50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3B3AFC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299C09B8" w14:textId="77777777" w:rsidTr="00985533">
        <w:tc>
          <w:tcPr>
            <w:tcW w:w="2160" w:type="dxa"/>
          </w:tcPr>
          <w:p w14:paraId="13E814F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497A3DD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A3850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93407A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4C1794D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B52AB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24353E1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4449C" w:rsidRPr="00C37D2B" w14:paraId="38AB4E10" w14:textId="77777777" w:rsidTr="00985533">
        <w:tc>
          <w:tcPr>
            <w:tcW w:w="2160" w:type="dxa"/>
          </w:tcPr>
          <w:p w14:paraId="622D9A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0A7A011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05898CD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EC6BF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70F5EEF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DD619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38F5618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64449C" w:rsidRPr="00C37D2B" w14:paraId="19F02BDF" w14:textId="77777777" w:rsidTr="00985533">
        <w:tc>
          <w:tcPr>
            <w:tcW w:w="2160" w:type="dxa"/>
          </w:tcPr>
          <w:p w14:paraId="1EDE835F" w14:textId="77777777" w:rsidR="0064449C" w:rsidRPr="0096724A" w:rsidRDefault="0064449C" w:rsidP="00985533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596298E5" w14:textId="77777777" w:rsidR="0064449C" w:rsidRPr="0096724A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6906AA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592E63" w14:textId="77777777" w:rsidR="0064449C" w:rsidRPr="0096724A" w:rsidRDefault="0064449C" w:rsidP="00985533">
            <w:pPr>
              <w:pStyle w:val="TAL"/>
              <w:keepNext w:val="0"/>
              <w:keepLines w:val="0"/>
              <w:widowControl w:val="0"/>
            </w:pPr>
            <w:r w:rsidRPr="007C0B2A">
              <w:t>BIT STRING (1..160, ...)</w:t>
            </w:r>
          </w:p>
        </w:tc>
        <w:tc>
          <w:tcPr>
            <w:tcW w:w="1728" w:type="dxa"/>
          </w:tcPr>
          <w:p w14:paraId="415567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45D5F71" w14:textId="77777777" w:rsidR="0064449C" w:rsidRPr="0096724A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D232FDF" w14:textId="77777777" w:rsidR="0064449C" w:rsidRPr="0096724A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4449C" w:rsidRPr="00C37D2B" w14:paraId="1C190934" w14:textId="77777777" w:rsidTr="00985533">
        <w:tc>
          <w:tcPr>
            <w:tcW w:w="2160" w:type="dxa"/>
          </w:tcPr>
          <w:p w14:paraId="2DCFC3C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696AB3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335BD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56E81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F11F7B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RRC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RRC </w:t>
            </w:r>
            <w:proofErr w:type="spellStart"/>
            <w:r w:rsidRPr="00C37D2B">
              <w:rPr>
                <w:i/>
                <w:lang w:eastAsia="ja-JP"/>
              </w:rPr>
              <w:t>HandoverPreparati</w:t>
            </w:r>
            <w:r w:rsidRPr="00C37D2B">
              <w:rPr>
                <w:i/>
                <w:lang w:eastAsia="ja-JP"/>
              </w:rPr>
              <w:lastRenderedPageBreak/>
              <w:t>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F5A21D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lastRenderedPageBreak/>
              <w:t>–</w:t>
            </w:r>
          </w:p>
        </w:tc>
        <w:tc>
          <w:tcPr>
            <w:tcW w:w="1080" w:type="dxa"/>
          </w:tcPr>
          <w:p w14:paraId="5FD2266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4C81961F" w14:textId="77777777" w:rsidTr="00985533">
        <w:tc>
          <w:tcPr>
            <w:tcW w:w="2160" w:type="dxa"/>
          </w:tcPr>
          <w:p w14:paraId="0782CF0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04E2AA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C6DEA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575C1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5373DE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18A06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ECF948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15FC3528" w14:textId="77777777" w:rsidTr="00985533">
        <w:tc>
          <w:tcPr>
            <w:tcW w:w="2160" w:type="dxa"/>
          </w:tcPr>
          <w:p w14:paraId="2268FB0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07223B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D1E35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00BB7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5C88D89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8EA0CB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5F5E91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0E83CF8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78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01F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297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623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4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023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0DC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6E78251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D4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06E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205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819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2196A15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43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E7A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E6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6F8DC34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91E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83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CE3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24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EF8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7B9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5A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64449C" w:rsidRPr="00C37D2B" w14:paraId="119446D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E0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E41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1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180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2F4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071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D5F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449C" w:rsidRPr="00C37D2B" w14:paraId="0960D5E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A90" w14:textId="77777777" w:rsidR="0064449C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D75B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64A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082F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66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E41" w14:textId="77777777" w:rsidR="0064449C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BAB7" w14:textId="77777777" w:rsidR="0064449C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64449C" w:rsidRPr="00C37D2B" w14:paraId="2160265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799" w14:textId="77777777" w:rsidR="0064449C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B2C1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7EB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BD6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13E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C350" w14:textId="77777777" w:rsidR="0064449C" w:rsidRDefault="0064449C" w:rsidP="00985533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9CAA" w14:textId="77777777" w:rsidR="0064449C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64449C" w:rsidRPr="00C37D2B" w14:paraId="699422A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F66" w14:textId="77777777" w:rsidR="0064449C" w:rsidRPr="008346A5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0A7A" w14:textId="77777777" w:rsidR="0064449C" w:rsidRPr="00AA5DA2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A6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6D7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DC92" w14:textId="77777777" w:rsidR="0064449C" w:rsidRPr="00AA5DA2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8743" w14:textId="77777777" w:rsidR="0064449C" w:rsidRPr="00AA5DA2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CDFD" w14:textId="77777777" w:rsidR="0064449C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4449C" w:rsidRPr="00C37D2B" w14:paraId="41E106F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06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4A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DD1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5F79" w14:textId="77777777" w:rsidR="0064449C" w:rsidRDefault="0064449C" w:rsidP="00985533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D91" w14:textId="77777777" w:rsidR="0064449C" w:rsidRPr="00AA5DA2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078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9432" w14:textId="77777777" w:rsidR="0064449C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4449C" w:rsidRPr="00C37D2B" w14:paraId="699EFBDC" w14:textId="77777777" w:rsidTr="00985533">
        <w:tc>
          <w:tcPr>
            <w:tcW w:w="2160" w:type="dxa"/>
          </w:tcPr>
          <w:p w14:paraId="70D4685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1FB50B6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8286A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D742BD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7CC22D3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404DA8F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E56F91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78AFBA75" w14:textId="77777777" w:rsidTr="00985533">
        <w:tc>
          <w:tcPr>
            <w:tcW w:w="2160" w:type="dxa"/>
          </w:tcPr>
          <w:p w14:paraId="1331279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FC8078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D5605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DDE07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2DF82C0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BE3F2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1893B2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36E898A3" w14:textId="77777777" w:rsidTr="00985533">
        <w:tc>
          <w:tcPr>
            <w:tcW w:w="2160" w:type="dxa"/>
          </w:tcPr>
          <w:p w14:paraId="0891128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081118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8A0FE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591030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572E3C3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CA1DC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BE4E31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3763D9B4" w14:textId="77777777" w:rsidTr="00985533">
        <w:tc>
          <w:tcPr>
            <w:tcW w:w="2160" w:type="dxa"/>
          </w:tcPr>
          <w:p w14:paraId="143470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3AC4C73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2A1C286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46EEE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5D48EF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16606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F7CF22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64449C" w:rsidRPr="00C37D2B" w14:paraId="7400987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A60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54D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335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6D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FE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35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18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52FE31C4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516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7B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36D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EA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FB0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F4E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542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57E5314F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09E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1EF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CD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3C5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69D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VisitedCellInfoList</w:t>
            </w:r>
            <w:proofErr w:type="spellEnd"/>
            <w:r w:rsidRPr="00C37D2B">
              <w:t xml:space="preserve"> contained in the </w:t>
            </w:r>
            <w:proofErr w:type="spellStart"/>
            <w:r w:rsidRPr="00C37D2B"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85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75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1D84D24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6D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58C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4AA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587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41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EE2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7DE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08524C4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70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05E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336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D10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45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ED9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FEE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1A341EE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72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03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20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67E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1A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5F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601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3C7A5E5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CA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F1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2FD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ED5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7D5F498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4E0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8DF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7A5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0A59F02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17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5A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658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63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955DA8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49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F7A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FF0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4DCB3CC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EEB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E26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BD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781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59C8A50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6F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54B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2A7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561AB71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74B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</w:t>
            </w:r>
            <w:r w:rsidRPr="00C37D2B">
              <w:rPr>
                <w:lang w:eastAsia="zh-CN"/>
              </w:rPr>
              <w:lastRenderedPageBreak/>
              <w:t>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7F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F29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AE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</w:t>
            </w:r>
            <w:r w:rsidRPr="00C37D2B">
              <w:lastRenderedPageBreak/>
              <w:t>UE X2AP ID</w:t>
            </w:r>
          </w:p>
          <w:p w14:paraId="1AFC5D7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1EC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lastRenderedPageBreak/>
              <w:t xml:space="preserve">Allocated at the </w:t>
            </w:r>
            <w:r w:rsidRPr="00C37D2B">
              <w:lastRenderedPageBreak/>
              <w:t xml:space="preserve">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DC7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3B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64449C" w:rsidRPr="00C37D2B" w14:paraId="457946D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6F6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D88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79A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6C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BE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D34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36F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43FEB99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BCC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97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26B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AB1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950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CC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D48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65744BB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C4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B6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C61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6FD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853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51D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BFC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2FDAE81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AE4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C5B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67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451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37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8FB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41B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4A9BFE6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D06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05C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FDE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6E9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8C3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4F7" w14:textId="77777777" w:rsidR="0064449C" w:rsidRPr="003841C6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A4E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1C783FAC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3A2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1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2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66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E14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AF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C27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64449C" w:rsidRPr="00C37D2B" w14:paraId="13C69C96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5C1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C9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315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9F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151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9D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FA6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094B707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E5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9CF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1D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2C77" w14:textId="77777777" w:rsidR="0064449C" w:rsidRPr="00EE5530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</w:t>
            </w:r>
            <w:proofErr w:type="spellStart"/>
            <w:r w:rsidRPr="00EE5530">
              <w:rPr>
                <w:rFonts w:eastAsia="Geneva"/>
                <w:lang w:val="sv-SE"/>
              </w:rPr>
              <w:t>gNB</w:t>
            </w:r>
            <w:proofErr w:type="spellEnd"/>
            <w:r w:rsidRPr="00EE5530">
              <w:rPr>
                <w:rFonts w:eastAsia="Geneva"/>
                <w:lang w:val="sv-SE"/>
              </w:rPr>
              <w:t xml:space="preserve"> UE X2AP ID</w:t>
            </w:r>
          </w:p>
          <w:p w14:paraId="121AC1A0" w14:textId="77777777" w:rsidR="0064449C" w:rsidRPr="00EE5530" w:rsidRDefault="0064449C" w:rsidP="00985533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DC4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A91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FF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1517E07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378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4B8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15B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BBE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F79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321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F7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64449C" w:rsidRPr="00C37D2B" w14:paraId="467B47E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97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B57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CBF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F8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D85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C9C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F19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7554173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46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98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AF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9B6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349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D9A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B01D" w14:textId="4F0DA22F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BA612A">
              <w:rPr>
                <w:rFonts w:eastAsia="Batang" w:cs="Arial"/>
                <w:highlight w:val="yellow"/>
                <w:lang w:eastAsia="ja-JP"/>
              </w:rPr>
              <w:t>reject</w:t>
            </w:r>
          </w:p>
        </w:tc>
      </w:tr>
      <w:tr w:rsidR="0064449C" w:rsidRPr="00C37D2B" w14:paraId="15586315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41D1" w14:textId="77777777" w:rsidR="0064449C" w:rsidRPr="00B6743F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89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192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EF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70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63F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CA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3397BE68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7A2" w14:textId="77777777" w:rsidR="0064449C" w:rsidRPr="00B6743F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9C1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238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D16" w14:textId="77777777" w:rsidR="0064449C" w:rsidRPr="00AC345B" w:rsidRDefault="0064449C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484D6AE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9C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0C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833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7AB85B7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650F" w14:textId="77777777" w:rsidR="0064449C" w:rsidRPr="00B6743F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E30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FE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2E6" w14:textId="77777777" w:rsidR="0064449C" w:rsidRPr="00AC345B" w:rsidRDefault="0064449C" w:rsidP="00985533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7CFD620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AC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3C8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ECA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6C6C9989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E928" w14:textId="77777777" w:rsidR="0064449C" w:rsidRPr="00B6743F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FD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A2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68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7690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AD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D0E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4AE2A4FB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D64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691A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F7F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942D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786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1E5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F5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64449C" w:rsidRPr="00C37D2B" w14:paraId="168AD12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0BFE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152B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033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154D" w14:textId="77777777" w:rsidR="0064449C" w:rsidRPr="00391643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22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B17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E56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64449C" w:rsidRPr="00C37D2B" w14:paraId="562C9D6A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1A1" w14:textId="77777777" w:rsidR="0064449C" w:rsidRPr="00281BEA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DC" w14:textId="77777777" w:rsidR="0064449C" w:rsidRPr="00341ECF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9A1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909D" w14:textId="77777777" w:rsidR="0064449C" w:rsidRPr="00712AA0" w:rsidRDefault="0064449C" w:rsidP="00985533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C794" w14:textId="77777777" w:rsidR="0064449C" w:rsidRPr="00855F2E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4BDD" w14:textId="77777777" w:rsidR="0064449C" w:rsidRPr="00855F2E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219F" w14:textId="77777777" w:rsidR="0064449C" w:rsidRPr="00855F2E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089FBE62" w14:textId="77777777" w:rsidR="0064449C" w:rsidRPr="00C37D2B" w:rsidRDefault="0064449C" w:rsidP="0064449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49C" w:rsidRPr="00C37D2B" w14:paraId="751B7B7A" w14:textId="77777777" w:rsidTr="00985533">
        <w:tc>
          <w:tcPr>
            <w:tcW w:w="3686" w:type="dxa"/>
          </w:tcPr>
          <w:p w14:paraId="73576507" w14:textId="77777777" w:rsidR="0064449C" w:rsidRPr="00C37D2B" w:rsidRDefault="0064449C" w:rsidP="0098553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CBBCEB" w14:textId="77777777" w:rsidR="0064449C" w:rsidRPr="00C37D2B" w:rsidRDefault="0064449C" w:rsidP="0098553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64449C" w:rsidRPr="00C37D2B" w14:paraId="7EC21955" w14:textId="77777777" w:rsidTr="00985533">
        <w:tc>
          <w:tcPr>
            <w:tcW w:w="3686" w:type="dxa"/>
          </w:tcPr>
          <w:p w14:paraId="3A5CFE1E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C8D960C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64449C" w:rsidRPr="00C37D2B" w14:paraId="58123B24" w14:textId="77777777" w:rsidTr="00985533">
        <w:tc>
          <w:tcPr>
            <w:tcW w:w="3686" w:type="dxa"/>
          </w:tcPr>
          <w:p w14:paraId="7752BCF3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3C27A5D9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4E73AE97" w14:textId="77777777" w:rsidR="0064449C" w:rsidRDefault="0064449C" w:rsidP="0064449C">
      <w:pPr>
        <w:rPr>
          <w:lang w:eastAsia="zh-CN"/>
        </w:rPr>
      </w:pPr>
    </w:p>
    <w:tbl>
      <w:tblPr>
        <w:tblW w:w="943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4449C" w14:paraId="38AF0B04" w14:textId="77777777" w:rsidTr="0098553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C0E1" w14:textId="77777777" w:rsidR="0064449C" w:rsidRDefault="0064449C" w:rsidP="00985533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5268" w14:textId="77777777" w:rsidR="0064449C" w:rsidRDefault="0064449C" w:rsidP="00985533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64449C" w14:paraId="453FB596" w14:textId="77777777" w:rsidTr="0098553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6AE0" w14:textId="77777777" w:rsidR="0064449C" w:rsidRDefault="0064449C" w:rsidP="0098553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E5B8" w14:textId="77777777" w:rsidR="0064449C" w:rsidRDefault="0064449C" w:rsidP="00985533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8260AFE" w14:textId="77777777" w:rsidR="0064449C" w:rsidRPr="00C37D2B" w:rsidRDefault="0064449C" w:rsidP="0064449C"/>
    <w:p w14:paraId="26808166" w14:textId="77777777" w:rsidR="0064449C" w:rsidRPr="00C37D2B" w:rsidRDefault="0064449C" w:rsidP="0064449C">
      <w:pPr>
        <w:pStyle w:val="Heading4"/>
      </w:pPr>
      <w:bookmarkStart w:id="51" w:name="_Toc20954367"/>
      <w:bookmarkStart w:id="52" w:name="_Toc29902371"/>
      <w:bookmarkStart w:id="53" w:name="_Toc29906375"/>
      <w:bookmarkStart w:id="54" w:name="_Toc36550365"/>
      <w:bookmarkStart w:id="55" w:name="_Toc45104112"/>
      <w:bookmarkStart w:id="56" w:name="_Toc45227608"/>
      <w:bookmarkStart w:id="57" w:name="_Toc45891422"/>
      <w:bookmarkStart w:id="58" w:name="_Toc51764064"/>
      <w:bookmarkStart w:id="59" w:name="_Toc56528065"/>
      <w:bookmarkStart w:id="60" w:name="_Toc64382032"/>
      <w:bookmarkStart w:id="61" w:name="_Toc66283607"/>
      <w:bookmarkStart w:id="62" w:name="_Toc67910983"/>
      <w:bookmarkStart w:id="63" w:name="_Toc73979761"/>
      <w:bookmarkStart w:id="64" w:name="_Toc88650485"/>
      <w:bookmarkStart w:id="65" w:name="_Toc97885612"/>
      <w:bookmarkStart w:id="66" w:name="_Toc105524851"/>
      <w:bookmarkStart w:id="67" w:name="_Toc138864428"/>
      <w:r w:rsidRPr="00C37D2B">
        <w:t>9.1.1.2</w:t>
      </w:r>
      <w:r w:rsidRPr="00C37D2B">
        <w:tab/>
        <w:t>HANDOVER REQUEST ACKNOWLEDGE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AF0F8B4" w14:textId="77777777" w:rsidR="0064449C" w:rsidRPr="00C37D2B" w:rsidRDefault="0064449C" w:rsidP="0064449C">
      <w:r w:rsidRPr="00C37D2B">
        <w:t xml:space="preserve">This message is sent by the target </w:t>
      </w:r>
      <w:proofErr w:type="spellStart"/>
      <w:r w:rsidRPr="00C37D2B">
        <w:t>eNB</w:t>
      </w:r>
      <w:proofErr w:type="spellEnd"/>
      <w:r w:rsidRPr="00C37D2B">
        <w:t xml:space="preserve"> to inform the source </w:t>
      </w:r>
      <w:proofErr w:type="spellStart"/>
      <w:r w:rsidRPr="00C37D2B">
        <w:t>eNB</w:t>
      </w:r>
      <w:proofErr w:type="spellEnd"/>
      <w:r w:rsidRPr="00C37D2B">
        <w:t xml:space="preserve"> about the prepared resources at the target.</w:t>
      </w:r>
    </w:p>
    <w:p w14:paraId="7981D246" w14:textId="77777777" w:rsidR="0064449C" w:rsidRPr="00C37D2B" w:rsidRDefault="0064449C" w:rsidP="0064449C">
      <w:r w:rsidRPr="00C37D2B">
        <w:t xml:space="preserve">Direction: target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source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4449C" w:rsidRPr="00C37D2B" w14:paraId="2DFD31E1" w14:textId="77777777" w:rsidTr="00985533">
        <w:trPr>
          <w:tblHeader/>
        </w:trPr>
        <w:tc>
          <w:tcPr>
            <w:tcW w:w="2160" w:type="dxa"/>
          </w:tcPr>
          <w:p w14:paraId="046CD32D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DEE0FAE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DC781B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F85AE1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6C356FB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ECD4F1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B201D6" w14:textId="77777777" w:rsidR="0064449C" w:rsidRPr="00C37D2B" w:rsidRDefault="0064449C" w:rsidP="0098553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64449C" w:rsidRPr="00C37D2B" w14:paraId="070FDCA2" w14:textId="77777777" w:rsidTr="00985533">
        <w:tc>
          <w:tcPr>
            <w:tcW w:w="2160" w:type="dxa"/>
          </w:tcPr>
          <w:p w14:paraId="656F54F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B1C35F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50211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119A9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6B6542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A829E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5BC135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449C" w:rsidRPr="00C37D2B" w14:paraId="075E9388" w14:textId="77777777" w:rsidTr="00985533">
        <w:tc>
          <w:tcPr>
            <w:tcW w:w="2160" w:type="dxa"/>
          </w:tcPr>
          <w:p w14:paraId="068FE62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597E367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FB950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1BAD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28B9768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E055AF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5E7F462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B2A48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4D205789" w14:textId="77777777" w:rsidTr="00985533">
        <w:tc>
          <w:tcPr>
            <w:tcW w:w="2160" w:type="dxa"/>
          </w:tcPr>
          <w:p w14:paraId="524E7CA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8101D7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47CE3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BF590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45C7C9E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1C993A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3D5E42D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37D62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6BFE4DC4" w14:textId="77777777" w:rsidTr="00985533">
        <w:tc>
          <w:tcPr>
            <w:tcW w:w="2160" w:type="dxa"/>
          </w:tcPr>
          <w:p w14:paraId="6CCAFEC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E-RABs </w:t>
            </w:r>
            <w:r w:rsidRPr="00C37D2B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429D1A9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120E4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37D2B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FBA006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DAE1DA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B445F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EDEF3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0B327A87" w14:textId="77777777" w:rsidTr="00985533">
        <w:tc>
          <w:tcPr>
            <w:tcW w:w="2160" w:type="dxa"/>
          </w:tcPr>
          <w:p w14:paraId="15FA5B0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080" w:type="dxa"/>
          </w:tcPr>
          <w:p w14:paraId="4082FAE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BE138B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37D2B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C37D2B"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A492CB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45C59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BA32E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493ED9B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4AFFC8DB" w14:textId="77777777" w:rsidTr="00985533">
        <w:tc>
          <w:tcPr>
            <w:tcW w:w="2160" w:type="dxa"/>
          </w:tcPr>
          <w:p w14:paraId="2A933FFF" w14:textId="77777777" w:rsidR="0064449C" w:rsidRPr="00C37D2B" w:rsidRDefault="0064449C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&gt;&gt;E-RAB ID</w:t>
            </w:r>
          </w:p>
        </w:tc>
        <w:tc>
          <w:tcPr>
            <w:tcW w:w="1080" w:type="dxa"/>
          </w:tcPr>
          <w:p w14:paraId="6E0AE0E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62811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7FE34C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E3B9AB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FAA87C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282428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449C" w:rsidRPr="00C37D2B" w14:paraId="1A76F7DF" w14:textId="77777777" w:rsidTr="00985533">
        <w:tc>
          <w:tcPr>
            <w:tcW w:w="2160" w:type="dxa"/>
          </w:tcPr>
          <w:p w14:paraId="51C9477C" w14:textId="77777777" w:rsidR="0064449C" w:rsidRPr="00C37D2B" w:rsidRDefault="0064449C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 w:rsidRPr="00C37D2B">
              <w:rPr>
                <w:lang w:val="en-GB"/>
              </w:rPr>
              <w:t>&gt;&gt;UL GTP Tunnel Endpoint</w:t>
            </w:r>
          </w:p>
        </w:tc>
        <w:tc>
          <w:tcPr>
            <w:tcW w:w="1080" w:type="dxa"/>
          </w:tcPr>
          <w:p w14:paraId="31C8364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8D7915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EFBC5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819AB4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080" w:type="dxa"/>
          </w:tcPr>
          <w:p w14:paraId="0BCD845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59B4B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449C" w:rsidRPr="00C37D2B" w14:paraId="567822BF" w14:textId="77777777" w:rsidTr="00985533">
        <w:tc>
          <w:tcPr>
            <w:tcW w:w="2160" w:type="dxa"/>
          </w:tcPr>
          <w:p w14:paraId="610FF79B" w14:textId="77777777" w:rsidR="0064449C" w:rsidRPr="00C37D2B" w:rsidRDefault="0064449C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rFonts w:eastAsia="MS Mincho"/>
                <w:b/>
                <w:lang w:val="en-GB"/>
              </w:rPr>
            </w:pPr>
            <w:r w:rsidRPr="00C37D2B">
              <w:rPr>
                <w:lang w:val="en-GB"/>
              </w:rPr>
              <w:t>&gt;&gt;DL GTP Tunnel Endpoint</w:t>
            </w:r>
          </w:p>
        </w:tc>
        <w:tc>
          <w:tcPr>
            <w:tcW w:w="1080" w:type="dxa"/>
          </w:tcPr>
          <w:p w14:paraId="3C9AEE1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ACE11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43148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D785B1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080" w:type="dxa"/>
          </w:tcPr>
          <w:p w14:paraId="1D4B2A1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9B938B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4449C" w:rsidRPr="00C37D2B" w14:paraId="7F6B6D51" w14:textId="77777777" w:rsidTr="00985533">
        <w:tc>
          <w:tcPr>
            <w:tcW w:w="2160" w:type="dxa"/>
          </w:tcPr>
          <w:p w14:paraId="59D9DEC3" w14:textId="77777777" w:rsidR="0064449C" w:rsidRPr="00C37D2B" w:rsidRDefault="0064449C" w:rsidP="00985533">
            <w:pPr>
              <w:pStyle w:val="TALLeft1cm"/>
              <w:keepNext w:val="0"/>
              <w:keepLines w:val="0"/>
              <w:widowControl w:val="0"/>
              <w:ind w:left="284"/>
              <w:rPr>
                <w:lang w:val="en-GB"/>
              </w:rPr>
            </w:pPr>
            <w:r>
              <w:rPr>
                <w:lang w:val="en-GB"/>
              </w:rPr>
              <w:t>&gt;&gt;DAPS Response Information</w:t>
            </w:r>
          </w:p>
        </w:tc>
        <w:tc>
          <w:tcPr>
            <w:tcW w:w="1080" w:type="dxa"/>
          </w:tcPr>
          <w:p w14:paraId="1643D5D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6EEA9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29EAF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3869">
              <w:rPr>
                <w:lang w:eastAsia="ja-JP"/>
              </w:rPr>
              <w:t>9.2.155</w:t>
            </w:r>
          </w:p>
        </w:tc>
        <w:tc>
          <w:tcPr>
            <w:tcW w:w="1728" w:type="dxa"/>
          </w:tcPr>
          <w:p w14:paraId="1027A5E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13594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5560B2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449C" w:rsidRPr="00C37D2B" w14:paraId="3C892D38" w14:textId="77777777" w:rsidTr="00985533">
        <w:tc>
          <w:tcPr>
            <w:tcW w:w="2160" w:type="dxa"/>
          </w:tcPr>
          <w:p w14:paraId="574DC8C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E-RABs Not </w:t>
            </w:r>
            <w:r w:rsidRPr="00C37D2B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E1BE94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D1667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53DD7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E-RAB List</w:t>
            </w:r>
          </w:p>
          <w:p w14:paraId="5F64AF3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34A1E02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A value for </w:t>
            </w:r>
            <w:r w:rsidRPr="00C37D2B">
              <w:rPr>
                <w:i/>
                <w:iCs/>
                <w:lang w:eastAsia="ja-JP"/>
              </w:rPr>
              <w:t xml:space="preserve">E-RAB ID </w:t>
            </w:r>
            <w:r w:rsidRPr="00C37D2B">
              <w:rPr>
                <w:lang w:eastAsia="ja-JP"/>
              </w:rPr>
              <w:t>shall only be present once in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>E-RABs Admitted</w:t>
            </w:r>
            <w:r w:rsidRPr="00C37D2B">
              <w:rPr>
                <w:b/>
                <w:i/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List </w:t>
            </w:r>
            <w:r w:rsidRPr="00C37D2B">
              <w:rPr>
                <w:iCs/>
                <w:lang w:eastAsia="ja-JP"/>
              </w:rPr>
              <w:t xml:space="preserve">IE and </w:t>
            </w:r>
            <w:r w:rsidRPr="00C37D2B">
              <w:rPr>
                <w:lang w:eastAsia="ja-JP"/>
              </w:rPr>
              <w:t xml:space="preserve">in </w:t>
            </w:r>
            <w:r w:rsidRPr="00C37D2B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412089C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2D384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02DC98C5" w14:textId="77777777" w:rsidTr="00985533">
        <w:tc>
          <w:tcPr>
            <w:tcW w:w="2160" w:type="dxa"/>
          </w:tcPr>
          <w:p w14:paraId="7598950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To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Transparent Container</w:t>
            </w:r>
          </w:p>
        </w:tc>
        <w:tc>
          <w:tcPr>
            <w:tcW w:w="1080" w:type="dxa"/>
          </w:tcPr>
          <w:p w14:paraId="79995B7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57F50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5FB19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A2C892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Includes the RRC E-UTRA Handover Command message as defined in s</w:t>
            </w:r>
            <w:r w:rsidRPr="00C37D2B">
              <w:rPr>
                <w:lang w:eastAsia="ja-JP"/>
              </w:rPr>
              <w:t>ubclause 10.2.2 in TS 36.331 [9]</w:t>
            </w:r>
          </w:p>
        </w:tc>
        <w:tc>
          <w:tcPr>
            <w:tcW w:w="1080" w:type="dxa"/>
          </w:tcPr>
          <w:p w14:paraId="39959553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8E5EEE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00000671" w14:textId="77777777" w:rsidTr="00985533">
        <w:tc>
          <w:tcPr>
            <w:tcW w:w="2160" w:type="dxa"/>
          </w:tcPr>
          <w:p w14:paraId="63DD7BE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2E751E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F3E7EA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8DEE8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6F03FE9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4BC3E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A61F0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3F7B2E72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BC7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4AD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3E9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1D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1F7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E01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D68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14308D1E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BB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0B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C1D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540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12F7D1A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728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CF8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1BC7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49C" w:rsidRPr="00C37D2B" w14:paraId="26EC566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9F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New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9A5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63EE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C0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BA5A50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3A2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target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2B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5449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4449C" w:rsidRPr="00C37D2B" w14:paraId="19DC8E57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834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WT 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169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291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504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snapToGrid w:val="0"/>
              </w:rPr>
              <w:t>UE Context Kept Indicator</w:t>
            </w:r>
          </w:p>
          <w:p w14:paraId="50F207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</w:rPr>
              <w:t>9.2.85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BFC1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Indicates that the WT has acknowledged to keep the UE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45B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B8BA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ignore</w:t>
            </w:r>
          </w:p>
        </w:tc>
      </w:tr>
      <w:tr w:rsidR="0064449C" w:rsidRPr="00C37D2B" w14:paraId="3636ED74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01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E-RABs transferred to </w:t>
            </w:r>
            <w:proofErr w:type="spellStart"/>
            <w:r w:rsidRPr="00C37D2B"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7CC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25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C64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2F54F80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C52A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zh-CN"/>
              </w:rPr>
              <w:t xml:space="preserve">In case of EN-DC, indicates that SN Status is needed for the listed E-RABs from the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>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02D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1C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64449C" w:rsidRPr="00C37D2B" w14:paraId="1456F723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8A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CC84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D9A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364F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F9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13FF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E3B3" w14:textId="2F531868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DD7AC5">
              <w:rPr>
                <w:highlight w:val="yellow"/>
              </w:rPr>
              <w:t>reject</w:t>
            </w:r>
          </w:p>
        </w:tc>
      </w:tr>
      <w:tr w:rsidR="0064449C" w:rsidRPr="00C37D2B" w14:paraId="196FB021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BA8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&gt;Requested 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B75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5E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9A7" w14:textId="77777777" w:rsidR="0064449C" w:rsidRDefault="0064449C" w:rsidP="00985533">
            <w:pPr>
              <w:pStyle w:val="TAL"/>
              <w:keepNext w:val="0"/>
              <w:keepLines w:val="0"/>
              <w:widowControl w:val="0"/>
              <w:rPr>
                <w:szCs w:val="22"/>
                <w:lang w:eastAsia="ja-JP"/>
              </w:rPr>
            </w:pPr>
            <w:r>
              <w:rPr>
                <w:lang w:eastAsia="ja-JP"/>
              </w:rPr>
              <w:t>ECGI</w:t>
            </w:r>
          </w:p>
          <w:p w14:paraId="18C92A63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CCB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Target cell indicated in the corresponding HANDOVER REQUEST </w:t>
            </w:r>
            <w:r>
              <w:rPr>
                <w:lang w:eastAsia="ja-JP"/>
              </w:rPr>
              <w:lastRenderedPageBreak/>
              <w:t>message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5D8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DD0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  <w:tr w:rsidR="0064449C" w:rsidRPr="00C37D2B" w14:paraId="7396008D" w14:textId="77777777" w:rsidTr="009855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941D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743F">
              <w:rPr>
                <w:lang w:eastAsia="zh-CN"/>
              </w:rPr>
              <w:t>&gt;Maximum Number of CHO Preparations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0A3B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04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7B47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napToGrid w:val="0"/>
              </w:rPr>
              <w:t>9.2.156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1136" w14:textId="77777777" w:rsidR="0064449C" w:rsidRPr="00C37D2B" w:rsidRDefault="0064449C" w:rsidP="0098553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03DC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  <w:r w:rsidRPr="00DE3A1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CE16" w14:textId="77777777" w:rsidR="0064449C" w:rsidRPr="00C37D2B" w:rsidRDefault="0064449C" w:rsidP="00985533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5CA003E7" w14:textId="77777777" w:rsidR="0064449C" w:rsidRPr="00C37D2B" w:rsidRDefault="0064449C" w:rsidP="0064449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449C" w:rsidRPr="00C37D2B" w14:paraId="431504BB" w14:textId="77777777" w:rsidTr="00985533">
        <w:tc>
          <w:tcPr>
            <w:tcW w:w="3686" w:type="dxa"/>
          </w:tcPr>
          <w:p w14:paraId="01C2974E" w14:textId="77777777" w:rsidR="0064449C" w:rsidRPr="00C37D2B" w:rsidRDefault="0064449C" w:rsidP="0098553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332B68" w14:textId="77777777" w:rsidR="0064449C" w:rsidRPr="00C37D2B" w:rsidRDefault="0064449C" w:rsidP="00985533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64449C" w:rsidRPr="00C37D2B" w14:paraId="25275E60" w14:textId="77777777" w:rsidTr="00985533">
        <w:tc>
          <w:tcPr>
            <w:tcW w:w="3686" w:type="dxa"/>
          </w:tcPr>
          <w:p w14:paraId="18636383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7ED4972" w14:textId="77777777" w:rsidR="0064449C" w:rsidRPr="00C37D2B" w:rsidRDefault="0064449C" w:rsidP="00985533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725C590C" w14:textId="77777777" w:rsidR="0064449C" w:rsidRPr="00C37D2B" w:rsidRDefault="0064449C" w:rsidP="0064449C"/>
    <w:p w14:paraId="34F78127" w14:textId="1309E4D2" w:rsidR="00050746" w:rsidRDefault="0088202E" w:rsidP="00AB7581">
      <w:pPr>
        <w:spacing w:after="0"/>
        <w:rPr>
          <w:rFonts w:ascii="Arial" w:hAnsi="Arial"/>
          <w:sz w:val="28"/>
          <w:lang w:eastAsia="zh-CN"/>
        </w:rPr>
      </w:pPr>
      <w:r>
        <w:br w:type="page"/>
      </w:r>
    </w:p>
    <w:p w14:paraId="35FD4F90" w14:textId="77777777" w:rsidR="0045767E" w:rsidRDefault="0045767E" w:rsidP="00050746">
      <w:pPr>
        <w:pStyle w:val="FirstChange"/>
        <w:sectPr w:rsidR="0045767E" w:rsidSect="0069770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574A5A5" w14:textId="01EE06D4" w:rsidR="00050746" w:rsidRDefault="00050746" w:rsidP="00050746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524173" w14:textId="77777777" w:rsidR="00A528CD" w:rsidRPr="00C37D2B" w:rsidRDefault="00A528CD" w:rsidP="00A528CD">
      <w:pPr>
        <w:pStyle w:val="Heading3"/>
      </w:pPr>
      <w:bookmarkStart w:id="68" w:name="_Toc106130504"/>
      <w:r w:rsidRPr="00C37D2B">
        <w:t>9.3.4</w:t>
      </w:r>
      <w:r w:rsidRPr="00C37D2B">
        <w:tab/>
        <w:t>PDU Definitions</w:t>
      </w:r>
      <w:bookmarkEnd w:id="68"/>
    </w:p>
    <w:p w14:paraId="18A5A8F4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264F59C1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D331508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BBABE88" w14:textId="77777777" w:rsidR="00A528CD" w:rsidRPr="00C37D2B" w:rsidRDefault="00A528CD" w:rsidP="00A528CD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062C2D18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7CAA258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3C305C0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4BC07349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31139DDF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589C527F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(1) }</w:t>
      </w:r>
    </w:p>
    <w:p w14:paraId="0015ADDA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5ABB4442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TAGS ::= </w:t>
      </w:r>
    </w:p>
    <w:p w14:paraId="5D367D6E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0E76CA31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7E377C7C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</w:p>
    <w:p w14:paraId="31AF9436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7D5BC80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DAD4F06" w14:textId="77777777" w:rsidR="00A528CD" w:rsidRPr="00C37D2B" w:rsidRDefault="00A528CD" w:rsidP="00A528CD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1CBD4876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491A1F3" w14:textId="77777777" w:rsidR="00A528CD" w:rsidRPr="00C37D2B" w:rsidRDefault="00A528CD" w:rsidP="00A528CD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1FE9AE8" w14:textId="77777777" w:rsidR="00A528CD" w:rsidRPr="00C37D2B" w:rsidRDefault="00A528CD" w:rsidP="00A528CD">
      <w:pPr>
        <w:pStyle w:val="PL"/>
        <w:rPr>
          <w:snapToGrid w:val="0"/>
        </w:rPr>
      </w:pPr>
    </w:p>
    <w:p w14:paraId="1F896F87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76885F31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68B8C0C7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12C87461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2F2557CD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46A60D8B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6B625E91" w14:textId="77777777" w:rsidR="00A528CD" w:rsidRPr="00C37D2B" w:rsidRDefault="00A528CD" w:rsidP="00A528CD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23941007" w14:textId="77777777" w:rsidR="00F46562" w:rsidRDefault="00F46562" w:rsidP="00F46562">
      <w:pPr>
        <w:pStyle w:val="FirstChange"/>
        <w:jc w:val="left"/>
      </w:pPr>
    </w:p>
    <w:p w14:paraId="5BE365C4" w14:textId="3DC4022B" w:rsidR="00F46562" w:rsidRDefault="00F46562" w:rsidP="00F46562">
      <w:pPr>
        <w:pStyle w:val="FirstChange"/>
        <w:jc w:val="left"/>
      </w:pPr>
      <w:r w:rsidRPr="009E2CBB">
        <w:rPr>
          <w:highlight w:val="yellow"/>
        </w:rPr>
        <w:t>&lt;&lt;&lt;&lt;&lt;&lt;&lt;&lt;&lt;&lt;&lt;&lt;&lt;&lt;&lt;&lt;&lt;&lt;&lt;&lt; skip unchanged &gt;&gt;&gt;&gt;&gt;&gt;&gt;&gt;&gt;&gt;&gt;&gt;&gt;&gt;&gt;&gt;&gt;&gt;&gt;&gt;</w:t>
      </w:r>
    </w:p>
    <w:p w14:paraId="18883AF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3D4BA3B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19D3CED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6DB1D1A9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59C520E7" w14:textId="77777777" w:rsidR="00B25E24" w:rsidRPr="00C37D2B" w:rsidRDefault="00B25E24" w:rsidP="00B25E24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</w:t>
      </w:r>
    </w:p>
    <w:p w14:paraId="7A8C15F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B33424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88180D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0B37BD9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7471711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-IEs}},</w:t>
      </w:r>
    </w:p>
    <w:p w14:paraId="3F0C8FB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F346C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2EE7F6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629A8714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5D3D0359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8B65B8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56E3117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0226CA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id-GUMMEI-ID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GUMMEI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3B0369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A2BF1F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2EF3F4B" w14:textId="77777777" w:rsidR="00B25E24" w:rsidRPr="00C37D2B" w:rsidRDefault="00B25E24" w:rsidP="00B25E2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6F5BE58D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</w:rPr>
        <w:t>{ ID 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</w:t>
      </w:r>
      <w:r w:rsidRPr="00C37D2B">
        <w:rPr>
          <w:noProof w:val="0"/>
          <w:snapToGrid w:val="0"/>
          <w:lang w:eastAsia="zh-CN"/>
        </w:rPr>
        <w:t xml:space="preserve"> 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noProof w:val="0"/>
          <w:snapToGrid w:val="0"/>
          <w:lang w:eastAsia="zh-CN"/>
        </w:rPr>
        <w:t>|</w:t>
      </w:r>
    </w:p>
    <w:p w14:paraId="3382531A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reject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CSGMembershipStatus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29BAD01B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MobilityInformation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7ECE7678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Masked-IMEISV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51A3D18E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HistoryInformationFromTheUE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4AB0716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ExpectedUEBehaviour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03B89F3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C37D2B">
        <w:rPr>
          <w:noProof w:val="0"/>
          <w:snapToGrid w:val="0"/>
          <w:lang w:eastAsia="zh-CN"/>
        </w:rPr>
        <w:t>ProSeAuthorized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0727D02D" w14:textId="77777777" w:rsidR="00B25E24" w:rsidRPr="00C37D2B" w:rsidRDefault="00B25E24" w:rsidP="00B25E24">
      <w:pPr>
        <w:pStyle w:val="PL"/>
        <w:spacing w:line="0" w:lineRule="atLeast"/>
        <w:ind w:left="384" w:hanging="384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{ ID id-UE-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CRITICALITY ignore</w:t>
      </w:r>
      <w:r w:rsidRPr="00C37D2B">
        <w:rPr>
          <w:noProof w:val="0"/>
          <w:snapToGrid w:val="0"/>
          <w:lang w:eastAsia="zh-CN"/>
        </w:rPr>
        <w:tab/>
        <w:t>TYPE UE-</w:t>
      </w:r>
      <w:proofErr w:type="spellStart"/>
      <w:r w:rsidRPr="00C37D2B">
        <w:rPr>
          <w:noProof w:val="0"/>
          <w:snapToGrid w:val="0"/>
          <w:lang w:eastAsia="zh-CN"/>
        </w:rPr>
        <w:t>ContextReferenceAtSeNB</w:t>
      </w:r>
      <w:proofErr w:type="spellEnd"/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optional}|</w:t>
      </w:r>
    </w:p>
    <w:p w14:paraId="1D69F7DD" w14:textId="77777777" w:rsidR="00B25E24" w:rsidRPr="00C37D2B" w:rsidRDefault="00B25E24" w:rsidP="00B25E2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id-Old-eNB-UE-X2AP-ID-Extension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reject</w:t>
      </w:r>
      <w:r w:rsidRPr="00C37D2B">
        <w:rPr>
          <w:snapToGrid w:val="0"/>
          <w:lang w:eastAsia="zh-CN"/>
        </w:rPr>
        <w:tab/>
        <w:t>TYPE UE-X2AP-ID-Extension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05568CE8" w14:textId="77777777" w:rsidR="00B25E24" w:rsidRPr="00C37D2B" w:rsidRDefault="00B25E24" w:rsidP="00B25E24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{ ID id-V2XServicesAuthorized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CRITICALITY ignore</w:t>
      </w:r>
      <w:r w:rsidRPr="00C37D2B">
        <w:rPr>
          <w:snapToGrid w:val="0"/>
          <w:lang w:eastAsia="zh-CN"/>
        </w:rPr>
        <w:tab/>
        <w:t>TYPE V2XServicesAuthorized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PRESENCE optional}|</w:t>
      </w:r>
    </w:p>
    <w:p w14:paraId="64684A47" w14:textId="77777777" w:rsidR="00B25E24" w:rsidRPr="00C37D2B" w:rsidRDefault="00B25E24" w:rsidP="00B25E24">
      <w:pPr>
        <w:pStyle w:val="PL"/>
        <w:rPr>
          <w:rFonts w:eastAsia="DengXian" w:cs="Courier New"/>
          <w:snapToGrid w:val="0"/>
        </w:rPr>
      </w:pPr>
      <w:r w:rsidRPr="00C37D2B">
        <w:rPr>
          <w:snapToGrid w:val="0"/>
        </w:rPr>
        <w:tab/>
        <w:t>{ ID 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bookmarkStart w:id="69" w:name="_Hlk499782814"/>
      <w:r w:rsidRPr="00C37D2B">
        <w:rPr>
          <w:rFonts w:eastAsia="DengXian" w:cs="Courier New"/>
          <w:snapToGrid w:val="0"/>
        </w:rPr>
        <w:t>|</w:t>
      </w:r>
    </w:p>
    <w:p w14:paraId="0FF66B83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bookmarkEnd w:id="69"/>
      <w:r w:rsidRPr="00C37D2B">
        <w:rPr>
          <w:rFonts w:eastAsia="DengXian"/>
          <w:snapToGrid w:val="0"/>
          <w:lang w:eastAsia="zh-CN"/>
        </w:rPr>
        <w:t>|</w:t>
      </w:r>
    </w:p>
    <w:p w14:paraId="7B87370F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</w:t>
      </w:r>
      <w:r w:rsidRPr="00C37D2B">
        <w:rPr>
          <w:snapToGrid w:val="0"/>
        </w:rPr>
        <w:t>|</w:t>
      </w:r>
    </w:p>
    <w:p w14:paraId="0D583CAE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ab/>
        <w:t>{ ID id-AerialUEsubscriptionInformation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AerialUEsubscriptionInformation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0D1C86DA" w14:textId="77777777" w:rsidR="00B25E24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ab/>
        <w:t>{ ID id-Subscription-Based-UE-DifferentiationInfo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Subscription-Based-UE-DifferentiationInfo</w:t>
      </w:r>
      <w:r w:rsidRPr="00C37D2B">
        <w:rPr>
          <w:snapToGrid w:val="0"/>
        </w:rPr>
        <w:tab/>
        <w:t>PRESENCE optional}</w:t>
      </w:r>
      <w:r w:rsidRPr="00AA5DA2">
        <w:rPr>
          <w:snapToGrid w:val="0"/>
        </w:rPr>
        <w:t>|</w:t>
      </w:r>
    </w:p>
    <w:p w14:paraId="1A6E100C" w14:textId="5C726FE4" w:rsidR="00B25E24" w:rsidRDefault="00B25E24" w:rsidP="00B25E24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70" w:author="Ericsson" w:date="2023-08-09T11:21:00Z">
        <w:r w:rsidRPr="00CD2A90" w:rsidDel="00BA612A">
          <w:rPr>
            <w:snapToGrid w:val="0"/>
            <w:highlight w:val="yellow"/>
          </w:rPr>
          <w:delText>ignore</w:delText>
        </w:r>
      </w:del>
      <w:ins w:id="71" w:author="Ericsson" w:date="2023-08-09T11:21:00Z">
        <w:r w:rsidR="00BA612A">
          <w:rPr>
            <w:snapToGrid w:val="0"/>
          </w:rPr>
          <w:t>reject</w:t>
        </w:r>
      </w:ins>
      <w:r>
        <w:rPr>
          <w:snapToGrid w:val="0"/>
        </w:rPr>
        <w:tab/>
        <w:t>TYPE 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0B6A4E57" w14:textId="77777777" w:rsidR="00B25E24" w:rsidRPr="00AC30F0" w:rsidRDefault="00B25E24" w:rsidP="00B25E2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</w:r>
      <w:r w:rsidRPr="00AA5DA2"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CRITICALITY ignore</w:t>
      </w:r>
      <w:r w:rsidRPr="00AA5DA2"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V2XServicesAuthorized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>PRESENCE optional}</w:t>
      </w:r>
      <w:r w:rsidRPr="00AC30F0">
        <w:rPr>
          <w:rFonts w:hint="eastAsia"/>
          <w:snapToGrid w:val="0"/>
          <w:lang w:eastAsia="zh-CN"/>
        </w:rPr>
        <w:t>|</w:t>
      </w:r>
    </w:p>
    <w:p w14:paraId="084C1901" w14:textId="77777777" w:rsidR="00B25E24" w:rsidRDefault="00B25E24" w:rsidP="00B25E2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>{ ID id-PC5QoSParameters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CRITICALITY ignore</w:t>
      </w:r>
      <w:r w:rsidRPr="00AC30F0">
        <w:rPr>
          <w:snapToGrid w:val="0"/>
          <w:lang w:eastAsia="zh-CN"/>
        </w:rPr>
        <w:tab/>
        <w:t>TYPE</w:t>
      </w:r>
      <w:r w:rsidRPr="00AC30F0">
        <w:rPr>
          <w:rFonts w:hint="eastAsia"/>
          <w:snapToGrid w:val="0"/>
          <w:lang w:eastAsia="zh-CN"/>
        </w:rPr>
        <w:t xml:space="preserve"> PC5QoSParameters</w:t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rFonts w:hint="eastAsia"/>
          <w:snapToGrid w:val="0"/>
          <w:lang w:eastAsia="zh-CN"/>
        </w:rPr>
        <w:tab/>
      </w:r>
      <w:r w:rsidRPr="00AC30F0">
        <w:rPr>
          <w:snapToGrid w:val="0"/>
          <w:lang w:eastAsia="zh-CN"/>
        </w:rPr>
        <w:t>PRESENCE optional</w:t>
      </w:r>
      <w:r w:rsidRPr="00AC30F0"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|</w:t>
      </w:r>
    </w:p>
    <w:p w14:paraId="6A67F415" w14:textId="77777777" w:rsidR="00B25E24" w:rsidRPr="00C37D2B" w:rsidRDefault="00B25E24" w:rsidP="00B25E2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310BB6BA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96DC308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2DFCBFD" w14:textId="77777777" w:rsidR="00B25E24" w:rsidRPr="00C37D2B" w:rsidRDefault="00B25E24" w:rsidP="00B25E24">
      <w:pPr>
        <w:pStyle w:val="PL"/>
        <w:rPr>
          <w:snapToGrid w:val="0"/>
        </w:rPr>
      </w:pPr>
    </w:p>
    <w:p w14:paraId="0EA1B10F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6C12419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mME-UE-S1AP-ID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UE-S1AP-ID</w:t>
      </w:r>
      <w:r w:rsidRPr="00C37D2B">
        <w:rPr>
          <w:noProof w:val="0"/>
          <w:snapToGrid w:val="0"/>
        </w:rPr>
        <w:t>,</w:t>
      </w:r>
    </w:p>
    <w:p w14:paraId="136A75E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UESecurityCapabilities</w:t>
      </w:r>
      <w:proofErr w:type="spellEnd"/>
      <w:r w:rsidRPr="00C37D2B">
        <w:rPr>
          <w:noProof w:val="0"/>
          <w:snapToGrid w:val="0"/>
        </w:rPr>
        <w:t>,</w:t>
      </w:r>
    </w:p>
    <w:p w14:paraId="763AD08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aS-SecurityInformation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AS-</w:t>
      </w:r>
      <w:proofErr w:type="spellStart"/>
      <w:r w:rsidRPr="00C37D2B">
        <w:rPr>
          <w:noProof w:val="0"/>
          <w:snapToGrid w:val="0"/>
        </w:rPr>
        <w:t>SecurityInformation</w:t>
      </w:r>
      <w:proofErr w:type="spellEnd"/>
      <w:r w:rsidRPr="00C37D2B">
        <w:rPr>
          <w:noProof w:val="0"/>
          <w:snapToGrid w:val="0"/>
        </w:rPr>
        <w:t>,</w:t>
      </w:r>
    </w:p>
    <w:p w14:paraId="495F87B1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70E55C4D" w14:textId="77777777" w:rsidR="00B25E24" w:rsidRPr="00C37D2B" w:rsidRDefault="00B25E24" w:rsidP="00B25E24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SubscriberProfileIDforRFP</w:t>
      </w:r>
      <w:r w:rsidRPr="00C37D2B">
        <w:tab/>
      </w:r>
      <w:r w:rsidRPr="00C37D2B">
        <w:tab/>
        <w:t>OPTIONAL</w:t>
      </w:r>
      <w:r w:rsidRPr="00C37D2B">
        <w:rPr>
          <w:snapToGrid w:val="0"/>
        </w:rPr>
        <w:t>,</w:t>
      </w:r>
    </w:p>
    <w:p w14:paraId="2A12EF5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>,</w:t>
      </w:r>
    </w:p>
    <w:p w14:paraId="337559C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rRC</w:t>
      </w:r>
      <w:proofErr w:type="spellEnd"/>
      <w:r w:rsidRPr="00C37D2B">
        <w:rPr>
          <w:noProof w:val="0"/>
        </w:rPr>
        <w:t>-Context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RRC-Context</w:t>
      </w:r>
      <w:r w:rsidRPr="00C37D2B">
        <w:rPr>
          <w:noProof w:val="0"/>
          <w:snapToGrid w:val="0"/>
        </w:rPr>
        <w:t>,</w:t>
      </w:r>
    </w:p>
    <w:p w14:paraId="38026B2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FD5B00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LocationReportingInformation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53CED5D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40EF202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0B25496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463CA1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434CDF1F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77189162" w14:textId="77777777" w:rsidR="00B25E24" w:rsidRPr="00C37D2B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048E56BD" w14:textId="77777777" w:rsidR="00B25E24" w:rsidRPr="00C37D2B" w:rsidRDefault="00B25E24" w:rsidP="00B25E24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63A246FB" w14:textId="77777777" w:rsidR="00B25E24" w:rsidRPr="000B3F8F" w:rsidRDefault="00B25E24" w:rsidP="00B25E24">
      <w:pPr>
        <w:pStyle w:val="PL"/>
        <w:rPr>
          <w:snapToGrid w:val="0"/>
        </w:rPr>
      </w:pPr>
      <w:r w:rsidRPr="00C37D2B">
        <w:rPr>
          <w:snapToGrid w:val="0"/>
        </w:rPr>
        <w:t>{ ID id-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snapToGrid w:val="0"/>
          <w:lang w:eastAsia="zh-CN"/>
        </w:rPr>
        <w:t>UESidelinkAggregateMaximumBitRate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 w:rsidRPr="000B3F8F">
        <w:rPr>
          <w:snapToGrid w:val="0"/>
        </w:rPr>
        <w:t>|</w:t>
      </w:r>
    </w:p>
    <w:p w14:paraId="6389FF78" w14:textId="77777777" w:rsidR="00B25E24" w:rsidRPr="00FA38DF" w:rsidRDefault="00B25E24" w:rsidP="00B25E24">
      <w:pPr>
        <w:pStyle w:val="PL"/>
        <w:rPr>
          <w:snapToGrid w:val="0"/>
        </w:rPr>
      </w:pPr>
      <w:r w:rsidRPr="000B3F8F">
        <w:rPr>
          <w:snapToGrid w:val="0"/>
        </w:rPr>
        <w:t>{ ID id-EPCHandoverRestrictionListContainer CRITICALITY ignore</w:t>
      </w:r>
      <w:r w:rsidRPr="000B3F8F">
        <w:rPr>
          <w:snapToGrid w:val="0"/>
        </w:rPr>
        <w:tab/>
        <w:t>EXTENSION 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  <w:t>PRESENCE optional }</w:t>
      </w:r>
      <w:r w:rsidRPr="00FA38DF">
        <w:rPr>
          <w:snapToGrid w:val="0"/>
        </w:rPr>
        <w:t>|</w:t>
      </w:r>
    </w:p>
    <w:p w14:paraId="401A9B33" w14:textId="77777777" w:rsidR="00B25E24" w:rsidRDefault="00B25E24" w:rsidP="00B25E24">
      <w:pPr>
        <w:pStyle w:val="PL"/>
        <w:rPr>
          <w:snapToGrid w:val="0"/>
          <w:lang w:eastAsia="zh-CN"/>
        </w:rPr>
      </w:pPr>
      <w:r w:rsidRPr="00FA38DF">
        <w:rPr>
          <w:snapToGrid w:val="0"/>
        </w:rPr>
        <w:t>{ ID id-AdditionalRRMPriorityIndex</w:t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  <w:t>CRITICALITY ignore</w:t>
      </w:r>
      <w:r w:rsidRPr="00FA38DF">
        <w:rPr>
          <w:snapToGrid w:val="0"/>
        </w:rPr>
        <w:tab/>
        <w:t>EXTENSION AdditionalRRMPriorityIndex</w:t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</w:r>
      <w:r w:rsidRPr="00FA38D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57C0CFFD" w14:textId="77777777" w:rsidR="00B25E24" w:rsidRDefault="00B25E24" w:rsidP="00B25E24">
      <w:pPr>
        <w:pStyle w:val="PL"/>
        <w:rPr>
          <w:snapToGrid w:val="0"/>
        </w:rPr>
      </w:pPr>
      <w:r w:rsidRPr="00AA5DA2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NR</w:t>
      </w:r>
      <w:r w:rsidRPr="00AA5DA2">
        <w:rPr>
          <w:snapToGrid w:val="0"/>
          <w:lang w:eastAsia="zh-CN"/>
        </w:rPr>
        <w:t>UESidelinkAggregateMaximumBitRate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r w:rsidRPr="00FA38DF">
        <w:rPr>
          <w:snapToGrid w:val="0"/>
        </w:rPr>
        <w:t>|</w:t>
      </w:r>
    </w:p>
    <w:p w14:paraId="1AF7FC4C" w14:textId="77777777" w:rsidR="00B25E24" w:rsidRDefault="00B25E24" w:rsidP="00B25E24">
      <w:pPr>
        <w:pStyle w:val="PL"/>
      </w:pP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 w:rsidRPr="001D2E49">
        <w:t xml:space="preserve">CRITICALITY </w:t>
      </w:r>
      <w:r w:rsidRPr="006373A5">
        <w:t>reject</w:t>
      </w:r>
      <w:r w:rsidRPr="001D2E49">
        <w:tab/>
      </w:r>
      <w:r>
        <w:t>EXTENSION</w:t>
      </w:r>
      <w:r w:rsidRPr="001D2E49">
        <w:t xml:space="preserve">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 xml:space="preserve">optional </w:t>
      </w:r>
      <w:r w:rsidRPr="001D2E49">
        <w:t>}</w:t>
      </w:r>
      <w:r>
        <w:t>|</w:t>
      </w:r>
    </w:p>
    <w:p w14:paraId="3696ABDA" w14:textId="77777777" w:rsidR="00B25E24" w:rsidRPr="00C37D2B" w:rsidRDefault="00B25E24" w:rsidP="00B25E24">
      <w:pPr>
        <w:pStyle w:val="PL"/>
        <w:rPr>
          <w:snapToGrid w:val="0"/>
        </w:rPr>
      </w:pPr>
      <w:r w:rsidRPr="009450A8">
        <w:rPr>
          <w:lang w:eastAsia="en-GB"/>
        </w:rPr>
        <w:t>{ ID id-</w:t>
      </w:r>
      <w:r>
        <w:rPr>
          <w:lang w:eastAsia="en-GB"/>
        </w:rPr>
        <w:t>IMSvoiceEPSfallbackfrom5G</w:t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  <w:t xml:space="preserve">CRITICALITY </w:t>
      </w:r>
      <w:r>
        <w:rPr>
          <w:lang w:eastAsia="en-GB"/>
        </w:rPr>
        <w:t>ignore</w:t>
      </w:r>
      <w:r w:rsidRPr="009450A8">
        <w:rPr>
          <w:lang w:eastAsia="en-GB"/>
        </w:rPr>
        <w:tab/>
        <w:t xml:space="preserve">EXTENSION </w:t>
      </w:r>
      <w:r>
        <w:rPr>
          <w:lang w:eastAsia="en-GB"/>
        </w:rPr>
        <w:t>IMSvoiceEPSfallbackfrom5G</w:t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</w:r>
      <w:r w:rsidRPr="009450A8">
        <w:rPr>
          <w:lang w:eastAsia="en-GB"/>
        </w:rPr>
        <w:tab/>
        <w:t>PRESENCE optional}</w:t>
      </w:r>
      <w:r w:rsidRPr="00C37D2B">
        <w:rPr>
          <w:snapToGrid w:val="0"/>
        </w:rPr>
        <w:t>,</w:t>
      </w:r>
    </w:p>
    <w:p w14:paraId="4D4BA58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6A1A3C5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B8A42C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522FBBD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-List</w:t>
      </w:r>
      <w:r w:rsidRPr="00C37D2B">
        <w:rPr>
          <w:noProof w:val="0"/>
          <w:snapToGrid w:val="0"/>
        </w:rPr>
        <w:t xml:space="preserve"> ::= SEQUENCE (SIZE(1..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</w:rPr>
        <w:t>ProtocolIE</w:t>
      </w:r>
      <w:proofErr w:type="spellEnd"/>
      <w:r w:rsidRPr="00C37D2B">
        <w:rPr>
          <w:noProof w:val="0"/>
        </w:rPr>
        <w:t xml:space="preserve">-Single-Container </w:t>
      </w:r>
      <w:r w:rsidRPr="00C37D2B">
        <w:rPr>
          <w:noProof w:val="0"/>
          <w:snapToGrid w:val="0"/>
        </w:rPr>
        <w:t>{ {</w:t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ItemIEs</w:t>
      </w:r>
      <w:proofErr w:type="spellEnd"/>
      <w:r w:rsidRPr="00C37D2B">
        <w:rPr>
          <w:noProof w:val="0"/>
          <w:snapToGrid w:val="0"/>
        </w:rPr>
        <w:t>} }</w:t>
      </w:r>
    </w:p>
    <w:p w14:paraId="0C45AC6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67F4A77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ItemIEs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X2AP-PROTOCOL-IES ::= {</w:t>
      </w:r>
    </w:p>
    <w:p w14:paraId="2FC9603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r w:rsidRPr="00C37D2B">
        <w:rPr>
          <w:noProof w:val="0"/>
        </w:rPr>
        <w:t>E-RABs</w:t>
      </w:r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 xml:space="preserve"> CRITICALITY ignore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-Item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  <w:t>PRESENCE mandatory },</w:t>
      </w:r>
    </w:p>
    <w:p w14:paraId="5B7CEB9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2677A0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6C1BE94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41B911A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>E-RABs-</w:t>
      </w:r>
      <w:proofErr w:type="spellStart"/>
      <w:r w:rsidRPr="00C37D2B">
        <w:rPr>
          <w:noProof w:val="0"/>
        </w:rPr>
        <w:t>ToBeSetup</w:t>
      </w:r>
      <w:proofErr w:type="spellEnd"/>
      <w:r w:rsidRPr="00C37D2B">
        <w:rPr>
          <w:noProof w:val="0"/>
        </w:rPr>
        <w:t>-Item</w:t>
      </w:r>
      <w:r w:rsidRPr="00C37D2B">
        <w:rPr>
          <w:noProof w:val="0"/>
          <w:snapToGrid w:val="0"/>
        </w:rPr>
        <w:t xml:space="preserve"> ::= SEQUENCE {</w:t>
      </w:r>
    </w:p>
    <w:p w14:paraId="73E6FDF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E-RAB-ID</w:t>
      </w:r>
      <w:r w:rsidRPr="00C37D2B">
        <w:rPr>
          <w:noProof w:val="0"/>
          <w:snapToGrid w:val="0"/>
        </w:rPr>
        <w:t>,</w:t>
      </w:r>
    </w:p>
    <w:p w14:paraId="7FAB00A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e-RAB-Level-QoS-Parameters</w:t>
      </w:r>
      <w:r w:rsidRPr="00C37D2B">
        <w:rPr>
          <w:noProof w:val="0"/>
        </w:rPr>
        <w:tab/>
      </w:r>
      <w:r w:rsidRPr="00C37D2B">
        <w:rPr>
          <w:noProof w:val="0"/>
        </w:rPr>
        <w:tab/>
        <w:t>E-RAB-Level-QoS-Parameters,</w:t>
      </w:r>
    </w:p>
    <w:p w14:paraId="5E4582A6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dL-Forwarding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DL-Forwarding</w:t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</w:r>
      <w:r w:rsidRPr="00C37D2B">
        <w:rPr>
          <w:noProof w:val="0"/>
        </w:rPr>
        <w:tab/>
        <w:t>OPTIONAL,</w:t>
      </w:r>
    </w:p>
    <w:p w14:paraId="2BB2151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uL-GTPtunnelEndpoint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69E0C83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</w:t>
      </w:r>
      <w:r w:rsidRPr="00C37D2B">
        <w:rPr>
          <w:bCs/>
          <w:noProof w:val="0"/>
        </w:rPr>
        <w:t>E-RABs-</w:t>
      </w:r>
      <w:proofErr w:type="spellStart"/>
      <w:r w:rsidRPr="00C37D2B">
        <w:rPr>
          <w:bCs/>
          <w:noProof w:val="0"/>
        </w:rPr>
        <w:t>ToBeSetup</w:t>
      </w:r>
      <w:proofErr w:type="spellEnd"/>
      <w:r w:rsidRPr="00C37D2B">
        <w:rPr>
          <w:bCs/>
          <w:noProof w:val="0"/>
        </w:rPr>
        <w:t>-</w:t>
      </w:r>
      <w:proofErr w:type="spellStart"/>
      <w:r w:rsidRPr="00C37D2B">
        <w:rPr>
          <w:bCs/>
          <w:noProof w:val="0"/>
        </w:rPr>
        <w:t>Item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 OPTIONAL,</w:t>
      </w:r>
    </w:p>
    <w:p w14:paraId="6F6D8ED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90CC18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969AE4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464F261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bCs/>
          <w:noProof w:val="0"/>
        </w:rPr>
        <w:t>E-RABs-</w:t>
      </w:r>
      <w:proofErr w:type="spellStart"/>
      <w:r w:rsidRPr="00C37D2B">
        <w:rPr>
          <w:bCs/>
          <w:noProof w:val="0"/>
        </w:rPr>
        <w:t>ToBeSetup</w:t>
      </w:r>
      <w:proofErr w:type="spellEnd"/>
      <w:r w:rsidRPr="00C37D2B">
        <w:rPr>
          <w:bCs/>
          <w:noProof w:val="0"/>
        </w:rPr>
        <w:t>-</w:t>
      </w:r>
      <w:proofErr w:type="spellStart"/>
      <w:r w:rsidRPr="00C37D2B">
        <w:rPr>
          <w:bCs/>
          <w:noProof w:val="0"/>
        </w:rPr>
        <w:t>Item</w:t>
      </w:r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657533D1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C51D59B" w14:textId="77777777" w:rsidR="00B25E24" w:rsidRPr="00FF1BAF" w:rsidRDefault="00B25E24" w:rsidP="00B25E24">
      <w:pPr>
        <w:pStyle w:val="PL"/>
        <w:spacing w:line="0" w:lineRule="atLeast"/>
        <w:rPr>
          <w:rFonts w:cs="Courier New"/>
          <w:noProof w:val="0"/>
          <w:snapToGrid w:val="0"/>
        </w:rPr>
      </w:pPr>
      <w:r>
        <w:rPr>
          <w:snapToGrid w:val="0"/>
        </w:rPr>
        <w:tab/>
      </w:r>
      <w:r w:rsidRPr="002E1342">
        <w:rPr>
          <w:snapToGrid w:val="0"/>
        </w:rPr>
        <w:t>{ ID id-DAPS</w:t>
      </w:r>
      <w:r>
        <w:rPr>
          <w:snapToGrid w:val="0"/>
        </w:rPr>
        <w:t>Request</w:t>
      </w:r>
      <w:r w:rsidRPr="002E1342">
        <w:rPr>
          <w:snapToGrid w:val="0"/>
        </w:rPr>
        <w:t>Info</w:t>
      </w:r>
      <w:r w:rsidRPr="002E1342">
        <w:rPr>
          <w:snapToGrid w:val="0"/>
        </w:rPr>
        <w:tab/>
      </w:r>
      <w:r w:rsidRPr="002E1342">
        <w:rPr>
          <w:snapToGrid w:val="0"/>
        </w:rPr>
        <w:tab/>
        <w:t>CRITICALITY ignore</w:t>
      </w:r>
      <w:r w:rsidRPr="002E1342">
        <w:rPr>
          <w:snapToGrid w:val="0"/>
        </w:rPr>
        <w:tab/>
        <w:t>EXTENSION DAPS</w:t>
      </w:r>
      <w:r>
        <w:rPr>
          <w:snapToGrid w:val="0"/>
        </w:rPr>
        <w:t>Request</w:t>
      </w:r>
      <w:r w:rsidRPr="002E1342">
        <w:rPr>
          <w:snapToGrid w:val="0"/>
        </w:rPr>
        <w:t>Info</w:t>
      </w:r>
      <w:r w:rsidRPr="002E1342">
        <w:rPr>
          <w:snapToGrid w:val="0"/>
        </w:rPr>
        <w:tab/>
      </w:r>
      <w:r w:rsidRPr="002E1342">
        <w:rPr>
          <w:snapToGrid w:val="0"/>
        </w:rPr>
        <w:tab/>
      </w:r>
      <w:r w:rsidRPr="00AD4634">
        <w:rPr>
          <w:snapToGrid w:val="0"/>
        </w:rPr>
        <w:tab/>
        <w:t>PRESENCE optional}</w:t>
      </w:r>
      <w:r w:rsidRPr="00FF1BAF">
        <w:rPr>
          <w:rFonts w:cs="Courier New"/>
          <w:noProof w:val="0"/>
          <w:snapToGrid w:val="0"/>
        </w:rPr>
        <w:t>|</w:t>
      </w:r>
    </w:p>
    <w:p w14:paraId="4A7C7EBD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ab/>
        <w:t>{ ID id-</w:t>
      </w:r>
      <w:r>
        <w:rPr>
          <w:rFonts w:hint="eastAsia"/>
          <w:lang w:eastAsia="zh-CN"/>
        </w:rPr>
        <w:t>Ethernet</w:t>
      </w:r>
      <w:r>
        <w:rPr>
          <w:rFonts w:cs="Courier New"/>
          <w:noProof w:val="0"/>
          <w:snapToGrid w:val="0"/>
        </w:rPr>
        <w:t>-Type</w:t>
      </w:r>
      <w:r w:rsidRPr="00FF1BAF">
        <w:rPr>
          <w:rFonts w:cs="Courier New"/>
          <w:noProof w:val="0"/>
          <w:snapToGrid w:val="0"/>
        </w:rPr>
        <w:tab/>
        <w:t>CRITICALITY ignore</w:t>
      </w:r>
      <w:r w:rsidRPr="00FF1BAF">
        <w:rPr>
          <w:rFonts w:cs="Courier New"/>
          <w:noProof w:val="0"/>
          <w:snapToGrid w:val="0"/>
        </w:rPr>
        <w:tab/>
        <w:t xml:space="preserve">EXTENSION </w:t>
      </w:r>
      <w:r>
        <w:rPr>
          <w:rFonts w:hint="eastAsia"/>
          <w:lang w:eastAsia="zh-CN"/>
        </w:rPr>
        <w:t>Ethernet</w:t>
      </w:r>
      <w:r>
        <w:rPr>
          <w:rFonts w:cs="Courier New"/>
          <w:noProof w:val="0"/>
          <w:snapToGrid w:val="0"/>
        </w:rPr>
        <w:t>-Type</w:t>
      </w:r>
      <w:r w:rsidRPr="00FF1BAF">
        <w:rPr>
          <w:rFonts w:cs="Courier New"/>
          <w:noProof w:val="0"/>
          <w:snapToGrid w:val="0"/>
        </w:rPr>
        <w:tab/>
      </w:r>
      <w:r w:rsidRPr="00FF1BAF">
        <w:rPr>
          <w:rFonts w:cs="Courier New"/>
          <w:noProof w:val="0"/>
          <w:snapToGrid w:val="0"/>
        </w:rPr>
        <w:tab/>
        <w:t>PRESENCE optional}</w:t>
      </w:r>
      <w:r>
        <w:rPr>
          <w:rFonts w:cs="Courier New"/>
          <w:noProof w:val="0"/>
          <w:snapToGrid w:val="0"/>
        </w:rPr>
        <w:t>|</w:t>
      </w:r>
    </w:p>
    <w:p w14:paraId="2516F3E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 w:rsidRPr="00C37D2B">
        <w:rPr>
          <w:noProof w:val="0"/>
          <w:snapToGrid w:val="0"/>
        </w:rPr>
        <w:t>,</w:t>
      </w:r>
    </w:p>
    <w:p w14:paraId="7C9887B6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29B4F4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B3DEBF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3191C536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 xml:space="preserve"> ::= BIT STRING (SIZE(32))</w:t>
      </w:r>
    </w:p>
    <w:p w14:paraId="404783BB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129571FB" w14:textId="77777777" w:rsidR="00B25E24" w:rsidRDefault="00B25E24" w:rsidP="00B25E24">
      <w:pPr>
        <w:pStyle w:val="PL"/>
        <w:spacing w:line="0" w:lineRule="atLeast"/>
        <w:rPr>
          <w:noProof w:val="0"/>
          <w:snapToGrid w:val="0"/>
        </w:rPr>
      </w:pPr>
      <w:r>
        <w:rPr>
          <w:rFonts w:cs="Courier New"/>
          <w:snapToGrid w:val="0"/>
        </w:rPr>
        <w:t>SourceDLForwardingIPAddress</w:t>
      </w:r>
      <w:r>
        <w:rPr>
          <w:noProof w:val="0"/>
          <w:snapToGrid w:val="0"/>
        </w:rPr>
        <w:t xml:space="preserve"> ::= </w:t>
      </w:r>
      <w:r>
        <w:rPr>
          <w:rFonts w:eastAsia="DengXian"/>
          <w:lang w:eastAsia="zh-CN"/>
        </w:rPr>
        <w:t>BIT STRING (SIZE(1..160, ...))</w:t>
      </w:r>
    </w:p>
    <w:p w14:paraId="0A4263E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2FFE8355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5201307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12AE18B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source-</w:t>
      </w:r>
      <w:proofErr w:type="spellStart"/>
      <w:r w:rsidRPr="00C37D2B">
        <w:rPr>
          <w:noProof w:val="0"/>
          <w:snapToGrid w:val="0"/>
        </w:rPr>
        <w:t>GlobalSeNB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3BF7984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UE-X2AP-ID,</w:t>
      </w:r>
    </w:p>
    <w:p w14:paraId="249A77B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seNB-UE-X2AP-ID-Extension</w:t>
      </w:r>
      <w:r w:rsidRPr="00C37D2B">
        <w:rPr>
          <w:noProof w:val="0"/>
          <w:snapToGrid w:val="0"/>
        </w:rPr>
        <w:tab/>
        <w:t>UE-X2AP-ID-Extension,</w:t>
      </w:r>
    </w:p>
    <w:p w14:paraId="54EECA9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>} } OPTIONAL,</w:t>
      </w:r>
    </w:p>
    <w:p w14:paraId="67DE13E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DADC4E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E68B3A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31C0FBA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ItemExtIEs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5383751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309088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32597A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3438EC2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06C8EE1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wTID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WTID,</w:t>
      </w:r>
    </w:p>
    <w:p w14:paraId="65619761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wT</w:t>
      </w:r>
      <w:proofErr w:type="spellEnd"/>
      <w:r w:rsidRPr="00C37D2B">
        <w:rPr>
          <w:noProof w:val="0"/>
          <w:snapToGrid w:val="0"/>
        </w:rPr>
        <w:t>-UE-</w:t>
      </w:r>
      <w:proofErr w:type="spellStart"/>
      <w:r w:rsidRPr="00C37D2B">
        <w:rPr>
          <w:noProof w:val="0"/>
          <w:snapToGrid w:val="0"/>
        </w:rPr>
        <w:t>XwAP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WT-UE-</w:t>
      </w:r>
      <w:proofErr w:type="spellStart"/>
      <w:r w:rsidRPr="00C37D2B">
        <w:rPr>
          <w:noProof w:val="0"/>
          <w:snapToGrid w:val="0"/>
        </w:rPr>
        <w:t>XwAP</w:t>
      </w:r>
      <w:proofErr w:type="spellEnd"/>
      <w:r w:rsidRPr="00C37D2B">
        <w:rPr>
          <w:noProof w:val="0"/>
          <w:snapToGrid w:val="0"/>
        </w:rPr>
        <w:t>-ID,</w:t>
      </w:r>
    </w:p>
    <w:p w14:paraId="6BF94D96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r w:rsidRPr="00BE4715">
        <w:rPr>
          <w:noProof w:val="0"/>
          <w:snapToGrid w:val="0"/>
          <w:lang w:val="fr-FR"/>
        </w:rPr>
        <w:t>iE</w:t>
      </w:r>
      <w:proofErr w:type="spellEnd"/>
      <w:r w:rsidRPr="00BE4715">
        <w:rPr>
          <w:noProof w:val="0"/>
          <w:snapToGrid w:val="0"/>
          <w:lang w:val="fr-FR"/>
        </w:rPr>
        <w:t>-Extensions</w:t>
      </w:r>
      <w:r w:rsidRPr="00BE4715">
        <w:rPr>
          <w:noProof w:val="0"/>
          <w:snapToGrid w:val="0"/>
          <w:lang w:val="fr-FR"/>
        </w:rPr>
        <w:tab/>
      </w:r>
      <w:r w:rsidRPr="00BE4715">
        <w:rPr>
          <w:noProof w:val="0"/>
          <w:snapToGrid w:val="0"/>
          <w:lang w:val="fr-FR"/>
        </w:rPr>
        <w:tab/>
      </w:r>
      <w:r w:rsidRPr="00BE4715">
        <w:rPr>
          <w:noProof w:val="0"/>
          <w:snapToGrid w:val="0"/>
          <w:lang w:val="fr-FR"/>
        </w:rPr>
        <w:tab/>
      </w:r>
      <w:proofErr w:type="spellStart"/>
      <w:r w:rsidRPr="00BE4715">
        <w:rPr>
          <w:noProof w:val="0"/>
          <w:snapToGrid w:val="0"/>
          <w:lang w:val="fr-FR"/>
        </w:rPr>
        <w:t>ProtocolExtensionContainer</w:t>
      </w:r>
      <w:proofErr w:type="spellEnd"/>
      <w:r w:rsidRPr="00BE4715">
        <w:rPr>
          <w:noProof w:val="0"/>
          <w:snapToGrid w:val="0"/>
          <w:lang w:val="fr-FR"/>
        </w:rPr>
        <w:t xml:space="preserve"> { {UE-</w:t>
      </w:r>
      <w:proofErr w:type="spellStart"/>
      <w:r w:rsidRPr="00BE4715">
        <w:rPr>
          <w:noProof w:val="0"/>
          <w:snapToGrid w:val="0"/>
          <w:lang w:val="fr-FR"/>
        </w:rPr>
        <w:t>ContextReferenceAtWT</w:t>
      </w:r>
      <w:proofErr w:type="spellEnd"/>
      <w:r w:rsidRPr="00BE4715">
        <w:rPr>
          <w:noProof w:val="0"/>
          <w:snapToGrid w:val="0"/>
          <w:lang w:val="fr-FR"/>
        </w:rPr>
        <w:t>-</w:t>
      </w:r>
      <w:proofErr w:type="spellStart"/>
      <w:r w:rsidRPr="00BE4715">
        <w:rPr>
          <w:noProof w:val="0"/>
          <w:snapToGrid w:val="0"/>
          <w:lang w:val="fr-FR"/>
        </w:rPr>
        <w:t>ItemExtIEs</w:t>
      </w:r>
      <w:proofErr w:type="spellEnd"/>
      <w:r w:rsidRPr="00BE4715">
        <w:rPr>
          <w:noProof w:val="0"/>
          <w:snapToGrid w:val="0"/>
          <w:lang w:val="fr-FR"/>
        </w:rPr>
        <w:t>} } OPTIONAL,</w:t>
      </w:r>
    </w:p>
    <w:p w14:paraId="56225C2A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tab/>
        <w:t>...</w:t>
      </w:r>
    </w:p>
    <w:p w14:paraId="7F36AE04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t>}</w:t>
      </w:r>
    </w:p>
    <w:p w14:paraId="6FBECBD5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59E984D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t>UE-</w:t>
      </w:r>
      <w:proofErr w:type="spellStart"/>
      <w:r w:rsidRPr="00BE4715">
        <w:rPr>
          <w:noProof w:val="0"/>
          <w:snapToGrid w:val="0"/>
          <w:lang w:val="fr-FR"/>
        </w:rPr>
        <w:t>ContextReferenceAtWT</w:t>
      </w:r>
      <w:proofErr w:type="spellEnd"/>
      <w:r w:rsidRPr="00BE4715">
        <w:rPr>
          <w:noProof w:val="0"/>
          <w:snapToGrid w:val="0"/>
          <w:lang w:val="fr-FR"/>
        </w:rPr>
        <w:t>-</w:t>
      </w:r>
      <w:proofErr w:type="spellStart"/>
      <w:r w:rsidRPr="00BE4715">
        <w:rPr>
          <w:noProof w:val="0"/>
          <w:snapToGrid w:val="0"/>
          <w:lang w:val="fr-FR"/>
        </w:rPr>
        <w:t>ItemExtIEs</w:t>
      </w:r>
      <w:proofErr w:type="spellEnd"/>
      <w:r w:rsidRPr="00BE4715">
        <w:rPr>
          <w:noProof w:val="0"/>
          <w:snapToGrid w:val="0"/>
          <w:lang w:val="fr-FR"/>
        </w:rPr>
        <w:tab/>
        <w:t>X2AP-PROTOCOL-EXTENSION ::= {</w:t>
      </w:r>
    </w:p>
    <w:p w14:paraId="3045876F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tab/>
        <w:t>...</w:t>
      </w:r>
    </w:p>
    <w:p w14:paraId="76696F68" w14:textId="77777777" w:rsidR="00B25E24" w:rsidRPr="00BE4715" w:rsidRDefault="00B25E24" w:rsidP="00B25E24">
      <w:pPr>
        <w:pStyle w:val="PL"/>
        <w:spacing w:line="0" w:lineRule="atLeast"/>
        <w:rPr>
          <w:noProof w:val="0"/>
          <w:snapToGrid w:val="0"/>
          <w:lang w:val="fr-FR"/>
        </w:rPr>
      </w:pPr>
      <w:r w:rsidRPr="00BE4715">
        <w:rPr>
          <w:noProof w:val="0"/>
          <w:snapToGrid w:val="0"/>
          <w:lang w:val="fr-FR"/>
        </w:rPr>
        <w:lastRenderedPageBreak/>
        <w:t>}</w:t>
      </w:r>
    </w:p>
    <w:p w14:paraId="45E3F0ED" w14:textId="77777777" w:rsidR="00B25E24" w:rsidRPr="00BE4715" w:rsidRDefault="00B25E24" w:rsidP="00B25E24">
      <w:pPr>
        <w:pStyle w:val="PL"/>
        <w:rPr>
          <w:snapToGrid w:val="0"/>
          <w:lang w:val="fr-FR"/>
        </w:rPr>
      </w:pPr>
    </w:p>
    <w:p w14:paraId="549E8F96" w14:textId="77777777" w:rsidR="00B25E24" w:rsidRPr="00BE4715" w:rsidRDefault="00B25E24" w:rsidP="00B25E24">
      <w:pPr>
        <w:pStyle w:val="PL"/>
        <w:rPr>
          <w:rFonts w:eastAsia="DengXian"/>
          <w:snapToGrid w:val="0"/>
          <w:lang w:val="fr-FR" w:eastAsia="zh-CN"/>
        </w:rPr>
      </w:pPr>
      <w:r w:rsidRPr="00BE4715">
        <w:rPr>
          <w:rFonts w:eastAsia="DengXian"/>
          <w:snapToGrid w:val="0"/>
          <w:lang w:val="fr-FR" w:eastAsia="zh-CN"/>
        </w:rPr>
        <w:t>UE-ContextReferenceAtSgNB ::= SEQUENCE {</w:t>
      </w:r>
    </w:p>
    <w:p w14:paraId="61F73F03" w14:textId="77777777" w:rsidR="00B25E24" w:rsidRPr="00BE4715" w:rsidRDefault="00B25E24" w:rsidP="00B25E24">
      <w:pPr>
        <w:pStyle w:val="PL"/>
        <w:rPr>
          <w:rFonts w:eastAsia="DengXian"/>
          <w:snapToGrid w:val="0"/>
          <w:lang w:val="fr-FR" w:eastAsia="zh-CN"/>
        </w:rPr>
      </w:pPr>
      <w:r w:rsidRPr="00BE4715">
        <w:rPr>
          <w:rFonts w:eastAsia="DengXian"/>
          <w:snapToGrid w:val="0"/>
          <w:lang w:val="fr-FR" w:eastAsia="zh-CN"/>
        </w:rPr>
        <w:tab/>
        <w:t>source-GlobalSgNB-ID</w:t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  <w:t>GlobalGNB-ID,</w:t>
      </w:r>
    </w:p>
    <w:p w14:paraId="653947E7" w14:textId="77777777" w:rsidR="00B25E24" w:rsidRPr="00BE4715" w:rsidRDefault="00B25E24" w:rsidP="00B25E24">
      <w:pPr>
        <w:pStyle w:val="PL"/>
        <w:rPr>
          <w:rFonts w:eastAsia="DengXian"/>
          <w:snapToGrid w:val="0"/>
          <w:lang w:val="fr-FR" w:eastAsia="zh-CN"/>
        </w:rPr>
      </w:pPr>
      <w:r w:rsidRPr="00BE4715">
        <w:rPr>
          <w:rFonts w:eastAsia="DengXian"/>
          <w:snapToGrid w:val="0"/>
          <w:lang w:val="fr-FR" w:eastAsia="zh-CN"/>
        </w:rPr>
        <w:tab/>
        <w:t>sgNB-UE-X2AP-ID</w:t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PMingLiU" w:cs="Courier New"/>
          <w:snapToGrid w:val="0"/>
          <w:lang w:val="fr-FR" w:eastAsia="zh-CN"/>
        </w:rPr>
        <w:t>SgNB-UE-X2AP-ID</w:t>
      </w:r>
      <w:r w:rsidRPr="00BE4715">
        <w:rPr>
          <w:rFonts w:eastAsia="DengXian"/>
          <w:snapToGrid w:val="0"/>
          <w:lang w:val="fr-FR" w:eastAsia="zh-CN"/>
        </w:rPr>
        <w:t>,</w:t>
      </w:r>
    </w:p>
    <w:p w14:paraId="618865BF" w14:textId="77777777" w:rsidR="00B25E24" w:rsidRPr="00BE4715" w:rsidRDefault="00B25E24" w:rsidP="00B25E24">
      <w:pPr>
        <w:pStyle w:val="PL"/>
        <w:rPr>
          <w:rFonts w:eastAsia="DengXian"/>
          <w:snapToGrid w:val="0"/>
          <w:lang w:val="fr-FR" w:eastAsia="zh-CN"/>
        </w:rPr>
      </w:pPr>
      <w:r w:rsidRPr="00BE4715">
        <w:rPr>
          <w:rFonts w:eastAsia="DengXian"/>
          <w:snapToGrid w:val="0"/>
          <w:lang w:val="fr-FR" w:eastAsia="zh-CN"/>
        </w:rPr>
        <w:tab/>
        <w:t>iE-Extensions</w:t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</w:r>
      <w:r w:rsidRPr="00BE4715">
        <w:rPr>
          <w:rFonts w:eastAsia="DengXian"/>
          <w:snapToGrid w:val="0"/>
          <w:lang w:val="fr-FR" w:eastAsia="zh-CN"/>
        </w:rPr>
        <w:tab/>
        <w:t>ProtocolExtensionContainer { {UE-ContextReferenceAtSgNB-ItemExtIEs} } OPTIONAL,</w:t>
      </w:r>
    </w:p>
    <w:p w14:paraId="48B441C1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BE4715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...</w:t>
      </w:r>
    </w:p>
    <w:p w14:paraId="464B5C22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41A6815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</w:p>
    <w:p w14:paraId="1417BE68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UE-ContextReferenceAtSgNB-ItemExtIEs X2AP-PROTOCOL-EXTENSION ::= {</w:t>
      </w:r>
    </w:p>
    <w:p w14:paraId="6DF047E9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603B553" w14:textId="77777777" w:rsidR="00B25E24" w:rsidRPr="00C37D2B" w:rsidRDefault="00B25E24" w:rsidP="00B25E2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74FF869" w14:textId="77777777" w:rsidR="00B25E24" w:rsidRPr="00C37D2B" w:rsidRDefault="00B25E24" w:rsidP="00B25E24">
      <w:pPr>
        <w:pStyle w:val="PL"/>
        <w:rPr>
          <w:snapToGrid w:val="0"/>
        </w:rPr>
      </w:pPr>
    </w:p>
    <w:p w14:paraId="61F9A404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1161F6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8C03047" w14:textId="77777777" w:rsidR="00B25E24" w:rsidRPr="00C37D2B" w:rsidRDefault="00B25E24" w:rsidP="00B25E24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HANDOVER REQUEST ACKNOWLEDGE</w:t>
      </w:r>
    </w:p>
    <w:p w14:paraId="5008D68E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E1BD95A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0D6E54C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5CB5F16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 xml:space="preserve"> ::= SEQUENCE {</w:t>
      </w:r>
    </w:p>
    <w:p w14:paraId="4AFA402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7D7CD6AF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944FDB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6C574C0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001CB07D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HandoverRequestAcknowledge</w:t>
      </w:r>
      <w:proofErr w:type="spellEnd"/>
      <w:r w:rsidRPr="00C37D2B">
        <w:rPr>
          <w:noProof w:val="0"/>
          <w:snapToGrid w:val="0"/>
        </w:rPr>
        <w:t>-IEs X2AP-PROTOCOL-IES ::= {</w:t>
      </w:r>
    </w:p>
    <w:p w14:paraId="67AB4A81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1561F51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4FFC303B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18D31E0E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634B1A9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TargeteNBtoSource-eNBTransparentContainer</w:t>
      </w:r>
      <w:proofErr w:type="spellEnd"/>
      <w:r w:rsidRPr="00C37D2B">
        <w:rPr>
          <w:noProof w:val="0"/>
          <w:snapToGrid w:val="0"/>
        </w:rPr>
        <w:tab/>
        <w:t>PRESENCE mandatory}|</w:t>
      </w:r>
    </w:p>
    <w:p w14:paraId="5E909189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6B2C193F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15D175FB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1FA7EDD6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085BE172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47E47674" w14:textId="77777777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ab/>
        <w:t>PRESENCE optional}|</w:t>
      </w:r>
    </w:p>
    <w:p w14:paraId="22A12825" w14:textId="77777777" w:rsidR="00B25E24" w:rsidRPr="00B22C47" w:rsidRDefault="00B25E24" w:rsidP="00B25E24">
      <w:pPr>
        <w:pStyle w:val="PL"/>
        <w:tabs>
          <w:tab w:val="left" w:pos="12060"/>
        </w:tabs>
        <w:spacing w:line="0" w:lineRule="atLeast"/>
        <w:rPr>
          <w:snapToGrid w:val="0"/>
        </w:rPr>
      </w:pPr>
      <w:r w:rsidRPr="00C37D2B">
        <w:rPr>
          <w:noProof w:val="0"/>
          <w:snapToGrid w:val="0"/>
        </w:rPr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</w:rPr>
        <w:t>|</w:t>
      </w:r>
      <w:bookmarkStart w:id="72" w:name="_Hlk20825763"/>
    </w:p>
    <w:p w14:paraId="1B8DCB6A" w14:textId="713AFA76" w:rsidR="00B25E24" w:rsidRPr="00C37D2B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B22C47">
        <w:rPr>
          <w:snapToGrid w:val="0"/>
        </w:rPr>
        <w:tab/>
      </w:r>
      <w:r>
        <w:rPr>
          <w:snapToGrid w:val="0"/>
        </w:rPr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73" w:author="Ericsson" w:date="2023-08-09T12:20:00Z">
        <w:r w:rsidRPr="00CD2A90" w:rsidDel="00AA40A0">
          <w:rPr>
            <w:snapToGrid w:val="0"/>
            <w:highlight w:val="yellow"/>
          </w:rPr>
          <w:delText>ignore</w:delText>
        </w:r>
      </w:del>
      <w:ins w:id="74" w:author="Ericsson" w:date="2023-08-09T12:20:00Z">
        <w:r w:rsidR="00AA40A0">
          <w:rPr>
            <w:snapToGrid w:val="0"/>
          </w:rPr>
          <w:t>reject</w:t>
        </w:r>
      </w:ins>
      <w:r>
        <w:rPr>
          <w:snapToGrid w:val="0"/>
        </w:rPr>
        <w:tab/>
        <w:t>TYPE 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72"/>
      <w:r w:rsidRPr="00C37D2B">
        <w:rPr>
          <w:noProof w:val="0"/>
          <w:snapToGrid w:val="0"/>
        </w:rPr>
        <w:t>,</w:t>
      </w:r>
    </w:p>
    <w:p w14:paraId="29C16F49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CD70BD2" w14:textId="77777777" w:rsidR="00B25E24" w:rsidRPr="00C37D2B" w:rsidRDefault="00B25E24" w:rsidP="00B25E24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0ED825B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12AEBBB2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 xml:space="preserve">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</w:t>
      </w:r>
      <w:bookmarkStart w:id="75" w:name="OLE_LINK2"/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</w:t>
      </w:r>
      <w:bookmarkEnd w:id="75"/>
      <w:r w:rsidRPr="00C37D2B">
        <w:rPr>
          <w:noProof w:val="0"/>
          <w:snapToGrid w:val="0"/>
        </w:rPr>
        <w:t>IEs</w:t>
      </w:r>
      <w:proofErr w:type="spellEnd"/>
      <w:r w:rsidRPr="00C37D2B">
        <w:rPr>
          <w:noProof w:val="0"/>
          <w:snapToGrid w:val="0"/>
        </w:rPr>
        <w:t>} }</w:t>
      </w:r>
    </w:p>
    <w:p w14:paraId="54635EF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033E6E7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ItemIEs</w:t>
      </w:r>
      <w:proofErr w:type="spellEnd"/>
      <w:r w:rsidRPr="00C37D2B">
        <w:rPr>
          <w:noProof w:val="0"/>
          <w:snapToGrid w:val="0"/>
        </w:rPr>
        <w:t xml:space="preserve"> X2AP-PROTOCOL-IES ::= {</w:t>
      </w:r>
    </w:p>
    <w:p w14:paraId="0D208B13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34840217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5100F1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099DEAEB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 ::= SEQUENCE {</w:t>
      </w:r>
    </w:p>
    <w:p w14:paraId="0A49EE93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>,</w:t>
      </w:r>
    </w:p>
    <w:p w14:paraId="51522F87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58F63BBD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dL-GTP-</w:t>
      </w:r>
      <w:proofErr w:type="spellStart"/>
      <w:r w:rsidRPr="00C37D2B">
        <w:rPr>
          <w:noProof w:val="0"/>
        </w:rPr>
        <w:t>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795E9880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D0D5458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36998BF" w14:textId="77777777" w:rsidR="00B25E24" w:rsidRPr="00C37D2B" w:rsidRDefault="00B25E24" w:rsidP="00B25E24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515BCFD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</w:p>
    <w:p w14:paraId="6E001B6F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E-RABs-Admitted-Item-</w:t>
      </w:r>
      <w:proofErr w:type="spellStart"/>
      <w:r w:rsidRPr="00C37D2B">
        <w:rPr>
          <w:noProof w:val="0"/>
          <w:snapToGrid w:val="0"/>
        </w:rPr>
        <w:t>ExtIEs</w:t>
      </w:r>
      <w:proofErr w:type="spellEnd"/>
      <w:r w:rsidRPr="00C37D2B">
        <w:rPr>
          <w:noProof w:val="0"/>
          <w:snapToGrid w:val="0"/>
        </w:rPr>
        <w:t xml:space="preserve"> X2AP-PROTOCOL-EXTENSION ::= {</w:t>
      </w:r>
    </w:p>
    <w:p w14:paraId="15297640" w14:textId="77777777" w:rsidR="00B25E24" w:rsidRDefault="00B25E24" w:rsidP="00B25E24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{ ID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optional},</w:t>
      </w:r>
    </w:p>
    <w:p w14:paraId="72AA3191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...</w:t>
      </w:r>
    </w:p>
    <w:p w14:paraId="063C69FC" w14:textId="77777777" w:rsidR="00B25E24" w:rsidRPr="00C37D2B" w:rsidRDefault="00B25E24" w:rsidP="00B25E24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81899B4" w14:textId="77777777" w:rsidR="00EC60CE" w:rsidRPr="00CE63E2" w:rsidRDefault="00EC60CE" w:rsidP="00050746">
      <w:pPr>
        <w:pStyle w:val="FirstChange"/>
      </w:pPr>
    </w:p>
    <w:p w14:paraId="23E93A77" w14:textId="77777777" w:rsidR="00050746" w:rsidRPr="000B5C00" w:rsidRDefault="00050746" w:rsidP="00AB7581">
      <w:pPr>
        <w:spacing w:after="0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3DDD3A4" w14:textId="77777777" w:rsidR="00C111CB" w:rsidRDefault="00C111CB" w:rsidP="00B365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111CB" w:rsidSect="004576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64BC" w14:textId="77777777" w:rsidR="00380BCD" w:rsidRDefault="00380BCD">
      <w:r>
        <w:separator/>
      </w:r>
    </w:p>
  </w:endnote>
  <w:endnote w:type="continuationSeparator" w:id="0">
    <w:p w14:paraId="1051C58D" w14:textId="77777777" w:rsidR="00380BCD" w:rsidRDefault="00380BCD">
      <w:r>
        <w:continuationSeparator/>
      </w:r>
    </w:p>
  </w:endnote>
  <w:endnote w:type="continuationNotice" w:id="1">
    <w:p w14:paraId="25BF3381" w14:textId="77777777" w:rsidR="00380BCD" w:rsidRDefault="00380B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20CD9" w14:textId="77777777" w:rsidR="00C111CB" w:rsidRDefault="00C111CB" w:rsidP="00342C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27DCC" w14:textId="77777777" w:rsidR="00C111CB" w:rsidRDefault="00C111CB" w:rsidP="00E80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9C41" w14:textId="77777777" w:rsidR="00C111CB" w:rsidRDefault="00C111CB" w:rsidP="00063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3E880" w14:textId="77777777" w:rsidR="00380BCD" w:rsidRDefault="00380BCD">
      <w:r>
        <w:separator/>
      </w:r>
    </w:p>
  </w:footnote>
  <w:footnote w:type="continuationSeparator" w:id="0">
    <w:p w14:paraId="174BB56D" w14:textId="77777777" w:rsidR="00380BCD" w:rsidRDefault="00380BCD">
      <w:r>
        <w:continuationSeparator/>
      </w:r>
    </w:p>
  </w:footnote>
  <w:footnote w:type="continuationNotice" w:id="1">
    <w:p w14:paraId="7D0FB790" w14:textId="77777777" w:rsidR="00380BCD" w:rsidRDefault="00380B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EE4F" w14:textId="77777777" w:rsidR="00C111CB" w:rsidRDefault="00C111CB" w:rsidP="00B547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F80A" w14:textId="77777777" w:rsidR="00C111CB" w:rsidRDefault="00C111CB" w:rsidP="00B462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56D2A" w14:textId="77777777" w:rsidR="00C111CB" w:rsidRDefault="00C111CB" w:rsidP="001907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D415E"/>
    <w:multiLevelType w:val="hybridMultilevel"/>
    <w:tmpl w:val="2C6C9E80"/>
    <w:lvl w:ilvl="0" w:tplc="7D0003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051465801">
    <w:abstractNumId w:val="1"/>
  </w:num>
  <w:num w:numId="2" w16cid:durableId="8435195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3FF9"/>
    <w:rsid w:val="00024C18"/>
    <w:rsid w:val="00026C1F"/>
    <w:rsid w:val="0004581C"/>
    <w:rsid w:val="000472E8"/>
    <w:rsid w:val="00050746"/>
    <w:rsid w:val="00051061"/>
    <w:rsid w:val="00051950"/>
    <w:rsid w:val="00051FFB"/>
    <w:rsid w:val="000551E0"/>
    <w:rsid w:val="000608E1"/>
    <w:rsid w:val="00061D0F"/>
    <w:rsid w:val="00063B22"/>
    <w:rsid w:val="00067DCD"/>
    <w:rsid w:val="000758E7"/>
    <w:rsid w:val="000762DB"/>
    <w:rsid w:val="00090DD4"/>
    <w:rsid w:val="000943F5"/>
    <w:rsid w:val="00097DC4"/>
    <w:rsid w:val="000A6394"/>
    <w:rsid w:val="000B30B7"/>
    <w:rsid w:val="000C038A"/>
    <w:rsid w:val="000C4026"/>
    <w:rsid w:val="000C6598"/>
    <w:rsid w:val="000D27F2"/>
    <w:rsid w:val="000D6382"/>
    <w:rsid w:val="000E6F1F"/>
    <w:rsid w:val="000F1C62"/>
    <w:rsid w:val="000F23FA"/>
    <w:rsid w:val="000F3B1A"/>
    <w:rsid w:val="00107C00"/>
    <w:rsid w:val="00107C62"/>
    <w:rsid w:val="00112C4C"/>
    <w:rsid w:val="00114AA8"/>
    <w:rsid w:val="00134570"/>
    <w:rsid w:val="0013588A"/>
    <w:rsid w:val="00136110"/>
    <w:rsid w:val="00141BE2"/>
    <w:rsid w:val="00145D43"/>
    <w:rsid w:val="001560EB"/>
    <w:rsid w:val="0016286B"/>
    <w:rsid w:val="00166617"/>
    <w:rsid w:val="001669DB"/>
    <w:rsid w:val="001670C1"/>
    <w:rsid w:val="00172356"/>
    <w:rsid w:val="0017275E"/>
    <w:rsid w:val="001763A1"/>
    <w:rsid w:val="0017688C"/>
    <w:rsid w:val="00186828"/>
    <w:rsid w:val="00191C00"/>
    <w:rsid w:val="00192BB2"/>
    <w:rsid w:val="00192C46"/>
    <w:rsid w:val="001A78A5"/>
    <w:rsid w:val="001A7B60"/>
    <w:rsid w:val="001B0BF2"/>
    <w:rsid w:val="001B7A65"/>
    <w:rsid w:val="001C5B40"/>
    <w:rsid w:val="001D0604"/>
    <w:rsid w:val="001D2CB8"/>
    <w:rsid w:val="001D3D5B"/>
    <w:rsid w:val="001D5D52"/>
    <w:rsid w:val="001E1212"/>
    <w:rsid w:val="001E41F3"/>
    <w:rsid w:val="001E48D4"/>
    <w:rsid w:val="001E6E96"/>
    <w:rsid w:val="001F5D6F"/>
    <w:rsid w:val="002001A6"/>
    <w:rsid w:val="00202CEE"/>
    <w:rsid w:val="00205920"/>
    <w:rsid w:val="00213D9B"/>
    <w:rsid w:val="00220B18"/>
    <w:rsid w:val="002218D6"/>
    <w:rsid w:val="00225D04"/>
    <w:rsid w:val="00244B42"/>
    <w:rsid w:val="002458E6"/>
    <w:rsid w:val="0026004D"/>
    <w:rsid w:val="00262C39"/>
    <w:rsid w:val="002636A7"/>
    <w:rsid w:val="0026437B"/>
    <w:rsid w:val="00274611"/>
    <w:rsid w:val="0027588B"/>
    <w:rsid w:val="00275D12"/>
    <w:rsid w:val="002769EB"/>
    <w:rsid w:val="002860C4"/>
    <w:rsid w:val="002A47EF"/>
    <w:rsid w:val="002A4999"/>
    <w:rsid w:val="002B0EEB"/>
    <w:rsid w:val="002B23F9"/>
    <w:rsid w:val="002B24C6"/>
    <w:rsid w:val="002B5741"/>
    <w:rsid w:val="002B591B"/>
    <w:rsid w:val="002B5B7A"/>
    <w:rsid w:val="002B7A57"/>
    <w:rsid w:val="002C238A"/>
    <w:rsid w:val="002C24FE"/>
    <w:rsid w:val="002C4BFE"/>
    <w:rsid w:val="002D0F12"/>
    <w:rsid w:val="002D4A41"/>
    <w:rsid w:val="002E1042"/>
    <w:rsid w:val="002E595A"/>
    <w:rsid w:val="00305409"/>
    <w:rsid w:val="003119F1"/>
    <w:rsid w:val="003124C5"/>
    <w:rsid w:val="0032738E"/>
    <w:rsid w:val="00327FB7"/>
    <w:rsid w:val="00343F82"/>
    <w:rsid w:val="003508E4"/>
    <w:rsid w:val="0035319E"/>
    <w:rsid w:val="00353346"/>
    <w:rsid w:val="00354096"/>
    <w:rsid w:val="00356728"/>
    <w:rsid w:val="0035704D"/>
    <w:rsid w:val="00360A56"/>
    <w:rsid w:val="00376EE0"/>
    <w:rsid w:val="00380BCD"/>
    <w:rsid w:val="00385808"/>
    <w:rsid w:val="00386C29"/>
    <w:rsid w:val="00392B19"/>
    <w:rsid w:val="00396631"/>
    <w:rsid w:val="003A1DC8"/>
    <w:rsid w:val="003A2723"/>
    <w:rsid w:val="003A4E1D"/>
    <w:rsid w:val="003A5266"/>
    <w:rsid w:val="003A6E9F"/>
    <w:rsid w:val="003A7E02"/>
    <w:rsid w:val="003B171F"/>
    <w:rsid w:val="003B26CB"/>
    <w:rsid w:val="003B597F"/>
    <w:rsid w:val="003B7609"/>
    <w:rsid w:val="003C0B6C"/>
    <w:rsid w:val="003C12C0"/>
    <w:rsid w:val="003C25EE"/>
    <w:rsid w:val="003C753B"/>
    <w:rsid w:val="003D15E8"/>
    <w:rsid w:val="003D5608"/>
    <w:rsid w:val="003E1A36"/>
    <w:rsid w:val="003E52E4"/>
    <w:rsid w:val="003E65FC"/>
    <w:rsid w:val="003F4110"/>
    <w:rsid w:val="003F54CE"/>
    <w:rsid w:val="0040623E"/>
    <w:rsid w:val="0040664D"/>
    <w:rsid w:val="004165D0"/>
    <w:rsid w:val="00420644"/>
    <w:rsid w:val="004242F1"/>
    <w:rsid w:val="004365F0"/>
    <w:rsid w:val="0045127B"/>
    <w:rsid w:val="0045767E"/>
    <w:rsid w:val="0046333F"/>
    <w:rsid w:val="00463700"/>
    <w:rsid w:val="00467657"/>
    <w:rsid w:val="00477480"/>
    <w:rsid w:val="00477891"/>
    <w:rsid w:val="00486473"/>
    <w:rsid w:val="004865D4"/>
    <w:rsid w:val="00490B05"/>
    <w:rsid w:val="004A1950"/>
    <w:rsid w:val="004A20E3"/>
    <w:rsid w:val="004B2052"/>
    <w:rsid w:val="004B4BF4"/>
    <w:rsid w:val="004B75B7"/>
    <w:rsid w:val="004C11DA"/>
    <w:rsid w:val="004D51AE"/>
    <w:rsid w:val="004D6D3E"/>
    <w:rsid w:val="004E138D"/>
    <w:rsid w:val="004F4142"/>
    <w:rsid w:val="00501900"/>
    <w:rsid w:val="005124D6"/>
    <w:rsid w:val="00512F07"/>
    <w:rsid w:val="00513312"/>
    <w:rsid w:val="0051580D"/>
    <w:rsid w:val="00516696"/>
    <w:rsid w:val="00520062"/>
    <w:rsid w:val="005373E2"/>
    <w:rsid w:val="00537E5F"/>
    <w:rsid w:val="0055369A"/>
    <w:rsid w:val="00564BDC"/>
    <w:rsid w:val="00580E92"/>
    <w:rsid w:val="00584FA8"/>
    <w:rsid w:val="005865B2"/>
    <w:rsid w:val="00590E1C"/>
    <w:rsid w:val="00592D74"/>
    <w:rsid w:val="00592FB9"/>
    <w:rsid w:val="005A16F3"/>
    <w:rsid w:val="005A7333"/>
    <w:rsid w:val="005A73C1"/>
    <w:rsid w:val="005C3630"/>
    <w:rsid w:val="005C4D70"/>
    <w:rsid w:val="005C6DB9"/>
    <w:rsid w:val="005D65AD"/>
    <w:rsid w:val="005E0605"/>
    <w:rsid w:val="005E2C44"/>
    <w:rsid w:val="005E3D2A"/>
    <w:rsid w:val="005E4D8A"/>
    <w:rsid w:val="005E6302"/>
    <w:rsid w:val="005F436C"/>
    <w:rsid w:val="0060567A"/>
    <w:rsid w:val="00616D18"/>
    <w:rsid w:val="00621188"/>
    <w:rsid w:val="00625052"/>
    <w:rsid w:val="006257ED"/>
    <w:rsid w:val="00625CCA"/>
    <w:rsid w:val="0062763C"/>
    <w:rsid w:val="006310E9"/>
    <w:rsid w:val="00636115"/>
    <w:rsid w:val="006370F5"/>
    <w:rsid w:val="00637B73"/>
    <w:rsid w:val="006433E1"/>
    <w:rsid w:val="0064449C"/>
    <w:rsid w:val="00646C7D"/>
    <w:rsid w:val="0065539C"/>
    <w:rsid w:val="00672DB9"/>
    <w:rsid w:val="00675066"/>
    <w:rsid w:val="006759E5"/>
    <w:rsid w:val="006760A7"/>
    <w:rsid w:val="00676D80"/>
    <w:rsid w:val="006804C7"/>
    <w:rsid w:val="006848B8"/>
    <w:rsid w:val="006850DA"/>
    <w:rsid w:val="00686A3A"/>
    <w:rsid w:val="00692BFA"/>
    <w:rsid w:val="00695808"/>
    <w:rsid w:val="00697704"/>
    <w:rsid w:val="006A5614"/>
    <w:rsid w:val="006B46FB"/>
    <w:rsid w:val="006C26B7"/>
    <w:rsid w:val="006D56BC"/>
    <w:rsid w:val="006E1730"/>
    <w:rsid w:val="006E21FB"/>
    <w:rsid w:val="006E74F4"/>
    <w:rsid w:val="006F3D76"/>
    <w:rsid w:val="0071052A"/>
    <w:rsid w:val="0071104F"/>
    <w:rsid w:val="00711130"/>
    <w:rsid w:val="007165AF"/>
    <w:rsid w:val="00717AD3"/>
    <w:rsid w:val="00723322"/>
    <w:rsid w:val="007261B6"/>
    <w:rsid w:val="007342B2"/>
    <w:rsid w:val="00742578"/>
    <w:rsid w:val="00765952"/>
    <w:rsid w:val="00775CD6"/>
    <w:rsid w:val="0077641E"/>
    <w:rsid w:val="007767A3"/>
    <w:rsid w:val="007808D7"/>
    <w:rsid w:val="00792342"/>
    <w:rsid w:val="00795237"/>
    <w:rsid w:val="007A34F3"/>
    <w:rsid w:val="007A3DC6"/>
    <w:rsid w:val="007A6F2E"/>
    <w:rsid w:val="007A78A6"/>
    <w:rsid w:val="007B335E"/>
    <w:rsid w:val="007B3464"/>
    <w:rsid w:val="007B512A"/>
    <w:rsid w:val="007B572B"/>
    <w:rsid w:val="007B668E"/>
    <w:rsid w:val="007C2097"/>
    <w:rsid w:val="007C2145"/>
    <w:rsid w:val="007D6A07"/>
    <w:rsid w:val="007D7E1D"/>
    <w:rsid w:val="007E4113"/>
    <w:rsid w:val="007E5FC8"/>
    <w:rsid w:val="007F109C"/>
    <w:rsid w:val="007F17CE"/>
    <w:rsid w:val="007F2B9B"/>
    <w:rsid w:val="00801642"/>
    <w:rsid w:val="00811BFB"/>
    <w:rsid w:val="00817ACF"/>
    <w:rsid w:val="008227DB"/>
    <w:rsid w:val="0082607E"/>
    <w:rsid w:val="00827467"/>
    <w:rsid w:val="008279FA"/>
    <w:rsid w:val="00831711"/>
    <w:rsid w:val="00833E58"/>
    <w:rsid w:val="008358C1"/>
    <w:rsid w:val="008376B7"/>
    <w:rsid w:val="00845D17"/>
    <w:rsid w:val="008461CE"/>
    <w:rsid w:val="008556FD"/>
    <w:rsid w:val="008579E4"/>
    <w:rsid w:val="008626E7"/>
    <w:rsid w:val="00870EE7"/>
    <w:rsid w:val="00876D6B"/>
    <w:rsid w:val="0088202E"/>
    <w:rsid w:val="00883072"/>
    <w:rsid w:val="008861D7"/>
    <w:rsid w:val="00894893"/>
    <w:rsid w:val="00894D08"/>
    <w:rsid w:val="008B1F20"/>
    <w:rsid w:val="008B4D95"/>
    <w:rsid w:val="008C2723"/>
    <w:rsid w:val="008C4751"/>
    <w:rsid w:val="008D1123"/>
    <w:rsid w:val="008D5836"/>
    <w:rsid w:val="008D7E69"/>
    <w:rsid w:val="008E2AE3"/>
    <w:rsid w:val="008F4324"/>
    <w:rsid w:val="008F686C"/>
    <w:rsid w:val="009017EE"/>
    <w:rsid w:val="00901C4A"/>
    <w:rsid w:val="00913222"/>
    <w:rsid w:val="00916443"/>
    <w:rsid w:val="009172EB"/>
    <w:rsid w:val="00917C9F"/>
    <w:rsid w:val="00923B74"/>
    <w:rsid w:val="00927BC5"/>
    <w:rsid w:val="00934E9E"/>
    <w:rsid w:val="00936638"/>
    <w:rsid w:val="00955FBC"/>
    <w:rsid w:val="0096229D"/>
    <w:rsid w:val="00967A36"/>
    <w:rsid w:val="00972525"/>
    <w:rsid w:val="009762BA"/>
    <w:rsid w:val="009777D9"/>
    <w:rsid w:val="00985B1B"/>
    <w:rsid w:val="009907EE"/>
    <w:rsid w:val="00991B88"/>
    <w:rsid w:val="00995252"/>
    <w:rsid w:val="00996397"/>
    <w:rsid w:val="009A1081"/>
    <w:rsid w:val="009A1E09"/>
    <w:rsid w:val="009A579D"/>
    <w:rsid w:val="009B0D07"/>
    <w:rsid w:val="009B1A38"/>
    <w:rsid w:val="009B3BB6"/>
    <w:rsid w:val="009B43AB"/>
    <w:rsid w:val="009C0823"/>
    <w:rsid w:val="009D6F90"/>
    <w:rsid w:val="009E0762"/>
    <w:rsid w:val="009E2CBB"/>
    <w:rsid w:val="009E3297"/>
    <w:rsid w:val="009F251D"/>
    <w:rsid w:val="009F5DF1"/>
    <w:rsid w:val="009F734F"/>
    <w:rsid w:val="00A003D1"/>
    <w:rsid w:val="00A04081"/>
    <w:rsid w:val="00A04AD4"/>
    <w:rsid w:val="00A07158"/>
    <w:rsid w:val="00A20AB3"/>
    <w:rsid w:val="00A21256"/>
    <w:rsid w:val="00A246B6"/>
    <w:rsid w:val="00A259A3"/>
    <w:rsid w:val="00A33384"/>
    <w:rsid w:val="00A354BE"/>
    <w:rsid w:val="00A3732B"/>
    <w:rsid w:val="00A40078"/>
    <w:rsid w:val="00A436E8"/>
    <w:rsid w:val="00A47E70"/>
    <w:rsid w:val="00A528CD"/>
    <w:rsid w:val="00A53AEF"/>
    <w:rsid w:val="00A54FB3"/>
    <w:rsid w:val="00A555EA"/>
    <w:rsid w:val="00A62602"/>
    <w:rsid w:val="00A73EA8"/>
    <w:rsid w:val="00A7671C"/>
    <w:rsid w:val="00A82940"/>
    <w:rsid w:val="00A86AE1"/>
    <w:rsid w:val="00A973FC"/>
    <w:rsid w:val="00AA40A0"/>
    <w:rsid w:val="00AA53F9"/>
    <w:rsid w:val="00AA5C78"/>
    <w:rsid w:val="00AB00C3"/>
    <w:rsid w:val="00AB1244"/>
    <w:rsid w:val="00AB7581"/>
    <w:rsid w:val="00AD1CD8"/>
    <w:rsid w:val="00AD7083"/>
    <w:rsid w:val="00AE5A38"/>
    <w:rsid w:val="00AE6E2C"/>
    <w:rsid w:val="00AE7D57"/>
    <w:rsid w:val="00AF2CDF"/>
    <w:rsid w:val="00AF43A8"/>
    <w:rsid w:val="00B03CC5"/>
    <w:rsid w:val="00B0502B"/>
    <w:rsid w:val="00B114D0"/>
    <w:rsid w:val="00B16182"/>
    <w:rsid w:val="00B21DD2"/>
    <w:rsid w:val="00B24807"/>
    <w:rsid w:val="00B258BB"/>
    <w:rsid w:val="00B25E24"/>
    <w:rsid w:val="00B30998"/>
    <w:rsid w:val="00B33200"/>
    <w:rsid w:val="00B33CAC"/>
    <w:rsid w:val="00B40E6E"/>
    <w:rsid w:val="00B437CA"/>
    <w:rsid w:val="00B447D6"/>
    <w:rsid w:val="00B50379"/>
    <w:rsid w:val="00B54A45"/>
    <w:rsid w:val="00B551AC"/>
    <w:rsid w:val="00B560B5"/>
    <w:rsid w:val="00B62EE0"/>
    <w:rsid w:val="00B63370"/>
    <w:rsid w:val="00B660EE"/>
    <w:rsid w:val="00B672EF"/>
    <w:rsid w:val="00B67B97"/>
    <w:rsid w:val="00B70BDD"/>
    <w:rsid w:val="00B76C75"/>
    <w:rsid w:val="00B8242D"/>
    <w:rsid w:val="00B941AA"/>
    <w:rsid w:val="00B968C8"/>
    <w:rsid w:val="00BA3EC5"/>
    <w:rsid w:val="00BA612A"/>
    <w:rsid w:val="00BA653D"/>
    <w:rsid w:val="00BB0674"/>
    <w:rsid w:val="00BB0FF9"/>
    <w:rsid w:val="00BB5DFC"/>
    <w:rsid w:val="00BC01ED"/>
    <w:rsid w:val="00BC6A5F"/>
    <w:rsid w:val="00BD0E4D"/>
    <w:rsid w:val="00BD279D"/>
    <w:rsid w:val="00BD6BB8"/>
    <w:rsid w:val="00BE3B42"/>
    <w:rsid w:val="00BE5219"/>
    <w:rsid w:val="00BE6BF4"/>
    <w:rsid w:val="00BE7405"/>
    <w:rsid w:val="00BF441F"/>
    <w:rsid w:val="00C111CB"/>
    <w:rsid w:val="00C12DBC"/>
    <w:rsid w:val="00C13386"/>
    <w:rsid w:val="00C25D76"/>
    <w:rsid w:val="00C31B69"/>
    <w:rsid w:val="00C35A70"/>
    <w:rsid w:val="00C46222"/>
    <w:rsid w:val="00C5153C"/>
    <w:rsid w:val="00C54033"/>
    <w:rsid w:val="00C540A6"/>
    <w:rsid w:val="00C5481B"/>
    <w:rsid w:val="00C55842"/>
    <w:rsid w:val="00C573F0"/>
    <w:rsid w:val="00C63DE5"/>
    <w:rsid w:val="00C74ED2"/>
    <w:rsid w:val="00C83183"/>
    <w:rsid w:val="00C859B1"/>
    <w:rsid w:val="00C95985"/>
    <w:rsid w:val="00CA40BE"/>
    <w:rsid w:val="00CA6304"/>
    <w:rsid w:val="00CB512D"/>
    <w:rsid w:val="00CC002C"/>
    <w:rsid w:val="00CC5026"/>
    <w:rsid w:val="00CC691A"/>
    <w:rsid w:val="00CC69EE"/>
    <w:rsid w:val="00CC6F2E"/>
    <w:rsid w:val="00CC7FEA"/>
    <w:rsid w:val="00CD2A90"/>
    <w:rsid w:val="00CD2FE2"/>
    <w:rsid w:val="00CD57E2"/>
    <w:rsid w:val="00CE5C0E"/>
    <w:rsid w:val="00CF1541"/>
    <w:rsid w:val="00CF70F8"/>
    <w:rsid w:val="00D03F9A"/>
    <w:rsid w:val="00D104E0"/>
    <w:rsid w:val="00D157AF"/>
    <w:rsid w:val="00D16B4C"/>
    <w:rsid w:val="00D202FA"/>
    <w:rsid w:val="00D2596F"/>
    <w:rsid w:val="00D35F6F"/>
    <w:rsid w:val="00D52359"/>
    <w:rsid w:val="00D608C3"/>
    <w:rsid w:val="00D63018"/>
    <w:rsid w:val="00D63A53"/>
    <w:rsid w:val="00D81450"/>
    <w:rsid w:val="00D831B2"/>
    <w:rsid w:val="00D83A19"/>
    <w:rsid w:val="00D947B0"/>
    <w:rsid w:val="00D96C07"/>
    <w:rsid w:val="00DA239A"/>
    <w:rsid w:val="00DB2F53"/>
    <w:rsid w:val="00DB66FE"/>
    <w:rsid w:val="00DC2105"/>
    <w:rsid w:val="00DD5724"/>
    <w:rsid w:val="00DD7AC5"/>
    <w:rsid w:val="00DE34CF"/>
    <w:rsid w:val="00DE48B4"/>
    <w:rsid w:val="00DE6E1D"/>
    <w:rsid w:val="00DF3D1D"/>
    <w:rsid w:val="00E04195"/>
    <w:rsid w:val="00E07806"/>
    <w:rsid w:val="00E10809"/>
    <w:rsid w:val="00E15BA1"/>
    <w:rsid w:val="00E2457E"/>
    <w:rsid w:val="00E24D76"/>
    <w:rsid w:val="00E266C9"/>
    <w:rsid w:val="00E27E18"/>
    <w:rsid w:val="00E32F5B"/>
    <w:rsid w:val="00E33B32"/>
    <w:rsid w:val="00E451CE"/>
    <w:rsid w:val="00E54835"/>
    <w:rsid w:val="00E64117"/>
    <w:rsid w:val="00E72613"/>
    <w:rsid w:val="00E73C5E"/>
    <w:rsid w:val="00E74892"/>
    <w:rsid w:val="00E95552"/>
    <w:rsid w:val="00E9743C"/>
    <w:rsid w:val="00EA32CF"/>
    <w:rsid w:val="00EA6204"/>
    <w:rsid w:val="00EA6A9B"/>
    <w:rsid w:val="00EB2397"/>
    <w:rsid w:val="00EB3F46"/>
    <w:rsid w:val="00EC1EF2"/>
    <w:rsid w:val="00EC5872"/>
    <w:rsid w:val="00EC60CE"/>
    <w:rsid w:val="00ED727A"/>
    <w:rsid w:val="00EE0733"/>
    <w:rsid w:val="00EE46BC"/>
    <w:rsid w:val="00EE7D7C"/>
    <w:rsid w:val="00EF2664"/>
    <w:rsid w:val="00EF376B"/>
    <w:rsid w:val="00EF3A19"/>
    <w:rsid w:val="00EF6C1B"/>
    <w:rsid w:val="00F03AED"/>
    <w:rsid w:val="00F03C76"/>
    <w:rsid w:val="00F05615"/>
    <w:rsid w:val="00F06E70"/>
    <w:rsid w:val="00F10A0A"/>
    <w:rsid w:val="00F10B0F"/>
    <w:rsid w:val="00F11694"/>
    <w:rsid w:val="00F119A6"/>
    <w:rsid w:val="00F14735"/>
    <w:rsid w:val="00F14B32"/>
    <w:rsid w:val="00F15556"/>
    <w:rsid w:val="00F162EC"/>
    <w:rsid w:val="00F25D98"/>
    <w:rsid w:val="00F26A0C"/>
    <w:rsid w:val="00F300FB"/>
    <w:rsid w:val="00F3190B"/>
    <w:rsid w:val="00F333E4"/>
    <w:rsid w:val="00F406B7"/>
    <w:rsid w:val="00F46562"/>
    <w:rsid w:val="00F55E06"/>
    <w:rsid w:val="00F61596"/>
    <w:rsid w:val="00F66C4D"/>
    <w:rsid w:val="00F77D84"/>
    <w:rsid w:val="00F82688"/>
    <w:rsid w:val="00F9031B"/>
    <w:rsid w:val="00F94D57"/>
    <w:rsid w:val="00FA159B"/>
    <w:rsid w:val="00FA3237"/>
    <w:rsid w:val="00FA36E9"/>
    <w:rsid w:val="00FB6386"/>
    <w:rsid w:val="00FB7DE3"/>
    <w:rsid w:val="00FD6577"/>
    <w:rsid w:val="00FE006E"/>
    <w:rsid w:val="00FE2938"/>
    <w:rsid w:val="00FE57B3"/>
    <w:rsid w:val="00FF13B1"/>
    <w:rsid w:val="00FF24F6"/>
    <w:rsid w:val="00FF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0E0A75F9-779C-4753-B010-7EF1919F8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qFormat/>
    <w:rsid w:val="005200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9C0823"/>
    <w:pPr>
      <w:spacing w:after="0"/>
      <w:ind w:left="720"/>
    </w:pPr>
    <w:rPr>
      <w:rFonts w:ascii="Calibri" w:eastAsiaTheme="minorEastAsia" w:hAnsi="Calibri" w:cs="Calibri"/>
      <w:sz w:val="22"/>
      <w:szCs w:val="22"/>
    </w:rPr>
  </w:style>
  <w:style w:type="character" w:customStyle="1" w:styleId="TALCar">
    <w:name w:val="TAL Car"/>
    <w:basedOn w:val="DefaultParagraphFont"/>
    <w:qFormat/>
    <w:locked/>
    <w:rsid w:val="009C0823"/>
    <w:rPr>
      <w:rFonts w:ascii="Arial" w:hAnsi="Arial" w:cs="Arial"/>
    </w:rPr>
  </w:style>
  <w:style w:type="character" w:customStyle="1" w:styleId="Heading1Char">
    <w:name w:val="Heading 1 Char"/>
    <w:link w:val="Heading1"/>
    <w:rsid w:val="00B40E6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B40E6E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B40E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40E6E"/>
    <w:rPr>
      <w:rFonts w:ascii="Arial" w:hAnsi="Arial"/>
      <w:sz w:val="36"/>
      <w:lang w:eastAsia="en-US"/>
    </w:rPr>
  </w:style>
  <w:style w:type="paragraph" w:customStyle="1" w:styleId="TALLeft0">
    <w:name w:val="TAL + Left:  0"/>
    <w:aliases w:val="4 cm,5 cm"/>
    <w:basedOn w:val="TAL"/>
    <w:rsid w:val="00B40E6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40E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40E6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40E6E"/>
    <w:rPr>
      <w:rFonts w:ascii="Arial" w:hAnsi="Arial"/>
      <w:b/>
      <w:lang w:eastAsia="ko-KR"/>
    </w:rPr>
  </w:style>
  <w:style w:type="character" w:customStyle="1" w:styleId="NOZchn">
    <w:name w:val="NO Zchn"/>
    <w:locked/>
    <w:rsid w:val="004B2052"/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CD57E2"/>
    <w:rPr>
      <w:rFonts w:ascii="Arial" w:hAnsi="Arial"/>
      <w:sz w:val="28"/>
    </w:rPr>
  </w:style>
  <w:style w:type="character" w:customStyle="1" w:styleId="a0">
    <w:name w:val="首标题"/>
    <w:rsid w:val="00CD57E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D57E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msoins0">
    <w:name w:val="msoins"/>
    <w:rsid w:val="00CD57E2"/>
  </w:style>
  <w:style w:type="character" w:styleId="Emphasis">
    <w:name w:val="Emphasis"/>
    <w:qFormat/>
    <w:rsid w:val="00CD57E2"/>
    <w:rPr>
      <w:i/>
      <w:iCs/>
    </w:rPr>
  </w:style>
  <w:style w:type="paragraph" w:customStyle="1" w:styleId="Standard1">
    <w:name w:val="Standard1"/>
    <w:basedOn w:val="Normal"/>
    <w:link w:val="StandardZchn"/>
    <w:rsid w:val="00CD57E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CD57E2"/>
    <w:rPr>
      <w:rFonts w:ascii="Arial" w:eastAsia="SimSun" w:hAnsi="Arial"/>
      <w:szCs w:val="22"/>
    </w:rPr>
  </w:style>
  <w:style w:type="paragraph" w:customStyle="1" w:styleId="pl0">
    <w:name w:val="pl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D57E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BodyText">
    <w:name w:val="Body Text"/>
    <w:basedOn w:val="Normal"/>
    <w:link w:val="BodyTextChar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D57E2"/>
    <w:rPr>
      <w:rFonts w:ascii="Arial" w:eastAsia="SimSun" w:hAnsi="Arial"/>
      <w:lang w:val="x-none"/>
    </w:rPr>
  </w:style>
  <w:style w:type="paragraph" w:customStyle="1" w:styleId="SpecText">
    <w:name w:val="SpecText"/>
    <w:basedOn w:val="Normal"/>
    <w:rsid w:val="00CD57E2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D57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CD57E2"/>
    <w:rPr>
      <w:rFonts w:ascii="Arial" w:eastAsia="Calibri Light" w:hAnsi="Arial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CD57E2"/>
  </w:style>
  <w:style w:type="paragraph" w:customStyle="1" w:styleId="StyleTALLeft075cm">
    <w:name w:val="Style TAL + Left:  075 cm"/>
    <w:basedOn w:val="TAL"/>
    <w:rsid w:val="00CD57E2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CD57E2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CD57E2"/>
    <w:rPr>
      <w:rFonts w:ascii="Geneva" w:eastAsia="SimSun" w:hAnsi="Geneva"/>
      <w:sz w:val="18"/>
    </w:rPr>
  </w:style>
  <w:style w:type="paragraph" w:customStyle="1" w:styleId="TALLeft125cm">
    <w:name w:val="TAL + Left: 125 cm"/>
    <w:basedOn w:val="StyleTALLeft075cm"/>
    <w:rsid w:val="00CD57E2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D57E2"/>
    <w:pPr>
      <w:ind w:left="851"/>
    </w:pPr>
    <w:rPr>
      <w:rFonts w:eastAsia="Arial"/>
    </w:rPr>
  </w:style>
  <w:style w:type="character" w:customStyle="1" w:styleId="B1Zchn">
    <w:name w:val="B1 Zchn"/>
    <w:locked/>
    <w:rsid w:val="00CD57E2"/>
    <w:rPr>
      <w:lang w:val="en-GB" w:eastAsia="en-US" w:bidi="ar-SA"/>
    </w:rPr>
  </w:style>
  <w:style w:type="character" w:customStyle="1" w:styleId="TAHCar">
    <w:name w:val="TAH Car"/>
    <w:rsid w:val="00CD57E2"/>
    <w:rPr>
      <w:rFonts w:ascii="Geneva" w:hAnsi="Geneva"/>
      <w:b/>
      <w:sz w:val="18"/>
      <w:lang w:val="en-GB" w:eastAsia="en-US"/>
    </w:rPr>
  </w:style>
  <w:style w:type="paragraph" w:styleId="IndexHeading">
    <w:name w:val="index heading"/>
    <w:basedOn w:val="Normal"/>
    <w:next w:val="Normal"/>
    <w:rsid w:val="00CD57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CD57E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CD57E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CD57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CD57E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CD5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CD57E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CD57E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D57E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D57E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CD57E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D57E2"/>
    <w:rPr>
      <w:rFonts w:ascii="Arial" w:eastAsia="Geneva" w:hAnsi="Arial"/>
      <w:lang w:eastAsia="x-none"/>
    </w:rPr>
  </w:style>
  <w:style w:type="paragraph" w:customStyle="1" w:styleId="BalloonText1">
    <w:name w:val="Balloon Text1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CD57E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D57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D57E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D57E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D57E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D57E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D57E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CD57E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D57E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D57E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D57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D57E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D57E2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D57E2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D57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D5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D57E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D57E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D57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D57E2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TFleftCharChar">
    <w:name w:val="TF;left Char Char"/>
    <w:rsid w:val="00CD57E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D57E2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D57E2"/>
    <w:rPr>
      <w:rFonts w:ascii="Arial" w:hAnsi="Arial"/>
      <w:lang w:eastAsia="en-US"/>
    </w:rPr>
  </w:style>
  <w:style w:type="paragraph" w:customStyle="1" w:styleId="p1">
    <w:name w:val="p1"/>
    <w:basedOn w:val="Normal"/>
    <w:rsid w:val="00CD57E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CD57E2"/>
  </w:style>
  <w:style w:type="paragraph" w:customStyle="1" w:styleId="Note-Boxed">
    <w:name w:val="Note - Boxed"/>
    <w:basedOn w:val="Normal"/>
    <w:next w:val="Normal"/>
    <w:rsid w:val="00CD57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D57E2"/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D57E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D57E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D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CharCharCharCharCharCharChar">
    <w:name w:val="PL Char Char Char Char Char Char Char Char"/>
    <w:link w:val="PLCharCharCharCharCharCharChar"/>
    <w:rsid w:val="00CD57E2"/>
    <w:rPr>
      <w:rFonts w:ascii="Courier New" w:eastAsia="SimSun" w:hAnsi="Courier New"/>
      <w:noProof/>
      <w:sz w:val="16"/>
    </w:rPr>
  </w:style>
  <w:style w:type="paragraph" w:customStyle="1" w:styleId="TALLeft075cm">
    <w:name w:val="TAL + Left:  0.75 cm"/>
    <w:basedOn w:val="TALLeft1cm"/>
    <w:rsid w:val="00CD57E2"/>
    <w:rPr>
      <w:rFonts w:cs="Arial"/>
      <w:lang w:val="en-GB"/>
    </w:rPr>
  </w:style>
  <w:style w:type="character" w:customStyle="1" w:styleId="TFChar1">
    <w:name w:val="TF Char1"/>
    <w:rsid w:val="00CD57E2"/>
    <w:rPr>
      <w:rFonts w:ascii="Arial" w:hAnsi="Arial"/>
      <w:b/>
    </w:rPr>
  </w:style>
  <w:style w:type="character" w:customStyle="1" w:styleId="TFZchn">
    <w:name w:val="TF Zchn"/>
    <w:rsid w:val="00CD57E2"/>
    <w:rPr>
      <w:rFonts w:ascii="Arial" w:hAnsi="Arial"/>
      <w:b/>
      <w:lang w:val="en-GB" w:eastAsia="en-US"/>
    </w:rPr>
  </w:style>
  <w:style w:type="character" w:customStyle="1" w:styleId="ListChar">
    <w:name w:val="List Char"/>
    <w:link w:val="List"/>
    <w:rsid w:val="00CD57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sid w:val="00AF2C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59D93-FFCC-4F9D-A5C6-38ADEEEFBD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C494573-0610-4478-83FB-28F3059A2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BD841-60E8-4D50-A2FF-6AFD208260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30</TotalTime>
  <Pages>11</Pages>
  <Words>2966</Words>
  <Characters>16908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117bis-e</vt:lpstr>
    </vt:vector>
  </TitlesOfParts>
  <Company>3GPP Support Team</Company>
  <LinksUpToDate>false</LinksUpToDate>
  <CharactersWithSpaces>19835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117bis-e</dc:title>
  <dc:subject/>
  <dc:creator>Michael Sanders, John M Meredith</dc:creator>
  <cp:keywords/>
  <cp:lastModifiedBy>Ericsson</cp:lastModifiedBy>
  <cp:revision>41</cp:revision>
  <cp:lastPrinted>1900-01-01T08:00:00Z</cp:lastPrinted>
  <dcterms:created xsi:type="dcterms:W3CDTF">2023-08-08T15:50:00Z</dcterms:created>
  <dcterms:modified xsi:type="dcterms:W3CDTF">2023-08-11T05:21:00Z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