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FE85" w14:textId="470DBACE" w:rsidR="00665B8E" w:rsidRPr="00D1615C" w:rsidRDefault="00665B8E" w:rsidP="00665B8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R3-23</w:t>
      </w:r>
      <w:r w:rsidR="00856088" w:rsidRPr="00856088">
        <w:rPr>
          <w:rFonts w:ascii="Arial" w:eastAsia="MS Mincho" w:hAnsi="Arial"/>
          <w:b/>
          <w:bCs/>
          <w:sz w:val="24"/>
          <w:szCs w:val="24"/>
        </w:rPr>
        <w:t>4350</w:t>
      </w:r>
    </w:p>
    <w:p w14:paraId="57991319" w14:textId="77777777" w:rsidR="00665B8E" w:rsidRDefault="00665B8E" w:rsidP="00665B8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Toulouse, France, August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st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BE30425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665B8E">
        <w:rPr>
          <w:rFonts w:ascii="Arial" w:hAnsi="Arial"/>
          <w:sz w:val="24"/>
          <w:lang w:val="en-US" w:eastAsia="zh-CN"/>
        </w:rPr>
        <w:t>4.3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22D3FA3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07A96">
        <w:rPr>
          <w:rFonts w:ascii="Arial" w:hAnsi="Arial"/>
          <w:sz w:val="24"/>
          <w:lang w:val="en-US"/>
        </w:rPr>
        <w:t>Discussion on signaling support for CHO with SCGs</w:t>
      </w:r>
      <w:r w:rsidR="00A91488">
        <w:rPr>
          <w:rFonts w:ascii="Arial" w:hAnsi="Arial"/>
          <w:sz w:val="24"/>
          <w:lang w:val="en-US"/>
        </w:rPr>
        <w:t xml:space="preserve"> (</w:t>
      </w:r>
      <w:r w:rsidR="00A91488" w:rsidRPr="00A91488">
        <w:rPr>
          <w:rFonts w:ascii="Arial" w:hAnsi="Arial"/>
          <w:sz w:val="24"/>
          <w:lang w:val="en-US"/>
        </w:rPr>
        <w:t>TP for TS 38.4</w:t>
      </w:r>
      <w:r w:rsidR="00A91488">
        <w:rPr>
          <w:rFonts w:ascii="Arial" w:hAnsi="Arial"/>
          <w:sz w:val="24"/>
          <w:lang w:val="en-US"/>
        </w:rPr>
        <w:t>2</w:t>
      </w:r>
      <w:r w:rsidR="00A91488" w:rsidRPr="00A91488">
        <w:rPr>
          <w:rFonts w:ascii="Arial" w:hAnsi="Arial"/>
          <w:sz w:val="24"/>
          <w:lang w:val="en-US"/>
        </w:rPr>
        <w:t>3)</w:t>
      </w:r>
    </w:p>
    <w:p w14:paraId="1FC40B82" w14:textId="76E30E3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B86E6F">
        <w:rPr>
          <w:rFonts w:ascii="Arial" w:hAnsi="Arial"/>
          <w:sz w:val="24"/>
          <w:lang w:val="en-US" w:eastAsia="zh-CN"/>
        </w:rPr>
        <w:t>Discussion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110B3930" w14:textId="599FA5E4" w:rsidR="001308DA" w:rsidRDefault="001308DA" w:rsidP="00536F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CHO with SCGs, RAN3 finally acknowledged that, </w:t>
      </w:r>
      <w:r>
        <w:rPr>
          <w:rFonts w:ascii="Arial" w:hAnsi="Arial" w:cs="Arial"/>
          <w:lang w:val="en-US" w:eastAsia="zh-CN"/>
        </w:rPr>
        <w:t xml:space="preserve">in CHO with multiple SCGs, </w:t>
      </w:r>
      <w:r>
        <w:rPr>
          <w:rFonts w:ascii="Arial" w:hAnsi="Arial" w:cs="Arial"/>
          <w:lang w:eastAsia="zh-CN"/>
        </w:rPr>
        <w:t>the problem is not just limited to delivering different forwarding addresses from multiple candidate T-SNs for early data forwarding, and has progressed as follows:</w:t>
      </w:r>
    </w:p>
    <w:p w14:paraId="23E55246" w14:textId="34F18A36" w:rsidR="00F42AC7" w:rsidRPr="00F42AC7" w:rsidRDefault="00F42AC7" w:rsidP="00F42AC7">
      <w:pPr>
        <w:spacing w:after="0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RAN3-119bis: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696A" w14:paraId="002CAB49" w14:textId="77777777" w:rsidTr="005E696A">
        <w:tc>
          <w:tcPr>
            <w:tcW w:w="9631" w:type="dxa"/>
          </w:tcPr>
          <w:p w14:paraId="26582D4E" w14:textId="77777777" w:rsidR="005E696A" w:rsidRPr="00381F76" w:rsidRDefault="005E696A" w:rsidP="005E696A">
            <w:pPr>
              <w:spacing w:after="0"/>
              <w:contextualSpacing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381F76">
              <w:rPr>
                <w:rFonts w:ascii="Calibri" w:hAnsi="Calibri" w:cs="Calibri"/>
                <w:b/>
                <w:bCs/>
                <w:color w:val="008000"/>
                <w:sz w:val="18"/>
              </w:rPr>
              <w:t>RAN3 focuses on the following aspects for CHO with multiple SCGs.</w:t>
            </w:r>
          </w:p>
          <w:p w14:paraId="1FCECFC5" w14:textId="77777777" w:rsidR="005E696A" w:rsidRPr="00381F76" w:rsidRDefault="005E696A" w:rsidP="005E696A">
            <w:pPr>
              <w:numPr>
                <w:ilvl w:val="0"/>
                <w:numId w:val="14"/>
              </w:numPr>
              <w:spacing w:after="0"/>
              <w:contextualSpacing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381F76">
              <w:rPr>
                <w:rFonts w:ascii="Calibri" w:hAnsi="Calibri" w:cs="Calibri"/>
                <w:b/>
                <w:bCs/>
                <w:color w:val="008000"/>
                <w:sz w:val="18"/>
              </w:rPr>
              <w:t>T-MN provides the PDU session admission results of different T-SN(s) in the HO procedure considering the pair of candidate T-MN and T-SN(s).</w:t>
            </w:r>
          </w:p>
          <w:p w14:paraId="5C058883" w14:textId="77777777" w:rsidR="005E696A" w:rsidRPr="00381F76" w:rsidRDefault="005E696A" w:rsidP="005E696A">
            <w:pPr>
              <w:numPr>
                <w:ilvl w:val="0"/>
                <w:numId w:val="14"/>
              </w:numPr>
              <w:spacing w:after="0"/>
              <w:contextualSpacing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381F76">
              <w:rPr>
                <w:rFonts w:ascii="Calibri" w:hAnsi="Calibri" w:cs="Calibri"/>
                <w:b/>
                <w:bCs/>
                <w:color w:val="008000"/>
                <w:sz w:val="18"/>
              </w:rPr>
              <w:t>A set of data forwarding addresses are provided from candidate T-MN to the source node.</w:t>
            </w:r>
          </w:p>
          <w:p w14:paraId="4281948D" w14:textId="69C0CC93" w:rsidR="005E696A" w:rsidRPr="005E696A" w:rsidRDefault="005E696A" w:rsidP="005E696A">
            <w:pPr>
              <w:spacing w:after="0"/>
              <w:contextualSpacing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381F76">
              <w:rPr>
                <w:rFonts w:ascii="Calibri" w:hAnsi="Calibri" w:cs="Calibri"/>
                <w:bCs/>
                <w:color w:val="0000FF"/>
                <w:sz w:val="18"/>
              </w:rPr>
              <w:t>RAN3 continue checking the potential impacts of CHO associated CPAC configurations, following progress made by RAN2 on execution conditions.</w:t>
            </w:r>
          </w:p>
        </w:tc>
      </w:tr>
    </w:tbl>
    <w:p w14:paraId="003A1CA8" w14:textId="7D26E6FB" w:rsidR="00B85A6B" w:rsidRPr="001308DA" w:rsidRDefault="00013CC4" w:rsidP="00013CC4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308DA">
        <w:rPr>
          <w:rFonts w:ascii="Arial" w:hAnsi="Arial" w:cs="Arial"/>
          <w:lang w:eastAsia="zh-CN"/>
        </w:rPr>
        <w:t>uring RAN3-120, several companies [1-4] discussed on some solutions</w:t>
      </w:r>
      <w:r>
        <w:rPr>
          <w:rFonts w:ascii="Arial" w:hAnsi="Arial" w:cs="Arial"/>
          <w:lang w:eastAsia="zh-CN"/>
        </w:rPr>
        <w:t xml:space="preserve">. </w:t>
      </w:r>
      <w:r w:rsidR="001308DA">
        <w:rPr>
          <w:rFonts w:ascii="Arial" w:hAnsi="Arial" w:cs="Arial"/>
          <w:lang w:eastAsia="zh-CN"/>
        </w:rPr>
        <w:t xml:space="preserve">In this contribution, we provide our analysis and views on this problem. </w:t>
      </w:r>
      <w:r w:rsidR="00B6264C">
        <w:rPr>
          <w:rFonts w:ascii="Arial" w:hAnsi="Arial" w:cs="Arial"/>
          <w:lang w:val="en-US" w:eastAsia="zh-CN"/>
        </w:rPr>
        <w:t>T</w:t>
      </w:r>
      <w:r w:rsidR="003163C8">
        <w:rPr>
          <w:rFonts w:ascii="Arial" w:hAnsi="Arial" w:cs="Arial"/>
          <w:lang w:val="en-US" w:eastAsia="zh-CN"/>
        </w:rPr>
        <w:t xml:space="preserve">he corresponding TP is </w:t>
      </w:r>
      <w:r w:rsidR="00B6264C">
        <w:rPr>
          <w:rFonts w:ascii="Arial" w:hAnsi="Arial" w:cs="Arial"/>
          <w:lang w:val="en-US" w:eastAsia="zh-CN"/>
        </w:rPr>
        <w:t xml:space="preserve">also </w:t>
      </w:r>
      <w:r w:rsidR="003163C8">
        <w:rPr>
          <w:rFonts w:ascii="Arial" w:hAnsi="Arial" w:cs="Arial"/>
          <w:lang w:val="en-US" w:eastAsia="zh-CN"/>
        </w:rPr>
        <w:t xml:space="preserve">proposed for TS 38.423. </w:t>
      </w:r>
    </w:p>
    <w:p w14:paraId="761D4EB6" w14:textId="0128DE14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71CA2B91" w14:textId="5E3B4390" w:rsidR="00B25C1A" w:rsidRDefault="00B25C1A" w:rsidP="00B25C1A">
      <w:pPr>
        <w:pStyle w:val="Heading2"/>
        <w:spacing w:before="360"/>
        <w:contextualSpacing/>
      </w:pPr>
      <w:r>
        <w:t xml:space="preserve">  </w:t>
      </w:r>
      <w:r w:rsidRPr="00B25C1A">
        <w:t xml:space="preserve">HO REQ ACK </w:t>
      </w:r>
      <w:r>
        <w:t xml:space="preserve">signalling design </w:t>
      </w:r>
      <w:r w:rsidRPr="00B25C1A">
        <w:t xml:space="preserve">for CHO with SCGs </w:t>
      </w:r>
    </w:p>
    <w:p w14:paraId="216BB7A5" w14:textId="22F8A3D4" w:rsidR="002619E8" w:rsidRDefault="00AC082D" w:rsidP="00536F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agreements above, in CHO with SCGs, several companies proposed TPs </w:t>
      </w:r>
      <w:r w:rsidR="002619E8">
        <w:rPr>
          <w:rFonts w:ascii="Arial" w:hAnsi="Arial" w:cs="Arial"/>
          <w:lang w:eastAsia="zh-CN"/>
        </w:rPr>
        <w:t xml:space="preserve">[1][2] </w:t>
      </w:r>
      <w:r>
        <w:rPr>
          <w:rFonts w:ascii="Arial" w:hAnsi="Arial" w:cs="Arial"/>
          <w:lang w:eastAsia="zh-CN"/>
        </w:rPr>
        <w:t>to enhance HO REQ ACK (as CHO response) by including multiple PDU session admission results with different candidate T-SN</w:t>
      </w:r>
      <w:r w:rsidR="00C2615E">
        <w:rPr>
          <w:rFonts w:ascii="Arial" w:hAnsi="Arial" w:cs="Arial"/>
          <w:lang w:eastAsia="zh-CN"/>
        </w:rPr>
        <w:t xml:space="preserve">s </w:t>
      </w:r>
      <w:r w:rsidR="00C2615E" w:rsidRPr="00C2615E">
        <w:rPr>
          <w:rFonts w:ascii="Arial" w:hAnsi="Arial" w:cs="Arial"/>
          <w:lang w:eastAsia="zh-CN"/>
        </w:rPr>
        <w:t xml:space="preserve">under </w:t>
      </w:r>
      <w:r w:rsidR="00C2615E" w:rsidRPr="00C2615E">
        <w:rPr>
          <w:rFonts w:ascii="Arial" w:hAnsi="Arial" w:cs="Arial"/>
          <w:i/>
          <w:iCs/>
          <w:lang w:eastAsia="zh-CN"/>
        </w:rPr>
        <w:t>Conditional Handover Information Acknowledge</w:t>
      </w:r>
      <w:r w:rsidR="00C2615E" w:rsidRPr="00C2615E">
        <w:rPr>
          <w:rFonts w:ascii="Arial" w:hAnsi="Arial" w:cs="Arial"/>
          <w:lang w:eastAsia="zh-CN"/>
        </w:rPr>
        <w:t xml:space="preserve"> IE.</w:t>
      </w:r>
    </w:p>
    <w:p w14:paraId="14839199" w14:textId="1EA27491" w:rsidR="00B60010" w:rsidRDefault="002619E8" w:rsidP="00536F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there is no strong objection in doing so, </w:t>
      </w:r>
      <w:r w:rsidR="00B60010">
        <w:rPr>
          <w:rFonts w:ascii="Arial" w:hAnsi="Arial" w:cs="Arial"/>
          <w:lang w:eastAsia="zh-CN"/>
        </w:rPr>
        <w:t xml:space="preserve">we think that </w:t>
      </w:r>
      <w:r w:rsidR="00B60010" w:rsidRPr="00C2615E">
        <w:rPr>
          <w:rFonts w:ascii="Arial" w:hAnsi="Arial" w:cs="Arial"/>
          <w:lang w:eastAsia="zh-CN"/>
        </w:rPr>
        <w:t xml:space="preserve">the </w:t>
      </w:r>
      <w:r w:rsidR="00B60010">
        <w:rPr>
          <w:rFonts w:ascii="Arial" w:hAnsi="Arial" w:cs="Arial"/>
          <w:lang w:eastAsia="zh-CN"/>
        </w:rPr>
        <w:t>legacy</w:t>
      </w:r>
      <w:r w:rsidR="00B60010" w:rsidRPr="00C2615E">
        <w:rPr>
          <w:rFonts w:ascii="Arial" w:hAnsi="Arial" w:cs="Arial"/>
          <w:lang w:eastAsia="zh-CN"/>
        </w:rPr>
        <w:t xml:space="preserve"> </w:t>
      </w:r>
      <w:r w:rsidR="00B60010" w:rsidRPr="00C2615E">
        <w:rPr>
          <w:rFonts w:ascii="Arial" w:hAnsi="Arial" w:cs="Arial"/>
          <w:i/>
          <w:iCs/>
          <w:lang w:eastAsia="zh-CN"/>
        </w:rPr>
        <w:t>PDU Session Resources Admitted List</w:t>
      </w:r>
      <w:r w:rsidR="00B60010" w:rsidRPr="00C2615E">
        <w:rPr>
          <w:rFonts w:ascii="Arial" w:hAnsi="Arial" w:cs="Arial"/>
          <w:lang w:eastAsia="zh-CN"/>
        </w:rPr>
        <w:t xml:space="preserve"> </w:t>
      </w:r>
      <w:r w:rsidR="00B60010">
        <w:rPr>
          <w:rFonts w:ascii="Arial" w:hAnsi="Arial" w:cs="Arial"/>
          <w:lang w:eastAsia="zh-CN"/>
        </w:rPr>
        <w:t xml:space="preserve">IE, which </w:t>
      </w:r>
      <w:r w:rsidR="00E80613">
        <w:rPr>
          <w:rFonts w:ascii="Arial" w:hAnsi="Arial" w:cs="Arial"/>
          <w:lang w:eastAsia="zh-CN"/>
        </w:rPr>
        <w:t>has been</w:t>
      </w:r>
      <w:r w:rsidR="00B60010">
        <w:rPr>
          <w:rFonts w:ascii="Arial" w:hAnsi="Arial" w:cs="Arial"/>
          <w:lang w:eastAsia="zh-CN"/>
        </w:rPr>
        <w:t xml:space="preserve"> mandatorily included </w:t>
      </w:r>
      <w:r w:rsidR="00B60010" w:rsidRPr="00C2615E">
        <w:rPr>
          <w:rFonts w:ascii="Arial" w:hAnsi="Arial" w:cs="Arial"/>
          <w:lang w:eastAsia="zh-CN"/>
        </w:rPr>
        <w:t>in the HO REQ ACK</w:t>
      </w:r>
      <w:r w:rsidR="00B60010">
        <w:rPr>
          <w:rFonts w:ascii="Arial" w:hAnsi="Arial" w:cs="Arial"/>
          <w:lang w:eastAsia="zh-CN"/>
        </w:rPr>
        <w:t>, is better not ignored in Rel-18 even when T-MN prepared CHO/CPAC with multiple candidate T-SNs.</w:t>
      </w:r>
    </w:p>
    <w:p w14:paraId="76AB3356" w14:textId="594AFE4E" w:rsidR="00C2615E" w:rsidRDefault="00B60010" w:rsidP="00536F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Firstly, w</w:t>
      </w:r>
      <w:r w:rsidR="002619E8">
        <w:rPr>
          <w:rFonts w:ascii="Arial" w:hAnsi="Arial" w:cs="Arial"/>
          <w:lang w:eastAsia="zh-CN"/>
        </w:rPr>
        <w:t xml:space="preserve">e </w:t>
      </w:r>
      <w:r w:rsidR="006F4A6E">
        <w:rPr>
          <w:rFonts w:ascii="Arial" w:hAnsi="Arial" w:cs="Arial"/>
          <w:lang w:eastAsia="zh-CN"/>
        </w:rPr>
        <w:t>would like to remind</w:t>
      </w:r>
      <w:r w:rsidR="002619E8">
        <w:rPr>
          <w:rFonts w:ascii="Arial" w:hAnsi="Arial" w:cs="Arial"/>
          <w:lang w:eastAsia="zh-CN"/>
        </w:rPr>
        <w:t xml:space="preserve"> </w:t>
      </w:r>
      <w:r w:rsidR="00C2615E">
        <w:rPr>
          <w:rFonts w:ascii="Arial" w:hAnsi="Arial" w:cs="Arial"/>
          <w:lang w:eastAsia="zh-CN"/>
        </w:rPr>
        <w:t xml:space="preserve">that Rel-18 CHO with SCGs is a generalization of CHO with NR-DC (i.e. only one T-SN) </w:t>
      </w:r>
      <w:r w:rsidR="00B40669">
        <w:rPr>
          <w:rFonts w:ascii="Arial" w:hAnsi="Arial" w:cs="Arial"/>
          <w:lang w:eastAsia="zh-CN"/>
        </w:rPr>
        <w:t>in</w:t>
      </w:r>
      <w:r w:rsidR="00C2615E">
        <w:rPr>
          <w:rFonts w:ascii="Arial" w:hAnsi="Arial" w:cs="Arial"/>
          <w:lang w:eastAsia="zh-CN"/>
        </w:rPr>
        <w:t xml:space="preserve"> Rel-17</w:t>
      </w:r>
      <w:r w:rsidR="006F3B07">
        <w:rPr>
          <w:rFonts w:ascii="Arial" w:hAnsi="Arial" w:cs="Arial"/>
          <w:lang w:eastAsia="zh-CN"/>
        </w:rPr>
        <w:t xml:space="preserve"> </w:t>
      </w:r>
      <w:r w:rsidR="006F3B07" w:rsidRPr="006F3B07">
        <w:rPr>
          <w:rFonts w:ascii="Arial" w:hAnsi="Arial" w:cs="Arial"/>
          <w:lang w:eastAsia="zh-CN"/>
        </w:rPr>
        <w:t>from one T-SN to multiple candidate T-SNs</w:t>
      </w:r>
      <w:r w:rsidR="00C2615E">
        <w:rPr>
          <w:rFonts w:ascii="Arial" w:hAnsi="Arial" w:cs="Arial"/>
          <w:lang w:eastAsia="zh-CN"/>
        </w:rPr>
        <w:t xml:space="preserve">. </w:t>
      </w:r>
      <w:r w:rsidR="006F4A6E">
        <w:rPr>
          <w:rFonts w:ascii="Arial" w:hAnsi="Arial" w:cs="Arial"/>
          <w:lang w:eastAsia="zh-CN"/>
        </w:rPr>
        <w:t xml:space="preserve">This means that signalling </w:t>
      </w:r>
      <w:r w:rsidR="00C2615E">
        <w:rPr>
          <w:rFonts w:ascii="Arial" w:hAnsi="Arial" w:cs="Arial"/>
          <w:lang w:eastAsia="zh-CN"/>
        </w:rPr>
        <w:t xml:space="preserve">structure to enhance HO REQ ACK </w:t>
      </w:r>
      <w:r w:rsidR="006F4A6E">
        <w:rPr>
          <w:rFonts w:ascii="Arial" w:hAnsi="Arial" w:cs="Arial"/>
          <w:lang w:eastAsia="zh-CN"/>
        </w:rPr>
        <w:t xml:space="preserve">for Rel-18 CHO with SCGs </w:t>
      </w:r>
      <w:r w:rsidR="00C2615E">
        <w:rPr>
          <w:rFonts w:ascii="Arial" w:hAnsi="Arial" w:cs="Arial"/>
          <w:lang w:eastAsia="zh-CN"/>
        </w:rPr>
        <w:t xml:space="preserve">should allow </w:t>
      </w:r>
      <w:r w:rsidR="0029178B">
        <w:rPr>
          <w:rFonts w:ascii="Arial" w:hAnsi="Arial" w:cs="Arial"/>
          <w:lang w:eastAsia="zh-CN"/>
        </w:rPr>
        <w:t xml:space="preserve">seamless operations </w:t>
      </w:r>
      <w:r w:rsidR="00C2615E">
        <w:rPr>
          <w:rFonts w:ascii="Arial" w:hAnsi="Arial" w:cs="Arial"/>
          <w:lang w:eastAsia="zh-CN"/>
        </w:rPr>
        <w:t xml:space="preserve">with </w:t>
      </w:r>
      <w:r w:rsidR="006F4A6E">
        <w:rPr>
          <w:rFonts w:ascii="Arial" w:hAnsi="Arial" w:cs="Arial"/>
          <w:lang w:eastAsia="zh-CN"/>
        </w:rPr>
        <w:t xml:space="preserve">Rel-17 </w:t>
      </w:r>
      <w:r w:rsidR="00A47AC0">
        <w:rPr>
          <w:rFonts w:ascii="Arial" w:hAnsi="Arial" w:cs="Arial"/>
          <w:lang w:eastAsia="zh-CN"/>
        </w:rPr>
        <w:t xml:space="preserve">nodes </w:t>
      </w:r>
      <w:r w:rsidR="0029178B">
        <w:rPr>
          <w:rFonts w:ascii="Arial" w:hAnsi="Arial" w:cs="Arial"/>
          <w:lang w:eastAsia="zh-CN"/>
        </w:rPr>
        <w:t xml:space="preserve">that </w:t>
      </w:r>
      <w:r w:rsidR="00C2615E">
        <w:rPr>
          <w:rFonts w:ascii="Arial" w:hAnsi="Arial" w:cs="Arial"/>
          <w:lang w:eastAsia="zh-CN"/>
        </w:rPr>
        <w:t xml:space="preserve">supports CHO with NR-DC </w:t>
      </w:r>
      <w:r w:rsidR="006F4A6E">
        <w:rPr>
          <w:rFonts w:ascii="Arial" w:hAnsi="Arial" w:cs="Arial"/>
          <w:lang w:eastAsia="zh-CN"/>
        </w:rPr>
        <w:t>at most</w:t>
      </w:r>
      <w:r w:rsidR="00C2615E">
        <w:rPr>
          <w:rFonts w:ascii="Arial" w:hAnsi="Arial" w:cs="Arial"/>
          <w:lang w:eastAsia="zh-CN"/>
        </w:rPr>
        <w:t xml:space="preserve">. </w:t>
      </w:r>
      <w:r w:rsidR="00925581">
        <w:rPr>
          <w:rFonts w:ascii="Arial" w:hAnsi="Arial" w:cs="Arial"/>
          <w:lang w:eastAsia="zh-CN"/>
        </w:rPr>
        <w:t>Also, b</w:t>
      </w:r>
      <w:r w:rsidR="008768C4">
        <w:rPr>
          <w:rFonts w:ascii="Arial" w:hAnsi="Arial" w:cs="Arial"/>
          <w:lang w:eastAsia="zh-CN"/>
        </w:rPr>
        <w:t xml:space="preserve">ased on measurement results and NW topology, </w:t>
      </w:r>
      <w:r w:rsidR="00C2615E">
        <w:rPr>
          <w:rFonts w:ascii="Arial" w:hAnsi="Arial" w:cs="Arial"/>
          <w:lang w:eastAsia="zh-CN"/>
        </w:rPr>
        <w:t>T-MN may</w:t>
      </w:r>
      <w:r w:rsidR="008768C4">
        <w:rPr>
          <w:rFonts w:ascii="Arial" w:hAnsi="Arial" w:cs="Arial"/>
          <w:lang w:eastAsia="zh-CN"/>
        </w:rPr>
        <w:t xml:space="preserve"> prepare CHO/CPAC with </w:t>
      </w:r>
      <w:r w:rsidR="00C2615E">
        <w:rPr>
          <w:rFonts w:ascii="Arial" w:hAnsi="Arial" w:cs="Arial"/>
          <w:lang w:eastAsia="zh-CN"/>
        </w:rPr>
        <w:t xml:space="preserve">only one candidate T-SN for a UE. </w:t>
      </w:r>
      <w:bookmarkStart w:id="3" w:name="_Hlk142427278"/>
    </w:p>
    <w:bookmarkEnd w:id="3"/>
    <w:p w14:paraId="66A9EB34" w14:textId="77777777" w:rsidR="004A3A68" w:rsidRPr="004A3A68" w:rsidRDefault="004A3A68" w:rsidP="004A3A68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1: The legacy </w:t>
      </w:r>
      <w:r w:rsidRPr="004A3A68">
        <w:rPr>
          <w:rFonts w:ascii="Arial" w:hAnsi="Arial" w:cs="Arial"/>
          <w:b/>
          <w:i/>
          <w:iCs/>
        </w:rPr>
        <w:t>PDU Session Resources Admitted List</w:t>
      </w:r>
      <w:r w:rsidRPr="004A3A68">
        <w:rPr>
          <w:rFonts w:ascii="Arial" w:hAnsi="Arial" w:cs="Arial"/>
          <w:b/>
        </w:rPr>
        <w:t xml:space="preserve"> IE, which has been mandatorily included in the HO REQ ACK, is better not ignored in Rel-18 even when T-MN prepared CHO/CPAC with multiple candidate T-SNs. Rel-18 CHO with SCGs is a generalization of Rel-17 CHO with NR-DC from one T-SN to multiple candidate</w:t>
      </w:r>
      <w:r>
        <w:rPr>
          <w:rFonts w:ascii="Arial" w:hAnsi="Arial" w:cs="Arial"/>
          <w:b/>
        </w:rPr>
        <w:t xml:space="preserve"> T-SNs</w:t>
      </w:r>
      <w:r w:rsidRPr="004A3A68">
        <w:rPr>
          <w:rFonts w:ascii="Arial" w:hAnsi="Arial" w:cs="Arial"/>
          <w:b/>
        </w:rPr>
        <w:t xml:space="preserve">. Based on measurement results and NW topology, T-MN may prepare CHO/CPAC with only one T-SN for a UE. </w:t>
      </w:r>
    </w:p>
    <w:p w14:paraId="34801A89" w14:textId="2EF1B51D" w:rsidR="00B60010" w:rsidRDefault="00B60010" w:rsidP="00B6001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Moreover, </w:t>
      </w:r>
      <w:r w:rsidR="0029178B">
        <w:rPr>
          <w:rFonts w:ascii="Arial" w:hAnsi="Arial" w:cs="Arial"/>
          <w:lang w:eastAsia="zh-CN"/>
        </w:rPr>
        <w:t xml:space="preserve">in case </w:t>
      </w:r>
      <w:r w:rsidR="0008164D">
        <w:rPr>
          <w:rFonts w:ascii="Arial" w:hAnsi="Arial" w:cs="Arial"/>
          <w:lang w:eastAsia="zh-CN"/>
        </w:rPr>
        <w:t xml:space="preserve">T-MN </w:t>
      </w:r>
      <w:r w:rsidR="0029178B">
        <w:rPr>
          <w:rFonts w:ascii="Arial" w:hAnsi="Arial" w:cs="Arial"/>
          <w:lang w:eastAsia="zh-CN"/>
        </w:rPr>
        <w:t>does not support CHO with SCGs</w:t>
      </w:r>
      <w:r w:rsidR="0008164D">
        <w:rPr>
          <w:rFonts w:ascii="Arial" w:hAnsi="Arial" w:cs="Arial"/>
          <w:lang w:eastAsia="zh-CN"/>
        </w:rPr>
        <w:t xml:space="preserve">, we are </w:t>
      </w:r>
      <w:r w:rsidR="00415994">
        <w:rPr>
          <w:rFonts w:ascii="Arial" w:hAnsi="Arial" w:cs="Arial"/>
          <w:lang w:eastAsia="zh-CN"/>
        </w:rPr>
        <w:t xml:space="preserve">still </w:t>
      </w:r>
      <w:r w:rsidR="0008164D">
        <w:rPr>
          <w:rFonts w:ascii="Arial" w:hAnsi="Arial" w:cs="Arial"/>
          <w:lang w:eastAsia="zh-CN"/>
        </w:rPr>
        <w:t xml:space="preserve">expecting to re-use </w:t>
      </w:r>
      <w:r w:rsidR="0008164D" w:rsidRPr="00C2615E">
        <w:rPr>
          <w:rFonts w:ascii="Arial" w:hAnsi="Arial" w:cs="Arial"/>
          <w:lang w:eastAsia="zh-CN"/>
        </w:rPr>
        <w:t>th</w:t>
      </w:r>
      <w:r w:rsidR="00415994">
        <w:rPr>
          <w:rFonts w:ascii="Arial" w:hAnsi="Arial" w:cs="Arial"/>
          <w:lang w:eastAsia="zh-CN"/>
        </w:rPr>
        <w:t xml:space="preserve">is </w:t>
      </w:r>
      <w:r w:rsidR="0008164D">
        <w:rPr>
          <w:rFonts w:ascii="Arial" w:hAnsi="Arial" w:cs="Arial"/>
          <w:lang w:eastAsia="zh-CN"/>
        </w:rPr>
        <w:t>legacy</w:t>
      </w:r>
      <w:r w:rsidR="0008164D" w:rsidRPr="00C2615E">
        <w:rPr>
          <w:rFonts w:ascii="Arial" w:hAnsi="Arial" w:cs="Arial"/>
          <w:lang w:eastAsia="zh-CN"/>
        </w:rPr>
        <w:t xml:space="preserve"> </w:t>
      </w:r>
      <w:r w:rsidR="0008164D" w:rsidRPr="00C2615E">
        <w:rPr>
          <w:rFonts w:ascii="Arial" w:hAnsi="Arial" w:cs="Arial"/>
          <w:i/>
          <w:iCs/>
          <w:lang w:eastAsia="zh-CN"/>
        </w:rPr>
        <w:t>PDU Session Resources Admitted List</w:t>
      </w:r>
      <w:r w:rsidR="0008164D" w:rsidRPr="00C2615E">
        <w:rPr>
          <w:rFonts w:ascii="Arial" w:hAnsi="Arial" w:cs="Arial"/>
          <w:lang w:eastAsia="zh-CN"/>
        </w:rPr>
        <w:t xml:space="preserve"> </w:t>
      </w:r>
      <w:r w:rsidR="0008164D">
        <w:rPr>
          <w:rFonts w:ascii="Arial" w:hAnsi="Arial" w:cs="Arial"/>
          <w:lang w:eastAsia="zh-CN"/>
        </w:rPr>
        <w:t>IE as it is in the HO REQ ACK message.</w:t>
      </w:r>
      <w:r>
        <w:rPr>
          <w:rFonts w:ascii="Arial" w:hAnsi="Arial" w:cs="Arial"/>
          <w:lang w:eastAsia="zh-CN"/>
        </w:rPr>
        <w:t xml:space="preserve"> </w:t>
      </w:r>
      <w:r w:rsidR="0008164D">
        <w:rPr>
          <w:rFonts w:ascii="Arial" w:hAnsi="Arial" w:cs="Arial"/>
          <w:lang w:eastAsia="zh-CN"/>
        </w:rPr>
        <w:t xml:space="preserve">T-MN would </w:t>
      </w:r>
      <w:r w:rsidR="00415994">
        <w:rPr>
          <w:rFonts w:ascii="Arial" w:hAnsi="Arial" w:cs="Arial"/>
          <w:lang w:eastAsia="zh-CN"/>
        </w:rPr>
        <w:t xml:space="preserve">anyway </w:t>
      </w:r>
      <w:r w:rsidR="0008164D">
        <w:rPr>
          <w:rFonts w:ascii="Arial" w:hAnsi="Arial" w:cs="Arial"/>
          <w:lang w:eastAsia="zh-CN"/>
        </w:rPr>
        <w:t xml:space="preserve">prepare CHO/CPAC with </w:t>
      </w:r>
      <w:r>
        <w:rPr>
          <w:rFonts w:ascii="Arial" w:hAnsi="Arial" w:cs="Arial"/>
          <w:lang w:eastAsia="zh-CN"/>
        </w:rPr>
        <w:t xml:space="preserve">at most </w:t>
      </w:r>
      <w:r w:rsidR="0008164D">
        <w:rPr>
          <w:rFonts w:ascii="Arial" w:hAnsi="Arial" w:cs="Arial"/>
          <w:lang w:eastAsia="zh-CN"/>
        </w:rPr>
        <w:t>one T-SN as it cannot provide multiple admission results to the source</w:t>
      </w:r>
      <w:r w:rsidR="0029178B">
        <w:rPr>
          <w:rFonts w:ascii="Arial" w:hAnsi="Arial" w:cs="Arial"/>
          <w:lang w:eastAsia="zh-CN"/>
        </w:rPr>
        <w:t xml:space="preserve"> </w:t>
      </w:r>
      <w:r w:rsidR="00363E3E">
        <w:rPr>
          <w:rFonts w:ascii="Arial" w:hAnsi="Arial" w:cs="Arial"/>
          <w:lang w:eastAsia="zh-CN"/>
        </w:rPr>
        <w:t>via</w:t>
      </w:r>
      <w:r w:rsidR="0029178B">
        <w:rPr>
          <w:rFonts w:ascii="Arial" w:hAnsi="Arial" w:cs="Arial"/>
          <w:lang w:eastAsia="zh-CN"/>
        </w:rPr>
        <w:t xml:space="preserve"> HO REQ ACK message</w:t>
      </w:r>
      <w:r w:rsidR="0008164D">
        <w:rPr>
          <w:rFonts w:ascii="Arial" w:hAnsi="Arial" w:cs="Arial"/>
          <w:lang w:eastAsia="zh-CN"/>
        </w:rPr>
        <w:t xml:space="preserve">. </w:t>
      </w:r>
    </w:p>
    <w:p w14:paraId="0A89D8A6" w14:textId="6C2ED805" w:rsidR="0029178B" w:rsidRDefault="0029178B" w:rsidP="0029178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2: I</w:t>
      </w:r>
      <w:r w:rsidRPr="0029178B">
        <w:rPr>
          <w:rFonts w:ascii="Arial" w:hAnsi="Arial" w:cs="Arial"/>
          <w:b/>
          <w:bCs/>
          <w:lang w:eastAsia="zh-CN"/>
        </w:rPr>
        <w:t xml:space="preserve">n case T-MN does not support CHO with SCGs, we are still expecting to re-use </w:t>
      </w:r>
      <w:r>
        <w:rPr>
          <w:rFonts w:ascii="Arial" w:hAnsi="Arial" w:cs="Arial"/>
          <w:b/>
          <w:bCs/>
          <w:lang w:eastAsia="zh-CN"/>
        </w:rPr>
        <w:t>the</w:t>
      </w:r>
      <w:r w:rsidRPr="0029178B">
        <w:rPr>
          <w:rFonts w:ascii="Arial" w:hAnsi="Arial" w:cs="Arial"/>
          <w:b/>
          <w:bCs/>
          <w:lang w:eastAsia="zh-CN"/>
        </w:rPr>
        <w:t xml:space="preserve"> legacy </w:t>
      </w:r>
      <w:r w:rsidRPr="0029178B">
        <w:rPr>
          <w:rFonts w:ascii="Arial" w:hAnsi="Arial" w:cs="Arial"/>
          <w:b/>
          <w:bCs/>
          <w:i/>
          <w:iCs/>
          <w:lang w:eastAsia="zh-CN"/>
        </w:rPr>
        <w:t>PDU Session Resources Admitted List</w:t>
      </w:r>
      <w:r w:rsidRPr="0029178B">
        <w:rPr>
          <w:rFonts w:ascii="Arial" w:hAnsi="Arial" w:cs="Arial"/>
          <w:b/>
          <w:bCs/>
          <w:lang w:eastAsia="zh-CN"/>
        </w:rPr>
        <w:t xml:space="preserve"> IE as it is in the HO REQ ACK message. T-MN would </w:t>
      </w:r>
      <w:r w:rsidRPr="0029178B">
        <w:rPr>
          <w:rFonts w:ascii="Arial" w:hAnsi="Arial" w:cs="Arial"/>
          <w:b/>
          <w:bCs/>
          <w:lang w:eastAsia="zh-CN"/>
        </w:rPr>
        <w:lastRenderedPageBreak/>
        <w:t xml:space="preserve">anyway prepare CHO/CPAC with at most one T-SN as it cannot provide multiple admission results to the source </w:t>
      </w:r>
      <w:r w:rsidR="00661A5C">
        <w:rPr>
          <w:rFonts w:ascii="Arial" w:hAnsi="Arial" w:cs="Arial"/>
          <w:b/>
          <w:bCs/>
          <w:lang w:eastAsia="zh-CN"/>
        </w:rPr>
        <w:t>via</w:t>
      </w:r>
      <w:r w:rsidRPr="0029178B">
        <w:rPr>
          <w:rFonts w:ascii="Arial" w:hAnsi="Arial" w:cs="Arial"/>
          <w:b/>
          <w:bCs/>
          <w:lang w:eastAsia="zh-CN"/>
        </w:rPr>
        <w:t xml:space="preserve"> HO REQ ACK message.</w:t>
      </w:r>
      <w:r>
        <w:rPr>
          <w:rFonts w:ascii="Arial" w:hAnsi="Arial" w:cs="Arial"/>
          <w:b/>
          <w:bCs/>
          <w:lang w:eastAsia="zh-CN"/>
        </w:rPr>
        <w:t xml:space="preserve"> </w:t>
      </w:r>
    </w:p>
    <w:p w14:paraId="76D84807" w14:textId="62C034AC" w:rsidR="00B60010" w:rsidRDefault="00B60010" w:rsidP="00B6001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result, we think the </w:t>
      </w:r>
      <w:r w:rsidR="0014502C">
        <w:rPr>
          <w:rFonts w:ascii="Arial" w:hAnsi="Arial" w:cs="Arial"/>
          <w:lang w:eastAsia="zh-CN"/>
        </w:rPr>
        <w:t>right</w:t>
      </w:r>
      <w:r w:rsidR="0029178B">
        <w:rPr>
          <w:rFonts w:ascii="Arial" w:hAnsi="Arial" w:cs="Arial"/>
          <w:lang w:eastAsia="zh-CN"/>
        </w:rPr>
        <w:t xml:space="preserve"> way</w:t>
      </w:r>
      <w:r>
        <w:rPr>
          <w:rFonts w:ascii="Arial" w:hAnsi="Arial" w:cs="Arial"/>
          <w:lang w:eastAsia="zh-CN"/>
        </w:rPr>
        <w:t xml:space="preserve"> would be to re-use </w:t>
      </w:r>
      <w:r w:rsidRPr="00C2615E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legacy</w:t>
      </w:r>
      <w:r w:rsidRPr="00C2615E">
        <w:rPr>
          <w:rFonts w:ascii="Arial" w:hAnsi="Arial" w:cs="Arial"/>
          <w:lang w:eastAsia="zh-CN"/>
        </w:rPr>
        <w:t xml:space="preserve"> </w:t>
      </w:r>
      <w:r w:rsidRPr="00C2615E">
        <w:rPr>
          <w:rFonts w:ascii="Arial" w:hAnsi="Arial" w:cs="Arial"/>
          <w:i/>
          <w:iCs/>
          <w:lang w:eastAsia="zh-CN"/>
        </w:rPr>
        <w:t>PDU Session Resources Admitted List</w:t>
      </w:r>
      <w:r w:rsidRPr="00C2615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IE, while providing additional admission results under the </w:t>
      </w:r>
      <w:r w:rsidRPr="00C2615E">
        <w:rPr>
          <w:rFonts w:ascii="Arial" w:hAnsi="Arial" w:cs="Arial"/>
          <w:i/>
          <w:iCs/>
          <w:lang w:eastAsia="zh-CN"/>
        </w:rPr>
        <w:t>Conditional Handover Information Acknowledge</w:t>
      </w:r>
      <w:r w:rsidRPr="00C2615E">
        <w:rPr>
          <w:rFonts w:ascii="Arial" w:hAnsi="Arial" w:cs="Arial"/>
          <w:lang w:eastAsia="zh-CN"/>
        </w:rPr>
        <w:t xml:space="preserve"> IE</w:t>
      </w:r>
      <w:r>
        <w:rPr>
          <w:rFonts w:ascii="Arial" w:hAnsi="Arial" w:cs="Arial"/>
          <w:lang w:eastAsia="zh-CN"/>
        </w:rPr>
        <w:t xml:space="preserve">, as proposed in [5]. </w:t>
      </w:r>
    </w:p>
    <w:p w14:paraId="62501CFE" w14:textId="77777777" w:rsidR="00B60010" w:rsidRDefault="00B60010" w:rsidP="00B60010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</w:t>
      </w:r>
      <w:r w:rsidRPr="00C2615E">
        <w:rPr>
          <w:rFonts w:ascii="Arial" w:hAnsi="Arial" w:cs="Arial"/>
          <w:b/>
          <w:bCs/>
          <w:lang w:eastAsia="zh-CN"/>
        </w:rPr>
        <w:t xml:space="preserve">The signalling design for Rel-18 CHO with SCGs </w:t>
      </w:r>
      <w:r>
        <w:rPr>
          <w:rFonts w:ascii="Arial" w:hAnsi="Arial" w:cs="Arial"/>
          <w:b/>
          <w:bCs/>
          <w:lang w:eastAsia="zh-CN"/>
        </w:rPr>
        <w:t xml:space="preserve">to enhance HO REQ ACK and to include multiple admission results with different candidate T-SNs </w:t>
      </w:r>
      <w:r w:rsidRPr="00C2615E">
        <w:rPr>
          <w:rFonts w:ascii="Arial" w:hAnsi="Arial" w:cs="Arial"/>
          <w:b/>
          <w:bCs/>
          <w:lang w:eastAsia="zh-CN"/>
        </w:rPr>
        <w:t xml:space="preserve">should be able to </w:t>
      </w:r>
      <w:r>
        <w:rPr>
          <w:rFonts w:ascii="Arial" w:hAnsi="Arial" w:cs="Arial"/>
          <w:b/>
          <w:bCs/>
          <w:lang w:eastAsia="zh-CN"/>
        </w:rPr>
        <w:t xml:space="preserve">seamlessly </w:t>
      </w:r>
      <w:r w:rsidRPr="00C2615E">
        <w:rPr>
          <w:rFonts w:ascii="Arial" w:hAnsi="Arial" w:cs="Arial"/>
          <w:b/>
          <w:bCs/>
          <w:lang w:eastAsia="zh-CN"/>
        </w:rPr>
        <w:t>support th</w:t>
      </w:r>
      <w:r>
        <w:rPr>
          <w:rFonts w:ascii="Arial" w:hAnsi="Arial" w:cs="Arial"/>
          <w:b/>
          <w:bCs/>
          <w:lang w:eastAsia="zh-CN"/>
        </w:rPr>
        <w:t>e</w:t>
      </w:r>
      <w:r w:rsidRPr="00C2615E">
        <w:rPr>
          <w:rFonts w:ascii="Arial" w:hAnsi="Arial" w:cs="Arial"/>
          <w:b/>
          <w:bCs/>
          <w:lang w:eastAsia="zh-CN"/>
        </w:rPr>
        <w:t xml:space="preserve"> Rel-17 </w:t>
      </w:r>
      <w:r>
        <w:rPr>
          <w:rFonts w:ascii="Arial" w:hAnsi="Arial" w:cs="Arial"/>
          <w:b/>
          <w:bCs/>
          <w:lang w:eastAsia="zh-CN"/>
        </w:rPr>
        <w:t xml:space="preserve">CHO with NR-DC, which is just a sub-case of Rel-18 where T-MN prepares with only one T-SN (instead of multiple). </w:t>
      </w:r>
    </w:p>
    <w:p w14:paraId="36751E35" w14:textId="4BB5E021" w:rsidR="00B60010" w:rsidRDefault="00B60010" w:rsidP="00B60010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2: Re-use t</w:t>
      </w:r>
      <w:r w:rsidRPr="00607FDA">
        <w:rPr>
          <w:rFonts w:ascii="Arial" w:hAnsi="Arial" w:cs="Arial"/>
          <w:b/>
          <w:bCs/>
          <w:lang w:eastAsia="zh-CN"/>
        </w:rPr>
        <w:t xml:space="preserve">he legacy </w:t>
      </w:r>
      <w:r w:rsidRPr="00607FDA">
        <w:rPr>
          <w:rFonts w:ascii="Arial" w:hAnsi="Arial" w:cs="Arial"/>
          <w:b/>
          <w:bCs/>
          <w:i/>
          <w:iCs/>
          <w:lang w:eastAsia="zh-CN"/>
        </w:rPr>
        <w:t>PDU Session Resources Admitted List</w:t>
      </w:r>
      <w:r w:rsidRPr="00607FDA">
        <w:rPr>
          <w:rFonts w:ascii="Arial" w:hAnsi="Arial" w:cs="Arial"/>
          <w:b/>
          <w:bCs/>
          <w:lang w:eastAsia="zh-CN"/>
        </w:rPr>
        <w:t xml:space="preserve"> IE </w:t>
      </w:r>
      <w:r>
        <w:rPr>
          <w:rFonts w:ascii="Arial" w:hAnsi="Arial" w:cs="Arial"/>
          <w:b/>
          <w:bCs/>
          <w:lang w:eastAsia="zh-CN"/>
        </w:rPr>
        <w:t>in HO REQ ACK message</w:t>
      </w:r>
      <w:r w:rsidRPr="00607FDA">
        <w:rPr>
          <w:rFonts w:ascii="Arial" w:hAnsi="Arial" w:cs="Arial"/>
          <w:b/>
          <w:bCs/>
          <w:lang w:eastAsia="zh-CN"/>
        </w:rPr>
        <w:t xml:space="preserve">, while providing additional admission results under </w:t>
      </w:r>
      <w:r w:rsidRPr="00607FDA">
        <w:rPr>
          <w:rFonts w:ascii="Arial" w:hAnsi="Arial" w:cs="Arial"/>
          <w:b/>
          <w:bCs/>
          <w:i/>
          <w:iCs/>
          <w:lang w:eastAsia="zh-CN"/>
        </w:rPr>
        <w:t>Conditional Handover Information Acknowledge</w:t>
      </w:r>
      <w:r w:rsidRPr="00607FDA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>.</w:t>
      </w:r>
    </w:p>
    <w:p w14:paraId="10560F05" w14:textId="3533AE73" w:rsidR="00751307" w:rsidRDefault="00921F25" w:rsidP="0075130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</w:t>
      </w:r>
      <w:r w:rsidR="00751307">
        <w:rPr>
          <w:rFonts w:ascii="Arial" w:hAnsi="Arial" w:cs="Arial"/>
          <w:lang w:eastAsia="zh-CN"/>
        </w:rPr>
        <w:t xml:space="preserve">, as observed in [5], </w:t>
      </w:r>
      <w:r w:rsidR="00EF5613">
        <w:rPr>
          <w:rFonts w:ascii="Arial" w:hAnsi="Arial" w:cs="Arial"/>
          <w:lang w:eastAsia="zh-CN"/>
        </w:rPr>
        <w:t xml:space="preserve">if the source side was already with dual connectivity, </w:t>
      </w:r>
      <w:r w:rsidR="00751307">
        <w:rPr>
          <w:rFonts w:ascii="Arial" w:hAnsi="Arial" w:cs="Arial"/>
          <w:lang w:eastAsia="zh-CN"/>
        </w:rPr>
        <w:t xml:space="preserve">it is possible that T-MN may reach to the same S-SN as one of candidate T-SNs. In the legacy MR-DC, in case T-MN adds the same S-SN, we agreed that T-MN also provides the </w:t>
      </w:r>
      <w:r w:rsidR="00751307" w:rsidRPr="006F5B1A">
        <w:rPr>
          <w:rFonts w:ascii="Arial" w:hAnsi="Arial" w:cs="Arial"/>
          <w:i/>
          <w:iCs/>
          <w:lang w:eastAsia="zh-CN"/>
        </w:rPr>
        <w:t>UE Context Kept Indicator</w:t>
      </w:r>
      <w:r w:rsidR="00751307">
        <w:rPr>
          <w:rFonts w:ascii="Arial" w:hAnsi="Arial" w:cs="Arial"/>
          <w:lang w:eastAsia="zh-CN"/>
        </w:rPr>
        <w:t xml:space="preserve"> IE and </w:t>
      </w:r>
      <w:r w:rsidR="00751307" w:rsidRPr="006F5B1A">
        <w:rPr>
          <w:rFonts w:ascii="Arial" w:hAnsi="Arial" w:cs="Arial"/>
          <w:i/>
          <w:iCs/>
          <w:lang w:eastAsia="zh-CN"/>
        </w:rPr>
        <w:t>DRBs transferred to MN</w:t>
      </w:r>
      <w:r w:rsidR="00751307">
        <w:rPr>
          <w:rFonts w:ascii="Arial" w:hAnsi="Arial" w:cs="Arial"/>
          <w:i/>
          <w:iCs/>
          <w:lang w:eastAsia="zh-CN"/>
        </w:rPr>
        <w:t xml:space="preserve"> </w:t>
      </w:r>
      <w:r w:rsidR="00751307">
        <w:rPr>
          <w:rFonts w:ascii="Arial" w:hAnsi="Arial" w:cs="Arial"/>
          <w:lang w:eastAsia="zh-CN"/>
        </w:rPr>
        <w:t>IE in the HO response message to S-MN. The following texts are excerpted from TS 38.423 [6]: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1307" w14:paraId="3D7BC196" w14:textId="77777777" w:rsidTr="001808E4">
        <w:tc>
          <w:tcPr>
            <w:tcW w:w="9631" w:type="dxa"/>
          </w:tcPr>
          <w:p w14:paraId="508AE40B" w14:textId="77777777" w:rsidR="00751307" w:rsidRDefault="00751307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C87497">
              <w:rPr>
                <w:rFonts w:ascii="Arial" w:eastAsia="Times New Roman" w:hAnsi="Arial"/>
                <w:sz w:val="28"/>
                <w:lang w:eastAsia="ko-KR"/>
              </w:rPr>
              <w:t>8.2.1</w:t>
            </w:r>
            <w:r w:rsidRPr="00C87497">
              <w:rPr>
                <w:rFonts w:ascii="Arial" w:eastAsia="Times New Roman" w:hAnsi="Arial"/>
                <w:sz w:val="28"/>
                <w:lang w:eastAsia="ko-KR"/>
              </w:rPr>
              <w:tab/>
              <w:t>Handover Preparation</w:t>
            </w:r>
          </w:p>
          <w:p w14:paraId="7B5B60CB" w14:textId="77777777" w:rsidR="00751307" w:rsidRPr="009517B6" w:rsidRDefault="00751307" w:rsidP="001808E4">
            <w:pPr>
              <w:rPr>
                <w:rFonts w:ascii="Times New Roman" w:hAnsi="Times New Roman"/>
                <w:noProof/>
              </w:rPr>
            </w:pPr>
            <w:r w:rsidRPr="009517B6">
              <w:rPr>
                <w:rFonts w:ascii="Times New Roman" w:hAnsi="Times New Roman"/>
                <w:noProof/>
              </w:rPr>
              <w:t>//////////////////////////////////////////////////////////////irrelevant operations skipped/////////////////////////////////////////////////////////////////</w:t>
            </w:r>
          </w:p>
          <w:p w14:paraId="7B9D540A" w14:textId="77777777" w:rsidR="00751307" w:rsidRPr="00C87497" w:rsidRDefault="00751307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r w:rsidRPr="00C87497">
              <w:rPr>
                <w:rFonts w:ascii="Arial" w:eastAsia="Times New Roman" w:hAnsi="Arial"/>
                <w:sz w:val="24"/>
                <w:lang w:eastAsia="ko-KR"/>
              </w:rPr>
              <w:t>8.2.1.2</w:t>
            </w:r>
            <w:r w:rsidRPr="00C87497">
              <w:rPr>
                <w:rFonts w:ascii="Arial" w:eastAsia="Times New Roman" w:hAnsi="Arial"/>
                <w:sz w:val="24"/>
                <w:lang w:eastAsia="ko-KR"/>
              </w:rPr>
              <w:tab/>
              <w:t>Successful Operation</w:t>
            </w:r>
          </w:p>
          <w:p w14:paraId="5DADED0E" w14:textId="77777777" w:rsidR="00751307" w:rsidRPr="009517B6" w:rsidRDefault="00751307" w:rsidP="001808E4">
            <w:pPr>
              <w:rPr>
                <w:rFonts w:ascii="Times New Roman" w:hAnsi="Times New Roman"/>
                <w:noProof/>
              </w:rPr>
            </w:pPr>
            <w:r w:rsidRPr="009517B6">
              <w:rPr>
                <w:rFonts w:ascii="Times New Roman" w:hAnsi="Times New Roman"/>
                <w:noProof/>
              </w:rPr>
              <w:t>//////////////////////////////////////////////////////////////irrelevant operations skipped/////////////////////////////////////////////////////////////////</w:t>
            </w:r>
          </w:p>
          <w:p w14:paraId="746C21CD" w14:textId="77777777" w:rsidR="00751307" w:rsidRPr="00751307" w:rsidRDefault="00751307" w:rsidP="001808E4">
            <w:pPr>
              <w:rPr>
                <w:rFonts w:ascii="Times New Roman" w:hAnsi="Times New Roman"/>
              </w:rPr>
            </w:pPr>
            <w:r w:rsidRPr="00751307">
              <w:rPr>
                <w:rFonts w:ascii="Times New Roman" w:hAnsi="Times New Roman"/>
              </w:rPr>
              <w:t xml:space="preserve">If the </w:t>
            </w:r>
            <w:r w:rsidRPr="00751307">
              <w:rPr>
                <w:rFonts w:ascii="Times New Roman" w:hAnsi="Times New Roman"/>
                <w:i/>
              </w:rPr>
              <w:t>UE Context Reference at the S-NG-RAN</w:t>
            </w:r>
            <w:r w:rsidRPr="00751307">
              <w:rPr>
                <w:rFonts w:ascii="Times New Roman" w:hAnsi="Times New Roman"/>
              </w:rPr>
              <w:t xml:space="preserve"> IE is contained in the HANDOVER REQUEST message the target NG-RAN node may use it as specified in TS 37.340 [8]. In this case, </w:t>
            </w:r>
            <w:r w:rsidRPr="00751307">
              <w:rPr>
                <w:rFonts w:ascii="Times New Roman" w:hAnsi="Times New Roman"/>
                <w:highlight w:val="yellow"/>
              </w:rPr>
              <w:t xml:space="preserve">the source NG-RAN node may expect the target NG-RAN node to include the </w:t>
            </w:r>
            <w:r w:rsidRPr="00751307">
              <w:rPr>
                <w:rFonts w:ascii="Times New Roman" w:hAnsi="Times New Roman"/>
                <w:i/>
                <w:highlight w:val="yellow"/>
              </w:rPr>
              <w:t>UE Context Kept Indicator</w:t>
            </w:r>
            <w:r w:rsidRPr="00751307">
              <w:rPr>
                <w:rFonts w:ascii="Times New Roman" w:hAnsi="Times New Roman"/>
                <w:highlight w:val="yellow"/>
              </w:rPr>
              <w:t xml:space="preserve"> IE set to "True" in the HANDOVER REQUEST ACKNOWLEDGE message, which shall use this information as specified in TS 37.340 [8].</w:t>
            </w:r>
          </w:p>
          <w:p w14:paraId="7359AF01" w14:textId="77777777" w:rsidR="00751307" w:rsidRPr="009517B6" w:rsidRDefault="00751307" w:rsidP="001808E4">
            <w:pPr>
              <w:rPr>
                <w:rFonts w:ascii="Times New Roman" w:hAnsi="Times New Roman"/>
                <w:noProof/>
              </w:rPr>
            </w:pPr>
            <w:r w:rsidRPr="009517B6">
              <w:rPr>
                <w:rFonts w:ascii="Times New Roman" w:hAnsi="Times New Roman"/>
                <w:noProof/>
              </w:rPr>
              <w:t>//////////////////////////////////////////////////////////////irrelevant operations skipped////////////////////////////////////////////////////////////////</w:t>
            </w:r>
          </w:p>
          <w:p w14:paraId="529BAB2E" w14:textId="77777777" w:rsidR="00751307" w:rsidRPr="00C87497" w:rsidRDefault="00751307" w:rsidP="001808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b/>
                <w:lang w:eastAsia="ko-KR"/>
              </w:rPr>
            </w:pPr>
            <w:r w:rsidRPr="00C87497">
              <w:rPr>
                <w:rFonts w:ascii="Times New Roman" w:eastAsia="Times New Roman" w:hAnsi="Times New Roman"/>
                <w:b/>
                <w:lang w:eastAsia="ko-KR"/>
              </w:rPr>
              <w:t>Interaction with SN Status Transfer procedure:</w:t>
            </w:r>
          </w:p>
          <w:p w14:paraId="3902DA41" w14:textId="77777777" w:rsidR="00751307" w:rsidRPr="00C87497" w:rsidRDefault="00751307" w:rsidP="001808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 w:rsidRPr="00C87497"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If the </w:t>
            </w:r>
            <w:r w:rsidRPr="00C87497">
              <w:rPr>
                <w:rFonts w:ascii="Times New Roman" w:eastAsia="Times New Roman" w:hAnsi="Times New Roman"/>
                <w:i/>
                <w:highlight w:val="yellow"/>
                <w:lang w:eastAsia="ko-KR"/>
              </w:rPr>
              <w:t>UE Context Kept Indicator</w:t>
            </w:r>
            <w:r w:rsidRPr="00C87497"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 IE set to "True" and the </w:t>
            </w:r>
            <w:r w:rsidRPr="00C87497">
              <w:rPr>
                <w:rFonts w:ascii="Times New Roman" w:eastAsia="Times New Roman" w:hAnsi="Times New Roman"/>
                <w:i/>
                <w:highlight w:val="yellow"/>
                <w:lang w:eastAsia="ja-JP"/>
              </w:rPr>
              <w:t xml:space="preserve">DRBs transferred to MN </w:t>
            </w:r>
            <w:r w:rsidRPr="00C87497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IE are included in the </w:t>
            </w:r>
            <w:r w:rsidRPr="00C87497"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HANDOVER REQUEST ACKNOWLEDGE </w:t>
            </w:r>
            <w:r w:rsidRPr="00C87497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message, the </w:t>
            </w:r>
            <w:r w:rsidRPr="00C87497">
              <w:rPr>
                <w:rFonts w:ascii="Times New Roman" w:eastAsia="Times New Roman" w:hAnsi="Times New Roman"/>
                <w:highlight w:val="yellow"/>
                <w:lang w:eastAsia="zh-CN"/>
              </w:rPr>
              <w:t xml:space="preserve">source </w:t>
            </w:r>
            <w:r w:rsidRPr="00C87497">
              <w:rPr>
                <w:rFonts w:ascii="Times New Roman" w:eastAsia="Times New Roman" w:hAnsi="Times New Roman"/>
                <w:highlight w:val="yellow"/>
                <w:lang w:eastAsia="ja-JP"/>
              </w:rPr>
              <w:t>NG-RAN node shall, if supported, include the uplink/downlink PDCP SN and HFN status received from the S-NG-RAN node in the SN Status Transfer procedure towards the target NG-RAN node,</w:t>
            </w:r>
            <w:r w:rsidRPr="00C87497">
              <w:rPr>
                <w:rFonts w:ascii="Times New Roman" w:eastAsia="Times New Roman" w:hAnsi="Times New Roman"/>
                <w:highlight w:val="yellow"/>
                <w:lang w:eastAsia="ko-KR"/>
              </w:rPr>
              <w:t xml:space="preserve"> as specified in TS 37.340 [8]</w:t>
            </w:r>
            <w:r w:rsidRPr="00C87497">
              <w:rPr>
                <w:rFonts w:ascii="Times New Roman" w:eastAsia="Times New Roman" w:hAnsi="Times New Roman"/>
                <w:highlight w:val="yellow"/>
                <w:lang w:eastAsia="ja-JP"/>
              </w:rPr>
              <w:t>.</w:t>
            </w:r>
          </w:p>
        </w:tc>
      </w:tr>
    </w:tbl>
    <w:p w14:paraId="4FBE6664" w14:textId="18C8951E" w:rsidR="00751307" w:rsidRDefault="00751307" w:rsidP="00751307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aspect applies the same for CHO</w:t>
      </w:r>
      <w:r w:rsidR="00EF561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with multiple SCGs</w:t>
      </w:r>
      <w:r w:rsidR="00EF561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EF5613">
        <w:rPr>
          <w:rFonts w:ascii="Arial" w:hAnsi="Arial" w:cs="Arial"/>
          <w:lang w:eastAsia="zh-CN"/>
        </w:rPr>
        <w:t>W</w:t>
      </w:r>
      <w:r>
        <w:rPr>
          <w:rFonts w:ascii="Arial" w:hAnsi="Arial" w:cs="Arial"/>
          <w:lang w:eastAsia="zh-CN"/>
        </w:rPr>
        <w:t xml:space="preserve">hen T-MN delivers separate admission results with different candidate T-SNs, the above </w:t>
      </w:r>
      <w:r w:rsidRPr="006F5B1A">
        <w:rPr>
          <w:rFonts w:ascii="Arial" w:hAnsi="Arial" w:cs="Arial"/>
          <w:i/>
          <w:iCs/>
          <w:lang w:eastAsia="zh-CN"/>
        </w:rPr>
        <w:t>UE Context Kept Indicator</w:t>
      </w:r>
      <w:r>
        <w:rPr>
          <w:rFonts w:ascii="Arial" w:hAnsi="Arial" w:cs="Arial"/>
          <w:lang w:eastAsia="zh-CN"/>
        </w:rPr>
        <w:t xml:space="preserve"> IE and </w:t>
      </w:r>
      <w:r w:rsidRPr="006F5B1A">
        <w:rPr>
          <w:rFonts w:ascii="Arial" w:hAnsi="Arial" w:cs="Arial"/>
          <w:i/>
          <w:iCs/>
          <w:lang w:eastAsia="zh-CN"/>
        </w:rPr>
        <w:t>DRBs transferred to MN</w:t>
      </w:r>
      <w:r>
        <w:rPr>
          <w:rFonts w:ascii="Arial" w:hAnsi="Arial" w:cs="Arial"/>
          <w:i/>
          <w:iCs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IE should also be included as optional because one of candidates T-SNs could be S-SN. </w:t>
      </w:r>
    </w:p>
    <w:p w14:paraId="24A84D3F" w14:textId="77777777" w:rsidR="00D2737E" w:rsidRPr="004A3A68" w:rsidRDefault="00D2737E" w:rsidP="00D2737E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3: If the source side was already with dual connectivity, it is possible that T-MN may reach to the same S-SN as one of candidate T-SNs. The </w:t>
      </w:r>
      <w:r w:rsidRPr="00D2737E">
        <w:rPr>
          <w:rFonts w:ascii="Arial" w:hAnsi="Arial" w:cs="Arial"/>
          <w:b/>
          <w:i/>
          <w:iCs/>
        </w:rPr>
        <w:t>UE Context Kept Indicator</w:t>
      </w:r>
      <w:r w:rsidRPr="004A3A68">
        <w:rPr>
          <w:rFonts w:ascii="Arial" w:hAnsi="Arial" w:cs="Arial"/>
          <w:b/>
        </w:rPr>
        <w:t xml:space="preserve"> IE and </w:t>
      </w:r>
      <w:r w:rsidRPr="00D2737E">
        <w:rPr>
          <w:rFonts w:ascii="Arial" w:hAnsi="Arial" w:cs="Arial"/>
          <w:b/>
          <w:i/>
          <w:iCs/>
        </w:rPr>
        <w:t>DRBs transferred to MN</w:t>
      </w:r>
      <w:r w:rsidRPr="004A3A68">
        <w:rPr>
          <w:rFonts w:ascii="Arial" w:hAnsi="Arial" w:cs="Arial"/>
          <w:b/>
        </w:rPr>
        <w:t xml:space="preserve"> IE (that were devised to support such case in the legacy HO with MR-DC) should also be provided to S-MN via HO REQ ACK </w:t>
      </w:r>
      <w:r>
        <w:rPr>
          <w:rFonts w:ascii="Arial" w:hAnsi="Arial" w:cs="Arial"/>
          <w:b/>
        </w:rPr>
        <w:t xml:space="preserve">message </w:t>
      </w:r>
      <w:r w:rsidRPr="004A3A68">
        <w:rPr>
          <w:rFonts w:ascii="Arial" w:hAnsi="Arial" w:cs="Arial"/>
          <w:b/>
        </w:rPr>
        <w:t xml:space="preserve">in CHO with SCGs. </w:t>
      </w:r>
    </w:p>
    <w:p w14:paraId="5FCD3438" w14:textId="41817759" w:rsidR="00751307" w:rsidRDefault="00EF5613" w:rsidP="0075130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same logic applies</w:t>
      </w:r>
      <w:r w:rsidR="00751307">
        <w:rPr>
          <w:rFonts w:ascii="Arial" w:hAnsi="Arial" w:cs="Arial"/>
          <w:lang w:eastAsia="zh-CN"/>
        </w:rPr>
        <w:t xml:space="preserve"> to </w:t>
      </w:r>
      <w:r w:rsidRPr="00EF5613">
        <w:rPr>
          <w:rFonts w:ascii="Arial" w:hAnsi="Arial" w:cs="Arial"/>
          <w:i/>
          <w:iCs/>
          <w:lang w:eastAsia="zh-CN"/>
        </w:rPr>
        <w:t>PDU Session Resources Not Admitted List</w:t>
      </w:r>
      <w:r w:rsidRPr="00EF561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IE </w:t>
      </w:r>
      <w:r w:rsidR="00363A01">
        <w:rPr>
          <w:rFonts w:ascii="Arial" w:hAnsi="Arial" w:cs="Arial"/>
          <w:lang w:eastAsia="zh-CN"/>
        </w:rPr>
        <w:t xml:space="preserve">(providing cause) and </w:t>
      </w:r>
      <w:r w:rsidR="00363A01">
        <w:rPr>
          <w:rFonts w:ascii="Arial" w:hAnsi="Arial" w:cs="Arial"/>
          <w:i/>
          <w:iCs/>
          <w:lang w:eastAsia="zh-CN"/>
        </w:rPr>
        <w:t xml:space="preserve">Criticality Diagnostics </w:t>
      </w:r>
      <w:r w:rsidR="00363A01">
        <w:rPr>
          <w:rFonts w:ascii="Arial" w:hAnsi="Arial" w:cs="Arial"/>
          <w:lang w:eastAsia="zh-CN"/>
        </w:rPr>
        <w:t xml:space="preserve">IE </w:t>
      </w:r>
      <w:r>
        <w:rPr>
          <w:rFonts w:ascii="Arial" w:hAnsi="Arial" w:cs="Arial"/>
          <w:lang w:eastAsia="zh-CN"/>
        </w:rPr>
        <w:t>as well</w:t>
      </w:r>
      <w:r w:rsidR="00751307">
        <w:rPr>
          <w:rFonts w:ascii="Arial" w:hAnsi="Arial" w:cs="Arial"/>
          <w:lang w:eastAsia="zh-CN"/>
        </w:rPr>
        <w:t xml:space="preserve">, because now </w:t>
      </w:r>
      <w:r w:rsidR="00363A01">
        <w:rPr>
          <w:rFonts w:ascii="Arial" w:hAnsi="Arial" w:cs="Arial"/>
          <w:lang w:eastAsia="zh-CN"/>
        </w:rPr>
        <w:t xml:space="preserve">candidate T-SNs reached </w:t>
      </w:r>
      <w:r w:rsidR="00751307">
        <w:rPr>
          <w:rFonts w:ascii="Arial" w:hAnsi="Arial" w:cs="Arial"/>
          <w:lang w:eastAsia="zh-CN"/>
        </w:rPr>
        <w:t>by the same T-MN</w:t>
      </w:r>
      <w:r>
        <w:rPr>
          <w:rFonts w:ascii="Arial" w:hAnsi="Arial" w:cs="Arial"/>
          <w:lang w:eastAsia="zh-CN"/>
        </w:rPr>
        <w:t xml:space="preserve"> </w:t>
      </w:r>
      <w:r w:rsidR="00751307">
        <w:rPr>
          <w:rFonts w:ascii="Arial" w:hAnsi="Arial" w:cs="Arial"/>
          <w:lang w:eastAsia="zh-CN"/>
        </w:rPr>
        <w:t xml:space="preserve">may </w:t>
      </w:r>
      <w:r w:rsidR="009E004A">
        <w:rPr>
          <w:rFonts w:ascii="Arial" w:hAnsi="Arial" w:cs="Arial"/>
          <w:lang w:eastAsia="zh-CN"/>
        </w:rPr>
        <w:t xml:space="preserve">admit and </w:t>
      </w:r>
      <w:r w:rsidR="00751307">
        <w:rPr>
          <w:rFonts w:ascii="Arial" w:hAnsi="Arial" w:cs="Arial"/>
          <w:lang w:eastAsia="zh-CN"/>
        </w:rPr>
        <w:t xml:space="preserve">comprehend differently. </w:t>
      </w:r>
    </w:p>
    <w:p w14:paraId="44DD1C7E" w14:textId="04872416" w:rsidR="0097537D" w:rsidRPr="004A3A68" w:rsidRDefault="0097537D" w:rsidP="0097537D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4: The same logic also applies to </w:t>
      </w:r>
      <w:r w:rsidRPr="0097537D">
        <w:rPr>
          <w:rFonts w:ascii="Arial" w:hAnsi="Arial" w:cs="Arial"/>
          <w:b/>
          <w:i/>
          <w:iCs/>
        </w:rPr>
        <w:t>PDU Session Resources Not Admitted List</w:t>
      </w:r>
      <w:r w:rsidRPr="004A3A68">
        <w:rPr>
          <w:rFonts w:ascii="Arial" w:hAnsi="Arial" w:cs="Arial"/>
          <w:b/>
        </w:rPr>
        <w:t xml:space="preserve"> IE (providing cause) and </w:t>
      </w:r>
      <w:r w:rsidRPr="0097537D">
        <w:rPr>
          <w:rFonts w:ascii="Arial" w:hAnsi="Arial" w:cs="Arial"/>
          <w:b/>
          <w:i/>
          <w:iCs/>
        </w:rPr>
        <w:t>Criticality Diagnostics</w:t>
      </w:r>
      <w:r w:rsidRPr="004A3A68">
        <w:rPr>
          <w:rFonts w:ascii="Arial" w:hAnsi="Arial" w:cs="Arial"/>
          <w:b/>
        </w:rPr>
        <w:t xml:space="preserve"> IE in HO REQ ACK</w:t>
      </w:r>
      <w:r>
        <w:rPr>
          <w:rFonts w:ascii="Arial" w:hAnsi="Arial" w:cs="Arial"/>
          <w:b/>
        </w:rPr>
        <w:t xml:space="preserve"> message</w:t>
      </w:r>
      <w:r w:rsidRPr="004A3A68">
        <w:rPr>
          <w:rFonts w:ascii="Arial" w:hAnsi="Arial" w:cs="Arial"/>
          <w:b/>
        </w:rPr>
        <w:t xml:space="preserve">, because </w:t>
      </w:r>
      <w:r>
        <w:rPr>
          <w:rFonts w:ascii="Arial" w:hAnsi="Arial" w:cs="Arial"/>
          <w:b/>
        </w:rPr>
        <w:t xml:space="preserve">the </w:t>
      </w:r>
      <w:r w:rsidRPr="004A3A68">
        <w:rPr>
          <w:rFonts w:ascii="Arial" w:hAnsi="Arial" w:cs="Arial"/>
          <w:b/>
        </w:rPr>
        <w:t xml:space="preserve">candidate T-SNs reached by the same T-MN </w:t>
      </w:r>
      <w:r>
        <w:rPr>
          <w:rFonts w:ascii="Arial" w:hAnsi="Arial" w:cs="Arial"/>
          <w:b/>
        </w:rPr>
        <w:t xml:space="preserve">may </w:t>
      </w:r>
      <w:r w:rsidR="009E004A">
        <w:rPr>
          <w:rFonts w:ascii="Arial" w:hAnsi="Arial" w:cs="Arial"/>
          <w:b/>
        </w:rPr>
        <w:t xml:space="preserve">admit and </w:t>
      </w:r>
      <w:r w:rsidRPr="004A3A68">
        <w:rPr>
          <w:rFonts w:ascii="Arial" w:hAnsi="Arial" w:cs="Arial"/>
          <w:b/>
        </w:rPr>
        <w:t xml:space="preserve">comprehend differently. </w:t>
      </w:r>
    </w:p>
    <w:p w14:paraId="563A6C59" w14:textId="63595B66" w:rsidR="00407B93" w:rsidRPr="00CD5FC0" w:rsidRDefault="00407B93" w:rsidP="00407B93">
      <w:pPr>
        <w:rPr>
          <w:rFonts w:ascii="Arial" w:hAnsi="Arial" w:cs="Arial"/>
          <w:b/>
          <w:bCs/>
          <w:lang w:eastAsia="zh-CN"/>
        </w:rPr>
      </w:pPr>
      <w:r w:rsidRPr="00CD5FC0">
        <w:rPr>
          <w:rFonts w:ascii="Arial" w:hAnsi="Arial" w:cs="Arial"/>
          <w:b/>
          <w:bCs/>
          <w:lang w:eastAsia="zh-CN"/>
        </w:rPr>
        <w:t xml:space="preserve">Proposal 3: </w:t>
      </w:r>
      <w:r>
        <w:rPr>
          <w:rFonts w:ascii="Arial" w:hAnsi="Arial" w:cs="Arial"/>
          <w:b/>
          <w:bCs/>
          <w:lang w:eastAsia="zh-CN"/>
        </w:rPr>
        <w:t>Include</w:t>
      </w:r>
      <w:r w:rsidRPr="00CD5FC0">
        <w:rPr>
          <w:rFonts w:ascii="Arial" w:hAnsi="Arial" w:cs="Arial"/>
          <w:b/>
          <w:bCs/>
          <w:lang w:eastAsia="zh-CN"/>
        </w:rPr>
        <w:t xml:space="preserve"> the </w:t>
      </w:r>
      <w:r w:rsidRPr="00CD5FC0">
        <w:rPr>
          <w:rFonts w:ascii="Arial" w:hAnsi="Arial" w:cs="Arial"/>
          <w:b/>
          <w:bCs/>
          <w:i/>
          <w:iCs/>
          <w:lang w:eastAsia="zh-CN"/>
        </w:rPr>
        <w:t>UE Context Kept Indicator</w:t>
      </w:r>
      <w:r w:rsidRPr="00CD5FC0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Pr="00CD5FC0">
        <w:rPr>
          <w:rFonts w:ascii="Arial" w:hAnsi="Arial" w:cs="Arial"/>
          <w:b/>
          <w:bCs/>
          <w:i/>
          <w:iCs/>
          <w:lang w:eastAsia="zh-CN"/>
        </w:rPr>
        <w:t xml:space="preserve">DRBs transferred to MN </w:t>
      </w:r>
      <w:r w:rsidRPr="00CD5FC0">
        <w:rPr>
          <w:rFonts w:ascii="Arial" w:hAnsi="Arial" w:cs="Arial"/>
          <w:b/>
          <w:bCs/>
          <w:lang w:eastAsia="zh-CN"/>
        </w:rPr>
        <w:t>IE</w:t>
      </w:r>
      <w:r>
        <w:rPr>
          <w:rFonts w:ascii="Arial" w:hAnsi="Arial" w:cs="Arial"/>
          <w:b/>
          <w:bCs/>
          <w:lang w:eastAsia="zh-CN"/>
        </w:rPr>
        <w:t>,</w:t>
      </w:r>
      <w:r w:rsidR="00363A01">
        <w:rPr>
          <w:rFonts w:ascii="Arial" w:hAnsi="Arial" w:cs="Arial"/>
          <w:b/>
          <w:bCs/>
          <w:lang w:eastAsia="zh-CN"/>
        </w:rPr>
        <w:t xml:space="preserve"> </w:t>
      </w:r>
      <w:r w:rsidR="00C34648" w:rsidRPr="00EF5613">
        <w:rPr>
          <w:rFonts w:ascii="Arial" w:hAnsi="Arial" w:cs="Arial"/>
          <w:b/>
          <w:bCs/>
          <w:i/>
          <w:iCs/>
          <w:lang w:eastAsia="zh-CN"/>
        </w:rPr>
        <w:t>PDU Session Resources Not Admitted List</w:t>
      </w:r>
      <w:r w:rsidR="00C34648" w:rsidRPr="00EF5613">
        <w:rPr>
          <w:rFonts w:ascii="Arial" w:hAnsi="Arial" w:cs="Arial"/>
          <w:b/>
          <w:bCs/>
          <w:lang w:eastAsia="zh-CN"/>
        </w:rPr>
        <w:t xml:space="preserve"> IE</w:t>
      </w:r>
      <w:r w:rsidR="00C34648">
        <w:rPr>
          <w:rFonts w:ascii="Arial" w:hAnsi="Arial" w:cs="Arial"/>
          <w:b/>
          <w:bCs/>
          <w:lang w:eastAsia="zh-CN"/>
        </w:rPr>
        <w:t xml:space="preserve">, and </w:t>
      </w:r>
      <w:r w:rsidR="00C34648" w:rsidRPr="00D53654">
        <w:rPr>
          <w:rFonts w:ascii="Arial" w:hAnsi="Arial" w:cs="Arial"/>
          <w:b/>
          <w:bCs/>
          <w:i/>
          <w:iCs/>
          <w:lang w:eastAsia="zh-CN"/>
        </w:rPr>
        <w:t>Criticality Diagnostics</w:t>
      </w:r>
      <w:r w:rsidR="00C34648">
        <w:rPr>
          <w:rFonts w:ascii="Arial" w:hAnsi="Arial" w:cs="Arial"/>
          <w:b/>
          <w:bCs/>
          <w:i/>
          <w:iCs/>
          <w:lang w:eastAsia="zh-CN"/>
        </w:rPr>
        <w:t xml:space="preserve"> </w:t>
      </w:r>
      <w:r w:rsidR="00C34648">
        <w:rPr>
          <w:rFonts w:ascii="Arial" w:hAnsi="Arial" w:cs="Arial"/>
          <w:b/>
          <w:bCs/>
          <w:lang w:eastAsia="zh-CN"/>
        </w:rPr>
        <w:t>IE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CD5FC0">
        <w:rPr>
          <w:rFonts w:ascii="Arial" w:hAnsi="Arial" w:cs="Arial"/>
          <w:b/>
          <w:bCs/>
          <w:lang w:eastAsia="zh-CN"/>
        </w:rPr>
        <w:t>as optional,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8D72AA">
        <w:rPr>
          <w:rFonts w:ascii="Arial" w:hAnsi="Arial" w:cs="Arial"/>
          <w:b/>
          <w:bCs/>
          <w:lang w:eastAsia="zh-CN"/>
        </w:rPr>
        <w:t xml:space="preserve">for </w:t>
      </w:r>
      <w:r w:rsidR="008D72AA" w:rsidRPr="00607FDA">
        <w:rPr>
          <w:rFonts w:ascii="Arial" w:hAnsi="Arial" w:cs="Arial"/>
          <w:b/>
          <w:bCs/>
          <w:lang w:eastAsia="zh-CN"/>
        </w:rPr>
        <w:t xml:space="preserve">additional admission results under </w:t>
      </w:r>
      <w:r w:rsidR="008D72AA" w:rsidRPr="00607FDA">
        <w:rPr>
          <w:rFonts w:ascii="Arial" w:hAnsi="Arial" w:cs="Arial"/>
          <w:b/>
          <w:bCs/>
          <w:i/>
          <w:iCs/>
          <w:lang w:eastAsia="zh-CN"/>
        </w:rPr>
        <w:t>Conditional Handover Information Acknowledge</w:t>
      </w:r>
      <w:r w:rsidR="008D72AA" w:rsidRPr="00607FDA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>.</w:t>
      </w:r>
    </w:p>
    <w:p w14:paraId="2EE19946" w14:textId="4732343C" w:rsidR="00B25C1A" w:rsidRDefault="00B25C1A" w:rsidP="00B25C1A">
      <w:pPr>
        <w:pStyle w:val="Heading2"/>
        <w:spacing w:before="360"/>
        <w:contextualSpacing/>
      </w:pPr>
      <w:r>
        <w:lastRenderedPageBreak/>
        <w:t xml:space="preserve">  </w:t>
      </w:r>
      <w:r w:rsidRPr="00B25C1A">
        <w:t xml:space="preserve">Unique identifier due to additional admission results </w:t>
      </w:r>
    </w:p>
    <w:p w14:paraId="209CBE51" w14:textId="56A58823" w:rsidR="00607FDA" w:rsidRDefault="00607FDA" w:rsidP="00DF4B8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observed in [1</w:t>
      </w:r>
      <w:bookmarkStart w:id="4" w:name="_Hlk142416800"/>
      <w:r>
        <w:rPr>
          <w:rFonts w:ascii="Arial" w:hAnsi="Arial" w:cs="Arial"/>
          <w:lang w:eastAsia="zh-CN"/>
        </w:rPr>
        <w:t xml:space="preserve">], there is a need to include unique identifier </w:t>
      </w:r>
      <w:r w:rsidR="00BC13E8">
        <w:rPr>
          <w:rFonts w:ascii="Arial" w:hAnsi="Arial" w:cs="Arial"/>
          <w:lang w:eastAsia="zh-CN"/>
        </w:rPr>
        <w:t>due to additional</w:t>
      </w:r>
      <w:r>
        <w:rPr>
          <w:rFonts w:ascii="Arial" w:hAnsi="Arial" w:cs="Arial"/>
          <w:lang w:eastAsia="zh-CN"/>
        </w:rPr>
        <w:t xml:space="preserve"> admission result</w:t>
      </w:r>
      <w:r w:rsidR="00BC13E8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HO REQ ACK</w:t>
      </w:r>
      <w:r w:rsidR="00BC13E8">
        <w:rPr>
          <w:rFonts w:ascii="Arial" w:hAnsi="Arial" w:cs="Arial"/>
          <w:lang w:eastAsia="zh-CN"/>
        </w:rPr>
        <w:t xml:space="preserve"> message</w:t>
      </w:r>
      <w:r>
        <w:rPr>
          <w:rFonts w:ascii="Arial" w:hAnsi="Arial" w:cs="Arial"/>
          <w:lang w:eastAsia="zh-CN"/>
        </w:rPr>
        <w:t xml:space="preserve">. </w:t>
      </w:r>
      <w:bookmarkEnd w:id="4"/>
      <w:r w:rsidR="00D57F8E">
        <w:rPr>
          <w:rFonts w:ascii="Arial" w:hAnsi="Arial" w:cs="Arial"/>
          <w:lang w:eastAsia="zh-CN"/>
        </w:rPr>
        <w:t>It</w:t>
      </w:r>
      <w:r>
        <w:rPr>
          <w:rFonts w:ascii="Arial" w:hAnsi="Arial" w:cs="Arial"/>
          <w:lang w:eastAsia="zh-CN"/>
        </w:rPr>
        <w:t xml:space="preserve"> is </w:t>
      </w:r>
      <w:r w:rsidR="00BC13E8">
        <w:rPr>
          <w:rFonts w:ascii="Arial" w:hAnsi="Arial" w:cs="Arial"/>
          <w:lang w:eastAsia="zh-CN"/>
        </w:rPr>
        <w:t xml:space="preserve">basically </w:t>
      </w:r>
      <w:r>
        <w:rPr>
          <w:rFonts w:ascii="Arial" w:hAnsi="Arial" w:cs="Arial"/>
          <w:lang w:eastAsia="zh-CN"/>
        </w:rPr>
        <w:t>needed to stop early data forwarding when CHO</w:t>
      </w:r>
      <w:r w:rsidR="00D57F8E">
        <w:rPr>
          <w:rFonts w:ascii="Arial" w:hAnsi="Arial" w:cs="Arial"/>
          <w:lang w:eastAsia="zh-CN"/>
        </w:rPr>
        <w:t xml:space="preserve"> with </w:t>
      </w:r>
      <w:r>
        <w:rPr>
          <w:rFonts w:ascii="Arial" w:hAnsi="Arial" w:cs="Arial"/>
          <w:lang w:eastAsia="zh-CN"/>
        </w:rPr>
        <w:t>CPAC is executed, because after preparation</w:t>
      </w:r>
      <w:r w:rsidR="00D57F8E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early data forwarding may be initiated </w:t>
      </w:r>
      <w:r w:rsidR="009E004A">
        <w:rPr>
          <w:rFonts w:ascii="Arial" w:hAnsi="Arial" w:cs="Arial"/>
          <w:lang w:eastAsia="zh-CN"/>
        </w:rPr>
        <w:t>from the source side</w:t>
      </w:r>
      <w:r w:rsidR="009E004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toward </w:t>
      </w:r>
      <w:r w:rsidR="00A512A9">
        <w:rPr>
          <w:rFonts w:ascii="Arial" w:hAnsi="Arial" w:cs="Arial"/>
          <w:lang w:eastAsia="zh-CN"/>
        </w:rPr>
        <w:t>multiple admission results</w:t>
      </w:r>
      <w:r>
        <w:rPr>
          <w:rFonts w:ascii="Arial" w:hAnsi="Arial" w:cs="Arial"/>
          <w:lang w:eastAsia="zh-CN"/>
        </w:rPr>
        <w:t xml:space="preserve">. Once one of candidate </w:t>
      </w:r>
      <w:proofErr w:type="spellStart"/>
      <w:r>
        <w:rPr>
          <w:rFonts w:ascii="Arial" w:hAnsi="Arial" w:cs="Arial"/>
          <w:lang w:eastAsia="zh-CN"/>
        </w:rPr>
        <w:t>PSCell</w:t>
      </w:r>
      <w:proofErr w:type="spellEnd"/>
      <w:r>
        <w:rPr>
          <w:rFonts w:ascii="Arial" w:hAnsi="Arial" w:cs="Arial"/>
          <w:lang w:eastAsia="zh-CN"/>
        </w:rPr>
        <w:t xml:space="preserve"> (in one of candidate T-SNs) is </w:t>
      </w:r>
      <w:r w:rsidR="00D57F8E">
        <w:rPr>
          <w:rFonts w:ascii="Arial" w:hAnsi="Arial" w:cs="Arial"/>
          <w:lang w:eastAsia="zh-CN"/>
        </w:rPr>
        <w:t>selected for</w:t>
      </w:r>
      <w:r>
        <w:rPr>
          <w:rFonts w:ascii="Arial" w:hAnsi="Arial" w:cs="Arial"/>
          <w:lang w:eastAsia="zh-CN"/>
        </w:rPr>
        <w:t xml:space="preserve"> access, early data forwarding has to be stopped for other candidate T-SNs from the source side</w:t>
      </w:r>
      <w:r w:rsidR="00D57F8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9E004A">
        <w:rPr>
          <w:rFonts w:ascii="Arial" w:hAnsi="Arial" w:cs="Arial"/>
          <w:lang w:eastAsia="zh-CN"/>
        </w:rPr>
        <w:t>This means that there should be some</w:t>
      </w:r>
      <w:r w:rsidR="00D57F8E">
        <w:rPr>
          <w:rFonts w:ascii="Arial" w:hAnsi="Arial" w:cs="Arial"/>
          <w:lang w:eastAsia="zh-CN"/>
        </w:rPr>
        <w:t xml:space="preserve"> identifie</w:t>
      </w:r>
      <w:r w:rsidR="009E004A">
        <w:rPr>
          <w:rFonts w:ascii="Arial" w:hAnsi="Arial" w:cs="Arial"/>
          <w:lang w:eastAsia="zh-CN"/>
        </w:rPr>
        <w:t>r</w:t>
      </w:r>
      <w:r w:rsidR="00D57F8E">
        <w:rPr>
          <w:rFonts w:ascii="Arial" w:hAnsi="Arial" w:cs="Arial"/>
          <w:lang w:eastAsia="zh-CN"/>
        </w:rPr>
        <w:t xml:space="preserve"> in HO REQ ACK </w:t>
      </w:r>
      <w:r w:rsidR="009E004A">
        <w:rPr>
          <w:rFonts w:ascii="Arial" w:hAnsi="Arial" w:cs="Arial"/>
          <w:lang w:eastAsia="zh-CN"/>
        </w:rPr>
        <w:t xml:space="preserve">that </w:t>
      </w:r>
      <w:r w:rsidR="00BC13E8">
        <w:rPr>
          <w:rFonts w:ascii="Arial" w:hAnsi="Arial" w:cs="Arial"/>
          <w:lang w:eastAsia="zh-CN"/>
        </w:rPr>
        <w:t>need</w:t>
      </w:r>
      <w:r w:rsidR="009E004A">
        <w:rPr>
          <w:rFonts w:ascii="Arial" w:hAnsi="Arial" w:cs="Arial"/>
          <w:lang w:eastAsia="zh-CN"/>
        </w:rPr>
        <w:t>s</w:t>
      </w:r>
      <w:r w:rsidR="00BC13E8">
        <w:rPr>
          <w:rFonts w:ascii="Arial" w:hAnsi="Arial" w:cs="Arial"/>
          <w:lang w:eastAsia="zh-CN"/>
        </w:rPr>
        <w:t xml:space="preserve"> to be</w:t>
      </w:r>
      <w:r w:rsidR="00D57F8E">
        <w:rPr>
          <w:rFonts w:ascii="Arial" w:hAnsi="Arial" w:cs="Arial"/>
          <w:lang w:eastAsia="zh-CN"/>
        </w:rPr>
        <w:t xml:space="preserve"> replayed in the </w:t>
      </w:r>
      <w:r>
        <w:rPr>
          <w:rFonts w:ascii="Arial" w:hAnsi="Arial" w:cs="Arial"/>
          <w:lang w:eastAsia="zh-CN"/>
        </w:rPr>
        <w:t>HO SUCCESS message</w:t>
      </w:r>
      <w:r w:rsidR="009E004A">
        <w:rPr>
          <w:rFonts w:ascii="Arial" w:hAnsi="Arial" w:cs="Arial"/>
          <w:lang w:eastAsia="zh-CN"/>
        </w:rPr>
        <w:t xml:space="preserve">, so that </w:t>
      </w:r>
      <w:r>
        <w:rPr>
          <w:rFonts w:ascii="Arial" w:hAnsi="Arial" w:cs="Arial"/>
          <w:lang w:eastAsia="zh-CN"/>
        </w:rPr>
        <w:t xml:space="preserve">S-MN </w:t>
      </w:r>
      <w:r w:rsidR="009E004A">
        <w:rPr>
          <w:rFonts w:ascii="Arial" w:hAnsi="Arial" w:cs="Arial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know </w:t>
      </w:r>
      <w:bookmarkStart w:id="5" w:name="_Hlk142428832"/>
      <w:r>
        <w:rPr>
          <w:rFonts w:ascii="Arial" w:hAnsi="Arial" w:cs="Arial"/>
          <w:lang w:eastAsia="zh-CN"/>
        </w:rPr>
        <w:t xml:space="preserve">which </w:t>
      </w:r>
      <w:r w:rsidR="00BC13E8">
        <w:rPr>
          <w:rFonts w:ascii="Arial" w:hAnsi="Arial" w:cs="Arial"/>
          <w:lang w:eastAsia="zh-CN"/>
        </w:rPr>
        <w:t xml:space="preserve">admission result </w:t>
      </w:r>
      <w:r w:rsidR="00A512A9">
        <w:rPr>
          <w:rFonts w:ascii="Arial" w:hAnsi="Arial" w:cs="Arial"/>
          <w:lang w:eastAsia="zh-CN"/>
        </w:rPr>
        <w:t xml:space="preserve">was selected for access and which ones </w:t>
      </w:r>
      <w:r w:rsidR="009E004A">
        <w:rPr>
          <w:rFonts w:ascii="Arial" w:hAnsi="Arial" w:cs="Arial"/>
          <w:lang w:eastAsia="zh-CN"/>
        </w:rPr>
        <w:t>should be</w:t>
      </w:r>
      <w:r w:rsidR="009069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stop</w:t>
      </w:r>
      <w:r w:rsidR="009E004A">
        <w:rPr>
          <w:rFonts w:ascii="Arial" w:hAnsi="Arial" w:cs="Arial"/>
          <w:lang w:eastAsia="zh-CN"/>
        </w:rPr>
        <w:t>ped</w:t>
      </w:r>
      <w:r>
        <w:rPr>
          <w:rFonts w:ascii="Arial" w:hAnsi="Arial" w:cs="Arial"/>
          <w:lang w:eastAsia="zh-CN"/>
        </w:rPr>
        <w:t xml:space="preserve"> early data forwarding accordingly. </w:t>
      </w:r>
    </w:p>
    <w:bookmarkEnd w:id="5"/>
    <w:p w14:paraId="121911AE" w14:textId="60F17454" w:rsidR="000855DC" w:rsidRPr="004A3A68" w:rsidRDefault="000855DC" w:rsidP="000855DC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>Observation 5: For early data forwarding operation</w:t>
      </w:r>
      <w:r w:rsidR="00FE1FA5">
        <w:rPr>
          <w:rFonts w:ascii="Arial" w:hAnsi="Arial" w:cs="Arial"/>
          <w:b/>
        </w:rPr>
        <w:t xml:space="preserve"> and </w:t>
      </w:r>
      <w:r w:rsidR="00FE1FA5" w:rsidRPr="004A3A68">
        <w:rPr>
          <w:rFonts w:ascii="Arial" w:hAnsi="Arial" w:cs="Arial"/>
          <w:b/>
        </w:rPr>
        <w:t>due to additional admission results</w:t>
      </w:r>
      <w:r w:rsidRPr="004A3A68">
        <w:rPr>
          <w:rFonts w:ascii="Arial" w:hAnsi="Arial" w:cs="Arial"/>
          <w:b/>
        </w:rPr>
        <w:t>, there is a need to include unique identifier</w:t>
      </w:r>
      <w:r w:rsidR="00FE1FA5">
        <w:rPr>
          <w:rFonts w:ascii="Arial" w:hAnsi="Arial" w:cs="Arial"/>
          <w:b/>
        </w:rPr>
        <w:t>s</w:t>
      </w:r>
      <w:r w:rsidRPr="004A3A68">
        <w:rPr>
          <w:rFonts w:ascii="Arial" w:hAnsi="Arial" w:cs="Arial"/>
          <w:b/>
        </w:rPr>
        <w:t xml:space="preserve"> in HO REQ ACK</w:t>
      </w:r>
      <w:r>
        <w:rPr>
          <w:rFonts w:ascii="Arial" w:hAnsi="Arial" w:cs="Arial"/>
          <w:b/>
        </w:rPr>
        <w:t xml:space="preserve"> message</w:t>
      </w:r>
      <w:r w:rsidRPr="004A3A68">
        <w:rPr>
          <w:rFonts w:ascii="Arial" w:hAnsi="Arial" w:cs="Arial"/>
          <w:b/>
        </w:rPr>
        <w:t xml:space="preserve">, to be used later by T-MN in </w:t>
      </w:r>
      <w:r w:rsidR="00FE1FA5">
        <w:rPr>
          <w:rFonts w:ascii="Arial" w:hAnsi="Arial" w:cs="Arial"/>
          <w:b/>
        </w:rPr>
        <w:t xml:space="preserve">the </w:t>
      </w:r>
      <w:r w:rsidRPr="004A3A68">
        <w:rPr>
          <w:rFonts w:ascii="Arial" w:hAnsi="Arial" w:cs="Arial"/>
          <w:b/>
        </w:rPr>
        <w:t xml:space="preserve">HO SUCCESS </w:t>
      </w:r>
      <w:r>
        <w:rPr>
          <w:rFonts w:ascii="Arial" w:hAnsi="Arial" w:cs="Arial"/>
          <w:b/>
        </w:rPr>
        <w:t xml:space="preserve">message </w:t>
      </w:r>
      <w:r w:rsidRPr="004A3A68">
        <w:rPr>
          <w:rFonts w:ascii="Arial" w:hAnsi="Arial" w:cs="Arial"/>
          <w:b/>
        </w:rPr>
        <w:t>to let S-MN know which T-SN was selected for access from the UE (and thus to stop early data forwarding accordingly toward other T-SNs).</w:t>
      </w:r>
    </w:p>
    <w:p w14:paraId="40D0F075" w14:textId="4D19AD9D" w:rsidR="00906994" w:rsidRDefault="00D76D1A" w:rsidP="00DF4B8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607FDA">
        <w:rPr>
          <w:rFonts w:ascii="Arial" w:hAnsi="Arial" w:cs="Arial"/>
          <w:lang w:eastAsia="zh-CN"/>
        </w:rPr>
        <w:t xml:space="preserve">Rel-16/17 CPAC, </w:t>
      </w:r>
      <w:r w:rsidR="00751307">
        <w:rPr>
          <w:rFonts w:ascii="Arial" w:hAnsi="Arial" w:cs="Arial"/>
          <w:lang w:eastAsia="zh-CN"/>
        </w:rPr>
        <w:t xml:space="preserve">only one admission result </w:t>
      </w:r>
      <w:r>
        <w:rPr>
          <w:rFonts w:ascii="Arial" w:hAnsi="Arial" w:cs="Arial"/>
          <w:lang w:eastAsia="zh-CN"/>
        </w:rPr>
        <w:t>c</w:t>
      </w:r>
      <w:r w:rsidR="00C46CD0">
        <w:rPr>
          <w:rFonts w:ascii="Arial" w:hAnsi="Arial" w:cs="Arial"/>
          <w:lang w:eastAsia="zh-CN"/>
        </w:rPr>
        <w:t>ould</w:t>
      </w:r>
      <w:r>
        <w:rPr>
          <w:rFonts w:ascii="Arial" w:hAnsi="Arial" w:cs="Arial"/>
          <w:lang w:eastAsia="zh-CN"/>
        </w:rPr>
        <w:t xml:space="preserve"> be</w:t>
      </w:r>
      <w:r w:rsidR="00751307">
        <w:rPr>
          <w:rFonts w:ascii="Arial" w:hAnsi="Arial" w:cs="Arial"/>
          <w:lang w:eastAsia="zh-CN"/>
        </w:rPr>
        <w:t xml:space="preserve"> provided from a T-SN even when multiple </w:t>
      </w:r>
      <w:proofErr w:type="spellStart"/>
      <w:r w:rsidR="00751307">
        <w:rPr>
          <w:rFonts w:ascii="Arial" w:hAnsi="Arial" w:cs="Arial"/>
          <w:lang w:eastAsia="zh-CN"/>
        </w:rPr>
        <w:t>PSCells</w:t>
      </w:r>
      <w:proofErr w:type="spellEnd"/>
      <w:r w:rsidR="00751307">
        <w:rPr>
          <w:rFonts w:ascii="Arial" w:hAnsi="Arial" w:cs="Arial"/>
          <w:lang w:eastAsia="zh-CN"/>
        </w:rPr>
        <w:t xml:space="preserve"> are prepared.</w:t>
      </w:r>
      <w:r w:rsidR="00A60601">
        <w:rPr>
          <w:rFonts w:ascii="Arial" w:hAnsi="Arial" w:cs="Arial"/>
          <w:lang w:eastAsia="zh-CN"/>
        </w:rPr>
        <w:t xml:space="preserve"> Data forwarding is also performed per T-SN. </w:t>
      </w:r>
      <w:r w:rsidR="00A512A9">
        <w:rPr>
          <w:rFonts w:ascii="Arial" w:hAnsi="Arial" w:cs="Arial"/>
          <w:lang w:eastAsia="zh-CN"/>
        </w:rPr>
        <w:t>Per T-SN granularity is enough as for identifier</w:t>
      </w:r>
      <w:r w:rsidR="00C46CD0">
        <w:rPr>
          <w:rFonts w:ascii="Arial" w:hAnsi="Arial" w:cs="Arial"/>
          <w:lang w:eastAsia="zh-CN"/>
        </w:rPr>
        <w:t>s in HO REQ ACK and HO SUCC</w:t>
      </w:r>
      <w:r w:rsidR="006B32D8">
        <w:rPr>
          <w:rFonts w:ascii="Arial" w:hAnsi="Arial" w:cs="Arial"/>
          <w:lang w:eastAsia="zh-CN"/>
        </w:rPr>
        <w:t>ESS messages</w:t>
      </w:r>
      <w:r w:rsidR="00C46CD0">
        <w:rPr>
          <w:rFonts w:ascii="Arial" w:hAnsi="Arial" w:cs="Arial"/>
          <w:lang w:eastAsia="zh-CN"/>
        </w:rPr>
        <w:t xml:space="preserve">. For that, </w:t>
      </w:r>
      <w:r w:rsidR="004A2071">
        <w:rPr>
          <w:rFonts w:ascii="Arial" w:hAnsi="Arial" w:cs="Arial"/>
          <w:lang w:eastAsia="zh-CN"/>
        </w:rPr>
        <w:t xml:space="preserve">T-SN ID would be the right choice. </w:t>
      </w:r>
      <w:r w:rsidR="00A512A9">
        <w:rPr>
          <w:rFonts w:ascii="Arial" w:hAnsi="Arial" w:cs="Arial"/>
          <w:lang w:eastAsia="zh-CN"/>
        </w:rPr>
        <w:t xml:space="preserve"> </w:t>
      </w:r>
    </w:p>
    <w:p w14:paraId="3FB8B072" w14:textId="77777777" w:rsidR="006B32D8" w:rsidRDefault="00FF740D" w:rsidP="00DF4B8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</w:t>
      </w:r>
      <w:r w:rsidR="00BC13E8">
        <w:rPr>
          <w:rFonts w:ascii="Arial" w:hAnsi="Arial" w:cs="Arial"/>
          <w:b/>
          <w:bCs/>
          <w:lang w:eastAsia="zh-CN"/>
        </w:rPr>
        <w:t>6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="00775393" w:rsidRPr="00775393">
        <w:rPr>
          <w:rFonts w:ascii="Arial" w:hAnsi="Arial" w:cs="Arial"/>
          <w:b/>
          <w:bCs/>
          <w:lang w:eastAsia="zh-CN"/>
        </w:rPr>
        <w:t xml:space="preserve">In Rel-16/17 CPAC, only one admission result </w:t>
      </w:r>
      <w:r w:rsidR="006B32D8">
        <w:rPr>
          <w:rFonts w:ascii="Arial" w:hAnsi="Arial" w:cs="Arial"/>
          <w:b/>
          <w:bCs/>
          <w:lang w:eastAsia="zh-CN"/>
        </w:rPr>
        <w:t>could</w:t>
      </w:r>
      <w:r w:rsidR="00775393" w:rsidRPr="00775393">
        <w:rPr>
          <w:rFonts w:ascii="Arial" w:hAnsi="Arial" w:cs="Arial"/>
          <w:b/>
          <w:bCs/>
          <w:lang w:eastAsia="zh-CN"/>
        </w:rPr>
        <w:t xml:space="preserve"> be provided from a T-SN even when multiple </w:t>
      </w:r>
      <w:proofErr w:type="spellStart"/>
      <w:r w:rsidR="00775393" w:rsidRPr="00775393">
        <w:rPr>
          <w:rFonts w:ascii="Arial" w:hAnsi="Arial" w:cs="Arial"/>
          <w:b/>
          <w:bCs/>
          <w:lang w:eastAsia="zh-CN"/>
        </w:rPr>
        <w:t>PSCells</w:t>
      </w:r>
      <w:proofErr w:type="spellEnd"/>
      <w:r w:rsidR="00775393" w:rsidRPr="00775393">
        <w:rPr>
          <w:rFonts w:ascii="Arial" w:hAnsi="Arial" w:cs="Arial"/>
          <w:b/>
          <w:bCs/>
          <w:lang w:eastAsia="zh-CN"/>
        </w:rPr>
        <w:t xml:space="preserve"> are prepared.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A60601" w:rsidRPr="00A60601">
        <w:rPr>
          <w:rFonts w:ascii="Arial" w:hAnsi="Arial" w:cs="Arial"/>
          <w:b/>
          <w:bCs/>
          <w:lang w:eastAsia="zh-CN"/>
        </w:rPr>
        <w:t>Data forwarding is also performed per T-SN.</w:t>
      </w:r>
      <w:r w:rsidR="00A512A9">
        <w:rPr>
          <w:rFonts w:ascii="Arial" w:hAnsi="Arial" w:cs="Arial"/>
          <w:b/>
          <w:bCs/>
          <w:lang w:eastAsia="zh-CN"/>
        </w:rPr>
        <w:t xml:space="preserve"> </w:t>
      </w:r>
      <w:r w:rsidR="00A512A9" w:rsidRPr="00A512A9">
        <w:rPr>
          <w:rFonts w:ascii="Arial" w:hAnsi="Arial" w:cs="Arial"/>
          <w:b/>
          <w:bCs/>
          <w:lang w:eastAsia="zh-CN"/>
        </w:rPr>
        <w:t xml:space="preserve">Per T-SN granularity is enough as for </w:t>
      </w:r>
      <w:r w:rsidR="006B32D8">
        <w:rPr>
          <w:rFonts w:ascii="Arial" w:hAnsi="Arial" w:cs="Arial"/>
          <w:b/>
          <w:bCs/>
          <w:lang w:eastAsia="zh-CN"/>
        </w:rPr>
        <w:t>i</w:t>
      </w:r>
      <w:r w:rsidR="00A512A9" w:rsidRPr="00A512A9">
        <w:rPr>
          <w:rFonts w:ascii="Arial" w:hAnsi="Arial" w:cs="Arial"/>
          <w:b/>
          <w:bCs/>
          <w:lang w:eastAsia="zh-CN"/>
        </w:rPr>
        <w:t>dentifier</w:t>
      </w:r>
      <w:r w:rsidR="006B32D8">
        <w:rPr>
          <w:rFonts w:ascii="Arial" w:hAnsi="Arial" w:cs="Arial"/>
          <w:b/>
          <w:bCs/>
          <w:lang w:eastAsia="zh-CN"/>
        </w:rPr>
        <w:t xml:space="preserve"> </w:t>
      </w:r>
      <w:r w:rsidR="006B32D8" w:rsidRPr="006B32D8">
        <w:rPr>
          <w:rFonts w:ascii="Arial" w:hAnsi="Arial" w:cs="Arial"/>
          <w:b/>
          <w:bCs/>
          <w:lang w:eastAsia="zh-CN"/>
        </w:rPr>
        <w:t>in HO REQ ACK and HO SUCCESS messages</w:t>
      </w:r>
      <w:r w:rsidR="006B32D8">
        <w:rPr>
          <w:rFonts w:ascii="Arial" w:hAnsi="Arial" w:cs="Arial"/>
          <w:b/>
          <w:bCs/>
          <w:lang w:eastAsia="zh-CN"/>
        </w:rPr>
        <w:t xml:space="preserve">. </w:t>
      </w:r>
    </w:p>
    <w:p w14:paraId="5B5C8D12" w14:textId="5D1B019C" w:rsidR="00FF740D" w:rsidRDefault="006B32D8" w:rsidP="00DF4B8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7: For that, </w:t>
      </w:r>
      <w:r w:rsidR="004A2071" w:rsidRPr="004A2071">
        <w:rPr>
          <w:rFonts w:ascii="Arial" w:hAnsi="Arial" w:cs="Arial"/>
          <w:b/>
          <w:bCs/>
          <w:lang w:eastAsia="zh-CN"/>
        </w:rPr>
        <w:t>T-SN ID would be the right choice.</w:t>
      </w:r>
    </w:p>
    <w:p w14:paraId="3F895166" w14:textId="139E395E" w:rsidR="004A2071" w:rsidRPr="00FF740D" w:rsidRDefault="004A2071" w:rsidP="004A207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4: Include the T-SN ID as </w:t>
      </w:r>
      <w:r w:rsidR="0082146B">
        <w:rPr>
          <w:rFonts w:ascii="Arial" w:hAnsi="Arial" w:cs="Arial"/>
          <w:b/>
          <w:bCs/>
          <w:lang w:eastAsia="zh-CN"/>
        </w:rPr>
        <w:t>the</w:t>
      </w:r>
      <w:r>
        <w:rPr>
          <w:rFonts w:ascii="Arial" w:hAnsi="Arial" w:cs="Arial"/>
          <w:b/>
          <w:bCs/>
          <w:lang w:eastAsia="zh-CN"/>
        </w:rPr>
        <w:t xml:space="preserve"> identifier for multiple admission results. </w:t>
      </w:r>
    </w:p>
    <w:p w14:paraId="06D9CB39" w14:textId="6E93C3F0" w:rsidR="009C1D72" w:rsidRDefault="009C1D72" w:rsidP="00DF4B8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case CHO </w:t>
      </w:r>
      <w:r w:rsidR="006B32D8">
        <w:rPr>
          <w:rFonts w:ascii="Arial" w:hAnsi="Arial" w:cs="Arial"/>
          <w:lang w:eastAsia="zh-CN"/>
        </w:rPr>
        <w:t>(</w:t>
      </w:r>
      <w:r w:rsidR="004A2071">
        <w:rPr>
          <w:rFonts w:ascii="Arial" w:hAnsi="Arial" w:cs="Arial"/>
          <w:lang w:eastAsia="zh-CN"/>
        </w:rPr>
        <w:t>without SCG</w:t>
      </w:r>
      <w:r w:rsidR="006B32D8">
        <w:rPr>
          <w:rFonts w:ascii="Arial" w:hAnsi="Arial" w:cs="Arial"/>
          <w:lang w:eastAsia="zh-CN"/>
        </w:rPr>
        <w:t>)</w:t>
      </w:r>
      <w:r w:rsidR="004A2071">
        <w:rPr>
          <w:rFonts w:ascii="Arial" w:hAnsi="Arial" w:cs="Arial"/>
          <w:lang w:eastAsia="zh-CN"/>
        </w:rPr>
        <w:t xml:space="preserve"> is prepared by T-MN</w:t>
      </w:r>
      <w:r>
        <w:rPr>
          <w:rFonts w:ascii="Arial" w:hAnsi="Arial" w:cs="Arial"/>
          <w:lang w:eastAsia="zh-CN"/>
        </w:rPr>
        <w:t xml:space="preserve">, </w:t>
      </w:r>
      <w:r w:rsidR="004A2071" w:rsidRPr="004A2071">
        <w:rPr>
          <w:rFonts w:ascii="Arial" w:hAnsi="Arial" w:cs="Arial"/>
          <w:lang w:eastAsia="zh-CN"/>
        </w:rPr>
        <w:t xml:space="preserve">the legacy </w:t>
      </w:r>
      <w:r w:rsidR="004A2071" w:rsidRPr="004A2071">
        <w:rPr>
          <w:rFonts w:ascii="Arial" w:hAnsi="Arial" w:cs="Arial"/>
          <w:i/>
          <w:iCs/>
          <w:lang w:eastAsia="zh-CN"/>
        </w:rPr>
        <w:t>PDU Session Resources Admitted List</w:t>
      </w:r>
      <w:r w:rsidR="004A2071" w:rsidRPr="004A2071">
        <w:rPr>
          <w:rFonts w:ascii="Arial" w:hAnsi="Arial" w:cs="Arial"/>
          <w:lang w:eastAsia="zh-CN"/>
        </w:rPr>
        <w:t xml:space="preserve"> IE </w:t>
      </w:r>
      <w:r w:rsidR="000855DC">
        <w:rPr>
          <w:rFonts w:ascii="Arial" w:hAnsi="Arial" w:cs="Arial"/>
          <w:lang w:eastAsia="zh-CN"/>
        </w:rPr>
        <w:t>can</w:t>
      </w:r>
      <w:r w:rsidR="004A2071">
        <w:rPr>
          <w:rFonts w:ascii="Arial" w:hAnsi="Arial" w:cs="Arial"/>
          <w:lang w:eastAsia="zh-CN"/>
        </w:rPr>
        <w:t xml:space="preserve"> be re-used. In this case, T-SN ID won’t be necessary for this admission result.</w:t>
      </w:r>
    </w:p>
    <w:p w14:paraId="44CA1193" w14:textId="6C240BC5" w:rsidR="000855DC" w:rsidRPr="004A3A68" w:rsidRDefault="000855DC" w:rsidP="000855DC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</w:t>
      </w:r>
      <w:r w:rsidR="00510BDD">
        <w:rPr>
          <w:rFonts w:ascii="Arial" w:hAnsi="Arial" w:cs="Arial"/>
          <w:b/>
        </w:rPr>
        <w:t>8</w:t>
      </w:r>
      <w:r w:rsidRPr="004A3A68">
        <w:rPr>
          <w:rFonts w:ascii="Arial" w:hAnsi="Arial" w:cs="Arial"/>
          <w:b/>
        </w:rPr>
        <w:t xml:space="preserve">: In case CHO </w:t>
      </w:r>
      <w:r w:rsidR="006B32D8">
        <w:rPr>
          <w:rFonts w:ascii="Arial" w:hAnsi="Arial" w:cs="Arial"/>
          <w:b/>
        </w:rPr>
        <w:t>(</w:t>
      </w:r>
      <w:r w:rsidRPr="004A3A68">
        <w:rPr>
          <w:rFonts w:ascii="Arial" w:hAnsi="Arial" w:cs="Arial"/>
          <w:b/>
        </w:rPr>
        <w:t>without SCG</w:t>
      </w:r>
      <w:r w:rsidR="006B32D8">
        <w:rPr>
          <w:rFonts w:ascii="Arial" w:hAnsi="Arial" w:cs="Arial"/>
          <w:b/>
        </w:rPr>
        <w:t>)</w:t>
      </w:r>
      <w:r w:rsidRPr="004A3A68">
        <w:rPr>
          <w:rFonts w:ascii="Arial" w:hAnsi="Arial" w:cs="Arial"/>
          <w:b/>
        </w:rPr>
        <w:t xml:space="preserve"> is prepared by T-MN, the legacy </w:t>
      </w:r>
      <w:r w:rsidRPr="000855DC">
        <w:rPr>
          <w:rFonts w:ascii="Arial" w:hAnsi="Arial" w:cs="Arial"/>
          <w:b/>
          <w:i/>
          <w:iCs/>
        </w:rPr>
        <w:t>PDU Session Resources Admitted List</w:t>
      </w:r>
      <w:r w:rsidRPr="004A3A68">
        <w:rPr>
          <w:rFonts w:ascii="Arial" w:hAnsi="Arial" w:cs="Arial"/>
          <w:b/>
        </w:rPr>
        <w:t xml:space="preserve"> IE </w:t>
      </w:r>
      <w:r>
        <w:rPr>
          <w:rFonts w:ascii="Arial" w:hAnsi="Arial" w:cs="Arial"/>
          <w:b/>
        </w:rPr>
        <w:t>can</w:t>
      </w:r>
      <w:r w:rsidRPr="004A3A68">
        <w:rPr>
          <w:rFonts w:ascii="Arial" w:hAnsi="Arial" w:cs="Arial"/>
          <w:b/>
        </w:rPr>
        <w:t xml:space="preserve"> be re-used. In this case, T-SN ID won’t be necessary for this admission result.</w:t>
      </w:r>
    </w:p>
    <w:p w14:paraId="24D5A5C6" w14:textId="77777777" w:rsidR="00B25C1A" w:rsidRPr="00B25C1A" w:rsidRDefault="00B25C1A" w:rsidP="00164817">
      <w:pPr>
        <w:rPr>
          <w:rFonts w:ascii="Arial" w:hAnsi="Arial" w:cs="Arial"/>
          <w:lang w:eastAsia="zh-CN"/>
        </w:rPr>
      </w:pPr>
    </w:p>
    <w:p w14:paraId="1802D692" w14:textId="221DB7D0" w:rsidR="004A7B35" w:rsidRPr="006F5B1A" w:rsidRDefault="00CD5FC0" w:rsidP="006F5B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discussions</w:t>
      </w:r>
      <w:r w:rsidR="00855FE7">
        <w:rPr>
          <w:rFonts w:ascii="Arial" w:hAnsi="Arial" w:cs="Arial"/>
          <w:lang w:eastAsia="zh-CN"/>
        </w:rPr>
        <w:t xml:space="preserve">, observations, and </w:t>
      </w:r>
      <w:r>
        <w:rPr>
          <w:rFonts w:ascii="Arial" w:hAnsi="Arial" w:cs="Arial"/>
          <w:lang w:eastAsia="zh-CN"/>
        </w:rPr>
        <w:t>proposals</w:t>
      </w:r>
      <w:r w:rsidR="00855FE7">
        <w:rPr>
          <w:rFonts w:ascii="Arial" w:hAnsi="Arial" w:cs="Arial"/>
          <w:lang w:eastAsia="zh-CN"/>
        </w:rPr>
        <w:t xml:space="preserve"> above</w:t>
      </w:r>
      <w:r>
        <w:rPr>
          <w:rFonts w:ascii="Arial" w:hAnsi="Arial" w:cs="Arial"/>
          <w:lang w:eastAsia="zh-CN"/>
        </w:rPr>
        <w:t xml:space="preserve">, </w:t>
      </w:r>
      <w:r w:rsidR="00D30FC8">
        <w:rPr>
          <w:rFonts w:ascii="Arial" w:hAnsi="Arial" w:cs="Arial"/>
          <w:lang w:eastAsia="zh-CN"/>
        </w:rPr>
        <w:t>the text proposal</w:t>
      </w:r>
      <w:r w:rsidR="00517F2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TS 38.423 [</w:t>
      </w:r>
      <w:r w:rsidR="00962B88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] </w:t>
      </w:r>
      <w:r w:rsidR="00D30FC8">
        <w:rPr>
          <w:rFonts w:ascii="Arial" w:hAnsi="Arial" w:cs="Arial"/>
          <w:lang w:eastAsia="zh-CN"/>
        </w:rPr>
        <w:t xml:space="preserve">can be found </w:t>
      </w:r>
      <w:r>
        <w:rPr>
          <w:rFonts w:ascii="Arial" w:hAnsi="Arial" w:cs="Arial"/>
          <w:lang w:eastAsia="zh-CN"/>
        </w:rPr>
        <w:t xml:space="preserve">in Section 5. </w:t>
      </w: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12F132B6" w14:textId="77777777" w:rsidR="004A3A68" w:rsidRPr="004A3A68" w:rsidRDefault="004A3A68" w:rsidP="004A3A68">
      <w:pPr>
        <w:rPr>
          <w:rFonts w:ascii="Arial" w:hAnsi="Arial" w:cs="Arial"/>
        </w:rPr>
      </w:pPr>
      <w:r w:rsidRPr="004A3A68">
        <w:rPr>
          <w:rFonts w:ascii="Arial" w:hAnsi="Arial" w:cs="Arial"/>
        </w:rPr>
        <w:t>In the present contribution we make the following observations:</w:t>
      </w:r>
    </w:p>
    <w:p w14:paraId="031A87B1" w14:textId="77777777" w:rsidR="00E41E2B" w:rsidRPr="004A3A68" w:rsidRDefault="00E41E2B" w:rsidP="00E41E2B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1: The legacy </w:t>
      </w:r>
      <w:r w:rsidRPr="004A3A68">
        <w:rPr>
          <w:rFonts w:ascii="Arial" w:hAnsi="Arial" w:cs="Arial"/>
          <w:b/>
          <w:i/>
          <w:iCs/>
        </w:rPr>
        <w:t>PDU Session Resources Admitted List</w:t>
      </w:r>
      <w:r w:rsidRPr="004A3A68">
        <w:rPr>
          <w:rFonts w:ascii="Arial" w:hAnsi="Arial" w:cs="Arial"/>
          <w:b/>
        </w:rPr>
        <w:t xml:space="preserve"> IE, which has been mandatorily included in the HO REQ ACK, is better not ignored in Rel-18 even when T-MN prepared CHO/CPAC with multiple candidate T-SNs. Rel-18 CHO with SCGs is a generalization of Rel-17 CHO with NR-DC from one T-SN to multiple candidate</w:t>
      </w:r>
      <w:r>
        <w:rPr>
          <w:rFonts w:ascii="Arial" w:hAnsi="Arial" w:cs="Arial"/>
          <w:b/>
        </w:rPr>
        <w:t xml:space="preserve"> T-SNs</w:t>
      </w:r>
      <w:r w:rsidRPr="004A3A68">
        <w:rPr>
          <w:rFonts w:ascii="Arial" w:hAnsi="Arial" w:cs="Arial"/>
          <w:b/>
        </w:rPr>
        <w:t xml:space="preserve">. Based on measurement results and NW topology, T-MN may prepare CHO/CPAC with only one T-SN for a UE. </w:t>
      </w:r>
    </w:p>
    <w:p w14:paraId="65B5D782" w14:textId="77777777" w:rsidR="00E41E2B" w:rsidRDefault="00E41E2B" w:rsidP="00E41E2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2: I</w:t>
      </w:r>
      <w:r w:rsidRPr="0029178B">
        <w:rPr>
          <w:rFonts w:ascii="Arial" w:hAnsi="Arial" w:cs="Arial"/>
          <w:b/>
          <w:bCs/>
          <w:lang w:eastAsia="zh-CN"/>
        </w:rPr>
        <w:t xml:space="preserve">n case T-MN does not support CHO with SCGs, we are still expecting to re-use </w:t>
      </w:r>
      <w:r>
        <w:rPr>
          <w:rFonts w:ascii="Arial" w:hAnsi="Arial" w:cs="Arial"/>
          <w:b/>
          <w:bCs/>
          <w:lang w:eastAsia="zh-CN"/>
        </w:rPr>
        <w:t>the</w:t>
      </w:r>
      <w:r w:rsidRPr="0029178B">
        <w:rPr>
          <w:rFonts w:ascii="Arial" w:hAnsi="Arial" w:cs="Arial"/>
          <w:b/>
          <w:bCs/>
          <w:lang w:eastAsia="zh-CN"/>
        </w:rPr>
        <w:t xml:space="preserve"> legacy </w:t>
      </w:r>
      <w:r w:rsidRPr="0029178B">
        <w:rPr>
          <w:rFonts w:ascii="Arial" w:hAnsi="Arial" w:cs="Arial"/>
          <w:b/>
          <w:bCs/>
          <w:i/>
          <w:iCs/>
          <w:lang w:eastAsia="zh-CN"/>
        </w:rPr>
        <w:t>PDU Session Resources Admitted List</w:t>
      </w:r>
      <w:r w:rsidRPr="0029178B">
        <w:rPr>
          <w:rFonts w:ascii="Arial" w:hAnsi="Arial" w:cs="Arial"/>
          <w:b/>
          <w:bCs/>
          <w:lang w:eastAsia="zh-CN"/>
        </w:rPr>
        <w:t xml:space="preserve"> IE as it is in the HO REQ ACK message. T-MN would anyway prepare CHO/CPAC with at most one T-SN as it cannot provide multiple admission results to the source </w:t>
      </w:r>
      <w:r>
        <w:rPr>
          <w:rFonts w:ascii="Arial" w:hAnsi="Arial" w:cs="Arial"/>
          <w:b/>
          <w:bCs/>
          <w:lang w:eastAsia="zh-CN"/>
        </w:rPr>
        <w:t>via</w:t>
      </w:r>
      <w:r w:rsidRPr="0029178B">
        <w:rPr>
          <w:rFonts w:ascii="Arial" w:hAnsi="Arial" w:cs="Arial"/>
          <w:b/>
          <w:bCs/>
          <w:lang w:eastAsia="zh-CN"/>
        </w:rPr>
        <w:t xml:space="preserve"> HO REQ ACK message.</w:t>
      </w:r>
      <w:r>
        <w:rPr>
          <w:rFonts w:ascii="Arial" w:hAnsi="Arial" w:cs="Arial"/>
          <w:b/>
          <w:bCs/>
          <w:lang w:eastAsia="zh-CN"/>
        </w:rPr>
        <w:t xml:space="preserve"> </w:t>
      </w:r>
    </w:p>
    <w:p w14:paraId="02F60D20" w14:textId="164CAA6A" w:rsidR="004A3A68" w:rsidRPr="004A3A68" w:rsidRDefault="004A3A68" w:rsidP="004A3A68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3: If the source side was already with dual connectivity, it is possible that T-MN may reach to the same S-SN as one of candidate T-SNs. The </w:t>
      </w:r>
      <w:r w:rsidRPr="00D2737E">
        <w:rPr>
          <w:rFonts w:ascii="Arial" w:hAnsi="Arial" w:cs="Arial"/>
          <w:b/>
          <w:i/>
          <w:iCs/>
        </w:rPr>
        <w:t>UE Context Kept Indicator</w:t>
      </w:r>
      <w:r w:rsidRPr="004A3A68">
        <w:rPr>
          <w:rFonts w:ascii="Arial" w:hAnsi="Arial" w:cs="Arial"/>
          <w:b/>
        </w:rPr>
        <w:t xml:space="preserve"> IE and </w:t>
      </w:r>
      <w:r w:rsidRPr="00D2737E">
        <w:rPr>
          <w:rFonts w:ascii="Arial" w:hAnsi="Arial" w:cs="Arial"/>
          <w:b/>
          <w:i/>
          <w:iCs/>
        </w:rPr>
        <w:t>DRBs transferred to MN</w:t>
      </w:r>
      <w:r w:rsidRPr="004A3A68">
        <w:rPr>
          <w:rFonts w:ascii="Arial" w:hAnsi="Arial" w:cs="Arial"/>
          <w:b/>
        </w:rPr>
        <w:t xml:space="preserve"> IE (that were devised to support such case in the legacy HO with MR-DC) should also be provided to S-MN via HO REQ ACK </w:t>
      </w:r>
      <w:r w:rsidR="00D2737E">
        <w:rPr>
          <w:rFonts w:ascii="Arial" w:hAnsi="Arial" w:cs="Arial"/>
          <w:b/>
        </w:rPr>
        <w:t xml:space="preserve">message </w:t>
      </w:r>
      <w:r w:rsidRPr="004A3A68">
        <w:rPr>
          <w:rFonts w:ascii="Arial" w:hAnsi="Arial" w:cs="Arial"/>
          <w:b/>
        </w:rPr>
        <w:t xml:space="preserve">in CHO with SCGs. </w:t>
      </w:r>
    </w:p>
    <w:p w14:paraId="7917A0DC" w14:textId="77777777" w:rsidR="009E004A" w:rsidRPr="004A3A68" w:rsidRDefault="009E004A" w:rsidP="009E004A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4: The same logic also applies to </w:t>
      </w:r>
      <w:r w:rsidRPr="0097537D">
        <w:rPr>
          <w:rFonts w:ascii="Arial" w:hAnsi="Arial" w:cs="Arial"/>
          <w:b/>
          <w:i/>
          <w:iCs/>
        </w:rPr>
        <w:t>PDU Session Resources Not Admitted List</w:t>
      </w:r>
      <w:r w:rsidRPr="004A3A68">
        <w:rPr>
          <w:rFonts w:ascii="Arial" w:hAnsi="Arial" w:cs="Arial"/>
          <w:b/>
        </w:rPr>
        <w:t xml:space="preserve"> IE (providing cause) and </w:t>
      </w:r>
      <w:r w:rsidRPr="0097537D">
        <w:rPr>
          <w:rFonts w:ascii="Arial" w:hAnsi="Arial" w:cs="Arial"/>
          <w:b/>
          <w:i/>
          <w:iCs/>
        </w:rPr>
        <w:t>Criticality Diagnostics</w:t>
      </w:r>
      <w:r w:rsidRPr="004A3A68">
        <w:rPr>
          <w:rFonts w:ascii="Arial" w:hAnsi="Arial" w:cs="Arial"/>
          <w:b/>
        </w:rPr>
        <w:t xml:space="preserve"> IE in HO REQ ACK</w:t>
      </w:r>
      <w:r>
        <w:rPr>
          <w:rFonts w:ascii="Arial" w:hAnsi="Arial" w:cs="Arial"/>
          <w:b/>
        </w:rPr>
        <w:t xml:space="preserve"> message</w:t>
      </w:r>
      <w:r w:rsidRPr="004A3A68">
        <w:rPr>
          <w:rFonts w:ascii="Arial" w:hAnsi="Arial" w:cs="Arial"/>
          <w:b/>
        </w:rPr>
        <w:t xml:space="preserve">, because </w:t>
      </w:r>
      <w:r>
        <w:rPr>
          <w:rFonts w:ascii="Arial" w:hAnsi="Arial" w:cs="Arial"/>
          <w:b/>
        </w:rPr>
        <w:t xml:space="preserve">the </w:t>
      </w:r>
      <w:r w:rsidRPr="004A3A68">
        <w:rPr>
          <w:rFonts w:ascii="Arial" w:hAnsi="Arial" w:cs="Arial"/>
          <w:b/>
        </w:rPr>
        <w:t xml:space="preserve">candidate T-SNs reached by the same T-MN </w:t>
      </w:r>
      <w:r>
        <w:rPr>
          <w:rFonts w:ascii="Arial" w:hAnsi="Arial" w:cs="Arial"/>
          <w:b/>
        </w:rPr>
        <w:t xml:space="preserve">may admit and </w:t>
      </w:r>
      <w:r w:rsidRPr="004A3A68">
        <w:rPr>
          <w:rFonts w:ascii="Arial" w:hAnsi="Arial" w:cs="Arial"/>
          <w:b/>
        </w:rPr>
        <w:t xml:space="preserve">comprehend differently. </w:t>
      </w:r>
    </w:p>
    <w:p w14:paraId="09DA2CA6" w14:textId="77777777" w:rsidR="00C46CD0" w:rsidRPr="004A3A68" w:rsidRDefault="00C46CD0" w:rsidP="00C46CD0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lastRenderedPageBreak/>
        <w:t>Observation 5: For early data forwarding operation</w:t>
      </w:r>
      <w:r>
        <w:rPr>
          <w:rFonts w:ascii="Arial" w:hAnsi="Arial" w:cs="Arial"/>
          <w:b/>
        </w:rPr>
        <w:t xml:space="preserve"> and </w:t>
      </w:r>
      <w:r w:rsidRPr="004A3A68">
        <w:rPr>
          <w:rFonts w:ascii="Arial" w:hAnsi="Arial" w:cs="Arial"/>
          <w:b/>
        </w:rPr>
        <w:t>due to additional admission results, there is a need to include unique identifier</w:t>
      </w:r>
      <w:r>
        <w:rPr>
          <w:rFonts w:ascii="Arial" w:hAnsi="Arial" w:cs="Arial"/>
          <w:b/>
        </w:rPr>
        <w:t>s</w:t>
      </w:r>
      <w:r w:rsidRPr="004A3A68">
        <w:rPr>
          <w:rFonts w:ascii="Arial" w:hAnsi="Arial" w:cs="Arial"/>
          <w:b/>
        </w:rPr>
        <w:t xml:space="preserve"> in HO REQ ACK</w:t>
      </w:r>
      <w:r>
        <w:rPr>
          <w:rFonts w:ascii="Arial" w:hAnsi="Arial" w:cs="Arial"/>
          <w:b/>
        </w:rPr>
        <w:t xml:space="preserve"> message</w:t>
      </w:r>
      <w:r w:rsidRPr="004A3A68">
        <w:rPr>
          <w:rFonts w:ascii="Arial" w:hAnsi="Arial" w:cs="Arial"/>
          <w:b/>
        </w:rPr>
        <w:t xml:space="preserve">, to be used later by T-MN in </w:t>
      </w:r>
      <w:r>
        <w:rPr>
          <w:rFonts w:ascii="Arial" w:hAnsi="Arial" w:cs="Arial"/>
          <w:b/>
        </w:rPr>
        <w:t xml:space="preserve">the </w:t>
      </w:r>
      <w:r w:rsidRPr="004A3A68">
        <w:rPr>
          <w:rFonts w:ascii="Arial" w:hAnsi="Arial" w:cs="Arial"/>
          <w:b/>
        </w:rPr>
        <w:t xml:space="preserve">HO SUCCESS </w:t>
      </w:r>
      <w:r>
        <w:rPr>
          <w:rFonts w:ascii="Arial" w:hAnsi="Arial" w:cs="Arial"/>
          <w:b/>
        </w:rPr>
        <w:t xml:space="preserve">message </w:t>
      </w:r>
      <w:r w:rsidRPr="004A3A68">
        <w:rPr>
          <w:rFonts w:ascii="Arial" w:hAnsi="Arial" w:cs="Arial"/>
          <w:b/>
        </w:rPr>
        <w:t>to let S-MN know which T-SN was selected for access from the UE (and thus to stop early data forwarding accordingly toward other T-SNs).</w:t>
      </w:r>
    </w:p>
    <w:p w14:paraId="1AAF506F" w14:textId="77777777" w:rsidR="006B32D8" w:rsidRDefault="006B32D8" w:rsidP="006B32D8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6: </w:t>
      </w:r>
      <w:r w:rsidRPr="00775393">
        <w:rPr>
          <w:rFonts w:ascii="Arial" w:hAnsi="Arial" w:cs="Arial"/>
          <w:b/>
          <w:bCs/>
          <w:lang w:eastAsia="zh-CN"/>
        </w:rPr>
        <w:t xml:space="preserve">In Rel-16/17 CPAC, only one admission result </w:t>
      </w:r>
      <w:r>
        <w:rPr>
          <w:rFonts w:ascii="Arial" w:hAnsi="Arial" w:cs="Arial"/>
          <w:b/>
          <w:bCs/>
          <w:lang w:eastAsia="zh-CN"/>
        </w:rPr>
        <w:t>could</w:t>
      </w:r>
      <w:r w:rsidRPr="00775393">
        <w:rPr>
          <w:rFonts w:ascii="Arial" w:hAnsi="Arial" w:cs="Arial"/>
          <w:b/>
          <w:bCs/>
          <w:lang w:eastAsia="zh-CN"/>
        </w:rPr>
        <w:t xml:space="preserve"> be provided from a T-SN even when multiple </w:t>
      </w:r>
      <w:proofErr w:type="spellStart"/>
      <w:r w:rsidRPr="00775393">
        <w:rPr>
          <w:rFonts w:ascii="Arial" w:hAnsi="Arial" w:cs="Arial"/>
          <w:b/>
          <w:bCs/>
          <w:lang w:eastAsia="zh-CN"/>
        </w:rPr>
        <w:t>PSCells</w:t>
      </w:r>
      <w:proofErr w:type="spellEnd"/>
      <w:r w:rsidRPr="00775393">
        <w:rPr>
          <w:rFonts w:ascii="Arial" w:hAnsi="Arial" w:cs="Arial"/>
          <w:b/>
          <w:bCs/>
          <w:lang w:eastAsia="zh-CN"/>
        </w:rPr>
        <w:t xml:space="preserve"> are prepared.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A60601">
        <w:rPr>
          <w:rFonts w:ascii="Arial" w:hAnsi="Arial" w:cs="Arial"/>
          <w:b/>
          <w:bCs/>
          <w:lang w:eastAsia="zh-CN"/>
        </w:rPr>
        <w:t>Data forwarding is also performed per T-SN.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A512A9">
        <w:rPr>
          <w:rFonts w:ascii="Arial" w:hAnsi="Arial" w:cs="Arial"/>
          <w:b/>
          <w:bCs/>
          <w:lang w:eastAsia="zh-CN"/>
        </w:rPr>
        <w:t xml:space="preserve">Per T-SN granularity is enough as for </w:t>
      </w:r>
      <w:r>
        <w:rPr>
          <w:rFonts w:ascii="Arial" w:hAnsi="Arial" w:cs="Arial"/>
          <w:b/>
          <w:bCs/>
          <w:lang w:eastAsia="zh-CN"/>
        </w:rPr>
        <w:t>i</w:t>
      </w:r>
      <w:r w:rsidRPr="00A512A9">
        <w:rPr>
          <w:rFonts w:ascii="Arial" w:hAnsi="Arial" w:cs="Arial"/>
          <w:b/>
          <w:bCs/>
          <w:lang w:eastAsia="zh-CN"/>
        </w:rPr>
        <w:t>dentifier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6B32D8">
        <w:rPr>
          <w:rFonts w:ascii="Arial" w:hAnsi="Arial" w:cs="Arial"/>
          <w:b/>
          <w:bCs/>
          <w:lang w:eastAsia="zh-CN"/>
        </w:rPr>
        <w:t>in HO REQ ACK and HO SUCCESS messages</w:t>
      </w:r>
      <w:r>
        <w:rPr>
          <w:rFonts w:ascii="Arial" w:hAnsi="Arial" w:cs="Arial"/>
          <w:b/>
          <w:bCs/>
          <w:lang w:eastAsia="zh-CN"/>
        </w:rPr>
        <w:t xml:space="preserve">. </w:t>
      </w:r>
    </w:p>
    <w:p w14:paraId="52AD650D" w14:textId="77777777" w:rsidR="006B32D8" w:rsidRDefault="006B32D8" w:rsidP="006B32D8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7: For that, </w:t>
      </w:r>
      <w:r w:rsidRPr="004A2071">
        <w:rPr>
          <w:rFonts w:ascii="Arial" w:hAnsi="Arial" w:cs="Arial"/>
          <w:b/>
          <w:bCs/>
          <w:lang w:eastAsia="zh-CN"/>
        </w:rPr>
        <w:t>T-SN ID would be the right choice.</w:t>
      </w:r>
    </w:p>
    <w:p w14:paraId="65FBE9BB" w14:textId="77777777" w:rsidR="00510BDD" w:rsidRPr="004A3A68" w:rsidRDefault="00510BDD" w:rsidP="00510BDD">
      <w:pPr>
        <w:rPr>
          <w:rFonts w:ascii="Arial" w:hAnsi="Arial" w:cs="Arial"/>
          <w:b/>
        </w:rPr>
      </w:pPr>
      <w:r w:rsidRPr="004A3A68">
        <w:rPr>
          <w:rFonts w:ascii="Arial" w:hAnsi="Arial" w:cs="Arial"/>
          <w:b/>
        </w:rPr>
        <w:t xml:space="preserve">Observation </w:t>
      </w:r>
      <w:r>
        <w:rPr>
          <w:rFonts w:ascii="Arial" w:hAnsi="Arial" w:cs="Arial"/>
          <w:b/>
        </w:rPr>
        <w:t>8</w:t>
      </w:r>
      <w:r w:rsidRPr="004A3A68">
        <w:rPr>
          <w:rFonts w:ascii="Arial" w:hAnsi="Arial" w:cs="Arial"/>
          <w:b/>
        </w:rPr>
        <w:t xml:space="preserve">: In case CHO </w:t>
      </w:r>
      <w:r>
        <w:rPr>
          <w:rFonts w:ascii="Arial" w:hAnsi="Arial" w:cs="Arial"/>
          <w:b/>
        </w:rPr>
        <w:t>(</w:t>
      </w:r>
      <w:r w:rsidRPr="004A3A68">
        <w:rPr>
          <w:rFonts w:ascii="Arial" w:hAnsi="Arial" w:cs="Arial"/>
          <w:b/>
        </w:rPr>
        <w:t>without SCG</w:t>
      </w:r>
      <w:r>
        <w:rPr>
          <w:rFonts w:ascii="Arial" w:hAnsi="Arial" w:cs="Arial"/>
          <w:b/>
        </w:rPr>
        <w:t>)</w:t>
      </w:r>
      <w:r w:rsidRPr="004A3A68">
        <w:rPr>
          <w:rFonts w:ascii="Arial" w:hAnsi="Arial" w:cs="Arial"/>
          <w:b/>
        </w:rPr>
        <w:t xml:space="preserve"> is prepared by T-MN, the legacy </w:t>
      </w:r>
      <w:r w:rsidRPr="000855DC">
        <w:rPr>
          <w:rFonts w:ascii="Arial" w:hAnsi="Arial" w:cs="Arial"/>
          <w:b/>
          <w:i/>
          <w:iCs/>
        </w:rPr>
        <w:t>PDU Session Resources Admitted List</w:t>
      </w:r>
      <w:r w:rsidRPr="004A3A68">
        <w:rPr>
          <w:rFonts w:ascii="Arial" w:hAnsi="Arial" w:cs="Arial"/>
          <w:b/>
        </w:rPr>
        <w:t xml:space="preserve"> IE </w:t>
      </w:r>
      <w:r>
        <w:rPr>
          <w:rFonts w:ascii="Arial" w:hAnsi="Arial" w:cs="Arial"/>
          <w:b/>
        </w:rPr>
        <w:t>can</w:t>
      </w:r>
      <w:r w:rsidRPr="004A3A68">
        <w:rPr>
          <w:rFonts w:ascii="Arial" w:hAnsi="Arial" w:cs="Arial"/>
          <w:b/>
        </w:rPr>
        <w:t xml:space="preserve"> be re-used. In this case, T-SN ID won’t be necessary for this admission result.</w:t>
      </w:r>
    </w:p>
    <w:p w14:paraId="558550BE" w14:textId="77777777" w:rsidR="001F75B5" w:rsidRDefault="001F75B5" w:rsidP="004A3A68">
      <w:pPr>
        <w:rPr>
          <w:rFonts w:ascii="Arial" w:hAnsi="Arial" w:cs="Arial"/>
        </w:rPr>
      </w:pPr>
    </w:p>
    <w:p w14:paraId="72152408" w14:textId="7CAB5FC0" w:rsidR="004A3A68" w:rsidRPr="004A3A68" w:rsidRDefault="004A3A68" w:rsidP="004A3A68">
      <w:pPr>
        <w:rPr>
          <w:rFonts w:ascii="Arial" w:hAnsi="Arial" w:cs="Arial"/>
        </w:rPr>
      </w:pPr>
      <w:r w:rsidRPr="004A3A68">
        <w:rPr>
          <w:rFonts w:ascii="Arial" w:hAnsi="Arial" w:cs="Arial"/>
        </w:rPr>
        <w:t xml:space="preserve">Based on the discussion in the present contribution and the observations above we propose: </w:t>
      </w:r>
    </w:p>
    <w:p w14:paraId="351967C2" w14:textId="77777777" w:rsidR="00846ACF" w:rsidRDefault="00846ACF" w:rsidP="00846AC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</w:t>
      </w:r>
      <w:r w:rsidRPr="00C2615E">
        <w:rPr>
          <w:rFonts w:ascii="Arial" w:hAnsi="Arial" w:cs="Arial"/>
          <w:b/>
          <w:bCs/>
          <w:lang w:eastAsia="zh-CN"/>
        </w:rPr>
        <w:t xml:space="preserve">The signalling design for Rel-18 CHO with SCGs </w:t>
      </w:r>
      <w:r>
        <w:rPr>
          <w:rFonts w:ascii="Arial" w:hAnsi="Arial" w:cs="Arial"/>
          <w:b/>
          <w:bCs/>
          <w:lang w:eastAsia="zh-CN"/>
        </w:rPr>
        <w:t xml:space="preserve">to enhance HO REQ ACK and to include multiple admission results with different candidate T-SNs </w:t>
      </w:r>
      <w:r w:rsidRPr="00C2615E">
        <w:rPr>
          <w:rFonts w:ascii="Arial" w:hAnsi="Arial" w:cs="Arial"/>
          <w:b/>
          <w:bCs/>
          <w:lang w:eastAsia="zh-CN"/>
        </w:rPr>
        <w:t xml:space="preserve">should be able to </w:t>
      </w:r>
      <w:r>
        <w:rPr>
          <w:rFonts w:ascii="Arial" w:hAnsi="Arial" w:cs="Arial"/>
          <w:b/>
          <w:bCs/>
          <w:lang w:eastAsia="zh-CN"/>
        </w:rPr>
        <w:t xml:space="preserve">seamlessly </w:t>
      </w:r>
      <w:r w:rsidRPr="00C2615E">
        <w:rPr>
          <w:rFonts w:ascii="Arial" w:hAnsi="Arial" w:cs="Arial"/>
          <w:b/>
          <w:bCs/>
          <w:lang w:eastAsia="zh-CN"/>
        </w:rPr>
        <w:t>support th</w:t>
      </w:r>
      <w:r>
        <w:rPr>
          <w:rFonts w:ascii="Arial" w:hAnsi="Arial" w:cs="Arial"/>
          <w:b/>
          <w:bCs/>
          <w:lang w:eastAsia="zh-CN"/>
        </w:rPr>
        <w:t>e</w:t>
      </w:r>
      <w:r w:rsidRPr="00C2615E">
        <w:rPr>
          <w:rFonts w:ascii="Arial" w:hAnsi="Arial" w:cs="Arial"/>
          <w:b/>
          <w:bCs/>
          <w:lang w:eastAsia="zh-CN"/>
        </w:rPr>
        <w:t xml:space="preserve"> Rel-17 </w:t>
      </w:r>
      <w:r>
        <w:rPr>
          <w:rFonts w:ascii="Arial" w:hAnsi="Arial" w:cs="Arial"/>
          <w:b/>
          <w:bCs/>
          <w:lang w:eastAsia="zh-CN"/>
        </w:rPr>
        <w:t xml:space="preserve">CHO with NR-DC, which is just a sub-case of Rel-18 where T-MN prepares with only one T-SN (instead of multiple). </w:t>
      </w:r>
    </w:p>
    <w:p w14:paraId="2AAE4F00" w14:textId="77777777" w:rsidR="00846ACF" w:rsidRDefault="00846ACF" w:rsidP="00846ACF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2: Re-use t</w:t>
      </w:r>
      <w:r w:rsidRPr="00607FDA">
        <w:rPr>
          <w:rFonts w:ascii="Arial" w:hAnsi="Arial" w:cs="Arial"/>
          <w:b/>
          <w:bCs/>
          <w:lang w:eastAsia="zh-CN"/>
        </w:rPr>
        <w:t xml:space="preserve">he legacy </w:t>
      </w:r>
      <w:r w:rsidRPr="00607FDA">
        <w:rPr>
          <w:rFonts w:ascii="Arial" w:hAnsi="Arial" w:cs="Arial"/>
          <w:b/>
          <w:bCs/>
          <w:i/>
          <w:iCs/>
          <w:lang w:eastAsia="zh-CN"/>
        </w:rPr>
        <w:t>PDU Session Resources Admitted List</w:t>
      </w:r>
      <w:r w:rsidRPr="00607FDA">
        <w:rPr>
          <w:rFonts w:ascii="Arial" w:hAnsi="Arial" w:cs="Arial"/>
          <w:b/>
          <w:bCs/>
          <w:lang w:eastAsia="zh-CN"/>
        </w:rPr>
        <w:t xml:space="preserve"> IE </w:t>
      </w:r>
      <w:r>
        <w:rPr>
          <w:rFonts w:ascii="Arial" w:hAnsi="Arial" w:cs="Arial"/>
          <w:b/>
          <w:bCs/>
          <w:lang w:eastAsia="zh-CN"/>
        </w:rPr>
        <w:t>in HO REQ ACK message</w:t>
      </w:r>
      <w:r w:rsidRPr="00607FDA">
        <w:rPr>
          <w:rFonts w:ascii="Arial" w:hAnsi="Arial" w:cs="Arial"/>
          <w:b/>
          <w:bCs/>
          <w:lang w:eastAsia="zh-CN"/>
        </w:rPr>
        <w:t xml:space="preserve">, while providing additional admission results under </w:t>
      </w:r>
      <w:r w:rsidRPr="00607FDA">
        <w:rPr>
          <w:rFonts w:ascii="Arial" w:hAnsi="Arial" w:cs="Arial"/>
          <w:b/>
          <w:bCs/>
          <w:i/>
          <w:iCs/>
          <w:lang w:eastAsia="zh-CN"/>
        </w:rPr>
        <w:t>Conditional Handover Information Acknowledge</w:t>
      </w:r>
      <w:r w:rsidRPr="00607FDA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>.</w:t>
      </w:r>
    </w:p>
    <w:p w14:paraId="6DAB0D10" w14:textId="77777777" w:rsidR="009E004A" w:rsidRPr="00CD5FC0" w:rsidRDefault="009E004A" w:rsidP="009E004A">
      <w:pPr>
        <w:rPr>
          <w:rFonts w:ascii="Arial" w:hAnsi="Arial" w:cs="Arial"/>
          <w:b/>
          <w:bCs/>
          <w:lang w:eastAsia="zh-CN"/>
        </w:rPr>
      </w:pPr>
      <w:r w:rsidRPr="00CD5FC0">
        <w:rPr>
          <w:rFonts w:ascii="Arial" w:hAnsi="Arial" w:cs="Arial"/>
          <w:b/>
          <w:bCs/>
          <w:lang w:eastAsia="zh-CN"/>
        </w:rPr>
        <w:t xml:space="preserve">Proposal 3: </w:t>
      </w:r>
      <w:r>
        <w:rPr>
          <w:rFonts w:ascii="Arial" w:hAnsi="Arial" w:cs="Arial"/>
          <w:b/>
          <w:bCs/>
          <w:lang w:eastAsia="zh-CN"/>
        </w:rPr>
        <w:t>Include</w:t>
      </w:r>
      <w:r w:rsidRPr="00CD5FC0">
        <w:rPr>
          <w:rFonts w:ascii="Arial" w:hAnsi="Arial" w:cs="Arial"/>
          <w:b/>
          <w:bCs/>
          <w:lang w:eastAsia="zh-CN"/>
        </w:rPr>
        <w:t xml:space="preserve"> the </w:t>
      </w:r>
      <w:r w:rsidRPr="00CD5FC0">
        <w:rPr>
          <w:rFonts w:ascii="Arial" w:hAnsi="Arial" w:cs="Arial"/>
          <w:b/>
          <w:bCs/>
          <w:i/>
          <w:iCs/>
          <w:lang w:eastAsia="zh-CN"/>
        </w:rPr>
        <w:t>UE Context Kept Indicator</w:t>
      </w:r>
      <w:r w:rsidRPr="00CD5FC0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Pr="00CD5FC0">
        <w:rPr>
          <w:rFonts w:ascii="Arial" w:hAnsi="Arial" w:cs="Arial"/>
          <w:b/>
          <w:bCs/>
          <w:i/>
          <w:iCs/>
          <w:lang w:eastAsia="zh-CN"/>
        </w:rPr>
        <w:t xml:space="preserve">DRBs transferred to MN </w:t>
      </w:r>
      <w:r w:rsidRPr="00CD5FC0">
        <w:rPr>
          <w:rFonts w:ascii="Arial" w:hAnsi="Arial" w:cs="Arial"/>
          <w:b/>
          <w:bCs/>
          <w:lang w:eastAsia="zh-CN"/>
        </w:rPr>
        <w:t>IE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Pr="00EF5613">
        <w:rPr>
          <w:rFonts w:ascii="Arial" w:hAnsi="Arial" w:cs="Arial"/>
          <w:b/>
          <w:bCs/>
          <w:i/>
          <w:iCs/>
          <w:lang w:eastAsia="zh-CN"/>
        </w:rPr>
        <w:t>PDU Session Resources Not Admitted List</w:t>
      </w:r>
      <w:r w:rsidRPr="00EF5613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 xml:space="preserve">, and </w:t>
      </w:r>
      <w:r w:rsidRPr="00D53654">
        <w:rPr>
          <w:rFonts w:ascii="Arial" w:hAnsi="Arial" w:cs="Arial"/>
          <w:b/>
          <w:bCs/>
          <w:i/>
          <w:iCs/>
          <w:lang w:eastAsia="zh-CN"/>
        </w:rPr>
        <w:t>Criticality Diagnostics</w:t>
      </w:r>
      <w:r>
        <w:rPr>
          <w:rFonts w:ascii="Arial" w:hAnsi="Arial" w:cs="Arial"/>
          <w:b/>
          <w:bCs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IE </w:t>
      </w:r>
      <w:r w:rsidRPr="00CD5FC0">
        <w:rPr>
          <w:rFonts w:ascii="Arial" w:hAnsi="Arial" w:cs="Arial"/>
          <w:b/>
          <w:bCs/>
          <w:lang w:eastAsia="zh-CN"/>
        </w:rPr>
        <w:t>as optional,</w:t>
      </w:r>
      <w:r>
        <w:rPr>
          <w:rFonts w:ascii="Arial" w:hAnsi="Arial" w:cs="Arial"/>
          <w:b/>
          <w:bCs/>
          <w:lang w:eastAsia="zh-CN"/>
        </w:rPr>
        <w:t xml:space="preserve"> for </w:t>
      </w:r>
      <w:r w:rsidRPr="00607FDA">
        <w:rPr>
          <w:rFonts w:ascii="Arial" w:hAnsi="Arial" w:cs="Arial"/>
          <w:b/>
          <w:bCs/>
          <w:lang w:eastAsia="zh-CN"/>
        </w:rPr>
        <w:t xml:space="preserve">additional admission results under </w:t>
      </w:r>
      <w:r w:rsidRPr="00607FDA">
        <w:rPr>
          <w:rFonts w:ascii="Arial" w:hAnsi="Arial" w:cs="Arial"/>
          <w:b/>
          <w:bCs/>
          <w:i/>
          <w:iCs/>
          <w:lang w:eastAsia="zh-CN"/>
        </w:rPr>
        <w:t>Conditional Handover Information Acknowledge</w:t>
      </w:r>
      <w:r w:rsidRPr="00607FDA">
        <w:rPr>
          <w:rFonts w:ascii="Arial" w:hAnsi="Arial" w:cs="Arial"/>
          <w:b/>
          <w:bCs/>
          <w:lang w:eastAsia="zh-CN"/>
        </w:rPr>
        <w:t xml:space="preserve"> IE</w:t>
      </w:r>
      <w:r>
        <w:rPr>
          <w:rFonts w:ascii="Arial" w:hAnsi="Arial" w:cs="Arial"/>
          <w:b/>
          <w:bCs/>
          <w:lang w:eastAsia="zh-CN"/>
        </w:rPr>
        <w:t>.</w:t>
      </w:r>
    </w:p>
    <w:p w14:paraId="60166B9A" w14:textId="77777777" w:rsidR="00BF1805" w:rsidRPr="00FF740D" w:rsidRDefault="00BF1805" w:rsidP="00BF1805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4: Include the T-SN ID as the identifier for multiple admission results. </w:t>
      </w:r>
    </w:p>
    <w:p w14:paraId="55BB4139" w14:textId="77777777" w:rsidR="00BD6FD6" w:rsidRDefault="00BD6FD6" w:rsidP="0000625E">
      <w:pPr>
        <w:rPr>
          <w:rFonts w:ascii="Arial" w:hAnsi="Arial" w:cs="Arial"/>
          <w:lang w:eastAsia="zh-CN"/>
        </w:rPr>
      </w:pPr>
    </w:p>
    <w:p w14:paraId="0760A47C" w14:textId="066BF5E5" w:rsidR="00240762" w:rsidRPr="006F5B1A" w:rsidRDefault="0000625E" w:rsidP="0000625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corresponding TP for TS 38.423 [6] can be found in Section 5. 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7575020" w14:textId="5FEF6207" w:rsidR="001308DA" w:rsidRDefault="001308DA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R3-232691, “</w:t>
      </w:r>
      <w:r w:rsidRPr="001308DA">
        <w:rPr>
          <w:rFonts w:ascii="Arial" w:hAnsi="Arial" w:cs="Arial"/>
          <w:lang w:val="en-US" w:eastAsia="zh-CN"/>
        </w:rPr>
        <w:t>[TPs to TS38423 and TS37340, CHO with NRDC] Continuation of the discussions on enhancements for CHO with MR-DC</w:t>
      </w:r>
      <w:r>
        <w:rPr>
          <w:rFonts w:ascii="Arial" w:hAnsi="Arial" w:cs="Arial"/>
          <w:lang w:val="en-US" w:eastAsia="zh-CN"/>
        </w:rPr>
        <w:t xml:space="preserve">”, Nokia, </w:t>
      </w:r>
      <w:r w:rsidRPr="001308DA">
        <w:rPr>
          <w:rFonts w:ascii="Arial" w:hAnsi="Arial" w:cs="Arial"/>
          <w:lang w:val="en-US" w:eastAsia="zh-CN"/>
        </w:rPr>
        <w:t>Nokia Shanghai Bell</w:t>
      </w:r>
    </w:p>
    <w:p w14:paraId="2D322EE9" w14:textId="4C97B2F3" w:rsidR="001308DA" w:rsidRDefault="001308DA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R3-232870, “</w:t>
      </w:r>
      <w:r w:rsidRPr="001308DA">
        <w:rPr>
          <w:rFonts w:ascii="Arial" w:hAnsi="Arial" w:cs="Arial"/>
          <w:lang w:val="en-US" w:eastAsia="zh-CN"/>
        </w:rPr>
        <w:t>(TPs to TS 37.340, 38.423 BL CRs) other CHO related aspects</w:t>
      </w:r>
      <w:r>
        <w:rPr>
          <w:rFonts w:ascii="Arial" w:hAnsi="Arial" w:cs="Arial"/>
          <w:lang w:val="en-US" w:eastAsia="zh-CN"/>
        </w:rPr>
        <w:t>”, Huawei</w:t>
      </w:r>
    </w:p>
    <w:p w14:paraId="3AE74E55" w14:textId="6D352476" w:rsidR="001308DA" w:rsidRDefault="001308DA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 R3-232771, “</w:t>
      </w:r>
      <w:r w:rsidRPr="001308DA">
        <w:rPr>
          <w:rFonts w:ascii="Arial" w:hAnsi="Arial" w:cs="Arial"/>
          <w:lang w:val="en-US" w:eastAsia="zh-CN"/>
        </w:rPr>
        <w:t>CHO with multiple candidate SCGs</w:t>
      </w:r>
      <w:r>
        <w:rPr>
          <w:rFonts w:ascii="Arial" w:hAnsi="Arial" w:cs="Arial"/>
          <w:lang w:val="en-US" w:eastAsia="zh-CN"/>
        </w:rPr>
        <w:t xml:space="preserve">”, </w:t>
      </w:r>
      <w:r w:rsidRPr="001308DA">
        <w:rPr>
          <w:rFonts w:ascii="Arial" w:hAnsi="Arial" w:cs="Arial"/>
          <w:lang w:val="en-US" w:eastAsia="zh-CN"/>
        </w:rPr>
        <w:t>Qualcomm Incorporated</w:t>
      </w:r>
    </w:p>
    <w:p w14:paraId="59AD3903" w14:textId="051E8D7B" w:rsidR="001308DA" w:rsidRDefault="001308DA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 R3-233048, “</w:t>
      </w:r>
      <w:r w:rsidRPr="001308DA">
        <w:rPr>
          <w:rFonts w:ascii="Arial" w:hAnsi="Arial" w:cs="Arial"/>
          <w:lang w:val="en-US" w:eastAsia="zh-CN"/>
        </w:rPr>
        <w:t>Discussion on CHO in NR-DC</w:t>
      </w:r>
      <w:r>
        <w:rPr>
          <w:rFonts w:ascii="Arial" w:hAnsi="Arial" w:cs="Arial"/>
          <w:lang w:val="en-US" w:eastAsia="zh-CN"/>
        </w:rPr>
        <w:t>”, Lenovo</w:t>
      </w:r>
    </w:p>
    <w:p w14:paraId="70B8E313" w14:textId="60814F2C" w:rsidR="001308DA" w:rsidRDefault="002F154A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[5] R3-231306, “</w:t>
      </w:r>
      <w:r w:rsidRPr="002F154A">
        <w:rPr>
          <w:rFonts w:ascii="Arial" w:hAnsi="Arial" w:cs="Arial"/>
          <w:lang w:val="en-US" w:eastAsia="zh-CN"/>
        </w:rPr>
        <w:t>Discussion on the new problem of CHO with SCGs (including TP for TS 38.423)</w:t>
      </w:r>
      <w:r>
        <w:rPr>
          <w:rFonts w:ascii="Arial" w:hAnsi="Arial" w:cs="Arial"/>
          <w:lang w:val="en-US" w:eastAsia="zh-CN"/>
        </w:rPr>
        <w:t>”, Intel Corporation</w:t>
      </w:r>
    </w:p>
    <w:p w14:paraId="262EDFFA" w14:textId="7CB7D564" w:rsidR="001308DA" w:rsidRDefault="00751307" w:rsidP="00BB24F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[6] TS 38.423</w:t>
      </w:r>
      <w:r w:rsidR="00BB24FE">
        <w:rPr>
          <w:rFonts w:ascii="Arial" w:hAnsi="Arial" w:cs="Arial"/>
          <w:lang w:val="en-US" w:eastAsia="zh-CN"/>
        </w:rPr>
        <w:t xml:space="preserve">, </w:t>
      </w:r>
      <w:r w:rsidR="00BB24FE" w:rsidRPr="00BB24FE">
        <w:rPr>
          <w:rFonts w:ascii="Arial" w:hAnsi="Arial" w:cs="Arial"/>
          <w:lang w:val="en-US" w:eastAsia="zh-CN"/>
        </w:rPr>
        <w:t>NG-RAN;</w:t>
      </w:r>
      <w:r w:rsidR="00BB24FE">
        <w:rPr>
          <w:rFonts w:ascii="Arial" w:hAnsi="Arial" w:cs="Arial"/>
          <w:lang w:val="en-US" w:eastAsia="zh-CN"/>
        </w:rPr>
        <w:t xml:space="preserve"> </w:t>
      </w:r>
      <w:proofErr w:type="spellStart"/>
      <w:r w:rsidR="00BB24FE" w:rsidRPr="00BB24FE">
        <w:rPr>
          <w:rFonts w:ascii="Arial" w:hAnsi="Arial" w:cs="Arial"/>
          <w:lang w:val="en-US" w:eastAsia="zh-CN"/>
        </w:rPr>
        <w:t>Xn</w:t>
      </w:r>
      <w:proofErr w:type="spellEnd"/>
      <w:r w:rsidR="00BB24FE" w:rsidRPr="00BB24FE">
        <w:rPr>
          <w:rFonts w:ascii="Arial" w:hAnsi="Arial" w:cs="Arial"/>
          <w:lang w:val="en-US" w:eastAsia="zh-CN"/>
        </w:rPr>
        <w:t xml:space="preserve"> application protocol (XnAP)</w:t>
      </w:r>
      <w:r w:rsidR="00BB24FE">
        <w:rPr>
          <w:rFonts w:ascii="Arial" w:hAnsi="Arial" w:cs="Arial"/>
          <w:lang w:val="en-US" w:eastAsia="zh-CN"/>
        </w:rPr>
        <w:t xml:space="preserve"> </w:t>
      </w:r>
      <w:r w:rsidR="00BB24FE" w:rsidRPr="00BB24FE">
        <w:rPr>
          <w:rFonts w:ascii="Arial" w:hAnsi="Arial" w:cs="Arial"/>
          <w:lang w:val="en-US" w:eastAsia="zh-CN"/>
        </w:rPr>
        <w:t>(Release 17)</w:t>
      </w:r>
    </w:p>
    <w:p w14:paraId="04D6D1F2" w14:textId="4040DFE5" w:rsidR="00AF5483" w:rsidRDefault="00AF5483" w:rsidP="002F2D42">
      <w:pPr>
        <w:rPr>
          <w:rFonts w:ascii="Arial" w:hAnsi="Arial" w:cs="Arial"/>
          <w:lang w:eastAsia="zh-CN"/>
        </w:rPr>
      </w:pPr>
    </w:p>
    <w:p w14:paraId="72690562" w14:textId="19F3E57B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>TP for NR feMob2 for TS 38.423</w:t>
      </w:r>
    </w:p>
    <w:p w14:paraId="42008633" w14:textId="711A50E8" w:rsidR="00AF5483" w:rsidRPr="007116D5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4E2C34" w14:textId="77777777" w:rsidR="00C260F8" w:rsidRDefault="00C260F8" w:rsidP="00C260F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C87497">
        <w:rPr>
          <w:rFonts w:ascii="Arial" w:eastAsia="Times New Roman" w:hAnsi="Arial"/>
          <w:sz w:val="28"/>
          <w:lang w:eastAsia="ko-KR"/>
        </w:rPr>
        <w:t>8.2.1</w:t>
      </w:r>
      <w:r w:rsidRPr="00C87497">
        <w:rPr>
          <w:rFonts w:ascii="Arial" w:eastAsia="Times New Roman" w:hAnsi="Arial"/>
          <w:sz w:val="28"/>
          <w:lang w:eastAsia="ko-KR"/>
        </w:rPr>
        <w:tab/>
        <w:t>Handover Preparation</w:t>
      </w:r>
    </w:p>
    <w:p w14:paraId="60962D1F" w14:textId="77777777" w:rsidR="00C260F8" w:rsidRPr="007116D5" w:rsidRDefault="00C260F8" w:rsidP="00C260F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8C9868C" w14:textId="77777777" w:rsidR="00C260F8" w:rsidRPr="00C87497" w:rsidRDefault="00C260F8" w:rsidP="00C260F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C87497">
        <w:rPr>
          <w:rFonts w:ascii="Arial" w:eastAsia="Times New Roman" w:hAnsi="Arial"/>
          <w:sz w:val="24"/>
          <w:lang w:eastAsia="ko-KR"/>
        </w:rPr>
        <w:lastRenderedPageBreak/>
        <w:t>8.2.1.2</w:t>
      </w:r>
      <w:r w:rsidRPr="00C87497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C4DF851" w14:textId="77777777" w:rsidR="00C260F8" w:rsidRPr="007116D5" w:rsidRDefault="00C260F8" w:rsidP="00C260F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917CFBC" w14:textId="2F9F7B09" w:rsidR="00C260F8" w:rsidRDefault="00C260F8" w:rsidP="00C260F8">
      <w:pPr>
        <w:rPr>
          <w:ins w:id="6" w:author="Jaemin Han/LGEUS Communications Part(jaeminh.han@lge.com)" w:date="2023-08-08T23:45:00Z"/>
          <w:rFonts w:ascii="Times New Roman" w:hAnsi="Times New Roman"/>
        </w:rPr>
      </w:pPr>
      <w:r w:rsidRPr="00F26EA7">
        <w:rPr>
          <w:rFonts w:ascii="Times New Roman" w:hAnsi="Times New Roman"/>
        </w:rPr>
        <w:t xml:space="preserve">If the </w:t>
      </w:r>
      <w:r w:rsidRPr="00F26EA7">
        <w:rPr>
          <w:rFonts w:ascii="Times New Roman" w:hAnsi="Times New Roman"/>
          <w:i/>
          <w:lang w:eastAsia="ja-JP"/>
        </w:rPr>
        <w:t>Maximum Number of CHO Preparations</w:t>
      </w:r>
      <w:r w:rsidRPr="00F26EA7">
        <w:rPr>
          <w:rFonts w:ascii="Times New Roman" w:hAnsi="Times New Roman"/>
        </w:rPr>
        <w:t xml:space="preserve"> IE is included in the </w:t>
      </w:r>
      <w:r w:rsidRPr="00F26EA7">
        <w:rPr>
          <w:rFonts w:ascii="Times New Roman" w:hAnsi="Times New Roman"/>
          <w:i/>
          <w:iCs/>
        </w:rPr>
        <w:t>Conditional Handover Information</w:t>
      </w:r>
      <w:r w:rsidRPr="00F26EA7">
        <w:rPr>
          <w:rFonts w:ascii="Times New Roman" w:hAnsi="Times New Roman"/>
        </w:rPr>
        <w:t xml:space="preserve"> </w:t>
      </w:r>
      <w:r w:rsidRPr="00F26EA7">
        <w:rPr>
          <w:rFonts w:ascii="Times New Roman" w:hAnsi="Times New Roman"/>
          <w:i/>
          <w:iCs/>
        </w:rPr>
        <w:t xml:space="preserve">Acknowledge </w:t>
      </w:r>
      <w:r w:rsidRPr="00F26EA7">
        <w:rPr>
          <w:rFonts w:ascii="Times New Roman" w:hAnsi="Times New Roman"/>
        </w:rPr>
        <w:t>IE contained in the HANDOVER REQUEST ACKNOWLEDGE message, then the source NG-RAN node should not prepare more candidate target cells for a CHO for the same UE towards the target NG-RAN node than the number indicated in the IE.</w:t>
      </w:r>
    </w:p>
    <w:p w14:paraId="3FDE1541" w14:textId="6C0720C1" w:rsidR="00CC027D" w:rsidRPr="00F26EA7" w:rsidRDefault="00CC027D" w:rsidP="00C260F8">
      <w:pPr>
        <w:rPr>
          <w:rFonts w:ascii="Times New Roman" w:hAnsi="Times New Roman"/>
        </w:rPr>
      </w:pPr>
      <w:ins w:id="7" w:author="Jaemin Han/LGEUS Communications Part(jaeminh.han@lge.com)" w:date="2023-08-08T23:45:00Z">
        <w:r w:rsidRPr="00F26EA7">
          <w:rPr>
            <w:rFonts w:ascii="Times New Roman" w:hAnsi="Times New Roman"/>
            <w:lang w:eastAsia="zh-CN"/>
          </w:rPr>
          <w:t xml:space="preserve">If the </w:t>
        </w:r>
        <w:r w:rsidRPr="00F26EA7">
          <w:rPr>
            <w:rFonts w:ascii="Times New Roman" w:hAnsi="Times New Roman"/>
            <w:i/>
            <w:iCs/>
            <w:lang w:eastAsia="zh-CN"/>
          </w:rPr>
          <w:t xml:space="preserve">Additional List of PDU Session Resources Admitted and Not Admitted </w:t>
        </w:r>
        <w:r w:rsidRPr="00F26EA7">
          <w:rPr>
            <w:rFonts w:ascii="Times New Roman" w:hAnsi="Times New Roman"/>
            <w:lang w:eastAsia="zh-CN"/>
          </w:rPr>
          <w:t xml:space="preserve">IE is included in the </w:t>
        </w:r>
        <w:r w:rsidRPr="00F26EA7">
          <w:rPr>
            <w:rFonts w:ascii="Times New Roman" w:hAnsi="Times New Roman"/>
            <w:i/>
            <w:iCs/>
          </w:rPr>
          <w:t>Conditional Handover Information</w:t>
        </w:r>
        <w:r w:rsidRPr="00F26EA7">
          <w:rPr>
            <w:rFonts w:ascii="Times New Roman" w:hAnsi="Times New Roman"/>
          </w:rPr>
          <w:t xml:space="preserve"> </w:t>
        </w:r>
        <w:r w:rsidRPr="00F26EA7">
          <w:rPr>
            <w:rFonts w:ascii="Times New Roman" w:hAnsi="Times New Roman"/>
            <w:i/>
            <w:iCs/>
          </w:rPr>
          <w:t xml:space="preserve">Acknowledge </w:t>
        </w:r>
        <w:r w:rsidRPr="00F26EA7">
          <w:rPr>
            <w:rFonts w:ascii="Times New Roman" w:hAnsi="Times New Roman"/>
          </w:rPr>
          <w:t xml:space="preserve">IE contained in the HANDOVER REQUEST ACKNOWLEDGE message, then the source NG-RAN node shall consider that the </w:t>
        </w:r>
      </w:ins>
      <w:ins w:id="8" w:author="Jaemin Han/LGEUS Communications Part(jaeminh.han@lge.com)" w:date="2023-08-08T23:46:00Z">
        <w:r>
          <w:rPr>
            <w:rFonts w:ascii="Times New Roman" w:hAnsi="Times New Roman"/>
          </w:rPr>
          <w:t>one or more</w:t>
        </w:r>
      </w:ins>
      <w:ins w:id="9" w:author="Jaemin Han/LGEUS Communications Part(jaeminh.han@lge.com)" w:date="2023-08-08T23:45:00Z">
        <w:r w:rsidRPr="00F26EA7">
          <w:rPr>
            <w:rFonts w:ascii="Times New Roman" w:hAnsi="Times New Roman"/>
          </w:rPr>
          <w:t xml:space="preserve"> candidate target S-NG-RAN nodes are prepared for the conditional handover requested for the </w:t>
        </w:r>
        <w:r w:rsidRPr="00F26EA7">
          <w:rPr>
            <w:rFonts w:ascii="Times New Roman" w:hAnsi="Times New Roman"/>
            <w:i/>
            <w:iCs/>
            <w:lang w:eastAsia="ja-JP"/>
          </w:rPr>
          <w:t>Target Cell Global ID</w:t>
        </w:r>
        <w:r w:rsidRPr="00F26EA7">
          <w:rPr>
            <w:rFonts w:ascii="Times New Roman" w:hAnsi="Times New Roman"/>
            <w:lang w:eastAsia="ja-JP"/>
          </w:rPr>
          <w:t xml:space="preserve"> IE in the HANDOVER REQUEST message. </w:t>
        </w:r>
      </w:ins>
    </w:p>
    <w:p w14:paraId="118931CC" w14:textId="77777777" w:rsidR="00C260F8" w:rsidRPr="00F26EA7" w:rsidRDefault="00C260F8" w:rsidP="00C260F8">
      <w:pPr>
        <w:rPr>
          <w:rFonts w:ascii="Times New Roman" w:hAnsi="Times New Roman"/>
        </w:rPr>
      </w:pPr>
      <w:bookmarkStart w:id="10" w:name="_Hlk36823579"/>
      <w:r w:rsidRPr="00F26EA7">
        <w:rPr>
          <w:rFonts w:ascii="Times New Roman" w:hAnsi="Times New Roman"/>
        </w:rPr>
        <w:t xml:space="preserve">If the </w:t>
      </w:r>
      <w:r w:rsidRPr="00F26EA7">
        <w:rPr>
          <w:rFonts w:ascii="Times New Roman" w:hAnsi="Times New Roman"/>
          <w:i/>
          <w:iCs/>
        </w:rPr>
        <w:t>Estimated Arrival Probability</w:t>
      </w:r>
      <w:r w:rsidRPr="00F26EA7">
        <w:rPr>
          <w:rFonts w:ascii="Times New Roman" w:hAnsi="Times New Roman"/>
        </w:rPr>
        <w:t xml:space="preserve"> IE is contained in the </w:t>
      </w:r>
      <w:r w:rsidRPr="00F26EA7">
        <w:rPr>
          <w:rFonts w:ascii="Times New Roman" w:hAnsi="Times New Roman"/>
          <w:i/>
        </w:rPr>
        <w:t>Conditional Handover Information Request</w:t>
      </w:r>
      <w:r w:rsidRPr="00F26EA7">
        <w:rPr>
          <w:rFonts w:ascii="Times New Roman" w:hAnsi="Times New Roman"/>
        </w:rPr>
        <w:t xml:space="preserve"> IE included in the HANDOVER REQUEST message, then the target NG-RAN node may use the information to allocate necessary resources for the incoming CHO.</w:t>
      </w:r>
    </w:p>
    <w:bookmarkEnd w:id="10"/>
    <w:p w14:paraId="666311D1" w14:textId="77777777" w:rsidR="00C260F8" w:rsidRPr="007116D5" w:rsidRDefault="00C260F8" w:rsidP="00C260F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D96E77A" w14:textId="77777777" w:rsidR="00C260F8" w:rsidRPr="00C260F8" w:rsidRDefault="00C260F8" w:rsidP="00C260F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" w:name="_Toc20955179"/>
      <w:bookmarkStart w:id="12" w:name="_Toc29991374"/>
      <w:bookmarkStart w:id="13" w:name="_Toc36555774"/>
      <w:bookmarkStart w:id="14" w:name="_Toc44497481"/>
      <w:bookmarkStart w:id="15" w:name="_Toc45107869"/>
      <w:bookmarkStart w:id="16" w:name="_Toc45901489"/>
      <w:bookmarkStart w:id="17" w:name="_Toc51850568"/>
      <w:bookmarkStart w:id="18" w:name="_Toc56693571"/>
      <w:bookmarkStart w:id="19" w:name="_Toc64447114"/>
      <w:bookmarkStart w:id="20" w:name="_Toc66286608"/>
      <w:bookmarkStart w:id="21" w:name="_Toc74151303"/>
      <w:bookmarkStart w:id="22" w:name="_Toc88653775"/>
      <w:bookmarkStart w:id="23" w:name="_Toc97904131"/>
      <w:bookmarkStart w:id="24" w:name="_Toc98868196"/>
      <w:bookmarkStart w:id="25" w:name="_Toc105174480"/>
      <w:bookmarkStart w:id="26" w:name="_Toc106109317"/>
      <w:bookmarkStart w:id="27" w:name="_Toc113825138"/>
      <w:bookmarkStart w:id="28" w:name="_Toc120033294"/>
      <w:r w:rsidRPr="00C260F8">
        <w:rPr>
          <w:rFonts w:ascii="Arial" w:eastAsia="Times New Roman" w:hAnsi="Arial"/>
          <w:sz w:val="28"/>
          <w:lang w:eastAsia="ko-KR"/>
        </w:rPr>
        <w:t>9.1.1</w:t>
      </w:r>
      <w:r w:rsidRPr="00C260F8">
        <w:rPr>
          <w:rFonts w:ascii="Arial" w:eastAsia="Times New Roman" w:hAnsi="Arial"/>
          <w:sz w:val="28"/>
          <w:lang w:eastAsia="ko-KR"/>
        </w:rPr>
        <w:tab/>
        <w:t>Messages for Basic Mobility Procedures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5453F62" w14:textId="77777777" w:rsidR="00C260F8" w:rsidRPr="007116D5" w:rsidRDefault="00C260F8" w:rsidP="00C260F8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15F108E" w14:textId="77777777" w:rsidR="004B6E5A" w:rsidRPr="004B6E5A" w:rsidRDefault="004B6E5A" w:rsidP="004B6E5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9" w:name="_Toc20955181"/>
      <w:bookmarkStart w:id="30" w:name="_Toc29991376"/>
      <w:bookmarkStart w:id="31" w:name="_Toc36555776"/>
      <w:bookmarkStart w:id="32" w:name="_Toc44497483"/>
      <w:bookmarkStart w:id="33" w:name="_Toc45107871"/>
      <w:bookmarkStart w:id="34" w:name="_Toc45901491"/>
      <w:bookmarkStart w:id="35" w:name="_Toc51850570"/>
      <w:bookmarkStart w:id="36" w:name="_Toc56693573"/>
      <w:bookmarkStart w:id="37" w:name="_Toc64447116"/>
      <w:bookmarkStart w:id="38" w:name="_Toc66286610"/>
      <w:bookmarkStart w:id="39" w:name="_Toc74151305"/>
      <w:bookmarkStart w:id="40" w:name="_Toc88653777"/>
      <w:bookmarkStart w:id="41" w:name="_Toc97904133"/>
      <w:bookmarkStart w:id="42" w:name="_Toc98868198"/>
      <w:bookmarkStart w:id="43" w:name="_Toc105174482"/>
      <w:bookmarkStart w:id="44" w:name="_Toc106109319"/>
      <w:bookmarkStart w:id="45" w:name="_Toc113825140"/>
      <w:bookmarkStart w:id="46" w:name="_Toc120033296"/>
      <w:r w:rsidRPr="004B6E5A">
        <w:rPr>
          <w:rFonts w:ascii="Arial" w:eastAsia="Times New Roman" w:hAnsi="Arial"/>
          <w:sz w:val="24"/>
          <w:lang w:eastAsia="ko-KR"/>
        </w:rPr>
        <w:t>9.1.1.2</w:t>
      </w:r>
      <w:r w:rsidRPr="004B6E5A">
        <w:rPr>
          <w:rFonts w:ascii="Arial" w:eastAsia="Times New Roman" w:hAnsi="Arial"/>
          <w:sz w:val="24"/>
          <w:lang w:eastAsia="ko-KR"/>
        </w:rPr>
        <w:tab/>
        <w:t>HANDOVER REQUEST ACKNOWLEDGE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70B073B" w14:textId="77777777" w:rsidR="004B6E5A" w:rsidRPr="004B6E5A" w:rsidRDefault="004B6E5A" w:rsidP="004B6E5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4B6E5A">
        <w:rPr>
          <w:rFonts w:ascii="Times New Roman" w:eastAsia="Times New Roman" w:hAnsi="Times New Roman"/>
          <w:lang w:eastAsia="ko-KR"/>
        </w:rPr>
        <w:t>This message is sent by the target NG-RAN node to inform the source NG-RAN node about the prepared resources at the target.</w:t>
      </w:r>
    </w:p>
    <w:p w14:paraId="1D212EA3" w14:textId="77777777" w:rsidR="004B6E5A" w:rsidRPr="004B6E5A" w:rsidRDefault="004B6E5A" w:rsidP="004B6E5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4B6E5A">
        <w:rPr>
          <w:rFonts w:ascii="Times New Roman" w:eastAsia="Times New Roman" w:hAnsi="Times New Roman"/>
          <w:lang w:eastAsia="ko-KR"/>
        </w:rPr>
        <w:t xml:space="preserve">Direction: target NG-RAN node </w:t>
      </w:r>
      <w:r w:rsidRPr="004B6E5A">
        <w:rPr>
          <w:rFonts w:ascii="Symbol" w:eastAsia="Symbol" w:hAnsi="Symbol" w:cs="Symbol"/>
          <w:lang w:eastAsia="ko-KR"/>
        </w:rPr>
        <w:t>®</w:t>
      </w:r>
      <w:r w:rsidRPr="004B6E5A">
        <w:rPr>
          <w:rFonts w:ascii="Times New Roman" w:eastAsia="Times New Roman" w:hAnsi="Times New Roman"/>
          <w:lang w:eastAsia="ko-KR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4B6E5A" w:rsidRPr="004B6E5A" w14:paraId="6A63C472" w14:textId="77777777" w:rsidTr="00AF6FEC">
        <w:tc>
          <w:tcPr>
            <w:tcW w:w="2578" w:type="dxa"/>
          </w:tcPr>
          <w:p w14:paraId="1D06F2A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E9745BC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C5B140F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4D1D90B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24498E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CAB0ED8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965330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B6E5A" w:rsidRPr="004B6E5A" w14:paraId="359A5049" w14:textId="77777777" w:rsidTr="00AF6FEC">
        <w:tc>
          <w:tcPr>
            <w:tcW w:w="2578" w:type="dxa"/>
          </w:tcPr>
          <w:p w14:paraId="1074440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7616DC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FBCFA2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D49C7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3A83E20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0828A4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B004D17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B6E5A" w:rsidRPr="004B6E5A" w14:paraId="48EF95DB" w14:textId="77777777" w:rsidTr="00AF6FEC">
        <w:tc>
          <w:tcPr>
            <w:tcW w:w="2578" w:type="dxa"/>
          </w:tcPr>
          <w:p w14:paraId="7C06CDB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Source NG-RAN node UE X</w:t>
            </w:r>
            <w:r w:rsidRPr="004B6E5A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4B6E5A">
              <w:rPr>
                <w:rFonts w:ascii="Arial" w:eastAsia="Times New Roman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</w:tcPr>
          <w:p w14:paraId="2C0E02F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09403A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5D4D0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 w:rsidRPr="004B6E5A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4B5FD456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3661D13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A3187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089FEB84" w14:textId="77777777" w:rsidTr="00AF6FEC">
        <w:tc>
          <w:tcPr>
            <w:tcW w:w="2578" w:type="dxa"/>
          </w:tcPr>
          <w:p w14:paraId="2A54C49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Target NG-RAN node UE X</w:t>
            </w:r>
            <w:r w:rsidRPr="004B6E5A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4B6E5A">
              <w:rPr>
                <w:rFonts w:ascii="Arial" w:eastAsia="Times New Roman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</w:tcPr>
          <w:p w14:paraId="1107442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ECF525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296548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 w:rsidRPr="004B6E5A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6C34B998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3DC0E92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CBDCE4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68516CDF" w14:textId="77777777" w:rsidTr="00AF6FEC">
        <w:tc>
          <w:tcPr>
            <w:tcW w:w="2578" w:type="dxa"/>
          </w:tcPr>
          <w:p w14:paraId="7A1AD96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B6E5A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4B6E5A">
              <w:rPr>
                <w:rFonts w:ascii="Arial" w:hAnsi="Arial"/>
                <w:sz w:val="18"/>
                <w:lang w:eastAsia="zh-CN"/>
              </w:rPr>
              <w:t xml:space="preserve"> Resource</w:t>
            </w:r>
            <w:r w:rsidRPr="004B6E5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B6E5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4B6E5A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312417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E6578C6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D70CFC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1619FD36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E13B60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3B8B07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5821FAD7" w14:textId="77777777" w:rsidTr="00AF6FEC">
        <w:tc>
          <w:tcPr>
            <w:tcW w:w="2578" w:type="dxa"/>
          </w:tcPr>
          <w:p w14:paraId="16CAA558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PDU Session Resources Not </w:t>
            </w:r>
            <w:r w:rsidRPr="004B6E5A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735DDE2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88E1AC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EA6A29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49B8EB6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62A9E4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C0648C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7821C695" w14:textId="77777777" w:rsidTr="00AF6FEC">
        <w:tc>
          <w:tcPr>
            <w:tcW w:w="2578" w:type="dxa"/>
          </w:tcPr>
          <w:p w14:paraId="2AA0E512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7980AAA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81F643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755725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341163C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4B6E5A">
              <w:rPr>
                <w:rFonts w:ascii="Arial" w:eastAsia="Times New Roman" w:hAnsi="Arial"/>
                <w:i/>
                <w:sz w:val="18"/>
                <w:lang w:eastAsia="ko-KR"/>
              </w:rPr>
              <w:t>HandoverCommand</w:t>
            </w:r>
            <w:proofErr w:type="spellEnd"/>
            <w:r w:rsidRPr="004B6E5A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10.2.2 of TS 36.331 [14],</w:t>
            </w:r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4B6E5A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4B6E5A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4B6E5A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1A2E9FA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 xml:space="preserve">or the </w:t>
            </w:r>
            <w:proofErr w:type="spellStart"/>
            <w:r w:rsidRPr="004B6E5A">
              <w:rPr>
                <w:rFonts w:ascii="Arial" w:eastAsia="Times New Roman" w:hAnsi="Arial"/>
                <w:i/>
                <w:sz w:val="18"/>
                <w:lang w:eastAsia="ko-KR"/>
              </w:rPr>
              <w:t>HandoverCommand</w:t>
            </w:r>
            <w:proofErr w:type="spellEnd"/>
            <w:r w:rsidRPr="004B6E5A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11.2.2 of TS 38.331 [10],</w:t>
            </w:r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4B6E5A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4B6E5A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4B6E5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05" w:type="dxa"/>
          </w:tcPr>
          <w:p w14:paraId="09AF2D3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065B01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4273647C" w14:textId="77777777" w:rsidTr="00AF6FEC">
        <w:tc>
          <w:tcPr>
            <w:tcW w:w="2578" w:type="dxa"/>
          </w:tcPr>
          <w:p w14:paraId="42CC4CF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32B1B64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6A9FEF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2A6D5F2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756A6FB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0F4BBDC8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BC6B7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67BB65B5" w14:textId="77777777" w:rsidTr="00AF6FEC">
        <w:tc>
          <w:tcPr>
            <w:tcW w:w="2578" w:type="dxa"/>
          </w:tcPr>
          <w:p w14:paraId="5FE2C1FC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938D1B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3D1316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619F9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6B34A697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5" w:type="dxa"/>
          </w:tcPr>
          <w:p w14:paraId="5DE7F25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495E82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B6E5A" w:rsidRPr="004B6E5A" w14:paraId="1983E07D" w14:textId="77777777" w:rsidTr="00AF6FEC">
        <w:tc>
          <w:tcPr>
            <w:tcW w:w="2578" w:type="dxa"/>
          </w:tcPr>
          <w:p w14:paraId="1B39D1B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104" w:type="dxa"/>
          </w:tcPr>
          <w:p w14:paraId="142ED76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409A12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77DA6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DRB List</w:t>
            </w:r>
          </w:p>
          <w:p w14:paraId="7102E368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9.2.1.29</w:t>
            </w:r>
          </w:p>
        </w:tc>
        <w:tc>
          <w:tcPr>
            <w:tcW w:w="1984" w:type="dxa"/>
          </w:tcPr>
          <w:p w14:paraId="16DAF0E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685801B7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346ADBD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B6E5A" w:rsidRPr="004B6E5A" w14:paraId="0D590CB5" w14:textId="77777777" w:rsidTr="00AF6FEC">
        <w:tc>
          <w:tcPr>
            <w:tcW w:w="2578" w:type="dxa"/>
          </w:tcPr>
          <w:p w14:paraId="7347D10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7" w:name="_Hlk44411358"/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>DAPS Re</w:t>
            </w:r>
            <w:r w:rsidRPr="004B6E5A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4B6E5A">
              <w:rPr>
                <w:rFonts w:ascii="Arial" w:eastAsia="Times New Roman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104" w:type="dxa"/>
          </w:tcPr>
          <w:p w14:paraId="252C086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B6E5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54A930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8F693C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 w:cs="Arial"/>
                <w:sz w:val="18"/>
                <w:lang w:eastAsia="ja-JP"/>
              </w:rPr>
              <w:t>9.2.</w:t>
            </w:r>
            <w:r w:rsidRPr="004B6E5A">
              <w:rPr>
                <w:rFonts w:ascii="Arial" w:eastAsia="Times New Roman" w:hAnsi="Arial" w:cs="Arial" w:hint="eastAsia"/>
                <w:sz w:val="18"/>
                <w:lang w:eastAsia="zh-CN"/>
              </w:rPr>
              <w:t>1.</w:t>
            </w:r>
            <w:r w:rsidRPr="004B6E5A">
              <w:rPr>
                <w:rFonts w:ascii="Arial" w:eastAsia="Times New Roman" w:hAnsi="Arial" w:cs="Arial"/>
                <w:sz w:val="18"/>
                <w:lang w:eastAsia="zh-CN"/>
              </w:rPr>
              <w:t>34</w:t>
            </w:r>
          </w:p>
        </w:tc>
        <w:tc>
          <w:tcPr>
            <w:tcW w:w="1984" w:type="dxa"/>
          </w:tcPr>
          <w:p w14:paraId="66905A9D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4AF115A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DD8484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bookmarkEnd w:id="47"/>
      <w:tr w:rsidR="004B6E5A" w:rsidRPr="004B6E5A" w14:paraId="62B9903C" w14:textId="77777777" w:rsidTr="00AF6FEC">
        <w:tc>
          <w:tcPr>
            <w:tcW w:w="2578" w:type="dxa"/>
          </w:tcPr>
          <w:p w14:paraId="2C49317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바탕" w:hAnsi="Arial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104" w:type="dxa"/>
          </w:tcPr>
          <w:p w14:paraId="0EFBF83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B6E5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36E99E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13A5D5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14:paraId="0DCDD817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2CE799A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BFDCD4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B6E5A" w:rsidRPr="004B6E5A" w14:paraId="7F76181B" w14:textId="77777777" w:rsidTr="00AF6FEC">
        <w:tc>
          <w:tcPr>
            <w:tcW w:w="2578" w:type="dxa"/>
          </w:tcPr>
          <w:p w14:paraId="03DF2D6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바탕" w:hAnsi="Arial"/>
                <w:sz w:val="18"/>
                <w:lang w:eastAsia="ko-KR"/>
              </w:rPr>
              <w:t>&gt;Requested Target Cell ID</w:t>
            </w:r>
          </w:p>
        </w:tc>
        <w:tc>
          <w:tcPr>
            <w:tcW w:w="1104" w:type="dxa"/>
          </w:tcPr>
          <w:p w14:paraId="23DDBFE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B6E5A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0D18DC7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CD7966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Target Cell Global ID</w:t>
            </w:r>
          </w:p>
          <w:p w14:paraId="1EB7073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9.2.3.25</w:t>
            </w:r>
          </w:p>
        </w:tc>
        <w:tc>
          <w:tcPr>
            <w:tcW w:w="1984" w:type="dxa"/>
          </w:tcPr>
          <w:p w14:paraId="6E9B7AB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B6E5A">
              <w:rPr>
                <w:rFonts w:ascii="Arial" w:eastAsia="Times New Roman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</w:tcPr>
          <w:p w14:paraId="5DBF230E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8B0BE02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B6E5A" w:rsidRPr="004B6E5A" w14:paraId="22CFD79D" w14:textId="77777777" w:rsidTr="00AF6FEC">
        <w:tc>
          <w:tcPr>
            <w:tcW w:w="2578" w:type="dxa"/>
          </w:tcPr>
          <w:p w14:paraId="7087CBA7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8" w:name="_Hlk44411364"/>
            <w:r w:rsidRPr="004B6E5A">
              <w:rPr>
                <w:rFonts w:ascii="Arial" w:eastAsia="바탕" w:hAnsi="Arial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104" w:type="dxa"/>
          </w:tcPr>
          <w:p w14:paraId="249CABA6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B6E5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971BB06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20A61B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984" w:type="dxa"/>
          </w:tcPr>
          <w:p w14:paraId="7E9113E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1EB46FD0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B3246B9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D7273" w:rsidRPr="004B6E5A" w14:paraId="45235371" w14:textId="77777777" w:rsidTr="001808E4">
        <w:trPr>
          <w:ins w:id="49" w:author="Jaemin Han/LGEUS Communications Part(jaeminh.han@lge.com)" w:date="2023-08-08T23:57:00Z"/>
        </w:trPr>
        <w:tc>
          <w:tcPr>
            <w:tcW w:w="2578" w:type="dxa"/>
          </w:tcPr>
          <w:p w14:paraId="5E2C625E" w14:textId="6D3506FD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0" w:author="Jaemin Han/LGEUS Communications Part(jaeminh.han@lge.com)" w:date="2023-08-08T23:57:00Z"/>
                <w:rFonts w:ascii="Arial" w:eastAsia="Times New Roman" w:hAnsi="Arial"/>
                <w:sz w:val="18"/>
                <w:lang w:eastAsia="ja-JP"/>
              </w:rPr>
            </w:pPr>
            <w:ins w:id="51" w:author="Jaemin Han/LGEUS Communications Part(jaeminh.han@lge.com)" w:date="2023-08-08T23:57:00Z">
              <w:r w:rsidRPr="004B6E5A">
                <w:rPr>
                  <w:rFonts w:ascii="Arial" w:eastAsia="바탕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Target S-NG-RAN node ID</w:t>
              </w:r>
            </w:ins>
          </w:p>
        </w:tc>
        <w:tc>
          <w:tcPr>
            <w:tcW w:w="1104" w:type="dxa"/>
          </w:tcPr>
          <w:p w14:paraId="67C6A9C1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Jaemin Han/LGEUS Communications Part(jaeminh.han@lge.com)" w:date="2023-08-08T23:57:00Z"/>
                <w:rFonts w:ascii="Arial" w:eastAsia="Times New Roman" w:hAnsi="Arial"/>
                <w:sz w:val="18"/>
                <w:lang w:eastAsia="zh-CN"/>
              </w:rPr>
            </w:pPr>
            <w:ins w:id="53" w:author="Jaemin Han/LGEUS Communications Part(jaeminh.han@lge.com)" w:date="2023-08-08T23:57:00Z">
              <w:r w:rsidRPr="004B6E5A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B6B49BF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Jaemin Han/LGEUS Communications Part(jaeminh.han@lge.com)" w:date="2023-08-08T23:57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DD9A0C" w14:textId="77777777" w:rsidR="00ED7273" w:rsidRPr="0080651C" w:rsidRDefault="00ED7273" w:rsidP="00ED7273">
            <w:pPr>
              <w:pStyle w:val="TAL"/>
              <w:rPr>
                <w:ins w:id="55" w:author="Jaemin Han/LGEUS Communications Part(jaeminh.han@lge.com)" w:date="2023-08-08T23:57:00Z"/>
                <w:lang w:eastAsia="zh-CN"/>
              </w:rPr>
            </w:pPr>
            <w:ins w:id="56" w:author="Jaemin Han/LGEUS Communications Part(jaeminh.han@lge.com)" w:date="2023-08-08T23:57:00Z">
              <w:r w:rsidRPr="0080651C">
                <w:rPr>
                  <w:lang w:eastAsia="zh-CN"/>
                </w:rPr>
                <w:t>Global NG-RAN Node ID</w:t>
              </w:r>
            </w:ins>
          </w:p>
          <w:p w14:paraId="6DF90F28" w14:textId="3B6BB665" w:rsidR="00ED7273" w:rsidRPr="004B6E5A" w:rsidRDefault="00ED7273" w:rsidP="00ED7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Jaemin Han/LGEUS Communications Part(jaeminh.han@lge.com)" w:date="2023-08-08T23:57:00Z"/>
                <w:rFonts w:ascii="Arial" w:eastAsia="Times New Roman" w:hAnsi="Arial"/>
                <w:sz w:val="18"/>
                <w:lang w:eastAsia="ko-KR"/>
              </w:rPr>
            </w:pPr>
            <w:ins w:id="58" w:author="Jaemin Han/LGEUS Communications Part(jaeminh.han@lge.com)" w:date="2023-08-08T23:57:00Z">
              <w:r w:rsidRPr="0080651C">
                <w:rPr>
                  <w:lang w:eastAsia="zh-CN"/>
                </w:rPr>
                <w:t>9.2.2.3</w:t>
              </w:r>
            </w:ins>
          </w:p>
        </w:tc>
        <w:tc>
          <w:tcPr>
            <w:tcW w:w="1984" w:type="dxa"/>
          </w:tcPr>
          <w:p w14:paraId="06C76B85" w14:textId="411AA3BF" w:rsidR="00ED7273" w:rsidRPr="00ED7273" w:rsidRDefault="00C3144A" w:rsidP="00C31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Jaemin Han/LGEUS Communications Part(jaeminh.han@lge.com)" w:date="2023-08-08T23:57:00Z"/>
                <w:rFonts w:ascii="Arial" w:eastAsia="Times New Roman" w:hAnsi="Arial"/>
                <w:sz w:val="18"/>
                <w:lang w:eastAsia="zh-CN"/>
              </w:rPr>
            </w:pPr>
            <w:ins w:id="60" w:author="Jaemin Han/LGEUS Communications Part(jaeminh.han@lge.com)" w:date="2023-08-09T00:00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Indicates </w:t>
              </w:r>
            </w:ins>
            <w:ins w:id="61" w:author="Jaemin Han/LGEUS Communications Part(jaeminh.han@lge.com)" w:date="2023-08-09T00:01:00Z">
              <w:r>
                <w:rPr>
                  <w:rFonts w:ascii="Arial" w:eastAsia="Times New Roman" w:hAnsi="Arial"/>
                  <w:sz w:val="18"/>
                  <w:lang w:eastAsia="zh-CN"/>
                </w:rPr>
                <w:t>the S-NG-RAN node ID for which CHO with SCG is prepared</w:t>
              </w:r>
            </w:ins>
            <w:ins w:id="62" w:author="Jaemin Han/LGEUS Communications Part(jaeminh.han@lge.com)" w:date="2023-08-09T00:02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for the </w:t>
              </w:r>
              <w:r w:rsidRPr="00C3144A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PDU Session</w:t>
              </w:r>
              <w:r w:rsidRPr="00C3144A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 Resource</w:t>
              </w:r>
              <w:r w:rsidRPr="00C3144A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s</w:t>
              </w:r>
              <w:r w:rsidRPr="00C3144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</w:t>
              </w:r>
              <w:r w:rsidRPr="00C3144A">
                <w:rPr>
                  <w:rFonts w:ascii="Arial" w:eastAsia="MS Mincho" w:hAnsi="Arial"/>
                  <w:i/>
                  <w:iCs/>
                  <w:sz w:val="18"/>
                  <w:lang w:eastAsia="ja-JP"/>
                </w:rPr>
                <w:t xml:space="preserve">Admitted List 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IE</w:t>
              </w:r>
            </w:ins>
            <w:ins w:id="63" w:author="Jaemin Han/LGEUS Communications Part(jaeminh.han@lge.com)" w:date="2023-08-09T00:05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 outside the </w:t>
              </w:r>
              <w:r w:rsidRPr="00C3144A">
                <w:rPr>
                  <w:rFonts w:ascii="Arial" w:eastAsia="MS Mincho" w:hAnsi="Arial"/>
                  <w:i/>
                  <w:iCs/>
                  <w:sz w:val="18"/>
                  <w:lang w:eastAsia="ja-JP"/>
                </w:rPr>
                <w:t>Conditional Handover Information Acknowledge</w:t>
              </w:r>
              <w:r>
                <w:rPr>
                  <w:rFonts w:ascii="Arial" w:eastAsia="MS Mincho" w:hAnsi="Arial"/>
                  <w:i/>
                  <w:iCs/>
                  <w:sz w:val="18"/>
                  <w:lang w:eastAsia="ja-JP"/>
                </w:rPr>
                <w:t xml:space="preserve"> IE</w:t>
              </w:r>
            </w:ins>
            <w:ins w:id="64" w:author="Jaemin Han/LGEUS Communications Part(jaeminh.han@lge.com)" w:date="2023-08-09T00:02:00Z">
              <w:r>
                <w:rPr>
                  <w:rFonts w:ascii="Arial" w:eastAsia="MS Mincho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05" w:type="dxa"/>
          </w:tcPr>
          <w:p w14:paraId="2F4CB4B5" w14:textId="77777777" w:rsidR="00ED7273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Jaemin Han/LGEUS Communications Part(jaeminh.han@lge.com)" w:date="2023-08-08T23:58:00Z"/>
                <w:rFonts w:ascii="Arial" w:eastAsia="Times New Roman" w:hAnsi="Arial"/>
                <w:sz w:val="18"/>
                <w:lang w:eastAsia="zh-CN"/>
              </w:rPr>
            </w:pPr>
            <w:ins w:id="66" w:author="Jaemin Han/LGEUS Communications Part(jaeminh.han@lge.com)" w:date="2023-08-08T23:57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  <w:p w14:paraId="2B7475B4" w14:textId="2CBD46D1" w:rsidR="00ED7273" w:rsidRPr="00ED7273" w:rsidRDefault="00ED7273" w:rsidP="00ED7273">
            <w:pPr>
              <w:tabs>
                <w:tab w:val="left" w:pos="714"/>
              </w:tabs>
              <w:rPr>
                <w:ins w:id="67" w:author="Jaemin Han/LGEUS Communications Part(jaeminh.han@lge.com)" w:date="2023-08-08T23:57:00Z"/>
                <w:rFonts w:ascii="Arial" w:eastAsia="Times New Roman" w:hAnsi="Arial"/>
                <w:sz w:val="18"/>
                <w:lang w:eastAsia="ko-KR"/>
              </w:rPr>
            </w:pPr>
            <w:ins w:id="68" w:author="Jaemin Han/LGEUS Communications Part(jaeminh.han@lge.com)" w:date="2023-08-08T23:58:00Z">
              <w:r>
                <w:rPr>
                  <w:rFonts w:ascii="Arial" w:eastAsia="Times New Roman" w:hAnsi="Arial"/>
                  <w:sz w:val="18"/>
                  <w:lang w:eastAsia="ko-KR"/>
                </w:rPr>
                <w:tab/>
              </w:r>
            </w:ins>
          </w:p>
        </w:tc>
        <w:tc>
          <w:tcPr>
            <w:tcW w:w="1274" w:type="dxa"/>
          </w:tcPr>
          <w:p w14:paraId="2DD4508F" w14:textId="108F4A05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Jaemin Han/LGEUS Communications Part(jaeminh.han@lge.com)" w:date="2023-08-08T23:57:00Z"/>
                <w:rFonts w:ascii="Arial" w:eastAsia="Times New Roman" w:hAnsi="Arial"/>
                <w:sz w:val="18"/>
                <w:lang w:eastAsia="ko-KR"/>
              </w:rPr>
            </w:pPr>
            <w:ins w:id="70" w:author="Jaemin Han/LGEUS Communications Part(jaeminh.han@lge.com)" w:date="2023-08-08T23:58:00Z">
              <w:r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CC027D" w:rsidRPr="004B6E5A" w14:paraId="657F03AF" w14:textId="77777777" w:rsidTr="001808E4">
        <w:trPr>
          <w:ins w:id="71" w:author="Jaemin Han/LGEUS Communications Part(jaeminh.han@lge.com)" w:date="2023-08-08T23:47:00Z"/>
        </w:trPr>
        <w:tc>
          <w:tcPr>
            <w:tcW w:w="2578" w:type="dxa"/>
            <w:shd w:val="clear" w:color="auto" w:fill="auto"/>
          </w:tcPr>
          <w:p w14:paraId="3C145D54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2" w:author="Jaemin Han/LGEUS Communications Part(jaeminh.han@lge.com)" w:date="2023-08-08T23:4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73" w:author="Jaemin Han/LGEUS Communications Part(jaeminh.han@lge.com)" w:date="2023-08-08T23:47:00Z">
              <w:r w:rsidRPr="004B6E5A"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 xml:space="preserve">&gt;Additional List of PDU Session Resources Admitted and Not Admitted </w:t>
              </w:r>
            </w:ins>
          </w:p>
        </w:tc>
        <w:tc>
          <w:tcPr>
            <w:tcW w:w="1104" w:type="dxa"/>
            <w:shd w:val="clear" w:color="auto" w:fill="auto"/>
          </w:tcPr>
          <w:p w14:paraId="744D41E5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</w:p>
        </w:tc>
        <w:tc>
          <w:tcPr>
            <w:tcW w:w="1022" w:type="dxa"/>
            <w:shd w:val="clear" w:color="auto" w:fill="auto"/>
          </w:tcPr>
          <w:p w14:paraId="52E5DAFD" w14:textId="0BA2ABA0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Jaemin Han/LGEUS Communications Part(jaeminh.han@lge.com)" w:date="2023-08-08T23:47:00Z"/>
                <w:rFonts w:ascii="Arial" w:eastAsia="Times New Roman" w:hAnsi="Arial"/>
                <w:i/>
                <w:iCs/>
                <w:color w:val="FF0000"/>
                <w:sz w:val="18"/>
                <w:szCs w:val="18"/>
                <w:lang w:eastAsia="ja-JP"/>
              </w:rPr>
            </w:pPr>
            <w:ins w:id="76" w:author="Jaemin Han/LGEUS Communications Part(jaeminh.han@lge.com)" w:date="2023-08-08T23:47:00Z">
              <w:r>
                <w:rPr>
                  <w:rFonts w:ascii="Arial" w:eastAsia="Times New Roman" w:hAnsi="Arial"/>
                  <w:i/>
                  <w:iCs/>
                  <w:color w:val="FF0000"/>
                  <w:sz w:val="18"/>
                  <w:szCs w:val="18"/>
                  <w:lang w:eastAsia="ja-JP"/>
                </w:rPr>
                <w:t>0</w:t>
              </w:r>
              <w:r w:rsidRPr="004B6E5A">
                <w:rPr>
                  <w:rFonts w:ascii="Arial" w:eastAsia="Times New Roman" w:hAnsi="Arial"/>
                  <w:i/>
                  <w:iCs/>
                  <w:color w:val="FF0000"/>
                  <w:sz w:val="18"/>
                  <w:szCs w:val="18"/>
                  <w:lang w:eastAsia="ja-JP"/>
                </w:rPr>
                <w:t xml:space="preserve"> .. &lt;</w:t>
              </w:r>
              <w:proofErr w:type="spellStart"/>
              <w:r w:rsidRPr="004B6E5A">
                <w:rPr>
                  <w:rFonts w:ascii="Arial" w:eastAsia="Times New Roman" w:hAnsi="Arial"/>
                  <w:i/>
                  <w:iCs/>
                  <w:color w:val="FF0000"/>
                  <w:sz w:val="18"/>
                  <w:szCs w:val="18"/>
                  <w:lang w:eastAsia="ja-JP"/>
                </w:rPr>
                <w:t>maxnoofTargetSNs</w:t>
              </w:r>
              <w:proofErr w:type="spellEnd"/>
              <w:r w:rsidRPr="004B6E5A">
                <w:rPr>
                  <w:rFonts w:ascii="Arial" w:eastAsia="Times New Roman" w:hAnsi="Arial"/>
                  <w:i/>
                  <w:iCs/>
                  <w:color w:val="FF0000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shd w:val="clear" w:color="auto" w:fill="auto"/>
          </w:tcPr>
          <w:p w14:paraId="570EEBDC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</w:tcPr>
          <w:p w14:paraId="727B297D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</w:tcPr>
          <w:p w14:paraId="79F3A70E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ja-JP"/>
              </w:rPr>
            </w:pPr>
            <w:ins w:id="80" w:author="Jaemin Han/LGEUS Communications Part(jaeminh.han@lge.com)" w:date="2023-08-08T23:47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shd w:val="clear" w:color="auto" w:fill="auto"/>
          </w:tcPr>
          <w:p w14:paraId="135CADAA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ko-KR"/>
              </w:rPr>
            </w:pPr>
            <w:ins w:id="82" w:author="Jaemin Han/LGEUS Communications Part(jaeminh.han@lge.com)" w:date="2023-08-08T23:47:00Z">
              <w:r>
                <w:rPr>
                  <w:rFonts w:ascii="Arial" w:eastAsia="Times New Roman" w:hAnsi="Arial"/>
                  <w:color w:val="FF0000"/>
                  <w:sz w:val="18"/>
                  <w:lang w:eastAsia="ko-KR"/>
                </w:rPr>
                <w:t>reject</w:t>
              </w:r>
            </w:ins>
          </w:p>
        </w:tc>
      </w:tr>
      <w:tr w:rsidR="00CC027D" w:rsidRPr="004B6E5A" w14:paraId="2FFA59A4" w14:textId="77777777" w:rsidTr="001808E4">
        <w:trPr>
          <w:ins w:id="83" w:author="Jaemin Han/LGEUS Communications Part(jaeminh.han@lge.com)" w:date="2023-08-08T23:47:00Z"/>
        </w:trPr>
        <w:tc>
          <w:tcPr>
            <w:tcW w:w="2578" w:type="dxa"/>
            <w:shd w:val="clear" w:color="auto" w:fill="auto"/>
          </w:tcPr>
          <w:p w14:paraId="54BD41DD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3"/>
              <w:textAlignment w:val="baseline"/>
              <w:rPr>
                <w:ins w:id="84" w:author="Jaemin Han/LGEUS Communications Part(jaeminh.han@lge.com)" w:date="2023-08-08T23:4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85" w:author="Jaemin Han/LGEUS Communications Part(jaeminh.han@lge.com)" w:date="2023-08-08T23:47:00Z">
              <w:r w:rsidRPr="004B6E5A"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&gt;&gt;PDU Session Resources Admitted List</w:t>
              </w:r>
            </w:ins>
          </w:p>
        </w:tc>
        <w:tc>
          <w:tcPr>
            <w:tcW w:w="1104" w:type="dxa"/>
            <w:shd w:val="clear" w:color="auto" w:fill="auto"/>
          </w:tcPr>
          <w:p w14:paraId="7B94ADB3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87" w:author="Jaemin Han/LGEUS Communications Part(jaeminh.han@lge.com)" w:date="2023-08-08T23:47:00Z">
              <w:r w:rsidRPr="004B6E5A">
                <w:rPr>
                  <w:rFonts w:ascii="Arial" w:eastAsia="Times New Roman" w:hAnsi="Arial" w:cs="Arial"/>
                  <w:color w:val="FF0000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shd w:val="clear" w:color="auto" w:fill="auto"/>
          </w:tcPr>
          <w:p w14:paraId="11D893E2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CADEF49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90" w:author="Jaemin Han/LGEUS Communications Part(jaeminh.han@lge.com)" w:date="2023-08-08T23:47:00Z">
              <w:r w:rsidRPr="004B6E5A">
                <w:rPr>
                  <w:rFonts w:ascii="Arial" w:eastAsia="Times New Roman" w:hAnsi="Arial"/>
                  <w:color w:val="FF0000"/>
                  <w:sz w:val="18"/>
                  <w:lang w:eastAsia="zh-CN"/>
                </w:rPr>
                <w:t>9.2.1.2</w:t>
              </w:r>
            </w:ins>
          </w:p>
        </w:tc>
        <w:tc>
          <w:tcPr>
            <w:tcW w:w="1984" w:type="dxa"/>
            <w:shd w:val="clear" w:color="auto" w:fill="auto"/>
          </w:tcPr>
          <w:p w14:paraId="77C1A779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</w:tcPr>
          <w:p w14:paraId="5B42B2A2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ja-JP"/>
              </w:rPr>
            </w:pPr>
            <w:ins w:id="93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shd w:val="clear" w:color="auto" w:fill="auto"/>
          </w:tcPr>
          <w:p w14:paraId="28CBDD6D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ko-KR"/>
              </w:rPr>
            </w:pPr>
          </w:p>
        </w:tc>
      </w:tr>
      <w:tr w:rsidR="00ED7273" w:rsidRPr="004B6E5A" w14:paraId="57D84FE2" w14:textId="77777777" w:rsidTr="001808E4">
        <w:trPr>
          <w:ins w:id="95" w:author="Jaemin Han/LGEUS Communications Part(jaeminh.han@lge.com)" w:date="2023-08-08T23:57:00Z"/>
        </w:trPr>
        <w:tc>
          <w:tcPr>
            <w:tcW w:w="2578" w:type="dxa"/>
            <w:shd w:val="clear" w:color="auto" w:fill="auto"/>
          </w:tcPr>
          <w:p w14:paraId="1D0F866F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3"/>
              <w:textAlignment w:val="baseline"/>
              <w:rPr>
                <w:ins w:id="96" w:author="Jaemin Han/LGEUS Communications Part(jaeminh.han@lge.com)" w:date="2023-08-08T23:5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97" w:author="Jaemin Han/LGEUS Communications Part(jaeminh.han@lge.com)" w:date="2023-08-08T23:57:00Z">
              <w:r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&gt;&gt;Target S-NG-RAN node ID</w:t>
              </w:r>
            </w:ins>
          </w:p>
        </w:tc>
        <w:tc>
          <w:tcPr>
            <w:tcW w:w="1104" w:type="dxa"/>
            <w:shd w:val="clear" w:color="auto" w:fill="auto"/>
          </w:tcPr>
          <w:p w14:paraId="77A509CB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Jaemin Han/LGEUS Communications Part(jaeminh.han@lge.com)" w:date="2023-08-08T23:5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99" w:author="Jaemin Han/LGEUS Communications Part(jaeminh.han@lge.com)" w:date="2023-08-08T23:57:00Z">
              <w:r>
                <w:rPr>
                  <w:rFonts w:ascii="Arial" w:eastAsia="Times New Roman" w:hAnsi="Arial" w:cs="Arial"/>
                  <w:color w:val="FF0000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shd w:val="clear" w:color="auto" w:fill="auto"/>
          </w:tcPr>
          <w:p w14:paraId="117596CD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Jaemin Han/LGEUS Communications Part(jaeminh.han@lge.com)" w:date="2023-08-08T23:57:00Z"/>
                <w:rFonts w:ascii="Arial" w:eastAsia="Times New Roman" w:hAnsi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6726F93B" w14:textId="77777777" w:rsidR="00ED7273" w:rsidRPr="0080651C" w:rsidRDefault="00ED7273" w:rsidP="001808E4">
            <w:pPr>
              <w:pStyle w:val="TAL"/>
              <w:rPr>
                <w:ins w:id="101" w:author="Jaemin Han/LGEUS Communications Part(jaeminh.han@lge.com)" w:date="2023-08-08T23:57:00Z"/>
                <w:lang w:eastAsia="zh-CN"/>
              </w:rPr>
            </w:pPr>
            <w:ins w:id="102" w:author="Jaemin Han/LGEUS Communications Part(jaeminh.han@lge.com)" w:date="2023-08-08T23:57:00Z">
              <w:r w:rsidRPr="0080651C">
                <w:rPr>
                  <w:lang w:eastAsia="zh-CN"/>
                </w:rPr>
                <w:t>Global NG-RAN Node ID</w:t>
              </w:r>
            </w:ins>
          </w:p>
          <w:p w14:paraId="5D344691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Jaemin Han/LGEUS Communications Part(jaeminh.han@lge.com)" w:date="2023-08-08T23:57:00Z"/>
                <w:rFonts w:ascii="Arial" w:eastAsia="Times New Roman" w:hAnsi="Arial"/>
                <w:color w:val="FF0000"/>
                <w:sz w:val="18"/>
                <w:lang w:eastAsia="zh-CN"/>
              </w:rPr>
            </w:pPr>
            <w:ins w:id="104" w:author="Jaemin Han/LGEUS Communications Part(jaeminh.han@lge.com)" w:date="2023-08-08T23:57:00Z">
              <w:r w:rsidRPr="0080651C">
                <w:rPr>
                  <w:lang w:eastAsia="zh-CN"/>
                </w:rPr>
                <w:t>9.2.2.3</w:t>
              </w:r>
            </w:ins>
          </w:p>
        </w:tc>
        <w:tc>
          <w:tcPr>
            <w:tcW w:w="1984" w:type="dxa"/>
            <w:shd w:val="clear" w:color="auto" w:fill="auto"/>
          </w:tcPr>
          <w:p w14:paraId="3984055D" w14:textId="2FF63729" w:rsidR="00ED7273" w:rsidRPr="004B6E5A" w:rsidRDefault="00C3144A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Jaemin Han/LGEUS Communications Part(jaeminh.han@lge.com)" w:date="2023-08-08T23:57:00Z"/>
                <w:rFonts w:ascii="Arial" w:eastAsia="Times New Roman" w:hAnsi="Arial"/>
                <w:color w:val="FF0000"/>
                <w:sz w:val="18"/>
                <w:lang w:eastAsia="zh-CN"/>
              </w:rPr>
            </w:pPr>
            <w:ins w:id="106" w:author="Jaemin Han/LGEUS Communications Part(jaeminh.han@lge.com)" w:date="2023-08-09T00:02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S-NG-RAN node ID for which CHO with SCG is prepared for the </w:t>
              </w:r>
              <w:r w:rsidRPr="00C3144A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PDU Session</w:t>
              </w:r>
              <w:r w:rsidRPr="00C3144A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 Resource</w:t>
              </w:r>
              <w:r w:rsidRPr="00C3144A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s</w:t>
              </w:r>
              <w:r w:rsidRPr="00C3144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</w:t>
              </w:r>
              <w:r w:rsidRPr="00C3144A">
                <w:rPr>
                  <w:rFonts w:ascii="Arial" w:eastAsia="MS Mincho" w:hAnsi="Arial"/>
                  <w:i/>
                  <w:iCs/>
                  <w:sz w:val="18"/>
                  <w:lang w:eastAsia="ja-JP"/>
                </w:rPr>
                <w:t xml:space="preserve">Admitted List 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IE.</w:t>
              </w:r>
            </w:ins>
          </w:p>
        </w:tc>
        <w:tc>
          <w:tcPr>
            <w:tcW w:w="1105" w:type="dxa"/>
            <w:shd w:val="clear" w:color="auto" w:fill="auto"/>
          </w:tcPr>
          <w:p w14:paraId="18CE8EB7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Jaemin Han/LGEUS Communications Part(jaeminh.han@lge.com)" w:date="2023-08-08T23:57:00Z"/>
                <w:rFonts w:ascii="Arial" w:eastAsia="Times New Roman" w:hAnsi="Arial"/>
                <w:sz w:val="18"/>
                <w:lang w:eastAsia="ja-JP"/>
              </w:rPr>
            </w:pPr>
            <w:ins w:id="108" w:author="Jaemin Han/LGEUS Communications Part(jaeminh.han@lge.com)" w:date="2023-08-08T23:5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shd w:val="clear" w:color="auto" w:fill="auto"/>
          </w:tcPr>
          <w:p w14:paraId="4745B25C" w14:textId="77777777" w:rsidR="00ED7273" w:rsidRPr="004B6E5A" w:rsidRDefault="00ED7273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Jaemin Han/LGEUS Communications Part(jaeminh.han@lge.com)" w:date="2023-08-08T23:57:00Z"/>
                <w:rFonts w:ascii="Arial" w:eastAsia="Times New Roman" w:hAnsi="Arial"/>
                <w:color w:val="FF0000"/>
                <w:sz w:val="18"/>
                <w:lang w:eastAsia="ko-KR"/>
              </w:rPr>
            </w:pPr>
          </w:p>
        </w:tc>
      </w:tr>
      <w:tr w:rsidR="00CC027D" w:rsidRPr="004B6E5A" w14:paraId="489AEB53" w14:textId="77777777" w:rsidTr="001808E4">
        <w:trPr>
          <w:ins w:id="110" w:author="Jaemin Han/LGEUS Communications Part(jaeminh.han@lge.com)" w:date="2023-08-08T23:47:00Z"/>
        </w:trPr>
        <w:tc>
          <w:tcPr>
            <w:tcW w:w="2578" w:type="dxa"/>
            <w:shd w:val="clear" w:color="auto" w:fill="auto"/>
          </w:tcPr>
          <w:p w14:paraId="324DC783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3"/>
              <w:textAlignment w:val="baseline"/>
              <w:rPr>
                <w:ins w:id="111" w:author="Jaemin Han/LGEUS Communications Part(jaeminh.han@lge.com)" w:date="2023-08-08T23:4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112" w:author="Jaemin Han/LGEUS Communications Part(jaeminh.han@lge.com)" w:date="2023-08-08T23:47:00Z">
              <w:r w:rsidRPr="004B6E5A"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lastRenderedPageBreak/>
                <w:t>&gt;&gt;PDU Session Resources Not Admitted List</w:t>
              </w:r>
            </w:ins>
          </w:p>
        </w:tc>
        <w:tc>
          <w:tcPr>
            <w:tcW w:w="1104" w:type="dxa"/>
            <w:shd w:val="clear" w:color="auto" w:fill="auto"/>
          </w:tcPr>
          <w:p w14:paraId="6CEBCBBF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14" w:author="Jaemin Han/LGEUS Communications Part(jaeminh.han@lge.com)" w:date="2023-08-08T23:47:00Z">
              <w:r w:rsidRPr="004B6E5A">
                <w:rPr>
                  <w:rFonts w:ascii="Arial" w:eastAsia="Times New Roman" w:hAnsi="Arial" w:cs="Arial"/>
                  <w:color w:val="FF0000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shd w:val="clear" w:color="auto" w:fill="auto"/>
          </w:tcPr>
          <w:p w14:paraId="2CF45274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40BED8E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17" w:author="Jaemin Han/LGEUS Communications Part(jaeminh.han@lge.com)" w:date="2023-08-08T23:47:00Z">
              <w:r w:rsidRPr="004B6E5A">
                <w:rPr>
                  <w:rFonts w:ascii="Arial" w:eastAsia="Times New Roman" w:hAnsi="Arial"/>
                  <w:color w:val="FF0000"/>
                  <w:sz w:val="18"/>
                  <w:lang w:eastAsia="zh-CN"/>
                </w:rPr>
                <w:t>9.2.1.3</w:t>
              </w:r>
            </w:ins>
          </w:p>
        </w:tc>
        <w:tc>
          <w:tcPr>
            <w:tcW w:w="1984" w:type="dxa"/>
            <w:shd w:val="clear" w:color="auto" w:fill="auto"/>
          </w:tcPr>
          <w:p w14:paraId="48A52A04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</w:tcPr>
          <w:p w14:paraId="0349B599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ja-JP"/>
              </w:rPr>
            </w:pPr>
            <w:ins w:id="120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shd w:val="clear" w:color="auto" w:fill="auto"/>
          </w:tcPr>
          <w:p w14:paraId="3DC84F67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ko-KR"/>
              </w:rPr>
            </w:pPr>
          </w:p>
        </w:tc>
      </w:tr>
      <w:tr w:rsidR="00CC027D" w:rsidRPr="004B6E5A" w14:paraId="26840F47" w14:textId="77777777" w:rsidTr="001808E4">
        <w:trPr>
          <w:ins w:id="122" w:author="Jaemin Han/LGEUS Communications Part(jaeminh.han@lge.com)" w:date="2023-08-08T23:47:00Z"/>
        </w:trPr>
        <w:tc>
          <w:tcPr>
            <w:tcW w:w="2578" w:type="dxa"/>
            <w:shd w:val="clear" w:color="auto" w:fill="auto"/>
          </w:tcPr>
          <w:p w14:paraId="7A42B5E0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3"/>
              <w:textAlignment w:val="baseline"/>
              <w:rPr>
                <w:ins w:id="123" w:author="Jaemin Han/LGEUS Communications Part(jaeminh.han@lge.com)" w:date="2023-08-08T23:4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124" w:author="Jaemin Han/LGEUS Communications Part(jaeminh.han@lge.com)" w:date="2023-08-08T23:47:00Z">
              <w:r w:rsidRPr="004B6E5A"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&gt;&gt;UE Context Kept Indicator</w:t>
              </w:r>
            </w:ins>
          </w:p>
        </w:tc>
        <w:tc>
          <w:tcPr>
            <w:tcW w:w="1104" w:type="dxa"/>
            <w:shd w:val="clear" w:color="auto" w:fill="auto"/>
          </w:tcPr>
          <w:p w14:paraId="6C4853B3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26" w:author="Jaemin Han/LGEUS Communications Part(jaeminh.han@lge.com)" w:date="2023-08-08T23:47:00Z">
              <w:r w:rsidRPr="004B6E5A">
                <w:rPr>
                  <w:rFonts w:ascii="Arial" w:eastAsia="Times New Roman" w:hAnsi="Arial" w:cs="Arial"/>
                  <w:color w:val="FF0000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shd w:val="clear" w:color="auto" w:fill="auto"/>
          </w:tcPr>
          <w:p w14:paraId="2DBFE7A6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6269B41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29" w:author="Jaemin Han/LGEUS Communications Part(jaeminh.han@lge.com)" w:date="2023-08-08T23:47:00Z">
              <w:r>
                <w:rPr>
                  <w:rFonts w:ascii="Arial" w:eastAsia="Times New Roman" w:hAnsi="Arial"/>
                  <w:color w:val="FF0000"/>
                  <w:sz w:val="18"/>
                  <w:lang w:eastAsia="zh-CN"/>
                </w:rPr>
                <w:t>9.2.3.68</w:t>
              </w:r>
            </w:ins>
          </w:p>
        </w:tc>
        <w:tc>
          <w:tcPr>
            <w:tcW w:w="1984" w:type="dxa"/>
            <w:shd w:val="clear" w:color="auto" w:fill="auto"/>
          </w:tcPr>
          <w:p w14:paraId="021EDF30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</w:tcPr>
          <w:p w14:paraId="7564EE5B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Jaemin Han/LGEUS Communications Part(jaeminh.han@lge.com)" w:date="2023-08-08T23:47:00Z"/>
                <w:rFonts w:ascii="Arial" w:eastAsia="Times New Roman" w:hAnsi="Arial"/>
                <w:sz w:val="18"/>
                <w:lang w:eastAsia="ja-JP"/>
              </w:rPr>
            </w:pPr>
            <w:ins w:id="132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shd w:val="clear" w:color="auto" w:fill="auto"/>
          </w:tcPr>
          <w:p w14:paraId="3C19028F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ko-KR"/>
              </w:rPr>
            </w:pPr>
          </w:p>
        </w:tc>
      </w:tr>
      <w:tr w:rsidR="00CC027D" w:rsidRPr="004B6E5A" w14:paraId="7FFDC13F" w14:textId="77777777" w:rsidTr="001808E4">
        <w:trPr>
          <w:ins w:id="134" w:author="Jaemin Han/LGEUS Communications Part(jaeminh.han@lge.com)" w:date="2023-08-08T23:47:00Z"/>
        </w:trPr>
        <w:tc>
          <w:tcPr>
            <w:tcW w:w="2578" w:type="dxa"/>
            <w:shd w:val="clear" w:color="auto" w:fill="auto"/>
          </w:tcPr>
          <w:p w14:paraId="334ADCC7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3"/>
              <w:textAlignment w:val="baseline"/>
              <w:rPr>
                <w:ins w:id="135" w:author="Jaemin Han/LGEUS Communications Part(jaeminh.han@lge.com)" w:date="2023-08-08T23:4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136" w:author="Jaemin Han/LGEUS Communications Part(jaeminh.han@lge.com)" w:date="2023-08-08T23:47:00Z">
              <w:r w:rsidRPr="004B6E5A"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&gt;&gt;DRBs transferred to MN</w:t>
              </w:r>
            </w:ins>
          </w:p>
        </w:tc>
        <w:tc>
          <w:tcPr>
            <w:tcW w:w="1104" w:type="dxa"/>
            <w:shd w:val="clear" w:color="auto" w:fill="auto"/>
          </w:tcPr>
          <w:p w14:paraId="5A048ACB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38" w:author="Jaemin Han/LGEUS Communications Part(jaeminh.han@lge.com)" w:date="2023-08-08T23:47:00Z">
              <w:r w:rsidRPr="004B6E5A">
                <w:rPr>
                  <w:rFonts w:ascii="Arial" w:eastAsia="Times New Roman" w:hAnsi="Arial" w:cs="Arial"/>
                  <w:color w:val="FF0000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shd w:val="clear" w:color="auto" w:fill="auto"/>
          </w:tcPr>
          <w:p w14:paraId="7B4D790A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66297907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Jaemin Han/LGEUS Communications Part(jaeminh.han@lge.com)" w:date="2023-08-08T23:47:00Z"/>
                <w:rFonts w:ascii="Arial" w:eastAsia="Times New Roman" w:hAnsi="Arial"/>
                <w:sz w:val="18"/>
                <w:lang w:eastAsia="ko-KR"/>
              </w:rPr>
            </w:pPr>
            <w:ins w:id="141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ko-KR"/>
                </w:rPr>
                <w:t>DRB List</w:t>
              </w:r>
            </w:ins>
          </w:p>
          <w:p w14:paraId="6015003F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43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ko-KR"/>
                </w:rPr>
                <w:t>9.2.1.29</w:t>
              </w:r>
            </w:ins>
          </w:p>
        </w:tc>
        <w:tc>
          <w:tcPr>
            <w:tcW w:w="1984" w:type="dxa"/>
            <w:shd w:val="clear" w:color="auto" w:fill="auto"/>
          </w:tcPr>
          <w:p w14:paraId="20B750A6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zh-CN"/>
              </w:rPr>
            </w:pPr>
            <w:ins w:id="145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zh-CN"/>
                </w:rPr>
                <w:t>In case of DC, indicates that SN Status is needed for the listed DRBs from the S-NG-RAN node.</w:t>
              </w:r>
            </w:ins>
          </w:p>
        </w:tc>
        <w:tc>
          <w:tcPr>
            <w:tcW w:w="1105" w:type="dxa"/>
            <w:shd w:val="clear" w:color="auto" w:fill="auto"/>
          </w:tcPr>
          <w:p w14:paraId="339DA907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Jaemin Han/LGEUS Communications Part(jaeminh.han@lge.com)" w:date="2023-08-08T23:47:00Z"/>
                <w:rFonts w:ascii="Arial" w:eastAsia="Times New Roman" w:hAnsi="Arial"/>
                <w:sz w:val="18"/>
                <w:lang w:eastAsia="ja-JP"/>
              </w:rPr>
            </w:pPr>
            <w:ins w:id="147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shd w:val="clear" w:color="auto" w:fill="auto"/>
          </w:tcPr>
          <w:p w14:paraId="426A3847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ko-KR"/>
              </w:rPr>
            </w:pPr>
          </w:p>
        </w:tc>
      </w:tr>
      <w:tr w:rsidR="00CC027D" w:rsidRPr="004B6E5A" w14:paraId="0FB6269C" w14:textId="77777777" w:rsidTr="001808E4">
        <w:trPr>
          <w:ins w:id="149" w:author="Jaemin Han/LGEUS Communications Part(jaeminh.han@lge.com)" w:date="2023-08-08T23:47:00Z"/>
        </w:trPr>
        <w:tc>
          <w:tcPr>
            <w:tcW w:w="2578" w:type="dxa"/>
            <w:shd w:val="clear" w:color="auto" w:fill="auto"/>
          </w:tcPr>
          <w:p w14:paraId="44EB9CB3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3"/>
              <w:textAlignment w:val="baseline"/>
              <w:rPr>
                <w:ins w:id="150" w:author="Jaemin Han/LGEUS Communications Part(jaeminh.han@lge.com)" w:date="2023-08-08T23:47:00Z"/>
                <w:rFonts w:ascii="Arial" w:eastAsia="바탕" w:hAnsi="Arial"/>
                <w:color w:val="FF0000"/>
                <w:sz w:val="18"/>
                <w:lang w:eastAsia="ko-KR"/>
              </w:rPr>
            </w:pPr>
            <w:ins w:id="151" w:author="Jaemin Han/LGEUS Communications Part(jaeminh.han@lge.com)" w:date="2023-08-08T23:47:00Z">
              <w:r w:rsidRPr="004B6E5A"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&gt;&gt;</w:t>
              </w:r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  <w:shd w:val="clear" w:color="auto" w:fill="auto"/>
          </w:tcPr>
          <w:p w14:paraId="1DE760F6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53" w:author="Jaemin Han/LGEUS Communications Part(jaeminh.han@lge.com)" w:date="2023-08-08T23:47:00Z">
              <w:r w:rsidRPr="004B6E5A">
                <w:rPr>
                  <w:rFonts w:ascii="Arial" w:eastAsia="Times New Roman" w:hAnsi="Arial" w:cs="Arial"/>
                  <w:color w:val="FF0000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shd w:val="clear" w:color="auto" w:fill="auto"/>
          </w:tcPr>
          <w:p w14:paraId="507F805A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466BE55F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Jaemin Han/LGEUS Communications Part(jaeminh.han@lge.com)" w:date="2023-08-08T23:47:00Z"/>
                <w:rFonts w:ascii="Arial" w:eastAsia="Times New Roman" w:hAnsi="Arial" w:cs="Arial"/>
                <w:color w:val="FF0000"/>
                <w:sz w:val="18"/>
                <w:lang w:eastAsia="ja-JP"/>
              </w:rPr>
            </w:pPr>
            <w:ins w:id="156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1984" w:type="dxa"/>
            <w:shd w:val="clear" w:color="auto" w:fill="auto"/>
          </w:tcPr>
          <w:p w14:paraId="344B3DD6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</w:tcPr>
          <w:p w14:paraId="459009CB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ja-JP"/>
              </w:rPr>
            </w:pPr>
            <w:ins w:id="159" w:author="Jaemin Han/LGEUS Communications Part(jaeminh.han@lge.com)" w:date="2023-08-08T23:47:00Z">
              <w:r w:rsidRPr="004B6E5A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shd w:val="clear" w:color="auto" w:fill="auto"/>
          </w:tcPr>
          <w:p w14:paraId="41D47C6D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Jaemin Han/LGEUS Communications Part(jaeminh.han@lge.com)" w:date="2023-08-08T23:47:00Z"/>
                <w:rFonts w:ascii="Arial" w:eastAsia="Times New Roman" w:hAnsi="Arial"/>
                <w:color w:val="FF0000"/>
                <w:sz w:val="18"/>
                <w:lang w:eastAsia="ko-KR"/>
              </w:rPr>
            </w:pPr>
          </w:p>
        </w:tc>
      </w:tr>
      <w:tr w:rsidR="004B6E5A" w:rsidRPr="004B6E5A" w14:paraId="043D26C7" w14:textId="77777777" w:rsidTr="00AF6FEC">
        <w:tc>
          <w:tcPr>
            <w:tcW w:w="2578" w:type="dxa"/>
          </w:tcPr>
          <w:p w14:paraId="1A8F628D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bCs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104" w:type="dxa"/>
          </w:tcPr>
          <w:p w14:paraId="09C47DC3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521960B4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29FC27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zh-CN"/>
              </w:rPr>
              <w:t>9.2.1.38</w:t>
            </w:r>
          </w:p>
        </w:tc>
        <w:tc>
          <w:tcPr>
            <w:tcW w:w="1984" w:type="dxa"/>
          </w:tcPr>
          <w:p w14:paraId="35F335D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4E65CD01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2766CEA" w14:textId="77777777" w:rsidR="004B6E5A" w:rsidRPr="004B6E5A" w:rsidRDefault="004B6E5A" w:rsidP="004B6E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B6E5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bookmarkEnd w:id="48"/>
    </w:tbl>
    <w:p w14:paraId="10BF4E18" w14:textId="77777777" w:rsidR="00CC027D" w:rsidRDefault="00CC027D" w:rsidP="00CC027D">
      <w:pPr>
        <w:rPr>
          <w:ins w:id="161" w:author="Jaemin Han/LGEUS Communications Part(jaeminh.han@lge.com)" w:date="2023-08-08T23:48:00Z"/>
          <w:rFonts w:ascii="Arial" w:hAnsi="Arial" w:cs="Arial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C027D" w:rsidRPr="004B6E5A" w14:paraId="19441144" w14:textId="77777777" w:rsidTr="001808E4">
        <w:trPr>
          <w:ins w:id="162" w:author="Jaemin Han/LGEUS Communications Part(jaeminh.han@lge.com)" w:date="2023-08-08T23:48:00Z"/>
        </w:trPr>
        <w:tc>
          <w:tcPr>
            <w:tcW w:w="3686" w:type="dxa"/>
          </w:tcPr>
          <w:p w14:paraId="1623AC63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Jaemin Han/LGEUS Communications Part(jaeminh.han@lge.com)" w:date="2023-08-08T23:4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64" w:author="Jaemin Han/LGEUS Communications Part(jaeminh.han@lge.com)" w:date="2023-08-08T23:48:00Z">
              <w:r w:rsidRPr="004B6E5A">
                <w:rPr>
                  <w:rFonts w:ascii="Arial" w:eastAsia="Times New Rom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199183F" w14:textId="77777777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Jaemin Han/LGEUS Communications Part(jaeminh.han@lge.com)" w:date="2023-08-08T23:4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66" w:author="Jaemin Han/LGEUS Communications Part(jaeminh.han@lge.com)" w:date="2023-08-08T23:48:00Z">
              <w:r w:rsidRPr="004B6E5A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C027D" w:rsidRPr="004B6E5A" w14:paraId="5C0BCA75" w14:textId="77777777" w:rsidTr="001808E4">
        <w:trPr>
          <w:ins w:id="167" w:author="Jaemin Han/LGEUS Communications Part(jaeminh.han@lge.com)" w:date="2023-08-08T23:48:00Z"/>
        </w:trPr>
        <w:tc>
          <w:tcPr>
            <w:tcW w:w="3686" w:type="dxa"/>
          </w:tcPr>
          <w:p w14:paraId="6357123A" w14:textId="3DA4F43D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Jaemin Han/LGEUS Communications Part(jaeminh.han@lge.com)" w:date="2023-08-08T23:48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169" w:author="Jaemin Han/LGEUS Communications Part(jaeminh.han@lge.com)" w:date="2023-08-08T23:48:00Z">
              <w:r w:rsidRPr="004B6E5A">
                <w:rPr>
                  <w:rFonts w:ascii="Arial" w:eastAsia="Times New Roman" w:hAnsi="Arial"/>
                  <w:sz w:val="18"/>
                  <w:lang w:eastAsia="ko-KR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14:paraId="1E632193" w14:textId="1388F19A" w:rsidR="00CC027D" w:rsidRPr="004B6E5A" w:rsidRDefault="00CC027D" w:rsidP="00180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Jaemin Han/LGEUS Communications Part(jaeminh.han@lge.com)" w:date="2023-08-08T23:48:00Z"/>
                <w:rFonts w:ascii="Arial" w:eastAsia="Times New Roman" w:hAnsi="Arial"/>
                <w:sz w:val="18"/>
                <w:lang w:eastAsia="ko-KR"/>
              </w:rPr>
            </w:pPr>
            <w:ins w:id="171" w:author="Jaemin Han/LGEUS Communications Part(jaeminh.han@lge.com)" w:date="2023-08-08T23:48:00Z">
              <w:r w:rsidRPr="004B6E5A">
                <w:rPr>
                  <w:rFonts w:ascii="Arial" w:eastAsia="Times New Roman" w:hAnsi="Arial"/>
                  <w:sz w:val="18"/>
                  <w:lang w:eastAsia="ko-KR"/>
                </w:rPr>
                <w:t>Maximum no. of the target S-NG-RAN nodes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 w:rsidRPr="004B6E5A">
                <w:rPr>
                  <w:rFonts w:ascii="Arial" w:eastAsia="Times New Roman" w:hAnsi="Arial"/>
                  <w:sz w:val="18"/>
                  <w:lang w:eastAsia="ko-KR"/>
                </w:rPr>
                <w:t xml:space="preserve"> Value is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8.</w:t>
              </w:r>
            </w:ins>
          </w:p>
        </w:tc>
      </w:tr>
    </w:tbl>
    <w:p w14:paraId="4B62E456" w14:textId="77777777" w:rsidR="00CC027D" w:rsidRDefault="00CC027D" w:rsidP="00CC027D">
      <w:pPr>
        <w:rPr>
          <w:ins w:id="172" w:author="Jaemin Han/LGEUS Communications Part(jaeminh.han@lge.com)" w:date="2023-08-08T23:48:00Z"/>
          <w:rFonts w:ascii="Times New Roman" w:hAnsi="Times New Roman"/>
          <w:noProof/>
        </w:rPr>
        <w:sectPr w:rsidR="00CC027D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10230FE4" w14:textId="77777777" w:rsidR="00163D40" w:rsidRDefault="00163D40" w:rsidP="002831DD">
      <w:pPr>
        <w:rPr>
          <w:rFonts w:ascii="Times New Roman" w:hAnsi="Times New Roman"/>
          <w:noProof/>
        </w:rPr>
      </w:pPr>
    </w:p>
    <w:p w14:paraId="3188D703" w14:textId="77777777" w:rsidR="00CC027D" w:rsidRPr="007116D5" w:rsidRDefault="00CC027D" w:rsidP="00CC027D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CA7AF08" w14:textId="77777777" w:rsidR="00CC027D" w:rsidRPr="00CC027D" w:rsidRDefault="00CC027D" w:rsidP="00CC027D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3" w:name="_Hlk44411567"/>
      <w:bookmarkStart w:id="174" w:name="_Toc44497493"/>
      <w:bookmarkStart w:id="175" w:name="_Toc45107881"/>
      <w:bookmarkStart w:id="176" w:name="_Toc45901501"/>
      <w:bookmarkStart w:id="177" w:name="_Toc51850580"/>
      <w:bookmarkStart w:id="178" w:name="_Toc56693583"/>
      <w:bookmarkStart w:id="179" w:name="_Toc64447126"/>
      <w:bookmarkStart w:id="180" w:name="_Toc66286620"/>
      <w:bookmarkStart w:id="181" w:name="_Toc74151315"/>
      <w:bookmarkStart w:id="182" w:name="_Toc88653787"/>
      <w:bookmarkStart w:id="183" w:name="_Toc97904143"/>
      <w:bookmarkStart w:id="184" w:name="_Toc98868208"/>
      <w:bookmarkStart w:id="185" w:name="_Toc105174492"/>
      <w:bookmarkStart w:id="186" w:name="_Toc106109329"/>
      <w:bookmarkStart w:id="187" w:name="_Toc113825150"/>
      <w:bookmarkStart w:id="188" w:name="_Toc138863281"/>
      <w:r w:rsidRPr="00CC027D">
        <w:rPr>
          <w:rFonts w:ascii="Arial" w:eastAsia="Times New Roman" w:hAnsi="Arial"/>
          <w:sz w:val="24"/>
          <w:lang w:eastAsia="ko-KR"/>
        </w:rPr>
        <w:t>9.1.1.</w:t>
      </w:r>
      <w:bookmarkEnd w:id="173"/>
      <w:r w:rsidRPr="00CC027D">
        <w:rPr>
          <w:rFonts w:ascii="Arial" w:eastAsia="Times New Roman" w:hAnsi="Arial"/>
          <w:sz w:val="24"/>
          <w:lang w:eastAsia="ko-KR"/>
        </w:rPr>
        <w:t>12</w:t>
      </w:r>
      <w:r w:rsidRPr="00CC027D">
        <w:rPr>
          <w:rFonts w:ascii="Arial" w:eastAsia="Times New Roman" w:hAnsi="Arial"/>
          <w:sz w:val="24"/>
          <w:lang w:eastAsia="ko-KR"/>
        </w:rPr>
        <w:tab/>
        <w:t>HANDOVER SUCCESS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77F2B253" w14:textId="77777777" w:rsidR="00CC027D" w:rsidRPr="00CC027D" w:rsidRDefault="00CC027D" w:rsidP="00CC02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CC027D">
        <w:rPr>
          <w:rFonts w:ascii="Times New Roman" w:eastAsia="Times New Roman" w:hAnsi="Times New Roman"/>
          <w:lang w:eastAsia="ko-KR"/>
        </w:rPr>
        <w:t>This message is sent by the target NG-RAN node to the source NG-RAN node to indicate the successful access of the UE toward the target NG-RAN node.</w:t>
      </w:r>
    </w:p>
    <w:p w14:paraId="34B01410" w14:textId="77777777" w:rsidR="00CC027D" w:rsidRPr="00CC027D" w:rsidRDefault="00CC027D" w:rsidP="00CC02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CC027D">
        <w:rPr>
          <w:rFonts w:ascii="Times New Roman" w:eastAsia="Times New Roman" w:hAnsi="Times New Roman"/>
          <w:lang w:eastAsia="ko-KR"/>
        </w:rPr>
        <w:t xml:space="preserve">Direction: target NG-RAN node </w:t>
      </w:r>
      <w:r w:rsidRPr="00CC027D">
        <w:rPr>
          <w:rFonts w:ascii="Times New Roman" w:eastAsia="Times New Roman" w:hAnsi="Times New Roman"/>
          <w:lang w:eastAsia="ko-KR"/>
        </w:rPr>
        <w:sym w:font="Symbol" w:char="F0AE"/>
      </w:r>
      <w:r w:rsidRPr="00CC027D">
        <w:rPr>
          <w:rFonts w:ascii="Times New Roman" w:eastAsia="Times New Roman" w:hAnsi="Times New Roman"/>
          <w:lang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027D" w:rsidRPr="00CC027D" w14:paraId="28E03D15" w14:textId="77777777" w:rsidTr="001808E4">
        <w:tc>
          <w:tcPr>
            <w:tcW w:w="2160" w:type="dxa"/>
          </w:tcPr>
          <w:p w14:paraId="61FE71AB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5B8E60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71F03C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1A1546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AEF259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942AF4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40BEB0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C027D" w:rsidRPr="00CC027D" w14:paraId="310177DB" w14:textId="77777777" w:rsidTr="001808E4">
        <w:tc>
          <w:tcPr>
            <w:tcW w:w="2160" w:type="dxa"/>
          </w:tcPr>
          <w:p w14:paraId="3D940B9F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8EA70E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ABAB30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D327E1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5ADBB9B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02ED1E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4F8080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C027D" w:rsidRPr="00CC027D" w14:paraId="3683770C" w14:textId="77777777" w:rsidTr="001808E4">
        <w:tc>
          <w:tcPr>
            <w:tcW w:w="2160" w:type="dxa"/>
          </w:tcPr>
          <w:p w14:paraId="205FDFBB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14:paraId="1916D43D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D8F0B1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96898B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</w:p>
          <w:p w14:paraId="66279221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71DE6EA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</w:tcPr>
          <w:p w14:paraId="71305A33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14365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C027D" w:rsidRPr="00CC027D" w14:paraId="2ABC3795" w14:textId="77777777" w:rsidTr="001808E4">
        <w:tc>
          <w:tcPr>
            <w:tcW w:w="2160" w:type="dxa"/>
          </w:tcPr>
          <w:p w14:paraId="6C7ADCC6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Target NG-RAN node UE XnAP ID</w:t>
            </w:r>
          </w:p>
        </w:tc>
        <w:tc>
          <w:tcPr>
            <w:tcW w:w="1080" w:type="dxa"/>
          </w:tcPr>
          <w:p w14:paraId="40749AD4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649D71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F8DD81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</w:p>
          <w:p w14:paraId="10567575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FE4C9F1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</w:tcPr>
          <w:p w14:paraId="6724047B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CCCC08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C027D" w:rsidRPr="00CC027D" w14:paraId="6F01AE04" w14:textId="77777777" w:rsidTr="001808E4">
        <w:tc>
          <w:tcPr>
            <w:tcW w:w="2160" w:type="dxa"/>
          </w:tcPr>
          <w:p w14:paraId="11AD1F88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Requested Target Cell ID</w:t>
            </w:r>
          </w:p>
        </w:tc>
        <w:tc>
          <w:tcPr>
            <w:tcW w:w="1080" w:type="dxa"/>
          </w:tcPr>
          <w:p w14:paraId="399F5410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68B15F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694EE5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napToGrid w:val="0"/>
                <w:sz w:val="18"/>
                <w:lang w:eastAsia="ja-JP"/>
              </w:rPr>
              <w:t>Target Cell Global ID</w:t>
            </w:r>
          </w:p>
          <w:p w14:paraId="520488AC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2FC1464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Target cell indicated in the corresponding Handover Preparation procedure</w:t>
            </w:r>
          </w:p>
        </w:tc>
        <w:tc>
          <w:tcPr>
            <w:tcW w:w="1080" w:type="dxa"/>
          </w:tcPr>
          <w:p w14:paraId="6BA6F500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1F56F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027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C027D" w:rsidRPr="00CC027D" w14:paraId="02857B3D" w14:textId="77777777" w:rsidTr="001808E4">
        <w:trPr>
          <w:ins w:id="189" w:author="Jaemin Han/LGEUS Communications Part(jaeminh.han@lge.com)" w:date="2023-08-08T23:53:00Z"/>
        </w:trPr>
        <w:tc>
          <w:tcPr>
            <w:tcW w:w="2160" w:type="dxa"/>
          </w:tcPr>
          <w:p w14:paraId="067075FF" w14:textId="1D0F38FD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Jaemin Han/LGEUS Communications Part(jaeminh.han@lge.com)" w:date="2023-08-08T23:53:00Z"/>
                <w:rFonts w:ascii="Arial" w:eastAsia="Times New Roman" w:hAnsi="Arial"/>
                <w:sz w:val="18"/>
                <w:lang w:eastAsia="ja-JP"/>
              </w:rPr>
            </w:pPr>
            <w:ins w:id="191" w:author="Jaemin Han/LGEUS Communications Part(jaeminh.han@lge.com)" w:date="2023-08-08T23:53:00Z">
              <w:r>
                <w:rPr>
                  <w:rFonts w:ascii="Arial" w:eastAsia="바탕" w:hAnsi="Arial"/>
                  <w:color w:val="FF0000"/>
                  <w:sz w:val="18"/>
                  <w:lang w:eastAsia="ko-KR"/>
                </w:rPr>
                <w:t>Target S-NG-RAN node ID</w:t>
              </w:r>
            </w:ins>
          </w:p>
        </w:tc>
        <w:tc>
          <w:tcPr>
            <w:tcW w:w="1080" w:type="dxa"/>
          </w:tcPr>
          <w:p w14:paraId="236B61F9" w14:textId="7022D5B0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Jaemin Han/LGEUS Communications Part(jaeminh.han@lge.com)" w:date="2023-08-08T23:53:00Z"/>
                <w:rFonts w:ascii="Arial" w:eastAsia="Times New Roman" w:hAnsi="Arial"/>
                <w:sz w:val="18"/>
                <w:lang w:eastAsia="ja-JP"/>
              </w:rPr>
            </w:pPr>
            <w:ins w:id="193" w:author="Jaemin Han/LGEUS Communications Part(jaeminh.han@lge.com)" w:date="2023-08-08T23:53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99A58FC" w14:textId="77777777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Jaemin Han/LGEUS Communications Part(jaeminh.han@lge.com)" w:date="2023-08-08T23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D69608" w14:textId="77777777" w:rsidR="00CC027D" w:rsidRPr="0080651C" w:rsidRDefault="00CC027D" w:rsidP="00CC027D">
            <w:pPr>
              <w:pStyle w:val="TAL"/>
              <w:rPr>
                <w:ins w:id="195" w:author="Jaemin Han/LGEUS Communications Part(jaeminh.han@lge.com)" w:date="2023-08-08T23:54:00Z"/>
                <w:lang w:eastAsia="zh-CN"/>
              </w:rPr>
            </w:pPr>
            <w:ins w:id="196" w:author="Jaemin Han/LGEUS Communications Part(jaeminh.han@lge.com)" w:date="2023-08-08T23:54:00Z">
              <w:r w:rsidRPr="0080651C">
                <w:rPr>
                  <w:lang w:eastAsia="zh-CN"/>
                </w:rPr>
                <w:t>Global NG-RAN Node ID</w:t>
              </w:r>
            </w:ins>
          </w:p>
          <w:p w14:paraId="615498FB" w14:textId="5F468BDE" w:rsidR="00CC027D" w:rsidRPr="00CC027D" w:rsidRDefault="00CC027D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Jaemin Han/LGEUS Communications Part(jaeminh.han@lge.com)" w:date="2023-08-08T23:53:00Z"/>
                <w:rFonts w:ascii="Arial" w:eastAsia="Times New Roman" w:hAnsi="Arial"/>
                <w:snapToGrid w:val="0"/>
                <w:sz w:val="18"/>
                <w:lang w:eastAsia="ja-JP"/>
              </w:rPr>
            </w:pPr>
            <w:ins w:id="198" w:author="Jaemin Han/LGEUS Communications Part(jaeminh.han@lge.com)" w:date="2023-08-08T23:54:00Z">
              <w:r w:rsidRPr="0080651C">
                <w:rPr>
                  <w:lang w:eastAsia="zh-CN"/>
                </w:rPr>
                <w:t>9.2.2.3</w:t>
              </w:r>
            </w:ins>
          </w:p>
        </w:tc>
        <w:tc>
          <w:tcPr>
            <w:tcW w:w="1728" w:type="dxa"/>
          </w:tcPr>
          <w:p w14:paraId="057DC26F" w14:textId="366A83ED" w:rsidR="00CC027D" w:rsidRPr="00CC027D" w:rsidRDefault="00C3144A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Jaemin Han/LGEUS Communications Part(jaeminh.han@lge.com)" w:date="2023-08-08T23:53:00Z"/>
                <w:rFonts w:ascii="Arial" w:eastAsia="Times New Roman" w:hAnsi="Arial"/>
                <w:sz w:val="18"/>
                <w:lang w:eastAsia="ja-JP"/>
              </w:rPr>
            </w:pPr>
            <w:ins w:id="200" w:author="Jaemin Han/LGEUS Communications Part(jaeminh.han@lge.com)" w:date="2023-08-09T00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S-NG-RAN node ID for which CHO with SCG </w:t>
              </w:r>
            </w:ins>
            <w:ins w:id="201" w:author="Jaemin Han/LGEUS Communications Part(jaeminh.han@lge.com)" w:date="2023-08-09T00:04:00Z">
              <w:r>
                <w:rPr>
                  <w:rFonts w:ascii="Arial" w:eastAsia="Times New Roman" w:hAnsi="Arial"/>
                  <w:sz w:val="18"/>
                  <w:lang w:eastAsia="zh-CN"/>
                </w:rPr>
                <w:t>is executed</w:t>
              </w:r>
            </w:ins>
            <w:ins w:id="202" w:author="Jaemin Han/LGEUS Communications Part(jaeminh.han@lge.com)" w:date="2023-08-09T00:03:00Z">
              <w:r>
                <w:rPr>
                  <w:rFonts w:ascii="Arial" w:eastAsia="MS Mincho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498C95B" w14:textId="66D85C90" w:rsidR="00CC027D" w:rsidRPr="00CC027D" w:rsidRDefault="008251E4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Jaemin Han/LGEUS Communications Part(jaeminh.han@lge.com)" w:date="2023-08-08T23:53:00Z"/>
                <w:rFonts w:ascii="Arial" w:eastAsia="Times New Roman" w:hAnsi="Arial"/>
                <w:sz w:val="18"/>
                <w:lang w:eastAsia="ja-JP"/>
              </w:rPr>
            </w:pPr>
            <w:ins w:id="204" w:author="Jaemin Han/LGEUS Communications Part(jaeminh.han@lge.com)" w:date="2023-08-09T00:08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718844" w14:textId="5DEF37E2" w:rsidR="00CC027D" w:rsidRPr="00CC027D" w:rsidRDefault="008251E4" w:rsidP="00CC02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Jaemin Han/LGEUS Communications Part(jaeminh.han@lge.com)" w:date="2023-08-08T23:53:00Z"/>
                <w:rFonts w:ascii="Arial" w:eastAsia="Times New Roman" w:hAnsi="Arial"/>
                <w:sz w:val="18"/>
                <w:lang w:eastAsia="ja-JP"/>
              </w:rPr>
            </w:pPr>
            <w:ins w:id="206" w:author="Jaemin Han/LGEUS Communications Part(jaeminh.han@lge.com)" w:date="2023-08-09T00:08:00Z">
              <w:r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622EC24" w14:textId="77777777" w:rsidR="00CC027D" w:rsidRDefault="00CC027D" w:rsidP="002831DD">
      <w:pPr>
        <w:rPr>
          <w:rFonts w:ascii="Times New Roman" w:hAnsi="Times New Roman"/>
          <w:noProof/>
        </w:rPr>
      </w:pPr>
    </w:p>
    <w:p w14:paraId="64D35997" w14:textId="77777777" w:rsidR="00CC027D" w:rsidRPr="007116D5" w:rsidRDefault="00CC027D" w:rsidP="00CC027D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A897757" w14:textId="77777777" w:rsidR="00CC027D" w:rsidRDefault="00CC027D" w:rsidP="002831DD">
      <w:pPr>
        <w:rPr>
          <w:rFonts w:ascii="Times New Roman" w:hAnsi="Times New Roman"/>
          <w:noProof/>
        </w:rPr>
      </w:pPr>
    </w:p>
    <w:p w14:paraId="13B27E93" w14:textId="77777777" w:rsidR="00CC027D" w:rsidRDefault="00CC027D" w:rsidP="002831DD">
      <w:pPr>
        <w:rPr>
          <w:rFonts w:ascii="Times New Roman" w:hAnsi="Times New Roman"/>
          <w:noProof/>
        </w:rPr>
      </w:pPr>
    </w:p>
    <w:sectPr w:rsidR="00CC027D" w:rsidSect="001469A1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E78B" w14:textId="77777777" w:rsidR="00993365" w:rsidRDefault="00993365">
      <w:pPr>
        <w:spacing w:after="0"/>
      </w:pPr>
      <w:r>
        <w:separator/>
      </w:r>
    </w:p>
  </w:endnote>
  <w:endnote w:type="continuationSeparator" w:id="0">
    <w:p w14:paraId="5CB349F8" w14:textId="77777777" w:rsidR="00993365" w:rsidRDefault="00993365">
      <w:pPr>
        <w:spacing w:after="0"/>
      </w:pPr>
      <w:r>
        <w:continuationSeparator/>
      </w:r>
    </w:p>
  </w:endnote>
  <w:endnote w:type="continuationNotice" w:id="1">
    <w:p w14:paraId="0814CC5E" w14:textId="77777777" w:rsidR="00993365" w:rsidRDefault="00993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D54A" w14:textId="77777777" w:rsidR="00993365" w:rsidRDefault="00993365">
      <w:pPr>
        <w:spacing w:after="0"/>
      </w:pPr>
      <w:r>
        <w:separator/>
      </w:r>
    </w:p>
  </w:footnote>
  <w:footnote w:type="continuationSeparator" w:id="0">
    <w:p w14:paraId="17C365DA" w14:textId="77777777" w:rsidR="00993365" w:rsidRDefault="00993365">
      <w:pPr>
        <w:spacing w:after="0"/>
      </w:pPr>
      <w:r>
        <w:continuationSeparator/>
      </w:r>
    </w:p>
  </w:footnote>
  <w:footnote w:type="continuationNotice" w:id="1">
    <w:p w14:paraId="7C51A27D" w14:textId="77777777" w:rsidR="00993365" w:rsidRDefault="009933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"/>
  </w:num>
  <w:num w:numId="2" w16cid:durableId="214202807">
    <w:abstractNumId w:val="6"/>
  </w:num>
  <w:num w:numId="3" w16cid:durableId="970600978">
    <w:abstractNumId w:val="1"/>
  </w:num>
  <w:num w:numId="4" w16cid:durableId="1903444905">
    <w:abstractNumId w:val="15"/>
  </w:num>
  <w:num w:numId="5" w16cid:durableId="1339306757">
    <w:abstractNumId w:val="13"/>
  </w:num>
  <w:num w:numId="6" w16cid:durableId="2068259804">
    <w:abstractNumId w:val="8"/>
  </w:num>
  <w:num w:numId="7" w16cid:durableId="91782853">
    <w:abstractNumId w:val="0"/>
  </w:num>
  <w:num w:numId="8" w16cid:durableId="135536195">
    <w:abstractNumId w:val="14"/>
  </w:num>
  <w:num w:numId="9" w16cid:durableId="1453981713">
    <w:abstractNumId w:val="7"/>
  </w:num>
  <w:num w:numId="10" w16cid:durableId="633606829">
    <w:abstractNumId w:val="11"/>
  </w:num>
  <w:num w:numId="11" w16cid:durableId="978731315">
    <w:abstractNumId w:val="4"/>
  </w:num>
  <w:num w:numId="12" w16cid:durableId="1896426759">
    <w:abstractNumId w:val="10"/>
  </w:num>
  <w:num w:numId="13" w16cid:durableId="748111864">
    <w:abstractNumId w:val="2"/>
  </w:num>
  <w:num w:numId="14" w16cid:durableId="10997913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9"/>
  </w:num>
  <w:num w:numId="16" w16cid:durableId="1868518333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min Han/LGEUS Communications Part(jaeminh.han@lge.com)">
    <w15:presenceInfo w15:providerId="AD" w15:userId="S-1-5-21-2543426832-1914326140-3112152631-27779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DB1"/>
    <w:rsid w:val="000118FA"/>
    <w:rsid w:val="00011CF2"/>
    <w:rsid w:val="0001207E"/>
    <w:rsid w:val="00012958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B9A"/>
    <w:rsid w:val="00033F97"/>
    <w:rsid w:val="00034461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CCA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267"/>
    <w:rsid w:val="0007433C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CFB"/>
    <w:rsid w:val="00083689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5ED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3D7"/>
    <w:rsid w:val="000A04F7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B4A"/>
    <w:rsid w:val="000B2147"/>
    <w:rsid w:val="000B325D"/>
    <w:rsid w:val="000B366D"/>
    <w:rsid w:val="000B36A3"/>
    <w:rsid w:val="000B46A5"/>
    <w:rsid w:val="000B6460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871"/>
    <w:rsid w:val="000F58AA"/>
    <w:rsid w:val="000F6FD6"/>
    <w:rsid w:val="000F79DB"/>
    <w:rsid w:val="000F7B6F"/>
    <w:rsid w:val="00100206"/>
    <w:rsid w:val="00101103"/>
    <w:rsid w:val="00101D6C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C69"/>
    <w:rsid w:val="00112F48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2A5"/>
    <w:rsid w:val="0015262C"/>
    <w:rsid w:val="001526AD"/>
    <w:rsid w:val="001545D8"/>
    <w:rsid w:val="00154A41"/>
    <w:rsid w:val="00154B09"/>
    <w:rsid w:val="00154D44"/>
    <w:rsid w:val="001555BB"/>
    <w:rsid w:val="00155F04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5E5"/>
    <w:rsid w:val="001646D7"/>
    <w:rsid w:val="00164817"/>
    <w:rsid w:val="00164B5F"/>
    <w:rsid w:val="00165FC4"/>
    <w:rsid w:val="00166A0F"/>
    <w:rsid w:val="00167354"/>
    <w:rsid w:val="00167F26"/>
    <w:rsid w:val="001705E2"/>
    <w:rsid w:val="00170A2D"/>
    <w:rsid w:val="001714F9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8BC"/>
    <w:rsid w:val="0018555B"/>
    <w:rsid w:val="001863B1"/>
    <w:rsid w:val="00186488"/>
    <w:rsid w:val="00187808"/>
    <w:rsid w:val="0018788E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13A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22"/>
    <w:rsid w:val="00222A9A"/>
    <w:rsid w:val="0022336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9D"/>
    <w:rsid w:val="00251CAE"/>
    <w:rsid w:val="0025205D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7A"/>
    <w:rsid w:val="0027079F"/>
    <w:rsid w:val="00270899"/>
    <w:rsid w:val="00271FC8"/>
    <w:rsid w:val="002730CC"/>
    <w:rsid w:val="002735B5"/>
    <w:rsid w:val="0027453E"/>
    <w:rsid w:val="002745F1"/>
    <w:rsid w:val="00274E86"/>
    <w:rsid w:val="0027538F"/>
    <w:rsid w:val="002759D7"/>
    <w:rsid w:val="002807F3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73E9"/>
    <w:rsid w:val="002A74AA"/>
    <w:rsid w:val="002A76D5"/>
    <w:rsid w:val="002A79D8"/>
    <w:rsid w:val="002A7A39"/>
    <w:rsid w:val="002A7EA7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FDA"/>
    <w:rsid w:val="002C71CC"/>
    <w:rsid w:val="002C7B06"/>
    <w:rsid w:val="002D02B0"/>
    <w:rsid w:val="002D05B1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14DE"/>
    <w:rsid w:val="002F154A"/>
    <w:rsid w:val="002F1876"/>
    <w:rsid w:val="002F1C2B"/>
    <w:rsid w:val="002F2A63"/>
    <w:rsid w:val="002F2D42"/>
    <w:rsid w:val="002F3673"/>
    <w:rsid w:val="002F37B7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40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393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C5"/>
    <w:rsid w:val="0031794A"/>
    <w:rsid w:val="00317D66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A1C"/>
    <w:rsid w:val="00327EF9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5A67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B94"/>
    <w:rsid w:val="00380D90"/>
    <w:rsid w:val="00381022"/>
    <w:rsid w:val="00381364"/>
    <w:rsid w:val="00381438"/>
    <w:rsid w:val="00382282"/>
    <w:rsid w:val="003825C0"/>
    <w:rsid w:val="00383672"/>
    <w:rsid w:val="00385596"/>
    <w:rsid w:val="00385CD9"/>
    <w:rsid w:val="00385DE0"/>
    <w:rsid w:val="00387791"/>
    <w:rsid w:val="00387929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D4E"/>
    <w:rsid w:val="003C1E3F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994"/>
    <w:rsid w:val="00415A74"/>
    <w:rsid w:val="00415AAC"/>
    <w:rsid w:val="00415ABB"/>
    <w:rsid w:val="004166D7"/>
    <w:rsid w:val="00420268"/>
    <w:rsid w:val="0042041D"/>
    <w:rsid w:val="00420E85"/>
    <w:rsid w:val="00421041"/>
    <w:rsid w:val="0042120A"/>
    <w:rsid w:val="00421564"/>
    <w:rsid w:val="00422361"/>
    <w:rsid w:val="00422978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2071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4371"/>
    <w:rsid w:val="00544BD1"/>
    <w:rsid w:val="0054650B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5A2"/>
    <w:rsid w:val="005C6AAA"/>
    <w:rsid w:val="005C74E4"/>
    <w:rsid w:val="005D0356"/>
    <w:rsid w:val="005D0666"/>
    <w:rsid w:val="005D1D54"/>
    <w:rsid w:val="005D1E0D"/>
    <w:rsid w:val="005D20FE"/>
    <w:rsid w:val="005D2A78"/>
    <w:rsid w:val="005D2D54"/>
    <w:rsid w:val="005D39FE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445C"/>
    <w:rsid w:val="005F5058"/>
    <w:rsid w:val="005F77DF"/>
    <w:rsid w:val="005F795A"/>
    <w:rsid w:val="00600DA1"/>
    <w:rsid w:val="00602360"/>
    <w:rsid w:val="006023C2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2CD"/>
    <w:rsid w:val="006476F5"/>
    <w:rsid w:val="00647847"/>
    <w:rsid w:val="00647A58"/>
    <w:rsid w:val="006508EA"/>
    <w:rsid w:val="00650E7E"/>
    <w:rsid w:val="006510E2"/>
    <w:rsid w:val="006511B2"/>
    <w:rsid w:val="00651C75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1A5C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287F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00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270C"/>
    <w:rsid w:val="006B2C2F"/>
    <w:rsid w:val="006B32D8"/>
    <w:rsid w:val="006B3B08"/>
    <w:rsid w:val="006B4661"/>
    <w:rsid w:val="006B48C7"/>
    <w:rsid w:val="006B493D"/>
    <w:rsid w:val="006B5676"/>
    <w:rsid w:val="006B6993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A82"/>
    <w:rsid w:val="006D42EF"/>
    <w:rsid w:val="006D61A9"/>
    <w:rsid w:val="006D68BD"/>
    <w:rsid w:val="006D6EB7"/>
    <w:rsid w:val="006D729E"/>
    <w:rsid w:val="006D7AE2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EAA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C02"/>
    <w:rsid w:val="00752F16"/>
    <w:rsid w:val="0075347E"/>
    <w:rsid w:val="00753939"/>
    <w:rsid w:val="00754269"/>
    <w:rsid w:val="007542A1"/>
    <w:rsid w:val="00754BAC"/>
    <w:rsid w:val="00754C1A"/>
    <w:rsid w:val="007558E8"/>
    <w:rsid w:val="00756FE2"/>
    <w:rsid w:val="007572F0"/>
    <w:rsid w:val="007601C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78E"/>
    <w:rsid w:val="007668C8"/>
    <w:rsid w:val="00767A10"/>
    <w:rsid w:val="00767A9D"/>
    <w:rsid w:val="00770550"/>
    <w:rsid w:val="00770EA7"/>
    <w:rsid w:val="007716D7"/>
    <w:rsid w:val="00771A8D"/>
    <w:rsid w:val="0077218A"/>
    <w:rsid w:val="00772A3F"/>
    <w:rsid w:val="00772ABA"/>
    <w:rsid w:val="0077460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971"/>
    <w:rsid w:val="00793B8E"/>
    <w:rsid w:val="00793CDF"/>
    <w:rsid w:val="00793DE8"/>
    <w:rsid w:val="0079478B"/>
    <w:rsid w:val="00794A0B"/>
    <w:rsid w:val="00794AE3"/>
    <w:rsid w:val="00794FCF"/>
    <w:rsid w:val="0079573C"/>
    <w:rsid w:val="007957C8"/>
    <w:rsid w:val="00795DE2"/>
    <w:rsid w:val="00796010"/>
    <w:rsid w:val="00796EBC"/>
    <w:rsid w:val="00797724"/>
    <w:rsid w:val="0079796D"/>
    <w:rsid w:val="007A0441"/>
    <w:rsid w:val="007A0CF9"/>
    <w:rsid w:val="007A12B4"/>
    <w:rsid w:val="007A14CE"/>
    <w:rsid w:val="007A1784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4AF"/>
    <w:rsid w:val="007E3686"/>
    <w:rsid w:val="007E3A44"/>
    <w:rsid w:val="007E3A64"/>
    <w:rsid w:val="007E4EE4"/>
    <w:rsid w:val="007E602C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CA8"/>
    <w:rsid w:val="007F5296"/>
    <w:rsid w:val="007F56AA"/>
    <w:rsid w:val="007F5A22"/>
    <w:rsid w:val="007F6086"/>
    <w:rsid w:val="007F6482"/>
    <w:rsid w:val="007F7B88"/>
    <w:rsid w:val="007F7F45"/>
    <w:rsid w:val="00800B23"/>
    <w:rsid w:val="00800BB2"/>
    <w:rsid w:val="008012AA"/>
    <w:rsid w:val="008017BA"/>
    <w:rsid w:val="0080186E"/>
    <w:rsid w:val="00802D51"/>
    <w:rsid w:val="00803D8B"/>
    <w:rsid w:val="00804182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46B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D0F"/>
    <w:rsid w:val="0083079C"/>
    <w:rsid w:val="00830FF6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768C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B80"/>
    <w:rsid w:val="008571E4"/>
    <w:rsid w:val="0085759D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BDE"/>
    <w:rsid w:val="00891D66"/>
    <w:rsid w:val="00892124"/>
    <w:rsid w:val="00892242"/>
    <w:rsid w:val="00892682"/>
    <w:rsid w:val="00892A4F"/>
    <w:rsid w:val="00892B77"/>
    <w:rsid w:val="008939A7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714"/>
    <w:rsid w:val="008A4F25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928"/>
    <w:rsid w:val="00963C49"/>
    <w:rsid w:val="00963E7D"/>
    <w:rsid w:val="00964544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1805"/>
    <w:rsid w:val="00971DAC"/>
    <w:rsid w:val="00971F58"/>
    <w:rsid w:val="00971F5E"/>
    <w:rsid w:val="009736B9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BF"/>
    <w:rsid w:val="009A0A67"/>
    <w:rsid w:val="009A108E"/>
    <w:rsid w:val="009A11A4"/>
    <w:rsid w:val="009A1BDE"/>
    <w:rsid w:val="009A299B"/>
    <w:rsid w:val="009A3615"/>
    <w:rsid w:val="009A364B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93A"/>
    <w:rsid w:val="009D1C1B"/>
    <w:rsid w:val="009D2219"/>
    <w:rsid w:val="009D28D7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624"/>
    <w:rsid w:val="009D79A4"/>
    <w:rsid w:val="009E004A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C1C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EA"/>
    <w:rsid w:val="00A93F44"/>
    <w:rsid w:val="00A93F7C"/>
    <w:rsid w:val="00A93FF4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BBC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2837"/>
    <w:rsid w:val="00AC2C50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D61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221E"/>
    <w:rsid w:val="00B52ED9"/>
    <w:rsid w:val="00B52F7D"/>
    <w:rsid w:val="00B5324D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7AA4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6E7C"/>
    <w:rsid w:val="00BB776A"/>
    <w:rsid w:val="00BB782C"/>
    <w:rsid w:val="00BB7A24"/>
    <w:rsid w:val="00BC0410"/>
    <w:rsid w:val="00BC13E8"/>
    <w:rsid w:val="00BC2453"/>
    <w:rsid w:val="00BC329D"/>
    <w:rsid w:val="00BC3E49"/>
    <w:rsid w:val="00BC47E1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193"/>
    <w:rsid w:val="00BD5737"/>
    <w:rsid w:val="00BD60A0"/>
    <w:rsid w:val="00BD681F"/>
    <w:rsid w:val="00BD6E71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1060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04D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622E"/>
    <w:rsid w:val="00CA6478"/>
    <w:rsid w:val="00CA7DFC"/>
    <w:rsid w:val="00CB11A6"/>
    <w:rsid w:val="00CB127F"/>
    <w:rsid w:val="00CB1B92"/>
    <w:rsid w:val="00CB2490"/>
    <w:rsid w:val="00CB2A04"/>
    <w:rsid w:val="00CB2AC8"/>
    <w:rsid w:val="00CB2B48"/>
    <w:rsid w:val="00CB2DA9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408A"/>
    <w:rsid w:val="00CC4C9C"/>
    <w:rsid w:val="00CC4CCA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401D5"/>
    <w:rsid w:val="00D4095B"/>
    <w:rsid w:val="00D41D4D"/>
    <w:rsid w:val="00D4204E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D1A"/>
    <w:rsid w:val="00D55D9C"/>
    <w:rsid w:val="00D5636F"/>
    <w:rsid w:val="00D56B5F"/>
    <w:rsid w:val="00D56BA1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106C"/>
    <w:rsid w:val="00E11120"/>
    <w:rsid w:val="00E11190"/>
    <w:rsid w:val="00E11540"/>
    <w:rsid w:val="00E123D6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B75"/>
    <w:rsid w:val="00E2742E"/>
    <w:rsid w:val="00E2797A"/>
    <w:rsid w:val="00E30D96"/>
    <w:rsid w:val="00E3100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BC1"/>
    <w:rsid w:val="00E74EE8"/>
    <w:rsid w:val="00E757B7"/>
    <w:rsid w:val="00E75D7D"/>
    <w:rsid w:val="00E76367"/>
    <w:rsid w:val="00E763A8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499"/>
    <w:rsid w:val="00E94561"/>
    <w:rsid w:val="00E94E5C"/>
    <w:rsid w:val="00E95C58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4A"/>
    <w:rsid w:val="00EB6AB8"/>
    <w:rsid w:val="00EB6DC7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5B1"/>
    <w:rsid w:val="00F018BE"/>
    <w:rsid w:val="00F01A97"/>
    <w:rsid w:val="00F02093"/>
    <w:rsid w:val="00F05D48"/>
    <w:rsid w:val="00F06003"/>
    <w:rsid w:val="00F060CE"/>
    <w:rsid w:val="00F1051D"/>
    <w:rsid w:val="00F105D8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AC7"/>
    <w:rsid w:val="00F42E5A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A25"/>
    <w:rsid w:val="00F80B04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32DA"/>
    <w:rsid w:val="00FB36C4"/>
    <w:rsid w:val="00FB3AF1"/>
    <w:rsid w:val="00FB3F0B"/>
    <w:rsid w:val="00FB44FB"/>
    <w:rsid w:val="00FB4652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71B2"/>
    <w:rsid w:val="00FE74EC"/>
    <w:rsid w:val="00FE79E2"/>
    <w:rsid w:val="00FF001F"/>
    <w:rsid w:val="00FF01F3"/>
    <w:rsid w:val="00FF0CF3"/>
    <w:rsid w:val="00FF33C0"/>
    <w:rsid w:val="00FF3692"/>
    <w:rsid w:val="00FF46C3"/>
    <w:rsid w:val="00FF4EB3"/>
    <w:rsid w:val="00FF5528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BDD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</TotalTime>
  <Pages>8</Pages>
  <Words>2857</Words>
  <Characters>16289</Characters>
  <Application>Microsoft Office Word</Application>
  <DocSecurity>0</DocSecurity>
  <PresentationFormat/>
  <Lines>135</Lines>
  <Paragraphs>38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Han/LGEUS Communications Part(jaeminh.han@lge.com)</cp:lastModifiedBy>
  <cp:revision>28</cp:revision>
  <cp:lastPrinted>2007-08-01T14:26:00Z</cp:lastPrinted>
  <dcterms:created xsi:type="dcterms:W3CDTF">2023-08-09T07:56:00Z</dcterms:created>
  <dcterms:modified xsi:type="dcterms:W3CDTF">2023-08-11T03:45:00Z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