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8220A" w14:textId="70CC8C2B" w:rsidR="00DE3427" w:rsidRPr="00D1615C" w:rsidRDefault="00DE3427" w:rsidP="681A94BA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  <w:highlight w:val="cyan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 w:rsidR="00462030">
        <w:rPr>
          <w:rFonts w:ascii="Arial" w:eastAsia="MS Mincho" w:hAnsi="Arial"/>
          <w:b/>
          <w:bCs/>
          <w:sz w:val="24"/>
          <w:szCs w:val="24"/>
        </w:rPr>
        <w:t>21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</w:t>
      </w:r>
      <w:r w:rsidR="00564386" w:rsidRPr="681A94BA">
        <w:rPr>
          <w:rFonts w:ascii="Arial" w:eastAsia="MS Mincho" w:hAnsi="Arial"/>
          <w:b/>
          <w:bCs/>
          <w:sz w:val="24"/>
          <w:szCs w:val="24"/>
        </w:rPr>
        <w:t>3</w:t>
      </w:r>
      <w:r w:rsidR="001907E8">
        <w:rPr>
          <w:rFonts w:ascii="Arial" w:eastAsia="MS Mincho" w:hAnsi="Arial"/>
          <w:b/>
          <w:bCs/>
          <w:sz w:val="24"/>
          <w:szCs w:val="24"/>
        </w:rPr>
        <w:t>4349</w:t>
      </w:r>
    </w:p>
    <w:p w14:paraId="7D2EDCC1" w14:textId="61063FB4" w:rsidR="00DE3427" w:rsidRDefault="00462030" w:rsidP="00DE3427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Toulouse, France</w:t>
      </w:r>
      <w:r w:rsidR="00DE3427">
        <w:rPr>
          <w:rFonts w:ascii="Arial" w:hAnsi="Arial" w:cs="Arial"/>
          <w:b/>
          <w:noProof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August</w:t>
      </w:r>
      <w:r w:rsidR="00DE3427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21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st</w:t>
      </w:r>
      <w:r w:rsidR="00DE3427"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 w:rsidR="00DE3427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25</w:t>
      </w:r>
      <w:r w:rsidR="00E53E9E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DE3427"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 w:rsidR="00DE3427">
        <w:rPr>
          <w:rFonts w:ascii="Arial" w:hAnsi="Arial" w:cs="Arial"/>
          <w:b/>
          <w:noProof/>
          <w:color w:val="000000"/>
          <w:sz w:val="24"/>
          <w:szCs w:val="24"/>
        </w:rPr>
        <w:t>2</w:t>
      </w:r>
      <w:r w:rsidR="00564386">
        <w:rPr>
          <w:rFonts w:ascii="Arial" w:hAnsi="Arial" w:cs="Arial"/>
          <w:b/>
          <w:noProof/>
          <w:color w:val="000000"/>
          <w:sz w:val="24"/>
          <w:szCs w:val="24"/>
        </w:rPr>
        <w:t>3</w:t>
      </w:r>
    </w:p>
    <w:p w14:paraId="63BF0702" w14:textId="77777777" w:rsidR="007F3C1E" w:rsidRDefault="007F3C1E">
      <w:pPr>
        <w:pStyle w:val="FirstChange"/>
        <w:rPr>
          <w:highlight w:val="yellow"/>
        </w:rPr>
      </w:pPr>
    </w:p>
    <w:p w14:paraId="327CD5AC" w14:textId="1B571440" w:rsidR="007F3C1E" w:rsidRDefault="007F3C1E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 w:rsidR="00462030">
        <w:rPr>
          <w:rFonts w:ascii="Arial" w:hAnsi="Arial"/>
          <w:sz w:val="24"/>
          <w:lang w:val="en-US" w:eastAsia="zh-CN"/>
        </w:rPr>
        <w:t>14.2</w:t>
      </w:r>
    </w:p>
    <w:p w14:paraId="7A1DFEFF" w14:textId="3E591408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462030" w:rsidRPr="00462030">
        <w:rPr>
          <w:rFonts w:ascii="Arial" w:hAnsi="Arial"/>
          <w:sz w:val="24"/>
          <w:lang w:val="en-US"/>
        </w:rPr>
        <w:t>LG Electronics Inc.</w:t>
      </w:r>
      <w:r w:rsidR="00F34ED9">
        <w:rPr>
          <w:rFonts w:ascii="Arial" w:hAnsi="Arial"/>
          <w:sz w:val="24"/>
          <w:lang w:val="en-US"/>
        </w:rPr>
        <w:t xml:space="preserve"> </w:t>
      </w:r>
    </w:p>
    <w:p w14:paraId="6BCC82D5" w14:textId="4852256A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7F2509">
        <w:rPr>
          <w:rFonts w:ascii="Arial" w:hAnsi="Arial"/>
          <w:sz w:val="24"/>
          <w:lang w:val="en-US"/>
        </w:rPr>
        <w:t>(TP for LTM BL CR for TS 38.473)</w:t>
      </w:r>
    </w:p>
    <w:p w14:paraId="1FC40B82" w14:textId="29956EB4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5A4C67">
        <w:rPr>
          <w:rFonts w:ascii="Arial" w:hAnsi="Arial"/>
          <w:b/>
          <w:sz w:val="24"/>
          <w:lang w:val="en-US"/>
        </w:rPr>
        <w:t>Document for:</w:t>
      </w:r>
      <w:r w:rsidRPr="005A4C6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="007F2509">
        <w:rPr>
          <w:rFonts w:ascii="Arial" w:hAnsi="Arial"/>
          <w:sz w:val="24"/>
          <w:lang w:val="en-US" w:eastAsia="zh-CN"/>
        </w:rPr>
        <w:t>Other</w:t>
      </w:r>
    </w:p>
    <w:p w14:paraId="3EFA43E2" w14:textId="77777777" w:rsidR="007F3C1E" w:rsidRDefault="007F3C1E">
      <w:pPr>
        <w:pStyle w:val="Heading1"/>
      </w:pPr>
      <w:r>
        <w:t>Introduction</w:t>
      </w:r>
    </w:p>
    <w:p w14:paraId="361765D5" w14:textId="558B09D2" w:rsidR="000946B1" w:rsidRPr="00EE2A0A" w:rsidRDefault="009D4EFC" w:rsidP="000946B1">
      <w:pPr>
        <w:rPr>
          <w:rFonts w:ascii="Arial" w:hAnsi="Arial" w:cs="Arial"/>
        </w:rPr>
      </w:pPr>
      <w:bookmarkStart w:id="3" w:name="_Toc449541143"/>
      <w:r>
        <w:rPr>
          <w:rFonts w:ascii="Arial" w:hAnsi="Arial" w:cs="Arial"/>
        </w:rPr>
        <w:t>We</w:t>
      </w:r>
      <w:r w:rsidR="000946B1">
        <w:rPr>
          <w:rFonts w:ascii="Arial" w:hAnsi="Arial" w:cs="Arial"/>
        </w:rPr>
        <w:t xml:space="preserve"> propose text proposal for LTM BL CR for TS 38.473 [1] based on </w:t>
      </w:r>
      <w:r>
        <w:rPr>
          <w:rFonts w:ascii="Arial" w:hAnsi="Arial" w:cs="Arial"/>
        </w:rPr>
        <w:t xml:space="preserve">the </w:t>
      </w:r>
      <w:r w:rsidR="000946B1">
        <w:rPr>
          <w:rFonts w:ascii="Arial" w:hAnsi="Arial" w:cs="Arial"/>
        </w:rPr>
        <w:t>proposals discussed in [2].</w:t>
      </w:r>
    </w:p>
    <w:bookmarkEnd w:id="3"/>
    <w:p w14:paraId="7762A8FD" w14:textId="77777777" w:rsidR="000946B1" w:rsidRDefault="000946B1" w:rsidP="000946B1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1EF9DA5D" w14:textId="382714E5" w:rsidR="000946B1" w:rsidRDefault="000946B1" w:rsidP="000946B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[1] </w:t>
      </w:r>
      <w:r w:rsidR="002772F5" w:rsidRPr="002772F5">
        <w:rPr>
          <w:rFonts w:ascii="Arial" w:hAnsi="Arial" w:cs="Arial"/>
          <w:lang w:val="en-US" w:eastAsia="zh-CN"/>
        </w:rPr>
        <w:t>R3-233766</w:t>
      </w:r>
      <w:r w:rsidR="00A530A0">
        <w:rPr>
          <w:rFonts w:ascii="Arial" w:hAnsi="Arial" w:cs="Arial"/>
          <w:lang w:val="en-US" w:eastAsia="zh-CN"/>
        </w:rPr>
        <w:t xml:space="preserve"> “</w:t>
      </w:r>
      <w:r w:rsidR="002772F5" w:rsidRPr="002772F5">
        <w:rPr>
          <w:rFonts w:ascii="Arial" w:hAnsi="Arial" w:cs="Arial"/>
          <w:lang w:val="en-US" w:eastAsia="zh-CN"/>
        </w:rPr>
        <w:t>(BLCR to 38.473) Additions for L1/L2 triggered mobility</w:t>
      </w:r>
      <w:r w:rsidR="002772F5">
        <w:rPr>
          <w:rFonts w:ascii="Arial" w:hAnsi="Arial" w:cs="Arial"/>
          <w:lang w:val="en-US" w:eastAsia="zh-CN"/>
        </w:rPr>
        <w:t xml:space="preserve">”, </w:t>
      </w:r>
      <w:r w:rsidR="002772F5" w:rsidRPr="002772F5">
        <w:rPr>
          <w:rFonts w:ascii="Arial" w:hAnsi="Arial" w:cs="Arial"/>
          <w:lang w:val="en-US" w:eastAsia="zh-CN"/>
        </w:rPr>
        <w:t>Ericsson, Huawei, Nokia, Nokia Shanghai Bell, Intel Corporation</w:t>
      </w:r>
    </w:p>
    <w:p w14:paraId="723ADD5A" w14:textId="22DED74B" w:rsidR="000946B1" w:rsidRDefault="000946B1" w:rsidP="000946B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[2] R3-2</w:t>
      </w:r>
      <w:r w:rsidR="001907E8">
        <w:rPr>
          <w:rFonts w:ascii="Arial" w:hAnsi="Arial" w:cs="Arial"/>
          <w:lang w:val="en-US" w:eastAsia="zh-CN"/>
        </w:rPr>
        <w:t>34348, “</w:t>
      </w:r>
      <w:r w:rsidR="001907E8" w:rsidRPr="001907E8">
        <w:rPr>
          <w:rFonts w:ascii="Arial" w:hAnsi="Arial" w:cs="Arial"/>
          <w:lang w:val="en-US" w:eastAsia="zh-CN"/>
        </w:rPr>
        <w:t>Discussions on stage-3 and inter-DU LTM</w:t>
      </w:r>
      <w:r w:rsidR="001907E8">
        <w:rPr>
          <w:rFonts w:ascii="Arial" w:hAnsi="Arial" w:cs="Arial"/>
          <w:lang w:val="en-US" w:eastAsia="zh-CN"/>
        </w:rPr>
        <w:t xml:space="preserve">”, </w:t>
      </w:r>
      <w:r w:rsidR="001907E8" w:rsidRPr="001907E8">
        <w:rPr>
          <w:rFonts w:ascii="Arial" w:hAnsi="Arial" w:cs="Arial"/>
          <w:lang w:val="en-US" w:eastAsia="zh-CN"/>
        </w:rPr>
        <w:t>LG Electronics Inc.</w:t>
      </w:r>
    </w:p>
    <w:p w14:paraId="761D4EB6" w14:textId="4CBA07B1" w:rsidR="007F3C1E" w:rsidRDefault="000946B1">
      <w:pPr>
        <w:pStyle w:val="Heading1"/>
        <w:rPr>
          <w:lang w:val="en-US" w:eastAsia="zh-CN"/>
        </w:rPr>
      </w:pPr>
      <w:r w:rsidRPr="000946B1">
        <w:rPr>
          <w:lang w:val="en-US" w:eastAsia="zh-CN"/>
        </w:rPr>
        <w:t>T</w:t>
      </w:r>
      <w:r w:rsidR="00546EA4">
        <w:rPr>
          <w:lang w:val="en-US" w:eastAsia="zh-CN"/>
        </w:rPr>
        <w:t xml:space="preserve">ext </w:t>
      </w:r>
      <w:r w:rsidRPr="000946B1">
        <w:rPr>
          <w:lang w:val="en-US" w:eastAsia="zh-CN"/>
        </w:rPr>
        <w:t>P</w:t>
      </w:r>
      <w:r w:rsidR="00546EA4">
        <w:rPr>
          <w:lang w:val="en-US" w:eastAsia="zh-CN"/>
        </w:rPr>
        <w:t>roposal</w:t>
      </w:r>
      <w:r w:rsidRPr="000946B1">
        <w:rPr>
          <w:lang w:val="en-US" w:eastAsia="zh-CN"/>
        </w:rPr>
        <w:t xml:space="preserve"> for </w:t>
      </w:r>
      <w:r w:rsidR="00546EA4">
        <w:rPr>
          <w:lang w:val="en-US" w:eastAsia="zh-CN"/>
        </w:rPr>
        <w:t>LTM</w:t>
      </w:r>
      <w:r w:rsidRPr="000946B1">
        <w:rPr>
          <w:lang w:val="en-US" w:eastAsia="zh-CN"/>
        </w:rPr>
        <w:t xml:space="preserve"> BL CR for TS </w:t>
      </w:r>
      <w:r>
        <w:rPr>
          <w:lang w:val="en-US" w:eastAsia="zh-CN"/>
        </w:rPr>
        <w:t>38.473</w:t>
      </w:r>
    </w:p>
    <w:p w14:paraId="6AFC0725" w14:textId="29FCAE81" w:rsidR="00FC4E50" w:rsidRDefault="00FC4E50" w:rsidP="00FC4E5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////////////irrelevant operations skipped///////////////////////////////////////////////////////////////////</w:t>
      </w:r>
    </w:p>
    <w:p w14:paraId="0EAA4B8E" w14:textId="77777777" w:rsidR="00FC4E50" w:rsidRDefault="00FC4E50" w:rsidP="00FC4E50">
      <w:pPr>
        <w:pStyle w:val="Heading2"/>
        <w:numPr>
          <w:ilvl w:val="0"/>
          <w:numId w:val="0"/>
        </w:numPr>
        <w:ind w:left="576" w:hanging="576"/>
      </w:pPr>
      <w:bookmarkStart w:id="4" w:name="_Toc138795330"/>
      <w:r w:rsidRPr="00EA5FA7">
        <w:t>8.3</w:t>
      </w:r>
      <w:r w:rsidRPr="00EA5FA7">
        <w:tab/>
        <w:t>UE Context Management procedures</w:t>
      </w:r>
      <w:bookmarkEnd w:id="4"/>
    </w:p>
    <w:p w14:paraId="04459605" w14:textId="77777777" w:rsidR="00DC574D" w:rsidRPr="00EA5FA7" w:rsidRDefault="00DC574D" w:rsidP="00DC574D">
      <w:pPr>
        <w:pStyle w:val="Heading3"/>
        <w:numPr>
          <w:ilvl w:val="0"/>
          <w:numId w:val="0"/>
        </w:numPr>
        <w:ind w:left="720" w:hanging="720"/>
      </w:pPr>
      <w:bookmarkStart w:id="5" w:name="_Toc138795331"/>
      <w:r w:rsidRPr="00EA5FA7">
        <w:t>8.3.1</w:t>
      </w:r>
      <w:r w:rsidRPr="00EA5FA7">
        <w:tab/>
        <w:t>UE Context Setup</w:t>
      </w:r>
      <w:bookmarkEnd w:id="5"/>
      <w:r w:rsidRPr="00EA5FA7">
        <w:t xml:space="preserve"> </w:t>
      </w:r>
    </w:p>
    <w:p w14:paraId="687DC580" w14:textId="77777777" w:rsidR="00FC4E50" w:rsidRDefault="00FC4E50" w:rsidP="00FC4E5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////////////irrelevant operations skipped///////////////////////////////////////////////////////////////////</w:t>
      </w:r>
    </w:p>
    <w:p w14:paraId="439B4888" w14:textId="77777777" w:rsidR="00FC4E50" w:rsidRPr="00EA5FA7" w:rsidRDefault="00FC4E50" w:rsidP="00FC4E50">
      <w:pPr>
        <w:pStyle w:val="Heading4"/>
        <w:numPr>
          <w:ilvl w:val="0"/>
          <w:numId w:val="0"/>
        </w:numPr>
        <w:ind w:left="864" w:hanging="864"/>
      </w:pPr>
      <w:bookmarkStart w:id="6" w:name="_Toc20955775"/>
      <w:bookmarkStart w:id="7" w:name="_Toc29892869"/>
      <w:bookmarkStart w:id="8" w:name="_Toc36556806"/>
      <w:bookmarkStart w:id="9" w:name="_Toc45832192"/>
      <w:bookmarkStart w:id="10" w:name="_Toc51763372"/>
      <w:bookmarkStart w:id="11" w:name="_Toc64448535"/>
      <w:bookmarkStart w:id="12" w:name="_Toc66289194"/>
      <w:bookmarkStart w:id="13" w:name="_Toc74154307"/>
      <w:bookmarkStart w:id="14" w:name="_Toc81383051"/>
      <w:bookmarkStart w:id="15" w:name="_Toc88657684"/>
      <w:bookmarkStart w:id="16" w:name="_Toc97910596"/>
      <w:bookmarkStart w:id="17" w:name="_Toc99038235"/>
      <w:bookmarkStart w:id="18" w:name="_Toc99730496"/>
      <w:bookmarkStart w:id="19" w:name="_Toc105510615"/>
      <w:bookmarkStart w:id="20" w:name="_Toc105927147"/>
      <w:bookmarkStart w:id="21" w:name="_Toc106109687"/>
      <w:bookmarkStart w:id="22" w:name="_Toc113835124"/>
      <w:bookmarkStart w:id="23" w:name="_Toc120123967"/>
      <w:bookmarkStart w:id="24" w:name="_Toc138795333"/>
      <w:r w:rsidRPr="00EA5FA7">
        <w:t>8.3.1.2</w:t>
      </w:r>
      <w:r w:rsidRPr="00EA5FA7">
        <w:tab/>
        <w:t>Successful Operation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0098D51" w14:textId="77777777" w:rsidR="0099047D" w:rsidRDefault="0099047D" w:rsidP="0099047D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////////////irrelevant operations skipped///////////////////////////////////////////////////////////////////</w:t>
      </w:r>
    </w:p>
    <w:p w14:paraId="39816D45" w14:textId="4F758DA4" w:rsidR="0099047D" w:rsidRPr="009100DF" w:rsidRDefault="0099047D" w:rsidP="0099047D">
      <w:pPr>
        <w:rPr>
          <w:rFonts w:ascii="Times New Roman" w:hAnsi="Times New Roman"/>
        </w:rPr>
      </w:pPr>
      <w:r w:rsidRPr="009100DF">
        <w:rPr>
          <w:rFonts w:ascii="Times New Roman" w:hAnsi="Times New Roman"/>
        </w:rPr>
        <w:t xml:space="preserve">If the </w:t>
      </w:r>
      <w:r w:rsidRPr="009100DF">
        <w:rPr>
          <w:rFonts w:ascii="Times New Roman" w:hAnsi="Times New Roman"/>
          <w:i/>
          <w:iCs/>
        </w:rPr>
        <w:t>Estimated Arrival Probability</w:t>
      </w:r>
      <w:r w:rsidRPr="009100DF">
        <w:rPr>
          <w:rFonts w:ascii="Times New Roman" w:hAnsi="Times New Roman"/>
        </w:rPr>
        <w:t xml:space="preserve"> IE is contained in the </w:t>
      </w:r>
      <w:r w:rsidRPr="009100DF">
        <w:rPr>
          <w:rFonts w:ascii="Times New Roman" w:hAnsi="Times New Roman"/>
          <w:i/>
          <w:lang w:eastAsia="zh-CN"/>
        </w:rPr>
        <w:t>Conditional Inter-DU Mobility Information</w:t>
      </w:r>
      <w:r w:rsidRPr="009100DF">
        <w:rPr>
          <w:rFonts w:ascii="Times New Roman" w:hAnsi="Times New Roman"/>
          <w:lang w:eastAsia="zh-CN"/>
        </w:rPr>
        <w:t xml:space="preserve"> IE </w:t>
      </w:r>
      <w:ins w:id="25" w:author="Jaemin Han/LGEUS Communications Part(jaeminh.han@lge.com)" w:date="2023-08-10T12:00:00Z">
        <w:r w:rsidRPr="009100DF">
          <w:rPr>
            <w:rFonts w:ascii="Times New Roman" w:hAnsi="Times New Roman"/>
            <w:lang w:eastAsia="zh-CN"/>
          </w:rPr>
          <w:t xml:space="preserve">or contained in the </w:t>
        </w:r>
        <w:r w:rsidRPr="009100DF">
          <w:rPr>
            <w:rFonts w:ascii="Times New Roman" w:hAnsi="Times New Roman"/>
            <w:i/>
            <w:iCs/>
            <w:lang w:eastAsia="zh-CN"/>
          </w:rPr>
          <w:t>LTM Inter-DU Information</w:t>
        </w:r>
        <w:r w:rsidRPr="009100DF">
          <w:rPr>
            <w:rFonts w:ascii="Times New Roman" w:hAnsi="Times New Roman"/>
            <w:lang w:eastAsia="zh-CN"/>
          </w:rPr>
          <w:t xml:space="preserve"> IE </w:t>
        </w:r>
      </w:ins>
      <w:r w:rsidRPr="009100DF">
        <w:rPr>
          <w:rFonts w:ascii="Times New Roman" w:hAnsi="Times New Roman"/>
        </w:rPr>
        <w:t>included in the UE CONTEXT SETUP REQUEST</w:t>
      </w:r>
      <w:r w:rsidRPr="009100DF">
        <w:rPr>
          <w:rFonts w:ascii="Times New Roman" w:hAnsi="Times New Roman"/>
          <w:lang w:eastAsia="ja-JP"/>
        </w:rPr>
        <w:t xml:space="preserve"> </w:t>
      </w:r>
      <w:r w:rsidRPr="009100DF">
        <w:rPr>
          <w:rFonts w:ascii="Times New Roman" w:hAnsi="Times New Roman"/>
        </w:rPr>
        <w:t>message, then the gNB-DU may use the information to allocate necessary resources for the UE.</w:t>
      </w:r>
    </w:p>
    <w:p w14:paraId="5D722F06" w14:textId="23004F4E" w:rsidR="004342D9" w:rsidRDefault="004342D9" w:rsidP="004342D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////////////irrelevant operations skipped///////////////////////////////////////////////////////////////////</w:t>
      </w:r>
    </w:p>
    <w:p w14:paraId="6FEEAC0C" w14:textId="77777777" w:rsidR="004342D9" w:rsidRPr="009100DF" w:rsidRDefault="004342D9" w:rsidP="004342D9">
      <w:pPr>
        <w:rPr>
          <w:rFonts w:ascii="Times New Roman" w:hAnsi="Times New Roman"/>
        </w:rPr>
      </w:pPr>
      <w:r w:rsidRPr="009100DF">
        <w:rPr>
          <w:rFonts w:ascii="Times New Roman" w:hAnsi="Times New Roman"/>
        </w:rPr>
        <w:t xml:space="preserve">If the </w:t>
      </w:r>
      <w:r w:rsidRPr="009100DF">
        <w:rPr>
          <w:rFonts w:ascii="Times New Roman" w:hAnsi="Times New Roman"/>
          <w:i/>
        </w:rPr>
        <w:t>MBSInterestIndication</w:t>
      </w:r>
      <w:r w:rsidRPr="009100DF">
        <w:rPr>
          <w:rFonts w:ascii="Times New Roman" w:hAnsi="Times New Roman"/>
        </w:rPr>
        <w:t xml:space="preserve"> IE is included in the </w:t>
      </w:r>
      <w:r w:rsidRPr="009100DF">
        <w:rPr>
          <w:rFonts w:ascii="Times New Roman" w:hAnsi="Times New Roman"/>
          <w:i/>
        </w:rPr>
        <w:t>CU to DU RRC Information</w:t>
      </w:r>
      <w:r w:rsidRPr="009100DF">
        <w:rPr>
          <w:rFonts w:ascii="Times New Roman" w:hAnsi="Times New Roman"/>
        </w:rPr>
        <w:t xml:space="preserve"> IE in the UE CONTEXT SETUP REQUEST message, the gNB-DU shall, if supported, take it into account when configuring resources for the UE.</w:t>
      </w:r>
    </w:p>
    <w:p w14:paraId="324B46B1" w14:textId="77777777" w:rsidR="004342D9" w:rsidRPr="009100DF" w:rsidRDefault="004342D9" w:rsidP="004342D9">
      <w:pPr>
        <w:rPr>
          <w:ins w:id="26" w:author="Author" w:date="2023-08-07T15:46:00Z"/>
          <w:rFonts w:ascii="Times New Roman" w:hAnsi="Times New Roman"/>
          <w:lang w:val="en-IN"/>
        </w:rPr>
      </w:pPr>
      <w:r w:rsidRPr="009100DF">
        <w:rPr>
          <w:rFonts w:ascii="Times New Roman" w:hAnsi="Times New Roman"/>
          <w:lang w:val="en-IN"/>
        </w:rPr>
        <w:t>If the </w:t>
      </w:r>
      <w:r w:rsidRPr="009100DF">
        <w:rPr>
          <w:rFonts w:ascii="Times New Roman" w:hAnsi="Times New Roman"/>
          <w:i/>
          <w:iCs/>
          <w:lang w:val="en-IN"/>
        </w:rPr>
        <w:t>ncd-SSB-RedCapInitialBWP-SDT</w:t>
      </w:r>
      <w:r w:rsidRPr="009100DF">
        <w:rPr>
          <w:rFonts w:ascii="Times New Roman" w:hAnsi="Times New Roman"/>
          <w:lang w:val="en-IN"/>
        </w:rPr>
        <w:t xml:space="preserve"> IE is contained in the </w:t>
      </w:r>
      <w:r w:rsidRPr="009100DF">
        <w:rPr>
          <w:rFonts w:ascii="Times New Roman" w:hAnsi="Times New Roman"/>
          <w:i/>
          <w:iCs/>
          <w:lang w:val="en-IN"/>
        </w:rPr>
        <w:t>DU to CU RRC Information</w:t>
      </w:r>
      <w:r w:rsidRPr="009100DF">
        <w:rPr>
          <w:rFonts w:ascii="Times New Roman" w:hAnsi="Times New Roman"/>
          <w:lang w:val="en-IN"/>
        </w:rPr>
        <w:t xml:space="preserve"> IE that is included in the UE CONTEXT </w:t>
      </w:r>
      <w:r w:rsidRPr="009100DF">
        <w:rPr>
          <w:rFonts w:ascii="Times New Roman" w:hAnsi="Times New Roman"/>
          <w:lang w:eastAsia="zh-CN"/>
        </w:rPr>
        <w:t xml:space="preserve">SETUP </w:t>
      </w:r>
      <w:r w:rsidRPr="009100DF">
        <w:rPr>
          <w:rFonts w:ascii="Times New Roman" w:hAnsi="Times New Roman"/>
          <w:lang w:val="en-IN"/>
        </w:rPr>
        <w:t xml:space="preserve">RESPONSE message, the gNB-CU shall, if supported, use </w:t>
      </w:r>
      <w:r w:rsidRPr="009100DF">
        <w:rPr>
          <w:rFonts w:ascii="Times New Roman" w:hAnsi="Times New Roman"/>
          <w:lang w:val="en-IN" w:eastAsia="zh-CN"/>
        </w:rPr>
        <w:t>it</w:t>
      </w:r>
      <w:r w:rsidRPr="009100DF">
        <w:rPr>
          <w:rFonts w:ascii="Times New Roman" w:hAnsi="Times New Roman"/>
          <w:lang w:val="en-IN"/>
        </w:rPr>
        <w:t xml:space="preserve"> </w:t>
      </w:r>
      <w:r w:rsidRPr="009100DF">
        <w:rPr>
          <w:rFonts w:ascii="Times New Roman" w:hAnsi="Times New Roman"/>
          <w:lang w:eastAsia="zh-CN"/>
        </w:rPr>
        <w:t>as described in TS 38.331 [8]</w:t>
      </w:r>
      <w:r w:rsidRPr="009100DF">
        <w:rPr>
          <w:rFonts w:ascii="Times New Roman" w:hAnsi="Times New Roman"/>
          <w:lang w:val="en-IN"/>
        </w:rPr>
        <w:t>.</w:t>
      </w:r>
    </w:p>
    <w:p w14:paraId="0CE3B15F" w14:textId="667CD1E2" w:rsidR="004342D9" w:rsidRPr="009100DF" w:rsidDel="0099047D" w:rsidRDefault="004342D9" w:rsidP="004342D9">
      <w:pPr>
        <w:rPr>
          <w:ins w:id="27" w:author="Author" w:date="2023-08-07T15:46:00Z"/>
          <w:del w:id="28" w:author="Jaemin Han/LGEUS Communications Part(jaeminh.han@lge.com)" w:date="2023-08-10T11:59:00Z"/>
          <w:rFonts w:ascii="Times New Roman" w:hAnsi="Times New Roman"/>
        </w:rPr>
      </w:pPr>
      <w:ins w:id="29" w:author="Author" w:date="2023-08-07T15:46:00Z">
        <w:del w:id="30" w:author="Jaemin Han/LGEUS Communications Part(jaeminh.han@lge.com)" w:date="2023-08-10T11:59:00Z">
          <w:r w:rsidRPr="009100DF" w:rsidDel="0099047D">
            <w:rPr>
              <w:rFonts w:ascii="Times New Roman" w:hAnsi="Times New Roman"/>
            </w:rPr>
            <w:delText xml:space="preserve">If the </w:delText>
          </w:r>
          <w:r w:rsidRPr="009100DF" w:rsidDel="0099047D">
            <w:rPr>
              <w:rFonts w:ascii="Times New Roman" w:hAnsi="Times New Roman"/>
              <w:i/>
              <w:iCs/>
            </w:rPr>
            <w:delText>LTM Indicator</w:delText>
          </w:r>
          <w:r w:rsidRPr="009100DF" w:rsidDel="0099047D">
            <w:rPr>
              <w:rFonts w:ascii="Times New Roman" w:hAnsi="Times New Roman"/>
            </w:rPr>
            <w:delText xml:space="preserve"> IE is contained in the </w:delText>
          </w:r>
          <w:r w:rsidRPr="009100DF" w:rsidDel="0099047D">
            <w:rPr>
              <w:rFonts w:ascii="Times New Roman" w:hAnsi="Times New Roman"/>
              <w:i/>
              <w:iCs/>
            </w:rPr>
            <w:delText xml:space="preserve">LTM Information to be Setup </w:delText>
          </w:r>
          <w:r w:rsidRPr="009100DF" w:rsidDel="0099047D">
            <w:rPr>
              <w:rFonts w:ascii="Times New Roman" w:hAnsi="Times New Roman"/>
            </w:rPr>
            <w:delText>IE</w:delText>
          </w:r>
          <w:r w:rsidRPr="009100DF" w:rsidDel="0099047D">
            <w:rPr>
              <w:rFonts w:ascii="Times New Roman" w:hAnsi="Times New Roman"/>
              <w:i/>
            </w:rPr>
            <w:delText xml:space="preserve"> </w:delText>
          </w:r>
          <w:r w:rsidRPr="009100DF" w:rsidDel="0099047D">
            <w:rPr>
              <w:rFonts w:ascii="Times New Roman" w:hAnsi="Times New Roman"/>
            </w:rPr>
            <w:delText xml:space="preserve">included in the UE CONTEXT SETUP REQUEST message, the gNB-DU shall, if supported, consider that the request concerns LTM for the included </w:delText>
          </w:r>
          <w:r w:rsidRPr="009100DF" w:rsidDel="0099047D">
            <w:rPr>
              <w:rFonts w:ascii="Times New Roman" w:hAnsi="Times New Roman"/>
              <w:i/>
              <w:iCs/>
            </w:rPr>
            <w:delText xml:space="preserve">SpCell ID </w:delText>
          </w:r>
          <w:r w:rsidRPr="009100DF" w:rsidDel="0099047D">
            <w:rPr>
              <w:rFonts w:ascii="Times New Roman" w:hAnsi="Times New Roman"/>
            </w:rPr>
            <w:delText xml:space="preserve">IE and shall include it as the </w:delText>
          </w:r>
          <w:r w:rsidRPr="009100DF" w:rsidDel="0099047D">
            <w:rPr>
              <w:rFonts w:ascii="Times New Roman" w:hAnsi="Times New Roman"/>
              <w:i/>
              <w:iCs/>
            </w:rPr>
            <w:delText>Requested Target Cell ID</w:delText>
          </w:r>
          <w:r w:rsidRPr="009100DF" w:rsidDel="0099047D">
            <w:rPr>
              <w:rFonts w:ascii="Times New Roman" w:hAnsi="Times New Roman"/>
            </w:rPr>
            <w:delText xml:space="preserve"> IE in the UE CONTEXT SETUP RESPONSE message.</w:delText>
          </w:r>
        </w:del>
      </w:ins>
    </w:p>
    <w:p w14:paraId="16183E6A" w14:textId="1DE8E85A" w:rsidR="004342D9" w:rsidRPr="009100DF" w:rsidDel="0099047D" w:rsidRDefault="004342D9" w:rsidP="004342D9">
      <w:pPr>
        <w:rPr>
          <w:del w:id="31" w:author="Jaemin Han/LGEUS Communications Part(jaeminh.han@lge.com)" w:date="2023-08-10T11:59:00Z"/>
          <w:rFonts w:ascii="Times New Roman" w:hAnsi="Times New Roman"/>
        </w:rPr>
      </w:pPr>
      <w:ins w:id="32" w:author="Author" w:date="2023-08-07T15:46:00Z">
        <w:del w:id="33" w:author="Jaemin Han/LGEUS Communications Part(jaeminh.han@lge.com)" w:date="2023-08-10T11:59:00Z">
          <w:r w:rsidRPr="009100DF" w:rsidDel="0099047D">
            <w:rPr>
              <w:rFonts w:ascii="Times New Roman" w:hAnsi="Times New Roman"/>
            </w:rPr>
            <w:delText xml:space="preserve">If the </w:delText>
          </w:r>
          <w:r w:rsidRPr="009100DF" w:rsidDel="0099047D">
            <w:rPr>
              <w:rFonts w:ascii="Times New Roman" w:hAnsi="Times New Roman"/>
              <w:i/>
              <w:iCs/>
            </w:rPr>
            <w:delText xml:space="preserve">LTM Request for RACH Configuration </w:delText>
          </w:r>
          <w:r w:rsidRPr="009100DF" w:rsidDel="0099047D">
            <w:rPr>
              <w:rFonts w:ascii="Times New Roman" w:hAnsi="Times New Roman"/>
            </w:rPr>
            <w:delText xml:space="preserve">IE is contained in the </w:delText>
          </w:r>
          <w:r w:rsidRPr="009100DF" w:rsidDel="0099047D">
            <w:rPr>
              <w:rFonts w:ascii="Times New Roman" w:hAnsi="Times New Roman"/>
              <w:i/>
              <w:iCs/>
            </w:rPr>
            <w:delText xml:space="preserve">LTM Information to be Setup </w:delText>
          </w:r>
          <w:r w:rsidRPr="009100DF" w:rsidDel="0099047D">
            <w:rPr>
              <w:rFonts w:ascii="Times New Roman" w:hAnsi="Times New Roman"/>
            </w:rPr>
            <w:delText>IE</w:delText>
          </w:r>
          <w:r w:rsidRPr="009100DF" w:rsidDel="0099047D">
            <w:rPr>
              <w:rFonts w:ascii="Times New Roman" w:hAnsi="Times New Roman"/>
              <w:i/>
            </w:rPr>
            <w:delText xml:space="preserve"> </w:delText>
          </w:r>
          <w:r w:rsidRPr="009100DF" w:rsidDel="0099047D">
            <w:rPr>
              <w:rFonts w:ascii="Times New Roman" w:hAnsi="Times New Roman"/>
            </w:rPr>
            <w:delText xml:space="preserve">included in the UE CONTEXT SETUP REQUEST message, the gNB-DU shall, if supported, take it into account for early TA acquisition, and shall include the </w:delText>
          </w:r>
          <w:r w:rsidRPr="009100DF" w:rsidDel="0099047D">
            <w:rPr>
              <w:rFonts w:ascii="Times New Roman" w:hAnsi="Times New Roman"/>
              <w:i/>
              <w:iCs/>
            </w:rPr>
            <w:delText>LTM RACH Configuration</w:delText>
          </w:r>
          <w:r w:rsidRPr="009100DF" w:rsidDel="0099047D">
            <w:rPr>
              <w:rFonts w:ascii="Times New Roman" w:hAnsi="Times New Roman"/>
            </w:rPr>
            <w:delText xml:space="preserve"> IE in the UE CONTEXT SETUP RESPONSE message.</w:delText>
          </w:r>
        </w:del>
      </w:ins>
    </w:p>
    <w:p w14:paraId="1BBBC66A" w14:textId="3B638A84" w:rsidR="0099047D" w:rsidRPr="009100DF" w:rsidRDefault="0099047D" w:rsidP="0099047D">
      <w:pPr>
        <w:rPr>
          <w:ins w:id="34" w:author="Jaemin Han/LGEUS Communications Part(jaeminh.han@lge.com)" w:date="2023-08-10T12:00:00Z"/>
          <w:rFonts w:ascii="Times New Roman" w:hAnsi="Times New Roman"/>
          <w:lang w:eastAsia="zh-CN"/>
        </w:rPr>
      </w:pPr>
      <w:ins w:id="35" w:author="Jaemin Han/LGEUS Communications Part(jaeminh.han@lge.com)" w:date="2023-08-10T12:00:00Z">
        <w:r w:rsidRPr="009100DF">
          <w:rPr>
            <w:rFonts w:ascii="Times New Roman" w:hAnsi="Times New Roman"/>
            <w:lang w:eastAsia="zh-CN"/>
          </w:rPr>
          <w:t xml:space="preserve">If the </w:t>
        </w:r>
        <w:r w:rsidRPr="009100DF">
          <w:rPr>
            <w:rFonts w:ascii="Times New Roman" w:hAnsi="Times New Roman"/>
            <w:i/>
            <w:lang w:eastAsia="zh-CN"/>
          </w:rPr>
          <w:t>L</w:t>
        </w:r>
      </w:ins>
      <w:ins w:id="36" w:author="Jaemin Han/LGEUS Communications Part(jaeminh.han@lge.com)" w:date="2023-08-10T12:01:00Z">
        <w:r w:rsidRPr="009100DF">
          <w:rPr>
            <w:rFonts w:ascii="Times New Roman" w:hAnsi="Times New Roman"/>
            <w:i/>
            <w:lang w:eastAsia="zh-CN"/>
          </w:rPr>
          <w:t>TM</w:t>
        </w:r>
      </w:ins>
      <w:ins w:id="37" w:author="Jaemin Han/LGEUS Communications Part(jaeminh.han@lge.com)" w:date="2023-08-10T12:00:00Z">
        <w:r w:rsidRPr="009100DF">
          <w:rPr>
            <w:rFonts w:ascii="Times New Roman" w:hAnsi="Times New Roman"/>
            <w:i/>
            <w:lang w:eastAsia="zh-CN"/>
          </w:rPr>
          <w:t xml:space="preserve"> Inter-DU Information</w:t>
        </w:r>
        <w:r w:rsidRPr="009100DF">
          <w:rPr>
            <w:rFonts w:ascii="Times New Roman" w:hAnsi="Times New Roman"/>
            <w:lang w:eastAsia="zh-CN"/>
          </w:rPr>
          <w:t xml:space="preserve"> IE is included in the UE CONTEXT SETUP REQUEST message, the gNB-DU </w:t>
        </w:r>
        <w:r w:rsidRPr="009100DF">
          <w:rPr>
            <w:rFonts w:ascii="Times New Roman" w:hAnsi="Times New Roman"/>
          </w:rPr>
          <w:t>shall</w:t>
        </w:r>
      </w:ins>
      <w:ins w:id="38" w:author="Jaemin Han/LGEUS Communications Part(jaeminh.han@lge.com)" w:date="2023-08-10T12:01:00Z">
        <w:r w:rsidRPr="009100DF">
          <w:rPr>
            <w:rFonts w:ascii="Times New Roman" w:hAnsi="Times New Roman"/>
          </w:rPr>
          <w:t xml:space="preserve">, if supported, </w:t>
        </w:r>
      </w:ins>
      <w:ins w:id="39" w:author="Jaemin Han/LGEUS Communications Part(jaeminh.han@lge.com)" w:date="2023-08-10T12:00:00Z">
        <w:r w:rsidRPr="009100DF">
          <w:rPr>
            <w:rFonts w:ascii="Times New Roman" w:hAnsi="Times New Roman"/>
          </w:rPr>
          <w:t xml:space="preserve">consider that the request concerns </w:t>
        </w:r>
      </w:ins>
      <w:ins w:id="40" w:author="Jaemin Han/LGEUS Communications Part(jaeminh.han@lge.com)" w:date="2023-08-10T12:01:00Z">
        <w:r w:rsidRPr="009100DF">
          <w:rPr>
            <w:rFonts w:ascii="Times New Roman" w:hAnsi="Times New Roman"/>
          </w:rPr>
          <w:t>LTM</w:t>
        </w:r>
      </w:ins>
      <w:ins w:id="41" w:author="Jaemin Han/LGEUS Communications Part(jaeminh.han@lge.com)" w:date="2023-08-10T12:00:00Z">
        <w:r w:rsidRPr="009100DF">
          <w:rPr>
            <w:rFonts w:ascii="Times New Roman" w:hAnsi="Times New Roman"/>
          </w:rPr>
          <w:t xml:space="preserve"> for the included </w:t>
        </w:r>
        <w:r w:rsidRPr="009100DF">
          <w:rPr>
            <w:rFonts w:ascii="Times New Roman" w:hAnsi="Times New Roman"/>
            <w:i/>
            <w:iCs/>
          </w:rPr>
          <w:t xml:space="preserve">SpCell ID </w:t>
        </w:r>
        <w:r w:rsidRPr="009100DF">
          <w:rPr>
            <w:rFonts w:ascii="Times New Roman" w:hAnsi="Times New Roman"/>
          </w:rPr>
          <w:t xml:space="preserve">IE and shall include it as the </w:t>
        </w:r>
        <w:r w:rsidRPr="009100DF">
          <w:rPr>
            <w:rFonts w:ascii="Times New Roman" w:hAnsi="Times New Roman"/>
            <w:i/>
            <w:iCs/>
          </w:rPr>
          <w:t>Requested Target Cell ID</w:t>
        </w:r>
        <w:r w:rsidRPr="009100DF">
          <w:rPr>
            <w:rFonts w:ascii="Times New Roman" w:hAnsi="Times New Roman"/>
          </w:rPr>
          <w:t xml:space="preserve"> IE in the UE CONTEXT SETUP RESPONSE message</w:t>
        </w:r>
        <w:r w:rsidRPr="009100DF">
          <w:rPr>
            <w:rFonts w:ascii="Times New Roman" w:hAnsi="Times New Roman"/>
            <w:lang w:eastAsia="zh-CN"/>
          </w:rPr>
          <w:t xml:space="preserve">. </w:t>
        </w:r>
      </w:ins>
    </w:p>
    <w:p w14:paraId="2189BD76" w14:textId="0375DBDA" w:rsidR="0099047D" w:rsidRPr="009100DF" w:rsidRDefault="0099047D" w:rsidP="0099047D">
      <w:pPr>
        <w:rPr>
          <w:ins w:id="42" w:author="Jaemin Han/LGEUS Communications Part(jaeminh.han@lge.com)" w:date="2023-08-10T12:03:00Z"/>
          <w:rFonts w:ascii="Times New Roman" w:hAnsi="Times New Roman"/>
        </w:rPr>
      </w:pPr>
      <w:ins w:id="43" w:author="Jaemin Han/LGEUS Communications Part(jaeminh.han@lge.com)" w:date="2023-08-10T12:03:00Z">
        <w:r w:rsidRPr="009100DF">
          <w:rPr>
            <w:rFonts w:ascii="Times New Roman" w:hAnsi="Times New Roman"/>
          </w:rPr>
          <w:lastRenderedPageBreak/>
          <w:t xml:space="preserve">If the </w:t>
        </w:r>
        <w:r w:rsidRPr="009100DF">
          <w:rPr>
            <w:rFonts w:ascii="Times New Roman" w:hAnsi="Times New Roman"/>
            <w:i/>
            <w:iCs/>
          </w:rPr>
          <w:t xml:space="preserve">LTM Request for RACH Configuration </w:t>
        </w:r>
        <w:r w:rsidRPr="009100DF">
          <w:rPr>
            <w:rFonts w:ascii="Times New Roman" w:hAnsi="Times New Roman"/>
          </w:rPr>
          <w:t xml:space="preserve">IE is contained in the </w:t>
        </w:r>
        <w:r w:rsidRPr="009100DF">
          <w:rPr>
            <w:rFonts w:ascii="Times New Roman" w:hAnsi="Times New Roman"/>
            <w:i/>
            <w:iCs/>
          </w:rPr>
          <w:t xml:space="preserve">LTM Inter-DU Information </w:t>
        </w:r>
        <w:r w:rsidRPr="009100DF">
          <w:rPr>
            <w:rFonts w:ascii="Times New Roman" w:hAnsi="Times New Roman"/>
          </w:rPr>
          <w:t>IE</w:t>
        </w:r>
        <w:r w:rsidRPr="009100DF">
          <w:rPr>
            <w:rFonts w:ascii="Times New Roman" w:hAnsi="Times New Roman"/>
            <w:i/>
          </w:rPr>
          <w:t xml:space="preserve"> </w:t>
        </w:r>
        <w:r w:rsidRPr="009100DF">
          <w:rPr>
            <w:rFonts w:ascii="Times New Roman" w:hAnsi="Times New Roman"/>
          </w:rPr>
          <w:t xml:space="preserve">included in the UE CONTEXT SETUP REQUEST message, the gNB-DU shall, if supported, take it into account for early TA acquisition, and shall include the </w:t>
        </w:r>
        <w:r w:rsidRPr="009100DF">
          <w:rPr>
            <w:rFonts w:ascii="Times New Roman" w:hAnsi="Times New Roman"/>
            <w:i/>
            <w:iCs/>
          </w:rPr>
          <w:t>LTM RACH Configuration</w:t>
        </w:r>
        <w:r w:rsidRPr="009100DF">
          <w:rPr>
            <w:rFonts w:ascii="Times New Roman" w:hAnsi="Times New Roman"/>
          </w:rPr>
          <w:t xml:space="preserve"> IE in the UE CONTEXT SETUP RESPONSE message.</w:t>
        </w:r>
      </w:ins>
    </w:p>
    <w:p w14:paraId="0DB7905A" w14:textId="65F5D088" w:rsidR="0099047D" w:rsidRPr="009100DF" w:rsidRDefault="0099047D" w:rsidP="0099047D">
      <w:pPr>
        <w:rPr>
          <w:ins w:id="44" w:author="Jaemin Han/LGEUS Communications Part(jaeminh.han@lge.com)" w:date="2023-08-10T12:00:00Z"/>
          <w:rFonts w:ascii="Times New Roman" w:hAnsi="Times New Roman"/>
        </w:rPr>
      </w:pPr>
      <w:ins w:id="45" w:author="Jaemin Han/LGEUS Communications Part(jaeminh.han@lge.com)" w:date="2023-08-10T12:00:00Z">
        <w:r w:rsidRPr="009100DF">
          <w:rPr>
            <w:rFonts w:ascii="Times New Roman" w:hAnsi="Times New Roman"/>
          </w:rPr>
          <w:t xml:space="preserve">If the </w:t>
        </w:r>
        <w:r w:rsidRPr="009100DF">
          <w:rPr>
            <w:rFonts w:ascii="Times New Roman" w:hAnsi="Times New Roman"/>
            <w:i/>
            <w:iCs/>
          </w:rPr>
          <w:t xml:space="preserve">Target gNB-DU UE F1AP ID </w:t>
        </w:r>
        <w:r w:rsidRPr="009100DF">
          <w:rPr>
            <w:rFonts w:ascii="Times New Roman" w:hAnsi="Times New Roman"/>
          </w:rPr>
          <w:t xml:space="preserve">IE is contained in the </w:t>
        </w:r>
      </w:ins>
      <w:ins w:id="46" w:author="Jaemin Han/LGEUS Communications Part(jaeminh.han@lge.com)" w:date="2023-08-10T12:01:00Z">
        <w:r w:rsidRPr="009100DF">
          <w:rPr>
            <w:rFonts w:ascii="Times New Roman" w:hAnsi="Times New Roman"/>
            <w:i/>
          </w:rPr>
          <w:t>LTM</w:t>
        </w:r>
      </w:ins>
      <w:ins w:id="47" w:author="Jaemin Han/LGEUS Communications Part(jaeminh.han@lge.com)" w:date="2023-08-10T12:00:00Z">
        <w:r w:rsidRPr="009100DF">
          <w:rPr>
            <w:rFonts w:ascii="Times New Roman" w:hAnsi="Times New Roman"/>
            <w:i/>
          </w:rPr>
          <w:t xml:space="preserve"> Inter-DU Information </w:t>
        </w:r>
        <w:r w:rsidRPr="009100DF">
          <w:rPr>
            <w:rFonts w:ascii="Times New Roman" w:hAnsi="Times New Roman"/>
          </w:rPr>
          <w:t xml:space="preserve">IE included in the </w:t>
        </w:r>
        <w:r w:rsidRPr="009100DF">
          <w:rPr>
            <w:rFonts w:ascii="Times New Roman" w:hAnsi="Times New Roman"/>
            <w:lang w:eastAsia="zh-CN"/>
          </w:rPr>
          <w:t xml:space="preserve">UE CONTEXT SETUP REQUEST </w:t>
        </w:r>
        <w:r w:rsidRPr="009100DF">
          <w:rPr>
            <w:rFonts w:ascii="Times New Roman" w:hAnsi="Times New Roman"/>
          </w:rPr>
          <w:t xml:space="preserve">message, then the gNB-DU </w:t>
        </w:r>
        <w:bookmarkStart w:id="48" w:name="_Hlk25189334"/>
        <w:r w:rsidRPr="009100DF">
          <w:rPr>
            <w:rFonts w:ascii="Times New Roman" w:hAnsi="Times New Roman"/>
          </w:rPr>
          <w:t xml:space="preserve">shall replace the existing prepared </w:t>
        </w:r>
      </w:ins>
      <w:ins w:id="49" w:author="Jaemin Han/LGEUS Communications Part(jaeminh.han@lge.com)" w:date="2023-08-10T12:02:00Z">
        <w:r w:rsidRPr="009100DF">
          <w:rPr>
            <w:rFonts w:ascii="Times New Roman" w:hAnsi="Times New Roman"/>
          </w:rPr>
          <w:t>LTM</w:t>
        </w:r>
      </w:ins>
      <w:ins w:id="50" w:author="Jaemin Han/LGEUS Communications Part(jaeminh.han@lge.com)" w:date="2023-08-10T12:00:00Z">
        <w:r w:rsidRPr="009100DF">
          <w:rPr>
            <w:rFonts w:ascii="Times New Roman" w:hAnsi="Times New Roman"/>
          </w:rPr>
          <w:t xml:space="preserve"> identified by </w:t>
        </w:r>
        <w:bookmarkEnd w:id="48"/>
        <w:r w:rsidRPr="009100DF">
          <w:rPr>
            <w:rFonts w:ascii="Times New Roman" w:hAnsi="Times New Roman"/>
          </w:rPr>
          <w:t xml:space="preserve">the </w:t>
        </w:r>
        <w:r w:rsidRPr="009100DF">
          <w:rPr>
            <w:rFonts w:ascii="Times New Roman" w:hAnsi="Times New Roman"/>
            <w:i/>
            <w:iCs/>
          </w:rPr>
          <w:t xml:space="preserve">Target gNB-DU UE F1AP ID </w:t>
        </w:r>
        <w:r w:rsidRPr="009100DF">
          <w:rPr>
            <w:rFonts w:ascii="Times New Roman" w:hAnsi="Times New Roman"/>
          </w:rPr>
          <w:t xml:space="preserve">IE and the </w:t>
        </w:r>
        <w:r w:rsidRPr="009100DF">
          <w:rPr>
            <w:rFonts w:ascii="Times New Roman" w:hAnsi="Times New Roman"/>
            <w:i/>
            <w:iCs/>
          </w:rPr>
          <w:t xml:space="preserve">SpCell ID </w:t>
        </w:r>
        <w:r w:rsidRPr="009100DF">
          <w:rPr>
            <w:rFonts w:ascii="Times New Roman" w:hAnsi="Times New Roman"/>
          </w:rPr>
          <w:t>IE.</w:t>
        </w:r>
      </w:ins>
    </w:p>
    <w:p w14:paraId="46DDBCA8" w14:textId="77777777" w:rsidR="00FC4E50" w:rsidRPr="00FC4E50" w:rsidRDefault="00FC4E50" w:rsidP="00FC4E50"/>
    <w:p w14:paraId="4CBF94C7" w14:textId="77777777" w:rsidR="0099047D" w:rsidRDefault="0099047D" w:rsidP="0099047D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////////////irrelevant operations skipped///////////////////////////////////////////////////////////////////</w:t>
      </w:r>
    </w:p>
    <w:p w14:paraId="5A4438AB" w14:textId="77777777" w:rsidR="0099047D" w:rsidRPr="009E6EC2" w:rsidRDefault="0099047D" w:rsidP="0099047D">
      <w:pPr>
        <w:pStyle w:val="Heading4"/>
        <w:numPr>
          <w:ilvl w:val="0"/>
          <w:numId w:val="0"/>
        </w:numPr>
        <w:ind w:left="864" w:hanging="864"/>
      </w:pPr>
      <w:bookmarkStart w:id="51" w:name="_Toc138795334"/>
      <w:r w:rsidRPr="00EA5FA7">
        <w:t>8.3.1.3</w:t>
      </w:r>
      <w:r w:rsidRPr="00EA5FA7">
        <w:tab/>
        <w:t>Unsuccessful Operation</w:t>
      </w:r>
      <w:bookmarkEnd w:id="51"/>
    </w:p>
    <w:p w14:paraId="063EEB97" w14:textId="77777777" w:rsidR="0099047D" w:rsidRPr="00EA5FA7" w:rsidRDefault="0099047D" w:rsidP="0099047D">
      <w:pPr>
        <w:pStyle w:val="TH"/>
      </w:pPr>
      <w:r>
        <w:rPr>
          <w:noProof/>
        </w:rPr>
        <w:drawing>
          <wp:inline distT="0" distB="0" distL="0" distR="0" wp14:anchorId="0724AAC1" wp14:editId="24B76ABB">
            <wp:extent cx="3380105" cy="1429385"/>
            <wp:effectExtent l="0" t="0" r="0" b="0"/>
            <wp:docPr id="676357646" name="Picture 676357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E0AFCF" w14:textId="77777777" w:rsidR="0099047D" w:rsidRPr="00EA5FA7" w:rsidRDefault="0099047D" w:rsidP="0099047D">
      <w:pPr>
        <w:pStyle w:val="TF"/>
      </w:pPr>
      <w:r w:rsidRPr="00EA5FA7">
        <w:t>Figure 8.3.1.3-1: UE Context Setup Request procedure: unsuccessful Operation</w:t>
      </w:r>
    </w:p>
    <w:p w14:paraId="64C57BA1" w14:textId="5EF97928" w:rsidR="0099047D" w:rsidRPr="009100DF" w:rsidRDefault="0099047D" w:rsidP="0099047D">
      <w:pPr>
        <w:rPr>
          <w:rFonts w:ascii="Times New Roman" w:hAnsi="Times New Roman"/>
        </w:rPr>
      </w:pPr>
      <w:r w:rsidRPr="009100DF">
        <w:rPr>
          <w:rFonts w:ascii="Times New Roman" w:hAnsi="Times New Roman"/>
        </w:rPr>
        <w:t xml:space="preserve">If the gNB-DU is not able to establish an F1 UE context, or cannot even establish one bearer it shall consider the procedure as failed and reply with the UE CONTEXT SETUP FAILURE message. </w:t>
      </w:r>
      <w:r w:rsidRPr="009100DF">
        <w:rPr>
          <w:rFonts w:ascii="Times New Roman" w:hAnsi="Times New Roman"/>
          <w:lang w:eastAsia="zh-CN"/>
        </w:rPr>
        <w:t xml:space="preserve">If the </w:t>
      </w:r>
      <w:r w:rsidRPr="009100DF">
        <w:rPr>
          <w:rFonts w:ascii="Times New Roman" w:hAnsi="Times New Roman"/>
          <w:i/>
          <w:lang w:eastAsia="zh-CN"/>
        </w:rPr>
        <w:t>Conditional Inter-DU Mobility Information</w:t>
      </w:r>
      <w:r w:rsidRPr="009100DF">
        <w:rPr>
          <w:rFonts w:ascii="Times New Roman" w:hAnsi="Times New Roman"/>
          <w:lang w:eastAsia="zh-CN"/>
        </w:rPr>
        <w:t xml:space="preserve"> IE</w:t>
      </w:r>
      <w:ins w:id="52" w:author="Author" w:date="2023-08-07T15:47:00Z">
        <w:r w:rsidRPr="009100DF">
          <w:rPr>
            <w:rFonts w:ascii="Times New Roman" w:hAnsi="Times New Roman"/>
            <w:lang w:eastAsia="zh-CN"/>
          </w:rPr>
          <w:t xml:space="preserve"> </w:t>
        </w:r>
      </w:ins>
      <w:ins w:id="53" w:author="Jaemin Han/LGEUS Communications Part(jaeminh.han@lge.com)" w:date="2023-08-10T12:05:00Z">
        <w:r w:rsidRPr="009100DF">
          <w:rPr>
            <w:rFonts w:ascii="Times New Roman" w:hAnsi="Times New Roman"/>
            <w:lang w:eastAsia="zh-CN"/>
          </w:rPr>
          <w:t xml:space="preserve">or the </w:t>
        </w:r>
        <w:r w:rsidRPr="009100DF">
          <w:rPr>
            <w:rFonts w:ascii="Times New Roman" w:hAnsi="Times New Roman"/>
            <w:i/>
            <w:iCs/>
            <w:lang w:eastAsia="zh-CN"/>
          </w:rPr>
          <w:t xml:space="preserve">LTM Inter-DU Information </w:t>
        </w:r>
        <w:r w:rsidRPr="009100DF">
          <w:rPr>
            <w:rFonts w:ascii="Times New Roman" w:hAnsi="Times New Roman"/>
            <w:lang w:eastAsia="zh-CN"/>
          </w:rPr>
          <w:t>IE</w:t>
        </w:r>
      </w:ins>
      <w:ins w:id="54" w:author="Author" w:date="2023-08-07T15:47:00Z">
        <w:del w:id="55" w:author="Jaemin Han/LGEUS Communications Part(jaeminh.han@lge.com)" w:date="2023-08-10T12:05:00Z">
          <w:r w:rsidRPr="009100DF" w:rsidDel="0099047D">
            <w:rPr>
              <w:rFonts w:ascii="Times New Roman" w:hAnsi="Times New Roman"/>
              <w:lang w:eastAsia="zh-CN"/>
            </w:rPr>
            <w:delText xml:space="preserve">or the </w:delText>
          </w:r>
          <w:r w:rsidRPr="009100DF" w:rsidDel="0099047D">
            <w:rPr>
              <w:rFonts w:ascii="Times New Roman" w:hAnsi="Times New Roman"/>
              <w:i/>
              <w:iCs/>
              <w:lang w:eastAsia="zh-CN"/>
            </w:rPr>
            <w:delText>LTM Indicator</w:delText>
          </w:r>
          <w:r w:rsidRPr="009100DF" w:rsidDel="0099047D">
            <w:rPr>
              <w:rFonts w:ascii="Times New Roman" w:hAnsi="Times New Roman"/>
              <w:lang w:eastAsia="zh-CN"/>
            </w:rPr>
            <w:delText xml:space="preserve"> </w:delText>
          </w:r>
          <w:r w:rsidRPr="009100DF" w:rsidDel="0099047D">
            <w:rPr>
              <w:rFonts w:ascii="Times New Roman" w:hAnsi="Times New Roman"/>
            </w:rPr>
            <w:delText>IE</w:delText>
          </w:r>
        </w:del>
      </w:ins>
      <w:r w:rsidRPr="009100DF">
        <w:rPr>
          <w:rFonts w:ascii="Times New Roman" w:hAnsi="Times New Roman"/>
          <w:lang w:eastAsia="zh-CN"/>
        </w:rPr>
        <w:t xml:space="preserve"> was included in the UE CONTEXT SETUP REQUEST message, the gNB-DU shall </w:t>
      </w:r>
      <w:r w:rsidRPr="009100DF">
        <w:rPr>
          <w:rFonts w:ascii="Times New Roman" w:hAnsi="Times New Roman"/>
        </w:rPr>
        <w:t xml:space="preserve">include the received </w:t>
      </w:r>
      <w:r w:rsidRPr="009100DF">
        <w:rPr>
          <w:rFonts w:ascii="Times New Roman" w:hAnsi="Times New Roman"/>
          <w:i/>
          <w:iCs/>
        </w:rPr>
        <w:t xml:space="preserve">SpCell ID </w:t>
      </w:r>
      <w:r w:rsidRPr="009100DF">
        <w:rPr>
          <w:rFonts w:ascii="Times New Roman" w:hAnsi="Times New Roman"/>
        </w:rPr>
        <w:t xml:space="preserve">IE as the </w:t>
      </w:r>
      <w:r w:rsidRPr="009100DF">
        <w:rPr>
          <w:rFonts w:ascii="Times New Roman" w:hAnsi="Times New Roman"/>
          <w:i/>
          <w:iCs/>
        </w:rPr>
        <w:t>Requested Target Cell ID</w:t>
      </w:r>
      <w:r w:rsidRPr="009100DF">
        <w:rPr>
          <w:rFonts w:ascii="Times New Roman" w:hAnsi="Times New Roman"/>
        </w:rPr>
        <w:t xml:space="preserve"> IE in the UE CONTEXT SETUP FAILURE message.</w:t>
      </w:r>
    </w:p>
    <w:p w14:paraId="0677B18E" w14:textId="77777777" w:rsidR="004342D9" w:rsidRDefault="004342D9" w:rsidP="000946B1">
      <w:pPr>
        <w:rPr>
          <w:lang w:eastAsia="zh-CN"/>
        </w:rPr>
      </w:pPr>
    </w:p>
    <w:p w14:paraId="5663624A" w14:textId="233D0AD1" w:rsidR="00672EAD" w:rsidRDefault="00672EAD" w:rsidP="00E912B7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////////////irrelevant operations skipped///////////////////////////////////////////////////////////////////</w:t>
      </w:r>
    </w:p>
    <w:p w14:paraId="38ACE070" w14:textId="77777777" w:rsidR="00672EAD" w:rsidRPr="0009701E" w:rsidRDefault="00672EAD" w:rsidP="00672EAD">
      <w:pPr>
        <w:pStyle w:val="Heading3"/>
        <w:numPr>
          <w:ilvl w:val="0"/>
          <w:numId w:val="0"/>
        </w:numPr>
        <w:ind w:left="720" w:hanging="720"/>
        <w:rPr>
          <w:lang w:val="fr-FR" w:eastAsia="zh-CN"/>
        </w:rPr>
      </w:pPr>
      <w:bookmarkStart w:id="56" w:name="_Toc20955786"/>
      <w:bookmarkStart w:id="57" w:name="_Toc29892880"/>
      <w:bookmarkStart w:id="58" w:name="_Toc36556817"/>
      <w:bookmarkStart w:id="59" w:name="_Toc45832203"/>
      <w:bookmarkStart w:id="60" w:name="_Toc51763383"/>
      <w:bookmarkStart w:id="61" w:name="_Toc64448546"/>
      <w:bookmarkStart w:id="62" w:name="_Toc66289205"/>
      <w:bookmarkStart w:id="63" w:name="_Toc74154318"/>
      <w:bookmarkStart w:id="64" w:name="_Toc81383062"/>
      <w:bookmarkStart w:id="65" w:name="_Toc88657695"/>
      <w:bookmarkStart w:id="66" w:name="_Toc97910607"/>
      <w:bookmarkStart w:id="67" w:name="_Toc99038246"/>
      <w:bookmarkStart w:id="68" w:name="_Toc99730507"/>
      <w:bookmarkStart w:id="69" w:name="_Toc105510626"/>
      <w:bookmarkStart w:id="70" w:name="_Toc105927158"/>
      <w:bookmarkStart w:id="71" w:name="_Toc106109698"/>
      <w:bookmarkStart w:id="72" w:name="_Toc113835135"/>
      <w:bookmarkStart w:id="73" w:name="_Toc120123978"/>
      <w:bookmarkStart w:id="74" w:name="_Toc138795344"/>
      <w:r w:rsidRPr="0009701E">
        <w:rPr>
          <w:lang w:val="fr-FR"/>
        </w:rPr>
        <w:t>8.3.4</w:t>
      </w:r>
      <w:r w:rsidRPr="0009701E">
        <w:rPr>
          <w:lang w:val="fr-FR"/>
        </w:rPr>
        <w:tab/>
        <w:t>UE Context Modification (gNB-CU initiated)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287C465F" w14:textId="77777777" w:rsidR="00672EAD" w:rsidRDefault="00672EAD" w:rsidP="00672EAD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////////////irrelevant operations skipped///////////////////////////////////////////////////////////////////</w:t>
      </w:r>
    </w:p>
    <w:p w14:paraId="6F091A2B" w14:textId="77777777" w:rsidR="002D271D" w:rsidRPr="00EA5FA7" w:rsidRDefault="002D271D" w:rsidP="002D271D">
      <w:pPr>
        <w:pStyle w:val="Heading4"/>
        <w:numPr>
          <w:ilvl w:val="0"/>
          <w:numId w:val="0"/>
        </w:numPr>
        <w:ind w:left="864" w:hanging="864"/>
      </w:pPr>
      <w:bookmarkStart w:id="75" w:name="_Toc120123980"/>
      <w:bookmarkStart w:id="76" w:name="_Toc138795346"/>
      <w:r w:rsidRPr="00EA5FA7">
        <w:t>8.3.4.2</w:t>
      </w:r>
      <w:r w:rsidRPr="00EA5FA7">
        <w:tab/>
        <w:t>Successful Operation</w:t>
      </w:r>
      <w:bookmarkEnd w:id="75"/>
      <w:bookmarkEnd w:id="76"/>
    </w:p>
    <w:p w14:paraId="04A45571" w14:textId="77777777" w:rsidR="002D271D" w:rsidRDefault="002D271D" w:rsidP="002D271D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////////////irrelevant operations skipped///////////////////////////////////////////////////////////////////</w:t>
      </w:r>
    </w:p>
    <w:p w14:paraId="3F3F9220" w14:textId="6DAA7B12" w:rsidR="002D271D" w:rsidRPr="009100DF" w:rsidRDefault="002D271D" w:rsidP="002D271D">
      <w:pPr>
        <w:rPr>
          <w:rFonts w:ascii="Times New Roman" w:hAnsi="Times New Roman"/>
        </w:rPr>
      </w:pPr>
      <w:r w:rsidRPr="009100DF">
        <w:rPr>
          <w:rFonts w:ascii="Times New Roman" w:hAnsi="Times New Roman"/>
        </w:rPr>
        <w:t xml:space="preserve">If the </w:t>
      </w:r>
      <w:r w:rsidRPr="009100DF">
        <w:rPr>
          <w:rFonts w:ascii="Times New Roman" w:hAnsi="Times New Roman"/>
          <w:i/>
          <w:iCs/>
        </w:rPr>
        <w:t>Estimated Arrival Probability</w:t>
      </w:r>
      <w:r w:rsidRPr="009100DF">
        <w:rPr>
          <w:rFonts w:ascii="Times New Roman" w:hAnsi="Times New Roman"/>
        </w:rPr>
        <w:t xml:space="preserve"> IE is contained in the </w:t>
      </w:r>
      <w:r w:rsidRPr="009100DF">
        <w:rPr>
          <w:rFonts w:ascii="Times New Roman" w:hAnsi="Times New Roman"/>
          <w:i/>
          <w:lang w:eastAsia="zh-CN"/>
        </w:rPr>
        <w:t>Conditional Intra-DU Mobility Information</w:t>
      </w:r>
      <w:r w:rsidRPr="009100DF">
        <w:rPr>
          <w:rFonts w:ascii="Times New Roman" w:hAnsi="Times New Roman"/>
          <w:lang w:eastAsia="zh-CN"/>
        </w:rPr>
        <w:t xml:space="preserve"> IE </w:t>
      </w:r>
      <w:ins w:id="77" w:author="Jaemin Han/LGEUS Communications Part(jaeminh.han@lge.com)" w:date="2023-08-10T12:50:00Z">
        <w:r w:rsidR="00B21823" w:rsidRPr="009100DF">
          <w:rPr>
            <w:rFonts w:ascii="Times New Roman" w:hAnsi="Times New Roman"/>
            <w:lang w:eastAsia="zh-CN"/>
          </w:rPr>
          <w:t xml:space="preserve">or </w:t>
        </w:r>
      </w:ins>
      <w:ins w:id="78" w:author="Jaemin Han/LGEUS Communications Part(jaeminh.han@lge.com)" w:date="2023-08-10T12:49:00Z">
        <w:r w:rsidR="00B21823" w:rsidRPr="009100DF">
          <w:rPr>
            <w:rFonts w:ascii="Times New Roman" w:hAnsi="Times New Roman"/>
            <w:lang w:eastAsia="zh-CN"/>
          </w:rPr>
          <w:t xml:space="preserve">contained in the </w:t>
        </w:r>
      </w:ins>
      <w:ins w:id="79" w:author="Jaemin Han/LGEUS Communications Part(jaeminh.han@lge.com)" w:date="2023-08-10T12:50:00Z">
        <w:r w:rsidR="00B21823" w:rsidRPr="009100DF">
          <w:rPr>
            <w:rFonts w:ascii="Times New Roman" w:hAnsi="Times New Roman"/>
            <w:i/>
            <w:iCs/>
            <w:lang w:eastAsia="zh-CN"/>
          </w:rPr>
          <w:t>LTM</w:t>
        </w:r>
      </w:ins>
      <w:ins w:id="80" w:author="Jaemin Han/LGEUS Communications Part(jaeminh.han@lge.com)" w:date="2023-08-10T12:49:00Z">
        <w:r w:rsidR="00B21823" w:rsidRPr="009100DF">
          <w:rPr>
            <w:rFonts w:ascii="Times New Roman" w:hAnsi="Times New Roman"/>
            <w:i/>
            <w:iCs/>
            <w:lang w:eastAsia="zh-CN"/>
          </w:rPr>
          <w:t xml:space="preserve"> Intra-DU Information</w:t>
        </w:r>
        <w:r w:rsidR="00B21823" w:rsidRPr="009100DF">
          <w:rPr>
            <w:rFonts w:ascii="Times New Roman" w:hAnsi="Times New Roman"/>
            <w:lang w:eastAsia="zh-CN"/>
          </w:rPr>
          <w:t xml:space="preserve"> IE </w:t>
        </w:r>
      </w:ins>
      <w:r w:rsidRPr="009100DF">
        <w:rPr>
          <w:rFonts w:ascii="Times New Roman" w:hAnsi="Times New Roman"/>
        </w:rPr>
        <w:t>included in the UE CONTEXT MODIFICATION REQUEST</w:t>
      </w:r>
      <w:r w:rsidRPr="009100DF">
        <w:rPr>
          <w:rFonts w:ascii="Times New Roman" w:hAnsi="Times New Roman"/>
          <w:lang w:eastAsia="ja-JP"/>
        </w:rPr>
        <w:t xml:space="preserve"> </w:t>
      </w:r>
      <w:r w:rsidRPr="009100DF">
        <w:rPr>
          <w:rFonts w:ascii="Times New Roman" w:hAnsi="Times New Roman"/>
        </w:rPr>
        <w:t>message, then the gNB-DU may use the information to allocate necessary resources for the UE.</w:t>
      </w:r>
    </w:p>
    <w:p w14:paraId="1FB0E7B9" w14:textId="77777777" w:rsidR="002D271D" w:rsidRDefault="002D271D" w:rsidP="002D271D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////////////irrelevant operations skipped///////////////////////////////////////////////////////////////////</w:t>
      </w:r>
    </w:p>
    <w:p w14:paraId="21A9419B" w14:textId="77777777" w:rsidR="002D271D" w:rsidRPr="009100DF" w:rsidRDefault="002D271D" w:rsidP="002D271D">
      <w:pPr>
        <w:rPr>
          <w:ins w:id="81" w:author="Author" w:date="2023-08-07T15:48:00Z"/>
          <w:rFonts w:ascii="Times New Roman" w:hAnsi="Times New Roman"/>
          <w:lang w:val="en-IN"/>
        </w:rPr>
      </w:pPr>
      <w:r w:rsidRPr="009100DF">
        <w:rPr>
          <w:rFonts w:ascii="Times New Roman" w:hAnsi="Times New Roman"/>
          <w:lang w:val="en-IN"/>
        </w:rPr>
        <w:t>If the </w:t>
      </w:r>
      <w:r w:rsidRPr="009100DF">
        <w:rPr>
          <w:rFonts w:ascii="Times New Roman" w:hAnsi="Times New Roman"/>
          <w:i/>
          <w:iCs/>
          <w:lang w:val="en-IN"/>
        </w:rPr>
        <w:t>ncd-SSB-RedCapInitialBWP-SDT</w:t>
      </w:r>
      <w:r w:rsidRPr="009100DF">
        <w:rPr>
          <w:rFonts w:ascii="Times New Roman" w:hAnsi="Times New Roman"/>
          <w:lang w:val="en-IN"/>
        </w:rPr>
        <w:t xml:space="preserve"> IE is contained in the </w:t>
      </w:r>
      <w:r w:rsidRPr="009100DF">
        <w:rPr>
          <w:rFonts w:ascii="Times New Roman" w:hAnsi="Times New Roman"/>
          <w:i/>
          <w:iCs/>
          <w:lang w:val="en-IN"/>
        </w:rPr>
        <w:t>DU to CU RRC Information</w:t>
      </w:r>
      <w:r w:rsidRPr="009100DF">
        <w:rPr>
          <w:rFonts w:ascii="Times New Roman" w:hAnsi="Times New Roman"/>
          <w:lang w:val="en-IN"/>
        </w:rPr>
        <w:t xml:space="preserve"> IE that is included in the UE CONTEXT </w:t>
      </w:r>
      <w:r w:rsidRPr="009100DF">
        <w:rPr>
          <w:rFonts w:ascii="Times New Roman" w:hAnsi="Times New Roman"/>
          <w:lang w:eastAsia="zh-CN"/>
        </w:rPr>
        <w:t xml:space="preserve">MODIFICATION </w:t>
      </w:r>
      <w:r w:rsidRPr="009100DF">
        <w:rPr>
          <w:rFonts w:ascii="Times New Roman" w:hAnsi="Times New Roman"/>
          <w:lang w:val="en-IN"/>
        </w:rPr>
        <w:t>RESPONSE message, the gNB-CU shall, if supported, use it as described in TS 38.331 [8].</w:t>
      </w:r>
    </w:p>
    <w:p w14:paraId="75468BAE" w14:textId="0B2F7283" w:rsidR="002D271D" w:rsidRPr="009100DF" w:rsidDel="00BD39C0" w:rsidRDefault="002D271D" w:rsidP="002D271D">
      <w:pPr>
        <w:rPr>
          <w:ins w:id="82" w:author="Author" w:date="2023-08-07T15:48:00Z"/>
          <w:del w:id="83" w:author="Jaemin Han/LGEUS Communications Part(jaeminh.han@lge.com)" w:date="2023-08-10T12:41:00Z"/>
          <w:rFonts w:ascii="Times New Roman" w:hAnsi="Times New Roman"/>
        </w:rPr>
      </w:pPr>
      <w:ins w:id="84" w:author="Author" w:date="2023-08-07T15:48:00Z">
        <w:del w:id="85" w:author="Jaemin Han/LGEUS Communications Part(jaeminh.han@lge.com)" w:date="2023-08-10T12:41:00Z">
          <w:r w:rsidRPr="009100DF" w:rsidDel="00BD39C0">
            <w:rPr>
              <w:rFonts w:ascii="Times New Roman" w:hAnsi="Times New Roman"/>
            </w:rPr>
            <w:delText xml:space="preserve">If the </w:delText>
          </w:r>
          <w:r w:rsidRPr="009100DF" w:rsidDel="00BD39C0">
            <w:rPr>
              <w:rFonts w:ascii="Times New Roman" w:hAnsi="Times New Roman"/>
              <w:i/>
              <w:iCs/>
            </w:rPr>
            <w:delText>LTM Indicator</w:delText>
          </w:r>
          <w:r w:rsidRPr="009100DF" w:rsidDel="00BD39C0">
            <w:rPr>
              <w:rFonts w:ascii="Times New Roman" w:hAnsi="Times New Roman"/>
            </w:rPr>
            <w:delText xml:space="preserve"> IE is contained in the </w:delText>
          </w:r>
          <w:r w:rsidRPr="009100DF" w:rsidDel="00BD39C0">
            <w:rPr>
              <w:rFonts w:ascii="Times New Roman" w:hAnsi="Times New Roman"/>
              <w:i/>
              <w:iCs/>
            </w:rPr>
            <w:delText xml:space="preserve">LTM Information to be Modified </w:delText>
          </w:r>
          <w:r w:rsidRPr="009100DF" w:rsidDel="00BD39C0">
            <w:rPr>
              <w:rFonts w:ascii="Times New Roman" w:hAnsi="Times New Roman"/>
            </w:rPr>
            <w:delText>IE</w:delText>
          </w:r>
          <w:r w:rsidRPr="009100DF" w:rsidDel="00BD39C0">
            <w:rPr>
              <w:rFonts w:ascii="Times New Roman" w:hAnsi="Times New Roman"/>
              <w:i/>
            </w:rPr>
            <w:delText xml:space="preserve"> </w:delText>
          </w:r>
          <w:r w:rsidRPr="009100DF" w:rsidDel="00BD39C0">
            <w:rPr>
              <w:rFonts w:ascii="Times New Roman" w:hAnsi="Times New Roman"/>
            </w:rPr>
            <w:delText xml:space="preserve">included in the UE CONTEXT MODIFICATION REQUEST message, the gNB-DU shall, if supported, consider that the request concerns LTM for the included </w:delText>
          </w:r>
          <w:r w:rsidRPr="009100DF" w:rsidDel="00BD39C0">
            <w:rPr>
              <w:rFonts w:ascii="Times New Roman" w:hAnsi="Times New Roman"/>
              <w:i/>
              <w:iCs/>
            </w:rPr>
            <w:delText xml:space="preserve">SpCell ID </w:delText>
          </w:r>
          <w:r w:rsidRPr="009100DF" w:rsidDel="00BD39C0">
            <w:rPr>
              <w:rFonts w:ascii="Times New Roman" w:hAnsi="Times New Roman"/>
            </w:rPr>
            <w:delText xml:space="preserve">IE and shall include it as the </w:delText>
          </w:r>
          <w:r w:rsidRPr="009100DF" w:rsidDel="00BD39C0">
            <w:rPr>
              <w:rFonts w:ascii="Times New Roman" w:hAnsi="Times New Roman"/>
              <w:i/>
              <w:iCs/>
            </w:rPr>
            <w:delText xml:space="preserve">Requested Target Cell ID </w:delText>
          </w:r>
          <w:r w:rsidRPr="009100DF" w:rsidDel="00BD39C0">
            <w:rPr>
              <w:rFonts w:ascii="Times New Roman" w:hAnsi="Times New Roman"/>
            </w:rPr>
            <w:delText>IE in the UE CONTEXT MODIFICATION RESPONSE message.</w:delText>
          </w:r>
        </w:del>
      </w:ins>
    </w:p>
    <w:p w14:paraId="2E699124" w14:textId="3EC76473" w:rsidR="002D271D" w:rsidRPr="009100DF" w:rsidDel="00BD39C0" w:rsidRDefault="002D271D" w:rsidP="002D271D">
      <w:pPr>
        <w:rPr>
          <w:ins w:id="86" w:author="Author" w:date="2023-08-07T15:48:00Z"/>
          <w:del w:id="87" w:author="Jaemin Han/LGEUS Communications Part(jaeminh.han@lge.com)" w:date="2023-08-10T12:41:00Z"/>
          <w:rFonts w:ascii="Times New Roman" w:hAnsi="Times New Roman"/>
        </w:rPr>
      </w:pPr>
      <w:ins w:id="88" w:author="Author" w:date="2023-08-07T15:48:00Z">
        <w:del w:id="89" w:author="Jaemin Han/LGEUS Communications Part(jaeminh.han@lge.com)" w:date="2023-08-10T12:41:00Z">
          <w:r w:rsidRPr="009100DF" w:rsidDel="00BD39C0">
            <w:rPr>
              <w:rFonts w:ascii="Times New Roman" w:hAnsi="Times New Roman"/>
            </w:rPr>
            <w:delText xml:space="preserve">If the </w:delText>
          </w:r>
          <w:r w:rsidRPr="009100DF" w:rsidDel="00BD39C0">
            <w:rPr>
              <w:rFonts w:ascii="Times New Roman" w:hAnsi="Times New Roman"/>
              <w:i/>
              <w:iCs/>
            </w:rPr>
            <w:delText xml:space="preserve">LTM Request for RACH Configuration </w:delText>
          </w:r>
          <w:r w:rsidRPr="009100DF" w:rsidDel="00BD39C0">
            <w:rPr>
              <w:rFonts w:ascii="Times New Roman" w:hAnsi="Times New Roman"/>
            </w:rPr>
            <w:delText xml:space="preserve">IE is contained in the </w:delText>
          </w:r>
          <w:r w:rsidRPr="009100DF" w:rsidDel="00BD39C0">
            <w:rPr>
              <w:rFonts w:ascii="Times New Roman" w:hAnsi="Times New Roman"/>
              <w:i/>
              <w:iCs/>
            </w:rPr>
            <w:delText>LTM Information to be Modified</w:delText>
          </w:r>
          <w:r w:rsidRPr="009100DF" w:rsidDel="00BD39C0">
            <w:rPr>
              <w:rFonts w:ascii="Times New Roman" w:hAnsi="Times New Roman"/>
            </w:rPr>
            <w:delText xml:space="preserve"> IE included in the UE CONTEXT MODIFICATION REQUEST message, the gNB-DU shall, if supported, take it into account for early TA acquisition, and shall include the </w:delText>
          </w:r>
          <w:r w:rsidRPr="009100DF" w:rsidDel="00BD39C0">
            <w:rPr>
              <w:rFonts w:ascii="Times New Roman" w:hAnsi="Times New Roman"/>
              <w:i/>
              <w:iCs/>
            </w:rPr>
            <w:delText>LTM RACH Configuration</w:delText>
          </w:r>
          <w:r w:rsidRPr="009100DF" w:rsidDel="00BD39C0">
            <w:rPr>
              <w:rFonts w:ascii="Times New Roman" w:hAnsi="Times New Roman"/>
            </w:rPr>
            <w:delText xml:space="preserve"> IE in the UE CONTEXT MODIFICATION RESPONSE message.</w:delText>
          </w:r>
        </w:del>
      </w:ins>
    </w:p>
    <w:p w14:paraId="22F1E088" w14:textId="0348E965" w:rsidR="002D271D" w:rsidRPr="009100DF" w:rsidRDefault="002D271D" w:rsidP="002D271D">
      <w:pPr>
        <w:rPr>
          <w:ins w:id="90" w:author="Jaemin Han/LGEUS Communications Part(jaeminh.han@lge.com)" w:date="2023-08-10T12:31:00Z"/>
          <w:rFonts w:ascii="Times New Roman" w:hAnsi="Times New Roman"/>
        </w:rPr>
      </w:pPr>
      <w:ins w:id="91" w:author="Author" w:date="2023-08-07T15:48:00Z">
        <w:del w:id="92" w:author="Jaemin Han/LGEUS Communications Part(jaeminh.han@lge.com)" w:date="2023-08-10T12:41:00Z">
          <w:r w:rsidRPr="009100DF" w:rsidDel="00BD39C0">
            <w:rPr>
              <w:rFonts w:ascii="Times New Roman" w:hAnsi="Times New Roman"/>
            </w:rPr>
            <w:lastRenderedPageBreak/>
            <w:delText xml:space="preserve">If the </w:delText>
          </w:r>
          <w:r w:rsidRPr="009100DF" w:rsidDel="00BD39C0">
            <w:rPr>
              <w:rFonts w:ascii="Times New Roman" w:hAnsi="Times New Roman"/>
              <w:i/>
              <w:iCs/>
              <w:lang w:eastAsia="zh-CN"/>
            </w:rPr>
            <w:delText>LTM Cells to be</w:delText>
          </w:r>
          <w:r w:rsidRPr="009100DF" w:rsidDel="00BD39C0">
            <w:rPr>
              <w:rFonts w:ascii="Times New Roman" w:hAnsi="Times New Roman"/>
              <w:i/>
            </w:rPr>
            <w:delText xml:space="preserve"> Released List</w:delText>
          </w:r>
          <w:r w:rsidRPr="009100DF" w:rsidDel="00BD39C0">
            <w:rPr>
              <w:rFonts w:ascii="Times New Roman" w:hAnsi="Times New Roman"/>
            </w:rPr>
            <w:delText xml:space="preserve"> IE is included in the UE CONTEXT MODIFICATION REQUEST message, the gNB-DU shall, if supported, release the configured candidate cells in the list.</w:delText>
          </w:r>
        </w:del>
      </w:ins>
    </w:p>
    <w:p w14:paraId="698685AC" w14:textId="6948BE60" w:rsidR="00494477" w:rsidRPr="009100DF" w:rsidRDefault="00494477" w:rsidP="00494477">
      <w:pPr>
        <w:rPr>
          <w:ins w:id="93" w:author="Jaemin Han/LGEUS Communications Part(jaeminh.han@lge.com)" w:date="2023-08-10T12:40:00Z"/>
          <w:rFonts w:ascii="Times New Roman" w:hAnsi="Times New Roman"/>
        </w:rPr>
      </w:pPr>
      <w:ins w:id="94" w:author="Jaemin Han/LGEUS Communications Part(jaeminh.han@lge.com)" w:date="2023-08-10T12:31:00Z">
        <w:r w:rsidRPr="009100DF">
          <w:rPr>
            <w:rFonts w:ascii="Times New Roman" w:hAnsi="Times New Roman"/>
            <w:lang w:eastAsia="zh-CN"/>
          </w:rPr>
          <w:t xml:space="preserve">If the </w:t>
        </w:r>
        <w:r w:rsidRPr="009100DF">
          <w:rPr>
            <w:rFonts w:ascii="Times New Roman" w:hAnsi="Times New Roman"/>
            <w:i/>
            <w:iCs/>
            <w:lang w:eastAsia="zh-CN"/>
          </w:rPr>
          <w:t>LTM Intra-DU Information</w:t>
        </w:r>
        <w:r w:rsidRPr="009100DF">
          <w:rPr>
            <w:rFonts w:ascii="Times New Roman" w:hAnsi="Times New Roman"/>
            <w:lang w:eastAsia="zh-CN"/>
          </w:rPr>
          <w:t xml:space="preserve"> IE is included in the UE CONTEXT MODIFICATION REQUEST message and the LTM Trigger is set to "LTM-initiation", the gNB-DU </w:t>
        </w:r>
        <w:r w:rsidRPr="009100DF">
          <w:rPr>
            <w:rFonts w:ascii="Times New Roman" w:hAnsi="Times New Roman"/>
          </w:rPr>
          <w:t xml:space="preserve">shall, if supported, consider that the request concerns LTM for the included </w:t>
        </w:r>
        <w:r w:rsidRPr="009100DF">
          <w:rPr>
            <w:rFonts w:ascii="Times New Roman" w:hAnsi="Times New Roman"/>
            <w:i/>
            <w:iCs/>
          </w:rPr>
          <w:t xml:space="preserve">SpCell ID </w:t>
        </w:r>
        <w:r w:rsidRPr="009100DF">
          <w:rPr>
            <w:rFonts w:ascii="Times New Roman" w:hAnsi="Times New Roman"/>
          </w:rPr>
          <w:t xml:space="preserve">IE and shall include it as the </w:t>
        </w:r>
        <w:r w:rsidRPr="009100DF">
          <w:rPr>
            <w:rFonts w:ascii="Times New Roman" w:hAnsi="Times New Roman"/>
            <w:i/>
            <w:iCs/>
          </w:rPr>
          <w:t xml:space="preserve">Requested Target Cell ID </w:t>
        </w:r>
        <w:r w:rsidRPr="009100DF">
          <w:rPr>
            <w:rFonts w:ascii="Times New Roman" w:hAnsi="Times New Roman"/>
          </w:rPr>
          <w:t>IE in the UE CONTEXT MODIFICATION RESPONSE message.</w:t>
        </w:r>
      </w:ins>
    </w:p>
    <w:p w14:paraId="423C6063" w14:textId="440FA345" w:rsidR="00BD39C0" w:rsidRPr="009100DF" w:rsidRDefault="00BD39C0" w:rsidP="00BD39C0">
      <w:pPr>
        <w:rPr>
          <w:ins w:id="95" w:author="Jaemin Han/LGEUS Communications Part(jaeminh.han@lge.com)" w:date="2023-08-10T12:40:00Z"/>
          <w:rFonts w:ascii="Times New Roman" w:hAnsi="Times New Roman"/>
        </w:rPr>
      </w:pPr>
      <w:ins w:id="96" w:author="Jaemin Han/LGEUS Communications Part(jaeminh.han@lge.com)" w:date="2023-08-10T12:40:00Z">
        <w:r w:rsidRPr="009100DF">
          <w:rPr>
            <w:rFonts w:ascii="Times New Roman" w:hAnsi="Times New Roman"/>
          </w:rPr>
          <w:t xml:space="preserve">If the </w:t>
        </w:r>
        <w:r w:rsidRPr="009100DF">
          <w:rPr>
            <w:rFonts w:ascii="Times New Roman" w:hAnsi="Times New Roman"/>
            <w:i/>
            <w:iCs/>
          </w:rPr>
          <w:t xml:space="preserve">LTM Request for RACH Configuration </w:t>
        </w:r>
        <w:r w:rsidRPr="009100DF">
          <w:rPr>
            <w:rFonts w:ascii="Times New Roman" w:hAnsi="Times New Roman"/>
          </w:rPr>
          <w:t xml:space="preserve">IE is contained in the </w:t>
        </w:r>
        <w:r w:rsidRPr="009100DF">
          <w:rPr>
            <w:rFonts w:ascii="Times New Roman" w:hAnsi="Times New Roman"/>
            <w:i/>
            <w:iCs/>
            <w:lang w:eastAsia="zh-CN"/>
          </w:rPr>
          <w:t>LTM Intra-DU Information</w:t>
        </w:r>
        <w:r w:rsidRPr="009100DF">
          <w:rPr>
            <w:rFonts w:ascii="Times New Roman" w:hAnsi="Times New Roman"/>
            <w:lang w:eastAsia="zh-CN"/>
          </w:rPr>
          <w:t xml:space="preserve"> IE </w:t>
        </w:r>
        <w:r w:rsidRPr="009100DF">
          <w:rPr>
            <w:rFonts w:ascii="Times New Roman" w:hAnsi="Times New Roman"/>
          </w:rPr>
          <w:t xml:space="preserve">included in the UE CONTEXT MODIFICATION REQUEST message, the gNB-DU shall, if supported, take it into account for early TA acquisition, and shall include the </w:t>
        </w:r>
        <w:r w:rsidRPr="009100DF">
          <w:rPr>
            <w:rFonts w:ascii="Times New Roman" w:hAnsi="Times New Roman"/>
            <w:i/>
            <w:iCs/>
          </w:rPr>
          <w:t>LTM RACH Configuration</w:t>
        </w:r>
        <w:r w:rsidRPr="009100DF">
          <w:rPr>
            <w:rFonts w:ascii="Times New Roman" w:hAnsi="Times New Roman"/>
          </w:rPr>
          <w:t xml:space="preserve"> IE in the UE CONTEXT MODIFICATION RESPONSE message.</w:t>
        </w:r>
      </w:ins>
    </w:p>
    <w:p w14:paraId="68C2F90A" w14:textId="718EBCBB" w:rsidR="00494477" w:rsidRPr="009100DF" w:rsidRDefault="00494477" w:rsidP="00494477">
      <w:pPr>
        <w:rPr>
          <w:ins w:id="97" w:author="Jaemin Han/LGEUS Communications Part(jaeminh.han@lge.com)" w:date="2023-08-10T12:31:00Z"/>
          <w:rFonts w:ascii="Times New Roman" w:hAnsi="Times New Roman"/>
        </w:rPr>
      </w:pPr>
      <w:ins w:id="98" w:author="Jaemin Han/LGEUS Communications Part(jaeminh.han@lge.com)" w:date="2023-08-10T12:31:00Z">
        <w:r w:rsidRPr="009100DF">
          <w:rPr>
            <w:rFonts w:ascii="Times New Roman" w:hAnsi="Times New Roman"/>
            <w:lang w:eastAsia="zh-CN"/>
          </w:rPr>
          <w:t xml:space="preserve">If the </w:t>
        </w:r>
        <w:r w:rsidRPr="009100DF">
          <w:rPr>
            <w:rFonts w:ascii="Times New Roman" w:hAnsi="Times New Roman"/>
            <w:i/>
            <w:iCs/>
            <w:lang w:eastAsia="zh-CN"/>
          </w:rPr>
          <w:t>L</w:t>
        </w:r>
      </w:ins>
      <w:ins w:id="99" w:author="Jaemin Han/LGEUS Communications Part(jaeminh.han@lge.com)" w:date="2023-08-10T12:38:00Z">
        <w:r w:rsidR="00BD39C0" w:rsidRPr="009100DF">
          <w:rPr>
            <w:rFonts w:ascii="Times New Roman" w:hAnsi="Times New Roman"/>
            <w:i/>
            <w:iCs/>
            <w:lang w:eastAsia="zh-CN"/>
          </w:rPr>
          <w:t>TM</w:t>
        </w:r>
      </w:ins>
      <w:ins w:id="100" w:author="Jaemin Han/LGEUS Communications Part(jaeminh.han@lge.com)" w:date="2023-08-10T12:31:00Z">
        <w:r w:rsidRPr="009100DF">
          <w:rPr>
            <w:rFonts w:ascii="Times New Roman" w:hAnsi="Times New Roman"/>
            <w:i/>
            <w:iCs/>
            <w:lang w:eastAsia="zh-CN"/>
          </w:rPr>
          <w:t xml:space="preserve"> Intra-DU Information</w:t>
        </w:r>
        <w:r w:rsidRPr="009100DF">
          <w:rPr>
            <w:rFonts w:ascii="Times New Roman" w:hAnsi="Times New Roman"/>
            <w:lang w:eastAsia="zh-CN"/>
          </w:rPr>
          <w:t xml:space="preserve"> IE is included in the UE CONTEXT MODIFICATION REQUEST message and the </w:t>
        </w:r>
      </w:ins>
      <w:ins w:id="101" w:author="Jaemin Han/LGEUS Communications Part(jaeminh.han@lge.com)" w:date="2023-08-10T12:38:00Z">
        <w:r w:rsidR="00BD39C0" w:rsidRPr="009100DF">
          <w:rPr>
            <w:rFonts w:ascii="Times New Roman" w:hAnsi="Times New Roman"/>
            <w:lang w:eastAsia="zh-CN"/>
          </w:rPr>
          <w:t>LTM</w:t>
        </w:r>
      </w:ins>
      <w:ins w:id="102" w:author="Jaemin Han/LGEUS Communications Part(jaeminh.han@lge.com)" w:date="2023-08-10T12:31:00Z">
        <w:r w:rsidRPr="009100DF">
          <w:rPr>
            <w:rFonts w:ascii="Times New Roman" w:hAnsi="Times New Roman"/>
            <w:lang w:eastAsia="zh-CN"/>
          </w:rPr>
          <w:t xml:space="preserve"> Trigger is set to "L</w:t>
        </w:r>
      </w:ins>
      <w:ins w:id="103" w:author="Jaemin Han/LGEUS Communications Part(jaeminh.han@lge.com)" w:date="2023-08-10T12:38:00Z">
        <w:r w:rsidR="00BD39C0" w:rsidRPr="009100DF">
          <w:rPr>
            <w:rFonts w:ascii="Times New Roman" w:hAnsi="Times New Roman"/>
            <w:lang w:eastAsia="zh-CN"/>
          </w:rPr>
          <w:t>TM</w:t>
        </w:r>
      </w:ins>
      <w:ins w:id="104" w:author="Jaemin Han/LGEUS Communications Part(jaeminh.han@lge.com)" w:date="2023-08-10T12:31:00Z">
        <w:r w:rsidRPr="009100DF">
          <w:rPr>
            <w:rFonts w:ascii="Times New Roman" w:hAnsi="Times New Roman"/>
            <w:lang w:eastAsia="zh-CN"/>
          </w:rPr>
          <w:t xml:space="preserve">-replace", the gNB-DU </w:t>
        </w:r>
        <w:r w:rsidRPr="009100DF">
          <w:rPr>
            <w:rFonts w:ascii="Times New Roman" w:hAnsi="Times New Roman"/>
          </w:rPr>
          <w:t>shall</w:t>
        </w:r>
      </w:ins>
      <w:ins w:id="105" w:author="Jaemin Han/LGEUS Communications Part(jaeminh.han@lge.com)" w:date="2023-08-10T12:39:00Z">
        <w:r w:rsidR="00BD39C0" w:rsidRPr="009100DF">
          <w:rPr>
            <w:rFonts w:ascii="Times New Roman" w:hAnsi="Times New Roman"/>
          </w:rPr>
          <w:t>, if supported,</w:t>
        </w:r>
      </w:ins>
      <w:ins w:id="106" w:author="Jaemin Han/LGEUS Communications Part(jaeminh.han@lge.com)" w:date="2023-08-10T12:31:00Z">
        <w:r w:rsidRPr="009100DF">
          <w:rPr>
            <w:rFonts w:ascii="Times New Roman" w:hAnsi="Times New Roman"/>
          </w:rPr>
          <w:t xml:space="preserve"> replace the existing prepared </w:t>
        </w:r>
      </w:ins>
      <w:ins w:id="107" w:author="Jaemin Han/LGEUS Communications Part(jaeminh.han@lge.com)" w:date="2023-08-10T12:39:00Z">
        <w:r w:rsidR="00BD39C0" w:rsidRPr="009100DF">
          <w:rPr>
            <w:rFonts w:ascii="Times New Roman" w:hAnsi="Times New Roman"/>
          </w:rPr>
          <w:t>LTM</w:t>
        </w:r>
      </w:ins>
      <w:ins w:id="108" w:author="Jaemin Han/LGEUS Communications Part(jaeminh.han@lge.com)" w:date="2023-08-10T12:31:00Z">
        <w:r w:rsidRPr="009100DF">
          <w:rPr>
            <w:rFonts w:ascii="Times New Roman" w:hAnsi="Times New Roman"/>
          </w:rPr>
          <w:t xml:space="preserve"> identified by the </w:t>
        </w:r>
        <w:r w:rsidRPr="009100DF">
          <w:rPr>
            <w:rFonts w:ascii="Times New Roman" w:hAnsi="Times New Roman"/>
            <w:i/>
            <w:iCs/>
          </w:rPr>
          <w:t>gNB-DU UE F1AP ID</w:t>
        </w:r>
        <w:r w:rsidRPr="009100DF">
          <w:rPr>
            <w:rFonts w:ascii="Times New Roman" w:hAnsi="Times New Roman"/>
          </w:rPr>
          <w:t xml:space="preserve"> IE and the </w:t>
        </w:r>
        <w:r w:rsidRPr="009100DF">
          <w:rPr>
            <w:rFonts w:ascii="Times New Roman" w:hAnsi="Times New Roman"/>
            <w:i/>
            <w:iCs/>
          </w:rPr>
          <w:t xml:space="preserve">SpCell ID </w:t>
        </w:r>
        <w:r w:rsidRPr="009100DF">
          <w:rPr>
            <w:rFonts w:ascii="Times New Roman" w:hAnsi="Times New Roman"/>
          </w:rPr>
          <w:t>IE.</w:t>
        </w:r>
      </w:ins>
    </w:p>
    <w:p w14:paraId="1AD8E182" w14:textId="63A93572" w:rsidR="00494477" w:rsidRPr="009100DF" w:rsidRDefault="00494477" w:rsidP="00494477">
      <w:pPr>
        <w:rPr>
          <w:ins w:id="109" w:author="Jaemin Han/LGEUS Communications Part(jaeminh.han@lge.com)" w:date="2023-08-10T12:31:00Z"/>
          <w:rFonts w:ascii="Times New Roman" w:hAnsi="Times New Roman"/>
          <w:lang w:eastAsia="ja-JP"/>
        </w:rPr>
      </w:pPr>
      <w:ins w:id="110" w:author="Jaemin Han/LGEUS Communications Part(jaeminh.han@lge.com)" w:date="2023-08-10T12:31:00Z">
        <w:r w:rsidRPr="009100DF">
          <w:rPr>
            <w:rFonts w:ascii="Times New Roman" w:hAnsi="Times New Roman"/>
            <w:lang w:eastAsia="zh-CN"/>
          </w:rPr>
          <w:t xml:space="preserve">If the </w:t>
        </w:r>
        <w:r w:rsidRPr="009100DF">
          <w:rPr>
            <w:rFonts w:ascii="Times New Roman" w:hAnsi="Times New Roman"/>
            <w:i/>
            <w:iCs/>
            <w:lang w:eastAsia="zh-CN"/>
          </w:rPr>
          <w:t>L</w:t>
        </w:r>
      </w:ins>
      <w:ins w:id="111" w:author="Jaemin Han/LGEUS Communications Part(jaeminh.han@lge.com)" w:date="2023-08-10T12:39:00Z">
        <w:r w:rsidR="00BD39C0" w:rsidRPr="009100DF">
          <w:rPr>
            <w:rFonts w:ascii="Times New Roman" w:hAnsi="Times New Roman"/>
            <w:i/>
            <w:iCs/>
            <w:lang w:eastAsia="zh-CN"/>
          </w:rPr>
          <w:t>TM</w:t>
        </w:r>
      </w:ins>
      <w:ins w:id="112" w:author="Jaemin Han/LGEUS Communications Part(jaeminh.han@lge.com)" w:date="2023-08-10T12:31:00Z">
        <w:r w:rsidRPr="009100DF">
          <w:rPr>
            <w:rFonts w:ascii="Times New Roman" w:hAnsi="Times New Roman"/>
            <w:i/>
            <w:iCs/>
            <w:lang w:eastAsia="zh-CN"/>
          </w:rPr>
          <w:t xml:space="preserve"> Intra-DU Information</w:t>
        </w:r>
        <w:r w:rsidRPr="009100DF">
          <w:rPr>
            <w:rFonts w:ascii="Times New Roman" w:hAnsi="Times New Roman"/>
            <w:lang w:eastAsia="zh-CN"/>
          </w:rPr>
          <w:t xml:space="preserve"> IE is included in the UE CONTEXT MODIFICATION REQUEST message and the </w:t>
        </w:r>
      </w:ins>
      <w:ins w:id="113" w:author="Jaemin Han/LGEUS Communications Part(jaeminh.han@lge.com)" w:date="2023-08-10T12:39:00Z">
        <w:r w:rsidR="00BD39C0" w:rsidRPr="009100DF">
          <w:rPr>
            <w:rFonts w:ascii="Times New Roman" w:hAnsi="Times New Roman"/>
            <w:lang w:eastAsia="zh-CN"/>
          </w:rPr>
          <w:t>LTM</w:t>
        </w:r>
      </w:ins>
      <w:ins w:id="114" w:author="Jaemin Han/LGEUS Communications Part(jaeminh.han@lge.com)" w:date="2023-08-10T12:31:00Z">
        <w:r w:rsidRPr="009100DF">
          <w:rPr>
            <w:rFonts w:ascii="Times New Roman" w:hAnsi="Times New Roman"/>
            <w:lang w:eastAsia="zh-CN"/>
          </w:rPr>
          <w:t xml:space="preserve"> Trigger is set to </w:t>
        </w:r>
      </w:ins>
      <w:ins w:id="115" w:author="Jaemin Han/LGEUS Communications Part(jaeminh.han@lge.com)" w:date="2023-08-10T12:39:00Z">
        <w:r w:rsidR="00BD39C0" w:rsidRPr="009100DF">
          <w:rPr>
            <w:rFonts w:ascii="Times New Roman" w:hAnsi="Times New Roman"/>
            <w:lang w:eastAsia="zh-CN"/>
          </w:rPr>
          <w:t>“</w:t>
        </w:r>
      </w:ins>
      <w:ins w:id="116" w:author="Jaemin Han/LGEUS Communications Part(jaeminh.han@lge.com)" w:date="2023-08-10T12:31:00Z">
        <w:r w:rsidRPr="009100DF">
          <w:rPr>
            <w:rFonts w:ascii="Times New Roman" w:hAnsi="Times New Roman"/>
            <w:lang w:eastAsia="zh-CN"/>
          </w:rPr>
          <w:t>L</w:t>
        </w:r>
      </w:ins>
      <w:ins w:id="117" w:author="Jaemin Han/LGEUS Communications Part(jaeminh.han@lge.com)" w:date="2023-08-10T12:39:00Z">
        <w:r w:rsidR="00BD39C0" w:rsidRPr="009100DF">
          <w:rPr>
            <w:rFonts w:ascii="Times New Roman" w:hAnsi="Times New Roman"/>
            <w:lang w:eastAsia="zh-CN"/>
          </w:rPr>
          <w:t>TM</w:t>
        </w:r>
      </w:ins>
      <w:ins w:id="118" w:author="Jaemin Han/LGEUS Communications Part(jaeminh.han@lge.com)" w:date="2023-08-10T12:31:00Z">
        <w:r w:rsidRPr="009100DF">
          <w:rPr>
            <w:rFonts w:ascii="Times New Roman" w:hAnsi="Times New Roman"/>
            <w:lang w:eastAsia="zh-CN"/>
          </w:rPr>
          <w:t>-cancel</w:t>
        </w:r>
      </w:ins>
      <w:ins w:id="119" w:author="Jaemin Han/LGEUS Communications Part(jaeminh.han@lge.com)" w:date="2023-08-10T12:39:00Z">
        <w:r w:rsidR="00BD39C0" w:rsidRPr="009100DF">
          <w:rPr>
            <w:rFonts w:ascii="Times New Roman" w:hAnsi="Times New Roman"/>
            <w:lang w:eastAsia="zh-CN"/>
          </w:rPr>
          <w:t>”</w:t>
        </w:r>
      </w:ins>
      <w:ins w:id="120" w:author="Jaemin Han/LGEUS Communications Part(jaeminh.han@lge.com)" w:date="2023-08-10T12:31:00Z">
        <w:r w:rsidRPr="009100DF">
          <w:rPr>
            <w:rFonts w:ascii="Times New Roman" w:hAnsi="Times New Roman"/>
            <w:lang w:eastAsia="zh-CN"/>
          </w:rPr>
          <w:t>, the gNB-DU shall</w:t>
        </w:r>
      </w:ins>
      <w:ins w:id="121" w:author="Jaemin Han/LGEUS Communications Part(jaeminh.han@lge.com)" w:date="2023-08-10T12:39:00Z">
        <w:r w:rsidR="00BD39C0" w:rsidRPr="009100DF">
          <w:rPr>
            <w:rFonts w:ascii="Times New Roman" w:hAnsi="Times New Roman"/>
            <w:lang w:eastAsia="zh-CN"/>
          </w:rPr>
          <w:t>, if supported,</w:t>
        </w:r>
      </w:ins>
      <w:ins w:id="122" w:author="Jaemin Han/LGEUS Communications Part(jaeminh.han@lge.com)" w:date="2023-08-10T12:31:00Z">
        <w:r w:rsidRPr="009100DF">
          <w:rPr>
            <w:rFonts w:ascii="Times New Roman" w:hAnsi="Times New Roman"/>
            <w:lang w:eastAsia="zh-CN"/>
          </w:rPr>
          <w:t xml:space="preserve"> </w:t>
        </w:r>
        <w:r w:rsidRPr="009100DF">
          <w:rPr>
            <w:rFonts w:ascii="Times New Roman" w:hAnsi="Times New Roman"/>
          </w:rPr>
          <w:t xml:space="preserve">consider that the gNB-CU is about to remove any reference to, and release any resources previously reserved for the candidate cells associated to the UE-associated signalling identified by the </w:t>
        </w:r>
        <w:r w:rsidRPr="009100DF">
          <w:rPr>
            <w:rFonts w:ascii="Times New Roman" w:hAnsi="Times New Roman"/>
            <w:i/>
            <w:iCs/>
          </w:rPr>
          <w:t>gNB-CU UE F1AP ID</w:t>
        </w:r>
        <w:r w:rsidRPr="009100DF">
          <w:rPr>
            <w:rFonts w:ascii="Times New Roman" w:hAnsi="Times New Roman"/>
          </w:rPr>
          <w:t xml:space="preserve"> IE and the </w:t>
        </w:r>
        <w:r w:rsidRPr="009100DF">
          <w:rPr>
            <w:rFonts w:ascii="Times New Roman" w:hAnsi="Times New Roman"/>
            <w:i/>
            <w:iCs/>
          </w:rPr>
          <w:t>gNB-DU UE F1AP ID</w:t>
        </w:r>
        <w:r w:rsidRPr="009100DF">
          <w:rPr>
            <w:rFonts w:ascii="Times New Roman" w:hAnsi="Times New Roman"/>
          </w:rPr>
          <w:t xml:space="preserve"> IE. If the </w:t>
        </w:r>
        <w:r w:rsidRPr="009100DF">
          <w:rPr>
            <w:rFonts w:ascii="Times New Roman" w:hAnsi="Times New Roman"/>
            <w:i/>
          </w:rPr>
          <w:t>Candidate Cells To Be Cancelled List</w:t>
        </w:r>
        <w:r w:rsidRPr="009100DF">
          <w:rPr>
            <w:rFonts w:ascii="Times New Roman" w:hAnsi="Times New Roman"/>
          </w:rPr>
          <w:t xml:space="preserve"> IE is also included in the </w:t>
        </w:r>
        <w:r w:rsidRPr="009100DF">
          <w:rPr>
            <w:rFonts w:ascii="Times New Roman" w:hAnsi="Times New Roman"/>
            <w:lang w:eastAsia="zh-CN"/>
          </w:rPr>
          <w:t>UE CONTEXT MODIFICATION REQUEST</w:t>
        </w:r>
        <w:r w:rsidRPr="009100DF">
          <w:rPr>
            <w:rFonts w:ascii="Times New Roman" w:hAnsi="Times New Roman"/>
          </w:rPr>
          <w:t xml:space="preserve"> message, the gNB-DU shall consider that only the resources reserved for the cells identified by the included NR </w:t>
        </w:r>
        <w:r w:rsidRPr="009100DF">
          <w:rPr>
            <w:rFonts w:ascii="Times New Roman" w:hAnsi="Times New Roman"/>
            <w:lang w:eastAsia="ja-JP"/>
          </w:rPr>
          <w:t>CGIs are about to be released by the gNB-CU.</w:t>
        </w:r>
      </w:ins>
    </w:p>
    <w:p w14:paraId="59BF6FFE" w14:textId="4E52D6F5" w:rsidR="00B67562" w:rsidRPr="00B67562" w:rsidRDefault="00B67562" w:rsidP="00B67562">
      <w:pPr>
        <w:rPr>
          <w:ins w:id="123" w:author="Jaemin Han/LGEUS Communications Part(jaeminh.han@lge.com)" w:date="2023-08-10T13:16:00Z"/>
          <w:rFonts w:ascii="Times New Roman" w:hAnsi="Times New Roman"/>
          <w:lang w:eastAsia="zh-CN"/>
        </w:rPr>
      </w:pPr>
      <w:ins w:id="124" w:author="Jaemin Han/LGEUS Communications Part(jaeminh.han@lge.com)" w:date="2023-08-10T13:16:00Z">
        <w:r w:rsidRPr="00B67562">
          <w:rPr>
            <w:rFonts w:ascii="Times New Roman" w:hAnsi="Times New Roman"/>
            <w:lang w:eastAsia="zh-CN"/>
          </w:rPr>
          <w:t xml:space="preserve">If the </w:t>
        </w:r>
        <w:r>
          <w:rPr>
            <w:rFonts w:ascii="Times New Roman" w:hAnsi="Times New Roman"/>
            <w:i/>
            <w:iCs/>
            <w:lang w:eastAsia="zh-CN"/>
          </w:rPr>
          <w:t>LTM</w:t>
        </w:r>
        <w:r w:rsidRPr="00B67562">
          <w:rPr>
            <w:rFonts w:ascii="Times New Roman" w:hAnsi="Times New Roman"/>
            <w:i/>
            <w:iCs/>
            <w:lang w:eastAsia="zh-CN"/>
          </w:rPr>
          <w:t xml:space="preserve"> Inter-DU Information</w:t>
        </w:r>
        <w:r w:rsidRPr="00B67562">
          <w:rPr>
            <w:rFonts w:ascii="Times New Roman" w:hAnsi="Times New Roman"/>
            <w:lang w:eastAsia="zh-CN"/>
          </w:rPr>
          <w:t xml:space="preserve"> IE is included in the UE CONTEXT MODIFICATION REQUEST message and contains the </w:t>
        </w:r>
        <w:r w:rsidRPr="00B67562">
          <w:rPr>
            <w:rFonts w:ascii="Times New Roman" w:hAnsi="Times New Roman"/>
            <w:i/>
            <w:iCs/>
          </w:rPr>
          <w:t xml:space="preserve">Candidate Cells List </w:t>
        </w:r>
        <w:r w:rsidRPr="00B67562">
          <w:rPr>
            <w:rFonts w:ascii="Times New Roman" w:hAnsi="Times New Roman"/>
          </w:rPr>
          <w:t>IE</w:t>
        </w:r>
        <w:r w:rsidRPr="00B67562">
          <w:rPr>
            <w:rFonts w:ascii="Times New Roman" w:hAnsi="Times New Roman"/>
            <w:lang w:eastAsia="zh-CN"/>
          </w:rPr>
          <w:t xml:space="preserve">, the gNB-DU </w:t>
        </w:r>
        <w:r w:rsidRPr="00B67562">
          <w:rPr>
            <w:rFonts w:ascii="Times New Roman" w:hAnsi="Times New Roman"/>
          </w:rPr>
          <w:t>shall</w:t>
        </w:r>
        <w:r>
          <w:rPr>
            <w:rFonts w:ascii="Times New Roman" w:hAnsi="Times New Roman"/>
          </w:rPr>
          <w:t xml:space="preserve">, if supported, </w:t>
        </w:r>
        <w:r w:rsidRPr="00B67562">
          <w:rPr>
            <w:rFonts w:ascii="Times New Roman" w:hAnsi="Times New Roman"/>
          </w:rPr>
          <w:t xml:space="preserve">consider that the </w:t>
        </w:r>
        <w:r>
          <w:rPr>
            <w:rFonts w:ascii="Times New Roman" w:hAnsi="Times New Roman"/>
          </w:rPr>
          <w:t>LTM</w:t>
        </w:r>
        <w:r w:rsidRPr="00B67562">
          <w:rPr>
            <w:rFonts w:ascii="Times New Roman" w:hAnsi="Times New Roman"/>
          </w:rPr>
          <w:t xml:space="preserve"> has been prepared for the UE in other gNB-DU(s) for the target cell IDs included in the </w:t>
        </w:r>
        <w:r w:rsidRPr="00B67562">
          <w:rPr>
            <w:rFonts w:ascii="Times New Roman" w:hAnsi="Times New Roman"/>
            <w:i/>
            <w:iCs/>
          </w:rPr>
          <w:t>Candidate Cells List</w:t>
        </w:r>
        <w:r w:rsidRPr="00B67562">
          <w:rPr>
            <w:rFonts w:ascii="Times New Roman" w:hAnsi="Times New Roman"/>
          </w:rPr>
          <w:t xml:space="preserve"> IE. If the </w:t>
        </w:r>
        <w:r w:rsidRPr="00B67562">
          <w:rPr>
            <w:rFonts w:ascii="Times New Roman" w:hAnsi="Times New Roman"/>
            <w:i/>
            <w:iCs/>
          </w:rPr>
          <w:t>Estimated Arrival Probability</w:t>
        </w:r>
        <w:r w:rsidRPr="00B67562">
          <w:rPr>
            <w:rFonts w:ascii="Times New Roman" w:hAnsi="Times New Roman"/>
          </w:rPr>
          <w:t xml:space="preserve"> IE is also included for a target cell included in the </w:t>
        </w:r>
        <w:r w:rsidRPr="00B67562">
          <w:rPr>
            <w:rFonts w:ascii="Times New Roman" w:hAnsi="Times New Roman"/>
            <w:i/>
            <w:iCs/>
          </w:rPr>
          <w:t>Candidate Cells List</w:t>
        </w:r>
        <w:r w:rsidRPr="00B67562">
          <w:rPr>
            <w:rFonts w:ascii="Times New Roman" w:hAnsi="Times New Roman"/>
          </w:rPr>
          <w:t xml:space="preserve"> IE, then the gNB-DU may use the information to decide </w:t>
        </w:r>
      </w:ins>
      <w:ins w:id="125" w:author="Jaemin Han/LGEUS Communications Part(jaeminh.han@lge.com)" w:date="2023-08-10T13:17:00Z">
        <w:r>
          <w:rPr>
            <w:rFonts w:ascii="Times New Roman" w:hAnsi="Times New Roman"/>
          </w:rPr>
          <w:t>LTM</w:t>
        </w:r>
      </w:ins>
      <w:ins w:id="126" w:author="Jaemin Han/LGEUS Communications Part(jaeminh.han@lge.com)" w:date="2023-08-10T13:16:00Z">
        <w:r w:rsidRPr="00B67562">
          <w:rPr>
            <w:rFonts w:ascii="Times New Roman" w:hAnsi="Times New Roman"/>
          </w:rPr>
          <w:t xml:space="preserve"> for the UE. </w:t>
        </w:r>
      </w:ins>
    </w:p>
    <w:p w14:paraId="20384AC0" w14:textId="57AACA8F" w:rsidR="00B67562" w:rsidRPr="00B67562" w:rsidRDefault="00B67562" w:rsidP="00B67562">
      <w:pPr>
        <w:rPr>
          <w:ins w:id="127" w:author="Jaemin Han/LGEUS Communications Part(jaeminh.han@lge.com)" w:date="2023-08-10T13:16:00Z"/>
          <w:rFonts w:ascii="Times New Roman" w:hAnsi="Times New Roman"/>
        </w:rPr>
      </w:pPr>
      <w:ins w:id="128" w:author="Jaemin Han/LGEUS Communications Part(jaeminh.han@lge.com)" w:date="2023-08-10T13:17:00Z">
        <w:r>
          <w:rPr>
            <w:rFonts w:ascii="Times New Roman" w:hAnsi="Times New Roman"/>
            <w:lang w:eastAsia="zh-CN"/>
          </w:rPr>
          <w:t>I</w:t>
        </w:r>
      </w:ins>
      <w:ins w:id="129" w:author="Jaemin Han/LGEUS Communications Part(jaeminh.han@lge.com)" w:date="2023-08-10T13:16:00Z">
        <w:r w:rsidRPr="00B67562">
          <w:rPr>
            <w:rFonts w:ascii="Times New Roman" w:hAnsi="Times New Roman"/>
            <w:lang w:eastAsia="zh-CN"/>
          </w:rPr>
          <w:t xml:space="preserve">f the </w:t>
        </w:r>
        <w:r w:rsidRPr="00B67562">
          <w:rPr>
            <w:rFonts w:ascii="Times New Roman" w:hAnsi="Times New Roman"/>
            <w:i/>
            <w:iCs/>
            <w:lang w:eastAsia="zh-CN"/>
          </w:rPr>
          <w:t>L</w:t>
        </w:r>
      </w:ins>
      <w:ins w:id="130" w:author="Jaemin Han/LGEUS Communications Part(jaeminh.han@lge.com)" w:date="2023-08-10T13:17:00Z">
        <w:r>
          <w:rPr>
            <w:rFonts w:ascii="Times New Roman" w:hAnsi="Times New Roman"/>
            <w:i/>
            <w:iCs/>
            <w:lang w:eastAsia="zh-CN"/>
          </w:rPr>
          <w:t>TM</w:t>
        </w:r>
      </w:ins>
      <w:ins w:id="131" w:author="Jaemin Han/LGEUS Communications Part(jaeminh.han@lge.com)" w:date="2023-08-10T13:16:00Z">
        <w:r w:rsidRPr="00B67562">
          <w:rPr>
            <w:rFonts w:ascii="Times New Roman" w:hAnsi="Times New Roman"/>
            <w:i/>
            <w:iCs/>
            <w:lang w:eastAsia="zh-CN"/>
          </w:rPr>
          <w:t xml:space="preserve"> </w:t>
        </w:r>
      </w:ins>
      <w:ins w:id="132" w:author="Jaemin Han/LGEUS Communications Part(jaeminh.han@lge.com)" w:date="2023-08-10T13:17:00Z">
        <w:r>
          <w:rPr>
            <w:rFonts w:ascii="Times New Roman" w:hAnsi="Times New Roman"/>
            <w:i/>
            <w:iCs/>
            <w:lang w:eastAsia="zh-CN"/>
          </w:rPr>
          <w:t>Inter-DU</w:t>
        </w:r>
      </w:ins>
      <w:ins w:id="133" w:author="Jaemin Han/LGEUS Communications Part(jaeminh.han@lge.com)" w:date="2023-08-10T13:16:00Z">
        <w:r w:rsidRPr="00B67562">
          <w:rPr>
            <w:rFonts w:ascii="Times New Roman" w:hAnsi="Times New Roman"/>
            <w:i/>
            <w:iCs/>
            <w:lang w:eastAsia="zh-CN"/>
          </w:rPr>
          <w:t xml:space="preserve"> Information</w:t>
        </w:r>
        <w:r w:rsidRPr="00B67562">
          <w:rPr>
            <w:rFonts w:ascii="Times New Roman" w:hAnsi="Times New Roman"/>
            <w:lang w:eastAsia="zh-CN"/>
          </w:rPr>
          <w:t xml:space="preserve"> IE is included in the UE CONTEXT MODIFICATION REQUEST message and contains the </w:t>
        </w:r>
      </w:ins>
      <w:ins w:id="134" w:author="Jaemin Han/LGEUS Communications Part(jaeminh.han@lge.com)" w:date="2023-08-10T13:22:00Z">
        <w:r>
          <w:rPr>
            <w:rFonts w:ascii="Times New Roman" w:hAnsi="Times New Roman"/>
            <w:i/>
            <w:iCs/>
          </w:rPr>
          <w:t>Executed</w:t>
        </w:r>
      </w:ins>
      <w:ins w:id="135" w:author="Jaemin Han/LGEUS Communications Part(jaeminh.han@lge.com)" w:date="2023-08-10T13:16:00Z">
        <w:r w:rsidRPr="00B67562">
          <w:rPr>
            <w:rFonts w:ascii="Times New Roman" w:hAnsi="Times New Roman"/>
            <w:i/>
            <w:iCs/>
          </w:rPr>
          <w:t xml:space="preserve"> Target Cell ID </w:t>
        </w:r>
        <w:r w:rsidRPr="00B67562">
          <w:rPr>
            <w:rFonts w:ascii="Times New Roman" w:hAnsi="Times New Roman"/>
          </w:rPr>
          <w:t>IE</w:t>
        </w:r>
        <w:r w:rsidRPr="00B67562">
          <w:rPr>
            <w:rFonts w:ascii="Times New Roman" w:hAnsi="Times New Roman"/>
            <w:lang w:eastAsia="zh-CN"/>
          </w:rPr>
          <w:t xml:space="preserve">, the gNB-DU </w:t>
        </w:r>
        <w:r w:rsidRPr="00B67562">
          <w:rPr>
            <w:rFonts w:ascii="Times New Roman" w:hAnsi="Times New Roman"/>
          </w:rPr>
          <w:t>shall</w:t>
        </w:r>
      </w:ins>
      <w:ins w:id="136" w:author="Jaemin Han/LGEUS Communications Part(jaeminh.han@lge.com)" w:date="2023-08-10T13:18:00Z">
        <w:r>
          <w:rPr>
            <w:rFonts w:ascii="Times New Roman" w:hAnsi="Times New Roman"/>
          </w:rPr>
          <w:t xml:space="preserve">, if supported, </w:t>
        </w:r>
      </w:ins>
      <w:ins w:id="137" w:author="Jaemin Han/LGEUS Communications Part(jaeminh.han@lge.com)" w:date="2023-08-10T13:16:00Z">
        <w:r w:rsidRPr="00B67562">
          <w:rPr>
            <w:rFonts w:ascii="Times New Roman" w:hAnsi="Times New Roman"/>
          </w:rPr>
          <w:t xml:space="preserve">consider that </w:t>
        </w:r>
        <w:r w:rsidRPr="00B67562">
          <w:rPr>
            <w:rFonts w:ascii="Times New Roman" w:eastAsia="Times New Roman" w:hAnsi="Times New Roman"/>
            <w:lang w:eastAsia="zh-CN"/>
          </w:rPr>
          <w:t xml:space="preserve">the UE has successfully been commanded to execute </w:t>
        </w:r>
      </w:ins>
      <w:ins w:id="138" w:author="Jaemin Han/LGEUS Communications Part(jaeminh.han@lge.com)" w:date="2023-08-10T13:19:00Z">
        <w:r>
          <w:rPr>
            <w:rFonts w:ascii="Times New Roman" w:eastAsia="Times New Roman" w:hAnsi="Times New Roman"/>
            <w:lang w:eastAsia="zh-CN"/>
          </w:rPr>
          <w:t>LTM</w:t>
        </w:r>
      </w:ins>
      <w:ins w:id="139" w:author="Jaemin Han/LGEUS Communications Part(jaeminh.han@lge.com)" w:date="2023-08-10T13:16:00Z">
        <w:r w:rsidRPr="00B67562">
          <w:rPr>
            <w:rFonts w:ascii="Times New Roman" w:eastAsia="Times New Roman" w:hAnsi="Times New Roman"/>
            <w:lang w:eastAsia="zh-CN"/>
          </w:rPr>
          <w:t xml:space="preserve"> toward that target cell and act as specified in TS 38.401 [4]. </w:t>
        </w:r>
        <w:r w:rsidRPr="00B67562">
          <w:rPr>
            <w:rFonts w:ascii="Times New Roman" w:hAnsi="Times New Roman"/>
          </w:rPr>
          <w:t xml:space="preserve"> </w:t>
        </w:r>
      </w:ins>
    </w:p>
    <w:p w14:paraId="6B5ED105" w14:textId="77777777" w:rsidR="00494477" w:rsidRPr="00C06272" w:rsidRDefault="00494477" w:rsidP="002D271D">
      <w:pPr>
        <w:rPr>
          <w:ins w:id="140" w:author="Author" w:date="2023-08-07T15:48:00Z"/>
          <w:rFonts w:cs="Arial"/>
          <w:lang w:eastAsia="zh-CN"/>
        </w:rPr>
      </w:pPr>
    </w:p>
    <w:p w14:paraId="094836E7" w14:textId="77777777" w:rsidR="002D271D" w:rsidRDefault="002D271D" w:rsidP="002D271D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////////////irrelevant operations skipped///////////////////////////////////////////////////////////////////</w:t>
      </w:r>
    </w:p>
    <w:p w14:paraId="5F1B9E2A" w14:textId="77777777" w:rsidR="002D271D" w:rsidRPr="00EA5FA7" w:rsidRDefault="002D271D" w:rsidP="002D271D">
      <w:pPr>
        <w:pStyle w:val="Heading4"/>
        <w:numPr>
          <w:ilvl w:val="0"/>
          <w:numId w:val="0"/>
        </w:numPr>
        <w:ind w:left="864" w:hanging="864"/>
      </w:pPr>
      <w:bookmarkStart w:id="141" w:name="_Toc138795347"/>
      <w:r w:rsidRPr="00EA5FA7">
        <w:t>8.3.4.3</w:t>
      </w:r>
      <w:r w:rsidRPr="00EA5FA7">
        <w:tab/>
        <w:t>Unsuccessful Operation</w:t>
      </w:r>
      <w:bookmarkEnd w:id="141"/>
    </w:p>
    <w:p w14:paraId="4028D076" w14:textId="77777777" w:rsidR="002D271D" w:rsidRDefault="002D271D" w:rsidP="002D271D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////////////irrelevant operations skipped///////////////////////////////////////////////////////////////////</w:t>
      </w:r>
    </w:p>
    <w:p w14:paraId="511F0D2C" w14:textId="20FD93AE" w:rsidR="00CE055C" w:rsidRPr="009100DF" w:rsidRDefault="00CE055C" w:rsidP="00CE055C">
      <w:pPr>
        <w:rPr>
          <w:rFonts w:ascii="Times New Roman" w:hAnsi="Times New Roman"/>
        </w:rPr>
      </w:pPr>
      <w:r w:rsidRPr="009100DF">
        <w:rPr>
          <w:rFonts w:ascii="Times New Roman" w:hAnsi="Times New Roman"/>
        </w:rPr>
        <w:t xml:space="preserve">In case none of the requested modifications of the UE context can be successfully performed, the gNB-DU shall respond with the UE </w:t>
      </w:r>
      <w:r w:rsidRPr="009100DF">
        <w:rPr>
          <w:rFonts w:ascii="Times New Roman" w:hAnsi="Times New Roman"/>
          <w:lang w:eastAsia="zh-CN"/>
        </w:rPr>
        <w:t>CONTEXT</w:t>
      </w:r>
      <w:r w:rsidRPr="009100DF">
        <w:rPr>
          <w:rFonts w:ascii="Times New Roman" w:hAnsi="Times New Roman"/>
        </w:rPr>
        <w:t xml:space="preserve"> MODIFICATION FAILURE message with an appropriate cause value.</w:t>
      </w:r>
      <w:r w:rsidRPr="009100DF">
        <w:rPr>
          <w:rFonts w:ascii="Times New Roman" w:hAnsi="Times New Roman"/>
          <w:lang w:eastAsia="zh-CN"/>
        </w:rPr>
        <w:t xml:space="preserve"> If the </w:t>
      </w:r>
      <w:r w:rsidRPr="009100DF">
        <w:rPr>
          <w:rFonts w:ascii="Times New Roman" w:hAnsi="Times New Roman"/>
          <w:i/>
          <w:lang w:eastAsia="zh-CN"/>
        </w:rPr>
        <w:t>Conditional Intra-DU Mobility Information</w:t>
      </w:r>
      <w:r w:rsidRPr="009100DF">
        <w:rPr>
          <w:rFonts w:ascii="Times New Roman" w:hAnsi="Times New Roman"/>
          <w:lang w:eastAsia="zh-CN"/>
        </w:rPr>
        <w:t xml:space="preserve"> IE was included in the UE CONTEXT </w:t>
      </w:r>
      <w:r w:rsidRPr="009100DF">
        <w:rPr>
          <w:rFonts w:ascii="Times New Roman" w:hAnsi="Times New Roman"/>
        </w:rPr>
        <w:t>MODIFICATION</w:t>
      </w:r>
      <w:r w:rsidRPr="009100DF">
        <w:rPr>
          <w:rFonts w:ascii="Times New Roman" w:hAnsi="Times New Roman"/>
          <w:lang w:eastAsia="zh-CN"/>
        </w:rPr>
        <w:t xml:space="preserve"> REQUEST message and set to "CHO-initiation"</w:t>
      </w:r>
      <w:ins w:id="142" w:author="Jaemin Han/LGEUS Communications Part(jaeminh.han@lge.com)" w:date="2023-08-10T12:43:00Z">
        <w:r w:rsidRPr="009100DF">
          <w:rPr>
            <w:rFonts w:ascii="Times New Roman" w:hAnsi="Times New Roman"/>
            <w:lang w:eastAsia="zh-CN"/>
          </w:rPr>
          <w:t xml:space="preserve">, or the </w:t>
        </w:r>
        <w:r w:rsidRPr="009100DF">
          <w:rPr>
            <w:rFonts w:ascii="Times New Roman" w:hAnsi="Times New Roman"/>
            <w:i/>
            <w:iCs/>
            <w:lang w:eastAsia="zh-CN"/>
          </w:rPr>
          <w:t>LTM Intra-DU Information</w:t>
        </w:r>
        <w:r w:rsidRPr="009100DF">
          <w:rPr>
            <w:rFonts w:ascii="Times New Roman" w:hAnsi="Times New Roman"/>
            <w:lang w:eastAsia="zh-CN"/>
          </w:rPr>
          <w:t xml:space="preserve"> IE was included in the UE CONTEXT MODIFICATION REQUEST message and set to "LTM-initiation",</w:t>
        </w:r>
      </w:ins>
      <w:r w:rsidRPr="009100DF">
        <w:rPr>
          <w:rFonts w:ascii="Times New Roman" w:hAnsi="Times New Roman"/>
          <w:lang w:eastAsia="zh-CN"/>
        </w:rPr>
        <w:t xml:space="preserve">, the gNB-DU shall </w:t>
      </w:r>
      <w:r w:rsidRPr="009100DF">
        <w:rPr>
          <w:rFonts w:ascii="Times New Roman" w:hAnsi="Times New Roman"/>
        </w:rPr>
        <w:t xml:space="preserve">include the received </w:t>
      </w:r>
      <w:r w:rsidRPr="009100DF">
        <w:rPr>
          <w:rFonts w:ascii="Times New Roman" w:hAnsi="Times New Roman"/>
          <w:i/>
          <w:iCs/>
        </w:rPr>
        <w:t xml:space="preserve">SpCell ID </w:t>
      </w:r>
      <w:r w:rsidRPr="009100DF">
        <w:rPr>
          <w:rFonts w:ascii="Times New Roman" w:hAnsi="Times New Roman"/>
        </w:rPr>
        <w:t xml:space="preserve">IE as the </w:t>
      </w:r>
      <w:r w:rsidRPr="009100DF">
        <w:rPr>
          <w:rFonts w:ascii="Times New Roman" w:hAnsi="Times New Roman"/>
          <w:i/>
          <w:iCs/>
        </w:rPr>
        <w:t>Requested Target Cell ID</w:t>
      </w:r>
      <w:r w:rsidRPr="009100DF">
        <w:rPr>
          <w:rFonts w:ascii="Times New Roman" w:hAnsi="Times New Roman"/>
        </w:rPr>
        <w:t xml:space="preserve"> IE in the UE CONTEXT MODIFICATION FAILURE message.</w:t>
      </w:r>
    </w:p>
    <w:p w14:paraId="2F493C6F" w14:textId="77777777" w:rsidR="00CE055C" w:rsidRPr="009100DF" w:rsidRDefault="00CE055C" w:rsidP="00CE055C">
      <w:pPr>
        <w:rPr>
          <w:rFonts w:ascii="Times New Roman" w:hAnsi="Times New Roman"/>
        </w:rPr>
      </w:pPr>
      <w:r w:rsidRPr="009100DF">
        <w:rPr>
          <w:rFonts w:ascii="Times New Roman" w:hAnsi="Times New Roman"/>
        </w:rPr>
        <w:t xml:space="preserve">If the gNB-DU is not able to accept the </w:t>
      </w:r>
      <w:r w:rsidRPr="009100DF">
        <w:rPr>
          <w:rFonts w:ascii="Times New Roman" w:hAnsi="Times New Roman"/>
          <w:i/>
        </w:rPr>
        <w:t>SpCell ID</w:t>
      </w:r>
      <w:r w:rsidRPr="009100DF">
        <w:rPr>
          <w:rFonts w:ascii="Times New Roman" w:hAnsi="Times New Roman"/>
        </w:rPr>
        <w:t xml:space="preserve"> IE in UE CONTEXT MODIFICATION REQUEST message, it shall reply with the UE CONTEXT MODIFICATION FAILURE message. </w:t>
      </w:r>
    </w:p>
    <w:p w14:paraId="4ABF285D" w14:textId="0BED9319" w:rsidR="002D271D" w:rsidRPr="009100DF" w:rsidRDefault="002D271D" w:rsidP="002D271D">
      <w:pPr>
        <w:rPr>
          <w:rFonts w:ascii="Times New Roman" w:hAnsi="Times New Roman"/>
        </w:rPr>
      </w:pPr>
      <w:r w:rsidRPr="009100DF">
        <w:rPr>
          <w:rFonts w:ascii="Times New Roman" w:hAnsi="Times New Roman"/>
          <w:lang w:eastAsia="zh-CN"/>
        </w:rPr>
        <w:t xml:space="preserve">If the </w:t>
      </w:r>
      <w:r w:rsidRPr="009100DF">
        <w:rPr>
          <w:rFonts w:ascii="Times New Roman" w:hAnsi="Times New Roman"/>
          <w:i/>
          <w:lang w:eastAsia="zh-CN"/>
        </w:rPr>
        <w:t>Conditional Intra-DU Mobility Information</w:t>
      </w:r>
      <w:r w:rsidRPr="009100DF">
        <w:rPr>
          <w:rFonts w:ascii="Times New Roman" w:hAnsi="Times New Roman"/>
          <w:lang w:eastAsia="zh-CN"/>
        </w:rPr>
        <w:t xml:space="preserve"> IE was included and set to "CHO-initiation" or "CHO-replace"</w:t>
      </w:r>
      <w:ins w:id="143" w:author="Jaemin Han/LGEUS Communications Part(jaeminh.han@lge.com)" w:date="2023-08-10T12:44:00Z">
        <w:r w:rsidR="00CE055C" w:rsidRPr="009100DF">
          <w:rPr>
            <w:rFonts w:ascii="Times New Roman" w:hAnsi="Times New Roman"/>
            <w:lang w:eastAsia="zh-CN"/>
          </w:rPr>
          <w:t xml:space="preserve">, or the </w:t>
        </w:r>
        <w:r w:rsidR="00CE055C" w:rsidRPr="009100DF">
          <w:rPr>
            <w:rFonts w:ascii="Times New Roman" w:hAnsi="Times New Roman"/>
            <w:i/>
            <w:iCs/>
            <w:lang w:eastAsia="zh-CN"/>
          </w:rPr>
          <w:t>LTM Intra-DU Information</w:t>
        </w:r>
        <w:r w:rsidR="00CE055C" w:rsidRPr="009100DF">
          <w:rPr>
            <w:rFonts w:ascii="Times New Roman" w:hAnsi="Times New Roman"/>
            <w:lang w:eastAsia="zh-CN"/>
          </w:rPr>
          <w:t xml:space="preserve"> IE was included and set to “LTE-initiation” or “LTM-replace”,</w:t>
        </w:r>
      </w:ins>
      <w:del w:id="144" w:author="Jaemin Han/LGEUS Communications Part(jaeminh.han@lge.com)" w:date="2023-08-10T12:44:00Z">
        <w:r w:rsidRPr="009100DF" w:rsidDel="00CE055C">
          <w:rPr>
            <w:rFonts w:ascii="Times New Roman" w:hAnsi="Times New Roman"/>
            <w:lang w:eastAsia="zh-CN"/>
          </w:rPr>
          <w:delText xml:space="preserve"> </w:delText>
        </w:r>
      </w:del>
      <w:ins w:id="145" w:author="Author" w:date="2023-08-07T15:49:00Z">
        <w:del w:id="146" w:author="Jaemin Han/LGEUS Communications Part(jaeminh.han@lge.com)" w:date="2023-08-10T12:44:00Z">
          <w:r w:rsidRPr="009100DF" w:rsidDel="00CE055C">
            <w:rPr>
              <w:rFonts w:ascii="Times New Roman" w:hAnsi="Times New Roman"/>
              <w:lang w:eastAsia="zh-CN"/>
            </w:rPr>
            <w:delText xml:space="preserve">or if the </w:delText>
          </w:r>
          <w:r w:rsidRPr="009100DF" w:rsidDel="00CE055C">
            <w:rPr>
              <w:rFonts w:ascii="Times New Roman" w:hAnsi="Times New Roman"/>
              <w:i/>
              <w:iCs/>
            </w:rPr>
            <w:delText xml:space="preserve">LTM Indicator </w:delText>
          </w:r>
          <w:r w:rsidRPr="009100DF" w:rsidDel="00CE055C">
            <w:rPr>
              <w:rFonts w:ascii="Times New Roman" w:hAnsi="Times New Roman"/>
            </w:rPr>
            <w:delText>IE</w:delText>
          </w:r>
          <w:r w:rsidRPr="009100DF" w:rsidDel="00CE055C">
            <w:rPr>
              <w:rFonts w:ascii="Times New Roman" w:hAnsi="Times New Roman"/>
              <w:lang w:eastAsia="zh-CN"/>
            </w:rPr>
            <w:delText xml:space="preserve"> was included, </w:delText>
          </w:r>
        </w:del>
      </w:ins>
      <w:r w:rsidRPr="009100DF">
        <w:rPr>
          <w:rFonts w:ascii="Times New Roman" w:hAnsi="Times New Roman"/>
          <w:lang w:eastAsia="zh-CN"/>
        </w:rPr>
        <w:t xml:space="preserve">but the </w:t>
      </w:r>
      <w:r w:rsidRPr="009100DF">
        <w:rPr>
          <w:rFonts w:ascii="Times New Roman" w:hAnsi="Times New Roman"/>
          <w:i/>
          <w:iCs/>
          <w:lang w:eastAsia="zh-CN"/>
        </w:rPr>
        <w:t xml:space="preserve">SpCell ID </w:t>
      </w:r>
      <w:r w:rsidRPr="009100DF">
        <w:rPr>
          <w:rFonts w:ascii="Times New Roman" w:hAnsi="Times New Roman"/>
          <w:lang w:eastAsia="zh-CN"/>
        </w:rPr>
        <w:t>IE was not included in the UE CONTEXT MODIFICATION REQUEST message, the gNB-DU shall respond with the UE CONTEXT MODIFICATION FAILURE message with an appropriate cause value.</w:t>
      </w:r>
    </w:p>
    <w:p w14:paraId="2F205478" w14:textId="77777777" w:rsidR="00CE055C" w:rsidRPr="009100DF" w:rsidRDefault="00CE055C" w:rsidP="000946B1">
      <w:pPr>
        <w:rPr>
          <w:rFonts w:ascii="Times New Roman" w:hAnsi="Times New Roman"/>
          <w:lang w:val="en-US" w:eastAsia="zh-CN"/>
        </w:rPr>
      </w:pPr>
    </w:p>
    <w:p w14:paraId="2ED51740" w14:textId="77777777" w:rsidR="00301BFA" w:rsidRDefault="00301BFA" w:rsidP="000946B1">
      <w:pPr>
        <w:rPr>
          <w:lang w:val="en-US" w:eastAsia="zh-CN"/>
        </w:rPr>
      </w:pPr>
    </w:p>
    <w:p w14:paraId="06DFE4B0" w14:textId="77777777" w:rsidR="00301BFA" w:rsidRDefault="00301BFA" w:rsidP="000946B1">
      <w:pPr>
        <w:rPr>
          <w:lang w:val="en-US" w:eastAsia="zh-CN"/>
        </w:rPr>
      </w:pPr>
    </w:p>
    <w:p w14:paraId="56501862" w14:textId="77777777" w:rsidR="00301BFA" w:rsidRDefault="00301BFA" w:rsidP="00301BFA">
      <w:pPr>
        <w:rPr>
          <w:noProof/>
        </w:rPr>
      </w:pPr>
      <w:bookmarkStart w:id="147" w:name="_Toc138795349"/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////////////irrelevant operations skipped///////////////////////////////////////////////////////////////////</w:t>
      </w:r>
    </w:p>
    <w:p w14:paraId="2712E531" w14:textId="77777777" w:rsidR="00301BFA" w:rsidRPr="00EA5FA7" w:rsidRDefault="00301BFA" w:rsidP="00301BFA">
      <w:pPr>
        <w:pStyle w:val="Heading3"/>
        <w:numPr>
          <w:ilvl w:val="0"/>
          <w:numId w:val="0"/>
        </w:numPr>
        <w:ind w:left="720" w:hanging="720"/>
        <w:rPr>
          <w:lang w:eastAsia="zh-CN"/>
        </w:rPr>
      </w:pPr>
      <w:r w:rsidRPr="00EA5FA7">
        <w:lastRenderedPageBreak/>
        <w:t>8.3.5</w:t>
      </w:r>
      <w:r w:rsidRPr="00EA5FA7">
        <w:tab/>
        <w:t>UE Context Modification Required (gNB-DU initiated)</w:t>
      </w:r>
      <w:bookmarkEnd w:id="147"/>
    </w:p>
    <w:p w14:paraId="1AEF61AB" w14:textId="77777777" w:rsidR="00301BFA" w:rsidRPr="00EA5FA7" w:rsidRDefault="00301BFA" w:rsidP="00301BFA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148" w:name="_Toc113835141"/>
      <w:bookmarkStart w:id="149" w:name="_Toc138795350"/>
      <w:r w:rsidRPr="00EA5FA7">
        <w:t>8.3.5.1</w:t>
      </w:r>
      <w:r w:rsidRPr="00EA5FA7">
        <w:tab/>
        <w:t>General</w:t>
      </w:r>
      <w:bookmarkEnd w:id="148"/>
      <w:bookmarkEnd w:id="149"/>
    </w:p>
    <w:p w14:paraId="6C82A0EE" w14:textId="37062082" w:rsidR="00301BFA" w:rsidRPr="0051417E" w:rsidRDefault="00301BFA" w:rsidP="00301BFA">
      <w:pPr>
        <w:rPr>
          <w:rFonts w:ascii="Times New Roman" w:hAnsi="Times New Roman"/>
          <w:lang w:eastAsia="zh-CN"/>
        </w:rPr>
      </w:pPr>
      <w:r w:rsidRPr="0051417E">
        <w:rPr>
          <w:rFonts w:ascii="Times New Roman" w:hAnsi="Times New Roman"/>
          <w:lang w:eastAsia="zh-CN"/>
        </w:rPr>
        <w:t>The purpose of the UE Context Modification Required procedure is to modify the established</w:t>
      </w:r>
      <w:r w:rsidRPr="0051417E">
        <w:rPr>
          <w:rFonts w:ascii="Times New Roman" w:hAnsi="Times New Roman"/>
        </w:rPr>
        <w:t xml:space="preserve"> UE Context, e.g., modifying and releasing radio bearer resources, </w:t>
      </w:r>
      <w:r w:rsidRPr="0051417E">
        <w:rPr>
          <w:rFonts w:ascii="Times New Roman" w:hAnsi="Times New Roman"/>
          <w:lang w:val="en-US" w:eastAsia="zh-CN"/>
        </w:rPr>
        <w:t>or sidelink radio bearer resources</w:t>
      </w:r>
      <w:r w:rsidRPr="0051417E">
        <w:rPr>
          <w:rFonts w:ascii="Times New Roman" w:hAnsi="Times New Roman"/>
        </w:rPr>
        <w:t xml:space="preserve"> or candidate cells in conditional handover or conditional PSCell addition or </w:t>
      </w:r>
      <w:r w:rsidRPr="0051417E">
        <w:rPr>
          <w:rFonts w:ascii="Times New Roman" w:hAnsi="Times New Roman"/>
          <w:noProof/>
        </w:rPr>
        <w:t xml:space="preserve">conditional </w:t>
      </w:r>
      <w:r w:rsidRPr="0051417E">
        <w:rPr>
          <w:rFonts w:ascii="Times New Roman" w:hAnsi="Times New Roman"/>
        </w:rPr>
        <w:t>PSCell change</w:t>
      </w:r>
      <w:ins w:id="150" w:author="Jaemin Han/LGEUS Communications Part(jaeminh.han@lge.com)" w:date="2023-08-10T12:52:00Z">
        <w:r w:rsidRPr="0051417E">
          <w:rPr>
            <w:rFonts w:ascii="Times New Roman" w:hAnsi="Times New Roman"/>
          </w:rPr>
          <w:t xml:space="preserve"> or LTM</w:t>
        </w:r>
      </w:ins>
      <w:r w:rsidRPr="0051417E">
        <w:rPr>
          <w:rFonts w:ascii="Times New Roman" w:hAnsi="Times New Roman"/>
          <w:lang w:eastAsia="zh-CN"/>
        </w:rPr>
        <w:t>.</w:t>
      </w:r>
      <w:r w:rsidRPr="0051417E">
        <w:rPr>
          <w:rFonts w:ascii="Times New Roman" w:hAnsi="Times New Roman"/>
        </w:rPr>
        <w:t xml:space="preserve"> </w:t>
      </w:r>
      <w:r w:rsidRPr="0051417E">
        <w:rPr>
          <w:rFonts w:ascii="Times New Roman" w:hAnsi="Times New Roman"/>
          <w:lang w:eastAsia="zh-CN"/>
        </w:rPr>
        <w:t>The procedure uses UE-associated signalling.</w:t>
      </w:r>
    </w:p>
    <w:p w14:paraId="788B2227" w14:textId="77777777" w:rsidR="00270E4B" w:rsidRDefault="00270E4B" w:rsidP="00270E4B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////////////irrelevant operations skipped///////////////////////////////////////////////////////////////////</w:t>
      </w:r>
    </w:p>
    <w:p w14:paraId="72CE2C6D" w14:textId="29F2D865" w:rsidR="00270E4B" w:rsidRPr="00EA5FA7" w:rsidRDefault="00270E4B" w:rsidP="00270E4B">
      <w:pPr>
        <w:pStyle w:val="Heading4"/>
        <w:numPr>
          <w:ilvl w:val="0"/>
          <w:numId w:val="0"/>
        </w:numPr>
        <w:ind w:left="864" w:hanging="864"/>
      </w:pPr>
      <w:r w:rsidRPr="00EA5FA7">
        <w:t>8.3.</w:t>
      </w:r>
      <w:r>
        <w:t>5</w:t>
      </w:r>
      <w:r w:rsidRPr="00EA5FA7">
        <w:t>.2</w:t>
      </w:r>
      <w:r w:rsidRPr="00EA5FA7">
        <w:tab/>
        <w:t>Successful Operation</w:t>
      </w:r>
    </w:p>
    <w:p w14:paraId="2B342BEB" w14:textId="77777777" w:rsidR="00270E4B" w:rsidRPr="00270E4B" w:rsidRDefault="00270E4B" w:rsidP="00270E4B">
      <w:pPr>
        <w:rPr>
          <w:rFonts w:ascii="Times New Roman" w:hAnsi="Times New Roman"/>
        </w:rPr>
      </w:pPr>
      <w:r w:rsidRPr="00270E4B">
        <w:rPr>
          <w:rFonts w:ascii="Times New Roman" w:hAnsi="Times New Roman"/>
        </w:rPr>
        <w:t xml:space="preserve">If the </w:t>
      </w:r>
      <w:r w:rsidRPr="00270E4B">
        <w:rPr>
          <w:rFonts w:ascii="Times New Roman" w:hAnsi="Times New Roman"/>
          <w:i/>
          <w:iCs/>
        </w:rPr>
        <w:t xml:space="preserve">UE Multicast MRB Required to Be Modified List </w:t>
      </w:r>
      <w:r w:rsidRPr="00270E4B">
        <w:rPr>
          <w:rFonts w:ascii="Times New Roman" w:hAnsi="Times New Roman"/>
        </w:rPr>
        <w:t xml:space="preserve">IE is included in the UE CONTEXT MODIFICATION REQUIRED message </w:t>
      </w:r>
    </w:p>
    <w:p w14:paraId="0B85B23D" w14:textId="77777777" w:rsidR="00270E4B" w:rsidRPr="00270E4B" w:rsidRDefault="00270E4B" w:rsidP="00270E4B">
      <w:pPr>
        <w:ind w:left="568" w:hanging="284"/>
        <w:rPr>
          <w:rFonts w:ascii="Times New Roman" w:eastAsia="Tahoma" w:hAnsi="Times New Roman" w:cs="Arial"/>
          <w:lang w:eastAsia="zh-CN"/>
        </w:rPr>
      </w:pPr>
      <w:r w:rsidRPr="00270E4B">
        <w:rPr>
          <w:rFonts w:ascii="Times New Roman" w:hAnsi="Times New Roman"/>
        </w:rPr>
        <w:t>-</w:t>
      </w:r>
      <w:r w:rsidRPr="00270E4B">
        <w:rPr>
          <w:rFonts w:ascii="Times New Roman" w:hAnsi="Times New Roman"/>
        </w:rPr>
        <w:tab/>
        <w:t xml:space="preserve">containing for an MRB the </w:t>
      </w:r>
      <w:r w:rsidRPr="00270E4B">
        <w:rPr>
          <w:rFonts w:ascii="Times New Roman" w:hAnsi="Times New Roman"/>
          <w:i/>
          <w:iCs/>
        </w:rPr>
        <w:t>MRB type reconfiguration</w:t>
      </w:r>
      <w:r w:rsidRPr="00270E4B">
        <w:rPr>
          <w:rFonts w:ascii="Times New Roman" w:hAnsi="Times New Roman"/>
        </w:rPr>
        <w:t xml:space="preserve"> IE set to "true" the gNB-CU shall take the </w:t>
      </w:r>
      <w:r w:rsidRPr="00270E4B">
        <w:rPr>
          <w:rFonts w:ascii="Times New Roman" w:hAnsi="Times New Roman"/>
          <w:i/>
          <w:iCs/>
        </w:rPr>
        <w:t xml:space="preserve">MRB Reconfigured RLC mode </w:t>
      </w:r>
      <w:r w:rsidRPr="00270E4B">
        <w:rPr>
          <w:rFonts w:ascii="Times New Roman" w:hAnsi="Times New Roman"/>
        </w:rPr>
        <w:t xml:space="preserve">IE into account to reconfigure the UE and to decide whether to request a PDCP status report as specified in TS 38.300 [6] and include the </w:t>
      </w:r>
      <w:r w:rsidRPr="00270E4B">
        <w:rPr>
          <w:rFonts w:ascii="Times New Roman" w:hAnsi="Times New Roman"/>
          <w:i/>
          <w:lang w:eastAsia="zh-CN"/>
        </w:rPr>
        <w:t xml:space="preserve">MBS PTP Retransmission Tunnel Required </w:t>
      </w:r>
      <w:r w:rsidRPr="00270E4B">
        <w:rPr>
          <w:rFonts w:ascii="Times New Roman" w:hAnsi="Times New Roman"/>
        </w:rPr>
        <w:t xml:space="preserve">IE in the </w:t>
      </w:r>
      <w:r w:rsidRPr="00270E4B">
        <w:rPr>
          <w:rFonts w:ascii="Times New Roman" w:eastAsia="Tahoma" w:hAnsi="Times New Roman" w:cs="Arial"/>
          <w:i/>
          <w:lang w:eastAsia="zh-CN"/>
        </w:rPr>
        <w:t>UE Multicast MRB Confirmed to Be Modified Item IEs</w:t>
      </w:r>
      <w:r w:rsidRPr="00270E4B">
        <w:rPr>
          <w:rFonts w:ascii="Times New Roman" w:eastAsia="Tahoma" w:hAnsi="Times New Roman" w:cs="Arial"/>
          <w:lang w:eastAsia="zh-CN"/>
        </w:rPr>
        <w:t xml:space="preserve"> IE.</w:t>
      </w:r>
    </w:p>
    <w:p w14:paraId="3C9AF052" w14:textId="3823B0C7" w:rsidR="00270E4B" w:rsidRPr="00270E4B" w:rsidRDefault="00270E4B" w:rsidP="00270E4B">
      <w:pPr>
        <w:ind w:left="568" w:hanging="284"/>
        <w:rPr>
          <w:ins w:id="151" w:author="Author" w:date="2023-08-07T15:49:00Z"/>
          <w:rFonts w:ascii="Times New Roman" w:eastAsia="Tahoma" w:hAnsi="Times New Roman" w:cs="Arial"/>
          <w:lang w:eastAsia="zh-CN"/>
        </w:rPr>
      </w:pPr>
      <w:r w:rsidRPr="00270E4B">
        <w:rPr>
          <w:rFonts w:ascii="Times New Roman" w:hAnsi="Times New Roman"/>
        </w:rPr>
        <w:t>-</w:t>
      </w:r>
      <w:r w:rsidRPr="00270E4B">
        <w:rPr>
          <w:rFonts w:ascii="Times New Roman" w:hAnsi="Times New Roman"/>
        </w:rPr>
        <w:tab/>
        <w:t xml:space="preserve">containing for an MRB the </w:t>
      </w:r>
      <w:r w:rsidRPr="00270E4B">
        <w:rPr>
          <w:rFonts w:ascii="Times New Roman" w:hAnsi="Times New Roman"/>
          <w:i/>
          <w:iCs/>
        </w:rPr>
        <w:t xml:space="preserve">Multicast F1-U Context Reference CU </w:t>
      </w:r>
      <w:r w:rsidRPr="00270E4B">
        <w:rPr>
          <w:rFonts w:ascii="Times New Roman" w:hAnsi="Times New Roman"/>
        </w:rPr>
        <w:t xml:space="preserve">IE the gNB-CU shall, if supported, replace </w:t>
      </w:r>
      <w:r w:rsidRPr="00270E4B">
        <w:rPr>
          <w:rFonts w:ascii="Times New Roman" w:hAnsi="Times New Roman"/>
          <w:noProof/>
          <w:lang w:eastAsia="zh-CN"/>
        </w:rPr>
        <w:t xml:space="preserve">previously provided information by the newly received </w:t>
      </w:r>
      <w:r w:rsidRPr="00270E4B">
        <w:rPr>
          <w:rFonts w:ascii="Times New Roman" w:hAnsi="Times New Roman"/>
        </w:rPr>
        <w:t>and take it into account when retrieving MRB progress information.</w:t>
      </w:r>
    </w:p>
    <w:p w14:paraId="1F025222" w14:textId="4220E79E" w:rsidR="00270E4B" w:rsidRPr="00270E4B" w:rsidDel="00270E4B" w:rsidRDefault="00270E4B" w:rsidP="00270E4B">
      <w:pPr>
        <w:rPr>
          <w:ins w:id="152" w:author="Author" w:date="2023-08-07T15:49:00Z"/>
          <w:del w:id="153" w:author="Jaemin Han/LGEUS Communications Part(jaeminh.han@lge.com)" w:date="2023-08-10T13:08:00Z"/>
          <w:rFonts w:ascii="Times New Roman" w:hAnsi="Times New Roman"/>
        </w:rPr>
      </w:pPr>
      <w:ins w:id="154" w:author="Author" w:date="2023-08-07T15:49:00Z">
        <w:del w:id="155" w:author="Jaemin Han/LGEUS Communications Part(jaeminh.han@lge.com)" w:date="2023-08-10T13:08:00Z">
          <w:r w:rsidRPr="00270E4B" w:rsidDel="00270E4B">
            <w:rPr>
              <w:rFonts w:ascii="Times New Roman" w:hAnsi="Times New Roman"/>
            </w:rPr>
            <w:delText xml:space="preserve">If the </w:delText>
          </w:r>
          <w:r w:rsidRPr="00270E4B" w:rsidDel="00270E4B">
            <w:rPr>
              <w:rFonts w:ascii="Times New Roman" w:hAnsi="Times New Roman"/>
              <w:i/>
              <w:iCs/>
            </w:rPr>
            <w:delText xml:space="preserve">LTM Cells to be Released List </w:delText>
          </w:r>
          <w:r w:rsidRPr="00270E4B" w:rsidDel="00270E4B">
            <w:rPr>
              <w:rFonts w:ascii="Times New Roman" w:hAnsi="Times New Roman"/>
            </w:rPr>
            <w:delText>IE is included in the UE CONTEXT MODIFICATION REQUIRED message, the gNB-CU shall consider that the configured candidate cells in the list are about to be released by the gNB-DU.</w:delText>
          </w:r>
        </w:del>
      </w:ins>
    </w:p>
    <w:p w14:paraId="00DB5F73" w14:textId="77777777" w:rsidR="002D271D" w:rsidRDefault="002D271D" w:rsidP="000946B1">
      <w:pPr>
        <w:rPr>
          <w:lang w:val="en-US" w:eastAsia="zh-CN"/>
        </w:rPr>
      </w:pPr>
    </w:p>
    <w:p w14:paraId="75A9574B" w14:textId="77777777" w:rsidR="00270E4B" w:rsidRDefault="00270E4B" w:rsidP="000946B1">
      <w:pPr>
        <w:rPr>
          <w:lang w:val="en-US" w:eastAsia="zh-CN"/>
        </w:rPr>
      </w:pPr>
    </w:p>
    <w:p w14:paraId="5BE2A8D5" w14:textId="77777777" w:rsidR="00270E4B" w:rsidRDefault="00270E4B" w:rsidP="000946B1">
      <w:pPr>
        <w:rPr>
          <w:lang w:val="en-US" w:eastAsia="zh-CN"/>
        </w:rPr>
      </w:pPr>
    </w:p>
    <w:p w14:paraId="70406028" w14:textId="77777777" w:rsidR="0044266E" w:rsidRDefault="0044266E" w:rsidP="0044266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////////////irrelevant operations skipped///////////////////////////////////////////////////////////////////</w:t>
      </w:r>
    </w:p>
    <w:p w14:paraId="5966BE78" w14:textId="77777777" w:rsidR="0044266E" w:rsidRPr="00EA5FA7" w:rsidRDefault="0044266E" w:rsidP="0044266E">
      <w:pPr>
        <w:pStyle w:val="Heading3"/>
        <w:numPr>
          <w:ilvl w:val="0"/>
          <w:numId w:val="0"/>
        </w:numPr>
        <w:ind w:left="720" w:hanging="720"/>
        <w:rPr>
          <w:lang w:eastAsia="zh-CN"/>
        </w:rPr>
      </w:pPr>
      <w:bookmarkStart w:id="156" w:name="_Toc45832221"/>
      <w:bookmarkStart w:id="157" w:name="_Toc51763401"/>
      <w:bookmarkStart w:id="158" w:name="_Toc64448564"/>
      <w:bookmarkStart w:id="159" w:name="_Toc66289223"/>
      <w:bookmarkStart w:id="160" w:name="_Toc74154336"/>
      <w:bookmarkStart w:id="161" w:name="_Toc81383080"/>
      <w:bookmarkStart w:id="162" w:name="_Toc88657713"/>
      <w:bookmarkStart w:id="163" w:name="_Toc97910625"/>
      <w:bookmarkStart w:id="164" w:name="_Toc99038264"/>
      <w:bookmarkStart w:id="165" w:name="_Toc99730525"/>
      <w:bookmarkStart w:id="166" w:name="_Toc105510644"/>
      <w:bookmarkStart w:id="167" w:name="_Toc105927176"/>
      <w:bookmarkStart w:id="168" w:name="_Toc106109716"/>
      <w:bookmarkStart w:id="169" w:name="_Toc113835153"/>
      <w:bookmarkStart w:id="170" w:name="_Toc120123996"/>
      <w:bookmarkStart w:id="171" w:name="_Toc138795362"/>
      <w:r>
        <w:rPr>
          <w:lang w:eastAsia="zh-CN"/>
        </w:rPr>
        <w:t>8.3.8</w:t>
      </w:r>
      <w:r w:rsidRPr="00EA5FA7">
        <w:rPr>
          <w:lang w:eastAsia="zh-CN"/>
        </w:rPr>
        <w:tab/>
      </w:r>
      <w:r>
        <w:rPr>
          <w:lang w:eastAsia="zh-CN"/>
        </w:rPr>
        <w:t>Access Success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55A5ECE4" w14:textId="77777777" w:rsidR="0044266E" w:rsidRPr="00EA5FA7" w:rsidRDefault="0044266E" w:rsidP="0044266E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172" w:name="_Toc45832222"/>
      <w:bookmarkStart w:id="173" w:name="_Toc51763402"/>
      <w:bookmarkStart w:id="174" w:name="_Toc64448565"/>
      <w:bookmarkStart w:id="175" w:name="_Toc66289224"/>
      <w:bookmarkStart w:id="176" w:name="_Toc74154337"/>
      <w:bookmarkStart w:id="177" w:name="_Toc81383081"/>
      <w:bookmarkStart w:id="178" w:name="_Toc88657714"/>
      <w:bookmarkStart w:id="179" w:name="_Toc97910626"/>
      <w:bookmarkStart w:id="180" w:name="_Toc99038265"/>
      <w:bookmarkStart w:id="181" w:name="_Toc99730526"/>
      <w:bookmarkStart w:id="182" w:name="_Toc105510645"/>
      <w:bookmarkStart w:id="183" w:name="_Toc105927177"/>
      <w:bookmarkStart w:id="184" w:name="_Toc106109717"/>
      <w:bookmarkStart w:id="185" w:name="_Toc113835154"/>
      <w:bookmarkStart w:id="186" w:name="_Toc120123997"/>
      <w:bookmarkStart w:id="187" w:name="_Toc138795363"/>
      <w:r>
        <w:rPr>
          <w:lang w:eastAsia="zh-CN"/>
        </w:rPr>
        <w:t>8.3.8</w:t>
      </w:r>
      <w:r w:rsidRPr="00EA5FA7">
        <w:rPr>
          <w:lang w:eastAsia="zh-CN"/>
        </w:rPr>
        <w:t>.1</w:t>
      </w:r>
      <w:r w:rsidRPr="00EA5FA7">
        <w:rPr>
          <w:lang w:eastAsia="zh-CN"/>
        </w:rPr>
        <w:tab/>
        <w:t>General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597DC4DD" w14:textId="465D72F8" w:rsidR="0044266E" w:rsidRPr="0044266E" w:rsidRDefault="0044266E" w:rsidP="0044266E">
      <w:pPr>
        <w:rPr>
          <w:rFonts w:ascii="Times New Roman" w:hAnsi="Times New Roman"/>
        </w:rPr>
      </w:pPr>
      <w:r w:rsidRPr="0044266E">
        <w:rPr>
          <w:rFonts w:ascii="Times New Roman" w:hAnsi="Times New Roman"/>
        </w:rPr>
        <w:t>The purpose of the Access Success procedure is to enable the gNB-DU to inform the gNB-CU of which cell the UE has successfully accessed during conditional handover or conditional PSCell addition or conditional PSCell change</w:t>
      </w:r>
      <w:ins w:id="188" w:author="Jaemin Han/LGEUS Communications Part(jaeminh.han@lge.com)" w:date="2023-08-10T13:01:00Z">
        <w:r w:rsidRPr="0044266E">
          <w:rPr>
            <w:rFonts w:ascii="Times New Roman" w:hAnsi="Times New Roman"/>
          </w:rPr>
          <w:t xml:space="preserve"> or LTM</w:t>
        </w:r>
      </w:ins>
      <w:r w:rsidRPr="0044266E">
        <w:rPr>
          <w:rFonts w:ascii="Times New Roman" w:hAnsi="Times New Roman"/>
        </w:rPr>
        <w:t>. The procedure uses UE-associated signalling.</w:t>
      </w:r>
    </w:p>
    <w:p w14:paraId="48F62A8D" w14:textId="77777777" w:rsidR="0044266E" w:rsidRDefault="0044266E" w:rsidP="0044266E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189" w:name="_Toc45832223"/>
      <w:bookmarkStart w:id="190" w:name="_Toc51763403"/>
      <w:bookmarkStart w:id="191" w:name="_Toc64448566"/>
      <w:bookmarkStart w:id="192" w:name="_Toc66289225"/>
      <w:bookmarkStart w:id="193" w:name="_Toc74154338"/>
      <w:bookmarkStart w:id="194" w:name="_Toc81383082"/>
      <w:bookmarkStart w:id="195" w:name="_Toc88657715"/>
      <w:bookmarkStart w:id="196" w:name="_Toc97910627"/>
      <w:bookmarkStart w:id="197" w:name="_Toc99038266"/>
      <w:bookmarkStart w:id="198" w:name="_Toc99730527"/>
      <w:bookmarkStart w:id="199" w:name="_Toc105510646"/>
      <w:bookmarkStart w:id="200" w:name="_Toc105927178"/>
      <w:bookmarkStart w:id="201" w:name="_Toc106109718"/>
      <w:bookmarkStart w:id="202" w:name="_Toc113835155"/>
      <w:bookmarkStart w:id="203" w:name="_Toc120123998"/>
      <w:bookmarkStart w:id="204" w:name="_Toc138795364"/>
      <w:r>
        <w:rPr>
          <w:lang w:eastAsia="zh-CN"/>
        </w:rPr>
        <w:t>8.3.8</w:t>
      </w:r>
      <w:r w:rsidRPr="00EA5FA7">
        <w:rPr>
          <w:lang w:eastAsia="zh-CN"/>
        </w:rPr>
        <w:t>.2</w:t>
      </w:r>
      <w:r w:rsidRPr="00EA5FA7">
        <w:rPr>
          <w:lang w:eastAsia="zh-CN"/>
        </w:rPr>
        <w:tab/>
        <w:t>Successful Operation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26CB3C04" w14:textId="77777777" w:rsidR="0044266E" w:rsidRPr="001352CB" w:rsidRDefault="0044266E" w:rsidP="0044266E">
      <w:pPr>
        <w:pStyle w:val="TH"/>
        <w:rPr>
          <w:lang w:eastAsia="zh-CN"/>
        </w:rPr>
      </w:pPr>
      <w:r w:rsidRPr="00923F7F">
        <w:object w:dxaOrig="6826" w:dyaOrig="2521" w14:anchorId="64EFAA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85pt;height:126.45pt" o:ole="">
            <v:imagedata r:id="rId12" o:title=""/>
          </v:shape>
          <o:OLEObject Type="Embed" ProgID="Visio.Drawing.15" ShapeID="_x0000_i1025" DrawAspect="Content" ObjectID="_1753204699" r:id="rId13"/>
        </w:object>
      </w:r>
    </w:p>
    <w:p w14:paraId="5DCA224B" w14:textId="77777777" w:rsidR="0044266E" w:rsidRPr="00EA5FA7" w:rsidRDefault="0044266E" w:rsidP="0044266E">
      <w:pPr>
        <w:pStyle w:val="TF"/>
      </w:pPr>
      <w:r w:rsidRPr="00EA5FA7">
        <w:t xml:space="preserve">Figure </w:t>
      </w:r>
      <w:r>
        <w:t>8.3.8</w:t>
      </w:r>
      <w:r w:rsidRPr="00EA5FA7">
        <w:t xml:space="preserve">.2-1: </w:t>
      </w:r>
      <w:r>
        <w:t>Access Success</w:t>
      </w:r>
      <w:r w:rsidRPr="00EA5FA7">
        <w:t xml:space="preserve"> procedure. Successful operation. </w:t>
      </w:r>
    </w:p>
    <w:p w14:paraId="2E9283F8" w14:textId="77777777" w:rsidR="0044266E" w:rsidRPr="0044266E" w:rsidRDefault="0044266E" w:rsidP="0044266E">
      <w:pPr>
        <w:rPr>
          <w:ins w:id="205" w:author="Jaemin Han/LGEUS Communications Part(jaeminh.han@lge.com)" w:date="2023-08-10T13:01:00Z"/>
          <w:rFonts w:ascii="Times New Roman" w:hAnsi="Times New Roman"/>
        </w:rPr>
      </w:pPr>
      <w:r w:rsidRPr="0044266E">
        <w:rPr>
          <w:rFonts w:ascii="Times New Roman" w:hAnsi="Times New Roman"/>
        </w:rPr>
        <w:t xml:space="preserve">The gNB-DU initiates the procedure by sending a ACCESS SUCCESS message. </w:t>
      </w:r>
    </w:p>
    <w:p w14:paraId="02482F64" w14:textId="145F8DDD" w:rsidR="0044266E" w:rsidRPr="0044266E" w:rsidDel="0044266E" w:rsidRDefault="0044266E" w:rsidP="0044266E">
      <w:pPr>
        <w:overflowPunct w:val="0"/>
        <w:autoSpaceDE w:val="0"/>
        <w:autoSpaceDN w:val="0"/>
        <w:adjustRightInd w:val="0"/>
        <w:textAlignment w:val="baseline"/>
        <w:rPr>
          <w:del w:id="206" w:author="Jaemin Han/LGEUS Communications Part(jaeminh.han@lge.com)" w:date="2023-08-10T13:01:00Z"/>
          <w:rFonts w:ascii="Times New Roman" w:hAnsi="Times New Roman"/>
        </w:rPr>
      </w:pPr>
      <w:ins w:id="207" w:author="Jaemin Han/LGEUS Communications Part(jaeminh.han@lge.com)" w:date="2023-08-10T13:01:00Z">
        <w:r w:rsidRPr="0044266E">
          <w:rPr>
            <w:rFonts w:ascii="Times New Roman" w:eastAsia="Times New Roman" w:hAnsi="Times New Roman"/>
            <w:b/>
            <w:bCs/>
            <w:u w:val="single"/>
            <w:lang w:eastAsia="ko-KR"/>
          </w:rPr>
          <w:t>Conditional handover or conditional PSCell addition or conditional PSCell change</w:t>
        </w:r>
      </w:ins>
    </w:p>
    <w:p w14:paraId="45DD8A13" w14:textId="77777777" w:rsidR="0044266E" w:rsidRDefault="0044266E" w:rsidP="0044266E">
      <w:pPr>
        <w:rPr>
          <w:ins w:id="208" w:author="Jaemin Han/LGEUS Communications Part(jaeminh.han@lge.com)" w:date="2023-08-10T13:02:00Z"/>
          <w:rFonts w:ascii="Times New Roman" w:hAnsi="Times New Roman"/>
        </w:rPr>
      </w:pPr>
      <w:r w:rsidRPr="0044266E">
        <w:rPr>
          <w:rFonts w:ascii="Times New Roman" w:hAnsi="Times New Roman"/>
        </w:rPr>
        <w:lastRenderedPageBreak/>
        <w:t xml:space="preserve">Upon reception of the ACCESS SUCCESS message, the gNB-CU shall consider that the UE successfully accessed the cell indicated by the included </w:t>
      </w:r>
      <w:r w:rsidRPr="0044266E">
        <w:rPr>
          <w:rFonts w:ascii="Times New Roman" w:hAnsi="Times New Roman"/>
          <w:i/>
          <w:iCs/>
        </w:rPr>
        <w:t xml:space="preserve">NR CGI </w:t>
      </w:r>
      <w:r w:rsidRPr="0044266E">
        <w:rPr>
          <w:rFonts w:ascii="Times New Roman" w:hAnsi="Times New Roman"/>
        </w:rPr>
        <w:t xml:space="preserve">IE in this gNB-DU and consider all the other CHO preparations or conditional PSCell addition or conditional PSCell change preparations accepted for this UE under the </w:t>
      </w:r>
      <w:r w:rsidRPr="0044266E">
        <w:rPr>
          <w:rFonts w:ascii="Times New Roman" w:hAnsi="Times New Roman"/>
          <w:lang w:val="en-US" w:eastAsia="zh-CN"/>
        </w:rPr>
        <w:t xml:space="preserve">same </w:t>
      </w:r>
      <w:r w:rsidRPr="0044266E">
        <w:rPr>
          <w:rFonts w:ascii="Times New Roman" w:hAnsi="Times New Roman"/>
          <w:lang w:val="en-US" w:eastAsia="ja-JP"/>
        </w:rPr>
        <w:t>UE-associated signaling</w:t>
      </w:r>
      <w:r w:rsidRPr="0044266E">
        <w:rPr>
          <w:rFonts w:ascii="Times New Roman" w:hAnsi="Times New Roman"/>
          <w:lang w:val="en-US"/>
        </w:rPr>
        <w:t xml:space="preserve"> connection</w:t>
      </w:r>
      <w:r w:rsidRPr="0044266E">
        <w:rPr>
          <w:rFonts w:ascii="Times New Roman" w:hAnsi="Times New Roman"/>
        </w:rPr>
        <w:t xml:space="preserve"> in this gNB-DU as cancelled.</w:t>
      </w:r>
    </w:p>
    <w:p w14:paraId="741EEC41" w14:textId="68F91279" w:rsidR="0044266E" w:rsidRPr="007878E4" w:rsidRDefault="0044266E" w:rsidP="0044266E">
      <w:pPr>
        <w:overflowPunct w:val="0"/>
        <w:autoSpaceDE w:val="0"/>
        <w:autoSpaceDN w:val="0"/>
        <w:adjustRightInd w:val="0"/>
        <w:textAlignment w:val="baseline"/>
        <w:rPr>
          <w:ins w:id="209" w:author="Jaemin Han/LGEUS Communications Part(jaeminh.han@lge.com)" w:date="2023-08-10T13:02:00Z"/>
          <w:rFonts w:ascii="Times New Roman" w:eastAsia="Times New Roman" w:hAnsi="Times New Roman"/>
          <w:b/>
          <w:bCs/>
          <w:u w:val="single"/>
          <w:lang w:eastAsia="ko-KR"/>
        </w:rPr>
      </w:pPr>
      <w:ins w:id="210" w:author="Jaemin Han/LGEUS Communications Part(jaeminh.han@lge.com)" w:date="2023-08-10T13:02:00Z">
        <w:r>
          <w:rPr>
            <w:rFonts w:ascii="Times New Roman" w:eastAsia="Times New Roman" w:hAnsi="Times New Roman"/>
            <w:b/>
            <w:bCs/>
            <w:u w:val="single"/>
            <w:lang w:eastAsia="ko-KR"/>
          </w:rPr>
          <w:t>LTM</w:t>
        </w:r>
      </w:ins>
    </w:p>
    <w:p w14:paraId="615A8235" w14:textId="77777777" w:rsidR="0044266E" w:rsidRPr="007878E4" w:rsidRDefault="0044266E" w:rsidP="0044266E">
      <w:pPr>
        <w:overflowPunct w:val="0"/>
        <w:autoSpaceDE w:val="0"/>
        <w:autoSpaceDN w:val="0"/>
        <w:adjustRightInd w:val="0"/>
        <w:textAlignment w:val="baseline"/>
        <w:rPr>
          <w:ins w:id="211" w:author="Jaemin Han/LGEUS Communications Part(jaeminh.han@lge.com)" w:date="2023-08-10T13:02:00Z"/>
          <w:rFonts w:ascii="Times New Roman" w:eastAsia="Times New Roman" w:hAnsi="Times New Roman"/>
          <w:lang w:eastAsia="ko-KR"/>
        </w:rPr>
      </w:pPr>
      <w:ins w:id="212" w:author="Jaemin Han/LGEUS Communications Part(jaeminh.han@lge.com)" w:date="2023-08-10T13:02:00Z">
        <w:r w:rsidRPr="007878E4">
          <w:rPr>
            <w:rFonts w:ascii="Times New Roman" w:eastAsia="Times New Roman" w:hAnsi="Times New Roman"/>
            <w:lang w:eastAsia="ko-KR"/>
          </w:rPr>
          <w:t xml:space="preserve">Upon reception of the ACCESS SUCCESS message, the gNB-CU shall consider that the UE successfully </w:t>
        </w:r>
        <w:r>
          <w:rPr>
            <w:rFonts w:ascii="Times New Roman" w:eastAsia="Times New Roman" w:hAnsi="Times New Roman"/>
            <w:lang w:eastAsia="ko-KR"/>
          </w:rPr>
          <w:t xml:space="preserve">accessed the cell </w:t>
        </w:r>
        <w:r w:rsidRPr="007878E4">
          <w:rPr>
            <w:rFonts w:ascii="Times New Roman" w:eastAsia="Times New Roman" w:hAnsi="Times New Roman"/>
            <w:lang w:eastAsia="ko-KR"/>
          </w:rPr>
          <w:t xml:space="preserve">indicated by the included </w:t>
        </w:r>
        <w:r w:rsidRPr="007878E4">
          <w:rPr>
            <w:rFonts w:ascii="Times New Roman" w:eastAsia="Times New Roman" w:hAnsi="Times New Roman"/>
            <w:i/>
            <w:iCs/>
            <w:lang w:eastAsia="ko-KR"/>
          </w:rPr>
          <w:t xml:space="preserve">NR CGI </w:t>
        </w:r>
        <w:r w:rsidRPr="007878E4">
          <w:rPr>
            <w:rFonts w:ascii="Times New Roman" w:eastAsia="Times New Roman" w:hAnsi="Times New Roman"/>
            <w:lang w:eastAsia="ko-KR"/>
          </w:rPr>
          <w:t>IE in this gNB-DU.</w:t>
        </w:r>
      </w:ins>
    </w:p>
    <w:p w14:paraId="0D5148FC" w14:textId="4282FE49" w:rsidR="0044266E" w:rsidRPr="0044266E" w:rsidDel="0044266E" w:rsidRDefault="0044266E" w:rsidP="0044266E">
      <w:pPr>
        <w:rPr>
          <w:del w:id="213" w:author="Jaemin Han/LGEUS Communications Part(jaeminh.han@lge.com)" w:date="2023-08-10T13:02:00Z"/>
          <w:rFonts w:ascii="Times New Roman" w:hAnsi="Times New Roman"/>
        </w:rPr>
      </w:pPr>
    </w:p>
    <w:p w14:paraId="5F06D198" w14:textId="77777777" w:rsidR="0044266E" w:rsidRPr="0044266E" w:rsidRDefault="0044266E" w:rsidP="0044266E">
      <w:pPr>
        <w:rPr>
          <w:rFonts w:ascii="Times New Roman" w:hAnsi="Times New Roman"/>
          <w:b/>
          <w:bCs/>
        </w:rPr>
      </w:pPr>
      <w:r w:rsidRPr="0044266E">
        <w:rPr>
          <w:rFonts w:ascii="Times New Roman" w:hAnsi="Times New Roman"/>
          <w:b/>
          <w:bCs/>
        </w:rPr>
        <w:t>Interaction with other procedure:</w:t>
      </w:r>
    </w:p>
    <w:p w14:paraId="23A39421" w14:textId="77777777" w:rsidR="0044266E" w:rsidRPr="0044266E" w:rsidRDefault="0044266E" w:rsidP="0044266E">
      <w:pPr>
        <w:rPr>
          <w:rFonts w:ascii="Times New Roman" w:hAnsi="Times New Roman"/>
        </w:rPr>
      </w:pPr>
      <w:r w:rsidRPr="0044266E">
        <w:rPr>
          <w:rFonts w:ascii="Times New Roman" w:hAnsi="Times New Roman"/>
        </w:rPr>
        <w:t>The gNB-CU may initiate UE Context Release procedure toward the other signalling connections or other candidate gNB-DUs for this UE, if any.</w:t>
      </w:r>
    </w:p>
    <w:p w14:paraId="55767CA5" w14:textId="77777777" w:rsidR="0044266E" w:rsidRPr="00EA5FA7" w:rsidRDefault="0044266E" w:rsidP="0044266E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214" w:name="_Toc45832224"/>
      <w:bookmarkStart w:id="215" w:name="_Toc51763404"/>
      <w:bookmarkStart w:id="216" w:name="_Toc64448567"/>
      <w:bookmarkStart w:id="217" w:name="_Toc66289226"/>
      <w:bookmarkStart w:id="218" w:name="_Toc74154339"/>
      <w:bookmarkStart w:id="219" w:name="_Toc81383083"/>
      <w:bookmarkStart w:id="220" w:name="_Toc88657716"/>
      <w:bookmarkStart w:id="221" w:name="_Toc97910628"/>
      <w:bookmarkStart w:id="222" w:name="_Toc99038267"/>
      <w:bookmarkStart w:id="223" w:name="_Toc99730528"/>
      <w:bookmarkStart w:id="224" w:name="_Toc105510647"/>
      <w:bookmarkStart w:id="225" w:name="_Toc105927179"/>
      <w:bookmarkStart w:id="226" w:name="_Toc106109719"/>
      <w:bookmarkStart w:id="227" w:name="_Toc113835156"/>
      <w:bookmarkStart w:id="228" w:name="_Toc120123999"/>
      <w:bookmarkStart w:id="229" w:name="_Toc138795365"/>
      <w:r>
        <w:rPr>
          <w:lang w:eastAsia="zh-CN"/>
        </w:rPr>
        <w:t>8.3.8</w:t>
      </w:r>
      <w:r w:rsidRPr="00EA5FA7">
        <w:rPr>
          <w:lang w:eastAsia="zh-CN"/>
        </w:rPr>
        <w:t>.3</w:t>
      </w:r>
      <w:r w:rsidRPr="00EA5FA7">
        <w:rPr>
          <w:lang w:eastAsia="zh-CN"/>
        </w:rPr>
        <w:tab/>
        <w:t>Abnormal Conditions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3D98AACC" w14:textId="77777777" w:rsidR="0044266E" w:rsidRPr="0044266E" w:rsidRDefault="0044266E" w:rsidP="0044266E">
      <w:pPr>
        <w:rPr>
          <w:rFonts w:ascii="Times New Roman" w:hAnsi="Times New Roman"/>
        </w:rPr>
      </w:pPr>
      <w:r w:rsidRPr="0044266E">
        <w:rPr>
          <w:rFonts w:ascii="Times New Roman" w:hAnsi="Times New Roman"/>
        </w:rPr>
        <w:t>If the ACCESS SUCCESS message refers to a context that does not exist, the gNB-CU shall ignore the message.</w:t>
      </w:r>
    </w:p>
    <w:p w14:paraId="22940701" w14:textId="77777777" w:rsidR="0044266E" w:rsidRPr="0044266E" w:rsidRDefault="0044266E" w:rsidP="000946B1">
      <w:pPr>
        <w:rPr>
          <w:lang w:eastAsia="zh-CN"/>
        </w:rPr>
      </w:pPr>
    </w:p>
    <w:p w14:paraId="023E1D94" w14:textId="77777777" w:rsidR="0044266E" w:rsidRDefault="0044266E" w:rsidP="000946B1">
      <w:pPr>
        <w:rPr>
          <w:lang w:val="en-US" w:eastAsia="zh-CN"/>
        </w:rPr>
      </w:pPr>
    </w:p>
    <w:p w14:paraId="66B72E4A" w14:textId="77777777" w:rsidR="0044266E" w:rsidRDefault="0044266E" w:rsidP="000946B1">
      <w:pPr>
        <w:rPr>
          <w:lang w:val="en-US" w:eastAsia="zh-CN"/>
        </w:rPr>
      </w:pPr>
    </w:p>
    <w:p w14:paraId="376BC00D" w14:textId="77777777" w:rsidR="0044266E" w:rsidRDefault="0044266E" w:rsidP="000946B1">
      <w:pPr>
        <w:rPr>
          <w:lang w:val="en-US" w:eastAsia="zh-CN"/>
        </w:rPr>
      </w:pPr>
    </w:p>
    <w:p w14:paraId="6E7B2C24" w14:textId="77777777" w:rsidR="0044266E" w:rsidRDefault="0044266E" w:rsidP="000946B1">
      <w:pPr>
        <w:rPr>
          <w:lang w:val="en-US" w:eastAsia="zh-CN"/>
        </w:rPr>
      </w:pPr>
    </w:p>
    <w:p w14:paraId="2E015863" w14:textId="77777777" w:rsidR="0044266E" w:rsidRDefault="0044266E" w:rsidP="000946B1">
      <w:pPr>
        <w:rPr>
          <w:lang w:val="en-US" w:eastAsia="zh-CN"/>
        </w:rPr>
      </w:pPr>
    </w:p>
    <w:p w14:paraId="53BC0CB5" w14:textId="77777777" w:rsidR="0044266E" w:rsidRDefault="0044266E" w:rsidP="000946B1">
      <w:pPr>
        <w:rPr>
          <w:lang w:val="en-US" w:eastAsia="zh-CN"/>
        </w:rPr>
      </w:pPr>
    </w:p>
    <w:p w14:paraId="21526579" w14:textId="77777777" w:rsidR="004342D9" w:rsidRDefault="004342D9" w:rsidP="004342D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////////////irrelevant operations skipped///////////////////////////////////////////////////////////////////</w:t>
      </w:r>
    </w:p>
    <w:p w14:paraId="41F58E58" w14:textId="77777777" w:rsidR="004342D9" w:rsidRPr="002D2DC8" w:rsidRDefault="004342D9" w:rsidP="004342D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30" w:name="_Toc20955872"/>
      <w:bookmarkStart w:id="231" w:name="_Toc29892984"/>
      <w:bookmarkStart w:id="232" w:name="_Toc36556921"/>
      <w:bookmarkStart w:id="233" w:name="_Toc45832352"/>
      <w:bookmarkStart w:id="234" w:name="_Toc51763605"/>
      <w:bookmarkStart w:id="235" w:name="_Toc64448771"/>
      <w:bookmarkStart w:id="236" w:name="_Toc66289430"/>
      <w:bookmarkStart w:id="237" w:name="_Toc74154543"/>
      <w:bookmarkStart w:id="238" w:name="_Toc81383287"/>
      <w:bookmarkStart w:id="239" w:name="_Toc88657920"/>
      <w:bookmarkStart w:id="240" w:name="_Toc97910832"/>
      <w:bookmarkStart w:id="241" w:name="_Toc99038552"/>
      <w:bookmarkStart w:id="242" w:name="_Toc99730815"/>
      <w:bookmarkStart w:id="243" w:name="_Toc105510944"/>
      <w:bookmarkStart w:id="244" w:name="_Toc105927476"/>
      <w:bookmarkStart w:id="245" w:name="_Toc106110016"/>
      <w:bookmarkStart w:id="246" w:name="_Toc113835453"/>
      <w:r w:rsidRPr="002D2DC8">
        <w:rPr>
          <w:rFonts w:ascii="Arial" w:eastAsia="Times New Roman" w:hAnsi="Arial"/>
          <w:sz w:val="28"/>
          <w:lang w:eastAsia="ko-KR"/>
        </w:rPr>
        <w:t>9.2.2</w:t>
      </w:r>
      <w:r w:rsidRPr="002D2DC8">
        <w:rPr>
          <w:rFonts w:ascii="Arial" w:eastAsia="Times New Roman" w:hAnsi="Arial"/>
          <w:sz w:val="28"/>
          <w:lang w:eastAsia="ko-KR"/>
        </w:rPr>
        <w:tab/>
        <w:t>UE Context Management messages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0462AC7A" w14:textId="77777777" w:rsidR="004342D9" w:rsidRPr="002D2DC8" w:rsidRDefault="004342D9" w:rsidP="004342D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47" w:name="_Toc20955873"/>
      <w:bookmarkStart w:id="248" w:name="_Toc29892985"/>
      <w:bookmarkStart w:id="249" w:name="_Toc36556922"/>
      <w:bookmarkStart w:id="250" w:name="_Toc45832353"/>
      <w:bookmarkStart w:id="251" w:name="_Toc51763606"/>
      <w:bookmarkStart w:id="252" w:name="_Toc64448772"/>
      <w:bookmarkStart w:id="253" w:name="_Toc66289431"/>
      <w:bookmarkStart w:id="254" w:name="_Toc74154544"/>
      <w:bookmarkStart w:id="255" w:name="_Toc81383288"/>
      <w:bookmarkStart w:id="256" w:name="_Toc88657921"/>
      <w:bookmarkStart w:id="257" w:name="_Toc97910833"/>
      <w:bookmarkStart w:id="258" w:name="_Toc99038553"/>
      <w:bookmarkStart w:id="259" w:name="_Toc99730816"/>
      <w:bookmarkStart w:id="260" w:name="_Toc105510945"/>
      <w:bookmarkStart w:id="261" w:name="_Toc105927477"/>
      <w:bookmarkStart w:id="262" w:name="_Toc106110017"/>
      <w:bookmarkStart w:id="263" w:name="_Toc113835454"/>
      <w:r w:rsidRPr="002D2DC8">
        <w:rPr>
          <w:rFonts w:ascii="Arial" w:eastAsia="Times New Roman" w:hAnsi="Arial"/>
          <w:sz w:val="24"/>
          <w:lang w:eastAsia="ko-KR"/>
        </w:rPr>
        <w:t>9.</w:t>
      </w:r>
      <w:r w:rsidRPr="002D2DC8">
        <w:rPr>
          <w:rFonts w:ascii="Arial" w:eastAsia="Times New Roman" w:hAnsi="Arial"/>
          <w:sz w:val="24"/>
          <w:lang w:eastAsia="zh-CN"/>
        </w:rPr>
        <w:t>2.2.1</w:t>
      </w:r>
      <w:r w:rsidRPr="002D2DC8">
        <w:rPr>
          <w:rFonts w:ascii="Arial" w:eastAsia="Times New Roman" w:hAnsi="Arial"/>
          <w:sz w:val="24"/>
          <w:lang w:eastAsia="ko-KR"/>
        </w:rPr>
        <w:tab/>
      </w:r>
      <w:r w:rsidRPr="002D2DC8">
        <w:rPr>
          <w:rFonts w:ascii="Arial" w:eastAsia="Times New Roman" w:hAnsi="Arial"/>
          <w:sz w:val="24"/>
          <w:lang w:eastAsia="zh-CN"/>
        </w:rPr>
        <w:t>UE CONTEXT SETUP REQUEST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14:paraId="587F6404" w14:textId="77777777" w:rsidR="004342D9" w:rsidRPr="002D2DC8" w:rsidRDefault="004342D9" w:rsidP="004342D9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바탕" w:hAnsi="Times New Roman"/>
          <w:lang w:eastAsia="ko-KR"/>
        </w:rPr>
      </w:pPr>
      <w:r w:rsidRPr="002D2DC8">
        <w:rPr>
          <w:rFonts w:ascii="Times New Roman" w:eastAsia="Times New Roman" w:hAnsi="Times New Roman"/>
          <w:lang w:eastAsia="ko-KR"/>
        </w:rPr>
        <w:t>This message is sent by the gNB-CU to request the setup of a UE context.</w:t>
      </w:r>
    </w:p>
    <w:p w14:paraId="2A2CC0ED" w14:textId="77777777" w:rsidR="004342D9" w:rsidRPr="002D2DC8" w:rsidRDefault="004342D9" w:rsidP="004342D9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zh-CN"/>
        </w:rPr>
      </w:pPr>
      <w:r w:rsidRPr="002D2DC8">
        <w:rPr>
          <w:rFonts w:ascii="Times New Roman" w:eastAsia="Times New Roman" w:hAnsi="Times New Roman"/>
          <w:lang w:eastAsia="ko-KR"/>
        </w:rPr>
        <w:t xml:space="preserve">Direction: gNB-CU </w:t>
      </w:r>
      <w:r w:rsidRPr="002D2DC8">
        <w:rPr>
          <w:rFonts w:ascii="Times New Roman" w:eastAsia="Times New Roman" w:hAnsi="Times New Roman"/>
          <w:lang w:eastAsia="ko-KR"/>
        </w:rPr>
        <w:sym w:font="Symbol" w:char="F0AE"/>
      </w:r>
      <w:r w:rsidRPr="002D2DC8">
        <w:rPr>
          <w:rFonts w:ascii="Times New Roman" w:eastAsia="Times New Roman" w:hAnsi="Times New Roman"/>
          <w:lang w:eastAsia="ko-K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342D9" w:rsidRPr="00EA5FA7" w14:paraId="4772B884" w14:textId="77777777" w:rsidTr="007C0BA2">
        <w:trPr>
          <w:tblHeader/>
        </w:trPr>
        <w:tc>
          <w:tcPr>
            <w:tcW w:w="2160" w:type="dxa"/>
          </w:tcPr>
          <w:p w14:paraId="539CD757" w14:textId="77777777" w:rsidR="004342D9" w:rsidRPr="00EA5FA7" w:rsidRDefault="004342D9" w:rsidP="007C0BA2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42FE191E" w14:textId="77777777" w:rsidR="004342D9" w:rsidRPr="00EA5FA7" w:rsidRDefault="004342D9" w:rsidP="007C0BA2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29167F0C" w14:textId="77777777" w:rsidR="004342D9" w:rsidRPr="00EA5FA7" w:rsidRDefault="004342D9" w:rsidP="007C0BA2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5F14BF75" w14:textId="77777777" w:rsidR="004342D9" w:rsidRPr="00EA5FA7" w:rsidRDefault="004342D9" w:rsidP="007C0BA2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3A01CC03" w14:textId="77777777" w:rsidR="004342D9" w:rsidRPr="00EA5FA7" w:rsidRDefault="004342D9" w:rsidP="007C0BA2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71FC6721" w14:textId="77777777" w:rsidR="004342D9" w:rsidRPr="00EA5FA7" w:rsidRDefault="004342D9" w:rsidP="007C0BA2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7B0D473C" w14:textId="77777777" w:rsidR="004342D9" w:rsidRPr="00EA5FA7" w:rsidRDefault="004342D9" w:rsidP="007C0BA2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4342D9" w:rsidRPr="00EA5FA7" w14:paraId="730D5ED3" w14:textId="77777777" w:rsidTr="007C0BA2">
        <w:tc>
          <w:tcPr>
            <w:tcW w:w="2160" w:type="dxa"/>
          </w:tcPr>
          <w:p w14:paraId="171D7334" w14:textId="77777777" w:rsidR="004342D9" w:rsidRPr="00EA5FA7" w:rsidRDefault="004342D9" w:rsidP="007C0BA2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5FD93DCC" w14:textId="77777777" w:rsidR="004342D9" w:rsidRPr="00EA5FA7" w:rsidRDefault="004342D9" w:rsidP="007C0BA2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2C24A5E2" w14:textId="77777777" w:rsidR="004342D9" w:rsidRPr="00EA5FA7" w:rsidRDefault="004342D9" w:rsidP="007C0B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4FCA2B9" w14:textId="77777777" w:rsidR="004342D9" w:rsidRPr="00EA5FA7" w:rsidRDefault="004342D9" w:rsidP="007C0BA2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3AFB61F5" w14:textId="77777777" w:rsidR="004342D9" w:rsidRPr="00EA5FA7" w:rsidRDefault="004342D9" w:rsidP="007C0B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8E9CA2C" w14:textId="77777777" w:rsidR="004342D9" w:rsidRPr="00EA5FA7" w:rsidRDefault="004342D9" w:rsidP="007C0BA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BFDCF7B" w14:textId="77777777" w:rsidR="004342D9" w:rsidRPr="00EA5FA7" w:rsidRDefault="004342D9" w:rsidP="007C0BA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4342D9" w:rsidRPr="00EA5FA7" w14:paraId="6AB205E4" w14:textId="77777777" w:rsidTr="007C0BA2">
        <w:tc>
          <w:tcPr>
            <w:tcW w:w="2160" w:type="dxa"/>
          </w:tcPr>
          <w:p w14:paraId="62FBA6E2" w14:textId="77777777" w:rsidR="004342D9" w:rsidRPr="00EA5FA7" w:rsidRDefault="004342D9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바탕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6B3E0B09" w14:textId="77777777" w:rsidR="004342D9" w:rsidRPr="00EA5FA7" w:rsidRDefault="004342D9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463A376E" w14:textId="77777777" w:rsidR="004342D9" w:rsidRPr="00EA5FA7" w:rsidRDefault="004342D9" w:rsidP="007C0B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26D44D0" w14:textId="77777777" w:rsidR="004342D9" w:rsidRPr="00EA5FA7" w:rsidRDefault="004342D9" w:rsidP="007C0BA2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74F5AED5" w14:textId="77777777" w:rsidR="004342D9" w:rsidRPr="00EA5FA7" w:rsidRDefault="004342D9" w:rsidP="007C0B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412854" w14:textId="77777777" w:rsidR="004342D9" w:rsidRPr="00EA5FA7" w:rsidRDefault="004342D9" w:rsidP="007C0BA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EB4D73D" w14:textId="77777777" w:rsidR="004342D9" w:rsidRPr="00EA5FA7" w:rsidRDefault="004342D9" w:rsidP="007C0BA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4342D9" w:rsidRPr="00EA5FA7" w14:paraId="399B96FB" w14:textId="77777777" w:rsidTr="007C0B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E7A6" w14:textId="77777777" w:rsidR="004342D9" w:rsidRPr="0009701E" w:rsidRDefault="004342D9" w:rsidP="007C0BA2">
            <w:pPr>
              <w:pStyle w:val="TAL"/>
              <w:keepNext w:val="0"/>
              <w:keepLines w:val="0"/>
              <w:widowControl w:val="0"/>
              <w:rPr>
                <w:rFonts w:eastAsia="바탕"/>
                <w:lang w:val="fr-FR"/>
              </w:rPr>
            </w:pPr>
            <w:r w:rsidRPr="0009701E">
              <w:rPr>
                <w:rFonts w:eastAsia="바탕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B3C1" w14:textId="77777777" w:rsidR="004342D9" w:rsidRPr="00EA5FA7" w:rsidRDefault="004342D9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D4E5" w14:textId="77777777" w:rsidR="004342D9" w:rsidRPr="00EA5FA7" w:rsidRDefault="004342D9" w:rsidP="007C0B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309A" w14:textId="77777777" w:rsidR="004342D9" w:rsidRPr="00EA5FA7" w:rsidRDefault="004342D9" w:rsidP="007C0BA2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74DD" w14:textId="77777777" w:rsidR="004342D9" w:rsidRPr="00EA5FA7" w:rsidRDefault="004342D9" w:rsidP="007C0B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11DC" w14:textId="77777777" w:rsidR="004342D9" w:rsidRPr="00EA5FA7" w:rsidRDefault="004342D9" w:rsidP="007C0BA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FB04" w14:textId="77777777" w:rsidR="004342D9" w:rsidRPr="00EA5FA7" w:rsidRDefault="004342D9" w:rsidP="007C0BA2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4342D9" w:rsidRPr="00EA5FA7" w14:paraId="22C3697E" w14:textId="77777777" w:rsidTr="007C0B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DC73" w14:textId="77777777" w:rsidR="004342D9" w:rsidRPr="00EA5FA7" w:rsidRDefault="004342D9" w:rsidP="007C0BA2">
            <w:pPr>
              <w:pStyle w:val="TAL"/>
              <w:keepNext w:val="0"/>
              <w:keepLines w:val="0"/>
              <w:widowControl w:val="0"/>
            </w:pPr>
            <w:r w:rsidRPr="00EA5FA7"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E344" w14:textId="77777777" w:rsidR="004342D9" w:rsidRPr="00EA5FA7" w:rsidDel="00C1133D" w:rsidRDefault="004342D9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B072" w14:textId="77777777" w:rsidR="004342D9" w:rsidRPr="00EA5FA7" w:rsidRDefault="004342D9" w:rsidP="007C0B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F249" w14:textId="77777777" w:rsidR="004342D9" w:rsidRPr="00EA5FA7" w:rsidRDefault="004342D9" w:rsidP="007C0BA2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B170" w14:textId="77777777" w:rsidR="004342D9" w:rsidRPr="00EA5FA7" w:rsidRDefault="004342D9" w:rsidP="007C0BA2">
            <w:pPr>
              <w:pStyle w:val="TAL"/>
              <w:keepNext w:val="0"/>
              <w:keepLines w:val="0"/>
              <w:widowControl w:val="0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E424" w14:textId="77777777" w:rsidR="004342D9" w:rsidRPr="00EA5FA7" w:rsidDel="00C1133D" w:rsidRDefault="004342D9" w:rsidP="007C0BA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F360" w14:textId="77777777" w:rsidR="004342D9" w:rsidRPr="00EA5FA7" w:rsidDel="00C1133D" w:rsidRDefault="004342D9" w:rsidP="007C0BA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4342D9" w14:paraId="35E12413" w14:textId="77777777" w:rsidTr="007C0BA2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E65B" w14:textId="77777777" w:rsidR="004342D9" w:rsidRDefault="004342D9" w:rsidP="007C0BA2">
            <w:pPr>
              <w:pStyle w:val="TAC"/>
              <w:keepNext w:val="0"/>
              <w:keepLines w:val="0"/>
              <w:widowControl w:val="0"/>
            </w:pPr>
            <w:r w:rsidRPr="00923F7F">
              <w:rPr>
                <w:noProof/>
              </w:rPr>
              <w:t>///////////////////////////////////////////////</w:t>
            </w:r>
            <w:r>
              <w:rPr>
                <w:noProof/>
              </w:rPr>
              <w:t>/</w:t>
            </w:r>
            <w:r w:rsidRPr="00923F7F">
              <w:rPr>
                <w:noProof/>
              </w:rPr>
              <w:t>////////////irrelevant operations skipped/////////////////////////////////////////////////////////////////</w:t>
            </w:r>
          </w:p>
        </w:tc>
      </w:tr>
      <w:tr w:rsidR="004342D9" w14:paraId="104E6BEB" w14:textId="77777777" w:rsidTr="007C0B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36E1" w14:textId="77777777" w:rsidR="004342D9" w:rsidRPr="0009701E" w:rsidRDefault="004342D9" w:rsidP="007C0BA2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fr-FR" w:eastAsia="zh-CN"/>
              </w:rPr>
            </w:pPr>
            <w:r w:rsidRPr="0009701E">
              <w:rPr>
                <w:b/>
                <w:bCs/>
                <w:lang w:val="fr-FR" w:eastAsia="zh-CN"/>
              </w:rPr>
              <w:t>Conditional Inter-DU 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4C5A" w14:textId="77777777" w:rsidR="004342D9" w:rsidRDefault="004342D9" w:rsidP="007C0BA2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E0DA" w14:textId="77777777" w:rsidR="004342D9" w:rsidRDefault="004342D9" w:rsidP="007C0B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E1F6" w14:textId="77777777" w:rsidR="004342D9" w:rsidRDefault="004342D9" w:rsidP="007C0B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813F" w14:textId="77777777" w:rsidR="004342D9" w:rsidRDefault="004342D9" w:rsidP="007C0B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106C" w14:textId="77777777" w:rsidR="004342D9" w:rsidRDefault="004342D9" w:rsidP="007C0BA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E476" w14:textId="77777777" w:rsidR="004342D9" w:rsidRDefault="004342D9" w:rsidP="007C0BA2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4342D9" w14:paraId="4523034A" w14:textId="77777777" w:rsidTr="007C0B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E32D" w14:textId="77777777" w:rsidR="004342D9" w:rsidRPr="002F0C5B" w:rsidRDefault="004342D9" w:rsidP="007C0BA2">
            <w:pPr>
              <w:pStyle w:val="TAL"/>
              <w:keepNext w:val="0"/>
              <w:keepLines w:val="0"/>
              <w:widowControl w:val="0"/>
              <w:ind w:left="100"/>
            </w:pPr>
            <w:r w:rsidRPr="002F0C5B"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EFCB" w14:textId="77777777" w:rsidR="004342D9" w:rsidRDefault="004342D9" w:rsidP="007C0BA2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0C4C" w14:textId="77777777" w:rsidR="004342D9" w:rsidRDefault="004342D9" w:rsidP="007C0B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9960" w14:textId="77777777" w:rsidR="004342D9" w:rsidRDefault="004342D9" w:rsidP="007C0B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C294" w14:textId="77777777" w:rsidR="004342D9" w:rsidRDefault="004342D9" w:rsidP="007C0B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8546" w14:textId="77777777" w:rsidR="004342D9" w:rsidRDefault="004342D9" w:rsidP="007C0BA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C2A5" w14:textId="77777777" w:rsidR="004342D9" w:rsidRDefault="004342D9" w:rsidP="007C0BA2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4342D9" w14:paraId="5CED0FB0" w14:textId="77777777" w:rsidTr="007C0B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156E" w14:textId="77777777" w:rsidR="004342D9" w:rsidRPr="009A1425" w:rsidRDefault="004342D9" w:rsidP="007C0BA2">
            <w:pPr>
              <w:pStyle w:val="TAL"/>
              <w:keepNext w:val="0"/>
              <w:keepLines w:val="0"/>
              <w:widowControl w:val="0"/>
              <w:ind w:left="100"/>
            </w:pPr>
            <w:r w:rsidRPr="009A1425">
              <w:t>&gt;Target 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1E36" w14:textId="77777777" w:rsidR="004342D9" w:rsidRDefault="004342D9" w:rsidP="007C0BA2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C-ifCHOmod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E433" w14:textId="77777777" w:rsidR="004342D9" w:rsidRDefault="004342D9" w:rsidP="007C0B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1F30" w14:textId="77777777" w:rsidR="004342D9" w:rsidRDefault="004342D9" w:rsidP="007C0B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6A27" w14:textId="77777777" w:rsidR="004342D9" w:rsidRDefault="004342D9" w:rsidP="007C0BA2">
            <w:pPr>
              <w:pStyle w:val="TAL"/>
              <w:keepNext w:val="0"/>
              <w:keepLines w:val="0"/>
              <w:widowControl w:val="0"/>
            </w:pPr>
            <w:r w:rsidRPr="00455C8F">
              <w:rPr>
                <w:lang w:val="en-US"/>
              </w:rPr>
              <w:t>Allocated at the target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26D2" w14:textId="77777777" w:rsidR="004342D9" w:rsidRDefault="004342D9" w:rsidP="007C0BA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1929" w14:textId="77777777" w:rsidR="004342D9" w:rsidRDefault="004342D9" w:rsidP="007C0BA2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4342D9" w14:paraId="4E5CD718" w14:textId="77777777" w:rsidTr="007C0B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ABF5" w14:textId="77777777" w:rsidR="004342D9" w:rsidRPr="002F0C5B" w:rsidRDefault="004342D9" w:rsidP="007C0BA2">
            <w:pPr>
              <w:pStyle w:val="TAL"/>
              <w:keepNext w:val="0"/>
              <w:keepLines w:val="0"/>
              <w:widowControl w:val="0"/>
              <w:ind w:left="100"/>
            </w:pPr>
            <w:r w:rsidRPr="00952953">
              <w:t xml:space="preserve">&gt;Estimated Arrival </w:t>
            </w:r>
            <w:r w:rsidRPr="00952953">
              <w:lastRenderedPageBreak/>
              <w:t>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8162" w14:textId="77777777" w:rsidR="004342D9" w:rsidRPr="00455C8F" w:rsidRDefault="004342D9" w:rsidP="007C0BA2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9353" w14:textId="77777777" w:rsidR="004342D9" w:rsidRDefault="004342D9" w:rsidP="007C0B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A167" w14:textId="77777777" w:rsidR="004342D9" w:rsidRPr="00455C8F" w:rsidRDefault="004342D9" w:rsidP="007C0BA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52953">
              <w:t xml:space="preserve">INTEGER </w:t>
            </w:r>
            <w:r w:rsidRPr="00952953">
              <w:lastRenderedPageBreak/>
              <w:t>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ECD8" w14:textId="77777777" w:rsidR="004342D9" w:rsidRPr="00455C8F" w:rsidRDefault="004342D9" w:rsidP="007C0BA2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0132" w14:textId="77777777" w:rsidR="004342D9" w:rsidRDefault="004342D9" w:rsidP="007C0BA2">
            <w:pPr>
              <w:pStyle w:val="TAC"/>
              <w:keepNext w:val="0"/>
              <w:keepLines w:val="0"/>
              <w:widowControl w:val="0"/>
            </w:pPr>
            <w:r w:rsidRPr="0012268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B620" w14:textId="77777777" w:rsidR="004342D9" w:rsidRDefault="004342D9" w:rsidP="007C0BA2">
            <w:pPr>
              <w:pStyle w:val="TAC"/>
              <w:keepNext w:val="0"/>
              <w:keepLines w:val="0"/>
              <w:widowControl w:val="0"/>
            </w:pPr>
            <w:r w:rsidRPr="00122688">
              <w:t>ignore</w:t>
            </w:r>
          </w:p>
        </w:tc>
      </w:tr>
      <w:tr w:rsidR="004342D9" w:rsidRPr="00122688" w14:paraId="45580E84" w14:textId="77777777" w:rsidTr="00C43BD9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6A62" w14:textId="0E48350C" w:rsidR="004342D9" w:rsidRDefault="004342D9" w:rsidP="004342D9">
            <w:pPr>
              <w:pStyle w:val="TAC"/>
              <w:keepNext w:val="0"/>
              <w:keepLines w:val="0"/>
              <w:widowControl w:val="0"/>
            </w:pPr>
            <w:r w:rsidRPr="00923F7F">
              <w:rPr>
                <w:noProof/>
              </w:rPr>
              <w:t>///////////////////////////////////////////////</w:t>
            </w:r>
            <w:r>
              <w:rPr>
                <w:noProof/>
              </w:rPr>
              <w:t>/</w:t>
            </w:r>
            <w:r w:rsidRPr="00923F7F">
              <w:rPr>
                <w:noProof/>
              </w:rPr>
              <w:t>////////////irrelevant operations skipped/////////////////////////////////////////////////////////////////</w:t>
            </w:r>
          </w:p>
        </w:tc>
      </w:tr>
      <w:tr w:rsidR="004342D9" w:rsidRPr="00122688" w14:paraId="599A35B0" w14:textId="77777777" w:rsidTr="007C0B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B16C" w14:textId="77777777" w:rsidR="004342D9" w:rsidRDefault="004342D9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b/>
              </w:rPr>
              <w:t>ServingCellMO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6369" w14:textId="77777777" w:rsidR="004342D9" w:rsidRDefault="004342D9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918D" w14:textId="77777777" w:rsidR="004342D9" w:rsidRPr="00122688" w:rsidRDefault="004342D9" w:rsidP="007C0B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C954" w14:textId="77777777" w:rsidR="004342D9" w:rsidRDefault="004342D9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8624" w14:textId="77777777" w:rsidR="004342D9" w:rsidRDefault="004342D9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For NCD-SSBs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D8D7" w14:textId="77777777" w:rsidR="004342D9" w:rsidRDefault="004342D9" w:rsidP="007C0BA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67B5" w14:textId="77777777" w:rsidR="004342D9" w:rsidRDefault="004342D9" w:rsidP="007C0BA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ignore</w:t>
            </w:r>
          </w:p>
        </w:tc>
      </w:tr>
      <w:tr w:rsidR="004342D9" w:rsidRPr="00122688" w14:paraId="5F0E2A32" w14:textId="77777777" w:rsidTr="007C0B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895B" w14:textId="77777777" w:rsidR="004342D9" w:rsidRDefault="004342D9" w:rsidP="007C0BA2">
            <w:pPr>
              <w:pStyle w:val="TAL"/>
              <w:keepNext w:val="0"/>
              <w:keepLines w:val="0"/>
              <w:widowControl w:val="0"/>
              <w:ind w:left="100"/>
              <w:rPr>
                <w:lang w:eastAsia="zh-CN"/>
              </w:rPr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&gt;ServingCellMO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0CC7" w14:textId="77777777" w:rsidR="004342D9" w:rsidRDefault="004342D9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E1EB" w14:textId="77777777" w:rsidR="004342D9" w:rsidRPr="00122688" w:rsidRDefault="004342D9" w:rsidP="007C0B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 xml:space="preserve">1 .. &lt;maxnoofServingCellMOs&gt;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D3FB" w14:textId="77777777" w:rsidR="004342D9" w:rsidRDefault="004342D9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1554" w14:textId="77777777" w:rsidR="004342D9" w:rsidRDefault="004342D9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2CDB" w14:textId="77777777" w:rsidR="004342D9" w:rsidRDefault="004342D9" w:rsidP="007C0BA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9245" w14:textId="77777777" w:rsidR="004342D9" w:rsidRDefault="004342D9" w:rsidP="007C0BA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ignore</w:t>
            </w:r>
          </w:p>
        </w:tc>
      </w:tr>
      <w:tr w:rsidR="004342D9" w:rsidRPr="00122688" w14:paraId="116D636B" w14:textId="77777777" w:rsidTr="007C0B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A4CB" w14:textId="77777777" w:rsidR="004342D9" w:rsidRDefault="004342D9" w:rsidP="007C0BA2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 w:rsidRPr="00893F8D">
              <w:t>&gt;&gt;servingCellMO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D769" w14:textId="77777777" w:rsidR="004342D9" w:rsidRDefault="004342D9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C4EA" w14:textId="77777777" w:rsidR="004342D9" w:rsidRPr="00122688" w:rsidRDefault="004342D9" w:rsidP="007C0B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22D2" w14:textId="77777777" w:rsidR="004342D9" w:rsidRDefault="004342D9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rFonts w:cs="Arial"/>
                <w:szCs w:val="18"/>
              </w:rPr>
              <w:t>INTEGER (1..64)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95A7" w14:textId="77777777" w:rsidR="004342D9" w:rsidRDefault="004342D9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E675" w14:textId="77777777" w:rsidR="004342D9" w:rsidRDefault="004342D9" w:rsidP="007C0BA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F896" w14:textId="77777777" w:rsidR="004342D9" w:rsidRDefault="004342D9" w:rsidP="007C0BA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342D9" w:rsidRPr="00122688" w14:paraId="46E835D5" w14:textId="77777777" w:rsidTr="007C0B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B9F1" w14:textId="77777777" w:rsidR="004342D9" w:rsidRDefault="004342D9" w:rsidP="007C0BA2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 w:rsidRPr="00893F8D">
              <w:t>&gt;&gt;SSB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23A1" w14:textId="77777777" w:rsidR="004342D9" w:rsidRDefault="004342D9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7921" w14:textId="77777777" w:rsidR="004342D9" w:rsidRPr="00122688" w:rsidRDefault="004342D9" w:rsidP="007C0B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D62E" w14:textId="77777777" w:rsidR="004342D9" w:rsidRDefault="004342D9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INTEGER (0..3279165)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91D4" w14:textId="77777777" w:rsidR="004342D9" w:rsidRDefault="004342D9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5A3E" w14:textId="77777777" w:rsidR="004342D9" w:rsidRDefault="004342D9" w:rsidP="007C0BA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C966" w14:textId="77777777" w:rsidR="004342D9" w:rsidRDefault="004342D9" w:rsidP="007C0BA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342D9" w14:paraId="7FE0B6C2" w14:textId="77777777" w:rsidTr="007C0BA2">
        <w:trPr>
          <w:ins w:id="264" w:author="Author" w:date="2023-08-07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F5E2" w14:textId="21129027" w:rsidR="004342D9" w:rsidRPr="00254BFC" w:rsidRDefault="004342D9" w:rsidP="007C0BA2">
            <w:pPr>
              <w:pStyle w:val="TAL"/>
              <w:keepNext w:val="0"/>
              <w:keepLines w:val="0"/>
              <w:widowControl w:val="0"/>
              <w:rPr>
                <w:ins w:id="265" w:author="Author" w:date="2023-08-07T15:52:00Z"/>
                <w:b/>
                <w:bCs/>
              </w:rPr>
            </w:pPr>
            <w:ins w:id="266" w:author="Author" w:date="2023-08-07T15:52:00Z">
              <w:r w:rsidRPr="00254BFC">
                <w:rPr>
                  <w:b/>
                  <w:bCs/>
                </w:rPr>
                <w:t xml:space="preserve">LTM </w:t>
              </w:r>
            </w:ins>
            <w:ins w:id="267" w:author="Jaemin Han/LGEUS Communications Part(jaeminh.han@lge.com)" w:date="2023-08-10T11:01:00Z">
              <w:r w:rsidR="006D1F50">
                <w:rPr>
                  <w:b/>
                  <w:bCs/>
                </w:rPr>
                <w:t>In</w:t>
              </w:r>
            </w:ins>
            <w:ins w:id="268" w:author="Jaemin Han/LGEUS Communications Part(jaeminh.han@lge.com)" w:date="2023-08-10T11:02:00Z">
              <w:r w:rsidR="006D1F50">
                <w:rPr>
                  <w:b/>
                  <w:bCs/>
                </w:rPr>
                <w:t xml:space="preserve">ter-DU </w:t>
              </w:r>
            </w:ins>
            <w:ins w:id="269" w:author="Author" w:date="2023-08-07T15:52:00Z">
              <w:r w:rsidRPr="00254BFC">
                <w:rPr>
                  <w:b/>
                  <w:bCs/>
                </w:rPr>
                <w:t>Information</w:t>
              </w:r>
              <w:del w:id="270" w:author="Jaemin Han/LGEUS Communications Part(jaeminh.han@lge.com)" w:date="2023-08-10T11:02:00Z">
                <w:r w:rsidRPr="00254BFC" w:rsidDel="006D1F50">
                  <w:rPr>
                    <w:b/>
                    <w:bCs/>
                  </w:rPr>
                  <w:delText xml:space="preserve"> to be Setup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C035" w14:textId="77777777" w:rsidR="004342D9" w:rsidRPr="00893F8D" w:rsidRDefault="004342D9" w:rsidP="007C0BA2">
            <w:pPr>
              <w:pStyle w:val="TAL"/>
              <w:keepNext w:val="0"/>
              <w:keepLines w:val="0"/>
              <w:widowControl w:val="0"/>
              <w:rPr>
                <w:ins w:id="271" w:author="Author" w:date="2023-08-07T15:52:00Z"/>
              </w:rPr>
            </w:pPr>
            <w:ins w:id="272" w:author="Author" w:date="2023-08-07T15:52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9AAF" w14:textId="77777777" w:rsidR="004342D9" w:rsidRPr="00122688" w:rsidRDefault="004342D9" w:rsidP="007C0BA2">
            <w:pPr>
              <w:pStyle w:val="TAL"/>
              <w:keepNext w:val="0"/>
              <w:keepLines w:val="0"/>
              <w:widowControl w:val="0"/>
              <w:rPr>
                <w:ins w:id="273" w:author="Author" w:date="2023-08-07T15:52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CE7E" w14:textId="77777777" w:rsidR="004342D9" w:rsidRPr="00893F8D" w:rsidRDefault="004342D9" w:rsidP="007C0BA2">
            <w:pPr>
              <w:pStyle w:val="TAL"/>
              <w:keepNext w:val="0"/>
              <w:keepLines w:val="0"/>
              <w:widowControl w:val="0"/>
              <w:rPr>
                <w:ins w:id="274" w:author="Author" w:date="2023-08-07T15:52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83F9" w14:textId="77777777" w:rsidR="004342D9" w:rsidRPr="00893F8D" w:rsidRDefault="004342D9" w:rsidP="007C0BA2">
            <w:pPr>
              <w:pStyle w:val="TAL"/>
              <w:keepNext w:val="0"/>
              <w:keepLines w:val="0"/>
              <w:widowControl w:val="0"/>
              <w:rPr>
                <w:ins w:id="275" w:author="Author" w:date="2023-08-07T15:5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DD3F" w14:textId="77777777" w:rsidR="004342D9" w:rsidRPr="00893F8D" w:rsidRDefault="004342D9" w:rsidP="007C0BA2">
            <w:pPr>
              <w:pStyle w:val="TAC"/>
              <w:keepNext w:val="0"/>
              <w:keepLines w:val="0"/>
              <w:widowControl w:val="0"/>
              <w:rPr>
                <w:ins w:id="276" w:author="Author" w:date="2023-08-07T15:52:00Z"/>
                <w:lang w:eastAsia="zh-CN"/>
              </w:rPr>
            </w:pPr>
            <w:ins w:id="277" w:author="Author" w:date="2023-08-07T15:5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820A" w14:textId="3B64F4CD" w:rsidR="004342D9" w:rsidRDefault="004342D9" w:rsidP="007C0BA2">
            <w:pPr>
              <w:pStyle w:val="TAC"/>
              <w:keepNext w:val="0"/>
              <w:keepLines w:val="0"/>
              <w:widowControl w:val="0"/>
              <w:rPr>
                <w:ins w:id="278" w:author="Author" w:date="2023-08-07T15:52:00Z"/>
                <w:lang w:eastAsia="zh-CN"/>
              </w:rPr>
            </w:pPr>
            <w:ins w:id="279" w:author="Author" w:date="2023-08-07T15:52:00Z">
              <w:r>
                <w:rPr>
                  <w:lang w:eastAsia="zh-CN"/>
                </w:rPr>
                <w:t xml:space="preserve">reject </w:t>
              </w:r>
              <w:del w:id="280" w:author="Jaemin Han/LGEUS Communications Part(jaeminh.han@lge.com)" w:date="2023-08-10T12:23:00Z">
                <w:r w:rsidDel="00E912B7">
                  <w:rPr>
                    <w:lang w:eastAsia="zh-CN"/>
                  </w:rPr>
                  <w:delText>(FFS)</w:delText>
                </w:r>
              </w:del>
            </w:ins>
          </w:p>
        </w:tc>
      </w:tr>
      <w:tr w:rsidR="004342D9" w14:paraId="75E4639C" w14:textId="77777777" w:rsidTr="007C0BA2">
        <w:trPr>
          <w:ins w:id="281" w:author="Author" w:date="2023-08-07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3DDD" w14:textId="074EE461" w:rsidR="004342D9" w:rsidRPr="00254BFC" w:rsidRDefault="004342D9" w:rsidP="007C0BA2">
            <w:pPr>
              <w:pStyle w:val="TAL"/>
              <w:keepNext w:val="0"/>
              <w:keepLines w:val="0"/>
              <w:widowControl w:val="0"/>
              <w:ind w:left="100"/>
              <w:rPr>
                <w:ins w:id="282" w:author="Author" w:date="2023-08-07T15:52:00Z"/>
                <w:rFonts w:eastAsia="Tahoma" w:cs="Arial"/>
                <w:szCs w:val="18"/>
                <w:lang w:eastAsia="zh-CN"/>
              </w:rPr>
            </w:pPr>
            <w:ins w:id="283" w:author="Author" w:date="2023-08-07T15:52:00Z">
              <w:r w:rsidRPr="00254BFC">
                <w:rPr>
                  <w:rFonts w:eastAsia="Tahoma" w:cs="Arial"/>
                  <w:szCs w:val="18"/>
                  <w:lang w:eastAsia="zh-CN"/>
                </w:rPr>
                <w:t xml:space="preserve">&gt;LTM </w:t>
              </w:r>
            </w:ins>
            <w:ins w:id="284" w:author="Jaemin Han/LGEUS Communications Part(jaeminh.han@lge.com)" w:date="2023-08-10T11:08:00Z">
              <w:r w:rsidR="006D1F50">
                <w:rPr>
                  <w:rFonts w:eastAsia="Tahoma" w:cs="Arial"/>
                  <w:szCs w:val="18"/>
                  <w:lang w:eastAsia="zh-CN"/>
                </w:rPr>
                <w:t>Trigger</w:t>
              </w:r>
            </w:ins>
            <w:ins w:id="285" w:author="Author" w:date="2023-08-07T15:52:00Z">
              <w:del w:id="286" w:author="Jaemin Han/LGEUS Communications Part(jaeminh.han@lge.com)" w:date="2023-08-10T11:08:00Z">
                <w:r w:rsidRPr="00254BFC" w:rsidDel="006D1F50">
                  <w:rPr>
                    <w:rFonts w:eastAsia="Tahoma" w:cs="Arial"/>
                    <w:szCs w:val="18"/>
                    <w:lang w:eastAsia="zh-CN"/>
                  </w:rPr>
                  <w:delText>indicator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3E32" w14:textId="0FD6FBEC" w:rsidR="004342D9" w:rsidRDefault="004342D9" w:rsidP="007C0BA2">
            <w:pPr>
              <w:pStyle w:val="TAL"/>
              <w:keepNext w:val="0"/>
              <w:keepLines w:val="0"/>
              <w:widowControl w:val="0"/>
              <w:rPr>
                <w:ins w:id="287" w:author="Author" w:date="2023-08-07T15:52:00Z"/>
              </w:rPr>
            </w:pPr>
            <w:ins w:id="288" w:author="Author" w:date="2023-08-07T15:52:00Z">
              <w:del w:id="289" w:author="Jaemin Han/LGEUS Communications Part(jaeminh.han@lge.com)" w:date="2023-08-10T11:04:00Z">
                <w:r w:rsidDel="006D1F50">
                  <w:delText>O</w:delText>
                </w:r>
              </w:del>
            </w:ins>
            <w:ins w:id="290" w:author="Jaemin Han/LGEUS Communications Part(jaeminh.han@lge.com)" w:date="2023-08-10T11:04:00Z">
              <w:r w:rsidR="006D1F50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E831" w14:textId="77777777" w:rsidR="004342D9" w:rsidRPr="00122688" w:rsidRDefault="004342D9" w:rsidP="007C0BA2">
            <w:pPr>
              <w:pStyle w:val="TAL"/>
              <w:keepNext w:val="0"/>
              <w:keepLines w:val="0"/>
              <w:widowControl w:val="0"/>
              <w:rPr>
                <w:ins w:id="291" w:author="Author" w:date="2023-08-07T15:52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8C73" w14:textId="6CD5EDFD" w:rsidR="004342D9" w:rsidRPr="00893F8D" w:rsidRDefault="004342D9" w:rsidP="007C0BA2">
            <w:pPr>
              <w:pStyle w:val="TAL"/>
              <w:keepNext w:val="0"/>
              <w:keepLines w:val="0"/>
              <w:widowControl w:val="0"/>
              <w:rPr>
                <w:ins w:id="292" w:author="Author" w:date="2023-08-07T15:52:00Z"/>
              </w:rPr>
            </w:pPr>
            <w:ins w:id="293" w:author="Author" w:date="2023-08-07T15:52:00Z">
              <w:r>
                <w:t>ENUMERATED (</w:t>
              </w:r>
              <w:del w:id="294" w:author="Jaemin Han/LGEUS Communications Part(jaeminh.han@lge.com)" w:date="2023-08-10T11:02:00Z">
                <w:r w:rsidDel="006D1F50">
                  <w:delText>true</w:delText>
                </w:r>
              </w:del>
            </w:ins>
            <w:ins w:id="295" w:author="Jaemin Han/LGEUS Communications Part(jaeminh.han@lge.com)" w:date="2023-08-10T11:08:00Z">
              <w:r w:rsidR="006D1F50">
                <w:t>LTM-</w:t>
              </w:r>
            </w:ins>
            <w:ins w:id="296" w:author="Jaemin Han/LGEUS Communications Part(jaeminh.han@lge.com)" w:date="2023-08-10T11:02:00Z">
              <w:r w:rsidR="006D1F50">
                <w:t>initiation</w:t>
              </w:r>
            </w:ins>
            <w:ins w:id="297" w:author="Author" w:date="2023-08-07T15:52:00Z">
              <w:r>
                <w:t>,</w:t>
              </w:r>
            </w:ins>
            <w:ins w:id="298" w:author="Jaemin Han/LGEUS Communications Part(jaeminh.han@lge.com)" w:date="2023-08-10T11:02:00Z">
              <w:r w:rsidR="006D1F50">
                <w:t xml:space="preserve"> </w:t>
              </w:r>
            </w:ins>
            <w:ins w:id="299" w:author="Jaemin Han/LGEUS Communications Part(jaeminh.han@lge.com)" w:date="2023-08-10T11:08:00Z">
              <w:r w:rsidR="006D1F50">
                <w:t>LTM-</w:t>
              </w:r>
            </w:ins>
            <w:ins w:id="300" w:author="Jaemin Han/LGEUS Communications Part(jaeminh.han@lge.com)" w:date="2023-08-10T11:02:00Z">
              <w:r w:rsidR="006D1F50">
                <w:t>replace</w:t>
              </w:r>
            </w:ins>
            <w:ins w:id="301" w:author="Author" w:date="2023-08-07T15:52:00Z">
              <w:r w:rsidRPr="00254BFC">
                <w:t xml:space="preserve">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D9F0" w14:textId="77777777" w:rsidR="004342D9" w:rsidDel="00181049" w:rsidRDefault="004342D9" w:rsidP="007C0BA2">
            <w:pPr>
              <w:pStyle w:val="TAL"/>
              <w:keepNext w:val="0"/>
              <w:keepLines w:val="0"/>
              <w:widowControl w:val="0"/>
              <w:rPr>
                <w:ins w:id="302" w:author="Author" w:date="2023-08-07T15:5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B4F0" w14:textId="77777777" w:rsidR="004342D9" w:rsidRDefault="004342D9" w:rsidP="007C0BA2">
            <w:pPr>
              <w:pStyle w:val="TAC"/>
              <w:keepNext w:val="0"/>
              <w:keepLines w:val="0"/>
              <w:widowControl w:val="0"/>
              <w:rPr>
                <w:ins w:id="303" w:author="Author" w:date="2023-08-07T15:52:00Z"/>
                <w:lang w:eastAsia="zh-CN"/>
              </w:rPr>
            </w:pPr>
            <w:ins w:id="304" w:author="Author" w:date="2023-08-07T15:52:00Z">
              <w:r w:rsidRPr="00893F8D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327A" w14:textId="06794C55" w:rsidR="004342D9" w:rsidRDefault="006D1F50" w:rsidP="007C0BA2">
            <w:pPr>
              <w:pStyle w:val="TAC"/>
              <w:keepNext w:val="0"/>
              <w:keepLines w:val="0"/>
              <w:widowControl w:val="0"/>
              <w:rPr>
                <w:ins w:id="305" w:author="Author" w:date="2023-08-07T15:52:00Z"/>
                <w:lang w:eastAsia="zh-CN"/>
              </w:rPr>
            </w:pPr>
            <w:ins w:id="306" w:author="Jaemin Han/LGEUS Communications Part(jaeminh.han@lge.com)" w:date="2023-08-10T11:03:00Z">
              <w:r>
                <w:rPr>
                  <w:lang w:eastAsia="zh-CN"/>
                </w:rPr>
                <w:t>-</w:t>
              </w:r>
            </w:ins>
          </w:p>
        </w:tc>
      </w:tr>
      <w:tr w:rsidR="006D1F50" w14:paraId="6CD9072A" w14:textId="77777777" w:rsidTr="007C0BA2">
        <w:trPr>
          <w:ins w:id="307" w:author="Jaemin Han/LGEUS Communications Part(jaeminh.han@lge.com)" w:date="2023-08-10T11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A02D" w14:textId="370A558A" w:rsidR="006D1F50" w:rsidRPr="00254BFC" w:rsidRDefault="006D1F50" w:rsidP="007C0BA2">
            <w:pPr>
              <w:pStyle w:val="TAL"/>
              <w:keepNext w:val="0"/>
              <w:keepLines w:val="0"/>
              <w:widowControl w:val="0"/>
              <w:ind w:left="100"/>
              <w:rPr>
                <w:ins w:id="308" w:author="Jaemin Han/LGEUS Communications Part(jaeminh.han@lge.com)" w:date="2023-08-10T11:02:00Z"/>
                <w:rFonts w:eastAsia="Tahoma" w:cs="Arial"/>
                <w:szCs w:val="18"/>
                <w:lang w:eastAsia="zh-CN"/>
              </w:rPr>
            </w:pPr>
            <w:ins w:id="309" w:author="Jaemin Han/LGEUS Communications Part(jaeminh.han@lge.com)" w:date="2023-08-10T11:02:00Z">
              <w:r>
                <w:rPr>
                  <w:rFonts w:eastAsia="Tahoma" w:cs="Arial"/>
                  <w:szCs w:val="18"/>
                  <w:lang w:eastAsia="zh-CN"/>
                </w:rPr>
                <w:t>&gt;T</w:t>
              </w:r>
            </w:ins>
            <w:ins w:id="310" w:author="Jaemin Han/LGEUS Communications Part(jaeminh.han@lge.com)" w:date="2023-08-10T11:03:00Z">
              <w:r>
                <w:rPr>
                  <w:rFonts w:eastAsia="Tahoma" w:cs="Arial"/>
                  <w:szCs w:val="18"/>
                  <w:lang w:eastAsia="zh-CN"/>
                </w:rPr>
                <w:t>arget 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D6E9" w14:textId="7D4B9A25" w:rsidR="006D1F50" w:rsidRDefault="006D1F50" w:rsidP="007C0BA2">
            <w:pPr>
              <w:pStyle w:val="TAL"/>
              <w:keepNext w:val="0"/>
              <w:keepLines w:val="0"/>
              <w:widowControl w:val="0"/>
              <w:rPr>
                <w:ins w:id="311" w:author="Jaemin Han/LGEUS Communications Part(jaeminh.han@lge.com)" w:date="2023-08-10T11:02:00Z"/>
              </w:rPr>
            </w:pPr>
            <w:ins w:id="312" w:author="Jaemin Han/LGEUS Communications Part(jaeminh.han@lge.com)" w:date="2023-08-10T11:03:00Z">
              <w:r>
                <w:t>C-ifLTMmod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6629" w14:textId="77777777" w:rsidR="006D1F50" w:rsidRPr="00122688" w:rsidRDefault="006D1F50" w:rsidP="007C0BA2">
            <w:pPr>
              <w:pStyle w:val="TAL"/>
              <w:keepNext w:val="0"/>
              <w:keepLines w:val="0"/>
              <w:widowControl w:val="0"/>
              <w:rPr>
                <w:ins w:id="313" w:author="Jaemin Han/LGEUS Communications Part(jaeminh.han@lge.com)" w:date="2023-08-10T11:02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119A" w14:textId="677E1838" w:rsidR="006D1F50" w:rsidRDefault="006D1F50" w:rsidP="007C0BA2">
            <w:pPr>
              <w:pStyle w:val="TAL"/>
              <w:keepNext w:val="0"/>
              <w:keepLines w:val="0"/>
              <w:widowControl w:val="0"/>
              <w:rPr>
                <w:ins w:id="314" w:author="Jaemin Han/LGEUS Communications Part(jaeminh.han@lge.com)" w:date="2023-08-10T11:02:00Z"/>
              </w:rPr>
            </w:pPr>
            <w:ins w:id="315" w:author="Jaemin Han/LGEUS Communications Part(jaeminh.han@lge.com)" w:date="2023-08-10T11:03:00Z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3191" w14:textId="7BBD68CC" w:rsidR="006D1F50" w:rsidDel="00181049" w:rsidRDefault="006D1F50" w:rsidP="007C0BA2">
            <w:pPr>
              <w:pStyle w:val="TAL"/>
              <w:keepNext w:val="0"/>
              <w:keepLines w:val="0"/>
              <w:widowControl w:val="0"/>
              <w:rPr>
                <w:ins w:id="316" w:author="Jaemin Han/LGEUS Communications Part(jaeminh.han@lge.com)" w:date="2023-08-10T11:02:00Z"/>
              </w:rPr>
            </w:pPr>
            <w:ins w:id="317" w:author="Jaemin Han/LGEUS Communications Part(jaeminh.han@lge.com)" w:date="2023-08-10T11:03:00Z">
              <w:r>
                <w:t>Allocated at the target 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3B61" w14:textId="68AFDCDE" w:rsidR="006D1F50" w:rsidRPr="00893F8D" w:rsidRDefault="006D1F50" w:rsidP="007C0BA2">
            <w:pPr>
              <w:pStyle w:val="TAC"/>
              <w:keepNext w:val="0"/>
              <w:keepLines w:val="0"/>
              <w:widowControl w:val="0"/>
              <w:rPr>
                <w:ins w:id="318" w:author="Jaemin Han/LGEUS Communications Part(jaeminh.han@lge.com)" w:date="2023-08-10T11:02:00Z"/>
                <w:lang w:eastAsia="zh-CN"/>
              </w:rPr>
            </w:pPr>
            <w:ins w:id="319" w:author="Jaemin Han/LGEUS Communications Part(jaeminh.han@lge.com)" w:date="2023-08-10T11:0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B873" w14:textId="1AB997B6" w:rsidR="006D1F50" w:rsidRDefault="006D1F50" w:rsidP="007C0BA2">
            <w:pPr>
              <w:pStyle w:val="TAC"/>
              <w:keepNext w:val="0"/>
              <w:keepLines w:val="0"/>
              <w:widowControl w:val="0"/>
              <w:rPr>
                <w:ins w:id="320" w:author="Jaemin Han/LGEUS Communications Part(jaeminh.han@lge.com)" w:date="2023-08-10T11:02:00Z"/>
                <w:lang w:eastAsia="zh-CN"/>
              </w:rPr>
            </w:pPr>
            <w:ins w:id="321" w:author="Jaemin Han/LGEUS Communications Part(jaeminh.han@lge.com)" w:date="2023-08-10T11:03:00Z">
              <w:r>
                <w:rPr>
                  <w:lang w:eastAsia="zh-CN"/>
                </w:rPr>
                <w:t>-</w:t>
              </w:r>
            </w:ins>
          </w:p>
        </w:tc>
      </w:tr>
      <w:tr w:rsidR="004342D9" w14:paraId="68CBF93B" w14:textId="77777777" w:rsidTr="007C0BA2">
        <w:trPr>
          <w:ins w:id="322" w:author="Author" w:date="2023-08-07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4A16" w14:textId="77777777" w:rsidR="004342D9" w:rsidRPr="00254BFC" w:rsidRDefault="004342D9" w:rsidP="007C0BA2">
            <w:pPr>
              <w:pStyle w:val="TAL"/>
              <w:keepNext w:val="0"/>
              <w:keepLines w:val="0"/>
              <w:widowControl w:val="0"/>
              <w:ind w:left="100"/>
              <w:rPr>
                <w:ins w:id="323" w:author="Author" w:date="2023-08-07T15:52:00Z"/>
                <w:rFonts w:eastAsia="Tahoma" w:cs="Arial"/>
                <w:szCs w:val="18"/>
                <w:lang w:eastAsia="zh-CN"/>
              </w:rPr>
            </w:pPr>
            <w:ins w:id="324" w:author="Author" w:date="2023-08-07T15:52:00Z">
              <w:r w:rsidRPr="00254BFC">
                <w:rPr>
                  <w:rFonts w:eastAsia="Tahoma" w:cs="Arial"/>
                  <w:szCs w:val="18"/>
                  <w:lang w:eastAsia="zh-CN"/>
                </w:rPr>
                <w:t>&gt;LTM Request for RACH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15EA" w14:textId="77777777" w:rsidR="004342D9" w:rsidRDefault="004342D9" w:rsidP="007C0BA2">
            <w:pPr>
              <w:pStyle w:val="TAL"/>
              <w:keepNext w:val="0"/>
              <w:keepLines w:val="0"/>
              <w:widowControl w:val="0"/>
              <w:rPr>
                <w:ins w:id="325" w:author="Author" w:date="2023-08-07T15:52:00Z"/>
              </w:rPr>
            </w:pPr>
            <w:ins w:id="326" w:author="Author" w:date="2023-08-07T15:52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AFBD" w14:textId="77777777" w:rsidR="004342D9" w:rsidRPr="00122688" w:rsidRDefault="004342D9" w:rsidP="007C0BA2">
            <w:pPr>
              <w:pStyle w:val="TAL"/>
              <w:keepNext w:val="0"/>
              <w:keepLines w:val="0"/>
              <w:widowControl w:val="0"/>
              <w:rPr>
                <w:ins w:id="327" w:author="Author" w:date="2023-08-07T15:52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B78F" w14:textId="77777777" w:rsidR="004342D9" w:rsidRDefault="004342D9" w:rsidP="007C0BA2">
            <w:pPr>
              <w:pStyle w:val="TAL"/>
              <w:keepNext w:val="0"/>
              <w:keepLines w:val="0"/>
              <w:widowControl w:val="0"/>
              <w:rPr>
                <w:ins w:id="328" w:author="Author" w:date="2023-08-07T15:52:00Z"/>
              </w:rPr>
            </w:pPr>
            <w:ins w:id="329" w:author="Author" w:date="2023-08-07T15:52:00Z">
              <w:r>
                <w:t>ENUMERATED (true,</w:t>
              </w:r>
              <w:r w:rsidRPr="00254BFC">
                <w:t xml:space="preserve">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B0E1" w14:textId="77777777" w:rsidR="004342D9" w:rsidDel="00181049" w:rsidRDefault="004342D9" w:rsidP="007C0BA2">
            <w:pPr>
              <w:pStyle w:val="TAL"/>
              <w:keepNext w:val="0"/>
              <w:keepLines w:val="0"/>
              <w:widowControl w:val="0"/>
              <w:rPr>
                <w:ins w:id="330" w:author="Author" w:date="2023-08-07T15:5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8FF6" w14:textId="77777777" w:rsidR="004342D9" w:rsidRPr="00893F8D" w:rsidRDefault="004342D9" w:rsidP="007C0BA2">
            <w:pPr>
              <w:pStyle w:val="TAC"/>
              <w:keepNext w:val="0"/>
              <w:keepLines w:val="0"/>
              <w:widowControl w:val="0"/>
              <w:rPr>
                <w:ins w:id="331" w:author="Author" w:date="2023-08-07T15:52:00Z"/>
                <w:lang w:eastAsia="zh-CN"/>
              </w:rPr>
            </w:pPr>
            <w:ins w:id="332" w:author="Author" w:date="2023-08-07T15:52:00Z">
              <w:r w:rsidRPr="00893F8D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C39C" w14:textId="01717BDC" w:rsidR="004342D9" w:rsidRDefault="006D1F50" w:rsidP="007C0BA2">
            <w:pPr>
              <w:pStyle w:val="TAC"/>
              <w:keepNext w:val="0"/>
              <w:keepLines w:val="0"/>
              <w:widowControl w:val="0"/>
              <w:rPr>
                <w:ins w:id="333" w:author="Author" w:date="2023-08-07T15:52:00Z"/>
                <w:lang w:eastAsia="zh-CN"/>
              </w:rPr>
            </w:pPr>
            <w:ins w:id="334" w:author="Jaemin Han/LGEUS Communications Part(jaeminh.han@lge.com)" w:date="2023-08-10T11:05:00Z">
              <w:r>
                <w:rPr>
                  <w:lang w:eastAsia="zh-CN"/>
                </w:rPr>
                <w:t>-</w:t>
              </w:r>
            </w:ins>
          </w:p>
        </w:tc>
      </w:tr>
      <w:tr w:rsidR="006D1F50" w14:paraId="09CABDF1" w14:textId="77777777" w:rsidTr="006D1F50">
        <w:trPr>
          <w:ins w:id="335" w:author="Jaemin Han/LGEUS Communications Part(jaeminh.han@lge.com)" w:date="2023-08-10T11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8B52" w14:textId="204A165A" w:rsidR="006D1F50" w:rsidRPr="00254BFC" w:rsidRDefault="006D1F50" w:rsidP="007C0BA2">
            <w:pPr>
              <w:pStyle w:val="TAL"/>
              <w:keepNext w:val="0"/>
              <w:keepLines w:val="0"/>
              <w:widowControl w:val="0"/>
              <w:ind w:left="100"/>
              <w:rPr>
                <w:ins w:id="336" w:author="Jaemin Han/LGEUS Communications Part(jaeminh.han@lge.com)" w:date="2023-08-10T11:05:00Z"/>
                <w:rFonts w:eastAsia="Tahoma" w:cs="Arial"/>
                <w:szCs w:val="18"/>
                <w:lang w:eastAsia="zh-CN"/>
              </w:rPr>
            </w:pPr>
            <w:ins w:id="337" w:author="Jaemin Han/LGEUS Communications Part(jaeminh.han@lge.com)" w:date="2023-08-10T11:05:00Z">
              <w:r w:rsidRPr="00254BFC">
                <w:rPr>
                  <w:rFonts w:eastAsia="Tahoma" w:cs="Arial"/>
                  <w:szCs w:val="18"/>
                  <w:lang w:eastAsia="zh-CN"/>
                </w:rPr>
                <w:t>&gt;</w:t>
              </w:r>
              <w:r>
                <w:rPr>
                  <w:rFonts w:eastAsia="Tahoma" w:cs="Arial"/>
                  <w:szCs w:val="18"/>
                  <w:lang w:eastAsia="zh-CN"/>
                </w:rPr>
                <w:t>Estimated Ar</w:t>
              </w:r>
            </w:ins>
            <w:ins w:id="338" w:author="Jaemin Han/LGEUS Communications Part(jaeminh.han@lge.com)" w:date="2023-08-10T11:06:00Z">
              <w:r>
                <w:rPr>
                  <w:rFonts w:eastAsia="Tahoma" w:cs="Arial"/>
                  <w:szCs w:val="18"/>
                  <w:lang w:eastAsia="zh-CN"/>
                </w:rPr>
                <w:t>rival Probability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BB20" w14:textId="77777777" w:rsidR="006D1F50" w:rsidRDefault="006D1F50" w:rsidP="007C0BA2">
            <w:pPr>
              <w:pStyle w:val="TAL"/>
              <w:keepNext w:val="0"/>
              <w:keepLines w:val="0"/>
              <w:widowControl w:val="0"/>
              <w:rPr>
                <w:ins w:id="339" w:author="Jaemin Han/LGEUS Communications Part(jaeminh.han@lge.com)" w:date="2023-08-10T11:05:00Z"/>
              </w:rPr>
            </w:pPr>
            <w:ins w:id="340" w:author="Jaemin Han/LGEUS Communications Part(jaeminh.han@lge.com)" w:date="2023-08-10T11:05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C1DE" w14:textId="77777777" w:rsidR="006D1F50" w:rsidRPr="00122688" w:rsidRDefault="006D1F50" w:rsidP="007C0BA2">
            <w:pPr>
              <w:pStyle w:val="TAL"/>
              <w:keepNext w:val="0"/>
              <w:keepLines w:val="0"/>
              <w:widowControl w:val="0"/>
              <w:rPr>
                <w:ins w:id="341" w:author="Jaemin Han/LGEUS Communications Part(jaeminh.han@lge.com)" w:date="2023-08-10T11:0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5C9A" w14:textId="0D1450A3" w:rsidR="006D1F50" w:rsidRDefault="006D1F50" w:rsidP="007C0BA2">
            <w:pPr>
              <w:pStyle w:val="TAL"/>
              <w:keepNext w:val="0"/>
              <w:keepLines w:val="0"/>
              <w:widowControl w:val="0"/>
              <w:rPr>
                <w:ins w:id="342" w:author="Jaemin Han/LGEUS Communications Part(jaeminh.han@lge.com)" w:date="2023-08-10T11:05:00Z"/>
              </w:rPr>
            </w:pPr>
            <w:ins w:id="343" w:author="Jaemin Han/LGEUS Communications Part(jaeminh.han@lge.com)" w:date="2023-08-10T11:06:00Z">
              <w:r>
                <w:t>INTEGER (1..100)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82FF" w14:textId="77777777" w:rsidR="006D1F50" w:rsidDel="00181049" w:rsidRDefault="006D1F50" w:rsidP="007C0BA2">
            <w:pPr>
              <w:pStyle w:val="TAL"/>
              <w:keepNext w:val="0"/>
              <w:keepLines w:val="0"/>
              <w:widowControl w:val="0"/>
              <w:rPr>
                <w:ins w:id="344" w:author="Jaemin Han/LGEUS Communications Part(jaeminh.han@lge.com)" w:date="2023-08-10T11:0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3EA3" w14:textId="63E341AA" w:rsidR="006D1F50" w:rsidRPr="00893F8D" w:rsidRDefault="006D1F50" w:rsidP="007C0BA2">
            <w:pPr>
              <w:pStyle w:val="TAC"/>
              <w:keepNext w:val="0"/>
              <w:keepLines w:val="0"/>
              <w:widowControl w:val="0"/>
              <w:rPr>
                <w:ins w:id="345" w:author="Jaemin Han/LGEUS Communications Part(jaeminh.han@lge.com)" w:date="2023-08-10T11:05:00Z"/>
                <w:lang w:eastAsia="zh-CN"/>
              </w:rPr>
            </w:pPr>
            <w:ins w:id="346" w:author="Jaemin Han/LGEUS Communications Part(jaeminh.han@lge.com)" w:date="2023-08-10T11:0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D06D" w14:textId="2F874E41" w:rsidR="006D1F50" w:rsidRDefault="006D1F50" w:rsidP="007C0BA2">
            <w:pPr>
              <w:pStyle w:val="TAC"/>
              <w:keepNext w:val="0"/>
              <w:keepLines w:val="0"/>
              <w:widowControl w:val="0"/>
              <w:rPr>
                <w:ins w:id="347" w:author="Jaemin Han/LGEUS Communications Part(jaeminh.han@lge.com)" w:date="2023-08-10T11:05:00Z"/>
                <w:lang w:eastAsia="zh-CN"/>
              </w:rPr>
            </w:pPr>
            <w:ins w:id="348" w:author="Jaemin Han/LGEUS Communications Part(jaeminh.han@lge.com)" w:date="2023-08-10T11:06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72B4E8C3" w14:textId="77777777" w:rsidR="004342D9" w:rsidRDefault="004342D9" w:rsidP="000946B1">
      <w:pPr>
        <w:rPr>
          <w:lang w:val="en-US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D1F50" w:rsidRPr="002D2DC8" w14:paraId="66EA8B1A" w14:textId="77777777" w:rsidTr="007C0BA2">
        <w:trPr>
          <w:trHeight w:val="271"/>
        </w:trPr>
        <w:tc>
          <w:tcPr>
            <w:tcW w:w="3686" w:type="dxa"/>
          </w:tcPr>
          <w:p w14:paraId="03DD8C18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5541D07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6D1F50" w:rsidRPr="002D2DC8" w14:paraId="29D7E38A" w14:textId="77777777" w:rsidTr="007C0BA2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646C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665E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Maximum no. of SCells allowed towards one UE, the maximum value is 32.</w:t>
            </w:r>
          </w:p>
        </w:tc>
      </w:tr>
      <w:tr w:rsidR="006D1F50" w:rsidRPr="002D2DC8" w14:paraId="0D1F41F8" w14:textId="77777777" w:rsidTr="007C0BA2">
        <w:tc>
          <w:tcPr>
            <w:tcW w:w="3686" w:type="dxa"/>
          </w:tcPr>
          <w:p w14:paraId="5A40F23C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maxnoofSRBs</w:t>
            </w:r>
          </w:p>
        </w:tc>
        <w:tc>
          <w:tcPr>
            <w:tcW w:w="5670" w:type="dxa"/>
          </w:tcPr>
          <w:p w14:paraId="0899BE1E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 xml:space="preserve">Maximum no. of SRB allowed towards one UE, the maximum value is 8. </w:t>
            </w:r>
          </w:p>
        </w:tc>
      </w:tr>
      <w:tr w:rsidR="006D1F50" w:rsidRPr="002D2DC8" w14:paraId="191C6F6F" w14:textId="77777777" w:rsidTr="007C0BA2">
        <w:tc>
          <w:tcPr>
            <w:tcW w:w="3686" w:type="dxa"/>
          </w:tcPr>
          <w:p w14:paraId="03327BFF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</w:p>
        </w:tc>
        <w:tc>
          <w:tcPr>
            <w:tcW w:w="5670" w:type="dxa"/>
          </w:tcPr>
          <w:p w14:paraId="42CBA241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 xml:space="preserve">Maximum no. of DRB allowed towards one UE, the maximum value is 64. </w:t>
            </w:r>
          </w:p>
        </w:tc>
      </w:tr>
      <w:tr w:rsidR="006D1F50" w:rsidRPr="002D2DC8" w14:paraId="645E99E6" w14:textId="77777777" w:rsidTr="007C0BA2">
        <w:tc>
          <w:tcPr>
            <w:tcW w:w="3686" w:type="dxa"/>
          </w:tcPr>
          <w:p w14:paraId="72EBBB4E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maxnoofULUPTNLInformation</w:t>
            </w:r>
          </w:p>
        </w:tc>
        <w:tc>
          <w:tcPr>
            <w:tcW w:w="5670" w:type="dxa"/>
          </w:tcPr>
          <w:p w14:paraId="587D9233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Maximum no. of ULUP TNL Information allowed towards one DRB, the maximum value is 2.</w:t>
            </w:r>
          </w:p>
        </w:tc>
      </w:tr>
      <w:tr w:rsidR="006D1F50" w:rsidRPr="002D2DC8" w14:paraId="77CAA4E1" w14:textId="77777777" w:rsidTr="007C0BA2">
        <w:tc>
          <w:tcPr>
            <w:tcW w:w="3686" w:type="dxa"/>
          </w:tcPr>
          <w:p w14:paraId="1C42F18F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maxnoofCandidateSpCells</w:t>
            </w:r>
          </w:p>
        </w:tc>
        <w:tc>
          <w:tcPr>
            <w:tcW w:w="5670" w:type="dxa"/>
          </w:tcPr>
          <w:p w14:paraId="4F39CF18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Maximum no. of SpCells allowed towards one UE, the maximum value is 64.</w:t>
            </w:r>
          </w:p>
        </w:tc>
      </w:tr>
      <w:tr w:rsidR="006D1F50" w:rsidRPr="002D2DC8" w14:paraId="09AB3D71" w14:textId="77777777" w:rsidTr="007C0BA2">
        <w:tc>
          <w:tcPr>
            <w:tcW w:w="3686" w:type="dxa"/>
          </w:tcPr>
          <w:p w14:paraId="342451C9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maxnoofQoSFlows</w:t>
            </w:r>
          </w:p>
        </w:tc>
        <w:tc>
          <w:tcPr>
            <w:tcW w:w="5670" w:type="dxa"/>
          </w:tcPr>
          <w:p w14:paraId="70626435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Maximum no. of flows allowed to be mapped to one DRB, the maximum value is 64.</w:t>
            </w:r>
          </w:p>
        </w:tc>
      </w:tr>
      <w:tr w:rsidR="006D1F50" w:rsidRPr="002D2DC8" w14:paraId="2F527931" w14:textId="77777777" w:rsidTr="007C0BA2">
        <w:tc>
          <w:tcPr>
            <w:tcW w:w="3686" w:type="dxa"/>
          </w:tcPr>
          <w:p w14:paraId="0960D904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</w:p>
        </w:tc>
        <w:tc>
          <w:tcPr>
            <w:tcW w:w="5670" w:type="dxa"/>
          </w:tcPr>
          <w:p w14:paraId="6372346F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6D1F50" w:rsidRPr="002D2DC8" w14:paraId="26189025" w14:textId="77777777" w:rsidTr="007C0BA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11BD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2D2DC8">
              <w:rPr>
                <w:rFonts w:ascii="Arial" w:eastAsia="Times New Roman" w:hAnsi="Arial" w:hint="eastAsia"/>
                <w:sz w:val="18"/>
                <w:lang w:eastAsia="ko-KR"/>
              </w:rPr>
              <w:t>SL</w:t>
            </w:r>
            <w:r w:rsidRPr="002D2DC8"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3755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2D2DC8">
              <w:rPr>
                <w:rFonts w:ascii="Arial" w:eastAsia="Times New Roman" w:hAnsi="Arial" w:hint="eastAsia"/>
                <w:sz w:val="18"/>
                <w:lang w:eastAsia="ko-KR"/>
              </w:rPr>
              <w:t xml:space="preserve">SL </w:t>
            </w:r>
            <w:r w:rsidRPr="002D2DC8"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 w:rsidRPr="002D2DC8">
              <w:rPr>
                <w:rFonts w:ascii="Arial" w:eastAsia="Times New Roman" w:hAnsi="Arial" w:hint="eastAsia"/>
                <w:sz w:val="18"/>
                <w:lang w:eastAsia="ko-KR"/>
              </w:rPr>
              <w:t>for NR sidelink communication per</w:t>
            </w:r>
            <w:r w:rsidRPr="002D2DC8"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 w:rsidRPr="002D2DC8">
              <w:rPr>
                <w:rFonts w:ascii="Arial" w:eastAsia="Times New Roman" w:hAnsi="Arial" w:hint="eastAsia"/>
                <w:sz w:val="18"/>
                <w:lang w:eastAsia="ko-KR"/>
              </w:rPr>
              <w:t>512</w:t>
            </w:r>
            <w:r w:rsidRPr="002D2DC8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6D1F50" w:rsidRPr="002D2DC8" w14:paraId="3BE53FF0" w14:textId="77777777" w:rsidTr="007C0BA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B43C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2D2DC8">
              <w:rPr>
                <w:rFonts w:ascii="Arial" w:eastAsia="Times New Roman" w:hAnsi="Arial" w:hint="eastAsia"/>
                <w:sz w:val="18"/>
                <w:lang w:eastAsia="ko-KR"/>
              </w:rPr>
              <w:t>PC5</w:t>
            </w:r>
            <w:r w:rsidRPr="002D2DC8">
              <w:rPr>
                <w:rFonts w:ascii="Arial" w:eastAsia="Times New Roman" w:hAnsi="Arial"/>
                <w:sz w:val="18"/>
                <w:lang w:eastAsia="ko-KR"/>
              </w:rPr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1EA4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 xml:space="preserve">Maximum no. </w:t>
            </w:r>
            <w:r w:rsidRPr="002D2DC8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  <w:r w:rsidRPr="002D2DC8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2D2DC8">
              <w:rPr>
                <w:rFonts w:ascii="Arial" w:eastAsia="Times New Roman" w:hAnsi="Arial" w:hint="eastAsia"/>
                <w:sz w:val="18"/>
                <w:lang w:eastAsia="ko-KR"/>
              </w:rPr>
              <w:t xml:space="preserve"> PC5</w:t>
            </w:r>
            <w:r w:rsidRPr="002D2DC8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2D2DC8">
              <w:rPr>
                <w:rFonts w:ascii="Arial" w:eastAsia="Times New Roman" w:hAnsi="Arial" w:hint="eastAsia"/>
                <w:sz w:val="18"/>
                <w:lang w:eastAsia="ko-KR"/>
              </w:rPr>
              <w:t xml:space="preserve">QoS flow </w:t>
            </w:r>
            <w:r w:rsidRPr="002D2DC8">
              <w:rPr>
                <w:rFonts w:ascii="Arial" w:eastAsia="Times New Roman" w:hAnsi="Arial"/>
                <w:sz w:val="18"/>
                <w:lang w:eastAsia="ko-KR"/>
              </w:rPr>
              <w:t xml:space="preserve">allowed towards one UE </w:t>
            </w:r>
            <w:r w:rsidRPr="002D2DC8">
              <w:rPr>
                <w:rFonts w:ascii="Arial" w:eastAsia="Times New Roman" w:hAnsi="Arial" w:hint="eastAsia"/>
                <w:sz w:val="18"/>
                <w:lang w:eastAsia="ko-KR"/>
              </w:rPr>
              <w:t>for NR sidelink communication</w:t>
            </w:r>
            <w:r w:rsidRPr="002D2DC8">
              <w:rPr>
                <w:rFonts w:ascii="Arial" w:eastAsia="Times New Roman" w:hAnsi="Arial"/>
                <w:sz w:val="18"/>
                <w:lang w:eastAsia="ko-KR"/>
              </w:rPr>
              <w:t xml:space="preserve">, the maximum value is </w:t>
            </w:r>
            <w:r w:rsidRPr="002D2DC8">
              <w:rPr>
                <w:rFonts w:ascii="Arial" w:eastAsia="Times New Roman" w:hAnsi="Arial" w:hint="eastAsia"/>
                <w:sz w:val="18"/>
                <w:lang w:eastAsia="ko-KR"/>
              </w:rPr>
              <w:t>2048</w:t>
            </w:r>
            <w:r w:rsidRPr="002D2DC8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6D1F50" w:rsidRPr="002D2DC8" w14:paraId="1682FFF9" w14:textId="77777777" w:rsidTr="007C0BA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A32A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7F4F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6D1F50" w:rsidRPr="002D2DC8" w14:paraId="7282F588" w14:textId="77777777" w:rsidTr="007C0BA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BA1D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 w:cs="Arial"/>
                <w:sz w:val="18"/>
                <w:lang w:eastAsia="ko-KR"/>
              </w:rPr>
              <w:t>maxnoofUuRLCChannels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CF64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 w:cs="Arial"/>
                <w:sz w:val="18"/>
                <w:lang w:eastAsia="ko-KR"/>
              </w:rPr>
              <w:t>Maximum no. of Uu Relay RLC channels for L2 U2N relaying per Relay UE, the maximum value is 32</w:t>
            </w:r>
            <w:r w:rsidRPr="002D2DC8">
              <w:rPr>
                <w:rFonts w:ascii="Arial" w:eastAsia="FangSong" w:hAnsi="Arial" w:cs="Arial"/>
                <w:sz w:val="18"/>
                <w:lang w:val="en-US" w:eastAsia="zh-CN"/>
              </w:rPr>
              <w:t>.</w:t>
            </w:r>
          </w:p>
        </w:tc>
      </w:tr>
      <w:tr w:rsidR="006D1F50" w:rsidRPr="002D2DC8" w14:paraId="243CEC51" w14:textId="77777777" w:rsidTr="007C0BA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6A2E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 w:cs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1F48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 w:cs="Arial"/>
                <w:sz w:val="18"/>
                <w:lang w:eastAsia="ko-KR"/>
              </w:rPr>
              <w:t>Maximum no. of PC5 Relay RLC channels allowed for L2 U2N relaying per Remote UE or Relay UE, the maximum value is 512.</w:t>
            </w:r>
          </w:p>
        </w:tc>
      </w:tr>
      <w:tr w:rsidR="006D1F50" w:rsidRPr="002D2DC8" w14:paraId="622C34FA" w14:textId="77777777" w:rsidTr="007C0BA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AD20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 w:cs="Arial"/>
                <w:sz w:val="18"/>
                <w:lang w:eastAsia="ko-KR"/>
              </w:rPr>
              <w:t>maxnoofMRBsforUE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8C54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Maximum no. of multicast MRB allowed towards one UE, the maximum value is 64.</w:t>
            </w:r>
          </w:p>
        </w:tc>
      </w:tr>
    </w:tbl>
    <w:p w14:paraId="54F93914" w14:textId="77777777" w:rsidR="006D1F50" w:rsidRPr="002D2DC8" w:rsidRDefault="006D1F50" w:rsidP="006D1F50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D1F50" w:rsidRPr="002D2DC8" w14:paraId="4610C6DD" w14:textId="77777777" w:rsidTr="007C0BA2">
        <w:tc>
          <w:tcPr>
            <w:tcW w:w="3686" w:type="dxa"/>
          </w:tcPr>
          <w:p w14:paraId="780FA16F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D2DC8">
              <w:rPr>
                <w:rFonts w:ascii="Arial" w:eastAsia="Times New Rom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AB1121E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D2DC8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6D1F50" w:rsidRPr="002D2DC8" w14:paraId="5887C5DC" w14:textId="77777777" w:rsidTr="007C0BA2">
        <w:tc>
          <w:tcPr>
            <w:tcW w:w="3686" w:type="dxa"/>
          </w:tcPr>
          <w:p w14:paraId="0CA9EE72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D2DC8">
              <w:rPr>
                <w:rFonts w:ascii="Arial" w:eastAsia="Times New Roman" w:hAnsi="Arial" w:cs="Arial"/>
                <w:sz w:val="18"/>
                <w:lang w:eastAsia="zh-CN"/>
              </w:rPr>
              <w:t>ifDRBSetup</w:t>
            </w:r>
          </w:p>
        </w:tc>
        <w:tc>
          <w:tcPr>
            <w:tcW w:w="5670" w:type="dxa"/>
          </w:tcPr>
          <w:p w14:paraId="6E2D3CF0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D2DC8">
              <w:rPr>
                <w:rFonts w:ascii="Arial" w:eastAsia="Times New Roman" w:hAnsi="Arial" w:cs="Arial"/>
                <w:sz w:val="18"/>
                <w:lang w:eastAsia="zh-CN"/>
              </w:rPr>
              <w:t xml:space="preserve">This IE shall be present only if the </w:t>
            </w:r>
            <w:r w:rsidRPr="002D2DC8">
              <w:rPr>
                <w:rFonts w:ascii="Arial" w:eastAsia="Times New Roman" w:hAnsi="Arial"/>
                <w:i/>
                <w:sz w:val="18"/>
                <w:lang w:eastAsia="ko-KR"/>
              </w:rPr>
              <w:t>DRB to Be Setup List</w:t>
            </w:r>
            <w:r w:rsidRPr="002D2DC8">
              <w:rPr>
                <w:rFonts w:ascii="Arial" w:eastAsia="Times New Roman" w:hAnsi="Arial" w:cs="Arial"/>
                <w:sz w:val="18"/>
                <w:lang w:eastAsia="zh-CN"/>
              </w:rPr>
              <w:t xml:space="preserve"> IE is present.</w:t>
            </w:r>
          </w:p>
        </w:tc>
      </w:tr>
      <w:tr w:rsidR="006D1F50" w:rsidRPr="002D2DC8" w14:paraId="49BC8365" w14:textId="77777777" w:rsidTr="007C0BA2">
        <w:tc>
          <w:tcPr>
            <w:tcW w:w="3686" w:type="dxa"/>
          </w:tcPr>
          <w:p w14:paraId="6BBE80BB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D2DC8">
              <w:rPr>
                <w:rFonts w:ascii="Arial" w:eastAsia="Times New Roman" w:hAnsi="Arial" w:cs="Arial"/>
                <w:sz w:val="18"/>
                <w:lang w:eastAsia="zh-CN"/>
              </w:rPr>
              <w:t>ifCHOmod</w:t>
            </w:r>
          </w:p>
        </w:tc>
        <w:tc>
          <w:tcPr>
            <w:tcW w:w="5670" w:type="dxa"/>
          </w:tcPr>
          <w:p w14:paraId="065D70C9" w14:textId="77777777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D2DC8">
              <w:rPr>
                <w:rFonts w:ascii="Arial" w:eastAsia="Times New Roman" w:hAnsi="Arial"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2D2DC8">
              <w:rPr>
                <w:rFonts w:ascii="Arial" w:eastAsia="Times New Roman" w:hAnsi="Arial" w:cs="Arial"/>
                <w:i/>
                <w:snapToGrid w:val="0"/>
                <w:sz w:val="18"/>
                <w:lang w:eastAsia="ko-KR"/>
              </w:rPr>
              <w:t xml:space="preserve">CHO Trigger </w:t>
            </w:r>
            <w:r w:rsidRPr="002D2DC8">
              <w:rPr>
                <w:rFonts w:ascii="Arial" w:eastAsia="바탕" w:hAnsi="Arial"/>
                <w:sz w:val="18"/>
                <w:lang w:eastAsia="ko-KR"/>
              </w:rPr>
              <w:t>IE is present and set to "</w:t>
            </w:r>
            <w:r w:rsidRPr="002D2DC8">
              <w:rPr>
                <w:rFonts w:ascii="Arial" w:eastAsia="Times New Roman" w:hAnsi="Arial" w:cs="Arial"/>
                <w:sz w:val="18"/>
                <w:lang w:eastAsia="ja-JP"/>
              </w:rPr>
              <w:t>CHO-replace"</w:t>
            </w:r>
            <w:r w:rsidRPr="002D2DC8">
              <w:rPr>
                <w:rFonts w:ascii="Arial" w:eastAsia="Times New Roman" w:hAnsi="Arial" w:cs="Arial"/>
                <w:snapToGrid w:val="0"/>
                <w:sz w:val="18"/>
                <w:lang w:eastAsia="ko-KR"/>
              </w:rPr>
              <w:t>.</w:t>
            </w:r>
          </w:p>
        </w:tc>
      </w:tr>
      <w:tr w:rsidR="006D1F50" w:rsidRPr="002D2DC8" w14:paraId="6C7EF77D" w14:textId="77777777" w:rsidTr="006D1F50">
        <w:trPr>
          <w:ins w:id="349" w:author="Jaemin Han/LGEUS Communications Part(jaeminh.han@lge.com)" w:date="2023-08-10T11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436D" w14:textId="2491C922" w:rsidR="006D1F50" w:rsidRPr="002D2DC8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0" w:author="Jaemin Han/LGEUS Communications Part(jaeminh.han@lge.com)" w:date="2023-08-10T11:06:00Z"/>
                <w:rFonts w:ascii="Arial" w:eastAsia="Times New Roman" w:hAnsi="Arial" w:cs="Arial"/>
                <w:sz w:val="18"/>
                <w:lang w:eastAsia="zh-CN"/>
              </w:rPr>
            </w:pPr>
            <w:ins w:id="351" w:author="Jaemin Han/LGEUS Communications Part(jaeminh.han@lge.com)" w:date="2023-08-10T11:06:00Z">
              <w:r w:rsidRPr="002D2DC8">
                <w:rPr>
                  <w:rFonts w:ascii="Arial" w:eastAsia="Times New Roman" w:hAnsi="Arial" w:cs="Arial"/>
                  <w:sz w:val="18"/>
                  <w:lang w:eastAsia="zh-CN"/>
                </w:rPr>
                <w:t>if</w:t>
              </w:r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LTM</w:t>
              </w:r>
              <w:r w:rsidRPr="002D2DC8">
                <w:rPr>
                  <w:rFonts w:ascii="Arial" w:eastAsia="Times New Roman" w:hAnsi="Arial" w:cs="Arial"/>
                  <w:sz w:val="18"/>
                  <w:lang w:eastAsia="zh-CN"/>
                </w:rPr>
                <w:t>mod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7DAB" w14:textId="2CFF5EC2" w:rsidR="006D1F50" w:rsidRPr="006D1F50" w:rsidRDefault="006D1F50" w:rsidP="007C0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2" w:author="Jaemin Han/LGEUS Communications Part(jaeminh.han@lge.com)" w:date="2023-08-10T11:06:00Z"/>
                <w:rFonts w:ascii="Arial" w:eastAsia="Times New Roman" w:hAnsi="Arial" w:cs="Arial"/>
                <w:snapToGrid w:val="0"/>
                <w:sz w:val="18"/>
                <w:lang w:eastAsia="ko-KR"/>
              </w:rPr>
            </w:pPr>
            <w:ins w:id="353" w:author="Jaemin Han/LGEUS Communications Part(jaeminh.han@lge.com)" w:date="2023-08-10T11:07:00Z">
              <w:r w:rsidRPr="002D2DC8">
                <w:rPr>
                  <w:rFonts w:ascii="Arial" w:eastAsia="Times New Roman" w:hAnsi="Arial" w:cs="Arial"/>
                  <w:snapToGrid w:val="0"/>
                  <w:sz w:val="18"/>
                  <w:lang w:eastAsia="ko-KR"/>
                </w:rPr>
                <w:t xml:space="preserve">This IE shall be present if the </w:t>
              </w:r>
              <w:r>
                <w:rPr>
                  <w:rFonts w:ascii="Arial" w:eastAsia="Times New Roman" w:hAnsi="Arial" w:cs="Arial"/>
                  <w:i/>
                  <w:iCs/>
                  <w:snapToGrid w:val="0"/>
                  <w:sz w:val="18"/>
                  <w:lang w:eastAsia="ko-KR"/>
                </w:rPr>
                <w:t>LTM Trigger</w:t>
              </w:r>
              <w:r w:rsidRPr="002D2DC8">
                <w:rPr>
                  <w:rFonts w:ascii="Arial" w:eastAsia="Times New Roman" w:hAnsi="Arial" w:cs="Arial"/>
                  <w:snapToGrid w:val="0"/>
                  <w:sz w:val="18"/>
                  <w:lang w:eastAsia="ko-KR"/>
                </w:rPr>
                <w:t xml:space="preserve"> IE is present and set to "</w:t>
              </w:r>
              <w:r>
                <w:rPr>
                  <w:rFonts w:ascii="Arial" w:eastAsia="Times New Roman" w:hAnsi="Arial" w:cs="Arial"/>
                  <w:snapToGrid w:val="0"/>
                  <w:sz w:val="18"/>
                  <w:lang w:eastAsia="ko-KR"/>
                </w:rPr>
                <w:t>LTM-</w:t>
              </w:r>
              <w:r w:rsidRPr="002D2DC8">
                <w:rPr>
                  <w:rFonts w:ascii="Arial" w:eastAsia="Times New Roman" w:hAnsi="Arial" w:cs="Arial"/>
                  <w:snapToGrid w:val="0"/>
                  <w:sz w:val="18"/>
                  <w:lang w:eastAsia="ko-KR"/>
                </w:rPr>
                <w:t>replace".</w:t>
              </w:r>
            </w:ins>
          </w:p>
        </w:tc>
      </w:tr>
    </w:tbl>
    <w:p w14:paraId="53B88235" w14:textId="77777777" w:rsidR="000946B1" w:rsidRPr="006D1F50" w:rsidRDefault="000946B1" w:rsidP="000946B1">
      <w:pPr>
        <w:rPr>
          <w:lang w:eastAsia="zh-CN"/>
        </w:rPr>
      </w:pPr>
    </w:p>
    <w:p w14:paraId="7A10F5F5" w14:textId="77777777" w:rsidR="000946B1" w:rsidRDefault="000946B1" w:rsidP="000946B1">
      <w:pPr>
        <w:rPr>
          <w:lang w:val="en-US" w:eastAsia="zh-CN"/>
        </w:rPr>
      </w:pPr>
    </w:p>
    <w:p w14:paraId="4C4395F0" w14:textId="77777777" w:rsidR="00E912B7" w:rsidRDefault="00E912B7" w:rsidP="00E912B7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////////////irrelevant operations skipped///////////////////////////////////////////////////////////////////</w:t>
      </w:r>
    </w:p>
    <w:p w14:paraId="6469A489" w14:textId="77777777" w:rsidR="00E912B7" w:rsidRPr="00EA5FA7" w:rsidRDefault="00E912B7" w:rsidP="00E912B7">
      <w:pPr>
        <w:pStyle w:val="Heading4"/>
        <w:numPr>
          <w:ilvl w:val="0"/>
          <w:numId w:val="0"/>
        </w:numPr>
        <w:ind w:left="864" w:hanging="864"/>
      </w:pPr>
      <w:bookmarkStart w:id="354" w:name="_Toc20955879"/>
      <w:bookmarkStart w:id="355" w:name="_Toc29892991"/>
      <w:bookmarkStart w:id="356" w:name="_Toc36556928"/>
      <w:bookmarkStart w:id="357" w:name="_Toc45832359"/>
      <w:bookmarkStart w:id="358" w:name="_Toc51763612"/>
      <w:bookmarkStart w:id="359" w:name="_Toc64448778"/>
      <w:bookmarkStart w:id="360" w:name="_Toc66289437"/>
      <w:bookmarkStart w:id="361" w:name="_Toc74154550"/>
      <w:bookmarkStart w:id="362" w:name="_Toc81383294"/>
      <w:bookmarkStart w:id="363" w:name="_Toc88657927"/>
      <w:bookmarkStart w:id="364" w:name="_Toc97910839"/>
      <w:bookmarkStart w:id="365" w:name="_Toc99038559"/>
      <w:bookmarkStart w:id="366" w:name="_Toc99730822"/>
      <w:bookmarkStart w:id="367" w:name="_Toc105510951"/>
      <w:bookmarkStart w:id="368" w:name="_Toc105927483"/>
      <w:bookmarkStart w:id="369" w:name="_Toc106110023"/>
      <w:bookmarkStart w:id="370" w:name="_Toc113835460"/>
      <w:bookmarkStart w:id="371" w:name="_Toc120124307"/>
      <w:bookmarkStart w:id="372" w:name="_Toc138795673"/>
      <w:r w:rsidRPr="00EA5FA7">
        <w:t>9.2.2.7</w:t>
      </w:r>
      <w:r w:rsidRPr="00EA5FA7">
        <w:tab/>
        <w:t>UE CONTEXT MODIFICATION REQUEST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14:paraId="43D9F529" w14:textId="77777777" w:rsidR="00E912B7" w:rsidRPr="000F2B11" w:rsidRDefault="00E912B7" w:rsidP="00E912B7">
      <w:pPr>
        <w:rPr>
          <w:rFonts w:ascii="Times New Roman" w:eastAsia="바탕" w:hAnsi="Times New Roman"/>
        </w:rPr>
      </w:pPr>
      <w:r w:rsidRPr="000F2B11">
        <w:rPr>
          <w:rFonts w:ascii="Times New Roman" w:hAnsi="Times New Roman"/>
        </w:rPr>
        <w:t>This message is sent by the gNB-CU to provide UE Context information changes to the gNB-DU.</w:t>
      </w:r>
    </w:p>
    <w:p w14:paraId="1B9EF41F" w14:textId="77777777" w:rsidR="00E912B7" w:rsidRPr="000F2B11" w:rsidRDefault="00E912B7" w:rsidP="00E912B7">
      <w:pPr>
        <w:rPr>
          <w:rFonts w:ascii="Times New Roman" w:hAnsi="Times New Roman"/>
        </w:rPr>
      </w:pPr>
      <w:r w:rsidRPr="000F2B11">
        <w:rPr>
          <w:rFonts w:ascii="Times New Roman" w:hAnsi="Times New Roman"/>
        </w:rPr>
        <w:t xml:space="preserve">Direction: gNB-CU </w:t>
      </w:r>
      <w:r w:rsidRPr="000F2B11">
        <w:rPr>
          <w:rFonts w:ascii="Times New Roman" w:hAnsi="Times New Roman"/>
        </w:rPr>
        <w:sym w:font="Symbol" w:char="F0AE"/>
      </w:r>
      <w:r w:rsidRPr="000F2B11">
        <w:rPr>
          <w:rFonts w:ascii="Times New Roman" w:hAnsi="Times New Roman"/>
        </w:rP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912B7" w:rsidRPr="00EA5FA7" w14:paraId="60F2D6BC" w14:textId="77777777" w:rsidTr="007C0BA2">
        <w:trPr>
          <w:tblHeader/>
        </w:trPr>
        <w:tc>
          <w:tcPr>
            <w:tcW w:w="2160" w:type="dxa"/>
          </w:tcPr>
          <w:p w14:paraId="3C081504" w14:textId="77777777" w:rsidR="00E912B7" w:rsidRPr="00EA5FA7" w:rsidRDefault="00E912B7" w:rsidP="007C0BA2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1D1B066F" w14:textId="77777777" w:rsidR="00E912B7" w:rsidRPr="00EA5FA7" w:rsidRDefault="00E912B7" w:rsidP="007C0BA2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30D28AD8" w14:textId="77777777" w:rsidR="00E912B7" w:rsidRPr="00EA5FA7" w:rsidRDefault="00E912B7" w:rsidP="007C0BA2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182554FE" w14:textId="77777777" w:rsidR="00E912B7" w:rsidRPr="00EA5FA7" w:rsidRDefault="00E912B7" w:rsidP="007C0BA2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6B3A438D" w14:textId="77777777" w:rsidR="00E912B7" w:rsidRPr="00EA5FA7" w:rsidRDefault="00E912B7" w:rsidP="007C0BA2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353E69AA" w14:textId="77777777" w:rsidR="00E912B7" w:rsidRPr="00EA5FA7" w:rsidRDefault="00E912B7" w:rsidP="007C0BA2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366878E6" w14:textId="77777777" w:rsidR="00E912B7" w:rsidRPr="00EA5FA7" w:rsidRDefault="00E912B7" w:rsidP="007C0BA2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E912B7" w:rsidRPr="00EA5FA7" w14:paraId="087E414A" w14:textId="77777777" w:rsidTr="007C0BA2">
        <w:tc>
          <w:tcPr>
            <w:tcW w:w="2160" w:type="dxa"/>
          </w:tcPr>
          <w:p w14:paraId="5F24D990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23BB5F67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6647B015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73B0246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5DD31FCE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777FCA7" w14:textId="77777777" w:rsidR="00E912B7" w:rsidRPr="00EA5FA7" w:rsidRDefault="00E912B7" w:rsidP="007C0BA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1244BD7" w14:textId="77777777" w:rsidR="00E912B7" w:rsidRPr="00EA5FA7" w:rsidRDefault="00E912B7" w:rsidP="007C0BA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912B7" w:rsidRPr="00EA5FA7" w14:paraId="681240DF" w14:textId="77777777" w:rsidTr="007C0BA2">
        <w:tc>
          <w:tcPr>
            <w:tcW w:w="2160" w:type="dxa"/>
          </w:tcPr>
          <w:p w14:paraId="6E9B609D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바탕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59D651BB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E0A65F4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FF5EE26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58BDFD99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BB6AF9A" w14:textId="77777777" w:rsidR="00E912B7" w:rsidRPr="00EA5FA7" w:rsidRDefault="00E912B7" w:rsidP="007C0BA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A7B5253" w14:textId="77777777" w:rsidR="00E912B7" w:rsidRPr="00EA5FA7" w:rsidRDefault="00E912B7" w:rsidP="007C0BA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912B7" w:rsidRPr="00EA5FA7" w14:paraId="6F12B1E9" w14:textId="77777777" w:rsidTr="007C0B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9BA2" w14:textId="77777777" w:rsidR="00E912B7" w:rsidRPr="0009701E" w:rsidRDefault="00E912B7" w:rsidP="007C0BA2">
            <w:pPr>
              <w:pStyle w:val="TAL"/>
              <w:keepNext w:val="0"/>
              <w:keepLines w:val="0"/>
              <w:widowControl w:val="0"/>
              <w:rPr>
                <w:rFonts w:eastAsia="바탕"/>
                <w:lang w:val="fr-FR"/>
              </w:rPr>
            </w:pPr>
            <w:r w:rsidRPr="0009701E">
              <w:rPr>
                <w:rFonts w:eastAsia="바탕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498D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8CCC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6180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3ADA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7E62" w14:textId="77777777" w:rsidR="00E912B7" w:rsidRPr="00EA5FA7" w:rsidRDefault="00E912B7" w:rsidP="007C0BA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507D" w14:textId="77777777" w:rsidR="00E912B7" w:rsidRPr="00EA5FA7" w:rsidRDefault="00E912B7" w:rsidP="007C0BA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912B7" w:rsidRPr="00EA5FA7" w14:paraId="4B2775DD" w14:textId="77777777" w:rsidTr="007C0BA2">
        <w:tc>
          <w:tcPr>
            <w:tcW w:w="2160" w:type="dxa"/>
          </w:tcPr>
          <w:p w14:paraId="3B402411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SpCell ID</w:t>
            </w:r>
          </w:p>
        </w:tc>
        <w:tc>
          <w:tcPr>
            <w:tcW w:w="1080" w:type="dxa"/>
          </w:tcPr>
          <w:p w14:paraId="26B473B9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3C847FC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657E8F32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</w:tcPr>
          <w:p w14:paraId="43486CB9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080" w:type="dxa"/>
          </w:tcPr>
          <w:p w14:paraId="4C7FBCD7" w14:textId="77777777" w:rsidR="00E912B7" w:rsidRPr="00EA5FA7" w:rsidRDefault="00E912B7" w:rsidP="007C0BA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B7C5075" w14:textId="77777777" w:rsidR="00E912B7" w:rsidRPr="00EA5FA7" w:rsidRDefault="00E912B7" w:rsidP="007C0BA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912B7" w:rsidRPr="00024D88" w14:paraId="11E5971F" w14:textId="77777777" w:rsidTr="007C0BA2">
        <w:tc>
          <w:tcPr>
            <w:tcW w:w="9720" w:type="dxa"/>
            <w:gridSpan w:val="7"/>
          </w:tcPr>
          <w:p w14:paraId="756DD732" w14:textId="77777777" w:rsidR="00E912B7" w:rsidRPr="00024D88" w:rsidRDefault="00E912B7" w:rsidP="007C0BA2">
            <w:pPr>
              <w:pStyle w:val="TAC"/>
              <w:keepNext w:val="0"/>
              <w:keepLines w:val="0"/>
              <w:widowControl w:val="0"/>
              <w:rPr>
                <w:rFonts w:eastAsia="바탕"/>
                <w:bCs/>
              </w:rPr>
            </w:pPr>
            <w:r w:rsidRPr="00923F7F">
              <w:rPr>
                <w:noProof/>
              </w:rPr>
              <w:t>///////////////////////////////////////////////</w:t>
            </w:r>
            <w:r>
              <w:rPr>
                <w:noProof/>
              </w:rPr>
              <w:t>/</w:t>
            </w:r>
            <w:r w:rsidRPr="00923F7F">
              <w:rPr>
                <w:noProof/>
              </w:rPr>
              <w:t>////////////irrelevant operations skipped/////////////////////////////////////////////////////////////////</w:t>
            </w:r>
          </w:p>
        </w:tc>
      </w:tr>
      <w:tr w:rsidR="00E912B7" w14:paraId="07B40027" w14:textId="77777777" w:rsidTr="007C0B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591F" w14:textId="77777777" w:rsidR="00E912B7" w:rsidRPr="0009701E" w:rsidRDefault="00E912B7" w:rsidP="007C0BA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val="fr-FR"/>
              </w:rPr>
            </w:pPr>
            <w:r w:rsidRPr="0009701E">
              <w:rPr>
                <w:b/>
                <w:bCs/>
                <w:lang w:val="fr-FR" w:eastAsia="zh-CN"/>
              </w:rPr>
              <w:t>Conditional Intra-DU 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E449" w14:textId="77777777" w:rsidR="00E912B7" w:rsidRDefault="00E912B7" w:rsidP="007C0BA2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9F2F" w14:textId="77777777" w:rsidR="00E912B7" w:rsidRDefault="00E912B7" w:rsidP="007C0B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9FAB" w14:textId="77777777" w:rsidR="00E912B7" w:rsidRDefault="00E912B7" w:rsidP="007C0B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5BE8" w14:textId="77777777" w:rsidR="00E912B7" w:rsidRDefault="00E912B7" w:rsidP="007C0B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A5A0" w14:textId="77777777" w:rsidR="00E912B7" w:rsidRDefault="00E912B7" w:rsidP="007C0BA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DCDD" w14:textId="77777777" w:rsidR="00E912B7" w:rsidRDefault="00E912B7" w:rsidP="007C0BA2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E912B7" w14:paraId="557FF4F0" w14:textId="77777777" w:rsidTr="007C0B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80EE" w14:textId="77777777" w:rsidR="00E912B7" w:rsidRPr="005251DB" w:rsidRDefault="00E912B7" w:rsidP="007C0BA2">
            <w:pPr>
              <w:pStyle w:val="TAL"/>
              <w:keepNext w:val="0"/>
              <w:keepLines w:val="0"/>
              <w:widowControl w:val="0"/>
              <w:ind w:left="100"/>
            </w:pPr>
            <w:r w:rsidRPr="002F0C5B"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FD1C" w14:textId="77777777" w:rsidR="00E912B7" w:rsidRDefault="00E912B7" w:rsidP="007C0BA2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DC0F" w14:textId="77777777" w:rsidR="00E912B7" w:rsidRDefault="00E912B7" w:rsidP="007C0B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10D5" w14:textId="77777777" w:rsidR="00E912B7" w:rsidRDefault="00E912B7" w:rsidP="007C0B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65A4" w14:textId="77777777" w:rsidR="00E912B7" w:rsidRDefault="00E912B7" w:rsidP="007C0B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0923" w14:textId="77777777" w:rsidR="00E912B7" w:rsidRDefault="00E912B7" w:rsidP="007C0BA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6545" w14:textId="77777777" w:rsidR="00E912B7" w:rsidRDefault="00E912B7" w:rsidP="007C0BA2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E912B7" w14:paraId="67E797FA" w14:textId="77777777" w:rsidTr="007C0B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721B" w14:textId="77777777" w:rsidR="00E912B7" w:rsidRPr="00B62421" w:rsidRDefault="00E912B7" w:rsidP="007C0BA2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&gt;Candidate Cells To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4442" w14:textId="77777777" w:rsidR="00E912B7" w:rsidRDefault="00E912B7" w:rsidP="007C0BA2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867C8">
              <w:rPr>
                <w:lang w:eastAsia="ja-JP"/>
              </w:rPr>
              <w:t>C-ifCHOcancel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78A2" w14:textId="77777777" w:rsidR="00E912B7" w:rsidRDefault="00E912B7" w:rsidP="007C0B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C4D4" w14:textId="77777777" w:rsidR="00E912B7" w:rsidRDefault="00E912B7" w:rsidP="007C0B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DB06" w14:textId="77777777" w:rsidR="00E912B7" w:rsidRDefault="00E912B7" w:rsidP="007C0B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3F22" w14:textId="77777777" w:rsidR="00E912B7" w:rsidRPr="007325BC" w:rsidRDefault="00E912B7" w:rsidP="007C0BA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DFE7" w14:textId="77777777" w:rsidR="00E912B7" w:rsidRPr="007325BC" w:rsidRDefault="00E912B7" w:rsidP="007C0BA2">
            <w:pPr>
              <w:pStyle w:val="TAC"/>
              <w:keepNext w:val="0"/>
              <w:keepLines w:val="0"/>
              <w:widowControl w:val="0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E912B7" w14:paraId="1D9BBA05" w14:textId="77777777" w:rsidTr="007C0B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43B6" w14:textId="77777777" w:rsidR="00E912B7" w:rsidRDefault="00E912B7" w:rsidP="007C0BA2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7A8E" w14:textId="77777777" w:rsidR="00E912B7" w:rsidRDefault="00E912B7" w:rsidP="007C0BA2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6079" w14:textId="77777777" w:rsidR="00E912B7" w:rsidRDefault="00E912B7" w:rsidP="007C0B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AEFE" w14:textId="77777777" w:rsidR="00E912B7" w:rsidRDefault="00E912B7" w:rsidP="007C0BA2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  <w:r>
              <w:t xml:space="preserve"> </w:t>
            </w:r>
            <w:r w:rsidRPr="00AA3811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0020" w14:textId="77777777" w:rsidR="00E912B7" w:rsidRDefault="00E912B7" w:rsidP="007C0B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786F" w14:textId="77777777" w:rsidR="00E912B7" w:rsidRDefault="00E912B7" w:rsidP="007C0BA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05A1" w14:textId="77777777" w:rsidR="00E912B7" w:rsidRDefault="00E912B7" w:rsidP="007C0BA2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E912B7" w14:paraId="54EF59EB" w14:textId="77777777" w:rsidTr="007C0B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250F" w14:textId="77777777" w:rsidR="00E912B7" w:rsidRPr="002F0C5B" w:rsidRDefault="00E912B7" w:rsidP="007C0BA2">
            <w:pPr>
              <w:pStyle w:val="TAL"/>
              <w:keepNext w:val="0"/>
              <w:keepLines w:val="0"/>
              <w:widowControl w:val="0"/>
              <w:ind w:left="100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A915" w14:textId="77777777" w:rsidR="00E912B7" w:rsidRPr="005F04CC" w:rsidRDefault="00E912B7" w:rsidP="007C0B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758E" w14:textId="77777777" w:rsidR="00E912B7" w:rsidRDefault="00E912B7" w:rsidP="007C0B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83DA" w14:textId="77777777" w:rsidR="00E912B7" w:rsidRPr="00AA3811" w:rsidRDefault="00E912B7" w:rsidP="007C0B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3609" w14:textId="77777777" w:rsidR="00E912B7" w:rsidRDefault="00E912B7" w:rsidP="007C0B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CA38" w14:textId="77777777" w:rsidR="00E912B7" w:rsidRPr="005F04CC" w:rsidRDefault="00E912B7" w:rsidP="007C0B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7CBE" w14:textId="77777777" w:rsidR="00E912B7" w:rsidRPr="005F04CC" w:rsidRDefault="00E912B7" w:rsidP="007C0B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E912B7" w:rsidRPr="00024D88" w14:paraId="7332CC36" w14:textId="77777777" w:rsidTr="007C0BA2">
        <w:tc>
          <w:tcPr>
            <w:tcW w:w="9720" w:type="dxa"/>
            <w:gridSpan w:val="7"/>
          </w:tcPr>
          <w:p w14:paraId="4E99893D" w14:textId="77777777" w:rsidR="00E912B7" w:rsidRPr="00024D88" w:rsidRDefault="00E912B7" w:rsidP="007C0BA2">
            <w:pPr>
              <w:pStyle w:val="TAC"/>
              <w:keepNext w:val="0"/>
              <w:keepLines w:val="0"/>
              <w:widowControl w:val="0"/>
              <w:rPr>
                <w:rFonts w:eastAsia="바탕"/>
                <w:bCs/>
              </w:rPr>
            </w:pPr>
            <w:r w:rsidRPr="00923F7F">
              <w:rPr>
                <w:noProof/>
              </w:rPr>
              <w:t>///////////////////////////////////////////////</w:t>
            </w:r>
            <w:r>
              <w:rPr>
                <w:noProof/>
              </w:rPr>
              <w:t>/</w:t>
            </w:r>
            <w:r w:rsidRPr="00923F7F">
              <w:rPr>
                <w:noProof/>
              </w:rPr>
              <w:t>////////////irrelevant operations skipped/////////////////////////////////////////////////////////////////</w:t>
            </w:r>
          </w:p>
        </w:tc>
      </w:tr>
      <w:tr w:rsidR="00E912B7" w14:paraId="5C72A653" w14:textId="77777777" w:rsidTr="007C0B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7AF2" w14:textId="77777777" w:rsidR="00E912B7" w:rsidRDefault="00E912B7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E5572">
              <w:rPr>
                <w:b/>
                <w:bCs/>
                <w:lang w:eastAsia="zh-CN"/>
              </w:rPr>
              <w:t>CPAC MCG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4DF6" w14:textId="77777777" w:rsidR="00E912B7" w:rsidRDefault="00E912B7" w:rsidP="007C0B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AB1D" w14:textId="77777777" w:rsidR="00E912B7" w:rsidRDefault="00E912B7" w:rsidP="007C0B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3BB7" w14:textId="77777777" w:rsidR="00E912B7" w:rsidRDefault="00E912B7" w:rsidP="007C0BA2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E6EC" w14:textId="77777777" w:rsidR="00E912B7" w:rsidRPr="00605F32" w:rsidRDefault="00E912B7" w:rsidP="007C0BA2">
            <w:pPr>
              <w:pStyle w:val="TAL"/>
              <w:keepNext w:val="0"/>
              <w:keepLines w:val="0"/>
              <w:widowControl w:val="0"/>
            </w:pPr>
            <w:r w:rsidRPr="00012463">
              <w:t>This IE is used at</w:t>
            </w:r>
            <w:r>
              <w:t xml:space="preserve"> the MN </w:t>
            </w:r>
            <w:r w:rsidRPr="00E61920">
              <w:t>for MCG configuration as specified in TS 37.340 [7]</w:t>
            </w:r>
            <w:r>
              <w:t xml:space="preserve"> for CPAC.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C6EB" w14:textId="77777777" w:rsidR="00E912B7" w:rsidRDefault="00E912B7" w:rsidP="007C0BA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27BE" w14:textId="77777777" w:rsidR="00E912B7" w:rsidRDefault="00E912B7" w:rsidP="007C0BA2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E912B7" w14:paraId="601D8BE7" w14:textId="77777777" w:rsidTr="007C0B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9332" w14:textId="77777777" w:rsidR="00E912B7" w:rsidRDefault="00E912B7" w:rsidP="007C0BA2">
            <w:pPr>
              <w:pStyle w:val="TAL"/>
              <w:keepNext w:val="0"/>
              <w:keepLines w:val="0"/>
              <w:widowControl w:val="0"/>
              <w:ind w:left="100"/>
              <w:rPr>
                <w:lang w:eastAsia="zh-CN"/>
              </w:rPr>
            </w:pPr>
            <w:r w:rsidRPr="00E35E20">
              <w:t>&gt;C</w:t>
            </w:r>
            <w:r>
              <w:t>PAC</w:t>
            </w:r>
            <w:r w:rsidRPr="00E35E20">
              <w:t xml:space="preserve">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C539" w14:textId="77777777" w:rsidR="00E912B7" w:rsidRDefault="00E912B7" w:rsidP="007C0B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E35E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F04E" w14:textId="77777777" w:rsidR="00E912B7" w:rsidRDefault="00E912B7" w:rsidP="007C0B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9696" w14:textId="77777777" w:rsidR="00E912B7" w:rsidRDefault="00E912B7" w:rsidP="007C0BA2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rFonts w:cs="Arial"/>
                <w:lang w:eastAsia="ja-JP"/>
              </w:rPr>
              <w:t>ENUMERATED (C</w:t>
            </w:r>
            <w:r>
              <w:rPr>
                <w:rFonts w:cs="Arial"/>
                <w:lang w:eastAsia="ja-JP"/>
              </w:rPr>
              <w:t>PAC-preparation</w:t>
            </w:r>
            <w:r w:rsidRPr="00E35E20">
              <w:rPr>
                <w:rFonts w:cs="Arial"/>
                <w:lang w:eastAsia="ja-JP"/>
              </w:rPr>
              <w:t>, C</w:t>
            </w:r>
            <w:r>
              <w:rPr>
                <w:rFonts w:cs="Arial"/>
                <w:lang w:eastAsia="ja-JP"/>
              </w:rPr>
              <w:t>PAC</w:t>
            </w:r>
            <w:r w:rsidRPr="00E35E20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executed</w:t>
            </w:r>
            <w:r w:rsidRPr="00E35E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BF72" w14:textId="77777777" w:rsidR="00E912B7" w:rsidRPr="00605F32" w:rsidRDefault="00E912B7" w:rsidP="007C0B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7925" w14:textId="77777777" w:rsidR="00E912B7" w:rsidRDefault="00E912B7" w:rsidP="007C0BA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3650" w14:textId="77777777" w:rsidR="00E912B7" w:rsidRDefault="00E912B7" w:rsidP="007C0BA2">
            <w:pPr>
              <w:pStyle w:val="TAC"/>
              <w:keepNext w:val="0"/>
              <w:keepLines w:val="0"/>
              <w:widowControl w:val="0"/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E912B7" w14:paraId="0FEAC5A3" w14:textId="77777777" w:rsidTr="007C0B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0BE2" w14:textId="77777777" w:rsidR="00E912B7" w:rsidRPr="004F4371" w:rsidRDefault="00E912B7" w:rsidP="007C0BA2">
            <w:pPr>
              <w:pStyle w:val="TAL"/>
              <w:keepNext w:val="0"/>
              <w:keepLines w:val="0"/>
              <w:widowControl w:val="0"/>
              <w:ind w:left="100"/>
            </w:pPr>
            <w:r>
              <w:t>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DDAF" w14:textId="77777777" w:rsidR="00E912B7" w:rsidRDefault="00E912B7" w:rsidP="007C0B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2A5C" w14:textId="77777777" w:rsidR="00E912B7" w:rsidRDefault="00E912B7" w:rsidP="007C0B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F692" w14:textId="77777777" w:rsidR="00E912B7" w:rsidRPr="003D26D2" w:rsidRDefault="00E912B7" w:rsidP="007C0BA2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B009F0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B009F0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0F23" w14:textId="77777777" w:rsidR="00E912B7" w:rsidRPr="00605F32" w:rsidRDefault="00E912B7" w:rsidP="007C0BA2">
            <w:pPr>
              <w:pStyle w:val="TAL"/>
              <w:keepNext w:val="0"/>
              <w:keepLines w:val="0"/>
              <w:widowControl w:val="0"/>
            </w:pPr>
            <w:r>
              <w:t>The PSCell corresponding to the included CG-Config IE at CPAC-preparation or the selected PSCell by the UE at CPAC-executed.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9238" w14:textId="77777777" w:rsidR="00E912B7" w:rsidRDefault="00E912B7" w:rsidP="007C0BA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6CBF" w14:textId="77777777" w:rsidR="00E912B7" w:rsidRDefault="00E912B7" w:rsidP="007C0BA2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E912B7" w:rsidDel="00E912B7" w14:paraId="4D114DEC" w14:textId="73060A49" w:rsidTr="007C0BA2">
        <w:trPr>
          <w:ins w:id="373" w:author="Author" w:date="2023-08-07T15:55:00Z"/>
          <w:del w:id="374" w:author="Jaemin Han/LGEUS Communications Part(jaeminh.han@lge.com)" w:date="2023-08-10T12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C76C" w14:textId="7A722F8C" w:rsidR="00E912B7" w:rsidRPr="006B1216" w:rsidDel="00E912B7" w:rsidRDefault="00E912B7" w:rsidP="007C0BA2">
            <w:pPr>
              <w:pStyle w:val="TAL"/>
              <w:keepNext w:val="0"/>
              <w:keepLines w:val="0"/>
              <w:widowControl w:val="0"/>
              <w:rPr>
                <w:ins w:id="375" w:author="Author" w:date="2023-08-07T15:55:00Z"/>
                <w:del w:id="376" w:author="Jaemin Han/LGEUS Communications Part(jaeminh.han@lge.com)" w:date="2023-08-10T12:25:00Z"/>
                <w:b/>
                <w:bCs/>
              </w:rPr>
            </w:pPr>
            <w:ins w:id="377" w:author="Author" w:date="2023-08-07T15:55:00Z">
              <w:del w:id="378" w:author="Jaemin Han/LGEUS Communications Part(jaeminh.han@lge.com)" w:date="2023-08-10T12:25:00Z">
                <w:r w:rsidRPr="006B1216" w:rsidDel="00E912B7">
                  <w:rPr>
                    <w:b/>
                    <w:bCs/>
                  </w:rPr>
                  <w:delText>LTM Information to be Modified (details 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3F78" w14:textId="0461FDC9" w:rsidR="00E912B7" w:rsidRPr="006B1216" w:rsidDel="00E912B7" w:rsidRDefault="00E912B7" w:rsidP="007C0BA2">
            <w:pPr>
              <w:pStyle w:val="TAL"/>
              <w:keepNext w:val="0"/>
              <w:keepLines w:val="0"/>
              <w:widowControl w:val="0"/>
              <w:rPr>
                <w:ins w:id="379" w:author="Author" w:date="2023-08-07T15:55:00Z"/>
                <w:del w:id="380" w:author="Jaemin Han/LGEUS Communications Part(jaeminh.han@lge.com)" w:date="2023-08-10T12:25:00Z"/>
                <w:lang w:eastAsia="ja-JP"/>
              </w:rPr>
            </w:pPr>
            <w:ins w:id="381" w:author="Author" w:date="2023-08-07T15:55:00Z">
              <w:del w:id="382" w:author="Jaemin Han/LGEUS Communications Part(jaeminh.han@lge.com)" w:date="2023-08-10T12:25:00Z">
                <w:r w:rsidRPr="006B1216" w:rsidDel="00E912B7">
                  <w:rPr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B223" w14:textId="3E51BDF8" w:rsidR="00E912B7" w:rsidDel="00E912B7" w:rsidRDefault="00E912B7" w:rsidP="007C0BA2">
            <w:pPr>
              <w:pStyle w:val="TAL"/>
              <w:keepNext w:val="0"/>
              <w:keepLines w:val="0"/>
              <w:widowControl w:val="0"/>
              <w:rPr>
                <w:ins w:id="383" w:author="Author" w:date="2023-08-07T15:55:00Z"/>
                <w:del w:id="384" w:author="Jaemin Han/LGEUS Communications Part(jaeminh.han@lge.com)" w:date="2023-08-10T12:2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D6DB" w14:textId="60F1A48A" w:rsidR="00E912B7" w:rsidDel="00E912B7" w:rsidRDefault="00E912B7" w:rsidP="007C0BA2">
            <w:pPr>
              <w:pStyle w:val="TAL"/>
              <w:keepNext w:val="0"/>
              <w:keepLines w:val="0"/>
              <w:widowControl w:val="0"/>
              <w:rPr>
                <w:ins w:id="385" w:author="Author" w:date="2023-08-07T15:55:00Z"/>
                <w:del w:id="386" w:author="Jaemin Han/LGEUS Communications Part(jaeminh.han@lge.com)" w:date="2023-08-10T12:2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905C" w14:textId="31422CFB" w:rsidR="00E912B7" w:rsidRPr="00605F32" w:rsidDel="00E912B7" w:rsidRDefault="00E912B7" w:rsidP="007C0BA2">
            <w:pPr>
              <w:pStyle w:val="TAL"/>
              <w:keepNext w:val="0"/>
              <w:keepLines w:val="0"/>
              <w:widowControl w:val="0"/>
              <w:rPr>
                <w:ins w:id="387" w:author="Author" w:date="2023-08-07T15:55:00Z"/>
                <w:del w:id="388" w:author="Jaemin Han/LGEUS Communications Part(jaeminh.han@lge.com)" w:date="2023-08-10T12:2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FC8E" w14:textId="559A3D8F" w:rsidR="00E912B7" w:rsidRPr="006B1216" w:rsidDel="00E912B7" w:rsidRDefault="00E912B7" w:rsidP="007C0BA2">
            <w:pPr>
              <w:pStyle w:val="TAC"/>
              <w:keepNext w:val="0"/>
              <w:keepLines w:val="0"/>
              <w:widowControl w:val="0"/>
              <w:rPr>
                <w:ins w:id="389" w:author="Author" w:date="2023-08-07T15:55:00Z"/>
                <w:del w:id="390" w:author="Jaemin Han/LGEUS Communications Part(jaeminh.han@lge.com)" w:date="2023-08-10T12:25:00Z"/>
                <w:rFonts w:cs="Arial"/>
                <w:szCs w:val="18"/>
                <w:lang w:eastAsia="ja-JP"/>
              </w:rPr>
            </w:pPr>
            <w:ins w:id="391" w:author="Author" w:date="2023-08-07T15:55:00Z">
              <w:del w:id="392" w:author="Jaemin Han/LGEUS Communications Part(jaeminh.han@lge.com)" w:date="2023-08-10T12:25:00Z">
                <w:r w:rsidRPr="006B1216" w:rsidDel="00E912B7">
                  <w:rPr>
                    <w:rFonts w:cs="Arial"/>
                    <w:szCs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92FB" w14:textId="24CD4CBF" w:rsidR="00E912B7" w:rsidRPr="006B1216" w:rsidDel="00E912B7" w:rsidRDefault="00E912B7" w:rsidP="007C0BA2">
            <w:pPr>
              <w:pStyle w:val="TAC"/>
              <w:keepNext w:val="0"/>
              <w:keepLines w:val="0"/>
              <w:widowControl w:val="0"/>
              <w:rPr>
                <w:ins w:id="393" w:author="Author" w:date="2023-08-07T15:55:00Z"/>
                <w:del w:id="394" w:author="Jaemin Han/LGEUS Communications Part(jaeminh.han@lge.com)" w:date="2023-08-10T12:25:00Z"/>
                <w:rFonts w:cs="Arial"/>
                <w:szCs w:val="18"/>
                <w:lang w:eastAsia="ja-JP"/>
              </w:rPr>
            </w:pPr>
            <w:ins w:id="395" w:author="Author" w:date="2023-08-07T15:55:00Z">
              <w:del w:id="396" w:author="Jaemin Han/LGEUS Communications Part(jaeminh.han@lge.com)" w:date="2023-08-10T12:25:00Z">
                <w:r w:rsidRPr="006B1216" w:rsidDel="00E912B7">
                  <w:rPr>
                    <w:rFonts w:cs="Arial"/>
                    <w:szCs w:val="18"/>
                    <w:lang w:eastAsia="ja-JP"/>
                  </w:rPr>
                  <w:delText>ignore</w:delText>
                </w:r>
              </w:del>
            </w:ins>
          </w:p>
        </w:tc>
      </w:tr>
      <w:tr w:rsidR="00E912B7" w:rsidDel="00E912B7" w14:paraId="5883C714" w14:textId="657513BF" w:rsidTr="007C0BA2">
        <w:trPr>
          <w:ins w:id="397" w:author="Author" w:date="2023-08-07T15:55:00Z"/>
          <w:del w:id="398" w:author="Jaemin Han/LGEUS Communications Part(jaeminh.han@lge.com)" w:date="2023-08-10T12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2D0E" w14:textId="3764A560" w:rsidR="00E912B7" w:rsidRPr="004C20E5" w:rsidDel="00E912B7" w:rsidRDefault="00E912B7" w:rsidP="007C0BA2">
            <w:pPr>
              <w:pStyle w:val="TAL"/>
              <w:keepNext w:val="0"/>
              <w:keepLines w:val="0"/>
              <w:widowControl w:val="0"/>
              <w:ind w:left="100"/>
              <w:rPr>
                <w:ins w:id="399" w:author="Author" w:date="2023-08-07T15:55:00Z"/>
                <w:del w:id="400" w:author="Jaemin Han/LGEUS Communications Part(jaeminh.han@lge.com)" w:date="2023-08-10T12:25:00Z"/>
              </w:rPr>
            </w:pPr>
            <w:ins w:id="401" w:author="Author" w:date="2023-08-07T15:55:00Z">
              <w:del w:id="402" w:author="Jaemin Han/LGEUS Communications Part(jaeminh.han@lge.com)" w:date="2023-08-10T12:25:00Z">
                <w:r w:rsidRPr="00345DA9" w:rsidDel="00E912B7">
                  <w:delText>&gt;LTM indicator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2F27" w14:textId="675B252D" w:rsidR="00E912B7" w:rsidRPr="006B1216" w:rsidDel="00E912B7" w:rsidRDefault="00E912B7" w:rsidP="007C0BA2">
            <w:pPr>
              <w:pStyle w:val="TAL"/>
              <w:keepNext w:val="0"/>
              <w:keepLines w:val="0"/>
              <w:widowControl w:val="0"/>
              <w:rPr>
                <w:ins w:id="403" w:author="Author" w:date="2023-08-07T15:55:00Z"/>
                <w:del w:id="404" w:author="Jaemin Han/LGEUS Communications Part(jaeminh.han@lge.com)" w:date="2023-08-10T12:25:00Z"/>
                <w:lang w:eastAsia="ja-JP"/>
              </w:rPr>
            </w:pPr>
            <w:ins w:id="405" w:author="Author" w:date="2023-08-07T15:55:00Z">
              <w:del w:id="406" w:author="Jaemin Han/LGEUS Communications Part(jaeminh.han@lge.com)" w:date="2023-08-10T12:25:00Z">
                <w:r w:rsidRPr="006B1216" w:rsidDel="00E912B7">
                  <w:rPr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C66E" w14:textId="2EAE0B5C" w:rsidR="00E912B7" w:rsidDel="00E912B7" w:rsidRDefault="00E912B7" w:rsidP="007C0BA2">
            <w:pPr>
              <w:pStyle w:val="TAL"/>
              <w:keepNext w:val="0"/>
              <w:keepLines w:val="0"/>
              <w:widowControl w:val="0"/>
              <w:rPr>
                <w:ins w:id="407" w:author="Author" w:date="2023-08-07T15:55:00Z"/>
                <w:del w:id="408" w:author="Jaemin Han/LGEUS Communications Part(jaeminh.han@lge.com)" w:date="2023-08-10T12:2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4CF2" w14:textId="68F5FF6A" w:rsidR="00E912B7" w:rsidDel="00E912B7" w:rsidRDefault="00E912B7" w:rsidP="007C0BA2">
            <w:pPr>
              <w:pStyle w:val="TAL"/>
              <w:keepNext w:val="0"/>
              <w:keepLines w:val="0"/>
              <w:widowControl w:val="0"/>
              <w:rPr>
                <w:ins w:id="409" w:author="Author" w:date="2023-08-07T15:55:00Z"/>
                <w:del w:id="410" w:author="Jaemin Han/LGEUS Communications Part(jaeminh.han@lge.com)" w:date="2023-08-10T12:25:00Z"/>
                <w:lang w:eastAsia="ja-JP"/>
              </w:rPr>
            </w:pPr>
            <w:ins w:id="411" w:author="Author" w:date="2023-08-07T15:55:00Z">
              <w:del w:id="412" w:author="Jaemin Han/LGEUS Communications Part(jaeminh.han@lge.com)" w:date="2023-08-10T12:25:00Z">
                <w:r w:rsidDel="00E912B7">
                  <w:rPr>
                    <w:lang w:eastAsia="ja-JP"/>
                  </w:rPr>
                  <w:delText>ENUMERATED (true,</w:delText>
                </w:r>
                <w:r w:rsidRPr="006B1216" w:rsidDel="00E912B7">
                  <w:rPr>
                    <w:lang w:eastAsia="ja-JP"/>
                  </w:rPr>
                  <w:delText xml:space="preserve"> …)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915D" w14:textId="40548496" w:rsidR="00E912B7" w:rsidDel="00E912B7" w:rsidRDefault="00E912B7" w:rsidP="007C0BA2">
            <w:pPr>
              <w:pStyle w:val="TAL"/>
              <w:keepNext w:val="0"/>
              <w:keepLines w:val="0"/>
              <w:widowControl w:val="0"/>
              <w:rPr>
                <w:ins w:id="413" w:author="Author" w:date="2023-08-07T15:55:00Z"/>
                <w:del w:id="414" w:author="Jaemin Han/LGEUS Communications Part(jaeminh.han@lge.com)" w:date="2023-08-10T12:2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987E" w14:textId="1992B26A" w:rsidR="00E912B7" w:rsidRPr="006B1216" w:rsidDel="00E912B7" w:rsidRDefault="00E912B7" w:rsidP="007C0BA2">
            <w:pPr>
              <w:pStyle w:val="TAC"/>
              <w:keepNext w:val="0"/>
              <w:keepLines w:val="0"/>
              <w:widowControl w:val="0"/>
              <w:rPr>
                <w:ins w:id="415" w:author="Author" w:date="2023-08-07T15:55:00Z"/>
                <w:del w:id="416" w:author="Jaemin Han/LGEUS Communications Part(jaeminh.han@lge.com)" w:date="2023-08-10T12:25:00Z"/>
                <w:rFonts w:cs="Arial"/>
                <w:szCs w:val="18"/>
                <w:lang w:eastAsia="ja-JP"/>
              </w:rPr>
            </w:pPr>
            <w:ins w:id="417" w:author="Author" w:date="2023-08-07T15:55:00Z">
              <w:del w:id="418" w:author="Jaemin Han/LGEUS Communications Part(jaeminh.han@lge.com)" w:date="2023-08-10T12:25:00Z">
                <w:r w:rsidRPr="006B1216" w:rsidDel="00E912B7">
                  <w:rPr>
                    <w:rFonts w:cs="Arial"/>
                    <w:szCs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EF58" w14:textId="2BD3551D" w:rsidR="00E912B7" w:rsidRPr="006B1216" w:rsidDel="00E912B7" w:rsidRDefault="00E912B7" w:rsidP="007C0BA2">
            <w:pPr>
              <w:pStyle w:val="TAC"/>
              <w:keepNext w:val="0"/>
              <w:keepLines w:val="0"/>
              <w:widowControl w:val="0"/>
              <w:rPr>
                <w:ins w:id="419" w:author="Author" w:date="2023-08-07T15:55:00Z"/>
                <w:del w:id="420" w:author="Jaemin Han/LGEUS Communications Part(jaeminh.han@lge.com)" w:date="2023-08-10T12:25:00Z"/>
                <w:rFonts w:cs="Arial"/>
                <w:szCs w:val="18"/>
                <w:lang w:eastAsia="ja-JP"/>
              </w:rPr>
            </w:pPr>
          </w:p>
        </w:tc>
      </w:tr>
      <w:tr w:rsidR="00E912B7" w:rsidDel="00E912B7" w14:paraId="1701F93E" w14:textId="25AACDE5" w:rsidTr="007C0BA2">
        <w:trPr>
          <w:ins w:id="421" w:author="Author" w:date="2023-08-07T15:55:00Z"/>
          <w:del w:id="422" w:author="Jaemin Han/LGEUS Communications Part(jaeminh.han@lge.com)" w:date="2023-08-10T12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2860" w14:textId="6A0EB4B3" w:rsidR="00E912B7" w:rsidRPr="004C20E5" w:rsidDel="00E912B7" w:rsidRDefault="00E912B7" w:rsidP="007C0BA2">
            <w:pPr>
              <w:pStyle w:val="TAL"/>
              <w:keepNext w:val="0"/>
              <w:keepLines w:val="0"/>
              <w:widowControl w:val="0"/>
              <w:ind w:left="100"/>
              <w:rPr>
                <w:ins w:id="423" w:author="Author" w:date="2023-08-07T15:55:00Z"/>
                <w:del w:id="424" w:author="Jaemin Han/LGEUS Communications Part(jaeminh.han@lge.com)" w:date="2023-08-10T12:25:00Z"/>
              </w:rPr>
            </w:pPr>
            <w:ins w:id="425" w:author="Author" w:date="2023-08-07T15:55:00Z">
              <w:del w:id="426" w:author="Jaemin Han/LGEUS Communications Part(jaeminh.han@lge.com)" w:date="2023-08-10T12:25:00Z">
                <w:r w:rsidRPr="00345DA9" w:rsidDel="00E912B7">
                  <w:delText>&gt;LTM Request for RACH Configuration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CA1D" w14:textId="4CD8F4EB" w:rsidR="00E912B7" w:rsidRPr="006B1216" w:rsidDel="00E912B7" w:rsidRDefault="00E912B7" w:rsidP="007C0BA2">
            <w:pPr>
              <w:pStyle w:val="TAL"/>
              <w:keepNext w:val="0"/>
              <w:keepLines w:val="0"/>
              <w:widowControl w:val="0"/>
              <w:rPr>
                <w:ins w:id="427" w:author="Author" w:date="2023-08-07T15:55:00Z"/>
                <w:del w:id="428" w:author="Jaemin Han/LGEUS Communications Part(jaeminh.han@lge.com)" w:date="2023-08-10T12:25:00Z"/>
                <w:lang w:eastAsia="ja-JP"/>
              </w:rPr>
            </w:pPr>
            <w:ins w:id="429" w:author="Author" w:date="2023-08-07T15:55:00Z">
              <w:del w:id="430" w:author="Jaemin Han/LGEUS Communications Part(jaeminh.han@lge.com)" w:date="2023-08-10T12:25:00Z">
                <w:r w:rsidDel="00E912B7">
                  <w:rPr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68D8" w14:textId="3A38B36A" w:rsidR="00E912B7" w:rsidDel="00E912B7" w:rsidRDefault="00E912B7" w:rsidP="007C0BA2">
            <w:pPr>
              <w:pStyle w:val="TAL"/>
              <w:keepNext w:val="0"/>
              <w:keepLines w:val="0"/>
              <w:widowControl w:val="0"/>
              <w:rPr>
                <w:ins w:id="431" w:author="Author" w:date="2023-08-07T15:55:00Z"/>
                <w:del w:id="432" w:author="Jaemin Han/LGEUS Communications Part(jaeminh.han@lge.com)" w:date="2023-08-10T12:2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E3AF" w14:textId="5B3570C9" w:rsidR="00E912B7" w:rsidDel="00E912B7" w:rsidRDefault="00E912B7" w:rsidP="007C0BA2">
            <w:pPr>
              <w:pStyle w:val="TAL"/>
              <w:keepNext w:val="0"/>
              <w:keepLines w:val="0"/>
              <w:widowControl w:val="0"/>
              <w:rPr>
                <w:ins w:id="433" w:author="Author" w:date="2023-08-07T15:55:00Z"/>
                <w:del w:id="434" w:author="Jaemin Han/LGEUS Communications Part(jaeminh.han@lge.com)" w:date="2023-08-10T12:25:00Z"/>
                <w:lang w:eastAsia="ja-JP"/>
              </w:rPr>
            </w:pPr>
            <w:ins w:id="435" w:author="Author" w:date="2023-08-07T15:55:00Z">
              <w:del w:id="436" w:author="Jaemin Han/LGEUS Communications Part(jaeminh.han@lge.com)" w:date="2023-08-10T12:25:00Z">
                <w:r w:rsidDel="00E912B7">
                  <w:rPr>
                    <w:lang w:eastAsia="ja-JP"/>
                  </w:rPr>
                  <w:delText>ENUMERATED (true,</w:delText>
                </w:r>
                <w:r w:rsidRPr="006B1216" w:rsidDel="00E912B7">
                  <w:rPr>
                    <w:lang w:eastAsia="ja-JP"/>
                  </w:rPr>
                  <w:delText xml:space="preserve"> …)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99C6" w14:textId="2C34C8EE" w:rsidR="00E912B7" w:rsidDel="00E912B7" w:rsidRDefault="00E912B7" w:rsidP="007C0BA2">
            <w:pPr>
              <w:pStyle w:val="TAL"/>
              <w:keepNext w:val="0"/>
              <w:keepLines w:val="0"/>
              <w:widowControl w:val="0"/>
              <w:rPr>
                <w:ins w:id="437" w:author="Author" w:date="2023-08-07T15:55:00Z"/>
                <w:del w:id="438" w:author="Jaemin Han/LGEUS Communications Part(jaeminh.han@lge.com)" w:date="2023-08-10T12:2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1BAB" w14:textId="11B496D1" w:rsidR="00E912B7" w:rsidRPr="006B1216" w:rsidDel="00E912B7" w:rsidRDefault="00E912B7" w:rsidP="007C0BA2">
            <w:pPr>
              <w:pStyle w:val="TAC"/>
              <w:keepNext w:val="0"/>
              <w:keepLines w:val="0"/>
              <w:widowControl w:val="0"/>
              <w:rPr>
                <w:ins w:id="439" w:author="Author" w:date="2023-08-07T15:55:00Z"/>
                <w:del w:id="440" w:author="Jaemin Han/LGEUS Communications Part(jaeminh.han@lge.com)" w:date="2023-08-10T12:25:00Z"/>
                <w:rFonts w:cs="Arial"/>
                <w:szCs w:val="18"/>
                <w:lang w:eastAsia="ja-JP"/>
              </w:rPr>
            </w:pPr>
            <w:ins w:id="441" w:author="Author" w:date="2023-08-07T15:55:00Z">
              <w:del w:id="442" w:author="Jaemin Han/LGEUS Communications Part(jaeminh.han@lge.com)" w:date="2023-08-10T12:25:00Z">
                <w:r w:rsidRPr="006B1216" w:rsidDel="00E912B7">
                  <w:rPr>
                    <w:rFonts w:cs="Arial"/>
                    <w:szCs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47AF" w14:textId="580A7EAE" w:rsidR="00E912B7" w:rsidRPr="006B1216" w:rsidDel="00E912B7" w:rsidRDefault="00E912B7" w:rsidP="007C0BA2">
            <w:pPr>
              <w:pStyle w:val="TAC"/>
              <w:keepNext w:val="0"/>
              <w:keepLines w:val="0"/>
              <w:widowControl w:val="0"/>
              <w:rPr>
                <w:ins w:id="443" w:author="Author" w:date="2023-08-07T15:55:00Z"/>
                <w:del w:id="444" w:author="Jaemin Han/LGEUS Communications Part(jaeminh.han@lge.com)" w:date="2023-08-10T12:25:00Z"/>
                <w:rFonts w:cs="Arial"/>
                <w:szCs w:val="18"/>
                <w:lang w:eastAsia="ja-JP"/>
              </w:rPr>
            </w:pPr>
          </w:p>
        </w:tc>
      </w:tr>
      <w:tr w:rsidR="00E912B7" w:rsidDel="00E912B7" w14:paraId="37C352E4" w14:textId="7962190D" w:rsidTr="007C0BA2">
        <w:trPr>
          <w:ins w:id="445" w:author="Author" w:date="2023-08-07T15:55:00Z"/>
          <w:del w:id="446" w:author="Jaemin Han/LGEUS Communications Part(jaeminh.han@lge.com)" w:date="2023-08-10T12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6BE2" w14:textId="18C7B272" w:rsidR="00E912B7" w:rsidRPr="006B1216" w:rsidDel="00E912B7" w:rsidRDefault="00E912B7" w:rsidP="007C0BA2">
            <w:pPr>
              <w:pStyle w:val="TAL"/>
              <w:keepNext w:val="0"/>
              <w:keepLines w:val="0"/>
              <w:widowControl w:val="0"/>
              <w:rPr>
                <w:ins w:id="447" w:author="Author" w:date="2023-08-07T15:55:00Z"/>
                <w:del w:id="448" w:author="Jaemin Han/LGEUS Communications Part(jaeminh.han@lge.com)" w:date="2023-08-10T12:25:00Z"/>
              </w:rPr>
            </w:pPr>
            <w:ins w:id="449" w:author="Author" w:date="2023-08-07T15:55:00Z">
              <w:del w:id="450" w:author="Jaemin Han/LGEUS Communications Part(jaeminh.han@lge.com)" w:date="2023-08-10T12:25:00Z">
                <w:r w:rsidRPr="006B1216" w:rsidDel="00E912B7">
                  <w:rPr>
                    <w:b/>
                    <w:bCs/>
                  </w:rPr>
                  <w:delText>LTM Cells to be Released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84F6" w14:textId="40158506" w:rsidR="00E912B7" w:rsidRPr="006B1216" w:rsidDel="00E912B7" w:rsidRDefault="00E912B7" w:rsidP="007C0BA2">
            <w:pPr>
              <w:pStyle w:val="TAL"/>
              <w:keepNext w:val="0"/>
              <w:keepLines w:val="0"/>
              <w:widowControl w:val="0"/>
              <w:rPr>
                <w:ins w:id="451" w:author="Author" w:date="2023-08-07T15:55:00Z"/>
                <w:del w:id="452" w:author="Jaemin Han/LGEUS Communications Part(jaeminh.han@lge.com)" w:date="2023-08-10T12:2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8C43" w14:textId="672A2F6E" w:rsidR="00E912B7" w:rsidDel="00E912B7" w:rsidRDefault="00E912B7" w:rsidP="007C0BA2">
            <w:pPr>
              <w:pStyle w:val="TAL"/>
              <w:keepNext w:val="0"/>
              <w:keepLines w:val="0"/>
              <w:widowControl w:val="0"/>
              <w:rPr>
                <w:ins w:id="453" w:author="Author" w:date="2023-08-07T15:55:00Z"/>
                <w:del w:id="454" w:author="Jaemin Han/LGEUS Communications Part(jaeminh.han@lge.com)" w:date="2023-08-10T12:25:00Z"/>
                <w:i/>
              </w:rPr>
            </w:pPr>
            <w:ins w:id="455" w:author="Author" w:date="2023-08-07T15:55:00Z">
              <w:del w:id="456" w:author="Jaemin Han/LGEUS Communications Part(jaeminh.han@lge.com)" w:date="2023-08-10T12:25:00Z">
                <w:r w:rsidDel="00E912B7">
                  <w:rPr>
                    <w:i/>
                  </w:rPr>
                  <w:delText>0..1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B756" w14:textId="586A6B1F" w:rsidR="00E912B7" w:rsidDel="00E912B7" w:rsidRDefault="00E912B7" w:rsidP="007C0BA2">
            <w:pPr>
              <w:pStyle w:val="TAL"/>
              <w:keepNext w:val="0"/>
              <w:keepLines w:val="0"/>
              <w:widowControl w:val="0"/>
              <w:rPr>
                <w:ins w:id="457" w:author="Author" w:date="2023-08-07T15:55:00Z"/>
                <w:del w:id="458" w:author="Jaemin Han/LGEUS Communications Part(jaeminh.han@lge.com)" w:date="2023-08-10T12:2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5125" w14:textId="059C6E24" w:rsidR="00E912B7" w:rsidDel="00E912B7" w:rsidRDefault="00E912B7" w:rsidP="007C0BA2">
            <w:pPr>
              <w:pStyle w:val="TAL"/>
              <w:keepNext w:val="0"/>
              <w:keepLines w:val="0"/>
              <w:widowControl w:val="0"/>
              <w:rPr>
                <w:ins w:id="459" w:author="Author" w:date="2023-08-07T15:55:00Z"/>
                <w:del w:id="460" w:author="Jaemin Han/LGEUS Communications Part(jaeminh.han@lge.com)" w:date="2023-08-10T12:2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D402" w14:textId="155625E5" w:rsidR="00E912B7" w:rsidRPr="006B1216" w:rsidDel="00E912B7" w:rsidRDefault="00E912B7" w:rsidP="007C0BA2">
            <w:pPr>
              <w:pStyle w:val="TAC"/>
              <w:keepNext w:val="0"/>
              <w:keepLines w:val="0"/>
              <w:widowControl w:val="0"/>
              <w:rPr>
                <w:ins w:id="461" w:author="Author" w:date="2023-08-07T15:55:00Z"/>
                <w:del w:id="462" w:author="Jaemin Han/LGEUS Communications Part(jaeminh.han@lge.com)" w:date="2023-08-10T12:25:00Z"/>
                <w:rFonts w:cs="Arial"/>
                <w:szCs w:val="18"/>
                <w:lang w:eastAsia="ja-JP"/>
              </w:rPr>
            </w:pPr>
            <w:ins w:id="463" w:author="Author" w:date="2023-08-07T15:55:00Z">
              <w:del w:id="464" w:author="Jaemin Han/LGEUS Communications Part(jaeminh.han@lge.com)" w:date="2023-08-10T12:25:00Z">
                <w:r w:rsidRPr="006B1216" w:rsidDel="00E912B7">
                  <w:rPr>
                    <w:rFonts w:cs="Arial"/>
                    <w:szCs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02DB" w14:textId="698DA0E3" w:rsidR="00E912B7" w:rsidRPr="006B1216" w:rsidDel="00E912B7" w:rsidRDefault="00E912B7" w:rsidP="007C0BA2">
            <w:pPr>
              <w:pStyle w:val="TAC"/>
              <w:keepNext w:val="0"/>
              <w:keepLines w:val="0"/>
              <w:widowControl w:val="0"/>
              <w:rPr>
                <w:ins w:id="465" w:author="Author" w:date="2023-08-07T15:55:00Z"/>
                <w:del w:id="466" w:author="Jaemin Han/LGEUS Communications Part(jaeminh.han@lge.com)" w:date="2023-08-10T12:25:00Z"/>
                <w:rFonts w:cs="Arial"/>
                <w:szCs w:val="18"/>
                <w:lang w:eastAsia="ja-JP"/>
              </w:rPr>
            </w:pPr>
            <w:ins w:id="467" w:author="Author" w:date="2023-08-07T15:55:00Z">
              <w:del w:id="468" w:author="Jaemin Han/LGEUS Communications Part(jaeminh.han@lge.com)" w:date="2023-08-10T12:25:00Z">
                <w:r w:rsidRPr="006B1216" w:rsidDel="00E912B7">
                  <w:rPr>
                    <w:rFonts w:cs="Arial"/>
                    <w:szCs w:val="18"/>
                    <w:lang w:eastAsia="ja-JP"/>
                  </w:rPr>
                  <w:delText>ignore</w:delText>
                </w:r>
              </w:del>
            </w:ins>
          </w:p>
        </w:tc>
      </w:tr>
      <w:tr w:rsidR="00E912B7" w:rsidDel="00E912B7" w14:paraId="7655A13F" w14:textId="27F521D8" w:rsidTr="007C0BA2">
        <w:trPr>
          <w:ins w:id="469" w:author="Author" w:date="2023-08-07T15:55:00Z"/>
          <w:del w:id="470" w:author="Jaemin Han/LGEUS Communications Part(jaeminh.han@lge.com)" w:date="2023-08-10T12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CBAB" w14:textId="06E87929" w:rsidR="00E912B7" w:rsidRPr="006B1216" w:rsidDel="00E912B7" w:rsidRDefault="00E912B7" w:rsidP="007C0BA2">
            <w:pPr>
              <w:pStyle w:val="TAL"/>
              <w:keepNext w:val="0"/>
              <w:keepLines w:val="0"/>
              <w:widowControl w:val="0"/>
              <w:ind w:left="100"/>
              <w:rPr>
                <w:ins w:id="471" w:author="Author" w:date="2023-08-07T15:55:00Z"/>
                <w:del w:id="472" w:author="Jaemin Han/LGEUS Communications Part(jaeminh.han@lge.com)" w:date="2023-08-10T12:25:00Z"/>
              </w:rPr>
            </w:pPr>
            <w:ins w:id="473" w:author="Author" w:date="2023-08-07T15:55:00Z">
              <w:del w:id="474" w:author="Jaemin Han/LGEUS Communications Part(jaeminh.han@lge.com)" w:date="2023-08-10T12:25:00Z">
                <w:r w:rsidRPr="006B1216" w:rsidDel="00E912B7">
                  <w:delText>&gt;LTM Cells to be Released Item IEs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4CF8" w14:textId="1F7CDB62" w:rsidR="00E912B7" w:rsidRPr="006B1216" w:rsidDel="00E912B7" w:rsidRDefault="00E912B7" w:rsidP="007C0BA2">
            <w:pPr>
              <w:pStyle w:val="TAL"/>
              <w:keepNext w:val="0"/>
              <w:keepLines w:val="0"/>
              <w:widowControl w:val="0"/>
              <w:rPr>
                <w:ins w:id="475" w:author="Author" w:date="2023-08-07T15:55:00Z"/>
                <w:del w:id="476" w:author="Jaemin Han/LGEUS Communications Part(jaeminh.han@lge.com)" w:date="2023-08-10T12:2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8482" w14:textId="161B0C60" w:rsidR="00E912B7" w:rsidDel="00E912B7" w:rsidRDefault="00E912B7" w:rsidP="007C0BA2">
            <w:pPr>
              <w:pStyle w:val="TAL"/>
              <w:keepNext w:val="0"/>
              <w:keepLines w:val="0"/>
              <w:widowControl w:val="0"/>
              <w:rPr>
                <w:ins w:id="477" w:author="Author" w:date="2023-08-07T15:55:00Z"/>
                <w:del w:id="478" w:author="Jaemin Han/LGEUS Communications Part(jaeminh.han@lge.com)" w:date="2023-08-10T12:25:00Z"/>
                <w:i/>
              </w:rPr>
            </w:pPr>
            <w:ins w:id="479" w:author="Author" w:date="2023-08-07T15:55:00Z">
              <w:del w:id="480" w:author="Jaemin Han/LGEUS Communications Part(jaeminh.han@lge.com)" w:date="2023-08-10T12:25:00Z">
                <w:r w:rsidDel="00E912B7">
                  <w:rPr>
                    <w:i/>
                  </w:rPr>
                  <w:delText>1 .. &lt;maxnoof</w:delText>
                </w:r>
                <w:r w:rsidDel="00E912B7">
                  <w:rPr>
                    <w:i/>
                  </w:rPr>
                  <w:lastRenderedPageBreak/>
                  <w:delText>LTMCells&gt;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54D4" w14:textId="26B68443" w:rsidR="00E912B7" w:rsidDel="00E912B7" w:rsidRDefault="00E912B7" w:rsidP="007C0BA2">
            <w:pPr>
              <w:pStyle w:val="TAL"/>
              <w:keepNext w:val="0"/>
              <w:keepLines w:val="0"/>
              <w:widowControl w:val="0"/>
              <w:rPr>
                <w:ins w:id="481" w:author="Author" w:date="2023-08-07T15:55:00Z"/>
                <w:del w:id="482" w:author="Jaemin Han/LGEUS Communications Part(jaeminh.han@lge.com)" w:date="2023-08-10T12:2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2E8A" w14:textId="42FCB975" w:rsidR="00E912B7" w:rsidDel="00E912B7" w:rsidRDefault="00E912B7" w:rsidP="007C0BA2">
            <w:pPr>
              <w:pStyle w:val="TAL"/>
              <w:keepNext w:val="0"/>
              <w:keepLines w:val="0"/>
              <w:widowControl w:val="0"/>
              <w:rPr>
                <w:ins w:id="483" w:author="Author" w:date="2023-08-07T15:55:00Z"/>
                <w:del w:id="484" w:author="Jaemin Han/LGEUS Communications Part(jaeminh.han@lge.com)" w:date="2023-08-10T12:2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690F" w14:textId="2D80A7D2" w:rsidR="00E912B7" w:rsidRPr="006B1216" w:rsidDel="00E912B7" w:rsidRDefault="00E912B7" w:rsidP="007C0BA2">
            <w:pPr>
              <w:pStyle w:val="TAC"/>
              <w:keepNext w:val="0"/>
              <w:keepLines w:val="0"/>
              <w:widowControl w:val="0"/>
              <w:rPr>
                <w:ins w:id="485" w:author="Author" w:date="2023-08-07T15:55:00Z"/>
                <w:del w:id="486" w:author="Jaemin Han/LGEUS Communications Part(jaeminh.han@lge.com)" w:date="2023-08-10T12:25:00Z"/>
                <w:rFonts w:cs="Arial"/>
                <w:szCs w:val="18"/>
                <w:lang w:eastAsia="ja-JP"/>
              </w:rPr>
            </w:pPr>
            <w:ins w:id="487" w:author="Author" w:date="2023-08-07T15:55:00Z">
              <w:del w:id="488" w:author="Jaemin Han/LGEUS Communications Part(jaeminh.han@lge.com)" w:date="2023-08-10T12:25:00Z">
                <w:r w:rsidRPr="006B1216" w:rsidDel="00E912B7">
                  <w:rPr>
                    <w:rFonts w:cs="Arial"/>
                    <w:szCs w:val="18"/>
                    <w:lang w:eastAsia="ja-JP"/>
                  </w:rPr>
                  <w:delText>EACH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20EA" w14:textId="5AE540D5" w:rsidR="00E912B7" w:rsidRPr="006B1216" w:rsidDel="00E912B7" w:rsidRDefault="00E912B7" w:rsidP="007C0BA2">
            <w:pPr>
              <w:pStyle w:val="TAC"/>
              <w:keepNext w:val="0"/>
              <w:keepLines w:val="0"/>
              <w:widowControl w:val="0"/>
              <w:rPr>
                <w:ins w:id="489" w:author="Author" w:date="2023-08-07T15:55:00Z"/>
                <w:del w:id="490" w:author="Jaemin Han/LGEUS Communications Part(jaeminh.han@lge.com)" w:date="2023-08-10T12:25:00Z"/>
                <w:rFonts w:cs="Arial"/>
                <w:szCs w:val="18"/>
                <w:lang w:eastAsia="ja-JP"/>
              </w:rPr>
            </w:pPr>
            <w:ins w:id="491" w:author="Author" w:date="2023-08-07T15:55:00Z">
              <w:del w:id="492" w:author="Jaemin Han/LGEUS Communications Part(jaeminh.han@lge.com)" w:date="2023-08-10T12:25:00Z">
                <w:r w:rsidRPr="006B1216" w:rsidDel="00E912B7">
                  <w:rPr>
                    <w:rFonts w:cs="Arial"/>
                    <w:szCs w:val="18"/>
                    <w:lang w:eastAsia="ja-JP"/>
                  </w:rPr>
                  <w:delText>ignore</w:delText>
                </w:r>
              </w:del>
            </w:ins>
          </w:p>
        </w:tc>
      </w:tr>
      <w:tr w:rsidR="00E912B7" w:rsidDel="00E912B7" w14:paraId="621B9F46" w14:textId="5272685E" w:rsidTr="007C0BA2">
        <w:trPr>
          <w:ins w:id="493" w:author="Author" w:date="2023-08-07T15:55:00Z"/>
          <w:del w:id="494" w:author="Jaemin Han/LGEUS Communications Part(jaeminh.han@lge.com)" w:date="2023-08-10T12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F1D6" w14:textId="0C7F797D" w:rsidR="00E912B7" w:rsidDel="00E912B7" w:rsidRDefault="00E912B7" w:rsidP="007C0BA2">
            <w:pPr>
              <w:pStyle w:val="TAL"/>
              <w:keepNext w:val="0"/>
              <w:keepLines w:val="0"/>
              <w:widowControl w:val="0"/>
              <w:ind w:left="100"/>
              <w:rPr>
                <w:ins w:id="495" w:author="Author" w:date="2023-08-07T15:55:00Z"/>
                <w:del w:id="496" w:author="Jaemin Han/LGEUS Communications Part(jaeminh.han@lge.com)" w:date="2023-08-10T12:26:00Z"/>
              </w:rPr>
            </w:pPr>
            <w:ins w:id="497" w:author="Author" w:date="2023-08-07T15:55:00Z">
              <w:del w:id="498" w:author="Jaemin Han/LGEUS Communications Part(jaeminh.han@lge.com)" w:date="2023-08-10T12:26:00Z">
                <w:r w:rsidRPr="006B1216" w:rsidDel="00E912B7">
                  <w:delText>&gt;&gt;LTM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73A4" w14:textId="5122869D" w:rsidR="00E912B7" w:rsidRPr="006B1216" w:rsidDel="00E912B7" w:rsidRDefault="00E912B7" w:rsidP="007C0BA2">
            <w:pPr>
              <w:pStyle w:val="TAL"/>
              <w:keepNext w:val="0"/>
              <w:keepLines w:val="0"/>
              <w:widowControl w:val="0"/>
              <w:rPr>
                <w:ins w:id="499" w:author="Author" w:date="2023-08-07T15:55:00Z"/>
                <w:del w:id="500" w:author="Jaemin Han/LGEUS Communications Part(jaeminh.han@lge.com)" w:date="2023-08-10T12:26:00Z"/>
                <w:lang w:eastAsia="ja-JP"/>
              </w:rPr>
            </w:pPr>
            <w:ins w:id="501" w:author="Author" w:date="2023-08-07T15:55:00Z">
              <w:del w:id="502" w:author="Jaemin Han/LGEUS Communications Part(jaeminh.han@lge.com)" w:date="2023-08-10T12:26:00Z">
                <w:r w:rsidRPr="006B1216" w:rsidDel="00E912B7">
                  <w:rPr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0655" w14:textId="349314A5" w:rsidR="00E912B7" w:rsidDel="00E912B7" w:rsidRDefault="00E912B7" w:rsidP="007C0BA2">
            <w:pPr>
              <w:pStyle w:val="TAL"/>
              <w:keepNext w:val="0"/>
              <w:keepLines w:val="0"/>
              <w:widowControl w:val="0"/>
              <w:rPr>
                <w:ins w:id="503" w:author="Author" w:date="2023-08-07T15:55:00Z"/>
                <w:del w:id="504" w:author="Jaemin Han/LGEUS Communications Part(jaeminh.han@lge.com)" w:date="2023-08-10T12:26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EE13" w14:textId="53947454" w:rsidR="00E912B7" w:rsidDel="00E912B7" w:rsidRDefault="00E912B7" w:rsidP="007C0BA2">
            <w:pPr>
              <w:pStyle w:val="TAL"/>
              <w:keepNext w:val="0"/>
              <w:keepLines w:val="0"/>
              <w:widowControl w:val="0"/>
              <w:rPr>
                <w:ins w:id="505" w:author="Author" w:date="2023-08-07T15:55:00Z"/>
                <w:del w:id="506" w:author="Jaemin Han/LGEUS Communications Part(jaeminh.han@lge.com)" w:date="2023-08-10T12:26:00Z"/>
                <w:lang w:eastAsia="ja-JP"/>
              </w:rPr>
            </w:pPr>
            <w:ins w:id="507" w:author="Author" w:date="2023-08-07T15:55:00Z">
              <w:del w:id="508" w:author="Jaemin Han/LGEUS Communications Part(jaeminh.han@lge.com)" w:date="2023-08-10T12:26:00Z">
                <w:r w:rsidDel="00E912B7">
                  <w:rPr>
                    <w:lang w:eastAsia="ja-JP"/>
                  </w:rPr>
                  <w:delText>NR CGI</w:delText>
                </w:r>
              </w:del>
            </w:ins>
          </w:p>
          <w:p w14:paraId="47BF5134" w14:textId="01C05AFD" w:rsidR="00E912B7" w:rsidDel="00E912B7" w:rsidRDefault="00E912B7" w:rsidP="007C0BA2">
            <w:pPr>
              <w:pStyle w:val="TAL"/>
              <w:keepNext w:val="0"/>
              <w:keepLines w:val="0"/>
              <w:widowControl w:val="0"/>
              <w:rPr>
                <w:ins w:id="509" w:author="Author" w:date="2023-08-07T15:55:00Z"/>
                <w:del w:id="510" w:author="Jaemin Han/LGEUS Communications Part(jaeminh.han@lge.com)" w:date="2023-08-10T12:26:00Z"/>
                <w:lang w:eastAsia="ja-JP"/>
              </w:rPr>
            </w:pPr>
            <w:ins w:id="511" w:author="Author" w:date="2023-08-07T15:55:00Z">
              <w:del w:id="512" w:author="Jaemin Han/LGEUS Communications Part(jaeminh.han@lge.com)" w:date="2023-08-10T12:26:00Z">
                <w:r w:rsidDel="00E912B7">
                  <w:rPr>
                    <w:lang w:eastAsia="ja-JP"/>
                  </w:rPr>
                  <w:delText>9.3.1.12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0CF0" w14:textId="4B6F5A2D" w:rsidR="00E912B7" w:rsidDel="00E912B7" w:rsidRDefault="00E912B7" w:rsidP="007C0BA2">
            <w:pPr>
              <w:pStyle w:val="TAL"/>
              <w:keepNext w:val="0"/>
              <w:keepLines w:val="0"/>
              <w:widowControl w:val="0"/>
              <w:rPr>
                <w:ins w:id="513" w:author="Author" w:date="2023-08-07T15:55:00Z"/>
                <w:del w:id="514" w:author="Jaemin Han/LGEUS Communications Part(jaeminh.han@lge.com)" w:date="2023-08-10T12:2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0CE3" w14:textId="7107AE0A" w:rsidR="00E912B7" w:rsidRPr="006B1216" w:rsidDel="00E912B7" w:rsidRDefault="00E912B7" w:rsidP="007C0BA2">
            <w:pPr>
              <w:pStyle w:val="TAC"/>
              <w:keepNext w:val="0"/>
              <w:keepLines w:val="0"/>
              <w:widowControl w:val="0"/>
              <w:rPr>
                <w:ins w:id="515" w:author="Author" w:date="2023-08-07T15:55:00Z"/>
                <w:del w:id="516" w:author="Jaemin Han/LGEUS Communications Part(jaeminh.han@lge.com)" w:date="2023-08-10T12:26:00Z"/>
                <w:rFonts w:cs="Arial"/>
                <w:szCs w:val="18"/>
                <w:lang w:eastAsia="ja-JP"/>
              </w:rPr>
            </w:pPr>
            <w:ins w:id="517" w:author="Author" w:date="2023-08-07T15:55:00Z">
              <w:del w:id="518" w:author="Jaemin Han/LGEUS Communications Part(jaeminh.han@lge.com)" w:date="2023-08-10T12:26:00Z">
                <w:r w:rsidRPr="006B1216" w:rsidDel="00E912B7">
                  <w:rPr>
                    <w:rFonts w:cs="Arial"/>
                    <w:szCs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0EB1" w14:textId="4EACB396" w:rsidR="00E912B7" w:rsidRPr="006B1216" w:rsidDel="00E912B7" w:rsidRDefault="00E912B7" w:rsidP="007C0BA2">
            <w:pPr>
              <w:pStyle w:val="TAC"/>
              <w:keepNext w:val="0"/>
              <w:keepLines w:val="0"/>
              <w:widowControl w:val="0"/>
              <w:rPr>
                <w:ins w:id="519" w:author="Author" w:date="2023-08-07T15:55:00Z"/>
                <w:del w:id="520" w:author="Jaemin Han/LGEUS Communications Part(jaeminh.han@lge.com)" w:date="2023-08-10T12:26:00Z"/>
                <w:rFonts w:cs="Arial"/>
                <w:szCs w:val="18"/>
                <w:lang w:eastAsia="ja-JP"/>
              </w:rPr>
            </w:pPr>
          </w:p>
        </w:tc>
      </w:tr>
      <w:tr w:rsidR="00E912B7" w:rsidRPr="009748E4" w14:paraId="3B889421" w14:textId="77777777" w:rsidTr="00E912B7">
        <w:trPr>
          <w:ins w:id="521" w:author="Jaemin Han/LGEUS Communications Part(jaeminh.han@lge.com)" w:date="2023-08-10T12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3049" w14:textId="0DD3305C" w:rsidR="00E912B7" w:rsidRPr="00E912B7" w:rsidRDefault="00E912B7" w:rsidP="00E912B7">
            <w:pPr>
              <w:pStyle w:val="TAL"/>
              <w:keepNext w:val="0"/>
              <w:keepLines w:val="0"/>
              <w:widowControl w:val="0"/>
              <w:ind w:left="-15"/>
              <w:rPr>
                <w:ins w:id="522" w:author="Jaemin Han/LGEUS Communications Part(jaeminh.han@lge.com)" w:date="2023-08-10T12:22:00Z"/>
              </w:rPr>
            </w:pPr>
            <w:ins w:id="523" w:author="Jaemin Han/LGEUS Communications Part(jaeminh.han@lge.com)" w:date="2023-08-10T12:22:00Z">
              <w:r w:rsidRPr="00E912B7">
                <w:t>L</w:t>
              </w:r>
            </w:ins>
            <w:ins w:id="524" w:author="Jaemin Han/LGEUS Communications Part(jaeminh.han@lge.com)" w:date="2023-08-10T12:23:00Z">
              <w:r>
                <w:t>TM</w:t>
              </w:r>
            </w:ins>
            <w:ins w:id="525" w:author="Jaemin Han/LGEUS Communications Part(jaeminh.han@lge.com)" w:date="2023-08-10T12:22:00Z">
              <w:r w:rsidRPr="00E912B7">
                <w:t xml:space="preserve"> Intra-DU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461F" w14:textId="77777777" w:rsidR="00E912B7" w:rsidRPr="00E912B7" w:rsidRDefault="00E912B7" w:rsidP="00E912B7">
            <w:pPr>
              <w:pStyle w:val="TAL"/>
              <w:keepNext w:val="0"/>
              <w:keepLines w:val="0"/>
              <w:widowControl w:val="0"/>
              <w:rPr>
                <w:ins w:id="526" w:author="Jaemin Han/LGEUS Communications Part(jaeminh.han@lge.com)" w:date="2023-08-10T12:22:00Z"/>
                <w:lang w:eastAsia="ja-JP"/>
              </w:rPr>
            </w:pPr>
            <w:ins w:id="527" w:author="Jaemin Han/LGEUS Communications Part(jaeminh.han@lge.com)" w:date="2023-08-10T12:22:00Z">
              <w:r w:rsidRPr="00E912B7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F8CA" w14:textId="77777777" w:rsidR="00E912B7" w:rsidRPr="00E912B7" w:rsidRDefault="00E912B7" w:rsidP="00E912B7">
            <w:pPr>
              <w:pStyle w:val="TAL"/>
              <w:keepNext w:val="0"/>
              <w:keepLines w:val="0"/>
              <w:widowControl w:val="0"/>
              <w:rPr>
                <w:ins w:id="528" w:author="Jaemin Han/LGEUS Communications Part(jaeminh.han@lge.com)" w:date="2023-08-10T12:22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3BF2" w14:textId="77777777" w:rsidR="00E912B7" w:rsidRPr="00E912B7" w:rsidRDefault="00E912B7" w:rsidP="00E912B7">
            <w:pPr>
              <w:pStyle w:val="TAL"/>
              <w:keepNext w:val="0"/>
              <w:keepLines w:val="0"/>
              <w:widowControl w:val="0"/>
              <w:rPr>
                <w:ins w:id="529" w:author="Jaemin Han/LGEUS Communications Part(jaeminh.han@lge.com)" w:date="2023-08-10T12:2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6F3C" w14:textId="77777777" w:rsidR="00E912B7" w:rsidRPr="00E912B7" w:rsidRDefault="00E912B7" w:rsidP="00E912B7">
            <w:pPr>
              <w:pStyle w:val="TAL"/>
              <w:keepNext w:val="0"/>
              <w:keepLines w:val="0"/>
              <w:widowControl w:val="0"/>
              <w:rPr>
                <w:ins w:id="530" w:author="Jaemin Han/LGEUS Communications Part(jaeminh.han@lge.com)" w:date="2023-08-10T12:2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0CBE" w14:textId="77777777" w:rsidR="00E912B7" w:rsidRPr="00E912B7" w:rsidRDefault="00E912B7" w:rsidP="00E912B7">
            <w:pPr>
              <w:pStyle w:val="TAC"/>
              <w:keepNext w:val="0"/>
              <w:keepLines w:val="0"/>
              <w:widowControl w:val="0"/>
              <w:rPr>
                <w:ins w:id="531" w:author="Jaemin Han/LGEUS Communications Part(jaeminh.han@lge.com)" w:date="2023-08-10T12:22:00Z"/>
                <w:rFonts w:cs="Arial"/>
                <w:szCs w:val="18"/>
                <w:lang w:eastAsia="ja-JP"/>
              </w:rPr>
            </w:pPr>
            <w:ins w:id="532" w:author="Jaemin Han/LGEUS Communications Part(jaeminh.han@lge.com)" w:date="2023-08-10T12:22:00Z">
              <w:r w:rsidRPr="00E912B7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947E" w14:textId="77777777" w:rsidR="00E912B7" w:rsidRPr="00E912B7" w:rsidRDefault="00E912B7" w:rsidP="00E912B7">
            <w:pPr>
              <w:pStyle w:val="TAC"/>
              <w:keepNext w:val="0"/>
              <w:keepLines w:val="0"/>
              <w:widowControl w:val="0"/>
              <w:rPr>
                <w:ins w:id="533" w:author="Jaemin Han/LGEUS Communications Part(jaeminh.han@lge.com)" w:date="2023-08-10T12:22:00Z"/>
                <w:rFonts w:cs="Arial"/>
                <w:szCs w:val="18"/>
                <w:lang w:eastAsia="ja-JP"/>
              </w:rPr>
            </w:pPr>
            <w:ins w:id="534" w:author="Jaemin Han/LGEUS Communications Part(jaeminh.han@lge.com)" w:date="2023-08-10T12:22:00Z">
              <w:r w:rsidRPr="00E912B7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E912B7" w:rsidRPr="009748E4" w14:paraId="255A0988" w14:textId="77777777" w:rsidTr="00E912B7">
        <w:trPr>
          <w:ins w:id="535" w:author="Jaemin Han/LGEUS Communications Part(jaeminh.han@lge.com)" w:date="2023-08-10T12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67E1" w14:textId="5034CE4F" w:rsidR="00E912B7" w:rsidRPr="00E912B7" w:rsidRDefault="00E912B7" w:rsidP="00E912B7">
            <w:pPr>
              <w:pStyle w:val="TAL"/>
              <w:keepNext w:val="0"/>
              <w:keepLines w:val="0"/>
              <w:widowControl w:val="0"/>
              <w:ind w:left="100"/>
              <w:rPr>
                <w:ins w:id="536" w:author="Jaemin Han/LGEUS Communications Part(jaeminh.han@lge.com)" w:date="2023-08-10T12:22:00Z"/>
              </w:rPr>
            </w:pPr>
            <w:ins w:id="537" w:author="Jaemin Han/LGEUS Communications Part(jaeminh.han@lge.com)" w:date="2023-08-10T12:22:00Z">
              <w:r w:rsidRPr="00E912B7">
                <w:t>&gt;</w:t>
              </w:r>
            </w:ins>
            <w:ins w:id="538" w:author="Jaemin Han/LGEUS Communications Part(jaeminh.han@lge.com)" w:date="2023-08-10T12:23:00Z">
              <w:r>
                <w:t>LTM</w:t>
              </w:r>
            </w:ins>
            <w:ins w:id="539" w:author="Jaemin Han/LGEUS Communications Part(jaeminh.han@lge.com)" w:date="2023-08-10T12:22:00Z">
              <w:r w:rsidRPr="00E912B7">
                <w:t xml:space="preserve"> Trigger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068C" w14:textId="77777777" w:rsidR="00E912B7" w:rsidRPr="00E912B7" w:rsidRDefault="00E912B7" w:rsidP="00E912B7">
            <w:pPr>
              <w:pStyle w:val="TAL"/>
              <w:keepNext w:val="0"/>
              <w:keepLines w:val="0"/>
              <w:widowControl w:val="0"/>
              <w:rPr>
                <w:ins w:id="540" w:author="Jaemin Han/LGEUS Communications Part(jaeminh.han@lge.com)" w:date="2023-08-10T12:22:00Z"/>
                <w:lang w:eastAsia="ja-JP"/>
              </w:rPr>
            </w:pPr>
            <w:ins w:id="541" w:author="Jaemin Han/LGEUS Communications Part(jaeminh.han@lge.com)" w:date="2023-08-10T12:22:00Z">
              <w:r w:rsidRPr="00E912B7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DA3C" w14:textId="77777777" w:rsidR="00E912B7" w:rsidRPr="00E912B7" w:rsidRDefault="00E912B7" w:rsidP="00E912B7">
            <w:pPr>
              <w:pStyle w:val="TAL"/>
              <w:keepNext w:val="0"/>
              <w:keepLines w:val="0"/>
              <w:widowControl w:val="0"/>
              <w:rPr>
                <w:ins w:id="542" w:author="Jaemin Han/LGEUS Communications Part(jaeminh.han@lge.com)" w:date="2023-08-10T12:22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2489" w14:textId="528490FF" w:rsidR="00E912B7" w:rsidRPr="00E912B7" w:rsidRDefault="00E912B7" w:rsidP="00E912B7">
            <w:pPr>
              <w:pStyle w:val="TAL"/>
              <w:keepNext w:val="0"/>
              <w:keepLines w:val="0"/>
              <w:widowControl w:val="0"/>
              <w:rPr>
                <w:ins w:id="543" w:author="Jaemin Han/LGEUS Communications Part(jaeminh.han@lge.com)" w:date="2023-08-10T12:22:00Z"/>
                <w:lang w:eastAsia="ja-JP"/>
              </w:rPr>
            </w:pPr>
            <w:ins w:id="544" w:author="Jaemin Han/LGEUS Communications Part(jaeminh.han@lge.com)" w:date="2023-08-10T12:22:00Z">
              <w:r w:rsidRPr="00E912B7">
                <w:rPr>
                  <w:lang w:eastAsia="ja-JP"/>
                </w:rPr>
                <w:t>ENUMERATED (</w:t>
              </w:r>
            </w:ins>
            <w:ins w:id="545" w:author="Jaemin Han/LGEUS Communications Part(jaeminh.han@lge.com)" w:date="2023-08-10T12:23:00Z">
              <w:r>
                <w:rPr>
                  <w:lang w:eastAsia="ja-JP"/>
                </w:rPr>
                <w:t>LTM</w:t>
              </w:r>
            </w:ins>
            <w:ins w:id="546" w:author="Jaemin Han/LGEUS Communications Part(jaeminh.han@lge.com)" w:date="2023-08-10T12:22:00Z">
              <w:r w:rsidRPr="00E912B7">
                <w:rPr>
                  <w:lang w:eastAsia="ja-JP"/>
                </w:rPr>
                <w:t xml:space="preserve">-initiation, </w:t>
              </w:r>
            </w:ins>
            <w:ins w:id="547" w:author="Jaemin Han/LGEUS Communications Part(jaeminh.han@lge.com)" w:date="2023-08-10T12:23:00Z">
              <w:r>
                <w:rPr>
                  <w:lang w:eastAsia="ja-JP"/>
                </w:rPr>
                <w:t>LTM</w:t>
              </w:r>
            </w:ins>
            <w:ins w:id="548" w:author="Jaemin Han/LGEUS Communications Part(jaeminh.han@lge.com)" w:date="2023-08-10T12:22:00Z">
              <w:r w:rsidRPr="00E912B7">
                <w:rPr>
                  <w:lang w:eastAsia="ja-JP"/>
                </w:rPr>
                <w:t xml:space="preserve">-replace, </w:t>
              </w:r>
            </w:ins>
            <w:ins w:id="549" w:author="Jaemin Han/LGEUS Communications Part(jaeminh.han@lge.com)" w:date="2023-08-10T12:23:00Z">
              <w:r>
                <w:rPr>
                  <w:lang w:eastAsia="ja-JP"/>
                </w:rPr>
                <w:t>LTM</w:t>
              </w:r>
            </w:ins>
            <w:ins w:id="550" w:author="Jaemin Han/LGEUS Communications Part(jaeminh.han@lge.com)" w:date="2023-08-10T12:22:00Z">
              <w:r w:rsidRPr="00E912B7">
                <w:rPr>
                  <w:lang w:eastAsia="ja-JP"/>
                </w:rPr>
                <w:t>c</w:t>
              </w:r>
            </w:ins>
            <w:ins w:id="551" w:author="Jaemin Han/LGEUS Communications Part(jaeminh.han@lge.com)" w:date="2023-08-10T12:24:00Z">
              <w:r>
                <w:rPr>
                  <w:lang w:eastAsia="ja-JP"/>
                </w:rPr>
                <w:t>-</w:t>
              </w:r>
            </w:ins>
            <w:ins w:id="552" w:author="Jaemin Han/LGEUS Communications Part(jaeminh.han@lge.com)" w:date="2023-08-10T12:22:00Z">
              <w:r w:rsidRPr="00E912B7">
                <w:rPr>
                  <w:lang w:eastAsia="ja-JP"/>
                </w:rPr>
                <w:t>ancel,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759C" w14:textId="77777777" w:rsidR="00E912B7" w:rsidRPr="00E912B7" w:rsidRDefault="00E912B7" w:rsidP="00E912B7">
            <w:pPr>
              <w:pStyle w:val="TAL"/>
              <w:keepNext w:val="0"/>
              <w:keepLines w:val="0"/>
              <w:widowControl w:val="0"/>
              <w:rPr>
                <w:ins w:id="553" w:author="Jaemin Han/LGEUS Communications Part(jaeminh.han@lge.com)" w:date="2023-08-10T12:2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B359" w14:textId="77777777" w:rsidR="00E912B7" w:rsidRPr="00E912B7" w:rsidRDefault="00E912B7" w:rsidP="00E912B7">
            <w:pPr>
              <w:pStyle w:val="TAC"/>
              <w:keepNext w:val="0"/>
              <w:keepLines w:val="0"/>
              <w:widowControl w:val="0"/>
              <w:rPr>
                <w:ins w:id="554" w:author="Jaemin Han/LGEUS Communications Part(jaeminh.han@lge.com)" w:date="2023-08-10T12:22:00Z"/>
                <w:rFonts w:cs="Arial"/>
                <w:szCs w:val="18"/>
                <w:lang w:eastAsia="ja-JP"/>
              </w:rPr>
            </w:pPr>
            <w:ins w:id="555" w:author="Jaemin Han/LGEUS Communications Part(jaeminh.han@lge.com)" w:date="2023-08-10T12:22:00Z">
              <w:r w:rsidRPr="00E912B7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105C" w14:textId="77777777" w:rsidR="00E912B7" w:rsidRPr="00E912B7" w:rsidRDefault="00E912B7" w:rsidP="00E912B7">
            <w:pPr>
              <w:pStyle w:val="TAC"/>
              <w:keepNext w:val="0"/>
              <w:keepLines w:val="0"/>
              <w:widowControl w:val="0"/>
              <w:rPr>
                <w:ins w:id="556" w:author="Jaemin Han/LGEUS Communications Part(jaeminh.han@lge.com)" w:date="2023-08-10T12:22:00Z"/>
                <w:rFonts w:cs="Arial"/>
                <w:szCs w:val="18"/>
                <w:lang w:eastAsia="ja-JP"/>
              </w:rPr>
            </w:pPr>
            <w:ins w:id="557" w:author="Jaemin Han/LGEUS Communications Part(jaeminh.han@lge.com)" w:date="2023-08-10T12:22:00Z">
              <w:r w:rsidRPr="00E912B7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E912B7" w:rsidRPr="009748E4" w14:paraId="73F2D4CC" w14:textId="77777777" w:rsidTr="00E912B7">
        <w:trPr>
          <w:ins w:id="558" w:author="Jaemin Han/LGEUS Communications Part(jaeminh.han@lge.com)" w:date="2023-08-10T12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170F" w14:textId="77777777" w:rsidR="00E912B7" w:rsidRPr="00E912B7" w:rsidRDefault="00E912B7" w:rsidP="00E912B7">
            <w:pPr>
              <w:pStyle w:val="TAL"/>
              <w:keepNext w:val="0"/>
              <w:keepLines w:val="0"/>
              <w:widowControl w:val="0"/>
              <w:ind w:left="100"/>
              <w:rPr>
                <w:ins w:id="559" w:author="Jaemin Han/LGEUS Communications Part(jaeminh.han@lge.com)" w:date="2023-08-10T12:22:00Z"/>
              </w:rPr>
            </w:pPr>
            <w:ins w:id="560" w:author="Jaemin Han/LGEUS Communications Part(jaeminh.han@lge.com)" w:date="2023-08-10T12:22:00Z">
              <w:r w:rsidRPr="00E912B7">
                <w:t>&gt;Candidate Cells To Be Cancelled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666D" w14:textId="46EC5BBC" w:rsidR="00E912B7" w:rsidRPr="00E912B7" w:rsidRDefault="00E912B7" w:rsidP="00E912B7">
            <w:pPr>
              <w:pStyle w:val="TAL"/>
              <w:keepNext w:val="0"/>
              <w:keepLines w:val="0"/>
              <w:widowControl w:val="0"/>
              <w:rPr>
                <w:ins w:id="561" w:author="Jaemin Han/LGEUS Communications Part(jaeminh.han@lge.com)" w:date="2023-08-10T12:22:00Z"/>
                <w:lang w:eastAsia="ja-JP"/>
              </w:rPr>
            </w:pPr>
            <w:ins w:id="562" w:author="Jaemin Han/LGEUS Communications Part(jaeminh.han@lge.com)" w:date="2023-08-10T12:22:00Z">
              <w:r w:rsidRPr="00E912B7">
                <w:rPr>
                  <w:lang w:eastAsia="ja-JP"/>
                </w:rPr>
                <w:t>C-if</w:t>
              </w:r>
            </w:ins>
            <w:ins w:id="563" w:author="Jaemin Han/LGEUS Communications Part(jaeminh.han@lge.com)" w:date="2023-08-10T12:24:00Z">
              <w:r>
                <w:rPr>
                  <w:lang w:eastAsia="ja-JP"/>
                </w:rPr>
                <w:t>LTM</w:t>
              </w:r>
            </w:ins>
            <w:ins w:id="564" w:author="Jaemin Han/LGEUS Communications Part(jaeminh.han@lge.com)" w:date="2023-08-10T12:22:00Z">
              <w:r w:rsidRPr="00E912B7">
                <w:rPr>
                  <w:lang w:eastAsia="ja-JP"/>
                </w:rPr>
                <w:t>cancel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447A" w14:textId="48FCB4A8" w:rsidR="00E912B7" w:rsidRPr="00E912B7" w:rsidRDefault="00E912B7" w:rsidP="00E912B7">
            <w:pPr>
              <w:pStyle w:val="TAL"/>
              <w:keepNext w:val="0"/>
              <w:keepLines w:val="0"/>
              <w:widowControl w:val="0"/>
              <w:rPr>
                <w:ins w:id="565" w:author="Jaemin Han/LGEUS Communications Part(jaeminh.han@lge.com)" w:date="2023-08-10T12:22:00Z"/>
                <w:i/>
              </w:rPr>
            </w:pPr>
            <w:ins w:id="566" w:author="Jaemin Han/LGEUS Communications Part(jaeminh.han@lge.com)" w:date="2023-08-10T12:22:00Z">
              <w:r w:rsidRPr="00E912B7">
                <w:rPr>
                  <w:i/>
                </w:rPr>
                <w:t>0 .. &lt;</w:t>
              </w:r>
            </w:ins>
            <w:ins w:id="567" w:author="Jaemin Han/LGEUS Communications Part(jaeminh.han@lge.com)" w:date="2023-08-10T12:24:00Z">
              <w:r>
                <w:rPr>
                  <w:i/>
                </w:rPr>
                <w:t>maxnoofLTMCells</w:t>
              </w:r>
            </w:ins>
            <w:ins w:id="568" w:author="Jaemin Han/LGEUS Communications Part(jaeminh.han@lge.com)" w:date="2023-08-10T12:22:00Z">
              <w:r w:rsidRPr="00E912B7">
                <w:rPr>
                  <w:i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F747" w14:textId="77777777" w:rsidR="00E912B7" w:rsidRPr="00E912B7" w:rsidRDefault="00E912B7" w:rsidP="00E912B7">
            <w:pPr>
              <w:pStyle w:val="TAL"/>
              <w:keepNext w:val="0"/>
              <w:keepLines w:val="0"/>
              <w:widowControl w:val="0"/>
              <w:rPr>
                <w:ins w:id="569" w:author="Jaemin Han/LGEUS Communications Part(jaeminh.han@lge.com)" w:date="2023-08-10T12:2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3B68" w14:textId="77777777" w:rsidR="00E912B7" w:rsidRPr="00E912B7" w:rsidRDefault="00E912B7" w:rsidP="00E912B7">
            <w:pPr>
              <w:pStyle w:val="TAL"/>
              <w:keepNext w:val="0"/>
              <w:keepLines w:val="0"/>
              <w:widowControl w:val="0"/>
              <w:rPr>
                <w:ins w:id="570" w:author="Jaemin Han/LGEUS Communications Part(jaeminh.han@lge.com)" w:date="2023-08-10T12:2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CBBC" w14:textId="77777777" w:rsidR="00E912B7" w:rsidRPr="00E912B7" w:rsidRDefault="00E912B7" w:rsidP="00E912B7">
            <w:pPr>
              <w:pStyle w:val="TAC"/>
              <w:keepNext w:val="0"/>
              <w:keepLines w:val="0"/>
              <w:widowControl w:val="0"/>
              <w:rPr>
                <w:ins w:id="571" w:author="Jaemin Han/LGEUS Communications Part(jaeminh.han@lge.com)" w:date="2023-08-10T12:22:00Z"/>
                <w:rFonts w:cs="Arial"/>
                <w:szCs w:val="18"/>
                <w:lang w:eastAsia="ja-JP"/>
              </w:rPr>
            </w:pPr>
            <w:ins w:id="572" w:author="Jaemin Han/LGEUS Communications Part(jaeminh.han@lge.com)" w:date="2023-08-10T12:22:00Z">
              <w:r w:rsidRPr="00E912B7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EC06" w14:textId="77777777" w:rsidR="00E912B7" w:rsidRPr="00E912B7" w:rsidRDefault="00E912B7" w:rsidP="00E912B7">
            <w:pPr>
              <w:pStyle w:val="TAC"/>
              <w:keepNext w:val="0"/>
              <w:keepLines w:val="0"/>
              <w:widowControl w:val="0"/>
              <w:rPr>
                <w:ins w:id="573" w:author="Jaemin Han/LGEUS Communications Part(jaeminh.han@lge.com)" w:date="2023-08-10T12:22:00Z"/>
                <w:rFonts w:cs="Arial"/>
                <w:szCs w:val="18"/>
                <w:lang w:eastAsia="ja-JP"/>
              </w:rPr>
            </w:pPr>
            <w:ins w:id="574" w:author="Jaemin Han/LGEUS Communications Part(jaeminh.han@lge.com)" w:date="2023-08-10T12:22:00Z">
              <w:r w:rsidRPr="00E912B7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E912B7" w:rsidRPr="009748E4" w14:paraId="629B2244" w14:textId="77777777" w:rsidTr="00E912B7">
        <w:trPr>
          <w:ins w:id="575" w:author="Jaemin Han/LGEUS Communications Part(jaeminh.han@lge.com)" w:date="2023-08-10T12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9959" w14:textId="79B791FE" w:rsidR="00E912B7" w:rsidRPr="00E912B7" w:rsidRDefault="00E912B7" w:rsidP="00E912B7">
            <w:pPr>
              <w:pStyle w:val="TAL"/>
              <w:keepNext w:val="0"/>
              <w:keepLines w:val="0"/>
              <w:widowControl w:val="0"/>
              <w:ind w:left="165"/>
              <w:rPr>
                <w:ins w:id="576" w:author="Jaemin Han/LGEUS Communications Part(jaeminh.han@lge.com)" w:date="2023-08-10T12:22:00Z"/>
              </w:rPr>
            </w:pPr>
            <w:ins w:id="577" w:author="Jaemin Han/LGEUS Communications Part(jaeminh.han@lge.com)" w:date="2023-08-10T12:22:00Z">
              <w:r w:rsidRPr="00E912B7">
                <w:t>&gt;&gt;</w:t>
              </w:r>
            </w:ins>
            <w:ins w:id="578" w:author="Jaemin Han/LGEUS Communications Part(jaeminh.han@lge.com)" w:date="2023-08-10T13:11:00Z">
              <w:r w:rsidR="00270E4B">
                <w:t>Target</w:t>
              </w:r>
            </w:ins>
            <w:ins w:id="579" w:author="Jaemin Han/LGEUS Communications Part(jaeminh.han@lge.com)" w:date="2023-08-10T12:22:00Z">
              <w:r w:rsidRPr="00E912B7">
                <w:t xml:space="preserve">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DA4D" w14:textId="77777777" w:rsidR="00E912B7" w:rsidRPr="00E912B7" w:rsidRDefault="00E912B7" w:rsidP="00E912B7">
            <w:pPr>
              <w:pStyle w:val="TAL"/>
              <w:keepNext w:val="0"/>
              <w:keepLines w:val="0"/>
              <w:widowControl w:val="0"/>
              <w:rPr>
                <w:ins w:id="580" w:author="Jaemin Han/LGEUS Communications Part(jaeminh.han@lge.com)" w:date="2023-08-10T12:22:00Z"/>
                <w:lang w:eastAsia="ja-JP"/>
              </w:rPr>
            </w:pPr>
            <w:ins w:id="581" w:author="Jaemin Han/LGEUS Communications Part(jaeminh.han@lge.com)" w:date="2023-08-10T12:22:00Z">
              <w:r w:rsidRPr="00E912B7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962F" w14:textId="77777777" w:rsidR="00E912B7" w:rsidRPr="00E912B7" w:rsidRDefault="00E912B7" w:rsidP="00E912B7">
            <w:pPr>
              <w:pStyle w:val="TAL"/>
              <w:keepNext w:val="0"/>
              <w:keepLines w:val="0"/>
              <w:widowControl w:val="0"/>
              <w:rPr>
                <w:ins w:id="582" w:author="Jaemin Han/LGEUS Communications Part(jaeminh.han@lge.com)" w:date="2023-08-10T12:22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7D97" w14:textId="77777777" w:rsidR="00E912B7" w:rsidRPr="00E912B7" w:rsidRDefault="00E912B7" w:rsidP="00E912B7">
            <w:pPr>
              <w:pStyle w:val="TAL"/>
              <w:keepNext w:val="0"/>
              <w:keepLines w:val="0"/>
              <w:widowControl w:val="0"/>
              <w:rPr>
                <w:ins w:id="583" w:author="Jaemin Han/LGEUS Communications Part(jaeminh.han@lge.com)" w:date="2023-08-10T12:22:00Z"/>
                <w:lang w:eastAsia="ja-JP"/>
              </w:rPr>
            </w:pPr>
            <w:ins w:id="584" w:author="Jaemin Han/LGEUS Communications Part(jaeminh.han@lge.com)" w:date="2023-08-10T12:22:00Z">
              <w:r w:rsidRPr="00E912B7">
                <w:rPr>
                  <w:lang w:eastAsia="ja-JP"/>
                </w:rPr>
                <w:t>NR CGI</w:t>
              </w:r>
            </w:ins>
          </w:p>
          <w:p w14:paraId="10CFCEB8" w14:textId="77777777" w:rsidR="00E912B7" w:rsidRPr="00E912B7" w:rsidRDefault="00E912B7" w:rsidP="00E912B7">
            <w:pPr>
              <w:pStyle w:val="TAL"/>
              <w:keepNext w:val="0"/>
              <w:keepLines w:val="0"/>
              <w:widowControl w:val="0"/>
              <w:rPr>
                <w:ins w:id="585" w:author="Jaemin Han/LGEUS Communications Part(jaeminh.han@lge.com)" w:date="2023-08-10T12:22:00Z"/>
                <w:lang w:eastAsia="ja-JP"/>
              </w:rPr>
            </w:pPr>
            <w:ins w:id="586" w:author="Jaemin Han/LGEUS Communications Part(jaeminh.han@lge.com)" w:date="2023-08-10T12:22:00Z">
              <w:r w:rsidRPr="00E912B7"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198D" w14:textId="77777777" w:rsidR="00E912B7" w:rsidRPr="00E912B7" w:rsidRDefault="00E912B7" w:rsidP="00E912B7">
            <w:pPr>
              <w:pStyle w:val="TAL"/>
              <w:keepNext w:val="0"/>
              <w:keepLines w:val="0"/>
              <w:widowControl w:val="0"/>
              <w:rPr>
                <w:ins w:id="587" w:author="Jaemin Han/LGEUS Communications Part(jaeminh.han@lge.com)" w:date="2023-08-10T12:2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EC3F" w14:textId="77777777" w:rsidR="00E912B7" w:rsidRPr="00E912B7" w:rsidRDefault="00E912B7" w:rsidP="00E912B7">
            <w:pPr>
              <w:pStyle w:val="TAC"/>
              <w:keepNext w:val="0"/>
              <w:keepLines w:val="0"/>
              <w:widowControl w:val="0"/>
              <w:rPr>
                <w:ins w:id="588" w:author="Jaemin Han/LGEUS Communications Part(jaeminh.han@lge.com)" w:date="2023-08-10T12:22:00Z"/>
                <w:rFonts w:cs="Arial"/>
                <w:szCs w:val="18"/>
                <w:lang w:eastAsia="ja-JP"/>
              </w:rPr>
            </w:pPr>
            <w:ins w:id="589" w:author="Jaemin Han/LGEUS Communications Part(jaeminh.han@lge.com)" w:date="2023-08-10T12:22:00Z">
              <w:r w:rsidRPr="00E912B7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054C" w14:textId="77777777" w:rsidR="00E912B7" w:rsidRPr="00E912B7" w:rsidRDefault="00E912B7" w:rsidP="00E912B7">
            <w:pPr>
              <w:pStyle w:val="TAC"/>
              <w:keepNext w:val="0"/>
              <w:keepLines w:val="0"/>
              <w:widowControl w:val="0"/>
              <w:rPr>
                <w:ins w:id="590" w:author="Jaemin Han/LGEUS Communications Part(jaeminh.han@lge.com)" w:date="2023-08-10T12:22:00Z"/>
                <w:rFonts w:cs="Arial"/>
                <w:szCs w:val="18"/>
                <w:lang w:eastAsia="ja-JP"/>
              </w:rPr>
            </w:pPr>
            <w:ins w:id="591" w:author="Jaemin Han/LGEUS Communications Part(jaeminh.han@lge.com)" w:date="2023-08-10T12:22:00Z">
              <w:r w:rsidRPr="00E912B7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E912B7" w:rsidRPr="006B1216" w14:paraId="272B89DC" w14:textId="77777777" w:rsidTr="007C0BA2">
        <w:trPr>
          <w:ins w:id="592" w:author="Jaemin Han/LGEUS Communications Part(jaeminh.han@lge.com)" w:date="2023-08-10T12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8E30" w14:textId="77777777" w:rsidR="00E912B7" w:rsidRPr="004C20E5" w:rsidRDefault="00E912B7" w:rsidP="007C0BA2">
            <w:pPr>
              <w:pStyle w:val="TAL"/>
              <w:keepNext w:val="0"/>
              <w:keepLines w:val="0"/>
              <w:widowControl w:val="0"/>
              <w:ind w:left="100"/>
              <w:rPr>
                <w:ins w:id="593" w:author="Jaemin Han/LGEUS Communications Part(jaeminh.han@lge.com)" w:date="2023-08-10T12:25:00Z"/>
              </w:rPr>
            </w:pPr>
            <w:ins w:id="594" w:author="Jaemin Han/LGEUS Communications Part(jaeminh.han@lge.com)" w:date="2023-08-10T12:25:00Z">
              <w:r w:rsidRPr="00345DA9">
                <w:t>&gt;LTM Request for RACH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C77D" w14:textId="77777777" w:rsidR="00E912B7" w:rsidRPr="006B1216" w:rsidRDefault="00E912B7" w:rsidP="007C0BA2">
            <w:pPr>
              <w:pStyle w:val="TAL"/>
              <w:keepNext w:val="0"/>
              <w:keepLines w:val="0"/>
              <w:widowControl w:val="0"/>
              <w:rPr>
                <w:ins w:id="595" w:author="Jaemin Han/LGEUS Communications Part(jaeminh.han@lge.com)" w:date="2023-08-10T12:25:00Z"/>
                <w:lang w:eastAsia="ja-JP"/>
              </w:rPr>
            </w:pPr>
            <w:ins w:id="596" w:author="Jaemin Han/LGEUS Communications Part(jaeminh.han@lge.com)" w:date="2023-08-10T12:2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F096" w14:textId="77777777" w:rsidR="00E912B7" w:rsidRDefault="00E912B7" w:rsidP="007C0BA2">
            <w:pPr>
              <w:pStyle w:val="TAL"/>
              <w:keepNext w:val="0"/>
              <w:keepLines w:val="0"/>
              <w:widowControl w:val="0"/>
              <w:rPr>
                <w:ins w:id="597" w:author="Jaemin Han/LGEUS Communications Part(jaeminh.han@lge.com)" w:date="2023-08-10T12:2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6CBA" w14:textId="77777777" w:rsidR="00E912B7" w:rsidRDefault="00E912B7" w:rsidP="007C0BA2">
            <w:pPr>
              <w:pStyle w:val="TAL"/>
              <w:keepNext w:val="0"/>
              <w:keepLines w:val="0"/>
              <w:widowControl w:val="0"/>
              <w:rPr>
                <w:ins w:id="598" w:author="Jaemin Han/LGEUS Communications Part(jaeminh.han@lge.com)" w:date="2023-08-10T12:25:00Z"/>
                <w:lang w:eastAsia="ja-JP"/>
              </w:rPr>
            </w:pPr>
            <w:ins w:id="599" w:author="Jaemin Han/LGEUS Communications Part(jaeminh.han@lge.com)" w:date="2023-08-10T12:25:00Z">
              <w:r>
                <w:rPr>
                  <w:lang w:eastAsia="ja-JP"/>
                </w:rPr>
                <w:t>ENUMERATED (true,</w:t>
              </w:r>
              <w:r w:rsidRPr="006B1216">
                <w:rPr>
                  <w:lang w:eastAsia="ja-JP"/>
                </w:rPr>
                <w:t xml:space="preserve">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0B4A" w14:textId="77777777" w:rsidR="00E912B7" w:rsidDel="00047FF3" w:rsidRDefault="00E912B7" w:rsidP="007C0BA2">
            <w:pPr>
              <w:pStyle w:val="TAL"/>
              <w:keepNext w:val="0"/>
              <w:keepLines w:val="0"/>
              <w:widowControl w:val="0"/>
              <w:rPr>
                <w:ins w:id="600" w:author="Jaemin Han/LGEUS Communications Part(jaeminh.han@lge.com)" w:date="2023-08-10T12:2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E90E" w14:textId="77777777" w:rsidR="00E912B7" w:rsidRPr="006B1216" w:rsidRDefault="00E912B7" w:rsidP="007C0BA2">
            <w:pPr>
              <w:pStyle w:val="TAC"/>
              <w:keepNext w:val="0"/>
              <w:keepLines w:val="0"/>
              <w:widowControl w:val="0"/>
              <w:rPr>
                <w:ins w:id="601" w:author="Jaemin Han/LGEUS Communications Part(jaeminh.han@lge.com)" w:date="2023-08-10T12:25:00Z"/>
                <w:rFonts w:cs="Arial"/>
                <w:szCs w:val="18"/>
                <w:lang w:eastAsia="ja-JP"/>
              </w:rPr>
            </w:pPr>
            <w:ins w:id="602" w:author="Jaemin Han/LGEUS Communications Part(jaeminh.han@lge.com)" w:date="2023-08-10T12:25:00Z">
              <w:r w:rsidRPr="006B1216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8963" w14:textId="77777777" w:rsidR="00E912B7" w:rsidRPr="006B1216" w:rsidRDefault="00E912B7" w:rsidP="007C0BA2">
            <w:pPr>
              <w:pStyle w:val="TAC"/>
              <w:keepNext w:val="0"/>
              <w:keepLines w:val="0"/>
              <w:widowControl w:val="0"/>
              <w:rPr>
                <w:ins w:id="603" w:author="Jaemin Han/LGEUS Communications Part(jaeminh.han@lge.com)" w:date="2023-08-10T12:25:00Z"/>
                <w:rFonts w:cs="Arial"/>
                <w:szCs w:val="18"/>
                <w:lang w:eastAsia="ja-JP"/>
              </w:rPr>
            </w:pPr>
          </w:p>
        </w:tc>
      </w:tr>
      <w:tr w:rsidR="00E912B7" w:rsidRPr="009748E4" w14:paraId="223AE162" w14:textId="77777777" w:rsidTr="00E912B7">
        <w:trPr>
          <w:ins w:id="604" w:author="Jaemin Han/LGEUS Communications Part(jaeminh.han@lge.com)" w:date="2023-08-10T12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4B10" w14:textId="77777777" w:rsidR="00E912B7" w:rsidRPr="00E912B7" w:rsidRDefault="00E912B7" w:rsidP="00E912B7">
            <w:pPr>
              <w:pStyle w:val="TAL"/>
              <w:keepNext w:val="0"/>
              <w:keepLines w:val="0"/>
              <w:widowControl w:val="0"/>
              <w:ind w:left="100"/>
              <w:rPr>
                <w:ins w:id="605" w:author="Jaemin Han/LGEUS Communications Part(jaeminh.han@lge.com)" w:date="2023-08-10T12:22:00Z"/>
              </w:rPr>
            </w:pPr>
            <w:ins w:id="606" w:author="Jaemin Han/LGEUS Communications Part(jaeminh.han@lge.com)" w:date="2023-08-10T12:22:00Z">
              <w:r w:rsidRPr="00E912B7">
                <w:t>&gt;Estimated Arrival Probability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9940" w14:textId="77777777" w:rsidR="00E912B7" w:rsidRPr="00E912B7" w:rsidRDefault="00E912B7" w:rsidP="00E912B7">
            <w:pPr>
              <w:pStyle w:val="TAL"/>
              <w:keepNext w:val="0"/>
              <w:keepLines w:val="0"/>
              <w:widowControl w:val="0"/>
              <w:rPr>
                <w:ins w:id="607" w:author="Jaemin Han/LGEUS Communications Part(jaeminh.han@lge.com)" w:date="2023-08-10T12:22:00Z"/>
                <w:lang w:eastAsia="ja-JP"/>
              </w:rPr>
            </w:pPr>
            <w:ins w:id="608" w:author="Jaemin Han/LGEUS Communications Part(jaeminh.han@lge.com)" w:date="2023-08-10T12:22:00Z">
              <w:r w:rsidRPr="00E912B7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106F" w14:textId="77777777" w:rsidR="00E912B7" w:rsidRPr="00E912B7" w:rsidRDefault="00E912B7" w:rsidP="00E912B7">
            <w:pPr>
              <w:pStyle w:val="TAL"/>
              <w:keepNext w:val="0"/>
              <w:keepLines w:val="0"/>
              <w:widowControl w:val="0"/>
              <w:rPr>
                <w:ins w:id="609" w:author="Jaemin Han/LGEUS Communications Part(jaeminh.han@lge.com)" w:date="2023-08-10T12:22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202D" w14:textId="77777777" w:rsidR="00E912B7" w:rsidRPr="00E912B7" w:rsidRDefault="00E912B7" w:rsidP="00E912B7">
            <w:pPr>
              <w:pStyle w:val="TAL"/>
              <w:keepNext w:val="0"/>
              <w:keepLines w:val="0"/>
              <w:widowControl w:val="0"/>
              <w:rPr>
                <w:ins w:id="610" w:author="Jaemin Han/LGEUS Communications Part(jaeminh.han@lge.com)" w:date="2023-08-10T12:22:00Z"/>
                <w:lang w:eastAsia="ja-JP"/>
              </w:rPr>
            </w:pPr>
            <w:ins w:id="611" w:author="Jaemin Han/LGEUS Communications Part(jaeminh.han@lge.com)" w:date="2023-08-10T12:22:00Z">
              <w:r w:rsidRPr="00E912B7">
                <w:rPr>
                  <w:lang w:eastAsia="ja-JP"/>
                </w:rPr>
                <w:t>INTEGER (1..100)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64D8" w14:textId="77777777" w:rsidR="00E912B7" w:rsidRPr="00E912B7" w:rsidRDefault="00E912B7" w:rsidP="00E912B7">
            <w:pPr>
              <w:pStyle w:val="TAL"/>
              <w:keepNext w:val="0"/>
              <w:keepLines w:val="0"/>
              <w:widowControl w:val="0"/>
              <w:rPr>
                <w:ins w:id="612" w:author="Jaemin Han/LGEUS Communications Part(jaeminh.han@lge.com)" w:date="2023-08-10T12:2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8E1A" w14:textId="77777777" w:rsidR="00E912B7" w:rsidRPr="00E912B7" w:rsidRDefault="00E912B7" w:rsidP="00E912B7">
            <w:pPr>
              <w:pStyle w:val="TAC"/>
              <w:keepNext w:val="0"/>
              <w:keepLines w:val="0"/>
              <w:widowControl w:val="0"/>
              <w:rPr>
                <w:ins w:id="613" w:author="Jaemin Han/LGEUS Communications Part(jaeminh.han@lge.com)" w:date="2023-08-10T12:22:00Z"/>
                <w:rFonts w:cs="Arial"/>
                <w:szCs w:val="18"/>
                <w:lang w:eastAsia="ja-JP"/>
              </w:rPr>
            </w:pPr>
            <w:ins w:id="614" w:author="Jaemin Han/LGEUS Communications Part(jaeminh.han@lge.com)" w:date="2023-08-10T12:22:00Z">
              <w:r w:rsidRPr="00E912B7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8145" w14:textId="77777777" w:rsidR="00E912B7" w:rsidRPr="00E912B7" w:rsidRDefault="00E912B7" w:rsidP="00E912B7">
            <w:pPr>
              <w:pStyle w:val="TAC"/>
              <w:keepNext w:val="0"/>
              <w:keepLines w:val="0"/>
              <w:widowControl w:val="0"/>
              <w:rPr>
                <w:ins w:id="615" w:author="Jaemin Han/LGEUS Communications Part(jaeminh.han@lge.com)" w:date="2023-08-10T12:22:00Z"/>
                <w:rFonts w:cs="Arial"/>
                <w:szCs w:val="18"/>
                <w:lang w:eastAsia="ja-JP"/>
              </w:rPr>
            </w:pPr>
            <w:ins w:id="616" w:author="Jaemin Han/LGEUS Communications Part(jaeminh.han@lge.com)" w:date="2023-08-10T12:22:00Z">
              <w:r w:rsidRPr="00E912B7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B67562" w:rsidRPr="009748E4" w14:paraId="22794C10" w14:textId="77777777" w:rsidTr="00B67562">
        <w:trPr>
          <w:ins w:id="617" w:author="Jaemin Han/LGEUS Communications Part(jaeminh.han@lge.com)" w:date="2023-08-10T13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E647" w14:textId="54E0F93F" w:rsidR="00B67562" w:rsidRPr="00B67562" w:rsidRDefault="00B67562" w:rsidP="00B67562">
            <w:pPr>
              <w:pStyle w:val="TAL"/>
              <w:keepNext w:val="0"/>
              <w:keepLines w:val="0"/>
              <w:widowControl w:val="0"/>
              <w:ind w:left="-10"/>
              <w:rPr>
                <w:ins w:id="618" w:author="Jaemin Han/LGEUS Communications Part(jaeminh.han@lge.com)" w:date="2023-08-10T13:14:00Z"/>
              </w:rPr>
            </w:pPr>
            <w:ins w:id="619" w:author="Jaemin Han/LGEUS Communications Part(jaeminh.han@lge.com)" w:date="2023-08-10T13:14:00Z">
              <w:r w:rsidRPr="00B67562">
                <w:t>L</w:t>
              </w:r>
              <w:r>
                <w:t>TM</w:t>
              </w:r>
              <w:r w:rsidRPr="00B67562">
                <w:t xml:space="preserve"> Inter-DU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DE9B" w14:textId="77777777" w:rsidR="00B67562" w:rsidRPr="00B67562" w:rsidRDefault="00B67562" w:rsidP="00B67562">
            <w:pPr>
              <w:pStyle w:val="TAL"/>
              <w:keepNext w:val="0"/>
              <w:keepLines w:val="0"/>
              <w:widowControl w:val="0"/>
              <w:rPr>
                <w:ins w:id="620" w:author="Jaemin Han/LGEUS Communications Part(jaeminh.han@lge.com)" w:date="2023-08-10T13:14:00Z"/>
                <w:lang w:eastAsia="ja-JP"/>
              </w:rPr>
            </w:pPr>
            <w:ins w:id="621" w:author="Jaemin Han/LGEUS Communications Part(jaeminh.han@lge.com)" w:date="2023-08-10T13:14:00Z">
              <w:r w:rsidRPr="00B67562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939E" w14:textId="77777777" w:rsidR="00B67562" w:rsidRPr="00B67562" w:rsidRDefault="00B67562" w:rsidP="00B67562">
            <w:pPr>
              <w:pStyle w:val="TAL"/>
              <w:keepNext w:val="0"/>
              <w:keepLines w:val="0"/>
              <w:widowControl w:val="0"/>
              <w:rPr>
                <w:ins w:id="622" w:author="Jaemin Han/LGEUS Communications Part(jaeminh.han@lge.com)" w:date="2023-08-10T13:14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DFFB" w14:textId="77777777" w:rsidR="00B67562" w:rsidRPr="00B67562" w:rsidRDefault="00B67562" w:rsidP="00B67562">
            <w:pPr>
              <w:pStyle w:val="TAL"/>
              <w:keepNext w:val="0"/>
              <w:keepLines w:val="0"/>
              <w:widowControl w:val="0"/>
              <w:rPr>
                <w:ins w:id="623" w:author="Jaemin Han/LGEUS Communications Part(jaeminh.han@lge.com)" w:date="2023-08-10T13:1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8C74" w14:textId="77777777" w:rsidR="00B67562" w:rsidRPr="00B67562" w:rsidRDefault="00B67562" w:rsidP="00B67562">
            <w:pPr>
              <w:pStyle w:val="TAL"/>
              <w:keepNext w:val="0"/>
              <w:keepLines w:val="0"/>
              <w:widowControl w:val="0"/>
              <w:rPr>
                <w:ins w:id="624" w:author="Jaemin Han/LGEUS Communications Part(jaeminh.han@lge.com)" w:date="2023-08-10T13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2A09" w14:textId="77777777" w:rsidR="00B67562" w:rsidRPr="00B67562" w:rsidRDefault="00B67562" w:rsidP="00B67562">
            <w:pPr>
              <w:pStyle w:val="TAC"/>
              <w:keepNext w:val="0"/>
              <w:keepLines w:val="0"/>
              <w:widowControl w:val="0"/>
              <w:rPr>
                <w:ins w:id="625" w:author="Jaemin Han/LGEUS Communications Part(jaeminh.han@lge.com)" w:date="2023-08-10T13:14:00Z"/>
                <w:rFonts w:cs="Arial"/>
                <w:szCs w:val="18"/>
                <w:lang w:eastAsia="ja-JP"/>
              </w:rPr>
            </w:pPr>
            <w:ins w:id="626" w:author="Jaemin Han/LGEUS Communications Part(jaeminh.han@lge.com)" w:date="2023-08-10T13:14:00Z">
              <w:r w:rsidRPr="00B67562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8AB0" w14:textId="77777777" w:rsidR="00B67562" w:rsidRPr="00B67562" w:rsidRDefault="00B67562" w:rsidP="00B67562">
            <w:pPr>
              <w:pStyle w:val="TAC"/>
              <w:keepNext w:val="0"/>
              <w:keepLines w:val="0"/>
              <w:widowControl w:val="0"/>
              <w:rPr>
                <w:ins w:id="627" w:author="Jaemin Han/LGEUS Communications Part(jaeminh.han@lge.com)" w:date="2023-08-10T13:14:00Z"/>
                <w:rFonts w:cs="Arial"/>
                <w:szCs w:val="18"/>
                <w:lang w:eastAsia="ja-JP"/>
              </w:rPr>
            </w:pPr>
            <w:ins w:id="628" w:author="Jaemin Han/LGEUS Communications Part(jaeminh.han@lge.com)" w:date="2023-08-10T13:14:00Z">
              <w:r w:rsidRPr="00B67562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B67562" w:rsidRPr="009748E4" w14:paraId="491CADA7" w14:textId="77777777" w:rsidTr="00B67562">
        <w:trPr>
          <w:ins w:id="629" w:author="Jaemin Han/LGEUS Communications Part(jaeminh.han@lge.com)" w:date="2023-08-10T13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2C3E" w14:textId="6A6F1CD6" w:rsidR="00B67562" w:rsidRPr="00B67562" w:rsidRDefault="00B67562" w:rsidP="00B67562">
            <w:pPr>
              <w:pStyle w:val="TAL"/>
              <w:keepNext w:val="0"/>
              <w:keepLines w:val="0"/>
              <w:widowControl w:val="0"/>
              <w:ind w:left="100"/>
              <w:rPr>
                <w:ins w:id="630" w:author="Jaemin Han/LGEUS Communications Part(jaeminh.han@lge.com)" w:date="2023-08-10T13:14:00Z"/>
              </w:rPr>
            </w:pPr>
            <w:ins w:id="631" w:author="Jaemin Han/LGEUS Communications Part(jaeminh.han@lge.com)" w:date="2023-08-10T13:14:00Z">
              <w:r w:rsidRPr="00B67562">
                <w:t>&gt;Candidate Cells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096F" w14:textId="77777777" w:rsidR="00B67562" w:rsidRPr="00B67562" w:rsidRDefault="00B67562" w:rsidP="00B67562">
            <w:pPr>
              <w:pStyle w:val="TAL"/>
              <w:keepNext w:val="0"/>
              <w:keepLines w:val="0"/>
              <w:widowControl w:val="0"/>
              <w:rPr>
                <w:ins w:id="632" w:author="Jaemin Han/LGEUS Communications Part(jaeminh.han@lge.com)" w:date="2023-08-10T13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C908" w14:textId="5EDBA1B0" w:rsidR="00B67562" w:rsidRPr="00B67562" w:rsidRDefault="00B67562" w:rsidP="00B67562">
            <w:pPr>
              <w:pStyle w:val="TAL"/>
              <w:keepNext w:val="0"/>
              <w:keepLines w:val="0"/>
              <w:widowControl w:val="0"/>
              <w:rPr>
                <w:ins w:id="633" w:author="Jaemin Han/LGEUS Communications Part(jaeminh.han@lge.com)" w:date="2023-08-10T13:14:00Z"/>
                <w:i/>
              </w:rPr>
            </w:pPr>
            <w:ins w:id="634" w:author="Jaemin Han/LGEUS Communications Part(jaeminh.han@lge.com)" w:date="2023-08-10T13:14:00Z">
              <w:r w:rsidRPr="00E912B7">
                <w:rPr>
                  <w:i/>
                </w:rPr>
                <w:t>0 .. &lt;</w:t>
              </w:r>
              <w:r>
                <w:rPr>
                  <w:i/>
                </w:rPr>
                <w:t>maxnoofLTMCells</w:t>
              </w:r>
              <w:r w:rsidRPr="00E912B7">
                <w:rPr>
                  <w:i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0C59" w14:textId="77777777" w:rsidR="00B67562" w:rsidRPr="00B67562" w:rsidRDefault="00B67562" w:rsidP="00B67562">
            <w:pPr>
              <w:pStyle w:val="TAL"/>
              <w:keepNext w:val="0"/>
              <w:keepLines w:val="0"/>
              <w:widowControl w:val="0"/>
              <w:rPr>
                <w:ins w:id="635" w:author="Jaemin Han/LGEUS Communications Part(jaeminh.han@lge.com)" w:date="2023-08-10T13:1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A75F" w14:textId="77777777" w:rsidR="00B67562" w:rsidRPr="00B67562" w:rsidRDefault="00B67562" w:rsidP="00B67562">
            <w:pPr>
              <w:pStyle w:val="TAL"/>
              <w:keepNext w:val="0"/>
              <w:keepLines w:val="0"/>
              <w:widowControl w:val="0"/>
              <w:rPr>
                <w:ins w:id="636" w:author="Jaemin Han/LGEUS Communications Part(jaeminh.han@lge.com)" w:date="2023-08-10T13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B6B5" w14:textId="77777777" w:rsidR="00B67562" w:rsidRPr="00B67562" w:rsidRDefault="00B67562" w:rsidP="00B67562">
            <w:pPr>
              <w:pStyle w:val="TAC"/>
              <w:keepNext w:val="0"/>
              <w:keepLines w:val="0"/>
              <w:widowControl w:val="0"/>
              <w:rPr>
                <w:ins w:id="637" w:author="Jaemin Han/LGEUS Communications Part(jaeminh.han@lge.com)" w:date="2023-08-10T13:14:00Z"/>
                <w:rFonts w:cs="Arial"/>
                <w:szCs w:val="18"/>
                <w:lang w:eastAsia="ja-JP"/>
              </w:rPr>
            </w:pPr>
            <w:ins w:id="638" w:author="Jaemin Han/LGEUS Communications Part(jaeminh.han@lge.com)" w:date="2023-08-10T13:14:00Z">
              <w:r w:rsidRPr="00B67562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3DBC" w14:textId="77777777" w:rsidR="00B67562" w:rsidRPr="00B67562" w:rsidRDefault="00B67562" w:rsidP="00B67562">
            <w:pPr>
              <w:pStyle w:val="TAC"/>
              <w:keepNext w:val="0"/>
              <w:keepLines w:val="0"/>
              <w:widowControl w:val="0"/>
              <w:rPr>
                <w:ins w:id="639" w:author="Jaemin Han/LGEUS Communications Part(jaeminh.han@lge.com)" w:date="2023-08-10T13:14:00Z"/>
                <w:rFonts w:cs="Arial"/>
                <w:szCs w:val="18"/>
                <w:lang w:eastAsia="ja-JP"/>
              </w:rPr>
            </w:pPr>
            <w:ins w:id="640" w:author="Jaemin Han/LGEUS Communications Part(jaeminh.han@lge.com)" w:date="2023-08-10T13:14:00Z">
              <w:r w:rsidRPr="00B67562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B67562" w:rsidRPr="009748E4" w14:paraId="0964B0C6" w14:textId="77777777" w:rsidTr="00B67562">
        <w:trPr>
          <w:ins w:id="641" w:author="Jaemin Han/LGEUS Communications Part(jaeminh.han@lge.com)" w:date="2023-08-10T13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D591" w14:textId="77777777" w:rsidR="00B67562" w:rsidRPr="00B67562" w:rsidRDefault="00B67562" w:rsidP="00B67562">
            <w:pPr>
              <w:pStyle w:val="TAL"/>
              <w:keepNext w:val="0"/>
              <w:keepLines w:val="0"/>
              <w:widowControl w:val="0"/>
              <w:ind w:left="170"/>
              <w:rPr>
                <w:ins w:id="642" w:author="Jaemin Han/LGEUS Communications Part(jaeminh.han@lge.com)" w:date="2023-08-10T13:14:00Z"/>
              </w:rPr>
            </w:pPr>
            <w:ins w:id="643" w:author="Jaemin Han/LGEUS Communications Part(jaeminh.han@lge.com)" w:date="2023-08-10T13:14:00Z">
              <w:r w:rsidRPr="00B67562">
                <w:t>&gt;&gt;Target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E8C8" w14:textId="77777777" w:rsidR="00B67562" w:rsidRPr="00B67562" w:rsidRDefault="00B67562" w:rsidP="00B67562">
            <w:pPr>
              <w:pStyle w:val="TAL"/>
              <w:keepNext w:val="0"/>
              <w:keepLines w:val="0"/>
              <w:widowControl w:val="0"/>
              <w:rPr>
                <w:ins w:id="644" w:author="Jaemin Han/LGEUS Communications Part(jaeminh.han@lge.com)" w:date="2023-08-10T13:14:00Z"/>
                <w:lang w:eastAsia="ja-JP"/>
              </w:rPr>
            </w:pPr>
            <w:ins w:id="645" w:author="Jaemin Han/LGEUS Communications Part(jaeminh.han@lge.com)" w:date="2023-08-10T13:14:00Z">
              <w:r w:rsidRPr="00B6756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F09C" w14:textId="77777777" w:rsidR="00B67562" w:rsidRPr="00B67562" w:rsidRDefault="00B67562" w:rsidP="00B67562">
            <w:pPr>
              <w:pStyle w:val="TAL"/>
              <w:keepNext w:val="0"/>
              <w:keepLines w:val="0"/>
              <w:widowControl w:val="0"/>
              <w:rPr>
                <w:ins w:id="646" w:author="Jaemin Han/LGEUS Communications Part(jaeminh.han@lge.com)" w:date="2023-08-10T13:14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741A" w14:textId="77777777" w:rsidR="00B67562" w:rsidRPr="00B67562" w:rsidRDefault="00B67562" w:rsidP="00B67562">
            <w:pPr>
              <w:pStyle w:val="TAL"/>
              <w:keepNext w:val="0"/>
              <w:keepLines w:val="0"/>
              <w:widowControl w:val="0"/>
              <w:rPr>
                <w:ins w:id="647" w:author="Jaemin Han/LGEUS Communications Part(jaeminh.han@lge.com)" w:date="2023-08-10T13:14:00Z"/>
                <w:lang w:eastAsia="ja-JP"/>
              </w:rPr>
            </w:pPr>
            <w:ins w:id="648" w:author="Jaemin Han/LGEUS Communications Part(jaeminh.han@lge.com)" w:date="2023-08-10T13:14:00Z">
              <w:r w:rsidRPr="00B67562">
                <w:rPr>
                  <w:lang w:eastAsia="ja-JP"/>
                </w:rPr>
                <w:t>NR CGI</w:t>
              </w:r>
            </w:ins>
          </w:p>
          <w:p w14:paraId="0ED1E4B6" w14:textId="77777777" w:rsidR="00B67562" w:rsidRPr="00B67562" w:rsidRDefault="00B67562" w:rsidP="00B67562">
            <w:pPr>
              <w:pStyle w:val="TAL"/>
              <w:keepNext w:val="0"/>
              <w:keepLines w:val="0"/>
              <w:widowControl w:val="0"/>
              <w:rPr>
                <w:ins w:id="649" w:author="Jaemin Han/LGEUS Communications Part(jaeminh.han@lge.com)" w:date="2023-08-10T13:14:00Z"/>
                <w:lang w:eastAsia="ja-JP"/>
              </w:rPr>
            </w:pPr>
            <w:ins w:id="650" w:author="Jaemin Han/LGEUS Communications Part(jaeminh.han@lge.com)" w:date="2023-08-10T13:14:00Z">
              <w:r w:rsidRPr="00B67562"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D6BC" w14:textId="77777777" w:rsidR="00B67562" w:rsidRPr="00B67562" w:rsidRDefault="00B67562" w:rsidP="00B67562">
            <w:pPr>
              <w:pStyle w:val="TAL"/>
              <w:keepNext w:val="0"/>
              <w:keepLines w:val="0"/>
              <w:widowControl w:val="0"/>
              <w:rPr>
                <w:ins w:id="651" w:author="Jaemin Han/LGEUS Communications Part(jaeminh.han@lge.com)" w:date="2023-08-10T13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C21E" w14:textId="77777777" w:rsidR="00B67562" w:rsidRPr="00B67562" w:rsidRDefault="00B67562" w:rsidP="00B67562">
            <w:pPr>
              <w:pStyle w:val="TAC"/>
              <w:keepNext w:val="0"/>
              <w:keepLines w:val="0"/>
              <w:widowControl w:val="0"/>
              <w:rPr>
                <w:ins w:id="652" w:author="Jaemin Han/LGEUS Communications Part(jaeminh.han@lge.com)" w:date="2023-08-10T13:14:00Z"/>
                <w:rFonts w:cs="Arial"/>
                <w:szCs w:val="18"/>
                <w:lang w:eastAsia="ja-JP"/>
              </w:rPr>
            </w:pPr>
            <w:ins w:id="653" w:author="Jaemin Han/LGEUS Communications Part(jaeminh.han@lge.com)" w:date="2023-08-10T13:14:00Z">
              <w:r w:rsidRPr="00B67562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A7E2" w14:textId="77777777" w:rsidR="00B67562" w:rsidRPr="00B67562" w:rsidRDefault="00B67562" w:rsidP="00B67562">
            <w:pPr>
              <w:pStyle w:val="TAC"/>
              <w:keepNext w:val="0"/>
              <w:keepLines w:val="0"/>
              <w:widowControl w:val="0"/>
              <w:rPr>
                <w:ins w:id="654" w:author="Jaemin Han/LGEUS Communications Part(jaeminh.han@lge.com)" w:date="2023-08-10T13:14:00Z"/>
                <w:rFonts w:cs="Arial"/>
                <w:szCs w:val="18"/>
                <w:lang w:eastAsia="ja-JP"/>
              </w:rPr>
            </w:pPr>
            <w:ins w:id="655" w:author="Jaemin Han/LGEUS Communications Part(jaeminh.han@lge.com)" w:date="2023-08-10T13:14:00Z">
              <w:r w:rsidRPr="00B67562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B67562" w:rsidRPr="009748E4" w14:paraId="0264E541" w14:textId="77777777" w:rsidTr="00B67562">
        <w:trPr>
          <w:ins w:id="656" w:author="Jaemin Han/LGEUS Communications Part(jaeminh.han@lge.com)" w:date="2023-08-10T13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F2D0" w14:textId="77777777" w:rsidR="00B67562" w:rsidRPr="00B67562" w:rsidRDefault="00B67562" w:rsidP="00B67562">
            <w:pPr>
              <w:pStyle w:val="TAL"/>
              <w:keepNext w:val="0"/>
              <w:keepLines w:val="0"/>
              <w:widowControl w:val="0"/>
              <w:ind w:left="170"/>
              <w:rPr>
                <w:ins w:id="657" w:author="Jaemin Han/LGEUS Communications Part(jaeminh.han@lge.com)" w:date="2023-08-10T13:14:00Z"/>
              </w:rPr>
            </w:pPr>
            <w:ins w:id="658" w:author="Jaemin Han/LGEUS Communications Part(jaeminh.han@lge.com)" w:date="2023-08-10T13:14:00Z">
              <w:r w:rsidRPr="00B67562">
                <w:t>&gt;&gt;Estimated Arrival Probability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CD50" w14:textId="77777777" w:rsidR="00B67562" w:rsidRPr="00B67562" w:rsidRDefault="00B67562" w:rsidP="00B67562">
            <w:pPr>
              <w:pStyle w:val="TAL"/>
              <w:keepNext w:val="0"/>
              <w:keepLines w:val="0"/>
              <w:widowControl w:val="0"/>
              <w:rPr>
                <w:ins w:id="659" w:author="Jaemin Han/LGEUS Communications Part(jaeminh.han@lge.com)" w:date="2023-08-10T13:14:00Z"/>
                <w:lang w:eastAsia="ja-JP"/>
              </w:rPr>
            </w:pPr>
            <w:ins w:id="660" w:author="Jaemin Han/LGEUS Communications Part(jaeminh.han@lge.com)" w:date="2023-08-10T13:14:00Z">
              <w:r w:rsidRPr="00B67562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2EEF" w14:textId="77777777" w:rsidR="00B67562" w:rsidRPr="00B67562" w:rsidRDefault="00B67562" w:rsidP="00B67562">
            <w:pPr>
              <w:pStyle w:val="TAL"/>
              <w:keepNext w:val="0"/>
              <w:keepLines w:val="0"/>
              <w:widowControl w:val="0"/>
              <w:rPr>
                <w:ins w:id="661" w:author="Jaemin Han/LGEUS Communications Part(jaeminh.han@lge.com)" w:date="2023-08-10T13:14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5B7F" w14:textId="77777777" w:rsidR="00B67562" w:rsidRPr="00B67562" w:rsidRDefault="00B67562" w:rsidP="00B67562">
            <w:pPr>
              <w:pStyle w:val="TAL"/>
              <w:keepNext w:val="0"/>
              <w:keepLines w:val="0"/>
              <w:widowControl w:val="0"/>
              <w:rPr>
                <w:ins w:id="662" w:author="Jaemin Han/LGEUS Communications Part(jaeminh.han@lge.com)" w:date="2023-08-10T13:14:00Z"/>
                <w:lang w:eastAsia="ja-JP"/>
              </w:rPr>
            </w:pPr>
            <w:ins w:id="663" w:author="Jaemin Han/LGEUS Communications Part(jaeminh.han@lge.com)" w:date="2023-08-10T13:14:00Z">
              <w:r w:rsidRPr="00B67562">
                <w:rPr>
                  <w:lang w:eastAsia="ja-JP"/>
                </w:rPr>
                <w:t>INTEGER (1..100)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D45B" w14:textId="77777777" w:rsidR="00B67562" w:rsidRPr="00B67562" w:rsidRDefault="00B67562" w:rsidP="00B67562">
            <w:pPr>
              <w:pStyle w:val="TAL"/>
              <w:keepNext w:val="0"/>
              <w:keepLines w:val="0"/>
              <w:widowControl w:val="0"/>
              <w:rPr>
                <w:ins w:id="664" w:author="Jaemin Han/LGEUS Communications Part(jaeminh.han@lge.com)" w:date="2023-08-10T13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69E6" w14:textId="77777777" w:rsidR="00B67562" w:rsidRPr="00B67562" w:rsidRDefault="00B67562" w:rsidP="00B67562">
            <w:pPr>
              <w:pStyle w:val="TAC"/>
              <w:keepNext w:val="0"/>
              <w:keepLines w:val="0"/>
              <w:widowControl w:val="0"/>
              <w:rPr>
                <w:ins w:id="665" w:author="Jaemin Han/LGEUS Communications Part(jaeminh.han@lge.com)" w:date="2023-08-10T13:14:00Z"/>
                <w:rFonts w:cs="Arial"/>
                <w:szCs w:val="18"/>
                <w:lang w:eastAsia="ja-JP"/>
              </w:rPr>
            </w:pPr>
            <w:ins w:id="666" w:author="Jaemin Han/LGEUS Communications Part(jaeminh.han@lge.com)" w:date="2023-08-10T13:14:00Z">
              <w:r w:rsidRPr="00B67562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67EF" w14:textId="77777777" w:rsidR="00B67562" w:rsidRPr="00B67562" w:rsidRDefault="00B67562" w:rsidP="00B67562">
            <w:pPr>
              <w:pStyle w:val="TAC"/>
              <w:keepNext w:val="0"/>
              <w:keepLines w:val="0"/>
              <w:widowControl w:val="0"/>
              <w:rPr>
                <w:ins w:id="667" w:author="Jaemin Han/LGEUS Communications Part(jaeminh.han@lge.com)" w:date="2023-08-10T13:14:00Z"/>
                <w:rFonts w:cs="Arial"/>
                <w:szCs w:val="18"/>
                <w:lang w:eastAsia="ja-JP"/>
              </w:rPr>
            </w:pPr>
            <w:ins w:id="668" w:author="Jaemin Han/LGEUS Communications Part(jaeminh.han@lge.com)" w:date="2023-08-10T13:14:00Z">
              <w:r w:rsidRPr="00B67562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B67562" w:rsidRPr="009748E4" w14:paraId="79E46E54" w14:textId="77777777" w:rsidTr="00B67562">
        <w:trPr>
          <w:ins w:id="669" w:author="Jaemin Han/LGEUS Communications Part(jaeminh.han@lge.com)" w:date="2023-08-10T13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9EC8" w14:textId="6432B176" w:rsidR="00B67562" w:rsidRPr="00B67562" w:rsidRDefault="00B67562" w:rsidP="00B67562">
            <w:pPr>
              <w:pStyle w:val="TAL"/>
              <w:keepNext w:val="0"/>
              <w:keepLines w:val="0"/>
              <w:widowControl w:val="0"/>
              <w:ind w:left="100"/>
              <w:rPr>
                <w:ins w:id="670" w:author="Jaemin Han/LGEUS Communications Part(jaeminh.han@lge.com)" w:date="2023-08-10T13:14:00Z"/>
              </w:rPr>
            </w:pPr>
            <w:ins w:id="671" w:author="Jaemin Han/LGEUS Communications Part(jaeminh.han@lge.com)" w:date="2023-08-10T13:14:00Z">
              <w:r w:rsidRPr="00B67562">
                <w:t>&gt;</w:t>
              </w:r>
            </w:ins>
            <w:ins w:id="672" w:author="Jaemin Han/LGEUS Communications Part(jaeminh.han@lge.com)" w:date="2023-08-10T13:22:00Z">
              <w:r>
                <w:t>Executed</w:t>
              </w:r>
            </w:ins>
            <w:ins w:id="673" w:author="Jaemin Han/LGEUS Communications Part(jaeminh.han@lge.com)" w:date="2023-08-10T13:14:00Z">
              <w:r w:rsidRPr="00B67562">
                <w:t xml:space="preserve"> </w:t>
              </w:r>
            </w:ins>
            <w:ins w:id="674" w:author="Jaemin Han/LGEUS Communications Part(jaeminh.han@lge.com)" w:date="2023-08-10T13:23:00Z">
              <w:r>
                <w:t xml:space="preserve">Target </w:t>
              </w:r>
            </w:ins>
            <w:ins w:id="675" w:author="Jaemin Han/LGEUS Communications Part(jaeminh.han@lge.com)" w:date="2023-08-10T13:14:00Z">
              <w:r w:rsidRPr="00B67562"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2816" w14:textId="77777777" w:rsidR="00B67562" w:rsidRPr="00B67562" w:rsidRDefault="00B67562" w:rsidP="00B67562">
            <w:pPr>
              <w:pStyle w:val="TAL"/>
              <w:keepNext w:val="0"/>
              <w:keepLines w:val="0"/>
              <w:widowControl w:val="0"/>
              <w:rPr>
                <w:ins w:id="676" w:author="Jaemin Han/LGEUS Communications Part(jaeminh.han@lge.com)" w:date="2023-08-10T13:14:00Z"/>
                <w:lang w:eastAsia="ja-JP"/>
              </w:rPr>
            </w:pPr>
            <w:ins w:id="677" w:author="Jaemin Han/LGEUS Communications Part(jaeminh.han@lge.com)" w:date="2023-08-10T13:14:00Z">
              <w:r w:rsidRPr="00B67562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AE22" w14:textId="77777777" w:rsidR="00B67562" w:rsidRPr="00B67562" w:rsidRDefault="00B67562" w:rsidP="00B67562">
            <w:pPr>
              <w:pStyle w:val="TAL"/>
              <w:keepNext w:val="0"/>
              <w:keepLines w:val="0"/>
              <w:widowControl w:val="0"/>
              <w:rPr>
                <w:ins w:id="678" w:author="Jaemin Han/LGEUS Communications Part(jaeminh.han@lge.com)" w:date="2023-08-10T13:14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1589" w14:textId="77777777" w:rsidR="00B67562" w:rsidRPr="00B67562" w:rsidRDefault="00B67562" w:rsidP="00B67562">
            <w:pPr>
              <w:pStyle w:val="TAL"/>
              <w:keepNext w:val="0"/>
              <w:keepLines w:val="0"/>
              <w:widowControl w:val="0"/>
              <w:rPr>
                <w:ins w:id="679" w:author="Jaemin Han/LGEUS Communications Part(jaeminh.han@lge.com)" w:date="2023-08-10T13:14:00Z"/>
                <w:lang w:eastAsia="ja-JP"/>
              </w:rPr>
            </w:pPr>
            <w:ins w:id="680" w:author="Jaemin Han/LGEUS Communications Part(jaeminh.han@lge.com)" w:date="2023-08-10T13:14:00Z">
              <w:r w:rsidRPr="00B67562">
                <w:rPr>
                  <w:lang w:eastAsia="ja-JP"/>
                </w:rPr>
                <w:t>NR CGI</w:t>
              </w:r>
            </w:ins>
          </w:p>
          <w:p w14:paraId="7564F1AC" w14:textId="77777777" w:rsidR="00B67562" w:rsidRPr="00B67562" w:rsidRDefault="00B67562" w:rsidP="00B67562">
            <w:pPr>
              <w:pStyle w:val="TAL"/>
              <w:keepNext w:val="0"/>
              <w:keepLines w:val="0"/>
              <w:widowControl w:val="0"/>
              <w:rPr>
                <w:ins w:id="681" w:author="Jaemin Han/LGEUS Communications Part(jaeminh.han@lge.com)" w:date="2023-08-10T13:14:00Z"/>
                <w:lang w:eastAsia="ja-JP"/>
              </w:rPr>
            </w:pPr>
            <w:ins w:id="682" w:author="Jaemin Han/LGEUS Communications Part(jaeminh.han@lge.com)" w:date="2023-08-10T13:14:00Z">
              <w:r w:rsidRPr="00B67562"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4992" w14:textId="77777777" w:rsidR="00B67562" w:rsidRPr="00B67562" w:rsidRDefault="00B67562" w:rsidP="00B67562">
            <w:pPr>
              <w:pStyle w:val="TAL"/>
              <w:keepNext w:val="0"/>
              <w:keepLines w:val="0"/>
              <w:widowControl w:val="0"/>
              <w:rPr>
                <w:ins w:id="683" w:author="Jaemin Han/LGEUS Communications Part(jaeminh.han@lge.com)" w:date="2023-08-10T13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4A12" w14:textId="77777777" w:rsidR="00B67562" w:rsidRPr="00B67562" w:rsidRDefault="00B67562" w:rsidP="00B67562">
            <w:pPr>
              <w:pStyle w:val="TAC"/>
              <w:keepNext w:val="0"/>
              <w:keepLines w:val="0"/>
              <w:widowControl w:val="0"/>
              <w:rPr>
                <w:ins w:id="684" w:author="Jaemin Han/LGEUS Communications Part(jaeminh.han@lge.com)" w:date="2023-08-10T13:14:00Z"/>
                <w:rFonts w:cs="Arial"/>
                <w:szCs w:val="18"/>
                <w:lang w:eastAsia="ja-JP"/>
              </w:rPr>
            </w:pPr>
            <w:ins w:id="685" w:author="Jaemin Han/LGEUS Communications Part(jaeminh.han@lge.com)" w:date="2023-08-10T13:14:00Z">
              <w:r w:rsidRPr="00B67562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5AD3" w14:textId="77777777" w:rsidR="00B67562" w:rsidRPr="00B67562" w:rsidRDefault="00B67562" w:rsidP="00B67562">
            <w:pPr>
              <w:pStyle w:val="TAC"/>
              <w:keepNext w:val="0"/>
              <w:keepLines w:val="0"/>
              <w:widowControl w:val="0"/>
              <w:rPr>
                <w:ins w:id="686" w:author="Jaemin Han/LGEUS Communications Part(jaeminh.han@lge.com)" w:date="2023-08-10T13:14:00Z"/>
                <w:rFonts w:cs="Arial"/>
                <w:szCs w:val="18"/>
                <w:lang w:eastAsia="ja-JP"/>
              </w:rPr>
            </w:pPr>
            <w:ins w:id="687" w:author="Jaemin Han/LGEUS Communications Part(jaeminh.han@lge.com)" w:date="2023-08-10T13:14:00Z">
              <w:r w:rsidRPr="00B67562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</w:tbl>
    <w:p w14:paraId="58BA2DC0" w14:textId="77777777" w:rsidR="00E912B7" w:rsidRPr="00EA5FA7" w:rsidRDefault="00E912B7" w:rsidP="00E912B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912B7" w:rsidRPr="00EA5FA7" w14:paraId="32B61BBE" w14:textId="77777777" w:rsidTr="007C0BA2">
        <w:trPr>
          <w:tblHeader/>
          <w:jc w:val="center"/>
        </w:trPr>
        <w:tc>
          <w:tcPr>
            <w:tcW w:w="3686" w:type="dxa"/>
          </w:tcPr>
          <w:p w14:paraId="7979F91C" w14:textId="77777777" w:rsidR="00E912B7" w:rsidRPr="00EA5FA7" w:rsidRDefault="00E912B7" w:rsidP="007C0BA2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5756A99F" w14:textId="77777777" w:rsidR="00E912B7" w:rsidRPr="00EA5FA7" w:rsidRDefault="00E912B7" w:rsidP="007C0BA2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E912B7" w:rsidRPr="00EA5FA7" w14:paraId="31902159" w14:textId="77777777" w:rsidTr="007C0BA2">
        <w:trPr>
          <w:jc w:val="center"/>
        </w:trPr>
        <w:tc>
          <w:tcPr>
            <w:tcW w:w="3686" w:type="dxa"/>
          </w:tcPr>
          <w:p w14:paraId="0F531FD8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02F95074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E912B7" w:rsidRPr="00EA5FA7" w14:paraId="1C10046E" w14:textId="77777777" w:rsidTr="007C0BA2">
        <w:trPr>
          <w:jc w:val="center"/>
        </w:trPr>
        <w:tc>
          <w:tcPr>
            <w:tcW w:w="3686" w:type="dxa"/>
          </w:tcPr>
          <w:p w14:paraId="015C1773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218B">
              <w:t>maxnoofServingCellMOs</w:t>
            </w:r>
          </w:p>
        </w:tc>
        <w:tc>
          <w:tcPr>
            <w:tcW w:w="5670" w:type="dxa"/>
          </w:tcPr>
          <w:p w14:paraId="44FC3F2A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218B">
              <w:t>Maximum number of ServingCellMOs for NCD-SSB per cell. Maximum value is 16</w:t>
            </w:r>
          </w:p>
        </w:tc>
      </w:tr>
      <w:tr w:rsidR="00E912B7" w:rsidRPr="00EA5FA7" w14:paraId="07E5DB6E" w14:textId="77777777" w:rsidTr="007C0BA2">
        <w:trPr>
          <w:jc w:val="center"/>
        </w:trPr>
        <w:tc>
          <w:tcPr>
            <w:tcW w:w="3686" w:type="dxa"/>
          </w:tcPr>
          <w:p w14:paraId="2D86AA8E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2249E513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E912B7" w:rsidRPr="00EA5FA7" w14:paraId="471A57CE" w14:textId="77777777" w:rsidTr="007C0BA2">
        <w:trPr>
          <w:jc w:val="center"/>
        </w:trPr>
        <w:tc>
          <w:tcPr>
            <w:tcW w:w="3686" w:type="dxa"/>
          </w:tcPr>
          <w:p w14:paraId="181FB00E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12B1B931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E912B7" w:rsidRPr="00EA5FA7" w14:paraId="160754A9" w14:textId="77777777" w:rsidTr="007C0BA2">
        <w:trPr>
          <w:jc w:val="center"/>
        </w:trPr>
        <w:tc>
          <w:tcPr>
            <w:tcW w:w="3686" w:type="dxa"/>
          </w:tcPr>
          <w:p w14:paraId="58A74CDB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253C514A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E912B7" w:rsidRPr="00EA5FA7" w14:paraId="61F3AFAD" w14:textId="77777777" w:rsidTr="007C0BA2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8387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AB5B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E912B7" w:rsidRPr="00EA5FA7" w14:paraId="2D461684" w14:textId="77777777" w:rsidTr="007C0BA2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7628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973D8"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D578" w14:textId="77777777" w:rsidR="00E912B7" w:rsidRPr="00EA5FA7" w:rsidRDefault="00E912B7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E912B7" w14:paraId="27928D77" w14:textId="77777777" w:rsidTr="007C0BA2">
        <w:trPr>
          <w:jc w:val="center"/>
        </w:trPr>
        <w:tc>
          <w:tcPr>
            <w:tcW w:w="3686" w:type="dxa"/>
          </w:tcPr>
          <w:p w14:paraId="74DA8916" w14:textId="77777777" w:rsidR="00E912B7" w:rsidRPr="00BF0E2C" w:rsidRDefault="00E912B7" w:rsidP="007C0BA2">
            <w:pPr>
              <w:pStyle w:val="TAL"/>
              <w:keepNext w:val="0"/>
              <w:keepLines w:val="0"/>
              <w:widowControl w:val="0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7ECA079A" w14:textId="77777777" w:rsidR="00E912B7" w:rsidRDefault="00E912B7" w:rsidP="007C0BA2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E912B7" w14:paraId="009E8162" w14:textId="77777777" w:rsidTr="007C0BA2">
        <w:trPr>
          <w:jc w:val="center"/>
        </w:trPr>
        <w:tc>
          <w:tcPr>
            <w:tcW w:w="3686" w:type="dxa"/>
          </w:tcPr>
          <w:p w14:paraId="3C49E513" w14:textId="77777777" w:rsidR="00E912B7" w:rsidRPr="00BF0E2C" w:rsidRDefault="00E912B7" w:rsidP="007C0BA2">
            <w:pPr>
              <w:pStyle w:val="TAL"/>
              <w:keepNext w:val="0"/>
              <w:keepLines w:val="0"/>
              <w:widowControl w:val="0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PC5</w:t>
            </w:r>
            <w:r w:rsidRPr="00BF0E2C">
              <w:t>QoSFlows</w:t>
            </w:r>
          </w:p>
        </w:tc>
        <w:tc>
          <w:tcPr>
            <w:tcW w:w="5670" w:type="dxa"/>
          </w:tcPr>
          <w:p w14:paraId="79E5D161" w14:textId="77777777" w:rsidR="00E912B7" w:rsidRDefault="00E912B7" w:rsidP="007C0BA2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E912B7" w14:paraId="60BD06C4" w14:textId="77777777" w:rsidTr="007C0BA2">
        <w:trPr>
          <w:jc w:val="center"/>
        </w:trPr>
        <w:tc>
          <w:tcPr>
            <w:tcW w:w="3686" w:type="dxa"/>
          </w:tcPr>
          <w:p w14:paraId="5BD64BEA" w14:textId="77777777" w:rsidR="00E912B7" w:rsidRPr="00BF0E2C" w:rsidRDefault="00E912B7" w:rsidP="007C0BA2">
            <w:pPr>
              <w:pStyle w:val="TAL"/>
              <w:keepNext w:val="0"/>
              <w:keepLines w:val="0"/>
              <w:widowControl w:val="0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472B3C81" w14:textId="77777777" w:rsidR="00E912B7" w:rsidRDefault="00E912B7" w:rsidP="007C0BA2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E912B7" w14:paraId="031531C4" w14:textId="77777777" w:rsidTr="007C0BA2">
        <w:trPr>
          <w:jc w:val="center"/>
        </w:trPr>
        <w:tc>
          <w:tcPr>
            <w:tcW w:w="3686" w:type="dxa"/>
          </w:tcPr>
          <w:p w14:paraId="4EB9683E" w14:textId="77777777" w:rsidR="00E912B7" w:rsidRPr="008F02E1" w:rsidRDefault="00E912B7" w:rsidP="007C0BA2">
            <w:pPr>
              <w:pStyle w:val="TAL"/>
              <w:keepNext w:val="0"/>
              <w:keepLines w:val="0"/>
              <w:widowControl w:val="0"/>
            </w:pPr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 w14:paraId="39E0E099" w14:textId="77777777" w:rsidR="00E912B7" w:rsidRPr="008F02E1" w:rsidRDefault="00E912B7" w:rsidP="007C0BA2">
            <w:pPr>
              <w:pStyle w:val="TAL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E912B7" w14:paraId="418AB3B2" w14:textId="77777777" w:rsidTr="007C0BA2">
        <w:trPr>
          <w:jc w:val="center"/>
        </w:trPr>
        <w:tc>
          <w:tcPr>
            <w:tcW w:w="3686" w:type="dxa"/>
          </w:tcPr>
          <w:p w14:paraId="5F22DA0F" w14:textId="77777777" w:rsidR="00E912B7" w:rsidRPr="005F04CC" w:rsidRDefault="00E912B7" w:rsidP="007C0BA2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</w:p>
        </w:tc>
        <w:tc>
          <w:tcPr>
            <w:tcW w:w="5670" w:type="dxa"/>
          </w:tcPr>
          <w:p w14:paraId="57145195" w14:textId="77777777" w:rsidR="00E912B7" w:rsidRPr="005F04CC" w:rsidRDefault="00E912B7" w:rsidP="007C0B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Uu Relay RLC channels for L2 U2N relaying per Relay UE, the maximum value is 32.</w:t>
            </w:r>
          </w:p>
        </w:tc>
      </w:tr>
      <w:tr w:rsidR="00E912B7" w14:paraId="01BB655D" w14:textId="77777777" w:rsidTr="007C0BA2">
        <w:trPr>
          <w:jc w:val="center"/>
        </w:trPr>
        <w:tc>
          <w:tcPr>
            <w:tcW w:w="3686" w:type="dxa"/>
          </w:tcPr>
          <w:p w14:paraId="011C8318" w14:textId="77777777" w:rsidR="00E912B7" w:rsidRPr="005F04CC" w:rsidRDefault="00E912B7" w:rsidP="007C0BA2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3DDDD183" w14:textId="77777777" w:rsidR="00E912B7" w:rsidRPr="005F04CC" w:rsidRDefault="00E912B7" w:rsidP="007C0B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E912B7" w14:paraId="63F2BDB3" w14:textId="77777777" w:rsidTr="007C0BA2">
        <w:trPr>
          <w:jc w:val="center"/>
        </w:trPr>
        <w:tc>
          <w:tcPr>
            <w:tcW w:w="3686" w:type="dxa"/>
          </w:tcPr>
          <w:p w14:paraId="0D2C4667" w14:textId="77777777" w:rsidR="00E912B7" w:rsidRDefault="00E912B7" w:rsidP="007C0BA2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</w:p>
        </w:tc>
        <w:tc>
          <w:tcPr>
            <w:tcW w:w="5670" w:type="dxa"/>
          </w:tcPr>
          <w:p w14:paraId="769597F0" w14:textId="77777777" w:rsidR="00E912B7" w:rsidRDefault="00E912B7" w:rsidP="007C0B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E912B7" w14:paraId="7CF177E4" w14:textId="77777777" w:rsidTr="007C0BA2">
        <w:trPr>
          <w:jc w:val="center"/>
        </w:trPr>
        <w:tc>
          <w:tcPr>
            <w:tcW w:w="3686" w:type="dxa"/>
          </w:tcPr>
          <w:p w14:paraId="72645FC1" w14:textId="77777777" w:rsidR="00E912B7" w:rsidRPr="000C1733" w:rsidRDefault="00E912B7" w:rsidP="007C0BA2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0FBA6641" w14:textId="77777777" w:rsidR="00E912B7" w:rsidRPr="000C1733" w:rsidRDefault="00E912B7" w:rsidP="007C0B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Maximum number of destination for NR sidelink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E912B7" w14:paraId="098B5B54" w14:textId="77777777" w:rsidTr="007C0BA2">
        <w:trPr>
          <w:jc w:val="center"/>
          <w:ins w:id="688" w:author="Author" w:date="2023-08-07T15:5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7371" w14:textId="77777777" w:rsidR="00E912B7" w:rsidRDefault="00E912B7" w:rsidP="007C0BA2">
            <w:pPr>
              <w:pStyle w:val="TAL"/>
              <w:keepNext w:val="0"/>
              <w:keepLines w:val="0"/>
              <w:widowControl w:val="0"/>
              <w:rPr>
                <w:ins w:id="689" w:author="Author" w:date="2023-08-07T15:56:00Z"/>
                <w:rFonts w:cs="Arial"/>
                <w:bCs/>
                <w:szCs w:val="18"/>
                <w:lang w:eastAsia="ja-JP"/>
              </w:rPr>
            </w:pPr>
            <w:ins w:id="690" w:author="Author" w:date="2023-08-07T15:56:00Z">
              <w:r>
                <w:rPr>
                  <w:rFonts w:cs="Arial"/>
                  <w:bCs/>
                  <w:szCs w:val="18"/>
                  <w:lang w:eastAsia="ja-JP"/>
                </w:rPr>
                <w:lastRenderedPageBreak/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9B95" w14:textId="77777777" w:rsidR="00E912B7" w:rsidRDefault="00E912B7" w:rsidP="007C0BA2">
            <w:pPr>
              <w:pStyle w:val="TAL"/>
              <w:keepNext w:val="0"/>
              <w:keepLines w:val="0"/>
              <w:widowControl w:val="0"/>
              <w:rPr>
                <w:ins w:id="691" w:author="Author" w:date="2023-08-07T15:56:00Z"/>
                <w:rFonts w:cs="Arial"/>
                <w:szCs w:val="18"/>
                <w:lang w:eastAsia="ja-JP"/>
              </w:rPr>
            </w:pPr>
            <w:ins w:id="692" w:author="Author" w:date="2023-08-07T15:56:00Z">
              <w:r>
                <w:rPr>
                  <w:rFonts w:cs="Arial"/>
                  <w:szCs w:val="18"/>
                  <w:lang w:eastAsia="ja-JP"/>
                </w:rPr>
                <w:t>Maximum no. of Cells configured for LTM allowed towards one UE, the maximum value is FFS.</w:t>
              </w:r>
            </w:ins>
          </w:p>
        </w:tc>
      </w:tr>
    </w:tbl>
    <w:p w14:paraId="423B61D5" w14:textId="77777777" w:rsidR="00E912B7" w:rsidRPr="00EA5FA7" w:rsidRDefault="00E912B7" w:rsidP="00E912B7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912B7" w:rsidRPr="00EA5FA7" w14:paraId="45636090" w14:textId="77777777" w:rsidTr="007C0BA2">
        <w:tc>
          <w:tcPr>
            <w:tcW w:w="3686" w:type="dxa"/>
          </w:tcPr>
          <w:p w14:paraId="7B250AAE" w14:textId="77777777" w:rsidR="00E912B7" w:rsidRPr="00EA5FA7" w:rsidRDefault="00E912B7" w:rsidP="007C0BA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717C167" w14:textId="77777777" w:rsidR="00E912B7" w:rsidRPr="00EA5FA7" w:rsidRDefault="00E912B7" w:rsidP="007C0BA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E912B7" w:rsidRPr="00EA5FA7" w14:paraId="3EBFFB7B" w14:textId="77777777" w:rsidTr="007C0BA2">
        <w:tc>
          <w:tcPr>
            <w:tcW w:w="3686" w:type="dxa"/>
          </w:tcPr>
          <w:p w14:paraId="107C4D7B" w14:textId="77777777" w:rsidR="00E912B7" w:rsidRPr="00EA5FA7" w:rsidRDefault="00E912B7" w:rsidP="007C0BA2">
            <w:pPr>
              <w:pStyle w:val="TAL"/>
              <w:rPr>
                <w:lang w:eastAsia="ja-JP"/>
              </w:rPr>
            </w:pPr>
            <w:r w:rsidRPr="007867C8">
              <w:rPr>
                <w:lang w:eastAsia="zh-CN"/>
              </w:rPr>
              <w:t>ifCHOcancel</w:t>
            </w:r>
          </w:p>
        </w:tc>
        <w:tc>
          <w:tcPr>
            <w:tcW w:w="5670" w:type="dxa"/>
          </w:tcPr>
          <w:p w14:paraId="0BB52102" w14:textId="77777777" w:rsidR="00E912B7" w:rsidRPr="00EA5FA7" w:rsidRDefault="00E912B7" w:rsidP="007C0BA2">
            <w:pPr>
              <w:pStyle w:val="TAL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  <w:tr w:rsidR="00E912B7" w:rsidRPr="009748E4" w14:paraId="25B4D1F5" w14:textId="77777777" w:rsidTr="00E912B7">
        <w:trPr>
          <w:ins w:id="693" w:author="Jaemin Han/LGEUS Communications Part(jaeminh.han@lge.com)" w:date="2023-08-10T12:2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3E45" w14:textId="6C4C3438" w:rsidR="00E912B7" w:rsidRPr="00E912B7" w:rsidRDefault="00E912B7" w:rsidP="00E912B7">
            <w:pPr>
              <w:pStyle w:val="TAL"/>
              <w:rPr>
                <w:ins w:id="694" w:author="Jaemin Han/LGEUS Communications Part(jaeminh.han@lge.com)" w:date="2023-08-10T12:26:00Z"/>
                <w:lang w:eastAsia="zh-CN"/>
              </w:rPr>
            </w:pPr>
            <w:ins w:id="695" w:author="Jaemin Han/LGEUS Communications Part(jaeminh.han@lge.com)" w:date="2023-08-10T12:26:00Z">
              <w:r w:rsidRPr="00E912B7">
                <w:rPr>
                  <w:lang w:eastAsia="zh-CN"/>
                </w:rPr>
                <w:t>ifL</w:t>
              </w:r>
              <w:r>
                <w:rPr>
                  <w:lang w:eastAsia="zh-CN"/>
                </w:rPr>
                <w:t>TM</w:t>
              </w:r>
              <w:r w:rsidRPr="00E912B7">
                <w:rPr>
                  <w:lang w:eastAsia="zh-CN"/>
                </w:rPr>
                <w:t>cancel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A586" w14:textId="7CC67188" w:rsidR="00E912B7" w:rsidRPr="00E912B7" w:rsidRDefault="00E912B7" w:rsidP="00E912B7">
            <w:pPr>
              <w:pStyle w:val="TAL"/>
              <w:rPr>
                <w:ins w:id="696" w:author="Jaemin Han/LGEUS Communications Part(jaeminh.han@lge.com)" w:date="2023-08-10T12:26:00Z"/>
                <w:snapToGrid w:val="0"/>
              </w:rPr>
            </w:pPr>
            <w:ins w:id="697" w:author="Jaemin Han/LGEUS Communications Part(jaeminh.han@lge.com)" w:date="2023-08-10T12:26:00Z">
              <w:r w:rsidRPr="00E912B7">
                <w:rPr>
                  <w:snapToGrid w:val="0"/>
                </w:rPr>
                <w:t xml:space="preserve">This IE may be present if the </w:t>
              </w:r>
              <w:r>
                <w:rPr>
                  <w:snapToGrid w:val="0"/>
                </w:rPr>
                <w:t>LTM</w:t>
              </w:r>
              <w:r w:rsidRPr="00E912B7">
                <w:rPr>
                  <w:snapToGrid w:val="0"/>
                </w:rPr>
                <w:t xml:space="preserve"> Trigger IE is present and set to "L</w:t>
              </w:r>
              <w:r>
                <w:rPr>
                  <w:snapToGrid w:val="0"/>
                </w:rPr>
                <w:t>TM</w:t>
              </w:r>
              <w:r w:rsidRPr="00E912B7">
                <w:rPr>
                  <w:snapToGrid w:val="0"/>
                </w:rPr>
                <w:t>-cancel".</w:t>
              </w:r>
            </w:ins>
          </w:p>
        </w:tc>
      </w:tr>
    </w:tbl>
    <w:p w14:paraId="0B8197FA" w14:textId="77777777" w:rsidR="0099047D" w:rsidRDefault="0099047D" w:rsidP="000946B1">
      <w:pPr>
        <w:rPr>
          <w:lang w:val="en-US" w:eastAsia="zh-CN"/>
        </w:rPr>
      </w:pPr>
    </w:p>
    <w:p w14:paraId="4B60B672" w14:textId="77777777" w:rsidR="0099047D" w:rsidRDefault="0099047D" w:rsidP="000946B1">
      <w:pPr>
        <w:rPr>
          <w:lang w:val="en-US" w:eastAsia="zh-CN"/>
        </w:rPr>
      </w:pPr>
    </w:p>
    <w:p w14:paraId="71A4F5F7" w14:textId="77777777" w:rsidR="00270E4B" w:rsidRDefault="00270E4B" w:rsidP="00270E4B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////////////irrelevant operations skipped///////////////////////////////////////////////////////////////////</w:t>
      </w:r>
    </w:p>
    <w:p w14:paraId="1EDEF23C" w14:textId="77777777" w:rsidR="00270E4B" w:rsidRPr="00EA5FA7" w:rsidRDefault="00270E4B" w:rsidP="00270E4B">
      <w:pPr>
        <w:pStyle w:val="Heading4"/>
        <w:numPr>
          <w:ilvl w:val="0"/>
          <w:numId w:val="0"/>
        </w:numPr>
        <w:ind w:left="864" w:hanging="864"/>
      </w:pPr>
      <w:bookmarkStart w:id="698" w:name="_Toc20955882"/>
      <w:bookmarkStart w:id="699" w:name="_Toc29892994"/>
      <w:bookmarkStart w:id="700" w:name="_Toc36556931"/>
      <w:bookmarkStart w:id="701" w:name="_Toc45832362"/>
      <w:bookmarkStart w:id="702" w:name="_Toc51763615"/>
      <w:bookmarkStart w:id="703" w:name="_Toc64448781"/>
      <w:bookmarkStart w:id="704" w:name="_Toc66289440"/>
      <w:bookmarkStart w:id="705" w:name="_Toc74154553"/>
      <w:bookmarkStart w:id="706" w:name="_Toc81383297"/>
      <w:bookmarkStart w:id="707" w:name="_Toc88657930"/>
      <w:bookmarkStart w:id="708" w:name="_Toc97910842"/>
      <w:bookmarkStart w:id="709" w:name="_Toc99038562"/>
      <w:bookmarkStart w:id="710" w:name="_Toc99730825"/>
      <w:bookmarkStart w:id="711" w:name="_Toc105510954"/>
      <w:bookmarkStart w:id="712" w:name="_Toc105927486"/>
      <w:bookmarkStart w:id="713" w:name="_Toc106110026"/>
      <w:bookmarkStart w:id="714" w:name="_Toc113835463"/>
      <w:bookmarkStart w:id="715" w:name="_Toc120124310"/>
      <w:bookmarkStart w:id="716" w:name="_Toc138795676"/>
      <w:r w:rsidRPr="00EA5FA7">
        <w:t>9.2.2.10</w:t>
      </w:r>
      <w:r w:rsidRPr="00EA5FA7">
        <w:tab/>
        <w:t>UE CONTEXT MODIFICATION REQUIRED</w:t>
      </w:r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</w:p>
    <w:p w14:paraId="69FFB5A5" w14:textId="77777777" w:rsidR="00270E4B" w:rsidRDefault="00270E4B" w:rsidP="00270E4B">
      <w:pPr>
        <w:rPr>
          <w:ins w:id="717" w:author="Jaemin Han/LGEUS Communications Part(jaeminh.han@lge.com)" w:date="2023-08-10T13:11:00Z"/>
          <w:rFonts w:ascii="Times New Roman" w:hAnsi="Times New Roman"/>
        </w:rPr>
      </w:pPr>
      <w:r w:rsidRPr="00270E4B">
        <w:rPr>
          <w:rFonts w:ascii="Times New Roman" w:hAnsi="Times New Roman"/>
        </w:rPr>
        <w:t>This message is sent by the gNB-DU to request the modification of a UE context.</w:t>
      </w:r>
    </w:p>
    <w:p w14:paraId="459C75F1" w14:textId="77777777" w:rsidR="00270E4B" w:rsidRPr="00270E4B" w:rsidRDefault="00270E4B" w:rsidP="00270E4B">
      <w:pPr>
        <w:keepLines/>
        <w:ind w:left="1135" w:hanging="851"/>
        <w:rPr>
          <w:ins w:id="718" w:author="Jaemin Han/LGEUS Communications Part(jaeminh.han@lge.com)" w:date="2023-08-10T13:11:00Z"/>
          <w:rFonts w:ascii="Times New Roman" w:hAnsi="Times New Roman"/>
          <w:color w:val="FF0000"/>
        </w:rPr>
      </w:pPr>
      <w:ins w:id="719" w:author="Jaemin Han/LGEUS Communications Part(jaeminh.han@lge.com)" w:date="2023-08-10T13:11:00Z">
        <w:r w:rsidRPr="00270E4B">
          <w:rPr>
            <w:rFonts w:ascii="Times New Roman" w:hAnsi="Times New Roman"/>
            <w:color w:val="FF0000"/>
          </w:rPr>
          <w:t xml:space="preserve">Editor’s note: whether </w:t>
        </w:r>
        <w:r w:rsidRPr="00270E4B">
          <w:rPr>
            <w:rFonts w:ascii="Times New Roman" w:hAnsi="Times New Roman"/>
            <w:color w:val="FF0000"/>
            <w:lang w:val="en-US" w:eastAsia="zh-CN"/>
          </w:rPr>
          <w:t xml:space="preserve">to </w:t>
        </w:r>
        <w:r w:rsidRPr="00270E4B">
          <w:rPr>
            <w:rFonts w:ascii="Times New Roman" w:hAnsi="Times New Roman"/>
            <w:color w:val="FF0000"/>
          </w:rPr>
          <w:t>add another list of candidate cells to be cancelled list or update the range is FFS.</w:t>
        </w:r>
      </w:ins>
    </w:p>
    <w:p w14:paraId="64710DDB" w14:textId="77777777" w:rsidR="00270E4B" w:rsidRPr="00270E4B" w:rsidRDefault="00270E4B" w:rsidP="00270E4B">
      <w:pPr>
        <w:rPr>
          <w:rFonts w:ascii="Times New Roman" w:hAnsi="Times New Roman"/>
        </w:rPr>
      </w:pPr>
    </w:p>
    <w:p w14:paraId="11E87095" w14:textId="77777777" w:rsidR="00270E4B" w:rsidRPr="00270E4B" w:rsidRDefault="00270E4B" w:rsidP="00270E4B">
      <w:pPr>
        <w:rPr>
          <w:rFonts w:ascii="Times New Roman" w:hAnsi="Times New Roman"/>
          <w:lang w:val="fr-FR"/>
        </w:rPr>
      </w:pPr>
      <w:r w:rsidRPr="00270E4B">
        <w:rPr>
          <w:rFonts w:ascii="Times New Roman" w:hAnsi="Times New Roman"/>
          <w:lang w:val="fr-FR"/>
        </w:rPr>
        <w:t xml:space="preserve">Direction: gNB-DU </w:t>
      </w:r>
      <w:r w:rsidRPr="00270E4B">
        <w:rPr>
          <w:rFonts w:ascii="Times New Roman" w:hAnsi="Times New Roman"/>
        </w:rPr>
        <w:sym w:font="Symbol" w:char="F0AE"/>
      </w:r>
      <w:r w:rsidRPr="00270E4B">
        <w:rPr>
          <w:rFonts w:ascii="Times New Roman" w:hAnsi="Times New Roman"/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70E4B" w:rsidRPr="00EA5FA7" w14:paraId="38D9DD47" w14:textId="77777777" w:rsidTr="007C0BA2">
        <w:trPr>
          <w:tblHeader/>
        </w:trPr>
        <w:tc>
          <w:tcPr>
            <w:tcW w:w="2160" w:type="dxa"/>
          </w:tcPr>
          <w:p w14:paraId="1D33BE5A" w14:textId="77777777" w:rsidR="00270E4B" w:rsidRPr="00EA5FA7" w:rsidRDefault="00270E4B" w:rsidP="007C0BA2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651A3B57" w14:textId="77777777" w:rsidR="00270E4B" w:rsidRPr="00EA5FA7" w:rsidRDefault="00270E4B" w:rsidP="007C0BA2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3A635EBC" w14:textId="77777777" w:rsidR="00270E4B" w:rsidRPr="00EA5FA7" w:rsidRDefault="00270E4B" w:rsidP="007C0BA2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11361BE1" w14:textId="77777777" w:rsidR="00270E4B" w:rsidRPr="00EA5FA7" w:rsidRDefault="00270E4B" w:rsidP="007C0BA2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63D84873" w14:textId="77777777" w:rsidR="00270E4B" w:rsidRPr="00EA5FA7" w:rsidRDefault="00270E4B" w:rsidP="007C0BA2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7B604914" w14:textId="77777777" w:rsidR="00270E4B" w:rsidRPr="00EA5FA7" w:rsidRDefault="00270E4B" w:rsidP="007C0BA2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37E07449" w14:textId="77777777" w:rsidR="00270E4B" w:rsidRPr="00EA5FA7" w:rsidRDefault="00270E4B" w:rsidP="007C0BA2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270E4B" w:rsidRPr="00EA5FA7" w14:paraId="3C065608" w14:textId="77777777" w:rsidTr="007C0BA2">
        <w:tc>
          <w:tcPr>
            <w:tcW w:w="2160" w:type="dxa"/>
          </w:tcPr>
          <w:p w14:paraId="190AAE95" w14:textId="77777777" w:rsidR="00270E4B" w:rsidRPr="00EA5FA7" w:rsidRDefault="00270E4B" w:rsidP="007C0BA2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49D85009" w14:textId="77777777" w:rsidR="00270E4B" w:rsidRPr="00EA5FA7" w:rsidRDefault="00270E4B" w:rsidP="007C0BA2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0A83552B" w14:textId="77777777" w:rsidR="00270E4B" w:rsidRPr="00EA5FA7" w:rsidRDefault="00270E4B" w:rsidP="007C0B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B671BAD" w14:textId="77777777" w:rsidR="00270E4B" w:rsidRPr="00EA5FA7" w:rsidRDefault="00270E4B" w:rsidP="007C0BA2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6D9D9981" w14:textId="77777777" w:rsidR="00270E4B" w:rsidRPr="00EA5FA7" w:rsidRDefault="00270E4B" w:rsidP="007C0B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216EC2A" w14:textId="77777777" w:rsidR="00270E4B" w:rsidRPr="00EA5FA7" w:rsidRDefault="00270E4B" w:rsidP="007C0BA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46EDC4D" w14:textId="77777777" w:rsidR="00270E4B" w:rsidRPr="00EA5FA7" w:rsidRDefault="00270E4B" w:rsidP="007C0BA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270E4B" w:rsidRPr="00EA5FA7" w14:paraId="5D69CED3" w14:textId="77777777" w:rsidTr="007C0BA2">
        <w:tc>
          <w:tcPr>
            <w:tcW w:w="2160" w:type="dxa"/>
          </w:tcPr>
          <w:p w14:paraId="5A1F4580" w14:textId="77777777" w:rsidR="00270E4B" w:rsidRPr="00EA5FA7" w:rsidRDefault="00270E4B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바탕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7CBA1C1C" w14:textId="77777777" w:rsidR="00270E4B" w:rsidRPr="00EA5FA7" w:rsidRDefault="00270E4B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AD54B7F" w14:textId="77777777" w:rsidR="00270E4B" w:rsidRPr="00EA5FA7" w:rsidRDefault="00270E4B" w:rsidP="007C0B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3BDFB37" w14:textId="77777777" w:rsidR="00270E4B" w:rsidRPr="00EA5FA7" w:rsidRDefault="00270E4B" w:rsidP="007C0BA2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1A5B29AD" w14:textId="77777777" w:rsidR="00270E4B" w:rsidRPr="00EA5FA7" w:rsidRDefault="00270E4B" w:rsidP="007C0B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65A8A45" w14:textId="77777777" w:rsidR="00270E4B" w:rsidRPr="00EA5FA7" w:rsidRDefault="00270E4B" w:rsidP="007C0BA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A774A4A" w14:textId="77777777" w:rsidR="00270E4B" w:rsidRPr="00EA5FA7" w:rsidRDefault="00270E4B" w:rsidP="007C0BA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270E4B" w:rsidRPr="00EA5FA7" w14:paraId="2DD6B549" w14:textId="77777777" w:rsidTr="007C0B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5B9B" w14:textId="77777777" w:rsidR="00270E4B" w:rsidRPr="0009701E" w:rsidRDefault="00270E4B" w:rsidP="007C0BA2">
            <w:pPr>
              <w:pStyle w:val="TAL"/>
              <w:keepNext w:val="0"/>
              <w:keepLines w:val="0"/>
              <w:widowControl w:val="0"/>
              <w:rPr>
                <w:rFonts w:eastAsia="바탕"/>
                <w:lang w:val="fr-FR"/>
              </w:rPr>
            </w:pPr>
            <w:r w:rsidRPr="0009701E">
              <w:rPr>
                <w:rFonts w:eastAsia="바탕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12D0" w14:textId="77777777" w:rsidR="00270E4B" w:rsidRPr="00EA5FA7" w:rsidRDefault="00270E4B" w:rsidP="007C0B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96AC" w14:textId="77777777" w:rsidR="00270E4B" w:rsidRPr="00EA5FA7" w:rsidRDefault="00270E4B" w:rsidP="007C0B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078C" w14:textId="77777777" w:rsidR="00270E4B" w:rsidRPr="00EA5FA7" w:rsidRDefault="00270E4B" w:rsidP="007C0BA2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4F25" w14:textId="77777777" w:rsidR="00270E4B" w:rsidRPr="00EA5FA7" w:rsidRDefault="00270E4B" w:rsidP="007C0B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E448" w14:textId="77777777" w:rsidR="00270E4B" w:rsidRPr="00EA5FA7" w:rsidRDefault="00270E4B" w:rsidP="007C0BA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6D94" w14:textId="77777777" w:rsidR="00270E4B" w:rsidRPr="00EA5FA7" w:rsidRDefault="00270E4B" w:rsidP="007C0BA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270E4B" w:rsidRPr="00024D88" w14:paraId="27CE29DF" w14:textId="77777777" w:rsidTr="007C0BA2">
        <w:tc>
          <w:tcPr>
            <w:tcW w:w="9720" w:type="dxa"/>
            <w:gridSpan w:val="7"/>
          </w:tcPr>
          <w:p w14:paraId="72B1BDE0" w14:textId="77777777" w:rsidR="00270E4B" w:rsidRPr="00024D88" w:rsidRDefault="00270E4B" w:rsidP="007C0BA2">
            <w:pPr>
              <w:pStyle w:val="TAC"/>
              <w:keepNext w:val="0"/>
              <w:keepLines w:val="0"/>
              <w:widowControl w:val="0"/>
              <w:rPr>
                <w:rFonts w:eastAsia="바탕"/>
                <w:bCs/>
              </w:rPr>
            </w:pPr>
            <w:r w:rsidRPr="00923F7F">
              <w:rPr>
                <w:noProof/>
              </w:rPr>
              <w:t>///////////////////////////////////////////////</w:t>
            </w:r>
            <w:r>
              <w:rPr>
                <w:noProof/>
              </w:rPr>
              <w:t>/</w:t>
            </w:r>
            <w:r w:rsidRPr="00923F7F">
              <w:rPr>
                <w:noProof/>
              </w:rPr>
              <w:t>////////////irrelevant operations skipped/////////////////////////////////////////////////////////////////</w:t>
            </w:r>
          </w:p>
        </w:tc>
      </w:tr>
      <w:tr w:rsidR="00270E4B" w:rsidRPr="00CB2761" w14:paraId="458D8E59" w14:textId="77777777" w:rsidTr="007C0B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73D8" w14:textId="77777777" w:rsidR="00270E4B" w:rsidRPr="00CB2761" w:rsidRDefault="00270E4B" w:rsidP="007C0BA2">
            <w:pPr>
              <w:pStyle w:val="TAL"/>
              <w:keepNext w:val="0"/>
              <w:keepLines w:val="0"/>
              <w:widowControl w:val="0"/>
            </w:pPr>
            <w:r w:rsidRPr="005F04CC">
              <w:rPr>
                <w:lang w:eastAsia="ja-JP"/>
              </w:rPr>
              <w:t>Candidate Cells To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126A" w14:textId="77777777" w:rsidR="00270E4B" w:rsidRPr="00CB2761" w:rsidRDefault="00270E4B" w:rsidP="007C0BA2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4A65" w14:textId="77777777" w:rsidR="00270E4B" w:rsidRPr="00CB2761" w:rsidRDefault="00270E4B" w:rsidP="007C0B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CF06" w14:textId="77777777" w:rsidR="00270E4B" w:rsidRDefault="00270E4B" w:rsidP="007C0B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D3D9" w14:textId="77777777" w:rsidR="00270E4B" w:rsidRPr="00CB2761" w:rsidRDefault="00270E4B" w:rsidP="007C0B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0E4A" w14:textId="77777777" w:rsidR="00270E4B" w:rsidRPr="00CB2761" w:rsidRDefault="00270E4B" w:rsidP="007C0BA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FA48" w14:textId="77777777" w:rsidR="00270E4B" w:rsidRPr="00CB2761" w:rsidRDefault="00270E4B" w:rsidP="007C0BA2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szCs w:val="18"/>
                <w:lang w:eastAsia="ja-JP"/>
              </w:rPr>
              <w:t>reject</w:t>
            </w:r>
          </w:p>
        </w:tc>
      </w:tr>
      <w:tr w:rsidR="00270E4B" w:rsidRPr="00CB2761" w14:paraId="5C27EC79" w14:textId="77777777" w:rsidTr="007C0B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BF47" w14:textId="77777777" w:rsidR="00270E4B" w:rsidRPr="00D85BB1" w:rsidRDefault="00270E4B" w:rsidP="007C0BA2">
            <w:pPr>
              <w:pStyle w:val="TAL"/>
              <w:keepNext w:val="0"/>
              <w:keepLines w:val="0"/>
              <w:widowControl w:val="0"/>
              <w:ind w:left="102"/>
              <w:rPr>
                <w:bCs/>
              </w:rPr>
            </w:pPr>
            <w:r w:rsidRPr="002F0C5B">
              <w:rPr>
                <w:bCs/>
              </w:rPr>
              <w:t>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E38D" w14:textId="77777777" w:rsidR="00270E4B" w:rsidRPr="00CB2761" w:rsidRDefault="00270E4B" w:rsidP="007C0BA2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937B" w14:textId="77777777" w:rsidR="00270E4B" w:rsidRPr="00CB2761" w:rsidRDefault="00270E4B" w:rsidP="007C0B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A7CE" w14:textId="77777777" w:rsidR="00270E4B" w:rsidRDefault="00270E4B" w:rsidP="007C0B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66AD" w14:textId="77777777" w:rsidR="00270E4B" w:rsidRPr="00CB2761" w:rsidRDefault="00270E4B" w:rsidP="007C0B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B059" w14:textId="77777777" w:rsidR="00270E4B" w:rsidRPr="00CB2761" w:rsidRDefault="00270E4B" w:rsidP="007C0BA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1455" w14:textId="77777777" w:rsidR="00270E4B" w:rsidRPr="00CB2761" w:rsidRDefault="00270E4B" w:rsidP="007C0BA2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szCs w:val="18"/>
                <w:lang w:eastAsia="ja-JP"/>
              </w:rPr>
              <w:t>-</w:t>
            </w:r>
          </w:p>
        </w:tc>
      </w:tr>
      <w:tr w:rsidR="00270E4B" w:rsidRPr="00024D88" w14:paraId="35F9A602" w14:textId="77777777" w:rsidTr="007C0BA2">
        <w:tc>
          <w:tcPr>
            <w:tcW w:w="9720" w:type="dxa"/>
            <w:gridSpan w:val="7"/>
          </w:tcPr>
          <w:p w14:paraId="059165C3" w14:textId="77777777" w:rsidR="00270E4B" w:rsidRPr="00024D88" w:rsidRDefault="00270E4B" w:rsidP="007C0BA2">
            <w:pPr>
              <w:pStyle w:val="TAC"/>
              <w:keepNext w:val="0"/>
              <w:keepLines w:val="0"/>
              <w:widowControl w:val="0"/>
              <w:rPr>
                <w:rFonts w:eastAsia="바탕"/>
                <w:bCs/>
              </w:rPr>
            </w:pPr>
            <w:r w:rsidRPr="00923F7F">
              <w:rPr>
                <w:noProof/>
              </w:rPr>
              <w:t>///////////////////////////////////////////////</w:t>
            </w:r>
            <w:r>
              <w:rPr>
                <w:noProof/>
              </w:rPr>
              <w:t>/</w:t>
            </w:r>
            <w:r w:rsidRPr="00923F7F">
              <w:rPr>
                <w:noProof/>
              </w:rPr>
              <w:t>////////////irrelevant operations skipped/////////////////////////////////////////////////////////////////</w:t>
            </w:r>
          </w:p>
        </w:tc>
      </w:tr>
      <w:tr w:rsidR="00270E4B" w:rsidRPr="00CB2761" w14:paraId="311C38F4" w14:textId="77777777" w:rsidTr="007C0B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50D1" w14:textId="77777777" w:rsidR="00270E4B" w:rsidRPr="006B4CD2" w:rsidRDefault="00270E4B" w:rsidP="007C0BA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  <w:lang w:eastAsia="zh-CN"/>
              </w:rPr>
              <w:t>UE Multicast MRB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48A8" w14:textId="77777777" w:rsidR="00270E4B" w:rsidRDefault="00270E4B" w:rsidP="007C0BA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09A1" w14:textId="77777777" w:rsidR="00270E4B" w:rsidRPr="00CB2761" w:rsidRDefault="00270E4B" w:rsidP="007C0B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52F6" w14:textId="77777777" w:rsidR="00270E4B" w:rsidRPr="00D25507" w:rsidRDefault="00270E4B" w:rsidP="007C0BA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694E" w14:textId="77777777" w:rsidR="00270E4B" w:rsidRPr="00CB2761" w:rsidRDefault="00270E4B" w:rsidP="007C0B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A92E" w14:textId="77777777" w:rsidR="00270E4B" w:rsidRDefault="00270E4B" w:rsidP="007C0BA2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2D5D" w14:textId="77777777" w:rsidR="00270E4B" w:rsidRPr="005F04CC" w:rsidRDefault="00270E4B" w:rsidP="007C0BA2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270E4B" w:rsidRPr="00CB2761" w14:paraId="256A6EF8" w14:textId="77777777" w:rsidTr="007C0B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BF56" w14:textId="77777777" w:rsidR="00270E4B" w:rsidRPr="006B4CD2" w:rsidRDefault="00270E4B" w:rsidP="007C0BA2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  <w:lang w:eastAsia="zh-CN"/>
              </w:rPr>
              <w:t>&gt;UE Multicast MRB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FFC9" w14:textId="77777777" w:rsidR="00270E4B" w:rsidRDefault="00270E4B" w:rsidP="007C0BA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AF0B" w14:textId="77777777" w:rsidR="00270E4B" w:rsidRPr="00CB2761" w:rsidRDefault="00270E4B" w:rsidP="007C0B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F78F" w14:textId="77777777" w:rsidR="00270E4B" w:rsidRPr="00D25507" w:rsidRDefault="00270E4B" w:rsidP="007C0BA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1C7C" w14:textId="77777777" w:rsidR="00270E4B" w:rsidRPr="00CB2761" w:rsidRDefault="00270E4B" w:rsidP="007C0BA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C4B2" w14:textId="77777777" w:rsidR="00270E4B" w:rsidRDefault="00270E4B" w:rsidP="007C0BA2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C00C" w14:textId="77777777" w:rsidR="00270E4B" w:rsidRPr="005F04CC" w:rsidRDefault="00270E4B" w:rsidP="007C0BA2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270E4B" w:rsidRPr="00CB2761" w14:paraId="242CAA20" w14:textId="77777777" w:rsidTr="007C0B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D511" w14:textId="77777777" w:rsidR="00270E4B" w:rsidRDefault="00270E4B" w:rsidP="007C0BA2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</w:rPr>
            </w:pPr>
            <w:r w:rsidRPr="00EA5FA7">
              <w:rPr>
                <w:lang w:eastAsia="zh-CN"/>
              </w:rPr>
              <w:t>&gt;&gt;</w:t>
            </w:r>
            <w:r w:rsidRPr="00FD463E">
              <w:rPr>
                <w:lang w:eastAsia="zh-CN"/>
              </w:rPr>
              <w:t>MRB</w:t>
            </w:r>
            <w:r w:rsidRPr="00EA5FA7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D71F" w14:textId="77777777" w:rsidR="00270E4B" w:rsidRDefault="00270E4B" w:rsidP="007C0BA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A78" w14:textId="77777777" w:rsidR="00270E4B" w:rsidRPr="00CB2761" w:rsidRDefault="00270E4B" w:rsidP="007C0BA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7140" w14:textId="77777777" w:rsidR="00270E4B" w:rsidRPr="00D25507" w:rsidRDefault="00270E4B" w:rsidP="007C0BA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lang w:eastAsia="zh-CN"/>
              </w:rPr>
              <w:t>9.3.1.</w:t>
            </w:r>
            <w:r>
              <w:rPr>
                <w:lang w:eastAsia="zh-CN"/>
              </w:rP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6E0F" w14:textId="77777777" w:rsidR="00270E4B" w:rsidRPr="00CB2761" w:rsidRDefault="00270E4B" w:rsidP="007C0BA2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E5B4" w14:textId="77777777" w:rsidR="00270E4B" w:rsidRDefault="00270E4B" w:rsidP="007C0BA2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0354" w14:textId="77777777" w:rsidR="00270E4B" w:rsidRPr="005F04CC" w:rsidRDefault="00270E4B" w:rsidP="007C0BA2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270E4B" w:rsidDel="00270E4B" w14:paraId="7C442ED8" w14:textId="4E1D320E" w:rsidTr="007C0BA2">
        <w:trPr>
          <w:ins w:id="720" w:author="Author" w:date="2023-08-07T15:56:00Z"/>
          <w:del w:id="721" w:author="Jaemin Han/LGEUS Communications Part(jaeminh.han@lge.com)" w:date="2023-08-10T13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43B9" w14:textId="6C4CD9C9" w:rsidR="00270E4B" w:rsidDel="00270E4B" w:rsidRDefault="00270E4B" w:rsidP="007C0BA2">
            <w:pPr>
              <w:pStyle w:val="TAL"/>
              <w:keepNext w:val="0"/>
              <w:keepLines w:val="0"/>
              <w:widowControl w:val="0"/>
              <w:rPr>
                <w:ins w:id="722" w:author="Author" w:date="2023-08-07T15:56:00Z"/>
                <w:del w:id="723" w:author="Jaemin Han/LGEUS Communications Part(jaeminh.han@lge.com)" w:date="2023-08-10T13:10:00Z"/>
                <w:lang w:eastAsia="zh-CN"/>
              </w:rPr>
            </w:pPr>
            <w:ins w:id="724" w:author="Author" w:date="2023-08-07T15:56:00Z">
              <w:del w:id="725" w:author="Jaemin Han/LGEUS Communications Part(jaeminh.han@lge.com)" w:date="2023-08-10T13:10:00Z">
                <w:r w:rsidRPr="008144B4" w:rsidDel="00270E4B">
                  <w:rPr>
                    <w:b/>
                    <w:bCs/>
                    <w:lang w:eastAsia="zh-CN"/>
                  </w:rPr>
                  <w:delText>LTM Cells to be Released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EF97" w14:textId="5B4BEDB4" w:rsidR="00270E4B" w:rsidDel="00270E4B" w:rsidRDefault="00270E4B" w:rsidP="007C0BA2">
            <w:pPr>
              <w:pStyle w:val="TAL"/>
              <w:keepNext w:val="0"/>
              <w:keepLines w:val="0"/>
              <w:widowControl w:val="0"/>
              <w:rPr>
                <w:ins w:id="726" w:author="Author" w:date="2023-08-07T15:56:00Z"/>
                <w:del w:id="727" w:author="Jaemin Han/LGEUS Communications Part(jaeminh.han@lge.com)" w:date="2023-08-10T13:1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5677" w14:textId="715E6623" w:rsidR="00270E4B" w:rsidDel="00270E4B" w:rsidRDefault="00270E4B" w:rsidP="007C0BA2">
            <w:pPr>
              <w:pStyle w:val="TAL"/>
              <w:keepNext w:val="0"/>
              <w:keepLines w:val="0"/>
              <w:widowControl w:val="0"/>
              <w:rPr>
                <w:ins w:id="728" w:author="Author" w:date="2023-08-07T15:56:00Z"/>
                <w:del w:id="729" w:author="Jaemin Han/LGEUS Communications Part(jaeminh.han@lge.com)" w:date="2023-08-10T13:10:00Z"/>
                <w:i/>
              </w:rPr>
            </w:pPr>
            <w:ins w:id="730" w:author="Author" w:date="2023-08-07T15:56:00Z">
              <w:del w:id="731" w:author="Jaemin Han/LGEUS Communications Part(jaeminh.han@lge.com)" w:date="2023-08-10T13:10:00Z">
                <w:r w:rsidDel="00270E4B">
                  <w:rPr>
                    <w:i/>
                  </w:rPr>
                  <w:delText>0..1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C835" w14:textId="4D814712" w:rsidR="00270E4B" w:rsidDel="00270E4B" w:rsidRDefault="00270E4B" w:rsidP="007C0BA2">
            <w:pPr>
              <w:pStyle w:val="TAL"/>
              <w:keepNext w:val="0"/>
              <w:keepLines w:val="0"/>
              <w:widowControl w:val="0"/>
              <w:rPr>
                <w:ins w:id="732" w:author="Author" w:date="2023-08-07T15:56:00Z"/>
                <w:del w:id="733" w:author="Jaemin Han/LGEUS Communications Part(jaeminh.han@lge.com)" w:date="2023-08-10T13:10:00Z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5CD6" w14:textId="73906F34" w:rsidR="00270E4B" w:rsidDel="00270E4B" w:rsidRDefault="00270E4B" w:rsidP="007C0BA2">
            <w:pPr>
              <w:pStyle w:val="TAL"/>
              <w:keepNext w:val="0"/>
              <w:keepLines w:val="0"/>
              <w:widowControl w:val="0"/>
              <w:rPr>
                <w:ins w:id="734" w:author="Author" w:date="2023-08-07T15:56:00Z"/>
                <w:del w:id="735" w:author="Jaemin Han/LGEUS Communications Part(jaeminh.han@lge.com)" w:date="2023-08-10T13:1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77CD" w14:textId="34824E44" w:rsidR="00270E4B" w:rsidDel="00270E4B" w:rsidRDefault="00270E4B" w:rsidP="007C0BA2">
            <w:pPr>
              <w:pStyle w:val="TAC"/>
              <w:keepNext w:val="0"/>
              <w:keepLines w:val="0"/>
              <w:widowControl w:val="0"/>
              <w:rPr>
                <w:ins w:id="736" w:author="Author" w:date="2023-08-07T15:56:00Z"/>
                <w:del w:id="737" w:author="Jaemin Han/LGEUS Communications Part(jaeminh.han@lge.com)" w:date="2023-08-10T13:10:00Z"/>
                <w:lang w:val="en-US" w:eastAsia="zh-CN"/>
              </w:rPr>
            </w:pPr>
            <w:ins w:id="738" w:author="Author" w:date="2023-08-07T15:56:00Z">
              <w:del w:id="739" w:author="Jaemin Han/LGEUS Communications Part(jaeminh.han@lge.com)" w:date="2023-08-10T13:10:00Z">
                <w:r w:rsidDel="00270E4B">
                  <w:rPr>
                    <w:lang w:val="en-US" w:eastAsia="zh-CN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C930" w14:textId="7CBF333A" w:rsidR="00270E4B" w:rsidDel="00270E4B" w:rsidRDefault="00270E4B" w:rsidP="007C0BA2">
            <w:pPr>
              <w:pStyle w:val="TAC"/>
              <w:keepNext w:val="0"/>
              <w:keepLines w:val="0"/>
              <w:widowControl w:val="0"/>
              <w:rPr>
                <w:ins w:id="740" w:author="Author" w:date="2023-08-07T15:56:00Z"/>
                <w:del w:id="741" w:author="Jaemin Han/LGEUS Communications Part(jaeminh.han@lge.com)" w:date="2023-08-10T13:10:00Z"/>
                <w:szCs w:val="18"/>
                <w:lang w:eastAsia="ja-JP"/>
              </w:rPr>
            </w:pPr>
            <w:ins w:id="742" w:author="Author" w:date="2023-08-07T15:56:00Z">
              <w:del w:id="743" w:author="Jaemin Han/LGEUS Communications Part(jaeminh.han@lge.com)" w:date="2023-08-10T13:10:00Z">
                <w:r w:rsidRPr="008144B4" w:rsidDel="00270E4B">
                  <w:rPr>
                    <w:szCs w:val="18"/>
                    <w:lang w:eastAsia="ja-JP"/>
                  </w:rPr>
                  <w:delText>ignore</w:delText>
                </w:r>
              </w:del>
            </w:ins>
          </w:p>
        </w:tc>
      </w:tr>
      <w:tr w:rsidR="00270E4B" w:rsidDel="00270E4B" w14:paraId="1F09A5D8" w14:textId="54B5C5A6" w:rsidTr="007C0BA2">
        <w:trPr>
          <w:ins w:id="744" w:author="Author" w:date="2023-08-07T15:56:00Z"/>
          <w:del w:id="745" w:author="Jaemin Han/LGEUS Communications Part(jaeminh.han@lge.com)" w:date="2023-08-10T13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10B3" w14:textId="56B714E9" w:rsidR="00270E4B" w:rsidRPr="008144B4" w:rsidDel="00270E4B" w:rsidRDefault="00270E4B" w:rsidP="007C0BA2">
            <w:pPr>
              <w:pStyle w:val="TAL"/>
              <w:keepNext w:val="0"/>
              <w:keepLines w:val="0"/>
              <w:widowControl w:val="0"/>
              <w:ind w:left="102"/>
              <w:rPr>
                <w:ins w:id="746" w:author="Author" w:date="2023-08-07T15:56:00Z"/>
                <w:del w:id="747" w:author="Jaemin Han/LGEUS Communications Part(jaeminh.han@lge.com)" w:date="2023-08-10T13:10:00Z"/>
                <w:lang w:eastAsia="zh-CN"/>
              </w:rPr>
            </w:pPr>
            <w:ins w:id="748" w:author="Author" w:date="2023-08-07T15:56:00Z">
              <w:del w:id="749" w:author="Jaemin Han/LGEUS Communications Part(jaeminh.han@lge.com)" w:date="2023-08-10T13:10:00Z">
                <w:r w:rsidRPr="008144B4" w:rsidDel="00270E4B">
                  <w:delText>&gt;LTM Cells to Be Released Item IEs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8328" w14:textId="48AA0423" w:rsidR="00270E4B" w:rsidDel="00270E4B" w:rsidRDefault="00270E4B" w:rsidP="007C0BA2">
            <w:pPr>
              <w:pStyle w:val="TAL"/>
              <w:keepNext w:val="0"/>
              <w:keepLines w:val="0"/>
              <w:widowControl w:val="0"/>
              <w:rPr>
                <w:ins w:id="750" w:author="Author" w:date="2023-08-07T15:56:00Z"/>
                <w:del w:id="751" w:author="Jaemin Han/LGEUS Communications Part(jaeminh.han@lge.com)" w:date="2023-08-10T13:1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9774" w14:textId="3028C493" w:rsidR="00270E4B" w:rsidDel="00270E4B" w:rsidRDefault="00270E4B" w:rsidP="007C0BA2">
            <w:pPr>
              <w:pStyle w:val="TAL"/>
              <w:keepNext w:val="0"/>
              <w:keepLines w:val="0"/>
              <w:widowControl w:val="0"/>
              <w:rPr>
                <w:ins w:id="752" w:author="Author" w:date="2023-08-07T15:56:00Z"/>
                <w:del w:id="753" w:author="Jaemin Han/LGEUS Communications Part(jaeminh.han@lge.com)" w:date="2023-08-10T13:10:00Z"/>
                <w:i/>
              </w:rPr>
            </w:pPr>
            <w:ins w:id="754" w:author="Author" w:date="2023-08-07T15:56:00Z">
              <w:del w:id="755" w:author="Jaemin Han/LGEUS Communications Part(jaeminh.han@lge.com)" w:date="2023-08-10T13:10:00Z">
                <w:r w:rsidDel="00270E4B">
                  <w:rPr>
                    <w:i/>
                  </w:rPr>
                  <w:delText>1 .. &lt;maxnoofLTMCells&gt;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3C25" w14:textId="270A1A43" w:rsidR="00270E4B" w:rsidDel="00270E4B" w:rsidRDefault="00270E4B" w:rsidP="007C0BA2">
            <w:pPr>
              <w:pStyle w:val="TAL"/>
              <w:keepNext w:val="0"/>
              <w:keepLines w:val="0"/>
              <w:widowControl w:val="0"/>
              <w:rPr>
                <w:ins w:id="756" w:author="Author" w:date="2023-08-07T15:56:00Z"/>
                <w:del w:id="757" w:author="Jaemin Han/LGEUS Communications Part(jaeminh.han@lge.com)" w:date="2023-08-10T13:10:00Z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2CC8" w14:textId="499E5488" w:rsidR="00270E4B" w:rsidDel="00270E4B" w:rsidRDefault="00270E4B" w:rsidP="007C0BA2">
            <w:pPr>
              <w:pStyle w:val="TAL"/>
              <w:keepNext w:val="0"/>
              <w:keepLines w:val="0"/>
              <w:widowControl w:val="0"/>
              <w:rPr>
                <w:ins w:id="758" w:author="Author" w:date="2023-08-07T15:56:00Z"/>
                <w:del w:id="759" w:author="Jaemin Han/LGEUS Communications Part(jaeminh.han@lge.com)" w:date="2023-08-10T13:1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097" w14:textId="410B1366" w:rsidR="00270E4B" w:rsidDel="00270E4B" w:rsidRDefault="00270E4B" w:rsidP="007C0BA2">
            <w:pPr>
              <w:pStyle w:val="TAC"/>
              <w:keepNext w:val="0"/>
              <w:keepLines w:val="0"/>
              <w:widowControl w:val="0"/>
              <w:rPr>
                <w:ins w:id="760" w:author="Author" w:date="2023-08-07T15:56:00Z"/>
                <w:del w:id="761" w:author="Jaemin Han/LGEUS Communications Part(jaeminh.han@lge.com)" w:date="2023-08-10T13:10:00Z"/>
                <w:lang w:val="en-US" w:eastAsia="zh-CN"/>
              </w:rPr>
            </w:pPr>
            <w:ins w:id="762" w:author="Author" w:date="2023-08-07T15:56:00Z">
              <w:del w:id="763" w:author="Jaemin Han/LGEUS Communications Part(jaeminh.han@lge.com)" w:date="2023-08-10T13:10:00Z">
                <w:r w:rsidDel="00270E4B">
                  <w:rPr>
                    <w:lang w:val="en-US" w:eastAsia="zh-CN"/>
                  </w:rPr>
                  <w:delText>EACH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94F7" w14:textId="0A32AA23" w:rsidR="00270E4B" w:rsidRPr="008144B4" w:rsidDel="00270E4B" w:rsidRDefault="00270E4B" w:rsidP="007C0BA2">
            <w:pPr>
              <w:pStyle w:val="TAC"/>
              <w:keepNext w:val="0"/>
              <w:keepLines w:val="0"/>
              <w:widowControl w:val="0"/>
              <w:rPr>
                <w:ins w:id="764" w:author="Author" w:date="2023-08-07T15:56:00Z"/>
                <w:del w:id="765" w:author="Jaemin Han/LGEUS Communications Part(jaeminh.han@lge.com)" w:date="2023-08-10T13:10:00Z"/>
                <w:szCs w:val="18"/>
                <w:lang w:eastAsia="ja-JP"/>
              </w:rPr>
            </w:pPr>
            <w:ins w:id="766" w:author="Author" w:date="2023-08-07T15:56:00Z">
              <w:del w:id="767" w:author="Jaemin Han/LGEUS Communications Part(jaeminh.han@lge.com)" w:date="2023-08-10T13:10:00Z">
                <w:r w:rsidRPr="008144B4" w:rsidDel="00270E4B">
                  <w:rPr>
                    <w:szCs w:val="18"/>
                    <w:lang w:eastAsia="ja-JP"/>
                  </w:rPr>
                  <w:delText>ignore</w:delText>
                </w:r>
              </w:del>
            </w:ins>
          </w:p>
        </w:tc>
      </w:tr>
      <w:tr w:rsidR="00270E4B" w:rsidDel="00270E4B" w14:paraId="2DC3C044" w14:textId="32C4B67E" w:rsidTr="007C0BA2">
        <w:trPr>
          <w:ins w:id="768" w:author="Author" w:date="2023-08-07T15:56:00Z"/>
          <w:del w:id="769" w:author="Jaemin Han/LGEUS Communications Part(jaeminh.han@lge.com)" w:date="2023-08-10T13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0857" w14:textId="422C94DF" w:rsidR="00270E4B" w:rsidRPr="008144B4" w:rsidDel="00270E4B" w:rsidRDefault="00270E4B" w:rsidP="007C0BA2">
            <w:pPr>
              <w:pStyle w:val="TAL"/>
              <w:keepNext w:val="0"/>
              <w:keepLines w:val="0"/>
              <w:widowControl w:val="0"/>
              <w:ind w:left="198"/>
              <w:rPr>
                <w:ins w:id="770" w:author="Author" w:date="2023-08-07T15:56:00Z"/>
                <w:del w:id="771" w:author="Jaemin Han/LGEUS Communications Part(jaeminh.han@lge.com)" w:date="2023-08-10T13:10:00Z"/>
                <w:lang w:eastAsia="zh-CN"/>
              </w:rPr>
            </w:pPr>
            <w:ins w:id="772" w:author="Author" w:date="2023-08-07T15:56:00Z">
              <w:del w:id="773" w:author="Jaemin Han/LGEUS Communications Part(jaeminh.han@lge.com)" w:date="2023-08-10T13:10:00Z">
                <w:r w:rsidRPr="008144B4" w:rsidDel="00270E4B">
                  <w:rPr>
                    <w:lang w:eastAsia="zh-CN"/>
                  </w:rPr>
                  <w:delText>&gt;&gt;LTM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C646" w14:textId="233026AE" w:rsidR="00270E4B" w:rsidDel="00270E4B" w:rsidRDefault="00270E4B" w:rsidP="007C0BA2">
            <w:pPr>
              <w:pStyle w:val="TAL"/>
              <w:keepNext w:val="0"/>
              <w:keepLines w:val="0"/>
              <w:widowControl w:val="0"/>
              <w:rPr>
                <w:ins w:id="774" w:author="Author" w:date="2023-08-07T15:56:00Z"/>
                <w:del w:id="775" w:author="Jaemin Han/LGEUS Communications Part(jaeminh.han@lge.com)" w:date="2023-08-10T13:10:00Z"/>
                <w:lang w:eastAsia="zh-CN"/>
              </w:rPr>
            </w:pPr>
            <w:ins w:id="776" w:author="Author" w:date="2023-08-07T15:56:00Z">
              <w:del w:id="777" w:author="Jaemin Han/LGEUS Communications Part(jaeminh.han@lge.com)" w:date="2023-08-10T13:10:00Z">
                <w:r w:rsidRPr="008144B4" w:rsidDel="00270E4B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4F03" w14:textId="0948A793" w:rsidR="00270E4B" w:rsidDel="00270E4B" w:rsidRDefault="00270E4B" w:rsidP="007C0BA2">
            <w:pPr>
              <w:pStyle w:val="TAL"/>
              <w:keepNext w:val="0"/>
              <w:keepLines w:val="0"/>
              <w:widowControl w:val="0"/>
              <w:rPr>
                <w:ins w:id="778" w:author="Author" w:date="2023-08-07T15:56:00Z"/>
                <w:del w:id="779" w:author="Jaemin Han/LGEUS Communications Part(jaeminh.han@lge.com)" w:date="2023-08-10T13:10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E8EC" w14:textId="22377783" w:rsidR="00270E4B" w:rsidDel="00270E4B" w:rsidRDefault="00270E4B" w:rsidP="007C0BA2">
            <w:pPr>
              <w:pStyle w:val="TAL"/>
              <w:keepNext w:val="0"/>
              <w:keepLines w:val="0"/>
              <w:widowControl w:val="0"/>
              <w:rPr>
                <w:ins w:id="780" w:author="Author" w:date="2023-08-07T15:56:00Z"/>
                <w:del w:id="781" w:author="Jaemin Han/LGEUS Communications Part(jaeminh.han@lge.com)" w:date="2023-08-10T13:10:00Z"/>
                <w:lang w:eastAsia="zh-CN"/>
              </w:rPr>
            </w:pPr>
            <w:ins w:id="782" w:author="Author" w:date="2023-08-07T15:56:00Z">
              <w:del w:id="783" w:author="Jaemin Han/LGEUS Communications Part(jaeminh.han@lge.com)" w:date="2023-08-10T13:10:00Z">
                <w:r w:rsidDel="00270E4B">
                  <w:rPr>
                    <w:lang w:eastAsia="zh-CN"/>
                  </w:rPr>
                  <w:delText>NR CGI</w:delText>
                </w:r>
              </w:del>
            </w:ins>
          </w:p>
          <w:p w14:paraId="2DEEA6D6" w14:textId="5CBC835F" w:rsidR="00270E4B" w:rsidDel="00270E4B" w:rsidRDefault="00270E4B" w:rsidP="007C0BA2">
            <w:pPr>
              <w:pStyle w:val="TAL"/>
              <w:keepNext w:val="0"/>
              <w:keepLines w:val="0"/>
              <w:widowControl w:val="0"/>
              <w:rPr>
                <w:ins w:id="784" w:author="Author" w:date="2023-08-07T15:56:00Z"/>
                <w:del w:id="785" w:author="Jaemin Han/LGEUS Communications Part(jaeminh.han@lge.com)" w:date="2023-08-10T13:10:00Z"/>
                <w:lang w:eastAsia="zh-CN"/>
              </w:rPr>
            </w:pPr>
            <w:ins w:id="786" w:author="Author" w:date="2023-08-07T15:56:00Z">
              <w:del w:id="787" w:author="Jaemin Han/LGEUS Communications Part(jaeminh.han@lge.com)" w:date="2023-08-10T13:10:00Z">
                <w:r w:rsidDel="00270E4B">
                  <w:rPr>
                    <w:lang w:eastAsia="zh-CN"/>
                  </w:rPr>
                  <w:delText>9.3.1.12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3862" w14:textId="4708B85D" w:rsidR="00270E4B" w:rsidDel="00270E4B" w:rsidRDefault="00270E4B" w:rsidP="007C0BA2">
            <w:pPr>
              <w:pStyle w:val="TAL"/>
              <w:keepNext w:val="0"/>
              <w:keepLines w:val="0"/>
              <w:widowControl w:val="0"/>
              <w:rPr>
                <w:ins w:id="788" w:author="Author" w:date="2023-08-07T15:56:00Z"/>
                <w:del w:id="789" w:author="Jaemin Han/LGEUS Communications Part(jaeminh.han@lge.com)" w:date="2023-08-10T13:1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DCDF" w14:textId="6E34E876" w:rsidR="00270E4B" w:rsidDel="00270E4B" w:rsidRDefault="00270E4B" w:rsidP="007C0BA2">
            <w:pPr>
              <w:pStyle w:val="TAC"/>
              <w:keepNext w:val="0"/>
              <w:keepLines w:val="0"/>
              <w:widowControl w:val="0"/>
              <w:rPr>
                <w:ins w:id="790" w:author="Author" w:date="2023-08-07T15:56:00Z"/>
                <w:del w:id="791" w:author="Jaemin Han/LGEUS Communications Part(jaeminh.han@lge.com)" w:date="2023-08-10T13:10:00Z"/>
                <w:lang w:val="en-US" w:eastAsia="zh-CN"/>
              </w:rPr>
            </w:pPr>
            <w:ins w:id="792" w:author="Author" w:date="2023-08-07T15:56:00Z">
              <w:del w:id="793" w:author="Jaemin Han/LGEUS Communications Part(jaeminh.han@lge.com)" w:date="2023-08-10T13:10:00Z">
                <w:r w:rsidDel="00270E4B">
                  <w:rPr>
                    <w:lang w:val="en-US" w:eastAsia="zh-CN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259C" w14:textId="7EC6FC29" w:rsidR="00270E4B" w:rsidRPr="008144B4" w:rsidDel="00270E4B" w:rsidRDefault="00270E4B" w:rsidP="007C0BA2">
            <w:pPr>
              <w:pStyle w:val="TAC"/>
              <w:keepNext w:val="0"/>
              <w:keepLines w:val="0"/>
              <w:widowControl w:val="0"/>
              <w:rPr>
                <w:ins w:id="794" w:author="Author" w:date="2023-08-07T15:56:00Z"/>
                <w:del w:id="795" w:author="Jaemin Han/LGEUS Communications Part(jaeminh.han@lge.com)" w:date="2023-08-10T13:10:00Z"/>
                <w:szCs w:val="18"/>
                <w:lang w:eastAsia="ja-JP"/>
              </w:rPr>
            </w:pPr>
          </w:p>
        </w:tc>
      </w:tr>
    </w:tbl>
    <w:p w14:paraId="49B3CE70" w14:textId="77777777" w:rsidR="00270E4B" w:rsidRPr="00EA5FA7" w:rsidRDefault="00270E4B" w:rsidP="00270E4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70E4B" w:rsidRPr="00EA5FA7" w14:paraId="5CFE12DB" w14:textId="77777777" w:rsidTr="007C0BA2">
        <w:trPr>
          <w:jc w:val="center"/>
        </w:trPr>
        <w:tc>
          <w:tcPr>
            <w:tcW w:w="3686" w:type="dxa"/>
          </w:tcPr>
          <w:p w14:paraId="12038172" w14:textId="77777777" w:rsidR="00270E4B" w:rsidRPr="00EA5FA7" w:rsidRDefault="00270E4B" w:rsidP="007C0B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2B89B554" w14:textId="77777777" w:rsidR="00270E4B" w:rsidRPr="00EA5FA7" w:rsidRDefault="00270E4B" w:rsidP="007C0B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270E4B" w:rsidRPr="00EA5FA7" w14:paraId="7160C7D9" w14:textId="77777777" w:rsidTr="007C0BA2">
        <w:trPr>
          <w:jc w:val="center"/>
        </w:trPr>
        <w:tc>
          <w:tcPr>
            <w:tcW w:w="3686" w:type="dxa"/>
          </w:tcPr>
          <w:p w14:paraId="1A26565E" w14:textId="77777777" w:rsidR="00270E4B" w:rsidRPr="00EA5FA7" w:rsidRDefault="00270E4B" w:rsidP="007C0BA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4BCC22D3" w14:textId="77777777" w:rsidR="00270E4B" w:rsidRPr="00EA5FA7" w:rsidRDefault="00270E4B" w:rsidP="007C0BA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270E4B" w:rsidRPr="00EA5FA7" w14:paraId="43094B45" w14:textId="77777777" w:rsidTr="007C0BA2">
        <w:trPr>
          <w:jc w:val="center"/>
        </w:trPr>
        <w:tc>
          <w:tcPr>
            <w:tcW w:w="3686" w:type="dxa"/>
          </w:tcPr>
          <w:p w14:paraId="28DFCFD0" w14:textId="77777777" w:rsidR="00270E4B" w:rsidRPr="00EA5FA7" w:rsidRDefault="00270E4B" w:rsidP="007C0BA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2D341B55" w14:textId="77777777" w:rsidR="00270E4B" w:rsidRPr="00EA5FA7" w:rsidRDefault="00270E4B" w:rsidP="007C0BA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270E4B" w:rsidRPr="00EA5FA7" w14:paraId="6741609E" w14:textId="77777777" w:rsidTr="007C0BA2">
        <w:trPr>
          <w:jc w:val="center"/>
        </w:trPr>
        <w:tc>
          <w:tcPr>
            <w:tcW w:w="3686" w:type="dxa"/>
          </w:tcPr>
          <w:p w14:paraId="5699632B" w14:textId="77777777" w:rsidR="00270E4B" w:rsidRPr="00EA5FA7" w:rsidRDefault="00270E4B" w:rsidP="007C0BA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557E3EF0" w14:textId="77777777" w:rsidR="00270E4B" w:rsidRPr="00EA5FA7" w:rsidRDefault="00270E4B" w:rsidP="007C0BA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270E4B" w:rsidRPr="00EA5FA7" w14:paraId="1B5E80B2" w14:textId="77777777" w:rsidTr="007C0BA2">
        <w:trPr>
          <w:jc w:val="center"/>
        </w:trPr>
        <w:tc>
          <w:tcPr>
            <w:tcW w:w="3686" w:type="dxa"/>
          </w:tcPr>
          <w:p w14:paraId="522468A9" w14:textId="77777777" w:rsidR="00270E4B" w:rsidRPr="00EA5FA7" w:rsidRDefault="00270E4B" w:rsidP="007C0BA2">
            <w:pPr>
              <w:pStyle w:val="TAL"/>
              <w:rPr>
                <w:lang w:eastAsia="zh-CN"/>
              </w:rPr>
            </w:pPr>
            <w:r w:rsidRPr="004874ED">
              <w:t>maxnoofBHRLCChannels</w:t>
            </w:r>
          </w:p>
        </w:tc>
        <w:tc>
          <w:tcPr>
            <w:tcW w:w="5670" w:type="dxa"/>
          </w:tcPr>
          <w:p w14:paraId="59CFFE60" w14:textId="77777777" w:rsidR="00270E4B" w:rsidRPr="00EA5FA7" w:rsidRDefault="00270E4B" w:rsidP="007C0BA2">
            <w:pPr>
              <w:pStyle w:val="TAL"/>
              <w:rPr>
                <w:lang w:eastAsia="zh-CN"/>
              </w:rPr>
            </w:pPr>
            <w:r w:rsidRPr="004874ED">
              <w:t>Maximum no. of BH RLC channels allowed towards one IAB-node, the maximum value is 65536.</w:t>
            </w:r>
          </w:p>
        </w:tc>
      </w:tr>
      <w:tr w:rsidR="00270E4B" w:rsidRPr="00CB2761" w14:paraId="2CED4BB3" w14:textId="77777777" w:rsidTr="007C0BA2">
        <w:trPr>
          <w:jc w:val="center"/>
        </w:trPr>
        <w:tc>
          <w:tcPr>
            <w:tcW w:w="3686" w:type="dxa"/>
          </w:tcPr>
          <w:p w14:paraId="137BDBA6" w14:textId="77777777" w:rsidR="00270E4B" w:rsidRPr="00504E56" w:rsidRDefault="00270E4B" w:rsidP="007C0BA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>maxnoof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14:paraId="11A61E83" w14:textId="77777777" w:rsidR="00270E4B" w:rsidRPr="00CB2761" w:rsidRDefault="00270E4B" w:rsidP="007C0BA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  <w:tr w:rsidR="00270E4B" w:rsidRPr="00CB2761" w14:paraId="642537F2" w14:textId="77777777" w:rsidTr="007C0BA2">
        <w:trPr>
          <w:jc w:val="center"/>
        </w:trPr>
        <w:tc>
          <w:tcPr>
            <w:tcW w:w="3686" w:type="dxa"/>
          </w:tcPr>
          <w:p w14:paraId="267DF024" w14:textId="77777777" w:rsidR="00270E4B" w:rsidRPr="00CB2761" w:rsidRDefault="00270E4B" w:rsidP="007C0BA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>maxnoofAdditionalPDCPDuplicationTNL</w:t>
            </w:r>
          </w:p>
        </w:tc>
        <w:tc>
          <w:tcPr>
            <w:tcW w:w="5670" w:type="dxa"/>
          </w:tcPr>
          <w:p w14:paraId="48724DF3" w14:textId="77777777" w:rsidR="00270E4B" w:rsidRPr="00CB2761" w:rsidRDefault="00270E4B" w:rsidP="007C0BA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 w:rsidR="00270E4B" w:rsidRPr="00CB2761" w14:paraId="46CF3F33" w14:textId="77777777" w:rsidTr="007C0BA2">
        <w:trPr>
          <w:jc w:val="center"/>
        </w:trPr>
        <w:tc>
          <w:tcPr>
            <w:tcW w:w="3686" w:type="dxa"/>
          </w:tcPr>
          <w:p w14:paraId="02E0227F" w14:textId="77777777" w:rsidR="00270E4B" w:rsidRPr="008F02E1" w:rsidRDefault="00270E4B" w:rsidP="007C0BA2">
            <w:pPr>
              <w:pStyle w:val="TAL"/>
            </w:pPr>
            <w:r w:rsidRPr="0091698C">
              <w:rPr>
                <w:lang w:eastAsia="zh-CN"/>
              </w:rPr>
              <w:t>maxnoofCellsinCHO</w:t>
            </w:r>
          </w:p>
        </w:tc>
        <w:tc>
          <w:tcPr>
            <w:tcW w:w="5670" w:type="dxa"/>
          </w:tcPr>
          <w:p w14:paraId="6B9824F8" w14:textId="77777777" w:rsidR="00270E4B" w:rsidRPr="008F02E1" w:rsidRDefault="00270E4B" w:rsidP="007C0BA2">
            <w:pPr>
              <w:pStyle w:val="TAL"/>
            </w:pPr>
            <w:r w:rsidRPr="0091698C">
              <w:rPr>
                <w:lang w:eastAsia="zh-CN"/>
              </w:rPr>
              <w:t xml:space="preserve">Maximum no. cells that can be prepared for a conditional </w:t>
            </w:r>
            <w:r>
              <w:rPr>
                <w:lang w:eastAsia="zh-CN"/>
              </w:rPr>
              <w:t>mobility</w:t>
            </w:r>
            <w:r w:rsidRPr="0091698C">
              <w:rPr>
                <w:lang w:eastAsia="zh-CN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91698C">
              <w:rPr>
                <w:lang w:eastAsia="zh-CN"/>
              </w:rPr>
              <w:t>.</w:t>
            </w:r>
          </w:p>
        </w:tc>
      </w:tr>
      <w:tr w:rsidR="00270E4B" w:rsidRPr="00CB2761" w14:paraId="6F8D91F3" w14:textId="77777777" w:rsidTr="007C0BA2">
        <w:trPr>
          <w:jc w:val="center"/>
        </w:trPr>
        <w:tc>
          <w:tcPr>
            <w:tcW w:w="3686" w:type="dxa"/>
          </w:tcPr>
          <w:p w14:paraId="17B850BC" w14:textId="77777777" w:rsidR="00270E4B" w:rsidRPr="0091698C" w:rsidRDefault="00270E4B" w:rsidP="007C0BA2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14FE0189" w14:textId="77777777" w:rsidR="00270E4B" w:rsidRPr="0091698C" w:rsidRDefault="00270E4B" w:rsidP="007C0BA2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</w:p>
        </w:tc>
      </w:tr>
      <w:tr w:rsidR="00270E4B" w:rsidRPr="00CB2761" w14:paraId="7DCADB89" w14:textId="77777777" w:rsidTr="007C0BA2">
        <w:trPr>
          <w:jc w:val="center"/>
        </w:trPr>
        <w:tc>
          <w:tcPr>
            <w:tcW w:w="3686" w:type="dxa"/>
          </w:tcPr>
          <w:p w14:paraId="2525056D" w14:textId="77777777" w:rsidR="00270E4B" w:rsidRPr="0091698C" w:rsidRDefault="00270E4B" w:rsidP="007C0BA2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184DDAAD" w14:textId="77777777" w:rsidR="00270E4B" w:rsidRPr="0091698C" w:rsidRDefault="00270E4B" w:rsidP="007C0BA2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270E4B" w:rsidRPr="00CB2761" w14:paraId="138A9809" w14:textId="77777777" w:rsidTr="007C0BA2">
        <w:trPr>
          <w:jc w:val="center"/>
        </w:trPr>
        <w:tc>
          <w:tcPr>
            <w:tcW w:w="3686" w:type="dxa"/>
          </w:tcPr>
          <w:p w14:paraId="6A551BEA" w14:textId="77777777" w:rsidR="00270E4B" w:rsidRDefault="00270E4B" w:rsidP="007C0BA2">
            <w:pPr>
              <w:pStyle w:val="TAL"/>
              <w:rPr>
                <w:rFonts w:cs="Arial"/>
              </w:rPr>
            </w:pPr>
            <w:r w:rsidRPr="00FD463E">
              <w:rPr>
                <w:rFonts w:cs="Arial"/>
              </w:rPr>
              <w:t>maxnoofMRBsforUE</w:t>
            </w:r>
          </w:p>
        </w:tc>
        <w:tc>
          <w:tcPr>
            <w:tcW w:w="5670" w:type="dxa"/>
          </w:tcPr>
          <w:p w14:paraId="5E1CD7AB" w14:textId="77777777" w:rsidR="00270E4B" w:rsidRDefault="00270E4B" w:rsidP="007C0BA2">
            <w:pPr>
              <w:pStyle w:val="TAL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32</w:t>
            </w:r>
            <w:r w:rsidRPr="00FD463E">
              <w:rPr>
                <w:rFonts w:cs="Arial"/>
              </w:rPr>
              <w:t>.</w:t>
            </w:r>
          </w:p>
        </w:tc>
      </w:tr>
      <w:tr w:rsidR="00270E4B" w:rsidDel="00270E4B" w14:paraId="523D2CB8" w14:textId="3B34249B" w:rsidTr="007C0BA2">
        <w:trPr>
          <w:jc w:val="center"/>
          <w:ins w:id="796" w:author="Author" w:date="2023-08-07T15:57:00Z"/>
          <w:del w:id="797" w:author="Jaemin Han/LGEUS Communications Part(jaeminh.han@lge.com)" w:date="2023-08-10T13:1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4DBD" w14:textId="709817B3" w:rsidR="00270E4B" w:rsidDel="00270E4B" w:rsidRDefault="00270E4B" w:rsidP="007C0BA2">
            <w:pPr>
              <w:pStyle w:val="TAL"/>
              <w:rPr>
                <w:ins w:id="798" w:author="Author" w:date="2023-08-07T15:57:00Z"/>
                <w:del w:id="799" w:author="Jaemin Han/LGEUS Communications Part(jaeminh.han@lge.com)" w:date="2023-08-10T13:10:00Z"/>
                <w:rFonts w:cs="Arial"/>
              </w:rPr>
            </w:pPr>
            <w:ins w:id="800" w:author="Author" w:date="2023-08-07T15:57:00Z">
              <w:del w:id="801" w:author="Jaemin Han/LGEUS Communications Part(jaeminh.han@lge.com)" w:date="2023-08-10T13:10:00Z">
                <w:r w:rsidRPr="00FA51FB" w:rsidDel="00270E4B">
                  <w:rPr>
                    <w:rFonts w:cs="Arial"/>
                  </w:rPr>
                  <w:delText>maxnoofLTMCells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158B" w14:textId="398EED58" w:rsidR="00270E4B" w:rsidDel="00270E4B" w:rsidRDefault="00270E4B" w:rsidP="007C0BA2">
            <w:pPr>
              <w:pStyle w:val="TAL"/>
              <w:rPr>
                <w:ins w:id="802" w:author="Author" w:date="2023-08-07T15:57:00Z"/>
                <w:del w:id="803" w:author="Jaemin Han/LGEUS Communications Part(jaeminh.han@lge.com)" w:date="2023-08-10T13:10:00Z"/>
                <w:rFonts w:cs="Arial"/>
              </w:rPr>
            </w:pPr>
            <w:ins w:id="804" w:author="Author" w:date="2023-08-07T15:57:00Z">
              <w:del w:id="805" w:author="Jaemin Han/LGEUS Communications Part(jaeminh.han@lge.com)" w:date="2023-08-10T13:10:00Z">
                <w:r w:rsidDel="00270E4B">
                  <w:rPr>
                    <w:rFonts w:cs="Arial"/>
                  </w:rPr>
                  <w:delText>Maximum no. of Cells configured for LTM allowed towards one UE, the maximum value is FFS.</w:delText>
                </w:r>
              </w:del>
            </w:ins>
          </w:p>
        </w:tc>
      </w:tr>
    </w:tbl>
    <w:p w14:paraId="0FE963AA" w14:textId="77777777" w:rsidR="00270E4B" w:rsidRDefault="00270E4B" w:rsidP="00270E4B">
      <w:pPr>
        <w:rPr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5670"/>
      </w:tblGrid>
      <w:tr w:rsidR="00270E4B" w:rsidRPr="00DE13F4" w14:paraId="1EC9016F" w14:textId="77777777" w:rsidTr="007C0BA2">
        <w:tc>
          <w:tcPr>
            <w:tcW w:w="3715" w:type="dxa"/>
          </w:tcPr>
          <w:p w14:paraId="07A13BEA" w14:textId="77777777" w:rsidR="00270E4B" w:rsidRPr="00DE13F4" w:rsidRDefault="00270E4B" w:rsidP="007C0BA2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4F843A9A" w14:textId="77777777" w:rsidR="00270E4B" w:rsidRPr="00DE13F4" w:rsidRDefault="00270E4B" w:rsidP="007C0BA2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Explanation</w:t>
            </w:r>
          </w:p>
        </w:tc>
      </w:tr>
      <w:tr w:rsidR="00270E4B" w:rsidRPr="00DE13F4" w14:paraId="7F2926FC" w14:textId="77777777" w:rsidTr="007C0BA2">
        <w:tc>
          <w:tcPr>
            <w:tcW w:w="3715" w:type="dxa"/>
          </w:tcPr>
          <w:p w14:paraId="2048D0D9" w14:textId="77777777" w:rsidR="00270E4B" w:rsidRPr="00DE13F4" w:rsidRDefault="00270E4B" w:rsidP="007C0BA2">
            <w:pPr>
              <w:pStyle w:val="TAL"/>
              <w:jc w:val="both"/>
              <w:rPr>
                <w:noProof/>
              </w:rPr>
            </w:pPr>
            <w:r w:rsidRPr="00DE13F4">
              <w:rPr>
                <w:noProof/>
              </w:rPr>
              <w:t>if</w:t>
            </w:r>
            <w:r>
              <w:rPr>
                <w:noProof/>
              </w:rPr>
              <w:t>MRBTypeReconf</w:t>
            </w:r>
          </w:p>
        </w:tc>
        <w:tc>
          <w:tcPr>
            <w:tcW w:w="5670" w:type="dxa"/>
          </w:tcPr>
          <w:p w14:paraId="2480E049" w14:textId="77777777" w:rsidR="00270E4B" w:rsidRPr="00DE13F4" w:rsidRDefault="00270E4B" w:rsidP="007C0BA2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 xml:space="preserve">This IE shall be present if the </w:t>
            </w:r>
            <w:r w:rsidRPr="00604F67">
              <w:rPr>
                <w:bCs/>
                <w:i/>
                <w:iCs/>
                <w:noProof/>
                <w:color w:val="002060"/>
              </w:rPr>
              <w:t>M</w:t>
            </w:r>
            <w:r>
              <w:rPr>
                <w:bCs/>
                <w:i/>
                <w:iCs/>
                <w:noProof/>
                <w:color w:val="002060"/>
              </w:rPr>
              <w:t>RB Type Reconfiguration</w:t>
            </w:r>
            <w:r>
              <w:rPr>
                <w:bCs/>
                <w:noProof/>
                <w:color w:val="002060"/>
              </w:rPr>
              <w:t xml:space="preserve"> IE </w:t>
            </w:r>
            <w:r>
              <w:t>is present</w:t>
            </w:r>
            <w:r w:rsidRPr="00DE13F4">
              <w:rPr>
                <w:noProof/>
              </w:rPr>
              <w:t>.</w:t>
            </w:r>
          </w:p>
        </w:tc>
      </w:tr>
    </w:tbl>
    <w:p w14:paraId="48218CBD" w14:textId="77777777" w:rsidR="0099047D" w:rsidRPr="00270E4B" w:rsidRDefault="0099047D" w:rsidP="000946B1">
      <w:pPr>
        <w:rPr>
          <w:lang w:eastAsia="zh-CN"/>
        </w:rPr>
      </w:pPr>
    </w:p>
    <w:p w14:paraId="70EE010E" w14:textId="77777777" w:rsidR="0099047D" w:rsidRDefault="0099047D" w:rsidP="000946B1">
      <w:pPr>
        <w:rPr>
          <w:lang w:val="en-US" w:eastAsia="zh-CN"/>
        </w:rPr>
      </w:pPr>
    </w:p>
    <w:p w14:paraId="110599AF" w14:textId="77777777" w:rsidR="00301BFA" w:rsidRDefault="00301BFA" w:rsidP="00301BFA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////////////irrelevant operations skipped///////////////////////////////////////////////////////////////////</w:t>
      </w:r>
    </w:p>
    <w:p w14:paraId="60D3B7A7" w14:textId="77777777" w:rsidR="000F2B11" w:rsidRPr="000F2B11" w:rsidRDefault="000F2B11" w:rsidP="000F2B1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806" w:name="_Toc45832367"/>
      <w:bookmarkStart w:id="807" w:name="_Toc51763620"/>
      <w:bookmarkStart w:id="808" w:name="_Toc64448786"/>
      <w:bookmarkStart w:id="809" w:name="_Toc66289445"/>
      <w:bookmarkStart w:id="810" w:name="_Toc74154558"/>
      <w:bookmarkStart w:id="811" w:name="_Toc81383302"/>
      <w:bookmarkStart w:id="812" w:name="_Toc88657935"/>
      <w:bookmarkStart w:id="813" w:name="_Toc97910847"/>
      <w:bookmarkStart w:id="814" w:name="_Toc99038567"/>
      <w:bookmarkStart w:id="815" w:name="_Toc99730830"/>
      <w:bookmarkStart w:id="816" w:name="_Toc105510959"/>
      <w:bookmarkStart w:id="817" w:name="_Toc105927491"/>
      <w:bookmarkStart w:id="818" w:name="_Toc106110031"/>
      <w:bookmarkStart w:id="819" w:name="_Toc113835468"/>
      <w:bookmarkStart w:id="820" w:name="_Toc120124315"/>
      <w:bookmarkStart w:id="821" w:name="_Toc138795681"/>
      <w:r w:rsidRPr="000F2B11">
        <w:rPr>
          <w:rFonts w:ascii="Arial" w:eastAsia="Times New Roman" w:hAnsi="Arial"/>
          <w:sz w:val="24"/>
          <w:lang w:eastAsia="zh-CN"/>
        </w:rPr>
        <w:t>9.2.2.14</w:t>
      </w:r>
      <w:r w:rsidRPr="000F2B11">
        <w:rPr>
          <w:rFonts w:ascii="Arial" w:eastAsia="Times New Roman" w:hAnsi="Arial"/>
          <w:sz w:val="24"/>
          <w:lang w:eastAsia="zh-CN"/>
        </w:rPr>
        <w:tab/>
        <w:t>ACCESS SUCCESS</w:t>
      </w:r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</w:p>
    <w:p w14:paraId="35397B94" w14:textId="55EDB5F8" w:rsidR="000F2B11" w:rsidRPr="000F2B11" w:rsidRDefault="000F2B11" w:rsidP="000F2B11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zh-CN"/>
        </w:rPr>
      </w:pPr>
      <w:r w:rsidRPr="000F2B11">
        <w:rPr>
          <w:rFonts w:ascii="Times New Roman" w:eastAsia="Times New Roman" w:hAnsi="Times New Roman"/>
          <w:lang w:eastAsia="zh-CN"/>
        </w:rPr>
        <w:t xml:space="preserve">This message is sent by the gNB-DU to inform the gNB-CU of which cell the UE has successfully accessed during conditional handover </w:t>
      </w:r>
      <w:r w:rsidRPr="000F2B11">
        <w:rPr>
          <w:rFonts w:ascii="Times New Roman" w:eastAsia="Times New Roman" w:hAnsi="Times New Roman"/>
          <w:lang w:eastAsia="ko-KR"/>
        </w:rPr>
        <w:t>or conditional PSCell addition</w:t>
      </w:r>
      <w:r w:rsidRPr="000F2B11">
        <w:rPr>
          <w:rFonts w:ascii="Times New Roman" w:eastAsia="Times New Roman" w:hAnsi="Times New Roman"/>
          <w:lang w:eastAsia="zh-CN"/>
        </w:rPr>
        <w:t xml:space="preserve"> or conditional PSCell change</w:t>
      </w:r>
      <w:ins w:id="822" w:author="Jaemin Han/LGEUS Communications Part(jaeminh.han@lge.com)" w:date="2023-08-10T13:04:00Z">
        <w:r>
          <w:rPr>
            <w:rFonts w:ascii="Times New Roman" w:eastAsia="Times New Roman" w:hAnsi="Times New Roman"/>
            <w:lang w:eastAsia="zh-CN"/>
          </w:rPr>
          <w:t xml:space="preserve"> or LTM</w:t>
        </w:r>
      </w:ins>
      <w:r w:rsidRPr="000F2B11">
        <w:rPr>
          <w:rFonts w:ascii="Times New Roman" w:eastAsia="Times New Roman" w:hAnsi="Times New Roman"/>
          <w:lang w:eastAsia="zh-CN"/>
        </w:rPr>
        <w:t>.</w:t>
      </w:r>
    </w:p>
    <w:p w14:paraId="7946A48B" w14:textId="77777777" w:rsidR="000F2B11" w:rsidRPr="000F2B11" w:rsidRDefault="000F2B11" w:rsidP="000F2B11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바탕" w:hAnsi="Times New Roman"/>
          <w:lang w:eastAsia="zh-CN"/>
        </w:rPr>
      </w:pPr>
      <w:r w:rsidRPr="000F2B11">
        <w:rPr>
          <w:rFonts w:ascii="Times New Roman" w:eastAsia="Times New Roman" w:hAnsi="Times New Roman"/>
          <w:lang w:eastAsia="zh-CN"/>
        </w:rPr>
        <w:t xml:space="preserve">Direction: gNB-DU </w:t>
      </w:r>
      <w:r w:rsidRPr="000F2B11">
        <w:rPr>
          <w:rFonts w:ascii="Times New Roman" w:eastAsia="Times New Roman" w:hAnsi="Times New Roman"/>
          <w:lang w:eastAsia="zh-CN"/>
        </w:rPr>
        <w:sym w:font="Symbol" w:char="F0AE"/>
      </w:r>
      <w:r w:rsidRPr="000F2B11">
        <w:rPr>
          <w:rFonts w:ascii="Times New Roman" w:eastAsia="Times New Roman" w:hAnsi="Times New Roman"/>
          <w:lang w:eastAsia="zh-CN"/>
        </w:rPr>
        <w:t xml:space="preserve"> gNB-CU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0F2B11" w:rsidRPr="000F2B11" w14:paraId="06A6A292" w14:textId="77777777" w:rsidTr="007C0BA2">
        <w:tc>
          <w:tcPr>
            <w:tcW w:w="1111" w:type="pct"/>
          </w:tcPr>
          <w:p w14:paraId="26236926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2B11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3785AC00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2B11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1E2443A2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2B11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70436A33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2B11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654E2A40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2B11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02B7BFAE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2B11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556" w:type="pct"/>
          </w:tcPr>
          <w:p w14:paraId="5E41354D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F2B11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F2B11" w:rsidRPr="000F2B11" w14:paraId="5D215CC5" w14:textId="77777777" w:rsidTr="007C0BA2">
        <w:tc>
          <w:tcPr>
            <w:tcW w:w="1111" w:type="pct"/>
          </w:tcPr>
          <w:p w14:paraId="41B76C1E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2B11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34BB93C4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2B1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1B208A04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4A5B7DB0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2B11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889" w:type="pct"/>
          </w:tcPr>
          <w:p w14:paraId="32F1B8A8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7E45D833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2B1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556" w:type="pct"/>
          </w:tcPr>
          <w:p w14:paraId="58840E31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2B1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F2B11" w:rsidRPr="000F2B11" w14:paraId="30D53DC2" w14:textId="77777777" w:rsidTr="007C0BA2">
        <w:tc>
          <w:tcPr>
            <w:tcW w:w="1111" w:type="pct"/>
          </w:tcPr>
          <w:p w14:paraId="63F0CBC7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0F2B11">
              <w:rPr>
                <w:rFonts w:ascii="Arial" w:eastAsia="바탕" w:hAnsi="Arial"/>
                <w:bCs/>
                <w:sz w:val="18"/>
                <w:lang w:eastAsia="ko-KR"/>
              </w:rPr>
              <w:t>gNB-CU</w:t>
            </w:r>
            <w:r w:rsidRPr="000F2B11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556" w:type="pct"/>
          </w:tcPr>
          <w:p w14:paraId="27C685CF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0F2B11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56" w:type="pct"/>
          </w:tcPr>
          <w:p w14:paraId="06081AFD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000005A6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2B11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889" w:type="pct"/>
          </w:tcPr>
          <w:p w14:paraId="1BE56B74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4B57F2D2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0F2B1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556" w:type="pct"/>
          </w:tcPr>
          <w:p w14:paraId="080B33F7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2B11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0F2B11" w:rsidRPr="000F2B11" w14:paraId="35772707" w14:textId="77777777" w:rsidTr="007C0BA2">
        <w:tc>
          <w:tcPr>
            <w:tcW w:w="1111" w:type="pct"/>
          </w:tcPr>
          <w:p w14:paraId="7FAF09B3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0F2B11">
              <w:rPr>
                <w:rFonts w:ascii="Arial" w:eastAsia="바탕" w:hAnsi="Arial"/>
                <w:bCs/>
                <w:sz w:val="18"/>
                <w:lang w:val="fr-FR" w:eastAsia="ko-KR"/>
              </w:rPr>
              <w:t>gNB-DU UE F1AP ID</w:t>
            </w:r>
          </w:p>
        </w:tc>
        <w:tc>
          <w:tcPr>
            <w:tcW w:w="556" w:type="pct"/>
          </w:tcPr>
          <w:p w14:paraId="79140A24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2B11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56" w:type="pct"/>
          </w:tcPr>
          <w:p w14:paraId="10D5F97F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7BD13EB2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2B11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889" w:type="pct"/>
          </w:tcPr>
          <w:p w14:paraId="255F3065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4FD064BD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2B1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556" w:type="pct"/>
          </w:tcPr>
          <w:p w14:paraId="08B57C88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2B11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0F2B11" w:rsidRPr="000F2B11" w14:paraId="2C08BDFB" w14:textId="77777777" w:rsidTr="007C0BA2">
        <w:tc>
          <w:tcPr>
            <w:tcW w:w="1111" w:type="pct"/>
          </w:tcPr>
          <w:p w14:paraId="3721052B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2B11">
              <w:rPr>
                <w:rFonts w:ascii="Arial" w:eastAsia="Times New Roman" w:hAnsi="Arial"/>
                <w:sz w:val="18"/>
                <w:lang w:eastAsia="ko-KR"/>
              </w:rPr>
              <w:t>NR CGI</w:t>
            </w:r>
          </w:p>
        </w:tc>
        <w:tc>
          <w:tcPr>
            <w:tcW w:w="556" w:type="pct"/>
          </w:tcPr>
          <w:p w14:paraId="08D0235B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2B11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33E920A4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11961177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2B11">
              <w:rPr>
                <w:rFonts w:ascii="Arial" w:eastAsia="Times New Roman" w:hAnsi="Arial"/>
                <w:sz w:val="18"/>
                <w:lang w:eastAsia="ko-KR"/>
              </w:rPr>
              <w:t>9.3.1.12</w:t>
            </w:r>
          </w:p>
        </w:tc>
        <w:tc>
          <w:tcPr>
            <w:tcW w:w="889" w:type="pct"/>
          </w:tcPr>
          <w:p w14:paraId="4528CC8F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493C6AFB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2B1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556" w:type="pct"/>
          </w:tcPr>
          <w:p w14:paraId="2DE101A4" w14:textId="77777777" w:rsidR="000F2B11" w:rsidRPr="000F2B11" w:rsidRDefault="000F2B11" w:rsidP="000F2B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F2B11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</w:tbl>
    <w:p w14:paraId="376AAC3B" w14:textId="77777777" w:rsidR="0099047D" w:rsidRDefault="0099047D" w:rsidP="000946B1">
      <w:pPr>
        <w:rPr>
          <w:lang w:val="en-US" w:eastAsia="zh-CN"/>
        </w:rPr>
      </w:pPr>
    </w:p>
    <w:p w14:paraId="41047339" w14:textId="77777777" w:rsidR="0099047D" w:rsidRDefault="0099047D" w:rsidP="000946B1">
      <w:pPr>
        <w:rPr>
          <w:lang w:val="en-US" w:eastAsia="zh-CN"/>
        </w:rPr>
      </w:pPr>
    </w:p>
    <w:p w14:paraId="017D3DAA" w14:textId="77777777" w:rsidR="000946B1" w:rsidRDefault="000946B1" w:rsidP="000946B1">
      <w:pPr>
        <w:rPr>
          <w:lang w:val="en-US" w:eastAsia="zh-CN"/>
        </w:rPr>
      </w:pPr>
    </w:p>
    <w:p w14:paraId="0B2220E9" w14:textId="77777777" w:rsidR="00140812" w:rsidRDefault="00140812" w:rsidP="00140812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////////////irrelevant operations skipped///////////////////////////////////////////////////////////////////</w:t>
      </w:r>
    </w:p>
    <w:p w14:paraId="33EE9169" w14:textId="06F2C5B9" w:rsidR="00404F5A" w:rsidRPr="00EA5FA7" w:rsidDel="00404F5A" w:rsidRDefault="00404F5A" w:rsidP="00404F5A">
      <w:pPr>
        <w:pStyle w:val="Heading3"/>
        <w:numPr>
          <w:ilvl w:val="0"/>
          <w:numId w:val="0"/>
        </w:numPr>
        <w:ind w:left="720" w:hanging="720"/>
        <w:rPr>
          <w:del w:id="823" w:author="Jaemin Han/LGEUS Communications Part(jaeminh.han@lge.com)" w:date="2023-08-10T13:27:00Z"/>
        </w:rPr>
      </w:pPr>
      <w:bookmarkStart w:id="824" w:name="_Toc20956002"/>
      <w:bookmarkStart w:id="825" w:name="_Toc29893128"/>
      <w:bookmarkStart w:id="826" w:name="_Toc36557065"/>
      <w:bookmarkStart w:id="827" w:name="_Toc45832585"/>
      <w:bookmarkStart w:id="828" w:name="_Toc51763907"/>
      <w:bookmarkStart w:id="829" w:name="_Toc64449079"/>
      <w:bookmarkStart w:id="830" w:name="_Toc66289738"/>
      <w:bookmarkStart w:id="831" w:name="_Toc74154851"/>
      <w:bookmarkStart w:id="832" w:name="_Toc81383595"/>
      <w:bookmarkStart w:id="833" w:name="_Toc88658229"/>
      <w:bookmarkStart w:id="834" w:name="_Toc97911141"/>
      <w:bookmarkStart w:id="835" w:name="_Toc99038965"/>
      <w:bookmarkStart w:id="836" w:name="_Toc99731228"/>
      <w:bookmarkStart w:id="837" w:name="_Toc105511363"/>
      <w:bookmarkStart w:id="838" w:name="_Toc105927895"/>
      <w:bookmarkStart w:id="839" w:name="_Toc106110435"/>
      <w:bookmarkStart w:id="840" w:name="_Toc113835877"/>
      <w:bookmarkStart w:id="841" w:name="_Toc120124733"/>
      <w:bookmarkStart w:id="842" w:name="_Toc121161733"/>
      <w:del w:id="843" w:author="Jaemin Han/LGEUS Communications Part(jaeminh.han@lge.com)" w:date="2023-08-10T13:27:00Z">
        <w:r w:rsidRPr="00EA5FA7" w:rsidDel="00404F5A">
          <w:delText>9.4.4</w:delText>
        </w:r>
        <w:r w:rsidRPr="00EA5FA7" w:rsidDel="00404F5A">
          <w:tab/>
          <w:delText>PDU Definitions</w:delText>
        </w:r>
        <w:bookmarkEnd w:id="824"/>
        <w:bookmarkEnd w:id="825"/>
        <w:bookmarkEnd w:id="826"/>
        <w:bookmarkEnd w:id="827"/>
        <w:bookmarkEnd w:id="828"/>
        <w:bookmarkEnd w:id="829"/>
        <w:bookmarkEnd w:id="830"/>
        <w:bookmarkEnd w:id="831"/>
        <w:bookmarkEnd w:id="832"/>
        <w:bookmarkEnd w:id="833"/>
        <w:bookmarkEnd w:id="834"/>
        <w:bookmarkEnd w:id="835"/>
        <w:bookmarkEnd w:id="836"/>
        <w:bookmarkEnd w:id="837"/>
        <w:bookmarkEnd w:id="838"/>
        <w:bookmarkEnd w:id="839"/>
        <w:bookmarkEnd w:id="840"/>
        <w:bookmarkEnd w:id="841"/>
        <w:bookmarkEnd w:id="842"/>
      </w:del>
    </w:p>
    <w:p w14:paraId="624D3498" w14:textId="24844D65" w:rsidR="00404F5A" w:rsidRPr="00EA5FA7" w:rsidDel="00404F5A" w:rsidRDefault="00404F5A" w:rsidP="00404F5A">
      <w:pPr>
        <w:pStyle w:val="PL"/>
        <w:rPr>
          <w:del w:id="844" w:author="Jaemin Han/LGEUS Communications Part(jaeminh.han@lge.com)" w:date="2023-08-10T13:27:00Z"/>
          <w:snapToGrid w:val="0"/>
        </w:rPr>
      </w:pPr>
      <w:del w:id="845" w:author="Jaemin Han/LGEUS Communications Part(jaeminh.han@lge.com)" w:date="2023-08-10T13:27:00Z">
        <w:r w:rsidRPr="00EA5FA7" w:rsidDel="00404F5A">
          <w:rPr>
            <w:snapToGrid w:val="0"/>
          </w:rPr>
          <w:delText xml:space="preserve">-- ASN1START </w:delText>
        </w:r>
      </w:del>
    </w:p>
    <w:p w14:paraId="46E7A80D" w14:textId="635F82C3" w:rsidR="00404F5A" w:rsidRPr="00EA5FA7" w:rsidDel="00404F5A" w:rsidRDefault="00404F5A" w:rsidP="00404F5A">
      <w:pPr>
        <w:pStyle w:val="PL"/>
        <w:rPr>
          <w:del w:id="846" w:author="Jaemin Han/LGEUS Communications Part(jaeminh.han@lge.com)" w:date="2023-08-10T13:27:00Z"/>
          <w:snapToGrid w:val="0"/>
        </w:rPr>
      </w:pPr>
      <w:del w:id="847" w:author="Jaemin Han/LGEUS Communications Part(jaeminh.han@lge.com)" w:date="2023-08-10T13:27:00Z">
        <w:r w:rsidRPr="00EA5FA7" w:rsidDel="00404F5A">
          <w:rPr>
            <w:snapToGrid w:val="0"/>
          </w:rPr>
          <w:delText>-- **************************************************************</w:delText>
        </w:r>
      </w:del>
    </w:p>
    <w:p w14:paraId="4026C5BA" w14:textId="437C4510" w:rsidR="00404F5A" w:rsidRPr="00EA5FA7" w:rsidDel="00404F5A" w:rsidRDefault="00404F5A" w:rsidP="00404F5A">
      <w:pPr>
        <w:pStyle w:val="PL"/>
        <w:rPr>
          <w:del w:id="848" w:author="Jaemin Han/LGEUS Communications Part(jaeminh.han@lge.com)" w:date="2023-08-10T13:27:00Z"/>
          <w:snapToGrid w:val="0"/>
        </w:rPr>
      </w:pPr>
      <w:del w:id="849" w:author="Jaemin Han/LGEUS Communications Part(jaeminh.han@lge.com)" w:date="2023-08-10T13:27:00Z">
        <w:r w:rsidRPr="00EA5FA7" w:rsidDel="00404F5A">
          <w:rPr>
            <w:snapToGrid w:val="0"/>
          </w:rPr>
          <w:delText>--</w:delText>
        </w:r>
      </w:del>
    </w:p>
    <w:p w14:paraId="2A7C4398" w14:textId="66E0C71E" w:rsidR="00404F5A" w:rsidRPr="00EA5FA7" w:rsidDel="00404F5A" w:rsidRDefault="00404F5A" w:rsidP="00404F5A">
      <w:pPr>
        <w:pStyle w:val="PL"/>
        <w:rPr>
          <w:del w:id="850" w:author="Jaemin Han/LGEUS Communications Part(jaeminh.han@lge.com)" w:date="2023-08-10T13:27:00Z"/>
          <w:snapToGrid w:val="0"/>
        </w:rPr>
      </w:pPr>
      <w:del w:id="851" w:author="Jaemin Han/LGEUS Communications Part(jaeminh.han@lge.com)" w:date="2023-08-10T13:27:00Z">
        <w:r w:rsidRPr="00EA5FA7" w:rsidDel="00404F5A">
          <w:rPr>
            <w:snapToGrid w:val="0"/>
          </w:rPr>
          <w:delText>-- PDU definitions for F1AP.</w:delText>
        </w:r>
      </w:del>
    </w:p>
    <w:p w14:paraId="7C39DB95" w14:textId="391DB69B" w:rsidR="00404F5A" w:rsidRPr="00EA5FA7" w:rsidDel="00404F5A" w:rsidRDefault="00404F5A" w:rsidP="00404F5A">
      <w:pPr>
        <w:pStyle w:val="PL"/>
        <w:rPr>
          <w:del w:id="852" w:author="Jaemin Han/LGEUS Communications Part(jaeminh.han@lge.com)" w:date="2023-08-10T13:27:00Z"/>
          <w:snapToGrid w:val="0"/>
        </w:rPr>
      </w:pPr>
      <w:del w:id="853" w:author="Jaemin Han/LGEUS Communications Part(jaeminh.han@lge.com)" w:date="2023-08-10T13:27:00Z">
        <w:r w:rsidRPr="00EA5FA7" w:rsidDel="00404F5A">
          <w:rPr>
            <w:snapToGrid w:val="0"/>
          </w:rPr>
          <w:delText>--</w:delText>
        </w:r>
      </w:del>
    </w:p>
    <w:p w14:paraId="52A9DA44" w14:textId="4EFCF3CB" w:rsidR="00404F5A" w:rsidRPr="00EA5FA7" w:rsidDel="00404F5A" w:rsidRDefault="00404F5A" w:rsidP="00404F5A">
      <w:pPr>
        <w:pStyle w:val="PL"/>
        <w:rPr>
          <w:del w:id="854" w:author="Jaemin Han/LGEUS Communications Part(jaeminh.han@lge.com)" w:date="2023-08-10T13:27:00Z"/>
          <w:snapToGrid w:val="0"/>
        </w:rPr>
      </w:pPr>
      <w:del w:id="855" w:author="Jaemin Han/LGEUS Communications Part(jaeminh.han@lge.com)" w:date="2023-08-10T13:27:00Z">
        <w:r w:rsidRPr="00EA5FA7" w:rsidDel="00404F5A">
          <w:rPr>
            <w:snapToGrid w:val="0"/>
          </w:rPr>
          <w:delText>-- **************************************************************</w:delText>
        </w:r>
      </w:del>
    </w:p>
    <w:p w14:paraId="59273559" w14:textId="59219068" w:rsidR="00404F5A" w:rsidRPr="00EA5FA7" w:rsidDel="00404F5A" w:rsidRDefault="00404F5A" w:rsidP="00404F5A">
      <w:pPr>
        <w:pStyle w:val="PL"/>
        <w:rPr>
          <w:del w:id="856" w:author="Jaemin Han/LGEUS Communications Part(jaeminh.han@lge.com)" w:date="2023-08-10T13:27:00Z"/>
          <w:snapToGrid w:val="0"/>
        </w:rPr>
      </w:pPr>
    </w:p>
    <w:p w14:paraId="50367E95" w14:textId="5FE7C512" w:rsidR="00404F5A" w:rsidRPr="00EA5FA7" w:rsidDel="00404F5A" w:rsidRDefault="00404F5A" w:rsidP="00404F5A">
      <w:pPr>
        <w:pStyle w:val="PL"/>
        <w:rPr>
          <w:del w:id="857" w:author="Jaemin Han/LGEUS Communications Part(jaeminh.han@lge.com)" w:date="2023-08-10T13:27:00Z"/>
          <w:snapToGrid w:val="0"/>
        </w:rPr>
      </w:pPr>
      <w:del w:id="858" w:author="Jaemin Han/LGEUS Communications Part(jaeminh.han@lge.com)" w:date="2023-08-10T13:27:00Z">
        <w:r w:rsidRPr="00EA5FA7" w:rsidDel="00404F5A">
          <w:rPr>
            <w:snapToGrid w:val="0"/>
          </w:rPr>
          <w:delText xml:space="preserve">F1AP-PDU-Contents { </w:delText>
        </w:r>
      </w:del>
    </w:p>
    <w:p w14:paraId="55A2FF82" w14:textId="241356FB" w:rsidR="00404F5A" w:rsidRPr="00EA5FA7" w:rsidDel="00404F5A" w:rsidRDefault="00404F5A" w:rsidP="00404F5A">
      <w:pPr>
        <w:pStyle w:val="PL"/>
        <w:rPr>
          <w:del w:id="859" w:author="Jaemin Han/LGEUS Communications Part(jaeminh.han@lge.com)" w:date="2023-08-10T13:27:00Z"/>
          <w:snapToGrid w:val="0"/>
        </w:rPr>
      </w:pPr>
      <w:del w:id="860" w:author="Jaemin Han/LGEUS Communications Part(jaeminh.han@lge.com)" w:date="2023-08-10T13:27:00Z">
        <w:r w:rsidRPr="00EA5FA7" w:rsidDel="00404F5A">
          <w:rPr>
            <w:snapToGrid w:val="0"/>
          </w:rPr>
          <w:delText xml:space="preserve">itu-t (0) identified-organization (4) etsi (0) mobileDomain (0) </w:delText>
        </w:r>
      </w:del>
    </w:p>
    <w:p w14:paraId="6930EED9" w14:textId="3963EAC6" w:rsidR="00404F5A" w:rsidRPr="00EA5FA7" w:rsidDel="00404F5A" w:rsidRDefault="00404F5A" w:rsidP="00404F5A">
      <w:pPr>
        <w:pStyle w:val="PL"/>
        <w:rPr>
          <w:del w:id="861" w:author="Jaemin Han/LGEUS Communications Part(jaeminh.han@lge.com)" w:date="2023-08-10T13:27:00Z"/>
          <w:snapToGrid w:val="0"/>
        </w:rPr>
      </w:pPr>
      <w:del w:id="862" w:author="Jaemin Han/LGEUS Communications Part(jaeminh.han@lge.com)" w:date="2023-08-10T13:27:00Z">
        <w:r w:rsidRPr="00EA5FA7" w:rsidDel="00404F5A">
          <w:rPr>
            <w:snapToGrid w:val="0"/>
          </w:rPr>
          <w:delText>ngran-access (22) modules (3) f1ap (3) version1 (1) f1ap-PDU-Contents (1) }</w:delText>
        </w:r>
      </w:del>
    </w:p>
    <w:p w14:paraId="1547E5C2" w14:textId="493272CA" w:rsidR="00404F5A" w:rsidRPr="00EA5FA7" w:rsidDel="00404F5A" w:rsidRDefault="00404F5A" w:rsidP="00404F5A">
      <w:pPr>
        <w:pStyle w:val="PL"/>
        <w:rPr>
          <w:del w:id="863" w:author="Jaemin Han/LGEUS Communications Part(jaeminh.han@lge.com)" w:date="2023-08-10T13:27:00Z"/>
          <w:snapToGrid w:val="0"/>
        </w:rPr>
      </w:pPr>
    </w:p>
    <w:p w14:paraId="0245FEAD" w14:textId="462311AC" w:rsidR="00404F5A" w:rsidRPr="00EA5FA7" w:rsidDel="00404F5A" w:rsidRDefault="00404F5A" w:rsidP="00404F5A">
      <w:pPr>
        <w:pStyle w:val="PL"/>
        <w:rPr>
          <w:del w:id="864" w:author="Jaemin Han/LGEUS Communications Part(jaeminh.han@lge.com)" w:date="2023-08-10T13:27:00Z"/>
          <w:snapToGrid w:val="0"/>
        </w:rPr>
      </w:pPr>
      <w:del w:id="865" w:author="Jaemin Han/LGEUS Communications Part(jaeminh.han@lge.com)" w:date="2023-08-10T13:27:00Z">
        <w:r w:rsidRPr="00EA5FA7" w:rsidDel="00404F5A">
          <w:rPr>
            <w:snapToGrid w:val="0"/>
          </w:rPr>
          <w:lastRenderedPageBreak/>
          <w:delText xml:space="preserve">DEFINITIONS AUTOMATIC TAGS ::= </w:delText>
        </w:r>
      </w:del>
    </w:p>
    <w:p w14:paraId="5247D2FE" w14:textId="4A69DA36" w:rsidR="00404F5A" w:rsidRPr="00EA5FA7" w:rsidDel="00404F5A" w:rsidRDefault="00404F5A" w:rsidP="00404F5A">
      <w:pPr>
        <w:pStyle w:val="PL"/>
        <w:rPr>
          <w:del w:id="866" w:author="Jaemin Han/LGEUS Communications Part(jaeminh.han@lge.com)" w:date="2023-08-10T13:27:00Z"/>
          <w:snapToGrid w:val="0"/>
        </w:rPr>
      </w:pPr>
    </w:p>
    <w:p w14:paraId="28763132" w14:textId="46B92F3C" w:rsidR="00404F5A" w:rsidRPr="00EA5FA7" w:rsidDel="00404F5A" w:rsidRDefault="00404F5A" w:rsidP="00404F5A">
      <w:pPr>
        <w:pStyle w:val="PL"/>
        <w:rPr>
          <w:del w:id="867" w:author="Jaemin Han/LGEUS Communications Part(jaeminh.han@lge.com)" w:date="2023-08-10T13:27:00Z"/>
          <w:snapToGrid w:val="0"/>
        </w:rPr>
      </w:pPr>
      <w:del w:id="868" w:author="Jaemin Han/LGEUS Communications Part(jaeminh.han@lge.com)" w:date="2023-08-10T13:27:00Z">
        <w:r w:rsidRPr="00EA5FA7" w:rsidDel="00404F5A">
          <w:rPr>
            <w:snapToGrid w:val="0"/>
          </w:rPr>
          <w:delText>BEGIN</w:delText>
        </w:r>
      </w:del>
    </w:p>
    <w:p w14:paraId="594A0A41" w14:textId="4955F919" w:rsidR="00404F5A" w:rsidRPr="00EA5FA7" w:rsidDel="00404F5A" w:rsidRDefault="00404F5A" w:rsidP="00404F5A">
      <w:pPr>
        <w:pStyle w:val="PL"/>
        <w:rPr>
          <w:del w:id="869" w:author="Jaemin Han/LGEUS Communications Part(jaeminh.han@lge.com)" w:date="2023-08-10T13:27:00Z"/>
          <w:snapToGrid w:val="0"/>
        </w:rPr>
      </w:pPr>
    </w:p>
    <w:p w14:paraId="08783735" w14:textId="3A36F2C1" w:rsidR="00404F5A" w:rsidRPr="00EA5FA7" w:rsidDel="00404F5A" w:rsidRDefault="00404F5A" w:rsidP="00404F5A">
      <w:pPr>
        <w:pStyle w:val="PL"/>
        <w:rPr>
          <w:del w:id="870" w:author="Jaemin Han/LGEUS Communications Part(jaeminh.han@lge.com)" w:date="2023-08-10T13:27:00Z"/>
          <w:snapToGrid w:val="0"/>
        </w:rPr>
      </w:pPr>
      <w:del w:id="871" w:author="Jaemin Han/LGEUS Communications Part(jaeminh.han@lge.com)" w:date="2023-08-10T13:27:00Z">
        <w:r w:rsidRPr="00EA5FA7" w:rsidDel="00404F5A">
          <w:rPr>
            <w:snapToGrid w:val="0"/>
          </w:rPr>
          <w:delText>-- **************************************************************</w:delText>
        </w:r>
      </w:del>
    </w:p>
    <w:p w14:paraId="06EAACB2" w14:textId="7E02E7FD" w:rsidR="00404F5A" w:rsidRPr="00EA5FA7" w:rsidDel="00404F5A" w:rsidRDefault="00404F5A" w:rsidP="00404F5A">
      <w:pPr>
        <w:pStyle w:val="PL"/>
        <w:rPr>
          <w:del w:id="872" w:author="Jaemin Han/LGEUS Communications Part(jaeminh.han@lge.com)" w:date="2023-08-10T13:27:00Z"/>
          <w:snapToGrid w:val="0"/>
        </w:rPr>
      </w:pPr>
      <w:del w:id="873" w:author="Jaemin Han/LGEUS Communications Part(jaeminh.han@lge.com)" w:date="2023-08-10T13:27:00Z">
        <w:r w:rsidRPr="00EA5FA7" w:rsidDel="00404F5A">
          <w:rPr>
            <w:snapToGrid w:val="0"/>
          </w:rPr>
          <w:delText>--</w:delText>
        </w:r>
      </w:del>
    </w:p>
    <w:p w14:paraId="73EFE43B" w14:textId="77A03C8E" w:rsidR="00404F5A" w:rsidRPr="00EA5FA7" w:rsidDel="00404F5A" w:rsidRDefault="00404F5A" w:rsidP="00404F5A">
      <w:pPr>
        <w:pStyle w:val="PL"/>
        <w:rPr>
          <w:del w:id="874" w:author="Jaemin Han/LGEUS Communications Part(jaeminh.han@lge.com)" w:date="2023-08-10T13:27:00Z"/>
          <w:snapToGrid w:val="0"/>
        </w:rPr>
      </w:pPr>
      <w:del w:id="875" w:author="Jaemin Han/LGEUS Communications Part(jaeminh.han@lge.com)" w:date="2023-08-10T13:27:00Z">
        <w:r w:rsidRPr="00EA5FA7" w:rsidDel="00404F5A">
          <w:rPr>
            <w:snapToGrid w:val="0"/>
          </w:rPr>
          <w:delText>-- IE parameter types from other modules.</w:delText>
        </w:r>
      </w:del>
    </w:p>
    <w:p w14:paraId="551394C8" w14:textId="08303622" w:rsidR="00404F5A" w:rsidRPr="00EA5FA7" w:rsidDel="00404F5A" w:rsidRDefault="00404F5A" w:rsidP="00404F5A">
      <w:pPr>
        <w:pStyle w:val="PL"/>
        <w:rPr>
          <w:del w:id="876" w:author="Jaemin Han/LGEUS Communications Part(jaeminh.han@lge.com)" w:date="2023-08-10T13:27:00Z"/>
          <w:snapToGrid w:val="0"/>
        </w:rPr>
      </w:pPr>
      <w:del w:id="877" w:author="Jaemin Han/LGEUS Communications Part(jaeminh.han@lge.com)" w:date="2023-08-10T13:27:00Z">
        <w:r w:rsidRPr="00EA5FA7" w:rsidDel="00404F5A">
          <w:rPr>
            <w:snapToGrid w:val="0"/>
          </w:rPr>
          <w:delText>--</w:delText>
        </w:r>
      </w:del>
    </w:p>
    <w:p w14:paraId="6B3FA57B" w14:textId="65C84CD0" w:rsidR="00404F5A" w:rsidRPr="00EA5FA7" w:rsidDel="00404F5A" w:rsidRDefault="00404F5A" w:rsidP="00404F5A">
      <w:pPr>
        <w:pStyle w:val="PL"/>
        <w:rPr>
          <w:del w:id="878" w:author="Jaemin Han/LGEUS Communications Part(jaeminh.han@lge.com)" w:date="2023-08-10T13:27:00Z"/>
          <w:snapToGrid w:val="0"/>
        </w:rPr>
      </w:pPr>
      <w:del w:id="879" w:author="Jaemin Han/LGEUS Communications Part(jaeminh.han@lge.com)" w:date="2023-08-10T13:27:00Z">
        <w:r w:rsidRPr="00EA5FA7" w:rsidDel="00404F5A">
          <w:rPr>
            <w:snapToGrid w:val="0"/>
          </w:rPr>
          <w:delText>-- **************************************************************</w:delText>
        </w:r>
      </w:del>
    </w:p>
    <w:p w14:paraId="03BC3DF3" w14:textId="5037B9C1" w:rsidR="00404F5A" w:rsidRPr="00EA5FA7" w:rsidDel="00404F5A" w:rsidRDefault="00404F5A" w:rsidP="00404F5A">
      <w:pPr>
        <w:pStyle w:val="PL"/>
        <w:rPr>
          <w:del w:id="880" w:author="Jaemin Han/LGEUS Communications Part(jaeminh.han@lge.com)" w:date="2023-08-10T13:27:00Z"/>
          <w:snapToGrid w:val="0"/>
        </w:rPr>
      </w:pPr>
    </w:p>
    <w:p w14:paraId="67A133DE" w14:textId="51E8C036" w:rsidR="00404F5A" w:rsidRPr="00EA5FA7" w:rsidDel="00404F5A" w:rsidRDefault="00404F5A" w:rsidP="00404F5A">
      <w:pPr>
        <w:pStyle w:val="PL"/>
        <w:rPr>
          <w:del w:id="881" w:author="Jaemin Han/LGEUS Communications Part(jaeminh.han@lge.com)" w:date="2023-08-10T13:27:00Z"/>
          <w:snapToGrid w:val="0"/>
        </w:rPr>
      </w:pPr>
      <w:del w:id="882" w:author="Jaemin Han/LGEUS Communications Part(jaeminh.han@lge.com)" w:date="2023-08-10T13:27:00Z">
        <w:r w:rsidRPr="00EA5FA7" w:rsidDel="00404F5A">
          <w:rPr>
            <w:snapToGrid w:val="0"/>
          </w:rPr>
          <w:delText>IMPORTS</w:delText>
        </w:r>
      </w:del>
    </w:p>
    <w:p w14:paraId="2E4FCC60" w14:textId="64406D93" w:rsidR="00404F5A" w:rsidRPr="00DA11D0" w:rsidDel="00404F5A" w:rsidRDefault="00404F5A" w:rsidP="00404F5A">
      <w:pPr>
        <w:pStyle w:val="PL"/>
        <w:rPr>
          <w:del w:id="883" w:author="Jaemin Han/LGEUS Communications Part(jaeminh.han@lge.com)" w:date="2023-08-10T13:27:00Z"/>
          <w:snapToGrid w:val="0"/>
        </w:rPr>
      </w:pPr>
      <w:del w:id="884" w:author="Jaemin Han/LGEUS Communications Part(jaeminh.han@lge.com)" w:date="2023-08-10T13:27:00Z">
        <w:r w:rsidRPr="00DA11D0" w:rsidDel="00404F5A">
          <w:rPr>
            <w:snapToGrid w:val="0"/>
          </w:rPr>
          <w:tab/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-FailedToBeModified-Item,</w:delText>
        </w:r>
      </w:del>
    </w:p>
    <w:p w14:paraId="46605AF6" w14:textId="562132AE" w:rsidR="00404F5A" w:rsidRPr="00DA11D0" w:rsidDel="00404F5A" w:rsidRDefault="00404F5A" w:rsidP="00404F5A">
      <w:pPr>
        <w:pStyle w:val="PL"/>
        <w:rPr>
          <w:del w:id="885" w:author="Jaemin Han/LGEUS Communications Part(jaeminh.han@lge.com)" w:date="2023-08-10T13:27:00Z"/>
          <w:snapToGrid w:val="0"/>
        </w:rPr>
      </w:pPr>
      <w:del w:id="886" w:author="Jaemin Han/LGEUS Communications Part(jaeminh.han@lge.com)" w:date="2023-08-10T13:27:00Z">
        <w:r w:rsidRPr="00DA11D0" w:rsidDel="00404F5A">
          <w:tab/>
          <w:delText>BroadcastMRBs</w:delText>
        </w:r>
        <w:r w:rsidRPr="00DA11D0" w:rsidDel="00404F5A">
          <w:rPr>
            <w:snapToGrid w:val="0"/>
          </w:rPr>
          <w:delText>-FailedToBeSetup-Item,</w:delText>
        </w:r>
      </w:del>
    </w:p>
    <w:p w14:paraId="798E7245" w14:textId="1A9ADD58" w:rsidR="00404F5A" w:rsidRPr="00DA11D0" w:rsidDel="00404F5A" w:rsidRDefault="00404F5A" w:rsidP="00404F5A">
      <w:pPr>
        <w:pStyle w:val="PL"/>
        <w:rPr>
          <w:del w:id="887" w:author="Jaemin Han/LGEUS Communications Part(jaeminh.han@lge.com)" w:date="2023-08-10T13:27:00Z"/>
          <w:snapToGrid w:val="0"/>
        </w:rPr>
      </w:pPr>
      <w:del w:id="888" w:author="Jaemin Han/LGEUS Communications Part(jaeminh.han@lge.com)" w:date="2023-08-10T13:27:00Z">
        <w:r w:rsidRPr="00DA11D0" w:rsidDel="00404F5A">
          <w:rPr>
            <w:snapToGrid w:val="0"/>
          </w:rPr>
          <w:tab/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-FailedToBeSetupMod-Item,</w:delText>
        </w:r>
      </w:del>
    </w:p>
    <w:p w14:paraId="68C2B846" w14:textId="28BADD76" w:rsidR="00404F5A" w:rsidRPr="00DA11D0" w:rsidDel="00404F5A" w:rsidRDefault="00404F5A" w:rsidP="00404F5A">
      <w:pPr>
        <w:pStyle w:val="PL"/>
        <w:rPr>
          <w:del w:id="889" w:author="Jaemin Han/LGEUS Communications Part(jaeminh.han@lge.com)" w:date="2023-08-10T13:27:00Z"/>
          <w:snapToGrid w:val="0"/>
        </w:rPr>
      </w:pPr>
      <w:del w:id="890" w:author="Jaemin Han/LGEUS Communications Part(jaeminh.han@lge.com)" w:date="2023-08-10T13:27:00Z">
        <w:r w:rsidRPr="00DA11D0" w:rsidDel="00404F5A">
          <w:tab/>
          <w:delText>BroadcastMRBs</w:delText>
        </w:r>
        <w:r w:rsidRPr="00DA11D0" w:rsidDel="00404F5A">
          <w:rPr>
            <w:snapToGrid w:val="0"/>
          </w:rPr>
          <w:delText>-Modified-Item,</w:delText>
        </w:r>
      </w:del>
    </w:p>
    <w:p w14:paraId="11245556" w14:textId="016F8692" w:rsidR="00404F5A" w:rsidRPr="00DA11D0" w:rsidDel="00404F5A" w:rsidRDefault="00404F5A" w:rsidP="00404F5A">
      <w:pPr>
        <w:pStyle w:val="PL"/>
        <w:rPr>
          <w:del w:id="891" w:author="Jaemin Han/LGEUS Communications Part(jaeminh.han@lge.com)" w:date="2023-08-10T13:27:00Z"/>
          <w:snapToGrid w:val="0"/>
        </w:rPr>
      </w:pPr>
      <w:del w:id="892" w:author="Jaemin Han/LGEUS Communications Part(jaeminh.han@lge.com)" w:date="2023-08-10T13:27:00Z">
        <w:r w:rsidRPr="00DA11D0" w:rsidDel="00404F5A">
          <w:rPr>
            <w:snapToGrid w:val="0"/>
          </w:rPr>
          <w:tab/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-Setup-Item,</w:delText>
        </w:r>
      </w:del>
    </w:p>
    <w:p w14:paraId="39EA7A0B" w14:textId="3A006ADA" w:rsidR="00404F5A" w:rsidRPr="00DA11D0" w:rsidDel="00404F5A" w:rsidRDefault="00404F5A" w:rsidP="00404F5A">
      <w:pPr>
        <w:pStyle w:val="PL"/>
        <w:rPr>
          <w:del w:id="893" w:author="Jaemin Han/LGEUS Communications Part(jaeminh.han@lge.com)" w:date="2023-08-10T13:27:00Z"/>
          <w:snapToGrid w:val="0"/>
        </w:rPr>
      </w:pPr>
      <w:del w:id="894" w:author="Jaemin Han/LGEUS Communications Part(jaeminh.han@lge.com)" w:date="2023-08-10T13:27:00Z">
        <w:r w:rsidRPr="00DA11D0" w:rsidDel="00404F5A">
          <w:rPr>
            <w:snapToGrid w:val="0"/>
          </w:rPr>
          <w:tab/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-SetupMod-Item,</w:delText>
        </w:r>
      </w:del>
    </w:p>
    <w:p w14:paraId="7358BB81" w14:textId="586E09D3" w:rsidR="00404F5A" w:rsidRPr="00DA11D0" w:rsidDel="00404F5A" w:rsidRDefault="00404F5A" w:rsidP="00404F5A">
      <w:pPr>
        <w:pStyle w:val="PL"/>
        <w:rPr>
          <w:del w:id="895" w:author="Jaemin Han/LGEUS Communications Part(jaeminh.han@lge.com)" w:date="2023-08-10T13:27:00Z"/>
          <w:snapToGrid w:val="0"/>
        </w:rPr>
      </w:pPr>
      <w:del w:id="896" w:author="Jaemin Han/LGEUS Communications Part(jaeminh.han@lge.com)" w:date="2023-08-10T13:27:00Z">
        <w:r w:rsidRPr="00DA11D0" w:rsidDel="00404F5A">
          <w:rPr>
            <w:snapToGrid w:val="0"/>
          </w:rPr>
          <w:tab/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-ToBeModified-Item,</w:delText>
        </w:r>
      </w:del>
    </w:p>
    <w:p w14:paraId="2E1E36F4" w14:textId="23FE4BAD" w:rsidR="00404F5A" w:rsidRPr="00DA11D0" w:rsidDel="00404F5A" w:rsidRDefault="00404F5A" w:rsidP="00404F5A">
      <w:pPr>
        <w:pStyle w:val="PL"/>
        <w:rPr>
          <w:del w:id="897" w:author="Jaemin Han/LGEUS Communications Part(jaeminh.han@lge.com)" w:date="2023-08-10T13:27:00Z"/>
          <w:snapToGrid w:val="0"/>
        </w:rPr>
      </w:pPr>
      <w:del w:id="898" w:author="Jaemin Han/LGEUS Communications Part(jaeminh.han@lge.com)" w:date="2023-08-10T13:27:00Z">
        <w:r w:rsidRPr="00DA11D0" w:rsidDel="00404F5A">
          <w:rPr>
            <w:snapToGrid w:val="0"/>
          </w:rPr>
          <w:tab/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-ToBeReleased-Item,</w:delText>
        </w:r>
      </w:del>
    </w:p>
    <w:p w14:paraId="582F087A" w14:textId="06550C6E" w:rsidR="00404F5A" w:rsidRPr="00DA11D0" w:rsidDel="00404F5A" w:rsidRDefault="00404F5A" w:rsidP="00404F5A">
      <w:pPr>
        <w:pStyle w:val="PL"/>
        <w:rPr>
          <w:del w:id="899" w:author="Jaemin Han/LGEUS Communications Part(jaeminh.han@lge.com)" w:date="2023-08-10T13:27:00Z"/>
          <w:snapToGrid w:val="0"/>
        </w:rPr>
      </w:pPr>
      <w:del w:id="900" w:author="Jaemin Han/LGEUS Communications Part(jaeminh.han@lge.com)" w:date="2023-08-10T13:27:00Z">
        <w:r w:rsidRPr="00DA11D0" w:rsidDel="00404F5A">
          <w:rPr>
            <w:snapToGrid w:val="0"/>
          </w:rPr>
          <w:tab/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-ToBeSetup-Item,</w:delText>
        </w:r>
      </w:del>
    </w:p>
    <w:p w14:paraId="1F65285C" w14:textId="7E02A709" w:rsidR="00404F5A" w:rsidRPr="00DA11D0" w:rsidDel="00404F5A" w:rsidRDefault="00404F5A" w:rsidP="00404F5A">
      <w:pPr>
        <w:pStyle w:val="PL"/>
        <w:rPr>
          <w:del w:id="901" w:author="Jaemin Han/LGEUS Communications Part(jaeminh.han@lge.com)" w:date="2023-08-10T13:27:00Z"/>
          <w:snapToGrid w:val="0"/>
        </w:rPr>
      </w:pPr>
      <w:del w:id="902" w:author="Jaemin Han/LGEUS Communications Part(jaeminh.han@lge.com)" w:date="2023-08-10T13:27:00Z">
        <w:r w:rsidRPr="00DA11D0" w:rsidDel="00404F5A">
          <w:rPr>
            <w:snapToGrid w:val="0"/>
          </w:rPr>
          <w:tab/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-ToBeSetupMod-Item,</w:delText>
        </w:r>
      </w:del>
    </w:p>
    <w:p w14:paraId="06CA0474" w14:textId="0C64A4E1" w:rsidR="00404F5A" w:rsidRPr="00EA5FA7" w:rsidDel="00404F5A" w:rsidRDefault="00404F5A" w:rsidP="00404F5A">
      <w:pPr>
        <w:pStyle w:val="PL"/>
        <w:rPr>
          <w:del w:id="903" w:author="Jaemin Han/LGEUS Communications Part(jaeminh.han@lge.com)" w:date="2023-08-10T13:27:00Z"/>
          <w:snapToGrid w:val="0"/>
        </w:rPr>
      </w:pPr>
      <w:del w:id="904" w:author="Jaemin Han/LGEUS Communications Part(jaeminh.han@lge.com)" w:date="2023-08-10T13:27:00Z">
        <w:r w:rsidRPr="00EA5FA7" w:rsidDel="00404F5A">
          <w:rPr>
            <w:snapToGrid w:val="0"/>
          </w:rPr>
          <w:tab/>
          <w:delText>Candidate-SpCell-Item,</w:delText>
        </w:r>
      </w:del>
    </w:p>
    <w:p w14:paraId="0F197E01" w14:textId="45EC301F" w:rsidR="00404F5A" w:rsidRPr="00EA5FA7" w:rsidDel="00404F5A" w:rsidRDefault="00404F5A" w:rsidP="00404F5A">
      <w:pPr>
        <w:pStyle w:val="PL"/>
        <w:rPr>
          <w:del w:id="905" w:author="Jaemin Han/LGEUS Communications Part(jaeminh.han@lge.com)" w:date="2023-08-10T13:27:00Z"/>
          <w:snapToGrid w:val="0"/>
        </w:rPr>
      </w:pPr>
      <w:del w:id="906" w:author="Jaemin Han/LGEUS Communications Part(jaeminh.han@lge.com)" w:date="2023-08-10T13:27:00Z">
        <w:r w:rsidRPr="00EA5FA7" w:rsidDel="00404F5A">
          <w:rPr>
            <w:snapToGrid w:val="0"/>
          </w:rPr>
          <w:tab/>
          <w:delText>Cause,</w:delText>
        </w:r>
      </w:del>
    </w:p>
    <w:p w14:paraId="6003B81D" w14:textId="20EAD5D1" w:rsidR="00404F5A" w:rsidRPr="00EA5FA7" w:rsidDel="00404F5A" w:rsidRDefault="00404F5A" w:rsidP="00404F5A">
      <w:pPr>
        <w:pStyle w:val="PL"/>
        <w:rPr>
          <w:del w:id="907" w:author="Jaemin Han/LGEUS Communications Part(jaeminh.han@lge.com)" w:date="2023-08-10T13:27:00Z"/>
          <w:snapToGrid w:val="0"/>
        </w:rPr>
      </w:pPr>
      <w:del w:id="908" w:author="Jaemin Han/LGEUS Communications Part(jaeminh.han@lge.com)" w:date="2023-08-10T13:27:00Z">
        <w:r w:rsidRPr="00EA5FA7" w:rsidDel="00404F5A">
          <w:rPr>
            <w:snapToGrid w:val="0"/>
          </w:rPr>
          <w:tab/>
          <w:delText>Cells-Failed-to-be-Activated-List-Item,</w:delText>
        </w:r>
      </w:del>
    </w:p>
    <w:p w14:paraId="09BB22E1" w14:textId="262F66F2" w:rsidR="00404F5A" w:rsidRPr="00EA5FA7" w:rsidDel="00404F5A" w:rsidRDefault="00404F5A" w:rsidP="00404F5A">
      <w:pPr>
        <w:pStyle w:val="PL"/>
        <w:rPr>
          <w:del w:id="909" w:author="Jaemin Han/LGEUS Communications Part(jaeminh.han@lge.com)" w:date="2023-08-10T13:27:00Z"/>
          <w:snapToGrid w:val="0"/>
        </w:rPr>
      </w:pPr>
      <w:del w:id="910" w:author="Jaemin Han/LGEUS Communications Part(jaeminh.han@lge.com)" w:date="2023-08-10T13:27:00Z">
        <w:r w:rsidRPr="00EA5FA7" w:rsidDel="00404F5A">
          <w:rPr>
            <w:snapToGrid w:val="0"/>
          </w:rPr>
          <w:tab/>
          <w:delText>Cells-Status-Item,</w:delText>
        </w:r>
      </w:del>
    </w:p>
    <w:p w14:paraId="6B35CC41" w14:textId="555C5041" w:rsidR="00404F5A" w:rsidRPr="00EA5FA7" w:rsidDel="00404F5A" w:rsidRDefault="00404F5A" w:rsidP="00404F5A">
      <w:pPr>
        <w:pStyle w:val="PL"/>
        <w:rPr>
          <w:del w:id="911" w:author="Jaemin Han/LGEUS Communications Part(jaeminh.han@lge.com)" w:date="2023-08-10T13:27:00Z"/>
          <w:snapToGrid w:val="0"/>
        </w:rPr>
      </w:pPr>
      <w:del w:id="912" w:author="Jaemin Han/LGEUS Communications Part(jaeminh.han@lge.com)" w:date="2023-08-10T13:27:00Z">
        <w:r w:rsidRPr="00EA5FA7" w:rsidDel="00404F5A">
          <w:rPr>
            <w:snapToGrid w:val="0"/>
          </w:rPr>
          <w:tab/>
          <w:delText>Cells-to-be-Activated-List-Item,</w:delText>
        </w:r>
      </w:del>
    </w:p>
    <w:p w14:paraId="09E9D480" w14:textId="75C0D967" w:rsidR="00404F5A" w:rsidRPr="00EA5FA7" w:rsidDel="00404F5A" w:rsidRDefault="00404F5A" w:rsidP="00404F5A">
      <w:pPr>
        <w:pStyle w:val="PL"/>
        <w:rPr>
          <w:del w:id="913" w:author="Jaemin Han/LGEUS Communications Part(jaeminh.han@lge.com)" w:date="2023-08-10T13:27:00Z"/>
          <w:snapToGrid w:val="0"/>
        </w:rPr>
      </w:pPr>
      <w:del w:id="914" w:author="Jaemin Han/LGEUS Communications Part(jaeminh.han@lge.com)" w:date="2023-08-10T13:27:00Z">
        <w:r w:rsidRPr="00EA5FA7" w:rsidDel="00404F5A">
          <w:rPr>
            <w:snapToGrid w:val="0"/>
          </w:rPr>
          <w:tab/>
          <w:delText>Cells-to-be-Deactivated-List-Item,</w:delText>
        </w:r>
        <w:r w:rsidRPr="00EA5FA7" w:rsidDel="00404F5A">
          <w:delText xml:space="preserve"> </w:delText>
        </w:r>
      </w:del>
    </w:p>
    <w:p w14:paraId="6A89E1C7" w14:textId="652B609E" w:rsidR="00404F5A" w:rsidRPr="00EA5FA7" w:rsidDel="00404F5A" w:rsidRDefault="00404F5A" w:rsidP="00404F5A">
      <w:pPr>
        <w:pStyle w:val="PL"/>
        <w:rPr>
          <w:del w:id="915" w:author="Jaemin Han/LGEUS Communications Part(jaeminh.han@lge.com)" w:date="2023-08-10T13:27:00Z"/>
          <w:snapToGrid w:val="0"/>
        </w:rPr>
      </w:pPr>
      <w:del w:id="916" w:author="Jaemin Han/LGEUS Communications Part(jaeminh.han@lge.com)" w:date="2023-08-10T13:27:00Z">
        <w:r w:rsidRPr="00EA5FA7" w:rsidDel="00404F5A">
          <w:rPr>
            <w:snapToGrid w:val="0"/>
          </w:rPr>
          <w:tab/>
          <w:delText>CellULConfigured,</w:delText>
        </w:r>
      </w:del>
    </w:p>
    <w:p w14:paraId="46A780BC" w14:textId="10470C10" w:rsidR="00404F5A" w:rsidRPr="00EA5FA7" w:rsidDel="00404F5A" w:rsidRDefault="00404F5A" w:rsidP="00404F5A">
      <w:pPr>
        <w:pStyle w:val="PL"/>
        <w:rPr>
          <w:del w:id="917" w:author="Jaemin Han/LGEUS Communications Part(jaeminh.han@lge.com)" w:date="2023-08-10T13:27:00Z"/>
          <w:snapToGrid w:val="0"/>
        </w:rPr>
      </w:pPr>
      <w:del w:id="918" w:author="Jaemin Han/LGEUS Communications Part(jaeminh.han@lge.com)" w:date="2023-08-10T13:27:00Z">
        <w:r w:rsidRPr="00EA5FA7" w:rsidDel="00404F5A">
          <w:rPr>
            <w:snapToGrid w:val="0"/>
          </w:rPr>
          <w:tab/>
          <w:delText>CriticalityDiagnostics,</w:delText>
        </w:r>
        <w:r w:rsidRPr="00EA5FA7" w:rsidDel="00404F5A">
          <w:delText xml:space="preserve"> </w:delText>
        </w:r>
      </w:del>
    </w:p>
    <w:p w14:paraId="2302864A" w14:textId="6032E3EB" w:rsidR="00404F5A" w:rsidRPr="00EA5FA7" w:rsidDel="00404F5A" w:rsidRDefault="00404F5A" w:rsidP="00404F5A">
      <w:pPr>
        <w:pStyle w:val="PL"/>
        <w:rPr>
          <w:del w:id="919" w:author="Jaemin Han/LGEUS Communications Part(jaeminh.han@lge.com)" w:date="2023-08-10T13:27:00Z"/>
          <w:snapToGrid w:val="0"/>
        </w:rPr>
      </w:pPr>
      <w:del w:id="920" w:author="Jaemin Han/LGEUS Communications Part(jaeminh.han@lge.com)" w:date="2023-08-10T13:27:00Z">
        <w:r w:rsidRPr="00EA5FA7" w:rsidDel="00404F5A">
          <w:rPr>
            <w:snapToGrid w:val="0"/>
          </w:rPr>
          <w:tab/>
          <w:delText>C-RNTI,</w:delText>
        </w:r>
      </w:del>
    </w:p>
    <w:p w14:paraId="32E67E21" w14:textId="787FA67D" w:rsidR="00404F5A" w:rsidRPr="00EA5FA7" w:rsidDel="00404F5A" w:rsidRDefault="00404F5A" w:rsidP="00404F5A">
      <w:pPr>
        <w:pStyle w:val="PL"/>
        <w:rPr>
          <w:del w:id="921" w:author="Jaemin Han/LGEUS Communications Part(jaeminh.han@lge.com)" w:date="2023-08-10T13:27:00Z"/>
          <w:snapToGrid w:val="0"/>
        </w:rPr>
      </w:pPr>
      <w:del w:id="922" w:author="Jaemin Han/LGEUS Communications Part(jaeminh.han@lge.com)" w:date="2023-08-10T13:27:00Z">
        <w:r w:rsidRPr="00EA5FA7" w:rsidDel="00404F5A">
          <w:rPr>
            <w:snapToGrid w:val="0"/>
          </w:rPr>
          <w:tab/>
          <w:delText>CUtoDURRCInformation,</w:delText>
        </w:r>
        <w:r w:rsidRPr="00EA5FA7" w:rsidDel="00404F5A">
          <w:delText xml:space="preserve"> </w:delText>
        </w:r>
      </w:del>
    </w:p>
    <w:p w14:paraId="4F818923" w14:textId="5B69097E" w:rsidR="00404F5A" w:rsidRPr="00EA5FA7" w:rsidDel="00404F5A" w:rsidRDefault="00404F5A" w:rsidP="00404F5A">
      <w:pPr>
        <w:pStyle w:val="PL"/>
        <w:rPr>
          <w:del w:id="923" w:author="Jaemin Han/LGEUS Communications Part(jaeminh.han@lge.com)" w:date="2023-08-10T13:27:00Z"/>
          <w:snapToGrid w:val="0"/>
        </w:rPr>
      </w:pPr>
      <w:del w:id="924" w:author="Jaemin Han/LGEUS Communications Part(jaeminh.han@lge.com)" w:date="2023-08-10T13:27:00Z">
        <w:r w:rsidRPr="00EA5FA7" w:rsidDel="00404F5A">
          <w:rPr>
            <w:snapToGrid w:val="0"/>
          </w:rPr>
          <w:tab/>
          <w:delText>DRB-Activity-Item,</w:delText>
        </w:r>
      </w:del>
    </w:p>
    <w:p w14:paraId="3776D2B1" w14:textId="364A9906" w:rsidR="00404F5A" w:rsidRPr="00EA5FA7" w:rsidDel="00404F5A" w:rsidRDefault="00404F5A" w:rsidP="00404F5A">
      <w:pPr>
        <w:pStyle w:val="PL"/>
        <w:rPr>
          <w:del w:id="925" w:author="Jaemin Han/LGEUS Communications Part(jaeminh.han@lge.com)" w:date="2023-08-10T13:27:00Z"/>
          <w:snapToGrid w:val="0"/>
        </w:rPr>
      </w:pPr>
      <w:del w:id="926" w:author="Jaemin Han/LGEUS Communications Part(jaeminh.han@lge.com)" w:date="2023-08-10T13:27:00Z">
        <w:r w:rsidRPr="00EA5FA7" w:rsidDel="00404F5A">
          <w:rPr>
            <w:snapToGrid w:val="0"/>
          </w:rPr>
          <w:tab/>
          <w:delText>DRBID,</w:delText>
        </w:r>
      </w:del>
    </w:p>
    <w:p w14:paraId="647D9502" w14:textId="522DA858" w:rsidR="00404F5A" w:rsidRPr="00EA5FA7" w:rsidDel="00404F5A" w:rsidRDefault="00404F5A" w:rsidP="00404F5A">
      <w:pPr>
        <w:pStyle w:val="PL"/>
        <w:rPr>
          <w:del w:id="927" w:author="Jaemin Han/LGEUS Communications Part(jaeminh.han@lge.com)" w:date="2023-08-10T13:27:00Z"/>
          <w:snapToGrid w:val="0"/>
        </w:rPr>
      </w:pPr>
      <w:del w:id="928" w:author="Jaemin Han/LGEUS Communications Part(jaeminh.han@lge.com)" w:date="2023-08-10T13:27:00Z">
        <w:r w:rsidRPr="00EA5FA7" w:rsidDel="00404F5A">
          <w:rPr>
            <w:snapToGrid w:val="0"/>
          </w:rPr>
          <w:tab/>
          <w:delText>DRBs-FailedToBeModified-Item,</w:delText>
        </w:r>
      </w:del>
    </w:p>
    <w:p w14:paraId="40CA5D38" w14:textId="64A9DA6E" w:rsidR="00404F5A" w:rsidRPr="00EA5FA7" w:rsidDel="00404F5A" w:rsidRDefault="00404F5A" w:rsidP="00404F5A">
      <w:pPr>
        <w:pStyle w:val="PL"/>
        <w:rPr>
          <w:del w:id="929" w:author="Jaemin Han/LGEUS Communications Part(jaeminh.han@lge.com)" w:date="2023-08-10T13:27:00Z"/>
          <w:snapToGrid w:val="0"/>
        </w:rPr>
      </w:pPr>
      <w:del w:id="930" w:author="Jaemin Han/LGEUS Communications Part(jaeminh.han@lge.com)" w:date="2023-08-10T13:27:00Z">
        <w:r w:rsidRPr="00EA5FA7" w:rsidDel="00404F5A">
          <w:rPr>
            <w:snapToGrid w:val="0"/>
          </w:rPr>
          <w:tab/>
          <w:delText>DRBs-FailedToBeSetup-Item,</w:delText>
        </w:r>
      </w:del>
    </w:p>
    <w:p w14:paraId="2E6711F9" w14:textId="65972B71" w:rsidR="00404F5A" w:rsidRPr="00EA5FA7" w:rsidDel="00404F5A" w:rsidRDefault="00404F5A" w:rsidP="00404F5A">
      <w:pPr>
        <w:pStyle w:val="PL"/>
        <w:rPr>
          <w:del w:id="931" w:author="Jaemin Han/LGEUS Communications Part(jaeminh.han@lge.com)" w:date="2023-08-10T13:27:00Z"/>
          <w:snapToGrid w:val="0"/>
        </w:rPr>
      </w:pPr>
      <w:del w:id="932" w:author="Jaemin Han/LGEUS Communications Part(jaeminh.han@lge.com)" w:date="2023-08-10T13:27:00Z">
        <w:r w:rsidRPr="00EA5FA7" w:rsidDel="00404F5A">
          <w:rPr>
            <w:snapToGrid w:val="0"/>
          </w:rPr>
          <w:tab/>
          <w:delText>DRBs-FailedToBeSetupMod-Item,</w:delText>
        </w:r>
      </w:del>
    </w:p>
    <w:p w14:paraId="43295520" w14:textId="597B89CF" w:rsidR="00404F5A" w:rsidRPr="00EA5FA7" w:rsidDel="00404F5A" w:rsidRDefault="00404F5A" w:rsidP="00404F5A">
      <w:pPr>
        <w:pStyle w:val="PL"/>
        <w:rPr>
          <w:del w:id="933" w:author="Jaemin Han/LGEUS Communications Part(jaeminh.han@lge.com)" w:date="2023-08-10T13:27:00Z"/>
          <w:snapToGrid w:val="0"/>
        </w:rPr>
      </w:pPr>
      <w:del w:id="934" w:author="Jaemin Han/LGEUS Communications Part(jaeminh.han@lge.com)" w:date="2023-08-10T13:27:00Z">
        <w:r w:rsidRPr="00EA5FA7" w:rsidDel="00404F5A">
          <w:rPr>
            <w:snapToGrid w:val="0"/>
          </w:rPr>
          <w:tab/>
          <w:delText>DRB-Notify-Item,</w:delText>
        </w:r>
      </w:del>
    </w:p>
    <w:p w14:paraId="23B37409" w14:textId="2E8BB3A5" w:rsidR="00404F5A" w:rsidRPr="00EA5FA7" w:rsidDel="00404F5A" w:rsidRDefault="00404F5A" w:rsidP="00404F5A">
      <w:pPr>
        <w:pStyle w:val="PL"/>
        <w:rPr>
          <w:del w:id="935" w:author="Jaemin Han/LGEUS Communications Part(jaeminh.han@lge.com)" w:date="2023-08-10T13:27:00Z"/>
          <w:snapToGrid w:val="0"/>
        </w:rPr>
      </w:pPr>
      <w:del w:id="936" w:author="Jaemin Han/LGEUS Communications Part(jaeminh.han@lge.com)" w:date="2023-08-10T13:27:00Z">
        <w:r w:rsidRPr="00EA5FA7" w:rsidDel="00404F5A">
          <w:rPr>
            <w:snapToGrid w:val="0"/>
          </w:rPr>
          <w:tab/>
          <w:delText>DRBs-ModifiedConf-Item,</w:delText>
        </w:r>
      </w:del>
    </w:p>
    <w:p w14:paraId="367734B8" w14:textId="45FE4D66" w:rsidR="00404F5A" w:rsidRPr="00EA5FA7" w:rsidDel="00404F5A" w:rsidRDefault="00404F5A" w:rsidP="00404F5A">
      <w:pPr>
        <w:pStyle w:val="PL"/>
        <w:rPr>
          <w:del w:id="937" w:author="Jaemin Han/LGEUS Communications Part(jaeminh.han@lge.com)" w:date="2023-08-10T13:27:00Z"/>
          <w:snapToGrid w:val="0"/>
        </w:rPr>
      </w:pPr>
      <w:del w:id="938" w:author="Jaemin Han/LGEUS Communications Part(jaeminh.han@lge.com)" w:date="2023-08-10T13:27:00Z">
        <w:r w:rsidRPr="00EA5FA7" w:rsidDel="00404F5A">
          <w:rPr>
            <w:snapToGrid w:val="0"/>
          </w:rPr>
          <w:tab/>
          <w:delText>DRBs-Modified-Item,</w:delText>
        </w:r>
      </w:del>
    </w:p>
    <w:p w14:paraId="162E3A35" w14:textId="73511745" w:rsidR="00404F5A" w:rsidRPr="00EA5FA7" w:rsidDel="00404F5A" w:rsidRDefault="00404F5A" w:rsidP="00404F5A">
      <w:pPr>
        <w:pStyle w:val="PL"/>
        <w:rPr>
          <w:del w:id="939" w:author="Jaemin Han/LGEUS Communications Part(jaeminh.han@lge.com)" w:date="2023-08-10T13:27:00Z"/>
          <w:snapToGrid w:val="0"/>
        </w:rPr>
      </w:pPr>
      <w:del w:id="940" w:author="Jaemin Han/LGEUS Communications Part(jaeminh.han@lge.com)" w:date="2023-08-10T13:27:00Z">
        <w:r w:rsidRPr="00EA5FA7" w:rsidDel="00404F5A">
          <w:rPr>
            <w:snapToGrid w:val="0"/>
          </w:rPr>
          <w:tab/>
          <w:delText>DRBs-Required-ToBeModified-Item,</w:delText>
        </w:r>
      </w:del>
    </w:p>
    <w:p w14:paraId="067BC20C" w14:textId="78789189" w:rsidR="00404F5A" w:rsidRPr="00EA5FA7" w:rsidDel="00404F5A" w:rsidRDefault="00404F5A" w:rsidP="00404F5A">
      <w:pPr>
        <w:pStyle w:val="PL"/>
        <w:rPr>
          <w:del w:id="941" w:author="Jaemin Han/LGEUS Communications Part(jaeminh.han@lge.com)" w:date="2023-08-10T13:27:00Z"/>
          <w:snapToGrid w:val="0"/>
        </w:rPr>
      </w:pPr>
      <w:del w:id="942" w:author="Jaemin Han/LGEUS Communications Part(jaeminh.han@lge.com)" w:date="2023-08-10T13:27:00Z">
        <w:r w:rsidRPr="00EA5FA7" w:rsidDel="00404F5A">
          <w:rPr>
            <w:snapToGrid w:val="0"/>
          </w:rPr>
          <w:tab/>
          <w:delText>DRBs-Required-ToBeReleased-Item,</w:delText>
        </w:r>
      </w:del>
    </w:p>
    <w:p w14:paraId="54D00214" w14:textId="380A32D3" w:rsidR="00404F5A" w:rsidRPr="00EA5FA7" w:rsidDel="00404F5A" w:rsidRDefault="00404F5A" w:rsidP="00404F5A">
      <w:pPr>
        <w:pStyle w:val="PL"/>
        <w:rPr>
          <w:del w:id="943" w:author="Jaemin Han/LGEUS Communications Part(jaeminh.han@lge.com)" w:date="2023-08-10T13:27:00Z"/>
          <w:snapToGrid w:val="0"/>
        </w:rPr>
      </w:pPr>
      <w:del w:id="944" w:author="Jaemin Han/LGEUS Communications Part(jaeminh.han@lge.com)" w:date="2023-08-10T13:27:00Z">
        <w:r w:rsidRPr="00EA5FA7" w:rsidDel="00404F5A">
          <w:rPr>
            <w:snapToGrid w:val="0"/>
          </w:rPr>
          <w:tab/>
          <w:delText>DRBs-Setup-Item,</w:delText>
        </w:r>
      </w:del>
    </w:p>
    <w:p w14:paraId="4AEC8A30" w14:textId="67B23C93" w:rsidR="00404F5A" w:rsidRPr="00EA5FA7" w:rsidDel="00404F5A" w:rsidRDefault="00404F5A" w:rsidP="00404F5A">
      <w:pPr>
        <w:pStyle w:val="PL"/>
        <w:rPr>
          <w:del w:id="945" w:author="Jaemin Han/LGEUS Communications Part(jaeminh.han@lge.com)" w:date="2023-08-10T13:27:00Z"/>
          <w:snapToGrid w:val="0"/>
        </w:rPr>
      </w:pPr>
      <w:del w:id="946" w:author="Jaemin Han/LGEUS Communications Part(jaeminh.han@lge.com)" w:date="2023-08-10T13:27:00Z">
        <w:r w:rsidRPr="00EA5FA7" w:rsidDel="00404F5A">
          <w:rPr>
            <w:snapToGrid w:val="0"/>
          </w:rPr>
          <w:tab/>
          <w:delText>DRBs-SetupMod-Item,</w:delText>
        </w:r>
      </w:del>
    </w:p>
    <w:p w14:paraId="6F7E33DE" w14:textId="6C9B1035" w:rsidR="00404F5A" w:rsidRPr="00EA5FA7" w:rsidDel="00404F5A" w:rsidRDefault="00404F5A" w:rsidP="00404F5A">
      <w:pPr>
        <w:pStyle w:val="PL"/>
        <w:rPr>
          <w:del w:id="947" w:author="Jaemin Han/LGEUS Communications Part(jaeminh.han@lge.com)" w:date="2023-08-10T13:27:00Z"/>
          <w:snapToGrid w:val="0"/>
        </w:rPr>
      </w:pPr>
      <w:del w:id="948" w:author="Jaemin Han/LGEUS Communications Part(jaeminh.han@lge.com)" w:date="2023-08-10T13:27:00Z">
        <w:r w:rsidRPr="00EA5FA7" w:rsidDel="00404F5A">
          <w:rPr>
            <w:snapToGrid w:val="0"/>
          </w:rPr>
          <w:tab/>
          <w:delText>DRBs-ToBeModified-Item,</w:delText>
        </w:r>
      </w:del>
    </w:p>
    <w:p w14:paraId="5798C315" w14:textId="39D6A7E1" w:rsidR="00404F5A" w:rsidRPr="00EA5FA7" w:rsidDel="00404F5A" w:rsidRDefault="00404F5A" w:rsidP="00404F5A">
      <w:pPr>
        <w:pStyle w:val="PL"/>
        <w:rPr>
          <w:del w:id="949" w:author="Jaemin Han/LGEUS Communications Part(jaeminh.han@lge.com)" w:date="2023-08-10T13:27:00Z"/>
          <w:snapToGrid w:val="0"/>
        </w:rPr>
      </w:pPr>
      <w:del w:id="950" w:author="Jaemin Han/LGEUS Communications Part(jaeminh.han@lge.com)" w:date="2023-08-10T13:27:00Z">
        <w:r w:rsidRPr="00EA5FA7" w:rsidDel="00404F5A">
          <w:rPr>
            <w:snapToGrid w:val="0"/>
          </w:rPr>
          <w:tab/>
          <w:delText>DRBs-ToBeReleased-Item,</w:delText>
        </w:r>
      </w:del>
    </w:p>
    <w:p w14:paraId="1A80EB27" w14:textId="5DE10889" w:rsidR="00404F5A" w:rsidRPr="00EA5FA7" w:rsidDel="00404F5A" w:rsidRDefault="00404F5A" w:rsidP="00404F5A">
      <w:pPr>
        <w:pStyle w:val="PL"/>
        <w:rPr>
          <w:del w:id="951" w:author="Jaemin Han/LGEUS Communications Part(jaeminh.han@lge.com)" w:date="2023-08-10T13:27:00Z"/>
          <w:snapToGrid w:val="0"/>
        </w:rPr>
      </w:pPr>
      <w:del w:id="952" w:author="Jaemin Han/LGEUS Communications Part(jaeminh.han@lge.com)" w:date="2023-08-10T13:27:00Z">
        <w:r w:rsidRPr="00EA5FA7" w:rsidDel="00404F5A">
          <w:rPr>
            <w:snapToGrid w:val="0"/>
          </w:rPr>
          <w:tab/>
          <w:delText>DRBs-ToBeSetup-Item,</w:delText>
        </w:r>
      </w:del>
    </w:p>
    <w:p w14:paraId="5EC9E792" w14:textId="3C2D6CBD" w:rsidR="00404F5A" w:rsidRPr="00EA5FA7" w:rsidDel="00404F5A" w:rsidRDefault="00404F5A" w:rsidP="00404F5A">
      <w:pPr>
        <w:pStyle w:val="PL"/>
        <w:rPr>
          <w:del w:id="953" w:author="Jaemin Han/LGEUS Communications Part(jaeminh.han@lge.com)" w:date="2023-08-10T13:27:00Z"/>
          <w:snapToGrid w:val="0"/>
        </w:rPr>
      </w:pPr>
      <w:del w:id="954" w:author="Jaemin Han/LGEUS Communications Part(jaeminh.han@lge.com)" w:date="2023-08-10T13:27:00Z">
        <w:r w:rsidRPr="00EA5FA7" w:rsidDel="00404F5A">
          <w:rPr>
            <w:snapToGrid w:val="0"/>
          </w:rPr>
          <w:tab/>
          <w:delText>DRBs-ToBeSetupMod-Item,</w:delText>
        </w:r>
      </w:del>
    </w:p>
    <w:p w14:paraId="02C5B2EB" w14:textId="730B3C45" w:rsidR="00404F5A" w:rsidRPr="00EA5FA7" w:rsidDel="00404F5A" w:rsidRDefault="00404F5A" w:rsidP="00404F5A">
      <w:pPr>
        <w:pStyle w:val="PL"/>
        <w:rPr>
          <w:del w:id="955" w:author="Jaemin Han/LGEUS Communications Part(jaeminh.han@lge.com)" w:date="2023-08-10T13:27:00Z"/>
          <w:snapToGrid w:val="0"/>
        </w:rPr>
      </w:pPr>
      <w:del w:id="956" w:author="Jaemin Han/LGEUS Communications Part(jaeminh.han@lge.com)" w:date="2023-08-10T13:27:00Z">
        <w:r w:rsidRPr="00EA5FA7" w:rsidDel="00404F5A">
          <w:rPr>
            <w:snapToGrid w:val="0"/>
          </w:rPr>
          <w:tab/>
          <w:delText>DRXCycle,</w:delText>
        </w:r>
      </w:del>
    </w:p>
    <w:p w14:paraId="756DA3E8" w14:textId="4D3518D4" w:rsidR="00404F5A" w:rsidRPr="00EA5FA7" w:rsidDel="00404F5A" w:rsidRDefault="00404F5A" w:rsidP="00404F5A">
      <w:pPr>
        <w:pStyle w:val="PL"/>
        <w:rPr>
          <w:del w:id="957" w:author="Jaemin Han/LGEUS Communications Part(jaeminh.han@lge.com)" w:date="2023-08-10T13:27:00Z"/>
          <w:snapToGrid w:val="0"/>
        </w:rPr>
      </w:pPr>
      <w:del w:id="958" w:author="Jaemin Han/LGEUS Communications Part(jaeminh.han@lge.com)" w:date="2023-08-10T13:27:00Z">
        <w:r w:rsidRPr="00EA5FA7" w:rsidDel="00404F5A">
          <w:rPr>
            <w:snapToGrid w:val="0"/>
          </w:rPr>
          <w:tab/>
          <w:delText>DRXConfigurationIndicator,</w:delText>
        </w:r>
      </w:del>
    </w:p>
    <w:p w14:paraId="0A35E084" w14:textId="184F9B29" w:rsidR="00404F5A" w:rsidRPr="00EA5FA7" w:rsidDel="00404F5A" w:rsidRDefault="00404F5A" w:rsidP="00404F5A">
      <w:pPr>
        <w:pStyle w:val="PL"/>
        <w:rPr>
          <w:del w:id="959" w:author="Jaemin Han/LGEUS Communications Part(jaeminh.han@lge.com)" w:date="2023-08-10T13:27:00Z"/>
          <w:snapToGrid w:val="0"/>
        </w:rPr>
      </w:pPr>
      <w:del w:id="960" w:author="Jaemin Han/LGEUS Communications Part(jaeminh.han@lge.com)" w:date="2023-08-10T13:27:00Z">
        <w:r w:rsidRPr="00EA5FA7" w:rsidDel="00404F5A">
          <w:rPr>
            <w:snapToGrid w:val="0"/>
          </w:rPr>
          <w:tab/>
          <w:delText>DUtoCURRCInformation,</w:delText>
        </w:r>
      </w:del>
    </w:p>
    <w:p w14:paraId="4FF2DB47" w14:textId="4112553B" w:rsidR="00404F5A" w:rsidRPr="00EA5FA7" w:rsidDel="00404F5A" w:rsidRDefault="00404F5A" w:rsidP="00404F5A">
      <w:pPr>
        <w:pStyle w:val="PL"/>
        <w:rPr>
          <w:del w:id="961" w:author="Jaemin Han/LGEUS Communications Part(jaeminh.han@lge.com)" w:date="2023-08-10T13:27:00Z"/>
          <w:snapToGrid w:val="0"/>
        </w:rPr>
      </w:pPr>
      <w:del w:id="962" w:author="Jaemin Han/LGEUS Communications Part(jaeminh.han@lge.com)" w:date="2023-08-10T13:27:00Z">
        <w:r w:rsidRPr="00EA5FA7" w:rsidDel="00404F5A">
          <w:rPr>
            <w:snapToGrid w:val="0"/>
          </w:rPr>
          <w:tab/>
          <w:delText>EUTRANQoS,</w:delText>
        </w:r>
      </w:del>
    </w:p>
    <w:p w14:paraId="32D31CE4" w14:textId="361C50D3" w:rsidR="00404F5A" w:rsidRPr="00EA5FA7" w:rsidDel="00404F5A" w:rsidRDefault="00404F5A" w:rsidP="00404F5A">
      <w:pPr>
        <w:pStyle w:val="PL"/>
        <w:rPr>
          <w:del w:id="963" w:author="Jaemin Han/LGEUS Communications Part(jaeminh.han@lge.com)" w:date="2023-08-10T13:27:00Z"/>
          <w:snapToGrid w:val="0"/>
        </w:rPr>
      </w:pPr>
      <w:del w:id="964" w:author="Jaemin Han/LGEUS Communications Part(jaeminh.han@lge.com)" w:date="2023-08-10T13:27:00Z">
        <w:r w:rsidRPr="00EA5FA7" w:rsidDel="00404F5A">
          <w:rPr>
            <w:snapToGrid w:val="0"/>
          </w:rPr>
          <w:tab/>
          <w:delText>ExecuteDuplication,</w:delText>
        </w:r>
      </w:del>
    </w:p>
    <w:p w14:paraId="68083875" w14:textId="280E93B0" w:rsidR="00404F5A" w:rsidRPr="00EA5FA7" w:rsidDel="00404F5A" w:rsidRDefault="00404F5A" w:rsidP="00404F5A">
      <w:pPr>
        <w:pStyle w:val="PL"/>
        <w:rPr>
          <w:del w:id="965" w:author="Jaemin Han/LGEUS Communications Part(jaeminh.han@lge.com)" w:date="2023-08-10T13:27:00Z"/>
          <w:snapToGrid w:val="0"/>
        </w:rPr>
      </w:pPr>
      <w:del w:id="966" w:author="Jaemin Han/LGEUS Communications Part(jaeminh.han@lge.com)" w:date="2023-08-10T13:27:00Z">
        <w:r w:rsidRPr="00EA5FA7" w:rsidDel="00404F5A">
          <w:rPr>
            <w:snapToGrid w:val="0"/>
          </w:rPr>
          <w:tab/>
          <w:delText>FullConfiguration,</w:delText>
        </w:r>
      </w:del>
    </w:p>
    <w:p w14:paraId="1E6AD458" w14:textId="69FC2871" w:rsidR="00404F5A" w:rsidRPr="00DA11D0" w:rsidDel="00404F5A" w:rsidRDefault="00404F5A" w:rsidP="00404F5A">
      <w:pPr>
        <w:pStyle w:val="PL"/>
        <w:rPr>
          <w:del w:id="967" w:author="Jaemin Han/LGEUS Communications Part(jaeminh.han@lge.com)" w:date="2023-08-10T13:27:00Z"/>
          <w:snapToGrid w:val="0"/>
        </w:rPr>
      </w:pPr>
      <w:del w:id="968" w:author="Jaemin Han/LGEUS Communications Part(jaeminh.han@lge.com)" w:date="2023-08-10T13:27:00Z">
        <w:r w:rsidRPr="00DA11D0" w:rsidDel="00404F5A">
          <w:tab/>
          <w:delText>GNB-CU-MBS-F1AP-ID,</w:delText>
        </w:r>
      </w:del>
    </w:p>
    <w:p w14:paraId="036106C5" w14:textId="1E8C5C95" w:rsidR="00404F5A" w:rsidRPr="00EA5FA7" w:rsidDel="00404F5A" w:rsidRDefault="00404F5A" w:rsidP="00404F5A">
      <w:pPr>
        <w:pStyle w:val="PL"/>
        <w:rPr>
          <w:del w:id="969" w:author="Jaemin Han/LGEUS Communications Part(jaeminh.han@lge.com)" w:date="2023-08-10T13:27:00Z"/>
          <w:snapToGrid w:val="0"/>
        </w:rPr>
      </w:pPr>
      <w:del w:id="970" w:author="Jaemin Han/LGEUS Communications Part(jaeminh.han@lge.com)" w:date="2023-08-10T13:27:00Z">
        <w:r w:rsidRPr="00EA5FA7" w:rsidDel="00404F5A">
          <w:rPr>
            <w:snapToGrid w:val="0"/>
          </w:rPr>
          <w:tab/>
          <w:delText>GNB-CU-UE-F1AP-ID,</w:delText>
        </w:r>
      </w:del>
    </w:p>
    <w:p w14:paraId="3C4D5C07" w14:textId="68B90901" w:rsidR="00404F5A" w:rsidRPr="009A1425" w:rsidDel="00404F5A" w:rsidRDefault="00404F5A" w:rsidP="00404F5A">
      <w:pPr>
        <w:pStyle w:val="PL"/>
        <w:rPr>
          <w:del w:id="971" w:author="Jaemin Han/LGEUS Communications Part(jaeminh.han@lge.com)" w:date="2023-08-10T13:27:00Z"/>
          <w:rFonts w:eastAsia="MS Gothic"/>
          <w:snapToGrid w:val="0"/>
        </w:rPr>
      </w:pPr>
      <w:del w:id="972" w:author="Jaemin Han/LGEUS Communications Part(jaeminh.han@lge.com)" w:date="2023-08-10T13:27:00Z">
        <w:r w:rsidRPr="00DA11D0" w:rsidDel="00404F5A">
          <w:rPr>
            <w:snapToGrid w:val="0"/>
          </w:rPr>
          <w:tab/>
        </w:r>
        <w:r w:rsidRPr="009A1425" w:rsidDel="00404F5A">
          <w:delText>GNB-DU-MBS-F1AP-ID,</w:delText>
        </w:r>
      </w:del>
    </w:p>
    <w:p w14:paraId="7ED055AD" w14:textId="3CDCC581" w:rsidR="00404F5A" w:rsidRPr="0009701E" w:rsidDel="00404F5A" w:rsidRDefault="00404F5A" w:rsidP="00404F5A">
      <w:pPr>
        <w:pStyle w:val="PL"/>
        <w:rPr>
          <w:del w:id="973" w:author="Jaemin Han/LGEUS Communications Part(jaeminh.han@lge.com)" w:date="2023-08-10T13:27:00Z"/>
          <w:lang w:val="fr-FR"/>
        </w:rPr>
      </w:pPr>
      <w:del w:id="974" w:author="Jaemin Han/LGEUS Communications Part(jaeminh.han@lge.com)" w:date="2023-08-10T13:27:00Z">
        <w:r w:rsidRPr="009A1425" w:rsidDel="00404F5A">
          <w:rPr>
            <w:snapToGrid w:val="0"/>
          </w:rPr>
          <w:tab/>
        </w:r>
        <w:r w:rsidRPr="0009701E" w:rsidDel="00404F5A">
          <w:rPr>
            <w:lang w:val="fr-FR"/>
          </w:rPr>
          <w:delText>GNB-DU-UE-F1AP-ID,</w:delText>
        </w:r>
      </w:del>
    </w:p>
    <w:p w14:paraId="1973C596" w14:textId="7EC4AA70" w:rsidR="00404F5A" w:rsidRPr="0009701E" w:rsidDel="00404F5A" w:rsidRDefault="00404F5A" w:rsidP="00404F5A">
      <w:pPr>
        <w:pStyle w:val="PL"/>
        <w:rPr>
          <w:del w:id="975" w:author="Jaemin Han/LGEUS Communications Part(jaeminh.han@lge.com)" w:date="2023-08-10T13:27:00Z"/>
          <w:lang w:val="fr-FR"/>
        </w:rPr>
      </w:pPr>
      <w:del w:id="976" w:author="Jaemin Han/LGEUS Communications Part(jaeminh.han@lge.com)" w:date="2023-08-10T13:27:00Z">
        <w:r w:rsidRPr="0009701E" w:rsidDel="00404F5A">
          <w:rPr>
            <w:lang w:val="fr-FR"/>
          </w:rPr>
          <w:tab/>
          <w:delText>GNB-DU-ID,</w:delText>
        </w:r>
      </w:del>
    </w:p>
    <w:p w14:paraId="096FC929" w14:textId="70851F9B" w:rsidR="00404F5A" w:rsidRPr="0009701E" w:rsidDel="00404F5A" w:rsidRDefault="00404F5A" w:rsidP="00404F5A">
      <w:pPr>
        <w:pStyle w:val="PL"/>
        <w:rPr>
          <w:del w:id="977" w:author="Jaemin Han/LGEUS Communications Part(jaeminh.han@lge.com)" w:date="2023-08-10T13:27:00Z"/>
          <w:lang w:val="fr-FR"/>
        </w:rPr>
      </w:pPr>
      <w:del w:id="978" w:author="Jaemin Han/LGEUS Communications Part(jaeminh.han@lge.com)" w:date="2023-08-10T13:27:00Z">
        <w:r w:rsidRPr="0009701E" w:rsidDel="00404F5A">
          <w:rPr>
            <w:lang w:val="fr-FR"/>
          </w:rPr>
          <w:tab/>
          <w:delText>GNB-DU-Served-Cells-Item,</w:delText>
        </w:r>
      </w:del>
    </w:p>
    <w:p w14:paraId="2084F02E" w14:textId="512DC3D4" w:rsidR="00404F5A" w:rsidRPr="0009701E" w:rsidDel="00404F5A" w:rsidRDefault="00404F5A" w:rsidP="00404F5A">
      <w:pPr>
        <w:pStyle w:val="PL"/>
        <w:rPr>
          <w:del w:id="979" w:author="Jaemin Han/LGEUS Communications Part(jaeminh.han@lge.com)" w:date="2023-08-10T13:27:00Z"/>
          <w:lang w:val="fr-FR"/>
        </w:rPr>
      </w:pPr>
      <w:del w:id="980" w:author="Jaemin Han/LGEUS Communications Part(jaeminh.han@lge.com)" w:date="2023-08-10T13:27:00Z">
        <w:r w:rsidRPr="0009701E" w:rsidDel="00404F5A">
          <w:rPr>
            <w:lang w:val="fr-FR"/>
          </w:rPr>
          <w:tab/>
          <w:delText xml:space="preserve">GNB-DU-System-Information, </w:delText>
        </w:r>
      </w:del>
    </w:p>
    <w:p w14:paraId="26FED6BA" w14:textId="2D57F59E" w:rsidR="00404F5A" w:rsidRPr="0009701E" w:rsidDel="00404F5A" w:rsidRDefault="00404F5A" w:rsidP="00404F5A">
      <w:pPr>
        <w:pStyle w:val="PL"/>
        <w:rPr>
          <w:del w:id="981" w:author="Jaemin Han/LGEUS Communications Part(jaeminh.han@lge.com)" w:date="2023-08-10T13:27:00Z"/>
          <w:snapToGrid w:val="0"/>
          <w:lang w:val="fr-FR"/>
        </w:rPr>
      </w:pPr>
      <w:del w:id="982" w:author="Jaemin Han/LGEUS Communications Part(jaeminh.han@lge.com)" w:date="2023-08-10T13:27:00Z">
        <w:r w:rsidRPr="0009701E" w:rsidDel="00404F5A">
          <w:rPr>
            <w:lang w:val="fr-FR"/>
          </w:rPr>
          <w:tab/>
        </w:r>
        <w:r w:rsidRPr="0009701E" w:rsidDel="00404F5A">
          <w:rPr>
            <w:snapToGrid w:val="0"/>
            <w:lang w:val="fr-FR"/>
          </w:rPr>
          <w:delText>GNB-CU-Name,</w:delText>
        </w:r>
      </w:del>
    </w:p>
    <w:p w14:paraId="19805206" w14:textId="376C884F" w:rsidR="00404F5A" w:rsidRPr="0009701E" w:rsidDel="00404F5A" w:rsidRDefault="00404F5A" w:rsidP="00404F5A">
      <w:pPr>
        <w:pStyle w:val="PL"/>
        <w:rPr>
          <w:del w:id="983" w:author="Jaemin Han/LGEUS Communications Part(jaeminh.han@lge.com)" w:date="2023-08-10T13:27:00Z"/>
          <w:snapToGrid w:val="0"/>
          <w:lang w:val="fr-FR"/>
        </w:rPr>
      </w:pPr>
      <w:del w:id="984" w:author="Jaemin Han/LGEUS Communications Part(jaeminh.han@lge.com)" w:date="2023-08-10T13:27:00Z">
        <w:r w:rsidRPr="0009701E" w:rsidDel="00404F5A">
          <w:rPr>
            <w:snapToGrid w:val="0"/>
            <w:lang w:val="fr-FR"/>
          </w:rPr>
          <w:tab/>
          <w:delText>GNB-DU-Name,</w:delText>
        </w:r>
      </w:del>
    </w:p>
    <w:p w14:paraId="6AD76959" w14:textId="3925EE9C" w:rsidR="00404F5A" w:rsidRPr="0009701E" w:rsidDel="00404F5A" w:rsidRDefault="00404F5A" w:rsidP="00404F5A">
      <w:pPr>
        <w:pStyle w:val="PL"/>
        <w:rPr>
          <w:del w:id="985" w:author="Jaemin Han/LGEUS Communications Part(jaeminh.han@lge.com)" w:date="2023-08-10T13:27:00Z"/>
          <w:snapToGrid w:val="0"/>
          <w:lang w:val="fr-FR"/>
        </w:rPr>
      </w:pPr>
      <w:del w:id="986" w:author="Jaemin Han/LGEUS Communications Part(jaeminh.han@lge.com)" w:date="2023-08-10T13:27:00Z">
        <w:r w:rsidRPr="0009701E" w:rsidDel="00404F5A">
          <w:rPr>
            <w:snapToGrid w:val="0"/>
            <w:lang w:val="fr-FR"/>
          </w:rPr>
          <w:tab/>
          <w:delText>InactivityMonitoringRequest,</w:delText>
        </w:r>
      </w:del>
    </w:p>
    <w:p w14:paraId="64F16BDF" w14:textId="4A3819B1" w:rsidR="00404F5A" w:rsidRPr="0009701E" w:rsidDel="00404F5A" w:rsidRDefault="00404F5A" w:rsidP="00404F5A">
      <w:pPr>
        <w:pStyle w:val="PL"/>
        <w:rPr>
          <w:del w:id="987" w:author="Jaemin Han/LGEUS Communications Part(jaeminh.han@lge.com)" w:date="2023-08-10T13:27:00Z"/>
          <w:snapToGrid w:val="0"/>
          <w:lang w:val="fr-FR"/>
        </w:rPr>
      </w:pPr>
      <w:del w:id="988" w:author="Jaemin Han/LGEUS Communications Part(jaeminh.han@lge.com)" w:date="2023-08-10T13:27:00Z">
        <w:r w:rsidRPr="0009701E" w:rsidDel="00404F5A">
          <w:rPr>
            <w:snapToGrid w:val="0"/>
            <w:lang w:val="fr-FR"/>
          </w:rPr>
          <w:tab/>
          <w:delText>InactivityMonitoringResponse,</w:delText>
        </w:r>
      </w:del>
    </w:p>
    <w:p w14:paraId="1CC4439F" w14:textId="27B65FF4" w:rsidR="00404F5A" w:rsidRPr="00EA5FA7" w:rsidDel="00404F5A" w:rsidRDefault="00404F5A" w:rsidP="00404F5A">
      <w:pPr>
        <w:pStyle w:val="PL"/>
        <w:rPr>
          <w:del w:id="989" w:author="Jaemin Han/LGEUS Communications Part(jaeminh.han@lge.com)" w:date="2023-08-10T13:27:00Z"/>
          <w:snapToGrid w:val="0"/>
        </w:rPr>
      </w:pPr>
      <w:del w:id="990" w:author="Jaemin Han/LGEUS Communications Part(jaeminh.han@lge.com)" w:date="2023-08-10T13:27:00Z">
        <w:r w:rsidRPr="0009701E" w:rsidDel="00404F5A">
          <w:rPr>
            <w:snapToGrid w:val="0"/>
            <w:lang w:val="fr-FR"/>
          </w:rPr>
          <w:tab/>
        </w:r>
        <w:r w:rsidRPr="00EA5FA7" w:rsidDel="00404F5A">
          <w:rPr>
            <w:snapToGrid w:val="0"/>
          </w:rPr>
          <w:delText>LowerLayerPresenceStatusChange,</w:delText>
        </w:r>
      </w:del>
    </w:p>
    <w:p w14:paraId="3062FD09" w14:textId="60AA1176" w:rsidR="00404F5A" w:rsidRPr="00DA11D0" w:rsidDel="00404F5A" w:rsidRDefault="00404F5A" w:rsidP="00404F5A">
      <w:pPr>
        <w:pStyle w:val="PL"/>
        <w:rPr>
          <w:del w:id="991" w:author="Jaemin Han/LGEUS Communications Part(jaeminh.han@lge.com)" w:date="2023-08-10T13:27:00Z"/>
        </w:rPr>
      </w:pPr>
      <w:del w:id="992" w:author="Jaemin Han/LGEUS Communications Part(jaeminh.han@lge.com)" w:date="2023-08-10T13:27:00Z">
        <w:r w:rsidRPr="00DA11D0" w:rsidDel="00404F5A">
          <w:rPr>
            <w:snapToGrid w:val="0"/>
          </w:rPr>
          <w:tab/>
        </w:r>
        <w:r w:rsidRPr="00DA11D0" w:rsidDel="00404F5A">
          <w:delText>MBS-Area-Session-ID,</w:delText>
        </w:r>
      </w:del>
    </w:p>
    <w:p w14:paraId="609206AD" w14:textId="49EEC405" w:rsidR="00404F5A" w:rsidRPr="00DA11D0" w:rsidDel="00404F5A" w:rsidRDefault="00404F5A" w:rsidP="00404F5A">
      <w:pPr>
        <w:pStyle w:val="PL"/>
        <w:rPr>
          <w:del w:id="993" w:author="Jaemin Han/LGEUS Communications Part(jaeminh.han@lge.com)" w:date="2023-08-10T13:27:00Z"/>
        </w:rPr>
      </w:pPr>
      <w:del w:id="994" w:author="Jaemin Han/LGEUS Communications Part(jaeminh.han@lge.com)" w:date="2023-08-10T13:27:00Z">
        <w:r w:rsidRPr="00DA11D0" w:rsidDel="00404F5A">
          <w:tab/>
          <w:delText>MBS-CUtoDURRCInformation,</w:delText>
        </w:r>
      </w:del>
    </w:p>
    <w:p w14:paraId="5D1714D4" w14:textId="693887E6" w:rsidR="00404F5A" w:rsidRPr="00F85EA2" w:rsidDel="00404F5A" w:rsidRDefault="00404F5A" w:rsidP="00404F5A">
      <w:pPr>
        <w:pStyle w:val="PL"/>
        <w:rPr>
          <w:del w:id="995" w:author="Jaemin Han/LGEUS Communications Part(jaeminh.han@lge.com)" w:date="2023-08-10T13:27:00Z"/>
          <w:rFonts w:eastAsia="Yu Mincho"/>
          <w:snapToGrid w:val="0"/>
        </w:rPr>
      </w:pPr>
      <w:del w:id="996" w:author="Jaemin Han/LGEUS Communications Part(jaeminh.han@lge.com)" w:date="2023-08-10T13:27:00Z">
        <w:r w:rsidRPr="00DA11D0" w:rsidDel="00404F5A">
          <w:tab/>
        </w:r>
        <w:r w:rsidRPr="00F85EA2" w:rsidDel="00404F5A">
          <w:delText>MBSMulticastF1UContextDescriptor,</w:delText>
        </w:r>
      </w:del>
    </w:p>
    <w:p w14:paraId="5986FE21" w14:textId="6A050509" w:rsidR="00404F5A" w:rsidRPr="00DA11D0" w:rsidDel="00404F5A" w:rsidRDefault="00404F5A" w:rsidP="00404F5A">
      <w:pPr>
        <w:pStyle w:val="PL"/>
        <w:rPr>
          <w:del w:id="997" w:author="Jaemin Han/LGEUS Communications Part(jaeminh.han@lge.com)" w:date="2023-08-10T13:27:00Z"/>
          <w:snapToGrid w:val="0"/>
        </w:rPr>
      </w:pPr>
      <w:del w:id="998" w:author="Jaemin Han/LGEUS Communications Part(jaeminh.han@lge.com)" w:date="2023-08-10T13:27:00Z">
        <w:r w:rsidRPr="00DA11D0" w:rsidDel="00404F5A">
          <w:rPr>
            <w:snapToGrid w:val="0"/>
          </w:rPr>
          <w:tab/>
          <w:delText>MBS</w:delText>
        </w:r>
        <w:r w:rsidRPr="00DA11D0" w:rsidDel="00404F5A">
          <w:delText>-Session-ID,</w:delText>
        </w:r>
        <w:r w:rsidRPr="00DA11D0" w:rsidDel="00404F5A">
          <w:rPr>
            <w:snapToGrid w:val="0"/>
          </w:rPr>
          <w:tab/>
        </w:r>
      </w:del>
    </w:p>
    <w:p w14:paraId="2AD00E28" w14:textId="46212CF0" w:rsidR="00404F5A" w:rsidDel="00404F5A" w:rsidRDefault="00404F5A" w:rsidP="00404F5A">
      <w:pPr>
        <w:pStyle w:val="PL"/>
        <w:rPr>
          <w:del w:id="999" w:author="Jaemin Han/LGEUS Communications Part(jaeminh.han@lge.com)" w:date="2023-08-10T13:27:00Z"/>
          <w:snapToGrid w:val="0"/>
        </w:rPr>
      </w:pPr>
      <w:del w:id="1000" w:author="Jaemin Han/LGEUS Communications Part(jaeminh.han@lge.com)" w:date="2023-08-10T13:27:00Z">
        <w:r w:rsidRPr="00DA11D0" w:rsidDel="00404F5A">
          <w:rPr>
            <w:snapToGrid w:val="0"/>
          </w:rPr>
          <w:tab/>
        </w:r>
        <w:r w:rsidRPr="00F85EA2" w:rsidDel="00404F5A">
          <w:rPr>
            <w:snapToGrid w:val="0"/>
          </w:rPr>
          <w:delText>MBS-ServiceArea,</w:delText>
        </w:r>
      </w:del>
    </w:p>
    <w:p w14:paraId="0ABBEA07" w14:textId="644886DA" w:rsidR="00404F5A" w:rsidRPr="00F85EA2" w:rsidDel="00404F5A" w:rsidRDefault="00404F5A" w:rsidP="00404F5A">
      <w:pPr>
        <w:pStyle w:val="PL"/>
        <w:rPr>
          <w:del w:id="1001" w:author="Jaemin Han/LGEUS Communications Part(jaeminh.han@lge.com)" w:date="2023-08-10T13:27:00Z"/>
          <w:snapToGrid w:val="0"/>
        </w:rPr>
      </w:pPr>
      <w:del w:id="1002" w:author="Jaemin Han/LGEUS Communications Part(jaeminh.han@lge.com)" w:date="2023-08-10T13:27:00Z">
        <w:r w:rsidDel="00404F5A">
          <w:rPr>
            <w:snapToGrid w:val="0"/>
          </w:rPr>
          <w:tab/>
        </w:r>
        <w:r w:rsidRPr="00F85EA2" w:rsidDel="00404F5A">
          <w:delText>MulticastF1UContext</w:delText>
        </w:r>
        <w:r w:rsidDel="00404F5A">
          <w:delText>ReferenceCU,</w:delText>
        </w:r>
      </w:del>
    </w:p>
    <w:p w14:paraId="660DCBAF" w14:textId="161F7BEF" w:rsidR="00404F5A" w:rsidRPr="00F85EA2" w:rsidDel="00404F5A" w:rsidRDefault="00404F5A" w:rsidP="00404F5A">
      <w:pPr>
        <w:pStyle w:val="PL"/>
        <w:rPr>
          <w:del w:id="1003" w:author="Jaemin Han/LGEUS Communications Part(jaeminh.han@lge.com)" w:date="2023-08-10T13:27:00Z"/>
        </w:rPr>
      </w:pPr>
      <w:del w:id="1004" w:author="Jaemin Han/LGEUS Communications Part(jaeminh.han@lge.com)" w:date="2023-08-10T13:27:00Z">
        <w:r w:rsidRPr="00F85EA2" w:rsidDel="00404F5A">
          <w:rPr>
            <w:snapToGrid w:val="0"/>
          </w:rPr>
          <w:tab/>
        </w:r>
        <w:r w:rsidRPr="00F85EA2" w:rsidDel="00404F5A">
          <w:delText>MulticastF1UContext-ToBeSetup-Item,</w:delText>
        </w:r>
      </w:del>
    </w:p>
    <w:p w14:paraId="3A4BDACE" w14:textId="16A9A8A7" w:rsidR="00404F5A" w:rsidRPr="00F85EA2" w:rsidDel="00404F5A" w:rsidRDefault="00404F5A" w:rsidP="00404F5A">
      <w:pPr>
        <w:pStyle w:val="PL"/>
        <w:rPr>
          <w:del w:id="1005" w:author="Jaemin Han/LGEUS Communications Part(jaeminh.han@lge.com)" w:date="2023-08-10T13:27:00Z"/>
        </w:rPr>
      </w:pPr>
      <w:del w:id="1006" w:author="Jaemin Han/LGEUS Communications Part(jaeminh.han@lge.com)" w:date="2023-08-10T13:27:00Z">
        <w:r w:rsidRPr="00F85EA2" w:rsidDel="00404F5A">
          <w:tab/>
          <w:delText>MulticastF1UContext-Setup-Item,</w:delText>
        </w:r>
      </w:del>
    </w:p>
    <w:p w14:paraId="0B15EFB3" w14:textId="2400ACD6" w:rsidR="00404F5A" w:rsidRPr="00F85EA2" w:rsidDel="00404F5A" w:rsidRDefault="00404F5A" w:rsidP="00404F5A">
      <w:pPr>
        <w:pStyle w:val="PL"/>
        <w:rPr>
          <w:del w:id="1007" w:author="Jaemin Han/LGEUS Communications Part(jaeminh.han@lge.com)" w:date="2023-08-10T13:27:00Z"/>
        </w:rPr>
      </w:pPr>
      <w:del w:id="1008" w:author="Jaemin Han/LGEUS Communications Part(jaeminh.han@lge.com)" w:date="2023-08-10T13:27:00Z">
        <w:r w:rsidRPr="00F85EA2" w:rsidDel="00404F5A">
          <w:tab/>
          <w:delText>MulticastF1UContext-FailedToBeSetup-Item,</w:delText>
        </w:r>
      </w:del>
    </w:p>
    <w:p w14:paraId="639957DA" w14:textId="36FFF42E" w:rsidR="00404F5A" w:rsidRPr="00F85EA2" w:rsidDel="00404F5A" w:rsidRDefault="00404F5A" w:rsidP="00404F5A">
      <w:pPr>
        <w:pStyle w:val="PL"/>
        <w:rPr>
          <w:del w:id="1009" w:author="Jaemin Han/LGEUS Communications Part(jaeminh.han@lge.com)" w:date="2023-08-10T13:27:00Z"/>
        </w:rPr>
      </w:pPr>
      <w:del w:id="1010" w:author="Jaemin Han/LGEUS Communications Part(jaeminh.han@lge.com)" w:date="2023-08-10T13:27:00Z">
        <w:r w:rsidDel="00404F5A">
          <w:tab/>
          <w:delText>MulticastMBSSessionList,</w:delText>
        </w:r>
      </w:del>
    </w:p>
    <w:p w14:paraId="0CCC3E62" w14:textId="115A6FDF" w:rsidR="00404F5A" w:rsidRPr="00F85EA2" w:rsidDel="00404F5A" w:rsidRDefault="00404F5A" w:rsidP="00404F5A">
      <w:pPr>
        <w:pStyle w:val="PL"/>
        <w:rPr>
          <w:del w:id="1011" w:author="Jaemin Han/LGEUS Communications Part(jaeminh.han@lge.com)" w:date="2023-08-10T13:27:00Z"/>
        </w:rPr>
      </w:pPr>
      <w:del w:id="1012" w:author="Jaemin Han/LGEUS Communications Part(jaeminh.han@lge.com)" w:date="2023-08-10T13:27:00Z">
        <w:r w:rsidRPr="00F85EA2" w:rsidDel="00404F5A">
          <w:tab/>
          <w:delText>MulticastMRBs-ToBeSetup-Item,</w:delText>
        </w:r>
      </w:del>
    </w:p>
    <w:p w14:paraId="1281F691" w14:textId="0AEC1BB2" w:rsidR="00404F5A" w:rsidRPr="00F85EA2" w:rsidDel="00404F5A" w:rsidRDefault="00404F5A" w:rsidP="00404F5A">
      <w:pPr>
        <w:pStyle w:val="PL"/>
        <w:rPr>
          <w:del w:id="1013" w:author="Jaemin Han/LGEUS Communications Part(jaeminh.han@lge.com)" w:date="2023-08-10T13:27:00Z"/>
        </w:rPr>
      </w:pPr>
      <w:del w:id="1014" w:author="Jaemin Han/LGEUS Communications Part(jaeminh.han@lge.com)" w:date="2023-08-10T13:27:00Z">
        <w:r w:rsidRPr="00F85EA2" w:rsidDel="00404F5A">
          <w:tab/>
          <w:delText>MulticastMRBs-Setup-Item,</w:delText>
        </w:r>
      </w:del>
    </w:p>
    <w:p w14:paraId="1EDCDEA9" w14:textId="5777BAB1" w:rsidR="00404F5A" w:rsidRPr="00F85EA2" w:rsidDel="00404F5A" w:rsidRDefault="00404F5A" w:rsidP="00404F5A">
      <w:pPr>
        <w:pStyle w:val="PL"/>
        <w:rPr>
          <w:del w:id="1015" w:author="Jaemin Han/LGEUS Communications Part(jaeminh.han@lge.com)" w:date="2023-08-10T13:27:00Z"/>
        </w:rPr>
      </w:pPr>
      <w:del w:id="1016" w:author="Jaemin Han/LGEUS Communications Part(jaeminh.han@lge.com)" w:date="2023-08-10T13:27:00Z">
        <w:r w:rsidRPr="00F85EA2" w:rsidDel="00404F5A">
          <w:tab/>
          <w:delText>MulticastMRBs-FailedToBeSetup-Item,</w:delText>
        </w:r>
      </w:del>
    </w:p>
    <w:p w14:paraId="1A56C5E6" w14:textId="0FC311C1" w:rsidR="00404F5A" w:rsidRPr="00F85EA2" w:rsidDel="00404F5A" w:rsidRDefault="00404F5A" w:rsidP="00404F5A">
      <w:pPr>
        <w:pStyle w:val="PL"/>
        <w:rPr>
          <w:del w:id="1017" w:author="Jaemin Han/LGEUS Communications Part(jaeminh.han@lge.com)" w:date="2023-08-10T13:27:00Z"/>
        </w:rPr>
      </w:pPr>
      <w:del w:id="1018" w:author="Jaemin Han/LGEUS Communications Part(jaeminh.han@lge.com)" w:date="2023-08-10T13:27:00Z">
        <w:r w:rsidRPr="00F85EA2" w:rsidDel="00404F5A">
          <w:lastRenderedPageBreak/>
          <w:tab/>
          <w:delText>MulticastMRBs-ToBeSetupMod-Item,</w:delText>
        </w:r>
      </w:del>
    </w:p>
    <w:p w14:paraId="0DF2CD7E" w14:textId="39918E87" w:rsidR="00404F5A" w:rsidRPr="00F85EA2" w:rsidDel="00404F5A" w:rsidRDefault="00404F5A" w:rsidP="00404F5A">
      <w:pPr>
        <w:pStyle w:val="PL"/>
        <w:rPr>
          <w:del w:id="1019" w:author="Jaemin Han/LGEUS Communications Part(jaeminh.han@lge.com)" w:date="2023-08-10T13:27:00Z"/>
        </w:rPr>
      </w:pPr>
      <w:del w:id="1020" w:author="Jaemin Han/LGEUS Communications Part(jaeminh.han@lge.com)" w:date="2023-08-10T13:27:00Z">
        <w:r w:rsidRPr="00F85EA2" w:rsidDel="00404F5A">
          <w:tab/>
          <w:delText>MulticastMRBs-ToBeModified-Item,</w:delText>
        </w:r>
      </w:del>
    </w:p>
    <w:p w14:paraId="36C21272" w14:textId="7A38328C" w:rsidR="00404F5A" w:rsidRPr="00F85EA2" w:rsidDel="00404F5A" w:rsidRDefault="00404F5A" w:rsidP="00404F5A">
      <w:pPr>
        <w:pStyle w:val="PL"/>
        <w:rPr>
          <w:del w:id="1021" w:author="Jaemin Han/LGEUS Communications Part(jaeminh.han@lge.com)" w:date="2023-08-10T13:27:00Z"/>
        </w:rPr>
      </w:pPr>
      <w:del w:id="1022" w:author="Jaemin Han/LGEUS Communications Part(jaeminh.han@lge.com)" w:date="2023-08-10T13:27:00Z">
        <w:r w:rsidRPr="00F85EA2" w:rsidDel="00404F5A">
          <w:tab/>
          <w:delText>MulticastMRBs-ToBeReleased-Item,</w:delText>
        </w:r>
      </w:del>
    </w:p>
    <w:p w14:paraId="4E4A77AE" w14:textId="409640DF" w:rsidR="00404F5A" w:rsidRPr="00F85EA2" w:rsidDel="00404F5A" w:rsidRDefault="00404F5A" w:rsidP="00404F5A">
      <w:pPr>
        <w:pStyle w:val="PL"/>
        <w:rPr>
          <w:del w:id="1023" w:author="Jaemin Han/LGEUS Communications Part(jaeminh.han@lge.com)" w:date="2023-08-10T13:27:00Z"/>
        </w:rPr>
      </w:pPr>
      <w:del w:id="1024" w:author="Jaemin Han/LGEUS Communications Part(jaeminh.han@lge.com)" w:date="2023-08-10T13:27:00Z">
        <w:r w:rsidRPr="00F85EA2" w:rsidDel="00404F5A">
          <w:tab/>
          <w:delText>MulticastMRBs-SetupMod-Item,</w:delText>
        </w:r>
      </w:del>
    </w:p>
    <w:p w14:paraId="19DE2701" w14:textId="3E65F8AF" w:rsidR="00404F5A" w:rsidRPr="00F85EA2" w:rsidDel="00404F5A" w:rsidRDefault="00404F5A" w:rsidP="00404F5A">
      <w:pPr>
        <w:pStyle w:val="PL"/>
        <w:rPr>
          <w:del w:id="1025" w:author="Jaemin Han/LGEUS Communications Part(jaeminh.han@lge.com)" w:date="2023-08-10T13:27:00Z"/>
        </w:rPr>
      </w:pPr>
      <w:del w:id="1026" w:author="Jaemin Han/LGEUS Communications Part(jaeminh.han@lge.com)" w:date="2023-08-10T13:27:00Z">
        <w:r w:rsidRPr="00F85EA2" w:rsidDel="00404F5A">
          <w:tab/>
          <w:delText>MulticastMRBs-FailedToBeSetupMod-Item,</w:delText>
        </w:r>
      </w:del>
    </w:p>
    <w:p w14:paraId="7A8B0E34" w14:textId="12B5B9C7" w:rsidR="00404F5A" w:rsidRPr="00F85EA2" w:rsidDel="00404F5A" w:rsidRDefault="00404F5A" w:rsidP="00404F5A">
      <w:pPr>
        <w:pStyle w:val="PL"/>
        <w:rPr>
          <w:del w:id="1027" w:author="Jaemin Han/LGEUS Communications Part(jaeminh.han@lge.com)" w:date="2023-08-10T13:27:00Z"/>
        </w:rPr>
      </w:pPr>
      <w:del w:id="1028" w:author="Jaemin Han/LGEUS Communications Part(jaeminh.han@lge.com)" w:date="2023-08-10T13:27:00Z">
        <w:r w:rsidRPr="00F85EA2" w:rsidDel="00404F5A">
          <w:tab/>
          <w:delText>MulticastMRBs-Modified-Item,</w:delText>
        </w:r>
      </w:del>
    </w:p>
    <w:p w14:paraId="43ACCD9D" w14:textId="2D4CEA55" w:rsidR="00404F5A" w:rsidRPr="00F85EA2" w:rsidDel="00404F5A" w:rsidRDefault="00404F5A" w:rsidP="00404F5A">
      <w:pPr>
        <w:pStyle w:val="PL"/>
        <w:rPr>
          <w:del w:id="1029" w:author="Jaemin Han/LGEUS Communications Part(jaeminh.han@lge.com)" w:date="2023-08-10T13:27:00Z"/>
          <w:rFonts w:eastAsia="Yu Mincho"/>
        </w:rPr>
      </w:pPr>
      <w:del w:id="1030" w:author="Jaemin Han/LGEUS Communications Part(jaeminh.han@lge.com)" w:date="2023-08-10T13:27:00Z">
        <w:r w:rsidRPr="00F85EA2" w:rsidDel="00404F5A">
          <w:tab/>
          <w:delText>MulticastMRBs-FailedToBeModified-Item,</w:delText>
        </w:r>
      </w:del>
    </w:p>
    <w:p w14:paraId="5758C917" w14:textId="313F1DCC" w:rsidR="00404F5A" w:rsidRPr="0072303B" w:rsidDel="00404F5A" w:rsidRDefault="00404F5A" w:rsidP="00404F5A">
      <w:pPr>
        <w:pStyle w:val="PL"/>
        <w:rPr>
          <w:del w:id="1031" w:author="Jaemin Han/LGEUS Communications Part(jaeminh.han@lge.com)" w:date="2023-08-10T13:27:00Z"/>
        </w:rPr>
      </w:pPr>
      <w:bookmarkStart w:id="1032" w:name="OLE_LINK85"/>
      <w:bookmarkStart w:id="1033" w:name="OLE_LINK86"/>
      <w:del w:id="1034" w:author="Jaemin Han/LGEUS Communications Part(jaeminh.han@lge.com)" w:date="2023-08-10T13:27:00Z">
        <w:r w:rsidDel="00404F5A">
          <w:rPr>
            <w:rFonts w:hint="eastAsia"/>
            <w:lang w:eastAsia="zh-CN"/>
          </w:rPr>
          <w:tab/>
        </w:r>
        <w:r w:rsidDel="00404F5A">
          <w:rPr>
            <w:rFonts w:hint="eastAsia"/>
          </w:rPr>
          <w:delText>BroadcastAreaScope,</w:delText>
        </w:r>
      </w:del>
    </w:p>
    <w:bookmarkEnd w:id="1032"/>
    <w:bookmarkEnd w:id="1033"/>
    <w:p w14:paraId="04275505" w14:textId="4212D35E" w:rsidR="00404F5A" w:rsidRPr="00EA5FA7" w:rsidDel="00404F5A" w:rsidRDefault="00404F5A" w:rsidP="00404F5A">
      <w:pPr>
        <w:pStyle w:val="PL"/>
        <w:rPr>
          <w:del w:id="1035" w:author="Jaemin Han/LGEUS Communications Part(jaeminh.han@lge.com)" w:date="2023-08-10T13:27:00Z"/>
          <w:snapToGrid w:val="0"/>
        </w:rPr>
      </w:pPr>
      <w:del w:id="1036" w:author="Jaemin Han/LGEUS Communications Part(jaeminh.han@lge.com)" w:date="2023-08-10T13:27:00Z">
        <w:r w:rsidRPr="00EA5FA7" w:rsidDel="00404F5A">
          <w:rPr>
            <w:snapToGrid w:val="0"/>
          </w:rPr>
          <w:tab/>
          <w:delText>NotificationControl,</w:delText>
        </w:r>
      </w:del>
    </w:p>
    <w:p w14:paraId="73F5563D" w14:textId="2979BD43" w:rsidR="00404F5A" w:rsidRPr="00EA5FA7" w:rsidDel="00404F5A" w:rsidRDefault="00404F5A" w:rsidP="00404F5A">
      <w:pPr>
        <w:pStyle w:val="PL"/>
        <w:rPr>
          <w:del w:id="1037" w:author="Jaemin Han/LGEUS Communications Part(jaeminh.han@lge.com)" w:date="2023-08-10T13:27:00Z"/>
          <w:snapToGrid w:val="0"/>
        </w:rPr>
      </w:pPr>
      <w:del w:id="1038" w:author="Jaemin Han/LGEUS Communications Part(jaeminh.han@lge.com)" w:date="2023-08-10T13:27:00Z">
        <w:r w:rsidRPr="00EA5FA7" w:rsidDel="00404F5A">
          <w:rPr>
            <w:snapToGrid w:val="0"/>
          </w:rPr>
          <w:tab/>
          <w:delText>NRCGI,</w:delText>
        </w:r>
      </w:del>
    </w:p>
    <w:p w14:paraId="25FA4F8F" w14:textId="494472F2" w:rsidR="00404F5A" w:rsidRPr="00EA5FA7" w:rsidDel="00404F5A" w:rsidRDefault="00404F5A" w:rsidP="00404F5A">
      <w:pPr>
        <w:pStyle w:val="PL"/>
        <w:rPr>
          <w:del w:id="1039" w:author="Jaemin Han/LGEUS Communications Part(jaeminh.han@lge.com)" w:date="2023-08-10T13:27:00Z"/>
          <w:snapToGrid w:val="0"/>
        </w:rPr>
      </w:pPr>
      <w:del w:id="1040" w:author="Jaemin Han/LGEUS Communications Part(jaeminh.han@lge.com)" w:date="2023-08-10T13:27:00Z">
        <w:r w:rsidRPr="00EA5FA7" w:rsidDel="00404F5A">
          <w:rPr>
            <w:snapToGrid w:val="0"/>
          </w:rPr>
          <w:tab/>
          <w:delText>NRPCI,</w:delText>
        </w:r>
      </w:del>
    </w:p>
    <w:p w14:paraId="0ECADBEC" w14:textId="6641C5BC" w:rsidR="00404F5A" w:rsidRPr="00EA5FA7" w:rsidDel="00404F5A" w:rsidRDefault="00404F5A" w:rsidP="00404F5A">
      <w:pPr>
        <w:pStyle w:val="PL"/>
        <w:rPr>
          <w:del w:id="1041" w:author="Jaemin Han/LGEUS Communications Part(jaeminh.han@lge.com)" w:date="2023-08-10T13:27:00Z"/>
          <w:snapToGrid w:val="0"/>
        </w:rPr>
      </w:pPr>
      <w:del w:id="1042" w:author="Jaemin Han/LGEUS Communications Part(jaeminh.han@lge.com)" w:date="2023-08-10T13:27:00Z">
        <w:r w:rsidRPr="00EA5FA7" w:rsidDel="00404F5A">
          <w:tab/>
          <w:delText>UEContextNotRetrievable,</w:delText>
        </w:r>
      </w:del>
    </w:p>
    <w:p w14:paraId="17639E57" w14:textId="67FC9151" w:rsidR="00404F5A" w:rsidRPr="00EA5FA7" w:rsidDel="00404F5A" w:rsidRDefault="00404F5A" w:rsidP="00404F5A">
      <w:pPr>
        <w:pStyle w:val="PL"/>
        <w:rPr>
          <w:del w:id="1043" w:author="Jaemin Han/LGEUS Communications Part(jaeminh.han@lge.com)" w:date="2023-08-10T13:27:00Z"/>
          <w:snapToGrid w:val="0"/>
        </w:rPr>
      </w:pPr>
      <w:del w:id="1044" w:author="Jaemin Han/LGEUS Communications Part(jaeminh.han@lge.com)" w:date="2023-08-10T13:27:00Z">
        <w:r w:rsidRPr="00EA5FA7" w:rsidDel="00404F5A">
          <w:rPr>
            <w:snapToGrid w:val="0"/>
          </w:rPr>
          <w:tab/>
          <w:delText>Potential-SpCell-Item,</w:delText>
        </w:r>
      </w:del>
    </w:p>
    <w:p w14:paraId="63BE2C85" w14:textId="786C3253" w:rsidR="00404F5A" w:rsidDel="00404F5A" w:rsidRDefault="00404F5A" w:rsidP="00404F5A">
      <w:pPr>
        <w:pStyle w:val="PL"/>
        <w:rPr>
          <w:del w:id="1045" w:author="Jaemin Han/LGEUS Communications Part(jaeminh.han@lge.com)" w:date="2023-08-10T13:27:00Z"/>
          <w:snapToGrid w:val="0"/>
        </w:rPr>
      </w:pPr>
      <w:del w:id="1046" w:author="Jaemin Han/LGEUS Communications Part(jaeminh.han@lge.com)" w:date="2023-08-10T13:27:00Z">
        <w:r w:rsidRPr="00EA5FA7" w:rsidDel="00404F5A">
          <w:rPr>
            <w:snapToGrid w:val="0"/>
          </w:rPr>
          <w:tab/>
          <w:delText>RAT-FrequencyPriorityInformation,</w:delText>
        </w:r>
      </w:del>
    </w:p>
    <w:p w14:paraId="11BEDE02" w14:textId="7279ED65" w:rsidR="00404F5A" w:rsidRPr="00EA5FA7" w:rsidDel="00404F5A" w:rsidRDefault="00404F5A" w:rsidP="00404F5A">
      <w:pPr>
        <w:pStyle w:val="PL"/>
        <w:rPr>
          <w:del w:id="1047" w:author="Jaemin Han/LGEUS Communications Part(jaeminh.han@lge.com)" w:date="2023-08-10T13:27:00Z"/>
          <w:snapToGrid w:val="0"/>
        </w:rPr>
      </w:pPr>
      <w:del w:id="1048" w:author="Jaemin Han/LGEUS Communications Part(jaeminh.han@lge.com)" w:date="2023-08-10T13:27:00Z">
        <w:r w:rsidDel="00404F5A">
          <w:rPr>
            <w:snapToGrid w:val="0"/>
          </w:rPr>
          <w:tab/>
          <w:delText>RequestedSRSTransmissionCharacteristics,</w:delText>
        </w:r>
      </w:del>
    </w:p>
    <w:p w14:paraId="6257B795" w14:textId="5AC5AAE6" w:rsidR="00404F5A" w:rsidRPr="00EA5FA7" w:rsidDel="00404F5A" w:rsidRDefault="00404F5A" w:rsidP="00404F5A">
      <w:pPr>
        <w:pStyle w:val="PL"/>
        <w:rPr>
          <w:del w:id="1049" w:author="Jaemin Han/LGEUS Communications Part(jaeminh.han@lge.com)" w:date="2023-08-10T13:27:00Z"/>
          <w:snapToGrid w:val="0"/>
        </w:rPr>
      </w:pPr>
      <w:del w:id="1050" w:author="Jaemin Han/LGEUS Communications Part(jaeminh.han@lge.com)" w:date="2023-08-10T13:27:00Z">
        <w:r w:rsidRPr="00EA5FA7" w:rsidDel="00404F5A">
          <w:rPr>
            <w:snapToGrid w:val="0"/>
          </w:rPr>
          <w:tab/>
          <w:delText>ResourceCoordinationTransferContainer,</w:delText>
        </w:r>
      </w:del>
    </w:p>
    <w:p w14:paraId="5A2ACC8F" w14:textId="0D935E02" w:rsidR="00404F5A" w:rsidRPr="00EA5FA7" w:rsidDel="00404F5A" w:rsidRDefault="00404F5A" w:rsidP="00404F5A">
      <w:pPr>
        <w:pStyle w:val="PL"/>
        <w:rPr>
          <w:del w:id="1051" w:author="Jaemin Han/LGEUS Communications Part(jaeminh.han@lge.com)" w:date="2023-08-10T13:27:00Z"/>
          <w:snapToGrid w:val="0"/>
        </w:rPr>
      </w:pPr>
      <w:del w:id="1052" w:author="Jaemin Han/LGEUS Communications Part(jaeminh.han@lge.com)" w:date="2023-08-10T13:27:00Z">
        <w:r w:rsidRPr="00EA5FA7" w:rsidDel="00404F5A">
          <w:rPr>
            <w:snapToGrid w:val="0"/>
          </w:rPr>
          <w:tab/>
          <w:delText>RRCContainer,</w:delText>
        </w:r>
      </w:del>
    </w:p>
    <w:p w14:paraId="36F66656" w14:textId="3F9129CF" w:rsidR="00404F5A" w:rsidRPr="00EA5FA7" w:rsidDel="00404F5A" w:rsidRDefault="00404F5A" w:rsidP="00404F5A">
      <w:pPr>
        <w:pStyle w:val="PL"/>
        <w:rPr>
          <w:del w:id="1053" w:author="Jaemin Han/LGEUS Communications Part(jaeminh.han@lge.com)" w:date="2023-08-10T13:27:00Z"/>
          <w:snapToGrid w:val="0"/>
        </w:rPr>
      </w:pPr>
      <w:del w:id="1054" w:author="Jaemin Han/LGEUS Communications Part(jaeminh.han@lge.com)" w:date="2023-08-10T13:27:00Z">
        <w:r w:rsidRPr="00EA5FA7" w:rsidDel="00404F5A">
          <w:rPr>
            <w:snapToGrid w:val="0"/>
          </w:rPr>
          <w:tab/>
          <w:delText>RRCContainer-RRCSetupComplete,</w:delText>
        </w:r>
      </w:del>
    </w:p>
    <w:p w14:paraId="25C0C9A9" w14:textId="26C4176A" w:rsidR="00404F5A" w:rsidRPr="00EA5FA7" w:rsidDel="00404F5A" w:rsidRDefault="00404F5A" w:rsidP="00404F5A">
      <w:pPr>
        <w:pStyle w:val="PL"/>
        <w:rPr>
          <w:del w:id="1055" w:author="Jaemin Han/LGEUS Communications Part(jaeminh.han@lge.com)" w:date="2023-08-10T13:27:00Z"/>
          <w:snapToGrid w:val="0"/>
        </w:rPr>
      </w:pPr>
      <w:del w:id="1056" w:author="Jaemin Han/LGEUS Communications Part(jaeminh.han@lge.com)" w:date="2023-08-10T13:27:00Z">
        <w:r w:rsidRPr="00EA5FA7" w:rsidDel="00404F5A">
          <w:rPr>
            <w:snapToGrid w:val="0"/>
          </w:rPr>
          <w:tab/>
          <w:delText>RRCReconfigurationCompleteIndicator,</w:delText>
        </w:r>
      </w:del>
    </w:p>
    <w:p w14:paraId="700518C1" w14:textId="10CC0369" w:rsidR="00404F5A" w:rsidRPr="00EA5FA7" w:rsidDel="00404F5A" w:rsidRDefault="00404F5A" w:rsidP="00404F5A">
      <w:pPr>
        <w:pStyle w:val="PL"/>
        <w:rPr>
          <w:del w:id="1057" w:author="Jaemin Han/LGEUS Communications Part(jaeminh.han@lge.com)" w:date="2023-08-10T13:27:00Z"/>
          <w:snapToGrid w:val="0"/>
        </w:rPr>
      </w:pPr>
      <w:del w:id="1058" w:author="Jaemin Han/LGEUS Communications Part(jaeminh.han@lge.com)" w:date="2023-08-10T13:27:00Z">
        <w:r w:rsidRPr="00EA5FA7" w:rsidDel="00404F5A">
          <w:rPr>
            <w:snapToGrid w:val="0"/>
          </w:rPr>
          <w:tab/>
          <w:delText>SCellIndex,</w:delText>
        </w:r>
      </w:del>
    </w:p>
    <w:p w14:paraId="0E93A571" w14:textId="3B21335D" w:rsidR="00404F5A" w:rsidRPr="00EA5FA7" w:rsidDel="00404F5A" w:rsidRDefault="00404F5A" w:rsidP="00404F5A">
      <w:pPr>
        <w:pStyle w:val="PL"/>
        <w:rPr>
          <w:del w:id="1059" w:author="Jaemin Han/LGEUS Communications Part(jaeminh.han@lge.com)" w:date="2023-08-10T13:27:00Z"/>
          <w:snapToGrid w:val="0"/>
        </w:rPr>
      </w:pPr>
      <w:del w:id="1060" w:author="Jaemin Han/LGEUS Communications Part(jaeminh.han@lge.com)" w:date="2023-08-10T13:27:00Z">
        <w:r w:rsidRPr="00EA5FA7" w:rsidDel="00404F5A">
          <w:rPr>
            <w:snapToGrid w:val="0"/>
          </w:rPr>
          <w:tab/>
          <w:delText>SCell-ToBeRemoved-Item,</w:delText>
        </w:r>
      </w:del>
    </w:p>
    <w:p w14:paraId="513EA74F" w14:textId="66B386BB" w:rsidR="00404F5A" w:rsidRPr="00EA5FA7" w:rsidDel="00404F5A" w:rsidRDefault="00404F5A" w:rsidP="00404F5A">
      <w:pPr>
        <w:pStyle w:val="PL"/>
        <w:rPr>
          <w:del w:id="1061" w:author="Jaemin Han/LGEUS Communications Part(jaeminh.han@lge.com)" w:date="2023-08-10T13:27:00Z"/>
          <w:snapToGrid w:val="0"/>
        </w:rPr>
      </w:pPr>
      <w:del w:id="1062" w:author="Jaemin Han/LGEUS Communications Part(jaeminh.han@lge.com)" w:date="2023-08-10T13:27:00Z">
        <w:r w:rsidRPr="00EA5FA7" w:rsidDel="00404F5A">
          <w:rPr>
            <w:snapToGrid w:val="0"/>
          </w:rPr>
          <w:tab/>
          <w:delText>SCell-ToBeSetup-Item,</w:delText>
        </w:r>
      </w:del>
    </w:p>
    <w:p w14:paraId="6BA55192" w14:textId="34BFCB68" w:rsidR="00404F5A" w:rsidRPr="00EA5FA7" w:rsidDel="00404F5A" w:rsidRDefault="00404F5A" w:rsidP="00404F5A">
      <w:pPr>
        <w:pStyle w:val="PL"/>
        <w:rPr>
          <w:del w:id="1063" w:author="Jaemin Han/LGEUS Communications Part(jaeminh.han@lge.com)" w:date="2023-08-10T13:27:00Z"/>
          <w:snapToGrid w:val="0"/>
        </w:rPr>
      </w:pPr>
      <w:del w:id="1064" w:author="Jaemin Han/LGEUS Communications Part(jaeminh.han@lge.com)" w:date="2023-08-10T13:27:00Z">
        <w:r w:rsidRPr="00EA5FA7" w:rsidDel="00404F5A">
          <w:rPr>
            <w:snapToGrid w:val="0"/>
          </w:rPr>
          <w:tab/>
          <w:delText>SCell-ToBeSetupMod-Item,</w:delText>
        </w:r>
      </w:del>
    </w:p>
    <w:p w14:paraId="40374001" w14:textId="26095431" w:rsidR="00404F5A" w:rsidRPr="00EA5FA7" w:rsidDel="00404F5A" w:rsidRDefault="00404F5A" w:rsidP="00404F5A">
      <w:pPr>
        <w:pStyle w:val="PL"/>
        <w:rPr>
          <w:del w:id="1065" w:author="Jaemin Han/LGEUS Communications Part(jaeminh.han@lge.com)" w:date="2023-08-10T13:27:00Z"/>
          <w:snapToGrid w:val="0"/>
        </w:rPr>
      </w:pPr>
      <w:del w:id="1066" w:author="Jaemin Han/LGEUS Communications Part(jaeminh.han@lge.com)" w:date="2023-08-10T13:27:00Z">
        <w:r w:rsidRPr="00EA5FA7" w:rsidDel="00404F5A">
          <w:rPr>
            <w:snapToGrid w:val="0"/>
          </w:rPr>
          <w:tab/>
          <w:delText>SCell-FailedtoSetup-Item,</w:delText>
        </w:r>
      </w:del>
    </w:p>
    <w:p w14:paraId="229F4AD8" w14:textId="7AA6742B" w:rsidR="00404F5A" w:rsidRPr="00EA5FA7" w:rsidDel="00404F5A" w:rsidRDefault="00404F5A" w:rsidP="00404F5A">
      <w:pPr>
        <w:pStyle w:val="PL"/>
        <w:rPr>
          <w:del w:id="1067" w:author="Jaemin Han/LGEUS Communications Part(jaeminh.han@lge.com)" w:date="2023-08-10T13:27:00Z"/>
          <w:snapToGrid w:val="0"/>
        </w:rPr>
      </w:pPr>
      <w:del w:id="1068" w:author="Jaemin Han/LGEUS Communications Part(jaeminh.han@lge.com)" w:date="2023-08-10T13:27:00Z">
        <w:r w:rsidRPr="00EA5FA7" w:rsidDel="00404F5A">
          <w:rPr>
            <w:snapToGrid w:val="0"/>
          </w:rPr>
          <w:tab/>
          <w:delText>SCell-FailedtoSetupMod-Item,</w:delText>
        </w:r>
        <w:r w:rsidRPr="00EA5FA7" w:rsidDel="00404F5A">
          <w:delText xml:space="preserve"> </w:delText>
        </w:r>
      </w:del>
    </w:p>
    <w:p w14:paraId="54070A33" w14:textId="0DD0CE93" w:rsidR="00404F5A" w:rsidRPr="00EA5FA7" w:rsidDel="00404F5A" w:rsidRDefault="00404F5A" w:rsidP="00404F5A">
      <w:pPr>
        <w:pStyle w:val="PL"/>
        <w:rPr>
          <w:del w:id="1069" w:author="Jaemin Han/LGEUS Communications Part(jaeminh.han@lge.com)" w:date="2023-08-10T13:27:00Z"/>
          <w:snapToGrid w:val="0"/>
        </w:rPr>
      </w:pPr>
      <w:del w:id="1070" w:author="Jaemin Han/LGEUS Communications Part(jaeminh.han@lge.com)" w:date="2023-08-10T13:27:00Z">
        <w:r w:rsidRPr="00EA5FA7" w:rsidDel="00404F5A">
          <w:rPr>
            <w:snapToGrid w:val="0"/>
          </w:rPr>
          <w:tab/>
          <w:delText>ServCellIndex,</w:delText>
        </w:r>
      </w:del>
    </w:p>
    <w:p w14:paraId="2D1F162D" w14:textId="4E64DB57" w:rsidR="00404F5A" w:rsidRPr="00EA5FA7" w:rsidDel="00404F5A" w:rsidRDefault="00404F5A" w:rsidP="00404F5A">
      <w:pPr>
        <w:pStyle w:val="PL"/>
        <w:rPr>
          <w:del w:id="1071" w:author="Jaemin Han/LGEUS Communications Part(jaeminh.han@lge.com)" w:date="2023-08-10T13:27:00Z"/>
          <w:snapToGrid w:val="0"/>
        </w:rPr>
      </w:pPr>
      <w:del w:id="1072" w:author="Jaemin Han/LGEUS Communications Part(jaeminh.han@lge.com)" w:date="2023-08-10T13:27:00Z">
        <w:r w:rsidRPr="00EA5FA7" w:rsidDel="00404F5A">
          <w:rPr>
            <w:snapToGrid w:val="0"/>
          </w:rPr>
          <w:tab/>
          <w:delText>Served-Cell-Information,</w:delText>
        </w:r>
      </w:del>
    </w:p>
    <w:p w14:paraId="1CA29969" w14:textId="34D6BCE9" w:rsidR="00404F5A" w:rsidRPr="00EA5FA7" w:rsidDel="00404F5A" w:rsidRDefault="00404F5A" w:rsidP="00404F5A">
      <w:pPr>
        <w:pStyle w:val="PL"/>
        <w:rPr>
          <w:del w:id="1073" w:author="Jaemin Han/LGEUS Communications Part(jaeminh.han@lge.com)" w:date="2023-08-10T13:27:00Z"/>
          <w:snapToGrid w:val="0"/>
        </w:rPr>
      </w:pPr>
      <w:del w:id="1074" w:author="Jaemin Han/LGEUS Communications Part(jaeminh.han@lge.com)" w:date="2023-08-10T13:27:00Z">
        <w:r w:rsidRPr="00EA5FA7" w:rsidDel="00404F5A">
          <w:rPr>
            <w:snapToGrid w:val="0"/>
          </w:rPr>
          <w:tab/>
          <w:delText>Served-Cells-To-Add-Item,</w:delText>
        </w:r>
      </w:del>
    </w:p>
    <w:p w14:paraId="24E41B8D" w14:textId="5D4A6775" w:rsidR="00404F5A" w:rsidRPr="00EA5FA7" w:rsidDel="00404F5A" w:rsidRDefault="00404F5A" w:rsidP="00404F5A">
      <w:pPr>
        <w:pStyle w:val="PL"/>
        <w:rPr>
          <w:del w:id="1075" w:author="Jaemin Han/LGEUS Communications Part(jaeminh.han@lge.com)" w:date="2023-08-10T13:27:00Z"/>
          <w:snapToGrid w:val="0"/>
        </w:rPr>
      </w:pPr>
      <w:del w:id="1076" w:author="Jaemin Han/LGEUS Communications Part(jaeminh.han@lge.com)" w:date="2023-08-10T13:27:00Z">
        <w:r w:rsidRPr="00EA5FA7" w:rsidDel="00404F5A">
          <w:rPr>
            <w:snapToGrid w:val="0"/>
          </w:rPr>
          <w:tab/>
          <w:delText>Served-Cells-To-Delete-Item,</w:delText>
        </w:r>
      </w:del>
    </w:p>
    <w:p w14:paraId="5E01B1DC" w14:textId="7FF165F2" w:rsidR="00404F5A" w:rsidRPr="00EA5FA7" w:rsidDel="00404F5A" w:rsidRDefault="00404F5A" w:rsidP="00404F5A">
      <w:pPr>
        <w:pStyle w:val="PL"/>
        <w:rPr>
          <w:del w:id="1077" w:author="Jaemin Han/LGEUS Communications Part(jaeminh.han@lge.com)" w:date="2023-08-10T13:27:00Z"/>
          <w:snapToGrid w:val="0"/>
        </w:rPr>
      </w:pPr>
      <w:del w:id="1078" w:author="Jaemin Han/LGEUS Communications Part(jaeminh.han@lge.com)" w:date="2023-08-10T13:27:00Z">
        <w:r w:rsidRPr="00EA5FA7" w:rsidDel="00404F5A">
          <w:rPr>
            <w:snapToGrid w:val="0"/>
          </w:rPr>
          <w:tab/>
          <w:delText>Served-Cells-To-Modify-Item,</w:delText>
        </w:r>
      </w:del>
    </w:p>
    <w:p w14:paraId="02112343" w14:textId="52031ED6" w:rsidR="00404F5A" w:rsidRPr="00EA5FA7" w:rsidDel="00404F5A" w:rsidRDefault="00404F5A" w:rsidP="00404F5A">
      <w:pPr>
        <w:pStyle w:val="PL"/>
        <w:rPr>
          <w:del w:id="1079" w:author="Jaemin Han/LGEUS Communications Part(jaeminh.han@lge.com)" w:date="2023-08-10T13:27:00Z"/>
          <w:snapToGrid w:val="0"/>
        </w:rPr>
      </w:pPr>
      <w:del w:id="1080" w:author="Jaemin Han/LGEUS Communications Part(jaeminh.han@lge.com)" w:date="2023-08-10T13:27:00Z">
        <w:r w:rsidRPr="00EA5FA7" w:rsidDel="00404F5A">
          <w:rPr>
            <w:snapToGrid w:val="0"/>
          </w:rPr>
          <w:tab/>
          <w:delText>ServingCellMO,</w:delText>
        </w:r>
      </w:del>
    </w:p>
    <w:p w14:paraId="668268C0" w14:textId="39ACCA44" w:rsidR="00404F5A" w:rsidRPr="00DA11D0" w:rsidDel="00404F5A" w:rsidRDefault="00404F5A" w:rsidP="00404F5A">
      <w:pPr>
        <w:pStyle w:val="PL"/>
        <w:rPr>
          <w:del w:id="1081" w:author="Jaemin Han/LGEUS Communications Part(jaeminh.han@lge.com)" w:date="2023-08-10T13:27:00Z"/>
          <w:rFonts w:eastAsia="MS Gothic"/>
          <w:snapToGrid w:val="0"/>
        </w:rPr>
      </w:pPr>
      <w:del w:id="1082" w:author="Jaemin Han/LGEUS Communications Part(jaeminh.han@lge.com)" w:date="2023-08-10T13:27:00Z">
        <w:r w:rsidRPr="00DA11D0" w:rsidDel="00404F5A">
          <w:rPr>
            <w:snapToGrid w:val="0"/>
          </w:rPr>
          <w:tab/>
          <w:delText>SNSSAI,</w:delText>
        </w:r>
      </w:del>
    </w:p>
    <w:p w14:paraId="33F97C6C" w14:textId="6D3368E4" w:rsidR="00404F5A" w:rsidRPr="00EA5FA7" w:rsidDel="00404F5A" w:rsidRDefault="00404F5A" w:rsidP="00404F5A">
      <w:pPr>
        <w:pStyle w:val="PL"/>
        <w:rPr>
          <w:del w:id="1083" w:author="Jaemin Han/LGEUS Communications Part(jaeminh.han@lge.com)" w:date="2023-08-10T13:27:00Z"/>
          <w:snapToGrid w:val="0"/>
        </w:rPr>
      </w:pPr>
      <w:del w:id="1084" w:author="Jaemin Han/LGEUS Communications Part(jaeminh.han@lge.com)" w:date="2023-08-10T13:27:00Z">
        <w:r w:rsidRPr="00EA5FA7" w:rsidDel="00404F5A">
          <w:rPr>
            <w:snapToGrid w:val="0"/>
          </w:rPr>
          <w:tab/>
          <w:delText>SRBID,</w:delText>
        </w:r>
      </w:del>
    </w:p>
    <w:p w14:paraId="05271095" w14:textId="4244A7D9" w:rsidR="00404F5A" w:rsidRPr="00EA5FA7" w:rsidDel="00404F5A" w:rsidRDefault="00404F5A" w:rsidP="00404F5A">
      <w:pPr>
        <w:pStyle w:val="PL"/>
        <w:rPr>
          <w:del w:id="1085" w:author="Jaemin Han/LGEUS Communications Part(jaeminh.han@lge.com)" w:date="2023-08-10T13:27:00Z"/>
          <w:snapToGrid w:val="0"/>
        </w:rPr>
      </w:pPr>
      <w:del w:id="1086" w:author="Jaemin Han/LGEUS Communications Part(jaeminh.han@lge.com)" w:date="2023-08-10T13:27:00Z">
        <w:r w:rsidRPr="00EA5FA7" w:rsidDel="00404F5A">
          <w:rPr>
            <w:snapToGrid w:val="0"/>
          </w:rPr>
          <w:tab/>
          <w:delText>SRBs-FailedToBeSetup-Item,</w:delText>
        </w:r>
      </w:del>
    </w:p>
    <w:p w14:paraId="46B3D355" w14:textId="04695873" w:rsidR="00404F5A" w:rsidRPr="00EA5FA7" w:rsidDel="00404F5A" w:rsidRDefault="00404F5A" w:rsidP="00404F5A">
      <w:pPr>
        <w:pStyle w:val="PL"/>
        <w:rPr>
          <w:del w:id="1087" w:author="Jaemin Han/LGEUS Communications Part(jaeminh.han@lge.com)" w:date="2023-08-10T13:27:00Z"/>
          <w:snapToGrid w:val="0"/>
        </w:rPr>
      </w:pPr>
      <w:del w:id="1088" w:author="Jaemin Han/LGEUS Communications Part(jaeminh.han@lge.com)" w:date="2023-08-10T13:27:00Z">
        <w:r w:rsidRPr="00EA5FA7" w:rsidDel="00404F5A">
          <w:rPr>
            <w:snapToGrid w:val="0"/>
          </w:rPr>
          <w:tab/>
          <w:delText>SRBs-FailedToBeSetupMod-Item,</w:delText>
        </w:r>
      </w:del>
    </w:p>
    <w:p w14:paraId="7BBF4E59" w14:textId="4921B12D" w:rsidR="00404F5A" w:rsidRPr="00EA5FA7" w:rsidDel="00404F5A" w:rsidRDefault="00404F5A" w:rsidP="00404F5A">
      <w:pPr>
        <w:pStyle w:val="PL"/>
        <w:rPr>
          <w:del w:id="1089" w:author="Jaemin Han/LGEUS Communications Part(jaeminh.han@lge.com)" w:date="2023-08-10T13:27:00Z"/>
          <w:snapToGrid w:val="0"/>
        </w:rPr>
      </w:pPr>
      <w:del w:id="1090" w:author="Jaemin Han/LGEUS Communications Part(jaeminh.han@lge.com)" w:date="2023-08-10T13:27:00Z">
        <w:r w:rsidRPr="00EA5FA7" w:rsidDel="00404F5A">
          <w:rPr>
            <w:snapToGrid w:val="0"/>
          </w:rPr>
          <w:tab/>
          <w:delText>SRBs-Required-ToBeReleased-Item,</w:delText>
        </w:r>
      </w:del>
    </w:p>
    <w:p w14:paraId="752DB0CD" w14:textId="1C995974" w:rsidR="00404F5A" w:rsidRPr="00EA5FA7" w:rsidDel="00404F5A" w:rsidRDefault="00404F5A" w:rsidP="00404F5A">
      <w:pPr>
        <w:pStyle w:val="PL"/>
        <w:rPr>
          <w:del w:id="1091" w:author="Jaemin Han/LGEUS Communications Part(jaeminh.han@lge.com)" w:date="2023-08-10T13:27:00Z"/>
          <w:snapToGrid w:val="0"/>
        </w:rPr>
      </w:pPr>
      <w:del w:id="1092" w:author="Jaemin Han/LGEUS Communications Part(jaeminh.han@lge.com)" w:date="2023-08-10T13:27:00Z">
        <w:r w:rsidRPr="00EA5FA7" w:rsidDel="00404F5A">
          <w:rPr>
            <w:snapToGrid w:val="0"/>
          </w:rPr>
          <w:tab/>
          <w:delText>SRBs-ToBeReleased-Item,</w:delText>
        </w:r>
      </w:del>
    </w:p>
    <w:p w14:paraId="74E4AE11" w14:textId="025C9242" w:rsidR="00404F5A" w:rsidRPr="00EA5FA7" w:rsidDel="00404F5A" w:rsidRDefault="00404F5A" w:rsidP="00404F5A">
      <w:pPr>
        <w:pStyle w:val="PL"/>
        <w:rPr>
          <w:del w:id="1093" w:author="Jaemin Han/LGEUS Communications Part(jaeminh.han@lge.com)" w:date="2023-08-10T13:27:00Z"/>
          <w:snapToGrid w:val="0"/>
        </w:rPr>
      </w:pPr>
      <w:del w:id="1094" w:author="Jaemin Han/LGEUS Communications Part(jaeminh.han@lge.com)" w:date="2023-08-10T13:27:00Z">
        <w:r w:rsidRPr="00EA5FA7" w:rsidDel="00404F5A">
          <w:rPr>
            <w:snapToGrid w:val="0"/>
          </w:rPr>
          <w:tab/>
          <w:delText>SRBs-ToBeSetup-Item,</w:delText>
        </w:r>
      </w:del>
    </w:p>
    <w:p w14:paraId="03F6BD49" w14:textId="6DCB2A16" w:rsidR="00404F5A" w:rsidRPr="00EA5FA7" w:rsidDel="00404F5A" w:rsidRDefault="00404F5A" w:rsidP="00404F5A">
      <w:pPr>
        <w:pStyle w:val="PL"/>
        <w:rPr>
          <w:del w:id="1095" w:author="Jaemin Han/LGEUS Communications Part(jaeminh.han@lge.com)" w:date="2023-08-10T13:27:00Z"/>
          <w:snapToGrid w:val="0"/>
        </w:rPr>
      </w:pPr>
      <w:del w:id="1096" w:author="Jaemin Han/LGEUS Communications Part(jaeminh.han@lge.com)" w:date="2023-08-10T13:27:00Z">
        <w:r w:rsidRPr="00EA5FA7" w:rsidDel="00404F5A">
          <w:rPr>
            <w:snapToGrid w:val="0"/>
          </w:rPr>
          <w:tab/>
          <w:delText>SRBs-ToBeSetupMod-Item,</w:delText>
        </w:r>
      </w:del>
    </w:p>
    <w:p w14:paraId="2BC85DC8" w14:textId="63D0C5B4" w:rsidR="00404F5A" w:rsidRPr="00EA5FA7" w:rsidDel="00404F5A" w:rsidRDefault="00404F5A" w:rsidP="00404F5A">
      <w:pPr>
        <w:pStyle w:val="PL"/>
        <w:rPr>
          <w:del w:id="1097" w:author="Jaemin Han/LGEUS Communications Part(jaeminh.han@lge.com)" w:date="2023-08-10T13:27:00Z"/>
          <w:snapToGrid w:val="0"/>
        </w:rPr>
      </w:pPr>
      <w:del w:id="1098" w:author="Jaemin Han/LGEUS Communications Part(jaeminh.han@lge.com)" w:date="2023-08-10T13:27:00Z">
        <w:r w:rsidRPr="00EA5FA7" w:rsidDel="00404F5A">
          <w:rPr>
            <w:snapToGrid w:val="0"/>
          </w:rPr>
          <w:tab/>
          <w:delText>SRBs-Modified-Item,</w:delText>
        </w:r>
      </w:del>
    </w:p>
    <w:p w14:paraId="40C28757" w14:textId="624B62C7" w:rsidR="00404F5A" w:rsidRPr="00EA5FA7" w:rsidDel="00404F5A" w:rsidRDefault="00404F5A" w:rsidP="00404F5A">
      <w:pPr>
        <w:pStyle w:val="PL"/>
        <w:rPr>
          <w:del w:id="1099" w:author="Jaemin Han/LGEUS Communications Part(jaeminh.han@lge.com)" w:date="2023-08-10T13:27:00Z"/>
          <w:snapToGrid w:val="0"/>
        </w:rPr>
      </w:pPr>
      <w:del w:id="1100" w:author="Jaemin Han/LGEUS Communications Part(jaeminh.han@lge.com)" w:date="2023-08-10T13:27:00Z">
        <w:r w:rsidRPr="00EA5FA7" w:rsidDel="00404F5A">
          <w:rPr>
            <w:snapToGrid w:val="0"/>
          </w:rPr>
          <w:tab/>
          <w:delText>SRBs-Setup-Item,</w:delText>
        </w:r>
      </w:del>
    </w:p>
    <w:p w14:paraId="01CEEB9A" w14:textId="44C09433" w:rsidR="00404F5A" w:rsidRPr="00EA5FA7" w:rsidDel="00404F5A" w:rsidRDefault="00404F5A" w:rsidP="00404F5A">
      <w:pPr>
        <w:pStyle w:val="PL"/>
        <w:rPr>
          <w:del w:id="1101" w:author="Jaemin Han/LGEUS Communications Part(jaeminh.han@lge.com)" w:date="2023-08-10T13:27:00Z"/>
          <w:snapToGrid w:val="0"/>
        </w:rPr>
      </w:pPr>
      <w:del w:id="1102" w:author="Jaemin Han/LGEUS Communications Part(jaeminh.han@lge.com)" w:date="2023-08-10T13:27:00Z">
        <w:r w:rsidRPr="00EA5FA7" w:rsidDel="00404F5A">
          <w:rPr>
            <w:snapToGrid w:val="0"/>
          </w:rPr>
          <w:tab/>
          <w:delText>SRBs-SetupMod-Item,</w:delText>
        </w:r>
      </w:del>
    </w:p>
    <w:p w14:paraId="7A3121FF" w14:textId="120EFDE6" w:rsidR="00404F5A" w:rsidRPr="00EA5FA7" w:rsidDel="00404F5A" w:rsidRDefault="00404F5A" w:rsidP="00404F5A">
      <w:pPr>
        <w:pStyle w:val="PL"/>
        <w:rPr>
          <w:del w:id="1103" w:author="Jaemin Han/LGEUS Communications Part(jaeminh.han@lge.com)" w:date="2023-08-10T13:27:00Z"/>
          <w:snapToGrid w:val="0"/>
        </w:rPr>
      </w:pPr>
      <w:del w:id="1104" w:author="Jaemin Han/LGEUS Communications Part(jaeminh.han@lge.com)" w:date="2023-08-10T13:27:00Z">
        <w:r w:rsidRPr="00EA5FA7" w:rsidDel="00404F5A">
          <w:rPr>
            <w:snapToGrid w:val="0"/>
          </w:rPr>
          <w:tab/>
          <w:delText>TimeToWait,</w:delText>
        </w:r>
      </w:del>
    </w:p>
    <w:p w14:paraId="49F2368A" w14:textId="7D1A88D5" w:rsidR="00404F5A" w:rsidRPr="00EA5FA7" w:rsidDel="00404F5A" w:rsidRDefault="00404F5A" w:rsidP="00404F5A">
      <w:pPr>
        <w:pStyle w:val="PL"/>
        <w:rPr>
          <w:del w:id="1105" w:author="Jaemin Han/LGEUS Communications Part(jaeminh.han@lge.com)" w:date="2023-08-10T13:27:00Z"/>
          <w:snapToGrid w:val="0"/>
        </w:rPr>
      </w:pPr>
      <w:del w:id="1106" w:author="Jaemin Han/LGEUS Communications Part(jaeminh.han@lge.com)" w:date="2023-08-10T13:27:00Z">
        <w:r w:rsidRPr="00EA5FA7" w:rsidDel="00404F5A">
          <w:rPr>
            <w:snapToGrid w:val="0"/>
          </w:rPr>
          <w:tab/>
          <w:delText>TransactionID,</w:delText>
        </w:r>
      </w:del>
    </w:p>
    <w:p w14:paraId="6C23231F" w14:textId="3294246F" w:rsidR="00404F5A" w:rsidRPr="00EA5FA7" w:rsidDel="00404F5A" w:rsidRDefault="00404F5A" w:rsidP="00404F5A">
      <w:pPr>
        <w:pStyle w:val="PL"/>
        <w:rPr>
          <w:del w:id="1107" w:author="Jaemin Han/LGEUS Communications Part(jaeminh.han@lge.com)" w:date="2023-08-10T13:27:00Z"/>
          <w:snapToGrid w:val="0"/>
        </w:rPr>
      </w:pPr>
      <w:del w:id="1108" w:author="Jaemin Han/LGEUS Communications Part(jaeminh.han@lge.com)" w:date="2023-08-10T13:27:00Z">
        <w:r w:rsidRPr="00EA5FA7" w:rsidDel="00404F5A">
          <w:rPr>
            <w:snapToGrid w:val="0"/>
          </w:rPr>
          <w:tab/>
          <w:delText>TransmissionActionIndicator,</w:delText>
        </w:r>
      </w:del>
    </w:p>
    <w:p w14:paraId="1B07580C" w14:textId="470F81AE" w:rsidR="00404F5A" w:rsidRPr="00EA5FA7" w:rsidDel="00404F5A" w:rsidRDefault="00404F5A" w:rsidP="00404F5A">
      <w:pPr>
        <w:pStyle w:val="PL"/>
        <w:rPr>
          <w:del w:id="1109" w:author="Jaemin Han/LGEUS Communications Part(jaeminh.han@lge.com)" w:date="2023-08-10T13:27:00Z"/>
          <w:snapToGrid w:val="0"/>
        </w:rPr>
      </w:pPr>
      <w:del w:id="1110" w:author="Jaemin Han/LGEUS Communications Part(jaeminh.han@lge.com)" w:date="2023-08-10T13:27:00Z">
        <w:r w:rsidRPr="00EA5FA7" w:rsidDel="00404F5A">
          <w:rPr>
            <w:snapToGrid w:val="0"/>
          </w:rPr>
          <w:tab/>
          <w:delText>UE-associatedLogicalF1-ConnectionItem,</w:delText>
        </w:r>
      </w:del>
    </w:p>
    <w:p w14:paraId="03C97A89" w14:textId="6FDC8B55" w:rsidR="00404F5A" w:rsidRPr="00DA11D0" w:rsidDel="00404F5A" w:rsidRDefault="00404F5A" w:rsidP="00404F5A">
      <w:pPr>
        <w:pStyle w:val="PL"/>
        <w:rPr>
          <w:del w:id="1111" w:author="Jaemin Han/LGEUS Communications Part(jaeminh.han@lge.com)" w:date="2023-08-10T13:27:00Z"/>
          <w:snapToGrid w:val="0"/>
        </w:rPr>
      </w:pPr>
      <w:del w:id="1112" w:author="Jaemin Han/LGEUS Communications Part(jaeminh.han@lge.com)" w:date="2023-08-10T13:27:00Z">
        <w:r w:rsidRPr="00DA11D0" w:rsidDel="00404F5A">
          <w:tab/>
          <w:delText>UEIdentity-List-For-Paging-Item,</w:delText>
        </w:r>
      </w:del>
    </w:p>
    <w:p w14:paraId="636E99C2" w14:textId="79253C88" w:rsidR="00404F5A" w:rsidRPr="00EA5FA7" w:rsidDel="00404F5A" w:rsidRDefault="00404F5A" w:rsidP="00404F5A">
      <w:pPr>
        <w:pStyle w:val="PL"/>
        <w:rPr>
          <w:del w:id="1113" w:author="Jaemin Han/LGEUS Communications Part(jaeminh.han@lge.com)" w:date="2023-08-10T13:27:00Z"/>
          <w:snapToGrid w:val="0"/>
        </w:rPr>
      </w:pPr>
      <w:del w:id="1114" w:author="Jaemin Han/LGEUS Communications Part(jaeminh.han@lge.com)" w:date="2023-08-10T13:27:00Z">
        <w:r w:rsidRPr="00EA5FA7" w:rsidDel="00404F5A">
          <w:rPr>
            <w:snapToGrid w:val="0"/>
          </w:rPr>
          <w:tab/>
          <w:delText>DUtoCURRCContainer,</w:delText>
        </w:r>
      </w:del>
    </w:p>
    <w:p w14:paraId="250D85F7" w14:textId="47ABC897" w:rsidR="00404F5A" w:rsidRPr="00EA5FA7" w:rsidDel="00404F5A" w:rsidRDefault="00404F5A" w:rsidP="00404F5A">
      <w:pPr>
        <w:pStyle w:val="PL"/>
        <w:rPr>
          <w:del w:id="1115" w:author="Jaemin Han/LGEUS Communications Part(jaeminh.han@lge.com)" w:date="2023-08-10T13:27:00Z"/>
          <w:snapToGrid w:val="0"/>
        </w:rPr>
      </w:pPr>
      <w:del w:id="1116" w:author="Jaemin Han/LGEUS Communications Part(jaeminh.han@lge.com)" w:date="2023-08-10T13:27:00Z">
        <w:r w:rsidRPr="00EA5FA7" w:rsidDel="00404F5A">
          <w:rPr>
            <w:snapToGrid w:val="0"/>
          </w:rPr>
          <w:tab/>
          <w:delText xml:space="preserve">PagingCell-Item, </w:delText>
        </w:r>
      </w:del>
    </w:p>
    <w:p w14:paraId="12D90A15" w14:textId="0EAE55CF" w:rsidR="00404F5A" w:rsidRPr="00EA5FA7" w:rsidDel="00404F5A" w:rsidRDefault="00404F5A" w:rsidP="00404F5A">
      <w:pPr>
        <w:pStyle w:val="PL"/>
        <w:rPr>
          <w:del w:id="1117" w:author="Jaemin Han/LGEUS Communications Part(jaeminh.han@lge.com)" w:date="2023-08-10T13:27:00Z"/>
          <w:snapToGrid w:val="0"/>
        </w:rPr>
      </w:pPr>
      <w:del w:id="1118" w:author="Jaemin Han/LGEUS Communications Part(jaeminh.han@lge.com)" w:date="2023-08-10T13:27:00Z">
        <w:r w:rsidRPr="00EA5FA7" w:rsidDel="00404F5A">
          <w:rPr>
            <w:snapToGrid w:val="0"/>
          </w:rPr>
          <w:tab/>
          <w:delText>SItype-List,</w:delText>
        </w:r>
      </w:del>
    </w:p>
    <w:p w14:paraId="2B6487B2" w14:textId="1FBD9F38" w:rsidR="00404F5A" w:rsidRPr="00EA5FA7" w:rsidDel="00404F5A" w:rsidRDefault="00404F5A" w:rsidP="00404F5A">
      <w:pPr>
        <w:pStyle w:val="PL"/>
        <w:rPr>
          <w:del w:id="1119" w:author="Jaemin Han/LGEUS Communications Part(jaeminh.han@lge.com)" w:date="2023-08-10T13:27:00Z"/>
          <w:snapToGrid w:val="0"/>
        </w:rPr>
      </w:pPr>
      <w:del w:id="1120" w:author="Jaemin Han/LGEUS Communications Part(jaeminh.han@lge.com)" w:date="2023-08-10T13:27:00Z">
        <w:r w:rsidRPr="00EA5FA7" w:rsidDel="00404F5A">
          <w:rPr>
            <w:snapToGrid w:val="0"/>
          </w:rPr>
          <w:tab/>
          <w:delText>UEIdentityIndexValue,</w:delText>
        </w:r>
      </w:del>
    </w:p>
    <w:p w14:paraId="4AB676C1" w14:textId="1F3993D1" w:rsidR="00404F5A" w:rsidRPr="00EA5FA7" w:rsidDel="00404F5A" w:rsidRDefault="00404F5A" w:rsidP="00404F5A">
      <w:pPr>
        <w:pStyle w:val="PL"/>
        <w:rPr>
          <w:del w:id="1121" w:author="Jaemin Han/LGEUS Communications Part(jaeminh.han@lge.com)" w:date="2023-08-10T13:27:00Z"/>
          <w:snapToGrid w:val="0"/>
        </w:rPr>
      </w:pPr>
      <w:del w:id="1122" w:author="Jaemin Han/LGEUS Communications Part(jaeminh.han@lge.com)" w:date="2023-08-10T13:27:00Z">
        <w:r w:rsidRPr="00EA5FA7" w:rsidDel="00404F5A">
          <w:rPr>
            <w:snapToGrid w:val="0"/>
          </w:rPr>
          <w:tab/>
          <w:delText>GNB-CU-TNL-Association-Setup-Item,</w:delText>
        </w:r>
      </w:del>
    </w:p>
    <w:p w14:paraId="54F6A1B4" w14:textId="36D84E7A" w:rsidR="00404F5A" w:rsidRPr="00EA5FA7" w:rsidDel="00404F5A" w:rsidRDefault="00404F5A" w:rsidP="00404F5A">
      <w:pPr>
        <w:pStyle w:val="PL"/>
        <w:rPr>
          <w:del w:id="1123" w:author="Jaemin Han/LGEUS Communications Part(jaeminh.han@lge.com)" w:date="2023-08-10T13:27:00Z"/>
          <w:snapToGrid w:val="0"/>
        </w:rPr>
      </w:pPr>
      <w:del w:id="1124" w:author="Jaemin Han/LGEUS Communications Part(jaeminh.han@lge.com)" w:date="2023-08-10T13:27:00Z">
        <w:r w:rsidRPr="00EA5FA7" w:rsidDel="00404F5A">
          <w:rPr>
            <w:snapToGrid w:val="0"/>
          </w:rPr>
          <w:tab/>
          <w:delText>GNB-CU-TNL-Association-Failed-To-Setup-Item,</w:delText>
        </w:r>
      </w:del>
    </w:p>
    <w:p w14:paraId="14A65D32" w14:textId="06FF1866" w:rsidR="00404F5A" w:rsidRPr="00EA5FA7" w:rsidDel="00404F5A" w:rsidRDefault="00404F5A" w:rsidP="00404F5A">
      <w:pPr>
        <w:pStyle w:val="PL"/>
        <w:rPr>
          <w:del w:id="1125" w:author="Jaemin Han/LGEUS Communications Part(jaeminh.han@lge.com)" w:date="2023-08-10T13:27:00Z"/>
          <w:snapToGrid w:val="0"/>
        </w:rPr>
      </w:pPr>
      <w:del w:id="1126" w:author="Jaemin Han/LGEUS Communications Part(jaeminh.han@lge.com)" w:date="2023-08-10T13:27:00Z">
        <w:r w:rsidRPr="00EA5FA7" w:rsidDel="00404F5A">
          <w:rPr>
            <w:snapToGrid w:val="0"/>
          </w:rPr>
          <w:tab/>
          <w:delText>GNB-CU-TNL-Association-To-Add-Item,</w:delText>
        </w:r>
      </w:del>
    </w:p>
    <w:p w14:paraId="4D5202BB" w14:textId="28E5F721" w:rsidR="00404F5A" w:rsidRPr="00EA5FA7" w:rsidDel="00404F5A" w:rsidRDefault="00404F5A" w:rsidP="00404F5A">
      <w:pPr>
        <w:pStyle w:val="PL"/>
        <w:rPr>
          <w:del w:id="1127" w:author="Jaemin Han/LGEUS Communications Part(jaeminh.han@lge.com)" w:date="2023-08-10T13:27:00Z"/>
          <w:snapToGrid w:val="0"/>
        </w:rPr>
      </w:pPr>
      <w:del w:id="1128" w:author="Jaemin Han/LGEUS Communications Part(jaeminh.han@lge.com)" w:date="2023-08-10T13:27:00Z">
        <w:r w:rsidRPr="00EA5FA7" w:rsidDel="00404F5A">
          <w:rPr>
            <w:snapToGrid w:val="0"/>
          </w:rPr>
          <w:tab/>
          <w:delText>GNB-CU-TNL-Association-To-Remove-Item,</w:delText>
        </w:r>
      </w:del>
    </w:p>
    <w:p w14:paraId="5E3FA948" w14:textId="3E930883" w:rsidR="00404F5A" w:rsidRPr="00EA5FA7" w:rsidDel="00404F5A" w:rsidRDefault="00404F5A" w:rsidP="00404F5A">
      <w:pPr>
        <w:pStyle w:val="PL"/>
        <w:rPr>
          <w:del w:id="1129" w:author="Jaemin Han/LGEUS Communications Part(jaeminh.han@lge.com)" w:date="2023-08-10T13:27:00Z"/>
          <w:snapToGrid w:val="0"/>
        </w:rPr>
      </w:pPr>
      <w:del w:id="1130" w:author="Jaemin Han/LGEUS Communications Part(jaeminh.han@lge.com)" w:date="2023-08-10T13:27:00Z">
        <w:r w:rsidRPr="00EA5FA7" w:rsidDel="00404F5A">
          <w:rPr>
            <w:snapToGrid w:val="0"/>
          </w:rPr>
          <w:tab/>
          <w:delText>GNB-CU-TNL-Association-To-Update-Item,</w:delText>
        </w:r>
      </w:del>
    </w:p>
    <w:p w14:paraId="4B4E17D5" w14:textId="6D0CB592" w:rsidR="00404F5A" w:rsidRPr="00EA5FA7" w:rsidDel="00404F5A" w:rsidRDefault="00404F5A" w:rsidP="00404F5A">
      <w:pPr>
        <w:pStyle w:val="PL"/>
        <w:rPr>
          <w:del w:id="1131" w:author="Jaemin Han/LGEUS Communications Part(jaeminh.han@lge.com)" w:date="2023-08-10T13:27:00Z"/>
          <w:snapToGrid w:val="0"/>
        </w:rPr>
      </w:pPr>
      <w:del w:id="1132" w:author="Jaemin Han/LGEUS Communications Part(jaeminh.han@lge.com)" w:date="2023-08-10T13:27:00Z">
        <w:r w:rsidRPr="00EA5FA7" w:rsidDel="00404F5A">
          <w:rPr>
            <w:snapToGrid w:val="0"/>
          </w:rPr>
          <w:tab/>
          <w:delText>MaskedIMEISV,</w:delText>
        </w:r>
      </w:del>
    </w:p>
    <w:p w14:paraId="0DF516B5" w14:textId="301C1256" w:rsidR="00404F5A" w:rsidRPr="00EA5FA7" w:rsidDel="00404F5A" w:rsidRDefault="00404F5A" w:rsidP="00404F5A">
      <w:pPr>
        <w:pStyle w:val="PL"/>
        <w:rPr>
          <w:del w:id="1133" w:author="Jaemin Han/LGEUS Communications Part(jaeminh.han@lge.com)" w:date="2023-08-10T13:27:00Z"/>
          <w:snapToGrid w:val="0"/>
        </w:rPr>
      </w:pPr>
      <w:del w:id="1134" w:author="Jaemin Han/LGEUS Communications Part(jaeminh.han@lge.com)" w:date="2023-08-10T13:27:00Z">
        <w:r w:rsidRPr="00EA5FA7" w:rsidDel="00404F5A">
          <w:rPr>
            <w:snapToGrid w:val="0"/>
          </w:rPr>
          <w:tab/>
          <w:delText>PagingDRX,</w:delText>
        </w:r>
      </w:del>
    </w:p>
    <w:p w14:paraId="0E74C671" w14:textId="32EB60E1" w:rsidR="00404F5A" w:rsidRPr="00EA5FA7" w:rsidDel="00404F5A" w:rsidRDefault="00404F5A" w:rsidP="00404F5A">
      <w:pPr>
        <w:pStyle w:val="PL"/>
        <w:rPr>
          <w:del w:id="1135" w:author="Jaemin Han/LGEUS Communications Part(jaeminh.han@lge.com)" w:date="2023-08-10T13:27:00Z"/>
          <w:snapToGrid w:val="0"/>
        </w:rPr>
      </w:pPr>
      <w:del w:id="1136" w:author="Jaemin Han/LGEUS Communications Part(jaeminh.han@lge.com)" w:date="2023-08-10T13:27:00Z">
        <w:r w:rsidRPr="00EA5FA7" w:rsidDel="00404F5A">
          <w:rPr>
            <w:snapToGrid w:val="0"/>
          </w:rPr>
          <w:tab/>
          <w:delText>PagingPriority,</w:delText>
        </w:r>
      </w:del>
    </w:p>
    <w:p w14:paraId="30EDA8BB" w14:textId="4425793E" w:rsidR="00404F5A" w:rsidRPr="00EA5FA7" w:rsidDel="00404F5A" w:rsidRDefault="00404F5A" w:rsidP="00404F5A">
      <w:pPr>
        <w:pStyle w:val="PL"/>
        <w:rPr>
          <w:del w:id="1137" w:author="Jaemin Han/LGEUS Communications Part(jaeminh.han@lge.com)" w:date="2023-08-10T13:27:00Z"/>
          <w:snapToGrid w:val="0"/>
        </w:rPr>
      </w:pPr>
      <w:del w:id="1138" w:author="Jaemin Han/LGEUS Communications Part(jaeminh.han@lge.com)" w:date="2023-08-10T13:27:00Z">
        <w:r w:rsidRPr="00EA5FA7" w:rsidDel="00404F5A">
          <w:rPr>
            <w:snapToGrid w:val="0"/>
          </w:rPr>
          <w:tab/>
          <w:delText>PagingIdentity,</w:delText>
        </w:r>
      </w:del>
    </w:p>
    <w:p w14:paraId="286ED2F2" w14:textId="2C140F6B" w:rsidR="00404F5A" w:rsidRPr="00EA5FA7" w:rsidDel="00404F5A" w:rsidRDefault="00404F5A" w:rsidP="00404F5A">
      <w:pPr>
        <w:pStyle w:val="PL"/>
        <w:rPr>
          <w:del w:id="1139" w:author="Jaemin Han/LGEUS Communications Part(jaeminh.han@lge.com)" w:date="2023-08-10T13:27:00Z"/>
          <w:snapToGrid w:val="0"/>
        </w:rPr>
      </w:pPr>
      <w:del w:id="1140" w:author="Jaemin Han/LGEUS Communications Part(jaeminh.han@lge.com)" w:date="2023-08-10T13:27:00Z">
        <w:r w:rsidRPr="00EA5FA7" w:rsidDel="00404F5A">
          <w:rPr>
            <w:snapToGrid w:val="0"/>
          </w:rPr>
          <w:tab/>
          <w:delText>Cells-to-be-Barred-Item,</w:delText>
        </w:r>
      </w:del>
    </w:p>
    <w:p w14:paraId="3E9F4C8E" w14:textId="586CCB27" w:rsidR="00404F5A" w:rsidRPr="00EA5FA7" w:rsidDel="00404F5A" w:rsidRDefault="00404F5A" w:rsidP="00404F5A">
      <w:pPr>
        <w:pStyle w:val="PL"/>
        <w:rPr>
          <w:del w:id="1141" w:author="Jaemin Han/LGEUS Communications Part(jaeminh.han@lge.com)" w:date="2023-08-10T13:27:00Z"/>
          <w:snapToGrid w:val="0"/>
        </w:rPr>
      </w:pPr>
      <w:del w:id="1142" w:author="Jaemin Han/LGEUS Communications Part(jaeminh.han@lge.com)" w:date="2023-08-10T13:27:00Z">
        <w:r w:rsidRPr="00EA5FA7" w:rsidDel="00404F5A">
          <w:rPr>
            <w:snapToGrid w:val="0"/>
          </w:rPr>
          <w:tab/>
          <w:delText>PWSSystemInformation,</w:delText>
        </w:r>
      </w:del>
    </w:p>
    <w:p w14:paraId="0048B7BC" w14:textId="6CF29B5C" w:rsidR="00404F5A" w:rsidRPr="00EA5FA7" w:rsidDel="00404F5A" w:rsidRDefault="00404F5A" w:rsidP="00404F5A">
      <w:pPr>
        <w:pStyle w:val="PL"/>
        <w:rPr>
          <w:del w:id="1143" w:author="Jaemin Han/LGEUS Communications Part(jaeminh.han@lge.com)" w:date="2023-08-10T13:27:00Z"/>
          <w:snapToGrid w:val="0"/>
        </w:rPr>
      </w:pPr>
      <w:del w:id="1144" w:author="Jaemin Han/LGEUS Communications Part(jaeminh.han@lge.com)" w:date="2023-08-10T13:27:00Z">
        <w:r w:rsidRPr="00EA5FA7" w:rsidDel="00404F5A">
          <w:rPr>
            <w:snapToGrid w:val="0"/>
          </w:rPr>
          <w:tab/>
          <w:delText>Broadcast-To-Be-Cancelled-Item,</w:delText>
        </w:r>
      </w:del>
    </w:p>
    <w:p w14:paraId="00BD5A1A" w14:textId="37B7D9DC" w:rsidR="00404F5A" w:rsidRPr="00EA5FA7" w:rsidDel="00404F5A" w:rsidRDefault="00404F5A" w:rsidP="00404F5A">
      <w:pPr>
        <w:pStyle w:val="PL"/>
        <w:rPr>
          <w:del w:id="1145" w:author="Jaemin Han/LGEUS Communications Part(jaeminh.han@lge.com)" w:date="2023-08-10T13:27:00Z"/>
          <w:snapToGrid w:val="0"/>
        </w:rPr>
      </w:pPr>
      <w:del w:id="1146" w:author="Jaemin Han/LGEUS Communications Part(jaeminh.han@lge.com)" w:date="2023-08-10T13:27:00Z">
        <w:r w:rsidRPr="00EA5FA7" w:rsidDel="00404F5A">
          <w:rPr>
            <w:snapToGrid w:val="0"/>
          </w:rPr>
          <w:tab/>
          <w:delText>Cells-Broadcast-Cancelled-Item,</w:delText>
        </w:r>
      </w:del>
    </w:p>
    <w:p w14:paraId="7B3650C3" w14:textId="093D14CD" w:rsidR="00404F5A" w:rsidRPr="00EA5FA7" w:rsidDel="00404F5A" w:rsidRDefault="00404F5A" w:rsidP="00404F5A">
      <w:pPr>
        <w:pStyle w:val="PL"/>
        <w:rPr>
          <w:del w:id="1147" w:author="Jaemin Han/LGEUS Communications Part(jaeminh.han@lge.com)" w:date="2023-08-10T13:27:00Z"/>
          <w:snapToGrid w:val="0"/>
        </w:rPr>
      </w:pPr>
      <w:del w:id="1148" w:author="Jaemin Han/LGEUS Communications Part(jaeminh.han@lge.com)" w:date="2023-08-10T13:27:00Z">
        <w:r w:rsidRPr="00EA5FA7" w:rsidDel="00404F5A">
          <w:rPr>
            <w:snapToGrid w:val="0"/>
          </w:rPr>
          <w:tab/>
          <w:delText>NR-CGI-List-For-Restart-Item,</w:delText>
        </w:r>
      </w:del>
    </w:p>
    <w:p w14:paraId="6DC555B1" w14:textId="2FBD1885" w:rsidR="00404F5A" w:rsidRPr="00EA5FA7" w:rsidDel="00404F5A" w:rsidRDefault="00404F5A" w:rsidP="00404F5A">
      <w:pPr>
        <w:pStyle w:val="PL"/>
        <w:rPr>
          <w:del w:id="1149" w:author="Jaemin Han/LGEUS Communications Part(jaeminh.han@lge.com)" w:date="2023-08-10T13:27:00Z"/>
          <w:snapToGrid w:val="0"/>
        </w:rPr>
      </w:pPr>
      <w:del w:id="1150" w:author="Jaemin Han/LGEUS Communications Part(jaeminh.han@lge.com)" w:date="2023-08-10T13:27:00Z">
        <w:r w:rsidRPr="00EA5FA7" w:rsidDel="00404F5A">
          <w:rPr>
            <w:snapToGrid w:val="0"/>
          </w:rPr>
          <w:tab/>
          <w:delText>PWS-Failed-NR-CGI-Item,</w:delText>
        </w:r>
      </w:del>
    </w:p>
    <w:p w14:paraId="4675487C" w14:textId="517F5457" w:rsidR="00404F5A" w:rsidRPr="00EA5FA7" w:rsidDel="00404F5A" w:rsidRDefault="00404F5A" w:rsidP="00404F5A">
      <w:pPr>
        <w:pStyle w:val="PL"/>
        <w:rPr>
          <w:del w:id="1151" w:author="Jaemin Han/LGEUS Communications Part(jaeminh.han@lge.com)" w:date="2023-08-10T13:27:00Z"/>
          <w:snapToGrid w:val="0"/>
        </w:rPr>
      </w:pPr>
      <w:del w:id="1152" w:author="Jaemin Han/LGEUS Communications Part(jaeminh.han@lge.com)" w:date="2023-08-10T13:27:00Z">
        <w:r w:rsidRPr="00EA5FA7" w:rsidDel="00404F5A">
          <w:rPr>
            <w:snapToGrid w:val="0"/>
          </w:rPr>
          <w:tab/>
          <w:delText>RepetitionPeriod,</w:delText>
        </w:r>
      </w:del>
    </w:p>
    <w:p w14:paraId="1C6A8727" w14:textId="77A6F5E4" w:rsidR="00404F5A" w:rsidRPr="00EA5FA7" w:rsidDel="00404F5A" w:rsidRDefault="00404F5A" w:rsidP="00404F5A">
      <w:pPr>
        <w:pStyle w:val="PL"/>
        <w:rPr>
          <w:del w:id="1153" w:author="Jaemin Han/LGEUS Communications Part(jaeminh.han@lge.com)" w:date="2023-08-10T13:27:00Z"/>
          <w:snapToGrid w:val="0"/>
        </w:rPr>
      </w:pPr>
      <w:del w:id="1154" w:author="Jaemin Han/LGEUS Communications Part(jaeminh.han@lge.com)" w:date="2023-08-10T13:27:00Z">
        <w:r w:rsidRPr="00EA5FA7" w:rsidDel="00404F5A">
          <w:rPr>
            <w:snapToGrid w:val="0"/>
          </w:rPr>
          <w:tab/>
          <w:delText>NumberofBroadcastRequest,</w:delText>
        </w:r>
      </w:del>
    </w:p>
    <w:p w14:paraId="3DCFAF4C" w14:textId="79119D1A" w:rsidR="00404F5A" w:rsidRPr="00EA5FA7" w:rsidDel="00404F5A" w:rsidRDefault="00404F5A" w:rsidP="00404F5A">
      <w:pPr>
        <w:pStyle w:val="PL"/>
        <w:rPr>
          <w:del w:id="1155" w:author="Jaemin Han/LGEUS Communications Part(jaeminh.han@lge.com)" w:date="2023-08-10T13:27:00Z"/>
          <w:snapToGrid w:val="0"/>
        </w:rPr>
      </w:pPr>
      <w:del w:id="1156" w:author="Jaemin Han/LGEUS Communications Part(jaeminh.han@lge.com)" w:date="2023-08-10T13:27:00Z">
        <w:r w:rsidRPr="00EA5FA7" w:rsidDel="00404F5A">
          <w:rPr>
            <w:snapToGrid w:val="0"/>
          </w:rPr>
          <w:tab/>
          <w:delText>Cells-To-Be-Broadcast-Item,</w:delText>
        </w:r>
      </w:del>
    </w:p>
    <w:p w14:paraId="6384BF10" w14:textId="23E1D531" w:rsidR="00404F5A" w:rsidRPr="00EA5FA7" w:rsidDel="00404F5A" w:rsidRDefault="00404F5A" w:rsidP="00404F5A">
      <w:pPr>
        <w:pStyle w:val="PL"/>
        <w:rPr>
          <w:del w:id="1157" w:author="Jaemin Han/LGEUS Communications Part(jaeminh.han@lge.com)" w:date="2023-08-10T13:27:00Z"/>
          <w:snapToGrid w:val="0"/>
        </w:rPr>
      </w:pPr>
      <w:del w:id="1158" w:author="Jaemin Han/LGEUS Communications Part(jaeminh.han@lge.com)" w:date="2023-08-10T13:27:00Z">
        <w:r w:rsidRPr="00EA5FA7" w:rsidDel="00404F5A">
          <w:rPr>
            <w:snapToGrid w:val="0"/>
          </w:rPr>
          <w:tab/>
          <w:delText>Cells-Broadcast-Completed-Item,</w:delText>
        </w:r>
      </w:del>
    </w:p>
    <w:p w14:paraId="76A2BB73" w14:textId="4103965C" w:rsidR="00404F5A" w:rsidRPr="00EA5FA7" w:rsidDel="00404F5A" w:rsidRDefault="00404F5A" w:rsidP="00404F5A">
      <w:pPr>
        <w:pStyle w:val="PL"/>
        <w:rPr>
          <w:del w:id="1159" w:author="Jaemin Han/LGEUS Communications Part(jaeminh.han@lge.com)" w:date="2023-08-10T13:27:00Z"/>
          <w:snapToGrid w:val="0"/>
        </w:rPr>
      </w:pPr>
      <w:del w:id="1160" w:author="Jaemin Han/LGEUS Communications Part(jaeminh.han@lge.com)" w:date="2023-08-10T13:27:00Z">
        <w:r w:rsidRPr="00EA5FA7" w:rsidDel="00404F5A">
          <w:rPr>
            <w:snapToGrid w:val="0"/>
          </w:rPr>
          <w:tab/>
          <w:delText>Cancel-all-Warning-Messages-Indicator,</w:delText>
        </w:r>
      </w:del>
    </w:p>
    <w:p w14:paraId="5BFE2788" w14:textId="01CFECAC" w:rsidR="00404F5A" w:rsidRPr="00EA5FA7" w:rsidDel="00404F5A" w:rsidRDefault="00404F5A" w:rsidP="00404F5A">
      <w:pPr>
        <w:pStyle w:val="PL"/>
        <w:rPr>
          <w:del w:id="1161" w:author="Jaemin Han/LGEUS Communications Part(jaeminh.han@lge.com)" w:date="2023-08-10T13:27:00Z"/>
          <w:rFonts w:ascii="Courier" w:hAnsi="Courier" w:cs="Courier"/>
          <w:sz w:val="17"/>
          <w:szCs w:val="17"/>
          <w:lang w:eastAsia="zh-CN"/>
        </w:rPr>
      </w:pPr>
      <w:del w:id="1162" w:author="Jaemin Han/LGEUS Communications Part(jaeminh.han@lge.com)" w:date="2023-08-10T13:27:00Z">
        <w:r w:rsidRPr="00EA5FA7" w:rsidDel="00404F5A">
          <w:rPr>
            <w:rFonts w:ascii="Courier" w:hAnsi="Courier" w:cs="Courier"/>
            <w:sz w:val="17"/>
            <w:szCs w:val="17"/>
            <w:lang w:eastAsia="zh-CN"/>
          </w:rPr>
          <w:tab/>
          <w:delText>EUTRA-NR-CellResourceCoordinationReq-Container,</w:delText>
        </w:r>
      </w:del>
    </w:p>
    <w:p w14:paraId="403F76E1" w14:textId="219DA251" w:rsidR="00404F5A" w:rsidRPr="00EA5FA7" w:rsidDel="00404F5A" w:rsidRDefault="00404F5A" w:rsidP="00404F5A">
      <w:pPr>
        <w:pStyle w:val="PL"/>
        <w:rPr>
          <w:del w:id="1163" w:author="Jaemin Han/LGEUS Communications Part(jaeminh.han@lge.com)" w:date="2023-08-10T13:27:00Z"/>
          <w:snapToGrid w:val="0"/>
        </w:rPr>
      </w:pPr>
      <w:del w:id="1164" w:author="Jaemin Han/LGEUS Communications Part(jaeminh.han@lge.com)" w:date="2023-08-10T13:27:00Z">
        <w:r w:rsidRPr="00EA5FA7" w:rsidDel="00404F5A">
          <w:rPr>
            <w:rFonts w:ascii="Courier" w:hAnsi="Courier" w:cs="Courier"/>
            <w:sz w:val="17"/>
            <w:szCs w:val="17"/>
            <w:lang w:eastAsia="zh-CN"/>
          </w:rPr>
          <w:tab/>
          <w:delText>EUTRA-NR-CellResourceCoordinationReqAck-Container,</w:delText>
        </w:r>
      </w:del>
    </w:p>
    <w:p w14:paraId="5DC073D9" w14:textId="46969CBF" w:rsidR="00404F5A" w:rsidRPr="00EA5FA7" w:rsidDel="00404F5A" w:rsidRDefault="00404F5A" w:rsidP="00404F5A">
      <w:pPr>
        <w:pStyle w:val="PL"/>
        <w:rPr>
          <w:del w:id="1165" w:author="Jaemin Han/LGEUS Communications Part(jaeminh.han@lge.com)" w:date="2023-08-10T13:27:00Z"/>
          <w:snapToGrid w:val="0"/>
        </w:rPr>
      </w:pPr>
      <w:del w:id="1166" w:author="Jaemin Han/LGEUS Communications Part(jaeminh.han@lge.com)" w:date="2023-08-10T13:27:00Z">
        <w:r w:rsidRPr="00EA5FA7" w:rsidDel="00404F5A">
          <w:rPr>
            <w:snapToGrid w:val="0"/>
          </w:rPr>
          <w:tab/>
          <w:delText>RequestType,</w:delText>
        </w:r>
      </w:del>
    </w:p>
    <w:p w14:paraId="3B292B11" w14:textId="20610C93" w:rsidR="00404F5A" w:rsidRPr="00EA5FA7" w:rsidDel="00404F5A" w:rsidRDefault="00404F5A" w:rsidP="00404F5A">
      <w:pPr>
        <w:pStyle w:val="PL"/>
        <w:rPr>
          <w:del w:id="1167" w:author="Jaemin Han/LGEUS Communications Part(jaeminh.han@lge.com)" w:date="2023-08-10T13:27:00Z"/>
          <w:snapToGrid w:val="0"/>
        </w:rPr>
      </w:pPr>
      <w:del w:id="1168" w:author="Jaemin Han/LGEUS Communications Part(jaeminh.han@lge.com)" w:date="2023-08-10T13:27:00Z">
        <w:r w:rsidRPr="00EA5FA7" w:rsidDel="00404F5A">
          <w:rPr>
            <w:snapToGrid w:val="0"/>
          </w:rPr>
          <w:tab/>
          <w:delText>PLMN-Identity,</w:delText>
        </w:r>
      </w:del>
    </w:p>
    <w:p w14:paraId="3565FFD9" w14:textId="27FD1ECE" w:rsidR="00404F5A" w:rsidRPr="00EA5FA7" w:rsidDel="00404F5A" w:rsidRDefault="00404F5A" w:rsidP="00404F5A">
      <w:pPr>
        <w:pStyle w:val="PL"/>
        <w:rPr>
          <w:del w:id="1169" w:author="Jaemin Han/LGEUS Communications Part(jaeminh.han@lge.com)" w:date="2023-08-10T13:27:00Z"/>
          <w:snapToGrid w:val="0"/>
        </w:rPr>
      </w:pPr>
      <w:del w:id="1170" w:author="Jaemin Han/LGEUS Communications Part(jaeminh.han@lge.com)" w:date="2023-08-10T13:27:00Z">
        <w:r w:rsidRPr="00EA5FA7" w:rsidDel="00404F5A">
          <w:rPr>
            <w:snapToGrid w:val="0"/>
          </w:rPr>
          <w:tab/>
          <w:delText xml:space="preserve">RLCFailureIndication, </w:delText>
        </w:r>
      </w:del>
    </w:p>
    <w:p w14:paraId="2514E50D" w14:textId="19F6D5AA" w:rsidR="00404F5A" w:rsidRPr="00EA5FA7" w:rsidDel="00404F5A" w:rsidRDefault="00404F5A" w:rsidP="00404F5A">
      <w:pPr>
        <w:pStyle w:val="PL"/>
        <w:rPr>
          <w:del w:id="1171" w:author="Jaemin Han/LGEUS Communications Part(jaeminh.han@lge.com)" w:date="2023-08-10T13:27:00Z"/>
          <w:snapToGrid w:val="0"/>
        </w:rPr>
      </w:pPr>
      <w:del w:id="1172" w:author="Jaemin Han/LGEUS Communications Part(jaeminh.han@lge.com)" w:date="2023-08-10T13:27:00Z">
        <w:r w:rsidRPr="00EA5FA7" w:rsidDel="00404F5A">
          <w:rPr>
            <w:snapToGrid w:val="0"/>
          </w:rPr>
          <w:tab/>
          <w:delText>UplinkTxDirectCurrentListInformation,</w:delText>
        </w:r>
      </w:del>
    </w:p>
    <w:p w14:paraId="2DA3E68F" w14:textId="30566FEE" w:rsidR="00404F5A" w:rsidRPr="00EA5FA7" w:rsidDel="00404F5A" w:rsidRDefault="00404F5A" w:rsidP="00404F5A">
      <w:pPr>
        <w:pStyle w:val="PL"/>
        <w:rPr>
          <w:del w:id="1173" w:author="Jaemin Han/LGEUS Communications Part(jaeminh.han@lge.com)" w:date="2023-08-10T13:27:00Z"/>
          <w:snapToGrid w:val="0"/>
        </w:rPr>
      </w:pPr>
      <w:del w:id="1174" w:author="Jaemin Han/LGEUS Communications Part(jaeminh.han@lge.com)" w:date="2023-08-10T13:27:00Z">
        <w:r w:rsidRPr="00EA5FA7" w:rsidDel="00404F5A">
          <w:rPr>
            <w:snapToGrid w:val="0"/>
          </w:rPr>
          <w:tab/>
          <w:delText>SULAccessIndication,</w:delText>
        </w:r>
      </w:del>
    </w:p>
    <w:p w14:paraId="03D0D6B1" w14:textId="415796B8" w:rsidR="00404F5A" w:rsidRPr="00EA5FA7" w:rsidDel="00404F5A" w:rsidRDefault="00404F5A" w:rsidP="00404F5A">
      <w:pPr>
        <w:pStyle w:val="PL"/>
        <w:rPr>
          <w:del w:id="1175" w:author="Jaemin Han/LGEUS Communications Part(jaeminh.han@lge.com)" w:date="2023-08-10T13:27:00Z"/>
          <w:snapToGrid w:val="0"/>
        </w:rPr>
      </w:pPr>
      <w:del w:id="1176" w:author="Jaemin Han/LGEUS Communications Part(jaeminh.han@lge.com)" w:date="2023-08-10T13:27:00Z">
        <w:r w:rsidRPr="00EA5FA7" w:rsidDel="00404F5A">
          <w:rPr>
            <w:snapToGrid w:val="0"/>
          </w:rPr>
          <w:lastRenderedPageBreak/>
          <w:tab/>
          <w:delText>Protected-EUTRA-Resources-Item,</w:delText>
        </w:r>
      </w:del>
    </w:p>
    <w:p w14:paraId="7DC8F680" w14:textId="5844A58F" w:rsidR="00404F5A" w:rsidRPr="00EA5FA7" w:rsidDel="00404F5A" w:rsidRDefault="00404F5A" w:rsidP="00404F5A">
      <w:pPr>
        <w:pStyle w:val="PL"/>
        <w:rPr>
          <w:del w:id="1177" w:author="Jaemin Han/LGEUS Communications Part(jaeminh.han@lge.com)" w:date="2023-08-10T13:27:00Z"/>
          <w:snapToGrid w:val="0"/>
        </w:rPr>
      </w:pPr>
      <w:del w:id="1178" w:author="Jaemin Han/LGEUS Communications Part(jaeminh.han@lge.com)" w:date="2023-08-10T13:27:00Z">
        <w:r w:rsidRPr="00EA5FA7" w:rsidDel="00404F5A">
          <w:rPr>
            <w:snapToGrid w:val="0"/>
          </w:rPr>
          <w:tab/>
          <w:delText>GNB-DUConfigurationQuery,</w:delText>
        </w:r>
      </w:del>
    </w:p>
    <w:p w14:paraId="21A5812A" w14:textId="24EDA2E6" w:rsidR="00404F5A" w:rsidRPr="00EA5FA7" w:rsidDel="00404F5A" w:rsidRDefault="00404F5A" w:rsidP="00404F5A">
      <w:pPr>
        <w:pStyle w:val="PL"/>
        <w:rPr>
          <w:del w:id="1179" w:author="Jaemin Han/LGEUS Communications Part(jaeminh.han@lge.com)" w:date="2023-08-10T13:27:00Z"/>
          <w:snapToGrid w:val="0"/>
        </w:rPr>
      </w:pPr>
      <w:del w:id="1180" w:author="Jaemin Han/LGEUS Communications Part(jaeminh.han@lge.com)" w:date="2023-08-10T13:27:00Z">
        <w:r w:rsidRPr="00EA5FA7" w:rsidDel="00404F5A">
          <w:rPr>
            <w:snapToGrid w:val="0"/>
          </w:rPr>
          <w:tab/>
          <w:delText>BitRate,</w:delText>
        </w:r>
      </w:del>
    </w:p>
    <w:p w14:paraId="6558FB0D" w14:textId="163B064D" w:rsidR="00404F5A" w:rsidRPr="00EA5FA7" w:rsidDel="00404F5A" w:rsidRDefault="00404F5A" w:rsidP="00404F5A">
      <w:pPr>
        <w:pStyle w:val="PL"/>
        <w:rPr>
          <w:del w:id="1181" w:author="Jaemin Han/LGEUS Communications Part(jaeminh.han@lge.com)" w:date="2023-08-10T13:27:00Z"/>
          <w:snapToGrid w:val="0"/>
        </w:rPr>
      </w:pPr>
      <w:del w:id="1182" w:author="Jaemin Han/LGEUS Communications Part(jaeminh.han@lge.com)" w:date="2023-08-10T13:27:00Z">
        <w:r w:rsidRPr="00EA5FA7" w:rsidDel="00404F5A">
          <w:rPr>
            <w:snapToGrid w:val="0"/>
          </w:rPr>
          <w:tab/>
          <w:delText>RRC-Version,</w:delText>
        </w:r>
      </w:del>
    </w:p>
    <w:p w14:paraId="21A416EA" w14:textId="0E9D427F" w:rsidR="00404F5A" w:rsidRPr="00EA5FA7" w:rsidDel="00404F5A" w:rsidRDefault="00404F5A" w:rsidP="00404F5A">
      <w:pPr>
        <w:pStyle w:val="PL"/>
        <w:rPr>
          <w:del w:id="1183" w:author="Jaemin Han/LGEUS Communications Part(jaeminh.han@lge.com)" w:date="2023-08-10T13:27:00Z"/>
          <w:snapToGrid w:val="0"/>
        </w:rPr>
      </w:pPr>
      <w:del w:id="1184" w:author="Jaemin Han/LGEUS Communications Part(jaeminh.han@lge.com)" w:date="2023-08-10T13:27:00Z">
        <w:r w:rsidRPr="00EA5FA7" w:rsidDel="00404F5A">
          <w:rPr>
            <w:snapToGrid w:val="0"/>
          </w:rPr>
          <w:tab/>
          <w:delText>GNBDUOverloadInformation,</w:delText>
        </w:r>
      </w:del>
    </w:p>
    <w:p w14:paraId="2F0FC5C8" w14:textId="7B022C54" w:rsidR="00404F5A" w:rsidRPr="00EA5FA7" w:rsidDel="00404F5A" w:rsidRDefault="00404F5A" w:rsidP="00404F5A">
      <w:pPr>
        <w:pStyle w:val="PL"/>
        <w:rPr>
          <w:del w:id="1185" w:author="Jaemin Han/LGEUS Communications Part(jaeminh.han@lge.com)" w:date="2023-08-10T13:27:00Z"/>
          <w:snapToGrid w:val="0"/>
        </w:rPr>
      </w:pPr>
      <w:del w:id="1186" w:author="Jaemin Han/LGEUS Communications Part(jaeminh.han@lge.com)" w:date="2023-08-10T13:27:00Z">
        <w:r w:rsidRPr="00EA5FA7" w:rsidDel="00404F5A">
          <w:rPr>
            <w:snapToGrid w:val="0"/>
          </w:rPr>
          <w:tab/>
          <w:delText>RRCDeliveryStatusRequest,</w:delText>
        </w:r>
      </w:del>
    </w:p>
    <w:p w14:paraId="0B235B08" w14:textId="3FC9528B" w:rsidR="00404F5A" w:rsidRPr="00EA5FA7" w:rsidDel="00404F5A" w:rsidRDefault="00404F5A" w:rsidP="00404F5A">
      <w:pPr>
        <w:pStyle w:val="PL"/>
        <w:rPr>
          <w:del w:id="1187" w:author="Jaemin Han/LGEUS Communications Part(jaeminh.han@lge.com)" w:date="2023-08-10T13:27:00Z"/>
          <w:snapToGrid w:val="0"/>
        </w:rPr>
      </w:pPr>
      <w:del w:id="1188" w:author="Jaemin Han/LGEUS Communications Part(jaeminh.han@lge.com)" w:date="2023-08-10T13:27:00Z">
        <w:r w:rsidRPr="00EA5FA7" w:rsidDel="00404F5A">
          <w:rPr>
            <w:snapToGrid w:val="0"/>
          </w:rPr>
          <w:tab/>
          <w:delText>NeedforGap,</w:delText>
        </w:r>
      </w:del>
    </w:p>
    <w:p w14:paraId="6667FF6C" w14:textId="5AF62AB7" w:rsidR="00404F5A" w:rsidRPr="00EA5FA7" w:rsidDel="00404F5A" w:rsidRDefault="00404F5A" w:rsidP="00404F5A">
      <w:pPr>
        <w:pStyle w:val="PL"/>
        <w:rPr>
          <w:del w:id="1189" w:author="Jaemin Han/LGEUS Communications Part(jaeminh.han@lge.com)" w:date="2023-08-10T13:27:00Z"/>
          <w:snapToGrid w:val="0"/>
        </w:rPr>
      </w:pPr>
      <w:del w:id="1190" w:author="Jaemin Han/LGEUS Communications Part(jaeminh.han@lge.com)" w:date="2023-08-10T13:27:00Z">
        <w:r w:rsidRPr="00EA5FA7" w:rsidDel="00404F5A">
          <w:rPr>
            <w:snapToGrid w:val="0"/>
          </w:rPr>
          <w:tab/>
          <w:delText>RRCDeliveryStatus,</w:delText>
        </w:r>
      </w:del>
    </w:p>
    <w:p w14:paraId="3EBEB0F2" w14:textId="4218F608" w:rsidR="00404F5A" w:rsidRPr="00EA5FA7" w:rsidDel="00404F5A" w:rsidRDefault="00404F5A" w:rsidP="00404F5A">
      <w:pPr>
        <w:pStyle w:val="PL"/>
        <w:rPr>
          <w:del w:id="1191" w:author="Jaemin Han/LGEUS Communications Part(jaeminh.han@lge.com)" w:date="2023-08-10T13:27:00Z"/>
          <w:snapToGrid w:val="0"/>
          <w:lang w:eastAsia="zh-CN"/>
        </w:rPr>
      </w:pPr>
      <w:del w:id="1192" w:author="Jaemin Han/LGEUS Communications Part(jaeminh.han@lge.com)" w:date="2023-08-10T13:27:00Z">
        <w:r w:rsidRPr="00EA5FA7" w:rsidDel="00404F5A">
          <w:rPr>
            <w:snapToGrid w:val="0"/>
          </w:rPr>
          <w:tab/>
        </w:r>
        <w:r w:rsidRPr="00EA5FA7" w:rsidDel="00404F5A">
          <w:delText>ResourceCoordinationTransferInformation</w:delText>
        </w:r>
        <w:r w:rsidRPr="00EA5FA7" w:rsidDel="00404F5A">
          <w:rPr>
            <w:snapToGrid w:val="0"/>
            <w:lang w:eastAsia="zh-CN"/>
          </w:rPr>
          <w:delText>,</w:delText>
        </w:r>
      </w:del>
    </w:p>
    <w:p w14:paraId="3496FE2B" w14:textId="28930AF4" w:rsidR="00404F5A" w:rsidRPr="00EA5FA7" w:rsidDel="00404F5A" w:rsidRDefault="00404F5A" w:rsidP="00404F5A">
      <w:pPr>
        <w:pStyle w:val="PL"/>
        <w:rPr>
          <w:del w:id="1193" w:author="Jaemin Han/LGEUS Communications Part(jaeminh.han@lge.com)" w:date="2023-08-10T13:27:00Z"/>
          <w:snapToGrid w:val="0"/>
          <w:lang w:eastAsia="zh-CN"/>
        </w:rPr>
      </w:pPr>
      <w:del w:id="1194" w:author="Jaemin Han/LGEUS Communications Part(jaeminh.han@lge.com)" w:date="2023-08-10T13:27:00Z">
        <w:r w:rsidRPr="00EA5FA7" w:rsidDel="00404F5A">
          <w:rPr>
            <w:snapToGrid w:val="0"/>
            <w:lang w:eastAsia="zh-CN"/>
          </w:rPr>
          <w:tab/>
          <w:delText>Dedicated-SIDelivery-NeededUE-Item,</w:delText>
        </w:r>
      </w:del>
    </w:p>
    <w:p w14:paraId="1FA191B0" w14:textId="5E464775" w:rsidR="00404F5A" w:rsidRPr="00EA5FA7" w:rsidDel="00404F5A" w:rsidRDefault="00404F5A" w:rsidP="00404F5A">
      <w:pPr>
        <w:pStyle w:val="PL"/>
        <w:rPr>
          <w:del w:id="1195" w:author="Jaemin Han/LGEUS Communications Part(jaeminh.han@lge.com)" w:date="2023-08-10T13:27:00Z"/>
          <w:snapToGrid w:val="0"/>
          <w:lang w:eastAsia="zh-CN"/>
        </w:rPr>
      </w:pPr>
      <w:del w:id="1196" w:author="Jaemin Han/LGEUS Communications Part(jaeminh.han@lge.com)" w:date="2023-08-10T13:27:00Z">
        <w:r w:rsidRPr="00EA5FA7" w:rsidDel="00404F5A">
          <w:rPr>
            <w:lang w:eastAsia="zh-CN"/>
          </w:rPr>
          <w:tab/>
        </w:r>
        <w:r w:rsidRPr="00EA5FA7" w:rsidDel="00404F5A">
          <w:rPr>
            <w:snapToGrid w:val="0"/>
          </w:rPr>
          <w:delText>Associated-SCell-</w:delText>
        </w:r>
        <w:r w:rsidRPr="00EA5FA7" w:rsidDel="00404F5A">
          <w:rPr>
            <w:snapToGrid w:val="0"/>
            <w:lang w:eastAsia="zh-CN"/>
          </w:rPr>
          <w:delText>Item,</w:delText>
        </w:r>
      </w:del>
    </w:p>
    <w:p w14:paraId="145ECD27" w14:textId="5A9E3FBD" w:rsidR="00404F5A" w:rsidRPr="00EA5FA7" w:rsidDel="00404F5A" w:rsidRDefault="00404F5A" w:rsidP="00404F5A">
      <w:pPr>
        <w:pStyle w:val="PL"/>
        <w:rPr>
          <w:del w:id="1197" w:author="Jaemin Han/LGEUS Communications Part(jaeminh.han@lge.com)" w:date="2023-08-10T13:27:00Z"/>
          <w:snapToGrid w:val="0"/>
          <w:lang w:eastAsia="zh-CN"/>
        </w:rPr>
      </w:pPr>
      <w:del w:id="1198" w:author="Jaemin Han/LGEUS Communications Part(jaeminh.han@lge.com)" w:date="2023-08-10T13:27:00Z">
        <w:r w:rsidRPr="00EA5FA7" w:rsidDel="00404F5A">
          <w:rPr>
            <w:snapToGrid w:val="0"/>
            <w:lang w:eastAsia="zh-CN"/>
          </w:rPr>
          <w:tab/>
          <w:delText>IgnoreResourceCoordinationContainer,</w:delText>
        </w:r>
      </w:del>
    </w:p>
    <w:p w14:paraId="13F11E33" w14:textId="1514087F" w:rsidR="00404F5A" w:rsidRPr="00EA5FA7" w:rsidDel="00404F5A" w:rsidRDefault="00404F5A" w:rsidP="00404F5A">
      <w:pPr>
        <w:pStyle w:val="PL"/>
        <w:rPr>
          <w:del w:id="1199" w:author="Jaemin Han/LGEUS Communications Part(jaeminh.han@lge.com)" w:date="2023-08-10T13:27:00Z"/>
          <w:snapToGrid w:val="0"/>
          <w:lang w:eastAsia="zh-CN"/>
        </w:rPr>
      </w:pPr>
      <w:del w:id="1200" w:author="Jaemin Han/LGEUS Communications Part(jaeminh.han@lge.com)" w:date="2023-08-10T13:27:00Z">
        <w:r w:rsidRPr="00EA5FA7" w:rsidDel="00404F5A">
          <w:rPr>
            <w:snapToGrid w:val="0"/>
            <w:lang w:eastAsia="zh-CN"/>
          </w:rPr>
          <w:tab/>
          <w:delText>PagingOrigin,</w:delText>
        </w:r>
      </w:del>
    </w:p>
    <w:p w14:paraId="24203384" w14:textId="799E8DB4" w:rsidR="00404F5A" w:rsidRPr="00EA5FA7" w:rsidDel="00404F5A" w:rsidRDefault="00404F5A" w:rsidP="00404F5A">
      <w:pPr>
        <w:pStyle w:val="PL"/>
        <w:rPr>
          <w:del w:id="1201" w:author="Jaemin Han/LGEUS Communications Part(jaeminh.han@lge.com)" w:date="2023-08-10T13:27:00Z"/>
          <w:snapToGrid w:val="0"/>
        </w:rPr>
      </w:pPr>
      <w:del w:id="1202" w:author="Jaemin Han/LGEUS Communications Part(jaeminh.han@lge.com)" w:date="2023-08-10T13:27:00Z">
        <w:r w:rsidRPr="00EA5FA7" w:rsidDel="00404F5A">
          <w:rPr>
            <w:snapToGrid w:val="0"/>
          </w:rPr>
          <w:tab/>
        </w:r>
        <w:r w:rsidRPr="00EA5FA7" w:rsidDel="00404F5A">
          <w:rPr>
            <w:rFonts w:cs="Courier New"/>
          </w:rPr>
          <w:delText>UAC-Assistance-Info</w:delText>
        </w:r>
        <w:r w:rsidRPr="00EA5FA7" w:rsidDel="00404F5A">
          <w:rPr>
            <w:snapToGrid w:val="0"/>
            <w:lang w:eastAsia="zh-CN"/>
          </w:rPr>
          <w:delText>,</w:delText>
        </w:r>
      </w:del>
    </w:p>
    <w:p w14:paraId="02651025" w14:textId="2335456C" w:rsidR="00404F5A" w:rsidRPr="00EA5FA7" w:rsidDel="00404F5A" w:rsidRDefault="00404F5A" w:rsidP="00404F5A">
      <w:pPr>
        <w:pStyle w:val="PL"/>
        <w:rPr>
          <w:del w:id="1203" w:author="Jaemin Han/LGEUS Communications Part(jaeminh.han@lge.com)" w:date="2023-08-10T13:27:00Z"/>
          <w:snapToGrid w:val="0"/>
        </w:rPr>
      </w:pPr>
      <w:del w:id="1204" w:author="Jaemin Han/LGEUS Communications Part(jaeminh.han@lge.com)" w:date="2023-08-10T13:27:00Z">
        <w:r w:rsidRPr="00EA5FA7" w:rsidDel="00404F5A">
          <w:rPr>
            <w:snapToGrid w:val="0"/>
          </w:rPr>
          <w:tab/>
          <w:delText>RANUEID,</w:delText>
        </w:r>
      </w:del>
    </w:p>
    <w:p w14:paraId="7A290FF7" w14:textId="35D0526E" w:rsidR="00404F5A" w:rsidRPr="00EA5FA7" w:rsidDel="00404F5A" w:rsidRDefault="00404F5A" w:rsidP="00404F5A">
      <w:pPr>
        <w:pStyle w:val="PL"/>
        <w:rPr>
          <w:del w:id="1205" w:author="Jaemin Han/LGEUS Communications Part(jaeminh.han@lge.com)" w:date="2023-08-10T13:27:00Z"/>
          <w:snapToGrid w:val="0"/>
        </w:rPr>
      </w:pPr>
      <w:del w:id="1206" w:author="Jaemin Han/LGEUS Communications Part(jaeminh.han@lge.com)" w:date="2023-08-10T13:27:00Z">
        <w:r w:rsidRPr="00EA5FA7" w:rsidDel="00404F5A">
          <w:rPr>
            <w:snapToGrid w:val="0"/>
          </w:rPr>
          <w:tab/>
          <w:delText>GNB-DU-TNL-Association-To-Remove-Item,</w:delText>
        </w:r>
      </w:del>
    </w:p>
    <w:p w14:paraId="14565D3D" w14:textId="0B5DA3B5" w:rsidR="00404F5A" w:rsidRPr="00EA5FA7" w:rsidDel="00404F5A" w:rsidRDefault="00404F5A" w:rsidP="00404F5A">
      <w:pPr>
        <w:pStyle w:val="PL"/>
        <w:rPr>
          <w:del w:id="1207" w:author="Jaemin Han/LGEUS Communications Part(jaeminh.han@lge.com)" w:date="2023-08-10T13:27:00Z"/>
          <w:snapToGrid w:val="0"/>
        </w:rPr>
      </w:pPr>
      <w:del w:id="1208" w:author="Jaemin Han/LGEUS Communications Part(jaeminh.han@lge.com)" w:date="2023-08-10T13:27:00Z">
        <w:r w:rsidRPr="00EA5FA7" w:rsidDel="00404F5A">
          <w:rPr>
            <w:snapToGrid w:val="0"/>
          </w:rPr>
          <w:tab/>
          <w:delText>NotificationInformation,</w:delText>
        </w:r>
      </w:del>
    </w:p>
    <w:p w14:paraId="5043A3EF" w14:textId="0D92E169" w:rsidR="00404F5A" w:rsidRPr="00EA5FA7" w:rsidDel="00404F5A" w:rsidRDefault="00404F5A" w:rsidP="00404F5A">
      <w:pPr>
        <w:pStyle w:val="PL"/>
        <w:rPr>
          <w:del w:id="1209" w:author="Jaemin Han/LGEUS Communications Part(jaeminh.han@lge.com)" w:date="2023-08-10T13:27:00Z"/>
          <w:snapToGrid w:val="0"/>
        </w:rPr>
      </w:pPr>
      <w:del w:id="1210" w:author="Jaemin Han/LGEUS Communications Part(jaeminh.han@lge.com)" w:date="2023-08-10T13:27:00Z">
        <w:r w:rsidRPr="00EA5FA7" w:rsidDel="00404F5A">
          <w:rPr>
            <w:snapToGrid w:val="0"/>
          </w:rPr>
          <w:tab/>
          <w:delText>TraceActivation,</w:delText>
        </w:r>
      </w:del>
    </w:p>
    <w:p w14:paraId="4DF4D932" w14:textId="23FE05F6" w:rsidR="00404F5A" w:rsidRPr="00EA5FA7" w:rsidDel="00404F5A" w:rsidRDefault="00404F5A" w:rsidP="00404F5A">
      <w:pPr>
        <w:pStyle w:val="PL"/>
        <w:rPr>
          <w:del w:id="1211" w:author="Jaemin Han/LGEUS Communications Part(jaeminh.han@lge.com)" w:date="2023-08-10T13:27:00Z"/>
          <w:snapToGrid w:val="0"/>
        </w:rPr>
      </w:pPr>
      <w:del w:id="1212" w:author="Jaemin Han/LGEUS Communications Part(jaeminh.han@lge.com)" w:date="2023-08-10T13:27:00Z">
        <w:r w:rsidRPr="00EA5FA7" w:rsidDel="00404F5A">
          <w:rPr>
            <w:snapToGrid w:val="0"/>
          </w:rPr>
          <w:tab/>
          <w:delText>TraceID,</w:delText>
        </w:r>
      </w:del>
    </w:p>
    <w:p w14:paraId="453D370B" w14:textId="62FE5B9B" w:rsidR="00404F5A" w:rsidRPr="00EA5FA7" w:rsidDel="00404F5A" w:rsidRDefault="00404F5A" w:rsidP="00404F5A">
      <w:pPr>
        <w:pStyle w:val="PL"/>
        <w:rPr>
          <w:del w:id="1213" w:author="Jaemin Han/LGEUS Communications Part(jaeminh.han@lge.com)" w:date="2023-08-10T13:27:00Z"/>
          <w:snapToGrid w:val="0"/>
        </w:rPr>
      </w:pPr>
      <w:del w:id="1214" w:author="Jaemin Han/LGEUS Communications Part(jaeminh.han@lge.com)" w:date="2023-08-10T13:27:00Z">
        <w:r w:rsidRPr="00EA5FA7" w:rsidDel="00404F5A">
          <w:rPr>
            <w:snapToGrid w:val="0"/>
          </w:rPr>
          <w:tab/>
          <w:delText>Neighbour-Cell-Information-Item,</w:delText>
        </w:r>
      </w:del>
    </w:p>
    <w:p w14:paraId="58757FB4" w14:textId="3EE6E27B" w:rsidR="00404F5A" w:rsidRPr="00EA5FA7" w:rsidDel="00404F5A" w:rsidRDefault="00404F5A" w:rsidP="00404F5A">
      <w:pPr>
        <w:pStyle w:val="PL"/>
        <w:rPr>
          <w:del w:id="1215" w:author="Jaemin Han/LGEUS Communications Part(jaeminh.han@lge.com)" w:date="2023-08-10T13:27:00Z"/>
          <w:snapToGrid w:val="0"/>
        </w:rPr>
      </w:pPr>
      <w:del w:id="1216" w:author="Jaemin Han/LGEUS Communications Part(jaeminh.han@lge.com)" w:date="2023-08-10T13:27:00Z">
        <w:r w:rsidRPr="00EA5FA7" w:rsidDel="00404F5A">
          <w:rPr>
            <w:snapToGrid w:val="0"/>
          </w:rPr>
          <w:tab/>
          <w:delText>SymbolAllocInSlot,</w:delText>
        </w:r>
      </w:del>
    </w:p>
    <w:p w14:paraId="2EB10D02" w14:textId="0D4A4325" w:rsidR="00404F5A" w:rsidRPr="00EA5FA7" w:rsidDel="00404F5A" w:rsidRDefault="00404F5A" w:rsidP="00404F5A">
      <w:pPr>
        <w:pStyle w:val="PL"/>
        <w:rPr>
          <w:del w:id="1217" w:author="Jaemin Han/LGEUS Communications Part(jaeminh.han@lge.com)" w:date="2023-08-10T13:27:00Z"/>
          <w:snapToGrid w:val="0"/>
        </w:rPr>
      </w:pPr>
      <w:del w:id="1218" w:author="Jaemin Han/LGEUS Communications Part(jaeminh.han@lge.com)" w:date="2023-08-10T13:27:00Z">
        <w:r w:rsidRPr="00EA5FA7" w:rsidDel="00404F5A">
          <w:rPr>
            <w:snapToGrid w:val="0"/>
          </w:rPr>
          <w:tab/>
          <w:delText>NumDLULSymbols,</w:delText>
        </w:r>
      </w:del>
    </w:p>
    <w:p w14:paraId="594CDFCA" w14:textId="652091AC" w:rsidR="00404F5A" w:rsidRPr="00EA5FA7" w:rsidDel="00404F5A" w:rsidRDefault="00404F5A" w:rsidP="00404F5A">
      <w:pPr>
        <w:pStyle w:val="PL"/>
        <w:rPr>
          <w:del w:id="1219" w:author="Jaemin Han/LGEUS Communications Part(jaeminh.han@lge.com)" w:date="2023-08-10T13:27:00Z"/>
          <w:snapToGrid w:val="0"/>
        </w:rPr>
      </w:pPr>
      <w:del w:id="1220" w:author="Jaemin Han/LGEUS Communications Part(jaeminh.han@lge.com)" w:date="2023-08-10T13:27:00Z">
        <w:r w:rsidRPr="00EA5FA7" w:rsidDel="00404F5A">
          <w:rPr>
            <w:snapToGrid w:val="0"/>
          </w:rPr>
          <w:tab/>
          <w:delText>AdditionalRRMPriorityIndex,</w:delText>
        </w:r>
      </w:del>
    </w:p>
    <w:p w14:paraId="75322EF5" w14:textId="56632519" w:rsidR="00404F5A" w:rsidRPr="00EA5FA7" w:rsidDel="00404F5A" w:rsidRDefault="00404F5A" w:rsidP="00404F5A">
      <w:pPr>
        <w:pStyle w:val="PL"/>
        <w:rPr>
          <w:del w:id="1221" w:author="Jaemin Han/LGEUS Communications Part(jaeminh.han@lge.com)" w:date="2023-08-10T13:27:00Z"/>
          <w:snapToGrid w:val="0"/>
        </w:rPr>
      </w:pPr>
      <w:del w:id="1222" w:author="Jaemin Han/LGEUS Communications Part(jaeminh.han@lge.com)" w:date="2023-08-10T13:27:00Z">
        <w:r w:rsidRPr="00EA5FA7" w:rsidDel="00404F5A">
          <w:rPr>
            <w:snapToGrid w:val="0"/>
          </w:rPr>
          <w:tab/>
          <w:delText>DUCURadioInformationType,</w:delText>
        </w:r>
      </w:del>
    </w:p>
    <w:p w14:paraId="21406065" w14:textId="426E2A73" w:rsidR="00404F5A" w:rsidRPr="00EA5FA7" w:rsidDel="00404F5A" w:rsidRDefault="00404F5A" w:rsidP="00404F5A">
      <w:pPr>
        <w:pStyle w:val="PL"/>
        <w:rPr>
          <w:del w:id="1223" w:author="Jaemin Han/LGEUS Communications Part(jaeminh.han@lge.com)" w:date="2023-08-10T13:27:00Z"/>
          <w:snapToGrid w:val="0"/>
        </w:rPr>
      </w:pPr>
      <w:del w:id="1224" w:author="Jaemin Han/LGEUS Communications Part(jaeminh.han@lge.com)" w:date="2023-08-10T13:27:00Z">
        <w:r w:rsidRPr="00EA5FA7" w:rsidDel="00404F5A">
          <w:rPr>
            <w:snapToGrid w:val="0"/>
          </w:rPr>
          <w:tab/>
          <w:delText>CUDURadioInformationType,</w:delText>
        </w:r>
      </w:del>
    </w:p>
    <w:p w14:paraId="3DBED20A" w14:textId="00398E14" w:rsidR="00404F5A" w:rsidRPr="00FF7A2B" w:rsidDel="00404F5A" w:rsidRDefault="00404F5A" w:rsidP="00404F5A">
      <w:pPr>
        <w:pStyle w:val="PL"/>
        <w:rPr>
          <w:del w:id="1225" w:author="Jaemin Han/LGEUS Communications Part(jaeminh.han@lge.com)" w:date="2023-08-10T13:27:00Z"/>
          <w:snapToGrid w:val="0"/>
        </w:rPr>
      </w:pPr>
      <w:del w:id="1226" w:author="Jaemin Han/LGEUS Communications Part(jaeminh.han@lge.com)" w:date="2023-08-10T13:27:00Z">
        <w:r w:rsidRPr="00EA5FA7" w:rsidDel="00404F5A">
          <w:rPr>
            <w:snapToGrid w:val="0"/>
          </w:rPr>
          <w:tab/>
          <w:delText>Transport-Layer-</w:delText>
        </w:r>
        <w:r w:rsidDel="00404F5A">
          <w:rPr>
            <w:snapToGrid w:val="0"/>
          </w:rPr>
          <w:delText>Address</w:delText>
        </w:r>
        <w:r w:rsidRPr="00EA5FA7" w:rsidDel="00404F5A">
          <w:rPr>
            <w:snapToGrid w:val="0"/>
          </w:rPr>
          <w:delText>-Info</w:delText>
        </w:r>
        <w:r w:rsidRPr="00FF7A2B" w:rsidDel="00404F5A">
          <w:rPr>
            <w:snapToGrid w:val="0"/>
          </w:rPr>
          <w:delText>,</w:delText>
        </w:r>
      </w:del>
    </w:p>
    <w:p w14:paraId="5C8CB12F" w14:textId="5E3056A6" w:rsidR="00404F5A" w:rsidRPr="00FF7A2B" w:rsidDel="00404F5A" w:rsidRDefault="00404F5A" w:rsidP="00404F5A">
      <w:pPr>
        <w:pStyle w:val="PL"/>
        <w:rPr>
          <w:del w:id="1227" w:author="Jaemin Han/LGEUS Communications Part(jaeminh.han@lge.com)" w:date="2023-08-10T13:27:00Z"/>
          <w:snapToGrid w:val="0"/>
        </w:rPr>
      </w:pPr>
      <w:del w:id="1228" w:author="Jaemin Han/LGEUS Communications Part(jaeminh.han@lge.com)" w:date="2023-08-10T13:27:00Z">
        <w:r w:rsidRPr="00FF7A2B" w:rsidDel="00404F5A">
          <w:rPr>
            <w:snapToGrid w:val="0"/>
          </w:rPr>
          <w:tab/>
          <w:delText>BHChannels-ToBeSetup-Item,</w:delText>
        </w:r>
      </w:del>
    </w:p>
    <w:p w14:paraId="1C7632F7" w14:textId="6021E61C" w:rsidR="00404F5A" w:rsidRPr="00FF7A2B" w:rsidDel="00404F5A" w:rsidRDefault="00404F5A" w:rsidP="00404F5A">
      <w:pPr>
        <w:pStyle w:val="PL"/>
        <w:rPr>
          <w:del w:id="1229" w:author="Jaemin Han/LGEUS Communications Part(jaeminh.han@lge.com)" w:date="2023-08-10T13:27:00Z"/>
          <w:snapToGrid w:val="0"/>
        </w:rPr>
      </w:pPr>
      <w:del w:id="1230" w:author="Jaemin Han/LGEUS Communications Part(jaeminh.han@lge.com)" w:date="2023-08-10T13:27:00Z">
        <w:r w:rsidRPr="00FF7A2B" w:rsidDel="00404F5A">
          <w:rPr>
            <w:snapToGrid w:val="0"/>
          </w:rPr>
          <w:tab/>
          <w:delText>BHChannels-Setup-Item,</w:delText>
        </w:r>
      </w:del>
    </w:p>
    <w:p w14:paraId="7D8DEDDE" w14:textId="16801397" w:rsidR="00404F5A" w:rsidRPr="00FF7A2B" w:rsidDel="00404F5A" w:rsidRDefault="00404F5A" w:rsidP="00404F5A">
      <w:pPr>
        <w:pStyle w:val="PL"/>
        <w:rPr>
          <w:del w:id="1231" w:author="Jaemin Han/LGEUS Communications Part(jaeminh.han@lge.com)" w:date="2023-08-10T13:27:00Z"/>
          <w:snapToGrid w:val="0"/>
        </w:rPr>
      </w:pPr>
      <w:del w:id="1232" w:author="Jaemin Han/LGEUS Communications Part(jaeminh.han@lge.com)" w:date="2023-08-10T13:27:00Z">
        <w:r w:rsidRPr="00FF7A2B" w:rsidDel="00404F5A">
          <w:rPr>
            <w:snapToGrid w:val="0"/>
          </w:rPr>
          <w:tab/>
          <w:delText>BHChannels-FailedToBeSetup-Item,</w:delText>
        </w:r>
      </w:del>
    </w:p>
    <w:p w14:paraId="48EB4A12" w14:textId="19A9CCD0" w:rsidR="00404F5A" w:rsidRPr="00FF7A2B" w:rsidDel="00404F5A" w:rsidRDefault="00404F5A" w:rsidP="00404F5A">
      <w:pPr>
        <w:pStyle w:val="PL"/>
        <w:rPr>
          <w:del w:id="1233" w:author="Jaemin Han/LGEUS Communications Part(jaeminh.han@lge.com)" w:date="2023-08-10T13:27:00Z"/>
          <w:snapToGrid w:val="0"/>
        </w:rPr>
      </w:pPr>
      <w:del w:id="1234" w:author="Jaemin Han/LGEUS Communications Part(jaeminh.han@lge.com)" w:date="2023-08-10T13:27:00Z">
        <w:r w:rsidRPr="00FF7A2B" w:rsidDel="00404F5A">
          <w:rPr>
            <w:snapToGrid w:val="0"/>
          </w:rPr>
          <w:tab/>
          <w:delText>BHChannels-ToBeModified-Item,</w:delText>
        </w:r>
      </w:del>
    </w:p>
    <w:p w14:paraId="05856817" w14:textId="36D6D456" w:rsidR="00404F5A" w:rsidRPr="00FF7A2B" w:rsidDel="00404F5A" w:rsidRDefault="00404F5A" w:rsidP="00404F5A">
      <w:pPr>
        <w:pStyle w:val="PL"/>
        <w:rPr>
          <w:del w:id="1235" w:author="Jaemin Han/LGEUS Communications Part(jaeminh.han@lge.com)" w:date="2023-08-10T13:27:00Z"/>
          <w:snapToGrid w:val="0"/>
        </w:rPr>
      </w:pPr>
      <w:del w:id="1236" w:author="Jaemin Han/LGEUS Communications Part(jaeminh.han@lge.com)" w:date="2023-08-10T13:27:00Z">
        <w:r w:rsidRPr="00FF7A2B" w:rsidDel="00404F5A">
          <w:rPr>
            <w:snapToGrid w:val="0"/>
          </w:rPr>
          <w:tab/>
          <w:delText>BHChannels-ToBeReleased-Item,</w:delText>
        </w:r>
      </w:del>
    </w:p>
    <w:p w14:paraId="69F6DBC5" w14:textId="35C25152" w:rsidR="00404F5A" w:rsidRPr="00FF7A2B" w:rsidDel="00404F5A" w:rsidRDefault="00404F5A" w:rsidP="00404F5A">
      <w:pPr>
        <w:pStyle w:val="PL"/>
        <w:rPr>
          <w:del w:id="1237" w:author="Jaemin Han/LGEUS Communications Part(jaeminh.han@lge.com)" w:date="2023-08-10T13:27:00Z"/>
          <w:snapToGrid w:val="0"/>
        </w:rPr>
      </w:pPr>
      <w:del w:id="1238" w:author="Jaemin Han/LGEUS Communications Part(jaeminh.han@lge.com)" w:date="2023-08-10T13:27:00Z">
        <w:r w:rsidRPr="00FF7A2B" w:rsidDel="00404F5A">
          <w:rPr>
            <w:snapToGrid w:val="0"/>
          </w:rPr>
          <w:tab/>
          <w:delText>BHChannels-ToBeSetupMod-Item,</w:delText>
        </w:r>
      </w:del>
    </w:p>
    <w:p w14:paraId="3E5A1538" w14:textId="48F6E0BD" w:rsidR="00404F5A" w:rsidRPr="00FF7A2B" w:rsidDel="00404F5A" w:rsidRDefault="00404F5A" w:rsidP="00404F5A">
      <w:pPr>
        <w:pStyle w:val="PL"/>
        <w:rPr>
          <w:del w:id="1239" w:author="Jaemin Han/LGEUS Communications Part(jaeminh.han@lge.com)" w:date="2023-08-10T13:27:00Z"/>
          <w:snapToGrid w:val="0"/>
        </w:rPr>
      </w:pPr>
      <w:del w:id="1240" w:author="Jaemin Han/LGEUS Communications Part(jaeminh.han@lge.com)" w:date="2023-08-10T13:27:00Z">
        <w:r w:rsidRPr="00FF7A2B" w:rsidDel="00404F5A">
          <w:rPr>
            <w:snapToGrid w:val="0"/>
          </w:rPr>
          <w:tab/>
          <w:delText>BHChannels-FailedToBeModified-Item,</w:delText>
        </w:r>
      </w:del>
    </w:p>
    <w:p w14:paraId="20ECDA77" w14:textId="41B928D9" w:rsidR="00404F5A" w:rsidRPr="00FF7A2B" w:rsidDel="00404F5A" w:rsidRDefault="00404F5A" w:rsidP="00404F5A">
      <w:pPr>
        <w:pStyle w:val="PL"/>
        <w:rPr>
          <w:del w:id="1241" w:author="Jaemin Han/LGEUS Communications Part(jaeminh.han@lge.com)" w:date="2023-08-10T13:27:00Z"/>
          <w:snapToGrid w:val="0"/>
        </w:rPr>
      </w:pPr>
      <w:del w:id="1242" w:author="Jaemin Han/LGEUS Communications Part(jaeminh.han@lge.com)" w:date="2023-08-10T13:27:00Z">
        <w:r w:rsidRPr="00FF7A2B" w:rsidDel="00404F5A">
          <w:rPr>
            <w:snapToGrid w:val="0"/>
          </w:rPr>
          <w:tab/>
          <w:delText>BHChannels-FailedToBeSetupMod-Item,</w:delText>
        </w:r>
      </w:del>
    </w:p>
    <w:p w14:paraId="3985C7E5" w14:textId="58B5463A" w:rsidR="00404F5A" w:rsidRPr="00FF7A2B" w:rsidDel="00404F5A" w:rsidRDefault="00404F5A" w:rsidP="00404F5A">
      <w:pPr>
        <w:pStyle w:val="PL"/>
        <w:rPr>
          <w:del w:id="1243" w:author="Jaemin Han/LGEUS Communications Part(jaeminh.han@lge.com)" w:date="2023-08-10T13:27:00Z"/>
          <w:snapToGrid w:val="0"/>
        </w:rPr>
      </w:pPr>
      <w:del w:id="1244" w:author="Jaemin Han/LGEUS Communications Part(jaeminh.han@lge.com)" w:date="2023-08-10T13:27:00Z">
        <w:r w:rsidRPr="00FF7A2B" w:rsidDel="00404F5A">
          <w:rPr>
            <w:snapToGrid w:val="0"/>
          </w:rPr>
          <w:tab/>
          <w:delText>BHChannels-Modified-Item,</w:delText>
        </w:r>
      </w:del>
    </w:p>
    <w:p w14:paraId="5C526CAA" w14:textId="5D242A6A" w:rsidR="00404F5A" w:rsidRPr="00FF7A2B" w:rsidDel="00404F5A" w:rsidRDefault="00404F5A" w:rsidP="00404F5A">
      <w:pPr>
        <w:pStyle w:val="PL"/>
        <w:rPr>
          <w:del w:id="1245" w:author="Jaemin Han/LGEUS Communications Part(jaeminh.han@lge.com)" w:date="2023-08-10T13:27:00Z"/>
          <w:snapToGrid w:val="0"/>
        </w:rPr>
      </w:pPr>
      <w:del w:id="1246" w:author="Jaemin Han/LGEUS Communications Part(jaeminh.han@lge.com)" w:date="2023-08-10T13:27:00Z">
        <w:r w:rsidRPr="00FF7A2B" w:rsidDel="00404F5A">
          <w:rPr>
            <w:snapToGrid w:val="0"/>
          </w:rPr>
          <w:tab/>
          <w:delText>BHChannels-SetupMod-Item,</w:delText>
        </w:r>
      </w:del>
    </w:p>
    <w:p w14:paraId="611F92BE" w14:textId="63E7A1D8" w:rsidR="00404F5A" w:rsidRPr="00FF7A2B" w:rsidDel="00404F5A" w:rsidRDefault="00404F5A" w:rsidP="00404F5A">
      <w:pPr>
        <w:pStyle w:val="PL"/>
        <w:rPr>
          <w:del w:id="1247" w:author="Jaemin Han/LGEUS Communications Part(jaeminh.han@lge.com)" w:date="2023-08-10T13:27:00Z"/>
          <w:snapToGrid w:val="0"/>
        </w:rPr>
      </w:pPr>
      <w:del w:id="1248" w:author="Jaemin Han/LGEUS Communications Part(jaeminh.han@lge.com)" w:date="2023-08-10T13:27:00Z">
        <w:r w:rsidRPr="00FF7A2B" w:rsidDel="00404F5A">
          <w:rPr>
            <w:snapToGrid w:val="0"/>
          </w:rPr>
          <w:tab/>
          <w:delText>BHChannels-Required-ToBeReleased-Item,</w:delText>
        </w:r>
      </w:del>
    </w:p>
    <w:p w14:paraId="134D6CD3" w14:textId="47AF2E66" w:rsidR="00404F5A" w:rsidRPr="00FF7A2B" w:rsidDel="00404F5A" w:rsidRDefault="00404F5A" w:rsidP="00404F5A">
      <w:pPr>
        <w:pStyle w:val="PL"/>
        <w:rPr>
          <w:del w:id="1249" w:author="Jaemin Han/LGEUS Communications Part(jaeminh.han@lge.com)" w:date="2023-08-10T13:27:00Z"/>
          <w:snapToGrid w:val="0"/>
        </w:rPr>
      </w:pPr>
      <w:del w:id="1250" w:author="Jaemin Han/LGEUS Communications Part(jaeminh.han@lge.com)" w:date="2023-08-10T13:27:00Z">
        <w:r w:rsidRPr="00FF7A2B" w:rsidDel="00404F5A">
          <w:rPr>
            <w:snapToGrid w:val="0"/>
          </w:rPr>
          <w:tab/>
          <w:delText>BAPAddress,</w:delText>
        </w:r>
      </w:del>
    </w:p>
    <w:p w14:paraId="1C54A06A" w14:textId="10FA5A9C" w:rsidR="00404F5A" w:rsidRPr="00FF7A2B" w:rsidDel="00404F5A" w:rsidRDefault="00404F5A" w:rsidP="00404F5A">
      <w:pPr>
        <w:pStyle w:val="PL"/>
        <w:rPr>
          <w:del w:id="1251" w:author="Jaemin Han/LGEUS Communications Part(jaeminh.han@lge.com)" w:date="2023-08-10T13:27:00Z"/>
          <w:snapToGrid w:val="0"/>
        </w:rPr>
      </w:pPr>
      <w:del w:id="1252" w:author="Jaemin Han/LGEUS Communications Part(jaeminh.han@lge.com)" w:date="2023-08-10T13:27:00Z">
        <w:r w:rsidRPr="00FF7A2B" w:rsidDel="00404F5A">
          <w:rPr>
            <w:snapToGrid w:val="0"/>
          </w:rPr>
          <w:tab/>
          <w:delText>BAPPathID,</w:delText>
        </w:r>
      </w:del>
    </w:p>
    <w:p w14:paraId="759ABA1A" w14:textId="1FDB007B" w:rsidR="00404F5A" w:rsidRPr="00FF7A2B" w:rsidDel="00404F5A" w:rsidRDefault="00404F5A" w:rsidP="00404F5A">
      <w:pPr>
        <w:pStyle w:val="PL"/>
        <w:rPr>
          <w:del w:id="1253" w:author="Jaemin Han/LGEUS Communications Part(jaeminh.han@lge.com)" w:date="2023-08-10T13:27:00Z"/>
          <w:snapToGrid w:val="0"/>
        </w:rPr>
      </w:pPr>
      <w:del w:id="1254" w:author="Jaemin Han/LGEUS Communications Part(jaeminh.han@lge.com)" w:date="2023-08-10T13:27:00Z">
        <w:r w:rsidRPr="00FF7A2B" w:rsidDel="00404F5A">
          <w:rPr>
            <w:snapToGrid w:val="0"/>
          </w:rPr>
          <w:tab/>
          <w:delText>BAPRoutingID,</w:delText>
        </w:r>
      </w:del>
    </w:p>
    <w:p w14:paraId="4BE26F1B" w14:textId="0E2C9AB4" w:rsidR="00404F5A" w:rsidRPr="00FF7A2B" w:rsidDel="00404F5A" w:rsidRDefault="00404F5A" w:rsidP="00404F5A">
      <w:pPr>
        <w:pStyle w:val="PL"/>
        <w:rPr>
          <w:del w:id="1255" w:author="Jaemin Han/LGEUS Communications Part(jaeminh.han@lge.com)" w:date="2023-08-10T13:27:00Z"/>
          <w:snapToGrid w:val="0"/>
        </w:rPr>
      </w:pPr>
      <w:del w:id="1256" w:author="Jaemin Han/LGEUS Communications Part(jaeminh.han@lge.com)" w:date="2023-08-10T13:27:00Z">
        <w:r w:rsidRPr="00FF7A2B" w:rsidDel="00404F5A">
          <w:rPr>
            <w:snapToGrid w:val="0"/>
          </w:rPr>
          <w:tab/>
          <w:delText>BH-Routing-Information-Added-List-Item,</w:delText>
        </w:r>
      </w:del>
    </w:p>
    <w:p w14:paraId="48CD3BCB" w14:textId="509FDEC7" w:rsidR="00404F5A" w:rsidRPr="00FF7A2B" w:rsidDel="00404F5A" w:rsidRDefault="00404F5A" w:rsidP="00404F5A">
      <w:pPr>
        <w:pStyle w:val="PL"/>
        <w:rPr>
          <w:del w:id="1257" w:author="Jaemin Han/LGEUS Communications Part(jaeminh.han@lge.com)" w:date="2023-08-10T13:27:00Z"/>
          <w:snapToGrid w:val="0"/>
        </w:rPr>
      </w:pPr>
      <w:del w:id="1258" w:author="Jaemin Han/LGEUS Communications Part(jaeminh.han@lge.com)" w:date="2023-08-10T13:27:00Z">
        <w:r w:rsidRPr="00FF7A2B" w:rsidDel="00404F5A">
          <w:rPr>
            <w:snapToGrid w:val="0"/>
          </w:rPr>
          <w:tab/>
          <w:delText>BH-Routing-Information-Removed-List-Item,</w:delText>
        </w:r>
      </w:del>
    </w:p>
    <w:p w14:paraId="047BC48C" w14:textId="45B0D215" w:rsidR="00404F5A" w:rsidRPr="00FF7A2B" w:rsidDel="00404F5A" w:rsidRDefault="00404F5A" w:rsidP="00404F5A">
      <w:pPr>
        <w:pStyle w:val="PL"/>
        <w:rPr>
          <w:del w:id="1259" w:author="Jaemin Han/LGEUS Communications Part(jaeminh.han@lge.com)" w:date="2023-08-10T13:27:00Z"/>
          <w:snapToGrid w:val="0"/>
        </w:rPr>
      </w:pPr>
      <w:del w:id="1260" w:author="Jaemin Han/LGEUS Communications Part(jaeminh.han@lge.com)" w:date="2023-08-10T13:27:00Z">
        <w:r w:rsidRPr="00FF7A2B" w:rsidDel="00404F5A">
          <w:rPr>
            <w:snapToGrid w:val="0"/>
          </w:rPr>
          <w:tab/>
          <w:delText>Child-Nodes-List,</w:delText>
        </w:r>
      </w:del>
    </w:p>
    <w:p w14:paraId="1B2FF49F" w14:textId="42D2194E" w:rsidR="00404F5A" w:rsidRPr="00FF7A2B" w:rsidDel="00404F5A" w:rsidRDefault="00404F5A" w:rsidP="00404F5A">
      <w:pPr>
        <w:pStyle w:val="PL"/>
        <w:rPr>
          <w:del w:id="1261" w:author="Jaemin Han/LGEUS Communications Part(jaeminh.han@lge.com)" w:date="2023-08-10T13:27:00Z"/>
          <w:snapToGrid w:val="0"/>
        </w:rPr>
      </w:pPr>
      <w:del w:id="1262" w:author="Jaemin Han/LGEUS Communications Part(jaeminh.han@lge.com)" w:date="2023-08-10T13:27:00Z">
        <w:r w:rsidRPr="00FF7A2B" w:rsidDel="00404F5A">
          <w:rPr>
            <w:snapToGrid w:val="0"/>
          </w:rPr>
          <w:tab/>
          <w:delText>Child-Nodes-List-Item,</w:delText>
        </w:r>
      </w:del>
    </w:p>
    <w:p w14:paraId="19C82F5C" w14:textId="535CE214" w:rsidR="00404F5A" w:rsidRPr="00FF7A2B" w:rsidDel="00404F5A" w:rsidRDefault="00404F5A" w:rsidP="00404F5A">
      <w:pPr>
        <w:pStyle w:val="PL"/>
        <w:rPr>
          <w:del w:id="1263" w:author="Jaemin Han/LGEUS Communications Part(jaeminh.han@lge.com)" w:date="2023-08-10T13:27:00Z"/>
          <w:snapToGrid w:val="0"/>
        </w:rPr>
      </w:pPr>
      <w:del w:id="1264" w:author="Jaemin Han/LGEUS Communications Part(jaeminh.han@lge.com)" w:date="2023-08-10T13:27:00Z">
        <w:r w:rsidRPr="00FF7A2B" w:rsidDel="00404F5A">
          <w:rPr>
            <w:snapToGrid w:val="0"/>
          </w:rPr>
          <w:tab/>
          <w:delText>Child-Node-Cells-List,</w:delText>
        </w:r>
      </w:del>
    </w:p>
    <w:p w14:paraId="2FCDADB8" w14:textId="6E548A0A" w:rsidR="00404F5A" w:rsidRPr="00FF7A2B" w:rsidDel="00404F5A" w:rsidRDefault="00404F5A" w:rsidP="00404F5A">
      <w:pPr>
        <w:pStyle w:val="PL"/>
        <w:rPr>
          <w:del w:id="1265" w:author="Jaemin Han/LGEUS Communications Part(jaeminh.han@lge.com)" w:date="2023-08-10T13:27:00Z"/>
          <w:snapToGrid w:val="0"/>
        </w:rPr>
      </w:pPr>
      <w:del w:id="1266" w:author="Jaemin Han/LGEUS Communications Part(jaeminh.han@lge.com)" w:date="2023-08-10T13:27:00Z">
        <w:r w:rsidRPr="00FF7A2B" w:rsidDel="00404F5A">
          <w:rPr>
            <w:snapToGrid w:val="0"/>
          </w:rPr>
          <w:tab/>
          <w:delText>Child-Node-Cells-List-Item,</w:delText>
        </w:r>
      </w:del>
    </w:p>
    <w:p w14:paraId="008E48C2" w14:textId="144B9A90" w:rsidR="00404F5A" w:rsidRPr="00FF7A2B" w:rsidDel="00404F5A" w:rsidRDefault="00404F5A" w:rsidP="00404F5A">
      <w:pPr>
        <w:pStyle w:val="PL"/>
        <w:rPr>
          <w:del w:id="1267" w:author="Jaemin Han/LGEUS Communications Part(jaeminh.han@lge.com)" w:date="2023-08-10T13:27:00Z"/>
          <w:snapToGrid w:val="0"/>
        </w:rPr>
      </w:pPr>
      <w:del w:id="1268" w:author="Jaemin Han/LGEUS Communications Part(jaeminh.han@lge.com)" w:date="2023-08-10T13:27:00Z">
        <w:r w:rsidRPr="00FF7A2B" w:rsidDel="00404F5A">
          <w:rPr>
            <w:snapToGrid w:val="0"/>
          </w:rPr>
          <w:tab/>
          <w:delText>Activated-Cells-to-be-Updated-List,</w:delText>
        </w:r>
      </w:del>
    </w:p>
    <w:p w14:paraId="6D89F6F1" w14:textId="32E36FCE" w:rsidR="00404F5A" w:rsidRPr="00FF7A2B" w:rsidDel="00404F5A" w:rsidRDefault="00404F5A" w:rsidP="00404F5A">
      <w:pPr>
        <w:pStyle w:val="PL"/>
        <w:rPr>
          <w:del w:id="1269" w:author="Jaemin Han/LGEUS Communications Part(jaeminh.han@lge.com)" w:date="2023-08-10T13:27:00Z"/>
          <w:snapToGrid w:val="0"/>
        </w:rPr>
      </w:pPr>
      <w:del w:id="1270" w:author="Jaemin Han/LGEUS Communications Part(jaeminh.han@lge.com)" w:date="2023-08-10T13:27:00Z">
        <w:r w:rsidRPr="00FF7A2B" w:rsidDel="00404F5A">
          <w:rPr>
            <w:snapToGrid w:val="0"/>
          </w:rPr>
          <w:tab/>
          <w:delText>Activated-Cells-to-be-Updated-List-Item,</w:delText>
        </w:r>
      </w:del>
    </w:p>
    <w:p w14:paraId="60D36BCB" w14:textId="1B505CEA" w:rsidR="00404F5A" w:rsidRPr="00FF7A2B" w:rsidDel="00404F5A" w:rsidRDefault="00404F5A" w:rsidP="00404F5A">
      <w:pPr>
        <w:pStyle w:val="PL"/>
        <w:rPr>
          <w:del w:id="1271" w:author="Jaemin Han/LGEUS Communications Part(jaeminh.han@lge.com)" w:date="2023-08-10T13:27:00Z"/>
          <w:snapToGrid w:val="0"/>
        </w:rPr>
      </w:pPr>
      <w:del w:id="1272" w:author="Jaemin Han/LGEUS Communications Part(jaeminh.han@lge.com)" w:date="2023-08-10T13:27:00Z">
        <w:r w:rsidRPr="00FF7A2B" w:rsidDel="00404F5A">
          <w:rPr>
            <w:snapToGrid w:val="0"/>
          </w:rPr>
          <w:tab/>
          <w:delText>UL-BH-Non-UP-Traffic-Mapping,</w:delText>
        </w:r>
      </w:del>
    </w:p>
    <w:p w14:paraId="29DB33DF" w14:textId="7DD2087D" w:rsidR="00404F5A" w:rsidRPr="00FF7A2B" w:rsidDel="00404F5A" w:rsidRDefault="00404F5A" w:rsidP="00404F5A">
      <w:pPr>
        <w:pStyle w:val="PL"/>
        <w:rPr>
          <w:del w:id="1273" w:author="Jaemin Han/LGEUS Communications Part(jaeminh.han@lge.com)" w:date="2023-08-10T13:27:00Z"/>
          <w:snapToGrid w:val="0"/>
        </w:rPr>
      </w:pPr>
      <w:del w:id="1274" w:author="Jaemin Han/LGEUS Communications Part(jaeminh.han@lge.com)" w:date="2023-08-10T13:27:00Z">
        <w:r w:rsidRPr="00FF7A2B" w:rsidDel="00404F5A">
          <w:rPr>
            <w:snapToGrid w:val="0"/>
          </w:rPr>
          <w:tab/>
          <w:delText>IABTNLAddressesRequested,</w:delText>
        </w:r>
      </w:del>
    </w:p>
    <w:p w14:paraId="5961C5C8" w14:textId="7E3A8466" w:rsidR="00404F5A" w:rsidRPr="00FF7A2B" w:rsidDel="00404F5A" w:rsidRDefault="00404F5A" w:rsidP="00404F5A">
      <w:pPr>
        <w:pStyle w:val="PL"/>
        <w:rPr>
          <w:del w:id="1275" w:author="Jaemin Han/LGEUS Communications Part(jaeminh.han@lge.com)" w:date="2023-08-10T13:27:00Z"/>
          <w:snapToGrid w:val="0"/>
        </w:rPr>
      </w:pPr>
      <w:del w:id="1276" w:author="Jaemin Han/LGEUS Communications Part(jaeminh.han@lge.com)" w:date="2023-08-10T13:27:00Z">
        <w:r w:rsidRPr="00FF7A2B" w:rsidDel="00404F5A">
          <w:rPr>
            <w:snapToGrid w:val="0"/>
          </w:rPr>
          <w:tab/>
          <w:delText>IABIPv6RequestType,</w:delText>
        </w:r>
      </w:del>
    </w:p>
    <w:p w14:paraId="16ED6658" w14:textId="70FAF158" w:rsidR="00404F5A" w:rsidRPr="00FF7A2B" w:rsidDel="00404F5A" w:rsidRDefault="00404F5A" w:rsidP="00404F5A">
      <w:pPr>
        <w:pStyle w:val="PL"/>
        <w:rPr>
          <w:del w:id="1277" w:author="Jaemin Han/LGEUS Communications Part(jaeminh.han@lge.com)" w:date="2023-08-10T13:27:00Z"/>
          <w:snapToGrid w:val="0"/>
        </w:rPr>
      </w:pPr>
      <w:del w:id="1278" w:author="Jaemin Han/LGEUS Communications Part(jaeminh.han@lge.com)" w:date="2023-08-10T13:27:00Z">
        <w:r w:rsidRPr="00FF7A2B" w:rsidDel="00404F5A">
          <w:rPr>
            <w:snapToGrid w:val="0"/>
          </w:rPr>
          <w:tab/>
          <w:delText>IAB-TNL-Addresses-To-Remove-Item,</w:delText>
        </w:r>
      </w:del>
    </w:p>
    <w:p w14:paraId="2C7C0BE5" w14:textId="1C974ABC" w:rsidR="00404F5A" w:rsidRPr="00FF7A2B" w:rsidDel="00404F5A" w:rsidRDefault="00404F5A" w:rsidP="00404F5A">
      <w:pPr>
        <w:pStyle w:val="PL"/>
        <w:rPr>
          <w:del w:id="1279" w:author="Jaemin Han/LGEUS Communications Part(jaeminh.han@lge.com)" w:date="2023-08-10T13:27:00Z"/>
          <w:snapToGrid w:val="0"/>
        </w:rPr>
      </w:pPr>
      <w:del w:id="1280" w:author="Jaemin Han/LGEUS Communications Part(jaeminh.han@lge.com)" w:date="2023-08-10T13:27:00Z">
        <w:r w:rsidRPr="00FF7A2B" w:rsidDel="00404F5A">
          <w:rPr>
            <w:snapToGrid w:val="0"/>
          </w:rPr>
          <w:tab/>
          <w:delText>IABTNLAddress,</w:delText>
        </w:r>
      </w:del>
    </w:p>
    <w:p w14:paraId="2DE1266F" w14:textId="65D32BBA" w:rsidR="00404F5A" w:rsidRPr="00FF7A2B" w:rsidDel="00404F5A" w:rsidRDefault="00404F5A" w:rsidP="00404F5A">
      <w:pPr>
        <w:pStyle w:val="PL"/>
        <w:rPr>
          <w:del w:id="1281" w:author="Jaemin Han/LGEUS Communications Part(jaeminh.han@lge.com)" w:date="2023-08-10T13:27:00Z"/>
          <w:snapToGrid w:val="0"/>
        </w:rPr>
      </w:pPr>
      <w:del w:id="1282" w:author="Jaemin Han/LGEUS Communications Part(jaeminh.han@lge.com)" w:date="2023-08-10T13:27:00Z">
        <w:r w:rsidRPr="00FF7A2B" w:rsidDel="00404F5A">
          <w:rPr>
            <w:snapToGrid w:val="0"/>
          </w:rPr>
          <w:tab/>
          <w:delText>IAB-Allocated-TNL-Address-Item,</w:delText>
        </w:r>
      </w:del>
    </w:p>
    <w:p w14:paraId="318C4CC9" w14:textId="76929BA7" w:rsidR="00404F5A" w:rsidRPr="00FF7A2B" w:rsidDel="00404F5A" w:rsidRDefault="00404F5A" w:rsidP="00404F5A">
      <w:pPr>
        <w:pStyle w:val="PL"/>
        <w:rPr>
          <w:del w:id="1283" w:author="Jaemin Han/LGEUS Communications Part(jaeminh.han@lge.com)" w:date="2023-08-10T13:27:00Z"/>
          <w:snapToGrid w:val="0"/>
        </w:rPr>
      </w:pPr>
      <w:del w:id="1284" w:author="Jaemin Han/LGEUS Communications Part(jaeminh.han@lge.com)" w:date="2023-08-10T13:27:00Z">
        <w:r w:rsidRPr="00FF7A2B" w:rsidDel="00404F5A">
          <w:rPr>
            <w:snapToGrid w:val="0"/>
          </w:rPr>
          <w:tab/>
          <w:delText>IABv4AddressesRequested,</w:delText>
        </w:r>
      </w:del>
    </w:p>
    <w:p w14:paraId="6E6A9A67" w14:textId="173F1FD5" w:rsidR="00404F5A" w:rsidRPr="00FF7A2B" w:rsidDel="00404F5A" w:rsidRDefault="00404F5A" w:rsidP="00404F5A">
      <w:pPr>
        <w:pStyle w:val="PL"/>
        <w:rPr>
          <w:del w:id="1285" w:author="Jaemin Han/LGEUS Communications Part(jaeminh.han@lge.com)" w:date="2023-08-10T13:27:00Z"/>
          <w:snapToGrid w:val="0"/>
        </w:rPr>
      </w:pPr>
      <w:del w:id="1286" w:author="Jaemin Han/LGEUS Communications Part(jaeminh.han@lge.com)" w:date="2023-08-10T13:27:00Z">
        <w:r w:rsidRPr="00FF7A2B" w:rsidDel="00404F5A">
          <w:rPr>
            <w:snapToGrid w:val="0"/>
          </w:rPr>
          <w:tab/>
          <w:delText>TrafficMappingInfo,</w:delText>
        </w:r>
      </w:del>
    </w:p>
    <w:p w14:paraId="0AB24407" w14:textId="14A8677A" w:rsidR="00404F5A" w:rsidRPr="00FF7A2B" w:rsidDel="00404F5A" w:rsidRDefault="00404F5A" w:rsidP="00404F5A">
      <w:pPr>
        <w:pStyle w:val="PL"/>
        <w:rPr>
          <w:del w:id="1287" w:author="Jaemin Han/LGEUS Communications Part(jaeminh.han@lge.com)" w:date="2023-08-10T13:27:00Z"/>
          <w:snapToGrid w:val="0"/>
        </w:rPr>
      </w:pPr>
      <w:del w:id="1288" w:author="Jaemin Han/LGEUS Communications Part(jaeminh.han@lge.com)" w:date="2023-08-10T13:27:00Z">
        <w:r w:rsidRPr="00FF7A2B" w:rsidDel="00404F5A">
          <w:rPr>
            <w:snapToGrid w:val="0"/>
          </w:rPr>
          <w:tab/>
          <w:delText>UL-UP-TNL-Information-to-Update-List-Item,</w:delText>
        </w:r>
      </w:del>
    </w:p>
    <w:p w14:paraId="73E87584" w14:textId="701D869B" w:rsidR="00404F5A" w:rsidRPr="00FF7A2B" w:rsidDel="00404F5A" w:rsidRDefault="00404F5A" w:rsidP="00404F5A">
      <w:pPr>
        <w:pStyle w:val="PL"/>
        <w:rPr>
          <w:del w:id="1289" w:author="Jaemin Han/LGEUS Communications Part(jaeminh.han@lge.com)" w:date="2023-08-10T13:27:00Z"/>
          <w:snapToGrid w:val="0"/>
        </w:rPr>
      </w:pPr>
      <w:del w:id="1290" w:author="Jaemin Han/LGEUS Communications Part(jaeminh.han@lge.com)" w:date="2023-08-10T13:27:00Z">
        <w:r w:rsidRPr="00FF7A2B" w:rsidDel="00404F5A">
          <w:rPr>
            <w:snapToGrid w:val="0"/>
          </w:rPr>
          <w:tab/>
          <w:delText>UL-UP-TNL-Address-to-Update-List-Item,</w:delText>
        </w:r>
      </w:del>
    </w:p>
    <w:p w14:paraId="37F132E7" w14:textId="15A14541" w:rsidR="00404F5A" w:rsidRPr="001B6276" w:rsidDel="00404F5A" w:rsidRDefault="00404F5A" w:rsidP="00404F5A">
      <w:pPr>
        <w:pStyle w:val="PL"/>
        <w:rPr>
          <w:del w:id="1291" w:author="Jaemin Han/LGEUS Communications Part(jaeminh.han@lge.com)" w:date="2023-08-10T13:27:00Z"/>
          <w:snapToGrid w:val="0"/>
        </w:rPr>
      </w:pPr>
      <w:del w:id="1292" w:author="Jaemin Han/LGEUS Communications Part(jaeminh.han@lge.com)" w:date="2023-08-10T13:27:00Z">
        <w:r w:rsidRPr="00FF7A2B" w:rsidDel="00404F5A">
          <w:rPr>
            <w:snapToGrid w:val="0"/>
          </w:rPr>
          <w:tab/>
          <w:delText>DL-UP-TNL-Address-to-Update-List-Item</w:delText>
        </w:r>
        <w:r w:rsidRPr="001B6276" w:rsidDel="00404F5A">
          <w:rPr>
            <w:snapToGrid w:val="0"/>
          </w:rPr>
          <w:delText>,</w:delText>
        </w:r>
      </w:del>
    </w:p>
    <w:p w14:paraId="3B3A9BC3" w14:textId="4F2B6B67" w:rsidR="00404F5A" w:rsidRPr="001B6276" w:rsidDel="00404F5A" w:rsidRDefault="00404F5A" w:rsidP="00404F5A">
      <w:pPr>
        <w:pStyle w:val="PL"/>
        <w:rPr>
          <w:del w:id="1293" w:author="Jaemin Han/LGEUS Communications Part(jaeminh.han@lge.com)" w:date="2023-08-10T13:27:00Z"/>
          <w:snapToGrid w:val="0"/>
        </w:rPr>
      </w:pPr>
      <w:del w:id="1294" w:author="Jaemin Han/LGEUS Communications Part(jaeminh.han@lge.com)" w:date="2023-08-10T13:27:00Z">
        <w:r w:rsidRPr="001B6276" w:rsidDel="00404F5A">
          <w:rPr>
            <w:snapToGrid w:val="0"/>
          </w:rPr>
          <w:tab/>
          <w:delText>NRV2XServicesAuthorized,</w:delText>
        </w:r>
      </w:del>
    </w:p>
    <w:p w14:paraId="52766B7E" w14:textId="3645DB40" w:rsidR="00404F5A" w:rsidRPr="001B6276" w:rsidDel="00404F5A" w:rsidRDefault="00404F5A" w:rsidP="00404F5A">
      <w:pPr>
        <w:pStyle w:val="PL"/>
        <w:rPr>
          <w:del w:id="1295" w:author="Jaemin Han/LGEUS Communications Part(jaeminh.han@lge.com)" w:date="2023-08-10T13:27:00Z"/>
          <w:snapToGrid w:val="0"/>
        </w:rPr>
      </w:pPr>
      <w:del w:id="1296" w:author="Jaemin Han/LGEUS Communications Part(jaeminh.han@lge.com)" w:date="2023-08-10T13:27:00Z">
        <w:r w:rsidRPr="001B6276" w:rsidDel="00404F5A">
          <w:rPr>
            <w:snapToGrid w:val="0"/>
          </w:rPr>
          <w:tab/>
          <w:delText>LTEV2XServicesAuthorized,</w:delText>
        </w:r>
      </w:del>
    </w:p>
    <w:p w14:paraId="2406B0F1" w14:textId="5826EAD3" w:rsidR="00404F5A" w:rsidRPr="001B6276" w:rsidDel="00404F5A" w:rsidRDefault="00404F5A" w:rsidP="00404F5A">
      <w:pPr>
        <w:pStyle w:val="PL"/>
        <w:rPr>
          <w:del w:id="1297" w:author="Jaemin Han/LGEUS Communications Part(jaeminh.han@lge.com)" w:date="2023-08-10T13:27:00Z"/>
          <w:snapToGrid w:val="0"/>
        </w:rPr>
      </w:pPr>
      <w:del w:id="1298" w:author="Jaemin Han/LGEUS Communications Part(jaeminh.han@lge.com)" w:date="2023-08-10T13:27:00Z">
        <w:r w:rsidRPr="001B6276" w:rsidDel="00404F5A">
          <w:rPr>
            <w:snapToGrid w:val="0"/>
          </w:rPr>
          <w:tab/>
          <w:delText>NRUESidelinkAggregateMaximumBitrate,</w:delText>
        </w:r>
      </w:del>
    </w:p>
    <w:p w14:paraId="2FBEE42B" w14:textId="1CA33739" w:rsidR="00404F5A" w:rsidRPr="001B6276" w:rsidDel="00404F5A" w:rsidRDefault="00404F5A" w:rsidP="00404F5A">
      <w:pPr>
        <w:pStyle w:val="PL"/>
        <w:rPr>
          <w:del w:id="1299" w:author="Jaemin Han/LGEUS Communications Part(jaeminh.han@lge.com)" w:date="2023-08-10T13:27:00Z"/>
          <w:snapToGrid w:val="0"/>
        </w:rPr>
      </w:pPr>
      <w:del w:id="1300" w:author="Jaemin Han/LGEUS Communications Part(jaeminh.han@lge.com)" w:date="2023-08-10T13:27:00Z">
        <w:r w:rsidRPr="001B6276" w:rsidDel="00404F5A">
          <w:rPr>
            <w:snapToGrid w:val="0"/>
          </w:rPr>
          <w:tab/>
          <w:delText>LTEUESidelinkAggregateMaximumBitrate,</w:delText>
        </w:r>
      </w:del>
    </w:p>
    <w:p w14:paraId="49441E90" w14:textId="1EBD865E" w:rsidR="00404F5A" w:rsidRPr="001B6276" w:rsidDel="00404F5A" w:rsidRDefault="00404F5A" w:rsidP="00404F5A">
      <w:pPr>
        <w:pStyle w:val="PL"/>
        <w:rPr>
          <w:del w:id="1301" w:author="Jaemin Han/LGEUS Communications Part(jaeminh.han@lge.com)" w:date="2023-08-10T13:27:00Z"/>
          <w:snapToGrid w:val="0"/>
        </w:rPr>
      </w:pPr>
      <w:del w:id="1302" w:author="Jaemin Han/LGEUS Communications Part(jaeminh.han@lge.com)" w:date="2023-08-10T13:27:00Z">
        <w:r w:rsidRPr="001B6276" w:rsidDel="00404F5A">
          <w:rPr>
            <w:snapToGrid w:val="0"/>
          </w:rPr>
          <w:tab/>
          <w:delText>SLDRBs-SetupMod-Item,</w:delText>
        </w:r>
      </w:del>
    </w:p>
    <w:p w14:paraId="55554517" w14:textId="16D8EF8B" w:rsidR="00404F5A" w:rsidRPr="001B6276" w:rsidDel="00404F5A" w:rsidRDefault="00404F5A" w:rsidP="00404F5A">
      <w:pPr>
        <w:pStyle w:val="PL"/>
        <w:rPr>
          <w:del w:id="1303" w:author="Jaemin Han/LGEUS Communications Part(jaeminh.han@lge.com)" w:date="2023-08-10T13:27:00Z"/>
          <w:snapToGrid w:val="0"/>
        </w:rPr>
      </w:pPr>
      <w:del w:id="1304" w:author="Jaemin Han/LGEUS Communications Part(jaeminh.han@lge.com)" w:date="2023-08-10T13:27:00Z">
        <w:r w:rsidRPr="001B6276" w:rsidDel="00404F5A">
          <w:rPr>
            <w:snapToGrid w:val="0"/>
          </w:rPr>
          <w:tab/>
          <w:delText>SLDRBs-ModifiedConf-Item,</w:delText>
        </w:r>
      </w:del>
    </w:p>
    <w:p w14:paraId="434867D6" w14:textId="5C58BB4C" w:rsidR="00404F5A" w:rsidRPr="001B6276" w:rsidDel="00404F5A" w:rsidRDefault="00404F5A" w:rsidP="00404F5A">
      <w:pPr>
        <w:pStyle w:val="PL"/>
        <w:rPr>
          <w:del w:id="1305" w:author="Jaemin Han/LGEUS Communications Part(jaeminh.han@lge.com)" w:date="2023-08-10T13:27:00Z"/>
          <w:snapToGrid w:val="0"/>
        </w:rPr>
      </w:pPr>
      <w:del w:id="1306" w:author="Jaemin Han/LGEUS Communications Part(jaeminh.han@lge.com)" w:date="2023-08-10T13:27:00Z">
        <w:r w:rsidRPr="001B6276" w:rsidDel="00404F5A">
          <w:rPr>
            <w:snapToGrid w:val="0"/>
          </w:rPr>
          <w:tab/>
          <w:delText>SLDRBID,</w:delText>
        </w:r>
      </w:del>
    </w:p>
    <w:p w14:paraId="4BC44679" w14:textId="16CAB166" w:rsidR="00404F5A" w:rsidRPr="001B6276" w:rsidDel="00404F5A" w:rsidRDefault="00404F5A" w:rsidP="00404F5A">
      <w:pPr>
        <w:pStyle w:val="PL"/>
        <w:rPr>
          <w:del w:id="1307" w:author="Jaemin Han/LGEUS Communications Part(jaeminh.han@lge.com)" w:date="2023-08-10T13:27:00Z"/>
          <w:snapToGrid w:val="0"/>
        </w:rPr>
      </w:pPr>
      <w:del w:id="1308" w:author="Jaemin Han/LGEUS Communications Part(jaeminh.han@lge.com)" w:date="2023-08-10T13:27:00Z">
        <w:r w:rsidRPr="001B6276" w:rsidDel="00404F5A">
          <w:rPr>
            <w:snapToGrid w:val="0"/>
          </w:rPr>
          <w:tab/>
          <w:delText>SLDRBs-FailedToBeModified-Item,</w:delText>
        </w:r>
      </w:del>
    </w:p>
    <w:p w14:paraId="43D05F9B" w14:textId="34913790" w:rsidR="00404F5A" w:rsidRPr="001B6276" w:rsidDel="00404F5A" w:rsidRDefault="00404F5A" w:rsidP="00404F5A">
      <w:pPr>
        <w:pStyle w:val="PL"/>
        <w:rPr>
          <w:del w:id="1309" w:author="Jaemin Han/LGEUS Communications Part(jaeminh.han@lge.com)" w:date="2023-08-10T13:27:00Z"/>
          <w:snapToGrid w:val="0"/>
        </w:rPr>
      </w:pPr>
      <w:del w:id="1310" w:author="Jaemin Han/LGEUS Communications Part(jaeminh.han@lge.com)" w:date="2023-08-10T13:27:00Z">
        <w:r w:rsidRPr="001B6276" w:rsidDel="00404F5A">
          <w:rPr>
            <w:snapToGrid w:val="0"/>
          </w:rPr>
          <w:tab/>
          <w:delText>SLDRBs-FailedToBeSetup-Item,</w:delText>
        </w:r>
      </w:del>
    </w:p>
    <w:p w14:paraId="2BF09A5F" w14:textId="1503EBD0" w:rsidR="00404F5A" w:rsidRPr="001B6276" w:rsidDel="00404F5A" w:rsidRDefault="00404F5A" w:rsidP="00404F5A">
      <w:pPr>
        <w:pStyle w:val="PL"/>
        <w:rPr>
          <w:del w:id="1311" w:author="Jaemin Han/LGEUS Communications Part(jaeminh.han@lge.com)" w:date="2023-08-10T13:27:00Z"/>
          <w:snapToGrid w:val="0"/>
        </w:rPr>
      </w:pPr>
      <w:del w:id="1312" w:author="Jaemin Han/LGEUS Communications Part(jaeminh.han@lge.com)" w:date="2023-08-10T13:27:00Z">
        <w:r w:rsidRPr="001B6276" w:rsidDel="00404F5A">
          <w:rPr>
            <w:snapToGrid w:val="0"/>
          </w:rPr>
          <w:tab/>
          <w:delText>SLDRBs-FailedToBeSetupMod-Item,</w:delText>
        </w:r>
      </w:del>
    </w:p>
    <w:p w14:paraId="485EF8EA" w14:textId="36F593F1" w:rsidR="00404F5A" w:rsidRPr="001B6276" w:rsidDel="00404F5A" w:rsidRDefault="00404F5A" w:rsidP="00404F5A">
      <w:pPr>
        <w:pStyle w:val="PL"/>
        <w:rPr>
          <w:del w:id="1313" w:author="Jaemin Han/LGEUS Communications Part(jaeminh.han@lge.com)" w:date="2023-08-10T13:27:00Z"/>
          <w:snapToGrid w:val="0"/>
        </w:rPr>
      </w:pPr>
      <w:del w:id="1314" w:author="Jaemin Han/LGEUS Communications Part(jaeminh.han@lge.com)" w:date="2023-08-10T13:27:00Z">
        <w:r w:rsidRPr="001B6276" w:rsidDel="00404F5A">
          <w:rPr>
            <w:snapToGrid w:val="0"/>
          </w:rPr>
          <w:tab/>
          <w:delText>SLDRBs-Modified-Item,</w:delText>
        </w:r>
      </w:del>
    </w:p>
    <w:p w14:paraId="7E801101" w14:textId="63066711" w:rsidR="00404F5A" w:rsidRPr="001B6276" w:rsidDel="00404F5A" w:rsidRDefault="00404F5A" w:rsidP="00404F5A">
      <w:pPr>
        <w:pStyle w:val="PL"/>
        <w:rPr>
          <w:del w:id="1315" w:author="Jaemin Han/LGEUS Communications Part(jaeminh.han@lge.com)" w:date="2023-08-10T13:27:00Z"/>
          <w:snapToGrid w:val="0"/>
        </w:rPr>
      </w:pPr>
      <w:del w:id="1316" w:author="Jaemin Han/LGEUS Communications Part(jaeminh.han@lge.com)" w:date="2023-08-10T13:27:00Z">
        <w:r w:rsidRPr="001B6276" w:rsidDel="00404F5A">
          <w:rPr>
            <w:snapToGrid w:val="0"/>
          </w:rPr>
          <w:tab/>
          <w:delText>SLDRBs-Required-ToBeModified-Item,</w:delText>
        </w:r>
      </w:del>
    </w:p>
    <w:p w14:paraId="12195810" w14:textId="0D4587D5" w:rsidR="00404F5A" w:rsidRPr="001B6276" w:rsidDel="00404F5A" w:rsidRDefault="00404F5A" w:rsidP="00404F5A">
      <w:pPr>
        <w:pStyle w:val="PL"/>
        <w:rPr>
          <w:del w:id="1317" w:author="Jaemin Han/LGEUS Communications Part(jaeminh.han@lge.com)" w:date="2023-08-10T13:27:00Z"/>
          <w:snapToGrid w:val="0"/>
        </w:rPr>
      </w:pPr>
      <w:del w:id="1318" w:author="Jaemin Han/LGEUS Communications Part(jaeminh.han@lge.com)" w:date="2023-08-10T13:27:00Z">
        <w:r w:rsidRPr="001B6276" w:rsidDel="00404F5A">
          <w:rPr>
            <w:snapToGrid w:val="0"/>
          </w:rPr>
          <w:tab/>
          <w:delText>SLDRBs-Required-ToBeReleased-Item,</w:delText>
        </w:r>
      </w:del>
    </w:p>
    <w:p w14:paraId="71542BA9" w14:textId="15B3EA3B" w:rsidR="00404F5A" w:rsidRPr="001B6276" w:rsidDel="00404F5A" w:rsidRDefault="00404F5A" w:rsidP="00404F5A">
      <w:pPr>
        <w:pStyle w:val="PL"/>
        <w:rPr>
          <w:del w:id="1319" w:author="Jaemin Han/LGEUS Communications Part(jaeminh.han@lge.com)" w:date="2023-08-10T13:27:00Z"/>
          <w:snapToGrid w:val="0"/>
        </w:rPr>
      </w:pPr>
      <w:del w:id="1320" w:author="Jaemin Han/LGEUS Communications Part(jaeminh.han@lge.com)" w:date="2023-08-10T13:27:00Z">
        <w:r w:rsidRPr="001B6276" w:rsidDel="00404F5A">
          <w:rPr>
            <w:snapToGrid w:val="0"/>
          </w:rPr>
          <w:tab/>
          <w:delText>SLDRBs-Setup-Item,</w:delText>
        </w:r>
      </w:del>
    </w:p>
    <w:p w14:paraId="451BE808" w14:textId="30D14519" w:rsidR="00404F5A" w:rsidRPr="001B6276" w:rsidDel="00404F5A" w:rsidRDefault="00404F5A" w:rsidP="00404F5A">
      <w:pPr>
        <w:pStyle w:val="PL"/>
        <w:rPr>
          <w:del w:id="1321" w:author="Jaemin Han/LGEUS Communications Part(jaeminh.han@lge.com)" w:date="2023-08-10T13:27:00Z"/>
          <w:snapToGrid w:val="0"/>
        </w:rPr>
      </w:pPr>
      <w:del w:id="1322" w:author="Jaemin Han/LGEUS Communications Part(jaeminh.han@lge.com)" w:date="2023-08-10T13:27:00Z">
        <w:r w:rsidRPr="001B6276" w:rsidDel="00404F5A">
          <w:rPr>
            <w:snapToGrid w:val="0"/>
          </w:rPr>
          <w:tab/>
          <w:delText>SLDRBs-ToBeModified-Item,</w:delText>
        </w:r>
      </w:del>
    </w:p>
    <w:p w14:paraId="5AA15BA3" w14:textId="3632B278" w:rsidR="00404F5A" w:rsidRPr="001B6276" w:rsidDel="00404F5A" w:rsidRDefault="00404F5A" w:rsidP="00404F5A">
      <w:pPr>
        <w:pStyle w:val="PL"/>
        <w:rPr>
          <w:del w:id="1323" w:author="Jaemin Han/LGEUS Communications Part(jaeminh.han@lge.com)" w:date="2023-08-10T13:27:00Z"/>
          <w:snapToGrid w:val="0"/>
        </w:rPr>
      </w:pPr>
      <w:del w:id="1324" w:author="Jaemin Han/LGEUS Communications Part(jaeminh.han@lge.com)" w:date="2023-08-10T13:27:00Z">
        <w:r w:rsidRPr="001B6276" w:rsidDel="00404F5A">
          <w:rPr>
            <w:snapToGrid w:val="0"/>
          </w:rPr>
          <w:tab/>
          <w:delText>SLDRBs-ToBeReleased-Item,</w:delText>
        </w:r>
      </w:del>
    </w:p>
    <w:p w14:paraId="7B456928" w14:textId="4E91A040" w:rsidR="00404F5A" w:rsidRPr="001B6276" w:rsidDel="00404F5A" w:rsidRDefault="00404F5A" w:rsidP="00404F5A">
      <w:pPr>
        <w:pStyle w:val="PL"/>
        <w:rPr>
          <w:del w:id="1325" w:author="Jaemin Han/LGEUS Communications Part(jaeminh.han@lge.com)" w:date="2023-08-10T13:27:00Z"/>
          <w:snapToGrid w:val="0"/>
        </w:rPr>
      </w:pPr>
      <w:del w:id="1326" w:author="Jaemin Han/LGEUS Communications Part(jaeminh.han@lge.com)" w:date="2023-08-10T13:27:00Z">
        <w:r w:rsidRPr="001B6276" w:rsidDel="00404F5A">
          <w:rPr>
            <w:snapToGrid w:val="0"/>
          </w:rPr>
          <w:tab/>
          <w:delText>SLDRBs-ToBeSetup-Item,</w:delText>
        </w:r>
      </w:del>
    </w:p>
    <w:p w14:paraId="30E027C8" w14:textId="1AFAA29D" w:rsidR="00404F5A" w:rsidRPr="00E06700" w:rsidDel="00404F5A" w:rsidRDefault="00404F5A" w:rsidP="00404F5A">
      <w:pPr>
        <w:pStyle w:val="PL"/>
        <w:rPr>
          <w:del w:id="1327" w:author="Jaemin Han/LGEUS Communications Part(jaeminh.han@lge.com)" w:date="2023-08-10T13:27:00Z"/>
          <w:snapToGrid w:val="0"/>
        </w:rPr>
      </w:pPr>
      <w:del w:id="1328" w:author="Jaemin Han/LGEUS Communications Part(jaeminh.han@lge.com)" w:date="2023-08-10T13:27:00Z">
        <w:r w:rsidRPr="001B6276" w:rsidDel="00404F5A">
          <w:rPr>
            <w:snapToGrid w:val="0"/>
          </w:rPr>
          <w:tab/>
          <w:delText>SLDRBs-ToBeSetupMod-Item</w:delText>
        </w:r>
        <w:r w:rsidRPr="00E06700" w:rsidDel="00404F5A">
          <w:rPr>
            <w:snapToGrid w:val="0"/>
          </w:rPr>
          <w:delText>,</w:delText>
        </w:r>
      </w:del>
    </w:p>
    <w:p w14:paraId="2262EE10" w14:textId="6E2638D0" w:rsidR="00404F5A" w:rsidRPr="00E06700" w:rsidDel="00404F5A" w:rsidRDefault="00404F5A" w:rsidP="00404F5A">
      <w:pPr>
        <w:pStyle w:val="PL"/>
        <w:rPr>
          <w:del w:id="1329" w:author="Jaemin Han/LGEUS Communications Part(jaeminh.han@lge.com)" w:date="2023-08-10T13:27:00Z"/>
          <w:snapToGrid w:val="0"/>
        </w:rPr>
      </w:pPr>
      <w:del w:id="1330" w:author="Jaemin Han/LGEUS Communications Part(jaeminh.han@lge.com)" w:date="2023-08-10T13:27:00Z">
        <w:r w:rsidRPr="00E06700" w:rsidDel="00404F5A">
          <w:rPr>
            <w:snapToGrid w:val="0"/>
          </w:rPr>
          <w:tab/>
          <w:delText>GNBCUMeasurementID,</w:delText>
        </w:r>
      </w:del>
    </w:p>
    <w:p w14:paraId="48539D73" w14:textId="7FCA37CC" w:rsidR="00404F5A" w:rsidRPr="00E06700" w:rsidDel="00404F5A" w:rsidRDefault="00404F5A" w:rsidP="00404F5A">
      <w:pPr>
        <w:pStyle w:val="PL"/>
        <w:rPr>
          <w:del w:id="1331" w:author="Jaemin Han/LGEUS Communications Part(jaeminh.han@lge.com)" w:date="2023-08-10T13:27:00Z"/>
          <w:snapToGrid w:val="0"/>
        </w:rPr>
      </w:pPr>
      <w:del w:id="1332" w:author="Jaemin Han/LGEUS Communications Part(jaeminh.han@lge.com)" w:date="2023-08-10T13:27:00Z">
        <w:r w:rsidRPr="00E06700" w:rsidDel="00404F5A">
          <w:rPr>
            <w:snapToGrid w:val="0"/>
          </w:rPr>
          <w:lastRenderedPageBreak/>
          <w:tab/>
          <w:delText>GNBDUMeasurementID,</w:delText>
        </w:r>
      </w:del>
    </w:p>
    <w:p w14:paraId="4ACC231D" w14:textId="1A7D6D4C" w:rsidR="00404F5A" w:rsidRPr="00E06700" w:rsidDel="00404F5A" w:rsidRDefault="00404F5A" w:rsidP="00404F5A">
      <w:pPr>
        <w:pStyle w:val="PL"/>
        <w:rPr>
          <w:del w:id="1333" w:author="Jaemin Han/LGEUS Communications Part(jaeminh.han@lge.com)" w:date="2023-08-10T13:27:00Z"/>
          <w:snapToGrid w:val="0"/>
        </w:rPr>
      </w:pPr>
      <w:del w:id="1334" w:author="Jaemin Han/LGEUS Communications Part(jaeminh.han@lge.com)" w:date="2023-08-10T13:27:00Z">
        <w:r w:rsidRPr="00E06700" w:rsidDel="00404F5A">
          <w:rPr>
            <w:snapToGrid w:val="0"/>
          </w:rPr>
          <w:tab/>
          <w:delText>RegistrationRequest,</w:delText>
        </w:r>
      </w:del>
    </w:p>
    <w:p w14:paraId="146BDD50" w14:textId="42AC0572" w:rsidR="00404F5A" w:rsidRPr="00E06700" w:rsidDel="00404F5A" w:rsidRDefault="00404F5A" w:rsidP="00404F5A">
      <w:pPr>
        <w:pStyle w:val="PL"/>
        <w:rPr>
          <w:del w:id="1335" w:author="Jaemin Han/LGEUS Communications Part(jaeminh.han@lge.com)" w:date="2023-08-10T13:27:00Z"/>
          <w:snapToGrid w:val="0"/>
        </w:rPr>
      </w:pPr>
      <w:del w:id="1336" w:author="Jaemin Han/LGEUS Communications Part(jaeminh.han@lge.com)" w:date="2023-08-10T13:27:00Z">
        <w:r w:rsidRPr="00E06700" w:rsidDel="00404F5A">
          <w:rPr>
            <w:snapToGrid w:val="0"/>
          </w:rPr>
          <w:tab/>
          <w:delText>ReportCharacteristics,</w:delText>
        </w:r>
      </w:del>
    </w:p>
    <w:p w14:paraId="09160E5F" w14:textId="77C74B16" w:rsidR="00404F5A" w:rsidRPr="00E06700" w:rsidDel="00404F5A" w:rsidRDefault="00404F5A" w:rsidP="00404F5A">
      <w:pPr>
        <w:pStyle w:val="PL"/>
        <w:rPr>
          <w:del w:id="1337" w:author="Jaemin Han/LGEUS Communications Part(jaeminh.han@lge.com)" w:date="2023-08-10T13:27:00Z"/>
          <w:snapToGrid w:val="0"/>
        </w:rPr>
      </w:pPr>
      <w:del w:id="1338" w:author="Jaemin Han/LGEUS Communications Part(jaeminh.han@lge.com)" w:date="2023-08-10T13:27:00Z">
        <w:r w:rsidRPr="00E06700" w:rsidDel="00404F5A">
          <w:rPr>
            <w:snapToGrid w:val="0"/>
          </w:rPr>
          <w:tab/>
          <w:delText>CellToReportList,</w:delText>
        </w:r>
      </w:del>
    </w:p>
    <w:p w14:paraId="2E3210DA" w14:textId="7E9C696C" w:rsidR="00404F5A" w:rsidRPr="00E06700" w:rsidDel="00404F5A" w:rsidRDefault="00404F5A" w:rsidP="00404F5A">
      <w:pPr>
        <w:pStyle w:val="PL"/>
        <w:rPr>
          <w:del w:id="1339" w:author="Jaemin Han/LGEUS Communications Part(jaeminh.han@lge.com)" w:date="2023-08-10T13:27:00Z"/>
          <w:snapToGrid w:val="0"/>
        </w:rPr>
      </w:pPr>
      <w:del w:id="1340" w:author="Jaemin Han/LGEUS Communications Part(jaeminh.han@lge.com)" w:date="2023-08-10T13:27:00Z">
        <w:r w:rsidRPr="00E06700" w:rsidDel="00404F5A">
          <w:rPr>
            <w:snapToGrid w:val="0"/>
          </w:rPr>
          <w:tab/>
          <w:delText>HardwareLoadIndicator,</w:delText>
        </w:r>
      </w:del>
    </w:p>
    <w:p w14:paraId="51BD59D4" w14:textId="017B503B" w:rsidR="00404F5A" w:rsidRPr="00E06700" w:rsidDel="00404F5A" w:rsidRDefault="00404F5A" w:rsidP="00404F5A">
      <w:pPr>
        <w:pStyle w:val="PL"/>
        <w:rPr>
          <w:del w:id="1341" w:author="Jaemin Han/LGEUS Communications Part(jaeminh.han@lge.com)" w:date="2023-08-10T13:27:00Z"/>
          <w:snapToGrid w:val="0"/>
        </w:rPr>
      </w:pPr>
      <w:del w:id="1342" w:author="Jaemin Han/LGEUS Communications Part(jaeminh.han@lge.com)" w:date="2023-08-10T13:27:00Z">
        <w:r w:rsidRPr="00E06700" w:rsidDel="00404F5A">
          <w:rPr>
            <w:snapToGrid w:val="0"/>
          </w:rPr>
          <w:tab/>
          <w:delText>CellMeasurementResultList,</w:delText>
        </w:r>
      </w:del>
    </w:p>
    <w:p w14:paraId="682C03AA" w14:textId="13ACB89B" w:rsidR="00404F5A" w:rsidRPr="00E06700" w:rsidDel="00404F5A" w:rsidRDefault="00404F5A" w:rsidP="00404F5A">
      <w:pPr>
        <w:pStyle w:val="PL"/>
        <w:rPr>
          <w:del w:id="1343" w:author="Jaemin Han/LGEUS Communications Part(jaeminh.han@lge.com)" w:date="2023-08-10T13:27:00Z"/>
          <w:snapToGrid w:val="0"/>
        </w:rPr>
      </w:pPr>
      <w:del w:id="1344" w:author="Jaemin Han/LGEUS Communications Part(jaeminh.han@lge.com)" w:date="2023-08-10T13:27:00Z">
        <w:r w:rsidRPr="00E06700" w:rsidDel="00404F5A">
          <w:rPr>
            <w:snapToGrid w:val="0"/>
          </w:rPr>
          <w:tab/>
          <w:delText>ReportingPeriodicity,</w:delText>
        </w:r>
      </w:del>
    </w:p>
    <w:p w14:paraId="7B956EF0" w14:textId="0BF714E4" w:rsidR="00404F5A" w:rsidRPr="00E06700" w:rsidDel="00404F5A" w:rsidRDefault="00404F5A" w:rsidP="00404F5A">
      <w:pPr>
        <w:pStyle w:val="PL"/>
        <w:rPr>
          <w:del w:id="1345" w:author="Jaemin Han/LGEUS Communications Part(jaeminh.han@lge.com)" w:date="2023-08-10T13:27:00Z"/>
          <w:snapToGrid w:val="0"/>
        </w:rPr>
      </w:pPr>
      <w:del w:id="1346" w:author="Jaemin Han/LGEUS Communications Part(jaeminh.han@lge.com)" w:date="2023-08-10T13:27:00Z">
        <w:r w:rsidRPr="00E06700" w:rsidDel="00404F5A">
          <w:rPr>
            <w:snapToGrid w:val="0"/>
          </w:rPr>
          <w:tab/>
          <w:delText>TNLCapacityIndicator,</w:delText>
        </w:r>
      </w:del>
    </w:p>
    <w:p w14:paraId="2ECDF9C1" w14:textId="2CDE249A" w:rsidR="00404F5A" w:rsidRPr="00E06700" w:rsidDel="00404F5A" w:rsidRDefault="00404F5A" w:rsidP="00404F5A">
      <w:pPr>
        <w:pStyle w:val="PL"/>
        <w:rPr>
          <w:del w:id="1347" w:author="Jaemin Han/LGEUS Communications Part(jaeminh.han@lge.com)" w:date="2023-08-10T13:27:00Z"/>
          <w:snapToGrid w:val="0"/>
        </w:rPr>
      </w:pPr>
      <w:del w:id="1348" w:author="Jaemin Han/LGEUS Communications Part(jaeminh.han@lge.com)" w:date="2023-08-10T13:27:00Z">
        <w:r w:rsidRPr="00E06700" w:rsidDel="00404F5A">
          <w:rPr>
            <w:snapToGrid w:val="0"/>
          </w:rPr>
          <w:tab/>
          <w:delText>RACHReportInformationList,</w:delText>
        </w:r>
      </w:del>
    </w:p>
    <w:p w14:paraId="2EF331AA" w14:textId="3BEEF82B" w:rsidR="00404F5A" w:rsidRPr="00495DA4" w:rsidDel="00404F5A" w:rsidRDefault="00404F5A" w:rsidP="00404F5A">
      <w:pPr>
        <w:pStyle w:val="PL"/>
        <w:rPr>
          <w:del w:id="1349" w:author="Jaemin Han/LGEUS Communications Part(jaeminh.han@lge.com)" w:date="2023-08-10T13:27:00Z"/>
          <w:snapToGrid w:val="0"/>
        </w:rPr>
      </w:pPr>
      <w:del w:id="1350" w:author="Jaemin Han/LGEUS Communications Part(jaeminh.han@lge.com)" w:date="2023-08-10T13:27:00Z">
        <w:r w:rsidRPr="00E06700" w:rsidDel="00404F5A">
          <w:rPr>
            <w:snapToGrid w:val="0"/>
          </w:rPr>
          <w:tab/>
          <w:delText>RLFReportInformationList</w:delText>
        </w:r>
        <w:r w:rsidRPr="00495DA4" w:rsidDel="00404F5A">
          <w:rPr>
            <w:snapToGrid w:val="0"/>
          </w:rPr>
          <w:delText>,</w:delText>
        </w:r>
      </w:del>
    </w:p>
    <w:p w14:paraId="42C50459" w14:textId="4EA89DD2" w:rsidR="00404F5A" w:rsidRPr="00495DA4" w:rsidDel="00404F5A" w:rsidRDefault="00404F5A" w:rsidP="00404F5A">
      <w:pPr>
        <w:pStyle w:val="PL"/>
        <w:rPr>
          <w:del w:id="1351" w:author="Jaemin Han/LGEUS Communications Part(jaeminh.han@lge.com)" w:date="2023-08-10T13:27:00Z"/>
          <w:snapToGrid w:val="0"/>
        </w:rPr>
      </w:pPr>
      <w:del w:id="1352" w:author="Jaemin Han/LGEUS Communications Part(jaeminh.han@lge.com)" w:date="2023-08-10T13:27:00Z">
        <w:r w:rsidRPr="00495DA4" w:rsidDel="00404F5A">
          <w:rPr>
            <w:snapToGrid w:val="0"/>
          </w:rPr>
          <w:tab/>
          <w:delText>ReportingRequestType,</w:delText>
        </w:r>
      </w:del>
    </w:p>
    <w:p w14:paraId="1B44B003" w14:textId="1893F6D0" w:rsidR="00404F5A" w:rsidRPr="005251DB" w:rsidDel="00404F5A" w:rsidRDefault="00404F5A" w:rsidP="00404F5A">
      <w:pPr>
        <w:pStyle w:val="PL"/>
        <w:rPr>
          <w:del w:id="1353" w:author="Jaemin Han/LGEUS Communications Part(jaeminh.han@lge.com)" w:date="2023-08-10T13:27:00Z"/>
          <w:snapToGrid w:val="0"/>
        </w:rPr>
      </w:pPr>
      <w:del w:id="1354" w:author="Jaemin Han/LGEUS Communications Part(jaeminh.han@lge.com)" w:date="2023-08-10T13:27:00Z">
        <w:r w:rsidRPr="00495DA4" w:rsidDel="00404F5A">
          <w:rPr>
            <w:snapToGrid w:val="0"/>
          </w:rPr>
          <w:tab/>
          <w:delText>TimeReferenceInformation</w:delText>
        </w:r>
        <w:r w:rsidRPr="005251DB" w:rsidDel="00404F5A">
          <w:rPr>
            <w:snapToGrid w:val="0"/>
          </w:rPr>
          <w:delText>,</w:delText>
        </w:r>
      </w:del>
    </w:p>
    <w:p w14:paraId="35212939" w14:textId="137A50EC" w:rsidR="00404F5A" w:rsidRPr="005251DB" w:rsidDel="00404F5A" w:rsidRDefault="00404F5A" w:rsidP="00404F5A">
      <w:pPr>
        <w:pStyle w:val="PL"/>
        <w:rPr>
          <w:del w:id="1355" w:author="Jaemin Han/LGEUS Communications Part(jaeminh.han@lge.com)" w:date="2023-08-10T13:27:00Z"/>
          <w:snapToGrid w:val="0"/>
        </w:rPr>
      </w:pPr>
      <w:del w:id="1356" w:author="Jaemin Han/LGEUS Communications Part(jaeminh.han@lge.com)" w:date="2023-08-10T13:27:00Z">
        <w:r w:rsidRPr="005251DB" w:rsidDel="00404F5A">
          <w:rPr>
            <w:snapToGrid w:val="0"/>
          </w:rPr>
          <w:tab/>
          <w:delText>ConditionalInterDUMobilityInformation,</w:delText>
        </w:r>
      </w:del>
    </w:p>
    <w:p w14:paraId="54374A25" w14:textId="0F5F33BA" w:rsidR="00404F5A" w:rsidRPr="005251DB" w:rsidDel="00404F5A" w:rsidRDefault="00404F5A" w:rsidP="00404F5A">
      <w:pPr>
        <w:pStyle w:val="PL"/>
        <w:rPr>
          <w:del w:id="1357" w:author="Jaemin Han/LGEUS Communications Part(jaeminh.han@lge.com)" w:date="2023-08-10T13:27:00Z"/>
          <w:snapToGrid w:val="0"/>
        </w:rPr>
      </w:pPr>
      <w:del w:id="1358" w:author="Jaemin Han/LGEUS Communications Part(jaeminh.han@lge.com)" w:date="2023-08-10T13:27:00Z">
        <w:r w:rsidRPr="005251DB" w:rsidDel="00404F5A">
          <w:rPr>
            <w:snapToGrid w:val="0"/>
          </w:rPr>
          <w:tab/>
          <w:delText>ConditionalIntraDUMobilityInformation,</w:delText>
        </w:r>
      </w:del>
    </w:p>
    <w:p w14:paraId="6824507F" w14:textId="745FF26E" w:rsidR="00404F5A" w:rsidRPr="000C19B4" w:rsidDel="00404F5A" w:rsidRDefault="00404F5A" w:rsidP="00404F5A">
      <w:pPr>
        <w:pStyle w:val="PL"/>
        <w:rPr>
          <w:del w:id="1359" w:author="Jaemin Han/LGEUS Communications Part(jaeminh.han@lge.com)" w:date="2023-08-10T13:27:00Z"/>
          <w:snapToGrid w:val="0"/>
        </w:rPr>
      </w:pPr>
      <w:del w:id="1360" w:author="Jaemin Han/LGEUS Communications Part(jaeminh.han@lge.com)" w:date="2023-08-10T13:27:00Z">
        <w:r w:rsidRPr="005251DB" w:rsidDel="00404F5A">
          <w:rPr>
            <w:snapToGrid w:val="0"/>
          </w:rPr>
          <w:tab/>
          <w:delText>TargetCellList</w:delText>
        </w:r>
        <w:r w:rsidRPr="000C19B4" w:rsidDel="00404F5A">
          <w:rPr>
            <w:snapToGrid w:val="0"/>
          </w:rPr>
          <w:delText>,</w:delText>
        </w:r>
      </w:del>
    </w:p>
    <w:p w14:paraId="5430F6EC" w14:textId="15F7049D" w:rsidR="00404F5A" w:rsidRPr="000C19B4" w:rsidDel="00404F5A" w:rsidRDefault="00404F5A" w:rsidP="00404F5A">
      <w:pPr>
        <w:pStyle w:val="PL"/>
        <w:rPr>
          <w:del w:id="1361" w:author="Jaemin Han/LGEUS Communications Part(jaeminh.han@lge.com)" w:date="2023-08-10T13:27:00Z"/>
          <w:snapToGrid w:val="0"/>
        </w:rPr>
      </w:pPr>
      <w:del w:id="1362" w:author="Jaemin Han/LGEUS Communications Part(jaeminh.han@lge.com)" w:date="2023-08-10T13:27:00Z">
        <w:r w:rsidRPr="000C19B4" w:rsidDel="00404F5A">
          <w:rPr>
            <w:snapToGrid w:val="0"/>
          </w:rPr>
          <w:tab/>
          <w:delText>MDTPLMNList,</w:delText>
        </w:r>
      </w:del>
    </w:p>
    <w:p w14:paraId="757D8CF4" w14:textId="73526C29" w:rsidR="00404F5A" w:rsidRPr="000C19B4" w:rsidDel="00404F5A" w:rsidRDefault="00404F5A" w:rsidP="00404F5A">
      <w:pPr>
        <w:pStyle w:val="PL"/>
        <w:rPr>
          <w:del w:id="1363" w:author="Jaemin Han/LGEUS Communications Part(jaeminh.han@lge.com)" w:date="2023-08-10T13:27:00Z"/>
          <w:snapToGrid w:val="0"/>
        </w:rPr>
      </w:pPr>
      <w:del w:id="1364" w:author="Jaemin Han/LGEUS Communications Part(jaeminh.han@lge.com)" w:date="2023-08-10T13:27:00Z">
        <w:r w:rsidRPr="000C19B4" w:rsidDel="00404F5A">
          <w:rPr>
            <w:snapToGrid w:val="0"/>
          </w:rPr>
          <w:tab/>
          <w:delText>PrivacyIndicator,</w:delText>
        </w:r>
      </w:del>
    </w:p>
    <w:p w14:paraId="6C9568F2" w14:textId="40EA79EE" w:rsidR="00404F5A" w:rsidRPr="000C19B4" w:rsidDel="00404F5A" w:rsidRDefault="00404F5A" w:rsidP="00404F5A">
      <w:pPr>
        <w:pStyle w:val="PL"/>
        <w:rPr>
          <w:del w:id="1365" w:author="Jaemin Han/LGEUS Communications Part(jaeminh.han@lge.com)" w:date="2023-08-10T13:27:00Z"/>
          <w:snapToGrid w:val="0"/>
        </w:rPr>
      </w:pPr>
      <w:del w:id="1366" w:author="Jaemin Han/LGEUS Communications Part(jaeminh.han@lge.com)" w:date="2023-08-10T13:27:00Z">
        <w:r w:rsidRPr="000C19B4" w:rsidDel="00404F5A">
          <w:rPr>
            <w:snapToGrid w:val="0"/>
          </w:rPr>
          <w:tab/>
          <w:delText>TransportLayerAddress,</w:delText>
        </w:r>
      </w:del>
    </w:p>
    <w:p w14:paraId="3AE7F2F1" w14:textId="474B0646" w:rsidR="00404F5A" w:rsidRPr="00EE063F" w:rsidDel="00404F5A" w:rsidRDefault="00404F5A" w:rsidP="00404F5A">
      <w:pPr>
        <w:pStyle w:val="PL"/>
        <w:rPr>
          <w:del w:id="1367" w:author="Jaemin Han/LGEUS Communications Part(jaeminh.han@lge.com)" w:date="2023-08-10T13:27:00Z"/>
          <w:snapToGrid w:val="0"/>
        </w:rPr>
      </w:pPr>
      <w:del w:id="1368" w:author="Jaemin Han/LGEUS Communications Part(jaeminh.han@lge.com)" w:date="2023-08-10T13:27:00Z">
        <w:r w:rsidRPr="000C19B4" w:rsidDel="00404F5A">
          <w:rPr>
            <w:snapToGrid w:val="0"/>
          </w:rPr>
          <w:tab/>
          <w:delText>URI-address</w:delText>
        </w:r>
        <w:r w:rsidRPr="00EE063F" w:rsidDel="00404F5A">
          <w:rPr>
            <w:snapToGrid w:val="0"/>
          </w:rPr>
          <w:delText>,</w:delText>
        </w:r>
      </w:del>
    </w:p>
    <w:p w14:paraId="6F5FD819" w14:textId="5B2EDA1E" w:rsidR="00404F5A" w:rsidDel="00404F5A" w:rsidRDefault="00404F5A" w:rsidP="00404F5A">
      <w:pPr>
        <w:pStyle w:val="PL"/>
        <w:rPr>
          <w:del w:id="1369" w:author="Jaemin Han/LGEUS Communications Part(jaeminh.han@lge.com)" w:date="2023-08-10T13:27:00Z"/>
          <w:snapToGrid w:val="0"/>
        </w:rPr>
      </w:pPr>
      <w:del w:id="1370" w:author="Jaemin Han/LGEUS Communications Part(jaeminh.han@lge.com)" w:date="2023-08-10T13:27:00Z">
        <w:r w:rsidRPr="00EE063F" w:rsidDel="00404F5A">
          <w:rPr>
            <w:snapToGrid w:val="0"/>
          </w:rPr>
          <w:tab/>
          <w:delText>NID</w:delText>
        </w:r>
        <w:r w:rsidDel="00404F5A">
          <w:rPr>
            <w:snapToGrid w:val="0"/>
          </w:rPr>
          <w:delText>,</w:delText>
        </w:r>
      </w:del>
    </w:p>
    <w:p w14:paraId="4AF21B09" w14:textId="5BEA5C2C" w:rsidR="00404F5A" w:rsidDel="00404F5A" w:rsidRDefault="00404F5A" w:rsidP="00404F5A">
      <w:pPr>
        <w:pStyle w:val="PL"/>
        <w:rPr>
          <w:del w:id="1371" w:author="Jaemin Han/LGEUS Communications Part(jaeminh.han@lge.com)" w:date="2023-08-10T13:27:00Z"/>
          <w:rFonts w:cs="Courier New"/>
        </w:rPr>
      </w:pPr>
      <w:del w:id="1372" w:author="Jaemin Han/LGEUS Communications Part(jaeminh.han@lge.com)" w:date="2023-08-10T13:27:00Z">
        <w:r w:rsidDel="00404F5A">
          <w:rPr>
            <w:rFonts w:cs="Courier New"/>
          </w:rPr>
          <w:tab/>
          <w:delText>PosAssistance-Information,</w:delText>
        </w:r>
      </w:del>
    </w:p>
    <w:p w14:paraId="45040E19" w14:textId="28C2BB65" w:rsidR="00404F5A" w:rsidDel="00404F5A" w:rsidRDefault="00404F5A" w:rsidP="00404F5A">
      <w:pPr>
        <w:pStyle w:val="PL"/>
        <w:rPr>
          <w:del w:id="1373" w:author="Jaemin Han/LGEUS Communications Part(jaeminh.han@lge.com)" w:date="2023-08-10T13:27:00Z"/>
          <w:rFonts w:cs="Courier New"/>
        </w:rPr>
      </w:pPr>
      <w:del w:id="1374" w:author="Jaemin Han/LGEUS Communications Part(jaeminh.han@lge.com)" w:date="2023-08-10T13:27:00Z">
        <w:r w:rsidDel="00404F5A">
          <w:rPr>
            <w:rFonts w:cs="Courier New"/>
          </w:rPr>
          <w:tab/>
          <w:delText>PosBroadcast,</w:delText>
        </w:r>
      </w:del>
    </w:p>
    <w:p w14:paraId="479DA927" w14:textId="0F251F62" w:rsidR="00404F5A" w:rsidDel="00404F5A" w:rsidRDefault="00404F5A" w:rsidP="00404F5A">
      <w:pPr>
        <w:pStyle w:val="PL"/>
        <w:rPr>
          <w:del w:id="1375" w:author="Jaemin Han/LGEUS Communications Part(jaeminh.han@lge.com)" w:date="2023-08-10T13:27:00Z"/>
          <w:rFonts w:cs="Courier New"/>
        </w:rPr>
      </w:pPr>
      <w:del w:id="1376" w:author="Jaemin Han/LGEUS Communications Part(jaeminh.han@lge.com)" w:date="2023-08-10T13:27:00Z">
        <w:r w:rsidDel="00404F5A">
          <w:rPr>
            <w:rFonts w:cs="Courier New"/>
          </w:rPr>
          <w:tab/>
        </w:r>
        <w:r w:rsidDel="00404F5A">
          <w:delText>Positioning</w:delText>
        </w:r>
        <w:r w:rsidDel="00404F5A">
          <w:rPr>
            <w:snapToGrid w:val="0"/>
          </w:rPr>
          <w:delText>BroadcastCells</w:delText>
        </w:r>
        <w:r w:rsidDel="00404F5A">
          <w:rPr>
            <w:rFonts w:cs="Courier New"/>
          </w:rPr>
          <w:delText>,</w:delText>
        </w:r>
      </w:del>
    </w:p>
    <w:p w14:paraId="066F0F5E" w14:textId="72EAF15B" w:rsidR="00404F5A" w:rsidDel="00404F5A" w:rsidRDefault="00404F5A" w:rsidP="00404F5A">
      <w:pPr>
        <w:pStyle w:val="PL"/>
        <w:rPr>
          <w:del w:id="1377" w:author="Jaemin Han/LGEUS Communications Part(jaeminh.han@lge.com)" w:date="2023-08-10T13:27:00Z"/>
          <w:rFonts w:cs="Courier New"/>
        </w:rPr>
      </w:pPr>
      <w:del w:id="1378" w:author="Jaemin Han/LGEUS Communications Part(jaeminh.han@lge.com)" w:date="2023-08-10T13:27:00Z">
        <w:r w:rsidDel="00404F5A">
          <w:rPr>
            <w:rFonts w:cs="Courier New"/>
          </w:rPr>
          <w:tab/>
          <w:delText>RoutingID,</w:delText>
        </w:r>
      </w:del>
    </w:p>
    <w:p w14:paraId="6DAD4696" w14:textId="63ADFF6E" w:rsidR="00404F5A" w:rsidDel="00404F5A" w:rsidRDefault="00404F5A" w:rsidP="00404F5A">
      <w:pPr>
        <w:pStyle w:val="PL"/>
        <w:rPr>
          <w:del w:id="1379" w:author="Jaemin Han/LGEUS Communications Part(jaeminh.han@lge.com)" w:date="2023-08-10T13:27:00Z"/>
          <w:rFonts w:cs="Courier New"/>
        </w:rPr>
      </w:pPr>
      <w:del w:id="1380" w:author="Jaemin Han/LGEUS Communications Part(jaeminh.han@lge.com)" w:date="2023-08-10T13:27:00Z">
        <w:r w:rsidDel="00404F5A">
          <w:rPr>
            <w:rFonts w:cs="Courier New"/>
          </w:rPr>
          <w:tab/>
          <w:delText>PosAssistanceInformationFailureList,</w:delText>
        </w:r>
      </w:del>
    </w:p>
    <w:p w14:paraId="2B79E699" w14:textId="301BF0D3" w:rsidR="00404F5A" w:rsidDel="00404F5A" w:rsidRDefault="00404F5A" w:rsidP="00404F5A">
      <w:pPr>
        <w:pStyle w:val="PL"/>
        <w:rPr>
          <w:del w:id="1381" w:author="Jaemin Han/LGEUS Communications Part(jaeminh.han@lge.com)" w:date="2023-08-10T13:27:00Z"/>
          <w:rFonts w:cs="Courier New"/>
        </w:rPr>
      </w:pPr>
      <w:del w:id="1382" w:author="Jaemin Han/LGEUS Communications Part(jaeminh.han@lge.com)" w:date="2023-08-10T13:27:00Z">
        <w:r w:rsidDel="00404F5A">
          <w:rPr>
            <w:rFonts w:cs="Courier New"/>
          </w:rPr>
          <w:tab/>
          <w:delText>PosMeasurementQuantities,</w:delText>
        </w:r>
      </w:del>
    </w:p>
    <w:p w14:paraId="7E904A07" w14:textId="073FDD97" w:rsidR="00404F5A" w:rsidDel="00404F5A" w:rsidRDefault="00404F5A" w:rsidP="00404F5A">
      <w:pPr>
        <w:pStyle w:val="PL"/>
        <w:rPr>
          <w:del w:id="1383" w:author="Jaemin Han/LGEUS Communications Part(jaeminh.han@lge.com)" w:date="2023-08-10T13:27:00Z"/>
          <w:rFonts w:cs="Courier New"/>
        </w:rPr>
      </w:pPr>
      <w:del w:id="1384" w:author="Jaemin Han/LGEUS Communications Part(jaeminh.han@lge.com)" w:date="2023-08-10T13:27:00Z">
        <w:r w:rsidDel="00404F5A">
          <w:rPr>
            <w:rFonts w:cs="Courier New"/>
          </w:rPr>
          <w:tab/>
          <w:delText>PosMeasurementResultList,</w:delText>
        </w:r>
      </w:del>
    </w:p>
    <w:p w14:paraId="0074F591" w14:textId="71B44087" w:rsidR="00404F5A" w:rsidDel="00404F5A" w:rsidRDefault="00404F5A" w:rsidP="00404F5A">
      <w:pPr>
        <w:pStyle w:val="PL"/>
        <w:rPr>
          <w:del w:id="1385" w:author="Jaemin Han/LGEUS Communications Part(jaeminh.han@lge.com)" w:date="2023-08-10T13:27:00Z"/>
        </w:rPr>
      </w:pPr>
      <w:del w:id="1386" w:author="Jaemin Han/LGEUS Communications Part(jaeminh.han@lge.com)" w:date="2023-08-10T13:27:00Z">
        <w:r w:rsidDel="00404F5A">
          <w:tab/>
          <w:delText>PosReportCharacteristics,</w:delText>
        </w:r>
      </w:del>
    </w:p>
    <w:p w14:paraId="21FD7B71" w14:textId="1A7E93A6" w:rsidR="00404F5A" w:rsidDel="00404F5A" w:rsidRDefault="00404F5A" w:rsidP="00404F5A">
      <w:pPr>
        <w:pStyle w:val="PL"/>
        <w:rPr>
          <w:del w:id="1387" w:author="Jaemin Han/LGEUS Communications Part(jaeminh.han@lge.com)" w:date="2023-08-10T13:27:00Z"/>
          <w:snapToGrid w:val="0"/>
          <w:lang w:eastAsia="zh-CN"/>
        </w:rPr>
      </w:pPr>
      <w:del w:id="1388" w:author="Jaemin Han/LGEUS Communications Part(jaeminh.han@lge.com)" w:date="2023-08-10T13:27:00Z">
        <w:r w:rsidDel="00404F5A">
          <w:rPr>
            <w:rFonts w:cs="Courier New"/>
          </w:rPr>
          <w:tab/>
        </w:r>
        <w:r w:rsidDel="00404F5A">
          <w:rPr>
            <w:snapToGrid w:val="0"/>
            <w:lang w:eastAsia="zh-CN"/>
          </w:rPr>
          <w:delText>TRPInformationTypeItem,</w:delText>
        </w:r>
      </w:del>
    </w:p>
    <w:p w14:paraId="147567A2" w14:textId="782420FB" w:rsidR="00404F5A" w:rsidDel="00404F5A" w:rsidRDefault="00404F5A" w:rsidP="00404F5A">
      <w:pPr>
        <w:pStyle w:val="PL"/>
        <w:rPr>
          <w:del w:id="1389" w:author="Jaemin Han/LGEUS Communications Part(jaeminh.han@lge.com)" w:date="2023-08-10T13:27:00Z"/>
          <w:snapToGrid w:val="0"/>
          <w:lang w:eastAsia="zh-CN"/>
        </w:rPr>
      </w:pPr>
      <w:del w:id="1390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TRPInformationItem,</w:delText>
        </w:r>
      </w:del>
    </w:p>
    <w:p w14:paraId="77157F10" w14:textId="5EF51A48" w:rsidR="00404F5A" w:rsidDel="00404F5A" w:rsidRDefault="00404F5A" w:rsidP="00404F5A">
      <w:pPr>
        <w:pStyle w:val="PL"/>
        <w:tabs>
          <w:tab w:val="left" w:pos="11100"/>
        </w:tabs>
        <w:rPr>
          <w:del w:id="1391" w:author="Jaemin Han/LGEUS Communications Part(jaeminh.han@lge.com)" w:date="2023-08-10T13:27:00Z"/>
          <w:snapToGrid w:val="0"/>
          <w:lang w:eastAsia="zh-CN"/>
        </w:rPr>
      </w:pPr>
      <w:del w:id="1392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LMF-MeasurementID,</w:delText>
        </w:r>
      </w:del>
    </w:p>
    <w:p w14:paraId="0EB87CC4" w14:textId="5E4E016B" w:rsidR="00404F5A" w:rsidDel="00404F5A" w:rsidRDefault="00404F5A" w:rsidP="00404F5A">
      <w:pPr>
        <w:pStyle w:val="PL"/>
        <w:tabs>
          <w:tab w:val="left" w:pos="11100"/>
        </w:tabs>
        <w:rPr>
          <w:del w:id="1393" w:author="Jaemin Han/LGEUS Communications Part(jaeminh.han@lge.com)" w:date="2023-08-10T13:27:00Z"/>
          <w:snapToGrid w:val="0"/>
          <w:lang w:eastAsia="zh-CN"/>
        </w:rPr>
      </w:pPr>
      <w:del w:id="1394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RAN-MeasurementID,</w:delText>
        </w:r>
      </w:del>
    </w:p>
    <w:p w14:paraId="5697354E" w14:textId="21B1DDD2" w:rsidR="00404F5A" w:rsidDel="00404F5A" w:rsidRDefault="00404F5A" w:rsidP="00404F5A">
      <w:pPr>
        <w:pStyle w:val="PL"/>
        <w:tabs>
          <w:tab w:val="left" w:pos="11100"/>
        </w:tabs>
        <w:rPr>
          <w:del w:id="1395" w:author="Jaemin Han/LGEUS Communications Part(jaeminh.han@lge.com)" w:date="2023-08-10T13:27:00Z"/>
          <w:snapToGrid w:val="0"/>
          <w:lang w:eastAsia="zh-CN"/>
        </w:rPr>
      </w:pPr>
      <w:del w:id="1396" w:author="Jaemin Han/LGEUS Communications Part(jaeminh.han@lge.com)" w:date="2023-08-10T13:27:00Z">
        <w:r w:rsidDel="00404F5A">
          <w:rPr>
            <w:snapToGrid w:val="0"/>
          </w:rPr>
          <w:tab/>
          <w:delText>SDT-Termination-Request,</w:delText>
        </w:r>
      </w:del>
    </w:p>
    <w:p w14:paraId="01E4E3D5" w14:textId="121CD2B9" w:rsidR="00404F5A" w:rsidDel="00404F5A" w:rsidRDefault="00404F5A" w:rsidP="00404F5A">
      <w:pPr>
        <w:pStyle w:val="PL"/>
        <w:tabs>
          <w:tab w:val="left" w:pos="11100"/>
        </w:tabs>
        <w:rPr>
          <w:del w:id="1397" w:author="Jaemin Han/LGEUS Communications Part(jaeminh.han@lge.com)" w:date="2023-08-10T13:27:00Z"/>
        </w:rPr>
      </w:pPr>
      <w:del w:id="1398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Del="00404F5A">
          <w:delText>SRSResourceSetID,</w:delText>
        </w:r>
      </w:del>
    </w:p>
    <w:p w14:paraId="45050479" w14:textId="35AF6600" w:rsidR="00404F5A" w:rsidDel="00404F5A" w:rsidRDefault="00404F5A" w:rsidP="00404F5A">
      <w:pPr>
        <w:pStyle w:val="PL"/>
        <w:tabs>
          <w:tab w:val="left" w:pos="11100"/>
        </w:tabs>
        <w:rPr>
          <w:del w:id="1399" w:author="Jaemin Han/LGEUS Communications Part(jaeminh.han@lge.com)" w:date="2023-08-10T13:27:00Z"/>
        </w:rPr>
      </w:pPr>
      <w:del w:id="1400" w:author="Jaemin Han/LGEUS Communications Part(jaeminh.han@lge.com)" w:date="2023-08-10T13:27:00Z">
        <w:r w:rsidRPr="008C20F9" w:rsidDel="00404F5A">
          <w:rPr>
            <w:snapToGrid w:val="0"/>
          </w:rPr>
          <w:tab/>
        </w:r>
        <w:r w:rsidDel="00404F5A">
          <w:delText>SpatialRelationInfo,</w:delText>
        </w:r>
      </w:del>
    </w:p>
    <w:p w14:paraId="6C89623C" w14:textId="5AFC2BA8" w:rsidR="00404F5A" w:rsidDel="00404F5A" w:rsidRDefault="00404F5A" w:rsidP="00404F5A">
      <w:pPr>
        <w:pStyle w:val="PL"/>
        <w:rPr>
          <w:del w:id="1401" w:author="Jaemin Han/LGEUS Communications Part(jaeminh.han@lge.com)" w:date="2023-08-10T13:27:00Z"/>
          <w:snapToGrid w:val="0"/>
        </w:rPr>
      </w:pPr>
      <w:del w:id="1402" w:author="Jaemin Han/LGEUS Communications Part(jaeminh.han@lge.com)" w:date="2023-08-10T13:27:00Z">
        <w:r w:rsidDel="00404F5A">
          <w:tab/>
          <w:delText>SRSResourceTrigger,</w:delText>
        </w:r>
      </w:del>
    </w:p>
    <w:p w14:paraId="6D8A8531" w14:textId="6613F2DA" w:rsidR="00404F5A" w:rsidDel="00404F5A" w:rsidRDefault="00404F5A" w:rsidP="00404F5A">
      <w:pPr>
        <w:pStyle w:val="PL"/>
        <w:rPr>
          <w:del w:id="1403" w:author="Jaemin Han/LGEUS Communications Part(jaeminh.han@lge.com)" w:date="2023-08-10T13:27:00Z"/>
          <w:snapToGrid w:val="0"/>
        </w:rPr>
      </w:pPr>
      <w:del w:id="1404" w:author="Jaemin Han/LGEUS Communications Part(jaeminh.han@lge.com)" w:date="2023-08-10T13:27:00Z">
        <w:r w:rsidDel="00404F5A">
          <w:rPr>
            <w:snapToGrid w:val="0"/>
          </w:rPr>
          <w:tab/>
          <w:delText>SRSConfiguration,</w:delText>
        </w:r>
      </w:del>
    </w:p>
    <w:p w14:paraId="76248A21" w14:textId="0C68A51A" w:rsidR="00404F5A" w:rsidRPr="008C20F9" w:rsidDel="00404F5A" w:rsidRDefault="00404F5A" w:rsidP="00404F5A">
      <w:pPr>
        <w:pStyle w:val="PL"/>
        <w:rPr>
          <w:del w:id="1405" w:author="Jaemin Han/LGEUS Communications Part(jaeminh.han@lge.com)" w:date="2023-08-10T13:27:00Z"/>
          <w:snapToGrid w:val="0"/>
          <w:lang w:eastAsia="zh-CN"/>
        </w:rPr>
      </w:pPr>
      <w:del w:id="1406" w:author="Jaemin Han/LGEUS Communications Part(jaeminh.han@lge.com)" w:date="2023-08-10T13:27:00Z">
        <w:r w:rsidDel="00404F5A">
          <w:rPr>
            <w:snapToGrid w:val="0"/>
          </w:rPr>
          <w:tab/>
        </w:r>
        <w:r w:rsidDel="00404F5A">
          <w:rPr>
            <w:snapToGrid w:val="0"/>
            <w:lang w:eastAsia="zh-CN"/>
          </w:rPr>
          <w:delText>TRPList</w:delText>
        </w:r>
        <w:r w:rsidRPr="008C20F9" w:rsidDel="00404F5A">
          <w:rPr>
            <w:snapToGrid w:val="0"/>
            <w:lang w:eastAsia="zh-CN"/>
          </w:rPr>
          <w:delText>,</w:delText>
        </w:r>
      </w:del>
    </w:p>
    <w:p w14:paraId="72D41264" w14:textId="2987BA9D" w:rsidR="00404F5A" w:rsidRPr="008C20F9" w:rsidDel="00404F5A" w:rsidRDefault="00404F5A" w:rsidP="00404F5A">
      <w:pPr>
        <w:pStyle w:val="PL"/>
        <w:rPr>
          <w:del w:id="1407" w:author="Jaemin Han/LGEUS Communications Part(jaeminh.han@lge.com)" w:date="2023-08-10T13:27:00Z"/>
          <w:snapToGrid w:val="0"/>
        </w:rPr>
      </w:pPr>
      <w:del w:id="1408" w:author="Jaemin Han/LGEUS Communications Part(jaeminh.han@lge.com)" w:date="2023-08-10T13:27:00Z">
        <w:r w:rsidRPr="008C20F9" w:rsidDel="00404F5A">
          <w:rPr>
            <w:snapToGrid w:val="0"/>
          </w:rPr>
          <w:tab/>
          <w:delText>E-CID</w:delText>
        </w:r>
        <w:r w:rsidDel="00404F5A">
          <w:rPr>
            <w:snapToGrid w:val="0"/>
          </w:rPr>
          <w:delText>-</w:delText>
        </w:r>
        <w:r w:rsidRPr="008C20F9" w:rsidDel="00404F5A">
          <w:rPr>
            <w:snapToGrid w:val="0"/>
          </w:rPr>
          <w:delText>MeasurementQuantities,</w:delText>
        </w:r>
      </w:del>
    </w:p>
    <w:p w14:paraId="4CD270A7" w14:textId="43D58094" w:rsidR="00404F5A" w:rsidRPr="00FC39A8" w:rsidDel="00404F5A" w:rsidRDefault="00404F5A" w:rsidP="00404F5A">
      <w:pPr>
        <w:pStyle w:val="PL"/>
        <w:rPr>
          <w:del w:id="1409" w:author="Jaemin Han/LGEUS Communications Part(jaeminh.han@lge.com)" w:date="2023-08-10T13:27:00Z"/>
          <w:snapToGrid w:val="0"/>
        </w:rPr>
      </w:pPr>
      <w:del w:id="1410" w:author="Jaemin Han/LGEUS Communications Part(jaeminh.han@lge.com)" w:date="2023-08-10T13:27:00Z">
        <w:r w:rsidRPr="008C20F9" w:rsidDel="00404F5A">
          <w:rPr>
            <w:snapToGrid w:val="0"/>
          </w:rPr>
          <w:tab/>
          <w:delText>MeasurementPeriodicity,</w:delText>
        </w:r>
      </w:del>
    </w:p>
    <w:p w14:paraId="403886EB" w14:textId="78DF4ACA" w:rsidR="00404F5A" w:rsidRPr="008C20F9" w:rsidDel="00404F5A" w:rsidRDefault="00404F5A" w:rsidP="00404F5A">
      <w:pPr>
        <w:pStyle w:val="PL"/>
        <w:rPr>
          <w:del w:id="1411" w:author="Jaemin Han/LGEUS Communications Part(jaeminh.han@lge.com)" w:date="2023-08-10T13:27:00Z"/>
          <w:snapToGrid w:val="0"/>
        </w:rPr>
      </w:pPr>
      <w:del w:id="1412" w:author="Jaemin Han/LGEUS Communications Part(jaeminh.han@lge.com)" w:date="2023-08-10T13:27:00Z">
        <w:r w:rsidRPr="00FC39A8" w:rsidDel="00404F5A">
          <w:rPr>
            <w:snapToGrid w:val="0"/>
          </w:rPr>
          <w:tab/>
        </w:r>
        <w:r w:rsidRPr="008C20F9" w:rsidDel="00404F5A">
          <w:rPr>
            <w:snapToGrid w:val="0"/>
          </w:rPr>
          <w:delText>E-CID-MeasurementResult,</w:delText>
        </w:r>
      </w:del>
    </w:p>
    <w:p w14:paraId="539CAD74" w14:textId="3CB4904E" w:rsidR="00404F5A" w:rsidDel="00404F5A" w:rsidRDefault="00404F5A" w:rsidP="00404F5A">
      <w:pPr>
        <w:pStyle w:val="PL"/>
        <w:rPr>
          <w:del w:id="1413" w:author="Jaemin Han/LGEUS Communications Part(jaeminh.han@lge.com)" w:date="2023-08-10T13:27:00Z"/>
          <w:snapToGrid w:val="0"/>
        </w:rPr>
      </w:pPr>
      <w:del w:id="1414" w:author="Jaemin Han/LGEUS Communications Part(jaeminh.han@lge.com)" w:date="2023-08-10T13:27:00Z">
        <w:r w:rsidRPr="008C20F9" w:rsidDel="00404F5A">
          <w:rPr>
            <w:snapToGrid w:val="0"/>
          </w:rPr>
          <w:tab/>
          <w:delText>Cell-Portion-ID</w:delText>
        </w:r>
        <w:r w:rsidDel="00404F5A">
          <w:rPr>
            <w:snapToGrid w:val="0"/>
          </w:rPr>
          <w:delText>,</w:delText>
        </w:r>
      </w:del>
    </w:p>
    <w:p w14:paraId="3CB70AF1" w14:textId="798E3ACB" w:rsidR="00404F5A" w:rsidDel="00404F5A" w:rsidRDefault="00404F5A" w:rsidP="00404F5A">
      <w:pPr>
        <w:pStyle w:val="PL"/>
        <w:tabs>
          <w:tab w:val="left" w:pos="11100"/>
        </w:tabs>
        <w:rPr>
          <w:del w:id="1415" w:author="Jaemin Han/LGEUS Communications Part(jaeminh.han@lge.com)" w:date="2023-08-10T13:27:00Z"/>
          <w:snapToGrid w:val="0"/>
          <w:lang w:eastAsia="zh-CN"/>
        </w:rPr>
      </w:pPr>
      <w:del w:id="1416" w:author="Jaemin Han/LGEUS Communications Part(jaeminh.han@lge.com)" w:date="2023-08-10T13:27:00Z">
        <w:r w:rsidDel="00404F5A">
          <w:rPr>
            <w:snapToGrid w:val="0"/>
          </w:rPr>
          <w:tab/>
        </w:r>
        <w:r w:rsidDel="00404F5A">
          <w:rPr>
            <w:snapToGrid w:val="0"/>
            <w:lang w:eastAsia="zh-CN"/>
          </w:rPr>
          <w:delText>LMF-UE-MeasurementID,</w:delText>
        </w:r>
      </w:del>
    </w:p>
    <w:p w14:paraId="552B842F" w14:textId="21683B45" w:rsidR="00404F5A" w:rsidDel="00404F5A" w:rsidRDefault="00404F5A" w:rsidP="00404F5A">
      <w:pPr>
        <w:pStyle w:val="PL"/>
        <w:tabs>
          <w:tab w:val="left" w:pos="11100"/>
        </w:tabs>
        <w:rPr>
          <w:del w:id="1417" w:author="Jaemin Han/LGEUS Communications Part(jaeminh.han@lge.com)" w:date="2023-08-10T13:27:00Z"/>
          <w:snapToGrid w:val="0"/>
          <w:lang w:eastAsia="zh-CN"/>
        </w:rPr>
      </w:pPr>
      <w:del w:id="1418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RAN-UE-MeasurementID,</w:delText>
        </w:r>
      </w:del>
    </w:p>
    <w:p w14:paraId="017AE79A" w14:textId="7D9583D1" w:rsidR="00404F5A" w:rsidDel="00404F5A" w:rsidRDefault="00404F5A" w:rsidP="00404F5A">
      <w:pPr>
        <w:pStyle w:val="PL"/>
        <w:tabs>
          <w:tab w:val="left" w:pos="11100"/>
        </w:tabs>
        <w:rPr>
          <w:del w:id="1419" w:author="Jaemin Han/LGEUS Communications Part(jaeminh.han@lge.com)" w:date="2023-08-10T13:27:00Z"/>
          <w:snapToGrid w:val="0"/>
        </w:rPr>
      </w:pPr>
      <w:del w:id="1420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</w:rPr>
          <w:delText>RelativeTime1900,</w:delText>
        </w:r>
      </w:del>
    </w:p>
    <w:p w14:paraId="6313C154" w14:textId="41BA93B5" w:rsidR="00404F5A" w:rsidDel="00404F5A" w:rsidRDefault="00404F5A" w:rsidP="00404F5A">
      <w:pPr>
        <w:pStyle w:val="PL"/>
        <w:tabs>
          <w:tab w:val="left" w:pos="11100"/>
        </w:tabs>
        <w:rPr>
          <w:del w:id="1421" w:author="Jaemin Han/LGEUS Communications Part(jaeminh.han@lge.com)" w:date="2023-08-10T13:27:00Z"/>
          <w:snapToGrid w:val="0"/>
        </w:rPr>
      </w:pPr>
      <w:del w:id="1422" w:author="Jaemin Han/LGEUS Communications Part(jaeminh.han@lge.com)" w:date="2023-08-10T13:27:00Z">
        <w:r w:rsidDel="00404F5A">
          <w:rPr>
            <w:snapToGrid w:val="0"/>
          </w:rPr>
          <w:tab/>
        </w:r>
        <w:r w:rsidRPr="00CF2BDD" w:rsidDel="00404F5A">
          <w:rPr>
            <w:snapToGrid w:val="0"/>
          </w:rPr>
          <w:delText>SystemFrameNumber</w:delText>
        </w:r>
        <w:r w:rsidDel="00404F5A">
          <w:rPr>
            <w:snapToGrid w:val="0"/>
          </w:rPr>
          <w:delText>,</w:delText>
        </w:r>
      </w:del>
    </w:p>
    <w:p w14:paraId="07ECB12D" w14:textId="3DD3B12F" w:rsidR="00404F5A" w:rsidRPr="0009701E" w:rsidDel="00404F5A" w:rsidRDefault="00404F5A" w:rsidP="00404F5A">
      <w:pPr>
        <w:pStyle w:val="PL"/>
        <w:tabs>
          <w:tab w:val="left" w:pos="11100"/>
        </w:tabs>
        <w:rPr>
          <w:del w:id="1423" w:author="Jaemin Han/LGEUS Communications Part(jaeminh.han@lge.com)" w:date="2023-08-10T13:27:00Z"/>
          <w:snapToGrid w:val="0"/>
          <w:lang w:eastAsia="zh-CN"/>
        </w:rPr>
      </w:pPr>
      <w:del w:id="1424" w:author="Jaemin Han/LGEUS Communications Part(jaeminh.han@lge.com)" w:date="2023-08-10T13:27:00Z">
        <w:r w:rsidDel="00404F5A">
          <w:rPr>
            <w:snapToGrid w:val="0"/>
          </w:rPr>
          <w:tab/>
        </w:r>
        <w:r w:rsidRPr="0009701E" w:rsidDel="00404F5A">
          <w:rPr>
            <w:snapToGrid w:val="0"/>
            <w:lang w:eastAsia="zh-CN"/>
          </w:rPr>
          <w:delText>SlotNumber,</w:delText>
        </w:r>
      </w:del>
    </w:p>
    <w:p w14:paraId="1E55BB61" w14:textId="3926FD70" w:rsidR="00404F5A" w:rsidRPr="0009701E" w:rsidDel="00404F5A" w:rsidRDefault="00404F5A" w:rsidP="00404F5A">
      <w:pPr>
        <w:pStyle w:val="PL"/>
        <w:tabs>
          <w:tab w:val="left" w:pos="11100"/>
        </w:tabs>
        <w:rPr>
          <w:del w:id="1425" w:author="Jaemin Han/LGEUS Communications Part(jaeminh.han@lge.com)" w:date="2023-08-10T13:27:00Z"/>
          <w:snapToGrid w:val="0"/>
          <w:lang w:eastAsia="zh-CN"/>
        </w:rPr>
      </w:pPr>
      <w:del w:id="1426" w:author="Jaemin Han/LGEUS Communications Part(jaeminh.han@lge.com)" w:date="2023-08-10T13:27:00Z">
        <w:r w:rsidRPr="0009701E" w:rsidDel="00404F5A">
          <w:rPr>
            <w:snapToGrid w:val="0"/>
            <w:lang w:eastAsia="zh-CN"/>
          </w:rPr>
          <w:tab/>
          <w:delText>AbortTransmission,</w:delText>
        </w:r>
      </w:del>
    </w:p>
    <w:p w14:paraId="5A023C46" w14:textId="5C3E0BE8" w:rsidR="00404F5A" w:rsidDel="00404F5A" w:rsidRDefault="00404F5A" w:rsidP="00404F5A">
      <w:pPr>
        <w:pStyle w:val="PL"/>
        <w:tabs>
          <w:tab w:val="left" w:pos="11100"/>
        </w:tabs>
        <w:rPr>
          <w:del w:id="1427" w:author="Jaemin Han/LGEUS Communications Part(jaeminh.han@lge.com)" w:date="2023-08-10T13:27:00Z"/>
          <w:snapToGrid w:val="0"/>
          <w:lang w:eastAsia="zh-CN"/>
        </w:rPr>
      </w:pPr>
      <w:del w:id="1428" w:author="Jaemin Han/LGEUS Communications Part(jaeminh.han@lge.com)" w:date="2023-08-10T13:27:00Z">
        <w:r w:rsidRPr="0009701E"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delText>TRP-MeasurementRequestList,</w:delText>
        </w:r>
      </w:del>
    </w:p>
    <w:p w14:paraId="22CF2093" w14:textId="089E7523" w:rsidR="00404F5A" w:rsidDel="00404F5A" w:rsidRDefault="00404F5A" w:rsidP="00404F5A">
      <w:pPr>
        <w:pStyle w:val="PL"/>
        <w:tabs>
          <w:tab w:val="left" w:pos="11100"/>
        </w:tabs>
        <w:rPr>
          <w:del w:id="1429" w:author="Jaemin Han/LGEUS Communications Part(jaeminh.han@lge.com)" w:date="2023-08-10T13:27:00Z"/>
          <w:snapToGrid w:val="0"/>
        </w:rPr>
      </w:pPr>
      <w:del w:id="1430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RPr="00BB0D32" w:rsidDel="00404F5A">
          <w:rPr>
            <w:snapToGrid w:val="0"/>
          </w:rPr>
          <w:delText>MeasurementBeamInfoRequest</w:delText>
        </w:r>
        <w:r w:rsidDel="00404F5A">
          <w:rPr>
            <w:snapToGrid w:val="0"/>
          </w:rPr>
          <w:delText>,</w:delText>
        </w:r>
      </w:del>
    </w:p>
    <w:p w14:paraId="7F216464" w14:textId="272D4684" w:rsidR="00404F5A" w:rsidDel="00404F5A" w:rsidRDefault="00404F5A" w:rsidP="00404F5A">
      <w:pPr>
        <w:pStyle w:val="PL"/>
        <w:tabs>
          <w:tab w:val="left" w:pos="11100"/>
        </w:tabs>
        <w:rPr>
          <w:del w:id="1431" w:author="Jaemin Han/LGEUS Communications Part(jaeminh.han@lge.com)" w:date="2023-08-10T13:27:00Z"/>
          <w:snapToGrid w:val="0"/>
        </w:rPr>
      </w:pPr>
      <w:del w:id="1432" w:author="Jaemin Han/LGEUS Communications Part(jaeminh.han@lge.com)" w:date="2023-08-10T13:27:00Z">
        <w:r w:rsidDel="00404F5A">
          <w:rPr>
            <w:snapToGrid w:val="0"/>
          </w:rPr>
          <w:tab/>
          <w:delText>E-CID-ReportCharacteristics,</w:delText>
        </w:r>
      </w:del>
    </w:p>
    <w:p w14:paraId="3F154AFC" w14:textId="4F6EB52A" w:rsidR="00404F5A" w:rsidDel="00404F5A" w:rsidRDefault="00404F5A" w:rsidP="00404F5A">
      <w:pPr>
        <w:pStyle w:val="PL"/>
        <w:tabs>
          <w:tab w:val="left" w:pos="11100"/>
        </w:tabs>
        <w:rPr>
          <w:del w:id="1433" w:author="Jaemin Han/LGEUS Communications Part(jaeminh.han@lge.com)" w:date="2023-08-10T13:27:00Z"/>
          <w:snapToGrid w:val="0"/>
          <w:lang w:eastAsia="zh-CN"/>
        </w:rPr>
      </w:pPr>
      <w:del w:id="1434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RPr="00E27AC5" w:rsidDel="00404F5A">
          <w:rPr>
            <w:snapToGrid w:val="0"/>
            <w:lang w:eastAsia="zh-CN"/>
          </w:rPr>
          <w:delText>Extended-GNB-CU-Name</w:delText>
        </w:r>
        <w:r w:rsidDel="00404F5A">
          <w:rPr>
            <w:snapToGrid w:val="0"/>
            <w:lang w:eastAsia="zh-CN"/>
          </w:rPr>
          <w:delText>,</w:delText>
        </w:r>
      </w:del>
    </w:p>
    <w:p w14:paraId="2EEA8CB9" w14:textId="179BC1DD" w:rsidR="00404F5A" w:rsidDel="00404F5A" w:rsidRDefault="00404F5A" w:rsidP="00404F5A">
      <w:pPr>
        <w:pStyle w:val="PL"/>
        <w:tabs>
          <w:tab w:val="left" w:pos="11100"/>
        </w:tabs>
        <w:snapToGrid w:val="0"/>
        <w:rPr>
          <w:del w:id="1435" w:author="Jaemin Han/LGEUS Communications Part(jaeminh.han@lge.com)" w:date="2023-08-10T13:27:00Z"/>
          <w:snapToGrid w:val="0"/>
          <w:lang w:eastAsia="zh-CN"/>
        </w:rPr>
      </w:pPr>
      <w:del w:id="1436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RPr="00E27AC5" w:rsidDel="00404F5A">
          <w:rPr>
            <w:snapToGrid w:val="0"/>
            <w:lang w:eastAsia="zh-CN"/>
          </w:rPr>
          <w:delText>Extended-GNB-</w:delText>
        </w:r>
        <w:r w:rsidDel="00404F5A">
          <w:rPr>
            <w:snapToGrid w:val="0"/>
            <w:lang w:eastAsia="zh-CN"/>
          </w:rPr>
          <w:delText>D</w:delText>
        </w:r>
        <w:r w:rsidRPr="00E27AC5" w:rsidDel="00404F5A">
          <w:rPr>
            <w:snapToGrid w:val="0"/>
            <w:lang w:eastAsia="zh-CN"/>
          </w:rPr>
          <w:delText>U-Name</w:delText>
        </w:r>
        <w:r w:rsidDel="00404F5A">
          <w:rPr>
            <w:snapToGrid w:val="0"/>
            <w:lang w:eastAsia="zh-CN"/>
          </w:rPr>
          <w:delText>,</w:delText>
        </w:r>
      </w:del>
    </w:p>
    <w:p w14:paraId="7725739D" w14:textId="52A25D18" w:rsidR="00404F5A" w:rsidDel="00404F5A" w:rsidRDefault="00404F5A" w:rsidP="00404F5A">
      <w:pPr>
        <w:pStyle w:val="PL"/>
        <w:rPr>
          <w:del w:id="1437" w:author="Jaemin Han/LGEUS Communications Part(jaeminh.han@lge.com)" w:date="2023-08-10T13:27:00Z"/>
          <w:snapToGrid w:val="0"/>
        </w:rPr>
      </w:pPr>
      <w:del w:id="1438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</w:rPr>
          <w:delText>F1CTransferPath,</w:delText>
        </w:r>
      </w:del>
    </w:p>
    <w:p w14:paraId="72D14924" w14:textId="075EE9C4" w:rsidR="00404F5A" w:rsidRPr="008C20F9" w:rsidDel="00404F5A" w:rsidRDefault="00404F5A" w:rsidP="00404F5A">
      <w:pPr>
        <w:pStyle w:val="PL"/>
        <w:tabs>
          <w:tab w:val="left" w:pos="11100"/>
        </w:tabs>
        <w:rPr>
          <w:del w:id="1439" w:author="Jaemin Han/LGEUS Communications Part(jaeminh.han@lge.com)" w:date="2023-08-10T13:27:00Z"/>
          <w:snapToGrid w:val="0"/>
          <w:lang w:eastAsia="zh-CN"/>
        </w:rPr>
      </w:pPr>
      <w:del w:id="1440" w:author="Jaemin Han/LGEUS Communications Part(jaeminh.han@lge.com)" w:date="2023-08-10T13:27:00Z">
        <w:r w:rsidDel="00404F5A">
          <w:rPr>
            <w:snapToGrid w:val="0"/>
          </w:rPr>
          <w:tab/>
          <w:delText>SCGIndicator,</w:delText>
        </w:r>
      </w:del>
    </w:p>
    <w:p w14:paraId="61EFD4B3" w14:textId="2BE53B9C" w:rsidR="00404F5A" w:rsidDel="00404F5A" w:rsidRDefault="00404F5A" w:rsidP="00404F5A">
      <w:pPr>
        <w:pStyle w:val="PL"/>
        <w:rPr>
          <w:del w:id="1441" w:author="Jaemin Han/LGEUS Communications Part(jaeminh.han@lge.com)" w:date="2023-08-10T13:27:00Z"/>
          <w:snapToGrid w:val="0"/>
        </w:rPr>
      </w:pPr>
      <w:del w:id="1442" w:author="Jaemin Han/LGEUS Communications Part(jaeminh.han@lge.com)" w:date="2023-08-10T13:27:00Z">
        <w:r w:rsidRPr="00E219DC" w:rsidDel="00404F5A">
          <w:rPr>
            <w:snapToGrid w:val="0"/>
          </w:rPr>
          <w:tab/>
          <w:delText>SpatialRelationPerSRSResource</w:delText>
        </w:r>
        <w:r w:rsidDel="00404F5A">
          <w:rPr>
            <w:snapToGrid w:val="0"/>
          </w:rPr>
          <w:delText>,</w:delText>
        </w:r>
      </w:del>
    </w:p>
    <w:p w14:paraId="48BFC326" w14:textId="17ADB5BE" w:rsidR="00404F5A" w:rsidRPr="00E219DC" w:rsidDel="00404F5A" w:rsidRDefault="00404F5A" w:rsidP="00404F5A">
      <w:pPr>
        <w:pStyle w:val="PL"/>
        <w:rPr>
          <w:del w:id="1443" w:author="Jaemin Han/LGEUS Communications Part(jaeminh.han@lge.com)" w:date="2023-08-10T13:27:00Z"/>
          <w:snapToGrid w:val="0"/>
          <w:lang w:eastAsia="zh-CN"/>
        </w:rPr>
      </w:pPr>
      <w:del w:id="1444" w:author="Jaemin Han/LGEUS Communications Part(jaeminh.han@lge.com)" w:date="2023-08-10T13:27:00Z">
        <w:r w:rsidDel="00404F5A">
          <w:rPr>
            <w:snapToGrid w:val="0"/>
          </w:rPr>
          <w:tab/>
        </w:r>
        <w:r w:rsidDel="00404F5A">
          <w:delText>MeasurementPeriodicity</w:delText>
        </w:r>
        <w:r w:rsidDel="00404F5A">
          <w:rPr>
            <w:snapToGrid w:val="0"/>
          </w:rPr>
          <w:delText>Extended,</w:delText>
        </w:r>
      </w:del>
    </w:p>
    <w:p w14:paraId="7FAE66C3" w14:textId="77C08C3C" w:rsidR="00404F5A" w:rsidRPr="006A6F20" w:rsidDel="00404F5A" w:rsidRDefault="00404F5A" w:rsidP="00404F5A">
      <w:pPr>
        <w:pStyle w:val="PL"/>
        <w:tabs>
          <w:tab w:val="left" w:pos="11100"/>
        </w:tabs>
        <w:rPr>
          <w:del w:id="1445" w:author="Jaemin Han/LGEUS Communications Part(jaeminh.han@lge.com)" w:date="2023-08-10T13:27:00Z"/>
          <w:snapToGrid w:val="0"/>
          <w:lang w:eastAsia="zh-CN"/>
        </w:rPr>
      </w:pPr>
      <w:del w:id="1446" w:author="Jaemin Han/LGEUS Communications Part(jaeminh.han@lge.com)" w:date="2023-08-10T13:27:00Z">
        <w:r w:rsidRPr="006A6F20" w:rsidDel="00404F5A">
          <w:rPr>
            <w:snapToGrid w:val="0"/>
            <w:lang w:eastAsia="zh-CN"/>
          </w:rPr>
          <w:tab/>
          <w:delText>SuccessfulHOReportInformationList,</w:delText>
        </w:r>
      </w:del>
    </w:p>
    <w:p w14:paraId="60A93E80" w14:textId="58B7F331" w:rsidR="00404F5A" w:rsidRPr="006A6F20" w:rsidDel="00404F5A" w:rsidRDefault="00404F5A" w:rsidP="00404F5A">
      <w:pPr>
        <w:pStyle w:val="PL"/>
        <w:tabs>
          <w:tab w:val="left" w:pos="11100"/>
        </w:tabs>
        <w:rPr>
          <w:del w:id="1447" w:author="Jaemin Han/LGEUS Communications Part(jaeminh.han@lge.com)" w:date="2023-08-10T13:27:00Z"/>
          <w:snapToGrid w:val="0"/>
          <w:lang w:eastAsia="zh-CN"/>
        </w:rPr>
      </w:pPr>
      <w:del w:id="1448" w:author="Jaemin Han/LGEUS Communications Part(jaeminh.han@lge.com)" w:date="2023-08-10T13:27:00Z">
        <w:r w:rsidRPr="006A6F20" w:rsidDel="00404F5A">
          <w:rPr>
            <w:snapToGrid w:val="0"/>
            <w:lang w:eastAsia="zh-CN"/>
          </w:rPr>
          <w:tab/>
          <w:delText>Coverage-Modification-Notification,</w:delText>
        </w:r>
      </w:del>
    </w:p>
    <w:p w14:paraId="57CF917C" w14:textId="37000172" w:rsidR="00404F5A" w:rsidRPr="006A6F20" w:rsidDel="00404F5A" w:rsidRDefault="00404F5A" w:rsidP="00404F5A">
      <w:pPr>
        <w:pStyle w:val="PL"/>
        <w:tabs>
          <w:tab w:val="left" w:pos="11100"/>
        </w:tabs>
        <w:rPr>
          <w:del w:id="1449" w:author="Jaemin Han/LGEUS Communications Part(jaeminh.han@lge.com)" w:date="2023-08-10T13:27:00Z"/>
          <w:snapToGrid w:val="0"/>
          <w:lang w:eastAsia="zh-CN"/>
        </w:rPr>
      </w:pPr>
      <w:del w:id="1450" w:author="Jaemin Han/LGEUS Communications Part(jaeminh.han@lge.com)" w:date="2023-08-10T13:27:00Z">
        <w:r w:rsidRPr="006A6F20" w:rsidDel="00404F5A">
          <w:rPr>
            <w:snapToGrid w:val="0"/>
            <w:lang w:eastAsia="zh-CN"/>
          </w:rPr>
          <w:tab/>
          <w:delText>CCO-Assistance-Information,</w:delText>
        </w:r>
      </w:del>
    </w:p>
    <w:p w14:paraId="510D2BD8" w14:textId="361EA8EC" w:rsidR="00404F5A" w:rsidRPr="006A6F20" w:rsidDel="00404F5A" w:rsidRDefault="00404F5A" w:rsidP="00404F5A">
      <w:pPr>
        <w:pStyle w:val="PL"/>
        <w:tabs>
          <w:tab w:val="left" w:pos="11100"/>
        </w:tabs>
        <w:rPr>
          <w:del w:id="1451" w:author="Jaemin Han/LGEUS Communications Part(jaeminh.han@lge.com)" w:date="2023-08-10T13:27:00Z"/>
          <w:snapToGrid w:val="0"/>
          <w:lang w:eastAsia="zh-CN"/>
        </w:rPr>
      </w:pPr>
      <w:del w:id="1452" w:author="Jaemin Han/LGEUS Communications Part(jaeminh.han@lge.com)" w:date="2023-08-10T13:27:00Z">
        <w:r w:rsidRPr="006A6F20" w:rsidDel="00404F5A">
          <w:rPr>
            <w:snapToGrid w:val="0"/>
            <w:lang w:eastAsia="zh-CN"/>
          </w:rPr>
          <w:tab/>
          <w:delText>CellsForSON-List</w:delText>
        </w:r>
        <w:r w:rsidDel="00404F5A">
          <w:rPr>
            <w:snapToGrid w:val="0"/>
            <w:lang w:eastAsia="zh-CN"/>
          </w:rPr>
          <w:delText>,</w:delText>
        </w:r>
      </w:del>
    </w:p>
    <w:p w14:paraId="0157E998" w14:textId="1CD67179" w:rsidR="00404F5A" w:rsidDel="00404F5A" w:rsidRDefault="00404F5A" w:rsidP="00404F5A">
      <w:pPr>
        <w:pStyle w:val="PL"/>
        <w:tabs>
          <w:tab w:val="left" w:pos="11100"/>
        </w:tabs>
        <w:rPr>
          <w:del w:id="1453" w:author="Jaemin Han/LGEUS Communications Part(jaeminh.han@lge.com)" w:date="2023-08-10T13:27:00Z"/>
          <w:snapToGrid w:val="0"/>
        </w:rPr>
      </w:pPr>
      <w:del w:id="1454" w:author="Jaemin Han/LGEUS Communications Part(jaeminh.han@lge.com)" w:date="2023-08-10T13:27:00Z">
        <w:r w:rsidDel="00404F5A">
          <w:rPr>
            <w:snapToGrid w:val="0"/>
          </w:rPr>
          <w:tab/>
          <w:delText>IABCongestionIndication,</w:delText>
        </w:r>
      </w:del>
    </w:p>
    <w:p w14:paraId="24A923D1" w14:textId="4EC30219" w:rsidR="00404F5A" w:rsidDel="00404F5A" w:rsidRDefault="00404F5A" w:rsidP="00404F5A">
      <w:pPr>
        <w:pStyle w:val="PL"/>
        <w:rPr>
          <w:del w:id="1455" w:author="Jaemin Han/LGEUS Communications Part(jaeminh.han@lge.com)" w:date="2023-08-10T13:27:00Z"/>
          <w:snapToGrid w:val="0"/>
        </w:rPr>
      </w:pPr>
      <w:del w:id="1456" w:author="Jaemin Han/LGEUS Communications Part(jaeminh.han@lge.com)" w:date="2023-08-10T13:27:00Z">
        <w:r w:rsidDel="00404F5A">
          <w:rPr>
            <w:snapToGrid w:val="0"/>
          </w:rPr>
          <w:tab/>
          <w:delText>IABConditionalRRCMessageDeliveryIndication,</w:delText>
        </w:r>
      </w:del>
    </w:p>
    <w:p w14:paraId="07CFDA3A" w14:textId="7BD6634B" w:rsidR="00404F5A" w:rsidRPr="00B351C3" w:rsidDel="00404F5A" w:rsidRDefault="00404F5A" w:rsidP="00404F5A">
      <w:pPr>
        <w:pStyle w:val="PL"/>
        <w:rPr>
          <w:del w:id="1457" w:author="Jaemin Han/LGEUS Communications Part(jaeminh.han@lge.com)" w:date="2023-08-10T13:27:00Z"/>
          <w:snapToGrid w:val="0"/>
          <w:lang w:eastAsia="zh-CN"/>
        </w:rPr>
      </w:pPr>
      <w:del w:id="1458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</w:rPr>
          <w:delText>F1CTransferPath</w:delText>
        </w:r>
        <w:r w:rsidDel="00404F5A">
          <w:rPr>
            <w:rFonts w:hint="eastAsia"/>
            <w:snapToGrid w:val="0"/>
            <w:lang w:eastAsia="zh-CN"/>
          </w:rPr>
          <w:delText>NRDC</w:delText>
        </w:r>
        <w:r w:rsidDel="00404F5A">
          <w:rPr>
            <w:snapToGrid w:val="0"/>
            <w:lang w:eastAsia="zh-CN"/>
          </w:rPr>
          <w:delText>,</w:delText>
        </w:r>
      </w:del>
    </w:p>
    <w:p w14:paraId="4BF3A51F" w14:textId="0D20489E" w:rsidR="00404F5A" w:rsidRPr="0099546E" w:rsidDel="00404F5A" w:rsidRDefault="00404F5A" w:rsidP="00404F5A">
      <w:pPr>
        <w:pStyle w:val="PL"/>
        <w:rPr>
          <w:del w:id="1459" w:author="Jaemin Han/LGEUS Communications Part(jaeminh.han@lge.com)" w:date="2023-08-10T13:27:00Z"/>
          <w:snapToGrid w:val="0"/>
          <w:lang w:eastAsia="zh-CN"/>
        </w:rPr>
      </w:pPr>
      <w:del w:id="1460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RPr="0099546E" w:rsidDel="00404F5A">
          <w:rPr>
            <w:snapToGrid w:val="0"/>
            <w:lang w:eastAsia="zh-CN"/>
          </w:rPr>
          <w:delText>BufferSizeThresh,</w:delText>
        </w:r>
      </w:del>
    </w:p>
    <w:p w14:paraId="5D126160" w14:textId="38681395" w:rsidR="00404F5A" w:rsidRPr="0099546E" w:rsidDel="00404F5A" w:rsidRDefault="00404F5A" w:rsidP="00404F5A">
      <w:pPr>
        <w:pStyle w:val="PL"/>
        <w:rPr>
          <w:del w:id="1461" w:author="Jaemin Han/LGEUS Communications Part(jaeminh.han@lge.com)" w:date="2023-08-10T13:27:00Z"/>
          <w:snapToGrid w:val="0"/>
          <w:lang w:eastAsia="zh-CN"/>
        </w:rPr>
      </w:pPr>
      <w:del w:id="1462" w:author="Jaemin Han/LGEUS Communications Part(jaeminh.han@lge.com)" w:date="2023-08-10T13:27:00Z">
        <w:r w:rsidRPr="0099546E" w:rsidDel="00404F5A">
          <w:rPr>
            <w:snapToGrid w:val="0"/>
            <w:lang w:eastAsia="zh-CN"/>
          </w:rPr>
          <w:tab/>
          <w:delText>IAB-TNL-Addresses-Exception,</w:delText>
        </w:r>
      </w:del>
    </w:p>
    <w:p w14:paraId="252E9092" w14:textId="2DB7ECA2" w:rsidR="00404F5A" w:rsidRPr="0099546E" w:rsidDel="00404F5A" w:rsidRDefault="00404F5A" w:rsidP="00404F5A">
      <w:pPr>
        <w:pStyle w:val="PL"/>
        <w:rPr>
          <w:del w:id="1463" w:author="Jaemin Han/LGEUS Communications Part(jaeminh.han@lge.com)" w:date="2023-08-10T13:27:00Z"/>
          <w:snapToGrid w:val="0"/>
          <w:lang w:eastAsia="zh-CN"/>
        </w:rPr>
      </w:pPr>
      <w:del w:id="1464" w:author="Jaemin Han/LGEUS Communications Part(jaeminh.han@lge.com)" w:date="2023-08-10T13:27:00Z">
        <w:r w:rsidRPr="0099546E" w:rsidDel="00404F5A">
          <w:rPr>
            <w:snapToGrid w:val="0"/>
            <w:lang w:eastAsia="zh-CN"/>
          </w:rPr>
          <w:tab/>
          <w:delText>BAP-Header-Rewriting-</w:delText>
        </w:r>
        <w:r w:rsidDel="00404F5A">
          <w:rPr>
            <w:snapToGrid w:val="0"/>
            <w:lang w:eastAsia="zh-CN"/>
          </w:rPr>
          <w:delText>Added-</w:delText>
        </w:r>
        <w:r w:rsidRPr="0099546E" w:rsidDel="00404F5A">
          <w:rPr>
            <w:snapToGrid w:val="0"/>
            <w:lang w:eastAsia="zh-CN"/>
          </w:rPr>
          <w:delText>List-Item,</w:delText>
        </w:r>
      </w:del>
    </w:p>
    <w:p w14:paraId="066CEBB6" w14:textId="48924A0B" w:rsidR="00404F5A" w:rsidRPr="0099546E" w:rsidDel="00404F5A" w:rsidRDefault="00404F5A" w:rsidP="00404F5A">
      <w:pPr>
        <w:pStyle w:val="PL"/>
        <w:rPr>
          <w:del w:id="1465" w:author="Jaemin Han/LGEUS Communications Part(jaeminh.han@lge.com)" w:date="2023-08-10T13:27:00Z"/>
          <w:snapToGrid w:val="0"/>
          <w:lang w:eastAsia="zh-CN"/>
        </w:rPr>
      </w:pPr>
      <w:del w:id="1466" w:author="Jaemin Han/LGEUS Communications Part(jaeminh.han@lge.com)" w:date="2023-08-10T13:27:00Z">
        <w:r w:rsidRPr="0099546E" w:rsidDel="00404F5A">
          <w:rPr>
            <w:snapToGrid w:val="0"/>
            <w:lang w:eastAsia="zh-CN"/>
          </w:rPr>
          <w:tab/>
          <w:delText>Re-</w:delText>
        </w:r>
        <w:r w:rsidDel="00404F5A">
          <w:rPr>
            <w:snapToGrid w:val="0"/>
            <w:lang w:eastAsia="zh-CN"/>
          </w:rPr>
          <w:delText>routingEnableIndicator</w:delText>
        </w:r>
        <w:r w:rsidRPr="0099546E" w:rsidDel="00404F5A">
          <w:rPr>
            <w:snapToGrid w:val="0"/>
            <w:lang w:eastAsia="zh-CN"/>
          </w:rPr>
          <w:delText>,</w:delText>
        </w:r>
      </w:del>
    </w:p>
    <w:p w14:paraId="1B9B6136" w14:textId="476484F1" w:rsidR="00404F5A" w:rsidRPr="0099546E" w:rsidDel="00404F5A" w:rsidRDefault="00404F5A" w:rsidP="00404F5A">
      <w:pPr>
        <w:pStyle w:val="PL"/>
        <w:rPr>
          <w:del w:id="1467" w:author="Jaemin Han/LGEUS Communications Part(jaeminh.han@lge.com)" w:date="2023-08-10T13:27:00Z"/>
          <w:snapToGrid w:val="0"/>
          <w:lang w:eastAsia="zh-CN"/>
        </w:rPr>
      </w:pPr>
      <w:del w:id="1468" w:author="Jaemin Han/LGEUS Communications Part(jaeminh.han@lge.com)" w:date="2023-08-10T13:27:00Z">
        <w:r w:rsidRPr="0099546E" w:rsidDel="00404F5A">
          <w:rPr>
            <w:snapToGrid w:val="0"/>
            <w:lang w:eastAsia="zh-CN"/>
          </w:rPr>
          <w:tab/>
          <w:delText>NonF1terminatingTopologyIndicator,</w:delText>
        </w:r>
      </w:del>
    </w:p>
    <w:p w14:paraId="32ED2205" w14:textId="7E7C5DAE" w:rsidR="00404F5A" w:rsidRPr="0099546E" w:rsidDel="00404F5A" w:rsidRDefault="00404F5A" w:rsidP="00404F5A">
      <w:pPr>
        <w:pStyle w:val="PL"/>
        <w:rPr>
          <w:del w:id="1469" w:author="Jaemin Han/LGEUS Communications Part(jaeminh.han@lge.com)" w:date="2023-08-10T13:27:00Z"/>
          <w:snapToGrid w:val="0"/>
          <w:lang w:eastAsia="zh-CN"/>
        </w:rPr>
      </w:pPr>
      <w:del w:id="1470" w:author="Jaemin Han/LGEUS Communications Part(jaeminh.han@lge.com)" w:date="2023-08-10T13:27:00Z">
        <w:r w:rsidRPr="0099546E" w:rsidDel="00404F5A">
          <w:rPr>
            <w:snapToGrid w:val="0"/>
            <w:lang w:eastAsia="zh-CN"/>
          </w:rPr>
          <w:tab/>
          <w:delText xml:space="preserve">EgressNonF1terminatingTopologyIndicator, </w:delText>
        </w:r>
      </w:del>
    </w:p>
    <w:p w14:paraId="4E3EE5A5" w14:textId="478E6A58" w:rsidR="00404F5A" w:rsidRPr="0099546E" w:rsidDel="00404F5A" w:rsidRDefault="00404F5A" w:rsidP="00404F5A">
      <w:pPr>
        <w:pStyle w:val="PL"/>
        <w:rPr>
          <w:del w:id="1471" w:author="Jaemin Han/LGEUS Communications Part(jaeminh.han@lge.com)" w:date="2023-08-10T13:27:00Z"/>
          <w:snapToGrid w:val="0"/>
          <w:lang w:eastAsia="zh-CN"/>
        </w:rPr>
      </w:pPr>
      <w:del w:id="1472" w:author="Jaemin Han/LGEUS Communications Part(jaeminh.han@lge.com)" w:date="2023-08-10T13:27:00Z">
        <w:r w:rsidRPr="0099546E" w:rsidDel="00404F5A">
          <w:rPr>
            <w:snapToGrid w:val="0"/>
            <w:lang w:eastAsia="zh-CN"/>
          </w:rPr>
          <w:tab/>
          <w:delText>IngressNonF1terminatingTopologyIndicator,</w:delText>
        </w:r>
      </w:del>
    </w:p>
    <w:p w14:paraId="5DFCBDE3" w14:textId="380398A9" w:rsidR="00404F5A" w:rsidRPr="0099546E" w:rsidDel="00404F5A" w:rsidRDefault="00404F5A" w:rsidP="00404F5A">
      <w:pPr>
        <w:pStyle w:val="PL"/>
        <w:rPr>
          <w:del w:id="1473" w:author="Jaemin Han/LGEUS Communications Part(jaeminh.han@lge.com)" w:date="2023-08-10T13:27:00Z"/>
          <w:snapToGrid w:val="0"/>
          <w:lang w:eastAsia="zh-CN"/>
        </w:rPr>
      </w:pPr>
      <w:del w:id="1474" w:author="Jaemin Han/LGEUS Communications Part(jaeminh.han@lge.com)" w:date="2023-08-10T13:27:00Z">
        <w:r w:rsidRPr="0099546E" w:rsidDel="00404F5A">
          <w:rPr>
            <w:snapToGrid w:val="0"/>
            <w:lang w:eastAsia="zh-CN"/>
          </w:rPr>
          <w:tab/>
          <w:delText>Neighbour-Node-Cells-List,</w:delText>
        </w:r>
      </w:del>
    </w:p>
    <w:p w14:paraId="440D8A3A" w14:textId="29766575" w:rsidR="00404F5A" w:rsidRPr="0099546E" w:rsidDel="00404F5A" w:rsidRDefault="00404F5A" w:rsidP="00404F5A">
      <w:pPr>
        <w:pStyle w:val="PL"/>
        <w:rPr>
          <w:del w:id="1475" w:author="Jaemin Han/LGEUS Communications Part(jaeminh.han@lge.com)" w:date="2023-08-10T13:27:00Z"/>
          <w:snapToGrid w:val="0"/>
          <w:lang w:eastAsia="zh-CN"/>
        </w:rPr>
      </w:pPr>
      <w:del w:id="1476" w:author="Jaemin Han/LGEUS Communications Part(jaeminh.han@lge.com)" w:date="2023-08-10T13:27:00Z">
        <w:r w:rsidRPr="0099546E" w:rsidDel="00404F5A">
          <w:rPr>
            <w:snapToGrid w:val="0"/>
            <w:lang w:eastAsia="zh-CN"/>
          </w:rPr>
          <w:tab/>
          <w:delText>Neighbour-Node-Cells-List-Item,</w:delText>
        </w:r>
      </w:del>
    </w:p>
    <w:p w14:paraId="567CA7F7" w14:textId="478C7BC8" w:rsidR="00404F5A" w:rsidRPr="0099546E" w:rsidDel="00404F5A" w:rsidRDefault="00404F5A" w:rsidP="00404F5A">
      <w:pPr>
        <w:pStyle w:val="PL"/>
        <w:rPr>
          <w:del w:id="1477" w:author="Jaemin Han/LGEUS Communications Part(jaeminh.han@lge.com)" w:date="2023-08-10T13:27:00Z"/>
          <w:snapToGrid w:val="0"/>
          <w:lang w:eastAsia="zh-CN"/>
        </w:rPr>
      </w:pPr>
      <w:del w:id="1478" w:author="Jaemin Han/LGEUS Communications Part(jaeminh.han@lge.com)" w:date="2023-08-10T13:27:00Z">
        <w:r w:rsidRPr="0099546E" w:rsidDel="00404F5A">
          <w:rPr>
            <w:snapToGrid w:val="0"/>
            <w:lang w:eastAsia="zh-CN"/>
          </w:rPr>
          <w:tab/>
          <w:delText>NA-Resource-Configuration-List,</w:delText>
        </w:r>
      </w:del>
    </w:p>
    <w:p w14:paraId="074480DB" w14:textId="7D4EFE4E" w:rsidR="00404F5A" w:rsidRPr="0099546E" w:rsidDel="00404F5A" w:rsidRDefault="00404F5A" w:rsidP="00404F5A">
      <w:pPr>
        <w:pStyle w:val="PL"/>
        <w:rPr>
          <w:del w:id="1479" w:author="Jaemin Han/LGEUS Communications Part(jaeminh.han@lge.com)" w:date="2023-08-10T13:27:00Z"/>
          <w:snapToGrid w:val="0"/>
          <w:lang w:eastAsia="zh-CN"/>
        </w:rPr>
      </w:pPr>
      <w:del w:id="1480" w:author="Jaemin Han/LGEUS Communications Part(jaeminh.han@lge.com)" w:date="2023-08-10T13:27:00Z">
        <w:r w:rsidRPr="0099546E" w:rsidDel="00404F5A">
          <w:rPr>
            <w:snapToGrid w:val="0"/>
            <w:lang w:eastAsia="zh-CN"/>
          </w:rPr>
          <w:tab/>
          <w:delText>NA-Resource-Configuration-Item,</w:delText>
        </w:r>
      </w:del>
    </w:p>
    <w:p w14:paraId="6A100807" w14:textId="5506CF65" w:rsidR="00404F5A" w:rsidRPr="0099546E" w:rsidDel="00404F5A" w:rsidRDefault="00404F5A" w:rsidP="00404F5A">
      <w:pPr>
        <w:pStyle w:val="PL"/>
        <w:rPr>
          <w:del w:id="1481" w:author="Jaemin Han/LGEUS Communications Part(jaeminh.han@lge.com)" w:date="2023-08-10T13:27:00Z"/>
          <w:snapToGrid w:val="0"/>
          <w:lang w:eastAsia="zh-CN"/>
        </w:rPr>
      </w:pPr>
      <w:del w:id="1482" w:author="Jaemin Han/LGEUS Communications Part(jaeminh.han@lge.com)" w:date="2023-08-10T13:27:00Z">
        <w:r w:rsidRPr="0099546E" w:rsidDel="00404F5A">
          <w:rPr>
            <w:snapToGrid w:val="0"/>
            <w:lang w:eastAsia="zh-CN"/>
          </w:rPr>
          <w:tab/>
          <w:delText>Serving-Cells-List,</w:delText>
        </w:r>
      </w:del>
    </w:p>
    <w:p w14:paraId="0410F6C6" w14:textId="56AB5CE5" w:rsidR="00404F5A" w:rsidRPr="0099546E" w:rsidDel="00404F5A" w:rsidRDefault="00404F5A" w:rsidP="00404F5A">
      <w:pPr>
        <w:pStyle w:val="PL"/>
        <w:rPr>
          <w:del w:id="1483" w:author="Jaemin Han/LGEUS Communications Part(jaeminh.han@lge.com)" w:date="2023-08-10T13:27:00Z"/>
          <w:snapToGrid w:val="0"/>
          <w:lang w:eastAsia="zh-CN"/>
        </w:rPr>
      </w:pPr>
      <w:del w:id="1484" w:author="Jaemin Han/LGEUS Communications Part(jaeminh.han@lge.com)" w:date="2023-08-10T13:27:00Z">
        <w:r w:rsidRPr="0099546E" w:rsidDel="00404F5A">
          <w:rPr>
            <w:snapToGrid w:val="0"/>
            <w:lang w:eastAsia="zh-CN"/>
          </w:rPr>
          <w:tab/>
          <w:delText>Serving-Cells-List-Item,</w:delText>
        </w:r>
      </w:del>
    </w:p>
    <w:p w14:paraId="19D7B192" w14:textId="5B6D5C24" w:rsidR="00404F5A" w:rsidRPr="00E219DC" w:rsidDel="00404F5A" w:rsidRDefault="00404F5A" w:rsidP="00404F5A">
      <w:pPr>
        <w:pStyle w:val="PL"/>
        <w:rPr>
          <w:del w:id="1485" w:author="Jaemin Han/LGEUS Communications Part(jaeminh.han@lge.com)" w:date="2023-08-10T13:27:00Z"/>
          <w:snapToGrid w:val="0"/>
          <w:lang w:eastAsia="zh-CN"/>
        </w:rPr>
      </w:pPr>
      <w:del w:id="1486" w:author="Jaemin Han/LGEUS Communications Part(jaeminh.han@lge.com)" w:date="2023-08-10T13:27:00Z">
        <w:r w:rsidRPr="0099546E" w:rsidDel="00404F5A">
          <w:rPr>
            <w:snapToGrid w:val="0"/>
            <w:lang w:eastAsia="zh-CN"/>
          </w:rPr>
          <w:tab/>
          <w:delText>RBSetConfiguration</w:delText>
        </w:r>
        <w:r w:rsidDel="00404F5A">
          <w:rPr>
            <w:snapToGrid w:val="0"/>
            <w:lang w:eastAsia="zh-CN"/>
          </w:rPr>
          <w:delText>,</w:delText>
        </w:r>
      </w:del>
    </w:p>
    <w:p w14:paraId="02C3E4E4" w14:textId="161C214A" w:rsidR="00404F5A" w:rsidDel="00404F5A" w:rsidRDefault="00404F5A" w:rsidP="00404F5A">
      <w:pPr>
        <w:pStyle w:val="PL"/>
        <w:tabs>
          <w:tab w:val="left" w:pos="11100"/>
        </w:tabs>
        <w:rPr>
          <w:del w:id="1487" w:author="Jaemin Han/LGEUS Communications Part(jaeminh.han@lge.com)" w:date="2023-08-10T13:27:00Z"/>
          <w:snapToGrid w:val="0"/>
        </w:rPr>
      </w:pPr>
      <w:del w:id="1488" w:author="Jaemin Han/LGEUS Communications Part(jaeminh.han@lge.com)" w:date="2023-08-10T13:27:00Z">
        <w:r w:rsidDel="00404F5A">
          <w:rPr>
            <w:snapToGrid w:val="0"/>
          </w:rPr>
          <w:lastRenderedPageBreak/>
          <w:tab/>
          <w:delText>PDC</w:delText>
        </w:r>
        <w:r w:rsidRPr="001B1528" w:rsidDel="00404F5A">
          <w:rPr>
            <w:snapToGrid w:val="0"/>
          </w:rPr>
          <w:delText>MeasurementPeriodicity</w:delText>
        </w:r>
        <w:r w:rsidDel="00404F5A">
          <w:rPr>
            <w:snapToGrid w:val="0"/>
          </w:rPr>
          <w:delText>,</w:delText>
        </w:r>
      </w:del>
    </w:p>
    <w:p w14:paraId="3030B0CE" w14:textId="50E55BFE" w:rsidR="00404F5A" w:rsidDel="00404F5A" w:rsidRDefault="00404F5A" w:rsidP="00404F5A">
      <w:pPr>
        <w:pStyle w:val="PL"/>
        <w:tabs>
          <w:tab w:val="left" w:pos="11100"/>
        </w:tabs>
        <w:rPr>
          <w:del w:id="1489" w:author="Jaemin Han/LGEUS Communications Part(jaeminh.han@lge.com)" w:date="2023-08-10T13:27:00Z"/>
          <w:snapToGrid w:val="0"/>
        </w:rPr>
      </w:pPr>
      <w:del w:id="1490" w:author="Jaemin Han/LGEUS Communications Part(jaeminh.han@lge.com)" w:date="2023-08-10T13:27:00Z">
        <w:r w:rsidDel="00404F5A">
          <w:rPr>
            <w:snapToGrid w:val="0"/>
          </w:rPr>
          <w:tab/>
          <w:delText>PDC</w:delText>
        </w:r>
        <w:r w:rsidRPr="001B1528" w:rsidDel="00404F5A">
          <w:rPr>
            <w:snapToGrid w:val="0"/>
          </w:rPr>
          <w:delText>MeasurementQuantities</w:delText>
        </w:r>
        <w:r w:rsidDel="00404F5A">
          <w:rPr>
            <w:snapToGrid w:val="0"/>
          </w:rPr>
          <w:delText>,</w:delText>
        </w:r>
      </w:del>
    </w:p>
    <w:p w14:paraId="56FBAE98" w14:textId="7B09266B" w:rsidR="00404F5A" w:rsidDel="00404F5A" w:rsidRDefault="00404F5A" w:rsidP="00404F5A">
      <w:pPr>
        <w:pStyle w:val="PL"/>
        <w:tabs>
          <w:tab w:val="left" w:pos="11100"/>
        </w:tabs>
        <w:rPr>
          <w:del w:id="1491" w:author="Jaemin Han/LGEUS Communications Part(jaeminh.han@lge.com)" w:date="2023-08-10T13:27:00Z"/>
          <w:snapToGrid w:val="0"/>
        </w:rPr>
      </w:pPr>
      <w:del w:id="1492" w:author="Jaemin Han/LGEUS Communications Part(jaeminh.han@lge.com)" w:date="2023-08-10T13:27:00Z">
        <w:r w:rsidDel="00404F5A">
          <w:rPr>
            <w:snapToGrid w:val="0"/>
          </w:rPr>
          <w:tab/>
          <w:delText>PDC</w:delText>
        </w:r>
        <w:r w:rsidRPr="001B1528" w:rsidDel="00404F5A">
          <w:rPr>
            <w:snapToGrid w:val="0"/>
          </w:rPr>
          <w:delText>MeasurementResult</w:delText>
        </w:r>
        <w:r w:rsidDel="00404F5A">
          <w:rPr>
            <w:snapToGrid w:val="0"/>
          </w:rPr>
          <w:delText>,</w:delText>
        </w:r>
      </w:del>
    </w:p>
    <w:p w14:paraId="1065F34F" w14:textId="4BF76DA7" w:rsidR="00404F5A" w:rsidDel="00404F5A" w:rsidRDefault="00404F5A" w:rsidP="00404F5A">
      <w:pPr>
        <w:pStyle w:val="PL"/>
        <w:tabs>
          <w:tab w:val="left" w:pos="11100"/>
        </w:tabs>
        <w:rPr>
          <w:del w:id="1493" w:author="Jaemin Han/LGEUS Communications Part(jaeminh.han@lge.com)" w:date="2023-08-10T13:27:00Z"/>
          <w:snapToGrid w:val="0"/>
        </w:rPr>
      </w:pPr>
      <w:del w:id="1494" w:author="Jaemin Han/LGEUS Communications Part(jaeminh.han@lge.com)" w:date="2023-08-10T13:27:00Z">
        <w:r w:rsidDel="00404F5A">
          <w:rPr>
            <w:snapToGrid w:val="0"/>
          </w:rPr>
          <w:tab/>
          <w:delText>PDCReportType,</w:delText>
        </w:r>
      </w:del>
    </w:p>
    <w:p w14:paraId="3233DB5E" w14:textId="3B6A3BB1" w:rsidR="00404F5A" w:rsidRPr="00E219DC" w:rsidDel="00404F5A" w:rsidRDefault="00404F5A" w:rsidP="00404F5A">
      <w:pPr>
        <w:pStyle w:val="PL"/>
        <w:rPr>
          <w:del w:id="1495" w:author="Jaemin Han/LGEUS Communications Part(jaeminh.han@lge.com)" w:date="2023-08-10T13:27:00Z"/>
          <w:snapToGrid w:val="0"/>
          <w:lang w:eastAsia="zh-CN"/>
        </w:rPr>
      </w:pPr>
      <w:del w:id="1496" w:author="Jaemin Han/LGEUS Communications Part(jaeminh.han@lge.com)" w:date="2023-08-10T13:27:00Z">
        <w:r w:rsidDel="00404F5A">
          <w:rPr>
            <w:snapToGrid w:val="0"/>
          </w:rPr>
          <w:tab/>
          <w:delText>RAN-UE-PDC-MeasID,</w:delText>
        </w:r>
      </w:del>
    </w:p>
    <w:p w14:paraId="0A736B6F" w14:textId="68A5F49C" w:rsidR="00404F5A" w:rsidDel="00404F5A" w:rsidRDefault="00404F5A" w:rsidP="00404F5A">
      <w:pPr>
        <w:pStyle w:val="PL"/>
        <w:tabs>
          <w:tab w:val="left" w:pos="11100"/>
        </w:tabs>
        <w:snapToGrid w:val="0"/>
        <w:rPr>
          <w:del w:id="1497" w:author="Jaemin Han/LGEUS Communications Part(jaeminh.han@lge.com)" w:date="2023-08-10T13:27:00Z"/>
          <w:rFonts w:eastAsia="바탕"/>
          <w:bCs/>
        </w:rPr>
      </w:pPr>
      <w:del w:id="1498" w:author="Jaemin Han/LGEUS Communications Part(jaeminh.han@lge.com)" w:date="2023-08-10T13:27:00Z">
        <w:r w:rsidDel="00404F5A">
          <w:rPr>
            <w:rFonts w:eastAsia="바탕"/>
            <w:bCs/>
          </w:rPr>
          <w:tab/>
          <w:delText>SCGActivationRequest,</w:delText>
        </w:r>
      </w:del>
    </w:p>
    <w:p w14:paraId="08ED4357" w14:textId="192CD604" w:rsidR="00404F5A" w:rsidRPr="008C20F9" w:rsidDel="00404F5A" w:rsidRDefault="00404F5A" w:rsidP="00404F5A">
      <w:pPr>
        <w:pStyle w:val="PL"/>
        <w:tabs>
          <w:tab w:val="left" w:pos="11100"/>
        </w:tabs>
        <w:snapToGrid w:val="0"/>
        <w:rPr>
          <w:del w:id="1499" w:author="Jaemin Han/LGEUS Communications Part(jaeminh.han@lge.com)" w:date="2023-08-10T13:27:00Z"/>
          <w:snapToGrid w:val="0"/>
          <w:lang w:eastAsia="zh-CN"/>
        </w:rPr>
      </w:pPr>
      <w:del w:id="1500" w:author="Jaemin Han/LGEUS Communications Part(jaeminh.han@lge.com)" w:date="2023-08-10T13:27:00Z">
        <w:r w:rsidDel="00404F5A">
          <w:rPr>
            <w:rFonts w:eastAsia="바탕"/>
            <w:bCs/>
          </w:rPr>
          <w:tab/>
          <w:delText>SCGActivationStatus,</w:delText>
        </w:r>
      </w:del>
    </w:p>
    <w:p w14:paraId="113D150F" w14:textId="03150FB6" w:rsidR="00404F5A" w:rsidRPr="001645CB" w:rsidDel="00404F5A" w:rsidRDefault="00404F5A" w:rsidP="00404F5A">
      <w:pPr>
        <w:pStyle w:val="PL"/>
        <w:rPr>
          <w:del w:id="1501" w:author="Jaemin Han/LGEUS Communications Part(jaeminh.han@lge.com)" w:date="2023-08-10T13:27:00Z"/>
          <w:snapToGrid w:val="0"/>
        </w:rPr>
      </w:pPr>
      <w:del w:id="1502" w:author="Jaemin Han/LGEUS Communications Part(jaeminh.han@lge.com)" w:date="2023-08-10T13:27:00Z">
        <w:r w:rsidDel="00404F5A">
          <w:rPr>
            <w:snapToGrid w:val="0"/>
          </w:rPr>
          <w:tab/>
        </w:r>
        <w:r w:rsidRPr="00E357C6" w:rsidDel="00404F5A">
          <w:rPr>
            <w:snapToGrid w:val="0"/>
          </w:rPr>
          <w:delText>TRP-MeasurementUpdateList</w:delText>
        </w:r>
        <w:r w:rsidDel="00404F5A">
          <w:rPr>
            <w:snapToGrid w:val="0"/>
          </w:rPr>
          <w:delText>,</w:delText>
        </w:r>
      </w:del>
    </w:p>
    <w:p w14:paraId="6F5D999E" w14:textId="35A56985" w:rsidR="00404F5A" w:rsidRPr="00D81976" w:rsidDel="00404F5A" w:rsidRDefault="00404F5A" w:rsidP="00404F5A">
      <w:pPr>
        <w:pStyle w:val="PL"/>
        <w:rPr>
          <w:del w:id="1503" w:author="Jaemin Han/LGEUS Communications Part(jaeminh.han@lge.com)" w:date="2023-08-10T13:27:00Z"/>
          <w:snapToGrid w:val="0"/>
        </w:rPr>
      </w:pPr>
      <w:del w:id="1504" w:author="Jaemin Han/LGEUS Communications Part(jaeminh.han@lge.com)" w:date="2023-08-10T13:27:00Z">
        <w:r w:rsidDel="00404F5A">
          <w:rPr>
            <w:snapToGrid w:val="0"/>
          </w:rPr>
          <w:tab/>
        </w:r>
        <w:r w:rsidRPr="00D81976" w:rsidDel="00404F5A">
          <w:rPr>
            <w:snapToGrid w:val="0"/>
          </w:rPr>
          <w:delText>PRSTRPList</w:delText>
        </w:r>
        <w:r w:rsidDel="00404F5A">
          <w:rPr>
            <w:snapToGrid w:val="0"/>
          </w:rPr>
          <w:delText>,</w:delText>
        </w:r>
      </w:del>
    </w:p>
    <w:p w14:paraId="74DB32F0" w14:textId="261ECAC4" w:rsidR="00404F5A" w:rsidDel="00404F5A" w:rsidRDefault="00404F5A" w:rsidP="00404F5A">
      <w:pPr>
        <w:pStyle w:val="PL"/>
        <w:rPr>
          <w:del w:id="1505" w:author="Jaemin Han/LGEUS Communications Part(jaeminh.han@lge.com)" w:date="2023-08-10T13:27:00Z"/>
          <w:snapToGrid w:val="0"/>
        </w:rPr>
      </w:pPr>
      <w:del w:id="1506" w:author="Jaemin Han/LGEUS Communications Part(jaeminh.han@lge.com)" w:date="2023-08-10T13:27:00Z">
        <w:r w:rsidDel="00404F5A">
          <w:rPr>
            <w:snapToGrid w:val="0"/>
          </w:rPr>
          <w:tab/>
        </w:r>
        <w:r w:rsidRPr="00D81976" w:rsidDel="00404F5A">
          <w:rPr>
            <w:snapToGrid w:val="0"/>
          </w:rPr>
          <w:delText>PRSTransmissionTRPList</w:delText>
        </w:r>
        <w:r w:rsidDel="00404F5A">
          <w:rPr>
            <w:snapToGrid w:val="0"/>
          </w:rPr>
          <w:delText>,</w:delText>
        </w:r>
      </w:del>
    </w:p>
    <w:p w14:paraId="183E1ACD" w14:textId="560E8E9C" w:rsidR="00404F5A" w:rsidRPr="00BD71C6" w:rsidDel="00404F5A" w:rsidRDefault="00404F5A" w:rsidP="00404F5A">
      <w:pPr>
        <w:pStyle w:val="PL"/>
        <w:rPr>
          <w:del w:id="1507" w:author="Jaemin Han/LGEUS Communications Part(jaeminh.han@lge.com)" w:date="2023-08-10T13:27:00Z"/>
          <w:snapToGrid w:val="0"/>
        </w:rPr>
      </w:pPr>
      <w:del w:id="1508" w:author="Jaemin Han/LGEUS Communications Part(jaeminh.han@lge.com)" w:date="2023-08-10T13:27:00Z">
        <w:r w:rsidDel="00404F5A">
          <w:rPr>
            <w:snapToGrid w:val="0"/>
          </w:rPr>
          <w:tab/>
        </w:r>
        <w:r w:rsidRPr="008D66F9" w:rsidDel="00404F5A">
          <w:rPr>
            <w:snapToGrid w:val="0"/>
          </w:rPr>
          <w:delText>ResponseTime</w:delText>
        </w:r>
        <w:r w:rsidRPr="00415294" w:rsidDel="00404F5A">
          <w:rPr>
            <w:snapToGrid w:val="0"/>
          </w:rPr>
          <w:delText>,</w:delText>
        </w:r>
        <w:r w:rsidRPr="00415294" w:rsidDel="00404F5A">
          <w:rPr>
            <w:snapToGrid w:val="0"/>
          </w:rPr>
          <w:tab/>
        </w:r>
      </w:del>
    </w:p>
    <w:p w14:paraId="2196D675" w14:textId="1DE35854" w:rsidR="00404F5A" w:rsidDel="00404F5A" w:rsidRDefault="00404F5A" w:rsidP="00404F5A">
      <w:pPr>
        <w:pStyle w:val="PL"/>
        <w:rPr>
          <w:del w:id="1509" w:author="Jaemin Han/LGEUS Communications Part(jaeminh.han@lge.com)" w:date="2023-08-10T13:27:00Z"/>
          <w:snapToGrid w:val="0"/>
        </w:rPr>
      </w:pPr>
      <w:del w:id="1510" w:author="Jaemin Han/LGEUS Communications Part(jaeminh.han@lge.com)" w:date="2023-08-10T13:27:00Z">
        <w:r w:rsidDel="00404F5A">
          <w:rPr>
            <w:snapToGrid w:val="0"/>
          </w:rPr>
          <w:tab/>
          <w:delText>TRP-PRS-Info-List,</w:delText>
        </w:r>
      </w:del>
    </w:p>
    <w:p w14:paraId="32AE11E2" w14:textId="2D8DA97B" w:rsidR="00404F5A" w:rsidDel="00404F5A" w:rsidRDefault="00404F5A" w:rsidP="00404F5A">
      <w:pPr>
        <w:pStyle w:val="PL"/>
        <w:rPr>
          <w:del w:id="1511" w:author="Jaemin Han/LGEUS Communications Part(jaeminh.han@lge.com)" w:date="2023-08-10T13:27:00Z"/>
          <w:snapToGrid w:val="0"/>
        </w:rPr>
      </w:pPr>
      <w:del w:id="1512" w:author="Jaemin Han/LGEUS Communications Part(jaeminh.han@lge.com)" w:date="2023-08-10T13:27:00Z">
        <w:r w:rsidDel="00404F5A">
          <w:rPr>
            <w:snapToGrid w:val="0"/>
          </w:rPr>
          <w:tab/>
          <w:delText>PRS-Measurement-Info-List,</w:delText>
        </w:r>
      </w:del>
    </w:p>
    <w:p w14:paraId="5AF0DA99" w14:textId="37E30852" w:rsidR="00404F5A" w:rsidRPr="009E6EC2" w:rsidDel="00404F5A" w:rsidRDefault="00404F5A" w:rsidP="00404F5A">
      <w:pPr>
        <w:pStyle w:val="PL"/>
        <w:rPr>
          <w:del w:id="1513" w:author="Jaemin Han/LGEUS Communications Part(jaeminh.han@lge.com)" w:date="2023-08-10T13:27:00Z"/>
          <w:snapToGrid w:val="0"/>
        </w:rPr>
      </w:pPr>
      <w:del w:id="1514" w:author="Jaemin Han/LGEUS Communications Part(jaeminh.han@lge.com)" w:date="2023-08-10T13:27:00Z">
        <w:r w:rsidRPr="00ED28A6" w:rsidDel="00404F5A">
          <w:rPr>
            <w:snapToGrid w:val="0"/>
          </w:rPr>
          <w:tab/>
          <w:delText>PRSConfigRequestType</w:delText>
        </w:r>
        <w:r w:rsidRPr="009E6EC2" w:rsidDel="00404F5A">
          <w:rPr>
            <w:snapToGrid w:val="0"/>
          </w:rPr>
          <w:delText>,</w:delText>
        </w:r>
      </w:del>
    </w:p>
    <w:p w14:paraId="64FF1511" w14:textId="703D1A79" w:rsidR="00404F5A" w:rsidRPr="003F777B" w:rsidDel="00404F5A" w:rsidRDefault="00404F5A" w:rsidP="00404F5A">
      <w:pPr>
        <w:pStyle w:val="PL"/>
        <w:rPr>
          <w:del w:id="1515" w:author="Jaemin Han/LGEUS Communications Part(jaeminh.han@lge.com)" w:date="2023-08-10T13:27:00Z"/>
          <w:snapToGrid w:val="0"/>
        </w:rPr>
      </w:pPr>
      <w:del w:id="1516" w:author="Jaemin Han/LGEUS Communications Part(jaeminh.han@lge.com)" w:date="2023-08-10T13:27:00Z">
        <w:r w:rsidRPr="003F777B" w:rsidDel="00404F5A">
          <w:rPr>
            <w:snapToGrid w:val="0"/>
          </w:rPr>
          <w:tab/>
          <w:delText>MeasurementCharacteristicsRequestIndicator,</w:delText>
        </w:r>
      </w:del>
    </w:p>
    <w:p w14:paraId="28D82630" w14:textId="13410CFC" w:rsidR="00404F5A" w:rsidRPr="002D1BEF" w:rsidDel="00404F5A" w:rsidRDefault="00404F5A" w:rsidP="00404F5A">
      <w:pPr>
        <w:pStyle w:val="PL"/>
        <w:rPr>
          <w:del w:id="1517" w:author="Jaemin Han/LGEUS Communications Part(jaeminh.han@lge.com)" w:date="2023-08-10T13:27:00Z"/>
          <w:snapToGrid w:val="0"/>
        </w:rPr>
      </w:pPr>
      <w:del w:id="1518" w:author="Jaemin Han/LGEUS Communications Part(jaeminh.han@lge.com)" w:date="2023-08-10T13:27:00Z">
        <w:r w:rsidRPr="003F777B" w:rsidDel="00404F5A">
          <w:rPr>
            <w:snapToGrid w:val="0"/>
          </w:rPr>
          <w:tab/>
          <w:delText>MeasurementTimeOccasion</w:delText>
        </w:r>
        <w:r w:rsidRPr="002D1BEF" w:rsidDel="00404F5A">
          <w:rPr>
            <w:snapToGrid w:val="0"/>
          </w:rPr>
          <w:delText>,</w:delText>
        </w:r>
      </w:del>
    </w:p>
    <w:p w14:paraId="073DC054" w14:textId="2087683B" w:rsidR="00404F5A" w:rsidDel="00404F5A" w:rsidRDefault="00404F5A" w:rsidP="00404F5A">
      <w:pPr>
        <w:pStyle w:val="PL"/>
        <w:rPr>
          <w:del w:id="1519" w:author="Jaemin Han/LGEUS Communications Part(jaeminh.han@lge.com)" w:date="2023-08-10T13:27:00Z"/>
          <w:snapToGrid w:val="0"/>
        </w:rPr>
      </w:pPr>
      <w:del w:id="1520" w:author="Jaemin Han/LGEUS Communications Part(jaeminh.han@lge.com)" w:date="2023-08-10T13:27:00Z">
        <w:r w:rsidRPr="002D1BEF" w:rsidDel="00404F5A">
          <w:rPr>
            <w:snapToGrid w:val="0"/>
          </w:rPr>
          <w:tab/>
          <w:delText>UEReportingInformation</w:delText>
        </w:r>
        <w:r w:rsidDel="00404F5A">
          <w:rPr>
            <w:snapToGrid w:val="0"/>
          </w:rPr>
          <w:delText>,</w:delText>
        </w:r>
      </w:del>
    </w:p>
    <w:p w14:paraId="67081587" w14:textId="6DC65548" w:rsidR="00404F5A" w:rsidRPr="008D66F9" w:rsidDel="00404F5A" w:rsidRDefault="00404F5A" w:rsidP="00404F5A">
      <w:pPr>
        <w:pStyle w:val="PL"/>
        <w:rPr>
          <w:del w:id="1521" w:author="Jaemin Han/LGEUS Communications Part(jaeminh.han@lge.com)" w:date="2023-08-10T13:27:00Z"/>
          <w:snapToGrid w:val="0"/>
        </w:rPr>
      </w:pPr>
      <w:del w:id="1522" w:author="Jaemin Han/LGEUS Communications Part(jaeminh.han@lge.com)" w:date="2023-08-10T13:27:00Z">
        <w:r w:rsidDel="00404F5A">
          <w:rPr>
            <w:snapToGrid w:val="0"/>
          </w:rPr>
          <w:tab/>
          <w:delText>P</w:delText>
        </w:r>
        <w:r w:rsidRPr="004C204C" w:rsidDel="00404F5A">
          <w:rPr>
            <w:snapToGrid w:val="0"/>
          </w:rPr>
          <w:delText>osConextRevIndication</w:delText>
        </w:r>
        <w:r w:rsidDel="00404F5A">
          <w:rPr>
            <w:snapToGrid w:val="0"/>
          </w:rPr>
          <w:delText>,</w:delText>
        </w:r>
      </w:del>
    </w:p>
    <w:p w14:paraId="3C2ED308" w14:textId="0334BA2C" w:rsidR="00404F5A" w:rsidRPr="00E219DC" w:rsidDel="00404F5A" w:rsidRDefault="00404F5A" w:rsidP="00404F5A">
      <w:pPr>
        <w:pStyle w:val="PL"/>
        <w:rPr>
          <w:del w:id="1523" w:author="Jaemin Han/LGEUS Communications Part(jaeminh.han@lge.com)" w:date="2023-08-10T13:27:00Z"/>
          <w:snapToGrid w:val="0"/>
          <w:lang w:eastAsia="zh-CN"/>
        </w:rPr>
      </w:pPr>
      <w:del w:id="1524" w:author="Jaemin Han/LGEUS Communications Part(jaeminh.han@lge.com)" w:date="2023-08-10T13:27:00Z">
        <w:r w:rsidDel="00404F5A">
          <w:rPr>
            <w:snapToGrid w:val="0"/>
          </w:rPr>
          <w:tab/>
          <w:delText>NRRedCapUEIndication,</w:delText>
        </w:r>
      </w:del>
    </w:p>
    <w:p w14:paraId="6B629E77" w14:textId="6553C90B" w:rsidR="00404F5A" w:rsidDel="00404F5A" w:rsidRDefault="00404F5A" w:rsidP="00404F5A">
      <w:pPr>
        <w:pStyle w:val="PL"/>
        <w:rPr>
          <w:del w:id="1525" w:author="Jaemin Han/LGEUS Communications Part(jaeminh.han@lge.com)" w:date="2023-08-10T13:27:00Z"/>
          <w:snapToGrid w:val="0"/>
        </w:rPr>
      </w:pPr>
      <w:del w:id="1526" w:author="Jaemin Han/LGEUS Communications Part(jaeminh.han@lge.com)" w:date="2023-08-10T13:27:00Z">
        <w:r w:rsidDel="00404F5A">
          <w:rPr>
            <w:snapToGrid w:val="0"/>
          </w:rPr>
          <w:tab/>
          <w:delText>NRPagingeDRX</w:delText>
        </w:r>
        <w:r w:rsidRPr="00A40464" w:rsidDel="00404F5A">
          <w:rPr>
            <w:snapToGrid w:val="0"/>
          </w:rPr>
          <w:delText>Information</w:delText>
        </w:r>
        <w:r w:rsidDel="00404F5A">
          <w:rPr>
            <w:snapToGrid w:val="0"/>
          </w:rPr>
          <w:delText>,</w:delText>
        </w:r>
      </w:del>
    </w:p>
    <w:p w14:paraId="41661CCA" w14:textId="0510DCA6" w:rsidR="00404F5A" w:rsidRPr="001E1E3A" w:rsidDel="00404F5A" w:rsidRDefault="00404F5A" w:rsidP="00404F5A">
      <w:pPr>
        <w:pStyle w:val="PL"/>
        <w:rPr>
          <w:del w:id="1527" w:author="Jaemin Han/LGEUS Communications Part(jaeminh.han@lge.com)" w:date="2023-08-10T13:27:00Z"/>
          <w:rFonts w:eastAsia="맑은 고딕"/>
          <w:snapToGrid w:val="0"/>
        </w:rPr>
      </w:pPr>
      <w:del w:id="1528" w:author="Jaemin Han/LGEUS Communications Part(jaeminh.han@lge.com)" w:date="2023-08-10T13:27:00Z">
        <w:r w:rsidRPr="001E1E3A" w:rsidDel="00404F5A">
          <w:rPr>
            <w:rFonts w:eastAsia="맑은 고딕"/>
            <w:snapToGrid w:val="0"/>
          </w:rPr>
          <w:tab/>
          <w:delText>NRPagingeDRXInformationforRRCINACTIVE</w:delText>
        </w:r>
        <w:r w:rsidDel="00404F5A">
          <w:rPr>
            <w:rFonts w:eastAsia="맑은 고딕"/>
            <w:snapToGrid w:val="0"/>
          </w:rPr>
          <w:delText>,</w:delText>
        </w:r>
      </w:del>
    </w:p>
    <w:p w14:paraId="056B380B" w14:textId="1C7330AD" w:rsidR="00404F5A" w:rsidRPr="00036EE1" w:rsidDel="00404F5A" w:rsidRDefault="00404F5A" w:rsidP="00404F5A">
      <w:pPr>
        <w:pStyle w:val="PL"/>
        <w:rPr>
          <w:del w:id="1529" w:author="Jaemin Han/LGEUS Communications Part(jaeminh.han@lge.com)" w:date="2023-08-10T13:27:00Z"/>
          <w:snapToGrid w:val="0"/>
          <w:lang w:eastAsia="zh-CN"/>
        </w:rPr>
      </w:pPr>
      <w:del w:id="1530" w:author="Jaemin Han/LGEUS Communications Part(jaeminh.han@lge.com)" w:date="2023-08-10T13:27:00Z">
        <w:r w:rsidDel="00404F5A">
          <w:rPr>
            <w:snapToGrid w:val="0"/>
          </w:rPr>
          <w:tab/>
        </w:r>
        <w:r w:rsidDel="00404F5A">
          <w:rPr>
            <w:snapToGrid w:val="0"/>
            <w:lang w:eastAsia="zh-CN"/>
          </w:rPr>
          <w:delText>QoEInformation,</w:delText>
        </w:r>
      </w:del>
    </w:p>
    <w:p w14:paraId="7D51BC7C" w14:textId="3F524DC7" w:rsidR="00404F5A" w:rsidDel="00404F5A" w:rsidRDefault="00404F5A" w:rsidP="00404F5A">
      <w:pPr>
        <w:pStyle w:val="PL"/>
        <w:rPr>
          <w:del w:id="1531" w:author="Jaemin Han/LGEUS Communications Part(jaeminh.han@lge.com)" w:date="2023-08-10T13:27:00Z"/>
          <w:snapToGrid w:val="0"/>
        </w:rPr>
      </w:pPr>
      <w:del w:id="1532" w:author="Jaemin Han/LGEUS Communications Part(jaeminh.han@lge.com)" w:date="2023-08-10T13:27:00Z">
        <w:r w:rsidRPr="00773F11" w:rsidDel="00404F5A">
          <w:rPr>
            <w:snapToGrid w:val="0"/>
          </w:rPr>
          <w:tab/>
          <w:delText>CG-SDTQueryIndication</w:delText>
        </w:r>
        <w:r w:rsidDel="00404F5A">
          <w:rPr>
            <w:snapToGrid w:val="0"/>
          </w:rPr>
          <w:delText>,</w:delText>
        </w:r>
      </w:del>
    </w:p>
    <w:p w14:paraId="43B8CD9E" w14:textId="25887D2F" w:rsidR="00404F5A" w:rsidDel="00404F5A" w:rsidRDefault="00404F5A" w:rsidP="00404F5A">
      <w:pPr>
        <w:pStyle w:val="PL"/>
        <w:rPr>
          <w:del w:id="1533" w:author="Jaemin Han/LGEUS Communications Part(jaeminh.han@lge.com)" w:date="2023-08-10T13:27:00Z"/>
          <w:snapToGrid w:val="0"/>
        </w:rPr>
      </w:pPr>
      <w:del w:id="1534" w:author="Jaemin Han/LGEUS Communications Part(jaeminh.han@lge.com)" w:date="2023-08-10T13:27:00Z">
        <w:r w:rsidDel="00404F5A">
          <w:rPr>
            <w:snapToGrid w:val="0"/>
          </w:rPr>
          <w:tab/>
          <w:delText>CG-SDTKeptIndicator,</w:delText>
        </w:r>
      </w:del>
    </w:p>
    <w:p w14:paraId="23B507E2" w14:textId="647E3E23" w:rsidR="00404F5A" w:rsidRPr="009A1425" w:rsidDel="00404F5A" w:rsidRDefault="00404F5A" w:rsidP="00404F5A">
      <w:pPr>
        <w:pStyle w:val="PL"/>
        <w:rPr>
          <w:del w:id="1535" w:author="Jaemin Han/LGEUS Communications Part(jaeminh.han@lge.com)" w:date="2023-08-10T13:27:00Z"/>
          <w:snapToGrid w:val="0"/>
          <w:lang w:val="sv-SE"/>
        </w:rPr>
      </w:pPr>
      <w:del w:id="1536" w:author="Jaemin Han/LGEUS Communications Part(jaeminh.han@lge.com)" w:date="2023-08-10T13:27:00Z">
        <w:r w:rsidDel="00404F5A">
          <w:rPr>
            <w:snapToGrid w:val="0"/>
          </w:rPr>
          <w:tab/>
          <w:delText>CG-SDTSessionInfo,</w:delText>
        </w:r>
      </w:del>
    </w:p>
    <w:p w14:paraId="72FC28A3" w14:textId="7D54ABB3" w:rsidR="00404F5A" w:rsidRPr="00401AD1" w:rsidDel="00404F5A" w:rsidRDefault="00404F5A" w:rsidP="00404F5A">
      <w:pPr>
        <w:pStyle w:val="PL"/>
        <w:rPr>
          <w:del w:id="1537" w:author="Jaemin Han/LGEUS Communications Part(jaeminh.han@lge.com)" w:date="2023-08-10T13:27:00Z"/>
          <w:snapToGrid w:val="0"/>
        </w:rPr>
      </w:pPr>
      <w:del w:id="1538" w:author="Jaemin Han/LGEUS Communications Part(jaeminh.han@lge.com)" w:date="2023-08-10T13:27:00Z">
        <w:r w:rsidDel="00404F5A">
          <w:rPr>
            <w:snapToGrid w:val="0"/>
          </w:rPr>
          <w:tab/>
          <w:delText>SDTInformation,</w:delText>
        </w:r>
      </w:del>
    </w:p>
    <w:p w14:paraId="4EAFF69E" w14:textId="620B626C" w:rsidR="00404F5A" w:rsidDel="00404F5A" w:rsidRDefault="00404F5A" w:rsidP="00404F5A">
      <w:pPr>
        <w:pStyle w:val="PL"/>
        <w:rPr>
          <w:del w:id="1539" w:author="Jaemin Han/LGEUS Communications Part(jaeminh.han@lge.com)" w:date="2023-08-10T13:27:00Z"/>
          <w:snapToGrid w:val="0"/>
        </w:rPr>
      </w:pPr>
      <w:del w:id="1540" w:author="Jaemin Han/LGEUS Communications Part(jaeminh.han@lge.com)" w:date="2023-08-10T13:27:00Z">
        <w:r w:rsidDel="00404F5A">
          <w:rPr>
            <w:snapToGrid w:val="0"/>
          </w:rPr>
          <w:tab/>
          <w:delText>FiveG-ProSeAuthorized,</w:delText>
        </w:r>
      </w:del>
    </w:p>
    <w:p w14:paraId="4F94D98C" w14:textId="44FC78E9" w:rsidR="00404F5A" w:rsidDel="00404F5A" w:rsidRDefault="00404F5A" w:rsidP="00404F5A">
      <w:pPr>
        <w:pStyle w:val="PL"/>
        <w:rPr>
          <w:del w:id="1541" w:author="Jaemin Han/LGEUS Communications Part(jaeminh.han@lge.com)" w:date="2023-08-10T13:27:00Z"/>
          <w:snapToGrid w:val="0"/>
          <w:lang w:eastAsia="zh-CN"/>
        </w:rPr>
      </w:pPr>
      <w:del w:id="1542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UuRLCChannelToBeSetupList,</w:delText>
        </w:r>
      </w:del>
    </w:p>
    <w:p w14:paraId="1C6ABB02" w14:textId="2830408F" w:rsidR="00404F5A" w:rsidDel="00404F5A" w:rsidRDefault="00404F5A" w:rsidP="00404F5A">
      <w:pPr>
        <w:pStyle w:val="PL"/>
        <w:rPr>
          <w:del w:id="1543" w:author="Jaemin Han/LGEUS Communications Part(jaeminh.han@lge.com)" w:date="2023-08-10T13:27:00Z"/>
          <w:snapToGrid w:val="0"/>
          <w:lang w:eastAsia="zh-CN"/>
        </w:rPr>
      </w:pPr>
      <w:del w:id="1544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UuRLCChannelToBeModifiedList,</w:delText>
        </w:r>
      </w:del>
    </w:p>
    <w:p w14:paraId="45950BD3" w14:textId="77516453" w:rsidR="00404F5A" w:rsidDel="00404F5A" w:rsidRDefault="00404F5A" w:rsidP="00404F5A">
      <w:pPr>
        <w:pStyle w:val="PL"/>
        <w:rPr>
          <w:del w:id="1545" w:author="Jaemin Han/LGEUS Communications Part(jaeminh.han@lge.com)" w:date="2023-08-10T13:27:00Z"/>
          <w:snapToGrid w:val="0"/>
          <w:lang w:eastAsia="zh-CN"/>
        </w:rPr>
      </w:pPr>
      <w:del w:id="1546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UuRLCChannelToBeReleasedList,</w:delText>
        </w:r>
      </w:del>
    </w:p>
    <w:p w14:paraId="01F37E2A" w14:textId="1891ACD1" w:rsidR="00404F5A" w:rsidDel="00404F5A" w:rsidRDefault="00404F5A" w:rsidP="00404F5A">
      <w:pPr>
        <w:pStyle w:val="PL"/>
        <w:rPr>
          <w:del w:id="1547" w:author="Jaemin Han/LGEUS Communications Part(jaeminh.han@lge.com)" w:date="2023-08-10T13:27:00Z"/>
          <w:snapToGrid w:val="0"/>
          <w:lang w:eastAsia="zh-CN"/>
        </w:rPr>
      </w:pPr>
      <w:del w:id="1548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UuRLCChannelSetupList,</w:delText>
        </w:r>
      </w:del>
    </w:p>
    <w:p w14:paraId="753BC2EF" w14:textId="2CF7C0CF" w:rsidR="00404F5A" w:rsidDel="00404F5A" w:rsidRDefault="00404F5A" w:rsidP="00404F5A">
      <w:pPr>
        <w:pStyle w:val="PL"/>
        <w:rPr>
          <w:del w:id="1549" w:author="Jaemin Han/LGEUS Communications Part(jaeminh.han@lge.com)" w:date="2023-08-10T13:27:00Z"/>
          <w:snapToGrid w:val="0"/>
          <w:lang w:eastAsia="zh-CN"/>
        </w:rPr>
      </w:pPr>
      <w:del w:id="1550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UuRLCChannelFailedToBeSetupList,</w:delText>
        </w:r>
      </w:del>
    </w:p>
    <w:p w14:paraId="10B23514" w14:textId="23CBBA0A" w:rsidR="00404F5A" w:rsidDel="00404F5A" w:rsidRDefault="00404F5A" w:rsidP="00404F5A">
      <w:pPr>
        <w:pStyle w:val="PL"/>
        <w:rPr>
          <w:del w:id="1551" w:author="Jaemin Han/LGEUS Communications Part(jaeminh.han@lge.com)" w:date="2023-08-10T13:27:00Z"/>
          <w:snapToGrid w:val="0"/>
          <w:lang w:eastAsia="zh-CN"/>
        </w:rPr>
      </w:pPr>
      <w:del w:id="1552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UuRLCChannelModifiedList,</w:delText>
        </w:r>
      </w:del>
    </w:p>
    <w:p w14:paraId="1FAAFA30" w14:textId="595F57CD" w:rsidR="00404F5A" w:rsidDel="00404F5A" w:rsidRDefault="00404F5A" w:rsidP="00404F5A">
      <w:pPr>
        <w:pStyle w:val="PL"/>
        <w:rPr>
          <w:del w:id="1553" w:author="Jaemin Han/LGEUS Communications Part(jaeminh.han@lge.com)" w:date="2023-08-10T13:27:00Z"/>
          <w:snapToGrid w:val="0"/>
          <w:lang w:eastAsia="zh-CN"/>
        </w:rPr>
      </w:pPr>
      <w:del w:id="1554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UuRLCChannelFailedToBeModifiedList,</w:delText>
        </w:r>
      </w:del>
    </w:p>
    <w:p w14:paraId="7D4CC692" w14:textId="6B52D4DA" w:rsidR="00404F5A" w:rsidDel="00404F5A" w:rsidRDefault="00404F5A" w:rsidP="00404F5A">
      <w:pPr>
        <w:pStyle w:val="PL"/>
        <w:rPr>
          <w:del w:id="1555" w:author="Jaemin Han/LGEUS Communications Part(jaeminh.han@lge.com)" w:date="2023-08-10T13:27:00Z"/>
          <w:snapToGrid w:val="0"/>
          <w:lang w:eastAsia="zh-CN"/>
        </w:rPr>
      </w:pPr>
      <w:del w:id="1556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UuRLCChannelRequiredToBeModifiedList,</w:delText>
        </w:r>
      </w:del>
    </w:p>
    <w:p w14:paraId="056AC5A8" w14:textId="54A25BD7" w:rsidR="00404F5A" w:rsidDel="00404F5A" w:rsidRDefault="00404F5A" w:rsidP="00404F5A">
      <w:pPr>
        <w:pStyle w:val="PL"/>
        <w:rPr>
          <w:del w:id="1557" w:author="Jaemin Han/LGEUS Communications Part(jaeminh.han@lge.com)" w:date="2023-08-10T13:27:00Z"/>
          <w:snapToGrid w:val="0"/>
          <w:lang w:eastAsia="zh-CN"/>
        </w:rPr>
      </w:pPr>
      <w:del w:id="1558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UuRLCChannelRequiredToBeReleasedList,</w:delText>
        </w:r>
      </w:del>
    </w:p>
    <w:p w14:paraId="6C2D5FD2" w14:textId="631D3A4C" w:rsidR="00404F5A" w:rsidDel="00404F5A" w:rsidRDefault="00404F5A" w:rsidP="00404F5A">
      <w:pPr>
        <w:pStyle w:val="PL"/>
        <w:rPr>
          <w:del w:id="1559" w:author="Jaemin Han/LGEUS Communications Part(jaeminh.han@lge.com)" w:date="2023-08-10T13:27:00Z"/>
          <w:snapToGrid w:val="0"/>
          <w:lang w:eastAsia="zh-CN"/>
        </w:rPr>
      </w:pPr>
      <w:del w:id="1560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PC5RLCChannelToBeSetupList,</w:delText>
        </w:r>
      </w:del>
    </w:p>
    <w:p w14:paraId="23C1F86C" w14:textId="399BEAFB" w:rsidR="00404F5A" w:rsidDel="00404F5A" w:rsidRDefault="00404F5A" w:rsidP="00404F5A">
      <w:pPr>
        <w:pStyle w:val="PL"/>
        <w:rPr>
          <w:del w:id="1561" w:author="Jaemin Han/LGEUS Communications Part(jaeminh.han@lge.com)" w:date="2023-08-10T13:27:00Z"/>
          <w:snapToGrid w:val="0"/>
          <w:lang w:eastAsia="zh-CN"/>
        </w:rPr>
      </w:pPr>
      <w:del w:id="1562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PC5RLCChannelToBeModifiedList,</w:delText>
        </w:r>
      </w:del>
    </w:p>
    <w:p w14:paraId="636407E5" w14:textId="681FA281" w:rsidR="00404F5A" w:rsidDel="00404F5A" w:rsidRDefault="00404F5A" w:rsidP="00404F5A">
      <w:pPr>
        <w:pStyle w:val="PL"/>
        <w:rPr>
          <w:del w:id="1563" w:author="Jaemin Han/LGEUS Communications Part(jaeminh.han@lge.com)" w:date="2023-08-10T13:27:00Z"/>
          <w:snapToGrid w:val="0"/>
          <w:lang w:eastAsia="zh-CN"/>
        </w:rPr>
      </w:pPr>
      <w:del w:id="1564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PC5RLCChannelToBeReleasedList,</w:delText>
        </w:r>
      </w:del>
    </w:p>
    <w:p w14:paraId="0F8FD308" w14:textId="099DD41F" w:rsidR="00404F5A" w:rsidDel="00404F5A" w:rsidRDefault="00404F5A" w:rsidP="00404F5A">
      <w:pPr>
        <w:pStyle w:val="PL"/>
        <w:rPr>
          <w:del w:id="1565" w:author="Jaemin Han/LGEUS Communications Part(jaeminh.han@lge.com)" w:date="2023-08-10T13:27:00Z"/>
          <w:snapToGrid w:val="0"/>
          <w:lang w:eastAsia="zh-CN"/>
        </w:rPr>
      </w:pPr>
      <w:del w:id="1566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PC5RLCChannelSetupList,</w:delText>
        </w:r>
      </w:del>
    </w:p>
    <w:p w14:paraId="1B9F9088" w14:textId="400FC630" w:rsidR="00404F5A" w:rsidDel="00404F5A" w:rsidRDefault="00404F5A" w:rsidP="00404F5A">
      <w:pPr>
        <w:pStyle w:val="PL"/>
        <w:rPr>
          <w:del w:id="1567" w:author="Jaemin Han/LGEUS Communications Part(jaeminh.han@lge.com)" w:date="2023-08-10T13:27:00Z"/>
          <w:snapToGrid w:val="0"/>
          <w:lang w:eastAsia="zh-CN"/>
        </w:rPr>
      </w:pPr>
      <w:del w:id="1568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PC5RLCChannelFailedToBeSetupList,</w:delText>
        </w:r>
      </w:del>
    </w:p>
    <w:p w14:paraId="537874D7" w14:textId="1763C107" w:rsidR="00404F5A" w:rsidDel="00404F5A" w:rsidRDefault="00404F5A" w:rsidP="00404F5A">
      <w:pPr>
        <w:pStyle w:val="PL"/>
        <w:rPr>
          <w:del w:id="1569" w:author="Jaemin Han/LGEUS Communications Part(jaeminh.han@lge.com)" w:date="2023-08-10T13:27:00Z"/>
          <w:snapToGrid w:val="0"/>
          <w:lang w:eastAsia="zh-CN"/>
        </w:rPr>
      </w:pPr>
      <w:del w:id="1570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PC5RLCChannelFailedToBeModifiedList,</w:delText>
        </w:r>
      </w:del>
    </w:p>
    <w:p w14:paraId="4F27483A" w14:textId="7C3370C9" w:rsidR="00404F5A" w:rsidDel="00404F5A" w:rsidRDefault="00404F5A" w:rsidP="00404F5A">
      <w:pPr>
        <w:pStyle w:val="PL"/>
        <w:rPr>
          <w:del w:id="1571" w:author="Jaemin Han/LGEUS Communications Part(jaeminh.han@lge.com)" w:date="2023-08-10T13:27:00Z"/>
          <w:snapToGrid w:val="0"/>
          <w:lang w:eastAsia="zh-CN"/>
        </w:rPr>
      </w:pPr>
      <w:del w:id="1572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PC5RLCChannelRequiredToBeModifiedList,</w:delText>
        </w:r>
      </w:del>
    </w:p>
    <w:p w14:paraId="310AB708" w14:textId="6E07F3E7" w:rsidR="00404F5A" w:rsidDel="00404F5A" w:rsidRDefault="00404F5A" w:rsidP="00404F5A">
      <w:pPr>
        <w:pStyle w:val="PL"/>
        <w:rPr>
          <w:del w:id="1573" w:author="Jaemin Han/LGEUS Communications Part(jaeminh.han@lge.com)" w:date="2023-08-10T13:27:00Z"/>
          <w:snapToGrid w:val="0"/>
          <w:lang w:eastAsia="zh-CN"/>
        </w:rPr>
      </w:pPr>
      <w:del w:id="1574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PC5RLCChannelRequiredToBeReleasedList,</w:delText>
        </w:r>
      </w:del>
    </w:p>
    <w:p w14:paraId="031C7F35" w14:textId="1B03D8C5" w:rsidR="00404F5A" w:rsidDel="00404F5A" w:rsidRDefault="00404F5A" w:rsidP="00404F5A">
      <w:pPr>
        <w:pStyle w:val="PL"/>
        <w:rPr>
          <w:del w:id="1575" w:author="Jaemin Han/LGEUS Communications Part(jaeminh.han@lge.com)" w:date="2023-08-10T13:27:00Z"/>
          <w:snapToGrid w:val="0"/>
          <w:lang w:eastAsia="zh-CN"/>
        </w:rPr>
      </w:pPr>
      <w:del w:id="1576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PC5RLCChannelModifiedList,</w:delText>
        </w:r>
      </w:del>
    </w:p>
    <w:p w14:paraId="7748CACC" w14:textId="738B56D4" w:rsidR="00404F5A" w:rsidDel="00404F5A" w:rsidRDefault="00404F5A" w:rsidP="00404F5A">
      <w:pPr>
        <w:pStyle w:val="PL"/>
        <w:rPr>
          <w:del w:id="1577" w:author="Jaemin Han/LGEUS Communications Part(jaeminh.han@lge.com)" w:date="2023-08-10T13:27:00Z"/>
          <w:rFonts w:cs="CG Times (WN)"/>
        </w:rPr>
      </w:pPr>
      <w:del w:id="1578" w:author="Jaemin Han/LGEUS Communications Part(jaeminh.han@lge.com)" w:date="2023-08-10T13:27:00Z">
        <w:r w:rsidDel="00404F5A">
          <w:rPr>
            <w:rFonts w:cs="CG Times (WN)"/>
          </w:rPr>
          <w:tab/>
          <w:delText>RemoteUELocalID,</w:delText>
        </w:r>
      </w:del>
    </w:p>
    <w:p w14:paraId="3E98FD4E" w14:textId="5D95AE75" w:rsidR="00404F5A" w:rsidDel="00404F5A" w:rsidRDefault="00404F5A" w:rsidP="00404F5A">
      <w:pPr>
        <w:pStyle w:val="PL"/>
        <w:rPr>
          <w:del w:id="1579" w:author="Jaemin Han/LGEUS Communications Part(jaeminh.han@lge.com)" w:date="2023-08-10T13:27:00Z"/>
        </w:rPr>
      </w:pPr>
      <w:del w:id="1580" w:author="Jaemin Han/LGEUS Communications Part(jaeminh.han@lge.com)" w:date="2023-08-10T13:27:00Z">
        <w:r w:rsidDel="00404F5A">
          <w:tab/>
          <w:delText>PathSwitchConfiguration,</w:delText>
        </w:r>
      </w:del>
    </w:p>
    <w:p w14:paraId="0E3A7A39" w14:textId="66C0795B" w:rsidR="00404F5A" w:rsidDel="00404F5A" w:rsidRDefault="00404F5A" w:rsidP="00404F5A">
      <w:pPr>
        <w:pStyle w:val="PL"/>
        <w:rPr>
          <w:del w:id="1581" w:author="Jaemin Han/LGEUS Communications Part(jaeminh.han@lge.com)" w:date="2023-08-10T13:27:00Z"/>
          <w:rFonts w:cs="CG Times (WN)"/>
        </w:rPr>
      </w:pPr>
      <w:del w:id="1582" w:author="Jaemin Han/LGEUS Communications Part(jaeminh.han@lge.com)" w:date="2023-08-10T13:27:00Z">
        <w:r w:rsidDel="00404F5A">
          <w:rPr>
            <w:rFonts w:cs="CG Times (WN)"/>
          </w:rPr>
          <w:tab/>
        </w:r>
        <w:r w:rsidRPr="00AB46F6" w:rsidDel="00404F5A">
          <w:rPr>
            <w:rFonts w:cs="CG Times (WN)"/>
          </w:rPr>
          <w:delText>SidelinkRelayConfiguration</w:delText>
        </w:r>
        <w:r w:rsidDel="00404F5A">
          <w:rPr>
            <w:rFonts w:cs="CG Times (WN)"/>
          </w:rPr>
          <w:delText>,</w:delText>
        </w:r>
      </w:del>
    </w:p>
    <w:p w14:paraId="746F8ADC" w14:textId="0F1D05B4" w:rsidR="00404F5A" w:rsidRPr="00832A01" w:rsidDel="00404F5A" w:rsidRDefault="00404F5A" w:rsidP="00404F5A">
      <w:pPr>
        <w:pStyle w:val="PL"/>
        <w:rPr>
          <w:del w:id="1583" w:author="Jaemin Han/LGEUS Communications Part(jaeminh.han@lge.com)" w:date="2023-08-10T13:27:00Z"/>
          <w:snapToGrid w:val="0"/>
          <w:lang w:eastAsia="zh-CN"/>
        </w:rPr>
      </w:pPr>
      <w:del w:id="1584" w:author="Jaemin Han/LGEUS Communications Part(jaeminh.han@lge.com)" w:date="2023-08-10T13:27:00Z">
        <w:r w:rsidDel="00404F5A">
          <w:rPr>
            <w:rFonts w:cs="CG Times (WN)"/>
          </w:rPr>
          <w:tab/>
        </w:r>
        <w:r w:rsidRPr="00832A01" w:rsidDel="00404F5A">
          <w:rPr>
            <w:snapToGrid w:val="0"/>
          </w:rPr>
          <w:delText>PagingCause</w:delText>
        </w:r>
        <w:r w:rsidDel="00404F5A">
          <w:rPr>
            <w:snapToGrid w:val="0"/>
          </w:rPr>
          <w:delText>,</w:delText>
        </w:r>
      </w:del>
    </w:p>
    <w:p w14:paraId="762F15ED" w14:textId="6E75269C" w:rsidR="00404F5A" w:rsidDel="00404F5A" w:rsidRDefault="00404F5A" w:rsidP="00404F5A">
      <w:pPr>
        <w:pStyle w:val="PL"/>
        <w:rPr>
          <w:del w:id="1585" w:author="Jaemin Han/LGEUS Communications Part(jaeminh.han@lge.com)" w:date="2023-08-10T13:27:00Z"/>
          <w:snapToGrid w:val="0"/>
          <w:lang w:eastAsia="zh-CN"/>
        </w:rPr>
      </w:pPr>
      <w:del w:id="1586" w:author="Jaemin Han/LGEUS Communications Part(jaeminh.han@lge.com)" w:date="2023-08-10T13:27:00Z">
        <w:r w:rsidDel="00404F5A">
          <w:rPr>
            <w:rFonts w:hint="eastAsia"/>
            <w:snapToGrid w:val="0"/>
            <w:lang w:eastAsia="zh-CN"/>
          </w:rPr>
          <w:tab/>
          <w:delText>PEIPS</w:delText>
        </w:r>
        <w:r w:rsidDel="00404F5A">
          <w:rPr>
            <w:snapToGrid w:val="0"/>
            <w:lang w:eastAsia="zh-CN"/>
          </w:rPr>
          <w:delText>A</w:delText>
        </w:r>
        <w:r w:rsidDel="00404F5A">
          <w:rPr>
            <w:rFonts w:hint="eastAsia"/>
            <w:snapToGrid w:val="0"/>
            <w:lang w:eastAsia="zh-CN"/>
          </w:rPr>
          <w:delText>ssistanceInf</w:delText>
        </w:r>
        <w:r w:rsidDel="00404F5A">
          <w:rPr>
            <w:snapToGrid w:val="0"/>
            <w:lang w:eastAsia="zh-CN"/>
          </w:rPr>
          <w:delText>o,</w:delText>
        </w:r>
      </w:del>
    </w:p>
    <w:p w14:paraId="0769169E" w14:textId="6A52CB4C" w:rsidR="00404F5A" w:rsidDel="00404F5A" w:rsidRDefault="00404F5A" w:rsidP="00404F5A">
      <w:pPr>
        <w:pStyle w:val="PL"/>
        <w:rPr>
          <w:del w:id="1587" w:author="Jaemin Han/LGEUS Communications Part(jaeminh.han@lge.com)" w:date="2023-08-10T13:27:00Z"/>
          <w:snapToGrid w:val="0"/>
          <w:lang w:eastAsia="zh-CN"/>
        </w:rPr>
      </w:pPr>
      <w:del w:id="1588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UEPagingCapability,</w:delText>
        </w:r>
      </w:del>
    </w:p>
    <w:p w14:paraId="65956611" w14:textId="28BFA319" w:rsidR="00404F5A" w:rsidDel="00404F5A" w:rsidRDefault="00404F5A" w:rsidP="00404F5A">
      <w:pPr>
        <w:pStyle w:val="PL"/>
        <w:rPr>
          <w:del w:id="1589" w:author="Jaemin Han/LGEUS Communications Part(jaeminh.han@lge.com)" w:date="2023-08-10T13:27:00Z"/>
          <w:snapToGrid w:val="0"/>
          <w:lang w:eastAsia="zh-CN"/>
        </w:rPr>
      </w:pPr>
      <w:del w:id="1590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Del="00404F5A">
          <w:rPr>
            <w:rFonts w:hint="eastAsia"/>
            <w:snapToGrid w:val="0"/>
            <w:lang w:eastAsia="zh-CN"/>
          </w:rPr>
          <w:delText>GNBDU</w:delText>
        </w:r>
        <w:r w:rsidRPr="009E6EC2" w:rsidDel="00404F5A">
          <w:rPr>
            <w:snapToGrid w:val="0"/>
            <w:lang w:eastAsia="zh-CN"/>
          </w:rPr>
          <w:delText>UESliceMaximumBitRateList</w:delText>
        </w:r>
        <w:r w:rsidDel="00404F5A">
          <w:rPr>
            <w:snapToGrid w:val="0"/>
            <w:lang w:eastAsia="zh-CN"/>
          </w:rPr>
          <w:delText>,</w:delText>
        </w:r>
      </w:del>
    </w:p>
    <w:p w14:paraId="2F797CA2" w14:textId="7D956267" w:rsidR="00404F5A" w:rsidDel="00404F5A" w:rsidRDefault="00404F5A" w:rsidP="00404F5A">
      <w:pPr>
        <w:pStyle w:val="PL"/>
        <w:rPr>
          <w:del w:id="1591" w:author="Jaemin Han/LGEUS Communications Part(jaeminh.han@lge.com)" w:date="2023-08-10T13:27:00Z"/>
          <w:snapToGrid w:val="0"/>
          <w:lang w:eastAsia="zh-CN"/>
        </w:rPr>
      </w:pPr>
      <w:del w:id="1592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MDTPollutedMeasurementIndicator,</w:delText>
        </w:r>
      </w:del>
    </w:p>
    <w:p w14:paraId="62AF2040" w14:textId="5908E23D" w:rsidR="00404F5A" w:rsidDel="00404F5A" w:rsidRDefault="00404F5A" w:rsidP="00404F5A">
      <w:pPr>
        <w:pStyle w:val="PL"/>
        <w:rPr>
          <w:del w:id="1593" w:author="Jaemin Han/LGEUS Communications Part(jaeminh.han@lge.com)" w:date="2023-08-10T13:27:00Z"/>
        </w:rPr>
      </w:pPr>
      <w:del w:id="1594" w:author="Jaemin Han/LGEUS Communications Part(jaeminh.han@lge.com)" w:date="2023-08-10T13:27:00Z">
        <w:r w:rsidRPr="000B694B" w:rsidDel="00404F5A">
          <w:rPr>
            <w:rFonts w:cs="Courier New"/>
          </w:rPr>
          <w:tab/>
        </w:r>
        <w:r w:rsidDel="00404F5A">
          <w:delText>UE-MulticastMRBs-ConfirmedToBeModified-Item,</w:delText>
        </w:r>
      </w:del>
    </w:p>
    <w:p w14:paraId="73752970" w14:textId="772BE722" w:rsidR="00404F5A" w:rsidDel="00404F5A" w:rsidRDefault="00404F5A" w:rsidP="00404F5A">
      <w:pPr>
        <w:pStyle w:val="PL"/>
        <w:rPr>
          <w:del w:id="1595" w:author="Jaemin Han/LGEUS Communications Part(jaeminh.han@lge.com)" w:date="2023-08-10T13:27:00Z"/>
        </w:rPr>
      </w:pPr>
      <w:del w:id="1596" w:author="Jaemin Han/LGEUS Communications Part(jaeminh.han@lge.com)" w:date="2023-08-10T13:27:00Z">
        <w:r w:rsidRPr="000B694B" w:rsidDel="00404F5A">
          <w:rPr>
            <w:rFonts w:cs="Courier New"/>
          </w:rPr>
          <w:tab/>
        </w:r>
        <w:r w:rsidDel="00404F5A">
          <w:delText>UE-MulticastMRBs-RequiredToBeModified-Item,</w:delText>
        </w:r>
      </w:del>
    </w:p>
    <w:p w14:paraId="70C3A6FE" w14:textId="7090BB10" w:rsidR="00404F5A" w:rsidDel="00404F5A" w:rsidRDefault="00404F5A" w:rsidP="00404F5A">
      <w:pPr>
        <w:pStyle w:val="PL"/>
        <w:rPr>
          <w:del w:id="1597" w:author="Jaemin Han/LGEUS Communications Part(jaeminh.han@lge.com)" w:date="2023-08-10T13:27:00Z"/>
        </w:rPr>
      </w:pPr>
      <w:del w:id="1598" w:author="Jaemin Han/LGEUS Communications Part(jaeminh.han@lge.com)" w:date="2023-08-10T13:27:00Z">
        <w:r w:rsidDel="00404F5A">
          <w:tab/>
          <w:delText>UE-MulticastMRBs-RequiredToBeReleased-Item,</w:delText>
        </w:r>
      </w:del>
    </w:p>
    <w:p w14:paraId="1CEA617A" w14:textId="07F9B92A" w:rsidR="00404F5A" w:rsidDel="00404F5A" w:rsidRDefault="00404F5A" w:rsidP="00404F5A">
      <w:pPr>
        <w:pStyle w:val="PL"/>
        <w:rPr>
          <w:del w:id="1599" w:author="Jaemin Han/LGEUS Communications Part(jaeminh.han@lge.com)" w:date="2023-08-10T13:27:00Z"/>
        </w:rPr>
      </w:pPr>
      <w:bookmarkStart w:id="1600" w:name="_Hlk135863805"/>
      <w:del w:id="1601" w:author="Jaemin Han/LGEUS Communications Part(jaeminh.han@lge.com)" w:date="2023-08-10T13:27:00Z">
        <w:r w:rsidRPr="00AA7855" w:rsidDel="00404F5A">
          <w:tab/>
        </w:r>
        <w:r w:rsidRPr="00AA7855" w:rsidDel="00404F5A">
          <w:rPr>
            <w:snapToGrid w:val="0"/>
            <w:lang w:eastAsia="zh-CN"/>
          </w:rPr>
          <w:delText>UE-MulticastMRBs-Setup-</w:delText>
        </w:r>
        <w:r w:rsidRPr="00AA7855" w:rsidDel="00404F5A">
          <w:delText>Item,</w:delText>
        </w:r>
      </w:del>
    </w:p>
    <w:bookmarkEnd w:id="1600"/>
    <w:p w14:paraId="66AA3AE4" w14:textId="42299A7E" w:rsidR="00404F5A" w:rsidDel="00404F5A" w:rsidRDefault="00404F5A" w:rsidP="00404F5A">
      <w:pPr>
        <w:pStyle w:val="PL"/>
        <w:rPr>
          <w:del w:id="1602" w:author="Jaemin Han/LGEUS Communications Part(jaeminh.han@lge.com)" w:date="2023-08-10T13:27:00Z"/>
        </w:rPr>
      </w:pPr>
      <w:del w:id="1603" w:author="Jaemin Han/LGEUS Communications Part(jaeminh.han@lge.com)" w:date="2023-08-10T13:27:00Z">
        <w:r w:rsidRPr="00AA7855" w:rsidDel="00404F5A">
          <w:tab/>
        </w:r>
        <w:r w:rsidRPr="00AA7855" w:rsidDel="00404F5A">
          <w:rPr>
            <w:snapToGrid w:val="0"/>
            <w:lang w:eastAsia="zh-CN"/>
          </w:rPr>
          <w:delText>UE-MulticastMRBs-Setup</w:delText>
        </w:r>
        <w:r w:rsidDel="00404F5A">
          <w:rPr>
            <w:snapToGrid w:val="0"/>
            <w:lang w:eastAsia="zh-CN"/>
          </w:rPr>
          <w:delText>new</w:delText>
        </w:r>
        <w:r w:rsidRPr="00AA7855" w:rsidDel="00404F5A">
          <w:rPr>
            <w:snapToGrid w:val="0"/>
            <w:lang w:eastAsia="zh-CN"/>
          </w:rPr>
          <w:delText>-</w:delText>
        </w:r>
        <w:r w:rsidRPr="00AA7855" w:rsidDel="00404F5A">
          <w:delText>Item,</w:delText>
        </w:r>
      </w:del>
    </w:p>
    <w:p w14:paraId="2BA23829" w14:textId="3CCE9A6E" w:rsidR="00404F5A" w:rsidRPr="00AA7855" w:rsidDel="00404F5A" w:rsidRDefault="00404F5A" w:rsidP="00404F5A">
      <w:pPr>
        <w:pStyle w:val="PL"/>
        <w:rPr>
          <w:del w:id="1604" w:author="Jaemin Han/LGEUS Communications Part(jaeminh.han@lge.com)" w:date="2023-08-10T13:27:00Z"/>
        </w:rPr>
      </w:pPr>
      <w:del w:id="1605" w:author="Jaemin Han/LGEUS Communications Part(jaeminh.han@lge.com)" w:date="2023-08-10T13:27:00Z">
        <w:r w:rsidRPr="00AA7855" w:rsidDel="00404F5A">
          <w:tab/>
          <w:delText>UE-MulticastMRBs-ToBeReleased-Item,</w:delText>
        </w:r>
      </w:del>
    </w:p>
    <w:p w14:paraId="095155FD" w14:textId="268BA54B" w:rsidR="00404F5A" w:rsidDel="00404F5A" w:rsidRDefault="00404F5A" w:rsidP="00404F5A">
      <w:pPr>
        <w:pStyle w:val="PL"/>
        <w:rPr>
          <w:del w:id="1606" w:author="Jaemin Han/LGEUS Communications Part(jaeminh.han@lge.com)" w:date="2023-08-10T13:27:00Z"/>
        </w:rPr>
      </w:pPr>
      <w:del w:id="1607" w:author="Jaemin Han/LGEUS Communications Part(jaeminh.han@lge.com)" w:date="2023-08-10T13:27:00Z">
        <w:r w:rsidRPr="000B694B" w:rsidDel="00404F5A">
          <w:tab/>
          <w:delText>UE-MulticastMRBs-ToBeSetup-Item</w:delText>
        </w:r>
        <w:r w:rsidDel="00404F5A">
          <w:delText>,</w:delText>
        </w:r>
      </w:del>
    </w:p>
    <w:p w14:paraId="105C7D44" w14:textId="4BEECF26" w:rsidR="00404F5A" w:rsidRPr="000B694B" w:rsidDel="00404F5A" w:rsidRDefault="00404F5A" w:rsidP="00404F5A">
      <w:pPr>
        <w:pStyle w:val="PL"/>
        <w:rPr>
          <w:del w:id="1608" w:author="Jaemin Han/LGEUS Communications Part(jaeminh.han@lge.com)" w:date="2023-08-10T13:27:00Z"/>
        </w:rPr>
      </w:pPr>
      <w:del w:id="1609" w:author="Jaemin Han/LGEUS Communications Part(jaeminh.han@lge.com)" w:date="2023-08-10T13:27:00Z">
        <w:r w:rsidDel="00404F5A">
          <w:tab/>
        </w:r>
        <w:r w:rsidDel="00404F5A">
          <w:rPr>
            <w:rFonts w:eastAsia="MS Mincho"/>
          </w:rPr>
          <w:delText>UE-MulticastMRBs-ToBeSetup-atModify-Item</w:delText>
        </w:r>
        <w:r w:rsidDel="00404F5A">
          <w:delText>,</w:delText>
        </w:r>
      </w:del>
    </w:p>
    <w:p w14:paraId="473E4F94" w14:textId="709DB935" w:rsidR="00404F5A" w:rsidDel="00404F5A" w:rsidRDefault="00404F5A" w:rsidP="00404F5A">
      <w:pPr>
        <w:pStyle w:val="PL"/>
        <w:rPr>
          <w:del w:id="1610" w:author="Jaemin Han/LGEUS Communications Part(jaeminh.han@lge.com)" w:date="2023-08-10T13:27:00Z"/>
          <w:snapToGrid w:val="0"/>
          <w:lang w:eastAsia="zh-CN"/>
        </w:rPr>
      </w:pPr>
      <w:del w:id="1611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Pos</w:delText>
        </w:r>
        <w:r w:rsidRPr="00AC4B33" w:rsidDel="00404F5A">
          <w:rPr>
            <w:snapToGrid w:val="0"/>
          </w:rPr>
          <w:delText>MeasurementAmount</w:delText>
        </w:r>
        <w:r w:rsidDel="00404F5A">
          <w:rPr>
            <w:snapToGrid w:val="0"/>
          </w:rPr>
          <w:delText>,</w:delText>
        </w:r>
      </w:del>
    </w:p>
    <w:p w14:paraId="3C7FAB3F" w14:textId="70A936BC" w:rsidR="00404F5A" w:rsidDel="00404F5A" w:rsidRDefault="00404F5A" w:rsidP="00404F5A">
      <w:pPr>
        <w:pStyle w:val="PL"/>
        <w:rPr>
          <w:del w:id="1612" w:author="Jaemin Han/LGEUS Communications Part(jaeminh.han@lge.com)" w:date="2023-08-10T13:27:00Z"/>
          <w:snapToGrid w:val="0"/>
          <w:lang w:eastAsia="zh-CN"/>
        </w:rPr>
      </w:pPr>
      <w:del w:id="1613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BAP-Header-Rewriting-Removed-List-Item,</w:delText>
        </w:r>
      </w:del>
    </w:p>
    <w:p w14:paraId="08D9587F" w14:textId="69CB27DA" w:rsidR="00404F5A" w:rsidDel="00404F5A" w:rsidRDefault="00404F5A" w:rsidP="00404F5A">
      <w:pPr>
        <w:pStyle w:val="PL"/>
        <w:rPr>
          <w:del w:id="1614" w:author="Jaemin Han/LGEUS Communications Part(jaeminh.han@lge.com)" w:date="2023-08-10T13:27:00Z"/>
          <w:snapToGrid w:val="0"/>
          <w:lang w:eastAsia="zh-CN"/>
        </w:rPr>
      </w:pPr>
      <w:del w:id="1615" w:author="Jaemin Han/LGEUS Communications Part(jaeminh.han@lge.com)" w:date="2023-08-10T13:27:00Z">
        <w:r w:rsidDel="00404F5A">
          <w:rPr>
            <w:rFonts w:hint="eastAsia"/>
            <w:snapToGrid w:val="0"/>
            <w:lang w:eastAsia="zh-CN"/>
          </w:rPr>
          <w:tab/>
          <w:delText>SLDRXCycle</w:delText>
        </w:r>
        <w:r w:rsidDel="00404F5A">
          <w:rPr>
            <w:snapToGrid w:val="0"/>
            <w:lang w:eastAsia="zh-CN"/>
          </w:rPr>
          <w:delText>List,</w:delText>
        </w:r>
      </w:del>
    </w:p>
    <w:p w14:paraId="1524B3FD" w14:textId="7CAC8E68" w:rsidR="00404F5A" w:rsidDel="00404F5A" w:rsidRDefault="00404F5A" w:rsidP="00404F5A">
      <w:pPr>
        <w:pStyle w:val="PL"/>
        <w:rPr>
          <w:del w:id="1616" w:author="Jaemin Han/LGEUS Communications Part(jaeminh.han@lge.com)" w:date="2023-08-10T13:27:00Z"/>
        </w:rPr>
      </w:pPr>
      <w:del w:id="1617" w:author="Jaemin Han/LGEUS Communications Part(jaeminh.han@lge.com)" w:date="2023-08-10T13:27:00Z">
        <w:r w:rsidDel="00404F5A">
          <w:rPr>
            <w:rFonts w:hint="eastAsia"/>
            <w:snapToGrid w:val="0"/>
            <w:lang w:eastAsia="zh-CN"/>
          </w:rPr>
          <w:tab/>
        </w:r>
        <w:r w:rsidRPr="00454D3D" w:rsidDel="00404F5A">
          <w:rPr>
            <w:snapToGrid w:val="0"/>
            <w:lang w:eastAsia="zh-CN"/>
          </w:rPr>
          <w:delText>MDTPLMN</w:delText>
        </w:r>
        <w:r w:rsidDel="00404F5A">
          <w:rPr>
            <w:rFonts w:hint="eastAsia"/>
            <w:snapToGrid w:val="0"/>
            <w:lang w:eastAsia="zh-CN"/>
          </w:rPr>
          <w:delText>Modification</w:delText>
        </w:r>
        <w:r w:rsidRPr="00454D3D" w:rsidDel="00404F5A">
          <w:rPr>
            <w:snapToGrid w:val="0"/>
            <w:lang w:eastAsia="zh-CN"/>
          </w:rPr>
          <w:delText>List</w:delText>
        </w:r>
        <w:r w:rsidDel="00404F5A">
          <w:rPr>
            <w:snapToGrid w:val="0"/>
            <w:lang w:eastAsia="zh-CN"/>
          </w:rPr>
          <w:delText>,</w:delText>
        </w:r>
      </w:del>
    </w:p>
    <w:p w14:paraId="3C19BF10" w14:textId="7D30A79D" w:rsidR="00404F5A" w:rsidDel="00404F5A" w:rsidRDefault="00404F5A" w:rsidP="00404F5A">
      <w:pPr>
        <w:pStyle w:val="PL"/>
        <w:rPr>
          <w:del w:id="1618" w:author="Jaemin Han/LGEUS Communications Part(jaeminh.han@lge.com)" w:date="2023-08-10T13:27:00Z"/>
          <w:snapToGrid w:val="0"/>
        </w:rPr>
      </w:pPr>
      <w:del w:id="1619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</w:rPr>
          <w:delText>ActivationRequestType,</w:delText>
        </w:r>
      </w:del>
    </w:p>
    <w:p w14:paraId="42C38D99" w14:textId="1C38DAB8" w:rsidR="00404F5A" w:rsidDel="00404F5A" w:rsidRDefault="00404F5A" w:rsidP="00404F5A">
      <w:pPr>
        <w:pStyle w:val="PL"/>
        <w:rPr>
          <w:del w:id="1620" w:author="Jaemin Han/LGEUS Communications Part(jaeminh.han@lge.com)" w:date="2023-08-10T13:27:00Z"/>
        </w:rPr>
      </w:pPr>
      <w:del w:id="1621" w:author="Jaemin Han/LGEUS Communications Part(jaeminh.han@lge.com)" w:date="2023-08-10T13:27:00Z">
        <w:r w:rsidDel="00404F5A">
          <w:tab/>
        </w:r>
        <w:r w:rsidRPr="00CF07A6" w:rsidDel="00404F5A">
          <w:delText>PosMeasGapPreConfigList</w:delText>
        </w:r>
        <w:r w:rsidDel="00404F5A">
          <w:delText>,</w:delText>
        </w:r>
      </w:del>
    </w:p>
    <w:p w14:paraId="631BF6AE" w14:textId="0E7730EA" w:rsidR="00404F5A" w:rsidDel="00404F5A" w:rsidRDefault="00404F5A" w:rsidP="00404F5A">
      <w:pPr>
        <w:pStyle w:val="PL"/>
        <w:rPr>
          <w:del w:id="1622" w:author="Jaemin Han/LGEUS Communications Part(jaeminh.han@lge.com)" w:date="2023-08-10T13:27:00Z"/>
          <w:snapToGrid w:val="0"/>
          <w:lang w:eastAsia="zh-CN"/>
        </w:rPr>
      </w:pPr>
      <w:del w:id="1623" w:author="Jaemin Han/LGEUS Communications Part(jaeminh.han@lge.com)" w:date="2023-08-10T13:27:00Z">
        <w:r w:rsidDel="00404F5A">
          <w:rPr>
            <w:snapToGrid w:val="0"/>
          </w:rPr>
          <w:tab/>
          <w:delText>PosMeasurementPeriodicityNR-AoA</w:delText>
        </w:r>
        <w:r w:rsidDel="00404F5A">
          <w:delText>,</w:delText>
        </w:r>
      </w:del>
    </w:p>
    <w:p w14:paraId="42D351B8" w14:textId="43190165" w:rsidR="00404F5A" w:rsidDel="00404F5A" w:rsidRDefault="00404F5A" w:rsidP="00404F5A">
      <w:pPr>
        <w:pStyle w:val="PL"/>
        <w:rPr>
          <w:del w:id="1624" w:author="Jaemin Han/LGEUS Communications Part(jaeminh.han@lge.com)" w:date="2023-08-10T13:27:00Z"/>
          <w:snapToGrid w:val="0"/>
          <w:lang w:eastAsia="zh-CN"/>
        </w:rPr>
      </w:pPr>
      <w:del w:id="1625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SRSPosRRCInactiveConfig</w:delText>
        </w:r>
        <w:r w:rsidDel="00404F5A">
          <w:delText>,</w:delText>
        </w:r>
      </w:del>
    </w:p>
    <w:p w14:paraId="3FF2D7E3" w14:textId="634FDB64" w:rsidR="00404F5A" w:rsidDel="00404F5A" w:rsidRDefault="00404F5A" w:rsidP="00404F5A">
      <w:pPr>
        <w:pStyle w:val="PL"/>
        <w:rPr>
          <w:del w:id="1626" w:author="Jaemin Han/LGEUS Communications Part(jaeminh.han@lge.com)" w:date="2023-08-10T13:27:00Z"/>
          <w:snapToGrid w:val="0"/>
        </w:rPr>
      </w:pPr>
      <w:del w:id="1627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</w:rPr>
          <w:delText>SDTBearerConfigurationQueryIndication,</w:delText>
        </w:r>
      </w:del>
    </w:p>
    <w:p w14:paraId="6250E359" w14:textId="6D60D41F" w:rsidR="00404F5A" w:rsidDel="00404F5A" w:rsidRDefault="00404F5A" w:rsidP="00404F5A">
      <w:pPr>
        <w:pStyle w:val="PL"/>
        <w:rPr>
          <w:del w:id="1628" w:author="Jaemin Han/LGEUS Communications Part(jaeminh.han@lge.com)" w:date="2023-08-10T13:27:00Z"/>
          <w:snapToGrid w:val="0"/>
        </w:rPr>
      </w:pPr>
      <w:del w:id="1629" w:author="Jaemin Han/LGEUS Communications Part(jaeminh.han@lge.com)" w:date="2023-08-10T13:27:00Z">
        <w:r w:rsidDel="00404F5A">
          <w:rPr>
            <w:snapToGrid w:val="0"/>
          </w:rPr>
          <w:tab/>
          <w:delText>SDTBearerConfigurationInfo,</w:delText>
        </w:r>
      </w:del>
    </w:p>
    <w:p w14:paraId="542EBCE6" w14:textId="27338F4A" w:rsidR="00404F5A" w:rsidDel="00404F5A" w:rsidRDefault="00404F5A" w:rsidP="00404F5A">
      <w:pPr>
        <w:pStyle w:val="PL"/>
        <w:rPr>
          <w:del w:id="1630" w:author="Jaemin Han/LGEUS Communications Part(jaeminh.han@lge.com)" w:date="2023-08-10T13:27:00Z"/>
        </w:rPr>
      </w:pPr>
      <w:del w:id="1631" w:author="Jaemin Han/LGEUS Communications Part(jaeminh.han@lge.com)" w:date="2023-08-10T13:27:00Z">
        <w:r w:rsidDel="00404F5A">
          <w:rPr>
            <w:snapToGrid w:val="0"/>
          </w:rPr>
          <w:tab/>
        </w:r>
        <w:r w:rsidDel="00404F5A">
          <w:delText>ServingCellMO-List</w:delText>
        </w:r>
        <w:r w:rsidRPr="000C084E" w:rsidDel="00404F5A">
          <w:delText>-Item</w:delText>
        </w:r>
        <w:r w:rsidDel="00404F5A">
          <w:delText>,</w:delText>
        </w:r>
      </w:del>
    </w:p>
    <w:p w14:paraId="2011AF27" w14:textId="31542DDE" w:rsidR="00404F5A" w:rsidDel="00404F5A" w:rsidRDefault="00404F5A" w:rsidP="00404F5A">
      <w:pPr>
        <w:pStyle w:val="PL"/>
        <w:rPr>
          <w:del w:id="1632" w:author="Jaemin Han/LGEUS Communications Part(jaeminh.han@lge.com)" w:date="2023-08-10T13:27:00Z"/>
          <w:snapToGrid w:val="0"/>
        </w:rPr>
      </w:pPr>
      <w:del w:id="1633" w:author="Jaemin Han/LGEUS Communications Part(jaeminh.han@lge.com)" w:date="2023-08-10T13:27:00Z">
        <w:r w:rsidDel="00404F5A">
          <w:rPr>
            <w:snapToGrid w:val="0"/>
          </w:rPr>
          <w:tab/>
        </w:r>
        <w:r w:rsidRPr="00E41ACA" w:rsidDel="00404F5A">
          <w:rPr>
            <w:snapToGrid w:val="0"/>
          </w:rPr>
          <w:delText>ServingCellMO-encoded-in-CGC</w:delText>
        </w:r>
        <w:r w:rsidDel="00404F5A">
          <w:rPr>
            <w:snapToGrid w:val="0"/>
          </w:rPr>
          <w:delText>-</w:delText>
        </w:r>
        <w:r w:rsidRPr="00E41ACA" w:rsidDel="00404F5A">
          <w:rPr>
            <w:snapToGrid w:val="0"/>
          </w:rPr>
          <w:delText>List</w:delText>
        </w:r>
        <w:r w:rsidDel="00404F5A">
          <w:rPr>
            <w:snapToGrid w:val="0"/>
          </w:rPr>
          <w:delText>,</w:delText>
        </w:r>
      </w:del>
    </w:p>
    <w:p w14:paraId="61793EB6" w14:textId="0C5DB76C" w:rsidR="00404F5A" w:rsidRPr="00E219DC" w:rsidDel="00404F5A" w:rsidRDefault="00404F5A" w:rsidP="00404F5A">
      <w:pPr>
        <w:pStyle w:val="PL"/>
        <w:rPr>
          <w:del w:id="1634" w:author="Jaemin Han/LGEUS Communications Part(jaeminh.han@lge.com)" w:date="2023-08-10T13:27:00Z"/>
          <w:snapToGrid w:val="0"/>
          <w:lang w:eastAsia="zh-CN"/>
        </w:rPr>
      </w:pPr>
      <w:del w:id="1635" w:author="Jaemin Han/LGEUS Communications Part(jaeminh.han@lge.com)" w:date="2023-08-10T13:27:00Z">
        <w:r w:rsidDel="00404F5A">
          <w:tab/>
          <w:delText>Pos</w:delText>
        </w:r>
        <w:r w:rsidRPr="00EA5FA7" w:rsidDel="00404F5A">
          <w:delText>SItypeList</w:delText>
        </w:r>
        <w:r w:rsidDel="00404F5A">
          <w:rPr>
            <w:snapToGrid w:val="0"/>
          </w:rPr>
          <w:delText>,</w:delText>
        </w:r>
      </w:del>
    </w:p>
    <w:p w14:paraId="0367BA44" w14:textId="6C2F4238" w:rsidR="00404F5A" w:rsidDel="00404F5A" w:rsidRDefault="00404F5A" w:rsidP="00404F5A">
      <w:pPr>
        <w:pStyle w:val="PL"/>
        <w:rPr>
          <w:del w:id="1636" w:author="Jaemin Han/LGEUS Communications Part(jaeminh.han@lge.com)" w:date="2023-08-10T13:27:00Z"/>
          <w:snapToGrid w:val="0"/>
          <w:lang w:eastAsia="zh-CN"/>
        </w:rPr>
      </w:pPr>
      <w:del w:id="1637" w:author="Jaemin Han/LGEUS Communications Part(jaeminh.han@lge.com)" w:date="2023-08-10T13:27:00Z">
        <w:r w:rsidDel="00404F5A">
          <w:rPr>
            <w:snapToGrid w:val="0"/>
          </w:rPr>
          <w:tab/>
          <w:delText>DAPS-HO-Status</w:delText>
        </w:r>
        <w:r w:rsidDel="00404F5A">
          <w:rPr>
            <w:rFonts w:hint="eastAsia"/>
            <w:snapToGrid w:val="0"/>
            <w:lang w:eastAsia="zh-CN"/>
          </w:rPr>
          <w:delText>,</w:delText>
        </w:r>
      </w:del>
    </w:p>
    <w:p w14:paraId="3D6176A1" w14:textId="51AF5D49" w:rsidR="00404F5A" w:rsidDel="00404F5A" w:rsidRDefault="00404F5A" w:rsidP="00404F5A">
      <w:pPr>
        <w:pStyle w:val="PL"/>
        <w:rPr>
          <w:del w:id="1638" w:author="Jaemin Han/LGEUS Communications Part(jaeminh.han@lge.com)" w:date="2023-08-10T13:27:00Z"/>
          <w:snapToGrid w:val="0"/>
          <w:lang w:eastAsia="zh-CN"/>
        </w:rPr>
      </w:pPr>
      <w:del w:id="1639" w:author="Jaemin Han/LGEUS Communications Part(jaeminh.han@lge.com)" w:date="2023-08-10T13:27:00Z">
        <w:r w:rsidRPr="00775BA6" w:rsidDel="00404F5A">
          <w:rPr>
            <w:snapToGrid w:val="0"/>
          </w:rPr>
          <w:tab/>
          <w:delText>UuRLCChannelID</w:delText>
        </w:r>
        <w:r w:rsidDel="00404F5A">
          <w:rPr>
            <w:snapToGrid w:val="0"/>
            <w:lang w:eastAsia="zh-CN"/>
          </w:rPr>
          <w:delText>,</w:delText>
        </w:r>
      </w:del>
    </w:p>
    <w:p w14:paraId="5F10D39B" w14:textId="4B9FD99D" w:rsidR="00404F5A" w:rsidDel="00404F5A" w:rsidRDefault="00404F5A" w:rsidP="00404F5A">
      <w:pPr>
        <w:pStyle w:val="PL"/>
        <w:rPr>
          <w:del w:id="1640" w:author="Jaemin Han/LGEUS Communications Part(jaeminh.han@lge.com)" w:date="2023-08-10T13:27:00Z"/>
          <w:snapToGrid w:val="0"/>
          <w:lang w:eastAsia="zh-CN"/>
        </w:rPr>
      </w:pPr>
      <w:del w:id="1641" w:author="Jaemin Han/LGEUS Communications Part(jaeminh.han@lge.com)" w:date="2023-08-10T13:27:00Z">
        <w:r w:rsidDel="00404F5A">
          <w:rPr>
            <w:snapToGrid w:val="0"/>
          </w:rPr>
          <w:tab/>
          <w:delText>UplinkTxDirectCurrentTwoCarrierListInfo</w:delText>
        </w:r>
        <w:r w:rsidDel="00404F5A">
          <w:rPr>
            <w:rFonts w:hint="eastAsia"/>
            <w:snapToGrid w:val="0"/>
            <w:lang w:eastAsia="zh-CN"/>
          </w:rPr>
          <w:delText>,</w:delText>
        </w:r>
      </w:del>
    </w:p>
    <w:p w14:paraId="2392C856" w14:textId="294A3951" w:rsidR="00404F5A" w:rsidDel="00404F5A" w:rsidRDefault="00404F5A" w:rsidP="00404F5A">
      <w:pPr>
        <w:pStyle w:val="PL"/>
        <w:rPr>
          <w:del w:id="1642" w:author="Jaemin Han/LGEUS Communications Part(jaeminh.han@lge.com)" w:date="2023-08-10T13:27:00Z"/>
          <w:snapToGrid w:val="0"/>
        </w:rPr>
      </w:pPr>
      <w:del w:id="1643" w:author="Jaemin Han/LGEUS Communications Part(jaeminh.han@lge.com)" w:date="2023-08-10T13:27:00Z">
        <w:r w:rsidDel="00404F5A">
          <w:rPr>
            <w:snapToGrid w:val="0"/>
          </w:rPr>
          <w:tab/>
          <w:delText>SRSPosRRCInactiveQueryIndication,</w:delText>
        </w:r>
      </w:del>
    </w:p>
    <w:p w14:paraId="511C5BB7" w14:textId="254497F2" w:rsidR="00404F5A" w:rsidDel="00404F5A" w:rsidRDefault="00404F5A" w:rsidP="00404F5A">
      <w:pPr>
        <w:pStyle w:val="PL"/>
        <w:rPr>
          <w:del w:id="1644" w:author="Jaemin Han/LGEUS Communications Part(jaeminh.han@lge.com)" w:date="2023-08-10T13:27:00Z"/>
          <w:lang w:eastAsia="zh-CN"/>
        </w:rPr>
      </w:pPr>
      <w:del w:id="1645" w:author="Jaemin Han/LGEUS Communications Part(jaeminh.han@lge.com)" w:date="2023-08-10T13:27:00Z">
        <w:r w:rsidDel="00404F5A">
          <w:rPr>
            <w:snapToGrid w:val="0"/>
            <w:lang w:eastAsia="zh-CN"/>
          </w:rPr>
          <w:lastRenderedPageBreak/>
          <w:tab/>
        </w:r>
        <w:r w:rsidDel="00404F5A">
          <w:delText>MC-</w:delText>
        </w:r>
        <w:r w:rsidRPr="00EA5FA7" w:rsidDel="00404F5A">
          <w:delText>PagingCell-Item</w:delText>
        </w:r>
        <w:r w:rsidDel="00404F5A">
          <w:rPr>
            <w:rFonts w:hint="eastAsia"/>
            <w:lang w:eastAsia="zh-CN"/>
          </w:rPr>
          <w:delText>,</w:delText>
        </w:r>
      </w:del>
    </w:p>
    <w:p w14:paraId="47F75877" w14:textId="3045EAF2" w:rsidR="00404F5A" w:rsidDel="00404F5A" w:rsidRDefault="00404F5A" w:rsidP="00404F5A">
      <w:pPr>
        <w:pStyle w:val="PL"/>
        <w:rPr>
          <w:del w:id="1646" w:author="Jaemin Han/LGEUS Communications Part(jaeminh.han@lge.com)" w:date="2023-08-10T13:27:00Z"/>
          <w:snapToGrid w:val="0"/>
        </w:rPr>
      </w:pPr>
      <w:del w:id="1647" w:author="Jaemin Han/LGEUS Communications Part(jaeminh.han@lge.com)" w:date="2023-08-10T13:27:00Z">
        <w:r w:rsidDel="00404F5A">
          <w:rPr>
            <w:lang w:eastAsia="zh-CN"/>
          </w:rPr>
          <w:tab/>
          <w:delText>UlTxDirectCurrentMoreCarrierInformation</w:delText>
        </w:r>
        <w:r w:rsidDel="00404F5A">
          <w:rPr>
            <w:snapToGrid w:val="0"/>
          </w:rPr>
          <w:delText>,</w:delText>
        </w:r>
      </w:del>
    </w:p>
    <w:p w14:paraId="7709B707" w14:textId="74F230E4" w:rsidR="00404F5A" w:rsidDel="00404F5A" w:rsidRDefault="00404F5A" w:rsidP="00404F5A">
      <w:pPr>
        <w:pStyle w:val="PL"/>
        <w:rPr>
          <w:del w:id="1648" w:author="Jaemin Han/LGEUS Communications Part(jaeminh.han@lge.com)" w:date="2023-08-10T13:27:00Z"/>
          <w:snapToGrid w:val="0"/>
        </w:rPr>
      </w:pPr>
      <w:del w:id="1649" w:author="Jaemin Han/LGEUS Communications Part(jaeminh.han@lge.com)" w:date="2023-08-10T13:27:00Z">
        <w:r w:rsidDel="00404F5A">
          <w:rPr>
            <w:snapToGrid w:val="0"/>
          </w:rPr>
          <w:tab/>
          <w:delText>CPACMCG</w:delText>
        </w:r>
        <w:r w:rsidRPr="00642677" w:rsidDel="00404F5A">
          <w:rPr>
            <w:snapToGrid w:val="0"/>
          </w:rPr>
          <w:delText>Information</w:delText>
        </w:r>
        <w:r w:rsidDel="00404F5A">
          <w:rPr>
            <w:snapToGrid w:val="0"/>
          </w:rPr>
          <w:delText>,</w:delText>
        </w:r>
      </w:del>
    </w:p>
    <w:p w14:paraId="4ABF73AA" w14:textId="1DFC9E14" w:rsidR="00404F5A" w:rsidDel="00404F5A" w:rsidRDefault="00404F5A" w:rsidP="00404F5A">
      <w:pPr>
        <w:pStyle w:val="PL"/>
        <w:rPr>
          <w:del w:id="1650" w:author="Jaemin Han/LGEUS Communications Part(jaeminh.han@lge.com)" w:date="2023-08-10T13:27:00Z"/>
          <w:lang w:eastAsia="zh-CN"/>
        </w:rPr>
      </w:pPr>
      <w:del w:id="1651" w:author="Jaemin Han/LGEUS Communications Part(jaeminh.han@lge.com)" w:date="2023-08-10T13:27:00Z">
        <w:r w:rsidDel="00404F5A">
          <w:rPr>
            <w:lang w:eastAsia="zh-CN"/>
          </w:rPr>
          <w:tab/>
        </w:r>
        <w:r w:rsidDel="00404F5A">
          <w:rPr>
            <w:rFonts w:hint="eastAsia"/>
            <w:lang w:eastAsia="zh-CN"/>
          </w:rPr>
          <w:delText>Extended</w:delText>
        </w:r>
        <w:r w:rsidDel="00404F5A">
          <w:delText>UEIdentityIndexValue</w:delText>
        </w:r>
        <w:r w:rsidDel="00404F5A">
          <w:rPr>
            <w:rFonts w:hint="eastAsia"/>
            <w:lang w:eastAsia="zh-CN"/>
          </w:rPr>
          <w:delText>,</w:delText>
        </w:r>
      </w:del>
    </w:p>
    <w:p w14:paraId="2DC51ECB" w14:textId="0433F54D" w:rsidR="00404F5A" w:rsidRPr="00D67C38" w:rsidDel="00404F5A" w:rsidRDefault="00404F5A" w:rsidP="00404F5A">
      <w:pPr>
        <w:pStyle w:val="PL"/>
        <w:rPr>
          <w:ins w:id="1652" w:author="Author" w:date="2023-05-02T23:05:00Z"/>
          <w:del w:id="1653" w:author="Jaemin Han/LGEUS Communications Part(jaeminh.han@lge.com)" w:date="2023-08-10T13:27:00Z"/>
          <w:snapToGrid w:val="0"/>
          <w:lang w:eastAsia="zh-CN"/>
        </w:rPr>
      </w:pPr>
      <w:del w:id="1654" w:author="Jaemin Han/LGEUS Communications Part(jaeminh.han@lge.com)" w:date="2023-08-10T13:27:00Z">
        <w:r w:rsidDel="00404F5A">
          <w:rPr>
            <w:rFonts w:hint="eastAsia"/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delText>HashedUEIdentityIndex</w:delText>
        </w:r>
        <w:r w:rsidRPr="005F654D" w:rsidDel="00404F5A">
          <w:rPr>
            <w:snapToGrid w:val="0"/>
            <w:lang w:eastAsia="zh-CN"/>
          </w:rPr>
          <w:delText>Value</w:delText>
        </w:r>
      </w:del>
      <w:ins w:id="1655" w:author="Author" w:date="2023-05-02T23:05:00Z">
        <w:del w:id="1656" w:author="Jaemin Han/LGEUS Communications Part(jaeminh.han@lge.com)" w:date="2023-08-10T13:27:00Z">
          <w:r w:rsidDel="00404F5A">
            <w:delText>,</w:delText>
          </w:r>
        </w:del>
      </w:ins>
    </w:p>
    <w:p w14:paraId="7E3B2A02" w14:textId="1ABBE4F9" w:rsidR="00404F5A" w:rsidDel="00404F5A" w:rsidRDefault="00404F5A" w:rsidP="00404F5A">
      <w:pPr>
        <w:pStyle w:val="PL"/>
        <w:rPr>
          <w:ins w:id="1657" w:author="Author" w:date="2023-06-05T11:50:00Z"/>
          <w:del w:id="1658" w:author="Jaemin Han/LGEUS Communications Part(jaeminh.han@lge.com)" w:date="2023-08-10T13:27:00Z"/>
        </w:rPr>
      </w:pPr>
      <w:ins w:id="1659" w:author="Author" w:date="2023-05-02T23:05:00Z">
        <w:del w:id="1660" w:author="Jaemin Han/LGEUS Communications Part(jaeminh.han@lge.com)" w:date="2023-08-10T13:27:00Z">
          <w:r w:rsidDel="00404F5A">
            <w:tab/>
          </w:r>
        </w:del>
      </w:ins>
      <w:ins w:id="1661" w:author="Author" w:date="2023-05-02T23:44:00Z">
        <w:del w:id="1662" w:author="Jaemin Han/LGEUS Communications Part(jaeminh.han@lge.com)" w:date="2023-08-10T13:27:00Z">
          <w:r w:rsidDel="00404F5A">
            <w:delText>LTMInformation</w:delText>
          </w:r>
        </w:del>
      </w:ins>
      <w:ins w:id="1663" w:author="Author" w:date="2023-06-05T11:50:00Z">
        <w:del w:id="1664" w:author="Jaemin Han/LGEUS Communications Part(jaeminh.han@lge.com)" w:date="2023-08-10T13:27:00Z">
          <w:r w:rsidDel="00404F5A">
            <w:delText>-ToBeSetup</w:delText>
          </w:r>
        </w:del>
      </w:ins>
      <w:ins w:id="1665" w:author="Author" w:date="2023-05-02T23:44:00Z">
        <w:del w:id="1666" w:author="Jaemin Han/LGEUS Communications Part(jaeminh.han@lge.com)" w:date="2023-08-10T13:27:00Z">
          <w:r w:rsidDel="00404F5A">
            <w:delText>,</w:delText>
          </w:r>
        </w:del>
      </w:ins>
    </w:p>
    <w:p w14:paraId="3EC78DE1" w14:textId="12275D16" w:rsidR="00404F5A" w:rsidDel="00404F5A" w:rsidRDefault="00404F5A" w:rsidP="00404F5A">
      <w:pPr>
        <w:pStyle w:val="PL"/>
        <w:rPr>
          <w:ins w:id="1667" w:author="Author" w:date="2023-06-05T11:50:00Z"/>
          <w:del w:id="1668" w:author="Jaemin Han/LGEUS Communications Part(jaeminh.han@lge.com)" w:date="2023-08-10T13:27:00Z"/>
        </w:rPr>
      </w:pPr>
      <w:ins w:id="1669" w:author="Author" w:date="2023-06-05T11:50:00Z">
        <w:del w:id="1670" w:author="Jaemin Han/LGEUS Communications Part(jaeminh.han@lge.com)" w:date="2023-08-10T13:27:00Z">
          <w:r w:rsidDel="00404F5A">
            <w:tab/>
            <w:delText>LTMInformation-ToBeModified,</w:delText>
          </w:r>
        </w:del>
      </w:ins>
    </w:p>
    <w:p w14:paraId="089AD406" w14:textId="0433EB71" w:rsidR="00404F5A" w:rsidDel="00404F5A" w:rsidRDefault="00404F5A" w:rsidP="00404F5A">
      <w:pPr>
        <w:pStyle w:val="PL"/>
        <w:rPr>
          <w:ins w:id="1671" w:author="Author" w:date="2023-05-02T23:44:00Z"/>
          <w:del w:id="1672" w:author="Jaemin Han/LGEUS Communications Part(jaeminh.han@lge.com)" w:date="2023-08-10T13:27:00Z"/>
          <w:snapToGrid w:val="0"/>
          <w:lang w:eastAsia="zh-CN"/>
        </w:rPr>
      </w:pPr>
      <w:ins w:id="1673" w:author="Author" w:date="2023-06-05T11:50:00Z">
        <w:del w:id="1674" w:author="Jaemin Han/LGEUS Communications Part(jaeminh.han@lge.com)" w:date="2023-08-10T13:27:00Z">
          <w:r w:rsidDel="00404F5A">
            <w:tab/>
            <w:delText>LTMRACHConfiguration,</w:delText>
          </w:r>
        </w:del>
      </w:ins>
    </w:p>
    <w:p w14:paraId="36C49125" w14:textId="77AA30B5" w:rsidR="00404F5A" w:rsidDel="00404F5A" w:rsidRDefault="00404F5A" w:rsidP="00404F5A">
      <w:pPr>
        <w:pStyle w:val="PL"/>
        <w:rPr>
          <w:ins w:id="1675" w:author="Author" w:date="2023-05-02T23:05:00Z"/>
          <w:del w:id="1676" w:author="Jaemin Han/LGEUS Communications Part(jaeminh.han@lge.com)" w:date="2023-08-10T13:27:00Z"/>
        </w:rPr>
      </w:pPr>
      <w:ins w:id="1677" w:author="Author" w:date="2023-05-02T23:44:00Z">
        <w:del w:id="1678" w:author="Jaemin Han/LGEUS Communications Part(jaeminh.han@lge.com)" w:date="2023-08-10T13:27:00Z">
          <w:r w:rsidDel="00404F5A">
            <w:tab/>
          </w:r>
        </w:del>
      </w:ins>
      <w:ins w:id="1679" w:author="Author" w:date="2023-05-02T23:05:00Z">
        <w:del w:id="1680" w:author="Jaemin Han/LGEUS Communications Part(jaeminh.han@lge.com)" w:date="2023-08-10T13:27:00Z">
          <w:r w:rsidDel="00404F5A">
            <w:delText>LTMCells-ToBeReleased-Item,</w:delText>
          </w:r>
        </w:del>
      </w:ins>
    </w:p>
    <w:p w14:paraId="2E00FD4D" w14:textId="566327DA" w:rsidR="00404F5A" w:rsidDel="00404F5A" w:rsidRDefault="00404F5A" w:rsidP="00404F5A">
      <w:pPr>
        <w:pStyle w:val="PL"/>
        <w:rPr>
          <w:ins w:id="1681" w:author="Author" w:date="2023-05-02T23:40:00Z"/>
          <w:del w:id="1682" w:author="Jaemin Han/LGEUS Communications Part(jaeminh.han@lge.com)" w:date="2023-08-10T13:27:00Z"/>
        </w:rPr>
      </w:pPr>
      <w:ins w:id="1683" w:author="Author" w:date="2023-05-02T23:05:00Z">
        <w:del w:id="1684" w:author="Jaemin Han/LGEUS Communications Part(jaeminh.han@lge.com)" w:date="2023-08-10T13:27:00Z">
          <w:r w:rsidDel="00404F5A">
            <w:tab/>
            <w:delText>LTMCells-Required-ToBeReleased-Item</w:delText>
          </w:r>
        </w:del>
      </w:ins>
    </w:p>
    <w:p w14:paraId="77024A09" w14:textId="34FCBD26" w:rsidR="00404F5A" w:rsidRPr="00EA5FA7" w:rsidDel="00404F5A" w:rsidRDefault="00404F5A" w:rsidP="00404F5A">
      <w:pPr>
        <w:pStyle w:val="PL"/>
        <w:rPr>
          <w:del w:id="1685" w:author="Jaemin Han/LGEUS Communications Part(jaeminh.han@lge.com)" w:date="2023-08-10T13:27:00Z"/>
          <w:rFonts w:cs="Courier New"/>
        </w:rPr>
      </w:pPr>
    </w:p>
    <w:p w14:paraId="2DDF3E05" w14:textId="5EF1244F" w:rsidR="00404F5A" w:rsidRPr="00EA5FA7" w:rsidDel="00404F5A" w:rsidRDefault="00404F5A" w:rsidP="00404F5A">
      <w:pPr>
        <w:pStyle w:val="PL"/>
        <w:rPr>
          <w:del w:id="1686" w:author="Jaemin Han/LGEUS Communications Part(jaeminh.han@lge.com)" w:date="2023-08-10T13:27:00Z"/>
          <w:snapToGrid w:val="0"/>
        </w:rPr>
      </w:pPr>
    </w:p>
    <w:p w14:paraId="685B1E4E" w14:textId="640ACBCE" w:rsidR="00404F5A" w:rsidRPr="00EA5FA7" w:rsidDel="00404F5A" w:rsidRDefault="00404F5A" w:rsidP="00404F5A">
      <w:pPr>
        <w:pStyle w:val="PL"/>
        <w:rPr>
          <w:del w:id="1687" w:author="Jaemin Han/LGEUS Communications Part(jaeminh.han@lge.com)" w:date="2023-08-10T13:27:00Z"/>
          <w:snapToGrid w:val="0"/>
        </w:rPr>
      </w:pPr>
    </w:p>
    <w:p w14:paraId="0AA68409" w14:textId="7306DE9E" w:rsidR="00404F5A" w:rsidRPr="002C4EA2" w:rsidDel="00404F5A" w:rsidRDefault="00404F5A" w:rsidP="00404F5A">
      <w:pPr>
        <w:pStyle w:val="PL"/>
        <w:rPr>
          <w:del w:id="1688" w:author="Jaemin Han/LGEUS Communications Part(jaeminh.han@lge.com)" w:date="2023-08-10T13:27:00Z"/>
          <w:snapToGrid w:val="0"/>
        </w:rPr>
      </w:pPr>
      <w:del w:id="1689" w:author="Jaemin Han/LGEUS Communications Part(jaeminh.han@lge.com)" w:date="2023-08-10T13:27:00Z">
        <w:r w:rsidRPr="002C4EA2" w:rsidDel="00404F5A">
          <w:rPr>
            <w:snapToGrid w:val="0"/>
          </w:rPr>
          <w:delText>FROM F1AP-IEs</w:delText>
        </w:r>
      </w:del>
    </w:p>
    <w:p w14:paraId="3123FDC0" w14:textId="699745F6" w:rsidR="00404F5A" w:rsidRPr="002C4EA2" w:rsidDel="00404F5A" w:rsidRDefault="00404F5A" w:rsidP="00404F5A">
      <w:pPr>
        <w:pStyle w:val="PL"/>
        <w:rPr>
          <w:del w:id="1690" w:author="Jaemin Han/LGEUS Communications Part(jaeminh.han@lge.com)" w:date="2023-08-10T13:27:00Z"/>
          <w:snapToGrid w:val="0"/>
        </w:rPr>
      </w:pPr>
    </w:p>
    <w:p w14:paraId="4CCA763B" w14:textId="72377A8E" w:rsidR="00404F5A" w:rsidRPr="002C4EA2" w:rsidDel="00404F5A" w:rsidRDefault="00404F5A" w:rsidP="00404F5A">
      <w:pPr>
        <w:pStyle w:val="PL"/>
        <w:rPr>
          <w:del w:id="1691" w:author="Jaemin Han/LGEUS Communications Part(jaeminh.han@lge.com)" w:date="2023-08-10T13:27:00Z"/>
          <w:snapToGrid w:val="0"/>
        </w:rPr>
      </w:pPr>
      <w:del w:id="1692" w:author="Jaemin Han/LGEUS Communications Part(jaeminh.han@lge.com)" w:date="2023-08-10T13:27:00Z">
        <w:r w:rsidRPr="002C4EA2" w:rsidDel="00404F5A">
          <w:rPr>
            <w:snapToGrid w:val="0"/>
          </w:rPr>
          <w:tab/>
          <w:delText>PrivateIE-Container{},</w:delText>
        </w:r>
      </w:del>
    </w:p>
    <w:p w14:paraId="0E269A37" w14:textId="3A7598D8" w:rsidR="00404F5A" w:rsidRPr="0009701E" w:rsidDel="00404F5A" w:rsidRDefault="00404F5A" w:rsidP="00404F5A">
      <w:pPr>
        <w:pStyle w:val="PL"/>
        <w:rPr>
          <w:del w:id="1693" w:author="Jaemin Han/LGEUS Communications Part(jaeminh.han@lge.com)" w:date="2023-08-10T13:27:00Z"/>
          <w:snapToGrid w:val="0"/>
          <w:lang w:val="fr-FR"/>
        </w:rPr>
      </w:pPr>
      <w:del w:id="1694" w:author="Jaemin Han/LGEUS Communications Part(jaeminh.han@lge.com)" w:date="2023-08-10T13:27:00Z">
        <w:r w:rsidRPr="002C4EA2" w:rsidDel="00404F5A">
          <w:rPr>
            <w:snapToGrid w:val="0"/>
          </w:rPr>
          <w:tab/>
        </w:r>
        <w:r w:rsidRPr="0009701E" w:rsidDel="00404F5A">
          <w:rPr>
            <w:snapToGrid w:val="0"/>
            <w:lang w:val="fr-FR"/>
          </w:rPr>
          <w:delText>ProtocolExtensionContainer{},</w:delText>
        </w:r>
      </w:del>
    </w:p>
    <w:p w14:paraId="79F6EF37" w14:textId="4E62AF64" w:rsidR="00404F5A" w:rsidRPr="0009701E" w:rsidDel="00404F5A" w:rsidRDefault="00404F5A" w:rsidP="00404F5A">
      <w:pPr>
        <w:pStyle w:val="PL"/>
        <w:rPr>
          <w:del w:id="1695" w:author="Jaemin Han/LGEUS Communications Part(jaeminh.han@lge.com)" w:date="2023-08-10T13:27:00Z"/>
          <w:snapToGrid w:val="0"/>
          <w:lang w:val="fr-FR"/>
        </w:rPr>
      </w:pPr>
      <w:del w:id="1696" w:author="Jaemin Han/LGEUS Communications Part(jaeminh.han@lge.com)" w:date="2023-08-10T13:27:00Z">
        <w:r w:rsidRPr="0009701E" w:rsidDel="00404F5A">
          <w:rPr>
            <w:snapToGrid w:val="0"/>
            <w:lang w:val="fr-FR"/>
          </w:rPr>
          <w:tab/>
          <w:delText>ProtocolIE-Container{},</w:delText>
        </w:r>
      </w:del>
    </w:p>
    <w:p w14:paraId="11441CE0" w14:textId="0E43610E" w:rsidR="00404F5A" w:rsidRPr="0009701E" w:rsidDel="00404F5A" w:rsidRDefault="00404F5A" w:rsidP="00404F5A">
      <w:pPr>
        <w:pStyle w:val="PL"/>
        <w:rPr>
          <w:del w:id="1697" w:author="Jaemin Han/LGEUS Communications Part(jaeminh.han@lge.com)" w:date="2023-08-10T13:27:00Z"/>
          <w:snapToGrid w:val="0"/>
          <w:lang w:val="fr-FR"/>
        </w:rPr>
      </w:pPr>
      <w:del w:id="1698" w:author="Jaemin Han/LGEUS Communications Part(jaeminh.han@lge.com)" w:date="2023-08-10T13:27:00Z">
        <w:r w:rsidRPr="0009701E" w:rsidDel="00404F5A">
          <w:rPr>
            <w:snapToGrid w:val="0"/>
            <w:lang w:val="fr-FR"/>
          </w:rPr>
          <w:tab/>
          <w:delText>ProtocolIE-ContainerPair{},</w:delText>
        </w:r>
      </w:del>
    </w:p>
    <w:p w14:paraId="7D1475A5" w14:textId="7AD488A5" w:rsidR="00404F5A" w:rsidRPr="002C4EA2" w:rsidDel="00404F5A" w:rsidRDefault="00404F5A" w:rsidP="00404F5A">
      <w:pPr>
        <w:pStyle w:val="PL"/>
        <w:rPr>
          <w:del w:id="1699" w:author="Jaemin Han/LGEUS Communications Part(jaeminh.han@lge.com)" w:date="2023-08-10T13:27:00Z"/>
          <w:snapToGrid w:val="0"/>
        </w:rPr>
      </w:pPr>
      <w:del w:id="1700" w:author="Jaemin Han/LGEUS Communications Part(jaeminh.han@lge.com)" w:date="2023-08-10T13:27:00Z">
        <w:r w:rsidRPr="0009701E" w:rsidDel="00404F5A">
          <w:rPr>
            <w:snapToGrid w:val="0"/>
            <w:lang w:val="fr-FR"/>
          </w:rPr>
          <w:tab/>
        </w:r>
        <w:r w:rsidRPr="002C4EA2" w:rsidDel="00404F5A">
          <w:rPr>
            <w:snapToGrid w:val="0"/>
          </w:rPr>
          <w:delText>ProtocolIE-SingleContainer{},</w:delText>
        </w:r>
      </w:del>
    </w:p>
    <w:p w14:paraId="14F22498" w14:textId="1BEF8518" w:rsidR="00404F5A" w:rsidRPr="00AE04CB" w:rsidDel="00404F5A" w:rsidRDefault="00404F5A" w:rsidP="00404F5A">
      <w:pPr>
        <w:pStyle w:val="PL"/>
        <w:rPr>
          <w:del w:id="1701" w:author="Jaemin Han/LGEUS Communications Part(jaeminh.han@lge.com)" w:date="2023-08-10T13:27:00Z"/>
          <w:snapToGrid w:val="0"/>
        </w:rPr>
      </w:pPr>
      <w:del w:id="1702" w:author="Jaemin Han/LGEUS Communications Part(jaeminh.han@lge.com)" w:date="2023-08-10T13:27:00Z">
        <w:r w:rsidRPr="002C4EA2" w:rsidDel="00404F5A">
          <w:rPr>
            <w:snapToGrid w:val="0"/>
          </w:rPr>
          <w:tab/>
        </w:r>
        <w:r w:rsidRPr="00AE04CB" w:rsidDel="00404F5A">
          <w:rPr>
            <w:snapToGrid w:val="0"/>
          </w:rPr>
          <w:delText>F1AP-PRIVATE-IES,</w:delText>
        </w:r>
      </w:del>
    </w:p>
    <w:p w14:paraId="28729331" w14:textId="6D04C039" w:rsidR="00404F5A" w:rsidRPr="00EA5FA7" w:rsidDel="00404F5A" w:rsidRDefault="00404F5A" w:rsidP="00404F5A">
      <w:pPr>
        <w:pStyle w:val="PL"/>
        <w:rPr>
          <w:del w:id="1703" w:author="Jaemin Han/LGEUS Communications Part(jaeminh.han@lge.com)" w:date="2023-08-10T13:27:00Z"/>
          <w:snapToGrid w:val="0"/>
        </w:rPr>
      </w:pPr>
      <w:del w:id="1704" w:author="Jaemin Han/LGEUS Communications Part(jaeminh.han@lge.com)" w:date="2023-08-10T13:27:00Z">
        <w:r w:rsidRPr="00AE04CB" w:rsidDel="00404F5A">
          <w:rPr>
            <w:snapToGrid w:val="0"/>
          </w:rPr>
          <w:tab/>
        </w:r>
        <w:r w:rsidRPr="00EA5FA7" w:rsidDel="00404F5A">
          <w:rPr>
            <w:snapToGrid w:val="0"/>
          </w:rPr>
          <w:delText>F1AP-PROTOCOL-EXTENSION,</w:delText>
        </w:r>
      </w:del>
    </w:p>
    <w:p w14:paraId="4E858C93" w14:textId="7CAC58FA" w:rsidR="00404F5A" w:rsidRPr="00EA5FA7" w:rsidDel="00404F5A" w:rsidRDefault="00404F5A" w:rsidP="00404F5A">
      <w:pPr>
        <w:pStyle w:val="PL"/>
        <w:rPr>
          <w:del w:id="1705" w:author="Jaemin Han/LGEUS Communications Part(jaeminh.han@lge.com)" w:date="2023-08-10T13:27:00Z"/>
          <w:snapToGrid w:val="0"/>
        </w:rPr>
      </w:pPr>
      <w:del w:id="1706" w:author="Jaemin Han/LGEUS Communications Part(jaeminh.han@lge.com)" w:date="2023-08-10T13:27:00Z">
        <w:r w:rsidRPr="00EA5FA7" w:rsidDel="00404F5A">
          <w:rPr>
            <w:snapToGrid w:val="0"/>
          </w:rPr>
          <w:tab/>
          <w:delText>F1AP-PROTOCOL-IES,</w:delText>
        </w:r>
      </w:del>
    </w:p>
    <w:p w14:paraId="746ED212" w14:textId="3EBB5484" w:rsidR="00404F5A" w:rsidRPr="00EA5FA7" w:rsidDel="00404F5A" w:rsidRDefault="00404F5A" w:rsidP="00404F5A">
      <w:pPr>
        <w:pStyle w:val="PL"/>
        <w:rPr>
          <w:del w:id="1707" w:author="Jaemin Han/LGEUS Communications Part(jaeminh.han@lge.com)" w:date="2023-08-10T13:27:00Z"/>
          <w:snapToGrid w:val="0"/>
        </w:rPr>
      </w:pPr>
      <w:del w:id="1708" w:author="Jaemin Han/LGEUS Communications Part(jaeminh.han@lge.com)" w:date="2023-08-10T13:27:00Z">
        <w:r w:rsidRPr="00EA5FA7" w:rsidDel="00404F5A">
          <w:rPr>
            <w:snapToGrid w:val="0"/>
          </w:rPr>
          <w:tab/>
          <w:delText>F1AP-PROTOCOL-IES-PAIR</w:delText>
        </w:r>
      </w:del>
    </w:p>
    <w:p w14:paraId="5A7DE13E" w14:textId="33A61F80" w:rsidR="00404F5A" w:rsidRPr="00EA5FA7" w:rsidDel="00404F5A" w:rsidRDefault="00404F5A" w:rsidP="00404F5A">
      <w:pPr>
        <w:pStyle w:val="PL"/>
        <w:rPr>
          <w:del w:id="1709" w:author="Jaemin Han/LGEUS Communications Part(jaeminh.han@lge.com)" w:date="2023-08-10T13:27:00Z"/>
          <w:snapToGrid w:val="0"/>
        </w:rPr>
      </w:pPr>
    </w:p>
    <w:p w14:paraId="2A36E629" w14:textId="07895973" w:rsidR="00404F5A" w:rsidRPr="00EA5FA7" w:rsidDel="00404F5A" w:rsidRDefault="00404F5A" w:rsidP="00404F5A">
      <w:pPr>
        <w:pStyle w:val="PL"/>
        <w:rPr>
          <w:del w:id="1710" w:author="Jaemin Han/LGEUS Communications Part(jaeminh.han@lge.com)" w:date="2023-08-10T13:27:00Z"/>
          <w:snapToGrid w:val="0"/>
        </w:rPr>
      </w:pPr>
      <w:del w:id="1711" w:author="Jaemin Han/LGEUS Communications Part(jaeminh.han@lge.com)" w:date="2023-08-10T13:27:00Z">
        <w:r w:rsidRPr="00EA5FA7" w:rsidDel="00404F5A">
          <w:rPr>
            <w:snapToGrid w:val="0"/>
          </w:rPr>
          <w:delText>FROM F1AP-Containers</w:delText>
        </w:r>
      </w:del>
    </w:p>
    <w:p w14:paraId="1728762F" w14:textId="3B393F89" w:rsidR="00404F5A" w:rsidRPr="00EA5FA7" w:rsidDel="00404F5A" w:rsidRDefault="00404F5A" w:rsidP="00404F5A">
      <w:pPr>
        <w:pStyle w:val="PL"/>
        <w:rPr>
          <w:del w:id="1712" w:author="Jaemin Han/LGEUS Communications Part(jaeminh.han@lge.com)" w:date="2023-08-10T13:27:00Z"/>
          <w:snapToGrid w:val="0"/>
        </w:rPr>
      </w:pPr>
    </w:p>
    <w:p w14:paraId="064AA0E6" w14:textId="23962E85" w:rsidR="00404F5A" w:rsidRPr="00DA11D0" w:rsidDel="00404F5A" w:rsidRDefault="00404F5A" w:rsidP="00404F5A">
      <w:pPr>
        <w:pStyle w:val="PL"/>
        <w:rPr>
          <w:del w:id="1713" w:author="Jaemin Han/LGEUS Communications Part(jaeminh.han@lge.com)" w:date="2023-08-10T13:27:00Z"/>
          <w:snapToGrid w:val="0"/>
        </w:rPr>
      </w:pPr>
      <w:del w:id="1714" w:author="Jaemin Han/LGEUS Communications Part(jaeminh.han@lge.com)" w:date="2023-08-10T13:27:00Z">
        <w:r w:rsidRPr="00DA11D0" w:rsidDel="00404F5A">
          <w:rPr>
            <w:snapToGrid w:val="0"/>
          </w:rPr>
          <w:tab/>
          <w:delText>id-</w:delText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-FailedToBeModified-List,</w:delText>
        </w:r>
      </w:del>
    </w:p>
    <w:p w14:paraId="780B5764" w14:textId="5F11CE68" w:rsidR="00404F5A" w:rsidRPr="00DA11D0" w:rsidDel="00404F5A" w:rsidRDefault="00404F5A" w:rsidP="00404F5A">
      <w:pPr>
        <w:pStyle w:val="PL"/>
        <w:rPr>
          <w:del w:id="1715" w:author="Jaemin Han/LGEUS Communications Part(jaeminh.han@lge.com)" w:date="2023-08-10T13:27:00Z"/>
          <w:snapToGrid w:val="0"/>
        </w:rPr>
      </w:pPr>
      <w:del w:id="1716" w:author="Jaemin Han/LGEUS Communications Part(jaeminh.han@lge.com)" w:date="2023-08-10T13:27:00Z">
        <w:r w:rsidRPr="00DA11D0" w:rsidDel="00404F5A">
          <w:tab/>
        </w:r>
        <w:r w:rsidRPr="00DA11D0" w:rsidDel="00404F5A">
          <w:rPr>
            <w:snapToGrid w:val="0"/>
          </w:rPr>
          <w:delText>id-</w:delText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-FailedToBeModified-Item,</w:delText>
        </w:r>
      </w:del>
    </w:p>
    <w:p w14:paraId="66248E3D" w14:textId="3353A1DC" w:rsidR="00404F5A" w:rsidRPr="00DA11D0" w:rsidDel="00404F5A" w:rsidRDefault="00404F5A" w:rsidP="00404F5A">
      <w:pPr>
        <w:pStyle w:val="PL"/>
        <w:rPr>
          <w:del w:id="1717" w:author="Jaemin Han/LGEUS Communications Part(jaeminh.han@lge.com)" w:date="2023-08-10T13:27:00Z"/>
          <w:snapToGrid w:val="0"/>
        </w:rPr>
      </w:pPr>
      <w:del w:id="1718" w:author="Jaemin Han/LGEUS Communications Part(jaeminh.han@lge.com)" w:date="2023-08-10T13:27:00Z">
        <w:r w:rsidRPr="00DA11D0" w:rsidDel="00404F5A">
          <w:tab/>
        </w:r>
        <w:r w:rsidRPr="00DA11D0" w:rsidDel="00404F5A">
          <w:rPr>
            <w:snapToGrid w:val="0"/>
          </w:rPr>
          <w:delText>id-</w:delText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-FailedToBeSetup-List,</w:delText>
        </w:r>
      </w:del>
    </w:p>
    <w:p w14:paraId="23719E31" w14:textId="72AE375C" w:rsidR="00404F5A" w:rsidRPr="00DA11D0" w:rsidDel="00404F5A" w:rsidRDefault="00404F5A" w:rsidP="00404F5A">
      <w:pPr>
        <w:pStyle w:val="PL"/>
        <w:rPr>
          <w:del w:id="1719" w:author="Jaemin Han/LGEUS Communications Part(jaeminh.han@lge.com)" w:date="2023-08-10T13:27:00Z"/>
          <w:snapToGrid w:val="0"/>
        </w:rPr>
      </w:pPr>
      <w:del w:id="1720" w:author="Jaemin Han/LGEUS Communications Part(jaeminh.han@lge.com)" w:date="2023-08-10T13:27:00Z">
        <w:r w:rsidRPr="00DA11D0" w:rsidDel="00404F5A">
          <w:rPr>
            <w:snapToGrid w:val="0"/>
          </w:rPr>
          <w:tab/>
          <w:delText>id-</w:delText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-FailedToBeSetup-Item,</w:delText>
        </w:r>
      </w:del>
    </w:p>
    <w:p w14:paraId="58CE8415" w14:textId="0C7BAA3B" w:rsidR="00404F5A" w:rsidRPr="00DA11D0" w:rsidDel="00404F5A" w:rsidRDefault="00404F5A" w:rsidP="00404F5A">
      <w:pPr>
        <w:pStyle w:val="PL"/>
        <w:rPr>
          <w:del w:id="1721" w:author="Jaemin Han/LGEUS Communications Part(jaeminh.han@lge.com)" w:date="2023-08-10T13:27:00Z"/>
          <w:snapToGrid w:val="0"/>
        </w:rPr>
      </w:pPr>
      <w:del w:id="1722" w:author="Jaemin Han/LGEUS Communications Part(jaeminh.han@lge.com)" w:date="2023-08-10T13:27:00Z">
        <w:r w:rsidRPr="00DA11D0" w:rsidDel="00404F5A">
          <w:rPr>
            <w:snapToGrid w:val="0"/>
          </w:rPr>
          <w:tab/>
          <w:delText>id-</w:delText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-FailedToBeSetupMod-List,</w:delText>
        </w:r>
      </w:del>
    </w:p>
    <w:p w14:paraId="05AE0202" w14:textId="5D9A8C8E" w:rsidR="00404F5A" w:rsidRPr="00DA11D0" w:rsidDel="00404F5A" w:rsidRDefault="00404F5A" w:rsidP="00404F5A">
      <w:pPr>
        <w:pStyle w:val="PL"/>
        <w:rPr>
          <w:del w:id="1723" w:author="Jaemin Han/LGEUS Communications Part(jaeminh.han@lge.com)" w:date="2023-08-10T13:27:00Z"/>
          <w:snapToGrid w:val="0"/>
        </w:rPr>
      </w:pPr>
      <w:del w:id="1724" w:author="Jaemin Han/LGEUS Communications Part(jaeminh.han@lge.com)" w:date="2023-08-10T13:27:00Z">
        <w:r w:rsidRPr="00DA11D0" w:rsidDel="00404F5A">
          <w:rPr>
            <w:snapToGrid w:val="0"/>
          </w:rPr>
          <w:tab/>
          <w:delText>id-</w:delText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-FailedToBeSetupMod-Item,</w:delText>
        </w:r>
      </w:del>
    </w:p>
    <w:p w14:paraId="7F8FBB2C" w14:textId="781C18A6" w:rsidR="00404F5A" w:rsidRPr="00DA11D0" w:rsidDel="00404F5A" w:rsidRDefault="00404F5A" w:rsidP="00404F5A">
      <w:pPr>
        <w:pStyle w:val="PL"/>
        <w:rPr>
          <w:del w:id="1725" w:author="Jaemin Han/LGEUS Communications Part(jaeminh.han@lge.com)" w:date="2023-08-10T13:27:00Z"/>
          <w:snapToGrid w:val="0"/>
        </w:rPr>
      </w:pPr>
      <w:del w:id="1726" w:author="Jaemin Han/LGEUS Communications Part(jaeminh.han@lge.com)" w:date="2023-08-10T13:27:00Z">
        <w:r w:rsidRPr="00DA11D0" w:rsidDel="00404F5A">
          <w:tab/>
        </w:r>
        <w:r w:rsidRPr="00DA11D0" w:rsidDel="00404F5A">
          <w:rPr>
            <w:snapToGrid w:val="0"/>
          </w:rPr>
          <w:delText>id-</w:delText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-Modified-List,</w:delText>
        </w:r>
      </w:del>
    </w:p>
    <w:p w14:paraId="480C8CE2" w14:textId="75D936B5" w:rsidR="00404F5A" w:rsidRPr="00DA11D0" w:rsidDel="00404F5A" w:rsidRDefault="00404F5A" w:rsidP="00404F5A">
      <w:pPr>
        <w:pStyle w:val="PL"/>
        <w:rPr>
          <w:del w:id="1727" w:author="Jaemin Han/LGEUS Communications Part(jaeminh.han@lge.com)" w:date="2023-08-10T13:27:00Z"/>
          <w:snapToGrid w:val="0"/>
        </w:rPr>
      </w:pPr>
      <w:del w:id="1728" w:author="Jaemin Han/LGEUS Communications Part(jaeminh.han@lge.com)" w:date="2023-08-10T13:27:00Z">
        <w:r w:rsidRPr="00DA11D0" w:rsidDel="00404F5A">
          <w:rPr>
            <w:snapToGrid w:val="0"/>
          </w:rPr>
          <w:tab/>
          <w:delText>id-</w:delText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-Modified-Item,</w:delText>
        </w:r>
      </w:del>
    </w:p>
    <w:p w14:paraId="2485845C" w14:textId="6C53D514" w:rsidR="00404F5A" w:rsidRPr="00DA11D0" w:rsidDel="00404F5A" w:rsidRDefault="00404F5A" w:rsidP="00404F5A">
      <w:pPr>
        <w:pStyle w:val="PL"/>
        <w:rPr>
          <w:del w:id="1729" w:author="Jaemin Han/LGEUS Communications Part(jaeminh.han@lge.com)" w:date="2023-08-10T13:27:00Z"/>
          <w:snapToGrid w:val="0"/>
        </w:rPr>
      </w:pPr>
      <w:del w:id="1730" w:author="Jaemin Han/LGEUS Communications Part(jaeminh.han@lge.com)" w:date="2023-08-10T13:27:00Z">
        <w:r w:rsidRPr="00DA11D0" w:rsidDel="00404F5A">
          <w:rPr>
            <w:snapToGrid w:val="0"/>
          </w:rPr>
          <w:tab/>
          <w:delText>id-</w:delText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-Setup-List,</w:delText>
        </w:r>
      </w:del>
    </w:p>
    <w:p w14:paraId="31337120" w14:textId="21CB6AFD" w:rsidR="00404F5A" w:rsidRPr="00DA11D0" w:rsidDel="00404F5A" w:rsidRDefault="00404F5A" w:rsidP="00404F5A">
      <w:pPr>
        <w:pStyle w:val="PL"/>
        <w:rPr>
          <w:del w:id="1731" w:author="Jaemin Han/LGEUS Communications Part(jaeminh.han@lge.com)" w:date="2023-08-10T13:27:00Z"/>
          <w:snapToGrid w:val="0"/>
        </w:rPr>
      </w:pPr>
      <w:del w:id="1732" w:author="Jaemin Han/LGEUS Communications Part(jaeminh.han@lge.com)" w:date="2023-08-10T13:27:00Z">
        <w:r w:rsidRPr="00DA11D0" w:rsidDel="00404F5A">
          <w:rPr>
            <w:snapToGrid w:val="0"/>
          </w:rPr>
          <w:tab/>
          <w:delText>id-</w:delText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-Setup-Item,</w:delText>
        </w:r>
      </w:del>
    </w:p>
    <w:p w14:paraId="1D8798D7" w14:textId="489974AA" w:rsidR="00404F5A" w:rsidRPr="00DA11D0" w:rsidDel="00404F5A" w:rsidRDefault="00404F5A" w:rsidP="00404F5A">
      <w:pPr>
        <w:pStyle w:val="PL"/>
        <w:rPr>
          <w:del w:id="1733" w:author="Jaemin Han/LGEUS Communications Part(jaeminh.han@lge.com)" w:date="2023-08-10T13:27:00Z"/>
          <w:snapToGrid w:val="0"/>
        </w:rPr>
      </w:pPr>
      <w:del w:id="1734" w:author="Jaemin Han/LGEUS Communications Part(jaeminh.han@lge.com)" w:date="2023-08-10T13:27:00Z">
        <w:r w:rsidRPr="00DA11D0" w:rsidDel="00404F5A">
          <w:rPr>
            <w:snapToGrid w:val="0"/>
          </w:rPr>
          <w:tab/>
          <w:delText>id-</w:delText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-SetupMod-List,</w:delText>
        </w:r>
      </w:del>
    </w:p>
    <w:p w14:paraId="75FF3D21" w14:textId="011943C5" w:rsidR="00404F5A" w:rsidRPr="00DA11D0" w:rsidDel="00404F5A" w:rsidRDefault="00404F5A" w:rsidP="00404F5A">
      <w:pPr>
        <w:pStyle w:val="PL"/>
        <w:rPr>
          <w:del w:id="1735" w:author="Jaemin Han/LGEUS Communications Part(jaeminh.han@lge.com)" w:date="2023-08-10T13:27:00Z"/>
          <w:snapToGrid w:val="0"/>
        </w:rPr>
      </w:pPr>
      <w:del w:id="1736" w:author="Jaemin Han/LGEUS Communications Part(jaeminh.han@lge.com)" w:date="2023-08-10T13:27:00Z">
        <w:r w:rsidRPr="00DA11D0" w:rsidDel="00404F5A">
          <w:rPr>
            <w:snapToGrid w:val="0"/>
          </w:rPr>
          <w:tab/>
          <w:delText>id-</w:delText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-SetupMod-Item,</w:delText>
        </w:r>
      </w:del>
    </w:p>
    <w:p w14:paraId="5BD910B3" w14:textId="097EE3D9" w:rsidR="00404F5A" w:rsidRPr="00DA11D0" w:rsidDel="00404F5A" w:rsidRDefault="00404F5A" w:rsidP="00404F5A">
      <w:pPr>
        <w:pStyle w:val="PL"/>
        <w:rPr>
          <w:del w:id="1737" w:author="Jaemin Han/LGEUS Communications Part(jaeminh.han@lge.com)" w:date="2023-08-10T13:27:00Z"/>
          <w:snapToGrid w:val="0"/>
        </w:rPr>
      </w:pPr>
      <w:del w:id="1738" w:author="Jaemin Han/LGEUS Communications Part(jaeminh.han@lge.com)" w:date="2023-08-10T13:27:00Z">
        <w:r w:rsidRPr="00DA11D0" w:rsidDel="00404F5A">
          <w:rPr>
            <w:snapToGrid w:val="0"/>
          </w:rPr>
          <w:tab/>
          <w:delText>id-</w:delText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-ToBeModified-List,</w:delText>
        </w:r>
      </w:del>
    </w:p>
    <w:p w14:paraId="31628AA8" w14:textId="34877BAF" w:rsidR="00404F5A" w:rsidRPr="00DA11D0" w:rsidDel="00404F5A" w:rsidRDefault="00404F5A" w:rsidP="00404F5A">
      <w:pPr>
        <w:pStyle w:val="PL"/>
        <w:rPr>
          <w:del w:id="1739" w:author="Jaemin Han/LGEUS Communications Part(jaeminh.han@lge.com)" w:date="2023-08-10T13:27:00Z"/>
          <w:snapToGrid w:val="0"/>
        </w:rPr>
      </w:pPr>
      <w:del w:id="1740" w:author="Jaemin Han/LGEUS Communications Part(jaeminh.han@lge.com)" w:date="2023-08-10T13:27:00Z">
        <w:r w:rsidRPr="00DA11D0" w:rsidDel="00404F5A">
          <w:rPr>
            <w:snapToGrid w:val="0"/>
          </w:rPr>
          <w:tab/>
          <w:delText>id-</w:delText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-ToBeModified-Item,</w:delText>
        </w:r>
      </w:del>
    </w:p>
    <w:p w14:paraId="2C6E0A87" w14:textId="57821394" w:rsidR="00404F5A" w:rsidRPr="00DA11D0" w:rsidDel="00404F5A" w:rsidRDefault="00404F5A" w:rsidP="00404F5A">
      <w:pPr>
        <w:pStyle w:val="PL"/>
        <w:rPr>
          <w:del w:id="1741" w:author="Jaemin Han/LGEUS Communications Part(jaeminh.han@lge.com)" w:date="2023-08-10T13:27:00Z"/>
          <w:snapToGrid w:val="0"/>
        </w:rPr>
      </w:pPr>
      <w:del w:id="1742" w:author="Jaemin Han/LGEUS Communications Part(jaeminh.han@lge.com)" w:date="2023-08-10T13:27:00Z">
        <w:r w:rsidRPr="00DA11D0" w:rsidDel="00404F5A">
          <w:rPr>
            <w:snapToGrid w:val="0"/>
          </w:rPr>
          <w:tab/>
          <w:delText>id-</w:delText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-ToBeReleased-List,</w:delText>
        </w:r>
      </w:del>
    </w:p>
    <w:p w14:paraId="14969910" w14:textId="3D3899CA" w:rsidR="00404F5A" w:rsidRPr="00DA11D0" w:rsidDel="00404F5A" w:rsidRDefault="00404F5A" w:rsidP="00404F5A">
      <w:pPr>
        <w:pStyle w:val="PL"/>
        <w:rPr>
          <w:del w:id="1743" w:author="Jaemin Han/LGEUS Communications Part(jaeminh.han@lge.com)" w:date="2023-08-10T13:27:00Z"/>
          <w:snapToGrid w:val="0"/>
        </w:rPr>
      </w:pPr>
      <w:del w:id="1744" w:author="Jaemin Han/LGEUS Communications Part(jaeminh.han@lge.com)" w:date="2023-08-10T13:27:00Z">
        <w:r w:rsidRPr="00DA11D0" w:rsidDel="00404F5A">
          <w:rPr>
            <w:snapToGrid w:val="0"/>
          </w:rPr>
          <w:tab/>
          <w:delText>id-</w:delText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-ToBeReleased-Item,</w:delText>
        </w:r>
      </w:del>
    </w:p>
    <w:p w14:paraId="707AC13E" w14:textId="29170ABD" w:rsidR="00404F5A" w:rsidRPr="00DA11D0" w:rsidDel="00404F5A" w:rsidRDefault="00404F5A" w:rsidP="00404F5A">
      <w:pPr>
        <w:pStyle w:val="PL"/>
        <w:rPr>
          <w:del w:id="1745" w:author="Jaemin Han/LGEUS Communications Part(jaeminh.han@lge.com)" w:date="2023-08-10T13:27:00Z"/>
          <w:snapToGrid w:val="0"/>
        </w:rPr>
      </w:pPr>
      <w:del w:id="1746" w:author="Jaemin Han/LGEUS Communications Part(jaeminh.han@lge.com)" w:date="2023-08-10T13:27:00Z">
        <w:r w:rsidRPr="00DA11D0" w:rsidDel="00404F5A">
          <w:rPr>
            <w:snapToGrid w:val="0"/>
          </w:rPr>
          <w:tab/>
          <w:delText>id-</w:delText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-ToBeSetup-List,</w:delText>
        </w:r>
      </w:del>
    </w:p>
    <w:p w14:paraId="30545DD6" w14:textId="7B9260A1" w:rsidR="00404F5A" w:rsidRPr="00DA11D0" w:rsidDel="00404F5A" w:rsidRDefault="00404F5A" w:rsidP="00404F5A">
      <w:pPr>
        <w:pStyle w:val="PL"/>
        <w:rPr>
          <w:del w:id="1747" w:author="Jaemin Han/LGEUS Communications Part(jaeminh.han@lge.com)" w:date="2023-08-10T13:27:00Z"/>
          <w:snapToGrid w:val="0"/>
        </w:rPr>
      </w:pPr>
      <w:del w:id="1748" w:author="Jaemin Han/LGEUS Communications Part(jaeminh.han@lge.com)" w:date="2023-08-10T13:27:00Z">
        <w:r w:rsidRPr="00DA11D0" w:rsidDel="00404F5A">
          <w:rPr>
            <w:snapToGrid w:val="0"/>
          </w:rPr>
          <w:tab/>
          <w:delText>id-</w:delText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-ToBeSetup-Item,</w:delText>
        </w:r>
      </w:del>
    </w:p>
    <w:p w14:paraId="2FA0AD64" w14:textId="7F7BAB4E" w:rsidR="00404F5A" w:rsidRPr="00DA11D0" w:rsidDel="00404F5A" w:rsidRDefault="00404F5A" w:rsidP="00404F5A">
      <w:pPr>
        <w:pStyle w:val="PL"/>
        <w:rPr>
          <w:del w:id="1749" w:author="Jaemin Han/LGEUS Communications Part(jaeminh.han@lge.com)" w:date="2023-08-10T13:27:00Z"/>
          <w:snapToGrid w:val="0"/>
        </w:rPr>
      </w:pPr>
      <w:del w:id="1750" w:author="Jaemin Han/LGEUS Communications Part(jaeminh.han@lge.com)" w:date="2023-08-10T13:27:00Z">
        <w:r w:rsidRPr="00DA11D0" w:rsidDel="00404F5A">
          <w:rPr>
            <w:snapToGrid w:val="0"/>
          </w:rPr>
          <w:tab/>
          <w:delText>id-</w:delText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-ToBeSetupMod-List,</w:delText>
        </w:r>
      </w:del>
    </w:p>
    <w:p w14:paraId="42289637" w14:textId="48383EDD" w:rsidR="00404F5A" w:rsidRPr="00DA11D0" w:rsidDel="00404F5A" w:rsidRDefault="00404F5A" w:rsidP="00404F5A">
      <w:pPr>
        <w:pStyle w:val="PL"/>
        <w:rPr>
          <w:del w:id="1751" w:author="Jaemin Han/LGEUS Communications Part(jaeminh.han@lge.com)" w:date="2023-08-10T13:27:00Z"/>
          <w:rFonts w:eastAsia="MS Gothic"/>
          <w:snapToGrid w:val="0"/>
        </w:rPr>
      </w:pPr>
      <w:del w:id="1752" w:author="Jaemin Han/LGEUS Communications Part(jaeminh.han@lge.com)" w:date="2023-08-10T13:27:00Z">
        <w:r w:rsidRPr="00DA11D0" w:rsidDel="00404F5A">
          <w:rPr>
            <w:snapToGrid w:val="0"/>
          </w:rPr>
          <w:tab/>
          <w:delText>id-</w:delText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-ToBeSetupMod-Item,</w:delText>
        </w:r>
      </w:del>
    </w:p>
    <w:p w14:paraId="2A17A15C" w14:textId="4B692D71" w:rsidR="00404F5A" w:rsidRPr="00EA5FA7" w:rsidDel="00404F5A" w:rsidRDefault="00404F5A" w:rsidP="00404F5A">
      <w:pPr>
        <w:pStyle w:val="PL"/>
        <w:rPr>
          <w:del w:id="1753" w:author="Jaemin Han/LGEUS Communications Part(jaeminh.han@lge.com)" w:date="2023-08-10T13:27:00Z"/>
          <w:snapToGrid w:val="0"/>
        </w:rPr>
      </w:pPr>
      <w:del w:id="1754" w:author="Jaemin Han/LGEUS Communications Part(jaeminh.han@lge.com)" w:date="2023-08-10T13:27:00Z">
        <w:r w:rsidRPr="00EA5FA7" w:rsidDel="00404F5A">
          <w:rPr>
            <w:snapToGrid w:val="0"/>
          </w:rPr>
          <w:tab/>
          <w:delText>id-Candidate-SpCell-Item,</w:delText>
        </w:r>
      </w:del>
    </w:p>
    <w:p w14:paraId="6796170B" w14:textId="4E89A47E" w:rsidR="00404F5A" w:rsidRPr="00EA5FA7" w:rsidDel="00404F5A" w:rsidRDefault="00404F5A" w:rsidP="00404F5A">
      <w:pPr>
        <w:pStyle w:val="PL"/>
        <w:rPr>
          <w:del w:id="1755" w:author="Jaemin Han/LGEUS Communications Part(jaeminh.han@lge.com)" w:date="2023-08-10T13:27:00Z"/>
          <w:snapToGrid w:val="0"/>
        </w:rPr>
      </w:pPr>
      <w:del w:id="1756" w:author="Jaemin Han/LGEUS Communications Part(jaeminh.han@lge.com)" w:date="2023-08-10T13:27:00Z">
        <w:r w:rsidRPr="00EA5FA7" w:rsidDel="00404F5A">
          <w:rPr>
            <w:snapToGrid w:val="0"/>
          </w:rPr>
          <w:tab/>
          <w:delText>id-Candidate-SpCell-List,</w:delText>
        </w:r>
      </w:del>
    </w:p>
    <w:p w14:paraId="03FEEBEC" w14:textId="504263D1" w:rsidR="00404F5A" w:rsidRPr="00EA5FA7" w:rsidDel="00404F5A" w:rsidRDefault="00404F5A" w:rsidP="00404F5A">
      <w:pPr>
        <w:pStyle w:val="PL"/>
        <w:rPr>
          <w:del w:id="1757" w:author="Jaemin Han/LGEUS Communications Part(jaeminh.han@lge.com)" w:date="2023-08-10T13:27:00Z"/>
          <w:snapToGrid w:val="0"/>
        </w:rPr>
      </w:pPr>
      <w:del w:id="1758" w:author="Jaemin Han/LGEUS Communications Part(jaeminh.han@lge.com)" w:date="2023-08-10T13:27:00Z">
        <w:r w:rsidRPr="00EA5FA7" w:rsidDel="00404F5A">
          <w:rPr>
            <w:snapToGrid w:val="0"/>
          </w:rPr>
          <w:tab/>
          <w:delText>id-Cause,</w:delText>
        </w:r>
      </w:del>
    </w:p>
    <w:p w14:paraId="65AD77ED" w14:textId="5A08CA62" w:rsidR="00404F5A" w:rsidRPr="00EA5FA7" w:rsidDel="00404F5A" w:rsidRDefault="00404F5A" w:rsidP="00404F5A">
      <w:pPr>
        <w:pStyle w:val="PL"/>
        <w:rPr>
          <w:del w:id="1759" w:author="Jaemin Han/LGEUS Communications Part(jaeminh.han@lge.com)" w:date="2023-08-10T13:27:00Z"/>
          <w:snapToGrid w:val="0"/>
        </w:rPr>
      </w:pPr>
      <w:del w:id="1760" w:author="Jaemin Han/LGEUS Communications Part(jaeminh.han@lge.com)" w:date="2023-08-10T13:27:00Z">
        <w:r w:rsidRPr="00EA5FA7" w:rsidDel="00404F5A">
          <w:rPr>
            <w:snapToGrid w:val="0"/>
          </w:rPr>
          <w:tab/>
          <w:delText>id-Cancel-all-Warning-Messages-Indicator,</w:delText>
        </w:r>
      </w:del>
    </w:p>
    <w:p w14:paraId="4ADEABF8" w14:textId="6DC527FF" w:rsidR="00404F5A" w:rsidRPr="00EA5FA7" w:rsidDel="00404F5A" w:rsidRDefault="00404F5A" w:rsidP="00404F5A">
      <w:pPr>
        <w:pStyle w:val="PL"/>
        <w:rPr>
          <w:del w:id="1761" w:author="Jaemin Han/LGEUS Communications Part(jaeminh.han@lge.com)" w:date="2023-08-10T13:27:00Z"/>
          <w:snapToGrid w:val="0"/>
        </w:rPr>
      </w:pPr>
      <w:del w:id="1762" w:author="Jaemin Han/LGEUS Communications Part(jaeminh.han@lge.com)" w:date="2023-08-10T13:27:00Z">
        <w:r w:rsidRPr="00EA5FA7" w:rsidDel="00404F5A">
          <w:rPr>
            <w:snapToGrid w:val="0"/>
          </w:rPr>
          <w:tab/>
          <w:delText>id-Cells-Failed-to-be-Activated-List,</w:delText>
        </w:r>
      </w:del>
    </w:p>
    <w:p w14:paraId="5B782002" w14:textId="6C990FE7" w:rsidR="00404F5A" w:rsidRPr="00EA5FA7" w:rsidDel="00404F5A" w:rsidRDefault="00404F5A" w:rsidP="00404F5A">
      <w:pPr>
        <w:pStyle w:val="PL"/>
        <w:rPr>
          <w:del w:id="1763" w:author="Jaemin Han/LGEUS Communications Part(jaeminh.han@lge.com)" w:date="2023-08-10T13:27:00Z"/>
          <w:snapToGrid w:val="0"/>
        </w:rPr>
      </w:pPr>
      <w:del w:id="1764" w:author="Jaemin Han/LGEUS Communications Part(jaeminh.han@lge.com)" w:date="2023-08-10T13:27:00Z">
        <w:r w:rsidRPr="00EA5FA7" w:rsidDel="00404F5A">
          <w:rPr>
            <w:snapToGrid w:val="0"/>
          </w:rPr>
          <w:tab/>
          <w:delText xml:space="preserve">id-Cells-Failed-to-be-Activated-List-Item, </w:delText>
        </w:r>
      </w:del>
    </w:p>
    <w:p w14:paraId="2A70E18B" w14:textId="00489880" w:rsidR="00404F5A" w:rsidRPr="00EA5FA7" w:rsidDel="00404F5A" w:rsidRDefault="00404F5A" w:rsidP="00404F5A">
      <w:pPr>
        <w:pStyle w:val="PL"/>
        <w:rPr>
          <w:del w:id="1765" w:author="Jaemin Han/LGEUS Communications Part(jaeminh.han@lge.com)" w:date="2023-08-10T13:27:00Z"/>
          <w:snapToGrid w:val="0"/>
        </w:rPr>
      </w:pPr>
      <w:del w:id="1766" w:author="Jaemin Han/LGEUS Communications Part(jaeminh.han@lge.com)" w:date="2023-08-10T13:27:00Z">
        <w:r w:rsidRPr="00EA5FA7" w:rsidDel="00404F5A">
          <w:rPr>
            <w:snapToGrid w:val="0"/>
          </w:rPr>
          <w:tab/>
          <w:delText>id-Cells-Status-Item,</w:delText>
        </w:r>
      </w:del>
    </w:p>
    <w:p w14:paraId="47894BCA" w14:textId="6AC8F8F7" w:rsidR="00404F5A" w:rsidRPr="00EA5FA7" w:rsidDel="00404F5A" w:rsidRDefault="00404F5A" w:rsidP="00404F5A">
      <w:pPr>
        <w:pStyle w:val="PL"/>
        <w:rPr>
          <w:del w:id="1767" w:author="Jaemin Han/LGEUS Communications Part(jaeminh.han@lge.com)" w:date="2023-08-10T13:27:00Z"/>
          <w:snapToGrid w:val="0"/>
        </w:rPr>
      </w:pPr>
      <w:del w:id="1768" w:author="Jaemin Han/LGEUS Communications Part(jaeminh.han@lge.com)" w:date="2023-08-10T13:27:00Z">
        <w:r w:rsidRPr="00EA5FA7" w:rsidDel="00404F5A">
          <w:rPr>
            <w:snapToGrid w:val="0"/>
          </w:rPr>
          <w:tab/>
          <w:delText>id-Cells-Status-List,</w:delText>
        </w:r>
      </w:del>
    </w:p>
    <w:p w14:paraId="792D6A5B" w14:textId="256BCBB2" w:rsidR="00404F5A" w:rsidRPr="00EA5FA7" w:rsidDel="00404F5A" w:rsidRDefault="00404F5A" w:rsidP="00404F5A">
      <w:pPr>
        <w:pStyle w:val="PL"/>
        <w:rPr>
          <w:del w:id="1769" w:author="Jaemin Han/LGEUS Communications Part(jaeminh.han@lge.com)" w:date="2023-08-10T13:27:00Z"/>
          <w:snapToGrid w:val="0"/>
        </w:rPr>
      </w:pPr>
      <w:del w:id="1770" w:author="Jaemin Han/LGEUS Communications Part(jaeminh.han@lge.com)" w:date="2023-08-10T13:27:00Z">
        <w:r w:rsidRPr="00EA5FA7" w:rsidDel="00404F5A">
          <w:rPr>
            <w:snapToGrid w:val="0"/>
          </w:rPr>
          <w:tab/>
          <w:delText>id-Cells-to-be-Activated-List,</w:delText>
        </w:r>
      </w:del>
    </w:p>
    <w:p w14:paraId="5E562D6D" w14:textId="4120A033" w:rsidR="00404F5A" w:rsidRPr="00EA5FA7" w:rsidDel="00404F5A" w:rsidRDefault="00404F5A" w:rsidP="00404F5A">
      <w:pPr>
        <w:pStyle w:val="PL"/>
        <w:rPr>
          <w:del w:id="1771" w:author="Jaemin Han/LGEUS Communications Part(jaeminh.han@lge.com)" w:date="2023-08-10T13:27:00Z"/>
          <w:snapToGrid w:val="0"/>
        </w:rPr>
      </w:pPr>
      <w:del w:id="1772" w:author="Jaemin Han/LGEUS Communications Part(jaeminh.han@lge.com)" w:date="2023-08-10T13:27:00Z">
        <w:r w:rsidRPr="00EA5FA7" w:rsidDel="00404F5A">
          <w:rPr>
            <w:snapToGrid w:val="0"/>
          </w:rPr>
          <w:tab/>
          <w:delText>id-Cells-to-be-Activated-List-Item,</w:delText>
        </w:r>
      </w:del>
    </w:p>
    <w:p w14:paraId="2B199EEB" w14:textId="671D964A" w:rsidR="00404F5A" w:rsidRPr="00EA5FA7" w:rsidDel="00404F5A" w:rsidRDefault="00404F5A" w:rsidP="00404F5A">
      <w:pPr>
        <w:pStyle w:val="PL"/>
        <w:rPr>
          <w:del w:id="1773" w:author="Jaemin Han/LGEUS Communications Part(jaeminh.han@lge.com)" w:date="2023-08-10T13:27:00Z"/>
          <w:snapToGrid w:val="0"/>
        </w:rPr>
      </w:pPr>
      <w:del w:id="1774" w:author="Jaemin Han/LGEUS Communications Part(jaeminh.han@lge.com)" w:date="2023-08-10T13:27:00Z">
        <w:r w:rsidRPr="00EA5FA7" w:rsidDel="00404F5A">
          <w:rPr>
            <w:snapToGrid w:val="0"/>
          </w:rPr>
          <w:tab/>
          <w:delText>id-Cells-to-be-Deactivated-List,</w:delText>
        </w:r>
      </w:del>
    </w:p>
    <w:p w14:paraId="10F25B91" w14:textId="3C0B577F" w:rsidR="00404F5A" w:rsidRPr="00EA5FA7" w:rsidDel="00404F5A" w:rsidRDefault="00404F5A" w:rsidP="00404F5A">
      <w:pPr>
        <w:pStyle w:val="PL"/>
        <w:rPr>
          <w:del w:id="1775" w:author="Jaemin Han/LGEUS Communications Part(jaeminh.han@lge.com)" w:date="2023-08-10T13:27:00Z"/>
          <w:snapToGrid w:val="0"/>
        </w:rPr>
      </w:pPr>
      <w:del w:id="1776" w:author="Jaemin Han/LGEUS Communications Part(jaeminh.han@lge.com)" w:date="2023-08-10T13:27:00Z">
        <w:r w:rsidRPr="00EA5FA7" w:rsidDel="00404F5A">
          <w:rPr>
            <w:snapToGrid w:val="0"/>
          </w:rPr>
          <w:tab/>
          <w:delText>id-Cells-to-be-Deactivated-List-Item,</w:delText>
        </w:r>
      </w:del>
    </w:p>
    <w:p w14:paraId="3CAF7403" w14:textId="1C1BEDD8" w:rsidR="00404F5A" w:rsidRPr="00EA5FA7" w:rsidDel="00404F5A" w:rsidRDefault="00404F5A" w:rsidP="00404F5A">
      <w:pPr>
        <w:pStyle w:val="PL"/>
        <w:rPr>
          <w:del w:id="1777" w:author="Jaemin Han/LGEUS Communications Part(jaeminh.han@lge.com)" w:date="2023-08-10T13:27:00Z"/>
          <w:snapToGrid w:val="0"/>
        </w:rPr>
      </w:pPr>
      <w:del w:id="1778" w:author="Jaemin Han/LGEUS Communications Part(jaeminh.han@lge.com)" w:date="2023-08-10T13:27:00Z">
        <w:r w:rsidRPr="00EA5FA7" w:rsidDel="00404F5A">
          <w:rPr>
            <w:snapToGrid w:val="0"/>
          </w:rPr>
          <w:tab/>
          <w:delText>id-ConfirmedUEID,</w:delText>
        </w:r>
      </w:del>
    </w:p>
    <w:p w14:paraId="3202629E" w14:textId="2E3B94BE" w:rsidR="00404F5A" w:rsidRPr="00EA5FA7" w:rsidDel="00404F5A" w:rsidRDefault="00404F5A" w:rsidP="00404F5A">
      <w:pPr>
        <w:pStyle w:val="PL"/>
        <w:rPr>
          <w:del w:id="1779" w:author="Jaemin Han/LGEUS Communications Part(jaeminh.han@lge.com)" w:date="2023-08-10T13:27:00Z"/>
          <w:snapToGrid w:val="0"/>
        </w:rPr>
      </w:pPr>
      <w:del w:id="1780" w:author="Jaemin Han/LGEUS Communications Part(jaeminh.han@lge.com)" w:date="2023-08-10T13:27:00Z">
        <w:r w:rsidRPr="00EA5FA7" w:rsidDel="00404F5A">
          <w:rPr>
            <w:snapToGrid w:val="0"/>
          </w:rPr>
          <w:tab/>
          <w:delText>id-CriticalityDiagnostics,</w:delText>
        </w:r>
      </w:del>
    </w:p>
    <w:p w14:paraId="208E24D6" w14:textId="4E4006C9" w:rsidR="00404F5A" w:rsidRPr="00EA5FA7" w:rsidDel="00404F5A" w:rsidRDefault="00404F5A" w:rsidP="00404F5A">
      <w:pPr>
        <w:pStyle w:val="PL"/>
        <w:rPr>
          <w:del w:id="1781" w:author="Jaemin Han/LGEUS Communications Part(jaeminh.han@lge.com)" w:date="2023-08-10T13:27:00Z"/>
          <w:snapToGrid w:val="0"/>
        </w:rPr>
      </w:pPr>
      <w:del w:id="1782" w:author="Jaemin Han/LGEUS Communications Part(jaeminh.han@lge.com)" w:date="2023-08-10T13:27:00Z">
        <w:r w:rsidRPr="00EA5FA7" w:rsidDel="00404F5A">
          <w:rPr>
            <w:snapToGrid w:val="0"/>
          </w:rPr>
          <w:tab/>
          <w:delText>id-C-RNTI,</w:delText>
        </w:r>
      </w:del>
    </w:p>
    <w:p w14:paraId="0827ECA1" w14:textId="0CD32EFD" w:rsidR="00404F5A" w:rsidRPr="00EA5FA7" w:rsidDel="00404F5A" w:rsidRDefault="00404F5A" w:rsidP="00404F5A">
      <w:pPr>
        <w:pStyle w:val="PL"/>
        <w:rPr>
          <w:del w:id="1783" w:author="Jaemin Han/LGEUS Communications Part(jaeminh.han@lge.com)" w:date="2023-08-10T13:27:00Z"/>
          <w:snapToGrid w:val="0"/>
        </w:rPr>
      </w:pPr>
      <w:del w:id="1784" w:author="Jaemin Han/LGEUS Communications Part(jaeminh.han@lge.com)" w:date="2023-08-10T13:27:00Z">
        <w:r w:rsidRPr="00EA5FA7" w:rsidDel="00404F5A">
          <w:rPr>
            <w:snapToGrid w:val="0"/>
          </w:rPr>
          <w:tab/>
          <w:delText>id-CUtoDURRCInformation,</w:delText>
        </w:r>
      </w:del>
    </w:p>
    <w:p w14:paraId="7EAD8984" w14:textId="4E0D3D91" w:rsidR="00404F5A" w:rsidRPr="00EA5FA7" w:rsidDel="00404F5A" w:rsidRDefault="00404F5A" w:rsidP="00404F5A">
      <w:pPr>
        <w:pStyle w:val="PL"/>
        <w:rPr>
          <w:del w:id="1785" w:author="Jaemin Han/LGEUS Communications Part(jaeminh.han@lge.com)" w:date="2023-08-10T13:27:00Z"/>
          <w:snapToGrid w:val="0"/>
        </w:rPr>
      </w:pPr>
      <w:del w:id="1786" w:author="Jaemin Han/LGEUS Communications Part(jaeminh.han@lge.com)" w:date="2023-08-10T13:27:00Z">
        <w:r w:rsidRPr="00EA5FA7" w:rsidDel="00404F5A">
          <w:rPr>
            <w:snapToGrid w:val="0"/>
          </w:rPr>
          <w:tab/>
          <w:delText>id-DRB-Activity-Item,</w:delText>
        </w:r>
      </w:del>
    </w:p>
    <w:p w14:paraId="62819386" w14:textId="28FC8F4D" w:rsidR="00404F5A" w:rsidRPr="00EA5FA7" w:rsidDel="00404F5A" w:rsidRDefault="00404F5A" w:rsidP="00404F5A">
      <w:pPr>
        <w:pStyle w:val="PL"/>
        <w:rPr>
          <w:del w:id="1787" w:author="Jaemin Han/LGEUS Communications Part(jaeminh.han@lge.com)" w:date="2023-08-10T13:27:00Z"/>
          <w:snapToGrid w:val="0"/>
        </w:rPr>
      </w:pPr>
      <w:del w:id="1788" w:author="Jaemin Han/LGEUS Communications Part(jaeminh.han@lge.com)" w:date="2023-08-10T13:27:00Z">
        <w:r w:rsidRPr="00EA5FA7" w:rsidDel="00404F5A">
          <w:rPr>
            <w:snapToGrid w:val="0"/>
          </w:rPr>
          <w:tab/>
          <w:delText>id-DRB-Activity-List,</w:delText>
        </w:r>
      </w:del>
    </w:p>
    <w:p w14:paraId="20055E36" w14:textId="63D05B4E" w:rsidR="00404F5A" w:rsidRPr="00EA5FA7" w:rsidDel="00404F5A" w:rsidRDefault="00404F5A" w:rsidP="00404F5A">
      <w:pPr>
        <w:pStyle w:val="PL"/>
        <w:rPr>
          <w:del w:id="1789" w:author="Jaemin Han/LGEUS Communications Part(jaeminh.han@lge.com)" w:date="2023-08-10T13:27:00Z"/>
          <w:snapToGrid w:val="0"/>
        </w:rPr>
      </w:pPr>
      <w:del w:id="1790" w:author="Jaemin Han/LGEUS Communications Part(jaeminh.han@lge.com)" w:date="2023-08-10T13:27:00Z">
        <w:r w:rsidRPr="00EA5FA7" w:rsidDel="00404F5A">
          <w:rPr>
            <w:snapToGrid w:val="0"/>
          </w:rPr>
          <w:tab/>
          <w:delText>id-DRBs-FailedToBeModified-Item,</w:delText>
        </w:r>
      </w:del>
    </w:p>
    <w:p w14:paraId="08FC11FD" w14:textId="31E37B1E" w:rsidR="00404F5A" w:rsidRPr="00EA5FA7" w:rsidDel="00404F5A" w:rsidRDefault="00404F5A" w:rsidP="00404F5A">
      <w:pPr>
        <w:pStyle w:val="PL"/>
        <w:rPr>
          <w:del w:id="1791" w:author="Jaemin Han/LGEUS Communications Part(jaeminh.han@lge.com)" w:date="2023-08-10T13:27:00Z"/>
          <w:snapToGrid w:val="0"/>
        </w:rPr>
      </w:pPr>
      <w:del w:id="1792" w:author="Jaemin Han/LGEUS Communications Part(jaeminh.han@lge.com)" w:date="2023-08-10T13:27:00Z">
        <w:r w:rsidRPr="00EA5FA7" w:rsidDel="00404F5A">
          <w:rPr>
            <w:snapToGrid w:val="0"/>
          </w:rPr>
          <w:tab/>
          <w:delText>id-DRBs-FailedToBeModified-List,</w:delText>
        </w:r>
      </w:del>
    </w:p>
    <w:p w14:paraId="494ADE9E" w14:textId="66FEE32C" w:rsidR="00404F5A" w:rsidRPr="00EA5FA7" w:rsidDel="00404F5A" w:rsidRDefault="00404F5A" w:rsidP="00404F5A">
      <w:pPr>
        <w:pStyle w:val="PL"/>
        <w:rPr>
          <w:del w:id="1793" w:author="Jaemin Han/LGEUS Communications Part(jaeminh.han@lge.com)" w:date="2023-08-10T13:27:00Z"/>
          <w:snapToGrid w:val="0"/>
        </w:rPr>
      </w:pPr>
      <w:del w:id="1794" w:author="Jaemin Han/LGEUS Communications Part(jaeminh.han@lge.com)" w:date="2023-08-10T13:27:00Z">
        <w:r w:rsidRPr="00EA5FA7" w:rsidDel="00404F5A">
          <w:rPr>
            <w:snapToGrid w:val="0"/>
          </w:rPr>
          <w:tab/>
          <w:delText>id-DRBs-FailedToBeSetup-Item,</w:delText>
        </w:r>
      </w:del>
    </w:p>
    <w:p w14:paraId="584B26B8" w14:textId="41D87D5A" w:rsidR="00404F5A" w:rsidRPr="00EA5FA7" w:rsidDel="00404F5A" w:rsidRDefault="00404F5A" w:rsidP="00404F5A">
      <w:pPr>
        <w:pStyle w:val="PL"/>
        <w:rPr>
          <w:del w:id="1795" w:author="Jaemin Han/LGEUS Communications Part(jaeminh.han@lge.com)" w:date="2023-08-10T13:27:00Z"/>
          <w:snapToGrid w:val="0"/>
        </w:rPr>
      </w:pPr>
      <w:del w:id="1796" w:author="Jaemin Han/LGEUS Communications Part(jaeminh.han@lge.com)" w:date="2023-08-10T13:27:00Z">
        <w:r w:rsidRPr="00EA5FA7" w:rsidDel="00404F5A">
          <w:rPr>
            <w:snapToGrid w:val="0"/>
          </w:rPr>
          <w:tab/>
          <w:delText>id-DRBs-FailedToBeSetup-List,</w:delText>
        </w:r>
      </w:del>
    </w:p>
    <w:p w14:paraId="56193A15" w14:textId="26BF7C2F" w:rsidR="00404F5A" w:rsidRPr="00EA5FA7" w:rsidDel="00404F5A" w:rsidRDefault="00404F5A" w:rsidP="00404F5A">
      <w:pPr>
        <w:pStyle w:val="PL"/>
        <w:rPr>
          <w:del w:id="1797" w:author="Jaemin Han/LGEUS Communications Part(jaeminh.han@lge.com)" w:date="2023-08-10T13:27:00Z"/>
          <w:snapToGrid w:val="0"/>
        </w:rPr>
      </w:pPr>
      <w:del w:id="1798" w:author="Jaemin Han/LGEUS Communications Part(jaeminh.han@lge.com)" w:date="2023-08-10T13:27:00Z">
        <w:r w:rsidRPr="00EA5FA7" w:rsidDel="00404F5A">
          <w:rPr>
            <w:snapToGrid w:val="0"/>
          </w:rPr>
          <w:tab/>
          <w:delText>id-DRBs-FailedToBeSetupMod-Item,</w:delText>
        </w:r>
      </w:del>
    </w:p>
    <w:p w14:paraId="20D61E48" w14:textId="32D8A1AF" w:rsidR="00404F5A" w:rsidRPr="00EA5FA7" w:rsidDel="00404F5A" w:rsidRDefault="00404F5A" w:rsidP="00404F5A">
      <w:pPr>
        <w:pStyle w:val="PL"/>
        <w:rPr>
          <w:del w:id="1799" w:author="Jaemin Han/LGEUS Communications Part(jaeminh.han@lge.com)" w:date="2023-08-10T13:27:00Z"/>
          <w:snapToGrid w:val="0"/>
        </w:rPr>
      </w:pPr>
      <w:del w:id="1800" w:author="Jaemin Han/LGEUS Communications Part(jaeminh.han@lge.com)" w:date="2023-08-10T13:27:00Z">
        <w:r w:rsidRPr="00EA5FA7" w:rsidDel="00404F5A">
          <w:rPr>
            <w:snapToGrid w:val="0"/>
          </w:rPr>
          <w:tab/>
          <w:delText>id-DRBs-FailedToBeSetupMod-List,</w:delText>
        </w:r>
      </w:del>
    </w:p>
    <w:p w14:paraId="51548426" w14:textId="3BE968A6" w:rsidR="00404F5A" w:rsidRPr="00EA5FA7" w:rsidDel="00404F5A" w:rsidRDefault="00404F5A" w:rsidP="00404F5A">
      <w:pPr>
        <w:pStyle w:val="PL"/>
        <w:rPr>
          <w:del w:id="1801" w:author="Jaemin Han/LGEUS Communications Part(jaeminh.han@lge.com)" w:date="2023-08-10T13:27:00Z"/>
          <w:snapToGrid w:val="0"/>
        </w:rPr>
      </w:pPr>
      <w:del w:id="1802" w:author="Jaemin Han/LGEUS Communications Part(jaeminh.han@lge.com)" w:date="2023-08-10T13:27:00Z">
        <w:r w:rsidRPr="00EA5FA7" w:rsidDel="00404F5A">
          <w:rPr>
            <w:snapToGrid w:val="0"/>
          </w:rPr>
          <w:tab/>
          <w:delText>id-DRBs-ModifiedConf-Item,</w:delText>
        </w:r>
      </w:del>
    </w:p>
    <w:p w14:paraId="325E9766" w14:textId="070B847E" w:rsidR="00404F5A" w:rsidRPr="00EA5FA7" w:rsidDel="00404F5A" w:rsidRDefault="00404F5A" w:rsidP="00404F5A">
      <w:pPr>
        <w:pStyle w:val="PL"/>
        <w:rPr>
          <w:del w:id="1803" w:author="Jaemin Han/LGEUS Communications Part(jaeminh.han@lge.com)" w:date="2023-08-10T13:27:00Z"/>
          <w:snapToGrid w:val="0"/>
        </w:rPr>
      </w:pPr>
      <w:del w:id="1804" w:author="Jaemin Han/LGEUS Communications Part(jaeminh.han@lge.com)" w:date="2023-08-10T13:27:00Z">
        <w:r w:rsidRPr="00EA5FA7" w:rsidDel="00404F5A">
          <w:rPr>
            <w:snapToGrid w:val="0"/>
          </w:rPr>
          <w:tab/>
          <w:delText>id-DRBs-ModifiedConf-List,</w:delText>
        </w:r>
      </w:del>
    </w:p>
    <w:p w14:paraId="71E2E59D" w14:textId="2D28CB86" w:rsidR="00404F5A" w:rsidRPr="00EA5FA7" w:rsidDel="00404F5A" w:rsidRDefault="00404F5A" w:rsidP="00404F5A">
      <w:pPr>
        <w:pStyle w:val="PL"/>
        <w:rPr>
          <w:del w:id="1805" w:author="Jaemin Han/LGEUS Communications Part(jaeminh.han@lge.com)" w:date="2023-08-10T13:27:00Z"/>
          <w:snapToGrid w:val="0"/>
        </w:rPr>
      </w:pPr>
      <w:del w:id="1806" w:author="Jaemin Han/LGEUS Communications Part(jaeminh.han@lge.com)" w:date="2023-08-10T13:27:00Z">
        <w:r w:rsidRPr="00EA5FA7" w:rsidDel="00404F5A">
          <w:rPr>
            <w:snapToGrid w:val="0"/>
          </w:rPr>
          <w:tab/>
          <w:delText>id-DRBs-Modified-Item,</w:delText>
        </w:r>
      </w:del>
    </w:p>
    <w:p w14:paraId="288FB5C4" w14:textId="5DF33FC9" w:rsidR="00404F5A" w:rsidRPr="00EA5FA7" w:rsidDel="00404F5A" w:rsidRDefault="00404F5A" w:rsidP="00404F5A">
      <w:pPr>
        <w:pStyle w:val="PL"/>
        <w:rPr>
          <w:del w:id="1807" w:author="Jaemin Han/LGEUS Communications Part(jaeminh.han@lge.com)" w:date="2023-08-10T13:27:00Z"/>
          <w:snapToGrid w:val="0"/>
        </w:rPr>
      </w:pPr>
      <w:del w:id="1808" w:author="Jaemin Han/LGEUS Communications Part(jaeminh.han@lge.com)" w:date="2023-08-10T13:27:00Z">
        <w:r w:rsidRPr="00EA5FA7" w:rsidDel="00404F5A">
          <w:rPr>
            <w:snapToGrid w:val="0"/>
          </w:rPr>
          <w:tab/>
          <w:delText>id-DRBs-Modified-List,</w:delText>
        </w:r>
      </w:del>
    </w:p>
    <w:p w14:paraId="2C3CF240" w14:textId="36558A5E" w:rsidR="00404F5A" w:rsidRPr="00EA5FA7" w:rsidDel="00404F5A" w:rsidRDefault="00404F5A" w:rsidP="00404F5A">
      <w:pPr>
        <w:pStyle w:val="PL"/>
        <w:rPr>
          <w:del w:id="1809" w:author="Jaemin Han/LGEUS Communications Part(jaeminh.han@lge.com)" w:date="2023-08-10T13:27:00Z"/>
          <w:snapToGrid w:val="0"/>
        </w:rPr>
      </w:pPr>
      <w:del w:id="1810" w:author="Jaemin Han/LGEUS Communications Part(jaeminh.han@lge.com)" w:date="2023-08-10T13:27:00Z">
        <w:r w:rsidRPr="00EA5FA7" w:rsidDel="00404F5A">
          <w:rPr>
            <w:snapToGrid w:val="0"/>
          </w:rPr>
          <w:tab/>
          <w:delText>id-DRB-Notify-Item,</w:delText>
        </w:r>
      </w:del>
    </w:p>
    <w:p w14:paraId="3926571E" w14:textId="3A7DDD34" w:rsidR="00404F5A" w:rsidRPr="00EA5FA7" w:rsidDel="00404F5A" w:rsidRDefault="00404F5A" w:rsidP="00404F5A">
      <w:pPr>
        <w:pStyle w:val="PL"/>
        <w:rPr>
          <w:del w:id="1811" w:author="Jaemin Han/LGEUS Communications Part(jaeminh.han@lge.com)" w:date="2023-08-10T13:27:00Z"/>
          <w:snapToGrid w:val="0"/>
        </w:rPr>
      </w:pPr>
      <w:del w:id="1812" w:author="Jaemin Han/LGEUS Communications Part(jaeminh.han@lge.com)" w:date="2023-08-10T13:27:00Z">
        <w:r w:rsidRPr="00EA5FA7" w:rsidDel="00404F5A">
          <w:rPr>
            <w:snapToGrid w:val="0"/>
          </w:rPr>
          <w:tab/>
          <w:delText>id-DRB-Notify-List,</w:delText>
        </w:r>
      </w:del>
    </w:p>
    <w:p w14:paraId="0EE8F9E3" w14:textId="3B4FCF63" w:rsidR="00404F5A" w:rsidRPr="00EA5FA7" w:rsidDel="00404F5A" w:rsidRDefault="00404F5A" w:rsidP="00404F5A">
      <w:pPr>
        <w:pStyle w:val="PL"/>
        <w:rPr>
          <w:del w:id="1813" w:author="Jaemin Han/LGEUS Communications Part(jaeminh.han@lge.com)" w:date="2023-08-10T13:27:00Z"/>
          <w:snapToGrid w:val="0"/>
        </w:rPr>
      </w:pPr>
      <w:del w:id="1814" w:author="Jaemin Han/LGEUS Communications Part(jaeminh.han@lge.com)" w:date="2023-08-10T13:27:00Z">
        <w:r w:rsidRPr="00EA5FA7" w:rsidDel="00404F5A">
          <w:rPr>
            <w:snapToGrid w:val="0"/>
          </w:rPr>
          <w:tab/>
          <w:delText>id-DRBs-Required-ToBeModified-Item,</w:delText>
        </w:r>
      </w:del>
    </w:p>
    <w:p w14:paraId="1AC720BB" w14:textId="7C2167FE" w:rsidR="00404F5A" w:rsidRPr="00EA5FA7" w:rsidDel="00404F5A" w:rsidRDefault="00404F5A" w:rsidP="00404F5A">
      <w:pPr>
        <w:pStyle w:val="PL"/>
        <w:rPr>
          <w:del w:id="1815" w:author="Jaemin Han/LGEUS Communications Part(jaeminh.han@lge.com)" w:date="2023-08-10T13:27:00Z"/>
          <w:snapToGrid w:val="0"/>
        </w:rPr>
      </w:pPr>
      <w:del w:id="1816" w:author="Jaemin Han/LGEUS Communications Part(jaeminh.han@lge.com)" w:date="2023-08-10T13:27:00Z">
        <w:r w:rsidRPr="00EA5FA7" w:rsidDel="00404F5A">
          <w:rPr>
            <w:snapToGrid w:val="0"/>
          </w:rPr>
          <w:lastRenderedPageBreak/>
          <w:tab/>
          <w:delText>id-DRBs-Required-ToBeModified-List,</w:delText>
        </w:r>
      </w:del>
    </w:p>
    <w:p w14:paraId="643F604D" w14:textId="0659EB37" w:rsidR="00404F5A" w:rsidRPr="00EA5FA7" w:rsidDel="00404F5A" w:rsidRDefault="00404F5A" w:rsidP="00404F5A">
      <w:pPr>
        <w:pStyle w:val="PL"/>
        <w:rPr>
          <w:del w:id="1817" w:author="Jaemin Han/LGEUS Communications Part(jaeminh.han@lge.com)" w:date="2023-08-10T13:27:00Z"/>
          <w:snapToGrid w:val="0"/>
        </w:rPr>
      </w:pPr>
      <w:del w:id="1818" w:author="Jaemin Han/LGEUS Communications Part(jaeminh.han@lge.com)" w:date="2023-08-10T13:27:00Z">
        <w:r w:rsidRPr="00EA5FA7" w:rsidDel="00404F5A">
          <w:rPr>
            <w:snapToGrid w:val="0"/>
          </w:rPr>
          <w:tab/>
          <w:delText>id-DRBs-Required-ToBeReleased-Item,</w:delText>
        </w:r>
      </w:del>
    </w:p>
    <w:p w14:paraId="6E5E56EA" w14:textId="3EE3A958" w:rsidR="00404F5A" w:rsidRPr="00EA5FA7" w:rsidDel="00404F5A" w:rsidRDefault="00404F5A" w:rsidP="00404F5A">
      <w:pPr>
        <w:pStyle w:val="PL"/>
        <w:rPr>
          <w:del w:id="1819" w:author="Jaemin Han/LGEUS Communications Part(jaeminh.han@lge.com)" w:date="2023-08-10T13:27:00Z"/>
          <w:snapToGrid w:val="0"/>
        </w:rPr>
      </w:pPr>
      <w:del w:id="1820" w:author="Jaemin Han/LGEUS Communications Part(jaeminh.han@lge.com)" w:date="2023-08-10T13:27:00Z">
        <w:r w:rsidRPr="00EA5FA7" w:rsidDel="00404F5A">
          <w:rPr>
            <w:snapToGrid w:val="0"/>
          </w:rPr>
          <w:tab/>
          <w:delText>id-DRBs-Required-ToBeReleased-List,</w:delText>
        </w:r>
      </w:del>
    </w:p>
    <w:p w14:paraId="34395342" w14:textId="5BC6B504" w:rsidR="00404F5A" w:rsidRPr="00EA5FA7" w:rsidDel="00404F5A" w:rsidRDefault="00404F5A" w:rsidP="00404F5A">
      <w:pPr>
        <w:pStyle w:val="PL"/>
        <w:rPr>
          <w:del w:id="1821" w:author="Jaemin Han/LGEUS Communications Part(jaeminh.han@lge.com)" w:date="2023-08-10T13:27:00Z"/>
          <w:snapToGrid w:val="0"/>
        </w:rPr>
      </w:pPr>
      <w:del w:id="1822" w:author="Jaemin Han/LGEUS Communications Part(jaeminh.han@lge.com)" w:date="2023-08-10T13:27:00Z">
        <w:r w:rsidRPr="00EA5FA7" w:rsidDel="00404F5A">
          <w:rPr>
            <w:snapToGrid w:val="0"/>
          </w:rPr>
          <w:tab/>
          <w:delText>id-DRBs-Setup-Item,</w:delText>
        </w:r>
      </w:del>
    </w:p>
    <w:p w14:paraId="163BD562" w14:textId="400A60DF" w:rsidR="00404F5A" w:rsidRPr="00EA5FA7" w:rsidDel="00404F5A" w:rsidRDefault="00404F5A" w:rsidP="00404F5A">
      <w:pPr>
        <w:pStyle w:val="PL"/>
        <w:rPr>
          <w:del w:id="1823" w:author="Jaemin Han/LGEUS Communications Part(jaeminh.han@lge.com)" w:date="2023-08-10T13:27:00Z"/>
          <w:snapToGrid w:val="0"/>
        </w:rPr>
      </w:pPr>
      <w:del w:id="1824" w:author="Jaemin Han/LGEUS Communications Part(jaeminh.han@lge.com)" w:date="2023-08-10T13:27:00Z">
        <w:r w:rsidRPr="00EA5FA7" w:rsidDel="00404F5A">
          <w:rPr>
            <w:snapToGrid w:val="0"/>
          </w:rPr>
          <w:tab/>
          <w:delText>id-DRBs-Setup-List,</w:delText>
        </w:r>
      </w:del>
    </w:p>
    <w:p w14:paraId="1075D23E" w14:textId="66C0F767" w:rsidR="00404F5A" w:rsidRPr="00EA5FA7" w:rsidDel="00404F5A" w:rsidRDefault="00404F5A" w:rsidP="00404F5A">
      <w:pPr>
        <w:pStyle w:val="PL"/>
        <w:rPr>
          <w:del w:id="1825" w:author="Jaemin Han/LGEUS Communications Part(jaeminh.han@lge.com)" w:date="2023-08-10T13:27:00Z"/>
          <w:snapToGrid w:val="0"/>
        </w:rPr>
      </w:pPr>
      <w:del w:id="1826" w:author="Jaemin Han/LGEUS Communications Part(jaeminh.han@lge.com)" w:date="2023-08-10T13:27:00Z">
        <w:r w:rsidRPr="00EA5FA7" w:rsidDel="00404F5A">
          <w:rPr>
            <w:snapToGrid w:val="0"/>
          </w:rPr>
          <w:tab/>
          <w:delText>id-DRBs-SetupMod-Item,</w:delText>
        </w:r>
      </w:del>
    </w:p>
    <w:p w14:paraId="130F4C7F" w14:textId="57EE66B6" w:rsidR="00404F5A" w:rsidRPr="00EA5FA7" w:rsidDel="00404F5A" w:rsidRDefault="00404F5A" w:rsidP="00404F5A">
      <w:pPr>
        <w:pStyle w:val="PL"/>
        <w:rPr>
          <w:del w:id="1827" w:author="Jaemin Han/LGEUS Communications Part(jaeminh.han@lge.com)" w:date="2023-08-10T13:27:00Z"/>
          <w:snapToGrid w:val="0"/>
        </w:rPr>
      </w:pPr>
      <w:del w:id="1828" w:author="Jaemin Han/LGEUS Communications Part(jaeminh.han@lge.com)" w:date="2023-08-10T13:27:00Z">
        <w:r w:rsidRPr="00EA5FA7" w:rsidDel="00404F5A">
          <w:rPr>
            <w:snapToGrid w:val="0"/>
          </w:rPr>
          <w:tab/>
          <w:delText>id-DRBs-SetupMod-List,</w:delText>
        </w:r>
      </w:del>
    </w:p>
    <w:p w14:paraId="4CF671E9" w14:textId="16DD1382" w:rsidR="00404F5A" w:rsidRPr="00EA5FA7" w:rsidDel="00404F5A" w:rsidRDefault="00404F5A" w:rsidP="00404F5A">
      <w:pPr>
        <w:pStyle w:val="PL"/>
        <w:rPr>
          <w:del w:id="1829" w:author="Jaemin Han/LGEUS Communications Part(jaeminh.han@lge.com)" w:date="2023-08-10T13:27:00Z"/>
          <w:snapToGrid w:val="0"/>
        </w:rPr>
      </w:pPr>
      <w:del w:id="1830" w:author="Jaemin Han/LGEUS Communications Part(jaeminh.han@lge.com)" w:date="2023-08-10T13:27:00Z">
        <w:r w:rsidRPr="00EA5FA7" w:rsidDel="00404F5A">
          <w:rPr>
            <w:snapToGrid w:val="0"/>
          </w:rPr>
          <w:tab/>
          <w:delText>id-DRBs-ToBeModified-Item,</w:delText>
        </w:r>
      </w:del>
    </w:p>
    <w:p w14:paraId="257CE651" w14:textId="17F641A5" w:rsidR="00404F5A" w:rsidRPr="00EA5FA7" w:rsidDel="00404F5A" w:rsidRDefault="00404F5A" w:rsidP="00404F5A">
      <w:pPr>
        <w:pStyle w:val="PL"/>
        <w:rPr>
          <w:del w:id="1831" w:author="Jaemin Han/LGEUS Communications Part(jaeminh.han@lge.com)" w:date="2023-08-10T13:27:00Z"/>
          <w:snapToGrid w:val="0"/>
        </w:rPr>
      </w:pPr>
      <w:del w:id="1832" w:author="Jaemin Han/LGEUS Communications Part(jaeminh.han@lge.com)" w:date="2023-08-10T13:27:00Z">
        <w:r w:rsidRPr="00EA5FA7" w:rsidDel="00404F5A">
          <w:rPr>
            <w:snapToGrid w:val="0"/>
          </w:rPr>
          <w:tab/>
          <w:delText>id-DRBs-ToBeModified-List,</w:delText>
        </w:r>
      </w:del>
    </w:p>
    <w:p w14:paraId="439C6FC4" w14:textId="278F0AA0" w:rsidR="00404F5A" w:rsidRPr="00EA5FA7" w:rsidDel="00404F5A" w:rsidRDefault="00404F5A" w:rsidP="00404F5A">
      <w:pPr>
        <w:pStyle w:val="PL"/>
        <w:rPr>
          <w:del w:id="1833" w:author="Jaemin Han/LGEUS Communications Part(jaeminh.han@lge.com)" w:date="2023-08-10T13:27:00Z"/>
          <w:snapToGrid w:val="0"/>
        </w:rPr>
      </w:pPr>
      <w:del w:id="1834" w:author="Jaemin Han/LGEUS Communications Part(jaeminh.han@lge.com)" w:date="2023-08-10T13:27:00Z">
        <w:r w:rsidRPr="00EA5FA7" w:rsidDel="00404F5A">
          <w:rPr>
            <w:snapToGrid w:val="0"/>
          </w:rPr>
          <w:tab/>
          <w:delText>id-DRBs-ToBeReleased-Item,</w:delText>
        </w:r>
      </w:del>
    </w:p>
    <w:p w14:paraId="637890D6" w14:textId="0BD7F5F6" w:rsidR="00404F5A" w:rsidRPr="00EA5FA7" w:rsidDel="00404F5A" w:rsidRDefault="00404F5A" w:rsidP="00404F5A">
      <w:pPr>
        <w:pStyle w:val="PL"/>
        <w:rPr>
          <w:del w:id="1835" w:author="Jaemin Han/LGEUS Communications Part(jaeminh.han@lge.com)" w:date="2023-08-10T13:27:00Z"/>
          <w:snapToGrid w:val="0"/>
        </w:rPr>
      </w:pPr>
      <w:del w:id="1836" w:author="Jaemin Han/LGEUS Communications Part(jaeminh.han@lge.com)" w:date="2023-08-10T13:27:00Z">
        <w:r w:rsidRPr="00EA5FA7" w:rsidDel="00404F5A">
          <w:rPr>
            <w:snapToGrid w:val="0"/>
          </w:rPr>
          <w:tab/>
          <w:delText>id-DRBs-ToBeReleased-List,</w:delText>
        </w:r>
      </w:del>
    </w:p>
    <w:p w14:paraId="23594B65" w14:textId="60240FF3" w:rsidR="00404F5A" w:rsidRPr="00EA5FA7" w:rsidDel="00404F5A" w:rsidRDefault="00404F5A" w:rsidP="00404F5A">
      <w:pPr>
        <w:pStyle w:val="PL"/>
        <w:rPr>
          <w:del w:id="1837" w:author="Jaemin Han/LGEUS Communications Part(jaeminh.han@lge.com)" w:date="2023-08-10T13:27:00Z"/>
          <w:snapToGrid w:val="0"/>
        </w:rPr>
      </w:pPr>
      <w:del w:id="1838" w:author="Jaemin Han/LGEUS Communications Part(jaeminh.han@lge.com)" w:date="2023-08-10T13:27:00Z">
        <w:r w:rsidRPr="00EA5FA7" w:rsidDel="00404F5A">
          <w:rPr>
            <w:snapToGrid w:val="0"/>
          </w:rPr>
          <w:tab/>
          <w:delText>id-DRBs-ToBeSetup-Item,</w:delText>
        </w:r>
      </w:del>
    </w:p>
    <w:p w14:paraId="33AE1984" w14:textId="189FC981" w:rsidR="00404F5A" w:rsidRPr="00EA5FA7" w:rsidDel="00404F5A" w:rsidRDefault="00404F5A" w:rsidP="00404F5A">
      <w:pPr>
        <w:pStyle w:val="PL"/>
        <w:rPr>
          <w:del w:id="1839" w:author="Jaemin Han/LGEUS Communications Part(jaeminh.han@lge.com)" w:date="2023-08-10T13:27:00Z"/>
          <w:snapToGrid w:val="0"/>
        </w:rPr>
      </w:pPr>
      <w:del w:id="1840" w:author="Jaemin Han/LGEUS Communications Part(jaeminh.han@lge.com)" w:date="2023-08-10T13:27:00Z">
        <w:r w:rsidRPr="00EA5FA7" w:rsidDel="00404F5A">
          <w:rPr>
            <w:snapToGrid w:val="0"/>
          </w:rPr>
          <w:tab/>
          <w:delText>id-DRBs-ToBeSetup-List,</w:delText>
        </w:r>
      </w:del>
    </w:p>
    <w:p w14:paraId="39159CCB" w14:textId="7C53426D" w:rsidR="00404F5A" w:rsidRPr="00EA5FA7" w:rsidDel="00404F5A" w:rsidRDefault="00404F5A" w:rsidP="00404F5A">
      <w:pPr>
        <w:pStyle w:val="PL"/>
        <w:rPr>
          <w:del w:id="1841" w:author="Jaemin Han/LGEUS Communications Part(jaeminh.han@lge.com)" w:date="2023-08-10T13:27:00Z"/>
          <w:snapToGrid w:val="0"/>
        </w:rPr>
      </w:pPr>
      <w:del w:id="1842" w:author="Jaemin Han/LGEUS Communications Part(jaeminh.han@lge.com)" w:date="2023-08-10T13:27:00Z">
        <w:r w:rsidRPr="00EA5FA7" w:rsidDel="00404F5A">
          <w:rPr>
            <w:snapToGrid w:val="0"/>
          </w:rPr>
          <w:tab/>
          <w:delText>id-DRBs-ToBeSetupMod-Item,</w:delText>
        </w:r>
      </w:del>
    </w:p>
    <w:p w14:paraId="0D2CE84C" w14:textId="237BB25C" w:rsidR="00404F5A" w:rsidRPr="00EA5FA7" w:rsidDel="00404F5A" w:rsidRDefault="00404F5A" w:rsidP="00404F5A">
      <w:pPr>
        <w:pStyle w:val="PL"/>
        <w:rPr>
          <w:del w:id="1843" w:author="Jaemin Han/LGEUS Communications Part(jaeminh.han@lge.com)" w:date="2023-08-10T13:27:00Z"/>
          <w:snapToGrid w:val="0"/>
        </w:rPr>
      </w:pPr>
      <w:del w:id="1844" w:author="Jaemin Han/LGEUS Communications Part(jaeminh.han@lge.com)" w:date="2023-08-10T13:27:00Z">
        <w:r w:rsidRPr="00EA5FA7" w:rsidDel="00404F5A">
          <w:rPr>
            <w:snapToGrid w:val="0"/>
          </w:rPr>
          <w:tab/>
          <w:delText>id-DRBs-ToBeSetupMod-List,</w:delText>
        </w:r>
      </w:del>
    </w:p>
    <w:p w14:paraId="0ED86934" w14:textId="5F96AD87" w:rsidR="00404F5A" w:rsidRPr="00EA5FA7" w:rsidDel="00404F5A" w:rsidRDefault="00404F5A" w:rsidP="00404F5A">
      <w:pPr>
        <w:pStyle w:val="PL"/>
        <w:rPr>
          <w:del w:id="1845" w:author="Jaemin Han/LGEUS Communications Part(jaeminh.han@lge.com)" w:date="2023-08-10T13:27:00Z"/>
          <w:snapToGrid w:val="0"/>
        </w:rPr>
      </w:pPr>
      <w:del w:id="1846" w:author="Jaemin Han/LGEUS Communications Part(jaeminh.han@lge.com)" w:date="2023-08-10T13:27:00Z">
        <w:r w:rsidRPr="00EA5FA7" w:rsidDel="00404F5A">
          <w:rPr>
            <w:snapToGrid w:val="0"/>
          </w:rPr>
          <w:tab/>
          <w:delText>id-DRXCycle,</w:delText>
        </w:r>
      </w:del>
    </w:p>
    <w:p w14:paraId="1F48AF35" w14:textId="264FB326" w:rsidR="00404F5A" w:rsidRPr="00EA5FA7" w:rsidDel="00404F5A" w:rsidRDefault="00404F5A" w:rsidP="00404F5A">
      <w:pPr>
        <w:pStyle w:val="PL"/>
        <w:rPr>
          <w:del w:id="1847" w:author="Jaemin Han/LGEUS Communications Part(jaeminh.han@lge.com)" w:date="2023-08-10T13:27:00Z"/>
          <w:snapToGrid w:val="0"/>
        </w:rPr>
      </w:pPr>
      <w:del w:id="1848" w:author="Jaemin Han/LGEUS Communications Part(jaeminh.han@lge.com)" w:date="2023-08-10T13:27:00Z">
        <w:r w:rsidRPr="00EA5FA7" w:rsidDel="00404F5A">
          <w:rPr>
            <w:snapToGrid w:val="0"/>
          </w:rPr>
          <w:tab/>
          <w:delText>id-DUtoCURRCInformation,</w:delText>
        </w:r>
      </w:del>
    </w:p>
    <w:p w14:paraId="42764A63" w14:textId="268A004B" w:rsidR="00404F5A" w:rsidRPr="00EA5FA7" w:rsidDel="00404F5A" w:rsidRDefault="00404F5A" w:rsidP="00404F5A">
      <w:pPr>
        <w:pStyle w:val="PL"/>
        <w:rPr>
          <w:del w:id="1849" w:author="Jaemin Han/LGEUS Communications Part(jaeminh.han@lge.com)" w:date="2023-08-10T13:27:00Z"/>
          <w:snapToGrid w:val="0"/>
        </w:rPr>
      </w:pPr>
      <w:del w:id="1850" w:author="Jaemin Han/LGEUS Communications Part(jaeminh.han@lge.com)" w:date="2023-08-10T13:27:00Z">
        <w:r w:rsidRPr="00EA5FA7" w:rsidDel="00404F5A">
          <w:rPr>
            <w:snapToGrid w:val="0"/>
          </w:rPr>
          <w:tab/>
          <w:delText>id-ExecuteDuplication,</w:delText>
        </w:r>
      </w:del>
    </w:p>
    <w:p w14:paraId="4F109267" w14:textId="27589DE9" w:rsidR="00404F5A" w:rsidRPr="00EA5FA7" w:rsidDel="00404F5A" w:rsidRDefault="00404F5A" w:rsidP="00404F5A">
      <w:pPr>
        <w:pStyle w:val="PL"/>
        <w:rPr>
          <w:del w:id="1851" w:author="Jaemin Han/LGEUS Communications Part(jaeminh.han@lge.com)" w:date="2023-08-10T13:27:00Z"/>
          <w:snapToGrid w:val="0"/>
        </w:rPr>
      </w:pPr>
      <w:del w:id="1852" w:author="Jaemin Han/LGEUS Communications Part(jaeminh.han@lge.com)" w:date="2023-08-10T13:27:00Z">
        <w:r w:rsidRPr="00EA5FA7" w:rsidDel="00404F5A">
          <w:rPr>
            <w:snapToGrid w:val="0"/>
          </w:rPr>
          <w:tab/>
          <w:delText>id-FullConfiguration,</w:delText>
        </w:r>
      </w:del>
    </w:p>
    <w:p w14:paraId="49CD5C79" w14:textId="3256FD10" w:rsidR="00404F5A" w:rsidRPr="00DA11D0" w:rsidDel="00404F5A" w:rsidRDefault="00404F5A" w:rsidP="00404F5A">
      <w:pPr>
        <w:pStyle w:val="PL"/>
        <w:rPr>
          <w:del w:id="1853" w:author="Jaemin Han/LGEUS Communications Part(jaeminh.han@lge.com)" w:date="2023-08-10T13:27:00Z"/>
          <w:snapToGrid w:val="0"/>
        </w:rPr>
      </w:pPr>
      <w:del w:id="1854" w:author="Jaemin Han/LGEUS Communications Part(jaeminh.han@lge.com)" w:date="2023-08-10T13:27:00Z">
        <w:r w:rsidRPr="00DA11D0" w:rsidDel="00404F5A">
          <w:rPr>
            <w:snapToGrid w:val="0"/>
          </w:rPr>
          <w:tab/>
          <w:delText>id-</w:delText>
        </w:r>
        <w:r w:rsidRPr="00DA11D0" w:rsidDel="00404F5A">
          <w:delText>gNB-CU-MBS-F1AP-ID,</w:delText>
        </w:r>
      </w:del>
    </w:p>
    <w:p w14:paraId="66616CBD" w14:textId="31BE2745" w:rsidR="00404F5A" w:rsidRPr="00EA5FA7" w:rsidDel="00404F5A" w:rsidRDefault="00404F5A" w:rsidP="00404F5A">
      <w:pPr>
        <w:pStyle w:val="PL"/>
        <w:rPr>
          <w:del w:id="1855" w:author="Jaemin Han/LGEUS Communications Part(jaeminh.han@lge.com)" w:date="2023-08-10T13:27:00Z"/>
          <w:snapToGrid w:val="0"/>
        </w:rPr>
      </w:pPr>
      <w:del w:id="1856" w:author="Jaemin Han/LGEUS Communications Part(jaeminh.han@lge.com)" w:date="2023-08-10T13:27:00Z">
        <w:r w:rsidRPr="00EA5FA7" w:rsidDel="00404F5A">
          <w:rPr>
            <w:snapToGrid w:val="0"/>
          </w:rPr>
          <w:tab/>
          <w:delText>id-gNB-CU-UE-F1AP-ID,</w:delText>
        </w:r>
      </w:del>
    </w:p>
    <w:p w14:paraId="4295863F" w14:textId="4D237632" w:rsidR="00404F5A" w:rsidRPr="0009701E" w:rsidDel="00404F5A" w:rsidRDefault="00404F5A" w:rsidP="00404F5A">
      <w:pPr>
        <w:pStyle w:val="PL"/>
        <w:rPr>
          <w:del w:id="1857" w:author="Jaemin Han/LGEUS Communications Part(jaeminh.han@lge.com)" w:date="2023-08-10T13:27:00Z"/>
          <w:snapToGrid w:val="0"/>
          <w:lang w:val="fr-FR"/>
        </w:rPr>
      </w:pPr>
      <w:del w:id="1858" w:author="Jaemin Han/LGEUS Communications Part(jaeminh.han@lge.com)" w:date="2023-08-10T13:27:00Z">
        <w:r w:rsidRPr="00DA11D0" w:rsidDel="00404F5A">
          <w:rPr>
            <w:snapToGrid w:val="0"/>
          </w:rPr>
          <w:tab/>
        </w:r>
        <w:r w:rsidRPr="0009701E" w:rsidDel="00404F5A">
          <w:rPr>
            <w:snapToGrid w:val="0"/>
            <w:lang w:val="fr-FR"/>
          </w:rPr>
          <w:delText>id-</w:delText>
        </w:r>
        <w:r w:rsidRPr="0009701E" w:rsidDel="00404F5A">
          <w:rPr>
            <w:lang w:val="fr-FR"/>
          </w:rPr>
          <w:delText>gNB-DU-MBS-F1AP-ID</w:delText>
        </w:r>
        <w:r w:rsidRPr="0009701E" w:rsidDel="00404F5A">
          <w:rPr>
            <w:snapToGrid w:val="0"/>
            <w:lang w:val="fr-FR"/>
          </w:rPr>
          <w:delText>,</w:delText>
        </w:r>
      </w:del>
    </w:p>
    <w:p w14:paraId="7D4BF4D3" w14:textId="58EE0EE5" w:rsidR="00404F5A" w:rsidRPr="0009701E" w:rsidDel="00404F5A" w:rsidRDefault="00404F5A" w:rsidP="00404F5A">
      <w:pPr>
        <w:pStyle w:val="PL"/>
        <w:rPr>
          <w:del w:id="1859" w:author="Jaemin Han/LGEUS Communications Part(jaeminh.han@lge.com)" w:date="2023-08-10T13:27:00Z"/>
          <w:lang w:val="fr-FR"/>
        </w:rPr>
      </w:pPr>
      <w:del w:id="1860" w:author="Jaemin Han/LGEUS Communications Part(jaeminh.han@lge.com)" w:date="2023-08-10T13:27:00Z">
        <w:r w:rsidRPr="0009701E" w:rsidDel="00404F5A">
          <w:rPr>
            <w:snapToGrid w:val="0"/>
            <w:lang w:val="fr-FR"/>
          </w:rPr>
          <w:tab/>
        </w:r>
        <w:r w:rsidRPr="0009701E" w:rsidDel="00404F5A">
          <w:rPr>
            <w:lang w:val="fr-FR"/>
          </w:rPr>
          <w:delText>id-gNB-DU-UE-F1AP-ID,</w:delText>
        </w:r>
      </w:del>
    </w:p>
    <w:p w14:paraId="65FC4FF7" w14:textId="2C333E4A" w:rsidR="00404F5A" w:rsidRPr="009A1425" w:rsidDel="00404F5A" w:rsidRDefault="00404F5A" w:rsidP="00404F5A">
      <w:pPr>
        <w:pStyle w:val="PL"/>
        <w:rPr>
          <w:del w:id="1861" w:author="Jaemin Han/LGEUS Communications Part(jaeminh.han@lge.com)" w:date="2023-08-10T13:27:00Z"/>
        </w:rPr>
      </w:pPr>
      <w:del w:id="1862" w:author="Jaemin Han/LGEUS Communications Part(jaeminh.han@lge.com)" w:date="2023-08-10T13:27:00Z">
        <w:r w:rsidRPr="0009701E" w:rsidDel="00404F5A">
          <w:rPr>
            <w:lang w:val="fr-FR"/>
          </w:rPr>
          <w:tab/>
        </w:r>
        <w:r w:rsidRPr="009A1425" w:rsidDel="00404F5A">
          <w:delText>id-gNB-DU-ID,</w:delText>
        </w:r>
      </w:del>
    </w:p>
    <w:p w14:paraId="1B94A6C0" w14:textId="4979F708" w:rsidR="00404F5A" w:rsidRPr="009A1425" w:rsidDel="00404F5A" w:rsidRDefault="00404F5A" w:rsidP="00404F5A">
      <w:pPr>
        <w:pStyle w:val="PL"/>
        <w:rPr>
          <w:del w:id="1863" w:author="Jaemin Han/LGEUS Communications Part(jaeminh.han@lge.com)" w:date="2023-08-10T13:27:00Z"/>
        </w:rPr>
      </w:pPr>
      <w:del w:id="1864" w:author="Jaemin Han/LGEUS Communications Part(jaeminh.han@lge.com)" w:date="2023-08-10T13:27:00Z">
        <w:r w:rsidRPr="009A1425" w:rsidDel="00404F5A">
          <w:tab/>
          <w:delText>id-GNB-DU-Served-Cells-Item,</w:delText>
        </w:r>
      </w:del>
    </w:p>
    <w:p w14:paraId="30CDDC6F" w14:textId="1ACE384E" w:rsidR="00404F5A" w:rsidRPr="009A1425" w:rsidDel="00404F5A" w:rsidRDefault="00404F5A" w:rsidP="00404F5A">
      <w:pPr>
        <w:pStyle w:val="PL"/>
        <w:rPr>
          <w:del w:id="1865" w:author="Jaemin Han/LGEUS Communications Part(jaeminh.han@lge.com)" w:date="2023-08-10T13:27:00Z"/>
        </w:rPr>
      </w:pPr>
      <w:del w:id="1866" w:author="Jaemin Han/LGEUS Communications Part(jaeminh.han@lge.com)" w:date="2023-08-10T13:27:00Z">
        <w:r w:rsidRPr="009A1425" w:rsidDel="00404F5A">
          <w:tab/>
          <w:delText xml:space="preserve">id-gNB-DU-Served-Cells-List, </w:delText>
        </w:r>
      </w:del>
    </w:p>
    <w:p w14:paraId="648E4924" w14:textId="282687C4" w:rsidR="00404F5A" w:rsidRPr="009A1425" w:rsidDel="00404F5A" w:rsidRDefault="00404F5A" w:rsidP="00404F5A">
      <w:pPr>
        <w:pStyle w:val="PL"/>
        <w:rPr>
          <w:del w:id="1867" w:author="Jaemin Han/LGEUS Communications Part(jaeminh.han@lge.com)" w:date="2023-08-10T13:27:00Z"/>
        </w:rPr>
      </w:pPr>
      <w:del w:id="1868" w:author="Jaemin Han/LGEUS Communications Part(jaeminh.han@lge.com)" w:date="2023-08-10T13:27:00Z">
        <w:r w:rsidRPr="009A1425" w:rsidDel="00404F5A">
          <w:tab/>
          <w:delText>id-gNB-CU-Name,</w:delText>
        </w:r>
      </w:del>
    </w:p>
    <w:p w14:paraId="4198DA79" w14:textId="109D9192" w:rsidR="00404F5A" w:rsidDel="00404F5A" w:rsidRDefault="00404F5A" w:rsidP="00404F5A">
      <w:pPr>
        <w:pStyle w:val="PL"/>
        <w:rPr>
          <w:del w:id="1869" w:author="Jaemin Han/LGEUS Communications Part(jaeminh.han@lge.com)" w:date="2023-08-10T13:27:00Z"/>
          <w:snapToGrid w:val="0"/>
        </w:rPr>
      </w:pPr>
      <w:del w:id="1870" w:author="Jaemin Han/LGEUS Communications Part(jaeminh.han@lge.com)" w:date="2023-08-10T13:27:00Z">
        <w:r w:rsidRPr="009A1425" w:rsidDel="00404F5A">
          <w:tab/>
        </w:r>
        <w:r w:rsidRPr="00EA5FA7" w:rsidDel="00404F5A">
          <w:rPr>
            <w:snapToGrid w:val="0"/>
          </w:rPr>
          <w:delText>id-gNB-DU-Name,</w:delText>
        </w:r>
      </w:del>
    </w:p>
    <w:p w14:paraId="2002191E" w14:textId="578E1450" w:rsidR="00404F5A" w:rsidDel="00404F5A" w:rsidRDefault="00404F5A" w:rsidP="00404F5A">
      <w:pPr>
        <w:pStyle w:val="PL"/>
        <w:rPr>
          <w:del w:id="1871" w:author="Jaemin Han/LGEUS Communications Part(jaeminh.han@lge.com)" w:date="2023-08-10T13:27:00Z"/>
          <w:snapToGrid w:val="0"/>
        </w:rPr>
      </w:pPr>
      <w:del w:id="1872" w:author="Jaemin Han/LGEUS Communications Part(jaeminh.han@lge.com)" w:date="2023-08-10T13:27:00Z">
        <w:r w:rsidDel="00404F5A">
          <w:rPr>
            <w:snapToGrid w:val="0"/>
          </w:rPr>
          <w:tab/>
        </w:r>
        <w:r w:rsidRPr="00EA5FA7" w:rsidDel="00404F5A">
          <w:rPr>
            <w:snapToGrid w:val="0"/>
            <w:lang w:eastAsia="zh-CN"/>
          </w:rPr>
          <w:delText>id-</w:delText>
        </w:r>
        <w:r w:rsidDel="00404F5A">
          <w:rPr>
            <w:snapToGrid w:val="0"/>
          </w:rPr>
          <w:delText>Extended-</w:delText>
        </w:r>
        <w:r w:rsidRPr="00EA5FA7" w:rsidDel="00404F5A">
          <w:rPr>
            <w:snapToGrid w:val="0"/>
          </w:rPr>
          <w:delText>GNB-</w:delText>
        </w:r>
        <w:r w:rsidDel="00404F5A">
          <w:rPr>
            <w:snapToGrid w:val="0"/>
          </w:rPr>
          <w:delText>C</w:delText>
        </w:r>
        <w:r w:rsidRPr="00EA5FA7" w:rsidDel="00404F5A">
          <w:rPr>
            <w:snapToGrid w:val="0"/>
          </w:rPr>
          <w:delText>U-Name</w:delText>
        </w:r>
        <w:r w:rsidDel="00404F5A">
          <w:rPr>
            <w:snapToGrid w:val="0"/>
          </w:rPr>
          <w:delText>,</w:delText>
        </w:r>
      </w:del>
    </w:p>
    <w:p w14:paraId="0B8A607B" w14:textId="4A759106" w:rsidR="00404F5A" w:rsidRPr="00EA5FA7" w:rsidDel="00404F5A" w:rsidRDefault="00404F5A" w:rsidP="00404F5A">
      <w:pPr>
        <w:pStyle w:val="PL"/>
        <w:rPr>
          <w:del w:id="1873" w:author="Jaemin Han/LGEUS Communications Part(jaeminh.han@lge.com)" w:date="2023-08-10T13:27:00Z"/>
          <w:snapToGrid w:val="0"/>
        </w:rPr>
      </w:pPr>
      <w:del w:id="1874" w:author="Jaemin Han/LGEUS Communications Part(jaeminh.han@lge.com)" w:date="2023-08-10T13:27:00Z">
        <w:r w:rsidDel="00404F5A">
          <w:rPr>
            <w:snapToGrid w:val="0"/>
          </w:rPr>
          <w:tab/>
        </w:r>
        <w:r w:rsidRPr="00EA5FA7" w:rsidDel="00404F5A">
          <w:rPr>
            <w:snapToGrid w:val="0"/>
            <w:lang w:eastAsia="zh-CN"/>
          </w:rPr>
          <w:delText>id-</w:delText>
        </w:r>
        <w:r w:rsidDel="00404F5A">
          <w:rPr>
            <w:snapToGrid w:val="0"/>
          </w:rPr>
          <w:delText>Extended-</w:delText>
        </w:r>
        <w:r w:rsidRPr="00EA5FA7" w:rsidDel="00404F5A">
          <w:rPr>
            <w:snapToGrid w:val="0"/>
          </w:rPr>
          <w:delText>GNB-</w:delText>
        </w:r>
        <w:r w:rsidDel="00404F5A">
          <w:rPr>
            <w:snapToGrid w:val="0"/>
          </w:rPr>
          <w:delText>D</w:delText>
        </w:r>
        <w:r w:rsidRPr="00EA5FA7" w:rsidDel="00404F5A">
          <w:rPr>
            <w:snapToGrid w:val="0"/>
          </w:rPr>
          <w:delText>U-Name</w:delText>
        </w:r>
        <w:r w:rsidDel="00404F5A">
          <w:rPr>
            <w:snapToGrid w:val="0"/>
          </w:rPr>
          <w:delText>,</w:delText>
        </w:r>
      </w:del>
    </w:p>
    <w:p w14:paraId="56A3F439" w14:textId="6CB6F5AA" w:rsidR="00404F5A" w:rsidRPr="00EA5FA7" w:rsidDel="00404F5A" w:rsidRDefault="00404F5A" w:rsidP="00404F5A">
      <w:pPr>
        <w:pStyle w:val="PL"/>
        <w:rPr>
          <w:del w:id="1875" w:author="Jaemin Han/LGEUS Communications Part(jaeminh.han@lge.com)" w:date="2023-08-10T13:27:00Z"/>
          <w:snapToGrid w:val="0"/>
        </w:rPr>
      </w:pPr>
      <w:del w:id="1876" w:author="Jaemin Han/LGEUS Communications Part(jaeminh.han@lge.com)" w:date="2023-08-10T13:27:00Z">
        <w:r w:rsidRPr="00EA5FA7" w:rsidDel="00404F5A">
          <w:rPr>
            <w:snapToGrid w:val="0"/>
          </w:rPr>
          <w:tab/>
          <w:delText>id-InactivityMonitoringRequest,</w:delText>
        </w:r>
      </w:del>
    </w:p>
    <w:p w14:paraId="6ADD089E" w14:textId="65E5B57E" w:rsidR="00404F5A" w:rsidRPr="00EA5FA7" w:rsidDel="00404F5A" w:rsidRDefault="00404F5A" w:rsidP="00404F5A">
      <w:pPr>
        <w:pStyle w:val="PL"/>
        <w:rPr>
          <w:del w:id="1877" w:author="Jaemin Han/LGEUS Communications Part(jaeminh.han@lge.com)" w:date="2023-08-10T13:27:00Z"/>
          <w:snapToGrid w:val="0"/>
        </w:rPr>
      </w:pPr>
      <w:del w:id="1878" w:author="Jaemin Han/LGEUS Communications Part(jaeminh.han@lge.com)" w:date="2023-08-10T13:27:00Z">
        <w:r w:rsidRPr="00EA5FA7" w:rsidDel="00404F5A">
          <w:rPr>
            <w:snapToGrid w:val="0"/>
          </w:rPr>
          <w:tab/>
          <w:delText>id-InactivityMonitoringResponse,</w:delText>
        </w:r>
      </w:del>
    </w:p>
    <w:p w14:paraId="3CA09467" w14:textId="4FA8765A" w:rsidR="00404F5A" w:rsidRPr="00DA11D0" w:rsidDel="00404F5A" w:rsidRDefault="00404F5A" w:rsidP="00404F5A">
      <w:pPr>
        <w:pStyle w:val="PL"/>
        <w:rPr>
          <w:del w:id="1879" w:author="Jaemin Han/LGEUS Communications Part(jaeminh.han@lge.com)" w:date="2023-08-10T13:27:00Z"/>
        </w:rPr>
      </w:pPr>
      <w:del w:id="1880" w:author="Jaemin Han/LGEUS Communications Part(jaeminh.han@lge.com)" w:date="2023-08-10T13:27:00Z">
        <w:r w:rsidRPr="00DA11D0" w:rsidDel="00404F5A">
          <w:tab/>
          <w:delText>id-MBS-Area-Session-ID,</w:delText>
        </w:r>
      </w:del>
    </w:p>
    <w:p w14:paraId="776A08C2" w14:textId="702A97D4" w:rsidR="00404F5A" w:rsidRPr="00DA11D0" w:rsidDel="00404F5A" w:rsidRDefault="00404F5A" w:rsidP="00404F5A">
      <w:pPr>
        <w:pStyle w:val="PL"/>
        <w:rPr>
          <w:del w:id="1881" w:author="Jaemin Han/LGEUS Communications Part(jaeminh.han@lge.com)" w:date="2023-08-10T13:27:00Z"/>
          <w:snapToGrid w:val="0"/>
        </w:rPr>
      </w:pPr>
      <w:del w:id="1882" w:author="Jaemin Han/LGEUS Communications Part(jaeminh.han@lge.com)" w:date="2023-08-10T13:27:00Z">
        <w:r w:rsidRPr="00DA11D0" w:rsidDel="00404F5A">
          <w:tab/>
          <w:delText>id-MBS-CUtoDURRCInformation,</w:delText>
        </w:r>
      </w:del>
    </w:p>
    <w:p w14:paraId="39DEF669" w14:textId="30EDB39F" w:rsidR="00404F5A" w:rsidRPr="00DA11D0" w:rsidDel="00404F5A" w:rsidRDefault="00404F5A" w:rsidP="00404F5A">
      <w:pPr>
        <w:pStyle w:val="PL"/>
        <w:rPr>
          <w:del w:id="1883" w:author="Jaemin Han/LGEUS Communications Part(jaeminh.han@lge.com)" w:date="2023-08-10T13:27:00Z"/>
        </w:rPr>
      </w:pPr>
      <w:del w:id="1884" w:author="Jaemin Han/LGEUS Communications Part(jaeminh.han@lge.com)" w:date="2023-08-10T13:27:00Z">
        <w:r w:rsidRPr="00DA11D0" w:rsidDel="00404F5A">
          <w:rPr>
            <w:snapToGrid w:val="0"/>
          </w:rPr>
          <w:tab/>
          <w:delText>id-MBS</w:delText>
        </w:r>
        <w:r w:rsidRPr="00DA11D0" w:rsidDel="00404F5A">
          <w:delText>-Session-ID,</w:delText>
        </w:r>
      </w:del>
    </w:p>
    <w:p w14:paraId="399FDE68" w14:textId="072BDD49" w:rsidR="00404F5A" w:rsidRPr="00F85EA2" w:rsidDel="00404F5A" w:rsidRDefault="00404F5A" w:rsidP="00404F5A">
      <w:pPr>
        <w:pStyle w:val="PL"/>
        <w:rPr>
          <w:del w:id="1885" w:author="Jaemin Han/LGEUS Communications Part(jaeminh.han@lge.com)" w:date="2023-08-10T13:27:00Z"/>
        </w:rPr>
      </w:pPr>
      <w:del w:id="1886" w:author="Jaemin Han/LGEUS Communications Part(jaeminh.han@lge.com)" w:date="2023-08-10T13:27:00Z">
        <w:r w:rsidRPr="00DA11D0" w:rsidDel="00404F5A">
          <w:tab/>
        </w:r>
        <w:r w:rsidRPr="00F85EA2" w:rsidDel="00404F5A">
          <w:delText>id-MBS-ServiceArea,</w:delText>
        </w:r>
      </w:del>
    </w:p>
    <w:p w14:paraId="45240177" w14:textId="5C5B1B62" w:rsidR="00404F5A" w:rsidDel="00404F5A" w:rsidRDefault="00404F5A" w:rsidP="00404F5A">
      <w:pPr>
        <w:pStyle w:val="PL"/>
        <w:rPr>
          <w:del w:id="1887" w:author="Jaemin Han/LGEUS Communications Part(jaeminh.han@lge.com)" w:date="2023-08-10T13:27:00Z"/>
        </w:rPr>
      </w:pPr>
      <w:del w:id="1888" w:author="Jaemin Han/LGEUS Communications Part(jaeminh.han@lge.com)" w:date="2023-08-10T13:27:00Z">
        <w:r w:rsidRPr="00F85EA2" w:rsidDel="00404F5A">
          <w:tab/>
          <w:delText>id-MBSMulticastF1UContextDescriptor,</w:delText>
        </w:r>
      </w:del>
    </w:p>
    <w:p w14:paraId="1159093A" w14:textId="4A440205" w:rsidR="00404F5A" w:rsidDel="00404F5A" w:rsidRDefault="00404F5A" w:rsidP="00404F5A">
      <w:pPr>
        <w:pStyle w:val="PL"/>
        <w:rPr>
          <w:del w:id="1889" w:author="Jaemin Han/LGEUS Communications Part(jaeminh.han@lge.com)" w:date="2023-08-10T13:27:00Z"/>
        </w:rPr>
      </w:pPr>
      <w:del w:id="1890" w:author="Jaemin Han/LGEUS Communications Part(jaeminh.han@lge.com)" w:date="2023-08-10T13:27:00Z">
        <w:r w:rsidDel="00404F5A">
          <w:tab/>
        </w:r>
        <w:r w:rsidRPr="00EA5FA7" w:rsidDel="00404F5A">
          <w:delText>id-</w:delText>
        </w:r>
        <w:r w:rsidDel="00404F5A">
          <w:delText>MC-</w:delText>
        </w:r>
        <w:r w:rsidRPr="00EA5FA7" w:rsidDel="00404F5A">
          <w:delText>PagingCell-Item</w:delText>
        </w:r>
        <w:r w:rsidDel="00404F5A">
          <w:delText>,</w:delText>
        </w:r>
      </w:del>
    </w:p>
    <w:p w14:paraId="1FC3A521" w14:textId="606C3C96" w:rsidR="00404F5A" w:rsidDel="00404F5A" w:rsidRDefault="00404F5A" w:rsidP="00404F5A">
      <w:pPr>
        <w:pStyle w:val="PL"/>
        <w:rPr>
          <w:del w:id="1891" w:author="Jaemin Han/LGEUS Communications Part(jaeminh.han@lge.com)" w:date="2023-08-10T13:27:00Z"/>
        </w:rPr>
      </w:pPr>
      <w:del w:id="1892" w:author="Jaemin Han/LGEUS Communications Part(jaeminh.han@lge.com)" w:date="2023-08-10T13:27:00Z">
        <w:r w:rsidDel="00404F5A">
          <w:tab/>
        </w:r>
        <w:r w:rsidRPr="00EA5FA7" w:rsidDel="00404F5A">
          <w:rPr>
            <w:snapToGrid w:val="0"/>
          </w:rPr>
          <w:delText>id-</w:delText>
        </w:r>
        <w:r w:rsidDel="00404F5A">
          <w:rPr>
            <w:snapToGrid w:val="0"/>
          </w:rPr>
          <w:delText>MC-</w:delText>
        </w:r>
        <w:r w:rsidRPr="00EA5FA7" w:rsidDel="00404F5A">
          <w:rPr>
            <w:snapToGrid w:val="0"/>
          </w:rPr>
          <w:delText>PagingCell-List</w:delText>
        </w:r>
        <w:r w:rsidDel="00404F5A">
          <w:rPr>
            <w:snapToGrid w:val="0"/>
          </w:rPr>
          <w:delText>,</w:delText>
        </w:r>
      </w:del>
    </w:p>
    <w:p w14:paraId="2FA2992A" w14:textId="1CA17370" w:rsidR="00404F5A" w:rsidRPr="00F85EA2" w:rsidDel="00404F5A" w:rsidRDefault="00404F5A" w:rsidP="00404F5A">
      <w:pPr>
        <w:pStyle w:val="PL"/>
        <w:rPr>
          <w:del w:id="1893" w:author="Jaemin Han/LGEUS Communications Part(jaeminh.han@lge.com)" w:date="2023-08-10T13:27:00Z"/>
          <w:rFonts w:eastAsia="MS Gothic"/>
          <w:snapToGrid w:val="0"/>
        </w:rPr>
      </w:pPr>
      <w:del w:id="1894" w:author="Jaemin Han/LGEUS Communications Part(jaeminh.han@lge.com)" w:date="2023-08-10T13:27:00Z">
        <w:r w:rsidDel="00404F5A">
          <w:tab/>
          <w:delText>id-</w:delText>
        </w:r>
        <w:r w:rsidRPr="006D5F02" w:rsidDel="00404F5A">
          <w:delText>MulticastF1UContextReferenceCU</w:delText>
        </w:r>
        <w:r w:rsidDel="00404F5A">
          <w:delText>,</w:delText>
        </w:r>
      </w:del>
    </w:p>
    <w:p w14:paraId="0BDAA040" w14:textId="0E9E7F3C" w:rsidR="00404F5A" w:rsidRPr="00F85EA2" w:rsidDel="00404F5A" w:rsidRDefault="00404F5A" w:rsidP="00404F5A">
      <w:pPr>
        <w:pStyle w:val="PL"/>
        <w:rPr>
          <w:del w:id="1895" w:author="Jaemin Han/LGEUS Communications Part(jaeminh.han@lge.com)" w:date="2023-08-10T13:27:00Z"/>
          <w:rFonts w:eastAsia="MS Gothic"/>
          <w:snapToGrid w:val="0"/>
        </w:rPr>
      </w:pPr>
      <w:del w:id="1896" w:author="Jaemin Han/LGEUS Communications Part(jaeminh.han@lge.com)" w:date="2023-08-10T13:27:00Z">
        <w:r w:rsidDel="00404F5A">
          <w:tab/>
          <w:delText>id-MulticastMBSSessionSetupList,</w:delText>
        </w:r>
      </w:del>
    </w:p>
    <w:p w14:paraId="5D426F5F" w14:textId="5EC2B62D" w:rsidR="00404F5A" w:rsidRPr="00F85EA2" w:rsidDel="00404F5A" w:rsidRDefault="00404F5A" w:rsidP="00404F5A">
      <w:pPr>
        <w:pStyle w:val="PL"/>
        <w:rPr>
          <w:del w:id="1897" w:author="Jaemin Han/LGEUS Communications Part(jaeminh.han@lge.com)" w:date="2023-08-10T13:27:00Z"/>
          <w:rFonts w:eastAsia="MS Gothic"/>
          <w:snapToGrid w:val="0"/>
        </w:rPr>
      </w:pPr>
      <w:del w:id="1898" w:author="Jaemin Han/LGEUS Communications Part(jaeminh.han@lge.com)" w:date="2023-08-10T13:27:00Z">
        <w:r w:rsidDel="00404F5A">
          <w:tab/>
          <w:delText>id-MulticastMBSSessionRemoveList,</w:delText>
        </w:r>
      </w:del>
    </w:p>
    <w:p w14:paraId="58B76B39" w14:textId="0061FC1B" w:rsidR="00404F5A" w:rsidRPr="00F85EA2" w:rsidDel="00404F5A" w:rsidRDefault="00404F5A" w:rsidP="00404F5A">
      <w:pPr>
        <w:pStyle w:val="PL"/>
        <w:rPr>
          <w:del w:id="1899" w:author="Jaemin Han/LGEUS Communications Part(jaeminh.han@lge.com)" w:date="2023-08-10T13:27:00Z"/>
          <w:snapToGrid w:val="0"/>
        </w:rPr>
      </w:pPr>
      <w:del w:id="1900" w:author="Jaemin Han/LGEUS Communications Part(jaeminh.han@lge.com)" w:date="2023-08-10T13:27:00Z">
        <w:r w:rsidRPr="00F85EA2" w:rsidDel="00404F5A">
          <w:rPr>
            <w:snapToGrid w:val="0"/>
          </w:rPr>
          <w:tab/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-FailedToBeModified-List,</w:delText>
        </w:r>
      </w:del>
    </w:p>
    <w:p w14:paraId="0F995023" w14:textId="43918395" w:rsidR="00404F5A" w:rsidRPr="00F85EA2" w:rsidDel="00404F5A" w:rsidRDefault="00404F5A" w:rsidP="00404F5A">
      <w:pPr>
        <w:pStyle w:val="PL"/>
        <w:rPr>
          <w:del w:id="1901" w:author="Jaemin Han/LGEUS Communications Part(jaeminh.han@lge.com)" w:date="2023-08-10T13:27:00Z"/>
          <w:snapToGrid w:val="0"/>
        </w:rPr>
      </w:pPr>
      <w:del w:id="1902" w:author="Jaemin Han/LGEUS Communications Part(jaeminh.han@lge.com)" w:date="2023-08-10T13:27:00Z">
        <w:r w:rsidRPr="00F85EA2" w:rsidDel="00404F5A">
          <w:tab/>
        </w:r>
        <w:r w:rsidRPr="00F85EA2" w:rsidDel="00404F5A">
          <w:rPr>
            <w:snapToGrid w:val="0"/>
          </w:rPr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-FailedToBeModified-Item,</w:delText>
        </w:r>
      </w:del>
    </w:p>
    <w:p w14:paraId="07A40DCF" w14:textId="2BEFF99B" w:rsidR="00404F5A" w:rsidRPr="00F85EA2" w:rsidDel="00404F5A" w:rsidRDefault="00404F5A" w:rsidP="00404F5A">
      <w:pPr>
        <w:pStyle w:val="PL"/>
        <w:rPr>
          <w:del w:id="1903" w:author="Jaemin Han/LGEUS Communications Part(jaeminh.han@lge.com)" w:date="2023-08-10T13:27:00Z"/>
          <w:snapToGrid w:val="0"/>
        </w:rPr>
      </w:pPr>
      <w:del w:id="1904" w:author="Jaemin Han/LGEUS Communications Part(jaeminh.han@lge.com)" w:date="2023-08-10T13:27:00Z">
        <w:r w:rsidRPr="00F85EA2" w:rsidDel="00404F5A">
          <w:tab/>
        </w:r>
        <w:r w:rsidRPr="00F85EA2" w:rsidDel="00404F5A">
          <w:rPr>
            <w:snapToGrid w:val="0"/>
          </w:rPr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-FailedToBeSetup-List,</w:delText>
        </w:r>
      </w:del>
    </w:p>
    <w:p w14:paraId="3BB26F6D" w14:textId="6940B820" w:rsidR="00404F5A" w:rsidRPr="00F85EA2" w:rsidDel="00404F5A" w:rsidRDefault="00404F5A" w:rsidP="00404F5A">
      <w:pPr>
        <w:pStyle w:val="PL"/>
        <w:rPr>
          <w:del w:id="1905" w:author="Jaemin Han/LGEUS Communications Part(jaeminh.han@lge.com)" w:date="2023-08-10T13:27:00Z"/>
          <w:snapToGrid w:val="0"/>
        </w:rPr>
      </w:pPr>
      <w:del w:id="1906" w:author="Jaemin Han/LGEUS Communications Part(jaeminh.han@lge.com)" w:date="2023-08-10T13:27:00Z">
        <w:r w:rsidRPr="00F85EA2" w:rsidDel="00404F5A">
          <w:rPr>
            <w:snapToGrid w:val="0"/>
          </w:rPr>
          <w:tab/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-FailedToBeSetup-Item,</w:delText>
        </w:r>
      </w:del>
    </w:p>
    <w:p w14:paraId="47698F66" w14:textId="49C319FC" w:rsidR="00404F5A" w:rsidRPr="00F85EA2" w:rsidDel="00404F5A" w:rsidRDefault="00404F5A" w:rsidP="00404F5A">
      <w:pPr>
        <w:pStyle w:val="PL"/>
        <w:rPr>
          <w:del w:id="1907" w:author="Jaemin Han/LGEUS Communications Part(jaeminh.han@lge.com)" w:date="2023-08-10T13:27:00Z"/>
          <w:snapToGrid w:val="0"/>
        </w:rPr>
      </w:pPr>
      <w:del w:id="1908" w:author="Jaemin Han/LGEUS Communications Part(jaeminh.han@lge.com)" w:date="2023-08-10T13:27:00Z">
        <w:r w:rsidRPr="00F85EA2" w:rsidDel="00404F5A">
          <w:rPr>
            <w:snapToGrid w:val="0"/>
          </w:rPr>
          <w:tab/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-FailedToBeSetupMod-List,</w:delText>
        </w:r>
      </w:del>
    </w:p>
    <w:p w14:paraId="37AF1DFD" w14:textId="23A7AFF1" w:rsidR="00404F5A" w:rsidRPr="00F85EA2" w:rsidDel="00404F5A" w:rsidRDefault="00404F5A" w:rsidP="00404F5A">
      <w:pPr>
        <w:pStyle w:val="PL"/>
        <w:rPr>
          <w:del w:id="1909" w:author="Jaemin Han/LGEUS Communications Part(jaeminh.han@lge.com)" w:date="2023-08-10T13:27:00Z"/>
          <w:snapToGrid w:val="0"/>
        </w:rPr>
      </w:pPr>
      <w:del w:id="1910" w:author="Jaemin Han/LGEUS Communications Part(jaeminh.han@lge.com)" w:date="2023-08-10T13:27:00Z">
        <w:r w:rsidRPr="00F85EA2" w:rsidDel="00404F5A">
          <w:rPr>
            <w:snapToGrid w:val="0"/>
          </w:rPr>
          <w:tab/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-FailedToBeSetupMod-Item,</w:delText>
        </w:r>
      </w:del>
    </w:p>
    <w:p w14:paraId="541E35E5" w14:textId="50EB4848" w:rsidR="00404F5A" w:rsidRPr="00F85EA2" w:rsidDel="00404F5A" w:rsidRDefault="00404F5A" w:rsidP="00404F5A">
      <w:pPr>
        <w:pStyle w:val="PL"/>
        <w:rPr>
          <w:del w:id="1911" w:author="Jaemin Han/LGEUS Communications Part(jaeminh.han@lge.com)" w:date="2023-08-10T13:27:00Z"/>
          <w:snapToGrid w:val="0"/>
        </w:rPr>
      </w:pPr>
      <w:del w:id="1912" w:author="Jaemin Han/LGEUS Communications Part(jaeminh.han@lge.com)" w:date="2023-08-10T13:27:00Z">
        <w:r w:rsidRPr="00F85EA2" w:rsidDel="00404F5A">
          <w:tab/>
        </w:r>
        <w:r w:rsidRPr="00F85EA2" w:rsidDel="00404F5A">
          <w:rPr>
            <w:snapToGrid w:val="0"/>
          </w:rPr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-Modified-List,</w:delText>
        </w:r>
      </w:del>
    </w:p>
    <w:p w14:paraId="26067ADE" w14:textId="5DCCEA32" w:rsidR="00404F5A" w:rsidRPr="00F85EA2" w:rsidDel="00404F5A" w:rsidRDefault="00404F5A" w:rsidP="00404F5A">
      <w:pPr>
        <w:pStyle w:val="PL"/>
        <w:rPr>
          <w:del w:id="1913" w:author="Jaemin Han/LGEUS Communications Part(jaeminh.han@lge.com)" w:date="2023-08-10T13:27:00Z"/>
          <w:snapToGrid w:val="0"/>
        </w:rPr>
      </w:pPr>
      <w:del w:id="1914" w:author="Jaemin Han/LGEUS Communications Part(jaeminh.han@lge.com)" w:date="2023-08-10T13:27:00Z">
        <w:r w:rsidRPr="00F85EA2" w:rsidDel="00404F5A">
          <w:rPr>
            <w:snapToGrid w:val="0"/>
          </w:rPr>
          <w:tab/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-Modified-Item,</w:delText>
        </w:r>
      </w:del>
    </w:p>
    <w:p w14:paraId="61A466F8" w14:textId="7EF24AA2" w:rsidR="00404F5A" w:rsidRPr="00F85EA2" w:rsidDel="00404F5A" w:rsidRDefault="00404F5A" w:rsidP="00404F5A">
      <w:pPr>
        <w:pStyle w:val="PL"/>
        <w:rPr>
          <w:del w:id="1915" w:author="Jaemin Han/LGEUS Communications Part(jaeminh.han@lge.com)" w:date="2023-08-10T13:27:00Z"/>
          <w:snapToGrid w:val="0"/>
        </w:rPr>
      </w:pPr>
      <w:del w:id="1916" w:author="Jaemin Han/LGEUS Communications Part(jaeminh.han@lge.com)" w:date="2023-08-10T13:27:00Z">
        <w:r w:rsidRPr="00F85EA2" w:rsidDel="00404F5A">
          <w:rPr>
            <w:snapToGrid w:val="0"/>
          </w:rPr>
          <w:tab/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-Setup-List,</w:delText>
        </w:r>
      </w:del>
    </w:p>
    <w:p w14:paraId="7B0F2D81" w14:textId="78055FB5" w:rsidR="00404F5A" w:rsidRPr="00F85EA2" w:rsidDel="00404F5A" w:rsidRDefault="00404F5A" w:rsidP="00404F5A">
      <w:pPr>
        <w:pStyle w:val="PL"/>
        <w:rPr>
          <w:del w:id="1917" w:author="Jaemin Han/LGEUS Communications Part(jaeminh.han@lge.com)" w:date="2023-08-10T13:27:00Z"/>
          <w:snapToGrid w:val="0"/>
        </w:rPr>
      </w:pPr>
      <w:del w:id="1918" w:author="Jaemin Han/LGEUS Communications Part(jaeminh.han@lge.com)" w:date="2023-08-10T13:27:00Z">
        <w:r w:rsidRPr="00F85EA2" w:rsidDel="00404F5A">
          <w:rPr>
            <w:snapToGrid w:val="0"/>
          </w:rPr>
          <w:tab/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-Setup-Item,</w:delText>
        </w:r>
      </w:del>
    </w:p>
    <w:p w14:paraId="10519FE8" w14:textId="534EC9AA" w:rsidR="00404F5A" w:rsidRPr="00F85EA2" w:rsidDel="00404F5A" w:rsidRDefault="00404F5A" w:rsidP="00404F5A">
      <w:pPr>
        <w:pStyle w:val="PL"/>
        <w:rPr>
          <w:del w:id="1919" w:author="Jaemin Han/LGEUS Communications Part(jaeminh.han@lge.com)" w:date="2023-08-10T13:27:00Z"/>
          <w:snapToGrid w:val="0"/>
        </w:rPr>
      </w:pPr>
      <w:del w:id="1920" w:author="Jaemin Han/LGEUS Communications Part(jaeminh.han@lge.com)" w:date="2023-08-10T13:27:00Z">
        <w:r w:rsidRPr="00F85EA2" w:rsidDel="00404F5A">
          <w:rPr>
            <w:snapToGrid w:val="0"/>
          </w:rPr>
          <w:tab/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-SetupMod-List,</w:delText>
        </w:r>
      </w:del>
    </w:p>
    <w:p w14:paraId="26704C71" w14:textId="2A16CDF7" w:rsidR="00404F5A" w:rsidRPr="00F85EA2" w:rsidDel="00404F5A" w:rsidRDefault="00404F5A" w:rsidP="00404F5A">
      <w:pPr>
        <w:pStyle w:val="PL"/>
        <w:rPr>
          <w:del w:id="1921" w:author="Jaemin Han/LGEUS Communications Part(jaeminh.han@lge.com)" w:date="2023-08-10T13:27:00Z"/>
          <w:snapToGrid w:val="0"/>
        </w:rPr>
      </w:pPr>
      <w:del w:id="1922" w:author="Jaemin Han/LGEUS Communications Part(jaeminh.han@lge.com)" w:date="2023-08-10T13:27:00Z">
        <w:r w:rsidRPr="00F85EA2" w:rsidDel="00404F5A">
          <w:rPr>
            <w:snapToGrid w:val="0"/>
          </w:rPr>
          <w:tab/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-SetupMod-Item,</w:delText>
        </w:r>
      </w:del>
    </w:p>
    <w:p w14:paraId="3D3157A1" w14:textId="69804543" w:rsidR="00404F5A" w:rsidRPr="00F85EA2" w:rsidDel="00404F5A" w:rsidRDefault="00404F5A" w:rsidP="00404F5A">
      <w:pPr>
        <w:pStyle w:val="PL"/>
        <w:rPr>
          <w:del w:id="1923" w:author="Jaemin Han/LGEUS Communications Part(jaeminh.han@lge.com)" w:date="2023-08-10T13:27:00Z"/>
          <w:snapToGrid w:val="0"/>
        </w:rPr>
      </w:pPr>
      <w:del w:id="1924" w:author="Jaemin Han/LGEUS Communications Part(jaeminh.han@lge.com)" w:date="2023-08-10T13:27:00Z">
        <w:r w:rsidRPr="00F85EA2" w:rsidDel="00404F5A">
          <w:rPr>
            <w:snapToGrid w:val="0"/>
          </w:rPr>
          <w:tab/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-ToBeModified-List,</w:delText>
        </w:r>
      </w:del>
    </w:p>
    <w:p w14:paraId="28FB8764" w14:textId="0AEC692F" w:rsidR="00404F5A" w:rsidRPr="00F85EA2" w:rsidDel="00404F5A" w:rsidRDefault="00404F5A" w:rsidP="00404F5A">
      <w:pPr>
        <w:pStyle w:val="PL"/>
        <w:rPr>
          <w:del w:id="1925" w:author="Jaemin Han/LGEUS Communications Part(jaeminh.han@lge.com)" w:date="2023-08-10T13:27:00Z"/>
          <w:snapToGrid w:val="0"/>
        </w:rPr>
      </w:pPr>
      <w:del w:id="1926" w:author="Jaemin Han/LGEUS Communications Part(jaeminh.han@lge.com)" w:date="2023-08-10T13:27:00Z">
        <w:r w:rsidRPr="00F85EA2" w:rsidDel="00404F5A">
          <w:rPr>
            <w:snapToGrid w:val="0"/>
          </w:rPr>
          <w:tab/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-ToBeModified-Item,</w:delText>
        </w:r>
      </w:del>
    </w:p>
    <w:p w14:paraId="5485E13E" w14:textId="35273F70" w:rsidR="00404F5A" w:rsidRPr="00F85EA2" w:rsidDel="00404F5A" w:rsidRDefault="00404F5A" w:rsidP="00404F5A">
      <w:pPr>
        <w:pStyle w:val="PL"/>
        <w:rPr>
          <w:del w:id="1927" w:author="Jaemin Han/LGEUS Communications Part(jaeminh.han@lge.com)" w:date="2023-08-10T13:27:00Z"/>
          <w:snapToGrid w:val="0"/>
        </w:rPr>
      </w:pPr>
      <w:del w:id="1928" w:author="Jaemin Han/LGEUS Communications Part(jaeminh.han@lge.com)" w:date="2023-08-10T13:27:00Z">
        <w:r w:rsidRPr="00F85EA2" w:rsidDel="00404F5A">
          <w:rPr>
            <w:snapToGrid w:val="0"/>
          </w:rPr>
          <w:tab/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-ToBeReleased-List,</w:delText>
        </w:r>
      </w:del>
    </w:p>
    <w:p w14:paraId="2F1EE02A" w14:textId="0CFB5A8F" w:rsidR="00404F5A" w:rsidRPr="00F85EA2" w:rsidDel="00404F5A" w:rsidRDefault="00404F5A" w:rsidP="00404F5A">
      <w:pPr>
        <w:pStyle w:val="PL"/>
        <w:rPr>
          <w:del w:id="1929" w:author="Jaemin Han/LGEUS Communications Part(jaeminh.han@lge.com)" w:date="2023-08-10T13:27:00Z"/>
          <w:snapToGrid w:val="0"/>
        </w:rPr>
      </w:pPr>
      <w:del w:id="1930" w:author="Jaemin Han/LGEUS Communications Part(jaeminh.han@lge.com)" w:date="2023-08-10T13:27:00Z">
        <w:r w:rsidRPr="00F85EA2" w:rsidDel="00404F5A">
          <w:rPr>
            <w:snapToGrid w:val="0"/>
          </w:rPr>
          <w:tab/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-ToBeReleased-Item,</w:delText>
        </w:r>
      </w:del>
    </w:p>
    <w:p w14:paraId="4E8A8087" w14:textId="249DE467" w:rsidR="00404F5A" w:rsidRPr="00F85EA2" w:rsidDel="00404F5A" w:rsidRDefault="00404F5A" w:rsidP="00404F5A">
      <w:pPr>
        <w:pStyle w:val="PL"/>
        <w:rPr>
          <w:del w:id="1931" w:author="Jaemin Han/LGEUS Communications Part(jaeminh.han@lge.com)" w:date="2023-08-10T13:27:00Z"/>
          <w:snapToGrid w:val="0"/>
        </w:rPr>
      </w:pPr>
      <w:del w:id="1932" w:author="Jaemin Han/LGEUS Communications Part(jaeminh.han@lge.com)" w:date="2023-08-10T13:27:00Z">
        <w:r w:rsidRPr="00F85EA2" w:rsidDel="00404F5A">
          <w:rPr>
            <w:snapToGrid w:val="0"/>
          </w:rPr>
          <w:tab/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-ToBeSetup-List,</w:delText>
        </w:r>
      </w:del>
    </w:p>
    <w:p w14:paraId="327189A5" w14:textId="4012A5DF" w:rsidR="00404F5A" w:rsidRPr="00F85EA2" w:rsidDel="00404F5A" w:rsidRDefault="00404F5A" w:rsidP="00404F5A">
      <w:pPr>
        <w:pStyle w:val="PL"/>
        <w:rPr>
          <w:del w:id="1933" w:author="Jaemin Han/LGEUS Communications Part(jaeminh.han@lge.com)" w:date="2023-08-10T13:27:00Z"/>
          <w:snapToGrid w:val="0"/>
        </w:rPr>
      </w:pPr>
      <w:del w:id="1934" w:author="Jaemin Han/LGEUS Communications Part(jaeminh.han@lge.com)" w:date="2023-08-10T13:27:00Z">
        <w:r w:rsidRPr="00F85EA2" w:rsidDel="00404F5A">
          <w:rPr>
            <w:snapToGrid w:val="0"/>
          </w:rPr>
          <w:tab/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-ToBeSetup-Item,</w:delText>
        </w:r>
      </w:del>
    </w:p>
    <w:p w14:paraId="48BA472C" w14:textId="1D6CBC79" w:rsidR="00404F5A" w:rsidRPr="00F85EA2" w:rsidDel="00404F5A" w:rsidRDefault="00404F5A" w:rsidP="00404F5A">
      <w:pPr>
        <w:pStyle w:val="PL"/>
        <w:rPr>
          <w:del w:id="1935" w:author="Jaemin Han/LGEUS Communications Part(jaeminh.han@lge.com)" w:date="2023-08-10T13:27:00Z"/>
          <w:snapToGrid w:val="0"/>
        </w:rPr>
      </w:pPr>
      <w:del w:id="1936" w:author="Jaemin Han/LGEUS Communications Part(jaeminh.han@lge.com)" w:date="2023-08-10T13:27:00Z">
        <w:r w:rsidRPr="00F85EA2" w:rsidDel="00404F5A">
          <w:rPr>
            <w:snapToGrid w:val="0"/>
          </w:rPr>
          <w:tab/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-ToBeSetupMod-List,</w:delText>
        </w:r>
      </w:del>
    </w:p>
    <w:p w14:paraId="2D4940B9" w14:textId="0A600CCD" w:rsidR="00404F5A" w:rsidRPr="00F85EA2" w:rsidDel="00404F5A" w:rsidRDefault="00404F5A" w:rsidP="00404F5A">
      <w:pPr>
        <w:pStyle w:val="PL"/>
        <w:rPr>
          <w:del w:id="1937" w:author="Jaemin Han/LGEUS Communications Part(jaeminh.han@lge.com)" w:date="2023-08-10T13:27:00Z"/>
          <w:snapToGrid w:val="0"/>
        </w:rPr>
      </w:pPr>
      <w:del w:id="1938" w:author="Jaemin Han/LGEUS Communications Part(jaeminh.han@lge.com)" w:date="2023-08-10T13:27:00Z">
        <w:r w:rsidRPr="00F85EA2" w:rsidDel="00404F5A">
          <w:rPr>
            <w:snapToGrid w:val="0"/>
          </w:rPr>
          <w:tab/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-ToBeSetupMod-Item,</w:delText>
        </w:r>
      </w:del>
    </w:p>
    <w:p w14:paraId="6E44B599" w14:textId="77365120" w:rsidR="00404F5A" w:rsidRPr="00F85EA2" w:rsidDel="00404F5A" w:rsidRDefault="00404F5A" w:rsidP="00404F5A">
      <w:pPr>
        <w:pStyle w:val="PL"/>
        <w:rPr>
          <w:del w:id="1939" w:author="Jaemin Han/LGEUS Communications Part(jaeminh.han@lge.com)" w:date="2023-08-10T13:27:00Z"/>
        </w:rPr>
      </w:pPr>
      <w:del w:id="1940" w:author="Jaemin Han/LGEUS Communications Part(jaeminh.han@lge.com)" w:date="2023-08-10T13:27:00Z">
        <w:r w:rsidRPr="00F85EA2" w:rsidDel="00404F5A">
          <w:rPr>
            <w:snapToGrid w:val="0"/>
          </w:rPr>
          <w:tab/>
        </w:r>
        <w:r w:rsidRPr="00F85EA2" w:rsidDel="00404F5A">
          <w:delText>id-MulticastF1UContext-ToBeSetup-List,</w:delText>
        </w:r>
      </w:del>
    </w:p>
    <w:p w14:paraId="5CF797DB" w14:textId="2EC1FD73" w:rsidR="00404F5A" w:rsidRPr="00F85EA2" w:rsidDel="00404F5A" w:rsidRDefault="00404F5A" w:rsidP="00404F5A">
      <w:pPr>
        <w:pStyle w:val="PL"/>
        <w:rPr>
          <w:del w:id="1941" w:author="Jaemin Han/LGEUS Communications Part(jaeminh.han@lge.com)" w:date="2023-08-10T13:27:00Z"/>
        </w:rPr>
      </w:pPr>
      <w:del w:id="1942" w:author="Jaemin Han/LGEUS Communications Part(jaeminh.han@lge.com)" w:date="2023-08-10T13:27:00Z">
        <w:r w:rsidRPr="00F85EA2" w:rsidDel="00404F5A">
          <w:tab/>
          <w:delText>id-MulticastF1UContext-ToBeSetup-Item,</w:delText>
        </w:r>
      </w:del>
    </w:p>
    <w:p w14:paraId="21898E58" w14:textId="572BEC22" w:rsidR="00404F5A" w:rsidRPr="00F85EA2" w:rsidDel="00404F5A" w:rsidRDefault="00404F5A" w:rsidP="00404F5A">
      <w:pPr>
        <w:pStyle w:val="PL"/>
        <w:rPr>
          <w:del w:id="1943" w:author="Jaemin Han/LGEUS Communications Part(jaeminh.han@lge.com)" w:date="2023-08-10T13:27:00Z"/>
        </w:rPr>
      </w:pPr>
      <w:del w:id="1944" w:author="Jaemin Han/LGEUS Communications Part(jaeminh.han@lge.com)" w:date="2023-08-10T13:27:00Z">
        <w:r w:rsidRPr="00F85EA2" w:rsidDel="00404F5A">
          <w:tab/>
          <w:delText>id-MulticastF1UContext-Setup-List,</w:delText>
        </w:r>
      </w:del>
    </w:p>
    <w:p w14:paraId="35267B05" w14:textId="19D45135" w:rsidR="00404F5A" w:rsidRPr="00F85EA2" w:rsidDel="00404F5A" w:rsidRDefault="00404F5A" w:rsidP="00404F5A">
      <w:pPr>
        <w:pStyle w:val="PL"/>
        <w:rPr>
          <w:del w:id="1945" w:author="Jaemin Han/LGEUS Communications Part(jaeminh.han@lge.com)" w:date="2023-08-10T13:27:00Z"/>
        </w:rPr>
      </w:pPr>
      <w:del w:id="1946" w:author="Jaemin Han/LGEUS Communications Part(jaeminh.han@lge.com)" w:date="2023-08-10T13:27:00Z">
        <w:r w:rsidRPr="00F85EA2" w:rsidDel="00404F5A">
          <w:tab/>
          <w:delText>id-MulticastF1UContext-Setup-Item,</w:delText>
        </w:r>
      </w:del>
    </w:p>
    <w:p w14:paraId="204A395F" w14:textId="79060FDD" w:rsidR="00404F5A" w:rsidRPr="00F85EA2" w:rsidDel="00404F5A" w:rsidRDefault="00404F5A" w:rsidP="00404F5A">
      <w:pPr>
        <w:pStyle w:val="PL"/>
        <w:rPr>
          <w:del w:id="1947" w:author="Jaemin Han/LGEUS Communications Part(jaeminh.han@lge.com)" w:date="2023-08-10T13:27:00Z"/>
        </w:rPr>
      </w:pPr>
      <w:del w:id="1948" w:author="Jaemin Han/LGEUS Communications Part(jaeminh.han@lge.com)" w:date="2023-08-10T13:27:00Z">
        <w:r w:rsidRPr="00F85EA2" w:rsidDel="00404F5A">
          <w:tab/>
          <w:delText>id-MulticastF1UContext-FailedToBeSetup-List,</w:delText>
        </w:r>
      </w:del>
    </w:p>
    <w:p w14:paraId="5A87C116" w14:textId="7778CDD0" w:rsidR="00404F5A" w:rsidRPr="00F85EA2" w:rsidDel="00404F5A" w:rsidRDefault="00404F5A" w:rsidP="00404F5A">
      <w:pPr>
        <w:pStyle w:val="PL"/>
        <w:rPr>
          <w:del w:id="1949" w:author="Jaemin Han/LGEUS Communications Part(jaeminh.han@lge.com)" w:date="2023-08-10T13:27:00Z"/>
        </w:rPr>
      </w:pPr>
      <w:del w:id="1950" w:author="Jaemin Han/LGEUS Communications Part(jaeminh.han@lge.com)" w:date="2023-08-10T13:27:00Z">
        <w:r w:rsidRPr="00F85EA2" w:rsidDel="00404F5A">
          <w:tab/>
          <w:delText>id-MulticastF1UContext-FailedToBeSetup-Item,</w:delText>
        </w:r>
      </w:del>
    </w:p>
    <w:p w14:paraId="25073F16" w14:textId="6D62D177" w:rsidR="00404F5A" w:rsidRPr="0072303B" w:rsidDel="00404F5A" w:rsidRDefault="00404F5A" w:rsidP="00404F5A">
      <w:pPr>
        <w:pStyle w:val="PL"/>
        <w:rPr>
          <w:del w:id="1951" w:author="Jaemin Han/LGEUS Communications Part(jaeminh.han@lge.com)" w:date="2023-08-10T13:27:00Z"/>
          <w:snapToGrid w:val="0"/>
        </w:rPr>
      </w:pPr>
      <w:bookmarkStart w:id="1952" w:name="OLE_LINK284"/>
      <w:bookmarkStart w:id="1953" w:name="OLE_LINK285"/>
      <w:del w:id="1954" w:author="Jaemin Han/LGEUS Communications Part(jaeminh.han@lge.com)" w:date="2023-08-10T13:27:00Z">
        <w:r w:rsidDel="00404F5A">
          <w:rPr>
            <w:rFonts w:hint="eastAsia"/>
            <w:snapToGrid w:val="0"/>
            <w:lang w:eastAsia="zh-CN"/>
          </w:rPr>
          <w:tab/>
        </w:r>
        <w:r w:rsidRPr="0072303B" w:rsidDel="00404F5A">
          <w:rPr>
            <w:snapToGrid w:val="0"/>
          </w:rPr>
          <w:delText>id-BroadcastAreaScope</w:delText>
        </w:r>
        <w:r w:rsidRPr="0072303B" w:rsidDel="00404F5A">
          <w:rPr>
            <w:rFonts w:hint="eastAsia"/>
            <w:snapToGrid w:val="0"/>
          </w:rPr>
          <w:delText>,</w:delText>
        </w:r>
      </w:del>
    </w:p>
    <w:bookmarkEnd w:id="1952"/>
    <w:bookmarkEnd w:id="1953"/>
    <w:p w14:paraId="220BFD85" w14:textId="3C0C87FD" w:rsidR="00404F5A" w:rsidRPr="00EA5FA7" w:rsidDel="00404F5A" w:rsidRDefault="00404F5A" w:rsidP="00404F5A">
      <w:pPr>
        <w:pStyle w:val="PL"/>
        <w:rPr>
          <w:del w:id="1955" w:author="Jaemin Han/LGEUS Communications Part(jaeminh.han@lge.com)" w:date="2023-08-10T13:27:00Z"/>
        </w:rPr>
      </w:pPr>
      <w:del w:id="1956" w:author="Jaemin Han/LGEUS Communications Part(jaeminh.han@lge.com)" w:date="2023-08-10T13:27:00Z">
        <w:r w:rsidRPr="00EA5FA7" w:rsidDel="00404F5A">
          <w:rPr>
            <w:snapToGrid w:val="0"/>
          </w:rPr>
          <w:tab/>
        </w:r>
        <w:r w:rsidRPr="00EA5FA7" w:rsidDel="00404F5A">
          <w:delText>id-new-gNB-CU-UE-F1AP-ID,</w:delText>
        </w:r>
      </w:del>
    </w:p>
    <w:p w14:paraId="41099894" w14:textId="7D9EB66D" w:rsidR="00404F5A" w:rsidRPr="00EA5FA7" w:rsidDel="00404F5A" w:rsidRDefault="00404F5A" w:rsidP="00404F5A">
      <w:pPr>
        <w:pStyle w:val="PL"/>
        <w:rPr>
          <w:del w:id="1957" w:author="Jaemin Han/LGEUS Communications Part(jaeminh.han@lge.com)" w:date="2023-08-10T13:27:00Z"/>
          <w:snapToGrid w:val="0"/>
        </w:rPr>
      </w:pPr>
      <w:del w:id="1958" w:author="Jaemin Han/LGEUS Communications Part(jaeminh.han@lge.com)" w:date="2023-08-10T13:27:00Z">
        <w:r w:rsidRPr="00EA5FA7" w:rsidDel="00404F5A">
          <w:rPr>
            <w:snapToGrid w:val="0"/>
          </w:rPr>
          <w:tab/>
        </w:r>
        <w:r w:rsidRPr="00EA5FA7" w:rsidDel="00404F5A">
          <w:delText>id-new-gNB-DU-UE-F1AP-ID,</w:delText>
        </w:r>
      </w:del>
    </w:p>
    <w:p w14:paraId="282F47A0" w14:textId="5ED2FA89" w:rsidR="00404F5A" w:rsidRPr="009A1425" w:rsidDel="00404F5A" w:rsidRDefault="00404F5A" w:rsidP="00404F5A">
      <w:pPr>
        <w:pStyle w:val="PL"/>
        <w:rPr>
          <w:del w:id="1959" w:author="Jaemin Han/LGEUS Communications Part(jaeminh.han@lge.com)" w:date="2023-08-10T13:27:00Z"/>
          <w:snapToGrid w:val="0"/>
        </w:rPr>
      </w:pPr>
      <w:del w:id="1960" w:author="Jaemin Han/LGEUS Communications Part(jaeminh.han@lge.com)" w:date="2023-08-10T13:27:00Z">
        <w:r w:rsidRPr="00EA5FA7" w:rsidDel="00404F5A">
          <w:rPr>
            <w:snapToGrid w:val="0"/>
          </w:rPr>
          <w:tab/>
        </w:r>
        <w:r w:rsidRPr="009A1425" w:rsidDel="00404F5A">
          <w:rPr>
            <w:snapToGrid w:val="0"/>
          </w:rPr>
          <w:delText>id-oldgNB-DU-UE-F1AP-ID,</w:delText>
        </w:r>
      </w:del>
    </w:p>
    <w:p w14:paraId="38DB8125" w14:textId="3130ECD7" w:rsidR="00404F5A" w:rsidRPr="00EA5FA7" w:rsidDel="00404F5A" w:rsidRDefault="00404F5A" w:rsidP="00404F5A">
      <w:pPr>
        <w:pStyle w:val="PL"/>
        <w:rPr>
          <w:del w:id="1961" w:author="Jaemin Han/LGEUS Communications Part(jaeminh.han@lge.com)" w:date="2023-08-10T13:27:00Z"/>
          <w:snapToGrid w:val="0"/>
        </w:rPr>
      </w:pPr>
      <w:del w:id="1962" w:author="Jaemin Han/LGEUS Communications Part(jaeminh.han@lge.com)" w:date="2023-08-10T13:27:00Z">
        <w:r w:rsidRPr="009A1425" w:rsidDel="00404F5A">
          <w:tab/>
        </w:r>
        <w:r w:rsidRPr="00EA5FA7" w:rsidDel="00404F5A">
          <w:delText>id-PLMNAssistanceInfoForNetShar,</w:delText>
        </w:r>
      </w:del>
    </w:p>
    <w:p w14:paraId="57F62EDF" w14:textId="78E75AAF" w:rsidR="00404F5A" w:rsidRPr="00EA5FA7" w:rsidDel="00404F5A" w:rsidRDefault="00404F5A" w:rsidP="00404F5A">
      <w:pPr>
        <w:pStyle w:val="PL"/>
        <w:rPr>
          <w:del w:id="1963" w:author="Jaemin Han/LGEUS Communications Part(jaeminh.han@lge.com)" w:date="2023-08-10T13:27:00Z"/>
          <w:snapToGrid w:val="0"/>
        </w:rPr>
      </w:pPr>
      <w:del w:id="1964" w:author="Jaemin Han/LGEUS Communications Part(jaeminh.han@lge.com)" w:date="2023-08-10T13:27:00Z">
        <w:r w:rsidRPr="00EA5FA7" w:rsidDel="00404F5A">
          <w:rPr>
            <w:snapToGrid w:val="0"/>
          </w:rPr>
          <w:tab/>
          <w:delText>id-Potential-SpCell-Item,</w:delText>
        </w:r>
      </w:del>
    </w:p>
    <w:p w14:paraId="1A711753" w14:textId="29C77C2F" w:rsidR="00404F5A" w:rsidRPr="00EA5FA7" w:rsidDel="00404F5A" w:rsidRDefault="00404F5A" w:rsidP="00404F5A">
      <w:pPr>
        <w:pStyle w:val="PL"/>
        <w:rPr>
          <w:del w:id="1965" w:author="Jaemin Han/LGEUS Communications Part(jaeminh.han@lge.com)" w:date="2023-08-10T13:27:00Z"/>
          <w:snapToGrid w:val="0"/>
        </w:rPr>
      </w:pPr>
      <w:del w:id="1966" w:author="Jaemin Han/LGEUS Communications Part(jaeminh.han@lge.com)" w:date="2023-08-10T13:27:00Z">
        <w:r w:rsidRPr="00EA5FA7" w:rsidDel="00404F5A">
          <w:rPr>
            <w:snapToGrid w:val="0"/>
          </w:rPr>
          <w:tab/>
          <w:delText>id-Potential-SpCell-List,</w:delText>
        </w:r>
      </w:del>
    </w:p>
    <w:p w14:paraId="7F989DB8" w14:textId="7D0F36F2" w:rsidR="00404F5A" w:rsidRPr="00EA5FA7" w:rsidDel="00404F5A" w:rsidRDefault="00404F5A" w:rsidP="00404F5A">
      <w:pPr>
        <w:pStyle w:val="PL"/>
        <w:rPr>
          <w:del w:id="1967" w:author="Jaemin Han/LGEUS Communications Part(jaeminh.han@lge.com)" w:date="2023-08-10T13:27:00Z"/>
          <w:snapToGrid w:val="0"/>
        </w:rPr>
      </w:pPr>
      <w:del w:id="1968" w:author="Jaemin Han/LGEUS Communications Part(jaeminh.han@lge.com)" w:date="2023-08-10T13:27:00Z">
        <w:r w:rsidRPr="00EA5FA7" w:rsidDel="00404F5A">
          <w:rPr>
            <w:snapToGrid w:val="0"/>
          </w:rPr>
          <w:tab/>
          <w:delText xml:space="preserve">id-RAT-FrequencyPriorityInformation, </w:delText>
        </w:r>
      </w:del>
    </w:p>
    <w:p w14:paraId="1CE7A27E" w14:textId="58EE608F" w:rsidR="00404F5A" w:rsidRPr="00EA5FA7" w:rsidDel="00404F5A" w:rsidRDefault="00404F5A" w:rsidP="00404F5A">
      <w:pPr>
        <w:pStyle w:val="PL"/>
        <w:rPr>
          <w:del w:id="1969" w:author="Jaemin Han/LGEUS Communications Part(jaeminh.han@lge.com)" w:date="2023-08-10T13:27:00Z"/>
          <w:snapToGrid w:val="0"/>
        </w:rPr>
      </w:pPr>
      <w:del w:id="1970" w:author="Jaemin Han/LGEUS Communications Part(jaeminh.han@lge.com)" w:date="2023-08-10T13:27:00Z">
        <w:r w:rsidRPr="00EA5FA7" w:rsidDel="00404F5A">
          <w:rPr>
            <w:snapToGrid w:val="0"/>
          </w:rPr>
          <w:tab/>
        </w:r>
        <w:r w:rsidRPr="00EA5FA7" w:rsidDel="00404F5A">
          <w:delText>id-RedirectedRRCmessage,</w:delText>
        </w:r>
      </w:del>
    </w:p>
    <w:p w14:paraId="7D517EFB" w14:textId="7F4EA9BD" w:rsidR="00404F5A" w:rsidDel="00404F5A" w:rsidRDefault="00404F5A" w:rsidP="00404F5A">
      <w:pPr>
        <w:pStyle w:val="PL"/>
        <w:rPr>
          <w:del w:id="1971" w:author="Jaemin Han/LGEUS Communications Part(jaeminh.han@lge.com)" w:date="2023-08-10T13:27:00Z"/>
          <w:snapToGrid w:val="0"/>
        </w:rPr>
      </w:pPr>
      <w:del w:id="1972" w:author="Jaemin Han/LGEUS Communications Part(jaeminh.han@lge.com)" w:date="2023-08-10T13:27:00Z">
        <w:r w:rsidRPr="00EA5FA7" w:rsidDel="00404F5A">
          <w:rPr>
            <w:snapToGrid w:val="0"/>
          </w:rPr>
          <w:tab/>
          <w:delText>id-ResetType,</w:delText>
        </w:r>
      </w:del>
    </w:p>
    <w:p w14:paraId="3A8160C4" w14:textId="38B3B8BE" w:rsidR="00404F5A" w:rsidRPr="00EA5FA7" w:rsidDel="00404F5A" w:rsidRDefault="00404F5A" w:rsidP="00404F5A">
      <w:pPr>
        <w:pStyle w:val="PL"/>
        <w:rPr>
          <w:del w:id="1973" w:author="Jaemin Han/LGEUS Communications Part(jaeminh.han@lge.com)" w:date="2023-08-10T13:27:00Z"/>
          <w:snapToGrid w:val="0"/>
        </w:rPr>
      </w:pPr>
      <w:del w:id="1974" w:author="Jaemin Han/LGEUS Communications Part(jaeminh.han@lge.com)" w:date="2023-08-10T13:27:00Z">
        <w:r w:rsidDel="00404F5A">
          <w:rPr>
            <w:snapToGrid w:val="0"/>
          </w:rPr>
          <w:lastRenderedPageBreak/>
          <w:tab/>
          <w:delText>id-RequestedSRSTransmissionCharacteristics,</w:delText>
        </w:r>
      </w:del>
    </w:p>
    <w:p w14:paraId="106A032B" w14:textId="14C3AF51" w:rsidR="00404F5A" w:rsidRPr="00EA5FA7" w:rsidDel="00404F5A" w:rsidRDefault="00404F5A" w:rsidP="00404F5A">
      <w:pPr>
        <w:pStyle w:val="PL"/>
        <w:rPr>
          <w:del w:id="1975" w:author="Jaemin Han/LGEUS Communications Part(jaeminh.han@lge.com)" w:date="2023-08-10T13:27:00Z"/>
          <w:snapToGrid w:val="0"/>
        </w:rPr>
      </w:pPr>
      <w:del w:id="1976" w:author="Jaemin Han/LGEUS Communications Part(jaeminh.han@lge.com)" w:date="2023-08-10T13:27:00Z">
        <w:r w:rsidRPr="00EA5FA7" w:rsidDel="00404F5A">
          <w:rPr>
            <w:snapToGrid w:val="0"/>
          </w:rPr>
          <w:tab/>
          <w:delText>id-ResourceCoordinationTransferContainer,</w:delText>
        </w:r>
      </w:del>
    </w:p>
    <w:p w14:paraId="4E08326E" w14:textId="7BF59BE3" w:rsidR="00404F5A" w:rsidRPr="00EA5FA7" w:rsidDel="00404F5A" w:rsidRDefault="00404F5A" w:rsidP="00404F5A">
      <w:pPr>
        <w:pStyle w:val="PL"/>
        <w:rPr>
          <w:del w:id="1977" w:author="Jaemin Han/LGEUS Communications Part(jaeminh.han@lge.com)" w:date="2023-08-10T13:27:00Z"/>
          <w:snapToGrid w:val="0"/>
        </w:rPr>
      </w:pPr>
      <w:del w:id="1978" w:author="Jaemin Han/LGEUS Communications Part(jaeminh.han@lge.com)" w:date="2023-08-10T13:27:00Z">
        <w:r w:rsidRPr="00EA5FA7" w:rsidDel="00404F5A">
          <w:rPr>
            <w:snapToGrid w:val="0"/>
          </w:rPr>
          <w:tab/>
          <w:delText>id-RRCContainer,</w:delText>
        </w:r>
      </w:del>
    </w:p>
    <w:p w14:paraId="2B838D70" w14:textId="3F0D9BD7" w:rsidR="00404F5A" w:rsidRPr="00EA5FA7" w:rsidDel="00404F5A" w:rsidRDefault="00404F5A" w:rsidP="00404F5A">
      <w:pPr>
        <w:pStyle w:val="PL"/>
        <w:rPr>
          <w:del w:id="1979" w:author="Jaemin Han/LGEUS Communications Part(jaeminh.han@lge.com)" w:date="2023-08-10T13:27:00Z"/>
          <w:snapToGrid w:val="0"/>
        </w:rPr>
      </w:pPr>
      <w:del w:id="1980" w:author="Jaemin Han/LGEUS Communications Part(jaeminh.han@lge.com)" w:date="2023-08-10T13:27:00Z">
        <w:r w:rsidRPr="00EA5FA7" w:rsidDel="00404F5A">
          <w:rPr>
            <w:snapToGrid w:val="0"/>
          </w:rPr>
          <w:tab/>
          <w:delText>id-RRCContainer-RRCSetupComplete,</w:delText>
        </w:r>
      </w:del>
    </w:p>
    <w:p w14:paraId="70D5D59B" w14:textId="5DC68EFD" w:rsidR="00404F5A" w:rsidRPr="00EA5FA7" w:rsidDel="00404F5A" w:rsidRDefault="00404F5A" w:rsidP="00404F5A">
      <w:pPr>
        <w:pStyle w:val="PL"/>
        <w:rPr>
          <w:del w:id="1981" w:author="Jaemin Han/LGEUS Communications Part(jaeminh.han@lge.com)" w:date="2023-08-10T13:27:00Z"/>
          <w:snapToGrid w:val="0"/>
        </w:rPr>
      </w:pPr>
      <w:del w:id="1982" w:author="Jaemin Han/LGEUS Communications Part(jaeminh.han@lge.com)" w:date="2023-08-10T13:27:00Z">
        <w:r w:rsidRPr="00EA5FA7" w:rsidDel="00404F5A">
          <w:rPr>
            <w:snapToGrid w:val="0"/>
          </w:rPr>
          <w:tab/>
          <w:delText>id-RRCReconfigurationCompleteIndicator,</w:delText>
        </w:r>
      </w:del>
    </w:p>
    <w:p w14:paraId="567085EE" w14:textId="32362AAB" w:rsidR="00404F5A" w:rsidRPr="00EA5FA7" w:rsidDel="00404F5A" w:rsidRDefault="00404F5A" w:rsidP="00404F5A">
      <w:pPr>
        <w:pStyle w:val="PL"/>
        <w:rPr>
          <w:del w:id="1983" w:author="Jaemin Han/LGEUS Communications Part(jaeminh.han@lge.com)" w:date="2023-08-10T13:27:00Z"/>
          <w:snapToGrid w:val="0"/>
        </w:rPr>
      </w:pPr>
      <w:del w:id="1984" w:author="Jaemin Han/LGEUS Communications Part(jaeminh.han@lge.com)" w:date="2023-08-10T13:27:00Z">
        <w:r w:rsidRPr="00EA5FA7" w:rsidDel="00404F5A">
          <w:rPr>
            <w:snapToGrid w:val="0"/>
          </w:rPr>
          <w:tab/>
          <w:delText>id-SCell-FailedtoSetup-List,</w:delText>
        </w:r>
      </w:del>
    </w:p>
    <w:p w14:paraId="35CEE795" w14:textId="009D67C3" w:rsidR="00404F5A" w:rsidRPr="00EA5FA7" w:rsidDel="00404F5A" w:rsidRDefault="00404F5A" w:rsidP="00404F5A">
      <w:pPr>
        <w:pStyle w:val="PL"/>
        <w:rPr>
          <w:del w:id="1985" w:author="Jaemin Han/LGEUS Communications Part(jaeminh.han@lge.com)" w:date="2023-08-10T13:27:00Z"/>
          <w:snapToGrid w:val="0"/>
        </w:rPr>
      </w:pPr>
      <w:del w:id="1986" w:author="Jaemin Han/LGEUS Communications Part(jaeminh.han@lge.com)" w:date="2023-08-10T13:27:00Z">
        <w:r w:rsidRPr="00EA5FA7" w:rsidDel="00404F5A">
          <w:rPr>
            <w:snapToGrid w:val="0"/>
          </w:rPr>
          <w:tab/>
          <w:delText>id-SCell-FailedtoSetup-Item,</w:delText>
        </w:r>
      </w:del>
    </w:p>
    <w:p w14:paraId="5D971D16" w14:textId="38D7B450" w:rsidR="00404F5A" w:rsidRPr="00EA5FA7" w:rsidDel="00404F5A" w:rsidRDefault="00404F5A" w:rsidP="00404F5A">
      <w:pPr>
        <w:pStyle w:val="PL"/>
        <w:rPr>
          <w:del w:id="1987" w:author="Jaemin Han/LGEUS Communications Part(jaeminh.han@lge.com)" w:date="2023-08-10T13:27:00Z"/>
          <w:snapToGrid w:val="0"/>
        </w:rPr>
      </w:pPr>
      <w:del w:id="1988" w:author="Jaemin Han/LGEUS Communications Part(jaeminh.han@lge.com)" w:date="2023-08-10T13:27:00Z">
        <w:r w:rsidRPr="00EA5FA7" w:rsidDel="00404F5A">
          <w:rPr>
            <w:snapToGrid w:val="0"/>
          </w:rPr>
          <w:tab/>
          <w:delText>id-SCell-FailedtoSetupMod-List,</w:delText>
        </w:r>
      </w:del>
    </w:p>
    <w:p w14:paraId="0943CCA8" w14:textId="4C94BB98" w:rsidR="00404F5A" w:rsidRPr="00EA5FA7" w:rsidDel="00404F5A" w:rsidRDefault="00404F5A" w:rsidP="00404F5A">
      <w:pPr>
        <w:pStyle w:val="PL"/>
        <w:rPr>
          <w:del w:id="1989" w:author="Jaemin Han/LGEUS Communications Part(jaeminh.han@lge.com)" w:date="2023-08-10T13:27:00Z"/>
          <w:snapToGrid w:val="0"/>
        </w:rPr>
      </w:pPr>
      <w:del w:id="1990" w:author="Jaemin Han/LGEUS Communications Part(jaeminh.han@lge.com)" w:date="2023-08-10T13:27:00Z">
        <w:r w:rsidRPr="00EA5FA7" w:rsidDel="00404F5A">
          <w:rPr>
            <w:snapToGrid w:val="0"/>
          </w:rPr>
          <w:tab/>
          <w:delText>id-SCell-FailedtoSetupMod-Item,</w:delText>
        </w:r>
      </w:del>
    </w:p>
    <w:p w14:paraId="090EFF95" w14:textId="34606543" w:rsidR="00404F5A" w:rsidRPr="00EA5FA7" w:rsidDel="00404F5A" w:rsidRDefault="00404F5A" w:rsidP="00404F5A">
      <w:pPr>
        <w:pStyle w:val="PL"/>
        <w:rPr>
          <w:del w:id="1991" w:author="Jaemin Han/LGEUS Communications Part(jaeminh.han@lge.com)" w:date="2023-08-10T13:27:00Z"/>
          <w:snapToGrid w:val="0"/>
        </w:rPr>
      </w:pPr>
      <w:del w:id="1992" w:author="Jaemin Han/LGEUS Communications Part(jaeminh.han@lge.com)" w:date="2023-08-10T13:27:00Z">
        <w:r w:rsidRPr="00EA5FA7" w:rsidDel="00404F5A">
          <w:rPr>
            <w:snapToGrid w:val="0"/>
          </w:rPr>
          <w:tab/>
          <w:delText>id-SCell-ToBeRemoved-Item,</w:delText>
        </w:r>
      </w:del>
    </w:p>
    <w:p w14:paraId="1F6FB399" w14:textId="7A2FC8E7" w:rsidR="00404F5A" w:rsidRPr="00EA5FA7" w:rsidDel="00404F5A" w:rsidRDefault="00404F5A" w:rsidP="00404F5A">
      <w:pPr>
        <w:pStyle w:val="PL"/>
        <w:rPr>
          <w:del w:id="1993" w:author="Jaemin Han/LGEUS Communications Part(jaeminh.han@lge.com)" w:date="2023-08-10T13:27:00Z"/>
          <w:snapToGrid w:val="0"/>
        </w:rPr>
      </w:pPr>
      <w:del w:id="1994" w:author="Jaemin Han/LGEUS Communications Part(jaeminh.han@lge.com)" w:date="2023-08-10T13:27:00Z">
        <w:r w:rsidRPr="00EA5FA7" w:rsidDel="00404F5A">
          <w:rPr>
            <w:snapToGrid w:val="0"/>
          </w:rPr>
          <w:tab/>
          <w:delText>id-SCell-ToBeRemoved-List,</w:delText>
        </w:r>
      </w:del>
    </w:p>
    <w:p w14:paraId="1B49BE77" w14:textId="7AB8E81C" w:rsidR="00404F5A" w:rsidRPr="00EA5FA7" w:rsidDel="00404F5A" w:rsidRDefault="00404F5A" w:rsidP="00404F5A">
      <w:pPr>
        <w:pStyle w:val="PL"/>
        <w:rPr>
          <w:del w:id="1995" w:author="Jaemin Han/LGEUS Communications Part(jaeminh.han@lge.com)" w:date="2023-08-10T13:27:00Z"/>
          <w:snapToGrid w:val="0"/>
        </w:rPr>
      </w:pPr>
      <w:del w:id="1996" w:author="Jaemin Han/LGEUS Communications Part(jaeminh.han@lge.com)" w:date="2023-08-10T13:27:00Z">
        <w:r w:rsidRPr="00EA5FA7" w:rsidDel="00404F5A">
          <w:rPr>
            <w:snapToGrid w:val="0"/>
          </w:rPr>
          <w:tab/>
          <w:delText>id-SCell-ToBeSetup-Item,</w:delText>
        </w:r>
      </w:del>
    </w:p>
    <w:p w14:paraId="771C9273" w14:textId="72C9B761" w:rsidR="00404F5A" w:rsidRPr="00EA5FA7" w:rsidDel="00404F5A" w:rsidRDefault="00404F5A" w:rsidP="00404F5A">
      <w:pPr>
        <w:pStyle w:val="PL"/>
        <w:rPr>
          <w:del w:id="1997" w:author="Jaemin Han/LGEUS Communications Part(jaeminh.han@lge.com)" w:date="2023-08-10T13:27:00Z"/>
          <w:snapToGrid w:val="0"/>
        </w:rPr>
      </w:pPr>
      <w:del w:id="1998" w:author="Jaemin Han/LGEUS Communications Part(jaeminh.han@lge.com)" w:date="2023-08-10T13:27:00Z">
        <w:r w:rsidRPr="00EA5FA7" w:rsidDel="00404F5A">
          <w:rPr>
            <w:snapToGrid w:val="0"/>
          </w:rPr>
          <w:tab/>
          <w:delText>id-SCell-ToBeSetup-List,</w:delText>
        </w:r>
      </w:del>
    </w:p>
    <w:p w14:paraId="1E2B40F6" w14:textId="1B640941" w:rsidR="00404F5A" w:rsidRPr="00EA5FA7" w:rsidDel="00404F5A" w:rsidRDefault="00404F5A" w:rsidP="00404F5A">
      <w:pPr>
        <w:pStyle w:val="PL"/>
        <w:rPr>
          <w:del w:id="1999" w:author="Jaemin Han/LGEUS Communications Part(jaeminh.han@lge.com)" w:date="2023-08-10T13:27:00Z"/>
          <w:snapToGrid w:val="0"/>
        </w:rPr>
      </w:pPr>
      <w:del w:id="2000" w:author="Jaemin Han/LGEUS Communications Part(jaeminh.han@lge.com)" w:date="2023-08-10T13:27:00Z">
        <w:r w:rsidRPr="00EA5FA7" w:rsidDel="00404F5A">
          <w:rPr>
            <w:snapToGrid w:val="0"/>
          </w:rPr>
          <w:tab/>
          <w:delText>id-SCell-ToBeSetupMod-Item,</w:delText>
        </w:r>
      </w:del>
    </w:p>
    <w:p w14:paraId="7C67E884" w14:textId="28024DEA" w:rsidR="00404F5A" w:rsidRPr="00EA5FA7" w:rsidDel="00404F5A" w:rsidRDefault="00404F5A" w:rsidP="00404F5A">
      <w:pPr>
        <w:pStyle w:val="PL"/>
        <w:rPr>
          <w:del w:id="2001" w:author="Jaemin Han/LGEUS Communications Part(jaeminh.han@lge.com)" w:date="2023-08-10T13:27:00Z"/>
          <w:snapToGrid w:val="0"/>
        </w:rPr>
      </w:pPr>
      <w:del w:id="2002" w:author="Jaemin Han/LGEUS Communications Part(jaeminh.han@lge.com)" w:date="2023-08-10T13:27:00Z">
        <w:r w:rsidRPr="00EA5FA7" w:rsidDel="00404F5A">
          <w:rPr>
            <w:snapToGrid w:val="0"/>
          </w:rPr>
          <w:tab/>
          <w:delText>id-SCell-ToBeSetupMod-List,</w:delText>
        </w:r>
      </w:del>
    </w:p>
    <w:p w14:paraId="39501746" w14:textId="27E1CE8A" w:rsidR="00404F5A" w:rsidRPr="00814C40" w:rsidDel="00404F5A" w:rsidRDefault="00404F5A" w:rsidP="00404F5A">
      <w:pPr>
        <w:pStyle w:val="PL"/>
        <w:rPr>
          <w:del w:id="2003" w:author="Jaemin Han/LGEUS Communications Part(jaeminh.han@lge.com)" w:date="2023-08-10T13:27:00Z"/>
          <w:snapToGrid w:val="0"/>
        </w:rPr>
      </w:pPr>
      <w:del w:id="2004" w:author="Jaemin Han/LGEUS Communications Part(jaeminh.han@lge.com)" w:date="2023-08-10T13:27:00Z">
        <w:r w:rsidDel="00404F5A">
          <w:rPr>
            <w:snapToGrid w:val="0"/>
          </w:rPr>
          <w:tab/>
          <w:delText>id-SDT-Termination-Request,</w:delText>
        </w:r>
      </w:del>
    </w:p>
    <w:p w14:paraId="5099B411" w14:textId="71C3BAAF" w:rsidR="00404F5A" w:rsidRPr="00EA5FA7" w:rsidDel="00404F5A" w:rsidRDefault="00404F5A" w:rsidP="00404F5A">
      <w:pPr>
        <w:pStyle w:val="PL"/>
        <w:rPr>
          <w:del w:id="2005" w:author="Jaemin Han/LGEUS Communications Part(jaeminh.han@lge.com)" w:date="2023-08-10T13:27:00Z"/>
          <w:snapToGrid w:val="0"/>
        </w:rPr>
      </w:pPr>
      <w:del w:id="2006" w:author="Jaemin Han/LGEUS Communications Part(jaeminh.han@lge.com)" w:date="2023-08-10T13:27:00Z">
        <w:r w:rsidRPr="00EA5FA7" w:rsidDel="00404F5A">
          <w:tab/>
          <w:delText>id-SelectedPLMNID,</w:delText>
        </w:r>
      </w:del>
    </w:p>
    <w:p w14:paraId="339DCFA3" w14:textId="639D45F0" w:rsidR="00404F5A" w:rsidRPr="00EA5FA7" w:rsidDel="00404F5A" w:rsidRDefault="00404F5A" w:rsidP="00404F5A">
      <w:pPr>
        <w:pStyle w:val="PL"/>
        <w:rPr>
          <w:del w:id="2007" w:author="Jaemin Han/LGEUS Communications Part(jaeminh.han@lge.com)" w:date="2023-08-10T13:27:00Z"/>
          <w:snapToGrid w:val="0"/>
        </w:rPr>
      </w:pPr>
      <w:del w:id="2008" w:author="Jaemin Han/LGEUS Communications Part(jaeminh.han@lge.com)" w:date="2023-08-10T13:27:00Z">
        <w:r w:rsidRPr="00EA5FA7" w:rsidDel="00404F5A">
          <w:rPr>
            <w:snapToGrid w:val="0"/>
          </w:rPr>
          <w:tab/>
          <w:delText>id-Served-Cells-To-Add-Item,</w:delText>
        </w:r>
      </w:del>
    </w:p>
    <w:p w14:paraId="4833636D" w14:textId="0AE259B3" w:rsidR="00404F5A" w:rsidRPr="00EA5FA7" w:rsidDel="00404F5A" w:rsidRDefault="00404F5A" w:rsidP="00404F5A">
      <w:pPr>
        <w:pStyle w:val="PL"/>
        <w:rPr>
          <w:del w:id="2009" w:author="Jaemin Han/LGEUS Communications Part(jaeminh.han@lge.com)" w:date="2023-08-10T13:27:00Z"/>
          <w:snapToGrid w:val="0"/>
        </w:rPr>
      </w:pPr>
      <w:del w:id="2010" w:author="Jaemin Han/LGEUS Communications Part(jaeminh.han@lge.com)" w:date="2023-08-10T13:27:00Z">
        <w:r w:rsidRPr="00EA5FA7" w:rsidDel="00404F5A">
          <w:rPr>
            <w:snapToGrid w:val="0"/>
          </w:rPr>
          <w:tab/>
          <w:delText>id-Served-Cells-To-Add-List,</w:delText>
        </w:r>
      </w:del>
    </w:p>
    <w:p w14:paraId="767A23D0" w14:textId="62B60D97" w:rsidR="00404F5A" w:rsidRPr="00EA5FA7" w:rsidDel="00404F5A" w:rsidRDefault="00404F5A" w:rsidP="00404F5A">
      <w:pPr>
        <w:pStyle w:val="PL"/>
        <w:rPr>
          <w:del w:id="2011" w:author="Jaemin Han/LGEUS Communications Part(jaeminh.han@lge.com)" w:date="2023-08-10T13:27:00Z"/>
          <w:snapToGrid w:val="0"/>
        </w:rPr>
      </w:pPr>
      <w:del w:id="2012" w:author="Jaemin Han/LGEUS Communications Part(jaeminh.han@lge.com)" w:date="2023-08-10T13:27:00Z">
        <w:r w:rsidRPr="00EA5FA7" w:rsidDel="00404F5A">
          <w:rPr>
            <w:snapToGrid w:val="0"/>
          </w:rPr>
          <w:tab/>
          <w:delText>id-Served-Cells-To-Delete-Item,</w:delText>
        </w:r>
      </w:del>
    </w:p>
    <w:p w14:paraId="46BCCCE3" w14:textId="56820767" w:rsidR="00404F5A" w:rsidRPr="00EA5FA7" w:rsidDel="00404F5A" w:rsidRDefault="00404F5A" w:rsidP="00404F5A">
      <w:pPr>
        <w:pStyle w:val="PL"/>
        <w:rPr>
          <w:del w:id="2013" w:author="Jaemin Han/LGEUS Communications Part(jaeminh.han@lge.com)" w:date="2023-08-10T13:27:00Z"/>
          <w:snapToGrid w:val="0"/>
        </w:rPr>
      </w:pPr>
      <w:del w:id="2014" w:author="Jaemin Han/LGEUS Communications Part(jaeminh.han@lge.com)" w:date="2023-08-10T13:27:00Z">
        <w:r w:rsidRPr="00EA5FA7" w:rsidDel="00404F5A">
          <w:rPr>
            <w:snapToGrid w:val="0"/>
          </w:rPr>
          <w:tab/>
          <w:delText>id-Served-Cells-To-Delete-List,</w:delText>
        </w:r>
      </w:del>
    </w:p>
    <w:p w14:paraId="540CF0B6" w14:textId="4F8C0A93" w:rsidR="00404F5A" w:rsidRPr="00EA5FA7" w:rsidDel="00404F5A" w:rsidRDefault="00404F5A" w:rsidP="00404F5A">
      <w:pPr>
        <w:pStyle w:val="PL"/>
        <w:rPr>
          <w:del w:id="2015" w:author="Jaemin Han/LGEUS Communications Part(jaeminh.han@lge.com)" w:date="2023-08-10T13:27:00Z"/>
          <w:snapToGrid w:val="0"/>
        </w:rPr>
      </w:pPr>
      <w:del w:id="2016" w:author="Jaemin Han/LGEUS Communications Part(jaeminh.han@lge.com)" w:date="2023-08-10T13:27:00Z">
        <w:r w:rsidRPr="00EA5FA7" w:rsidDel="00404F5A">
          <w:rPr>
            <w:snapToGrid w:val="0"/>
          </w:rPr>
          <w:tab/>
          <w:delText>id-Served-Cells-To-Modify-Item,</w:delText>
        </w:r>
      </w:del>
    </w:p>
    <w:p w14:paraId="0F7B6491" w14:textId="5F5C60E5" w:rsidR="00404F5A" w:rsidRPr="00EA5FA7" w:rsidDel="00404F5A" w:rsidRDefault="00404F5A" w:rsidP="00404F5A">
      <w:pPr>
        <w:pStyle w:val="PL"/>
        <w:rPr>
          <w:del w:id="2017" w:author="Jaemin Han/LGEUS Communications Part(jaeminh.han@lge.com)" w:date="2023-08-10T13:27:00Z"/>
          <w:snapToGrid w:val="0"/>
        </w:rPr>
      </w:pPr>
      <w:del w:id="2018" w:author="Jaemin Han/LGEUS Communications Part(jaeminh.han@lge.com)" w:date="2023-08-10T13:27:00Z">
        <w:r w:rsidRPr="00EA5FA7" w:rsidDel="00404F5A">
          <w:rPr>
            <w:snapToGrid w:val="0"/>
          </w:rPr>
          <w:tab/>
          <w:delText>id-Served-Cells-To-Modify-List,</w:delText>
        </w:r>
      </w:del>
    </w:p>
    <w:p w14:paraId="0BCDB81D" w14:textId="2EBD7AC9" w:rsidR="00404F5A" w:rsidRPr="00EA5FA7" w:rsidDel="00404F5A" w:rsidRDefault="00404F5A" w:rsidP="00404F5A">
      <w:pPr>
        <w:pStyle w:val="PL"/>
        <w:rPr>
          <w:del w:id="2019" w:author="Jaemin Han/LGEUS Communications Part(jaeminh.han@lge.com)" w:date="2023-08-10T13:27:00Z"/>
          <w:snapToGrid w:val="0"/>
        </w:rPr>
      </w:pPr>
      <w:del w:id="2020" w:author="Jaemin Han/LGEUS Communications Part(jaeminh.han@lge.com)" w:date="2023-08-10T13:27:00Z">
        <w:r w:rsidRPr="00EA5FA7" w:rsidDel="00404F5A">
          <w:rPr>
            <w:snapToGrid w:val="0"/>
          </w:rPr>
          <w:tab/>
          <w:delText>id-ServCellIndex,</w:delText>
        </w:r>
      </w:del>
    </w:p>
    <w:p w14:paraId="6E1CF52B" w14:textId="74A4C048" w:rsidR="00404F5A" w:rsidRPr="00EA5FA7" w:rsidDel="00404F5A" w:rsidRDefault="00404F5A" w:rsidP="00404F5A">
      <w:pPr>
        <w:pStyle w:val="PL"/>
        <w:rPr>
          <w:del w:id="2021" w:author="Jaemin Han/LGEUS Communications Part(jaeminh.han@lge.com)" w:date="2023-08-10T13:27:00Z"/>
          <w:snapToGrid w:val="0"/>
        </w:rPr>
      </w:pPr>
      <w:del w:id="2022" w:author="Jaemin Han/LGEUS Communications Part(jaeminh.han@lge.com)" w:date="2023-08-10T13:27:00Z">
        <w:r w:rsidRPr="00EA5FA7" w:rsidDel="00404F5A">
          <w:rPr>
            <w:snapToGrid w:val="0"/>
          </w:rPr>
          <w:tab/>
          <w:delText>id-ServingCellMO,</w:delText>
        </w:r>
      </w:del>
    </w:p>
    <w:p w14:paraId="67F65B25" w14:textId="74883536" w:rsidR="00404F5A" w:rsidRPr="00DA11D0" w:rsidDel="00404F5A" w:rsidRDefault="00404F5A" w:rsidP="00404F5A">
      <w:pPr>
        <w:pStyle w:val="PL"/>
        <w:rPr>
          <w:del w:id="2023" w:author="Jaemin Han/LGEUS Communications Part(jaeminh.han@lge.com)" w:date="2023-08-10T13:27:00Z"/>
          <w:rFonts w:eastAsia="MS Gothic"/>
          <w:snapToGrid w:val="0"/>
        </w:rPr>
      </w:pPr>
      <w:del w:id="2024" w:author="Jaemin Han/LGEUS Communications Part(jaeminh.han@lge.com)" w:date="2023-08-10T13:27:00Z">
        <w:r w:rsidRPr="00DA11D0" w:rsidDel="00404F5A">
          <w:rPr>
            <w:snapToGrid w:val="0"/>
          </w:rPr>
          <w:tab/>
        </w:r>
        <w:r w:rsidRPr="00DA11D0" w:rsidDel="00404F5A">
          <w:delText>id-SNSSAI,</w:delText>
        </w:r>
      </w:del>
    </w:p>
    <w:p w14:paraId="71138343" w14:textId="2A52990F" w:rsidR="00404F5A" w:rsidRPr="00EA5FA7" w:rsidDel="00404F5A" w:rsidRDefault="00404F5A" w:rsidP="00404F5A">
      <w:pPr>
        <w:pStyle w:val="PL"/>
        <w:rPr>
          <w:del w:id="2025" w:author="Jaemin Han/LGEUS Communications Part(jaeminh.han@lge.com)" w:date="2023-08-10T13:27:00Z"/>
          <w:snapToGrid w:val="0"/>
        </w:rPr>
      </w:pPr>
      <w:del w:id="2026" w:author="Jaemin Han/LGEUS Communications Part(jaeminh.han@lge.com)" w:date="2023-08-10T13:27:00Z">
        <w:r w:rsidRPr="00EA5FA7" w:rsidDel="00404F5A">
          <w:rPr>
            <w:snapToGrid w:val="0"/>
          </w:rPr>
          <w:tab/>
          <w:delText>id-SpCell-ID,</w:delText>
        </w:r>
      </w:del>
    </w:p>
    <w:p w14:paraId="149FA5F7" w14:textId="0605AD81" w:rsidR="00404F5A" w:rsidRPr="00EA5FA7" w:rsidDel="00404F5A" w:rsidRDefault="00404F5A" w:rsidP="00404F5A">
      <w:pPr>
        <w:pStyle w:val="PL"/>
        <w:rPr>
          <w:del w:id="2027" w:author="Jaemin Han/LGEUS Communications Part(jaeminh.han@lge.com)" w:date="2023-08-10T13:27:00Z"/>
          <w:snapToGrid w:val="0"/>
        </w:rPr>
      </w:pPr>
      <w:del w:id="2028" w:author="Jaemin Han/LGEUS Communications Part(jaeminh.han@lge.com)" w:date="2023-08-10T13:27:00Z">
        <w:r w:rsidRPr="00EA5FA7" w:rsidDel="00404F5A">
          <w:rPr>
            <w:snapToGrid w:val="0"/>
          </w:rPr>
          <w:tab/>
          <w:delText>id-SpCellULConfigured,</w:delText>
        </w:r>
      </w:del>
    </w:p>
    <w:p w14:paraId="4BAEBBB0" w14:textId="3500B971" w:rsidR="00404F5A" w:rsidRPr="00EA5FA7" w:rsidDel="00404F5A" w:rsidRDefault="00404F5A" w:rsidP="00404F5A">
      <w:pPr>
        <w:pStyle w:val="PL"/>
        <w:rPr>
          <w:del w:id="2029" w:author="Jaemin Han/LGEUS Communications Part(jaeminh.han@lge.com)" w:date="2023-08-10T13:27:00Z"/>
          <w:snapToGrid w:val="0"/>
        </w:rPr>
      </w:pPr>
      <w:del w:id="2030" w:author="Jaemin Han/LGEUS Communications Part(jaeminh.han@lge.com)" w:date="2023-08-10T13:27:00Z">
        <w:r w:rsidRPr="00EA5FA7" w:rsidDel="00404F5A">
          <w:rPr>
            <w:snapToGrid w:val="0"/>
          </w:rPr>
          <w:tab/>
          <w:delText>id-SRBID,</w:delText>
        </w:r>
      </w:del>
    </w:p>
    <w:p w14:paraId="0963294E" w14:textId="0D94C87A" w:rsidR="00404F5A" w:rsidRPr="00EA5FA7" w:rsidDel="00404F5A" w:rsidRDefault="00404F5A" w:rsidP="00404F5A">
      <w:pPr>
        <w:pStyle w:val="PL"/>
        <w:rPr>
          <w:del w:id="2031" w:author="Jaemin Han/LGEUS Communications Part(jaeminh.han@lge.com)" w:date="2023-08-10T13:27:00Z"/>
          <w:snapToGrid w:val="0"/>
        </w:rPr>
      </w:pPr>
      <w:del w:id="2032" w:author="Jaemin Han/LGEUS Communications Part(jaeminh.han@lge.com)" w:date="2023-08-10T13:27:00Z">
        <w:r w:rsidRPr="00EA5FA7" w:rsidDel="00404F5A">
          <w:rPr>
            <w:snapToGrid w:val="0"/>
          </w:rPr>
          <w:tab/>
          <w:delText>id-SRBs-FailedToBeSetup-Item,</w:delText>
        </w:r>
      </w:del>
    </w:p>
    <w:p w14:paraId="3C344B0F" w14:textId="4ACDFC43" w:rsidR="00404F5A" w:rsidRPr="00EA5FA7" w:rsidDel="00404F5A" w:rsidRDefault="00404F5A" w:rsidP="00404F5A">
      <w:pPr>
        <w:pStyle w:val="PL"/>
        <w:rPr>
          <w:del w:id="2033" w:author="Jaemin Han/LGEUS Communications Part(jaeminh.han@lge.com)" w:date="2023-08-10T13:27:00Z"/>
          <w:snapToGrid w:val="0"/>
        </w:rPr>
      </w:pPr>
      <w:del w:id="2034" w:author="Jaemin Han/LGEUS Communications Part(jaeminh.han@lge.com)" w:date="2023-08-10T13:27:00Z">
        <w:r w:rsidRPr="00EA5FA7" w:rsidDel="00404F5A">
          <w:rPr>
            <w:snapToGrid w:val="0"/>
          </w:rPr>
          <w:tab/>
          <w:delText>id-SRBs-FailedToBeSetup-List,</w:delText>
        </w:r>
      </w:del>
    </w:p>
    <w:p w14:paraId="3D30615B" w14:textId="28ECBE70" w:rsidR="00404F5A" w:rsidRPr="00EA5FA7" w:rsidDel="00404F5A" w:rsidRDefault="00404F5A" w:rsidP="00404F5A">
      <w:pPr>
        <w:pStyle w:val="PL"/>
        <w:rPr>
          <w:del w:id="2035" w:author="Jaemin Han/LGEUS Communications Part(jaeminh.han@lge.com)" w:date="2023-08-10T13:27:00Z"/>
          <w:snapToGrid w:val="0"/>
        </w:rPr>
      </w:pPr>
      <w:del w:id="2036" w:author="Jaemin Han/LGEUS Communications Part(jaeminh.han@lge.com)" w:date="2023-08-10T13:27:00Z">
        <w:r w:rsidRPr="00EA5FA7" w:rsidDel="00404F5A">
          <w:rPr>
            <w:snapToGrid w:val="0"/>
          </w:rPr>
          <w:tab/>
          <w:delText>id-SRBs-FailedToBeSetupMod-Item,</w:delText>
        </w:r>
      </w:del>
    </w:p>
    <w:p w14:paraId="0413B0E9" w14:textId="06EA16CA" w:rsidR="00404F5A" w:rsidRPr="00EA5FA7" w:rsidDel="00404F5A" w:rsidRDefault="00404F5A" w:rsidP="00404F5A">
      <w:pPr>
        <w:pStyle w:val="PL"/>
        <w:rPr>
          <w:del w:id="2037" w:author="Jaemin Han/LGEUS Communications Part(jaeminh.han@lge.com)" w:date="2023-08-10T13:27:00Z"/>
          <w:snapToGrid w:val="0"/>
        </w:rPr>
      </w:pPr>
      <w:del w:id="2038" w:author="Jaemin Han/LGEUS Communications Part(jaeminh.han@lge.com)" w:date="2023-08-10T13:27:00Z">
        <w:r w:rsidRPr="00EA5FA7" w:rsidDel="00404F5A">
          <w:rPr>
            <w:snapToGrid w:val="0"/>
          </w:rPr>
          <w:tab/>
          <w:delText>id-SRBs-FailedToBeSetupMod-List,</w:delText>
        </w:r>
      </w:del>
    </w:p>
    <w:p w14:paraId="02768DC0" w14:textId="64F0C002" w:rsidR="00404F5A" w:rsidRPr="00EA5FA7" w:rsidDel="00404F5A" w:rsidRDefault="00404F5A" w:rsidP="00404F5A">
      <w:pPr>
        <w:pStyle w:val="PL"/>
        <w:rPr>
          <w:del w:id="2039" w:author="Jaemin Han/LGEUS Communications Part(jaeminh.han@lge.com)" w:date="2023-08-10T13:27:00Z"/>
          <w:snapToGrid w:val="0"/>
        </w:rPr>
      </w:pPr>
      <w:del w:id="2040" w:author="Jaemin Han/LGEUS Communications Part(jaeminh.han@lge.com)" w:date="2023-08-10T13:27:00Z">
        <w:r w:rsidRPr="00EA5FA7" w:rsidDel="00404F5A">
          <w:rPr>
            <w:snapToGrid w:val="0"/>
          </w:rPr>
          <w:tab/>
          <w:delText>id-SRBs-Required-ToBeReleased-Item,</w:delText>
        </w:r>
      </w:del>
    </w:p>
    <w:p w14:paraId="1928AD95" w14:textId="22AA41F7" w:rsidR="00404F5A" w:rsidRPr="00EA5FA7" w:rsidDel="00404F5A" w:rsidRDefault="00404F5A" w:rsidP="00404F5A">
      <w:pPr>
        <w:pStyle w:val="PL"/>
        <w:rPr>
          <w:del w:id="2041" w:author="Jaemin Han/LGEUS Communications Part(jaeminh.han@lge.com)" w:date="2023-08-10T13:27:00Z"/>
          <w:snapToGrid w:val="0"/>
        </w:rPr>
      </w:pPr>
      <w:del w:id="2042" w:author="Jaemin Han/LGEUS Communications Part(jaeminh.han@lge.com)" w:date="2023-08-10T13:27:00Z">
        <w:r w:rsidRPr="00EA5FA7" w:rsidDel="00404F5A">
          <w:rPr>
            <w:snapToGrid w:val="0"/>
          </w:rPr>
          <w:tab/>
          <w:delText>id-SRBs-Required-ToBeReleased-List,</w:delText>
        </w:r>
      </w:del>
    </w:p>
    <w:p w14:paraId="4897F4C3" w14:textId="45CA5FFF" w:rsidR="00404F5A" w:rsidRPr="00EA5FA7" w:rsidDel="00404F5A" w:rsidRDefault="00404F5A" w:rsidP="00404F5A">
      <w:pPr>
        <w:pStyle w:val="PL"/>
        <w:rPr>
          <w:del w:id="2043" w:author="Jaemin Han/LGEUS Communications Part(jaeminh.han@lge.com)" w:date="2023-08-10T13:27:00Z"/>
          <w:snapToGrid w:val="0"/>
        </w:rPr>
      </w:pPr>
      <w:del w:id="2044" w:author="Jaemin Han/LGEUS Communications Part(jaeminh.han@lge.com)" w:date="2023-08-10T13:27:00Z">
        <w:r w:rsidRPr="00EA5FA7" w:rsidDel="00404F5A">
          <w:rPr>
            <w:snapToGrid w:val="0"/>
          </w:rPr>
          <w:tab/>
          <w:delText>id-SRBs-ToBeReleased-Item,</w:delText>
        </w:r>
      </w:del>
    </w:p>
    <w:p w14:paraId="0895C033" w14:textId="28CB21B2" w:rsidR="00404F5A" w:rsidRPr="00EA5FA7" w:rsidDel="00404F5A" w:rsidRDefault="00404F5A" w:rsidP="00404F5A">
      <w:pPr>
        <w:pStyle w:val="PL"/>
        <w:rPr>
          <w:del w:id="2045" w:author="Jaemin Han/LGEUS Communications Part(jaeminh.han@lge.com)" w:date="2023-08-10T13:27:00Z"/>
          <w:snapToGrid w:val="0"/>
        </w:rPr>
      </w:pPr>
      <w:del w:id="2046" w:author="Jaemin Han/LGEUS Communications Part(jaeminh.han@lge.com)" w:date="2023-08-10T13:27:00Z">
        <w:r w:rsidRPr="00EA5FA7" w:rsidDel="00404F5A">
          <w:rPr>
            <w:snapToGrid w:val="0"/>
          </w:rPr>
          <w:tab/>
          <w:delText xml:space="preserve">id-SRBs-ToBeReleased-List, </w:delText>
        </w:r>
      </w:del>
    </w:p>
    <w:p w14:paraId="73FB1275" w14:textId="742E3E0D" w:rsidR="00404F5A" w:rsidRPr="00EA5FA7" w:rsidDel="00404F5A" w:rsidRDefault="00404F5A" w:rsidP="00404F5A">
      <w:pPr>
        <w:pStyle w:val="PL"/>
        <w:rPr>
          <w:del w:id="2047" w:author="Jaemin Han/LGEUS Communications Part(jaeminh.han@lge.com)" w:date="2023-08-10T13:27:00Z"/>
          <w:snapToGrid w:val="0"/>
        </w:rPr>
      </w:pPr>
      <w:del w:id="2048" w:author="Jaemin Han/LGEUS Communications Part(jaeminh.han@lge.com)" w:date="2023-08-10T13:27:00Z">
        <w:r w:rsidRPr="00EA5FA7" w:rsidDel="00404F5A">
          <w:rPr>
            <w:snapToGrid w:val="0"/>
          </w:rPr>
          <w:tab/>
          <w:delText>id-SRBs-ToBeSetup-Item,</w:delText>
        </w:r>
      </w:del>
    </w:p>
    <w:p w14:paraId="01FFF99C" w14:textId="42465462" w:rsidR="00404F5A" w:rsidRPr="00EA5FA7" w:rsidDel="00404F5A" w:rsidRDefault="00404F5A" w:rsidP="00404F5A">
      <w:pPr>
        <w:pStyle w:val="PL"/>
        <w:rPr>
          <w:del w:id="2049" w:author="Jaemin Han/LGEUS Communications Part(jaeminh.han@lge.com)" w:date="2023-08-10T13:27:00Z"/>
          <w:snapToGrid w:val="0"/>
        </w:rPr>
      </w:pPr>
      <w:del w:id="2050" w:author="Jaemin Han/LGEUS Communications Part(jaeminh.han@lge.com)" w:date="2023-08-10T13:27:00Z">
        <w:r w:rsidRPr="00EA5FA7" w:rsidDel="00404F5A">
          <w:rPr>
            <w:snapToGrid w:val="0"/>
          </w:rPr>
          <w:tab/>
          <w:delText>id-SRBs-ToBeSetup-List,</w:delText>
        </w:r>
      </w:del>
    </w:p>
    <w:p w14:paraId="541786C0" w14:textId="2CBBCDB2" w:rsidR="00404F5A" w:rsidRPr="00EA5FA7" w:rsidDel="00404F5A" w:rsidRDefault="00404F5A" w:rsidP="00404F5A">
      <w:pPr>
        <w:pStyle w:val="PL"/>
        <w:rPr>
          <w:del w:id="2051" w:author="Jaemin Han/LGEUS Communications Part(jaeminh.han@lge.com)" w:date="2023-08-10T13:27:00Z"/>
          <w:snapToGrid w:val="0"/>
        </w:rPr>
      </w:pPr>
      <w:del w:id="2052" w:author="Jaemin Han/LGEUS Communications Part(jaeminh.han@lge.com)" w:date="2023-08-10T13:27:00Z">
        <w:r w:rsidRPr="00EA5FA7" w:rsidDel="00404F5A">
          <w:rPr>
            <w:snapToGrid w:val="0"/>
          </w:rPr>
          <w:tab/>
          <w:delText>id-SRBs-ToBeSetupMod-Item,</w:delText>
        </w:r>
      </w:del>
    </w:p>
    <w:p w14:paraId="25994C9F" w14:textId="0F29E9AB" w:rsidR="00404F5A" w:rsidRPr="00EA5FA7" w:rsidDel="00404F5A" w:rsidRDefault="00404F5A" w:rsidP="00404F5A">
      <w:pPr>
        <w:pStyle w:val="PL"/>
        <w:rPr>
          <w:del w:id="2053" w:author="Jaemin Han/LGEUS Communications Part(jaeminh.han@lge.com)" w:date="2023-08-10T13:27:00Z"/>
          <w:snapToGrid w:val="0"/>
        </w:rPr>
      </w:pPr>
      <w:del w:id="2054" w:author="Jaemin Han/LGEUS Communications Part(jaeminh.han@lge.com)" w:date="2023-08-10T13:27:00Z">
        <w:r w:rsidRPr="00EA5FA7" w:rsidDel="00404F5A">
          <w:rPr>
            <w:snapToGrid w:val="0"/>
          </w:rPr>
          <w:tab/>
          <w:delText>id-SRBs-ToBeSetupMod-List,</w:delText>
        </w:r>
      </w:del>
    </w:p>
    <w:p w14:paraId="051D2437" w14:textId="7F1EF6A4" w:rsidR="00404F5A" w:rsidRPr="00EA5FA7" w:rsidDel="00404F5A" w:rsidRDefault="00404F5A" w:rsidP="00404F5A">
      <w:pPr>
        <w:pStyle w:val="PL"/>
        <w:rPr>
          <w:del w:id="2055" w:author="Jaemin Han/LGEUS Communications Part(jaeminh.han@lge.com)" w:date="2023-08-10T13:27:00Z"/>
          <w:snapToGrid w:val="0"/>
        </w:rPr>
      </w:pPr>
      <w:del w:id="2056" w:author="Jaemin Han/LGEUS Communications Part(jaeminh.han@lge.com)" w:date="2023-08-10T13:27:00Z">
        <w:r w:rsidRPr="00EA5FA7" w:rsidDel="00404F5A">
          <w:rPr>
            <w:snapToGrid w:val="0"/>
          </w:rPr>
          <w:tab/>
          <w:delText>id-SRBs-Modified-Item,</w:delText>
        </w:r>
      </w:del>
    </w:p>
    <w:p w14:paraId="4A030B27" w14:textId="41930BC4" w:rsidR="00404F5A" w:rsidRPr="00EA5FA7" w:rsidDel="00404F5A" w:rsidRDefault="00404F5A" w:rsidP="00404F5A">
      <w:pPr>
        <w:pStyle w:val="PL"/>
        <w:rPr>
          <w:del w:id="2057" w:author="Jaemin Han/LGEUS Communications Part(jaeminh.han@lge.com)" w:date="2023-08-10T13:27:00Z"/>
          <w:snapToGrid w:val="0"/>
        </w:rPr>
      </w:pPr>
      <w:del w:id="2058" w:author="Jaemin Han/LGEUS Communications Part(jaeminh.han@lge.com)" w:date="2023-08-10T13:27:00Z">
        <w:r w:rsidRPr="00EA5FA7" w:rsidDel="00404F5A">
          <w:rPr>
            <w:snapToGrid w:val="0"/>
          </w:rPr>
          <w:tab/>
          <w:delText>id-SRBs-Modified-List,</w:delText>
        </w:r>
      </w:del>
    </w:p>
    <w:p w14:paraId="71CFA158" w14:textId="7B90D0A5" w:rsidR="00404F5A" w:rsidRPr="00EA5FA7" w:rsidDel="00404F5A" w:rsidRDefault="00404F5A" w:rsidP="00404F5A">
      <w:pPr>
        <w:pStyle w:val="PL"/>
        <w:rPr>
          <w:del w:id="2059" w:author="Jaemin Han/LGEUS Communications Part(jaeminh.han@lge.com)" w:date="2023-08-10T13:27:00Z"/>
          <w:snapToGrid w:val="0"/>
        </w:rPr>
      </w:pPr>
      <w:del w:id="2060" w:author="Jaemin Han/LGEUS Communications Part(jaeminh.han@lge.com)" w:date="2023-08-10T13:27:00Z">
        <w:r w:rsidRPr="00EA5FA7" w:rsidDel="00404F5A">
          <w:rPr>
            <w:snapToGrid w:val="0"/>
          </w:rPr>
          <w:tab/>
          <w:delText>id-SRBs-Setup-Item,</w:delText>
        </w:r>
      </w:del>
    </w:p>
    <w:p w14:paraId="456DA66D" w14:textId="2C170843" w:rsidR="00404F5A" w:rsidRPr="00EA5FA7" w:rsidDel="00404F5A" w:rsidRDefault="00404F5A" w:rsidP="00404F5A">
      <w:pPr>
        <w:pStyle w:val="PL"/>
        <w:rPr>
          <w:del w:id="2061" w:author="Jaemin Han/LGEUS Communications Part(jaeminh.han@lge.com)" w:date="2023-08-10T13:27:00Z"/>
          <w:snapToGrid w:val="0"/>
        </w:rPr>
      </w:pPr>
      <w:del w:id="2062" w:author="Jaemin Han/LGEUS Communications Part(jaeminh.han@lge.com)" w:date="2023-08-10T13:27:00Z">
        <w:r w:rsidRPr="00EA5FA7" w:rsidDel="00404F5A">
          <w:rPr>
            <w:snapToGrid w:val="0"/>
          </w:rPr>
          <w:tab/>
          <w:delText>id-SRBs-Setup-List,</w:delText>
        </w:r>
      </w:del>
    </w:p>
    <w:p w14:paraId="1A968E60" w14:textId="6BCFF9B2" w:rsidR="00404F5A" w:rsidRPr="00EA5FA7" w:rsidDel="00404F5A" w:rsidRDefault="00404F5A" w:rsidP="00404F5A">
      <w:pPr>
        <w:pStyle w:val="PL"/>
        <w:rPr>
          <w:del w:id="2063" w:author="Jaemin Han/LGEUS Communications Part(jaeminh.han@lge.com)" w:date="2023-08-10T13:27:00Z"/>
          <w:snapToGrid w:val="0"/>
        </w:rPr>
      </w:pPr>
      <w:del w:id="2064" w:author="Jaemin Han/LGEUS Communications Part(jaeminh.han@lge.com)" w:date="2023-08-10T13:27:00Z">
        <w:r w:rsidRPr="00EA5FA7" w:rsidDel="00404F5A">
          <w:rPr>
            <w:snapToGrid w:val="0"/>
          </w:rPr>
          <w:tab/>
          <w:delText>id-SRBs-SetupMod-Item,</w:delText>
        </w:r>
      </w:del>
    </w:p>
    <w:p w14:paraId="1CE0A622" w14:textId="5233EAEF" w:rsidR="00404F5A" w:rsidRPr="00EA5FA7" w:rsidDel="00404F5A" w:rsidRDefault="00404F5A" w:rsidP="00404F5A">
      <w:pPr>
        <w:pStyle w:val="PL"/>
        <w:rPr>
          <w:del w:id="2065" w:author="Jaemin Han/LGEUS Communications Part(jaeminh.han@lge.com)" w:date="2023-08-10T13:27:00Z"/>
          <w:snapToGrid w:val="0"/>
        </w:rPr>
      </w:pPr>
      <w:del w:id="2066" w:author="Jaemin Han/LGEUS Communications Part(jaeminh.han@lge.com)" w:date="2023-08-10T13:27:00Z">
        <w:r w:rsidRPr="00EA5FA7" w:rsidDel="00404F5A">
          <w:rPr>
            <w:snapToGrid w:val="0"/>
          </w:rPr>
          <w:tab/>
          <w:delText>id-SRBs-SetupMod-List,</w:delText>
        </w:r>
      </w:del>
    </w:p>
    <w:p w14:paraId="71523519" w14:textId="27F9B9ED" w:rsidR="00404F5A" w:rsidRPr="00EA5FA7" w:rsidDel="00404F5A" w:rsidRDefault="00404F5A" w:rsidP="00404F5A">
      <w:pPr>
        <w:pStyle w:val="PL"/>
        <w:rPr>
          <w:del w:id="2067" w:author="Jaemin Han/LGEUS Communications Part(jaeminh.han@lge.com)" w:date="2023-08-10T13:27:00Z"/>
          <w:snapToGrid w:val="0"/>
        </w:rPr>
      </w:pPr>
      <w:del w:id="2068" w:author="Jaemin Han/LGEUS Communications Part(jaeminh.han@lge.com)" w:date="2023-08-10T13:27:00Z">
        <w:r w:rsidRPr="00EA5FA7" w:rsidDel="00404F5A">
          <w:rPr>
            <w:snapToGrid w:val="0"/>
          </w:rPr>
          <w:tab/>
          <w:delText>id-TimeToWait,</w:delText>
        </w:r>
      </w:del>
    </w:p>
    <w:p w14:paraId="79CBFC9C" w14:textId="6D7A9DEC" w:rsidR="00404F5A" w:rsidRPr="00EA5FA7" w:rsidDel="00404F5A" w:rsidRDefault="00404F5A" w:rsidP="00404F5A">
      <w:pPr>
        <w:pStyle w:val="PL"/>
        <w:rPr>
          <w:del w:id="2069" w:author="Jaemin Han/LGEUS Communications Part(jaeminh.han@lge.com)" w:date="2023-08-10T13:27:00Z"/>
          <w:snapToGrid w:val="0"/>
        </w:rPr>
      </w:pPr>
      <w:del w:id="2070" w:author="Jaemin Han/LGEUS Communications Part(jaeminh.han@lge.com)" w:date="2023-08-10T13:27:00Z">
        <w:r w:rsidRPr="00EA5FA7" w:rsidDel="00404F5A">
          <w:rPr>
            <w:snapToGrid w:val="0"/>
          </w:rPr>
          <w:tab/>
          <w:delText>id-TransactionID,</w:delText>
        </w:r>
      </w:del>
    </w:p>
    <w:p w14:paraId="21A6E8AE" w14:textId="14ED355A" w:rsidR="00404F5A" w:rsidRPr="00EA5FA7" w:rsidDel="00404F5A" w:rsidRDefault="00404F5A" w:rsidP="00404F5A">
      <w:pPr>
        <w:pStyle w:val="PL"/>
        <w:rPr>
          <w:del w:id="2071" w:author="Jaemin Han/LGEUS Communications Part(jaeminh.han@lge.com)" w:date="2023-08-10T13:27:00Z"/>
          <w:snapToGrid w:val="0"/>
        </w:rPr>
      </w:pPr>
      <w:del w:id="2072" w:author="Jaemin Han/LGEUS Communications Part(jaeminh.han@lge.com)" w:date="2023-08-10T13:27:00Z">
        <w:r w:rsidRPr="00EA5FA7" w:rsidDel="00404F5A">
          <w:rPr>
            <w:snapToGrid w:val="0"/>
          </w:rPr>
          <w:tab/>
          <w:delText xml:space="preserve">id-TransmissionActionIndicator, </w:delText>
        </w:r>
      </w:del>
    </w:p>
    <w:p w14:paraId="1B39265E" w14:textId="5C18C2C2" w:rsidR="00404F5A" w:rsidRPr="00EA5FA7" w:rsidDel="00404F5A" w:rsidRDefault="00404F5A" w:rsidP="00404F5A">
      <w:pPr>
        <w:pStyle w:val="PL"/>
        <w:rPr>
          <w:del w:id="2073" w:author="Jaemin Han/LGEUS Communications Part(jaeminh.han@lge.com)" w:date="2023-08-10T13:27:00Z"/>
          <w:snapToGrid w:val="0"/>
        </w:rPr>
      </w:pPr>
      <w:del w:id="2074" w:author="Jaemin Han/LGEUS Communications Part(jaeminh.han@lge.com)" w:date="2023-08-10T13:27:00Z">
        <w:r w:rsidRPr="00EA5FA7" w:rsidDel="00404F5A">
          <w:rPr>
            <w:snapToGrid w:val="0"/>
          </w:rPr>
          <w:tab/>
        </w:r>
        <w:r w:rsidRPr="00EA5FA7" w:rsidDel="00404F5A">
          <w:delText>id-UEContextNotRetrievable,</w:delText>
        </w:r>
      </w:del>
    </w:p>
    <w:p w14:paraId="7A819EBD" w14:textId="531B937B" w:rsidR="00404F5A" w:rsidRPr="00EA5FA7" w:rsidDel="00404F5A" w:rsidRDefault="00404F5A" w:rsidP="00404F5A">
      <w:pPr>
        <w:pStyle w:val="PL"/>
        <w:rPr>
          <w:del w:id="2075" w:author="Jaemin Han/LGEUS Communications Part(jaeminh.han@lge.com)" w:date="2023-08-10T13:27:00Z"/>
          <w:snapToGrid w:val="0"/>
        </w:rPr>
      </w:pPr>
      <w:del w:id="2076" w:author="Jaemin Han/LGEUS Communications Part(jaeminh.han@lge.com)" w:date="2023-08-10T13:27:00Z">
        <w:r w:rsidRPr="00EA5FA7" w:rsidDel="00404F5A">
          <w:rPr>
            <w:snapToGrid w:val="0"/>
          </w:rPr>
          <w:tab/>
          <w:delText>id-UE-associatedLogicalF1-ConnectionItem,</w:delText>
        </w:r>
      </w:del>
    </w:p>
    <w:p w14:paraId="59B3BA82" w14:textId="647DCC4A" w:rsidR="00404F5A" w:rsidRPr="00EA5FA7" w:rsidDel="00404F5A" w:rsidRDefault="00404F5A" w:rsidP="00404F5A">
      <w:pPr>
        <w:pStyle w:val="PL"/>
        <w:rPr>
          <w:del w:id="2077" w:author="Jaemin Han/LGEUS Communications Part(jaeminh.han@lge.com)" w:date="2023-08-10T13:27:00Z"/>
          <w:snapToGrid w:val="0"/>
        </w:rPr>
      </w:pPr>
      <w:del w:id="2078" w:author="Jaemin Han/LGEUS Communications Part(jaeminh.han@lge.com)" w:date="2023-08-10T13:27:00Z">
        <w:r w:rsidRPr="00EA5FA7" w:rsidDel="00404F5A">
          <w:rPr>
            <w:snapToGrid w:val="0"/>
          </w:rPr>
          <w:tab/>
          <w:delText>id-UE-associatedLogicalF1-ConnectionListResAck,</w:delText>
        </w:r>
      </w:del>
    </w:p>
    <w:p w14:paraId="5F07052F" w14:textId="3822419C" w:rsidR="00404F5A" w:rsidRPr="00DA11D0" w:rsidDel="00404F5A" w:rsidRDefault="00404F5A" w:rsidP="00404F5A">
      <w:pPr>
        <w:pStyle w:val="PL"/>
        <w:rPr>
          <w:del w:id="2079" w:author="Jaemin Han/LGEUS Communications Part(jaeminh.han@lge.com)" w:date="2023-08-10T13:27:00Z"/>
        </w:rPr>
      </w:pPr>
      <w:del w:id="2080" w:author="Jaemin Han/LGEUS Communications Part(jaeminh.han@lge.com)" w:date="2023-08-10T13:27:00Z">
        <w:r w:rsidRPr="00DA11D0" w:rsidDel="00404F5A">
          <w:tab/>
          <w:delText>id-UEIdentity</w:delText>
        </w:r>
        <w:r w:rsidRPr="00DA11D0" w:rsidDel="00404F5A">
          <w:rPr>
            <w:lang w:eastAsia="zh-CN"/>
          </w:rPr>
          <w:delText>-List-F</w:delText>
        </w:r>
        <w:r w:rsidRPr="00DA11D0" w:rsidDel="00404F5A">
          <w:delText>or-Paging-List,</w:delText>
        </w:r>
      </w:del>
    </w:p>
    <w:p w14:paraId="2B5ED4DC" w14:textId="2E085BAB" w:rsidR="00404F5A" w:rsidRPr="00DA11D0" w:rsidDel="00404F5A" w:rsidRDefault="00404F5A" w:rsidP="00404F5A">
      <w:pPr>
        <w:pStyle w:val="PL"/>
        <w:rPr>
          <w:del w:id="2081" w:author="Jaemin Han/LGEUS Communications Part(jaeminh.han@lge.com)" w:date="2023-08-10T13:27:00Z"/>
          <w:snapToGrid w:val="0"/>
        </w:rPr>
      </w:pPr>
      <w:del w:id="2082" w:author="Jaemin Han/LGEUS Communications Part(jaeminh.han@lge.com)" w:date="2023-08-10T13:27:00Z">
        <w:r w:rsidRPr="00DA11D0" w:rsidDel="00404F5A">
          <w:tab/>
          <w:delText>id-UEIdentity</w:delText>
        </w:r>
        <w:r w:rsidRPr="00DA11D0" w:rsidDel="00404F5A">
          <w:rPr>
            <w:lang w:eastAsia="zh-CN"/>
          </w:rPr>
          <w:delText>-List-F</w:delText>
        </w:r>
        <w:r w:rsidRPr="00DA11D0" w:rsidDel="00404F5A">
          <w:delText>or-Paging-</w:delText>
        </w:r>
        <w:r w:rsidRPr="00DA11D0" w:rsidDel="00404F5A">
          <w:rPr>
            <w:snapToGrid w:val="0"/>
          </w:rPr>
          <w:delText>Item</w:delText>
        </w:r>
        <w:r w:rsidRPr="00DA11D0" w:rsidDel="00404F5A">
          <w:delText>,</w:delText>
        </w:r>
      </w:del>
    </w:p>
    <w:p w14:paraId="7018CE44" w14:textId="6386CF89" w:rsidR="00404F5A" w:rsidDel="00404F5A" w:rsidRDefault="00404F5A" w:rsidP="00404F5A">
      <w:pPr>
        <w:pStyle w:val="PL"/>
        <w:rPr>
          <w:del w:id="2083" w:author="Jaemin Han/LGEUS Communications Part(jaeminh.han@lge.com)" w:date="2023-08-10T13:27:00Z"/>
        </w:rPr>
      </w:pPr>
      <w:del w:id="2084" w:author="Jaemin Han/LGEUS Communications Part(jaeminh.han@lge.com)" w:date="2023-08-10T13:27:00Z">
        <w:r w:rsidDel="00404F5A">
          <w:tab/>
          <w:delText>id-UE-MulticastMRBs-ConfirmedToBeModified-List,</w:delText>
        </w:r>
      </w:del>
    </w:p>
    <w:p w14:paraId="02ADF873" w14:textId="2A90E4F0" w:rsidR="00404F5A" w:rsidDel="00404F5A" w:rsidRDefault="00404F5A" w:rsidP="00404F5A">
      <w:pPr>
        <w:pStyle w:val="PL"/>
        <w:rPr>
          <w:del w:id="2085" w:author="Jaemin Han/LGEUS Communications Part(jaeminh.han@lge.com)" w:date="2023-08-10T13:27:00Z"/>
        </w:rPr>
      </w:pPr>
      <w:del w:id="2086" w:author="Jaemin Han/LGEUS Communications Part(jaeminh.han@lge.com)" w:date="2023-08-10T13:27:00Z">
        <w:r w:rsidDel="00404F5A">
          <w:tab/>
          <w:delText>id-UE-MulticastMRBs-ConfirmedToBeModified-Item,</w:delText>
        </w:r>
      </w:del>
    </w:p>
    <w:p w14:paraId="6720FD10" w14:textId="37F2D13A" w:rsidR="00404F5A" w:rsidDel="00404F5A" w:rsidRDefault="00404F5A" w:rsidP="00404F5A">
      <w:pPr>
        <w:pStyle w:val="PL"/>
        <w:rPr>
          <w:del w:id="2087" w:author="Jaemin Han/LGEUS Communications Part(jaeminh.han@lge.com)" w:date="2023-08-10T13:27:00Z"/>
        </w:rPr>
      </w:pPr>
      <w:del w:id="2088" w:author="Jaemin Han/LGEUS Communications Part(jaeminh.han@lge.com)" w:date="2023-08-10T13:27:00Z">
        <w:r w:rsidDel="00404F5A">
          <w:tab/>
          <w:delText>id-UE-MulticastMRBs-RequiredToBeModified-List,</w:delText>
        </w:r>
      </w:del>
    </w:p>
    <w:p w14:paraId="77992BDF" w14:textId="46D38769" w:rsidR="00404F5A" w:rsidDel="00404F5A" w:rsidRDefault="00404F5A" w:rsidP="00404F5A">
      <w:pPr>
        <w:pStyle w:val="PL"/>
        <w:rPr>
          <w:del w:id="2089" w:author="Jaemin Han/LGEUS Communications Part(jaeminh.han@lge.com)" w:date="2023-08-10T13:27:00Z"/>
        </w:rPr>
      </w:pPr>
      <w:del w:id="2090" w:author="Jaemin Han/LGEUS Communications Part(jaeminh.han@lge.com)" w:date="2023-08-10T13:27:00Z">
        <w:r w:rsidDel="00404F5A">
          <w:tab/>
          <w:delText>id-UE-MulticastMRBs-RequiredToBeModified-Item,</w:delText>
        </w:r>
      </w:del>
    </w:p>
    <w:p w14:paraId="4A3511C8" w14:textId="312B03F7" w:rsidR="00404F5A" w:rsidRPr="00B640DC" w:rsidDel="00404F5A" w:rsidRDefault="00404F5A" w:rsidP="00404F5A">
      <w:pPr>
        <w:pStyle w:val="PL"/>
        <w:rPr>
          <w:del w:id="2091" w:author="Jaemin Han/LGEUS Communications Part(jaeminh.han@lge.com)" w:date="2023-08-10T13:27:00Z"/>
          <w:snapToGrid w:val="0"/>
        </w:rPr>
      </w:pPr>
      <w:del w:id="2092" w:author="Jaemin Han/LGEUS Communications Part(jaeminh.han@lge.com)" w:date="2023-08-10T13:27:00Z">
        <w:r w:rsidDel="00404F5A">
          <w:tab/>
          <w:delText>id-UE-MulticastMRBs-RequiredToBeReleased-List,</w:delText>
        </w:r>
      </w:del>
    </w:p>
    <w:p w14:paraId="70F80496" w14:textId="77A38967" w:rsidR="00404F5A" w:rsidDel="00404F5A" w:rsidRDefault="00404F5A" w:rsidP="00404F5A">
      <w:pPr>
        <w:pStyle w:val="PL"/>
        <w:rPr>
          <w:del w:id="2093" w:author="Jaemin Han/LGEUS Communications Part(jaeminh.han@lge.com)" w:date="2023-08-10T13:27:00Z"/>
        </w:rPr>
      </w:pPr>
      <w:del w:id="2094" w:author="Jaemin Han/LGEUS Communications Part(jaeminh.han@lge.com)" w:date="2023-08-10T13:27:00Z">
        <w:r w:rsidDel="00404F5A">
          <w:tab/>
          <w:delText>id-UE-MulticastMRBs-RequiredToBeReleased-Item,</w:delText>
        </w:r>
      </w:del>
    </w:p>
    <w:p w14:paraId="75D4F403" w14:textId="268C9E29" w:rsidR="00404F5A" w:rsidDel="00404F5A" w:rsidRDefault="00404F5A" w:rsidP="00404F5A">
      <w:pPr>
        <w:pStyle w:val="PL"/>
        <w:rPr>
          <w:del w:id="2095" w:author="Jaemin Han/LGEUS Communications Part(jaeminh.han@lge.com)" w:date="2023-08-10T13:27:00Z"/>
        </w:rPr>
      </w:pPr>
      <w:del w:id="2096" w:author="Jaemin Han/LGEUS Communications Part(jaeminh.han@lge.com)" w:date="2023-08-10T13:27:00Z">
        <w:r w:rsidDel="00404F5A">
          <w:tab/>
          <w:delText>id-</w:delText>
        </w:r>
        <w:r w:rsidDel="00404F5A">
          <w:rPr>
            <w:snapToGrid w:val="0"/>
            <w:lang w:eastAsia="zh-CN"/>
          </w:rPr>
          <w:delText>UE-MulticastMRBs-Setup-List</w:delText>
        </w:r>
        <w:r w:rsidDel="00404F5A">
          <w:delText>,</w:delText>
        </w:r>
      </w:del>
    </w:p>
    <w:p w14:paraId="05A20B4F" w14:textId="3CC8933C" w:rsidR="00404F5A" w:rsidDel="00404F5A" w:rsidRDefault="00404F5A" w:rsidP="00404F5A">
      <w:pPr>
        <w:pStyle w:val="PL"/>
        <w:rPr>
          <w:del w:id="2097" w:author="Jaemin Han/LGEUS Communications Part(jaeminh.han@lge.com)" w:date="2023-08-10T13:27:00Z"/>
        </w:rPr>
      </w:pPr>
      <w:del w:id="2098" w:author="Jaemin Han/LGEUS Communications Part(jaeminh.han@lge.com)" w:date="2023-08-10T13:27:00Z">
        <w:r w:rsidRPr="0083262E" w:rsidDel="00404F5A">
          <w:tab/>
          <w:delText>id-</w:delText>
        </w:r>
        <w:r w:rsidRPr="0083262E" w:rsidDel="00404F5A">
          <w:rPr>
            <w:snapToGrid w:val="0"/>
            <w:lang w:eastAsia="zh-CN"/>
          </w:rPr>
          <w:delText>UE-MulticastMRBs-Setup-</w:delText>
        </w:r>
        <w:r w:rsidRPr="0083262E" w:rsidDel="00404F5A">
          <w:delText>Item,</w:delText>
        </w:r>
      </w:del>
    </w:p>
    <w:p w14:paraId="34987EB0" w14:textId="00BCB11A" w:rsidR="00404F5A" w:rsidRPr="0083262E" w:rsidDel="00404F5A" w:rsidRDefault="00404F5A" w:rsidP="00404F5A">
      <w:pPr>
        <w:pStyle w:val="PL"/>
        <w:rPr>
          <w:del w:id="2099" w:author="Jaemin Han/LGEUS Communications Part(jaeminh.han@lge.com)" w:date="2023-08-10T13:27:00Z"/>
        </w:rPr>
      </w:pPr>
      <w:del w:id="2100" w:author="Jaemin Han/LGEUS Communications Part(jaeminh.han@lge.com)" w:date="2023-08-10T13:27:00Z">
        <w:r w:rsidRPr="0083262E" w:rsidDel="00404F5A">
          <w:tab/>
          <w:delText>id-</w:delText>
        </w:r>
        <w:r w:rsidRPr="0083262E" w:rsidDel="00404F5A">
          <w:rPr>
            <w:snapToGrid w:val="0"/>
            <w:lang w:eastAsia="zh-CN"/>
          </w:rPr>
          <w:delText>UE-MulticastMRBs-Setup</w:delText>
        </w:r>
        <w:r w:rsidDel="00404F5A">
          <w:rPr>
            <w:snapToGrid w:val="0"/>
            <w:lang w:eastAsia="zh-CN"/>
          </w:rPr>
          <w:delText>new</w:delText>
        </w:r>
        <w:r w:rsidRPr="0083262E" w:rsidDel="00404F5A">
          <w:rPr>
            <w:snapToGrid w:val="0"/>
            <w:lang w:eastAsia="zh-CN"/>
          </w:rPr>
          <w:delText>-List</w:delText>
        </w:r>
        <w:r w:rsidRPr="0083262E" w:rsidDel="00404F5A">
          <w:delText>,</w:delText>
        </w:r>
      </w:del>
    </w:p>
    <w:p w14:paraId="5940E720" w14:textId="475FCEFD" w:rsidR="00404F5A" w:rsidDel="00404F5A" w:rsidRDefault="00404F5A" w:rsidP="00404F5A">
      <w:pPr>
        <w:pStyle w:val="PL"/>
        <w:rPr>
          <w:del w:id="2101" w:author="Jaemin Han/LGEUS Communications Part(jaeminh.han@lge.com)" w:date="2023-08-10T13:27:00Z"/>
        </w:rPr>
      </w:pPr>
      <w:del w:id="2102" w:author="Jaemin Han/LGEUS Communications Part(jaeminh.han@lge.com)" w:date="2023-08-10T13:27:00Z">
        <w:r w:rsidRPr="0083262E" w:rsidDel="00404F5A">
          <w:tab/>
          <w:delText>id-</w:delText>
        </w:r>
        <w:r w:rsidRPr="0083262E" w:rsidDel="00404F5A">
          <w:rPr>
            <w:snapToGrid w:val="0"/>
            <w:lang w:eastAsia="zh-CN"/>
          </w:rPr>
          <w:delText>UE-MulticastMRBs-Setup</w:delText>
        </w:r>
        <w:r w:rsidDel="00404F5A">
          <w:rPr>
            <w:snapToGrid w:val="0"/>
            <w:lang w:eastAsia="zh-CN"/>
          </w:rPr>
          <w:delText>new</w:delText>
        </w:r>
        <w:r w:rsidRPr="0083262E" w:rsidDel="00404F5A">
          <w:rPr>
            <w:snapToGrid w:val="0"/>
            <w:lang w:eastAsia="zh-CN"/>
          </w:rPr>
          <w:delText>-</w:delText>
        </w:r>
        <w:r w:rsidRPr="0083262E" w:rsidDel="00404F5A">
          <w:delText>Item,</w:delText>
        </w:r>
      </w:del>
    </w:p>
    <w:p w14:paraId="29EF9184" w14:textId="7BBE9939" w:rsidR="00404F5A" w:rsidRPr="0083262E" w:rsidDel="00404F5A" w:rsidRDefault="00404F5A" w:rsidP="00404F5A">
      <w:pPr>
        <w:pStyle w:val="PL"/>
        <w:rPr>
          <w:del w:id="2103" w:author="Jaemin Han/LGEUS Communications Part(jaeminh.han@lge.com)" w:date="2023-08-10T13:27:00Z"/>
          <w:snapToGrid w:val="0"/>
        </w:rPr>
      </w:pPr>
      <w:del w:id="2104" w:author="Jaemin Han/LGEUS Communications Part(jaeminh.han@lge.com)" w:date="2023-08-10T13:27:00Z">
        <w:r w:rsidRPr="0083262E" w:rsidDel="00404F5A">
          <w:rPr>
            <w:snapToGrid w:val="0"/>
          </w:rPr>
          <w:tab/>
          <w:delText>id-UE-MulticastMRBs-ToBeReleased-List,</w:delText>
        </w:r>
      </w:del>
    </w:p>
    <w:p w14:paraId="66AE3517" w14:textId="28EF386E" w:rsidR="00404F5A" w:rsidRPr="000B694B" w:rsidDel="00404F5A" w:rsidRDefault="00404F5A" w:rsidP="00404F5A">
      <w:pPr>
        <w:pStyle w:val="PL"/>
        <w:rPr>
          <w:del w:id="2105" w:author="Jaemin Han/LGEUS Communications Part(jaeminh.han@lge.com)" w:date="2023-08-10T13:27:00Z"/>
          <w:snapToGrid w:val="0"/>
        </w:rPr>
      </w:pPr>
      <w:del w:id="2106" w:author="Jaemin Han/LGEUS Communications Part(jaeminh.han@lge.com)" w:date="2023-08-10T13:27:00Z">
        <w:r w:rsidRPr="000B694B" w:rsidDel="00404F5A">
          <w:rPr>
            <w:snapToGrid w:val="0"/>
          </w:rPr>
          <w:tab/>
          <w:delText>id-UE-MulticastMRBs-ToBeReleased-Item,</w:delText>
        </w:r>
      </w:del>
    </w:p>
    <w:p w14:paraId="44379FC7" w14:textId="35AD24DF" w:rsidR="00404F5A" w:rsidRPr="00F85EA2" w:rsidDel="00404F5A" w:rsidRDefault="00404F5A" w:rsidP="00404F5A">
      <w:pPr>
        <w:pStyle w:val="PL"/>
        <w:rPr>
          <w:del w:id="2107" w:author="Jaemin Han/LGEUS Communications Part(jaeminh.han@lge.com)" w:date="2023-08-10T13:27:00Z"/>
          <w:snapToGrid w:val="0"/>
        </w:rPr>
      </w:pPr>
      <w:del w:id="2108" w:author="Jaemin Han/LGEUS Communications Part(jaeminh.han@lge.com)" w:date="2023-08-10T13:27:00Z">
        <w:r w:rsidDel="00404F5A">
          <w:tab/>
        </w:r>
        <w:r w:rsidRPr="00EA5FA7" w:rsidDel="00404F5A">
          <w:delText>id-</w:delText>
        </w:r>
        <w:r w:rsidDel="00404F5A">
          <w:delText>UE-MulticastMRBs-ToBeSetup</w:delText>
        </w:r>
        <w:r w:rsidRPr="00EA5FA7" w:rsidDel="00404F5A">
          <w:delText>-</w:delText>
        </w:r>
        <w:r w:rsidDel="00404F5A">
          <w:delText>atModify-List,</w:delText>
        </w:r>
      </w:del>
    </w:p>
    <w:p w14:paraId="24F968C4" w14:textId="4B3EEFD4" w:rsidR="00404F5A" w:rsidDel="00404F5A" w:rsidRDefault="00404F5A" w:rsidP="00404F5A">
      <w:pPr>
        <w:pStyle w:val="PL"/>
        <w:rPr>
          <w:del w:id="2109" w:author="Jaemin Han/LGEUS Communications Part(jaeminh.han@lge.com)" w:date="2023-08-10T13:27:00Z"/>
          <w:snapToGrid w:val="0"/>
        </w:rPr>
      </w:pPr>
      <w:del w:id="2110" w:author="Jaemin Han/LGEUS Communications Part(jaeminh.han@lge.com)" w:date="2023-08-10T13:27:00Z">
        <w:r w:rsidDel="00404F5A">
          <w:tab/>
        </w:r>
        <w:r w:rsidRPr="00EA5FA7" w:rsidDel="00404F5A">
          <w:delText>id-</w:delText>
        </w:r>
        <w:r w:rsidDel="00404F5A">
          <w:delText>UE-MulticastMRBs-ToBeSetup</w:delText>
        </w:r>
        <w:r w:rsidRPr="00EA5FA7" w:rsidDel="00404F5A">
          <w:delText>-</w:delText>
        </w:r>
        <w:r w:rsidDel="00404F5A">
          <w:delText>atModify-</w:delText>
        </w:r>
        <w:r w:rsidRPr="00EA5FA7" w:rsidDel="00404F5A">
          <w:delText>Item</w:delText>
        </w:r>
        <w:r w:rsidDel="00404F5A">
          <w:delText>,</w:delText>
        </w:r>
      </w:del>
    </w:p>
    <w:p w14:paraId="0F34E805" w14:textId="750FD799" w:rsidR="00404F5A" w:rsidRPr="000B694B" w:rsidDel="00404F5A" w:rsidRDefault="00404F5A" w:rsidP="00404F5A">
      <w:pPr>
        <w:pStyle w:val="PL"/>
        <w:rPr>
          <w:del w:id="2111" w:author="Jaemin Han/LGEUS Communications Part(jaeminh.han@lge.com)" w:date="2023-08-10T13:27:00Z"/>
          <w:snapToGrid w:val="0"/>
        </w:rPr>
      </w:pPr>
      <w:del w:id="2112" w:author="Jaemin Han/LGEUS Communications Part(jaeminh.han@lge.com)" w:date="2023-08-10T13:27:00Z">
        <w:r w:rsidRPr="000B694B" w:rsidDel="00404F5A">
          <w:rPr>
            <w:snapToGrid w:val="0"/>
          </w:rPr>
          <w:tab/>
          <w:delText>id-UE-MulticastMRBs-ToBeSetup-List,</w:delText>
        </w:r>
      </w:del>
    </w:p>
    <w:p w14:paraId="7BB5BFDC" w14:textId="5134B152" w:rsidR="00404F5A" w:rsidRPr="000B694B" w:rsidDel="00404F5A" w:rsidRDefault="00404F5A" w:rsidP="00404F5A">
      <w:pPr>
        <w:pStyle w:val="PL"/>
        <w:rPr>
          <w:del w:id="2113" w:author="Jaemin Han/LGEUS Communications Part(jaeminh.han@lge.com)" w:date="2023-08-10T13:27:00Z"/>
          <w:snapToGrid w:val="0"/>
        </w:rPr>
      </w:pPr>
      <w:del w:id="2114" w:author="Jaemin Han/LGEUS Communications Part(jaeminh.han@lge.com)" w:date="2023-08-10T13:27:00Z">
        <w:r w:rsidRPr="000B694B" w:rsidDel="00404F5A">
          <w:rPr>
            <w:snapToGrid w:val="0"/>
          </w:rPr>
          <w:tab/>
          <w:delText>id-UE-MulticastMRBs-ToBeSetup-Item,</w:delText>
        </w:r>
      </w:del>
    </w:p>
    <w:p w14:paraId="068E5608" w14:textId="65C12AF4" w:rsidR="00404F5A" w:rsidRPr="00EA5FA7" w:rsidDel="00404F5A" w:rsidRDefault="00404F5A" w:rsidP="00404F5A">
      <w:pPr>
        <w:pStyle w:val="PL"/>
        <w:rPr>
          <w:del w:id="2115" w:author="Jaemin Han/LGEUS Communications Part(jaeminh.han@lge.com)" w:date="2023-08-10T13:27:00Z"/>
          <w:snapToGrid w:val="0"/>
        </w:rPr>
      </w:pPr>
      <w:del w:id="2116" w:author="Jaemin Han/LGEUS Communications Part(jaeminh.han@lge.com)" w:date="2023-08-10T13:27:00Z">
        <w:r w:rsidRPr="00EA5FA7" w:rsidDel="00404F5A">
          <w:rPr>
            <w:snapToGrid w:val="0"/>
          </w:rPr>
          <w:tab/>
          <w:delText>id-DUtoCURRCContainer,</w:delText>
        </w:r>
      </w:del>
    </w:p>
    <w:p w14:paraId="1D87352B" w14:textId="2A2FA8B3" w:rsidR="00404F5A" w:rsidRPr="00EA5FA7" w:rsidDel="00404F5A" w:rsidRDefault="00404F5A" w:rsidP="00404F5A">
      <w:pPr>
        <w:pStyle w:val="PL"/>
        <w:rPr>
          <w:del w:id="2117" w:author="Jaemin Han/LGEUS Communications Part(jaeminh.han@lge.com)" w:date="2023-08-10T13:27:00Z"/>
          <w:snapToGrid w:val="0"/>
        </w:rPr>
      </w:pPr>
      <w:del w:id="2118" w:author="Jaemin Han/LGEUS Communications Part(jaeminh.han@lge.com)" w:date="2023-08-10T13:27:00Z">
        <w:r w:rsidRPr="00EA5FA7" w:rsidDel="00404F5A">
          <w:rPr>
            <w:snapToGrid w:val="0"/>
          </w:rPr>
          <w:tab/>
          <w:delText>id-NRCGI,</w:delText>
        </w:r>
      </w:del>
    </w:p>
    <w:p w14:paraId="670F784D" w14:textId="009E50D4" w:rsidR="00404F5A" w:rsidRPr="00EA5FA7" w:rsidDel="00404F5A" w:rsidRDefault="00404F5A" w:rsidP="00404F5A">
      <w:pPr>
        <w:pStyle w:val="PL"/>
        <w:rPr>
          <w:del w:id="2119" w:author="Jaemin Han/LGEUS Communications Part(jaeminh.han@lge.com)" w:date="2023-08-10T13:27:00Z"/>
          <w:snapToGrid w:val="0"/>
        </w:rPr>
      </w:pPr>
      <w:del w:id="2120" w:author="Jaemin Han/LGEUS Communications Part(jaeminh.han@lge.com)" w:date="2023-08-10T13:27:00Z">
        <w:r w:rsidRPr="00EA5FA7" w:rsidDel="00404F5A">
          <w:rPr>
            <w:snapToGrid w:val="0"/>
          </w:rPr>
          <w:tab/>
          <w:delText>id-PagingCell-Item,</w:delText>
        </w:r>
      </w:del>
    </w:p>
    <w:p w14:paraId="57871F54" w14:textId="1F9CBC28" w:rsidR="00404F5A" w:rsidRPr="00EA5FA7" w:rsidDel="00404F5A" w:rsidRDefault="00404F5A" w:rsidP="00404F5A">
      <w:pPr>
        <w:pStyle w:val="PL"/>
        <w:rPr>
          <w:del w:id="2121" w:author="Jaemin Han/LGEUS Communications Part(jaeminh.han@lge.com)" w:date="2023-08-10T13:27:00Z"/>
          <w:snapToGrid w:val="0"/>
        </w:rPr>
      </w:pPr>
      <w:del w:id="2122" w:author="Jaemin Han/LGEUS Communications Part(jaeminh.han@lge.com)" w:date="2023-08-10T13:27:00Z">
        <w:r w:rsidRPr="00EA5FA7" w:rsidDel="00404F5A">
          <w:rPr>
            <w:snapToGrid w:val="0"/>
          </w:rPr>
          <w:tab/>
          <w:delText>id-PagingCell-List,</w:delText>
        </w:r>
      </w:del>
    </w:p>
    <w:p w14:paraId="75C9AEEE" w14:textId="065B6AAB" w:rsidR="00404F5A" w:rsidRPr="00EA5FA7" w:rsidDel="00404F5A" w:rsidRDefault="00404F5A" w:rsidP="00404F5A">
      <w:pPr>
        <w:pStyle w:val="PL"/>
        <w:rPr>
          <w:del w:id="2123" w:author="Jaemin Han/LGEUS Communications Part(jaeminh.han@lge.com)" w:date="2023-08-10T13:27:00Z"/>
          <w:snapToGrid w:val="0"/>
        </w:rPr>
      </w:pPr>
      <w:del w:id="2124" w:author="Jaemin Han/LGEUS Communications Part(jaeminh.han@lge.com)" w:date="2023-08-10T13:27:00Z">
        <w:r w:rsidRPr="00EA5FA7" w:rsidDel="00404F5A">
          <w:rPr>
            <w:snapToGrid w:val="0"/>
          </w:rPr>
          <w:tab/>
          <w:delText>id-PagingDRX,</w:delText>
        </w:r>
      </w:del>
    </w:p>
    <w:p w14:paraId="5548E35C" w14:textId="7EA7E6D5" w:rsidR="00404F5A" w:rsidRPr="00EA5FA7" w:rsidDel="00404F5A" w:rsidRDefault="00404F5A" w:rsidP="00404F5A">
      <w:pPr>
        <w:pStyle w:val="PL"/>
        <w:rPr>
          <w:del w:id="2125" w:author="Jaemin Han/LGEUS Communications Part(jaeminh.han@lge.com)" w:date="2023-08-10T13:27:00Z"/>
          <w:snapToGrid w:val="0"/>
        </w:rPr>
      </w:pPr>
      <w:del w:id="2126" w:author="Jaemin Han/LGEUS Communications Part(jaeminh.han@lge.com)" w:date="2023-08-10T13:27:00Z">
        <w:r w:rsidRPr="00EA5FA7" w:rsidDel="00404F5A">
          <w:rPr>
            <w:snapToGrid w:val="0"/>
          </w:rPr>
          <w:tab/>
          <w:delText>id-PagingPriority,</w:delText>
        </w:r>
      </w:del>
    </w:p>
    <w:p w14:paraId="684726D9" w14:textId="25993F38" w:rsidR="00404F5A" w:rsidRPr="00EA5FA7" w:rsidDel="00404F5A" w:rsidRDefault="00404F5A" w:rsidP="00404F5A">
      <w:pPr>
        <w:pStyle w:val="PL"/>
        <w:rPr>
          <w:del w:id="2127" w:author="Jaemin Han/LGEUS Communications Part(jaeminh.han@lge.com)" w:date="2023-08-10T13:27:00Z"/>
          <w:snapToGrid w:val="0"/>
        </w:rPr>
      </w:pPr>
      <w:del w:id="2128" w:author="Jaemin Han/LGEUS Communications Part(jaeminh.han@lge.com)" w:date="2023-08-10T13:27:00Z">
        <w:r w:rsidRPr="00EA5FA7" w:rsidDel="00404F5A">
          <w:rPr>
            <w:snapToGrid w:val="0"/>
          </w:rPr>
          <w:tab/>
          <w:delText>id-SItype-List,</w:delText>
        </w:r>
      </w:del>
    </w:p>
    <w:p w14:paraId="0CAA384A" w14:textId="423C809A" w:rsidR="00404F5A" w:rsidRPr="00EA5FA7" w:rsidDel="00404F5A" w:rsidRDefault="00404F5A" w:rsidP="00404F5A">
      <w:pPr>
        <w:pStyle w:val="PL"/>
        <w:rPr>
          <w:del w:id="2129" w:author="Jaemin Han/LGEUS Communications Part(jaeminh.han@lge.com)" w:date="2023-08-10T13:27:00Z"/>
          <w:snapToGrid w:val="0"/>
        </w:rPr>
      </w:pPr>
      <w:del w:id="2130" w:author="Jaemin Han/LGEUS Communications Part(jaeminh.han@lge.com)" w:date="2023-08-10T13:27:00Z">
        <w:r w:rsidRPr="00EA5FA7" w:rsidDel="00404F5A">
          <w:rPr>
            <w:snapToGrid w:val="0"/>
          </w:rPr>
          <w:lastRenderedPageBreak/>
          <w:tab/>
          <w:delText>id-UEIdentityIndexValue,</w:delText>
        </w:r>
      </w:del>
    </w:p>
    <w:p w14:paraId="793E201C" w14:textId="769215C5" w:rsidR="00404F5A" w:rsidRPr="00EA5FA7" w:rsidDel="00404F5A" w:rsidRDefault="00404F5A" w:rsidP="00404F5A">
      <w:pPr>
        <w:pStyle w:val="PL"/>
        <w:rPr>
          <w:del w:id="2131" w:author="Jaemin Han/LGEUS Communications Part(jaeminh.han@lge.com)" w:date="2023-08-10T13:27:00Z"/>
          <w:snapToGrid w:val="0"/>
        </w:rPr>
      </w:pPr>
      <w:del w:id="2132" w:author="Jaemin Han/LGEUS Communications Part(jaeminh.han@lge.com)" w:date="2023-08-10T13:27:00Z">
        <w:r w:rsidRPr="00EA5FA7" w:rsidDel="00404F5A">
          <w:rPr>
            <w:snapToGrid w:val="0"/>
          </w:rPr>
          <w:tab/>
          <w:delText>id-GNB-CU-TNL-Association-Setup-List,</w:delText>
        </w:r>
      </w:del>
    </w:p>
    <w:p w14:paraId="5F62B8F9" w14:textId="680F53FB" w:rsidR="00404F5A" w:rsidRPr="00EA5FA7" w:rsidDel="00404F5A" w:rsidRDefault="00404F5A" w:rsidP="00404F5A">
      <w:pPr>
        <w:pStyle w:val="PL"/>
        <w:rPr>
          <w:del w:id="2133" w:author="Jaemin Han/LGEUS Communications Part(jaeminh.han@lge.com)" w:date="2023-08-10T13:27:00Z"/>
          <w:snapToGrid w:val="0"/>
        </w:rPr>
      </w:pPr>
      <w:del w:id="2134" w:author="Jaemin Han/LGEUS Communications Part(jaeminh.han@lge.com)" w:date="2023-08-10T13:27:00Z">
        <w:r w:rsidRPr="00EA5FA7" w:rsidDel="00404F5A">
          <w:rPr>
            <w:snapToGrid w:val="0"/>
          </w:rPr>
          <w:tab/>
          <w:delText>id-GNB-CU-TNL-Association-Setup-Item,</w:delText>
        </w:r>
      </w:del>
    </w:p>
    <w:p w14:paraId="695F0A63" w14:textId="6FD14A82" w:rsidR="00404F5A" w:rsidRPr="00EA5FA7" w:rsidDel="00404F5A" w:rsidRDefault="00404F5A" w:rsidP="00404F5A">
      <w:pPr>
        <w:pStyle w:val="PL"/>
        <w:rPr>
          <w:del w:id="2135" w:author="Jaemin Han/LGEUS Communications Part(jaeminh.han@lge.com)" w:date="2023-08-10T13:27:00Z"/>
          <w:snapToGrid w:val="0"/>
        </w:rPr>
      </w:pPr>
      <w:del w:id="2136" w:author="Jaemin Han/LGEUS Communications Part(jaeminh.han@lge.com)" w:date="2023-08-10T13:27:00Z">
        <w:r w:rsidRPr="00EA5FA7" w:rsidDel="00404F5A">
          <w:rPr>
            <w:snapToGrid w:val="0"/>
          </w:rPr>
          <w:tab/>
          <w:delText>id-GNB-CU-TNL-Association-Failed-To-Setup-List,</w:delText>
        </w:r>
      </w:del>
    </w:p>
    <w:p w14:paraId="7E1E6150" w14:textId="4958625D" w:rsidR="00404F5A" w:rsidRPr="00EA5FA7" w:rsidDel="00404F5A" w:rsidRDefault="00404F5A" w:rsidP="00404F5A">
      <w:pPr>
        <w:pStyle w:val="PL"/>
        <w:rPr>
          <w:del w:id="2137" w:author="Jaemin Han/LGEUS Communications Part(jaeminh.han@lge.com)" w:date="2023-08-10T13:27:00Z"/>
          <w:snapToGrid w:val="0"/>
        </w:rPr>
      </w:pPr>
      <w:del w:id="2138" w:author="Jaemin Han/LGEUS Communications Part(jaeminh.han@lge.com)" w:date="2023-08-10T13:27:00Z">
        <w:r w:rsidRPr="00EA5FA7" w:rsidDel="00404F5A">
          <w:rPr>
            <w:snapToGrid w:val="0"/>
          </w:rPr>
          <w:tab/>
          <w:delText>id-GNB-CU-TNL-Association-Failed-To-Setup-Item,</w:delText>
        </w:r>
      </w:del>
    </w:p>
    <w:p w14:paraId="6E8822BC" w14:textId="1C38F48F" w:rsidR="00404F5A" w:rsidRPr="00EA5FA7" w:rsidDel="00404F5A" w:rsidRDefault="00404F5A" w:rsidP="00404F5A">
      <w:pPr>
        <w:pStyle w:val="PL"/>
        <w:rPr>
          <w:del w:id="2139" w:author="Jaemin Han/LGEUS Communications Part(jaeminh.han@lge.com)" w:date="2023-08-10T13:27:00Z"/>
          <w:snapToGrid w:val="0"/>
        </w:rPr>
      </w:pPr>
      <w:del w:id="2140" w:author="Jaemin Han/LGEUS Communications Part(jaeminh.han@lge.com)" w:date="2023-08-10T13:27:00Z">
        <w:r w:rsidRPr="00EA5FA7" w:rsidDel="00404F5A">
          <w:rPr>
            <w:snapToGrid w:val="0"/>
          </w:rPr>
          <w:tab/>
          <w:delText>id-GNB-CU-TNL-Association-To-Add-Item,</w:delText>
        </w:r>
      </w:del>
    </w:p>
    <w:p w14:paraId="77A97D0E" w14:textId="4AEB19C0" w:rsidR="00404F5A" w:rsidRPr="00EA5FA7" w:rsidDel="00404F5A" w:rsidRDefault="00404F5A" w:rsidP="00404F5A">
      <w:pPr>
        <w:pStyle w:val="PL"/>
        <w:rPr>
          <w:del w:id="2141" w:author="Jaemin Han/LGEUS Communications Part(jaeminh.han@lge.com)" w:date="2023-08-10T13:27:00Z"/>
          <w:snapToGrid w:val="0"/>
        </w:rPr>
      </w:pPr>
      <w:del w:id="2142" w:author="Jaemin Han/LGEUS Communications Part(jaeminh.han@lge.com)" w:date="2023-08-10T13:27:00Z">
        <w:r w:rsidRPr="00EA5FA7" w:rsidDel="00404F5A">
          <w:rPr>
            <w:snapToGrid w:val="0"/>
          </w:rPr>
          <w:tab/>
          <w:delText>id-GNB-CU-TNL-Association-To-Add-List,</w:delText>
        </w:r>
      </w:del>
    </w:p>
    <w:p w14:paraId="3C2F7E8B" w14:textId="2FD12E95" w:rsidR="00404F5A" w:rsidRPr="00EA5FA7" w:rsidDel="00404F5A" w:rsidRDefault="00404F5A" w:rsidP="00404F5A">
      <w:pPr>
        <w:pStyle w:val="PL"/>
        <w:rPr>
          <w:del w:id="2143" w:author="Jaemin Han/LGEUS Communications Part(jaeminh.han@lge.com)" w:date="2023-08-10T13:27:00Z"/>
          <w:snapToGrid w:val="0"/>
        </w:rPr>
      </w:pPr>
      <w:del w:id="2144" w:author="Jaemin Han/LGEUS Communications Part(jaeminh.han@lge.com)" w:date="2023-08-10T13:27:00Z">
        <w:r w:rsidRPr="00EA5FA7" w:rsidDel="00404F5A">
          <w:rPr>
            <w:snapToGrid w:val="0"/>
          </w:rPr>
          <w:tab/>
          <w:delText>id-GNB-CU-TNL-Association-To-Remove-Item,</w:delText>
        </w:r>
      </w:del>
    </w:p>
    <w:p w14:paraId="0516691A" w14:textId="7BAC74D5" w:rsidR="00404F5A" w:rsidRPr="00EA5FA7" w:rsidDel="00404F5A" w:rsidRDefault="00404F5A" w:rsidP="00404F5A">
      <w:pPr>
        <w:pStyle w:val="PL"/>
        <w:rPr>
          <w:del w:id="2145" w:author="Jaemin Han/LGEUS Communications Part(jaeminh.han@lge.com)" w:date="2023-08-10T13:27:00Z"/>
          <w:snapToGrid w:val="0"/>
        </w:rPr>
      </w:pPr>
      <w:del w:id="2146" w:author="Jaemin Han/LGEUS Communications Part(jaeminh.han@lge.com)" w:date="2023-08-10T13:27:00Z">
        <w:r w:rsidRPr="00EA5FA7" w:rsidDel="00404F5A">
          <w:rPr>
            <w:snapToGrid w:val="0"/>
          </w:rPr>
          <w:tab/>
          <w:delText>id-GNB-CU-TNL-Association-To-Remove-List,</w:delText>
        </w:r>
      </w:del>
    </w:p>
    <w:p w14:paraId="47CAAC50" w14:textId="1BB26C47" w:rsidR="00404F5A" w:rsidRPr="00EA5FA7" w:rsidDel="00404F5A" w:rsidRDefault="00404F5A" w:rsidP="00404F5A">
      <w:pPr>
        <w:pStyle w:val="PL"/>
        <w:rPr>
          <w:del w:id="2147" w:author="Jaemin Han/LGEUS Communications Part(jaeminh.han@lge.com)" w:date="2023-08-10T13:27:00Z"/>
          <w:snapToGrid w:val="0"/>
        </w:rPr>
      </w:pPr>
      <w:del w:id="2148" w:author="Jaemin Han/LGEUS Communications Part(jaeminh.han@lge.com)" w:date="2023-08-10T13:27:00Z">
        <w:r w:rsidRPr="00EA5FA7" w:rsidDel="00404F5A">
          <w:rPr>
            <w:snapToGrid w:val="0"/>
          </w:rPr>
          <w:tab/>
          <w:delText>id-GNB-CU-TNL-Association-To-Update-Item,</w:delText>
        </w:r>
      </w:del>
    </w:p>
    <w:p w14:paraId="454156CC" w14:textId="77EF5CFC" w:rsidR="00404F5A" w:rsidRPr="00EA5FA7" w:rsidDel="00404F5A" w:rsidRDefault="00404F5A" w:rsidP="00404F5A">
      <w:pPr>
        <w:pStyle w:val="PL"/>
        <w:rPr>
          <w:del w:id="2149" w:author="Jaemin Han/LGEUS Communications Part(jaeminh.han@lge.com)" w:date="2023-08-10T13:27:00Z"/>
          <w:snapToGrid w:val="0"/>
        </w:rPr>
      </w:pPr>
      <w:del w:id="2150" w:author="Jaemin Han/LGEUS Communications Part(jaeminh.han@lge.com)" w:date="2023-08-10T13:27:00Z">
        <w:r w:rsidRPr="00EA5FA7" w:rsidDel="00404F5A">
          <w:rPr>
            <w:snapToGrid w:val="0"/>
          </w:rPr>
          <w:tab/>
          <w:delText>id-GNB-CU-TNL-Association-To-Update-List,</w:delText>
        </w:r>
      </w:del>
    </w:p>
    <w:p w14:paraId="76ABB2DD" w14:textId="08067181" w:rsidR="00404F5A" w:rsidRPr="00EA5FA7" w:rsidDel="00404F5A" w:rsidRDefault="00404F5A" w:rsidP="00404F5A">
      <w:pPr>
        <w:pStyle w:val="PL"/>
        <w:rPr>
          <w:del w:id="2151" w:author="Jaemin Han/LGEUS Communications Part(jaeminh.han@lge.com)" w:date="2023-08-10T13:27:00Z"/>
          <w:snapToGrid w:val="0"/>
        </w:rPr>
      </w:pPr>
      <w:del w:id="2152" w:author="Jaemin Han/LGEUS Communications Part(jaeminh.han@lge.com)" w:date="2023-08-10T13:27:00Z">
        <w:r w:rsidRPr="00EA5FA7" w:rsidDel="00404F5A">
          <w:rPr>
            <w:snapToGrid w:val="0"/>
          </w:rPr>
          <w:tab/>
          <w:delText>id-MaskedIMEISV,</w:delText>
        </w:r>
      </w:del>
    </w:p>
    <w:p w14:paraId="33F9B18F" w14:textId="2D2BF0DD" w:rsidR="00404F5A" w:rsidRPr="00EA5FA7" w:rsidDel="00404F5A" w:rsidRDefault="00404F5A" w:rsidP="00404F5A">
      <w:pPr>
        <w:pStyle w:val="PL"/>
        <w:rPr>
          <w:del w:id="2153" w:author="Jaemin Han/LGEUS Communications Part(jaeminh.han@lge.com)" w:date="2023-08-10T13:27:00Z"/>
          <w:snapToGrid w:val="0"/>
        </w:rPr>
      </w:pPr>
      <w:del w:id="2154" w:author="Jaemin Han/LGEUS Communications Part(jaeminh.han@lge.com)" w:date="2023-08-10T13:27:00Z">
        <w:r w:rsidRPr="00EA5FA7" w:rsidDel="00404F5A">
          <w:rPr>
            <w:snapToGrid w:val="0"/>
          </w:rPr>
          <w:tab/>
          <w:delText>id-PagingIdentity,</w:delText>
        </w:r>
      </w:del>
    </w:p>
    <w:p w14:paraId="0D1D9CBC" w14:textId="4147B335" w:rsidR="00404F5A" w:rsidRPr="00EA5FA7" w:rsidDel="00404F5A" w:rsidRDefault="00404F5A" w:rsidP="00404F5A">
      <w:pPr>
        <w:pStyle w:val="PL"/>
        <w:rPr>
          <w:del w:id="2155" w:author="Jaemin Han/LGEUS Communications Part(jaeminh.han@lge.com)" w:date="2023-08-10T13:27:00Z"/>
          <w:snapToGrid w:val="0"/>
        </w:rPr>
      </w:pPr>
      <w:del w:id="2156" w:author="Jaemin Han/LGEUS Communications Part(jaeminh.han@lge.com)" w:date="2023-08-10T13:27:00Z">
        <w:r w:rsidRPr="00EA5FA7" w:rsidDel="00404F5A">
          <w:rPr>
            <w:snapToGrid w:val="0"/>
          </w:rPr>
          <w:tab/>
          <w:delText>id-Cells-to-be-Barred-List,</w:delText>
        </w:r>
      </w:del>
    </w:p>
    <w:p w14:paraId="44128D59" w14:textId="45E7CC3E" w:rsidR="00404F5A" w:rsidRPr="00EA5FA7" w:rsidDel="00404F5A" w:rsidRDefault="00404F5A" w:rsidP="00404F5A">
      <w:pPr>
        <w:pStyle w:val="PL"/>
        <w:rPr>
          <w:del w:id="2157" w:author="Jaemin Han/LGEUS Communications Part(jaeminh.han@lge.com)" w:date="2023-08-10T13:27:00Z"/>
          <w:snapToGrid w:val="0"/>
        </w:rPr>
      </w:pPr>
      <w:del w:id="2158" w:author="Jaemin Han/LGEUS Communications Part(jaeminh.han@lge.com)" w:date="2023-08-10T13:27:00Z">
        <w:r w:rsidRPr="00EA5FA7" w:rsidDel="00404F5A">
          <w:rPr>
            <w:snapToGrid w:val="0"/>
          </w:rPr>
          <w:tab/>
          <w:delText>id-Cells-to-be-Barred-Item,</w:delText>
        </w:r>
      </w:del>
    </w:p>
    <w:p w14:paraId="16C559E3" w14:textId="7560B2B6" w:rsidR="00404F5A" w:rsidRPr="00EA5FA7" w:rsidDel="00404F5A" w:rsidRDefault="00404F5A" w:rsidP="00404F5A">
      <w:pPr>
        <w:pStyle w:val="PL"/>
        <w:rPr>
          <w:del w:id="2159" w:author="Jaemin Han/LGEUS Communications Part(jaeminh.han@lge.com)" w:date="2023-08-10T13:27:00Z"/>
          <w:snapToGrid w:val="0"/>
        </w:rPr>
      </w:pPr>
      <w:del w:id="2160" w:author="Jaemin Han/LGEUS Communications Part(jaeminh.han@lge.com)" w:date="2023-08-10T13:27:00Z">
        <w:r w:rsidRPr="00EA5FA7" w:rsidDel="00404F5A">
          <w:rPr>
            <w:snapToGrid w:val="0"/>
          </w:rPr>
          <w:tab/>
          <w:delText>id-PWSSystemInformation,</w:delText>
        </w:r>
      </w:del>
    </w:p>
    <w:p w14:paraId="2C16290A" w14:textId="4BF8DC9B" w:rsidR="00404F5A" w:rsidRPr="00EA5FA7" w:rsidDel="00404F5A" w:rsidRDefault="00404F5A" w:rsidP="00404F5A">
      <w:pPr>
        <w:pStyle w:val="PL"/>
        <w:rPr>
          <w:del w:id="2161" w:author="Jaemin Han/LGEUS Communications Part(jaeminh.han@lge.com)" w:date="2023-08-10T13:27:00Z"/>
          <w:snapToGrid w:val="0"/>
        </w:rPr>
      </w:pPr>
      <w:del w:id="2162" w:author="Jaemin Han/LGEUS Communications Part(jaeminh.han@lge.com)" w:date="2023-08-10T13:27:00Z">
        <w:r w:rsidRPr="00EA5FA7" w:rsidDel="00404F5A">
          <w:rPr>
            <w:snapToGrid w:val="0"/>
          </w:rPr>
          <w:tab/>
          <w:delText>id-RepetitionPeriod,</w:delText>
        </w:r>
      </w:del>
    </w:p>
    <w:p w14:paraId="69313AB9" w14:textId="58F90C53" w:rsidR="00404F5A" w:rsidRPr="00EA5FA7" w:rsidDel="00404F5A" w:rsidRDefault="00404F5A" w:rsidP="00404F5A">
      <w:pPr>
        <w:pStyle w:val="PL"/>
        <w:rPr>
          <w:del w:id="2163" w:author="Jaemin Han/LGEUS Communications Part(jaeminh.han@lge.com)" w:date="2023-08-10T13:27:00Z"/>
          <w:snapToGrid w:val="0"/>
        </w:rPr>
      </w:pPr>
      <w:del w:id="2164" w:author="Jaemin Han/LGEUS Communications Part(jaeminh.han@lge.com)" w:date="2023-08-10T13:27:00Z">
        <w:r w:rsidRPr="00EA5FA7" w:rsidDel="00404F5A">
          <w:rPr>
            <w:snapToGrid w:val="0"/>
          </w:rPr>
          <w:tab/>
          <w:delText>id-NumberofBroadcastRequest,</w:delText>
        </w:r>
      </w:del>
    </w:p>
    <w:p w14:paraId="20A6C019" w14:textId="65FD00A3" w:rsidR="00404F5A" w:rsidRPr="00EA5FA7" w:rsidDel="00404F5A" w:rsidRDefault="00404F5A" w:rsidP="00404F5A">
      <w:pPr>
        <w:pStyle w:val="PL"/>
        <w:rPr>
          <w:del w:id="2165" w:author="Jaemin Han/LGEUS Communications Part(jaeminh.han@lge.com)" w:date="2023-08-10T13:27:00Z"/>
          <w:snapToGrid w:val="0"/>
        </w:rPr>
      </w:pPr>
      <w:del w:id="2166" w:author="Jaemin Han/LGEUS Communications Part(jaeminh.han@lge.com)" w:date="2023-08-10T13:27:00Z">
        <w:r w:rsidRPr="00EA5FA7" w:rsidDel="00404F5A">
          <w:rPr>
            <w:snapToGrid w:val="0"/>
          </w:rPr>
          <w:tab/>
          <w:delText>id-Cells-To-Be-Broadcast-List,</w:delText>
        </w:r>
      </w:del>
    </w:p>
    <w:p w14:paraId="38244058" w14:textId="5DF0C870" w:rsidR="00404F5A" w:rsidRPr="00EA5FA7" w:rsidDel="00404F5A" w:rsidRDefault="00404F5A" w:rsidP="00404F5A">
      <w:pPr>
        <w:pStyle w:val="PL"/>
        <w:rPr>
          <w:del w:id="2167" w:author="Jaemin Han/LGEUS Communications Part(jaeminh.han@lge.com)" w:date="2023-08-10T13:27:00Z"/>
          <w:snapToGrid w:val="0"/>
        </w:rPr>
      </w:pPr>
      <w:del w:id="2168" w:author="Jaemin Han/LGEUS Communications Part(jaeminh.han@lge.com)" w:date="2023-08-10T13:27:00Z">
        <w:r w:rsidRPr="00EA5FA7" w:rsidDel="00404F5A">
          <w:rPr>
            <w:snapToGrid w:val="0"/>
          </w:rPr>
          <w:tab/>
          <w:delText>id-Cells-To-Be-Broadcast-Item,</w:delText>
        </w:r>
      </w:del>
    </w:p>
    <w:p w14:paraId="61C551D3" w14:textId="64099A35" w:rsidR="00404F5A" w:rsidRPr="00EA5FA7" w:rsidDel="00404F5A" w:rsidRDefault="00404F5A" w:rsidP="00404F5A">
      <w:pPr>
        <w:pStyle w:val="PL"/>
        <w:rPr>
          <w:del w:id="2169" w:author="Jaemin Han/LGEUS Communications Part(jaeminh.han@lge.com)" w:date="2023-08-10T13:27:00Z"/>
          <w:snapToGrid w:val="0"/>
        </w:rPr>
      </w:pPr>
      <w:del w:id="2170" w:author="Jaemin Han/LGEUS Communications Part(jaeminh.han@lge.com)" w:date="2023-08-10T13:27:00Z">
        <w:r w:rsidRPr="00EA5FA7" w:rsidDel="00404F5A">
          <w:rPr>
            <w:snapToGrid w:val="0"/>
          </w:rPr>
          <w:tab/>
          <w:delText>id-Cells-Broadcast-Completed-List,</w:delText>
        </w:r>
      </w:del>
    </w:p>
    <w:p w14:paraId="69E0EE08" w14:textId="12D9126A" w:rsidR="00404F5A" w:rsidRPr="00EA5FA7" w:rsidDel="00404F5A" w:rsidRDefault="00404F5A" w:rsidP="00404F5A">
      <w:pPr>
        <w:pStyle w:val="PL"/>
        <w:rPr>
          <w:del w:id="2171" w:author="Jaemin Han/LGEUS Communications Part(jaeminh.han@lge.com)" w:date="2023-08-10T13:27:00Z"/>
          <w:snapToGrid w:val="0"/>
        </w:rPr>
      </w:pPr>
      <w:del w:id="2172" w:author="Jaemin Han/LGEUS Communications Part(jaeminh.han@lge.com)" w:date="2023-08-10T13:27:00Z">
        <w:r w:rsidRPr="00EA5FA7" w:rsidDel="00404F5A">
          <w:rPr>
            <w:snapToGrid w:val="0"/>
          </w:rPr>
          <w:tab/>
          <w:delText>id-Cells-Broadcast-Completed-Item,</w:delText>
        </w:r>
      </w:del>
    </w:p>
    <w:p w14:paraId="751895B3" w14:textId="32D890C7" w:rsidR="00404F5A" w:rsidRPr="00EA5FA7" w:rsidDel="00404F5A" w:rsidRDefault="00404F5A" w:rsidP="00404F5A">
      <w:pPr>
        <w:pStyle w:val="PL"/>
        <w:rPr>
          <w:del w:id="2173" w:author="Jaemin Han/LGEUS Communications Part(jaeminh.han@lge.com)" w:date="2023-08-10T13:27:00Z"/>
          <w:snapToGrid w:val="0"/>
        </w:rPr>
      </w:pPr>
      <w:del w:id="2174" w:author="Jaemin Han/LGEUS Communications Part(jaeminh.han@lge.com)" w:date="2023-08-10T13:27:00Z">
        <w:r w:rsidRPr="00EA5FA7" w:rsidDel="00404F5A">
          <w:rPr>
            <w:snapToGrid w:val="0"/>
          </w:rPr>
          <w:tab/>
          <w:delText>id-Broadcast-To-Be-Cancelled-List,</w:delText>
        </w:r>
      </w:del>
    </w:p>
    <w:p w14:paraId="4B33EA57" w14:textId="08FE495F" w:rsidR="00404F5A" w:rsidRPr="00EA5FA7" w:rsidDel="00404F5A" w:rsidRDefault="00404F5A" w:rsidP="00404F5A">
      <w:pPr>
        <w:pStyle w:val="PL"/>
        <w:rPr>
          <w:del w:id="2175" w:author="Jaemin Han/LGEUS Communications Part(jaeminh.han@lge.com)" w:date="2023-08-10T13:27:00Z"/>
          <w:snapToGrid w:val="0"/>
        </w:rPr>
      </w:pPr>
      <w:del w:id="2176" w:author="Jaemin Han/LGEUS Communications Part(jaeminh.han@lge.com)" w:date="2023-08-10T13:27:00Z">
        <w:r w:rsidRPr="00EA5FA7" w:rsidDel="00404F5A">
          <w:rPr>
            <w:snapToGrid w:val="0"/>
          </w:rPr>
          <w:tab/>
          <w:delText>id-Broadcast-To-Be-Cancelled-Item,</w:delText>
        </w:r>
      </w:del>
    </w:p>
    <w:p w14:paraId="21B1DE41" w14:textId="33E857C4" w:rsidR="00404F5A" w:rsidRPr="00EA5FA7" w:rsidDel="00404F5A" w:rsidRDefault="00404F5A" w:rsidP="00404F5A">
      <w:pPr>
        <w:pStyle w:val="PL"/>
        <w:rPr>
          <w:del w:id="2177" w:author="Jaemin Han/LGEUS Communications Part(jaeminh.han@lge.com)" w:date="2023-08-10T13:27:00Z"/>
          <w:snapToGrid w:val="0"/>
        </w:rPr>
      </w:pPr>
      <w:del w:id="2178" w:author="Jaemin Han/LGEUS Communications Part(jaeminh.han@lge.com)" w:date="2023-08-10T13:27:00Z">
        <w:r w:rsidRPr="00EA5FA7" w:rsidDel="00404F5A">
          <w:rPr>
            <w:snapToGrid w:val="0"/>
          </w:rPr>
          <w:tab/>
          <w:delText>id-Cells-Broadcast-Cancelled-List,</w:delText>
        </w:r>
      </w:del>
    </w:p>
    <w:p w14:paraId="3FA82480" w14:textId="70F2969F" w:rsidR="00404F5A" w:rsidRPr="00EA5FA7" w:rsidDel="00404F5A" w:rsidRDefault="00404F5A" w:rsidP="00404F5A">
      <w:pPr>
        <w:pStyle w:val="PL"/>
        <w:rPr>
          <w:del w:id="2179" w:author="Jaemin Han/LGEUS Communications Part(jaeminh.han@lge.com)" w:date="2023-08-10T13:27:00Z"/>
          <w:snapToGrid w:val="0"/>
        </w:rPr>
      </w:pPr>
      <w:del w:id="2180" w:author="Jaemin Han/LGEUS Communications Part(jaeminh.han@lge.com)" w:date="2023-08-10T13:27:00Z">
        <w:r w:rsidRPr="00EA5FA7" w:rsidDel="00404F5A">
          <w:rPr>
            <w:snapToGrid w:val="0"/>
          </w:rPr>
          <w:tab/>
          <w:delText>id-Cells-Broadcast-Cancelled-Item,</w:delText>
        </w:r>
      </w:del>
    </w:p>
    <w:p w14:paraId="308D27E1" w14:textId="1EF50FAC" w:rsidR="00404F5A" w:rsidRPr="00EA5FA7" w:rsidDel="00404F5A" w:rsidRDefault="00404F5A" w:rsidP="00404F5A">
      <w:pPr>
        <w:pStyle w:val="PL"/>
        <w:rPr>
          <w:del w:id="2181" w:author="Jaemin Han/LGEUS Communications Part(jaeminh.han@lge.com)" w:date="2023-08-10T13:27:00Z"/>
          <w:snapToGrid w:val="0"/>
        </w:rPr>
      </w:pPr>
      <w:del w:id="2182" w:author="Jaemin Han/LGEUS Communications Part(jaeminh.han@lge.com)" w:date="2023-08-10T13:27:00Z">
        <w:r w:rsidRPr="00EA5FA7" w:rsidDel="00404F5A">
          <w:rPr>
            <w:snapToGrid w:val="0"/>
          </w:rPr>
          <w:tab/>
          <w:delText>id-NR-CGI-List-For-Restart-List,</w:delText>
        </w:r>
      </w:del>
    </w:p>
    <w:p w14:paraId="323FB35D" w14:textId="47011AEA" w:rsidR="00404F5A" w:rsidRPr="00EA5FA7" w:rsidDel="00404F5A" w:rsidRDefault="00404F5A" w:rsidP="00404F5A">
      <w:pPr>
        <w:pStyle w:val="PL"/>
        <w:rPr>
          <w:del w:id="2183" w:author="Jaemin Han/LGEUS Communications Part(jaeminh.han@lge.com)" w:date="2023-08-10T13:27:00Z"/>
          <w:snapToGrid w:val="0"/>
        </w:rPr>
      </w:pPr>
      <w:del w:id="2184" w:author="Jaemin Han/LGEUS Communications Part(jaeminh.han@lge.com)" w:date="2023-08-10T13:27:00Z">
        <w:r w:rsidRPr="00EA5FA7" w:rsidDel="00404F5A">
          <w:rPr>
            <w:snapToGrid w:val="0"/>
          </w:rPr>
          <w:tab/>
          <w:delText>id-NR-CGI-List-For-Restart-Item,</w:delText>
        </w:r>
      </w:del>
    </w:p>
    <w:p w14:paraId="50D0BB58" w14:textId="10496C86" w:rsidR="00404F5A" w:rsidRPr="00EA5FA7" w:rsidDel="00404F5A" w:rsidRDefault="00404F5A" w:rsidP="00404F5A">
      <w:pPr>
        <w:pStyle w:val="PL"/>
        <w:rPr>
          <w:del w:id="2185" w:author="Jaemin Han/LGEUS Communications Part(jaeminh.han@lge.com)" w:date="2023-08-10T13:27:00Z"/>
          <w:snapToGrid w:val="0"/>
        </w:rPr>
      </w:pPr>
      <w:del w:id="2186" w:author="Jaemin Han/LGEUS Communications Part(jaeminh.han@lge.com)" w:date="2023-08-10T13:27:00Z">
        <w:r w:rsidRPr="00EA5FA7" w:rsidDel="00404F5A">
          <w:rPr>
            <w:snapToGrid w:val="0"/>
          </w:rPr>
          <w:tab/>
          <w:delText>id-PWS-Failed-NR-CGI-List,</w:delText>
        </w:r>
      </w:del>
    </w:p>
    <w:p w14:paraId="72B00086" w14:textId="647AD64F" w:rsidR="00404F5A" w:rsidRPr="00EA5FA7" w:rsidDel="00404F5A" w:rsidRDefault="00404F5A" w:rsidP="00404F5A">
      <w:pPr>
        <w:pStyle w:val="PL"/>
        <w:rPr>
          <w:del w:id="2187" w:author="Jaemin Han/LGEUS Communications Part(jaeminh.han@lge.com)" w:date="2023-08-10T13:27:00Z"/>
          <w:snapToGrid w:val="0"/>
        </w:rPr>
      </w:pPr>
      <w:del w:id="2188" w:author="Jaemin Han/LGEUS Communications Part(jaeminh.han@lge.com)" w:date="2023-08-10T13:27:00Z">
        <w:r w:rsidRPr="00EA5FA7" w:rsidDel="00404F5A">
          <w:rPr>
            <w:snapToGrid w:val="0"/>
          </w:rPr>
          <w:tab/>
          <w:delText>id-PWS-Failed-NR-CGI-Item,</w:delText>
        </w:r>
      </w:del>
    </w:p>
    <w:p w14:paraId="6511018C" w14:textId="5BD773BC" w:rsidR="00404F5A" w:rsidRPr="00EA5FA7" w:rsidDel="00404F5A" w:rsidRDefault="00404F5A" w:rsidP="00404F5A">
      <w:pPr>
        <w:pStyle w:val="PL"/>
        <w:rPr>
          <w:del w:id="2189" w:author="Jaemin Han/LGEUS Communications Part(jaeminh.han@lge.com)" w:date="2023-08-10T13:27:00Z"/>
          <w:snapToGrid w:val="0"/>
        </w:rPr>
      </w:pPr>
      <w:del w:id="2190" w:author="Jaemin Han/LGEUS Communications Part(jaeminh.han@lge.com)" w:date="2023-08-10T13:27:00Z">
        <w:r w:rsidRPr="00EA5FA7" w:rsidDel="00404F5A">
          <w:rPr>
            <w:snapToGrid w:val="0"/>
          </w:rPr>
          <w:tab/>
          <w:delText>id-EUTRA-NR-CellResourceCoordinationReq-Container,</w:delText>
        </w:r>
      </w:del>
    </w:p>
    <w:p w14:paraId="58755537" w14:textId="0A7A378B" w:rsidR="00404F5A" w:rsidRPr="00EA5FA7" w:rsidDel="00404F5A" w:rsidRDefault="00404F5A" w:rsidP="00404F5A">
      <w:pPr>
        <w:pStyle w:val="PL"/>
        <w:rPr>
          <w:del w:id="2191" w:author="Jaemin Han/LGEUS Communications Part(jaeminh.han@lge.com)" w:date="2023-08-10T13:27:00Z"/>
          <w:snapToGrid w:val="0"/>
        </w:rPr>
      </w:pPr>
      <w:del w:id="2192" w:author="Jaemin Han/LGEUS Communications Part(jaeminh.han@lge.com)" w:date="2023-08-10T13:27:00Z">
        <w:r w:rsidRPr="00EA5FA7" w:rsidDel="00404F5A">
          <w:rPr>
            <w:snapToGrid w:val="0"/>
          </w:rPr>
          <w:tab/>
          <w:delText>id-EUTRA-NR-CellResourceCoordinationReqAck-Container,</w:delText>
        </w:r>
      </w:del>
    </w:p>
    <w:p w14:paraId="2852F467" w14:textId="6EEBD143" w:rsidR="00404F5A" w:rsidRPr="00EA5FA7" w:rsidDel="00404F5A" w:rsidRDefault="00404F5A" w:rsidP="00404F5A">
      <w:pPr>
        <w:pStyle w:val="PL"/>
        <w:rPr>
          <w:del w:id="2193" w:author="Jaemin Han/LGEUS Communications Part(jaeminh.han@lge.com)" w:date="2023-08-10T13:27:00Z"/>
          <w:snapToGrid w:val="0"/>
        </w:rPr>
      </w:pPr>
      <w:del w:id="2194" w:author="Jaemin Han/LGEUS Communications Part(jaeminh.han@lge.com)" w:date="2023-08-10T13:27:00Z">
        <w:r w:rsidRPr="00EA5FA7" w:rsidDel="00404F5A">
          <w:rPr>
            <w:snapToGrid w:val="0"/>
          </w:rPr>
          <w:tab/>
          <w:delText>id-Protected-EUTRA-Resources-List,</w:delText>
        </w:r>
      </w:del>
    </w:p>
    <w:p w14:paraId="1176C998" w14:textId="7D3CA391" w:rsidR="00404F5A" w:rsidRPr="00EA5FA7" w:rsidDel="00404F5A" w:rsidRDefault="00404F5A" w:rsidP="00404F5A">
      <w:pPr>
        <w:pStyle w:val="PL"/>
        <w:rPr>
          <w:del w:id="2195" w:author="Jaemin Han/LGEUS Communications Part(jaeminh.han@lge.com)" w:date="2023-08-10T13:27:00Z"/>
          <w:snapToGrid w:val="0"/>
        </w:rPr>
      </w:pPr>
      <w:del w:id="2196" w:author="Jaemin Han/LGEUS Communications Part(jaeminh.han@lge.com)" w:date="2023-08-10T13:27:00Z">
        <w:r w:rsidRPr="00EA5FA7" w:rsidDel="00404F5A">
          <w:rPr>
            <w:snapToGrid w:val="0"/>
          </w:rPr>
          <w:tab/>
          <w:delText>id-RequestType,</w:delText>
        </w:r>
      </w:del>
    </w:p>
    <w:p w14:paraId="15208C36" w14:textId="1A0B7FBE" w:rsidR="00404F5A" w:rsidRPr="00EA5FA7" w:rsidDel="00404F5A" w:rsidRDefault="00404F5A" w:rsidP="00404F5A">
      <w:pPr>
        <w:pStyle w:val="PL"/>
        <w:rPr>
          <w:del w:id="2197" w:author="Jaemin Han/LGEUS Communications Part(jaeminh.han@lge.com)" w:date="2023-08-10T13:27:00Z"/>
          <w:snapToGrid w:val="0"/>
        </w:rPr>
      </w:pPr>
      <w:del w:id="2198" w:author="Jaemin Han/LGEUS Communications Part(jaeminh.han@lge.com)" w:date="2023-08-10T13:27:00Z">
        <w:r w:rsidRPr="00EA5FA7" w:rsidDel="00404F5A">
          <w:rPr>
            <w:snapToGrid w:val="0"/>
          </w:rPr>
          <w:tab/>
          <w:delText>id-ServingPLMN,</w:delText>
        </w:r>
      </w:del>
    </w:p>
    <w:p w14:paraId="1CAFABBE" w14:textId="47A2E4F2" w:rsidR="00404F5A" w:rsidRPr="00EA5FA7" w:rsidDel="00404F5A" w:rsidRDefault="00404F5A" w:rsidP="00404F5A">
      <w:pPr>
        <w:pStyle w:val="PL"/>
        <w:rPr>
          <w:del w:id="2199" w:author="Jaemin Han/LGEUS Communications Part(jaeminh.han@lge.com)" w:date="2023-08-10T13:27:00Z"/>
          <w:snapToGrid w:val="0"/>
        </w:rPr>
      </w:pPr>
      <w:del w:id="2200" w:author="Jaemin Han/LGEUS Communications Part(jaeminh.han@lge.com)" w:date="2023-08-10T13:27:00Z">
        <w:r w:rsidRPr="00EA5FA7" w:rsidDel="00404F5A">
          <w:rPr>
            <w:snapToGrid w:val="0"/>
          </w:rPr>
          <w:tab/>
          <w:delText>id-DRXConfigurationIndicator,</w:delText>
        </w:r>
      </w:del>
    </w:p>
    <w:p w14:paraId="1A5C4D60" w14:textId="64853F67" w:rsidR="00404F5A" w:rsidRPr="00EA5FA7" w:rsidDel="00404F5A" w:rsidRDefault="00404F5A" w:rsidP="00404F5A">
      <w:pPr>
        <w:pStyle w:val="PL"/>
        <w:rPr>
          <w:del w:id="2201" w:author="Jaemin Han/LGEUS Communications Part(jaeminh.han@lge.com)" w:date="2023-08-10T13:27:00Z"/>
          <w:snapToGrid w:val="0"/>
        </w:rPr>
      </w:pPr>
      <w:del w:id="2202" w:author="Jaemin Han/LGEUS Communications Part(jaeminh.han@lge.com)" w:date="2023-08-10T13:27:00Z">
        <w:r w:rsidRPr="00EA5FA7" w:rsidDel="00404F5A">
          <w:rPr>
            <w:snapToGrid w:val="0"/>
          </w:rPr>
          <w:tab/>
          <w:delText>id-RLCFailureIndication,</w:delText>
        </w:r>
      </w:del>
    </w:p>
    <w:p w14:paraId="62111BF0" w14:textId="77684E36" w:rsidR="00404F5A" w:rsidRPr="00EA5FA7" w:rsidDel="00404F5A" w:rsidRDefault="00404F5A" w:rsidP="00404F5A">
      <w:pPr>
        <w:pStyle w:val="PL"/>
        <w:rPr>
          <w:del w:id="2203" w:author="Jaemin Han/LGEUS Communications Part(jaeminh.han@lge.com)" w:date="2023-08-10T13:27:00Z"/>
          <w:snapToGrid w:val="0"/>
        </w:rPr>
      </w:pPr>
      <w:del w:id="2204" w:author="Jaemin Han/LGEUS Communications Part(jaeminh.han@lge.com)" w:date="2023-08-10T13:27:00Z">
        <w:r w:rsidRPr="00EA5FA7" w:rsidDel="00404F5A">
          <w:rPr>
            <w:snapToGrid w:val="0"/>
          </w:rPr>
          <w:tab/>
          <w:delText>id-UplinkTxDirectCurrentListInformation,</w:delText>
        </w:r>
      </w:del>
    </w:p>
    <w:p w14:paraId="4569ABA4" w14:textId="052B8087" w:rsidR="00404F5A" w:rsidRPr="00EA5FA7" w:rsidDel="00404F5A" w:rsidRDefault="00404F5A" w:rsidP="00404F5A">
      <w:pPr>
        <w:pStyle w:val="PL"/>
        <w:rPr>
          <w:del w:id="2205" w:author="Jaemin Han/LGEUS Communications Part(jaeminh.han@lge.com)" w:date="2023-08-10T13:27:00Z"/>
          <w:snapToGrid w:val="0"/>
        </w:rPr>
      </w:pPr>
      <w:del w:id="2206" w:author="Jaemin Han/LGEUS Communications Part(jaeminh.han@lge.com)" w:date="2023-08-10T13:27:00Z">
        <w:r w:rsidRPr="00EA5FA7" w:rsidDel="00404F5A">
          <w:rPr>
            <w:snapToGrid w:val="0"/>
          </w:rPr>
          <w:tab/>
          <w:delText>id-SULAccessIndication,</w:delText>
        </w:r>
      </w:del>
    </w:p>
    <w:p w14:paraId="01EA8A2C" w14:textId="04244C3C" w:rsidR="00404F5A" w:rsidRPr="00EA5FA7" w:rsidDel="00404F5A" w:rsidRDefault="00404F5A" w:rsidP="00404F5A">
      <w:pPr>
        <w:pStyle w:val="PL"/>
        <w:rPr>
          <w:del w:id="2207" w:author="Jaemin Han/LGEUS Communications Part(jaeminh.han@lge.com)" w:date="2023-08-10T13:27:00Z"/>
          <w:snapToGrid w:val="0"/>
        </w:rPr>
      </w:pPr>
      <w:del w:id="2208" w:author="Jaemin Han/LGEUS Communications Part(jaeminh.han@lge.com)" w:date="2023-08-10T13:27:00Z">
        <w:r w:rsidRPr="00EA5FA7" w:rsidDel="00404F5A">
          <w:rPr>
            <w:snapToGrid w:val="0"/>
          </w:rPr>
          <w:tab/>
          <w:delText>id-Protected-EUTRA-Resources-Item,</w:delText>
        </w:r>
      </w:del>
    </w:p>
    <w:p w14:paraId="1DC37A6D" w14:textId="35102CBF" w:rsidR="00404F5A" w:rsidRPr="00CE4D8E" w:rsidDel="00404F5A" w:rsidRDefault="00404F5A" w:rsidP="00404F5A">
      <w:pPr>
        <w:pStyle w:val="PL"/>
        <w:rPr>
          <w:del w:id="2209" w:author="Jaemin Han/LGEUS Communications Part(jaeminh.han@lge.com)" w:date="2023-08-10T13:27:00Z"/>
          <w:snapToGrid w:val="0"/>
          <w:lang w:val="fr-FR"/>
        </w:rPr>
      </w:pPr>
      <w:del w:id="2210" w:author="Jaemin Han/LGEUS Communications Part(jaeminh.han@lge.com)" w:date="2023-08-10T13:27:00Z">
        <w:r w:rsidRPr="00EA5FA7" w:rsidDel="00404F5A">
          <w:rPr>
            <w:snapToGrid w:val="0"/>
          </w:rPr>
          <w:tab/>
        </w:r>
        <w:r w:rsidRPr="00CE4D8E" w:rsidDel="00404F5A">
          <w:rPr>
            <w:snapToGrid w:val="0"/>
            <w:lang w:val="fr-FR"/>
          </w:rPr>
          <w:delText>id-GNB-DUConfigurationQuery,</w:delText>
        </w:r>
      </w:del>
    </w:p>
    <w:p w14:paraId="6F3C632A" w14:textId="0BE12B10" w:rsidR="00404F5A" w:rsidRPr="00CE4D8E" w:rsidDel="00404F5A" w:rsidRDefault="00404F5A" w:rsidP="00404F5A">
      <w:pPr>
        <w:pStyle w:val="PL"/>
        <w:rPr>
          <w:del w:id="2211" w:author="Jaemin Han/LGEUS Communications Part(jaeminh.han@lge.com)" w:date="2023-08-10T13:27:00Z"/>
          <w:snapToGrid w:val="0"/>
          <w:lang w:val="fr-FR"/>
        </w:rPr>
      </w:pPr>
      <w:del w:id="2212" w:author="Jaemin Han/LGEUS Communications Part(jaeminh.han@lge.com)" w:date="2023-08-10T13:27:00Z">
        <w:r w:rsidRPr="00CE4D8E" w:rsidDel="00404F5A">
          <w:rPr>
            <w:snapToGrid w:val="0"/>
            <w:lang w:val="fr-FR"/>
          </w:rPr>
          <w:tab/>
          <w:delText>id-GNB-DU-UE-AMBR-UL,</w:delText>
        </w:r>
      </w:del>
    </w:p>
    <w:p w14:paraId="7AB5429B" w14:textId="3A7F98E0" w:rsidR="00404F5A" w:rsidRPr="00CE4D8E" w:rsidDel="00404F5A" w:rsidRDefault="00404F5A" w:rsidP="00404F5A">
      <w:pPr>
        <w:pStyle w:val="PL"/>
        <w:rPr>
          <w:del w:id="2213" w:author="Jaemin Han/LGEUS Communications Part(jaeminh.han@lge.com)" w:date="2023-08-10T13:27:00Z"/>
          <w:lang w:val="fr-FR"/>
        </w:rPr>
      </w:pPr>
      <w:del w:id="2214" w:author="Jaemin Han/LGEUS Communications Part(jaeminh.han@lge.com)" w:date="2023-08-10T13:27:00Z">
        <w:r w:rsidRPr="00CE4D8E" w:rsidDel="00404F5A">
          <w:rPr>
            <w:snapToGrid w:val="0"/>
            <w:lang w:val="fr-FR"/>
          </w:rPr>
          <w:tab/>
        </w:r>
        <w:r w:rsidRPr="00CE4D8E" w:rsidDel="00404F5A">
          <w:rPr>
            <w:lang w:val="fr-FR"/>
          </w:rPr>
          <w:delText>id-GNB-CU-RRC-Version,</w:delText>
        </w:r>
      </w:del>
    </w:p>
    <w:p w14:paraId="16C93A5C" w14:textId="756E588A" w:rsidR="00404F5A" w:rsidRPr="00CE4D8E" w:rsidDel="00404F5A" w:rsidRDefault="00404F5A" w:rsidP="00404F5A">
      <w:pPr>
        <w:pStyle w:val="PL"/>
        <w:rPr>
          <w:del w:id="2215" w:author="Jaemin Han/LGEUS Communications Part(jaeminh.han@lge.com)" w:date="2023-08-10T13:27:00Z"/>
          <w:lang w:val="fr-FR"/>
        </w:rPr>
      </w:pPr>
      <w:del w:id="2216" w:author="Jaemin Han/LGEUS Communications Part(jaeminh.han@lge.com)" w:date="2023-08-10T13:27:00Z">
        <w:r w:rsidRPr="00CE4D8E" w:rsidDel="00404F5A">
          <w:rPr>
            <w:lang w:val="fr-FR"/>
          </w:rPr>
          <w:tab/>
          <w:delText>id-GNB-DU-RRC-Version,</w:delText>
        </w:r>
      </w:del>
    </w:p>
    <w:p w14:paraId="40D08D40" w14:textId="360B9BA1" w:rsidR="00404F5A" w:rsidRPr="00EA5FA7" w:rsidDel="00404F5A" w:rsidRDefault="00404F5A" w:rsidP="00404F5A">
      <w:pPr>
        <w:pStyle w:val="PL"/>
        <w:rPr>
          <w:del w:id="2217" w:author="Jaemin Han/LGEUS Communications Part(jaeminh.han@lge.com)" w:date="2023-08-10T13:27:00Z"/>
          <w:snapToGrid w:val="0"/>
        </w:rPr>
      </w:pPr>
      <w:del w:id="2218" w:author="Jaemin Han/LGEUS Communications Part(jaeminh.han@lge.com)" w:date="2023-08-10T13:27:00Z">
        <w:r w:rsidRPr="00CE4D8E" w:rsidDel="00404F5A">
          <w:rPr>
            <w:lang w:val="fr-FR"/>
          </w:rPr>
          <w:tab/>
        </w:r>
        <w:r w:rsidRPr="00EA5FA7" w:rsidDel="00404F5A">
          <w:rPr>
            <w:snapToGrid w:val="0"/>
          </w:rPr>
          <w:delText>id-GNBDUOverloadInformation,</w:delText>
        </w:r>
      </w:del>
    </w:p>
    <w:p w14:paraId="1BC7A213" w14:textId="1A9D2847" w:rsidR="00404F5A" w:rsidRPr="00EA5FA7" w:rsidDel="00404F5A" w:rsidRDefault="00404F5A" w:rsidP="00404F5A">
      <w:pPr>
        <w:pStyle w:val="PL"/>
        <w:rPr>
          <w:del w:id="2219" w:author="Jaemin Han/LGEUS Communications Part(jaeminh.han@lge.com)" w:date="2023-08-10T13:27:00Z"/>
          <w:snapToGrid w:val="0"/>
        </w:rPr>
      </w:pPr>
      <w:del w:id="2220" w:author="Jaemin Han/LGEUS Communications Part(jaeminh.han@lge.com)" w:date="2023-08-10T13:27:00Z">
        <w:r w:rsidRPr="00EA5FA7" w:rsidDel="00404F5A">
          <w:rPr>
            <w:snapToGrid w:val="0"/>
          </w:rPr>
          <w:tab/>
          <w:delText>id-NeedforGap,</w:delText>
        </w:r>
      </w:del>
    </w:p>
    <w:p w14:paraId="54A173DD" w14:textId="2CDE31F3" w:rsidR="00404F5A" w:rsidRPr="00EA5FA7" w:rsidDel="00404F5A" w:rsidRDefault="00404F5A" w:rsidP="00404F5A">
      <w:pPr>
        <w:pStyle w:val="PL"/>
        <w:rPr>
          <w:del w:id="2221" w:author="Jaemin Han/LGEUS Communications Part(jaeminh.han@lge.com)" w:date="2023-08-10T13:27:00Z"/>
          <w:snapToGrid w:val="0"/>
        </w:rPr>
      </w:pPr>
      <w:del w:id="2222" w:author="Jaemin Han/LGEUS Communications Part(jaeminh.han@lge.com)" w:date="2023-08-10T13:27:00Z">
        <w:r w:rsidRPr="00EA5FA7" w:rsidDel="00404F5A">
          <w:rPr>
            <w:snapToGrid w:val="0"/>
          </w:rPr>
          <w:tab/>
          <w:delText>id-RRCDeliveryStatusRequest,</w:delText>
        </w:r>
      </w:del>
    </w:p>
    <w:p w14:paraId="50E6D1A1" w14:textId="1AC57638" w:rsidR="00404F5A" w:rsidRPr="00EA5FA7" w:rsidDel="00404F5A" w:rsidRDefault="00404F5A" w:rsidP="00404F5A">
      <w:pPr>
        <w:pStyle w:val="PL"/>
        <w:rPr>
          <w:del w:id="2223" w:author="Jaemin Han/LGEUS Communications Part(jaeminh.han@lge.com)" w:date="2023-08-10T13:27:00Z"/>
          <w:snapToGrid w:val="0"/>
        </w:rPr>
      </w:pPr>
      <w:del w:id="2224" w:author="Jaemin Han/LGEUS Communications Part(jaeminh.han@lge.com)" w:date="2023-08-10T13:27:00Z">
        <w:r w:rsidRPr="00EA5FA7" w:rsidDel="00404F5A">
          <w:rPr>
            <w:snapToGrid w:val="0"/>
          </w:rPr>
          <w:tab/>
          <w:delText>id-RRCDeliveryStatus,</w:delText>
        </w:r>
      </w:del>
    </w:p>
    <w:p w14:paraId="4205005B" w14:textId="6AA0C85F" w:rsidR="00404F5A" w:rsidRPr="00EA5FA7" w:rsidDel="00404F5A" w:rsidRDefault="00404F5A" w:rsidP="00404F5A">
      <w:pPr>
        <w:pStyle w:val="PL"/>
        <w:rPr>
          <w:del w:id="2225" w:author="Jaemin Han/LGEUS Communications Part(jaeminh.han@lge.com)" w:date="2023-08-10T13:27:00Z"/>
          <w:snapToGrid w:val="0"/>
        </w:rPr>
      </w:pPr>
      <w:del w:id="2226" w:author="Jaemin Han/LGEUS Communications Part(jaeminh.han@lge.com)" w:date="2023-08-10T13:27:00Z">
        <w:r w:rsidRPr="00EA5FA7" w:rsidDel="00404F5A">
          <w:rPr>
            <w:snapToGrid w:val="0"/>
          </w:rPr>
          <w:tab/>
          <w:delText>id-Dedicated-SIDelivery-NeededUE-List,</w:delText>
        </w:r>
      </w:del>
    </w:p>
    <w:p w14:paraId="54EB67FE" w14:textId="50695086" w:rsidR="00404F5A" w:rsidRPr="00EA5FA7" w:rsidDel="00404F5A" w:rsidRDefault="00404F5A" w:rsidP="00404F5A">
      <w:pPr>
        <w:pStyle w:val="PL"/>
        <w:rPr>
          <w:del w:id="2227" w:author="Jaemin Han/LGEUS Communications Part(jaeminh.han@lge.com)" w:date="2023-08-10T13:27:00Z"/>
          <w:snapToGrid w:val="0"/>
        </w:rPr>
      </w:pPr>
      <w:del w:id="2228" w:author="Jaemin Han/LGEUS Communications Part(jaeminh.han@lge.com)" w:date="2023-08-10T13:27:00Z">
        <w:r w:rsidRPr="00EA5FA7" w:rsidDel="00404F5A">
          <w:rPr>
            <w:snapToGrid w:val="0"/>
          </w:rPr>
          <w:tab/>
          <w:delText>id-Dedicated-SIDelivery-NeededUE-Item,</w:delText>
        </w:r>
      </w:del>
    </w:p>
    <w:p w14:paraId="6601594E" w14:textId="42296166" w:rsidR="00404F5A" w:rsidRPr="00EA5FA7" w:rsidDel="00404F5A" w:rsidRDefault="00404F5A" w:rsidP="00404F5A">
      <w:pPr>
        <w:pStyle w:val="PL"/>
        <w:rPr>
          <w:del w:id="2229" w:author="Jaemin Han/LGEUS Communications Part(jaeminh.han@lge.com)" w:date="2023-08-10T13:27:00Z"/>
          <w:snapToGrid w:val="0"/>
        </w:rPr>
      </w:pPr>
      <w:del w:id="2230" w:author="Jaemin Han/LGEUS Communications Part(jaeminh.han@lge.com)" w:date="2023-08-10T13:27:00Z">
        <w:r w:rsidRPr="00EA5FA7" w:rsidDel="00404F5A">
          <w:rPr>
            <w:snapToGrid w:val="0"/>
          </w:rPr>
          <w:tab/>
          <w:delText>id-ResourceCoordinationTransferInformation,</w:delText>
        </w:r>
      </w:del>
    </w:p>
    <w:p w14:paraId="5CCC03F7" w14:textId="7D1B020E" w:rsidR="00404F5A" w:rsidRPr="00EA5FA7" w:rsidDel="00404F5A" w:rsidRDefault="00404F5A" w:rsidP="00404F5A">
      <w:pPr>
        <w:pStyle w:val="PL"/>
        <w:rPr>
          <w:del w:id="2231" w:author="Jaemin Han/LGEUS Communications Part(jaeminh.han@lge.com)" w:date="2023-08-10T13:27:00Z"/>
          <w:snapToGrid w:val="0"/>
        </w:rPr>
      </w:pPr>
      <w:del w:id="2232" w:author="Jaemin Han/LGEUS Communications Part(jaeminh.han@lge.com)" w:date="2023-08-10T13:27:00Z">
        <w:r w:rsidRPr="00EA5FA7" w:rsidDel="00404F5A">
          <w:rPr>
            <w:snapToGrid w:val="0"/>
          </w:rPr>
          <w:tab/>
          <w:delText>id-Associated-SCell-List,</w:delText>
        </w:r>
      </w:del>
    </w:p>
    <w:p w14:paraId="19C0F386" w14:textId="528EB6F2" w:rsidR="00404F5A" w:rsidRPr="00EA5FA7" w:rsidDel="00404F5A" w:rsidRDefault="00404F5A" w:rsidP="00404F5A">
      <w:pPr>
        <w:pStyle w:val="PL"/>
        <w:rPr>
          <w:del w:id="2233" w:author="Jaemin Han/LGEUS Communications Part(jaeminh.han@lge.com)" w:date="2023-08-10T13:27:00Z"/>
          <w:snapToGrid w:val="0"/>
        </w:rPr>
      </w:pPr>
      <w:del w:id="2234" w:author="Jaemin Han/LGEUS Communications Part(jaeminh.han@lge.com)" w:date="2023-08-10T13:27:00Z">
        <w:r w:rsidRPr="00EA5FA7" w:rsidDel="00404F5A">
          <w:rPr>
            <w:snapToGrid w:val="0"/>
          </w:rPr>
          <w:tab/>
          <w:delText>id-Associated-SCell-Item,</w:delText>
        </w:r>
      </w:del>
    </w:p>
    <w:p w14:paraId="1A4B1886" w14:textId="3DBA584C" w:rsidR="00404F5A" w:rsidRPr="00EA5FA7" w:rsidDel="00404F5A" w:rsidRDefault="00404F5A" w:rsidP="00404F5A">
      <w:pPr>
        <w:pStyle w:val="PL"/>
        <w:rPr>
          <w:del w:id="2235" w:author="Jaemin Han/LGEUS Communications Part(jaeminh.han@lge.com)" w:date="2023-08-10T13:27:00Z"/>
          <w:snapToGrid w:val="0"/>
        </w:rPr>
      </w:pPr>
      <w:del w:id="2236" w:author="Jaemin Han/LGEUS Communications Part(jaeminh.han@lge.com)" w:date="2023-08-10T13:27:00Z">
        <w:r w:rsidRPr="00EA5FA7" w:rsidDel="00404F5A">
          <w:rPr>
            <w:snapToGrid w:val="0"/>
          </w:rPr>
          <w:tab/>
          <w:delText>id-IgnoreResourceCoordinationContainer,</w:delText>
        </w:r>
      </w:del>
    </w:p>
    <w:p w14:paraId="4DF89309" w14:textId="68E1DE6C" w:rsidR="00404F5A" w:rsidRPr="00EA5FA7" w:rsidDel="00404F5A" w:rsidRDefault="00404F5A" w:rsidP="00404F5A">
      <w:pPr>
        <w:pStyle w:val="PL"/>
        <w:rPr>
          <w:del w:id="2237" w:author="Jaemin Han/LGEUS Communications Part(jaeminh.han@lge.com)" w:date="2023-08-10T13:27:00Z"/>
          <w:snapToGrid w:val="0"/>
        </w:rPr>
      </w:pPr>
      <w:del w:id="2238" w:author="Jaemin Han/LGEUS Communications Part(jaeminh.han@lge.com)" w:date="2023-08-10T13:27:00Z">
        <w:r w:rsidRPr="00EA5FA7" w:rsidDel="00404F5A">
          <w:rPr>
            <w:rFonts w:cs="Courier New"/>
            <w:snapToGrid w:val="0"/>
          </w:rPr>
          <w:tab/>
          <w:delText>id-</w:delText>
        </w:r>
        <w:r w:rsidRPr="00EA5FA7" w:rsidDel="00404F5A">
          <w:rPr>
            <w:rFonts w:cs="Courier New"/>
          </w:rPr>
          <w:delText>UAC-Assistance-Info,</w:delText>
        </w:r>
      </w:del>
    </w:p>
    <w:p w14:paraId="542DAF9D" w14:textId="02B8E05A" w:rsidR="00404F5A" w:rsidRPr="00EA5FA7" w:rsidDel="00404F5A" w:rsidRDefault="00404F5A" w:rsidP="00404F5A">
      <w:pPr>
        <w:pStyle w:val="PL"/>
        <w:rPr>
          <w:del w:id="2239" w:author="Jaemin Han/LGEUS Communications Part(jaeminh.han@lge.com)" w:date="2023-08-10T13:27:00Z"/>
          <w:snapToGrid w:val="0"/>
        </w:rPr>
      </w:pPr>
      <w:del w:id="2240" w:author="Jaemin Han/LGEUS Communications Part(jaeminh.han@lge.com)" w:date="2023-08-10T13:27:00Z">
        <w:r w:rsidRPr="00EA5FA7" w:rsidDel="00404F5A">
          <w:rPr>
            <w:snapToGrid w:val="0"/>
          </w:rPr>
          <w:tab/>
          <w:delText>id-RANUEID,</w:delText>
        </w:r>
      </w:del>
    </w:p>
    <w:p w14:paraId="77B6F0B9" w14:textId="15954CCD" w:rsidR="00404F5A" w:rsidRPr="00EA5FA7" w:rsidDel="00404F5A" w:rsidRDefault="00404F5A" w:rsidP="00404F5A">
      <w:pPr>
        <w:pStyle w:val="PL"/>
        <w:rPr>
          <w:del w:id="2241" w:author="Jaemin Han/LGEUS Communications Part(jaeminh.han@lge.com)" w:date="2023-08-10T13:27:00Z"/>
          <w:snapToGrid w:val="0"/>
        </w:rPr>
      </w:pPr>
      <w:del w:id="2242" w:author="Jaemin Han/LGEUS Communications Part(jaeminh.han@lge.com)" w:date="2023-08-10T13:27:00Z">
        <w:r w:rsidRPr="00EA5FA7" w:rsidDel="00404F5A">
          <w:rPr>
            <w:snapToGrid w:val="0"/>
          </w:rPr>
          <w:tab/>
          <w:delText>id-PagingOrigin,</w:delText>
        </w:r>
      </w:del>
    </w:p>
    <w:p w14:paraId="403DEF7B" w14:textId="4DF92AC6" w:rsidR="00404F5A" w:rsidRPr="00EA5FA7" w:rsidDel="00404F5A" w:rsidRDefault="00404F5A" w:rsidP="00404F5A">
      <w:pPr>
        <w:pStyle w:val="PL"/>
        <w:rPr>
          <w:del w:id="2243" w:author="Jaemin Han/LGEUS Communications Part(jaeminh.han@lge.com)" w:date="2023-08-10T13:27:00Z"/>
          <w:snapToGrid w:val="0"/>
        </w:rPr>
      </w:pPr>
      <w:del w:id="2244" w:author="Jaemin Han/LGEUS Communications Part(jaeminh.han@lge.com)" w:date="2023-08-10T13:27:00Z">
        <w:r w:rsidRPr="00EA5FA7" w:rsidDel="00404F5A">
          <w:rPr>
            <w:snapToGrid w:val="0"/>
          </w:rPr>
          <w:tab/>
          <w:delText>id-GNB-DU-TNL-Association-To-Remove-Item,</w:delText>
        </w:r>
      </w:del>
    </w:p>
    <w:p w14:paraId="23190858" w14:textId="3025EB28" w:rsidR="00404F5A" w:rsidRPr="00EA5FA7" w:rsidDel="00404F5A" w:rsidRDefault="00404F5A" w:rsidP="00404F5A">
      <w:pPr>
        <w:pStyle w:val="PL"/>
        <w:rPr>
          <w:del w:id="2245" w:author="Jaemin Han/LGEUS Communications Part(jaeminh.han@lge.com)" w:date="2023-08-10T13:27:00Z"/>
          <w:snapToGrid w:val="0"/>
        </w:rPr>
      </w:pPr>
      <w:del w:id="2246" w:author="Jaemin Han/LGEUS Communications Part(jaeminh.han@lge.com)" w:date="2023-08-10T13:27:00Z">
        <w:r w:rsidRPr="00EA5FA7" w:rsidDel="00404F5A">
          <w:rPr>
            <w:snapToGrid w:val="0"/>
          </w:rPr>
          <w:tab/>
          <w:delText>id-GNB-DU-TNL-Association-To-Remove-List,</w:delText>
        </w:r>
      </w:del>
    </w:p>
    <w:p w14:paraId="1261D676" w14:textId="5AC451A9" w:rsidR="00404F5A" w:rsidRPr="00EA5FA7" w:rsidDel="00404F5A" w:rsidRDefault="00404F5A" w:rsidP="00404F5A">
      <w:pPr>
        <w:pStyle w:val="PL"/>
        <w:rPr>
          <w:del w:id="2247" w:author="Jaemin Han/LGEUS Communications Part(jaeminh.han@lge.com)" w:date="2023-08-10T13:27:00Z"/>
          <w:snapToGrid w:val="0"/>
        </w:rPr>
      </w:pPr>
      <w:del w:id="2248" w:author="Jaemin Han/LGEUS Communications Part(jaeminh.han@lge.com)" w:date="2023-08-10T13:27:00Z">
        <w:r w:rsidRPr="00EA5FA7" w:rsidDel="00404F5A">
          <w:rPr>
            <w:snapToGrid w:val="0"/>
          </w:rPr>
          <w:tab/>
          <w:delText>id-NotificationInformation,</w:delText>
        </w:r>
      </w:del>
    </w:p>
    <w:p w14:paraId="4E6D3313" w14:textId="491678FD" w:rsidR="00404F5A" w:rsidRPr="00EA5FA7" w:rsidDel="00404F5A" w:rsidRDefault="00404F5A" w:rsidP="00404F5A">
      <w:pPr>
        <w:pStyle w:val="PL"/>
        <w:rPr>
          <w:del w:id="2249" w:author="Jaemin Han/LGEUS Communications Part(jaeminh.han@lge.com)" w:date="2023-08-10T13:27:00Z"/>
          <w:snapToGrid w:val="0"/>
        </w:rPr>
      </w:pPr>
      <w:del w:id="2250" w:author="Jaemin Han/LGEUS Communications Part(jaeminh.han@lge.com)" w:date="2023-08-10T13:27:00Z">
        <w:r w:rsidRPr="00EA5FA7" w:rsidDel="00404F5A">
          <w:rPr>
            <w:snapToGrid w:val="0"/>
          </w:rPr>
          <w:tab/>
          <w:delText>id-TraceActivation,</w:delText>
        </w:r>
      </w:del>
    </w:p>
    <w:p w14:paraId="4E4D414F" w14:textId="08E22E3E" w:rsidR="00404F5A" w:rsidRPr="00EA5FA7" w:rsidDel="00404F5A" w:rsidRDefault="00404F5A" w:rsidP="00404F5A">
      <w:pPr>
        <w:pStyle w:val="PL"/>
        <w:rPr>
          <w:del w:id="2251" w:author="Jaemin Han/LGEUS Communications Part(jaeminh.han@lge.com)" w:date="2023-08-10T13:27:00Z"/>
          <w:snapToGrid w:val="0"/>
        </w:rPr>
      </w:pPr>
      <w:del w:id="2252" w:author="Jaemin Han/LGEUS Communications Part(jaeminh.han@lge.com)" w:date="2023-08-10T13:27:00Z">
        <w:r w:rsidRPr="00EA5FA7" w:rsidDel="00404F5A">
          <w:rPr>
            <w:snapToGrid w:val="0"/>
          </w:rPr>
          <w:tab/>
          <w:delText>id-TraceID,</w:delText>
        </w:r>
      </w:del>
    </w:p>
    <w:p w14:paraId="04CF52A3" w14:textId="7CBA7C22" w:rsidR="00404F5A" w:rsidRPr="00EA5FA7" w:rsidDel="00404F5A" w:rsidRDefault="00404F5A" w:rsidP="00404F5A">
      <w:pPr>
        <w:pStyle w:val="PL"/>
        <w:rPr>
          <w:del w:id="2253" w:author="Jaemin Han/LGEUS Communications Part(jaeminh.han@lge.com)" w:date="2023-08-10T13:27:00Z"/>
          <w:snapToGrid w:val="0"/>
        </w:rPr>
      </w:pPr>
      <w:del w:id="2254" w:author="Jaemin Han/LGEUS Communications Part(jaeminh.han@lge.com)" w:date="2023-08-10T13:27:00Z">
        <w:r w:rsidRPr="00EA5FA7" w:rsidDel="00404F5A">
          <w:rPr>
            <w:snapToGrid w:val="0"/>
          </w:rPr>
          <w:tab/>
          <w:delText>id-Neighbour-Cell-Information-List,</w:delText>
        </w:r>
      </w:del>
    </w:p>
    <w:p w14:paraId="20A1F003" w14:textId="424D1589" w:rsidR="00404F5A" w:rsidRPr="00EA5FA7" w:rsidDel="00404F5A" w:rsidRDefault="00404F5A" w:rsidP="00404F5A">
      <w:pPr>
        <w:pStyle w:val="PL"/>
        <w:rPr>
          <w:del w:id="2255" w:author="Jaemin Han/LGEUS Communications Part(jaeminh.han@lge.com)" w:date="2023-08-10T13:27:00Z"/>
          <w:snapToGrid w:val="0"/>
        </w:rPr>
      </w:pPr>
      <w:del w:id="2256" w:author="Jaemin Han/LGEUS Communications Part(jaeminh.han@lge.com)" w:date="2023-08-10T13:27:00Z">
        <w:r w:rsidRPr="00EA5FA7" w:rsidDel="00404F5A">
          <w:rPr>
            <w:snapToGrid w:val="0"/>
          </w:rPr>
          <w:tab/>
          <w:delText>id-Neighbour-Cell-Information-Item,</w:delText>
        </w:r>
      </w:del>
    </w:p>
    <w:p w14:paraId="7F8170C9" w14:textId="0F03F194" w:rsidR="00404F5A" w:rsidRPr="00EA5FA7" w:rsidDel="00404F5A" w:rsidRDefault="00404F5A" w:rsidP="00404F5A">
      <w:pPr>
        <w:pStyle w:val="PL"/>
        <w:rPr>
          <w:del w:id="2257" w:author="Jaemin Han/LGEUS Communications Part(jaeminh.han@lge.com)" w:date="2023-08-10T13:27:00Z"/>
          <w:snapToGrid w:val="0"/>
        </w:rPr>
      </w:pPr>
      <w:del w:id="2258" w:author="Jaemin Han/LGEUS Communications Part(jaeminh.han@lge.com)" w:date="2023-08-10T13:27:00Z">
        <w:r w:rsidRPr="00EA5FA7" w:rsidDel="00404F5A">
          <w:rPr>
            <w:snapToGrid w:val="0"/>
          </w:rPr>
          <w:tab/>
          <w:delText>id-SymbolAllocInSlot,</w:delText>
        </w:r>
      </w:del>
    </w:p>
    <w:p w14:paraId="23D0DD16" w14:textId="24C0029F" w:rsidR="00404F5A" w:rsidRPr="00EA5FA7" w:rsidDel="00404F5A" w:rsidRDefault="00404F5A" w:rsidP="00404F5A">
      <w:pPr>
        <w:pStyle w:val="PL"/>
        <w:rPr>
          <w:del w:id="2259" w:author="Jaemin Han/LGEUS Communications Part(jaeminh.han@lge.com)" w:date="2023-08-10T13:27:00Z"/>
          <w:snapToGrid w:val="0"/>
        </w:rPr>
      </w:pPr>
      <w:del w:id="2260" w:author="Jaemin Han/LGEUS Communications Part(jaeminh.han@lge.com)" w:date="2023-08-10T13:27:00Z">
        <w:r w:rsidRPr="00EA5FA7" w:rsidDel="00404F5A">
          <w:rPr>
            <w:snapToGrid w:val="0"/>
          </w:rPr>
          <w:tab/>
          <w:delText>id-NumDLULSymbols,</w:delText>
        </w:r>
      </w:del>
    </w:p>
    <w:p w14:paraId="1EBE5775" w14:textId="37056987" w:rsidR="00404F5A" w:rsidRPr="00EA5FA7" w:rsidDel="00404F5A" w:rsidRDefault="00404F5A" w:rsidP="00404F5A">
      <w:pPr>
        <w:pStyle w:val="PL"/>
        <w:rPr>
          <w:del w:id="2261" w:author="Jaemin Han/LGEUS Communications Part(jaeminh.han@lge.com)" w:date="2023-08-10T13:27:00Z"/>
          <w:snapToGrid w:val="0"/>
        </w:rPr>
      </w:pPr>
      <w:del w:id="2262" w:author="Jaemin Han/LGEUS Communications Part(jaeminh.han@lge.com)" w:date="2023-08-10T13:27:00Z">
        <w:r w:rsidRPr="00EA5FA7" w:rsidDel="00404F5A">
          <w:rPr>
            <w:snapToGrid w:val="0"/>
          </w:rPr>
          <w:tab/>
          <w:delText>id-AdditionalRRMPriorityIndex,</w:delText>
        </w:r>
      </w:del>
    </w:p>
    <w:p w14:paraId="072DDB67" w14:textId="68204E09" w:rsidR="00404F5A" w:rsidRPr="00EA5FA7" w:rsidDel="00404F5A" w:rsidRDefault="00404F5A" w:rsidP="00404F5A">
      <w:pPr>
        <w:pStyle w:val="PL"/>
        <w:rPr>
          <w:del w:id="2263" w:author="Jaemin Han/LGEUS Communications Part(jaeminh.han@lge.com)" w:date="2023-08-10T13:27:00Z"/>
          <w:snapToGrid w:val="0"/>
        </w:rPr>
      </w:pPr>
      <w:del w:id="2264" w:author="Jaemin Han/LGEUS Communications Part(jaeminh.han@lge.com)" w:date="2023-08-10T13:27:00Z">
        <w:r w:rsidRPr="00EA5FA7" w:rsidDel="00404F5A">
          <w:rPr>
            <w:snapToGrid w:val="0"/>
          </w:rPr>
          <w:tab/>
          <w:delText>id-DUCURadioInformationType,</w:delText>
        </w:r>
      </w:del>
    </w:p>
    <w:p w14:paraId="0546C53B" w14:textId="5D3989BB" w:rsidR="00404F5A" w:rsidRPr="00EA5FA7" w:rsidDel="00404F5A" w:rsidRDefault="00404F5A" w:rsidP="00404F5A">
      <w:pPr>
        <w:pStyle w:val="PL"/>
        <w:rPr>
          <w:del w:id="2265" w:author="Jaemin Han/LGEUS Communications Part(jaeminh.han@lge.com)" w:date="2023-08-10T13:27:00Z"/>
          <w:snapToGrid w:val="0"/>
        </w:rPr>
      </w:pPr>
      <w:del w:id="2266" w:author="Jaemin Han/LGEUS Communications Part(jaeminh.han@lge.com)" w:date="2023-08-10T13:27:00Z">
        <w:r w:rsidRPr="00EA5FA7" w:rsidDel="00404F5A">
          <w:rPr>
            <w:snapToGrid w:val="0"/>
          </w:rPr>
          <w:tab/>
          <w:delText>id-CUDURadioInformationType,</w:delText>
        </w:r>
      </w:del>
    </w:p>
    <w:p w14:paraId="07090E80" w14:textId="70B0AC18" w:rsidR="00404F5A" w:rsidRPr="00EA5FA7" w:rsidDel="00404F5A" w:rsidRDefault="00404F5A" w:rsidP="00404F5A">
      <w:pPr>
        <w:pStyle w:val="PL"/>
        <w:rPr>
          <w:del w:id="2267" w:author="Jaemin Han/LGEUS Communications Part(jaeminh.han@lge.com)" w:date="2023-08-10T13:27:00Z"/>
          <w:snapToGrid w:val="0"/>
        </w:rPr>
      </w:pPr>
      <w:del w:id="2268" w:author="Jaemin Han/LGEUS Communications Part(jaeminh.han@lge.com)" w:date="2023-08-10T13:27:00Z">
        <w:r w:rsidRPr="00EA5FA7" w:rsidDel="00404F5A">
          <w:rPr>
            <w:snapToGrid w:val="0"/>
          </w:rPr>
          <w:tab/>
          <w:delText>id-LowerLayerPresenceStatusChange,</w:delText>
        </w:r>
      </w:del>
    </w:p>
    <w:p w14:paraId="017E0278" w14:textId="5E291D11" w:rsidR="00404F5A" w:rsidDel="00404F5A" w:rsidRDefault="00404F5A" w:rsidP="00404F5A">
      <w:pPr>
        <w:pStyle w:val="PL"/>
        <w:rPr>
          <w:del w:id="2269" w:author="Jaemin Han/LGEUS Communications Part(jaeminh.han@lge.com)" w:date="2023-08-10T13:27:00Z"/>
          <w:snapToGrid w:val="0"/>
        </w:rPr>
      </w:pPr>
      <w:del w:id="2270" w:author="Jaemin Han/LGEUS Communications Part(jaeminh.han@lge.com)" w:date="2023-08-10T13:27:00Z">
        <w:r w:rsidRPr="00EA5FA7" w:rsidDel="00404F5A">
          <w:rPr>
            <w:snapToGrid w:val="0"/>
          </w:rPr>
          <w:tab/>
          <w:delText>id-Transport-Layer-</w:delText>
        </w:r>
        <w:r w:rsidDel="00404F5A">
          <w:rPr>
            <w:snapToGrid w:val="0"/>
          </w:rPr>
          <w:delText>Address</w:delText>
        </w:r>
        <w:r w:rsidRPr="00EA5FA7" w:rsidDel="00404F5A">
          <w:rPr>
            <w:snapToGrid w:val="0"/>
          </w:rPr>
          <w:delText>-Info,</w:delText>
        </w:r>
      </w:del>
    </w:p>
    <w:p w14:paraId="5A317163" w14:textId="268286B8" w:rsidR="00404F5A" w:rsidRPr="00FF7A2B" w:rsidDel="00404F5A" w:rsidRDefault="00404F5A" w:rsidP="00404F5A">
      <w:pPr>
        <w:pStyle w:val="PL"/>
        <w:rPr>
          <w:del w:id="2271" w:author="Jaemin Han/LGEUS Communications Part(jaeminh.han@lge.com)" w:date="2023-08-10T13:27:00Z"/>
          <w:snapToGrid w:val="0"/>
        </w:rPr>
      </w:pPr>
      <w:del w:id="2272" w:author="Jaemin Han/LGEUS Communications Part(jaeminh.han@lge.com)" w:date="2023-08-10T13:27:00Z">
        <w:r w:rsidRPr="00FF7A2B" w:rsidDel="00404F5A">
          <w:rPr>
            <w:snapToGrid w:val="0"/>
          </w:rPr>
          <w:tab/>
          <w:delText>id-BHChannels-ToBeSetup-List,</w:delText>
        </w:r>
      </w:del>
    </w:p>
    <w:p w14:paraId="35D7BADC" w14:textId="09A9BB62" w:rsidR="00404F5A" w:rsidRPr="00FF7A2B" w:rsidDel="00404F5A" w:rsidRDefault="00404F5A" w:rsidP="00404F5A">
      <w:pPr>
        <w:pStyle w:val="PL"/>
        <w:rPr>
          <w:del w:id="2273" w:author="Jaemin Han/LGEUS Communications Part(jaeminh.han@lge.com)" w:date="2023-08-10T13:27:00Z"/>
          <w:snapToGrid w:val="0"/>
        </w:rPr>
      </w:pPr>
      <w:del w:id="2274" w:author="Jaemin Han/LGEUS Communications Part(jaeminh.han@lge.com)" w:date="2023-08-10T13:27:00Z">
        <w:r w:rsidRPr="00FF7A2B" w:rsidDel="00404F5A">
          <w:rPr>
            <w:snapToGrid w:val="0"/>
          </w:rPr>
          <w:tab/>
          <w:delText>id-BHChannels-ToBeSetup-Item,</w:delText>
        </w:r>
      </w:del>
    </w:p>
    <w:p w14:paraId="30284B56" w14:textId="6F2459A4" w:rsidR="00404F5A" w:rsidRPr="00FF7A2B" w:rsidDel="00404F5A" w:rsidRDefault="00404F5A" w:rsidP="00404F5A">
      <w:pPr>
        <w:pStyle w:val="PL"/>
        <w:rPr>
          <w:del w:id="2275" w:author="Jaemin Han/LGEUS Communications Part(jaeminh.han@lge.com)" w:date="2023-08-10T13:27:00Z"/>
          <w:snapToGrid w:val="0"/>
        </w:rPr>
      </w:pPr>
      <w:del w:id="2276" w:author="Jaemin Han/LGEUS Communications Part(jaeminh.han@lge.com)" w:date="2023-08-10T13:27:00Z">
        <w:r w:rsidRPr="00FF7A2B" w:rsidDel="00404F5A">
          <w:rPr>
            <w:snapToGrid w:val="0"/>
          </w:rPr>
          <w:tab/>
          <w:delText>id-BHChannels-Setup-List,</w:delText>
        </w:r>
      </w:del>
    </w:p>
    <w:p w14:paraId="14DEEBAD" w14:textId="06CEA697" w:rsidR="00404F5A" w:rsidRPr="00FF7A2B" w:rsidDel="00404F5A" w:rsidRDefault="00404F5A" w:rsidP="00404F5A">
      <w:pPr>
        <w:pStyle w:val="PL"/>
        <w:rPr>
          <w:del w:id="2277" w:author="Jaemin Han/LGEUS Communications Part(jaeminh.han@lge.com)" w:date="2023-08-10T13:27:00Z"/>
          <w:snapToGrid w:val="0"/>
        </w:rPr>
      </w:pPr>
      <w:del w:id="2278" w:author="Jaemin Han/LGEUS Communications Part(jaeminh.han@lge.com)" w:date="2023-08-10T13:27:00Z">
        <w:r w:rsidRPr="00FF7A2B" w:rsidDel="00404F5A">
          <w:rPr>
            <w:snapToGrid w:val="0"/>
          </w:rPr>
          <w:tab/>
          <w:delText>id-BHChannels-Setup-Item,</w:delText>
        </w:r>
      </w:del>
    </w:p>
    <w:p w14:paraId="4703FF9F" w14:textId="79211DF1" w:rsidR="00404F5A" w:rsidRPr="00FF7A2B" w:rsidDel="00404F5A" w:rsidRDefault="00404F5A" w:rsidP="00404F5A">
      <w:pPr>
        <w:pStyle w:val="PL"/>
        <w:rPr>
          <w:del w:id="2279" w:author="Jaemin Han/LGEUS Communications Part(jaeminh.han@lge.com)" w:date="2023-08-10T13:27:00Z"/>
          <w:snapToGrid w:val="0"/>
        </w:rPr>
      </w:pPr>
      <w:del w:id="2280" w:author="Jaemin Han/LGEUS Communications Part(jaeminh.han@lge.com)" w:date="2023-08-10T13:27:00Z">
        <w:r w:rsidRPr="00FF7A2B" w:rsidDel="00404F5A">
          <w:rPr>
            <w:snapToGrid w:val="0"/>
          </w:rPr>
          <w:tab/>
          <w:delText>id-BHChannels-ToBeModified-Item,</w:delText>
        </w:r>
      </w:del>
    </w:p>
    <w:p w14:paraId="7F72644E" w14:textId="77C07FF6" w:rsidR="00404F5A" w:rsidRPr="00FF7A2B" w:rsidDel="00404F5A" w:rsidRDefault="00404F5A" w:rsidP="00404F5A">
      <w:pPr>
        <w:pStyle w:val="PL"/>
        <w:rPr>
          <w:del w:id="2281" w:author="Jaemin Han/LGEUS Communications Part(jaeminh.han@lge.com)" w:date="2023-08-10T13:27:00Z"/>
          <w:snapToGrid w:val="0"/>
        </w:rPr>
      </w:pPr>
      <w:del w:id="2282" w:author="Jaemin Han/LGEUS Communications Part(jaeminh.han@lge.com)" w:date="2023-08-10T13:27:00Z">
        <w:r w:rsidRPr="00FF7A2B" w:rsidDel="00404F5A">
          <w:rPr>
            <w:snapToGrid w:val="0"/>
          </w:rPr>
          <w:tab/>
          <w:delText>id-BHChannels-ToBeModified-List,</w:delText>
        </w:r>
      </w:del>
    </w:p>
    <w:p w14:paraId="627EF39A" w14:textId="43DB8211" w:rsidR="00404F5A" w:rsidRPr="00FF7A2B" w:rsidDel="00404F5A" w:rsidRDefault="00404F5A" w:rsidP="00404F5A">
      <w:pPr>
        <w:pStyle w:val="PL"/>
        <w:rPr>
          <w:del w:id="2283" w:author="Jaemin Han/LGEUS Communications Part(jaeminh.han@lge.com)" w:date="2023-08-10T13:27:00Z"/>
          <w:snapToGrid w:val="0"/>
        </w:rPr>
      </w:pPr>
      <w:del w:id="2284" w:author="Jaemin Han/LGEUS Communications Part(jaeminh.han@lge.com)" w:date="2023-08-10T13:27:00Z">
        <w:r w:rsidRPr="00FF7A2B" w:rsidDel="00404F5A">
          <w:rPr>
            <w:snapToGrid w:val="0"/>
          </w:rPr>
          <w:tab/>
          <w:delText>id-BHChannels-ToBeReleased-Item,</w:delText>
        </w:r>
      </w:del>
    </w:p>
    <w:p w14:paraId="3B54511C" w14:textId="0A95C83A" w:rsidR="00404F5A" w:rsidRPr="00FF7A2B" w:rsidDel="00404F5A" w:rsidRDefault="00404F5A" w:rsidP="00404F5A">
      <w:pPr>
        <w:pStyle w:val="PL"/>
        <w:rPr>
          <w:del w:id="2285" w:author="Jaemin Han/LGEUS Communications Part(jaeminh.han@lge.com)" w:date="2023-08-10T13:27:00Z"/>
          <w:snapToGrid w:val="0"/>
        </w:rPr>
      </w:pPr>
      <w:del w:id="2286" w:author="Jaemin Han/LGEUS Communications Part(jaeminh.han@lge.com)" w:date="2023-08-10T13:27:00Z">
        <w:r w:rsidRPr="00FF7A2B" w:rsidDel="00404F5A">
          <w:rPr>
            <w:snapToGrid w:val="0"/>
          </w:rPr>
          <w:lastRenderedPageBreak/>
          <w:tab/>
          <w:delText>id-BHChannels-ToBeReleased-List,</w:delText>
        </w:r>
      </w:del>
    </w:p>
    <w:p w14:paraId="2CB863CF" w14:textId="3BE9FE0E" w:rsidR="00404F5A" w:rsidRPr="00FF7A2B" w:rsidDel="00404F5A" w:rsidRDefault="00404F5A" w:rsidP="00404F5A">
      <w:pPr>
        <w:pStyle w:val="PL"/>
        <w:rPr>
          <w:del w:id="2287" w:author="Jaemin Han/LGEUS Communications Part(jaeminh.han@lge.com)" w:date="2023-08-10T13:27:00Z"/>
          <w:snapToGrid w:val="0"/>
        </w:rPr>
      </w:pPr>
      <w:del w:id="2288" w:author="Jaemin Han/LGEUS Communications Part(jaeminh.han@lge.com)" w:date="2023-08-10T13:27:00Z">
        <w:r w:rsidRPr="00FF7A2B" w:rsidDel="00404F5A">
          <w:rPr>
            <w:snapToGrid w:val="0"/>
          </w:rPr>
          <w:tab/>
          <w:delText>id-BHChannels-ToBeSetupMod-Item,</w:delText>
        </w:r>
      </w:del>
    </w:p>
    <w:p w14:paraId="38D9BE5D" w14:textId="766F3AC1" w:rsidR="00404F5A" w:rsidRPr="00FF7A2B" w:rsidDel="00404F5A" w:rsidRDefault="00404F5A" w:rsidP="00404F5A">
      <w:pPr>
        <w:pStyle w:val="PL"/>
        <w:rPr>
          <w:del w:id="2289" w:author="Jaemin Han/LGEUS Communications Part(jaeminh.han@lge.com)" w:date="2023-08-10T13:27:00Z"/>
          <w:snapToGrid w:val="0"/>
        </w:rPr>
      </w:pPr>
      <w:del w:id="2290" w:author="Jaemin Han/LGEUS Communications Part(jaeminh.han@lge.com)" w:date="2023-08-10T13:27:00Z">
        <w:r w:rsidRPr="00FF7A2B" w:rsidDel="00404F5A">
          <w:rPr>
            <w:snapToGrid w:val="0"/>
          </w:rPr>
          <w:tab/>
          <w:delText>id-BHChannels-ToBeSetupMod-List,</w:delText>
        </w:r>
      </w:del>
    </w:p>
    <w:p w14:paraId="1468B82D" w14:textId="07E9CE6F" w:rsidR="00404F5A" w:rsidRPr="00FF7A2B" w:rsidDel="00404F5A" w:rsidRDefault="00404F5A" w:rsidP="00404F5A">
      <w:pPr>
        <w:pStyle w:val="PL"/>
        <w:rPr>
          <w:del w:id="2291" w:author="Jaemin Han/LGEUS Communications Part(jaeminh.han@lge.com)" w:date="2023-08-10T13:27:00Z"/>
          <w:snapToGrid w:val="0"/>
        </w:rPr>
      </w:pPr>
      <w:del w:id="2292" w:author="Jaemin Han/LGEUS Communications Part(jaeminh.han@lge.com)" w:date="2023-08-10T13:27:00Z">
        <w:r w:rsidRPr="00FF7A2B" w:rsidDel="00404F5A">
          <w:rPr>
            <w:snapToGrid w:val="0"/>
          </w:rPr>
          <w:tab/>
          <w:delText>id-BHChannels-FailedToBeSetup-Item,</w:delText>
        </w:r>
      </w:del>
    </w:p>
    <w:p w14:paraId="106E4747" w14:textId="53487E18" w:rsidR="00404F5A" w:rsidRPr="00FF7A2B" w:rsidDel="00404F5A" w:rsidRDefault="00404F5A" w:rsidP="00404F5A">
      <w:pPr>
        <w:pStyle w:val="PL"/>
        <w:rPr>
          <w:del w:id="2293" w:author="Jaemin Han/LGEUS Communications Part(jaeminh.han@lge.com)" w:date="2023-08-10T13:27:00Z"/>
          <w:snapToGrid w:val="0"/>
        </w:rPr>
      </w:pPr>
      <w:del w:id="2294" w:author="Jaemin Han/LGEUS Communications Part(jaeminh.han@lge.com)" w:date="2023-08-10T13:27:00Z">
        <w:r w:rsidRPr="00FF7A2B" w:rsidDel="00404F5A">
          <w:rPr>
            <w:snapToGrid w:val="0"/>
          </w:rPr>
          <w:tab/>
          <w:delText>id-BHChannels-FailedToBeSetup-List,</w:delText>
        </w:r>
      </w:del>
    </w:p>
    <w:p w14:paraId="71B139B8" w14:textId="4E377DC1" w:rsidR="00404F5A" w:rsidRPr="00FF7A2B" w:rsidDel="00404F5A" w:rsidRDefault="00404F5A" w:rsidP="00404F5A">
      <w:pPr>
        <w:pStyle w:val="PL"/>
        <w:rPr>
          <w:del w:id="2295" w:author="Jaemin Han/LGEUS Communications Part(jaeminh.han@lge.com)" w:date="2023-08-10T13:27:00Z"/>
          <w:snapToGrid w:val="0"/>
        </w:rPr>
      </w:pPr>
      <w:del w:id="2296" w:author="Jaemin Han/LGEUS Communications Part(jaeminh.han@lge.com)" w:date="2023-08-10T13:27:00Z">
        <w:r w:rsidRPr="00FF7A2B" w:rsidDel="00404F5A">
          <w:rPr>
            <w:snapToGrid w:val="0"/>
          </w:rPr>
          <w:tab/>
          <w:delText>id-BHChannels-FailedToBeModified-Item,</w:delText>
        </w:r>
      </w:del>
    </w:p>
    <w:p w14:paraId="37003A43" w14:textId="535BB6F2" w:rsidR="00404F5A" w:rsidRPr="00FF7A2B" w:rsidDel="00404F5A" w:rsidRDefault="00404F5A" w:rsidP="00404F5A">
      <w:pPr>
        <w:pStyle w:val="PL"/>
        <w:rPr>
          <w:del w:id="2297" w:author="Jaemin Han/LGEUS Communications Part(jaeminh.han@lge.com)" w:date="2023-08-10T13:27:00Z"/>
          <w:snapToGrid w:val="0"/>
        </w:rPr>
      </w:pPr>
      <w:del w:id="2298" w:author="Jaemin Han/LGEUS Communications Part(jaeminh.han@lge.com)" w:date="2023-08-10T13:27:00Z">
        <w:r w:rsidRPr="00FF7A2B" w:rsidDel="00404F5A">
          <w:rPr>
            <w:snapToGrid w:val="0"/>
          </w:rPr>
          <w:tab/>
          <w:delText>id-BHChannels-FailedToBeModified-List,</w:delText>
        </w:r>
      </w:del>
    </w:p>
    <w:p w14:paraId="1EC7DDE8" w14:textId="3A419AAE" w:rsidR="00404F5A" w:rsidRPr="00FF7A2B" w:rsidDel="00404F5A" w:rsidRDefault="00404F5A" w:rsidP="00404F5A">
      <w:pPr>
        <w:pStyle w:val="PL"/>
        <w:rPr>
          <w:del w:id="2299" w:author="Jaemin Han/LGEUS Communications Part(jaeminh.han@lge.com)" w:date="2023-08-10T13:27:00Z"/>
          <w:snapToGrid w:val="0"/>
        </w:rPr>
      </w:pPr>
      <w:del w:id="2300" w:author="Jaemin Han/LGEUS Communications Part(jaeminh.han@lge.com)" w:date="2023-08-10T13:27:00Z">
        <w:r w:rsidRPr="00FF7A2B" w:rsidDel="00404F5A">
          <w:rPr>
            <w:snapToGrid w:val="0"/>
          </w:rPr>
          <w:tab/>
          <w:delText>id-BHChannels-FailedToBeSetupMod-Item,</w:delText>
        </w:r>
      </w:del>
    </w:p>
    <w:p w14:paraId="7498BE48" w14:textId="514A1638" w:rsidR="00404F5A" w:rsidRPr="00FF7A2B" w:rsidDel="00404F5A" w:rsidRDefault="00404F5A" w:rsidP="00404F5A">
      <w:pPr>
        <w:pStyle w:val="PL"/>
        <w:rPr>
          <w:del w:id="2301" w:author="Jaemin Han/LGEUS Communications Part(jaeminh.han@lge.com)" w:date="2023-08-10T13:27:00Z"/>
          <w:snapToGrid w:val="0"/>
        </w:rPr>
      </w:pPr>
      <w:del w:id="2302" w:author="Jaemin Han/LGEUS Communications Part(jaeminh.han@lge.com)" w:date="2023-08-10T13:27:00Z">
        <w:r w:rsidRPr="00FF7A2B" w:rsidDel="00404F5A">
          <w:rPr>
            <w:snapToGrid w:val="0"/>
          </w:rPr>
          <w:tab/>
          <w:delText>id-BHChannels-FailedToBeSetupMod-List,</w:delText>
        </w:r>
      </w:del>
    </w:p>
    <w:p w14:paraId="22C8C86B" w14:textId="6C282B09" w:rsidR="00404F5A" w:rsidRPr="00FF7A2B" w:rsidDel="00404F5A" w:rsidRDefault="00404F5A" w:rsidP="00404F5A">
      <w:pPr>
        <w:pStyle w:val="PL"/>
        <w:rPr>
          <w:del w:id="2303" w:author="Jaemin Han/LGEUS Communications Part(jaeminh.han@lge.com)" w:date="2023-08-10T13:27:00Z"/>
          <w:snapToGrid w:val="0"/>
        </w:rPr>
      </w:pPr>
      <w:del w:id="2304" w:author="Jaemin Han/LGEUS Communications Part(jaeminh.han@lge.com)" w:date="2023-08-10T13:27:00Z">
        <w:r w:rsidRPr="00FF7A2B" w:rsidDel="00404F5A">
          <w:rPr>
            <w:snapToGrid w:val="0"/>
          </w:rPr>
          <w:tab/>
          <w:delText>id-BHChannels-Modified-Item,</w:delText>
        </w:r>
      </w:del>
    </w:p>
    <w:p w14:paraId="0BBD78E1" w14:textId="366A076F" w:rsidR="00404F5A" w:rsidRPr="00FF7A2B" w:rsidDel="00404F5A" w:rsidRDefault="00404F5A" w:rsidP="00404F5A">
      <w:pPr>
        <w:pStyle w:val="PL"/>
        <w:rPr>
          <w:del w:id="2305" w:author="Jaemin Han/LGEUS Communications Part(jaeminh.han@lge.com)" w:date="2023-08-10T13:27:00Z"/>
          <w:snapToGrid w:val="0"/>
        </w:rPr>
      </w:pPr>
      <w:del w:id="2306" w:author="Jaemin Han/LGEUS Communications Part(jaeminh.han@lge.com)" w:date="2023-08-10T13:27:00Z">
        <w:r w:rsidRPr="00FF7A2B" w:rsidDel="00404F5A">
          <w:rPr>
            <w:snapToGrid w:val="0"/>
          </w:rPr>
          <w:tab/>
          <w:delText>id-BHChannels-Modified-List,</w:delText>
        </w:r>
      </w:del>
    </w:p>
    <w:p w14:paraId="7ED31891" w14:textId="0F17425F" w:rsidR="00404F5A" w:rsidRPr="00FF7A2B" w:rsidDel="00404F5A" w:rsidRDefault="00404F5A" w:rsidP="00404F5A">
      <w:pPr>
        <w:pStyle w:val="PL"/>
        <w:rPr>
          <w:del w:id="2307" w:author="Jaemin Han/LGEUS Communications Part(jaeminh.han@lge.com)" w:date="2023-08-10T13:27:00Z"/>
          <w:snapToGrid w:val="0"/>
        </w:rPr>
      </w:pPr>
      <w:del w:id="2308" w:author="Jaemin Han/LGEUS Communications Part(jaeminh.han@lge.com)" w:date="2023-08-10T13:27:00Z">
        <w:r w:rsidRPr="00FF7A2B" w:rsidDel="00404F5A">
          <w:rPr>
            <w:snapToGrid w:val="0"/>
          </w:rPr>
          <w:tab/>
          <w:delText>id-BHChannels-SetupMod-Item,</w:delText>
        </w:r>
      </w:del>
    </w:p>
    <w:p w14:paraId="036261CC" w14:textId="3891A824" w:rsidR="00404F5A" w:rsidRPr="00FF7A2B" w:rsidDel="00404F5A" w:rsidRDefault="00404F5A" w:rsidP="00404F5A">
      <w:pPr>
        <w:pStyle w:val="PL"/>
        <w:rPr>
          <w:del w:id="2309" w:author="Jaemin Han/LGEUS Communications Part(jaeminh.han@lge.com)" w:date="2023-08-10T13:27:00Z"/>
          <w:snapToGrid w:val="0"/>
        </w:rPr>
      </w:pPr>
      <w:del w:id="2310" w:author="Jaemin Han/LGEUS Communications Part(jaeminh.han@lge.com)" w:date="2023-08-10T13:27:00Z">
        <w:r w:rsidRPr="00FF7A2B" w:rsidDel="00404F5A">
          <w:rPr>
            <w:snapToGrid w:val="0"/>
          </w:rPr>
          <w:tab/>
          <w:delText>id-BHChannels-SetupMod-List,</w:delText>
        </w:r>
      </w:del>
    </w:p>
    <w:p w14:paraId="704E90F8" w14:textId="6F9AABDD" w:rsidR="00404F5A" w:rsidRPr="00FF7A2B" w:rsidDel="00404F5A" w:rsidRDefault="00404F5A" w:rsidP="00404F5A">
      <w:pPr>
        <w:pStyle w:val="PL"/>
        <w:rPr>
          <w:del w:id="2311" w:author="Jaemin Han/LGEUS Communications Part(jaeminh.han@lge.com)" w:date="2023-08-10T13:27:00Z"/>
          <w:snapToGrid w:val="0"/>
        </w:rPr>
      </w:pPr>
      <w:del w:id="2312" w:author="Jaemin Han/LGEUS Communications Part(jaeminh.han@lge.com)" w:date="2023-08-10T13:27:00Z">
        <w:r w:rsidRPr="00FF7A2B" w:rsidDel="00404F5A">
          <w:rPr>
            <w:snapToGrid w:val="0"/>
          </w:rPr>
          <w:tab/>
          <w:delText>id-BHChannels-Required-ToBeReleased-Item,</w:delText>
        </w:r>
      </w:del>
    </w:p>
    <w:p w14:paraId="111C6D56" w14:textId="34E4C58C" w:rsidR="00404F5A" w:rsidRPr="00FF7A2B" w:rsidDel="00404F5A" w:rsidRDefault="00404F5A" w:rsidP="00404F5A">
      <w:pPr>
        <w:pStyle w:val="PL"/>
        <w:rPr>
          <w:del w:id="2313" w:author="Jaemin Han/LGEUS Communications Part(jaeminh.han@lge.com)" w:date="2023-08-10T13:27:00Z"/>
          <w:snapToGrid w:val="0"/>
        </w:rPr>
      </w:pPr>
      <w:del w:id="2314" w:author="Jaemin Han/LGEUS Communications Part(jaeminh.han@lge.com)" w:date="2023-08-10T13:27:00Z">
        <w:r w:rsidRPr="00FF7A2B" w:rsidDel="00404F5A">
          <w:rPr>
            <w:snapToGrid w:val="0"/>
          </w:rPr>
          <w:tab/>
          <w:delText>id-BHChannels-Required-ToBeReleased-List,</w:delText>
        </w:r>
      </w:del>
    </w:p>
    <w:p w14:paraId="0A9B3DCF" w14:textId="60981CA0" w:rsidR="00404F5A" w:rsidRPr="00FF7A2B" w:rsidDel="00404F5A" w:rsidRDefault="00404F5A" w:rsidP="00404F5A">
      <w:pPr>
        <w:pStyle w:val="PL"/>
        <w:rPr>
          <w:del w:id="2315" w:author="Jaemin Han/LGEUS Communications Part(jaeminh.han@lge.com)" w:date="2023-08-10T13:27:00Z"/>
          <w:snapToGrid w:val="0"/>
        </w:rPr>
      </w:pPr>
      <w:del w:id="2316" w:author="Jaemin Han/LGEUS Communications Part(jaeminh.han@lge.com)" w:date="2023-08-10T13:27:00Z">
        <w:r w:rsidRPr="00FF7A2B" w:rsidDel="00404F5A">
          <w:rPr>
            <w:snapToGrid w:val="0"/>
          </w:rPr>
          <w:tab/>
          <w:delText>id-BAPAddress,</w:delText>
        </w:r>
      </w:del>
    </w:p>
    <w:p w14:paraId="009EDF35" w14:textId="78D8C30F" w:rsidR="00404F5A" w:rsidRPr="00FF7A2B" w:rsidDel="00404F5A" w:rsidRDefault="00404F5A" w:rsidP="00404F5A">
      <w:pPr>
        <w:pStyle w:val="PL"/>
        <w:rPr>
          <w:del w:id="2317" w:author="Jaemin Han/LGEUS Communications Part(jaeminh.han@lge.com)" w:date="2023-08-10T13:27:00Z"/>
          <w:snapToGrid w:val="0"/>
        </w:rPr>
      </w:pPr>
      <w:del w:id="2318" w:author="Jaemin Han/LGEUS Communications Part(jaeminh.han@lge.com)" w:date="2023-08-10T13:27:00Z">
        <w:r w:rsidRPr="00FF7A2B" w:rsidDel="00404F5A">
          <w:rPr>
            <w:snapToGrid w:val="0"/>
          </w:rPr>
          <w:tab/>
          <w:delText>id-ConfiguredBAPAddress,</w:delText>
        </w:r>
      </w:del>
    </w:p>
    <w:p w14:paraId="69E59FC9" w14:textId="2C2037FA" w:rsidR="00404F5A" w:rsidRPr="00FF7A2B" w:rsidDel="00404F5A" w:rsidRDefault="00404F5A" w:rsidP="00404F5A">
      <w:pPr>
        <w:pStyle w:val="PL"/>
        <w:rPr>
          <w:del w:id="2319" w:author="Jaemin Han/LGEUS Communications Part(jaeminh.han@lge.com)" w:date="2023-08-10T13:27:00Z"/>
          <w:snapToGrid w:val="0"/>
        </w:rPr>
      </w:pPr>
      <w:del w:id="2320" w:author="Jaemin Han/LGEUS Communications Part(jaeminh.han@lge.com)" w:date="2023-08-10T13:27:00Z">
        <w:r w:rsidRPr="00FF7A2B" w:rsidDel="00404F5A">
          <w:rPr>
            <w:snapToGrid w:val="0"/>
          </w:rPr>
          <w:tab/>
          <w:delText>id-BH-Routing-Information-Added-List,</w:delText>
        </w:r>
      </w:del>
    </w:p>
    <w:p w14:paraId="292FD051" w14:textId="6A0E3141" w:rsidR="00404F5A" w:rsidRPr="00FF7A2B" w:rsidDel="00404F5A" w:rsidRDefault="00404F5A" w:rsidP="00404F5A">
      <w:pPr>
        <w:pStyle w:val="PL"/>
        <w:rPr>
          <w:del w:id="2321" w:author="Jaemin Han/LGEUS Communications Part(jaeminh.han@lge.com)" w:date="2023-08-10T13:27:00Z"/>
          <w:snapToGrid w:val="0"/>
        </w:rPr>
      </w:pPr>
      <w:del w:id="2322" w:author="Jaemin Han/LGEUS Communications Part(jaeminh.han@lge.com)" w:date="2023-08-10T13:27:00Z">
        <w:r w:rsidRPr="00FF7A2B" w:rsidDel="00404F5A">
          <w:rPr>
            <w:snapToGrid w:val="0"/>
          </w:rPr>
          <w:tab/>
          <w:delText>id-BH-Routing-Information-Added-List-Item,</w:delText>
        </w:r>
      </w:del>
    </w:p>
    <w:p w14:paraId="2A5780C1" w14:textId="207DC939" w:rsidR="00404F5A" w:rsidRPr="00FF7A2B" w:rsidDel="00404F5A" w:rsidRDefault="00404F5A" w:rsidP="00404F5A">
      <w:pPr>
        <w:pStyle w:val="PL"/>
        <w:rPr>
          <w:del w:id="2323" w:author="Jaemin Han/LGEUS Communications Part(jaeminh.han@lge.com)" w:date="2023-08-10T13:27:00Z"/>
          <w:snapToGrid w:val="0"/>
        </w:rPr>
      </w:pPr>
      <w:del w:id="2324" w:author="Jaemin Han/LGEUS Communications Part(jaeminh.han@lge.com)" w:date="2023-08-10T13:27:00Z">
        <w:r w:rsidRPr="00FF7A2B" w:rsidDel="00404F5A">
          <w:rPr>
            <w:snapToGrid w:val="0"/>
          </w:rPr>
          <w:tab/>
          <w:delText>id-BH-Routing-Information-Removed-List,</w:delText>
        </w:r>
      </w:del>
    </w:p>
    <w:p w14:paraId="79F330F8" w14:textId="70217401" w:rsidR="00404F5A" w:rsidRPr="00FF7A2B" w:rsidDel="00404F5A" w:rsidRDefault="00404F5A" w:rsidP="00404F5A">
      <w:pPr>
        <w:pStyle w:val="PL"/>
        <w:rPr>
          <w:del w:id="2325" w:author="Jaemin Han/LGEUS Communications Part(jaeminh.han@lge.com)" w:date="2023-08-10T13:27:00Z"/>
          <w:snapToGrid w:val="0"/>
        </w:rPr>
      </w:pPr>
      <w:del w:id="2326" w:author="Jaemin Han/LGEUS Communications Part(jaeminh.han@lge.com)" w:date="2023-08-10T13:27:00Z">
        <w:r w:rsidRPr="00FF7A2B" w:rsidDel="00404F5A">
          <w:rPr>
            <w:snapToGrid w:val="0"/>
          </w:rPr>
          <w:tab/>
          <w:delText>id-BH-Routing-Information-Removed-List-Item,</w:delText>
        </w:r>
      </w:del>
    </w:p>
    <w:p w14:paraId="01AA9787" w14:textId="26E0A330" w:rsidR="00404F5A" w:rsidRPr="00FF7A2B" w:rsidDel="00404F5A" w:rsidRDefault="00404F5A" w:rsidP="00404F5A">
      <w:pPr>
        <w:pStyle w:val="PL"/>
        <w:rPr>
          <w:del w:id="2327" w:author="Jaemin Han/LGEUS Communications Part(jaeminh.han@lge.com)" w:date="2023-08-10T13:27:00Z"/>
          <w:snapToGrid w:val="0"/>
        </w:rPr>
      </w:pPr>
      <w:del w:id="2328" w:author="Jaemin Han/LGEUS Communications Part(jaeminh.han@lge.com)" w:date="2023-08-10T13:27:00Z">
        <w:r w:rsidRPr="00FF7A2B" w:rsidDel="00404F5A">
          <w:rPr>
            <w:snapToGrid w:val="0"/>
          </w:rPr>
          <w:tab/>
          <w:delText>id-UL-BH-Non-UP-Traffic-Mapping,</w:delText>
        </w:r>
      </w:del>
    </w:p>
    <w:p w14:paraId="0883CC38" w14:textId="66B58F98" w:rsidR="00404F5A" w:rsidRPr="00FF7A2B" w:rsidDel="00404F5A" w:rsidRDefault="00404F5A" w:rsidP="00404F5A">
      <w:pPr>
        <w:pStyle w:val="PL"/>
        <w:rPr>
          <w:del w:id="2329" w:author="Jaemin Han/LGEUS Communications Part(jaeminh.han@lge.com)" w:date="2023-08-10T13:27:00Z"/>
          <w:snapToGrid w:val="0"/>
        </w:rPr>
      </w:pPr>
      <w:del w:id="2330" w:author="Jaemin Han/LGEUS Communications Part(jaeminh.han@lge.com)" w:date="2023-08-10T13:27:00Z">
        <w:r w:rsidRPr="00FF7A2B" w:rsidDel="00404F5A">
          <w:rPr>
            <w:snapToGrid w:val="0"/>
          </w:rPr>
          <w:tab/>
          <w:delText>id-Child-Nodes-List,</w:delText>
        </w:r>
      </w:del>
    </w:p>
    <w:p w14:paraId="433E4056" w14:textId="39A5244B" w:rsidR="00404F5A" w:rsidRPr="00FF7A2B" w:rsidDel="00404F5A" w:rsidRDefault="00404F5A" w:rsidP="00404F5A">
      <w:pPr>
        <w:pStyle w:val="PL"/>
        <w:rPr>
          <w:del w:id="2331" w:author="Jaemin Han/LGEUS Communications Part(jaeminh.han@lge.com)" w:date="2023-08-10T13:27:00Z"/>
          <w:snapToGrid w:val="0"/>
        </w:rPr>
      </w:pPr>
      <w:del w:id="2332" w:author="Jaemin Han/LGEUS Communications Part(jaeminh.han@lge.com)" w:date="2023-08-10T13:27:00Z">
        <w:r w:rsidRPr="00FF7A2B" w:rsidDel="00404F5A">
          <w:rPr>
            <w:snapToGrid w:val="0"/>
          </w:rPr>
          <w:tab/>
          <w:delText xml:space="preserve">id-Activated-Cells-to-be-Updated-List, </w:delText>
        </w:r>
      </w:del>
    </w:p>
    <w:p w14:paraId="4636F25B" w14:textId="117A7107" w:rsidR="00404F5A" w:rsidRPr="00FF7A2B" w:rsidDel="00404F5A" w:rsidRDefault="00404F5A" w:rsidP="00404F5A">
      <w:pPr>
        <w:pStyle w:val="PL"/>
        <w:rPr>
          <w:del w:id="2333" w:author="Jaemin Han/LGEUS Communications Part(jaeminh.han@lge.com)" w:date="2023-08-10T13:27:00Z"/>
          <w:snapToGrid w:val="0"/>
        </w:rPr>
      </w:pPr>
      <w:del w:id="2334" w:author="Jaemin Han/LGEUS Communications Part(jaeminh.han@lge.com)" w:date="2023-08-10T13:27:00Z">
        <w:r w:rsidRPr="00FF7A2B" w:rsidDel="00404F5A">
          <w:rPr>
            <w:snapToGrid w:val="0"/>
          </w:rPr>
          <w:tab/>
          <w:delText>id-IABIPv6RequestType,</w:delText>
        </w:r>
      </w:del>
    </w:p>
    <w:p w14:paraId="44FC76C8" w14:textId="68F37547" w:rsidR="00404F5A" w:rsidRPr="00FF7A2B" w:rsidDel="00404F5A" w:rsidRDefault="00404F5A" w:rsidP="00404F5A">
      <w:pPr>
        <w:pStyle w:val="PL"/>
        <w:rPr>
          <w:del w:id="2335" w:author="Jaemin Han/LGEUS Communications Part(jaeminh.han@lge.com)" w:date="2023-08-10T13:27:00Z"/>
          <w:snapToGrid w:val="0"/>
        </w:rPr>
      </w:pPr>
      <w:del w:id="2336" w:author="Jaemin Han/LGEUS Communications Part(jaeminh.han@lge.com)" w:date="2023-08-10T13:27:00Z">
        <w:r w:rsidRPr="00FF7A2B" w:rsidDel="00404F5A">
          <w:rPr>
            <w:snapToGrid w:val="0"/>
          </w:rPr>
          <w:tab/>
          <w:delText>id-IAB-TNL-Addresses-To-Remove-List,</w:delText>
        </w:r>
      </w:del>
    </w:p>
    <w:p w14:paraId="2465BBD0" w14:textId="60E585F3" w:rsidR="00404F5A" w:rsidRPr="00FF7A2B" w:rsidDel="00404F5A" w:rsidRDefault="00404F5A" w:rsidP="00404F5A">
      <w:pPr>
        <w:pStyle w:val="PL"/>
        <w:rPr>
          <w:del w:id="2337" w:author="Jaemin Han/LGEUS Communications Part(jaeminh.han@lge.com)" w:date="2023-08-10T13:27:00Z"/>
          <w:snapToGrid w:val="0"/>
        </w:rPr>
      </w:pPr>
      <w:del w:id="2338" w:author="Jaemin Han/LGEUS Communications Part(jaeminh.han@lge.com)" w:date="2023-08-10T13:27:00Z">
        <w:r w:rsidRPr="00FF7A2B" w:rsidDel="00404F5A">
          <w:rPr>
            <w:snapToGrid w:val="0"/>
          </w:rPr>
          <w:tab/>
          <w:delText>id-IAB-TNL-Addresses-To-Remove-Item,</w:delText>
        </w:r>
      </w:del>
    </w:p>
    <w:p w14:paraId="6DE2D647" w14:textId="11C84B4B" w:rsidR="00404F5A" w:rsidRPr="00FF7A2B" w:rsidDel="00404F5A" w:rsidRDefault="00404F5A" w:rsidP="00404F5A">
      <w:pPr>
        <w:pStyle w:val="PL"/>
        <w:rPr>
          <w:del w:id="2339" w:author="Jaemin Han/LGEUS Communications Part(jaeminh.han@lge.com)" w:date="2023-08-10T13:27:00Z"/>
          <w:snapToGrid w:val="0"/>
        </w:rPr>
      </w:pPr>
      <w:del w:id="2340" w:author="Jaemin Han/LGEUS Communications Part(jaeminh.han@lge.com)" w:date="2023-08-10T13:27:00Z">
        <w:r w:rsidRPr="00FF7A2B" w:rsidDel="00404F5A">
          <w:rPr>
            <w:snapToGrid w:val="0"/>
          </w:rPr>
          <w:tab/>
          <w:delText>id-IAB-Allocated-TNL-Address-List,</w:delText>
        </w:r>
      </w:del>
    </w:p>
    <w:p w14:paraId="32435914" w14:textId="4C365134" w:rsidR="00404F5A" w:rsidRPr="00FF7A2B" w:rsidDel="00404F5A" w:rsidRDefault="00404F5A" w:rsidP="00404F5A">
      <w:pPr>
        <w:pStyle w:val="PL"/>
        <w:rPr>
          <w:del w:id="2341" w:author="Jaemin Han/LGEUS Communications Part(jaeminh.han@lge.com)" w:date="2023-08-10T13:27:00Z"/>
          <w:snapToGrid w:val="0"/>
        </w:rPr>
      </w:pPr>
      <w:del w:id="2342" w:author="Jaemin Han/LGEUS Communications Part(jaeminh.han@lge.com)" w:date="2023-08-10T13:27:00Z">
        <w:r w:rsidRPr="00FF7A2B" w:rsidDel="00404F5A">
          <w:rPr>
            <w:snapToGrid w:val="0"/>
          </w:rPr>
          <w:tab/>
          <w:delText>id-IAB-Allocated-TNL-Address-Item,</w:delText>
        </w:r>
      </w:del>
    </w:p>
    <w:p w14:paraId="5CBD34B2" w14:textId="3D6E25E5" w:rsidR="00404F5A" w:rsidRPr="00FF7A2B" w:rsidDel="00404F5A" w:rsidRDefault="00404F5A" w:rsidP="00404F5A">
      <w:pPr>
        <w:pStyle w:val="PL"/>
        <w:rPr>
          <w:del w:id="2343" w:author="Jaemin Han/LGEUS Communications Part(jaeminh.han@lge.com)" w:date="2023-08-10T13:27:00Z"/>
          <w:snapToGrid w:val="0"/>
        </w:rPr>
      </w:pPr>
      <w:del w:id="2344" w:author="Jaemin Han/LGEUS Communications Part(jaeminh.han@lge.com)" w:date="2023-08-10T13:27:00Z">
        <w:r w:rsidRPr="00FF7A2B" w:rsidDel="00404F5A">
          <w:rPr>
            <w:snapToGrid w:val="0"/>
          </w:rPr>
          <w:tab/>
          <w:delText>id-IABv4AddressesRequested,</w:delText>
        </w:r>
      </w:del>
    </w:p>
    <w:p w14:paraId="619B8819" w14:textId="23619073" w:rsidR="00404F5A" w:rsidRPr="00FF7A2B" w:rsidDel="00404F5A" w:rsidRDefault="00404F5A" w:rsidP="00404F5A">
      <w:pPr>
        <w:pStyle w:val="PL"/>
        <w:rPr>
          <w:del w:id="2345" w:author="Jaemin Han/LGEUS Communications Part(jaeminh.han@lge.com)" w:date="2023-08-10T13:27:00Z"/>
          <w:snapToGrid w:val="0"/>
        </w:rPr>
      </w:pPr>
      <w:del w:id="2346" w:author="Jaemin Han/LGEUS Communications Part(jaeminh.han@lge.com)" w:date="2023-08-10T13:27:00Z">
        <w:r w:rsidRPr="00FF7A2B" w:rsidDel="00404F5A">
          <w:rPr>
            <w:snapToGrid w:val="0"/>
          </w:rPr>
          <w:tab/>
          <w:delText>id-TrafficMappingInformation,</w:delText>
        </w:r>
      </w:del>
    </w:p>
    <w:p w14:paraId="26C11574" w14:textId="2A6AD7F6" w:rsidR="00404F5A" w:rsidRPr="00FF7A2B" w:rsidDel="00404F5A" w:rsidRDefault="00404F5A" w:rsidP="00404F5A">
      <w:pPr>
        <w:pStyle w:val="PL"/>
        <w:rPr>
          <w:del w:id="2347" w:author="Jaemin Han/LGEUS Communications Part(jaeminh.han@lge.com)" w:date="2023-08-10T13:27:00Z"/>
          <w:snapToGrid w:val="0"/>
        </w:rPr>
      </w:pPr>
      <w:del w:id="2348" w:author="Jaemin Han/LGEUS Communications Part(jaeminh.han@lge.com)" w:date="2023-08-10T13:27:00Z">
        <w:r w:rsidRPr="00FF7A2B" w:rsidDel="00404F5A">
          <w:rPr>
            <w:snapToGrid w:val="0"/>
          </w:rPr>
          <w:tab/>
          <w:delText>id-UL-UP-TNL-Information-to-Update-List,</w:delText>
        </w:r>
      </w:del>
    </w:p>
    <w:p w14:paraId="5860CBF8" w14:textId="724B6B2F" w:rsidR="00404F5A" w:rsidRPr="00FF7A2B" w:rsidDel="00404F5A" w:rsidRDefault="00404F5A" w:rsidP="00404F5A">
      <w:pPr>
        <w:pStyle w:val="PL"/>
        <w:rPr>
          <w:del w:id="2349" w:author="Jaemin Han/LGEUS Communications Part(jaeminh.han@lge.com)" w:date="2023-08-10T13:27:00Z"/>
          <w:snapToGrid w:val="0"/>
        </w:rPr>
      </w:pPr>
      <w:del w:id="2350" w:author="Jaemin Han/LGEUS Communications Part(jaeminh.han@lge.com)" w:date="2023-08-10T13:27:00Z">
        <w:r w:rsidRPr="00FF7A2B" w:rsidDel="00404F5A">
          <w:rPr>
            <w:snapToGrid w:val="0"/>
          </w:rPr>
          <w:tab/>
          <w:delText>id-UL-UP-TNL-Information-to-Update-List-Item,</w:delText>
        </w:r>
      </w:del>
    </w:p>
    <w:p w14:paraId="147DD837" w14:textId="2BEF6F44" w:rsidR="00404F5A" w:rsidRPr="00FF7A2B" w:rsidDel="00404F5A" w:rsidRDefault="00404F5A" w:rsidP="00404F5A">
      <w:pPr>
        <w:pStyle w:val="PL"/>
        <w:rPr>
          <w:del w:id="2351" w:author="Jaemin Han/LGEUS Communications Part(jaeminh.han@lge.com)" w:date="2023-08-10T13:27:00Z"/>
          <w:snapToGrid w:val="0"/>
        </w:rPr>
      </w:pPr>
      <w:del w:id="2352" w:author="Jaemin Han/LGEUS Communications Part(jaeminh.han@lge.com)" w:date="2023-08-10T13:27:00Z">
        <w:r w:rsidRPr="00FF7A2B" w:rsidDel="00404F5A">
          <w:rPr>
            <w:snapToGrid w:val="0"/>
          </w:rPr>
          <w:tab/>
          <w:delText>id-UL-UP-TNL-Address-to-Update-List,</w:delText>
        </w:r>
      </w:del>
    </w:p>
    <w:p w14:paraId="3ADC77C5" w14:textId="6EDFBDDA" w:rsidR="00404F5A" w:rsidRPr="00FF7A2B" w:rsidDel="00404F5A" w:rsidRDefault="00404F5A" w:rsidP="00404F5A">
      <w:pPr>
        <w:pStyle w:val="PL"/>
        <w:rPr>
          <w:del w:id="2353" w:author="Jaemin Han/LGEUS Communications Part(jaeminh.han@lge.com)" w:date="2023-08-10T13:27:00Z"/>
          <w:snapToGrid w:val="0"/>
        </w:rPr>
      </w:pPr>
      <w:del w:id="2354" w:author="Jaemin Han/LGEUS Communications Part(jaeminh.han@lge.com)" w:date="2023-08-10T13:27:00Z">
        <w:r w:rsidRPr="00FF7A2B" w:rsidDel="00404F5A">
          <w:rPr>
            <w:snapToGrid w:val="0"/>
          </w:rPr>
          <w:tab/>
          <w:delText>id-UL-UP-TNL-Address-to-Update-List-Item,</w:delText>
        </w:r>
      </w:del>
    </w:p>
    <w:p w14:paraId="36EB867A" w14:textId="3D9FE5F9" w:rsidR="00404F5A" w:rsidRPr="00FF7A2B" w:rsidDel="00404F5A" w:rsidRDefault="00404F5A" w:rsidP="00404F5A">
      <w:pPr>
        <w:pStyle w:val="PL"/>
        <w:rPr>
          <w:del w:id="2355" w:author="Jaemin Han/LGEUS Communications Part(jaeminh.han@lge.com)" w:date="2023-08-10T13:27:00Z"/>
          <w:snapToGrid w:val="0"/>
        </w:rPr>
      </w:pPr>
      <w:del w:id="2356" w:author="Jaemin Han/LGEUS Communications Part(jaeminh.han@lge.com)" w:date="2023-08-10T13:27:00Z">
        <w:r w:rsidRPr="00FF7A2B" w:rsidDel="00404F5A">
          <w:rPr>
            <w:snapToGrid w:val="0"/>
          </w:rPr>
          <w:tab/>
          <w:delText>id-DL-UP-TNL-Address-to-Update-List,</w:delText>
        </w:r>
      </w:del>
    </w:p>
    <w:p w14:paraId="0492BBDC" w14:textId="3582E2CE" w:rsidR="00404F5A" w:rsidDel="00404F5A" w:rsidRDefault="00404F5A" w:rsidP="00404F5A">
      <w:pPr>
        <w:pStyle w:val="PL"/>
        <w:rPr>
          <w:del w:id="2357" w:author="Jaemin Han/LGEUS Communications Part(jaeminh.han@lge.com)" w:date="2023-08-10T13:27:00Z"/>
          <w:snapToGrid w:val="0"/>
        </w:rPr>
      </w:pPr>
      <w:del w:id="2358" w:author="Jaemin Han/LGEUS Communications Part(jaeminh.han@lge.com)" w:date="2023-08-10T13:27:00Z">
        <w:r w:rsidRPr="00FF7A2B" w:rsidDel="00404F5A">
          <w:rPr>
            <w:snapToGrid w:val="0"/>
          </w:rPr>
          <w:tab/>
          <w:delText>id-DL-UP-TNL-Address-to-Update-List-Item,</w:delText>
        </w:r>
      </w:del>
    </w:p>
    <w:p w14:paraId="0C3D899E" w14:textId="362A743C" w:rsidR="00404F5A" w:rsidRPr="001B6276" w:rsidDel="00404F5A" w:rsidRDefault="00404F5A" w:rsidP="00404F5A">
      <w:pPr>
        <w:pStyle w:val="PL"/>
        <w:rPr>
          <w:del w:id="2359" w:author="Jaemin Han/LGEUS Communications Part(jaeminh.han@lge.com)" w:date="2023-08-10T13:27:00Z"/>
          <w:snapToGrid w:val="0"/>
        </w:rPr>
      </w:pPr>
      <w:del w:id="2360" w:author="Jaemin Han/LGEUS Communications Part(jaeminh.han@lge.com)" w:date="2023-08-10T13:27:00Z">
        <w:r w:rsidRPr="001B6276" w:rsidDel="00404F5A">
          <w:rPr>
            <w:snapToGrid w:val="0"/>
          </w:rPr>
          <w:tab/>
          <w:delText>id-NRV2XServicesAuthorized,</w:delText>
        </w:r>
      </w:del>
    </w:p>
    <w:p w14:paraId="2FD529B2" w14:textId="16EC9C72" w:rsidR="00404F5A" w:rsidRPr="001B6276" w:rsidDel="00404F5A" w:rsidRDefault="00404F5A" w:rsidP="00404F5A">
      <w:pPr>
        <w:pStyle w:val="PL"/>
        <w:rPr>
          <w:del w:id="2361" w:author="Jaemin Han/LGEUS Communications Part(jaeminh.han@lge.com)" w:date="2023-08-10T13:27:00Z"/>
          <w:snapToGrid w:val="0"/>
        </w:rPr>
      </w:pPr>
      <w:del w:id="2362" w:author="Jaemin Han/LGEUS Communications Part(jaeminh.han@lge.com)" w:date="2023-08-10T13:27:00Z">
        <w:r w:rsidRPr="001B6276" w:rsidDel="00404F5A">
          <w:rPr>
            <w:snapToGrid w:val="0"/>
          </w:rPr>
          <w:tab/>
          <w:delText>id-LTEV2XServicesAuthorized,</w:delText>
        </w:r>
      </w:del>
    </w:p>
    <w:p w14:paraId="1FAD6D74" w14:textId="776EB4C9" w:rsidR="00404F5A" w:rsidRPr="001B6276" w:rsidDel="00404F5A" w:rsidRDefault="00404F5A" w:rsidP="00404F5A">
      <w:pPr>
        <w:pStyle w:val="PL"/>
        <w:rPr>
          <w:del w:id="2363" w:author="Jaemin Han/LGEUS Communications Part(jaeminh.han@lge.com)" w:date="2023-08-10T13:27:00Z"/>
          <w:snapToGrid w:val="0"/>
        </w:rPr>
      </w:pPr>
      <w:del w:id="2364" w:author="Jaemin Han/LGEUS Communications Part(jaeminh.han@lge.com)" w:date="2023-08-10T13:27:00Z">
        <w:r w:rsidRPr="001B6276" w:rsidDel="00404F5A">
          <w:rPr>
            <w:snapToGrid w:val="0"/>
          </w:rPr>
          <w:tab/>
          <w:delText>id-NRUESidelinkAggregateMaximumBitrate,</w:delText>
        </w:r>
      </w:del>
    </w:p>
    <w:p w14:paraId="5B4CC22C" w14:textId="2B5188AA" w:rsidR="00404F5A" w:rsidRPr="001B6276" w:rsidDel="00404F5A" w:rsidRDefault="00404F5A" w:rsidP="00404F5A">
      <w:pPr>
        <w:pStyle w:val="PL"/>
        <w:rPr>
          <w:del w:id="2365" w:author="Jaemin Han/LGEUS Communications Part(jaeminh.han@lge.com)" w:date="2023-08-10T13:27:00Z"/>
          <w:snapToGrid w:val="0"/>
        </w:rPr>
      </w:pPr>
      <w:del w:id="2366" w:author="Jaemin Han/LGEUS Communications Part(jaeminh.han@lge.com)" w:date="2023-08-10T13:27:00Z">
        <w:r w:rsidRPr="001B6276" w:rsidDel="00404F5A">
          <w:rPr>
            <w:snapToGrid w:val="0"/>
          </w:rPr>
          <w:tab/>
          <w:delText>id-LTEUESidelinkAggregateMaximumBitrate,</w:delText>
        </w:r>
      </w:del>
    </w:p>
    <w:p w14:paraId="2AC1F351" w14:textId="53973C38" w:rsidR="00404F5A" w:rsidRPr="001B6276" w:rsidDel="00404F5A" w:rsidRDefault="00404F5A" w:rsidP="00404F5A">
      <w:pPr>
        <w:pStyle w:val="PL"/>
        <w:rPr>
          <w:del w:id="2367" w:author="Jaemin Han/LGEUS Communications Part(jaeminh.han@lge.com)" w:date="2023-08-10T13:27:00Z"/>
          <w:snapToGrid w:val="0"/>
        </w:rPr>
      </w:pPr>
      <w:del w:id="2368" w:author="Jaemin Han/LGEUS Communications Part(jaeminh.han@lge.com)" w:date="2023-08-10T13:27:00Z">
        <w:r w:rsidRPr="001B6276" w:rsidDel="00404F5A">
          <w:rPr>
            <w:snapToGrid w:val="0"/>
          </w:rPr>
          <w:tab/>
          <w:delText>id-PC5LinkAMBR,</w:delText>
        </w:r>
      </w:del>
    </w:p>
    <w:p w14:paraId="6DA04264" w14:textId="2973576F" w:rsidR="00404F5A" w:rsidRPr="001B6276" w:rsidDel="00404F5A" w:rsidRDefault="00404F5A" w:rsidP="00404F5A">
      <w:pPr>
        <w:pStyle w:val="PL"/>
        <w:rPr>
          <w:del w:id="2369" w:author="Jaemin Han/LGEUS Communications Part(jaeminh.han@lge.com)" w:date="2023-08-10T13:27:00Z"/>
          <w:snapToGrid w:val="0"/>
        </w:rPr>
      </w:pPr>
      <w:del w:id="2370" w:author="Jaemin Han/LGEUS Communications Part(jaeminh.han@lge.com)" w:date="2023-08-10T13:27:00Z">
        <w:r w:rsidRPr="001B6276" w:rsidDel="00404F5A">
          <w:rPr>
            <w:snapToGrid w:val="0"/>
          </w:rPr>
          <w:tab/>
          <w:delText>id-SLDRBs-FailedToBeModified-Item,</w:delText>
        </w:r>
      </w:del>
    </w:p>
    <w:p w14:paraId="381FD99C" w14:textId="04B01C07" w:rsidR="00404F5A" w:rsidRPr="001B6276" w:rsidDel="00404F5A" w:rsidRDefault="00404F5A" w:rsidP="00404F5A">
      <w:pPr>
        <w:pStyle w:val="PL"/>
        <w:rPr>
          <w:del w:id="2371" w:author="Jaemin Han/LGEUS Communications Part(jaeminh.han@lge.com)" w:date="2023-08-10T13:27:00Z"/>
          <w:snapToGrid w:val="0"/>
        </w:rPr>
      </w:pPr>
      <w:del w:id="2372" w:author="Jaemin Han/LGEUS Communications Part(jaeminh.han@lge.com)" w:date="2023-08-10T13:27:00Z">
        <w:r w:rsidRPr="001B6276" w:rsidDel="00404F5A">
          <w:rPr>
            <w:snapToGrid w:val="0"/>
          </w:rPr>
          <w:tab/>
          <w:delText>id-SLDRBs-FailedToBeModified-List,</w:delText>
        </w:r>
      </w:del>
    </w:p>
    <w:p w14:paraId="38EC0313" w14:textId="12ABF467" w:rsidR="00404F5A" w:rsidRPr="001B6276" w:rsidDel="00404F5A" w:rsidRDefault="00404F5A" w:rsidP="00404F5A">
      <w:pPr>
        <w:pStyle w:val="PL"/>
        <w:rPr>
          <w:del w:id="2373" w:author="Jaemin Han/LGEUS Communications Part(jaeminh.han@lge.com)" w:date="2023-08-10T13:27:00Z"/>
          <w:snapToGrid w:val="0"/>
        </w:rPr>
      </w:pPr>
      <w:del w:id="2374" w:author="Jaemin Han/LGEUS Communications Part(jaeminh.han@lge.com)" w:date="2023-08-10T13:27:00Z">
        <w:r w:rsidRPr="001B6276" w:rsidDel="00404F5A">
          <w:rPr>
            <w:snapToGrid w:val="0"/>
          </w:rPr>
          <w:tab/>
          <w:delText>id-SLDRBs-FailedToBeSetup-Item,</w:delText>
        </w:r>
      </w:del>
    </w:p>
    <w:p w14:paraId="513EBBBB" w14:textId="4A748709" w:rsidR="00404F5A" w:rsidRPr="001B6276" w:rsidDel="00404F5A" w:rsidRDefault="00404F5A" w:rsidP="00404F5A">
      <w:pPr>
        <w:pStyle w:val="PL"/>
        <w:rPr>
          <w:del w:id="2375" w:author="Jaemin Han/LGEUS Communications Part(jaeminh.han@lge.com)" w:date="2023-08-10T13:27:00Z"/>
          <w:snapToGrid w:val="0"/>
        </w:rPr>
      </w:pPr>
      <w:del w:id="2376" w:author="Jaemin Han/LGEUS Communications Part(jaeminh.han@lge.com)" w:date="2023-08-10T13:27:00Z">
        <w:r w:rsidRPr="001B6276" w:rsidDel="00404F5A">
          <w:rPr>
            <w:snapToGrid w:val="0"/>
          </w:rPr>
          <w:tab/>
          <w:delText>id-SLDRBs-FailedToBeSetup-List,</w:delText>
        </w:r>
      </w:del>
    </w:p>
    <w:p w14:paraId="6EB4C7E0" w14:textId="3FF1D57C" w:rsidR="00404F5A" w:rsidRPr="001B6276" w:rsidDel="00404F5A" w:rsidRDefault="00404F5A" w:rsidP="00404F5A">
      <w:pPr>
        <w:pStyle w:val="PL"/>
        <w:rPr>
          <w:del w:id="2377" w:author="Jaemin Han/LGEUS Communications Part(jaeminh.han@lge.com)" w:date="2023-08-10T13:27:00Z"/>
          <w:snapToGrid w:val="0"/>
        </w:rPr>
      </w:pPr>
      <w:del w:id="2378" w:author="Jaemin Han/LGEUS Communications Part(jaeminh.han@lge.com)" w:date="2023-08-10T13:27:00Z">
        <w:r w:rsidRPr="001B6276" w:rsidDel="00404F5A">
          <w:rPr>
            <w:snapToGrid w:val="0"/>
          </w:rPr>
          <w:tab/>
          <w:delText>id-SLDRBs-Modified-Item,</w:delText>
        </w:r>
      </w:del>
    </w:p>
    <w:p w14:paraId="2864DF80" w14:textId="48151FE6" w:rsidR="00404F5A" w:rsidRPr="001B6276" w:rsidDel="00404F5A" w:rsidRDefault="00404F5A" w:rsidP="00404F5A">
      <w:pPr>
        <w:pStyle w:val="PL"/>
        <w:rPr>
          <w:del w:id="2379" w:author="Jaemin Han/LGEUS Communications Part(jaeminh.han@lge.com)" w:date="2023-08-10T13:27:00Z"/>
          <w:snapToGrid w:val="0"/>
        </w:rPr>
      </w:pPr>
      <w:del w:id="2380" w:author="Jaemin Han/LGEUS Communications Part(jaeminh.han@lge.com)" w:date="2023-08-10T13:27:00Z">
        <w:r w:rsidRPr="001B6276" w:rsidDel="00404F5A">
          <w:rPr>
            <w:snapToGrid w:val="0"/>
          </w:rPr>
          <w:tab/>
          <w:delText>id-SLDRBs-Modified-List,</w:delText>
        </w:r>
      </w:del>
    </w:p>
    <w:p w14:paraId="40DF068B" w14:textId="522F7F59" w:rsidR="00404F5A" w:rsidRPr="001B6276" w:rsidDel="00404F5A" w:rsidRDefault="00404F5A" w:rsidP="00404F5A">
      <w:pPr>
        <w:pStyle w:val="PL"/>
        <w:rPr>
          <w:del w:id="2381" w:author="Jaemin Han/LGEUS Communications Part(jaeminh.han@lge.com)" w:date="2023-08-10T13:27:00Z"/>
          <w:snapToGrid w:val="0"/>
        </w:rPr>
      </w:pPr>
      <w:del w:id="2382" w:author="Jaemin Han/LGEUS Communications Part(jaeminh.han@lge.com)" w:date="2023-08-10T13:27:00Z">
        <w:r w:rsidRPr="001B6276" w:rsidDel="00404F5A">
          <w:rPr>
            <w:snapToGrid w:val="0"/>
          </w:rPr>
          <w:tab/>
          <w:delText>id-SLDRBs-Required-ToBeModified-Item,</w:delText>
        </w:r>
      </w:del>
    </w:p>
    <w:p w14:paraId="470AE28E" w14:textId="2E8E1EA0" w:rsidR="00404F5A" w:rsidRPr="001B6276" w:rsidDel="00404F5A" w:rsidRDefault="00404F5A" w:rsidP="00404F5A">
      <w:pPr>
        <w:pStyle w:val="PL"/>
        <w:rPr>
          <w:del w:id="2383" w:author="Jaemin Han/LGEUS Communications Part(jaeminh.han@lge.com)" w:date="2023-08-10T13:27:00Z"/>
          <w:snapToGrid w:val="0"/>
        </w:rPr>
      </w:pPr>
      <w:del w:id="2384" w:author="Jaemin Han/LGEUS Communications Part(jaeminh.han@lge.com)" w:date="2023-08-10T13:27:00Z">
        <w:r w:rsidRPr="001B6276" w:rsidDel="00404F5A">
          <w:rPr>
            <w:snapToGrid w:val="0"/>
          </w:rPr>
          <w:tab/>
          <w:delText>id-SLDRBs-Required-ToBeModified-List,</w:delText>
        </w:r>
      </w:del>
    </w:p>
    <w:p w14:paraId="07A2362F" w14:textId="066B8612" w:rsidR="00404F5A" w:rsidRPr="001B6276" w:rsidDel="00404F5A" w:rsidRDefault="00404F5A" w:rsidP="00404F5A">
      <w:pPr>
        <w:pStyle w:val="PL"/>
        <w:rPr>
          <w:del w:id="2385" w:author="Jaemin Han/LGEUS Communications Part(jaeminh.han@lge.com)" w:date="2023-08-10T13:27:00Z"/>
          <w:snapToGrid w:val="0"/>
        </w:rPr>
      </w:pPr>
      <w:del w:id="2386" w:author="Jaemin Han/LGEUS Communications Part(jaeminh.han@lge.com)" w:date="2023-08-10T13:27:00Z">
        <w:r w:rsidRPr="001B6276" w:rsidDel="00404F5A">
          <w:rPr>
            <w:snapToGrid w:val="0"/>
          </w:rPr>
          <w:tab/>
          <w:delText>id-SLDRBs-Required-ToBeReleased-Item,</w:delText>
        </w:r>
      </w:del>
    </w:p>
    <w:p w14:paraId="75055F52" w14:textId="1D3B051D" w:rsidR="00404F5A" w:rsidRPr="001B6276" w:rsidDel="00404F5A" w:rsidRDefault="00404F5A" w:rsidP="00404F5A">
      <w:pPr>
        <w:pStyle w:val="PL"/>
        <w:rPr>
          <w:del w:id="2387" w:author="Jaemin Han/LGEUS Communications Part(jaeminh.han@lge.com)" w:date="2023-08-10T13:27:00Z"/>
          <w:snapToGrid w:val="0"/>
        </w:rPr>
      </w:pPr>
      <w:del w:id="2388" w:author="Jaemin Han/LGEUS Communications Part(jaeminh.han@lge.com)" w:date="2023-08-10T13:27:00Z">
        <w:r w:rsidRPr="001B6276" w:rsidDel="00404F5A">
          <w:rPr>
            <w:snapToGrid w:val="0"/>
          </w:rPr>
          <w:tab/>
          <w:delText>id-SLDRBs-Required-ToBeReleased-List,</w:delText>
        </w:r>
      </w:del>
    </w:p>
    <w:p w14:paraId="6A26BA1B" w14:textId="3A7E7D35" w:rsidR="00404F5A" w:rsidRPr="001B6276" w:rsidDel="00404F5A" w:rsidRDefault="00404F5A" w:rsidP="00404F5A">
      <w:pPr>
        <w:pStyle w:val="PL"/>
        <w:rPr>
          <w:del w:id="2389" w:author="Jaemin Han/LGEUS Communications Part(jaeminh.han@lge.com)" w:date="2023-08-10T13:27:00Z"/>
          <w:snapToGrid w:val="0"/>
        </w:rPr>
      </w:pPr>
      <w:del w:id="2390" w:author="Jaemin Han/LGEUS Communications Part(jaeminh.han@lge.com)" w:date="2023-08-10T13:27:00Z">
        <w:r w:rsidRPr="001B6276" w:rsidDel="00404F5A">
          <w:rPr>
            <w:snapToGrid w:val="0"/>
          </w:rPr>
          <w:tab/>
          <w:delText>id-SLDRBs-Setup-Item,</w:delText>
        </w:r>
      </w:del>
    </w:p>
    <w:p w14:paraId="6ABE9E9C" w14:textId="1BBDBE5B" w:rsidR="00404F5A" w:rsidRPr="001B6276" w:rsidDel="00404F5A" w:rsidRDefault="00404F5A" w:rsidP="00404F5A">
      <w:pPr>
        <w:pStyle w:val="PL"/>
        <w:rPr>
          <w:del w:id="2391" w:author="Jaemin Han/LGEUS Communications Part(jaeminh.han@lge.com)" w:date="2023-08-10T13:27:00Z"/>
          <w:snapToGrid w:val="0"/>
        </w:rPr>
      </w:pPr>
      <w:del w:id="2392" w:author="Jaemin Han/LGEUS Communications Part(jaeminh.han@lge.com)" w:date="2023-08-10T13:27:00Z">
        <w:r w:rsidRPr="001B6276" w:rsidDel="00404F5A">
          <w:rPr>
            <w:snapToGrid w:val="0"/>
          </w:rPr>
          <w:tab/>
          <w:delText>id-SLDRBs-Setup-List,</w:delText>
        </w:r>
      </w:del>
    </w:p>
    <w:p w14:paraId="2DD7A9BA" w14:textId="7F8DD935" w:rsidR="00404F5A" w:rsidRPr="001B6276" w:rsidDel="00404F5A" w:rsidRDefault="00404F5A" w:rsidP="00404F5A">
      <w:pPr>
        <w:pStyle w:val="PL"/>
        <w:rPr>
          <w:del w:id="2393" w:author="Jaemin Han/LGEUS Communications Part(jaeminh.han@lge.com)" w:date="2023-08-10T13:27:00Z"/>
          <w:snapToGrid w:val="0"/>
        </w:rPr>
      </w:pPr>
      <w:del w:id="2394" w:author="Jaemin Han/LGEUS Communications Part(jaeminh.han@lge.com)" w:date="2023-08-10T13:27:00Z">
        <w:r w:rsidRPr="001B6276" w:rsidDel="00404F5A">
          <w:rPr>
            <w:snapToGrid w:val="0"/>
          </w:rPr>
          <w:tab/>
          <w:delText>id-SLDRBs-ToBeModified-Item,</w:delText>
        </w:r>
      </w:del>
    </w:p>
    <w:p w14:paraId="4597235B" w14:textId="558437B2" w:rsidR="00404F5A" w:rsidRPr="001B6276" w:rsidDel="00404F5A" w:rsidRDefault="00404F5A" w:rsidP="00404F5A">
      <w:pPr>
        <w:pStyle w:val="PL"/>
        <w:rPr>
          <w:del w:id="2395" w:author="Jaemin Han/LGEUS Communications Part(jaeminh.han@lge.com)" w:date="2023-08-10T13:27:00Z"/>
          <w:snapToGrid w:val="0"/>
        </w:rPr>
      </w:pPr>
      <w:del w:id="2396" w:author="Jaemin Han/LGEUS Communications Part(jaeminh.han@lge.com)" w:date="2023-08-10T13:27:00Z">
        <w:r w:rsidRPr="001B6276" w:rsidDel="00404F5A">
          <w:rPr>
            <w:snapToGrid w:val="0"/>
          </w:rPr>
          <w:tab/>
          <w:delText>id-SLDRBs-ToBeModified-List,</w:delText>
        </w:r>
      </w:del>
    </w:p>
    <w:p w14:paraId="52342B48" w14:textId="2336E79A" w:rsidR="00404F5A" w:rsidRPr="001B6276" w:rsidDel="00404F5A" w:rsidRDefault="00404F5A" w:rsidP="00404F5A">
      <w:pPr>
        <w:pStyle w:val="PL"/>
        <w:rPr>
          <w:del w:id="2397" w:author="Jaemin Han/LGEUS Communications Part(jaeminh.han@lge.com)" w:date="2023-08-10T13:27:00Z"/>
          <w:snapToGrid w:val="0"/>
        </w:rPr>
      </w:pPr>
      <w:del w:id="2398" w:author="Jaemin Han/LGEUS Communications Part(jaeminh.han@lge.com)" w:date="2023-08-10T13:27:00Z">
        <w:r w:rsidRPr="001B6276" w:rsidDel="00404F5A">
          <w:rPr>
            <w:snapToGrid w:val="0"/>
          </w:rPr>
          <w:tab/>
          <w:delText>id-SLDRBs-ToBeReleased-Item,</w:delText>
        </w:r>
      </w:del>
    </w:p>
    <w:p w14:paraId="366D3F1A" w14:textId="52D036EB" w:rsidR="00404F5A" w:rsidRPr="001B6276" w:rsidDel="00404F5A" w:rsidRDefault="00404F5A" w:rsidP="00404F5A">
      <w:pPr>
        <w:pStyle w:val="PL"/>
        <w:rPr>
          <w:del w:id="2399" w:author="Jaemin Han/LGEUS Communications Part(jaeminh.han@lge.com)" w:date="2023-08-10T13:27:00Z"/>
          <w:snapToGrid w:val="0"/>
        </w:rPr>
      </w:pPr>
      <w:del w:id="2400" w:author="Jaemin Han/LGEUS Communications Part(jaeminh.han@lge.com)" w:date="2023-08-10T13:27:00Z">
        <w:r w:rsidRPr="001B6276" w:rsidDel="00404F5A">
          <w:rPr>
            <w:snapToGrid w:val="0"/>
          </w:rPr>
          <w:tab/>
          <w:delText>id-SLDRBs-ToBeReleased-List,</w:delText>
        </w:r>
      </w:del>
    </w:p>
    <w:p w14:paraId="181A8909" w14:textId="47509F35" w:rsidR="00404F5A" w:rsidRPr="001B6276" w:rsidDel="00404F5A" w:rsidRDefault="00404F5A" w:rsidP="00404F5A">
      <w:pPr>
        <w:pStyle w:val="PL"/>
        <w:rPr>
          <w:del w:id="2401" w:author="Jaemin Han/LGEUS Communications Part(jaeminh.han@lge.com)" w:date="2023-08-10T13:27:00Z"/>
          <w:snapToGrid w:val="0"/>
        </w:rPr>
      </w:pPr>
      <w:del w:id="2402" w:author="Jaemin Han/LGEUS Communications Part(jaeminh.han@lge.com)" w:date="2023-08-10T13:27:00Z">
        <w:r w:rsidRPr="001B6276" w:rsidDel="00404F5A">
          <w:rPr>
            <w:snapToGrid w:val="0"/>
          </w:rPr>
          <w:tab/>
          <w:delText>id-SLDRBs-ToBeSetup-Item,</w:delText>
        </w:r>
      </w:del>
    </w:p>
    <w:p w14:paraId="4D07E7C6" w14:textId="2AD4F2E3" w:rsidR="00404F5A" w:rsidRPr="001B6276" w:rsidDel="00404F5A" w:rsidRDefault="00404F5A" w:rsidP="00404F5A">
      <w:pPr>
        <w:pStyle w:val="PL"/>
        <w:rPr>
          <w:del w:id="2403" w:author="Jaemin Han/LGEUS Communications Part(jaeminh.han@lge.com)" w:date="2023-08-10T13:27:00Z"/>
          <w:snapToGrid w:val="0"/>
        </w:rPr>
      </w:pPr>
      <w:del w:id="2404" w:author="Jaemin Han/LGEUS Communications Part(jaeminh.han@lge.com)" w:date="2023-08-10T13:27:00Z">
        <w:r w:rsidRPr="001B6276" w:rsidDel="00404F5A">
          <w:rPr>
            <w:snapToGrid w:val="0"/>
          </w:rPr>
          <w:tab/>
          <w:delText>id-SLDRBs-ToBeSetup-List,</w:delText>
        </w:r>
      </w:del>
    </w:p>
    <w:p w14:paraId="43537809" w14:textId="5234D4F1" w:rsidR="00404F5A" w:rsidRPr="001B6276" w:rsidDel="00404F5A" w:rsidRDefault="00404F5A" w:rsidP="00404F5A">
      <w:pPr>
        <w:pStyle w:val="PL"/>
        <w:rPr>
          <w:del w:id="2405" w:author="Jaemin Han/LGEUS Communications Part(jaeminh.han@lge.com)" w:date="2023-08-10T13:27:00Z"/>
          <w:snapToGrid w:val="0"/>
        </w:rPr>
      </w:pPr>
      <w:del w:id="2406" w:author="Jaemin Han/LGEUS Communications Part(jaeminh.han@lge.com)" w:date="2023-08-10T13:27:00Z">
        <w:r w:rsidRPr="001B6276" w:rsidDel="00404F5A">
          <w:rPr>
            <w:snapToGrid w:val="0"/>
          </w:rPr>
          <w:tab/>
          <w:delText>id-SLDRBs-ToBeSetupMod-Item,</w:delText>
        </w:r>
      </w:del>
    </w:p>
    <w:p w14:paraId="7430DAB1" w14:textId="7C4E11CD" w:rsidR="00404F5A" w:rsidRPr="001B6276" w:rsidDel="00404F5A" w:rsidRDefault="00404F5A" w:rsidP="00404F5A">
      <w:pPr>
        <w:pStyle w:val="PL"/>
        <w:rPr>
          <w:del w:id="2407" w:author="Jaemin Han/LGEUS Communications Part(jaeminh.han@lge.com)" w:date="2023-08-10T13:27:00Z"/>
          <w:snapToGrid w:val="0"/>
        </w:rPr>
      </w:pPr>
      <w:del w:id="2408" w:author="Jaemin Han/LGEUS Communications Part(jaeminh.han@lge.com)" w:date="2023-08-10T13:27:00Z">
        <w:r w:rsidRPr="001B6276" w:rsidDel="00404F5A">
          <w:rPr>
            <w:snapToGrid w:val="0"/>
          </w:rPr>
          <w:tab/>
          <w:delText>id-SLDRBs-ToBeSetupMod-List,</w:delText>
        </w:r>
      </w:del>
    </w:p>
    <w:p w14:paraId="1142A7F2" w14:textId="62D1E85A" w:rsidR="00404F5A" w:rsidRPr="001B6276" w:rsidDel="00404F5A" w:rsidRDefault="00404F5A" w:rsidP="00404F5A">
      <w:pPr>
        <w:pStyle w:val="PL"/>
        <w:rPr>
          <w:del w:id="2409" w:author="Jaemin Han/LGEUS Communications Part(jaeminh.han@lge.com)" w:date="2023-08-10T13:27:00Z"/>
          <w:snapToGrid w:val="0"/>
        </w:rPr>
      </w:pPr>
      <w:del w:id="2410" w:author="Jaemin Han/LGEUS Communications Part(jaeminh.han@lge.com)" w:date="2023-08-10T13:27:00Z">
        <w:r w:rsidRPr="001B6276" w:rsidDel="00404F5A">
          <w:rPr>
            <w:snapToGrid w:val="0"/>
          </w:rPr>
          <w:tab/>
          <w:delText>id-SLDRBs-SetupMod-List,</w:delText>
        </w:r>
      </w:del>
    </w:p>
    <w:p w14:paraId="4531BB44" w14:textId="0470D53B" w:rsidR="00404F5A" w:rsidRPr="001B6276" w:rsidDel="00404F5A" w:rsidRDefault="00404F5A" w:rsidP="00404F5A">
      <w:pPr>
        <w:pStyle w:val="PL"/>
        <w:rPr>
          <w:del w:id="2411" w:author="Jaemin Han/LGEUS Communications Part(jaeminh.han@lge.com)" w:date="2023-08-10T13:27:00Z"/>
          <w:snapToGrid w:val="0"/>
        </w:rPr>
      </w:pPr>
      <w:del w:id="2412" w:author="Jaemin Han/LGEUS Communications Part(jaeminh.han@lge.com)" w:date="2023-08-10T13:27:00Z">
        <w:r w:rsidRPr="001B6276" w:rsidDel="00404F5A">
          <w:rPr>
            <w:snapToGrid w:val="0"/>
          </w:rPr>
          <w:tab/>
          <w:delText>id-SLDRBs-FailedToBeSetupMod-List,</w:delText>
        </w:r>
      </w:del>
    </w:p>
    <w:p w14:paraId="1FE9FD11" w14:textId="567A1C4B" w:rsidR="00404F5A" w:rsidRPr="001B6276" w:rsidDel="00404F5A" w:rsidRDefault="00404F5A" w:rsidP="00404F5A">
      <w:pPr>
        <w:pStyle w:val="PL"/>
        <w:rPr>
          <w:del w:id="2413" w:author="Jaemin Han/LGEUS Communications Part(jaeminh.han@lge.com)" w:date="2023-08-10T13:27:00Z"/>
          <w:snapToGrid w:val="0"/>
        </w:rPr>
      </w:pPr>
      <w:del w:id="2414" w:author="Jaemin Han/LGEUS Communications Part(jaeminh.han@lge.com)" w:date="2023-08-10T13:27:00Z">
        <w:r w:rsidRPr="001B6276" w:rsidDel="00404F5A">
          <w:rPr>
            <w:snapToGrid w:val="0"/>
          </w:rPr>
          <w:tab/>
          <w:delText>id-SLDRBs-SetupMod-Item,</w:delText>
        </w:r>
      </w:del>
    </w:p>
    <w:p w14:paraId="6E9E3516" w14:textId="245F89B8" w:rsidR="00404F5A" w:rsidRPr="001B6276" w:rsidDel="00404F5A" w:rsidRDefault="00404F5A" w:rsidP="00404F5A">
      <w:pPr>
        <w:pStyle w:val="PL"/>
        <w:rPr>
          <w:del w:id="2415" w:author="Jaemin Han/LGEUS Communications Part(jaeminh.han@lge.com)" w:date="2023-08-10T13:27:00Z"/>
          <w:snapToGrid w:val="0"/>
        </w:rPr>
      </w:pPr>
      <w:del w:id="2416" w:author="Jaemin Han/LGEUS Communications Part(jaeminh.han@lge.com)" w:date="2023-08-10T13:27:00Z">
        <w:r w:rsidRPr="001B6276" w:rsidDel="00404F5A">
          <w:rPr>
            <w:snapToGrid w:val="0"/>
          </w:rPr>
          <w:tab/>
          <w:delText>id-SLDRBs-FailedToBeSetupMod-Item,</w:delText>
        </w:r>
      </w:del>
    </w:p>
    <w:p w14:paraId="46678ADF" w14:textId="44CCB1DA" w:rsidR="00404F5A" w:rsidRPr="001B6276" w:rsidDel="00404F5A" w:rsidRDefault="00404F5A" w:rsidP="00404F5A">
      <w:pPr>
        <w:pStyle w:val="PL"/>
        <w:rPr>
          <w:del w:id="2417" w:author="Jaemin Han/LGEUS Communications Part(jaeminh.han@lge.com)" w:date="2023-08-10T13:27:00Z"/>
          <w:snapToGrid w:val="0"/>
        </w:rPr>
      </w:pPr>
      <w:del w:id="2418" w:author="Jaemin Han/LGEUS Communications Part(jaeminh.han@lge.com)" w:date="2023-08-10T13:27:00Z">
        <w:r w:rsidRPr="001B6276" w:rsidDel="00404F5A">
          <w:rPr>
            <w:snapToGrid w:val="0"/>
          </w:rPr>
          <w:tab/>
          <w:delText>id-SLDRBs-ModifiedConf-List,</w:delText>
        </w:r>
      </w:del>
    </w:p>
    <w:p w14:paraId="0D476CD9" w14:textId="7034F241" w:rsidR="00404F5A" w:rsidRPr="00EA5FA7" w:rsidDel="00404F5A" w:rsidRDefault="00404F5A" w:rsidP="00404F5A">
      <w:pPr>
        <w:pStyle w:val="PL"/>
        <w:rPr>
          <w:del w:id="2419" w:author="Jaemin Han/LGEUS Communications Part(jaeminh.han@lge.com)" w:date="2023-08-10T13:27:00Z"/>
          <w:snapToGrid w:val="0"/>
        </w:rPr>
      </w:pPr>
      <w:del w:id="2420" w:author="Jaemin Han/LGEUS Communications Part(jaeminh.han@lge.com)" w:date="2023-08-10T13:27:00Z">
        <w:r w:rsidRPr="001B6276" w:rsidDel="00404F5A">
          <w:rPr>
            <w:snapToGrid w:val="0"/>
          </w:rPr>
          <w:tab/>
          <w:delText>id-SLDRBs-ModifiedConf-Item,</w:delText>
        </w:r>
      </w:del>
    </w:p>
    <w:p w14:paraId="08278086" w14:textId="0EECE35E" w:rsidR="00404F5A" w:rsidRPr="00E06700" w:rsidDel="00404F5A" w:rsidRDefault="00404F5A" w:rsidP="00404F5A">
      <w:pPr>
        <w:pStyle w:val="PL"/>
        <w:rPr>
          <w:del w:id="2421" w:author="Jaemin Han/LGEUS Communications Part(jaeminh.han@lge.com)" w:date="2023-08-10T13:27:00Z"/>
          <w:snapToGrid w:val="0"/>
        </w:rPr>
      </w:pPr>
      <w:del w:id="2422" w:author="Jaemin Han/LGEUS Communications Part(jaeminh.han@lge.com)" w:date="2023-08-10T13:27:00Z">
        <w:r w:rsidRPr="00E06700" w:rsidDel="00404F5A">
          <w:rPr>
            <w:snapToGrid w:val="0"/>
          </w:rPr>
          <w:tab/>
          <w:delText>id-gNBCUMeasurementID,</w:delText>
        </w:r>
      </w:del>
    </w:p>
    <w:p w14:paraId="6E7A574A" w14:textId="68591421" w:rsidR="00404F5A" w:rsidRPr="00E06700" w:rsidDel="00404F5A" w:rsidRDefault="00404F5A" w:rsidP="00404F5A">
      <w:pPr>
        <w:pStyle w:val="PL"/>
        <w:rPr>
          <w:del w:id="2423" w:author="Jaemin Han/LGEUS Communications Part(jaeminh.han@lge.com)" w:date="2023-08-10T13:27:00Z"/>
          <w:snapToGrid w:val="0"/>
        </w:rPr>
      </w:pPr>
      <w:del w:id="2424" w:author="Jaemin Han/LGEUS Communications Part(jaeminh.han@lge.com)" w:date="2023-08-10T13:27:00Z">
        <w:r w:rsidRPr="00E06700" w:rsidDel="00404F5A">
          <w:rPr>
            <w:snapToGrid w:val="0"/>
          </w:rPr>
          <w:tab/>
          <w:delText>id-gNBDUMeasurementID,</w:delText>
        </w:r>
      </w:del>
    </w:p>
    <w:p w14:paraId="66739E14" w14:textId="345FD3D5" w:rsidR="00404F5A" w:rsidRPr="00E06700" w:rsidDel="00404F5A" w:rsidRDefault="00404F5A" w:rsidP="00404F5A">
      <w:pPr>
        <w:pStyle w:val="PL"/>
        <w:rPr>
          <w:del w:id="2425" w:author="Jaemin Han/LGEUS Communications Part(jaeminh.han@lge.com)" w:date="2023-08-10T13:27:00Z"/>
          <w:snapToGrid w:val="0"/>
        </w:rPr>
      </w:pPr>
      <w:del w:id="2426" w:author="Jaemin Han/LGEUS Communications Part(jaeminh.han@lge.com)" w:date="2023-08-10T13:27:00Z">
        <w:r w:rsidRPr="00E06700" w:rsidDel="00404F5A">
          <w:rPr>
            <w:snapToGrid w:val="0"/>
          </w:rPr>
          <w:tab/>
          <w:delText>id-RegistrationRequest,</w:delText>
        </w:r>
      </w:del>
    </w:p>
    <w:p w14:paraId="7C844A31" w14:textId="69A61D02" w:rsidR="00404F5A" w:rsidRPr="00E06700" w:rsidDel="00404F5A" w:rsidRDefault="00404F5A" w:rsidP="00404F5A">
      <w:pPr>
        <w:pStyle w:val="PL"/>
        <w:rPr>
          <w:del w:id="2427" w:author="Jaemin Han/LGEUS Communications Part(jaeminh.han@lge.com)" w:date="2023-08-10T13:27:00Z"/>
          <w:snapToGrid w:val="0"/>
        </w:rPr>
      </w:pPr>
      <w:del w:id="2428" w:author="Jaemin Han/LGEUS Communications Part(jaeminh.han@lge.com)" w:date="2023-08-10T13:27:00Z">
        <w:r w:rsidRPr="00E06700" w:rsidDel="00404F5A">
          <w:rPr>
            <w:snapToGrid w:val="0"/>
          </w:rPr>
          <w:tab/>
          <w:delText>id-ReportCharacteristics,</w:delText>
        </w:r>
      </w:del>
    </w:p>
    <w:p w14:paraId="7A1F2D56" w14:textId="1D127776" w:rsidR="00404F5A" w:rsidRPr="00E06700" w:rsidDel="00404F5A" w:rsidRDefault="00404F5A" w:rsidP="00404F5A">
      <w:pPr>
        <w:pStyle w:val="PL"/>
        <w:rPr>
          <w:del w:id="2429" w:author="Jaemin Han/LGEUS Communications Part(jaeminh.han@lge.com)" w:date="2023-08-10T13:27:00Z"/>
          <w:snapToGrid w:val="0"/>
        </w:rPr>
      </w:pPr>
      <w:del w:id="2430" w:author="Jaemin Han/LGEUS Communications Part(jaeminh.han@lge.com)" w:date="2023-08-10T13:27:00Z">
        <w:r w:rsidRPr="00E06700" w:rsidDel="00404F5A">
          <w:rPr>
            <w:snapToGrid w:val="0"/>
          </w:rPr>
          <w:tab/>
          <w:delText>id-CellToReportList,</w:delText>
        </w:r>
      </w:del>
    </w:p>
    <w:p w14:paraId="191B400B" w14:textId="388B0DCD" w:rsidR="00404F5A" w:rsidRPr="00E06700" w:rsidDel="00404F5A" w:rsidRDefault="00404F5A" w:rsidP="00404F5A">
      <w:pPr>
        <w:pStyle w:val="PL"/>
        <w:rPr>
          <w:del w:id="2431" w:author="Jaemin Han/LGEUS Communications Part(jaeminh.han@lge.com)" w:date="2023-08-10T13:27:00Z"/>
          <w:snapToGrid w:val="0"/>
        </w:rPr>
      </w:pPr>
      <w:del w:id="2432" w:author="Jaemin Han/LGEUS Communications Part(jaeminh.han@lge.com)" w:date="2023-08-10T13:27:00Z">
        <w:r w:rsidRPr="00E06700" w:rsidDel="00404F5A">
          <w:rPr>
            <w:snapToGrid w:val="0"/>
          </w:rPr>
          <w:tab/>
          <w:delText>id-CellMeasurementResultList,</w:delText>
        </w:r>
      </w:del>
    </w:p>
    <w:p w14:paraId="4574ACF4" w14:textId="564BC6D4" w:rsidR="00404F5A" w:rsidRPr="00E06700" w:rsidDel="00404F5A" w:rsidRDefault="00404F5A" w:rsidP="00404F5A">
      <w:pPr>
        <w:pStyle w:val="PL"/>
        <w:rPr>
          <w:del w:id="2433" w:author="Jaemin Han/LGEUS Communications Part(jaeminh.han@lge.com)" w:date="2023-08-10T13:27:00Z"/>
          <w:snapToGrid w:val="0"/>
        </w:rPr>
      </w:pPr>
      <w:del w:id="2434" w:author="Jaemin Han/LGEUS Communications Part(jaeminh.han@lge.com)" w:date="2023-08-10T13:27:00Z">
        <w:r w:rsidRPr="00E06700" w:rsidDel="00404F5A">
          <w:rPr>
            <w:snapToGrid w:val="0"/>
          </w:rPr>
          <w:tab/>
          <w:delText>id-HardwareLoadIndicator,</w:delText>
        </w:r>
      </w:del>
    </w:p>
    <w:p w14:paraId="281BE702" w14:textId="05BA484A" w:rsidR="00404F5A" w:rsidRPr="00E06700" w:rsidDel="00404F5A" w:rsidRDefault="00404F5A" w:rsidP="00404F5A">
      <w:pPr>
        <w:pStyle w:val="PL"/>
        <w:rPr>
          <w:del w:id="2435" w:author="Jaemin Han/LGEUS Communications Part(jaeminh.han@lge.com)" w:date="2023-08-10T13:27:00Z"/>
          <w:snapToGrid w:val="0"/>
        </w:rPr>
      </w:pPr>
      <w:del w:id="2436" w:author="Jaemin Han/LGEUS Communications Part(jaeminh.han@lge.com)" w:date="2023-08-10T13:27:00Z">
        <w:r w:rsidRPr="00E06700" w:rsidDel="00404F5A">
          <w:rPr>
            <w:snapToGrid w:val="0"/>
          </w:rPr>
          <w:tab/>
          <w:delText xml:space="preserve">id-ReportingPeriodicity, </w:delText>
        </w:r>
      </w:del>
    </w:p>
    <w:p w14:paraId="5179ED73" w14:textId="365125AF" w:rsidR="00404F5A" w:rsidRPr="00E06700" w:rsidDel="00404F5A" w:rsidRDefault="00404F5A" w:rsidP="00404F5A">
      <w:pPr>
        <w:pStyle w:val="PL"/>
        <w:rPr>
          <w:del w:id="2437" w:author="Jaemin Han/LGEUS Communications Part(jaeminh.han@lge.com)" w:date="2023-08-10T13:27:00Z"/>
          <w:snapToGrid w:val="0"/>
        </w:rPr>
      </w:pPr>
      <w:del w:id="2438" w:author="Jaemin Han/LGEUS Communications Part(jaeminh.han@lge.com)" w:date="2023-08-10T13:27:00Z">
        <w:r w:rsidRPr="00E06700" w:rsidDel="00404F5A">
          <w:rPr>
            <w:snapToGrid w:val="0"/>
          </w:rPr>
          <w:tab/>
          <w:delText xml:space="preserve">id-TNLCapacityIndicator, </w:delText>
        </w:r>
      </w:del>
    </w:p>
    <w:p w14:paraId="4D9737AF" w14:textId="6E7DE44C" w:rsidR="00404F5A" w:rsidRPr="00E06700" w:rsidDel="00404F5A" w:rsidRDefault="00404F5A" w:rsidP="00404F5A">
      <w:pPr>
        <w:pStyle w:val="PL"/>
        <w:rPr>
          <w:del w:id="2439" w:author="Jaemin Han/LGEUS Communications Part(jaeminh.han@lge.com)" w:date="2023-08-10T13:27:00Z"/>
          <w:snapToGrid w:val="0"/>
        </w:rPr>
      </w:pPr>
      <w:del w:id="2440" w:author="Jaemin Han/LGEUS Communications Part(jaeminh.han@lge.com)" w:date="2023-08-10T13:27:00Z">
        <w:r w:rsidRPr="00E06700" w:rsidDel="00404F5A">
          <w:rPr>
            <w:snapToGrid w:val="0"/>
          </w:rPr>
          <w:tab/>
          <w:delText>id-RACHReportInformationList,</w:delText>
        </w:r>
      </w:del>
    </w:p>
    <w:p w14:paraId="3D40056C" w14:textId="5E8D07D4" w:rsidR="00404F5A" w:rsidDel="00404F5A" w:rsidRDefault="00404F5A" w:rsidP="00404F5A">
      <w:pPr>
        <w:pStyle w:val="PL"/>
        <w:rPr>
          <w:del w:id="2441" w:author="Jaemin Han/LGEUS Communications Part(jaeminh.han@lge.com)" w:date="2023-08-10T13:27:00Z"/>
          <w:snapToGrid w:val="0"/>
        </w:rPr>
      </w:pPr>
      <w:del w:id="2442" w:author="Jaemin Han/LGEUS Communications Part(jaeminh.han@lge.com)" w:date="2023-08-10T13:27:00Z">
        <w:r w:rsidRPr="00E06700" w:rsidDel="00404F5A">
          <w:rPr>
            <w:snapToGrid w:val="0"/>
          </w:rPr>
          <w:lastRenderedPageBreak/>
          <w:tab/>
          <w:delText>id-RLFReportInformationList,</w:delText>
        </w:r>
      </w:del>
    </w:p>
    <w:p w14:paraId="5C1CD9B3" w14:textId="2E188418" w:rsidR="00404F5A" w:rsidRPr="00495DA4" w:rsidDel="00404F5A" w:rsidRDefault="00404F5A" w:rsidP="00404F5A">
      <w:pPr>
        <w:pStyle w:val="PL"/>
        <w:rPr>
          <w:del w:id="2443" w:author="Jaemin Han/LGEUS Communications Part(jaeminh.han@lge.com)" w:date="2023-08-10T13:27:00Z"/>
          <w:snapToGrid w:val="0"/>
        </w:rPr>
      </w:pPr>
      <w:del w:id="2444" w:author="Jaemin Han/LGEUS Communications Part(jaeminh.han@lge.com)" w:date="2023-08-10T13:27:00Z">
        <w:r w:rsidRPr="00495DA4" w:rsidDel="00404F5A">
          <w:rPr>
            <w:snapToGrid w:val="0"/>
          </w:rPr>
          <w:tab/>
          <w:delText>id-ReportingRequestType,</w:delText>
        </w:r>
      </w:del>
    </w:p>
    <w:p w14:paraId="59D87D38" w14:textId="25262B5E" w:rsidR="00404F5A" w:rsidDel="00404F5A" w:rsidRDefault="00404F5A" w:rsidP="00404F5A">
      <w:pPr>
        <w:pStyle w:val="PL"/>
        <w:rPr>
          <w:del w:id="2445" w:author="Jaemin Han/LGEUS Communications Part(jaeminh.han@lge.com)" w:date="2023-08-10T13:27:00Z"/>
          <w:snapToGrid w:val="0"/>
        </w:rPr>
      </w:pPr>
      <w:del w:id="2446" w:author="Jaemin Han/LGEUS Communications Part(jaeminh.han@lge.com)" w:date="2023-08-10T13:27:00Z">
        <w:r w:rsidRPr="00495DA4" w:rsidDel="00404F5A">
          <w:rPr>
            <w:snapToGrid w:val="0"/>
          </w:rPr>
          <w:tab/>
          <w:delText>id-TimeReferenceInformation,</w:delText>
        </w:r>
      </w:del>
    </w:p>
    <w:p w14:paraId="6148BB56" w14:textId="5F6BE5C1" w:rsidR="00404F5A" w:rsidRPr="005251DB" w:rsidDel="00404F5A" w:rsidRDefault="00404F5A" w:rsidP="00404F5A">
      <w:pPr>
        <w:pStyle w:val="PL"/>
        <w:rPr>
          <w:del w:id="2447" w:author="Jaemin Han/LGEUS Communications Part(jaeminh.han@lge.com)" w:date="2023-08-10T13:27:00Z"/>
          <w:snapToGrid w:val="0"/>
        </w:rPr>
      </w:pPr>
      <w:del w:id="2448" w:author="Jaemin Han/LGEUS Communications Part(jaeminh.han@lge.com)" w:date="2023-08-10T13:27:00Z">
        <w:r w:rsidRPr="005251DB" w:rsidDel="00404F5A">
          <w:rPr>
            <w:snapToGrid w:val="0"/>
          </w:rPr>
          <w:tab/>
          <w:delText>id-ConditionalInterDUMobilityInformation,</w:delText>
        </w:r>
      </w:del>
    </w:p>
    <w:p w14:paraId="3E47C4F5" w14:textId="69E798AF" w:rsidR="00404F5A" w:rsidRPr="005251DB" w:rsidDel="00404F5A" w:rsidRDefault="00404F5A" w:rsidP="00404F5A">
      <w:pPr>
        <w:pStyle w:val="PL"/>
        <w:rPr>
          <w:del w:id="2449" w:author="Jaemin Han/LGEUS Communications Part(jaeminh.han@lge.com)" w:date="2023-08-10T13:27:00Z"/>
          <w:snapToGrid w:val="0"/>
        </w:rPr>
      </w:pPr>
      <w:del w:id="2450" w:author="Jaemin Han/LGEUS Communications Part(jaeminh.han@lge.com)" w:date="2023-08-10T13:27:00Z">
        <w:r w:rsidRPr="005251DB" w:rsidDel="00404F5A">
          <w:rPr>
            <w:snapToGrid w:val="0"/>
          </w:rPr>
          <w:tab/>
          <w:delText>id-ConditionalIntraDUMobilityInformation,</w:delText>
        </w:r>
      </w:del>
    </w:p>
    <w:p w14:paraId="625BC85D" w14:textId="51A476DB" w:rsidR="00404F5A" w:rsidRPr="005251DB" w:rsidDel="00404F5A" w:rsidRDefault="00404F5A" w:rsidP="00404F5A">
      <w:pPr>
        <w:pStyle w:val="PL"/>
        <w:rPr>
          <w:del w:id="2451" w:author="Jaemin Han/LGEUS Communications Part(jaeminh.han@lge.com)" w:date="2023-08-10T13:27:00Z"/>
          <w:snapToGrid w:val="0"/>
        </w:rPr>
      </w:pPr>
      <w:del w:id="2452" w:author="Jaemin Han/LGEUS Communications Part(jaeminh.han@lge.com)" w:date="2023-08-10T13:27:00Z">
        <w:r w:rsidRPr="005251DB" w:rsidDel="00404F5A">
          <w:rPr>
            <w:snapToGrid w:val="0"/>
          </w:rPr>
          <w:tab/>
          <w:delText>id-targetCellsToCancel,</w:delText>
        </w:r>
      </w:del>
    </w:p>
    <w:p w14:paraId="76227E0F" w14:textId="540000F2" w:rsidR="00404F5A" w:rsidDel="00404F5A" w:rsidRDefault="00404F5A" w:rsidP="00404F5A">
      <w:pPr>
        <w:pStyle w:val="PL"/>
        <w:rPr>
          <w:del w:id="2453" w:author="Jaemin Han/LGEUS Communications Part(jaeminh.han@lge.com)" w:date="2023-08-10T13:27:00Z"/>
          <w:snapToGrid w:val="0"/>
        </w:rPr>
      </w:pPr>
      <w:del w:id="2454" w:author="Jaemin Han/LGEUS Communications Part(jaeminh.han@lge.com)" w:date="2023-08-10T13:27:00Z">
        <w:r w:rsidRPr="005251DB" w:rsidDel="00404F5A">
          <w:rPr>
            <w:snapToGrid w:val="0"/>
          </w:rPr>
          <w:tab/>
          <w:delText>id-requestedTargetCellGlobalID,</w:delText>
        </w:r>
      </w:del>
    </w:p>
    <w:p w14:paraId="244B0355" w14:textId="3CBC2ADA" w:rsidR="00404F5A" w:rsidRPr="000C19B4" w:rsidDel="00404F5A" w:rsidRDefault="00404F5A" w:rsidP="00404F5A">
      <w:pPr>
        <w:pStyle w:val="PL"/>
        <w:rPr>
          <w:del w:id="2455" w:author="Jaemin Han/LGEUS Communications Part(jaeminh.han@lge.com)" w:date="2023-08-10T13:27:00Z"/>
          <w:snapToGrid w:val="0"/>
        </w:rPr>
      </w:pPr>
      <w:del w:id="2456" w:author="Jaemin Han/LGEUS Communications Part(jaeminh.han@lge.com)" w:date="2023-08-10T13:27:00Z">
        <w:r w:rsidRPr="000C19B4" w:rsidDel="00404F5A">
          <w:rPr>
            <w:snapToGrid w:val="0"/>
          </w:rPr>
          <w:tab/>
          <w:delText>id-TraceCollectionEntityIPAddress,</w:delText>
        </w:r>
      </w:del>
    </w:p>
    <w:p w14:paraId="6CCB8D59" w14:textId="2BD8442B" w:rsidR="00404F5A" w:rsidRPr="000C19B4" w:rsidDel="00404F5A" w:rsidRDefault="00404F5A" w:rsidP="00404F5A">
      <w:pPr>
        <w:pStyle w:val="PL"/>
        <w:rPr>
          <w:del w:id="2457" w:author="Jaemin Han/LGEUS Communications Part(jaeminh.han@lge.com)" w:date="2023-08-10T13:27:00Z"/>
          <w:snapToGrid w:val="0"/>
        </w:rPr>
      </w:pPr>
      <w:del w:id="2458" w:author="Jaemin Han/LGEUS Communications Part(jaeminh.han@lge.com)" w:date="2023-08-10T13:27:00Z">
        <w:r w:rsidRPr="000C19B4" w:rsidDel="00404F5A">
          <w:rPr>
            <w:snapToGrid w:val="0"/>
          </w:rPr>
          <w:tab/>
          <w:delText>id-ManagementBasedMDTPLMNList,</w:delText>
        </w:r>
      </w:del>
    </w:p>
    <w:p w14:paraId="57FA7562" w14:textId="2024B079" w:rsidR="00404F5A" w:rsidRPr="000C19B4" w:rsidDel="00404F5A" w:rsidRDefault="00404F5A" w:rsidP="00404F5A">
      <w:pPr>
        <w:pStyle w:val="PL"/>
        <w:rPr>
          <w:del w:id="2459" w:author="Jaemin Han/LGEUS Communications Part(jaeminh.han@lge.com)" w:date="2023-08-10T13:27:00Z"/>
          <w:snapToGrid w:val="0"/>
        </w:rPr>
      </w:pPr>
      <w:del w:id="2460" w:author="Jaemin Han/LGEUS Communications Part(jaeminh.han@lge.com)" w:date="2023-08-10T13:27:00Z">
        <w:r w:rsidRPr="000C19B4" w:rsidDel="00404F5A">
          <w:rPr>
            <w:snapToGrid w:val="0"/>
          </w:rPr>
          <w:tab/>
          <w:delText>id-PrivacyIndicator,</w:delText>
        </w:r>
      </w:del>
    </w:p>
    <w:p w14:paraId="3E7619BA" w14:textId="2FE014A1" w:rsidR="00404F5A" w:rsidDel="00404F5A" w:rsidRDefault="00404F5A" w:rsidP="00404F5A">
      <w:pPr>
        <w:pStyle w:val="PL"/>
        <w:rPr>
          <w:del w:id="2461" w:author="Jaemin Han/LGEUS Communications Part(jaeminh.han@lge.com)" w:date="2023-08-10T13:27:00Z"/>
          <w:snapToGrid w:val="0"/>
        </w:rPr>
      </w:pPr>
      <w:del w:id="2462" w:author="Jaemin Han/LGEUS Communications Part(jaeminh.han@lge.com)" w:date="2023-08-10T13:27:00Z">
        <w:r w:rsidRPr="000C19B4" w:rsidDel="00404F5A">
          <w:rPr>
            <w:snapToGrid w:val="0"/>
          </w:rPr>
          <w:tab/>
          <w:delText>id-TraceCollectionEntityURI,</w:delText>
        </w:r>
      </w:del>
    </w:p>
    <w:p w14:paraId="53C5C857" w14:textId="6543FA9A" w:rsidR="00404F5A" w:rsidDel="00404F5A" w:rsidRDefault="00404F5A" w:rsidP="00404F5A">
      <w:pPr>
        <w:pStyle w:val="PL"/>
        <w:rPr>
          <w:del w:id="2463" w:author="Jaemin Han/LGEUS Communications Part(jaeminh.han@lge.com)" w:date="2023-08-10T13:27:00Z"/>
          <w:snapToGrid w:val="0"/>
        </w:rPr>
      </w:pPr>
      <w:del w:id="2464" w:author="Jaemin Han/LGEUS Communications Part(jaeminh.han@lge.com)" w:date="2023-08-10T13:27:00Z">
        <w:r w:rsidRPr="00EE063F" w:rsidDel="00404F5A">
          <w:rPr>
            <w:snapToGrid w:val="0"/>
          </w:rPr>
          <w:tab/>
          <w:delText>id-ServingNID,</w:delText>
        </w:r>
      </w:del>
    </w:p>
    <w:p w14:paraId="65A38E4A" w14:textId="7B8E39D9" w:rsidR="00404F5A" w:rsidDel="00404F5A" w:rsidRDefault="00404F5A" w:rsidP="00404F5A">
      <w:pPr>
        <w:pStyle w:val="PL"/>
        <w:rPr>
          <w:del w:id="2465" w:author="Jaemin Han/LGEUS Communications Part(jaeminh.han@lge.com)" w:date="2023-08-10T13:27:00Z"/>
          <w:snapToGrid w:val="0"/>
        </w:rPr>
      </w:pPr>
      <w:del w:id="2466" w:author="Jaemin Han/LGEUS Communications Part(jaeminh.han@lge.com)" w:date="2023-08-10T13:27:00Z">
        <w:r w:rsidDel="00404F5A">
          <w:rPr>
            <w:snapToGrid w:val="0"/>
          </w:rPr>
          <w:tab/>
          <w:delText>id-PosAssistance-Information,</w:delText>
        </w:r>
      </w:del>
    </w:p>
    <w:p w14:paraId="4E96A12C" w14:textId="473D4FC5" w:rsidR="00404F5A" w:rsidDel="00404F5A" w:rsidRDefault="00404F5A" w:rsidP="00404F5A">
      <w:pPr>
        <w:pStyle w:val="PL"/>
        <w:rPr>
          <w:del w:id="2467" w:author="Jaemin Han/LGEUS Communications Part(jaeminh.han@lge.com)" w:date="2023-08-10T13:27:00Z"/>
          <w:snapToGrid w:val="0"/>
        </w:rPr>
      </w:pPr>
      <w:del w:id="2468" w:author="Jaemin Han/LGEUS Communications Part(jaeminh.han@lge.com)" w:date="2023-08-10T13:27:00Z">
        <w:r w:rsidDel="00404F5A">
          <w:rPr>
            <w:snapToGrid w:val="0"/>
          </w:rPr>
          <w:tab/>
          <w:delText>id-PosBroadcast,</w:delText>
        </w:r>
      </w:del>
    </w:p>
    <w:p w14:paraId="03B1EB3B" w14:textId="13EAE571" w:rsidR="00404F5A" w:rsidDel="00404F5A" w:rsidRDefault="00404F5A" w:rsidP="00404F5A">
      <w:pPr>
        <w:pStyle w:val="PL"/>
        <w:rPr>
          <w:del w:id="2469" w:author="Jaemin Han/LGEUS Communications Part(jaeminh.han@lge.com)" w:date="2023-08-10T13:27:00Z"/>
          <w:snapToGrid w:val="0"/>
        </w:rPr>
      </w:pPr>
      <w:del w:id="2470" w:author="Jaemin Han/LGEUS Communications Part(jaeminh.han@lge.com)" w:date="2023-08-10T13:27:00Z">
        <w:r w:rsidDel="00404F5A">
          <w:rPr>
            <w:snapToGrid w:val="0"/>
          </w:rPr>
          <w:tab/>
          <w:delText>id-</w:delText>
        </w:r>
        <w:r w:rsidDel="00404F5A">
          <w:delText>Positioning</w:delText>
        </w:r>
        <w:r w:rsidDel="00404F5A">
          <w:rPr>
            <w:snapToGrid w:val="0"/>
          </w:rPr>
          <w:delText>BroadcastCells,</w:delText>
        </w:r>
      </w:del>
    </w:p>
    <w:p w14:paraId="5B99EC88" w14:textId="453BCA88" w:rsidR="00404F5A" w:rsidDel="00404F5A" w:rsidRDefault="00404F5A" w:rsidP="00404F5A">
      <w:pPr>
        <w:pStyle w:val="PL"/>
        <w:rPr>
          <w:del w:id="2471" w:author="Jaemin Han/LGEUS Communications Part(jaeminh.han@lge.com)" w:date="2023-08-10T13:27:00Z"/>
          <w:snapToGrid w:val="0"/>
        </w:rPr>
      </w:pPr>
      <w:del w:id="2472" w:author="Jaemin Han/LGEUS Communications Part(jaeminh.han@lge.com)" w:date="2023-08-10T13:27:00Z">
        <w:r w:rsidDel="00404F5A">
          <w:rPr>
            <w:snapToGrid w:val="0"/>
          </w:rPr>
          <w:tab/>
          <w:delText>id-RoutingID,</w:delText>
        </w:r>
      </w:del>
    </w:p>
    <w:p w14:paraId="3B13FCCA" w14:textId="1D1213A3" w:rsidR="00404F5A" w:rsidDel="00404F5A" w:rsidRDefault="00404F5A" w:rsidP="00404F5A">
      <w:pPr>
        <w:pStyle w:val="PL"/>
        <w:rPr>
          <w:del w:id="2473" w:author="Jaemin Han/LGEUS Communications Part(jaeminh.han@lge.com)" w:date="2023-08-10T13:27:00Z"/>
          <w:snapToGrid w:val="0"/>
        </w:rPr>
      </w:pPr>
      <w:del w:id="2474" w:author="Jaemin Han/LGEUS Communications Part(jaeminh.han@lge.com)" w:date="2023-08-10T13:27:00Z">
        <w:r w:rsidDel="00404F5A">
          <w:rPr>
            <w:snapToGrid w:val="0"/>
          </w:rPr>
          <w:tab/>
          <w:delText>id-PosAssistanceInformationFailureList,</w:delText>
        </w:r>
      </w:del>
    </w:p>
    <w:p w14:paraId="08D5B3FE" w14:textId="53457B57" w:rsidR="00404F5A" w:rsidDel="00404F5A" w:rsidRDefault="00404F5A" w:rsidP="00404F5A">
      <w:pPr>
        <w:pStyle w:val="PL"/>
        <w:rPr>
          <w:del w:id="2475" w:author="Jaemin Han/LGEUS Communications Part(jaeminh.han@lge.com)" w:date="2023-08-10T13:27:00Z"/>
          <w:snapToGrid w:val="0"/>
        </w:rPr>
      </w:pPr>
      <w:del w:id="2476" w:author="Jaemin Han/LGEUS Communications Part(jaeminh.han@lge.com)" w:date="2023-08-10T13:27:00Z">
        <w:r w:rsidDel="00404F5A">
          <w:rPr>
            <w:snapToGrid w:val="0"/>
          </w:rPr>
          <w:tab/>
          <w:delText>id-PosMeasurementQuantities,</w:delText>
        </w:r>
      </w:del>
    </w:p>
    <w:p w14:paraId="0966CC40" w14:textId="612C6FF9" w:rsidR="00404F5A" w:rsidDel="00404F5A" w:rsidRDefault="00404F5A" w:rsidP="00404F5A">
      <w:pPr>
        <w:pStyle w:val="PL"/>
        <w:rPr>
          <w:del w:id="2477" w:author="Jaemin Han/LGEUS Communications Part(jaeminh.han@lge.com)" w:date="2023-08-10T13:27:00Z"/>
        </w:rPr>
      </w:pPr>
      <w:del w:id="2478" w:author="Jaemin Han/LGEUS Communications Part(jaeminh.han@lge.com)" w:date="2023-08-10T13:27:00Z">
        <w:r w:rsidDel="00404F5A">
          <w:rPr>
            <w:snapToGrid w:val="0"/>
          </w:rPr>
          <w:tab/>
        </w:r>
        <w:r w:rsidDel="00404F5A">
          <w:delText>id-PosMeasurementResultList,</w:delText>
        </w:r>
      </w:del>
    </w:p>
    <w:p w14:paraId="47B676D6" w14:textId="5918E1A4" w:rsidR="00404F5A" w:rsidDel="00404F5A" w:rsidRDefault="00404F5A" w:rsidP="00404F5A">
      <w:pPr>
        <w:pStyle w:val="PL"/>
        <w:rPr>
          <w:del w:id="2479" w:author="Jaemin Han/LGEUS Communications Part(jaeminh.han@lge.com)" w:date="2023-08-10T13:27:00Z"/>
        </w:rPr>
      </w:pPr>
      <w:del w:id="2480" w:author="Jaemin Han/LGEUS Communications Part(jaeminh.han@lge.com)" w:date="2023-08-10T13:27:00Z">
        <w:r w:rsidDel="00404F5A">
          <w:tab/>
          <w:delText>id-PosMeasurementPeriodicity,</w:delText>
        </w:r>
      </w:del>
    </w:p>
    <w:p w14:paraId="3DF9C370" w14:textId="71D61A5C" w:rsidR="00404F5A" w:rsidDel="00404F5A" w:rsidRDefault="00404F5A" w:rsidP="00404F5A">
      <w:pPr>
        <w:pStyle w:val="PL"/>
        <w:rPr>
          <w:del w:id="2481" w:author="Jaemin Han/LGEUS Communications Part(jaeminh.han@lge.com)" w:date="2023-08-10T13:27:00Z"/>
        </w:rPr>
      </w:pPr>
      <w:del w:id="2482" w:author="Jaemin Han/LGEUS Communications Part(jaeminh.han@lge.com)" w:date="2023-08-10T13:27:00Z">
        <w:r w:rsidDel="00404F5A">
          <w:tab/>
          <w:delText>id-PosReportCharacteristics,</w:delText>
        </w:r>
      </w:del>
    </w:p>
    <w:p w14:paraId="31CB7568" w14:textId="46F96FC0" w:rsidR="00404F5A" w:rsidDel="00404F5A" w:rsidRDefault="00404F5A" w:rsidP="00404F5A">
      <w:pPr>
        <w:pStyle w:val="PL"/>
        <w:rPr>
          <w:del w:id="2483" w:author="Jaemin Han/LGEUS Communications Part(jaeminh.han@lge.com)" w:date="2023-08-10T13:27:00Z"/>
        </w:rPr>
      </w:pPr>
      <w:del w:id="2484" w:author="Jaemin Han/LGEUS Communications Part(jaeminh.han@lge.com)" w:date="2023-08-10T13:27:00Z">
        <w:r w:rsidDel="00404F5A">
          <w:tab/>
          <w:delText>id-TRPInformationTypeListTRPReq,</w:delText>
        </w:r>
      </w:del>
    </w:p>
    <w:p w14:paraId="6563E8D3" w14:textId="5842C10D" w:rsidR="00404F5A" w:rsidDel="00404F5A" w:rsidRDefault="00404F5A" w:rsidP="00404F5A">
      <w:pPr>
        <w:pStyle w:val="PL"/>
        <w:rPr>
          <w:del w:id="2485" w:author="Jaemin Han/LGEUS Communications Part(jaeminh.han@lge.com)" w:date="2023-08-10T13:27:00Z"/>
        </w:rPr>
      </w:pPr>
      <w:del w:id="2486" w:author="Jaemin Han/LGEUS Communications Part(jaeminh.han@lge.com)" w:date="2023-08-10T13:27:00Z">
        <w:r w:rsidDel="00404F5A">
          <w:tab/>
          <w:delText>id-TRPInformationTypeItem,</w:delText>
        </w:r>
      </w:del>
    </w:p>
    <w:p w14:paraId="44E7E2E2" w14:textId="39FDF974" w:rsidR="00404F5A" w:rsidDel="00404F5A" w:rsidRDefault="00404F5A" w:rsidP="00404F5A">
      <w:pPr>
        <w:pStyle w:val="PL"/>
        <w:rPr>
          <w:del w:id="2487" w:author="Jaemin Han/LGEUS Communications Part(jaeminh.han@lge.com)" w:date="2023-08-10T13:27:00Z"/>
        </w:rPr>
      </w:pPr>
      <w:del w:id="2488" w:author="Jaemin Han/LGEUS Communications Part(jaeminh.han@lge.com)" w:date="2023-08-10T13:27:00Z">
        <w:r w:rsidDel="00404F5A">
          <w:tab/>
          <w:delText>id-TRPInformationListTRPResp,</w:delText>
        </w:r>
      </w:del>
    </w:p>
    <w:p w14:paraId="0EF7D817" w14:textId="414A4913" w:rsidR="00404F5A" w:rsidDel="00404F5A" w:rsidRDefault="00404F5A" w:rsidP="00404F5A">
      <w:pPr>
        <w:pStyle w:val="PL"/>
        <w:rPr>
          <w:del w:id="2489" w:author="Jaemin Han/LGEUS Communications Part(jaeminh.han@lge.com)" w:date="2023-08-10T13:27:00Z"/>
          <w:snapToGrid w:val="0"/>
          <w:lang w:eastAsia="zh-CN"/>
        </w:rPr>
      </w:pPr>
      <w:del w:id="2490" w:author="Jaemin Han/LGEUS Communications Part(jaeminh.han@lge.com)" w:date="2023-08-10T13:27:00Z">
        <w:r w:rsidDel="00404F5A">
          <w:tab/>
          <w:delText>id-TRPInformationItem,</w:delText>
        </w:r>
      </w:del>
    </w:p>
    <w:p w14:paraId="5529919E" w14:textId="585E5277" w:rsidR="00404F5A" w:rsidDel="00404F5A" w:rsidRDefault="00404F5A" w:rsidP="00404F5A">
      <w:pPr>
        <w:pStyle w:val="PL"/>
        <w:rPr>
          <w:del w:id="2491" w:author="Jaemin Han/LGEUS Communications Part(jaeminh.han@lge.com)" w:date="2023-08-10T13:27:00Z"/>
        </w:rPr>
      </w:pPr>
      <w:del w:id="2492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Del="00404F5A">
          <w:delText>id-LMF-MeasurementID,</w:delText>
        </w:r>
      </w:del>
    </w:p>
    <w:p w14:paraId="36C43B22" w14:textId="362EF48E" w:rsidR="00404F5A" w:rsidDel="00404F5A" w:rsidRDefault="00404F5A" w:rsidP="00404F5A">
      <w:pPr>
        <w:pStyle w:val="PL"/>
        <w:rPr>
          <w:del w:id="2493" w:author="Jaemin Han/LGEUS Communications Part(jaeminh.han@lge.com)" w:date="2023-08-10T13:27:00Z"/>
        </w:rPr>
      </w:pPr>
      <w:del w:id="2494" w:author="Jaemin Han/LGEUS Communications Part(jaeminh.han@lge.com)" w:date="2023-08-10T13:27:00Z">
        <w:r w:rsidDel="00404F5A">
          <w:tab/>
          <w:delText>id-RAN-MeasurementID,</w:delText>
        </w:r>
      </w:del>
    </w:p>
    <w:p w14:paraId="211D4DF0" w14:textId="7639ADAD" w:rsidR="00404F5A" w:rsidDel="00404F5A" w:rsidRDefault="00404F5A" w:rsidP="00404F5A">
      <w:pPr>
        <w:pStyle w:val="PL"/>
        <w:tabs>
          <w:tab w:val="left" w:pos="11100"/>
        </w:tabs>
        <w:rPr>
          <w:del w:id="2495" w:author="Jaemin Han/LGEUS Communications Part(jaeminh.han@lge.com)" w:date="2023-08-10T13:27:00Z"/>
          <w:snapToGrid w:val="0"/>
          <w:lang w:eastAsia="zh-CN"/>
        </w:rPr>
      </w:pPr>
      <w:del w:id="2496" w:author="Jaemin Han/LGEUS Communications Part(jaeminh.han@lge.com)" w:date="2023-08-10T13:27:00Z">
        <w:r w:rsidDel="00404F5A">
          <w:tab/>
        </w:r>
        <w:r w:rsidDel="00404F5A">
          <w:rPr>
            <w:snapToGrid w:val="0"/>
            <w:lang w:eastAsia="zh-CN"/>
          </w:rPr>
          <w:delText>id-SRSType,</w:delText>
        </w:r>
      </w:del>
    </w:p>
    <w:p w14:paraId="7C43A7B5" w14:textId="366080B7" w:rsidR="00404F5A" w:rsidDel="00404F5A" w:rsidRDefault="00404F5A" w:rsidP="00404F5A">
      <w:pPr>
        <w:pStyle w:val="PL"/>
        <w:tabs>
          <w:tab w:val="left" w:pos="11100"/>
        </w:tabs>
        <w:rPr>
          <w:del w:id="2497" w:author="Jaemin Han/LGEUS Communications Part(jaeminh.han@lge.com)" w:date="2023-08-10T13:27:00Z"/>
          <w:snapToGrid w:val="0"/>
          <w:lang w:eastAsia="zh-CN"/>
        </w:rPr>
      </w:pPr>
      <w:del w:id="2498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id-ActivationTime,</w:delText>
        </w:r>
      </w:del>
    </w:p>
    <w:p w14:paraId="4A85BB72" w14:textId="62293C2D" w:rsidR="00404F5A" w:rsidDel="00404F5A" w:rsidRDefault="00404F5A" w:rsidP="00404F5A">
      <w:pPr>
        <w:pStyle w:val="PL"/>
        <w:rPr>
          <w:del w:id="2499" w:author="Jaemin Han/LGEUS Communications Part(jaeminh.han@lge.com)" w:date="2023-08-10T13:27:00Z"/>
          <w:snapToGrid w:val="0"/>
          <w:lang w:eastAsia="zh-CN"/>
        </w:rPr>
      </w:pPr>
      <w:del w:id="2500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id-</w:delText>
        </w:r>
        <w:r w:rsidRPr="00064A27" w:rsidDel="00404F5A">
          <w:rPr>
            <w:snapToGrid w:val="0"/>
            <w:lang w:eastAsia="zh-CN"/>
          </w:rPr>
          <w:delText>AbortTransmission</w:delText>
        </w:r>
        <w:r w:rsidDel="00404F5A">
          <w:rPr>
            <w:snapToGrid w:val="0"/>
            <w:lang w:eastAsia="zh-CN"/>
          </w:rPr>
          <w:delText>,</w:delText>
        </w:r>
      </w:del>
    </w:p>
    <w:p w14:paraId="0774E573" w14:textId="7758B02A" w:rsidR="00404F5A" w:rsidDel="00404F5A" w:rsidRDefault="00404F5A" w:rsidP="00404F5A">
      <w:pPr>
        <w:pStyle w:val="PL"/>
        <w:rPr>
          <w:del w:id="2501" w:author="Jaemin Han/LGEUS Communications Part(jaeminh.han@lge.com)" w:date="2023-08-10T13:27:00Z"/>
          <w:snapToGrid w:val="0"/>
        </w:rPr>
      </w:pPr>
      <w:del w:id="2502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</w:rPr>
          <w:delText>id-SRSConfiguration,</w:delText>
        </w:r>
      </w:del>
    </w:p>
    <w:p w14:paraId="2A9328DF" w14:textId="04FDDB30" w:rsidR="00404F5A" w:rsidDel="00404F5A" w:rsidRDefault="00404F5A" w:rsidP="00404F5A">
      <w:pPr>
        <w:pStyle w:val="PL"/>
        <w:rPr>
          <w:del w:id="2503" w:author="Jaemin Han/LGEUS Communications Part(jaeminh.han@lge.com)" w:date="2023-08-10T13:27:00Z"/>
          <w:snapToGrid w:val="0"/>
          <w:lang w:eastAsia="zh-CN"/>
        </w:rPr>
      </w:pPr>
      <w:del w:id="2504" w:author="Jaemin Han/LGEUS Communications Part(jaeminh.han@lge.com)" w:date="2023-08-10T13:27:00Z">
        <w:r w:rsidDel="00404F5A">
          <w:rPr>
            <w:snapToGrid w:val="0"/>
          </w:rPr>
          <w:tab/>
        </w:r>
        <w:r w:rsidDel="00404F5A">
          <w:delText>id-</w:delText>
        </w:r>
        <w:r w:rsidDel="00404F5A">
          <w:rPr>
            <w:snapToGrid w:val="0"/>
            <w:lang w:eastAsia="zh-CN"/>
          </w:rPr>
          <w:delText>TRPList,</w:delText>
        </w:r>
      </w:del>
    </w:p>
    <w:p w14:paraId="6A93C069" w14:textId="1751688F" w:rsidR="00404F5A" w:rsidDel="00404F5A" w:rsidRDefault="00404F5A" w:rsidP="00404F5A">
      <w:pPr>
        <w:pStyle w:val="PL"/>
        <w:rPr>
          <w:del w:id="2505" w:author="Jaemin Han/LGEUS Communications Part(jaeminh.han@lge.com)" w:date="2023-08-10T13:27:00Z"/>
          <w:snapToGrid w:val="0"/>
        </w:rPr>
      </w:pPr>
      <w:del w:id="2506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RPr="008C20F9" w:rsidDel="00404F5A">
          <w:rPr>
            <w:snapToGrid w:val="0"/>
          </w:rPr>
          <w:delText>id-E-CID</w:delText>
        </w:r>
        <w:r w:rsidDel="00404F5A">
          <w:rPr>
            <w:snapToGrid w:val="0"/>
          </w:rPr>
          <w:delText>-</w:delText>
        </w:r>
        <w:r w:rsidRPr="008C20F9" w:rsidDel="00404F5A">
          <w:rPr>
            <w:snapToGrid w:val="0"/>
          </w:rPr>
          <w:delText>MeasurementQuantities,</w:delText>
        </w:r>
      </w:del>
    </w:p>
    <w:p w14:paraId="41496E56" w14:textId="48051929" w:rsidR="00404F5A" w:rsidRPr="008C20F9" w:rsidDel="00404F5A" w:rsidRDefault="00404F5A" w:rsidP="00404F5A">
      <w:pPr>
        <w:pStyle w:val="PL"/>
        <w:rPr>
          <w:del w:id="2507" w:author="Jaemin Han/LGEUS Communications Part(jaeminh.han@lge.com)" w:date="2023-08-10T13:27:00Z"/>
          <w:snapToGrid w:val="0"/>
        </w:rPr>
      </w:pPr>
      <w:del w:id="2508" w:author="Jaemin Han/LGEUS Communications Part(jaeminh.han@lge.com)" w:date="2023-08-10T13:27:00Z">
        <w:r w:rsidDel="00404F5A">
          <w:rPr>
            <w:snapToGrid w:val="0"/>
          </w:rPr>
          <w:tab/>
        </w:r>
        <w:r w:rsidRPr="008C20F9" w:rsidDel="00404F5A">
          <w:rPr>
            <w:snapToGrid w:val="0"/>
          </w:rPr>
          <w:delText>id-</w:delText>
        </w:r>
        <w:r w:rsidDel="00404F5A">
          <w:rPr>
            <w:snapToGrid w:val="0"/>
          </w:rPr>
          <w:delText>E-CID-</w:delText>
        </w:r>
        <w:r w:rsidRPr="008C20F9" w:rsidDel="00404F5A">
          <w:rPr>
            <w:snapToGrid w:val="0"/>
          </w:rPr>
          <w:delText>MeasurementPeriodicity,</w:delText>
        </w:r>
      </w:del>
    </w:p>
    <w:p w14:paraId="391AAC30" w14:textId="75BEAA09" w:rsidR="00404F5A" w:rsidRPr="008C20F9" w:rsidDel="00404F5A" w:rsidRDefault="00404F5A" w:rsidP="00404F5A">
      <w:pPr>
        <w:pStyle w:val="PL"/>
        <w:rPr>
          <w:del w:id="2509" w:author="Jaemin Han/LGEUS Communications Part(jaeminh.han@lge.com)" w:date="2023-08-10T13:27:00Z"/>
          <w:snapToGrid w:val="0"/>
        </w:rPr>
      </w:pPr>
      <w:del w:id="2510" w:author="Jaemin Han/LGEUS Communications Part(jaeminh.han@lge.com)" w:date="2023-08-10T13:27:00Z">
        <w:r w:rsidRPr="008C20F9" w:rsidDel="00404F5A">
          <w:rPr>
            <w:snapToGrid w:val="0"/>
          </w:rPr>
          <w:tab/>
          <w:delText>id-E-CID-MeasurementResult,</w:delText>
        </w:r>
      </w:del>
    </w:p>
    <w:p w14:paraId="4F4C8A33" w14:textId="66E1C370" w:rsidR="00404F5A" w:rsidDel="00404F5A" w:rsidRDefault="00404F5A" w:rsidP="00404F5A">
      <w:pPr>
        <w:pStyle w:val="PL"/>
        <w:rPr>
          <w:del w:id="2511" w:author="Jaemin Han/LGEUS Communications Part(jaeminh.han@lge.com)" w:date="2023-08-10T13:27:00Z"/>
          <w:snapToGrid w:val="0"/>
        </w:rPr>
      </w:pPr>
      <w:del w:id="2512" w:author="Jaemin Han/LGEUS Communications Part(jaeminh.han@lge.com)" w:date="2023-08-10T13:27:00Z">
        <w:r w:rsidRPr="008C20F9" w:rsidDel="00404F5A">
          <w:rPr>
            <w:snapToGrid w:val="0"/>
          </w:rPr>
          <w:tab/>
          <w:delText>id-Cell-Portion-ID</w:delText>
        </w:r>
        <w:r w:rsidRPr="00FC39A8" w:rsidDel="00404F5A">
          <w:rPr>
            <w:snapToGrid w:val="0"/>
          </w:rPr>
          <w:delText>,</w:delText>
        </w:r>
      </w:del>
    </w:p>
    <w:p w14:paraId="465E9B6C" w14:textId="3D52F448" w:rsidR="00404F5A" w:rsidDel="00404F5A" w:rsidRDefault="00404F5A" w:rsidP="00404F5A">
      <w:pPr>
        <w:pStyle w:val="PL"/>
        <w:rPr>
          <w:del w:id="2513" w:author="Jaemin Han/LGEUS Communications Part(jaeminh.han@lge.com)" w:date="2023-08-10T13:27:00Z"/>
        </w:rPr>
      </w:pPr>
      <w:del w:id="2514" w:author="Jaemin Han/LGEUS Communications Part(jaeminh.han@lge.com)" w:date="2023-08-10T13:27:00Z">
        <w:r w:rsidDel="00404F5A">
          <w:rPr>
            <w:snapToGrid w:val="0"/>
          </w:rPr>
          <w:tab/>
        </w:r>
        <w:r w:rsidDel="00404F5A">
          <w:delText>id-LMF-UE-MeasurementID,</w:delText>
        </w:r>
      </w:del>
    </w:p>
    <w:p w14:paraId="367D505B" w14:textId="674EDBA4" w:rsidR="00404F5A" w:rsidDel="00404F5A" w:rsidRDefault="00404F5A" w:rsidP="00404F5A">
      <w:pPr>
        <w:pStyle w:val="PL"/>
        <w:rPr>
          <w:del w:id="2515" w:author="Jaemin Han/LGEUS Communications Part(jaeminh.han@lge.com)" w:date="2023-08-10T13:27:00Z"/>
        </w:rPr>
      </w:pPr>
      <w:del w:id="2516" w:author="Jaemin Han/LGEUS Communications Part(jaeminh.han@lge.com)" w:date="2023-08-10T13:27:00Z">
        <w:r w:rsidDel="00404F5A">
          <w:tab/>
          <w:delText>id-RAN-UE-MeasurementID,</w:delText>
        </w:r>
      </w:del>
    </w:p>
    <w:p w14:paraId="00808FE6" w14:textId="6EF2A368" w:rsidR="00404F5A" w:rsidDel="00404F5A" w:rsidRDefault="00404F5A" w:rsidP="00404F5A">
      <w:pPr>
        <w:pStyle w:val="PL"/>
        <w:rPr>
          <w:del w:id="2517" w:author="Jaemin Han/LGEUS Communications Part(jaeminh.han@lge.com)" w:date="2023-08-10T13:27:00Z"/>
          <w:snapToGrid w:val="0"/>
        </w:rPr>
      </w:pPr>
      <w:del w:id="2518" w:author="Jaemin Han/LGEUS Communications Part(jaeminh.han@lge.com)" w:date="2023-08-10T13:27:00Z">
        <w:r w:rsidDel="00404F5A">
          <w:tab/>
          <w:delText>id-</w:delText>
        </w:r>
        <w:r w:rsidDel="00404F5A">
          <w:rPr>
            <w:snapToGrid w:val="0"/>
          </w:rPr>
          <w:delText>SFNInitialisationTime,</w:delText>
        </w:r>
      </w:del>
    </w:p>
    <w:p w14:paraId="5F1D200D" w14:textId="5601C28F" w:rsidR="00404F5A" w:rsidDel="00404F5A" w:rsidRDefault="00404F5A" w:rsidP="00404F5A">
      <w:pPr>
        <w:pStyle w:val="PL"/>
        <w:rPr>
          <w:del w:id="2519" w:author="Jaemin Han/LGEUS Communications Part(jaeminh.han@lge.com)" w:date="2023-08-10T13:27:00Z"/>
          <w:snapToGrid w:val="0"/>
        </w:rPr>
      </w:pPr>
      <w:del w:id="2520" w:author="Jaemin Han/LGEUS Communications Part(jaeminh.han@lge.com)" w:date="2023-08-10T13:27:00Z">
        <w:r w:rsidDel="00404F5A">
          <w:rPr>
            <w:snapToGrid w:val="0"/>
          </w:rPr>
          <w:tab/>
          <w:delText>id-</w:delText>
        </w:r>
        <w:r w:rsidRPr="00CF2BDD" w:rsidDel="00404F5A">
          <w:rPr>
            <w:snapToGrid w:val="0"/>
          </w:rPr>
          <w:delText>SystemFrameNumber</w:delText>
        </w:r>
        <w:r w:rsidDel="00404F5A">
          <w:rPr>
            <w:snapToGrid w:val="0"/>
          </w:rPr>
          <w:delText>,</w:delText>
        </w:r>
      </w:del>
    </w:p>
    <w:p w14:paraId="7B638716" w14:textId="7B8F338A" w:rsidR="00404F5A" w:rsidRPr="00CE4D8E" w:rsidDel="00404F5A" w:rsidRDefault="00404F5A" w:rsidP="00404F5A">
      <w:pPr>
        <w:pStyle w:val="PL"/>
        <w:rPr>
          <w:del w:id="2521" w:author="Jaemin Han/LGEUS Communications Part(jaeminh.han@lge.com)" w:date="2023-08-10T13:27:00Z"/>
          <w:snapToGrid w:val="0"/>
          <w:lang w:eastAsia="zh-CN"/>
        </w:rPr>
      </w:pPr>
      <w:del w:id="2522" w:author="Jaemin Han/LGEUS Communications Part(jaeminh.han@lge.com)" w:date="2023-08-10T13:27:00Z">
        <w:r w:rsidDel="00404F5A">
          <w:rPr>
            <w:snapToGrid w:val="0"/>
          </w:rPr>
          <w:tab/>
        </w:r>
        <w:r w:rsidRPr="00CE4D8E" w:rsidDel="00404F5A">
          <w:rPr>
            <w:snapToGrid w:val="0"/>
            <w:lang w:eastAsia="zh-CN"/>
          </w:rPr>
          <w:delText>id-SlotNumber,</w:delText>
        </w:r>
      </w:del>
    </w:p>
    <w:p w14:paraId="34423FAB" w14:textId="23DAD7A9" w:rsidR="00404F5A" w:rsidDel="00404F5A" w:rsidRDefault="00404F5A" w:rsidP="00404F5A">
      <w:pPr>
        <w:pStyle w:val="PL"/>
        <w:rPr>
          <w:del w:id="2523" w:author="Jaemin Han/LGEUS Communications Part(jaeminh.han@lge.com)" w:date="2023-08-10T13:27:00Z"/>
          <w:snapToGrid w:val="0"/>
          <w:lang w:eastAsia="zh-CN"/>
        </w:rPr>
      </w:pPr>
      <w:del w:id="2524" w:author="Jaemin Han/LGEUS Communications Part(jaeminh.han@lge.com)" w:date="2023-08-10T13:27:00Z">
        <w:r w:rsidRPr="00CE4D8E" w:rsidDel="00404F5A">
          <w:rPr>
            <w:snapToGrid w:val="0"/>
            <w:lang w:eastAsia="zh-CN"/>
          </w:rPr>
          <w:tab/>
          <w:delText>id-</w:delText>
        </w:r>
        <w:r w:rsidDel="00404F5A">
          <w:rPr>
            <w:snapToGrid w:val="0"/>
            <w:lang w:eastAsia="zh-CN"/>
          </w:rPr>
          <w:delText>TRP-MeasurementRequestList,</w:delText>
        </w:r>
      </w:del>
    </w:p>
    <w:p w14:paraId="6C915384" w14:textId="5363C3D9" w:rsidR="00404F5A" w:rsidDel="00404F5A" w:rsidRDefault="00404F5A" w:rsidP="00404F5A">
      <w:pPr>
        <w:pStyle w:val="PL"/>
        <w:rPr>
          <w:del w:id="2525" w:author="Jaemin Han/LGEUS Communications Part(jaeminh.han@lge.com)" w:date="2023-08-10T13:27:00Z"/>
        </w:rPr>
      </w:pPr>
      <w:del w:id="2526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RPr="00BB0D32" w:rsidDel="00404F5A">
          <w:rPr>
            <w:snapToGrid w:val="0"/>
          </w:rPr>
          <w:delText>id-MeasurementBeamInfoRequest</w:delText>
        </w:r>
        <w:r w:rsidDel="00404F5A">
          <w:rPr>
            <w:snapToGrid w:val="0"/>
          </w:rPr>
          <w:delText>,</w:delText>
        </w:r>
      </w:del>
    </w:p>
    <w:p w14:paraId="1E3DEB56" w14:textId="5FCBBD15" w:rsidR="00404F5A" w:rsidDel="00404F5A" w:rsidRDefault="00404F5A" w:rsidP="00404F5A">
      <w:pPr>
        <w:pStyle w:val="PL"/>
        <w:rPr>
          <w:del w:id="2527" w:author="Jaemin Han/LGEUS Communications Part(jaeminh.han@lge.com)" w:date="2023-08-10T13:27:00Z"/>
        </w:rPr>
      </w:pPr>
      <w:del w:id="2528" w:author="Jaemin Han/LGEUS Communications Part(jaeminh.han@lge.com)" w:date="2023-08-10T13:27:00Z">
        <w:r w:rsidDel="00404F5A">
          <w:rPr>
            <w:snapToGrid w:val="0"/>
          </w:rPr>
          <w:tab/>
          <w:delText>id-</w:delText>
        </w:r>
        <w:r w:rsidRPr="003C0814" w:rsidDel="00404F5A">
          <w:rPr>
            <w:snapToGrid w:val="0"/>
          </w:rPr>
          <w:delText>E-CID-ReportCharacteristics</w:delText>
        </w:r>
        <w:r w:rsidDel="00404F5A">
          <w:rPr>
            <w:snapToGrid w:val="0"/>
          </w:rPr>
          <w:delText>,</w:delText>
        </w:r>
      </w:del>
    </w:p>
    <w:p w14:paraId="487A09CC" w14:textId="111D581D" w:rsidR="00404F5A" w:rsidDel="00404F5A" w:rsidRDefault="00404F5A" w:rsidP="00404F5A">
      <w:pPr>
        <w:pStyle w:val="PL"/>
        <w:rPr>
          <w:del w:id="2529" w:author="Jaemin Han/LGEUS Communications Part(jaeminh.han@lge.com)" w:date="2023-08-10T13:27:00Z"/>
          <w:snapToGrid w:val="0"/>
          <w:lang w:eastAsia="en-GB"/>
        </w:rPr>
      </w:pPr>
      <w:del w:id="2530" w:author="Jaemin Han/LGEUS Communications Part(jaeminh.han@lge.com)" w:date="2023-08-10T13:27:00Z">
        <w:r w:rsidDel="00404F5A">
          <w:rPr>
            <w:snapToGrid w:val="0"/>
          </w:rPr>
          <w:tab/>
          <w:delText>id-</w:delText>
        </w:r>
        <w:r w:rsidRPr="00BA39CA" w:rsidDel="00404F5A">
          <w:rPr>
            <w:snapToGrid w:val="0"/>
          </w:rPr>
          <w:delText>F1</w:delText>
        </w:r>
        <w:r w:rsidDel="00404F5A">
          <w:rPr>
            <w:snapToGrid w:val="0"/>
          </w:rPr>
          <w:delText>C</w:delText>
        </w:r>
        <w:r w:rsidRPr="00BA39CA" w:rsidDel="00404F5A">
          <w:rPr>
            <w:snapToGrid w:val="0"/>
          </w:rPr>
          <w:delText>TransferPath</w:delText>
        </w:r>
        <w:r w:rsidDel="00404F5A">
          <w:rPr>
            <w:snapToGrid w:val="0"/>
          </w:rPr>
          <w:delText>,</w:delText>
        </w:r>
      </w:del>
    </w:p>
    <w:p w14:paraId="0CD6C2DC" w14:textId="0D9CBA8E" w:rsidR="00404F5A" w:rsidDel="00404F5A" w:rsidRDefault="00404F5A" w:rsidP="00404F5A">
      <w:pPr>
        <w:pStyle w:val="PL"/>
        <w:rPr>
          <w:del w:id="2531" w:author="Jaemin Han/LGEUS Communications Part(jaeminh.han@lge.com)" w:date="2023-08-10T13:27:00Z"/>
          <w:snapToGrid w:val="0"/>
        </w:rPr>
      </w:pPr>
      <w:del w:id="2532" w:author="Jaemin Han/LGEUS Communications Part(jaeminh.han@lge.com)" w:date="2023-08-10T13:27:00Z">
        <w:r w:rsidDel="00404F5A">
          <w:rPr>
            <w:snapToGrid w:val="0"/>
          </w:rPr>
          <w:tab/>
          <w:delText>id-SCGIndicator,</w:delText>
        </w:r>
      </w:del>
    </w:p>
    <w:p w14:paraId="25FE2D0B" w14:textId="7C0B6FDC" w:rsidR="00404F5A" w:rsidRPr="00E219DC" w:rsidDel="00404F5A" w:rsidRDefault="00404F5A" w:rsidP="00404F5A">
      <w:pPr>
        <w:pStyle w:val="PL"/>
        <w:rPr>
          <w:del w:id="2533" w:author="Jaemin Han/LGEUS Communications Part(jaeminh.han@lge.com)" w:date="2023-08-10T13:27:00Z"/>
          <w:snapToGrid w:val="0"/>
        </w:rPr>
      </w:pPr>
      <w:del w:id="2534" w:author="Jaemin Han/LGEUS Communications Part(jaeminh.han@lge.com)" w:date="2023-08-10T13:27:00Z">
        <w:r w:rsidRPr="00E219DC" w:rsidDel="00404F5A">
          <w:rPr>
            <w:snapToGrid w:val="0"/>
          </w:rPr>
          <w:tab/>
          <w:delText>id-SRSSpatialRelationP</w:delText>
        </w:r>
        <w:r w:rsidRPr="00E219DC" w:rsidDel="00404F5A">
          <w:rPr>
            <w:rFonts w:hint="eastAsia"/>
            <w:snapToGrid w:val="0"/>
            <w:lang w:eastAsia="zh-CN"/>
          </w:rPr>
          <w:delText>er</w:delText>
        </w:r>
        <w:r w:rsidRPr="00E219DC" w:rsidDel="00404F5A">
          <w:rPr>
            <w:snapToGrid w:val="0"/>
          </w:rPr>
          <w:delText>SRSR</w:delText>
        </w:r>
        <w:r w:rsidRPr="00E219DC" w:rsidDel="00404F5A">
          <w:rPr>
            <w:rFonts w:hint="eastAsia"/>
            <w:snapToGrid w:val="0"/>
            <w:lang w:eastAsia="zh-CN"/>
          </w:rPr>
          <w:delText>esource</w:delText>
        </w:r>
        <w:r w:rsidRPr="00E219DC" w:rsidDel="00404F5A">
          <w:rPr>
            <w:snapToGrid w:val="0"/>
            <w:lang w:eastAsia="zh-CN"/>
          </w:rPr>
          <w:delText>,</w:delText>
        </w:r>
      </w:del>
    </w:p>
    <w:p w14:paraId="2312BE8A" w14:textId="18B777F6" w:rsidR="00404F5A" w:rsidRPr="00E219DC" w:rsidDel="00404F5A" w:rsidRDefault="00404F5A" w:rsidP="00404F5A">
      <w:pPr>
        <w:pStyle w:val="PL"/>
        <w:rPr>
          <w:del w:id="2535" w:author="Jaemin Han/LGEUS Communications Part(jaeminh.han@lge.com)" w:date="2023-08-10T13:27:00Z"/>
          <w:snapToGrid w:val="0"/>
        </w:rPr>
      </w:pPr>
      <w:del w:id="2536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id-Pos</w:delText>
        </w:r>
        <w:r w:rsidDel="00404F5A">
          <w:delText>MeasurementPeriodicity</w:delText>
        </w:r>
        <w:r w:rsidDel="00404F5A">
          <w:rPr>
            <w:snapToGrid w:val="0"/>
          </w:rPr>
          <w:delText>Extended,</w:delText>
        </w:r>
      </w:del>
    </w:p>
    <w:p w14:paraId="212468CF" w14:textId="10168F28" w:rsidR="00404F5A" w:rsidRPr="006A6F20" w:rsidDel="00404F5A" w:rsidRDefault="00404F5A" w:rsidP="00404F5A">
      <w:pPr>
        <w:pStyle w:val="PL"/>
        <w:rPr>
          <w:del w:id="2537" w:author="Jaemin Han/LGEUS Communications Part(jaeminh.han@lge.com)" w:date="2023-08-10T13:27:00Z"/>
          <w:snapToGrid w:val="0"/>
        </w:rPr>
      </w:pPr>
      <w:del w:id="2538" w:author="Jaemin Han/LGEUS Communications Part(jaeminh.han@lge.com)" w:date="2023-08-10T13:27:00Z">
        <w:r w:rsidRPr="006A6F20" w:rsidDel="00404F5A">
          <w:rPr>
            <w:snapToGrid w:val="0"/>
          </w:rPr>
          <w:tab/>
          <w:delText>id-SuccessfulHOReportInformationList,</w:delText>
        </w:r>
      </w:del>
    </w:p>
    <w:p w14:paraId="0CD59B47" w14:textId="32A6C2BA" w:rsidR="00404F5A" w:rsidRPr="006A6F20" w:rsidDel="00404F5A" w:rsidRDefault="00404F5A" w:rsidP="00404F5A">
      <w:pPr>
        <w:pStyle w:val="PL"/>
        <w:rPr>
          <w:del w:id="2539" w:author="Jaemin Han/LGEUS Communications Part(jaeminh.han@lge.com)" w:date="2023-08-10T13:27:00Z"/>
          <w:snapToGrid w:val="0"/>
        </w:rPr>
      </w:pPr>
      <w:del w:id="2540" w:author="Jaemin Han/LGEUS Communications Part(jaeminh.han@lge.com)" w:date="2023-08-10T13:27:00Z">
        <w:r w:rsidRPr="006A6F20" w:rsidDel="00404F5A">
          <w:rPr>
            <w:snapToGrid w:val="0"/>
          </w:rPr>
          <w:tab/>
          <w:delText>id-Coverage-Modification-Notification,</w:delText>
        </w:r>
      </w:del>
    </w:p>
    <w:p w14:paraId="79B2B09B" w14:textId="216CB883" w:rsidR="00404F5A" w:rsidRPr="006A6F20" w:rsidDel="00404F5A" w:rsidRDefault="00404F5A" w:rsidP="00404F5A">
      <w:pPr>
        <w:pStyle w:val="PL"/>
        <w:rPr>
          <w:del w:id="2541" w:author="Jaemin Han/LGEUS Communications Part(jaeminh.han@lge.com)" w:date="2023-08-10T13:27:00Z"/>
          <w:snapToGrid w:val="0"/>
        </w:rPr>
      </w:pPr>
      <w:del w:id="2542" w:author="Jaemin Han/LGEUS Communications Part(jaeminh.han@lge.com)" w:date="2023-08-10T13:27:00Z">
        <w:r w:rsidRPr="006A6F20" w:rsidDel="00404F5A">
          <w:rPr>
            <w:snapToGrid w:val="0"/>
          </w:rPr>
          <w:tab/>
          <w:delText>id-CCO-Assistance-Information,</w:delText>
        </w:r>
      </w:del>
    </w:p>
    <w:p w14:paraId="572E24E4" w14:textId="443F8709" w:rsidR="00404F5A" w:rsidRPr="006A6F20" w:rsidDel="00404F5A" w:rsidRDefault="00404F5A" w:rsidP="00404F5A">
      <w:pPr>
        <w:pStyle w:val="PL"/>
        <w:rPr>
          <w:del w:id="2543" w:author="Jaemin Han/LGEUS Communications Part(jaeminh.han@lge.com)" w:date="2023-08-10T13:27:00Z"/>
          <w:snapToGrid w:val="0"/>
        </w:rPr>
      </w:pPr>
      <w:del w:id="2544" w:author="Jaemin Han/LGEUS Communications Part(jaeminh.han@lge.com)" w:date="2023-08-10T13:27:00Z">
        <w:r w:rsidRPr="006A6F20" w:rsidDel="00404F5A">
          <w:rPr>
            <w:snapToGrid w:val="0"/>
          </w:rPr>
          <w:tab/>
          <w:delText>id-</w:delText>
        </w:r>
        <w:r w:rsidRPr="00DD29BF" w:rsidDel="00404F5A">
          <w:rPr>
            <w:rFonts w:eastAsia="맑은 고딕"/>
            <w:snapToGrid w:val="0"/>
            <w:lang w:eastAsia="zh-CN"/>
          </w:rPr>
          <w:delText>CellsForSON</w:delText>
        </w:r>
        <w:r w:rsidRPr="006A6F20" w:rsidDel="00404F5A">
          <w:rPr>
            <w:snapToGrid w:val="0"/>
          </w:rPr>
          <w:delText>-List,</w:delText>
        </w:r>
      </w:del>
    </w:p>
    <w:p w14:paraId="204A1EF7" w14:textId="3EAE1CFC" w:rsidR="00404F5A" w:rsidDel="00404F5A" w:rsidRDefault="00404F5A" w:rsidP="00404F5A">
      <w:pPr>
        <w:pStyle w:val="PL"/>
        <w:rPr>
          <w:del w:id="2545" w:author="Jaemin Han/LGEUS Communications Part(jaeminh.han@lge.com)" w:date="2023-08-10T13:27:00Z"/>
          <w:snapToGrid w:val="0"/>
        </w:rPr>
      </w:pPr>
      <w:del w:id="2546" w:author="Jaemin Han/LGEUS Communications Part(jaeminh.han@lge.com)" w:date="2023-08-10T13:27:00Z">
        <w:r w:rsidDel="00404F5A">
          <w:rPr>
            <w:snapToGrid w:val="0"/>
          </w:rPr>
          <w:tab/>
          <w:delText>id-IABCongestionIndication,</w:delText>
        </w:r>
      </w:del>
    </w:p>
    <w:p w14:paraId="56929EEE" w14:textId="41F3C4F2" w:rsidR="00404F5A" w:rsidDel="00404F5A" w:rsidRDefault="00404F5A" w:rsidP="00404F5A">
      <w:pPr>
        <w:pStyle w:val="PL"/>
        <w:rPr>
          <w:del w:id="2547" w:author="Jaemin Han/LGEUS Communications Part(jaeminh.han@lge.com)" w:date="2023-08-10T13:27:00Z"/>
          <w:snapToGrid w:val="0"/>
        </w:rPr>
      </w:pPr>
      <w:del w:id="2548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id-IABConditional</w:delText>
        </w:r>
        <w:r w:rsidDel="00404F5A">
          <w:rPr>
            <w:snapToGrid w:val="0"/>
          </w:rPr>
          <w:delText>RRCMessageDeliveryIndication,</w:delText>
        </w:r>
      </w:del>
    </w:p>
    <w:p w14:paraId="51E7E8F3" w14:textId="1CADE36A" w:rsidR="00404F5A" w:rsidDel="00404F5A" w:rsidRDefault="00404F5A" w:rsidP="00404F5A">
      <w:pPr>
        <w:pStyle w:val="PL"/>
        <w:rPr>
          <w:del w:id="2549" w:author="Jaemin Han/LGEUS Communications Part(jaeminh.han@lge.com)" w:date="2023-08-10T13:27:00Z"/>
          <w:snapToGrid w:val="0"/>
          <w:lang w:eastAsia="zh-CN"/>
        </w:rPr>
      </w:pPr>
      <w:del w:id="2550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Del="00404F5A">
          <w:rPr>
            <w:rFonts w:hint="eastAsia"/>
            <w:snapToGrid w:val="0"/>
            <w:lang w:eastAsia="zh-CN"/>
          </w:rPr>
          <w:delText>id-</w:delText>
        </w:r>
        <w:r w:rsidDel="00404F5A">
          <w:rPr>
            <w:snapToGrid w:val="0"/>
          </w:rPr>
          <w:delText>F1CTransferPath</w:delText>
        </w:r>
        <w:r w:rsidDel="00404F5A">
          <w:rPr>
            <w:rFonts w:hint="eastAsia"/>
            <w:snapToGrid w:val="0"/>
            <w:lang w:eastAsia="zh-CN"/>
          </w:rPr>
          <w:delText>NRDC</w:delText>
        </w:r>
        <w:r w:rsidDel="00404F5A">
          <w:rPr>
            <w:snapToGrid w:val="0"/>
            <w:lang w:eastAsia="zh-CN"/>
          </w:rPr>
          <w:delText>,</w:delText>
        </w:r>
      </w:del>
    </w:p>
    <w:p w14:paraId="48E09FF9" w14:textId="6CD92B41" w:rsidR="00404F5A" w:rsidRPr="00BB2389" w:rsidDel="00404F5A" w:rsidRDefault="00404F5A" w:rsidP="00404F5A">
      <w:pPr>
        <w:pStyle w:val="PL"/>
        <w:rPr>
          <w:del w:id="2551" w:author="Jaemin Han/LGEUS Communications Part(jaeminh.han@lge.com)" w:date="2023-08-10T13:27:00Z"/>
          <w:snapToGrid w:val="0"/>
          <w:lang w:eastAsia="zh-CN"/>
        </w:rPr>
      </w:pPr>
      <w:del w:id="2552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RPr="00BB2389" w:rsidDel="00404F5A">
          <w:rPr>
            <w:snapToGrid w:val="0"/>
            <w:lang w:eastAsia="zh-CN"/>
          </w:rPr>
          <w:delText>id-BufferSizeThresh,</w:delText>
        </w:r>
      </w:del>
    </w:p>
    <w:p w14:paraId="6C65EA4C" w14:textId="329C113A" w:rsidR="00404F5A" w:rsidRPr="00BB2389" w:rsidDel="00404F5A" w:rsidRDefault="00404F5A" w:rsidP="00404F5A">
      <w:pPr>
        <w:pStyle w:val="PL"/>
        <w:rPr>
          <w:del w:id="2553" w:author="Jaemin Han/LGEUS Communications Part(jaeminh.han@lge.com)" w:date="2023-08-10T13:27:00Z"/>
          <w:snapToGrid w:val="0"/>
          <w:lang w:eastAsia="zh-CN"/>
        </w:rPr>
      </w:pPr>
      <w:del w:id="2554" w:author="Jaemin Han/LGEUS Communications Part(jaeminh.han@lge.com)" w:date="2023-08-10T13:27:00Z">
        <w:r w:rsidRPr="00BB2389" w:rsidDel="00404F5A">
          <w:rPr>
            <w:snapToGrid w:val="0"/>
            <w:lang w:eastAsia="zh-CN"/>
          </w:rPr>
          <w:tab/>
          <w:delText>id-IAB-TNL-Addresses-Exception,</w:delText>
        </w:r>
      </w:del>
    </w:p>
    <w:p w14:paraId="1CDA5375" w14:textId="46D812FC" w:rsidR="00404F5A" w:rsidRPr="00BB2389" w:rsidDel="00404F5A" w:rsidRDefault="00404F5A" w:rsidP="00404F5A">
      <w:pPr>
        <w:pStyle w:val="PL"/>
        <w:rPr>
          <w:del w:id="2555" w:author="Jaemin Han/LGEUS Communications Part(jaeminh.han@lge.com)" w:date="2023-08-10T13:27:00Z"/>
          <w:snapToGrid w:val="0"/>
          <w:lang w:eastAsia="zh-CN"/>
        </w:rPr>
      </w:pPr>
      <w:del w:id="2556" w:author="Jaemin Han/LGEUS Communications Part(jaeminh.han@lge.com)" w:date="2023-08-10T13:27:00Z">
        <w:r w:rsidRPr="00BB2389" w:rsidDel="00404F5A">
          <w:rPr>
            <w:snapToGrid w:val="0"/>
            <w:lang w:eastAsia="zh-CN"/>
          </w:rPr>
          <w:tab/>
          <w:delText>id-BAP-Header-Rewriting-</w:delText>
        </w:r>
        <w:r w:rsidDel="00404F5A">
          <w:rPr>
            <w:snapToGrid w:val="0"/>
            <w:lang w:eastAsia="zh-CN"/>
          </w:rPr>
          <w:delText>Added-</w:delText>
        </w:r>
        <w:r w:rsidRPr="00BB2389" w:rsidDel="00404F5A">
          <w:rPr>
            <w:snapToGrid w:val="0"/>
            <w:lang w:eastAsia="zh-CN"/>
          </w:rPr>
          <w:delText>List,</w:delText>
        </w:r>
      </w:del>
    </w:p>
    <w:p w14:paraId="7EC06E11" w14:textId="319B0ED2" w:rsidR="00404F5A" w:rsidRPr="00BB2389" w:rsidDel="00404F5A" w:rsidRDefault="00404F5A" w:rsidP="00404F5A">
      <w:pPr>
        <w:pStyle w:val="PL"/>
        <w:rPr>
          <w:del w:id="2557" w:author="Jaemin Han/LGEUS Communications Part(jaeminh.han@lge.com)" w:date="2023-08-10T13:27:00Z"/>
          <w:snapToGrid w:val="0"/>
          <w:lang w:eastAsia="zh-CN"/>
        </w:rPr>
      </w:pPr>
      <w:del w:id="2558" w:author="Jaemin Han/LGEUS Communications Part(jaeminh.han@lge.com)" w:date="2023-08-10T13:27:00Z">
        <w:r w:rsidRPr="00BB2389" w:rsidDel="00404F5A">
          <w:rPr>
            <w:snapToGrid w:val="0"/>
            <w:lang w:eastAsia="zh-CN"/>
          </w:rPr>
          <w:tab/>
          <w:delText>id-BAP-Header-Rewriting-</w:delText>
        </w:r>
        <w:r w:rsidDel="00404F5A">
          <w:rPr>
            <w:snapToGrid w:val="0"/>
            <w:lang w:eastAsia="zh-CN"/>
          </w:rPr>
          <w:delText>Added-</w:delText>
        </w:r>
        <w:r w:rsidRPr="00BB2389" w:rsidDel="00404F5A">
          <w:rPr>
            <w:snapToGrid w:val="0"/>
            <w:lang w:eastAsia="zh-CN"/>
          </w:rPr>
          <w:delText>List-Item,</w:delText>
        </w:r>
      </w:del>
    </w:p>
    <w:p w14:paraId="374B75B7" w14:textId="7621E624" w:rsidR="00404F5A" w:rsidRPr="00BB2389" w:rsidDel="00404F5A" w:rsidRDefault="00404F5A" w:rsidP="00404F5A">
      <w:pPr>
        <w:pStyle w:val="PL"/>
        <w:rPr>
          <w:del w:id="2559" w:author="Jaemin Han/LGEUS Communications Part(jaeminh.han@lge.com)" w:date="2023-08-10T13:27:00Z"/>
          <w:snapToGrid w:val="0"/>
          <w:lang w:eastAsia="zh-CN"/>
        </w:rPr>
      </w:pPr>
      <w:del w:id="2560" w:author="Jaemin Han/LGEUS Communications Part(jaeminh.han@lge.com)" w:date="2023-08-10T13:27:00Z">
        <w:r w:rsidRPr="00BB2389" w:rsidDel="00404F5A">
          <w:rPr>
            <w:snapToGrid w:val="0"/>
            <w:lang w:eastAsia="zh-CN"/>
          </w:rPr>
          <w:tab/>
          <w:delText>id-Re-routing</w:delText>
        </w:r>
        <w:r w:rsidDel="00404F5A">
          <w:rPr>
            <w:snapToGrid w:val="0"/>
            <w:lang w:eastAsia="zh-CN"/>
          </w:rPr>
          <w:delText>En</w:delText>
        </w:r>
        <w:r w:rsidRPr="00BB2389" w:rsidDel="00404F5A">
          <w:rPr>
            <w:snapToGrid w:val="0"/>
            <w:lang w:eastAsia="zh-CN"/>
          </w:rPr>
          <w:delText>ableIndicator,</w:delText>
        </w:r>
      </w:del>
    </w:p>
    <w:p w14:paraId="64EFCAEA" w14:textId="0B1C264C" w:rsidR="00404F5A" w:rsidRPr="00BB2389" w:rsidDel="00404F5A" w:rsidRDefault="00404F5A" w:rsidP="00404F5A">
      <w:pPr>
        <w:pStyle w:val="PL"/>
        <w:rPr>
          <w:del w:id="2561" w:author="Jaemin Han/LGEUS Communications Part(jaeminh.han@lge.com)" w:date="2023-08-10T13:27:00Z"/>
          <w:snapToGrid w:val="0"/>
          <w:lang w:eastAsia="zh-CN"/>
        </w:rPr>
      </w:pPr>
      <w:del w:id="2562" w:author="Jaemin Han/LGEUS Communications Part(jaeminh.han@lge.com)" w:date="2023-08-10T13:27:00Z">
        <w:r w:rsidRPr="00BB2389" w:rsidDel="00404F5A">
          <w:rPr>
            <w:snapToGrid w:val="0"/>
            <w:lang w:eastAsia="zh-CN"/>
          </w:rPr>
          <w:tab/>
          <w:delText>id-NonF1terminatingTopologyIndicator,</w:delText>
        </w:r>
      </w:del>
    </w:p>
    <w:p w14:paraId="5E486040" w14:textId="760F8070" w:rsidR="00404F5A" w:rsidRPr="00BB2389" w:rsidDel="00404F5A" w:rsidRDefault="00404F5A" w:rsidP="00404F5A">
      <w:pPr>
        <w:pStyle w:val="PL"/>
        <w:rPr>
          <w:del w:id="2563" w:author="Jaemin Han/LGEUS Communications Part(jaeminh.han@lge.com)" w:date="2023-08-10T13:27:00Z"/>
          <w:snapToGrid w:val="0"/>
          <w:lang w:eastAsia="zh-CN"/>
        </w:rPr>
      </w:pPr>
      <w:del w:id="2564" w:author="Jaemin Han/LGEUS Communications Part(jaeminh.han@lge.com)" w:date="2023-08-10T13:27:00Z">
        <w:r w:rsidRPr="00BB2389" w:rsidDel="00404F5A">
          <w:rPr>
            <w:snapToGrid w:val="0"/>
            <w:lang w:eastAsia="zh-CN"/>
          </w:rPr>
          <w:tab/>
          <w:delText xml:space="preserve">id-EgressNonF1terminatingTopologyIndicator, </w:delText>
        </w:r>
      </w:del>
    </w:p>
    <w:p w14:paraId="19A17103" w14:textId="0398AD60" w:rsidR="00404F5A" w:rsidRPr="00BB2389" w:rsidDel="00404F5A" w:rsidRDefault="00404F5A" w:rsidP="00404F5A">
      <w:pPr>
        <w:pStyle w:val="PL"/>
        <w:rPr>
          <w:del w:id="2565" w:author="Jaemin Han/LGEUS Communications Part(jaeminh.han@lge.com)" w:date="2023-08-10T13:27:00Z"/>
          <w:snapToGrid w:val="0"/>
          <w:lang w:eastAsia="zh-CN"/>
        </w:rPr>
      </w:pPr>
      <w:del w:id="2566" w:author="Jaemin Han/LGEUS Communications Part(jaeminh.han@lge.com)" w:date="2023-08-10T13:27:00Z">
        <w:r w:rsidRPr="00BB2389" w:rsidDel="00404F5A">
          <w:rPr>
            <w:snapToGrid w:val="0"/>
            <w:lang w:eastAsia="zh-CN"/>
          </w:rPr>
          <w:tab/>
          <w:delText>id-IngressNonF1terminatingTopologyIndicator,</w:delText>
        </w:r>
      </w:del>
    </w:p>
    <w:p w14:paraId="617939EF" w14:textId="13C8E429" w:rsidR="00404F5A" w:rsidRPr="00BB2389" w:rsidDel="00404F5A" w:rsidRDefault="00404F5A" w:rsidP="00404F5A">
      <w:pPr>
        <w:pStyle w:val="PL"/>
        <w:rPr>
          <w:del w:id="2567" w:author="Jaemin Han/LGEUS Communications Part(jaeminh.han@lge.com)" w:date="2023-08-10T13:27:00Z"/>
          <w:snapToGrid w:val="0"/>
          <w:lang w:eastAsia="zh-CN"/>
        </w:rPr>
      </w:pPr>
      <w:del w:id="2568" w:author="Jaemin Han/LGEUS Communications Part(jaeminh.han@lge.com)" w:date="2023-08-10T13:27:00Z">
        <w:r w:rsidRPr="00BB2389" w:rsidDel="00404F5A">
          <w:rPr>
            <w:snapToGrid w:val="0"/>
            <w:lang w:eastAsia="zh-CN"/>
          </w:rPr>
          <w:tab/>
          <w:delText>id-Neighbour-Node-Cells-List,</w:delText>
        </w:r>
      </w:del>
    </w:p>
    <w:p w14:paraId="02B0685C" w14:textId="3168F1D1" w:rsidR="00404F5A" w:rsidDel="00404F5A" w:rsidRDefault="00404F5A" w:rsidP="00404F5A">
      <w:pPr>
        <w:pStyle w:val="PL"/>
        <w:rPr>
          <w:del w:id="2569" w:author="Jaemin Han/LGEUS Communications Part(jaeminh.han@lge.com)" w:date="2023-08-10T13:27:00Z"/>
          <w:snapToGrid w:val="0"/>
        </w:rPr>
      </w:pPr>
      <w:del w:id="2570" w:author="Jaemin Han/LGEUS Communications Part(jaeminh.han@lge.com)" w:date="2023-08-10T13:27:00Z">
        <w:r w:rsidRPr="00BB2389" w:rsidDel="00404F5A">
          <w:rPr>
            <w:snapToGrid w:val="0"/>
            <w:lang w:eastAsia="zh-CN"/>
          </w:rPr>
          <w:tab/>
          <w:delText>id-Serving-Cells-List,</w:delText>
        </w:r>
      </w:del>
    </w:p>
    <w:p w14:paraId="44A03F6E" w14:textId="348A5E2D" w:rsidR="00404F5A" w:rsidRPr="009E6EC2" w:rsidDel="00404F5A" w:rsidRDefault="00404F5A" w:rsidP="00404F5A">
      <w:pPr>
        <w:pStyle w:val="PL"/>
        <w:spacing w:line="0" w:lineRule="atLeast"/>
        <w:rPr>
          <w:del w:id="2571" w:author="Jaemin Han/LGEUS Communications Part(jaeminh.han@lge.com)" w:date="2023-08-10T13:27:00Z"/>
          <w:rFonts w:eastAsia="맑은 고딕"/>
          <w:snapToGrid w:val="0"/>
        </w:rPr>
      </w:pPr>
      <w:del w:id="2572" w:author="Jaemin Han/LGEUS Communications Part(jaeminh.han@lge.com)" w:date="2023-08-10T13:27:00Z">
        <w:r w:rsidDel="00404F5A">
          <w:rPr>
            <w:snapToGrid w:val="0"/>
          </w:rPr>
          <w:tab/>
        </w:r>
        <w:r w:rsidRPr="005354D9" w:rsidDel="00404F5A">
          <w:rPr>
            <w:snapToGrid w:val="0"/>
          </w:rPr>
          <w:delText>id-</w:delText>
        </w:r>
        <w:r w:rsidRPr="005354D9" w:rsidDel="00404F5A">
          <w:rPr>
            <w:rFonts w:hint="eastAsia"/>
            <w:snapToGrid w:val="0"/>
            <w:lang w:eastAsia="zh-CN"/>
          </w:rPr>
          <w:delText>MDT</w:delText>
        </w:r>
        <w:r w:rsidRPr="005354D9" w:rsidDel="00404F5A">
          <w:rPr>
            <w:snapToGrid w:val="0"/>
          </w:rPr>
          <w:delText>Pol</w:delText>
        </w:r>
        <w:r w:rsidRPr="005354D9" w:rsidDel="00404F5A">
          <w:rPr>
            <w:rFonts w:hint="eastAsia"/>
            <w:snapToGrid w:val="0"/>
            <w:lang w:eastAsia="zh-CN"/>
          </w:rPr>
          <w:delText>l</w:delText>
        </w:r>
        <w:r w:rsidRPr="005354D9" w:rsidDel="00404F5A">
          <w:rPr>
            <w:snapToGrid w:val="0"/>
          </w:rPr>
          <w:delText>utedMeasurementIndicator,</w:delText>
        </w:r>
      </w:del>
    </w:p>
    <w:p w14:paraId="52AE26AB" w14:textId="534A4020" w:rsidR="00404F5A" w:rsidDel="00404F5A" w:rsidRDefault="00404F5A" w:rsidP="00404F5A">
      <w:pPr>
        <w:pStyle w:val="PL"/>
        <w:rPr>
          <w:del w:id="2573" w:author="Jaemin Han/LGEUS Communications Part(jaeminh.han@lge.com)" w:date="2023-08-10T13:27:00Z"/>
          <w:snapToGrid w:val="0"/>
        </w:rPr>
      </w:pPr>
      <w:del w:id="2574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id-</w:delText>
        </w:r>
        <w:r w:rsidDel="00404F5A">
          <w:rPr>
            <w:snapToGrid w:val="0"/>
          </w:rPr>
          <w:delText>PDC</w:delText>
        </w:r>
        <w:r w:rsidRPr="001B1528" w:rsidDel="00404F5A">
          <w:rPr>
            <w:snapToGrid w:val="0"/>
          </w:rPr>
          <w:delText>MeasurementPeriodicity</w:delText>
        </w:r>
        <w:r w:rsidDel="00404F5A">
          <w:rPr>
            <w:snapToGrid w:val="0"/>
          </w:rPr>
          <w:delText>,</w:delText>
        </w:r>
      </w:del>
    </w:p>
    <w:p w14:paraId="7E0E5871" w14:textId="315ABBB1" w:rsidR="00404F5A" w:rsidDel="00404F5A" w:rsidRDefault="00404F5A" w:rsidP="00404F5A">
      <w:pPr>
        <w:pStyle w:val="PL"/>
        <w:rPr>
          <w:del w:id="2575" w:author="Jaemin Han/LGEUS Communications Part(jaeminh.han@lge.com)" w:date="2023-08-10T13:27:00Z"/>
          <w:snapToGrid w:val="0"/>
        </w:rPr>
      </w:pPr>
      <w:del w:id="2576" w:author="Jaemin Han/LGEUS Communications Part(jaeminh.han@lge.com)" w:date="2023-08-10T13:27:00Z">
        <w:r w:rsidDel="00404F5A">
          <w:rPr>
            <w:snapToGrid w:val="0"/>
          </w:rPr>
          <w:tab/>
        </w:r>
        <w:r w:rsidRPr="001B1528" w:rsidDel="00404F5A">
          <w:rPr>
            <w:snapToGrid w:val="0"/>
          </w:rPr>
          <w:delText>id-</w:delText>
        </w:r>
        <w:r w:rsidDel="00404F5A">
          <w:rPr>
            <w:snapToGrid w:val="0"/>
          </w:rPr>
          <w:delText>PDC</w:delText>
        </w:r>
        <w:r w:rsidRPr="001B1528" w:rsidDel="00404F5A">
          <w:rPr>
            <w:snapToGrid w:val="0"/>
          </w:rPr>
          <w:delText>MeasurementQuantities</w:delText>
        </w:r>
        <w:r w:rsidDel="00404F5A">
          <w:rPr>
            <w:snapToGrid w:val="0"/>
          </w:rPr>
          <w:delText>,</w:delText>
        </w:r>
      </w:del>
    </w:p>
    <w:p w14:paraId="0763DD97" w14:textId="7DF6E017" w:rsidR="00404F5A" w:rsidDel="00404F5A" w:rsidRDefault="00404F5A" w:rsidP="00404F5A">
      <w:pPr>
        <w:pStyle w:val="PL"/>
        <w:rPr>
          <w:del w:id="2577" w:author="Jaemin Han/LGEUS Communications Part(jaeminh.han@lge.com)" w:date="2023-08-10T13:27:00Z"/>
          <w:snapToGrid w:val="0"/>
          <w:lang w:eastAsia="zh-CN"/>
        </w:rPr>
      </w:pPr>
      <w:del w:id="2578" w:author="Jaemin Han/LGEUS Communications Part(jaeminh.han@lge.com)" w:date="2023-08-10T13:27:00Z">
        <w:r w:rsidDel="00404F5A">
          <w:rPr>
            <w:snapToGrid w:val="0"/>
          </w:rPr>
          <w:tab/>
          <w:delText>id-PDC</w:delText>
        </w:r>
        <w:r w:rsidRPr="001B1528" w:rsidDel="00404F5A">
          <w:rPr>
            <w:snapToGrid w:val="0"/>
          </w:rPr>
          <w:delText>MeasurementResult</w:delText>
        </w:r>
        <w:r w:rsidDel="00404F5A">
          <w:rPr>
            <w:snapToGrid w:val="0"/>
          </w:rPr>
          <w:delText>,</w:delText>
        </w:r>
      </w:del>
    </w:p>
    <w:p w14:paraId="1D38AB1F" w14:textId="43631BC2" w:rsidR="00404F5A" w:rsidDel="00404F5A" w:rsidRDefault="00404F5A" w:rsidP="00404F5A">
      <w:pPr>
        <w:pStyle w:val="PL"/>
        <w:rPr>
          <w:del w:id="2579" w:author="Jaemin Han/LGEUS Communications Part(jaeminh.han@lge.com)" w:date="2023-08-10T13:27:00Z"/>
          <w:snapToGrid w:val="0"/>
        </w:rPr>
      </w:pPr>
      <w:del w:id="2580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id-</w:delText>
        </w:r>
        <w:r w:rsidDel="00404F5A">
          <w:rPr>
            <w:snapToGrid w:val="0"/>
          </w:rPr>
          <w:delText>PDCReportType,</w:delText>
        </w:r>
      </w:del>
    </w:p>
    <w:p w14:paraId="22097FC2" w14:textId="6C0F391A" w:rsidR="00404F5A" w:rsidRPr="00E219DC" w:rsidDel="00404F5A" w:rsidRDefault="00404F5A" w:rsidP="00404F5A">
      <w:pPr>
        <w:pStyle w:val="PL"/>
        <w:rPr>
          <w:del w:id="2581" w:author="Jaemin Han/LGEUS Communications Part(jaeminh.han@lge.com)" w:date="2023-08-10T13:27:00Z"/>
          <w:snapToGrid w:val="0"/>
        </w:rPr>
      </w:pPr>
      <w:del w:id="2582" w:author="Jaemin Han/LGEUS Communications Part(jaeminh.han@lge.com)" w:date="2023-08-10T13:27:00Z">
        <w:r w:rsidDel="00404F5A">
          <w:rPr>
            <w:snapToGrid w:val="0"/>
          </w:rPr>
          <w:tab/>
          <w:delText>id-RAN-UE-PDC-MeasID,</w:delText>
        </w:r>
      </w:del>
    </w:p>
    <w:p w14:paraId="6176F17E" w14:textId="0D7DCD92" w:rsidR="00404F5A" w:rsidDel="00404F5A" w:rsidRDefault="00404F5A" w:rsidP="00404F5A">
      <w:pPr>
        <w:pStyle w:val="PL"/>
        <w:rPr>
          <w:del w:id="2583" w:author="Jaemin Han/LGEUS Communications Part(jaeminh.han@lge.com)" w:date="2023-08-10T13:27:00Z"/>
          <w:rFonts w:eastAsia="바탕"/>
        </w:rPr>
      </w:pPr>
      <w:del w:id="2584" w:author="Jaemin Han/LGEUS Communications Part(jaeminh.han@lge.com)" w:date="2023-08-10T13:27:00Z">
        <w:r w:rsidDel="00404F5A">
          <w:rPr>
            <w:rFonts w:eastAsia="바탕"/>
          </w:rPr>
          <w:tab/>
          <w:delText>id-SCGActivationRequest,</w:delText>
        </w:r>
      </w:del>
    </w:p>
    <w:p w14:paraId="2B1B5B92" w14:textId="04E3E5D3" w:rsidR="00404F5A" w:rsidRPr="009A1425" w:rsidDel="00404F5A" w:rsidRDefault="00404F5A" w:rsidP="00404F5A">
      <w:pPr>
        <w:pStyle w:val="PL"/>
        <w:rPr>
          <w:del w:id="2585" w:author="Jaemin Han/LGEUS Communications Part(jaeminh.han@lge.com)" w:date="2023-08-10T13:27:00Z"/>
          <w:rFonts w:eastAsia="바탕"/>
          <w:lang w:val="sv-SE" w:eastAsia="sv-SE"/>
        </w:rPr>
      </w:pPr>
      <w:del w:id="2586" w:author="Jaemin Han/LGEUS Communications Part(jaeminh.han@lge.com)" w:date="2023-08-10T13:27:00Z">
        <w:r w:rsidRPr="009A1425" w:rsidDel="00404F5A">
          <w:rPr>
            <w:rFonts w:eastAsia="바탕"/>
            <w:lang w:val="sv-SE" w:eastAsia="sv-SE"/>
          </w:rPr>
          <w:tab/>
          <w:delText>id-SCGActivationStatus,</w:delText>
        </w:r>
      </w:del>
    </w:p>
    <w:p w14:paraId="5394BFFD" w14:textId="16335CEC" w:rsidR="00404F5A" w:rsidRPr="001645CB" w:rsidDel="00404F5A" w:rsidRDefault="00404F5A" w:rsidP="00404F5A">
      <w:pPr>
        <w:pStyle w:val="PL"/>
        <w:rPr>
          <w:del w:id="2587" w:author="Jaemin Han/LGEUS Communications Part(jaeminh.han@lge.com)" w:date="2023-08-10T13:27:00Z"/>
          <w:snapToGrid w:val="0"/>
        </w:rPr>
      </w:pPr>
      <w:del w:id="2588" w:author="Jaemin Han/LGEUS Communications Part(jaeminh.han@lge.com)" w:date="2023-08-10T13:27:00Z">
        <w:r w:rsidDel="00404F5A">
          <w:rPr>
            <w:snapToGrid w:val="0"/>
          </w:rPr>
          <w:tab/>
        </w:r>
        <w:r w:rsidRPr="001645CB" w:rsidDel="00404F5A">
          <w:rPr>
            <w:snapToGrid w:val="0"/>
          </w:rPr>
          <w:delText>id-TRP-Measurement</w:delText>
        </w:r>
        <w:r w:rsidDel="00404F5A">
          <w:rPr>
            <w:snapToGrid w:val="0"/>
          </w:rPr>
          <w:delText>Update</w:delText>
        </w:r>
        <w:r w:rsidRPr="001645CB" w:rsidDel="00404F5A">
          <w:rPr>
            <w:snapToGrid w:val="0"/>
          </w:rPr>
          <w:delText>List</w:delText>
        </w:r>
        <w:r w:rsidDel="00404F5A">
          <w:rPr>
            <w:snapToGrid w:val="0"/>
          </w:rPr>
          <w:delText>,</w:delText>
        </w:r>
      </w:del>
    </w:p>
    <w:p w14:paraId="0C961F7C" w14:textId="3592C21E" w:rsidR="00404F5A" w:rsidRPr="00D81976" w:rsidDel="00404F5A" w:rsidRDefault="00404F5A" w:rsidP="00404F5A">
      <w:pPr>
        <w:pStyle w:val="PL"/>
        <w:rPr>
          <w:del w:id="2589" w:author="Jaemin Han/LGEUS Communications Part(jaeminh.han@lge.com)" w:date="2023-08-10T13:27:00Z"/>
          <w:snapToGrid w:val="0"/>
        </w:rPr>
      </w:pPr>
      <w:del w:id="2590" w:author="Jaemin Han/LGEUS Communications Part(jaeminh.han@lge.com)" w:date="2023-08-10T13:27:00Z">
        <w:r w:rsidDel="00404F5A">
          <w:rPr>
            <w:snapToGrid w:val="0"/>
          </w:rPr>
          <w:tab/>
        </w:r>
        <w:r w:rsidRPr="00D81976" w:rsidDel="00404F5A">
          <w:rPr>
            <w:snapToGrid w:val="0"/>
          </w:rPr>
          <w:delText>id-PRSTRPList</w:delText>
        </w:r>
        <w:r w:rsidDel="00404F5A">
          <w:rPr>
            <w:snapToGrid w:val="0"/>
          </w:rPr>
          <w:delText>,</w:delText>
        </w:r>
      </w:del>
    </w:p>
    <w:p w14:paraId="764291F7" w14:textId="6D0F998C" w:rsidR="00404F5A" w:rsidDel="00404F5A" w:rsidRDefault="00404F5A" w:rsidP="00404F5A">
      <w:pPr>
        <w:pStyle w:val="PL"/>
        <w:rPr>
          <w:del w:id="2591" w:author="Jaemin Han/LGEUS Communications Part(jaeminh.han@lge.com)" w:date="2023-08-10T13:27:00Z"/>
          <w:snapToGrid w:val="0"/>
        </w:rPr>
      </w:pPr>
      <w:del w:id="2592" w:author="Jaemin Han/LGEUS Communications Part(jaeminh.han@lge.com)" w:date="2023-08-10T13:27:00Z">
        <w:r w:rsidDel="00404F5A">
          <w:rPr>
            <w:snapToGrid w:val="0"/>
          </w:rPr>
          <w:tab/>
        </w:r>
        <w:r w:rsidRPr="00D81976" w:rsidDel="00404F5A">
          <w:rPr>
            <w:snapToGrid w:val="0"/>
          </w:rPr>
          <w:delText>id-PRSTransmissionTRPList</w:delText>
        </w:r>
        <w:r w:rsidDel="00404F5A">
          <w:rPr>
            <w:snapToGrid w:val="0"/>
          </w:rPr>
          <w:delText>,</w:delText>
        </w:r>
      </w:del>
    </w:p>
    <w:p w14:paraId="72E69A3A" w14:textId="7D80CEDE" w:rsidR="00404F5A" w:rsidRPr="00FD2562" w:rsidDel="00404F5A" w:rsidRDefault="00404F5A" w:rsidP="00404F5A">
      <w:pPr>
        <w:pStyle w:val="PL"/>
        <w:rPr>
          <w:del w:id="2593" w:author="Jaemin Han/LGEUS Communications Part(jaeminh.han@lge.com)" w:date="2023-08-10T13:27:00Z"/>
          <w:snapToGrid w:val="0"/>
        </w:rPr>
      </w:pPr>
      <w:del w:id="2594" w:author="Jaemin Han/LGEUS Communications Part(jaeminh.han@lge.com)" w:date="2023-08-10T13:27:00Z">
        <w:r w:rsidDel="00404F5A">
          <w:rPr>
            <w:snapToGrid w:val="0"/>
          </w:rPr>
          <w:tab/>
        </w:r>
        <w:r w:rsidRPr="002F7DCE" w:rsidDel="00404F5A">
          <w:rPr>
            <w:snapToGrid w:val="0"/>
          </w:rPr>
          <w:delText>id-ResponseTime</w:delText>
        </w:r>
        <w:r w:rsidRPr="00FD2562" w:rsidDel="00404F5A">
          <w:rPr>
            <w:snapToGrid w:val="0"/>
          </w:rPr>
          <w:delText>,</w:delText>
        </w:r>
      </w:del>
    </w:p>
    <w:p w14:paraId="13B799AF" w14:textId="58C63F0F" w:rsidR="00404F5A" w:rsidDel="00404F5A" w:rsidRDefault="00404F5A" w:rsidP="00404F5A">
      <w:pPr>
        <w:pStyle w:val="PL"/>
        <w:rPr>
          <w:del w:id="2595" w:author="Jaemin Han/LGEUS Communications Part(jaeminh.han@lge.com)" w:date="2023-08-10T13:27:00Z"/>
          <w:snapToGrid w:val="0"/>
        </w:rPr>
      </w:pPr>
      <w:del w:id="2596" w:author="Jaemin Han/LGEUS Communications Part(jaeminh.han@lge.com)" w:date="2023-08-10T13:27:00Z">
        <w:r w:rsidDel="00404F5A">
          <w:rPr>
            <w:snapToGrid w:val="0"/>
          </w:rPr>
          <w:tab/>
          <w:delText>id-TRP-PRS-Info-List,</w:delText>
        </w:r>
      </w:del>
    </w:p>
    <w:p w14:paraId="058F96BC" w14:textId="3EA8323A" w:rsidR="00404F5A" w:rsidDel="00404F5A" w:rsidRDefault="00404F5A" w:rsidP="00404F5A">
      <w:pPr>
        <w:pStyle w:val="PL"/>
        <w:rPr>
          <w:del w:id="2597" w:author="Jaemin Han/LGEUS Communications Part(jaeminh.han@lge.com)" w:date="2023-08-10T13:27:00Z"/>
          <w:snapToGrid w:val="0"/>
        </w:rPr>
      </w:pPr>
      <w:del w:id="2598" w:author="Jaemin Han/LGEUS Communications Part(jaeminh.han@lge.com)" w:date="2023-08-10T13:27:00Z">
        <w:r w:rsidDel="00404F5A">
          <w:rPr>
            <w:snapToGrid w:val="0"/>
          </w:rPr>
          <w:lastRenderedPageBreak/>
          <w:tab/>
          <w:delText>id-PRS-Measurement-Info-List,</w:delText>
        </w:r>
      </w:del>
    </w:p>
    <w:p w14:paraId="70965AB3" w14:textId="0BF191D5" w:rsidR="00404F5A" w:rsidDel="00404F5A" w:rsidRDefault="00404F5A" w:rsidP="00404F5A">
      <w:pPr>
        <w:pStyle w:val="PL"/>
        <w:rPr>
          <w:del w:id="2599" w:author="Jaemin Han/LGEUS Communications Part(jaeminh.han@lge.com)" w:date="2023-08-10T13:27:00Z"/>
          <w:snapToGrid w:val="0"/>
        </w:rPr>
      </w:pPr>
      <w:del w:id="2600" w:author="Jaemin Han/LGEUS Communications Part(jaeminh.han@lge.com)" w:date="2023-08-10T13:27:00Z">
        <w:r w:rsidDel="00404F5A">
          <w:rPr>
            <w:snapToGrid w:val="0"/>
          </w:rPr>
          <w:tab/>
        </w:r>
        <w:r w:rsidRPr="00D46829" w:rsidDel="00404F5A">
          <w:rPr>
            <w:snapToGrid w:val="0"/>
          </w:rPr>
          <w:delText>id-PRSConfigRequestType</w:delText>
        </w:r>
        <w:r w:rsidDel="00404F5A">
          <w:rPr>
            <w:snapToGrid w:val="0"/>
          </w:rPr>
          <w:delText>,</w:delText>
        </w:r>
      </w:del>
    </w:p>
    <w:p w14:paraId="53226BE7" w14:textId="01EADE19" w:rsidR="00404F5A" w:rsidRPr="00D46829" w:rsidDel="00404F5A" w:rsidRDefault="00404F5A" w:rsidP="00404F5A">
      <w:pPr>
        <w:pStyle w:val="PL"/>
        <w:rPr>
          <w:del w:id="2601" w:author="Jaemin Han/LGEUS Communications Part(jaeminh.han@lge.com)" w:date="2023-08-10T13:27:00Z"/>
          <w:snapToGrid w:val="0"/>
        </w:rPr>
      </w:pPr>
      <w:del w:id="2602" w:author="Jaemin Han/LGEUS Communications Part(jaeminh.han@lge.com)" w:date="2023-08-10T13:27:00Z">
        <w:r w:rsidRPr="00D46829" w:rsidDel="00404F5A">
          <w:rPr>
            <w:snapToGrid w:val="0"/>
          </w:rPr>
          <w:tab/>
          <w:delText>id-MeasurementCharacteristicsRequestIndicator,</w:delText>
        </w:r>
      </w:del>
    </w:p>
    <w:p w14:paraId="6A9265E4" w14:textId="67C0D55E" w:rsidR="00404F5A" w:rsidRPr="00D46829" w:rsidDel="00404F5A" w:rsidRDefault="00404F5A" w:rsidP="00404F5A">
      <w:pPr>
        <w:pStyle w:val="PL"/>
        <w:rPr>
          <w:del w:id="2603" w:author="Jaemin Han/LGEUS Communications Part(jaeminh.han@lge.com)" w:date="2023-08-10T13:27:00Z"/>
          <w:snapToGrid w:val="0"/>
        </w:rPr>
      </w:pPr>
      <w:del w:id="2604" w:author="Jaemin Han/LGEUS Communications Part(jaeminh.han@lge.com)" w:date="2023-08-10T13:27:00Z">
        <w:r w:rsidRPr="00054F5F" w:rsidDel="00404F5A">
          <w:rPr>
            <w:snapToGrid w:val="0"/>
          </w:rPr>
          <w:tab/>
          <w:delText>id-MeasurementTimeOccasion,</w:delText>
        </w:r>
      </w:del>
    </w:p>
    <w:p w14:paraId="0D5BC807" w14:textId="33CFD80E" w:rsidR="00404F5A" w:rsidDel="00404F5A" w:rsidRDefault="00404F5A" w:rsidP="00404F5A">
      <w:pPr>
        <w:pStyle w:val="PL"/>
        <w:rPr>
          <w:del w:id="2605" w:author="Jaemin Han/LGEUS Communications Part(jaeminh.han@lge.com)" w:date="2023-08-10T13:27:00Z"/>
          <w:snapToGrid w:val="0"/>
        </w:rPr>
      </w:pPr>
      <w:del w:id="2606" w:author="Jaemin Han/LGEUS Communications Part(jaeminh.han@lge.com)" w:date="2023-08-10T13:27:00Z">
        <w:r w:rsidRPr="00B458F9" w:rsidDel="00404F5A">
          <w:rPr>
            <w:snapToGrid w:val="0"/>
          </w:rPr>
          <w:tab/>
          <w:delText>id-UEReportingInformation,</w:delText>
        </w:r>
      </w:del>
    </w:p>
    <w:p w14:paraId="1515731C" w14:textId="6EDFA707" w:rsidR="00404F5A" w:rsidRPr="00D46829" w:rsidDel="00404F5A" w:rsidRDefault="00404F5A" w:rsidP="00404F5A">
      <w:pPr>
        <w:pStyle w:val="PL"/>
        <w:rPr>
          <w:del w:id="2607" w:author="Jaemin Han/LGEUS Communications Part(jaeminh.han@lge.com)" w:date="2023-08-10T13:27:00Z"/>
          <w:snapToGrid w:val="0"/>
        </w:rPr>
      </w:pPr>
      <w:del w:id="2608" w:author="Jaemin Han/LGEUS Communications Part(jaeminh.han@lge.com)" w:date="2023-08-10T13:27:00Z">
        <w:r w:rsidRPr="0036458D" w:rsidDel="00404F5A">
          <w:rPr>
            <w:snapToGrid w:val="0"/>
          </w:rPr>
          <w:tab/>
          <w:delText>id-PosConextRevIndication,</w:delText>
        </w:r>
      </w:del>
    </w:p>
    <w:p w14:paraId="72EDC658" w14:textId="48028261" w:rsidR="00404F5A" w:rsidDel="00404F5A" w:rsidRDefault="00404F5A" w:rsidP="00404F5A">
      <w:pPr>
        <w:pStyle w:val="PL"/>
        <w:rPr>
          <w:del w:id="2609" w:author="Jaemin Han/LGEUS Communications Part(jaeminh.han@lge.com)" w:date="2023-08-10T13:27:00Z"/>
          <w:snapToGrid w:val="0"/>
        </w:rPr>
      </w:pPr>
      <w:del w:id="2610" w:author="Jaemin Han/LGEUS Communications Part(jaeminh.han@lge.com)" w:date="2023-08-10T13:27:00Z">
        <w:r w:rsidDel="00404F5A">
          <w:rPr>
            <w:snapToGrid w:val="0"/>
          </w:rPr>
          <w:tab/>
          <w:delText>id-NRRedCapUEIndication,</w:delText>
        </w:r>
      </w:del>
    </w:p>
    <w:p w14:paraId="26DF219F" w14:textId="69A2C274" w:rsidR="00404F5A" w:rsidDel="00404F5A" w:rsidRDefault="00404F5A" w:rsidP="00404F5A">
      <w:pPr>
        <w:pStyle w:val="PL"/>
        <w:rPr>
          <w:del w:id="2611" w:author="Jaemin Han/LGEUS Communications Part(jaeminh.han@lge.com)" w:date="2023-08-10T13:27:00Z"/>
          <w:snapToGrid w:val="0"/>
        </w:rPr>
      </w:pPr>
      <w:del w:id="2612" w:author="Jaemin Han/LGEUS Communications Part(jaeminh.han@lge.com)" w:date="2023-08-10T13:27:00Z">
        <w:r w:rsidDel="00404F5A">
          <w:rPr>
            <w:snapToGrid w:val="0"/>
          </w:rPr>
          <w:tab/>
          <w:delText>id-RAN</w:delText>
        </w:r>
        <w:r w:rsidRPr="00A40464" w:rsidDel="00404F5A">
          <w:rPr>
            <w:snapToGrid w:val="0"/>
          </w:rPr>
          <w:delText>UE</w:delText>
        </w:r>
        <w:r w:rsidDel="00404F5A">
          <w:rPr>
            <w:snapToGrid w:val="0"/>
          </w:rPr>
          <w:delText>Paging</w:delText>
        </w:r>
        <w:r w:rsidRPr="00A40464" w:rsidDel="00404F5A">
          <w:rPr>
            <w:snapToGrid w:val="0"/>
          </w:rPr>
          <w:delText>DRX</w:delText>
        </w:r>
        <w:r w:rsidDel="00404F5A">
          <w:rPr>
            <w:snapToGrid w:val="0"/>
          </w:rPr>
          <w:delText>,</w:delText>
        </w:r>
      </w:del>
    </w:p>
    <w:p w14:paraId="591989C8" w14:textId="133BE4C4" w:rsidR="00404F5A" w:rsidDel="00404F5A" w:rsidRDefault="00404F5A" w:rsidP="00404F5A">
      <w:pPr>
        <w:pStyle w:val="PL"/>
        <w:rPr>
          <w:del w:id="2613" w:author="Jaemin Han/LGEUS Communications Part(jaeminh.han@lge.com)" w:date="2023-08-10T13:27:00Z"/>
          <w:snapToGrid w:val="0"/>
        </w:rPr>
      </w:pPr>
      <w:del w:id="2614" w:author="Jaemin Han/LGEUS Communications Part(jaeminh.han@lge.com)" w:date="2023-08-10T13:27:00Z">
        <w:r w:rsidDel="00404F5A">
          <w:rPr>
            <w:snapToGrid w:val="0"/>
          </w:rPr>
          <w:tab/>
          <w:delText>id-CN</w:delText>
        </w:r>
        <w:r w:rsidRPr="00A40464" w:rsidDel="00404F5A">
          <w:rPr>
            <w:snapToGrid w:val="0"/>
          </w:rPr>
          <w:delText>UE</w:delText>
        </w:r>
        <w:r w:rsidDel="00404F5A">
          <w:rPr>
            <w:snapToGrid w:val="0"/>
          </w:rPr>
          <w:delText>Paging</w:delText>
        </w:r>
        <w:r w:rsidRPr="00A40464" w:rsidDel="00404F5A">
          <w:rPr>
            <w:snapToGrid w:val="0"/>
          </w:rPr>
          <w:delText>DRX</w:delText>
        </w:r>
        <w:r w:rsidDel="00404F5A">
          <w:rPr>
            <w:snapToGrid w:val="0"/>
          </w:rPr>
          <w:delText>,</w:delText>
        </w:r>
      </w:del>
    </w:p>
    <w:p w14:paraId="43C7A043" w14:textId="6E719287" w:rsidR="00404F5A" w:rsidDel="00404F5A" w:rsidRDefault="00404F5A" w:rsidP="00404F5A">
      <w:pPr>
        <w:pStyle w:val="PL"/>
        <w:rPr>
          <w:del w:id="2615" w:author="Jaemin Han/LGEUS Communications Part(jaeminh.han@lge.com)" w:date="2023-08-10T13:27:00Z"/>
          <w:snapToGrid w:val="0"/>
        </w:rPr>
      </w:pPr>
      <w:del w:id="2616" w:author="Jaemin Han/LGEUS Communications Part(jaeminh.han@lge.com)" w:date="2023-08-10T13:27:00Z">
        <w:r w:rsidDel="00404F5A">
          <w:rPr>
            <w:snapToGrid w:val="0"/>
          </w:rPr>
          <w:tab/>
          <w:delText>id-NRPagingeDRX</w:delText>
        </w:r>
        <w:r w:rsidRPr="00A40464" w:rsidDel="00404F5A">
          <w:rPr>
            <w:snapToGrid w:val="0"/>
          </w:rPr>
          <w:delText>Information</w:delText>
        </w:r>
        <w:r w:rsidDel="00404F5A">
          <w:rPr>
            <w:snapToGrid w:val="0"/>
          </w:rPr>
          <w:delText>,</w:delText>
        </w:r>
      </w:del>
    </w:p>
    <w:p w14:paraId="5C5C05AD" w14:textId="6CBF0565" w:rsidR="00404F5A" w:rsidRPr="00B44153" w:rsidDel="00404F5A" w:rsidRDefault="00404F5A" w:rsidP="00404F5A">
      <w:pPr>
        <w:pStyle w:val="PL"/>
        <w:rPr>
          <w:del w:id="2617" w:author="Jaemin Han/LGEUS Communications Part(jaeminh.han@lge.com)" w:date="2023-08-10T13:27:00Z"/>
          <w:snapToGrid w:val="0"/>
        </w:rPr>
      </w:pPr>
      <w:del w:id="2618" w:author="Jaemin Han/LGEUS Communications Part(jaeminh.han@lge.com)" w:date="2023-08-10T13:27:00Z">
        <w:r w:rsidDel="00404F5A">
          <w:rPr>
            <w:snapToGrid w:val="0"/>
          </w:rPr>
          <w:tab/>
          <w:delText>id-</w:delText>
        </w:r>
        <w:r w:rsidRPr="001E1E3A" w:rsidDel="00404F5A">
          <w:rPr>
            <w:rFonts w:eastAsia="맑은 고딕"/>
            <w:snapToGrid w:val="0"/>
          </w:rPr>
          <w:delText>NRPagingeDRXInformationforRRCINACTIVE</w:delText>
        </w:r>
        <w:r w:rsidDel="00404F5A">
          <w:rPr>
            <w:snapToGrid w:val="0"/>
          </w:rPr>
          <w:delText>,</w:delText>
        </w:r>
      </w:del>
    </w:p>
    <w:p w14:paraId="5152A7CC" w14:textId="77DD67E9" w:rsidR="00404F5A" w:rsidRPr="00036EE1" w:rsidDel="00404F5A" w:rsidRDefault="00404F5A" w:rsidP="00404F5A">
      <w:pPr>
        <w:pStyle w:val="PL"/>
        <w:rPr>
          <w:del w:id="2619" w:author="Jaemin Han/LGEUS Communications Part(jaeminh.han@lge.com)" w:date="2023-08-10T13:27:00Z"/>
          <w:snapToGrid w:val="0"/>
        </w:rPr>
      </w:pPr>
      <w:del w:id="2620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RPr="00036EE1" w:rsidDel="00404F5A">
          <w:rPr>
            <w:snapToGrid w:val="0"/>
            <w:lang w:eastAsia="zh-CN"/>
          </w:rPr>
          <w:delText>id-</w:delText>
        </w:r>
        <w:r w:rsidDel="00404F5A">
          <w:rPr>
            <w:snapToGrid w:val="0"/>
            <w:lang w:eastAsia="zh-CN"/>
          </w:rPr>
          <w:delText>QoEInformation,</w:delText>
        </w:r>
      </w:del>
    </w:p>
    <w:p w14:paraId="6AFC10CD" w14:textId="36C357DC" w:rsidR="00404F5A" w:rsidDel="00404F5A" w:rsidRDefault="00404F5A" w:rsidP="00404F5A">
      <w:pPr>
        <w:pStyle w:val="PL"/>
        <w:snapToGrid w:val="0"/>
        <w:rPr>
          <w:del w:id="2621" w:author="Jaemin Han/LGEUS Communications Part(jaeminh.han@lge.com)" w:date="2023-08-10T13:27:00Z"/>
          <w:snapToGrid w:val="0"/>
        </w:rPr>
      </w:pPr>
      <w:del w:id="2622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RPr="00773F11" w:rsidDel="00404F5A">
          <w:rPr>
            <w:rFonts w:hint="eastAsia"/>
            <w:snapToGrid w:val="0"/>
          </w:rPr>
          <w:delText>i</w:delText>
        </w:r>
        <w:r w:rsidRPr="00773F11" w:rsidDel="00404F5A">
          <w:rPr>
            <w:snapToGrid w:val="0"/>
          </w:rPr>
          <w:delText>d-CG-SDTQueryIndication</w:delText>
        </w:r>
        <w:r w:rsidDel="00404F5A">
          <w:rPr>
            <w:snapToGrid w:val="0"/>
          </w:rPr>
          <w:delText>,</w:delText>
        </w:r>
      </w:del>
    </w:p>
    <w:p w14:paraId="631D848D" w14:textId="671D65B2" w:rsidR="00404F5A" w:rsidRPr="009A1425" w:rsidDel="00404F5A" w:rsidRDefault="00404F5A" w:rsidP="00404F5A">
      <w:pPr>
        <w:pStyle w:val="PL"/>
        <w:rPr>
          <w:del w:id="2623" w:author="Jaemin Han/LGEUS Communications Part(jaeminh.han@lge.com)" w:date="2023-08-10T13:27:00Z"/>
          <w:snapToGrid w:val="0"/>
          <w:lang w:val="sv-SE" w:eastAsia="sv-SE"/>
        </w:rPr>
      </w:pPr>
      <w:del w:id="2624" w:author="Jaemin Han/LGEUS Communications Part(jaeminh.han@lge.com)" w:date="2023-08-10T13:27:00Z">
        <w:r w:rsidRPr="009A1425" w:rsidDel="00404F5A">
          <w:rPr>
            <w:snapToGrid w:val="0"/>
            <w:lang w:val="sv-SE" w:eastAsia="sv-SE"/>
          </w:rPr>
          <w:tab/>
          <w:delText>id-CG-SDTKeptIndicator,</w:delText>
        </w:r>
      </w:del>
    </w:p>
    <w:p w14:paraId="7E730DA1" w14:textId="606323B7" w:rsidR="00404F5A" w:rsidDel="00404F5A" w:rsidRDefault="00404F5A" w:rsidP="00404F5A">
      <w:pPr>
        <w:pStyle w:val="PL"/>
        <w:rPr>
          <w:del w:id="2625" w:author="Jaemin Han/LGEUS Communications Part(jaeminh.han@lge.com)" w:date="2023-08-10T13:27:00Z"/>
          <w:snapToGrid w:val="0"/>
        </w:rPr>
      </w:pPr>
      <w:del w:id="2626" w:author="Jaemin Han/LGEUS Communications Part(jaeminh.han@lge.com)" w:date="2023-08-10T13:27:00Z">
        <w:r w:rsidDel="00404F5A">
          <w:rPr>
            <w:snapToGrid w:val="0"/>
          </w:rPr>
          <w:tab/>
          <w:delText>id-CG-SDTSessionInfoOld,</w:delText>
        </w:r>
      </w:del>
    </w:p>
    <w:p w14:paraId="1EDED5B9" w14:textId="6E0BA864" w:rsidR="00404F5A" w:rsidRPr="00531E27" w:rsidDel="00404F5A" w:rsidRDefault="00404F5A" w:rsidP="00404F5A">
      <w:pPr>
        <w:pStyle w:val="PL"/>
        <w:rPr>
          <w:del w:id="2627" w:author="Jaemin Han/LGEUS Communications Part(jaeminh.han@lge.com)" w:date="2023-08-10T13:27:00Z"/>
          <w:snapToGrid w:val="0"/>
        </w:rPr>
      </w:pPr>
      <w:del w:id="2628" w:author="Jaemin Han/LGEUS Communications Part(jaeminh.han@lge.com)" w:date="2023-08-10T13:27:00Z">
        <w:r w:rsidRPr="00531E27" w:rsidDel="00404F5A">
          <w:rPr>
            <w:snapToGrid w:val="0"/>
            <w:lang w:eastAsia="zh-CN"/>
          </w:rPr>
          <w:tab/>
          <w:delText>id-SDTInformation</w:delText>
        </w:r>
        <w:r w:rsidDel="00404F5A">
          <w:rPr>
            <w:snapToGrid w:val="0"/>
            <w:lang w:eastAsia="zh-CN"/>
          </w:rPr>
          <w:delText>,</w:delText>
        </w:r>
      </w:del>
    </w:p>
    <w:p w14:paraId="65B9D3FA" w14:textId="0972B4FF" w:rsidR="00404F5A" w:rsidDel="00404F5A" w:rsidRDefault="00404F5A" w:rsidP="00404F5A">
      <w:pPr>
        <w:pStyle w:val="PL"/>
        <w:rPr>
          <w:del w:id="2629" w:author="Jaemin Han/LGEUS Communications Part(jaeminh.han@lge.com)" w:date="2023-08-10T13:27:00Z"/>
          <w:rFonts w:eastAsia="FangSong"/>
          <w:snapToGrid w:val="0"/>
        </w:rPr>
      </w:pPr>
      <w:del w:id="2630" w:author="Jaemin Han/LGEUS Communications Part(jaeminh.han@lge.com)" w:date="2023-08-10T13:27:00Z">
        <w:r w:rsidDel="00404F5A">
          <w:rPr>
            <w:rFonts w:eastAsia="FangSong"/>
            <w:snapToGrid w:val="0"/>
          </w:rPr>
          <w:tab/>
          <w:delText>id-FiveG-ProSeAuthorized,</w:delText>
        </w:r>
      </w:del>
    </w:p>
    <w:p w14:paraId="2505F962" w14:textId="71D4F97B" w:rsidR="00404F5A" w:rsidDel="00404F5A" w:rsidRDefault="00404F5A" w:rsidP="00404F5A">
      <w:pPr>
        <w:pStyle w:val="PL"/>
        <w:rPr>
          <w:del w:id="2631" w:author="Jaemin Han/LGEUS Communications Part(jaeminh.han@lge.com)" w:date="2023-08-10T13:27:00Z"/>
          <w:rFonts w:eastAsia="FangSong"/>
          <w:snapToGrid w:val="0"/>
        </w:rPr>
      </w:pPr>
      <w:del w:id="2632" w:author="Jaemin Han/LGEUS Communications Part(jaeminh.han@lge.com)" w:date="2023-08-10T13:27:00Z">
        <w:r w:rsidDel="00404F5A">
          <w:rPr>
            <w:rFonts w:eastAsia="FangSong"/>
            <w:snapToGrid w:val="0"/>
          </w:rPr>
          <w:tab/>
          <w:delText>id-FiveG-ProSePC5LinkAMBR,</w:delText>
        </w:r>
      </w:del>
    </w:p>
    <w:p w14:paraId="713CFD17" w14:textId="7F8AB4C8" w:rsidR="00404F5A" w:rsidDel="00404F5A" w:rsidRDefault="00404F5A" w:rsidP="00404F5A">
      <w:pPr>
        <w:pStyle w:val="PL"/>
        <w:rPr>
          <w:del w:id="2633" w:author="Jaemin Han/LGEUS Communications Part(jaeminh.han@lge.com)" w:date="2023-08-10T13:27:00Z"/>
          <w:rFonts w:eastAsia="FangSong"/>
          <w:snapToGrid w:val="0"/>
        </w:rPr>
      </w:pPr>
      <w:del w:id="2634" w:author="Jaemin Han/LGEUS Communications Part(jaeminh.han@lge.com)" w:date="2023-08-10T13:27:00Z">
        <w:r w:rsidDel="00404F5A">
          <w:rPr>
            <w:rFonts w:eastAsia="FangSong"/>
            <w:snapToGrid w:val="0"/>
          </w:rPr>
          <w:tab/>
          <w:delText>id-FiveG-ProSeUEPC5AggregateMaximumBitrate,</w:delText>
        </w:r>
      </w:del>
    </w:p>
    <w:p w14:paraId="4BC6490D" w14:textId="11AF8029" w:rsidR="00404F5A" w:rsidDel="00404F5A" w:rsidRDefault="00404F5A" w:rsidP="00404F5A">
      <w:pPr>
        <w:pStyle w:val="PL"/>
        <w:rPr>
          <w:del w:id="2635" w:author="Jaemin Han/LGEUS Communications Part(jaeminh.han@lge.com)" w:date="2023-08-10T13:27:00Z"/>
          <w:snapToGrid w:val="0"/>
          <w:lang w:eastAsia="zh-CN"/>
        </w:rPr>
      </w:pPr>
      <w:del w:id="2636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Del="00404F5A">
          <w:rPr>
            <w:rFonts w:eastAsia="FangSong"/>
            <w:snapToGrid w:val="0"/>
          </w:rPr>
          <w:delText>id-</w:delText>
        </w:r>
        <w:r w:rsidDel="00404F5A">
          <w:rPr>
            <w:snapToGrid w:val="0"/>
            <w:lang w:eastAsia="zh-CN"/>
          </w:rPr>
          <w:delText>UuRLCChannelToBeSetupList,</w:delText>
        </w:r>
      </w:del>
    </w:p>
    <w:p w14:paraId="10ED4E91" w14:textId="7BA6DED6" w:rsidR="00404F5A" w:rsidDel="00404F5A" w:rsidRDefault="00404F5A" w:rsidP="00404F5A">
      <w:pPr>
        <w:pStyle w:val="PL"/>
        <w:rPr>
          <w:del w:id="2637" w:author="Jaemin Han/LGEUS Communications Part(jaeminh.han@lge.com)" w:date="2023-08-10T13:27:00Z"/>
          <w:snapToGrid w:val="0"/>
          <w:lang w:eastAsia="zh-CN"/>
        </w:rPr>
      </w:pPr>
      <w:del w:id="2638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Del="00404F5A">
          <w:rPr>
            <w:rFonts w:eastAsia="FangSong"/>
            <w:snapToGrid w:val="0"/>
          </w:rPr>
          <w:delText>id-</w:delText>
        </w:r>
        <w:r w:rsidDel="00404F5A">
          <w:rPr>
            <w:snapToGrid w:val="0"/>
            <w:lang w:eastAsia="zh-CN"/>
          </w:rPr>
          <w:delText>UuRLCChannelToBeModifiedList,</w:delText>
        </w:r>
      </w:del>
    </w:p>
    <w:p w14:paraId="7AEBD827" w14:textId="36E1BED0" w:rsidR="00404F5A" w:rsidDel="00404F5A" w:rsidRDefault="00404F5A" w:rsidP="00404F5A">
      <w:pPr>
        <w:pStyle w:val="PL"/>
        <w:rPr>
          <w:del w:id="2639" w:author="Jaemin Han/LGEUS Communications Part(jaeminh.han@lge.com)" w:date="2023-08-10T13:27:00Z"/>
          <w:snapToGrid w:val="0"/>
          <w:lang w:eastAsia="zh-CN"/>
        </w:rPr>
      </w:pPr>
      <w:del w:id="2640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Del="00404F5A">
          <w:rPr>
            <w:rFonts w:eastAsia="FangSong"/>
            <w:snapToGrid w:val="0"/>
          </w:rPr>
          <w:delText>id-</w:delText>
        </w:r>
        <w:r w:rsidDel="00404F5A">
          <w:rPr>
            <w:snapToGrid w:val="0"/>
            <w:lang w:eastAsia="zh-CN"/>
          </w:rPr>
          <w:delText>UuRLCChannelToBeReleasedList,</w:delText>
        </w:r>
      </w:del>
    </w:p>
    <w:p w14:paraId="44D05B4F" w14:textId="0491FF2E" w:rsidR="00404F5A" w:rsidDel="00404F5A" w:rsidRDefault="00404F5A" w:rsidP="00404F5A">
      <w:pPr>
        <w:pStyle w:val="PL"/>
        <w:rPr>
          <w:del w:id="2641" w:author="Jaemin Han/LGEUS Communications Part(jaeminh.han@lge.com)" w:date="2023-08-10T13:27:00Z"/>
          <w:snapToGrid w:val="0"/>
          <w:lang w:eastAsia="zh-CN"/>
        </w:rPr>
      </w:pPr>
      <w:del w:id="2642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Del="00404F5A">
          <w:rPr>
            <w:rFonts w:eastAsia="FangSong"/>
            <w:snapToGrid w:val="0"/>
          </w:rPr>
          <w:delText>id-</w:delText>
        </w:r>
        <w:r w:rsidDel="00404F5A">
          <w:rPr>
            <w:snapToGrid w:val="0"/>
            <w:lang w:eastAsia="zh-CN"/>
          </w:rPr>
          <w:delText>UuRLCChannelSetupList,</w:delText>
        </w:r>
      </w:del>
    </w:p>
    <w:p w14:paraId="084BCB61" w14:textId="7B9FD564" w:rsidR="00404F5A" w:rsidDel="00404F5A" w:rsidRDefault="00404F5A" w:rsidP="00404F5A">
      <w:pPr>
        <w:pStyle w:val="PL"/>
        <w:rPr>
          <w:del w:id="2643" w:author="Jaemin Han/LGEUS Communications Part(jaeminh.han@lge.com)" w:date="2023-08-10T13:27:00Z"/>
          <w:snapToGrid w:val="0"/>
          <w:lang w:eastAsia="zh-CN"/>
        </w:rPr>
      </w:pPr>
      <w:del w:id="2644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Del="00404F5A">
          <w:rPr>
            <w:rFonts w:eastAsia="FangSong"/>
            <w:snapToGrid w:val="0"/>
          </w:rPr>
          <w:delText>id-</w:delText>
        </w:r>
        <w:r w:rsidDel="00404F5A">
          <w:rPr>
            <w:snapToGrid w:val="0"/>
            <w:lang w:eastAsia="zh-CN"/>
          </w:rPr>
          <w:delText>UuRLCChannelFailedToBeSetupList,</w:delText>
        </w:r>
      </w:del>
    </w:p>
    <w:p w14:paraId="5EC60E5F" w14:textId="4BB335DE" w:rsidR="00404F5A" w:rsidDel="00404F5A" w:rsidRDefault="00404F5A" w:rsidP="00404F5A">
      <w:pPr>
        <w:pStyle w:val="PL"/>
        <w:rPr>
          <w:del w:id="2645" w:author="Jaemin Han/LGEUS Communications Part(jaeminh.han@lge.com)" w:date="2023-08-10T13:27:00Z"/>
          <w:snapToGrid w:val="0"/>
          <w:lang w:eastAsia="zh-CN"/>
        </w:rPr>
      </w:pPr>
      <w:del w:id="2646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Del="00404F5A">
          <w:rPr>
            <w:rFonts w:eastAsia="FangSong"/>
            <w:snapToGrid w:val="0"/>
          </w:rPr>
          <w:delText>id-</w:delText>
        </w:r>
        <w:r w:rsidDel="00404F5A">
          <w:rPr>
            <w:snapToGrid w:val="0"/>
            <w:lang w:eastAsia="zh-CN"/>
          </w:rPr>
          <w:delText>UuRLCChannelModifiedList,</w:delText>
        </w:r>
      </w:del>
    </w:p>
    <w:p w14:paraId="6F222CF3" w14:textId="60D40918" w:rsidR="00404F5A" w:rsidDel="00404F5A" w:rsidRDefault="00404F5A" w:rsidP="00404F5A">
      <w:pPr>
        <w:pStyle w:val="PL"/>
        <w:rPr>
          <w:del w:id="2647" w:author="Jaemin Han/LGEUS Communications Part(jaeminh.han@lge.com)" w:date="2023-08-10T13:27:00Z"/>
          <w:snapToGrid w:val="0"/>
          <w:lang w:eastAsia="zh-CN"/>
        </w:rPr>
      </w:pPr>
      <w:del w:id="2648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Del="00404F5A">
          <w:rPr>
            <w:rFonts w:eastAsia="FangSong"/>
            <w:snapToGrid w:val="0"/>
          </w:rPr>
          <w:delText>id-</w:delText>
        </w:r>
        <w:r w:rsidDel="00404F5A">
          <w:rPr>
            <w:snapToGrid w:val="0"/>
            <w:lang w:eastAsia="zh-CN"/>
          </w:rPr>
          <w:delText>UuRLCChannelFailedToBeModifiedList,</w:delText>
        </w:r>
      </w:del>
    </w:p>
    <w:p w14:paraId="0D234956" w14:textId="0DFD83D0" w:rsidR="00404F5A" w:rsidDel="00404F5A" w:rsidRDefault="00404F5A" w:rsidP="00404F5A">
      <w:pPr>
        <w:pStyle w:val="PL"/>
        <w:rPr>
          <w:del w:id="2649" w:author="Jaemin Han/LGEUS Communications Part(jaeminh.han@lge.com)" w:date="2023-08-10T13:27:00Z"/>
          <w:snapToGrid w:val="0"/>
          <w:lang w:eastAsia="zh-CN"/>
        </w:rPr>
      </w:pPr>
      <w:del w:id="2650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Del="00404F5A">
          <w:rPr>
            <w:rFonts w:eastAsia="FangSong"/>
            <w:snapToGrid w:val="0"/>
          </w:rPr>
          <w:delText>id-</w:delText>
        </w:r>
        <w:r w:rsidDel="00404F5A">
          <w:rPr>
            <w:snapToGrid w:val="0"/>
            <w:lang w:eastAsia="zh-CN"/>
          </w:rPr>
          <w:delText>UuRLCChannelRequiredToBeModifiedList,</w:delText>
        </w:r>
      </w:del>
    </w:p>
    <w:p w14:paraId="1DC120D1" w14:textId="5D8E43EA" w:rsidR="00404F5A" w:rsidDel="00404F5A" w:rsidRDefault="00404F5A" w:rsidP="00404F5A">
      <w:pPr>
        <w:pStyle w:val="PL"/>
        <w:rPr>
          <w:del w:id="2651" w:author="Jaemin Han/LGEUS Communications Part(jaeminh.han@lge.com)" w:date="2023-08-10T13:27:00Z"/>
          <w:snapToGrid w:val="0"/>
          <w:lang w:eastAsia="zh-CN"/>
        </w:rPr>
      </w:pPr>
      <w:del w:id="2652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Del="00404F5A">
          <w:rPr>
            <w:rFonts w:eastAsia="FangSong"/>
            <w:snapToGrid w:val="0"/>
          </w:rPr>
          <w:delText>id-</w:delText>
        </w:r>
        <w:r w:rsidDel="00404F5A">
          <w:rPr>
            <w:snapToGrid w:val="0"/>
            <w:lang w:eastAsia="zh-CN"/>
          </w:rPr>
          <w:delText>UuRLCChannelRequiredToBeReleasedList,</w:delText>
        </w:r>
      </w:del>
    </w:p>
    <w:p w14:paraId="1514AAB9" w14:textId="7DDAABA8" w:rsidR="00404F5A" w:rsidDel="00404F5A" w:rsidRDefault="00404F5A" w:rsidP="00404F5A">
      <w:pPr>
        <w:pStyle w:val="PL"/>
        <w:rPr>
          <w:del w:id="2653" w:author="Jaemin Han/LGEUS Communications Part(jaeminh.han@lge.com)" w:date="2023-08-10T13:27:00Z"/>
          <w:snapToGrid w:val="0"/>
          <w:lang w:eastAsia="zh-CN"/>
        </w:rPr>
      </w:pPr>
      <w:del w:id="2654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Del="00404F5A">
          <w:rPr>
            <w:rFonts w:eastAsia="FangSong"/>
            <w:snapToGrid w:val="0"/>
          </w:rPr>
          <w:delText>id-</w:delText>
        </w:r>
        <w:r w:rsidDel="00404F5A">
          <w:rPr>
            <w:snapToGrid w:val="0"/>
            <w:lang w:eastAsia="zh-CN"/>
          </w:rPr>
          <w:delText>PC5RLCChannelToBeSetupList,</w:delText>
        </w:r>
      </w:del>
    </w:p>
    <w:p w14:paraId="54E648E8" w14:textId="356CA18F" w:rsidR="00404F5A" w:rsidDel="00404F5A" w:rsidRDefault="00404F5A" w:rsidP="00404F5A">
      <w:pPr>
        <w:pStyle w:val="PL"/>
        <w:rPr>
          <w:del w:id="2655" w:author="Jaemin Han/LGEUS Communications Part(jaeminh.han@lge.com)" w:date="2023-08-10T13:27:00Z"/>
          <w:snapToGrid w:val="0"/>
          <w:lang w:eastAsia="zh-CN"/>
        </w:rPr>
      </w:pPr>
      <w:del w:id="2656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Del="00404F5A">
          <w:rPr>
            <w:rFonts w:eastAsia="FangSong"/>
            <w:snapToGrid w:val="0"/>
          </w:rPr>
          <w:delText>id-</w:delText>
        </w:r>
        <w:r w:rsidDel="00404F5A">
          <w:rPr>
            <w:snapToGrid w:val="0"/>
            <w:lang w:eastAsia="zh-CN"/>
          </w:rPr>
          <w:delText>PC5RLCChannelToBeModifiedList,</w:delText>
        </w:r>
      </w:del>
    </w:p>
    <w:p w14:paraId="2187D3FC" w14:textId="57BA5220" w:rsidR="00404F5A" w:rsidDel="00404F5A" w:rsidRDefault="00404F5A" w:rsidP="00404F5A">
      <w:pPr>
        <w:pStyle w:val="PL"/>
        <w:rPr>
          <w:del w:id="2657" w:author="Jaemin Han/LGEUS Communications Part(jaeminh.han@lge.com)" w:date="2023-08-10T13:27:00Z"/>
          <w:snapToGrid w:val="0"/>
          <w:lang w:eastAsia="zh-CN"/>
        </w:rPr>
      </w:pPr>
      <w:del w:id="2658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Del="00404F5A">
          <w:rPr>
            <w:rFonts w:eastAsia="FangSong"/>
            <w:snapToGrid w:val="0"/>
          </w:rPr>
          <w:delText>id-</w:delText>
        </w:r>
        <w:r w:rsidDel="00404F5A">
          <w:rPr>
            <w:snapToGrid w:val="0"/>
            <w:lang w:eastAsia="zh-CN"/>
          </w:rPr>
          <w:delText>PC5RLCChannelToBeReleasedList,</w:delText>
        </w:r>
      </w:del>
    </w:p>
    <w:p w14:paraId="72DC2D01" w14:textId="10E9A291" w:rsidR="00404F5A" w:rsidDel="00404F5A" w:rsidRDefault="00404F5A" w:rsidP="00404F5A">
      <w:pPr>
        <w:pStyle w:val="PL"/>
        <w:rPr>
          <w:del w:id="2659" w:author="Jaemin Han/LGEUS Communications Part(jaeminh.han@lge.com)" w:date="2023-08-10T13:27:00Z"/>
          <w:snapToGrid w:val="0"/>
          <w:lang w:eastAsia="zh-CN"/>
        </w:rPr>
      </w:pPr>
      <w:del w:id="2660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Del="00404F5A">
          <w:rPr>
            <w:rFonts w:eastAsia="FangSong"/>
            <w:snapToGrid w:val="0"/>
          </w:rPr>
          <w:delText>id-</w:delText>
        </w:r>
        <w:r w:rsidDel="00404F5A">
          <w:rPr>
            <w:snapToGrid w:val="0"/>
            <w:lang w:eastAsia="zh-CN"/>
          </w:rPr>
          <w:delText>PC5RLCChannelSetupList,</w:delText>
        </w:r>
      </w:del>
    </w:p>
    <w:p w14:paraId="03B783FE" w14:textId="34A6AF59" w:rsidR="00404F5A" w:rsidDel="00404F5A" w:rsidRDefault="00404F5A" w:rsidP="00404F5A">
      <w:pPr>
        <w:pStyle w:val="PL"/>
        <w:rPr>
          <w:del w:id="2661" w:author="Jaemin Han/LGEUS Communications Part(jaeminh.han@lge.com)" w:date="2023-08-10T13:27:00Z"/>
          <w:snapToGrid w:val="0"/>
          <w:lang w:eastAsia="zh-CN"/>
        </w:rPr>
      </w:pPr>
      <w:del w:id="2662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Del="00404F5A">
          <w:rPr>
            <w:rFonts w:eastAsia="FangSong"/>
            <w:snapToGrid w:val="0"/>
          </w:rPr>
          <w:delText>id-</w:delText>
        </w:r>
        <w:r w:rsidDel="00404F5A">
          <w:rPr>
            <w:snapToGrid w:val="0"/>
            <w:lang w:eastAsia="zh-CN"/>
          </w:rPr>
          <w:delText>PC5RLCChannelFailedToBeSetupList,</w:delText>
        </w:r>
      </w:del>
    </w:p>
    <w:p w14:paraId="324F47DE" w14:textId="7190B9CC" w:rsidR="00404F5A" w:rsidDel="00404F5A" w:rsidRDefault="00404F5A" w:rsidP="00404F5A">
      <w:pPr>
        <w:pStyle w:val="PL"/>
        <w:rPr>
          <w:del w:id="2663" w:author="Jaemin Han/LGEUS Communications Part(jaeminh.han@lge.com)" w:date="2023-08-10T13:27:00Z"/>
          <w:snapToGrid w:val="0"/>
          <w:lang w:eastAsia="zh-CN"/>
        </w:rPr>
      </w:pPr>
      <w:del w:id="2664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Del="00404F5A">
          <w:rPr>
            <w:rFonts w:eastAsia="FangSong"/>
            <w:snapToGrid w:val="0"/>
          </w:rPr>
          <w:delText>id-</w:delText>
        </w:r>
        <w:r w:rsidDel="00404F5A">
          <w:rPr>
            <w:snapToGrid w:val="0"/>
            <w:lang w:eastAsia="zh-CN"/>
          </w:rPr>
          <w:delText>PC5RLCChannelModifiedList,</w:delText>
        </w:r>
      </w:del>
    </w:p>
    <w:p w14:paraId="2684EA04" w14:textId="7CEB562E" w:rsidR="00404F5A" w:rsidDel="00404F5A" w:rsidRDefault="00404F5A" w:rsidP="00404F5A">
      <w:pPr>
        <w:pStyle w:val="PL"/>
        <w:rPr>
          <w:del w:id="2665" w:author="Jaemin Han/LGEUS Communications Part(jaeminh.han@lge.com)" w:date="2023-08-10T13:27:00Z"/>
          <w:snapToGrid w:val="0"/>
          <w:lang w:eastAsia="zh-CN"/>
        </w:rPr>
      </w:pPr>
      <w:del w:id="2666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Del="00404F5A">
          <w:rPr>
            <w:rFonts w:eastAsia="FangSong"/>
            <w:snapToGrid w:val="0"/>
          </w:rPr>
          <w:delText>id-</w:delText>
        </w:r>
        <w:r w:rsidDel="00404F5A">
          <w:rPr>
            <w:snapToGrid w:val="0"/>
            <w:lang w:eastAsia="zh-CN"/>
          </w:rPr>
          <w:delText>PC5RLCChannelFailedToBeModifiedList,</w:delText>
        </w:r>
      </w:del>
    </w:p>
    <w:p w14:paraId="5412512D" w14:textId="736A784F" w:rsidR="00404F5A" w:rsidDel="00404F5A" w:rsidRDefault="00404F5A" w:rsidP="00404F5A">
      <w:pPr>
        <w:pStyle w:val="PL"/>
        <w:rPr>
          <w:del w:id="2667" w:author="Jaemin Han/LGEUS Communications Part(jaeminh.han@lge.com)" w:date="2023-08-10T13:27:00Z"/>
          <w:snapToGrid w:val="0"/>
          <w:lang w:eastAsia="zh-CN"/>
        </w:rPr>
      </w:pPr>
      <w:del w:id="2668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Del="00404F5A">
          <w:rPr>
            <w:rFonts w:eastAsia="FangSong"/>
            <w:snapToGrid w:val="0"/>
          </w:rPr>
          <w:delText>id-</w:delText>
        </w:r>
        <w:r w:rsidDel="00404F5A">
          <w:rPr>
            <w:snapToGrid w:val="0"/>
            <w:lang w:eastAsia="zh-CN"/>
          </w:rPr>
          <w:delText>PC5RLCChannelRequiredToBeModifiedList,</w:delText>
        </w:r>
      </w:del>
    </w:p>
    <w:p w14:paraId="5DC10E40" w14:textId="1A4976F0" w:rsidR="00404F5A" w:rsidDel="00404F5A" w:rsidRDefault="00404F5A" w:rsidP="00404F5A">
      <w:pPr>
        <w:pStyle w:val="PL"/>
        <w:rPr>
          <w:del w:id="2669" w:author="Jaemin Han/LGEUS Communications Part(jaeminh.han@lge.com)" w:date="2023-08-10T13:27:00Z"/>
          <w:snapToGrid w:val="0"/>
          <w:lang w:eastAsia="zh-CN"/>
        </w:rPr>
      </w:pPr>
      <w:del w:id="2670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Del="00404F5A">
          <w:rPr>
            <w:rFonts w:eastAsia="FangSong"/>
            <w:snapToGrid w:val="0"/>
          </w:rPr>
          <w:delText>id-</w:delText>
        </w:r>
        <w:r w:rsidDel="00404F5A">
          <w:rPr>
            <w:snapToGrid w:val="0"/>
            <w:lang w:eastAsia="zh-CN"/>
          </w:rPr>
          <w:delText>PC5RLCChannelRequiredToBeReleasedList,</w:delText>
        </w:r>
      </w:del>
    </w:p>
    <w:p w14:paraId="524CA476" w14:textId="5943D81E" w:rsidR="00404F5A" w:rsidDel="00404F5A" w:rsidRDefault="00404F5A" w:rsidP="00404F5A">
      <w:pPr>
        <w:pStyle w:val="PL"/>
        <w:rPr>
          <w:del w:id="2671" w:author="Jaemin Han/LGEUS Communications Part(jaeminh.han@lge.com)" w:date="2023-08-10T13:27:00Z"/>
          <w:snapToGrid w:val="0"/>
          <w:lang w:eastAsia="zh-CN"/>
        </w:rPr>
      </w:pPr>
      <w:del w:id="2672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Del="00404F5A">
          <w:rPr>
            <w:rFonts w:eastAsia="FangSong"/>
            <w:snapToGrid w:val="0"/>
          </w:rPr>
          <w:delText>id-</w:delText>
        </w:r>
        <w:r w:rsidDel="00404F5A">
          <w:rPr>
            <w:snapToGrid w:val="0"/>
            <w:lang w:eastAsia="zh-CN"/>
          </w:rPr>
          <w:delText>SidelinkRelayConfiguration,</w:delText>
        </w:r>
      </w:del>
    </w:p>
    <w:p w14:paraId="614E1C54" w14:textId="5A311E16" w:rsidR="00404F5A" w:rsidDel="00404F5A" w:rsidRDefault="00404F5A" w:rsidP="00404F5A">
      <w:pPr>
        <w:pStyle w:val="PL"/>
        <w:rPr>
          <w:del w:id="2673" w:author="Jaemin Han/LGEUS Communications Part(jaeminh.han@lge.com)" w:date="2023-08-10T13:27:00Z"/>
        </w:rPr>
      </w:pPr>
      <w:del w:id="2674" w:author="Jaemin Han/LGEUS Communications Part(jaeminh.han@lge.com)" w:date="2023-08-10T13:27:00Z">
        <w:r w:rsidDel="00404F5A">
          <w:tab/>
          <w:delText>id-UpdatedRemoteUELocalID,</w:delText>
        </w:r>
      </w:del>
    </w:p>
    <w:p w14:paraId="0CA1BE13" w14:textId="4E2FDA2B" w:rsidR="00404F5A" w:rsidDel="00404F5A" w:rsidRDefault="00404F5A" w:rsidP="00404F5A">
      <w:pPr>
        <w:pStyle w:val="PL"/>
        <w:rPr>
          <w:del w:id="2675" w:author="Jaemin Han/LGEUS Communications Part(jaeminh.han@lge.com)" w:date="2023-08-10T13:27:00Z"/>
          <w:rFonts w:eastAsia="FangSong"/>
          <w:snapToGrid w:val="0"/>
        </w:rPr>
      </w:pPr>
      <w:del w:id="2676" w:author="Jaemin Han/LGEUS Communications Part(jaeminh.han@lge.com)" w:date="2023-08-10T13:27:00Z">
        <w:r w:rsidDel="00404F5A">
          <w:tab/>
          <w:delText>id-PathSwitchConfiguration,</w:delText>
        </w:r>
      </w:del>
    </w:p>
    <w:p w14:paraId="3405A689" w14:textId="12F91546" w:rsidR="00404F5A" w:rsidRPr="00832A01" w:rsidDel="00404F5A" w:rsidRDefault="00404F5A" w:rsidP="00404F5A">
      <w:pPr>
        <w:pStyle w:val="PL"/>
        <w:rPr>
          <w:del w:id="2677" w:author="Jaemin Han/LGEUS Communications Part(jaeminh.han@lge.com)" w:date="2023-08-10T13:27:00Z"/>
          <w:snapToGrid w:val="0"/>
        </w:rPr>
      </w:pPr>
      <w:del w:id="2678" w:author="Jaemin Han/LGEUS Communications Part(jaeminh.han@lge.com)" w:date="2023-08-10T13:27:00Z">
        <w:r w:rsidDel="00404F5A">
          <w:tab/>
        </w:r>
        <w:r w:rsidRPr="00832A01" w:rsidDel="00404F5A">
          <w:rPr>
            <w:snapToGrid w:val="0"/>
            <w:lang w:eastAsia="zh-CN"/>
          </w:rPr>
          <w:delText>id-PagingCause,</w:delText>
        </w:r>
      </w:del>
    </w:p>
    <w:p w14:paraId="57D2A21F" w14:textId="720CFC48" w:rsidR="00404F5A" w:rsidDel="00404F5A" w:rsidRDefault="00404F5A" w:rsidP="00404F5A">
      <w:pPr>
        <w:pStyle w:val="PL"/>
        <w:rPr>
          <w:del w:id="2679" w:author="Jaemin Han/LGEUS Communications Part(jaeminh.han@lge.com)" w:date="2023-08-10T13:27:00Z"/>
          <w:snapToGrid w:val="0"/>
          <w:lang w:eastAsia="zh-CN"/>
        </w:rPr>
      </w:pPr>
      <w:del w:id="2680" w:author="Jaemin Han/LGEUS Communications Part(jaeminh.han@lge.com)" w:date="2023-08-10T13:27:00Z">
        <w:r w:rsidDel="00404F5A">
          <w:rPr>
            <w:rFonts w:hint="eastAsia"/>
            <w:snapToGrid w:val="0"/>
            <w:lang w:eastAsia="zh-CN"/>
          </w:rPr>
          <w:tab/>
          <w:delText>id-PEIPSAssistanceInfo</w:delText>
        </w:r>
        <w:r w:rsidDel="00404F5A">
          <w:rPr>
            <w:snapToGrid w:val="0"/>
            <w:lang w:eastAsia="zh-CN"/>
          </w:rPr>
          <w:delText>,</w:delText>
        </w:r>
      </w:del>
    </w:p>
    <w:p w14:paraId="46A25C9F" w14:textId="1DF67BD5" w:rsidR="00404F5A" w:rsidDel="00404F5A" w:rsidRDefault="00404F5A" w:rsidP="00404F5A">
      <w:pPr>
        <w:pStyle w:val="PL"/>
        <w:rPr>
          <w:del w:id="2681" w:author="Jaemin Han/LGEUS Communications Part(jaeminh.han@lge.com)" w:date="2023-08-10T13:27:00Z"/>
          <w:snapToGrid w:val="0"/>
          <w:lang w:eastAsia="zh-CN"/>
        </w:rPr>
      </w:pPr>
      <w:del w:id="2682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id-UEPagingCapability,</w:delText>
        </w:r>
      </w:del>
    </w:p>
    <w:p w14:paraId="5DC8260A" w14:textId="4E32A29F" w:rsidR="00404F5A" w:rsidDel="00404F5A" w:rsidRDefault="00404F5A" w:rsidP="00404F5A">
      <w:pPr>
        <w:pStyle w:val="PL"/>
        <w:rPr>
          <w:del w:id="2683" w:author="Jaemin Han/LGEUS Communications Part(jaeminh.han@lge.com)" w:date="2023-08-10T13:27:00Z"/>
          <w:snapToGrid w:val="0"/>
          <w:lang w:eastAsia="zh-CN"/>
        </w:rPr>
      </w:pPr>
      <w:del w:id="2684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Del="00404F5A">
          <w:rPr>
            <w:rFonts w:hint="eastAsia"/>
            <w:snapToGrid w:val="0"/>
            <w:lang w:eastAsia="zh-CN"/>
          </w:rPr>
          <w:delText>id-GNBDU</w:delText>
        </w:r>
        <w:r w:rsidDel="00404F5A">
          <w:rPr>
            <w:snapToGrid w:val="0"/>
            <w:lang w:eastAsia="zh-CN"/>
          </w:rPr>
          <w:delText>UESliceMaximumBitRateList</w:delText>
        </w:r>
        <w:r w:rsidDel="00404F5A">
          <w:rPr>
            <w:rFonts w:hint="eastAsia"/>
            <w:snapToGrid w:val="0"/>
            <w:lang w:eastAsia="zh-CN"/>
          </w:rPr>
          <w:delText>,</w:delText>
        </w:r>
      </w:del>
    </w:p>
    <w:p w14:paraId="62682526" w14:textId="71634AA8" w:rsidR="00404F5A" w:rsidDel="00404F5A" w:rsidRDefault="00404F5A" w:rsidP="00404F5A">
      <w:pPr>
        <w:pStyle w:val="PL"/>
        <w:rPr>
          <w:del w:id="2685" w:author="Jaemin Han/LGEUS Communications Part(jaeminh.han@lge.com)" w:date="2023-08-10T13:27:00Z"/>
          <w:snapToGrid w:val="0"/>
          <w:lang w:eastAsia="zh-CN"/>
        </w:rPr>
      </w:pPr>
      <w:del w:id="2686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RPr="00AC4B33" w:rsidDel="00404F5A">
          <w:rPr>
            <w:snapToGrid w:val="0"/>
          </w:rPr>
          <w:delText>id-</w:delText>
        </w:r>
        <w:r w:rsidDel="00404F5A">
          <w:rPr>
            <w:snapToGrid w:val="0"/>
          </w:rPr>
          <w:delText>Pos</w:delText>
        </w:r>
        <w:r w:rsidRPr="00AC4B33" w:rsidDel="00404F5A">
          <w:rPr>
            <w:snapToGrid w:val="0"/>
          </w:rPr>
          <w:delText>MeasurementAmount</w:delText>
        </w:r>
        <w:r w:rsidDel="00404F5A">
          <w:rPr>
            <w:rFonts w:hint="eastAsia"/>
            <w:snapToGrid w:val="0"/>
            <w:lang w:eastAsia="zh-CN"/>
          </w:rPr>
          <w:delText>,</w:delText>
        </w:r>
      </w:del>
    </w:p>
    <w:p w14:paraId="506602A3" w14:textId="298A6CF7" w:rsidR="00404F5A" w:rsidDel="00404F5A" w:rsidRDefault="00404F5A" w:rsidP="00404F5A">
      <w:pPr>
        <w:pStyle w:val="PL"/>
        <w:rPr>
          <w:del w:id="2687" w:author="Jaemin Han/LGEUS Communications Part(jaeminh.han@lge.com)" w:date="2023-08-10T13:27:00Z"/>
          <w:snapToGrid w:val="0"/>
          <w:lang w:eastAsia="zh-CN"/>
        </w:rPr>
      </w:pPr>
      <w:del w:id="2688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id-BAP-Header-Rewriting-Removed-List,</w:delText>
        </w:r>
      </w:del>
    </w:p>
    <w:p w14:paraId="74800D44" w14:textId="430C0F28" w:rsidR="00404F5A" w:rsidDel="00404F5A" w:rsidRDefault="00404F5A" w:rsidP="00404F5A">
      <w:pPr>
        <w:pStyle w:val="PL"/>
        <w:rPr>
          <w:del w:id="2689" w:author="Jaemin Han/LGEUS Communications Part(jaeminh.han@lge.com)" w:date="2023-08-10T13:27:00Z"/>
          <w:snapToGrid w:val="0"/>
          <w:lang w:eastAsia="zh-CN"/>
        </w:rPr>
      </w:pPr>
      <w:del w:id="2690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id-BAP-Header-Rewriting-Removed-List-Item,</w:delText>
        </w:r>
      </w:del>
    </w:p>
    <w:p w14:paraId="6F89D2AD" w14:textId="488DF823" w:rsidR="00404F5A" w:rsidDel="00404F5A" w:rsidRDefault="00404F5A" w:rsidP="00404F5A">
      <w:pPr>
        <w:pStyle w:val="PL"/>
        <w:rPr>
          <w:del w:id="2691" w:author="Jaemin Han/LGEUS Communications Part(jaeminh.han@lge.com)" w:date="2023-08-10T13:27:00Z"/>
          <w:snapToGrid w:val="0"/>
          <w:lang w:eastAsia="zh-CN"/>
        </w:rPr>
      </w:pPr>
      <w:del w:id="2692" w:author="Jaemin Han/LGEUS Communications Part(jaeminh.han@lge.com)" w:date="2023-08-10T13:27:00Z">
        <w:r w:rsidDel="00404F5A">
          <w:rPr>
            <w:rFonts w:hint="eastAsia"/>
            <w:snapToGrid w:val="0"/>
            <w:lang w:eastAsia="zh-CN"/>
          </w:rPr>
          <w:tab/>
          <w:delText>id-SLDRXCycle</w:delText>
        </w:r>
        <w:r w:rsidDel="00404F5A">
          <w:rPr>
            <w:snapToGrid w:val="0"/>
            <w:lang w:eastAsia="zh-CN"/>
          </w:rPr>
          <w:delText>List</w:delText>
        </w:r>
        <w:r w:rsidDel="00404F5A">
          <w:rPr>
            <w:rFonts w:hint="eastAsia"/>
            <w:snapToGrid w:val="0"/>
            <w:lang w:eastAsia="zh-CN"/>
          </w:rPr>
          <w:delText>,</w:delText>
        </w:r>
      </w:del>
    </w:p>
    <w:p w14:paraId="1564231F" w14:textId="287992B4" w:rsidR="00404F5A" w:rsidRPr="009A1425" w:rsidDel="00404F5A" w:rsidRDefault="00404F5A" w:rsidP="00404F5A">
      <w:pPr>
        <w:pStyle w:val="PL"/>
        <w:rPr>
          <w:del w:id="2693" w:author="Jaemin Han/LGEUS Communications Part(jaeminh.han@lge.com)" w:date="2023-08-10T13:27:00Z"/>
          <w:snapToGrid w:val="0"/>
          <w:lang w:eastAsia="zh-CN"/>
        </w:rPr>
      </w:pPr>
      <w:del w:id="2694" w:author="Jaemin Han/LGEUS Communications Part(jaeminh.han@lge.com)" w:date="2023-08-10T13:27:00Z">
        <w:r w:rsidDel="00404F5A">
          <w:rPr>
            <w:rFonts w:hint="eastAsia"/>
            <w:snapToGrid w:val="0"/>
            <w:lang w:eastAsia="zh-CN"/>
          </w:rPr>
          <w:tab/>
        </w:r>
        <w:r w:rsidRPr="00454D3D" w:rsidDel="00404F5A">
          <w:rPr>
            <w:snapToGrid w:val="0"/>
            <w:lang w:eastAsia="zh-CN"/>
          </w:rPr>
          <w:delText>id-ManagementBasedMDTPLMNModificationList,</w:delText>
        </w:r>
      </w:del>
    </w:p>
    <w:p w14:paraId="3DA421DF" w14:textId="10FFFDC3" w:rsidR="00404F5A" w:rsidDel="00404F5A" w:rsidRDefault="00404F5A" w:rsidP="00404F5A">
      <w:pPr>
        <w:pStyle w:val="PL"/>
        <w:rPr>
          <w:del w:id="2695" w:author="Jaemin Han/LGEUS Communications Part(jaeminh.han@lge.com)" w:date="2023-08-10T13:27:00Z"/>
          <w:snapToGrid w:val="0"/>
        </w:rPr>
      </w:pPr>
      <w:del w:id="2696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id-</w:delText>
        </w:r>
        <w:r w:rsidDel="00404F5A">
          <w:rPr>
            <w:snapToGrid w:val="0"/>
          </w:rPr>
          <w:delText>ActivationRequestType,</w:delText>
        </w:r>
      </w:del>
    </w:p>
    <w:p w14:paraId="5CB43809" w14:textId="6D2789BD" w:rsidR="00404F5A" w:rsidDel="00404F5A" w:rsidRDefault="00404F5A" w:rsidP="00404F5A">
      <w:pPr>
        <w:pStyle w:val="PL"/>
        <w:rPr>
          <w:del w:id="2697" w:author="Jaemin Han/LGEUS Communications Part(jaeminh.han@lge.com)" w:date="2023-08-10T13:27:00Z"/>
          <w:snapToGrid w:val="0"/>
          <w:lang w:eastAsia="zh-CN"/>
        </w:rPr>
      </w:pPr>
      <w:del w:id="2698" w:author="Jaemin Han/LGEUS Communications Part(jaeminh.han@lge.com)" w:date="2023-08-10T13:27:00Z">
        <w:r w:rsidDel="00404F5A">
          <w:tab/>
          <w:delText>id-</w:delText>
        </w:r>
        <w:r w:rsidRPr="00CF07A6" w:rsidDel="00404F5A">
          <w:delText>PosMeasGapPreConfigList</w:delText>
        </w:r>
        <w:r w:rsidDel="00404F5A">
          <w:rPr>
            <w:snapToGrid w:val="0"/>
            <w:lang w:eastAsia="zh-CN"/>
          </w:rPr>
          <w:delText>,</w:delText>
        </w:r>
      </w:del>
    </w:p>
    <w:p w14:paraId="08D68AD0" w14:textId="00B375F7" w:rsidR="00404F5A" w:rsidRPr="00552D38" w:rsidDel="00404F5A" w:rsidRDefault="00404F5A" w:rsidP="00404F5A">
      <w:pPr>
        <w:pStyle w:val="PL"/>
        <w:rPr>
          <w:del w:id="2699" w:author="Jaemin Han/LGEUS Communications Part(jaeminh.han@lge.com)" w:date="2023-08-10T13:27:00Z"/>
          <w:snapToGrid w:val="0"/>
        </w:rPr>
      </w:pPr>
      <w:del w:id="2700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id-</w:delText>
        </w:r>
        <w:r w:rsidDel="00404F5A">
          <w:rPr>
            <w:snapToGrid w:val="0"/>
          </w:rPr>
          <w:delText>PosMeasurementPeriodicityNR-AoA,</w:delText>
        </w:r>
      </w:del>
    </w:p>
    <w:p w14:paraId="2998035D" w14:textId="30DB6ED8" w:rsidR="00404F5A" w:rsidRPr="00417543" w:rsidDel="00404F5A" w:rsidRDefault="00404F5A" w:rsidP="00404F5A">
      <w:pPr>
        <w:pStyle w:val="PL"/>
        <w:rPr>
          <w:del w:id="2701" w:author="Jaemin Han/LGEUS Communications Part(jaeminh.han@lge.com)" w:date="2023-08-10T13:27:00Z"/>
          <w:snapToGrid w:val="0"/>
          <w:lang w:eastAsia="zh-CN"/>
        </w:rPr>
      </w:pPr>
      <w:del w:id="2702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id-SRSPosRRCInactiveConfig,</w:delText>
        </w:r>
      </w:del>
    </w:p>
    <w:p w14:paraId="47C5CA4C" w14:textId="1FEDE9B5" w:rsidR="00404F5A" w:rsidDel="00404F5A" w:rsidRDefault="00404F5A" w:rsidP="00404F5A">
      <w:pPr>
        <w:pStyle w:val="PL"/>
        <w:rPr>
          <w:del w:id="2703" w:author="Jaemin Han/LGEUS Communications Part(jaeminh.han@lge.com)" w:date="2023-08-10T13:27:00Z"/>
          <w:snapToGrid w:val="0"/>
        </w:rPr>
      </w:pPr>
      <w:del w:id="2704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Del="00404F5A">
          <w:rPr>
            <w:rFonts w:hint="eastAsia"/>
            <w:snapToGrid w:val="0"/>
            <w:lang w:eastAsia="zh-CN"/>
          </w:rPr>
          <w:delText>id-</w:delText>
        </w:r>
        <w:r w:rsidDel="00404F5A">
          <w:rPr>
            <w:snapToGrid w:val="0"/>
          </w:rPr>
          <w:delText>SDTBearerConfigurationQueryIndication,</w:delText>
        </w:r>
      </w:del>
    </w:p>
    <w:p w14:paraId="09EE9257" w14:textId="72B85E2F" w:rsidR="00404F5A" w:rsidDel="00404F5A" w:rsidRDefault="00404F5A" w:rsidP="00404F5A">
      <w:pPr>
        <w:pStyle w:val="PL"/>
        <w:rPr>
          <w:del w:id="2705" w:author="Jaemin Han/LGEUS Communications Part(jaeminh.han@lge.com)" w:date="2023-08-10T13:27:00Z"/>
          <w:snapToGrid w:val="0"/>
        </w:rPr>
      </w:pPr>
      <w:del w:id="2706" w:author="Jaemin Han/LGEUS Communications Part(jaeminh.han@lge.com)" w:date="2023-08-10T13:27:00Z">
        <w:r w:rsidDel="00404F5A">
          <w:rPr>
            <w:snapToGrid w:val="0"/>
          </w:rPr>
          <w:tab/>
          <w:delText>id-SDTBearerConfigurationInfo,</w:delText>
        </w:r>
      </w:del>
    </w:p>
    <w:p w14:paraId="2070C715" w14:textId="00B7395F" w:rsidR="00404F5A" w:rsidDel="00404F5A" w:rsidRDefault="00404F5A" w:rsidP="00404F5A">
      <w:pPr>
        <w:pStyle w:val="PL"/>
        <w:rPr>
          <w:del w:id="2707" w:author="Jaemin Han/LGEUS Communications Part(jaeminh.han@lge.com)" w:date="2023-08-10T13:27:00Z"/>
        </w:rPr>
      </w:pPr>
      <w:del w:id="2708" w:author="Jaemin Han/LGEUS Communications Part(jaeminh.han@lge.com)" w:date="2023-08-10T13:27:00Z">
        <w:r w:rsidDel="00404F5A">
          <w:rPr>
            <w:snapToGrid w:val="0"/>
          </w:rPr>
          <w:tab/>
        </w:r>
        <w:r w:rsidDel="00404F5A">
          <w:delText>id-ServingCellMO-List,</w:delText>
        </w:r>
      </w:del>
    </w:p>
    <w:p w14:paraId="2192424E" w14:textId="49700609" w:rsidR="00404F5A" w:rsidDel="00404F5A" w:rsidRDefault="00404F5A" w:rsidP="00404F5A">
      <w:pPr>
        <w:pStyle w:val="PL"/>
        <w:rPr>
          <w:del w:id="2709" w:author="Jaemin Han/LGEUS Communications Part(jaeminh.han@lge.com)" w:date="2023-08-10T13:27:00Z"/>
        </w:rPr>
      </w:pPr>
      <w:del w:id="2710" w:author="Jaemin Han/LGEUS Communications Part(jaeminh.han@lge.com)" w:date="2023-08-10T13:27:00Z">
        <w:r w:rsidDel="00404F5A">
          <w:tab/>
          <w:delText>id-ServingCellMO-List</w:delText>
        </w:r>
        <w:r w:rsidRPr="000C084E" w:rsidDel="00404F5A">
          <w:delText>-Item</w:delText>
        </w:r>
        <w:r w:rsidDel="00404F5A">
          <w:delText>,</w:delText>
        </w:r>
      </w:del>
    </w:p>
    <w:p w14:paraId="03065D5E" w14:textId="253B82F2" w:rsidR="00404F5A" w:rsidRPr="00552D38" w:rsidDel="00404F5A" w:rsidRDefault="00404F5A" w:rsidP="00404F5A">
      <w:pPr>
        <w:pStyle w:val="PL"/>
        <w:rPr>
          <w:del w:id="2711" w:author="Jaemin Han/LGEUS Communications Part(jaeminh.han@lge.com)" w:date="2023-08-10T13:27:00Z"/>
          <w:snapToGrid w:val="0"/>
        </w:rPr>
      </w:pPr>
      <w:del w:id="2712" w:author="Jaemin Han/LGEUS Communications Part(jaeminh.han@lge.com)" w:date="2023-08-10T13:27:00Z">
        <w:r w:rsidDel="00404F5A">
          <w:tab/>
          <w:delText>id-</w:delText>
        </w:r>
        <w:r w:rsidRPr="00E41ACA" w:rsidDel="00404F5A">
          <w:rPr>
            <w:snapToGrid w:val="0"/>
          </w:rPr>
          <w:delText>ServingCellMO-encoded-in-CGC</w:delText>
        </w:r>
        <w:r w:rsidDel="00404F5A">
          <w:rPr>
            <w:snapToGrid w:val="0"/>
          </w:rPr>
          <w:delText>-</w:delText>
        </w:r>
        <w:r w:rsidRPr="00E41ACA" w:rsidDel="00404F5A">
          <w:rPr>
            <w:snapToGrid w:val="0"/>
          </w:rPr>
          <w:delText>List</w:delText>
        </w:r>
        <w:r w:rsidDel="00404F5A">
          <w:rPr>
            <w:snapToGrid w:val="0"/>
          </w:rPr>
          <w:delText>,</w:delText>
        </w:r>
      </w:del>
    </w:p>
    <w:p w14:paraId="26388703" w14:textId="3003301A" w:rsidR="00404F5A" w:rsidDel="00404F5A" w:rsidRDefault="00404F5A" w:rsidP="00404F5A">
      <w:pPr>
        <w:pStyle w:val="PL"/>
        <w:rPr>
          <w:del w:id="2713" w:author="Jaemin Han/LGEUS Communications Part(jaeminh.han@lge.com)" w:date="2023-08-10T13:27:00Z"/>
        </w:rPr>
      </w:pPr>
      <w:del w:id="2714" w:author="Jaemin Han/LGEUS Communications Part(jaeminh.han@lge.com)" w:date="2023-08-10T13:27:00Z">
        <w:r w:rsidDel="00404F5A">
          <w:rPr>
            <w:snapToGrid w:val="0"/>
          </w:rPr>
          <w:tab/>
          <w:delText>id-</w:delText>
        </w:r>
        <w:r w:rsidDel="00404F5A">
          <w:delText>Pos</w:delText>
        </w:r>
        <w:r w:rsidRPr="00EA5FA7" w:rsidDel="00404F5A">
          <w:delText>SI</w:delText>
        </w:r>
        <w:r w:rsidDel="00404F5A">
          <w:delText>t</w:delText>
        </w:r>
        <w:r w:rsidRPr="00EA5FA7" w:rsidDel="00404F5A">
          <w:delText>ypeList</w:delText>
        </w:r>
        <w:r w:rsidDel="00404F5A">
          <w:delText>,</w:delText>
        </w:r>
      </w:del>
    </w:p>
    <w:p w14:paraId="61A049D8" w14:textId="090CB4AC" w:rsidR="00404F5A" w:rsidDel="00404F5A" w:rsidRDefault="00404F5A" w:rsidP="00404F5A">
      <w:pPr>
        <w:pStyle w:val="PL"/>
        <w:rPr>
          <w:del w:id="2715" w:author="Jaemin Han/LGEUS Communications Part(jaeminh.han@lge.com)" w:date="2023-08-10T13:27:00Z"/>
          <w:snapToGrid w:val="0"/>
          <w:lang w:eastAsia="zh-CN"/>
        </w:rPr>
      </w:pPr>
      <w:del w:id="2716" w:author="Jaemin Han/LGEUS Communications Part(jaeminh.han@lge.com)" w:date="2023-08-10T13:27:00Z">
        <w:r w:rsidDel="00404F5A">
          <w:rPr>
            <w:snapToGrid w:val="0"/>
          </w:rPr>
          <w:tab/>
        </w:r>
        <w:r w:rsidDel="00404F5A">
          <w:rPr>
            <w:snapToGrid w:val="0"/>
            <w:lang w:eastAsia="zh-CN"/>
          </w:rPr>
          <w:delText>id-</w:delText>
        </w:r>
        <w:r w:rsidDel="00404F5A">
          <w:rPr>
            <w:snapToGrid w:val="0"/>
          </w:rPr>
          <w:delText>DAPS-HO-Status</w:delText>
        </w:r>
        <w:r w:rsidDel="00404F5A">
          <w:rPr>
            <w:rFonts w:hint="eastAsia"/>
            <w:snapToGrid w:val="0"/>
            <w:lang w:eastAsia="zh-CN"/>
          </w:rPr>
          <w:delText>,</w:delText>
        </w:r>
      </w:del>
    </w:p>
    <w:p w14:paraId="5D3DC673" w14:textId="5E756E35" w:rsidR="00404F5A" w:rsidDel="00404F5A" w:rsidRDefault="00404F5A" w:rsidP="00404F5A">
      <w:pPr>
        <w:pStyle w:val="PL"/>
        <w:rPr>
          <w:del w:id="2717" w:author="Jaemin Han/LGEUS Communications Part(jaeminh.han@lge.com)" w:date="2023-08-10T13:27:00Z"/>
          <w:rFonts w:eastAsia="FangSong"/>
          <w:lang w:eastAsia="zh-CN"/>
        </w:rPr>
      </w:pPr>
      <w:del w:id="2718" w:author="Jaemin Han/LGEUS Communications Part(jaeminh.han@lge.com)" w:date="2023-08-10T13:27:00Z">
        <w:r w:rsidDel="00404F5A">
          <w:rPr>
            <w:snapToGrid w:val="0"/>
          </w:rPr>
          <w:tab/>
        </w:r>
        <w:r w:rsidRPr="00DA11D0" w:rsidDel="00404F5A">
          <w:rPr>
            <w:snapToGrid w:val="0"/>
          </w:rPr>
          <w:delText>id-</w:delText>
        </w:r>
        <w:r w:rsidDel="00404F5A">
          <w:rPr>
            <w:rFonts w:eastAsia="FangSong"/>
            <w:lang w:eastAsia="zh-CN"/>
          </w:rPr>
          <w:delText>SRBMapping</w:delText>
        </w:r>
        <w:r w:rsidRPr="00B456B3" w:rsidDel="00404F5A">
          <w:rPr>
            <w:rFonts w:eastAsia="FangSong"/>
            <w:lang w:eastAsia="zh-CN"/>
          </w:rPr>
          <w:delText>Info</w:delText>
        </w:r>
        <w:r w:rsidDel="00404F5A">
          <w:rPr>
            <w:rFonts w:eastAsia="FangSong" w:hint="eastAsia"/>
            <w:lang w:eastAsia="zh-CN"/>
          </w:rPr>
          <w:delText>,</w:delText>
        </w:r>
      </w:del>
    </w:p>
    <w:p w14:paraId="25F30198" w14:textId="094BC563" w:rsidR="00404F5A" w:rsidDel="00404F5A" w:rsidRDefault="00404F5A" w:rsidP="00404F5A">
      <w:pPr>
        <w:pStyle w:val="PL"/>
        <w:rPr>
          <w:del w:id="2719" w:author="Jaemin Han/LGEUS Communications Part(jaeminh.han@lge.com)" w:date="2023-08-10T13:27:00Z"/>
          <w:snapToGrid w:val="0"/>
        </w:rPr>
      </w:pPr>
      <w:del w:id="2720" w:author="Jaemin Han/LGEUS Communications Part(jaeminh.han@lge.com)" w:date="2023-08-10T13:27:00Z">
        <w:r w:rsidDel="00404F5A">
          <w:rPr>
            <w:snapToGrid w:val="0"/>
          </w:rPr>
          <w:tab/>
        </w:r>
        <w:r w:rsidDel="00404F5A">
          <w:rPr>
            <w:snapToGrid w:val="0"/>
            <w:lang w:eastAsia="zh-CN"/>
          </w:rPr>
          <w:delText>i</w:delText>
        </w:r>
        <w:r w:rsidDel="00404F5A">
          <w:rPr>
            <w:rFonts w:hint="eastAsia"/>
            <w:snapToGrid w:val="0"/>
            <w:lang w:eastAsia="zh-CN"/>
          </w:rPr>
          <w:delText>d-</w:delText>
        </w:r>
        <w:r w:rsidRPr="00913729" w:rsidDel="00404F5A">
          <w:rPr>
            <w:snapToGrid w:val="0"/>
          </w:rPr>
          <w:delText>UplinkTxDirectCurrentTwoCarrierListInfo</w:delText>
        </w:r>
        <w:r w:rsidDel="00404F5A">
          <w:rPr>
            <w:rFonts w:hint="eastAsia"/>
            <w:snapToGrid w:val="0"/>
            <w:lang w:eastAsia="zh-CN"/>
          </w:rPr>
          <w:delText>,</w:delText>
        </w:r>
      </w:del>
    </w:p>
    <w:p w14:paraId="7690F98F" w14:textId="4115C1BA" w:rsidR="00404F5A" w:rsidDel="00404F5A" w:rsidRDefault="00404F5A" w:rsidP="00404F5A">
      <w:pPr>
        <w:pStyle w:val="PL"/>
        <w:rPr>
          <w:del w:id="2721" w:author="Jaemin Han/LGEUS Communications Part(jaeminh.han@lge.com)" w:date="2023-08-10T13:27:00Z"/>
          <w:snapToGrid w:val="0"/>
        </w:rPr>
      </w:pPr>
      <w:del w:id="2722" w:author="Jaemin Han/LGEUS Communications Part(jaeminh.han@lge.com)" w:date="2023-08-10T13:27:00Z">
        <w:r w:rsidDel="00404F5A">
          <w:rPr>
            <w:snapToGrid w:val="0"/>
          </w:rPr>
          <w:tab/>
          <w:delText>id-SRSPosRRCInactiveQueryIndication,</w:delText>
        </w:r>
      </w:del>
    </w:p>
    <w:p w14:paraId="32C2DEE2" w14:textId="4DB71A78" w:rsidR="00404F5A" w:rsidDel="00404F5A" w:rsidRDefault="00404F5A" w:rsidP="00404F5A">
      <w:pPr>
        <w:pStyle w:val="PL"/>
        <w:rPr>
          <w:del w:id="2723" w:author="Jaemin Han/LGEUS Communications Part(jaeminh.han@lge.com)" w:date="2023-08-10T13:27:00Z"/>
          <w:snapToGrid w:val="0"/>
          <w:lang w:eastAsia="zh-CN"/>
        </w:rPr>
      </w:pPr>
      <w:del w:id="2724" w:author="Jaemin Han/LGEUS Communications Part(jaeminh.han@lge.com)" w:date="2023-08-10T13:27:00Z">
        <w:r w:rsidDel="00404F5A">
          <w:rPr>
            <w:snapToGrid w:val="0"/>
          </w:rPr>
          <w:tab/>
          <w:delText>id-</w:delText>
        </w:r>
        <w:r w:rsidDel="00404F5A">
          <w:rPr>
            <w:snapToGrid w:val="0"/>
            <w:lang w:eastAsia="zh-CN"/>
          </w:rPr>
          <w:delText>UlTxDirectCurrentMoreCarrierInformation</w:delText>
        </w:r>
        <w:r w:rsidDel="00404F5A">
          <w:rPr>
            <w:rFonts w:hint="eastAsia"/>
            <w:snapToGrid w:val="0"/>
            <w:lang w:eastAsia="zh-CN"/>
          </w:rPr>
          <w:delText>,</w:delText>
        </w:r>
      </w:del>
    </w:p>
    <w:p w14:paraId="78ED485C" w14:textId="70AF5BA1" w:rsidR="00404F5A" w:rsidDel="00404F5A" w:rsidRDefault="00404F5A" w:rsidP="00404F5A">
      <w:pPr>
        <w:pStyle w:val="PL"/>
        <w:rPr>
          <w:del w:id="2725" w:author="Jaemin Han/LGEUS Communications Part(jaeminh.han@lge.com)" w:date="2023-08-10T13:27:00Z"/>
          <w:snapToGrid w:val="0"/>
        </w:rPr>
      </w:pPr>
      <w:del w:id="2726" w:author="Jaemin Han/LGEUS Communications Part(jaeminh.han@lge.com)" w:date="2023-08-10T13:27:00Z">
        <w:r w:rsidDel="00404F5A">
          <w:rPr>
            <w:snapToGrid w:val="0"/>
          </w:rPr>
          <w:tab/>
        </w:r>
        <w:r w:rsidRPr="00642677" w:rsidDel="00404F5A">
          <w:rPr>
            <w:rFonts w:hint="eastAsia"/>
            <w:snapToGrid w:val="0"/>
            <w:lang w:eastAsia="zh-CN"/>
          </w:rPr>
          <w:delText>id-</w:delText>
        </w:r>
        <w:r w:rsidDel="00404F5A">
          <w:rPr>
            <w:snapToGrid w:val="0"/>
            <w:lang w:eastAsia="zh-CN"/>
          </w:rPr>
          <w:delText>CPAC</w:delText>
        </w:r>
        <w:r w:rsidDel="00404F5A">
          <w:rPr>
            <w:snapToGrid w:val="0"/>
          </w:rPr>
          <w:delText>MCG</w:delText>
        </w:r>
        <w:r w:rsidRPr="00642677" w:rsidDel="00404F5A">
          <w:rPr>
            <w:snapToGrid w:val="0"/>
          </w:rPr>
          <w:delText>Information</w:delText>
        </w:r>
        <w:r w:rsidDel="00404F5A">
          <w:rPr>
            <w:snapToGrid w:val="0"/>
          </w:rPr>
          <w:delText>,</w:delText>
        </w:r>
      </w:del>
    </w:p>
    <w:p w14:paraId="41FDDD78" w14:textId="3C1DA488" w:rsidR="00404F5A" w:rsidDel="00404F5A" w:rsidRDefault="00404F5A" w:rsidP="00404F5A">
      <w:pPr>
        <w:pStyle w:val="PL"/>
        <w:rPr>
          <w:del w:id="2727" w:author="Jaemin Han/LGEUS Communications Part(jaeminh.han@lge.com)" w:date="2023-08-10T13:27:00Z"/>
        </w:rPr>
      </w:pPr>
      <w:del w:id="2728" w:author="Jaemin Han/LGEUS Communications Part(jaeminh.han@lge.com)" w:date="2023-08-10T13:27:00Z">
        <w:r w:rsidDel="00404F5A">
          <w:tab/>
          <w:delText>id-</w:delText>
        </w:r>
        <w:r w:rsidDel="00404F5A">
          <w:rPr>
            <w:rFonts w:hint="eastAsia"/>
            <w:lang w:eastAsia="zh-CN"/>
          </w:rPr>
          <w:delText>Extended</w:delText>
        </w:r>
        <w:r w:rsidDel="00404F5A">
          <w:delText>UEIdentityIndexValue,</w:delText>
        </w:r>
      </w:del>
    </w:p>
    <w:p w14:paraId="43261BBC" w14:textId="08BF3710" w:rsidR="00404F5A" w:rsidDel="00404F5A" w:rsidRDefault="00404F5A" w:rsidP="00404F5A">
      <w:pPr>
        <w:pStyle w:val="PL"/>
        <w:rPr>
          <w:ins w:id="2729" w:author="Author" w:date="2023-08-07T17:01:00Z"/>
          <w:del w:id="2730" w:author="Jaemin Han/LGEUS Communications Part(jaeminh.han@lge.com)" w:date="2023-08-10T13:27:00Z"/>
          <w:snapToGrid w:val="0"/>
        </w:rPr>
      </w:pPr>
      <w:del w:id="2731" w:author="Jaemin Han/LGEUS Communications Part(jaeminh.han@lge.com)" w:date="2023-08-10T13:27:00Z">
        <w:r w:rsidRPr="00703F32" w:rsidDel="00404F5A">
          <w:rPr>
            <w:rFonts w:eastAsia="DengXian"/>
            <w:snapToGrid w:val="0"/>
            <w:lang w:eastAsia="zh-CN"/>
          </w:rPr>
          <w:tab/>
          <w:delText>id-</w:delText>
        </w:r>
        <w:r w:rsidDel="00404F5A">
          <w:rPr>
            <w:snapToGrid w:val="0"/>
            <w:lang w:eastAsia="zh-CN"/>
          </w:rPr>
          <w:delText>HashedUEIdentityIndex</w:delText>
        </w:r>
        <w:r w:rsidRPr="005F654D" w:rsidDel="00404F5A">
          <w:rPr>
            <w:snapToGrid w:val="0"/>
            <w:lang w:eastAsia="zh-CN"/>
          </w:rPr>
          <w:delText>Value</w:delText>
        </w:r>
        <w:r w:rsidRPr="00703F32" w:rsidDel="00404F5A">
          <w:rPr>
            <w:snapToGrid w:val="0"/>
          </w:rPr>
          <w:delText>,</w:delText>
        </w:r>
        <w:r w:rsidDel="00404F5A">
          <w:rPr>
            <w:snapToGrid w:val="0"/>
          </w:rPr>
          <w:delText xml:space="preserve"> </w:delText>
        </w:r>
      </w:del>
    </w:p>
    <w:p w14:paraId="2802DEA7" w14:textId="3E9FDCB9" w:rsidR="00404F5A" w:rsidDel="00404F5A" w:rsidRDefault="00404F5A" w:rsidP="00404F5A">
      <w:pPr>
        <w:pStyle w:val="PL"/>
        <w:rPr>
          <w:ins w:id="2732" w:author="Author" w:date="2023-08-07T17:01:00Z"/>
          <w:del w:id="2733" w:author="Jaemin Han/LGEUS Communications Part(jaeminh.han@lge.com)" w:date="2023-08-10T13:27:00Z"/>
        </w:rPr>
      </w:pPr>
      <w:ins w:id="2734" w:author="Author" w:date="2023-08-07T17:01:00Z">
        <w:del w:id="2735" w:author="Jaemin Han/LGEUS Communications Part(jaeminh.han@lge.com)" w:date="2023-08-10T13:27:00Z">
          <w:r w:rsidDel="00404F5A">
            <w:tab/>
            <w:delText>id-LTMInformation-ToBeSetup,</w:delText>
          </w:r>
        </w:del>
      </w:ins>
    </w:p>
    <w:p w14:paraId="112480F7" w14:textId="503247B3" w:rsidR="00404F5A" w:rsidDel="00404F5A" w:rsidRDefault="00404F5A" w:rsidP="00404F5A">
      <w:pPr>
        <w:pStyle w:val="PL"/>
        <w:rPr>
          <w:ins w:id="2736" w:author="Author" w:date="2023-08-07T17:01:00Z"/>
          <w:del w:id="2737" w:author="Jaemin Han/LGEUS Communications Part(jaeminh.han@lge.com)" w:date="2023-08-10T13:27:00Z"/>
        </w:rPr>
      </w:pPr>
      <w:ins w:id="2738" w:author="Author" w:date="2023-08-07T17:01:00Z">
        <w:del w:id="2739" w:author="Jaemin Han/LGEUS Communications Part(jaeminh.han@lge.com)" w:date="2023-08-10T13:27:00Z">
          <w:r w:rsidDel="00404F5A">
            <w:tab/>
            <w:delText>id-LTMInformation-ToBeModified,</w:delText>
          </w:r>
        </w:del>
      </w:ins>
    </w:p>
    <w:p w14:paraId="40744478" w14:textId="6BA26A34" w:rsidR="00404F5A" w:rsidDel="00404F5A" w:rsidRDefault="00404F5A" w:rsidP="00404F5A">
      <w:pPr>
        <w:pStyle w:val="PL"/>
        <w:rPr>
          <w:ins w:id="2740" w:author="Author" w:date="2023-08-07T17:01:00Z"/>
          <w:del w:id="2741" w:author="Jaemin Han/LGEUS Communications Part(jaeminh.han@lge.com)" w:date="2023-08-10T13:27:00Z"/>
        </w:rPr>
      </w:pPr>
      <w:ins w:id="2742" w:author="Author" w:date="2023-08-07T17:01:00Z">
        <w:del w:id="2743" w:author="Jaemin Han/LGEUS Communications Part(jaeminh.han@lge.com)" w:date="2023-08-10T13:27:00Z">
          <w:r w:rsidDel="00404F5A">
            <w:tab/>
            <w:delText>id-LTMRACHConfiguration,</w:delText>
          </w:r>
        </w:del>
      </w:ins>
    </w:p>
    <w:p w14:paraId="47738709" w14:textId="207F5562" w:rsidR="00404F5A" w:rsidDel="00404F5A" w:rsidRDefault="00404F5A" w:rsidP="00404F5A">
      <w:pPr>
        <w:pStyle w:val="PL"/>
        <w:rPr>
          <w:ins w:id="2744" w:author="Author" w:date="2023-08-07T17:01:00Z"/>
          <w:del w:id="2745" w:author="Jaemin Han/LGEUS Communications Part(jaeminh.han@lge.com)" w:date="2023-08-10T13:27:00Z"/>
        </w:rPr>
      </w:pPr>
      <w:ins w:id="2746" w:author="Author" w:date="2023-08-07T17:01:00Z">
        <w:del w:id="2747" w:author="Jaemin Han/LGEUS Communications Part(jaeminh.han@lge.com)" w:date="2023-08-10T13:27:00Z">
          <w:r w:rsidDel="00404F5A">
            <w:tab/>
          </w:r>
          <w:r w:rsidRPr="000C084E" w:rsidDel="00404F5A">
            <w:delText>id-</w:delText>
          </w:r>
          <w:r w:rsidDel="00404F5A">
            <w:delText>LTMCells-ToBeReleased-List,</w:delText>
          </w:r>
        </w:del>
      </w:ins>
    </w:p>
    <w:p w14:paraId="36103D23" w14:textId="7EB4EA7F" w:rsidR="00404F5A" w:rsidDel="00404F5A" w:rsidRDefault="00404F5A" w:rsidP="00404F5A">
      <w:pPr>
        <w:pStyle w:val="PL"/>
        <w:rPr>
          <w:ins w:id="2748" w:author="Author" w:date="2023-08-07T17:01:00Z"/>
          <w:del w:id="2749" w:author="Jaemin Han/LGEUS Communications Part(jaeminh.han@lge.com)" w:date="2023-08-10T13:27:00Z"/>
        </w:rPr>
      </w:pPr>
      <w:ins w:id="2750" w:author="Author" w:date="2023-08-07T17:01:00Z">
        <w:del w:id="2751" w:author="Jaemin Han/LGEUS Communications Part(jaeminh.han@lge.com)" w:date="2023-08-10T13:27:00Z">
          <w:r w:rsidDel="00404F5A">
            <w:tab/>
          </w:r>
          <w:r w:rsidRPr="000C084E" w:rsidDel="00404F5A">
            <w:delText>id-</w:delText>
          </w:r>
          <w:r w:rsidDel="00404F5A">
            <w:delText>LTMCells-ToBeReleased-Item,</w:delText>
          </w:r>
        </w:del>
      </w:ins>
    </w:p>
    <w:p w14:paraId="28062B87" w14:textId="6F14A415" w:rsidR="00404F5A" w:rsidDel="00404F5A" w:rsidRDefault="00404F5A" w:rsidP="00404F5A">
      <w:pPr>
        <w:pStyle w:val="PL"/>
        <w:rPr>
          <w:ins w:id="2752" w:author="Author" w:date="2023-08-07T17:01:00Z"/>
          <w:del w:id="2753" w:author="Jaemin Han/LGEUS Communications Part(jaeminh.han@lge.com)" w:date="2023-08-10T13:27:00Z"/>
        </w:rPr>
      </w:pPr>
      <w:ins w:id="2754" w:author="Author" w:date="2023-08-07T17:01:00Z">
        <w:del w:id="2755" w:author="Jaemin Han/LGEUS Communications Part(jaeminh.han@lge.com)" w:date="2023-08-10T13:27:00Z">
          <w:r w:rsidDel="00404F5A">
            <w:tab/>
          </w:r>
          <w:r w:rsidRPr="000C084E" w:rsidDel="00404F5A">
            <w:delText>id-</w:delText>
          </w:r>
          <w:r w:rsidDel="00404F5A">
            <w:delText>LTMCells-Required-ToBeReleased-List,</w:delText>
          </w:r>
        </w:del>
      </w:ins>
    </w:p>
    <w:p w14:paraId="0FC09C48" w14:textId="2DB1116B" w:rsidR="00404F5A" w:rsidRPr="00F27F4E" w:rsidDel="00404F5A" w:rsidRDefault="00404F5A" w:rsidP="00404F5A">
      <w:pPr>
        <w:pStyle w:val="PL"/>
        <w:rPr>
          <w:del w:id="2756" w:author="Jaemin Han/LGEUS Communications Part(jaeminh.han@lge.com)" w:date="2023-08-10T13:27:00Z"/>
        </w:rPr>
      </w:pPr>
      <w:ins w:id="2757" w:author="Author" w:date="2023-08-07T17:01:00Z">
        <w:del w:id="2758" w:author="Jaemin Han/LGEUS Communications Part(jaeminh.han@lge.com)" w:date="2023-08-10T13:27:00Z">
          <w:r w:rsidDel="00404F5A">
            <w:tab/>
          </w:r>
          <w:r w:rsidRPr="000C084E" w:rsidDel="00404F5A">
            <w:delText>id-</w:delText>
          </w:r>
          <w:r w:rsidDel="00404F5A">
            <w:delText>LTMCells-Required-ToBeReleased-Item,</w:delText>
          </w:r>
        </w:del>
      </w:ins>
    </w:p>
    <w:p w14:paraId="6B383F82" w14:textId="031F54D3" w:rsidR="00404F5A" w:rsidRPr="00EA5FA7" w:rsidDel="00404F5A" w:rsidRDefault="00404F5A" w:rsidP="00404F5A">
      <w:pPr>
        <w:pStyle w:val="PL"/>
        <w:rPr>
          <w:del w:id="2759" w:author="Jaemin Han/LGEUS Communications Part(jaeminh.han@lge.com)" w:date="2023-08-10T13:27:00Z"/>
          <w:snapToGrid w:val="0"/>
        </w:rPr>
      </w:pPr>
      <w:del w:id="2760" w:author="Jaemin Han/LGEUS Communications Part(jaeminh.han@lge.com)" w:date="2023-08-10T13:27:00Z">
        <w:r w:rsidRPr="00EA5FA7" w:rsidDel="00404F5A">
          <w:rPr>
            <w:snapToGrid w:val="0"/>
          </w:rPr>
          <w:tab/>
          <w:delText>maxCellingNBDU,</w:delText>
        </w:r>
      </w:del>
    </w:p>
    <w:p w14:paraId="67E957C2" w14:textId="4E64C821" w:rsidR="00404F5A" w:rsidRPr="00EA5FA7" w:rsidDel="00404F5A" w:rsidRDefault="00404F5A" w:rsidP="00404F5A">
      <w:pPr>
        <w:pStyle w:val="PL"/>
        <w:rPr>
          <w:del w:id="2761" w:author="Jaemin Han/LGEUS Communications Part(jaeminh.han@lge.com)" w:date="2023-08-10T13:27:00Z"/>
          <w:snapToGrid w:val="0"/>
        </w:rPr>
      </w:pPr>
      <w:del w:id="2762" w:author="Jaemin Han/LGEUS Communications Part(jaeminh.han@lge.com)" w:date="2023-08-10T13:27:00Z">
        <w:r w:rsidRPr="00EA5FA7" w:rsidDel="00404F5A">
          <w:rPr>
            <w:snapToGrid w:val="0"/>
          </w:rPr>
          <w:tab/>
          <w:delText>maxnoofCandidateSpCells,</w:delText>
        </w:r>
      </w:del>
    </w:p>
    <w:p w14:paraId="7DD89F4A" w14:textId="41520067" w:rsidR="00404F5A" w:rsidRPr="00EA5FA7" w:rsidDel="00404F5A" w:rsidRDefault="00404F5A" w:rsidP="00404F5A">
      <w:pPr>
        <w:pStyle w:val="PL"/>
        <w:rPr>
          <w:del w:id="2763" w:author="Jaemin Han/LGEUS Communications Part(jaeminh.han@lge.com)" w:date="2023-08-10T13:27:00Z"/>
          <w:snapToGrid w:val="0"/>
        </w:rPr>
      </w:pPr>
      <w:del w:id="2764" w:author="Jaemin Han/LGEUS Communications Part(jaeminh.han@lge.com)" w:date="2023-08-10T13:27:00Z">
        <w:r w:rsidRPr="00EA5FA7" w:rsidDel="00404F5A">
          <w:rPr>
            <w:snapToGrid w:val="0"/>
          </w:rPr>
          <w:tab/>
          <w:delText>maxnoofDRBs,</w:delText>
        </w:r>
      </w:del>
    </w:p>
    <w:p w14:paraId="7A63D6B6" w14:textId="7BFC8A7B" w:rsidR="00404F5A" w:rsidRPr="00EA5FA7" w:rsidDel="00404F5A" w:rsidRDefault="00404F5A" w:rsidP="00404F5A">
      <w:pPr>
        <w:pStyle w:val="PL"/>
        <w:rPr>
          <w:del w:id="2765" w:author="Jaemin Han/LGEUS Communications Part(jaeminh.han@lge.com)" w:date="2023-08-10T13:27:00Z"/>
          <w:snapToGrid w:val="0"/>
        </w:rPr>
      </w:pPr>
      <w:del w:id="2766" w:author="Jaemin Han/LGEUS Communications Part(jaeminh.han@lge.com)" w:date="2023-08-10T13:27:00Z">
        <w:r w:rsidRPr="00EA5FA7" w:rsidDel="00404F5A">
          <w:rPr>
            <w:snapToGrid w:val="0"/>
          </w:rPr>
          <w:tab/>
          <w:delText>maxnoofErrors,</w:delText>
        </w:r>
      </w:del>
    </w:p>
    <w:p w14:paraId="6330F5A2" w14:textId="5E917A50" w:rsidR="00404F5A" w:rsidRPr="00EA5FA7" w:rsidDel="00404F5A" w:rsidRDefault="00404F5A" w:rsidP="00404F5A">
      <w:pPr>
        <w:pStyle w:val="PL"/>
        <w:rPr>
          <w:del w:id="2767" w:author="Jaemin Han/LGEUS Communications Part(jaeminh.han@lge.com)" w:date="2023-08-10T13:27:00Z"/>
          <w:snapToGrid w:val="0"/>
        </w:rPr>
      </w:pPr>
      <w:del w:id="2768" w:author="Jaemin Han/LGEUS Communications Part(jaeminh.han@lge.com)" w:date="2023-08-10T13:27:00Z">
        <w:r w:rsidRPr="00EA5FA7" w:rsidDel="00404F5A">
          <w:rPr>
            <w:snapToGrid w:val="0"/>
          </w:rPr>
          <w:lastRenderedPageBreak/>
          <w:tab/>
          <w:delText>maxnoofIndividualF1ConnectionsToReset,</w:delText>
        </w:r>
      </w:del>
    </w:p>
    <w:p w14:paraId="684C28E2" w14:textId="5BBF7EFD" w:rsidR="00404F5A" w:rsidRPr="00EA5FA7" w:rsidDel="00404F5A" w:rsidRDefault="00404F5A" w:rsidP="00404F5A">
      <w:pPr>
        <w:pStyle w:val="PL"/>
        <w:rPr>
          <w:del w:id="2769" w:author="Jaemin Han/LGEUS Communications Part(jaeminh.han@lge.com)" w:date="2023-08-10T13:27:00Z"/>
          <w:snapToGrid w:val="0"/>
        </w:rPr>
      </w:pPr>
      <w:del w:id="2770" w:author="Jaemin Han/LGEUS Communications Part(jaeminh.han@lge.com)" w:date="2023-08-10T13:27:00Z">
        <w:r w:rsidRPr="00EA5FA7" w:rsidDel="00404F5A">
          <w:rPr>
            <w:snapToGrid w:val="0"/>
          </w:rPr>
          <w:tab/>
        </w:r>
        <w:r w:rsidRPr="00EA5FA7" w:rsidDel="00404F5A">
          <w:delText>maxnoof</w:delText>
        </w:r>
        <w:r w:rsidRPr="00EA5FA7" w:rsidDel="00404F5A">
          <w:rPr>
            <w:lang w:eastAsia="zh-CN"/>
          </w:rPr>
          <w:delText>Potential</w:delText>
        </w:r>
        <w:r w:rsidRPr="00EA5FA7" w:rsidDel="00404F5A">
          <w:delText>S</w:delText>
        </w:r>
        <w:r w:rsidRPr="00EA5FA7" w:rsidDel="00404F5A">
          <w:rPr>
            <w:lang w:eastAsia="zh-CN"/>
          </w:rPr>
          <w:delText>p</w:delText>
        </w:r>
        <w:r w:rsidRPr="00EA5FA7" w:rsidDel="00404F5A">
          <w:delText>Cells,</w:delText>
        </w:r>
      </w:del>
    </w:p>
    <w:p w14:paraId="4CC9488F" w14:textId="73FFF8FC" w:rsidR="00404F5A" w:rsidRPr="00EA5FA7" w:rsidDel="00404F5A" w:rsidRDefault="00404F5A" w:rsidP="00404F5A">
      <w:pPr>
        <w:pStyle w:val="PL"/>
        <w:rPr>
          <w:del w:id="2771" w:author="Jaemin Han/LGEUS Communications Part(jaeminh.han@lge.com)" w:date="2023-08-10T13:27:00Z"/>
          <w:snapToGrid w:val="0"/>
        </w:rPr>
      </w:pPr>
      <w:del w:id="2772" w:author="Jaemin Han/LGEUS Communications Part(jaeminh.han@lge.com)" w:date="2023-08-10T13:27:00Z">
        <w:r w:rsidRPr="00EA5FA7" w:rsidDel="00404F5A">
          <w:rPr>
            <w:snapToGrid w:val="0"/>
          </w:rPr>
          <w:tab/>
          <w:delText>maxnoofSCells,</w:delText>
        </w:r>
      </w:del>
    </w:p>
    <w:p w14:paraId="60F16359" w14:textId="190EC3FC" w:rsidR="00404F5A" w:rsidRPr="00EA5FA7" w:rsidDel="00404F5A" w:rsidRDefault="00404F5A" w:rsidP="00404F5A">
      <w:pPr>
        <w:pStyle w:val="PL"/>
        <w:rPr>
          <w:del w:id="2773" w:author="Jaemin Han/LGEUS Communications Part(jaeminh.han@lge.com)" w:date="2023-08-10T13:27:00Z"/>
          <w:snapToGrid w:val="0"/>
        </w:rPr>
      </w:pPr>
      <w:del w:id="2774" w:author="Jaemin Han/LGEUS Communications Part(jaeminh.han@lge.com)" w:date="2023-08-10T13:27:00Z">
        <w:r w:rsidRPr="00EA5FA7" w:rsidDel="00404F5A">
          <w:rPr>
            <w:snapToGrid w:val="0"/>
          </w:rPr>
          <w:tab/>
          <w:delText>maxnoofSRBs,</w:delText>
        </w:r>
      </w:del>
    </w:p>
    <w:p w14:paraId="277D3F86" w14:textId="23AD7686" w:rsidR="00404F5A" w:rsidRPr="00EA5FA7" w:rsidDel="00404F5A" w:rsidRDefault="00404F5A" w:rsidP="00404F5A">
      <w:pPr>
        <w:pStyle w:val="PL"/>
        <w:rPr>
          <w:del w:id="2775" w:author="Jaemin Han/LGEUS Communications Part(jaeminh.han@lge.com)" w:date="2023-08-10T13:27:00Z"/>
          <w:snapToGrid w:val="0"/>
        </w:rPr>
      </w:pPr>
      <w:del w:id="2776" w:author="Jaemin Han/LGEUS Communications Part(jaeminh.han@lge.com)" w:date="2023-08-10T13:27:00Z">
        <w:r w:rsidRPr="00EA5FA7" w:rsidDel="00404F5A">
          <w:rPr>
            <w:snapToGrid w:val="0"/>
          </w:rPr>
          <w:tab/>
          <w:delText>maxnoofPagingCells,</w:delText>
        </w:r>
      </w:del>
    </w:p>
    <w:p w14:paraId="0AFACAA1" w14:textId="71069DAF" w:rsidR="00404F5A" w:rsidRPr="00EA5FA7" w:rsidDel="00404F5A" w:rsidRDefault="00404F5A" w:rsidP="00404F5A">
      <w:pPr>
        <w:pStyle w:val="PL"/>
        <w:rPr>
          <w:del w:id="2777" w:author="Jaemin Han/LGEUS Communications Part(jaeminh.han@lge.com)" w:date="2023-08-10T13:27:00Z"/>
          <w:snapToGrid w:val="0"/>
        </w:rPr>
      </w:pPr>
      <w:del w:id="2778" w:author="Jaemin Han/LGEUS Communications Part(jaeminh.han@lge.com)" w:date="2023-08-10T13:27:00Z">
        <w:r w:rsidRPr="00EA5FA7" w:rsidDel="00404F5A">
          <w:rPr>
            <w:snapToGrid w:val="0"/>
          </w:rPr>
          <w:tab/>
          <w:delText>maxnoofTNLAssociations,</w:delText>
        </w:r>
      </w:del>
    </w:p>
    <w:p w14:paraId="523C38E3" w14:textId="08644AB4" w:rsidR="00404F5A" w:rsidRPr="00EA5FA7" w:rsidDel="00404F5A" w:rsidRDefault="00404F5A" w:rsidP="00404F5A">
      <w:pPr>
        <w:pStyle w:val="PL"/>
        <w:rPr>
          <w:del w:id="2779" w:author="Jaemin Han/LGEUS Communications Part(jaeminh.han@lge.com)" w:date="2023-08-10T13:27:00Z"/>
          <w:snapToGrid w:val="0"/>
          <w:lang w:eastAsia="zh-CN"/>
        </w:rPr>
      </w:pPr>
      <w:del w:id="2780" w:author="Jaemin Han/LGEUS Communications Part(jaeminh.han@lge.com)" w:date="2023-08-10T13:27:00Z">
        <w:r w:rsidRPr="00EA5FA7" w:rsidDel="00404F5A">
          <w:rPr>
            <w:snapToGrid w:val="0"/>
          </w:rPr>
          <w:tab/>
          <w:delText>maxCellineNB</w:delText>
        </w:r>
        <w:r w:rsidRPr="00EA5FA7" w:rsidDel="00404F5A">
          <w:rPr>
            <w:snapToGrid w:val="0"/>
            <w:lang w:eastAsia="zh-CN"/>
          </w:rPr>
          <w:delText>,</w:delText>
        </w:r>
      </w:del>
    </w:p>
    <w:p w14:paraId="6B5F315B" w14:textId="3A0EDDAE" w:rsidR="00404F5A" w:rsidRPr="00FF7A2B" w:rsidDel="00404F5A" w:rsidRDefault="00404F5A" w:rsidP="00404F5A">
      <w:pPr>
        <w:pStyle w:val="PL"/>
        <w:rPr>
          <w:del w:id="2781" w:author="Jaemin Han/LGEUS Communications Part(jaeminh.han@lge.com)" w:date="2023-08-10T13:27:00Z"/>
          <w:rFonts w:cs="Arial"/>
          <w:szCs w:val="18"/>
          <w:lang w:eastAsia="ja-JP"/>
        </w:rPr>
      </w:pPr>
      <w:del w:id="2782" w:author="Jaemin Han/LGEUS Communications Part(jaeminh.han@lge.com)" w:date="2023-08-10T13:27:00Z">
        <w:r w:rsidRPr="00EA5FA7" w:rsidDel="00404F5A">
          <w:rPr>
            <w:rFonts w:cs="Arial"/>
            <w:szCs w:val="18"/>
            <w:lang w:eastAsia="zh-CN"/>
          </w:rPr>
          <w:tab/>
        </w:r>
        <w:r w:rsidRPr="00EA5FA7" w:rsidDel="00404F5A">
          <w:rPr>
            <w:rFonts w:cs="Arial"/>
            <w:szCs w:val="18"/>
            <w:lang w:eastAsia="ja-JP"/>
          </w:rPr>
          <w:delText>maxnoofUEIDs</w:delText>
        </w:r>
        <w:r w:rsidRPr="00FF7A2B" w:rsidDel="00404F5A">
          <w:rPr>
            <w:rFonts w:cs="Arial"/>
            <w:szCs w:val="18"/>
            <w:lang w:eastAsia="ja-JP"/>
          </w:rPr>
          <w:delText>,</w:delText>
        </w:r>
      </w:del>
    </w:p>
    <w:p w14:paraId="3DF5688B" w14:textId="2F247A31" w:rsidR="00404F5A" w:rsidRPr="00FF7A2B" w:rsidDel="00404F5A" w:rsidRDefault="00404F5A" w:rsidP="00404F5A">
      <w:pPr>
        <w:pStyle w:val="PL"/>
        <w:rPr>
          <w:del w:id="2783" w:author="Jaemin Han/LGEUS Communications Part(jaeminh.han@lge.com)" w:date="2023-08-10T13:27:00Z"/>
          <w:rFonts w:cs="Arial"/>
          <w:szCs w:val="18"/>
          <w:lang w:eastAsia="ja-JP"/>
        </w:rPr>
      </w:pPr>
      <w:del w:id="2784" w:author="Jaemin Han/LGEUS Communications Part(jaeminh.han@lge.com)" w:date="2023-08-10T13:27:00Z">
        <w:r w:rsidRPr="00FF7A2B" w:rsidDel="00404F5A">
          <w:rPr>
            <w:rFonts w:cs="Arial"/>
            <w:szCs w:val="18"/>
            <w:lang w:eastAsia="ja-JP"/>
          </w:rPr>
          <w:tab/>
          <w:delText>maxnoofBHRLCChannels,</w:delText>
        </w:r>
      </w:del>
    </w:p>
    <w:p w14:paraId="0AB87956" w14:textId="670CCC8B" w:rsidR="00404F5A" w:rsidRPr="00FF7A2B" w:rsidDel="00404F5A" w:rsidRDefault="00404F5A" w:rsidP="00404F5A">
      <w:pPr>
        <w:pStyle w:val="PL"/>
        <w:rPr>
          <w:del w:id="2785" w:author="Jaemin Han/LGEUS Communications Part(jaeminh.han@lge.com)" w:date="2023-08-10T13:27:00Z"/>
          <w:rFonts w:cs="Arial"/>
          <w:szCs w:val="18"/>
          <w:lang w:eastAsia="ja-JP"/>
        </w:rPr>
      </w:pPr>
      <w:del w:id="2786" w:author="Jaemin Han/LGEUS Communications Part(jaeminh.han@lge.com)" w:date="2023-08-10T13:27:00Z">
        <w:r w:rsidRPr="00FF7A2B" w:rsidDel="00404F5A">
          <w:rPr>
            <w:rFonts w:cs="Arial"/>
            <w:szCs w:val="18"/>
            <w:lang w:eastAsia="ja-JP"/>
          </w:rPr>
          <w:tab/>
          <w:delText>maxnoofRoutingEntries,</w:delText>
        </w:r>
      </w:del>
    </w:p>
    <w:p w14:paraId="62138DBD" w14:textId="08D47442" w:rsidR="00404F5A" w:rsidRPr="00FF7A2B" w:rsidDel="00404F5A" w:rsidRDefault="00404F5A" w:rsidP="00404F5A">
      <w:pPr>
        <w:pStyle w:val="PL"/>
        <w:rPr>
          <w:del w:id="2787" w:author="Jaemin Han/LGEUS Communications Part(jaeminh.han@lge.com)" w:date="2023-08-10T13:27:00Z"/>
          <w:rFonts w:cs="Arial"/>
          <w:szCs w:val="18"/>
          <w:lang w:eastAsia="ja-JP"/>
        </w:rPr>
      </w:pPr>
      <w:del w:id="2788" w:author="Jaemin Han/LGEUS Communications Part(jaeminh.han@lge.com)" w:date="2023-08-10T13:27:00Z">
        <w:r w:rsidRPr="00FF7A2B" w:rsidDel="00404F5A">
          <w:rPr>
            <w:rFonts w:cs="Arial"/>
            <w:szCs w:val="18"/>
            <w:lang w:eastAsia="ja-JP"/>
          </w:rPr>
          <w:tab/>
          <w:delText>maxnoofChildIABNodes,</w:delText>
        </w:r>
      </w:del>
    </w:p>
    <w:p w14:paraId="23318007" w14:textId="225B155D" w:rsidR="00404F5A" w:rsidRPr="00FF7A2B" w:rsidDel="00404F5A" w:rsidRDefault="00404F5A" w:rsidP="00404F5A">
      <w:pPr>
        <w:pStyle w:val="PL"/>
        <w:rPr>
          <w:del w:id="2789" w:author="Jaemin Han/LGEUS Communications Part(jaeminh.han@lge.com)" w:date="2023-08-10T13:27:00Z"/>
          <w:rFonts w:cs="Arial"/>
          <w:szCs w:val="18"/>
          <w:lang w:eastAsia="ja-JP"/>
        </w:rPr>
      </w:pPr>
      <w:del w:id="2790" w:author="Jaemin Han/LGEUS Communications Part(jaeminh.han@lge.com)" w:date="2023-08-10T13:27:00Z">
        <w:r w:rsidRPr="00FF7A2B" w:rsidDel="00404F5A">
          <w:rPr>
            <w:rFonts w:cs="Arial"/>
            <w:szCs w:val="18"/>
            <w:lang w:eastAsia="ja-JP"/>
          </w:rPr>
          <w:tab/>
          <w:delText>maxnoofServedCellsIAB,</w:delText>
        </w:r>
      </w:del>
    </w:p>
    <w:p w14:paraId="3D094364" w14:textId="4FAC19F4" w:rsidR="00404F5A" w:rsidRPr="00FF7A2B" w:rsidDel="00404F5A" w:rsidRDefault="00404F5A" w:rsidP="00404F5A">
      <w:pPr>
        <w:pStyle w:val="PL"/>
        <w:rPr>
          <w:del w:id="2791" w:author="Jaemin Han/LGEUS Communications Part(jaeminh.han@lge.com)" w:date="2023-08-10T13:27:00Z"/>
          <w:rFonts w:cs="Arial"/>
          <w:szCs w:val="18"/>
          <w:lang w:eastAsia="ja-JP"/>
        </w:rPr>
      </w:pPr>
      <w:del w:id="2792" w:author="Jaemin Han/LGEUS Communications Part(jaeminh.han@lge.com)" w:date="2023-08-10T13:27:00Z">
        <w:r w:rsidRPr="00FF7A2B" w:rsidDel="00404F5A">
          <w:rPr>
            <w:rFonts w:cs="Arial"/>
            <w:szCs w:val="18"/>
            <w:lang w:eastAsia="ja-JP"/>
          </w:rPr>
          <w:tab/>
          <w:delText>maxnoofTLAsIAB,</w:delText>
        </w:r>
      </w:del>
    </w:p>
    <w:p w14:paraId="276B2BAC" w14:textId="15E1DDAB" w:rsidR="00404F5A" w:rsidRPr="00FF7A2B" w:rsidDel="00404F5A" w:rsidRDefault="00404F5A" w:rsidP="00404F5A">
      <w:pPr>
        <w:pStyle w:val="PL"/>
        <w:rPr>
          <w:del w:id="2793" w:author="Jaemin Han/LGEUS Communications Part(jaeminh.han@lge.com)" w:date="2023-08-10T13:27:00Z"/>
          <w:rFonts w:cs="Arial"/>
          <w:szCs w:val="18"/>
          <w:lang w:eastAsia="ja-JP"/>
        </w:rPr>
      </w:pPr>
      <w:del w:id="2794" w:author="Jaemin Han/LGEUS Communications Part(jaeminh.han@lge.com)" w:date="2023-08-10T13:27:00Z">
        <w:r w:rsidRPr="00FF7A2B" w:rsidDel="00404F5A">
          <w:rPr>
            <w:rFonts w:cs="Arial"/>
            <w:szCs w:val="18"/>
            <w:lang w:eastAsia="ja-JP"/>
          </w:rPr>
          <w:tab/>
          <w:delText>maxnoofULUPTNLInformationforIAB,</w:delText>
        </w:r>
      </w:del>
    </w:p>
    <w:p w14:paraId="55771EE1" w14:textId="10B7E35B" w:rsidR="00404F5A" w:rsidRPr="001B6276" w:rsidDel="00404F5A" w:rsidRDefault="00404F5A" w:rsidP="00404F5A">
      <w:pPr>
        <w:pStyle w:val="PL"/>
        <w:rPr>
          <w:del w:id="2795" w:author="Jaemin Han/LGEUS Communications Part(jaeminh.han@lge.com)" w:date="2023-08-10T13:27:00Z"/>
          <w:rFonts w:cs="Arial"/>
          <w:szCs w:val="18"/>
          <w:lang w:eastAsia="ja-JP"/>
        </w:rPr>
      </w:pPr>
      <w:del w:id="2796" w:author="Jaemin Han/LGEUS Communications Part(jaeminh.han@lge.com)" w:date="2023-08-10T13:27:00Z">
        <w:r w:rsidRPr="00FF7A2B" w:rsidDel="00404F5A">
          <w:rPr>
            <w:rFonts w:cs="Arial"/>
            <w:szCs w:val="18"/>
            <w:lang w:eastAsia="ja-JP"/>
          </w:rPr>
          <w:tab/>
          <w:delText>maxnoofUPTNLAddresses</w:delText>
        </w:r>
        <w:r w:rsidRPr="001B6276" w:rsidDel="00404F5A">
          <w:rPr>
            <w:rFonts w:cs="Arial"/>
            <w:szCs w:val="18"/>
            <w:lang w:eastAsia="ja-JP"/>
          </w:rPr>
          <w:delText>,</w:delText>
        </w:r>
      </w:del>
    </w:p>
    <w:p w14:paraId="55E87CD2" w14:textId="3FE347D4" w:rsidR="00404F5A" w:rsidDel="00404F5A" w:rsidRDefault="00404F5A" w:rsidP="00404F5A">
      <w:pPr>
        <w:pStyle w:val="PL"/>
        <w:rPr>
          <w:del w:id="2797" w:author="Jaemin Han/LGEUS Communications Part(jaeminh.han@lge.com)" w:date="2023-08-10T13:27:00Z"/>
          <w:rFonts w:cs="Arial"/>
          <w:szCs w:val="18"/>
          <w:lang w:eastAsia="ja-JP"/>
        </w:rPr>
      </w:pPr>
      <w:del w:id="2798" w:author="Jaemin Han/LGEUS Communications Part(jaeminh.han@lge.com)" w:date="2023-08-10T13:27:00Z">
        <w:r w:rsidRPr="001B6276" w:rsidDel="00404F5A">
          <w:rPr>
            <w:rFonts w:cs="Arial"/>
            <w:szCs w:val="18"/>
            <w:lang w:eastAsia="ja-JP"/>
          </w:rPr>
          <w:tab/>
          <w:delText>maxnoofSLDRBs</w:delText>
        </w:r>
        <w:r w:rsidDel="00404F5A">
          <w:rPr>
            <w:rFonts w:cs="Arial"/>
            <w:szCs w:val="18"/>
            <w:lang w:eastAsia="ja-JP"/>
          </w:rPr>
          <w:delText>,</w:delText>
        </w:r>
      </w:del>
    </w:p>
    <w:p w14:paraId="53097162" w14:textId="07FF84DF" w:rsidR="00404F5A" w:rsidDel="00404F5A" w:rsidRDefault="00404F5A" w:rsidP="00404F5A">
      <w:pPr>
        <w:pStyle w:val="PL"/>
        <w:rPr>
          <w:del w:id="2799" w:author="Jaemin Han/LGEUS Communications Part(jaeminh.han@lge.com)" w:date="2023-08-10T13:27:00Z"/>
          <w:rFonts w:cs="Arial"/>
          <w:szCs w:val="18"/>
          <w:lang w:eastAsia="ja-JP"/>
        </w:rPr>
      </w:pPr>
      <w:del w:id="2800" w:author="Jaemin Han/LGEUS Communications Part(jaeminh.han@lge.com)" w:date="2023-08-10T13:27:00Z">
        <w:r w:rsidDel="00404F5A">
          <w:rPr>
            <w:rFonts w:cs="Arial"/>
            <w:szCs w:val="18"/>
            <w:lang w:eastAsia="ja-JP"/>
          </w:rPr>
          <w:tab/>
          <w:delText>maxnoofTRPInfoTypes,</w:delText>
        </w:r>
      </w:del>
    </w:p>
    <w:p w14:paraId="2C4FA86D" w14:textId="3C868A26" w:rsidR="00404F5A" w:rsidRPr="00EA5FA7" w:rsidDel="00404F5A" w:rsidRDefault="00404F5A" w:rsidP="00404F5A">
      <w:pPr>
        <w:pStyle w:val="PL"/>
        <w:rPr>
          <w:del w:id="2801" w:author="Jaemin Han/LGEUS Communications Part(jaeminh.han@lge.com)" w:date="2023-08-10T13:27:00Z"/>
          <w:rFonts w:cs="Arial"/>
          <w:szCs w:val="18"/>
          <w:lang w:eastAsia="ja-JP"/>
        </w:rPr>
      </w:pPr>
      <w:del w:id="2802" w:author="Jaemin Han/LGEUS Communications Part(jaeminh.han@lge.com)" w:date="2023-08-10T13:27:00Z">
        <w:r w:rsidDel="00404F5A">
          <w:rPr>
            <w:rFonts w:cs="Arial"/>
            <w:szCs w:val="18"/>
            <w:lang w:eastAsia="ja-JP"/>
          </w:rPr>
          <w:tab/>
          <w:delText>maxnoofTRPs,</w:delText>
        </w:r>
      </w:del>
    </w:p>
    <w:p w14:paraId="06FD1FB0" w14:textId="02785410" w:rsidR="00404F5A" w:rsidRPr="00DA11D0" w:rsidDel="00404F5A" w:rsidRDefault="00404F5A" w:rsidP="00404F5A">
      <w:pPr>
        <w:pStyle w:val="PL"/>
        <w:rPr>
          <w:del w:id="2803" w:author="Jaemin Han/LGEUS Communications Part(jaeminh.han@lge.com)" w:date="2023-08-10T13:27:00Z"/>
        </w:rPr>
      </w:pPr>
      <w:del w:id="2804" w:author="Jaemin Han/LGEUS Communications Part(jaeminh.han@lge.com)" w:date="2023-08-10T13:27:00Z">
        <w:r w:rsidRPr="00DA11D0" w:rsidDel="00404F5A">
          <w:tab/>
          <w:delText>maxnoofMRBs,</w:delText>
        </w:r>
      </w:del>
    </w:p>
    <w:p w14:paraId="37B55E5B" w14:textId="62193BA3" w:rsidR="00404F5A" w:rsidRPr="00DA11D0" w:rsidDel="00404F5A" w:rsidRDefault="00404F5A" w:rsidP="00404F5A">
      <w:pPr>
        <w:pStyle w:val="PL"/>
        <w:rPr>
          <w:del w:id="2805" w:author="Jaemin Han/LGEUS Communications Part(jaeminh.han@lge.com)" w:date="2023-08-10T13:27:00Z"/>
          <w:rFonts w:cs="Arial"/>
          <w:szCs w:val="18"/>
        </w:rPr>
      </w:pPr>
      <w:del w:id="2806" w:author="Jaemin Han/LGEUS Communications Part(jaeminh.han@lge.com)" w:date="2023-08-10T13:27:00Z">
        <w:r w:rsidRPr="00DA11D0" w:rsidDel="00404F5A">
          <w:rPr>
            <w:rFonts w:cs="Arial"/>
            <w:iCs/>
          </w:rPr>
          <w:tab/>
          <w:delText>maxnoofUEIDforPaging</w:delText>
        </w:r>
        <w:r w:rsidDel="00404F5A">
          <w:rPr>
            <w:rFonts w:cs="Arial"/>
            <w:iCs/>
          </w:rPr>
          <w:delText>,</w:delText>
        </w:r>
      </w:del>
    </w:p>
    <w:p w14:paraId="43F1A479" w14:textId="1674FB5A" w:rsidR="00404F5A" w:rsidDel="00404F5A" w:rsidRDefault="00404F5A" w:rsidP="00404F5A">
      <w:pPr>
        <w:pStyle w:val="PL"/>
        <w:rPr>
          <w:del w:id="2807" w:author="Jaemin Han/LGEUS Communications Part(jaeminh.han@lge.com)" w:date="2023-08-10T13:27:00Z"/>
          <w:rFonts w:cs="Arial"/>
          <w:szCs w:val="18"/>
          <w:lang w:eastAsia="ja-JP"/>
        </w:rPr>
      </w:pPr>
      <w:del w:id="2808" w:author="Jaemin Han/LGEUS Communications Part(jaeminh.han@lge.com)" w:date="2023-08-10T13:27:00Z">
        <w:r w:rsidRPr="002708DA" w:rsidDel="00404F5A">
          <w:rPr>
            <w:rFonts w:cs="Arial"/>
            <w:szCs w:val="18"/>
            <w:lang w:eastAsia="ja-JP"/>
          </w:rPr>
          <w:tab/>
          <w:delText>maxnoofNeighbourNodeCellsIAB</w:delText>
        </w:r>
        <w:r w:rsidDel="00404F5A">
          <w:rPr>
            <w:rFonts w:cs="Arial"/>
            <w:szCs w:val="18"/>
            <w:lang w:eastAsia="ja-JP"/>
          </w:rPr>
          <w:delText>,</w:delText>
        </w:r>
      </w:del>
    </w:p>
    <w:p w14:paraId="283F8083" w14:textId="1AA28F60" w:rsidR="00404F5A" w:rsidDel="00404F5A" w:rsidRDefault="00404F5A" w:rsidP="00404F5A">
      <w:pPr>
        <w:pStyle w:val="PL"/>
        <w:rPr>
          <w:del w:id="2809" w:author="Jaemin Han/LGEUS Communications Part(jaeminh.han@lge.com)" w:date="2023-08-10T13:27:00Z"/>
        </w:rPr>
      </w:pPr>
      <w:del w:id="2810" w:author="Jaemin Han/LGEUS Communications Part(jaeminh.han@lge.com)" w:date="2023-08-10T13:27:00Z">
        <w:r w:rsidRPr="007C7C0B" w:rsidDel="00404F5A">
          <w:rPr>
            <w:rFonts w:cs="Arial"/>
            <w:szCs w:val="18"/>
            <w:lang w:eastAsia="ja-JP"/>
          </w:rPr>
          <w:tab/>
          <w:delText>maxnoofMRBsforUE,</w:delText>
        </w:r>
      </w:del>
    </w:p>
    <w:p w14:paraId="2731F12A" w14:textId="4DDBE3B4" w:rsidR="00404F5A" w:rsidRPr="00D430B3" w:rsidDel="00404F5A" w:rsidRDefault="00404F5A" w:rsidP="00404F5A">
      <w:pPr>
        <w:pStyle w:val="PL"/>
        <w:rPr>
          <w:ins w:id="2811" w:author="Author" w:date="2023-05-02T23:11:00Z"/>
          <w:del w:id="2812" w:author="Jaemin Han/LGEUS Communications Part(jaeminh.han@lge.com)" w:date="2023-08-10T13:27:00Z"/>
          <w:rFonts w:cs="Arial"/>
          <w:szCs w:val="18"/>
          <w:lang w:eastAsia="ja-JP"/>
        </w:rPr>
      </w:pPr>
      <w:del w:id="2813" w:author="Jaemin Han/LGEUS Communications Part(jaeminh.han@lge.com)" w:date="2023-08-10T13:27:00Z">
        <w:r w:rsidDel="00404F5A">
          <w:tab/>
        </w:r>
        <w:r w:rsidRPr="00997DDC" w:rsidDel="00404F5A">
          <w:delText>maxnoofServingCellMOs</w:delText>
        </w:r>
      </w:del>
      <w:ins w:id="2814" w:author="Author" w:date="2023-05-02T23:11:00Z">
        <w:del w:id="2815" w:author="Jaemin Han/LGEUS Communications Part(jaeminh.han@lge.com)" w:date="2023-08-10T13:27:00Z">
          <w:r w:rsidDel="00404F5A">
            <w:delText>,</w:delText>
          </w:r>
        </w:del>
      </w:ins>
    </w:p>
    <w:p w14:paraId="41FDAE5A" w14:textId="380460A1" w:rsidR="00404F5A" w:rsidDel="00404F5A" w:rsidRDefault="00404F5A" w:rsidP="00404F5A">
      <w:pPr>
        <w:pStyle w:val="PL"/>
        <w:rPr>
          <w:del w:id="2816" w:author="Jaemin Han/LGEUS Communications Part(jaeminh.han@lge.com)" w:date="2023-08-10T13:27:00Z"/>
          <w:rFonts w:cs="Arial"/>
          <w:szCs w:val="18"/>
          <w:lang w:eastAsia="ja-JP"/>
        </w:rPr>
      </w:pPr>
      <w:ins w:id="2817" w:author="Author" w:date="2023-05-02T23:11:00Z">
        <w:del w:id="2818" w:author="Jaemin Han/LGEUS Communications Part(jaeminh.han@lge.com)" w:date="2023-08-10T13:27:00Z">
          <w:r w:rsidDel="00404F5A">
            <w:tab/>
            <w:delText>maxnoofLTMCells</w:delText>
          </w:r>
        </w:del>
      </w:ins>
    </w:p>
    <w:p w14:paraId="3C168139" w14:textId="1AFBE558" w:rsidR="00404F5A" w:rsidDel="00404F5A" w:rsidRDefault="00404F5A" w:rsidP="00404F5A">
      <w:pPr>
        <w:pStyle w:val="PL"/>
        <w:rPr>
          <w:del w:id="2819" w:author="Jaemin Han/LGEUS Communications Part(jaeminh.han@lge.com)" w:date="2023-08-10T13:27:00Z"/>
          <w:rFonts w:cs="Arial"/>
          <w:szCs w:val="18"/>
          <w:lang w:eastAsia="zh-CN"/>
        </w:rPr>
      </w:pPr>
    </w:p>
    <w:p w14:paraId="466828F8" w14:textId="4C9A272D" w:rsidR="00404F5A" w:rsidRPr="00EA5FA7" w:rsidDel="00404F5A" w:rsidRDefault="00404F5A" w:rsidP="00404F5A">
      <w:pPr>
        <w:pStyle w:val="PL"/>
        <w:rPr>
          <w:del w:id="2820" w:author="Jaemin Han/LGEUS Communications Part(jaeminh.han@lge.com)" w:date="2023-08-10T13:27:00Z"/>
          <w:snapToGrid w:val="0"/>
          <w:lang w:eastAsia="zh-CN"/>
        </w:rPr>
      </w:pPr>
    </w:p>
    <w:p w14:paraId="24F893F4" w14:textId="50DDCAC1" w:rsidR="00404F5A" w:rsidRPr="00EA5FA7" w:rsidDel="00404F5A" w:rsidRDefault="00404F5A" w:rsidP="00404F5A">
      <w:pPr>
        <w:pStyle w:val="PL"/>
        <w:rPr>
          <w:del w:id="2821" w:author="Jaemin Han/LGEUS Communications Part(jaeminh.han@lge.com)" w:date="2023-08-10T13:27:00Z"/>
          <w:snapToGrid w:val="0"/>
        </w:rPr>
      </w:pPr>
    </w:p>
    <w:p w14:paraId="6F50B3A8" w14:textId="67B82D0C" w:rsidR="00404F5A" w:rsidRPr="00EA5FA7" w:rsidDel="00404F5A" w:rsidRDefault="00404F5A" w:rsidP="00404F5A">
      <w:pPr>
        <w:pStyle w:val="PL"/>
        <w:rPr>
          <w:del w:id="2822" w:author="Jaemin Han/LGEUS Communications Part(jaeminh.han@lge.com)" w:date="2023-08-10T13:27:00Z"/>
          <w:snapToGrid w:val="0"/>
        </w:rPr>
      </w:pPr>
    </w:p>
    <w:p w14:paraId="060920D5" w14:textId="18AB3005" w:rsidR="00404F5A" w:rsidRPr="00EA5FA7" w:rsidDel="00404F5A" w:rsidRDefault="00404F5A" w:rsidP="00404F5A">
      <w:pPr>
        <w:pStyle w:val="PL"/>
        <w:rPr>
          <w:del w:id="2823" w:author="Jaemin Han/LGEUS Communications Part(jaeminh.han@lge.com)" w:date="2023-08-10T13:27:00Z"/>
          <w:snapToGrid w:val="0"/>
        </w:rPr>
      </w:pPr>
      <w:del w:id="2824" w:author="Jaemin Han/LGEUS Communications Part(jaeminh.han@lge.com)" w:date="2023-08-10T13:27:00Z">
        <w:r w:rsidRPr="00EA5FA7" w:rsidDel="00404F5A">
          <w:rPr>
            <w:snapToGrid w:val="0"/>
          </w:rPr>
          <w:delText>FROM F1AP-Constants;</w:delText>
        </w:r>
      </w:del>
    </w:p>
    <w:p w14:paraId="273D34F7" w14:textId="7A5DF127" w:rsidR="00404F5A" w:rsidRPr="00EA5FA7" w:rsidDel="00404F5A" w:rsidRDefault="00404F5A" w:rsidP="00404F5A">
      <w:pPr>
        <w:pStyle w:val="PL"/>
        <w:rPr>
          <w:del w:id="2825" w:author="Jaemin Han/LGEUS Communications Part(jaeminh.han@lge.com)" w:date="2023-08-10T13:27:00Z"/>
          <w:snapToGrid w:val="0"/>
        </w:rPr>
      </w:pPr>
    </w:p>
    <w:p w14:paraId="7225BA4C" w14:textId="00F94DFF" w:rsidR="00404F5A" w:rsidRPr="00EA5FA7" w:rsidDel="00404F5A" w:rsidRDefault="00404F5A" w:rsidP="00404F5A">
      <w:pPr>
        <w:pStyle w:val="PL"/>
        <w:rPr>
          <w:del w:id="2826" w:author="Jaemin Han/LGEUS Communications Part(jaeminh.han@lge.com)" w:date="2023-08-10T13:27:00Z"/>
          <w:snapToGrid w:val="0"/>
        </w:rPr>
      </w:pPr>
    </w:p>
    <w:p w14:paraId="2C68FC42" w14:textId="508F1973" w:rsidR="00404F5A" w:rsidDel="00404F5A" w:rsidRDefault="00404F5A" w:rsidP="00404F5A">
      <w:pPr>
        <w:jc w:val="center"/>
        <w:rPr>
          <w:del w:id="2827" w:author="Jaemin Han/LGEUS Communications Part(jaeminh.han@lge.com)" w:date="2023-08-10T13:27:00Z"/>
          <w:b/>
          <w:color w:val="FF0000"/>
        </w:rPr>
      </w:pPr>
      <w:del w:id="2828" w:author="Jaemin Han/LGEUS Communications Part(jaeminh.han@lge.com)" w:date="2023-08-10T13:27:00Z">
        <w:r w:rsidDel="00404F5A">
          <w:rPr>
            <w:b/>
            <w:color w:val="FF0000"/>
          </w:rPr>
          <w:delText>&lt;&lt;&lt;&lt;&lt;&lt; NEXT CHANGE &gt;&gt;&gt;&gt;&gt;&gt;</w:delText>
        </w:r>
      </w:del>
    </w:p>
    <w:p w14:paraId="52A23330" w14:textId="1CD024A0" w:rsidR="00404F5A" w:rsidDel="00404F5A" w:rsidRDefault="00404F5A" w:rsidP="00404F5A">
      <w:pPr>
        <w:jc w:val="center"/>
        <w:rPr>
          <w:del w:id="2829" w:author="Jaemin Han/LGEUS Communications Part(jaeminh.han@lge.com)" w:date="2023-08-10T13:27:00Z"/>
          <w:b/>
          <w:color w:val="FF0000"/>
        </w:rPr>
      </w:pPr>
    </w:p>
    <w:p w14:paraId="33928FA8" w14:textId="07EA708B" w:rsidR="00404F5A" w:rsidRPr="00EA5FA7" w:rsidDel="00404F5A" w:rsidRDefault="00404F5A" w:rsidP="00404F5A">
      <w:pPr>
        <w:pStyle w:val="PL"/>
        <w:rPr>
          <w:del w:id="2830" w:author="Jaemin Han/LGEUS Communications Part(jaeminh.han@lge.com)" w:date="2023-08-10T13:27:00Z"/>
        </w:rPr>
      </w:pPr>
      <w:del w:id="2831" w:author="Jaemin Han/LGEUS Communications Part(jaeminh.han@lge.com)" w:date="2023-08-10T13:27:00Z">
        <w:r w:rsidRPr="00EA5FA7" w:rsidDel="00404F5A">
          <w:delText>-- **************************************************************</w:delText>
        </w:r>
      </w:del>
    </w:p>
    <w:p w14:paraId="189DE3FE" w14:textId="4D14F2A7" w:rsidR="00404F5A" w:rsidRPr="00EA5FA7" w:rsidDel="00404F5A" w:rsidRDefault="00404F5A" w:rsidP="00404F5A">
      <w:pPr>
        <w:pStyle w:val="PL"/>
        <w:rPr>
          <w:del w:id="2832" w:author="Jaemin Han/LGEUS Communications Part(jaeminh.han@lge.com)" w:date="2023-08-10T13:27:00Z"/>
        </w:rPr>
      </w:pPr>
      <w:del w:id="2833" w:author="Jaemin Han/LGEUS Communications Part(jaeminh.han@lge.com)" w:date="2023-08-10T13:27:00Z">
        <w:r w:rsidRPr="00EA5FA7" w:rsidDel="00404F5A">
          <w:delText>--</w:delText>
        </w:r>
      </w:del>
    </w:p>
    <w:p w14:paraId="7C405771" w14:textId="22E53BE4" w:rsidR="00404F5A" w:rsidRPr="00EA5FA7" w:rsidDel="00404F5A" w:rsidRDefault="00404F5A" w:rsidP="00404F5A">
      <w:pPr>
        <w:pStyle w:val="PL"/>
        <w:outlineLvl w:val="3"/>
        <w:rPr>
          <w:del w:id="2834" w:author="Jaemin Han/LGEUS Communications Part(jaeminh.han@lge.com)" w:date="2023-08-10T13:27:00Z"/>
        </w:rPr>
      </w:pPr>
      <w:del w:id="2835" w:author="Jaemin Han/LGEUS Communications Part(jaeminh.han@lge.com)" w:date="2023-08-10T13:27:00Z">
        <w:r w:rsidRPr="00EA5FA7" w:rsidDel="00404F5A">
          <w:delText>-- UE Context Setup ELEMENTARY PROCEDURE</w:delText>
        </w:r>
      </w:del>
    </w:p>
    <w:p w14:paraId="4B6797E4" w14:textId="18BFCDF3" w:rsidR="00404F5A" w:rsidRPr="00EA5FA7" w:rsidDel="00404F5A" w:rsidRDefault="00404F5A" w:rsidP="00404F5A">
      <w:pPr>
        <w:pStyle w:val="PL"/>
        <w:rPr>
          <w:del w:id="2836" w:author="Jaemin Han/LGEUS Communications Part(jaeminh.han@lge.com)" w:date="2023-08-10T13:27:00Z"/>
        </w:rPr>
      </w:pPr>
      <w:del w:id="2837" w:author="Jaemin Han/LGEUS Communications Part(jaeminh.han@lge.com)" w:date="2023-08-10T13:27:00Z">
        <w:r w:rsidRPr="00EA5FA7" w:rsidDel="00404F5A">
          <w:delText>--</w:delText>
        </w:r>
      </w:del>
    </w:p>
    <w:p w14:paraId="603AD9D2" w14:textId="430C529A" w:rsidR="00404F5A" w:rsidRPr="00EA5FA7" w:rsidDel="00404F5A" w:rsidRDefault="00404F5A" w:rsidP="00404F5A">
      <w:pPr>
        <w:pStyle w:val="PL"/>
        <w:rPr>
          <w:del w:id="2838" w:author="Jaemin Han/LGEUS Communications Part(jaeminh.han@lge.com)" w:date="2023-08-10T13:27:00Z"/>
        </w:rPr>
      </w:pPr>
      <w:del w:id="2839" w:author="Jaemin Han/LGEUS Communications Part(jaeminh.han@lge.com)" w:date="2023-08-10T13:27:00Z">
        <w:r w:rsidRPr="00EA5FA7" w:rsidDel="00404F5A">
          <w:delText>-- **************************************************************</w:delText>
        </w:r>
      </w:del>
    </w:p>
    <w:p w14:paraId="4CC33EE1" w14:textId="4AC9C5A5" w:rsidR="00404F5A" w:rsidRPr="00EA5FA7" w:rsidDel="00404F5A" w:rsidRDefault="00404F5A" w:rsidP="00404F5A">
      <w:pPr>
        <w:pStyle w:val="PL"/>
        <w:rPr>
          <w:del w:id="2840" w:author="Jaemin Han/LGEUS Communications Part(jaeminh.han@lge.com)" w:date="2023-08-10T13:27:00Z"/>
        </w:rPr>
      </w:pPr>
    </w:p>
    <w:p w14:paraId="795025A9" w14:textId="2C83D00A" w:rsidR="00404F5A" w:rsidRPr="00EA5FA7" w:rsidDel="00404F5A" w:rsidRDefault="00404F5A" w:rsidP="00404F5A">
      <w:pPr>
        <w:pStyle w:val="PL"/>
        <w:rPr>
          <w:del w:id="2841" w:author="Jaemin Han/LGEUS Communications Part(jaeminh.han@lge.com)" w:date="2023-08-10T13:27:00Z"/>
        </w:rPr>
      </w:pPr>
      <w:del w:id="2842" w:author="Jaemin Han/LGEUS Communications Part(jaeminh.han@lge.com)" w:date="2023-08-10T13:27:00Z">
        <w:r w:rsidRPr="00EA5FA7" w:rsidDel="00404F5A">
          <w:delText>-- **************************************************************</w:delText>
        </w:r>
      </w:del>
    </w:p>
    <w:p w14:paraId="12C1C221" w14:textId="02970FC8" w:rsidR="00404F5A" w:rsidRPr="00EA5FA7" w:rsidDel="00404F5A" w:rsidRDefault="00404F5A" w:rsidP="00404F5A">
      <w:pPr>
        <w:pStyle w:val="PL"/>
        <w:rPr>
          <w:del w:id="2843" w:author="Jaemin Han/LGEUS Communications Part(jaeminh.han@lge.com)" w:date="2023-08-10T13:27:00Z"/>
        </w:rPr>
      </w:pPr>
      <w:del w:id="2844" w:author="Jaemin Han/LGEUS Communications Part(jaeminh.han@lge.com)" w:date="2023-08-10T13:27:00Z">
        <w:r w:rsidRPr="00EA5FA7" w:rsidDel="00404F5A">
          <w:delText>--</w:delText>
        </w:r>
      </w:del>
    </w:p>
    <w:p w14:paraId="2E4117AC" w14:textId="10073EAC" w:rsidR="00404F5A" w:rsidRPr="00EA5FA7" w:rsidDel="00404F5A" w:rsidRDefault="00404F5A" w:rsidP="00404F5A">
      <w:pPr>
        <w:pStyle w:val="PL"/>
        <w:outlineLvl w:val="4"/>
        <w:rPr>
          <w:del w:id="2845" w:author="Jaemin Han/LGEUS Communications Part(jaeminh.han@lge.com)" w:date="2023-08-10T13:27:00Z"/>
        </w:rPr>
      </w:pPr>
      <w:del w:id="2846" w:author="Jaemin Han/LGEUS Communications Part(jaeminh.han@lge.com)" w:date="2023-08-10T13:27:00Z">
        <w:r w:rsidRPr="00EA5FA7" w:rsidDel="00404F5A">
          <w:delText>-- UE CONTEXT SETUP REQUEST</w:delText>
        </w:r>
      </w:del>
    </w:p>
    <w:p w14:paraId="1235F75B" w14:textId="6268A611" w:rsidR="00404F5A" w:rsidRPr="00EA5FA7" w:rsidDel="00404F5A" w:rsidRDefault="00404F5A" w:rsidP="00404F5A">
      <w:pPr>
        <w:pStyle w:val="PL"/>
        <w:rPr>
          <w:del w:id="2847" w:author="Jaemin Han/LGEUS Communications Part(jaeminh.han@lge.com)" w:date="2023-08-10T13:27:00Z"/>
        </w:rPr>
      </w:pPr>
      <w:del w:id="2848" w:author="Jaemin Han/LGEUS Communications Part(jaeminh.han@lge.com)" w:date="2023-08-10T13:27:00Z">
        <w:r w:rsidRPr="00EA5FA7" w:rsidDel="00404F5A">
          <w:delText>--</w:delText>
        </w:r>
      </w:del>
    </w:p>
    <w:p w14:paraId="3B5F17AE" w14:textId="1C2DFBD0" w:rsidR="00404F5A" w:rsidRPr="00EA5FA7" w:rsidDel="00404F5A" w:rsidRDefault="00404F5A" w:rsidP="00404F5A">
      <w:pPr>
        <w:pStyle w:val="PL"/>
        <w:rPr>
          <w:del w:id="2849" w:author="Jaemin Han/LGEUS Communications Part(jaeminh.han@lge.com)" w:date="2023-08-10T13:27:00Z"/>
        </w:rPr>
      </w:pPr>
      <w:del w:id="2850" w:author="Jaemin Han/LGEUS Communications Part(jaeminh.han@lge.com)" w:date="2023-08-10T13:27:00Z">
        <w:r w:rsidRPr="00EA5FA7" w:rsidDel="00404F5A">
          <w:delText>-- **************************************************************</w:delText>
        </w:r>
      </w:del>
    </w:p>
    <w:p w14:paraId="4A1C3BD6" w14:textId="2B221635" w:rsidR="00404F5A" w:rsidRPr="00EA5FA7" w:rsidDel="00404F5A" w:rsidRDefault="00404F5A" w:rsidP="00404F5A">
      <w:pPr>
        <w:pStyle w:val="PL"/>
        <w:rPr>
          <w:del w:id="2851" w:author="Jaemin Han/LGEUS Communications Part(jaeminh.han@lge.com)" w:date="2023-08-10T13:27:00Z"/>
        </w:rPr>
      </w:pPr>
    </w:p>
    <w:p w14:paraId="3830617A" w14:textId="77600ACE" w:rsidR="00404F5A" w:rsidRPr="00EA5FA7" w:rsidDel="00404F5A" w:rsidRDefault="00404F5A" w:rsidP="00404F5A">
      <w:pPr>
        <w:pStyle w:val="PL"/>
        <w:rPr>
          <w:del w:id="2852" w:author="Jaemin Han/LGEUS Communications Part(jaeminh.han@lge.com)" w:date="2023-08-10T13:27:00Z"/>
        </w:rPr>
      </w:pPr>
      <w:del w:id="2853" w:author="Jaemin Han/LGEUS Communications Part(jaeminh.han@lge.com)" w:date="2023-08-10T13:27:00Z">
        <w:r w:rsidRPr="00EA5FA7" w:rsidDel="00404F5A">
          <w:delText>UEContextSetupRequest ::= SEQUENCE {</w:delText>
        </w:r>
      </w:del>
    </w:p>
    <w:p w14:paraId="33184BE7" w14:textId="368BA8F0" w:rsidR="00404F5A" w:rsidRPr="00EA5FA7" w:rsidDel="00404F5A" w:rsidRDefault="00404F5A" w:rsidP="00404F5A">
      <w:pPr>
        <w:pStyle w:val="PL"/>
        <w:rPr>
          <w:del w:id="2854" w:author="Jaemin Han/LGEUS Communications Part(jaeminh.han@lge.com)" w:date="2023-08-10T13:27:00Z"/>
        </w:rPr>
      </w:pPr>
      <w:del w:id="2855" w:author="Jaemin Han/LGEUS Communications Part(jaeminh.han@lge.com)" w:date="2023-08-10T13:27:00Z">
        <w:r w:rsidRPr="00EA5FA7" w:rsidDel="00404F5A">
          <w:tab/>
          <w:delText>protocolIEs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ProtocolIE-Container       { { UEContextSetupRequestIEs} },</w:delText>
        </w:r>
      </w:del>
    </w:p>
    <w:p w14:paraId="4624BACE" w14:textId="7E095B0B" w:rsidR="00404F5A" w:rsidRPr="00EA5FA7" w:rsidDel="00404F5A" w:rsidRDefault="00404F5A" w:rsidP="00404F5A">
      <w:pPr>
        <w:pStyle w:val="PL"/>
        <w:rPr>
          <w:del w:id="2856" w:author="Jaemin Han/LGEUS Communications Part(jaeminh.han@lge.com)" w:date="2023-08-10T13:27:00Z"/>
        </w:rPr>
      </w:pPr>
      <w:del w:id="2857" w:author="Jaemin Han/LGEUS Communications Part(jaeminh.han@lge.com)" w:date="2023-08-10T13:27:00Z">
        <w:r w:rsidRPr="00EA5FA7" w:rsidDel="00404F5A">
          <w:tab/>
          <w:delText>...</w:delText>
        </w:r>
      </w:del>
    </w:p>
    <w:p w14:paraId="0A1F3B2B" w14:textId="5EFF725C" w:rsidR="00404F5A" w:rsidRPr="00EA5FA7" w:rsidDel="00404F5A" w:rsidRDefault="00404F5A" w:rsidP="00404F5A">
      <w:pPr>
        <w:pStyle w:val="PL"/>
        <w:rPr>
          <w:del w:id="2858" w:author="Jaemin Han/LGEUS Communications Part(jaeminh.han@lge.com)" w:date="2023-08-10T13:27:00Z"/>
        </w:rPr>
      </w:pPr>
      <w:del w:id="2859" w:author="Jaemin Han/LGEUS Communications Part(jaeminh.han@lge.com)" w:date="2023-08-10T13:27:00Z">
        <w:r w:rsidRPr="00EA5FA7" w:rsidDel="00404F5A">
          <w:delText>}</w:delText>
        </w:r>
      </w:del>
    </w:p>
    <w:p w14:paraId="6B2D9B4A" w14:textId="08D310A3" w:rsidR="00404F5A" w:rsidRPr="00EA5FA7" w:rsidDel="00404F5A" w:rsidRDefault="00404F5A" w:rsidP="00404F5A">
      <w:pPr>
        <w:pStyle w:val="PL"/>
        <w:rPr>
          <w:del w:id="2860" w:author="Jaemin Han/LGEUS Communications Part(jaeminh.han@lge.com)" w:date="2023-08-10T13:27:00Z"/>
        </w:rPr>
      </w:pPr>
    </w:p>
    <w:p w14:paraId="4FAB4857" w14:textId="2AB20A90" w:rsidR="00404F5A" w:rsidRPr="00EA5FA7" w:rsidDel="00404F5A" w:rsidRDefault="00404F5A" w:rsidP="00404F5A">
      <w:pPr>
        <w:pStyle w:val="PL"/>
        <w:rPr>
          <w:del w:id="2861" w:author="Jaemin Han/LGEUS Communications Part(jaeminh.han@lge.com)" w:date="2023-08-10T13:27:00Z"/>
        </w:rPr>
      </w:pPr>
      <w:del w:id="2862" w:author="Jaemin Han/LGEUS Communications Part(jaeminh.han@lge.com)" w:date="2023-08-10T13:27:00Z">
        <w:r w:rsidRPr="00EA5FA7" w:rsidDel="00404F5A">
          <w:delText>UEContextSetupRequestIEs F1AP-PROTOCOL-IES ::= {</w:delText>
        </w:r>
      </w:del>
    </w:p>
    <w:p w14:paraId="7902FF27" w14:textId="7DDC7280" w:rsidR="00404F5A" w:rsidRPr="00EA5FA7" w:rsidDel="00404F5A" w:rsidRDefault="00404F5A" w:rsidP="00404F5A">
      <w:pPr>
        <w:pStyle w:val="PL"/>
        <w:rPr>
          <w:del w:id="2863" w:author="Jaemin Han/LGEUS Communications Part(jaeminh.han@lge.com)" w:date="2023-08-10T13:27:00Z"/>
        </w:rPr>
      </w:pPr>
      <w:del w:id="2864" w:author="Jaemin Han/LGEUS Communications Part(jaeminh.han@lge.com)" w:date="2023-08-10T13:27:00Z">
        <w:r w:rsidRPr="00EA5FA7" w:rsidDel="00404F5A">
          <w:tab/>
          <w:delText>{ ID id-gNB-CU-UE-F1AP-ID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GNB-CU-UE-F1AP-ID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</w:delText>
        </w:r>
        <w:r w:rsidRPr="00EA5FA7" w:rsidDel="00404F5A">
          <w:tab/>
          <w:delText>}|</w:delText>
        </w:r>
      </w:del>
    </w:p>
    <w:p w14:paraId="03037B4D" w14:textId="202EF87B" w:rsidR="00404F5A" w:rsidRPr="00EA5FA7" w:rsidDel="00404F5A" w:rsidRDefault="00404F5A" w:rsidP="00404F5A">
      <w:pPr>
        <w:pStyle w:val="PL"/>
        <w:rPr>
          <w:del w:id="2865" w:author="Jaemin Han/LGEUS Communications Part(jaeminh.han@lge.com)" w:date="2023-08-10T13:27:00Z"/>
        </w:rPr>
      </w:pPr>
      <w:del w:id="2866" w:author="Jaemin Han/LGEUS Communications Part(jaeminh.han@lge.com)" w:date="2023-08-10T13:27:00Z">
        <w:r w:rsidRPr="00EA5FA7" w:rsidDel="00404F5A">
          <w:tab/>
          <w:delText>{ ID id-gNB-DU-UE-F1AP-ID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GNB-DU-UE-F1AP-ID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 xml:space="preserve">PRESENCE optional </w:delText>
        </w:r>
        <w:r w:rsidRPr="00EA5FA7" w:rsidDel="00404F5A">
          <w:tab/>
          <w:delText>}|</w:delText>
        </w:r>
      </w:del>
    </w:p>
    <w:p w14:paraId="379DDD77" w14:textId="1CBCC5EE" w:rsidR="00404F5A" w:rsidRPr="00EA5FA7" w:rsidDel="00404F5A" w:rsidRDefault="00404F5A" w:rsidP="00404F5A">
      <w:pPr>
        <w:pStyle w:val="PL"/>
        <w:rPr>
          <w:del w:id="2867" w:author="Jaemin Han/LGEUS Communications Part(jaeminh.han@lge.com)" w:date="2023-08-10T13:27:00Z"/>
        </w:rPr>
      </w:pPr>
      <w:del w:id="2868" w:author="Jaemin Han/LGEUS Communications Part(jaeminh.han@lge.com)" w:date="2023-08-10T13:27:00Z">
        <w:r w:rsidRPr="00EA5FA7" w:rsidDel="00404F5A">
          <w:tab/>
          <w:delText>{ ID id-SpCell-ID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NRCGI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</w:delText>
        </w:r>
        <w:r w:rsidRPr="00EA5FA7" w:rsidDel="00404F5A">
          <w:tab/>
          <w:delText>}|</w:delText>
        </w:r>
      </w:del>
    </w:p>
    <w:p w14:paraId="3E45E351" w14:textId="13ED2B34" w:rsidR="00404F5A" w:rsidRPr="00EA5FA7" w:rsidDel="00404F5A" w:rsidRDefault="00404F5A" w:rsidP="00404F5A">
      <w:pPr>
        <w:pStyle w:val="PL"/>
        <w:rPr>
          <w:del w:id="2869" w:author="Jaemin Han/LGEUS Communications Part(jaeminh.han@lge.com)" w:date="2023-08-10T13:27:00Z"/>
        </w:rPr>
      </w:pPr>
      <w:del w:id="2870" w:author="Jaemin Han/LGEUS Communications Part(jaeminh.han@lge.com)" w:date="2023-08-10T13:27:00Z">
        <w:r w:rsidRPr="00EA5FA7" w:rsidDel="00404F5A">
          <w:tab/>
          <w:delText>{ ID id-ServCellIndex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ServCellIndex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</w:delText>
        </w:r>
        <w:r w:rsidRPr="00EA5FA7" w:rsidDel="00404F5A">
          <w:tab/>
          <w:delText>}|</w:delText>
        </w:r>
      </w:del>
    </w:p>
    <w:p w14:paraId="1A2E770A" w14:textId="0F8AD0BA" w:rsidR="00404F5A" w:rsidRPr="00EA5FA7" w:rsidDel="00404F5A" w:rsidRDefault="00404F5A" w:rsidP="00404F5A">
      <w:pPr>
        <w:pStyle w:val="PL"/>
        <w:rPr>
          <w:del w:id="2871" w:author="Jaemin Han/LGEUS Communications Part(jaeminh.han@lge.com)" w:date="2023-08-10T13:27:00Z"/>
        </w:rPr>
      </w:pPr>
      <w:del w:id="2872" w:author="Jaemin Han/LGEUS Communications Part(jaeminh.han@lge.com)" w:date="2023-08-10T13:27:00Z">
        <w:r w:rsidRPr="00EA5FA7" w:rsidDel="00404F5A">
          <w:tab/>
          <w:delText>{ ID id-SpCellULConfigured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CellULConfigured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03998198" w14:textId="5E287529" w:rsidR="00404F5A" w:rsidRPr="00EA5FA7" w:rsidDel="00404F5A" w:rsidRDefault="00404F5A" w:rsidP="00404F5A">
      <w:pPr>
        <w:pStyle w:val="PL"/>
        <w:rPr>
          <w:del w:id="2873" w:author="Jaemin Han/LGEUS Communications Part(jaeminh.han@lge.com)" w:date="2023-08-10T13:27:00Z"/>
        </w:rPr>
      </w:pPr>
      <w:del w:id="2874" w:author="Jaemin Han/LGEUS Communications Part(jaeminh.han@lge.com)" w:date="2023-08-10T13:27:00Z">
        <w:r w:rsidRPr="00EA5FA7" w:rsidDel="00404F5A">
          <w:tab/>
          <w:delText>{ ID id-CUtoDURRCInformation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CUtoDURRCInformation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mandatory}|</w:delText>
        </w:r>
      </w:del>
    </w:p>
    <w:p w14:paraId="330D5838" w14:textId="54BFE820" w:rsidR="00404F5A" w:rsidRPr="00EA5FA7" w:rsidDel="00404F5A" w:rsidRDefault="00404F5A" w:rsidP="00404F5A">
      <w:pPr>
        <w:pStyle w:val="PL"/>
        <w:rPr>
          <w:del w:id="2875" w:author="Jaemin Han/LGEUS Communications Part(jaeminh.han@lge.com)" w:date="2023-08-10T13:27:00Z"/>
        </w:rPr>
      </w:pPr>
      <w:del w:id="2876" w:author="Jaemin Han/LGEUS Communications Part(jaeminh.han@lge.com)" w:date="2023-08-10T13:27:00Z">
        <w:r w:rsidRPr="00EA5FA7" w:rsidDel="00404F5A">
          <w:tab/>
          <w:delText>{ ID id-Candidate-SpCell-List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Candidate-SpCell-List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21FE386F" w14:textId="60FD7443" w:rsidR="00404F5A" w:rsidRPr="00EA5FA7" w:rsidDel="00404F5A" w:rsidRDefault="00404F5A" w:rsidP="00404F5A">
      <w:pPr>
        <w:pStyle w:val="PL"/>
        <w:rPr>
          <w:del w:id="2877" w:author="Jaemin Han/LGEUS Communications Part(jaeminh.han@lge.com)" w:date="2023-08-10T13:27:00Z"/>
        </w:rPr>
      </w:pPr>
      <w:del w:id="2878" w:author="Jaemin Han/LGEUS Communications Part(jaeminh.han@lge.com)" w:date="2023-08-10T13:27:00Z">
        <w:r w:rsidRPr="00EA5FA7" w:rsidDel="00404F5A">
          <w:tab/>
          <w:delText>{ ID id-DRXCycle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DRXCycle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30C7B6DE" w14:textId="3F4E757E" w:rsidR="00404F5A" w:rsidRPr="00EA5FA7" w:rsidDel="00404F5A" w:rsidRDefault="00404F5A" w:rsidP="00404F5A">
      <w:pPr>
        <w:pStyle w:val="PL"/>
        <w:rPr>
          <w:del w:id="2879" w:author="Jaemin Han/LGEUS Communications Part(jaeminh.han@lge.com)" w:date="2023-08-10T13:27:00Z"/>
        </w:rPr>
      </w:pPr>
      <w:del w:id="2880" w:author="Jaemin Han/LGEUS Communications Part(jaeminh.han@lge.com)" w:date="2023-08-10T13:27:00Z">
        <w:r w:rsidRPr="00EA5FA7" w:rsidDel="00404F5A">
          <w:tab/>
          <w:delText>{ ID id-ResourceCoordinationTransferContainer</w:delText>
        </w:r>
        <w:r w:rsidRPr="00EA5FA7" w:rsidDel="00404F5A">
          <w:tab/>
          <w:delText>CRITICALITY ignore</w:delText>
        </w:r>
        <w:r w:rsidRPr="00EA5FA7" w:rsidDel="00404F5A">
          <w:tab/>
          <w:delText>TYPE ResourceCoordinationTransferContainer</w:delText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78BF337E" w14:textId="307DFCCF" w:rsidR="00404F5A" w:rsidRPr="00EA5FA7" w:rsidDel="00404F5A" w:rsidRDefault="00404F5A" w:rsidP="00404F5A">
      <w:pPr>
        <w:pStyle w:val="PL"/>
        <w:rPr>
          <w:del w:id="2881" w:author="Jaemin Han/LGEUS Communications Part(jaeminh.han@lge.com)" w:date="2023-08-10T13:27:00Z"/>
        </w:rPr>
      </w:pPr>
      <w:del w:id="2882" w:author="Jaemin Han/LGEUS Communications Part(jaeminh.han@lge.com)" w:date="2023-08-10T13:27:00Z">
        <w:r w:rsidRPr="00EA5FA7" w:rsidDel="00404F5A">
          <w:tab/>
          <w:delText>{ ID id-SCell-ToBeSetup-List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SCell-ToBeSetup-List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5A27689A" w14:textId="14437083" w:rsidR="00404F5A" w:rsidRPr="00EA5FA7" w:rsidDel="00404F5A" w:rsidRDefault="00404F5A" w:rsidP="00404F5A">
      <w:pPr>
        <w:pStyle w:val="PL"/>
        <w:rPr>
          <w:del w:id="2883" w:author="Jaemin Han/LGEUS Communications Part(jaeminh.han@lge.com)" w:date="2023-08-10T13:27:00Z"/>
        </w:rPr>
      </w:pPr>
      <w:del w:id="2884" w:author="Jaemin Han/LGEUS Communications Part(jaeminh.han@lge.com)" w:date="2023-08-10T13:27:00Z">
        <w:r w:rsidRPr="00EA5FA7" w:rsidDel="00404F5A">
          <w:tab/>
          <w:delText>{ ID id-SRBs-ToBeSetup-List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SRBs-ToBeSetup-List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34E4B14A" w14:textId="7B118D47" w:rsidR="00404F5A" w:rsidRPr="00EA5FA7" w:rsidDel="00404F5A" w:rsidRDefault="00404F5A" w:rsidP="00404F5A">
      <w:pPr>
        <w:pStyle w:val="PL"/>
        <w:rPr>
          <w:del w:id="2885" w:author="Jaemin Han/LGEUS Communications Part(jaeminh.han@lge.com)" w:date="2023-08-10T13:27:00Z"/>
        </w:rPr>
      </w:pPr>
      <w:del w:id="2886" w:author="Jaemin Han/LGEUS Communications Part(jaeminh.han@lge.com)" w:date="2023-08-10T13:27:00Z">
        <w:r w:rsidRPr="00EA5FA7" w:rsidDel="00404F5A">
          <w:tab/>
          <w:delText>{ ID id-DRBs-ToBeSetup-List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DRBs-ToBeSetup-List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44723973" w14:textId="3DB975F0" w:rsidR="00404F5A" w:rsidRPr="00EA5FA7" w:rsidDel="00404F5A" w:rsidRDefault="00404F5A" w:rsidP="00404F5A">
      <w:pPr>
        <w:pStyle w:val="PL"/>
        <w:rPr>
          <w:del w:id="2887" w:author="Jaemin Han/LGEUS Communications Part(jaeminh.han@lge.com)" w:date="2023-08-10T13:27:00Z"/>
        </w:rPr>
      </w:pPr>
      <w:del w:id="2888" w:author="Jaemin Han/LGEUS Communications Part(jaeminh.han@lge.com)" w:date="2023-08-10T13:27:00Z">
        <w:r w:rsidRPr="00EA5FA7" w:rsidDel="00404F5A">
          <w:lastRenderedPageBreak/>
          <w:tab/>
          <w:delText>{ ID id-InactivityMonitoringRequest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InactivityMonitoringRequest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6D12DB3F" w14:textId="73D0F58B" w:rsidR="00404F5A" w:rsidRPr="00EA5FA7" w:rsidDel="00404F5A" w:rsidRDefault="00404F5A" w:rsidP="00404F5A">
      <w:pPr>
        <w:pStyle w:val="PL"/>
        <w:rPr>
          <w:del w:id="2889" w:author="Jaemin Han/LGEUS Communications Part(jaeminh.han@lge.com)" w:date="2023-08-10T13:27:00Z"/>
        </w:rPr>
      </w:pPr>
      <w:del w:id="2890" w:author="Jaemin Han/LGEUS Communications Part(jaeminh.han@lge.com)" w:date="2023-08-10T13:27:00Z">
        <w:r w:rsidRPr="00EA5FA7" w:rsidDel="00404F5A">
          <w:tab/>
          <w:delText>{ ID id-RAT-FrequencyPriorityInformation</w:delText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RAT-FrequencyPriorityInformation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0772045D" w14:textId="7ADDE591" w:rsidR="00404F5A" w:rsidRPr="00EA5FA7" w:rsidDel="00404F5A" w:rsidRDefault="00404F5A" w:rsidP="00404F5A">
      <w:pPr>
        <w:pStyle w:val="PL"/>
        <w:rPr>
          <w:del w:id="2891" w:author="Jaemin Han/LGEUS Communications Part(jaeminh.han@lge.com)" w:date="2023-08-10T13:27:00Z"/>
        </w:rPr>
      </w:pPr>
      <w:del w:id="2892" w:author="Jaemin Han/LGEUS Communications Part(jaeminh.han@lge.com)" w:date="2023-08-10T13:27:00Z">
        <w:r w:rsidRPr="00EA5FA7" w:rsidDel="00404F5A">
          <w:tab/>
          <w:delText>{ ID id-RRCContainer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RRCContainer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3C1E1CA8" w14:textId="546C61F2" w:rsidR="00404F5A" w:rsidRPr="00EA5FA7" w:rsidDel="00404F5A" w:rsidRDefault="00404F5A" w:rsidP="00404F5A">
      <w:pPr>
        <w:pStyle w:val="PL"/>
        <w:rPr>
          <w:del w:id="2893" w:author="Jaemin Han/LGEUS Communications Part(jaeminh.han@lge.com)" w:date="2023-08-10T13:27:00Z"/>
        </w:rPr>
      </w:pPr>
      <w:del w:id="2894" w:author="Jaemin Han/LGEUS Communications Part(jaeminh.han@lge.com)" w:date="2023-08-10T13:27:00Z">
        <w:r w:rsidRPr="00EA5FA7" w:rsidDel="00404F5A">
          <w:tab/>
          <w:delText>{ ID id-MaskedIMEISV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MaskedIMEISV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6A3E2DB3" w14:textId="334D4DC0" w:rsidR="00404F5A" w:rsidRPr="00EA5FA7" w:rsidDel="00404F5A" w:rsidRDefault="00404F5A" w:rsidP="00404F5A">
      <w:pPr>
        <w:pStyle w:val="PL"/>
        <w:rPr>
          <w:del w:id="2895" w:author="Jaemin Han/LGEUS Communications Part(jaeminh.han@lge.com)" w:date="2023-08-10T13:27:00Z"/>
        </w:rPr>
      </w:pPr>
      <w:del w:id="2896" w:author="Jaemin Han/LGEUS Communications Part(jaeminh.han@lge.com)" w:date="2023-08-10T13:27:00Z">
        <w:r w:rsidRPr="00EA5FA7" w:rsidDel="00404F5A">
          <w:tab/>
          <w:delText>{ ID id-ServingPLMN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PLMN-Identity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6E6C0F9B" w14:textId="742A21BB" w:rsidR="00404F5A" w:rsidRPr="00EA5FA7" w:rsidDel="00404F5A" w:rsidRDefault="00404F5A" w:rsidP="00404F5A">
      <w:pPr>
        <w:pStyle w:val="PL"/>
        <w:rPr>
          <w:del w:id="2897" w:author="Jaemin Han/LGEUS Communications Part(jaeminh.han@lge.com)" w:date="2023-08-10T13:27:00Z"/>
        </w:rPr>
      </w:pPr>
      <w:del w:id="2898" w:author="Jaemin Han/LGEUS Communications Part(jaeminh.han@lge.com)" w:date="2023-08-10T13:27:00Z">
        <w:r w:rsidRPr="00EA5FA7" w:rsidDel="00404F5A">
          <w:tab/>
          <w:delText>{ ID id-GNB-DU-UE-AMBR-UL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BitRate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conditional }|</w:delText>
        </w:r>
      </w:del>
    </w:p>
    <w:p w14:paraId="429F9682" w14:textId="1F7A10EF" w:rsidR="00404F5A" w:rsidRPr="00EA5FA7" w:rsidDel="00404F5A" w:rsidRDefault="00404F5A" w:rsidP="00404F5A">
      <w:pPr>
        <w:pStyle w:val="PL"/>
        <w:rPr>
          <w:del w:id="2899" w:author="Jaemin Han/LGEUS Communications Part(jaeminh.han@lge.com)" w:date="2023-08-10T13:27:00Z"/>
        </w:rPr>
      </w:pPr>
      <w:del w:id="2900" w:author="Jaemin Han/LGEUS Communications Part(jaeminh.han@lge.com)" w:date="2023-08-10T13:27:00Z">
        <w:r w:rsidRPr="00EA5FA7" w:rsidDel="00404F5A">
          <w:tab/>
          <w:delText>{ ID id-</w:delText>
        </w:r>
        <w:r w:rsidRPr="00EA5FA7" w:rsidDel="00404F5A">
          <w:rPr>
            <w:snapToGrid w:val="0"/>
          </w:rPr>
          <w:delText>RRCDeliveryStatusRequest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 xml:space="preserve">TYPE </w:delText>
        </w:r>
        <w:r w:rsidRPr="00EA5FA7" w:rsidDel="00404F5A">
          <w:rPr>
            <w:snapToGrid w:val="0"/>
          </w:rPr>
          <w:delText>RRCDeliveryStatusRequest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 }|</w:delText>
        </w:r>
      </w:del>
    </w:p>
    <w:p w14:paraId="7F5DD3F6" w14:textId="2AEF066A" w:rsidR="00404F5A" w:rsidRPr="00EA5FA7" w:rsidDel="00404F5A" w:rsidRDefault="00404F5A" w:rsidP="00404F5A">
      <w:pPr>
        <w:pStyle w:val="PL"/>
        <w:rPr>
          <w:del w:id="2901" w:author="Jaemin Han/LGEUS Communications Part(jaeminh.han@lge.com)" w:date="2023-08-10T13:27:00Z"/>
        </w:rPr>
      </w:pPr>
      <w:del w:id="2902" w:author="Jaemin Han/LGEUS Communications Part(jaeminh.han@lge.com)" w:date="2023-08-10T13:27:00Z">
        <w:r w:rsidRPr="00EA5FA7" w:rsidDel="00404F5A">
          <w:tab/>
          <w:delText>{ ID id-ResourceCoordinationTransferInformation</w:delText>
        </w:r>
        <w:r w:rsidRPr="00EA5FA7" w:rsidDel="00404F5A">
          <w:tab/>
          <w:delText>CRITICALITY ignore</w:delText>
        </w:r>
        <w:r w:rsidRPr="00EA5FA7" w:rsidDel="00404F5A">
          <w:tab/>
          <w:delText>TYPE ResourceCoordinationTransferInformation</w:delText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4D99834C" w14:textId="79DA3178" w:rsidR="00404F5A" w:rsidRPr="00EA5FA7" w:rsidDel="00404F5A" w:rsidRDefault="00404F5A" w:rsidP="00404F5A">
      <w:pPr>
        <w:pStyle w:val="PL"/>
        <w:rPr>
          <w:del w:id="2903" w:author="Jaemin Han/LGEUS Communications Part(jaeminh.han@lge.com)" w:date="2023-08-10T13:27:00Z"/>
        </w:rPr>
      </w:pPr>
      <w:del w:id="2904" w:author="Jaemin Han/LGEUS Communications Part(jaeminh.han@lge.com)" w:date="2023-08-10T13:27:00Z">
        <w:r w:rsidRPr="00EA5FA7" w:rsidDel="00404F5A">
          <w:tab/>
          <w:delText>{ ID id-ServingCellMO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ServingCellMO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154EC910" w14:textId="712A6802" w:rsidR="00404F5A" w:rsidRPr="00EA5FA7" w:rsidDel="00404F5A" w:rsidRDefault="00404F5A" w:rsidP="00404F5A">
      <w:pPr>
        <w:pStyle w:val="PL"/>
        <w:rPr>
          <w:del w:id="2905" w:author="Jaemin Han/LGEUS Communications Part(jaeminh.han@lge.com)" w:date="2023-08-10T13:27:00Z"/>
        </w:rPr>
      </w:pPr>
      <w:del w:id="2906" w:author="Jaemin Han/LGEUS Communications Part(jaeminh.han@lge.com)" w:date="2023-08-10T13:27:00Z">
        <w:r w:rsidRPr="00EA5FA7" w:rsidDel="00404F5A">
          <w:tab/>
          <w:delText>{ ID id-new-gNB-CU-UE-F1AP-ID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GNB-DU-UE-F1AP-ID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 }|</w:delText>
        </w:r>
      </w:del>
    </w:p>
    <w:p w14:paraId="0A84251C" w14:textId="6EBE8A04" w:rsidR="00404F5A" w:rsidRPr="00EA5FA7" w:rsidDel="00404F5A" w:rsidRDefault="00404F5A" w:rsidP="00404F5A">
      <w:pPr>
        <w:pStyle w:val="PL"/>
        <w:rPr>
          <w:del w:id="2907" w:author="Jaemin Han/LGEUS Communications Part(jaeminh.han@lge.com)" w:date="2023-08-10T13:27:00Z"/>
          <w:snapToGrid w:val="0"/>
        </w:rPr>
      </w:pPr>
      <w:del w:id="2908" w:author="Jaemin Han/LGEUS Communications Part(jaeminh.han@lge.com)" w:date="2023-08-10T13:27:00Z">
        <w:r w:rsidRPr="00EA5FA7" w:rsidDel="00404F5A">
          <w:tab/>
          <w:delText>{ ID id-RANUEID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RANUEID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</w:delText>
        </w:r>
        <w:r w:rsidRPr="00EA5FA7" w:rsidDel="00404F5A">
          <w:rPr>
            <w:snapToGrid w:val="0"/>
          </w:rPr>
          <w:delText>|</w:delText>
        </w:r>
      </w:del>
    </w:p>
    <w:p w14:paraId="0A9062CA" w14:textId="36E21DE8" w:rsidR="00404F5A" w:rsidRPr="00EA5FA7" w:rsidDel="00404F5A" w:rsidRDefault="00404F5A" w:rsidP="00404F5A">
      <w:pPr>
        <w:pStyle w:val="PL"/>
        <w:rPr>
          <w:del w:id="2909" w:author="Jaemin Han/LGEUS Communications Part(jaeminh.han@lge.com)" w:date="2023-08-10T13:27:00Z"/>
          <w:snapToGrid w:val="0"/>
        </w:rPr>
      </w:pPr>
      <w:del w:id="2910" w:author="Jaemin Han/LGEUS Communications Part(jaeminh.han@lge.com)" w:date="2023-08-10T13:27:00Z">
        <w:r w:rsidRPr="00EA5FA7" w:rsidDel="00404F5A">
          <w:rPr>
            <w:snapToGrid w:val="0"/>
          </w:rPr>
          <w:tab/>
          <w:delText>{ ID id-TraceActivation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CRITICALITY ignore</w:delText>
        </w:r>
        <w:r w:rsidRPr="00EA5FA7" w:rsidDel="00404F5A">
          <w:rPr>
            <w:snapToGrid w:val="0"/>
          </w:rPr>
          <w:tab/>
          <w:delText>TYPE TraceActivation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PRESENCE optional</w:delText>
        </w:r>
        <w:r w:rsidRPr="00EA5FA7" w:rsidDel="00404F5A">
          <w:rPr>
            <w:snapToGrid w:val="0"/>
          </w:rPr>
          <w:tab/>
          <w:delText>}|</w:delText>
        </w:r>
      </w:del>
    </w:p>
    <w:p w14:paraId="602A9B06" w14:textId="49448368" w:rsidR="00404F5A" w:rsidRPr="00B80478" w:rsidDel="00404F5A" w:rsidRDefault="00404F5A" w:rsidP="00404F5A">
      <w:pPr>
        <w:pStyle w:val="PL"/>
        <w:rPr>
          <w:del w:id="2911" w:author="Jaemin Han/LGEUS Communications Part(jaeminh.han@lge.com)" w:date="2023-08-10T13:27:00Z"/>
          <w:snapToGrid w:val="0"/>
        </w:rPr>
      </w:pPr>
      <w:del w:id="2912" w:author="Jaemin Han/LGEUS Communications Part(jaeminh.han@lge.com)" w:date="2023-08-10T13:27:00Z">
        <w:r w:rsidRPr="00EA5FA7" w:rsidDel="00404F5A">
          <w:rPr>
            <w:snapToGrid w:val="0"/>
          </w:rPr>
          <w:tab/>
          <w:delText>{ ID id-AdditionalRRMPriorityIndex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EA5FA7" w:rsidDel="00404F5A">
          <w:rPr>
            <w:snapToGrid w:val="0"/>
          </w:rPr>
          <w:delText>CRITICALITY ignore</w:delText>
        </w:r>
        <w:r w:rsidRPr="00EA5FA7" w:rsidDel="00404F5A">
          <w:rPr>
            <w:snapToGrid w:val="0"/>
          </w:rPr>
          <w:tab/>
          <w:delText>TYPE AdditionalRRMPriorityIndex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 xml:space="preserve">PRESENCE optional </w:delText>
        </w:r>
        <w:r w:rsidRPr="00B80478" w:rsidDel="00404F5A">
          <w:rPr>
            <w:snapToGrid w:val="0"/>
          </w:rPr>
          <w:delText>}|</w:delText>
        </w:r>
      </w:del>
    </w:p>
    <w:p w14:paraId="5D8A257F" w14:textId="3214EDB4" w:rsidR="00404F5A" w:rsidRPr="00B80478" w:rsidDel="00404F5A" w:rsidRDefault="00404F5A" w:rsidP="00404F5A">
      <w:pPr>
        <w:pStyle w:val="PL"/>
        <w:rPr>
          <w:del w:id="2913" w:author="Jaemin Han/LGEUS Communications Part(jaeminh.han@lge.com)" w:date="2023-08-10T13:27:00Z"/>
          <w:snapToGrid w:val="0"/>
        </w:rPr>
      </w:pPr>
      <w:del w:id="2914" w:author="Jaemin Han/LGEUS Communications Part(jaeminh.han@lge.com)" w:date="2023-08-10T13:27:00Z">
        <w:r w:rsidRPr="00B80478" w:rsidDel="00404F5A">
          <w:rPr>
            <w:snapToGrid w:val="0"/>
          </w:rPr>
          <w:tab/>
          <w:delText>{ ID id-BHChannels-ToBeSetup-List</w:delText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  <w:delText>CRITICALITY reject</w:delText>
        </w:r>
        <w:r w:rsidRPr="00B80478" w:rsidDel="00404F5A">
          <w:rPr>
            <w:snapToGrid w:val="0"/>
          </w:rPr>
          <w:tab/>
          <w:delText>TYPE BHChannels-ToBeSetup-List</w:delText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  <w:delText>PRESENCE optional</w:delText>
        </w:r>
        <w:r w:rsidRPr="00B80478" w:rsidDel="00404F5A">
          <w:rPr>
            <w:snapToGrid w:val="0"/>
          </w:rPr>
          <w:tab/>
          <w:delText>}|</w:delText>
        </w:r>
      </w:del>
    </w:p>
    <w:p w14:paraId="17CD5DB1" w14:textId="5872A55D" w:rsidR="00404F5A" w:rsidRPr="001B6276" w:rsidDel="00404F5A" w:rsidRDefault="00404F5A" w:rsidP="00404F5A">
      <w:pPr>
        <w:pStyle w:val="PL"/>
        <w:rPr>
          <w:del w:id="2915" w:author="Jaemin Han/LGEUS Communications Part(jaeminh.han@lge.com)" w:date="2023-08-10T13:27:00Z"/>
          <w:snapToGrid w:val="0"/>
        </w:rPr>
      </w:pPr>
      <w:del w:id="2916" w:author="Jaemin Han/LGEUS Communications Part(jaeminh.han@lge.com)" w:date="2023-08-10T13:27:00Z">
        <w:r w:rsidRPr="00B80478" w:rsidDel="00404F5A">
          <w:rPr>
            <w:snapToGrid w:val="0"/>
          </w:rPr>
          <w:tab/>
          <w:delText>{ ID id-ConfiguredBAPAddress</w:delText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  <w:delText>CRITICALITY reject</w:delText>
        </w:r>
        <w:r w:rsidRPr="00B80478" w:rsidDel="00404F5A">
          <w:rPr>
            <w:snapToGrid w:val="0"/>
          </w:rPr>
          <w:tab/>
          <w:delText>TYPE BAPAddress</w:delText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  <w:delText>PRESENCE optional</w:delText>
        </w:r>
        <w:r w:rsidRPr="00B80478" w:rsidDel="00404F5A">
          <w:rPr>
            <w:snapToGrid w:val="0"/>
          </w:rPr>
          <w:tab/>
          <w:delText>}</w:delText>
        </w:r>
        <w:r w:rsidRPr="001B6276" w:rsidDel="00404F5A">
          <w:rPr>
            <w:snapToGrid w:val="0"/>
          </w:rPr>
          <w:delText>|</w:delText>
        </w:r>
      </w:del>
    </w:p>
    <w:p w14:paraId="3C902000" w14:textId="1F7BD2F0" w:rsidR="00404F5A" w:rsidRPr="001B6276" w:rsidDel="00404F5A" w:rsidRDefault="00404F5A" w:rsidP="00404F5A">
      <w:pPr>
        <w:pStyle w:val="PL"/>
        <w:rPr>
          <w:del w:id="2917" w:author="Jaemin Han/LGEUS Communications Part(jaeminh.han@lge.com)" w:date="2023-08-10T13:27:00Z"/>
          <w:snapToGrid w:val="0"/>
        </w:rPr>
      </w:pPr>
      <w:del w:id="2918" w:author="Jaemin Han/LGEUS Communications Part(jaeminh.han@lge.com)" w:date="2023-08-10T13:27:00Z">
        <w:r w:rsidRPr="001B6276" w:rsidDel="00404F5A">
          <w:rPr>
            <w:snapToGrid w:val="0"/>
          </w:rPr>
          <w:tab/>
          <w:delText>{ ID id-NRV2XServicesAuthorized</w:delText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  <w:delText>CRITICALITY ignore</w:delText>
        </w:r>
        <w:r w:rsidRPr="001B6276" w:rsidDel="00404F5A">
          <w:rPr>
            <w:snapToGrid w:val="0"/>
          </w:rPr>
          <w:tab/>
          <w:delText>TYPE NRV2XServicesAuthorized</w:delText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  <w:delText>PRESENCE optional }|</w:delText>
        </w:r>
      </w:del>
    </w:p>
    <w:p w14:paraId="00286B88" w14:textId="7267B651" w:rsidR="00404F5A" w:rsidRPr="001B6276" w:rsidDel="00404F5A" w:rsidRDefault="00404F5A" w:rsidP="00404F5A">
      <w:pPr>
        <w:pStyle w:val="PL"/>
        <w:rPr>
          <w:del w:id="2919" w:author="Jaemin Han/LGEUS Communications Part(jaeminh.han@lge.com)" w:date="2023-08-10T13:27:00Z"/>
          <w:snapToGrid w:val="0"/>
        </w:rPr>
      </w:pPr>
      <w:del w:id="2920" w:author="Jaemin Han/LGEUS Communications Part(jaeminh.han@lge.com)" w:date="2023-08-10T13:27:00Z">
        <w:r w:rsidRPr="001B6276" w:rsidDel="00404F5A">
          <w:rPr>
            <w:snapToGrid w:val="0"/>
          </w:rPr>
          <w:tab/>
          <w:delText>{ ID id-LTEV2XServicesAuthorized</w:delText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  <w:delText>CRITICALITY ignore</w:delText>
        </w:r>
        <w:r w:rsidRPr="001B6276" w:rsidDel="00404F5A">
          <w:rPr>
            <w:snapToGrid w:val="0"/>
          </w:rPr>
          <w:tab/>
          <w:delText>TYPE LTEV2XServicesAuthorized</w:delText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  <w:delText>PRESENCE optional }|</w:delText>
        </w:r>
      </w:del>
    </w:p>
    <w:p w14:paraId="29B1F77B" w14:textId="5A844EFE" w:rsidR="00404F5A" w:rsidRPr="001B6276" w:rsidDel="00404F5A" w:rsidRDefault="00404F5A" w:rsidP="00404F5A">
      <w:pPr>
        <w:pStyle w:val="PL"/>
        <w:rPr>
          <w:del w:id="2921" w:author="Jaemin Han/LGEUS Communications Part(jaeminh.han@lge.com)" w:date="2023-08-10T13:27:00Z"/>
          <w:snapToGrid w:val="0"/>
        </w:rPr>
      </w:pPr>
      <w:del w:id="2922" w:author="Jaemin Han/LGEUS Communications Part(jaeminh.han@lge.com)" w:date="2023-08-10T13:27:00Z">
        <w:r w:rsidRPr="001B6276" w:rsidDel="00404F5A">
          <w:rPr>
            <w:snapToGrid w:val="0"/>
          </w:rPr>
          <w:tab/>
          <w:delText>{ ID id-NRUESidelinkAggregateMaximumBitrate</w:delText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  <w:delText>CRITICALITY ignore</w:delText>
        </w:r>
        <w:r w:rsidRPr="001B6276" w:rsidDel="00404F5A">
          <w:rPr>
            <w:snapToGrid w:val="0"/>
          </w:rPr>
          <w:tab/>
          <w:delText>TYPE NRUESidelinkAggregateMaximumBitrate</w:delText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  <w:delText>PRESENCE optional }|</w:delText>
        </w:r>
      </w:del>
    </w:p>
    <w:p w14:paraId="2B6FF092" w14:textId="30262D24" w:rsidR="00404F5A" w:rsidRPr="001B6276" w:rsidDel="00404F5A" w:rsidRDefault="00404F5A" w:rsidP="00404F5A">
      <w:pPr>
        <w:pStyle w:val="PL"/>
        <w:rPr>
          <w:del w:id="2923" w:author="Jaemin Han/LGEUS Communications Part(jaeminh.han@lge.com)" w:date="2023-08-10T13:27:00Z"/>
          <w:snapToGrid w:val="0"/>
        </w:rPr>
      </w:pPr>
      <w:del w:id="2924" w:author="Jaemin Han/LGEUS Communications Part(jaeminh.han@lge.com)" w:date="2023-08-10T13:27:00Z">
        <w:r w:rsidRPr="001B6276" w:rsidDel="00404F5A">
          <w:rPr>
            <w:snapToGrid w:val="0"/>
          </w:rPr>
          <w:tab/>
          <w:delText>{ ID id-LTEUESidelinkAggregateMaximumBitrate</w:delText>
        </w:r>
        <w:r w:rsidRPr="001B6276" w:rsidDel="00404F5A">
          <w:rPr>
            <w:snapToGrid w:val="0"/>
          </w:rPr>
          <w:tab/>
          <w:delText>CRITICALITY ignore</w:delText>
        </w:r>
        <w:r w:rsidRPr="001B6276" w:rsidDel="00404F5A">
          <w:rPr>
            <w:snapToGrid w:val="0"/>
          </w:rPr>
          <w:tab/>
          <w:delText>TYPE LTEUESidelinkAggregateMaximumBitrate</w:delText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  <w:delText>PRESENCE optional }|</w:delText>
        </w:r>
      </w:del>
    </w:p>
    <w:p w14:paraId="006CCC76" w14:textId="367BEC71" w:rsidR="00404F5A" w:rsidRPr="001B6276" w:rsidDel="00404F5A" w:rsidRDefault="00404F5A" w:rsidP="00404F5A">
      <w:pPr>
        <w:pStyle w:val="PL"/>
        <w:rPr>
          <w:del w:id="2925" w:author="Jaemin Han/LGEUS Communications Part(jaeminh.han@lge.com)" w:date="2023-08-10T13:27:00Z"/>
          <w:snapToGrid w:val="0"/>
        </w:rPr>
      </w:pPr>
      <w:del w:id="2926" w:author="Jaemin Han/LGEUS Communications Part(jaeminh.han@lge.com)" w:date="2023-08-10T13:27:00Z">
        <w:r w:rsidRPr="001B6276" w:rsidDel="00404F5A">
          <w:rPr>
            <w:snapToGrid w:val="0"/>
          </w:rPr>
          <w:tab/>
          <w:delText>{ ID id-PC5LinkAMBR</w:delText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  <w:delText>CRITICALITY ignore</w:delText>
        </w:r>
        <w:r w:rsidRPr="001B6276" w:rsidDel="00404F5A">
          <w:rPr>
            <w:snapToGrid w:val="0"/>
          </w:rPr>
          <w:tab/>
          <w:delText>TYPE BitRate</w:delText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  <w:delText>PRESENCE optional}|</w:delText>
        </w:r>
      </w:del>
    </w:p>
    <w:p w14:paraId="68EC7FEA" w14:textId="5CDA6E5B" w:rsidR="00404F5A" w:rsidRPr="005251DB" w:rsidDel="00404F5A" w:rsidRDefault="00404F5A" w:rsidP="00404F5A">
      <w:pPr>
        <w:pStyle w:val="PL"/>
        <w:rPr>
          <w:del w:id="2927" w:author="Jaemin Han/LGEUS Communications Part(jaeminh.han@lge.com)" w:date="2023-08-10T13:27:00Z"/>
          <w:snapToGrid w:val="0"/>
        </w:rPr>
      </w:pPr>
      <w:del w:id="2928" w:author="Jaemin Han/LGEUS Communications Part(jaeminh.han@lge.com)" w:date="2023-08-10T13:27:00Z">
        <w:r w:rsidRPr="001B6276" w:rsidDel="00404F5A">
          <w:rPr>
            <w:snapToGrid w:val="0"/>
          </w:rPr>
          <w:tab/>
          <w:delText>{ ID id-SLDRBs-ToBeSetup-List</w:delText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  <w:delText>CRITICALITY reject</w:delText>
        </w:r>
        <w:r w:rsidRPr="001B6276" w:rsidDel="00404F5A">
          <w:rPr>
            <w:snapToGrid w:val="0"/>
          </w:rPr>
          <w:tab/>
          <w:delText>TYPE SLDRBs-ToBeSetup-List</w:delText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</w:r>
        <w:r w:rsidRPr="001B6276" w:rsidDel="00404F5A">
          <w:rPr>
            <w:snapToGrid w:val="0"/>
          </w:rPr>
          <w:tab/>
          <w:delText>PRESENCE optional</w:delText>
        </w:r>
        <w:r w:rsidRPr="001B6276" w:rsidDel="00404F5A">
          <w:rPr>
            <w:snapToGrid w:val="0"/>
          </w:rPr>
          <w:tab/>
          <w:delText>}</w:delText>
        </w:r>
        <w:r w:rsidRPr="005251DB" w:rsidDel="00404F5A">
          <w:rPr>
            <w:snapToGrid w:val="0"/>
          </w:rPr>
          <w:delText>|</w:delText>
        </w:r>
      </w:del>
    </w:p>
    <w:p w14:paraId="53F424ED" w14:textId="57BAF1FC" w:rsidR="00404F5A" w:rsidDel="00404F5A" w:rsidRDefault="00404F5A" w:rsidP="00404F5A">
      <w:pPr>
        <w:pStyle w:val="PL"/>
        <w:rPr>
          <w:del w:id="2929" w:author="Jaemin Han/LGEUS Communications Part(jaeminh.han@lge.com)" w:date="2023-08-10T13:27:00Z"/>
          <w:snapToGrid w:val="0"/>
        </w:rPr>
      </w:pPr>
      <w:del w:id="2930" w:author="Jaemin Han/LGEUS Communications Part(jaeminh.han@lge.com)" w:date="2023-08-10T13:27:00Z">
        <w:r w:rsidRPr="005251DB" w:rsidDel="00404F5A">
          <w:rPr>
            <w:snapToGrid w:val="0"/>
          </w:rPr>
          <w:tab/>
          <w:delText>{ ID id-ConditionalInterDUMobilityInformation</w:delText>
        </w:r>
        <w:r w:rsidRPr="005251DB" w:rsidDel="00404F5A">
          <w:rPr>
            <w:snapToGrid w:val="0"/>
          </w:rPr>
          <w:tab/>
          <w:delText>CRITICALITY reject</w:delText>
        </w:r>
        <w:r w:rsidRPr="005251DB" w:rsidDel="00404F5A">
          <w:rPr>
            <w:snapToGrid w:val="0"/>
          </w:rPr>
          <w:tab/>
          <w:delText>TYPE ConditionalInterDUMobilityInformation</w:delText>
        </w:r>
        <w:r w:rsidRPr="005251DB" w:rsidDel="00404F5A">
          <w:rPr>
            <w:snapToGrid w:val="0"/>
          </w:rPr>
          <w:tab/>
        </w:r>
        <w:r w:rsidRPr="005251DB" w:rsidDel="00404F5A">
          <w:rPr>
            <w:snapToGrid w:val="0"/>
          </w:rPr>
          <w:tab/>
          <w:delText>PRESENCE optional}</w:delText>
        </w:r>
        <w:r w:rsidDel="00404F5A">
          <w:rPr>
            <w:snapToGrid w:val="0"/>
          </w:rPr>
          <w:delText>|</w:delText>
        </w:r>
      </w:del>
    </w:p>
    <w:p w14:paraId="58397322" w14:textId="5636BF9A" w:rsidR="00404F5A" w:rsidRPr="00EE063F" w:rsidDel="00404F5A" w:rsidRDefault="00404F5A" w:rsidP="00404F5A">
      <w:pPr>
        <w:pStyle w:val="PL"/>
        <w:rPr>
          <w:del w:id="2931" w:author="Jaemin Han/LGEUS Communications Part(jaeminh.han@lge.com)" w:date="2023-08-10T13:27:00Z"/>
          <w:snapToGrid w:val="0"/>
        </w:rPr>
      </w:pPr>
      <w:del w:id="2932" w:author="Jaemin Han/LGEUS Communications Part(jaeminh.han@lge.com)" w:date="2023-08-10T13:27:00Z">
        <w:r w:rsidRPr="000C19B4" w:rsidDel="00404F5A">
          <w:rPr>
            <w:snapToGrid w:val="0"/>
          </w:rPr>
          <w:tab/>
          <w:delText>{ ID id-ManagementBasedMDTPLMNList</w:delText>
        </w:r>
        <w:r w:rsidRPr="000C19B4" w:rsidDel="00404F5A">
          <w:rPr>
            <w:snapToGrid w:val="0"/>
          </w:rPr>
          <w:tab/>
        </w:r>
        <w:r w:rsidRPr="000C19B4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0C19B4" w:rsidDel="00404F5A">
          <w:rPr>
            <w:snapToGrid w:val="0"/>
          </w:rPr>
          <w:delText>CRITICALITY ignore</w:delText>
        </w:r>
        <w:r w:rsidRPr="000C19B4" w:rsidDel="00404F5A">
          <w:rPr>
            <w:snapToGrid w:val="0"/>
          </w:rPr>
          <w:tab/>
          <w:delText xml:space="preserve">TYPE </w:delText>
        </w:r>
        <w:r w:rsidRPr="000C19B4" w:rsidDel="00404F5A">
          <w:rPr>
            <w:snapToGrid w:val="0"/>
          </w:rPr>
          <w:tab/>
        </w:r>
        <w:r w:rsidRPr="000C19B4" w:rsidDel="00404F5A">
          <w:rPr>
            <w:snapToGrid w:val="0"/>
          </w:rPr>
          <w:tab/>
          <w:delText>MDTPLMNList</w:delText>
        </w:r>
        <w:r w:rsidRPr="000C19B4" w:rsidDel="00404F5A">
          <w:rPr>
            <w:snapToGrid w:val="0"/>
          </w:rPr>
          <w:tab/>
        </w:r>
        <w:r w:rsidRPr="000C19B4" w:rsidDel="00404F5A">
          <w:rPr>
            <w:snapToGrid w:val="0"/>
          </w:rPr>
          <w:tab/>
        </w:r>
        <w:r w:rsidRPr="000C19B4" w:rsidDel="00404F5A">
          <w:rPr>
            <w:snapToGrid w:val="0"/>
          </w:rPr>
          <w:tab/>
        </w:r>
        <w:r w:rsidRPr="000C19B4" w:rsidDel="00404F5A">
          <w:rPr>
            <w:snapToGrid w:val="0"/>
          </w:rPr>
          <w:tab/>
        </w:r>
        <w:r w:rsidRPr="000C19B4" w:rsidDel="00404F5A">
          <w:rPr>
            <w:snapToGrid w:val="0"/>
          </w:rPr>
          <w:tab/>
        </w:r>
        <w:r w:rsidRPr="000C19B4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0C19B4" w:rsidDel="00404F5A">
          <w:rPr>
            <w:snapToGrid w:val="0"/>
          </w:rPr>
          <w:delText>PRESENCE optional }</w:delText>
        </w:r>
        <w:r w:rsidRPr="00EE063F" w:rsidDel="00404F5A">
          <w:rPr>
            <w:snapToGrid w:val="0"/>
          </w:rPr>
          <w:delText>|</w:delText>
        </w:r>
      </w:del>
    </w:p>
    <w:p w14:paraId="2F02D3CB" w14:textId="02FD53EB" w:rsidR="00404F5A" w:rsidDel="00404F5A" w:rsidRDefault="00404F5A" w:rsidP="00404F5A">
      <w:pPr>
        <w:pStyle w:val="PL"/>
        <w:snapToGrid w:val="0"/>
        <w:rPr>
          <w:del w:id="2933" w:author="Jaemin Han/LGEUS Communications Part(jaeminh.han@lge.com)" w:date="2023-08-10T13:27:00Z"/>
          <w:snapToGrid w:val="0"/>
        </w:rPr>
      </w:pPr>
      <w:del w:id="2934" w:author="Jaemin Han/LGEUS Communications Part(jaeminh.han@lge.com)" w:date="2023-08-10T13:27:00Z">
        <w:r w:rsidRPr="00EE063F" w:rsidDel="00404F5A">
          <w:rPr>
            <w:snapToGrid w:val="0"/>
          </w:rPr>
          <w:tab/>
          <w:delText>{ ID id-ServingNID</w:delText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  <w:delText>CRITICALITY reject</w:delText>
        </w:r>
        <w:r w:rsidRPr="00EE063F" w:rsidDel="00404F5A">
          <w:rPr>
            <w:snapToGrid w:val="0"/>
          </w:rPr>
          <w:tab/>
          <w:delText>TYPE NID</w:delText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EE063F" w:rsidDel="00404F5A">
          <w:rPr>
            <w:snapToGrid w:val="0"/>
          </w:rPr>
          <w:delText>PRESENCE optional }</w:delText>
        </w:r>
        <w:r w:rsidDel="00404F5A">
          <w:rPr>
            <w:snapToGrid w:val="0"/>
          </w:rPr>
          <w:delText>|</w:delText>
        </w:r>
      </w:del>
    </w:p>
    <w:p w14:paraId="1A83D091" w14:textId="0D7BF3EA" w:rsidR="00404F5A" w:rsidDel="00404F5A" w:rsidRDefault="00404F5A" w:rsidP="00404F5A">
      <w:pPr>
        <w:pStyle w:val="PL"/>
        <w:rPr>
          <w:del w:id="2935" w:author="Jaemin Han/LGEUS Communications Part(jaeminh.han@lge.com)" w:date="2023-08-10T13:27:00Z"/>
          <w:snapToGrid w:val="0"/>
        </w:rPr>
      </w:pPr>
      <w:del w:id="2936" w:author="Jaemin Han/LGEUS Communications Part(jaeminh.han@lge.com)" w:date="2023-08-10T13:27:00Z">
        <w:r w:rsidDel="00404F5A">
          <w:rPr>
            <w:snapToGrid w:val="0"/>
          </w:rPr>
          <w:tab/>
        </w:r>
        <w:r w:rsidRPr="00EE063F" w:rsidDel="00404F5A">
          <w:rPr>
            <w:snapToGrid w:val="0"/>
          </w:rPr>
          <w:delText>{ ID id-</w:delText>
        </w:r>
        <w:r w:rsidDel="00404F5A">
          <w:rPr>
            <w:snapToGrid w:val="0"/>
          </w:rPr>
          <w:delText>F1CTransferPath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EE063F" w:rsidDel="00404F5A">
          <w:rPr>
            <w:snapToGrid w:val="0"/>
          </w:rPr>
          <w:delText>CRITI</w:delText>
        </w:r>
        <w:r w:rsidDel="00404F5A">
          <w:rPr>
            <w:snapToGrid w:val="0"/>
          </w:rPr>
          <w:delText>CALITY reject</w:delText>
        </w:r>
        <w:r w:rsidRPr="00EE063F" w:rsidDel="00404F5A">
          <w:rPr>
            <w:snapToGrid w:val="0"/>
          </w:rPr>
          <w:tab/>
          <w:delText xml:space="preserve">TYPE </w:delText>
        </w:r>
        <w:r w:rsidDel="00404F5A">
          <w:rPr>
            <w:snapToGrid w:val="0"/>
          </w:rPr>
          <w:delText>F1CTransferPath</w:delText>
        </w:r>
        <w:r w:rsidRPr="00EE063F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EE063F" w:rsidDel="00404F5A">
          <w:rPr>
            <w:snapToGrid w:val="0"/>
          </w:rPr>
          <w:delText>PRESENCE optional }</w:delText>
        </w:r>
        <w:r w:rsidDel="00404F5A">
          <w:rPr>
            <w:snapToGrid w:val="0"/>
          </w:rPr>
          <w:delText>|</w:delText>
        </w:r>
      </w:del>
    </w:p>
    <w:p w14:paraId="4DE4F888" w14:textId="1557B951" w:rsidR="00404F5A" w:rsidDel="00404F5A" w:rsidRDefault="00404F5A" w:rsidP="00404F5A">
      <w:pPr>
        <w:pStyle w:val="PL"/>
        <w:rPr>
          <w:del w:id="2937" w:author="Jaemin Han/LGEUS Communications Part(jaeminh.han@lge.com)" w:date="2023-08-10T13:27:00Z"/>
          <w:snapToGrid w:val="0"/>
        </w:rPr>
      </w:pPr>
      <w:del w:id="2938" w:author="Jaemin Han/LGEUS Communications Part(jaeminh.han@lge.com)" w:date="2023-08-10T13:27:00Z">
        <w:r w:rsidDel="00404F5A">
          <w:rPr>
            <w:snapToGrid w:val="0"/>
          </w:rPr>
          <w:tab/>
          <w:delText xml:space="preserve">{ ID </w:delText>
        </w:r>
        <w:r w:rsidDel="00404F5A">
          <w:rPr>
            <w:rFonts w:hint="eastAsia"/>
            <w:snapToGrid w:val="0"/>
            <w:lang w:eastAsia="zh-CN"/>
          </w:rPr>
          <w:delText>id-</w:delText>
        </w:r>
        <w:r w:rsidDel="00404F5A">
          <w:rPr>
            <w:snapToGrid w:val="0"/>
          </w:rPr>
          <w:delText>F1CTransferPath</w:delText>
        </w:r>
        <w:r w:rsidDel="00404F5A">
          <w:rPr>
            <w:rFonts w:hint="eastAsia"/>
            <w:snapToGrid w:val="0"/>
            <w:lang w:eastAsia="zh-CN"/>
          </w:rPr>
          <w:delText>NRDC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CRITICALITY reject</w:delText>
        </w:r>
        <w:r w:rsidDel="00404F5A">
          <w:rPr>
            <w:snapToGrid w:val="0"/>
          </w:rPr>
          <w:tab/>
          <w:delText>TYPE F1CTransferPath</w:delText>
        </w:r>
        <w:r w:rsidDel="00404F5A">
          <w:rPr>
            <w:rFonts w:hint="eastAsia"/>
            <w:snapToGrid w:val="0"/>
            <w:lang w:eastAsia="zh-CN"/>
          </w:rPr>
          <w:delText>NRDC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PRESENCE optional }|</w:delText>
        </w:r>
      </w:del>
    </w:p>
    <w:p w14:paraId="641F598A" w14:textId="2EF47B40" w:rsidR="00404F5A" w:rsidRPr="003D0874" w:rsidDel="00404F5A" w:rsidRDefault="00404F5A" w:rsidP="00404F5A">
      <w:pPr>
        <w:pStyle w:val="PL"/>
        <w:rPr>
          <w:del w:id="2939" w:author="Jaemin Han/LGEUS Communications Part(jaeminh.han@lge.com)" w:date="2023-08-10T13:27:00Z"/>
          <w:snapToGrid w:val="0"/>
        </w:rPr>
      </w:pPr>
      <w:del w:id="2940" w:author="Jaemin Han/LGEUS Communications Part(jaeminh.han@lge.com)" w:date="2023-08-10T13:27:00Z">
        <w:r w:rsidDel="00404F5A">
          <w:rPr>
            <w:snapToGrid w:val="0"/>
          </w:rPr>
          <w:tab/>
          <w:delText>{ ID id-</w:delText>
        </w:r>
        <w:r w:rsidDel="00404F5A">
          <w:rPr>
            <w:rFonts w:hint="eastAsia"/>
            <w:snapToGrid w:val="0"/>
            <w:lang w:eastAsia="zh-CN"/>
          </w:rPr>
          <w:delText>MDT</w:delText>
        </w:r>
        <w:r w:rsidDel="00404F5A">
          <w:rPr>
            <w:snapToGrid w:val="0"/>
          </w:rPr>
          <w:delText>PollutedMeasurementIndicator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CRITICALITY</w:delText>
        </w:r>
        <w:r w:rsidRPr="00A036C0" w:rsidDel="00404F5A">
          <w:rPr>
            <w:snapToGrid w:val="0"/>
          </w:rPr>
          <w:delText xml:space="preserve"> </w:delText>
        </w:r>
        <w:r w:rsidDel="00404F5A">
          <w:rPr>
            <w:snapToGrid w:val="0"/>
          </w:rPr>
          <w:delText>ignore</w:delText>
        </w:r>
        <w:r w:rsidDel="00404F5A">
          <w:rPr>
            <w:snapToGrid w:val="0"/>
          </w:rPr>
          <w:tab/>
          <w:delText xml:space="preserve">TYPE </w:delText>
        </w:r>
        <w:r w:rsidDel="00404F5A">
          <w:rPr>
            <w:rFonts w:hint="eastAsia"/>
            <w:snapToGrid w:val="0"/>
            <w:lang w:eastAsia="zh-CN"/>
          </w:rPr>
          <w:delText>MDT</w:delText>
        </w:r>
        <w:r w:rsidDel="00404F5A">
          <w:rPr>
            <w:snapToGrid w:val="0"/>
          </w:rPr>
          <w:delText>PollutedMeasurementIndicator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PRESENCE optional }</w:delText>
        </w:r>
        <w:r w:rsidRPr="003D0874" w:rsidDel="00404F5A">
          <w:rPr>
            <w:snapToGrid w:val="0"/>
          </w:rPr>
          <w:delText>|</w:delText>
        </w:r>
      </w:del>
    </w:p>
    <w:p w14:paraId="21BADEB3" w14:textId="3855E96A" w:rsidR="00404F5A" w:rsidDel="00404F5A" w:rsidRDefault="00404F5A" w:rsidP="00404F5A">
      <w:pPr>
        <w:pStyle w:val="PL"/>
        <w:rPr>
          <w:del w:id="2941" w:author="Jaemin Han/LGEUS Communications Part(jaeminh.han@lge.com)" w:date="2023-08-10T13:27:00Z"/>
          <w:snapToGrid w:val="0"/>
        </w:rPr>
      </w:pPr>
      <w:del w:id="2942" w:author="Jaemin Han/LGEUS Communications Part(jaeminh.han@lge.com)" w:date="2023-08-10T13:27:00Z">
        <w:r w:rsidRPr="003D0874" w:rsidDel="00404F5A">
          <w:rPr>
            <w:snapToGrid w:val="0"/>
          </w:rPr>
          <w:tab/>
          <w:delText>{ ID id-SCGActivationRequest</w:delText>
        </w:r>
        <w:r w:rsidRPr="003D0874" w:rsidDel="00404F5A">
          <w:rPr>
            <w:snapToGrid w:val="0"/>
          </w:rPr>
          <w:tab/>
        </w:r>
        <w:r w:rsidRPr="003D0874" w:rsidDel="00404F5A">
          <w:rPr>
            <w:snapToGrid w:val="0"/>
          </w:rPr>
          <w:tab/>
        </w:r>
        <w:r w:rsidRPr="003D0874" w:rsidDel="00404F5A">
          <w:rPr>
            <w:snapToGrid w:val="0"/>
          </w:rPr>
          <w:tab/>
        </w:r>
        <w:r w:rsidRPr="003D0874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3D0874" w:rsidDel="00404F5A">
          <w:rPr>
            <w:snapToGrid w:val="0"/>
          </w:rPr>
          <w:delText>CRITICALITY ignore</w:delText>
        </w:r>
        <w:r w:rsidRPr="003D0874" w:rsidDel="00404F5A">
          <w:rPr>
            <w:snapToGrid w:val="0"/>
          </w:rPr>
          <w:tab/>
          <w:delText>TYPE SCGActivationRequest</w:delText>
        </w:r>
        <w:r w:rsidRPr="003D0874" w:rsidDel="00404F5A">
          <w:rPr>
            <w:snapToGrid w:val="0"/>
          </w:rPr>
          <w:tab/>
        </w:r>
        <w:r w:rsidRPr="003D0874" w:rsidDel="00404F5A">
          <w:rPr>
            <w:snapToGrid w:val="0"/>
          </w:rPr>
          <w:tab/>
        </w:r>
        <w:r w:rsidRPr="003D0874" w:rsidDel="00404F5A">
          <w:rPr>
            <w:snapToGrid w:val="0"/>
          </w:rPr>
          <w:tab/>
        </w:r>
        <w:r w:rsidRPr="003D0874" w:rsidDel="00404F5A">
          <w:rPr>
            <w:snapToGrid w:val="0"/>
          </w:rPr>
          <w:tab/>
        </w:r>
        <w:r w:rsidRPr="003D0874" w:rsidDel="00404F5A">
          <w:rPr>
            <w:snapToGrid w:val="0"/>
          </w:rPr>
          <w:tab/>
        </w:r>
        <w:r w:rsidRPr="003D0874" w:rsidDel="00404F5A">
          <w:rPr>
            <w:snapToGrid w:val="0"/>
          </w:rPr>
          <w:tab/>
        </w:r>
        <w:r w:rsidRPr="003D0874" w:rsidDel="00404F5A">
          <w:rPr>
            <w:snapToGrid w:val="0"/>
          </w:rPr>
          <w:tab/>
        </w:r>
        <w:r w:rsidRPr="003D0874" w:rsidDel="00404F5A">
          <w:rPr>
            <w:snapToGrid w:val="0"/>
          </w:rPr>
          <w:tab/>
          <w:delText>PRESENCE optional }</w:delText>
        </w:r>
        <w:r w:rsidDel="00404F5A">
          <w:rPr>
            <w:snapToGrid w:val="0"/>
          </w:rPr>
          <w:delText>|</w:delText>
        </w:r>
      </w:del>
    </w:p>
    <w:p w14:paraId="18FE2B28" w14:textId="1A3B8BA4" w:rsidR="00404F5A" w:rsidDel="00404F5A" w:rsidRDefault="00404F5A" w:rsidP="00404F5A">
      <w:pPr>
        <w:pStyle w:val="PL"/>
        <w:rPr>
          <w:del w:id="2943" w:author="Jaemin Han/LGEUS Communications Part(jaeminh.han@lge.com)" w:date="2023-08-10T13:27:00Z"/>
          <w:snapToGrid w:val="0"/>
        </w:rPr>
      </w:pPr>
      <w:del w:id="2944" w:author="Jaemin Han/LGEUS Communications Part(jaeminh.han@lge.com)" w:date="2023-08-10T13:27:00Z">
        <w:r w:rsidDel="00404F5A">
          <w:rPr>
            <w:snapToGrid w:val="0"/>
          </w:rPr>
          <w:tab/>
          <w:delText>{ ID</w:delText>
        </w:r>
        <w:r w:rsidRPr="00E16631" w:rsidDel="00404F5A">
          <w:rPr>
            <w:snapToGrid w:val="0"/>
          </w:rPr>
          <w:delText xml:space="preserve"> </w:delText>
        </w:r>
        <w:r w:rsidDel="00404F5A">
          <w:rPr>
            <w:snapToGrid w:val="0"/>
          </w:rPr>
          <w:delText>id-CG-SDTSessionInfoOld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CRITICALITY ignore</w:delText>
        </w:r>
        <w:r w:rsidDel="00404F5A">
          <w:rPr>
            <w:snapToGrid w:val="0"/>
          </w:rPr>
          <w:tab/>
          <w:delText>TYPE CG-SDTSessionInfo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PRESENCE optional }|</w:delText>
        </w:r>
      </w:del>
    </w:p>
    <w:p w14:paraId="69CA64DC" w14:textId="682A1984" w:rsidR="00404F5A" w:rsidDel="00404F5A" w:rsidRDefault="00404F5A" w:rsidP="00404F5A">
      <w:pPr>
        <w:pStyle w:val="PL"/>
        <w:rPr>
          <w:del w:id="2945" w:author="Jaemin Han/LGEUS Communications Part(jaeminh.han@lge.com)" w:date="2023-08-10T13:27:00Z"/>
          <w:snapToGrid w:val="0"/>
        </w:rPr>
      </w:pPr>
      <w:del w:id="2946" w:author="Jaemin Han/LGEUS Communications Part(jaeminh.han@lge.com)" w:date="2023-08-10T13:27:00Z">
        <w:r w:rsidDel="00404F5A">
          <w:rPr>
            <w:snapToGrid w:val="0"/>
          </w:rPr>
          <w:tab/>
          <w:delText>{ ID id-FiveG-ProSeAuthorized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CRITICALITY ignore</w:delText>
        </w:r>
        <w:r w:rsidDel="00404F5A">
          <w:rPr>
            <w:snapToGrid w:val="0"/>
          </w:rPr>
          <w:tab/>
          <w:delText>TYPE FiveG-ProSeAuthorized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PRESENCE optional }|</w:delText>
        </w:r>
      </w:del>
    </w:p>
    <w:p w14:paraId="148C4921" w14:textId="582B3955" w:rsidR="00404F5A" w:rsidDel="00404F5A" w:rsidRDefault="00404F5A" w:rsidP="00404F5A">
      <w:pPr>
        <w:pStyle w:val="PL"/>
        <w:rPr>
          <w:del w:id="2947" w:author="Jaemin Han/LGEUS Communications Part(jaeminh.han@lge.com)" w:date="2023-08-10T13:27:00Z"/>
          <w:snapToGrid w:val="0"/>
        </w:rPr>
      </w:pPr>
      <w:del w:id="2948" w:author="Jaemin Han/LGEUS Communications Part(jaeminh.han@lge.com)" w:date="2023-08-10T13:27:00Z">
        <w:r w:rsidDel="00404F5A">
          <w:rPr>
            <w:snapToGrid w:val="0"/>
          </w:rPr>
          <w:tab/>
          <w:delText>{ ID id-FiveG-ProSeUEPC5AggregateMaximumBitrate</w:delText>
        </w:r>
        <w:r w:rsidDel="00404F5A">
          <w:rPr>
            <w:snapToGrid w:val="0"/>
          </w:rPr>
          <w:tab/>
          <w:delText>CRITICALITY ignore</w:delText>
        </w:r>
        <w:r w:rsidDel="00404F5A">
          <w:rPr>
            <w:snapToGrid w:val="0"/>
          </w:rPr>
          <w:tab/>
          <w:delText>TYPE NRUESidelinkAggregateMaximumBitrate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PRESENCE optional }|</w:delText>
        </w:r>
      </w:del>
    </w:p>
    <w:p w14:paraId="64DE3E78" w14:textId="6A497D2D" w:rsidR="00404F5A" w:rsidDel="00404F5A" w:rsidRDefault="00404F5A" w:rsidP="00404F5A">
      <w:pPr>
        <w:pStyle w:val="PL"/>
        <w:rPr>
          <w:del w:id="2949" w:author="Jaemin Han/LGEUS Communications Part(jaeminh.han@lge.com)" w:date="2023-08-10T13:27:00Z"/>
          <w:snapToGrid w:val="0"/>
        </w:rPr>
      </w:pPr>
      <w:del w:id="2950" w:author="Jaemin Han/LGEUS Communications Part(jaeminh.han@lge.com)" w:date="2023-08-10T13:27:00Z">
        <w:r w:rsidDel="00404F5A">
          <w:rPr>
            <w:snapToGrid w:val="0"/>
          </w:rPr>
          <w:tab/>
          <w:delText>{ ID id-FiveG-ProSePC5LinkAMBR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CRITICALITY ignore</w:delText>
        </w:r>
        <w:r w:rsidDel="00404F5A">
          <w:rPr>
            <w:snapToGrid w:val="0"/>
          </w:rPr>
          <w:tab/>
          <w:delText>TYPE BitRate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PRESENCE optional}|</w:delText>
        </w:r>
      </w:del>
    </w:p>
    <w:p w14:paraId="3D0F665F" w14:textId="52009F3C" w:rsidR="00404F5A" w:rsidDel="00404F5A" w:rsidRDefault="00404F5A" w:rsidP="00404F5A">
      <w:pPr>
        <w:pStyle w:val="PL"/>
        <w:rPr>
          <w:del w:id="2951" w:author="Jaemin Han/LGEUS Communications Part(jaeminh.han@lge.com)" w:date="2023-08-10T13:27:00Z"/>
          <w:snapToGrid w:val="0"/>
        </w:rPr>
      </w:pPr>
      <w:del w:id="2952" w:author="Jaemin Han/LGEUS Communications Part(jaeminh.han@lge.com)" w:date="2023-08-10T13:27:00Z">
        <w:r w:rsidDel="00404F5A">
          <w:rPr>
            <w:snapToGrid w:val="0"/>
          </w:rPr>
          <w:tab/>
          <w:delText>{ ID id-UuRLCChannel</w:delText>
        </w:r>
        <w:r w:rsidDel="00404F5A">
          <w:rPr>
            <w:snapToGrid w:val="0"/>
            <w:lang w:eastAsia="zh-CN"/>
          </w:rPr>
          <w:delText>ToBe</w:delText>
        </w:r>
        <w:r w:rsidDel="00404F5A">
          <w:rPr>
            <w:snapToGrid w:val="0"/>
          </w:rPr>
          <w:delText>SetupList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CRITICALITY reject</w:delText>
        </w:r>
        <w:r w:rsidDel="00404F5A">
          <w:rPr>
            <w:snapToGrid w:val="0"/>
          </w:rPr>
          <w:tab/>
          <w:delText>TYPE UuRLCChannel</w:delText>
        </w:r>
        <w:r w:rsidDel="00404F5A">
          <w:rPr>
            <w:snapToGrid w:val="0"/>
            <w:lang w:eastAsia="zh-CN"/>
          </w:rPr>
          <w:delText>ToBe</w:delText>
        </w:r>
        <w:r w:rsidDel="00404F5A">
          <w:rPr>
            <w:snapToGrid w:val="0"/>
          </w:rPr>
          <w:delText>SetupList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PRESENCE optional}|</w:delText>
        </w:r>
      </w:del>
    </w:p>
    <w:p w14:paraId="12D7301E" w14:textId="20C34268" w:rsidR="00404F5A" w:rsidDel="00404F5A" w:rsidRDefault="00404F5A" w:rsidP="00404F5A">
      <w:pPr>
        <w:pStyle w:val="PL"/>
        <w:rPr>
          <w:del w:id="2953" w:author="Jaemin Han/LGEUS Communications Part(jaeminh.han@lge.com)" w:date="2023-08-10T13:27:00Z"/>
        </w:rPr>
      </w:pPr>
      <w:del w:id="2954" w:author="Jaemin Han/LGEUS Communications Part(jaeminh.han@lge.com)" w:date="2023-08-10T13:27:00Z">
        <w:r w:rsidDel="00404F5A">
          <w:rPr>
            <w:snapToGrid w:val="0"/>
          </w:rPr>
          <w:tab/>
          <w:delText>{ ID id-PC5RLCChannel</w:delText>
        </w:r>
        <w:r w:rsidDel="00404F5A">
          <w:rPr>
            <w:snapToGrid w:val="0"/>
            <w:lang w:eastAsia="zh-CN"/>
          </w:rPr>
          <w:delText>ToBe</w:delText>
        </w:r>
        <w:r w:rsidDel="00404F5A">
          <w:rPr>
            <w:snapToGrid w:val="0"/>
          </w:rPr>
          <w:delText>SetupList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CRITICALITY reject</w:delText>
        </w:r>
        <w:r w:rsidDel="00404F5A">
          <w:rPr>
            <w:snapToGrid w:val="0"/>
          </w:rPr>
          <w:tab/>
          <w:delText>TYPE PC5RLCChannel</w:delText>
        </w:r>
        <w:r w:rsidDel="00404F5A">
          <w:rPr>
            <w:snapToGrid w:val="0"/>
            <w:lang w:eastAsia="zh-CN"/>
          </w:rPr>
          <w:delText>ToBe</w:delText>
        </w:r>
        <w:r w:rsidDel="00404F5A">
          <w:rPr>
            <w:snapToGrid w:val="0"/>
          </w:rPr>
          <w:delText>SetupList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PRESENCE optional}</w:delText>
        </w:r>
        <w:r w:rsidDel="00404F5A">
          <w:delText>|</w:delText>
        </w:r>
      </w:del>
    </w:p>
    <w:p w14:paraId="645DAE10" w14:textId="26498649" w:rsidR="00404F5A" w:rsidDel="00404F5A" w:rsidRDefault="00404F5A" w:rsidP="00404F5A">
      <w:pPr>
        <w:pStyle w:val="PL"/>
        <w:rPr>
          <w:del w:id="2955" w:author="Jaemin Han/LGEUS Communications Part(jaeminh.han@lge.com)" w:date="2023-08-10T13:27:00Z"/>
          <w:snapToGrid w:val="0"/>
          <w:lang w:eastAsia="zh-CN"/>
        </w:rPr>
      </w:pPr>
      <w:del w:id="2956" w:author="Jaemin Han/LGEUS Communications Part(jaeminh.han@lge.com)" w:date="2023-08-10T13:27:00Z">
        <w:r w:rsidDel="00404F5A">
          <w:tab/>
          <w:delText>{ ID id-PathSwitchConfiguration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PathSwitchConfiguration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 xml:space="preserve"> </w:delText>
        </w:r>
        <w:r w:rsidDel="00404F5A">
          <w:tab/>
        </w:r>
        <w:r w:rsidDel="00404F5A">
          <w:tab/>
        </w:r>
        <w:r w:rsidDel="00404F5A">
          <w:tab/>
          <w:delText>PRESENCE optional</w:delText>
        </w:r>
        <w:r w:rsidDel="00404F5A">
          <w:tab/>
          <w:delText>}</w:delText>
        </w:r>
        <w:r w:rsidDel="00404F5A">
          <w:rPr>
            <w:rFonts w:hint="eastAsia"/>
            <w:snapToGrid w:val="0"/>
            <w:lang w:eastAsia="zh-CN"/>
          </w:rPr>
          <w:delText>|</w:delText>
        </w:r>
      </w:del>
    </w:p>
    <w:p w14:paraId="78EB7A5E" w14:textId="2DCA2650" w:rsidR="00404F5A" w:rsidRPr="007C7C0B" w:rsidDel="00404F5A" w:rsidRDefault="00404F5A" w:rsidP="00404F5A">
      <w:pPr>
        <w:pStyle w:val="PL"/>
        <w:rPr>
          <w:del w:id="2957" w:author="Jaemin Han/LGEUS Communications Part(jaeminh.han@lge.com)" w:date="2023-08-10T13:27:00Z"/>
          <w:snapToGrid w:val="0"/>
          <w:lang w:eastAsia="zh-CN"/>
        </w:rPr>
      </w:pPr>
      <w:del w:id="2958" w:author="Jaemin Han/LGEUS Communications Part(jaeminh.han@lge.com)" w:date="2023-08-10T13:27:00Z">
        <w:r w:rsidDel="00404F5A">
          <w:rPr>
            <w:snapToGrid w:val="0"/>
          </w:rPr>
          <w:tab/>
          <w:delText xml:space="preserve">{ ID </w:delText>
        </w:r>
        <w:r w:rsidDel="00404F5A">
          <w:rPr>
            <w:rFonts w:hint="eastAsia"/>
            <w:snapToGrid w:val="0"/>
            <w:lang w:eastAsia="zh-CN"/>
          </w:rPr>
          <w:delText>id-GNBDU</w:delText>
        </w:r>
        <w:r w:rsidDel="00404F5A">
          <w:rPr>
            <w:snapToGrid w:val="0"/>
            <w:lang w:eastAsia="zh-CN"/>
          </w:rPr>
          <w:delText>UESliceMaximumBitRateList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CRITIC</w:delText>
        </w:r>
        <w:r w:rsidDel="00404F5A">
          <w:rPr>
            <w:snapToGrid w:val="0"/>
            <w:lang w:eastAsia="zh-CN"/>
          </w:rPr>
          <w:delText>ALITY ignore</w:delText>
        </w:r>
        <w:r w:rsidRPr="007C7C0B" w:rsidDel="00404F5A">
          <w:rPr>
            <w:rFonts w:hint="eastAsia"/>
            <w:snapToGrid w:val="0"/>
            <w:lang w:eastAsia="zh-CN"/>
          </w:rPr>
          <w:delText xml:space="preserve">  TYPE GNBDU</w:delText>
        </w:r>
        <w:r w:rsidDel="00404F5A">
          <w:rPr>
            <w:snapToGrid w:val="0"/>
            <w:lang w:eastAsia="zh-CN"/>
          </w:rPr>
          <w:delText xml:space="preserve">UESliceMaximumBitRateList </w:delText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RPr="007C7C0B" w:rsidDel="00404F5A">
          <w:rPr>
            <w:snapToGrid w:val="0"/>
            <w:lang w:eastAsia="zh-CN"/>
          </w:rPr>
          <w:tab/>
        </w:r>
        <w:r w:rsidRPr="007C7C0B"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delText>PRESENCE optional }</w:delText>
        </w:r>
        <w:r w:rsidRPr="007C7C0B" w:rsidDel="00404F5A">
          <w:rPr>
            <w:snapToGrid w:val="0"/>
            <w:lang w:eastAsia="zh-CN"/>
          </w:rPr>
          <w:delText>|</w:delText>
        </w:r>
      </w:del>
    </w:p>
    <w:p w14:paraId="7CC27130" w14:textId="0F156899" w:rsidR="00404F5A" w:rsidRPr="007C7C0B" w:rsidDel="00404F5A" w:rsidRDefault="00404F5A" w:rsidP="00404F5A">
      <w:pPr>
        <w:pStyle w:val="PL"/>
        <w:rPr>
          <w:del w:id="2959" w:author="Jaemin Han/LGEUS Communications Part(jaeminh.han@lge.com)" w:date="2023-08-10T13:27:00Z"/>
          <w:snapToGrid w:val="0"/>
          <w:lang w:eastAsia="zh-CN"/>
        </w:rPr>
      </w:pPr>
      <w:del w:id="2960" w:author="Jaemin Han/LGEUS Communications Part(jaeminh.han@lge.com)" w:date="2023-08-10T13:27:00Z">
        <w:r w:rsidRPr="007C7C0B" w:rsidDel="00404F5A">
          <w:rPr>
            <w:snapToGrid w:val="0"/>
            <w:lang w:eastAsia="zh-CN"/>
          </w:rPr>
          <w:tab/>
          <w:delText>{ ID id-MulticastMBSSessionSetupList</w:delText>
        </w:r>
        <w:r w:rsidRPr="007C7C0B" w:rsidDel="00404F5A">
          <w:rPr>
            <w:snapToGrid w:val="0"/>
            <w:lang w:eastAsia="zh-CN"/>
          </w:rPr>
          <w:tab/>
        </w:r>
        <w:r w:rsidRPr="007C7C0B" w:rsidDel="00404F5A">
          <w:rPr>
            <w:snapToGrid w:val="0"/>
            <w:lang w:eastAsia="zh-CN"/>
          </w:rPr>
          <w:tab/>
        </w:r>
        <w:r w:rsidRPr="007C7C0B" w:rsidDel="00404F5A">
          <w:rPr>
            <w:snapToGrid w:val="0"/>
            <w:lang w:eastAsia="zh-CN"/>
          </w:rPr>
          <w:tab/>
          <w:delText>CRITICALITY reject</w:delText>
        </w:r>
        <w:r w:rsidRPr="007C7C0B" w:rsidDel="00404F5A">
          <w:rPr>
            <w:snapToGrid w:val="0"/>
            <w:lang w:eastAsia="zh-CN"/>
          </w:rPr>
          <w:tab/>
          <w:delText>TYPE MulticastMBSSessionList</w:delText>
        </w:r>
        <w:r w:rsidRPr="007C7C0B" w:rsidDel="00404F5A">
          <w:rPr>
            <w:snapToGrid w:val="0"/>
            <w:lang w:eastAsia="zh-CN"/>
          </w:rPr>
          <w:tab/>
        </w:r>
        <w:r w:rsidRPr="007C7C0B" w:rsidDel="00404F5A">
          <w:rPr>
            <w:snapToGrid w:val="0"/>
            <w:lang w:eastAsia="zh-CN"/>
          </w:rPr>
          <w:tab/>
        </w:r>
        <w:r w:rsidRPr="007C7C0B" w:rsidDel="00404F5A">
          <w:rPr>
            <w:snapToGrid w:val="0"/>
            <w:lang w:eastAsia="zh-CN"/>
          </w:rPr>
          <w:tab/>
        </w:r>
        <w:r w:rsidRPr="007C7C0B" w:rsidDel="00404F5A">
          <w:rPr>
            <w:snapToGrid w:val="0"/>
            <w:lang w:eastAsia="zh-CN"/>
          </w:rPr>
          <w:tab/>
        </w:r>
        <w:r w:rsidRPr="007C7C0B" w:rsidDel="00404F5A">
          <w:rPr>
            <w:snapToGrid w:val="0"/>
            <w:lang w:eastAsia="zh-CN"/>
          </w:rPr>
          <w:tab/>
        </w:r>
        <w:r w:rsidRPr="007C7C0B" w:rsidDel="00404F5A">
          <w:rPr>
            <w:snapToGrid w:val="0"/>
            <w:lang w:eastAsia="zh-CN"/>
          </w:rPr>
          <w:tab/>
        </w:r>
        <w:r w:rsidRPr="007C7C0B" w:rsidDel="00404F5A">
          <w:rPr>
            <w:snapToGrid w:val="0"/>
            <w:lang w:eastAsia="zh-CN"/>
          </w:rPr>
          <w:tab/>
          <w:delText>PRESENCE optional }|</w:delText>
        </w:r>
      </w:del>
    </w:p>
    <w:p w14:paraId="4A7D472E" w14:textId="1CF68C66" w:rsidR="00404F5A" w:rsidRPr="007C7C0B" w:rsidDel="00404F5A" w:rsidRDefault="00404F5A" w:rsidP="00404F5A">
      <w:pPr>
        <w:pStyle w:val="PL"/>
        <w:rPr>
          <w:del w:id="2961" w:author="Jaemin Han/LGEUS Communications Part(jaeminh.han@lge.com)" w:date="2023-08-10T13:27:00Z"/>
        </w:rPr>
      </w:pPr>
      <w:del w:id="2962" w:author="Jaemin Han/LGEUS Communications Part(jaeminh.han@lge.com)" w:date="2023-08-10T13:27:00Z">
        <w:r w:rsidRPr="007C7C0B" w:rsidDel="00404F5A">
          <w:tab/>
          <w:delText>{ ID id-UE-MulticastMRBs-ToBeSetup-List</w:delText>
        </w:r>
        <w:r w:rsidRPr="007C7C0B" w:rsidDel="00404F5A">
          <w:tab/>
        </w:r>
        <w:r w:rsidRPr="007C7C0B" w:rsidDel="00404F5A">
          <w:tab/>
        </w:r>
        <w:r w:rsidRPr="007C7C0B" w:rsidDel="00404F5A">
          <w:tab/>
          <w:delText>CRITICALITY reject</w:delText>
        </w:r>
        <w:r w:rsidRPr="007C7C0B" w:rsidDel="00404F5A">
          <w:tab/>
          <w:delText>TYPE UE-MulticastMRBs-ToBeSetup-List</w:delText>
        </w:r>
        <w:r w:rsidRPr="007C7C0B" w:rsidDel="00404F5A">
          <w:tab/>
        </w:r>
        <w:r w:rsidRPr="007C7C0B" w:rsidDel="00404F5A">
          <w:tab/>
        </w:r>
        <w:r w:rsidRPr="007C7C0B" w:rsidDel="00404F5A">
          <w:tab/>
        </w:r>
        <w:r w:rsidRPr="007C7C0B" w:rsidDel="00404F5A">
          <w:tab/>
          <w:delText>PRESENCE optional</w:delText>
        </w:r>
        <w:r w:rsidRPr="007C7C0B" w:rsidDel="00404F5A">
          <w:tab/>
          <w:delText>}</w:delText>
        </w:r>
        <w:r w:rsidRPr="007C7C0B" w:rsidDel="00404F5A">
          <w:rPr>
            <w:rFonts w:hint="eastAsia"/>
          </w:rPr>
          <w:delText>|</w:delText>
        </w:r>
      </w:del>
    </w:p>
    <w:p w14:paraId="43209C95" w14:textId="38CFE2D8" w:rsidR="00404F5A" w:rsidRPr="007C7C0B" w:rsidDel="00404F5A" w:rsidRDefault="00404F5A" w:rsidP="00404F5A">
      <w:pPr>
        <w:pStyle w:val="PL"/>
        <w:rPr>
          <w:ins w:id="2963" w:author="Author" w:date="2023-05-02T22:19:00Z"/>
          <w:del w:id="2964" w:author="Jaemin Han/LGEUS Communications Part(jaeminh.han@lge.com)" w:date="2023-08-10T13:27:00Z"/>
        </w:rPr>
      </w:pPr>
      <w:del w:id="2965" w:author="Jaemin Han/LGEUS Communications Part(jaeminh.han@lge.com)" w:date="2023-08-10T13:27:00Z">
        <w:r w:rsidDel="00404F5A">
          <w:tab/>
        </w:r>
        <w:r w:rsidRPr="000C084E" w:rsidDel="00404F5A">
          <w:delText>{ ID id-</w:delText>
        </w:r>
        <w:r w:rsidDel="00404F5A">
          <w:delText>ServingCellMO-List</w:delText>
        </w:r>
        <w:r w:rsidRPr="000C084E" w:rsidDel="00404F5A">
          <w:tab/>
        </w:r>
        <w:r w:rsidRPr="000C084E" w:rsidDel="00404F5A">
          <w:tab/>
        </w:r>
        <w:r w:rsidRPr="000C084E"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RPr="000C084E" w:rsidDel="00404F5A">
          <w:delText xml:space="preserve">CRITICALITY </w:delText>
        </w:r>
        <w:r w:rsidDel="00404F5A">
          <w:delText>ignore</w:delText>
        </w:r>
        <w:r w:rsidRPr="000C084E" w:rsidDel="00404F5A">
          <w:tab/>
          <w:delText xml:space="preserve">TYPE </w:delText>
        </w:r>
        <w:r w:rsidDel="00404F5A">
          <w:delText>ServingCellMO-List</w:delText>
        </w:r>
        <w:r w:rsidDel="00404F5A">
          <w:tab/>
        </w:r>
        <w:r w:rsidRPr="000C084E" w:rsidDel="00404F5A">
          <w:tab/>
        </w:r>
        <w:r w:rsidRPr="000C084E" w:rsidDel="00404F5A">
          <w:tab/>
        </w:r>
        <w:r w:rsidRPr="000C084E"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RPr="000C084E" w:rsidDel="00404F5A">
          <w:delText>PRESENCE optional</w:delText>
        </w:r>
        <w:r w:rsidRPr="000C084E" w:rsidDel="00404F5A">
          <w:tab/>
          <w:delText>}</w:delText>
        </w:r>
      </w:del>
      <w:ins w:id="2966" w:author="Author" w:date="2023-05-02T22:19:00Z">
        <w:del w:id="2967" w:author="Jaemin Han/LGEUS Communications Part(jaeminh.han@lge.com)" w:date="2023-08-10T13:27:00Z">
          <w:r w:rsidRPr="007C7C0B" w:rsidDel="00404F5A">
            <w:rPr>
              <w:rFonts w:hint="eastAsia"/>
            </w:rPr>
            <w:delText>|</w:delText>
          </w:r>
        </w:del>
      </w:ins>
    </w:p>
    <w:p w14:paraId="5523D70B" w14:textId="175DE8E8" w:rsidR="00404F5A" w:rsidRPr="007C7C0B" w:rsidDel="00404F5A" w:rsidRDefault="00404F5A" w:rsidP="00404F5A">
      <w:pPr>
        <w:pStyle w:val="PL"/>
        <w:rPr>
          <w:del w:id="2968" w:author="Jaemin Han/LGEUS Communications Part(jaeminh.han@lge.com)" w:date="2023-08-10T13:27:00Z"/>
        </w:rPr>
      </w:pPr>
      <w:ins w:id="2969" w:author="Author" w:date="2023-05-02T22:19:00Z">
        <w:del w:id="2970" w:author="Jaemin Han/LGEUS Communications Part(jaeminh.han@lge.com)" w:date="2023-08-10T13:27:00Z">
          <w:r w:rsidDel="00404F5A">
            <w:lastRenderedPageBreak/>
            <w:tab/>
          </w:r>
          <w:r w:rsidRPr="000C084E" w:rsidDel="00404F5A">
            <w:delText>{ ID id-</w:delText>
          </w:r>
        </w:del>
      </w:ins>
      <w:ins w:id="2971" w:author="Author" w:date="2023-05-02T22:20:00Z">
        <w:del w:id="2972" w:author="Jaemin Han/LGEUS Communications Part(jaeminh.han@lge.com)" w:date="2023-08-10T13:27:00Z">
          <w:r w:rsidDel="00404F5A">
            <w:delText>LTMInformation</w:delText>
          </w:r>
        </w:del>
      </w:ins>
      <w:ins w:id="2973" w:author="Author" w:date="2023-06-05T12:05:00Z">
        <w:del w:id="2974" w:author="Jaemin Han/LGEUS Communications Part(jaeminh.han@lge.com)" w:date="2023-08-10T13:27:00Z">
          <w:r w:rsidDel="00404F5A">
            <w:delText>-</w:delText>
          </w:r>
        </w:del>
      </w:ins>
      <w:ins w:id="2975" w:author="Author" w:date="2023-06-05T11:41:00Z">
        <w:del w:id="2976" w:author="Jaemin Han/LGEUS Communications Part(jaeminh.han@lge.com)" w:date="2023-08-10T13:27:00Z">
          <w:r w:rsidDel="00404F5A">
            <w:delText>ToBeSetup</w:delText>
          </w:r>
        </w:del>
      </w:ins>
      <w:ins w:id="2977" w:author="Author" w:date="2023-05-02T22:19:00Z">
        <w:del w:id="2978" w:author="Jaemin Han/LGEUS Communications Part(jaeminh.han@lge.com)" w:date="2023-08-10T13:27:00Z">
          <w:r w:rsidRPr="000C084E" w:rsidDel="00404F5A">
            <w:tab/>
          </w:r>
          <w:r w:rsidRPr="000C084E" w:rsidDel="00404F5A">
            <w:tab/>
          </w:r>
          <w:r w:rsidRPr="000C084E" w:rsidDel="00404F5A">
            <w:tab/>
          </w:r>
          <w:r w:rsidDel="00404F5A">
            <w:tab/>
          </w:r>
          <w:r w:rsidRPr="000C084E" w:rsidDel="00404F5A">
            <w:delText xml:space="preserve">CRITICALITY </w:delText>
          </w:r>
        </w:del>
      </w:ins>
      <w:ins w:id="2979" w:author="Author" w:date="2023-06-05T12:10:00Z">
        <w:del w:id="2980" w:author="Jaemin Han/LGEUS Communications Part(jaeminh.han@lge.com)" w:date="2023-08-10T13:27:00Z">
          <w:r w:rsidDel="00404F5A">
            <w:delText>reject</w:delText>
          </w:r>
        </w:del>
      </w:ins>
      <w:ins w:id="2981" w:author="Author" w:date="2023-05-02T22:19:00Z">
        <w:del w:id="2982" w:author="Jaemin Han/LGEUS Communications Part(jaeminh.han@lge.com)" w:date="2023-08-10T13:27:00Z">
          <w:r w:rsidRPr="000C084E" w:rsidDel="00404F5A">
            <w:tab/>
            <w:delText xml:space="preserve">TYPE </w:delText>
          </w:r>
        </w:del>
      </w:ins>
      <w:ins w:id="2983" w:author="Author" w:date="2023-05-02T22:20:00Z">
        <w:del w:id="2984" w:author="Jaemin Han/LGEUS Communications Part(jaeminh.han@lge.com)" w:date="2023-08-10T13:27:00Z">
          <w:r w:rsidDel="00404F5A">
            <w:delText>LTMInformation</w:delText>
          </w:r>
        </w:del>
      </w:ins>
      <w:ins w:id="2985" w:author="Author" w:date="2023-06-05T12:05:00Z">
        <w:del w:id="2986" w:author="Jaemin Han/LGEUS Communications Part(jaeminh.han@lge.com)" w:date="2023-08-10T13:27:00Z">
          <w:r w:rsidDel="00404F5A">
            <w:delText>-</w:delText>
          </w:r>
        </w:del>
      </w:ins>
      <w:ins w:id="2987" w:author="Author" w:date="2023-06-05T11:41:00Z">
        <w:del w:id="2988" w:author="Jaemin Han/LGEUS Communications Part(jaeminh.han@lge.com)" w:date="2023-08-10T13:27:00Z">
          <w:r w:rsidDel="00404F5A">
            <w:delText>ToBeSetup</w:delText>
          </w:r>
        </w:del>
      </w:ins>
      <w:ins w:id="2989" w:author="Author" w:date="2023-05-02T22:19:00Z">
        <w:del w:id="2990" w:author="Jaemin Han/LGEUS Communications Part(jaeminh.han@lge.com)" w:date="2023-08-10T13:27:00Z">
          <w:r w:rsidDel="00404F5A">
            <w:tab/>
          </w:r>
          <w:r w:rsidRPr="000C084E" w:rsidDel="00404F5A">
            <w:tab/>
          </w:r>
          <w:r w:rsidRPr="000C084E" w:rsidDel="00404F5A">
            <w:tab/>
          </w:r>
          <w:r w:rsidRPr="000C084E" w:rsidDel="00404F5A">
            <w:tab/>
          </w:r>
          <w:r w:rsidDel="00404F5A">
            <w:tab/>
          </w:r>
          <w:r w:rsidDel="00404F5A">
            <w:tab/>
          </w:r>
          <w:r w:rsidRPr="000C084E" w:rsidDel="00404F5A">
            <w:delText>PRESENCE optional</w:delText>
          </w:r>
          <w:r w:rsidRPr="000C084E" w:rsidDel="00404F5A">
            <w:tab/>
            <w:delText>}</w:delText>
          </w:r>
        </w:del>
      </w:ins>
      <w:del w:id="2991" w:author="Jaemin Han/LGEUS Communications Part(jaeminh.han@lge.com)" w:date="2023-08-10T13:27:00Z">
        <w:r w:rsidRPr="007C7C0B" w:rsidDel="00404F5A">
          <w:delText>,</w:delText>
        </w:r>
      </w:del>
      <w:ins w:id="2992" w:author="Author" w:date="2023-06-10T16:27:00Z">
        <w:del w:id="2993" w:author="Jaemin Han/LGEUS Communications Part(jaeminh.han@lge.com)" w:date="2023-08-10T13:27:00Z">
          <w:r w:rsidDel="00404F5A">
            <w:delText xml:space="preserve"> -- presence of this IE is FFS</w:delText>
          </w:r>
        </w:del>
      </w:ins>
    </w:p>
    <w:p w14:paraId="5AFDB5CF" w14:textId="50599601" w:rsidR="00404F5A" w:rsidRPr="00EA5FA7" w:rsidDel="00404F5A" w:rsidRDefault="00404F5A" w:rsidP="00404F5A">
      <w:pPr>
        <w:pStyle w:val="PL"/>
        <w:rPr>
          <w:del w:id="2994" w:author="Jaemin Han/LGEUS Communications Part(jaeminh.han@lge.com)" w:date="2023-08-10T13:27:00Z"/>
        </w:rPr>
      </w:pPr>
      <w:del w:id="2995" w:author="Jaemin Han/LGEUS Communications Part(jaeminh.han@lge.com)" w:date="2023-08-10T13:27:00Z">
        <w:r w:rsidRPr="00EA5FA7" w:rsidDel="00404F5A">
          <w:tab/>
          <w:delText>...</w:delText>
        </w:r>
      </w:del>
    </w:p>
    <w:p w14:paraId="5234A6DB" w14:textId="01D99772" w:rsidR="00404F5A" w:rsidRPr="00EA5FA7" w:rsidDel="00404F5A" w:rsidRDefault="00404F5A" w:rsidP="00404F5A">
      <w:pPr>
        <w:pStyle w:val="PL"/>
        <w:rPr>
          <w:del w:id="2996" w:author="Jaemin Han/LGEUS Communications Part(jaeminh.han@lge.com)" w:date="2023-08-10T13:27:00Z"/>
        </w:rPr>
      </w:pPr>
      <w:del w:id="2997" w:author="Jaemin Han/LGEUS Communications Part(jaeminh.han@lge.com)" w:date="2023-08-10T13:27:00Z">
        <w:r w:rsidRPr="00EA5FA7" w:rsidDel="00404F5A">
          <w:delText xml:space="preserve">} </w:delText>
        </w:r>
      </w:del>
    </w:p>
    <w:p w14:paraId="48F20589" w14:textId="13939A4D" w:rsidR="00404F5A" w:rsidRPr="00EA5FA7" w:rsidDel="00404F5A" w:rsidRDefault="00404F5A" w:rsidP="00404F5A">
      <w:pPr>
        <w:pStyle w:val="PL"/>
        <w:rPr>
          <w:del w:id="2998" w:author="Jaemin Han/LGEUS Communications Part(jaeminh.han@lge.com)" w:date="2023-08-10T13:27:00Z"/>
        </w:rPr>
      </w:pPr>
    </w:p>
    <w:p w14:paraId="07CB3AC8" w14:textId="4CA6B3E3" w:rsidR="00404F5A" w:rsidRPr="00EA5FA7" w:rsidDel="00404F5A" w:rsidRDefault="00404F5A" w:rsidP="00404F5A">
      <w:pPr>
        <w:pStyle w:val="PL"/>
        <w:rPr>
          <w:del w:id="2999" w:author="Jaemin Han/LGEUS Communications Part(jaeminh.han@lge.com)" w:date="2023-08-10T13:27:00Z"/>
        </w:rPr>
      </w:pPr>
      <w:del w:id="3000" w:author="Jaemin Han/LGEUS Communications Part(jaeminh.han@lge.com)" w:date="2023-08-10T13:27:00Z">
        <w:r w:rsidRPr="00EA5FA7" w:rsidDel="00404F5A">
          <w:delText>Candidate-SpCell-List::= SEQUENCE (SIZE(1..maxnoofCandidateSpCells)) OF ProtocolIE-SingleContainer { { Candidate-SpCell-ItemIEs} }</w:delText>
        </w:r>
      </w:del>
    </w:p>
    <w:p w14:paraId="1A9AAE40" w14:textId="3F53250A" w:rsidR="00404F5A" w:rsidRPr="00EA5FA7" w:rsidDel="00404F5A" w:rsidRDefault="00404F5A" w:rsidP="00404F5A">
      <w:pPr>
        <w:pStyle w:val="PL"/>
        <w:rPr>
          <w:del w:id="3001" w:author="Jaemin Han/LGEUS Communications Part(jaeminh.han@lge.com)" w:date="2023-08-10T13:27:00Z"/>
        </w:rPr>
      </w:pPr>
      <w:del w:id="3002" w:author="Jaemin Han/LGEUS Communications Part(jaeminh.han@lge.com)" w:date="2023-08-10T13:27:00Z">
        <w:r w:rsidRPr="00EA5FA7" w:rsidDel="00404F5A">
          <w:delText>SCell-ToBeSetup-List::= SEQUENCE (SIZE(1..maxnoofSCells)) OF ProtocolIE-SingleContainer { { SCell-ToBeSetup-ItemIEs} }</w:delText>
        </w:r>
      </w:del>
    </w:p>
    <w:p w14:paraId="3B1B8B71" w14:textId="456BC13B" w:rsidR="00404F5A" w:rsidRPr="00EA5FA7" w:rsidDel="00404F5A" w:rsidRDefault="00404F5A" w:rsidP="00404F5A">
      <w:pPr>
        <w:pStyle w:val="PL"/>
        <w:rPr>
          <w:del w:id="3003" w:author="Jaemin Han/LGEUS Communications Part(jaeminh.han@lge.com)" w:date="2023-08-10T13:27:00Z"/>
        </w:rPr>
      </w:pPr>
      <w:del w:id="3004" w:author="Jaemin Han/LGEUS Communications Part(jaeminh.han@lge.com)" w:date="2023-08-10T13:27:00Z">
        <w:r w:rsidRPr="00EA5FA7" w:rsidDel="00404F5A">
          <w:delText>SRBs-ToBeSetup-List ::= SEQUENCE (SIZE(1..maxnoofSRBs)) OF ProtocolIE-SingleContainer { { SRBs-ToBeSetup-ItemIEs} }</w:delText>
        </w:r>
      </w:del>
    </w:p>
    <w:p w14:paraId="2AC13EC0" w14:textId="3636DD8C" w:rsidR="00404F5A" w:rsidDel="00404F5A" w:rsidRDefault="00404F5A" w:rsidP="00404F5A">
      <w:pPr>
        <w:pStyle w:val="PL"/>
        <w:rPr>
          <w:del w:id="3005" w:author="Jaemin Han/LGEUS Communications Part(jaeminh.han@lge.com)" w:date="2023-08-10T13:27:00Z"/>
        </w:rPr>
      </w:pPr>
      <w:del w:id="3006" w:author="Jaemin Han/LGEUS Communications Part(jaeminh.han@lge.com)" w:date="2023-08-10T13:27:00Z">
        <w:r w:rsidRPr="00EA5FA7" w:rsidDel="00404F5A">
          <w:delText>DRBs-ToBeSetup-List ::= SEQUENCE (SIZE(1..maxnoofDRBs)) OF ProtocolIE-SingleContainer { { DRBs-ToBeSetup-ItemIEs} }</w:delText>
        </w:r>
      </w:del>
    </w:p>
    <w:p w14:paraId="52911747" w14:textId="02DBDF2F" w:rsidR="00404F5A" w:rsidRPr="00EA5FA7" w:rsidDel="00404F5A" w:rsidRDefault="00404F5A" w:rsidP="00404F5A">
      <w:pPr>
        <w:pStyle w:val="PL"/>
        <w:rPr>
          <w:del w:id="3007" w:author="Jaemin Han/LGEUS Communications Part(jaeminh.han@lge.com)" w:date="2023-08-10T13:27:00Z"/>
        </w:rPr>
      </w:pPr>
      <w:del w:id="3008" w:author="Jaemin Han/LGEUS Communications Part(jaeminh.han@lge.com)" w:date="2023-08-10T13:27:00Z">
        <w:r w:rsidRPr="00B80478" w:rsidDel="00404F5A">
          <w:delText>BHChannels-ToBeSetup-List ::= SEQUENCE (SIZE(1..maxnoofBHRLCChannels)) OF ProtocolIE-SingleContainer { { BHChannels-ToBeSetup-ItemIEs} }</w:delText>
        </w:r>
      </w:del>
    </w:p>
    <w:p w14:paraId="2336DC3B" w14:textId="54B579A7" w:rsidR="00404F5A" w:rsidDel="00404F5A" w:rsidRDefault="00404F5A" w:rsidP="00404F5A">
      <w:pPr>
        <w:pStyle w:val="PL"/>
        <w:rPr>
          <w:del w:id="3009" w:author="Jaemin Han/LGEUS Communications Part(jaeminh.han@lge.com)" w:date="2023-08-10T13:27:00Z"/>
        </w:rPr>
      </w:pPr>
      <w:del w:id="3010" w:author="Jaemin Han/LGEUS Communications Part(jaeminh.han@lge.com)" w:date="2023-08-10T13:27:00Z">
        <w:r w:rsidRPr="001B6276" w:rsidDel="00404F5A">
          <w:delText>SLDRBs-ToBeSetup-List ::= SEQUENCE (SIZE(1..maxnoofSLDRBs)) OF ProtocolIE-SingleContainer { { SLDRBs-ToBeSetup-ItemIEs} }</w:delText>
        </w:r>
      </w:del>
    </w:p>
    <w:p w14:paraId="0AAB8A52" w14:textId="3D869C75" w:rsidR="00404F5A" w:rsidDel="00404F5A" w:rsidRDefault="00404F5A" w:rsidP="00404F5A">
      <w:pPr>
        <w:pStyle w:val="PL"/>
        <w:rPr>
          <w:del w:id="3011" w:author="Jaemin Han/LGEUS Communications Part(jaeminh.han@lge.com)" w:date="2023-08-10T13:27:00Z"/>
        </w:rPr>
      </w:pPr>
      <w:del w:id="3012" w:author="Jaemin Han/LGEUS Communications Part(jaeminh.han@lge.com)" w:date="2023-08-10T13:27:00Z">
        <w:r w:rsidRPr="000B694B" w:rsidDel="00404F5A">
          <w:delText>UE-MulticastMRBs-ToBeSetup-List</w:delText>
        </w:r>
        <w:r w:rsidRPr="00EA5FA7" w:rsidDel="00404F5A">
          <w:delText xml:space="preserve"> ::= SE</w:delText>
        </w:r>
        <w:r w:rsidDel="00404F5A">
          <w:delText>QUENCE (SIZE(1..maxnoofM</w:delText>
        </w:r>
        <w:r w:rsidRPr="00EA5FA7" w:rsidDel="00404F5A">
          <w:delText>RBs</w:delText>
        </w:r>
        <w:r w:rsidDel="00404F5A">
          <w:delText>forUE</w:delText>
        </w:r>
        <w:r w:rsidRPr="00EA5FA7" w:rsidDel="00404F5A">
          <w:delText xml:space="preserve">)) OF ProtocolIE-SingleContainer { { </w:delText>
        </w:r>
        <w:r w:rsidDel="00404F5A">
          <w:delText>UE-MulticastMRBs-ToBeSetup</w:delText>
        </w:r>
        <w:r w:rsidRPr="00EA5FA7" w:rsidDel="00404F5A">
          <w:delText>-ItemIEs} }</w:delText>
        </w:r>
      </w:del>
    </w:p>
    <w:p w14:paraId="71E618D1" w14:textId="46D2EE94" w:rsidR="00404F5A" w:rsidRPr="00EA5FA7" w:rsidDel="00404F5A" w:rsidRDefault="00404F5A" w:rsidP="00404F5A">
      <w:pPr>
        <w:pStyle w:val="PL"/>
        <w:rPr>
          <w:del w:id="3013" w:author="Jaemin Han/LGEUS Communications Part(jaeminh.han@lge.com)" w:date="2023-08-10T13:27:00Z"/>
        </w:rPr>
      </w:pPr>
      <w:del w:id="3014" w:author="Jaemin Han/LGEUS Communications Part(jaeminh.han@lge.com)" w:date="2023-08-10T13:27:00Z">
        <w:r w:rsidDel="00404F5A">
          <w:delText xml:space="preserve">ServingCellMO-List ::= SEQUENCE </w:delText>
        </w:r>
        <w:r w:rsidRPr="000C084E" w:rsidDel="00404F5A">
          <w:delText>(SIZE(1..</w:delText>
        </w:r>
        <w:r w:rsidRPr="00997DDC" w:rsidDel="00404F5A">
          <w:delText>maxnoofServingCellMOs</w:delText>
        </w:r>
        <w:r w:rsidRPr="000C084E" w:rsidDel="00404F5A">
          <w:delText xml:space="preserve">)) OF ProtocolIE-SingleContainer { { </w:delText>
        </w:r>
        <w:r w:rsidDel="00404F5A">
          <w:delText>ServingCellMO-List</w:delText>
        </w:r>
        <w:r w:rsidRPr="000C084E" w:rsidDel="00404F5A">
          <w:delText>-ItemIEs} }</w:delText>
        </w:r>
      </w:del>
    </w:p>
    <w:p w14:paraId="23531080" w14:textId="25176C4C" w:rsidR="00404F5A" w:rsidRPr="00EA5FA7" w:rsidDel="00404F5A" w:rsidRDefault="00404F5A" w:rsidP="00404F5A">
      <w:pPr>
        <w:pStyle w:val="PL"/>
        <w:rPr>
          <w:del w:id="3015" w:author="Jaemin Han/LGEUS Communications Part(jaeminh.han@lge.com)" w:date="2023-08-10T13:27:00Z"/>
        </w:rPr>
      </w:pPr>
    </w:p>
    <w:p w14:paraId="44ACBAAB" w14:textId="091D0DD5" w:rsidR="00404F5A" w:rsidRPr="00EA5FA7" w:rsidDel="00404F5A" w:rsidRDefault="00404F5A" w:rsidP="00404F5A">
      <w:pPr>
        <w:pStyle w:val="PL"/>
        <w:rPr>
          <w:del w:id="3016" w:author="Jaemin Han/LGEUS Communications Part(jaeminh.han@lge.com)" w:date="2023-08-10T13:27:00Z"/>
        </w:rPr>
      </w:pPr>
      <w:del w:id="3017" w:author="Jaemin Han/LGEUS Communications Part(jaeminh.han@lge.com)" w:date="2023-08-10T13:27:00Z">
        <w:r w:rsidRPr="00EA5FA7" w:rsidDel="00404F5A">
          <w:delText>Candidate-SpCell-ItemIEs F1AP-PROTOCOL-IES ::= {</w:delText>
        </w:r>
      </w:del>
    </w:p>
    <w:p w14:paraId="3182067E" w14:textId="69C8E100" w:rsidR="00404F5A" w:rsidRPr="00EA5FA7" w:rsidDel="00404F5A" w:rsidRDefault="00404F5A" w:rsidP="00404F5A">
      <w:pPr>
        <w:pStyle w:val="PL"/>
        <w:rPr>
          <w:del w:id="3018" w:author="Jaemin Han/LGEUS Communications Part(jaeminh.han@lge.com)" w:date="2023-08-10T13:27:00Z"/>
        </w:rPr>
      </w:pPr>
      <w:del w:id="3019" w:author="Jaemin Han/LGEUS Communications Part(jaeminh.han@lge.com)" w:date="2023-08-10T13:27:00Z">
        <w:r w:rsidRPr="00EA5FA7" w:rsidDel="00404F5A">
          <w:tab/>
          <w:delText>{ ID id-Candidate-SpCell-Item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Candidate-SpCell-Item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</w:delText>
        </w:r>
        <w:r w:rsidRPr="00EA5FA7" w:rsidDel="00404F5A">
          <w:tab/>
          <w:delText>},</w:delText>
        </w:r>
      </w:del>
    </w:p>
    <w:p w14:paraId="643FD77A" w14:textId="16F9D8B5" w:rsidR="00404F5A" w:rsidRPr="00EA5FA7" w:rsidDel="00404F5A" w:rsidRDefault="00404F5A" w:rsidP="00404F5A">
      <w:pPr>
        <w:pStyle w:val="PL"/>
        <w:rPr>
          <w:del w:id="3020" w:author="Jaemin Han/LGEUS Communications Part(jaeminh.han@lge.com)" w:date="2023-08-10T13:27:00Z"/>
        </w:rPr>
      </w:pPr>
      <w:del w:id="3021" w:author="Jaemin Han/LGEUS Communications Part(jaeminh.han@lge.com)" w:date="2023-08-10T13:27:00Z">
        <w:r w:rsidRPr="00EA5FA7" w:rsidDel="00404F5A">
          <w:tab/>
          <w:delText>...</w:delText>
        </w:r>
      </w:del>
    </w:p>
    <w:p w14:paraId="003A5D02" w14:textId="07DB2F9C" w:rsidR="00404F5A" w:rsidRPr="00EA5FA7" w:rsidDel="00404F5A" w:rsidRDefault="00404F5A" w:rsidP="00404F5A">
      <w:pPr>
        <w:pStyle w:val="PL"/>
        <w:rPr>
          <w:del w:id="3022" w:author="Jaemin Han/LGEUS Communications Part(jaeminh.han@lge.com)" w:date="2023-08-10T13:27:00Z"/>
        </w:rPr>
      </w:pPr>
      <w:del w:id="3023" w:author="Jaemin Han/LGEUS Communications Part(jaeminh.han@lge.com)" w:date="2023-08-10T13:27:00Z">
        <w:r w:rsidRPr="00EA5FA7" w:rsidDel="00404F5A">
          <w:delText>}</w:delText>
        </w:r>
      </w:del>
    </w:p>
    <w:p w14:paraId="5A0EC89A" w14:textId="7EBE2F89" w:rsidR="00404F5A" w:rsidRPr="00EA5FA7" w:rsidDel="00404F5A" w:rsidRDefault="00404F5A" w:rsidP="00404F5A">
      <w:pPr>
        <w:pStyle w:val="PL"/>
        <w:rPr>
          <w:del w:id="3024" w:author="Jaemin Han/LGEUS Communications Part(jaeminh.han@lge.com)" w:date="2023-08-10T13:27:00Z"/>
        </w:rPr>
      </w:pPr>
    </w:p>
    <w:p w14:paraId="0432A29A" w14:textId="61329FFE" w:rsidR="00404F5A" w:rsidRPr="00EA5FA7" w:rsidDel="00404F5A" w:rsidRDefault="00404F5A" w:rsidP="00404F5A">
      <w:pPr>
        <w:pStyle w:val="PL"/>
        <w:rPr>
          <w:del w:id="3025" w:author="Jaemin Han/LGEUS Communications Part(jaeminh.han@lge.com)" w:date="2023-08-10T13:27:00Z"/>
        </w:rPr>
      </w:pPr>
    </w:p>
    <w:p w14:paraId="2594A9F7" w14:textId="5C3485CB" w:rsidR="00404F5A" w:rsidRPr="00EA5FA7" w:rsidDel="00404F5A" w:rsidRDefault="00404F5A" w:rsidP="00404F5A">
      <w:pPr>
        <w:pStyle w:val="PL"/>
        <w:rPr>
          <w:del w:id="3026" w:author="Jaemin Han/LGEUS Communications Part(jaeminh.han@lge.com)" w:date="2023-08-10T13:27:00Z"/>
        </w:rPr>
      </w:pPr>
      <w:del w:id="3027" w:author="Jaemin Han/LGEUS Communications Part(jaeminh.han@lge.com)" w:date="2023-08-10T13:27:00Z">
        <w:r w:rsidRPr="00EA5FA7" w:rsidDel="00404F5A">
          <w:delText>SCell-ToBeSetup-ItemIEs F1AP-PROTOCOL-IES ::= {</w:delText>
        </w:r>
      </w:del>
    </w:p>
    <w:p w14:paraId="53492F2A" w14:textId="0DB4A82B" w:rsidR="00404F5A" w:rsidRPr="00EA5FA7" w:rsidDel="00404F5A" w:rsidRDefault="00404F5A" w:rsidP="00404F5A">
      <w:pPr>
        <w:pStyle w:val="PL"/>
        <w:rPr>
          <w:del w:id="3028" w:author="Jaemin Han/LGEUS Communications Part(jaeminh.han@lge.com)" w:date="2023-08-10T13:27:00Z"/>
        </w:rPr>
      </w:pPr>
      <w:del w:id="3029" w:author="Jaemin Han/LGEUS Communications Part(jaeminh.han@lge.com)" w:date="2023-08-10T13:27:00Z">
        <w:r w:rsidRPr="00EA5FA7" w:rsidDel="00404F5A">
          <w:tab/>
          <w:delText>{ ID id-SCell-ToBeSetup-Item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SCell-ToBeSetup-Item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</w:delText>
        </w:r>
        <w:r w:rsidRPr="00EA5FA7" w:rsidDel="00404F5A">
          <w:tab/>
          <w:delText>},</w:delText>
        </w:r>
      </w:del>
    </w:p>
    <w:p w14:paraId="39A32E35" w14:textId="44687DFC" w:rsidR="00404F5A" w:rsidRPr="00EA5FA7" w:rsidDel="00404F5A" w:rsidRDefault="00404F5A" w:rsidP="00404F5A">
      <w:pPr>
        <w:pStyle w:val="PL"/>
        <w:rPr>
          <w:del w:id="3030" w:author="Jaemin Han/LGEUS Communications Part(jaeminh.han@lge.com)" w:date="2023-08-10T13:27:00Z"/>
        </w:rPr>
      </w:pPr>
      <w:del w:id="3031" w:author="Jaemin Han/LGEUS Communications Part(jaeminh.han@lge.com)" w:date="2023-08-10T13:27:00Z">
        <w:r w:rsidRPr="00EA5FA7" w:rsidDel="00404F5A">
          <w:tab/>
          <w:delText>...</w:delText>
        </w:r>
      </w:del>
    </w:p>
    <w:p w14:paraId="443079D3" w14:textId="1E59278B" w:rsidR="00404F5A" w:rsidRPr="00EA5FA7" w:rsidDel="00404F5A" w:rsidRDefault="00404F5A" w:rsidP="00404F5A">
      <w:pPr>
        <w:pStyle w:val="PL"/>
        <w:rPr>
          <w:del w:id="3032" w:author="Jaemin Han/LGEUS Communications Part(jaeminh.han@lge.com)" w:date="2023-08-10T13:27:00Z"/>
        </w:rPr>
      </w:pPr>
      <w:del w:id="3033" w:author="Jaemin Han/LGEUS Communications Part(jaeminh.han@lge.com)" w:date="2023-08-10T13:27:00Z">
        <w:r w:rsidRPr="00EA5FA7" w:rsidDel="00404F5A">
          <w:delText>}</w:delText>
        </w:r>
      </w:del>
    </w:p>
    <w:p w14:paraId="12BE73F0" w14:textId="5D4EBDC3" w:rsidR="00404F5A" w:rsidRPr="00EA5FA7" w:rsidDel="00404F5A" w:rsidRDefault="00404F5A" w:rsidP="00404F5A">
      <w:pPr>
        <w:pStyle w:val="PL"/>
        <w:rPr>
          <w:del w:id="3034" w:author="Jaemin Han/LGEUS Communications Part(jaeminh.han@lge.com)" w:date="2023-08-10T13:27:00Z"/>
        </w:rPr>
      </w:pPr>
    </w:p>
    <w:p w14:paraId="2F728153" w14:textId="1F2377A3" w:rsidR="00404F5A" w:rsidRPr="00EA5FA7" w:rsidDel="00404F5A" w:rsidRDefault="00404F5A" w:rsidP="00404F5A">
      <w:pPr>
        <w:pStyle w:val="PL"/>
        <w:rPr>
          <w:del w:id="3035" w:author="Jaemin Han/LGEUS Communications Part(jaeminh.han@lge.com)" w:date="2023-08-10T13:27:00Z"/>
        </w:rPr>
      </w:pPr>
      <w:del w:id="3036" w:author="Jaemin Han/LGEUS Communications Part(jaeminh.han@lge.com)" w:date="2023-08-10T13:27:00Z">
        <w:r w:rsidRPr="00EA5FA7" w:rsidDel="00404F5A">
          <w:delText>SRBs-ToBeSetup-ItemIEs F1AP-PROTOCOL-IES ::= {</w:delText>
        </w:r>
      </w:del>
    </w:p>
    <w:p w14:paraId="56D81D66" w14:textId="175DADE9" w:rsidR="00404F5A" w:rsidRPr="00EA5FA7" w:rsidDel="00404F5A" w:rsidRDefault="00404F5A" w:rsidP="00404F5A">
      <w:pPr>
        <w:pStyle w:val="PL"/>
        <w:rPr>
          <w:del w:id="3037" w:author="Jaemin Han/LGEUS Communications Part(jaeminh.han@lge.com)" w:date="2023-08-10T13:27:00Z"/>
        </w:rPr>
      </w:pPr>
      <w:del w:id="3038" w:author="Jaemin Han/LGEUS Communications Part(jaeminh.han@lge.com)" w:date="2023-08-10T13:27:00Z">
        <w:r w:rsidRPr="00EA5FA7" w:rsidDel="00404F5A">
          <w:tab/>
          <w:delText>{ ID id-SRBs-ToBeSetup-Item</w:delText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</w:r>
        <w:r w:rsidRPr="00EA5FA7" w:rsidDel="00404F5A">
          <w:tab/>
          <w:delText>TYPE SRBs-ToBeSetup-Item</w:delText>
        </w:r>
        <w:r w:rsidRPr="00EA5FA7" w:rsidDel="00404F5A">
          <w:tab/>
        </w:r>
        <w:r w:rsidRPr="00EA5FA7" w:rsidDel="00404F5A">
          <w:tab/>
          <w:delText>PRESENCE mandatory},</w:delText>
        </w:r>
      </w:del>
    </w:p>
    <w:p w14:paraId="3BECC080" w14:textId="25871EDA" w:rsidR="00404F5A" w:rsidRPr="00EA5FA7" w:rsidDel="00404F5A" w:rsidRDefault="00404F5A" w:rsidP="00404F5A">
      <w:pPr>
        <w:pStyle w:val="PL"/>
        <w:rPr>
          <w:del w:id="3039" w:author="Jaemin Han/LGEUS Communications Part(jaeminh.han@lge.com)" w:date="2023-08-10T13:27:00Z"/>
        </w:rPr>
      </w:pPr>
      <w:del w:id="3040" w:author="Jaemin Han/LGEUS Communications Part(jaeminh.han@lge.com)" w:date="2023-08-10T13:27:00Z">
        <w:r w:rsidRPr="00EA5FA7" w:rsidDel="00404F5A">
          <w:tab/>
          <w:delText>...</w:delText>
        </w:r>
      </w:del>
    </w:p>
    <w:p w14:paraId="04A1BE4D" w14:textId="5408672B" w:rsidR="00404F5A" w:rsidRPr="00EA5FA7" w:rsidDel="00404F5A" w:rsidRDefault="00404F5A" w:rsidP="00404F5A">
      <w:pPr>
        <w:pStyle w:val="PL"/>
        <w:rPr>
          <w:del w:id="3041" w:author="Jaemin Han/LGEUS Communications Part(jaeminh.han@lge.com)" w:date="2023-08-10T13:27:00Z"/>
        </w:rPr>
      </w:pPr>
      <w:del w:id="3042" w:author="Jaemin Han/LGEUS Communications Part(jaeminh.han@lge.com)" w:date="2023-08-10T13:27:00Z">
        <w:r w:rsidRPr="00EA5FA7" w:rsidDel="00404F5A">
          <w:delText>}</w:delText>
        </w:r>
      </w:del>
    </w:p>
    <w:p w14:paraId="4C0E549B" w14:textId="616AC0A6" w:rsidR="00404F5A" w:rsidRPr="00EA5FA7" w:rsidDel="00404F5A" w:rsidRDefault="00404F5A" w:rsidP="00404F5A">
      <w:pPr>
        <w:pStyle w:val="PL"/>
        <w:rPr>
          <w:del w:id="3043" w:author="Jaemin Han/LGEUS Communications Part(jaeminh.han@lge.com)" w:date="2023-08-10T13:27:00Z"/>
        </w:rPr>
      </w:pPr>
    </w:p>
    <w:p w14:paraId="5CD0A6D5" w14:textId="479B977B" w:rsidR="00404F5A" w:rsidRPr="00EA5FA7" w:rsidDel="00404F5A" w:rsidRDefault="00404F5A" w:rsidP="00404F5A">
      <w:pPr>
        <w:pStyle w:val="PL"/>
        <w:rPr>
          <w:del w:id="3044" w:author="Jaemin Han/LGEUS Communications Part(jaeminh.han@lge.com)" w:date="2023-08-10T13:27:00Z"/>
        </w:rPr>
      </w:pPr>
      <w:del w:id="3045" w:author="Jaemin Han/LGEUS Communications Part(jaeminh.han@lge.com)" w:date="2023-08-10T13:27:00Z">
        <w:r w:rsidRPr="00EA5FA7" w:rsidDel="00404F5A">
          <w:delText>DRBs-ToBeSetup-ItemIEs F1AP-PROTOCOL-IES ::= {</w:delText>
        </w:r>
      </w:del>
    </w:p>
    <w:p w14:paraId="4B9D2221" w14:textId="1FF16C13" w:rsidR="00404F5A" w:rsidRPr="00EA5FA7" w:rsidDel="00404F5A" w:rsidRDefault="00404F5A" w:rsidP="00404F5A">
      <w:pPr>
        <w:pStyle w:val="PL"/>
        <w:rPr>
          <w:del w:id="3046" w:author="Jaemin Han/LGEUS Communications Part(jaeminh.han@lge.com)" w:date="2023-08-10T13:27:00Z"/>
        </w:rPr>
      </w:pPr>
      <w:del w:id="3047" w:author="Jaemin Han/LGEUS Communications Part(jaeminh.han@lge.com)" w:date="2023-08-10T13:27:00Z">
        <w:r w:rsidRPr="00EA5FA7" w:rsidDel="00404F5A">
          <w:tab/>
          <w:delText>{ ID id-DRBs-ToBeSetup-Item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DRBs-ToBeSetup-Item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mandatory},</w:delText>
        </w:r>
      </w:del>
    </w:p>
    <w:p w14:paraId="66332347" w14:textId="23B36456" w:rsidR="00404F5A" w:rsidRPr="00EA5FA7" w:rsidDel="00404F5A" w:rsidRDefault="00404F5A" w:rsidP="00404F5A">
      <w:pPr>
        <w:pStyle w:val="PL"/>
        <w:rPr>
          <w:del w:id="3048" w:author="Jaemin Han/LGEUS Communications Part(jaeminh.han@lge.com)" w:date="2023-08-10T13:27:00Z"/>
        </w:rPr>
      </w:pPr>
      <w:del w:id="3049" w:author="Jaemin Han/LGEUS Communications Part(jaeminh.han@lge.com)" w:date="2023-08-10T13:27:00Z">
        <w:r w:rsidRPr="00EA5FA7" w:rsidDel="00404F5A">
          <w:tab/>
          <w:delText>...</w:delText>
        </w:r>
      </w:del>
    </w:p>
    <w:p w14:paraId="52DD4C15" w14:textId="555F7B43" w:rsidR="00404F5A" w:rsidRPr="00EA5FA7" w:rsidDel="00404F5A" w:rsidRDefault="00404F5A" w:rsidP="00404F5A">
      <w:pPr>
        <w:pStyle w:val="PL"/>
        <w:rPr>
          <w:del w:id="3050" w:author="Jaemin Han/LGEUS Communications Part(jaeminh.han@lge.com)" w:date="2023-08-10T13:27:00Z"/>
        </w:rPr>
      </w:pPr>
      <w:del w:id="3051" w:author="Jaemin Han/LGEUS Communications Part(jaeminh.han@lge.com)" w:date="2023-08-10T13:27:00Z">
        <w:r w:rsidRPr="00EA5FA7" w:rsidDel="00404F5A">
          <w:delText>}</w:delText>
        </w:r>
      </w:del>
    </w:p>
    <w:p w14:paraId="0EBCB40C" w14:textId="4B08ABD4" w:rsidR="00404F5A" w:rsidRPr="00EA5FA7" w:rsidDel="00404F5A" w:rsidRDefault="00404F5A" w:rsidP="00404F5A">
      <w:pPr>
        <w:pStyle w:val="PL"/>
        <w:rPr>
          <w:del w:id="3052" w:author="Jaemin Han/LGEUS Communications Part(jaeminh.han@lge.com)" w:date="2023-08-10T13:27:00Z"/>
        </w:rPr>
      </w:pPr>
    </w:p>
    <w:p w14:paraId="7853F1D8" w14:textId="02092806" w:rsidR="00404F5A" w:rsidDel="00404F5A" w:rsidRDefault="00404F5A" w:rsidP="00404F5A">
      <w:pPr>
        <w:pStyle w:val="PL"/>
        <w:rPr>
          <w:del w:id="3053" w:author="Jaemin Han/LGEUS Communications Part(jaeminh.han@lge.com)" w:date="2023-08-10T13:27:00Z"/>
        </w:rPr>
      </w:pPr>
      <w:del w:id="3054" w:author="Jaemin Han/LGEUS Communications Part(jaeminh.han@lge.com)" w:date="2023-08-10T13:27:00Z">
        <w:r w:rsidDel="00404F5A">
          <w:delText>BHChannels-ToBeSetup-ItemIEs F1AP-PROTOCOL-IES ::= {</w:delText>
        </w:r>
      </w:del>
    </w:p>
    <w:p w14:paraId="4771E23B" w14:textId="631211D0" w:rsidR="00404F5A" w:rsidDel="00404F5A" w:rsidRDefault="00404F5A" w:rsidP="00404F5A">
      <w:pPr>
        <w:pStyle w:val="PL"/>
        <w:rPr>
          <w:del w:id="3055" w:author="Jaemin Han/LGEUS Communications Part(jaeminh.han@lge.com)" w:date="2023-08-10T13:27:00Z"/>
        </w:rPr>
      </w:pPr>
      <w:del w:id="3056" w:author="Jaemin Han/LGEUS Communications Part(jaeminh.han@lge.com)" w:date="2023-08-10T13:27:00Z">
        <w:r w:rsidDel="00404F5A">
          <w:tab/>
          <w:delText>{ ID id-BHChannels-ToBeSetup-Item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CRITICALITY reject</w:delText>
        </w:r>
        <w:r w:rsidDel="00404F5A">
          <w:tab/>
          <w:delText>TYPE BHChannels-ToBeSetup-Item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mandatory},</w:delText>
        </w:r>
      </w:del>
    </w:p>
    <w:p w14:paraId="7700C786" w14:textId="51A5AA50" w:rsidR="00404F5A" w:rsidDel="00404F5A" w:rsidRDefault="00404F5A" w:rsidP="00404F5A">
      <w:pPr>
        <w:pStyle w:val="PL"/>
        <w:rPr>
          <w:del w:id="3057" w:author="Jaemin Han/LGEUS Communications Part(jaeminh.han@lge.com)" w:date="2023-08-10T13:27:00Z"/>
        </w:rPr>
      </w:pPr>
      <w:del w:id="3058" w:author="Jaemin Han/LGEUS Communications Part(jaeminh.han@lge.com)" w:date="2023-08-10T13:27:00Z">
        <w:r w:rsidDel="00404F5A">
          <w:tab/>
          <w:delText>...</w:delText>
        </w:r>
      </w:del>
    </w:p>
    <w:p w14:paraId="73F35491" w14:textId="648790D4" w:rsidR="00404F5A" w:rsidDel="00404F5A" w:rsidRDefault="00404F5A" w:rsidP="00404F5A">
      <w:pPr>
        <w:pStyle w:val="PL"/>
        <w:rPr>
          <w:del w:id="3059" w:author="Jaemin Han/LGEUS Communications Part(jaeminh.han@lge.com)" w:date="2023-08-10T13:27:00Z"/>
        </w:rPr>
      </w:pPr>
      <w:del w:id="3060" w:author="Jaemin Han/LGEUS Communications Part(jaeminh.han@lge.com)" w:date="2023-08-10T13:27:00Z">
        <w:r w:rsidDel="00404F5A">
          <w:delText>}</w:delText>
        </w:r>
      </w:del>
    </w:p>
    <w:p w14:paraId="5900264D" w14:textId="3FCBF201" w:rsidR="00404F5A" w:rsidDel="00404F5A" w:rsidRDefault="00404F5A" w:rsidP="00404F5A">
      <w:pPr>
        <w:pStyle w:val="PL"/>
        <w:rPr>
          <w:del w:id="3061" w:author="Jaemin Han/LGEUS Communications Part(jaeminh.han@lge.com)" w:date="2023-08-10T13:27:00Z"/>
        </w:rPr>
      </w:pPr>
    </w:p>
    <w:p w14:paraId="75CA39E7" w14:textId="103D253C" w:rsidR="00404F5A" w:rsidDel="00404F5A" w:rsidRDefault="00404F5A" w:rsidP="00404F5A">
      <w:pPr>
        <w:pStyle w:val="PL"/>
        <w:rPr>
          <w:del w:id="3062" w:author="Jaemin Han/LGEUS Communications Part(jaeminh.han@lge.com)" w:date="2023-08-10T13:27:00Z"/>
        </w:rPr>
      </w:pPr>
      <w:del w:id="3063" w:author="Jaemin Han/LGEUS Communications Part(jaeminh.han@lge.com)" w:date="2023-08-10T13:27:00Z">
        <w:r w:rsidDel="00404F5A">
          <w:delText>SLDRBs-ToBeSetup-ItemIEs F1AP-PROTOCOL-IES ::= {</w:delText>
        </w:r>
      </w:del>
    </w:p>
    <w:p w14:paraId="6A1C3C44" w14:textId="2A2FC1FE" w:rsidR="00404F5A" w:rsidDel="00404F5A" w:rsidRDefault="00404F5A" w:rsidP="00404F5A">
      <w:pPr>
        <w:pStyle w:val="PL"/>
        <w:rPr>
          <w:del w:id="3064" w:author="Jaemin Han/LGEUS Communications Part(jaeminh.han@lge.com)" w:date="2023-08-10T13:27:00Z"/>
        </w:rPr>
      </w:pPr>
      <w:del w:id="3065" w:author="Jaemin Han/LGEUS Communications Part(jaeminh.han@lge.com)" w:date="2023-08-10T13:27:00Z">
        <w:r w:rsidDel="00404F5A">
          <w:tab/>
          <w:delText>{ ID id-SLDRBs-ToBeSetup-Item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CRITICALITY reject</w:delText>
        </w:r>
        <w:r w:rsidDel="00404F5A">
          <w:tab/>
          <w:delText>TYPE SLDRBs-ToBeSetup-Item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mandatory},</w:delText>
        </w:r>
      </w:del>
    </w:p>
    <w:p w14:paraId="5840E587" w14:textId="65FDD21E" w:rsidR="00404F5A" w:rsidDel="00404F5A" w:rsidRDefault="00404F5A" w:rsidP="00404F5A">
      <w:pPr>
        <w:pStyle w:val="PL"/>
        <w:rPr>
          <w:del w:id="3066" w:author="Jaemin Han/LGEUS Communications Part(jaeminh.han@lge.com)" w:date="2023-08-10T13:27:00Z"/>
        </w:rPr>
      </w:pPr>
      <w:del w:id="3067" w:author="Jaemin Han/LGEUS Communications Part(jaeminh.han@lge.com)" w:date="2023-08-10T13:27:00Z">
        <w:r w:rsidDel="00404F5A">
          <w:tab/>
          <w:delText>...</w:delText>
        </w:r>
      </w:del>
    </w:p>
    <w:p w14:paraId="4CB24A4D" w14:textId="2D3577AA" w:rsidR="00404F5A" w:rsidRPr="00EA5FA7" w:rsidDel="00404F5A" w:rsidRDefault="00404F5A" w:rsidP="00404F5A">
      <w:pPr>
        <w:pStyle w:val="PL"/>
        <w:rPr>
          <w:del w:id="3068" w:author="Jaemin Han/LGEUS Communications Part(jaeminh.han@lge.com)" w:date="2023-08-10T13:27:00Z"/>
        </w:rPr>
      </w:pPr>
      <w:del w:id="3069" w:author="Jaemin Han/LGEUS Communications Part(jaeminh.han@lge.com)" w:date="2023-08-10T13:27:00Z">
        <w:r w:rsidDel="00404F5A">
          <w:delText>}</w:delText>
        </w:r>
      </w:del>
    </w:p>
    <w:p w14:paraId="6ED95924" w14:textId="773C8993" w:rsidR="00404F5A" w:rsidDel="00404F5A" w:rsidRDefault="00404F5A" w:rsidP="00404F5A">
      <w:pPr>
        <w:pStyle w:val="PL"/>
        <w:rPr>
          <w:del w:id="3070" w:author="Jaemin Han/LGEUS Communications Part(jaeminh.han@lge.com)" w:date="2023-08-10T13:27:00Z"/>
        </w:rPr>
      </w:pPr>
    </w:p>
    <w:p w14:paraId="233DACDF" w14:textId="0EAB2220" w:rsidR="00404F5A" w:rsidRPr="00EA5FA7" w:rsidDel="00404F5A" w:rsidRDefault="00404F5A" w:rsidP="00404F5A">
      <w:pPr>
        <w:pStyle w:val="PL"/>
        <w:rPr>
          <w:del w:id="3071" w:author="Jaemin Han/LGEUS Communications Part(jaeminh.han@lge.com)" w:date="2023-08-10T13:27:00Z"/>
        </w:rPr>
      </w:pPr>
      <w:del w:id="3072" w:author="Jaemin Han/LGEUS Communications Part(jaeminh.han@lge.com)" w:date="2023-08-10T13:27:00Z">
        <w:r w:rsidDel="00404F5A">
          <w:delText>UE-MulticastMRBs-ToBeSetup</w:delText>
        </w:r>
        <w:r w:rsidRPr="00EA5FA7" w:rsidDel="00404F5A">
          <w:delText>-ItemIEs</w:delText>
        </w:r>
        <w:r w:rsidRPr="000B694B" w:rsidDel="00404F5A">
          <w:delText xml:space="preserve"> </w:delText>
        </w:r>
        <w:r w:rsidRPr="00EA5FA7" w:rsidDel="00404F5A">
          <w:delText>F1AP-PROTOCOL-IES ::= {</w:delText>
        </w:r>
      </w:del>
    </w:p>
    <w:p w14:paraId="101DA4FB" w14:textId="2646DD9D" w:rsidR="00404F5A" w:rsidRPr="00EA5FA7" w:rsidDel="00404F5A" w:rsidRDefault="00404F5A" w:rsidP="00404F5A">
      <w:pPr>
        <w:pStyle w:val="PL"/>
        <w:rPr>
          <w:del w:id="3073" w:author="Jaemin Han/LGEUS Communications Part(jaeminh.han@lge.com)" w:date="2023-08-10T13:27:00Z"/>
        </w:rPr>
      </w:pPr>
      <w:del w:id="3074" w:author="Jaemin Han/LGEUS Communications Part(jaeminh.han@lge.com)" w:date="2023-08-10T13:27:00Z">
        <w:r w:rsidRPr="00EA5FA7" w:rsidDel="00404F5A">
          <w:tab/>
          <w:delText>{ ID id-</w:delText>
        </w:r>
        <w:r w:rsidDel="00404F5A">
          <w:delText>UE-MulticastMRBs-ToBeSetup</w:delText>
        </w:r>
        <w:r w:rsidRPr="00EA5FA7" w:rsidDel="00404F5A">
          <w:delText>-Item</w:delText>
        </w:r>
        <w:r w:rsidDel="00404F5A">
          <w:tab/>
        </w:r>
        <w:r w:rsidDel="00404F5A">
          <w:tab/>
        </w:r>
        <w:r w:rsidDel="00404F5A">
          <w:tab/>
        </w:r>
        <w:r w:rsidRPr="00EA5FA7" w:rsidDel="00404F5A">
          <w:delText>CRITICALITY reject</w:delText>
        </w:r>
        <w:r w:rsidRPr="00EA5FA7" w:rsidDel="00404F5A">
          <w:tab/>
          <w:delText xml:space="preserve">TYPE </w:delText>
        </w:r>
        <w:r w:rsidDel="00404F5A">
          <w:delText>UE-MulticastMRBs-ToBeSetup</w:delText>
        </w:r>
        <w:r w:rsidRPr="00EA5FA7" w:rsidDel="00404F5A">
          <w:delText>-Item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mandatory},</w:delText>
        </w:r>
      </w:del>
    </w:p>
    <w:p w14:paraId="5C4EECFA" w14:textId="4D9407EF" w:rsidR="00404F5A" w:rsidRPr="00722957" w:rsidDel="00404F5A" w:rsidRDefault="00404F5A" w:rsidP="00404F5A">
      <w:pPr>
        <w:pStyle w:val="PL"/>
        <w:rPr>
          <w:del w:id="3075" w:author="Jaemin Han/LGEUS Communications Part(jaeminh.han@lge.com)" w:date="2023-08-10T13:27:00Z"/>
        </w:rPr>
      </w:pPr>
      <w:del w:id="3076" w:author="Jaemin Han/LGEUS Communications Part(jaeminh.han@lge.com)" w:date="2023-08-10T13:27:00Z">
        <w:r w:rsidRPr="00EA5FA7" w:rsidDel="00404F5A">
          <w:tab/>
        </w:r>
        <w:r w:rsidRPr="00722957" w:rsidDel="00404F5A">
          <w:delText>...</w:delText>
        </w:r>
      </w:del>
    </w:p>
    <w:p w14:paraId="5AE60AB6" w14:textId="23574B32" w:rsidR="00404F5A" w:rsidRPr="00722957" w:rsidDel="00404F5A" w:rsidRDefault="00404F5A" w:rsidP="00404F5A">
      <w:pPr>
        <w:pStyle w:val="PL"/>
        <w:rPr>
          <w:del w:id="3077" w:author="Jaemin Han/LGEUS Communications Part(jaeminh.han@lge.com)" w:date="2023-08-10T13:27:00Z"/>
        </w:rPr>
      </w:pPr>
      <w:del w:id="3078" w:author="Jaemin Han/LGEUS Communications Part(jaeminh.han@lge.com)" w:date="2023-08-10T13:27:00Z">
        <w:r w:rsidRPr="00722957" w:rsidDel="00404F5A">
          <w:delText>}</w:delText>
        </w:r>
      </w:del>
    </w:p>
    <w:p w14:paraId="4635C46E" w14:textId="66EC7F40" w:rsidR="00404F5A" w:rsidRPr="00722957" w:rsidDel="00404F5A" w:rsidRDefault="00404F5A" w:rsidP="00404F5A">
      <w:pPr>
        <w:pStyle w:val="PL"/>
        <w:rPr>
          <w:del w:id="3079" w:author="Jaemin Han/LGEUS Communications Part(jaeminh.han@lge.com)" w:date="2023-08-10T13:27:00Z"/>
        </w:rPr>
      </w:pPr>
    </w:p>
    <w:p w14:paraId="17BD8169" w14:textId="1B18A658" w:rsidR="00404F5A" w:rsidRPr="000C084E" w:rsidDel="00404F5A" w:rsidRDefault="00404F5A" w:rsidP="00404F5A">
      <w:pPr>
        <w:pStyle w:val="PL"/>
        <w:rPr>
          <w:del w:id="3080" w:author="Jaemin Han/LGEUS Communications Part(jaeminh.han@lge.com)" w:date="2023-08-10T13:27:00Z"/>
        </w:rPr>
      </w:pPr>
      <w:del w:id="3081" w:author="Jaemin Han/LGEUS Communications Part(jaeminh.han@lge.com)" w:date="2023-08-10T13:27:00Z">
        <w:r w:rsidDel="00404F5A">
          <w:delText>ServingCellMO-List</w:delText>
        </w:r>
        <w:r w:rsidRPr="000C084E" w:rsidDel="00404F5A">
          <w:delText>-ItemIEs F1AP-PROTOCOL-IES ::= {</w:delText>
        </w:r>
      </w:del>
    </w:p>
    <w:p w14:paraId="5C1A5DA1" w14:textId="771AB674" w:rsidR="00404F5A" w:rsidRPr="000C084E" w:rsidDel="00404F5A" w:rsidRDefault="00404F5A" w:rsidP="00404F5A">
      <w:pPr>
        <w:pStyle w:val="PL"/>
        <w:rPr>
          <w:del w:id="3082" w:author="Jaemin Han/LGEUS Communications Part(jaeminh.han@lge.com)" w:date="2023-08-10T13:27:00Z"/>
        </w:rPr>
      </w:pPr>
      <w:del w:id="3083" w:author="Jaemin Han/LGEUS Communications Part(jaeminh.han@lge.com)" w:date="2023-08-10T13:27:00Z">
        <w:r w:rsidRPr="000C084E" w:rsidDel="00404F5A">
          <w:tab/>
          <w:delText>{ ID id-</w:delText>
        </w:r>
        <w:r w:rsidDel="00404F5A">
          <w:delText>ServingCellMO-List</w:delText>
        </w:r>
        <w:r w:rsidRPr="000C084E" w:rsidDel="00404F5A">
          <w:delText>-Item</w:delText>
        </w:r>
        <w:r w:rsidRPr="000C084E" w:rsidDel="00404F5A">
          <w:tab/>
        </w:r>
        <w:r w:rsidRPr="000C084E" w:rsidDel="00404F5A">
          <w:tab/>
        </w:r>
        <w:r w:rsidRPr="000C084E" w:rsidDel="00404F5A">
          <w:tab/>
          <w:delText>CRITICALITY reject</w:delText>
        </w:r>
        <w:r w:rsidRPr="000C084E" w:rsidDel="00404F5A">
          <w:tab/>
          <w:delText xml:space="preserve">TYPE </w:delText>
        </w:r>
        <w:r w:rsidDel="00404F5A">
          <w:delText>ServingCellMO-List</w:delText>
        </w:r>
        <w:r w:rsidRPr="000C084E" w:rsidDel="00404F5A">
          <w:delText>-Item</w:delText>
        </w:r>
        <w:r w:rsidRPr="000C084E" w:rsidDel="00404F5A">
          <w:tab/>
          <w:delText>PRESENCE mandatory},</w:delText>
        </w:r>
      </w:del>
    </w:p>
    <w:p w14:paraId="7A86C413" w14:textId="43B67C18" w:rsidR="00404F5A" w:rsidRPr="00C165A8" w:rsidDel="00404F5A" w:rsidRDefault="00404F5A" w:rsidP="00404F5A">
      <w:pPr>
        <w:pStyle w:val="PL"/>
        <w:rPr>
          <w:del w:id="3084" w:author="Jaemin Han/LGEUS Communications Part(jaeminh.han@lge.com)" w:date="2023-08-10T13:27:00Z"/>
          <w:lang w:val="fr-FR"/>
        </w:rPr>
      </w:pPr>
      <w:del w:id="3085" w:author="Jaemin Han/LGEUS Communications Part(jaeminh.han@lge.com)" w:date="2023-08-10T13:27:00Z">
        <w:r w:rsidRPr="000C084E" w:rsidDel="00404F5A">
          <w:tab/>
        </w:r>
        <w:r w:rsidRPr="00C165A8" w:rsidDel="00404F5A">
          <w:rPr>
            <w:lang w:val="fr-FR"/>
          </w:rPr>
          <w:delText>...</w:delText>
        </w:r>
      </w:del>
    </w:p>
    <w:p w14:paraId="1F1CFDE6" w14:textId="49877DDC" w:rsidR="00404F5A" w:rsidRPr="00CE4D8E" w:rsidDel="00404F5A" w:rsidRDefault="00404F5A" w:rsidP="00404F5A">
      <w:pPr>
        <w:pStyle w:val="PL"/>
        <w:rPr>
          <w:del w:id="3086" w:author="Jaemin Han/LGEUS Communications Part(jaeminh.han@lge.com)" w:date="2023-08-10T13:27:00Z"/>
          <w:lang w:val="fr-FR"/>
        </w:rPr>
      </w:pPr>
      <w:del w:id="3087" w:author="Jaemin Han/LGEUS Communications Part(jaeminh.han@lge.com)" w:date="2023-08-10T13:27:00Z">
        <w:r w:rsidRPr="00C165A8" w:rsidDel="00404F5A">
          <w:rPr>
            <w:lang w:val="fr-FR"/>
          </w:rPr>
          <w:delText>}</w:delText>
        </w:r>
      </w:del>
    </w:p>
    <w:p w14:paraId="364510BC" w14:textId="509E388F" w:rsidR="00404F5A" w:rsidRPr="00CE4D8E" w:rsidDel="00404F5A" w:rsidRDefault="00404F5A" w:rsidP="00404F5A">
      <w:pPr>
        <w:pStyle w:val="PL"/>
        <w:rPr>
          <w:del w:id="3088" w:author="Jaemin Han/LGEUS Communications Part(jaeminh.han@lge.com)" w:date="2023-08-10T13:27:00Z"/>
          <w:lang w:val="fr-FR"/>
        </w:rPr>
      </w:pPr>
      <w:del w:id="3089" w:author="Jaemin Han/LGEUS Communications Part(jaeminh.han@lge.com)" w:date="2023-08-10T13:27:00Z">
        <w:r w:rsidRPr="00CE4D8E" w:rsidDel="00404F5A">
          <w:rPr>
            <w:lang w:val="fr-FR"/>
          </w:rPr>
          <w:delText>-- **************************************************************</w:delText>
        </w:r>
      </w:del>
    </w:p>
    <w:p w14:paraId="129FCE46" w14:textId="7172D1C6" w:rsidR="00404F5A" w:rsidRPr="00CE4D8E" w:rsidDel="00404F5A" w:rsidRDefault="00404F5A" w:rsidP="00404F5A">
      <w:pPr>
        <w:pStyle w:val="PL"/>
        <w:rPr>
          <w:del w:id="3090" w:author="Jaemin Han/LGEUS Communications Part(jaeminh.han@lge.com)" w:date="2023-08-10T13:27:00Z"/>
          <w:lang w:val="fr-FR"/>
        </w:rPr>
      </w:pPr>
      <w:del w:id="3091" w:author="Jaemin Han/LGEUS Communications Part(jaeminh.han@lge.com)" w:date="2023-08-10T13:27:00Z">
        <w:r w:rsidRPr="00CE4D8E" w:rsidDel="00404F5A">
          <w:rPr>
            <w:lang w:val="fr-FR"/>
          </w:rPr>
          <w:delText>--</w:delText>
        </w:r>
      </w:del>
    </w:p>
    <w:p w14:paraId="17B8FBF8" w14:textId="1634379A" w:rsidR="00404F5A" w:rsidRPr="00CE4D8E" w:rsidDel="00404F5A" w:rsidRDefault="00404F5A" w:rsidP="00404F5A">
      <w:pPr>
        <w:pStyle w:val="PL"/>
        <w:rPr>
          <w:del w:id="3092" w:author="Jaemin Han/LGEUS Communications Part(jaeminh.han@lge.com)" w:date="2023-08-10T13:27:00Z"/>
          <w:lang w:val="fr-FR"/>
        </w:rPr>
      </w:pPr>
      <w:del w:id="3093" w:author="Jaemin Han/LGEUS Communications Part(jaeminh.han@lge.com)" w:date="2023-08-10T13:27:00Z">
        <w:r w:rsidRPr="00CE4D8E" w:rsidDel="00404F5A">
          <w:rPr>
            <w:lang w:val="fr-FR"/>
          </w:rPr>
          <w:delText>-- UE CONTEXT SETUP RESPONSE</w:delText>
        </w:r>
      </w:del>
    </w:p>
    <w:p w14:paraId="2EA716D6" w14:textId="4AE75EEA" w:rsidR="00404F5A" w:rsidRPr="00CE4D8E" w:rsidDel="00404F5A" w:rsidRDefault="00404F5A" w:rsidP="00404F5A">
      <w:pPr>
        <w:pStyle w:val="PL"/>
        <w:rPr>
          <w:del w:id="3094" w:author="Jaemin Han/LGEUS Communications Part(jaeminh.han@lge.com)" w:date="2023-08-10T13:27:00Z"/>
          <w:lang w:val="fr-FR"/>
        </w:rPr>
      </w:pPr>
      <w:del w:id="3095" w:author="Jaemin Han/LGEUS Communications Part(jaeminh.han@lge.com)" w:date="2023-08-10T13:27:00Z">
        <w:r w:rsidRPr="00CE4D8E" w:rsidDel="00404F5A">
          <w:rPr>
            <w:lang w:val="fr-FR"/>
          </w:rPr>
          <w:delText>--</w:delText>
        </w:r>
      </w:del>
    </w:p>
    <w:p w14:paraId="5B23DCFE" w14:textId="5C37914B" w:rsidR="00404F5A" w:rsidRPr="00CE4D8E" w:rsidDel="00404F5A" w:rsidRDefault="00404F5A" w:rsidP="00404F5A">
      <w:pPr>
        <w:pStyle w:val="PL"/>
        <w:rPr>
          <w:del w:id="3096" w:author="Jaemin Han/LGEUS Communications Part(jaeminh.han@lge.com)" w:date="2023-08-10T13:27:00Z"/>
          <w:lang w:val="fr-FR"/>
        </w:rPr>
      </w:pPr>
      <w:del w:id="3097" w:author="Jaemin Han/LGEUS Communications Part(jaeminh.han@lge.com)" w:date="2023-08-10T13:27:00Z">
        <w:r w:rsidRPr="00CE4D8E" w:rsidDel="00404F5A">
          <w:rPr>
            <w:lang w:val="fr-FR"/>
          </w:rPr>
          <w:delText>-- **************************************************************</w:delText>
        </w:r>
      </w:del>
    </w:p>
    <w:p w14:paraId="09E1E088" w14:textId="5ACDD252" w:rsidR="00404F5A" w:rsidRPr="00CE4D8E" w:rsidDel="00404F5A" w:rsidRDefault="00404F5A" w:rsidP="00404F5A">
      <w:pPr>
        <w:pStyle w:val="PL"/>
        <w:rPr>
          <w:del w:id="3098" w:author="Jaemin Han/LGEUS Communications Part(jaeminh.han@lge.com)" w:date="2023-08-10T13:27:00Z"/>
          <w:lang w:val="fr-FR"/>
        </w:rPr>
      </w:pPr>
    </w:p>
    <w:p w14:paraId="396F763B" w14:textId="7628C68D" w:rsidR="00404F5A" w:rsidRPr="00CE4D8E" w:rsidDel="00404F5A" w:rsidRDefault="00404F5A" w:rsidP="00404F5A">
      <w:pPr>
        <w:pStyle w:val="PL"/>
        <w:rPr>
          <w:del w:id="3099" w:author="Jaemin Han/LGEUS Communications Part(jaeminh.han@lge.com)" w:date="2023-08-10T13:27:00Z"/>
          <w:lang w:val="fr-FR"/>
        </w:rPr>
      </w:pPr>
      <w:del w:id="3100" w:author="Jaemin Han/LGEUS Communications Part(jaeminh.han@lge.com)" w:date="2023-08-10T13:27:00Z">
        <w:r w:rsidRPr="00CE4D8E" w:rsidDel="00404F5A">
          <w:rPr>
            <w:lang w:val="fr-FR"/>
          </w:rPr>
          <w:delText>UEContextSetupResponse ::= SEQUENCE {</w:delText>
        </w:r>
      </w:del>
    </w:p>
    <w:p w14:paraId="04179173" w14:textId="22B44DAC" w:rsidR="00404F5A" w:rsidRPr="00CE4D8E" w:rsidDel="00404F5A" w:rsidRDefault="00404F5A" w:rsidP="00404F5A">
      <w:pPr>
        <w:pStyle w:val="PL"/>
        <w:rPr>
          <w:del w:id="3101" w:author="Jaemin Han/LGEUS Communications Part(jaeminh.han@lge.com)" w:date="2023-08-10T13:27:00Z"/>
          <w:lang w:val="fr-FR"/>
        </w:rPr>
      </w:pPr>
      <w:del w:id="3102" w:author="Jaemin Han/LGEUS Communications Part(jaeminh.han@lge.com)" w:date="2023-08-10T13:27:00Z">
        <w:r w:rsidRPr="00CE4D8E" w:rsidDel="00404F5A">
          <w:rPr>
            <w:lang w:val="fr-FR"/>
          </w:rPr>
          <w:tab/>
          <w:delText>protocolIEs</w:delText>
        </w:r>
        <w:r w:rsidRPr="00CE4D8E" w:rsidDel="00404F5A">
          <w:rPr>
            <w:lang w:val="fr-FR"/>
          </w:rPr>
          <w:tab/>
        </w:r>
        <w:r w:rsidRPr="00CE4D8E" w:rsidDel="00404F5A">
          <w:rPr>
            <w:lang w:val="fr-FR"/>
          </w:rPr>
          <w:tab/>
        </w:r>
        <w:r w:rsidRPr="00CE4D8E" w:rsidDel="00404F5A">
          <w:rPr>
            <w:lang w:val="fr-FR"/>
          </w:rPr>
          <w:tab/>
          <w:delText>ProtocolIE-Container       { { UEContextSetupResponseIEs} },</w:delText>
        </w:r>
      </w:del>
    </w:p>
    <w:p w14:paraId="17339E5B" w14:textId="14CA8421" w:rsidR="00404F5A" w:rsidRPr="00EA5FA7" w:rsidDel="00404F5A" w:rsidRDefault="00404F5A" w:rsidP="00404F5A">
      <w:pPr>
        <w:pStyle w:val="PL"/>
        <w:rPr>
          <w:del w:id="3103" w:author="Jaemin Han/LGEUS Communications Part(jaeminh.han@lge.com)" w:date="2023-08-10T13:27:00Z"/>
        </w:rPr>
      </w:pPr>
      <w:del w:id="3104" w:author="Jaemin Han/LGEUS Communications Part(jaeminh.han@lge.com)" w:date="2023-08-10T13:27:00Z">
        <w:r w:rsidRPr="00CE4D8E" w:rsidDel="00404F5A">
          <w:rPr>
            <w:lang w:val="fr-FR"/>
          </w:rPr>
          <w:lastRenderedPageBreak/>
          <w:tab/>
        </w:r>
        <w:r w:rsidRPr="00EA5FA7" w:rsidDel="00404F5A">
          <w:delText>...</w:delText>
        </w:r>
      </w:del>
    </w:p>
    <w:p w14:paraId="324EB7AA" w14:textId="62026153" w:rsidR="00404F5A" w:rsidRPr="00EA5FA7" w:rsidDel="00404F5A" w:rsidRDefault="00404F5A" w:rsidP="00404F5A">
      <w:pPr>
        <w:pStyle w:val="PL"/>
        <w:rPr>
          <w:del w:id="3105" w:author="Jaemin Han/LGEUS Communications Part(jaeminh.han@lge.com)" w:date="2023-08-10T13:27:00Z"/>
        </w:rPr>
      </w:pPr>
      <w:del w:id="3106" w:author="Jaemin Han/LGEUS Communications Part(jaeminh.han@lge.com)" w:date="2023-08-10T13:27:00Z">
        <w:r w:rsidRPr="00EA5FA7" w:rsidDel="00404F5A">
          <w:delText>}</w:delText>
        </w:r>
      </w:del>
    </w:p>
    <w:p w14:paraId="10E8CDDA" w14:textId="105C935C" w:rsidR="00404F5A" w:rsidRPr="00EA5FA7" w:rsidDel="00404F5A" w:rsidRDefault="00404F5A" w:rsidP="00404F5A">
      <w:pPr>
        <w:pStyle w:val="PL"/>
        <w:rPr>
          <w:del w:id="3107" w:author="Jaemin Han/LGEUS Communications Part(jaeminh.han@lge.com)" w:date="2023-08-10T13:27:00Z"/>
        </w:rPr>
      </w:pPr>
    </w:p>
    <w:p w14:paraId="4E2DD68C" w14:textId="4A8DDA9B" w:rsidR="00404F5A" w:rsidRPr="00EA5FA7" w:rsidDel="00404F5A" w:rsidRDefault="00404F5A" w:rsidP="00404F5A">
      <w:pPr>
        <w:pStyle w:val="PL"/>
        <w:rPr>
          <w:del w:id="3108" w:author="Jaemin Han/LGEUS Communications Part(jaeminh.han@lge.com)" w:date="2023-08-10T13:27:00Z"/>
        </w:rPr>
      </w:pPr>
    </w:p>
    <w:p w14:paraId="4F8C9518" w14:textId="3CFC0005" w:rsidR="00404F5A" w:rsidRPr="00EA5FA7" w:rsidDel="00404F5A" w:rsidRDefault="00404F5A" w:rsidP="00404F5A">
      <w:pPr>
        <w:pStyle w:val="PL"/>
        <w:rPr>
          <w:del w:id="3109" w:author="Jaemin Han/LGEUS Communications Part(jaeminh.han@lge.com)" w:date="2023-08-10T13:27:00Z"/>
        </w:rPr>
      </w:pPr>
      <w:del w:id="3110" w:author="Jaemin Han/LGEUS Communications Part(jaeminh.han@lge.com)" w:date="2023-08-10T13:27:00Z">
        <w:r w:rsidRPr="00EA5FA7" w:rsidDel="00404F5A">
          <w:delText>UEContextSetupResponseIEs F1AP-PROTOCOL-IES ::= {</w:delText>
        </w:r>
      </w:del>
    </w:p>
    <w:p w14:paraId="5F40AA8F" w14:textId="63A22107" w:rsidR="00404F5A" w:rsidRPr="00EA5FA7" w:rsidDel="00404F5A" w:rsidRDefault="00404F5A" w:rsidP="00404F5A">
      <w:pPr>
        <w:pStyle w:val="PL"/>
        <w:rPr>
          <w:del w:id="3111" w:author="Jaemin Han/LGEUS Communications Part(jaeminh.han@lge.com)" w:date="2023-08-10T13:27:00Z"/>
        </w:rPr>
      </w:pPr>
      <w:del w:id="3112" w:author="Jaemin Han/LGEUS Communications Part(jaeminh.han@lge.com)" w:date="2023-08-10T13:27:00Z">
        <w:r w:rsidRPr="00EA5FA7" w:rsidDel="00404F5A">
          <w:tab/>
          <w:delText>{ ID id-gNB-CU-UE-F1AP-ID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GNB-CU-UE-F1AP-ID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</w:delText>
        </w:r>
        <w:r w:rsidRPr="00EA5FA7" w:rsidDel="00404F5A">
          <w:tab/>
          <w:delText>}|</w:delText>
        </w:r>
      </w:del>
    </w:p>
    <w:p w14:paraId="4EDC1EEB" w14:textId="571C4539" w:rsidR="00404F5A" w:rsidRPr="00EA5FA7" w:rsidDel="00404F5A" w:rsidRDefault="00404F5A" w:rsidP="00404F5A">
      <w:pPr>
        <w:pStyle w:val="PL"/>
        <w:rPr>
          <w:del w:id="3113" w:author="Jaemin Han/LGEUS Communications Part(jaeminh.han@lge.com)" w:date="2023-08-10T13:27:00Z"/>
        </w:rPr>
      </w:pPr>
      <w:del w:id="3114" w:author="Jaemin Han/LGEUS Communications Part(jaeminh.han@lge.com)" w:date="2023-08-10T13:27:00Z">
        <w:r w:rsidRPr="00EA5FA7" w:rsidDel="00404F5A">
          <w:tab/>
          <w:delText>{ ID id-gNB-DU-UE-F1AP-ID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GNB-DU-UE-F1AP-ID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</w:delText>
        </w:r>
        <w:r w:rsidRPr="00EA5FA7" w:rsidDel="00404F5A">
          <w:tab/>
          <w:delText>}|</w:delText>
        </w:r>
      </w:del>
    </w:p>
    <w:p w14:paraId="6D9AF795" w14:textId="60FBA9D6" w:rsidR="00404F5A" w:rsidRPr="00EA5FA7" w:rsidDel="00404F5A" w:rsidRDefault="00404F5A" w:rsidP="00404F5A">
      <w:pPr>
        <w:pStyle w:val="PL"/>
        <w:rPr>
          <w:del w:id="3115" w:author="Jaemin Han/LGEUS Communications Part(jaeminh.han@lge.com)" w:date="2023-08-10T13:27:00Z"/>
        </w:rPr>
      </w:pPr>
      <w:del w:id="3116" w:author="Jaemin Han/LGEUS Communications Part(jaeminh.han@lge.com)" w:date="2023-08-10T13:27:00Z">
        <w:r w:rsidRPr="00EA5FA7" w:rsidDel="00404F5A">
          <w:tab/>
          <w:delText>{ ID id-DUtoCURRCInformation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DUtoCURRCInformation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 }|</w:delText>
        </w:r>
      </w:del>
    </w:p>
    <w:p w14:paraId="6D1903A4" w14:textId="1F8C9F9F" w:rsidR="00404F5A" w:rsidRPr="00EA5FA7" w:rsidDel="00404F5A" w:rsidRDefault="00404F5A" w:rsidP="00404F5A">
      <w:pPr>
        <w:pStyle w:val="PL"/>
        <w:rPr>
          <w:del w:id="3117" w:author="Jaemin Han/LGEUS Communications Part(jaeminh.han@lge.com)" w:date="2023-08-10T13:27:00Z"/>
        </w:rPr>
      </w:pPr>
      <w:del w:id="3118" w:author="Jaemin Han/LGEUS Communications Part(jaeminh.han@lge.com)" w:date="2023-08-10T13:27:00Z">
        <w:r w:rsidRPr="00EA5FA7" w:rsidDel="00404F5A">
          <w:tab/>
          <w:delText>{ ID id-C-RNTI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C-RNTI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73AD95CC" w14:textId="2F1AF1DA" w:rsidR="00404F5A" w:rsidRPr="00EA5FA7" w:rsidDel="00404F5A" w:rsidRDefault="00404F5A" w:rsidP="00404F5A">
      <w:pPr>
        <w:pStyle w:val="PL"/>
        <w:rPr>
          <w:del w:id="3119" w:author="Jaemin Han/LGEUS Communications Part(jaeminh.han@lge.com)" w:date="2023-08-10T13:27:00Z"/>
        </w:rPr>
      </w:pPr>
      <w:del w:id="3120" w:author="Jaemin Han/LGEUS Communications Part(jaeminh.han@lge.com)" w:date="2023-08-10T13:27:00Z">
        <w:r w:rsidRPr="00EA5FA7" w:rsidDel="00404F5A">
          <w:tab/>
          <w:delText>{ ID id-ResourceCoordinationTransferContainer</w:delText>
        </w:r>
        <w:r w:rsidRPr="00EA5FA7" w:rsidDel="00404F5A">
          <w:tab/>
          <w:delText>CRITICALITY ignore</w:delText>
        </w:r>
        <w:r w:rsidRPr="00EA5FA7" w:rsidDel="00404F5A">
          <w:tab/>
          <w:delText>TYPE ResourceCoordinationTransferContainer</w:delText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6558B09D" w14:textId="26026441" w:rsidR="00404F5A" w:rsidRPr="00EA5FA7" w:rsidDel="00404F5A" w:rsidRDefault="00404F5A" w:rsidP="00404F5A">
      <w:pPr>
        <w:pStyle w:val="PL"/>
        <w:rPr>
          <w:del w:id="3121" w:author="Jaemin Han/LGEUS Communications Part(jaeminh.han@lge.com)" w:date="2023-08-10T13:27:00Z"/>
        </w:rPr>
      </w:pPr>
      <w:del w:id="3122" w:author="Jaemin Han/LGEUS Communications Part(jaeminh.han@lge.com)" w:date="2023-08-10T13:27:00Z">
        <w:r w:rsidRPr="00EA5FA7" w:rsidDel="00404F5A">
          <w:tab/>
          <w:delText>{ ID id-FullConfiguration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FullConfiguration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167C5A78" w14:textId="04F1697B" w:rsidR="00404F5A" w:rsidRPr="00EA5FA7" w:rsidDel="00404F5A" w:rsidRDefault="00404F5A" w:rsidP="00404F5A">
      <w:pPr>
        <w:pStyle w:val="PL"/>
        <w:rPr>
          <w:del w:id="3123" w:author="Jaemin Han/LGEUS Communications Part(jaeminh.han@lge.com)" w:date="2023-08-10T13:27:00Z"/>
        </w:rPr>
      </w:pPr>
      <w:del w:id="3124" w:author="Jaemin Han/LGEUS Communications Part(jaeminh.han@lge.com)" w:date="2023-08-10T13:27:00Z">
        <w:r w:rsidRPr="00EA5FA7" w:rsidDel="00404F5A">
          <w:tab/>
          <w:delText>{ ID id-DRBs-Setup-List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DRBs-Setup-List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3BA7627E" w14:textId="06C9A9B8" w:rsidR="00404F5A" w:rsidRPr="00EA5FA7" w:rsidDel="00404F5A" w:rsidRDefault="00404F5A" w:rsidP="00404F5A">
      <w:pPr>
        <w:pStyle w:val="PL"/>
        <w:rPr>
          <w:del w:id="3125" w:author="Jaemin Han/LGEUS Communications Part(jaeminh.han@lge.com)" w:date="2023-08-10T13:27:00Z"/>
        </w:rPr>
      </w:pPr>
      <w:del w:id="3126" w:author="Jaemin Han/LGEUS Communications Part(jaeminh.han@lge.com)" w:date="2023-08-10T13:27:00Z">
        <w:r w:rsidRPr="00EA5FA7" w:rsidDel="00404F5A">
          <w:tab/>
          <w:delText>{ ID id-SRBs-FailedToBeSetup-List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SRBs-FailedToBeSetup-List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1F7A5EC2" w14:textId="1622E5EE" w:rsidR="00404F5A" w:rsidRPr="00EA5FA7" w:rsidDel="00404F5A" w:rsidRDefault="00404F5A" w:rsidP="00404F5A">
      <w:pPr>
        <w:pStyle w:val="PL"/>
        <w:rPr>
          <w:del w:id="3127" w:author="Jaemin Han/LGEUS Communications Part(jaeminh.han@lge.com)" w:date="2023-08-10T13:27:00Z"/>
        </w:rPr>
      </w:pPr>
      <w:del w:id="3128" w:author="Jaemin Han/LGEUS Communications Part(jaeminh.han@lge.com)" w:date="2023-08-10T13:27:00Z">
        <w:r w:rsidRPr="00EA5FA7" w:rsidDel="00404F5A">
          <w:tab/>
          <w:delText>{ ID id-DRBs-FailedToBeSetup-List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DRBs-FailedToBeSetup-List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3491E9EE" w14:textId="27BCCDBC" w:rsidR="00404F5A" w:rsidRPr="00EA5FA7" w:rsidDel="00404F5A" w:rsidRDefault="00404F5A" w:rsidP="00404F5A">
      <w:pPr>
        <w:pStyle w:val="PL"/>
        <w:rPr>
          <w:del w:id="3129" w:author="Jaemin Han/LGEUS Communications Part(jaeminh.han@lge.com)" w:date="2023-08-10T13:27:00Z"/>
        </w:rPr>
      </w:pPr>
      <w:del w:id="3130" w:author="Jaemin Han/LGEUS Communications Part(jaeminh.han@lge.com)" w:date="2023-08-10T13:27:00Z">
        <w:r w:rsidRPr="00EA5FA7" w:rsidDel="00404F5A">
          <w:tab/>
          <w:delText>{ ID id-SCell-FailedtoSetup-List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SCell-FailedtoSetup-List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5CC824CE" w14:textId="48D5D133" w:rsidR="00404F5A" w:rsidRPr="00EA5FA7" w:rsidDel="00404F5A" w:rsidRDefault="00404F5A" w:rsidP="00404F5A">
      <w:pPr>
        <w:pStyle w:val="PL"/>
        <w:rPr>
          <w:del w:id="3131" w:author="Jaemin Han/LGEUS Communications Part(jaeminh.han@lge.com)" w:date="2023-08-10T13:27:00Z"/>
        </w:rPr>
      </w:pPr>
      <w:del w:id="3132" w:author="Jaemin Han/LGEUS Communications Part(jaeminh.han@lge.com)" w:date="2023-08-10T13:27:00Z">
        <w:r w:rsidRPr="00EA5FA7" w:rsidDel="00404F5A">
          <w:tab/>
          <w:delText>{ ID id-InactivityMonitoringResponse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InactivityMonitoringResponse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0538C868" w14:textId="78C4ABEB" w:rsidR="00404F5A" w:rsidRPr="00EA5FA7" w:rsidDel="00404F5A" w:rsidRDefault="00404F5A" w:rsidP="00404F5A">
      <w:pPr>
        <w:pStyle w:val="PL"/>
        <w:rPr>
          <w:del w:id="3133" w:author="Jaemin Han/LGEUS Communications Part(jaeminh.han@lge.com)" w:date="2023-08-10T13:27:00Z"/>
        </w:rPr>
      </w:pPr>
      <w:del w:id="3134" w:author="Jaemin Han/LGEUS Communications Part(jaeminh.han@lge.com)" w:date="2023-08-10T13:27:00Z">
        <w:r w:rsidRPr="00EA5FA7" w:rsidDel="00404F5A">
          <w:tab/>
          <w:delText>{ ID id-CriticalityDiagnostics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CriticalityDiagnostics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6E6D01E3" w14:textId="6B142975" w:rsidR="00404F5A" w:rsidDel="00404F5A" w:rsidRDefault="00404F5A" w:rsidP="00404F5A">
      <w:pPr>
        <w:pStyle w:val="PL"/>
        <w:rPr>
          <w:del w:id="3135" w:author="Jaemin Han/LGEUS Communications Part(jaeminh.han@lge.com)" w:date="2023-08-10T13:27:00Z"/>
        </w:rPr>
      </w:pPr>
      <w:del w:id="3136" w:author="Jaemin Han/LGEUS Communications Part(jaeminh.han@lge.com)" w:date="2023-08-10T13:27:00Z">
        <w:r w:rsidRPr="00EA5FA7" w:rsidDel="00404F5A">
          <w:tab/>
          <w:delText>{ ID id-SRBs-Setup-List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SRBs-Setup-List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</w:delText>
        </w:r>
        <w:r w:rsidDel="00404F5A">
          <w:delText>|</w:delText>
        </w:r>
      </w:del>
    </w:p>
    <w:p w14:paraId="66EE65F0" w14:textId="05CB55A5" w:rsidR="00404F5A" w:rsidDel="00404F5A" w:rsidRDefault="00404F5A" w:rsidP="00404F5A">
      <w:pPr>
        <w:pStyle w:val="PL"/>
        <w:rPr>
          <w:del w:id="3137" w:author="Jaemin Han/LGEUS Communications Part(jaeminh.han@lge.com)" w:date="2023-08-10T13:27:00Z"/>
        </w:rPr>
      </w:pPr>
      <w:del w:id="3138" w:author="Jaemin Han/LGEUS Communications Part(jaeminh.han@lge.com)" w:date="2023-08-10T13:27:00Z">
        <w:r w:rsidDel="00404F5A">
          <w:tab/>
          <w:delText>{ ID id-BHChannels-Setup-List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BHChannels-Setup-List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optional</w:delText>
        </w:r>
        <w:r w:rsidDel="00404F5A">
          <w:tab/>
          <w:delText>}|</w:delText>
        </w:r>
      </w:del>
    </w:p>
    <w:p w14:paraId="62C9876B" w14:textId="19CF96E4" w:rsidR="00404F5A" w:rsidDel="00404F5A" w:rsidRDefault="00404F5A" w:rsidP="00404F5A">
      <w:pPr>
        <w:pStyle w:val="PL"/>
        <w:rPr>
          <w:del w:id="3139" w:author="Jaemin Han/LGEUS Communications Part(jaeminh.han@lge.com)" w:date="2023-08-10T13:27:00Z"/>
        </w:rPr>
      </w:pPr>
      <w:del w:id="3140" w:author="Jaemin Han/LGEUS Communications Part(jaeminh.han@lge.com)" w:date="2023-08-10T13:27:00Z">
        <w:r w:rsidDel="00404F5A">
          <w:tab/>
          <w:delText>{ ID id-BHChannels-FailedToBeSetup-List</w:delText>
        </w:r>
        <w:r w:rsidDel="00404F5A">
          <w:tab/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BHChannels-FailedToBeSetup-List</w:delText>
        </w:r>
        <w:r w:rsidDel="00404F5A">
          <w:tab/>
        </w:r>
        <w:r w:rsidDel="00404F5A">
          <w:tab/>
        </w:r>
        <w:r w:rsidDel="00404F5A">
          <w:tab/>
          <w:delText>PRESENCE optional</w:delText>
        </w:r>
        <w:r w:rsidDel="00404F5A">
          <w:tab/>
          <w:delText>}|</w:delText>
        </w:r>
      </w:del>
    </w:p>
    <w:p w14:paraId="685D0EE7" w14:textId="61A838AB" w:rsidR="00404F5A" w:rsidDel="00404F5A" w:rsidRDefault="00404F5A" w:rsidP="00404F5A">
      <w:pPr>
        <w:pStyle w:val="PL"/>
        <w:rPr>
          <w:del w:id="3141" w:author="Jaemin Han/LGEUS Communications Part(jaeminh.han@lge.com)" w:date="2023-08-10T13:27:00Z"/>
        </w:rPr>
      </w:pPr>
      <w:del w:id="3142" w:author="Jaemin Han/LGEUS Communications Part(jaeminh.han@lge.com)" w:date="2023-08-10T13:27:00Z">
        <w:r w:rsidDel="00404F5A">
          <w:tab/>
          <w:delText>{ ID id-SLDRBs-Setup-List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SLDRBs-Setup-List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optional</w:delText>
        </w:r>
        <w:r w:rsidDel="00404F5A">
          <w:tab/>
          <w:delText>}|</w:delText>
        </w:r>
      </w:del>
    </w:p>
    <w:p w14:paraId="5511977F" w14:textId="5611AA94" w:rsidR="00404F5A" w:rsidDel="00404F5A" w:rsidRDefault="00404F5A" w:rsidP="00404F5A">
      <w:pPr>
        <w:pStyle w:val="PL"/>
        <w:rPr>
          <w:del w:id="3143" w:author="Jaemin Han/LGEUS Communications Part(jaeminh.han@lge.com)" w:date="2023-08-10T13:27:00Z"/>
        </w:rPr>
      </w:pPr>
      <w:del w:id="3144" w:author="Jaemin Han/LGEUS Communications Part(jaeminh.han@lge.com)" w:date="2023-08-10T13:27:00Z">
        <w:r w:rsidDel="00404F5A">
          <w:tab/>
          <w:delText>{ ID id-SLDRBs-FailedToBeSetup-List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SLDRBs-FailedToBeSetup-List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optional</w:delText>
        </w:r>
        <w:r w:rsidDel="00404F5A">
          <w:tab/>
          <w:delText>}|</w:delText>
        </w:r>
      </w:del>
    </w:p>
    <w:p w14:paraId="1EEDCC57" w14:textId="199D25FD" w:rsidR="00404F5A" w:rsidRPr="007B39A9" w:rsidDel="00404F5A" w:rsidRDefault="00404F5A" w:rsidP="00404F5A">
      <w:pPr>
        <w:pStyle w:val="PL"/>
        <w:rPr>
          <w:del w:id="3145" w:author="Jaemin Han/LGEUS Communications Part(jaeminh.han@lge.com)" w:date="2023-08-10T13:27:00Z"/>
        </w:rPr>
      </w:pPr>
      <w:del w:id="3146" w:author="Jaemin Han/LGEUS Communications Part(jaeminh.han@lge.com)" w:date="2023-08-10T13:27:00Z">
        <w:r w:rsidDel="00404F5A">
          <w:tab/>
          <w:delText>{ ID id-requestedTargetCellGlobalID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CRITICALITY reject</w:delText>
        </w:r>
        <w:r w:rsidDel="00404F5A">
          <w:tab/>
          <w:delText>TYPE NRCGI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optional}</w:delText>
        </w:r>
        <w:r w:rsidRPr="007B39A9" w:rsidDel="00404F5A">
          <w:delText>|</w:delText>
        </w:r>
      </w:del>
    </w:p>
    <w:p w14:paraId="23C4D9FB" w14:textId="00AC6637" w:rsidR="00404F5A" w:rsidDel="00404F5A" w:rsidRDefault="00404F5A" w:rsidP="00404F5A">
      <w:pPr>
        <w:pStyle w:val="PL"/>
        <w:rPr>
          <w:del w:id="3147" w:author="Jaemin Han/LGEUS Communications Part(jaeminh.han@lge.com)" w:date="2023-08-10T13:27:00Z"/>
          <w:snapToGrid w:val="0"/>
        </w:rPr>
      </w:pPr>
      <w:del w:id="3148" w:author="Jaemin Han/LGEUS Communications Part(jaeminh.han@lge.com)" w:date="2023-08-10T13:27:00Z">
        <w:r w:rsidRPr="007B39A9" w:rsidDel="00404F5A">
          <w:tab/>
          <w:delText>{ ID id-SCGActivationStatus</w:delText>
        </w:r>
        <w:r w:rsidRPr="007B39A9" w:rsidDel="00404F5A">
          <w:tab/>
        </w:r>
        <w:r w:rsidRPr="007B39A9" w:rsidDel="00404F5A">
          <w:tab/>
        </w:r>
        <w:r w:rsidRPr="007B39A9" w:rsidDel="00404F5A">
          <w:tab/>
        </w:r>
        <w:r w:rsidRPr="007B39A9" w:rsidDel="00404F5A">
          <w:tab/>
        </w:r>
        <w:r w:rsidRPr="007B39A9" w:rsidDel="00404F5A">
          <w:tab/>
        </w:r>
        <w:r w:rsidRPr="007B39A9" w:rsidDel="00404F5A">
          <w:tab/>
          <w:delText>CRITICALITY ignore</w:delText>
        </w:r>
        <w:r w:rsidRPr="007B39A9" w:rsidDel="00404F5A">
          <w:tab/>
          <w:delText>TYPE SCGActivationStatus</w:delText>
        </w:r>
        <w:r w:rsidRPr="007B39A9" w:rsidDel="00404F5A">
          <w:tab/>
        </w:r>
        <w:r w:rsidRPr="007B39A9" w:rsidDel="00404F5A">
          <w:tab/>
        </w:r>
        <w:r w:rsidRPr="007B39A9" w:rsidDel="00404F5A">
          <w:tab/>
        </w:r>
        <w:r w:rsidRPr="007B39A9" w:rsidDel="00404F5A">
          <w:tab/>
        </w:r>
        <w:r w:rsidRPr="007B39A9" w:rsidDel="00404F5A">
          <w:tab/>
        </w:r>
        <w:r w:rsidRPr="007B39A9" w:rsidDel="00404F5A">
          <w:tab/>
        </w:r>
        <w:r w:rsidRPr="007B39A9" w:rsidDel="00404F5A">
          <w:tab/>
          <w:delText>PRESENCE optional }</w:delText>
        </w:r>
        <w:r w:rsidDel="00404F5A">
          <w:rPr>
            <w:snapToGrid w:val="0"/>
          </w:rPr>
          <w:delText>|</w:delText>
        </w:r>
      </w:del>
    </w:p>
    <w:p w14:paraId="51EB4AC0" w14:textId="731C6845" w:rsidR="00404F5A" w:rsidDel="00404F5A" w:rsidRDefault="00404F5A" w:rsidP="00404F5A">
      <w:pPr>
        <w:pStyle w:val="PL"/>
        <w:rPr>
          <w:del w:id="3149" w:author="Jaemin Han/LGEUS Communications Part(jaeminh.han@lge.com)" w:date="2023-08-10T13:27:00Z"/>
          <w:snapToGrid w:val="0"/>
        </w:rPr>
      </w:pPr>
      <w:del w:id="3150" w:author="Jaemin Han/LGEUS Communications Part(jaeminh.han@lge.com)" w:date="2023-08-10T13:27:00Z">
        <w:r w:rsidDel="00404F5A">
          <w:rPr>
            <w:snapToGrid w:val="0"/>
          </w:rPr>
          <w:tab/>
          <w:delText>{ ID id-UuRLCChannelSetupList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CRITICALITY ignore</w:delText>
        </w:r>
        <w:r w:rsidDel="00404F5A">
          <w:rPr>
            <w:snapToGrid w:val="0"/>
          </w:rPr>
          <w:tab/>
          <w:delText>TYPE UuRLCChannelSetupList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PRESENCE optional}|</w:delText>
        </w:r>
      </w:del>
    </w:p>
    <w:p w14:paraId="4A9F760D" w14:textId="5BCAE93A" w:rsidR="00404F5A" w:rsidDel="00404F5A" w:rsidRDefault="00404F5A" w:rsidP="00404F5A">
      <w:pPr>
        <w:pStyle w:val="PL"/>
        <w:rPr>
          <w:del w:id="3151" w:author="Jaemin Han/LGEUS Communications Part(jaeminh.han@lge.com)" w:date="2023-08-10T13:27:00Z"/>
          <w:snapToGrid w:val="0"/>
        </w:rPr>
      </w:pPr>
      <w:del w:id="3152" w:author="Jaemin Han/LGEUS Communications Part(jaeminh.han@lge.com)" w:date="2023-08-10T13:27:00Z">
        <w:r w:rsidDel="00404F5A">
          <w:rPr>
            <w:snapToGrid w:val="0"/>
          </w:rPr>
          <w:tab/>
          <w:delText>{ ID id-UuRLCChannelFailedToBeSetupList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CRITICALITY ignore</w:delText>
        </w:r>
        <w:r w:rsidDel="00404F5A">
          <w:rPr>
            <w:snapToGrid w:val="0"/>
          </w:rPr>
          <w:tab/>
          <w:delText>TYPE UuRLCChannelFailedToBeSetupList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PRESENCE optional}|</w:delText>
        </w:r>
      </w:del>
    </w:p>
    <w:p w14:paraId="6280A371" w14:textId="5BF46DE4" w:rsidR="00404F5A" w:rsidDel="00404F5A" w:rsidRDefault="00404F5A" w:rsidP="00404F5A">
      <w:pPr>
        <w:pStyle w:val="PL"/>
        <w:rPr>
          <w:del w:id="3153" w:author="Jaemin Han/LGEUS Communications Part(jaeminh.han@lge.com)" w:date="2023-08-10T13:27:00Z"/>
          <w:snapToGrid w:val="0"/>
        </w:rPr>
      </w:pPr>
      <w:del w:id="3154" w:author="Jaemin Han/LGEUS Communications Part(jaeminh.han@lge.com)" w:date="2023-08-10T13:27:00Z">
        <w:r w:rsidDel="00404F5A">
          <w:rPr>
            <w:snapToGrid w:val="0"/>
          </w:rPr>
          <w:tab/>
          <w:delText>{ ID id-PC5RLCChannelSetupList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CRITICALITY ignore</w:delText>
        </w:r>
        <w:r w:rsidDel="00404F5A">
          <w:rPr>
            <w:snapToGrid w:val="0"/>
          </w:rPr>
          <w:tab/>
          <w:delText>TYPE PC5RLCChannelSetupList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PRESENCE optional}|</w:delText>
        </w:r>
      </w:del>
    </w:p>
    <w:p w14:paraId="7C0B1444" w14:textId="53344BD5" w:rsidR="00404F5A" w:rsidDel="00404F5A" w:rsidRDefault="00404F5A" w:rsidP="00404F5A">
      <w:pPr>
        <w:pStyle w:val="PL"/>
        <w:rPr>
          <w:del w:id="3155" w:author="Jaemin Han/LGEUS Communications Part(jaeminh.han@lge.com)" w:date="2023-08-10T13:27:00Z"/>
          <w:snapToGrid w:val="0"/>
        </w:rPr>
      </w:pPr>
      <w:del w:id="3156" w:author="Jaemin Han/LGEUS Communications Part(jaeminh.han@lge.com)" w:date="2023-08-10T13:27:00Z">
        <w:r w:rsidDel="00404F5A">
          <w:rPr>
            <w:snapToGrid w:val="0"/>
          </w:rPr>
          <w:tab/>
          <w:delText>{ ID id-PC5RLCChannelFailedToBeSetupList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CRITICALITY ignore</w:delText>
        </w:r>
        <w:r w:rsidDel="00404F5A">
          <w:rPr>
            <w:snapToGrid w:val="0"/>
          </w:rPr>
          <w:tab/>
          <w:delText>TYPE PC5RLCChannelFailedToBeSetupList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PRESENCE optional}</w:delText>
        </w:r>
        <w:r w:rsidRPr="000C084E" w:rsidDel="00404F5A">
          <w:rPr>
            <w:snapToGrid w:val="0"/>
          </w:rPr>
          <w:delText>|</w:delText>
        </w:r>
      </w:del>
    </w:p>
    <w:p w14:paraId="50157C53" w14:textId="04804475" w:rsidR="00404F5A" w:rsidDel="00404F5A" w:rsidRDefault="00404F5A" w:rsidP="00404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7" w:author="Jaemin Han/LGEUS Communications Part(jaeminh.han@lge.com)" w:date="2023-08-10T13:27:00Z"/>
          <w:rFonts w:ascii="Courier New" w:hAnsi="Courier New"/>
          <w:snapToGrid w:val="0"/>
          <w:sz w:val="16"/>
        </w:rPr>
      </w:pPr>
      <w:del w:id="3158" w:author="Jaemin Han/LGEUS Communications Part(jaeminh.han@lge.com)" w:date="2023-08-10T13:27:00Z">
        <w:r w:rsidDel="00404F5A">
          <w:rPr>
            <w:rFonts w:ascii="Courier New" w:hAnsi="Courier New"/>
            <w:snapToGrid w:val="0"/>
            <w:sz w:val="16"/>
          </w:rPr>
          <w:tab/>
          <w:delText>{ ID id-ServingCellMO-encoded-in-CGC-List</w:delText>
        </w:r>
        <w:r w:rsidDel="00404F5A">
          <w:rPr>
            <w:rFonts w:ascii="Courier New" w:hAnsi="Courier New"/>
            <w:snapToGrid w:val="0"/>
            <w:sz w:val="16"/>
          </w:rPr>
          <w:tab/>
        </w:r>
        <w:r w:rsidDel="00404F5A">
          <w:rPr>
            <w:rFonts w:ascii="Courier New" w:hAnsi="Courier New"/>
            <w:snapToGrid w:val="0"/>
            <w:sz w:val="16"/>
          </w:rPr>
          <w:tab/>
          <w:delText>CRITICALITY ignore</w:delText>
        </w:r>
        <w:r w:rsidDel="00404F5A">
          <w:rPr>
            <w:rFonts w:ascii="Courier New" w:hAnsi="Courier New"/>
            <w:snapToGrid w:val="0"/>
            <w:sz w:val="16"/>
          </w:rPr>
          <w:tab/>
          <w:delText>TYPE ServingCellMO-encoded-in-CGC-List</w:delText>
        </w:r>
        <w:r w:rsidDel="00404F5A">
          <w:rPr>
            <w:rFonts w:ascii="Courier New" w:hAnsi="Courier New"/>
            <w:snapToGrid w:val="0"/>
            <w:sz w:val="16"/>
          </w:rPr>
          <w:tab/>
        </w:r>
        <w:r w:rsidDel="00404F5A">
          <w:rPr>
            <w:rFonts w:ascii="Courier New" w:hAnsi="Courier New"/>
            <w:snapToGrid w:val="0"/>
            <w:sz w:val="16"/>
          </w:rPr>
          <w:tab/>
        </w:r>
        <w:r w:rsidDel="00404F5A">
          <w:rPr>
            <w:rFonts w:ascii="Courier New" w:hAnsi="Courier New"/>
            <w:snapToGrid w:val="0"/>
            <w:sz w:val="16"/>
          </w:rPr>
          <w:tab/>
          <w:delText>PRESENCE optional}|</w:delText>
        </w:r>
      </w:del>
    </w:p>
    <w:p w14:paraId="634F4D4C" w14:textId="0099F0A6" w:rsidR="00404F5A" w:rsidRPr="00314115" w:rsidDel="00404F5A" w:rsidRDefault="00404F5A" w:rsidP="00404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9" w:author="Author" w:date="2023-06-05T13:31:00Z"/>
          <w:del w:id="3160" w:author="Jaemin Han/LGEUS Communications Part(jaeminh.han@lge.com)" w:date="2023-08-10T13:27:00Z"/>
          <w:rFonts w:ascii="Courier New" w:hAnsi="Courier New"/>
          <w:sz w:val="16"/>
        </w:rPr>
      </w:pPr>
      <w:del w:id="3161" w:author="Jaemin Han/LGEUS Communications Part(jaeminh.han@lge.com)" w:date="2023-08-10T13:27:00Z">
        <w:r w:rsidDel="00404F5A">
          <w:rPr>
            <w:rFonts w:ascii="Courier New" w:hAnsi="Courier New"/>
            <w:snapToGrid w:val="0"/>
            <w:sz w:val="16"/>
          </w:rPr>
          <w:tab/>
          <w:delText xml:space="preserve">{ ID </w:delText>
        </w:r>
        <w:r w:rsidDel="00404F5A">
          <w:rPr>
            <w:rFonts w:ascii="Courier New" w:hAnsi="Courier New" w:hint="eastAsia"/>
            <w:snapToGrid w:val="0"/>
            <w:sz w:val="16"/>
          </w:rPr>
          <w:delText>id-</w:delText>
        </w:r>
        <w:r w:rsidDel="00404F5A">
          <w:rPr>
            <w:rFonts w:ascii="Courier New" w:hAnsi="Courier New"/>
            <w:snapToGrid w:val="0"/>
            <w:sz w:val="16"/>
          </w:rPr>
          <w:delText>UE-MulticastMRBs-Setup</w:delText>
        </w:r>
        <w:r w:rsidDel="00404F5A">
          <w:rPr>
            <w:rFonts w:ascii="Courier New" w:hAnsi="Courier New"/>
            <w:snapToGrid w:val="0"/>
            <w:sz w:val="16"/>
            <w:lang w:val="en-US"/>
          </w:rPr>
          <w:delText>new</w:delText>
        </w:r>
        <w:r w:rsidDel="00404F5A">
          <w:rPr>
            <w:rFonts w:ascii="Courier New" w:hAnsi="Courier New"/>
            <w:snapToGrid w:val="0"/>
            <w:sz w:val="16"/>
          </w:rPr>
          <w:delText>-List</w:delText>
        </w:r>
        <w:r w:rsidDel="00404F5A">
          <w:rPr>
            <w:rFonts w:ascii="Courier New" w:hAnsi="Courier New"/>
            <w:snapToGrid w:val="0"/>
            <w:sz w:val="16"/>
          </w:rPr>
          <w:tab/>
        </w:r>
        <w:r w:rsidDel="00404F5A">
          <w:rPr>
            <w:rFonts w:ascii="Courier New" w:hAnsi="Courier New"/>
            <w:snapToGrid w:val="0"/>
            <w:sz w:val="16"/>
          </w:rPr>
          <w:tab/>
        </w:r>
        <w:r w:rsidDel="00404F5A">
          <w:rPr>
            <w:rFonts w:ascii="Courier New" w:hAnsi="Courier New"/>
            <w:snapToGrid w:val="0"/>
            <w:sz w:val="16"/>
          </w:rPr>
          <w:tab/>
          <w:delText>CRITICALITY reject</w:delText>
        </w:r>
        <w:r w:rsidDel="00404F5A">
          <w:rPr>
            <w:rFonts w:ascii="Courier New" w:hAnsi="Courier New"/>
            <w:snapToGrid w:val="0"/>
            <w:sz w:val="16"/>
          </w:rPr>
          <w:tab/>
          <w:delText>TYPE UE-MulticastMRBs-Setup</w:delText>
        </w:r>
        <w:r w:rsidDel="00404F5A">
          <w:rPr>
            <w:rFonts w:ascii="Courier New" w:hAnsi="Courier New"/>
            <w:snapToGrid w:val="0"/>
            <w:sz w:val="16"/>
            <w:lang w:val="en-US"/>
          </w:rPr>
          <w:delText>new</w:delText>
        </w:r>
        <w:r w:rsidDel="00404F5A">
          <w:rPr>
            <w:rFonts w:ascii="Courier New" w:hAnsi="Courier New"/>
            <w:snapToGrid w:val="0"/>
            <w:sz w:val="16"/>
          </w:rPr>
          <w:delText>-List</w:delText>
        </w:r>
        <w:r w:rsidDel="00404F5A">
          <w:rPr>
            <w:rFonts w:ascii="Courier New" w:hAnsi="Courier New"/>
            <w:snapToGrid w:val="0"/>
            <w:sz w:val="16"/>
          </w:rPr>
          <w:tab/>
        </w:r>
        <w:r w:rsidDel="00404F5A">
          <w:rPr>
            <w:rFonts w:ascii="Courier New" w:hAnsi="Courier New"/>
            <w:snapToGrid w:val="0"/>
            <w:sz w:val="16"/>
          </w:rPr>
          <w:tab/>
        </w:r>
        <w:r w:rsidDel="00404F5A">
          <w:rPr>
            <w:rFonts w:ascii="Courier New" w:hAnsi="Courier New"/>
            <w:snapToGrid w:val="0"/>
            <w:sz w:val="16"/>
          </w:rPr>
          <w:tab/>
        </w:r>
        <w:r w:rsidDel="00404F5A">
          <w:rPr>
            <w:rFonts w:ascii="Courier New" w:hAnsi="Courier New"/>
            <w:snapToGrid w:val="0"/>
            <w:sz w:val="16"/>
          </w:rPr>
          <w:tab/>
          <w:delText>PRESENCE optional}</w:delText>
        </w:r>
      </w:del>
      <w:ins w:id="3162" w:author="Author" w:date="2023-06-05T13:31:00Z">
        <w:del w:id="3163" w:author="Jaemin Han/LGEUS Communications Part(jaeminh.han@lge.com)" w:date="2023-08-10T13:27:00Z">
          <w:r w:rsidRPr="007C7C0B" w:rsidDel="00404F5A">
            <w:rPr>
              <w:rFonts w:hint="eastAsia"/>
            </w:rPr>
            <w:delText>|</w:delText>
          </w:r>
        </w:del>
      </w:ins>
    </w:p>
    <w:p w14:paraId="745551F2" w14:textId="5651E323" w:rsidR="00404F5A" w:rsidRPr="00EA5FA7" w:rsidDel="00404F5A" w:rsidRDefault="00404F5A" w:rsidP="00404F5A">
      <w:pPr>
        <w:pStyle w:val="PL"/>
        <w:rPr>
          <w:del w:id="3164" w:author="Jaemin Han/LGEUS Communications Part(jaeminh.han@lge.com)" w:date="2023-08-10T13:27:00Z"/>
        </w:rPr>
      </w:pPr>
      <w:ins w:id="3165" w:author="Author" w:date="2023-06-05T13:31:00Z">
        <w:del w:id="3166" w:author="Jaemin Han/LGEUS Communications Part(jaeminh.han@lge.com)" w:date="2023-08-10T13:27:00Z">
          <w:r w:rsidDel="00404F5A">
            <w:tab/>
          </w:r>
          <w:r w:rsidRPr="000C084E" w:rsidDel="00404F5A">
            <w:delText>{ ID id-</w:delText>
          </w:r>
          <w:r w:rsidDel="00404F5A">
            <w:delText>LTMRACHConfiguration</w:delText>
          </w:r>
          <w:r w:rsidDel="00404F5A">
            <w:tab/>
          </w:r>
          <w:r w:rsidRPr="000C084E" w:rsidDel="00404F5A">
            <w:tab/>
          </w:r>
          <w:r w:rsidRPr="000C084E" w:rsidDel="00404F5A">
            <w:tab/>
          </w:r>
          <w:r w:rsidRPr="000C084E" w:rsidDel="00404F5A">
            <w:tab/>
          </w:r>
          <w:r w:rsidDel="00404F5A">
            <w:tab/>
          </w:r>
          <w:r w:rsidRPr="000C084E" w:rsidDel="00404F5A">
            <w:delText xml:space="preserve">CRITICALITY </w:delText>
          </w:r>
          <w:r w:rsidDel="00404F5A">
            <w:delText>ignore</w:delText>
          </w:r>
          <w:r w:rsidDel="00404F5A">
            <w:tab/>
          </w:r>
          <w:r w:rsidRPr="000C084E" w:rsidDel="00404F5A">
            <w:delText xml:space="preserve">TYPE </w:delText>
          </w:r>
        </w:del>
      </w:ins>
      <w:ins w:id="3167" w:author="Author" w:date="2023-06-05T13:32:00Z">
        <w:del w:id="3168" w:author="Jaemin Han/LGEUS Communications Part(jaeminh.han@lge.com)" w:date="2023-08-10T13:27:00Z">
          <w:r w:rsidDel="00404F5A">
            <w:delText>LTMRACHConfiguration</w:delText>
          </w:r>
        </w:del>
      </w:ins>
      <w:ins w:id="3169" w:author="Author" w:date="2023-06-05T13:31:00Z">
        <w:del w:id="3170" w:author="Jaemin Han/LGEUS Communications Part(jaeminh.han@lge.com)" w:date="2023-08-10T13:27:00Z">
          <w:r w:rsidDel="00404F5A">
            <w:tab/>
          </w:r>
          <w:r w:rsidRPr="000C084E" w:rsidDel="00404F5A">
            <w:tab/>
          </w:r>
          <w:r w:rsidRPr="000C084E" w:rsidDel="00404F5A">
            <w:tab/>
          </w:r>
          <w:r w:rsidRPr="000C084E" w:rsidDel="00404F5A">
            <w:tab/>
          </w:r>
          <w:r w:rsidDel="00404F5A">
            <w:tab/>
          </w:r>
          <w:r w:rsidDel="00404F5A">
            <w:tab/>
          </w:r>
          <w:r w:rsidDel="00404F5A">
            <w:tab/>
          </w:r>
          <w:r w:rsidRPr="000C084E" w:rsidDel="00404F5A">
            <w:delText>PRESENCE optional</w:delText>
          </w:r>
          <w:r w:rsidRPr="000C084E" w:rsidDel="00404F5A">
            <w:tab/>
            <w:delText>}</w:delText>
          </w:r>
        </w:del>
      </w:ins>
      <w:del w:id="3171" w:author="Jaemin Han/LGEUS Communications Part(jaeminh.han@lge.com)" w:date="2023-08-10T13:27:00Z">
        <w:r w:rsidRPr="00EA5FA7" w:rsidDel="00404F5A">
          <w:delText>,</w:delText>
        </w:r>
      </w:del>
    </w:p>
    <w:p w14:paraId="08359BFE" w14:textId="371E9828" w:rsidR="00404F5A" w:rsidRPr="00EA5FA7" w:rsidDel="00404F5A" w:rsidRDefault="00404F5A" w:rsidP="00404F5A">
      <w:pPr>
        <w:pStyle w:val="PL"/>
        <w:rPr>
          <w:del w:id="3172" w:author="Jaemin Han/LGEUS Communications Part(jaeminh.han@lge.com)" w:date="2023-08-10T13:27:00Z"/>
        </w:rPr>
      </w:pPr>
      <w:del w:id="3173" w:author="Jaemin Han/LGEUS Communications Part(jaeminh.han@lge.com)" w:date="2023-08-10T13:27:00Z">
        <w:r w:rsidRPr="00EA5FA7" w:rsidDel="00404F5A">
          <w:tab/>
          <w:delText>...</w:delText>
        </w:r>
      </w:del>
    </w:p>
    <w:p w14:paraId="0BAE021E" w14:textId="018326B9" w:rsidR="00404F5A" w:rsidRPr="00EA5FA7" w:rsidDel="00404F5A" w:rsidRDefault="00404F5A" w:rsidP="00404F5A">
      <w:pPr>
        <w:pStyle w:val="PL"/>
        <w:rPr>
          <w:del w:id="3174" w:author="Jaemin Han/LGEUS Communications Part(jaeminh.han@lge.com)" w:date="2023-08-10T13:27:00Z"/>
        </w:rPr>
      </w:pPr>
      <w:del w:id="3175" w:author="Jaemin Han/LGEUS Communications Part(jaeminh.han@lge.com)" w:date="2023-08-10T13:27:00Z">
        <w:r w:rsidRPr="00EA5FA7" w:rsidDel="00404F5A">
          <w:delText>}</w:delText>
        </w:r>
      </w:del>
    </w:p>
    <w:p w14:paraId="2D93FE22" w14:textId="1F713DAF" w:rsidR="00404F5A" w:rsidRPr="00EA5FA7" w:rsidDel="00404F5A" w:rsidRDefault="00404F5A" w:rsidP="00404F5A">
      <w:pPr>
        <w:pStyle w:val="PL"/>
        <w:rPr>
          <w:del w:id="3176" w:author="Jaemin Han/LGEUS Communications Part(jaeminh.han@lge.com)" w:date="2023-08-10T13:27:00Z"/>
        </w:rPr>
      </w:pPr>
    </w:p>
    <w:p w14:paraId="218931E6" w14:textId="011EDD52" w:rsidR="00404F5A" w:rsidRPr="00EA5FA7" w:rsidDel="00404F5A" w:rsidRDefault="00404F5A" w:rsidP="00404F5A">
      <w:pPr>
        <w:pStyle w:val="PL"/>
        <w:rPr>
          <w:del w:id="3177" w:author="Jaemin Han/LGEUS Communications Part(jaeminh.han@lge.com)" w:date="2023-08-10T13:27:00Z"/>
        </w:rPr>
      </w:pPr>
      <w:del w:id="3178" w:author="Jaemin Han/LGEUS Communications Part(jaeminh.han@lge.com)" w:date="2023-08-10T13:27:00Z">
        <w:r w:rsidRPr="00EA5FA7" w:rsidDel="00404F5A">
          <w:delText>DRBs-Setup-List ::= SEQUENCE (SIZE(1..maxnoofDRBs)) OF ProtocolIE-SingleContainer { { DRBs-Setup-ItemIEs} }</w:delText>
        </w:r>
      </w:del>
    </w:p>
    <w:p w14:paraId="274C0C56" w14:textId="181D357C" w:rsidR="00404F5A" w:rsidRPr="00EA5FA7" w:rsidDel="00404F5A" w:rsidRDefault="00404F5A" w:rsidP="00404F5A">
      <w:pPr>
        <w:pStyle w:val="PL"/>
        <w:rPr>
          <w:del w:id="3179" w:author="Jaemin Han/LGEUS Communications Part(jaeminh.han@lge.com)" w:date="2023-08-10T13:27:00Z"/>
        </w:rPr>
      </w:pPr>
    </w:p>
    <w:p w14:paraId="2B821988" w14:textId="33998D59" w:rsidR="00404F5A" w:rsidRPr="00EA5FA7" w:rsidDel="00404F5A" w:rsidRDefault="00404F5A" w:rsidP="00404F5A">
      <w:pPr>
        <w:pStyle w:val="PL"/>
        <w:rPr>
          <w:del w:id="3180" w:author="Jaemin Han/LGEUS Communications Part(jaeminh.han@lge.com)" w:date="2023-08-10T13:27:00Z"/>
        </w:rPr>
      </w:pPr>
    </w:p>
    <w:p w14:paraId="391A4B87" w14:textId="66A3C9A8" w:rsidR="00404F5A" w:rsidRPr="00EA5FA7" w:rsidDel="00404F5A" w:rsidRDefault="00404F5A" w:rsidP="00404F5A">
      <w:pPr>
        <w:pStyle w:val="PL"/>
        <w:rPr>
          <w:del w:id="3181" w:author="Jaemin Han/LGEUS Communications Part(jaeminh.han@lge.com)" w:date="2023-08-10T13:27:00Z"/>
        </w:rPr>
      </w:pPr>
      <w:del w:id="3182" w:author="Jaemin Han/LGEUS Communications Part(jaeminh.han@lge.com)" w:date="2023-08-10T13:27:00Z">
        <w:r w:rsidRPr="00EA5FA7" w:rsidDel="00404F5A">
          <w:delText>SRBs-FailedToBeSetup-List ::= SEQUENCE (SIZE(1..maxnoofSRBs)) OF ProtocolIE-SingleContainer { { SRBs-FailedToBeSetup-ItemIEs} }</w:delText>
        </w:r>
      </w:del>
    </w:p>
    <w:p w14:paraId="40D03AB5" w14:textId="4864955D" w:rsidR="00404F5A" w:rsidRPr="00EA5FA7" w:rsidDel="00404F5A" w:rsidRDefault="00404F5A" w:rsidP="00404F5A">
      <w:pPr>
        <w:pStyle w:val="PL"/>
        <w:rPr>
          <w:del w:id="3183" w:author="Jaemin Han/LGEUS Communications Part(jaeminh.han@lge.com)" w:date="2023-08-10T13:27:00Z"/>
        </w:rPr>
      </w:pPr>
      <w:del w:id="3184" w:author="Jaemin Han/LGEUS Communications Part(jaeminh.han@lge.com)" w:date="2023-08-10T13:27:00Z">
        <w:r w:rsidRPr="00EA5FA7" w:rsidDel="00404F5A">
          <w:delText>DRBs-FailedToBeSetup-List ::= SEQUENCE (SIZE(1..maxnoofDRBs)) OF ProtocolIE-SingleContainer { { DRBs-FailedToBeSetup-ItemIEs} }</w:delText>
        </w:r>
      </w:del>
    </w:p>
    <w:p w14:paraId="0F69023B" w14:textId="32AFA24A" w:rsidR="00404F5A" w:rsidRPr="00EA5FA7" w:rsidDel="00404F5A" w:rsidRDefault="00404F5A" w:rsidP="00404F5A">
      <w:pPr>
        <w:pStyle w:val="PL"/>
        <w:rPr>
          <w:del w:id="3185" w:author="Jaemin Han/LGEUS Communications Part(jaeminh.han@lge.com)" w:date="2023-08-10T13:27:00Z"/>
        </w:rPr>
      </w:pPr>
      <w:del w:id="3186" w:author="Jaemin Han/LGEUS Communications Part(jaeminh.han@lge.com)" w:date="2023-08-10T13:27:00Z">
        <w:r w:rsidRPr="00EA5FA7" w:rsidDel="00404F5A">
          <w:delText>SCell-FailedtoSetup-List ::= SEQUENCE (SIZE(1..maxnoofSCells)) OF ProtocolIE-SingleContainer { { SCell-FailedtoSetup-ItemIEs} }</w:delText>
        </w:r>
      </w:del>
    </w:p>
    <w:p w14:paraId="4A87480E" w14:textId="02C71B2B" w:rsidR="00404F5A" w:rsidRPr="00EA5FA7" w:rsidDel="00404F5A" w:rsidRDefault="00404F5A" w:rsidP="00404F5A">
      <w:pPr>
        <w:pStyle w:val="PL"/>
        <w:rPr>
          <w:del w:id="3187" w:author="Jaemin Han/LGEUS Communications Part(jaeminh.han@lge.com)" w:date="2023-08-10T13:27:00Z"/>
        </w:rPr>
      </w:pPr>
      <w:del w:id="3188" w:author="Jaemin Han/LGEUS Communications Part(jaeminh.han@lge.com)" w:date="2023-08-10T13:27:00Z">
        <w:r w:rsidRPr="00EA5FA7" w:rsidDel="00404F5A">
          <w:delText>SRBs-Setup-List ::= SEQUENCE (SIZE(1..maxnoofSRBs)) OF ProtocolIE-SingleContainer { { SRBs-Setup-ItemIEs} }</w:delText>
        </w:r>
      </w:del>
    </w:p>
    <w:p w14:paraId="42E42AE3" w14:textId="19D4BF9F" w:rsidR="00404F5A" w:rsidDel="00404F5A" w:rsidRDefault="00404F5A" w:rsidP="00404F5A">
      <w:pPr>
        <w:pStyle w:val="PL"/>
        <w:rPr>
          <w:del w:id="3189" w:author="Jaemin Han/LGEUS Communications Part(jaeminh.han@lge.com)" w:date="2023-08-10T13:27:00Z"/>
        </w:rPr>
      </w:pPr>
      <w:del w:id="3190" w:author="Jaemin Han/LGEUS Communications Part(jaeminh.han@lge.com)" w:date="2023-08-10T13:27:00Z">
        <w:r w:rsidDel="00404F5A">
          <w:delText>BHChannels-Setup-List ::= SEQUENCE (SIZE(1..maxnoofBHRLCChannels)) OF ProtocolIE-SingleContainer { { BHChannels-Setup-ItemIEs} }</w:delText>
        </w:r>
      </w:del>
    </w:p>
    <w:p w14:paraId="464E0C39" w14:textId="2C54F78C" w:rsidR="00404F5A" w:rsidDel="00404F5A" w:rsidRDefault="00404F5A" w:rsidP="00404F5A">
      <w:pPr>
        <w:pStyle w:val="PL"/>
        <w:rPr>
          <w:del w:id="3191" w:author="Jaemin Han/LGEUS Communications Part(jaeminh.han@lge.com)" w:date="2023-08-10T13:27:00Z"/>
        </w:rPr>
      </w:pPr>
      <w:del w:id="3192" w:author="Jaemin Han/LGEUS Communications Part(jaeminh.han@lge.com)" w:date="2023-08-10T13:27:00Z">
        <w:r w:rsidDel="00404F5A">
          <w:delText>BHChannels-FailedToBeSetup-List ::= SEQUENCE (SIZE(1..maxnoofBHRLCChannels)) OF ProtocolIE-SingleContainer { { BHChannels-FailedToBeSetup-ItemIEs} }</w:delText>
        </w:r>
      </w:del>
    </w:p>
    <w:p w14:paraId="3B37C4AB" w14:textId="52A98642" w:rsidR="00404F5A" w:rsidRPr="00EA5FA7" w:rsidDel="00404F5A" w:rsidRDefault="00404F5A" w:rsidP="00404F5A">
      <w:pPr>
        <w:pStyle w:val="PL"/>
        <w:rPr>
          <w:del w:id="3193" w:author="Jaemin Han/LGEUS Communications Part(jaeminh.han@lge.com)" w:date="2023-08-10T13:27:00Z"/>
        </w:rPr>
      </w:pPr>
    </w:p>
    <w:p w14:paraId="6580A56B" w14:textId="5AF26931" w:rsidR="00404F5A" w:rsidRPr="00EA5FA7" w:rsidDel="00404F5A" w:rsidRDefault="00404F5A" w:rsidP="00404F5A">
      <w:pPr>
        <w:pStyle w:val="PL"/>
        <w:rPr>
          <w:del w:id="3194" w:author="Jaemin Han/LGEUS Communications Part(jaeminh.han@lge.com)" w:date="2023-08-10T13:27:00Z"/>
        </w:rPr>
      </w:pPr>
      <w:del w:id="3195" w:author="Jaemin Han/LGEUS Communications Part(jaeminh.han@lge.com)" w:date="2023-08-10T13:27:00Z">
        <w:r w:rsidRPr="00EA5FA7" w:rsidDel="00404F5A">
          <w:delText>DRBs-Setup-ItemIEs F1AP-PROTOCOL-IES ::= {</w:delText>
        </w:r>
      </w:del>
    </w:p>
    <w:p w14:paraId="1356D6C9" w14:textId="5FFE232D" w:rsidR="00404F5A" w:rsidRPr="00EA5FA7" w:rsidDel="00404F5A" w:rsidRDefault="00404F5A" w:rsidP="00404F5A">
      <w:pPr>
        <w:pStyle w:val="PL"/>
        <w:rPr>
          <w:del w:id="3196" w:author="Jaemin Han/LGEUS Communications Part(jaeminh.han@lge.com)" w:date="2023-08-10T13:27:00Z"/>
        </w:rPr>
      </w:pPr>
      <w:del w:id="3197" w:author="Jaemin Han/LGEUS Communications Part(jaeminh.han@lge.com)" w:date="2023-08-10T13:27:00Z">
        <w:r w:rsidRPr="00EA5FA7" w:rsidDel="00404F5A">
          <w:lastRenderedPageBreak/>
          <w:tab/>
          <w:delText>{ ID id-DRBs-Setup-Item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DRBs-Setup-Item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mandatory},</w:delText>
        </w:r>
      </w:del>
    </w:p>
    <w:p w14:paraId="057A997E" w14:textId="76142B3E" w:rsidR="00404F5A" w:rsidRPr="00EA5FA7" w:rsidDel="00404F5A" w:rsidRDefault="00404F5A" w:rsidP="00404F5A">
      <w:pPr>
        <w:pStyle w:val="PL"/>
        <w:rPr>
          <w:del w:id="3198" w:author="Jaemin Han/LGEUS Communications Part(jaeminh.han@lge.com)" w:date="2023-08-10T13:27:00Z"/>
        </w:rPr>
      </w:pPr>
      <w:del w:id="3199" w:author="Jaemin Han/LGEUS Communications Part(jaeminh.han@lge.com)" w:date="2023-08-10T13:27:00Z">
        <w:r w:rsidRPr="00EA5FA7" w:rsidDel="00404F5A">
          <w:tab/>
          <w:delText>...</w:delText>
        </w:r>
      </w:del>
    </w:p>
    <w:p w14:paraId="4B5F1A4A" w14:textId="6F9E98A4" w:rsidR="00404F5A" w:rsidRPr="00EA5FA7" w:rsidDel="00404F5A" w:rsidRDefault="00404F5A" w:rsidP="00404F5A">
      <w:pPr>
        <w:pStyle w:val="PL"/>
        <w:rPr>
          <w:del w:id="3200" w:author="Jaemin Han/LGEUS Communications Part(jaeminh.han@lge.com)" w:date="2023-08-10T13:27:00Z"/>
        </w:rPr>
      </w:pPr>
      <w:del w:id="3201" w:author="Jaemin Han/LGEUS Communications Part(jaeminh.han@lge.com)" w:date="2023-08-10T13:27:00Z">
        <w:r w:rsidRPr="00EA5FA7" w:rsidDel="00404F5A">
          <w:delText>}</w:delText>
        </w:r>
      </w:del>
    </w:p>
    <w:p w14:paraId="1A806679" w14:textId="3252CFD4" w:rsidR="00404F5A" w:rsidRPr="00EA5FA7" w:rsidDel="00404F5A" w:rsidRDefault="00404F5A" w:rsidP="00404F5A">
      <w:pPr>
        <w:pStyle w:val="PL"/>
        <w:rPr>
          <w:del w:id="3202" w:author="Jaemin Han/LGEUS Communications Part(jaeminh.han@lge.com)" w:date="2023-08-10T13:27:00Z"/>
        </w:rPr>
      </w:pPr>
    </w:p>
    <w:p w14:paraId="4AE7DE6A" w14:textId="2E5E6ADF" w:rsidR="00404F5A" w:rsidRPr="00EA5FA7" w:rsidDel="00404F5A" w:rsidRDefault="00404F5A" w:rsidP="00404F5A">
      <w:pPr>
        <w:pStyle w:val="PL"/>
        <w:rPr>
          <w:del w:id="3203" w:author="Jaemin Han/LGEUS Communications Part(jaeminh.han@lge.com)" w:date="2023-08-10T13:27:00Z"/>
        </w:rPr>
      </w:pPr>
      <w:del w:id="3204" w:author="Jaemin Han/LGEUS Communications Part(jaeminh.han@lge.com)" w:date="2023-08-10T13:27:00Z">
        <w:r w:rsidRPr="00EA5FA7" w:rsidDel="00404F5A">
          <w:delText>SRBs-Setup-ItemIEs F1AP-PROTOCOL-IES ::= {</w:delText>
        </w:r>
      </w:del>
    </w:p>
    <w:p w14:paraId="3C4C53A9" w14:textId="0C23E31C" w:rsidR="00404F5A" w:rsidRPr="00EA5FA7" w:rsidDel="00404F5A" w:rsidRDefault="00404F5A" w:rsidP="00404F5A">
      <w:pPr>
        <w:pStyle w:val="PL"/>
        <w:rPr>
          <w:del w:id="3205" w:author="Jaemin Han/LGEUS Communications Part(jaeminh.han@lge.com)" w:date="2023-08-10T13:27:00Z"/>
        </w:rPr>
      </w:pPr>
      <w:del w:id="3206" w:author="Jaemin Han/LGEUS Communications Part(jaeminh.han@lge.com)" w:date="2023-08-10T13:27:00Z">
        <w:r w:rsidRPr="00EA5FA7" w:rsidDel="00404F5A">
          <w:tab/>
          <w:delText>{ ID id-SRBs-Setup-Item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SRBs-Setup-Item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mandatory},</w:delText>
        </w:r>
      </w:del>
    </w:p>
    <w:p w14:paraId="57325B5A" w14:textId="592FF9C4" w:rsidR="00404F5A" w:rsidRPr="00EA5FA7" w:rsidDel="00404F5A" w:rsidRDefault="00404F5A" w:rsidP="00404F5A">
      <w:pPr>
        <w:pStyle w:val="PL"/>
        <w:rPr>
          <w:del w:id="3207" w:author="Jaemin Han/LGEUS Communications Part(jaeminh.han@lge.com)" w:date="2023-08-10T13:27:00Z"/>
        </w:rPr>
      </w:pPr>
      <w:del w:id="3208" w:author="Jaemin Han/LGEUS Communications Part(jaeminh.han@lge.com)" w:date="2023-08-10T13:27:00Z">
        <w:r w:rsidRPr="00EA5FA7" w:rsidDel="00404F5A">
          <w:tab/>
          <w:delText>...</w:delText>
        </w:r>
      </w:del>
    </w:p>
    <w:p w14:paraId="41E7672F" w14:textId="75D6739D" w:rsidR="00404F5A" w:rsidRPr="00EA5FA7" w:rsidDel="00404F5A" w:rsidRDefault="00404F5A" w:rsidP="00404F5A">
      <w:pPr>
        <w:pStyle w:val="PL"/>
        <w:rPr>
          <w:del w:id="3209" w:author="Jaemin Han/LGEUS Communications Part(jaeminh.han@lge.com)" w:date="2023-08-10T13:27:00Z"/>
        </w:rPr>
      </w:pPr>
      <w:del w:id="3210" w:author="Jaemin Han/LGEUS Communications Part(jaeminh.han@lge.com)" w:date="2023-08-10T13:27:00Z">
        <w:r w:rsidRPr="00EA5FA7" w:rsidDel="00404F5A">
          <w:delText>}</w:delText>
        </w:r>
      </w:del>
    </w:p>
    <w:p w14:paraId="656E4798" w14:textId="3F1E4B8A" w:rsidR="00404F5A" w:rsidRPr="00EA5FA7" w:rsidDel="00404F5A" w:rsidRDefault="00404F5A" w:rsidP="00404F5A">
      <w:pPr>
        <w:pStyle w:val="PL"/>
        <w:rPr>
          <w:del w:id="3211" w:author="Jaemin Han/LGEUS Communications Part(jaeminh.han@lge.com)" w:date="2023-08-10T13:27:00Z"/>
        </w:rPr>
      </w:pPr>
    </w:p>
    <w:p w14:paraId="52BD8409" w14:textId="5301FF93" w:rsidR="00404F5A" w:rsidRPr="00EA5FA7" w:rsidDel="00404F5A" w:rsidRDefault="00404F5A" w:rsidP="00404F5A">
      <w:pPr>
        <w:pStyle w:val="PL"/>
        <w:rPr>
          <w:del w:id="3212" w:author="Jaemin Han/LGEUS Communications Part(jaeminh.han@lge.com)" w:date="2023-08-10T13:27:00Z"/>
        </w:rPr>
      </w:pPr>
      <w:del w:id="3213" w:author="Jaemin Han/LGEUS Communications Part(jaeminh.han@lge.com)" w:date="2023-08-10T13:27:00Z">
        <w:r w:rsidRPr="00EA5FA7" w:rsidDel="00404F5A">
          <w:delText>SRBs-FailedToBeSetup-ItemIEs F1AP-PROTOCOL-IES ::= {</w:delText>
        </w:r>
      </w:del>
    </w:p>
    <w:p w14:paraId="4B7F23BD" w14:textId="2B31E525" w:rsidR="00404F5A" w:rsidRPr="00EA5FA7" w:rsidDel="00404F5A" w:rsidRDefault="00404F5A" w:rsidP="00404F5A">
      <w:pPr>
        <w:pStyle w:val="PL"/>
        <w:rPr>
          <w:del w:id="3214" w:author="Jaemin Han/LGEUS Communications Part(jaeminh.han@lge.com)" w:date="2023-08-10T13:27:00Z"/>
        </w:rPr>
      </w:pPr>
      <w:del w:id="3215" w:author="Jaemin Han/LGEUS Communications Part(jaeminh.han@lge.com)" w:date="2023-08-10T13:27:00Z">
        <w:r w:rsidRPr="00EA5FA7" w:rsidDel="00404F5A">
          <w:tab/>
          <w:delText>{ ID id-SRBs-FailedToBeSetup-Item</w:delText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</w:r>
        <w:r w:rsidRPr="00EA5FA7" w:rsidDel="00404F5A">
          <w:tab/>
          <w:delText>TYPE SRBs-FailedToBeSetup-Item</w:delText>
        </w:r>
        <w:r w:rsidRPr="00EA5FA7" w:rsidDel="00404F5A">
          <w:tab/>
        </w:r>
        <w:r w:rsidRPr="00EA5FA7" w:rsidDel="00404F5A">
          <w:tab/>
          <w:delText>PRESENCE mandatory},</w:delText>
        </w:r>
      </w:del>
    </w:p>
    <w:p w14:paraId="678AD4A9" w14:textId="463BC2C0" w:rsidR="00404F5A" w:rsidRPr="00EA5FA7" w:rsidDel="00404F5A" w:rsidRDefault="00404F5A" w:rsidP="00404F5A">
      <w:pPr>
        <w:pStyle w:val="PL"/>
        <w:rPr>
          <w:del w:id="3216" w:author="Jaemin Han/LGEUS Communications Part(jaeminh.han@lge.com)" w:date="2023-08-10T13:27:00Z"/>
        </w:rPr>
      </w:pPr>
      <w:del w:id="3217" w:author="Jaemin Han/LGEUS Communications Part(jaeminh.han@lge.com)" w:date="2023-08-10T13:27:00Z">
        <w:r w:rsidRPr="00EA5FA7" w:rsidDel="00404F5A">
          <w:tab/>
          <w:delText>...</w:delText>
        </w:r>
      </w:del>
    </w:p>
    <w:p w14:paraId="540D50C7" w14:textId="2A4ECD04" w:rsidR="00404F5A" w:rsidRPr="00EA5FA7" w:rsidDel="00404F5A" w:rsidRDefault="00404F5A" w:rsidP="00404F5A">
      <w:pPr>
        <w:pStyle w:val="PL"/>
        <w:rPr>
          <w:del w:id="3218" w:author="Jaemin Han/LGEUS Communications Part(jaeminh.han@lge.com)" w:date="2023-08-10T13:27:00Z"/>
        </w:rPr>
      </w:pPr>
      <w:del w:id="3219" w:author="Jaemin Han/LGEUS Communications Part(jaeminh.han@lge.com)" w:date="2023-08-10T13:27:00Z">
        <w:r w:rsidRPr="00EA5FA7" w:rsidDel="00404F5A">
          <w:delText>}</w:delText>
        </w:r>
      </w:del>
    </w:p>
    <w:p w14:paraId="1DE0C606" w14:textId="2C1BEB18" w:rsidR="00404F5A" w:rsidRPr="00EA5FA7" w:rsidDel="00404F5A" w:rsidRDefault="00404F5A" w:rsidP="00404F5A">
      <w:pPr>
        <w:pStyle w:val="PL"/>
        <w:rPr>
          <w:del w:id="3220" w:author="Jaemin Han/LGEUS Communications Part(jaeminh.han@lge.com)" w:date="2023-08-10T13:27:00Z"/>
        </w:rPr>
      </w:pPr>
    </w:p>
    <w:p w14:paraId="5319A4F4" w14:textId="4616CCFD" w:rsidR="00404F5A" w:rsidRPr="00EA5FA7" w:rsidDel="00404F5A" w:rsidRDefault="00404F5A" w:rsidP="00404F5A">
      <w:pPr>
        <w:pStyle w:val="PL"/>
        <w:rPr>
          <w:del w:id="3221" w:author="Jaemin Han/LGEUS Communications Part(jaeminh.han@lge.com)" w:date="2023-08-10T13:27:00Z"/>
        </w:rPr>
      </w:pPr>
    </w:p>
    <w:p w14:paraId="19D9F724" w14:textId="145F6DD3" w:rsidR="00404F5A" w:rsidRPr="00EA5FA7" w:rsidDel="00404F5A" w:rsidRDefault="00404F5A" w:rsidP="00404F5A">
      <w:pPr>
        <w:pStyle w:val="PL"/>
        <w:rPr>
          <w:del w:id="3222" w:author="Jaemin Han/LGEUS Communications Part(jaeminh.han@lge.com)" w:date="2023-08-10T13:27:00Z"/>
        </w:rPr>
      </w:pPr>
      <w:del w:id="3223" w:author="Jaemin Han/LGEUS Communications Part(jaeminh.han@lge.com)" w:date="2023-08-10T13:27:00Z">
        <w:r w:rsidRPr="00EA5FA7" w:rsidDel="00404F5A">
          <w:delText>DRBs-FailedToBeSetup-ItemIEs F1AP-PROTOCOL-IES ::= {</w:delText>
        </w:r>
      </w:del>
    </w:p>
    <w:p w14:paraId="59EAD307" w14:textId="2CD72E7D" w:rsidR="00404F5A" w:rsidRPr="00EA5FA7" w:rsidDel="00404F5A" w:rsidRDefault="00404F5A" w:rsidP="00404F5A">
      <w:pPr>
        <w:pStyle w:val="PL"/>
        <w:rPr>
          <w:del w:id="3224" w:author="Jaemin Han/LGEUS Communications Part(jaeminh.han@lge.com)" w:date="2023-08-10T13:27:00Z"/>
        </w:rPr>
      </w:pPr>
      <w:del w:id="3225" w:author="Jaemin Han/LGEUS Communications Part(jaeminh.han@lge.com)" w:date="2023-08-10T13:27:00Z">
        <w:r w:rsidRPr="00EA5FA7" w:rsidDel="00404F5A">
          <w:tab/>
          <w:delText>{ ID id-DRBs-FailedToBeSetup-Item</w:delText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DRBs-FailedToBeSetup-Item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mandatory},</w:delText>
        </w:r>
      </w:del>
    </w:p>
    <w:p w14:paraId="20AEA12A" w14:textId="080FB984" w:rsidR="00404F5A" w:rsidRPr="00EA5FA7" w:rsidDel="00404F5A" w:rsidRDefault="00404F5A" w:rsidP="00404F5A">
      <w:pPr>
        <w:pStyle w:val="PL"/>
        <w:rPr>
          <w:del w:id="3226" w:author="Jaemin Han/LGEUS Communications Part(jaeminh.han@lge.com)" w:date="2023-08-10T13:27:00Z"/>
        </w:rPr>
      </w:pPr>
      <w:del w:id="3227" w:author="Jaemin Han/LGEUS Communications Part(jaeminh.han@lge.com)" w:date="2023-08-10T13:27:00Z">
        <w:r w:rsidRPr="00EA5FA7" w:rsidDel="00404F5A">
          <w:tab/>
          <w:delText>...</w:delText>
        </w:r>
      </w:del>
    </w:p>
    <w:p w14:paraId="66699821" w14:textId="3CC91846" w:rsidR="00404F5A" w:rsidRPr="00EA5FA7" w:rsidDel="00404F5A" w:rsidRDefault="00404F5A" w:rsidP="00404F5A">
      <w:pPr>
        <w:pStyle w:val="PL"/>
        <w:rPr>
          <w:del w:id="3228" w:author="Jaemin Han/LGEUS Communications Part(jaeminh.han@lge.com)" w:date="2023-08-10T13:27:00Z"/>
        </w:rPr>
      </w:pPr>
      <w:del w:id="3229" w:author="Jaemin Han/LGEUS Communications Part(jaeminh.han@lge.com)" w:date="2023-08-10T13:27:00Z">
        <w:r w:rsidRPr="00EA5FA7" w:rsidDel="00404F5A">
          <w:delText>}</w:delText>
        </w:r>
      </w:del>
    </w:p>
    <w:p w14:paraId="7BFE1BF3" w14:textId="09B513C5" w:rsidR="00404F5A" w:rsidRPr="00EA5FA7" w:rsidDel="00404F5A" w:rsidRDefault="00404F5A" w:rsidP="00404F5A">
      <w:pPr>
        <w:pStyle w:val="PL"/>
        <w:rPr>
          <w:del w:id="3230" w:author="Jaemin Han/LGEUS Communications Part(jaeminh.han@lge.com)" w:date="2023-08-10T13:27:00Z"/>
        </w:rPr>
      </w:pPr>
    </w:p>
    <w:p w14:paraId="5E83440B" w14:textId="373F4C7E" w:rsidR="00404F5A" w:rsidRPr="00EA5FA7" w:rsidDel="00404F5A" w:rsidRDefault="00404F5A" w:rsidP="00404F5A">
      <w:pPr>
        <w:pStyle w:val="PL"/>
        <w:rPr>
          <w:del w:id="3231" w:author="Jaemin Han/LGEUS Communications Part(jaeminh.han@lge.com)" w:date="2023-08-10T13:27:00Z"/>
        </w:rPr>
      </w:pPr>
      <w:del w:id="3232" w:author="Jaemin Han/LGEUS Communications Part(jaeminh.han@lge.com)" w:date="2023-08-10T13:27:00Z">
        <w:r w:rsidRPr="00EA5FA7" w:rsidDel="00404F5A">
          <w:delText>SCell-FailedtoSetup-ItemIEs F1AP-PROTOCOL-IES ::= {</w:delText>
        </w:r>
      </w:del>
    </w:p>
    <w:p w14:paraId="6CD6431E" w14:textId="771D1A2B" w:rsidR="00404F5A" w:rsidRPr="00EA5FA7" w:rsidDel="00404F5A" w:rsidRDefault="00404F5A" w:rsidP="00404F5A">
      <w:pPr>
        <w:pStyle w:val="PL"/>
        <w:rPr>
          <w:del w:id="3233" w:author="Jaemin Han/LGEUS Communications Part(jaeminh.han@lge.com)" w:date="2023-08-10T13:27:00Z"/>
        </w:rPr>
      </w:pPr>
      <w:del w:id="3234" w:author="Jaemin Han/LGEUS Communications Part(jaeminh.han@lge.com)" w:date="2023-08-10T13:27:00Z">
        <w:r w:rsidRPr="00EA5FA7" w:rsidDel="00404F5A">
          <w:tab/>
          <w:delText>{ ID id-SCell-FailedtoSetup-Item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SCell-FailedtoSetup-Item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mandatory},</w:delText>
        </w:r>
      </w:del>
    </w:p>
    <w:p w14:paraId="72D9D007" w14:textId="3D109BC3" w:rsidR="00404F5A" w:rsidRPr="00EA5FA7" w:rsidDel="00404F5A" w:rsidRDefault="00404F5A" w:rsidP="00404F5A">
      <w:pPr>
        <w:pStyle w:val="PL"/>
        <w:rPr>
          <w:del w:id="3235" w:author="Jaemin Han/LGEUS Communications Part(jaeminh.han@lge.com)" w:date="2023-08-10T13:27:00Z"/>
        </w:rPr>
      </w:pPr>
      <w:del w:id="3236" w:author="Jaemin Han/LGEUS Communications Part(jaeminh.han@lge.com)" w:date="2023-08-10T13:27:00Z">
        <w:r w:rsidRPr="00EA5FA7" w:rsidDel="00404F5A">
          <w:tab/>
          <w:delText>...</w:delText>
        </w:r>
      </w:del>
    </w:p>
    <w:p w14:paraId="290E9FBE" w14:textId="0EB722DD" w:rsidR="00404F5A" w:rsidRPr="00EA5FA7" w:rsidDel="00404F5A" w:rsidRDefault="00404F5A" w:rsidP="00404F5A">
      <w:pPr>
        <w:pStyle w:val="PL"/>
        <w:rPr>
          <w:del w:id="3237" w:author="Jaemin Han/LGEUS Communications Part(jaeminh.han@lge.com)" w:date="2023-08-10T13:27:00Z"/>
        </w:rPr>
      </w:pPr>
      <w:del w:id="3238" w:author="Jaemin Han/LGEUS Communications Part(jaeminh.han@lge.com)" w:date="2023-08-10T13:27:00Z">
        <w:r w:rsidRPr="00EA5FA7" w:rsidDel="00404F5A">
          <w:delText>}</w:delText>
        </w:r>
      </w:del>
    </w:p>
    <w:p w14:paraId="311317F6" w14:textId="22C13A60" w:rsidR="00404F5A" w:rsidDel="00404F5A" w:rsidRDefault="00404F5A" w:rsidP="00404F5A">
      <w:pPr>
        <w:pStyle w:val="PL"/>
        <w:rPr>
          <w:del w:id="3239" w:author="Jaemin Han/LGEUS Communications Part(jaeminh.han@lge.com)" w:date="2023-08-10T13:27:00Z"/>
        </w:rPr>
      </w:pPr>
    </w:p>
    <w:p w14:paraId="448B0D56" w14:textId="31EE88A9" w:rsidR="00404F5A" w:rsidDel="00404F5A" w:rsidRDefault="00404F5A" w:rsidP="00404F5A">
      <w:pPr>
        <w:pStyle w:val="PL"/>
        <w:rPr>
          <w:del w:id="3240" w:author="Jaemin Han/LGEUS Communications Part(jaeminh.han@lge.com)" w:date="2023-08-10T13:27:00Z"/>
        </w:rPr>
      </w:pPr>
      <w:del w:id="3241" w:author="Jaemin Han/LGEUS Communications Part(jaeminh.han@lge.com)" w:date="2023-08-10T13:27:00Z">
        <w:r w:rsidDel="00404F5A">
          <w:delText>BHChannels-Setup-ItemIEs F1AP-PROTOCOL-IES ::= {</w:delText>
        </w:r>
      </w:del>
    </w:p>
    <w:p w14:paraId="258B7555" w14:textId="4DC3A34A" w:rsidR="00404F5A" w:rsidDel="00404F5A" w:rsidRDefault="00404F5A" w:rsidP="00404F5A">
      <w:pPr>
        <w:pStyle w:val="PL"/>
        <w:rPr>
          <w:del w:id="3242" w:author="Jaemin Han/LGEUS Communications Part(jaeminh.han@lge.com)" w:date="2023-08-10T13:27:00Z"/>
        </w:rPr>
      </w:pPr>
      <w:del w:id="3243" w:author="Jaemin Han/LGEUS Communications Part(jaeminh.han@lge.com)" w:date="2023-08-10T13:27:00Z">
        <w:r w:rsidDel="00404F5A">
          <w:tab/>
          <w:delText>{ ID id-BHChannels-Setup-Item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BHChannels-Setup-Item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mandatory},</w:delText>
        </w:r>
      </w:del>
    </w:p>
    <w:p w14:paraId="72211697" w14:textId="19BAA969" w:rsidR="00404F5A" w:rsidDel="00404F5A" w:rsidRDefault="00404F5A" w:rsidP="00404F5A">
      <w:pPr>
        <w:pStyle w:val="PL"/>
        <w:rPr>
          <w:del w:id="3244" w:author="Jaemin Han/LGEUS Communications Part(jaeminh.han@lge.com)" w:date="2023-08-10T13:27:00Z"/>
        </w:rPr>
      </w:pPr>
      <w:del w:id="3245" w:author="Jaemin Han/LGEUS Communications Part(jaeminh.han@lge.com)" w:date="2023-08-10T13:27:00Z">
        <w:r w:rsidDel="00404F5A">
          <w:tab/>
          <w:delText>...</w:delText>
        </w:r>
      </w:del>
    </w:p>
    <w:p w14:paraId="7A6CA174" w14:textId="477A3B98" w:rsidR="00404F5A" w:rsidDel="00404F5A" w:rsidRDefault="00404F5A" w:rsidP="00404F5A">
      <w:pPr>
        <w:pStyle w:val="PL"/>
        <w:rPr>
          <w:del w:id="3246" w:author="Jaemin Han/LGEUS Communications Part(jaeminh.han@lge.com)" w:date="2023-08-10T13:27:00Z"/>
        </w:rPr>
      </w:pPr>
      <w:del w:id="3247" w:author="Jaemin Han/LGEUS Communications Part(jaeminh.han@lge.com)" w:date="2023-08-10T13:27:00Z">
        <w:r w:rsidDel="00404F5A">
          <w:delText>}</w:delText>
        </w:r>
      </w:del>
    </w:p>
    <w:p w14:paraId="347AD00F" w14:textId="374D2304" w:rsidR="00404F5A" w:rsidDel="00404F5A" w:rsidRDefault="00404F5A" w:rsidP="00404F5A">
      <w:pPr>
        <w:pStyle w:val="PL"/>
        <w:rPr>
          <w:del w:id="3248" w:author="Jaemin Han/LGEUS Communications Part(jaeminh.han@lge.com)" w:date="2023-08-10T13:27:00Z"/>
        </w:rPr>
      </w:pPr>
    </w:p>
    <w:p w14:paraId="668C9F19" w14:textId="67F8E1FD" w:rsidR="00404F5A" w:rsidDel="00404F5A" w:rsidRDefault="00404F5A" w:rsidP="00404F5A">
      <w:pPr>
        <w:pStyle w:val="PL"/>
        <w:rPr>
          <w:del w:id="3249" w:author="Jaemin Han/LGEUS Communications Part(jaeminh.han@lge.com)" w:date="2023-08-10T13:27:00Z"/>
        </w:rPr>
      </w:pPr>
      <w:del w:id="3250" w:author="Jaemin Han/LGEUS Communications Part(jaeminh.han@lge.com)" w:date="2023-08-10T13:27:00Z">
        <w:r w:rsidDel="00404F5A">
          <w:delText>BHChannels-FailedToBeSetup-ItemIEs F1AP-PROTOCOL-IES ::= {</w:delText>
        </w:r>
      </w:del>
    </w:p>
    <w:p w14:paraId="3BC05F25" w14:textId="6DC0F638" w:rsidR="00404F5A" w:rsidDel="00404F5A" w:rsidRDefault="00404F5A" w:rsidP="00404F5A">
      <w:pPr>
        <w:pStyle w:val="PL"/>
        <w:rPr>
          <w:del w:id="3251" w:author="Jaemin Han/LGEUS Communications Part(jaeminh.han@lge.com)" w:date="2023-08-10T13:27:00Z"/>
        </w:rPr>
      </w:pPr>
      <w:del w:id="3252" w:author="Jaemin Han/LGEUS Communications Part(jaeminh.han@lge.com)" w:date="2023-08-10T13:27:00Z">
        <w:r w:rsidDel="00404F5A">
          <w:tab/>
          <w:delText>{ ID id-BHChannels-FailedToBeSetup-Item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BHChannels-FailedToBeSetup-Item</w:delText>
        </w:r>
        <w:r w:rsidDel="00404F5A">
          <w:tab/>
        </w:r>
        <w:r w:rsidDel="00404F5A">
          <w:tab/>
          <w:delText>PRESENCE mandatory},</w:delText>
        </w:r>
      </w:del>
    </w:p>
    <w:p w14:paraId="5E0ED8D8" w14:textId="48350555" w:rsidR="00404F5A" w:rsidDel="00404F5A" w:rsidRDefault="00404F5A" w:rsidP="00404F5A">
      <w:pPr>
        <w:pStyle w:val="PL"/>
        <w:rPr>
          <w:del w:id="3253" w:author="Jaemin Han/LGEUS Communications Part(jaeminh.han@lge.com)" w:date="2023-08-10T13:27:00Z"/>
        </w:rPr>
      </w:pPr>
      <w:del w:id="3254" w:author="Jaemin Han/LGEUS Communications Part(jaeminh.han@lge.com)" w:date="2023-08-10T13:27:00Z">
        <w:r w:rsidDel="00404F5A">
          <w:tab/>
          <w:delText>...</w:delText>
        </w:r>
      </w:del>
    </w:p>
    <w:p w14:paraId="7AA1BE77" w14:textId="4FF2FC0F" w:rsidR="00404F5A" w:rsidDel="00404F5A" w:rsidRDefault="00404F5A" w:rsidP="00404F5A">
      <w:pPr>
        <w:pStyle w:val="PL"/>
        <w:rPr>
          <w:del w:id="3255" w:author="Jaemin Han/LGEUS Communications Part(jaeminh.han@lge.com)" w:date="2023-08-10T13:27:00Z"/>
        </w:rPr>
      </w:pPr>
      <w:del w:id="3256" w:author="Jaemin Han/LGEUS Communications Part(jaeminh.han@lge.com)" w:date="2023-08-10T13:27:00Z">
        <w:r w:rsidDel="00404F5A">
          <w:delText>}</w:delText>
        </w:r>
      </w:del>
    </w:p>
    <w:p w14:paraId="2A14DFEE" w14:textId="37BCB4F3" w:rsidR="00404F5A" w:rsidDel="00404F5A" w:rsidRDefault="00404F5A" w:rsidP="00404F5A">
      <w:pPr>
        <w:pStyle w:val="PL"/>
        <w:rPr>
          <w:del w:id="3257" w:author="Jaemin Han/LGEUS Communications Part(jaeminh.han@lge.com)" w:date="2023-08-10T13:27:00Z"/>
        </w:rPr>
      </w:pPr>
    </w:p>
    <w:p w14:paraId="7DDF7B4F" w14:textId="2AAC6920" w:rsidR="00404F5A" w:rsidDel="00404F5A" w:rsidRDefault="00404F5A" w:rsidP="00404F5A">
      <w:pPr>
        <w:pStyle w:val="PL"/>
        <w:rPr>
          <w:del w:id="3258" w:author="Jaemin Han/LGEUS Communications Part(jaeminh.han@lge.com)" w:date="2023-08-10T13:27:00Z"/>
        </w:rPr>
      </w:pPr>
      <w:del w:id="3259" w:author="Jaemin Han/LGEUS Communications Part(jaeminh.han@lge.com)" w:date="2023-08-10T13:27:00Z">
        <w:r w:rsidDel="00404F5A">
          <w:delText>SLDRBs-Setup-List ::= SEQUENCE (SIZE(1..maxnoofSLDRBs)) OF ProtocolIE-SingleContainer { { SLDRBs-Setup-ItemIEs} }</w:delText>
        </w:r>
      </w:del>
    </w:p>
    <w:p w14:paraId="018A7B57" w14:textId="3349C06D" w:rsidR="00404F5A" w:rsidDel="00404F5A" w:rsidRDefault="00404F5A" w:rsidP="00404F5A">
      <w:pPr>
        <w:pStyle w:val="PL"/>
        <w:rPr>
          <w:del w:id="3260" w:author="Jaemin Han/LGEUS Communications Part(jaeminh.han@lge.com)" w:date="2023-08-10T13:27:00Z"/>
        </w:rPr>
      </w:pPr>
    </w:p>
    <w:p w14:paraId="38AA72FA" w14:textId="36EE2CC1" w:rsidR="00404F5A" w:rsidDel="00404F5A" w:rsidRDefault="00404F5A" w:rsidP="00404F5A">
      <w:pPr>
        <w:pStyle w:val="PL"/>
        <w:rPr>
          <w:del w:id="3261" w:author="Jaemin Han/LGEUS Communications Part(jaeminh.han@lge.com)" w:date="2023-08-10T13:27:00Z"/>
        </w:rPr>
      </w:pPr>
      <w:del w:id="3262" w:author="Jaemin Han/LGEUS Communications Part(jaeminh.han@lge.com)" w:date="2023-08-10T13:27:00Z">
        <w:r w:rsidDel="00404F5A">
          <w:delText>SLDRBs-FailedToBeSetup-List ::= SEQUENCE (SIZE(1..maxnoofSLDRBs)) OF ProtocolIE-SingleContainer { { SLDRBs-FailedToBeSetup-ItemIEs} }</w:delText>
        </w:r>
      </w:del>
    </w:p>
    <w:p w14:paraId="7E09A767" w14:textId="6A37BF67" w:rsidR="00404F5A" w:rsidDel="00404F5A" w:rsidRDefault="00404F5A" w:rsidP="00404F5A">
      <w:pPr>
        <w:pStyle w:val="PL"/>
        <w:rPr>
          <w:del w:id="3263" w:author="Jaemin Han/LGEUS Communications Part(jaeminh.han@lge.com)" w:date="2023-08-10T13:27:00Z"/>
        </w:rPr>
      </w:pPr>
    </w:p>
    <w:p w14:paraId="536803C4" w14:textId="397EE92C" w:rsidR="00404F5A" w:rsidDel="00404F5A" w:rsidRDefault="00404F5A" w:rsidP="00404F5A">
      <w:pPr>
        <w:pStyle w:val="PL"/>
        <w:rPr>
          <w:del w:id="3264" w:author="Jaemin Han/LGEUS Communications Part(jaeminh.han@lge.com)" w:date="2023-08-10T13:27:00Z"/>
        </w:rPr>
      </w:pPr>
      <w:del w:id="3265" w:author="Jaemin Han/LGEUS Communications Part(jaeminh.han@lge.com)" w:date="2023-08-10T13:27:00Z">
        <w:r w:rsidDel="00404F5A">
          <w:delText>SLDRBs-Setup-ItemIEs F1AP-PROTOCOL-IES ::= {</w:delText>
        </w:r>
      </w:del>
    </w:p>
    <w:p w14:paraId="58655F07" w14:textId="7E091839" w:rsidR="00404F5A" w:rsidDel="00404F5A" w:rsidRDefault="00404F5A" w:rsidP="00404F5A">
      <w:pPr>
        <w:pStyle w:val="PL"/>
        <w:rPr>
          <w:del w:id="3266" w:author="Jaemin Han/LGEUS Communications Part(jaeminh.han@lge.com)" w:date="2023-08-10T13:27:00Z"/>
        </w:rPr>
      </w:pPr>
      <w:del w:id="3267" w:author="Jaemin Han/LGEUS Communications Part(jaeminh.han@lge.com)" w:date="2023-08-10T13:27:00Z">
        <w:r w:rsidDel="00404F5A">
          <w:tab/>
          <w:delText>{ ID id-SLDRBs-Setup-Item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SLDRBs-Setup-Item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mandatory},</w:delText>
        </w:r>
      </w:del>
    </w:p>
    <w:p w14:paraId="43FB6DCE" w14:textId="372A041A" w:rsidR="00404F5A" w:rsidDel="00404F5A" w:rsidRDefault="00404F5A" w:rsidP="00404F5A">
      <w:pPr>
        <w:pStyle w:val="PL"/>
        <w:rPr>
          <w:del w:id="3268" w:author="Jaemin Han/LGEUS Communications Part(jaeminh.han@lge.com)" w:date="2023-08-10T13:27:00Z"/>
        </w:rPr>
      </w:pPr>
      <w:del w:id="3269" w:author="Jaemin Han/LGEUS Communications Part(jaeminh.han@lge.com)" w:date="2023-08-10T13:27:00Z">
        <w:r w:rsidDel="00404F5A">
          <w:tab/>
          <w:delText>...</w:delText>
        </w:r>
      </w:del>
    </w:p>
    <w:p w14:paraId="1FB03EA5" w14:textId="3AEBC68D" w:rsidR="00404F5A" w:rsidDel="00404F5A" w:rsidRDefault="00404F5A" w:rsidP="00404F5A">
      <w:pPr>
        <w:pStyle w:val="PL"/>
        <w:rPr>
          <w:del w:id="3270" w:author="Jaemin Han/LGEUS Communications Part(jaeminh.han@lge.com)" w:date="2023-08-10T13:27:00Z"/>
        </w:rPr>
      </w:pPr>
      <w:del w:id="3271" w:author="Jaemin Han/LGEUS Communications Part(jaeminh.han@lge.com)" w:date="2023-08-10T13:27:00Z">
        <w:r w:rsidDel="00404F5A">
          <w:delText>}</w:delText>
        </w:r>
      </w:del>
    </w:p>
    <w:p w14:paraId="47600C5E" w14:textId="022CD104" w:rsidR="00404F5A" w:rsidDel="00404F5A" w:rsidRDefault="00404F5A" w:rsidP="00404F5A">
      <w:pPr>
        <w:pStyle w:val="PL"/>
        <w:rPr>
          <w:del w:id="3272" w:author="Jaemin Han/LGEUS Communications Part(jaeminh.han@lge.com)" w:date="2023-08-10T13:27:00Z"/>
        </w:rPr>
      </w:pPr>
    </w:p>
    <w:p w14:paraId="4AC7567A" w14:textId="2CA1CED2" w:rsidR="00404F5A" w:rsidDel="00404F5A" w:rsidRDefault="00404F5A" w:rsidP="00404F5A">
      <w:pPr>
        <w:pStyle w:val="PL"/>
        <w:rPr>
          <w:del w:id="3273" w:author="Jaemin Han/LGEUS Communications Part(jaeminh.han@lge.com)" w:date="2023-08-10T13:27:00Z"/>
        </w:rPr>
      </w:pPr>
      <w:del w:id="3274" w:author="Jaemin Han/LGEUS Communications Part(jaeminh.han@lge.com)" w:date="2023-08-10T13:27:00Z">
        <w:r w:rsidDel="00404F5A">
          <w:delText>SLDRBs-FailedToBeSetup-ItemIEs F1AP-PROTOCOL-IES ::= {</w:delText>
        </w:r>
      </w:del>
    </w:p>
    <w:p w14:paraId="5C4D687A" w14:textId="3D661F08" w:rsidR="00404F5A" w:rsidDel="00404F5A" w:rsidRDefault="00404F5A" w:rsidP="00404F5A">
      <w:pPr>
        <w:pStyle w:val="PL"/>
        <w:rPr>
          <w:del w:id="3275" w:author="Jaemin Han/LGEUS Communications Part(jaeminh.han@lge.com)" w:date="2023-08-10T13:27:00Z"/>
        </w:rPr>
      </w:pPr>
      <w:del w:id="3276" w:author="Jaemin Han/LGEUS Communications Part(jaeminh.han@lge.com)" w:date="2023-08-10T13:27:00Z">
        <w:r w:rsidDel="00404F5A">
          <w:tab/>
          <w:delText>{ ID id-SLDRBs-FailedToBeSetup-Item</w:delText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SLDRBs-FailedToBeSetup-Item</w:delText>
        </w:r>
        <w:r w:rsidDel="00404F5A">
          <w:tab/>
        </w:r>
        <w:r w:rsidDel="00404F5A">
          <w:tab/>
        </w:r>
        <w:r w:rsidDel="00404F5A">
          <w:tab/>
          <w:delText>PRESENCE mandatory},</w:delText>
        </w:r>
      </w:del>
    </w:p>
    <w:p w14:paraId="20ADE837" w14:textId="3F5C8CB9" w:rsidR="00404F5A" w:rsidDel="00404F5A" w:rsidRDefault="00404F5A" w:rsidP="00404F5A">
      <w:pPr>
        <w:pStyle w:val="PL"/>
        <w:rPr>
          <w:del w:id="3277" w:author="Jaemin Han/LGEUS Communications Part(jaeminh.han@lge.com)" w:date="2023-08-10T13:27:00Z"/>
        </w:rPr>
      </w:pPr>
      <w:del w:id="3278" w:author="Jaemin Han/LGEUS Communications Part(jaeminh.han@lge.com)" w:date="2023-08-10T13:27:00Z">
        <w:r w:rsidDel="00404F5A">
          <w:tab/>
          <w:delText>...</w:delText>
        </w:r>
      </w:del>
    </w:p>
    <w:p w14:paraId="4AB23BEE" w14:textId="06B504C0" w:rsidR="00404F5A" w:rsidDel="00404F5A" w:rsidRDefault="00404F5A" w:rsidP="00404F5A">
      <w:pPr>
        <w:pStyle w:val="PL"/>
        <w:rPr>
          <w:del w:id="3279" w:author="Jaemin Han/LGEUS Communications Part(jaeminh.han@lge.com)" w:date="2023-08-10T13:27:00Z"/>
        </w:rPr>
      </w:pPr>
      <w:del w:id="3280" w:author="Jaemin Han/LGEUS Communications Part(jaeminh.han@lge.com)" w:date="2023-08-10T13:27:00Z">
        <w:r w:rsidDel="00404F5A">
          <w:delText>}</w:delText>
        </w:r>
      </w:del>
    </w:p>
    <w:p w14:paraId="32B1EAE9" w14:textId="6983E4E8" w:rsidR="00404F5A" w:rsidDel="00404F5A" w:rsidRDefault="00404F5A" w:rsidP="00404F5A">
      <w:pPr>
        <w:pStyle w:val="PL"/>
        <w:rPr>
          <w:del w:id="3281" w:author="Jaemin Han/LGEUS Communications Part(jaeminh.han@lge.com)" w:date="2023-08-10T13:27:00Z"/>
        </w:rPr>
      </w:pPr>
    </w:p>
    <w:p w14:paraId="6E8DB120" w14:textId="090E5959" w:rsidR="00404F5A" w:rsidDel="00404F5A" w:rsidRDefault="00404F5A" w:rsidP="00404F5A">
      <w:pPr>
        <w:pStyle w:val="PL"/>
        <w:rPr>
          <w:del w:id="3282" w:author="Jaemin Han/LGEUS Communications Part(jaeminh.han@lge.com)" w:date="2023-08-10T13:27:00Z"/>
        </w:rPr>
      </w:pPr>
      <w:del w:id="3283" w:author="Jaemin Han/LGEUS Communications Part(jaeminh.han@lge.com)" w:date="2023-08-10T13:27:00Z">
        <w:r w:rsidDel="00404F5A">
          <w:rPr>
            <w:snapToGrid w:val="0"/>
            <w:lang w:eastAsia="zh-CN"/>
          </w:rPr>
          <w:delText xml:space="preserve">UE-MulticastMRBs-Setupnew-List </w:delText>
        </w:r>
        <w:r w:rsidDel="00404F5A">
          <w:delText xml:space="preserve">::= SEQUENCE (SIZE(1..maxnoofMRBsforUE)) OF ProtocolIE-SingleContainer { { </w:delText>
        </w:r>
        <w:r w:rsidDel="00404F5A">
          <w:rPr>
            <w:snapToGrid w:val="0"/>
            <w:lang w:eastAsia="zh-CN"/>
          </w:rPr>
          <w:delText>UE-MulticastMRBs-Setupnew</w:delText>
        </w:r>
        <w:r w:rsidDel="00404F5A">
          <w:delText>-ItemIEs } }</w:delText>
        </w:r>
      </w:del>
    </w:p>
    <w:p w14:paraId="4CD11993" w14:textId="06866987" w:rsidR="00404F5A" w:rsidDel="00404F5A" w:rsidRDefault="00404F5A" w:rsidP="00404F5A">
      <w:pPr>
        <w:pStyle w:val="PL"/>
        <w:rPr>
          <w:del w:id="3284" w:author="Jaemin Han/LGEUS Communications Part(jaeminh.han@lge.com)" w:date="2023-08-10T13:27:00Z"/>
        </w:rPr>
      </w:pPr>
    </w:p>
    <w:p w14:paraId="0CCF0D79" w14:textId="61654C75" w:rsidR="00404F5A" w:rsidDel="00404F5A" w:rsidRDefault="00404F5A" w:rsidP="00404F5A">
      <w:pPr>
        <w:pStyle w:val="PL"/>
        <w:rPr>
          <w:del w:id="3285" w:author="Jaemin Han/LGEUS Communications Part(jaeminh.han@lge.com)" w:date="2023-08-10T13:27:00Z"/>
        </w:rPr>
      </w:pPr>
      <w:del w:id="3286" w:author="Jaemin Han/LGEUS Communications Part(jaeminh.han@lge.com)" w:date="2023-08-10T13:27:00Z">
        <w:r w:rsidDel="00404F5A">
          <w:rPr>
            <w:snapToGrid w:val="0"/>
            <w:lang w:eastAsia="zh-CN"/>
          </w:rPr>
          <w:delText>UE-MulticastMRBs-Setupnew</w:delText>
        </w:r>
        <w:r w:rsidDel="00404F5A">
          <w:delText>-ItemIEs F1AP-PROTOCOL-IES ::= {</w:delText>
        </w:r>
      </w:del>
    </w:p>
    <w:p w14:paraId="7E44921A" w14:textId="30920C71" w:rsidR="00404F5A" w:rsidDel="00404F5A" w:rsidRDefault="00404F5A" w:rsidP="00404F5A">
      <w:pPr>
        <w:pStyle w:val="PL"/>
        <w:rPr>
          <w:del w:id="3287" w:author="Jaemin Han/LGEUS Communications Part(jaeminh.han@lge.com)" w:date="2023-08-10T13:27:00Z"/>
        </w:rPr>
      </w:pPr>
      <w:del w:id="3288" w:author="Jaemin Han/LGEUS Communications Part(jaeminh.han@lge.com)" w:date="2023-08-10T13:27:00Z">
        <w:r w:rsidDel="00404F5A">
          <w:tab/>
          <w:delText>{ ID id-</w:delText>
        </w:r>
        <w:r w:rsidDel="00404F5A">
          <w:rPr>
            <w:snapToGrid w:val="0"/>
            <w:lang w:eastAsia="zh-CN"/>
          </w:rPr>
          <w:delText>UE-MulticastMRBs-Setupnew-</w:delText>
        </w:r>
        <w:r w:rsidDel="00404F5A">
          <w:delText>Item</w:delText>
        </w:r>
        <w:r w:rsidDel="00404F5A">
          <w:tab/>
        </w:r>
        <w:r w:rsidDel="00404F5A">
          <w:tab/>
          <w:delText>CRITICALITY reject</w:delText>
        </w:r>
        <w:r w:rsidDel="00404F5A">
          <w:tab/>
          <w:delText xml:space="preserve">TYPE </w:delText>
        </w:r>
        <w:r w:rsidDel="00404F5A">
          <w:rPr>
            <w:snapToGrid w:val="0"/>
            <w:lang w:eastAsia="zh-CN"/>
          </w:rPr>
          <w:delText>UE-MulticastMRBs-Setupnew</w:delText>
        </w:r>
        <w:r w:rsidDel="00404F5A">
          <w:delText>-Item</w:delText>
        </w:r>
        <w:r w:rsidDel="00404F5A">
          <w:tab/>
        </w:r>
        <w:r w:rsidDel="00404F5A">
          <w:tab/>
          <w:delText>PRESENCE mandatory},</w:delText>
        </w:r>
      </w:del>
    </w:p>
    <w:p w14:paraId="27A5E3A9" w14:textId="507B9801" w:rsidR="00404F5A" w:rsidRPr="008F44EA" w:rsidDel="00404F5A" w:rsidRDefault="00404F5A" w:rsidP="00404F5A">
      <w:pPr>
        <w:pStyle w:val="PL"/>
        <w:rPr>
          <w:del w:id="3289" w:author="Jaemin Han/LGEUS Communications Part(jaeminh.han@lge.com)" w:date="2023-08-10T13:27:00Z"/>
        </w:rPr>
      </w:pPr>
      <w:del w:id="3290" w:author="Jaemin Han/LGEUS Communications Part(jaeminh.han@lge.com)" w:date="2023-08-10T13:27:00Z">
        <w:r w:rsidDel="00404F5A">
          <w:tab/>
        </w:r>
        <w:r w:rsidRPr="008F44EA" w:rsidDel="00404F5A">
          <w:delText>...</w:delText>
        </w:r>
      </w:del>
    </w:p>
    <w:p w14:paraId="221B99BF" w14:textId="3699C2D9" w:rsidR="00404F5A" w:rsidRPr="008F44EA" w:rsidDel="00404F5A" w:rsidRDefault="00404F5A" w:rsidP="00404F5A">
      <w:pPr>
        <w:pStyle w:val="PL"/>
        <w:rPr>
          <w:del w:id="3291" w:author="Jaemin Han/LGEUS Communications Part(jaeminh.han@lge.com)" w:date="2023-08-10T13:27:00Z"/>
        </w:rPr>
      </w:pPr>
      <w:del w:id="3292" w:author="Jaemin Han/LGEUS Communications Part(jaeminh.han@lge.com)" w:date="2023-08-10T13:27:00Z">
        <w:r w:rsidRPr="008F44EA" w:rsidDel="00404F5A">
          <w:delText>}</w:delText>
        </w:r>
      </w:del>
    </w:p>
    <w:p w14:paraId="17E5F594" w14:textId="43D4BCB9" w:rsidR="00404F5A" w:rsidRPr="00EA5FA7" w:rsidDel="00404F5A" w:rsidRDefault="00404F5A" w:rsidP="00404F5A">
      <w:pPr>
        <w:pStyle w:val="PL"/>
        <w:rPr>
          <w:del w:id="3293" w:author="Jaemin Han/LGEUS Communications Part(jaeminh.han@lge.com)" w:date="2023-08-10T13:27:00Z"/>
        </w:rPr>
      </w:pPr>
    </w:p>
    <w:p w14:paraId="6C0AE34A" w14:textId="4A2EFB54" w:rsidR="00404F5A" w:rsidRPr="00EA5FA7" w:rsidDel="00404F5A" w:rsidRDefault="00404F5A" w:rsidP="00404F5A">
      <w:pPr>
        <w:pStyle w:val="PL"/>
        <w:rPr>
          <w:del w:id="3294" w:author="Jaemin Han/LGEUS Communications Part(jaeminh.han@lge.com)" w:date="2023-08-10T13:27:00Z"/>
        </w:rPr>
      </w:pPr>
      <w:del w:id="3295" w:author="Jaemin Han/LGEUS Communications Part(jaeminh.han@lge.com)" w:date="2023-08-10T13:27:00Z">
        <w:r w:rsidRPr="00EA5FA7" w:rsidDel="00404F5A">
          <w:delText>-- **************************************************************</w:delText>
        </w:r>
      </w:del>
    </w:p>
    <w:p w14:paraId="78BE7462" w14:textId="6C6F6022" w:rsidR="00404F5A" w:rsidRPr="00EA5FA7" w:rsidDel="00404F5A" w:rsidRDefault="00404F5A" w:rsidP="00404F5A">
      <w:pPr>
        <w:pStyle w:val="PL"/>
        <w:rPr>
          <w:del w:id="3296" w:author="Jaemin Han/LGEUS Communications Part(jaeminh.han@lge.com)" w:date="2023-08-10T13:27:00Z"/>
        </w:rPr>
      </w:pPr>
      <w:del w:id="3297" w:author="Jaemin Han/LGEUS Communications Part(jaeminh.han@lge.com)" w:date="2023-08-10T13:27:00Z">
        <w:r w:rsidRPr="00EA5FA7" w:rsidDel="00404F5A">
          <w:delText>--</w:delText>
        </w:r>
      </w:del>
    </w:p>
    <w:p w14:paraId="3D83C006" w14:textId="1D6C1333" w:rsidR="00404F5A" w:rsidRPr="00EA5FA7" w:rsidDel="00404F5A" w:rsidRDefault="00404F5A" w:rsidP="00404F5A">
      <w:pPr>
        <w:pStyle w:val="PL"/>
        <w:outlineLvl w:val="4"/>
        <w:rPr>
          <w:del w:id="3298" w:author="Jaemin Han/LGEUS Communications Part(jaeminh.han@lge.com)" w:date="2023-08-10T13:27:00Z"/>
        </w:rPr>
      </w:pPr>
      <w:del w:id="3299" w:author="Jaemin Han/LGEUS Communications Part(jaeminh.han@lge.com)" w:date="2023-08-10T13:27:00Z">
        <w:r w:rsidRPr="00EA5FA7" w:rsidDel="00404F5A">
          <w:delText>-- UE CONTEXT SETUP FAILURE</w:delText>
        </w:r>
      </w:del>
    </w:p>
    <w:p w14:paraId="026A79BB" w14:textId="0AD55356" w:rsidR="00404F5A" w:rsidRPr="00EA5FA7" w:rsidDel="00404F5A" w:rsidRDefault="00404F5A" w:rsidP="00404F5A">
      <w:pPr>
        <w:pStyle w:val="PL"/>
        <w:rPr>
          <w:del w:id="3300" w:author="Jaemin Han/LGEUS Communications Part(jaeminh.han@lge.com)" w:date="2023-08-10T13:27:00Z"/>
        </w:rPr>
      </w:pPr>
      <w:del w:id="3301" w:author="Jaemin Han/LGEUS Communications Part(jaeminh.han@lge.com)" w:date="2023-08-10T13:27:00Z">
        <w:r w:rsidRPr="00EA5FA7" w:rsidDel="00404F5A">
          <w:delText>--</w:delText>
        </w:r>
      </w:del>
    </w:p>
    <w:p w14:paraId="49CC9C5A" w14:textId="2C8B6CDF" w:rsidR="00404F5A" w:rsidRPr="00EA5FA7" w:rsidDel="00404F5A" w:rsidRDefault="00404F5A" w:rsidP="00404F5A">
      <w:pPr>
        <w:pStyle w:val="PL"/>
        <w:rPr>
          <w:del w:id="3302" w:author="Jaemin Han/LGEUS Communications Part(jaeminh.han@lge.com)" w:date="2023-08-10T13:27:00Z"/>
        </w:rPr>
      </w:pPr>
      <w:del w:id="3303" w:author="Jaemin Han/LGEUS Communications Part(jaeminh.han@lge.com)" w:date="2023-08-10T13:27:00Z">
        <w:r w:rsidRPr="00EA5FA7" w:rsidDel="00404F5A">
          <w:delText>-- **************************************************************</w:delText>
        </w:r>
      </w:del>
    </w:p>
    <w:p w14:paraId="499702FC" w14:textId="7BDC6BCB" w:rsidR="00404F5A" w:rsidRPr="00EA5FA7" w:rsidDel="00404F5A" w:rsidRDefault="00404F5A" w:rsidP="00404F5A">
      <w:pPr>
        <w:pStyle w:val="PL"/>
        <w:rPr>
          <w:del w:id="3304" w:author="Jaemin Han/LGEUS Communications Part(jaeminh.han@lge.com)" w:date="2023-08-10T13:27:00Z"/>
        </w:rPr>
      </w:pPr>
    </w:p>
    <w:p w14:paraId="415A69AB" w14:textId="3A726ED6" w:rsidR="00404F5A" w:rsidRPr="00EA5FA7" w:rsidDel="00404F5A" w:rsidRDefault="00404F5A" w:rsidP="00404F5A">
      <w:pPr>
        <w:pStyle w:val="PL"/>
        <w:rPr>
          <w:del w:id="3305" w:author="Jaemin Han/LGEUS Communications Part(jaeminh.han@lge.com)" w:date="2023-08-10T13:27:00Z"/>
        </w:rPr>
      </w:pPr>
      <w:del w:id="3306" w:author="Jaemin Han/LGEUS Communications Part(jaeminh.han@lge.com)" w:date="2023-08-10T13:27:00Z">
        <w:r w:rsidRPr="00EA5FA7" w:rsidDel="00404F5A">
          <w:delText>UEContextSetupFailure ::= SEQUENCE {</w:delText>
        </w:r>
      </w:del>
    </w:p>
    <w:p w14:paraId="4494A315" w14:textId="70583651" w:rsidR="00404F5A" w:rsidRPr="00EA5FA7" w:rsidDel="00404F5A" w:rsidRDefault="00404F5A" w:rsidP="00404F5A">
      <w:pPr>
        <w:pStyle w:val="PL"/>
        <w:rPr>
          <w:del w:id="3307" w:author="Jaemin Han/LGEUS Communications Part(jaeminh.han@lge.com)" w:date="2023-08-10T13:27:00Z"/>
        </w:rPr>
      </w:pPr>
      <w:del w:id="3308" w:author="Jaemin Han/LGEUS Communications Part(jaeminh.han@lge.com)" w:date="2023-08-10T13:27:00Z">
        <w:r w:rsidRPr="00EA5FA7" w:rsidDel="00404F5A">
          <w:tab/>
          <w:delText>protocolIEs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ProtocolIE-Container       { { UEContextSetupFailureIEs} },</w:delText>
        </w:r>
      </w:del>
    </w:p>
    <w:p w14:paraId="15412DEE" w14:textId="49FB78E1" w:rsidR="00404F5A" w:rsidRPr="00EA5FA7" w:rsidDel="00404F5A" w:rsidRDefault="00404F5A" w:rsidP="00404F5A">
      <w:pPr>
        <w:pStyle w:val="PL"/>
        <w:rPr>
          <w:del w:id="3309" w:author="Jaemin Han/LGEUS Communications Part(jaeminh.han@lge.com)" w:date="2023-08-10T13:27:00Z"/>
        </w:rPr>
      </w:pPr>
      <w:del w:id="3310" w:author="Jaemin Han/LGEUS Communications Part(jaeminh.han@lge.com)" w:date="2023-08-10T13:27:00Z">
        <w:r w:rsidRPr="00EA5FA7" w:rsidDel="00404F5A">
          <w:tab/>
          <w:delText>...</w:delText>
        </w:r>
      </w:del>
    </w:p>
    <w:p w14:paraId="008BBA03" w14:textId="293B6B59" w:rsidR="00404F5A" w:rsidRPr="00EA5FA7" w:rsidDel="00404F5A" w:rsidRDefault="00404F5A" w:rsidP="00404F5A">
      <w:pPr>
        <w:pStyle w:val="PL"/>
        <w:rPr>
          <w:del w:id="3311" w:author="Jaemin Han/LGEUS Communications Part(jaeminh.han@lge.com)" w:date="2023-08-10T13:27:00Z"/>
        </w:rPr>
      </w:pPr>
      <w:del w:id="3312" w:author="Jaemin Han/LGEUS Communications Part(jaeminh.han@lge.com)" w:date="2023-08-10T13:27:00Z">
        <w:r w:rsidRPr="00EA5FA7" w:rsidDel="00404F5A">
          <w:lastRenderedPageBreak/>
          <w:delText>}</w:delText>
        </w:r>
      </w:del>
    </w:p>
    <w:p w14:paraId="0B6BC18F" w14:textId="67920DD2" w:rsidR="00404F5A" w:rsidRPr="00EA5FA7" w:rsidDel="00404F5A" w:rsidRDefault="00404F5A" w:rsidP="00404F5A">
      <w:pPr>
        <w:pStyle w:val="PL"/>
        <w:rPr>
          <w:del w:id="3313" w:author="Jaemin Han/LGEUS Communications Part(jaeminh.han@lge.com)" w:date="2023-08-10T13:27:00Z"/>
        </w:rPr>
      </w:pPr>
    </w:p>
    <w:p w14:paraId="3FED54D4" w14:textId="69968063" w:rsidR="00404F5A" w:rsidRPr="00EA5FA7" w:rsidDel="00404F5A" w:rsidRDefault="00404F5A" w:rsidP="00404F5A">
      <w:pPr>
        <w:pStyle w:val="PL"/>
        <w:rPr>
          <w:del w:id="3314" w:author="Jaemin Han/LGEUS Communications Part(jaeminh.han@lge.com)" w:date="2023-08-10T13:27:00Z"/>
        </w:rPr>
      </w:pPr>
      <w:del w:id="3315" w:author="Jaemin Han/LGEUS Communications Part(jaeminh.han@lge.com)" w:date="2023-08-10T13:27:00Z">
        <w:r w:rsidRPr="00EA5FA7" w:rsidDel="00404F5A">
          <w:delText>UEContextSetupFailureIEs F1AP-PROTOCOL-IES ::= {</w:delText>
        </w:r>
      </w:del>
    </w:p>
    <w:p w14:paraId="0EDC321B" w14:textId="317746BD" w:rsidR="00404F5A" w:rsidRPr="00EA5FA7" w:rsidDel="00404F5A" w:rsidRDefault="00404F5A" w:rsidP="00404F5A">
      <w:pPr>
        <w:pStyle w:val="PL"/>
        <w:rPr>
          <w:del w:id="3316" w:author="Jaemin Han/LGEUS Communications Part(jaeminh.han@lge.com)" w:date="2023-08-10T13:27:00Z"/>
        </w:rPr>
      </w:pPr>
      <w:del w:id="3317" w:author="Jaemin Han/LGEUS Communications Part(jaeminh.han@lge.com)" w:date="2023-08-10T13:27:00Z">
        <w:r w:rsidRPr="00EA5FA7" w:rsidDel="00404F5A">
          <w:tab/>
          <w:delText>{ ID id-gNB-CU-UE-F1AP-ID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GNB-CU-UE-F1AP-ID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</w:delText>
        </w:r>
        <w:r w:rsidRPr="00EA5FA7" w:rsidDel="00404F5A">
          <w:tab/>
          <w:delText>}|</w:delText>
        </w:r>
      </w:del>
    </w:p>
    <w:p w14:paraId="307AF2F4" w14:textId="6D8BA11D" w:rsidR="00404F5A" w:rsidRPr="00EA5FA7" w:rsidDel="00404F5A" w:rsidRDefault="00404F5A" w:rsidP="00404F5A">
      <w:pPr>
        <w:pStyle w:val="PL"/>
        <w:rPr>
          <w:del w:id="3318" w:author="Jaemin Han/LGEUS Communications Part(jaeminh.han@lge.com)" w:date="2023-08-10T13:27:00Z"/>
        </w:rPr>
      </w:pPr>
      <w:del w:id="3319" w:author="Jaemin Han/LGEUS Communications Part(jaeminh.han@lge.com)" w:date="2023-08-10T13:27:00Z">
        <w:r w:rsidRPr="00EA5FA7" w:rsidDel="00404F5A">
          <w:tab/>
          <w:delText>{ ID id-gNB-DU-UE-F1AP-ID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GNB-DU-UE-F1AP-ID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77C73681" w14:textId="3AFEC5AB" w:rsidR="00404F5A" w:rsidRPr="00EA5FA7" w:rsidDel="00404F5A" w:rsidRDefault="00404F5A" w:rsidP="00404F5A">
      <w:pPr>
        <w:pStyle w:val="PL"/>
        <w:rPr>
          <w:del w:id="3320" w:author="Jaemin Han/LGEUS Communications Part(jaeminh.han@lge.com)" w:date="2023-08-10T13:27:00Z"/>
        </w:rPr>
      </w:pPr>
      <w:del w:id="3321" w:author="Jaemin Han/LGEUS Communications Part(jaeminh.han@lge.com)" w:date="2023-08-10T13:27:00Z">
        <w:r w:rsidRPr="00EA5FA7" w:rsidDel="00404F5A">
          <w:tab/>
          <w:delText>{ ID id-Cause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Cause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</w:delText>
        </w:r>
        <w:r w:rsidRPr="00EA5FA7" w:rsidDel="00404F5A">
          <w:tab/>
          <w:delText>}|</w:delText>
        </w:r>
      </w:del>
    </w:p>
    <w:p w14:paraId="3082F816" w14:textId="3ADC7A77" w:rsidR="00404F5A" w:rsidRPr="00EA5FA7" w:rsidDel="00404F5A" w:rsidRDefault="00404F5A" w:rsidP="00404F5A">
      <w:pPr>
        <w:pStyle w:val="PL"/>
        <w:rPr>
          <w:del w:id="3322" w:author="Jaemin Han/LGEUS Communications Part(jaeminh.han@lge.com)" w:date="2023-08-10T13:27:00Z"/>
        </w:rPr>
      </w:pPr>
      <w:del w:id="3323" w:author="Jaemin Han/LGEUS Communications Part(jaeminh.han@lge.com)" w:date="2023-08-10T13:27:00Z">
        <w:r w:rsidRPr="00EA5FA7" w:rsidDel="00404F5A">
          <w:tab/>
          <w:delText>{ ID id-CriticalityDiagnostics</w:delText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CriticalityDiagnostics</w:delText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2B743C56" w14:textId="7DA3899D" w:rsidR="00404F5A" w:rsidRPr="005251DB" w:rsidDel="00404F5A" w:rsidRDefault="00404F5A" w:rsidP="00404F5A">
      <w:pPr>
        <w:pStyle w:val="PL"/>
        <w:rPr>
          <w:del w:id="3324" w:author="Jaemin Han/LGEUS Communications Part(jaeminh.han@lge.com)" w:date="2023-08-10T13:27:00Z"/>
        </w:rPr>
      </w:pPr>
      <w:del w:id="3325" w:author="Jaemin Han/LGEUS Communications Part(jaeminh.han@lge.com)" w:date="2023-08-10T13:27:00Z">
        <w:r w:rsidRPr="00EA5FA7" w:rsidDel="00404F5A">
          <w:tab/>
          <w:delText>{ ID id-Potential-SpCell-List</w:delText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Potential-SpCell-List</w:delText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</w:delText>
        </w:r>
        <w:r w:rsidRPr="005251DB" w:rsidDel="00404F5A">
          <w:delText>|</w:delText>
        </w:r>
      </w:del>
    </w:p>
    <w:p w14:paraId="253B68A4" w14:textId="247004E9" w:rsidR="00404F5A" w:rsidRPr="00EA5FA7" w:rsidDel="00404F5A" w:rsidRDefault="00404F5A" w:rsidP="00404F5A">
      <w:pPr>
        <w:pStyle w:val="PL"/>
        <w:rPr>
          <w:del w:id="3326" w:author="Jaemin Han/LGEUS Communications Part(jaeminh.han@lge.com)" w:date="2023-08-10T13:27:00Z"/>
        </w:rPr>
      </w:pPr>
      <w:del w:id="3327" w:author="Jaemin Han/LGEUS Communications Part(jaeminh.han@lge.com)" w:date="2023-08-10T13:27:00Z">
        <w:r w:rsidRPr="005251DB" w:rsidDel="00404F5A">
          <w:tab/>
          <w:delText>{ ID id-requestedTargetCellGlobalID</w:delText>
        </w:r>
        <w:r w:rsidRPr="005251DB" w:rsidDel="00404F5A">
          <w:tab/>
          <w:delText>CRITICALITY reject</w:delText>
        </w:r>
        <w:r w:rsidRPr="005251DB" w:rsidDel="00404F5A">
          <w:tab/>
          <w:delText>TYPE NRCGI</w:delText>
        </w:r>
        <w:r w:rsidRPr="005251DB" w:rsidDel="00404F5A">
          <w:tab/>
        </w:r>
        <w:r w:rsidRPr="005251DB" w:rsidDel="00404F5A">
          <w:tab/>
        </w:r>
        <w:r w:rsidRPr="005251DB" w:rsidDel="00404F5A">
          <w:tab/>
        </w:r>
        <w:r w:rsidRPr="005251DB" w:rsidDel="00404F5A">
          <w:tab/>
        </w:r>
        <w:r w:rsidRPr="005251DB" w:rsidDel="00404F5A">
          <w:tab/>
        </w:r>
        <w:r w:rsidRPr="005251DB" w:rsidDel="00404F5A">
          <w:tab/>
          <w:delText>PRESENCE optional}</w:delText>
        </w:r>
        <w:r w:rsidRPr="00EA5FA7" w:rsidDel="00404F5A">
          <w:delText>,</w:delText>
        </w:r>
      </w:del>
    </w:p>
    <w:p w14:paraId="732A144C" w14:textId="5C4DCC2B" w:rsidR="00404F5A" w:rsidRPr="00EA5FA7" w:rsidDel="00404F5A" w:rsidRDefault="00404F5A" w:rsidP="00404F5A">
      <w:pPr>
        <w:pStyle w:val="PL"/>
        <w:rPr>
          <w:del w:id="3328" w:author="Jaemin Han/LGEUS Communications Part(jaeminh.han@lge.com)" w:date="2023-08-10T13:27:00Z"/>
        </w:rPr>
      </w:pPr>
      <w:del w:id="3329" w:author="Jaemin Han/LGEUS Communications Part(jaeminh.han@lge.com)" w:date="2023-08-10T13:27:00Z">
        <w:r w:rsidRPr="00EA5FA7" w:rsidDel="00404F5A">
          <w:tab/>
          <w:delText>...</w:delText>
        </w:r>
      </w:del>
    </w:p>
    <w:p w14:paraId="305994B5" w14:textId="6BE560AC" w:rsidR="00404F5A" w:rsidRPr="00EA5FA7" w:rsidDel="00404F5A" w:rsidRDefault="00404F5A" w:rsidP="00404F5A">
      <w:pPr>
        <w:pStyle w:val="PL"/>
        <w:rPr>
          <w:del w:id="3330" w:author="Jaemin Han/LGEUS Communications Part(jaeminh.han@lge.com)" w:date="2023-08-10T13:27:00Z"/>
        </w:rPr>
      </w:pPr>
      <w:del w:id="3331" w:author="Jaemin Han/LGEUS Communications Part(jaeminh.han@lge.com)" w:date="2023-08-10T13:27:00Z">
        <w:r w:rsidRPr="00EA5FA7" w:rsidDel="00404F5A">
          <w:delText>}</w:delText>
        </w:r>
      </w:del>
    </w:p>
    <w:p w14:paraId="77AAA936" w14:textId="59BAA556" w:rsidR="00404F5A" w:rsidRPr="00EA5FA7" w:rsidDel="00404F5A" w:rsidRDefault="00404F5A" w:rsidP="00404F5A">
      <w:pPr>
        <w:pStyle w:val="PL"/>
        <w:rPr>
          <w:del w:id="3332" w:author="Jaemin Han/LGEUS Communications Part(jaeminh.han@lge.com)" w:date="2023-08-10T13:27:00Z"/>
        </w:rPr>
      </w:pPr>
    </w:p>
    <w:p w14:paraId="692A6511" w14:textId="3F04C347" w:rsidR="00404F5A" w:rsidRPr="00EA5FA7" w:rsidDel="00404F5A" w:rsidRDefault="00404F5A" w:rsidP="00404F5A">
      <w:pPr>
        <w:pStyle w:val="PL"/>
        <w:rPr>
          <w:del w:id="3333" w:author="Jaemin Han/LGEUS Communications Part(jaeminh.han@lge.com)" w:date="2023-08-10T13:27:00Z"/>
        </w:rPr>
      </w:pPr>
      <w:del w:id="3334" w:author="Jaemin Han/LGEUS Communications Part(jaeminh.han@lge.com)" w:date="2023-08-10T13:27:00Z">
        <w:r w:rsidRPr="00EA5FA7" w:rsidDel="00404F5A">
          <w:delText>Potential-SpCell-List::= SEQUENCE (SIZE(0..maxnoofPotentialSpCells)) OF ProtocolIE-SingleContainer { { Potential-SpCell-ItemIEs} }</w:delText>
        </w:r>
      </w:del>
    </w:p>
    <w:p w14:paraId="1A741F1C" w14:textId="34C45FF2" w:rsidR="00404F5A" w:rsidRPr="00EA5FA7" w:rsidDel="00404F5A" w:rsidRDefault="00404F5A" w:rsidP="00404F5A">
      <w:pPr>
        <w:pStyle w:val="PL"/>
        <w:rPr>
          <w:del w:id="3335" w:author="Jaemin Han/LGEUS Communications Part(jaeminh.han@lge.com)" w:date="2023-08-10T13:27:00Z"/>
        </w:rPr>
      </w:pPr>
    </w:p>
    <w:p w14:paraId="73DA3828" w14:textId="10DD0F90" w:rsidR="00404F5A" w:rsidRPr="00EA5FA7" w:rsidDel="00404F5A" w:rsidRDefault="00404F5A" w:rsidP="00404F5A">
      <w:pPr>
        <w:pStyle w:val="PL"/>
        <w:rPr>
          <w:del w:id="3336" w:author="Jaemin Han/LGEUS Communications Part(jaeminh.han@lge.com)" w:date="2023-08-10T13:27:00Z"/>
        </w:rPr>
      </w:pPr>
      <w:del w:id="3337" w:author="Jaemin Han/LGEUS Communications Part(jaeminh.han@lge.com)" w:date="2023-08-10T13:27:00Z">
        <w:r w:rsidRPr="00EA5FA7" w:rsidDel="00404F5A">
          <w:delText>Potential-SpCell-ItemIEs F1AP-PROTOCOL-IES ::= {</w:delText>
        </w:r>
      </w:del>
    </w:p>
    <w:p w14:paraId="15A93F36" w14:textId="30C99DAD" w:rsidR="00404F5A" w:rsidRPr="00EA5FA7" w:rsidDel="00404F5A" w:rsidRDefault="00404F5A" w:rsidP="00404F5A">
      <w:pPr>
        <w:pStyle w:val="PL"/>
        <w:rPr>
          <w:del w:id="3338" w:author="Jaemin Han/LGEUS Communications Part(jaeminh.han@lge.com)" w:date="2023-08-10T13:27:00Z"/>
        </w:rPr>
      </w:pPr>
      <w:del w:id="3339" w:author="Jaemin Han/LGEUS Communications Part(jaeminh.han@lge.com)" w:date="2023-08-10T13:27:00Z">
        <w:r w:rsidRPr="00EA5FA7" w:rsidDel="00404F5A">
          <w:tab/>
          <w:delText>{ ID id-Potential-SpCell-Item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Potential-SpCell-Item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</w:delText>
        </w:r>
        <w:r w:rsidRPr="00EA5FA7" w:rsidDel="00404F5A">
          <w:tab/>
          <w:delText>},</w:delText>
        </w:r>
      </w:del>
    </w:p>
    <w:p w14:paraId="18EAA4A8" w14:textId="012A4365" w:rsidR="00404F5A" w:rsidRPr="00EA5FA7" w:rsidDel="00404F5A" w:rsidRDefault="00404F5A" w:rsidP="00404F5A">
      <w:pPr>
        <w:pStyle w:val="PL"/>
        <w:rPr>
          <w:del w:id="3340" w:author="Jaemin Han/LGEUS Communications Part(jaeminh.han@lge.com)" w:date="2023-08-10T13:27:00Z"/>
        </w:rPr>
      </w:pPr>
      <w:del w:id="3341" w:author="Jaemin Han/LGEUS Communications Part(jaeminh.han@lge.com)" w:date="2023-08-10T13:27:00Z">
        <w:r w:rsidRPr="00EA5FA7" w:rsidDel="00404F5A">
          <w:tab/>
          <w:delText>...</w:delText>
        </w:r>
      </w:del>
    </w:p>
    <w:p w14:paraId="7CBB70AF" w14:textId="2E0A39C8" w:rsidR="00404F5A" w:rsidRPr="00EA5FA7" w:rsidDel="00404F5A" w:rsidRDefault="00404F5A" w:rsidP="00404F5A">
      <w:pPr>
        <w:pStyle w:val="PL"/>
        <w:rPr>
          <w:del w:id="3342" w:author="Jaemin Han/LGEUS Communications Part(jaeminh.han@lge.com)" w:date="2023-08-10T13:27:00Z"/>
        </w:rPr>
      </w:pPr>
      <w:del w:id="3343" w:author="Jaemin Han/LGEUS Communications Part(jaeminh.han@lge.com)" w:date="2023-08-10T13:27:00Z">
        <w:r w:rsidRPr="00EA5FA7" w:rsidDel="00404F5A">
          <w:delText>}</w:delText>
        </w:r>
      </w:del>
    </w:p>
    <w:p w14:paraId="3DDED77F" w14:textId="59577F07" w:rsidR="00404F5A" w:rsidRPr="00EA5FA7" w:rsidDel="00404F5A" w:rsidRDefault="00404F5A" w:rsidP="00404F5A">
      <w:pPr>
        <w:pStyle w:val="PL"/>
        <w:rPr>
          <w:del w:id="3344" w:author="Jaemin Han/LGEUS Communications Part(jaeminh.han@lge.com)" w:date="2023-08-10T13:27:00Z"/>
        </w:rPr>
      </w:pPr>
    </w:p>
    <w:p w14:paraId="28FDE899" w14:textId="0042F4F3" w:rsidR="00404F5A" w:rsidRPr="00EA5FA7" w:rsidDel="00404F5A" w:rsidRDefault="00404F5A" w:rsidP="00404F5A">
      <w:pPr>
        <w:pStyle w:val="PL"/>
        <w:rPr>
          <w:del w:id="3345" w:author="Jaemin Han/LGEUS Communications Part(jaeminh.han@lge.com)" w:date="2023-08-10T13:27:00Z"/>
        </w:rPr>
      </w:pPr>
      <w:del w:id="3346" w:author="Jaemin Han/LGEUS Communications Part(jaeminh.han@lge.com)" w:date="2023-08-10T13:27:00Z">
        <w:r w:rsidRPr="00EA5FA7" w:rsidDel="00404F5A">
          <w:delText>-- **************************************************************</w:delText>
        </w:r>
      </w:del>
    </w:p>
    <w:p w14:paraId="2FD0F7AC" w14:textId="72AEF5AF" w:rsidR="00404F5A" w:rsidRPr="00EA5FA7" w:rsidDel="00404F5A" w:rsidRDefault="00404F5A" w:rsidP="00404F5A">
      <w:pPr>
        <w:pStyle w:val="PL"/>
        <w:rPr>
          <w:del w:id="3347" w:author="Jaemin Han/LGEUS Communications Part(jaeminh.han@lge.com)" w:date="2023-08-10T13:27:00Z"/>
        </w:rPr>
      </w:pPr>
      <w:del w:id="3348" w:author="Jaemin Han/LGEUS Communications Part(jaeminh.han@lge.com)" w:date="2023-08-10T13:27:00Z">
        <w:r w:rsidRPr="00EA5FA7" w:rsidDel="00404F5A">
          <w:delText>--</w:delText>
        </w:r>
      </w:del>
    </w:p>
    <w:p w14:paraId="7EBA3CE6" w14:textId="5A557264" w:rsidR="00404F5A" w:rsidRPr="00EA5FA7" w:rsidDel="00404F5A" w:rsidRDefault="00404F5A" w:rsidP="00404F5A">
      <w:pPr>
        <w:pStyle w:val="PL"/>
        <w:outlineLvl w:val="3"/>
        <w:rPr>
          <w:del w:id="3349" w:author="Jaemin Han/LGEUS Communications Part(jaeminh.han@lge.com)" w:date="2023-08-10T13:27:00Z"/>
        </w:rPr>
      </w:pPr>
      <w:del w:id="3350" w:author="Jaemin Han/LGEUS Communications Part(jaeminh.han@lge.com)" w:date="2023-08-10T13:27:00Z">
        <w:r w:rsidRPr="00EA5FA7" w:rsidDel="00404F5A">
          <w:delText>-- UE Context Release Request ELEMENTARY PROCEDURE</w:delText>
        </w:r>
      </w:del>
    </w:p>
    <w:p w14:paraId="49BF4555" w14:textId="26EC7B05" w:rsidR="00404F5A" w:rsidRPr="00EA5FA7" w:rsidDel="00404F5A" w:rsidRDefault="00404F5A" w:rsidP="00404F5A">
      <w:pPr>
        <w:pStyle w:val="PL"/>
        <w:rPr>
          <w:del w:id="3351" w:author="Jaemin Han/LGEUS Communications Part(jaeminh.han@lge.com)" w:date="2023-08-10T13:27:00Z"/>
        </w:rPr>
      </w:pPr>
      <w:del w:id="3352" w:author="Jaemin Han/LGEUS Communications Part(jaeminh.han@lge.com)" w:date="2023-08-10T13:27:00Z">
        <w:r w:rsidRPr="00EA5FA7" w:rsidDel="00404F5A">
          <w:delText>--</w:delText>
        </w:r>
      </w:del>
    </w:p>
    <w:p w14:paraId="49D3986F" w14:textId="5A2F216A" w:rsidR="00404F5A" w:rsidRPr="00EA5FA7" w:rsidDel="00404F5A" w:rsidRDefault="00404F5A" w:rsidP="00404F5A">
      <w:pPr>
        <w:pStyle w:val="PL"/>
        <w:rPr>
          <w:del w:id="3353" w:author="Jaemin Han/LGEUS Communications Part(jaeminh.han@lge.com)" w:date="2023-08-10T13:27:00Z"/>
        </w:rPr>
      </w:pPr>
      <w:del w:id="3354" w:author="Jaemin Han/LGEUS Communications Part(jaeminh.han@lge.com)" w:date="2023-08-10T13:27:00Z">
        <w:r w:rsidRPr="00EA5FA7" w:rsidDel="00404F5A">
          <w:delText>-- **************************************************************</w:delText>
        </w:r>
      </w:del>
    </w:p>
    <w:p w14:paraId="558BA9E6" w14:textId="5D21D66B" w:rsidR="00404F5A" w:rsidRPr="00EA5FA7" w:rsidDel="00404F5A" w:rsidRDefault="00404F5A" w:rsidP="00404F5A">
      <w:pPr>
        <w:pStyle w:val="PL"/>
        <w:rPr>
          <w:del w:id="3355" w:author="Jaemin Han/LGEUS Communications Part(jaeminh.han@lge.com)" w:date="2023-08-10T13:27:00Z"/>
        </w:rPr>
      </w:pPr>
    </w:p>
    <w:p w14:paraId="6A01B2A5" w14:textId="04454656" w:rsidR="00404F5A" w:rsidRPr="00EA5FA7" w:rsidDel="00404F5A" w:rsidRDefault="00404F5A" w:rsidP="00404F5A">
      <w:pPr>
        <w:pStyle w:val="PL"/>
        <w:rPr>
          <w:del w:id="3356" w:author="Jaemin Han/LGEUS Communications Part(jaeminh.han@lge.com)" w:date="2023-08-10T13:27:00Z"/>
        </w:rPr>
      </w:pPr>
      <w:del w:id="3357" w:author="Jaemin Han/LGEUS Communications Part(jaeminh.han@lge.com)" w:date="2023-08-10T13:27:00Z">
        <w:r w:rsidRPr="00EA5FA7" w:rsidDel="00404F5A">
          <w:delText>-- **************************************************************</w:delText>
        </w:r>
      </w:del>
    </w:p>
    <w:p w14:paraId="5E2F58D4" w14:textId="75D8BA65" w:rsidR="00404F5A" w:rsidRPr="00EA5FA7" w:rsidDel="00404F5A" w:rsidRDefault="00404F5A" w:rsidP="00404F5A">
      <w:pPr>
        <w:pStyle w:val="PL"/>
        <w:rPr>
          <w:del w:id="3358" w:author="Jaemin Han/LGEUS Communications Part(jaeminh.han@lge.com)" w:date="2023-08-10T13:27:00Z"/>
        </w:rPr>
      </w:pPr>
      <w:del w:id="3359" w:author="Jaemin Han/LGEUS Communications Part(jaeminh.han@lge.com)" w:date="2023-08-10T13:27:00Z">
        <w:r w:rsidRPr="00EA5FA7" w:rsidDel="00404F5A">
          <w:delText>--</w:delText>
        </w:r>
      </w:del>
    </w:p>
    <w:p w14:paraId="596FA4A4" w14:textId="70B2FE24" w:rsidR="00404F5A" w:rsidRPr="00EA5FA7" w:rsidDel="00404F5A" w:rsidRDefault="00404F5A" w:rsidP="00404F5A">
      <w:pPr>
        <w:pStyle w:val="PL"/>
        <w:outlineLvl w:val="4"/>
        <w:rPr>
          <w:del w:id="3360" w:author="Jaemin Han/LGEUS Communications Part(jaeminh.han@lge.com)" w:date="2023-08-10T13:27:00Z"/>
        </w:rPr>
      </w:pPr>
      <w:del w:id="3361" w:author="Jaemin Han/LGEUS Communications Part(jaeminh.han@lge.com)" w:date="2023-08-10T13:27:00Z">
        <w:r w:rsidRPr="00EA5FA7" w:rsidDel="00404F5A">
          <w:delText>-- UE Context Release Request</w:delText>
        </w:r>
      </w:del>
    </w:p>
    <w:p w14:paraId="2B0C0970" w14:textId="4F0D63E7" w:rsidR="00404F5A" w:rsidRPr="00EA5FA7" w:rsidDel="00404F5A" w:rsidRDefault="00404F5A" w:rsidP="00404F5A">
      <w:pPr>
        <w:pStyle w:val="PL"/>
        <w:rPr>
          <w:del w:id="3362" w:author="Jaemin Han/LGEUS Communications Part(jaeminh.han@lge.com)" w:date="2023-08-10T13:27:00Z"/>
        </w:rPr>
      </w:pPr>
      <w:del w:id="3363" w:author="Jaemin Han/LGEUS Communications Part(jaeminh.han@lge.com)" w:date="2023-08-10T13:27:00Z">
        <w:r w:rsidRPr="00EA5FA7" w:rsidDel="00404F5A">
          <w:delText>--</w:delText>
        </w:r>
      </w:del>
    </w:p>
    <w:p w14:paraId="07D2C9B5" w14:textId="5794B06C" w:rsidR="00404F5A" w:rsidRPr="00EA5FA7" w:rsidDel="00404F5A" w:rsidRDefault="00404F5A" w:rsidP="00404F5A">
      <w:pPr>
        <w:pStyle w:val="PL"/>
        <w:rPr>
          <w:del w:id="3364" w:author="Jaemin Han/LGEUS Communications Part(jaeminh.han@lge.com)" w:date="2023-08-10T13:27:00Z"/>
        </w:rPr>
      </w:pPr>
      <w:del w:id="3365" w:author="Jaemin Han/LGEUS Communications Part(jaeminh.han@lge.com)" w:date="2023-08-10T13:27:00Z">
        <w:r w:rsidRPr="00EA5FA7" w:rsidDel="00404F5A">
          <w:delText>-- **************************************************************</w:delText>
        </w:r>
      </w:del>
    </w:p>
    <w:p w14:paraId="3C90EB30" w14:textId="7E410CDA" w:rsidR="00404F5A" w:rsidRPr="00EA5FA7" w:rsidDel="00404F5A" w:rsidRDefault="00404F5A" w:rsidP="00404F5A">
      <w:pPr>
        <w:pStyle w:val="PL"/>
        <w:rPr>
          <w:del w:id="3366" w:author="Jaemin Han/LGEUS Communications Part(jaeminh.han@lge.com)" w:date="2023-08-10T13:27:00Z"/>
        </w:rPr>
      </w:pPr>
    </w:p>
    <w:p w14:paraId="1E9B6063" w14:textId="5B855713" w:rsidR="00404F5A" w:rsidRPr="00EA5FA7" w:rsidDel="00404F5A" w:rsidRDefault="00404F5A" w:rsidP="00404F5A">
      <w:pPr>
        <w:pStyle w:val="PL"/>
        <w:rPr>
          <w:del w:id="3367" w:author="Jaemin Han/LGEUS Communications Part(jaeminh.han@lge.com)" w:date="2023-08-10T13:27:00Z"/>
        </w:rPr>
      </w:pPr>
      <w:del w:id="3368" w:author="Jaemin Han/LGEUS Communications Part(jaeminh.han@lge.com)" w:date="2023-08-10T13:27:00Z">
        <w:r w:rsidRPr="00EA5FA7" w:rsidDel="00404F5A">
          <w:delText>UEContextReleaseRequest ::= SEQUENCE {</w:delText>
        </w:r>
      </w:del>
    </w:p>
    <w:p w14:paraId="49CD8889" w14:textId="7DE13967" w:rsidR="00404F5A" w:rsidRPr="00EA5FA7" w:rsidDel="00404F5A" w:rsidRDefault="00404F5A" w:rsidP="00404F5A">
      <w:pPr>
        <w:pStyle w:val="PL"/>
        <w:rPr>
          <w:del w:id="3369" w:author="Jaemin Han/LGEUS Communications Part(jaeminh.han@lge.com)" w:date="2023-08-10T13:27:00Z"/>
        </w:rPr>
      </w:pPr>
      <w:del w:id="3370" w:author="Jaemin Han/LGEUS Communications Part(jaeminh.han@lge.com)" w:date="2023-08-10T13:27:00Z">
        <w:r w:rsidRPr="00EA5FA7" w:rsidDel="00404F5A">
          <w:tab/>
          <w:delText>protocolIEs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ProtocolIE-Container       {{ UEContextReleaseRequestIEs}},</w:delText>
        </w:r>
      </w:del>
    </w:p>
    <w:p w14:paraId="6CFBD00D" w14:textId="5011A29D" w:rsidR="00404F5A" w:rsidRPr="00EA5FA7" w:rsidDel="00404F5A" w:rsidRDefault="00404F5A" w:rsidP="00404F5A">
      <w:pPr>
        <w:pStyle w:val="PL"/>
        <w:rPr>
          <w:del w:id="3371" w:author="Jaemin Han/LGEUS Communications Part(jaeminh.han@lge.com)" w:date="2023-08-10T13:27:00Z"/>
        </w:rPr>
      </w:pPr>
      <w:del w:id="3372" w:author="Jaemin Han/LGEUS Communications Part(jaeminh.han@lge.com)" w:date="2023-08-10T13:27:00Z">
        <w:r w:rsidRPr="00EA5FA7" w:rsidDel="00404F5A">
          <w:tab/>
          <w:delText>...</w:delText>
        </w:r>
      </w:del>
    </w:p>
    <w:p w14:paraId="13696C3A" w14:textId="21A0EC50" w:rsidR="00404F5A" w:rsidRPr="00EA5FA7" w:rsidDel="00404F5A" w:rsidRDefault="00404F5A" w:rsidP="00404F5A">
      <w:pPr>
        <w:pStyle w:val="PL"/>
        <w:rPr>
          <w:del w:id="3373" w:author="Jaemin Han/LGEUS Communications Part(jaeminh.han@lge.com)" w:date="2023-08-10T13:27:00Z"/>
        </w:rPr>
      </w:pPr>
      <w:del w:id="3374" w:author="Jaemin Han/LGEUS Communications Part(jaeminh.han@lge.com)" w:date="2023-08-10T13:27:00Z">
        <w:r w:rsidRPr="00EA5FA7" w:rsidDel="00404F5A">
          <w:delText>}</w:delText>
        </w:r>
      </w:del>
    </w:p>
    <w:p w14:paraId="4E6996F4" w14:textId="3596724F" w:rsidR="00404F5A" w:rsidRPr="00EA5FA7" w:rsidDel="00404F5A" w:rsidRDefault="00404F5A" w:rsidP="00404F5A">
      <w:pPr>
        <w:pStyle w:val="PL"/>
        <w:rPr>
          <w:del w:id="3375" w:author="Jaemin Han/LGEUS Communications Part(jaeminh.han@lge.com)" w:date="2023-08-10T13:27:00Z"/>
        </w:rPr>
      </w:pPr>
    </w:p>
    <w:p w14:paraId="43D0FD16" w14:textId="4F3580CE" w:rsidR="00404F5A" w:rsidRPr="00EA5FA7" w:rsidDel="00404F5A" w:rsidRDefault="00404F5A" w:rsidP="00404F5A">
      <w:pPr>
        <w:pStyle w:val="PL"/>
        <w:rPr>
          <w:del w:id="3376" w:author="Jaemin Han/LGEUS Communications Part(jaeminh.han@lge.com)" w:date="2023-08-10T13:27:00Z"/>
        </w:rPr>
      </w:pPr>
      <w:del w:id="3377" w:author="Jaemin Han/LGEUS Communications Part(jaeminh.han@lge.com)" w:date="2023-08-10T13:27:00Z">
        <w:r w:rsidRPr="00EA5FA7" w:rsidDel="00404F5A">
          <w:delText>UEContextReleaseRequestIEs F1AP-PROTOCOL-IES ::= {</w:delText>
        </w:r>
      </w:del>
    </w:p>
    <w:p w14:paraId="438A04CA" w14:textId="532495A6" w:rsidR="00404F5A" w:rsidRPr="00EA5FA7" w:rsidDel="00404F5A" w:rsidRDefault="00404F5A" w:rsidP="00404F5A">
      <w:pPr>
        <w:pStyle w:val="PL"/>
        <w:rPr>
          <w:del w:id="3378" w:author="Jaemin Han/LGEUS Communications Part(jaeminh.han@lge.com)" w:date="2023-08-10T13:27:00Z"/>
        </w:rPr>
      </w:pPr>
      <w:del w:id="3379" w:author="Jaemin Han/LGEUS Communications Part(jaeminh.han@lge.com)" w:date="2023-08-10T13:27:00Z">
        <w:r w:rsidRPr="00EA5FA7" w:rsidDel="00404F5A">
          <w:tab/>
          <w:delText>{ ID id-gNB-CU-UE-F1AP-ID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GNB-CU-UE-F1AP-ID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</w:delText>
        </w:r>
        <w:r w:rsidRPr="00EA5FA7" w:rsidDel="00404F5A">
          <w:tab/>
          <w:delText>}|</w:delText>
        </w:r>
      </w:del>
    </w:p>
    <w:p w14:paraId="20E6A462" w14:textId="73903B26" w:rsidR="00404F5A" w:rsidRPr="00EA5FA7" w:rsidDel="00404F5A" w:rsidRDefault="00404F5A" w:rsidP="00404F5A">
      <w:pPr>
        <w:pStyle w:val="PL"/>
        <w:rPr>
          <w:del w:id="3380" w:author="Jaemin Han/LGEUS Communications Part(jaeminh.han@lge.com)" w:date="2023-08-10T13:27:00Z"/>
        </w:rPr>
      </w:pPr>
      <w:del w:id="3381" w:author="Jaemin Han/LGEUS Communications Part(jaeminh.han@lge.com)" w:date="2023-08-10T13:27:00Z">
        <w:r w:rsidRPr="00EA5FA7" w:rsidDel="00404F5A">
          <w:tab/>
          <w:delText>{ ID id-gNB-DU-UE-F1AP-ID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GNB-DU-UE-F1AP-ID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</w:delText>
        </w:r>
        <w:r w:rsidRPr="00EA5FA7" w:rsidDel="00404F5A">
          <w:tab/>
          <w:delText>}|</w:delText>
        </w:r>
      </w:del>
    </w:p>
    <w:p w14:paraId="4B3D05C3" w14:textId="68E85218" w:rsidR="00404F5A" w:rsidDel="00404F5A" w:rsidRDefault="00404F5A" w:rsidP="00404F5A">
      <w:pPr>
        <w:pStyle w:val="PL"/>
        <w:rPr>
          <w:del w:id="3382" w:author="Jaemin Han/LGEUS Communications Part(jaeminh.han@lge.com)" w:date="2023-08-10T13:27:00Z"/>
        </w:rPr>
      </w:pPr>
      <w:del w:id="3383" w:author="Jaemin Han/LGEUS Communications Part(jaeminh.han@lge.com)" w:date="2023-08-10T13:27:00Z">
        <w:r w:rsidRPr="00EA5FA7" w:rsidDel="00404F5A">
          <w:tab/>
          <w:delText>{ ID id-Cause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Cause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</w:delText>
        </w:r>
        <w:r w:rsidRPr="00EA5FA7" w:rsidDel="00404F5A">
          <w:tab/>
          <w:delText>}</w:delText>
        </w:r>
        <w:r w:rsidDel="00404F5A">
          <w:delText>|</w:delText>
        </w:r>
      </w:del>
    </w:p>
    <w:p w14:paraId="7F12F296" w14:textId="0620F296" w:rsidR="00404F5A" w:rsidRPr="00EA5FA7" w:rsidDel="00404F5A" w:rsidRDefault="00404F5A" w:rsidP="00404F5A">
      <w:pPr>
        <w:pStyle w:val="PL"/>
        <w:rPr>
          <w:del w:id="3384" w:author="Jaemin Han/LGEUS Communications Part(jaeminh.han@lge.com)" w:date="2023-08-10T13:27:00Z"/>
        </w:rPr>
      </w:pPr>
      <w:del w:id="3385" w:author="Jaemin Han/LGEUS Communications Part(jaeminh.han@lge.com)" w:date="2023-08-10T13:27:00Z">
        <w:r w:rsidDel="00404F5A">
          <w:tab/>
        </w:r>
        <w:r w:rsidRPr="00117C2A" w:rsidDel="00404F5A">
          <w:rPr>
            <w:snapToGrid w:val="0"/>
          </w:rPr>
          <w:delText>{ ID id-target</w:delText>
        </w:r>
        <w:r w:rsidDel="00404F5A">
          <w:rPr>
            <w:snapToGrid w:val="0"/>
          </w:rPr>
          <w:delText>CellsToCancel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117C2A" w:rsidDel="00404F5A">
          <w:rPr>
            <w:snapToGrid w:val="0"/>
          </w:rPr>
          <w:tab/>
        </w:r>
        <w:r w:rsidRPr="00117C2A" w:rsidDel="00404F5A">
          <w:rPr>
            <w:snapToGrid w:val="0"/>
          </w:rPr>
          <w:tab/>
          <w:delText>CRITICALITY reject</w:delText>
        </w:r>
        <w:r w:rsidRPr="00117C2A" w:rsidDel="00404F5A">
          <w:rPr>
            <w:snapToGrid w:val="0"/>
          </w:rPr>
          <w:tab/>
          <w:delText xml:space="preserve">TYPE </w:delText>
        </w:r>
        <w:r w:rsidDel="00404F5A">
          <w:rPr>
            <w:snapToGrid w:val="0"/>
          </w:rPr>
          <w:delText>TargetCellList</w:delText>
        </w:r>
        <w:r w:rsidDel="00404F5A">
          <w:rPr>
            <w:snapToGrid w:val="0"/>
          </w:rPr>
          <w:tab/>
        </w:r>
        <w:r w:rsidRPr="00117C2A" w:rsidDel="00404F5A">
          <w:rPr>
            <w:snapToGrid w:val="0"/>
          </w:rPr>
          <w:tab/>
        </w:r>
        <w:r w:rsidRPr="00117C2A" w:rsidDel="00404F5A">
          <w:rPr>
            <w:snapToGrid w:val="0"/>
          </w:rPr>
          <w:tab/>
        </w:r>
        <w:r w:rsidRPr="00117C2A" w:rsidDel="00404F5A">
          <w:rPr>
            <w:snapToGrid w:val="0"/>
          </w:rPr>
          <w:tab/>
        </w:r>
        <w:r w:rsidRPr="00117C2A" w:rsidDel="00404F5A">
          <w:rPr>
            <w:snapToGrid w:val="0"/>
          </w:rPr>
          <w:tab/>
          <w:delText xml:space="preserve">PRESENCE </w:delText>
        </w:r>
        <w:r w:rsidDel="00404F5A">
          <w:rPr>
            <w:snapToGrid w:val="0"/>
          </w:rPr>
          <w:delText>optional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117C2A" w:rsidDel="00404F5A">
          <w:rPr>
            <w:snapToGrid w:val="0"/>
          </w:rPr>
          <w:delText>}</w:delText>
        </w:r>
        <w:r w:rsidRPr="00EA5FA7" w:rsidDel="00404F5A">
          <w:delText>,</w:delText>
        </w:r>
      </w:del>
    </w:p>
    <w:p w14:paraId="14F16226" w14:textId="5EC5270F" w:rsidR="00404F5A" w:rsidRPr="00EA5FA7" w:rsidDel="00404F5A" w:rsidRDefault="00404F5A" w:rsidP="00404F5A">
      <w:pPr>
        <w:pStyle w:val="PL"/>
        <w:rPr>
          <w:del w:id="3386" w:author="Jaemin Han/LGEUS Communications Part(jaeminh.han@lge.com)" w:date="2023-08-10T13:27:00Z"/>
        </w:rPr>
      </w:pPr>
      <w:del w:id="3387" w:author="Jaemin Han/LGEUS Communications Part(jaeminh.han@lge.com)" w:date="2023-08-10T13:27:00Z">
        <w:r w:rsidRPr="00EA5FA7" w:rsidDel="00404F5A">
          <w:tab/>
          <w:delText>...</w:delText>
        </w:r>
      </w:del>
    </w:p>
    <w:p w14:paraId="0B4F16D0" w14:textId="3FE2F9E5" w:rsidR="00404F5A" w:rsidRPr="00EA5FA7" w:rsidDel="00404F5A" w:rsidRDefault="00404F5A" w:rsidP="00404F5A">
      <w:pPr>
        <w:pStyle w:val="PL"/>
        <w:rPr>
          <w:del w:id="3388" w:author="Jaemin Han/LGEUS Communications Part(jaeminh.han@lge.com)" w:date="2023-08-10T13:27:00Z"/>
        </w:rPr>
      </w:pPr>
      <w:del w:id="3389" w:author="Jaemin Han/LGEUS Communications Part(jaeminh.han@lge.com)" w:date="2023-08-10T13:27:00Z">
        <w:r w:rsidRPr="00EA5FA7" w:rsidDel="00404F5A">
          <w:delText>}</w:delText>
        </w:r>
      </w:del>
    </w:p>
    <w:p w14:paraId="742AD638" w14:textId="0199A7AD" w:rsidR="00404F5A" w:rsidRPr="00EA5FA7" w:rsidDel="00404F5A" w:rsidRDefault="00404F5A" w:rsidP="00404F5A">
      <w:pPr>
        <w:pStyle w:val="PL"/>
        <w:rPr>
          <w:del w:id="3390" w:author="Jaemin Han/LGEUS Communications Part(jaeminh.han@lge.com)" w:date="2023-08-10T13:27:00Z"/>
        </w:rPr>
      </w:pPr>
    </w:p>
    <w:p w14:paraId="2A690613" w14:textId="7EC25762" w:rsidR="00404F5A" w:rsidRPr="00EA5FA7" w:rsidDel="00404F5A" w:rsidRDefault="00404F5A" w:rsidP="00404F5A">
      <w:pPr>
        <w:pStyle w:val="PL"/>
        <w:rPr>
          <w:del w:id="3391" w:author="Jaemin Han/LGEUS Communications Part(jaeminh.han@lge.com)" w:date="2023-08-10T13:27:00Z"/>
        </w:rPr>
      </w:pPr>
    </w:p>
    <w:p w14:paraId="1A1AD7C1" w14:textId="7A339C0D" w:rsidR="00404F5A" w:rsidRPr="00EA5FA7" w:rsidDel="00404F5A" w:rsidRDefault="00404F5A" w:rsidP="00404F5A">
      <w:pPr>
        <w:pStyle w:val="PL"/>
        <w:rPr>
          <w:del w:id="3392" w:author="Jaemin Han/LGEUS Communications Part(jaeminh.han@lge.com)" w:date="2023-08-10T13:27:00Z"/>
        </w:rPr>
      </w:pPr>
      <w:del w:id="3393" w:author="Jaemin Han/LGEUS Communications Part(jaeminh.han@lge.com)" w:date="2023-08-10T13:27:00Z">
        <w:r w:rsidRPr="00EA5FA7" w:rsidDel="00404F5A">
          <w:delText>-- **************************************************************</w:delText>
        </w:r>
      </w:del>
    </w:p>
    <w:p w14:paraId="12D3BA38" w14:textId="14EBCD76" w:rsidR="00404F5A" w:rsidRPr="00EA5FA7" w:rsidDel="00404F5A" w:rsidRDefault="00404F5A" w:rsidP="00404F5A">
      <w:pPr>
        <w:pStyle w:val="PL"/>
        <w:rPr>
          <w:del w:id="3394" w:author="Jaemin Han/LGEUS Communications Part(jaeminh.han@lge.com)" w:date="2023-08-10T13:27:00Z"/>
        </w:rPr>
      </w:pPr>
      <w:del w:id="3395" w:author="Jaemin Han/LGEUS Communications Part(jaeminh.han@lge.com)" w:date="2023-08-10T13:27:00Z">
        <w:r w:rsidRPr="00EA5FA7" w:rsidDel="00404F5A">
          <w:delText>--</w:delText>
        </w:r>
      </w:del>
    </w:p>
    <w:p w14:paraId="5F9BA52C" w14:textId="71E9C593" w:rsidR="00404F5A" w:rsidRPr="00EA5FA7" w:rsidDel="00404F5A" w:rsidRDefault="00404F5A" w:rsidP="00404F5A">
      <w:pPr>
        <w:pStyle w:val="PL"/>
        <w:outlineLvl w:val="3"/>
        <w:rPr>
          <w:del w:id="3396" w:author="Jaemin Han/LGEUS Communications Part(jaeminh.han@lge.com)" w:date="2023-08-10T13:27:00Z"/>
        </w:rPr>
      </w:pPr>
      <w:del w:id="3397" w:author="Jaemin Han/LGEUS Communications Part(jaeminh.han@lge.com)" w:date="2023-08-10T13:27:00Z">
        <w:r w:rsidRPr="00EA5FA7" w:rsidDel="00404F5A">
          <w:delText>-- UE Context Release (gNB-CU initiated) ELEMENTARY PROCEDURE</w:delText>
        </w:r>
      </w:del>
    </w:p>
    <w:p w14:paraId="711C76FA" w14:textId="276397FE" w:rsidR="00404F5A" w:rsidRPr="00EA5FA7" w:rsidDel="00404F5A" w:rsidRDefault="00404F5A" w:rsidP="00404F5A">
      <w:pPr>
        <w:pStyle w:val="PL"/>
        <w:rPr>
          <w:del w:id="3398" w:author="Jaemin Han/LGEUS Communications Part(jaeminh.han@lge.com)" w:date="2023-08-10T13:27:00Z"/>
        </w:rPr>
      </w:pPr>
      <w:del w:id="3399" w:author="Jaemin Han/LGEUS Communications Part(jaeminh.han@lge.com)" w:date="2023-08-10T13:27:00Z">
        <w:r w:rsidRPr="00EA5FA7" w:rsidDel="00404F5A">
          <w:delText>--</w:delText>
        </w:r>
      </w:del>
    </w:p>
    <w:p w14:paraId="6C0D4788" w14:textId="559B87AE" w:rsidR="00404F5A" w:rsidRPr="00EA5FA7" w:rsidDel="00404F5A" w:rsidRDefault="00404F5A" w:rsidP="00404F5A">
      <w:pPr>
        <w:pStyle w:val="PL"/>
        <w:rPr>
          <w:del w:id="3400" w:author="Jaemin Han/LGEUS Communications Part(jaeminh.han@lge.com)" w:date="2023-08-10T13:27:00Z"/>
        </w:rPr>
      </w:pPr>
      <w:del w:id="3401" w:author="Jaemin Han/LGEUS Communications Part(jaeminh.han@lge.com)" w:date="2023-08-10T13:27:00Z">
        <w:r w:rsidRPr="00EA5FA7" w:rsidDel="00404F5A">
          <w:delText>-- **************************************************************</w:delText>
        </w:r>
      </w:del>
    </w:p>
    <w:p w14:paraId="547E3034" w14:textId="4AB0F1C1" w:rsidR="00404F5A" w:rsidRPr="00EA5FA7" w:rsidDel="00404F5A" w:rsidRDefault="00404F5A" w:rsidP="00404F5A">
      <w:pPr>
        <w:pStyle w:val="PL"/>
        <w:rPr>
          <w:del w:id="3402" w:author="Jaemin Han/LGEUS Communications Part(jaeminh.han@lge.com)" w:date="2023-08-10T13:27:00Z"/>
        </w:rPr>
      </w:pPr>
    </w:p>
    <w:p w14:paraId="080C2837" w14:textId="45812944" w:rsidR="00404F5A" w:rsidRPr="00EA5FA7" w:rsidDel="00404F5A" w:rsidRDefault="00404F5A" w:rsidP="00404F5A">
      <w:pPr>
        <w:pStyle w:val="PL"/>
        <w:rPr>
          <w:del w:id="3403" w:author="Jaemin Han/LGEUS Communications Part(jaeminh.han@lge.com)" w:date="2023-08-10T13:27:00Z"/>
        </w:rPr>
      </w:pPr>
      <w:del w:id="3404" w:author="Jaemin Han/LGEUS Communications Part(jaeminh.han@lge.com)" w:date="2023-08-10T13:27:00Z">
        <w:r w:rsidRPr="00EA5FA7" w:rsidDel="00404F5A">
          <w:delText>-- **************************************************************</w:delText>
        </w:r>
      </w:del>
    </w:p>
    <w:p w14:paraId="556F79FB" w14:textId="61F56CC7" w:rsidR="00404F5A" w:rsidRPr="00EA5FA7" w:rsidDel="00404F5A" w:rsidRDefault="00404F5A" w:rsidP="00404F5A">
      <w:pPr>
        <w:pStyle w:val="PL"/>
        <w:rPr>
          <w:del w:id="3405" w:author="Jaemin Han/LGEUS Communications Part(jaeminh.han@lge.com)" w:date="2023-08-10T13:27:00Z"/>
        </w:rPr>
      </w:pPr>
      <w:del w:id="3406" w:author="Jaemin Han/LGEUS Communications Part(jaeminh.han@lge.com)" w:date="2023-08-10T13:27:00Z">
        <w:r w:rsidRPr="00EA5FA7" w:rsidDel="00404F5A">
          <w:delText>--</w:delText>
        </w:r>
      </w:del>
    </w:p>
    <w:p w14:paraId="30A76E46" w14:textId="00AD0DD1" w:rsidR="00404F5A" w:rsidRPr="00EA5FA7" w:rsidDel="00404F5A" w:rsidRDefault="00404F5A" w:rsidP="00404F5A">
      <w:pPr>
        <w:pStyle w:val="PL"/>
        <w:outlineLvl w:val="4"/>
        <w:rPr>
          <w:del w:id="3407" w:author="Jaemin Han/LGEUS Communications Part(jaeminh.han@lge.com)" w:date="2023-08-10T13:27:00Z"/>
        </w:rPr>
      </w:pPr>
      <w:del w:id="3408" w:author="Jaemin Han/LGEUS Communications Part(jaeminh.han@lge.com)" w:date="2023-08-10T13:27:00Z">
        <w:r w:rsidRPr="00EA5FA7" w:rsidDel="00404F5A">
          <w:delText xml:space="preserve">-- UE CONTEXT RELEASE COMMAND </w:delText>
        </w:r>
      </w:del>
    </w:p>
    <w:p w14:paraId="223E2FF9" w14:textId="7FCC0D09" w:rsidR="00404F5A" w:rsidRPr="00EA5FA7" w:rsidDel="00404F5A" w:rsidRDefault="00404F5A" w:rsidP="00404F5A">
      <w:pPr>
        <w:pStyle w:val="PL"/>
        <w:rPr>
          <w:del w:id="3409" w:author="Jaemin Han/LGEUS Communications Part(jaeminh.han@lge.com)" w:date="2023-08-10T13:27:00Z"/>
        </w:rPr>
      </w:pPr>
      <w:del w:id="3410" w:author="Jaemin Han/LGEUS Communications Part(jaeminh.han@lge.com)" w:date="2023-08-10T13:27:00Z">
        <w:r w:rsidRPr="00EA5FA7" w:rsidDel="00404F5A">
          <w:delText>--</w:delText>
        </w:r>
      </w:del>
    </w:p>
    <w:p w14:paraId="46C3344E" w14:textId="07E84CD7" w:rsidR="00404F5A" w:rsidRPr="00EA5FA7" w:rsidDel="00404F5A" w:rsidRDefault="00404F5A" w:rsidP="00404F5A">
      <w:pPr>
        <w:pStyle w:val="PL"/>
        <w:rPr>
          <w:del w:id="3411" w:author="Jaemin Han/LGEUS Communications Part(jaeminh.han@lge.com)" w:date="2023-08-10T13:27:00Z"/>
        </w:rPr>
      </w:pPr>
      <w:del w:id="3412" w:author="Jaemin Han/LGEUS Communications Part(jaeminh.han@lge.com)" w:date="2023-08-10T13:27:00Z">
        <w:r w:rsidRPr="00EA5FA7" w:rsidDel="00404F5A">
          <w:delText>-- **************************************************************</w:delText>
        </w:r>
      </w:del>
    </w:p>
    <w:p w14:paraId="49BA6DCD" w14:textId="75D88E9F" w:rsidR="00404F5A" w:rsidRPr="00EA5FA7" w:rsidDel="00404F5A" w:rsidRDefault="00404F5A" w:rsidP="00404F5A">
      <w:pPr>
        <w:pStyle w:val="PL"/>
        <w:rPr>
          <w:del w:id="3413" w:author="Jaemin Han/LGEUS Communications Part(jaeminh.han@lge.com)" w:date="2023-08-10T13:27:00Z"/>
        </w:rPr>
      </w:pPr>
    </w:p>
    <w:p w14:paraId="101326AB" w14:textId="47F5E396" w:rsidR="00404F5A" w:rsidRPr="00EA5FA7" w:rsidDel="00404F5A" w:rsidRDefault="00404F5A" w:rsidP="00404F5A">
      <w:pPr>
        <w:pStyle w:val="PL"/>
        <w:rPr>
          <w:del w:id="3414" w:author="Jaemin Han/LGEUS Communications Part(jaeminh.han@lge.com)" w:date="2023-08-10T13:27:00Z"/>
        </w:rPr>
      </w:pPr>
      <w:del w:id="3415" w:author="Jaemin Han/LGEUS Communications Part(jaeminh.han@lge.com)" w:date="2023-08-10T13:27:00Z">
        <w:r w:rsidRPr="00EA5FA7" w:rsidDel="00404F5A">
          <w:delText>UEContextReleaseCommand ::= SEQUENCE {</w:delText>
        </w:r>
      </w:del>
    </w:p>
    <w:p w14:paraId="49BF35C1" w14:textId="18D70708" w:rsidR="00404F5A" w:rsidRPr="00EA5FA7" w:rsidDel="00404F5A" w:rsidRDefault="00404F5A" w:rsidP="00404F5A">
      <w:pPr>
        <w:pStyle w:val="PL"/>
        <w:rPr>
          <w:del w:id="3416" w:author="Jaemin Han/LGEUS Communications Part(jaeminh.han@lge.com)" w:date="2023-08-10T13:27:00Z"/>
        </w:rPr>
      </w:pPr>
      <w:del w:id="3417" w:author="Jaemin Han/LGEUS Communications Part(jaeminh.han@lge.com)" w:date="2023-08-10T13:27:00Z">
        <w:r w:rsidRPr="00EA5FA7" w:rsidDel="00404F5A">
          <w:tab/>
          <w:delText>protocolIEs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ProtocolIE-Container       { { UEContextReleaseCommandIEs} },</w:delText>
        </w:r>
      </w:del>
    </w:p>
    <w:p w14:paraId="477DF977" w14:textId="7A28E450" w:rsidR="00404F5A" w:rsidRPr="00EA5FA7" w:rsidDel="00404F5A" w:rsidRDefault="00404F5A" w:rsidP="00404F5A">
      <w:pPr>
        <w:pStyle w:val="PL"/>
        <w:rPr>
          <w:del w:id="3418" w:author="Jaemin Han/LGEUS Communications Part(jaeminh.han@lge.com)" w:date="2023-08-10T13:27:00Z"/>
        </w:rPr>
      </w:pPr>
      <w:del w:id="3419" w:author="Jaemin Han/LGEUS Communications Part(jaeminh.han@lge.com)" w:date="2023-08-10T13:27:00Z">
        <w:r w:rsidRPr="00EA5FA7" w:rsidDel="00404F5A">
          <w:tab/>
          <w:delText>...</w:delText>
        </w:r>
      </w:del>
    </w:p>
    <w:p w14:paraId="46D82797" w14:textId="5D872247" w:rsidR="00404F5A" w:rsidRPr="00EA5FA7" w:rsidDel="00404F5A" w:rsidRDefault="00404F5A" w:rsidP="00404F5A">
      <w:pPr>
        <w:pStyle w:val="PL"/>
        <w:rPr>
          <w:del w:id="3420" w:author="Jaemin Han/LGEUS Communications Part(jaeminh.han@lge.com)" w:date="2023-08-10T13:27:00Z"/>
        </w:rPr>
      </w:pPr>
      <w:del w:id="3421" w:author="Jaemin Han/LGEUS Communications Part(jaeminh.han@lge.com)" w:date="2023-08-10T13:27:00Z">
        <w:r w:rsidRPr="00EA5FA7" w:rsidDel="00404F5A">
          <w:delText>}</w:delText>
        </w:r>
      </w:del>
    </w:p>
    <w:p w14:paraId="6D73B221" w14:textId="243AD4DD" w:rsidR="00404F5A" w:rsidRPr="00EA5FA7" w:rsidDel="00404F5A" w:rsidRDefault="00404F5A" w:rsidP="00404F5A">
      <w:pPr>
        <w:pStyle w:val="PL"/>
        <w:rPr>
          <w:del w:id="3422" w:author="Jaemin Han/LGEUS Communications Part(jaeminh.han@lge.com)" w:date="2023-08-10T13:27:00Z"/>
        </w:rPr>
      </w:pPr>
    </w:p>
    <w:p w14:paraId="0A8599DF" w14:textId="54EB271D" w:rsidR="00404F5A" w:rsidRPr="00EA5FA7" w:rsidDel="00404F5A" w:rsidRDefault="00404F5A" w:rsidP="00404F5A">
      <w:pPr>
        <w:pStyle w:val="PL"/>
        <w:rPr>
          <w:del w:id="3423" w:author="Jaemin Han/LGEUS Communications Part(jaeminh.han@lge.com)" w:date="2023-08-10T13:27:00Z"/>
        </w:rPr>
      </w:pPr>
      <w:del w:id="3424" w:author="Jaemin Han/LGEUS Communications Part(jaeminh.han@lge.com)" w:date="2023-08-10T13:27:00Z">
        <w:r w:rsidRPr="00EA5FA7" w:rsidDel="00404F5A">
          <w:delText>UEContextReleaseCommandIEs F1AP-PROTOCOL-IES ::= {</w:delText>
        </w:r>
      </w:del>
    </w:p>
    <w:p w14:paraId="426CB97B" w14:textId="01799AE2" w:rsidR="00404F5A" w:rsidRPr="00EA5FA7" w:rsidDel="00404F5A" w:rsidRDefault="00404F5A" w:rsidP="00404F5A">
      <w:pPr>
        <w:pStyle w:val="PL"/>
        <w:rPr>
          <w:del w:id="3425" w:author="Jaemin Han/LGEUS Communications Part(jaeminh.han@lge.com)" w:date="2023-08-10T13:27:00Z"/>
        </w:rPr>
      </w:pPr>
      <w:del w:id="3426" w:author="Jaemin Han/LGEUS Communications Part(jaeminh.han@lge.com)" w:date="2023-08-10T13:27:00Z">
        <w:r w:rsidRPr="00EA5FA7" w:rsidDel="00404F5A">
          <w:tab/>
          <w:delText>{ ID id-gNB-CU-UE-F1AP-ID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GNB-CU-UE-F1AP-ID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</w:delText>
        </w:r>
        <w:r w:rsidRPr="00EA5FA7" w:rsidDel="00404F5A">
          <w:tab/>
          <w:delText>}|</w:delText>
        </w:r>
      </w:del>
    </w:p>
    <w:p w14:paraId="601489BC" w14:textId="4BFBF586" w:rsidR="00404F5A" w:rsidRPr="00EA5FA7" w:rsidDel="00404F5A" w:rsidRDefault="00404F5A" w:rsidP="00404F5A">
      <w:pPr>
        <w:pStyle w:val="PL"/>
        <w:rPr>
          <w:del w:id="3427" w:author="Jaemin Han/LGEUS Communications Part(jaeminh.han@lge.com)" w:date="2023-08-10T13:27:00Z"/>
        </w:rPr>
      </w:pPr>
      <w:del w:id="3428" w:author="Jaemin Han/LGEUS Communications Part(jaeminh.han@lge.com)" w:date="2023-08-10T13:27:00Z">
        <w:r w:rsidRPr="00EA5FA7" w:rsidDel="00404F5A">
          <w:lastRenderedPageBreak/>
          <w:tab/>
          <w:delText>{ ID id-gNB-DU-UE-F1AP-ID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GNB-DU-UE-F1AP-ID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</w:delText>
        </w:r>
        <w:r w:rsidRPr="00EA5FA7" w:rsidDel="00404F5A">
          <w:tab/>
          <w:delText>}|</w:delText>
        </w:r>
      </w:del>
    </w:p>
    <w:p w14:paraId="0EF4DA46" w14:textId="28136EA5" w:rsidR="00404F5A" w:rsidRPr="00EA5FA7" w:rsidDel="00404F5A" w:rsidRDefault="00404F5A" w:rsidP="00404F5A">
      <w:pPr>
        <w:pStyle w:val="PL"/>
        <w:rPr>
          <w:del w:id="3429" w:author="Jaemin Han/LGEUS Communications Part(jaeminh.han@lge.com)" w:date="2023-08-10T13:27:00Z"/>
        </w:rPr>
      </w:pPr>
      <w:del w:id="3430" w:author="Jaemin Han/LGEUS Communications Part(jaeminh.han@lge.com)" w:date="2023-08-10T13:27:00Z">
        <w:r w:rsidRPr="00EA5FA7" w:rsidDel="00404F5A">
          <w:tab/>
          <w:delText>{ ID id-Cause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Cause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</w:delText>
        </w:r>
        <w:r w:rsidRPr="00EA5FA7" w:rsidDel="00404F5A">
          <w:tab/>
          <w:delText>}|</w:delText>
        </w:r>
      </w:del>
    </w:p>
    <w:p w14:paraId="62667543" w14:textId="68CDA0DC" w:rsidR="00404F5A" w:rsidRPr="00EA5FA7" w:rsidDel="00404F5A" w:rsidRDefault="00404F5A" w:rsidP="00404F5A">
      <w:pPr>
        <w:pStyle w:val="PL"/>
        <w:rPr>
          <w:del w:id="3431" w:author="Jaemin Han/LGEUS Communications Part(jaeminh.han@lge.com)" w:date="2023-08-10T13:27:00Z"/>
        </w:rPr>
      </w:pPr>
      <w:del w:id="3432" w:author="Jaemin Han/LGEUS Communications Part(jaeminh.han@lge.com)" w:date="2023-08-10T13:27:00Z">
        <w:r w:rsidRPr="00EA5FA7" w:rsidDel="00404F5A">
          <w:tab/>
          <w:delText>{ ID id-RRCContainer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RRCContainer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0FAD7046" w14:textId="41282ED9" w:rsidR="00404F5A" w:rsidRPr="00EA5FA7" w:rsidDel="00404F5A" w:rsidRDefault="00404F5A" w:rsidP="00404F5A">
      <w:pPr>
        <w:pStyle w:val="PL"/>
        <w:rPr>
          <w:del w:id="3433" w:author="Jaemin Han/LGEUS Communications Part(jaeminh.han@lge.com)" w:date="2023-08-10T13:27:00Z"/>
        </w:rPr>
      </w:pPr>
      <w:del w:id="3434" w:author="Jaemin Han/LGEUS Communications Part(jaeminh.han@lge.com)" w:date="2023-08-10T13:27:00Z">
        <w:r w:rsidRPr="00EA5FA7" w:rsidDel="00404F5A">
          <w:tab/>
          <w:delText>{ ID id-SRBID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SRBID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conditional</w:delText>
        </w:r>
        <w:r w:rsidRPr="00EA5FA7" w:rsidDel="00404F5A">
          <w:tab/>
          <w:delText>}|</w:delText>
        </w:r>
      </w:del>
    </w:p>
    <w:p w14:paraId="0BB8D43F" w14:textId="25F7819F" w:rsidR="00404F5A" w:rsidRPr="00EA5FA7" w:rsidDel="00404F5A" w:rsidRDefault="00404F5A" w:rsidP="00404F5A">
      <w:pPr>
        <w:pStyle w:val="PL"/>
        <w:rPr>
          <w:del w:id="3435" w:author="Jaemin Han/LGEUS Communications Part(jaeminh.han@lge.com)" w:date="2023-08-10T13:27:00Z"/>
        </w:rPr>
      </w:pPr>
      <w:del w:id="3436" w:author="Jaemin Han/LGEUS Communications Part(jaeminh.han@lge.com)" w:date="2023-08-10T13:27:00Z">
        <w:r w:rsidRPr="00EA5FA7" w:rsidDel="00404F5A">
          <w:tab/>
          <w:delText>{ ID id-oldgNB-DU-UE-F1AP-ID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GNB-DU-UE-F1AP-ID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4CB32BCF" w14:textId="2FB65EA3" w:rsidR="00404F5A" w:rsidRPr="00EA5FA7" w:rsidDel="00404F5A" w:rsidRDefault="00404F5A" w:rsidP="00404F5A">
      <w:pPr>
        <w:pStyle w:val="PL"/>
        <w:rPr>
          <w:del w:id="3437" w:author="Jaemin Han/LGEUS Communications Part(jaeminh.han@lge.com)" w:date="2023-08-10T13:27:00Z"/>
        </w:rPr>
      </w:pPr>
      <w:del w:id="3438" w:author="Jaemin Han/LGEUS Communications Part(jaeminh.han@lge.com)" w:date="2023-08-10T13:27:00Z">
        <w:r w:rsidRPr="00EA5FA7" w:rsidDel="00404F5A">
          <w:tab/>
          <w:delText>{ ID id-ExecuteDuplication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ExecuteDuplication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optional}|</w:delText>
        </w:r>
      </w:del>
    </w:p>
    <w:p w14:paraId="10A48383" w14:textId="2EC4C67B" w:rsidR="00404F5A" w:rsidDel="00404F5A" w:rsidRDefault="00404F5A" w:rsidP="00404F5A">
      <w:pPr>
        <w:pStyle w:val="PL"/>
        <w:rPr>
          <w:del w:id="3439" w:author="Jaemin Han/LGEUS Communications Part(jaeminh.han@lge.com)" w:date="2023-08-10T13:27:00Z"/>
        </w:rPr>
      </w:pPr>
      <w:del w:id="3440" w:author="Jaemin Han/LGEUS Communications Part(jaeminh.han@lge.com)" w:date="2023-08-10T13:27:00Z">
        <w:r w:rsidRPr="00EA5FA7" w:rsidDel="00404F5A">
          <w:tab/>
          <w:delText>{ ID id-</w:delText>
        </w:r>
        <w:r w:rsidRPr="00EA5FA7" w:rsidDel="00404F5A">
          <w:rPr>
            <w:snapToGrid w:val="0"/>
          </w:rPr>
          <w:delText>RRCDeliveryStatusRequest</w:delText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 xml:space="preserve">TYPE </w:delText>
        </w:r>
        <w:r w:rsidRPr="00EA5FA7" w:rsidDel="00404F5A">
          <w:rPr>
            <w:snapToGrid w:val="0"/>
          </w:rPr>
          <w:delText>RRCDeliveryStatusRequest</w:delText>
        </w:r>
        <w:r w:rsidRPr="00EA5FA7" w:rsidDel="00404F5A">
          <w:tab/>
        </w:r>
        <w:r w:rsidRPr="00EA5FA7" w:rsidDel="00404F5A">
          <w:tab/>
          <w:delText>PRESENCE optional }</w:delText>
        </w:r>
        <w:r w:rsidDel="00404F5A">
          <w:delText>|</w:delText>
        </w:r>
      </w:del>
    </w:p>
    <w:p w14:paraId="1255EDDE" w14:textId="251739CE" w:rsidR="00404F5A" w:rsidDel="00404F5A" w:rsidRDefault="00404F5A" w:rsidP="00404F5A">
      <w:pPr>
        <w:pStyle w:val="PL"/>
        <w:rPr>
          <w:del w:id="3441" w:author="Jaemin Han/LGEUS Communications Part(jaeminh.han@lge.com)" w:date="2023-08-10T13:27:00Z"/>
        </w:rPr>
      </w:pPr>
      <w:del w:id="3442" w:author="Jaemin Han/LGEUS Communications Part(jaeminh.han@lge.com)" w:date="2023-08-10T13:27:00Z">
        <w:r w:rsidDel="00404F5A">
          <w:tab/>
          <w:delText>{ ID id-targetCellsToCancel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CRITICALITY reject</w:delText>
        </w:r>
        <w:r w:rsidDel="00404F5A">
          <w:tab/>
          <w:delText>TYPE TargetCellList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optional}|</w:delText>
        </w:r>
      </w:del>
    </w:p>
    <w:p w14:paraId="059316BF" w14:textId="3F03218D" w:rsidR="00404F5A" w:rsidDel="00404F5A" w:rsidRDefault="00404F5A" w:rsidP="00404F5A">
      <w:pPr>
        <w:pStyle w:val="PL"/>
        <w:rPr>
          <w:del w:id="3443" w:author="Jaemin Han/LGEUS Communications Part(jaeminh.han@lge.com)" w:date="2023-08-10T13:27:00Z"/>
        </w:rPr>
      </w:pPr>
      <w:del w:id="3444" w:author="Jaemin Han/LGEUS Communications Part(jaeminh.han@lge.com)" w:date="2023-08-10T13:27:00Z">
        <w:r w:rsidDel="00404F5A">
          <w:tab/>
          <w:delText>{ ID id-PosConextRevIndication</w:delText>
        </w:r>
        <w:r w:rsidDel="00404F5A">
          <w:tab/>
        </w:r>
        <w:r w:rsidDel="00404F5A">
          <w:tab/>
        </w:r>
        <w:r w:rsidDel="00404F5A">
          <w:tab/>
          <w:delText>CRITICALITY reject</w:delText>
        </w:r>
        <w:r w:rsidDel="00404F5A">
          <w:tab/>
          <w:delText>TYPE PosConextRevIndication</w:delText>
        </w:r>
        <w:r w:rsidDel="00404F5A">
          <w:tab/>
        </w:r>
        <w:r w:rsidDel="00404F5A">
          <w:tab/>
        </w:r>
        <w:r w:rsidDel="00404F5A">
          <w:tab/>
          <w:delText>PRESENCE optional}|</w:delText>
        </w:r>
      </w:del>
    </w:p>
    <w:p w14:paraId="76DC6098" w14:textId="131C57CB" w:rsidR="00404F5A" w:rsidRPr="00EA5FA7" w:rsidDel="00404F5A" w:rsidRDefault="00404F5A" w:rsidP="00404F5A">
      <w:pPr>
        <w:pStyle w:val="PL"/>
        <w:rPr>
          <w:del w:id="3445" w:author="Jaemin Han/LGEUS Communications Part(jaeminh.han@lge.com)" w:date="2023-08-10T13:27:00Z"/>
        </w:rPr>
      </w:pPr>
      <w:del w:id="3446" w:author="Jaemin Han/LGEUS Communications Part(jaeminh.han@lge.com)" w:date="2023-08-10T13:27:00Z">
        <w:r w:rsidDel="00404F5A">
          <w:tab/>
          <w:delText>{ ID id-CG-SDTKeptIndicator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 xml:space="preserve">CRITICALITY </w:delText>
        </w:r>
        <w:r w:rsidRPr="00C71C51" w:rsidDel="00404F5A">
          <w:delText>ignore</w:delText>
        </w:r>
        <w:r w:rsidDel="00404F5A">
          <w:tab/>
          <w:delText>TYPE CG-SDTKeptIndicator</w:delText>
        </w:r>
        <w:r w:rsidDel="00404F5A">
          <w:tab/>
        </w:r>
        <w:r w:rsidDel="00404F5A">
          <w:tab/>
        </w:r>
        <w:r w:rsidDel="00404F5A">
          <w:tab/>
          <w:delText>PRESENCE optional}</w:delText>
        </w:r>
        <w:r w:rsidRPr="00EA5FA7" w:rsidDel="00404F5A">
          <w:delText>,</w:delText>
        </w:r>
      </w:del>
    </w:p>
    <w:p w14:paraId="7F72A4CC" w14:textId="3A4A468C" w:rsidR="00404F5A" w:rsidRPr="00EA5FA7" w:rsidDel="00404F5A" w:rsidRDefault="00404F5A" w:rsidP="00404F5A">
      <w:pPr>
        <w:pStyle w:val="PL"/>
        <w:rPr>
          <w:del w:id="3447" w:author="Jaemin Han/LGEUS Communications Part(jaeminh.han@lge.com)" w:date="2023-08-10T13:27:00Z"/>
        </w:rPr>
      </w:pPr>
      <w:del w:id="3448" w:author="Jaemin Han/LGEUS Communications Part(jaeminh.han@lge.com)" w:date="2023-08-10T13:27:00Z">
        <w:r w:rsidRPr="00EA5FA7" w:rsidDel="00404F5A">
          <w:tab/>
          <w:delText>...</w:delText>
        </w:r>
      </w:del>
    </w:p>
    <w:p w14:paraId="6C29106E" w14:textId="4F58E52A" w:rsidR="00404F5A" w:rsidRPr="00EA5FA7" w:rsidDel="00404F5A" w:rsidRDefault="00404F5A" w:rsidP="00404F5A">
      <w:pPr>
        <w:pStyle w:val="PL"/>
        <w:rPr>
          <w:del w:id="3449" w:author="Jaemin Han/LGEUS Communications Part(jaeminh.han@lge.com)" w:date="2023-08-10T13:27:00Z"/>
        </w:rPr>
      </w:pPr>
      <w:del w:id="3450" w:author="Jaemin Han/LGEUS Communications Part(jaeminh.han@lge.com)" w:date="2023-08-10T13:27:00Z">
        <w:r w:rsidRPr="00EA5FA7" w:rsidDel="00404F5A">
          <w:delText xml:space="preserve">} </w:delText>
        </w:r>
      </w:del>
    </w:p>
    <w:p w14:paraId="7E684292" w14:textId="205C63E3" w:rsidR="00404F5A" w:rsidRPr="00EA5FA7" w:rsidDel="00404F5A" w:rsidRDefault="00404F5A" w:rsidP="00404F5A">
      <w:pPr>
        <w:pStyle w:val="PL"/>
        <w:rPr>
          <w:del w:id="3451" w:author="Jaemin Han/LGEUS Communications Part(jaeminh.han@lge.com)" w:date="2023-08-10T13:27:00Z"/>
        </w:rPr>
      </w:pPr>
    </w:p>
    <w:p w14:paraId="00CEC990" w14:textId="6627B762" w:rsidR="00404F5A" w:rsidRPr="00EA5FA7" w:rsidDel="00404F5A" w:rsidRDefault="00404F5A" w:rsidP="00404F5A">
      <w:pPr>
        <w:pStyle w:val="PL"/>
        <w:rPr>
          <w:del w:id="3452" w:author="Jaemin Han/LGEUS Communications Part(jaeminh.han@lge.com)" w:date="2023-08-10T13:27:00Z"/>
        </w:rPr>
      </w:pPr>
      <w:del w:id="3453" w:author="Jaemin Han/LGEUS Communications Part(jaeminh.han@lge.com)" w:date="2023-08-10T13:27:00Z">
        <w:r w:rsidRPr="00EA5FA7" w:rsidDel="00404F5A">
          <w:delText>-- **************************************************************</w:delText>
        </w:r>
      </w:del>
    </w:p>
    <w:p w14:paraId="181749CB" w14:textId="1D957401" w:rsidR="00404F5A" w:rsidRPr="00EA5FA7" w:rsidDel="00404F5A" w:rsidRDefault="00404F5A" w:rsidP="00404F5A">
      <w:pPr>
        <w:pStyle w:val="PL"/>
        <w:rPr>
          <w:del w:id="3454" w:author="Jaemin Han/LGEUS Communications Part(jaeminh.han@lge.com)" w:date="2023-08-10T13:27:00Z"/>
        </w:rPr>
      </w:pPr>
      <w:del w:id="3455" w:author="Jaemin Han/LGEUS Communications Part(jaeminh.han@lge.com)" w:date="2023-08-10T13:27:00Z">
        <w:r w:rsidRPr="00EA5FA7" w:rsidDel="00404F5A">
          <w:delText>--</w:delText>
        </w:r>
      </w:del>
    </w:p>
    <w:p w14:paraId="5076B83A" w14:textId="78B2DD1B" w:rsidR="00404F5A" w:rsidRPr="00EA5FA7" w:rsidDel="00404F5A" w:rsidRDefault="00404F5A" w:rsidP="00404F5A">
      <w:pPr>
        <w:pStyle w:val="PL"/>
        <w:outlineLvl w:val="4"/>
        <w:rPr>
          <w:del w:id="3456" w:author="Jaemin Han/LGEUS Communications Part(jaeminh.han@lge.com)" w:date="2023-08-10T13:27:00Z"/>
        </w:rPr>
      </w:pPr>
      <w:del w:id="3457" w:author="Jaemin Han/LGEUS Communications Part(jaeminh.han@lge.com)" w:date="2023-08-10T13:27:00Z">
        <w:r w:rsidRPr="00EA5FA7" w:rsidDel="00404F5A">
          <w:delText>-- UE CONTEXT RELEASE COMPLETE</w:delText>
        </w:r>
      </w:del>
    </w:p>
    <w:p w14:paraId="75867959" w14:textId="29382CF3" w:rsidR="00404F5A" w:rsidRPr="00EA5FA7" w:rsidDel="00404F5A" w:rsidRDefault="00404F5A" w:rsidP="00404F5A">
      <w:pPr>
        <w:pStyle w:val="PL"/>
        <w:rPr>
          <w:del w:id="3458" w:author="Jaemin Han/LGEUS Communications Part(jaeminh.han@lge.com)" w:date="2023-08-10T13:27:00Z"/>
        </w:rPr>
      </w:pPr>
      <w:del w:id="3459" w:author="Jaemin Han/LGEUS Communications Part(jaeminh.han@lge.com)" w:date="2023-08-10T13:27:00Z">
        <w:r w:rsidRPr="00EA5FA7" w:rsidDel="00404F5A">
          <w:delText>--</w:delText>
        </w:r>
      </w:del>
    </w:p>
    <w:p w14:paraId="42EA3F9F" w14:textId="72FC5AB8" w:rsidR="00404F5A" w:rsidRPr="00EA5FA7" w:rsidDel="00404F5A" w:rsidRDefault="00404F5A" w:rsidP="00404F5A">
      <w:pPr>
        <w:pStyle w:val="PL"/>
        <w:rPr>
          <w:del w:id="3460" w:author="Jaemin Han/LGEUS Communications Part(jaeminh.han@lge.com)" w:date="2023-08-10T13:27:00Z"/>
        </w:rPr>
      </w:pPr>
      <w:del w:id="3461" w:author="Jaemin Han/LGEUS Communications Part(jaeminh.han@lge.com)" w:date="2023-08-10T13:27:00Z">
        <w:r w:rsidRPr="00EA5FA7" w:rsidDel="00404F5A">
          <w:delText>-- **************************************************************</w:delText>
        </w:r>
      </w:del>
    </w:p>
    <w:p w14:paraId="2F978D01" w14:textId="56313E9A" w:rsidR="00404F5A" w:rsidRPr="00EA5FA7" w:rsidDel="00404F5A" w:rsidRDefault="00404F5A" w:rsidP="00404F5A">
      <w:pPr>
        <w:pStyle w:val="PL"/>
        <w:rPr>
          <w:del w:id="3462" w:author="Jaemin Han/LGEUS Communications Part(jaeminh.han@lge.com)" w:date="2023-08-10T13:27:00Z"/>
        </w:rPr>
      </w:pPr>
    </w:p>
    <w:p w14:paraId="64093BD3" w14:textId="16CCEC92" w:rsidR="00404F5A" w:rsidRPr="00EA5FA7" w:rsidDel="00404F5A" w:rsidRDefault="00404F5A" w:rsidP="00404F5A">
      <w:pPr>
        <w:pStyle w:val="PL"/>
        <w:rPr>
          <w:del w:id="3463" w:author="Jaemin Han/LGEUS Communications Part(jaeminh.han@lge.com)" w:date="2023-08-10T13:27:00Z"/>
        </w:rPr>
      </w:pPr>
      <w:del w:id="3464" w:author="Jaemin Han/LGEUS Communications Part(jaeminh.han@lge.com)" w:date="2023-08-10T13:27:00Z">
        <w:r w:rsidRPr="00EA5FA7" w:rsidDel="00404F5A">
          <w:delText>UEContextReleaseComplete ::= SEQUENCE {</w:delText>
        </w:r>
      </w:del>
    </w:p>
    <w:p w14:paraId="5148ED09" w14:textId="061C0E88" w:rsidR="00404F5A" w:rsidRPr="00EA5FA7" w:rsidDel="00404F5A" w:rsidRDefault="00404F5A" w:rsidP="00404F5A">
      <w:pPr>
        <w:pStyle w:val="PL"/>
        <w:rPr>
          <w:del w:id="3465" w:author="Jaemin Han/LGEUS Communications Part(jaeminh.han@lge.com)" w:date="2023-08-10T13:27:00Z"/>
        </w:rPr>
      </w:pPr>
      <w:del w:id="3466" w:author="Jaemin Han/LGEUS Communications Part(jaeminh.han@lge.com)" w:date="2023-08-10T13:27:00Z">
        <w:r w:rsidRPr="00EA5FA7" w:rsidDel="00404F5A">
          <w:tab/>
          <w:delText>protocolIEs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ProtocolIE-Container       { { UEContextReleaseCompleteIEs} },</w:delText>
        </w:r>
      </w:del>
    </w:p>
    <w:p w14:paraId="75BA54DF" w14:textId="561A3428" w:rsidR="00404F5A" w:rsidRPr="00EA5FA7" w:rsidDel="00404F5A" w:rsidRDefault="00404F5A" w:rsidP="00404F5A">
      <w:pPr>
        <w:pStyle w:val="PL"/>
        <w:rPr>
          <w:del w:id="3467" w:author="Jaemin Han/LGEUS Communications Part(jaeminh.han@lge.com)" w:date="2023-08-10T13:27:00Z"/>
        </w:rPr>
      </w:pPr>
      <w:del w:id="3468" w:author="Jaemin Han/LGEUS Communications Part(jaeminh.han@lge.com)" w:date="2023-08-10T13:27:00Z">
        <w:r w:rsidRPr="00EA5FA7" w:rsidDel="00404F5A">
          <w:tab/>
          <w:delText>...</w:delText>
        </w:r>
      </w:del>
    </w:p>
    <w:p w14:paraId="0856F0B7" w14:textId="7E394051" w:rsidR="00404F5A" w:rsidRPr="00EA5FA7" w:rsidDel="00404F5A" w:rsidRDefault="00404F5A" w:rsidP="00404F5A">
      <w:pPr>
        <w:pStyle w:val="PL"/>
        <w:rPr>
          <w:del w:id="3469" w:author="Jaemin Han/LGEUS Communications Part(jaeminh.han@lge.com)" w:date="2023-08-10T13:27:00Z"/>
        </w:rPr>
      </w:pPr>
      <w:del w:id="3470" w:author="Jaemin Han/LGEUS Communications Part(jaeminh.han@lge.com)" w:date="2023-08-10T13:27:00Z">
        <w:r w:rsidRPr="00EA5FA7" w:rsidDel="00404F5A">
          <w:delText>}</w:delText>
        </w:r>
      </w:del>
    </w:p>
    <w:p w14:paraId="0A5D6025" w14:textId="75655098" w:rsidR="00404F5A" w:rsidRPr="00EA5FA7" w:rsidDel="00404F5A" w:rsidRDefault="00404F5A" w:rsidP="00404F5A">
      <w:pPr>
        <w:pStyle w:val="PL"/>
        <w:rPr>
          <w:del w:id="3471" w:author="Jaemin Han/LGEUS Communications Part(jaeminh.han@lge.com)" w:date="2023-08-10T13:27:00Z"/>
        </w:rPr>
      </w:pPr>
    </w:p>
    <w:p w14:paraId="3B3E1FBE" w14:textId="4AD1CA15" w:rsidR="00404F5A" w:rsidRPr="00EA5FA7" w:rsidDel="00404F5A" w:rsidRDefault="00404F5A" w:rsidP="00404F5A">
      <w:pPr>
        <w:pStyle w:val="PL"/>
        <w:rPr>
          <w:del w:id="3472" w:author="Jaemin Han/LGEUS Communications Part(jaeminh.han@lge.com)" w:date="2023-08-10T13:27:00Z"/>
        </w:rPr>
      </w:pPr>
    </w:p>
    <w:p w14:paraId="59548D9E" w14:textId="2942AC01" w:rsidR="00404F5A" w:rsidRPr="00EA5FA7" w:rsidDel="00404F5A" w:rsidRDefault="00404F5A" w:rsidP="00404F5A">
      <w:pPr>
        <w:pStyle w:val="PL"/>
        <w:rPr>
          <w:del w:id="3473" w:author="Jaemin Han/LGEUS Communications Part(jaeminh.han@lge.com)" w:date="2023-08-10T13:27:00Z"/>
        </w:rPr>
      </w:pPr>
      <w:del w:id="3474" w:author="Jaemin Han/LGEUS Communications Part(jaeminh.han@lge.com)" w:date="2023-08-10T13:27:00Z">
        <w:r w:rsidRPr="00EA5FA7" w:rsidDel="00404F5A">
          <w:delText>UEContextReleaseCompleteIEs F1AP-PROTOCOL-IES ::= {</w:delText>
        </w:r>
      </w:del>
    </w:p>
    <w:p w14:paraId="1BC9DF2F" w14:textId="6362E4A9" w:rsidR="00404F5A" w:rsidRPr="00EA5FA7" w:rsidDel="00404F5A" w:rsidRDefault="00404F5A" w:rsidP="00404F5A">
      <w:pPr>
        <w:pStyle w:val="PL"/>
        <w:rPr>
          <w:del w:id="3475" w:author="Jaemin Han/LGEUS Communications Part(jaeminh.han@lge.com)" w:date="2023-08-10T13:27:00Z"/>
        </w:rPr>
      </w:pPr>
      <w:del w:id="3476" w:author="Jaemin Han/LGEUS Communications Part(jaeminh.han@lge.com)" w:date="2023-08-10T13:27:00Z">
        <w:r w:rsidRPr="00EA5FA7" w:rsidDel="00404F5A">
          <w:tab/>
          <w:delText>{ ID id-gNB-CU-UE-F1AP-ID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GNB-CU-UE-F1AP-ID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</w:delText>
        </w:r>
        <w:r w:rsidRPr="00EA5FA7" w:rsidDel="00404F5A">
          <w:tab/>
          <w:delText>}|</w:delText>
        </w:r>
      </w:del>
    </w:p>
    <w:p w14:paraId="2A83E06C" w14:textId="7AF1FE1C" w:rsidR="00404F5A" w:rsidRPr="00EA5FA7" w:rsidDel="00404F5A" w:rsidRDefault="00404F5A" w:rsidP="00404F5A">
      <w:pPr>
        <w:pStyle w:val="PL"/>
        <w:rPr>
          <w:del w:id="3477" w:author="Jaemin Han/LGEUS Communications Part(jaeminh.han@lge.com)" w:date="2023-08-10T13:27:00Z"/>
        </w:rPr>
      </w:pPr>
      <w:del w:id="3478" w:author="Jaemin Han/LGEUS Communications Part(jaeminh.han@lge.com)" w:date="2023-08-10T13:27:00Z">
        <w:r w:rsidRPr="00EA5FA7" w:rsidDel="00404F5A">
          <w:tab/>
          <w:delText>{ ID id-gNB-DU-UE-F1AP-ID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GNB-DU-UE-F1AP-ID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</w:delText>
        </w:r>
        <w:r w:rsidRPr="00EA5FA7" w:rsidDel="00404F5A">
          <w:tab/>
          <w:delText>}|</w:delText>
        </w:r>
      </w:del>
    </w:p>
    <w:p w14:paraId="20455A9D" w14:textId="31FED92B" w:rsidR="00404F5A" w:rsidRPr="00EA5FA7" w:rsidDel="00404F5A" w:rsidRDefault="00404F5A" w:rsidP="00404F5A">
      <w:pPr>
        <w:pStyle w:val="PL"/>
        <w:rPr>
          <w:del w:id="3479" w:author="Jaemin Han/LGEUS Communications Part(jaeminh.han@lge.com)" w:date="2023-08-10T13:27:00Z"/>
        </w:rPr>
      </w:pPr>
      <w:del w:id="3480" w:author="Jaemin Han/LGEUS Communications Part(jaeminh.han@lge.com)" w:date="2023-08-10T13:27:00Z">
        <w:r w:rsidRPr="00EA5FA7" w:rsidDel="00404F5A">
          <w:tab/>
          <w:delText>{ ID id-CriticalityDiagnostics</w:delText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CriticalityDiagnostics</w:delText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},</w:delText>
        </w:r>
      </w:del>
    </w:p>
    <w:p w14:paraId="1FB20889" w14:textId="1D50B7E0" w:rsidR="00404F5A" w:rsidRPr="00EA5FA7" w:rsidDel="00404F5A" w:rsidRDefault="00404F5A" w:rsidP="00404F5A">
      <w:pPr>
        <w:pStyle w:val="PL"/>
        <w:rPr>
          <w:del w:id="3481" w:author="Jaemin Han/LGEUS Communications Part(jaeminh.han@lge.com)" w:date="2023-08-10T13:27:00Z"/>
        </w:rPr>
      </w:pPr>
      <w:del w:id="3482" w:author="Jaemin Han/LGEUS Communications Part(jaeminh.han@lge.com)" w:date="2023-08-10T13:27:00Z">
        <w:r w:rsidRPr="00EA5FA7" w:rsidDel="00404F5A">
          <w:tab/>
          <w:delText>...</w:delText>
        </w:r>
      </w:del>
    </w:p>
    <w:p w14:paraId="0BFE3EE6" w14:textId="021B0B7F" w:rsidR="00404F5A" w:rsidRPr="00EA5FA7" w:rsidDel="00404F5A" w:rsidRDefault="00404F5A" w:rsidP="00404F5A">
      <w:pPr>
        <w:pStyle w:val="PL"/>
        <w:rPr>
          <w:del w:id="3483" w:author="Jaemin Han/LGEUS Communications Part(jaeminh.han@lge.com)" w:date="2023-08-10T13:27:00Z"/>
        </w:rPr>
      </w:pPr>
      <w:del w:id="3484" w:author="Jaemin Han/LGEUS Communications Part(jaeminh.han@lge.com)" w:date="2023-08-10T13:27:00Z">
        <w:r w:rsidRPr="00EA5FA7" w:rsidDel="00404F5A">
          <w:delText>}</w:delText>
        </w:r>
      </w:del>
    </w:p>
    <w:p w14:paraId="33BFA9D7" w14:textId="6294A6C1" w:rsidR="00404F5A" w:rsidRPr="00EA5FA7" w:rsidDel="00404F5A" w:rsidRDefault="00404F5A" w:rsidP="00404F5A">
      <w:pPr>
        <w:pStyle w:val="PL"/>
        <w:rPr>
          <w:del w:id="3485" w:author="Jaemin Han/LGEUS Communications Part(jaeminh.han@lge.com)" w:date="2023-08-10T13:27:00Z"/>
        </w:rPr>
      </w:pPr>
    </w:p>
    <w:p w14:paraId="5AE35DFE" w14:textId="2FA0751F" w:rsidR="00404F5A" w:rsidRPr="00EA5FA7" w:rsidDel="00404F5A" w:rsidRDefault="00404F5A" w:rsidP="00404F5A">
      <w:pPr>
        <w:pStyle w:val="PL"/>
        <w:rPr>
          <w:del w:id="3486" w:author="Jaemin Han/LGEUS Communications Part(jaeminh.han@lge.com)" w:date="2023-08-10T13:27:00Z"/>
        </w:rPr>
      </w:pPr>
      <w:del w:id="3487" w:author="Jaemin Han/LGEUS Communications Part(jaeminh.han@lge.com)" w:date="2023-08-10T13:27:00Z">
        <w:r w:rsidRPr="00EA5FA7" w:rsidDel="00404F5A">
          <w:delText>-- **************************************************************</w:delText>
        </w:r>
      </w:del>
    </w:p>
    <w:p w14:paraId="5F99BEA6" w14:textId="2EEABF65" w:rsidR="00404F5A" w:rsidRPr="00EA5FA7" w:rsidDel="00404F5A" w:rsidRDefault="00404F5A" w:rsidP="00404F5A">
      <w:pPr>
        <w:pStyle w:val="PL"/>
        <w:rPr>
          <w:del w:id="3488" w:author="Jaemin Han/LGEUS Communications Part(jaeminh.han@lge.com)" w:date="2023-08-10T13:27:00Z"/>
        </w:rPr>
      </w:pPr>
      <w:del w:id="3489" w:author="Jaemin Han/LGEUS Communications Part(jaeminh.han@lge.com)" w:date="2023-08-10T13:27:00Z">
        <w:r w:rsidRPr="00EA5FA7" w:rsidDel="00404F5A">
          <w:delText>--</w:delText>
        </w:r>
      </w:del>
    </w:p>
    <w:p w14:paraId="2833DD4B" w14:textId="6F43024E" w:rsidR="00404F5A" w:rsidRPr="00EA5FA7" w:rsidDel="00404F5A" w:rsidRDefault="00404F5A" w:rsidP="00404F5A">
      <w:pPr>
        <w:pStyle w:val="PL"/>
        <w:outlineLvl w:val="3"/>
        <w:rPr>
          <w:del w:id="3490" w:author="Jaemin Han/LGEUS Communications Part(jaeminh.han@lge.com)" w:date="2023-08-10T13:27:00Z"/>
        </w:rPr>
      </w:pPr>
      <w:del w:id="3491" w:author="Jaemin Han/LGEUS Communications Part(jaeminh.han@lge.com)" w:date="2023-08-10T13:27:00Z">
        <w:r w:rsidRPr="00EA5FA7" w:rsidDel="00404F5A">
          <w:delText>-- UE Context Modification ELEMENTARY PROCEDURE</w:delText>
        </w:r>
      </w:del>
    </w:p>
    <w:p w14:paraId="68BD4ACE" w14:textId="6F64210C" w:rsidR="00404F5A" w:rsidRPr="00EA5FA7" w:rsidDel="00404F5A" w:rsidRDefault="00404F5A" w:rsidP="00404F5A">
      <w:pPr>
        <w:pStyle w:val="PL"/>
        <w:rPr>
          <w:del w:id="3492" w:author="Jaemin Han/LGEUS Communications Part(jaeminh.han@lge.com)" w:date="2023-08-10T13:27:00Z"/>
        </w:rPr>
      </w:pPr>
      <w:del w:id="3493" w:author="Jaemin Han/LGEUS Communications Part(jaeminh.han@lge.com)" w:date="2023-08-10T13:27:00Z">
        <w:r w:rsidRPr="00EA5FA7" w:rsidDel="00404F5A">
          <w:delText>--</w:delText>
        </w:r>
      </w:del>
    </w:p>
    <w:p w14:paraId="40EBA265" w14:textId="207B0572" w:rsidR="00404F5A" w:rsidRPr="00CE4D8E" w:rsidDel="00404F5A" w:rsidRDefault="00404F5A" w:rsidP="00404F5A">
      <w:pPr>
        <w:pStyle w:val="PL"/>
        <w:rPr>
          <w:del w:id="3494" w:author="Jaemin Han/LGEUS Communications Part(jaeminh.han@lge.com)" w:date="2023-08-10T13:27:00Z"/>
          <w:lang w:val="fr-FR"/>
        </w:rPr>
      </w:pPr>
      <w:del w:id="3495" w:author="Jaemin Han/LGEUS Communications Part(jaeminh.han@lge.com)" w:date="2023-08-10T13:27:00Z">
        <w:r w:rsidRPr="00CE4D8E" w:rsidDel="00404F5A">
          <w:rPr>
            <w:lang w:val="fr-FR"/>
          </w:rPr>
          <w:delText>-- **************************************************************</w:delText>
        </w:r>
      </w:del>
    </w:p>
    <w:p w14:paraId="2AC1C333" w14:textId="2A8C9D30" w:rsidR="00404F5A" w:rsidRPr="00CE4D8E" w:rsidDel="00404F5A" w:rsidRDefault="00404F5A" w:rsidP="00404F5A">
      <w:pPr>
        <w:pStyle w:val="PL"/>
        <w:rPr>
          <w:del w:id="3496" w:author="Jaemin Han/LGEUS Communications Part(jaeminh.han@lge.com)" w:date="2023-08-10T13:27:00Z"/>
          <w:lang w:val="fr-FR"/>
        </w:rPr>
      </w:pPr>
    </w:p>
    <w:p w14:paraId="666A5271" w14:textId="450CE814" w:rsidR="00404F5A" w:rsidRPr="00CE4D8E" w:rsidDel="00404F5A" w:rsidRDefault="00404F5A" w:rsidP="00404F5A">
      <w:pPr>
        <w:pStyle w:val="PL"/>
        <w:rPr>
          <w:del w:id="3497" w:author="Jaemin Han/LGEUS Communications Part(jaeminh.han@lge.com)" w:date="2023-08-10T13:27:00Z"/>
          <w:lang w:val="fr-FR"/>
        </w:rPr>
      </w:pPr>
      <w:del w:id="3498" w:author="Jaemin Han/LGEUS Communications Part(jaeminh.han@lge.com)" w:date="2023-08-10T13:27:00Z">
        <w:r w:rsidRPr="00CE4D8E" w:rsidDel="00404F5A">
          <w:rPr>
            <w:lang w:val="fr-FR"/>
          </w:rPr>
          <w:delText>-- **************************************************************</w:delText>
        </w:r>
      </w:del>
    </w:p>
    <w:p w14:paraId="17E9ADDE" w14:textId="213091F2" w:rsidR="00404F5A" w:rsidRPr="00CE4D8E" w:rsidDel="00404F5A" w:rsidRDefault="00404F5A" w:rsidP="00404F5A">
      <w:pPr>
        <w:pStyle w:val="PL"/>
        <w:rPr>
          <w:del w:id="3499" w:author="Jaemin Han/LGEUS Communications Part(jaeminh.han@lge.com)" w:date="2023-08-10T13:27:00Z"/>
          <w:lang w:val="fr-FR"/>
        </w:rPr>
      </w:pPr>
      <w:del w:id="3500" w:author="Jaemin Han/LGEUS Communications Part(jaeminh.han@lge.com)" w:date="2023-08-10T13:27:00Z">
        <w:r w:rsidRPr="00CE4D8E" w:rsidDel="00404F5A">
          <w:rPr>
            <w:lang w:val="fr-FR"/>
          </w:rPr>
          <w:delText>--</w:delText>
        </w:r>
      </w:del>
    </w:p>
    <w:p w14:paraId="7ABFD7F0" w14:textId="5EE8A682" w:rsidR="00404F5A" w:rsidRPr="00CE4D8E" w:rsidDel="00404F5A" w:rsidRDefault="00404F5A" w:rsidP="00404F5A">
      <w:pPr>
        <w:pStyle w:val="PL"/>
        <w:outlineLvl w:val="4"/>
        <w:rPr>
          <w:del w:id="3501" w:author="Jaemin Han/LGEUS Communications Part(jaeminh.han@lge.com)" w:date="2023-08-10T13:27:00Z"/>
          <w:lang w:val="fr-FR"/>
        </w:rPr>
      </w:pPr>
      <w:del w:id="3502" w:author="Jaemin Han/LGEUS Communications Part(jaeminh.han@lge.com)" w:date="2023-08-10T13:27:00Z">
        <w:r w:rsidRPr="00CE4D8E" w:rsidDel="00404F5A">
          <w:rPr>
            <w:lang w:val="fr-FR"/>
          </w:rPr>
          <w:delText>-- UE CONTEXT MODIFICATION REQUEST</w:delText>
        </w:r>
      </w:del>
    </w:p>
    <w:p w14:paraId="2CCC1E88" w14:textId="66F1AED3" w:rsidR="00404F5A" w:rsidRPr="00CE4D8E" w:rsidDel="00404F5A" w:rsidRDefault="00404F5A" w:rsidP="00404F5A">
      <w:pPr>
        <w:pStyle w:val="PL"/>
        <w:rPr>
          <w:del w:id="3503" w:author="Jaemin Han/LGEUS Communications Part(jaeminh.han@lge.com)" w:date="2023-08-10T13:27:00Z"/>
          <w:lang w:val="fr-FR"/>
        </w:rPr>
      </w:pPr>
      <w:del w:id="3504" w:author="Jaemin Han/LGEUS Communications Part(jaeminh.han@lge.com)" w:date="2023-08-10T13:27:00Z">
        <w:r w:rsidRPr="00CE4D8E" w:rsidDel="00404F5A">
          <w:rPr>
            <w:lang w:val="fr-FR"/>
          </w:rPr>
          <w:delText>--</w:delText>
        </w:r>
      </w:del>
    </w:p>
    <w:p w14:paraId="2DBC0320" w14:textId="32949D10" w:rsidR="00404F5A" w:rsidRPr="00CE4D8E" w:rsidDel="00404F5A" w:rsidRDefault="00404F5A" w:rsidP="00404F5A">
      <w:pPr>
        <w:pStyle w:val="PL"/>
        <w:rPr>
          <w:del w:id="3505" w:author="Jaemin Han/LGEUS Communications Part(jaeminh.han@lge.com)" w:date="2023-08-10T13:27:00Z"/>
          <w:lang w:val="fr-FR"/>
        </w:rPr>
      </w:pPr>
      <w:del w:id="3506" w:author="Jaemin Han/LGEUS Communications Part(jaeminh.han@lge.com)" w:date="2023-08-10T13:27:00Z">
        <w:r w:rsidRPr="00CE4D8E" w:rsidDel="00404F5A">
          <w:rPr>
            <w:lang w:val="fr-FR"/>
          </w:rPr>
          <w:delText>-- **************************************************************</w:delText>
        </w:r>
      </w:del>
    </w:p>
    <w:p w14:paraId="20D0B38D" w14:textId="0A5A3E3D" w:rsidR="00404F5A" w:rsidRPr="00CE4D8E" w:rsidDel="00404F5A" w:rsidRDefault="00404F5A" w:rsidP="00404F5A">
      <w:pPr>
        <w:pStyle w:val="PL"/>
        <w:rPr>
          <w:del w:id="3507" w:author="Jaemin Han/LGEUS Communications Part(jaeminh.han@lge.com)" w:date="2023-08-10T13:27:00Z"/>
          <w:lang w:val="fr-FR"/>
        </w:rPr>
      </w:pPr>
    </w:p>
    <w:p w14:paraId="0184E24C" w14:textId="35B86432" w:rsidR="00404F5A" w:rsidRPr="00CE4D8E" w:rsidDel="00404F5A" w:rsidRDefault="00404F5A" w:rsidP="00404F5A">
      <w:pPr>
        <w:pStyle w:val="PL"/>
        <w:rPr>
          <w:del w:id="3508" w:author="Jaemin Han/LGEUS Communications Part(jaeminh.han@lge.com)" w:date="2023-08-10T13:27:00Z"/>
          <w:lang w:val="fr-FR"/>
        </w:rPr>
      </w:pPr>
      <w:del w:id="3509" w:author="Jaemin Han/LGEUS Communications Part(jaeminh.han@lge.com)" w:date="2023-08-10T13:27:00Z">
        <w:r w:rsidRPr="00CE4D8E" w:rsidDel="00404F5A">
          <w:rPr>
            <w:lang w:val="fr-FR"/>
          </w:rPr>
          <w:delText>UEContextModificationRequest ::= SEQUENCE {</w:delText>
        </w:r>
      </w:del>
    </w:p>
    <w:p w14:paraId="61EA2851" w14:textId="5E4FDFBF" w:rsidR="00404F5A" w:rsidRPr="00CE4D8E" w:rsidDel="00404F5A" w:rsidRDefault="00404F5A" w:rsidP="00404F5A">
      <w:pPr>
        <w:pStyle w:val="PL"/>
        <w:rPr>
          <w:del w:id="3510" w:author="Jaemin Han/LGEUS Communications Part(jaeminh.han@lge.com)" w:date="2023-08-10T13:27:00Z"/>
          <w:lang w:val="fr-FR"/>
        </w:rPr>
      </w:pPr>
      <w:del w:id="3511" w:author="Jaemin Han/LGEUS Communications Part(jaeminh.han@lge.com)" w:date="2023-08-10T13:27:00Z">
        <w:r w:rsidRPr="00CE4D8E" w:rsidDel="00404F5A">
          <w:rPr>
            <w:lang w:val="fr-FR"/>
          </w:rPr>
          <w:tab/>
          <w:delText>protocolIEs</w:delText>
        </w:r>
        <w:r w:rsidRPr="00CE4D8E" w:rsidDel="00404F5A">
          <w:rPr>
            <w:lang w:val="fr-FR"/>
          </w:rPr>
          <w:tab/>
        </w:r>
        <w:r w:rsidRPr="00CE4D8E" w:rsidDel="00404F5A">
          <w:rPr>
            <w:lang w:val="fr-FR"/>
          </w:rPr>
          <w:tab/>
        </w:r>
        <w:r w:rsidRPr="00CE4D8E" w:rsidDel="00404F5A">
          <w:rPr>
            <w:lang w:val="fr-FR"/>
          </w:rPr>
          <w:tab/>
          <w:delText>ProtocolIE-Container       { { UEContextModificationRequestIEs} },</w:delText>
        </w:r>
      </w:del>
    </w:p>
    <w:p w14:paraId="6F1999CB" w14:textId="082A7B17" w:rsidR="00404F5A" w:rsidRPr="00CE4D8E" w:rsidDel="00404F5A" w:rsidRDefault="00404F5A" w:rsidP="00404F5A">
      <w:pPr>
        <w:pStyle w:val="PL"/>
        <w:rPr>
          <w:del w:id="3512" w:author="Jaemin Han/LGEUS Communications Part(jaeminh.han@lge.com)" w:date="2023-08-10T13:27:00Z"/>
          <w:lang w:val="fr-FR"/>
        </w:rPr>
      </w:pPr>
      <w:del w:id="3513" w:author="Jaemin Han/LGEUS Communications Part(jaeminh.han@lge.com)" w:date="2023-08-10T13:27:00Z">
        <w:r w:rsidRPr="00CE4D8E" w:rsidDel="00404F5A">
          <w:rPr>
            <w:lang w:val="fr-FR"/>
          </w:rPr>
          <w:tab/>
          <w:delText>...</w:delText>
        </w:r>
      </w:del>
    </w:p>
    <w:p w14:paraId="442DFB67" w14:textId="5EBD978D" w:rsidR="00404F5A" w:rsidRPr="00CE4D8E" w:rsidDel="00404F5A" w:rsidRDefault="00404F5A" w:rsidP="00404F5A">
      <w:pPr>
        <w:pStyle w:val="PL"/>
        <w:rPr>
          <w:del w:id="3514" w:author="Jaemin Han/LGEUS Communications Part(jaeminh.han@lge.com)" w:date="2023-08-10T13:27:00Z"/>
          <w:lang w:val="fr-FR"/>
        </w:rPr>
      </w:pPr>
      <w:del w:id="3515" w:author="Jaemin Han/LGEUS Communications Part(jaeminh.han@lge.com)" w:date="2023-08-10T13:27:00Z">
        <w:r w:rsidRPr="00CE4D8E" w:rsidDel="00404F5A">
          <w:rPr>
            <w:lang w:val="fr-FR"/>
          </w:rPr>
          <w:delText>}</w:delText>
        </w:r>
      </w:del>
    </w:p>
    <w:p w14:paraId="33128598" w14:textId="2A6BF023" w:rsidR="00404F5A" w:rsidRPr="00CE4D8E" w:rsidDel="00404F5A" w:rsidRDefault="00404F5A" w:rsidP="00404F5A">
      <w:pPr>
        <w:pStyle w:val="PL"/>
        <w:rPr>
          <w:del w:id="3516" w:author="Jaemin Han/LGEUS Communications Part(jaeminh.han@lge.com)" w:date="2023-08-10T13:27:00Z"/>
          <w:lang w:val="fr-FR"/>
        </w:rPr>
      </w:pPr>
    </w:p>
    <w:p w14:paraId="689BF6A0" w14:textId="2F316163" w:rsidR="00404F5A" w:rsidRPr="00CE4D8E" w:rsidDel="00404F5A" w:rsidRDefault="00404F5A" w:rsidP="00404F5A">
      <w:pPr>
        <w:pStyle w:val="PL"/>
        <w:rPr>
          <w:del w:id="3517" w:author="Jaemin Han/LGEUS Communications Part(jaeminh.han@lge.com)" w:date="2023-08-10T13:27:00Z"/>
          <w:lang w:val="fr-FR"/>
        </w:rPr>
      </w:pPr>
      <w:del w:id="3518" w:author="Jaemin Han/LGEUS Communications Part(jaeminh.han@lge.com)" w:date="2023-08-10T13:27:00Z">
        <w:r w:rsidRPr="00CE4D8E" w:rsidDel="00404F5A">
          <w:rPr>
            <w:lang w:val="fr-FR"/>
          </w:rPr>
          <w:delText>UEContextModificationRequestIEs F1AP-PROTOCOL-IES ::= {</w:delText>
        </w:r>
      </w:del>
    </w:p>
    <w:p w14:paraId="4251533B" w14:textId="7F9DF445" w:rsidR="00404F5A" w:rsidRPr="00EA5FA7" w:rsidDel="00404F5A" w:rsidRDefault="00404F5A" w:rsidP="00404F5A">
      <w:pPr>
        <w:pStyle w:val="PL"/>
        <w:rPr>
          <w:del w:id="3519" w:author="Jaemin Han/LGEUS Communications Part(jaeminh.han@lge.com)" w:date="2023-08-10T13:27:00Z"/>
        </w:rPr>
      </w:pPr>
      <w:del w:id="3520" w:author="Jaemin Han/LGEUS Communications Part(jaeminh.han@lge.com)" w:date="2023-08-10T13:27:00Z">
        <w:r w:rsidRPr="00CE4D8E" w:rsidDel="00404F5A">
          <w:rPr>
            <w:lang w:val="fr-FR"/>
          </w:rPr>
          <w:tab/>
        </w:r>
        <w:r w:rsidRPr="00EA5FA7" w:rsidDel="00404F5A">
          <w:delText>{ ID id-gNB-CU-UE-F1AP-ID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GNB-CU-UE-F1AP-ID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</w:delText>
        </w:r>
        <w:r w:rsidRPr="00EA5FA7" w:rsidDel="00404F5A">
          <w:tab/>
          <w:delText>}|</w:delText>
        </w:r>
      </w:del>
    </w:p>
    <w:p w14:paraId="44F2E8FB" w14:textId="51986866" w:rsidR="00404F5A" w:rsidRPr="00EA5FA7" w:rsidDel="00404F5A" w:rsidRDefault="00404F5A" w:rsidP="00404F5A">
      <w:pPr>
        <w:pStyle w:val="PL"/>
        <w:rPr>
          <w:del w:id="3521" w:author="Jaemin Han/LGEUS Communications Part(jaeminh.han@lge.com)" w:date="2023-08-10T13:27:00Z"/>
        </w:rPr>
      </w:pPr>
      <w:del w:id="3522" w:author="Jaemin Han/LGEUS Communications Part(jaeminh.han@lge.com)" w:date="2023-08-10T13:27:00Z">
        <w:r w:rsidRPr="00EA5FA7" w:rsidDel="00404F5A">
          <w:tab/>
          <w:delText>{ ID id-gNB-DU-UE-F1AP-ID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GNB-DU-UE-F1AP-ID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</w:delText>
        </w:r>
        <w:r w:rsidRPr="00EA5FA7" w:rsidDel="00404F5A">
          <w:tab/>
          <w:delText>}|</w:delText>
        </w:r>
      </w:del>
    </w:p>
    <w:p w14:paraId="35E0CA43" w14:textId="7661612A" w:rsidR="00404F5A" w:rsidRPr="00EA5FA7" w:rsidDel="00404F5A" w:rsidRDefault="00404F5A" w:rsidP="00404F5A">
      <w:pPr>
        <w:pStyle w:val="PL"/>
        <w:rPr>
          <w:del w:id="3523" w:author="Jaemin Han/LGEUS Communications Part(jaeminh.han@lge.com)" w:date="2023-08-10T13:27:00Z"/>
        </w:rPr>
      </w:pPr>
      <w:del w:id="3524" w:author="Jaemin Han/LGEUS Communications Part(jaeminh.han@lge.com)" w:date="2023-08-10T13:27:00Z">
        <w:r w:rsidRPr="00EA5FA7" w:rsidDel="00404F5A">
          <w:tab/>
          <w:delText>{ ID id-SpCell-ID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NRCGI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0BBC4775" w14:textId="46AEB3A1" w:rsidR="00404F5A" w:rsidRPr="00EA5FA7" w:rsidDel="00404F5A" w:rsidRDefault="00404F5A" w:rsidP="00404F5A">
      <w:pPr>
        <w:pStyle w:val="PL"/>
        <w:rPr>
          <w:del w:id="3525" w:author="Jaemin Han/LGEUS Communications Part(jaeminh.han@lge.com)" w:date="2023-08-10T13:27:00Z"/>
        </w:rPr>
      </w:pPr>
      <w:del w:id="3526" w:author="Jaemin Han/LGEUS Communications Part(jaeminh.han@lge.com)" w:date="2023-08-10T13:27:00Z">
        <w:r w:rsidRPr="00EA5FA7" w:rsidDel="00404F5A">
          <w:tab/>
          <w:delText>{ ID id-ServCellIndex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ServCellIndex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 xml:space="preserve">PRESENCE </w:delText>
        </w:r>
        <w:r w:rsidRPr="00EA5FA7" w:rsidDel="00404F5A">
          <w:rPr>
            <w:lang w:eastAsia="zh-CN"/>
          </w:rPr>
          <w:delText>optional</w:delText>
        </w:r>
        <w:r w:rsidRPr="00EA5FA7" w:rsidDel="00404F5A">
          <w:tab/>
          <w:delText>}|</w:delText>
        </w:r>
      </w:del>
    </w:p>
    <w:p w14:paraId="510E022F" w14:textId="7BD5FB19" w:rsidR="00404F5A" w:rsidRPr="00EA5FA7" w:rsidDel="00404F5A" w:rsidRDefault="00404F5A" w:rsidP="00404F5A">
      <w:pPr>
        <w:pStyle w:val="PL"/>
        <w:rPr>
          <w:del w:id="3527" w:author="Jaemin Han/LGEUS Communications Part(jaeminh.han@lge.com)" w:date="2023-08-10T13:27:00Z"/>
        </w:rPr>
      </w:pPr>
      <w:del w:id="3528" w:author="Jaemin Han/LGEUS Communications Part(jaeminh.han@lge.com)" w:date="2023-08-10T13:27:00Z">
        <w:r w:rsidRPr="00EA5FA7" w:rsidDel="00404F5A">
          <w:tab/>
          <w:delText>{ ID id-SpCellULConfigured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CellULConfigured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2176A522" w14:textId="68F0AEED" w:rsidR="00404F5A" w:rsidRPr="00EA5FA7" w:rsidDel="00404F5A" w:rsidRDefault="00404F5A" w:rsidP="00404F5A">
      <w:pPr>
        <w:pStyle w:val="PL"/>
        <w:rPr>
          <w:del w:id="3529" w:author="Jaemin Han/LGEUS Communications Part(jaeminh.han@lge.com)" w:date="2023-08-10T13:27:00Z"/>
        </w:rPr>
      </w:pPr>
      <w:del w:id="3530" w:author="Jaemin Han/LGEUS Communications Part(jaeminh.han@lge.com)" w:date="2023-08-10T13:27:00Z">
        <w:r w:rsidRPr="00EA5FA7" w:rsidDel="00404F5A">
          <w:tab/>
          <w:delText>{ ID id-DRXCycle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DRXCycle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5FA9DDF2" w14:textId="14A845B4" w:rsidR="00404F5A" w:rsidRPr="00EA5FA7" w:rsidDel="00404F5A" w:rsidRDefault="00404F5A" w:rsidP="00404F5A">
      <w:pPr>
        <w:pStyle w:val="PL"/>
        <w:rPr>
          <w:del w:id="3531" w:author="Jaemin Han/LGEUS Communications Part(jaeminh.han@lge.com)" w:date="2023-08-10T13:27:00Z"/>
        </w:rPr>
      </w:pPr>
      <w:del w:id="3532" w:author="Jaemin Han/LGEUS Communications Part(jaeminh.han@lge.com)" w:date="2023-08-10T13:27:00Z">
        <w:r w:rsidRPr="00EA5FA7" w:rsidDel="00404F5A">
          <w:tab/>
          <w:delText>{ ID id-CUtoDURRCInformation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CUtoDURRCInformation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12B46987" w14:textId="1A07E7EE" w:rsidR="00404F5A" w:rsidRPr="00EA5FA7" w:rsidDel="00404F5A" w:rsidRDefault="00404F5A" w:rsidP="00404F5A">
      <w:pPr>
        <w:pStyle w:val="PL"/>
        <w:rPr>
          <w:del w:id="3533" w:author="Jaemin Han/LGEUS Communications Part(jaeminh.han@lge.com)" w:date="2023-08-10T13:27:00Z"/>
        </w:rPr>
      </w:pPr>
      <w:del w:id="3534" w:author="Jaemin Han/LGEUS Communications Part(jaeminh.han@lge.com)" w:date="2023-08-10T13:27:00Z">
        <w:r w:rsidRPr="00EA5FA7" w:rsidDel="00404F5A">
          <w:lastRenderedPageBreak/>
          <w:tab/>
          <w:delText>{ ID id-TransmissionActionIndicator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TransmissionActionIndicator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2E412700" w14:textId="3449F074" w:rsidR="00404F5A" w:rsidRPr="00EA5FA7" w:rsidDel="00404F5A" w:rsidRDefault="00404F5A" w:rsidP="00404F5A">
      <w:pPr>
        <w:pStyle w:val="PL"/>
        <w:rPr>
          <w:del w:id="3535" w:author="Jaemin Han/LGEUS Communications Part(jaeminh.han@lge.com)" w:date="2023-08-10T13:27:00Z"/>
        </w:rPr>
      </w:pPr>
      <w:del w:id="3536" w:author="Jaemin Han/LGEUS Communications Part(jaeminh.han@lge.com)" w:date="2023-08-10T13:27:00Z">
        <w:r w:rsidRPr="00EA5FA7" w:rsidDel="00404F5A">
          <w:tab/>
          <w:delText>{ ID id-ResourceCoordinationTransferContainer</w:delText>
        </w:r>
        <w:r w:rsidRPr="00EA5FA7" w:rsidDel="00404F5A">
          <w:tab/>
          <w:delText>CRITICALITY ignore</w:delText>
        </w:r>
        <w:r w:rsidRPr="00EA5FA7" w:rsidDel="00404F5A">
          <w:tab/>
          <w:delText>TYPE ResourceCoordinationTransferContainer</w:delText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1482055E" w14:textId="6DF21277" w:rsidR="00404F5A" w:rsidRPr="00EA5FA7" w:rsidDel="00404F5A" w:rsidRDefault="00404F5A" w:rsidP="00404F5A">
      <w:pPr>
        <w:pStyle w:val="PL"/>
        <w:rPr>
          <w:del w:id="3537" w:author="Jaemin Han/LGEUS Communications Part(jaeminh.han@lge.com)" w:date="2023-08-10T13:27:00Z"/>
        </w:rPr>
      </w:pPr>
      <w:del w:id="3538" w:author="Jaemin Han/LGEUS Communications Part(jaeminh.han@lge.com)" w:date="2023-08-10T13:27:00Z">
        <w:r w:rsidRPr="00EA5FA7" w:rsidDel="00404F5A">
          <w:tab/>
          <w:delText>{ ID id-RRCReconfigurationCompleteIndicator</w:delText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RRCReconfigurationCompleteIndicator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5B149CDF" w14:textId="14D69DD1" w:rsidR="00404F5A" w:rsidRPr="00EA5FA7" w:rsidDel="00404F5A" w:rsidRDefault="00404F5A" w:rsidP="00404F5A">
      <w:pPr>
        <w:pStyle w:val="PL"/>
        <w:rPr>
          <w:del w:id="3539" w:author="Jaemin Han/LGEUS Communications Part(jaeminh.han@lge.com)" w:date="2023-08-10T13:27:00Z"/>
        </w:rPr>
      </w:pPr>
      <w:del w:id="3540" w:author="Jaemin Han/LGEUS Communications Part(jaeminh.han@lge.com)" w:date="2023-08-10T13:27:00Z">
        <w:r w:rsidRPr="00EA5FA7" w:rsidDel="00404F5A">
          <w:tab/>
          <w:delText>{ ID id-RRCContainer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RRCContainer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40D2F9EB" w14:textId="177070E6" w:rsidR="00404F5A" w:rsidRPr="00EA5FA7" w:rsidDel="00404F5A" w:rsidRDefault="00404F5A" w:rsidP="00404F5A">
      <w:pPr>
        <w:pStyle w:val="PL"/>
        <w:rPr>
          <w:del w:id="3541" w:author="Jaemin Han/LGEUS Communications Part(jaeminh.han@lge.com)" w:date="2023-08-10T13:27:00Z"/>
        </w:rPr>
      </w:pPr>
      <w:del w:id="3542" w:author="Jaemin Han/LGEUS Communications Part(jaeminh.han@lge.com)" w:date="2023-08-10T13:27:00Z">
        <w:r w:rsidRPr="00EA5FA7" w:rsidDel="00404F5A">
          <w:tab/>
          <w:delText>{ ID id-SCell-ToBeSetupMod-List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SCell-ToBeSetupMod-List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78CA7D37" w14:textId="1D721810" w:rsidR="00404F5A" w:rsidRPr="00EA5FA7" w:rsidDel="00404F5A" w:rsidRDefault="00404F5A" w:rsidP="00404F5A">
      <w:pPr>
        <w:pStyle w:val="PL"/>
        <w:rPr>
          <w:del w:id="3543" w:author="Jaemin Han/LGEUS Communications Part(jaeminh.han@lge.com)" w:date="2023-08-10T13:27:00Z"/>
        </w:rPr>
      </w:pPr>
      <w:del w:id="3544" w:author="Jaemin Han/LGEUS Communications Part(jaeminh.han@lge.com)" w:date="2023-08-10T13:27:00Z">
        <w:r w:rsidRPr="00EA5FA7" w:rsidDel="00404F5A">
          <w:tab/>
          <w:delText>{ ID id-SCell-ToBeRemoved-List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 xml:space="preserve">TYPE SCell-ToBeRemoved-List 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 }|</w:delText>
        </w:r>
      </w:del>
    </w:p>
    <w:p w14:paraId="0B32A6D0" w14:textId="5849580A" w:rsidR="00404F5A" w:rsidRPr="00EA5FA7" w:rsidDel="00404F5A" w:rsidRDefault="00404F5A" w:rsidP="00404F5A">
      <w:pPr>
        <w:pStyle w:val="PL"/>
        <w:rPr>
          <w:del w:id="3545" w:author="Jaemin Han/LGEUS Communications Part(jaeminh.han@lge.com)" w:date="2023-08-10T13:27:00Z"/>
        </w:rPr>
      </w:pPr>
      <w:del w:id="3546" w:author="Jaemin Han/LGEUS Communications Part(jaeminh.han@lge.com)" w:date="2023-08-10T13:27:00Z">
        <w:r w:rsidRPr="00EA5FA7" w:rsidDel="00404F5A">
          <w:tab/>
          <w:delText>{ ID id-SRBs-ToBeSetupMod-List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SRBs-ToBeSetupMod-List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3136288B" w14:textId="7CD86B55" w:rsidR="00404F5A" w:rsidRPr="00EA5FA7" w:rsidDel="00404F5A" w:rsidRDefault="00404F5A" w:rsidP="00404F5A">
      <w:pPr>
        <w:pStyle w:val="PL"/>
        <w:rPr>
          <w:del w:id="3547" w:author="Jaemin Han/LGEUS Communications Part(jaeminh.han@lge.com)" w:date="2023-08-10T13:27:00Z"/>
        </w:rPr>
      </w:pPr>
      <w:del w:id="3548" w:author="Jaemin Han/LGEUS Communications Part(jaeminh.han@lge.com)" w:date="2023-08-10T13:27:00Z">
        <w:r w:rsidRPr="00EA5FA7" w:rsidDel="00404F5A">
          <w:tab/>
          <w:delText>{ ID id-DRBs-ToBeSetupMod-List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DRBs-ToBeSetupMod-List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05BE3211" w14:textId="66D009E5" w:rsidR="00404F5A" w:rsidRPr="00EA5FA7" w:rsidDel="00404F5A" w:rsidRDefault="00404F5A" w:rsidP="00404F5A">
      <w:pPr>
        <w:pStyle w:val="PL"/>
        <w:rPr>
          <w:del w:id="3549" w:author="Jaemin Han/LGEUS Communications Part(jaeminh.han@lge.com)" w:date="2023-08-10T13:27:00Z"/>
        </w:rPr>
      </w:pPr>
      <w:del w:id="3550" w:author="Jaemin Han/LGEUS Communications Part(jaeminh.han@lge.com)" w:date="2023-08-10T13:27:00Z">
        <w:r w:rsidRPr="00EA5FA7" w:rsidDel="00404F5A">
          <w:tab/>
          <w:delText>{ ID id-DRBs-ToBeModified-List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DRBs-ToBeModified-List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6C937A49" w14:textId="2B6F4706" w:rsidR="00404F5A" w:rsidRPr="00EA5FA7" w:rsidDel="00404F5A" w:rsidRDefault="00404F5A" w:rsidP="00404F5A">
      <w:pPr>
        <w:pStyle w:val="PL"/>
        <w:rPr>
          <w:del w:id="3551" w:author="Jaemin Han/LGEUS Communications Part(jaeminh.han@lge.com)" w:date="2023-08-10T13:27:00Z"/>
        </w:rPr>
      </w:pPr>
      <w:del w:id="3552" w:author="Jaemin Han/LGEUS Communications Part(jaeminh.han@lge.com)" w:date="2023-08-10T13:27:00Z">
        <w:r w:rsidRPr="00EA5FA7" w:rsidDel="00404F5A">
          <w:tab/>
          <w:delText>{ ID id-SRBs-ToBeReleased-List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SRBs-ToBeReleased-List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70C720A0" w14:textId="34840E6C" w:rsidR="00404F5A" w:rsidRPr="00EA5FA7" w:rsidDel="00404F5A" w:rsidRDefault="00404F5A" w:rsidP="00404F5A">
      <w:pPr>
        <w:pStyle w:val="PL"/>
        <w:rPr>
          <w:del w:id="3553" w:author="Jaemin Han/LGEUS Communications Part(jaeminh.han@lge.com)" w:date="2023-08-10T13:27:00Z"/>
        </w:rPr>
      </w:pPr>
      <w:del w:id="3554" w:author="Jaemin Han/LGEUS Communications Part(jaeminh.han@lge.com)" w:date="2023-08-10T13:27:00Z">
        <w:r w:rsidRPr="00EA5FA7" w:rsidDel="00404F5A">
          <w:tab/>
          <w:delText>{ ID id-DRBs-ToBeReleased-List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DRBs-ToBeReleased-List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223B9FB9" w14:textId="542646AF" w:rsidR="00404F5A" w:rsidRPr="00EA5FA7" w:rsidDel="00404F5A" w:rsidRDefault="00404F5A" w:rsidP="00404F5A">
      <w:pPr>
        <w:pStyle w:val="PL"/>
        <w:rPr>
          <w:del w:id="3555" w:author="Jaemin Han/LGEUS Communications Part(jaeminh.han@lge.com)" w:date="2023-08-10T13:27:00Z"/>
        </w:rPr>
      </w:pPr>
      <w:del w:id="3556" w:author="Jaemin Han/LGEUS Communications Part(jaeminh.han@lge.com)" w:date="2023-08-10T13:27:00Z">
        <w:r w:rsidRPr="00EA5FA7" w:rsidDel="00404F5A">
          <w:tab/>
          <w:delText>{ ID id-InactivityMonitoringRequest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InactivityMonitoringRequest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646B50F3" w14:textId="53208E13" w:rsidR="00404F5A" w:rsidRPr="00EA5FA7" w:rsidDel="00404F5A" w:rsidRDefault="00404F5A" w:rsidP="00404F5A">
      <w:pPr>
        <w:pStyle w:val="PL"/>
        <w:rPr>
          <w:del w:id="3557" w:author="Jaemin Han/LGEUS Communications Part(jaeminh.han@lge.com)" w:date="2023-08-10T13:27:00Z"/>
        </w:rPr>
      </w:pPr>
      <w:del w:id="3558" w:author="Jaemin Han/LGEUS Communications Part(jaeminh.han@lge.com)" w:date="2023-08-10T13:27:00Z">
        <w:r w:rsidRPr="00EA5FA7" w:rsidDel="00404F5A">
          <w:tab/>
          <w:delText>{ ID id-RAT-FrequencyPriorityInformation</w:delText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RAT-FrequencyPriorityInformation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040D64D4" w14:textId="060A178A" w:rsidR="00404F5A" w:rsidRPr="00EA5FA7" w:rsidDel="00404F5A" w:rsidRDefault="00404F5A" w:rsidP="00404F5A">
      <w:pPr>
        <w:pStyle w:val="PL"/>
        <w:rPr>
          <w:del w:id="3559" w:author="Jaemin Han/LGEUS Communications Part(jaeminh.han@lge.com)" w:date="2023-08-10T13:27:00Z"/>
        </w:rPr>
      </w:pPr>
      <w:del w:id="3560" w:author="Jaemin Han/LGEUS Communications Part(jaeminh.han@lge.com)" w:date="2023-08-10T13:27:00Z">
        <w:r w:rsidRPr="00EA5FA7" w:rsidDel="00404F5A">
          <w:tab/>
          <w:delText>{ ID id-DRXConfigurationIndicator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DRXConfigurationIndicator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10E1D7BC" w14:textId="612BCF4D" w:rsidR="00404F5A" w:rsidRPr="00EA5FA7" w:rsidDel="00404F5A" w:rsidRDefault="00404F5A" w:rsidP="00404F5A">
      <w:pPr>
        <w:pStyle w:val="PL"/>
        <w:rPr>
          <w:del w:id="3561" w:author="Jaemin Han/LGEUS Communications Part(jaeminh.han@lge.com)" w:date="2023-08-10T13:27:00Z"/>
        </w:rPr>
      </w:pPr>
      <w:del w:id="3562" w:author="Jaemin Han/LGEUS Communications Part(jaeminh.han@lge.com)" w:date="2023-08-10T13:27:00Z">
        <w:r w:rsidRPr="00EA5FA7" w:rsidDel="00404F5A">
          <w:tab/>
          <w:delText>{ ID id-RLCFailureIndication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RLCFailureIndication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431DFC0C" w14:textId="2ACF233D" w:rsidR="00404F5A" w:rsidRPr="00EA5FA7" w:rsidDel="00404F5A" w:rsidRDefault="00404F5A" w:rsidP="00404F5A">
      <w:pPr>
        <w:pStyle w:val="PL"/>
        <w:rPr>
          <w:del w:id="3563" w:author="Jaemin Han/LGEUS Communications Part(jaeminh.han@lge.com)" w:date="2023-08-10T13:27:00Z"/>
        </w:rPr>
      </w:pPr>
      <w:del w:id="3564" w:author="Jaemin Han/LGEUS Communications Part(jaeminh.han@lge.com)" w:date="2023-08-10T13:27:00Z">
        <w:r w:rsidRPr="00EA5FA7" w:rsidDel="00404F5A">
          <w:tab/>
          <w:delText>{ ID id-UplinkTxDirectCurrentListInformation</w:delText>
        </w:r>
        <w:r w:rsidRPr="00EA5FA7" w:rsidDel="00404F5A">
          <w:tab/>
          <w:delText>CRITICALITY ignore</w:delText>
        </w:r>
        <w:r w:rsidRPr="00EA5FA7" w:rsidDel="00404F5A">
          <w:tab/>
          <w:delText>TYPE UplinkTxDirectCurrentListInformation</w:delText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705B2D66" w14:textId="190B7E0F" w:rsidR="00404F5A" w:rsidRPr="00EA5FA7" w:rsidDel="00404F5A" w:rsidRDefault="00404F5A" w:rsidP="00404F5A">
      <w:pPr>
        <w:pStyle w:val="PL"/>
        <w:rPr>
          <w:del w:id="3565" w:author="Jaemin Han/LGEUS Communications Part(jaeminh.han@lge.com)" w:date="2023-08-10T13:27:00Z"/>
        </w:rPr>
      </w:pPr>
      <w:del w:id="3566" w:author="Jaemin Han/LGEUS Communications Part(jaeminh.han@lge.com)" w:date="2023-08-10T13:27:00Z">
        <w:r w:rsidRPr="00EA5FA7" w:rsidDel="00404F5A">
          <w:tab/>
          <w:delText>{ ID id-GNB-DUConfigurationQuery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GNB-DUConfigurationQuery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74E9A879" w14:textId="5179180B" w:rsidR="00404F5A" w:rsidRPr="00EA5FA7" w:rsidDel="00404F5A" w:rsidRDefault="00404F5A" w:rsidP="00404F5A">
      <w:pPr>
        <w:pStyle w:val="PL"/>
        <w:rPr>
          <w:del w:id="3567" w:author="Jaemin Han/LGEUS Communications Part(jaeminh.han@lge.com)" w:date="2023-08-10T13:27:00Z"/>
        </w:rPr>
      </w:pPr>
      <w:del w:id="3568" w:author="Jaemin Han/LGEUS Communications Part(jaeminh.han@lge.com)" w:date="2023-08-10T13:27:00Z">
        <w:r w:rsidRPr="00EA5FA7" w:rsidDel="00404F5A">
          <w:tab/>
          <w:delText>{ ID id-GNB-DU-UE-AMBR-UL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BitRate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42F12510" w14:textId="651EF92D" w:rsidR="00404F5A" w:rsidRPr="00EA5FA7" w:rsidDel="00404F5A" w:rsidRDefault="00404F5A" w:rsidP="00404F5A">
      <w:pPr>
        <w:pStyle w:val="PL"/>
        <w:rPr>
          <w:del w:id="3569" w:author="Jaemin Han/LGEUS Communications Part(jaeminh.han@lge.com)" w:date="2023-08-10T13:27:00Z"/>
        </w:rPr>
      </w:pPr>
      <w:del w:id="3570" w:author="Jaemin Han/LGEUS Communications Part(jaeminh.han@lge.com)" w:date="2023-08-10T13:27:00Z">
        <w:r w:rsidRPr="00EA5FA7" w:rsidDel="00404F5A">
          <w:tab/>
          <w:delText>{ ID id-ExecuteDuplication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ExecuteDuplication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optional}|</w:delText>
        </w:r>
      </w:del>
    </w:p>
    <w:p w14:paraId="3827C170" w14:textId="6835D447" w:rsidR="00404F5A" w:rsidRPr="00EA5FA7" w:rsidDel="00404F5A" w:rsidRDefault="00404F5A" w:rsidP="00404F5A">
      <w:pPr>
        <w:pStyle w:val="PL"/>
        <w:rPr>
          <w:del w:id="3571" w:author="Jaemin Han/LGEUS Communications Part(jaeminh.han@lge.com)" w:date="2023-08-10T13:27:00Z"/>
        </w:rPr>
      </w:pPr>
      <w:del w:id="3572" w:author="Jaemin Han/LGEUS Communications Part(jaeminh.han@lge.com)" w:date="2023-08-10T13:27:00Z">
        <w:r w:rsidRPr="00EA5FA7" w:rsidDel="00404F5A">
          <w:tab/>
          <w:delText>{ ID id-</w:delText>
        </w:r>
        <w:r w:rsidRPr="00EA5FA7" w:rsidDel="00404F5A">
          <w:rPr>
            <w:snapToGrid w:val="0"/>
          </w:rPr>
          <w:delText>RRCDeliveryStatusRequest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 xml:space="preserve">TYPE </w:delText>
        </w:r>
        <w:r w:rsidRPr="00EA5FA7" w:rsidDel="00404F5A">
          <w:rPr>
            <w:snapToGrid w:val="0"/>
          </w:rPr>
          <w:delText>RRCDeliveryStatusRequest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 }|</w:delText>
        </w:r>
      </w:del>
    </w:p>
    <w:p w14:paraId="6834AB5E" w14:textId="24E92198" w:rsidR="00404F5A" w:rsidRPr="00EA5FA7" w:rsidDel="00404F5A" w:rsidRDefault="00404F5A" w:rsidP="00404F5A">
      <w:pPr>
        <w:pStyle w:val="PL"/>
        <w:rPr>
          <w:del w:id="3573" w:author="Jaemin Han/LGEUS Communications Part(jaeminh.han@lge.com)" w:date="2023-08-10T13:27:00Z"/>
        </w:rPr>
      </w:pPr>
      <w:del w:id="3574" w:author="Jaemin Han/LGEUS Communications Part(jaeminh.han@lge.com)" w:date="2023-08-10T13:27:00Z">
        <w:r w:rsidRPr="00EA5FA7" w:rsidDel="00404F5A">
          <w:tab/>
          <w:delText>{ ID id-ResourceCoordinationTransferInformation</w:delText>
        </w:r>
        <w:r w:rsidRPr="00EA5FA7" w:rsidDel="00404F5A">
          <w:tab/>
          <w:delText>CRITICALITY ignore</w:delText>
        </w:r>
        <w:r w:rsidRPr="00EA5FA7" w:rsidDel="00404F5A">
          <w:tab/>
          <w:delText>TYPE ResourceCoordinationTransferInformation</w:delText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479F3281" w14:textId="269BB3DA" w:rsidR="00404F5A" w:rsidRPr="00EA5FA7" w:rsidDel="00404F5A" w:rsidRDefault="00404F5A" w:rsidP="00404F5A">
      <w:pPr>
        <w:pStyle w:val="PL"/>
        <w:rPr>
          <w:del w:id="3575" w:author="Jaemin Han/LGEUS Communications Part(jaeminh.han@lge.com)" w:date="2023-08-10T13:27:00Z"/>
          <w:lang w:eastAsia="zh-CN"/>
        </w:rPr>
      </w:pPr>
      <w:del w:id="3576" w:author="Jaemin Han/LGEUS Communications Part(jaeminh.han@lge.com)" w:date="2023-08-10T13:27:00Z">
        <w:r w:rsidRPr="00EA5FA7" w:rsidDel="00404F5A">
          <w:tab/>
          <w:delText>{ ID id-ServingCellMO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ServingCellMO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</w:delText>
        </w:r>
        <w:r w:rsidRPr="00EA5FA7" w:rsidDel="00404F5A">
          <w:rPr>
            <w:lang w:eastAsia="zh-CN"/>
          </w:rPr>
          <w:delText>|</w:delText>
        </w:r>
      </w:del>
    </w:p>
    <w:p w14:paraId="41615448" w14:textId="3FFC86B1" w:rsidR="00404F5A" w:rsidRPr="00EA5FA7" w:rsidDel="00404F5A" w:rsidRDefault="00404F5A" w:rsidP="00404F5A">
      <w:pPr>
        <w:pStyle w:val="PL"/>
        <w:rPr>
          <w:del w:id="3577" w:author="Jaemin Han/LGEUS Communications Part(jaeminh.han@lge.com)" w:date="2023-08-10T13:27:00Z"/>
        </w:rPr>
      </w:pPr>
      <w:del w:id="3578" w:author="Jaemin Han/LGEUS Communications Part(jaeminh.han@lge.com)" w:date="2023-08-10T13:27:00Z">
        <w:r w:rsidRPr="00EA5FA7" w:rsidDel="00404F5A">
          <w:tab/>
          <w:delText>{ ID id-NeedforGap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NeedforGap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4DEB2AB1" w14:textId="1EC002CE" w:rsidR="00404F5A" w:rsidRPr="00EA5FA7" w:rsidDel="00404F5A" w:rsidRDefault="00404F5A" w:rsidP="00404F5A">
      <w:pPr>
        <w:pStyle w:val="PL"/>
        <w:spacing w:line="0" w:lineRule="atLeast"/>
        <w:rPr>
          <w:del w:id="3579" w:author="Jaemin Han/LGEUS Communications Part(jaeminh.han@lge.com)" w:date="2023-08-10T13:27:00Z"/>
          <w:snapToGrid w:val="0"/>
        </w:rPr>
      </w:pPr>
      <w:del w:id="3580" w:author="Jaemin Han/LGEUS Communications Part(jaeminh.han@lge.com)" w:date="2023-08-10T13:27:00Z">
        <w:r w:rsidRPr="00EA5FA7" w:rsidDel="00404F5A">
          <w:tab/>
          <w:delText>{ ID id-FullConfiguration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FullConfiguration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</w:delText>
        </w:r>
        <w:r w:rsidRPr="00EA5FA7" w:rsidDel="00404F5A">
          <w:rPr>
            <w:snapToGrid w:val="0"/>
          </w:rPr>
          <w:delText>|</w:delText>
        </w:r>
      </w:del>
    </w:p>
    <w:p w14:paraId="51D1AEA7" w14:textId="1B94642C" w:rsidR="00404F5A" w:rsidRPr="00EA5FA7" w:rsidDel="00404F5A" w:rsidRDefault="00404F5A" w:rsidP="00404F5A">
      <w:pPr>
        <w:pStyle w:val="PL"/>
        <w:rPr>
          <w:del w:id="3581" w:author="Jaemin Han/LGEUS Communications Part(jaeminh.han@lge.com)" w:date="2023-08-10T13:27:00Z"/>
          <w:snapToGrid w:val="0"/>
        </w:rPr>
      </w:pPr>
      <w:del w:id="3582" w:author="Jaemin Han/LGEUS Communications Part(jaeminh.han@lge.com)" w:date="2023-08-10T13:27:00Z">
        <w:r w:rsidRPr="00EA5FA7" w:rsidDel="00404F5A">
          <w:rPr>
            <w:snapToGrid w:val="0"/>
          </w:rPr>
          <w:tab/>
          <w:delText>{ ID id-AdditionalRRMPriorityIndex</w:delText>
        </w:r>
        <w:r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CRITICALITY ignore</w:delText>
        </w:r>
        <w:r w:rsidRPr="00EA5FA7" w:rsidDel="00404F5A">
          <w:rPr>
            <w:snapToGrid w:val="0"/>
          </w:rPr>
          <w:tab/>
          <w:delText>TYPE AdditionalRRMPriorityIndex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PRESENCE optional }|</w:delText>
        </w:r>
      </w:del>
    </w:p>
    <w:p w14:paraId="74261B26" w14:textId="5BECB097" w:rsidR="00404F5A" w:rsidRPr="00B80478" w:rsidDel="00404F5A" w:rsidRDefault="00404F5A" w:rsidP="00404F5A">
      <w:pPr>
        <w:pStyle w:val="PL"/>
        <w:rPr>
          <w:del w:id="3583" w:author="Jaemin Han/LGEUS Communications Part(jaeminh.han@lge.com)" w:date="2023-08-10T13:27:00Z"/>
          <w:snapToGrid w:val="0"/>
        </w:rPr>
      </w:pPr>
      <w:del w:id="3584" w:author="Jaemin Han/LGEUS Communications Part(jaeminh.han@lge.com)" w:date="2023-08-10T13:27:00Z">
        <w:r w:rsidRPr="00EA5FA7" w:rsidDel="00404F5A">
          <w:rPr>
            <w:snapToGrid w:val="0"/>
          </w:rPr>
          <w:tab/>
          <w:delText>{ ID id-LowerLayerPresenceStatusChange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CRITICALITY ignore</w:delText>
        </w:r>
        <w:r w:rsidRPr="00EA5FA7" w:rsidDel="00404F5A">
          <w:rPr>
            <w:snapToGrid w:val="0"/>
          </w:rPr>
          <w:tab/>
          <w:delText>TYPE LowerLayerPresenceStatusChange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PRESENCE optional</w:delText>
        </w:r>
        <w:r w:rsidRPr="00EA5FA7" w:rsidDel="00404F5A">
          <w:rPr>
            <w:snapToGrid w:val="0"/>
          </w:rPr>
          <w:tab/>
          <w:delText>}</w:delText>
        </w:r>
        <w:r w:rsidRPr="00B80478" w:rsidDel="00404F5A">
          <w:rPr>
            <w:snapToGrid w:val="0"/>
          </w:rPr>
          <w:delText>|</w:delText>
        </w:r>
      </w:del>
    </w:p>
    <w:p w14:paraId="74EC82E1" w14:textId="72FEFA3C" w:rsidR="00404F5A" w:rsidRPr="00B80478" w:rsidDel="00404F5A" w:rsidRDefault="00404F5A" w:rsidP="00404F5A">
      <w:pPr>
        <w:pStyle w:val="PL"/>
        <w:rPr>
          <w:del w:id="3585" w:author="Jaemin Han/LGEUS Communications Part(jaeminh.han@lge.com)" w:date="2023-08-10T13:27:00Z"/>
          <w:snapToGrid w:val="0"/>
        </w:rPr>
      </w:pPr>
      <w:del w:id="3586" w:author="Jaemin Han/LGEUS Communications Part(jaeminh.han@lge.com)" w:date="2023-08-10T13:27:00Z">
        <w:r w:rsidRPr="00B80478" w:rsidDel="00404F5A">
          <w:rPr>
            <w:snapToGrid w:val="0"/>
          </w:rPr>
          <w:tab/>
          <w:delText>{ ID id-BHChannels-ToBeSetupMod-List</w:delText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  <w:delText>CRITICALITY reject</w:delText>
        </w:r>
        <w:r w:rsidRPr="00B80478" w:rsidDel="00404F5A">
          <w:rPr>
            <w:snapToGrid w:val="0"/>
          </w:rPr>
          <w:tab/>
          <w:delText>TYPE BHChannels-ToBeSetupMod-List</w:delText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B80478" w:rsidDel="00404F5A">
          <w:rPr>
            <w:snapToGrid w:val="0"/>
          </w:rPr>
          <w:delText>PRESENCE optional</w:delText>
        </w:r>
        <w:r w:rsidRPr="00B80478" w:rsidDel="00404F5A">
          <w:rPr>
            <w:snapToGrid w:val="0"/>
          </w:rPr>
          <w:tab/>
          <w:delText>}|</w:delText>
        </w:r>
      </w:del>
    </w:p>
    <w:p w14:paraId="3065D82B" w14:textId="7817E7BB" w:rsidR="00404F5A" w:rsidRPr="00B80478" w:rsidDel="00404F5A" w:rsidRDefault="00404F5A" w:rsidP="00404F5A">
      <w:pPr>
        <w:pStyle w:val="PL"/>
        <w:rPr>
          <w:del w:id="3587" w:author="Jaemin Han/LGEUS Communications Part(jaeminh.han@lge.com)" w:date="2023-08-10T13:27:00Z"/>
          <w:snapToGrid w:val="0"/>
        </w:rPr>
      </w:pPr>
      <w:del w:id="3588" w:author="Jaemin Han/LGEUS Communications Part(jaeminh.han@lge.com)" w:date="2023-08-10T13:27:00Z">
        <w:r w:rsidRPr="00B80478" w:rsidDel="00404F5A">
          <w:rPr>
            <w:snapToGrid w:val="0"/>
          </w:rPr>
          <w:tab/>
          <w:delText>{ ID id-BHChannels-ToBeModified-List</w:delText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  <w:delText>CRITICALITY reject</w:delText>
        </w:r>
        <w:r w:rsidRPr="00B80478" w:rsidDel="00404F5A">
          <w:rPr>
            <w:snapToGrid w:val="0"/>
          </w:rPr>
          <w:tab/>
          <w:delText>TYPE BHChannels-ToBeModified-List</w:delText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B80478" w:rsidDel="00404F5A">
          <w:rPr>
            <w:snapToGrid w:val="0"/>
          </w:rPr>
          <w:delText>PRESENCE optional</w:delText>
        </w:r>
        <w:r w:rsidRPr="00B80478" w:rsidDel="00404F5A">
          <w:rPr>
            <w:snapToGrid w:val="0"/>
          </w:rPr>
          <w:tab/>
          <w:delText>}|</w:delText>
        </w:r>
      </w:del>
    </w:p>
    <w:p w14:paraId="4E22A8C9" w14:textId="12B83400" w:rsidR="00404F5A" w:rsidRPr="006A7576" w:rsidDel="00404F5A" w:rsidRDefault="00404F5A" w:rsidP="00404F5A">
      <w:pPr>
        <w:pStyle w:val="PL"/>
        <w:rPr>
          <w:del w:id="3589" w:author="Jaemin Han/LGEUS Communications Part(jaeminh.han@lge.com)" w:date="2023-08-10T13:27:00Z"/>
          <w:snapToGrid w:val="0"/>
        </w:rPr>
      </w:pPr>
      <w:del w:id="3590" w:author="Jaemin Han/LGEUS Communications Part(jaeminh.han@lge.com)" w:date="2023-08-10T13:27:00Z">
        <w:r w:rsidRPr="00B80478" w:rsidDel="00404F5A">
          <w:rPr>
            <w:snapToGrid w:val="0"/>
          </w:rPr>
          <w:tab/>
          <w:delText>{ ID id-BHChannels-ToBeReleased-List</w:delText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  <w:delText>CRITICALITY reject</w:delText>
        </w:r>
        <w:r w:rsidRPr="00B80478" w:rsidDel="00404F5A">
          <w:rPr>
            <w:snapToGrid w:val="0"/>
          </w:rPr>
          <w:tab/>
          <w:delText>TYPE BHChannels-ToBeReleased-List</w:delText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</w:r>
        <w:r w:rsidRPr="00B80478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B80478" w:rsidDel="00404F5A">
          <w:rPr>
            <w:snapToGrid w:val="0"/>
          </w:rPr>
          <w:delText>PRESENCE optional</w:delText>
        </w:r>
        <w:r w:rsidRPr="00B80478" w:rsidDel="00404F5A">
          <w:rPr>
            <w:snapToGrid w:val="0"/>
          </w:rPr>
          <w:tab/>
          <w:delText>}</w:delText>
        </w:r>
        <w:r w:rsidRPr="006A7576" w:rsidDel="00404F5A">
          <w:rPr>
            <w:snapToGrid w:val="0"/>
          </w:rPr>
          <w:delText>|</w:delText>
        </w:r>
      </w:del>
    </w:p>
    <w:p w14:paraId="22B20595" w14:textId="3978CEBD" w:rsidR="00404F5A" w:rsidRPr="006A7576" w:rsidDel="00404F5A" w:rsidRDefault="00404F5A" w:rsidP="00404F5A">
      <w:pPr>
        <w:pStyle w:val="PL"/>
        <w:rPr>
          <w:del w:id="3591" w:author="Jaemin Han/LGEUS Communications Part(jaeminh.han@lge.com)" w:date="2023-08-10T13:27:00Z"/>
          <w:snapToGrid w:val="0"/>
        </w:rPr>
      </w:pPr>
      <w:del w:id="3592" w:author="Jaemin Han/LGEUS Communications Part(jaeminh.han@lge.com)" w:date="2023-08-10T13:27:00Z">
        <w:r w:rsidRPr="006A7576" w:rsidDel="00404F5A">
          <w:rPr>
            <w:snapToGrid w:val="0"/>
          </w:rPr>
          <w:tab/>
          <w:delText>{ ID id-NRV2XServicesAuthorized</w:delText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  <w:delText>CRITICALITY ignore</w:delText>
        </w:r>
        <w:r w:rsidRPr="006A7576" w:rsidDel="00404F5A">
          <w:rPr>
            <w:snapToGrid w:val="0"/>
          </w:rPr>
          <w:tab/>
          <w:delText>TYPE NRV2XServicesAuthorized</w:delText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  <w:delText>PRESENCE optional }|</w:delText>
        </w:r>
      </w:del>
    </w:p>
    <w:p w14:paraId="228CE173" w14:textId="188C8EAA" w:rsidR="00404F5A" w:rsidRPr="006A7576" w:rsidDel="00404F5A" w:rsidRDefault="00404F5A" w:rsidP="00404F5A">
      <w:pPr>
        <w:pStyle w:val="PL"/>
        <w:rPr>
          <w:del w:id="3593" w:author="Jaemin Han/LGEUS Communications Part(jaeminh.han@lge.com)" w:date="2023-08-10T13:27:00Z"/>
          <w:snapToGrid w:val="0"/>
        </w:rPr>
      </w:pPr>
      <w:del w:id="3594" w:author="Jaemin Han/LGEUS Communications Part(jaeminh.han@lge.com)" w:date="2023-08-10T13:27:00Z">
        <w:r w:rsidRPr="006A7576" w:rsidDel="00404F5A">
          <w:rPr>
            <w:snapToGrid w:val="0"/>
          </w:rPr>
          <w:tab/>
          <w:delText>{ ID id-LTEV2XServicesAuthorized</w:delText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  <w:delText>CRITICALITY ignore</w:delText>
        </w:r>
        <w:r w:rsidRPr="006A7576" w:rsidDel="00404F5A">
          <w:rPr>
            <w:snapToGrid w:val="0"/>
          </w:rPr>
          <w:tab/>
          <w:delText>TYPE LTEV2XServicesAuthorized</w:delText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  <w:delText>PRESENCE optional }|</w:delText>
        </w:r>
      </w:del>
    </w:p>
    <w:p w14:paraId="11B1B4B9" w14:textId="6BE2B909" w:rsidR="00404F5A" w:rsidRPr="006A7576" w:rsidDel="00404F5A" w:rsidRDefault="00404F5A" w:rsidP="00404F5A">
      <w:pPr>
        <w:pStyle w:val="PL"/>
        <w:rPr>
          <w:del w:id="3595" w:author="Jaemin Han/LGEUS Communications Part(jaeminh.han@lge.com)" w:date="2023-08-10T13:27:00Z"/>
          <w:snapToGrid w:val="0"/>
        </w:rPr>
      </w:pPr>
      <w:del w:id="3596" w:author="Jaemin Han/LGEUS Communications Part(jaeminh.han@lge.com)" w:date="2023-08-10T13:27:00Z">
        <w:r w:rsidRPr="006A7576" w:rsidDel="00404F5A">
          <w:rPr>
            <w:snapToGrid w:val="0"/>
          </w:rPr>
          <w:tab/>
          <w:delText>{ ID id-NRUESidelinkAggregateMaximumBitrate</w:delText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  <w:delText>CRITICALITY ignore</w:delText>
        </w:r>
        <w:r w:rsidRPr="006A7576" w:rsidDel="00404F5A">
          <w:rPr>
            <w:snapToGrid w:val="0"/>
          </w:rPr>
          <w:tab/>
          <w:delText>TYPE NRUESidelinkAggregateMaximumBitrate</w:delText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  <w:delText>PRESENCE optional }|</w:delText>
        </w:r>
      </w:del>
    </w:p>
    <w:p w14:paraId="696EDCAB" w14:textId="2E321492" w:rsidR="00404F5A" w:rsidRPr="006A7576" w:rsidDel="00404F5A" w:rsidRDefault="00404F5A" w:rsidP="00404F5A">
      <w:pPr>
        <w:pStyle w:val="PL"/>
        <w:rPr>
          <w:del w:id="3597" w:author="Jaemin Han/LGEUS Communications Part(jaeminh.han@lge.com)" w:date="2023-08-10T13:27:00Z"/>
          <w:snapToGrid w:val="0"/>
        </w:rPr>
      </w:pPr>
      <w:del w:id="3598" w:author="Jaemin Han/LGEUS Communications Part(jaeminh.han@lge.com)" w:date="2023-08-10T13:27:00Z">
        <w:r w:rsidRPr="006A7576" w:rsidDel="00404F5A">
          <w:rPr>
            <w:snapToGrid w:val="0"/>
          </w:rPr>
          <w:tab/>
          <w:delText>{ ID id-LTEUESidelinkAggregateMaximumBitrate</w:delText>
        </w:r>
        <w:r w:rsidRPr="006A7576" w:rsidDel="00404F5A">
          <w:rPr>
            <w:snapToGrid w:val="0"/>
          </w:rPr>
          <w:tab/>
          <w:delText>CRITICALITY ignore</w:delText>
        </w:r>
        <w:r w:rsidRPr="006A7576" w:rsidDel="00404F5A">
          <w:rPr>
            <w:snapToGrid w:val="0"/>
          </w:rPr>
          <w:tab/>
          <w:delText>TYPE LTEUESidelinkAggregateMaximumBitrate</w:delText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  <w:delText>PRESENCE optional }|</w:delText>
        </w:r>
      </w:del>
    </w:p>
    <w:p w14:paraId="5D14868D" w14:textId="43DD84B1" w:rsidR="00404F5A" w:rsidRPr="006A7576" w:rsidDel="00404F5A" w:rsidRDefault="00404F5A" w:rsidP="00404F5A">
      <w:pPr>
        <w:pStyle w:val="PL"/>
        <w:rPr>
          <w:del w:id="3599" w:author="Jaemin Han/LGEUS Communications Part(jaeminh.han@lge.com)" w:date="2023-08-10T13:27:00Z"/>
          <w:snapToGrid w:val="0"/>
        </w:rPr>
      </w:pPr>
      <w:del w:id="3600" w:author="Jaemin Han/LGEUS Communications Part(jaeminh.han@lge.com)" w:date="2023-08-10T13:27:00Z">
        <w:r w:rsidRPr="006A7576" w:rsidDel="00404F5A">
          <w:rPr>
            <w:snapToGrid w:val="0"/>
          </w:rPr>
          <w:tab/>
          <w:delText>{ ID id-PC5LinkAMBR</w:delText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  <w:delText>CRITICALITY ignore</w:delText>
        </w:r>
        <w:r w:rsidRPr="006A7576" w:rsidDel="00404F5A">
          <w:rPr>
            <w:snapToGrid w:val="0"/>
          </w:rPr>
          <w:tab/>
          <w:delText>TYPE BitRate</w:delText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  <w:delText>PRESENCE optional}|</w:delText>
        </w:r>
      </w:del>
    </w:p>
    <w:p w14:paraId="777AC7C7" w14:textId="1DB14F5E" w:rsidR="00404F5A" w:rsidRPr="006A7576" w:rsidDel="00404F5A" w:rsidRDefault="00404F5A" w:rsidP="00404F5A">
      <w:pPr>
        <w:pStyle w:val="PL"/>
        <w:rPr>
          <w:del w:id="3601" w:author="Jaemin Han/LGEUS Communications Part(jaeminh.han@lge.com)" w:date="2023-08-10T13:27:00Z"/>
          <w:snapToGrid w:val="0"/>
        </w:rPr>
      </w:pPr>
      <w:del w:id="3602" w:author="Jaemin Han/LGEUS Communications Part(jaeminh.han@lge.com)" w:date="2023-08-10T13:27:00Z">
        <w:r w:rsidRPr="006A7576" w:rsidDel="00404F5A">
          <w:rPr>
            <w:snapToGrid w:val="0"/>
          </w:rPr>
          <w:tab/>
          <w:delText>{ ID id-SLDRBs-ToBeSetupMod-List</w:delText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  <w:delText>CRITICALITY reject</w:delText>
        </w:r>
        <w:r w:rsidRPr="006A7576" w:rsidDel="00404F5A">
          <w:rPr>
            <w:snapToGrid w:val="0"/>
          </w:rPr>
          <w:tab/>
          <w:delText>TYPE SLDRBs-ToBeSetupMod-List</w:delText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  <w:delText>PRESENCE optional</w:delText>
        </w:r>
        <w:r w:rsidRPr="006A7576" w:rsidDel="00404F5A">
          <w:rPr>
            <w:snapToGrid w:val="0"/>
          </w:rPr>
          <w:tab/>
          <w:delText>}|</w:delText>
        </w:r>
      </w:del>
    </w:p>
    <w:p w14:paraId="3C4F2776" w14:textId="15D57C96" w:rsidR="00404F5A" w:rsidRPr="006A7576" w:rsidDel="00404F5A" w:rsidRDefault="00404F5A" w:rsidP="00404F5A">
      <w:pPr>
        <w:pStyle w:val="PL"/>
        <w:rPr>
          <w:del w:id="3603" w:author="Jaemin Han/LGEUS Communications Part(jaeminh.han@lge.com)" w:date="2023-08-10T13:27:00Z"/>
          <w:snapToGrid w:val="0"/>
        </w:rPr>
      </w:pPr>
      <w:del w:id="3604" w:author="Jaemin Han/LGEUS Communications Part(jaeminh.han@lge.com)" w:date="2023-08-10T13:27:00Z">
        <w:r w:rsidRPr="006A7576" w:rsidDel="00404F5A">
          <w:rPr>
            <w:snapToGrid w:val="0"/>
          </w:rPr>
          <w:tab/>
          <w:delText>{ ID id-SLDRBs-ToBeModified-List</w:delText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  <w:delText>CRITICALITY reject</w:delText>
        </w:r>
        <w:r w:rsidRPr="006A7576" w:rsidDel="00404F5A">
          <w:rPr>
            <w:snapToGrid w:val="0"/>
          </w:rPr>
          <w:tab/>
          <w:delText>TYPE SLDRBs-ToBeModified-List</w:delText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  <w:delText>PRESENCE optional</w:delText>
        </w:r>
        <w:r w:rsidRPr="006A7576" w:rsidDel="00404F5A">
          <w:rPr>
            <w:snapToGrid w:val="0"/>
          </w:rPr>
          <w:tab/>
          <w:delText>}|</w:delText>
        </w:r>
      </w:del>
    </w:p>
    <w:p w14:paraId="43A9B19C" w14:textId="56B329BD" w:rsidR="00404F5A" w:rsidRPr="00387DFF" w:rsidDel="00404F5A" w:rsidRDefault="00404F5A" w:rsidP="00404F5A">
      <w:pPr>
        <w:pStyle w:val="PL"/>
        <w:rPr>
          <w:del w:id="3605" w:author="Jaemin Han/LGEUS Communications Part(jaeminh.han@lge.com)" w:date="2023-08-10T13:27:00Z"/>
          <w:snapToGrid w:val="0"/>
        </w:rPr>
      </w:pPr>
      <w:del w:id="3606" w:author="Jaemin Han/LGEUS Communications Part(jaeminh.han@lge.com)" w:date="2023-08-10T13:27:00Z">
        <w:r w:rsidRPr="006A7576" w:rsidDel="00404F5A">
          <w:rPr>
            <w:snapToGrid w:val="0"/>
          </w:rPr>
          <w:tab/>
          <w:delText>{ ID id-SLDRBs-ToBeReleased-List</w:delText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  <w:delText>CRITICALITY reject</w:delText>
        </w:r>
        <w:r w:rsidRPr="006A7576" w:rsidDel="00404F5A">
          <w:rPr>
            <w:snapToGrid w:val="0"/>
          </w:rPr>
          <w:tab/>
          <w:delText>TYPE SLDRBs-ToBeReleased-List</w:delText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</w:r>
        <w:r w:rsidRPr="006A7576" w:rsidDel="00404F5A">
          <w:rPr>
            <w:snapToGrid w:val="0"/>
          </w:rPr>
          <w:tab/>
          <w:delText>PRESENCE optional</w:delText>
        </w:r>
        <w:r w:rsidRPr="006A7576" w:rsidDel="00404F5A">
          <w:rPr>
            <w:snapToGrid w:val="0"/>
          </w:rPr>
          <w:tab/>
          <w:delText>}</w:delText>
        </w:r>
        <w:r w:rsidRPr="00387DFF" w:rsidDel="00404F5A">
          <w:rPr>
            <w:snapToGrid w:val="0"/>
          </w:rPr>
          <w:delText>|</w:delText>
        </w:r>
      </w:del>
    </w:p>
    <w:p w14:paraId="600F7C0C" w14:textId="678FF8D3" w:rsidR="00404F5A" w:rsidDel="00404F5A" w:rsidRDefault="00404F5A" w:rsidP="00404F5A">
      <w:pPr>
        <w:pStyle w:val="PL"/>
        <w:snapToGrid w:val="0"/>
        <w:rPr>
          <w:del w:id="3607" w:author="Jaemin Han/LGEUS Communications Part(jaeminh.han@lge.com)" w:date="2023-08-10T13:27:00Z"/>
          <w:snapToGrid w:val="0"/>
        </w:rPr>
      </w:pPr>
      <w:del w:id="3608" w:author="Jaemin Han/LGEUS Communications Part(jaeminh.han@lge.com)" w:date="2023-08-10T13:27:00Z">
        <w:r w:rsidRPr="00387DFF" w:rsidDel="00404F5A">
          <w:rPr>
            <w:snapToGrid w:val="0"/>
          </w:rPr>
          <w:tab/>
          <w:delText>{ ID id-ConditionalIntraDUMobilityInformation</w:delText>
        </w:r>
        <w:r w:rsidRPr="00387DFF" w:rsidDel="00404F5A">
          <w:rPr>
            <w:snapToGrid w:val="0"/>
          </w:rPr>
          <w:tab/>
          <w:delText>CRITICALITY reject</w:delText>
        </w:r>
        <w:r w:rsidRPr="00387DFF" w:rsidDel="00404F5A">
          <w:rPr>
            <w:snapToGrid w:val="0"/>
          </w:rPr>
          <w:tab/>
          <w:delText>TYPE ConditionalIntraDUMobilityInformation</w:delText>
        </w:r>
        <w:r w:rsidRPr="00387DFF" w:rsidDel="00404F5A">
          <w:rPr>
            <w:snapToGrid w:val="0"/>
          </w:rPr>
          <w:tab/>
        </w:r>
        <w:r w:rsidRPr="00387DFF" w:rsidDel="00404F5A">
          <w:rPr>
            <w:snapToGrid w:val="0"/>
          </w:rPr>
          <w:tab/>
          <w:delText>PRESENCE optional}</w:delText>
        </w:r>
        <w:r w:rsidDel="00404F5A">
          <w:rPr>
            <w:snapToGrid w:val="0"/>
          </w:rPr>
          <w:delText>|</w:delText>
        </w:r>
      </w:del>
    </w:p>
    <w:p w14:paraId="4D16B20C" w14:textId="004DD2E0" w:rsidR="00404F5A" w:rsidDel="00404F5A" w:rsidRDefault="00404F5A" w:rsidP="00404F5A">
      <w:pPr>
        <w:pStyle w:val="PL"/>
        <w:rPr>
          <w:del w:id="3609" w:author="Jaemin Han/LGEUS Communications Part(jaeminh.han@lge.com)" w:date="2023-08-10T13:27:00Z"/>
          <w:lang w:eastAsia="en-GB"/>
        </w:rPr>
      </w:pPr>
      <w:del w:id="3610" w:author="Jaemin Han/LGEUS Communications Part(jaeminh.han@lge.com)" w:date="2023-08-10T13:27:00Z">
        <w:r w:rsidDel="00404F5A">
          <w:rPr>
            <w:snapToGrid w:val="0"/>
          </w:rPr>
          <w:tab/>
        </w:r>
        <w:r w:rsidRPr="00EE063F" w:rsidDel="00404F5A">
          <w:rPr>
            <w:snapToGrid w:val="0"/>
          </w:rPr>
          <w:delText>{ ID id-</w:delText>
        </w:r>
        <w:r w:rsidDel="00404F5A">
          <w:rPr>
            <w:snapToGrid w:val="0"/>
          </w:rPr>
          <w:delText>F1CTransferPath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EE063F" w:rsidDel="00404F5A">
          <w:rPr>
            <w:snapToGrid w:val="0"/>
          </w:rPr>
          <w:delText>CRITI</w:delText>
        </w:r>
        <w:r w:rsidDel="00404F5A">
          <w:rPr>
            <w:snapToGrid w:val="0"/>
          </w:rPr>
          <w:delText>CALITY reject</w:delText>
        </w:r>
        <w:r w:rsidRPr="00EE063F" w:rsidDel="00404F5A">
          <w:rPr>
            <w:snapToGrid w:val="0"/>
          </w:rPr>
          <w:tab/>
          <w:delText xml:space="preserve">TYPE </w:delText>
        </w:r>
        <w:r w:rsidDel="00404F5A">
          <w:rPr>
            <w:snapToGrid w:val="0"/>
          </w:rPr>
          <w:delText>F1CTransferPath</w:delText>
        </w:r>
        <w:r w:rsidRPr="00EE063F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EE063F" w:rsidDel="00404F5A">
          <w:rPr>
            <w:snapToGrid w:val="0"/>
          </w:rPr>
          <w:delText>PRESENCE optional }</w:delText>
        </w:r>
        <w:r w:rsidDel="00404F5A">
          <w:delText>|</w:delText>
        </w:r>
      </w:del>
    </w:p>
    <w:p w14:paraId="7AB96074" w14:textId="507807E4" w:rsidR="00404F5A" w:rsidDel="00404F5A" w:rsidRDefault="00404F5A" w:rsidP="00404F5A">
      <w:pPr>
        <w:pStyle w:val="PL"/>
        <w:rPr>
          <w:del w:id="3611" w:author="Jaemin Han/LGEUS Communications Part(jaeminh.han@lge.com)" w:date="2023-08-10T13:27:00Z"/>
          <w:snapToGrid w:val="0"/>
        </w:rPr>
      </w:pPr>
      <w:del w:id="3612" w:author="Jaemin Han/LGEUS Communications Part(jaeminh.han@lge.com)" w:date="2023-08-10T13:27:00Z">
        <w:r w:rsidDel="00404F5A">
          <w:lastRenderedPageBreak/>
          <w:tab/>
          <w:delText>{ ID id-SCGIndicator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SCGIndicator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optional</w:delText>
        </w:r>
        <w:r w:rsidDel="00404F5A">
          <w:tab/>
          <w:delText>}</w:delText>
        </w:r>
        <w:r w:rsidDel="00404F5A">
          <w:rPr>
            <w:snapToGrid w:val="0"/>
          </w:rPr>
          <w:delText>|</w:delText>
        </w:r>
      </w:del>
    </w:p>
    <w:p w14:paraId="34B64A23" w14:textId="3BC2C721" w:rsidR="00404F5A" w:rsidDel="00404F5A" w:rsidRDefault="00404F5A" w:rsidP="00404F5A">
      <w:pPr>
        <w:pStyle w:val="PL"/>
        <w:rPr>
          <w:del w:id="3613" w:author="Jaemin Han/LGEUS Communications Part(jaeminh.han@lge.com)" w:date="2023-08-10T13:27:00Z"/>
          <w:snapToGrid w:val="0"/>
        </w:rPr>
      </w:pPr>
      <w:del w:id="3614" w:author="Jaemin Han/LGEUS Communications Part(jaeminh.han@lge.com)" w:date="2023-08-10T13:27:00Z">
        <w:r w:rsidDel="00404F5A">
          <w:tab/>
          <w:delText>{ ID id-</w:delText>
        </w:r>
        <w:r w:rsidRPr="00913729" w:rsidDel="00404F5A">
          <w:delText>UplinkTxDirectCurrentTwoCarrierListInfo</w:delText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 xml:space="preserve">TYPE </w:delText>
        </w:r>
        <w:r w:rsidRPr="00913729" w:rsidDel="00404F5A">
          <w:delText>UplinkTxDirectCurrentTwoCarrierListInfo</w:delText>
        </w:r>
        <w:r w:rsidDel="00404F5A">
          <w:tab/>
          <w:delText>PRESENCE optional</w:delText>
        </w:r>
        <w:r w:rsidDel="00404F5A">
          <w:tab/>
          <w:delText>}</w:delText>
        </w:r>
        <w:r w:rsidDel="00404F5A">
          <w:rPr>
            <w:snapToGrid w:val="0"/>
          </w:rPr>
          <w:delText>|</w:delText>
        </w:r>
      </w:del>
    </w:p>
    <w:p w14:paraId="5046EE44" w14:textId="7D2CBFA8" w:rsidR="00404F5A" w:rsidDel="00404F5A" w:rsidRDefault="00404F5A" w:rsidP="00404F5A">
      <w:pPr>
        <w:pStyle w:val="PL"/>
        <w:rPr>
          <w:del w:id="3615" w:author="Jaemin Han/LGEUS Communications Part(jaeminh.han@lge.com)" w:date="2023-08-10T13:27:00Z"/>
        </w:rPr>
      </w:pPr>
      <w:del w:id="3616" w:author="Jaemin Han/LGEUS Communications Part(jaeminh.han@lge.com)" w:date="2023-08-10T13:27:00Z">
        <w:r w:rsidDel="00404F5A">
          <w:rPr>
            <w:snapToGrid w:val="0"/>
          </w:rPr>
          <w:tab/>
        </w:r>
        <w:r w:rsidDel="00404F5A">
          <w:delText>{ ID</w:delText>
        </w:r>
        <w:r w:rsidRPr="00E83E5F" w:rsidDel="00404F5A">
          <w:delText xml:space="preserve"> </w:delText>
        </w:r>
        <w:r w:rsidDel="00404F5A">
          <w:delText>id-IABConditional</w:delText>
        </w:r>
        <w:r w:rsidDel="00404F5A">
          <w:rPr>
            <w:snapToGrid w:val="0"/>
          </w:rPr>
          <w:delText>RRCMessageDeliveryIndication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 xml:space="preserve">CRITICALITY </w:delText>
        </w:r>
        <w:r w:rsidDel="00404F5A">
          <w:rPr>
            <w:snapToGrid w:val="0"/>
          </w:rPr>
          <w:delText>reject</w:delText>
        </w:r>
        <w:r w:rsidDel="00404F5A">
          <w:tab/>
          <w:delText>TYPE</w:delText>
        </w:r>
        <w:r w:rsidRPr="00E83E5F" w:rsidDel="00404F5A">
          <w:delText xml:space="preserve"> </w:delText>
        </w:r>
        <w:r w:rsidDel="00404F5A">
          <w:delText>IABConditional</w:delText>
        </w:r>
        <w:r w:rsidDel="00404F5A">
          <w:rPr>
            <w:snapToGrid w:val="0"/>
          </w:rPr>
          <w:delText>RRCMessageDeliveryIndication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optional</w:delText>
        </w:r>
        <w:r w:rsidDel="00404F5A">
          <w:tab/>
          <w:delText>}|</w:delText>
        </w:r>
      </w:del>
    </w:p>
    <w:p w14:paraId="4C2F8078" w14:textId="779C8153" w:rsidR="00404F5A" w:rsidDel="00404F5A" w:rsidRDefault="00404F5A" w:rsidP="00404F5A">
      <w:pPr>
        <w:pStyle w:val="PL"/>
        <w:rPr>
          <w:del w:id="3617" w:author="Jaemin Han/LGEUS Communications Part(jaeminh.han@lge.com)" w:date="2023-08-10T13:27:00Z"/>
          <w:snapToGrid w:val="0"/>
        </w:rPr>
      </w:pPr>
      <w:del w:id="3618" w:author="Jaemin Han/LGEUS Communications Part(jaeminh.han@lge.com)" w:date="2023-08-10T13:27:00Z">
        <w:r w:rsidDel="00404F5A">
          <w:rPr>
            <w:snapToGrid w:val="0"/>
          </w:rPr>
          <w:tab/>
          <w:delText xml:space="preserve">{ ID </w:delText>
        </w:r>
        <w:r w:rsidDel="00404F5A">
          <w:rPr>
            <w:rFonts w:hint="eastAsia"/>
            <w:snapToGrid w:val="0"/>
            <w:lang w:eastAsia="zh-CN"/>
          </w:rPr>
          <w:delText>id-</w:delText>
        </w:r>
        <w:r w:rsidDel="00404F5A">
          <w:rPr>
            <w:snapToGrid w:val="0"/>
          </w:rPr>
          <w:delText>F1CTransferPath</w:delText>
        </w:r>
        <w:r w:rsidDel="00404F5A">
          <w:rPr>
            <w:rFonts w:hint="eastAsia"/>
            <w:snapToGrid w:val="0"/>
            <w:lang w:eastAsia="zh-CN"/>
          </w:rPr>
          <w:delText>NRDC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CRITICALITY reject</w:delText>
        </w:r>
        <w:r w:rsidDel="00404F5A">
          <w:rPr>
            <w:snapToGrid w:val="0"/>
          </w:rPr>
          <w:tab/>
          <w:delText>TYPE F1CTransferPath</w:delText>
        </w:r>
        <w:r w:rsidDel="00404F5A">
          <w:rPr>
            <w:rFonts w:hint="eastAsia"/>
            <w:snapToGrid w:val="0"/>
            <w:lang w:eastAsia="zh-CN"/>
          </w:rPr>
          <w:delText>NRDC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PRESENCE optional }</w:delText>
        </w:r>
        <w:r w:rsidDel="00404F5A">
          <w:delText>|</w:delText>
        </w:r>
      </w:del>
    </w:p>
    <w:p w14:paraId="5560464C" w14:textId="0BC75E35" w:rsidR="00404F5A" w:rsidRPr="007B39A9" w:rsidDel="00404F5A" w:rsidRDefault="00404F5A" w:rsidP="00404F5A">
      <w:pPr>
        <w:pStyle w:val="PL"/>
        <w:rPr>
          <w:del w:id="3619" w:author="Jaemin Han/LGEUS Communications Part(jaeminh.han@lge.com)" w:date="2023-08-10T13:27:00Z"/>
        </w:rPr>
      </w:pPr>
      <w:del w:id="3620" w:author="Jaemin Han/LGEUS Communications Part(jaeminh.han@lge.com)" w:date="2023-08-10T13:27:00Z">
        <w:r w:rsidDel="00404F5A">
          <w:rPr>
            <w:snapToGrid w:val="0"/>
          </w:rPr>
          <w:tab/>
          <w:delText>{ ID id-MDTPollutedMeasurementIndicator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CRITICALITY</w:delText>
        </w:r>
        <w:r w:rsidRPr="00A036C0" w:rsidDel="00404F5A">
          <w:rPr>
            <w:snapToGrid w:val="0"/>
          </w:rPr>
          <w:delText xml:space="preserve"> </w:delText>
        </w:r>
        <w:r w:rsidDel="00404F5A">
          <w:rPr>
            <w:snapToGrid w:val="0"/>
          </w:rPr>
          <w:delText>ignore</w:delText>
        </w:r>
        <w:r w:rsidDel="00404F5A">
          <w:rPr>
            <w:snapToGrid w:val="0"/>
          </w:rPr>
          <w:tab/>
          <w:delText>TYPE MDTPollutedMeasurementIndicator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PRESENCE optional }</w:delText>
        </w:r>
        <w:r w:rsidRPr="007B39A9" w:rsidDel="00404F5A">
          <w:delText>|</w:delText>
        </w:r>
      </w:del>
    </w:p>
    <w:p w14:paraId="6975AF1E" w14:textId="3E240760" w:rsidR="00404F5A" w:rsidDel="00404F5A" w:rsidRDefault="00404F5A" w:rsidP="00404F5A">
      <w:pPr>
        <w:pStyle w:val="PL"/>
        <w:rPr>
          <w:del w:id="3621" w:author="Jaemin Han/LGEUS Communications Part(jaeminh.han@lge.com)" w:date="2023-08-10T13:27:00Z"/>
        </w:rPr>
      </w:pPr>
      <w:del w:id="3622" w:author="Jaemin Han/LGEUS Communications Part(jaeminh.han@lge.com)" w:date="2023-08-10T13:27:00Z">
        <w:r w:rsidRPr="007B39A9" w:rsidDel="00404F5A">
          <w:tab/>
          <w:delText>{ ID id-SCGActivationRequest</w:delText>
        </w:r>
        <w:r w:rsidRPr="007B39A9" w:rsidDel="00404F5A">
          <w:tab/>
        </w:r>
        <w:r w:rsidRPr="007B39A9" w:rsidDel="00404F5A">
          <w:tab/>
        </w:r>
        <w:r w:rsidRPr="007B39A9" w:rsidDel="00404F5A">
          <w:tab/>
        </w:r>
        <w:r w:rsidRPr="007B39A9" w:rsidDel="00404F5A">
          <w:tab/>
        </w:r>
        <w:r w:rsidRPr="007B39A9" w:rsidDel="00404F5A">
          <w:tab/>
        </w:r>
        <w:r w:rsidDel="00404F5A">
          <w:tab/>
        </w:r>
        <w:r w:rsidRPr="007B39A9" w:rsidDel="00404F5A">
          <w:delText>CRITICALITY ignore</w:delText>
        </w:r>
        <w:r w:rsidRPr="007B39A9" w:rsidDel="00404F5A">
          <w:tab/>
          <w:delText>TYPE SCGActivationRequest</w:delText>
        </w:r>
        <w:r w:rsidRPr="007B39A9" w:rsidDel="00404F5A">
          <w:tab/>
        </w:r>
        <w:r w:rsidRPr="007B39A9" w:rsidDel="00404F5A">
          <w:tab/>
        </w:r>
        <w:r w:rsidRPr="007B39A9" w:rsidDel="00404F5A">
          <w:tab/>
        </w:r>
        <w:r w:rsidRPr="007B39A9" w:rsidDel="00404F5A">
          <w:tab/>
        </w:r>
        <w:r w:rsidRPr="007B39A9" w:rsidDel="00404F5A">
          <w:tab/>
        </w:r>
        <w:r w:rsidRPr="007B39A9" w:rsidDel="00404F5A">
          <w:tab/>
        </w:r>
        <w:r w:rsidRPr="007B39A9" w:rsidDel="00404F5A">
          <w:tab/>
          <w:delText>PRESENCE optional }</w:delText>
        </w:r>
        <w:r w:rsidDel="00404F5A">
          <w:delText>|</w:delText>
        </w:r>
      </w:del>
    </w:p>
    <w:p w14:paraId="62CC061C" w14:textId="16205A23" w:rsidR="00404F5A" w:rsidDel="00404F5A" w:rsidRDefault="00404F5A" w:rsidP="00404F5A">
      <w:pPr>
        <w:pStyle w:val="PL"/>
        <w:rPr>
          <w:del w:id="3623" w:author="Jaemin Han/LGEUS Communications Part(jaeminh.han@lge.com)" w:date="2023-08-10T13:27:00Z"/>
        </w:rPr>
      </w:pPr>
      <w:del w:id="3624" w:author="Jaemin Han/LGEUS Communications Part(jaeminh.han@lge.com)" w:date="2023-08-10T13:27:00Z">
        <w:r w:rsidDel="00404F5A">
          <w:tab/>
          <w:delText xml:space="preserve">{ ID </w:delText>
        </w:r>
        <w:r w:rsidDel="00404F5A">
          <w:rPr>
            <w:rFonts w:hint="eastAsia"/>
            <w:snapToGrid w:val="0"/>
            <w:lang w:eastAsia="zh-CN"/>
          </w:rPr>
          <w:delText>i</w:delText>
        </w:r>
        <w:r w:rsidDel="00404F5A">
          <w:rPr>
            <w:snapToGrid w:val="0"/>
            <w:lang w:eastAsia="zh-CN"/>
          </w:rPr>
          <w:delText>d-CG-SDTQueryIndication</w:delText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  <w:delText>C</w:delText>
        </w:r>
        <w:r w:rsidDel="00404F5A">
          <w:delText>RITICALITY ignore</w:delText>
        </w:r>
        <w:r w:rsidDel="00404F5A">
          <w:tab/>
          <w:delText xml:space="preserve">TYPE </w:delText>
        </w:r>
        <w:r w:rsidDel="00404F5A">
          <w:rPr>
            <w:snapToGrid w:val="0"/>
            <w:lang w:eastAsia="zh-CN"/>
          </w:rPr>
          <w:delText>CG-SDTQueryIndication</w:delText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optional</w:delText>
        </w:r>
        <w:r w:rsidDel="00404F5A">
          <w:tab/>
          <w:delText>}|</w:delText>
        </w:r>
      </w:del>
    </w:p>
    <w:p w14:paraId="481355CF" w14:textId="02357F4A" w:rsidR="00404F5A" w:rsidDel="00404F5A" w:rsidRDefault="00404F5A" w:rsidP="00404F5A">
      <w:pPr>
        <w:pStyle w:val="PL"/>
        <w:rPr>
          <w:del w:id="3625" w:author="Jaemin Han/LGEUS Communications Part(jaeminh.han@lge.com)" w:date="2023-08-10T13:27:00Z"/>
        </w:rPr>
      </w:pPr>
      <w:del w:id="3626" w:author="Jaemin Han/LGEUS Communications Part(jaeminh.han@lge.com)" w:date="2023-08-10T13:27:00Z">
        <w:r w:rsidDel="00404F5A">
          <w:tab/>
          <w:delText>{ ID id-FiveG-ProSeAuthorized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FiveG-ProSeAuthorized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optional }|</w:delText>
        </w:r>
      </w:del>
    </w:p>
    <w:p w14:paraId="28CFC6C9" w14:textId="764C6189" w:rsidR="00404F5A" w:rsidDel="00404F5A" w:rsidRDefault="00404F5A" w:rsidP="00404F5A">
      <w:pPr>
        <w:pStyle w:val="PL"/>
        <w:rPr>
          <w:del w:id="3627" w:author="Jaemin Han/LGEUS Communications Part(jaeminh.han@lge.com)" w:date="2023-08-10T13:27:00Z"/>
        </w:rPr>
      </w:pPr>
      <w:del w:id="3628" w:author="Jaemin Han/LGEUS Communications Part(jaeminh.han@lge.com)" w:date="2023-08-10T13:27:00Z">
        <w:r w:rsidDel="00404F5A">
          <w:tab/>
          <w:delText>{ ID id-FiveG-ProSeUEPC5AggregateMaximumBitrate</w:delText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NRUESidelinkAggregateMaximumBitrate</w:delText>
        </w:r>
        <w:r w:rsidDel="00404F5A">
          <w:tab/>
        </w:r>
        <w:r w:rsidDel="00404F5A">
          <w:tab/>
          <w:delText>PRESENCE optional }|</w:delText>
        </w:r>
      </w:del>
    </w:p>
    <w:p w14:paraId="4609C5AA" w14:textId="679A5DB2" w:rsidR="00404F5A" w:rsidDel="00404F5A" w:rsidRDefault="00404F5A" w:rsidP="00404F5A">
      <w:pPr>
        <w:pStyle w:val="PL"/>
        <w:rPr>
          <w:del w:id="3629" w:author="Jaemin Han/LGEUS Communications Part(jaeminh.han@lge.com)" w:date="2023-08-10T13:27:00Z"/>
          <w:snapToGrid w:val="0"/>
        </w:rPr>
      </w:pPr>
      <w:del w:id="3630" w:author="Jaemin Han/LGEUS Communications Part(jaeminh.han@lge.com)" w:date="2023-08-10T13:27:00Z">
        <w:r w:rsidDel="00404F5A">
          <w:tab/>
          <w:delText>{ ID id-FiveG-ProSePC5LinkAMBR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BitRate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optional}</w:delText>
        </w:r>
        <w:r w:rsidDel="00404F5A">
          <w:rPr>
            <w:snapToGrid w:val="0"/>
          </w:rPr>
          <w:delText>|</w:delText>
        </w:r>
      </w:del>
    </w:p>
    <w:p w14:paraId="7FF0F0E2" w14:textId="7AECA8A8" w:rsidR="00404F5A" w:rsidDel="00404F5A" w:rsidRDefault="00404F5A" w:rsidP="00404F5A">
      <w:pPr>
        <w:pStyle w:val="PL"/>
        <w:rPr>
          <w:del w:id="3631" w:author="Jaemin Han/LGEUS Communications Part(jaeminh.han@lge.com)" w:date="2023-08-10T13:27:00Z"/>
          <w:snapToGrid w:val="0"/>
        </w:rPr>
      </w:pPr>
      <w:del w:id="3632" w:author="Jaemin Han/LGEUS Communications Part(jaeminh.han@lge.com)" w:date="2023-08-10T13:27:00Z">
        <w:r w:rsidDel="00404F5A">
          <w:tab/>
          <w:delText>{ ID id-UpdatedRemoteUELocalID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RemoteUELocalID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 xml:space="preserve"> 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optional</w:delText>
        </w:r>
        <w:r w:rsidDel="00404F5A">
          <w:tab/>
          <w:delText>}</w:delText>
        </w:r>
        <w:r w:rsidDel="00404F5A">
          <w:rPr>
            <w:snapToGrid w:val="0"/>
          </w:rPr>
          <w:delText>|</w:delText>
        </w:r>
      </w:del>
    </w:p>
    <w:p w14:paraId="5955FE0B" w14:textId="25A07984" w:rsidR="00404F5A" w:rsidDel="00404F5A" w:rsidRDefault="00404F5A" w:rsidP="00404F5A">
      <w:pPr>
        <w:pStyle w:val="PL"/>
        <w:rPr>
          <w:del w:id="3633" w:author="Jaemin Han/LGEUS Communications Part(jaeminh.han@lge.com)" w:date="2023-08-10T13:27:00Z"/>
          <w:snapToGrid w:val="0"/>
        </w:rPr>
      </w:pPr>
      <w:del w:id="3634" w:author="Jaemin Han/LGEUS Communications Part(jaeminh.han@lge.com)" w:date="2023-08-10T13:27:00Z">
        <w:r w:rsidDel="00404F5A">
          <w:rPr>
            <w:snapToGrid w:val="0"/>
          </w:rPr>
          <w:tab/>
          <w:delText>{ ID id-UuRLCChannel</w:delText>
        </w:r>
        <w:r w:rsidDel="00404F5A">
          <w:rPr>
            <w:snapToGrid w:val="0"/>
            <w:lang w:eastAsia="zh-CN"/>
          </w:rPr>
          <w:delText>ToBe</w:delText>
        </w:r>
        <w:r w:rsidDel="00404F5A">
          <w:rPr>
            <w:snapToGrid w:val="0"/>
          </w:rPr>
          <w:delText>SetupList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CRITICALITY reject</w:delText>
        </w:r>
        <w:r w:rsidDel="00404F5A">
          <w:rPr>
            <w:snapToGrid w:val="0"/>
          </w:rPr>
          <w:tab/>
          <w:delText>TYPE UuRLCChannel</w:delText>
        </w:r>
        <w:r w:rsidDel="00404F5A">
          <w:rPr>
            <w:snapToGrid w:val="0"/>
            <w:lang w:eastAsia="zh-CN"/>
          </w:rPr>
          <w:delText>ToBe</w:delText>
        </w:r>
        <w:r w:rsidDel="00404F5A">
          <w:rPr>
            <w:snapToGrid w:val="0"/>
          </w:rPr>
          <w:delText>SetupList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PRESENCE optional}|</w:delText>
        </w:r>
      </w:del>
    </w:p>
    <w:p w14:paraId="52FFD438" w14:textId="433B89E9" w:rsidR="00404F5A" w:rsidDel="00404F5A" w:rsidRDefault="00404F5A" w:rsidP="00404F5A">
      <w:pPr>
        <w:pStyle w:val="PL"/>
        <w:rPr>
          <w:del w:id="3635" w:author="Jaemin Han/LGEUS Communications Part(jaeminh.han@lge.com)" w:date="2023-08-10T13:27:00Z"/>
          <w:snapToGrid w:val="0"/>
        </w:rPr>
      </w:pPr>
      <w:del w:id="3636" w:author="Jaemin Han/LGEUS Communications Part(jaeminh.han@lge.com)" w:date="2023-08-10T13:27:00Z">
        <w:r w:rsidDel="00404F5A">
          <w:rPr>
            <w:snapToGrid w:val="0"/>
          </w:rPr>
          <w:tab/>
          <w:delText>{ ID id-UuRLCChannel</w:delText>
        </w:r>
        <w:r w:rsidDel="00404F5A">
          <w:rPr>
            <w:snapToGrid w:val="0"/>
            <w:lang w:eastAsia="zh-CN"/>
          </w:rPr>
          <w:delText>ToBe</w:delText>
        </w:r>
        <w:r w:rsidDel="00404F5A">
          <w:rPr>
            <w:snapToGrid w:val="0"/>
          </w:rPr>
          <w:delText>ModifiedList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CRITICALITY reject</w:delText>
        </w:r>
        <w:r w:rsidDel="00404F5A">
          <w:rPr>
            <w:snapToGrid w:val="0"/>
          </w:rPr>
          <w:tab/>
          <w:delText>TYPE UuRLCChannel</w:delText>
        </w:r>
        <w:r w:rsidDel="00404F5A">
          <w:rPr>
            <w:snapToGrid w:val="0"/>
            <w:lang w:eastAsia="zh-CN"/>
          </w:rPr>
          <w:delText>ToBe</w:delText>
        </w:r>
        <w:r w:rsidDel="00404F5A">
          <w:rPr>
            <w:snapToGrid w:val="0"/>
          </w:rPr>
          <w:delText>ModifiedList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PRESENCE optional}|</w:delText>
        </w:r>
      </w:del>
    </w:p>
    <w:p w14:paraId="3B7D5B96" w14:textId="64C998F3" w:rsidR="00404F5A" w:rsidDel="00404F5A" w:rsidRDefault="00404F5A" w:rsidP="00404F5A">
      <w:pPr>
        <w:pStyle w:val="PL"/>
        <w:rPr>
          <w:del w:id="3637" w:author="Jaemin Han/LGEUS Communications Part(jaeminh.han@lge.com)" w:date="2023-08-10T13:27:00Z"/>
          <w:snapToGrid w:val="0"/>
        </w:rPr>
      </w:pPr>
      <w:del w:id="3638" w:author="Jaemin Han/LGEUS Communications Part(jaeminh.han@lge.com)" w:date="2023-08-10T13:27:00Z">
        <w:r w:rsidDel="00404F5A">
          <w:rPr>
            <w:snapToGrid w:val="0"/>
          </w:rPr>
          <w:tab/>
          <w:delText>{ ID id-UuRLCChannel</w:delText>
        </w:r>
        <w:r w:rsidDel="00404F5A">
          <w:rPr>
            <w:snapToGrid w:val="0"/>
            <w:lang w:eastAsia="zh-CN"/>
          </w:rPr>
          <w:delText>ToBe</w:delText>
        </w:r>
        <w:r w:rsidDel="00404F5A">
          <w:rPr>
            <w:snapToGrid w:val="0"/>
          </w:rPr>
          <w:delText>ReleasedList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CRITICALITY reject</w:delText>
        </w:r>
        <w:r w:rsidDel="00404F5A">
          <w:rPr>
            <w:snapToGrid w:val="0"/>
          </w:rPr>
          <w:tab/>
          <w:delText>TYPE UuRLCChannel</w:delText>
        </w:r>
        <w:r w:rsidDel="00404F5A">
          <w:rPr>
            <w:snapToGrid w:val="0"/>
            <w:lang w:eastAsia="zh-CN"/>
          </w:rPr>
          <w:delText>ToBe</w:delText>
        </w:r>
        <w:r w:rsidDel="00404F5A">
          <w:rPr>
            <w:snapToGrid w:val="0"/>
          </w:rPr>
          <w:delText>ReleasedList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PRESENCE optional}|</w:delText>
        </w:r>
      </w:del>
    </w:p>
    <w:p w14:paraId="532F4AE7" w14:textId="2EF91DBA" w:rsidR="00404F5A" w:rsidDel="00404F5A" w:rsidRDefault="00404F5A" w:rsidP="00404F5A">
      <w:pPr>
        <w:pStyle w:val="PL"/>
        <w:rPr>
          <w:del w:id="3639" w:author="Jaemin Han/LGEUS Communications Part(jaeminh.han@lge.com)" w:date="2023-08-10T13:27:00Z"/>
          <w:snapToGrid w:val="0"/>
        </w:rPr>
      </w:pPr>
      <w:del w:id="3640" w:author="Jaemin Han/LGEUS Communications Part(jaeminh.han@lge.com)" w:date="2023-08-10T13:27:00Z">
        <w:r w:rsidDel="00404F5A">
          <w:rPr>
            <w:snapToGrid w:val="0"/>
          </w:rPr>
          <w:tab/>
          <w:delText>{ ID id-PC5RLCChannel</w:delText>
        </w:r>
        <w:r w:rsidDel="00404F5A">
          <w:rPr>
            <w:snapToGrid w:val="0"/>
            <w:lang w:eastAsia="zh-CN"/>
          </w:rPr>
          <w:delText>ToBe</w:delText>
        </w:r>
        <w:r w:rsidDel="00404F5A">
          <w:rPr>
            <w:snapToGrid w:val="0"/>
          </w:rPr>
          <w:delText>SetupList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CRITICALITY reject</w:delText>
        </w:r>
        <w:r w:rsidDel="00404F5A">
          <w:rPr>
            <w:snapToGrid w:val="0"/>
          </w:rPr>
          <w:tab/>
          <w:delText>TYPE PC5RLCChannel</w:delText>
        </w:r>
        <w:r w:rsidDel="00404F5A">
          <w:rPr>
            <w:snapToGrid w:val="0"/>
            <w:lang w:eastAsia="zh-CN"/>
          </w:rPr>
          <w:delText>ToBeS</w:delText>
        </w:r>
        <w:r w:rsidDel="00404F5A">
          <w:rPr>
            <w:snapToGrid w:val="0"/>
          </w:rPr>
          <w:delText>etupList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PRESENCE optional}|</w:delText>
        </w:r>
      </w:del>
    </w:p>
    <w:p w14:paraId="58596FB6" w14:textId="57A988B5" w:rsidR="00404F5A" w:rsidDel="00404F5A" w:rsidRDefault="00404F5A" w:rsidP="00404F5A">
      <w:pPr>
        <w:pStyle w:val="PL"/>
        <w:rPr>
          <w:del w:id="3641" w:author="Jaemin Han/LGEUS Communications Part(jaeminh.han@lge.com)" w:date="2023-08-10T13:27:00Z"/>
          <w:snapToGrid w:val="0"/>
        </w:rPr>
      </w:pPr>
      <w:del w:id="3642" w:author="Jaemin Han/LGEUS Communications Part(jaeminh.han@lge.com)" w:date="2023-08-10T13:27:00Z">
        <w:r w:rsidDel="00404F5A">
          <w:rPr>
            <w:snapToGrid w:val="0"/>
          </w:rPr>
          <w:tab/>
          <w:delText>{ ID id-PC5RLCChannel</w:delText>
        </w:r>
        <w:r w:rsidDel="00404F5A">
          <w:rPr>
            <w:snapToGrid w:val="0"/>
            <w:lang w:eastAsia="zh-CN"/>
          </w:rPr>
          <w:delText>ToBe</w:delText>
        </w:r>
        <w:r w:rsidDel="00404F5A">
          <w:rPr>
            <w:snapToGrid w:val="0"/>
          </w:rPr>
          <w:delText>ModifiedList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CRITICALITY reject</w:delText>
        </w:r>
        <w:r w:rsidDel="00404F5A">
          <w:rPr>
            <w:snapToGrid w:val="0"/>
          </w:rPr>
          <w:tab/>
          <w:delText>TYPE PC5RLCChannel</w:delText>
        </w:r>
        <w:r w:rsidDel="00404F5A">
          <w:rPr>
            <w:snapToGrid w:val="0"/>
            <w:lang w:eastAsia="zh-CN"/>
          </w:rPr>
          <w:delText>ToBe</w:delText>
        </w:r>
        <w:r w:rsidDel="00404F5A">
          <w:rPr>
            <w:snapToGrid w:val="0"/>
          </w:rPr>
          <w:delText>ModifiedList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PRESENCE optional}|</w:delText>
        </w:r>
      </w:del>
    </w:p>
    <w:p w14:paraId="7A1F7341" w14:textId="39F10E49" w:rsidR="00404F5A" w:rsidDel="00404F5A" w:rsidRDefault="00404F5A" w:rsidP="00404F5A">
      <w:pPr>
        <w:pStyle w:val="PL"/>
        <w:rPr>
          <w:del w:id="3643" w:author="Jaemin Han/LGEUS Communications Part(jaeminh.han@lge.com)" w:date="2023-08-10T13:27:00Z"/>
          <w:snapToGrid w:val="0"/>
        </w:rPr>
      </w:pPr>
      <w:del w:id="3644" w:author="Jaemin Han/LGEUS Communications Part(jaeminh.han@lge.com)" w:date="2023-08-10T13:27:00Z">
        <w:r w:rsidDel="00404F5A">
          <w:rPr>
            <w:snapToGrid w:val="0"/>
          </w:rPr>
          <w:tab/>
          <w:delText>{ ID id-PC5RLCChannel</w:delText>
        </w:r>
        <w:r w:rsidDel="00404F5A">
          <w:rPr>
            <w:snapToGrid w:val="0"/>
            <w:lang w:eastAsia="zh-CN"/>
          </w:rPr>
          <w:delText>ToBe</w:delText>
        </w:r>
        <w:r w:rsidDel="00404F5A">
          <w:rPr>
            <w:snapToGrid w:val="0"/>
          </w:rPr>
          <w:delText>ReleasedList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CRITICALITY reject</w:delText>
        </w:r>
        <w:r w:rsidDel="00404F5A">
          <w:rPr>
            <w:snapToGrid w:val="0"/>
          </w:rPr>
          <w:tab/>
          <w:delText>TYPE PC5RLCChannel</w:delText>
        </w:r>
        <w:r w:rsidDel="00404F5A">
          <w:rPr>
            <w:snapToGrid w:val="0"/>
            <w:lang w:eastAsia="zh-CN"/>
          </w:rPr>
          <w:delText>ToBe</w:delText>
        </w:r>
        <w:r w:rsidDel="00404F5A">
          <w:rPr>
            <w:snapToGrid w:val="0"/>
          </w:rPr>
          <w:delText>ReleasedList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PRESENCE optional}|</w:delText>
        </w:r>
      </w:del>
    </w:p>
    <w:p w14:paraId="23957229" w14:textId="30FB1648" w:rsidR="00404F5A" w:rsidDel="00404F5A" w:rsidRDefault="00404F5A" w:rsidP="00404F5A">
      <w:pPr>
        <w:pStyle w:val="PL"/>
        <w:rPr>
          <w:del w:id="3645" w:author="Jaemin Han/LGEUS Communications Part(jaeminh.han@lge.com)" w:date="2023-08-10T13:27:00Z"/>
          <w:lang w:eastAsia="zh-CN"/>
        </w:rPr>
      </w:pPr>
      <w:del w:id="3646" w:author="Jaemin Han/LGEUS Communications Part(jaeminh.han@lge.com)" w:date="2023-08-10T13:27:00Z">
        <w:r w:rsidDel="00404F5A">
          <w:rPr>
            <w:snapToGrid w:val="0"/>
          </w:rPr>
          <w:tab/>
          <w:delText>{ ID id-PathSwitchConfiguration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CRITICALITY ignore</w:delText>
        </w:r>
        <w:r w:rsidDel="00404F5A">
          <w:rPr>
            <w:snapToGrid w:val="0"/>
          </w:rPr>
          <w:tab/>
          <w:delText>TYPE PathSwitchConfiguration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 xml:space="preserve"> 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PRESENCE optional</w:delText>
        </w:r>
        <w:r w:rsidDel="00404F5A">
          <w:rPr>
            <w:snapToGrid w:val="0"/>
          </w:rPr>
          <w:tab/>
          <w:delText>}</w:delText>
        </w:r>
        <w:r w:rsidDel="00404F5A">
          <w:rPr>
            <w:rFonts w:hint="eastAsia"/>
            <w:lang w:eastAsia="zh-CN"/>
          </w:rPr>
          <w:delText>|</w:delText>
        </w:r>
      </w:del>
    </w:p>
    <w:p w14:paraId="374957F3" w14:textId="438C11F1" w:rsidR="00404F5A" w:rsidDel="00404F5A" w:rsidRDefault="00404F5A" w:rsidP="00404F5A">
      <w:pPr>
        <w:pStyle w:val="PL"/>
        <w:rPr>
          <w:del w:id="3647" w:author="Jaemin Han/LGEUS Communications Part(jaeminh.han@lge.com)" w:date="2023-08-10T13:27:00Z"/>
        </w:rPr>
      </w:pPr>
      <w:del w:id="3648" w:author="Jaemin Han/LGEUS Communications Part(jaeminh.han@lge.com)" w:date="2023-08-10T13:27:00Z">
        <w:r w:rsidDel="00404F5A">
          <w:rPr>
            <w:snapToGrid w:val="0"/>
          </w:rPr>
          <w:tab/>
          <w:delText xml:space="preserve">{ ID </w:delText>
        </w:r>
        <w:r w:rsidDel="00404F5A">
          <w:rPr>
            <w:rFonts w:hint="eastAsia"/>
            <w:snapToGrid w:val="0"/>
            <w:lang w:eastAsia="zh-CN"/>
          </w:rPr>
          <w:delText>id-GNBDU</w:delText>
        </w:r>
        <w:r w:rsidDel="00404F5A">
          <w:rPr>
            <w:snapToGrid w:val="0"/>
            <w:lang w:eastAsia="zh-CN"/>
          </w:rPr>
          <w:delText>UESliceMaximumBitRateList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 xml:space="preserve">CRITICALITY </w:delText>
        </w:r>
        <w:r w:rsidDel="00404F5A">
          <w:rPr>
            <w:rFonts w:hint="eastAsia"/>
            <w:snapToGrid w:val="0"/>
            <w:lang w:eastAsia="zh-CN"/>
          </w:rPr>
          <w:delText>ignore</w:delText>
        </w:r>
        <w:r w:rsidDel="00404F5A">
          <w:rPr>
            <w:snapToGrid w:val="0"/>
          </w:rPr>
          <w:tab/>
          <w:delText>TYPE</w:delText>
        </w:r>
        <w:r w:rsidDel="00404F5A">
          <w:rPr>
            <w:rFonts w:hint="eastAsia"/>
            <w:snapToGrid w:val="0"/>
            <w:lang w:eastAsia="zh-CN"/>
          </w:rPr>
          <w:delText xml:space="preserve"> GNBDU</w:delText>
        </w:r>
        <w:r w:rsidDel="00404F5A">
          <w:rPr>
            <w:snapToGrid w:val="0"/>
            <w:lang w:eastAsia="zh-CN"/>
          </w:rPr>
          <w:delText>UESliceMaximumBitRateList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PRESENCE optional }</w:delText>
        </w:r>
        <w:r w:rsidRPr="00EA5FA7" w:rsidDel="00404F5A">
          <w:delText>|</w:delText>
        </w:r>
      </w:del>
    </w:p>
    <w:p w14:paraId="13BFE2F1" w14:textId="36D97A11" w:rsidR="00404F5A" w:rsidRPr="00EA5FA7" w:rsidDel="00404F5A" w:rsidRDefault="00404F5A" w:rsidP="00404F5A">
      <w:pPr>
        <w:pStyle w:val="PL"/>
        <w:rPr>
          <w:del w:id="3649" w:author="Jaemin Han/LGEUS Communications Part(jaeminh.han@lge.com)" w:date="2023-08-10T13:27:00Z"/>
        </w:rPr>
      </w:pPr>
      <w:del w:id="3650" w:author="Jaemin Han/LGEUS Communications Part(jaeminh.han@lge.com)" w:date="2023-08-10T13:27:00Z">
        <w:r w:rsidDel="00404F5A">
          <w:tab/>
          <w:delText>{ ID id-MulticastMBSSessionSetupList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CRITICALITY reject</w:delText>
        </w:r>
        <w:r w:rsidDel="00404F5A">
          <w:tab/>
          <w:delText>TYPE MulticastMBSSessionList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optional }|</w:delText>
        </w:r>
      </w:del>
    </w:p>
    <w:p w14:paraId="4371ECFA" w14:textId="31E94F17" w:rsidR="00404F5A" w:rsidRPr="00EA5FA7" w:rsidDel="00404F5A" w:rsidRDefault="00404F5A" w:rsidP="00404F5A">
      <w:pPr>
        <w:pStyle w:val="PL"/>
        <w:rPr>
          <w:del w:id="3651" w:author="Jaemin Han/LGEUS Communications Part(jaeminh.han@lge.com)" w:date="2023-08-10T13:27:00Z"/>
        </w:rPr>
      </w:pPr>
      <w:del w:id="3652" w:author="Jaemin Han/LGEUS Communications Part(jaeminh.han@lge.com)" w:date="2023-08-10T13:27:00Z">
        <w:r w:rsidDel="00404F5A">
          <w:tab/>
          <w:delText>{ ID id-MulticastMBSSessionRemoveList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CRITICALITY reject</w:delText>
        </w:r>
        <w:r w:rsidDel="00404F5A">
          <w:tab/>
          <w:delText>TYPE MulticastMBSSessionList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optional }|</w:delText>
        </w:r>
      </w:del>
    </w:p>
    <w:p w14:paraId="049CF9DB" w14:textId="54E7B820" w:rsidR="00404F5A" w:rsidRPr="00EA5FA7" w:rsidDel="00404F5A" w:rsidRDefault="00404F5A" w:rsidP="00404F5A">
      <w:pPr>
        <w:pStyle w:val="PL"/>
        <w:rPr>
          <w:del w:id="3653" w:author="Jaemin Han/LGEUS Communications Part(jaeminh.han@lge.com)" w:date="2023-08-10T13:27:00Z"/>
        </w:rPr>
      </w:pPr>
      <w:del w:id="3654" w:author="Jaemin Han/LGEUS Communications Part(jaeminh.han@lge.com)" w:date="2023-08-10T13:27:00Z">
        <w:r w:rsidRPr="00EA5FA7" w:rsidDel="00404F5A">
          <w:tab/>
          <w:delText>{ ID id-</w:delText>
        </w:r>
        <w:r w:rsidRPr="004B588D" w:rsidDel="00404F5A">
          <w:delText>UE-MulticastMRBs-ToBeSetup-</w:delText>
        </w:r>
        <w:r w:rsidDel="00404F5A">
          <w:delText>atModify-</w:delText>
        </w:r>
        <w:r w:rsidRPr="004B588D" w:rsidDel="00404F5A">
          <w:delText>List</w:delText>
        </w:r>
        <w:r w:rsidRPr="00EA5FA7" w:rsidDel="00404F5A">
          <w:tab/>
          <w:delText>CRITICALITY reject</w:delText>
        </w:r>
        <w:r w:rsidRPr="00EA5FA7" w:rsidDel="00404F5A">
          <w:tab/>
          <w:delText xml:space="preserve">TYPE </w:delText>
        </w:r>
        <w:r w:rsidRPr="004B588D" w:rsidDel="00404F5A">
          <w:delText>UE-MulticastMRBs-ToBeSetup-</w:delText>
        </w:r>
        <w:r w:rsidDel="00404F5A">
          <w:delText>atModify-</w:delText>
        </w:r>
        <w:r w:rsidRPr="004B588D" w:rsidDel="00404F5A">
          <w:delText>List</w:delText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152A0188" w14:textId="687E1FDC" w:rsidR="00404F5A" w:rsidDel="00404F5A" w:rsidRDefault="00404F5A" w:rsidP="00404F5A">
      <w:pPr>
        <w:pStyle w:val="PL"/>
        <w:rPr>
          <w:del w:id="3655" w:author="Jaemin Han/LGEUS Communications Part(jaeminh.han@lge.com)" w:date="2023-08-10T13:27:00Z"/>
          <w:snapToGrid w:val="0"/>
          <w:lang w:eastAsia="zh-CN"/>
        </w:rPr>
      </w:pPr>
      <w:del w:id="3656" w:author="Jaemin Han/LGEUS Communications Part(jaeminh.han@lge.com)" w:date="2023-08-10T13:27:00Z">
        <w:r w:rsidRPr="00EA5FA7" w:rsidDel="00404F5A">
          <w:tab/>
          <w:delText>{ ID id-</w:delText>
        </w:r>
        <w:r w:rsidRPr="004B588D" w:rsidDel="00404F5A">
          <w:delText>UE-MulticastMRBs-ToBeReleased-List</w:delText>
        </w:r>
        <w:r w:rsidRPr="00EA5FA7" w:rsidDel="00404F5A">
          <w:tab/>
        </w:r>
        <w:r w:rsidRPr="00EA5FA7" w:rsidDel="00404F5A">
          <w:tab/>
        </w:r>
        <w:r w:rsidDel="00404F5A">
          <w:tab/>
        </w:r>
        <w:r w:rsidRPr="00EA5FA7" w:rsidDel="00404F5A">
          <w:delText>CRITICALITY reject</w:delText>
        </w:r>
        <w:r w:rsidRPr="00EA5FA7" w:rsidDel="00404F5A">
          <w:tab/>
          <w:delText xml:space="preserve">TYPE </w:delText>
        </w:r>
        <w:r w:rsidRPr="004B588D" w:rsidDel="00404F5A">
          <w:delText>UE-MulticastMRBs-ToBeReleased-List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</w:delText>
        </w:r>
        <w:r w:rsidDel="00404F5A">
          <w:rPr>
            <w:rFonts w:hint="eastAsia"/>
            <w:snapToGrid w:val="0"/>
            <w:lang w:eastAsia="zh-CN"/>
          </w:rPr>
          <w:delText>|</w:delText>
        </w:r>
      </w:del>
    </w:p>
    <w:p w14:paraId="07897003" w14:textId="71D35820" w:rsidR="00404F5A" w:rsidDel="00404F5A" w:rsidRDefault="00404F5A" w:rsidP="00404F5A">
      <w:pPr>
        <w:pStyle w:val="PL"/>
        <w:rPr>
          <w:del w:id="3657" w:author="Jaemin Han/LGEUS Communications Part(jaeminh.han@lge.com)" w:date="2023-08-10T13:27:00Z"/>
          <w:snapToGrid w:val="0"/>
          <w:lang w:eastAsia="zh-CN"/>
        </w:rPr>
      </w:pPr>
      <w:del w:id="3658" w:author="Jaemin Han/LGEUS Communications Part(jaeminh.han@lge.com)" w:date="2023-08-10T13:27:00Z">
        <w:r w:rsidDel="00404F5A">
          <w:rPr>
            <w:rFonts w:hint="eastAsia"/>
            <w:snapToGrid w:val="0"/>
            <w:lang w:eastAsia="zh-CN"/>
          </w:rPr>
          <w:tab/>
        </w:r>
        <w:r w:rsidDel="00404F5A">
          <w:rPr>
            <w:snapToGrid w:val="0"/>
          </w:rPr>
          <w:delText xml:space="preserve">{ ID </w:delText>
        </w:r>
        <w:r w:rsidDel="00404F5A">
          <w:rPr>
            <w:rFonts w:hint="eastAsia"/>
            <w:snapToGrid w:val="0"/>
            <w:lang w:eastAsia="zh-CN"/>
          </w:rPr>
          <w:delText>id-SLDRXCycle</w:delText>
        </w:r>
        <w:r w:rsidDel="00404F5A">
          <w:rPr>
            <w:snapToGrid w:val="0"/>
            <w:lang w:eastAsia="zh-CN"/>
          </w:rPr>
          <w:delText>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rFonts w:hint="eastAsia"/>
            <w:snapToGrid w:val="0"/>
            <w:lang w:eastAsia="zh-CN"/>
          </w:rPr>
          <w:tab/>
        </w:r>
        <w:r w:rsidDel="00404F5A">
          <w:rPr>
            <w:rFonts w:hint="eastAsia"/>
            <w:snapToGrid w:val="0"/>
            <w:lang w:eastAsia="zh-CN"/>
          </w:rPr>
          <w:tab/>
        </w:r>
        <w:r w:rsidDel="00404F5A">
          <w:rPr>
            <w:rFonts w:hint="eastAsia"/>
            <w:snapToGrid w:val="0"/>
            <w:lang w:eastAsia="zh-CN"/>
          </w:rPr>
          <w:tab/>
        </w:r>
        <w:r w:rsidDel="00404F5A">
          <w:rPr>
            <w:rFonts w:hint="eastAsia"/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</w:rPr>
          <w:delText>CRITICALITY ignore</w:delText>
        </w:r>
        <w:r w:rsidDel="00404F5A">
          <w:rPr>
            <w:rFonts w:hint="eastAsia"/>
            <w:snapToGrid w:val="0"/>
            <w:lang w:eastAsia="zh-CN"/>
          </w:rPr>
          <w:delText xml:space="preserve">  TYPE SLDRXCycle</w:delText>
        </w:r>
        <w:r w:rsidDel="00404F5A">
          <w:rPr>
            <w:snapToGrid w:val="0"/>
            <w:lang w:eastAsia="zh-CN"/>
          </w:rPr>
          <w:delText>List</w:delText>
        </w:r>
        <w:r w:rsidDel="00404F5A">
          <w:rPr>
            <w:snapToGrid w:val="0"/>
          </w:rPr>
          <w:delText xml:space="preserve"> 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rFonts w:hint="eastAsia"/>
            <w:snapToGrid w:val="0"/>
            <w:lang w:eastAsia="zh-CN"/>
          </w:rPr>
          <w:tab/>
        </w:r>
        <w:r w:rsidDel="00404F5A">
          <w:rPr>
            <w:rFonts w:hint="eastAsia"/>
            <w:snapToGrid w:val="0"/>
            <w:lang w:eastAsia="zh-CN"/>
          </w:rPr>
          <w:tab/>
        </w:r>
        <w:r w:rsidDel="00404F5A">
          <w:rPr>
            <w:rFonts w:hint="eastAsia"/>
            <w:snapToGrid w:val="0"/>
            <w:lang w:eastAsia="zh-CN"/>
          </w:rPr>
          <w:tab/>
        </w:r>
        <w:r w:rsidDel="00404F5A">
          <w:rPr>
            <w:rFonts w:hint="eastAsia"/>
            <w:snapToGrid w:val="0"/>
            <w:lang w:eastAsia="zh-CN"/>
          </w:rPr>
          <w:tab/>
        </w:r>
        <w:r w:rsidDel="00404F5A">
          <w:rPr>
            <w:rFonts w:hint="eastAsia"/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</w:rPr>
          <w:delText>PRESENCE optional }</w:delText>
        </w:r>
        <w:r w:rsidDel="00404F5A">
          <w:rPr>
            <w:rFonts w:hint="eastAsia"/>
            <w:snapToGrid w:val="0"/>
            <w:lang w:eastAsia="zh-CN"/>
          </w:rPr>
          <w:delText>|</w:delText>
        </w:r>
      </w:del>
    </w:p>
    <w:p w14:paraId="3E9AE002" w14:textId="4BA1BA46" w:rsidR="00404F5A" w:rsidDel="00404F5A" w:rsidRDefault="00404F5A" w:rsidP="00404F5A">
      <w:pPr>
        <w:pStyle w:val="PL"/>
        <w:rPr>
          <w:del w:id="3659" w:author="Jaemin Han/LGEUS Communications Part(jaeminh.han@lge.com)" w:date="2023-08-10T13:27:00Z"/>
          <w:snapToGrid w:val="0"/>
        </w:rPr>
      </w:pPr>
      <w:del w:id="3660" w:author="Jaemin Han/LGEUS Communications Part(jaeminh.han@lge.com)" w:date="2023-08-10T13:27:00Z">
        <w:r w:rsidDel="00404F5A">
          <w:rPr>
            <w:snapToGrid w:val="0"/>
          </w:rPr>
          <w:tab/>
          <w:delText xml:space="preserve">{ ID </w:delText>
        </w:r>
        <w:r w:rsidDel="00404F5A">
          <w:rPr>
            <w:rFonts w:hint="eastAsia"/>
            <w:snapToGrid w:val="0"/>
            <w:lang w:eastAsia="zh-CN"/>
          </w:rPr>
          <w:delText>id-</w:delText>
        </w:r>
        <w:r w:rsidDel="00404F5A">
          <w:rPr>
            <w:snapToGrid w:val="0"/>
          </w:rPr>
          <w:delText>ManagementBasedMDTPLMNModificationList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CRITICALITY ignore</w:delText>
        </w:r>
        <w:r w:rsidDel="00404F5A">
          <w:rPr>
            <w:snapToGrid w:val="0"/>
          </w:rPr>
          <w:tab/>
          <w:delText>TYPE MDTPLMN</w:delText>
        </w:r>
        <w:r w:rsidDel="00404F5A">
          <w:rPr>
            <w:rFonts w:hint="eastAsia"/>
            <w:snapToGrid w:val="0"/>
            <w:lang w:eastAsia="zh-CN"/>
          </w:rPr>
          <w:delText>Modification</w:delText>
        </w:r>
        <w:r w:rsidDel="00404F5A">
          <w:rPr>
            <w:snapToGrid w:val="0"/>
          </w:rPr>
          <w:delText>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PRESENCE optional }|</w:delText>
        </w:r>
      </w:del>
    </w:p>
    <w:p w14:paraId="56907A0D" w14:textId="382FF58B" w:rsidR="00404F5A" w:rsidDel="00404F5A" w:rsidRDefault="00404F5A" w:rsidP="00404F5A">
      <w:pPr>
        <w:pStyle w:val="PL"/>
        <w:rPr>
          <w:del w:id="3661" w:author="Jaemin Han/LGEUS Communications Part(jaeminh.han@lge.com)" w:date="2023-08-10T13:27:00Z"/>
          <w:snapToGrid w:val="0"/>
          <w:lang w:eastAsia="zh-CN"/>
        </w:rPr>
      </w:pPr>
      <w:del w:id="3662" w:author="Jaemin Han/LGEUS Communications Part(jaeminh.han@lge.com)" w:date="2023-08-10T13:27:00Z">
        <w:r w:rsidRPr="008A6DDE" w:rsidDel="00404F5A">
          <w:rPr>
            <w:snapToGrid w:val="0"/>
            <w:lang w:eastAsia="zh-CN"/>
          </w:rPr>
          <w:tab/>
          <w:delText xml:space="preserve">{ ID </w:delText>
        </w:r>
        <w:r w:rsidRPr="008A6DDE" w:rsidDel="00404F5A">
          <w:rPr>
            <w:rFonts w:hint="eastAsia"/>
            <w:snapToGrid w:val="0"/>
            <w:lang w:eastAsia="zh-CN"/>
          </w:rPr>
          <w:delText>id-</w:delText>
        </w:r>
        <w:r w:rsidRPr="008A6DDE" w:rsidDel="00404F5A">
          <w:rPr>
            <w:snapToGrid w:val="0"/>
            <w:lang w:eastAsia="zh-CN"/>
          </w:rPr>
          <w:delText>SDTBearerConfigurationQueryIndication</w:delText>
        </w:r>
        <w:r w:rsidRPr="008A6DDE" w:rsidDel="00404F5A">
          <w:rPr>
            <w:snapToGrid w:val="0"/>
            <w:lang w:eastAsia="zh-CN"/>
          </w:rPr>
          <w:tab/>
        </w:r>
        <w:r w:rsidRPr="008A6DDE" w:rsidDel="00404F5A">
          <w:rPr>
            <w:snapToGrid w:val="0"/>
            <w:lang w:eastAsia="zh-CN"/>
          </w:rPr>
          <w:tab/>
          <w:delText>CRITICALITY ignore</w:delText>
        </w:r>
        <w:r w:rsidRPr="008A6DDE" w:rsidDel="00404F5A">
          <w:rPr>
            <w:snapToGrid w:val="0"/>
            <w:lang w:eastAsia="zh-CN"/>
          </w:rPr>
          <w:tab/>
          <w:delText>TYPE SDTBearerConfigurationQueryIndication</w:delText>
        </w:r>
        <w:r w:rsidRPr="008A6DDE" w:rsidDel="00404F5A">
          <w:rPr>
            <w:snapToGrid w:val="0"/>
            <w:lang w:eastAsia="zh-CN"/>
          </w:rPr>
          <w:tab/>
        </w:r>
        <w:r w:rsidRPr="008A6DDE" w:rsidDel="00404F5A">
          <w:rPr>
            <w:snapToGrid w:val="0"/>
            <w:lang w:eastAsia="zh-CN"/>
          </w:rPr>
          <w:tab/>
          <w:delText>PRESENCE optional }</w:delText>
        </w:r>
        <w:r w:rsidRPr="000C084E" w:rsidDel="00404F5A">
          <w:rPr>
            <w:rFonts w:hint="eastAsia"/>
            <w:snapToGrid w:val="0"/>
            <w:lang w:eastAsia="zh-CN"/>
          </w:rPr>
          <w:delText>|</w:delText>
        </w:r>
      </w:del>
    </w:p>
    <w:p w14:paraId="7FA72FF1" w14:textId="71C0908C" w:rsidR="00404F5A" w:rsidDel="00404F5A" w:rsidRDefault="00404F5A" w:rsidP="00404F5A">
      <w:pPr>
        <w:pStyle w:val="PL"/>
        <w:rPr>
          <w:del w:id="3663" w:author="Jaemin Han/LGEUS Communications Part(jaeminh.han@lge.com)" w:date="2023-08-10T13:27:00Z"/>
          <w:snapToGrid w:val="0"/>
        </w:rPr>
      </w:pPr>
      <w:del w:id="3664" w:author="Jaemin Han/LGEUS Communications Part(jaeminh.han@lge.com)" w:date="2023-08-10T13:27:00Z">
        <w:r w:rsidDel="00404F5A">
          <w:rPr>
            <w:snapToGrid w:val="0"/>
          </w:rPr>
          <w:tab/>
        </w:r>
        <w:r w:rsidRPr="00EE063F" w:rsidDel="00404F5A">
          <w:rPr>
            <w:snapToGrid w:val="0"/>
          </w:rPr>
          <w:delText>{ ID id-</w:delText>
        </w:r>
        <w:r w:rsidDel="00404F5A">
          <w:rPr>
            <w:snapToGrid w:val="0"/>
          </w:rPr>
          <w:delText>DAPS-HO-Status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EE063F" w:rsidDel="00404F5A">
          <w:rPr>
            <w:snapToGrid w:val="0"/>
          </w:rPr>
          <w:delText>CRITI</w:delText>
        </w:r>
        <w:r w:rsidDel="00404F5A">
          <w:rPr>
            <w:snapToGrid w:val="0"/>
          </w:rPr>
          <w:delText xml:space="preserve">CALITY </w:delText>
        </w:r>
        <w:r w:rsidRPr="000C19B4" w:rsidDel="00404F5A">
          <w:rPr>
            <w:snapToGrid w:val="0"/>
          </w:rPr>
          <w:delText>ignore</w:delText>
        </w:r>
        <w:r w:rsidRPr="000C19B4" w:rsidDel="00404F5A">
          <w:rPr>
            <w:snapToGrid w:val="0"/>
          </w:rPr>
          <w:tab/>
        </w:r>
        <w:r w:rsidRPr="00EE063F" w:rsidDel="00404F5A">
          <w:rPr>
            <w:snapToGrid w:val="0"/>
          </w:rPr>
          <w:delText xml:space="preserve">TYPE </w:delText>
        </w:r>
        <w:r w:rsidDel="00404F5A">
          <w:rPr>
            <w:snapToGrid w:val="0"/>
          </w:rPr>
          <w:delText>DAPS-HO-Status</w:delText>
        </w:r>
        <w:r w:rsidRPr="00EE063F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EE063F" w:rsidDel="00404F5A">
          <w:rPr>
            <w:snapToGrid w:val="0"/>
          </w:rPr>
          <w:delText>PRESENCE optional }</w:delText>
        </w:r>
        <w:r w:rsidDel="00404F5A">
          <w:rPr>
            <w:snapToGrid w:val="0"/>
          </w:rPr>
          <w:delText>|</w:delText>
        </w:r>
      </w:del>
    </w:p>
    <w:p w14:paraId="4BE72DFB" w14:textId="595E9629" w:rsidR="00404F5A" w:rsidDel="00404F5A" w:rsidRDefault="00404F5A" w:rsidP="00404F5A">
      <w:pPr>
        <w:pStyle w:val="PL"/>
        <w:rPr>
          <w:del w:id="3665" w:author="Jaemin Han/LGEUS Communications Part(jaeminh.han@lge.com)" w:date="2023-08-10T13:27:00Z"/>
          <w:snapToGrid w:val="0"/>
        </w:rPr>
      </w:pPr>
      <w:del w:id="3666" w:author="Jaemin Han/LGEUS Communications Part(jaeminh.han@lge.com)" w:date="2023-08-10T13:27:00Z">
        <w:r w:rsidRPr="008A6DDE" w:rsidDel="00404F5A">
          <w:rPr>
            <w:snapToGrid w:val="0"/>
            <w:lang w:eastAsia="zh-CN"/>
          </w:rPr>
          <w:tab/>
          <w:delText>{ ID id-ServingCellMO-List</w:delText>
        </w:r>
        <w:r w:rsidRPr="008A6DDE" w:rsidDel="00404F5A">
          <w:rPr>
            <w:snapToGrid w:val="0"/>
            <w:lang w:eastAsia="zh-CN"/>
          </w:rPr>
          <w:tab/>
        </w:r>
        <w:r w:rsidRPr="008A6DDE" w:rsidDel="00404F5A">
          <w:rPr>
            <w:snapToGrid w:val="0"/>
            <w:lang w:eastAsia="zh-CN"/>
          </w:rPr>
          <w:tab/>
        </w:r>
        <w:r w:rsidRPr="008A6DDE" w:rsidDel="00404F5A">
          <w:rPr>
            <w:snapToGrid w:val="0"/>
            <w:lang w:eastAsia="zh-CN"/>
          </w:rPr>
          <w:tab/>
        </w:r>
        <w:r w:rsidRPr="008A6DDE" w:rsidDel="00404F5A">
          <w:rPr>
            <w:snapToGrid w:val="0"/>
            <w:lang w:eastAsia="zh-CN"/>
          </w:rPr>
          <w:tab/>
        </w:r>
        <w:r w:rsidRPr="008A6DDE" w:rsidDel="00404F5A">
          <w:rPr>
            <w:snapToGrid w:val="0"/>
            <w:lang w:eastAsia="zh-CN"/>
          </w:rPr>
          <w:tab/>
        </w:r>
        <w:r w:rsidRPr="008A6DDE"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RPr="008A6DDE" w:rsidDel="00404F5A">
          <w:rPr>
            <w:snapToGrid w:val="0"/>
            <w:lang w:eastAsia="zh-CN"/>
          </w:rPr>
          <w:delText>CRITICALITY ignore</w:delText>
        </w:r>
        <w:r w:rsidRPr="008A6DDE" w:rsidDel="00404F5A">
          <w:rPr>
            <w:snapToGrid w:val="0"/>
            <w:lang w:eastAsia="zh-CN"/>
          </w:rPr>
          <w:tab/>
          <w:delText>TYPE ServingCellMO-List</w:delText>
        </w:r>
        <w:r w:rsidRPr="008A6DDE" w:rsidDel="00404F5A">
          <w:rPr>
            <w:snapToGrid w:val="0"/>
            <w:lang w:eastAsia="zh-CN"/>
          </w:rPr>
          <w:tab/>
        </w:r>
        <w:r w:rsidRPr="008A6DDE"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RPr="008A6DDE" w:rsidDel="00404F5A">
          <w:rPr>
            <w:snapToGrid w:val="0"/>
            <w:lang w:eastAsia="zh-CN"/>
          </w:rPr>
          <w:delText>PRESENCE optional</w:delText>
        </w:r>
        <w:r w:rsidRPr="008A6DDE" w:rsidDel="00404F5A">
          <w:rPr>
            <w:snapToGrid w:val="0"/>
            <w:lang w:eastAsia="zh-CN"/>
          </w:rPr>
          <w:tab/>
          <w:delText>}|</w:delText>
        </w:r>
      </w:del>
    </w:p>
    <w:p w14:paraId="7EDBD2B7" w14:textId="17958C38" w:rsidR="00404F5A" w:rsidRPr="00EA5FA7" w:rsidDel="00404F5A" w:rsidRDefault="00404F5A" w:rsidP="00404F5A">
      <w:pPr>
        <w:pStyle w:val="PL"/>
        <w:rPr>
          <w:del w:id="3667" w:author="Jaemin Han/LGEUS Communications Part(jaeminh.han@lge.com)" w:date="2023-08-10T13:27:00Z"/>
        </w:rPr>
      </w:pPr>
      <w:del w:id="3668" w:author="Jaemin Han/LGEUS Communications Part(jaeminh.han@lge.com)" w:date="2023-08-10T13:27:00Z">
        <w:r w:rsidDel="00404F5A">
          <w:tab/>
          <w:delText>{ ID id-</w:delText>
        </w:r>
        <w:r w:rsidDel="00404F5A">
          <w:rPr>
            <w:snapToGrid w:val="0"/>
            <w:lang w:eastAsia="zh-CN"/>
          </w:rPr>
          <w:delText>UlTxDirectCurrentMoreCarrierInformation</w:delText>
        </w:r>
        <w:r w:rsidDel="00404F5A">
          <w:tab/>
        </w:r>
        <w:r w:rsidDel="00404F5A">
          <w:rPr>
            <w:rFonts w:hint="eastAsia"/>
            <w:lang w:eastAsia="zh-CN"/>
          </w:rPr>
          <w:delText xml:space="preserve">    </w:delText>
        </w:r>
        <w:r w:rsidDel="00404F5A">
          <w:delText>CRITICALITY ignore</w:delText>
        </w:r>
        <w:r w:rsidDel="00404F5A">
          <w:tab/>
          <w:delText xml:space="preserve">TYPE </w:delText>
        </w:r>
        <w:r w:rsidDel="00404F5A">
          <w:rPr>
            <w:snapToGrid w:val="0"/>
            <w:lang w:eastAsia="zh-CN"/>
          </w:rPr>
          <w:delText>UlTxDirectCurrentMoreCarrierInformation</w:delText>
        </w:r>
        <w:r w:rsidDel="00404F5A">
          <w:tab/>
          <w:delText>PRESENCE optional</w:delText>
        </w:r>
        <w:r w:rsidDel="00404F5A">
          <w:tab/>
          <w:delText>}|</w:delText>
        </w:r>
      </w:del>
    </w:p>
    <w:p w14:paraId="522FC332" w14:textId="7F31C015" w:rsidR="00404F5A" w:rsidRPr="007C7C0B" w:rsidDel="00404F5A" w:rsidRDefault="00404F5A" w:rsidP="00404F5A">
      <w:pPr>
        <w:pStyle w:val="PL"/>
        <w:rPr>
          <w:ins w:id="3669" w:author="Author" w:date="2023-05-02T22:22:00Z"/>
          <w:del w:id="3670" w:author="Jaemin Han/LGEUS Communications Part(jaeminh.han@lge.com)" w:date="2023-08-10T13:27:00Z"/>
        </w:rPr>
      </w:pPr>
      <w:del w:id="3671" w:author="Jaemin Han/LGEUS Communications Part(jaeminh.han@lge.com)" w:date="2023-08-10T13:27:00Z">
        <w:r w:rsidDel="00404F5A">
          <w:rPr>
            <w:snapToGrid w:val="0"/>
          </w:rPr>
          <w:tab/>
        </w:r>
        <w:r w:rsidRPr="00642677" w:rsidDel="00404F5A">
          <w:rPr>
            <w:snapToGrid w:val="0"/>
          </w:rPr>
          <w:delText xml:space="preserve">{ ID </w:delText>
        </w:r>
        <w:r w:rsidRPr="00642677" w:rsidDel="00404F5A">
          <w:rPr>
            <w:rFonts w:hint="eastAsia"/>
            <w:snapToGrid w:val="0"/>
            <w:lang w:eastAsia="zh-CN"/>
          </w:rPr>
          <w:delText>id-</w:delText>
        </w:r>
        <w:r w:rsidDel="00404F5A">
          <w:rPr>
            <w:snapToGrid w:val="0"/>
            <w:lang w:eastAsia="zh-CN"/>
          </w:rPr>
          <w:delText>CPAC</w:delText>
        </w:r>
        <w:r w:rsidDel="00404F5A">
          <w:rPr>
            <w:snapToGrid w:val="0"/>
          </w:rPr>
          <w:delText>MCG</w:delText>
        </w:r>
        <w:r w:rsidRPr="00642677" w:rsidDel="00404F5A">
          <w:rPr>
            <w:snapToGrid w:val="0"/>
          </w:rPr>
          <w:delText>Information</w:delText>
        </w:r>
        <w:r w:rsidRPr="00642677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642677" w:rsidDel="00404F5A">
          <w:rPr>
            <w:snapToGrid w:val="0"/>
          </w:rPr>
          <w:delText>CRITICALITY ignore</w:delText>
        </w:r>
        <w:r w:rsidRPr="00642677" w:rsidDel="00404F5A">
          <w:rPr>
            <w:snapToGrid w:val="0"/>
          </w:rPr>
          <w:tab/>
          <w:delText xml:space="preserve">TYPE </w:delText>
        </w:r>
        <w:r w:rsidDel="00404F5A">
          <w:rPr>
            <w:snapToGrid w:val="0"/>
          </w:rPr>
          <w:delText>CPACMCG</w:delText>
        </w:r>
        <w:r w:rsidRPr="00642677" w:rsidDel="00404F5A">
          <w:rPr>
            <w:snapToGrid w:val="0"/>
          </w:rPr>
          <w:delText>Information</w:delText>
        </w:r>
        <w:r w:rsidRPr="00642677" w:rsidDel="00404F5A">
          <w:rPr>
            <w:snapToGrid w:val="0"/>
          </w:rPr>
          <w:tab/>
        </w:r>
        <w:r w:rsidRPr="00642677" w:rsidDel="00404F5A">
          <w:rPr>
            <w:snapToGrid w:val="0"/>
          </w:rPr>
          <w:tab/>
        </w:r>
        <w:r w:rsidRPr="00642677" w:rsidDel="00404F5A">
          <w:rPr>
            <w:snapToGrid w:val="0"/>
          </w:rPr>
          <w:tab/>
        </w:r>
        <w:r w:rsidRPr="00642677" w:rsidDel="00404F5A">
          <w:rPr>
            <w:snapToGrid w:val="0"/>
          </w:rPr>
          <w:tab/>
        </w:r>
        <w:r w:rsidRPr="00642677" w:rsidDel="00404F5A">
          <w:rPr>
            <w:snapToGrid w:val="0"/>
          </w:rPr>
          <w:tab/>
        </w:r>
        <w:r w:rsidRPr="00642677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642677" w:rsidDel="00404F5A">
          <w:rPr>
            <w:snapToGrid w:val="0"/>
          </w:rPr>
          <w:delText>PRESENCE optional }</w:delText>
        </w:r>
      </w:del>
      <w:ins w:id="3672" w:author="Author" w:date="2023-05-02T22:22:00Z">
        <w:del w:id="3673" w:author="Jaemin Han/LGEUS Communications Part(jaeminh.han@lge.com)" w:date="2023-08-10T13:27:00Z">
          <w:r w:rsidRPr="007C7C0B" w:rsidDel="00404F5A">
            <w:rPr>
              <w:rFonts w:hint="eastAsia"/>
            </w:rPr>
            <w:delText>|</w:delText>
          </w:r>
        </w:del>
      </w:ins>
    </w:p>
    <w:p w14:paraId="0D6033CD" w14:textId="4197FDFC" w:rsidR="00404F5A" w:rsidRPr="007C7C0B" w:rsidDel="00404F5A" w:rsidRDefault="00404F5A" w:rsidP="00404F5A">
      <w:pPr>
        <w:pStyle w:val="PL"/>
        <w:rPr>
          <w:ins w:id="3674" w:author="Author" w:date="2023-05-02T22:23:00Z"/>
          <w:del w:id="3675" w:author="Jaemin Han/LGEUS Communications Part(jaeminh.han@lge.com)" w:date="2023-08-10T13:27:00Z"/>
        </w:rPr>
      </w:pPr>
      <w:ins w:id="3676" w:author="Author" w:date="2023-05-02T22:22:00Z">
        <w:del w:id="3677" w:author="Jaemin Han/LGEUS Communications Part(jaeminh.han@lge.com)" w:date="2023-08-10T13:27:00Z">
          <w:r w:rsidDel="00404F5A">
            <w:tab/>
          </w:r>
          <w:r w:rsidRPr="000C084E" w:rsidDel="00404F5A">
            <w:delText>{ ID id-</w:delText>
          </w:r>
          <w:r w:rsidDel="00404F5A">
            <w:delText>LTMInformation</w:delText>
          </w:r>
        </w:del>
      </w:ins>
      <w:ins w:id="3678" w:author="Author" w:date="2023-06-05T12:06:00Z">
        <w:del w:id="3679" w:author="Jaemin Han/LGEUS Communications Part(jaeminh.han@lge.com)" w:date="2023-08-10T13:27:00Z">
          <w:r w:rsidDel="00404F5A">
            <w:delText>-ToBeModified</w:delText>
          </w:r>
        </w:del>
      </w:ins>
      <w:ins w:id="3680" w:author="Author" w:date="2023-05-02T22:22:00Z">
        <w:del w:id="3681" w:author="Jaemin Han/LGEUS Communications Part(jaeminh.han@lge.com)" w:date="2023-08-10T13:27:00Z">
          <w:r w:rsidRPr="000C084E" w:rsidDel="00404F5A">
            <w:tab/>
          </w:r>
          <w:r w:rsidRPr="000C084E" w:rsidDel="00404F5A">
            <w:tab/>
          </w:r>
        </w:del>
      </w:ins>
      <w:ins w:id="3682" w:author="Author" w:date="2023-05-02T22:24:00Z">
        <w:del w:id="3683" w:author="Jaemin Han/LGEUS Communications Part(jaeminh.han@lge.com)" w:date="2023-08-10T13:27:00Z">
          <w:r w:rsidDel="00404F5A">
            <w:tab/>
          </w:r>
          <w:r w:rsidDel="00404F5A">
            <w:tab/>
          </w:r>
        </w:del>
      </w:ins>
      <w:ins w:id="3684" w:author="Author" w:date="2023-05-03T09:52:00Z">
        <w:del w:id="3685" w:author="Jaemin Han/LGEUS Communications Part(jaeminh.han@lge.com)" w:date="2023-08-10T13:27:00Z">
          <w:r w:rsidDel="00404F5A">
            <w:tab/>
          </w:r>
        </w:del>
      </w:ins>
      <w:ins w:id="3686" w:author="Author" w:date="2023-05-02T22:22:00Z">
        <w:del w:id="3687" w:author="Jaemin Han/LGEUS Communications Part(jaeminh.han@lge.com)" w:date="2023-08-10T13:27:00Z">
          <w:r w:rsidRPr="000C084E" w:rsidDel="00404F5A">
            <w:delText xml:space="preserve">CRITICALITY </w:delText>
          </w:r>
        </w:del>
      </w:ins>
      <w:ins w:id="3688" w:author="Author" w:date="2023-06-05T12:10:00Z">
        <w:del w:id="3689" w:author="Jaemin Han/LGEUS Communications Part(jaeminh.han@lge.com)" w:date="2023-08-10T13:27:00Z">
          <w:r w:rsidDel="00404F5A">
            <w:delText>ignore</w:delText>
          </w:r>
        </w:del>
      </w:ins>
      <w:ins w:id="3690" w:author="Author" w:date="2023-05-02T22:22:00Z">
        <w:del w:id="3691" w:author="Jaemin Han/LGEUS Communications Part(jaeminh.han@lge.com)" w:date="2023-08-10T13:27:00Z">
          <w:r w:rsidRPr="000C084E" w:rsidDel="00404F5A">
            <w:tab/>
            <w:delText xml:space="preserve">TYPE </w:delText>
          </w:r>
          <w:r w:rsidDel="00404F5A">
            <w:delText>LTMInformation</w:delText>
          </w:r>
        </w:del>
      </w:ins>
      <w:ins w:id="3692" w:author="Author" w:date="2023-06-05T12:06:00Z">
        <w:del w:id="3693" w:author="Jaemin Han/LGEUS Communications Part(jaeminh.han@lge.com)" w:date="2023-08-10T13:27:00Z">
          <w:r w:rsidDel="00404F5A">
            <w:delText>-ToBeModified</w:delText>
          </w:r>
        </w:del>
      </w:ins>
      <w:ins w:id="3694" w:author="Author" w:date="2023-05-02T22:22:00Z">
        <w:del w:id="3695" w:author="Jaemin Han/LGEUS Communications Part(jaeminh.han@lge.com)" w:date="2023-08-10T13:27:00Z">
          <w:r w:rsidRPr="000C084E" w:rsidDel="00404F5A">
            <w:tab/>
          </w:r>
          <w:r w:rsidRPr="000C084E" w:rsidDel="00404F5A">
            <w:tab/>
          </w:r>
          <w:r w:rsidRPr="000C084E" w:rsidDel="00404F5A">
            <w:tab/>
          </w:r>
          <w:r w:rsidDel="00404F5A">
            <w:tab/>
          </w:r>
          <w:r w:rsidDel="00404F5A">
            <w:tab/>
          </w:r>
          <w:r w:rsidRPr="000C084E" w:rsidDel="00404F5A">
            <w:delText>PRESENCE optional</w:delText>
          </w:r>
          <w:r w:rsidRPr="000C084E" w:rsidDel="00404F5A">
            <w:tab/>
            <w:delText>}</w:delText>
          </w:r>
        </w:del>
      </w:ins>
      <w:ins w:id="3696" w:author="Author" w:date="2023-05-02T22:23:00Z">
        <w:del w:id="3697" w:author="Jaemin Han/LGEUS Communications Part(jaeminh.han@lge.com)" w:date="2023-08-10T13:27:00Z">
          <w:r w:rsidRPr="007C7C0B" w:rsidDel="00404F5A">
            <w:rPr>
              <w:rFonts w:hint="eastAsia"/>
            </w:rPr>
            <w:delText>|</w:delText>
          </w:r>
        </w:del>
      </w:ins>
    </w:p>
    <w:p w14:paraId="3EB002C2" w14:textId="370DA953" w:rsidR="00404F5A" w:rsidDel="00404F5A" w:rsidRDefault="00404F5A" w:rsidP="00404F5A">
      <w:pPr>
        <w:pStyle w:val="PL"/>
        <w:rPr>
          <w:del w:id="3698" w:author="Jaemin Han/LGEUS Communications Part(jaeminh.han@lge.com)" w:date="2023-08-10T13:27:00Z"/>
        </w:rPr>
      </w:pPr>
      <w:ins w:id="3699" w:author="Author" w:date="2023-05-02T22:23:00Z">
        <w:del w:id="3700" w:author="Jaemin Han/LGEUS Communications Part(jaeminh.han@lge.com)" w:date="2023-08-10T13:27:00Z">
          <w:r w:rsidDel="00404F5A">
            <w:tab/>
          </w:r>
          <w:r w:rsidRPr="000C084E" w:rsidDel="00404F5A">
            <w:delText>{ ID id-</w:delText>
          </w:r>
          <w:r w:rsidDel="00404F5A">
            <w:delText>LTMCells-ToBeReleased-List</w:delText>
          </w:r>
          <w:r w:rsidRPr="000C084E" w:rsidDel="00404F5A">
            <w:tab/>
          </w:r>
        </w:del>
      </w:ins>
      <w:ins w:id="3701" w:author="Author" w:date="2023-05-03T09:52:00Z">
        <w:del w:id="3702" w:author="Jaemin Han/LGEUS Communications Part(jaeminh.han@lge.com)" w:date="2023-08-10T13:27:00Z">
          <w:r w:rsidDel="00404F5A">
            <w:tab/>
          </w:r>
          <w:r w:rsidDel="00404F5A">
            <w:tab/>
          </w:r>
          <w:r w:rsidDel="00404F5A">
            <w:tab/>
          </w:r>
          <w:r w:rsidDel="00404F5A">
            <w:tab/>
          </w:r>
        </w:del>
      </w:ins>
      <w:ins w:id="3703" w:author="Author" w:date="2023-05-02T22:23:00Z">
        <w:del w:id="3704" w:author="Jaemin Han/LGEUS Communications Part(jaeminh.han@lge.com)" w:date="2023-08-10T13:27:00Z">
          <w:r w:rsidRPr="000C084E" w:rsidDel="00404F5A">
            <w:delText xml:space="preserve">CRITICALITY </w:delText>
          </w:r>
          <w:r w:rsidDel="00404F5A">
            <w:delText>ignore</w:delText>
          </w:r>
          <w:r w:rsidRPr="000C084E" w:rsidDel="00404F5A">
            <w:tab/>
            <w:delText xml:space="preserve">TYPE </w:delText>
          </w:r>
          <w:r w:rsidDel="00404F5A">
            <w:delText>LTMCells-ToBeReleased-Lis</w:delText>
          </w:r>
        </w:del>
      </w:ins>
      <w:ins w:id="3705" w:author="Author" w:date="2023-05-02T22:24:00Z">
        <w:del w:id="3706" w:author="Jaemin Han/LGEUS Communications Part(jaeminh.han@lge.com)" w:date="2023-08-10T13:27:00Z">
          <w:r w:rsidDel="00404F5A">
            <w:delText>t</w:delText>
          </w:r>
        </w:del>
      </w:ins>
      <w:ins w:id="3707" w:author="Author" w:date="2023-05-02T22:23:00Z">
        <w:del w:id="3708" w:author="Jaemin Han/LGEUS Communications Part(jaeminh.han@lge.com)" w:date="2023-08-10T13:27:00Z">
          <w:r w:rsidDel="00404F5A">
            <w:tab/>
          </w:r>
          <w:r w:rsidRPr="000C084E" w:rsidDel="00404F5A">
            <w:tab/>
          </w:r>
          <w:r w:rsidRPr="000C084E" w:rsidDel="00404F5A">
            <w:tab/>
          </w:r>
          <w:r w:rsidRPr="000C084E" w:rsidDel="00404F5A">
            <w:tab/>
          </w:r>
          <w:r w:rsidDel="00404F5A">
            <w:tab/>
          </w:r>
          <w:r w:rsidRPr="000C084E" w:rsidDel="00404F5A">
            <w:delText>PRESENCE optional</w:delText>
          </w:r>
          <w:r w:rsidRPr="000C084E" w:rsidDel="00404F5A">
            <w:tab/>
            <w:delText>}</w:delText>
          </w:r>
        </w:del>
      </w:ins>
      <w:del w:id="3709" w:author="Jaemin Han/LGEUS Communications Part(jaeminh.han@lge.com)" w:date="2023-08-10T13:27:00Z">
        <w:r w:rsidRPr="00642677" w:rsidDel="00404F5A">
          <w:delText>,</w:delText>
        </w:r>
      </w:del>
    </w:p>
    <w:p w14:paraId="0166AAAA" w14:textId="1AB43814" w:rsidR="00404F5A" w:rsidRPr="00EA5FA7" w:rsidDel="00404F5A" w:rsidRDefault="00404F5A" w:rsidP="00404F5A">
      <w:pPr>
        <w:pStyle w:val="PL"/>
        <w:rPr>
          <w:del w:id="3710" w:author="Jaemin Han/LGEUS Communications Part(jaeminh.han@lge.com)" w:date="2023-08-10T13:27:00Z"/>
        </w:rPr>
      </w:pPr>
      <w:del w:id="3711" w:author="Jaemin Han/LGEUS Communications Part(jaeminh.han@lge.com)" w:date="2023-08-10T13:27:00Z">
        <w:r w:rsidRPr="00EA5FA7" w:rsidDel="00404F5A">
          <w:tab/>
          <w:delText>...</w:delText>
        </w:r>
      </w:del>
    </w:p>
    <w:p w14:paraId="5AADFB98" w14:textId="11ADC65D" w:rsidR="00404F5A" w:rsidRPr="00EA5FA7" w:rsidDel="00404F5A" w:rsidRDefault="00404F5A" w:rsidP="00404F5A">
      <w:pPr>
        <w:pStyle w:val="PL"/>
        <w:rPr>
          <w:del w:id="3712" w:author="Jaemin Han/LGEUS Communications Part(jaeminh.han@lge.com)" w:date="2023-08-10T13:27:00Z"/>
        </w:rPr>
      </w:pPr>
      <w:del w:id="3713" w:author="Jaemin Han/LGEUS Communications Part(jaeminh.han@lge.com)" w:date="2023-08-10T13:27:00Z">
        <w:r w:rsidRPr="00EA5FA7" w:rsidDel="00404F5A">
          <w:delText xml:space="preserve">} </w:delText>
        </w:r>
      </w:del>
    </w:p>
    <w:p w14:paraId="5F99ED21" w14:textId="529F86B2" w:rsidR="00404F5A" w:rsidRPr="00EA5FA7" w:rsidDel="00404F5A" w:rsidRDefault="00404F5A" w:rsidP="00404F5A">
      <w:pPr>
        <w:pStyle w:val="PL"/>
        <w:rPr>
          <w:del w:id="3714" w:author="Jaemin Han/LGEUS Communications Part(jaeminh.han@lge.com)" w:date="2023-08-10T13:27:00Z"/>
        </w:rPr>
      </w:pPr>
    </w:p>
    <w:p w14:paraId="2F2AFA68" w14:textId="7690BEE5" w:rsidR="00404F5A" w:rsidRPr="00EA5FA7" w:rsidDel="00404F5A" w:rsidRDefault="00404F5A" w:rsidP="00404F5A">
      <w:pPr>
        <w:pStyle w:val="PL"/>
        <w:rPr>
          <w:del w:id="3715" w:author="Jaemin Han/LGEUS Communications Part(jaeminh.han@lge.com)" w:date="2023-08-10T13:27:00Z"/>
        </w:rPr>
      </w:pPr>
      <w:del w:id="3716" w:author="Jaemin Han/LGEUS Communications Part(jaeminh.han@lge.com)" w:date="2023-08-10T13:27:00Z">
        <w:r w:rsidRPr="00EA5FA7" w:rsidDel="00404F5A">
          <w:delText>SCell-ToBeSetupMod-List::= SEQUENCE (SIZE(1..maxnoofSCells)) OF ProtocolIE-SingleContainer { { SCell-ToBeSetupMod-ItemIEs} }</w:delText>
        </w:r>
      </w:del>
    </w:p>
    <w:p w14:paraId="1ED54572" w14:textId="67FCAA18" w:rsidR="00404F5A" w:rsidRPr="00EA5FA7" w:rsidDel="00404F5A" w:rsidRDefault="00404F5A" w:rsidP="00404F5A">
      <w:pPr>
        <w:pStyle w:val="PL"/>
        <w:rPr>
          <w:del w:id="3717" w:author="Jaemin Han/LGEUS Communications Part(jaeminh.han@lge.com)" w:date="2023-08-10T13:27:00Z"/>
        </w:rPr>
      </w:pPr>
      <w:del w:id="3718" w:author="Jaemin Han/LGEUS Communications Part(jaeminh.han@lge.com)" w:date="2023-08-10T13:27:00Z">
        <w:r w:rsidRPr="00EA5FA7" w:rsidDel="00404F5A">
          <w:delText>SCell-ToBeRemoved-List::= SEQUENCE (SIZE(1..maxnoofSCells)) OF ProtocolIE-SingleContainer { { SCell-ToBeRemoved-ItemIEs} }</w:delText>
        </w:r>
      </w:del>
    </w:p>
    <w:p w14:paraId="76D5DBD6" w14:textId="6704D6F2" w:rsidR="00404F5A" w:rsidRPr="00EA5FA7" w:rsidDel="00404F5A" w:rsidRDefault="00404F5A" w:rsidP="00404F5A">
      <w:pPr>
        <w:pStyle w:val="PL"/>
        <w:rPr>
          <w:del w:id="3719" w:author="Jaemin Han/LGEUS Communications Part(jaeminh.han@lge.com)" w:date="2023-08-10T13:27:00Z"/>
        </w:rPr>
      </w:pPr>
      <w:del w:id="3720" w:author="Jaemin Han/LGEUS Communications Part(jaeminh.han@lge.com)" w:date="2023-08-10T13:27:00Z">
        <w:r w:rsidRPr="00EA5FA7" w:rsidDel="00404F5A">
          <w:delText>SRBs-ToBeSetupMod-List ::= SEQUENCE (SIZE(1..maxnoofSRBs)) OF ProtocolIE-SingleContainer { { SRBs-ToBeSetupMod-ItemIEs} }</w:delText>
        </w:r>
      </w:del>
    </w:p>
    <w:p w14:paraId="055F8E24" w14:textId="3F8D329B" w:rsidR="00404F5A" w:rsidRPr="00EA5FA7" w:rsidDel="00404F5A" w:rsidRDefault="00404F5A" w:rsidP="00404F5A">
      <w:pPr>
        <w:pStyle w:val="PL"/>
        <w:rPr>
          <w:del w:id="3721" w:author="Jaemin Han/LGEUS Communications Part(jaeminh.han@lge.com)" w:date="2023-08-10T13:27:00Z"/>
        </w:rPr>
      </w:pPr>
      <w:del w:id="3722" w:author="Jaemin Han/LGEUS Communications Part(jaeminh.han@lge.com)" w:date="2023-08-10T13:27:00Z">
        <w:r w:rsidRPr="00EA5FA7" w:rsidDel="00404F5A">
          <w:delText>DRBs-ToBeSetupMod-List ::= SEQUENCE (SIZE(1..maxnoofDRBs)) OF ProtocolIE-SingleContainer { { DRBs-ToBeSetupMod-ItemIEs} }</w:delText>
        </w:r>
      </w:del>
    </w:p>
    <w:p w14:paraId="3DDCB60C" w14:textId="43EEE959" w:rsidR="00404F5A" w:rsidDel="00404F5A" w:rsidRDefault="00404F5A" w:rsidP="00404F5A">
      <w:pPr>
        <w:pStyle w:val="PL"/>
        <w:rPr>
          <w:del w:id="3723" w:author="Jaemin Han/LGEUS Communications Part(jaeminh.han@lge.com)" w:date="2023-08-10T13:27:00Z"/>
        </w:rPr>
      </w:pPr>
      <w:del w:id="3724" w:author="Jaemin Han/LGEUS Communications Part(jaeminh.han@lge.com)" w:date="2023-08-10T13:27:00Z">
        <w:r w:rsidRPr="00B80478" w:rsidDel="00404F5A">
          <w:delText>BHChannels-ToBeSetupMod-List ::= SEQUENCE (SIZE(1..maxnoofBHRLCChannels)) OF ProtocolIE-SingleContainer { { BHChannels-ToBeSetupMod-ItemIEs} }</w:delText>
        </w:r>
      </w:del>
    </w:p>
    <w:p w14:paraId="5740C253" w14:textId="3F7AD09A" w:rsidR="00404F5A" w:rsidRPr="00EA5FA7" w:rsidDel="00404F5A" w:rsidRDefault="00404F5A" w:rsidP="00404F5A">
      <w:pPr>
        <w:pStyle w:val="PL"/>
        <w:rPr>
          <w:del w:id="3725" w:author="Jaemin Han/LGEUS Communications Part(jaeminh.han@lge.com)" w:date="2023-08-10T13:27:00Z"/>
        </w:rPr>
      </w:pPr>
    </w:p>
    <w:p w14:paraId="6A6BCD6E" w14:textId="0432A918" w:rsidR="00404F5A" w:rsidRPr="00EA5FA7" w:rsidDel="00404F5A" w:rsidRDefault="00404F5A" w:rsidP="00404F5A">
      <w:pPr>
        <w:pStyle w:val="PL"/>
        <w:rPr>
          <w:del w:id="3726" w:author="Jaemin Han/LGEUS Communications Part(jaeminh.han@lge.com)" w:date="2023-08-10T13:27:00Z"/>
        </w:rPr>
      </w:pPr>
      <w:del w:id="3727" w:author="Jaemin Han/LGEUS Communications Part(jaeminh.han@lge.com)" w:date="2023-08-10T13:27:00Z">
        <w:r w:rsidRPr="00EA5FA7" w:rsidDel="00404F5A">
          <w:lastRenderedPageBreak/>
          <w:delText>DRBs-ToBeModified-List ::= SEQUENCE (SIZE(1..maxnoofDRBs)) OF ProtocolIE-SingleContainer { { DRBs-ToBeModified-ItemIEs} }</w:delText>
        </w:r>
      </w:del>
    </w:p>
    <w:p w14:paraId="44B4E8A6" w14:textId="262C8D52" w:rsidR="00404F5A" w:rsidDel="00404F5A" w:rsidRDefault="00404F5A" w:rsidP="00404F5A">
      <w:pPr>
        <w:pStyle w:val="PL"/>
        <w:rPr>
          <w:del w:id="3728" w:author="Jaemin Han/LGEUS Communications Part(jaeminh.han@lge.com)" w:date="2023-08-10T13:27:00Z"/>
        </w:rPr>
      </w:pPr>
      <w:del w:id="3729" w:author="Jaemin Han/LGEUS Communications Part(jaeminh.han@lge.com)" w:date="2023-08-10T13:27:00Z">
        <w:r w:rsidRPr="00B80478" w:rsidDel="00404F5A">
          <w:delText>BHChannels-ToBeModified-List ::= SEQUENCE (SIZE(1..maxnoofBHRLCChannels)) OF ProtocolIE-SingleContainer { { BHChannels-ToBeModified-ItemIEs} }</w:delText>
        </w:r>
      </w:del>
    </w:p>
    <w:p w14:paraId="6B4E1386" w14:textId="26F20ACD" w:rsidR="00404F5A" w:rsidRPr="00EA5FA7" w:rsidDel="00404F5A" w:rsidRDefault="00404F5A" w:rsidP="00404F5A">
      <w:pPr>
        <w:pStyle w:val="PL"/>
        <w:rPr>
          <w:del w:id="3730" w:author="Jaemin Han/LGEUS Communications Part(jaeminh.han@lge.com)" w:date="2023-08-10T13:27:00Z"/>
        </w:rPr>
      </w:pPr>
      <w:del w:id="3731" w:author="Jaemin Han/LGEUS Communications Part(jaeminh.han@lge.com)" w:date="2023-08-10T13:27:00Z">
        <w:r w:rsidRPr="00EA5FA7" w:rsidDel="00404F5A">
          <w:delText>SRBs-ToBeReleased-List ::= SEQUENCE (SIZE(1..maxnoofSRBs)) OF ProtocolIE-SingleContainer { { SRBs-ToBeReleased-ItemIEs} }</w:delText>
        </w:r>
      </w:del>
    </w:p>
    <w:p w14:paraId="2D4FF91C" w14:textId="285608AA" w:rsidR="00404F5A" w:rsidDel="00404F5A" w:rsidRDefault="00404F5A" w:rsidP="00404F5A">
      <w:pPr>
        <w:pStyle w:val="PL"/>
        <w:rPr>
          <w:del w:id="3732" w:author="Jaemin Han/LGEUS Communications Part(jaeminh.han@lge.com)" w:date="2023-08-10T13:27:00Z"/>
        </w:rPr>
      </w:pPr>
      <w:del w:id="3733" w:author="Jaemin Han/LGEUS Communications Part(jaeminh.han@lge.com)" w:date="2023-08-10T13:27:00Z">
        <w:r w:rsidRPr="00EA5FA7" w:rsidDel="00404F5A">
          <w:delText>DRBs-ToBeReleased-List ::= SEQUENCE (SIZE(1..maxnoofDRBs)) OF ProtocolIE-SingleContainer { { DRBs-ToBeReleased-ItemIEs} }</w:delText>
        </w:r>
      </w:del>
    </w:p>
    <w:p w14:paraId="701483B5" w14:textId="16316324" w:rsidR="00404F5A" w:rsidRPr="00EA5FA7" w:rsidDel="00404F5A" w:rsidRDefault="00404F5A" w:rsidP="00404F5A">
      <w:pPr>
        <w:pStyle w:val="PL"/>
        <w:rPr>
          <w:del w:id="3734" w:author="Jaemin Han/LGEUS Communications Part(jaeminh.han@lge.com)" w:date="2023-08-10T13:27:00Z"/>
        </w:rPr>
      </w:pPr>
      <w:del w:id="3735" w:author="Jaemin Han/LGEUS Communications Part(jaeminh.han@lge.com)" w:date="2023-08-10T13:27:00Z">
        <w:r w:rsidRPr="00A55ED4" w:rsidDel="00404F5A">
          <w:delText>BHChannels-ToBeReleased-List ::= SEQUENCE (SIZE(1..maxnoofBHRLCChannels)) OF ProtocolIE-SingleContainer { { BHChannels-ToBeReleased-ItemIEs} }</w:delText>
        </w:r>
      </w:del>
    </w:p>
    <w:p w14:paraId="5E0D9D1B" w14:textId="0D9DC7DC" w:rsidR="00404F5A" w:rsidDel="00404F5A" w:rsidRDefault="00404F5A" w:rsidP="00404F5A">
      <w:pPr>
        <w:pStyle w:val="PL"/>
        <w:rPr>
          <w:del w:id="3736" w:author="Jaemin Han/LGEUS Communications Part(jaeminh.han@lge.com)" w:date="2023-08-10T13:27:00Z"/>
        </w:rPr>
      </w:pPr>
      <w:del w:id="3737" w:author="Jaemin Han/LGEUS Communications Part(jaeminh.han@lge.com)" w:date="2023-08-10T13:27:00Z">
        <w:r w:rsidRPr="000B694B" w:rsidDel="00404F5A">
          <w:delText>UE-MulticastMRBs-ToBeSetup-</w:delText>
        </w:r>
        <w:r w:rsidDel="00404F5A">
          <w:delText>atModify-</w:delText>
        </w:r>
        <w:r w:rsidRPr="000B694B" w:rsidDel="00404F5A">
          <w:delText>List</w:delText>
        </w:r>
        <w:r w:rsidRPr="00EA5FA7" w:rsidDel="00404F5A">
          <w:delText xml:space="preserve"> ::= SE</w:delText>
        </w:r>
        <w:r w:rsidDel="00404F5A">
          <w:delText>QUENCE (SIZE(1..maxnoofM</w:delText>
        </w:r>
        <w:r w:rsidRPr="00EA5FA7" w:rsidDel="00404F5A">
          <w:delText>RBs</w:delText>
        </w:r>
        <w:r w:rsidDel="00404F5A">
          <w:delText>forUE</w:delText>
        </w:r>
        <w:r w:rsidRPr="00EA5FA7" w:rsidDel="00404F5A">
          <w:delText xml:space="preserve">)) OF </w:delText>
        </w:r>
      </w:del>
    </w:p>
    <w:p w14:paraId="4B50F371" w14:textId="3F0B7060" w:rsidR="00404F5A" w:rsidDel="00404F5A" w:rsidRDefault="00404F5A" w:rsidP="00404F5A">
      <w:pPr>
        <w:pStyle w:val="PL"/>
        <w:rPr>
          <w:del w:id="3738" w:author="Jaemin Han/LGEUS Communications Part(jaeminh.han@lge.com)" w:date="2023-08-10T13:27:00Z"/>
        </w:rPr>
      </w:pPr>
      <w:del w:id="3739" w:author="Jaemin Han/LGEUS Communications Part(jaeminh.han@lge.com)" w:date="2023-08-10T13:27:00Z"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RPr="00EA5FA7" w:rsidDel="00404F5A">
          <w:delText xml:space="preserve">ProtocolIE-SingleContainer { { </w:delText>
        </w:r>
        <w:r w:rsidDel="00404F5A">
          <w:delText>UE-MulticastMRBs-ToBeSetup</w:delText>
        </w:r>
        <w:r w:rsidRPr="00EA5FA7" w:rsidDel="00404F5A">
          <w:delText>-</w:delText>
        </w:r>
        <w:r w:rsidDel="00404F5A">
          <w:delText>atModify-</w:delText>
        </w:r>
        <w:r w:rsidRPr="00EA5FA7" w:rsidDel="00404F5A">
          <w:delText>ItemIEs} }</w:delText>
        </w:r>
      </w:del>
    </w:p>
    <w:p w14:paraId="7B981FB2" w14:textId="34E2EFC9" w:rsidR="00404F5A" w:rsidDel="00404F5A" w:rsidRDefault="00404F5A" w:rsidP="00404F5A">
      <w:pPr>
        <w:pStyle w:val="PL"/>
        <w:rPr>
          <w:del w:id="3740" w:author="Jaemin Han/LGEUS Communications Part(jaeminh.han@lge.com)" w:date="2023-08-10T13:27:00Z"/>
        </w:rPr>
      </w:pPr>
    </w:p>
    <w:p w14:paraId="1604F437" w14:textId="6038B25D" w:rsidR="00404F5A" w:rsidDel="00404F5A" w:rsidRDefault="00404F5A" w:rsidP="00404F5A">
      <w:pPr>
        <w:pStyle w:val="PL"/>
        <w:rPr>
          <w:del w:id="3741" w:author="Jaemin Han/LGEUS Communications Part(jaeminh.han@lge.com)" w:date="2023-08-10T13:27:00Z"/>
        </w:rPr>
      </w:pPr>
      <w:del w:id="3742" w:author="Jaemin Han/LGEUS Communications Part(jaeminh.han@lge.com)" w:date="2023-08-10T13:27:00Z">
        <w:r w:rsidDel="00404F5A">
          <w:delText>UE-MulticastMRBs-ToBeReleased-</w:delText>
        </w:r>
        <w:r w:rsidRPr="00EA5FA7" w:rsidDel="00404F5A">
          <w:delText>List ::= SEQUENCE (SIZE(1..</w:delText>
        </w:r>
        <w:r w:rsidRPr="000B694B" w:rsidDel="00404F5A">
          <w:delText>maxnoofMRBsforUE</w:delText>
        </w:r>
        <w:r w:rsidRPr="00EA5FA7" w:rsidDel="00404F5A">
          <w:delText xml:space="preserve">)) OF ProtocolIE-SingleContainer { { </w:delText>
        </w:r>
        <w:r w:rsidDel="00404F5A">
          <w:delText>UE-MulticastMRBs-ToBeReleased</w:delText>
        </w:r>
        <w:r w:rsidRPr="00EA5FA7" w:rsidDel="00404F5A">
          <w:delText>-ItemIEs} }</w:delText>
        </w:r>
      </w:del>
    </w:p>
    <w:p w14:paraId="5719A1E5" w14:textId="7A1F708D" w:rsidR="00404F5A" w:rsidRPr="00EA5FA7" w:rsidDel="00404F5A" w:rsidRDefault="00404F5A" w:rsidP="00404F5A">
      <w:pPr>
        <w:pStyle w:val="PL"/>
        <w:rPr>
          <w:del w:id="3743" w:author="Jaemin Han/LGEUS Communications Part(jaeminh.han@lge.com)" w:date="2023-08-10T13:27:00Z"/>
        </w:rPr>
      </w:pPr>
    </w:p>
    <w:p w14:paraId="0D64A5B6" w14:textId="2BFC800F" w:rsidR="00404F5A" w:rsidRPr="00EA5FA7" w:rsidDel="00404F5A" w:rsidRDefault="00404F5A" w:rsidP="00404F5A">
      <w:pPr>
        <w:pStyle w:val="PL"/>
        <w:rPr>
          <w:del w:id="3744" w:author="Jaemin Han/LGEUS Communications Part(jaeminh.han@lge.com)" w:date="2023-08-10T13:27:00Z"/>
        </w:rPr>
      </w:pPr>
      <w:del w:id="3745" w:author="Jaemin Han/LGEUS Communications Part(jaeminh.han@lge.com)" w:date="2023-08-10T13:27:00Z">
        <w:r w:rsidRPr="00EA5FA7" w:rsidDel="00404F5A">
          <w:delText>SCell-ToBeSetupMod-ItemIEs F1AP-PROTOCOL-IES ::= {</w:delText>
        </w:r>
      </w:del>
    </w:p>
    <w:p w14:paraId="6935F096" w14:textId="270F192C" w:rsidR="00404F5A" w:rsidRPr="00EA5FA7" w:rsidDel="00404F5A" w:rsidRDefault="00404F5A" w:rsidP="00404F5A">
      <w:pPr>
        <w:pStyle w:val="PL"/>
        <w:rPr>
          <w:del w:id="3746" w:author="Jaemin Han/LGEUS Communications Part(jaeminh.han@lge.com)" w:date="2023-08-10T13:27:00Z"/>
        </w:rPr>
      </w:pPr>
      <w:del w:id="3747" w:author="Jaemin Han/LGEUS Communications Part(jaeminh.han@lge.com)" w:date="2023-08-10T13:27:00Z">
        <w:r w:rsidRPr="00EA5FA7" w:rsidDel="00404F5A">
          <w:tab/>
          <w:delText>{ ID id-SCell-ToBeSetupMod-Item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SCell-ToBeSetupMod-Item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</w:delText>
        </w:r>
        <w:r w:rsidRPr="00EA5FA7" w:rsidDel="00404F5A">
          <w:tab/>
          <w:delText>},</w:delText>
        </w:r>
      </w:del>
    </w:p>
    <w:p w14:paraId="555B908B" w14:textId="46169A97" w:rsidR="00404F5A" w:rsidRPr="00EA5FA7" w:rsidDel="00404F5A" w:rsidRDefault="00404F5A" w:rsidP="00404F5A">
      <w:pPr>
        <w:pStyle w:val="PL"/>
        <w:rPr>
          <w:del w:id="3748" w:author="Jaemin Han/LGEUS Communications Part(jaeminh.han@lge.com)" w:date="2023-08-10T13:27:00Z"/>
        </w:rPr>
      </w:pPr>
      <w:del w:id="3749" w:author="Jaemin Han/LGEUS Communications Part(jaeminh.han@lge.com)" w:date="2023-08-10T13:27:00Z">
        <w:r w:rsidRPr="00EA5FA7" w:rsidDel="00404F5A">
          <w:tab/>
          <w:delText>...</w:delText>
        </w:r>
      </w:del>
    </w:p>
    <w:p w14:paraId="34C50D79" w14:textId="58DCB73B" w:rsidR="00404F5A" w:rsidRPr="00EA5FA7" w:rsidDel="00404F5A" w:rsidRDefault="00404F5A" w:rsidP="00404F5A">
      <w:pPr>
        <w:pStyle w:val="PL"/>
        <w:rPr>
          <w:del w:id="3750" w:author="Jaemin Han/LGEUS Communications Part(jaeminh.han@lge.com)" w:date="2023-08-10T13:27:00Z"/>
        </w:rPr>
      </w:pPr>
      <w:del w:id="3751" w:author="Jaemin Han/LGEUS Communications Part(jaeminh.han@lge.com)" w:date="2023-08-10T13:27:00Z">
        <w:r w:rsidRPr="00EA5FA7" w:rsidDel="00404F5A">
          <w:delText>}</w:delText>
        </w:r>
      </w:del>
    </w:p>
    <w:p w14:paraId="06A2A0CB" w14:textId="266E3C29" w:rsidR="00404F5A" w:rsidRPr="00EA5FA7" w:rsidDel="00404F5A" w:rsidRDefault="00404F5A" w:rsidP="00404F5A">
      <w:pPr>
        <w:pStyle w:val="PL"/>
        <w:rPr>
          <w:del w:id="3752" w:author="Jaemin Han/LGEUS Communications Part(jaeminh.han@lge.com)" w:date="2023-08-10T13:27:00Z"/>
        </w:rPr>
      </w:pPr>
    </w:p>
    <w:p w14:paraId="27FF4A50" w14:textId="118EAEA9" w:rsidR="00404F5A" w:rsidRPr="00EA5FA7" w:rsidDel="00404F5A" w:rsidRDefault="00404F5A" w:rsidP="00404F5A">
      <w:pPr>
        <w:pStyle w:val="PL"/>
        <w:rPr>
          <w:del w:id="3753" w:author="Jaemin Han/LGEUS Communications Part(jaeminh.han@lge.com)" w:date="2023-08-10T13:27:00Z"/>
        </w:rPr>
      </w:pPr>
      <w:del w:id="3754" w:author="Jaemin Han/LGEUS Communications Part(jaeminh.han@lge.com)" w:date="2023-08-10T13:27:00Z">
        <w:r w:rsidRPr="00EA5FA7" w:rsidDel="00404F5A">
          <w:delText>SCell-ToBeRemoved-ItemIEs F1AP-PROTOCOL-IES ::= {</w:delText>
        </w:r>
      </w:del>
    </w:p>
    <w:p w14:paraId="07D2AC3E" w14:textId="0D0BD7F3" w:rsidR="00404F5A" w:rsidRPr="00EA5FA7" w:rsidDel="00404F5A" w:rsidRDefault="00404F5A" w:rsidP="00404F5A">
      <w:pPr>
        <w:pStyle w:val="PL"/>
        <w:rPr>
          <w:del w:id="3755" w:author="Jaemin Han/LGEUS Communications Part(jaeminh.han@lge.com)" w:date="2023-08-10T13:27:00Z"/>
        </w:rPr>
      </w:pPr>
      <w:del w:id="3756" w:author="Jaemin Han/LGEUS Communications Part(jaeminh.han@lge.com)" w:date="2023-08-10T13:27:00Z">
        <w:r w:rsidRPr="00EA5FA7" w:rsidDel="00404F5A">
          <w:tab/>
          <w:delText>{ ID id-SCell-ToBeRemoved-Item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SCell-ToBeRemoved-Item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</w:delText>
        </w:r>
        <w:r w:rsidRPr="00EA5FA7" w:rsidDel="00404F5A">
          <w:tab/>
          <w:delText>},</w:delText>
        </w:r>
      </w:del>
    </w:p>
    <w:p w14:paraId="38267D72" w14:textId="2967AC08" w:rsidR="00404F5A" w:rsidRPr="00EA5FA7" w:rsidDel="00404F5A" w:rsidRDefault="00404F5A" w:rsidP="00404F5A">
      <w:pPr>
        <w:pStyle w:val="PL"/>
        <w:rPr>
          <w:del w:id="3757" w:author="Jaemin Han/LGEUS Communications Part(jaeminh.han@lge.com)" w:date="2023-08-10T13:27:00Z"/>
        </w:rPr>
      </w:pPr>
      <w:del w:id="3758" w:author="Jaemin Han/LGEUS Communications Part(jaeminh.han@lge.com)" w:date="2023-08-10T13:27:00Z">
        <w:r w:rsidRPr="00EA5FA7" w:rsidDel="00404F5A">
          <w:tab/>
          <w:delText>...</w:delText>
        </w:r>
      </w:del>
    </w:p>
    <w:p w14:paraId="37A75DB9" w14:textId="625A3C7E" w:rsidR="00404F5A" w:rsidRPr="00EA5FA7" w:rsidDel="00404F5A" w:rsidRDefault="00404F5A" w:rsidP="00404F5A">
      <w:pPr>
        <w:pStyle w:val="PL"/>
        <w:rPr>
          <w:del w:id="3759" w:author="Jaemin Han/LGEUS Communications Part(jaeminh.han@lge.com)" w:date="2023-08-10T13:27:00Z"/>
        </w:rPr>
      </w:pPr>
      <w:del w:id="3760" w:author="Jaemin Han/LGEUS Communications Part(jaeminh.han@lge.com)" w:date="2023-08-10T13:27:00Z">
        <w:r w:rsidRPr="00EA5FA7" w:rsidDel="00404F5A">
          <w:delText>}</w:delText>
        </w:r>
      </w:del>
    </w:p>
    <w:p w14:paraId="2AC35DD9" w14:textId="3ACF97CC" w:rsidR="00404F5A" w:rsidRPr="00EA5FA7" w:rsidDel="00404F5A" w:rsidRDefault="00404F5A" w:rsidP="00404F5A">
      <w:pPr>
        <w:pStyle w:val="PL"/>
        <w:rPr>
          <w:del w:id="3761" w:author="Jaemin Han/LGEUS Communications Part(jaeminh.han@lge.com)" w:date="2023-08-10T13:27:00Z"/>
        </w:rPr>
      </w:pPr>
    </w:p>
    <w:p w14:paraId="23F406EE" w14:textId="48FF47C6" w:rsidR="00404F5A" w:rsidRPr="00EA5FA7" w:rsidDel="00404F5A" w:rsidRDefault="00404F5A" w:rsidP="00404F5A">
      <w:pPr>
        <w:pStyle w:val="PL"/>
        <w:rPr>
          <w:del w:id="3762" w:author="Jaemin Han/LGEUS Communications Part(jaeminh.han@lge.com)" w:date="2023-08-10T13:27:00Z"/>
        </w:rPr>
      </w:pPr>
    </w:p>
    <w:p w14:paraId="63BA9BAB" w14:textId="08F83578" w:rsidR="00404F5A" w:rsidRPr="00EA5FA7" w:rsidDel="00404F5A" w:rsidRDefault="00404F5A" w:rsidP="00404F5A">
      <w:pPr>
        <w:pStyle w:val="PL"/>
        <w:rPr>
          <w:del w:id="3763" w:author="Jaemin Han/LGEUS Communications Part(jaeminh.han@lge.com)" w:date="2023-08-10T13:27:00Z"/>
        </w:rPr>
      </w:pPr>
      <w:del w:id="3764" w:author="Jaemin Han/LGEUS Communications Part(jaeminh.han@lge.com)" w:date="2023-08-10T13:27:00Z">
        <w:r w:rsidRPr="00EA5FA7" w:rsidDel="00404F5A">
          <w:delText>SRBs-ToBeSetupMod-ItemIEs F1AP-PROTOCOL-IES ::= {</w:delText>
        </w:r>
      </w:del>
    </w:p>
    <w:p w14:paraId="08F2ECB4" w14:textId="57124124" w:rsidR="00404F5A" w:rsidRPr="00EA5FA7" w:rsidDel="00404F5A" w:rsidRDefault="00404F5A" w:rsidP="00404F5A">
      <w:pPr>
        <w:pStyle w:val="PL"/>
        <w:rPr>
          <w:del w:id="3765" w:author="Jaemin Han/LGEUS Communications Part(jaeminh.han@lge.com)" w:date="2023-08-10T13:27:00Z"/>
        </w:rPr>
      </w:pPr>
      <w:del w:id="3766" w:author="Jaemin Han/LGEUS Communications Part(jaeminh.han@lge.com)" w:date="2023-08-10T13:27:00Z">
        <w:r w:rsidRPr="00EA5FA7" w:rsidDel="00404F5A">
          <w:tab/>
          <w:delText>{ ID id-SRBs-ToBeSetupMod-Item</w:delText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SRBs-ToBeSetupMod-Item</w:delText>
        </w:r>
        <w:r w:rsidRPr="00EA5FA7" w:rsidDel="00404F5A">
          <w:tab/>
        </w:r>
        <w:r w:rsidRPr="00EA5FA7" w:rsidDel="00404F5A">
          <w:tab/>
          <w:delText>PRESENCE mandatory},</w:delText>
        </w:r>
      </w:del>
    </w:p>
    <w:p w14:paraId="6A6F7959" w14:textId="0089A7AE" w:rsidR="00404F5A" w:rsidRPr="00EA5FA7" w:rsidDel="00404F5A" w:rsidRDefault="00404F5A" w:rsidP="00404F5A">
      <w:pPr>
        <w:pStyle w:val="PL"/>
        <w:rPr>
          <w:del w:id="3767" w:author="Jaemin Han/LGEUS Communications Part(jaeminh.han@lge.com)" w:date="2023-08-10T13:27:00Z"/>
        </w:rPr>
      </w:pPr>
      <w:del w:id="3768" w:author="Jaemin Han/LGEUS Communications Part(jaeminh.han@lge.com)" w:date="2023-08-10T13:27:00Z">
        <w:r w:rsidRPr="00EA5FA7" w:rsidDel="00404F5A">
          <w:tab/>
          <w:delText>...</w:delText>
        </w:r>
      </w:del>
    </w:p>
    <w:p w14:paraId="518F41DE" w14:textId="5DEC4B06" w:rsidR="00404F5A" w:rsidRPr="00EA5FA7" w:rsidDel="00404F5A" w:rsidRDefault="00404F5A" w:rsidP="00404F5A">
      <w:pPr>
        <w:pStyle w:val="PL"/>
        <w:rPr>
          <w:del w:id="3769" w:author="Jaemin Han/LGEUS Communications Part(jaeminh.han@lge.com)" w:date="2023-08-10T13:27:00Z"/>
        </w:rPr>
      </w:pPr>
      <w:del w:id="3770" w:author="Jaemin Han/LGEUS Communications Part(jaeminh.han@lge.com)" w:date="2023-08-10T13:27:00Z">
        <w:r w:rsidRPr="00EA5FA7" w:rsidDel="00404F5A">
          <w:delText>}</w:delText>
        </w:r>
      </w:del>
    </w:p>
    <w:p w14:paraId="7FDEC91F" w14:textId="4D071605" w:rsidR="00404F5A" w:rsidRPr="00EA5FA7" w:rsidDel="00404F5A" w:rsidRDefault="00404F5A" w:rsidP="00404F5A">
      <w:pPr>
        <w:pStyle w:val="PL"/>
        <w:rPr>
          <w:del w:id="3771" w:author="Jaemin Han/LGEUS Communications Part(jaeminh.han@lge.com)" w:date="2023-08-10T13:27:00Z"/>
        </w:rPr>
      </w:pPr>
    </w:p>
    <w:p w14:paraId="20D6A48C" w14:textId="23E4ACCA" w:rsidR="00404F5A" w:rsidRPr="00EA5FA7" w:rsidDel="00404F5A" w:rsidRDefault="00404F5A" w:rsidP="00404F5A">
      <w:pPr>
        <w:pStyle w:val="PL"/>
        <w:rPr>
          <w:del w:id="3772" w:author="Jaemin Han/LGEUS Communications Part(jaeminh.han@lge.com)" w:date="2023-08-10T13:27:00Z"/>
        </w:rPr>
      </w:pPr>
    </w:p>
    <w:p w14:paraId="6573531E" w14:textId="302F4CF3" w:rsidR="00404F5A" w:rsidRPr="00EA5FA7" w:rsidDel="00404F5A" w:rsidRDefault="00404F5A" w:rsidP="00404F5A">
      <w:pPr>
        <w:pStyle w:val="PL"/>
        <w:rPr>
          <w:del w:id="3773" w:author="Jaemin Han/LGEUS Communications Part(jaeminh.han@lge.com)" w:date="2023-08-10T13:27:00Z"/>
        </w:rPr>
      </w:pPr>
      <w:del w:id="3774" w:author="Jaemin Han/LGEUS Communications Part(jaeminh.han@lge.com)" w:date="2023-08-10T13:27:00Z">
        <w:r w:rsidRPr="00EA5FA7" w:rsidDel="00404F5A">
          <w:delText>DRBs-ToBeSetupMod-ItemIEs F1AP-PROTOCOL-IES ::= {</w:delText>
        </w:r>
      </w:del>
    </w:p>
    <w:p w14:paraId="144891F3" w14:textId="74316F26" w:rsidR="00404F5A" w:rsidRPr="00EA5FA7" w:rsidDel="00404F5A" w:rsidRDefault="00404F5A" w:rsidP="00404F5A">
      <w:pPr>
        <w:pStyle w:val="PL"/>
        <w:rPr>
          <w:del w:id="3775" w:author="Jaemin Han/LGEUS Communications Part(jaeminh.han@lge.com)" w:date="2023-08-10T13:27:00Z"/>
        </w:rPr>
      </w:pPr>
      <w:del w:id="3776" w:author="Jaemin Han/LGEUS Communications Part(jaeminh.han@lge.com)" w:date="2023-08-10T13:27:00Z">
        <w:r w:rsidRPr="00EA5FA7" w:rsidDel="00404F5A">
          <w:tab/>
          <w:delText>{ ID id-DRBs-ToBeSetupMod-Item</w:delText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DRBs-ToBeSetupMod-Item</w:delText>
        </w:r>
        <w:r w:rsidRPr="00EA5FA7" w:rsidDel="00404F5A">
          <w:tab/>
        </w:r>
        <w:r w:rsidRPr="00EA5FA7" w:rsidDel="00404F5A">
          <w:tab/>
          <w:delText>PRESENCE mandatory},</w:delText>
        </w:r>
      </w:del>
    </w:p>
    <w:p w14:paraId="3F13C7E8" w14:textId="41C1F294" w:rsidR="00404F5A" w:rsidRPr="00EA5FA7" w:rsidDel="00404F5A" w:rsidRDefault="00404F5A" w:rsidP="00404F5A">
      <w:pPr>
        <w:pStyle w:val="PL"/>
        <w:rPr>
          <w:del w:id="3777" w:author="Jaemin Han/LGEUS Communications Part(jaeminh.han@lge.com)" w:date="2023-08-10T13:27:00Z"/>
        </w:rPr>
      </w:pPr>
      <w:del w:id="3778" w:author="Jaemin Han/LGEUS Communications Part(jaeminh.han@lge.com)" w:date="2023-08-10T13:27:00Z">
        <w:r w:rsidRPr="00EA5FA7" w:rsidDel="00404F5A">
          <w:tab/>
          <w:delText>...</w:delText>
        </w:r>
      </w:del>
    </w:p>
    <w:p w14:paraId="74E8E4B2" w14:textId="0765C9AB" w:rsidR="00404F5A" w:rsidRPr="00EA5FA7" w:rsidDel="00404F5A" w:rsidRDefault="00404F5A" w:rsidP="00404F5A">
      <w:pPr>
        <w:pStyle w:val="PL"/>
        <w:rPr>
          <w:del w:id="3779" w:author="Jaemin Han/LGEUS Communications Part(jaeminh.han@lge.com)" w:date="2023-08-10T13:27:00Z"/>
        </w:rPr>
      </w:pPr>
      <w:del w:id="3780" w:author="Jaemin Han/LGEUS Communications Part(jaeminh.han@lge.com)" w:date="2023-08-10T13:27:00Z">
        <w:r w:rsidRPr="00EA5FA7" w:rsidDel="00404F5A">
          <w:delText>}</w:delText>
        </w:r>
      </w:del>
    </w:p>
    <w:p w14:paraId="259A8391" w14:textId="66F652AD" w:rsidR="00404F5A" w:rsidRPr="00EA5FA7" w:rsidDel="00404F5A" w:rsidRDefault="00404F5A" w:rsidP="00404F5A">
      <w:pPr>
        <w:pStyle w:val="PL"/>
        <w:rPr>
          <w:del w:id="3781" w:author="Jaemin Han/LGEUS Communications Part(jaeminh.han@lge.com)" w:date="2023-08-10T13:27:00Z"/>
        </w:rPr>
      </w:pPr>
    </w:p>
    <w:p w14:paraId="33B611BE" w14:textId="1C1564A5" w:rsidR="00404F5A" w:rsidRPr="00EA5FA7" w:rsidDel="00404F5A" w:rsidRDefault="00404F5A" w:rsidP="00404F5A">
      <w:pPr>
        <w:pStyle w:val="PL"/>
        <w:rPr>
          <w:del w:id="3782" w:author="Jaemin Han/LGEUS Communications Part(jaeminh.han@lge.com)" w:date="2023-08-10T13:27:00Z"/>
        </w:rPr>
      </w:pPr>
      <w:del w:id="3783" w:author="Jaemin Han/LGEUS Communications Part(jaeminh.han@lge.com)" w:date="2023-08-10T13:27:00Z">
        <w:r w:rsidRPr="00EA5FA7" w:rsidDel="00404F5A">
          <w:delText>DRBs-ToBeModified-ItemIEs F1AP-PROTOCOL-IES ::= {</w:delText>
        </w:r>
      </w:del>
    </w:p>
    <w:p w14:paraId="6AD3651C" w14:textId="7DCDA61A" w:rsidR="00404F5A" w:rsidRPr="00EA5FA7" w:rsidDel="00404F5A" w:rsidRDefault="00404F5A" w:rsidP="00404F5A">
      <w:pPr>
        <w:pStyle w:val="PL"/>
        <w:rPr>
          <w:del w:id="3784" w:author="Jaemin Han/LGEUS Communications Part(jaeminh.han@lge.com)" w:date="2023-08-10T13:27:00Z"/>
        </w:rPr>
      </w:pPr>
      <w:del w:id="3785" w:author="Jaemin Han/LGEUS Communications Part(jaeminh.han@lge.com)" w:date="2023-08-10T13:27:00Z">
        <w:r w:rsidRPr="00EA5FA7" w:rsidDel="00404F5A">
          <w:tab/>
          <w:delText>{ ID id-DRBs-ToBeModified-Item</w:delText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DRBs-ToBeModified-Item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mandatory},</w:delText>
        </w:r>
      </w:del>
    </w:p>
    <w:p w14:paraId="4ADAE120" w14:textId="62CE4132" w:rsidR="00404F5A" w:rsidRPr="00EA5FA7" w:rsidDel="00404F5A" w:rsidRDefault="00404F5A" w:rsidP="00404F5A">
      <w:pPr>
        <w:pStyle w:val="PL"/>
        <w:rPr>
          <w:del w:id="3786" w:author="Jaemin Han/LGEUS Communications Part(jaeminh.han@lge.com)" w:date="2023-08-10T13:27:00Z"/>
        </w:rPr>
      </w:pPr>
      <w:del w:id="3787" w:author="Jaemin Han/LGEUS Communications Part(jaeminh.han@lge.com)" w:date="2023-08-10T13:27:00Z">
        <w:r w:rsidRPr="00EA5FA7" w:rsidDel="00404F5A">
          <w:tab/>
          <w:delText>...</w:delText>
        </w:r>
      </w:del>
    </w:p>
    <w:p w14:paraId="49FB6F80" w14:textId="51B67EC8" w:rsidR="00404F5A" w:rsidRPr="00EA5FA7" w:rsidDel="00404F5A" w:rsidRDefault="00404F5A" w:rsidP="00404F5A">
      <w:pPr>
        <w:pStyle w:val="PL"/>
        <w:rPr>
          <w:del w:id="3788" w:author="Jaemin Han/LGEUS Communications Part(jaeminh.han@lge.com)" w:date="2023-08-10T13:27:00Z"/>
        </w:rPr>
      </w:pPr>
      <w:del w:id="3789" w:author="Jaemin Han/LGEUS Communications Part(jaeminh.han@lge.com)" w:date="2023-08-10T13:27:00Z">
        <w:r w:rsidRPr="00EA5FA7" w:rsidDel="00404F5A">
          <w:delText>}</w:delText>
        </w:r>
      </w:del>
    </w:p>
    <w:p w14:paraId="4DF16A66" w14:textId="612A9F76" w:rsidR="00404F5A" w:rsidRPr="00EA5FA7" w:rsidDel="00404F5A" w:rsidRDefault="00404F5A" w:rsidP="00404F5A">
      <w:pPr>
        <w:pStyle w:val="PL"/>
        <w:rPr>
          <w:del w:id="3790" w:author="Jaemin Han/LGEUS Communications Part(jaeminh.han@lge.com)" w:date="2023-08-10T13:27:00Z"/>
        </w:rPr>
      </w:pPr>
    </w:p>
    <w:p w14:paraId="418BB048" w14:textId="3B3465C8" w:rsidR="00404F5A" w:rsidRPr="00EA5FA7" w:rsidDel="00404F5A" w:rsidRDefault="00404F5A" w:rsidP="00404F5A">
      <w:pPr>
        <w:pStyle w:val="PL"/>
        <w:rPr>
          <w:del w:id="3791" w:author="Jaemin Han/LGEUS Communications Part(jaeminh.han@lge.com)" w:date="2023-08-10T13:27:00Z"/>
        </w:rPr>
      </w:pPr>
    </w:p>
    <w:p w14:paraId="26F6A335" w14:textId="374424B3" w:rsidR="00404F5A" w:rsidRPr="00EA5FA7" w:rsidDel="00404F5A" w:rsidRDefault="00404F5A" w:rsidP="00404F5A">
      <w:pPr>
        <w:pStyle w:val="PL"/>
        <w:rPr>
          <w:del w:id="3792" w:author="Jaemin Han/LGEUS Communications Part(jaeminh.han@lge.com)" w:date="2023-08-10T13:27:00Z"/>
        </w:rPr>
      </w:pPr>
      <w:del w:id="3793" w:author="Jaemin Han/LGEUS Communications Part(jaeminh.han@lge.com)" w:date="2023-08-10T13:27:00Z">
        <w:r w:rsidRPr="00EA5FA7" w:rsidDel="00404F5A">
          <w:delText>SRBs-ToBeReleased-ItemIEs F1AP-PROTOCOL-IES ::= {</w:delText>
        </w:r>
      </w:del>
    </w:p>
    <w:p w14:paraId="5EDFF50E" w14:textId="37EBB980" w:rsidR="00404F5A" w:rsidRPr="00EA5FA7" w:rsidDel="00404F5A" w:rsidRDefault="00404F5A" w:rsidP="00404F5A">
      <w:pPr>
        <w:pStyle w:val="PL"/>
        <w:rPr>
          <w:del w:id="3794" w:author="Jaemin Han/LGEUS Communications Part(jaeminh.han@lge.com)" w:date="2023-08-10T13:27:00Z"/>
        </w:rPr>
      </w:pPr>
      <w:del w:id="3795" w:author="Jaemin Han/LGEUS Communications Part(jaeminh.han@lge.com)" w:date="2023-08-10T13:27:00Z">
        <w:r w:rsidRPr="00EA5FA7" w:rsidDel="00404F5A">
          <w:tab/>
          <w:delText>{ ID id-SRBs-ToBeReleased-Item</w:delText>
        </w:r>
        <w:r w:rsidRPr="00EA5FA7" w:rsidDel="00404F5A">
          <w:tab/>
          <w:delText>CRITICALITY reject</w:delText>
        </w:r>
        <w:r w:rsidRPr="00EA5FA7" w:rsidDel="00404F5A">
          <w:tab/>
          <w:delText>TYPE SRBs-ToBeReleased-Item</w:delText>
        </w:r>
        <w:r w:rsidRPr="00EA5FA7" w:rsidDel="00404F5A">
          <w:tab/>
        </w:r>
        <w:r w:rsidRPr="00EA5FA7" w:rsidDel="00404F5A">
          <w:tab/>
          <w:delText>PRESENCE mandatory},</w:delText>
        </w:r>
      </w:del>
    </w:p>
    <w:p w14:paraId="50C8FAE5" w14:textId="29F86DEC" w:rsidR="00404F5A" w:rsidRPr="00EA5FA7" w:rsidDel="00404F5A" w:rsidRDefault="00404F5A" w:rsidP="00404F5A">
      <w:pPr>
        <w:pStyle w:val="PL"/>
        <w:rPr>
          <w:del w:id="3796" w:author="Jaemin Han/LGEUS Communications Part(jaeminh.han@lge.com)" w:date="2023-08-10T13:27:00Z"/>
        </w:rPr>
      </w:pPr>
      <w:del w:id="3797" w:author="Jaemin Han/LGEUS Communications Part(jaeminh.han@lge.com)" w:date="2023-08-10T13:27:00Z">
        <w:r w:rsidRPr="00EA5FA7" w:rsidDel="00404F5A">
          <w:tab/>
          <w:delText>...</w:delText>
        </w:r>
      </w:del>
    </w:p>
    <w:p w14:paraId="494DF0BE" w14:textId="50EA8502" w:rsidR="00404F5A" w:rsidRPr="00EA5FA7" w:rsidDel="00404F5A" w:rsidRDefault="00404F5A" w:rsidP="00404F5A">
      <w:pPr>
        <w:pStyle w:val="PL"/>
        <w:rPr>
          <w:del w:id="3798" w:author="Jaemin Han/LGEUS Communications Part(jaeminh.han@lge.com)" w:date="2023-08-10T13:27:00Z"/>
        </w:rPr>
      </w:pPr>
      <w:del w:id="3799" w:author="Jaemin Han/LGEUS Communications Part(jaeminh.han@lge.com)" w:date="2023-08-10T13:27:00Z">
        <w:r w:rsidRPr="00EA5FA7" w:rsidDel="00404F5A">
          <w:delText>}</w:delText>
        </w:r>
      </w:del>
    </w:p>
    <w:p w14:paraId="4E1982C9" w14:textId="4FFD7EE8" w:rsidR="00404F5A" w:rsidRPr="00EA5FA7" w:rsidDel="00404F5A" w:rsidRDefault="00404F5A" w:rsidP="00404F5A">
      <w:pPr>
        <w:pStyle w:val="PL"/>
        <w:rPr>
          <w:del w:id="3800" w:author="Jaemin Han/LGEUS Communications Part(jaeminh.han@lge.com)" w:date="2023-08-10T13:27:00Z"/>
        </w:rPr>
      </w:pPr>
    </w:p>
    <w:p w14:paraId="43BB4A16" w14:textId="06410403" w:rsidR="00404F5A" w:rsidRPr="00EA5FA7" w:rsidDel="00404F5A" w:rsidRDefault="00404F5A" w:rsidP="00404F5A">
      <w:pPr>
        <w:pStyle w:val="PL"/>
        <w:rPr>
          <w:del w:id="3801" w:author="Jaemin Han/LGEUS Communications Part(jaeminh.han@lge.com)" w:date="2023-08-10T13:27:00Z"/>
        </w:rPr>
      </w:pPr>
      <w:del w:id="3802" w:author="Jaemin Han/LGEUS Communications Part(jaeminh.han@lge.com)" w:date="2023-08-10T13:27:00Z">
        <w:r w:rsidRPr="00EA5FA7" w:rsidDel="00404F5A">
          <w:delText>DRBs-ToBeReleased-ItemIEs F1AP-PROTOCOL-IES ::= {</w:delText>
        </w:r>
      </w:del>
    </w:p>
    <w:p w14:paraId="03160B82" w14:textId="0EFF1512" w:rsidR="00404F5A" w:rsidRPr="00EA5FA7" w:rsidDel="00404F5A" w:rsidRDefault="00404F5A" w:rsidP="00404F5A">
      <w:pPr>
        <w:pStyle w:val="PL"/>
        <w:rPr>
          <w:del w:id="3803" w:author="Jaemin Han/LGEUS Communications Part(jaeminh.han@lge.com)" w:date="2023-08-10T13:27:00Z"/>
        </w:rPr>
      </w:pPr>
      <w:del w:id="3804" w:author="Jaemin Han/LGEUS Communications Part(jaeminh.han@lge.com)" w:date="2023-08-10T13:27:00Z">
        <w:r w:rsidRPr="00EA5FA7" w:rsidDel="00404F5A">
          <w:tab/>
          <w:delText>{ ID id-DRBs-ToBeReleased-Item</w:delText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DRBs-ToBeReleased-Item</w:delText>
        </w:r>
        <w:r w:rsidRPr="00EA5FA7" w:rsidDel="00404F5A">
          <w:tab/>
        </w:r>
        <w:r w:rsidRPr="00EA5FA7" w:rsidDel="00404F5A">
          <w:tab/>
          <w:delText>PRESENCE mandatory},</w:delText>
        </w:r>
      </w:del>
    </w:p>
    <w:p w14:paraId="7FC421B6" w14:textId="7D276F66" w:rsidR="00404F5A" w:rsidRPr="00EA5FA7" w:rsidDel="00404F5A" w:rsidRDefault="00404F5A" w:rsidP="00404F5A">
      <w:pPr>
        <w:pStyle w:val="PL"/>
        <w:rPr>
          <w:del w:id="3805" w:author="Jaemin Han/LGEUS Communications Part(jaeminh.han@lge.com)" w:date="2023-08-10T13:27:00Z"/>
        </w:rPr>
      </w:pPr>
      <w:del w:id="3806" w:author="Jaemin Han/LGEUS Communications Part(jaeminh.han@lge.com)" w:date="2023-08-10T13:27:00Z">
        <w:r w:rsidRPr="00EA5FA7" w:rsidDel="00404F5A">
          <w:tab/>
          <w:delText>...</w:delText>
        </w:r>
      </w:del>
    </w:p>
    <w:p w14:paraId="224E38C2" w14:textId="55B2890A" w:rsidR="00404F5A" w:rsidRPr="00EA5FA7" w:rsidDel="00404F5A" w:rsidRDefault="00404F5A" w:rsidP="00404F5A">
      <w:pPr>
        <w:pStyle w:val="PL"/>
        <w:rPr>
          <w:del w:id="3807" w:author="Jaemin Han/LGEUS Communications Part(jaeminh.han@lge.com)" w:date="2023-08-10T13:27:00Z"/>
        </w:rPr>
      </w:pPr>
      <w:del w:id="3808" w:author="Jaemin Han/LGEUS Communications Part(jaeminh.han@lge.com)" w:date="2023-08-10T13:27:00Z">
        <w:r w:rsidRPr="00EA5FA7" w:rsidDel="00404F5A">
          <w:delText>}</w:delText>
        </w:r>
      </w:del>
    </w:p>
    <w:p w14:paraId="2DE43BC6" w14:textId="3D4017E1" w:rsidR="00404F5A" w:rsidDel="00404F5A" w:rsidRDefault="00404F5A" w:rsidP="00404F5A">
      <w:pPr>
        <w:pStyle w:val="PL"/>
        <w:rPr>
          <w:del w:id="3809" w:author="Jaemin Han/LGEUS Communications Part(jaeminh.han@lge.com)" w:date="2023-08-10T13:27:00Z"/>
        </w:rPr>
      </w:pPr>
    </w:p>
    <w:p w14:paraId="27D5F7D8" w14:textId="74BE687F" w:rsidR="00404F5A" w:rsidDel="00404F5A" w:rsidRDefault="00404F5A" w:rsidP="00404F5A">
      <w:pPr>
        <w:pStyle w:val="PL"/>
        <w:rPr>
          <w:del w:id="3810" w:author="Jaemin Han/LGEUS Communications Part(jaeminh.han@lge.com)" w:date="2023-08-10T13:27:00Z"/>
        </w:rPr>
      </w:pPr>
      <w:del w:id="3811" w:author="Jaemin Han/LGEUS Communications Part(jaeminh.han@lge.com)" w:date="2023-08-10T13:27:00Z">
        <w:r w:rsidDel="00404F5A">
          <w:delText>BHChannels-ToBeSetupMod-ItemIEs F1AP-PROTOCOL-IES ::= {</w:delText>
        </w:r>
      </w:del>
    </w:p>
    <w:p w14:paraId="5691D5EF" w14:textId="0A45D604" w:rsidR="00404F5A" w:rsidDel="00404F5A" w:rsidRDefault="00404F5A" w:rsidP="00404F5A">
      <w:pPr>
        <w:pStyle w:val="PL"/>
        <w:rPr>
          <w:del w:id="3812" w:author="Jaemin Han/LGEUS Communications Part(jaeminh.han@lge.com)" w:date="2023-08-10T13:27:00Z"/>
        </w:rPr>
      </w:pPr>
      <w:del w:id="3813" w:author="Jaemin Han/LGEUS Communications Part(jaeminh.han@lge.com)" w:date="2023-08-10T13:27:00Z">
        <w:r w:rsidDel="00404F5A">
          <w:tab/>
          <w:delText>{ ID id-BHChannels-ToBeSetupMod-Item</w:delText>
        </w:r>
        <w:r w:rsidDel="00404F5A">
          <w:tab/>
        </w:r>
        <w:r w:rsidDel="00404F5A">
          <w:tab/>
          <w:delText>CRITICALITY reject</w:delText>
        </w:r>
        <w:r w:rsidDel="00404F5A">
          <w:tab/>
          <w:delText>TYPE BHChannels-ToBeSetupMod-Item</w:delText>
        </w:r>
        <w:r w:rsidDel="00404F5A">
          <w:tab/>
        </w:r>
        <w:r w:rsidDel="00404F5A">
          <w:tab/>
          <w:delText>PRESENCE mandatory},</w:delText>
        </w:r>
      </w:del>
    </w:p>
    <w:p w14:paraId="33C92211" w14:textId="31934479" w:rsidR="00404F5A" w:rsidDel="00404F5A" w:rsidRDefault="00404F5A" w:rsidP="00404F5A">
      <w:pPr>
        <w:pStyle w:val="PL"/>
        <w:rPr>
          <w:del w:id="3814" w:author="Jaemin Han/LGEUS Communications Part(jaeminh.han@lge.com)" w:date="2023-08-10T13:27:00Z"/>
        </w:rPr>
      </w:pPr>
      <w:del w:id="3815" w:author="Jaemin Han/LGEUS Communications Part(jaeminh.han@lge.com)" w:date="2023-08-10T13:27:00Z">
        <w:r w:rsidDel="00404F5A">
          <w:tab/>
          <w:delText>...</w:delText>
        </w:r>
      </w:del>
    </w:p>
    <w:p w14:paraId="462CC3C3" w14:textId="6C360850" w:rsidR="00404F5A" w:rsidDel="00404F5A" w:rsidRDefault="00404F5A" w:rsidP="00404F5A">
      <w:pPr>
        <w:pStyle w:val="PL"/>
        <w:rPr>
          <w:del w:id="3816" w:author="Jaemin Han/LGEUS Communications Part(jaeminh.han@lge.com)" w:date="2023-08-10T13:27:00Z"/>
        </w:rPr>
      </w:pPr>
      <w:del w:id="3817" w:author="Jaemin Han/LGEUS Communications Part(jaeminh.han@lge.com)" w:date="2023-08-10T13:27:00Z">
        <w:r w:rsidDel="00404F5A">
          <w:delText>}</w:delText>
        </w:r>
      </w:del>
    </w:p>
    <w:p w14:paraId="3E5EE4A9" w14:textId="6FE9C3FE" w:rsidR="00404F5A" w:rsidDel="00404F5A" w:rsidRDefault="00404F5A" w:rsidP="00404F5A">
      <w:pPr>
        <w:pStyle w:val="PL"/>
        <w:rPr>
          <w:del w:id="3818" w:author="Jaemin Han/LGEUS Communications Part(jaeminh.han@lge.com)" w:date="2023-08-10T13:27:00Z"/>
        </w:rPr>
      </w:pPr>
    </w:p>
    <w:p w14:paraId="5976F28C" w14:textId="025BFBC2" w:rsidR="00404F5A" w:rsidDel="00404F5A" w:rsidRDefault="00404F5A" w:rsidP="00404F5A">
      <w:pPr>
        <w:pStyle w:val="PL"/>
        <w:rPr>
          <w:del w:id="3819" w:author="Jaemin Han/LGEUS Communications Part(jaeminh.han@lge.com)" w:date="2023-08-10T13:27:00Z"/>
        </w:rPr>
      </w:pPr>
      <w:del w:id="3820" w:author="Jaemin Han/LGEUS Communications Part(jaeminh.han@lge.com)" w:date="2023-08-10T13:27:00Z">
        <w:r w:rsidDel="00404F5A">
          <w:delText>BHChannels-ToBeModified-ItemIEs F1AP-PROTOCOL-IES ::= {</w:delText>
        </w:r>
      </w:del>
    </w:p>
    <w:p w14:paraId="4343C5D1" w14:textId="36A6E959" w:rsidR="00404F5A" w:rsidDel="00404F5A" w:rsidRDefault="00404F5A" w:rsidP="00404F5A">
      <w:pPr>
        <w:pStyle w:val="PL"/>
        <w:rPr>
          <w:del w:id="3821" w:author="Jaemin Han/LGEUS Communications Part(jaeminh.han@lge.com)" w:date="2023-08-10T13:27:00Z"/>
        </w:rPr>
      </w:pPr>
      <w:del w:id="3822" w:author="Jaemin Han/LGEUS Communications Part(jaeminh.han@lge.com)" w:date="2023-08-10T13:27:00Z">
        <w:r w:rsidDel="00404F5A">
          <w:tab/>
          <w:delText>{ ID id-BHChannels-ToBeModified-Item</w:delText>
        </w:r>
        <w:r w:rsidDel="00404F5A">
          <w:tab/>
        </w:r>
        <w:r w:rsidDel="00404F5A">
          <w:tab/>
          <w:delText>CRITICALITY reject</w:delText>
        </w:r>
        <w:r w:rsidDel="00404F5A">
          <w:tab/>
          <w:delText>TYPE BHChannels-ToBeModified-Item</w:delText>
        </w:r>
        <w:r w:rsidDel="00404F5A">
          <w:tab/>
        </w:r>
        <w:r w:rsidDel="00404F5A">
          <w:tab/>
          <w:delText>PRESENCE mandatory},</w:delText>
        </w:r>
      </w:del>
    </w:p>
    <w:p w14:paraId="1A08BE6A" w14:textId="4E0E4A15" w:rsidR="00404F5A" w:rsidDel="00404F5A" w:rsidRDefault="00404F5A" w:rsidP="00404F5A">
      <w:pPr>
        <w:pStyle w:val="PL"/>
        <w:rPr>
          <w:del w:id="3823" w:author="Jaemin Han/LGEUS Communications Part(jaeminh.han@lge.com)" w:date="2023-08-10T13:27:00Z"/>
        </w:rPr>
      </w:pPr>
      <w:del w:id="3824" w:author="Jaemin Han/LGEUS Communications Part(jaeminh.han@lge.com)" w:date="2023-08-10T13:27:00Z">
        <w:r w:rsidDel="00404F5A">
          <w:tab/>
          <w:delText>...</w:delText>
        </w:r>
      </w:del>
    </w:p>
    <w:p w14:paraId="5C7DBA07" w14:textId="5C29A430" w:rsidR="00404F5A" w:rsidDel="00404F5A" w:rsidRDefault="00404F5A" w:rsidP="00404F5A">
      <w:pPr>
        <w:pStyle w:val="PL"/>
        <w:rPr>
          <w:del w:id="3825" w:author="Jaemin Han/LGEUS Communications Part(jaeminh.han@lge.com)" w:date="2023-08-10T13:27:00Z"/>
        </w:rPr>
      </w:pPr>
      <w:del w:id="3826" w:author="Jaemin Han/LGEUS Communications Part(jaeminh.han@lge.com)" w:date="2023-08-10T13:27:00Z">
        <w:r w:rsidDel="00404F5A">
          <w:delText>}</w:delText>
        </w:r>
      </w:del>
    </w:p>
    <w:p w14:paraId="5E56905C" w14:textId="448C9CF4" w:rsidR="00404F5A" w:rsidDel="00404F5A" w:rsidRDefault="00404F5A" w:rsidP="00404F5A">
      <w:pPr>
        <w:pStyle w:val="PL"/>
        <w:rPr>
          <w:del w:id="3827" w:author="Jaemin Han/LGEUS Communications Part(jaeminh.han@lge.com)" w:date="2023-08-10T13:27:00Z"/>
        </w:rPr>
      </w:pPr>
    </w:p>
    <w:p w14:paraId="39ECEFE4" w14:textId="58473402" w:rsidR="00404F5A" w:rsidDel="00404F5A" w:rsidRDefault="00404F5A" w:rsidP="00404F5A">
      <w:pPr>
        <w:pStyle w:val="PL"/>
        <w:rPr>
          <w:del w:id="3828" w:author="Jaemin Han/LGEUS Communications Part(jaeminh.han@lge.com)" w:date="2023-08-10T13:27:00Z"/>
        </w:rPr>
      </w:pPr>
      <w:del w:id="3829" w:author="Jaemin Han/LGEUS Communications Part(jaeminh.han@lge.com)" w:date="2023-08-10T13:27:00Z">
        <w:r w:rsidDel="00404F5A">
          <w:delText>BHChannels-ToBeReleased-ItemIEs F1AP-PROTOCOL-IES ::= {</w:delText>
        </w:r>
      </w:del>
    </w:p>
    <w:p w14:paraId="51BBC8D5" w14:textId="1D6373A3" w:rsidR="00404F5A" w:rsidDel="00404F5A" w:rsidRDefault="00404F5A" w:rsidP="00404F5A">
      <w:pPr>
        <w:pStyle w:val="PL"/>
        <w:rPr>
          <w:del w:id="3830" w:author="Jaemin Han/LGEUS Communications Part(jaeminh.han@lge.com)" w:date="2023-08-10T13:27:00Z"/>
        </w:rPr>
      </w:pPr>
      <w:del w:id="3831" w:author="Jaemin Han/LGEUS Communications Part(jaeminh.han@lge.com)" w:date="2023-08-10T13:27:00Z">
        <w:r w:rsidDel="00404F5A">
          <w:tab/>
          <w:delText>{ ID id-BHChannels-ToBeReleased-Item</w:delText>
        </w:r>
        <w:r w:rsidDel="00404F5A">
          <w:tab/>
        </w:r>
        <w:r w:rsidDel="00404F5A">
          <w:tab/>
          <w:delText>CRITICALITY reject</w:delText>
        </w:r>
        <w:r w:rsidDel="00404F5A">
          <w:tab/>
          <w:delText>TYPE BHChannels-ToBeReleased-Item</w:delText>
        </w:r>
        <w:r w:rsidDel="00404F5A">
          <w:tab/>
        </w:r>
        <w:r w:rsidDel="00404F5A">
          <w:tab/>
          <w:delText>PRESENCE mandatory},</w:delText>
        </w:r>
      </w:del>
    </w:p>
    <w:p w14:paraId="2C146667" w14:textId="4A3A369D" w:rsidR="00404F5A" w:rsidDel="00404F5A" w:rsidRDefault="00404F5A" w:rsidP="00404F5A">
      <w:pPr>
        <w:pStyle w:val="PL"/>
        <w:rPr>
          <w:del w:id="3832" w:author="Jaemin Han/LGEUS Communications Part(jaeminh.han@lge.com)" w:date="2023-08-10T13:27:00Z"/>
        </w:rPr>
      </w:pPr>
      <w:del w:id="3833" w:author="Jaemin Han/LGEUS Communications Part(jaeminh.han@lge.com)" w:date="2023-08-10T13:27:00Z">
        <w:r w:rsidDel="00404F5A">
          <w:tab/>
          <w:delText>...</w:delText>
        </w:r>
      </w:del>
    </w:p>
    <w:p w14:paraId="25A93AC9" w14:textId="6A097F9B" w:rsidR="00404F5A" w:rsidDel="00404F5A" w:rsidRDefault="00404F5A" w:rsidP="00404F5A">
      <w:pPr>
        <w:pStyle w:val="PL"/>
        <w:rPr>
          <w:del w:id="3834" w:author="Jaemin Han/LGEUS Communications Part(jaeminh.han@lge.com)" w:date="2023-08-10T13:27:00Z"/>
        </w:rPr>
      </w:pPr>
      <w:del w:id="3835" w:author="Jaemin Han/LGEUS Communications Part(jaeminh.han@lge.com)" w:date="2023-08-10T13:27:00Z">
        <w:r w:rsidDel="00404F5A">
          <w:lastRenderedPageBreak/>
          <w:delText>}</w:delText>
        </w:r>
      </w:del>
    </w:p>
    <w:p w14:paraId="684101CA" w14:textId="09713CC5" w:rsidR="00404F5A" w:rsidDel="00404F5A" w:rsidRDefault="00404F5A" w:rsidP="00404F5A">
      <w:pPr>
        <w:pStyle w:val="PL"/>
        <w:rPr>
          <w:del w:id="3836" w:author="Jaemin Han/LGEUS Communications Part(jaeminh.han@lge.com)" w:date="2023-08-10T13:27:00Z"/>
        </w:rPr>
      </w:pPr>
    </w:p>
    <w:p w14:paraId="20EE9B3F" w14:textId="076AED83" w:rsidR="00404F5A" w:rsidDel="00404F5A" w:rsidRDefault="00404F5A" w:rsidP="00404F5A">
      <w:pPr>
        <w:pStyle w:val="PL"/>
        <w:rPr>
          <w:del w:id="3837" w:author="Jaemin Han/LGEUS Communications Part(jaeminh.han@lge.com)" w:date="2023-08-10T13:27:00Z"/>
        </w:rPr>
      </w:pPr>
      <w:del w:id="3838" w:author="Jaemin Han/LGEUS Communications Part(jaeminh.han@lge.com)" w:date="2023-08-10T13:27:00Z">
        <w:r w:rsidDel="00404F5A">
          <w:delText>SLDRBs-ToBeSetupMod-List ::= SEQUENCE (SIZE(1..maxnoofSLDRBs)) OF ProtocolIE-SingleContainer { { SLDRBs-ToBeSetupMod-ItemIEs} }</w:delText>
        </w:r>
      </w:del>
    </w:p>
    <w:p w14:paraId="7CC672D6" w14:textId="1775852C" w:rsidR="00404F5A" w:rsidDel="00404F5A" w:rsidRDefault="00404F5A" w:rsidP="00404F5A">
      <w:pPr>
        <w:pStyle w:val="PL"/>
        <w:rPr>
          <w:del w:id="3839" w:author="Jaemin Han/LGEUS Communications Part(jaeminh.han@lge.com)" w:date="2023-08-10T13:27:00Z"/>
        </w:rPr>
      </w:pPr>
      <w:del w:id="3840" w:author="Jaemin Han/LGEUS Communications Part(jaeminh.han@lge.com)" w:date="2023-08-10T13:27:00Z">
        <w:r w:rsidDel="00404F5A">
          <w:delText>SLDRBs-ToBeModified-List ::= SEQUENCE (SIZE(1..maxnoofSLDRBs)) OF ProtocolIE-SingleContainer { { SLDRBs-ToBeModified-ItemIEs} }</w:delText>
        </w:r>
      </w:del>
    </w:p>
    <w:p w14:paraId="6430695C" w14:textId="36D616C2" w:rsidR="00404F5A" w:rsidDel="00404F5A" w:rsidRDefault="00404F5A" w:rsidP="00404F5A">
      <w:pPr>
        <w:pStyle w:val="PL"/>
        <w:rPr>
          <w:del w:id="3841" w:author="Jaemin Han/LGEUS Communications Part(jaeminh.han@lge.com)" w:date="2023-08-10T13:27:00Z"/>
        </w:rPr>
      </w:pPr>
      <w:del w:id="3842" w:author="Jaemin Han/LGEUS Communications Part(jaeminh.han@lge.com)" w:date="2023-08-10T13:27:00Z">
        <w:r w:rsidDel="00404F5A">
          <w:delText>SLDRBs-ToBeReleased-List ::= SEQUENCE (SIZE(1..maxnoofSLDRBs)) OF ProtocolIE-SingleContainer { { SLDRBs-ToBeReleased-ItemIEs} }</w:delText>
        </w:r>
      </w:del>
    </w:p>
    <w:p w14:paraId="3046E4BC" w14:textId="4E33D629" w:rsidR="00404F5A" w:rsidDel="00404F5A" w:rsidRDefault="00404F5A" w:rsidP="00404F5A">
      <w:pPr>
        <w:pStyle w:val="PL"/>
        <w:rPr>
          <w:del w:id="3843" w:author="Jaemin Han/LGEUS Communications Part(jaeminh.han@lge.com)" w:date="2023-08-10T13:27:00Z"/>
        </w:rPr>
      </w:pPr>
    </w:p>
    <w:p w14:paraId="2AC1D2DF" w14:textId="61D2D0A3" w:rsidR="00404F5A" w:rsidDel="00404F5A" w:rsidRDefault="00404F5A" w:rsidP="00404F5A">
      <w:pPr>
        <w:pStyle w:val="PL"/>
        <w:rPr>
          <w:del w:id="3844" w:author="Jaemin Han/LGEUS Communications Part(jaeminh.han@lge.com)" w:date="2023-08-10T13:27:00Z"/>
        </w:rPr>
      </w:pPr>
      <w:del w:id="3845" w:author="Jaemin Han/LGEUS Communications Part(jaeminh.han@lge.com)" w:date="2023-08-10T13:27:00Z">
        <w:r w:rsidDel="00404F5A">
          <w:delText>SLDRBs-ToBeSetupMod-ItemIEs F1AP-PROTOCOL-IES ::= {</w:delText>
        </w:r>
      </w:del>
    </w:p>
    <w:p w14:paraId="68C36EEE" w14:textId="2419102A" w:rsidR="00404F5A" w:rsidDel="00404F5A" w:rsidRDefault="00404F5A" w:rsidP="00404F5A">
      <w:pPr>
        <w:pStyle w:val="PL"/>
        <w:rPr>
          <w:del w:id="3846" w:author="Jaemin Han/LGEUS Communications Part(jaeminh.han@lge.com)" w:date="2023-08-10T13:27:00Z"/>
        </w:rPr>
      </w:pPr>
      <w:del w:id="3847" w:author="Jaemin Han/LGEUS Communications Part(jaeminh.han@lge.com)" w:date="2023-08-10T13:27:00Z">
        <w:r w:rsidDel="00404F5A">
          <w:tab/>
          <w:delText>{ ID id-SLDRBs-ToBeSetupMod-Item</w:delText>
        </w:r>
        <w:r w:rsidDel="00404F5A">
          <w:tab/>
        </w:r>
        <w:r w:rsidDel="00404F5A">
          <w:tab/>
          <w:delText>CRITICALITY reject</w:delText>
        </w:r>
        <w:r w:rsidDel="00404F5A">
          <w:tab/>
          <w:delText>TYPE SLDRBs-ToBeSetupMod-Item</w:delText>
        </w:r>
        <w:r w:rsidDel="00404F5A">
          <w:tab/>
        </w:r>
        <w:r w:rsidDel="00404F5A">
          <w:tab/>
          <w:delText>PRESENCE mandatory},</w:delText>
        </w:r>
      </w:del>
    </w:p>
    <w:p w14:paraId="2C8389F6" w14:textId="0B8B909C" w:rsidR="00404F5A" w:rsidDel="00404F5A" w:rsidRDefault="00404F5A" w:rsidP="00404F5A">
      <w:pPr>
        <w:pStyle w:val="PL"/>
        <w:rPr>
          <w:del w:id="3848" w:author="Jaemin Han/LGEUS Communications Part(jaeminh.han@lge.com)" w:date="2023-08-10T13:27:00Z"/>
        </w:rPr>
      </w:pPr>
      <w:del w:id="3849" w:author="Jaemin Han/LGEUS Communications Part(jaeminh.han@lge.com)" w:date="2023-08-10T13:27:00Z">
        <w:r w:rsidDel="00404F5A">
          <w:tab/>
          <w:delText>...</w:delText>
        </w:r>
      </w:del>
    </w:p>
    <w:p w14:paraId="4D50729D" w14:textId="5D294A8B" w:rsidR="00404F5A" w:rsidDel="00404F5A" w:rsidRDefault="00404F5A" w:rsidP="00404F5A">
      <w:pPr>
        <w:pStyle w:val="PL"/>
        <w:rPr>
          <w:del w:id="3850" w:author="Jaemin Han/LGEUS Communications Part(jaeminh.han@lge.com)" w:date="2023-08-10T13:27:00Z"/>
        </w:rPr>
      </w:pPr>
      <w:del w:id="3851" w:author="Jaemin Han/LGEUS Communications Part(jaeminh.han@lge.com)" w:date="2023-08-10T13:27:00Z">
        <w:r w:rsidDel="00404F5A">
          <w:delText>}</w:delText>
        </w:r>
      </w:del>
    </w:p>
    <w:p w14:paraId="2249DF7B" w14:textId="141D99C7" w:rsidR="00404F5A" w:rsidDel="00404F5A" w:rsidRDefault="00404F5A" w:rsidP="00404F5A">
      <w:pPr>
        <w:pStyle w:val="PL"/>
        <w:rPr>
          <w:del w:id="3852" w:author="Jaemin Han/LGEUS Communications Part(jaeminh.han@lge.com)" w:date="2023-08-10T13:27:00Z"/>
        </w:rPr>
      </w:pPr>
    </w:p>
    <w:p w14:paraId="070F417C" w14:textId="196C7CA0" w:rsidR="00404F5A" w:rsidDel="00404F5A" w:rsidRDefault="00404F5A" w:rsidP="00404F5A">
      <w:pPr>
        <w:pStyle w:val="PL"/>
        <w:rPr>
          <w:del w:id="3853" w:author="Jaemin Han/LGEUS Communications Part(jaeminh.han@lge.com)" w:date="2023-08-10T13:27:00Z"/>
        </w:rPr>
      </w:pPr>
      <w:del w:id="3854" w:author="Jaemin Han/LGEUS Communications Part(jaeminh.han@lge.com)" w:date="2023-08-10T13:27:00Z">
        <w:r w:rsidDel="00404F5A">
          <w:delText>SLDRBs-ToBeModified-ItemIEs F1AP-PROTOCOL-IES ::= {</w:delText>
        </w:r>
      </w:del>
    </w:p>
    <w:p w14:paraId="6F4FF6AE" w14:textId="4582AAE9" w:rsidR="00404F5A" w:rsidDel="00404F5A" w:rsidRDefault="00404F5A" w:rsidP="00404F5A">
      <w:pPr>
        <w:pStyle w:val="PL"/>
        <w:rPr>
          <w:del w:id="3855" w:author="Jaemin Han/LGEUS Communications Part(jaeminh.han@lge.com)" w:date="2023-08-10T13:27:00Z"/>
        </w:rPr>
      </w:pPr>
      <w:del w:id="3856" w:author="Jaemin Han/LGEUS Communications Part(jaeminh.han@lge.com)" w:date="2023-08-10T13:27:00Z">
        <w:r w:rsidDel="00404F5A">
          <w:tab/>
          <w:delText>{ ID id-SLDRBs-ToBeModified-Item</w:delText>
        </w:r>
        <w:r w:rsidDel="00404F5A">
          <w:tab/>
        </w:r>
        <w:r w:rsidDel="00404F5A">
          <w:tab/>
          <w:delText>CRITICALITY reject</w:delText>
        </w:r>
        <w:r w:rsidDel="00404F5A">
          <w:tab/>
          <w:delText>TYPE SLDRBs-ToBeModified-Item</w:delText>
        </w:r>
        <w:r w:rsidDel="00404F5A">
          <w:tab/>
        </w:r>
        <w:r w:rsidDel="00404F5A">
          <w:tab/>
          <w:delText>PRESENCE mandatory},</w:delText>
        </w:r>
      </w:del>
    </w:p>
    <w:p w14:paraId="69B759BC" w14:textId="70E7F488" w:rsidR="00404F5A" w:rsidDel="00404F5A" w:rsidRDefault="00404F5A" w:rsidP="00404F5A">
      <w:pPr>
        <w:pStyle w:val="PL"/>
        <w:rPr>
          <w:del w:id="3857" w:author="Jaemin Han/LGEUS Communications Part(jaeminh.han@lge.com)" w:date="2023-08-10T13:27:00Z"/>
        </w:rPr>
      </w:pPr>
      <w:del w:id="3858" w:author="Jaemin Han/LGEUS Communications Part(jaeminh.han@lge.com)" w:date="2023-08-10T13:27:00Z">
        <w:r w:rsidDel="00404F5A">
          <w:tab/>
          <w:delText>...</w:delText>
        </w:r>
      </w:del>
    </w:p>
    <w:p w14:paraId="39FA6A1F" w14:textId="588EAA37" w:rsidR="00404F5A" w:rsidDel="00404F5A" w:rsidRDefault="00404F5A" w:rsidP="00404F5A">
      <w:pPr>
        <w:pStyle w:val="PL"/>
        <w:rPr>
          <w:del w:id="3859" w:author="Jaemin Han/LGEUS Communications Part(jaeminh.han@lge.com)" w:date="2023-08-10T13:27:00Z"/>
        </w:rPr>
      </w:pPr>
      <w:del w:id="3860" w:author="Jaemin Han/LGEUS Communications Part(jaeminh.han@lge.com)" w:date="2023-08-10T13:27:00Z">
        <w:r w:rsidDel="00404F5A">
          <w:delText>}</w:delText>
        </w:r>
      </w:del>
    </w:p>
    <w:p w14:paraId="56C60585" w14:textId="7424E907" w:rsidR="00404F5A" w:rsidDel="00404F5A" w:rsidRDefault="00404F5A" w:rsidP="00404F5A">
      <w:pPr>
        <w:pStyle w:val="PL"/>
        <w:rPr>
          <w:del w:id="3861" w:author="Jaemin Han/LGEUS Communications Part(jaeminh.han@lge.com)" w:date="2023-08-10T13:27:00Z"/>
        </w:rPr>
      </w:pPr>
    </w:p>
    <w:p w14:paraId="05CEAC7E" w14:textId="4B1794A3" w:rsidR="00404F5A" w:rsidDel="00404F5A" w:rsidRDefault="00404F5A" w:rsidP="00404F5A">
      <w:pPr>
        <w:pStyle w:val="PL"/>
        <w:rPr>
          <w:del w:id="3862" w:author="Jaemin Han/LGEUS Communications Part(jaeminh.han@lge.com)" w:date="2023-08-10T13:27:00Z"/>
        </w:rPr>
      </w:pPr>
      <w:del w:id="3863" w:author="Jaemin Han/LGEUS Communications Part(jaeminh.han@lge.com)" w:date="2023-08-10T13:27:00Z">
        <w:r w:rsidDel="00404F5A">
          <w:delText>SLDRBs-ToBeReleased-ItemIEs F1AP-PROTOCOL-IES ::= {</w:delText>
        </w:r>
      </w:del>
    </w:p>
    <w:p w14:paraId="64BC03D6" w14:textId="491ED2F1" w:rsidR="00404F5A" w:rsidDel="00404F5A" w:rsidRDefault="00404F5A" w:rsidP="00404F5A">
      <w:pPr>
        <w:pStyle w:val="PL"/>
        <w:rPr>
          <w:del w:id="3864" w:author="Jaemin Han/LGEUS Communications Part(jaeminh.han@lge.com)" w:date="2023-08-10T13:27:00Z"/>
        </w:rPr>
      </w:pPr>
      <w:del w:id="3865" w:author="Jaemin Han/LGEUS Communications Part(jaeminh.han@lge.com)" w:date="2023-08-10T13:27:00Z">
        <w:r w:rsidDel="00404F5A">
          <w:tab/>
          <w:delText>{ ID id-SLDRBs-ToBeReleased-Item</w:delText>
        </w:r>
        <w:r w:rsidDel="00404F5A">
          <w:tab/>
        </w:r>
        <w:r w:rsidDel="00404F5A">
          <w:tab/>
          <w:delText>CRITICALITY reject</w:delText>
        </w:r>
        <w:r w:rsidDel="00404F5A">
          <w:tab/>
          <w:delText>TYPE SLDRBs-ToBeReleased-Item</w:delText>
        </w:r>
        <w:r w:rsidDel="00404F5A">
          <w:tab/>
        </w:r>
        <w:r w:rsidDel="00404F5A">
          <w:tab/>
          <w:delText>PRESENCE mandatory},</w:delText>
        </w:r>
      </w:del>
    </w:p>
    <w:p w14:paraId="1BEC0D13" w14:textId="1696247B" w:rsidR="00404F5A" w:rsidDel="00404F5A" w:rsidRDefault="00404F5A" w:rsidP="00404F5A">
      <w:pPr>
        <w:pStyle w:val="PL"/>
        <w:rPr>
          <w:del w:id="3866" w:author="Jaemin Han/LGEUS Communications Part(jaeminh.han@lge.com)" w:date="2023-08-10T13:27:00Z"/>
        </w:rPr>
      </w:pPr>
      <w:del w:id="3867" w:author="Jaemin Han/LGEUS Communications Part(jaeminh.han@lge.com)" w:date="2023-08-10T13:27:00Z">
        <w:r w:rsidDel="00404F5A">
          <w:tab/>
          <w:delText>...</w:delText>
        </w:r>
      </w:del>
    </w:p>
    <w:p w14:paraId="49BE4DB2" w14:textId="05C1EA9D" w:rsidR="00404F5A" w:rsidDel="00404F5A" w:rsidRDefault="00404F5A" w:rsidP="00404F5A">
      <w:pPr>
        <w:pStyle w:val="PL"/>
        <w:rPr>
          <w:del w:id="3868" w:author="Jaemin Han/LGEUS Communications Part(jaeminh.han@lge.com)" w:date="2023-08-10T13:27:00Z"/>
        </w:rPr>
      </w:pPr>
      <w:del w:id="3869" w:author="Jaemin Han/LGEUS Communications Part(jaeminh.han@lge.com)" w:date="2023-08-10T13:27:00Z">
        <w:r w:rsidDel="00404F5A">
          <w:delText>}</w:delText>
        </w:r>
      </w:del>
    </w:p>
    <w:p w14:paraId="24B77D8F" w14:textId="7B5231A5" w:rsidR="00404F5A" w:rsidDel="00404F5A" w:rsidRDefault="00404F5A" w:rsidP="00404F5A">
      <w:pPr>
        <w:pStyle w:val="PL"/>
        <w:rPr>
          <w:del w:id="3870" w:author="Jaemin Han/LGEUS Communications Part(jaeminh.han@lge.com)" w:date="2023-08-10T13:27:00Z"/>
        </w:rPr>
      </w:pPr>
    </w:p>
    <w:p w14:paraId="2E588CE6" w14:textId="5960E235" w:rsidR="00404F5A" w:rsidRPr="00EA5FA7" w:rsidDel="00404F5A" w:rsidRDefault="00404F5A" w:rsidP="00404F5A">
      <w:pPr>
        <w:pStyle w:val="PL"/>
        <w:rPr>
          <w:del w:id="3871" w:author="Jaemin Han/LGEUS Communications Part(jaeminh.han@lge.com)" w:date="2023-08-10T13:27:00Z"/>
        </w:rPr>
      </w:pPr>
      <w:del w:id="3872" w:author="Jaemin Han/LGEUS Communications Part(jaeminh.han@lge.com)" w:date="2023-08-10T13:27:00Z">
        <w:r w:rsidDel="00404F5A">
          <w:delText>UE-MulticastMRBs-ToBeSetup</w:delText>
        </w:r>
        <w:r w:rsidRPr="00EA5FA7" w:rsidDel="00404F5A">
          <w:delText>-</w:delText>
        </w:r>
        <w:r w:rsidDel="00404F5A">
          <w:delText>atModify-</w:delText>
        </w:r>
        <w:r w:rsidRPr="00EA5FA7" w:rsidDel="00404F5A">
          <w:delText>ItemIEs</w:delText>
        </w:r>
        <w:r w:rsidRPr="000B694B" w:rsidDel="00404F5A">
          <w:delText xml:space="preserve"> </w:delText>
        </w:r>
        <w:r w:rsidRPr="00EA5FA7" w:rsidDel="00404F5A">
          <w:delText>F1AP-PROTOCOL-IES ::= {</w:delText>
        </w:r>
      </w:del>
    </w:p>
    <w:p w14:paraId="16222501" w14:textId="61A9FC50" w:rsidR="00404F5A" w:rsidRPr="00EA5FA7" w:rsidDel="00404F5A" w:rsidRDefault="00404F5A" w:rsidP="00404F5A">
      <w:pPr>
        <w:pStyle w:val="PL"/>
        <w:rPr>
          <w:del w:id="3873" w:author="Jaemin Han/LGEUS Communications Part(jaeminh.han@lge.com)" w:date="2023-08-10T13:27:00Z"/>
        </w:rPr>
      </w:pPr>
      <w:del w:id="3874" w:author="Jaemin Han/LGEUS Communications Part(jaeminh.han@lge.com)" w:date="2023-08-10T13:27:00Z">
        <w:r w:rsidRPr="00EA5FA7" w:rsidDel="00404F5A">
          <w:tab/>
          <w:delText>{ ID id-</w:delText>
        </w:r>
        <w:r w:rsidDel="00404F5A">
          <w:delText>UE-MulticastMRBs-ToBeSetup</w:delText>
        </w:r>
        <w:r w:rsidRPr="00EA5FA7" w:rsidDel="00404F5A">
          <w:delText>-</w:delText>
        </w:r>
        <w:r w:rsidDel="00404F5A">
          <w:delText>atModify-</w:delText>
        </w:r>
        <w:r w:rsidRPr="00EA5FA7" w:rsidDel="00404F5A">
          <w:delText>Item</w:delText>
        </w:r>
        <w:r w:rsidDel="00404F5A">
          <w:tab/>
        </w:r>
        <w:r w:rsidRPr="00EA5FA7" w:rsidDel="00404F5A">
          <w:delText>CRITICALITY reject</w:delText>
        </w:r>
        <w:r w:rsidRPr="00EA5FA7" w:rsidDel="00404F5A">
          <w:tab/>
          <w:delText xml:space="preserve">TYPE </w:delText>
        </w:r>
        <w:r w:rsidDel="00404F5A">
          <w:delText>UE-MulticastMRBs-ToBeSetup</w:delText>
        </w:r>
        <w:r w:rsidRPr="00EA5FA7" w:rsidDel="00404F5A">
          <w:delText>-</w:delText>
        </w:r>
        <w:r w:rsidDel="00404F5A">
          <w:delText>atModify-</w:delText>
        </w:r>
        <w:r w:rsidRPr="00EA5FA7" w:rsidDel="00404F5A">
          <w:delText>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mandatory},</w:delText>
        </w:r>
      </w:del>
    </w:p>
    <w:p w14:paraId="36F25BD9" w14:textId="54DAE552" w:rsidR="00404F5A" w:rsidRPr="00EA5FA7" w:rsidDel="00404F5A" w:rsidRDefault="00404F5A" w:rsidP="00404F5A">
      <w:pPr>
        <w:pStyle w:val="PL"/>
        <w:rPr>
          <w:del w:id="3875" w:author="Jaemin Han/LGEUS Communications Part(jaeminh.han@lge.com)" w:date="2023-08-10T13:27:00Z"/>
        </w:rPr>
      </w:pPr>
      <w:del w:id="3876" w:author="Jaemin Han/LGEUS Communications Part(jaeminh.han@lge.com)" w:date="2023-08-10T13:27:00Z">
        <w:r w:rsidRPr="00EA5FA7" w:rsidDel="00404F5A">
          <w:tab/>
          <w:delText>...</w:delText>
        </w:r>
      </w:del>
    </w:p>
    <w:p w14:paraId="0ABA6E6D" w14:textId="46F3F8CE" w:rsidR="00404F5A" w:rsidRPr="00EA5FA7" w:rsidDel="00404F5A" w:rsidRDefault="00404F5A" w:rsidP="00404F5A">
      <w:pPr>
        <w:pStyle w:val="PL"/>
        <w:rPr>
          <w:del w:id="3877" w:author="Jaemin Han/LGEUS Communications Part(jaeminh.han@lge.com)" w:date="2023-08-10T13:27:00Z"/>
        </w:rPr>
      </w:pPr>
      <w:del w:id="3878" w:author="Jaemin Han/LGEUS Communications Part(jaeminh.han@lge.com)" w:date="2023-08-10T13:27:00Z">
        <w:r w:rsidRPr="00EA5FA7" w:rsidDel="00404F5A">
          <w:delText>}</w:delText>
        </w:r>
      </w:del>
    </w:p>
    <w:p w14:paraId="2D2AEFDD" w14:textId="189CC18B" w:rsidR="00404F5A" w:rsidDel="00404F5A" w:rsidRDefault="00404F5A" w:rsidP="00404F5A">
      <w:pPr>
        <w:pStyle w:val="PL"/>
        <w:rPr>
          <w:del w:id="3879" w:author="Jaemin Han/LGEUS Communications Part(jaeminh.han@lge.com)" w:date="2023-08-10T13:27:00Z"/>
        </w:rPr>
      </w:pPr>
    </w:p>
    <w:p w14:paraId="6340C7D3" w14:textId="50B9A8A5" w:rsidR="00404F5A" w:rsidDel="00404F5A" w:rsidRDefault="00404F5A" w:rsidP="00404F5A">
      <w:pPr>
        <w:pStyle w:val="PL"/>
        <w:rPr>
          <w:del w:id="3880" w:author="Jaemin Han/LGEUS Communications Part(jaeminh.han@lge.com)" w:date="2023-08-10T13:27:00Z"/>
        </w:rPr>
      </w:pPr>
    </w:p>
    <w:p w14:paraId="473EE1FD" w14:textId="54A42E05" w:rsidR="00404F5A" w:rsidDel="00404F5A" w:rsidRDefault="00404F5A" w:rsidP="00404F5A">
      <w:pPr>
        <w:pStyle w:val="PL"/>
        <w:rPr>
          <w:del w:id="3881" w:author="Jaemin Han/LGEUS Communications Part(jaeminh.han@lge.com)" w:date="2023-08-10T13:27:00Z"/>
        </w:rPr>
      </w:pPr>
      <w:del w:id="3882" w:author="Jaemin Han/LGEUS Communications Part(jaeminh.han@lge.com)" w:date="2023-08-10T13:27:00Z">
        <w:r w:rsidDel="00404F5A">
          <w:delText>UE-MulticastMRBs-ToBeReleased-ItemIEs F1AP-PROTOCOL-IES ::= {</w:delText>
        </w:r>
      </w:del>
    </w:p>
    <w:p w14:paraId="527075CF" w14:textId="71B325CD" w:rsidR="00404F5A" w:rsidDel="00404F5A" w:rsidRDefault="00404F5A" w:rsidP="00404F5A">
      <w:pPr>
        <w:pStyle w:val="PL"/>
        <w:rPr>
          <w:del w:id="3883" w:author="Jaemin Han/LGEUS Communications Part(jaeminh.han@lge.com)" w:date="2023-08-10T13:27:00Z"/>
        </w:rPr>
      </w:pPr>
      <w:del w:id="3884" w:author="Jaemin Han/LGEUS Communications Part(jaeminh.han@lge.com)" w:date="2023-08-10T13:27:00Z">
        <w:r w:rsidDel="00404F5A">
          <w:tab/>
          <w:delText>{ ID id-UE-MulticastMRBs-ToBeReleased-Item</w:delText>
        </w:r>
        <w:r w:rsidDel="00404F5A">
          <w:tab/>
        </w:r>
        <w:r w:rsidDel="00404F5A">
          <w:tab/>
          <w:delText>CRITICALITY reject</w:delText>
        </w:r>
        <w:r w:rsidDel="00404F5A">
          <w:tab/>
          <w:delText>TYPE UE-MulticastMRBs-ToBeReleased-Item</w:delText>
        </w:r>
        <w:r w:rsidDel="00404F5A">
          <w:tab/>
        </w:r>
        <w:r w:rsidDel="00404F5A">
          <w:tab/>
          <w:delText>PRESENCE mandatory},</w:delText>
        </w:r>
      </w:del>
    </w:p>
    <w:p w14:paraId="3F646A4E" w14:textId="0BD834AD" w:rsidR="00404F5A" w:rsidRPr="00722957" w:rsidDel="00404F5A" w:rsidRDefault="00404F5A" w:rsidP="00404F5A">
      <w:pPr>
        <w:pStyle w:val="PL"/>
        <w:rPr>
          <w:del w:id="3885" w:author="Jaemin Han/LGEUS Communications Part(jaeminh.han@lge.com)" w:date="2023-08-10T13:27:00Z"/>
        </w:rPr>
      </w:pPr>
      <w:del w:id="3886" w:author="Jaemin Han/LGEUS Communications Part(jaeminh.han@lge.com)" w:date="2023-08-10T13:27:00Z">
        <w:r w:rsidDel="00404F5A">
          <w:tab/>
        </w:r>
        <w:r w:rsidRPr="00722957" w:rsidDel="00404F5A">
          <w:delText>...</w:delText>
        </w:r>
      </w:del>
    </w:p>
    <w:p w14:paraId="0A4EFF97" w14:textId="6D6BEA36" w:rsidR="00404F5A" w:rsidRPr="00722957" w:rsidDel="00404F5A" w:rsidRDefault="00404F5A" w:rsidP="00404F5A">
      <w:pPr>
        <w:pStyle w:val="PL"/>
        <w:rPr>
          <w:del w:id="3887" w:author="Jaemin Han/LGEUS Communications Part(jaeminh.han@lge.com)" w:date="2023-08-10T13:27:00Z"/>
        </w:rPr>
      </w:pPr>
      <w:del w:id="3888" w:author="Jaemin Han/LGEUS Communications Part(jaeminh.han@lge.com)" w:date="2023-08-10T13:27:00Z">
        <w:r w:rsidRPr="00722957" w:rsidDel="00404F5A">
          <w:delText>}</w:delText>
        </w:r>
      </w:del>
    </w:p>
    <w:p w14:paraId="13B001C0" w14:textId="600508B3" w:rsidR="00404F5A" w:rsidRPr="00722957" w:rsidDel="00404F5A" w:rsidRDefault="00404F5A" w:rsidP="00404F5A">
      <w:pPr>
        <w:pStyle w:val="PL"/>
        <w:rPr>
          <w:ins w:id="3889" w:author="Author" w:date="2023-05-02T22:50:00Z"/>
          <w:del w:id="3890" w:author="Jaemin Han/LGEUS Communications Part(jaeminh.han@lge.com)" w:date="2023-08-10T13:27:00Z"/>
        </w:rPr>
      </w:pPr>
    </w:p>
    <w:p w14:paraId="623FD793" w14:textId="7B244036" w:rsidR="00404F5A" w:rsidDel="00404F5A" w:rsidRDefault="00404F5A" w:rsidP="00404F5A">
      <w:pPr>
        <w:pStyle w:val="PL"/>
        <w:rPr>
          <w:ins w:id="3891" w:author="Author" w:date="2023-05-02T22:50:00Z"/>
          <w:del w:id="3892" w:author="Jaemin Han/LGEUS Communications Part(jaeminh.han@lge.com)" w:date="2023-08-10T13:27:00Z"/>
        </w:rPr>
      </w:pPr>
      <w:ins w:id="3893" w:author="Author" w:date="2023-05-02T22:50:00Z">
        <w:del w:id="3894" w:author="Jaemin Han/LGEUS Communications Part(jaeminh.han@lge.com)" w:date="2023-08-10T13:27:00Z">
          <w:r w:rsidDel="00404F5A">
            <w:delText>LTMCells-ToBeReleased-List ::= SEQUENCE (SIZE(1..maxnoofLTMCells)) OF ProtocolIE-SingleContainer { { LTMCells-ToBeReleased-ItemIEs} }</w:delText>
          </w:r>
        </w:del>
      </w:ins>
    </w:p>
    <w:p w14:paraId="463DFE6A" w14:textId="38C044A3" w:rsidR="00404F5A" w:rsidRPr="00722957" w:rsidDel="00404F5A" w:rsidRDefault="00404F5A" w:rsidP="00404F5A">
      <w:pPr>
        <w:pStyle w:val="PL"/>
        <w:rPr>
          <w:ins w:id="3895" w:author="Author" w:date="2023-05-02T22:25:00Z"/>
          <w:del w:id="3896" w:author="Jaemin Han/LGEUS Communications Part(jaeminh.han@lge.com)" w:date="2023-08-10T13:27:00Z"/>
        </w:rPr>
      </w:pPr>
    </w:p>
    <w:p w14:paraId="53560472" w14:textId="3EF6869E" w:rsidR="00404F5A" w:rsidDel="00404F5A" w:rsidRDefault="00404F5A" w:rsidP="00404F5A">
      <w:pPr>
        <w:pStyle w:val="PL"/>
        <w:rPr>
          <w:ins w:id="3897" w:author="Author" w:date="2023-05-02T22:25:00Z"/>
          <w:del w:id="3898" w:author="Jaemin Han/LGEUS Communications Part(jaeminh.han@lge.com)" w:date="2023-08-10T13:27:00Z"/>
        </w:rPr>
      </w:pPr>
      <w:ins w:id="3899" w:author="Author" w:date="2023-05-02T22:25:00Z">
        <w:del w:id="3900" w:author="Jaemin Han/LGEUS Communications Part(jaeminh.han@lge.com)" w:date="2023-08-10T13:27:00Z">
          <w:r w:rsidDel="00404F5A">
            <w:delText>LTMCells-ToBeReleased-ItemIEs F1AP-PROTOCOL-IES ::= {</w:delText>
          </w:r>
        </w:del>
      </w:ins>
    </w:p>
    <w:p w14:paraId="25F55E62" w14:textId="29B6571F" w:rsidR="00404F5A" w:rsidDel="00404F5A" w:rsidRDefault="00404F5A" w:rsidP="00404F5A">
      <w:pPr>
        <w:pStyle w:val="PL"/>
        <w:rPr>
          <w:ins w:id="3901" w:author="Author" w:date="2023-05-02T22:25:00Z"/>
          <w:del w:id="3902" w:author="Jaemin Han/LGEUS Communications Part(jaeminh.han@lge.com)" w:date="2023-08-10T13:27:00Z"/>
        </w:rPr>
      </w:pPr>
      <w:ins w:id="3903" w:author="Author" w:date="2023-05-02T22:25:00Z">
        <w:del w:id="3904" w:author="Jaemin Han/LGEUS Communications Part(jaeminh.han@lge.com)" w:date="2023-08-10T13:27:00Z">
          <w:r w:rsidDel="00404F5A">
            <w:tab/>
            <w:delText>{ ID id-LTMCells-ToBeReleased-Item</w:delText>
          </w:r>
          <w:r w:rsidDel="00404F5A">
            <w:tab/>
          </w:r>
          <w:r w:rsidDel="00404F5A">
            <w:tab/>
            <w:delText>CRITICALITY reject</w:delText>
          </w:r>
          <w:r w:rsidDel="00404F5A">
            <w:tab/>
            <w:delText xml:space="preserve">TYPE </w:delText>
          </w:r>
        </w:del>
      </w:ins>
      <w:ins w:id="3905" w:author="Author" w:date="2023-05-02T22:26:00Z">
        <w:del w:id="3906" w:author="Jaemin Han/LGEUS Communications Part(jaeminh.han@lge.com)" w:date="2023-08-10T13:27:00Z">
          <w:r w:rsidDel="00404F5A">
            <w:delText>LTMCells-ToBeReleased-Item</w:delText>
          </w:r>
        </w:del>
      </w:ins>
      <w:ins w:id="3907" w:author="Author" w:date="2023-05-02T22:25:00Z">
        <w:del w:id="3908" w:author="Jaemin Han/LGEUS Communications Part(jaeminh.han@lge.com)" w:date="2023-08-10T13:27:00Z">
          <w:r w:rsidDel="00404F5A">
            <w:tab/>
          </w:r>
          <w:r w:rsidDel="00404F5A">
            <w:tab/>
            <w:delText>PRESENCE mandatory},</w:delText>
          </w:r>
        </w:del>
      </w:ins>
    </w:p>
    <w:p w14:paraId="5132AEB1" w14:textId="3A44524F" w:rsidR="00404F5A" w:rsidRPr="00722957" w:rsidDel="00404F5A" w:rsidRDefault="00404F5A" w:rsidP="00404F5A">
      <w:pPr>
        <w:pStyle w:val="PL"/>
        <w:rPr>
          <w:ins w:id="3909" w:author="Author" w:date="2023-05-02T22:25:00Z"/>
          <w:del w:id="3910" w:author="Jaemin Han/LGEUS Communications Part(jaeminh.han@lge.com)" w:date="2023-08-10T13:27:00Z"/>
          <w:lang w:val="fr-FR"/>
        </w:rPr>
      </w:pPr>
      <w:ins w:id="3911" w:author="Author" w:date="2023-05-02T22:25:00Z">
        <w:del w:id="3912" w:author="Jaemin Han/LGEUS Communications Part(jaeminh.han@lge.com)" w:date="2023-08-10T13:27:00Z">
          <w:r w:rsidDel="00404F5A">
            <w:tab/>
          </w:r>
          <w:r w:rsidRPr="00722957" w:rsidDel="00404F5A">
            <w:rPr>
              <w:lang w:val="fr-FR"/>
            </w:rPr>
            <w:delText>...</w:delText>
          </w:r>
        </w:del>
      </w:ins>
    </w:p>
    <w:p w14:paraId="20649505" w14:textId="79F5027C" w:rsidR="00404F5A" w:rsidRPr="00722957" w:rsidDel="00404F5A" w:rsidRDefault="00404F5A" w:rsidP="00404F5A">
      <w:pPr>
        <w:pStyle w:val="PL"/>
        <w:rPr>
          <w:ins w:id="3913" w:author="Author" w:date="2023-05-02T22:25:00Z"/>
          <w:del w:id="3914" w:author="Jaemin Han/LGEUS Communications Part(jaeminh.han@lge.com)" w:date="2023-08-10T13:27:00Z"/>
          <w:lang w:val="fr-FR"/>
        </w:rPr>
      </w:pPr>
      <w:ins w:id="3915" w:author="Author" w:date="2023-05-02T22:25:00Z">
        <w:del w:id="3916" w:author="Jaemin Han/LGEUS Communications Part(jaeminh.han@lge.com)" w:date="2023-08-10T13:27:00Z">
          <w:r w:rsidRPr="00722957" w:rsidDel="00404F5A">
            <w:rPr>
              <w:lang w:val="fr-FR"/>
            </w:rPr>
            <w:delText>}</w:delText>
          </w:r>
        </w:del>
      </w:ins>
    </w:p>
    <w:p w14:paraId="4DB596B0" w14:textId="476D4954" w:rsidR="00404F5A" w:rsidRPr="00CE4D8E" w:rsidDel="00404F5A" w:rsidRDefault="00404F5A" w:rsidP="00404F5A">
      <w:pPr>
        <w:pStyle w:val="PL"/>
        <w:rPr>
          <w:del w:id="3917" w:author="Jaemin Han/LGEUS Communications Part(jaeminh.han@lge.com)" w:date="2023-08-10T13:27:00Z"/>
          <w:lang w:val="fr-FR"/>
        </w:rPr>
      </w:pPr>
    </w:p>
    <w:p w14:paraId="4A62CEC7" w14:textId="6E6D07D4" w:rsidR="00404F5A" w:rsidRPr="00CE4D8E" w:rsidDel="00404F5A" w:rsidRDefault="00404F5A" w:rsidP="00404F5A">
      <w:pPr>
        <w:pStyle w:val="PL"/>
        <w:rPr>
          <w:del w:id="3918" w:author="Jaemin Han/LGEUS Communications Part(jaeminh.han@lge.com)" w:date="2023-08-10T13:27:00Z"/>
          <w:lang w:val="fr-FR"/>
        </w:rPr>
      </w:pPr>
      <w:del w:id="3919" w:author="Jaemin Han/LGEUS Communications Part(jaeminh.han@lge.com)" w:date="2023-08-10T13:27:00Z">
        <w:r w:rsidRPr="00CE4D8E" w:rsidDel="00404F5A">
          <w:rPr>
            <w:lang w:val="fr-FR"/>
          </w:rPr>
          <w:delText>-- **************************************************************</w:delText>
        </w:r>
      </w:del>
    </w:p>
    <w:p w14:paraId="4BA39743" w14:textId="09B58D98" w:rsidR="00404F5A" w:rsidRPr="00CE4D8E" w:rsidDel="00404F5A" w:rsidRDefault="00404F5A" w:rsidP="00404F5A">
      <w:pPr>
        <w:pStyle w:val="PL"/>
        <w:rPr>
          <w:del w:id="3920" w:author="Jaemin Han/LGEUS Communications Part(jaeminh.han@lge.com)" w:date="2023-08-10T13:27:00Z"/>
          <w:lang w:val="fr-FR"/>
        </w:rPr>
      </w:pPr>
      <w:del w:id="3921" w:author="Jaemin Han/LGEUS Communications Part(jaeminh.han@lge.com)" w:date="2023-08-10T13:27:00Z">
        <w:r w:rsidRPr="00CE4D8E" w:rsidDel="00404F5A">
          <w:rPr>
            <w:lang w:val="fr-FR"/>
          </w:rPr>
          <w:delText>--</w:delText>
        </w:r>
      </w:del>
    </w:p>
    <w:p w14:paraId="5DEEBF8D" w14:textId="1918CAD4" w:rsidR="00404F5A" w:rsidRPr="00CE4D8E" w:rsidDel="00404F5A" w:rsidRDefault="00404F5A" w:rsidP="00404F5A">
      <w:pPr>
        <w:pStyle w:val="PL"/>
        <w:outlineLvl w:val="4"/>
        <w:rPr>
          <w:del w:id="3922" w:author="Jaemin Han/LGEUS Communications Part(jaeminh.han@lge.com)" w:date="2023-08-10T13:27:00Z"/>
          <w:lang w:val="fr-FR"/>
        </w:rPr>
      </w:pPr>
      <w:del w:id="3923" w:author="Jaemin Han/LGEUS Communications Part(jaeminh.han@lge.com)" w:date="2023-08-10T13:27:00Z">
        <w:r w:rsidRPr="00CE4D8E" w:rsidDel="00404F5A">
          <w:rPr>
            <w:lang w:val="fr-FR"/>
          </w:rPr>
          <w:delText>-- UE CONTEXT MODIFICATION RESPONSE</w:delText>
        </w:r>
      </w:del>
    </w:p>
    <w:p w14:paraId="2B3778BD" w14:textId="4B7F07A5" w:rsidR="00404F5A" w:rsidRPr="00CE4D8E" w:rsidDel="00404F5A" w:rsidRDefault="00404F5A" w:rsidP="00404F5A">
      <w:pPr>
        <w:pStyle w:val="PL"/>
        <w:rPr>
          <w:del w:id="3924" w:author="Jaemin Han/LGEUS Communications Part(jaeminh.han@lge.com)" w:date="2023-08-10T13:27:00Z"/>
          <w:lang w:val="fr-FR"/>
        </w:rPr>
      </w:pPr>
      <w:del w:id="3925" w:author="Jaemin Han/LGEUS Communications Part(jaeminh.han@lge.com)" w:date="2023-08-10T13:27:00Z">
        <w:r w:rsidRPr="00CE4D8E" w:rsidDel="00404F5A">
          <w:rPr>
            <w:lang w:val="fr-FR"/>
          </w:rPr>
          <w:delText>--</w:delText>
        </w:r>
      </w:del>
    </w:p>
    <w:p w14:paraId="0A1FAF73" w14:textId="52799C9D" w:rsidR="00404F5A" w:rsidRPr="00CE4D8E" w:rsidDel="00404F5A" w:rsidRDefault="00404F5A" w:rsidP="00404F5A">
      <w:pPr>
        <w:pStyle w:val="PL"/>
        <w:rPr>
          <w:del w:id="3926" w:author="Jaemin Han/LGEUS Communications Part(jaeminh.han@lge.com)" w:date="2023-08-10T13:27:00Z"/>
          <w:lang w:val="fr-FR"/>
        </w:rPr>
      </w:pPr>
      <w:del w:id="3927" w:author="Jaemin Han/LGEUS Communications Part(jaeminh.han@lge.com)" w:date="2023-08-10T13:27:00Z">
        <w:r w:rsidRPr="00CE4D8E" w:rsidDel="00404F5A">
          <w:rPr>
            <w:lang w:val="fr-FR"/>
          </w:rPr>
          <w:delText>-- **************************************************************</w:delText>
        </w:r>
      </w:del>
    </w:p>
    <w:p w14:paraId="7C9A7882" w14:textId="1E7A144B" w:rsidR="00404F5A" w:rsidRPr="00CE4D8E" w:rsidDel="00404F5A" w:rsidRDefault="00404F5A" w:rsidP="00404F5A">
      <w:pPr>
        <w:pStyle w:val="PL"/>
        <w:rPr>
          <w:del w:id="3928" w:author="Jaemin Han/LGEUS Communications Part(jaeminh.han@lge.com)" w:date="2023-08-10T13:27:00Z"/>
          <w:lang w:val="fr-FR"/>
        </w:rPr>
      </w:pPr>
    </w:p>
    <w:p w14:paraId="4D0E1A19" w14:textId="7F84FBEC" w:rsidR="00404F5A" w:rsidRPr="00CE4D8E" w:rsidDel="00404F5A" w:rsidRDefault="00404F5A" w:rsidP="00404F5A">
      <w:pPr>
        <w:pStyle w:val="PL"/>
        <w:rPr>
          <w:del w:id="3929" w:author="Jaemin Han/LGEUS Communications Part(jaeminh.han@lge.com)" w:date="2023-08-10T13:27:00Z"/>
          <w:lang w:val="fr-FR"/>
        </w:rPr>
      </w:pPr>
      <w:del w:id="3930" w:author="Jaemin Han/LGEUS Communications Part(jaeminh.han@lge.com)" w:date="2023-08-10T13:27:00Z">
        <w:r w:rsidRPr="00CE4D8E" w:rsidDel="00404F5A">
          <w:rPr>
            <w:lang w:val="fr-FR"/>
          </w:rPr>
          <w:delText>UEContextModificationResponse ::= SEQUENCE {</w:delText>
        </w:r>
      </w:del>
    </w:p>
    <w:p w14:paraId="310C0920" w14:textId="559D1FFD" w:rsidR="00404F5A" w:rsidRPr="00CE4D8E" w:rsidDel="00404F5A" w:rsidRDefault="00404F5A" w:rsidP="00404F5A">
      <w:pPr>
        <w:pStyle w:val="PL"/>
        <w:rPr>
          <w:del w:id="3931" w:author="Jaemin Han/LGEUS Communications Part(jaeminh.han@lge.com)" w:date="2023-08-10T13:27:00Z"/>
          <w:lang w:val="fr-FR"/>
        </w:rPr>
      </w:pPr>
      <w:del w:id="3932" w:author="Jaemin Han/LGEUS Communications Part(jaeminh.han@lge.com)" w:date="2023-08-10T13:27:00Z">
        <w:r w:rsidRPr="00CE4D8E" w:rsidDel="00404F5A">
          <w:rPr>
            <w:lang w:val="fr-FR"/>
          </w:rPr>
          <w:tab/>
          <w:delText>protocolIEs</w:delText>
        </w:r>
        <w:r w:rsidRPr="00CE4D8E" w:rsidDel="00404F5A">
          <w:rPr>
            <w:lang w:val="fr-FR"/>
          </w:rPr>
          <w:tab/>
        </w:r>
        <w:r w:rsidRPr="00CE4D8E" w:rsidDel="00404F5A">
          <w:rPr>
            <w:lang w:val="fr-FR"/>
          </w:rPr>
          <w:tab/>
        </w:r>
        <w:r w:rsidRPr="00CE4D8E" w:rsidDel="00404F5A">
          <w:rPr>
            <w:lang w:val="fr-FR"/>
          </w:rPr>
          <w:tab/>
          <w:delText>ProtocolIE-Container       { { UEContextModificationResponseIEs} },</w:delText>
        </w:r>
      </w:del>
    </w:p>
    <w:p w14:paraId="35C6D483" w14:textId="5E488B5F" w:rsidR="00404F5A" w:rsidRPr="00CE4D8E" w:rsidDel="00404F5A" w:rsidRDefault="00404F5A" w:rsidP="00404F5A">
      <w:pPr>
        <w:pStyle w:val="PL"/>
        <w:rPr>
          <w:del w:id="3933" w:author="Jaemin Han/LGEUS Communications Part(jaeminh.han@lge.com)" w:date="2023-08-10T13:27:00Z"/>
          <w:lang w:val="fr-FR"/>
        </w:rPr>
      </w:pPr>
      <w:del w:id="3934" w:author="Jaemin Han/LGEUS Communications Part(jaeminh.han@lge.com)" w:date="2023-08-10T13:27:00Z">
        <w:r w:rsidRPr="00CE4D8E" w:rsidDel="00404F5A">
          <w:rPr>
            <w:lang w:val="fr-FR"/>
          </w:rPr>
          <w:tab/>
          <w:delText>...</w:delText>
        </w:r>
      </w:del>
    </w:p>
    <w:p w14:paraId="27D36ECC" w14:textId="4361F406" w:rsidR="00404F5A" w:rsidRPr="00CE4D8E" w:rsidDel="00404F5A" w:rsidRDefault="00404F5A" w:rsidP="00404F5A">
      <w:pPr>
        <w:pStyle w:val="PL"/>
        <w:rPr>
          <w:del w:id="3935" w:author="Jaemin Han/LGEUS Communications Part(jaeminh.han@lge.com)" w:date="2023-08-10T13:27:00Z"/>
          <w:lang w:val="fr-FR"/>
        </w:rPr>
      </w:pPr>
      <w:del w:id="3936" w:author="Jaemin Han/LGEUS Communications Part(jaeminh.han@lge.com)" w:date="2023-08-10T13:27:00Z">
        <w:r w:rsidRPr="00CE4D8E" w:rsidDel="00404F5A">
          <w:rPr>
            <w:lang w:val="fr-FR"/>
          </w:rPr>
          <w:delText>}</w:delText>
        </w:r>
      </w:del>
    </w:p>
    <w:p w14:paraId="754E4D57" w14:textId="1FDB5E7A" w:rsidR="00404F5A" w:rsidRPr="00CE4D8E" w:rsidDel="00404F5A" w:rsidRDefault="00404F5A" w:rsidP="00404F5A">
      <w:pPr>
        <w:pStyle w:val="PL"/>
        <w:rPr>
          <w:del w:id="3937" w:author="Jaemin Han/LGEUS Communications Part(jaeminh.han@lge.com)" w:date="2023-08-10T13:27:00Z"/>
          <w:lang w:val="fr-FR"/>
        </w:rPr>
      </w:pPr>
    </w:p>
    <w:p w14:paraId="57F9FC83" w14:textId="3DC42F0F" w:rsidR="00404F5A" w:rsidRPr="00CE4D8E" w:rsidDel="00404F5A" w:rsidRDefault="00404F5A" w:rsidP="00404F5A">
      <w:pPr>
        <w:pStyle w:val="PL"/>
        <w:rPr>
          <w:del w:id="3938" w:author="Jaemin Han/LGEUS Communications Part(jaeminh.han@lge.com)" w:date="2023-08-10T13:27:00Z"/>
          <w:lang w:val="fr-FR"/>
        </w:rPr>
      </w:pPr>
    </w:p>
    <w:p w14:paraId="2C591BD0" w14:textId="4BC1E28E" w:rsidR="00404F5A" w:rsidRPr="00CE4D8E" w:rsidDel="00404F5A" w:rsidRDefault="00404F5A" w:rsidP="00404F5A">
      <w:pPr>
        <w:pStyle w:val="PL"/>
        <w:rPr>
          <w:del w:id="3939" w:author="Jaemin Han/LGEUS Communications Part(jaeminh.han@lge.com)" w:date="2023-08-10T13:27:00Z"/>
          <w:lang w:val="fr-FR"/>
        </w:rPr>
      </w:pPr>
      <w:bookmarkStart w:id="3940" w:name="_Hlk131093089"/>
      <w:del w:id="3941" w:author="Jaemin Han/LGEUS Communications Part(jaeminh.han@lge.com)" w:date="2023-08-10T13:27:00Z">
        <w:r w:rsidRPr="00CE4D8E" w:rsidDel="00404F5A">
          <w:rPr>
            <w:lang w:val="fr-FR"/>
          </w:rPr>
          <w:delText xml:space="preserve">UEContextModificationResponseIEs </w:delText>
        </w:r>
        <w:bookmarkEnd w:id="3940"/>
        <w:r w:rsidRPr="00CE4D8E" w:rsidDel="00404F5A">
          <w:rPr>
            <w:lang w:val="fr-FR"/>
          </w:rPr>
          <w:delText>F1AP-PROTOCOL-IES ::= {</w:delText>
        </w:r>
      </w:del>
    </w:p>
    <w:p w14:paraId="718CB574" w14:textId="694B7687" w:rsidR="00404F5A" w:rsidRPr="00EA5FA7" w:rsidDel="00404F5A" w:rsidRDefault="00404F5A" w:rsidP="00404F5A">
      <w:pPr>
        <w:pStyle w:val="PL"/>
        <w:rPr>
          <w:del w:id="3942" w:author="Jaemin Han/LGEUS Communications Part(jaeminh.han@lge.com)" w:date="2023-08-10T13:27:00Z"/>
        </w:rPr>
      </w:pPr>
      <w:del w:id="3943" w:author="Jaemin Han/LGEUS Communications Part(jaeminh.han@lge.com)" w:date="2023-08-10T13:27:00Z">
        <w:r w:rsidRPr="00CE4D8E" w:rsidDel="00404F5A">
          <w:rPr>
            <w:lang w:val="fr-FR"/>
          </w:rPr>
          <w:tab/>
        </w:r>
        <w:r w:rsidRPr="00EA5FA7" w:rsidDel="00404F5A">
          <w:delText>{ ID id-gNB-CU-UE-F1AP-ID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GNB-CU-UE-F1AP-ID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</w:delText>
        </w:r>
        <w:r w:rsidRPr="00EA5FA7" w:rsidDel="00404F5A">
          <w:tab/>
          <w:delText>}|</w:delText>
        </w:r>
      </w:del>
    </w:p>
    <w:p w14:paraId="3E1A1A80" w14:textId="5DCA5598" w:rsidR="00404F5A" w:rsidRPr="00EA5FA7" w:rsidDel="00404F5A" w:rsidRDefault="00404F5A" w:rsidP="00404F5A">
      <w:pPr>
        <w:pStyle w:val="PL"/>
        <w:rPr>
          <w:del w:id="3944" w:author="Jaemin Han/LGEUS Communications Part(jaeminh.han@lge.com)" w:date="2023-08-10T13:27:00Z"/>
        </w:rPr>
      </w:pPr>
      <w:del w:id="3945" w:author="Jaemin Han/LGEUS Communications Part(jaeminh.han@lge.com)" w:date="2023-08-10T13:27:00Z">
        <w:r w:rsidRPr="00EA5FA7" w:rsidDel="00404F5A">
          <w:tab/>
          <w:delText>{ ID id-gNB-DU-UE-F1AP-ID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GNB-DU-UE-F1AP-ID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</w:delText>
        </w:r>
        <w:r w:rsidRPr="00EA5FA7" w:rsidDel="00404F5A">
          <w:tab/>
          <w:delText>}|</w:delText>
        </w:r>
      </w:del>
    </w:p>
    <w:p w14:paraId="0A7787FB" w14:textId="2AD14BB8" w:rsidR="00404F5A" w:rsidRPr="00EA5FA7" w:rsidDel="00404F5A" w:rsidRDefault="00404F5A" w:rsidP="00404F5A">
      <w:pPr>
        <w:pStyle w:val="PL"/>
        <w:rPr>
          <w:del w:id="3946" w:author="Jaemin Han/LGEUS Communications Part(jaeminh.han@lge.com)" w:date="2023-08-10T13:27:00Z"/>
        </w:rPr>
      </w:pPr>
      <w:del w:id="3947" w:author="Jaemin Han/LGEUS Communications Part(jaeminh.han@lge.com)" w:date="2023-08-10T13:27:00Z">
        <w:r w:rsidRPr="00EA5FA7" w:rsidDel="00404F5A">
          <w:tab/>
          <w:delText>{ ID id-ResourceCoordinationTransferContainer</w:delText>
        </w:r>
        <w:r w:rsidRPr="00EA5FA7" w:rsidDel="00404F5A">
          <w:tab/>
          <w:delText>CRITICALITY ignore</w:delText>
        </w:r>
        <w:r w:rsidRPr="00EA5FA7" w:rsidDel="00404F5A">
          <w:tab/>
          <w:delText>TYPE ResourceCoordinationTransferContainer</w:delText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26A855BE" w14:textId="301A8E9E" w:rsidR="00404F5A" w:rsidRPr="00EA5FA7" w:rsidDel="00404F5A" w:rsidRDefault="00404F5A" w:rsidP="00404F5A">
      <w:pPr>
        <w:pStyle w:val="PL"/>
        <w:rPr>
          <w:del w:id="3948" w:author="Jaemin Han/LGEUS Communications Part(jaeminh.han@lge.com)" w:date="2023-08-10T13:27:00Z"/>
        </w:rPr>
      </w:pPr>
      <w:del w:id="3949" w:author="Jaemin Han/LGEUS Communications Part(jaeminh.han@lge.com)" w:date="2023-08-10T13:27:00Z">
        <w:r w:rsidRPr="00EA5FA7" w:rsidDel="00404F5A">
          <w:tab/>
          <w:delText>{ ID id-DUtoCURRCInformation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DUtoCURRCInformation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optional}|</w:delText>
        </w:r>
      </w:del>
    </w:p>
    <w:p w14:paraId="22EE1E49" w14:textId="38AF5536" w:rsidR="00404F5A" w:rsidRPr="00EA5FA7" w:rsidDel="00404F5A" w:rsidRDefault="00404F5A" w:rsidP="00404F5A">
      <w:pPr>
        <w:pStyle w:val="PL"/>
        <w:rPr>
          <w:del w:id="3950" w:author="Jaemin Han/LGEUS Communications Part(jaeminh.han@lge.com)" w:date="2023-08-10T13:27:00Z"/>
        </w:rPr>
      </w:pPr>
      <w:del w:id="3951" w:author="Jaemin Han/LGEUS Communications Part(jaeminh.han@lge.com)" w:date="2023-08-10T13:27:00Z">
        <w:r w:rsidRPr="00EA5FA7" w:rsidDel="00404F5A">
          <w:tab/>
          <w:delText>{ ID id-DRBs-SetupMod-List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DRBs-SetupMod-List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optional}|</w:delText>
        </w:r>
      </w:del>
    </w:p>
    <w:p w14:paraId="240C9C34" w14:textId="785E3C89" w:rsidR="00404F5A" w:rsidRPr="00EA5FA7" w:rsidDel="00404F5A" w:rsidRDefault="00404F5A" w:rsidP="00404F5A">
      <w:pPr>
        <w:pStyle w:val="PL"/>
        <w:rPr>
          <w:del w:id="3952" w:author="Jaemin Han/LGEUS Communications Part(jaeminh.han@lge.com)" w:date="2023-08-10T13:27:00Z"/>
        </w:rPr>
      </w:pPr>
      <w:del w:id="3953" w:author="Jaemin Han/LGEUS Communications Part(jaeminh.han@lge.com)" w:date="2023-08-10T13:27:00Z">
        <w:r w:rsidRPr="00EA5FA7" w:rsidDel="00404F5A">
          <w:tab/>
          <w:delText>{ ID id-DRBs-Modified-List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DRBs-Modified-List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optional}|</w:delText>
        </w:r>
      </w:del>
    </w:p>
    <w:p w14:paraId="12D14DE3" w14:textId="6440C5CE" w:rsidR="00404F5A" w:rsidRPr="00EA5FA7" w:rsidDel="00404F5A" w:rsidRDefault="00404F5A" w:rsidP="00404F5A">
      <w:pPr>
        <w:pStyle w:val="PL"/>
        <w:rPr>
          <w:del w:id="3954" w:author="Jaemin Han/LGEUS Communications Part(jaeminh.han@lge.com)" w:date="2023-08-10T13:27:00Z"/>
        </w:rPr>
      </w:pPr>
      <w:del w:id="3955" w:author="Jaemin Han/LGEUS Communications Part(jaeminh.han@lge.com)" w:date="2023-08-10T13:27:00Z">
        <w:r w:rsidRPr="00EA5FA7" w:rsidDel="00404F5A">
          <w:tab/>
          <w:delText>{ ID id-SRBs-FailedToBeSetupMod-List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SRBs-FailedToBeSetupMod-List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02A5AC86" w14:textId="6CB1DA2F" w:rsidR="00404F5A" w:rsidRPr="00EA5FA7" w:rsidDel="00404F5A" w:rsidRDefault="00404F5A" w:rsidP="00404F5A">
      <w:pPr>
        <w:pStyle w:val="PL"/>
        <w:rPr>
          <w:del w:id="3956" w:author="Jaemin Han/LGEUS Communications Part(jaeminh.han@lge.com)" w:date="2023-08-10T13:27:00Z"/>
        </w:rPr>
      </w:pPr>
      <w:del w:id="3957" w:author="Jaemin Han/LGEUS Communications Part(jaeminh.han@lge.com)" w:date="2023-08-10T13:27:00Z">
        <w:r w:rsidRPr="00EA5FA7" w:rsidDel="00404F5A">
          <w:tab/>
          <w:delText>{ ID id-DRBs-FailedToBeSetupMod-List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DRBs-FailedToBeSetupMod-List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28D846DB" w14:textId="5EC708E7" w:rsidR="00404F5A" w:rsidRPr="00EA5FA7" w:rsidDel="00404F5A" w:rsidRDefault="00404F5A" w:rsidP="00404F5A">
      <w:pPr>
        <w:pStyle w:val="PL"/>
        <w:rPr>
          <w:del w:id="3958" w:author="Jaemin Han/LGEUS Communications Part(jaeminh.han@lge.com)" w:date="2023-08-10T13:27:00Z"/>
        </w:rPr>
      </w:pPr>
      <w:del w:id="3959" w:author="Jaemin Han/LGEUS Communications Part(jaeminh.han@lge.com)" w:date="2023-08-10T13:27:00Z">
        <w:r w:rsidRPr="00EA5FA7" w:rsidDel="00404F5A">
          <w:lastRenderedPageBreak/>
          <w:tab/>
          <w:delText>{ ID id-SCell-FailedtoSetupMod-List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SCell-FailedtoSetupMod-List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0C22FF8E" w14:textId="5D336522" w:rsidR="00404F5A" w:rsidRPr="00EA5FA7" w:rsidDel="00404F5A" w:rsidRDefault="00404F5A" w:rsidP="00404F5A">
      <w:pPr>
        <w:pStyle w:val="PL"/>
        <w:rPr>
          <w:del w:id="3960" w:author="Jaemin Han/LGEUS Communications Part(jaeminh.han@lge.com)" w:date="2023-08-10T13:27:00Z"/>
        </w:rPr>
      </w:pPr>
      <w:del w:id="3961" w:author="Jaemin Han/LGEUS Communications Part(jaeminh.han@lge.com)" w:date="2023-08-10T13:27:00Z">
        <w:r w:rsidRPr="00EA5FA7" w:rsidDel="00404F5A">
          <w:tab/>
          <w:delText>{ ID id-DRBs-FailedToBeModified-List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DRBs-FailedToBeModified-List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35B29359" w14:textId="1BE3CC21" w:rsidR="00404F5A" w:rsidRPr="00EA5FA7" w:rsidDel="00404F5A" w:rsidRDefault="00404F5A" w:rsidP="00404F5A">
      <w:pPr>
        <w:pStyle w:val="PL"/>
        <w:rPr>
          <w:del w:id="3962" w:author="Jaemin Han/LGEUS Communications Part(jaeminh.han@lge.com)" w:date="2023-08-10T13:27:00Z"/>
        </w:rPr>
      </w:pPr>
      <w:del w:id="3963" w:author="Jaemin Han/LGEUS Communications Part(jaeminh.han@lge.com)" w:date="2023-08-10T13:27:00Z">
        <w:r w:rsidRPr="00EA5FA7" w:rsidDel="00404F5A">
          <w:tab/>
          <w:delText>{ ID id-InactivityMonitoringResponse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InactivityMonitoringResponse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1ECB8FFB" w14:textId="58AA6AD0" w:rsidR="00404F5A" w:rsidRPr="00EA5FA7" w:rsidDel="00404F5A" w:rsidRDefault="00404F5A" w:rsidP="00404F5A">
      <w:pPr>
        <w:pStyle w:val="PL"/>
        <w:rPr>
          <w:del w:id="3964" w:author="Jaemin Han/LGEUS Communications Part(jaeminh.han@lge.com)" w:date="2023-08-10T13:27:00Z"/>
        </w:rPr>
      </w:pPr>
      <w:del w:id="3965" w:author="Jaemin Han/LGEUS Communications Part(jaeminh.han@lge.com)" w:date="2023-08-10T13:27:00Z">
        <w:r w:rsidRPr="00EA5FA7" w:rsidDel="00404F5A">
          <w:tab/>
          <w:delText>{ ID id-CriticalityDiagnostics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CriticalityDiagnostics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025F5113" w14:textId="2F465770" w:rsidR="00404F5A" w:rsidRPr="00EA5FA7" w:rsidDel="00404F5A" w:rsidRDefault="00404F5A" w:rsidP="00404F5A">
      <w:pPr>
        <w:pStyle w:val="PL"/>
        <w:rPr>
          <w:del w:id="3966" w:author="Jaemin Han/LGEUS Communications Part(jaeminh.han@lge.com)" w:date="2023-08-10T13:27:00Z"/>
        </w:rPr>
      </w:pPr>
      <w:del w:id="3967" w:author="Jaemin Han/LGEUS Communications Part(jaeminh.han@lge.com)" w:date="2023-08-10T13:27:00Z">
        <w:r w:rsidRPr="00EA5FA7" w:rsidDel="00404F5A">
          <w:tab/>
          <w:delText>{ ID id-C-RNTI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C-RNTI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1DB604EB" w14:textId="4D2D3AD5" w:rsidR="00404F5A" w:rsidRPr="00EA5FA7" w:rsidDel="00404F5A" w:rsidRDefault="00404F5A" w:rsidP="00404F5A">
      <w:pPr>
        <w:pStyle w:val="PL"/>
        <w:rPr>
          <w:del w:id="3968" w:author="Jaemin Han/LGEUS Communications Part(jaeminh.han@lge.com)" w:date="2023-08-10T13:27:00Z"/>
        </w:rPr>
      </w:pPr>
      <w:del w:id="3969" w:author="Jaemin Han/LGEUS Communications Part(jaeminh.han@lge.com)" w:date="2023-08-10T13:27:00Z">
        <w:r w:rsidRPr="00EA5FA7" w:rsidDel="00404F5A">
          <w:tab/>
          <w:delText>{ ID id-Associated-SCell-List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  TYPE Associated-SCell-List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6AE77BFE" w14:textId="60DFFD0B" w:rsidR="00404F5A" w:rsidRPr="00EA5FA7" w:rsidDel="00404F5A" w:rsidRDefault="00404F5A" w:rsidP="00404F5A">
      <w:pPr>
        <w:pStyle w:val="PL"/>
        <w:rPr>
          <w:del w:id="3970" w:author="Jaemin Han/LGEUS Communications Part(jaeminh.han@lge.com)" w:date="2023-08-10T13:27:00Z"/>
        </w:rPr>
      </w:pPr>
      <w:del w:id="3971" w:author="Jaemin Han/LGEUS Communications Part(jaeminh.han@lge.com)" w:date="2023-08-10T13:27:00Z">
        <w:r w:rsidRPr="00EA5FA7" w:rsidDel="00404F5A">
          <w:tab/>
          <w:delText>{ ID id-SRBs-SetupMod-List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SRBs-SetupMod-List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4D8CC133" w14:textId="03434E1B" w:rsidR="00404F5A" w:rsidRPr="00EA5FA7" w:rsidDel="00404F5A" w:rsidRDefault="00404F5A" w:rsidP="00404F5A">
      <w:pPr>
        <w:pStyle w:val="PL"/>
        <w:rPr>
          <w:del w:id="3972" w:author="Jaemin Han/LGEUS Communications Part(jaeminh.han@lge.com)" w:date="2023-08-10T13:27:00Z"/>
        </w:rPr>
      </w:pPr>
      <w:del w:id="3973" w:author="Jaemin Han/LGEUS Communications Part(jaeminh.han@lge.com)" w:date="2023-08-10T13:27:00Z">
        <w:r w:rsidRPr="00EA5FA7" w:rsidDel="00404F5A">
          <w:tab/>
          <w:delText>{ ID id-SRBs-Modified-List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SRBs-Modified-List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}|</w:delText>
        </w:r>
      </w:del>
    </w:p>
    <w:p w14:paraId="2BDC9A2B" w14:textId="11286228" w:rsidR="00404F5A" w:rsidDel="00404F5A" w:rsidRDefault="00404F5A" w:rsidP="00404F5A">
      <w:pPr>
        <w:pStyle w:val="PL"/>
        <w:rPr>
          <w:del w:id="3974" w:author="Jaemin Han/LGEUS Communications Part(jaeminh.han@lge.com)" w:date="2023-08-10T13:27:00Z"/>
        </w:rPr>
      </w:pPr>
      <w:del w:id="3975" w:author="Jaemin Han/LGEUS Communications Part(jaeminh.han@lge.com)" w:date="2023-08-10T13:27:00Z">
        <w:r w:rsidRPr="00EA5FA7" w:rsidDel="00404F5A">
          <w:tab/>
          <w:delText>{ ID id-FullConfiguration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FullConfiguration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</w:delText>
        </w:r>
        <w:r w:rsidDel="00404F5A">
          <w:delText>|</w:delText>
        </w:r>
      </w:del>
    </w:p>
    <w:p w14:paraId="491338E4" w14:textId="5C88917B" w:rsidR="00404F5A" w:rsidDel="00404F5A" w:rsidRDefault="00404F5A" w:rsidP="00404F5A">
      <w:pPr>
        <w:pStyle w:val="PL"/>
        <w:rPr>
          <w:del w:id="3976" w:author="Jaemin Han/LGEUS Communications Part(jaeminh.han@lge.com)" w:date="2023-08-10T13:27:00Z"/>
        </w:rPr>
      </w:pPr>
      <w:del w:id="3977" w:author="Jaemin Han/LGEUS Communications Part(jaeminh.han@lge.com)" w:date="2023-08-10T13:27:00Z">
        <w:r w:rsidDel="00404F5A">
          <w:tab/>
          <w:delText>{ ID id-BHChannels-SetupMod-List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BHChannels-SetupMod-List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optional}|</w:delText>
        </w:r>
      </w:del>
    </w:p>
    <w:p w14:paraId="017A516F" w14:textId="47C1D5D2" w:rsidR="00404F5A" w:rsidDel="00404F5A" w:rsidRDefault="00404F5A" w:rsidP="00404F5A">
      <w:pPr>
        <w:pStyle w:val="PL"/>
        <w:rPr>
          <w:del w:id="3978" w:author="Jaemin Han/LGEUS Communications Part(jaeminh.han@lge.com)" w:date="2023-08-10T13:27:00Z"/>
        </w:rPr>
      </w:pPr>
      <w:del w:id="3979" w:author="Jaemin Han/LGEUS Communications Part(jaeminh.han@lge.com)" w:date="2023-08-10T13:27:00Z">
        <w:r w:rsidDel="00404F5A">
          <w:tab/>
          <w:delText>{ ID id-BHChannels-Modified-List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BHChannels-Modified-List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optional}|</w:delText>
        </w:r>
      </w:del>
    </w:p>
    <w:p w14:paraId="4C92B131" w14:textId="1A9F4B51" w:rsidR="00404F5A" w:rsidDel="00404F5A" w:rsidRDefault="00404F5A" w:rsidP="00404F5A">
      <w:pPr>
        <w:pStyle w:val="PL"/>
        <w:rPr>
          <w:del w:id="3980" w:author="Jaemin Han/LGEUS Communications Part(jaeminh.han@lge.com)" w:date="2023-08-10T13:27:00Z"/>
        </w:rPr>
      </w:pPr>
      <w:del w:id="3981" w:author="Jaemin Han/LGEUS Communications Part(jaeminh.han@lge.com)" w:date="2023-08-10T13:27:00Z">
        <w:r w:rsidDel="00404F5A">
          <w:tab/>
          <w:delText>{ ID id-BHChannels-FailedToBeSetupMod-List</w:delText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BHChannels-FailedToBeSetupMod-List</w:delText>
        </w:r>
        <w:r w:rsidDel="00404F5A">
          <w:tab/>
        </w:r>
        <w:r w:rsidDel="00404F5A">
          <w:tab/>
          <w:delText>PRESENCE optional</w:delText>
        </w:r>
        <w:r w:rsidDel="00404F5A">
          <w:tab/>
          <w:delText>}|</w:delText>
        </w:r>
      </w:del>
    </w:p>
    <w:p w14:paraId="32A4828A" w14:textId="190B34DC" w:rsidR="00404F5A" w:rsidDel="00404F5A" w:rsidRDefault="00404F5A" w:rsidP="00404F5A">
      <w:pPr>
        <w:pStyle w:val="PL"/>
        <w:rPr>
          <w:del w:id="3982" w:author="Jaemin Han/LGEUS Communications Part(jaeminh.han@lge.com)" w:date="2023-08-10T13:27:00Z"/>
        </w:rPr>
      </w:pPr>
      <w:del w:id="3983" w:author="Jaemin Han/LGEUS Communications Part(jaeminh.han@lge.com)" w:date="2023-08-10T13:27:00Z">
        <w:r w:rsidDel="00404F5A">
          <w:tab/>
          <w:delText>{ ID id-BHChannels-FailedToBeModified-List</w:delText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BHChannels-FailedToBeModified-List</w:delText>
        </w:r>
        <w:r w:rsidDel="00404F5A">
          <w:tab/>
        </w:r>
        <w:r w:rsidDel="00404F5A">
          <w:tab/>
          <w:delText>PRESENCE optional</w:delText>
        </w:r>
        <w:r w:rsidDel="00404F5A">
          <w:tab/>
          <w:delText>}|</w:delText>
        </w:r>
      </w:del>
    </w:p>
    <w:p w14:paraId="6C30AFFD" w14:textId="6489C800" w:rsidR="00404F5A" w:rsidDel="00404F5A" w:rsidRDefault="00404F5A" w:rsidP="00404F5A">
      <w:pPr>
        <w:pStyle w:val="PL"/>
        <w:rPr>
          <w:del w:id="3984" w:author="Jaemin Han/LGEUS Communications Part(jaeminh.han@lge.com)" w:date="2023-08-10T13:27:00Z"/>
        </w:rPr>
      </w:pPr>
      <w:del w:id="3985" w:author="Jaemin Han/LGEUS Communications Part(jaeminh.han@lge.com)" w:date="2023-08-10T13:27:00Z">
        <w:r w:rsidDel="00404F5A">
          <w:tab/>
          <w:delText>{ ID id-SLDRBs-SetupMod-List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SLDRBs-SetupMod-List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optional</w:delText>
        </w:r>
        <w:r w:rsidDel="00404F5A">
          <w:tab/>
          <w:delText>}|</w:delText>
        </w:r>
      </w:del>
    </w:p>
    <w:p w14:paraId="22DC5E2B" w14:textId="3A08FC77" w:rsidR="00404F5A" w:rsidDel="00404F5A" w:rsidRDefault="00404F5A" w:rsidP="00404F5A">
      <w:pPr>
        <w:pStyle w:val="PL"/>
        <w:rPr>
          <w:del w:id="3986" w:author="Jaemin Han/LGEUS Communications Part(jaeminh.han@lge.com)" w:date="2023-08-10T13:27:00Z"/>
        </w:rPr>
      </w:pPr>
      <w:del w:id="3987" w:author="Jaemin Han/LGEUS Communications Part(jaeminh.han@lge.com)" w:date="2023-08-10T13:27:00Z">
        <w:r w:rsidDel="00404F5A">
          <w:tab/>
          <w:delText>{ ID id-SLDRBs-Modified-List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SLDRBs-Modified-List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optional</w:delText>
        </w:r>
        <w:r w:rsidDel="00404F5A">
          <w:tab/>
          <w:delText>}|</w:delText>
        </w:r>
      </w:del>
    </w:p>
    <w:p w14:paraId="7B1568C4" w14:textId="3685FE89" w:rsidR="00404F5A" w:rsidDel="00404F5A" w:rsidRDefault="00404F5A" w:rsidP="00404F5A">
      <w:pPr>
        <w:pStyle w:val="PL"/>
        <w:rPr>
          <w:del w:id="3988" w:author="Jaemin Han/LGEUS Communications Part(jaeminh.han@lge.com)" w:date="2023-08-10T13:27:00Z"/>
        </w:rPr>
      </w:pPr>
      <w:del w:id="3989" w:author="Jaemin Han/LGEUS Communications Part(jaeminh.han@lge.com)" w:date="2023-08-10T13:27:00Z">
        <w:r w:rsidDel="00404F5A">
          <w:tab/>
          <w:delText>{ ID id-SLDRBs-FailedToBeSetupMod-List</w:delText>
        </w:r>
        <w:r w:rsidDel="00404F5A">
          <w:tab/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SLDRBs-FailedToBeSetupMod-List</w:delText>
        </w:r>
        <w:r w:rsidDel="00404F5A">
          <w:tab/>
        </w:r>
        <w:r w:rsidDel="00404F5A">
          <w:tab/>
        </w:r>
        <w:r w:rsidDel="00404F5A">
          <w:tab/>
          <w:delText>PRESENCE optional</w:delText>
        </w:r>
        <w:r w:rsidDel="00404F5A">
          <w:tab/>
          <w:delText>}|</w:delText>
        </w:r>
      </w:del>
    </w:p>
    <w:p w14:paraId="7F611C8A" w14:textId="26F8F1C8" w:rsidR="00404F5A" w:rsidDel="00404F5A" w:rsidRDefault="00404F5A" w:rsidP="00404F5A">
      <w:pPr>
        <w:pStyle w:val="PL"/>
        <w:rPr>
          <w:del w:id="3990" w:author="Jaemin Han/LGEUS Communications Part(jaeminh.han@lge.com)" w:date="2023-08-10T13:27:00Z"/>
        </w:rPr>
      </w:pPr>
      <w:del w:id="3991" w:author="Jaemin Han/LGEUS Communications Part(jaeminh.han@lge.com)" w:date="2023-08-10T13:27:00Z">
        <w:r w:rsidDel="00404F5A">
          <w:tab/>
          <w:delText>{ ID id-SLDRBs-FailedToBeModified-List</w:delText>
        </w:r>
        <w:r w:rsidDel="00404F5A">
          <w:tab/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SLDRBs-FailedToBeModified-List</w:delText>
        </w:r>
        <w:r w:rsidDel="00404F5A">
          <w:tab/>
        </w:r>
        <w:r w:rsidDel="00404F5A">
          <w:tab/>
        </w:r>
        <w:r w:rsidDel="00404F5A">
          <w:tab/>
          <w:delText>PRESENCE optional</w:delText>
        </w:r>
        <w:r w:rsidDel="00404F5A">
          <w:tab/>
          <w:delText>}|</w:delText>
        </w:r>
      </w:del>
    </w:p>
    <w:p w14:paraId="4B90C55B" w14:textId="6D3E4AA4" w:rsidR="00404F5A" w:rsidRPr="007B39A9" w:rsidDel="00404F5A" w:rsidRDefault="00404F5A" w:rsidP="00404F5A">
      <w:pPr>
        <w:pStyle w:val="PL"/>
        <w:rPr>
          <w:del w:id="3992" w:author="Jaemin Han/LGEUS Communications Part(jaeminh.han@lge.com)" w:date="2023-08-10T13:27:00Z"/>
        </w:rPr>
      </w:pPr>
      <w:del w:id="3993" w:author="Jaemin Han/LGEUS Communications Part(jaeminh.han@lge.com)" w:date="2023-08-10T13:27:00Z">
        <w:r w:rsidDel="00404F5A">
          <w:tab/>
          <w:delText>{ ID id-requestedTargetCellGlobalID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CRITICALITY reject</w:delText>
        </w:r>
        <w:r w:rsidDel="00404F5A">
          <w:tab/>
          <w:delText>TYPE NRCGI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optional}</w:delText>
        </w:r>
        <w:r w:rsidRPr="007B39A9" w:rsidDel="00404F5A">
          <w:delText>|</w:delText>
        </w:r>
      </w:del>
    </w:p>
    <w:p w14:paraId="0BF00B34" w14:textId="6CF969AB" w:rsidR="00404F5A" w:rsidDel="00404F5A" w:rsidRDefault="00404F5A" w:rsidP="00404F5A">
      <w:pPr>
        <w:pStyle w:val="PL"/>
        <w:rPr>
          <w:del w:id="3994" w:author="Jaemin Han/LGEUS Communications Part(jaeminh.han@lge.com)" w:date="2023-08-10T13:27:00Z"/>
        </w:rPr>
      </w:pPr>
      <w:del w:id="3995" w:author="Jaemin Han/LGEUS Communications Part(jaeminh.han@lge.com)" w:date="2023-08-10T13:27:00Z">
        <w:r w:rsidRPr="007B39A9" w:rsidDel="00404F5A">
          <w:tab/>
          <w:delText>{ ID id-SCGActivationStatus</w:delText>
        </w:r>
        <w:r w:rsidRPr="007B39A9" w:rsidDel="00404F5A">
          <w:tab/>
        </w:r>
        <w:r w:rsidRPr="007B39A9" w:rsidDel="00404F5A">
          <w:tab/>
        </w:r>
        <w:r w:rsidRPr="007B39A9" w:rsidDel="00404F5A">
          <w:tab/>
        </w:r>
        <w:r w:rsidRPr="007B39A9" w:rsidDel="00404F5A">
          <w:tab/>
        </w:r>
        <w:r w:rsidRPr="007B39A9" w:rsidDel="00404F5A">
          <w:tab/>
        </w:r>
        <w:r w:rsidRPr="007B39A9" w:rsidDel="00404F5A">
          <w:tab/>
          <w:delText>CRITICALITY ignore</w:delText>
        </w:r>
        <w:r w:rsidRPr="007B39A9" w:rsidDel="00404F5A">
          <w:tab/>
          <w:delText>TYPE SCGActivationStatus</w:delText>
        </w:r>
        <w:r w:rsidRPr="007B39A9" w:rsidDel="00404F5A">
          <w:tab/>
        </w:r>
        <w:r w:rsidRPr="007B39A9" w:rsidDel="00404F5A">
          <w:tab/>
        </w:r>
        <w:r w:rsidRPr="007B39A9" w:rsidDel="00404F5A">
          <w:tab/>
        </w:r>
        <w:r w:rsidRPr="007B39A9" w:rsidDel="00404F5A">
          <w:tab/>
        </w:r>
        <w:r w:rsidRPr="007B39A9" w:rsidDel="00404F5A">
          <w:tab/>
        </w:r>
        <w:r w:rsidRPr="007B39A9" w:rsidDel="00404F5A">
          <w:tab/>
        </w:r>
        <w:r w:rsidRPr="007B39A9" w:rsidDel="00404F5A">
          <w:tab/>
          <w:delText>PRESENCE optional }</w:delText>
        </w:r>
        <w:r w:rsidDel="00404F5A">
          <w:delText>|</w:delText>
        </w:r>
      </w:del>
    </w:p>
    <w:p w14:paraId="12EA86E3" w14:textId="38434C10" w:rsidR="00404F5A" w:rsidDel="00404F5A" w:rsidRDefault="00404F5A" w:rsidP="00404F5A">
      <w:pPr>
        <w:pStyle w:val="PL"/>
        <w:rPr>
          <w:del w:id="3996" w:author="Jaemin Han/LGEUS Communications Part(jaeminh.han@lge.com)" w:date="2023-08-10T13:27:00Z"/>
        </w:rPr>
      </w:pPr>
      <w:del w:id="3997" w:author="Jaemin Han/LGEUS Communications Part(jaeminh.han@lge.com)" w:date="2023-08-10T13:27:00Z">
        <w:r w:rsidDel="00404F5A">
          <w:tab/>
          <w:delText>{ ID id-UuRLCChannelSetupList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UuRLCChannelSetupList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optional}|</w:delText>
        </w:r>
      </w:del>
    </w:p>
    <w:p w14:paraId="4A456065" w14:textId="4CD94391" w:rsidR="00404F5A" w:rsidDel="00404F5A" w:rsidRDefault="00404F5A" w:rsidP="00404F5A">
      <w:pPr>
        <w:pStyle w:val="PL"/>
        <w:rPr>
          <w:del w:id="3998" w:author="Jaemin Han/LGEUS Communications Part(jaeminh.han@lge.com)" w:date="2023-08-10T13:27:00Z"/>
        </w:rPr>
      </w:pPr>
      <w:del w:id="3999" w:author="Jaemin Han/LGEUS Communications Part(jaeminh.han@lge.com)" w:date="2023-08-10T13:27:00Z">
        <w:r w:rsidDel="00404F5A">
          <w:tab/>
          <w:delText>{ ID id-UuRLCChannelFailedToBeSetupList</w:delText>
        </w:r>
        <w:r w:rsidDel="00404F5A">
          <w:tab/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UuRLCChannelFailedToBeSetupList</w:delText>
        </w:r>
        <w:r w:rsidDel="00404F5A">
          <w:tab/>
        </w:r>
        <w:r w:rsidDel="00404F5A">
          <w:tab/>
        </w:r>
        <w:r w:rsidDel="00404F5A">
          <w:tab/>
          <w:delText>PRESENCE optional}|</w:delText>
        </w:r>
      </w:del>
    </w:p>
    <w:p w14:paraId="628FE9CA" w14:textId="526A3BFD" w:rsidR="00404F5A" w:rsidDel="00404F5A" w:rsidRDefault="00404F5A" w:rsidP="00404F5A">
      <w:pPr>
        <w:pStyle w:val="PL"/>
        <w:rPr>
          <w:del w:id="4000" w:author="Jaemin Han/LGEUS Communications Part(jaeminh.han@lge.com)" w:date="2023-08-10T13:27:00Z"/>
        </w:rPr>
      </w:pPr>
      <w:del w:id="4001" w:author="Jaemin Han/LGEUS Communications Part(jaeminh.han@lge.com)" w:date="2023-08-10T13:27:00Z">
        <w:r w:rsidDel="00404F5A">
          <w:tab/>
          <w:delText>{ ID id-UuRLCChannelModifiedList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UuRLCChannelModifiedList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optional}|</w:delText>
        </w:r>
      </w:del>
    </w:p>
    <w:p w14:paraId="4608E830" w14:textId="73D1D1DE" w:rsidR="00404F5A" w:rsidDel="00404F5A" w:rsidRDefault="00404F5A" w:rsidP="00404F5A">
      <w:pPr>
        <w:pStyle w:val="PL"/>
        <w:rPr>
          <w:del w:id="4002" w:author="Jaemin Han/LGEUS Communications Part(jaeminh.han@lge.com)" w:date="2023-08-10T13:27:00Z"/>
        </w:rPr>
      </w:pPr>
      <w:del w:id="4003" w:author="Jaemin Han/LGEUS Communications Part(jaeminh.han@lge.com)" w:date="2023-08-10T13:27:00Z">
        <w:r w:rsidDel="00404F5A">
          <w:tab/>
          <w:delText>{ ID id-UuRLCChannelFailedToBeModifiedList</w:delText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UuRLCChannelFailedToBeModifiedList</w:delText>
        </w:r>
        <w:r w:rsidDel="00404F5A">
          <w:tab/>
        </w:r>
        <w:r w:rsidDel="00404F5A">
          <w:tab/>
          <w:delText>PRESENCE optional}|</w:delText>
        </w:r>
      </w:del>
    </w:p>
    <w:p w14:paraId="5EC0524D" w14:textId="1CD6C41F" w:rsidR="00404F5A" w:rsidDel="00404F5A" w:rsidRDefault="00404F5A" w:rsidP="00404F5A">
      <w:pPr>
        <w:pStyle w:val="PL"/>
        <w:rPr>
          <w:del w:id="4004" w:author="Jaemin Han/LGEUS Communications Part(jaeminh.han@lge.com)" w:date="2023-08-10T13:27:00Z"/>
        </w:rPr>
      </w:pPr>
      <w:del w:id="4005" w:author="Jaemin Han/LGEUS Communications Part(jaeminh.han@lge.com)" w:date="2023-08-10T13:27:00Z">
        <w:r w:rsidDel="00404F5A">
          <w:tab/>
          <w:delText>{ ID id-PC5RLCChannelSetupList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PC5RLCChannelSetupList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optional}|</w:delText>
        </w:r>
      </w:del>
    </w:p>
    <w:p w14:paraId="13223E26" w14:textId="776BEBB1" w:rsidR="00404F5A" w:rsidDel="00404F5A" w:rsidRDefault="00404F5A" w:rsidP="00404F5A">
      <w:pPr>
        <w:pStyle w:val="PL"/>
        <w:rPr>
          <w:del w:id="4006" w:author="Jaemin Han/LGEUS Communications Part(jaeminh.han@lge.com)" w:date="2023-08-10T13:27:00Z"/>
        </w:rPr>
      </w:pPr>
      <w:del w:id="4007" w:author="Jaemin Han/LGEUS Communications Part(jaeminh.han@lge.com)" w:date="2023-08-10T13:27:00Z">
        <w:r w:rsidDel="00404F5A">
          <w:tab/>
          <w:delText>{ ID id-PC5RLCChannelFailedToBeSetupList</w:delText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PC5RLCChannelFailedToBeSetupList</w:delText>
        </w:r>
        <w:r w:rsidDel="00404F5A">
          <w:tab/>
        </w:r>
        <w:r w:rsidDel="00404F5A">
          <w:tab/>
        </w:r>
        <w:r w:rsidDel="00404F5A">
          <w:tab/>
          <w:delText>PRESENCE optional}|</w:delText>
        </w:r>
      </w:del>
    </w:p>
    <w:p w14:paraId="23B6FA0B" w14:textId="7D14F0F1" w:rsidR="00404F5A" w:rsidDel="00404F5A" w:rsidRDefault="00404F5A" w:rsidP="00404F5A">
      <w:pPr>
        <w:pStyle w:val="PL"/>
        <w:rPr>
          <w:del w:id="4008" w:author="Jaemin Han/LGEUS Communications Part(jaeminh.han@lge.com)" w:date="2023-08-10T13:27:00Z"/>
        </w:rPr>
      </w:pPr>
      <w:del w:id="4009" w:author="Jaemin Han/LGEUS Communications Part(jaeminh.han@lge.com)" w:date="2023-08-10T13:27:00Z">
        <w:r w:rsidDel="00404F5A">
          <w:tab/>
          <w:delText>{ ID id-PC5RLCChannelModifiedList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PC5RLCChannelModifiedList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optional}|</w:delText>
        </w:r>
      </w:del>
    </w:p>
    <w:p w14:paraId="3DA3415A" w14:textId="7019CE10" w:rsidR="00404F5A" w:rsidDel="00404F5A" w:rsidRDefault="00404F5A" w:rsidP="00404F5A">
      <w:pPr>
        <w:pStyle w:val="PL"/>
        <w:rPr>
          <w:del w:id="4010" w:author="Jaemin Han/LGEUS Communications Part(jaeminh.han@lge.com)" w:date="2023-08-10T13:27:00Z"/>
          <w:snapToGrid w:val="0"/>
        </w:rPr>
      </w:pPr>
      <w:del w:id="4011" w:author="Jaemin Han/LGEUS Communications Part(jaeminh.han@lge.com)" w:date="2023-08-10T13:27:00Z">
        <w:r w:rsidDel="00404F5A">
          <w:tab/>
          <w:delText>{ ID id-PC5RLCChannelFailedToBeModifiedList</w:delText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PC5RLCChannelFailedToBeModifiedList</w:delText>
        </w:r>
        <w:r w:rsidDel="00404F5A">
          <w:tab/>
        </w:r>
        <w:r w:rsidDel="00404F5A">
          <w:tab/>
          <w:delText>PRESENCE optional}</w:delText>
        </w:r>
        <w:r w:rsidDel="00404F5A">
          <w:rPr>
            <w:snapToGrid w:val="0"/>
          </w:rPr>
          <w:delText>|</w:delText>
        </w:r>
      </w:del>
    </w:p>
    <w:p w14:paraId="3B0EECDE" w14:textId="7DF44F86" w:rsidR="00404F5A" w:rsidDel="00404F5A" w:rsidRDefault="00404F5A" w:rsidP="00404F5A">
      <w:pPr>
        <w:pStyle w:val="PL"/>
        <w:rPr>
          <w:del w:id="4012" w:author="Jaemin Han/LGEUS Communications Part(jaeminh.han@lge.com)" w:date="2023-08-10T13:27:00Z"/>
          <w:snapToGrid w:val="0"/>
        </w:rPr>
      </w:pPr>
      <w:del w:id="4013" w:author="Jaemin Han/LGEUS Communications Part(jaeminh.han@lge.com)" w:date="2023-08-10T13:27:00Z">
        <w:r w:rsidRPr="008A6DDE" w:rsidDel="00404F5A">
          <w:rPr>
            <w:snapToGrid w:val="0"/>
            <w:lang w:eastAsia="zh-CN"/>
          </w:rPr>
          <w:tab/>
          <w:delText xml:space="preserve">{ ID </w:delText>
        </w:r>
        <w:r w:rsidRPr="008A6DDE" w:rsidDel="00404F5A">
          <w:rPr>
            <w:rFonts w:hint="eastAsia"/>
            <w:snapToGrid w:val="0"/>
            <w:lang w:eastAsia="zh-CN"/>
          </w:rPr>
          <w:delText>id-</w:delText>
        </w:r>
        <w:r w:rsidRPr="008A6DDE" w:rsidDel="00404F5A">
          <w:rPr>
            <w:snapToGrid w:val="0"/>
            <w:lang w:eastAsia="zh-CN"/>
          </w:rPr>
          <w:delText>SDTBearerConfigurationInfo</w:delText>
        </w:r>
        <w:r w:rsidRPr="008A6DDE" w:rsidDel="00404F5A">
          <w:rPr>
            <w:snapToGrid w:val="0"/>
            <w:lang w:eastAsia="zh-CN"/>
          </w:rPr>
          <w:tab/>
        </w:r>
        <w:r w:rsidRPr="008A6DDE" w:rsidDel="00404F5A">
          <w:rPr>
            <w:snapToGrid w:val="0"/>
            <w:lang w:eastAsia="zh-CN"/>
          </w:rPr>
          <w:tab/>
        </w:r>
        <w:r w:rsidRPr="008A6DDE" w:rsidDel="00404F5A">
          <w:rPr>
            <w:snapToGrid w:val="0"/>
            <w:lang w:eastAsia="zh-CN"/>
          </w:rPr>
          <w:tab/>
        </w:r>
        <w:r w:rsidRPr="008A6DDE" w:rsidDel="00404F5A">
          <w:rPr>
            <w:snapToGrid w:val="0"/>
            <w:lang w:eastAsia="zh-CN"/>
          </w:rPr>
          <w:tab/>
          <w:delText>CRITICALITY ignore</w:delText>
        </w:r>
        <w:r w:rsidRPr="008A6DDE" w:rsidDel="00404F5A">
          <w:rPr>
            <w:snapToGrid w:val="0"/>
            <w:lang w:eastAsia="zh-CN"/>
          </w:rPr>
          <w:tab/>
          <w:delText>TYPE SDTBearerConfigurationInfo</w:delText>
        </w:r>
        <w:r w:rsidRPr="008A6DDE" w:rsidDel="00404F5A">
          <w:rPr>
            <w:snapToGrid w:val="0"/>
            <w:lang w:eastAsia="zh-CN"/>
          </w:rPr>
          <w:tab/>
        </w:r>
        <w:r w:rsidRPr="008A6DDE" w:rsidDel="00404F5A">
          <w:rPr>
            <w:snapToGrid w:val="0"/>
            <w:lang w:eastAsia="zh-CN"/>
          </w:rPr>
          <w:tab/>
        </w:r>
        <w:r w:rsidRPr="008A6DDE" w:rsidDel="00404F5A">
          <w:rPr>
            <w:snapToGrid w:val="0"/>
            <w:lang w:eastAsia="zh-CN"/>
          </w:rPr>
          <w:tab/>
        </w:r>
        <w:r w:rsidRPr="008A6DDE" w:rsidDel="00404F5A">
          <w:rPr>
            <w:snapToGrid w:val="0"/>
            <w:lang w:eastAsia="zh-CN"/>
          </w:rPr>
          <w:tab/>
        </w:r>
        <w:r w:rsidRPr="008A6DDE" w:rsidDel="00404F5A">
          <w:rPr>
            <w:snapToGrid w:val="0"/>
            <w:lang w:eastAsia="zh-CN"/>
          </w:rPr>
          <w:tab/>
          <w:delText>PRESENCE optional}</w:delText>
        </w:r>
        <w:r w:rsidDel="00404F5A">
          <w:rPr>
            <w:snapToGrid w:val="0"/>
          </w:rPr>
          <w:delText>|</w:delText>
        </w:r>
      </w:del>
    </w:p>
    <w:p w14:paraId="46A1CBF4" w14:textId="2A3C7B68" w:rsidR="00404F5A" w:rsidDel="00404F5A" w:rsidRDefault="00404F5A" w:rsidP="00404F5A">
      <w:pPr>
        <w:pStyle w:val="PL"/>
        <w:rPr>
          <w:del w:id="4014" w:author="Jaemin Han/LGEUS Communications Part(jaeminh.han@lge.com)" w:date="2023-08-10T13:27:00Z"/>
          <w:snapToGrid w:val="0"/>
        </w:rPr>
      </w:pPr>
      <w:del w:id="4015" w:author="Jaemin Han/LGEUS Communications Part(jaeminh.han@lge.com)" w:date="2023-08-10T13:27:00Z">
        <w:r w:rsidDel="00404F5A">
          <w:rPr>
            <w:snapToGrid w:val="0"/>
          </w:rPr>
          <w:tab/>
          <w:delText xml:space="preserve">{ ID </w:delText>
        </w:r>
        <w:r w:rsidDel="00404F5A">
          <w:rPr>
            <w:rFonts w:hint="eastAsia"/>
            <w:snapToGrid w:val="0"/>
            <w:lang w:eastAsia="zh-CN"/>
          </w:rPr>
          <w:delText>id-</w:delText>
        </w:r>
        <w:r w:rsidDel="00404F5A">
          <w:rPr>
            <w:snapToGrid w:val="0"/>
            <w:lang w:eastAsia="zh-CN"/>
          </w:rPr>
          <w:delText>UE-MulticastMRBs-Setup-List</w:delText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CRITICALITY reject</w:delText>
        </w:r>
        <w:r w:rsidDel="00404F5A">
          <w:rPr>
            <w:snapToGrid w:val="0"/>
          </w:rPr>
          <w:tab/>
          <w:delText xml:space="preserve">TYPE </w:delText>
        </w:r>
        <w:r w:rsidDel="00404F5A">
          <w:rPr>
            <w:snapToGrid w:val="0"/>
            <w:lang w:eastAsia="zh-CN"/>
          </w:rPr>
          <w:delText>UE-MulticastMRBs-Setup-List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PRESENCE optional}</w:delText>
        </w:r>
        <w:r w:rsidRPr="008A6DDE" w:rsidDel="00404F5A">
          <w:rPr>
            <w:snapToGrid w:val="0"/>
            <w:lang w:eastAsia="zh-CN"/>
          </w:rPr>
          <w:delText>|</w:delText>
        </w:r>
      </w:del>
    </w:p>
    <w:p w14:paraId="481A182C" w14:textId="2C0B73DC" w:rsidR="00404F5A" w:rsidRPr="007C7C0B" w:rsidDel="00404F5A" w:rsidRDefault="00404F5A" w:rsidP="00404F5A">
      <w:pPr>
        <w:pStyle w:val="PL"/>
        <w:rPr>
          <w:ins w:id="4016" w:author="Author" w:date="2023-06-05T13:32:00Z"/>
          <w:del w:id="4017" w:author="Jaemin Han/LGEUS Communications Part(jaeminh.han@lge.com)" w:date="2023-08-10T13:27:00Z"/>
        </w:rPr>
      </w:pPr>
      <w:del w:id="4018" w:author="Jaemin Han/LGEUS Communications Part(jaeminh.han@lge.com)" w:date="2023-08-10T13:27:00Z">
        <w:r w:rsidDel="00404F5A">
          <w:rPr>
            <w:snapToGrid w:val="0"/>
          </w:rPr>
          <w:tab/>
          <w:delText>{ ID id-ServingCellMO-encoded-in-CGC-List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CRITICALITY ignore</w:delText>
        </w:r>
        <w:r w:rsidDel="00404F5A">
          <w:rPr>
            <w:snapToGrid w:val="0"/>
          </w:rPr>
          <w:tab/>
          <w:delText>TYPE ServingCellMO-encoded-in-CGC-List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PRESENCE optional}</w:delText>
        </w:r>
      </w:del>
      <w:ins w:id="4019" w:author="Author" w:date="2023-06-05T13:32:00Z">
        <w:del w:id="4020" w:author="Jaemin Han/LGEUS Communications Part(jaeminh.han@lge.com)" w:date="2023-08-10T13:27:00Z">
          <w:r w:rsidRPr="007C7C0B" w:rsidDel="00404F5A">
            <w:rPr>
              <w:rFonts w:hint="eastAsia"/>
            </w:rPr>
            <w:delText>|</w:delText>
          </w:r>
        </w:del>
      </w:ins>
    </w:p>
    <w:p w14:paraId="2C1E233B" w14:textId="71501EAD" w:rsidR="00404F5A" w:rsidRPr="00EA5FA7" w:rsidDel="00404F5A" w:rsidRDefault="00404F5A" w:rsidP="00404F5A">
      <w:pPr>
        <w:pStyle w:val="PL"/>
        <w:rPr>
          <w:del w:id="4021" w:author="Jaemin Han/LGEUS Communications Part(jaeminh.han@lge.com)" w:date="2023-08-10T13:27:00Z"/>
        </w:rPr>
      </w:pPr>
      <w:ins w:id="4022" w:author="Author" w:date="2023-06-05T13:32:00Z">
        <w:del w:id="4023" w:author="Jaemin Han/LGEUS Communications Part(jaeminh.han@lge.com)" w:date="2023-08-10T13:27:00Z">
          <w:r w:rsidDel="00404F5A">
            <w:tab/>
          </w:r>
          <w:r w:rsidRPr="000C084E" w:rsidDel="00404F5A">
            <w:delText>{ ID id-</w:delText>
          </w:r>
          <w:r w:rsidDel="00404F5A">
            <w:delText>LTMRACHConfiguration</w:delText>
          </w:r>
          <w:r w:rsidDel="00404F5A">
            <w:tab/>
          </w:r>
          <w:r w:rsidRPr="000C084E" w:rsidDel="00404F5A">
            <w:tab/>
          </w:r>
          <w:r w:rsidRPr="000C084E" w:rsidDel="00404F5A">
            <w:tab/>
          </w:r>
          <w:r w:rsidRPr="000C084E" w:rsidDel="00404F5A">
            <w:tab/>
          </w:r>
          <w:r w:rsidDel="00404F5A">
            <w:tab/>
          </w:r>
          <w:r w:rsidRPr="000C084E" w:rsidDel="00404F5A">
            <w:delText xml:space="preserve">CRITICALITY </w:delText>
          </w:r>
          <w:r w:rsidDel="00404F5A">
            <w:delText>ignore</w:delText>
          </w:r>
          <w:r w:rsidDel="00404F5A">
            <w:tab/>
          </w:r>
          <w:r w:rsidRPr="000C084E" w:rsidDel="00404F5A">
            <w:delText xml:space="preserve">TYPE </w:delText>
          </w:r>
          <w:r w:rsidDel="00404F5A">
            <w:delText>LTMRACHConfiguration</w:delText>
          </w:r>
          <w:r w:rsidDel="00404F5A">
            <w:tab/>
          </w:r>
          <w:r w:rsidRPr="000C084E" w:rsidDel="00404F5A">
            <w:tab/>
          </w:r>
          <w:r w:rsidRPr="000C084E" w:rsidDel="00404F5A">
            <w:tab/>
          </w:r>
          <w:r w:rsidRPr="000C084E" w:rsidDel="00404F5A">
            <w:tab/>
          </w:r>
          <w:r w:rsidDel="00404F5A">
            <w:tab/>
          </w:r>
          <w:r w:rsidDel="00404F5A">
            <w:tab/>
          </w:r>
          <w:r w:rsidDel="00404F5A">
            <w:tab/>
          </w:r>
          <w:r w:rsidRPr="000C084E" w:rsidDel="00404F5A">
            <w:delText>PRESENCE optional</w:delText>
          </w:r>
          <w:r w:rsidRPr="000C084E" w:rsidDel="00404F5A">
            <w:tab/>
            <w:delText>}</w:delText>
          </w:r>
        </w:del>
      </w:ins>
      <w:del w:id="4024" w:author="Jaemin Han/LGEUS Communications Part(jaeminh.han@lge.com)" w:date="2023-08-10T13:27:00Z">
        <w:r w:rsidRPr="00EA5FA7" w:rsidDel="00404F5A">
          <w:delText>,</w:delText>
        </w:r>
      </w:del>
    </w:p>
    <w:p w14:paraId="1B3A60B5" w14:textId="3D354514" w:rsidR="00404F5A" w:rsidRPr="00EA5FA7" w:rsidDel="00404F5A" w:rsidRDefault="00404F5A" w:rsidP="00404F5A">
      <w:pPr>
        <w:pStyle w:val="PL"/>
        <w:rPr>
          <w:del w:id="4025" w:author="Jaemin Han/LGEUS Communications Part(jaeminh.han@lge.com)" w:date="2023-08-10T13:27:00Z"/>
        </w:rPr>
      </w:pPr>
      <w:del w:id="4026" w:author="Jaemin Han/LGEUS Communications Part(jaeminh.han@lge.com)" w:date="2023-08-10T13:27:00Z">
        <w:r w:rsidRPr="00EA5FA7" w:rsidDel="00404F5A">
          <w:tab/>
          <w:delText>...</w:delText>
        </w:r>
      </w:del>
    </w:p>
    <w:p w14:paraId="299CC42A" w14:textId="2493E499" w:rsidR="00404F5A" w:rsidRPr="00EA5FA7" w:rsidDel="00404F5A" w:rsidRDefault="00404F5A" w:rsidP="00404F5A">
      <w:pPr>
        <w:pStyle w:val="PL"/>
        <w:rPr>
          <w:del w:id="4027" w:author="Jaemin Han/LGEUS Communications Part(jaeminh.han@lge.com)" w:date="2023-08-10T13:27:00Z"/>
        </w:rPr>
      </w:pPr>
      <w:del w:id="4028" w:author="Jaemin Han/LGEUS Communications Part(jaeminh.han@lge.com)" w:date="2023-08-10T13:27:00Z">
        <w:r w:rsidRPr="00EA5FA7" w:rsidDel="00404F5A">
          <w:delText>}</w:delText>
        </w:r>
      </w:del>
    </w:p>
    <w:p w14:paraId="7E1E52E0" w14:textId="58B59474" w:rsidR="00404F5A" w:rsidRPr="00EA5FA7" w:rsidDel="00404F5A" w:rsidRDefault="00404F5A" w:rsidP="00404F5A">
      <w:pPr>
        <w:pStyle w:val="PL"/>
        <w:rPr>
          <w:del w:id="4029" w:author="Jaemin Han/LGEUS Communications Part(jaeminh.han@lge.com)" w:date="2023-08-10T13:27:00Z"/>
        </w:rPr>
      </w:pPr>
    </w:p>
    <w:p w14:paraId="6C5E507C" w14:textId="490CFBEF" w:rsidR="00404F5A" w:rsidRPr="00EA5FA7" w:rsidDel="00404F5A" w:rsidRDefault="00404F5A" w:rsidP="00404F5A">
      <w:pPr>
        <w:pStyle w:val="PL"/>
        <w:rPr>
          <w:del w:id="4030" w:author="Jaemin Han/LGEUS Communications Part(jaeminh.han@lge.com)" w:date="2023-08-10T13:27:00Z"/>
        </w:rPr>
      </w:pPr>
    </w:p>
    <w:p w14:paraId="7942A1A6" w14:textId="7932688D" w:rsidR="00404F5A" w:rsidRPr="00EA5FA7" w:rsidDel="00404F5A" w:rsidRDefault="00404F5A" w:rsidP="00404F5A">
      <w:pPr>
        <w:pStyle w:val="PL"/>
        <w:rPr>
          <w:del w:id="4031" w:author="Jaemin Han/LGEUS Communications Part(jaeminh.han@lge.com)" w:date="2023-08-10T13:27:00Z"/>
        </w:rPr>
      </w:pPr>
      <w:del w:id="4032" w:author="Jaemin Han/LGEUS Communications Part(jaeminh.han@lge.com)" w:date="2023-08-10T13:27:00Z">
        <w:r w:rsidRPr="00EA5FA7" w:rsidDel="00404F5A">
          <w:delText>DRBs-SetupMod-List ::= SEQUENCE (SIZE(1..maxnoofDRBs)) OF ProtocolIE-SingleContainer { { DRBs-SetupMod-ItemIEs} }</w:delText>
        </w:r>
      </w:del>
    </w:p>
    <w:p w14:paraId="0C406035" w14:textId="691D4F49" w:rsidR="00404F5A" w:rsidRPr="00EA5FA7" w:rsidDel="00404F5A" w:rsidRDefault="00404F5A" w:rsidP="00404F5A">
      <w:pPr>
        <w:pStyle w:val="PL"/>
        <w:rPr>
          <w:del w:id="4033" w:author="Jaemin Han/LGEUS Communications Part(jaeminh.han@lge.com)" w:date="2023-08-10T13:27:00Z"/>
        </w:rPr>
      </w:pPr>
      <w:del w:id="4034" w:author="Jaemin Han/LGEUS Communications Part(jaeminh.han@lge.com)" w:date="2023-08-10T13:27:00Z">
        <w:r w:rsidRPr="00EA5FA7" w:rsidDel="00404F5A">
          <w:delText xml:space="preserve">DRBs-Modified-List::= SEQUENCE (SIZE(1..maxnoofDRBs)) OF ProtocolIE-SingleContainer { { DRBs-Modified-ItemIEs } } </w:delText>
        </w:r>
      </w:del>
    </w:p>
    <w:p w14:paraId="1CB79152" w14:textId="66C10FEE" w:rsidR="00404F5A" w:rsidRPr="00EA5FA7" w:rsidDel="00404F5A" w:rsidRDefault="00404F5A" w:rsidP="00404F5A">
      <w:pPr>
        <w:pStyle w:val="PL"/>
        <w:rPr>
          <w:del w:id="4035" w:author="Jaemin Han/LGEUS Communications Part(jaeminh.han@lge.com)" w:date="2023-08-10T13:27:00Z"/>
        </w:rPr>
      </w:pPr>
      <w:del w:id="4036" w:author="Jaemin Han/LGEUS Communications Part(jaeminh.han@lge.com)" w:date="2023-08-10T13:27:00Z">
        <w:r w:rsidRPr="00EA5FA7" w:rsidDel="00404F5A">
          <w:delText>SRBs-SetupMod-List ::= SEQUENCE (SIZE(1..maxnoofSRBs)) OF ProtocolIE-SingleContainer { { SRBs-SetupMod-ItemIEs} }</w:delText>
        </w:r>
      </w:del>
    </w:p>
    <w:p w14:paraId="494EB5E1" w14:textId="1839DCA7" w:rsidR="00404F5A" w:rsidRPr="00EA5FA7" w:rsidDel="00404F5A" w:rsidRDefault="00404F5A" w:rsidP="00404F5A">
      <w:pPr>
        <w:pStyle w:val="PL"/>
        <w:rPr>
          <w:del w:id="4037" w:author="Jaemin Han/LGEUS Communications Part(jaeminh.han@lge.com)" w:date="2023-08-10T13:27:00Z"/>
        </w:rPr>
      </w:pPr>
      <w:del w:id="4038" w:author="Jaemin Han/LGEUS Communications Part(jaeminh.han@lge.com)" w:date="2023-08-10T13:27:00Z">
        <w:r w:rsidRPr="00EA5FA7" w:rsidDel="00404F5A">
          <w:delText>SRBs-Modified-List ::= SEQUENCE (SIZE(1..maxnoofSRBs)) OF ProtocolIE-SingleContainer { { SRBs-Modified-ItemIEs } }</w:delText>
        </w:r>
      </w:del>
    </w:p>
    <w:p w14:paraId="6BA45054" w14:textId="0E5348CF" w:rsidR="00404F5A" w:rsidRPr="00EA5FA7" w:rsidDel="00404F5A" w:rsidRDefault="00404F5A" w:rsidP="00404F5A">
      <w:pPr>
        <w:pStyle w:val="PL"/>
        <w:rPr>
          <w:del w:id="4039" w:author="Jaemin Han/LGEUS Communications Part(jaeminh.han@lge.com)" w:date="2023-08-10T13:27:00Z"/>
        </w:rPr>
      </w:pPr>
      <w:del w:id="4040" w:author="Jaemin Han/LGEUS Communications Part(jaeminh.han@lge.com)" w:date="2023-08-10T13:27:00Z">
        <w:r w:rsidRPr="00EA5FA7" w:rsidDel="00404F5A">
          <w:delText>DRBs-FailedToBeModified-List ::= SEQUENCE (SIZE(1..maxnoofDRBs)) OF ProtocolIE-SingleContainer { { DRBs-FailedToBeModified-ItemIEs} }</w:delText>
        </w:r>
      </w:del>
    </w:p>
    <w:p w14:paraId="19AA8D52" w14:textId="6A1AE792" w:rsidR="00404F5A" w:rsidRPr="00EA5FA7" w:rsidDel="00404F5A" w:rsidRDefault="00404F5A" w:rsidP="00404F5A">
      <w:pPr>
        <w:pStyle w:val="PL"/>
        <w:rPr>
          <w:del w:id="4041" w:author="Jaemin Han/LGEUS Communications Part(jaeminh.han@lge.com)" w:date="2023-08-10T13:27:00Z"/>
        </w:rPr>
      </w:pPr>
      <w:del w:id="4042" w:author="Jaemin Han/LGEUS Communications Part(jaeminh.han@lge.com)" w:date="2023-08-10T13:27:00Z">
        <w:r w:rsidRPr="00EA5FA7" w:rsidDel="00404F5A">
          <w:delText>SRBs-FailedToBeSetupMod-List ::= SEQUENCE (SIZE(1..maxnoofSRBs)) OF ProtocolIE-SingleContainer { { SRBs-FailedToBeSetupMod-ItemIEs} }</w:delText>
        </w:r>
      </w:del>
    </w:p>
    <w:p w14:paraId="3EFC3E5C" w14:textId="1672731C" w:rsidR="00404F5A" w:rsidRPr="00EA5FA7" w:rsidDel="00404F5A" w:rsidRDefault="00404F5A" w:rsidP="00404F5A">
      <w:pPr>
        <w:pStyle w:val="PL"/>
        <w:rPr>
          <w:del w:id="4043" w:author="Jaemin Han/LGEUS Communications Part(jaeminh.han@lge.com)" w:date="2023-08-10T13:27:00Z"/>
        </w:rPr>
      </w:pPr>
      <w:del w:id="4044" w:author="Jaemin Han/LGEUS Communications Part(jaeminh.han@lge.com)" w:date="2023-08-10T13:27:00Z">
        <w:r w:rsidRPr="00EA5FA7" w:rsidDel="00404F5A">
          <w:lastRenderedPageBreak/>
          <w:delText>DRBs-FailedToBeSetupMod-List ::= SEQUENCE (SIZE(1..maxnoofDRBs)) OF ProtocolIE-SingleContainer { { DRBs-FailedToBeSetupMod-ItemIEs} }</w:delText>
        </w:r>
      </w:del>
    </w:p>
    <w:p w14:paraId="6DF11268" w14:textId="5F65FE54" w:rsidR="00404F5A" w:rsidRPr="00EA5FA7" w:rsidDel="00404F5A" w:rsidRDefault="00404F5A" w:rsidP="00404F5A">
      <w:pPr>
        <w:pStyle w:val="PL"/>
        <w:rPr>
          <w:del w:id="4045" w:author="Jaemin Han/LGEUS Communications Part(jaeminh.han@lge.com)" w:date="2023-08-10T13:27:00Z"/>
        </w:rPr>
      </w:pPr>
      <w:del w:id="4046" w:author="Jaemin Han/LGEUS Communications Part(jaeminh.han@lge.com)" w:date="2023-08-10T13:27:00Z">
        <w:r w:rsidRPr="00EA5FA7" w:rsidDel="00404F5A">
          <w:delText>SCell-FailedtoSetupMod-List ::= SEQUENCE (SIZE(1..maxnoofSCells)) OF ProtocolIE-SingleContainer { { SCell-FailedtoSetupMod-ItemIEs} }</w:delText>
        </w:r>
      </w:del>
    </w:p>
    <w:p w14:paraId="545C0875" w14:textId="3DB3D7DF" w:rsidR="00404F5A" w:rsidRPr="00A55ED4" w:rsidDel="00404F5A" w:rsidRDefault="00404F5A" w:rsidP="00404F5A">
      <w:pPr>
        <w:pStyle w:val="PL"/>
        <w:rPr>
          <w:del w:id="4047" w:author="Jaemin Han/LGEUS Communications Part(jaeminh.han@lge.com)" w:date="2023-08-10T13:27:00Z"/>
        </w:rPr>
      </w:pPr>
      <w:del w:id="4048" w:author="Jaemin Han/LGEUS Communications Part(jaeminh.han@lge.com)" w:date="2023-08-10T13:27:00Z">
        <w:r w:rsidRPr="00A55ED4" w:rsidDel="00404F5A">
          <w:delText>BHChannels-SetupMod-List ::= SEQUENCE (SIZE(1..maxnoofBHRLCChannels)) OF ProtocolIE-SingleContainer { { BHChannels-SetupMod-ItemIEs} }</w:delText>
        </w:r>
      </w:del>
    </w:p>
    <w:p w14:paraId="69BD40E6" w14:textId="77FD9725" w:rsidR="00404F5A" w:rsidRPr="00A55ED4" w:rsidDel="00404F5A" w:rsidRDefault="00404F5A" w:rsidP="00404F5A">
      <w:pPr>
        <w:pStyle w:val="PL"/>
        <w:rPr>
          <w:del w:id="4049" w:author="Jaemin Han/LGEUS Communications Part(jaeminh.han@lge.com)" w:date="2023-08-10T13:27:00Z"/>
        </w:rPr>
      </w:pPr>
      <w:del w:id="4050" w:author="Jaemin Han/LGEUS Communications Part(jaeminh.han@lge.com)" w:date="2023-08-10T13:27:00Z">
        <w:r w:rsidRPr="00A55ED4" w:rsidDel="00404F5A">
          <w:delText xml:space="preserve">BHChannels-Modified-List ::= SEQUENCE (SIZE(1..maxnoofBHRLCChannels)) OF ProtocolIE-SingleContainer { { BHChannels-Modified-ItemIEs } } </w:delText>
        </w:r>
      </w:del>
    </w:p>
    <w:p w14:paraId="1C6FB3F0" w14:textId="115BB721" w:rsidR="00404F5A" w:rsidRPr="00A55ED4" w:rsidDel="00404F5A" w:rsidRDefault="00404F5A" w:rsidP="00404F5A">
      <w:pPr>
        <w:pStyle w:val="PL"/>
        <w:rPr>
          <w:del w:id="4051" w:author="Jaemin Han/LGEUS Communications Part(jaeminh.han@lge.com)" w:date="2023-08-10T13:27:00Z"/>
        </w:rPr>
      </w:pPr>
      <w:del w:id="4052" w:author="Jaemin Han/LGEUS Communications Part(jaeminh.han@lge.com)" w:date="2023-08-10T13:27:00Z">
        <w:r w:rsidRPr="00A55ED4" w:rsidDel="00404F5A">
          <w:delText>BHChannels-FailedToBeModified-List ::= SEQUENCE (SIZE(1..maxnoofBHRLCChannels)) OF ProtocolIE-SingleContainer { { BHChannels-FailedToBeModified-ItemIEs} }</w:delText>
        </w:r>
      </w:del>
    </w:p>
    <w:p w14:paraId="0456C5BF" w14:textId="3D189180" w:rsidR="00404F5A" w:rsidDel="00404F5A" w:rsidRDefault="00404F5A" w:rsidP="00404F5A">
      <w:pPr>
        <w:pStyle w:val="PL"/>
        <w:rPr>
          <w:del w:id="4053" w:author="Jaemin Han/LGEUS Communications Part(jaeminh.han@lge.com)" w:date="2023-08-10T13:27:00Z"/>
        </w:rPr>
      </w:pPr>
      <w:del w:id="4054" w:author="Jaemin Han/LGEUS Communications Part(jaeminh.han@lge.com)" w:date="2023-08-10T13:27:00Z">
        <w:r w:rsidRPr="00A55ED4" w:rsidDel="00404F5A">
          <w:delText>BHChannels-FailedToBeSetupMod-List ::= SEQUENCE (SIZE(1..maxnoofBHRLCChannels)) OF ProtocolIE-SingleContainer { { BHChannels-FailedToBeSetupMod-ItemIEs} }</w:delText>
        </w:r>
      </w:del>
    </w:p>
    <w:p w14:paraId="0FECF5C6" w14:textId="7292ABE5" w:rsidR="00404F5A" w:rsidRPr="00EA5FA7" w:rsidDel="00404F5A" w:rsidRDefault="00404F5A" w:rsidP="00404F5A">
      <w:pPr>
        <w:pStyle w:val="PL"/>
        <w:rPr>
          <w:del w:id="4055" w:author="Jaemin Han/LGEUS Communications Part(jaeminh.han@lge.com)" w:date="2023-08-10T13:27:00Z"/>
        </w:rPr>
      </w:pPr>
    </w:p>
    <w:p w14:paraId="109D680D" w14:textId="53270AF5" w:rsidR="00404F5A" w:rsidRPr="00EA5FA7" w:rsidDel="00404F5A" w:rsidRDefault="00404F5A" w:rsidP="00404F5A">
      <w:pPr>
        <w:pStyle w:val="PL"/>
        <w:rPr>
          <w:del w:id="4056" w:author="Jaemin Han/LGEUS Communications Part(jaeminh.han@lge.com)" w:date="2023-08-10T13:27:00Z"/>
        </w:rPr>
      </w:pPr>
      <w:del w:id="4057" w:author="Jaemin Han/LGEUS Communications Part(jaeminh.han@lge.com)" w:date="2023-08-10T13:27:00Z">
        <w:r w:rsidRPr="00EA5FA7" w:rsidDel="00404F5A">
          <w:delText>Associated-SCell-List ::= SEQUENCE (SIZE(1.. maxnoofSCells)) OF ProtocolIE-SingleContainer { { Associated-SCell-ItemIEs} }</w:delText>
        </w:r>
      </w:del>
    </w:p>
    <w:p w14:paraId="01AD7A44" w14:textId="1BDC44D4" w:rsidR="00404F5A" w:rsidRPr="00EA5FA7" w:rsidDel="00404F5A" w:rsidRDefault="00404F5A" w:rsidP="00404F5A">
      <w:pPr>
        <w:pStyle w:val="PL"/>
        <w:rPr>
          <w:del w:id="4058" w:author="Jaemin Han/LGEUS Communications Part(jaeminh.han@lge.com)" w:date="2023-08-10T13:27:00Z"/>
        </w:rPr>
      </w:pPr>
    </w:p>
    <w:p w14:paraId="77383760" w14:textId="506D363A" w:rsidR="00404F5A" w:rsidRPr="00EA5FA7" w:rsidDel="00404F5A" w:rsidRDefault="00404F5A" w:rsidP="00404F5A">
      <w:pPr>
        <w:pStyle w:val="PL"/>
        <w:rPr>
          <w:del w:id="4059" w:author="Jaemin Han/LGEUS Communications Part(jaeminh.han@lge.com)" w:date="2023-08-10T13:27:00Z"/>
        </w:rPr>
      </w:pPr>
      <w:del w:id="4060" w:author="Jaemin Han/LGEUS Communications Part(jaeminh.han@lge.com)" w:date="2023-08-10T13:27:00Z">
        <w:r w:rsidRPr="00EA5FA7" w:rsidDel="00404F5A">
          <w:delText>DRBs-SetupMod-ItemIEs F1AP-PROTOCOL-IES ::= {</w:delText>
        </w:r>
      </w:del>
    </w:p>
    <w:p w14:paraId="42B15251" w14:textId="1282CA6A" w:rsidR="00404F5A" w:rsidRPr="00EA5FA7" w:rsidDel="00404F5A" w:rsidRDefault="00404F5A" w:rsidP="00404F5A">
      <w:pPr>
        <w:pStyle w:val="PL"/>
        <w:rPr>
          <w:del w:id="4061" w:author="Jaemin Han/LGEUS Communications Part(jaeminh.han@lge.com)" w:date="2023-08-10T13:27:00Z"/>
        </w:rPr>
      </w:pPr>
      <w:del w:id="4062" w:author="Jaemin Han/LGEUS Communications Part(jaeminh.han@lge.com)" w:date="2023-08-10T13:27:00Z">
        <w:r w:rsidRPr="00EA5FA7" w:rsidDel="00404F5A">
          <w:tab/>
          <w:delText>{ ID id-DRBs-SetupMod-Item</w:delText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</w:r>
        <w:r w:rsidRPr="00EA5FA7" w:rsidDel="00404F5A">
          <w:tab/>
          <w:delText>TYPE DRBs-SetupMod-Item</w:delText>
        </w:r>
        <w:r w:rsidRPr="00EA5FA7" w:rsidDel="00404F5A">
          <w:tab/>
        </w:r>
        <w:r w:rsidRPr="00EA5FA7" w:rsidDel="00404F5A">
          <w:tab/>
          <w:delText>PRESENCE mandatory},</w:delText>
        </w:r>
      </w:del>
    </w:p>
    <w:p w14:paraId="27AFC252" w14:textId="0003F60B" w:rsidR="00404F5A" w:rsidRPr="00EA5FA7" w:rsidDel="00404F5A" w:rsidRDefault="00404F5A" w:rsidP="00404F5A">
      <w:pPr>
        <w:pStyle w:val="PL"/>
        <w:rPr>
          <w:del w:id="4063" w:author="Jaemin Han/LGEUS Communications Part(jaeminh.han@lge.com)" w:date="2023-08-10T13:27:00Z"/>
        </w:rPr>
      </w:pPr>
      <w:del w:id="4064" w:author="Jaemin Han/LGEUS Communications Part(jaeminh.han@lge.com)" w:date="2023-08-10T13:27:00Z">
        <w:r w:rsidRPr="00EA5FA7" w:rsidDel="00404F5A">
          <w:tab/>
          <w:delText>...</w:delText>
        </w:r>
      </w:del>
    </w:p>
    <w:p w14:paraId="1CBE95EA" w14:textId="093FDA67" w:rsidR="00404F5A" w:rsidRPr="00EA5FA7" w:rsidDel="00404F5A" w:rsidRDefault="00404F5A" w:rsidP="00404F5A">
      <w:pPr>
        <w:pStyle w:val="PL"/>
        <w:rPr>
          <w:del w:id="4065" w:author="Jaemin Han/LGEUS Communications Part(jaeminh.han@lge.com)" w:date="2023-08-10T13:27:00Z"/>
        </w:rPr>
      </w:pPr>
      <w:del w:id="4066" w:author="Jaemin Han/LGEUS Communications Part(jaeminh.han@lge.com)" w:date="2023-08-10T13:27:00Z">
        <w:r w:rsidRPr="00EA5FA7" w:rsidDel="00404F5A">
          <w:delText>}</w:delText>
        </w:r>
      </w:del>
    </w:p>
    <w:p w14:paraId="5689E87B" w14:textId="71AA59A6" w:rsidR="00404F5A" w:rsidRPr="00EA5FA7" w:rsidDel="00404F5A" w:rsidRDefault="00404F5A" w:rsidP="00404F5A">
      <w:pPr>
        <w:pStyle w:val="PL"/>
        <w:rPr>
          <w:del w:id="4067" w:author="Jaemin Han/LGEUS Communications Part(jaeminh.han@lge.com)" w:date="2023-08-10T13:27:00Z"/>
        </w:rPr>
      </w:pPr>
    </w:p>
    <w:p w14:paraId="03A8928D" w14:textId="2F3E2EA7" w:rsidR="00404F5A" w:rsidRPr="00EA5FA7" w:rsidDel="00404F5A" w:rsidRDefault="00404F5A" w:rsidP="00404F5A">
      <w:pPr>
        <w:pStyle w:val="PL"/>
        <w:rPr>
          <w:del w:id="4068" w:author="Jaemin Han/LGEUS Communications Part(jaeminh.han@lge.com)" w:date="2023-08-10T13:27:00Z"/>
        </w:rPr>
      </w:pPr>
    </w:p>
    <w:p w14:paraId="750AD2DB" w14:textId="670220E2" w:rsidR="00404F5A" w:rsidRPr="00EA5FA7" w:rsidDel="00404F5A" w:rsidRDefault="00404F5A" w:rsidP="00404F5A">
      <w:pPr>
        <w:pStyle w:val="PL"/>
        <w:rPr>
          <w:del w:id="4069" w:author="Jaemin Han/LGEUS Communications Part(jaeminh.han@lge.com)" w:date="2023-08-10T13:27:00Z"/>
        </w:rPr>
      </w:pPr>
      <w:del w:id="4070" w:author="Jaemin Han/LGEUS Communications Part(jaeminh.han@lge.com)" w:date="2023-08-10T13:27:00Z">
        <w:r w:rsidRPr="00EA5FA7" w:rsidDel="00404F5A">
          <w:delText>DRBs-Modified-ItemIEs F1AP-PROTOCOL-IES ::= {</w:delText>
        </w:r>
      </w:del>
    </w:p>
    <w:p w14:paraId="3B481F22" w14:textId="29D5CF25" w:rsidR="00404F5A" w:rsidRPr="00EA5FA7" w:rsidDel="00404F5A" w:rsidRDefault="00404F5A" w:rsidP="00404F5A">
      <w:pPr>
        <w:pStyle w:val="PL"/>
        <w:rPr>
          <w:del w:id="4071" w:author="Jaemin Han/LGEUS Communications Part(jaeminh.han@lge.com)" w:date="2023-08-10T13:27:00Z"/>
        </w:rPr>
      </w:pPr>
      <w:del w:id="4072" w:author="Jaemin Han/LGEUS Communications Part(jaeminh.han@lge.com)" w:date="2023-08-10T13:27:00Z">
        <w:r w:rsidRPr="00EA5FA7" w:rsidDel="00404F5A">
          <w:tab/>
          <w:delText>{ ID id-DRBs-Modified-Item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DRBs-Modified-Item</w:delText>
        </w:r>
        <w:r w:rsidRPr="00EA5FA7" w:rsidDel="00404F5A">
          <w:tab/>
        </w:r>
        <w:r w:rsidRPr="00EA5FA7" w:rsidDel="00404F5A">
          <w:tab/>
          <w:delText>PRESENCE mandatory},</w:delText>
        </w:r>
      </w:del>
    </w:p>
    <w:p w14:paraId="58DF33B1" w14:textId="4C353955" w:rsidR="00404F5A" w:rsidRPr="00EA5FA7" w:rsidDel="00404F5A" w:rsidRDefault="00404F5A" w:rsidP="00404F5A">
      <w:pPr>
        <w:pStyle w:val="PL"/>
        <w:rPr>
          <w:del w:id="4073" w:author="Jaemin Han/LGEUS Communications Part(jaeminh.han@lge.com)" w:date="2023-08-10T13:27:00Z"/>
        </w:rPr>
      </w:pPr>
      <w:del w:id="4074" w:author="Jaemin Han/LGEUS Communications Part(jaeminh.han@lge.com)" w:date="2023-08-10T13:27:00Z">
        <w:r w:rsidRPr="00EA5FA7" w:rsidDel="00404F5A">
          <w:tab/>
          <w:delText>...</w:delText>
        </w:r>
      </w:del>
    </w:p>
    <w:p w14:paraId="05CEED10" w14:textId="68659A34" w:rsidR="00404F5A" w:rsidRPr="00EA5FA7" w:rsidDel="00404F5A" w:rsidRDefault="00404F5A" w:rsidP="00404F5A">
      <w:pPr>
        <w:pStyle w:val="PL"/>
        <w:rPr>
          <w:del w:id="4075" w:author="Jaemin Han/LGEUS Communications Part(jaeminh.han@lge.com)" w:date="2023-08-10T13:27:00Z"/>
        </w:rPr>
      </w:pPr>
      <w:del w:id="4076" w:author="Jaemin Han/LGEUS Communications Part(jaeminh.han@lge.com)" w:date="2023-08-10T13:27:00Z">
        <w:r w:rsidRPr="00EA5FA7" w:rsidDel="00404F5A">
          <w:delText>}</w:delText>
        </w:r>
      </w:del>
    </w:p>
    <w:p w14:paraId="6E693788" w14:textId="1CD9A079" w:rsidR="00404F5A" w:rsidRPr="00EA5FA7" w:rsidDel="00404F5A" w:rsidRDefault="00404F5A" w:rsidP="00404F5A">
      <w:pPr>
        <w:pStyle w:val="PL"/>
        <w:rPr>
          <w:del w:id="4077" w:author="Jaemin Han/LGEUS Communications Part(jaeminh.han@lge.com)" w:date="2023-08-10T13:27:00Z"/>
        </w:rPr>
      </w:pPr>
    </w:p>
    <w:p w14:paraId="55844980" w14:textId="3D3ABA7C" w:rsidR="00404F5A" w:rsidRPr="00EA5FA7" w:rsidDel="00404F5A" w:rsidRDefault="00404F5A" w:rsidP="00404F5A">
      <w:pPr>
        <w:pStyle w:val="PL"/>
        <w:rPr>
          <w:del w:id="4078" w:author="Jaemin Han/LGEUS Communications Part(jaeminh.han@lge.com)" w:date="2023-08-10T13:27:00Z"/>
        </w:rPr>
      </w:pPr>
      <w:del w:id="4079" w:author="Jaemin Han/LGEUS Communications Part(jaeminh.han@lge.com)" w:date="2023-08-10T13:27:00Z">
        <w:r w:rsidRPr="00EA5FA7" w:rsidDel="00404F5A">
          <w:delText>SRBs-SetupMod-ItemIEs F1AP-PROTOCOL-IES ::= {</w:delText>
        </w:r>
      </w:del>
    </w:p>
    <w:p w14:paraId="4F049F52" w14:textId="0F85CDF7" w:rsidR="00404F5A" w:rsidRPr="00EA5FA7" w:rsidDel="00404F5A" w:rsidRDefault="00404F5A" w:rsidP="00404F5A">
      <w:pPr>
        <w:pStyle w:val="PL"/>
        <w:rPr>
          <w:del w:id="4080" w:author="Jaemin Han/LGEUS Communications Part(jaeminh.han@lge.com)" w:date="2023-08-10T13:27:00Z"/>
        </w:rPr>
      </w:pPr>
      <w:del w:id="4081" w:author="Jaemin Han/LGEUS Communications Part(jaeminh.han@lge.com)" w:date="2023-08-10T13:27:00Z">
        <w:r w:rsidRPr="00EA5FA7" w:rsidDel="00404F5A">
          <w:tab/>
          <w:delText>{ ID id-SRBs-SetupMod-Item</w:delText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</w:r>
        <w:r w:rsidRPr="00EA5FA7" w:rsidDel="00404F5A">
          <w:tab/>
          <w:delText>TYPE SRBs-SetupMod-Item</w:delText>
        </w:r>
        <w:r w:rsidRPr="00EA5FA7" w:rsidDel="00404F5A">
          <w:tab/>
        </w:r>
        <w:r w:rsidRPr="00EA5FA7" w:rsidDel="00404F5A">
          <w:tab/>
          <w:delText>PRESENCE mandatory},</w:delText>
        </w:r>
      </w:del>
    </w:p>
    <w:p w14:paraId="7F60F53C" w14:textId="4BC30FC0" w:rsidR="00404F5A" w:rsidRPr="00EA5FA7" w:rsidDel="00404F5A" w:rsidRDefault="00404F5A" w:rsidP="00404F5A">
      <w:pPr>
        <w:pStyle w:val="PL"/>
        <w:rPr>
          <w:del w:id="4082" w:author="Jaemin Han/LGEUS Communications Part(jaeminh.han@lge.com)" w:date="2023-08-10T13:27:00Z"/>
        </w:rPr>
      </w:pPr>
      <w:del w:id="4083" w:author="Jaemin Han/LGEUS Communications Part(jaeminh.han@lge.com)" w:date="2023-08-10T13:27:00Z">
        <w:r w:rsidRPr="00EA5FA7" w:rsidDel="00404F5A">
          <w:tab/>
          <w:delText>...</w:delText>
        </w:r>
      </w:del>
    </w:p>
    <w:p w14:paraId="45AD06F1" w14:textId="54C2CBC9" w:rsidR="00404F5A" w:rsidRPr="00EA5FA7" w:rsidDel="00404F5A" w:rsidRDefault="00404F5A" w:rsidP="00404F5A">
      <w:pPr>
        <w:pStyle w:val="PL"/>
        <w:rPr>
          <w:del w:id="4084" w:author="Jaemin Han/LGEUS Communications Part(jaeminh.han@lge.com)" w:date="2023-08-10T13:27:00Z"/>
        </w:rPr>
      </w:pPr>
      <w:del w:id="4085" w:author="Jaemin Han/LGEUS Communications Part(jaeminh.han@lge.com)" w:date="2023-08-10T13:27:00Z">
        <w:r w:rsidRPr="00EA5FA7" w:rsidDel="00404F5A">
          <w:delText>}</w:delText>
        </w:r>
      </w:del>
    </w:p>
    <w:p w14:paraId="19F0270A" w14:textId="5010D155" w:rsidR="00404F5A" w:rsidRPr="00EA5FA7" w:rsidDel="00404F5A" w:rsidRDefault="00404F5A" w:rsidP="00404F5A">
      <w:pPr>
        <w:pStyle w:val="PL"/>
        <w:rPr>
          <w:del w:id="4086" w:author="Jaemin Han/LGEUS Communications Part(jaeminh.han@lge.com)" w:date="2023-08-10T13:27:00Z"/>
        </w:rPr>
      </w:pPr>
    </w:p>
    <w:p w14:paraId="2D167C28" w14:textId="303B98A0" w:rsidR="00404F5A" w:rsidRPr="00EA5FA7" w:rsidDel="00404F5A" w:rsidRDefault="00404F5A" w:rsidP="00404F5A">
      <w:pPr>
        <w:pStyle w:val="PL"/>
        <w:rPr>
          <w:del w:id="4087" w:author="Jaemin Han/LGEUS Communications Part(jaeminh.han@lge.com)" w:date="2023-08-10T13:27:00Z"/>
        </w:rPr>
      </w:pPr>
    </w:p>
    <w:p w14:paraId="52A5D5FC" w14:textId="31D337D7" w:rsidR="00404F5A" w:rsidRPr="00EA5FA7" w:rsidDel="00404F5A" w:rsidRDefault="00404F5A" w:rsidP="00404F5A">
      <w:pPr>
        <w:pStyle w:val="PL"/>
        <w:rPr>
          <w:del w:id="4088" w:author="Jaemin Han/LGEUS Communications Part(jaeminh.han@lge.com)" w:date="2023-08-10T13:27:00Z"/>
        </w:rPr>
      </w:pPr>
      <w:del w:id="4089" w:author="Jaemin Han/LGEUS Communications Part(jaeminh.han@lge.com)" w:date="2023-08-10T13:27:00Z">
        <w:r w:rsidRPr="00EA5FA7" w:rsidDel="00404F5A">
          <w:delText>SRBs-Modified-ItemIEs F1AP-PROTOCOL-IES ::= {</w:delText>
        </w:r>
      </w:del>
    </w:p>
    <w:p w14:paraId="3F0EFB04" w14:textId="3F3497DE" w:rsidR="00404F5A" w:rsidRPr="00EA5FA7" w:rsidDel="00404F5A" w:rsidRDefault="00404F5A" w:rsidP="00404F5A">
      <w:pPr>
        <w:pStyle w:val="PL"/>
        <w:rPr>
          <w:del w:id="4090" w:author="Jaemin Han/LGEUS Communications Part(jaeminh.han@lge.com)" w:date="2023-08-10T13:27:00Z"/>
        </w:rPr>
      </w:pPr>
      <w:del w:id="4091" w:author="Jaemin Han/LGEUS Communications Part(jaeminh.han@lge.com)" w:date="2023-08-10T13:27:00Z">
        <w:r w:rsidRPr="00EA5FA7" w:rsidDel="00404F5A">
          <w:tab/>
          <w:delText>{ ID id-SRBs-Modified-Item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SRBs-Modified-Item</w:delText>
        </w:r>
        <w:r w:rsidRPr="00EA5FA7" w:rsidDel="00404F5A">
          <w:tab/>
        </w:r>
        <w:r w:rsidRPr="00EA5FA7" w:rsidDel="00404F5A">
          <w:tab/>
          <w:delText>PRESENCE mandatory},</w:delText>
        </w:r>
      </w:del>
    </w:p>
    <w:p w14:paraId="3CC09375" w14:textId="6EDDD04E" w:rsidR="00404F5A" w:rsidRPr="00EA5FA7" w:rsidDel="00404F5A" w:rsidRDefault="00404F5A" w:rsidP="00404F5A">
      <w:pPr>
        <w:pStyle w:val="PL"/>
        <w:rPr>
          <w:del w:id="4092" w:author="Jaemin Han/LGEUS Communications Part(jaeminh.han@lge.com)" w:date="2023-08-10T13:27:00Z"/>
        </w:rPr>
      </w:pPr>
      <w:del w:id="4093" w:author="Jaemin Han/LGEUS Communications Part(jaeminh.han@lge.com)" w:date="2023-08-10T13:27:00Z">
        <w:r w:rsidRPr="00EA5FA7" w:rsidDel="00404F5A">
          <w:tab/>
          <w:delText>...</w:delText>
        </w:r>
      </w:del>
    </w:p>
    <w:p w14:paraId="42E5C286" w14:textId="1AD24CD1" w:rsidR="00404F5A" w:rsidRPr="00EA5FA7" w:rsidDel="00404F5A" w:rsidRDefault="00404F5A" w:rsidP="00404F5A">
      <w:pPr>
        <w:pStyle w:val="PL"/>
        <w:rPr>
          <w:del w:id="4094" w:author="Jaemin Han/LGEUS Communications Part(jaeminh.han@lge.com)" w:date="2023-08-10T13:27:00Z"/>
        </w:rPr>
      </w:pPr>
      <w:del w:id="4095" w:author="Jaemin Han/LGEUS Communications Part(jaeminh.han@lge.com)" w:date="2023-08-10T13:27:00Z">
        <w:r w:rsidRPr="00EA5FA7" w:rsidDel="00404F5A">
          <w:delText>}</w:delText>
        </w:r>
      </w:del>
    </w:p>
    <w:p w14:paraId="0364726A" w14:textId="10D99E08" w:rsidR="00404F5A" w:rsidRPr="00EA5FA7" w:rsidDel="00404F5A" w:rsidRDefault="00404F5A" w:rsidP="00404F5A">
      <w:pPr>
        <w:pStyle w:val="PL"/>
        <w:rPr>
          <w:del w:id="4096" w:author="Jaemin Han/LGEUS Communications Part(jaeminh.han@lge.com)" w:date="2023-08-10T13:27:00Z"/>
        </w:rPr>
      </w:pPr>
    </w:p>
    <w:p w14:paraId="3F85F6EB" w14:textId="4955B4AA" w:rsidR="00404F5A" w:rsidRPr="00EA5FA7" w:rsidDel="00404F5A" w:rsidRDefault="00404F5A" w:rsidP="00404F5A">
      <w:pPr>
        <w:pStyle w:val="PL"/>
        <w:rPr>
          <w:del w:id="4097" w:author="Jaemin Han/LGEUS Communications Part(jaeminh.han@lge.com)" w:date="2023-08-10T13:27:00Z"/>
        </w:rPr>
      </w:pPr>
      <w:del w:id="4098" w:author="Jaemin Han/LGEUS Communications Part(jaeminh.han@lge.com)" w:date="2023-08-10T13:27:00Z">
        <w:r w:rsidRPr="00EA5FA7" w:rsidDel="00404F5A">
          <w:delText>SRBs-FailedToBeSetupMod-ItemIEs F1AP-PROTOCOL-IES ::= {</w:delText>
        </w:r>
      </w:del>
    </w:p>
    <w:p w14:paraId="115E67DF" w14:textId="500BA92F" w:rsidR="00404F5A" w:rsidRPr="00EA5FA7" w:rsidDel="00404F5A" w:rsidRDefault="00404F5A" w:rsidP="00404F5A">
      <w:pPr>
        <w:pStyle w:val="PL"/>
        <w:rPr>
          <w:del w:id="4099" w:author="Jaemin Han/LGEUS Communications Part(jaeminh.han@lge.com)" w:date="2023-08-10T13:27:00Z"/>
        </w:rPr>
      </w:pPr>
      <w:del w:id="4100" w:author="Jaemin Han/LGEUS Communications Part(jaeminh.han@lge.com)" w:date="2023-08-10T13:27:00Z">
        <w:r w:rsidRPr="00EA5FA7" w:rsidDel="00404F5A">
          <w:tab/>
          <w:delText>{ ID id-SRBs-FailedToBeSetupMod-Item</w:delText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SRBs-FailedToBeSetupMod-Item</w:delText>
        </w:r>
        <w:r w:rsidRPr="00EA5FA7" w:rsidDel="00404F5A">
          <w:tab/>
        </w:r>
        <w:r w:rsidRPr="00EA5FA7" w:rsidDel="00404F5A">
          <w:tab/>
          <w:delText>PRESENCE mandatory},</w:delText>
        </w:r>
      </w:del>
    </w:p>
    <w:p w14:paraId="6DC388F6" w14:textId="701A7418" w:rsidR="00404F5A" w:rsidRPr="00EA5FA7" w:rsidDel="00404F5A" w:rsidRDefault="00404F5A" w:rsidP="00404F5A">
      <w:pPr>
        <w:pStyle w:val="PL"/>
        <w:rPr>
          <w:del w:id="4101" w:author="Jaemin Han/LGEUS Communications Part(jaeminh.han@lge.com)" w:date="2023-08-10T13:27:00Z"/>
        </w:rPr>
      </w:pPr>
      <w:del w:id="4102" w:author="Jaemin Han/LGEUS Communications Part(jaeminh.han@lge.com)" w:date="2023-08-10T13:27:00Z">
        <w:r w:rsidRPr="00EA5FA7" w:rsidDel="00404F5A">
          <w:tab/>
          <w:delText>...</w:delText>
        </w:r>
      </w:del>
    </w:p>
    <w:p w14:paraId="016A32FE" w14:textId="7B2B69C7" w:rsidR="00404F5A" w:rsidRPr="00EA5FA7" w:rsidDel="00404F5A" w:rsidRDefault="00404F5A" w:rsidP="00404F5A">
      <w:pPr>
        <w:pStyle w:val="PL"/>
        <w:rPr>
          <w:del w:id="4103" w:author="Jaemin Han/LGEUS Communications Part(jaeminh.han@lge.com)" w:date="2023-08-10T13:27:00Z"/>
        </w:rPr>
      </w:pPr>
      <w:del w:id="4104" w:author="Jaemin Han/LGEUS Communications Part(jaeminh.han@lge.com)" w:date="2023-08-10T13:27:00Z">
        <w:r w:rsidRPr="00EA5FA7" w:rsidDel="00404F5A">
          <w:delText>}</w:delText>
        </w:r>
      </w:del>
    </w:p>
    <w:p w14:paraId="6232E3DB" w14:textId="4B85E92F" w:rsidR="00404F5A" w:rsidRPr="00EA5FA7" w:rsidDel="00404F5A" w:rsidRDefault="00404F5A" w:rsidP="00404F5A">
      <w:pPr>
        <w:pStyle w:val="PL"/>
        <w:rPr>
          <w:del w:id="4105" w:author="Jaemin Han/LGEUS Communications Part(jaeminh.han@lge.com)" w:date="2023-08-10T13:27:00Z"/>
        </w:rPr>
      </w:pPr>
    </w:p>
    <w:p w14:paraId="555C417E" w14:textId="6B4F8D82" w:rsidR="00404F5A" w:rsidRPr="00EA5FA7" w:rsidDel="00404F5A" w:rsidRDefault="00404F5A" w:rsidP="00404F5A">
      <w:pPr>
        <w:pStyle w:val="PL"/>
        <w:rPr>
          <w:del w:id="4106" w:author="Jaemin Han/LGEUS Communications Part(jaeminh.han@lge.com)" w:date="2023-08-10T13:27:00Z"/>
        </w:rPr>
      </w:pPr>
    </w:p>
    <w:p w14:paraId="4F496A85" w14:textId="74E37280" w:rsidR="00404F5A" w:rsidRPr="00EA5FA7" w:rsidDel="00404F5A" w:rsidRDefault="00404F5A" w:rsidP="00404F5A">
      <w:pPr>
        <w:pStyle w:val="PL"/>
        <w:rPr>
          <w:del w:id="4107" w:author="Jaemin Han/LGEUS Communications Part(jaeminh.han@lge.com)" w:date="2023-08-10T13:27:00Z"/>
        </w:rPr>
      </w:pPr>
      <w:del w:id="4108" w:author="Jaemin Han/LGEUS Communications Part(jaeminh.han@lge.com)" w:date="2023-08-10T13:27:00Z">
        <w:r w:rsidRPr="00EA5FA7" w:rsidDel="00404F5A">
          <w:delText>DRBs-FailedToBeSetupMod-ItemIEs F1AP-PROTOCOL-IES ::= {</w:delText>
        </w:r>
      </w:del>
    </w:p>
    <w:p w14:paraId="4E8851CC" w14:textId="601D664B" w:rsidR="00404F5A" w:rsidRPr="00EA5FA7" w:rsidDel="00404F5A" w:rsidRDefault="00404F5A" w:rsidP="00404F5A">
      <w:pPr>
        <w:pStyle w:val="PL"/>
        <w:rPr>
          <w:del w:id="4109" w:author="Jaemin Han/LGEUS Communications Part(jaeminh.han@lge.com)" w:date="2023-08-10T13:27:00Z"/>
        </w:rPr>
      </w:pPr>
      <w:del w:id="4110" w:author="Jaemin Han/LGEUS Communications Part(jaeminh.han@lge.com)" w:date="2023-08-10T13:27:00Z">
        <w:r w:rsidRPr="00EA5FA7" w:rsidDel="00404F5A">
          <w:tab/>
          <w:delText>{ ID id-DRBs-FailedToBeSetupMod-Item</w:delText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DRBs-FailedToBeSetupMod-Item</w:delText>
        </w:r>
        <w:r w:rsidRPr="00EA5FA7" w:rsidDel="00404F5A">
          <w:tab/>
        </w:r>
        <w:r w:rsidRPr="00EA5FA7" w:rsidDel="00404F5A">
          <w:tab/>
          <w:delText>PRESENCE mandatory},</w:delText>
        </w:r>
      </w:del>
    </w:p>
    <w:p w14:paraId="5EB6E503" w14:textId="4C6105DF" w:rsidR="00404F5A" w:rsidRPr="00EA5FA7" w:rsidDel="00404F5A" w:rsidRDefault="00404F5A" w:rsidP="00404F5A">
      <w:pPr>
        <w:pStyle w:val="PL"/>
        <w:rPr>
          <w:del w:id="4111" w:author="Jaemin Han/LGEUS Communications Part(jaeminh.han@lge.com)" w:date="2023-08-10T13:27:00Z"/>
        </w:rPr>
      </w:pPr>
      <w:del w:id="4112" w:author="Jaemin Han/LGEUS Communications Part(jaeminh.han@lge.com)" w:date="2023-08-10T13:27:00Z">
        <w:r w:rsidRPr="00EA5FA7" w:rsidDel="00404F5A">
          <w:tab/>
          <w:delText>...</w:delText>
        </w:r>
      </w:del>
    </w:p>
    <w:p w14:paraId="297C7F21" w14:textId="2B2072D2" w:rsidR="00404F5A" w:rsidRPr="00EA5FA7" w:rsidDel="00404F5A" w:rsidRDefault="00404F5A" w:rsidP="00404F5A">
      <w:pPr>
        <w:pStyle w:val="PL"/>
        <w:rPr>
          <w:del w:id="4113" w:author="Jaemin Han/LGEUS Communications Part(jaeminh.han@lge.com)" w:date="2023-08-10T13:27:00Z"/>
        </w:rPr>
      </w:pPr>
      <w:del w:id="4114" w:author="Jaemin Han/LGEUS Communications Part(jaeminh.han@lge.com)" w:date="2023-08-10T13:27:00Z">
        <w:r w:rsidRPr="00EA5FA7" w:rsidDel="00404F5A">
          <w:delText>}</w:delText>
        </w:r>
      </w:del>
    </w:p>
    <w:p w14:paraId="2825E311" w14:textId="16E1A4C1" w:rsidR="00404F5A" w:rsidRPr="00EA5FA7" w:rsidDel="00404F5A" w:rsidRDefault="00404F5A" w:rsidP="00404F5A">
      <w:pPr>
        <w:pStyle w:val="PL"/>
        <w:rPr>
          <w:del w:id="4115" w:author="Jaemin Han/LGEUS Communications Part(jaeminh.han@lge.com)" w:date="2023-08-10T13:27:00Z"/>
        </w:rPr>
      </w:pPr>
    </w:p>
    <w:p w14:paraId="5084C0FE" w14:textId="697A3802" w:rsidR="00404F5A" w:rsidRPr="00EA5FA7" w:rsidDel="00404F5A" w:rsidRDefault="00404F5A" w:rsidP="00404F5A">
      <w:pPr>
        <w:pStyle w:val="PL"/>
        <w:rPr>
          <w:del w:id="4116" w:author="Jaemin Han/LGEUS Communications Part(jaeminh.han@lge.com)" w:date="2023-08-10T13:27:00Z"/>
        </w:rPr>
      </w:pPr>
    </w:p>
    <w:p w14:paraId="0FECA47F" w14:textId="39C0F0FB" w:rsidR="00404F5A" w:rsidRPr="00EA5FA7" w:rsidDel="00404F5A" w:rsidRDefault="00404F5A" w:rsidP="00404F5A">
      <w:pPr>
        <w:pStyle w:val="PL"/>
        <w:rPr>
          <w:del w:id="4117" w:author="Jaemin Han/LGEUS Communications Part(jaeminh.han@lge.com)" w:date="2023-08-10T13:27:00Z"/>
        </w:rPr>
      </w:pPr>
      <w:del w:id="4118" w:author="Jaemin Han/LGEUS Communications Part(jaeminh.han@lge.com)" w:date="2023-08-10T13:27:00Z">
        <w:r w:rsidRPr="00EA5FA7" w:rsidDel="00404F5A">
          <w:delText>DRBs-FailedToBeModified-ItemIEs F1AP-PROTOCOL-IES ::= {</w:delText>
        </w:r>
      </w:del>
    </w:p>
    <w:p w14:paraId="046F55E9" w14:textId="08D04D9C" w:rsidR="00404F5A" w:rsidRPr="00EA5FA7" w:rsidDel="00404F5A" w:rsidRDefault="00404F5A" w:rsidP="00404F5A">
      <w:pPr>
        <w:pStyle w:val="PL"/>
        <w:rPr>
          <w:del w:id="4119" w:author="Jaemin Han/LGEUS Communications Part(jaeminh.han@lge.com)" w:date="2023-08-10T13:27:00Z"/>
        </w:rPr>
      </w:pPr>
      <w:del w:id="4120" w:author="Jaemin Han/LGEUS Communications Part(jaeminh.han@lge.com)" w:date="2023-08-10T13:27:00Z">
        <w:r w:rsidRPr="00EA5FA7" w:rsidDel="00404F5A">
          <w:tab/>
          <w:delText>{ ID id-DRBs-FailedToBeModified-Item</w:delText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DRBs-FailedToBeModified-Item</w:delText>
        </w:r>
        <w:r w:rsidRPr="00EA5FA7" w:rsidDel="00404F5A">
          <w:tab/>
        </w:r>
        <w:r w:rsidRPr="00EA5FA7" w:rsidDel="00404F5A">
          <w:tab/>
          <w:delText>PRESENCE mandatory},</w:delText>
        </w:r>
      </w:del>
    </w:p>
    <w:p w14:paraId="3E3F80D8" w14:textId="795A5EAC" w:rsidR="00404F5A" w:rsidRPr="00EA5FA7" w:rsidDel="00404F5A" w:rsidRDefault="00404F5A" w:rsidP="00404F5A">
      <w:pPr>
        <w:pStyle w:val="PL"/>
        <w:rPr>
          <w:del w:id="4121" w:author="Jaemin Han/LGEUS Communications Part(jaeminh.han@lge.com)" w:date="2023-08-10T13:27:00Z"/>
        </w:rPr>
      </w:pPr>
      <w:del w:id="4122" w:author="Jaemin Han/LGEUS Communications Part(jaeminh.han@lge.com)" w:date="2023-08-10T13:27:00Z">
        <w:r w:rsidRPr="00EA5FA7" w:rsidDel="00404F5A">
          <w:tab/>
          <w:delText>...</w:delText>
        </w:r>
      </w:del>
    </w:p>
    <w:p w14:paraId="253EB6F6" w14:textId="59E9D9E5" w:rsidR="00404F5A" w:rsidRPr="00EA5FA7" w:rsidDel="00404F5A" w:rsidRDefault="00404F5A" w:rsidP="00404F5A">
      <w:pPr>
        <w:pStyle w:val="PL"/>
        <w:rPr>
          <w:del w:id="4123" w:author="Jaemin Han/LGEUS Communications Part(jaeminh.han@lge.com)" w:date="2023-08-10T13:27:00Z"/>
        </w:rPr>
      </w:pPr>
      <w:del w:id="4124" w:author="Jaemin Han/LGEUS Communications Part(jaeminh.han@lge.com)" w:date="2023-08-10T13:27:00Z">
        <w:r w:rsidRPr="00EA5FA7" w:rsidDel="00404F5A">
          <w:delText>}</w:delText>
        </w:r>
      </w:del>
    </w:p>
    <w:p w14:paraId="71FDC2B2" w14:textId="7B590772" w:rsidR="00404F5A" w:rsidRPr="00EA5FA7" w:rsidDel="00404F5A" w:rsidRDefault="00404F5A" w:rsidP="00404F5A">
      <w:pPr>
        <w:pStyle w:val="PL"/>
        <w:rPr>
          <w:del w:id="4125" w:author="Jaemin Han/LGEUS Communications Part(jaeminh.han@lge.com)" w:date="2023-08-10T13:27:00Z"/>
        </w:rPr>
      </w:pPr>
    </w:p>
    <w:p w14:paraId="2F2323DF" w14:textId="36EE6E68" w:rsidR="00404F5A" w:rsidRPr="00EA5FA7" w:rsidDel="00404F5A" w:rsidRDefault="00404F5A" w:rsidP="00404F5A">
      <w:pPr>
        <w:pStyle w:val="PL"/>
        <w:rPr>
          <w:del w:id="4126" w:author="Jaemin Han/LGEUS Communications Part(jaeminh.han@lge.com)" w:date="2023-08-10T13:27:00Z"/>
        </w:rPr>
      </w:pPr>
      <w:del w:id="4127" w:author="Jaemin Han/LGEUS Communications Part(jaeminh.han@lge.com)" w:date="2023-08-10T13:27:00Z">
        <w:r w:rsidRPr="00EA5FA7" w:rsidDel="00404F5A">
          <w:delText>SCell-FailedtoSetupMod-ItemIEs F1AP-PROTOCOL-IES ::= {</w:delText>
        </w:r>
      </w:del>
    </w:p>
    <w:p w14:paraId="7223E991" w14:textId="667A40A6" w:rsidR="00404F5A" w:rsidRPr="00EA5FA7" w:rsidDel="00404F5A" w:rsidRDefault="00404F5A" w:rsidP="00404F5A">
      <w:pPr>
        <w:pStyle w:val="PL"/>
        <w:rPr>
          <w:del w:id="4128" w:author="Jaemin Han/LGEUS Communications Part(jaeminh.han@lge.com)" w:date="2023-08-10T13:27:00Z"/>
        </w:rPr>
      </w:pPr>
      <w:del w:id="4129" w:author="Jaemin Han/LGEUS Communications Part(jaeminh.han@lge.com)" w:date="2023-08-10T13:27:00Z">
        <w:r w:rsidRPr="00EA5FA7" w:rsidDel="00404F5A">
          <w:tab/>
          <w:delText>{ ID id-SCell-FailedtoSetupMod-Item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SCell-FailedtoSetupMod-Item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mandatory},</w:delText>
        </w:r>
      </w:del>
    </w:p>
    <w:p w14:paraId="66C44B6C" w14:textId="0B5C8F90" w:rsidR="00404F5A" w:rsidRPr="00EA5FA7" w:rsidDel="00404F5A" w:rsidRDefault="00404F5A" w:rsidP="00404F5A">
      <w:pPr>
        <w:pStyle w:val="PL"/>
        <w:rPr>
          <w:del w:id="4130" w:author="Jaemin Han/LGEUS Communications Part(jaeminh.han@lge.com)" w:date="2023-08-10T13:27:00Z"/>
        </w:rPr>
      </w:pPr>
      <w:del w:id="4131" w:author="Jaemin Han/LGEUS Communications Part(jaeminh.han@lge.com)" w:date="2023-08-10T13:27:00Z">
        <w:r w:rsidRPr="00EA5FA7" w:rsidDel="00404F5A">
          <w:tab/>
          <w:delText>...</w:delText>
        </w:r>
      </w:del>
    </w:p>
    <w:p w14:paraId="138E4FDE" w14:textId="7E263789" w:rsidR="00404F5A" w:rsidRPr="00EA5FA7" w:rsidDel="00404F5A" w:rsidRDefault="00404F5A" w:rsidP="00404F5A">
      <w:pPr>
        <w:pStyle w:val="PL"/>
        <w:rPr>
          <w:del w:id="4132" w:author="Jaemin Han/LGEUS Communications Part(jaeminh.han@lge.com)" w:date="2023-08-10T13:27:00Z"/>
        </w:rPr>
      </w:pPr>
      <w:del w:id="4133" w:author="Jaemin Han/LGEUS Communications Part(jaeminh.han@lge.com)" w:date="2023-08-10T13:27:00Z">
        <w:r w:rsidRPr="00EA5FA7" w:rsidDel="00404F5A">
          <w:delText>}</w:delText>
        </w:r>
      </w:del>
    </w:p>
    <w:p w14:paraId="559AC520" w14:textId="1B2D83E0" w:rsidR="00404F5A" w:rsidRPr="00EA5FA7" w:rsidDel="00404F5A" w:rsidRDefault="00404F5A" w:rsidP="00404F5A">
      <w:pPr>
        <w:pStyle w:val="PL"/>
        <w:rPr>
          <w:del w:id="4134" w:author="Jaemin Han/LGEUS Communications Part(jaeminh.han@lge.com)" w:date="2023-08-10T13:27:00Z"/>
        </w:rPr>
      </w:pPr>
    </w:p>
    <w:p w14:paraId="2D892F6C" w14:textId="21787ECA" w:rsidR="00404F5A" w:rsidRPr="00EA5FA7" w:rsidDel="00404F5A" w:rsidRDefault="00404F5A" w:rsidP="00404F5A">
      <w:pPr>
        <w:pStyle w:val="PL"/>
        <w:rPr>
          <w:del w:id="4135" w:author="Jaemin Han/LGEUS Communications Part(jaeminh.han@lge.com)" w:date="2023-08-10T13:27:00Z"/>
        </w:rPr>
      </w:pPr>
      <w:del w:id="4136" w:author="Jaemin Han/LGEUS Communications Part(jaeminh.han@lge.com)" w:date="2023-08-10T13:27:00Z">
        <w:r w:rsidRPr="00EA5FA7" w:rsidDel="00404F5A">
          <w:delText>Associated-SCell-ItemIEs F1AP-PROTOCOL-IES ::= {</w:delText>
        </w:r>
      </w:del>
    </w:p>
    <w:p w14:paraId="02ED1110" w14:textId="1C570BC6" w:rsidR="00404F5A" w:rsidRPr="00EA5FA7" w:rsidDel="00404F5A" w:rsidRDefault="00404F5A" w:rsidP="00404F5A">
      <w:pPr>
        <w:pStyle w:val="PL"/>
        <w:rPr>
          <w:del w:id="4137" w:author="Jaemin Han/LGEUS Communications Part(jaeminh.han@lge.com)" w:date="2023-08-10T13:27:00Z"/>
        </w:rPr>
      </w:pPr>
      <w:del w:id="4138" w:author="Jaemin Han/LGEUS Communications Part(jaeminh.han@lge.com)" w:date="2023-08-10T13:27:00Z">
        <w:r w:rsidRPr="00EA5FA7" w:rsidDel="00404F5A">
          <w:tab/>
          <w:delText>{ ID id-Associated-SCell-Item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Associated-SCell-Item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mandatory},</w:delText>
        </w:r>
      </w:del>
    </w:p>
    <w:p w14:paraId="5BB44995" w14:textId="7D679E0F" w:rsidR="00404F5A" w:rsidRPr="00EA5FA7" w:rsidDel="00404F5A" w:rsidRDefault="00404F5A" w:rsidP="00404F5A">
      <w:pPr>
        <w:pStyle w:val="PL"/>
        <w:rPr>
          <w:del w:id="4139" w:author="Jaemin Han/LGEUS Communications Part(jaeminh.han@lge.com)" w:date="2023-08-10T13:27:00Z"/>
        </w:rPr>
      </w:pPr>
      <w:del w:id="4140" w:author="Jaemin Han/LGEUS Communications Part(jaeminh.han@lge.com)" w:date="2023-08-10T13:27:00Z">
        <w:r w:rsidRPr="00EA5FA7" w:rsidDel="00404F5A">
          <w:tab/>
          <w:delText>...</w:delText>
        </w:r>
      </w:del>
    </w:p>
    <w:p w14:paraId="2E77D0DE" w14:textId="0C389BC4" w:rsidR="00404F5A" w:rsidRPr="00EA5FA7" w:rsidDel="00404F5A" w:rsidRDefault="00404F5A" w:rsidP="00404F5A">
      <w:pPr>
        <w:pStyle w:val="PL"/>
        <w:rPr>
          <w:del w:id="4141" w:author="Jaemin Han/LGEUS Communications Part(jaeminh.han@lge.com)" w:date="2023-08-10T13:27:00Z"/>
        </w:rPr>
      </w:pPr>
      <w:del w:id="4142" w:author="Jaemin Han/LGEUS Communications Part(jaeminh.han@lge.com)" w:date="2023-08-10T13:27:00Z">
        <w:r w:rsidRPr="00EA5FA7" w:rsidDel="00404F5A">
          <w:delText>}</w:delText>
        </w:r>
      </w:del>
    </w:p>
    <w:p w14:paraId="4594A92B" w14:textId="72BC5683" w:rsidR="00404F5A" w:rsidDel="00404F5A" w:rsidRDefault="00404F5A" w:rsidP="00404F5A">
      <w:pPr>
        <w:pStyle w:val="PL"/>
        <w:rPr>
          <w:del w:id="4143" w:author="Jaemin Han/LGEUS Communications Part(jaeminh.han@lge.com)" w:date="2023-08-10T13:27:00Z"/>
        </w:rPr>
      </w:pPr>
    </w:p>
    <w:p w14:paraId="732AAC43" w14:textId="17B112DC" w:rsidR="00404F5A" w:rsidRPr="00A55ED4" w:rsidDel="00404F5A" w:rsidRDefault="00404F5A" w:rsidP="00404F5A">
      <w:pPr>
        <w:pStyle w:val="PL"/>
        <w:rPr>
          <w:del w:id="4144" w:author="Jaemin Han/LGEUS Communications Part(jaeminh.han@lge.com)" w:date="2023-08-10T13:27:00Z"/>
        </w:rPr>
      </w:pPr>
      <w:del w:id="4145" w:author="Jaemin Han/LGEUS Communications Part(jaeminh.han@lge.com)" w:date="2023-08-10T13:27:00Z">
        <w:r w:rsidRPr="00A55ED4" w:rsidDel="00404F5A">
          <w:delText>BHChannels-SetupMod-ItemIEs F1AP-PROTOCOL-IES ::= {</w:delText>
        </w:r>
      </w:del>
    </w:p>
    <w:p w14:paraId="471F77C8" w14:textId="5F898A4F" w:rsidR="00404F5A" w:rsidRPr="00A55ED4" w:rsidDel="00404F5A" w:rsidRDefault="00404F5A" w:rsidP="00404F5A">
      <w:pPr>
        <w:pStyle w:val="PL"/>
        <w:rPr>
          <w:del w:id="4146" w:author="Jaemin Han/LGEUS Communications Part(jaeminh.han@lge.com)" w:date="2023-08-10T13:27:00Z"/>
        </w:rPr>
      </w:pPr>
      <w:del w:id="4147" w:author="Jaemin Han/LGEUS Communications Part(jaeminh.han@lge.com)" w:date="2023-08-10T13:27:00Z">
        <w:r w:rsidRPr="00A55ED4" w:rsidDel="00404F5A">
          <w:tab/>
          <w:delText>{ ID id-BHChannels-SetupMod-Item</w:delText>
        </w:r>
        <w:r w:rsidRPr="00A55ED4" w:rsidDel="00404F5A">
          <w:tab/>
        </w:r>
        <w:r w:rsidRPr="00A55ED4" w:rsidDel="00404F5A">
          <w:tab/>
          <w:delText>CRITICALITY ignore</w:delText>
        </w:r>
        <w:r w:rsidRPr="00A55ED4" w:rsidDel="00404F5A">
          <w:tab/>
        </w:r>
        <w:r w:rsidRPr="00A55ED4" w:rsidDel="00404F5A">
          <w:tab/>
          <w:delText>TYPE BHChannels-SetupMod-Item</w:delText>
        </w:r>
        <w:r w:rsidRPr="00A55ED4" w:rsidDel="00404F5A">
          <w:tab/>
        </w:r>
        <w:r w:rsidRPr="00A55ED4" w:rsidDel="00404F5A">
          <w:tab/>
          <w:delText>PRESENCE mandatory},</w:delText>
        </w:r>
      </w:del>
    </w:p>
    <w:p w14:paraId="1D430DCC" w14:textId="2115E9F0" w:rsidR="00404F5A" w:rsidRPr="00A55ED4" w:rsidDel="00404F5A" w:rsidRDefault="00404F5A" w:rsidP="00404F5A">
      <w:pPr>
        <w:pStyle w:val="PL"/>
        <w:rPr>
          <w:del w:id="4148" w:author="Jaemin Han/LGEUS Communications Part(jaeminh.han@lge.com)" w:date="2023-08-10T13:27:00Z"/>
        </w:rPr>
      </w:pPr>
      <w:del w:id="4149" w:author="Jaemin Han/LGEUS Communications Part(jaeminh.han@lge.com)" w:date="2023-08-10T13:27:00Z">
        <w:r w:rsidRPr="00A55ED4" w:rsidDel="00404F5A">
          <w:tab/>
          <w:delText>...</w:delText>
        </w:r>
      </w:del>
    </w:p>
    <w:p w14:paraId="3075124B" w14:textId="33D5D818" w:rsidR="00404F5A" w:rsidRPr="00A55ED4" w:rsidDel="00404F5A" w:rsidRDefault="00404F5A" w:rsidP="00404F5A">
      <w:pPr>
        <w:pStyle w:val="PL"/>
        <w:rPr>
          <w:del w:id="4150" w:author="Jaemin Han/LGEUS Communications Part(jaeminh.han@lge.com)" w:date="2023-08-10T13:27:00Z"/>
        </w:rPr>
      </w:pPr>
      <w:del w:id="4151" w:author="Jaemin Han/LGEUS Communications Part(jaeminh.han@lge.com)" w:date="2023-08-10T13:27:00Z">
        <w:r w:rsidRPr="00A55ED4" w:rsidDel="00404F5A">
          <w:lastRenderedPageBreak/>
          <w:delText>}</w:delText>
        </w:r>
      </w:del>
    </w:p>
    <w:p w14:paraId="164B9027" w14:textId="2DCFDFFF" w:rsidR="00404F5A" w:rsidRPr="00A55ED4" w:rsidDel="00404F5A" w:rsidRDefault="00404F5A" w:rsidP="00404F5A">
      <w:pPr>
        <w:pStyle w:val="PL"/>
        <w:rPr>
          <w:del w:id="4152" w:author="Jaemin Han/LGEUS Communications Part(jaeminh.han@lge.com)" w:date="2023-08-10T13:27:00Z"/>
        </w:rPr>
      </w:pPr>
    </w:p>
    <w:p w14:paraId="6BE5F7E4" w14:textId="1AD0F3DC" w:rsidR="00404F5A" w:rsidRPr="00A55ED4" w:rsidDel="00404F5A" w:rsidRDefault="00404F5A" w:rsidP="00404F5A">
      <w:pPr>
        <w:pStyle w:val="PL"/>
        <w:rPr>
          <w:del w:id="4153" w:author="Jaemin Han/LGEUS Communications Part(jaeminh.han@lge.com)" w:date="2023-08-10T13:27:00Z"/>
        </w:rPr>
      </w:pPr>
    </w:p>
    <w:p w14:paraId="7063C9DB" w14:textId="61515BCD" w:rsidR="00404F5A" w:rsidRPr="00A55ED4" w:rsidDel="00404F5A" w:rsidRDefault="00404F5A" w:rsidP="00404F5A">
      <w:pPr>
        <w:pStyle w:val="PL"/>
        <w:rPr>
          <w:del w:id="4154" w:author="Jaemin Han/LGEUS Communications Part(jaeminh.han@lge.com)" w:date="2023-08-10T13:27:00Z"/>
        </w:rPr>
      </w:pPr>
      <w:del w:id="4155" w:author="Jaemin Han/LGEUS Communications Part(jaeminh.han@lge.com)" w:date="2023-08-10T13:27:00Z">
        <w:r w:rsidRPr="00A55ED4" w:rsidDel="00404F5A">
          <w:delText>BHChannels-Modified-ItemIEs F1AP-PROTOCOL-IES ::= {</w:delText>
        </w:r>
      </w:del>
    </w:p>
    <w:p w14:paraId="3F43C348" w14:textId="52F84595" w:rsidR="00404F5A" w:rsidRPr="00A55ED4" w:rsidDel="00404F5A" w:rsidRDefault="00404F5A" w:rsidP="00404F5A">
      <w:pPr>
        <w:pStyle w:val="PL"/>
        <w:rPr>
          <w:del w:id="4156" w:author="Jaemin Han/LGEUS Communications Part(jaeminh.han@lge.com)" w:date="2023-08-10T13:27:00Z"/>
        </w:rPr>
      </w:pPr>
      <w:del w:id="4157" w:author="Jaemin Han/LGEUS Communications Part(jaeminh.han@lge.com)" w:date="2023-08-10T13:27:00Z">
        <w:r w:rsidRPr="00A55ED4" w:rsidDel="00404F5A">
          <w:tab/>
          <w:delText>{ ID id-BHChannels-Modified-Item</w:delText>
        </w:r>
        <w:r w:rsidRPr="00A55ED4" w:rsidDel="00404F5A">
          <w:tab/>
        </w:r>
        <w:r w:rsidRPr="00A55ED4" w:rsidDel="00404F5A">
          <w:tab/>
          <w:delText>CRITICALITY ignore</w:delText>
        </w:r>
        <w:r w:rsidRPr="00A55ED4" w:rsidDel="00404F5A">
          <w:tab/>
          <w:delText>TYPE BHChannels-Modified-Item</w:delText>
        </w:r>
        <w:r w:rsidRPr="00A55ED4" w:rsidDel="00404F5A">
          <w:tab/>
        </w:r>
        <w:r w:rsidRPr="00A55ED4" w:rsidDel="00404F5A">
          <w:tab/>
          <w:delText>PRESENCE mandatory},</w:delText>
        </w:r>
      </w:del>
    </w:p>
    <w:p w14:paraId="25A76A37" w14:textId="1C3E4DFB" w:rsidR="00404F5A" w:rsidRPr="00A55ED4" w:rsidDel="00404F5A" w:rsidRDefault="00404F5A" w:rsidP="00404F5A">
      <w:pPr>
        <w:pStyle w:val="PL"/>
        <w:rPr>
          <w:del w:id="4158" w:author="Jaemin Han/LGEUS Communications Part(jaeminh.han@lge.com)" w:date="2023-08-10T13:27:00Z"/>
        </w:rPr>
      </w:pPr>
      <w:del w:id="4159" w:author="Jaemin Han/LGEUS Communications Part(jaeminh.han@lge.com)" w:date="2023-08-10T13:27:00Z">
        <w:r w:rsidRPr="00A55ED4" w:rsidDel="00404F5A">
          <w:tab/>
          <w:delText>...</w:delText>
        </w:r>
      </w:del>
    </w:p>
    <w:p w14:paraId="22A27748" w14:textId="163E2578" w:rsidR="00404F5A" w:rsidRPr="00A55ED4" w:rsidDel="00404F5A" w:rsidRDefault="00404F5A" w:rsidP="00404F5A">
      <w:pPr>
        <w:pStyle w:val="PL"/>
        <w:rPr>
          <w:del w:id="4160" w:author="Jaemin Han/LGEUS Communications Part(jaeminh.han@lge.com)" w:date="2023-08-10T13:27:00Z"/>
        </w:rPr>
      </w:pPr>
      <w:del w:id="4161" w:author="Jaemin Han/LGEUS Communications Part(jaeminh.han@lge.com)" w:date="2023-08-10T13:27:00Z">
        <w:r w:rsidRPr="00A55ED4" w:rsidDel="00404F5A">
          <w:delText>}</w:delText>
        </w:r>
      </w:del>
    </w:p>
    <w:p w14:paraId="4DC6BA94" w14:textId="6930369F" w:rsidR="00404F5A" w:rsidRPr="00A55ED4" w:rsidDel="00404F5A" w:rsidRDefault="00404F5A" w:rsidP="00404F5A">
      <w:pPr>
        <w:pStyle w:val="PL"/>
        <w:rPr>
          <w:del w:id="4162" w:author="Jaemin Han/LGEUS Communications Part(jaeminh.han@lge.com)" w:date="2023-08-10T13:27:00Z"/>
        </w:rPr>
      </w:pPr>
    </w:p>
    <w:p w14:paraId="5BF0AD29" w14:textId="64838618" w:rsidR="00404F5A" w:rsidRPr="00A55ED4" w:rsidDel="00404F5A" w:rsidRDefault="00404F5A" w:rsidP="00404F5A">
      <w:pPr>
        <w:pStyle w:val="PL"/>
        <w:rPr>
          <w:del w:id="4163" w:author="Jaemin Han/LGEUS Communications Part(jaeminh.han@lge.com)" w:date="2023-08-10T13:27:00Z"/>
        </w:rPr>
      </w:pPr>
      <w:del w:id="4164" w:author="Jaemin Han/LGEUS Communications Part(jaeminh.han@lge.com)" w:date="2023-08-10T13:27:00Z">
        <w:r w:rsidRPr="00A55ED4" w:rsidDel="00404F5A">
          <w:delText>BHChannels-FailedToBeSetupMod-ItemIEs F1AP-PROTOCOL-IES ::= {</w:delText>
        </w:r>
      </w:del>
    </w:p>
    <w:p w14:paraId="3B2FDF3A" w14:textId="63E8B533" w:rsidR="00404F5A" w:rsidRPr="00A55ED4" w:rsidDel="00404F5A" w:rsidRDefault="00404F5A" w:rsidP="00404F5A">
      <w:pPr>
        <w:pStyle w:val="PL"/>
        <w:rPr>
          <w:del w:id="4165" w:author="Jaemin Han/LGEUS Communications Part(jaeminh.han@lge.com)" w:date="2023-08-10T13:27:00Z"/>
        </w:rPr>
      </w:pPr>
      <w:del w:id="4166" w:author="Jaemin Han/LGEUS Communications Part(jaeminh.han@lge.com)" w:date="2023-08-10T13:27:00Z">
        <w:r w:rsidRPr="00A55ED4" w:rsidDel="00404F5A">
          <w:tab/>
          <w:delText>{ ID id-BHChannels-FailedToBeSetupMod-Item</w:delText>
        </w:r>
        <w:r w:rsidRPr="00A55ED4" w:rsidDel="00404F5A">
          <w:tab/>
        </w:r>
        <w:r w:rsidRPr="00A55ED4" w:rsidDel="00404F5A">
          <w:tab/>
          <w:delText>CRITICALITY ignore</w:delText>
        </w:r>
        <w:r w:rsidRPr="00A55ED4" w:rsidDel="00404F5A">
          <w:tab/>
          <w:delText>TYPE BHChannels-FailedToBeSetupMod-Item</w:delText>
        </w:r>
        <w:r w:rsidRPr="00A55ED4" w:rsidDel="00404F5A">
          <w:tab/>
        </w:r>
        <w:r w:rsidRPr="00A55ED4" w:rsidDel="00404F5A">
          <w:tab/>
          <w:delText>PRESENCE mandatory},</w:delText>
        </w:r>
      </w:del>
    </w:p>
    <w:p w14:paraId="36938C09" w14:textId="4AED58E6" w:rsidR="00404F5A" w:rsidRPr="00A55ED4" w:rsidDel="00404F5A" w:rsidRDefault="00404F5A" w:rsidP="00404F5A">
      <w:pPr>
        <w:pStyle w:val="PL"/>
        <w:rPr>
          <w:del w:id="4167" w:author="Jaemin Han/LGEUS Communications Part(jaeminh.han@lge.com)" w:date="2023-08-10T13:27:00Z"/>
        </w:rPr>
      </w:pPr>
      <w:del w:id="4168" w:author="Jaemin Han/LGEUS Communications Part(jaeminh.han@lge.com)" w:date="2023-08-10T13:27:00Z">
        <w:r w:rsidRPr="00A55ED4" w:rsidDel="00404F5A">
          <w:tab/>
          <w:delText>...</w:delText>
        </w:r>
      </w:del>
    </w:p>
    <w:p w14:paraId="5570188C" w14:textId="3AA6D6B4" w:rsidR="00404F5A" w:rsidRPr="00A55ED4" w:rsidDel="00404F5A" w:rsidRDefault="00404F5A" w:rsidP="00404F5A">
      <w:pPr>
        <w:pStyle w:val="PL"/>
        <w:rPr>
          <w:del w:id="4169" w:author="Jaemin Han/LGEUS Communications Part(jaeminh.han@lge.com)" w:date="2023-08-10T13:27:00Z"/>
        </w:rPr>
      </w:pPr>
      <w:del w:id="4170" w:author="Jaemin Han/LGEUS Communications Part(jaeminh.han@lge.com)" w:date="2023-08-10T13:27:00Z">
        <w:r w:rsidRPr="00A55ED4" w:rsidDel="00404F5A">
          <w:delText>}</w:delText>
        </w:r>
      </w:del>
    </w:p>
    <w:p w14:paraId="486AA68C" w14:textId="2D8798E0" w:rsidR="00404F5A" w:rsidRPr="00A55ED4" w:rsidDel="00404F5A" w:rsidRDefault="00404F5A" w:rsidP="00404F5A">
      <w:pPr>
        <w:pStyle w:val="PL"/>
        <w:rPr>
          <w:del w:id="4171" w:author="Jaemin Han/LGEUS Communications Part(jaeminh.han@lge.com)" w:date="2023-08-10T13:27:00Z"/>
        </w:rPr>
      </w:pPr>
    </w:p>
    <w:p w14:paraId="3E843415" w14:textId="6B521E6F" w:rsidR="00404F5A" w:rsidRPr="00A55ED4" w:rsidDel="00404F5A" w:rsidRDefault="00404F5A" w:rsidP="00404F5A">
      <w:pPr>
        <w:pStyle w:val="PL"/>
        <w:rPr>
          <w:del w:id="4172" w:author="Jaemin Han/LGEUS Communications Part(jaeminh.han@lge.com)" w:date="2023-08-10T13:27:00Z"/>
        </w:rPr>
      </w:pPr>
      <w:del w:id="4173" w:author="Jaemin Han/LGEUS Communications Part(jaeminh.han@lge.com)" w:date="2023-08-10T13:27:00Z">
        <w:r w:rsidRPr="00A55ED4" w:rsidDel="00404F5A">
          <w:delText>BHChannels-FailedToBeModified-ItemIEs F1AP-PROTOCOL-IES ::= {</w:delText>
        </w:r>
      </w:del>
    </w:p>
    <w:p w14:paraId="70CEE0B1" w14:textId="1C5D6529" w:rsidR="00404F5A" w:rsidRPr="00A55ED4" w:rsidDel="00404F5A" w:rsidRDefault="00404F5A" w:rsidP="00404F5A">
      <w:pPr>
        <w:pStyle w:val="PL"/>
        <w:rPr>
          <w:del w:id="4174" w:author="Jaemin Han/LGEUS Communications Part(jaeminh.han@lge.com)" w:date="2023-08-10T13:27:00Z"/>
        </w:rPr>
      </w:pPr>
      <w:del w:id="4175" w:author="Jaemin Han/LGEUS Communications Part(jaeminh.han@lge.com)" w:date="2023-08-10T13:27:00Z">
        <w:r w:rsidRPr="00A55ED4" w:rsidDel="00404F5A">
          <w:tab/>
          <w:delText>{ ID id-BHChannels-FailedToBeModified-Item</w:delText>
        </w:r>
        <w:r w:rsidRPr="00A55ED4" w:rsidDel="00404F5A">
          <w:tab/>
        </w:r>
        <w:r w:rsidRPr="00A55ED4" w:rsidDel="00404F5A">
          <w:tab/>
          <w:delText>CRITICALITY ignore</w:delText>
        </w:r>
        <w:r w:rsidRPr="00A55ED4" w:rsidDel="00404F5A">
          <w:tab/>
          <w:delText>TYPE BHChannels-FailedToBeModified-Item</w:delText>
        </w:r>
        <w:r w:rsidRPr="00A55ED4" w:rsidDel="00404F5A">
          <w:tab/>
        </w:r>
        <w:r w:rsidRPr="00A55ED4" w:rsidDel="00404F5A">
          <w:tab/>
          <w:delText>PRESENCE mandatory},</w:delText>
        </w:r>
      </w:del>
    </w:p>
    <w:p w14:paraId="4B8EE90D" w14:textId="52E59C4B" w:rsidR="00404F5A" w:rsidRPr="00A55ED4" w:rsidDel="00404F5A" w:rsidRDefault="00404F5A" w:rsidP="00404F5A">
      <w:pPr>
        <w:pStyle w:val="PL"/>
        <w:rPr>
          <w:del w:id="4176" w:author="Jaemin Han/LGEUS Communications Part(jaeminh.han@lge.com)" w:date="2023-08-10T13:27:00Z"/>
        </w:rPr>
      </w:pPr>
      <w:del w:id="4177" w:author="Jaemin Han/LGEUS Communications Part(jaeminh.han@lge.com)" w:date="2023-08-10T13:27:00Z">
        <w:r w:rsidRPr="00A55ED4" w:rsidDel="00404F5A">
          <w:tab/>
          <w:delText>...</w:delText>
        </w:r>
      </w:del>
    </w:p>
    <w:p w14:paraId="448F7037" w14:textId="04889659" w:rsidR="00404F5A" w:rsidRPr="00EA5FA7" w:rsidDel="00404F5A" w:rsidRDefault="00404F5A" w:rsidP="00404F5A">
      <w:pPr>
        <w:pStyle w:val="PL"/>
        <w:rPr>
          <w:del w:id="4178" w:author="Jaemin Han/LGEUS Communications Part(jaeminh.han@lge.com)" w:date="2023-08-10T13:27:00Z"/>
        </w:rPr>
      </w:pPr>
      <w:del w:id="4179" w:author="Jaemin Han/LGEUS Communications Part(jaeminh.han@lge.com)" w:date="2023-08-10T13:27:00Z">
        <w:r w:rsidRPr="00A55ED4" w:rsidDel="00404F5A">
          <w:delText>}</w:delText>
        </w:r>
      </w:del>
    </w:p>
    <w:p w14:paraId="4DD0B550" w14:textId="06FC9693" w:rsidR="00404F5A" w:rsidDel="00404F5A" w:rsidRDefault="00404F5A" w:rsidP="00404F5A">
      <w:pPr>
        <w:pStyle w:val="PL"/>
        <w:rPr>
          <w:del w:id="4180" w:author="Jaemin Han/LGEUS Communications Part(jaeminh.han@lge.com)" w:date="2023-08-10T13:27:00Z"/>
        </w:rPr>
      </w:pPr>
    </w:p>
    <w:p w14:paraId="5AC894E7" w14:textId="708C5296" w:rsidR="00404F5A" w:rsidDel="00404F5A" w:rsidRDefault="00404F5A" w:rsidP="00404F5A">
      <w:pPr>
        <w:pStyle w:val="PL"/>
        <w:rPr>
          <w:del w:id="4181" w:author="Jaemin Han/LGEUS Communications Part(jaeminh.han@lge.com)" w:date="2023-08-10T13:27:00Z"/>
        </w:rPr>
      </w:pPr>
      <w:del w:id="4182" w:author="Jaemin Han/LGEUS Communications Part(jaeminh.han@lge.com)" w:date="2023-08-10T13:27:00Z">
        <w:r w:rsidDel="00404F5A">
          <w:delText xml:space="preserve">SLDRBs-SetupMod-List </w:delText>
        </w:r>
        <w:r w:rsidDel="00404F5A">
          <w:tab/>
        </w:r>
        <w:r w:rsidDel="00404F5A">
          <w:tab/>
        </w:r>
        <w:r w:rsidDel="00404F5A">
          <w:tab/>
          <w:delText>::= SEQUENCE (SIZE(1..maxnoofSLDRBs)) OF ProtocolIE-SingleContainer { { SLDRBs-SetupMod-ItemIEs} }</w:delText>
        </w:r>
      </w:del>
    </w:p>
    <w:p w14:paraId="5C054FC3" w14:textId="5D481028" w:rsidR="00404F5A" w:rsidDel="00404F5A" w:rsidRDefault="00404F5A" w:rsidP="00404F5A">
      <w:pPr>
        <w:pStyle w:val="PL"/>
        <w:rPr>
          <w:del w:id="4183" w:author="Jaemin Han/LGEUS Communications Part(jaeminh.han@lge.com)" w:date="2023-08-10T13:27:00Z"/>
        </w:rPr>
      </w:pPr>
      <w:del w:id="4184" w:author="Jaemin Han/LGEUS Communications Part(jaeminh.han@lge.com)" w:date="2023-08-10T13:27:00Z">
        <w:r w:rsidDel="00404F5A">
          <w:delText>SLDRBs-Modified-List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 xml:space="preserve">::= SEQUENCE (SIZE(1..maxnoofSLDRBs)) OF ProtocolIE-SingleContainer { { SLDRBs-Modified-ItemIEs } } </w:delText>
        </w:r>
      </w:del>
    </w:p>
    <w:p w14:paraId="52D1D09E" w14:textId="76D3D359" w:rsidR="00404F5A" w:rsidDel="00404F5A" w:rsidRDefault="00404F5A" w:rsidP="00404F5A">
      <w:pPr>
        <w:pStyle w:val="PL"/>
        <w:rPr>
          <w:del w:id="4185" w:author="Jaemin Han/LGEUS Communications Part(jaeminh.han@lge.com)" w:date="2023-08-10T13:27:00Z"/>
        </w:rPr>
      </w:pPr>
      <w:del w:id="4186" w:author="Jaemin Han/LGEUS Communications Part(jaeminh.han@lge.com)" w:date="2023-08-10T13:27:00Z">
        <w:r w:rsidDel="00404F5A">
          <w:delText xml:space="preserve">SLDRBs-FailedToBeModified-List </w:delText>
        </w:r>
        <w:r w:rsidDel="00404F5A">
          <w:tab/>
          <w:delText>::= SEQUENCE (SIZE(1..maxnoofSLDRBs)) OF ProtocolIE-SingleContainer { { SLDRBs-FailedToBeModified-ItemIEs} }</w:delText>
        </w:r>
      </w:del>
    </w:p>
    <w:p w14:paraId="563D2300" w14:textId="7906FD15" w:rsidR="00404F5A" w:rsidDel="00404F5A" w:rsidRDefault="00404F5A" w:rsidP="00404F5A">
      <w:pPr>
        <w:pStyle w:val="PL"/>
        <w:rPr>
          <w:del w:id="4187" w:author="Jaemin Han/LGEUS Communications Part(jaeminh.han@lge.com)" w:date="2023-08-10T13:27:00Z"/>
        </w:rPr>
      </w:pPr>
      <w:del w:id="4188" w:author="Jaemin Han/LGEUS Communications Part(jaeminh.han@lge.com)" w:date="2023-08-10T13:27:00Z">
        <w:r w:rsidDel="00404F5A">
          <w:delText xml:space="preserve">SLDRBs-FailedToBeSetupMod-List </w:delText>
        </w:r>
        <w:r w:rsidDel="00404F5A">
          <w:tab/>
          <w:delText>::= SEQUENCE (SIZE(1..maxnoofSLDRBs)) OF ProtocolIE-SingleContainer { { SLDRBs-FailedToBeSetupMod-ItemIEs} }</w:delText>
        </w:r>
      </w:del>
    </w:p>
    <w:p w14:paraId="02749C88" w14:textId="1C2801B9" w:rsidR="00404F5A" w:rsidDel="00404F5A" w:rsidRDefault="00404F5A" w:rsidP="00404F5A">
      <w:pPr>
        <w:pStyle w:val="PL"/>
        <w:rPr>
          <w:del w:id="4189" w:author="Jaemin Han/LGEUS Communications Part(jaeminh.han@lge.com)" w:date="2023-08-10T13:27:00Z"/>
        </w:rPr>
      </w:pPr>
    </w:p>
    <w:p w14:paraId="4EA5C59A" w14:textId="5C04103F" w:rsidR="00404F5A" w:rsidDel="00404F5A" w:rsidRDefault="00404F5A" w:rsidP="00404F5A">
      <w:pPr>
        <w:pStyle w:val="PL"/>
        <w:rPr>
          <w:del w:id="4190" w:author="Jaemin Han/LGEUS Communications Part(jaeminh.han@lge.com)" w:date="2023-08-10T13:27:00Z"/>
        </w:rPr>
      </w:pPr>
      <w:del w:id="4191" w:author="Jaemin Han/LGEUS Communications Part(jaeminh.han@lge.com)" w:date="2023-08-10T13:27:00Z">
        <w:r w:rsidDel="00404F5A">
          <w:delText>SLDRBs-SetupMod-ItemIEs F1AP-PROTOCOL-IES ::= {</w:delText>
        </w:r>
      </w:del>
    </w:p>
    <w:p w14:paraId="489A87A1" w14:textId="05345F93" w:rsidR="00404F5A" w:rsidDel="00404F5A" w:rsidRDefault="00404F5A" w:rsidP="00404F5A">
      <w:pPr>
        <w:pStyle w:val="PL"/>
        <w:rPr>
          <w:del w:id="4192" w:author="Jaemin Han/LGEUS Communications Part(jaeminh.han@lge.com)" w:date="2023-08-10T13:27:00Z"/>
        </w:rPr>
      </w:pPr>
      <w:del w:id="4193" w:author="Jaemin Han/LGEUS Communications Part(jaeminh.han@lge.com)" w:date="2023-08-10T13:27:00Z">
        <w:r w:rsidDel="00404F5A">
          <w:tab/>
          <w:delText>{ ID id-SLDRBs-SetupMod-Item</w:delText>
        </w:r>
        <w:r w:rsidDel="00404F5A">
          <w:tab/>
        </w:r>
        <w:r w:rsidDel="00404F5A">
          <w:tab/>
          <w:delText>CRITICALITY ignore</w:delText>
        </w:r>
        <w:r w:rsidDel="00404F5A">
          <w:tab/>
        </w:r>
        <w:r w:rsidDel="00404F5A">
          <w:tab/>
          <w:delText>TYPE SLDRBs-SetupMod-Item</w:delText>
        </w:r>
        <w:r w:rsidDel="00404F5A">
          <w:tab/>
        </w:r>
        <w:r w:rsidDel="00404F5A">
          <w:tab/>
          <w:delText>PRESENCE mandatory},</w:delText>
        </w:r>
      </w:del>
    </w:p>
    <w:p w14:paraId="6B51FE6E" w14:textId="3D98CA35" w:rsidR="00404F5A" w:rsidDel="00404F5A" w:rsidRDefault="00404F5A" w:rsidP="00404F5A">
      <w:pPr>
        <w:pStyle w:val="PL"/>
        <w:rPr>
          <w:del w:id="4194" w:author="Jaemin Han/LGEUS Communications Part(jaeminh.han@lge.com)" w:date="2023-08-10T13:27:00Z"/>
        </w:rPr>
      </w:pPr>
      <w:del w:id="4195" w:author="Jaemin Han/LGEUS Communications Part(jaeminh.han@lge.com)" w:date="2023-08-10T13:27:00Z">
        <w:r w:rsidDel="00404F5A">
          <w:tab/>
          <w:delText>...</w:delText>
        </w:r>
      </w:del>
    </w:p>
    <w:p w14:paraId="439AC516" w14:textId="666E93AF" w:rsidR="00404F5A" w:rsidDel="00404F5A" w:rsidRDefault="00404F5A" w:rsidP="00404F5A">
      <w:pPr>
        <w:pStyle w:val="PL"/>
        <w:rPr>
          <w:del w:id="4196" w:author="Jaemin Han/LGEUS Communications Part(jaeminh.han@lge.com)" w:date="2023-08-10T13:27:00Z"/>
        </w:rPr>
      </w:pPr>
      <w:del w:id="4197" w:author="Jaemin Han/LGEUS Communications Part(jaeminh.han@lge.com)" w:date="2023-08-10T13:27:00Z">
        <w:r w:rsidDel="00404F5A">
          <w:delText>}</w:delText>
        </w:r>
      </w:del>
    </w:p>
    <w:p w14:paraId="2387B20A" w14:textId="3B248E7F" w:rsidR="00404F5A" w:rsidDel="00404F5A" w:rsidRDefault="00404F5A" w:rsidP="00404F5A">
      <w:pPr>
        <w:pStyle w:val="PL"/>
        <w:rPr>
          <w:del w:id="4198" w:author="Jaemin Han/LGEUS Communications Part(jaeminh.han@lge.com)" w:date="2023-08-10T13:27:00Z"/>
        </w:rPr>
      </w:pPr>
    </w:p>
    <w:p w14:paraId="27C5E354" w14:textId="0CA5C6CD" w:rsidR="00404F5A" w:rsidDel="00404F5A" w:rsidRDefault="00404F5A" w:rsidP="00404F5A">
      <w:pPr>
        <w:pStyle w:val="PL"/>
        <w:rPr>
          <w:del w:id="4199" w:author="Jaemin Han/LGEUS Communications Part(jaeminh.han@lge.com)" w:date="2023-08-10T13:27:00Z"/>
        </w:rPr>
      </w:pPr>
      <w:del w:id="4200" w:author="Jaemin Han/LGEUS Communications Part(jaeminh.han@lge.com)" w:date="2023-08-10T13:27:00Z">
        <w:r w:rsidDel="00404F5A">
          <w:delText>SLDRBs-Modified-ItemIEs F1AP-PROTOCOL-IES ::= {</w:delText>
        </w:r>
      </w:del>
    </w:p>
    <w:p w14:paraId="6DAEE21B" w14:textId="78FE5C20" w:rsidR="00404F5A" w:rsidDel="00404F5A" w:rsidRDefault="00404F5A" w:rsidP="00404F5A">
      <w:pPr>
        <w:pStyle w:val="PL"/>
        <w:rPr>
          <w:del w:id="4201" w:author="Jaemin Han/LGEUS Communications Part(jaeminh.han@lge.com)" w:date="2023-08-10T13:27:00Z"/>
        </w:rPr>
      </w:pPr>
      <w:del w:id="4202" w:author="Jaemin Han/LGEUS Communications Part(jaeminh.han@lge.com)" w:date="2023-08-10T13:27:00Z">
        <w:r w:rsidDel="00404F5A">
          <w:tab/>
          <w:delText>{ ID id-SLDRBs-Modified-Item</w:delText>
        </w:r>
        <w:r w:rsidDel="00404F5A">
          <w:tab/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SLDRBs-Modified-Item</w:delText>
        </w:r>
        <w:r w:rsidDel="00404F5A">
          <w:tab/>
        </w:r>
        <w:r w:rsidDel="00404F5A">
          <w:tab/>
          <w:delText>PRESENCE mandatory},</w:delText>
        </w:r>
      </w:del>
    </w:p>
    <w:p w14:paraId="692528C8" w14:textId="00A44625" w:rsidR="00404F5A" w:rsidDel="00404F5A" w:rsidRDefault="00404F5A" w:rsidP="00404F5A">
      <w:pPr>
        <w:pStyle w:val="PL"/>
        <w:rPr>
          <w:del w:id="4203" w:author="Jaemin Han/LGEUS Communications Part(jaeminh.han@lge.com)" w:date="2023-08-10T13:27:00Z"/>
        </w:rPr>
      </w:pPr>
      <w:del w:id="4204" w:author="Jaemin Han/LGEUS Communications Part(jaeminh.han@lge.com)" w:date="2023-08-10T13:27:00Z">
        <w:r w:rsidDel="00404F5A">
          <w:tab/>
          <w:delText>...</w:delText>
        </w:r>
      </w:del>
    </w:p>
    <w:p w14:paraId="519A6DFA" w14:textId="29EC96B1" w:rsidR="00404F5A" w:rsidDel="00404F5A" w:rsidRDefault="00404F5A" w:rsidP="00404F5A">
      <w:pPr>
        <w:pStyle w:val="PL"/>
        <w:rPr>
          <w:del w:id="4205" w:author="Jaemin Han/LGEUS Communications Part(jaeminh.han@lge.com)" w:date="2023-08-10T13:27:00Z"/>
        </w:rPr>
      </w:pPr>
      <w:del w:id="4206" w:author="Jaemin Han/LGEUS Communications Part(jaeminh.han@lge.com)" w:date="2023-08-10T13:27:00Z">
        <w:r w:rsidDel="00404F5A">
          <w:delText>}</w:delText>
        </w:r>
      </w:del>
    </w:p>
    <w:p w14:paraId="2C79EA2F" w14:textId="745DC5B6" w:rsidR="00404F5A" w:rsidDel="00404F5A" w:rsidRDefault="00404F5A" w:rsidP="00404F5A">
      <w:pPr>
        <w:pStyle w:val="PL"/>
        <w:rPr>
          <w:del w:id="4207" w:author="Jaemin Han/LGEUS Communications Part(jaeminh.han@lge.com)" w:date="2023-08-10T13:27:00Z"/>
        </w:rPr>
      </w:pPr>
    </w:p>
    <w:p w14:paraId="5C19E929" w14:textId="03B9B2CA" w:rsidR="00404F5A" w:rsidDel="00404F5A" w:rsidRDefault="00404F5A" w:rsidP="00404F5A">
      <w:pPr>
        <w:pStyle w:val="PL"/>
        <w:rPr>
          <w:del w:id="4208" w:author="Jaemin Han/LGEUS Communications Part(jaeminh.han@lge.com)" w:date="2023-08-10T13:27:00Z"/>
        </w:rPr>
      </w:pPr>
      <w:del w:id="4209" w:author="Jaemin Han/LGEUS Communications Part(jaeminh.han@lge.com)" w:date="2023-08-10T13:27:00Z">
        <w:r w:rsidDel="00404F5A">
          <w:delText>SLDRBs-FailedToBeSetupMod-ItemIEs F1AP-PROTOCOL-IES ::= {</w:delText>
        </w:r>
      </w:del>
    </w:p>
    <w:p w14:paraId="6912ACCC" w14:textId="2B04E3CC" w:rsidR="00404F5A" w:rsidDel="00404F5A" w:rsidRDefault="00404F5A" w:rsidP="00404F5A">
      <w:pPr>
        <w:pStyle w:val="PL"/>
        <w:rPr>
          <w:del w:id="4210" w:author="Jaemin Han/LGEUS Communications Part(jaeminh.han@lge.com)" w:date="2023-08-10T13:27:00Z"/>
        </w:rPr>
      </w:pPr>
      <w:del w:id="4211" w:author="Jaemin Han/LGEUS Communications Part(jaeminh.han@lge.com)" w:date="2023-08-10T13:27:00Z">
        <w:r w:rsidDel="00404F5A">
          <w:tab/>
          <w:delText>{ ID id-SLDRBs-FailedToBeSetupMod-Item</w:delText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SLDRBs-FailedToBeSetupMod-Item</w:delText>
        </w:r>
        <w:r w:rsidDel="00404F5A">
          <w:tab/>
        </w:r>
        <w:r w:rsidDel="00404F5A">
          <w:tab/>
          <w:delText>PRESENCE mandatory},</w:delText>
        </w:r>
      </w:del>
    </w:p>
    <w:p w14:paraId="0C7C0553" w14:textId="29C24769" w:rsidR="00404F5A" w:rsidDel="00404F5A" w:rsidRDefault="00404F5A" w:rsidP="00404F5A">
      <w:pPr>
        <w:pStyle w:val="PL"/>
        <w:rPr>
          <w:del w:id="4212" w:author="Jaemin Han/LGEUS Communications Part(jaeminh.han@lge.com)" w:date="2023-08-10T13:27:00Z"/>
        </w:rPr>
      </w:pPr>
      <w:del w:id="4213" w:author="Jaemin Han/LGEUS Communications Part(jaeminh.han@lge.com)" w:date="2023-08-10T13:27:00Z">
        <w:r w:rsidDel="00404F5A">
          <w:tab/>
          <w:delText>...</w:delText>
        </w:r>
      </w:del>
    </w:p>
    <w:p w14:paraId="0CE4F442" w14:textId="60BC16D7" w:rsidR="00404F5A" w:rsidDel="00404F5A" w:rsidRDefault="00404F5A" w:rsidP="00404F5A">
      <w:pPr>
        <w:pStyle w:val="PL"/>
        <w:rPr>
          <w:del w:id="4214" w:author="Jaemin Han/LGEUS Communications Part(jaeminh.han@lge.com)" w:date="2023-08-10T13:27:00Z"/>
        </w:rPr>
      </w:pPr>
      <w:del w:id="4215" w:author="Jaemin Han/LGEUS Communications Part(jaeminh.han@lge.com)" w:date="2023-08-10T13:27:00Z">
        <w:r w:rsidDel="00404F5A">
          <w:delText>}</w:delText>
        </w:r>
      </w:del>
    </w:p>
    <w:p w14:paraId="467B36CF" w14:textId="2AC5332A" w:rsidR="00404F5A" w:rsidDel="00404F5A" w:rsidRDefault="00404F5A" w:rsidP="00404F5A">
      <w:pPr>
        <w:pStyle w:val="PL"/>
        <w:rPr>
          <w:del w:id="4216" w:author="Jaemin Han/LGEUS Communications Part(jaeminh.han@lge.com)" w:date="2023-08-10T13:27:00Z"/>
        </w:rPr>
      </w:pPr>
    </w:p>
    <w:p w14:paraId="7FF26AD4" w14:textId="7C28247D" w:rsidR="00404F5A" w:rsidDel="00404F5A" w:rsidRDefault="00404F5A" w:rsidP="00404F5A">
      <w:pPr>
        <w:pStyle w:val="PL"/>
        <w:rPr>
          <w:del w:id="4217" w:author="Jaemin Han/LGEUS Communications Part(jaeminh.han@lge.com)" w:date="2023-08-10T13:27:00Z"/>
        </w:rPr>
      </w:pPr>
      <w:del w:id="4218" w:author="Jaemin Han/LGEUS Communications Part(jaeminh.han@lge.com)" w:date="2023-08-10T13:27:00Z">
        <w:r w:rsidDel="00404F5A">
          <w:delText>SLDRBs-FailedToBeModified-ItemIEs F1AP-PROTOCOL-IES ::= {</w:delText>
        </w:r>
      </w:del>
    </w:p>
    <w:p w14:paraId="11F939BC" w14:textId="61C205CF" w:rsidR="00404F5A" w:rsidDel="00404F5A" w:rsidRDefault="00404F5A" w:rsidP="00404F5A">
      <w:pPr>
        <w:pStyle w:val="PL"/>
        <w:rPr>
          <w:del w:id="4219" w:author="Jaemin Han/LGEUS Communications Part(jaeminh.han@lge.com)" w:date="2023-08-10T13:27:00Z"/>
        </w:rPr>
      </w:pPr>
      <w:del w:id="4220" w:author="Jaemin Han/LGEUS Communications Part(jaeminh.han@lge.com)" w:date="2023-08-10T13:27:00Z">
        <w:r w:rsidDel="00404F5A">
          <w:tab/>
          <w:delText>{ ID id-SLDRBs-FailedToBeModified-Item</w:delText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SLDRBs-FailedToBeModified-Item</w:delText>
        </w:r>
        <w:r w:rsidDel="00404F5A">
          <w:tab/>
        </w:r>
        <w:r w:rsidDel="00404F5A">
          <w:tab/>
          <w:delText>PRESENCE mandatory},</w:delText>
        </w:r>
      </w:del>
    </w:p>
    <w:p w14:paraId="2128985F" w14:textId="3C664486" w:rsidR="00404F5A" w:rsidDel="00404F5A" w:rsidRDefault="00404F5A" w:rsidP="00404F5A">
      <w:pPr>
        <w:pStyle w:val="PL"/>
        <w:rPr>
          <w:del w:id="4221" w:author="Jaemin Han/LGEUS Communications Part(jaeminh.han@lge.com)" w:date="2023-08-10T13:27:00Z"/>
        </w:rPr>
      </w:pPr>
      <w:del w:id="4222" w:author="Jaemin Han/LGEUS Communications Part(jaeminh.han@lge.com)" w:date="2023-08-10T13:27:00Z">
        <w:r w:rsidDel="00404F5A">
          <w:tab/>
          <w:delText>...</w:delText>
        </w:r>
      </w:del>
    </w:p>
    <w:p w14:paraId="2D6A3B65" w14:textId="7F0ABB18" w:rsidR="00404F5A" w:rsidDel="00404F5A" w:rsidRDefault="00404F5A" w:rsidP="00404F5A">
      <w:pPr>
        <w:pStyle w:val="PL"/>
        <w:rPr>
          <w:del w:id="4223" w:author="Jaemin Han/LGEUS Communications Part(jaeminh.han@lge.com)" w:date="2023-08-10T13:27:00Z"/>
        </w:rPr>
      </w:pPr>
      <w:del w:id="4224" w:author="Jaemin Han/LGEUS Communications Part(jaeminh.han@lge.com)" w:date="2023-08-10T13:27:00Z">
        <w:r w:rsidDel="00404F5A">
          <w:delText>}</w:delText>
        </w:r>
      </w:del>
    </w:p>
    <w:p w14:paraId="5F756516" w14:textId="59B8744A" w:rsidR="00404F5A" w:rsidDel="00404F5A" w:rsidRDefault="00404F5A" w:rsidP="00404F5A">
      <w:pPr>
        <w:pStyle w:val="PL"/>
        <w:rPr>
          <w:del w:id="4225" w:author="Jaemin Han/LGEUS Communications Part(jaeminh.han@lge.com)" w:date="2023-08-10T13:27:00Z"/>
        </w:rPr>
      </w:pPr>
    </w:p>
    <w:p w14:paraId="35B3DD33" w14:textId="4AC6C45A" w:rsidR="00404F5A" w:rsidDel="00404F5A" w:rsidRDefault="00404F5A" w:rsidP="00404F5A">
      <w:pPr>
        <w:pStyle w:val="PL"/>
        <w:rPr>
          <w:del w:id="4226" w:author="Jaemin Han/LGEUS Communications Part(jaeminh.han@lge.com)" w:date="2023-08-10T13:27:00Z"/>
        </w:rPr>
      </w:pPr>
      <w:del w:id="4227" w:author="Jaemin Han/LGEUS Communications Part(jaeminh.han@lge.com)" w:date="2023-08-10T13:27:00Z">
        <w:r w:rsidDel="00404F5A">
          <w:rPr>
            <w:snapToGrid w:val="0"/>
            <w:lang w:eastAsia="zh-CN"/>
          </w:rPr>
          <w:delText xml:space="preserve">UE-MulticastMRBs-Setup-List </w:delText>
        </w:r>
        <w:r w:rsidDel="00404F5A">
          <w:delText xml:space="preserve">::= </w:delText>
        </w:r>
        <w:r w:rsidRPr="00EA5FA7" w:rsidDel="00404F5A">
          <w:delText>SEQUENCE (SIZE(1..</w:delText>
        </w:r>
        <w:r w:rsidRPr="000B694B" w:rsidDel="00404F5A">
          <w:delText>maxnoofMRBsforUE</w:delText>
        </w:r>
        <w:r w:rsidRPr="00EA5FA7" w:rsidDel="00404F5A">
          <w:delText xml:space="preserve">)) OF ProtocolIE-SingleContainer </w:delText>
        </w:r>
        <w:r w:rsidDel="00404F5A">
          <w:delText xml:space="preserve">{ { </w:delText>
        </w:r>
        <w:r w:rsidDel="00404F5A">
          <w:rPr>
            <w:snapToGrid w:val="0"/>
            <w:lang w:eastAsia="zh-CN"/>
          </w:rPr>
          <w:delText>UE-MulticastMRBs-Setup</w:delText>
        </w:r>
        <w:r w:rsidDel="00404F5A">
          <w:delText>-ItemIEs } }</w:delText>
        </w:r>
      </w:del>
    </w:p>
    <w:p w14:paraId="5039D00F" w14:textId="46679ADE" w:rsidR="00404F5A" w:rsidDel="00404F5A" w:rsidRDefault="00404F5A" w:rsidP="00404F5A">
      <w:pPr>
        <w:pStyle w:val="PL"/>
        <w:rPr>
          <w:del w:id="4228" w:author="Jaemin Han/LGEUS Communications Part(jaeminh.han@lge.com)" w:date="2023-08-10T13:27:00Z"/>
        </w:rPr>
      </w:pPr>
    </w:p>
    <w:p w14:paraId="54EFA3D1" w14:textId="5630EE23" w:rsidR="00404F5A" w:rsidDel="00404F5A" w:rsidRDefault="00404F5A" w:rsidP="00404F5A">
      <w:pPr>
        <w:pStyle w:val="PL"/>
        <w:rPr>
          <w:del w:id="4229" w:author="Jaemin Han/LGEUS Communications Part(jaeminh.han@lge.com)" w:date="2023-08-10T13:27:00Z"/>
        </w:rPr>
      </w:pPr>
      <w:del w:id="4230" w:author="Jaemin Han/LGEUS Communications Part(jaeminh.han@lge.com)" w:date="2023-08-10T13:27:00Z">
        <w:r w:rsidDel="00404F5A">
          <w:rPr>
            <w:snapToGrid w:val="0"/>
            <w:lang w:eastAsia="zh-CN"/>
          </w:rPr>
          <w:delText>UE-MulticastMRBs-Setup</w:delText>
        </w:r>
        <w:r w:rsidDel="00404F5A">
          <w:delText>-ItemIEs F1AP-PROTOCOL-IES ::= {</w:delText>
        </w:r>
      </w:del>
    </w:p>
    <w:p w14:paraId="086C7700" w14:textId="0DD673AE" w:rsidR="00404F5A" w:rsidDel="00404F5A" w:rsidRDefault="00404F5A" w:rsidP="00404F5A">
      <w:pPr>
        <w:pStyle w:val="PL"/>
        <w:rPr>
          <w:del w:id="4231" w:author="Jaemin Han/LGEUS Communications Part(jaeminh.han@lge.com)" w:date="2023-08-10T13:27:00Z"/>
        </w:rPr>
      </w:pPr>
      <w:del w:id="4232" w:author="Jaemin Han/LGEUS Communications Part(jaeminh.han@lge.com)" w:date="2023-08-10T13:27:00Z">
        <w:r w:rsidDel="00404F5A">
          <w:tab/>
          <w:delText>{ ID id-</w:delText>
        </w:r>
        <w:r w:rsidDel="00404F5A">
          <w:rPr>
            <w:snapToGrid w:val="0"/>
            <w:lang w:eastAsia="zh-CN"/>
          </w:rPr>
          <w:delText>UE-MulticastMRBs-Setup-</w:delText>
        </w:r>
        <w:r w:rsidDel="00404F5A">
          <w:delText>Item</w:delText>
        </w:r>
        <w:r w:rsidDel="00404F5A">
          <w:tab/>
        </w:r>
        <w:r w:rsidDel="00404F5A">
          <w:tab/>
          <w:delText>CRITICALITY reject</w:delText>
        </w:r>
        <w:r w:rsidDel="00404F5A">
          <w:tab/>
          <w:delText xml:space="preserve">TYPE </w:delText>
        </w:r>
        <w:r w:rsidDel="00404F5A">
          <w:rPr>
            <w:snapToGrid w:val="0"/>
            <w:lang w:eastAsia="zh-CN"/>
          </w:rPr>
          <w:delText>UE-MulticastMRBs-Setup</w:delText>
        </w:r>
        <w:r w:rsidDel="00404F5A">
          <w:delText>-Item</w:delText>
        </w:r>
        <w:r w:rsidDel="00404F5A">
          <w:tab/>
        </w:r>
        <w:r w:rsidDel="00404F5A">
          <w:tab/>
          <w:delText>PRESENCE mandatory},</w:delText>
        </w:r>
      </w:del>
    </w:p>
    <w:p w14:paraId="441DE7F5" w14:textId="77A840B7" w:rsidR="00404F5A" w:rsidRPr="00CE4D8E" w:rsidDel="00404F5A" w:rsidRDefault="00404F5A" w:rsidP="00404F5A">
      <w:pPr>
        <w:pStyle w:val="PL"/>
        <w:rPr>
          <w:del w:id="4233" w:author="Jaemin Han/LGEUS Communications Part(jaeminh.han@lge.com)" w:date="2023-08-10T13:27:00Z"/>
          <w:lang w:val="fr-FR"/>
        </w:rPr>
      </w:pPr>
      <w:del w:id="4234" w:author="Jaemin Han/LGEUS Communications Part(jaeminh.han@lge.com)" w:date="2023-08-10T13:27:00Z">
        <w:r w:rsidDel="00404F5A">
          <w:tab/>
        </w:r>
        <w:r w:rsidRPr="00CE4D8E" w:rsidDel="00404F5A">
          <w:rPr>
            <w:lang w:val="fr-FR"/>
          </w:rPr>
          <w:delText>...</w:delText>
        </w:r>
      </w:del>
    </w:p>
    <w:p w14:paraId="4A587B3E" w14:textId="6124BF52" w:rsidR="00404F5A" w:rsidRPr="00CE4D8E" w:rsidDel="00404F5A" w:rsidRDefault="00404F5A" w:rsidP="00404F5A">
      <w:pPr>
        <w:pStyle w:val="PL"/>
        <w:rPr>
          <w:del w:id="4235" w:author="Jaemin Han/LGEUS Communications Part(jaeminh.han@lge.com)" w:date="2023-08-10T13:27:00Z"/>
          <w:lang w:val="fr-FR"/>
        </w:rPr>
      </w:pPr>
      <w:del w:id="4236" w:author="Jaemin Han/LGEUS Communications Part(jaeminh.han@lge.com)" w:date="2023-08-10T13:27:00Z">
        <w:r w:rsidRPr="00CE4D8E" w:rsidDel="00404F5A">
          <w:rPr>
            <w:lang w:val="fr-FR"/>
          </w:rPr>
          <w:delText>}</w:delText>
        </w:r>
      </w:del>
    </w:p>
    <w:p w14:paraId="3F7CE02D" w14:textId="59CC8F3E" w:rsidR="00404F5A" w:rsidRPr="00CE4D8E" w:rsidDel="00404F5A" w:rsidRDefault="00404F5A" w:rsidP="00404F5A">
      <w:pPr>
        <w:pStyle w:val="PL"/>
        <w:rPr>
          <w:del w:id="4237" w:author="Jaemin Han/LGEUS Communications Part(jaeminh.han@lge.com)" w:date="2023-08-10T13:27:00Z"/>
          <w:lang w:val="fr-FR"/>
        </w:rPr>
      </w:pPr>
    </w:p>
    <w:p w14:paraId="34B0F258" w14:textId="17A0314A" w:rsidR="00404F5A" w:rsidRPr="00CE4D8E" w:rsidDel="00404F5A" w:rsidRDefault="00404F5A" w:rsidP="00404F5A">
      <w:pPr>
        <w:pStyle w:val="PL"/>
        <w:rPr>
          <w:del w:id="4238" w:author="Jaemin Han/LGEUS Communications Part(jaeminh.han@lge.com)" w:date="2023-08-10T13:27:00Z"/>
          <w:lang w:val="fr-FR"/>
        </w:rPr>
      </w:pPr>
    </w:p>
    <w:p w14:paraId="034DE533" w14:textId="7159BEA5" w:rsidR="00404F5A" w:rsidRPr="00CE4D8E" w:rsidDel="00404F5A" w:rsidRDefault="00404F5A" w:rsidP="00404F5A">
      <w:pPr>
        <w:pStyle w:val="PL"/>
        <w:rPr>
          <w:del w:id="4239" w:author="Jaemin Han/LGEUS Communications Part(jaeminh.han@lge.com)" w:date="2023-08-10T13:27:00Z"/>
          <w:lang w:val="fr-FR"/>
        </w:rPr>
      </w:pPr>
      <w:del w:id="4240" w:author="Jaemin Han/LGEUS Communications Part(jaeminh.han@lge.com)" w:date="2023-08-10T13:27:00Z">
        <w:r w:rsidRPr="00CE4D8E" w:rsidDel="00404F5A">
          <w:rPr>
            <w:lang w:val="fr-FR"/>
          </w:rPr>
          <w:delText>-- **************************************************************</w:delText>
        </w:r>
      </w:del>
    </w:p>
    <w:p w14:paraId="5E5E9717" w14:textId="146CB9C6" w:rsidR="00404F5A" w:rsidRPr="00CE4D8E" w:rsidDel="00404F5A" w:rsidRDefault="00404F5A" w:rsidP="00404F5A">
      <w:pPr>
        <w:pStyle w:val="PL"/>
        <w:rPr>
          <w:del w:id="4241" w:author="Jaemin Han/LGEUS Communications Part(jaeminh.han@lge.com)" w:date="2023-08-10T13:27:00Z"/>
          <w:lang w:val="fr-FR"/>
        </w:rPr>
      </w:pPr>
      <w:del w:id="4242" w:author="Jaemin Han/LGEUS Communications Part(jaeminh.han@lge.com)" w:date="2023-08-10T13:27:00Z">
        <w:r w:rsidRPr="00CE4D8E" w:rsidDel="00404F5A">
          <w:rPr>
            <w:lang w:val="fr-FR"/>
          </w:rPr>
          <w:delText>--</w:delText>
        </w:r>
      </w:del>
    </w:p>
    <w:p w14:paraId="6DD724B9" w14:textId="1B252D95" w:rsidR="00404F5A" w:rsidRPr="00CE4D8E" w:rsidDel="00404F5A" w:rsidRDefault="00404F5A" w:rsidP="00404F5A">
      <w:pPr>
        <w:pStyle w:val="PL"/>
        <w:outlineLvl w:val="4"/>
        <w:rPr>
          <w:del w:id="4243" w:author="Jaemin Han/LGEUS Communications Part(jaeminh.han@lge.com)" w:date="2023-08-10T13:27:00Z"/>
          <w:lang w:val="fr-FR"/>
        </w:rPr>
      </w:pPr>
      <w:del w:id="4244" w:author="Jaemin Han/LGEUS Communications Part(jaeminh.han@lge.com)" w:date="2023-08-10T13:27:00Z">
        <w:r w:rsidRPr="00CE4D8E" w:rsidDel="00404F5A">
          <w:rPr>
            <w:lang w:val="fr-FR"/>
          </w:rPr>
          <w:delText>-- UE CONTEXT MODIFICATION FAILURE</w:delText>
        </w:r>
      </w:del>
    </w:p>
    <w:p w14:paraId="71A8B61B" w14:textId="0050C07A" w:rsidR="00404F5A" w:rsidRPr="00CE4D8E" w:rsidDel="00404F5A" w:rsidRDefault="00404F5A" w:rsidP="00404F5A">
      <w:pPr>
        <w:pStyle w:val="PL"/>
        <w:rPr>
          <w:del w:id="4245" w:author="Jaemin Han/LGEUS Communications Part(jaeminh.han@lge.com)" w:date="2023-08-10T13:27:00Z"/>
          <w:lang w:val="fr-FR"/>
        </w:rPr>
      </w:pPr>
      <w:del w:id="4246" w:author="Jaemin Han/LGEUS Communications Part(jaeminh.han@lge.com)" w:date="2023-08-10T13:27:00Z">
        <w:r w:rsidRPr="00CE4D8E" w:rsidDel="00404F5A">
          <w:rPr>
            <w:lang w:val="fr-FR"/>
          </w:rPr>
          <w:delText>--</w:delText>
        </w:r>
      </w:del>
    </w:p>
    <w:p w14:paraId="705F0F09" w14:textId="288DF88C" w:rsidR="00404F5A" w:rsidRPr="00CE4D8E" w:rsidDel="00404F5A" w:rsidRDefault="00404F5A" w:rsidP="00404F5A">
      <w:pPr>
        <w:pStyle w:val="PL"/>
        <w:rPr>
          <w:del w:id="4247" w:author="Jaemin Han/LGEUS Communications Part(jaeminh.han@lge.com)" w:date="2023-08-10T13:27:00Z"/>
          <w:lang w:val="fr-FR"/>
        </w:rPr>
      </w:pPr>
      <w:del w:id="4248" w:author="Jaemin Han/LGEUS Communications Part(jaeminh.han@lge.com)" w:date="2023-08-10T13:27:00Z">
        <w:r w:rsidRPr="00CE4D8E" w:rsidDel="00404F5A">
          <w:rPr>
            <w:lang w:val="fr-FR"/>
          </w:rPr>
          <w:delText>-- **************************************************************</w:delText>
        </w:r>
      </w:del>
    </w:p>
    <w:p w14:paraId="09D0B566" w14:textId="6984E25B" w:rsidR="00404F5A" w:rsidRPr="00CE4D8E" w:rsidDel="00404F5A" w:rsidRDefault="00404F5A" w:rsidP="00404F5A">
      <w:pPr>
        <w:pStyle w:val="PL"/>
        <w:rPr>
          <w:del w:id="4249" w:author="Jaemin Han/LGEUS Communications Part(jaeminh.han@lge.com)" w:date="2023-08-10T13:27:00Z"/>
          <w:lang w:val="fr-FR"/>
        </w:rPr>
      </w:pPr>
    </w:p>
    <w:p w14:paraId="26CBB78A" w14:textId="788A7781" w:rsidR="00404F5A" w:rsidRPr="00CE4D8E" w:rsidDel="00404F5A" w:rsidRDefault="00404F5A" w:rsidP="00404F5A">
      <w:pPr>
        <w:pStyle w:val="PL"/>
        <w:rPr>
          <w:del w:id="4250" w:author="Jaemin Han/LGEUS Communications Part(jaeminh.han@lge.com)" w:date="2023-08-10T13:27:00Z"/>
          <w:lang w:val="fr-FR"/>
        </w:rPr>
      </w:pPr>
      <w:del w:id="4251" w:author="Jaemin Han/LGEUS Communications Part(jaeminh.han@lge.com)" w:date="2023-08-10T13:27:00Z">
        <w:r w:rsidRPr="00CE4D8E" w:rsidDel="00404F5A">
          <w:rPr>
            <w:lang w:val="fr-FR"/>
          </w:rPr>
          <w:delText>UEContextModificationFailure ::= SEQUENCE {</w:delText>
        </w:r>
      </w:del>
    </w:p>
    <w:p w14:paraId="704CE66C" w14:textId="78CE3972" w:rsidR="00404F5A" w:rsidRPr="00CE4D8E" w:rsidDel="00404F5A" w:rsidRDefault="00404F5A" w:rsidP="00404F5A">
      <w:pPr>
        <w:pStyle w:val="PL"/>
        <w:rPr>
          <w:del w:id="4252" w:author="Jaemin Han/LGEUS Communications Part(jaeminh.han@lge.com)" w:date="2023-08-10T13:27:00Z"/>
          <w:lang w:val="fr-FR"/>
        </w:rPr>
      </w:pPr>
      <w:del w:id="4253" w:author="Jaemin Han/LGEUS Communications Part(jaeminh.han@lge.com)" w:date="2023-08-10T13:27:00Z">
        <w:r w:rsidRPr="00CE4D8E" w:rsidDel="00404F5A">
          <w:rPr>
            <w:lang w:val="fr-FR"/>
          </w:rPr>
          <w:tab/>
          <w:delText>protocolIEs</w:delText>
        </w:r>
        <w:r w:rsidRPr="00CE4D8E" w:rsidDel="00404F5A">
          <w:rPr>
            <w:lang w:val="fr-FR"/>
          </w:rPr>
          <w:tab/>
        </w:r>
        <w:r w:rsidRPr="00CE4D8E" w:rsidDel="00404F5A">
          <w:rPr>
            <w:lang w:val="fr-FR"/>
          </w:rPr>
          <w:tab/>
        </w:r>
        <w:r w:rsidRPr="00CE4D8E" w:rsidDel="00404F5A">
          <w:rPr>
            <w:lang w:val="fr-FR"/>
          </w:rPr>
          <w:tab/>
          <w:delText>ProtocolIE-Container       { { UEContextModificationFailureIEs} },</w:delText>
        </w:r>
      </w:del>
    </w:p>
    <w:p w14:paraId="5130AD67" w14:textId="09CEA827" w:rsidR="00404F5A" w:rsidRPr="00CE4D8E" w:rsidDel="00404F5A" w:rsidRDefault="00404F5A" w:rsidP="00404F5A">
      <w:pPr>
        <w:pStyle w:val="PL"/>
        <w:rPr>
          <w:del w:id="4254" w:author="Jaemin Han/LGEUS Communications Part(jaeminh.han@lge.com)" w:date="2023-08-10T13:27:00Z"/>
          <w:lang w:val="fr-FR"/>
        </w:rPr>
      </w:pPr>
      <w:del w:id="4255" w:author="Jaemin Han/LGEUS Communications Part(jaeminh.han@lge.com)" w:date="2023-08-10T13:27:00Z">
        <w:r w:rsidRPr="00CE4D8E" w:rsidDel="00404F5A">
          <w:rPr>
            <w:lang w:val="fr-FR"/>
          </w:rPr>
          <w:tab/>
          <w:delText>...</w:delText>
        </w:r>
      </w:del>
    </w:p>
    <w:p w14:paraId="53791F1C" w14:textId="4CFF276F" w:rsidR="00404F5A" w:rsidRPr="00CE4D8E" w:rsidDel="00404F5A" w:rsidRDefault="00404F5A" w:rsidP="00404F5A">
      <w:pPr>
        <w:pStyle w:val="PL"/>
        <w:rPr>
          <w:del w:id="4256" w:author="Jaemin Han/LGEUS Communications Part(jaeminh.han@lge.com)" w:date="2023-08-10T13:27:00Z"/>
          <w:lang w:val="fr-FR"/>
        </w:rPr>
      </w:pPr>
      <w:del w:id="4257" w:author="Jaemin Han/LGEUS Communications Part(jaeminh.han@lge.com)" w:date="2023-08-10T13:27:00Z">
        <w:r w:rsidRPr="00CE4D8E" w:rsidDel="00404F5A">
          <w:rPr>
            <w:lang w:val="fr-FR"/>
          </w:rPr>
          <w:delText>}</w:delText>
        </w:r>
      </w:del>
    </w:p>
    <w:p w14:paraId="68AB5514" w14:textId="7398B206" w:rsidR="00404F5A" w:rsidRPr="00CE4D8E" w:rsidDel="00404F5A" w:rsidRDefault="00404F5A" w:rsidP="00404F5A">
      <w:pPr>
        <w:pStyle w:val="PL"/>
        <w:rPr>
          <w:del w:id="4258" w:author="Jaemin Han/LGEUS Communications Part(jaeminh.han@lge.com)" w:date="2023-08-10T13:27:00Z"/>
          <w:lang w:val="fr-FR"/>
        </w:rPr>
      </w:pPr>
    </w:p>
    <w:p w14:paraId="0FEBCD4A" w14:textId="4C51C912" w:rsidR="00404F5A" w:rsidRPr="00CE4D8E" w:rsidDel="00404F5A" w:rsidRDefault="00404F5A" w:rsidP="00404F5A">
      <w:pPr>
        <w:pStyle w:val="PL"/>
        <w:rPr>
          <w:del w:id="4259" w:author="Jaemin Han/LGEUS Communications Part(jaeminh.han@lge.com)" w:date="2023-08-10T13:27:00Z"/>
          <w:lang w:val="fr-FR"/>
        </w:rPr>
      </w:pPr>
      <w:del w:id="4260" w:author="Jaemin Han/LGEUS Communications Part(jaeminh.han@lge.com)" w:date="2023-08-10T13:27:00Z">
        <w:r w:rsidRPr="00CE4D8E" w:rsidDel="00404F5A">
          <w:rPr>
            <w:lang w:val="fr-FR"/>
          </w:rPr>
          <w:delText>UEContextModificationFailureIEs F1AP-PROTOCOL-IES ::= {</w:delText>
        </w:r>
      </w:del>
    </w:p>
    <w:p w14:paraId="642F4E5F" w14:textId="4C66398F" w:rsidR="00404F5A" w:rsidRPr="00EA5FA7" w:rsidDel="00404F5A" w:rsidRDefault="00404F5A" w:rsidP="00404F5A">
      <w:pPr>
        <w:pStyle w:val="PL"/>
        <w:rPr>
          <w:del w:id="4261" w:author="Jaemin Han/LGEUS Communications Part(jaeminh.han@lge.com)" w:date="2023-08-10T13:27:00Z"/>
        </w:rPr>
      </w:pPr>
      <w:del w:id="4262" w:author="Jaemin Han/LGEUS Communications Part(jaeminh.han@lge.com)" w:date="2023-08-10T13:27:00Z">
        <w:r w:rsidRPr="00CE4D8E" w:rsidDel="00404F5A">
          <w:rPr>
            <w:lang w:val="fr-FR"/>
          </w:rPr>
          <w:tab/>
        </w:r>
        <w:r w:rsidRPr="00EA5FA7" w:rsidDel="00404F5A">
          <w:delText>{ ID id-gNB-CU-UE-F1AP-ID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GNB-CU-UE-F1AP-ID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</w:delText>
        </w:r>
        <w:r w:rsidRPr="00EA5FA7" w:rsidDel="00404F5A">
          <w:tab/>
          <w:delText>}|</w:delText>
        </w:r>
      </w:del>
    </w:p>
    <w:p w14:paraId="05DE7F16" w14:textId="7C51D630" w:rsidR="00404F5A" w:rsidRPr="00EA5FA7" w:rsidDel="00404F5A" w:rsidRDefault="00404F5A" w:rsidP="00404F5A">
      <w:pPr>
        <w:pStyle w:val="PL"/>
        <w:rPr>
          <w:del w:id="4263" w:author="Jaemin Han/LGEUS Communications Part(jaeminh.han@lge.com)" w:date="2023-08-10T13:27:00Z"/>
        </w:rPr>
      </w:pPr>
      <w:del w:id="4264" w:author="Jaemin Han/LGEUS Communications Part(jaeminh.han@lge.com)" w:date="2023-08-10T13:27:00Z">
        <w:r w:rsidRPr="00EA5FA7" w:rsidDel="00404F5A">
          <w:lastRenderedPageBreak/>
          <w:tab/>
          <w:delText>{ ID id-gNB-DU-UE-F1AP-ID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GNB-DU-UE-F1AP-ID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</w:delText>
        </w:r>
        <w:r w:rsidRPr="00EA5FA7" w:rsidDel="00404F5A">
          <w:tab/>
          <w:delText>}|</w:delText>
        </w:r>
      </w:del>
    </w:p>
    <w:p w14:paraId="43BE2A09" w14:textId="21DADA15" w:rsidR="00404F5A" w:rsidRPr="00EA5FA7" w:rsidDel="00404F5A" w:rsidRDefault="00404F5A" w:rsidP="00404F5A">
      <w:pPr>
        <w:pStyle w:val="PL"/>
        <w:rPr>
          <w:del w:id="4265" w:author="Jaemin Han/LGEUS Communications Part(jaeminh.han@lge.com)" w:date="2023-08-10T13:27:00Z"/>
        </w:rPr>
      </w:pPr>
      <w:del w:id="4266" w:author="Jaemin Han/LGEUS Communications Part(jaeminh.han@lge.com)" w:date="2023-08-10T13:27:00Z">
        <w:r w:rsidRPr="00EA5FA7" w:rsidDel="00404F5A">
          <w:tab/>
          <w:delText>{ ID id-Cause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Cause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</w:delText>
        </w:r>
        <w:r w:rsidRPr="00EA5FA7" w:rsidDel="00404F5A">
          <w:tab/>
          <w:delText>}|</w:delText>
        </w:r>
      </w:del>
    </w:p>
    <w:p w14:paraId="715F7A33" w14:textId="17A2A033" w:rsidR="00404F5A" w:rsidDel="00404F5A" w:rsidRDefault="00404F5A" w:rsidP="00404F5A">
      <w:pPr>
        <w:pStyle w:val="PL"/>
        <w:rPr>
          <w:del w:id="4267" w:author="Jaemin Han/LGEUS Communications Part(jaeminh.han@lge.com)" w:date="2023-08-10T13:27:00Z"/>
        </w:rPr>
      </w:pPr>
      <w:del w:id="4268" w:author="Jaemin Han/LGEUS Communications Part(jaeminh.han@lge.com)" w:date="2023-08-10T13:27:00Z">
        <w:r w:rsidRPr="00EA5FA7" w:rsidDel="00404F5A">
          <w:tab/>
          <w:delText>{ ID id-CriticalityDiagnostics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CriticalityDiagnostics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</w:delText>
        </w:r>
        <w:r w:rsidDel="00404F5A">
          <w:delText>|</w:delText>
        </w:r>
      </w:del>
    </w:p>
    <w:p w14:paraId="76DFFC0C" w14:textId="7411891D" w:rsidR="00404F5A" w:rsidRPr="00EA5FA7" w:rsidDel="00404F5A" w:rsidRDefault="00404F5A" w:rsidP="00404F5A">
      <w:pPr>
        <w:pStyle w:val="PL"/>
        <w:rPr>
          <w:del w:id="4269" w:author="Jaemin Han/LGEUS Communications Part(jaeminh.han@lge.com)" w:date="2023-08-10T13:27:00Z"/>
        </w:rPr>
      </w:pPr>
      <w:del w:id="4270" w:author="Jaemin Han/LGEUS Communications Part(jaeminh.han@lge.com)" w:date="2023-08-10T13:27:00Z">
        <w:r w:rsidDel="00404F5A">
          <w:tab/>
          <w:delText>{ ID id-requestedTargetCellGlobalID</w:delText>
        </w:r>
        <w:r w:rsidDel="00404F5A">
          <w:tab/>
        </w:r>
        <w:r w:rsidDel="00404F5A">
          <w:tab/>
          <w:delText>CRITICALITY reject</w:delText>
        </w:r>
        <w:r w:rsidDel="00404F5A">
          <w:tab/>
          <w:delText>TYPE NRCGI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optional}</w:delText>
        </w:r>
        <w:r w:rsidRPr="00EA5FA7" w:rsidDel="00404F5A">
          <w:delText>,</w:delText>
        </w:r>
      </w:del>
    </w:p>
    <w:p w14:paraId="09D54C94" w14:textId="4A22BEDD" w:rsidR="00404F5A" w:rsidRPr="00EA5FA7" w:rsidDel="00404F5A" w:rsidRDefault="00404F5A" w:rsidP="00404F5A">
      <w:pPr>
        <w:pStyle w:val="PL"/>
        <w:rPr>
          <w:del w:id="4271" w:author="Jaemin Han/LGEUS Communications Part(jaeminh.han@lge.com)" w:date="2023-08-10T13:27:00Z"/>
        </w:rPr>
      </w:pPr>
      <w:del w:id="4272" w:author="Jaemin Han/LGEUS Communications Part(jaeminh.han@lge.com)" w:date="2023-08-10T13:27:00Z">
        <w:r w:rsidRPr="00EA5FA7" w:rsidDel="00404F5A">
          <w:tab/>
          <w:delText>...</w:delText>
        </w:r>
      </w:del>
    </w:p>
    <w:p w14:paraId="56E772C0" w14:textId="6BE27AA1" w:rsidR="00404F5A" w:rsidRPr="00EA5FA7" w:rsidDel="00404F5A" w:rsidRDefault="00404F5A" w:rsidP="00404F5A">
      <w:pPr>
        <w:pStyle w:val="PL"/>
        <w:rPr>
          <w:del w:id="4273" w:author="Jaemin Han/LGEUS Communications Part(jaeminh.han@lge.com)" w:date="2023-08-10T13:27:00Z"/>
        </w:rPr>
      </w:pPr>
      <w:del w:id="4274" w:author="Jaemin Han/LGEUS Communications Part(jaeminh.han@lge.com)" w:date="2023-08-10T13:27:00Z">
        <w:r w:rsidRPr="00EA5FA7" w:rsidDel="00404F5A">
          <w:delText>}</w:delText>
        </w:r>
      </w:del>
    </w:p>
    <w:p w14:paraId="082A174E" w14:textId="6A876AAC" w:rsidR="00404F5A" w:rsidRPr="00EA5FA7" w:rsidDel="00404F5A" w:rsidRDefault="00404F5A" w:rsidP="00404F5A">
      <w:pPr>
        <w:pStyle w:val="PL"/>
        <w:rPr>
          <w:del w:id="4275" w:author="Jaemin Han/LGEUS Communications Part(jaeminh.han@lge.com)" w:date="2023-08-10T13:27:00Z"/>
        </w:rPr>
      </w:pPr>
    </w:p>
    <w:p w14:paraId="51CCBFDC" w14:textId="68142FCF" w:rsidR="00404F5A" w:rsidRPr="00EA5FA7" w:rsidDel="00404F5A" w:rsidRDefault="00404F5A" w:rsidP="00404F5A">
      <w:pPr>
        <w:pStyle w:val="PL"/>
        <w:rPr>
          <w:del w:id="4276" w:author="Jaemin Han/LGEUS Communications Part(jaeminh.han@lge.com)" w:date="2023-08-10T13:27:00Z"/>
        </w:rPr>
      </w:pPr>
    </w:p>
    <w:p w14:paraId="36E9416D" w14:textId="2F6A3B5D" w:rsidR="00404F5A" w:rsidRPr="00EA5FA7" w:rsidDel="00404F5A" w:rsidRDefault="00404F5A" w:rsidP="00404F5A">
      <w:pPr>
        <w:pStyle w:val="PL"/>
        <w:rPr>
          <w:del w:id="4277" w:author="Jaemin Han/LGEUS Communications Part(jaeminh.han@lge.com)" w:date="2023-08-10T13:27:00Z"/>
        </w:rPr>
      </w:pPr>
      <w:del w:id="4278" w:author="Jaemin Han/LGEUS Communications Part(jaeminh.han@lge.com)" w:date="2023-08-10T13:27:00Z">
        <w:r w:rsidRPr="00EA5FA7" w:rsidDel="00404F5A">
          <w:delText>-- **************************************************************</w:delText>
        </w:r>
      </w:del>
    </w:p>
    <w:p w14:paraId="2D7FB8A8" w14:textId="178B27E2" w:rsidR="00404F5A" w:rsidRPr="00EA5FA7" w:rsidDel="00404F5A" w:rsidRDefault="00404F5A" w:rsidP="00404F5A">
      <w:pPr>
        <w:pStyle w:val="PL"/>
        <w:rPr>
          <w:del w:id="4279" w:author="Jaemin Han/LGEUS Communications Part(jaeminh.han@lge.com)" w:date="2023-08-10T13:27:00Z"/>
        </w:rPr>
      </w:pPr>
      <w:del w:id="4280" w:author="Jaemin Han/LGEUS Communications Part(jaeminh.han@lge.com)" w:date="2023-08-10T13:27:00Z">
        <w:r w:rsidRPr="00EA5FA7" w:rsidDel="00404F5A">
          <w:delText>--</w:delText>
        </w:r>
      </w:del>
    </w:p>
    <w:p w14:paraId="17DBD881" w14:textId="3563EE27" w:rsidR="00404F5A" w:rsidRPr="00EA5FA7" w:rsidDel="00404F5A" w:rsidRDefault="00404F5A" w:rsidP="00404F5A">
      <w:pPr>
        <w:pStyle w:val="PL"/>
        <w:outlineLvl w:val="3"/>
        <w:rPr>
          <w:del w:id="4281" w:author="Jaemin Han/LGEUS Communications Part(jaeminh.han@lge.com)" w:date="2023-08-10T13:27:00Z"/>
        </w:rPr>
      </w:pPr>
      <w:del w:id="4282" w:author="Jaemin Han/LGEUS Communications Part(jaeminh.han@lge.com)" w:date="2023-08-10T13:27:00Z">
        <w:r w:rsidRPr="00EA5FA7" w:rsidDel="00404F5A">
          <w:delText>-- UE Context Modification Required (gNB-DU initiated) ELEMENTARY PROCEDURE</w:delText>
        </w:r>
      </w:del>
    </w:p>
    <w:p w14:paraId="680D8DAD" w14:textId="7CD6F63B" w:rsidR="00404F5A" w:rsidRPr="00EA5FA7" w:rsidDel="00404F5A" w:rsidRDefault="00404F5A" w:rsidP="00404F5A">
      <w:pPr>
        <w:pStyle w:val="PL"/>
        <w:rPr>
          <w:del w:id="4283" w:author="Jaemin Han/LGEUS Communications Part(jaeminh.han@lge.com)" w:date="2023-08-10T13:27:00Z"/>
        </w:rPr>
      </w:pPr>
      <w:del w:id="4284" w:author="Jaemin Han/LGEUS Communications Part(jaeminh.han@lge.com)" w:date="2023-08-10T13:27:00Z">
        <w:r w:rsidRPr="00EA5FA7" w:rsidDel="00404F5A">
          <w:delText>--</w:delText>
        </w:r>
      </w:del>
    </w:p>
    <w:p w14:paraId="6B010441" w14:textId="0250AF33" w:rsidR="00404F5A" w:rsidRPr="00EA5FA7" w:rsidDel="00404F5A" w:rsidRDefault="00404F5A" w:rsidP="00404F5A">
      <w:pPr>
        <w:pStyle w:val="PL"/>
        <w:rPr>
          <w:del w:id="4285" w:author="Jaemin Han/LGEUS Communications Part(jaeminh.han@lge.com)" w:date="2023-08-10T13:27:00Z"/>
        </w:rPr>
      </w:pPr>
      <w:del w:id="4286" w:author="Jaemin Han/LGEUS Communications Part(jaeminh.han@lge.com)" w:date="2023-08-10T13:27:00Z">
        <w:r w:rsidRPr="00EA5FA7" w:rsidDel="00404F5A">
          <w:delText>-- **************************************************************</w:delText>
        </w:r>
      </w:del>
    </w:p>
    <w:p w14:paraId="210D2CB9" w14:textId="6C5DF617" w:rsidR="00404F5A" w:rsidRPr="00EA5FA7" w:rsidDel="00404F5A" w:rsidRDefault="00404F5A" w:rsidP="00404F5A">
      <w:pPr>
        <w:pStyle w:val="PL"/>
        <w:rPr>
          <w:del w:id="4287" w:author="Jaemin Han/LGEUS Communications Part(jaeminh.han@lge.com)" w:date="2023-08-10T13:27:00Z"/>
        </w:rPr>
      </w:pPr>
    </w:p>
    <w:p w14:paraId="11797978" w14:textId="5D861C8E" w:rsidR="00404F5A" w:rsidRPr="00EA5FA7" w:rsidDel="00404F5A" w:rsidRDefault="00404F5A" w:rsidP="00404F5A">
      <w:pPr>
        <w:pStyle w:val="PL"/>
        <w:rPr>
          <w:del w:id="4288" w:author="Jaemin Han/LGEUS Communications Part(jaeminh.han@lge.com)" w:date="2023-08-10T13:27:00Z"/>
        </w:rPr>
      </w:pPr>
      <w:del w:id="4289" w:author="Jaemin Han/LGEUS Communications Part(jaeminh.han@lge.com)" w:date="2023-08-10T13:27:00Z">
        <w:r w:rsidRPr="00EA5FA7" w:rsidDel="00404F5A">
          <w:delText>-- **************************************************************</w:delText>
        </w:r>
      </w:del>
    </w:p>
    <w:p w14:paraId="7C35B646" w14:textId="5CE55A52" w:rsidR="00404F5A" w:rsidRPr="00EA5FA7" w:rsidDel="00404F5A" w:rsidRDefault="00404F5A" w:rsidP="00404F5A">
      <w:pPr>
        <w:pStyle w:val="PL"/>
        <w:rPr>
          <w:del w:id="4290" w:author="Jaemin Han/LGEUS Communications Part(jaeminh.han@lge.com)" w:date="2023-08-10T13:27:00Z"/>
        </w:rPr>
      </w:pPr>
      <w:del w:id="4291" w:author="Jaemin Han/LGEUS Communications Part(jaeminh.han@lge.com)" w:date="2023-08-10T13:27:00Z">
        <w:r w:rsidRPr="00EA5FA7" w:rsidDel="00404F5A">
          <w:delText>--</w:delText>
        </w:r>
      </w:del>
    </w:p>
    <w:p w14:paraId="339E98C9" w14:textId="1843500F" w:rsidR="00404F5A" w:rsidRPr="00EA5FA7" w:rsidDel="00404F5A" w:rsidRDefault="00404F5A" w:rsidP="00404F5A">
      <w:pPr>
        <w:pStyle w:val="PL"/>
        <w:outlineLvl w:val="4"/>
        <w:rPr>
          <w:del w:id="4292" w:author="Jaemin Han/LGEUS Communications Part(jaeminh.han@lge.com)" w:date="2023-08-10T13:27:00Z"/>
        </w:rPr>
      </w:pPr>
      <w:del w:id="4293" w:author="Jaemin Han/LGEUS Communications Part(jaeminh.han@lge.com)" w:date="2023-08-10T13:27:00Z">
        <w:r w:rsidRPr="00EA5FA7" w:rsidDel="00404F5A">
          <w:delText>-- UE CONTEXT MODIFICATION REQUIRED</w:delText>
        </w:r>
      </w:del>
    </w:p>
    <w:p w14:paraId="66582C83" w14:textId="18CFB49D" w:rsidR="00404F5A" w:rsidRPr="00EA5FA7" w:rsidDel="00404F5A" w:rsidRDefault="00404F5A" w:rsidP="00404F5A">
      <w:pPr>
        <w:pStyle w:val="PL"/>
        <w:rPr>
          <w:del w:id="4294" w:author="Jaemin Han/LGEUS Communications Part(jaeminh.han@lge.com)" w:date="2023-08-10T13:27:00Z"/>
        </w:rPr>
      </w:pPr>
      <w:del w:id="4295" w:author="Jaemin Han/LGEUS Communications Part(jaeminh.han@lge.com)" w:date="2023-08-10T13:27:00Z">
        <w:r w:rsidRPr="00EA5FA7" w:rsidDel="00404F5A">
          <w:delText>--</w:delText>
        </w:r>
      </w:del>
    </w:p>
    <w:p w14:paraId="5FB08118" w14:textId="79563CCF" w:rsidR="00404F5A" w:rsidRPr="00EA5FA7" w:rsidDel="00404F5A" w:rsidRDefault="00404F5A" w:rsidP="00404F5A">
      <w:pPr>
        <w:pStyle w:val="PL"/>
        <w:rPr>
          <w:del w:id="4296" w:author="Jaemin Han/LGEUS Communications Part(jaeminh.han@lge.com)" w:date="2023-08-10T13:27:00Z"/>
        </w:rPr>
      </w:pPr>
      <w:del w:id="4297" w:author="Jaemin Han/LGEUS Communications Part(jaeminh.han@lge.com)" w:date="2023-08-10T13:27:00Z">
        <w:r w:rsidRPr="00EA5FA7" w:rsidDel="00404F5A">
          <w:delText>-- **************************************************************</w:delText>
        </w:r>
      </w:del>
    </w:p>
    <w:p w14:paraId="115557F4" w14:textId="7C67B8D2" w:rsidR="00404F5A" w:rsidRPr="00EA5FA7" w:rsidDel="00404F5A" w:rsidRDefault="00404F5A" w:rsidP="00404F5A">
      <w:pPr>
        <w:pStyle w:val="PL"/>
        <w:rPr>
          <w:del w:id="4298" w:author="Jaemin Han/LGEUS Communications Part(jaeminh.han@lge.com)" w:date="2023-08-10T13:27:00Z"/>
        </w:rPr>
      </w:pPr>
    </w:p>
    <w:p w14:paraId="121BE424" w14:textId="1D95358E" w:rsidR="00404F5A" w:rsidRPr="00EA5FA7" w:rsidDel="00404F5A" w:rsidRDefault="00404F5A" w:rsidP="00404F5A">
      <w:pPr>
        <w:pStyle w:val="PL"/>
        <w:rPr>
          <w:del w:id="4299" w:author="Jaemin Han/LGEUS Communications Part(jaeminh.han@lge.com)" w:date="2023-08-10T13:27:00Z"/>
        </w:rPr>
      </w:pPr>
      <w:del w:id="4300" w:author="Jaemin Han/LGEUS Communications Part(jaeminh.han@lge.com)" w:date="2023-08-10T13:27:00Z">
        <w:r w:rsidRPr="00EA5FA7" w:rsidDel="00404F5A">
          <w:delText>UEContextModificationRequired ::= SEQUENCE {</w:delText>
        </w:r>
      </w:del>
    </w:p>
    <w:p w14:paraId="530BEAE8" w14:textId="72357DD9" w:rsidR="00404F5A" w:rsidRPr="00EA5FA7" w:rsidDel="00404F5A" w:rsidRDefault="00404F5A" w:rsidP="00404F5A">
      <w:pPr>
        <w:pStyle w:val="PL"/>
        <w:rPr>
          <w:del w:id="4301" w:author="Jaemin Han/LGEUS Communications Part(jaeminh.han@lge.com)" w:date="2023-08-10T13:27:00Z"/>
        </w:rPr>
      </w:pPr>
      <w:del w:id="4302" w:author="Jaemin Han/LGEUS Communications Part(jaeminh.han@lge.com)" w:date="2023-08-10T13:27:00Z">
        <w:r w:rsidRPr="00EA5FA7" w:rsidDel="00404F5A">
          <w:tab/>
          <w:delText>protocolIEs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ProtocolIE-Container       { { UEContextModificationRequiredIEs} },</w:delText>
        </w:r>
      </w:del>
    </w:p>
    <w:p w14:paraId="0B3F981B" w14:textId="270E214E" w:rsidR="00404F5A" w:rsidRPr="00EA5FA7" w:rsidDel="00404F5A" w:rsidRDefault="00404F5A" w:rsidP="00404F5A">
      <w:pPr>
        <w:pStyle w:val="PL"/>
        <w:rPr>
          <w:del w:id="4303" w:author="Jaemin Han/LGEUS Communications Part(jaeminh.han@lge.com)" w:date="2023-08-10T13:27:00Z"/>
        </w:rPr>
      </w:pPr>
      <w:del w:id="4304" w:author="Jaemin Han/LGEUS Communications Part(jaeminh.han@lge.com)" w:date="2023-08-10T13:27:00Z">
        <w:r w:rsidRPr="00EA5FA7" w:rsidDel="00404F5A">
          <w:tab/>
          <w:delText>...</w:delText>
        </w:r>
      </w:del>
    </w:p>
    <w:p w14:paraId="21BB04C6" w14:textId="4DC0C899" w:rsidR="00404F5A" w:rsidRPr="00EA5FA7" w:rsidDel="00404F5A" w:rsidRDefault="00404F5A" w:rsidP="00404F5A">
      <w:pPr>
        <w:pStyle w:val="PL"/>
        <w:rPr>
          <w:del w:id="4305" w:author="Jaemin Han/LGEUS Communications Part(jaeminh.han@lge.com)" w:date="2023-08-10T13:27:00Z"/>
        </w:rPr>
      </w:pPr>
      <w:del w:id="4306" w:author="Jaemin Han/LGEUS Communications Part(jaeminh.han@lge.com)" w:date="2023-08-10T13:27:00Z">
        <w:r w:rsidRPr="00EA5FA7" w:rsidDel="00404F5A">
          <w:delText>}</w:delText>
        </w:r>
      </w:del>
    </w:p>
    <w:p w14:paraId="1EB2E5EA" w14:textId="77DC79AF" w:rsidR="00404F5A" w:rsidRPr="00EA5FA7" w:rsidDel="00404F5A" w:rsidRDefault="00404F5A" w:rsidP="00404F5A">
      <w:pPr>
        <w:pStyle w:val="PL"/>
        <w:rPr>
          <w:del w:id="4307" w:author="Jaemin Han/LGEUS Communications Part(jaeminh.han@lge.com)" w:date="2023-08-10T13:27:00Z"/>
        </w:rPr>
      </w:pPr>
    </w:p>
    <w:p w14:paraId="502B0E82" w14:textId="716D6FC4" w:rsidR="00404F5A" w:rsidRPr="00EA5FA7" w:rsidDel="00404F5A" w:rsidRDefault="00404F5A" w:rsidP="00404F5A">
      <w:pPr>
        <w:pStyle w:val="PL"/>
        <w:rPr>
          <w:del w:id="4308" w:author="Jaemin Han/LGEUS Communications Part(jaeminh.han@lge.com)" w:date="2023-08-10T13:27:00Z"/>
        </w:rPr>
      </w:pPr>
      <w:del w:id="4309" w:author="Jaemin Han/LGEUS Communications Part(jaeminh.han@lge.com)" w:date="2023-08-10T13:27:00Z">
        <w:r w:rsidRPr="00EA5FA7" w:rsidDel="00404F5A">
          <w:delText>UEContextModificationRequiredIEs F1AP-PROTOCOL-IES ::= {</w:delText>
        </w:r>
      </w:del>
    </w:p>
    <w:p w14:paraId="1ED87C87" w14:textId="554B1CBF" w:rsidR="00404F5A" w:rsidRPr="00EA5FA7" w:rsidDel="00404F5A" w:rsidRDefault="00404F5A" w:rsidP="00404F5A">
      <w:pPr>
        <w:pStyle w:val="PL"/>
        <w:rPr>
          <w:del w:id="4310" w:author="Jaemin Han/LGEUS Communications Part(jaeminh.han@lge.com)" w:date="2023-08-10T13:27:00Z"/>
        </w:rPr>
      </w:pPr>
      <w:del w:id="4311" w:author="Jaemin Han/LGEUS Communications Part(jaeminh.han@lge.com)" w:date="2023-08-10T13:27:00Z">
        <w:r w:rsidRPr="00EA5FA7" w:rsidDel="00404F5A">
          <w:tab/>
          <w:delText>{ ID id-gNB-CU-UE-F1AP-ID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GNB-CU-UE-F1AP-ID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Del="00404F5A">
          <w:tab/>
        </w:r>
        <w:r w:rsidRPr="00EA5FA7" w:rsidDel="00404F5A">
          <w:delText>PRESENCE mandatory</w:delText>
        </w:r>
        <w:r w:rsidRPr="00EA5FA7" w:rsidDel="00404F5A">
          <w:tab/>
          <w:delText>}|</w:delText>
        </w:r>
      </w:del>
    </w:p>
    <w:p w14:paraId="722DFEB6" w14:textId="29045B00" w:rsidR="00404F5A" w:rsidRPr="00EA5FA7" w:rsidDel="00404F5A" w:rsidRDefault="00404F5A" w:rsidP="00404F5A">
      <w:pPr>
        <w:pStyle w:val="PL"/>
        <w:rPr>
          <w:del w:id="4312" w:author="Jaemin Han/LGEUS Communications Part(jaeminh.han@lge.com)" w:date="2023-08-10T13:27:00Z"/>
        </w:rPr>
      </w:pPr>
      <w:del w:id="4313" w:author="Jaemin Han/LGEUS Communications Part(jaeminh.han@lge.com)" w:date="2023-08-10T13:27:00Z">
        <w:r w:rsidRPr="00EA5FA7" w:rsidDel="00404F5A">
          <w:tab/>
          <w:delText>{ ID id-gNB-DU-UE-F1AP-ID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GNB-DU-UE-F1AP-ID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Del="00404F5A">
          <w:tab/>
        </w:r>
        <w:r w:rsidRPr="00EA5FA7" w:rsidDel="00404F5A">
          <w:delText>PRESENCE mandatory</w:delText>
        </w:r>
        <w:r w:rsidRPr="00EA5FA7" w:rsidDel="00404F5A">
          <w:tab/>
          <w:delText>}|</w:delText>
        </w:r>
      </w:del>
    </w:p>
    <w:p w14:paraId="69918ABE" w14:textId="71A61D4C" w:rsidR="00404F5A" w:rsidRPr="00EA5FA7" w:rsidDel="00404F5A" w:rsidRDefault="00404F5A" w:rsidP="00404F5A">
      <w:pPr>
        <w:pStyle w:val="PL"/>
        <w:rPr>
          <w:del w:id="4314" w:author="Jaemin Han/LGEUS Communications Part(jaeminh.han@lge.com)" w:date="2023-08-10T13:27:00Z"/>
        </w:rPr>
      </w:pPr>
      <w:del w:id="4315" w:author="Jaemin Han/LGEUS Communications Part(jaeminh.han@lge.com)" w:date="2023-08-10T13:27:00Z">
        <w:r w:rsidRPr="00EA5FA7" w:rsidDel="00404F5A">
          <w:tab/>
          <w:delText>{ ID id-ResourceCoordinationTransferContainer</w:delText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ResourceCoordinationTransferContainer</w:delText>
        </w:r>
        <w:r w:rsidRPr="00EA5FA7" w:rsidDel="00404F5A">
          <w:tab/>
        </w:r>
        <w:r w:rsidRPr="00EA5FA7" w:rsidDel="00404F5A">
          <w:tab/>
        </w:r>
        <w:r w:rsidDel="00404F5A">
          <w:tab/>
        </w:r>
        <w:r w:rsidRPr="00EA5FA7" w:rsidDel="00404F5A">
          <w:delText>PRESENCE optional</w:delText>
        </w:r>
        <w:r w:rsidRPr="00EA5FA7" w:rsidDel="00404F5A">
          <w:tab/>
          <w:delText>}|</w:delText>
        </w:r>
      </w:del>
    </w:p>
    <w:p w14:paraId="0F849A54" w14:textId="29D2065E" w:rsidR="00404F5A" w:rsidRPr="00EA5FA7" w:rsidDel="00404F5A" w:rsidRDefault="00404F5A" w:rsidP="00404F5A">
      <w:pPr>
        <w:pStyle w:val="PL"/>
        <w:rPr>
          <w:del w:id="4316" w:author="Jaemin Han/LGEUS Communications Part(jaeminh.han@lge.com)" w:date="2023-08-10T13:27:00Z"/>
        </w:rPr>
      </w:pPr>
      <w:del w:id="4317" w:author="Jaemin Han/LGEUS Communications Part(jaeminh.han@lge.com)" w:date="2023-08-10T13:27:00Z">
        <w:r w:rsidRPr="00EA5FA7" w:rsidDel="00404F5A">
          <w:tab/>
          <w:delText>{ ID id-DUtoCURRCInformation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DUtoCURRCInformation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Del="00404F5A">
          <w:tab/>
        </w:r>
        <w:r w:rsidRPr="00EA5FA7" w:rsidDel="00404F5A">
          <w:delText>PRESENCE optional}|</w:delText>
        </w:r>
      </w:del>
    </w:p>
    <w:p w14:paraId="6D21534B" w14:textId="2906E13E" w:rsidR="00404F5A" w:rsidRPr="00EA5FA7" w:rsidDel="00404F5A" w:rsidRDefault="00404F5A" w:rsidP="00404F5A">
      <w:pPr>
        <w:pStyle w:val="PL"/>
        <w:rPr>
          <w:del w:id="4318" w:author="Jaemin Han/LGEUS Communications Part(jaeminh.han@lge.com)" w:date="2023-08-10T13:27:00Z"/>
        </w:rPr>
      </w:pPr>
      <w:del w:id="4319" w:author="Jaemin Han/LGEUS Communications Part(jaeminh.han@lge.com)" w:date="2023-08-10T13:27:00Z">
        <w:r w:rsidRPr="00EA5FA7" w:rsidDel="00404F5A">
          <w:tab/>
          <w:delText>{ ID id-DRBs-Required-ToBeModified-List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DRBs-Required-ToBeModified-List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Del="00404F5A">
          <w:tab/>
        </w:r>
        <w:r w:rsidRPr="00EA5FA7" w:rsidDel="00404F5A">
          <w:delText>PRESENCE optional}|</w:delText>
        </w:r>
      </w:del>
    </w:p>
    <w:p w14:paraId="328548BA" w14:textId="53FED1B2" w:rsidR="00404F5A" w:rsidRPr="00EA5FA7" w:rsidDel="00404F5A" w:rsidRDefault="00404F5A" w:rsidP="00404F5A">
      <w:pPr>
        <w:pStyle w:val="PL"/>
        <w:rPr>
          <w:del w:id="4320" w:author="Jaemin Han/LGEUS Communications Part(jaeminh.han@lge.com)" w:date="2023-08-10T13:27:00Z"/>
        </w:rPr>
      </w:pPr>
      <w:del w:id="4321" w:author="Jaemin Han/LGEUS Communications Part(jaeminh.han@lge.com)" w:date="2023-08-10T13:27:00Z">
        <w:r w:rsidRPr="00EA5FA7" w:rsidDel="00404F5A">
          <w:tab/>
          <w:delText>{ ID id-SRBs-Required-ToBeReleased-List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SRBs-Required-ToBeReleased-List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Del="00404F5A">
          <w:tab/>
        </w:r>
        <w:r w:rsidRPr="00EA5FA7" w:rsidDel="00404F5A">
          <w:delText>PRESENCE optional}|</w:delText>
        </w:r>
      </w:del>
    </w:p>
    <w:p w14:paraId="3E43D160" w14:textId="374FA18B" w:rsidR="00404F5A" w:rsidRPr="00EA5FA7" w:rsidDel="00404F5A" w:rsidRDefault="00404F5A" w:rsidP="00404F5A">
      <w:pPr>
        <w:pStyle w:val="PL"/>
        <w:rPr>
          <w:del w:id="4322" w:author="Jaemin Han/LGEUS Communications Part(jaeminh.han@lge.com)" w:date="2023-08-10T13:27:00Z"/>
        </w:rPr>
      </w:pPr>
      <w:del w:id="4323" w:author="Jaemin Han/LGEUS Communications Part(jaeminh.han@lge.com)" w:date="2023-08-10T13:27:00Z">
        <w:r w:rsidRPr="00EA5FA7" w:rsidDel="00404F5A">
          <w:tab/>
          <w:delText>{ ID id-DRBs-Required-ToBeReleased-List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DRBs-Required-ToBeReleased-List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Del="00404F5A">
          <w:tab/>
        </w:r>
        <w:r w:rsidRPr="00EA5FA7" w:rsidDel="00404F5A">
          <w:delText>PRESENCE optional}|</w:delText>
        </w:r>
      </w:del>
    </w:p>
    <w:p w14:paraId="4AC4267E" w14:textId="73555855" w:rsidR="00404F5A" w:rsidDel="00404F5A" w:rsidRDefault="00404F5A" w:rsidP="00404F5A">
      <w:pPr>
        <w:pStyle w:val="PL"/>
        <w:rPr>
          <w:del w:id="4324" w:author="Jaemin Han/LGEUS Communications Part(jaeminh.han@lge.com)" w:date="2023-08-10T13:27:00Z"/>
        </w:rPr>
      </w:pPr>
      <w:del w:id="4325" w:author="Jaemin Han/LGEUS Communications Part(jaeminh.han@lge.com)" w:date="2023-08-10T13:27:00Z">
        <w:r w:rsidRPr="00EA5FA7" w:rsidDel="00404F5A">
          <w:tab/>
          <w:delText>{ ID id-Cause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Cause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Del="00404F5A">
          <w:tab/>
        </w:r>
        <w:r w:rsidRPr="00EA5FA7" w:rsidDel="00404F5A">
          <w:delText>PRESENCE mandatory</w:delText>
        </w:r>
        <w:r w:rsidRPr="00EA5FA7" w:rsidDel="00404F5A">
          <w:tab/>
          <w:delText>}</w:delText>
        </w:r>
        <w:r w:rsidDel="00404F5A">
          <w:delText>|</w:delText>
        </w:r>
      </w:del>
    </w:p>
    <w:p w14:paraId="620588B6" w14:textId="7E1E309D" w:rsidR="00404F5A" w:rsidDel="00404F5A" w:rsidRDefault="00404F5A" w:rsidP="00404F5A">
      <w:pPr>
        <w:pStyle w:val="PL"/>
        <w:rPr>
          <w:del w:id="4326" w:author="Jaemin Han/LGEUS Communications Part(jaeminh.han@lge.com)" w:date="2023-08-10T13:27:00Z"/>
        </w:rPr>
      </w:pPr>
      <w:del w:id="4327" w:author="Jaemin Han/LGEUS Communications Part(jaeminh.han@lge.com)" w:date="2023-08-10T13:27:00Z">
        <w:r w:rsidDel="00404F5A">
          <w:tab/>
          <w:delText>{ ID id-BHChannels-Required-ToBeReleased-List</w:delText>
        </w:r>
        <w:r w:rsidDel="00404F5A">
          <w:tab/>
        </w:r>
        <w:r w:rsidDel="00404F5A">
          <w:tab/>
          <w:delText>CRITICALITY reject</w:delText>
        </w:r>
        <w:r w:rsidDel="00404F5A">
          <w:tab/>
          <w:delText>TYPE BHChannels-Required-ToBeReleased-List</w:delText>
        </w:r>
        <w:r w:rsidDel="00404F5A">
          <w:tab/>
        </w:r>
        <w:r w:rsidDel="00404F5A">
          <w:tab/>
        </w:r>
        <w:r w:rsidDel="00404F5A">
          <w:tab/>
          <w:delText>PRESENCE optional}|</w:delText>
        </w:r>
      </w:del>
    </w:p>
    <w:p w14:paraId="095A9F43" w14:textId="143221EE" w:rsidR="00404F5A" w:rsidDel="00404F5A" w:rsidRDefault="00404F5A" w:rsidP="00404F5A">
      <w:pPr>
        <w:pStyle w:val="PL"/>
        <w:rPr>
          <w:del w:id="4328" w:author="Jaemin Han/LGEUS Communications Part(jaeminh.han@lge.com)" w:date="2023-08-10T13:27:00Z"/>
        </w:rPr>
      </w:pPr>
      <w:del w:id="4329" w:author="Jaemin Han/LGEUS Communications Part(jaeminh.han@lge.com)" w:date="2023-08-10T13:27:00Z">
        <w:r w:rsidDel="00404F5A">
          <w:tab/>
          <w:delText>{ ID id-SLDRBs-Required-ToBeModified-List</w:delText>
        </w:r>
        <w:r w:rsidDel="00404F5A">
          <w:tab/>
        </w:r>
        <w:r w:rsidDel="00404F5A">
          <w:tab/>
        </w:r>
        <w:r w:rsidDel="00404F5A">
          <w:tab/>
          <w:delText>CRITICALITY reject</w:delText>
        </w:r>
        <w:r w:rsidDel="00404F5A">
          <w:tab/>
          <w:delText>TYPE SLDRBs-Required-ToBeModified-List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optional}|</w:delText>
        </w:r>
      </w:del>
    </w:p>
    <w:p w14:paraId="749C8B74" w14:textId="26E4BF61" w:rsidR="00404F5A" w:rsidDel="00404F5A" w:rsidRDefault="00404F5A" w:rsidP="00404F5A">
      <w:pPr>
        <w:pStyle w:val="PL"/>
        <w:rPr>
          <w:del w:id="4330" w:author="Jaemin Han/LGEUS Communications Part(jaeminh.han@lge.com)" w:date="2023-08-10T13:27:00Z"/>
        </w:rPr>
      </w:pPr>
      <w:del w:id="4331" w:author="Jaemin Han/LGEUS Communications Part(jaeminh.han@lge.com)" w:date="2023-08-10T13:27:00Z">
        <w:r w:rsidDel="00404F5A">
          <w:tab/>
          <w:delText>{ ID id-SLDRBs-Required-ToBeReleased-List</w:delText>
        </w:r>
        <w:r w:rsidDel="00404F5A">
          <w:tab/>
        </w:r>
        <w:r w:rsidDel="00404F5A">
          <w:tab/>
        </w:r>
        <w:r w:rsidDel="00404F5A">
          <w:tab/>
          <w:delText>CRITICALITY reject</w:delText>
        </w:r>
        <w:r w:rsidDel="00404F5A">
          <w:tab/>
          <w:delText>TYPE SLDRBs-Required-ToBeReleased-List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optional}|</w:delText>
        </w:r>
      </w:del>
    </w:p>
    <w:p w14:paraId="349ED13C" w14:textId="2D517D2E" w:rsidR="00404F5A" w:rsidDel="00404F5A" w:rsidRDefault="00404F5A" w:rsidP="00404F5A">
      <w:pPr>
        <w:pStyle w:val="PL"/>
        <w:rPr>
          <w:del w:id="4332" w:author="Jaemin Han/LGEUS Communications Part(jaeminh.han@lge.com)" w:date="2023-08-10T13:27:00Z"/>
        </w:rPr>
      </w:pPr>
      <w:del w:id="4333" w:author="Jaemin Han/LGEUS Communications Part(jaeminh.han@lge.com)" w:date="2023-08-10T13:27:00Z">
        <w:r w:rsidDel="00404F5A">
          <w:tab/>
          <w:delText>{ ID id-targetCellsToCancel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CRITICALITY reject</w:delText>
        </w:r>
        <w:r w:rsidDel="00404F5A">
          <w:tab/>
          <w:delText>TYPE TargetCellList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optional}|</w:delText>
        </w:r>
      </w:del>
    </w:p>
    <w:p w14:paraId="4BCDBA72" w14:textId="7582398E" w:rsidR="00404F5A" w:rsidDel="00404F5A" w:rsidRDefault="00404F5A" w:rsidP="00404F5A">
      <w:pPr>
        <w:pStyle w:val="PL"/>
        <w:rPr>
          <w:del w:id="4334" w:author="Jaemin Han/LGEUS Communications Part(jaeminh.han@lge.com)" w:date="2023-08-10T13:27:00Z"/>
        </w:rPr>
      </w:pPr>
      <w:del w:id="4335" w:author="Jaemin Han/LGEUS Communications Part(jaeminh.han@lge.com)" w:date="2023-08-10T13:27:00Z">
        <w:r w:rsidDel="00404F5A">
          <w:tab/>
          <w:delText>{ ID id-UuRLCChannelRequired</w:delText>
        </w:r>
        <w:r w:rsidDel="00404F5A">
          <w:rPr>
            <w:snapToGrid w:val="0"/>
            <w:lang w:eastAsia="zh-CN"/>
          </w:rPr>
          <w:delText>ToBe</w:delText>
        </w:r>
        <w:r w:rsidDel="00404F5A">
          <w:delText>ModifiedList</w:delText>
        </w:r>
        <w:r w:rsidDel="00404F5A">
          <w:tab/>
        </w:r>
        <w:r w:rsidDel="00404F5A">
          <w:tab/>
          <w:delText xml:space="preserve">CRITICALITY </w:delText>
        </w:r>
        <w:r w:rsidDel="00404F5A">
          <w:rPr>
            <w:snapToGrid w:val="0"/>
          </w:rPr>
          <w:delText>reject</w:delText>
        </w:r>
        <w:r w:rsidDel="00404F5A">
          <w:tab/>
          <w:delText>TYPE UuRLCChannelRequired</w:delText>
        </w:r>
        <w:r w:rsidDel="00404F5A">
          <w:rPr>
            <w:snapToGrid w:val="0"/>
            <w:lang w:eastAsia="zh-CN"/>
          </w:rPr>
          <w:delText>ToBe</w:delText>
        </w:r>
        <w:r w:rsidDel="00404F5A">
          <w:delText>ModifiedList</w:delText>
        </w:r>
        <w:r w:rsidDel="00404F5A">
          <w:tab/>
        </w:r>
        <w:r w:rsidDel="00404F5A">
          <w:tab/>
        </w:r>
        <w:r w:rsidDel="00404F5A">
          <w:tab/>
          <w:delText>PRESENCE optional}|</w:delText>
        </w:r>
      </w:del>
    </w:p>
    <w:p w14:paraId="2E76847A" w14:textId="63DD8627" w:rsidR="00404F5A" w:rsidDel="00404F5A" w:rsidRDefault="00404F5A" w:rsidP="00404F5A">
      <w:pPr>
        <w:pStyle w:val="PL"/>
        <w:rPr>
          <w:del w:id="4336" w:author="Jaemin Han/LGEUS Communications Part(jaeminh.han@lge.com)" w:date="2023-08-10T13:27:00Z"/>
        </w:rPr>
      </w:pPr>
      <w:del w:id="4337" w:author="Jaemin Han/LGEUS Communications Part(jaeminh.han@lge.com)" w:date="2023-08-10T13:27:00Z">
        <w:r w:rsidDel="00404F5A">
          <w:tab/>
          <w:delText>{ ID id-UuRLCChannelRequired</w:delText>
        </w:r>
        <w:r w:rsidDel="00404F5A">
          <w:rPr>
            <w:snapToGrid w:val="0"/>
            <w:lang w:eastAsia="zh-CN"/>
          </w:rPr>
          <w:delText>ToBe</w:delText>
        </w:r>
        <w:r w:rsidDel="00404F5A">
          <w:delText>ReleasedList</w:delText>
        </w:r>
        <w:r w:rsidDel="00404F5A">
          <w:tab/>
        </w:r>
        <w:r w:rsidDel="00404F5A">
          <w:tab/>
          <w:delText xml:space="preserve">CRITICALITY </w:delText>
        </w:r>
        <w:r w:rsidDel="00404F5A">
          <w:rPr>
            <w:snapToGrid w:val="0"/>
          </w:rPr>
          <w:delText>reject</w:delText>
        </w:r>
        <w:r w:rsidDel="00404F5A">
          <w:tab/>
          <w:delText>TYPE UuRLCChannelRequired</w:delText>
        </w:r>
        <w:r w:rsidDel="00404F5A">
          <w:rPr>
            <w:snapToGrid w:val="0"/>
            <w:lang w:eastAsia="zh-CN"/>
          </w:rPr>
          <w:delText>ToBe</w:delText>
        </w:r>
        <w:r w:rsidDel="00404F5A">
          <w:delText>ReleasedList</w:delText>
        </w:r>
        <w:r w:rsidDel="00404F5A">
          <w:tab/>
        </w:r>
        <w:r w:rsidDel="00404F5A">
          <w:tab/>
        </w:r>
        <w:r w:rsidDel="00404F5A">
          <w:tab/>
          <w:delText>PRESENCE optional}|</w:delText>
        </w:r>
      </w:del>
    </w:p>
    <w:p w14:paraId="13C506BA" w14:textId="59952432" w:rsidR="00404F5A" w:rsidDel="00404F5A" w:rsidRDefault="00404F5A" w:rsidP="00404F5A">
      <w:pPr>
        <w:pStyle w:val="PL"/>
        <w:rPr>
          <w:del w:id="4338" w:author="Jaemin Han/LGEUS Communications Part(jaeminh.han@lge.com)" w:date="2023-08-10T13:27:00Z"/>
        </w:rPr>
      </w:pPr>
      <w:del w:id="4339" w:author="Jaemin Han/LGEUS Communications Part(jaeminh.han@lge.com)" w:date="2023-08-10T13:27:00Z">
        <w:r w:rsidDel="00404F5A">
          <w:tab/>
          <w:delText>{ ID id-PC5RLCChannelRequired</w:delText>
        </w:r>
        <w:r w:rsidDel="00404F5A">
          <w:rPr>
            <w:snapToGrid w:val="0"/>
            <w:lang w:eastAsia="zh-CN"/>
          </w:rPr>
          <w:delText>ToBe</w:delText>
        </w:r>
        <w:r w:rsidDel="00404F5A">
          <w:delText>ModifiedList</w:delText>
        </w:r>
        <w:r w:rsidDel="00404F5A">
          <w:tab/>
        </w:r>
        <w:r w:rsidDel="00404F5A">
          <w:tab/>
          <w:delText xml:space="preserve">CRITICALITY </w:delText>
        </w:r>
        <w:r w:rsidDel="00404F5A">
          <w:rPr>
            <w:snapToGrid w:val="0"/>
          </w:rPr>
          <w:delText>reject</w:delText>
        </w:r>
        <w:r w:rsidDel="00404F5A">
          <w:tab/>
          <w:delText>TYPE PC5RLCChannelRequired</w:delText>
        </w:r>
        <w:r w:rsidDel="00404F5A">
          <w:rPr>
            <w:snapToGrid w:val="0"/>
            <w:lang w:eastAsia="zh-CN"/>
          </w:rPr>
          <w:delText>ToBe</w:delText>
        </w:r>
        <w:r w:rsidDel="00404F5A">
          <w:delText>ModifiedList</w:delText>
        </w:r>
        <w:r w:rsidDel="00404F5A">
          <w:tab/>
        </w:r>
        <w:r w:rsidDel="00404F5A">
          <w:tab/>
        </w:r>
        <w:r w:rsidDel="00404F5A">
          <w:tab/>
          <w:delText>PRESENCE optional}|</w:delText>
        </w:r>
      </w:del>
    </w:p>
    <w:p w14:paraId="089FCF36" w14:textId="30272209" w:rsidR="00404F5A" w:rsidDel="00404F5A" w:rsidRDefault="00404F5A" w:rsidP="00404F5A">
      <w:pPr>
        <w:pStyle w:val="PL"/>
        <w:rPr>
          <w:del w:id="4340" w:author="Jaemin Han/LGEUS Communications Part(jaeminh.han@lge.com)" w:date="2023-08-10T13:27:00Z"/>
        </w:rPr>
      </w:pPr>
      <w:del w:id="4341" w:author="Jaemin Han/LGEUS Communications Part(jaeminh.han@lge.com)" w:date="2023-08-10T13:27:00Z">
        <w:r w:rsidDel="00404F5A">
          <w:tab/>
          <w:delText>{ ID id-PC5RLCChannelRequired</w:delText>
        </w:r>
        <w:r w:rsidDel="00404F5A">
          <w:rPr>
            <w:snapToGrid w:val="0"/>
            <w:lang w:eastAsia="zh-CN"/>
          </w:rPr>
          <w:delText>ToBe</w:delText>
        </w:r>
        <w:r w:rsidDel="00404F5A">
          <w:delText>ReleasedList</w:delText>
        </w:r>
        <w:r w:rsidDel="00404F5A">
          <w:tab/>
        </w:r>
        <w:r w:rsidDel="00404F5A">
          <w:tab/>
          <w:delText xml:space="preserve">CRITICALITY </w:delText>
        </w:r>
        <w:r w:rsidDel="00404F5A">
          <w:rPr>
            <w:snapToGrid w:val="0"/>
          </w:rPr>
          <w:delText>reject</w:delText>
        </w:r>
        <w:r w:rsidDel="00404F5A">
          <w:tab/>
          <w:delText>TYPE PC5RLCChannelRequired</w:delText>
        </w:r>
        <w:r w:rsidDel="00404F5A">
          <w:rPr>
            <w:snapToGrid w:val="0"/>
            <w:lang w:eastAsia="zh-CN"/>
          </w:rPr>
          <w:delText>ToBe</w:delText>
        </w:r>
        <w:r w:rsidDel="00404F5A">
          <w:delText>ReleasedList</w:delText>
        </w:r>
        <w:r w:rsidDel="00404F5A">
          <w:tab/>
        </w:r>
        <w:r w:rsidDel="00404F5A">
          <w:tab/>
        </w:r>
        <w:r w:rsidDel="00404F5A">
          <w:tab/>
          <w:delText>PRESENCE optional}|</w:delText>
        </w:r>
      </w:del>
    </w:p>
    <w:p w14:paraId="75DD0296" w14:textId="278C0C67" w:rsidR="00404F5A" w:rsidRPr="00F85EA2" w:rsidDel="00404F5A" w:rsidRDefault="00404F5A" w:rsidP="00404F5A">
      <w:pPr>
        <w:pStyle w:val="PL"/>
        <w:rPr>
          <w:del w:id="4342" w:author="Jaemin Han/LGEUS Communications Part(jaeminh.han@lge.com)" w:date="2023-08-10T13:27:00Z"/>
        </w:rPr>
      </w:pPr>
      <w:del w:id="4343" w:author="Jaemin Han/LGEUS Communications Part(jaeminh.han@lge.com)" w:date="2023-08-10T13:27:00Z">
        <w:r w:rsidRPr="00F85EA2" w:rsidDel="00404F5A">
          <w:tab/>
          <w:delText>{ ID id-</w:delText>
        </w:r>
        <w:r w:rsidDel="00404F5A">
          <w:delText>UE-</w:delText>
        </w:r>
        <w:r w:rsidRPr="00F85EA2" w:rsidDel="00404F5A">
          <w:delText>MulticastMRBs-</w:delText>
        </w:r>
        <w:r w:rsidDel="00404F5A">
          <w:delText>Required</w:delText>
        </w:r>
        <w:r w:rsidRPr="00F85EA2" w:rsidDel="00404F5A">
          <w:delText>ToBeModified-List</w:delText>
        </w:r>
        <w:r w:rsidRPr="00F85EA2" w:rsidDel="00404F5A">
          <w:tab/>
          <w:delText>CRITICALITY reject</w:delText>
        </w:r>
        <w:r w:rsidRPr="00F85EA2" w:rsidDel="00404F5A">
          <w:tab/>
          <w:delText xml:space="preserve">TYPE </w:delText>
        </w:r>
        <w:r w:rsidDel="00404F5A">
          <w:delText>UE-</w:delText>
        </w:r>
        <w:r w:rsidRPr="00F85EA2" w:rsidDel="00404F5A">
          <w:delText>MulticastMRBs-</w:delText>
        </w:r>
        <w:r w:rsidDel="00404F5A">
          <w:delText>Required</w:delText>
        </w:r>
        <w:r w:rsidRPr="00F85EA2" w:rsidDel="00404F5A">
          <w:delText>ToBeModified-List</w:delText>
        </w:r>
        <w:r w:rsidRPr="00F85EA2" w:rsidDel="00404F5A">
          <w:tab/>
          <w:delText>PRESENCE optional  }|</w:delText>
        </w:r>
      </w:del>
    </w:p>
    <w:p w14:paraId="3AB928A2" w14:textId="1DD43846" w:rsidR="00404F5A" w:rsidRPr="007C7C0B" w:rsidDel="00404F5A" w:rsidRDefault="00404F5A" w:rsidP="00404F5A">
      <w:pPr>
        <w:pStyle w:val="PL"/>
        <w:rPr>
          <w:ins w:id="4344" w:author="Author" w:date="2023-05-02T22:26:00Z"/>
          <w:del w:id="4345" w:author="Jaemin Han/LGEUS Communications Part(jaeminh.han@lge.com)" w:date="2023-08-10T13:27:00Z"/>
        </w:rPr>
      </w:pPr>
      <w:del w:id="4346" w:author="Jaemin Han/LGEUS Communications Part(jaeminh.han@lge.com)" w:date="2023-08-10T13:27:00Z">
        <w:r w:rsidRPr="00F85EA2" w:rsidDel="00404F5A">
          <w:tab/>
          <w:delText>{ ID id-</w:delText>
        </w:r>
        <w:r w:rsidDel="00404F5A">
          <w:delText>UE-</w:delText>
        </w:r>
        <w:r w:rsidRPr="00F85EA2" w:rsidDel="00404F5A">
          <w:delText>MulticastMRBs-</w:delText>
        </w:r>
        <w:r w:rsidDel="00404F5A">
          <w:delText>Required</w:delText>
        </w:r>
        <w:r w:rsidRPr="00F85EA2" w:rsidDel="00404F5A">
          <w:delText>ToBeReleased-List</w:delText>
        </w:r>
        <w:r w:rsidRPr="00F85EA2" w:rsidDel="00404F5A">
          <w:tab/>
          <w:delText>CRITICALITY reject</w:delText>
        </w:r>
        <w:r w:rsidRPr="00F85EA2" w:rsidDel="00404F5A">
          <w:tab/>
          <w:delText xml:space="preserve">TYPE </w:delText>
        </w:r>
        <w:r w:rsidDel="00404F5A">
          <w:delText>UE-</w:delText>
        </w:r>
        <w:r w:rsidRPr="00F85EA2" w:rsidDel="00404F5A">
          <w:delText>MulticastMRBs-</w:delText>
        </w:r>
        <w:r w:rsidDel="00404F5A">
          <w:delText>Required</w:delText>
        </w:r>
        <w:r w:rsidRPr="00F85EA2" w:rsidDel="00404F5A">
          <w:delText>ToBeReleased-List</w:delText>
        </w:r>
        <w:r w:rsidRPr="00F85EA2" w:rsidDel="00404F5A">
          <w:tab/>
          <w:delText>PRESENCE optional  }</w:delText>
        </w:r>
      </w:del>
      <w:ins w:id="4347" w:author="Author" w:date="2023-05-02T22:26:00Z">
        <w:del w:id="4348" w:author="Jaemin Han/LGEUS Communications Part(jaeminh.han@lge.com)" w:date="2023-08-10T13:27:00Z">
          <w:r w:rsidRPr="007C7C0B" w:rsidDel="00404F5A">
            <w:rPr>
              <w:rFonts w:hint="eastAsia"/>
            </w:rPr>
            <w:delText>|</w:delText>
          </w:r>
        </w:del>
      </w:ins>
    </w:p>
    <w:p w14:paraId="6C58974E" w14:textId="1E0D70AF" w:rsidR="00404F5A" w:rsidRPr="00EA5FA7" w:rsidDel="00404F5A" w:rsidRDefault="00404F5A" w:rsidP="00404F5A">
      <w:pPr>
        <w:pStyle w:val="PL"/>
        <w:rPr>
          <w:del w:id="4349" w:author="Jaemin Han/LGEUS Communications Part(jaeminh.han@lge.com)" w:date="2023-08-10T13:27:00Z"/>
        </w:rPr>
      </w:pPr>
      <w:ins w:id="4350" w:author="Author" w:date="2023-05-02T22:26:00Z">
        <w:del w:id="4351" w:author="Jaemin Han/LGEUS Communications Part(jaeminh.han@lge.com)" w:date="2023-08-10T13:27:00Z">
          <w:r w:rsidDel="00404F5A">
            <w:tab/>
          </w:r>
          <w:r w:rsidRPr="000C084E" w:rsidDel="00404F5A">
            <w:delText>{ ID id-</w:delText>
          </w:r>
          <w:r w:rsidDel="00404F5A">
            <w:delText>LTMCells-</w:delText>
          </w:r>
        </w:del>
      </w:ins>
      <w:ins w:id="4352" w:author="Author" w:date="2023-05-02T22:27:00Z">
        <w:del w:id="4353" w:author="Jaemin Han/LGEUS Communications Part(jaeminh.han@lge.com)" w:date="2023-08-10T13:27:00Z">
          <w:r w:rsidDel="00404F5A">
            <w:delText>Required-</w:delText>
          </w:r>
        </w:del>
      </w:ins>
      <w:ins w:id="4354" w:author="Author" w:date="2023-05-02T22:26:00Z">
        <w:del w:id="4355" w:author="Jaemin Han/LGEUS Communications Part(jaeminh.han@lge.com)" w:date="2023-08-10T13:27:00Z">
          <w:r w:rsidDel="00404F5A">
            <w:delText>ToBeReleased-List</w:delText>
          </w:r>
          <w:r w:rsidRPr="000C084E" w:rsidDel="00404F5A">
            <w:tab/>
          </w:r>
        </w:del>
      </w:ins>
      <w:ins w:id="4356" w:author="Author" w:date="2023-05-03T09:54:00Z">
        <w:del w:id="4357" w:author="Jaemin Han/LGEUS Communications Part(jaeminh.han@lge.com)" w:date="2023-08-10T13:27:00Z">
          <w:r w:rsidDel="00404F5A">
            <w:tab/>
          </w:r>
          <w:r w:rsidDel="00404F5A">
            <w:tab/>
          </w:r>
        </w:del>
      </w:ins>
      <w:ins w:id="4358" w:author="Author" w:date="2023-05-02T22:26:00Z">
        <w:del w:id="4359" w:author="Jaemin Han/LGEUS Communications Part(jaeminh.han@lge.com)" w:date="2023-08-10T13:27:00Z">
          <w:r w:rsidRPr="000C084E" w:rsidDel="00404F5A">
            <w:delText xml:space="preserve">CRITICALITY </w:delText>
          </w:r>
          <w:r w:rsidDel="00404F5A">
            <w:delText>ignore</w:delText>
          </w:r>
          <w:r w:rsidRPr="000C084E" w:rsidDel="00404F5A">
            <w:tab/>
            <w:delText xml:space="preserve">TYPE </w:delText>
          </w:r>
          <w:r w:rsidDel="00404F5A">
            <w:delText>LTMCells</w:delText>
          </w:r>
        </w:del>
      </w:ins>
      <w:ins w:id="4360" w:author="Author" w:date="2023-05-02T22:27:00Z">
        <w:del w:id="4361" w:author="Jaemin Han/LGEUS Communications Part(jaeminh.han@lge.com)" w:date="2023-08-10T13:27:00Z">
          <w:r w:rsidDel="00404F5A">
            <w:delText>-Required</w:delText>
          </w:r>
        </w:del>
      </w:ins>
      <w:ins w:id="4362" w:author="Author" w:date="2023-05-02T22:53:00Z">
        <w:del w:id="4363" w:author="Jaemin Han/LGEUS Communications Part(jaeminh.han@lge.com)" w:date="2023-08-10T13:27:00Z">
          <w:r w:rsidDel="00404F5A">
            <w:delText>-</w:delText>
          </w:r>
        </w:del>
      </w:ins>
      <w:ins w:id="4364" w:author="Author" w:date="2023-05-02T22:26:00Z">
        <w:del w:id="4365" w:author="Jaemin Han/LGEUS Communications Part(jaeminh.han@lge.com)" w:date="2023-08-10T13:27:00Z">
          <w:r w:rsidDel="00404F5A">
            <w:delText>ToBeReleased-List</w:delText>
          </w:r>
          <w:r w:rsidDel="00404F5A">
            <w:tab/>
          </w:r>
          <w:r w:rsidRPr="000C084E" w:rsidDel="00404F5A">
            <w:tab/>
          </w:r>
          <w:r w:rsidRPr="000C084E" w:rsidDel="00404F5A">
            <w:tab/>
            <w:delText>PRESENCE optional</w:delText>
          </w:r>
          <w:r w:rsidRPr="000C084E" w:rsidDel="00404F5A">
            <w:tab/>
            <w:delText>}</w:delText>
          </w:r>
        </w:del>
      </w:ins>
      <w:del w:id="4366" w:author="Jaemin Han/LGEUS Communications Part(jaeminh.han@lge.com)" w:date="2023-08-10T13:27:00Z">
        <w:r w:rsidRPr="00EA5FA7" w:rsidDel="00404F5A">
          <w:delText>,</w:delText>
        </w:r>
      </w:del>
    </w:p>
    <w:p w14:paraId="1DB17DFB" w14:textId="57DC5C82" w:rsidR="00404F5A" w:rsidRPr="00EA5FA7" w:rsidDel="00404F5A" w:rsidRDefault="00404F5A" w:rsidP="00404F5A">
      <w:pPr>
        <w:pStyle w:val="PL"/>
        <w:rPr>
          <w:del w:id="4367" w:author="Jaemin Han/LGEUS Communications Part(jaeminh.han@lge.com)" w:date="2023-08-10T13:27:00Z"/>
        </w:rPr>
      </w:pPr>
      <w:del w:id="4368" w:author="Jaemin Han/LGEUS Communications Part(jaeminh.han@lge.com)" w:date="2023-08-10T13:27:00Z">
        <w:r w:rsidRPr="00EA5FA7" w:rsidDel="00404F5A">
          <w:tab/>
          <w:delText>...</w:delText>
        </w:r>
      </w:del>
    </w:p>
    <w:p w14:paraId="3D3AB65D" w14:textId="148FE181" w:rsidR="00404F5A" w:rsidRPr="00EA5FA7" w:rsidDel="00404F5A" w:rsidRDefault="00404F5A" w:rsidP="00404F5A">
      <w:pPr>
        <w:pStyle w:val="PL"/>
        <w:rPr>
          <w:del w:id="4369" w:author="Jaemin Han/LGEUS Communications Part(jaeminh.han@lge.com)" w:date="2023-08-10T13:27:00Z"/>
        </w:rPr>
      </w:pPr>
      <w:del w:id="4370" w:author="Jaemin Han/LGEUS Communications Part(jaeminh.han@lge.com)" w:date="2023-08-10T13:27:00Z">
        <w:r w:rsidRPr="00EA5FA7" w:rsidDel="00404F5A">
          <w:delText xml:space="preserve">} </w:delText>
        </w:r>
      </w:del>
    </w:p>
    <w:p w14:paraId="1072DFC3" w14:textId="6ECAC2CA" w:rsidR="00404F5A" w:rsidRPr="00EA5FA7" w:rsidDel="00404F5A" w:rsidRDefault="00404F5A" w:rsidP="00404F5A">
      <w:pPr>
        <w:pStyle w:val="PL"/>
        <w:rPr>
          <w:del w:id="4371" w:author="Jaemin Han/LGEUS Communications Part(jaeminh.han@lge.com)" w:date="2023-08-10T13:27:00Z"/>
        </w:rPr>
      </w:pPr>
    </w:p>
    <w:p w14:paraId="21FEE461" w14:textId="5049A8E6" w:rsidR="00404F5A" w:rsidRPr="00EA5FA7" w:rsidDel="00404F5A" w:rsidRDefault="00404F5A" w:rsidP="00404F5A">
      <w:pPr>
        <w:pStyle w:val="PL"/>
        <w:rPr>
          <w:del w:id="4372" w:author="Jaemin Han/LGEUS Communications Part(jaeminh.han@lge.com)" w:date="2023-08-10T13:27:00Z"/>
        </w:rPr>
      </w:pPr>
      <w:del w:id="4373" w:author="Jaemin Han/LGEUS Communications Part(jaeminh.han@lge.com)" w:date="2023-08-10T13:27:00Z">
        <w:r w:rsidRPr="00EA5FA7" w:rsidDel="00404F5A">
          <w:delText>DRBs-Required-ToBeModified-List::= SEQUENCE (SIZE(1..maxnoofDRBs)) OF ProtocolIE-SingleContainer { { DRBs-Required-ToBeModified-ItemIEs } }</w:delText>
        </w:r>
      </w:del>
    </w:p>
    <w:p w14:paraId="4A8C1AFB" w14:textId="60D4119E" w:rsidR="00404F5A" w:rsidRPr="00EA5FA7" w:rsidDel="00404F5A" w:rsidRDefault="00404F5A" w:rsidP="00404F5A">
      <w:pPr>
        <w:pStyle w:val="PL"/>
        <w:rPr>
          <w:del w:id="4374" w:author="Jaemin Han/LGEUS Communications Part(jaeminh.han@lge.com)" w:date="2023-08-10T13:27:00Z"/>
        </w:rPr>
      </w:pPr>
      <w:del w:id="4375" w:author="Jaemin Han/LGEUS Communications Part(jaeminh.han@lge.com)" w:date="2023-08-10T13:27:00Z">
        <w:r w:rsidRPr="00EA5FA7" w:rsidDel="00404F5A">
          <w:delText>DRBs-Required-ToBeReleased-List::= SEQUENCE (SIZE(1..maxnoofDRBs)) OF ProtocolIE-SingleContainer { { DRBs-Required-ToBeReleased-ItemIEs } }</w:delText>
        </w:r>
      </w:del>
    </w:p>
    <w:p w14:paraId="7BF3DC6E" w14:textId="42B4C8B1" w:rsidR="00404F5A" w:rsidRPr="00EA5FA7" w:rsidDel="00404F5A" w:rsidRDefault="00404F5A" w:rsidP="00404F5A">
      <w:pPr>
        <w:pStyle w:val="PL"/>
        <w:rPr>
          <w:del w:id="4376" w:author="Jaemin Han/LGEUS Communications Part(jaeminh.han@lge.com)" w:date="2023-08-10T13:27:00Z"/>
        </w:rPr>
      </w:pPr>
    </w:p>
    <w:p w14:paraId="555C7294" w14:textId="626105EB" w:rsidR="00404F5A" w:rsidRPr="00EA5FA7" w:rsidDel="00404F5A" w:rsidRDefault="00404F5A" w:rsidP="00404F5A">
      <w:pPr>
        <w:pStyle w:val="PL"/>
        <w:rPr>
          <w:del w:id="4377" w:author="Jaemin Han/LGEUS Communications Part(jaeminh.han@lge.com)" w:date="2023-08-10T13:27:00Z"/>
        </w:rPr>
      </w:pPr>
      <w:del w:id="4378" w:author="Jaemin Han/LGEUS Communications Part(jaeminh.han@lge.com)" w:date="2023-08-10T13:27:00Z">
        <w:r w:rsidRPr="00EA5FA7" w:rsidDel="00404F5A">
          <w:delText>SRBs-Required-ToBeReleased-List::= SEQUENCE (SIZE(1..maxnoofSRBs)) OF ProtocolIE-SingleContainer { { SRBs-Required-ToBeReleased-ItemIEs } }</w:delText>
        </w:r>
      </w:del>
    </w:p>
    <w:p w14:paraId="56A4731A" w14:textId="3F2CF026" w:rsidR="00404F5A" w:rsidDel="00404F5A" w:rsidRDefault="00404F5A" w:rsidP="00404F5A">
      <w:pPr>
        <w:pStyle w:val="PL"/>
        <w:rPr>
          <w:del w:id="4379" w:author="Jaemin Han/LGEUS Communications Part(jaeminh.han@lge.com)" w:date="2023-08-10T13:27:00Z"/>
        </w:rPr>
      </w:pPr>
    </w:p>
    <w:p w14:paraId="7DE09664" w14:textId="02BC1C60" w:rsidR="00404F5A" w:rsidDel="00404F5A" w:rsidRDefault="00404F5A" w:rsidP="00404F5A">
      <w:pPr>
        <w:pStyle w:val="PL"/>
        <w:rPr>
          <w:del w:id="4380" w:author="Jaemin Han/LGEUS Communications Part(jaeminh.han@lge.com)" w:date="2023-08-10T13:27:00Z"/>
        </w:rPr>
      </w:pPr>
      <w:del w:id="4381" w:author="Jaemin Han/LGEUS Communications Part(jaeminh.han@lge.com)" w:date="2023-08-10T13:27:00Z">
        <w:r w:rsidRPr="00A55ED4" w:rsidDel="00404F5A">
          <w:delText>BHChannels-Required-ToBeReleased-List ::= SEQUENCE (SIZE(1..maxnoofBHRLCChannels)) OF ProtocolIE-SingleContainer { { BHChannels-Required-ToBeReleased-ItemIEs } }</w:delText>
        </w:r>
      </w:del>
    </w:p>
    <w:p w14:paraId="2BF67463" w14:textId="0599316C" w:rsidR="00404F5A" w:rsidRPr="00EA5FA7" w:rsidDel="00404F5A" w:rsidRDefault="00404F5A" w:rsidP="00404F5A">
      <w:pPr>
        <w:pStyle w:val="PL"/>
        <w:rPr>
          <w:del w:id="4382" w:author="Jaemin Han/LGEUS Communications Part(jaeminh.han@lge.com)" w:date="2023-08-10T13:27:00Z"/>
        </w:rPr>
      </w:pPr>
    </w:p>
    <w:p w14:paraId="28DBCFC2" w14:textId="4A22B33E" w:rsidR="00404F5A" w:rsidRPr="00EA5FA7" w:rsidDel="00404F5A" w:rsidRDefault="00404F5A" w:rsidP="00404F5A">
      <w:pPr>
        <w:pStyle w:val="PL"/>
        <w:rPr>
          <w:del w:id="4383" w:author="Jaemin Han/LGEUS Communications Part(jaeminh.han@lge.com)" w:date="2023-08-10T13:27:00Z"/>
        </w:rPr>
      </w:pPr>
      <w:del w:id="4384" w:author="Jaemin Han/LGEUS Communications Part(jaeminh.han@lge.com)" w:date="2023-08-10T13:27:00Z">
        <w:r w:rsidRPr="00EA5FA7" w:rsidDel="00404F5A">
          <w:delText>DRBs-Required-ToBeModified-ItemIEs F1AP-PROTOCOL-IES ::= {</w:delText>
        </w:r>
      </w:del>
    </w:p>
    <w:p w14:paraId="13BE1E7F" w14:textId="04EF48E7" w:rsidR="00404F5A" w:rsidRPr="00EA5FA7" w:rsidDel="00404F5A" w:rsidRDefault="00404F5A" w:rsidP="00404F5A">
      <w:pPr>
        <w:pStyle w:val="PL"/>
        <w:rPr>
          <w:del w:id="4385" w:author="Jaemin Han/LGEUS Communications Part(jaeminh.han@lge.com)" w:date="2023-08-10T13:27:00Z"/>
        </w:rPr>
      </w:pPr>
      <w:del w:id="4386" w:author="Jaemin Han/LGEUS Communications Part(jaeminh.han@lge.com)" w:date="2023-08-10T13:27:00Z">
        <w:r w:rsidRPr="00EA5FA7" w:rsidDel="00404F5A">
          <w:tab/>
          <w:delText>{ ID id-DRBs-Required-ToBeModified-Item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DRBs-Required-ToBeModified-Item</w:delText>
        </w:r>
        <w:r w:rsidRPr="00EA5FA7" w:rsidDel="00404F5A">
          <w:tab/>
        </w:r>
        <w:r w:rsidRPr="00EA5FA7" w:rsidDel="00404F5A">
          <w:tab/>
          <w:delText>PRESENCE mandatory},</w:delText>
        </w:r>
      </w:del>
    </w:p>
    <w:p w14:paraId="7FA49984" w14:textId="5ADF9DFB" w:rsidR="00404F5A" w:rsidRPr="00EA5FA7" w:rsidDel="00404F5A" w:rsidRDefault="00404F5A" w:rsidP="00404F5A">
      <w:pPr>
        <w:pStyle w:val="PL"/>
        <w:rPr>
          <w:del w:id="4387" w:author="Jaemin Han/LGEUS Communications Part(jaeminh.han@lge.com)" w:date="2023-08-10T13:27:00Z"/>
        </w:rPr>
      </w:pPr>
      <w:del w:id="4388" w:author="Jaemin Han/LGEUS Communications Part(jaeminh.han@lge.com)" w:date="2023-08-10T13:27:00Z">
        <w:r w:rsidRPr="00EA5FA7" w:rsidDel="00404F5A">
          <w:tab/>
          <w:delText>...</w:delText>
        </w:r>
      </w:del>
    </w:p>
    <w:p w14:paraId="68A263AC" w14:textId="0D969735" w:rsidR="00404F5A" w:rsidRPr="00EA5FA7" w:rsidDel="00404F5A" w:rsidRDefault="00404F5A" w:rsidP="00404F5A">
      <w:pPr>
        <w:pStyle w:val="PL"/>
        <w:rPr>
          <w:del w:id="4389" w:author="Jaemin Han/LGEUS Communications Part(jaeminh.han@lge.com)" w:date="2023-08-10T13:27:00Z"/>
        </w:rPr>
      </w:pPr>
      <w:del w:id="4390" w:author="Jaemin Han/LGEUS Communications Part(jaeminh.han@lge.com)" w:date="2023-08-10T13:27:00Z">
        <w:r w:rsidRPr="00EA5FA7" w:rsidDel="00404F5A">
          <w:delText>}</w:delText>
        </w:r>
      </w:del>
    </w:p>
    <w:p w14:paraId="38D6AE1A" w14:textId="65339109" w:rsidR="00404F5A" w:rsidRPr="00EA5FA7" w:rsidDel="00404F5A" w:rsidRDefault="00404F5A" w:rsidP="00404F5A">
      <w:pPr>
        <w:pStyle w:val="PL"/>
        <w:rPr>
          <w:del w:id="4391" w:author="Jaemin Han/LGEUS Communications Part(jaeminh.han@lge.com)" w:date="2023-08-10T13:27:00Z"/>
        </w:rPr>
      </w:pPr>
    </w:p>
    <w:p w14:paraId="1EE1F583" w14:textId="459F7271" w:rsidR="00404F5A" w:rsidRPr="00EA5FA7" w:rsidDel="00404F5A" w:rsidRDefault="00404F5A" w:rsidP="00404F5A">
      <w:pPr>
        <w:pStyle w:val="PL"/>
        <w:rPr>
          <w:del w:id="4392" w:author="Jaemin Han/LGEUS Communications Part(jaeminh.han@lge.com)" w:date="2023-08-10T13:27:00Z"/>
        </w:rPr>
      </w:pPr>
      <w:del w:id="4393" w:author="Jaemin Han/LGEUS Communications Part(jaeminh.han@lge.com)" w:date="2023-08-10T13:27:00Z">
        <w:r w:rsidRPr="00EA5FA7" w:rsidDel="00404F5A">
          <w:delText>DRBs-Required-ToBeReleased-ItemIEs F1AP-PROTOCOL-IES ::= {</w:delText>
        </w:r>
      </w:del>
    </w:p>
    <w:p w14:paraId="5D9462CD" w14:textId="100A4AB8" w:rsidR="00404F5A" w:rsidRPr="00EA5FA7" w:rsidDel="00404F5A" w:rsidRDefault="00404F5A" w:rsidP="00404F5A">
      <w:pPr>
        <w:pStyle w:val="PL"/>
        <w:rPr>
          <w:del w:id="4394" w:author="Jaemin Han/LGEUS Communications Part(jaeminh.han@lge.com)" w:date="2023-08-10T13:27:00Z"/>
        </w:rPr>
      </w:pPr>
      <w:del w:id="4395" w:author="Jaemin Han/LGEUS Communications Part(jaeminh.han@lge.com)" w:date="2023-08-10T13:27:00Z">
        <w:r w:rsidRPr="00EA5FA7" w:rsidDel="00404F5A">
          <w:tab/>
          <w:delText>{ ID id-DRBs-Required-ToBeReleased-Item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DRBs-Required-ToBeReleased-Item</w:delText>
        </w:r>
        <w:r w:rsidRPr="00EA5FA7" w:rsidDel="00404F5A">
          <w:tab/>
        </w:r>
        <w:r w:rsidRPr="00EA5FA7" w:rsidDel="00404F5A">
          <w:tab/>
          <w:delText>PRESENCE mandatory},</w:delText>
        </w:r>
      </w:del>
    </w:p>
    <w:p w14:paraId="209F45DD" w14:textId="592DEAF6" w:rsidR="00404F5A" w:rsidRPr="00EA5FA7" w:rsidDel="00404F5A" w:rsidRDefault="00404F5A" w:rsidP="00404F5A">
      <w:pPr>
        <w:pStyle w:val="PL"/>
        <w:rPr>
          <w:del w:id="4396" w:author="Jaemin Han/LGEUS Communications Part(jaeminh.han@lge.com)" w:date="2023-08-10T13:27:00Z"/>
        </w:rPr>
      </w:pPr>
      <w:del w:id="4397" w:author="Jaemin Han/LGEUS Communications Part(jaeminh.han@lge.com)" w:date="2023-08-10T13:27:00Z">
        <w:r w:rsidRPr="00EA5FA7" w:rsidDel="00404F5A">
          <w:tab/>
          <w:delText>...</w:delText>
        </w:r>
      </w:del>
    </w:p>
    <w:p w14:paraId="1947FEA3" w14:textId="5F5EE971" w:rsidR="00404F5A" w:rsidRPr="00EA5FA7" w:rsidDel="00404F5A" w:rsidRDefault="00404F5A" w:rsidP="00404F5A">
      <w:pPr>
        <w:pStyle w:val="PL"/>
        <w:rPr>
          <w:del w:id="4398" w:author="Jaemin Han/LGEUS Communications Part(jaeminh.han@lge.com)" w:date="2023-08-10T13:27:00Z"/>
        </w:rPr>
      </w:pPr>
      <w:del w:id="4399" w:author="Jaemin Han/LGEUS Communications Part(jaeminh.han@lge.com)" w:date="2023-08-10T13:27:00Z">
        <w:r w:rsidRPr="00EA5FA7" w:rsidDel="00404F5A">
          <w:delText>}</w:delText>
        </w:r>
      </w:del>
    </w:p>
    <w:p w14:paraId="7A007466" w14:textId="572E6C3E" w:rsidR="00404F5A" w:rsidRPr="00EA5FA7" w:rsidDel="00404F5A" w:rsidRDefault="00404F5A" w:rsidP="00404F5A">
      <w:pPr>
        <w:pStyle w:val="PL"/>
        <w:rPr>
          <w:del w:id="4400" w:author="Jaemin Han/LGEUS Communications Part(jaeminh.han@lge.com)" w:date="2023-08-10T13:27:00Z"/>
        </w:rPr>
      </w:pPr>
    </w:p>
    <w:p w14:paraId="7E7E6E4D" w14:textId="07790F4C" w:rsidR="00404F5A" w:rsidRPr="00EA5FA7" w:rsidDel="00404F5A" w:rsidRDefault="00404F5A" w:rsidP="00404F5A">
      <w:pPr>
        <w:pStyle w:val="PL"/>
        <w:rPr>
          <w:del w:id="4401" w:author="Jaemin Han/LGEUS Communications Part(jaeminh.han@lge.com)" w:date="2023-08-10T13:27:00Z"/>
        </w:rPr>
      </w:pPr>
      <w:del w:id="4402" w:author="Jaemin Han/LGEUS Communications Part(jaeminh.han@lge.com)" w:date="2023-08-10T13:27:00Z">
        <w:r w:rsidRPr="00EA5FA7" w:rsidDel="00404F5A">
          <w:delText>SRBs-Required-ToBeReleased-ItemIEs F1AP-PROTOCOL-IES ::= {</w:delText>
        </w:r>
      </w:del>
    </w:p>
    <w:p w14:paraId="535A8CE9" w14:textId="23F1CA8C" w:rsidR="00404F5A" w:rsidRPr="00EA5FA7" w:rsidDel="00404F5A" w:rsidRDefault="00404F5A" w:rsidP="00404F5A">
      <w:pPr>
        <w:pStyle w:val="PL"/>
        <w:rPr>
          <w:del w:id="4403" w:author="Jaemin Han/LGEUS Communications Part(jaeminh.han@lge.com)" w:date="2023-08-10T13:27:00Z"/>
        </w:rPr>
      </w:pPr>
      <w:del w:id="4404" w:author="Jaemin Han/LGEUS Communications Part(jaeminh.han@lge.com)" w:date="2023-08-10T13:27:00Z">
        <w:r w:rsidRPr="00EA5FA7" w:rsidDel="00404F5A">
          <w:tab/>
          <w:delText>{ ID id-SRBs-Required-ToBeReleased-Item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SRBs-Required-ToBeReleased-Item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mandatory},</w:delText>
        </w:r>
      </w:del>
    </w:p>
    <w:p w14:paraId="53DCBA1C" w14:textId="69F7E452" w:rsidR="00404F5A" w:rsidRPr="00EA5FA7" w:rsidDel="00404F5A" w:rsidRDefault="00404F5A" w:rsidP="00404F5A">
      <w:pPr>
        <w:pStyle w:val="PL"/>
        <w:rPr>
          <w:del w:id="4405" w:author="Jaemin Han/LGEUS Communications Part(jaeminh.han@lge.com)" w:date="2023-08-10T13:27:00Z"/>
        </w:rPr>
      </w:pPr>
      <w:del w:id="4406" w:author="Jaemin Han/LGEUS Communications Part(jaeminh.han@lge.com)" w:date="2023-08-10T13:27:00Z">
        <w:r w:rsidRPr="00EA5FA7" w:rsidDel="00404F5A">
          <w:tab/>
          <w:delText>...</w:delText>
        </w:r>
      </w:del>
    </w:p>
    <w:p w14:paraId="55DC9A7D" w14:textId="06B5B061" w:rsidR="00404F5A" w:rsidRPr="00EA5FA7" w:rsidDel="00404F5A" w:rsidRDefault="00404F5A" w:rsidP="00404F5A">
      <w:pPr>
        <w:pStyle w:val="PL"/>
        <w:rPr>
          <w:del w:id="4407" w:author="Jaemin Han/LGEUS Communications Part(jaeminh.han@lge.com)" w:date="2023-08-10T13:27:00Z"/>
        </w:rPr>
      </w:pPr>
      <w:del w:id="4408" w:author="Jaemin Han/LGEUS Communications Part(jaeminh.han@lge.com)" w:date="2023-08-10T13:27:00Z">
        <w:r w:rsidRPr="00EA5FA7" w:rsidDel="00404F5A">
          <w:delText>}</w:delText>
        </w:r>
      </w:del>
    </w:p>
    <w:p w14:paraId="0B1F90D8" w14:textId="033C3FE6" w:rsidR="00404F5A" w:rsidDel="00404F5A" w:rsidRDefault="00404F5A" w:rsidP="00404F5A">
      <w:pPr>
        <w:pStyle w:val="PL"/>
        <w:rPr>
          <w:del w:id="4409" w:author="Jaemin Han/LGEUS Communications Part(jaeminh.han@lge.com)" w:date="2023-08-10T13:27:00Z"/>
        </w:rPr>
      </w:pPr>
    </w:p>
    <w:p w14:paraId="5504635E" w14:textId="0309A793" w:rsidR="00404F5A" w:rsidRPr="00A45B89" w:rsidDel="00404F5A" w:rsidRDefault="00404F5A" w:rsidP="00404F5A">
      <w:pPr>
        <w:pStyle w:val="PL"/>
        <w:rPr>
          <w:del w:id="4410" w:author="Jaemin Han/LGEUS Communications Part(jaeminh.han@lge.com)" w:date="2023-08-10T13:27:00Z"/>
          <w:rFonts w:cs="Courier New"/>
        </w:rPr>
      </w:pPr>
      <w:del w:id="4411" w:author="Jaemin Han/LGEUS Communications Part(jaeminh.han@lge.com)" w:date="2023-08-10T13:27:00Z">
        <w:r w:rsidRPr="00A45B89" w:rsidDel="00404F5A">
          <w:rPr>
            <w:rFonts w:cs="Courier New"/>
          </w:rPr>
          <w:delText>BHChannels-Required-ToBeReleased-ItemIEs F1AP-PROTOCOL-IES ::= {</w:delText>
        </w:r>
      </w:del>
    </w:p>
    <w:p w14:paraId="2464F021" w14:textId="19C0C12E" w:rsidR="00404F5A" w:rsidRPr="00A45B89" w:rsidDel="00404F5A" w:rsidRDefault="00404F5A" w:rsidP="00404F5A">
      <w:pPr>
        <w:pStyle w:val="PL"/>
        <w:rPr>
          <w:del w:id="4412" w:author="Jaemin Han/LGEUS Communications Part(jaeminh.han@lge.com)" w:date="2023-08-10T13:27:00Z"/>
          <w:rFonts w:cs="Courier New"/>
        </w:rPr>
      </w:pPr>
      <w:del w:id="4413" w:author="Jaemin Han/LGEUS Communications Part(jaeminh.han@lge.com)" w:date="2023-08-10T13:27:00Z">
        <w:r w:rsidRPr="00A45B89" w:rsidDel="00404F5A">
          <w:rPr>
            <w:rFonts w:cs="Courier New"/>
          </w:rPr>
          <w:tab/>
          <w:delText>{ ID id-BHChannels-Required-ToBeReleased-Item</w:delText>
        </w:r>
        <w:r w:rsidRPr="00A45B89" w:rsidDel="00404F5A">
          <w:rPr>
            <w:rFonts w:cs="Courier New"/>
          </w:rPr>
          <w:tab/>
        </w:r>
        <w:r w:rsidRPr="00A45B89" w:rsidDel="00404F5A">
          <w:rPr>
            <w:rFonts w:cs="Courier New"/>
          </w:rPr>
          <w:tab/>
        </w:r>
        <w:r w:rsidRPr="00A45B89" w:rsidDel="00404F5A">
          <w:rPr>
            <w:rFonts w:cs="Courier New"/>
          </w:rPr>
          <w:tab/>
          <w:delText>CRITICALITY reject</w:delText>
        </w:r>
        <w:r w:rsidRPr="00A45B89" w:rsidDel="00404F5A">
          <w:rPr>
            <w:rFonts w:cs="Courier New"/>
          </w:rPr>
          <w:tab/>
          <w:delText>TYPE BHChannels-Required-ToBeReleased-Item</w:delText>
        </w:r>
        <w:r w:rsidRPr="00A45B89" w:rsidDel="00404F5A">
          <w:rPr>
            <w:rFonts w:cs="Courier New"/>
          </w:rPr>
          <w:tab/>
        </w:r>
        <w:r w:rsidRPr="00A45B89" w:rsidDel="00404F5A">
          <w:rPr>
            <w:rFonts w:cs="Courier New"/>
          </w:rPr>
          <w:tab/>
          <w:delText>PRESENCE mandatory},</w:delText>
        </w:r>
      </w:del>
    </w:p>
    <w:p w14:paraId="4F5CF9CE" w14:textId="626563C7" w:rsidR="00404F5A" w:rsidRPr="00A45B89" w:rsidDel="00404F5A" w:rsidRDefault="00404F5A" w:rsidP="00404F5A">
      <w:pPr>
        <w:pStyle w:val="PL"/>
        <w:rPr>
          <w:del w:id="4414" w:author="Jaemin Han/LGEUS Communications Part(jaeminh.han@lge.com)" w:date="2023-08-10T13:27:00Z"/>
          <w:rFonts w:cs="Courier New"/>
        </w:rPr>
      </w:pPr>
      <w:del w:id="4415" w:author="Jaemin Han/LGEUS Communications Part(jaeminh.han@lge.com)" w:date="2023-08-10T13:27:00Z">
        <w:r w:rsidRPr="00A45B89" w:rsidDel="00404F5A">
          <w:rPr>
            <w:rFonts w:cs="Courier New"/>
          </w:rPr>
          <w:tab/>
          <w:delText>...</w:delText>
        </w:r>
      </w:del>
    </w:p>
    <w:p w14:paraId="3CE8292E" w14:textId="488F983B" w:rsidR="00404F5A" w:rsidDel="00404F5A" w:rsidRDefault="00404F5A" w:rsidP="00404F5A">
      <w:pPr>
        <w:pStyle w:val="PL"/>
        <w:rPr>
          <w:del w:id="4416" w:author="Jaemin Han/LGEUS Communications Part(jaeminh.han@lge.com)" w:date="2023-08-10T13:27:00Z"/>
          <w:rFonts w:cs="Courier New"/>
        </w:rPr>
      </w:pPr>
      <w:del w:id="4417" w:author="Jaemin Han/LGEUS Communications Part(jaeminh.han@lge.com)" w:date="2023-08-10T13:27:00Z">
        <w:r w:rsidRPr="00A45B89" w:rsidDel="00404F5A">
          <w:rPr>
            <w:rFonts w:cs="Courier New"/>
          </w:rPr>
          <w:delText>}</w:delText>
        </w:r>
      </w:del>
    </w:p>
    <w:p w14:paraId="31809F48" w14:textId="47CFDD22" w:rsidR="00404F5A" w:rsidDel="00404F5A" w:rsidRDefault="00404F5A" w:rsidP="00404F5A">
      <w:pPr>
        <w:pStyle w:val="PL"/>
        <w:rPr>
          <w:del w:id="4418" w:author="Jaemin Han/LGEUS Communications Part(jaeminh.han@lge.com)" w:date="2023-08-10T13:27:00Z"/>
        </w:rPr>
      </w:pPr>
    </w:p>
    <w:p w14:paraId="2E6B5144" w14:textId="57F6608C" w:rsidR="00404F5A" w:rsidDel="00404F5A" w:rsidRDefault="00404F5A" w:rsidP="00404F5A">
      <w:pPr>
        <w:pStyle w:val="PL"/>
        <w:rPr>
          <w:del w:id="4419" w:author="Jaemin Han/LGEUS Communications Part(jaeminh.han@lge.com)" w:date="2023-08-10T13:27:00Z"/>
        </w:rPr>
      </w:pPr>
      <w:del w:id="4420" w:author="Jaemin Han/LGEUS Communications Part(jaeminh.han@lge.com)" w:date="2023-08-10T13:27:00Z">
        <w:r w:rsidDel="00404F5A">
          <w:delText>SLDRBs-Required-ToBeModified-List::= SEQUENCE (SIZE(1..maxnoofSLDRBs)) OF ProtocolIE-SingleContainer { { SLDRBs-Required-ToBeModified-ItemIEs } }</w:delText>
        </w:r>
      </w:del>
    </w:p>
    <w:p w14:paraId="66197BD0" w14:textId="11E4A112" w:rsidR="00404F5A" w:rsidDel="00404F5A" w:rsidRDefault="00404F5A" w:rsidP="00404F5A">
      <w:pPr>
        <w:pStyle w:val="PL"/>
        <w:rPr>
          <w:del w:id="4421" w:author="Jaemin Han/LGEUS Communications Part(jaeminh.han@lge.com)" w:date="2023-08-10T13:27:00Z"/>
        </w:rPr>
      </w:pPr>
      <w:del w:id="4422" w:author="Jaemin Han/LGEUS Communications Part(jaeminh.han@lge.com)" w:date="2023-08-10T13:27:00Z">
        <w:r w:rsidDel="00404F5A">
          <w:delText>SLDRBs-Required-ToBeReleased-List::= SEQUENCE (SIZE(1..maxnoofSLDRBs)) OF ProtocolIE-SingleContainer { { SLDRBs-Required-ToBeReleased-ItemIEs } }</w:delText>
        </w:r>
      </w:del>
    </w:p>
    <w:p w14:paraId="7AAFB9CB" w14:textId="0B03FBF8" w:rsidR="00404F5A" w:rsidDel="00404F5A" w:rsidRDefault="00404F5A" w:rsidP="00404F5A">
      <w:pPr>
        <w:pStyle w:val="PL"/>
        <w:rPr>
          <w:del w:id="4423" w:author="Jaemin Han/LGEUS Communications Part(jaeminh.han@lge.com)" w:date="2023-08-10T13:27:00Z"/>
        </w:rPr>
      </w:pPr>
    </w:p>
    <w:p w14:paraId="42779BC7" w14:textId="400F7C9B" w:rsidR="00404F5A" w:rsidDel="00404F5A" w:rsidRDefault="00404F5A" w:rsidP="00404F5A">
      <w:pPr>
        <w:pStyle w:val="PL"/>
        <w:rPr>
          <w:del w:id="4424" w:author="Jaemin Han/LGEUS Communications Part(jaeminh.han@lge.com)" w:date="2023-08-10T13:27:00Z"/>
        </w:rPr>
      </w:pPr>
      <w:del w:id="4425" w:author="Jaemin Han/LGEUS Communications Part(jaeminh.han@lge.com)" w:date="2023-08-10T13:27:00Z">
        <w:r w:rsidDel="00404F5A">
          <w:delText>SLDRBs-Required-ToBeModified-ItemIEs F1AP-PROTOCOL-IES ::= {</w:delText>
        </w:r>
      </w:del>
    </w:p>
    <w:p w14:paraId="01A00507" w14:textId="6869178D" w:rsidR="00404F5A" w:rsidDel="00404F5A" w:rsidRDefault="00404F5A" w:rsidP="00404F5A">
      <w:pPr>
        <w:pStyle w:val="PL"/>
        <w:rPr>
          <w:del w:id="4426" w:author="Jaemin Han/LGEUS Communications Part(jaeminh.han@lge.com)" w:date="2023-08-10T13:27:00Z"/>
        </w:rPr>
      </w:pPr>
      <w:del w:id="4427" w:author="Jaemin Han/LGEUS Communications Part(jaeminh.han@lge.com)" w:date="2023-08-10T13:27:00Z">
        <w:r w:rsidDel="00404F5A">
          <w:tab/>
          <w:delText>{ ID id-SLDRBs-Required-ToBeModified-Item</w:delText>
        </w:r>
        <w:r w:rsidDel="00404F5A">
          <w:tab/>
        </w:r>
        <w:r w:rsidDel="00404F5A">
          <w:tab/>
        </w:r>
        <w:r w:rsidDel="00404F5A">
          <w:tab/>
          <w:delText>CRITICALITY reject</w:delText>
        </w:r>
        <w:r w:rsidDel="00404F5A">
          <w:tab/>
          <w:delText>TYPE SLDRBs-Required-ToBeModified-Item</w:delText>
        </w:r>
        <w:r w:rsidDel="00404F5A">
          <w:tab/>
        </w:r>
        <w:r w:rsidDel="00404F5A">
          <w:tab/>
          <w:delText>PRESENCE mandatory},</w:delText>
        </w:r>
      </w:del>
    </w:p>
    <w:p w14:paraId="72ED87F3" w14:textId="3DB3F821" w:rsidR="00404F5A" w:rsidDel="00404F5A" w:rsidRDefault="00404F5A" w:rsidP="00404F5A">
      <w:pPr>
        <w:pStyle w:val="PL"/>
        <w:rPr>
          <w:del w:id="4428" w:author="Jaemin Han/LGEUS Communications Part(jaeminh.han@lge.com)" w:date="2023-08-10T13:27:00Z"/>
        </w:rPr>
      </w:pPr>
      <w:del w:id="4429" w:author="Jaemin Han/LGEUS Communications Part(jaeminh.han@lge.com)" w:date="2023-08-10T13:27:00Z">
        <w:r w:rsidDel="00404F5A">
          <w:tab/>
          <w:delText>...</w:delText>
        </w:r>
      </w:del>
    </w:p>
    <w:p w14:paraId="1D856E24" w14:textId="6AE387F0" w:rsidR="00404F5A" w:rsidDel="00404F5A" w:rsidRDefault="00404F5A" w:rsidP="00404F5A">
      <w:pPr>
        <w:pStyle w:val="PL"/>
        <w:rPr>
          <w:del w:id="4430" w:author="Jaemin Han/LGEUS Communications Part(jaeminh.han@lge.com)" w:date="2023-08-10T13:27:00Z"/>
        </w:rPr>
      </w:pPr>
      <w:del w:id="4431" w:author="Jaemin Han/LGEUS Communications Part(jaeminh.han@lge.com)" w:date="2023-08-10T13:27:00Z">
        <w:r w:rsidDel="00404F5A">
          <w:delText>}</w:delText>
        </w:r>
      </w:del>
    </w:p>
    <w:p w14:paraId="22DF19A5" w14:textId="35E2FA86" w:rsidR="00404F5A" w:rsidDel="00404F5A" w:rsidRDefault="00404F5A" w:rsidP="00404F5A">
      <w:pPr>
        <w:pStyle w:val="PL"/>
        <w:rPr>
          <w:del w:id="4432" w:author="Jaemin Han/LGEUS Communications Part(jaeminh.han@lge.com)" w:date="2023-08-10T13:27:00Z"/>
        </w:rPr>
      </w:pPr>
    </w:p>
    <w:p w14:paraId="63E79C1E" w14:textId="3F95929D" w:rsidR="00404F5A" w:rsidDel="00404F5A" w:rsidRDefault="00404F5A" w:rsidP="00404F5A">
      <w:pPr>
        <w:pStyle w:val="PL"/>
        <w:rPr>
          <w:del w:id="4433" w:author="Jaemin Han/LGEUS Communications Part(jaeminh.han@lge.com)" w:date="2023-08-10T13:27:00Z"/>
        </w:rPr>
      </w:pPr>
      <w:del w:id="4434" w:author="Jaemin Han/LGEUS Communications Part(jaeminh.han@lge.com)" w:date="2023-08-10T13:27:00Z">
        <w:r w:rsidDel="00404F5A">
          <w:delText>SLDRBs-Required-ToBeReleased-ItemIEs F1AP-PROTOCOL-IES ::= {</w:delText>
        </w:r>
      </w:del>
    </w:p>
    <w:p w14:paraId="475D082F" w14:textId="558ED925" w:rsidR="00404F5A" w:rsidDel="00404F5A" w:rsidRDefault="00404F5A" w:rsidP="00404F5A">
      <w:pPr>
        <w:pStyle w:val="PL"/>
        <w:rPr>
          <w:del w:id="4435" w:author="Jaemin Han/LGEUS Communications Part(jaeminh.han@lge.com)" w:date="2023-08-10T13:27:00Z"/>
        </w:rPr>
      </w:pPr>
      <w:del w:id="4436" w:author="Jaemin Han/LGEUS Communications Part(jaeminh.han@lge.com)" w:date="2023-08-10T13:27:00Z">
        <w:r w:rsidDel="00404F5A">
          <w:tab/>
          <w:delText>{ ID id-SLDRBs-Required-ToBeReleased-Item</w:delText>
        </w:r>
        <w:r w:rsidDel="00404F5A">
          <w:tab/>
        </w:r>
        <w:r w:rsidDel="00404F5A">
          <w:tab/>
        </w:r>
        <w:r w:rsidDel="00404F5A">
          <w:tab/>
          <w:delText>CRITICALITY reject</w:delText>
        </w:r>
        <w:r w:rsidDel="00404F5A">
          <w:tab/>
          <w:delText>TYPE SLDRBs-Required-ToBeReleased-Item</w:delText>
        </w:r>
        <w:r w:rsidDel="00404F5A">
          <w:tab/>
        </w:r>
        <w:r w:rsidDel="00404F5A">
          <w:tab/>
          <w:delText>PRESENCE mandatory},</w:delText>
        </w:r>
      </w:del>
    </w:p>
    <w:p w14:paraId="570FD262" w14:textId="3607CEFE" w:rsidR="00404F5A" w:rsidDel="00404F5A" w:rsidRDefault="00404F5A" w:rsidP="00404F5A">
      <w:pPr>
        <w:pStyle w:val="PL"/>
        <w:rPr>
          <w:del w:id="4437" w:author="Jaemin Han/LGEUS Communications Part(jaeminh.han@lge.com)" w:date="2023-08-10T13:27:00Z"/>
        </w:rPr>
      </w:pPr>
      <w:del w:id="4438" w:author="Jaemin Han/LGEUS Communications Part(jaeminh.han@lge.com)" w:date="2023-08-10T13:27:00Z">
        <w:r w:rsidDel="00404F5A">
          <w:tab/>
          <w:delText>...</w:delText>
        </w:r>
      </w:del>
    </w:p>
    <w:p w14:paraId="1506D53E" w14:textId="6C40CD2E" w:rsidR="00404F5A" w:rsidDel="00404F5A" w:rsidRDefault="00404F5A" w:rsidP="00404F5A">
      <w:pPr>
        <w:pStyle w:val="PL"/>
        <w:rPr>
          <w:del w:id="4439" w:author="Jaemin Han/LGEUS Communications Part(jaeminh.han@lge.com)" w:date="2023-08-10T13:27:00Z"/>
        </w:rPr>
      </w:pPr>
      <w:del w:id="4440" w:author="Jaemin Han/LGEUS Communications Part(jaeminh.han@lge.com)" w:date="2023-08-10T13:27:00Z">
        <w:r w:rsidDel="00404F5A">
          <w:delText>}</w:delText>
        </w:r>
      </w:del>
    </w:p>
    <w:p w14:paraId="422F649E" w14:textId="0D0C4929" w:rsidR="00404F5A" w:rsidDel="00404F5A" w:rsidRDefault="00404F5A" w:rsidP="00404F5A">
      <w:pPr>
        <w:pStyle w:val="PL"/>
        <w:rPr>
          <w:del w:id="4441" w:author="Jaemin Han/LGEUS Communications Part(jaeminh.han@lge.com)" w:date="2023-08-10T13:27:00Z"/>
        </w:rPr>
      </w:pPr>
    </w:p>
    <w:p w14:paraId="2F33EAF9" w14:textId="6FFC4809" w:rsidR="00404F5A" w:rsidDel="00404F5A" w:rsidRDefault="00404F5A" w:rsidP="00404F5A">
      <w:pPr>
        <w:pStyle w:val="PL"/>
        <w:rPr>
          <w:del w:id="4442" w:author="Jaemin Han/LGEUS Communications Part(jaeminh.han@lge.com)" w:date="2023-08-10T13:27:00Z"/>
        </w:rPr>
      </w:pPr>
      <w:del w:id="4443" w:author="Jaemin Han/LGEUS Communications Part(jaeminh.han@lge.com)" w:date="2023-08-10T13:27:00Z">
        <w:r w:rsidRPr="000B694B" w:rsidDel="00404F5A">
          <w:delText>UE-MulticastMRBs-</w:delText>
        </w:r>
        <w:r w:rsidDel="00404F5A">
          <w:delText>Required</w:delText>
        </w:r>
        <w:r w:rsidRPr="000B694B" w:rsidDel="00404F5A">
          <w:delText>ToBe</w:delText>
        </w:r>
        <w:r w:rsidDel="00404F5A">
          <w:delText>Modified</w:delText>
        </w:r>
        <w:r w:rsidRPr="000B694B" w:rsidDel="00404F5A">
          <w:delText>-List</w:delText>
        </w:r>
        <w:r w:rsidRPr="00EA5FA7" w:rsidDel="00404F5A">
          <w:delText xml:space="preserve"> ::= SE</w:delText>
        </w:r>
        <w:r w:rsidDel="00404F5A">
          <w:delText>QUENCE (SIZE(1..maxnoofM</w:delText>
        </w:r>
        <w:r w:rsidRPr="00EA5FA7" w:rsidDel="00404F5A">
          <w:delText>RBs</w:delText>
        </w:r>
        <w:r w:rsidDel="00404F5A">
          <w:delText>forUE</w:delText>
        </w:r>
        <w:r w:rsidRPr="00EA5FA7" w:rsidDel="00404F5A">
          <w:delText xml:space="preserve">)) OF </w:delText>
        </w:r>
      </w:del>
    </w:p>
    <w:p w14:paraId="75CA29AC" w14:textId="4D1AB7A6" w:rsidR="00404F5A" w:rsidDel="00404F5A" w:rsidRDefault="00404F5A" w:rsidP="00404F5A">
      <w:pPr>
        <w:pStyle w:val="PL"/>
        <w:rPr>
          <w:del w:id="4444" w:author="Jaemin Han/LGEUS Communications Part(jaeminh.han@lge.com)" w:date="2023-08-10T13:27:00Z"/>
        </w:rPr>
      </w:pPr>
      <w:del w:id="4445" w:author="Jaemin Han/LGEUS Communications Part(jaeminh.han@lge.com)" w:date="2023-08-10T13:27:00Z"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RPr="00EA5FA7" w:rsidDel="00404F5A">
          <w:delText xml:space="preserve">ProtocolIE-SingleContainer { { </w:delText>
        </w:r>
        <w:r w:rsidDel="00404F5A">
          <w:delText>UE-MulticastMRBs-RequiredToBeModified</w:delText>
        </w:r>
        <w:r w:rsidRPr="00EA5FA7" w:rsidDel="00404F5A">
          <w:delText>-ItemIEs} }</w:delText>
        </w:r>
      </w:del>
    </w:p>
    <w:p w14:paraId="67AD95CE" w14:textId="15043F7D" w:rsidR="00404F5A" w:rsidDel="00404F5A" w:rsidRDefault="00404F5A" w:rsidP="00404F5A">
      <w:pPr>
        <w:pStyle w:val="PL"/>
        <w:rPr>
          <w:del w:id="4446" w:author="Jaemin Han/LGEUS Communications Part(jaeminh.han@lge.com)" w:date="2023-08-10T13:27:00Z"/>
        </w:rPr>
      </w:pPr>
    </w:p>
    <w:p w14:paraId="0958F673" w14:textId="5969694E" w:rsidR="00404F5A" w:rsidDel="00404F5A" w:rsidRDefault="00404F5A" w:rsidP="00404F5A">
      <w:pPr>
        <w:pStyle w:val="PL"/>
        <w:rPr>
          <w:del w:id="4447" w:author="Jaemin Han/LGEUS Communications Part(jaeminh.han@lge.com)" w:date="2023-08-10T13:27:00Z"/>
        </w:rPr>
      </w:pPr>
      <w:del w:id="4448" w:author="Jaemin Han/LGEUS Communications Part(jaeminh.han@lge.com)" w:date="2023-08-10T13:27:00Z">
        <w:r w:rsidDel="00404F5A">
          <w:delText>UE-MulticastMRBs-RequiredToBeModified-ItemIEs F1AP-PROTOCOL-IES ::= {</w:delText>
        </w:r>
      </w:del>
    </w:p>
    <w:p w14:paraId="34F361DC" w14:textId="748E6558" w:rsidR="00404F5A" w:rsidDel="00404F5A" w:rsidRDefault="00404F5A" w:rsidP="00404F5A">
      <w:pPr>
        <w:pStyle w:val="PL"/>
        <w:rPr>
          <w:del w:id="4449" w:author="Jaemin Han/LGEUS Communications Part(jaeminh.han@lge.com)" w:date="2023-08-10T13:27:00Z"/>
        </w:rPr>
      </w:pPr>
      <w:del w:id="4450" w:author="Jaemin Han/LGEUS Communications Part(jaeminh.han@lge.com)" w:date="2023-08-10T13:27:00Z">
        <w:r w:rsidDel="00404F5A">
          <w:tab/>
          <w:delText>{ ID id-UE-MulticastMRBs-RequiredToBeModified-Item</w:delText>
        </w:r>
        <w:r w:rsidDel="00404F5A">
          <w:tab/>
          <w:delText>CRITICALITY reject</w:delText>
        </w:r>
        <w:r w:rsidDel="00404F5A">
          <w:tab/>
          <w:delText>TYPE UE-MulticastMRBs-RequiredToBeModified-Item</w:delText>
        </w:r>
        <w:r w:rsidDel="00404F5A">
          <w:tab/>
        </w:r>
        <w:r w:rsidDel="00404F5A">
          <w:tab/>
          <w:delText>PRESENCE mandatory},</w:delText>
        </w:r>
      </w:del>
    </w:p>
    <w:p w14:paraId="77FE04B8" w14:textId="55A22BE7" w:rsidR="00404F5A" w:rsidDel="00404F5A" w:rsidRDefault="00404F5A" w:rsidP="00404F5A">
      <w:pPr>
        <w:pStyle w:val="PL"/>
        <w:rPr>
          <w:del w:id="4451" w:author="Jaemin Han/LGEUS Communications Part(jaeminh.han@lge.com)" w:date="2023-08-10T13:27:00Z"/>
        </w:rPr>
      </w:pPr>
      <w:del w:id="4452" w:author="Jaemin Han/LGEUS Communications Part(jaeminh.han@lge.com)" w:date="2023-08-10T13:27:00Z">
        <w:r w:rsidDel="00404F5A">
          <w:tab/>
          <w:delText>...</w:delText>
        </w:r>
      </w:del>
    </w:p>
    <w:p w14:paraId="6707F1D7" w14:textId="14D3E33E" w:rsidR="00404F5A" w:rsidDel="00404F5A" w:rsidRDefault="00404F5A" w:rsidP="00404F5A">
      <w:pPr>
        <w:pStyle w:val="PL"/>
        <w:rPr>
          <w:del w:id="4453" w:author="Jaemin Han/LGEUS Communications Part(jaeminh.han@lge.com)" w:date="2023-08-10T13:27:00Z"/>
        </w:rPr>
      </w:pPr>
      <w:del w:id="4454" w:author="Jaemin Han/LGEUS Communications Part(jaeminh.han@lge.com)" w:date="2023-08-10T13:27:00Z">
        <w:r w:rsidDel="00404F5A">
          <w:delText>}</w:delText>
        </w:r>
      </w:del>
    </w:p>
    <w:p w14:paraId="36D5ADA2" w14:textId="1FC18111" w:rsidR="00404F5A" w:rsidDel="00404F5A" w:rsidRDefault="00404F5A" w:rsidP="00404F5A">
      <w:pPr>
        <w:pStyle w:val="PL"/>
        <w:rPr>
          <w:del w:id="4455" w:author="Jaemin Han/LGEUS Communications Part(jaeminh.han@lge.com)" w:date="2023-08-10T13:27:00Z"/>
        </w:rPr>
      </w:pPr>
    </w:p>
    <w:p w14:paraId="3E72E23D" w14:textId="4A710190" w:rsidR="00404F5A" w:rsidDel="00404F5A" w:rsidRDefault="00404F5A" w:rsidP="00404F5A">
      <w:pPr>
        <w:pStyle w:val="PL"/>
        <w:rPr>
          <w:del w:id="4456" w:author="Jaemin Han/LGEUS Communications Part(jaeminh.han@lge.com)" w:date="2023-08-10T13:27:00Z"/>
        </w:rPr>
      </w:pPr>
      <w:del w:id="4457" w:author="Jaemin Han/LGEUS Communications Part(jaeminh.han@lge.com)" w:date="2023-08-10T13:27:00Z">
        <w:r w:rsidRPr="000B694B" w:rsidDel="00404F5A">
          <w:delText>UE-MulticastMRBs-</w:delText>
        </w:r>
        <w:r w:rsidDel="00404F5A">
          <w:delText>Required</w:delText>
        </w:r>
        <w:r w:rsidRPr="000B694B" w:rsidDel="00404F5A">
          <w:delText>ToBe</w:delText>
        </w:r>
        <w:r w:rsidDel="00404F5A">
          <w:delText>Released</w:delText>
        </w:r>
        <w:r w:rsidRPr="000B694B" w:rsidDel="00404F5A">
          <w:delText>-List</w:delText>
        </w:r>
        <w:r w:rsidRPr="00EA5FA7" w:rsidDel="00404F5A">
          <w:delText xml:space="preserve"> ::= SE</w:delText>
        </w:r>
        <w:r w:rsidDel="00404F5A">
          <w:delText>QUENCE (SIZE(1..maxnoofM</w:delText>
        </w:r>
        <w:r w:rsidRPr="00EA5FA7" w:rsidDel="00404F5A">
          <w:delText>RBs</w:delText>
        </w:r>
        <w:r w:rsidDel="00404F5A">
          <w:delText>forUE</w:delText>
        </w:r>
        <w:r w:rsidRPr="00EA5FA7" w:rsidDel="00404F5A">
          <w:delText xml:space="preserve">)) OF </w:delText>
        </w:r>
      </w:del>
    </w:p>
    <w:p w14:paraId="585E1573" w14:textId="1E0BEBE2" w:rsidR="00404F5A" w:rsidDel="00404F5A" w:rsidRDefault="00404F5A" w:rsidP="00404F5A">
      <w:pPr>
        <w:pStyle w:val="PL"/>
        <w:rPr>
          <w:del w:id="4458" w:author="Jaemin Han/LGEUS Communications Part(jaeminh.han@lge.com)" w:date="2023-08-10T13:27:00Z"/>
        </w:rPr>
      </w:pPr>
      <w:del w:id="4459" w:author="Jaemin Han/LGEUS Communications Part(jaeminh.han@lge.com)" w:date="2023-08-10T13:27:00Z"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RPr="00EA5FA7" w:rsidDel="00404F5A">
          <w:delText xml:space="preserve">ProtocolIE-SingleContainer { { </w:delText>
        </w:r>
        <w:r w:rsidDel="00404F5A">
          <w:delText>UE-MulticastMRBs-RequiredToBeReleased</w:delText>
        </w:r>
        <w:r w:rsidRPr="00EA5FA7" w:rsidDel="00404F5A">
          <w:delText>-ItemIEs} }</w:delText>
        </w:r>
      </w:del>
    </w:p>
    <w:p w14:paraId="2C69CE12" w14:textId="4A6511EC" w:rsidR="00404F5A" w:rsidDel="00404F5A" w:rsidRDefault="00404F5A" w:rsidP="00404F5A">
      <w:pPr>
        <w:pStyle w:val="PL"/>
        <w:rPr>
          <w:del w:id="4460" w:author="Jaemin Han/LGEUS Communications Part(jaeminh.han@lge.com)" w:date="2023-08-10T13:27:00Z"/>
        </w:rPr>
      </w:pPr>
    </w:p>
    <w:p w14:paraId="72135497" w14:textId="5784C66C" w:rsidR="00404F5A" w:rsidDel="00404F5A" w:rsidRDefault="00404F5A" w:rsidP="00404F5A">
      <w:pPr>
        <w:pStyle w:val="PL"/>
        <w:rPr>
          <w:del w:id="4461" w:author="Jaemin Han/LGEUS Communications Part(jaeminh.han@lge.com)" w:date="2023-08-10T13:27:00Z"/>
        </w:rPr>
      </w:pPr>
      <w:del w:id="4462" w:author="Jaemin Han/LGEUS Communications Part(jaeminh.han@lge.com)" w:date="2023-08-10T13:27:00Z">
        <w:r w:rsidDel="00404F5A">
          <w:delText>UE-MulticastMRBs-RequiredToBeReleased-ItemIEs F1AP-PROTOCOL-IES ::= {</w:delText>
        </w:r>
      </w:del>
    </w:p>
    <w:p w14:paraId="6AA10CB4" w14:textId="4FD5AB63" w:rsidR="00404F5A" w:rsidDel="00404F5A" w:rsidRDefault="00404F5A" w:rsidP="00404F5A">
      <w:pPr>
        <w:pStyle w:val="PL"/>
        <w:rPr>
          <w:del w:id="4463" w:author="Jaemin Han/LGEUS Communications Part(jaeminh.han@lge.com)" w:date="2023-08-10T13:27:00Z"/>
        </w:rPr>
      </w:pPr>
      <w:del w:id="4464" w:author="Jaemin Han/LGEUS Communications Part(jaeminh.han@lge.com)" w:date="2023-08-10T13:27:00Z">
        <w:r w:rsidDel="00404F5A">
          <w:tab/>
          <w:delText>{ ID id-UE-MulticastMRBs-RequiredToBeReleased-Item</w:delText>
        </w:r>
        <w:r w:rsidDel="00404F5A">
          <w:tab/>
        </w:r>
        <w:r w:rsidDel="00404F5A">
          <w:tab/>
          <w:delText>CRITICALITY reject</w:delText>
        </w:r>
        <w:r w:rsidDel="00404F5A">
          <w:tab/>
          <w:delText>TYPE UE-MulticastMRBs-RequiredToBeReleased-Item</w:delText>
        </w:r>
        <w:r w:rsidDel="00404F5A">
          <w:tab/>
        </w:r>
        <w:r w:rsidDel="00404F5A">
          <w:tab/>
          <w:delText>PRESENCE mandatory},</w:delText>
        </w:r>
      </w:del>
    </w:p>
    <w:p w14:paraId="3F714C4D" w14:textId="4B726589" w:rsidR="00404F5A" w:rsidRPr="00722957" w:rsidDel="00404F5A" w:rsidRDefault="00404F5A" w:rsidP="00404F5A">
      <w:pPr>
        <w:pStyle w:val="PL"/>
        <w:rPr>
          <w:del w:id="4465" w:author="Jaemin Han/LGEUS Communications Part(jaeminh.han@lge.com)" w:date="2023-08-10T13:27:00Z"/>
        </w:rPr>
      </w:pPr>
      <w:del w:id="4466" w:author="Jaemin Han/LGEUS Communications Part(jaeminh.han@lge.com)" w:date="2023-08-10T13:27:00Z">
        <w:r w:rsidDel="00404F5A">
          <w:tab/>
        </w:r>
        <w:r w:rsidRPr="00722957" w:rsidDel="00404F5A">
          <w:delText>...</w:delText>
        </w:r>
      </w:del>
    </w:p>
    <w:p w14:paraId="788909ED" w14:textId="78882B45" w:rsidR="00404F5A" w:rsidRPr="00722957" w:rsidDel="00404F5A" w:rsidRDefault="00404F5A" w:rsidP="00404F5A">
      <w:pPr>
        <w:pStyle w:val="PL"/>
        <w:rPr>
          <w:del w:id="4467" w:author="Jaemin Han/LGEUS Communications Part(jaeminh.han@lge.com)" w:date="2023-08-10T13:27:00Z"/>
        </w:rPr>
      </w:pPr>
      <w:del w:id="4468" w:author="Jaemin Han/LGEUS Communications Part(jaeminh.han@lge.com)" w:date="2023-08-10T13:27:00Z">
        <w:r w:rsidRPr="00722957" w:rsidDel="00404F5A">
          <w:delText>}</w:delText>
        </w:r>
      </w:del>
    </w:p>
    <w:p w14:paraId="3C4EAEC7" w14:textId="1AF0EF14" w:rsidR="00404F5A" w:rsidRPr="00722957" w:rsidDel="00404F5A" w:rsidRDefault="00404F5A" w:rsidP="00404F5A">
      <w:pPr>
        <w:pStyle w:val="PL"/>
        <w:rPr>
          <w:ins w:id="4469" w:author="Author" w:date="2023-05-02T22:51:00Z"/>
          <w:del w:id="4470" w:author="Jaemin Han/LGEUS Communications Part(jaeminh.han@lge.com)" w:date="2023-08-10T13:27:00Z"/>
        </w:rPr>
      </w:pPr>
    </w:p>
    <w:p w14:paraId="3193CE81" w14:textId="05CF4960" w:rsidR="00404F5A" w:rsidDel="00404F5A" w:rsidRDefault="00404F5A" w:rsidP="00404F5A">
      <w:pPr>
        <w:pStyle w:val="PL"/>
        <w:rPr>
          <w:ins w:id="4471" w:author="Author" w:date="2023-05-02T22:51:00Z"/>
          <w:del w:id="4472" w:author="Jaemin Han/LGEUS Communications Part(jaeminh.han@lge.com)" w:date="2023-08-10T13:27:00Z"/>
        </w:rPr>
      </w:pPr>
      <w:ins w:id="4473" w:author="Author" w:date="2023-05-02T22:51:00Z">
        <w:del w:id="4474" w:author="Jaemin Han/LGEUS Communications Part(jaeminh.han@lge.com)" w:date="2023-08-10T13:27:00Z">
          <w:r w:rsidDel="00404F5A">
            <w:delText>LTMCells-Required-ToBeReleased-List ::= SEQUENCE (SIZE(1..maxnoofLTMCells)) OF ProtocolIE-SingleContainer { { LTMCells-Required-ToBeReleased-ItemIEs} }</w:delText>
          </w:r>
        </w:del>
      </w:ins>
    </w:p>
    <w:p w14:paraId="0E65E5E9" w14:textId="7C3EACCE" w:rsidR="00404F5A" w:rsidRPr="00722957" w:rsidDel="00404F5A" w:rsidRDefault="00404F5A" w:rsidP="00404F5A">
      <w:pPr>
        <w:pStyle w:val="PL"/>
        <w:rPr>
          <w:ins w:id="4475" w:author="Author" w:date="2023-05-02T22:51:00Z"/>
          <w:del w:id="4476" w:author="Jaemin Han/LGEUS Communications Part(jaeminh.han@lge.com)" w:date="2023-08-10T13:27:00Z"/>
        </w:rPr>
      </w:pPr>
    </w:p>
    <w:p w14:paraId="7631D436" w14:textId="706A7378" w:rsidR="00404F5A" w:rsidDel="00404F5A" w:rsidRDefault="00404F5A" w:rsidP="00404F5A">
      <w:pPr>
        <w:pStyle w:val="PL"/>
        <w:rPr>
          <w:ins w:id="4477" w:author="Author" w:date="2023-05-02T22:51:00Z"/>
          <w:del w:id="4478" w:author="Jaemin Han/LGEUS Communications Part(jaeminh.han@lge.com)" w:date="2023-08-10T13:27:00Z"/>
        </w:rPr>
      </w:pPr>
      <w:ins w:id="4479" w:author="Author" w:date="2023-05-02T22:52:00Z">
        <w:del w:id="4480" w:author="Jaemin Han/LGEUS Communications Part(jaeminh.han@lge.com)" w:date="2023-08-10T13:27:00Z">
          <w:r w:rsidDel="00404F5A">
            <w:delText xml:space="preserve">LTMCells-Required-ToBeReleased-ItemIEs </w:delText>
          </w:r>
        </w:del>
      </w:ins>
      <w:ins w:id="4481" w:author="Author" w:date="2023-05-02T22:51:00Z">
        <w:del w:id="4482" w:author="Jaemin Han/LGEUS Communications Part(jaeminh.han@lge.com)" w:date="2023-08-10T13:27:00Z">
          <w:r w:rsidDel="00404F5A">
            <w:delText>F1AP-PROTOCOL-IES ::= {</w:delText>
          </w:r>
        </w:del>
      </w:ins>
    </w:p>
    <w:p w14:paraId="70A72123" w14:textId="34093ED6" w:rsidR="00404F5A" w:rsidDel="00404F5A" w:rsidRDefault="00404F5A" w:rsidP="00404F5A">
      <w:pPr>
        <w:pStyle w:val="PL"/>
        <w:rPr>
          <w:ins w:id="4483" w:author="Author" w:date="2023-05-02T22:51:00Z"/>
          <w:del w:id="4484" w:author="Jaemin Han/LGEUS Communications Part(jaeminh.han@lge.com)" w:date="2023-08-10T13:27:00Z"/>
        </w:rPr>
      </w:pPr>
      <w:ins w:id="4485" w:author="Author" w:date="2023-05-02T22:51:00Z">
        <w:del w:id="4486" w:author="Jaemin Han/LGEUS Communications Part(jaeminh.han@lge.com)" w:date="2023-08-10T13:27:00Z">
          <w:r w:rsidDel="00404F5A">
            <w:tab/>
            <w:delText>{ ID id-LTMCells-</w:delText>
          </w:r>
        </w:del>
      </w:ins>
      <w:ins w:id="4487" w:author="Author" w:date="2023-05-03T18:09:00Z">
        <w:del w:id="4488" w:author="Jaemin Han/LGEUS Communications Part(jaeminh.han@lge.com)" w:date="2023-08-10T13:27:00Z">
          <w:r w:rsidDel="00404F5A">
            <w:delText>Required-</w:delText>
          </w:r>
        </w:del>
      </w:ins>
      <w:ins w:id="4489" w:author="Author" w:date="2023-05-02T22:51:00Z">
        <w:del w:id="4490" w:author="Jaemin Han/LGEUS Communications Part(jaeminh.han@lge.com)" w:date="2023-08-10T13:27:00Z">
          <w:r w:rsidDel="00404F5A">
            <w:delText>ToBeReleased-Item</w:delText>
          </w:r>
          <w:r w:rsidDel="00404F5A">
            <w:tab/>
          </w:r>
          <w:r w:rsidDel="00404F5A">
            <w:tab/>
            <w:delText>CRITICALITY reject</w:delText>
          </w:r>
          <w:r w:rsidDel="00404F5A">
            <w:tab/>
            <w:delText xml:space="preserve">TYPE </w:delText>
          </w:r>
        </w:del>
      </w:ins>
      <w:ins w:id="4491" w:author="Author" w:date="2023-05-02T22:52:00Z">
        <w:del w:id="4492" w:author="Jaemin Han/LGEUS Communications Part(jaeminh.han@lge.com)" w:date="2023-08-10T13:27:00Z">
          <w:r w:rsidDel="00404F5A">
            <w:delText>LTMCells-Required-ToBeReleased-Item</w:delText>
          </w:r>
        </w:del>
      </w:ins>
      <w:ins w:id="4493" w:author="Author" w:date="2023-05-02T22:51:00Z">
        <w:del w:id="4494" w:author="Jaemin Han/LGEUS Communications Part(jaeminh.han@lge.com)" w:date="2023-08-10T13:27:00Z">
          <w:r w:rsidDel="00404F5A">
            <w:tab/>
          </w:r>
          <w:r w:rsidDel="00404F5A">
            <w:tab/>
            <w:delText>PRESENCE mandatory},</w:delText>
          </w:r>
        </w:del>
      </w:ins>
    </w:p>
    <w:p w14:paraId="56AF2FED" w14:textId="117EF3CB" w:rsidR="00404F5A" w:rsidRPr="00722957" w:rsidDel="00404F5A" w:rsidRDefault="00404F5A" w:rsidP="00404F5A">
      <w:pPr>
        <w:pStyle w:val="PL"/>
        <w:rPr>
          <w:ins w:id="4495" w:author="Author" w:date="2023-05-02T22:51:00Z"/>
          <w:del w:id="4496" w:author="Jaemin Han/LGEUS Communications Part(jaeminh.han@lge.com)" w:date="2023-08-10T13:27:00Z"/>
          <w:lang w:val="fr-FR"/>
        </w:rPr>
      </w:pPr>
      <w:ins w:id="4497" w:author="Author" w:date="2023-05-02T22:51:00Z">
        <w:del w:id="4498" w:author="Jaemin Han/LGEUS Communications Part(jaeminh.han@lge.com)" w:date="2023-08-10T13:27:00Z">
          <w:r w:rsidDel="00404F5A">
            <w:tab/>
          </w:r>
          <w:r w:rsidRPr="00722957" w:rsidDel="00404F5A">
            <w:rPr>
              <w:lang w:val="fr-FR"/>
            </w:rPr>
            <w:delText>...</w:delText>
          </w:r>
        </w:del>
      </w:ins>
    </w:p>
    <w:p w14:paraId="19CE8CD0" w14:textId="228A5499" w:rsidR="00404F5A" w:rsidRPr="00722957" w:rsidDel="00404F5A" w:rsidRDefault="00404F5A" w:rsidP="00404F5A">
      <w:pPr>
        <w:pStyle w:val="PL"/>
        <w:rPr>
          <w:ins w:id="4499" w:author="Author" w:date="2023-05-02T22:51:00Z"/>
          <w:del w:id="4500" w:author="Jaemin Han/LGEUS Communications Part(jaeminh.han@lge.com)" w:date="2023-08-10T13:27:00Z"/>
          <w:lang w:val="fr-FR"/>
        </w:rPr>
      </w:pPr>
      <w:ins w:id="4501" w:author="Author" w:date="2023-05-02T22:51:00Z">
        <w:del w:id="4502" w:author="Jaemin Han/LGEUS Communications Part(jaeminh.han@lge.com)" w:date="2023-08-10T13:27:00Z">
          <w:r w:rsidRPr="00722957" w:rsidDel="00404F5A">
            <w:rPr>
              <w:lang w:val="fr-FR"/>
            </w:rPr>
            <w:delText>}</w:delText>
          </w:r>
        </w:del>
      </w:ins>
    </w:p>
    <w:p w14:paraId="23FCC8C1" w14:textId="2FDC3744" w:rsidR="00404F5A" w:rsidRPr="00CE4D8E" w:rsidDel="00404F5A" w:rsidRDefault="00404F5A" w:rsidP="00404F5A">
      <w:pPr>
        <w:pStyle w:val="PL"/>
        <w:rPr>
          <w:del w:id="4503" w:author="Jaemin Han/LGEUS Communications Part(jaeminh.han@lge.com)" w:date="2023-08-10T13:27:00Z"/>
          <w:lang w:val="fr-FR"/>
        </w:rPr>
      </w:pPr>
    </w:p>
    <w:p w14:paraId="33AE48A4" w14:textId="2E4102B2" w:rsidR="00404F5A" w:rsidRPr="00CE4D8E" w:rsidDel="00404F5A" w:rsidRDefault="00404F5A" w:rsidP="00404F5A">
      <w:pPr>
        <w:pStyle w:val="PL"/>
        <w:rPr>
          <w:del w:id="4504" w:author="Jaemin Han/LGEUS Communications Part(jaeminh.han@lge.com)" w:date="2023-08-10T13:27:00Z"/>
          <w:lang w:val="fr-FR"/>
        </w:rPr>
      </w:pPr>
    </w:p>
    <w:p w14:paraId="40257BB8" w14:textId="2204079D" w:rsidR="00404F5A" w:rsidRPr="00CE4D8E" w:rsidDel="00404F5A" w:rsidRDefault="00404F5A" w:rsidP="00404F5A">
      <w:pPr>
        <w:pStyle w:val="PL"/>
        <w:rPr>
          <w:del w:id="4505" w:author="Jaemin Han/LGEUS Communications Part(jaeminh.han@lge.com)" w:date="2023-08-10T13:27:00Z"/>
          <w:lang w:val="fr-FR"/>
        </w:rPr>
      </w:pPr>
      <w:del w:id="4506" w:author="Jaemin Han/LGEUS Communications Part(jaeminh.han@lge.com)" w:date="2023-08-10T13:27:00Z">
        <w:r w:rsidRPr="00CE4D8E" w:rsidDel="00404F5A">
          <w:rPr>
            <w:lang w:val="fr-FR"/>
          </w:rPr>
          <w:delText>-- **************************************************************</w:delText>
        </w:r>
      </w:del>
    </w:p>
    <w:p w14:paraId="790807E6" w14:textId="3FEC3C3E" w:rsidR="00404F5A" w:rsidRPr="00CE4D8E" w:rsidDel="00404F5A" w:rsidRDefault="00404F5A" w:rsidP="00404F5A">
      <w:pPr>
        <w:pStyle w:val="PL"/>
        <w:rPr>
          <w:del w:id="4507" w:author="Jaemin Han/LGEUS Communications Part(jaeminh.han@lge.com)" w:date="2023-08-10T13:27:00Z"/>
          <w:lang w:val="fr-FR"/>
        </w:rPr>
      </w:pPr>
      <w:del w:id="4508" w:author="Jaemin Han/LGEUS Communications Part(jaeminh.han@lge.com)" w:date="2023-08-10T13:27:00Z">
        <w:r w:rsidRPr="00CE4D8E" w:rsidDel="00404F5A">
          <w:rPr>
            <w:lang w:val="fr-FR"/>
          </w:rPr>
          <w:delText>--</w:delText>
        </w:r>
      </w:del>
    </w:p>
    <w:p w14:paraId="4423FC63" w14:textId="1A27DBBC" w:rsidR="00404F5A" w:rsidRPr="00CE4D8E" w:rsidDel="00404F5A" w:rsidRDefault="00404F5A" w:rsidP="00404F5A">
      <w:pPr>
        <w:pStyle w:val="PL"/>
        <w:outlineLvl w:val="4"/>
        <w:rPr>
          <w:del w:id="4509" w:author="Jaemin Han/LGEUS Communications Part(jaeminh.han@lge.com)" w:date="2023-08-10T13:27:00Z"/>
          <w:lang w:val="fr-FR"/>
        </w:rPr>
      </w:pPr>
      <w:del w:id="4510" w:author="Jaemin Han/LGEUS Communications Part(jaeminh.han@lge.com)" w:date="2023-08-10T13:27:00Z">
        <w:r w:rsidRPr="00CE4D8E" w:rsidDel="00404F5A">
          <w:rPr>
            <w:lang w:val="fr-FR"/>
          </w:rPr>
          <w:delText>-- UE CONTEXT MODIFICATION CONFIRM</w:delText>
        </w:r>
      </w:del>
    </w:p>
    <w:p w14:paraId="3396494B" w14:textId="64C1377B" w:rsidR="00404F5A" w:rsidRPr="00CE4D8E" w:rsidDel="00404F5A" w:rsidRDefault="00404F5A" w:rsidP="00404F5A">
      <w:pPr>
        <w:pStyle w:val="PL"/>
        <w:rPr>
          <w:del w:id="4511" w:author="Jaemin Han/LGEUS Communications Part(jaeminh.han@lge.com)" w:date="2023-08-10T13:27:00Z"/>
          <w:lang w:val="fr-FR"/>
        </w:rPr>
      </w:pPr>
      <w:del w:id="4512" w:author="Jaemin Han/LGEUS Communications Part(jaeminh.han@lge.com)" w:date="2023-08-10T13:27:00Z">
        <w:r w:rsidRPr="00CE4D8E" w:rsidDel="00404F5A">
          <w:rPr>
            <w:lang w:val="fr-FR"/>
          </w:rPr>
          <w:lastRenderedPageBreak/>
          <w:delText>--</w:delText>
        </w:r>
      </w:del>
    </w:p>
    <w:p w14:paraId="2786883B" w14:textId="65B3AF62" w:rsidR="00404F5A" w:rsidRPr="00CE4D8E" w:rsidDel="00404F5A" w:rsidRDefault="00404F5A" w:rsidP="00404F5A">
      <w:pPr>
        <w:pStyle w:val="PL"/>
        <w:rPr>
          <w:del w:id="4513" w:author="Jaemin Han/LGEUS Communications Part(jaeminh.han@lge.com)" w:date="2023-08-10T13:27:00Z"/>
          <w:lang w:val="fr-FR"/>
        </w:rPr>
      </w:pPr>
      <w:del w:id="4514" w:author="Jaemin Han/LGEUS Communications Part(jaeminh.han@lge.com)" w:date="2023-08-10T13:27:00Z">
        <w:r w:rsidRPr="00CE4D8E" w:rsidDel="00404F5A">
          <w:rPr>
            <w:lang w:val="fr-FR"/>
          </w:rPr>
          <w:delText>-- **************************************************************</w:delText>
        </w:r>
      </w:del>
    </w:p>
    <w:p w14:paraId="6F250BEF" w14:textId="395C2B47" w:rsidR="00404F5A" w:rsidRPr="00CE4D8E" w:rsidDel="00404F5A" w:rsidRDefault="00404F5A" w:rsidP="00404F5A">
      <w:pPr>
        <w:pStyle w:val="PL"/>
        <w:rPr>
          <w:del w:id="4515" w:author="Jaemin Han/LGEUS Communications Part(jaeminh.han@lge.com)" w:date="2023-08-10T13:27:00Z"/>
          <w:lang w:val="fr-FR"/>
        </w:rPr>
      </w:pPr>
    </w:p>
    <w:p w14:paraId="7B47BB1E" w14:textId="17EB34F3" w:rsidR="00404F5A" w:rsidRPr="00CE4D8E" w:rsidDel="00404F5A" w:rsidRDefault="00404F5A" w:rsidP="00404F5A">
      <w:pPr>
        <w:pStyle w:val="PL"/>
        <w:rPr>
          <w:del w:id="4516" w:author="Jaemin Han/LGEUS Communications Part(jaeminh.han@lge.com)" w:date="2023-08-10T13:27:00Z"/>
          <w:lang w:val="fr-FR"/>
        </w:rPr>
      </w:pPr>
      <w:del w:id="4517" w:author="Jaemin Han/LGEUS Communications Part(jaeminh.han@lge.com)" w:date="2023-08-10T13:27:00Z">
        <w:r w:rsidRPr="00CE4D8E" w:rsidDel="00404F5A">
          <w:rPr>
            <w:lang w:val="fr-FR"/>
          </w:rPr>
          <w:delText>UEContextModificationConfirm::= SEQUENCE {</w:delText>
        </w:r>
      </w:del>
    </w:p>
    <w:p w14:paraId="09E2724D" w14:textId="216B0518" w:rsidR="00404F5A" w:rsidRPr="00CE4D8E" w:rsidDel="00404F5A" w:rsidRDefault="00404F5A" w:rsidP="00404F5A">
      <w:pPr>
        <w:pStyle w:val="PL"/>
        <w:rPr>
          <w:del w:id="4518" w:author="Jaemin Han/LGEUS Communications Part(jaeminh.han@lge.com)" w:date="2023-08-10T13:27:00Z"/>
          <w:lang w:val="fr-FR"/>
        </w:rPr>
      </w:pPr>
      <w:del w:id="4519" w:author="Jaemin Han/LGEUS Communications Part(jaeminh.han@lge.com)" w:date="2023-08-10T13:27:00Z">
        <w:r w:rsidRPr="00CE4D8E" w:rsidDel="00404F5A">
          <w:rPr>
            <w:lang w:val="fr-FR"/>
          </w:rPr>
          <w:tab/>
          <w:delText>protocolIEs</w:delText>
        </w:r>
        <w:r w:rsidRPr="00CE4D8E" w:rsidDel="00404F5A">
          <w:rPr>
            <w:lang w:val="fr-FR"/>
          </w:rPr>
          <w:tab/>
        </w:r>
        <w:r w:rsidRPr="00CE4D8E" w:rsidDel="00404F5A">
          <w:rPr>
            <w:lang w:val="fr-FR"/>
          </w:rPr>
          <w:tab/>
        </w:r>
        <w:r w:rsidRPr="00CE4D8E" w:rsidDel="00404F5A">
          <w:rPr>
            <w:lang w:val="fr-FR"/>
          </w:rPr>
          <w:tab/>
          <w:delText>ProtocolIE-Container       { { UEContextModificationConfirmIEs} },</w:delText>
        </w:r>
      </w:del>
    </w:p>
    <w:p w14:paraId="4F47A5F3" w14:textId="5AE53774" w:rsidR="00404F5A" w:rsidRPr="00CE4D8E" w:rsidDel="00404F5A" w:rsidRDefault="00404F5A" w:rsidP="00404F5A">
      <w:pPr>
        <w:pStyle w:val="PL"/>
        <w:rPr>
          <w:del w:id="4520" w:author="Jaemin Han/LGEUS Communications Part(jaeminh.han@lge.com)" w:date="2023-08-10T13:27:00Z"/>
          <w:lang w:val="fr-FR"/>
        </w:rPr>
      </w:pPr>
      <w:del w:id="4521" w:author="Jaemin Han/LGEUS Communications Part(jaeminh.han@lge.com)" w:date="2023-08-10T13:27:00Z">
        <w:r w:rsidRPr="00CE4D8E" w:rsidDel="00404F5A">
          <w:rPr>
            <w:lang w:val="fr-FR"/>
          </w:rPr>
          <w:tab/>
          <w:delText>...</w:delText>
        </w:r>
      </w:del>
    </w:p>
    <w:p w14:paraId="0AB63B0A" w14:textId="1207726B" w:rsidR="00404F5A" w:rsidRPr="00CE4D8E" w:rsidDel="00404F5A" w:rsidRDefault="00404F5A" w:rsidP="00404F5A">
      <w:pPr>
        <w:pStyle w:val="PL"/>
        <w:rPr>
          <w:del w:id="4522" w:author="Jaemin Han/LGEUS Communications Part(jaeminh.han@lge.com)" w:date="2023-08-10T13:27:00Z"/>
          <w:lang w:val="fr-FR"/>
        </w:rPr>
      </w:pPr>
      <w:del w:id="4523" w:author="Jaemin Han/LGEUS Communications Part(jaeminh.han@lge.com)" w:date="2023-08-10T13:27:00Z">
        <w:r w:rsidRPr="00CE4D8E" w:rsidDel="00404F5A">
          <w:rPr>
            <w:lang w:val="fr-FR"/>
          </w:rPr>
          <w:delText>}</w:delText>
        </w:r>
      </w:del>
    </w:p>
    <w:p w14:paraId="0C03A75B" w14:textId="42BD3DA6" w:rsidR="00404F5A" w:rsidRPr="00CE4D8E" w:rsidDel="00404F5A" w:rsidRDefault="00404F5A" w:rsidP="00404F5A">
      <w:pPr>
        <w:pStyle w:val="PL"/>
        <w:rPr>
          <w:del w:id="4524" w:author="Jaemin Han/LGEUS Communications Part(jaeminh.han@lge.com)" w:date="2023-08-10T13:27:00Z"/>
          <w:lang w:val="fr-FR"/>
        </w:rPr>
      </w:pPr>
    </w:p>
    <w:p w14:paraId="033814CC" w14:textId="70F2EDC8" w:rsidR="00404F5A" w:rsidRPr="00CE4D8E" w:rsidDel="00404F5A" w:rsidRDefault="00404F5A" w:rsidP="00404F5A">
      <w:pPr>
        <w:pStyle w:val="PL"/>
        <w:rPr>
          <w:del w:id="4525" w:author="Jaemin Han/LGEUS Communications Part(jaeminh.han@lge.com)" w:date="2023-08-10T13:27:00Z"/>
          <w:lang w:val="fr-FR"/>
        </w:rPr>
      </w:pPr>
    </w:p>
    <w:p w14:paraId="19827535" w14:textId="32E4F266" w:rsidR="00404F5A" w:rsidRPr="00CE4D8E" w:rsidDel="00404F5A" w:rsidRDefault="00404F5A" w:rsidP="00404F5A">
      <w:pPr>
        <w:pStyle w:val="PL"/>
        <w:rPr>
          <w:del w:id="4526" w:author="Jaemin Han/LGEUS Communications Part(jaeminh.han@lge.com)" w:date="2023-08-10T13:27:00Z"/>
          <w:lang w:val="fr-FR"/>
        </w:rPr>
      </w:pPr>
      <w:del w:id="4527" w:author="Jaemin Han/LGEUS Communications Part(jaeminh.han@lge.com)" w:date="2023-08-10T13:27:00Z">
        <w:r w:rsidRPr="00CE4D8E" w:rsidDel="00404F5A">
          <w:rPr>
            <w:lang w:val="fr-FR"/>
          </w:rPr>
          <w:delText>UEContextModificationConfirmIEs F1AP-PROTOCOL-IES ::= {</w:delText>
        </w:r>
      </w:del>
    </w:p>
    <w:p w14:paraId="3CD73458" w14:textId="5BDFB1C0" w:rsidR="00404F5A" w:rsidRPr="00EA5FA7" w:rsidDel="00404F5A" w:rsidRDefault="00404F5A" w:rsidP="00404F5A">
      <w:pPr>
        <w:pStyle w:val="PL"/>
        <w:rPr>
          <w:del w:id="4528" w:author="Jaemin Han/LGEUS Communications Part(jaeminh.han@lge.com)" w:date="2023-08-10T13:27:00Z"/>
        </w:rPr>
      </w:pPr>
      <w:del w:id="4529" w:author="Jaemin Han/LGEUS Communications Part(jaeminh.han@lge.com)" w:date="2023-08-10T13:27:00Z">
        <w:r w:rsidRPr="00CE4D8E" w:rsidDel="00404F5A">
          <w:rPr>
            <w:lang w:val="fr-FR"/>
          </w:rPr>
          <w:tab/>
        </w:r>
        <w:r w:rsidRPr="00EA5FA7" w:rsidDel="00404F5A">
          <w:delText>{ ID id-gNB-CU-UE-F1AP-ID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GNB-CU-UE-F1AP-ID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Del="00404F5A">
          <w:tab/>
        </w:r>
        <w:r w:rsidRPr="00EA5FA7" w:rsidDel="00404F5A">
          <w:delText>PRESENCE mandatory</w:delText>
        </w:r>
        <w:r w:rsidRPr="00EA5FA7" w:rsidDel="00404F5A">
          <w:tab/>
          <w:delText>}|</w:delText>
        </w:r>
      </w:del>
    </w:p>
    <w:p w14:paraId="26FFE664" w14:textId="3C224A92" w:rsidR="00404F5A" w:rsidRPr="00EA5FA7" w:rsidDel="00404F5A" w:rsidRDefault="00404F5A" w:rsidP="00404F5A">
      <w:pPr>
        <w:pStyle w:val="PL"/>
        <w:rPr>
          <w:del w:id="4530" w:author="Jaemin Han/LGEUS Communications Part(jaeminh.han@lge.com)" w:date="2023-08-10T13:27:00Z"/>
        </w:rPr>
      </w:pPr>
      <w:del w:id="4531" w:author="Jaemin Han/LGEUS Communications Part(jaeminh.han@lge.com)" w:date="2023-08-10T13:27:00Z">
        <w:r w:rsidRPr="00EA5FA7" w:rsidDel="00404F5A">
          <w:tab/>
          <w:delText>{ ID id-gNB-DU-UE-F1AP-ID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GNB-DU-UE-F1AP-ID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Del="00404F5A">
          <w:tab/>
        </w:r>
        <w:r w:rsidRPr="00EA5FA7" w:rsidDel="00404F5A">
          <w:delText>PRESENCE mandatory</w:delText>
        </w:r>
        <w:r w:rsidRPr="00EA5FA7" w:rsidDel="00404F5A">
          <w:tab/>
          <w:delText>}|</w:delText>
        </w:r>
      </w:del>
    </w:p>
    <w:p w14:paraId="42365CAD" w14:textId="177AA699" w:rsidR="00404F5A" w:rsidRPr="00EA5FA7" w:rsidDel="00404F5A" w:rsidRDefault="00404F5A" w:rsidP="00404F5A">
      <w:pPr>
        <w:pStyle w:val="PL"/>
        <w:rPr>
          <w:del w:id="4532" w:author="Jaemin Han/LGEUS Communications Part(jaeminh.han@lge.com)" w:date="2023-08-10T13:27:00Z"/>
        </w:rPr>
      </w:pPr>
      <w:del w:id="4533" w:author="Jaemin Han/LGEUS Communications Part(jaeminh.han@lge.com)" w:date="2023-08-10T13:27:00Z">
        <w:r w:rsidRPr="00EA5FA7" w:rsidDel="00404F5A">
          <w:tab/>
          <w:delText>{ ID id-ResourceCoordinationTransferContainer</w:delText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ResourceCoordinationTransferContainer</w:delText>
        </w:r>
        <w:r w:rsidRPr="00EA5FA7" w:rsidDel="00404F5A">
          <w:tab/>
        </w:r>
        <w:r w:rsidRPr="00EA5FA7" w:rsidDel="00404F5A">
          <w:tab/>
        </w:r>
        <w:r w:rsidDel="00404F5A">
          <w:tab/>
        </w:r>
        <w:r w:rsidRPr="00EA5FA7" w:rsidDel="00404F5A">
          <w:delText>PRESENCE optional</w:delText>
        </w:r>
        <w:r w:rsidRPr="00EA5FA7" w:rsidDel="00404F5A">
          <w:tab/>
        </w:r>
        <w:r w:rsidDel="00404F5A">
          <w:tab/>
        </w:r>
        <w:r w:rsidRPr="00EA5FA7" w:rsidDel="00404F5A">
          <w:delText>}|</w:delText>
        </w:r>
      </w:del>
    </w:p>
    <w:p w14:paraId="3A8E243A" w14:textId="2BD6825F" w:rsidR="00404F5A" w:rsidRPr="00EA5FA7" w:rsidDel="00404F5A" w:rsidRDefault="00404F5A" w:rsidP="00404F5A">
      <w:pPr>
        <w:pStyle w:val="PL"/>
        <w:rPr>
          <w:del w:id="4534" w:author="Jaemin Han/LGEUS Communications Part(jaeminh.han@lge.com)" w:date="2023-08-10T13:27:00Z"/>
        </w:rPr>
      </w:pPr>
      <w:del w:id="4535" w:author="Jaemin Han/LGEUS Communications Part(jaeminh.han@lge.com)" w:date="2023-08-10T13:27:00Z">
        <w:r w:rsidRPr="00EA5FA7" w:rsidDel="00404F5A">
          <w:tab/>
          <w:delText>{ ID id-DRBs-ModifiedConf-List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DRBs-ModifiedConf-List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Del="00404F5A">
          <w:tab/>
        </w:r>
        <w:r w:rsidRPr="00EA5FA7" w:rsidDel="00404F5A">
          <w:delText>PRESENCE optional</w:delText>
        </w:r>
        <w:r w:rsidDel="00404F5A">
          <w:tab/>
        </w:r>
        <w:r w:rsidDel="00404F5A">
          <w:tab/>
        </w:r>
        <w:r w:rsidRPr="00EA5FA7" w:rsidDel="00404F5A">
          <w:delText>}|</w:delText>
        </w:r>
      </w:del>
    </w:p>
    <w:p w14:paraId="7A109491" w14:textId="18B1652B" w:rsidR="00404F5A" w:rsidRPr="00EA5FA7" w:rsidDel="00404F5A" w:rsidRDefault="00404F5A" w:rsidP="00404F5A">
      <w:pPr>
        <w:pStyle w:val="PL"/>
        <w:rPr>
          <w:del w:id="4536" w:author="Jaemin Han/LGEUS Communications Part(jaeminh.han@lge.com)" w:date="2023-08-10T13:27:00Z"/>
        </w:rPr>
      </w:pPr>
      <w:del w:id="4537" w:author="Jaemin Han/LGEUS Communications Part(jaeminh.han@lge.com)" w:date="2023-08-10T13:27:00Z">
        <w:r w:rsidRPr="00EA5FA7" w:rsidDel="00404F5A">
          <w:tab/>
          <w:delText>{ ID id-RRCContainer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RRCContainer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Del="00404F5A">
          <w:tab/>
        </w:r>
        <w:r w:rsidRPr="00EA5FA7" w:rsidDel="00404F5A">
          <w:delText>PRESENCE optional</w:delText>
        </w:r>
        <w:r w:rsidRPr="00EA5FA7" w:rsidDel="00404F5A">
          <w:tab/>
        </w:r>
        <w:r w:rsidDel="00404F5A">
          <w:tab/>
        </w:r>
        <w:r w:rsidRPr="00EA5FA7" w:rsidDel="00404F5A">
          <w:delText>}|</w:delText>
        </w:r>
      </w:del>
    </w:p>
    <w:p w14:paraId="69207429" w14:textId="205DF6A8" w:rsidR="00404F5A" w:rsidRPr="00EA5FA7" w:rsidDel="00404F5A" w:rsidRDefault="00404F5A" w:rsidP="00404F5A">
      <w:pPr>
        <w:pStyle w:val="PL"/>
        <w:rPr>
          <w:del w:id="4538" w:author="Jaemin Han/LGEUS Communications Part(jaeminh.han@lge.com)" w:date="2023-08-10T13:27:00Z"/>
        </w:rPr>
      </w:pPr>
      <w:del w:id="4539" w:author="Jaemin Han/LGEUS Communications Part(jaeminh.han@lge.com)" w:date="2023-08-10T13:27:00Z">
        <w:r w:rsidRPr="00EA5FA7" w:rsidDel="00404F5A">
          <w:tab/>
          <w:delText>{ ID id-CriticalityDiagnostics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CriticalityDiagnostics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Del="00404F5A">
          <w:tab/>
        </w:r>
        <w:r w:rsidRPr="00EA5FA7" w:rsidDel="00404F5A">
          <w:delText>PRESENCE optional</w:delText>
        </w:r>
        <w:r w:rsidRPr="00EA5FA7" w:rsidDel="00404F5A">
          <w:tab/>
        </w:r>
        <w:r w:rsidDel="00404F5A">
          <w:tab/>
        </w:r>
        <w:r w:rsidRPr="00EA5FA7" w:rsidDel="00404F5A">
          <w:delText>}|</w:delText>
        </w:r>
      </w:del>
    </w:p>
    <w:p w14:paraId="1D1541E8" w14:textId="77CA3F55" w:rsidR="00404F5A" w:rsidRPr="00EA5FA7" w:rsidDel="00404F5A" w:rsidRDefault="00404F5A" w:rsidP="00404F5A">
      <w:pPr>
        <w:pStyle w:val="PL"/>
        <w:rPr>
          <w:del w:id="4540" w:author="Jaemin Han/LGEUS Communications Part(jaeminh.han@lge.com)" w:date="2023-08-10T13:27:00Z"/>
        </w:rPr>
      </w:pPr>
      <w:del w:id="4541" w:author="Jaemin Han/LGEUS Communications Part(jaeminh.han@lge.com)" w:date="2023-08-10T13:27:00Z">
        <w:r w:rsidRPr="00EA5FA7" w:rsidDel="00404F5A">
          <w:tab/>
          <w:delText>{ ID id-ExecuteDuplication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ExecuteDuplication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Del="00404F5A">
          <w:tab/>
        </w:r>
        <w:r w:rsidRPr="00EA5FA7" w:rsidDel="00404F5A">
          <w:delText>PRESENCE optional</w:delText>
        </w:r>
        <w:r w:rsidDel="00404F5A">
          <w:tab/>
        </w:r>
        <w:r w:rsidDel="00404F5A">
          <w:tab/>
        </w:r>
        <w:r w:rsidRPr="00EA5FA7" w:rsidDel="00404F5A">
          <w:delText>}|</w:delText>
        </w:r>
      </w:del>
    </w:p>
    <w:p w14:paraId="538E222B" w14:textId="4646DA4D" w:rsidR="00404F5A" w:rsidDel="00404F5A" w:rsidRDefault="00404F5A" w:rsidP="00404F5A">
      <w:pPr>
        <w:pStyle w:val="PL"/>
        <w:rPr>
          <w:del w:id="4542" w:author="Jaemin Han/LGEUS Communications Part(jaeminh.han@lge.com)" w:date="2023-08-10T13:27:00Z"/>
        </w:rPr>
      </w:pPr>
      <w:del w:id="4543" w:author="Jaemin Han/LGEUS Communications Part(jaeminh.han@lge.com)" w:date="2023-08-10T13:27:00Z">
        <w:r w:rsidRPr="00EA5FA7" w:rsidDel="00404F5A">
          <w:tab/>
          <w:delText>{ ID id-ResourceCoordinationTransferInformation</w:delText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ResourceCoordinationTransferInformation</w:delText>
        </w:r>
        <w:r w:rsidRPr="00EA5FA7" w:rsidDel="00404F5A">
          <w:tab/>
        </w:r>
        <w:r w:rsidDel="00404F5A">
          <w:tab/>
        </w:r>
        <w:r w:rsidRPr="00EA5FA7" w:rsidDel="00404F5A">
          <w:delText>PRESENCE optional</w:delText>
        </w:r>
        <w:r w:rsidRPr="00EA5FA7" w:rsidDel="00404F5A">
          <w:tab/>
        </w:r>
        <w:r w:rsidDel="00404F5A">
          <w:tab/>
        </w:r>
        <w:r w:rsidRPr="00EA5FA7" w:rsidDel="00404F5A">
          <w:delText>}</w:delText>
        </w:r>
        <w:r w:rsidDel="00404F5A">
          <w:delText>|</w:delText>
        </w:r>
      </w:del>
    </w:p>
    <w:p w14:paraId="0EC1B101" w14:textId="01A7F061" w:rsidR="00404F5A" w:rsidDel="00404F5A" w:rsidRDefault="00404F5A" w:rsidP="00404F5A">
      <w:pPr>
        <w:pStyle w:val="PL"/>
        <w:rPr>
          <w:del w:id="4544" w:author="Jaemin Han/LGEUS Communications Part(jaeminh.han@lge.com)" w:date="2023-08-10T13:27:00Z"/>
        </w:rPr>
      </w:pPr>
      <w:del w:id="4545" w:author="Jaemin Han/LGEUS Communications Part(jaeminh.han@lge.com)" w:date="2023-08-10T13:27:00Z">
        <w:r w:rsidDel="00404F5A">
          <w:tab/>
          <w:delText>{ ID id-SLDRBs-ModifiedConf-List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SLDRBs-ModifiedConf-List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optional</w:delText>
        </w:r>
        <w:r w:rsidDel="00404F5A">
          <w:tab/>
        </w:r>
        <w:r w:rsidDel="00404F5A">
          <w:tab/>
          <w:delText>}|</w:delText>
        </w:r>
      </w:del>
    </w:p>
    <w:p w14:paraId="37B01DA0" w14:textId="07BDEC78" w:rsidR="00404F5A" w:rsidDel="00404F5A" w:rsidRDefault="00404F5A" w:rsidP="00404F5A">
      <w:pPr>
        <w:pStyle w:val="PL"/>
        <w:rPr>
          <w:del w:id="4546" w:author="Jaemin Han/LGEUS Communications Part(jaeminh.han@lge.com)" w:date="2023-08-10T13:27:00Z"/>
        </w:rPr>
      </w:pPr>
      <w:del w:id="4547" w:author="Jaemin Han/LGEUS Communications Part(jaeminh.han@lge.com)" w:date="2023-08-10T13:27:00Z">
        <w:r w:rsidDel="00404F5A">
          <w:tab/>
          <w:delText>{ ID id-UuRLCChannelModifiedList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 xml:space="preserve">CRITICALITY </w:delText>
        </w:r>
        <w:r w:rsidDel="00404F5A">
          <w:rPr>
            <w:snapToGrid w:val="0"/>
          </w:rPr>
          <w:delText>reject</w:delText>
        </w:r>
        <w:r w:rsidDel="00404F5A">
          <w:tab/>
          <w:delText>TYPE UuRLCChannelModifiedList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optional</w:delText>
        </w:r>
        <w:r w:rsidDel="00404F5A">
          <w:tab/>
        </w:r>
        <w:r w:rsidDel="00404F5A">
          <w:tab/>
          <w:delText>}|</w:delText>
        </w:r>
      </w:del>
    </w:p>
    <w:p w14:paraId="7A6D47AE" w14:textId="67D9FAA0" w:rsidR="00404F5A" w:rsidDel="00404F5A" w:rsidRDefault="00404F5A" w:rsidP="00404F5A">
      <w:pPr>
        <w:pStyle w:val="PL"/>
        <w:rPr>
          <w:del w:id="4548" w:author="Jaemin Han/LGEUS Communications Part(jaeminh.han@lge.com)" w:date="2023-08-10T13:27:00Z"/>
        </w:rPr>
      </w:pPr>
      <w:del w:id="4549" w:author="Jaemin Han/LGEUS Communications Part(jaeminh.han@lge.com)" w:date="2023-08-10T13:27:00Z">
        <w:r w:rsidDel="00404F5A">
          <w:tab/>
          <w:delText>{ ID id-PC5RLCChannelModifiedList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 xml:space="preserve">CRITICALITY </w:delText>
        </w:r>
        <w:r w:rsidDel="00404F5A">
          <w:rPr>
            <w:snapToGrid w:val="0"/>
          </w:rPr>
          <w:delText>reject</w:delText>
        </w:r>
        <w:r w:rsidDel="00404F5A">
          <w:tab/>
          <w:delText>TYPE PC5RLCChannelModifiedList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PRESENCE optional</w:delText>
        </w:r>
        <w:r w:rsidDel="00404F5A">
          <w:tab/>
        </w:r>
        <w:r w:rsidDel="00404F5A">
          <w:tab/>
          <w:delText>}|</w:delText>
        </w:r>
      </w:del>
    </w:p>
    <w:p w14:paraId="4D63E621" w14:textId="05774AD0" w:rsidR="00404F5A" w:rsidRPr="00EA5FA7" w:rsidDel="00404F5A" w:rsidRDefault="00404F5A" w:rsidP="00404F5A">
      <w:pPr>
        <w:pStyle w:val="PL"/>
        <w:rPr>
          <w:del w:id="4550" w:author="Jaemin Han/LGEUS Communications Part(jaeminh.han@lge.com)" w:date="2023-08-10T13:27:00Z"/>
        </w:rPr>
      </w:pPr>
      <w:del w:id="4551" w:author="Jaemin Han/LGEUS Communications Part(jaeminh.han@lge.com)" w:date="2023-08-10T13:27:00Z">
        <w:r w:rsidRPr="00F85EA2" w:rsidDel="00404F5A">
          <w:tab/>
          <w:delText>{ ID id-</w:delText>
        </w:r>
        <w:r w:rsidDel="00404F5A">
          <w:delText>UE-</w:delText>
        </w:r>
        <w:r w:rsidRPr="00F85EA2" w:rsidDel="00404F5A">
          <w:delText>MulticastMRBs-</w:delText>
        </w:r>
        <w:r w:rsidDel="00404F5A">
          <w:delText>Confirmed</w:delText>
        </w:r>
        <w:r w:rsidRPr="00F85EA2" w:rsidDel="00404F5A">
          <w:delText>ToBeModified-List</w:delText>
        </w:r>
        <w:r w:rsidRPr="00F85EA2" w:rsidDel="00404F5A">
          <w:tab/>
          <w:delText>CRITICALITY reject</w:delText>
        </w:r>
        <w:r w:rsidRPr="00F85EA2" w:rsidDel="00404F5A">
          <w:tab/>
          <w:delText xml:space="preserve">TYPE </w:delText>
        </w:r>
        <w:r w:rsidDel="00404F5A">
          <w:delText>UE-</w:delText>
        </w:r>
        <w:r w:rsidRPr="00F85EA2" w:rsidDel="00404F5A">
          <w:delText>MulticastMRBs-</w:delText>
        </w:r>
        <w:r w:rsidDel="00404F5A">
          <w:delText>Confirmed</w:delText>
        </w:r>
        <w:r w:rsidRPr="00F85EA2" w:rsidDel="00404F5A">
          <w:delText>ToBeModified-List</w:delText>
        </w:r>
        <w:r w:rsidRPr="00F85EA2" w:rsidDel="00404F5A">
          <w:tab/>
          <w:delText>PRESENCE optional</w:delText>
        </w:r>
        <w:r w:rsidDel="00404F5A">
          <w:tab/>
        </w:r>
        <w:r w:rsidDel="00404F5A">
          <w:tab/>
        </w:r>
        <w:r w:rsidRPr="00F85EA2" w:rsidDel="00404F5A">
          <w:delText>}</w:delText>
        </w:r>
        <w:r w:rsidRPr="00EA5FA7" w:rsidDel="00404F5A">
          <w:delText>,</w:delText>
        </w:r>
      </w:del>
    </w:p>
    <w:p w14:paraId="0C806D03" w14:textId="11AAF40E" w:rsidR="00404F5A" w:rsidRPr="00EA5FA7" w:rsidDel="00404F5A" w:rsidRDefault="00404F5A" w:rsidP="00404F5A">
      <w:pPr>
        <w:pStyle w:val="PL"/>
        <w:rPr>
          <w:del w:id="4552" w:author="Jaemin Han/LGEUS Communications Part(jaeminh.han@lge.com)" w:date="2023-08-10T13:27:00Z"/>
        </w:rPr>
      </w:pPr>
      <w:del w:id="4553" w:author="Jaemin Han/LGEUS Communications Part(jaeminh.han@lge.com)" w:date="2023-08-10T13:27:00Z">
        <w:r w:rsidRPr="00EA5FA7" w:rsidDel="00404F5A">
          <w:tab/>
          <w:delText>...</w:delText>
        </w:r>
      </w:del>
    </w:p>
    <w:p w14:paraId="35E2CA95" w14:textId="443369F5" w:rsidR="00404F5A" w:rsidRPr="00EA5FA7" w:rsidDel="00404F5A" w:rsidRDefault="00404F5A" w:rsidP="00404F5A">
      <w:pPr>
        <w:pStyle w:val="PL"/>
        <w:rPr>
          <w:del w:id="4554" w:author="Jaemin Han/LGEUS Communications Part(jaeminh.han@lge.com)" w:date="2023-08-10T13:27:00Z"/>
        </w:rPr>
      </w:pPr>
      <w:del w:id="4555" w:author="Jaemin Han/LGEUS Communications Part(jaeminh.han@lge.com)" w:date="2023-08-10T13:27:00Z">
        <w:r w:rsidRPr="00EA5FA7" w:rsidDel="00404F5A">
          <w:delText>}</w:delText>
        </w:r>
      </w:del>
    </w:p>
    <w:p w14:paraId="58827C56" w14:textId="0374B5C6" w:rsidR="00404F5A" w:rsidRPr="00EA5FA7" w:rsidDel="00404F5A" w:rsidRDefault="00404F5A" w:rsidP="00404F5A">
      <w:pPr>
        <w:pStyle w:val="PL"/>
        <w:rPr>
          <w:del w:id="4556" w:author="Jaemin Han/LGEUS Communications Part(jaeminh.han@lge.com)" w:date="2023-08-10T13:27:00Z"/>
        </w:rPr>
      </w:pPr>
    </w:p>
    <w:p w14:paraId="20E8D0A7" w14:textId="2C996194" w:rsidR="00404F5A" w:rsidRPr="00EA5FA7" w:rsidDel="00404F5A" w:rsidRDefault="00404F5A" w:rsidP="00404F5A">
      <w:pPr>
        <w:pStyle w:val="PL"/>
        <w:rPr>
          <w:del w:id="4557" w:author="Jaemin Han/LGEUS Communications Part(jaeminh.han@lge.com)" w:date="2023-08-10T13:27:00Z"/>
        </w:rPr>
      </w:pPr>
      <w:del w:id="4558" w:author="Jaemin Han/LGEUS Communications Part(jaeminh.han@lge.com)" w:date="2023-08-10T13:27:00Z">
        <w:r w:rsidRPr="00EA5FA7" w:rsidDel="00404F5A">
          <w:delText>DRBs-ModifiedConf-List::= SEQUENCE (SIZE(1..maxnoofDRBs)) OF ProtocolIE-SingleContainer { { DRBs-ModifiedConf-ItemIEs } }</w:delText>
        </w:r>
      </w:del>
    </w:p>
    <w:p w14:paraId="1E994F3E" w14:textId="1341389F" w:rsidR="00404F5A" w:rsidRPr="00EA5FA7" w:rsidDel="00404F5A" w:rsidRDefault="00404F5A" w:rsidP="00404F5A">
      <w:pPr>
        <w:pStyle w:val="PL"/>
        <w:rPr>
          <w:del w:id="4559" w:author="Jaemin Han/LGEUS Communications Part(jaeminh.han@lge.com)" w:date="2023-08-10T13:27:00Z"/>
        </w:rPr>
      </w:pPr>
    </w:p>
    <w:p w14:paraId="7A81B651" w14:textId="6E5CAB10" w:rsidR="00404F5A" w:rsidRPr="00EA5FA7" w:rsidDel="00404F5A" w:rsidRDefault="00404F5A" w:rsidP="00404F5A">
      <w:pPr>
        <w:pStyle w:val="PL"/>
        <w:rPr>
          <w:del w:id="4560" w:author="Jaemin Han/LGEUS Communications Part(jaeminh.han@lge.com)" w:date="2023-08-10T13:27:00Z"/>
        </w:rPr>
      </w:pPr>
      <w:del w:id="4561" w:author="Jaemin Han/LGEUS Communications Part(jaeminh.han@lge.com)" w:date="2023-08-10T13:27:00Z">
        <w:r w:rsidRPr="00EA5FA7" w:rsidDel="00404F5A">
          <w:delText>DRBs-ModifiedConf-ItemIEs F1AP-PROTOCOL-IES ::= {</w:delText>
        </w:r>
      </w:del>
    </w:p>
    <w:p w14:paraId="5D3C357D" w14:textId="07DE3157" w:rsidR="00404F5A" w:rsidRPr="00EA5FA7" w:rsidDel="00404F5A" w:rsidRDefault="00404F5A" w:rsidP="00404F5A">
      <w:pPr>
        <w:pStyle w:val="PL"/>
        <w:rPr>
          <w:del w:id="4562" w:author="Jaemin Han/LGEUS Communications Part(jaeminh.han@lge.com)" w:date="2023-08-10T13:27:00Z"/>
        </w:rPr>
      </w:pPr>
      <w:del w:id="4563" w:author="Jaemin Han/LGEUS Communications Part(jaeminh.han@lge.com)" w:date="2023-08-10T13:27:00Z">
        <w:r w:rsidRPr="00EA5FA7" w:rsidDel="00404F5A">
          <w:tab/>
          <w:delText>{ ID id-DRBs-ModifiedConf-Item</w:delText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DRBs-ModifiedConf-Item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mandatory},</w:delText>
        </w:r>
      </w:del>
    </w:p>
    <w:p w14:paraId="69DCE42F" w14:textId="0A02715C" w:rsidR="00404F5A" w:rsidRPr="00EA5FA7" w:rsidDel="00404F5A" w:rsidRDefault="00404F5A" w:rsidP="00404F5A">
      <w:pPr>
        <w:pStyle w:val="PL"/>
        <w:rPr>
          <w:del w:id="4564" w:author="Jaemin Han/LGEUS Communications Part(jaeminh.han@lge.com)" w:date="2023-08-10T13:27:00Z"/>
        </w:rPr>
      </w:pPr>
      <w:del w:id="4565" w:author="Jaemin Han/LGEUS Communications Part(jaeminh.han@lge.com)" w:date="2023-08-10T13:27:00Z">
        <w:r w:rsidRPr="00EA5FA7" w:rsidDel="00404F5A">
          <w:tab/>
          <w:delText>...</w:delText>
        </w:r>
      </w:del>
    </w:p>
    <w:p w14:paraId="5A2ACEDE" w14:textId="5A60104B" w:rsidR="00404F5A" w:rsidRPr="00EA5FA7" w:rsidDel="00404F5A" w:rsidRDefault="00404F5A" w:rsidP="00404F5A">
      <w:pPr>
        <w:pStyle w:val="PL"/>
        <w:rPr>
          <w:del w:id="4566" w:author="Jaemin Han/LGEUS Communications Part(jaeminh.han@lge.com)" w:date="2023-08-10T13:27:00Z"/>
        </w:rPr>
      </w:pPr>
      <w:del w:id="4567" w:author="Jaemin Han/LGEUS Communications Part(jaeminh.han@lge.com)" w:date="2023-08-10T13:27:00Z">
        <w:r w:rsidRPr="00EA5FA7" w:rsidDel="00404F5A">
          <w:delText>}</w:delText>
        </w:r>
      </w:del>
    </w:p>
    <w:p w14:paraId="374EF4CA" w14:textId="325E0236" w:rsidR="00404F5A" w:rsidDel="00404F5A" w:rsidRDefault="00404F5A" w:rsidP="00404F5A">
      <w:pPr>
        <w:pStyle w:val="PL"/>
        <w:rPr>
          <w:del w:id="4568" w:author="Jaemin Han/LGEUS Communications Part(jaeminh.han@lge.com)" w:date="2023-08-10T13:27:00Z"/>
        </w:rPr>
      </w:pPr>
    </w:p>
    <w:p w14:paraId="6B11B090" w14:textId="7C25F790" w:rsidR="00404F5A" w:rsidDel="00404F5A" w:rsidRDefault="00404F5A" w:rsidP="00404F5A">
      <w:pPr>
        <w:pStyle w:val="PL"/>
        <w:rPr>
          <w:del w:id="4569" w:author="Jaemin Han/LGEUS Communications Part(jaeminh.han@lge.com)" w:date="2023-08-10T13:27:00Z"/>
        </w:rPr>
      </w:pPr>
      <w:del w:id="4570" w:author="Jaemin Han/LGEUS Communications Part(jaeminh.han@lge.com)" w:date="2023-08-10T13:27:00Z">
        <w:r w:rsidDel="00404F5A">
          <w:delText>SLDRBs-ModifiedConf-List::= SEQUENCE (SIZE(1..maxnoofSLDRBs)) OF ProtocolIE-SingleContainer { { SLDRBs-ModifiedConf-ItemIEs } }</w:delText>
        </w:r>
      </w:del>
    </w:p>
    <w:p w14:paraId="20AF7395" w14:textId="5797586E" w:rsidR="00404F5A" w:rsidDel="00404F5A" w:rsidRDefault="00404F5A" w:rsidP="00404F5A">
      <w:pPr>
        <w:pStyle w:val="PL"/>
        <w:rPr>
          <w:del w:id="4571" w:author="Jaemin Han/LGEUS Communications Part(jaeminh.han@lge.com)" w:date="2023-08-10T13:27:00Z"/>
        </w:rPr>
      </w:pPr>
    </w:p>
    <w:p w14:paraId="05F1EAEE" w14:textId="7B93683E" w:rsidR="00404F5A" w:rsidDel="00404F5A" w:rsidRDefault="00404F5A" w:rsidP="00404F5A">
      <w:pPr>
        <w:pStyle w:val="PL"/>
        <w:rPr>
          <w:del w:id="4572" w:author="Jaemin Han/LGEUS Communications Part(jaeminh.han@lge.com)" w:date="2023-08-10T13:27:00Z"/>
        </w:rPr>
      </w:pPr>
      <w:del w:id="4573" w:author="Jaemin Han/LGEUS Communications Part(jaeminh.han@lge.com)" w:date="2023-08-10T13:27:00Z">
        <w:r w:rsidDel="00404F5A">
          <w:delText>SLDRBs-ModifiedConf-ItemIEs F1AP-PROTOCOL-IES ::= {</w:delText>
        </w:r>
      </w:del>
    </w:p>
    <w:p w14:paraId="2CCE7119" w14:textId="575B2AAF" w:rsidR="00404F5A" w:rsidDel="00404F5A" w:rsidRDefault="00404F5A" w:rsidP="00404F5A">
      <w:pPr>
        <w:pStyle w:val="PL"/>
        <w:rPr>
          <w:del w:id="4574" w:author="Jaemin Han/LGEUS Communications Part(jaeminh.han@lge.com)" w:date="2023-08-10T13:27:00Z"/>
        </w:rPr>
      </w:pPr>
      <w:del w:id="4575" w:author="Jaemin Han/LGEUS Communications Part(jaeminh.han@lge.com)" w:date="2023-08-10T13:27:00Z">
        <w:r w:rsidDel="00404F5A">
          <w:tab/>
          <w:delText>{ ID id-SLDRBs-ModifiedConf-Item</w:delText>
        </w:r>
        <w:r w:rsidDel="00404F5A">
          <w:tab/>
        </w:r>
        <w:r w:rsidDel="00404F5A">
          <w:tab/>
          <w:delText>CRITICALITY ignore</w:delText>
        </w:r>
        <w:r w:rsidDel="00404F5A">
          <w:tab/>
          <w:delText>TYPE SLDRBs-ModifiedConf-Item</w:delText>
        </w:r>
        <w:r w:rsidDel="00404F5A">
          <w:tab/>
        </w:r>
        <w:r w:rsidDel="00404F5A">
          <w:tab/>
        </w:r>
        <w:r w:rsidDel="00404F5A">
          <w:tab/>
          <w:delText>PRESENCE mandatory},</w:delText>
        </w:r>
      </w:del>
    </w:p>
    <w:p w14:paraId="06D58E3F" w14:textId="7EA2A197" w:rsidR="00404F5A" w:rsidDel="00404F5A" w:rsidRDefault="00404F5A" w:rsidP="00404F5A">
      <w:pPr>
        <w:pStyle w:val="PL"/>
        <w:rPr>
          <w:del w:id="4576" w:author="Jaemin Han/LGEUS Communications Part(jaeminh.han@lge.com)" w:date="2023-08-10T13:27:00Z"/>
        </w:rPr>
      </w:pPr>
      <w:del w:id="4577" w:author="Jaemin Han/LGEUS Communications Part(jaeminh.han@lge.com)" w:date="2023-08-10T13:27:00Z">
        <w:r w:rsidDel="00404F5A">
          <w:tab/>
          <w:delText>...</w:delText>
        </w:r>
      </w:del>
    </w:p>
    <w:p w14:paraId="49BEC946" w14:textId="602EA347" w:rsidR="00404F5A" w:rsidDel="00404F5A" w:rsidRDefault="00404F5A" w:rsidP="00404F5A">
      <w:pPr>
        <w:pStyle w:val="PL"/>
        <w:rPr>
          <w:del w:id="4578" w:author="Jaemin Han/LGEUS Communications Part(jaeminh.han@lge.com)" w:date="2023-08-10T13:27:00Z"/>
        </w:rPr>
      </w:pPr>
      <w:del w:id="4579" w:author="Jaemin Han/LGEUS Communications Part(jaeminh.han@lge.com)" w:date="2023-08-10T13:27:00Z">
        <w:r w:rsidDel="00404F5A">
          <w:delText>}</w:delText>
        </w:r>
      </w:del>
    </w:p>
    <w:p w14:paraId="373C59B9" w14:textId="783ACCAE" w:rsidR="00404F5A" w:rsidDel="00404F5A" w:rsidRDefault="00404F5A" w:rsidP="00404F5A">
      <w:pPr>
        <w:pStyle w:val="PL"/>
        <w:rPr>
          <w:del w:id="4580" w:author="Jaemin Han/LGEUS Communications Part(jaeminh.han@lge.com)" w:date="2023-08-10T13:27:00Z"/>
        </w:rPr>
      </w:pPr>
    </w:p>
    <w:p w14:paraId="214AD923" w14:textId="380599F1" w:rsidR="00404F5A" w:rsidDel="00404F5A" w:rsidRDefault="00404F5A" w:rsidP="00404F5A">
      <w:pPr>
        <w:pStyle w:val="PL"/>
        <w:rPr>
          <w:del w:id="4581" w:author="Jaemin Han/LGEUS Communications Part(jaeminh.han@lge.com)" w:date="2023-08-10T13:27:00Z"/>
        </w:rPr>
      </w:pPr>
      <w:del w:id="4582" w:author="Jaemin Han/LGEUS Communications Part(jaeminh.han@lge.com)" w:date="2023-08-10T13:27:00Z">
        <w:r w:rsidRPr="000B694B" w:rsidDel="00404F5A">
          <w:delText>UE-MulticastMRBs-</w:delText>
        </w:r>
        <w:r w:rsidDel="00404F5A">
          <w:delText>Confirmed</w:delText>
        </w:r>
        <w:r w:rsidRPr="000B694B" w:rsidDel="00404F5A">
          <w:delText>ToBe</w:delText>
        </w:r>
        <w:r w:rsidDel="00404F5A">
          <w:delText>Modified</w:delText>
        </w:r>
        <w:r w:rsidRPr="000B694B" w:rsidDel="00404F5A">
          <w:delText>-List</w:delText>
        </w:r>
        <w:r w:rsidRPr="00EA5FA7" w:rsidDel="00404F5A">
          <w:delText xml:space="preserve"> ::= SE</w:delText>
        </w:r>
        <w:r w:rsidDel="00404F5A">
          <w:delText>QUENCE (SIZE(1..maxnoofM</w:delText>
        </w:r>
        <w:r w:rsidRPr="00EA5FA7" w:rsidDel="00404F5A">
          <w:delText>RBs</w:delText>
        </w:r>
        <w:r w:rsidDel="00404F5A">
          <w:delText>forUE</w:delText>
        </w:r>
        <w:r w:rsidRPr="00EA5FA7" w:rsidDel="00404F5A">
          <w:delText xml:space="preserve">)) OF </w:delText>
        </w:r>
      </w:del>
    </w:p>
    <w:p w14:paraId="4F78DFC4" w14:textId="4AD46C4A" w:rsidR="00404F5A" w:rsidDel="00404F5A" w:rsidRDefault="00404F5A" w:rsidP="00404F5A">
      <w:pPr>
        <w:pStyle w:val="PL"/>
        <w:rPr>
          <w:del w:id="4583" w:author="Jaemin Han/LGEUS Communications Part(jaeminh.han@lge.com)" w:date="2023-08-10T13:27:00Z"/>
        </w:rPr>
      </w:pPr>
      <w:del w:id="4584" w:author="Jaemin Han/LGEUS Communications Part(jaeminh.han@lge.com)" w:date="2023-08-10T13:27:00Z"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RPr="00EA5FA7" w:rsidDel="00404F5A">
          <w:delText xml:space="preserve">ProtocolIE-SingleContainer { { </w:delText>
        </w:r>
        <w:r w:rsidDel="00404F5A">
          <w:delText>UE-MulticastMRBs-ConfirmedToBeModified</w:delText>
        </w:r>
        <w:r w:rsidRPr="00EA5FA7" w:rsidDel="00404F5A">
          <w:delText>-ItemIEs} }</w:delText>
        </w:r>
      </w:del>
    </w:p>
    <w:p w14:paraId="6B2D4A0D" w14:textId="524B3497" w:rsidR="00404F5A" w:rsidDel="00404F5A" w:rsidRDefault="00404F5A" w:rsidP="00404F5A">
      <w:pPr>
        <w:pStyle w:val="PL"/>
        <w:rPr>
          <w:del w:id="4585" w:author="Jaemin Han/LGEUS Communications Part(jaeminh.han@lge.com)" w:date="2023-08-10T13:27:00Z"/>
        </w:rPr>
      </w:pPr>
    </w:p>
    <w:p w14:paraId="437ECB7C" w14:textId="28C7ADA6" w:rsidR="00404F5A" w:rsidDel="00404F5A" w:rsidRDefault="00404F5A" w:rsidP="00404F5A">
      <w:pPr>
        <w:pStyle w:val="PL"/>
        <w:rPr>
          <w:del w:id="4586" w:author="Jaemin Han/LGEUS Communications Part(jaeminh.han@lge.com)" w:date="2023-08-10T13:27:00Z"/>
        </w:rPr>
      </w:pPr>
      <w:del w:id="4587" w:author="Jaemin Han/LGEUS Communications Part(jaeminh.han@lge.com)" w:date="2023-08-10T13:27:00Z">
        <w:r w:rsidDel="00404F5A">
          <w:delText>UE-MulticastMRBs-ConfirmedToBeModified-ItemIEs F1AP-PROTOCOL-IES ::= {</w:delText>
        </w:r>
      </w:del>
    </w:p>
    <w:p w14:paraId="72512A23" w14:textId="124A967B" w:rsidR="00404F5A" w:rsidDel="00404F5A" w:rsidRDefault="00404F5A" w:rsidP="00404F5A">
      <w:pPr>
        <w:pStyle w:val="PL"/>
        <w:rPr>
          <w:del w:id="4588" w:author="Jaemin Han/LGEUS Communications Part(jaeminh.han@lge.com)" w:date="2023-08-10T13:27:00Z"/>
        </w:rPr>
      </w:pPr>
      <w:del w:id="4589" w:author="Jaemin Han/LGEUS Communications Part(jaeminh.han@lge.com)" w:date="2023-08-10T13:27:00Z">
        <w:r w:rsidDel="00404F5A">
          <w:tab/>
          <w:delText>{ ID id-UE-MulticastMRBs-ConfirmedToBeModified-Item</w:delText>
        </w:r>
        <w:r w:rsidDel="00404F5A">
          <w:tab/>
          <w:delText>CRITICALITY reject</w:delText>
        </w:r>
        <w:r w:rsidDel="00404F5A">
          <w:tab/>
          <w:delText>TYPE UE-MulticastMRBs-ConfirmedToBeModified-Item</w:delText>
        </w:r>
        <w:r w:rsidDel="00404F5A">
          <w:tab/>
        </w:r>
        <w:r w:rsidDel="00404F5A">
          <w:tab/>
          <w:delText>PRESENCE mandatory},</w:delText>
        </w:r>
      </w:del>
    </w:p>
    <w:p w14:paraId="2ECA759B" w14:textId="13D5DC83" w:rsidR="00404F5A" w:rsidRPr="00CE4D8E" w:rsidDel="00404F5A" w:rsidRDefault="00404F5A" w:rsidP="00404F5A">
      <w:pPr>
        <w:pStyle w:val="PL"/>
        <w:rPr>
          <w:del w:id="4590" w:author="Jaemin Han/LGEUS Communications Part(jaeminh.han@lge.com)" w:date="2023-08-10T13:27:00Z"/>
          <w:lang w:val="fr-FR"/>
        </w:rPr>
      </w:pPr>
      <w:del w:id="4591" w:author="Jaemin Han/LGEUS Communications Part(jaeminh.han@lge.com)" w:date="2023-08-10T13:27:00Z">
        <w:r w:rsidDel="00404F5A">
          <w:tab/>
        </w:r>
        <w:r w:rsidRPr="00CE4D8E" w:rsidDel="00404F5A">
          <w:rPr>
            <w:lang w:val="fr-FR"/>
          </w:rPr>
          <w:delText>...</w:delText>
        </w:r>
      </w:del>
    </w:p>
    <w:p w14:paraId="280E7C93" w14:textId="5C3DC0CC" w:rsidR="00404F5A" w:rsidRPr="00CE4D8E" w:rsidDel="00404F5A" w:rsidRDefault="00404F5A" w:rsidP="00404F5A">
      <w:pPr>
        <w:pStyle w:val="PL"/>
        <w:rPr>
          <w:del w:id="4592" w:author="Jaemin Han/LGEUS Communications Part(jaeminh.han@lge.com)" w:date="2023-08-10T13:27:00Z"/>
          <w:lang w:val="fr-FR"/>
        </w:rPr>
      </w:pPr>
      <w:del w:id="4593" w:author="Jaemin Han/LGEUS Communications Part(jaeminh.han@lge.com)" w:date="2023-08-10T13:27:00Z">
        <w:r w:rsidRPr="00CE4D8E" w:rsidDel="00404F5A">
          <w:rPr>
            <w:lang w:val="fr-FR"/>
          </w:rPr>
          <w:delText>}</w:delText>
        </w:r>
      </w:del>
    </w:p>
    <w:p w14:paraId="4ECDCEE5" w14:textId="481A2940" w:rsidR="00404F5A" w:rsidRPr="00CE4D8E" w:rsidDel="00404F5A" w:rsidRDefault="00404F5A" w:rsidP="00404F5A">
      <w:pPr>
        <w:pStyle w:val="PL"/>
        <w:rPr>
          <w:del w:id="4594" w:author="Jaemin Han/LGEUS Communications Part(jaeminh.han@lge.com)" w:date="2023-08-10T13:27:00Z"/>
          <w:lang w:val="fr-FR"/>
        </w:rPr>
      </w:pPr>
    </w:p>
    <w:p w14:paraId="48870992" w14:textId="2EAD5F9B" w:rsidR="00404F5A" w:rsidRPr="00CE4D8E" w:rsidDel="00404F5A" w:rsidRDefault="00404F5A" w:rsidP="00404F5A">
      <w:pPr>
        <w:pStyle w:val="PL"/>
        <w:rPr>
          <w:del w:id="4595" w:author="Jaemin Han/LGEUS Communications Part(jaeminh.han@lge.com)" w:date="2023-08-10T13:27:00Z"/>
          <w:lang w:val="fr-FR"/>
        </w:rPr>
      </w:pPr>
    </w:p>
    <w:p w14:paraId="7F8712D5" w14:textId="56A2ABCD" w:rsidR="00404F5A" w:rsidRPr="00CE4D8E" w:rsidDel="00404F5A" w:rsidRDefault="00404F5A" w:rsidP="00404F5A">
      <w:pPr>
        <w:pStyle w:val="PL"/>
        <w:rPr>
          <w:del w:id="4596" w:author="Jaemin Han/LGEUS Communications Part(jaeminh.han@lge.com)" w:date="2023-08-10T13:27:00Z"/>
          <w:lang w:val="fr-FR"/>
        </w:rPr>
      </w:pPr>
      <w:del w:id="4597" w:author="Jaemin Han/LGEUS Communications Part(jaeminh.han@lge.com)" w:date="2023-08-10T13:27:00Z">
        <w:r w:rsidRPr="00CE4D8E" w:rsidDel="00404F5A">
          <w:rPr>
            <w:lang w:val="fr-FR"/>
          </w:rPr>
          <w:delText>-- **************************************************************</w:delText>
        </w:r>
      </w:del>
    </w:p>
    <w:p w14:paraId="7BEA6BB0" w14:textId="246ABD6B" w:rsidR="00404F5A" w:rsidRPr="00CE4D8E" w:rsidDel="00404F5A" w:rsidRDefault="00404F5A" w:rsidP="00404F5A">
      <w:pPr>
        <w:pStyle w:val="PL"/>
        <w:rPr>
          <w:del w:id="4598" w:author="Jaemin Han/LGEUS Communications Part(jaeminh.han@lge.com)" w:date="2023-08-10T13:27:00Z"/>
          <w:lang w:val="fr-FR"/>
        </w:rPr>
      </w:pPr>
      <w:del w:id="4599" w:author="Jaemin Han/LGEUS Communications Part(jaeminh.han@lge.com)" w:date="2023-08-10T13:27:00Z">
        <w:r w:rsidRPr="00CE4D8E" w:rsidDel="00404F5A">
          <w:rPr>
            <w:lang w:val="fr-FR"/>
          </w:rPr>
          <w:delText>--</w:delText>
        </w:r>
      </w:del>
    </w:p>
    <w:p w14:paraId="6B3237F2" w14:textId="23001F87" w:rsidR="00404F5A" w:rsidRPr="00CE4D8E" w:rsidDel="00404F5A" w:rsidRDefault="00404F5A" w:rsidP="00404F5A">
      <w:pPr>
        <w:pStyle w:val="PL"/>
        <w:rPr>
          <w:del w:id="4600" w:author="Jaemin Han/LGEUS Communications Part(jaeminh.han@lge.com)" w:date="2023-08-10T13:27:00Z"/>
          <w:lang w:val="fr-FR"/>
        </w:rPr>
      </w:pPr>
      <w:del w:id="4601" w:author="Jaemin Han/LGEUS Communications Part(jaeminh.han@lge.com)" w:date="2023-08-10T13:27:00Z">
        <w:r w:rsidRPr="00CE4D8E" w:rsidDel="00404F5A">
          <w:rPr>
            <w:lang w:val="fr-FR"/>
          </w:rPr>
          <w:delText>-- UE CONTEXT MODIFICATION REFUSE</w:delText>
        </w:r>
      </w:del>
    </w:p>
    <w:p w14:paraId="0099263F" w14:textId="11267649" w:rsidR="00404F5A" w:rsidRPr="00CE4D8E" w:rsidDel="00404F5A" w:rsidRDefault="00404F5A" w:rsidP="00404F5A">
      <w:pPr>
        <w:pStyle w:val="PL"/>
        <w:rPr>
          <w:del w:id="4602" w:author="Jaemin Han/LGEUS Communications Part(jaeminh.han@lge.com)" w:date="2023-08-10T13:27:00Z"/>
          <w:lang w:val="fr-FR"/>
        </w:rPr>
      </w:pPr>
      <w:del w:id="4603" w:author="Jaemin Han/LGEUS Communications Part(jaeminh.han@lge.com)" w:date="2023-08-10T13:27:00Z">
        <w:r w:rsidRPr="00CE4D8E" w:rsidDel="00404F5A">
          <w:rPr>
            <w:lang w:val="fr-FR"/>
          </w:rPr>
          <w:delText>--</w:delText>
        </w:r>
      </w:del>
    </w:p>
    <w:p w14:paraId="0E5CDE96" w14:textId="5E73A0F7" w:rsidR="00404F5A" w:rsidRPr="00CE4D8E" w:rsidDel="00404F5A" w:rsidRDefault="00404F5A" w:rsidP="00404F5A">
      <w:pPr>
        <w:pStyle w:val="PL"/>
        <w:rPr>
          <w:del w:id="4604" w:author="Jaemin Han/LGEUS Communications Part(jaeminh.han@lge.com)" w:date="2023-08-10T13:27:00Z"/>
          <w:lang w:val="fr-FR"/>
        </w:rPr>
      </w:pPr>
      <w:del w:id="4605" w:author="Jaemin Han/LGEUS Communications Part(jaeminh.han@lge.com)" w:date="2023-08-10T13:27:00Z">
        <w:r w:rsidRPr="00CE4D8E" w:rsidDel="00404F5A">
          <w:rPr>
            <w:lang w:val="fr-FR"/>
          </w:rPr>
          <w:delText>-- **************************************************************</w:delText>
        </w:r>
      </w:del>
    </w:p>
    <w:p w14:paraId="1BD3CD9A" w14:textId="14F31C5E" w:rsidR="00404F5A" w:rsidRPr="00CE4D8E" w:rsidDel="00404F5A" w:rsidRDefault="00404F5A" w:rsidP="00404F5A">
      <w:pPr>
        <w:pStyle w:val="PL"/>
        <w:rPr>
          <w:del w:id="4606" w:author="Jaemin Han/LGEUS Communications Part(jaeminh.han@lge.com)" w:date="2023-08-10T13:27:00Z"/>
          <w:lang w:val="fr-FR"/>
        </w:rPr>
      </w:pPr>
    </w:p>
    <w:p w14:paraId="27835943" w14:textId="42CC6F92" w:rsidR="00404F5A" w:rsidRPr="00CE4D8E" w:rsidDel="00404F5A" w:rsidRDefault="00404F5A" w:rsidP="00404F5A">
      <w:pPr>
        <w:pStyle w:val="PL"/>
        <w:rPr>
          <w:del w:id="4607" w:author="Jaemin Han/LGEUS Communications Part(jaeminh.han@lge.com)" w:date="2023-08-10T13:27:00Z"/>
          <w:lang w:val="fr-FR"/>
        </w:rPr>
      </w:pPr>
      <w:del w:id="4608" w:author="Jaemin Han/LGEUS Communications Part(jaeminh.han@lge.com)" w:date="2023-08-10T13:27:00Z">
        <w:r w:rsidRPr="00CE4D8E" w:rsidDel="00404F5A">
          <w:rPr>
            <w:lang w:val="fr-FR"/>
          </w:rPr>
          <w:delText>UEContextModificationRefuse::= SEQUENCE {</w:delText>
        </w:r>
      </w:del>
    </w:p>
    <w:p w14:paraId="75042608" w14:textId="5BF157B7" w:rsidR="00404F5A" w:rsidRPr="00CE4D8E" w:rsidDel="00404F5A" w:rsidRDefault="00404F5A" w:rsidP="00404F5A">
      <w:pPr>
        <w:pStyle w:val="PL"/>
        <w:rPr>
          <w:del w:id="4609" w:author="Jaemin Han/LGEUS Communications Part(jaeminh.han@lge.com)" w:date="2023-08-10T13:27:00Z"/>
          <w:lang w:val="fr-FR"/>
        </w:rPr>
      </w:pPr>
      <w:del w:id="4610" w:author="Jaemin Han/LGEUS Communications Part(jaeminh.han@lge.com)" w:date="2023-08-10T13:27:00Z">
        <w:r w:rsidRPr="00CE4D8E" w:rsidDel="00404F5A">
          <w:rPr>
            <w:lang w:val="fr-FR"/>
          </w:rPr>
          <w:tab/>
          <w:delText>protocolIEs</w:delText>
        </w:r>
        <w:r w:rsidRPr="00CE4D8E" w:rsidDel="00404F5A">
          <w:rPr>
            <w:lang w:val="fr-FR"/>
          </w:rPr>
          <w:tab/>
        </w:r>
        <w:r w:rsidRPr="00CE4D8E" w:rsidDel="00404F5A">
          <w:rPr>
            <w:lang w:val="fr-FR"/>
          </w:rPr>
          <w:tab/>
        </w:r>
        <w:r w:rsidRPr="00CE4D8E" w:rsidDel="00404F5A">
          <w:rPr>
            <w:lang w:val="fr-FR"/>
          </w:rPr>
          <w:tab/>
          <w:delText>ProtocolIE-Container       { { UEContextModificationRefuseIEs} },</w:delText>
        </w:r>
      </w:del>
    </w:p>
    <w:p w14:paraId="3B33FC6D" w14:textId="3B49A7C7" w:rsidR="00404F5A" w:rsidRPr="00CE4D8E" w:rsidDel="00404F5A" w:rsidRDefault="00404F5A" w:rsidP="00404F5A">
      <w:pPr>
        <w:pStyle w:val="PL"/>
        <w:rPr>
          <w:del w:id="4611" w:author="Jaemin Han/LGEUS Communications Part(jaeminh.han@lge.com)" w:date="2023-08-10T13:27:00Z"/>
          <w:lang w:val="fr-FR"/>
        </w:rPr>
      </w:pPr>
      <w:del w:id="4612" w:author="Jaemin Han/LGEUS Communications Part(jaeminh.han@lge.com)" w:date="2023-08-10T13:27:00Z">
        <w:r w:rsidRPr="00CE4D8E" w:rsidDel="00404F5A">
          <w:rPr>
            <w:lang w:val="fr-FR"/>
          </w:rPr>
          <w:tab/>
          <w:delText>...</w:delText>
        </w:r>
      </w:del>
    </w:p>
    <w:p w14:paraId="5467B90A" w14:textId="55FA1C5C" w:rsidR="00404F5A" w:rsidRPr="00CE4D8E" w:rsidDel="00404F5A" w:rsidRDefault="00404F5A" w:rsidP="00404F5A">
      <w:pPr>
        <w:pStyle w:val="PL"/>
        <w:rPr>
          <w:del w:id="4613" w:author="Jaemin Han/LGEUS Communications Part(jaeminh.han@lge.com)" w:date="2023-08-10T13:27:00Z"/>
          <w:lang w:val="fr-FR"/>
        </w:rPr>
      </w:pPr>
      <w:del w:id="4614" w:author="Jaemin Han/LGEUS Communications Part(jaeminh.han@lge.com)" w:date="2023-08-10T13:27:00Z">
        <w:r w:rsidRPr="00CE4D8E" w:rsidDel="00404F5A">
          <w:rPr>
            <w:lang w:val="fr-FR"/>
          </w:rPr>
          <w:delText>}</w:delText>
        </w:r>
      </w:del>
    </w:p>
    <w:p w14:paraId="2A328D80" w14:textId="771EC73E" w:rsidR="00404F5A" w:rsidRPr="00CE4D8E" w:rsidDel="00404F5A" w:rsidRDefault="00404F5A" w:rsidP="00404F5A">
      <w:pPr>
        <w:pStyle w:val="PL"/>
        <w:rPr>
          <w:del w:id="4615" w:author="Jaemin Han/LGEUS Communications Part(jaeminh.han@lge.com)" w:date="2023-08-10T13:27:00Z"/>
          <w:lang w:val="fr-FR"/>
        </w:rPr>
      </w:pPr>
    </w:p>
    <w:p w14:paraId="706B2B4F" w14:textId="72CE7CD9" w:rsidR="00404F5A" w:rsidRPr="00CE4D8E" w:rsidDel="00404F5A" w:rsidRDefault="00404F5A" w:rsidP="00404F5A">
      <w:pPr>
        <w:pStyle w:val="PL"/>
        <w:rPr>
          <w:del w:id="4616" w:author="Jaemin Han/LGEUS Communications Part(jaeminh.han@lge.com)" w:date="2023-08-10T13:27:00Z"/>
          <w:lang w:val="fr-FR"/>
        </w:rPr>
      </w:pPr>
    </w:p>
    <w:p w14:paraId="5A695E4C" w14:textId="5309FA28" w:rsidR="00404F5A" w:rsidRPr="00CE4D8E" w:rsidDel="00404F5A" w:rsidRDefault="00404F5A" w:rsidP="00404F5A">
      <w:pPr>
        <w:pStyle w:val="PL"/>
        <w:rPr>
          <w:del w:id="4617" w:author="Jaemin Han/LGEUS Communications Part(jaeminh.han@lge.com)" w:date="2023-08-10T13:27:00Z"/>
          <w:lang w:val="fr-FR"/>
        </w:rPr>
      </w:pPr>
      <w:del w:id="4618" w:author="Jaemin Han/LGEUS Communications Part(jaeminh.han@lge.com)" w:date="2023-08-10T13:27:00Z">
        <w:r w:rsidRPr="00CE4D8E" w:rsidDel="00404F5A">
          <w:rPr>
            <w:lang w:val="fr-FR"/>
          </w:rPr>
          <w:lastRenderedPageBreak/>
          <w:delText>UEContextModificationRefuseIEs F1AP-PROTOCOL-IES ::= {</w:delText>
        </w:r>
      </w:del>
    </w:p>
    <w:p w14:paraId="17537955" w14:textId="6E91F6B9" w:rsidR="00404F5A" w:rsidRPr="00EA5FA7" w:rsidDel="00404F5A" w:rsidRDefault="00404F5A" w:rsidP="00404F5A">
      <w:pPr>
        <w:pStyle w:val="PL"/>
        <w:rPr>
          <w:del w:id="4619" w:author="Jaemin Han/LGEUS Communications Part(jaeminh.han@lge.com)" w:date="2023-08-10T13:27:00Z"/>
        </w:rPr>
      </w:pPr>
      <w:del w:id="4620" w:author="Jaemin Han/LGEUS Communications Part(jaeminh.han@lge.com)" w:date="2023-08-10T13:27:00Z">
        <w:r w:rsidRPr="00CE4D8E" w:rsidDel="00404F5A">
          <w:rPr>
            <w:lang w:val="fr-FR"/>
          </w:rPr>
          <w:tab/>
        </w:r>
        <w:r w:rsidRPr="00EA5FA7" w:rsidDel="00404F5A">
          <w:delText>{ ID id-gNB-CU-UE-F1AP-ID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GNB-CU-UE-F1AP-ID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</w:delText>
        </w:r>
        <w:r w:rsidRPr="00EA5FA7" w:rsidDel="00404F5A">
          <w:tab/>
          <w:delText>}|</w:delText>
        </w:r>
      </w:del>
    </w:p>
    <w:p w14:paraId="78625EAF" w14:textId="7A068994" w:rsidR="00404F5A" w:rsidRPr="00EA5FA7" w:rsidDel="00404F5A" w:rsidRDefault="00404F5A" w:rsidP="00404F5A">
      <w:pPr>
        <w:pStyle w:val="PL"/>
        <w:rPr>
          <w:del w:id="4621" w:author="Jaemin Han/LGEUS Communications Part(jaeminh.han@lge.com)" w:date="2023-08-10T13:27:00Z"/>
        </w:rPr>
      </w:pPr>
      <w:del w:id="4622" w:author="Jaemin Han/LGEUS Communications Part(jaeminh.han@lge.com)" w:date="2023-08-10T13:27:00Z">
        <w:r w:rsidRPr="00EA5FA7" w:rsidDel="00404F5A">
          <w:tab/>
          <w:delText>{ ID id-gNB-DU-UE-F1AP-ID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reject</w:delText>
        </w:r>
        <w:r w:rsidRPr="00EA5FA7" w:rsidDel="00404F5A">
          <w:tab/>
          <w:delText>TYPE GNB-DU-UE-F1AP-ID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</w:delText>
        </w:r>
        <w:r w:rsidRPr="00EA5FA7" w:rsidDel="00404F5A">
          <w:tab/>
          <w:delText>}|</w:delText>
        </w:r>
      </w:del>
    </w:p>
    <w:p w14:paraId="70D7513D" w14:textId="06E59D54" w:rsidR="00404F5A" w:rsidRPr="00EA5FA7" w:rsidDel="00404F5A" w:rsidRDefault="00404F5A" w:rsidP="00404F5A">
      <w:pPr>
        <w:pStyle w:val="PL"/>
        <w:rPr>
          <w:del w:id="4623" w:author="Jaemin Han/LGEUS Communications Part(jaeminh.han@lge.com)" w:date="2023-08-10T13:27:00Z"/>
        </w:rPr>
      </w:pPr>
      <w:del w:id="4624" w:author="Jaemin Han/LGEUS Communications Part(jaeminh.han@lge.com)" w:date="2023-08-10T13:27:00Z">
        <w:r w:rsidRPr="00EA5FA7" w:rsidDel="00404F5A">
          <w:tab/>
          <w:delText>{ ID id-Cause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Cause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mandatory</w:delText>
        </w:r>
        <w:r w:rsidRPr="00EA5FA7" w:rsidDel="00404F5A">
          <w:tab/>
          <w:delText>}|</w:delText>
        </w:r>
      </w:del>
    </w:p>
    <w:p w14:paraId="0F548022" w14:textId="453BD986" w:rsidR="00404F5A" w:rsidRPr="00EA5FA7" w:rsidDel="00404F5A" w:rsidRDefault="00404F5A" w:rsidP="00404F5A">
      <w:pPr>
        <w:pStyle w:val="PL"/>
        <w:rPr>
          <w:del w:id="4625" w:author="Jaemin Han/LGEUS Communications Part(jaeminh.han@lge.com)" w:date="2023-08-10T13:27:00Z"/>
        </w:rPr>
      </w:pPr>
      <w:del w:id="4626" w:author="Jaemin Han/LGEUS Communications Part(jaeminh.han@lge.com)" w:date="2023-08-10T13:27:00Z">
        <w:r w:rsidRPr="00EA5FA7" w:rsidDel="00404F5A">
          <w:tab/>
          <w:delText>{ ID id-CriticalityDiagnostics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CRITICALITY ignore</w:delText>
        </w:r>
        <w:r w:rsidRPr="00EA5FA7" w:rsidDel="00404F5A">
          <w:tab/>
          <w:delText>TYPE CriticalityDiagnostics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PRESENCE optional</w:delText>
        </w:r>
        <w:r w:rsidRPr="00EA5FA7" w:rsidDel="00404F5A">
          <w:tab/>
          <w:delText>},</w:delText>
        </w:r>
      </w:del>
    </w:p>
    <w:p w14:paraId="37C44C47" w14:textId="4D276545" w:rsidR="00404F5A" w:rsidRPr="00EA5FA7" w:rsidDel="00404F5A" w:rsidRDefault="00404F5A" w:rsidP="00404F5A">
      <w:pPr>
        <w:pStyle w:val="PL"/>
        <w:rPr>
          <w:del w:id="4627" w:author="Jaemin Han/LGEUS Communications Part(jaeminh.han@lge.com)" w:date="2023-08-10T13:27:00Z"/>
        </w:rPr>
      </w:pPr>
      <w:del w:id="4628" w:author="Jaemin Han/LGEUS Communications Part(jaeminh.han@lge.com)" w:date="2023-08-10T13:27:00Z">
        <w:r w:rsidRPr="00EA5FA7" w:rsidDel="00404F5A">
          <w:tab/>
          <w:delText>...</w:delText>
        </w:r>
      </w:del>
    </w:p>
    <w:p w14:paraId="00AF14EA" w14:textId="69CAE0F9" w:rsidR="00404F5A" w:rsidRPr="00EA5FA7" w:rsidDel="00404F5A" w:rsidRDefault="00404F5A" w:rsidP="00404F5A">
      <w:pPr>
        <w:pStyle w:val="PL"/>
        <w:rPr>
          <w:del w:id="4629" w:author="Jaemin Han/LGEUS Communications Part(jaeminh.han@lge.com)" w:date="2023-08-10T13:27:00Z"/>
        </w:rPr>
      </w:pPr>
      <w:del w:id="4630" w:author="Jaemin Han/LGEUS Communications Part(jaeminh.han@lge.com)" w:date="2023-08-10T13:27:00Z">
        <w:r w:rsidRPr="00EA5FA7" w:rsidDel="00404F5A">
          <w:delText>}</w:delText>
        </w:r>
      </w:del>
    </w:p>
    <w:p w14:paraId="57C215AB" w14:textId="2725B2E9" w:rsidR="00404F5A" w:rsidDel="00404F5A" w:rsidRDefault="00404F5A" w:rsidP="00404F5A">
      <w:pPr>
        <w:jc w:val="center"/>
        <w:rPr>
          <w:del w:id="4631" w:author="Jaemin Han/LGEUS Communications Part(jaeminh.han@lge.com)" w:date="2023-08-10T13:27:00Z"/>
          <w:b/>
          <w:color w:val="FF0000"/>
        </w:rPr>
      </w:pPr>
    </w:p>
    <w:p w14:paraId="4BC637F5" w14:textId="6D306F48" w:rsidR="00404F5A" w:rsidDel="00404F5A" w:rsidRDefault="00404F5A" w:rsidP="00404F5A">
      <w:pPr>
        <w:jc w:val="center"/>
        <w:rPr>
          <w:del w:id="4632" w:author="Jaemin Han/LGEUS Communications Part(jaeminh.han@lge.com)" w:date="2023-08-10T13:27:00Z"/>
          <w:b/>
          <w:color w:val="FF0000"/>
        </w:rPr>
      </w:pPr>
      <w:del w:id="4633" w:author="Jaemin Han/LGEUS Communications Part(jaeminh.han@lge.com)" w:date="2023-08-10T13:27:00Z">
        <w:r w:rsidDel="00404F5A">
          <w:rPr>
            <w:b/>
            <w:color w:val="FF0000"/>
          </w:rPr>
          <w:delText>&lt;&lt;&lt;&lt;&lt;&lt; NEXT CHANGE &gt;&gt;&gt;&gt;</w:delText>
        </w:r>
      </w:del>
    </w:p>
    <w:p w14:paraId="0E5D9A75" w14:textId="5B15A76C" w:rsidR="00404F5A" w:rsidRPr="00EA5FA7" w:rsidDel="00404F5A" w:rsidRDefault="00404F5A" w:rsidP="00404F5A">
      <w:pPr>
        <w:pStyle w:val="Heading3"/>
        <w:numPr>
          <w:ilvl w:val="0"/>
          <w:numId w:val="0"/>
        </w:numPr>
        <w:ind w:left="720" w:hanging="720"/>
        <w:rPr>
          <w:del w:id="4634" w:author="Jaemin Han/LGEUS Communications Part(jaeminh.han@lge.com)" w:date="2023-08-10T13:27:00Z"/>
        </w:rPr>
      </w:pPr>
      <w:bookmarkStart w:id="4635" w:name="_Toc20956003"/>
      <w:bookmarkStart w:id="4636" w:name="_Toc29893129"/>
      <w:bookmarkStart w:id="4637" w:name="_Toc36557066"/>
      <w:bookmarkStart w:id="4638" w:name="_Toc45832586"/>
      <w:bookmarkStart w:id="4639" w:name="_Toc51763908"/>
      <w:bookmarkStart w:id="4640" w:name="_Toc64449080"/>
      <w:bookmarkStart w:id="4641" w:name="_Toc66289739"/>
      <w:bookmarkStart w:id="4642" w:name="_Toc74154852"/>
      <w:bookmarkStart w:id="4643" w:name="_Toc81383596"/>
      <w:bookmarkStart w:id="4644" w:name="_Toc88658230"/>
      <w:bookmarkStart w:id="4645" w:name="_Toc97911142"/>
      <w:bookmarkStart w:id="4646" w:name="_Toc99038966"/>
      <w:bookmarkStart w:id="4647" w:name="_Toc99731229"/>
      <w:bookmarkStart w:id="4648" w:name="_Toc105511364"/>
      <w:bookmarkStart w:id="4649" w:name="_Toc105927896"/>
      <w:bookmarkStart w:id="4650" w:name="_Toc106110436"/>
      <w:bookmarkStart w:id="4651" w:name="_Toc113835878"/>
      <w:bookmarkStart w:id="4652" w:name="_Toc120124734"/>
      <w:bookmarkStart w:id="4653" w:name="_Toc121161734"/>
      <w:del w:id="4654" w:author="Jaemin Han/LGEUS Communications Part(jaeminh.han@lge.com)" w:date="2023-08-10T13:27:00Z">
        <w:r w:rsidRPr="00EA5FA7" w:rsidDel="00404F5A">
          <w:delText>9.4.5</w:delText>
        </w:r>
        <w:r w:rsidRPr="00EA5FA7" w:rsidDel="00404F5A">
          <w:tab/>
          <w:delText>Information Element Definitions</w:delText>
        </w:r>
        <w:bookmarkEnd w:id="4635"/>
        <w:bookmarkEnd w:id="4636"/>
        <w:bookmarkEnd w:id="4637"/>
        <w:bookmarkEnd w:id="4638"/>
        <w:bookmarkEnd w:id="4639"/>
        <w:bookmarkEnd w:id="4640"/>
        <w:bookmarkEnd w:id="4641"/>
        <w:bookmarkEnd w:id="4642"/>
        <w:bookmarkEnd w:id="4643"/>
        <w:bookmarkEnd w:id="4644"/>
        <w:bookmarkEnd w:id="4645"/>
        <w:bookmarkEnd w:id="4646"/>
        <w:bookmarkEnd w:id="4647"/>
        <w:bookmarkEnd w:id="4648"/>
        <w:bookmarkEnd w:id="4649"/>
        <w:bookmarkEnd w:id="4650"/>
        <w:bookmarkEnd w:id="4651"/>
        <w:bookmarkEnd w:id="4652"/>
        <w:bookmarkEnd w:id="4653"/>
      </w:del>
    </w:p>
    <w:p w14:paraId="37FB35EC" w14:textId="614D9FC2" w:rsidR="00404F5A" w:rsidRPr="00EA5FA7" w:rsidDel="00404F5A" w:rsidRDefault="00404F5A" w:rsidP="00404F5A">
      <w:pPr>
        <w:pStyle w:val="PL"/>
        <w:rPr>
          <w:del w:id="4655" w:author="Jaemin Han/LGEUS Communications Part(jaeminh.han@lge.com)" w:date="2023-08-10T13:27:00Z"/>
          <w:snapToGrid w:val="0"/>
        </w:rPr>
      </w:pPr>
      <w:del w:id="4656" w:author="Jaemin Han/LGEUS Communications Part(jaeminh.han@lge.com)" w:date="2023-08-10T13:27:00Z">
        <w:r w:rsidRPr="00EA5FA7" w:rsidDel="00404F5A">
          <w:rPr>
            <w:snapToGrid w:val="0"/>
          </w:rPr>
          <w:delText xml:space="preserve">-- ASN1START </w:delText>
        </w:r>
      </w:del>
    </w:p>
    <w:p w14:paraId="3B507A26" w14:textId="08460160" w:rsidR="00404F5A" w:rsidRPr="00EA5FA7" w:rsidDel="00404F5A" w:rsidRDefault="00404F5A" w:rsidP="00404F5A">
      <w:pPr>
        <w:pStyle w:val="PL"/>
        <w:rPr>
          <w:del w:id="4657" w:author="Jaemin Han/LGEUS Communications Part(jaeminh.han@lge.com)" w:date="2023-08-10T13:27:00Z"/>
          <w:snapToGrid w:val="0"/>
        </w:rPr>
      </w:pPr>
      <w:del w:id="4658" w:author="Jaemin Han/LGEUS Communications Part(jaeminh.han@lge.com)" w:date="2023-08-10T13:27:00Z">
        <w:r w:rsidRPr="00EA5FA7" w:rsidDel="00404F5A">
          <w:rPr>
            <w:snapToGrid w:val="0"/>
          </w:rPr>
          <w:delText>-- **************************************************************</w:delText>
        </w:r>
      </w:del>
    </w:p>
    <w:p w14:paraId="196ACE5C" w14:textId="683EFA77" w:rsidR="00404F5A" w:rsidRPr="00EA5FA7" w:rsidDel="00404F5A" w:rsidRDefault="00404F5A" w:rsidP="00404F5A">
      <w:pPr>
        <w:pStyle w:val="PL"/>
        <w:rPr>
          <w:del w:id="4659" w:author="Jaemin Han/LGEUS Communications Part(jaeminh.han@lge.com)" w:date="2023-08-10T13:27:00Z"/>
          <w:snapToGrid w:val="0"/>
        </w:rPr>
      </w:pPr>
      <w:del w:id="4660" w:author="Jaemin Han/LGEUS Communications Part(jaeminh.han@lge.com)" w:date="2023-08-10T13:27:00Z">
        <w:r w:rsidRPr="00EA5FA7" w:rsidDel="00404F5A">
          <w:rPr>
            <w:snapToGrid w:val="0"/>
          </w:rPr>
          <w:delText>--</w:delText>
        </w:r>
      </w:del>
    </w:p>
    <w:p w14:paraId="317B6EFF" w14:textId="64E801FF" w:rsidR="00404F5A" w:rsidRPr="00EA5FA7" w:rsidDel="00404F5A" w:rsidRDefault="00404F5A" w:rsidP="00404F5A">
      <w:pPr>
        <w:pStyle w:val="PL"/>
        <w:rPr>
          <w:del w:id="4661" w:author="Jaemin Han/LGEUS Communications Part(jaeminh.han@lge.com)" w:date="2023-08-10T13:27:00Z"/>
          <w:snapToGrid w:val="0"/>
        </w:rPr>
      </w:pPr>
      <w:del w:id="4662" w:author="Jaemin Han/LGEUS Communications Part(jaeminh.han@lge.com)" w:date="2023-08-10T13:27:00Z">
        <w:r w:rsidRPr="00EA5FA7" w:rsidDel="00404F5A">
          <w:rPr>
            <w:snapToGrid w:val="0"/>
          </w:rPr>
          <w:delText>-- Information Element Definitions</w:delText>
        </w:r>
      </w:del>
    </w:p>
    <w:p w14:paraId="675E02BA" w14:textId="54D77D23" w:rsidR="00404F5A" w:rsidRPr="00EA5FA7" w:rsidDel="00404F5A" w:rsidRDefault="00404F5A" w:rsidP="00404F5A">
      <w:pPr>
        <w:pStyle w:val="PL"/>
        <w:rPr>
          <w:del w:id="4663" w:author="Jaemin Han/LGEUS Communications Part(jaeminh.han@lge.com)" w:date="2023-08-10T13:27:00Z"/>
          <w:snapToGrid w:val="0"/>
        </w:rPr>
      </w:pPr>
      <w:del w:id="4664" w:author="Jaemin Han/LGEUS Communications Part(jaeminh.han@lge.com)" w:date="2023-08-10T13:27:00Z">
        <w:r w:rsidRPr="00EA5FA7" w:rsidDel="00404F5A">
          <w:rPr>
            <w:snapToGrid w:val="0"/>
          </w:rPr>
          <w:delText>--</w:delText>
        </w:r>
      </w:del>
    </w:p>
    <w:p w14:paraId="1C9B8E76" w14:textId="7698F2A8" w:rsidR="00404F5A" w:rsidRPr="00EA5FA7" w:rsidDel="00404F5A" w:rsidRDefault="00404F5A" w:rsidP="00404F5A">
      <w:pPr>
        <w:pStyle w:val="PL"/>
        <w:rPr>
          <w:del w:id="4665" w:author="Jaemin Han/LGEUS Communications Part(jaeminh.han@lge.com)" w:date="2023-08-10T13:27:00Z"/>
          <w:snapToGrid w:val="0"/>
        </w:rPr>
      </w:pPr>
      <w:del w:id="4666" w:author="Jaemin Han/LGEUS Communications Part(jaeminh.han@lge.com)" w:date="2023-08-10T13:27:00Z">
        <w:r w:rsidRPr="00EA5FA7" w:rsidDel="00404F5A">
          <w:rPr>
            <w:snapToGrid w:val="0"/>
          </w:rPr>
          <w:delText>-- **************************************************************</w:delText>
        </w:r>
      </w:del>
    </w:p>
    <w:p w14:paraId="16B50622" w14:textId="64A21223" w:rsidR="00404F5A" w:rsidRPr="00EA5FA7" w:rsidDel="00404F5A" w:rsidRDefault="00404F5A" w:rsidP="00404F5A">
      <w:pPr>
        <w:pStyle w:val="PL"/>
        <w:rPr>
          <w:del w:id="4667" w:author="Jaemin Han/LGEUS Communications Part(jaeminh.han@lge.com)" w:date="2023-08-10T13:27:00Z"/>
          <w:snapToGrid w:val="0"/>
        </w:rPr>
      </w:pPr>
    </w:p>
    <w:p w14:paraId="39B901D8" w14:textId="3B52D64A" w:rsidR="00404F5A" w:rsidRPr="00EA5FA7" w:rsidDel="00404F5A" w:rsidRDefault="00404F5A" w:rsidP="00404F5A">
      <w:pPr>
        <w:pStyle w:val="PL"/>
        <w:rPr>
          <w:del w:id="4668" w:author="Jaemin Han/LGEUS Communications Part(jaeminh.han@lge.com)" w:date="2023-08-10T13:27:00Z"/>
          <w:snapToGrid w:val="0"/>
        </w:rPr>
      </w:pPr>
      <w:del w:id="4669" w:author="Jaemin Han/LGEUS Communications Part(jaeminh.han@lge.com)" w:date="2023-08-10T13:27:00Z">
        <w:r w:rsidRPr="00EA5FA7" w:rsidDel="00404F5A">
          <w:rPr>
            <w:snapToGrid w:val="0"/>
          </w:rPr>
          <w:delText>F1AP-IEs {</w:delText>
        </w:r>
      </w:del>
    </w:p>
    <w:p w14:paraId="09889DDA" w14:textId="661585CB" w:rsidR="00404F5A" w:rsidRPr="00EA5FA7" w:rsidDel="00404F5A" w:rsidRDefault="00404F5A" w:rsidP="00404F5A">
      <w:pPr>
        <w:pStyle w:val="PL"/>
        <w:rPr>
          <w:del w:id="4670" w:author="Jaemin Han/LGEUS Communications Part(jaeminh.han@lge.com)" w:date="2023-08-10T13:27:00Z"/>
          <w:snapToGrid w:val="0"/>
        </w:rPr>
      </w:pPr>
      <w:del w:id="4671" w:author="Jaemin Han/LGEUS Communications Part(jaeminh.han@lge.com)" w:date="2023-08-10T13:27:00Z">
        <w:r w:rsidRPr="00EA5FA7" w:rsidDel="00404F5A">
          <w:rPr>
            <w:snapToGrid w:val="0"/>
          </w:rPr>
          <w:delText xml:space="preserve">itu-t (0) identified-organization (4) etsi (0) mobileDomain (0) </w:delText>
        </w:r>
      </w:del>
    </w:p>
    <w:p w14:paraId="591C7AA0" w14:textId="2B974583" w:rsidR="00404F5A" w:rsidRPr="00EA5FA7" w:rsidDel="00404F5A" w:rsidRDefault="00404F5A" w:rsidP="00404F5A">
      <w:pPr>
        <w:pStyle w:val="PL"/>
        <w:rPr>
          <w:del w:id="4672" w:author="Jaemin Han/LGEUS Communications Part(jaeminh.han@lge.com)" w:date="2023-08-10T13:27:00Z"/>
          <w:snapToGrid w:val="0"/>
        </w:rPr>
      </w:pPr>
      <w:del w:id="4673" w:author="Jaemin Han/LGEUS Communications Part(jaeminh.han@lge.com)" w:date="2023-08-10T13:27:00Z">
        <w:r w:rsidRPr="00EA5FA7" w:rsidDel="00404F5A">
          <w:rPr>
            <w:snapToGrid w:val="0"/>
          </w:rPr>
          <w:delText>ngran-access (22) modules (3) f1ap (3) version1 (1) f1ap-IEs (2) }</w:delText>
        </w:r>
      </w:del>
    </w:p>
    <w:p w14:paraId="34994270" w14:textId="65526AB6" w:rsidR="00404F5A" w:rsidRPr="00EA5FA7" w:rsidDel="00404F5A" w:rsidRDefault="00404F5A" w:rsidP="00404F5A">
      <w:pPr>
        <w:pStyle w:val="PL"/>
        <w:rPr>
          <w:del w:id="4674" w:author="Jaemin Han/LGEUS Communications Part(jaeminh.han@lge.com)" w:date="2023-08-10T13:27:00Z"/>
          <w:snapToGrid w:val="0"/>
        </w:rPr>
      </w:pPr>
    </w:p>
    <w:p w14:paraId="76969541" w14:textId="699DE271" w:rsidR="00404F5A" w:rsidRPr="00EA5FA7" w:rsidDel="00404F5A" w:rsidRDefault="00404F5A" w:rsidP="00404F5A">
      <w:pPr>
        <w:pStyle w:val="PL"/>
        <w:rPr>
          <w:del w:id="4675" w:author="Jaemin Han/LGEUS Communications Part(jaeminh.han@lge.com)" w:date="2023-08-10T13:27:00Z"/>
          <w:snapToGrid w:val="0"/>
        </w:rPr>
      </w:pPr>
      <w:del w:id="4676" w:author="Jaemin Han/LGEUS Communications Part(jaeminh.han@lge.com)" w:date="2023-08-10T13:27:00Z">
        <w:r w:rsidRPr="00EA5FA7" w:rsidDel="00404F5A">
          <w:rPr>
            <w:snapToGrid w:val="0"/>
          </w:rPr>
          <w:delText xml:space="preserve">DEFINITIONS AUTOMATIC TAGS ::= </w:delText>
        </w:r>
      </w:del>
    </w:p>
    <w:p w14:paraId="09E8E543" w14:textId="6904EE80" w:rsidR="00404F5A" w:rsidRPr="00EA5FA7" w:rsidDel="00404F5A" w:rsidRDefault="00404F5A" w:rsidP="00404F5A">
      <w:pPr>
        <w:pStyle w:val="PL"/>
        <w:rPr>
          <w:del w:id="4677" w:author="Jaemin Han/LGEUS Communications Part(jaeminh.han@lge.com)" w:date="2023-08-10T13:27:00Z"/>
          <w:snapToGrid w:val="0"/>
        </w:rPr>
      </w:pPr>
    </w:p>
    <w:p w14:paraId="46AFFE8D" w14:textId="66EB22F1" w:rsidR="00404F5A" w:rsidRPr="00EA5FA7" w:rsidDel="00404F5A" w:rsidRDefault="00404F5A" w:rsidP="00404F5A">
      <w:pPr>
        <w:pStyle w:val="PL"/>
        <w:rPr>
          <w:del w:id="4678" w:author="Jaemin Han/LGEUS Communications Part(jaeminh.han@lge.com)" w:date="2023-08-10T13:27:00Z"/>
          <w:snapToGrid w:val="0"/>
        </w:rPr>
      </w:pPr>
      <w:del w:id="4679" w:author="Jaemin Han/LGEUS Communications Part(jaeminh.han@lge.com)" w:date="2023-08-10T13:27:00Z">
        <w:r w:rsidRPr="00EA5FA7" w:rsidDel="00404F5A">
          <w:rPr>
            <w:snapToGrid w:val="0"/>
          </w:rPr>
          <w:delText>BEGIN</w:delText>
        </w:r>
      </w:del>
    </w:p>
    <w:p w14:paraId="68C53E70" w14:textId="65A8597B" w:rsidR="00404F5A" w:rsidRPr="00EA5FA7" w:rsidDel="00404F5A" w:rsidRDefault="00404F5A" w:rsidP="00404F5A">
      <w:pPr>
        <w:pStyle w:val="PL"/>
        <w:rPr>
          <w:del w:id="4680" w:author="Jaemin Han/LGEUS Communications Part(jaeminh.han@lge.com)" w:date="2023-08-10T13:27:00Z"/>
          <w:snapToGrid w:val="0"/>
        </w:rPr>
      </w:pPr>
    </w:p>
    <w:p w14:paraId="71F93902" w14:textId="1E63F495" w:rsidR="00404F5A" w:rsidRPr="00EA5FA7" w:rsidDel="00404F5A" w:rsidRDefault="00404F5A" w:rsidP="00404F5A">
      <w:pPr>
        <w:pStyle w:val="PL"/>
        <w:rPr>
          <w:del w:id="4681" w:author="Jaemin Han/LGEUS Communications Part(jaeminh.han@lge.com)" w:date="2023-08-10T13:27:00Z"/>
          <w:snapToGrid w:val="0"/>
        </w:rPr>
      </w:pPr>
      <w:del w:id="4682" w:author="Jaemin Han/LGEUS Communications Part(jaeminh.han@lge.com)" w:date="2023-08-10T13:27:00Z">
        <w:r w:rsidRPr="00EA5FA7" w:rsidDel="00404F5A">
          <w:rPr>
            <w:snapToGrid w:val="0"/>
          </w:rPr>
          <w:delText>IMPORTS</w:delText>
        </w:r>
      </w:del>
    </w:p>
    <w:p w14:paraId="010CF844" w14:textId="61D8D930" w:rsidR="00404F5A" w:rsidRPr="00EA5FA7" w:rsidDel="00404F5A" w:rsidRDefault="00404F5A" w:rsidP="00404F5A">
      <w:pPr>
        <w:pStyle w:val="PL"/>
        <w:rPr>
          <w:del w:id="4683" w:author="Jaemin Han/LGEUS Communications Part(jaeminh.han@lge.com)" w:date="2023-08-10T13:27:00Z"/>
          <w:snapToGrid w:val="0"/>
        </w:rPr>
      </w:pPr>
      <w:del w:id="4684" w:author="Jaemin Han/LGEUS Communications Part(jaeminh.han@lge.com)" w:date="2023-08-10T13:27:00Z">
        <w:r w:rsidRPr="00EA5FA7" w:rsidDel="00404F5A">
          <w:rPr>
            <w:snapToGrid w:val="0"/>
          </w:rPr>
          <w:tab/>
          <w:delText>id-gNB-CUSystemInformation,</w:delText>
        </w:r>
      </w:del>
    </w:p>
    <w:p w14:paraId="699D09F7" w14:textId="411C2B90" w:rsidR="00404F5A" w:rsidRPr="00EA5FA7" w:rsidDel="00404F5A" w:rsidRDefault="00404F5A" w:rsidP="00404F5A">
      <w:pPr>
        <w:pStyle w:val="PL"/>
        <w:rPr>
          <w:del w:id="4685" w:author="Jaemin Han/LGEUS Communications Part(jaeminh.han@lge.com)" w:date="2023-08-10T13:27:00Z"/>
          <w:snapToGrid w:val="0"/>
        </w:rPr>
      </w:pPr>
      <w:del w:id="4686" w:author="Jaemin Han/LGEUS Communications Part(jaeminh.han@lge.com)" w:date="2023-08-10T13:27:00Z">
        <w:r w:rsidRPr="00EA5FA7" w:rsidDel="00404F5A">
          <w:rPr>
            <w:snapToGrid w:val="0"/>
          </w:rPr>
          <w:tab/>
          <w:delText>id-HandoverPreparationInformation,</w:delText>
        </w:r>
      </w:del>
    </w:p>
    <w:p w14:paraId="48942A96" w14:textId="13D396B0" w:rsidR="00404F5A" w:rsidRPr="00EA5FA7" w:rsidDel="00404F5A" w:rsidRDefault="00404F5A" w:rsidP="00404F5A">
      <w:pPr>
        <w:pStyle w:val="PL"/>
        <w:rPr>
          <w:del w:id="4687" w:author="Jaemin Han/LGEUS Communications Part(jaeminh.han@lge.com)" w:date="2023-08-10T13:27:00Z"/>
          <w:snapToGrid w:val="0"/>
        </w:rPr>
      </w:pPr>
      <w:del w:id="4688" w:author="Jaemin Han/LGEUS Communications Part(jaeminh.han@lge.com)" w:date="2023-08-10T13:27:00Z">
        <w:r w:rsidRPr="00EA5FA7" w:rsidDel="00404F5A">
          <w:rPr>
            <w:snapToGrid w:val="0"/>
          </w:rPr>
          <w:tab/>
          <w:delText>id-TAISliceSupportList,</w:delText>
        </w:r>
      </w:del>
    </w:p>
    <w:p w14:paraId="7732AA56" w14:textId="755E686B" w:rsidR="00404F5A" w:rsidRPr="00EA5FA7" w:rsidDel="00404F5A" w:rsidRDefault="00404F5A" w:rsidP="00404F5A">
      <w:pPr>
        <w:pStyle w:val="PL"/>
        <w:rPr>
          <w:del w:id="4689" w:author="Jaemin Han/LGEUS Communications Part(jaeminh.han@lge.com)" w:date="2023-08-10T13:27:00Z"/>
          <w:snapToGrid w:val="0"/>
        </w:rPr>
      </w:pPr>
      <w:del w:id="4690" w:author="Jaemin Han/LGEUS Communications Part(jaeminh.han@lge.com)" w:date="2023-08-10T13:27:00Z">
        <w:r w:rsidRPr="00EA5FA7" w:rsidDel="00404F5A">
          <w:rPr>
            <w:snapToGrid w:val="0"/>
          </w:rPr>
          <w:tab/>
          <w:delText>id-RANAC,</w:delText>
        </w:r>
      </w:del>
    </w:p>
    <w:p w14:paraId="6DBD8A05" w14:textId="2E483345" w:rsidR="00404F5A" w:rsidRPr="00EA5FA7" w:rsidDel="00404F5A" w:rsidRDefault="00404F5A" w:rsidP="00404F5A">
      <w:pPr>
        <w:pStyle w:val="PL"/>
        <w:rPr>
          <w:del w:id="4691" w:author="Jaemin Han/LGEUS Communications Part(jaeminh.han@lge.com)" w:date="2023-08-10T13:27:00Z"/>
          <w:snapToGrid w:val="0"/>
        </w:rPr>
      </w:pPr>
      <w:del w:id="4692" w:author="Jaemin Han/LGEUS Communications Part(jaeminh.han@lge.com)" w:date="2023-08-10T13:27:00Z">
        <w:r w:rsidRPr="00EA5FA7" w:rsidDel="00404F5A">
          <w:rPr>
            <w:snapToGrid w:val="0"/>
          </w:rPr>
          <w:tab/>
          <w:delText>id-BearerTypeChange,</w:delText>
        </w:r>
      </w:del>
    </w:p>
    <w:p w14:paraId="1B64C77F" w14:textId="11F6D4C8" w:rsidR="00404F5A" w:rsidRPr="00EA5FA7" w:rsidDel="00404F5A" w:rsidRDefault="00404F5A" w:rsidP="00404F5A">
      <w:pPr>
        <w:pStyle w:val="PL"/>
        <w:rPr>
          <w:del w:id="4693" w:author="Jaemin Han/LGEUS Communications Part(jaeminh.han@lge.com)" w:date="2023-08-10T13:27:00Z"/>
          <w:snapToGrid w:val="0"/>
        </w:rPr>
      </w:pPr>
      <w:del w:id="4694" w:author="Jaemin Han/LGEUS Communications Part(jaeminh.han@lge.com)" w:date="2023-08-10T13:27:00Z">
        <w:r w:rsidRPr="00EA5FA7" w:rsidDel="00404F5A">
          <w:rPr>
            <w:snapToGrid w:val="0"/>
          </w:rPr>
          <w:tab/>
          <w:delText>id-Cell-Direction,</w:delText>
        </w:r>
      </w:del>
    </w:p>
    <w:p w14:paraId="04461959" w14:textId="4EF24AF7" w:rsidR="00404F5A" w:rsidRPr="00EA5FA7" w:rsidDel="00404F5A" w:rsidRDefault="00404F5A" w:rsidP="00404F5A">
      <w:pPr>
        <w:pStyle w:val="PL"/>
        <w:rPr>
          <w:del w:id="4695" w:author="Jaemin Han/LGEUS Communications Part(jaeminh.han@lge.com)" w:date="2023-08-10T13:27:00Z"/>
          <w:snapToGrid w:val="0"/>
        </w:rPr>
      </w:pPr>
      <w:del w:id="4696" w:author="Jaemin Han/LGEUS Communications Part(jaeminh.han@lge.com)" w:date="2023-08-10T13:27:00Z">
        <w:r w:rsidRPr="00EA5FA7" w:rsidDel="00404F5A">
          <w:rPr>
            <w:snapToGrid w:val="0"/>
          </w:rPr>
          <w:tab/>
          <w:delText>id-Cell-Type,</w:delText>
        </w:r>
      </w:del>
    </w:p>
    <w:p w14:paraId="10472661" w14:textId="764531B3" w:rsidR="00404F5A" w:rsidRPr="00EA5FA7" w:rsidDel="00404F5A" w:rsidRDefault="00404F5A" w:rsidP="00404F5A">
      <w:pPr>
        <w:pStyle w:val="PL"/>
        <w:rPr>
          <w:del w:id="4697" w:author="Jaemin Han/LGEUS Communications Part(jaeminh.han@lge.com)" w:date="2023-08-10T13:27:00Z"/>
          <w:snapToGrid w:val="0"/>
        </w:rPr>
      </w:pPr>
      <w:del w:id="4698" w:author="Jaemin Han/LGEUS Communications Part(jaeminh.han@lge.com)" w:date="2023-08-10T13:27:00Z">
        <w:r w:rsidRPr="00EA5FA7" w:rsidDel="00404F5A">
          <w:rPr>
            <w:snapToGrid w:val="0"/>
          </w:rPr>
          <w:tab/>
          <w:delText>id-CellGroupConfig,</w:delText>
        </w:r>
      </w:del>
    </w:p>
    <w:p w14:paraId="14980FD0" w14:textId="6068BFBC" w:rsidR="00404F5A" w:rsidRPr="00EA5FA7" w:rsidDel="00404F5A" w:rsidRDefault="00404F5A" w:rsidP="00404F5A">
      <w:pPr>
        <w:pStyle w:val="PL"/>
        <w:rPr>
          <w:del w:id="4699" w:author="Jaemin Han/LGEUS Communications Part(jaeminh.han@lge.com)" w:date="2023-08-10T13:27:00Z"/>
          <w:snapToGrid w:val="0"/>
        </w:rPr>
      </w:pPr>
      <w:del w:id="4700" w:author="Jaemin Han/LGEUS Communications Part(jaeminh.han@lge.com)" w:date="2023-08-10T13:27:00Z">
        <w:r w:rsidRPr="00EA5FA7" w:rsidDel="00404F5A">
          <w:rPr>
            <w:snapToGrid w:val="0"/>
          </w:rPr>
          <w:tab/>
          <w:delText>id-AvailablePLMNList,</w:delText>
        </w:r>
      </w:del>
    </w:p>
    <w:p w14:paraId="28A3575C" w14:textId="1CA4A145" w:rsidR="00404F5A" w:rsidRPr="00EA5FA7" w:rsidDel="00404F5A" w:rsidRDefault="00404F5A" w:rsidP="00404F5A">
      <w:pPr>
        <w:pStyle w:val="PL"/>
        <w:rPr>
          <w:del w:id="4701" w:author="Jaemin Han/LGEUS Communications Part(jaeminh.han@lge.com)" w:date="2023-08-10T13:27:00Z"/>
          <w:snapToGrid w:val="0"/>
        </w:rPr>
      </w:pPr>
      <w:del w:id="4702" w:author="Jaemin Han/LGEUS Communications Part(jaeminh.han@lge.com)" w:date="2023-08-10T13:27:00Z">
        <w:r w:rsidRPr="00EA5FA7" w:rsidDel="00404F5A">
          <w:rPr>
            <w:snapToGrid w:val="0"/>
          </w:rPr>
          <w:tab/>
          <w:delText>id-PDUSessionID,</w:delText>
        </w:r>
      </w:del>
    </w:p>
    <w:p w14:paraId="1D5B3220" w14:textId="5A9A430D" w:rsidR="00404F5A" w:rsidRPr="00EA5FA7" w:rsidDel="00404F5A" w:rsidRDefault="00404F5A" w:rsidP="00404F5A">
      <w:pPr>
        <w:pStyle w:val="PL"/>
        <w:rPr>
          <w:del w:id="4703" w:author="Jaemin Han/LGEUS Communications Part(jaeminh.han@lge.com)" w:date="2023-08-10T13:27:00Z"/>
          <w:snapToGrid w:val="0"/>
        </w:rPr>
      </w:pPr>
      <w:del w:id="4704" w:author="Jaemin Han/LGEUS Communications Part(jaeminh.han@lge.com)" w:date="2023-08-10T13:27:00Z">
        <w:r w:rsidRPr="00EA5FA7" w:rsidDel="00404F5A">
          <w:rPr>
            <w:snapToGrid w:val="0"/>
          </w:rPr>
          <w:tab/>
          <w:delText xml:space="preserve">id-ULPDUSessionAggregateMaximumBitRate, </w:delText>
        </w:r>
      </w:del>
    </w:p>
    <w:p w14:paraId="4E9EB6F6" w14:textId="2779A4CD" w:rsidR="00404F5A" w:rsidRPr="00EA5FA7" w:rsidDel="00404F5A" w:rsidRDefault="00404F5A" w:rsidP="00404F5A">
      <w:pPr>
        <w:pStyle w:val="PL"/>
        <w:rPr>
          <w:del w:id="4705" w:author="Jaemin Han/LGEUS Communications Part(jaeminh.han@lge.com)" w:date="2023-08-10T13:27:00Z"/>
          <w:snapToGrid w:val="0"/>
        </w:rPr>
      </w:pPr>
      <w:del w:id="4706" w:author="Jaemin Han/LGEUS Communications Part(jaeminh.han@lge.com)" w:date="2023-08-10T13:27:00Z">
        <w:r w:rsidRPr="00EA5FA7" w:rsidDel="00404F5A">
          <w:rPr>
            <w:snapToGrid w:val="0"/>
          </w:rPr>
          <w:tab/>
          <w:delText>id-DC-Based-Duplication-Configured,</w:delText>
        </w:r>
      </w:del>
    </w:p>
    <w:p w14:paraId="39DDE431" w14:textId="199EE334" w:rsidR="00404F5A" w:rsidRPr="00EA5FA7" w:rsidDel="00404F5A" w:rsidRDefault="00404F5A" w:rsidP="00404F5A">
      <w:pPr>
        <w:pStyle w:val="PL"/>
        <w:rPr>
          <w:del w:id="4707" w:author="Jaemin Han/LGEUS Communications Part(jaeminh.han@lge.com)" w:date="2023-08-10T13:27:00Z"/>
          <w:snapToGrid w:val="0"/>
        </w:rPr>
      </w:pPr>
      <w:del w:id="4708" w:author="Jaemin Han/LGEUS Communications Part(jaeminh.han@lge.com)" w:date="2023-08-10T13:27:00Z">
        <w:r w:rsidRPr="00EA5FA7" w:rsidDel="00404F5A">
          <w:rPr>
            <w:snapToGrid w:val="0"/>
          </w:rPr>
          <w:tab/>
          <w:delText>id-DC-Based-Duplication-Activation,</w:delText>
        </w:r>
      </w:del>
    </w:p>
    <w:p w14:paraId="10880A10" w14:textId="46A8DC87" w:rsidR="00404F5A" w:rsidRPr="00EA5FA7" w:rsidDel="00404F5A" w:rsidRDefault="00404F5A" w:rsidP="00404F5A">
      <w:pPr>
        <w:pStyle w:val="PL"/>
        <w:rPr>
          <w:del w:id="4709" w:author="Jaemin Han/LGEUS Communications Part(jaeminh.han@lge.com)" w:date="2023-08-10T13:27:00Z"/>
          <w:snapToGrid w:val="0"/>
        </w:rPr>
      </w:pPr>
      <w:del w:id="4710" w:author="Jaemin Han/LGEUS Communications Part(jaeminh.han@lge.com)" w:date="2023-08-10T13:27:00Z">
        <w:r w:rsidRPr="00EA5FA7" w:rsidDel="00404F5A">
          <w:rPr>
            <w:snapToGrid w:val="0"/>
          </w:rPr>
          <w:tab/>
          <w:delText>id-Duplication-Activation,</w:delText>
        </w:r>
      </w:del>
    </w:p>
    <w:p w14:paraId="4DF6CE9F" w14:textId="0A91870F" w:rsidR="00404F5A" w:rsidRPr="00EA5FA7" w:rsidDel="00404F5A" w:rsidRDefault="00404F5A" w:rsidP="00404F5A">
      <w:pPr>
        <w:pStyle w:val="PL"/>
        <w:rPr>
          <w:del w:id="4711" w:author="Jaemin Han/LGEUS Communications Part(jaeminh.han@lge.com)" w:date="2023-08-10T13:27:00Z"/>
          <w:snapToGrid w:val="0"/>
        </w:rPr>
      </w:pPr>
      <w:del w:id="4712" w:author="Jaemin Han/LGEUS Communications Part(jaeminh.han@lge.com)" w:date="2023-08-10T13:27:00Z">
        <w:r w:rsidRPr="00EA5FA7" w:rsidDel="00404F5A">
          <w:rPr>
            <w:snapToGrid w:val="0"/>
          </w:rPr>
          <w:tab/>
          <w:delText>id-</w:delText>
        </w:r>
        <w:r w:rsidRPr="00EA5FA7" w:rsidDel="00404F5A">
          <w:rPr>
            <w:snapToGrid w:val="0"/>
            <w:lang w:eastAsia="zh-CN"/>
          </w:rPr>
          <w:delText>DL</w:delText>
        </w:r>
        <w:r w:rsidRPr="00EA5FA7" w:rsidDel="00404F5A">
          <w:rPr>
            <w:snapToGrid w:val="0"/>
          </w:rPr>
          <w:delText>PDCPSNLength,</w:delText>
        </w:r>
      </w:del>
    </w:p>
    <w:p w14:paraId="10617631" w14:textId="1E7AF322" w:rsidR="00404F5A" w:rsidRPr="00EA5FA7" w:rsidDel="00404F5A" w:rsidRDefault="00404F5A" w:rsidP="00404F5A">
      <w:pPr>
        <w:pStyle w:val="PL"/>
        <w:rPr>
          <w:del w:id="4713" w:author="Jaemin Han/LGEUS Communications Part(jaeminh.han@lge.com)" w:date="2023-08-10T13:27:00Z"/>
          <w:snapToGrid w:val="0"/>
        </w:rPr>
      </w:pPr>
      <w:del w:id="4714" w:author="Jaemin Han/LGEUS Communications Part(jaeminh.han@lge.com)" w:date="2023-08-10T13:27:00Z">
        <w:r w:rsidRPr="00EA5FA7" w:rsidDel="00404F5A">
          <w:rPr>
            <w:snapToGrid w:val="0"/>
          </w:rPr>
          <w:tab/>
          <w:delText>id-ULPDCPSNLength,</w:delText>
        </w:r>
      </w:del>
    </w:p>
    <w:p w14:paraId="05FFF3C5" w14:textId="178C8B7B" w:rsidR="00404F5A" w:rsidRPr="00EA5FA7" w:rsidDel="00404F5A" w:rsidRDefault="00404F5A" w:rsidP="00404F5A">
      <w:pPr>
        <w:pStyle w:val="PL"/>
        <w:rPr>
          <w:del w:id="4715" w:author="Jaemin Han/LGEUS Communications Part(jaeminh.han@lge.com)" w:date="2023-08-10T13:27:00Z"/>
          <w:snapToGrid w:val="0"/>
        </w:rPr>
      </w:pPr>
      <w:del w:id="4716" w:author="Jaemin Han/LGEUS Communications Part(jaeminh.han@lge.com)" w:date="2023-08-10T13:27:00Z">
        <w:r w:rsidRPr="00EA5FA7" w:rsidDel="00404F5A">
          <w:rPr>
            <w:snapToGrid w:val="0"/>
          </w:rPr>
          <w:tab/>
          <w:delText>id-RLC-Status,</w:delText>
        </w:r>
      </w:del>
    </w:p>
    <w:p w14:paraId="4737885C" w14:textId="0B8E5ABD" w:rsidR="00404F5A" w:rsidRPr="00EA5FA7" w:rsidDel="00404F5A" w:rsidRDefault="00404F5A" w:rsidP="00404F5A">
      <w:pPr>
        <w:pStyle w:val="PL"/>
        <w:rPr>
          <w:del w:id="4717" w:author="Jaemin Han/LGEUS Communications Part(jaeminh.han@lge.com)" w:date="2023-08-10T13:27:00Z"/>
          <w:snapToGrid w:val="0"/>
        </w:rPr>
      </w:pPr>
      <w:del w:id="4718" w:author="Jaemin Han/LGEUS Communications Part(jaeminh.han@lge.com)" w:date="2023-08-10T13:27:00Z">
        <w:r w:rsidRPr="00EA5FA7" w:rsidDel="00404F5A">
          <w:rPr>
            <w:snapToGrid w:val="0"/>
          </w:rPr>
          <w:tab/>
          <w:delText>id-MeasurementTimingConfiguration,</w:delText>
        </w:r>
      </w:del>
    </w:p>
    <w:p w14:paraId="38770950" w14:textId="632A9055" w:rsidR="00404F5A" w:rsidRPr="00EA5FA7" w:rsidDel="00404F5A" w:rsidRDefault="00404F5A" w:rsidP="00404F5A">
      <w:pPr>
        <w:pStyle w:val="PL"/>
        <w:rPr>
          <w:del w:id="4719" w:author="Jaemin Han/LGEUS Communications Part(jaeminh.han@lge.com)" w:date="2023-08-10T13:27:00Z"/>
          <w:snapToGrid w:val="0"/>
        </w:rPr>
      </w:pPr>
      <w:del w:id="4720" w:author="Jaemin Han/LGEUS Communications Part(jaeminh.han@lge.com)" w:date="2023-08-10T13:27:00Z">
        <w:r w:rsidRPr="00EA5FA7" w:rsidDel="00404F5A">
          <w:rPr>
            <w:snapToGrid w:val="0"/>
          </w:rPr>
          <w:tab/>
          <w:delText>id-DRB-Information,</w:delText>
        </w:r>
      </w:del>
    </w:p>
    <w:p w14:paraId="49AD1E60" w14:textId="25E8330F" w:rsidR="00404F5A" w:rsidRPr="00EA5FA7" w:rsidDel="00404F5A" w:rsidRDefault="00404F5A" w:rsidP="00404F5A">
      <w:pPr>
        <w:pStyle w:val="PL"/>
        <w:rPr>
          <w:del w:id="4721" w:author="Jaemin Han/LGEUS Communications Part(jaeminh.han@lge.com)" w:date="2023-08-10T13:27:00Z"/>
          <w:snapToGrid w:val="0"/>
        </w:rPr>
      </w:pPr>
      <w:del w:id="4722" w:author="Jaemin Han/LGEUS Communications Part(jaeminh.han@lge.com)" w:date="2023-08-10T13:27:00Z">
        <w:r w:rsidRPr="00EA5FA7" w:rsidDel="00404F5A">
          <w:rPr>
            <w:snapToGrid w:val="0"/>
          </w:rPr>
          <w:tab/>
          <w:delText>id-QoSFlowMappingIndication,</w:delText>
        </w:r>
      </w:del>
    </w:p>
    <w:p w14:paraId="11731A53" w14:textId="126BC346" w:rsidR="00404F5A" w:rsidRPr="00EA5FA7" w:rsidDel="00404F5A" w:rsidRDefault="00404F5A" w:rsidP="00404F5A">
      <w:pPr>
        <w:pStyle w:val="PL"/>
        <w:rPr>
          <w:del w:id="4723" w:author="Jaemin Han/LGEUS Communications Part(jaeminh.han@lge.com)" w:date="2023-08-10T13:27:00Z"/>
        </w:rPr>
      </w:pPr>
      <w:del w:id="4724" w:author="Jaemin Han/LGEUS Communications Part(jaeminh.han@lge.com)" w:date="2023-08-10T13:27:00Z">
        <w:r w:rsidRPr="00EA5FA7" w:rsidDel="00404F5A">
          <w:rPr>
            <w:snapToGrid w:val="0"/>
          </w:rPr>
          <w:tab/>
        </w:r>
        <w:r w:rsidRPr="00EA5FA7" w:rsidDel="00404F5A">
          <w:delText>id-ServingCellMO,</w:delText>
        </w:r>
      </w:del>
    </w:p>
    <w:p w14:paraId="07C5A6A4" w14:textId="677CF35F" w:rsidR="00404F5A" w:rsidRPr="00EA5FA7" w:rsidDel="00404F5A" w:rsidRDefault="00404F5A" w:rsidP="00404F5A">
      <w:pPr>
        <w:pStyle w:val="PL"/>
        <w:rPr>
          <w:del w:id="4725" w:author="Jaemin Han/LGEUS Communications Part(jaeminh.han@lge.com)" w:date="2023-08-10T13:27:00Z"/>
        </w:rPr>
      </w:pPr>
      <w:del w:id="4726" w:author="Jaemin Han/LGEUS Communications Part(jaeminh.han@lge.com)" w:date="2023-08-10T13:27:00Z">
        <w:r w:rsidRPr="00EA5FA7" w:rsidDel="00404F5A">
          <w:tab/>
          <w:delText>id-RLCMode,</w:delText>
        </w:r>
      </w:del>
    </w:p>
    <w:p w14:paraId="449695CE" w14:textId="4ACA886C" w:rsidR="00404F5A" w:rsidRPr="00EA5FA7" w:rsidDel="00404F5A" w:rsidRDefault="00404F5A" w:rsidP="00404F5A">
      <w:pPr>
        <w:pStyle w:val="PL"/>
        <w:rPr>
          <w:del w:id="4727" w:author="Jaemin Han/LGEUS Communications Part(jaeminh.han@lge.com)" w:date="2023-08-10T13:27:00Z"/>
        </w:rPr>
      </w:pPr>
      <w:del w:id="4728" w:author="Jaemin Han/LGEUS Communications Part(jaeminh.han@lge.com)" w:date="2023-08-10T13:27:00Z">
        <w:r w:rsidRPr="00EA5FA7" w:rsidDel="00404F5A">
          <w:tab/>
          <w:delText>id-ExtendedServedPLMNs-List,</w:delText>
        </w:r>
      </w:del>
    </w:p>
    <w:p w14:paraId="5FFDCA77" w14:textId="7B5617F5" w:rsidR="00404F5A" w:rsidRPr="00EA5FA7" w:rsidDel="00404F5A" w:rsidRDefault="00404F5A" w:rsidP="00404F5A">
      <w:pPr>
        <w:pStyle w:val="PL"/>
        <w:rPr>
          <w:del w:id="4729" w:author="Jaemin Han/LGEUS Communications Part(jaeminh.han@lge.com)" w:date="2023-08-10T13:27:00Z"/>
        </w:rPr>
      </w:pPr>
      <w:del w:id="4730" w:author="Jaemin Han/LGEUS Communications Part(jaeminh.han@lge.com)" w:date="2023-08-10T13:27:00Z">
        <w:r w:rsidRPr="00EA5FA7" w:rsidDel="00404F5A">
          <w:tab/>
          <w:delText>id-ExtendedAvailablePLMN-List,</w:delText>
        </w:r>
      </w:del>
    </w:p>
    <w:p w14:paraId="264D0DC6" w14:textId="6DAA5883" w:rsidR="00404F5A" w:rsidRPr="00EA5FA7" w:rsidDel="00404F5A" w:rsidRDefault="00404F5A" w:rsidP="00404F5A">
      <w:pPr>
        <w:pStyle w:val="PL"/>
        <w:rPr>
          <w:del w:id="4731" w:author="Jaemin Han/LGEUS Communications Part(jaeminh.han@lge.com)" w:date="2023-08-10T13:27:00Z"/>
          <w:snapToGrid w:val="0"/>
        </w:rPr>
      </w:pPr>
      <w:del w:id="4732" w:author="Jaemin Han/LGEUS Communications Part(jaeminh.han@lge.com)" w:date="2023-08-10T13:27:00Z">
        <w:r w:rsidRPr="00EA5FA7" w:rsidDel="00404F5A">
          <w:tab/>
          <w:delText>id-DRX-LongCycleStartOffset,</w:delText>
        </w:r>
      </w:del>
    </w:p>
    <w:p w14:paraId="751636E6" w14:textId="4F72A2CE" w:rsidR="00404F5A" w:rsidRPr="00EA5FA7" w:rsidDel="00404F5A" w:rsidRDefault="00404F5A" w:rsidP="00404F5A">
      <w:pPr>
        <w:pStyle w:val="PL"/>
        <w:rPr>
          <w:del w:id="4733" w:author="Jaemin Han/LGEUS Communications Part(jaeminh.han@lge.com)" w:date="2023-08-10T13:27:00Z"/>
          <w:snapToGrid w:val="0"/>
        </w:rPr>
      </w:pPr>
      <w:del w:id="4734" w:author="Jaemin Han/LGEUS Communications Part(jaeminh.han@lge.com)" w:date="2023-08-10T13:27:00Z">
        <w:r w:rsidRPr="00EA5FA7" w:rsidDel="00404F5A">
          <w:rPr>
            <w:snapToGrid w:val="0"/>
          </w:rPr>
          <w:tab/>
          <w:delText>id-SelectedBandCombinationIndex,</w:delText>
        </w:r>
      </w:del>
    </w:p>
    <w:p w14:paraId="70450AD1" w14:textId="5A5DCCB7" w:rsidR="00404F5A" w:rsidRPr="00EA5FA7" w:rsidDel="00404F5A" w:rsidRDefault="00404F5A" w:rsidP="00404F5A">
      <w:pPr>
        <w:pStyle w:val="PL"/>
        <w:rPr>
          <w:del w:id="4735" w:author="Jaemin Han/LGEUS Communications Part(jaeminh.han@lge.com)" w:date="2023-08-10T13:27:00Z"/>
          <w:snapToGrid w:val="0"/>
        </w:rPr>
      </w:pPr>
      <w:del w:id="4736" w:author="Jaemin Han/LGEUS Communications Part(jaeminh.han@lge.com)" w:date="2023-08-10T13:27:00Z">
        <w:r w:rsidRPr="00EA5FA7" w:rsidDel="00404F5A">
          <w:rPr>
            <w:snapToGrid w:val="0"/>
          </w:rPr>
          <w:tab/>
          <w:delText>id-SelectedFeatureSetEntryIndex,</w:delText>
        </w:r>
      </w:del>
    </w:p>
    <w:p w14:paraId="23BCD81B" w14:textId="59C47C71" w:rsidR="00404F5A" w:rsidRPr="00EA5FA7" w:rsidDel="00404F5A" w:rsidRDefault="00404F5A" w:rsidP="00404F5A">
      <w:pPr>
        <w:pStyle w:val="PL"/>
        <w:rPr>
          <w:del w:id="4737" w:author="Jaemin Han/LGEUS Communications Part(jaeminh.han@lge.com)" w:date="2023-08-10T13:27:00Z"/>
          <w:snapToGrid w:val="0"/>
        </w:rPr>
      </w:pPr>
      <w:del w:id="4738" w:author="Jaemin Han/LGEUS Communications Part(jaeminh.han@lge.com)" w:date="2023-08-10T13:27:00Z">
        <w:r w:rsidRPr="00EA5FA7" w:rsidDel="00404F5A">
          <w:rPr>
            <w:snapToGrid w:val="0"/>
          </w:rPr>
          <w:tab/>
          <w:delText>id-Ph-InfoSCG,</w:delText>
        </w:r>
      </w:del>
    </w:p>
    <w:p w14:paraId="1EBB581B" w14:textId="725C160B" w:rsidR="00404F5A" w:rsidRPr="00EA5FA7" w:rsidDel="00404F5A" w:rsidRDefault="00404F5A" w:rsidP="00404F5A">
      <w:pPr>
        <w:pStyle w:val="PL"/>
        <w:rPr>
          <w:del w:id="4739" w:author="Jaemin Han/LGEUS Communications Part(jaeminh.han@lge.com)" w:date="2023-08-10T13:27:00Z"/>
        </w:rPr>
      </w:pPr>
      <w:del w:id="4740" w:author="Jaemin Han/LGEUS Communications Part(jaeminh.han@lge.com)" w:date="2023-08-10T13:27:00Z">
        <w:r w:rsidRPr="00EA5FA7" w:rsidDel="00404F5A">
          <w:rPr>
            <w:snapToGrid w:val="0"/>
          </w:rPr>
          <w:tab/>
        </w:r>
        <w:r w:rsidRPr="00EA5FA7" w:rsidDel="00404F5A">
          <w:delText>id-latest-RRC-Version-Enhanced,</w:delText>
        </w:r>
      </w:del>
    </w:p>
    <w:p w14:paraId="142FC48D" w14:textId="4B095C1F" w:rsidR="00404F5A" w:rsidRPr="00EA5FA7" w:rsidDel="00404F5A" w:rsidRDefault="00404F5A" w:rsidP="00404F5A">
      <w:pPr>
        <w:pStyle w:val="PL"/>
        <w:rPr>
          <w:del w:id="4741" w:author="Jaemin Han/LGEUS Communications Part(jaeminh.han@lge.com)" w:date="2023-08-10T13:27:00Z"/>
          <w:snapToGrid w:val="0"/>
        </w:rPr>
      </w:pPr>
      <w:del w:id="4742" w:author="Jaemin Han/LGEUS Communications Part(jaeminh.han@lge.com)" w:date="2023-08-10T13:27:00Z">
        <w:r w:rsidRPr="00EA5FA7" w:rsidDel="00404F5A">
          <w:rPr>
            <w:snapToGrid w:val="0"/>
          </w:rPr>
          <w:tab/>
          <w:delText>id-RequestedBandCombinationIndex,</w:delText>
        </w:r>
      </w:del>
    </w:p>
    <w:p w14:paraId="0794064E" w14:textId="00827682" w:rsidR="00404F5A" w:rsidRPr="00EA5FA7" w:rsidDel="00404F5A" w:rsidRDefault="00404F5A" w:rsidP="00404F5A">
      <w:pPr>
        <w:pStyle w:val="PL"/>
        <w:rPr>
          <w:del w:id="4743" w:author="Jaemin Han/LGEUS Communications Part(jaeminh.han@lge.com)" w:date="2023-08-10T13:27:00Z"/>
          <w:snapToGrid w:val="0"/>
        </w:rPr>
      </w:pPr>
      <w:del w:id="4744" w:author="Jaemin Han/LGEUS Communications Part(jaeminh.han@lge.com)" w:date="2023-08-10T13:27:00Z">
        <w:r w:rsidRPr="00EA5FA7" w:rsidDel="00404F5A">
          <w:rPr>
            <w:snapToGrid w:val="0"/>
          </w:rPr>
          <w:tab/>
          <w:delText>id-RequestedFeatureSetEntryIndex,</w:delText>
        </w:r>
      </w:del>
    </w:p>
    <w:p w14:paraId="54C290D6" w14:textId="00023281" w:rsidR="00404F5A" w:rsidRPr="00EA5FA7" w:rsidDel="00404F5A" w:rsidRDefault="00404F5A" w:rsidP="00404F5A">
      <w:pPr>
        <w:pStyle w:val="PL"/>
        <w:rPr>
          <w:del w:id="4745" w:author="Jaemin Han/LGEUS Communications Part(jaeminh.han@lge.com)" w:date="2023-08-10T13:27:00Z"/>
          <w:snapToGrid w:val="0"/>
        </w:rPr>
      </w:pPr>
      <w:del w:id="4746" w:author="Jaemin Han/LGEUS Communications Part(jaeminh.han@lge.com)" w:date="2023-08-10T13:27:00Z">
        <w:r w:rsidRPr="00EA5FA7" w:rsidDel="00404F5A">
          <w:rPr>
            <w:snapToGrid w:val="0"/>
          </w:rPr>
          <w:tab/>
          <w:delText>id-DRX-Config,</w:delText>
        </w:r>
      </w:del>
    </w:p>
    <w:p w14:paraId="473B4BEA" w14:textId="26C22782" w:rsidR="00404F5A" w:rsidRPr="00EA5FA7" w:rsidDel="00404F5A" w:rsidRDefault="00404F5A" w:rsidP="00404F5A">
      <w:pPr>
        <w:pStyle w:val="PL"/>
        <w:rPr>
          <w:del w:id="4747" w:author="Jaemin Han/LGEUS Communications Part(jaeminh.han@lge.com)" w:date="2023-08-10T13:27:00Z"/>
          <w:snapToGrid w:val="0"/>
        </w:rPr>
      </w:pPr>
      <w:del w:id="4748" w:author="Jaemin Han/LGEUS Communications Part(jaeminh.han@lge.com)" w:date="2023-08-10T13:27:00Z">
        <w:r w:rsidRPr="00EA5FA7" w:rsidDel="00404F5A">
          <w:rPr>
            <w:snapToGrid w:val="0"/>
          </w:rPr>
          <w:tab/>
          <w:delText>id-UEAssistanceInformation,</w:delText>
        </w:r>
      </w:del>
    </w:p>
    <w:p w14:paraId="48DC389C" w14:textId="1D43C4E8" w:rsidR="00404F5A" w:rsidRPr="00EA5FA7" w:rsidDel="00404F5A" w:rsidRDefault="00404F5A" w:rsidP="00404F5A">
      <w:pPr>
        <w:pStyle w:val="PL"/>
        <w:rPr>
          <w:del w:id="4749" w:author="Jaemin Han/LGEUS Communications Part(jaeminh.han@lge.com)" w:date="2023-08-10T13:27:00Z"/>
          <w:snapToGrid w:val="0"/>
        </w:rPr>
      </w:pPr>
      <w:del w:id="4750" w:author="Jaemin Han/LGEUS Communications Part(jaeminh.han@lge.com)" w:date="2023-08-10T13:27:00Z">
        <w:r w:rsidRPr="00EA5FA7" w:rsidDel="00404F5A">
          <w:rPr>
            <w:snapToGrid w:val="0"/>
          </w:rPr>
          <w:tab/>
          <w:delText>id-PDCCH-BlindDetectionSCG,</w:delText>
        </w:r>
      </w:del>
    </w:p>
    <w:p w14:paraId="43748207" w14:textId="47737233" w:rsidR="00404F5A" w:rsidRPr="00EA5FA7" w:rsidDel="00404F5A" w:rsidRDefault="00404F5A" w:rsidP="00404F5A">
      <w:pPr>
        <w:pStyle w:val="PL"/>
        <w:rPr>
          <w:del w:id="4751" w:author="Jaemin Han/LGEUS Communications Part(jaeminh.han@lge.com)" w:date="2023-08-10T13:27:00Z"/>
          <w:snapToGrid w:val="0"/>
        </w:rPr>
      </w:pPr>
      <w:del w:id="4752" w:author="Jaemin Han/LGEUS Communications Part(jaeminh.han@lge.com)" w:date="2023-08-10T13:27:00Z">
        <w:r w:rsidRPr="00EA5FA7" w:rsidDel="00404F5A">
          <w:rPr>
            <w:snapToGrid w:val="0"/>
          </w:rPr>
          <w:tab/>
          <w:delText>id-Requested-PDCCH-BlindDetectionSCG,</w:delText>
        </w:r>
      </w:del>
    </w:p>
    <w:p w14:paraId="67AD19B6" w14:textId="3D888D71" w:rsidR="00404F5A" w:rsidRPr="00EA5FA7" w:rsidDel="00404F5A" w:rsidRDefault="00404F5A" w:rsidP="00404F5A">
      <w:pPr>
        <w:pStyle w:val="PL"/>
        <w:rPr>
          <w:del w:id="4753" w:author="Jaemin Han/LGEUS Communications Part(jaeminh.han@lge.com)" w:date="2023-08-10T13:27:00Z"/>
          <w:snapToGrid w:val="0"/>
        </w:rPr>
      </w:pPr>
      <w:del w:id="4754" w:author="Jaemin Han/LGEUS Communications Part(jaeminh.han@lge.com)" w:date="2023-08-10T13:27:00Z">
        <w:r w:rsidRPr="00EA5FA7" w:rsidDel="00404F5A">
          <w:rPr>
            <w:snapToGrid w:val="0"/>
          </w:rPr>
          <w:tab/>
          <w:delText>id-BPLMN-ID-Info-List,</w:delText>
        </w:r>
      </w:del>
    </w:p>
    <w:p w14:paraId="76C04CC8" w14:textId="10FED3A9" w:rsidR="00404F5A" w:rsidRPr="00EA5FA7" w:rsidDel="00404F5A" w:rsidRDefault="00404F5A" w:rsidP="00404F5A">
      <w:pPr>
        <w:pStyle w:val="PL"/>
        <w:rPr>
          <w:del w:id="4755" w:author="Jaemin Han/LGEUS Communications Part(jaeminh.han@lge.com)" w:date="2023-08-10T13:27:00Z"/>
        </w:rPr>
      </w:pPr>
      <w:del w:id="4756" w:author="Jaemin Han/LGEUS Communications Part(jaeminh.han@lge.com)" w:date="2023-08-10T13:27:00Z">
        <w:r w:rsidRPr="00EA5FA7" w:rsidDel="00404F5A">
          <w:rPr>
            <w:snapToGrid w:val="0"/>
          </w:rPr>
          <w:tab/>
        </w:r>
        <w:r w:rsidRPr="00EA5FA7" w:rsidDel="00404F5A">
          <w:delText>id-NotificationInformation,</w:delText>
        </w:r>
      </w:del>
    </w:p>
    <w:p w14:paraId="4A4E838D" w14:textId="0D4D08D7" w:rsidR="00404F5A" w:rsidRPr="00EA5FA7" w:rsidDel="00404F5A" w:rsidRDefault="00404F5A" w:rsidP="00404F5A">
      <w:pPr>
        <w:pStyle w:val="PL"/>
        <w:rPr>
          <w:del w:id="4757" w:author="Jaemin Han/LGEUS Communications Part(jaeminh.han@lge.com)" w:date="2023-08-10T13:27:00Z"/>
          <w:snapToGrid w:val="0"/>
        </w:rPr>
      </w:pPr>
      <w:del w:id="4758" w:author="Jaemin Han/LGEUS Communications Part(jaeminh.han@lge.com)" w:date="2023-08-10T13:27:00Z">
        <w:r w:rsidRPr="00EA5FA7" w:rsidDel="00404F5A">
          <w:rPr>
            <w:snapToGrid w:val="0"/>
          </w:rPr>
          <w:tab/>
          <w:delText>id-TNLAssociationTransportLayerAddressgNBDU,</w:delText>
        </w:r>
      </w:del>
    </w:p>
    <w:p w14:paraId="41198B78" w14:textId="6BBFE38F" w:rsidR="00404F5A" w:rsidRPr="00EA5FA7" w:rsidDel="00404F5A" w:rsidRDefault="00404F5A" w:rsidP="00404F5A">
      <w:pPr>
        <w:pStyle w:val="PL"/>
        <w:rPr>
          <w:del w:id="4759" w:author="Jaemin Han/LGEUS Communications Part(jaeminh.han@lge.com)" w:date="2023-08-10T13:27:00Z"/>
          <w:snapToGrid w:val="0"/>
        </w:rPr>
      </w:pPr>
      <w:del w:id="4760" w:author="Jaemin Han/LGEUS Communications Part(jaeminh.han@lge.com)" w:date="2023-08-10T13:27:00Z">
        <w:r w:rsidRPr="00EA5FA7" w:rsidDel="00404F5A">
          <w:rPr>
            <w:snapToGrid w:val="0"/>
          </w:rPr>
          <w:tab/>
          <w:delText>id-portNumber,</w:delText>
        </w:r>
      </w:del>
    </w:p>
    <w:p w14:paraId="0C084CDE" w14:textId="338DA1E6" w:rsidR="00404F5A" w:rsidRPr="00EA5FA7" w:rsidDel="00404F5A" w:rsidRDefault="00404F5A" w:rsidP="00404F5A">
      <w:pPr>
        <w:pStyle w:val="PL"/>
        <w:rPr>
          <w:del w:id="4761" w:author="Jaemin Han/LGEUS Communications Part(jaeminh.han@lge.com)" w:date="2023-08-10T13:27:00Z"/>
          <w:snapToGrid w:val="0"/>
        </w:rPr>
      </w:pPr>
      <w:del w:id="4762" w:author="Jaemin Han/LGEUS Communications Part(jaeminh.han@lge.com)" w:date="2023-08-10T13:27:00Z">
        <w:r w:rsidRPr="00EA5FA7" w:rsidDel="00404F5A">
          <w:rPr>
            <w:snapToGrid w:val="0"/>
          </w:rPr>
          <w:tab/>
          <w:delText>id-AdditionalSIBMessageList,</w:delText>
        </w:r>
      </w:del>
    </w:p>
    <w:p w14:paraId="3579A50F" w14:textId="2A37AC4E" w:rsidR="00404F5A" w:rsidRPr="00EA5FA7" w:rsidDel="00404F5A" w:rsidRDefault="00404F5A" w:rsidP="00404F5A">
      <w:pPr>
        <w:pStyle w:val="PL"/>
        <w:rPr>
          <w:del w:id="4763" w:author="Jaemin Han/LGEUS Communications Part(jaeminh.han@lge.com)" w:date="2023-08-10T13:27:00Z"/>
          <w:snapToGrid w:val="0"/>
        </w:rPr>
      </w:pPr>
      <w:del w:id="4764" w:author="Jaemin Han/LGEUS Communications Part(jaeminh.han@lge.com)" w:date="2023-08-10T13:27:00Z">
        <w:r w:rsidRPr="00EA5FA7" w:rsidDel="00404F5A">
          <w:rPr>
            <w:snapToGrid w:val="0"/>
          </w:rPr>
          <w:tab/>
          <w:delText>id-IgnorePRACHConfiguration,</w:delText>
        </w:r>
      </w:del>
    </w:p>
    <w:p w14:paraId="16BE0412" w14:textId="28DE7888" w:rsidR="00404F5A" w:rsidRPr="00EA5FA7" w:rsidDel="00404F5A" w:rsidRDefault="00404F5A" w:rsidP="00404F5A">
      <w:pPr>
        <w:pStyle w:val="PL"/>
        <w:rPr>
          <w:del w:id="4765" w:author="Jaemin Han/LGEUS Communications Part(jaeminh.han@lge.com)" w:date="2023-08-10T13:27:00Z"/>
          <w:snapToGrid w:val="0"/>
        </w:rPr>
      </w:pPr>
      <w:del w:id="4766" w:author="Jaemin Han/LGEUS Communications Part(jaeminh.han@lge.com)" w:date="2023-08-10T13:27:00Z">
        <w:r w:rsidRPr="00EA5FA7" w:rsidDel="00404F5A">
          <w:rPr>
            <w:snapToGrid w:val="0"/>
          </w:rPr>
          <w:tab/>
          <w:delText>id-CG-Config,</w:delText>
        </w:r>
      </w:del>
    </w:p>
    <w:p w14:paraId="12AEF54B" w14:textId="4422FDDE" w:rsidR="00404F5A" w:rsidRPr="009A1425" w:rsidDel="00404F5A" w:rsidRDefault="00404F5A" w:rsidP="00404F5A">
      <w:pPr>
        <w:pStyle w:val="PL"/>
        <w:rPr>
          <w:del w:id="4767" w:author="Jaemin Han/LGEUS Communications Part(jaeminh.han@lge.com)" w:date="2023-08-10T13:27:00Z"/>
          <w:snapToGrid w:val="0"/>
        </w:rPr>
      </w:pPr>
      <w:del w:id="4768" w:author="Jaemin Han/LGEUS Communications Part(jaeminh.han@lge.com)" w:date="2023-08-10T13:27:00Z">
        <w:r w:rsidRPr="00EA5FA7" w:rsidDel="00404F5A">
          <w:rPr>
            <w:snapToGrid w:val="0"/>
          </w:rPr>
          <w:tab/>
        </w:r>
        <w:r w:rsidRPr="009A1425" w:rsidDel="00404F5A">
          <w:rPr>
            <w:snapToGrid w:val="0"/>
          </w:rPr>
          <w:delText>id-Ph-InfoMCG,</w:delText>
        </w:r>
      </w:del>
    </w:p>
    <w:p w14:paraId="5D04EE0D" w14:textId="2AF96911" w:rsidR="00404F5A" w:rsidRPr="009A1425" w:rsidDel="00404F5A" w:rsidRDefault="00404F5A" w:rsidP="00404F5A">
      <w:pPr>
        <w:pStyle w:val="PL"/>
        <w:rPr>
          <w:del w:id="4769" w:author="Jaemin Han/LGEUS Communications Part(jaeminh.han@lge.com)" w:date="2023-08-10T13:27:00Z"/>
          <w:snapToGrid w:val="0"/>
        </w:rPr>
      </w:pPr>
      <w:del w:id="4770" w:author="Jaemin Han/LGEUS Communications Part(jaeminh.han@lge.com)" w:date="2023-08-10T13:27:00Z">
        <w:r w:rsidRPr="009A1425" w:rsidDel="00404F5A">
          <w:rPr>
            <w:snapToGrid w:val="0"/>
          </w:rPr>
          <w:tab/>
          <w:delText>id-AggressorgNBSetID,</w:delText>
        </w:r>
      </w:del>
    </w:p>
    <w:p w14:paraId="212D3E38" w14:textId="57FC8DD0" w:rsidR="00404F5A" w:rsidRPr="00EA5FA7" w:rsidDel="00404F5A" w:rsidRDefault="00404F5A" w:rsidP="00404F5A">
      <w:pPr>
        <w:pStyle w:val="PL"/>
        <w:rPr>
          <w:del w:id="4771" w:author="Jaemin Han/LGEUS Communications Part(jaeminh.han@lge.com)" w:date="2023-08-10T13:27:00Z"/>
          <w:rFonts w:cs="Arial"/>
          <w:szCs w:val="18"/>
          <w:lang w:eastAsia="ja-JP"/>
        </w:rPr>
      </w:pPr>
      <w:del w:id="4772" w:author="Jaemin Han/LGEUS Communications Part(jaeminh.han@lge.com)" w:date="2023-08-10T13:27:00Z">
        <w:r w:rsidRPr="009A1425" w:rsidDel="00404F5A">
          <w:rPr>
            <w:snapToGrid w:val="0"/>
          </w:rPr>
          <w:lastRenderedPageBreak/>
          <w:tab/>
        </w:r>
        <w:r w:rsidRPr="00EA5FA7" w:rsidDel="00404F5A">
          <w:rPr>
            <w:snapToGrid w:val="0"/>
          </w:rPr>
          <w:delText>id-VictimgNBSetID</w:delText>
        </w:r>
        <w:r w:rsidRPr="00EA5FA7" w:rsidDel="00404F5A">
          <w:rPr>
            <w:rFonts w:cs="Arial"/>
            <w:szCs w:val="18"/>
            <w:lang w:eastAsia="ja-JP"/>
          </w:rPr>
          <w:delText>,</w:delText>
        </w:r>
      </w:del>
    </w:p>
    <w:p w14:paraId="5FB8A77C" w14:textId="3F612569" w:rsidR="00404F5A" w:rsidRPr="00EA5FA7" w:rsidDel="00404F5A" w:rsidRDefault="00404F5A" w:rsidP="00404F5A">
      <w:pPr>
        <w:pStyle w:val="PL"/>
        <w:rPr>
          <w:del w:id="4773" w:author="Jaemin Han/LGEUS Communications Part(jaeminh.han@lge.com)" w:date="2023-08-10T13:27:00Z"/>
          <w:rFonts w:cs="Arial"/>
          <w:szCs w:val="18"/>
          <w:lang w:eastAsia="ja-JP"/>
        </w:rPr>
      </w:pPr>
      <w:del w:id="4774" w:author="Jaemin Han/LGEUS Communications Part(jaeminh.han@lge.com)" w:date="2023-08-10T13:27:00Z">
        <w:r w:rsidRPr="00EA5FA7" w:rsidDel="00404F5A">
          <w:rPr>
            <w:rFonts w:cs="Arial"/>
            <w:szCs w:val="18"/>
            <w:lang w:eastAsia="ja-JP"/>
          </w:rPr>
          <w:tab/>
          <w:delText>id-MeasGapSharingConfig,</w:delText>
        </w:r>
      </w:del>
    </w:p>
    <w:p w14:paraId="49FE2247" w14:textId="46F0FE3F" w:rsidR="00404F5A" w:rsidRPr="00EA5FA7" w:rsidDel="00404F5A" w:rsidRDefault="00404F5A" w:rsidP="00404F5A">
      <w:pPr>
        <w:pStyle w:val="PL"/>
        <w:rPr>
          <w:del w:id="4775" w:author="Jaemin Han/LGEUS Communications Part(jaeminh.han@lge.com)" w:date="2023-08-10T13:27:00Z"/>
          <w:rFonts w:cs="Arial"/>
          <w:szCs w:val="18"/>
          <w:lang w:eastAsia="ja-JP"/>
        </w:rPr>
      </w:pPr>
      <w:del w:id="4776" w:author="Jaemin Han/LGEUS Communications Part(jaeminh.han@lge.com)" w:date="2023-08-10T13:27:00Z">
        <w:r w:rsidRPr="00EA5FA7" w:rsidDel="00404F5A">
          <w:rPr>
            <w:rFonts w:cs="Arial"/>
            <w:szCs w:val="18"/>
            <w:lang w:eastAsia="ja-JP"/>
          </w:rPr>
          <w:tab/>
          <w:delText>id-systemInformationAreaID,</w:delText>
        </w:r>
      </w:del>
    </w:p>
    <w:p w14:paraId="3575DCA7" w14:textId="1E4FDCDC" w:rsidR="00404F5A" w:rsidRPr="005C1E01" w:rsidDel="00404F5A" w:rsidRDefault="00404F5A" w:rsidP="00404F5A">
      <w:pPr>
        <w:pStyle w:val="PL"/>
        <w:rPr>
          <w:del w:id="4777" w:author="Jaemin Han/LGEUS Communications Part(jaeminh.han@lge.com)" w:date="2023-08-10T13:27:00Z"/>
          <w:snapToGrid w:val="0"/>
        </w:rPr>
      </w:pPr>
      <w:del w:id="4778" w:author="Jaemin Han/LGEUS Communications Part(jaeminh.han@lge.com)" w:date="2023-08-10T13:27:00Z">
        <w:r w:rsidRPr="00EA5FA7" w:rsidDel="00404F5A">
          <w:rPr>
            <w:rFonts w:cs="Arial"/>
            <w:szCs w:val="18"/>
            <w:lang w:eastAsia="ja-JP"/>
          </w:rPr>
          <w:tab/>
          <w:delText>id-areaScope</w:delText>
        </w:r>
        <w:r w:rsidRPr="00EA5FA7" w:rsidDel="00404F5A">
          <w:rPr>
            <w:snapToGrid w:val="0"/>
          </w:rPr>
          <w:delText>,</w:delText>
        </w:r>
      </w:del>
    </w:p>
    <w:p w14:paraId="059ECADD" w14:textId="28155727" w:rsidR="00404F5A" w:rsidDel="00404F5A" w:rsidRDefault="00404F5A" w:rsidP="00404F5A">
      <w:pPr>
        <w:pStyle w:val="PL"/>
        <w:rPr>
          <w:del w:id="4779" w:author="Jaemin Han/LGEUS Communications Part(jaeminh.han@lge.com)" w:date="2023-08-10T13:27:00Z"/>
          <w:snapToGrid w:val="0"/>
        </w:rPr>
      </w:pPr>
      <w:del w:id="4780" w:author="Jaemin Han/LGEUS Communications Part(jaeminh.han@lge.com)" w:date="2023-08-10T13:27:00Z">
        <w:r w:rsidRPr="005C1E01" w:rsidDel="00404F5A">
          <w:rPr>
            <w:snapToGrid w:val="0"/>
          </w:rPr>
          <w:tab/>
          <w:delText>id-IntendedTDD-DL-ULConfig,</w:delText>
        </w:r>
      </w:del>
    </w:p>
    <w:p w14:paraId="37D92BBF" w14:textId="014A76AC" w:rsidR="00404F5A" w:rsidDel="00404F5A" w:rsidRDefault="00404F5A" w:rsidP="00404F5A">
      <w:pPr>
        <w:pStyle w:val="PL"/>
        <w:rPr>
          <w:del w:id="4781" w:author="Jaemin Han/LGEUS Communications Part(jaeminh.han@lge.com)" w:date="2023-08-10T13:27:00Z"/>
          <w:snapToGrid w:val="0"/>
        </w:rPr>
      </w:pPr>
      <w:del w:id="4782" w:author="Jaemin Han/LGEUS Communications Part(jaeminh.han@lge.com)" w:date="2023-08-10T13:27:00Z">
        <w:r w:rsidRPr="00E756CD" w:rsidDel="00404F5A">
          <w:rPr>
            <w:snapToGrid w:val="0"/>
          </w:rPr>
          <w:tab/>
          <w:delText>id-Qo</w:delText>
        </w:r>
        <w:r w:rsidDel="00404F5A">
          <w:rPr>
            <w:snapToGrid w:val="0"/>
          </w:rPr>
          <w:delText>s</w:delText>
        </w:r>
        <w:r w:rsidRPr="00E756CD" w:rsidDel="00404F5A">
          <w:rPr>
            <w:snapToGrid w:val="0"/>
          </w:rPr>
          <w:delText>MonitoringRequest,</w:delText>
        </w:r>
      </w:del>
    </w:p>
    <w:p w14:paraId="216FFF5A" w14:textId="198CF775" w:rsidR="00404F5A" w:rsidRPr="009A1425" w:rsidDel="00404F5A" w:rsidRDefault="00404F5A" w:rsidP="00404F5A">
      <w:pPr>
        <w:pStyle w:val="PL"/>
        <w:rPr>
          <w:del w:id="4783" w:author="Jaemin Han/LGEUS Communications Part(jaeminh.han@lge.com)" w:date="2023-08-10T13:27:00Z"/>
          <w:snapToGrid w:val="0"/>
        </w:rPr>
      </w:pPr>
      <w:del w:id="4784" w:author="Jaemin Han/LGEUS Communications Part(jaeminh.han@lge.com)" w:date="2023-08-10T13:27:00Z">
        <w:r w:rsidRPr="00A55ED4" w:rsidDel="00404F5A">
          <w:rPr>
            <w:snapToGrid w:val="0"/>
          </w:rPr>
          <w:tab/>
        </w:r>
        <w:r w:rsidRPr="009A1425" w:rsidDel="00404F5A">
          <w:rPr>
            <w:snapToGrid w:val="0"/>
          </w:rPr>
          <w:delText>id-BHInfo,</w:delText>
        </w:r>
      </w:del>
    </w:p>
    <w:p w14:paraId="60A3E5AD" w14:textId="5C1FC69E" w:rsidR="00404F5A" w:rsidRPr="009A1425" w:rsidDel="00404F5A" w:rsidRDefault="00404F5A" w:rsidP="00404F5A">
      <w:pPr>
        <w:pStyle w:val="PL"/>
        <w:rPr>
          <w:del w:id="4785" w:author="Jaemin Han/LGEUS Communications Part(jaeminh.han@lge.com)" w:date="2023-08-10T13:27:00Z"/>
          <w:snapToGrid w:val="0"/>
        </w:rPr>
      </w:pPr>
      <w:del w:id="4786" w:author="Jaemin Han/LGEUS Communications Part(jaeminh.han@lge.com)" w:date="2023-08-10T13:27:00Z">
        <w:r w:rsidRPr="009A1425" w:rsidDel="00404F5A">
          <w:rPr>
            <w:snapToGrid w:val="0"/>
          </w:rPr>
          <w:tab/>
          <w:delText>id-IAB-Info-IAB-DU,</w:delText>
        </w:r>
      </w:del>
    </w:p>
    <w:p w14:paraId="0AAF10B7" w14:textId="449D9F34" w:rsidR="00404F5A" w:rsidRPr="00A55ED4" w:rsidDel="00404F5A" w:rsidRDefault="00404F5A" w:rsidP="00404F5A">
      <w:pPr>
        <w:pStyle w:val="PL"/>
        <w:rPr>
          <w:del w:id="4787" w:author="Jaemin Han/LGEUS Communications Part(jaeminh.han@lge.com)" w:date="2023-08-10T13:27:00Z"/>
          <w:snapToGrid w:val="0"/>
        </w:rPr>
      </w:pPr>
      <w:del w:id="4788" w:author="Jaemin Han/LGEUS Communications Part(jaeminh.han@lge.com)" w:date="2023-08-10T13:27:00Z">
        <w:r w:rsidRPr="009A1425" w:rsidDel="00404F5A">
          <w:rPr>
            <w:snapToGrid w:val="0"/>
          </w:rPr>
          <w:tab/>
        </w:r>
        <w:r w:rsidRPr="00A55ED4" w:rsidDel="00404F5A">
          <w:rPr>
            <w:snapToGrid w:val="0"/>
          </w:rPr>
          <w:delText>id-IAB-Info-IAB-donor-CU,</w:delText>
        </w:r>
      </w:del>
    </w:p>
    <w:p w14:paraId="79210169" w14:textId="5F64D6C7" w:rsidR="00404F5A" w:rsidRPr="00EA5FA7" w:rsidDel="00404F5A" w:rsidRDefault="00404F5A" w:rsidP="00404F5A">
      <w:pPr>
        <w:pStyle w:val="PL"/>
        <w:rPr>
          <w:del w:id="4789" w:author="Jaemin Han/LGEUS Communications Part(jaeminh.han@lge.com)" w:date="2023-08-10T13:27:00Z"/>
          <w:snapToGrid w:val="0"/>
        </w:rPr>
      </w:pPr>
      <w:del w:id="4790" w:author="Jaemin Han/LGEUS Communications Part(jaeminh.han@lge.com)" w:date="2023-08-10T13:27:00Z">
        <w:r w:rsidRPr="00A55ED4" w:rsidDel="00404F5A">
          <w:rPr>
            <w:snapToGrid w:val="0"/>
          </w:rPr>
          <w:tab/>
          <w:delText>id-IAB-Barred,</w:delText>
        </w:r>
      </w:del>
    </w:p>
    <w:p w14:paraId="02401D8C" w14:textId="55943A5C" w:rsidR="00404F5A" w:rsidRPr="006A7576" w:rsidDel="00404F5A" w:rsidRDefault="00404F5A" w:rsidP="00404F5A">
      <w:pPr>
        <w:pStyle w:val="PL"/>
        <w:rPr>
          <w:del w:id="4791" w:author="Jaemin Han/LGEUS Communications Part(jaeminh.han@lge.com)" w:date="2023-08-10T13:27:00Z"/>
          <w:snapToGrid w:val="0"/>
        </w:rPr>
      </w:pPr>
      <w:del w:id="4792" w:author="Jaemin Han/LGEUS Communications Part(jaeminh.han@lge.com)" w:date="2023-08-10T13:27:00Z">
        <w:r w:rsidRPr="006A7576" w:rsidDel="00404F5A">
          <w:rPr>
            <w:snapToGrid w:val="0"/>
          </w:rPr>
          <w:tab/>
          <w:delText>id-SIB12-message,</w:delText>
        </w:r>
      </w:del>
    </w:p>
    <w:p w14:paraId="70BA35D5" w14:textId="52682C20" w:rsidR="00404F5A" w:rsidRPr="006A7576" w:rsidDel="00404F5A" w:rsidRDefault="00404F5A" w:rsidP="00404F5A">
      <w:pPr>
        <w:pStyle w:val="PL"/>
        <w:rPr>
          <w:del w:id="4793" w:author="Jaemin Han/LGEUS Communications Part(jaeminh.han@lge.com)" w:date="2023-08-10T13:27:00Z"/>
          <w:snapToGrid w:val="0"/>
        </w:rPr>
      </w:pPr>
      <w:del w:id="4794" w:author="Jaemin Han/LGEUS Communications Part(jaeminh.han@lge.com)" w:date="2023-08-10T13:27:00Z">
        <w:r w:rsidRPr="006A7576" w:rsidDel="00404F5A">
          <w:rPr>
            <w:snapToGrid w:val="0"/>
          </w:rPr>
          <w:tab/>
          <w:delText>id-SIB13-message,</w:delText>
        </w:r>
      </w:del>
    </w:p>
    <w:p w14:paraId="32B03281" w14:textId="017F8A8F" w:rsidR="00404F5A" w:rsidRPr="006A7576" w:rsidDel="00404F5A" w:rsidRDefault="00404F5A" w:rsidP="00404F5A">
      <w:pPr>
        <w:pStyle w:val="PL"/>
        <w:rPr>
          <w:del w:id="4795" w:author="Jaemin Han/LGEUS Communications Part(jaeminh.han@lge.com)" w:date="2023-08-10T13:27:00Z"/>
          <w:snapToGrid w:val="0"/>
        </w:rPr>
      </w:pPr>
      <w:del w:id="4796" w:author="Jaemin Han/LGEUS Communications Part(jaeminh.han@lge.com)" w:date="2023-08-10T13:27:00Z">
        <w:r w:rsidRPr="006A7576" w:rsidDel="00404F5A">
          <w:rPr>
            <w:snapToGrid w:val="0"/>
          </w:rPr>
          <w:tab/>
          <w:delText>id-SIB14-message,</w:delText>
        </w:r>
      </w:del>
    </w:p>
    <w:p w14:paraId="2C8E4EAA" w14:textId="2D4E0B52" w:rsidR="00404F5A" w:rsidRPr="006A7576" w:rsidDel="00404F5A" w:rsidRDefault="00404F5A" w:rsidP="00404F5A">
      <w:pPr>
        <w:pStyle w:val="PL"/>
        <w:rPr>
          <w:del w:id="4797" w:author="Jaemin Han/LGEUS Communications Part(jaeminh.han@lge.com)" w:date="2023-08-10T13:27:00Z"/>
          <w:snapToGrid w:val="0"/>
        </w:rPr>
      </w:pPr>
      <w:del w:id="4798" w:author="Jaemin Han/LGEUS Communications Part(jaeminh.han@lge.com)" w:date="2023-08-10T13:27:00Z">
        <w:r w:rsidRPr="006A7576" w:rsidDel="00404F5A">
          <w:rPr>
            <w:snapToGrid w:val="0"/>
          </w:rPr>
          <w:tab/>
          <w:delText>id-UEAssistanceInformationEUTRA,</w:delText>
        </w:r>
      </w:del>
    </w:p>
    <w:p w14:paraId="6A6C9464" w14:textId="11A245E6" w:rsidR="00404F5A" w:rsidRPr="006A7576" w:rsidDel="00404F5A" w:rsidRDefault="00404F5A" w:rsidP="00404F5A">
      <w:pPr>
        <w:pStyle w:val="PL"/>
        <w:rPr>
          <w:del w:id="4799" w:author="Jaemin Han/LGEUS Communications Part(jaeminh.han@lge.com)" w:date="2023-08-10T13:27:00Z"/>
          <w:snapToGrid w:val="0"/>
        </w:rPr>
      </w:pPr>
      <w:del w:id="4800" w:author="Jaemin Han/LGEUS Communications Part(jaeminh.han@lge.com)" w:date="2023-08-10T13:27:00Z">
        <w:r w:rsidRPr="006A7576" w:rsidDel="00404F5A">
          <w:rPr>
            <w:snapToGrid w:val="0"/>
          </w:rPr>
          <w:tab/>
          <w:delText>id-SL-PHY-MAC-RLC-Config,</w:delText>
        </w:r>
      </w:del>
    </w:p>
    <w:p w14:paraId="6285A8DA" w14:textId="474B3DAC" w:rsidR="00404F5A" w:rsidRPr="006A7576" w:rsidDel="00404F5A" w:rsidRDefault="00404F5A" w:rsidP="00404F5A">
      <w:pPr>
        <w:pStyle w:val="PL"/>
        <w:rPr>
          <w:del w:id="4801" w:author="Jaemin Han/LGEUS Communications Part(jaeminh.han@lge.com)" w:date="2023-08-10T13:27:00Z"/>
          <w:snapToGrid w:val="0"/>
        </w:rPr>
      </w:pPr>
      <w:del w:id="4802" w:author="Jaemin Han/LGEUS Communications Part(jaeminh.han@lge.com)" w:date="2023-08-10T13:27:00Z">
        <w:r w:rsidRPr="006A7576" w:rsidDel="00404F5A">
          <w:rPr>
            <w:snapToGrid w:val="0"/>
          </w:rPr>
          <w:tab/>
          <w:delText>id-SL-ConfigDedicatedEUTRA</w:delText>
        </w:r>
        <w:r w:rsidDel="00404F5A">
          <w:rPr>
            <w:snapToGrid w:val="0"/>
          </w:rPr>
          <w:delText>-Info</w:delText>
        </w:r>
        <w:r w:rsidRPr="006A7576" w:rsidDel="00404F5A">
          <w:rPr>
            <w:snapToGrid w:val="0"/>
          </w:rPr>
          <w:delText>,</w:delText>
        </w:r>
      </w:del>
    </w:p>
    <w:p w14:paraId="3CAB9BF2" w14:textId="3FAC47EA" w:rsidR="00404F5A" w:rsidRPr="006A7576" w:rsidDel="00404F5A" w:rsidRDefault="00404F5A" w:rsidP="00404F5A">
      <w:pPr>
        <w:pStyle w:val="PL"/>
        <w:rPr>
          <w:del w:id="4803" w:author="Jaemin Han/LGEUS Communications Part(jaeminh.han@lge.com)" w:date="2023-08-10T13:27:00Z"/>
          <w:snapToGrid w:val="0"/>
        </w:rPr>
      </w:pPr>
      <w:del w:id="4804" w:author="Jaemin Han/LGEUS Communications Part(jaeminh.han@lge.com)" w:date="2023-08-10T13:27:00Z">
        <w:r w:rsidRPr="006A7576" w:rsidDel="00404F5A">
          <w:rPr>
            <w:snapToGrid w:val="0"/>
          </w:rPr>
          <w:tab/>
          <w:delText>id-AlternativeQoSParaSetList,</w:delText>
        </w:r>
      </w:del>
    </w:p>
    <w:p w14:paraId="1E8A6A35" w14:textId="41CEE2AF" w:rsidR="00404F5A" w:rsidDel="00404F5A" w:rsidRDefault="00404F5A" w:rsidP="00404F5A">
      <w:pPr>
        <w:pStyle w:val="PL"/>
        <w:rPr>
          <w:del w:id="4805" w:author="Jaemin Han/LGEUS Communications Part(jaeminh.han@lge.com)" w:date="2023-08-10T13:27:00Z"/>
          <w:snapToGrid w:val="0"/>
        </w:rPr>
      </w:pPr>
      <w:del w:id="4806" w:author="Jaemin Han/LGEUS Communications Part(jaeminh.han@lge.com)" w:date="2023-08-10T13:27:00Z">
        <w:r w:rsidRPr="006A7576" w:rsidDel="00404F5A">
          <w:rPr>
            <w:snapToGrid w:val="0"/>
          </w:rPr>
          <w:tab/>
          <w:delText>id-CurrentQoSParaSetIndex,</w:delText>
        </w:r>
      </w:del>
    </w:p>
    <w:p w14:paraId="3F193E2F" w14:textId="49A6C17C" w:rsidR="00404F5A" w:rsidRPr="00E06700" w:rsidDel="00404F5A" w:rsidRDefault="00404F5A" w:rsidP="00404F5A">
      <w:pPr>
        <w:pStyle w:val="PL"/>
        <w:rPr>
          <w:del w:id="4807" w:author="Jaemin Han/LGEUS Communications Part(jaeminh.han@lge.com)" w:date="2023-08-10T13:27:00Z"/>
          <w:snapToGrid w:val="0"/>
        </w:rPr>
      </w:pPr>
      <w:del w:id="4808" w:author="Jaemin Han/LGEUS Communications Part(jaeminh.han@lge.com)" w:date="2023-08-10T13:27:00Z">
        <w:r w:rsidRPr="00E06700" w:rsidDel="00404F5A">
          <w:rPr>
            <w:snapToGrid w:val="0"/>
          </w:rPr>
          <w:tab/>
          <w:delText>id-CarrierList,</w:delText>
        </w:r>
      </w:del>
    </w:p>
    <w:p w14:paraId="46735D20" w14:textId="0E80BED7" w:rsidR="00404F5A" w:rsidRPr="00E06700" w:rsidDel="00404F5A" w:rsidRDefault="00404F5A" w:rsidP="00404F5A">
      <w:pPr>
        <w:pStyle w:val="PL"/>
        <w:rPr>
          <w:del w:id="4809" w:author="Jaemin Han/LGEUS Communications Part(jaeminh.han@lge.com)" w:date="2023-08-10T13:27:00Z"/>
          <w:snapToGrid w:val="0"/>
        </w:rPr>
      </w:pPr>
      <w:del w:id="4810" w:author="Jaemin Han/LGEUS Communications Part(jaeminh.han@lge.com)" w:date="2023-08-10T13:27:00Z">
        <w:r w:rsidRPr="00E06700" w:rsidDel="00404F5A">
          <w:rPr>
            <w:snapToGrid w:val="0"/>
          </w:rPr>
          <w:tab/>
          <w:delText>id-ULCarrierList,</w:delText>
        </w:r>
      </w:del>
    </w:p>
    <w:p w14:paraId="52C87C7A" w14:textId="56F3CFD3" w:rsidR="00404F5A" w:rsidRPr="00E06700" w:rsidDel="00404F5A" w:rsidRDefault="00404F5A" w:rsidP="00404F5A">
      <w:pPr>
        <w:pStyle w:val="PL"/>
        <w:rPr>
          <w:del w:id="4811" w:author="Jaemin Han/LGEUS Communications Part(jaeminh.han@lge.com)" w:date="2023-08-10T13:27:00Z"/>
          <w:snapToGrid w:val="0"/>
        </w:rPr>
      </w:pPr>
      <w:del w:id="4812" w:author="Jaemin Han/LGEUS Communications Part(jaeminh.han@lge.com)" w:date="2023-08-10T13:27:00Z">
        <w:r w:rsidRPr="00E06700" w:rsidDel="00404F5A">
          <w:rPr>
            <w:snapToGrid w:val="0"/>
          </w:rPr>
          <w:tab/>
          <w:delText>id-FrequencyShift7p5khz,</w:delText>
        </w:r>
      </w:del>
    </w:p>
    <w:p w14:paraId="705C24B7" w14:textId="4D54700B" w:rsidR="00404F5A" w:rsidRPr="00E06700" w:rsidDel="00404F5A" w:rsidRDefault="00404F5A" w:rsidP="00404F5A">
      <w:pPr>
        <w:pStyle w:val="PL"/>
        <w:rPr>
          <w:del w:id="4813" w:author="Jaemin Han/LGEUS Communications Part(jaeminh.han@lge.com)" w:date="2023-08-10T13:27:00Z"/>
          <w:snapToGrid w:val="0"/>
        </w:rPr>
      </w:pPr>
      <w:del w:id="4814" w:author="Jaemin Han/LGEUS Communications Part(jaeminh.han@lge.com)" w:date="2023-08-10T13:27:00Z">
        <w:r w:rsidRPr="00E06700" w:rsidDel="00404F5A">
          <w:rPr>
            <w:snapToGrid w:val="0"/>
          </w:rPr>
          <w:tab/>
          <w:delText>id-SSB-PositionsInBurst,</w:delText>
        </w:r>
      </w:del>
    </w:p>
    <w:p w14:paraId="19F97CDD" w14:textId="73B7CAB7" w:rsidR="00404F5A" w:rsidRPr="00E06700" w:rsidDel="00404F5A" w:rsidRDefault="00404F5A" w:rsidP="00404F5A">
      <w:pPr>
        <w:pStyle w:val="PL"/>
        <w:rPr>
          <w:del w:id="4815" w:author="Jaemin Han/LGEUS Communications Part(jaeminh.han@lge.com)" w:date="2023-08-10T13:27:00Z"/>
          <w:snapToGrid w:val="0"/>
        </w:rPr>
      </w:pPr>
      <w:del w:id="4816" w:author="Jaemin Han/LGEUS Communications Part(jaeminh.han@lge.com)" w:date="2023-08-10T13:27:00Z">
        <w:r w:rsidRPr="00E06700" w:rsidDel="00404F5A">
          <w:rPr>
            <w:snapToGrid w:val="0"/>
          </w:rPr>
          <w:tab/>
          <w:delText xml:space="preserve">id-NRPRACHConfig, </w:delText>
        </w:r>
      </w:del>
    </w:p>
    <w:p w14:paraId="1337F1D8" w14:textId="38F7D0A3" w:rsidR="00404F5A" w:rsidDel="00404F5A" w:rsidRDefault="00404F5A" w:rsidP="00404F5A">
      <w:pPr>
        <w:pStyle w:val="PL"/>
        <w:rPr>
          <w:del w:id="4817" w:author="Jaemin Han/LGEUS Communications Part(jaeminh.han@lge.com)" w:date="2023-08-10T13:27:00Z"/>
          <w:snapToGrid w:val="0"/>
        </w:rPr>
      </w:pPr>
      <w:del w:id="4818" w:author="Jaemin Han/LGEUS Communications Part(jaeminh.han@lge.com)" w:date="2023-08-10T13:27:00Z">
        <w:r w:rsidRPr="00E06700" w:rsidDel="00404F5A">
          <w:rPr>
            <w:snapToGrid w:val="0"/>
          </w:rPr>
          <w:tab/>
          <w:delText>id-TDD-UL-DLConfigCommonNR,</w:delText>
        </w:r>
      </w:del>
    </w:p>
    <w:p w14:paraId="6445B0DA" w14:textId="5DF894C2" w:rsidR="00404F5A" w:rsidRPr="00495DA4" w:rsidDel="00404F5A" w:rsidRDefault="00404F5A" w:rsidP="00404F5A">
      <w:pPr>
        <w:pStyle w:val="PL"/>
        <w:rPr>
          <w:del w:id="4819" w:author="Jaemin Han/LGEUS Communications Part(jaeminh.han@lge.com)" w:date="2023-08-10T13:27:00Z"/>
          <w:snapToGrid w:val="0"/>
        </w:rPr>
      </w:pPr>
      <w:del w:id="4820" w:author="Jaemin Han/LGEUS Communications Part(jaeminh.han@lge.com)" w:date="2023-08-10T13:27:00Z">
        <w:r w:rsidRPr="00495DA4" w:rsidDel="00404F5A">
          <w:rPr>
            <w:snapToGrid w:val="0"/>
          </w:rPr>
          <w:tab/>
          <w:delText>id-CNPacketDelayBudgetDownlink,</w:delText>
        </w:r>
      </w:del>
    </w:p>
    <w:p w14:paraId="609E7CAD" w14:textId="6E61075A" w:rsidR="00404F5A" w:rsidRPr="00495DA4" w:rsidDel="00404F5A" w:rsidRDefault="00404F5A" w:rsidP="00404F5A">
      <w:pPr>
        <w:pStyle w:val="PL"/>
        <w:rPr>
          <w:del w:id="4821" w:author="Jaemin Han/LGEUS Communications Part(jaeminh.han@lge.com)" w:date="2023-08-10T13:27:00Z"/>
          <w:snapToGrid w:val="0"/>
        </w:rPr>
      </w:pPr>
      <w:del w:id="4822" w:author="Jaemin Han/LGEUS Communications Part(jaeminh.han@lge.com)" w:date="2023-08-10T13:27:00Z">
        <w:r w:rsidRPr="00495DA4" w:rsidDel="00404F5A">
          <w:rPr>
            <w:snapToGrid w:val="0"/>
          </w:rPr>
          <w:tab/>
          <w:delText>id-CNPacketDelayBudgetUplink,</w:delText>
        </w:r>
      </w:del>
    </w:p>
    <w:p w14:paraId="3B21DEC0" w14:textId="636E03E4" w:rsidR="00404F5A" w:rsidRPr="00495DA4" w:rsidDel="00404F5A" w:rsidRDefault="00404F5A" w:rsidP="00404F5A">
      <w:pPr>
        <w:pStyle w:val="PL"/>
        <w:rPr>
          <w:del w:id="4823" w:author="Jaemin Han/LGEUS Communications Part(jaeminh.han@lge.com)" w:date="2023-08-10T13:27:00Z"/>
          <w:snapToGrid w:val="0"/>
        </w:rPr>
      </w:pPr>
      <w:del w:id="4824" w:author="Jaemin Han/LGEUS Communications Part(jaeminh.han@lge.com)" w:date="2023-08-10T13:27:00Z">
        <w:r w:rsidRPr="00495DA4" w:rsidDel="00404F5A">
          <w:rPr>
            <w:snapToGrid w:val="0"/>
          </w:rPr>
          <w:tab/>
          <w:delText>id-ExtendedPacketDelayBudget,</w:delText>
        </w:r>
      </w:del>
    </w:p>
    <w:p w14:paraId="1D6B46CA" w14:textId="0072325F" w:rsidR="00404F5A" w:rsidRPr="00495DA4" w:rsidDel="00404F5A" w:rsidRDefault="00404F5A" w:rsidP="00404F5A">
      <w:pPr>
        <w:pStyle w:val="PL"/>
        <w:rPr>
          <w:del w:id="4825" w:author="Jaemin Han/LGEUS Communications Part(jaeminh.han@lge.com)" w:date="2023-08-10T13:27:00Z"/>
          <w:snapToGrid w:val="0"/>
        </w:rPr>
      </w:pPr>
      <w:del w:id="4826" w:author="Jaemin Han/LGEUS Communications Part(jaeminh.han@lge.com)" w:date="2023-08-10T13:27:00Z">
        <w:r w:rsidRPr="00495DA4" w:rsidDel="00404F5A">
          <w:rPr>
            <w:snapToGrid w:val="0"/>
          </w:rPr>
          <w:tab/>
          <w:delText>id-TSCTrafficCharacteristics,</w:delText>
        </w:r>
      </w:del>
    </w:p>
    <w:p w14:paraId="37878175" w14:textId="66B8D6BB" w:rsidR="00404F5A" w:rsidRPr="00495DA4" w:rsidDel="00404F5A" w:rsidRDefault="00404F5A" w:rsidP="00404F5A">
      <w:pPr>
        <w:pStyle w:val="PL"/>
        <w:rPr>
          <w:del w:id="4827" w:author="Jaemin Han/LGEUS Communications Part(jaeminh.han@lge.com)" w:date="2023-08-10T13:27:00Z"/>
          <w:snapToGrid w:val="0"/>
        </w:rPr>
      </w:pPr>
      <w:del w:id="4828" w:author="Jaemin Han/LGEUS Communications Part(jaeminh.han@lge.com)" w:date="2023-08-10T13:27:00Z">
        <w:r w:rsidRPr="00495DA4" w:rsidDel="00404F5A">
          <w:rPr>
            <w:snapToGrid w:val="0"/>
          </w:rPr>
          <w:tab/>
          <w:delText>id-AdditionalPDCPDuplicationTNL-List,</w:delText>
        </w:r>
      </w:del>
    </w:p>
    <w:p w14:paraId="647E49AE" w14:textId="56D8C5F0" w:rsidR="00404F5A" w:rsidRPr="00495DA4" w:rsidDel="00404F5A" w:rsidRDefault="00404F5A" w:rsidP="00404F5A">
      <w:pPr>
        <w:pStyle w:val="PL"/>
        <w:rPr>
          <w:del w:id="4829" w:author="Jaemin Han/LGEUS Communications Part(jaeminh.han@lge.com)" w:date="2023-08-10T13:27:00Z"/>
          <w:snapToGrid w:val="0"/>
        </w:rPr>
      </w:pPr>
      <w:del w:id="4830" w:author="Jaemin Han/LGEUS Communications Part(jaeminh.han@lge.com)" w:date="2023-08-10T13:27:00Z">
        <w:r w:rsidRPr="00495DA4" w:rsidDel="00404F5A">
          <w:rPr>
            <w:snapToGrid w:val="0"/>
          </w:rPr>
          <w:tab/>
          <w:delText>id-RLCDuplicationInformation,</w:delText>
        </w:r>
      </w:del>
    </w:p>
    <w:p w14:paraId="5BDD92CB" w14:textId="66E66BD8" w:rsidR="00404F5A" w:rsidDel="00404F5A" w:rsidRDefault="00404F5A" w:rsidP="00404F5A">
      <w:pPr>
        <w:pStyle w:val="PL"/>
        <w:rPr>
          <w:del w:id="4831" w:author="Jaemin Han/LGEUS Communications Part(jaeminh.han@lge.com)" w:date="2023-08-10T13:27:00Z"/>
        </w:rPr>
      </w:pPr>
      <w:del w:id="4832" w:author="Jaemin Han/LGEUS Communications Part(jaeminh.han@lge.com)" w:date="2023-08-10T13:27:00Z">
        <w:r w:rsidRPr="00495DA4" w:rsidDel="00404F5A">
          <w:rPr>
            <w:snapToGrid w:val="0"/>
          </w:rPr>
          <w:tab/>
          <w:delText>id-AdditionalDuplicationIndication,</w:delText>
        </w:r>
      </w:del>
    </w:p>
    <w:p w14:paraId="5E5555E1" w14:textId="6E3D7DAE" w:rsidR="00404F5A" w:rsidRPr="00E52955" w:rsidDel="00404F5A" w:rsidRDefault="00404F5A" w:rsidP="00404F5A">
      <w:pPr>
        <w:pStyle w:val="PL"/>
        <w:rPr>
          <w:del w:id="4833" w:author="Jaemin Han/LGEUS Communications Part(jaeminh.han@lge.com)" w:date="2023-08-10T13:27:00Z"/>
          <w:snapToGrid w:val="0"/>
        </w:rPr>
      </w:pPr>
      <w:del w:id="4834" w:author="Jaemin Han/LGEUS Communications Part(jaeminh.han@lge.com)" w:date="2023-08-10T13:27:00Z">
        <w:r w:rsidRPr="00E52955" w:rsidDel="00404F5A">
          <w:rPr>
            <w:snapToGrid w:val="0"/>
          </w:rPr>
          <w:tab/>
          <w:delText>id-mdtConfiguration,</w:delText>
        </w:r>
      </w:del>
    </w:p>
    <w:p w14:paraId="0ACC744E" w14:textId="77723123" w:rsidR="00404F5A" w:rsidDel="00404F5A" w:rsidRDefault="00404F5A" w:rsidP="00404F5A">
      <w:pPr>
        <w:pStyle w:val="PL"/>
        <w:rPr>
          <w:del w:id="4835" w:author="Jaemin Han/LGEUS Communications Part(jaeminh.han@lge.com)" w:date="2023-08-10T13:27:00Z"/>
          <w:snapToGrid w:val="0"/>
        </w:rPr>
      </w:pPr>
      <w:del w:id="4836" w:author="Jaemin Han/LGEUS Communications Part(jaeminh.han@lge.com)" w:date="2023-08-10T13:27:00Z">
        <w:r w:rsidRPr="00E52955" w:rsidDel="00404F5A">
          <w:rPr>
            <w:snapToGrid w:val="0"/>
          </w:rPr>
          <w:tab/>
          <w:delText>id-TraceCollectionEntityURI,</w:delText>
        </w:r>
      </w:del>
    </w:p>
    <w:p w14:paraId="60968676" w14:textId="4A8F76EA" w:rsidR="00404F5A" w:rsidDel="00404F5A" w:rsidRDefault="00404F5A" w:rsidP="00404F5A">
      <w:pPr>
        <w:pStyle w:val="PL"/>
        <w:rPr>
          <w:del w:id="4837" w:author="Jaemin Han/LGEUS Communications Part(jaeminh.han@lge.com)" w:date="2023-08-10T13:27:00Z"/>
          <w:snapToGrid w:val="0"/>
        </w:rPr>
      </w:pPr>
      <w:del w:id="4838" w:author="Jaemin Han/LGEUS Communications Part(jaeminh.han@lge.com)" w:date="2023-08-10T13:27:00Z">
        <w:r w:rsidDel="00404F5A">
          <w:rPr>
            <w:snapToGrid w:val="0"/>
          </w:rPr>
          <w:tab/>
          <w:delText>id-NID,</w:delText>
        </w:r>
      </w:del>
    </w:p>
    <w:p w14:paraId="09B14A91" w14:textId="26879345" w:rsidR="00404F5A" w:rsidDel="00404F5A" w:rsidRDefault="00404F5A" w:rsidP="00404F5A">
      <w:pPr>
        <w:pStyle w:val="PL"/>
        <w:rPr>
          <w:del w:id="4839" w:author="Jaemin Han/LGEUS Communications Part(jaeminh.han@lge.com)" w:date="2023-08-10T13:27:00Z"/>
        </w:rPr>
      </w:pPr>
      <w:del w:id="4840" w:author="Jaemin Han/LGEUS Communications Part(jaeminh.han@lge.com)" w:date="2023-08-10T13:27:00Z">
        <w:r w:rsidDel="00404F5A">
          <w:rPr>
            <w:snapToGrid w:val="0"/>
          </w:rPr>
          <w:tab/>
        </w:r>
        <w:r w:rsidRPr="00EA5FA7" w:rsidDel="00404F5A">
          <w:delText>id-</w:delText>
        </w:r>
        <w:r w:rsidDel="00404F5A">
          <w:delText>NPNSupportInfo,</w:delText>
        </w:r>
      </w:del>
    </w:p>
    <w:p w14:paraId="71864D27" w14:textId="6476E1D6" w:rsidR="00404F5A" w:rsidDel="00404F5A" w:rsidRDefault="00404F5A" w:rsidP="00404F5A">
      <w:pPr>
        <w:pStyle w:val="PL"/>
        <w:rPr>
          <w:del w:id="4841" w:author="Jaemin Han/LGEUS Communications Part(jaeminh.han@lge.com)" w:date="2023-08-10T13:27:00Z"/>
        </w:rPr>
      </w:pPr>
      <w:del w:id="4842" w:author="Jaemin Han/LGEUS Communications Part(jaeminh.han@lge.com)" w:date="2023-08-10T13:27:00Z">
        <w:r w:rsidDel="00404F5A">
          <w:tab/>
          <w:delText>id-NPNBroadcastInformation,</w:delText>
        </w:r>
      </w:del>
    </w:p>
    <w:p w14:paraId="484ABF03" w14:textId="3FE9A9A0" w:rsidR="00404F5A" w:rsidRPr="0006035E" w:rsidDel="00404F5A" w:rsidRDefault="00404F5A" w:rsidP="00404F5A">
      <w:pPr>
        <w:pStyle w:val="PL"/>
        <w:rPr>
          <w:del w:id="4843" w:author="Jaemin Han/LGEUS Communications Part(jaeminh.han@lge.com)" w:date="2023-08-10T13:27:00Z"/>
          <w:snapToGrid w:val="0"/>
        </w:rPr>
      </w:pPr>
      <w:del w:id="4844" w:author="Jaemin Han/LGEUS Communications Part(jaeminh.han@lge.com)" w:date="2023-08-10T13:27:00Z">
        <w:r w:rsidDel="00404F5A">
          <w:rPr>
            <w:snapToGrid w:val="0"/>
          </w:rPr>
          <w:tab/>
        </w:r>
        <w:r w:rsidRPr="0006035E" w:rsidDel="00404F5A">
          <w:rPr>
            <w:snapToGrid w:val="0"/>
          </w:rPr>
          <w:delText>id-AvailableSNPN-ID-List,</w:delText>
        </w:r>
      </w:del>
    </w:p>
    <w:p w14:paraId="768EBB04" w14:textId="3C14E682" w:rsidR="00404F5A" w:rsidDel="00404F5A" w:rsidRDefault="00404F5A" w:rsidP="00404F5A">
      <w:pPr>
        <w:pStyle w:val="PL"/>
        <w:rPr>
          <w:del w:id="4845" w:author="Jaemin Han/LGEUS Communications Part(jaeminh.han@lge.com)" w:date="2023-08-10T13:27:00Z"/>
          <w:snapToGrid w:val="0"/>
        </w:rPr>
      </w:pPr>
      <w:del w:id="4846" w:author="Jaemin Han/LGEUS Communications Part(jaeminh.han@lge.com)" w:date="2023-08-10T13:27:00Z">
        <w:r w:rsidDel="00404F5A">
          <w:rPr>
            <w:snapToGrid w:val="0"/>
          </w:rPr>
          <w:tab/>
        </w:r>
        <w:r w:rsidRPr="0006035E" w:rsidDel="00404F5A">
          <w:rPr>
            <w:snapToGrid w:val="0"/>
          </w:rPr>
          <w:delText>id-SIB10-message,</w:delText>
        </w:r>
      </w:del>
    </w:p>
    <w:p w14:paraId="5CA97BFE" w14:textId="747DCD8C" w:rsidR="00404F5A" w:rsidDel="00404F5A" w:rsidRDefault="00404F5A" w:rsidP="00404F5A">
      <w:pPr>
        <w:pStyle w:val="PL"/>
        <w:rPr>
          <w:del w:id="4847" w:author="Jaemin Han/LGEUS Communications Part(jaeminh.han@lge.com)" w:date="2023-08-10T13:27:00Z"/>
          <w:snapToGrid w:val="0"/>
        </w:rPr>
      </w:pPr>
      <w:del w:id="4848" w:author="Jaemin Han/LGEUS Communications Part(jaeminh.han@lge.com)" w:date="2023-08-10T13:27:00Z">
        <w:r w:rsidRPr="004531F7" w:rsidDel="00404F5A">
          <w:rPr>
            <w:snapToGrid w:val="0"/>
          </w:rPr>
          <w:tab/>
          <w:delText>id-RequestedP-MaxFR2,</w:delText>
        </w:r>
      </w:del>
    </w:p>
    <w:p w14:paraId="6D069CB5" w14:textId="3D1BB73A" w:rsidR="00404F5A" w:rsidDel="00404F5A" w:rsidRDefault="00404F5A" w:rsidP="00404F5A">
      <w:pPr>
        <w:pStyle w:val="PL"/>
        <w:rPr>
          <w:del w:id="4849" w:author="Jaemin Han/LGEUS Communications Part(jaeminh.han@lge.com)" w:date="2023-08-10T13:27:00Z"/>
          <w:snapToGrid w:val="0"/>
          <w:lang w:eastAsia="zh-CN"/>
        </w:rPr>
      </w:pPr>
      <w:del w:id="4850" w:author="Jaemin Han/LGEUS Communications Part(jaeminh.han@lge.com)" w:date="2023-08-10T13:27:00Z">
        <w:r w:rsidRPr="00FD0425" w:rsidDel="00404F5A">
          <w:rPr>
            <w:snapToGrid w:val="0"/>
          </w:rPr>
          <w:tab/>
        </w:r>
        <w:r w:rsidRPr="00FD0425" w:rsidDel="00404F5A">
          <w:rPr>
            <w:snapToGrid w:val="0"/>
            <w:lang w:eastAsia="zh-CN"/>
          </w:rPr>
          <w:delText>id-</w:delText>
        </w:r>
        <w:r w:rsidDel="00404F5A">
          <w:rPr>
            <w:snapToGrid w:val="0"/>
            <w:lang w:eastAsia="zh-CN"/>
          </w:rPr>
          <w:delText>DLCarrier</w:delText>
        </w:r>
        <w:r w:rsidRPr="00276839" w:rsidDel="00404F5A">
          <w:rPr>
            <w:snapToGrid w:val="0"/>
            <w:lang w:eastAsia="zh-CN"/>
          </w:rPr>
          <w:delText>List</w:delText>
        </w:r>
        <w:r w:rsidDel="00404F5A">
          <w:rPr>
            <w:snapToGrid w:val="0"/>
            <w:lang w:eastAsia="zh-CN"/>
          </w:rPr>
          <w:delText>,</w:delText>
        </w:r>
      </w:del>
    </w:p>
    <w:p w14:paraId="31B6B900" w14:textId="6A2B17AC" w:rsidR="00404F5A" w:rsidDel="00404F5A" w:rsidRDefault="00404F5A" w:rsidP="00404F5A">
      <w:pPr>
        <w:pStyle w:val="PL"/>
        <w:rPr>
          <w:del w:id="4851" w:author="Jaemin Han/LGEUS Communications Part(jaeminh.han@lge.com)" w:date="2023-08-10T13:27:00Z"/>
          <w:snapToGrid w:val="0"/>
        </w:rPr>
      </w:pPr>
      <w:del w:id="4852" w:author="Jaemin Han/LGEUS Communications Part(jaeminh.han@lge.com)" w:date="2023-08-10T13:27:00Z">
        <w:r w:rsidRPr="00CA124E" w:rsidDel="00404F5A">
          <w:rPr>
            <w:snapToGrid w:val="0"/>
          </w:rPr>
          <w:tab/>
          <w:delText>id-</w:delText>
        </w:r>
        <w:r w:rsidDel="00404F5A">
          <w:rPr>
            <w:snapToGrid w:val="0"/>
          </w:rPr>
          <w:delText>Extended</w:delText>
        </w:r>
        <w:r w:rsidRPr="00CA124E" w:rsidDel="00404F5A">
          <w:rPr>
            <w:snapToGrid w:val="0"/>
          </w:rPr>
          <w:delText>TAISliceSupportList,</w:delText>
        </w:r>
      </w:del>
    </w:p>
    <w:p w14:paraId="49E4088B" w14:textId="2715F010" w:rsidR="00404F5A" w:rsidRPr="009A1425" w:rsidDel="00404F5A" w:rsidRDefault="00404F5A" w:rsidP="00404F5A">
      <w:pPr>
        <w:pStyle w:val="PL"/>
        <w:rPr>
          <w:del w:id="4853" w:author="Jaemin Han/LGEUS Communications Part(jaeminh.han@lge.com)" w:date="2023-08-10T13:27:00Z"/>
          <w:lang w:val="sv-SE"/>
        </w:rPr>
      </w:pPr>
      <w:del w:id="4854" w:author="Jaemin Han/LGEUS Communications Part(jaeminh.han@lge.com)" w:date="2023-08-10T13:27:00Z">
        <w:r w:rsidDel="00404F5A">
          <w:rPr>
            <w:snapToGrid w:val="0"/>
          </w:rPr>
          <w:tab/>
        </w:r>
        <w:r w:rsidRPr="009A1425" w:rsidDel="00404F5A">
          <w:rPr>
            <w:lang w:val="sv-SE"/>
          </w:rPr>
          <w:delText>id-E-CID-MeasurementQuantities-Item,</w:delText>
        </w:r>
      </w:del>
    </w:p>
    <w:p w14:paraId="4C28AAA4" w14:textId="23B59F63" w:rsidR="00404F5A" w:rsidRPr="009A1425" w:rsidDel="00404F5A" w:rsidRDefault="00404F5A" w:rsidP="00404F5A">
      <w:pPr>
        <w:pStyle w:val="PL"/>
        <w:rPr>
          <w:del w:id="4855" w:author="Jaemin Han/LGEUS Communications Part(jaeminh.han@lge.com)" w:date="2023-08-10T13:27:00Z"/>
          <w:lang w:val="sv-SE"/>
        </w:rPr>
      </w:pPr>
      <w:del w:id="4856" w:author="Jaemin Han/LGEUS Communications Part(jaeminh.han@lge.com)" w:date="2023-08-10T13:27:00Z">
        <w:r w:rsidRPr="009A1425" w:rsidDel="00404F5A">
          <w:rPr>
            <w:lang w:val="sv-SE"/>
          </w:rPr>
          <w:tab/>
          <w:delText>id-ConfiguredTACIndication,</w:delText>
        </w:r>
      </w:del>
    </w:p>
    <w:p w14:paraId="4F272FDE" w14:textId="32F040D8" w:rsidR="00404F5A" w:rsidRPr="009A1425" w:rsidDel="00404F5A" w:rsidRDefault="00404F5A" w:rsidP="00404F5A">
      <w:pPr>
        <w:pStyle w:val="PL"/>
        <w:rPr>
          <w:del w:id="4857" w:author="Jaemin Han/LGEUS Communications Part(jaeminh.han@lge.com)" w:date="2023-08-10T13:27:00Z"/>
          <w:lang w:val="sv-SE"/>
        </w:rPr>
      </w:pPr>
      <w:del w:id="4858" w:author="Jaemin Han/LGEUS Communications Part(jaeminh.han@lge.com)" w:date="2023-08-10T13:27:00Z">
        <w:r w:rsidRPr="009A1425" w:rsidDel="00404F5A">
          <w:rPr>
            <w:lang w:val="sv-SE"/>
          </w:rPr>
          <w:tab/>
        </w:r>
        <w:r w:rsidRPr="00EA5FA7" w:rsidDel="00404F5A">
          <w:rPr>
            <w:snapToGrid w:val="0"/>
          </w:rPr>
          <w:delText>id-NRCGI,</w:delText>
        </w:r>
      </w:del>
    </w:p>
    <w:p w14:paraId="2D642CC5" w14:textId="4E17479D" w:rsidR="00404F5A" w:rsidRPr="008779B9" w:rsidDel="00404F5A" w:rsidRDefault="00404F5A" w:rsidP="00404F5A">
      <w:pPr>
        <w:pStyle w:val="PL"/>
        <w:rPr>
          <w:del w:id="4859" w:author="Jaemin Han/LGEUS Communications Part(jaeminh.han@lge.com)" w:date="2023-08-10T13:27:00Z"/>
          <w:lang w:eastAsia="en-GB"/>
        </w:rPr>
      </w:pPr>
      <w:del w:id="4860" w:author="Jaemin Han/LGEUS Communications Part(jaeminh.han@lge.com)" w:date="2023-08-10T13:27:00Z">
        <w:r w:rsidRPr="00E2700E" w:rsidDel="00404F5A">
          <w:rPr>
            <w:lang w:eastAsia="en-GB"/>
          </w:rPr>
          <w:tab/>
          <w:delText>id-SFN-Offset,</w:delText>
        </w:r>
      </w:del>
    </w:p>
    <w:p w14:paraId="7716423A" w14:textId="275CB762" w:rsidR="00404F5A" w:rsidDel="00404F5A" w:rsidRDefault="00404F5A" w:rsidP="00404F5A">
      <w:pPr>
        <w:pStyle w:val="PL"/>
        <w:rPr>
          <w:del w:id="4861" w:author="Jaemin Han/LGEUS Communications Part(jaeminh.han@lge.com)" w:date="2023-08-10T13:27:00Z"/>
        </w:rPr>
      </w:pPr>
      <w:del w:id="4862" w:author="Jaemin Han/LGEUS Communications Part(jaeminh.han@lge.com)" w:date="2023-08-10T13:27:00Z">
        <w:r w:rsidDel="00404F5A">
          <w:rPr>
            <w:snapToGrid w:val="0"/>
          </w:rPr>
          <w:tab/>
        </w:r>
        <w:r w:rsidRPr="00495DA4" w:rsidDel="00404F5A">
          <w:rPr>
            <w:snapToGrid w:val="0"/>
          </w:rPr>
          <w:delText>id-</w:delText>
        </w:r>
        <w:r w:rsidDel="00404F5A">
          <w:rPr>
            <w:snapToGrid w:val="0"/>
          </w:rPr>
          <w:delText>TransmissionStopIndicator,</w:delText>
        </w:r>
      </w:del>
    </w:p>
    <w:p w14:paraId="2BF7A1E8" w14:textId="70CB07C3" w:rsidR="00404F5A" w:rsidRPr="009A1425" w:rsidDel="00404F5A" w:rsidRDefault="00404F5A" w:rsidP="00404F5A">
      <w:pPr>
        <w:pStyle w:val="PL"/>
        <w:rPr>
          <w:del w:id="4863" w:author="Jaemin Han/LGEUS Communications Part(jaeminh.han@lge.com)" w:date="2023-08-10T13:27:00Z"/>
          <w:lang w:val="sv-SE" w:eastAsia="zh-CN"/>
        </w:rPr>
      </w:pPr>
      <w:del w:id="4864" w:author="Jaemin Han/LGEUS Communications Part(jaeminh.han@lge.com)" w:date="2023-08-10T13:27:00Z">
        <w:r w:rsidRPr="009A1425" w:rsidDel="00404F5A">
          <w:rPr>
            <w:lang w:val="sv-SE"/>
          </w:rPr>
          <w:tab/>
        </w:r>
        <w:r w:rsidRPr="00EA5FA7" w:rsidDel="00404F5A">
          <w:rPr>
            <w:snapToGrid w:val="0"/>
          </w:rPr>
          <w:delText>id-</w:delText>
        </w:r>
        <w:r w:rsidDel="00404F5A">
          <w:rPr>
            <w:snapToGrid w:val="0"/>
          </w:rPr>
          <w:delText>SrsFrequency</w:delText>
        </w:r>
        <w:r w:rsidDel="00404F5A">
          <w:rPr>
            <w:rFonts w:hint="eastAsia"/>
            <w:snapToGrid w:val="0"/>
            <w:lang w:eastAsia="zh-CN"/>
          </w:rPr>
          <w:delText>,</w:delText>
        </w:r>
      </w:del>
    </w:p>
    <w:p w14:paraId="560B1E6B" w14:textId="36C46A25" w:rsidR="00404F5A" w:rsidRPr="009A1425" w:rsidDel="00404F5A" w:rsidRDefault="00404F5A" w:rsidP="00404F5A">
      <w:pPr>
        <w:pStyle w:val="PL"/>
        <w:rPr>
          <w:del w:id="4865" w:author="Jaemin Han/LGEUS Communications Part(jaeminh.han@lge.com)" w:date="2023-08-10T13:27:00Z"/>
          <w:lang w:val="sv-SE"/>
        </w:rPr>
      </w:pPr>
      <w:del w:id="4866" w:author="Jaemin Han/LGEUS Communications Part(jaeminh.han@lge.com)" w:date="2023-08-10T13:27:00Z">
        <w:r w:rsidRPr="009A1425" w:rsidDel="00404F5A">
          <w:rPr>
            <w:lang w:val="sv-SE"/>
          </w:rPr>
          <w:tab/>
        </w:r>
        <w:r w:rsidDel="00404F5A">
          <w:delText>id-E</w:delText>
        </w:r>
        <w:r w:rsidRPr="001A4138" w:rsidDel="00404F5A">
          <w:rPr>
            <w:snapToGrid w:val="0"/>
          </w:rPr>
          <w:delText>stimatedArrivalProbability</w:delText>
        </w:r>
        <w:r w:rsidDel="00404F5A">
          <w:rPr>
            <w:snapToGrid w:val="0"/>
          </w:rPr>
          <w:delText>,</w:delText>
        </w:r>
      </w:del>
    </w:p>
    <w:p w14:paraId="039AC03F" w14:textId="1AC5D914" w:rsidR="00404F5A" w:rsidRPr="009A1425" w:rsidDel="00404F5A" w:rsidRDefault="00404F5A" w:rsidP="00404F5A">
      <w:pPr>
        <w:pStyle w:val="PL"/>
        <w:rPr>
          <w:del w:id="4867" w:author="Jaemin Han/LGEUS Communications Part(jaeminh.han@lge.com)" w:date="2023-08-10T13:27:00Z"/>
          <w:lang w:val="sv-SE"/>
        </w:rPr>
      </w:pPr>
      <w:del w:id="4868" w:author="Jaemin Han/LGEUS Communications Part(jaeminh.han@lge.com)" w:date="2023-08-10T13:27:00Z">
        <w:r w:rsidRPr="00DA11D0" w:rsidDel="00404F5A">
          <w:rPr>
            <w:snapToGrid w:val="0"/>
            <w:lang w:eastAsia="zh-CN"/>
          </w:rPr>
          <w:tab/>
        </w:r>
        <w:r w:rsidRPr="00DA11D0" w:rsidDel="00404F5A">
          <w:rPr>
            <w:rFonts w:hint="eastAsia"/>
            <w:snapToGrid w:val="0"/>
            <w:lang w:eastAsia="zh-CN"/>
          </w:rPr>
          <w:delText>id-Supported-MBS-FSA-ID-List</w:delText>
        </w:r>
        <w:r w:rsidRPr="00D96CB4" w:rsidDel="00404F5A">
          <w:rPr>
            <w:rFonts w:hint="eastAsia"/>
            <w:lang w:eastAsia="zh-CN"/>
          </w:rPr>
          <w:delText>,</w:delText>
        </w:r>
      </w:del>
    </w:p>
    <w:p w14:paraId="62CDEE67" w14:textId="24E8AD14" w:rsidR="00404F5A" w:rsidRPr="009A1425" w:rsidDel="00404F5A" w:rsidRDefault="00404F5A" w:rsidP="00404F5A">
      <w:pPr>
        <w:pStyle w:val="PL"/>
        <w:rPr>
          <w:del w:id="4869" w:author="Jaemin Han/LGEUS Communications Part(jaeminh.han@lge.com)" w:date="2023-08-10T13:27:00Z"/>
          <w:lang w:val="sv-SE"/>
        </w:rPr>
      </w:pPr>
      <w:del w:id="4870" w:author="Jaemin Han/LGEUS Communications Part(jaeminh.han@lge.com)" w:date="2023-08-10T13:27:00Z">
        <w:r w:rsidDel="00404F5A">
          <w:rPr>
            <w:snapToGrid w:val="0"/>
          </w:rPr>
          <w:tab/>
        </w:r>
        <w:r w:rsidRPr="00EA5FA7" w:rsidDel="00404F5A">
          <w:rPr>
            <w:snapToGrid w:val="0"/>
          </w:rPr>
          <w:delText>id-</w:delText>
        </w:r>
        <w:r w:rsidDel="00404F5A">
          <w:rPr>
            <w:snapToGrid w:val="0"/>
          </w:rPr>
          <w:delText>TRPType,</w:delText>
        </w:r>
      </w:del>
    </w:p>
    <w:p w14:paraId="113FC421" w14:textId="0D30BE31" w:rsidR="00404F5A" w:rsidRPr="009A1425" w:rsidDel="00404F5A" w:rsidRDefault="00404F5A" w:rsidP="00404F5A">
      <w:pPr>
        <w:pStyle w:val="PL"/>
        <w:rPr>
          <w:del w:id="4871" w:author="Jaemin Han/LGEUS Communications Part(jaeminh.han@lge.com)" w:date="2023-08-10T13:27:00Z"/>
          <w:lang w:val="sv-SE"/>
        </w:rPr>
      </w:pPr>
      <w:del w:id="4872" w:author="Jaemin Han/LGEUS Communications Part(jaeminh.han@lge.com)" w:date="2023-08-10T13:27:00Z">
        <w:r w:rsidRPr="009A1425" w:rsidDel="00404F5A">
          <w:rPr>
            <w:lang w:val="sv-SE"/>
          </w:rPr>
          <w:tab/>
          <w:delText>id-SRSSpatialRelationPerSRSResource,</w:delText>
        </w:r>
      </w:del>
    </w:p>
    <w:p w14:paraId="5653F03E" w14:textId="0621F03C" w:rsidR="00404F5A" w:rsidRPr="009A1425" w:rsidDel="00404F5A" w:rsidRDefault="00404F5A" w:rsidP="00404F5A">
      <w:pPr>
        <w:pStyle w:val="PL"/>
        <w:rPr>
          <w:del w:id="4873" w:author="Jaemin Han/LGEUS Communications Part(jaeminh.han@lge.com)" w:date="2023-08-10T13:27:00Z"/>
          <w:rFonts w:eastAsia="MS Gothic"/>
          <w:lang w:val="sv-SE"/>
        </w:rPr>
      </w:pPr>
      <w:del w:id="4874" w:author="Jaemin Han/LGEUS Communications Part(jaeminh.han@lge.com)" w:date="2023-08-10T13:27:00Z">
        <w:r w:rsidRPr="00DA11D0" w:rsidDel="00404F5A">
          <w:tab/>
          <w:delText>id-MBS-Broadcast-NeighbourCellList,</w:delText>
        </w:r>
      </w:del>
    </w:p>
    <w:p w14:paraId="6D345496" w14:textId="73E43DF4" w:rsidR="00404F5A" w:rsidDel="00404F5A" w:rsidRDefault="00404F5A" w:rsidP="00404F5A">
      <w:pPr>
        <w:pStyle w:val="PL"/>
        <w:rPr>
          <w:del w:id="4875" w:author="Jaemin Han/LGEUS Communications Part(jaeminh.han@lge.com)" w:date="2023-08-10T13:27:00Z"/>
          <w:snapToGrid w:val="0"/>
          <w:lang w:eastAsia="zh-CN"/>
        </w:rPr>
      </w:pPr>
      <w:del w:id="4876" w:author="Jaemin Han/LGEUS Communications Part(jaeminh.han@lge.com)" w:date="2023-08-10T13:27:00Z">
        <w:r w:rsidRPr="00B77FF7" w:rsidDel="00404F5A">
          <w:rPr>
            <w:snapToGrid w:val="0"/>
            <w:lang w:eastAsia="zh-CN"/>
          </w:rPr>
          <w:tab/>
          <w:delText>id-</w:delText>
        </w:r>
        <w:r w:rsidDel="00404F5A">
          <w:rPr>
            <w:snapToGrid w:val="0"/>
            <w:lang w:eastAsia="zh-CN"/>
          </w:rPr>
          <w:delText>PDCPTerminatingNode</w:delText>
        </w:r>
        <w:r w:rsidRPr="007E62B0" w:rsidDel="00404F5A">
          <w:rPr>
            <w:snapToGrid w:val="0"/>
            <w:lang w:eastAsia="zh-CN"/>
          </w:rPr>
          <w:delText>DL</w:delText>
        </w:r>
        <w:r w:rsidRPr="00B77FF7" w:rsidDel="00404F5A">
          <w:rPr>
            <w:snapToGrid w:val="0"/>
            <w:lang w:eastAsia="zh-CN"/>
          </w:rPr>
          <w:delText>TNLAddrInfo,</w:delText>
        </w:r>
      </w:del>
    </w:p>
    <w:p w14:paraId="0B9DE513" w14:textId="5AA01BA5" w:rsidR="00404F5A" w:rsidRPr="009A1425" w:rsidDel="00404F5A" w:rsidRDefault="00404F5A" w:rsidP="00404F5A">
      <w:pPr>
        <w:pStyle w:val="PL"/>
        <w:rPr>
          <w:del w:id="4877" w:author="Jaemin Han/LGEUS Communications Part(jaeminh.han@lge.com)" w:date="2023-08-10T13:27:00Z"/>
          <w:lang w:val="sv-SE"/>
        </w:rPr>
      </w:pPr>
      <w:del w:id="4878" w:author="Jaemin Han/LGEUS Communications Part(jaeminh.han@lge.com)" w:date="2023-08-10T13:27:00Z">
        <w:r w:rsidRPr="009A1425" w:rsidDel="00404F5A">
          <w:rPr>
            <w:lang w:val="sv-SE"/>
          </w:rPr>
          <w:tab/>
          <w:delText>id-ENBDLTNLAddress,</w:delText>
        </w:r>
      </w:del>
    </w:p>
    <w:p w14:paraId="4369B0A4" w14:textId="46837CAD" w:rsidR="00404F5A" w:rsidRPr="00E219DC" w:rsidDel="00404F5A" w:rsidRDefault="00404F5A" w:rsidP="00404F5A">
      <w:pPr>
        <w:pStyle w:val="PL"/>
        <w:rPr>
          <w:del w:id="4879" w:author="Jaemin Han/LGEUS Communications Part(jaeminh.han@lge.com)" w:date="2023-08-10T13:27:00Z"/>
          <w:snapToGrid w:val="0"/>
        </w:rPr>
      </w:pPr>
      <w:del w:id="4880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</w:r>
        <w:r w:rsidRPr="00EA5FA7" w:rsidDel="00404F5A">
          <w:rPr>
            <w:snapToGrid w:val="0"/>
          </w:rPr>
          <w:delText>id-</w:delText>
        </w:r>
        <w:r w:rsidRPr="00E17648" w:rsidDel="00404F5A">
          <w:delText>PRS-Resource-ID</w:delText>
        </w:r>
        <w:r w:rsidDel="00404F5A">
          <w:delText>,</w:delText>
        </w:r>
      </w:del>
    </w:p>
    <w:p w14:paraId="48AA59E5" w14:textId="33045420" w:rsidR="00404F5A" w:rsidRPr="009A1425" w:rsidDel="00404F5A" w:rsidRDefault="00404F5A" w:rsidP="00404F5A">
      <w:pPr>
        <w:pStyle w:val="PL"/>
        <w:rPr>
          <w:del w:id="4881" w:author="Jaemin Han/LGEUS Communications Part(jaeminh.han@lge.com)" w:date="2023-08-10T13:27:00Z"/>
          <w:lang w:val="sv-SE"/>
        </w:rPr>
      </w:pPr>
      <w:del w:id="4882" w:author="Jaemin Han/LGEUS Communications Part(jaeminh.han@lge.com)" w:date="2023-08-10T13:27:00Z">
        <w:r w:rsidDel="00404F5A">
          <w:rPr>
            <w:snapToGrid w:val="0"/>
          </w:rPr>
          <w:tab/>
        </w:r>
        <w:r w:rsidDel="00404F5A">
          <w:delText>id-LocationMeasurementInformation,</w:delText>
        </w:r>
      </w:del>
    </w:p>
    <w:p w14:paraId="4A47899F" w14:textId="6E32F08F" w:rsidR="00404F5A" w:rsidRPr="006A6F20" w:rsidDel="00404F5A" w:rsidRDefault="00404F5A" w:rsidP="00404F5A">
      <w:pPr>
        <w:pStyle w:val="PL"/>
        <w:rPr>
          <w:del w:id="4883" w:author="Jaemin Han/LGEUS Communications Part(jaeminh.han@lge.com)" w:date="2023-08-10T13:27:00Z"/>
        </w:rPr>
      </w:pPr>
      <w:del w:id="4884" w:author="Jaemin Han/LGEUS Communications Part(jaeminh.han@lge.com)" w:date="2023-08-10T13:27:00Z">
        <w:r w:rsidRPr="006A6F20" w:rsidDel="00404F5A">
          <w:tab/>
          <w:delText>id-SliceRadioResourceStatus,</w:delText>
        </w:r>
      </w:del>
    </w:p>
    <w:p w14:paraId="35777406" w14:textId="227C566D" w:rsidR="00404F5A" w:rsidRPr="006A6F20" w:rsidDel="00404F5A" w:rsidRDefault="00404F5A" w:rsidP="00404F5A">
      <w:pPr>
        <w:pStyle w:val="PL"/>
        <w:rPr>
          <w:del w:id="4885" w:author="Jaemin Han/LGEUS Communications Part(jaeminh.han@lge.com)" w:date="2023-08-10T13:27:00Z"/>
        </w:rPr>
      </w:pPr>
      <w:del w:id="4886" w:author="Jaemin Han/LGEUS Communications Part(jaeminh.han@lge.com)" w:date="2023-08-10T13:27:00Z">
        <w:r w:rsidRPr="006A6F20" w:rsidDel="00404F5A">
          <w:tab/>
          <w:delText>id-CompositeAvailableCapacity-SUL,</w:delText>
        </w:r>
      </w:del>
    </w:p>
    <w:p w14:paraId="42AAED29" w14:textId="627CCF16" w:rsidR="00404F5A" w:rsidRPr="009E6EC2" w:rsidDel="00404F5A" w:rsidRDefault="00404F5A" w:rsidP="00404F5A">
      <w:pPr>
        <w:pStyle w:val="PL"/>
        <w:rPr>
          <w:del w:id="4887" w:author="Jaemin Han/LGEUS Communications Part(jaeminh.han@lge.com)" w:date="2023-08-10T13:27:00Z"/>
          <w:sz w:val="14"/>
        </w:rPr>
      </w:pPr>
      <w:del w:id="4888" w:author="Jaemin Han/LGEUS Communications Part(jaeminh.han@lge.com)" w:date="2023-08-10T13:27:00Z">
        <w:r w:rsidRPr="006A6F20" w:rsidDel="00404F5A">
          <w:rPr>
            <w:sz w:val="14"/>
          </w:rPr>
          <w:tab/>
        </w:r>
        <w:r w:rsidRPr="006A6F20" w:rsidDel="00404F5A">
          <w:rPr>
            <w:rFonts w:cs="Courier New"/>
            <w:szCs w:val="16"/>
          </w:rPr>
          <w:delText>id-NR-U,</w:delText>
        </w:r>
      </w:del>
    </w:p>
    <w:p w14:paraId="325915B6" w14:textId="403CCAD6" w:rsidR="00404F5A" w:rsidRPr="006A6F20" w:rsidDel="00404F5A" w:rsidRDefault="00404F5A" w:rsidP="00404F5A">
      <w:pPr>
        <w:pStyle w:val="PL"/>
        <w:rPr>
          <w:del w:id="4889" w:author="Jaemin Han/LGEUS Communications Part(jaeminh.han@lge.com)" w:date="2023-08-10T13:27:00Z"/>
        </w:rPr>
      </w:pPr>
      <w:del w:id="4890" w:author="Jaemin Han/LGEUS Communications Part(jaeminh.han@lge.com)" w:date="2023-08-10T13:27:00Z">
        <w:r w:rsidRPr="006A6F20" w:rsidDel="00404F5A">
          <w:rPr>
            <w:rFonts w:cs="Arial"/>
            <w:szCs w:val="18"/>
            <w:lang w:eastAsia="ja-JP"/>
          </w:rPr>
          <w:tab/>
          <w:delText>id-NR-U-Channel-List,</w:delText>
        </w:r>
      </w:del>
    </w:p>
    <w:p w14:paraId="1EA2BC76" w14:textId="29561FC8" w:rsidR="00404F5A" w:rsidRPr="006A6F20" w:rsidDel="00404F5A" w:rsidRDefault="00404F5A" w:rsidP="00404F5A">
      <w:pPr>
        <w:pStyle w:val="PL"/>
        <w:rPr>
          <w:del w:id="4891" w:author="Jaemin Han/LGEUS Communications Part(jaeminh.han@lge.com)" w:date="2023-08-10T13:27:00Z"/>
        </w:rPr>
      </w:pPr>
      <w:del w:id="4892" w:author="Jaemin Han/LGEUS Communications Part(jaeminh.han@lge.com)" w:date="2023-08-10T13:27:00Z">
        <w:r w:rsidRPr="006A6F20" w:rsidDel="00404F5A">
          <w:tab/>
          <w:delText>id-MIMOPRBusageInformation,</w:delText>
        </w:r>
      </w:del>
    </w:p>
    <w:p w14:paraId="6424D06F" w14:textId="7BCF23AC" w:rsidR="00404F5A" w:rsidDel="00404F5A" w:rsidRDefault="00404F5A" w:rsidP="00404F5A">
      <w:pPr>
        <w:pStyle w:val="PL"/>
        <w:rPr>
          <w:del w:id="4893" w:author="Jaemin Han/LGEUS Communications Part(jaeminh.han@lge.com)" w:date="2023-08-10T13:27:00Z"/>
        </w:rPr>
      </w:pPr>
      <w:del w:id="4894" w:author="Jaemin Han/LGEUS Communications Part(jaeminh.han@lge.com)" w:date="2023-08-10T13:27:00Z">
        <w:r w:rsidDel="00404F5A">
          <w:tab/>
          <w:delText>id-IngressNonF1terminatingTopologyIndicator,</w:delText>
        </w:r>
      </w:del>
    </w:p>
    <w:p w14:paraId="735D1CCB" w14:textId="78B8DF14" w:rsidR="00404F5A" w:rsidDel="00404F5A" w:rsidRDefault="00404F5A" w:rsidP="00404F5A">
      <w:pPr>
        <w:pStyle w:val="PL"/>
        <w:rPr>
          <w:del w:id="4895" w:author="Jaemin Han/LGEUS Communications Part(jaeminh.han@lge.com)" w:date="2023-08-10T13:27:00Z"/>
        </w:rPr>
      </w:pPr>
      <w:del w:id="4896" w:author="Jaemin Han/LGEUS Communications Part(jaeminh.han@lge.com)" w:date="2023-08-10T13:27:00Z">
        <w:r w:rsidDel="00404F5A">
          <w:tab/>
          <w:delText>id-NonF1terminatingTopologyIndicator,</w:delText>
        </w:r>
      </w:del>
    </w:p>
    <w:p w14:paraId="56269C38" w14:textId="3B54710B" w:rsidR="00404F5A" w:rsidDel="00404F5A" w:rsidRDefault="00404F5A" w:rsidP="00404F5A">
      <w:pPr>
        <w:pStyle w:val="PL"/>
        <w:rPr>
          <w:del w:id="4897" w:author="Jaemin Han/LGEUS Communications Part(jaeminh.han@lge.com)" w:date="2023-08-10T13:27:00Z"/>
        </w:rPr>
      </w:pPr>
      <w:del w:id="4898" w:author="Jaemin Han/LGEUS Communications Part(jaeminh.han@lge.com)" w:date="2023-08-10T13:27:00Z">
        <w:r w:rsidDel="00404F5A">
          <w:tab/>
          <w:delText>id-EgressNonF1terminatingTopologyIndicator,</w:delText>
        </w:r>
      </w:del>
    </w:p>
    <w:p w14:paraId="2243EF94" w14:textId="50F0CBD4" w:rsidR="00404F5A" w:rsidDel="00404F5A" w:rsidRDefault="00404F5A" w:rsidP="00404F5A">
      <w:pPr>
        <w:pStyle w:val="PL"/>
        <w:rPr>
          <w:del w:id="4899" w:author="Jaemin Han/LGEUS Communications Part(jaeminh.han@lge.com)" w:date="2023-08-10T13:27:00Z"/>
        </w:rPr>
      </w:pPr>
      <w:del w:id="4900" w:author="Jaemin Han/LGEUS Communications Part(jaeminh.han@lge.com)" w:date="2023-08-10T13:27:00Z">
        <w:r w:rsidDel="00404F5A">
          <w:tab/>
          <w:delText>id-rBSetConfiguration,</w:delText>
        </w:r>
      </w:del>
    </w:p>
    <w:p w14:paraId="234AD570" w14:textId="63801850" w:rsidR="00404F5A" w:rsidDel="00404F5A" w:rsidRDefault="00404F5A" w:rsidP="00404F5A">
      <w:pPr>
        <w:pStyle w:val="PL"/>
        <w:rPr>
          <w:del w:id="4901" w:author="Jaemin Han/LGEUS Communications Part(jaeminh.han@lge.com)" w:date="2023-08-10T13:27:00Z"/>
        </w:rPr>
      </w:pPr>
      <w:del w:id="4902" w:author="Jaemin Han/LGEUS Communications Part(jaeminh.han@lge.com)" w:date="2023-08-10T13:27:00Z">
        <w:r w:rsidDel="00404F5A">
          <w:tab/>
          <w:delText>id-frequency-Domain-HSNA-Configuration-List,</w:delText>
        </w:r>
      </w:del>
    </w:p>
    <w:p w14:paraId="08EAE6E8" w14:textId="3ED3681B" w:rsidR="00404F5A" w:rsidDel="00404F5A" w:rsidRDefault="00404F5A" w:rsidP="00404F5A">
      <w:pPr>
        <w:pStyle w:val="PL"/>
        <w:rPr>
          <w:del w:id="4903" w:author="Jaemin Han/LGEUS Communications Part(jaeminh.han@lge.com)" w:date="2023-08-10T13:27:00Z"/>
        </w:rPr>
      </w:pPr>
      <w:del w:id="4904" w:author="Jaemin Han/LGEUS Communications Part(jaeminh.han@lge.com)" w:date="2023-08-10T13:27:00Z">
        <w:r w:rsidDel="00404F5A">
          <w:tab/>
          <w:delText>id-child-IAB-Nodes-NA-Resource-List,</w:delText>
        </w:r>
      </w:del>
    </w:p>
    <w:p w14:paraId="36A9151E" w14:textId="6F25EC57" w:rsidR="00404F5A" w:rsidDel="00404F5A" w:rsidRDefault="00404F5A" w:rsidP="00404F5A">
      <w:pPr>
        <w:pStyle w:val="PL"/>
        <w:rPr>
          <w:del w:id="4905" w:author="Jaemin Han/LGEUS Communications Part(jaeminh.han@lge.com)" w:date="2023-08-10T13:27:00Z"/>
        </w:rPr>
      </w:pPr>
      <w:del w:id="4906" w:author="Jaemin Han/LGEUS Communications Part(jaeminh.han@lge.com)" w:date="2023-08-10T13:27:00Z">
        <w:r w:rsidDel="00404F5A">
          <w:tab/>
          <w:delText>id-Parent-IAB-Nodes-NA-Resource-Configuration-List,</w:delText>
        </w:r>
      </w:del>
    </w:p>
    <w:p w14:paraId="0F9BFAA4" w14:textId="27447B9B" w:rsidR="00404F5A" w:rsidDel="00404F5A" w:rsidRDefault="00404F5A" w:rsidP="00404F5A">
      <w:pPr>
        <w:pStyle w:val="PL"/>
        <w:rPr>
          <w:del w:id="4907" w:author="Jaemin Han/LGEUS Communications Part(jaeminh.han@lge.com)" w:date="2023-08-10T13:27:00Z"/>
        </w:rPr>
      </w:pPr>
      <w:del w:id="4908" w:author="Jaemin Han/LGEUS Communications Part(jaeminh.han@lge.com)" w:date="2023-08-10T13:27:00Z">
        <w:r w:rsidDel="00404F5A">
          <w:tab/>
          <w:delText>id-uL-FreqInfo,</w:delText>
        </w:r>
      </w:del>
    </w:p>
    <w:p w14:paraId="6DEB17C7" w14:textId="77D69BB6" w:rsidR="00404F5A" w:rsidDel="00404F5A" w:rsidRDefault="00404F5A" w:rsidP="00404F5A">
      <w:pPr>
        <w:pStyle w:val="PL"/>
        <w:rPr>
          <w:del w:id="4909" w:author="Jaemin Han/LGEUS Communications Part(jaeminh.han@lge.com)" w:date="2023-08-10T13:27:00Z"/>
        </w:rPr>
      </w:pPr>
      <w:del w:id="4910" w:author="Jaemin Han/LGEUS Communications Part(jaeminh.han@lge.com)" w:date="2023-08-10T13:27:00Z">
        <w:r w:rsidDel="00404F5A">
          <w:tab/>
          <w:delText>id-uL-Transmission-Bandwidth,</w:delText>
        </w:r>
      </w:del>
    </w:p>
    <w:p w14:paraId="6EFC21F4" w14:textId="0BE5B4F8" w:rsidR="00404F5A" w:rsidDel="00404F5A" w:rsidRDefault="00404F5A" w:rsidP="00404F5A">
      <w:pPr>
        <w:pStyle w:val="PL"/>
        <w:rPr>
          <w:del w:id="4911" w:author="Jaemin Han/LGEUS Communications Part(jaeminh.han@lge.com)" w:date="2023-08-10T13:27:00Z"/>
        </w:rPr>
      </w:pPr>
      <w:del w:id="4912" w:author="Jaemin Han/LGEUS Communications Part(jaeminh.han@lge.com)" w:date="2023-08-10T13:27:00Z">
        <w:r w:rsidDel="00404F5A">
          <w:tab/>
          <w:delText>id-dL-FreqInfo,</w:delText>
        </w:r>
      </w:del>
    </w:p>
    <w:p w14:paraId="59AF86CC" w14:textId="1B7A7927" w:rsidR="00404F5A" w:rsidDel="00404F5A" w:rsidRDefault="00404F5A" w:rsidP="00404F5A">
      <w:pPr>
        <w:pStyle w:val="PL"/>
        <w:rPr>
          <w:del w:id="4913" w:author="Jaemin Han/LGEUS Communications Part(jaeminh.han@lge.com)" w:date="2023-08-10T13:27:00Z"/>
        </w:rPr>
      </w:pPr>
      <w:del w:id="4914" w:author="Jaemin Han/LGEUS Communications Part(jaeminh.han@lge.com)" w:date="2023-08-10T13:27:00Z">
        <w:r w:rsidDel="00404F5A">
          <w:tab/>
          <w:delText>id-dL-Transmission-Bandwidth,</w:delText>
        </w:r>
      </w:del>
    </w:p>
    <w:p w14:paraId="3DD3355F" w14:textId="7BC7B4A5" w:rsidR="00404F5A" w:rsidDel="00404F5A" w:rsidRDefault="00404F5A" w:rsidP="00404F5A">
      <w:pPr>
        <w:pStyle w:val="PL"/>
        <w:rPr>
          <w:del w:id="4915" w:author="Jaemin Han/LGEUS Communications Part(jaeminh.han@lge.com)" w:date="2023-08-10T13:27:00Z"/>
        </w:rPr>
      </w:pPr>
      <w:del w:id="4916" w:author="Jaemin Han/LGEUS Communications Part(jaeminh.han@lge.com)" w:date="2023-08-10T13:27:00Z">
        <w:r w:rsidDel="00404F5A">
          <w:tab/>
          <w:delText>id-uL-NR-Carrier-List,</w:delText>
        </w:r>
      </w:del>
    </w:p>
    <w:p w14:paraId="6AB3619D" w14:textId="7EFECD25" w:rsidR="00404F5A" w:rsidDel="00404F5A" w:rsidRDefault="00404F5A" w:rsidP="00404F5A">
      <w:pPr>
        <w:pStyle w:val="PL"/>
        <w:rPr>
          <w:del w:id="4917" w:author="Jaemin Han/LGEUS Communications Part(jaeminh.han@lge.com)" w:date="2023-08-10T13:27:00Z"/>
        </w:rPr>
      </w:pPr>
      <w:del w:id="4918" w:author="Jaemin Han/LGEUS Communications Part(jaeminh.han@lge.com)" w:date="2023-08-10T13:27:00Z">
        <w:r w:rsidDel="00404F5A">
          <w:tab/>
          <w:delText>id-dL-NR-Carrier-List,</w:delText>
        </w:r>
      </w:del>
    </w:p>
    <w:p w14:paraId="7EB4B7A5" w14:textId="77D220ED" w:rsidR="00404F5A" w:rsidDel="00404F5A" w:rsidRDefault="00404F5A" w:rsidP="00404F5A">
      <w:pPr>
        <w:pStyle w:val="PL"/>
        <w:rPr>
          <w:del w:id="4919" w:author="Jaemin Han/LGEUS Communications Part(jaeminh.han@lge.com)" w:date="2023-08-10T13:27:00Z"/>
        </w:rPr>
      </w:pPr>
      <w:del w:id="4920" w:author="Jaemin Han/LGEUS Communications Part(jaeminh.han@lge.com)" w:date="2023-08-10T13:27:00Z">
        <w:r w:rsidDel="00404F5A">
          <w:tab/>
          <w:delText>id-nRFreqInfo,</w:delText>
        </w:r>
      </w:del>
    </w:p>
    <w:p w14:paraId="75F63F8E" w14:textId="41003CEE" w:rsidR="00404F5A" w:rsidDel="00404F5A" w:rsidRDefault="00404F5A" w:rsidP="00404F5A">
      <w:pPr>
        <w:pStyle w:val="PL"/>
        <w:rPr>
          <w:del w:id="4921" w:author="Jaemin Han/LGEUS Communications Part(jaeminh.han@lge.com)" w:date="2023-08-10T13:27:00Z"/>
        </w:rPr>
      </w:pPr>
      <w:del w:id="4922" w:author="Jaemin Han/LGEUS Communications Part(jaeminh.han@lge.com)" w:date="2023-08-10T13:27:00Z">
        <w:r w:rsidDel="00404F5A">
          <w:tab/>
          <w:delText>id-transmission-Bandwidth,</w:delText>
        </w:r>
      </w:del>
    </w:p>
    <w:p w14:paraId="02F12C4A" w14:textId="27E2961F" w:rsidR="00404F5A" w:rsidDel="00404F5A" w:rsidRDefault="00404F5A" w:rsidP="00404F5A">
      <w:pPr>
        <w:pStyle w:val="PL"/>
        <w:rPr>
          <w:del w:id="4923" w:author="Jaemin Han/LGEUS Communications Part(jaeminh.han@lge.com)" w:date="2023-08-10T13:27:00Z"/>
        </w:rPr>
      </w:pPr>
      <w:del w:id="4924" w:author="Jaemin Han/LGEUS Communications Part(jaeminh.han@lge.com)" w:date="2023-08-10T13:27:00Z">
        <w:r w:rsidDel="00404F5A">
          <w:tab/>
          <w:delText>id-nR-Carrier-List,</w:delText>
        </w:r>
      </w:del>
    </w:p>
    <w:p w14:paraId="793CD68A" w14:textId="0B2294AF" w:rsidR="00404F5A" w:rsidRPr="00902E58" w:rsidDel="00404F5A" w:rsidRDefault="00404F5A" w:rsidP="00404F5A">
      <w:pPr>
        <w:pStyle w:val="PL"/>
        <w:rPr>
          <w:del w:id="4925" w:author="Jaemin Han/LGEUS Communications Part(jaeminh.han@lge.com)" w:date="2023-08-10T13:27:00Z"/>
        </w:rPr>
      </w:pPr>
      <w:del w:id="4926" w:author="Jaemin Han/LGEUS Communications Part(jaeminh.han@lge.com)" w:date="2023-08-10T13:27:00Z">
        <w:r w:rsidDel="00404F5A">
          <w:tab/>
          <w:delText>id-permutation,</w:delText>
        </w:r>
      </w:del>
    </w:p>
    <w:p w14:paraId="2DFF6D2A" w14:textId="4D07A341" w:rsidR="00404F5A" w:rsidRPr="009A1425" w:rsidDel="00404F5A" w:rsidRDefault="00404F5A" w:rsidP="00404F5A">
      <w:pPr>
        <w:pStyle w:val="PL"/>
        <w:rPr>
          <w:del w:id="4927" w:author="Jaemin Han/LGEUS Communications Part(jaeminh.han@lge.com)" w:date="2023-08-10T13:27:00Z"/>
          <w:lang w:val="sv-SE"/>
        </w:rPr>
      </w:pPr>
      <w:del w:id="4928" w:author="Jaemin Han/LGEUS Communications Part(jaeminh.han@lge.com)" w:date="2023-08-10T13:27:00Z">
        <w:r w:rsidDel="00404F5A">
          <w:rPr>
            <w:snapToGrid w:val="0"/>
          </w:rPr>
          <w:lastRenderedPageBreak/>
          <w:tab/>
          <w:delText>id-M5ReportAmount</w:delText>
        </w:r>
        <w:r w:rsidRPr="009A1425" w:rsidDel="00404F5A">
          <w:rPr>
            <w:lang w:val="sv-SE"/>
          </w:rPr>
          <w:delText>,</w:delText>
        </w:r>
      </w:del>
    </w:p>
    <w:p w14:paraId="3B0BA692" w14:textId="7AEC8FC3" w:rsidR="00404F5A" w:rsidRPr="009A1425" w:rsidDel="00404F5A" w:rsidRDefault="00404F5A" w:rsidP="00404F5A">
      <w:pPr>
        <w:pStyle w:val="PL"/>
        <w:rPr>
          <w:del w:id="4929" w:author="Jaemin Han/LGEUS Communications Part(jaeminh.han@lge.com)" w:date="2023-08-10T13:27:00Z"/>
          <w:lang w:val="sv-SE"/>
        </w:rPr>
      </w:pPr>
      <w:del w:id="4930" w:author="Jaemin Han/LGEUS Communications Part(jaeminh.han@lge.com)" w:date="2023-08-10T13:27:00Z">
        <w:r w:rsidDel="00404F5A">
          <w:rPr>
            <w:snapToGrid w:val="0"/>
          </w:rPr>
          <w:tab/>
          <w:delText>id-M6ReportAmount</w:delText>
        </w:r>
        <w:r w:rsidRPr="009A1425" w:rsidDel="00404F5A">
          <w:rPr>
            <w:lang w:val="sv-SE"/>
          </w:rPr>
          <w:delText>,</w:delText>
        </w:r>
      </w:del>
    </w:p>
    <w:p w14:paraId="4901FF5D" w14:textId="7E838085" w:rsidR="00404F5A" w:rsidRPr="009A1425" w:rsidDel="00404F5A" w:rsidRDefault="00404F5A" w:rsidP="00404F5A">
      <w:pPr>
        <w:pStyle w:val="PL"/>
        <w:rPr>
          <w:del w:id="4931" w:author="Jaemin Han/LGEUS Communications Part(jaeminh.han@lge.com)" w:date="2023-08-10T13:27:00Z"/>
          <w:rFonts w:eastAsia="맑은 고딕"/>
          <w:lang w:val="sv-SE"/>
        </w:rPr>
      </w:pPr>
      <w:del w:id="4932" w:author="Jaemin Han/LGEUS Communications Part(jaeminh.han@lge.com)" w:date="2023-08-10T13:27:00Z">
        <w:r w:rsidDel="00404F5A">
          <w:rPr>
            <w:snapToGrid w:val="0"/>
          </w:rPr>
          <w:tab/>
          <w:delText>id-M7ReportAmount</w:delText>
        </w:r>
        <w:r w:rsidRPr="009A1425" w:rsidDel="00404F5A">
          <w:rPr>
            <w:lang w:val="sv-SE"/>
          </w:rPr>
          <w:delText>,</w:delText>
        </w:r>
      </w:del>
    </w:p>
    <w:p w14:paraId="6CAE61D5" w14:textId="1A5C66B8" w:rsidR="00404F5A" w:rsidRPr="009A1425" w:rsidDel="00404F5A" w:rsidRDefault="00404F5A" w:rsidP="00404F5A">
      <w:pPr>
        <w:pStyle w:val="PL"/>
        <w:rPr>
          <w:del w:id="4933" w:author="Jaemin Han/LGEUS Communications Part(jaeminh.han@lge.com)" w:date="2023-08-10T13:27:00Z"/>
          <w:lang w:val="sv-SE"/>
        </w:rPr>
      </w:pPr>
      <w:del w:id="4934" w:author="Jaemin Han/LGEUS Communications Part(jaeminh.han@lge.com)" w:date="2023-08-10T13:27:00Z">
        <w:r w:rsidDel="00404F5A">
          <w:rPr>
            <w:snapToGrid w:val="0"/>
          </w:rPr>
          <w:tab/>
        </w:r>
        <w:r w:rsidRPr="00EE063F" w:rsidDel="00404F5A">
          <w:delText>id-</w:delText>
        </w:r>
        <w:r w:rsidDel="00404F5A">
          <w:delText>SurvivalTime,</w:delText>
        </w:r>
      </w:del>
    </w:p>
    <w:p w14:paraId="78EC1A6B" w14:textId="77A237D4" w:rsidR="00404F5A" w:rsidRPr="009A1425" w:rsidDel="00404F5A" w:rsidRDefault="00404F5A" w:rsidP="00404F5A">
      <w:pPr>
        <w:pStyle w:val="PL"/>
        <w:rPr>
          <w:del w:id="4935" w:author="Jaemin Han/LGEUS Communications Part(jaeminh.han@lge.com)" w:date="2023-08-10T13:27:00Z"/>
          <w:lang w:val="sv-SE"/>
        </w:rPr>
      </w:pPr>
      <w:del w:id="4936" w:author="Jaemin Han/LGEUS Communications Part(jaeminh.han@lge.com)" w:date="2023-08-10T13:27:00Z">
        <w:r w:rsidRPr="009A1425" w:rsidDel="00404F5A">
          <w:rPr>
            <w:lang w:val="sv-SE"/>
          </w:rPr>
          <w:tab/>
          <w:delText>id-PDCMeasurementQuantities-Item,</w:delText>
        </w:r>
      </w:del>
    </w:p>
    <w:p w14:paraId="14BE6665" w14:textId="067CA867" w:rsidR="00404F5A" w:rsidDel="00404F5A" w:rsidRDefault="00404F5A" w:rsidP="00404F5A">
      <w:pPr>
        <w:pStyle w:val="PL"/>
        <w:rPr>
          <w:del w:id="4937" w:author="Jaemin Han/LGEUS Communications Part(jaeminh.han@lge.com)" w:date="2023-08-10T13:27:00Z"/>
          <w:snapToGrid w:val="0"/>
        </w:rPr>
      </w:pPr>
      <w:del w:id="4938" w:author="Jaemin Han/LGEUS Communications Part(jaeminh.han@lge.com)" w:date="2023-08-10T13:27:00Z">
        <w:r w:rsidDel="00404F5A">
          <w:rPr>
            <w:snapToGrid w:val="0"/>
          </w:rPr>
          <w:tab/>
        </w:r>
        <w:r w:rsidRPr="001645CB" w:rsidDel="00404F5A">
          <w:rPr>
            <w:snapToGrid w:val="0"/>
          </w:rPr>
          <w:delText>id-</w:delText>
        </w:r>
        <w:r w:rsidDel="00404F5A">
          <w:rPr>
            <w:snapToGrid w:val="0"/>
          </w:rPr>
          <w:delText>OnDemandPRS,</w:delText>
        </w:r>
      </w:del>
    </w:p>
    <w:p w14:paraId="676AFD57" w14:textId="37F230A3" w:rsidR="00404F5A" w:rsidDel="00404F5A" w:rsidRDefault="00404F5A" w:rsidP="00404F5A">
      <w:pPr>
        <w:pStyle w:val="PL"/>
        <w:rPr>
          <w:del w:id="4939" w:author="Jaemin Han/LGEUS Communications Part(jaeminh.han@lge.com)" w:date="2023-08-10T13:27:00Z"/>
          <w:snapToGrid w:val="0"/>
        </w:rPr>
      </w:pPr>
      <w:del w:id="4940" w:author="Jaemin Han/LGEUS Communications Part(jaeminh.han@lge.com)" w:date="2023-08-10T13:27:00Z">
        <w:r w:rsidDel="00404F5A">
          <w:rPr>
            <w:snapToGrid w:val="0"/>
          </w:rPr>
          <w:tab/>
        </w:r>
        <w:r w:rsidRPr="001645CB" w:rsidDel="00404F5A">
          <w:rPr>
            <w:snapToGrid w:val="0"/>
          </w:rPr>
          <w:delText>id-</w:delText>
        </w:r>
        <w:r w:rsidDel="00404F5A">
          <w:rPr>
            <w:snapToGrid w:val="0"/>
          </w:rPr>
          <w:delText>AoA-SearchWindow,</w:delText>
        </w:r>
      </w:del>
    </w:p>
    <w:p w14:paraId="0E85EBD8" w14:textId="2F44E514" w:rsidR="00404F5A" w:rsidDel="00404F5A" w:rsidRDefault="00404F5A" w:rsidP="00404F5A">
      <w:pPr>
        <w:pStyle w:val="PL"/>
        <w:rPr>
          <w:del w:id="4941" w:author="Jaemin Han/LGEUS Communications Part(jaeminh.han@lge.com)" w:date="2023-08-10T13:27:00Z"/>
        </w:rPr>
      </w:pPr>
      <w:del w:id="4942" w:author="Jaemin Han/LGEUS Communications Part(jaeminh.han@lge.com)" w:date="2023-08-10T13:27:00Z">
        <w:r w:rsidDel="00404F5A">
          <w:rPr>
            <w:snapToGrid w:val="0"/>
          </w:rPr>
          <w:tab/>
          <w:delText>id-ZoAInformation,</w:delText>
        </w:r>
        <w:r w:rsidRPr="0096779A" w:rsidDel="00404F5A">
          <w:delText xml:space="preserve"> </w:delText>
        </w:r>
      </w:del>
    </w:p>
    <w:p w14:paraId="42B56CE6" w14:textId="6F28471A" w:rsidR="00404F5A" w:rsidRPr="0096779A" w:rsidDel="00404F5A" w:rsidRDefault="00404F5A" w:rsidP="00404F5A">
      <w:pPr>
        <w:pStyle w:val="PL"/>
        <w:rPr>
          <w:del w:id="4943" w:author="Jaemin Han/LGEUS Communications Part(jaeminh.han@lge.com)" w:date="2023-08-10T13:27:00Z"/>
          <w:snapToGrid w:val="0"/>
        </w:rPr>
      </w:pPr>
      <w:del w:id="4944" w:author="Jaemin Han/LGEUS Communications Part(jaeminh.han@lge.com)" w:date="2023-08-10T13:27:00Z">
        <w:r w:rsidDel="00404F5A">
          <w:tab/>
        </w:r>
        <w:r w:rsidRPr="0096779A" w:rsidDel="00404F5A">
          <w:rPr>
            <w:snapToGrid w:val="0"/>
          </w:rPr>
          <w:delText>id-ARPLocationInfo,</w:delText>
        </w:r>
      </w:del>
    </w:p>
    <w:p w14:paraId="451F8C92" w14:textId="6DA979A7" w:rsidR="00404F5A" w:rsidDel="00404F5A" w:rsidRDefault="00404F5A" w:rsidP="00404F5A">
      <w:pPr>
        <w:pStyle w:val="PL"/>
        <w:rPr>
          <w:del w:id="4945" w:author="Jaemin Han/LGEUS Communications Part(jaeminh.han@lge.com)" w:date="2023-08-10T13:27:00Z"/>
          <w:snapToGrid w:val="0"/>
        </w:rPr>
      </w:pPr>
      <w:del w:id="4946" w:author="Jaemin Han/LGEUS Communications Part(jaeminh.han@lge.com)" w:date="2023-08-10T13:27:00Z">
        <w:r w:rsidRPr="0096779A" w:rsidDel="00404F5A">
          <w:rPr>
            <w:snapToGrid w:val="0"/>
          </w:rPr>
          <w:tab/>
          <w:delText>id-ARP-ID,</w:delText>
        </w:r>
      </w:del>
    </w:p>
    <w:p w14:paraId="66608EC9" w14:textId="793F19CD" w:rsidR="00404F5A" w:rsidRPr="00AA1689" w:rsidDel="00404F5A" w:rsidRDefault="00404F5A" w:rsidP="00404F5A">
      <w:pPr>
        <w:pStyle w:val="PL"/>
        <w:rPr>
          <w:del w:id="4947" w:author="Jaemin Han/LGEUS Communications Part(jaeminh.han@lge.com)" w:date="2023-08-10T13:27:00Z"/>
          <w:rFonts w:eastAsia="Calibri"/>
          <w:lang w:eastAsia="ja-JP"/>
        </w:rPr>
      </w:pPr>
      <w:del w:id="4948" w:author="Jaemin Han/LGEUS Communications Part(jaeminh.han@lge.com)" w:date="2023-08-10T13:27:00Z">
        <w:r w:rsidDel="00404F5A">
          <w:rPr>
            <w:rFonts w:eastAsia="Calibri"/>
            <w:lang w:eastAsia="ja-JP"/>
          </w:rPr>
          <w:tab/>
          <w:delText>id-</w:delText>
        </w:r>
        <w:r w:rsidRPr="00AA1689" w:rsidDel="00404F5A">
          <w:rPr>
            <w:rFonts w:eastAsia="Calibri"/>
            <w:lang w:eastAsia="ja-JP"/>
          </w:rPr>
          <w:delText>MultipleULAoA</w:delText>
        </w:r>
        <w:r w:rsidDel="00404F5A">
          <w:rPr>
            <w:rFonts w:eastAsia="Calibri"/>
            <w:lang w:eastAsia="ja-JP"/>
          </w:rPr>
          <w:delText>,</w:delText>
        </w:r>
      </w:del>
    </w:p>
    <w:p w14:paraId="21529561" w14:textId="67225010" w:rsidR="00404F5A" w:rsidRPr="00AA1689" w:rsidDel="00404F5A" w:rsidRDefault="00404F5A" w:rsidP="00404F5A">
      <w:pPr>
        <w:pStyle w:val="PL"/>
        <w:rPr>
          <w:del w:id="4949" w:author="Jaemin Han/LGEUS Communications Part(jaeminh.han@lge.com)" w:date="2023-08-10T13:27:00Z"/>
          <w:rFonts w:eastAsia="Calibri"/>
          <w:lang w:eastAsia="ja-JP"/>
        </w:rPr>
      </w:pPr>
      <w:del w:id="4950" w:author="Jaemin Han/LGEUS Communications Part(jaeminh.han@lge.com)" w:date="2023-08-10T13:27:00Z">
        <w:r w:rsidDel="00404F5A">
          <w:rPr>
            <w:rFonts w:eastAsia="Calibri"/>
            <w:lang w:eastAsia="ja-JP"/>
          </w:rPr>
          <w:tab/>
          <w:delText>id-</w:delText>
        </w:r>
        <w:r w:rsidRPr="00AA1689" w:rsidDel="00404F5A">
          <w:rPr>
            <w:rFonts w:eastAsia="Calibri"/>
            <w:lang w:eastAsia="ja-JP"/>
          </w:rPr>
          <w:delText>UL</w:delText>
        </w:r>
        <w:r w:rsidDel="00404F5A">
          <w:rPr>
            <w:rFonts w:eastAsia="Calibri"/>
            <w:lang w:eastAsia="ja-JP"/>
          </w:rPr>
          <w:delText>-</w:delText>
        </w:r>
        <w:r w:rsidRPr="00AA1689" w:rsidDel="00404F5A">
          <w:rPr>
            <w:rFonts w:eastAsia="Calibri"/>
            <w:lang w:eastAsia="ja-JP"/>
          </w:rPr>
          <w:delText>SRS-RSRPP</w:delText>
        </w:r>
        <w:r w:rsidDel="00404F5A">
          <w:rPr>
            <w:rFonts w:eastAsia="Calibri"/>
            <w:lang w:eastAsia="ja-JP"/>
          </w:rPr>
          <w:delText>,</w:delText>
        </w:r>
      </w:del>
    </w:p>
    <w:p w14:paraId="78397457" w14:textId="7E4BB768" w:rsidR="00404F5A" w:rsidDel="00404F5A" w:rsidRDefault="00404F5A" w:rsidP="00404F5A">
      <w:pPr>
        <w:pStyle w:val="PL"/>
        <w:rPr>
          <w:del w:id="4951" w:author="Jaemin Han/LGEUS Communications Part(jaeminh.han@lge.com)" w:date="2023-08-10T13:27:00Z"/>
          <w:rFonts w:eastAsia="Calibri"/>
          <w:lang w:eastAsia="ja-JP"/>
        </w:rPr>
      </w:pPr>
      <w:del w:id="4952" w:author="Jaemin Han/LGEUS Communications Part(jaeminh.han@lge.com)" w:date="2023-08-10T13:27:00Z">
        <w:r w:rsidDel="00404F5A">
          <w:rPr>
            <w:rFonts w:eastAsia="Calibri"/>
            <w:lang w:eastAsia="ja-JP"/>
          </w:rPr>
          <w:tab/>
          <w:delText>id-</w:delText>
        </w:r>
        <w:r w:rsidRPr="00AA1689" w:rsidDel="00404F5A">
          <w:rPr>
            <w:rFonts w:eastAsia="Calibri"/>
            <w:lang w:eastAsia="ja-JP"/>
          </w:rPr>
          <w:delText>SRSResourcetype</w:delText>
        </w:r>
        <w:r w:rsidDel="00404F5A">
          <w:rPr>
            <w:rFonts w:eastAsia="Calibri"/>
            <w:lang w:eastAsia="ja-JP"/>
          </w:rPr>
          <w:delText>,</w:delText>
        </w:r>
      </w:del>
    </w:p>
    <w:p w14:paraId="4F312018" w14:textId="67F6C382" w:rsidR="00404F5A" w:rsidRPr="00E040DC" w:rsidDel="00404F5A" w:rsidRDefault="00404F5A" w:rsidP="00404F5A">
      <w:pPr>
        <w:pStyle w:val="PL"/>
        <w:rPr>
          <w:del w:id="4953" w:author="Jaemin Han/LGEUS Communications Part(jaeminh.han@lge.com)" w:date="2023-08-10T13:27:00Z"/>
          <w:rFonts w:eastAsia="Calibri"/>
          <w:lang w:eastAsia="ja-JP"/>
        </w:rPr>
      </w:pPr>
      <w:del w:id="4954" w:author="Jaemin Han/LGEUS Communications Part(jaeminh.han@lge.com)" w:date="2023-08-10T13:27:00Z">
        <w:r w:rsidDel="00404F5A">
          <w:rPr>
            <w:rFonts w:eastAsia="Calibri"/>
            <w:lang w:eastAsia="ja-JP"/>
          </w:rPr>
          <w:tab/>
          <w:delText>id-</w:delText>
        </w:r>
        <w:r w:rsidRPr="00E040DC" w:rsidDel="00404F5A">
          <w:rPr>
            <w:rFonts w:eastAsia="Calibri"/>
            <w:lang w:eastAsia="ja-JP"/>
          </w:rPr>
          <w:delText>ExtendedAdditionalPathList</w:delText>
        </w:r>
        <w:r w:rsidDel="00404F5A">
          <w:rPr>
            <w:rFonts w:eastAsia="Calibri"/>
            <w:lang w:eastAsia="ja-JP"/>
          </w:rPr>
          <w:delText>,</w:delText>
        </w:r>
      </w:del>
    </w:p>
    <w:p w14:paraId="2AA9278A" w14:textId="22588B1F" w:rsidR="00404F5A" w:rsidDel="00404F5A" w:rsidRDefault="00404F5A" w:rsidP="00404F5A">
      <w:pPr>
        <w:pStyle w:val="PL"/>
        <w:rPr>
          <w:del w:id="4955" w:author="Jaemin Han/LGEUS Communications Part(jaeminh.han@lge.com)" w:date="2023-08-10T13:27:00Z"/>
          <w:rFonts w:eastAsia="Calibri"/>
          <w:lang w:eastAsia="ja-JP"/>
        </w:rPr>
      </w:pPr>
      <w:del w:id="4956" w:author="Jaemin Han/LGEUS Communications Part(jaeminh.han@lge.com)" w:date="2023-08-10T13:27:00Z">
        <w:r w:rsidDel="00404F5A">
          <w:rPr>
            <w:snapToGrid w:val="0"/>
          </w:rPr>
          <w:tab/>
        </w:r>
        <w:r w:rsidRPr="00020BA3" w:rsidDel="00404F5A">
          <w:rPr>
            <w:snapToGrid w:val="0"/>
          </w:rPr>
          <w:delText>id-LoS-NLoSInformation</w:delText>
        </w:r>
        <w:r w:rsidRPr="00020BA3" w:rsidDel="00404F5A">
          <w:rPr>
            <w:rFonts w:eastAsia="Calibri"/>
            <w:lang w:eastAsia="ja-JP"/>
          </w:rPr>
          <w:delText>,</w:delText>
        </w:r>
      </w:del>
    </w:p>
    <w:p w14:paraId="365EA569" w14:textId="140F7132" w:rsidR="00404F5A" w:rsidRPr="00D744BD" w:rsidDel="00404F5A" w:rsidRDefault="00404F5A" w:rsidP="00404F5A">
      <w:pPr>
        <w:pStyle w:val="PL"/>
        <w:rPr>
          <w:del w:id="4957" w:author="Jaemin Han/LGEUS Communications Part(jaeminh.han@lge.com)" w:date="2023-08-10T13:27:00Z"/>
          <w:rFonts w:eastAsia="Calibri"/>
          <w:lang w:eastAsia="ja-JP"/>
        </w:rPr>
      </w:pPr>
      <w:del w:id="4958" w:author="Jaemin Han/LGEUS Communications Part(jaeminh.han@lge.com)" w:date="2023-08-10T13:27:00Z">
        <w:r w:rsidRPr="00D744BD" w:rsidDel="00404F5A">
          <w:rPr>
            <w:rFonts w:eastAsia="Calibri"/>
            <w:lang w:eastAsia="ja-JP"/>
          </w:rPr>
          <w:tab/>
          <w:delText>id-NumberOfTRPRxTEG,</w:delText>
        </w:r>
      </w:del>
    </w:p>
    <w:p w14:paraId="67FC8389" w14:textId="659313A7" w:rsidR="00404F5A" w:rsidRPr="00D744BD" w:rsidDel="00404F5A" w:rsidRDefault="00404F5A" w:rsidP="00404F5A">
      <w:pPr>
        <w:pStyle w:val="PL"/>
        <w:rPr>
          <w:del w:id="4959" w:author="Jaemin Han/LGEUS Communications Part(jaeminh.han@lge.com)" w:date="2023-08-10T13:27:00Z"/>
          <w:rFonts w:eastAsia="Calibri"/>
          <w:lang w:eastAsia="ja-JP"/>
        </w:rPr>
      </w:pPr>
      <w:del w:id="4960" w:author="Jaemin Han/LGEUS Communications Part(jaeminh.han@lge.com)" w:date="2023-08-10T13:27:00Z">
        <w:r w:rsidRPr="00D744BD" w:rsidDel="00404F5A">
          <w:rPr>
            <w:rFonts w:eastAsia="Calibri"/>
            <w:lang w:eastAsia="ja-JP"/>
          </w:rPr>
          <w:tab/>
          <w:delText>id-NumberOfTRPRxTxTEG,</w:delText>
        </w:r>
      </w:del>
    </w:p>
    <w:p w14:paraId="5D4F092B" w14:textId="1F3837A0" w:rsidR="00404F5A" w:rsidRPr="00D744BD" w:rsidDel="00404F5A" w:rsidRDefault="00404F5A" w:rsidP="00404F5A">
      <w:pPr>
        <w:pStyle w:val="PL"/>
        <w:rPr>
          <w:del w:id="4961" w:author="Jaemin Han/LGEUS Communications Part(jaeminh.han@lge.com)" w:date="2023-08-10T13:27:00Z"/>
          <w:rFonts w:eastAsia="Calibri"/>
          <w:lang w:eastAsia="ja-JP"/>
        </w:rPr>
      </w:pPr>
      <w:del w:id="4962" w:author="Jaemin Han/LGEUS Communications Part(jaeminh.han@lge.com)" w:date="2023-08-10T13:27:00Z">
        <w:r w:rsidRPr="00D744BD" w:rsidDel="00404F5A">
          <w:rPr>
            <w:rFonts w:eastAsia="Calibri"/>
            <w:lang w:eastAsia="ja-JP"/>
          </w:rPr>
          <w:tab/>
          <w:delText>id-TRPTxTEGAssociation,</w:delText>
        </w:r>
      </w:del>
    </w:p>
    <w:p w14:paraId="3C1F8DC3" w14:textId="25495FDB" w:rsidR="00404F5A" w:rsidRPr="00D744BD" w:rsidDel="00404F5A" w:rsidRDefault="00404F5A" w:rsidP="00404F5A">
      <w:pPr>
        <w:pStyle w:val="PL"/>
        <w:rPr>
          <w:del w:id="4963" w:author="Jaemin Han/LGEUS Communications Part(jaeminh.han@lge.com)" w:date="2023-08-10T13:27:00Z"/>
          <w:rFonts w:eastAsia="Calibri"/>
          <w:lang w:eastAsia="ja-JP"/>
        </w:rPr>
      </w:pPr>
      <w:del w:id="4964" w:author="Jaemin Han/LGEUS Communications Part(jaeminh.han@lge.com)" w:date="2023-08-10T13:27:00Z">
        <w:r w:rsidRPr="00D744BD" w:rsidDel="00404F5A">
          <w:rPr>
            <w:rFonts w:eastAsia="Calibri"/>
            <w:lang w:eastAsia="ja-JP"/>
          </w:rPr>
          <w:tab/>
          <w:delText>id-</w:delText>
        </w:r>
        <w:r w:rsidDel="00404F5A">
          <w:rPr>
            <w:rFonts w:eastAsia="Calibri"/>
            <w:lang w:eastAsia="ja-JP"/>
          </w:rPr>
          <w:delText>TRP</w:delText>
        </w:r>
        <w:r w:rsidRPr="00D744BD" w:rsidDel="00404F5A">
          <w:rPr>
            <w:rFonts w:eastAsia="Calibri"/>
            <w:lang w:eastAsia="ja-JP"/>
          </w:rPr>
          <w:delText>TEG</w:delText>
        </w:r>
        <w:r w:rsidDel="00404F5A">
          <w:rPr>
            <w:rFonts w:eastAsia="Calibri"/>
            <w:lang w:eastAsia="ja-JP"/>
          </w:rPr>
          <w:delText>Information</w:delText>
        </w:r>
        <w:r w:rsidRPr="00D744BD" w:rsidDel="00404F5A">
          <w:rPr>
            <w:rFonts w:eastAsia="Calibri"/>
            <w:lang w:eastAsia="ja-JP"/>
          </w:rPr>
          <w:delText>,</w:delText>
        </w:r>
      </w:del>
    </w:p>
    <w:p w14:paraId="218E5532" w14:textId="4A52B1FC" w:rsidR="00404F5A" w:rsidDel="00404F5A" w:rsidRDefault="00404F5A" w:rsidP="00404F5A">
      <w:pPr>
        <w:pStyle w:val="PL"/>
        <w:rPr>
          <w:del w:id="4965" w:author="Jaemin Han/LGEUS Communications Part(jaeminh.han@lge.com)" w:date="2023-08-10T13:27:00Z"/>
          <w:rFonts w:eastAsia="Calibri"/>
          <w:lang w:eastAsia="ja-JP"/>
        </w:rPr>
      </w:pPr>
      <w:del w:id="4966" w:author="Jaemin Han/LGEUS Communications Part(jaeminh.han@lge.com)" w:date="2023-08-10T13:27:00Z">
        <w:r w:rsidRPr="00D744BD" w:rsidDel="00404F5A">
          <w:rPr>
            <w:rFonts w:eastAsia="Calibri"/>
            <w:lang w:eastAsia="ja-JP"/>
          </w:rPr>
          <w:tab/>
        </w:r>
        <w:bookmarkStart w:id="4967" w:name="_Hlk120261944"/>
        <w:r w:rsidRPr="00D744BD" w:rsidDel="00404F5A">
          <w:rPr>
            <w:rFonts w:eastAsia="Calibri"/>
            <w:lang w:eastAsia="ja-JP"/>
          </w:rPr>
          <w:delText>id-TRPR</w:delText>
        </w:r>
        <w:r w:rsidDel="00404F5A">
          <w:rPr>
            <w:rFonts w:eastAsia="Calibri"/>
            <w:lang w:eastAsia="ja-JP"/>
          </w:rPr>
          <w:delText>x-</w:delText>
        </w:r>
        <w:r w:rsidRPr="00D744BD" w:rsidDel="00404F5A">
          <w:rPr>
            <w:rFonts w:eastAsia="Calibri"/>
            <w:lang w:eastAsia="ja-JP"/>
          </w:rPr>
          <w:delText>TEG</w:delText>
        </w:r>
        <w:r w:rsidDel="00404F5A">
          <w:rPr>
            <w:rFonts w:eastAsia="Calibri"/>
            <w:lang w:eastAsia="ja-JP"/>
          </w:rPr>
          <w:delText>Information</w:delText>
        </w:r>
        <w:bookmarkEnd w:id="4967"/>
        <w:r w:rsidRPr="00D744BD" w:rsidDel="00404F5A">
          <w:rPr>
            <w:rFonts w:eastAsia="Calibri"/>
            <w:lang w:eastAsia="ja-JP"/>
          </w:rPr>
          <w:delText>,</w:delText>
        </w:r>
      </w:del>
    </w:p>
    <w:p w14:paraId="6C673375" w14:textId="76F0A36D" w:rsidR="00404F5A" w:rsidRPr="00FD2562" w:rsidDel="00404F5A" w:rsidRDefault="00404F5A" w:rsidP="00404F5A">
      <w:pPr>
        <w:pStyle w:val="PL"/>
        <w:rPr>
          <w:del w:id="4968" w:author="Jaemin Han/LGEUS Communications Part(jaeminh.han@lge.com)" w:date="2023-08-10T13:27:00Z"/>
          <w:rFonts w:eastAsia="Calibri"/>
          <w:lang w:eastAsia="ja-JP"/>
        </w:rPr>
      </w:pPr>
      <w:del w:id="4969" w:author="Jaemin Han/LGEUS Communications Part(jaeminh.han@lge.com)" w:date="2023-08-10T13:27:00Z">
        <w:r w:rsidRPr="00EC3636" w:rsidDel="00404F5A">
          <w:rPr>
            <w:rFonts w:eastAsia="Calibri"/>
            <w:lang w:eastAsia="ja-JP"/>
          </w:rPr>
          <w:tab/>
          <w:delText>id-TRPBeamAntennaInformation,</w:delText>
        </w:r>
      </w:del>
    </w:p>
    <w:p w14:paraId="4E2DF69B" w14:textId="76C13157" w:rsidR="00404F5A" w:rsidDel="00404F5A" w:rsidRDefault="00404F5A" w:rsidP="00404F5A">
      <w:pPr>
        <w:pStyle w:val="PL"/>
        <w:rPr>
          <w:del w:id="4970" w:author="Jaemin Han/LGEUS Communications Part(jaeminh.han@lge.com)" w:date="2023-08-10T13:27:00Z"/>
        </w:rPr>
      </w:pPr>
      <w:del w:id="4971" w:author="Jaemin Han/LGEUS Communications Part(jaeminh.han@lge.com)" w:date="2023-08-10T13:27:00Z">
        <w:r w:rsidDel="00404F5A">
          <w:rPr>
            <w:rFonts w:eastAsia="맑은 고딕"/>
            <w:lang w:eastAsia="zh-CN"/>
          </w:rPr>
          <w:tab/>
          <w:delText>id-Redcap-Bcast-Information,</w:delText>
        </w:r>
      </w:del>
    </w:p>
    <w:p w14:paraId="545A6FC0" w14:textId="50ABB39B" w:rsidR="00404F5A" w:rsidRPr="009A1425" w:rsidDel="00404F5A" w:rsidRDefault="00404F5A" w:rsidP="00404F5A">
      <w:pPr>
        <w:pStyle w:val="PL"/>
        <w:rPr>
          <w:del w:id="4972" w:author="Jaemin Han/LGEUS Communications Part(jaeminh.han@lge.com)" w:date="2023-08-10T13:27:00Z"/>
          <w:lang w:val="sv-SE"/>
        </w:rPr>
      </w:pPr>
      <w:del w:id="4973" w:author="Jaemin Han/LGEUS Communications Part(jaeminh.han@lge.com)" w:date="2023-08-10T13:27:00Z">
        <w:r w:rsidRPr="0062397C" w:rsidDel="00404F5A">
          <w:rPr>
            <w:snapToGrid w:val="0"/>
          </w:rPr>
          <w:tab/>
          <w:delText>id-NR-TADV</w:delText>
        </w:r>
        <w:r w:rsidDel="00404F5A">
          <w:rPr>
            <w:snapToGrid w:val="0"/>
          </w:rPr>
          <w:delText>,</w:delText>
        </w:r>
      </w:del>
    </w:p>
    <w:p w14:paraId="2C7DF19E" w14:textId="3AEA9B08" w:rsidR="00404F5A" w:rsidRPr="000975BA" w:rsidDel="00404F5A" w:rsidRDefault="00404F5A" w:rsidP="00404F5A">
      <w:pPr>
        <w:pStyle w:val="PL"/>
        <w:rPr>
          <w:del w:id="4974" w:author="Jaemin Han/LGEUS Communications Part(jaeminh.han@lge.com)" w:date="2023-08-10T13:27:00Z"/>
        </w:rPr>
      </w:pPr>
      <w:del w:id="4975" w:author="Jaemin Han/LGEUS Communications Part(jaeminh.han@lge.com)" w:date="2023-08-10T13:27:00Z">
        <w:r w:rsidRPr="00977C83" w:rsidDel="00404F5A">
          <w:rPr>
            <w:snapToGrid w:val="0"/>
          </w:rPr>
          <w:tab/>
          <w:delText>id-</w:delText>
        </w:r>
        <w:r w:rsidRPr="00973021" w:rsidDel="00404F5A">
          <w:rPr>
            <w:snapToGrid w:val="0"/>
          </w:rPr>
          <w:delText>SDT-MAC-PHY-CG-Config</w:delText>
        </w:r>
        <w:r w:rsidRPr="00977C83" w:rsidDel="00404F5A">
          <w:rPr>
            <w:snapToGrid w:val="0"/>
          </w:rPr>
          <w:delText>,</w:delText>
        </w:r>
      </w:del>
    </w:p>
    <w:p w14:paraId="76AAFE35" w14:textId="1D364806" w:rsidR="00404F5A" w:rsidDel="00404F5A" w:rsidRDefault="00404F5A" w:rsidP="00404F5A">
      <w:pPr>
        <w:pStyle w:val="PL"/>
        <w:rPr>
          <w:del w:id="4976" w:author="Jaemin Han/LGEUS Communications Part(jaeminh.han@lge.com)" w:date="2023-08-10T13:27:00Z"/>
          <w:snapToGrid w:val="0"/>
        </w:rPr>
      </w:pPr>
      <w:del w:id="4977" w:author="Jaemin Han/LGEUS Communications Part(jaeminh.han@lge.com)" w:date="2023-08-10T13:27:00Z">
        <w:r w:rsidDel="00404F5A">
          <w:rPr>
            <w:snapToGrid w:val="0"/>
          </w:rPr>
          <w:tab/>
          <w:delText>id-CG-SDTindicatorSetup,</w:delText>
        </w:r>
      </w:del>
    </w:p>
    <w:p w14:paraId="18E71FDB" w14:textId="2F9E6FAD" w:rsidR="00404F5A" w:rsidRPr="00586B68" w:rsidDel="00404F5A" w:rsidRDefault="00404F5A" w:rsidP="00404F5A">
      <w:pPr>
        <w:pStyle w:val="PL"/>
        <w:rPr>
          <w:del w:id="4978" w:author="Jaemin Han/LGEUS Communications Part(jaeminh.han@lge.com)" w:date="2023-08-10T13:27:00Z"/>
          <w:snapToGrid w:val="0"/>
        </w:rPr>
      </w:pPr>
      <w:del w:id="4979" w:author="Jaemin Han/LGEUS Communications Part(jaeminh.han@lge.com)" w:date="2023-08-10T13:27:00Z">
        <w:r w:rsidDel="00404F5A">
          <w:rPr>
            <w:snapToGrid w:val="0"/>
          </w:rPr>
          <w:tab/>
          <w:delText>id-CG-SDTindicatorMod,</w:delText>
        </w:r>
      </w:del>
    </w:p>
    <w:p w14:paraId="75BDDDE9" w14:textId="65F666BD" w:rsidR="00404F5A" w:rsidRPr="009A1425" w:rsidDel="00404F5A" w:rsidRDefault="00404F5A" w:rsidP="00404F5A">
      <w:pPr>
        <w:pStyle w:val="PL"/>
        <w:rPr>
          <w:del w:id="4980" w:author="Jaemin Han/LGEUS Communications Part(jaeminh.han@lge.com)" w:date="2023-08-10T13:27:00Z"/>
          <w:lang w:val="sv-SE"/>
        </w:rPr>
      </w:pPr>
      <w:del w:id="4981" w:author="Jaemin Han/LGEUS Communications Part(jaeminh.han@lge.com)" w:date="2023-08-10T13:27:00Z">
        <w:r w:rsidRPr="009937DD" w:rsidDel="00404F5A">
          <w:rPr>
            <w:snapToGrid w:val="0"/>
          </w:rPr>
          <w:tab/>
          <w:delText>id-SDTRLCBearerConfiguration,</w:delText>
        </w:r>
      </w:del>
    </w:p>
    <w:p w14:paraId="0FF72D2E" w14:textId="27F0CBB5" w:rsidR="00404F5A" w:rsidRPr="009A1425" w:rsidDel="00404F5A" w:rsidRDefault="00404F5A" w:rsidP="00404F5A">
      <w:pPr>
        <w:pStyle w:val="PL"/>
        <w:rPr>
          <w:del w:id="4982" w:author="Jaemin Han/LGEUS Communications Part(jaeminh.han@lge.com)" w:date="2023-08-10T13:27:00Z"/>
          <w:lang w:val="sv-SE"/>
        </w:rPr>
      </w:pPr>
      <w:del w:id="4983" w:author="Jaemin Han/LGEUS Communications Part(jaeminh.han@lge.com)" w:date="2023-08-10T13:27:00Z">
        <w:r w:rsidRPr="009A1425" w:rsidDel="00404F5A">
          <w:rPr>
            <w:lang w:val="sv-SE"/>
          </w:rPr>
          <w:tab/>
          <w:delText>id-SRBMappingInfo,</w:delText>
        </w:r>
      </w:del>
    </w:p>
    <w:p w14:paraId="188D092B" w14:textId="7C5A0A3C" w:rsidR="00404F5A" w:rsidRPr="009A1425" w:rsidDel="00404F5A" w:rsidRDefault="00404F5A" w:rsidP="00404F5A">
      <w:pPr>
        <w:pStyle w:val="PL"/>
        <w:rPr>
          <w:del w:id="4984" w:author="Jaemin Han/LGEUS Communications Part(jaeminh.han@lge.com)" w:date="2023-08-10T13:27:00Z"/>
          <w:lang w:val="sv-SE"/>
        </w:rPr>
      </w:pPr>
      <w:del w:id="4985" w:author="Jaemin Han/LGEUS Communications Part(jaeminh.han@lge.com)" w:date="2023-08-10T13:27:00Z">
        <w:r w:rsidRPr="009A1425" w:rsidDel="00404F5A">
          <w:rPr>
            <w:lang w:val="sv-SE"/>
          </w:rPr>
          <w:tab/>
          <w:delText>id-DRBMappingInfo,</w:delText>
        </w:r>
      </w:del>
    </w:p>
    <w:p w14:paraId="75A566B9" w14:textId="56412657" w:rsidR="00404F5A" w:rsidDel="00404F5A" w:rsidRDefault="00404F5A" w:rsidP="00404F5A">
      <w:pPr>
        <w:pStyle w:val="PL"/>
        <w:rPr>
          <w:del w:id="4986" w:author="Jaemin Han/LGEUS Communications Part(jaeminh.han@lge.com)" w:date="2023-08-10T13:27:00Z"/>
        </w:rPr>
      </w:pPr>
      <w:del w:id="4987" w:author="Jaemin Han/LGEUS Communications Part(jaeminh.han@lge.com)" w:date="2023-08-10T13:27:00Z">
        <w:r w:rsidRPr="009A1425" w:rsidDel="00404F5A">
          <w:rPr>
            <w:lang w:val="sv-SE" w:eastAsia="zh-CN"/>
          </w:rPr>
          <w:tab/>
        </w:r>
        <w:r w:rsidDel="00404F5A">
          <w:delText>id-LastUsedCellIndication,</w:delText>
        </w:r>
      </w:del>
    </w:p>
    <w:p w14:paraId="6562B892" w14:textId="764CC104" w:rsidR="00404F5A" w:rsidRPr="009A1425" w:rsidDel="00404F5A" w:rsidRDefault="00404F5A" w:rsidP="00404F5A">
      <w:pPr>
        <w:pStyle w:val="PL"/>
        <w:rPr>
          <w:del w:id="4988" w:author="Jaemin Han/LGEUS Communications Part(jaeminh.han@lge.com)" w:date="2023-08-10T13:27:00Z"/>
          <w:lang w:val="sv-SE" w:eastAsia="zh-CN"/>
        </w:rPr>
      </w:pPr>
      <w:del w:id="4989" w:author="Jaemin Han/LGEUS Communications Part(jaeminh.han@lge.com)" w:date="2023-08-10T13:27:00Z">
        <w:r w:rsidDel="00404F5A">
          <w:tab/>
          <w:delText>id-SIB17-message,</w:delText>
        </w:r>
      </w:del>
    </w:p>
    <w:p w14:paraId="174FB280" w14:textId="71A0C9D0" w:rsidR="00404F5A" w:rsidDel="00404F5A" w:rsidRDefault="00404F5A" w:rsidP="00404F5A">
      <w:pPr>
        <w:pStyle w:val="PL"/>
        <w:rPr>
          <w:del w:id="4990" w:author="Jaemin Han/LGEUS Communications Part(jaeminh.han@lge.com)" w:date="2023-08-10T13:27:00Z"/>
          <w:snapToGrid w:val="0"/>
        </w:rPr>
      </w:pPr>
      <w:del w:id="4991" w:author="Jaemin Han/LGEUS Communications Part(jaeminh.han@lge.com)" w:date="2023-08-10T13:27:00Z">
        <w:r w:rsidDel="00404F5A">
          <w:tab/>
        </w:r>
        <w:r w:rsidRPr="00DE72B7" w:rsidDel="00404F5A">
          <w:rPr>
            <w:snapToGrid w:val="0"/>
          </w:rPr>
          <w:delText>id-MUSIM-GapConfig,</w:delText>
        </w:r>
      </w:del>
    </w:p>
    <w:p w14:paraId="677F9CD5" w14:textId="67ED86F8" w:rsidR="00404F5A" w:rsidDel="00404F5A" w:rsidRDefault="00404F5A" w:rsidP="00404F5A">
      <w:pPr>
        <w:pStyle w:val="PL"/>
        <w:rPr>
          <w:del w:id="4992" w:author="Jaemin Han/LGEUS Communications Part(jaeminh.han@lge.com)" w:date="2023-08-10T13:27:00Z"/>
          <w:snapToGrid w:val="0"/>
        </w:rPr>
      </w:pPr>
      <w:del w:id="4993" w:author="Jaemin Han/LGEUS Communications Part(jaeminh.han@lge.com)" w:date="2023-08-10T13:27:00Z">
        <w:r w:rsidDel="00404F5A">
          <w:tab/>
          <w:delText>id-SIB20-message,</w:delText>
        </w:r>
      </w:del>
    </w:p>
    <w:p w14:paraId="25B08A65" w14:textId="198AF46F" w:rsidR="00404F5A" w:rsidRPr="00D96CB4" w:rsidDel="00404F5A" w:rsidRDefault="00404F5A" w:rsidP="00404F5A">
      <w:pPr>
        <w:pStyle w:val="PL"/>
        <w:rPr>
          <w:del w:id="4994" w:author="Jaemin Han/LGEUS Communications Part(jaeminh.han@lge.com)" w:date="2023-08-10T13:27:00Z"/>
          <w:rFonts w:eastAsia="Calibri"/>
          <w:lang w:val="fr-FR" w:eastAsia="ja-JP"/>
        </w:rPr>
      </w:pPr>
      <w:del w:id="4995" w:author="Jaemin Han/LGEUS Communications Part(jaeminh.han@lge.com)" w:date="2023-08-10T13:27:00Z">
        <w:r w:rsidDel="00404F5A">
          <w:rPr>
            <w:rFonts w:eastAsia="맑은 고딕"/>
          </w:rPr>
          <w:tab/>
        </w:r>
        <w:r w:rsidRPr="00D96CB4" w:rsidDel="00404F5A">
          <w:rPr>
            <w:rFonts w:eastAsia="Calibri"/>
            <w:lang w:val="fr-FR" w:eastAsia="ja-JP"/>
          </w:rPr>
          <w:delText>id-pathPower,</w:delText>
        </w:r>
      </w:del>
    </w:p>
    <w:p w14:paraId="00BA1791" w14:textId="631DAB0C" w:rsidR="00404F5A" w:rsidDel="00404F5A" w:rsidRDefault="00404F5A" w:rsidP="00404F5A">
      <w:pPr>
        <w:pStyle w:val="PL"/>
        <w:rPr>
          <w:del w:id="4996" w:author="Jaemin Han/LGEUS Communications Part(jaeminh.han@lge.com)" w:date="2023-08-10T13:27:00Z"/>
          <w:lang w:val="sv-SE"/>
        </w:rPr>
      </w:pPr>
      <w:del w:id="4997" w:author="Jaemin Han/LGEUS Communications Part(jaeminh.han@lge.com)" w:date="2023-08-10T13:27:00Z">
        <w:r w:rsidRPr="00D96CB4" w:rsidDel="00404F5A">
          <w:rPr>
            <w:snapToGrid w:val="0"/>
            <w:lang w:val="fr-FR" w:eastAsia="zh-CN"/>
          </w:rPr>
          <w:tab/>
        </w:r>
        <w:r w:rsidDel="00404F5A">
          <w:rPr>
            <w:snapToGrid w:val="0"/>
            <w:lang w:val="sv-SE"/>
          </w:rPr>
          <w:delText>id-</w:delText>
        </w:r>
        <w:r w:rsidDel="00404F5A">
          <w:rPr>
            <w:lang w:val="sv-SE"/>
          </w:rPr>
          <w:delText>DU-RX-MT-RX-Extend,</w:delText>
        </w:r>
      </w:del>
    </w:p>
    <w:p w14:paraId="7E26C51A" w14:textId="0933D6CB" w:rsidR="00404F5A" w:rsidDel="00404F5A" w:rsidRDefault="00404F5A" w:rsidP="00404F5A">
      <w:pPr>
        <w:pStyle w:val="PL"/>
        <w:rPr>
          <w:del w:id="4998" w:author="Jaemin Han/LGEUS Communications Part(jaeminh.han@lge.com)" w:date="2023-08-10T13:27:00Z"/>
          <w:lang w:val="sv-SE"/>
        </w:rPr>
      </w:pPr>
      <w:del w:id="4999" w:author="Jaemin Han/LGEUS Communications Part(jaeminh.han@lge.com)" w:date="2023-08-10T13:27:00Z">
        <w:r w:rsidDel="00404F5A">
          <w:rPr>
            <w:snapToGrid w:val="0"/>
            <w:lang w:val="sv-SE"/>
          </w:rPr>
          <w:tab/>
          <w:delText>id-</w:delText>
        </w:r>
        <w:r w:rsidDel="00404F5A">
          <w:rPr>
            <w:lang w:val="sv-SE"/>
          </w:rPr>
          <w:delText>DU-TX-MT-TX-Extend,</w:delText>
        </w:r>
      </w:del>
    </w:p>
    <w:p w14:paraId="306475D3" w14:textId="0012E3E3" w:rsidR="00404F5A" w:rsidDel="00404F5A" w:rsidRDefault="00404F5A" w:rsidP="00404F5A">
      <w:pPr>
        <w:pStyle w:val="PL"/>
        <w:rPr>
          <w:del w:id="5000" w:author="Jaemin Han/LGEUS Communications Part(jaeminh.han@lge.com)" w:date="2023-08-10T13:27:00Z"/>
          <w:lang w:val="sv-SE"/>
        </w:rPr>
      </w:pPr>
      <w:del w:id="5001" w:author="Jaemin Han/LGEUS Communications Part(jaeminh.han@lge.com)" w:date="2023-08-10T13:27:00Z">
        <w:r w:rsidDel="00404F5A">
          <w:rPr>
            <w:snapToGrid w:val="0"/>
            <w:lang w:val="sv-SE"/>
          </w:rPr>
          <w:tab/>
          <w:delText>id-</w:delText>
        </w:r>
        <w:r w:rsidDel="00404F5A">
          <w:rPr>
            <w:lang w:val="sv-SE"/>
          </w:rPr>
          <w:delText>DU-RX-MT-TX-Extend,</w:delText>
        </w:r>
      </w:del>
    </w:p>
    <w:p w14:paraId="1908FCF1" w14:textId="4C694F03" w:rsidR="00404F5A" w:rsidDel="00404F5A" w:rsidRDefault="00404F5A" w:rsidP="00404F5A">
      <w:pPr>
        <w:pStyle w:val="PL"/>
        <w:rPr>
          <w:del w:id="5002" w:author="Jaemin Han/LGEUS Communications Part(jaeminh.han@lge.com)" w:date="2023-08-10T13:27:00Z"/>
          <w:snapToGrid w:val="0"/>
          <w:lang w:val="sv-SE" w:eastAsia="zh-CN"/>
        </w:rPr>
      </w:pPr>
      <w:del w:id="5003" w:author="Jaemin Han/LGEUS Communications Part(jaeminh.han@lge.com)" w:date="2023-08-10T13:27:00Z">
        <w:r w:rsidDel="00404F5A">
          <w:rPr>
            <w:snapToGrid w:val="0"/>
            <w:lang w:val="sv-SE"/>
          </w:rPr>
          <w:tab/>
          <w:delText>id-</w:delText>
        </w:r>
        <w:r w:rsidDel="00404F5A">
          <w:rPr>
            <w:lang w:val="sv-SE"/>
          </w:rPr>
          <w:delText>DU-TX-MT-RX-Extend,</w:delText>
        </w:r>
      </w:del>
    </w:p>
    <w:p w14:paraId="08DC6280" w14:textId="2F809557" w:rsidR="00404F5A" w:rsidDel="00404F5A" w:rsidRDefault="00404F5A" w:rsidP="00404F5A">
      <w:pPr>
        <w:pStyle w:val="PL"/>
        <w:rPr>
          <w:del w:id="5004" w:author="Jaemin Han/LGEUS Communications Part(jaeminh.han@lge.com)" w:date="2023-08-10T13:27:00Z"/>
          <w:snapToGrid w:val="0"/>
        </w:rPr>
      </w:pPr>
      <w:del w:id="5005" w:author="Jaemin Han/LGEUS Communications Part(jaeminh.han@lge.com)" w:date="2023-08-10T13:27:00Z">
        <w:r w:rsidRPr="00D96CB4" w:rsidDel="00404F5A">
          <w:rPr>
            <w:snapToGrid w:val="0"/>
            <w:lang w:val="fr-FR"/>
          </w:rPr>
          <w:tab/>
        </w:r>
        <w:r w:rsidDel="00404F5A">
          <w:rPr>
            <w:snapToGrid w:val="0"/>
          </w:rPr>
          <w:delText>id-TAINSAGSupportList,</w:delText>
        </w:r>
      </w:del>
    </w:p>
    <w:p w14:paraId="09BB7DC7" w14:textId="311070DF" w:rsidR="00404F5A" w:rsidDel="00404F5A" w:rsidRDefault="00404F5A" w:rsidP="00404F5A">
      <w:pPr>
        <w:pStyle w:val="PL"/>
        <w:rPr>
          <w:del w:id="5006" w:author="Jaemin Han/LGEUS Communications Part(jaeminh.han@lge.com)" w:date="2023-08-10T13:27:00Z"/>
          <w:snapToGrid w:val="0"/>
        </w:rPr>
      </w:pPr>
      <w:del w:id="5007" w:author="Jaemin Han/LGEUS Communications Part(jaeminh.han@lge.com)" w:date="2023-08-10T13:27:00Z">
        <w:r w:rsidDel="00404F5A">
          <w:rPr>
            <w:snapToGrid w:val="0"/>
          </w:rPr>
          <w:tab/>
          <w:delText>id-SL-RLC-ChannelToAddModList,</w:delText>
        </w:r>
      </w:del>
    </w:p>
    <w:p w14:paraId="78D4F463" w14:textId="71F03AF2" w:rsidR="00404F5A" w:rsidDel="00404F5A" w:rsidRDefault="00404F5A" w:rsidP="00404F5A">
      <w:pPr>
        <w:pStyle w:val="PL"/>
        <w:rPr>
          <w:del w:id="5008" w:author="Jaemin Han/LGEUS Communications Part(jaeminh.han@lge.com)" w:date="2023-08-10T13:27:00Z"/>
          <w:snapToGrid w:val="0"/>
        </w:rPr>
      </w:pPr>
      <w:del w:id="5009" w:author="Jaemin Han/LGEUS Communications Part(jaeminh.han@lge.com)" w:date="2023-08-10T13:27:00Z">
        <w:r w:rsidDel="00404F5A">
          <w:rPr>
            <w:snapToGrid w:val="0"/>
          </w:rPr>
          <w:tab/>
          <w:delText>id-SIB15</w:delText>
        </w:r>
        <w:r w:rsidRPr="006A7576" w:rsidDel="00404F5A">
          <w:rPr>
            <w:snapToGrid w:val="0"/>
          </w:rPr>
          <w:delText>-message</w:delText>
        </w:r>
        <w:r w:rsidDel="00404F5A">
          <w:rPr>
            <w:snapToGrid w:val="0"/>
          </w:rPr>
          <w:delText>,</w:delText>
        </w:r>
      </w:del>
    </w:p>
    <w:p w14:paraId="1CB0638B" w14:textId="356E725E" w:rsidR="00404F5A" w:rsidDel="00404F5A" w:rsidRDefault="00404F5A" w:rsidP="00404F5A">
      <w:pPr>
        <w:pStyle w:val="PL"/>
        <w:rPr>
          <w:del w:id="5010" w:author="Jaemin Han/LGEUS Communications Part(jaeminh.han@lge.com)" w:date="2023-08-10T13:27:00Z"/>
          <w:snapToGrid w:val="0"/>
        </w:rPr>
      </w:pPr>
      <w:del w:id="5011" w:author="Jaemin Han/LGEUS Communications Part(jaeminh.han@lge.com)" w:date="2023-08-10T13:27:00Z">
        <w:r w:rsidDel="00404F5A">
          <w:rPr>
            <w:snapToGrid w:val="0"/>
          </w:rPr>
          <w:tab/>
        </w:r>
        <w:r w:rsidDel="00404F5A">
          <w:delText>id-</w:delText>
        </w:r>
        <w:r w:rsidRPr="00AE21B7" w:rsidDel="00404F5A">
          <w:delText>InterFrequencyConfig-NoGap</w:delText>
        </w:r>
        <w:r w:rsidDel="00404F5A">
          <w:delText>,</w:delText>
        </w:r>
      </w:del>
    </w:p>
    <w:p w14:paraId="35E77C6D" w14:textId="50A3DCB2" w:rsidR="00404F5A" w:rsidDel="00404F5A" w:rsidRDefault="00404F5A" w:rsidP="00404F5A">
      <w:pPr>
        <w:pStyle w:val="PL"/>
        <w:rPr>
          <w:del w:id="5012" w:author="Jaemin Han/LGEUS Communications Part(jaeminh.han@lge.com)" w:date="2023-08-10T13:27:00Z"/>
          <w:snapToGrid w:val="0"/>
        </w:rPr>
      </w:pPr>
      <w:del w:id="5013" w:author="Jaemin Han/LGEUS Communications Part(jaeminh.han@lge.com)" w:date="2023-08-10T13:27:00Z">
        <w:r w:rsidDel="00404F5A">
          <w:rPr>
            <w:snapToGrid w:val="0"/>
          </w:rPr>
          <w:tab/>
          <w:delText>id-</w:delText>
        </w:r>
        <w:r w:rsidRPr="00740BCD" w:rsidDel="00404F5A">
          <w:delText>MBSInterestIndication</w:delText>
        </w:r>
        <w:r w:rsidDel="00404F5A">
          <w:delText>,</w:delText>
        </w:r>
      </w:del>
    </w:p>
    <w:p w14:paraId="0C9D2C88" w14:textId="439BFA3C" w:rsidR="00404F5A" w:rsidRPr="006539A0" w:rsidDel="00404F5A" w:rsidRDefault="00404F5A" w:rsidP="00404F5A">
      <w:pPr>
        <w:pStyle w:val="PL"/>
        <w:rPr>
          <w:del w:id="5014" w:author="Jaemin Han/LGEUS Communications Part(jaeminh.han@lge.com)" w:date="2023-08-10T13:27:00Z"/>
          <w:snapToGrid w:val="0"/>
        </w:rPr>
      </w:pPr>
      <w:del w:id="5015" w:author="Jaemin Han/LGEUS Communications Part(jaeminh.han@lge.com)" w:date="2023-08-10T13:27:00Z">
        <w:r w:rsidRPr="006539A0" w:rsidDel="00404F5A">
          <w:rPr>
            <w:snapToGrid w:val="0"/>
          </w:rPr>
          <w:tab/>
          <w:delText>id-L571Info,</w:delText>
        </w:r>
      </w:del>
    </w:p>
    <w:p w14:paraId="04C20319" w14:textId="6F7A9856" w:rsidR="00404F5A" w:rsidRPr="006539A0" w:rsidDel="00404F5A" w:rsidRDefault="00404F5A" w:rsidP="00404F5A">
      <w:pPr>
        <w:pStyle w:val="PL"/>
        <w:rPr>
          <w:del w:id="5016" w:author="Jaemin Han/LGEUS Communications Part(jaeminh.han@lge.com)" w:date="2023-08-10T13:27:00Z"/>
          <w:snapToGrid w:val="0"/>
        </w:rPr>
      </w:pPr>
      <w:del w:id="5017" w:author="Jaemin Han/LGEUS Communications Part(jaeminh.han@lge.com)" w:date="2023-08-10T13:27:00Z">
        <w:r w:rsidRPr="006539A0" w:rsidDel="00404F5A">
          <w:rPr>
            <w:snapToGrid w:val="0"/>
          </w:rPr>
          <w:tab/>
          <w:delText>id-L1151Info,</w:delText>
        </w:r>
      </w:del>
    </w:p>
    <w:p w14:paraId="21FD9792" w14:textId="3C3DBB56" w:rsidR="00404F5A" w:rsidRPr="006539A0" w:rsidDel="00404F5A" w:rsidRDefault="00404F5A" w:rsidP="00404F5A">
      <w:pPr>
        <w:pStyle w:val="PL"/>
        <w:rPr>
          <w:del w:id="5018" w:author="Jaemin Han/LGEUS Communications Part(jaeminh.han@lge.com)" w:date="2023-08-10T13:27:00Z"/>
          <w:snapToGrid w:val="0"/>
        </w:rPr>
      </w:pPr>
      <w:del w:id="5019" w:author="Jaemin Han/LGEUS Communications Part(jaeminh.han@lge.com)" w:date="2023-08-10T13:27:00Z">
        <w:r w:rsidRPr="006539A0" w:rsidDel="00404F5A">
          <w:rPr>
            <w:snapToGrid w:val="0"/>
          </w:rPr>
          <w:tab/>
          <w:delText>id-SCS-480,</w:delText>
        </w:r>
      </w:del>
    </w:p>
    <w:p w14:paraId="18AC8C71" w14:textId="08833E37" w:rsidR="00404F5A" w:rsidRPr="007D6872" w:rsidDel="00404F5A" w:rsidRDefault="00404F5A" w:rsidP="00404F5A">
      <w:pPr>
        <w:pStyle w:val="PL"/>
        <w:rPr>
          <w:del w:id="5020" w:author="Jaemin Han/LGEUS Communications Part(jaeminh.han@lge.com)" w:date="2023-08-10T13:27:00Z"/>
          <w:snapToGrid w:val="0"/>
        </w:rPr>
      </w:pPr>
      <w:del w:id="5021" w:author="Jaemin Han/LGEUS Communications Part(jaeminh.han@lge.com)" w:date="2023-08-10T13:27:00Z">
        <w:r w:rsidRPr="006539A0" w:rsidDel="00404F5A">
          <w:rPr>
            <w:snapToGrid w:val="0"/>
          </w:rPr>
          <w:tab/>
          <w:delText>id-SCS-960</w:delText>
        </w:r>
        <w:r w:rsidDel="00404F5A">
          <w:rPr>
            <w:snapToGrid w:val="0"/>
          </w:rPr>
          <w:delText>,</w:delText>
        </w:r>
      </w:del>
    </w:p>
    <w:p w14:paraId="2E947AB5" w14:textId="637F931B" w:rsidR="00404F5A" w:rsidDel="00404F5A" w:rsidRDefault="00404F5A" w:rsidP="00404F5A">
      <w:pPr>
        <w:pStyle w:val="PL"/>
        <w:rPr>
          <w:del w:id="5022" w:author="Jaemin Han/LGEUS Communications Part(jaeminh.han@lge.com)" w:date="2023-08-10T13:27:00Z"/>
          <w:snapToGrid w:val="0"/>
          <w:lang w:val="sv-SE" w:eastAsia="sv-SE"/>
        </w:rPr>
      </w:pPr>
      <w:del w:id="5023" w:author="Jaemin Han/LGEUS Communications Part(jaeminh.han@lge.com)" w:date="2023-08-10T13:27:00Z">
        <w:r w:rsidDel="00404F5A">
          <w:rPr>
            <w:snapToGrid w:val="0"/>
            <w:lang w:val="sv-SE" w:eastAsia="sv-SE"/>
          </w:rPr>
          <w:tab/>
          <w:delText>id-SRSPortIndex,</w:delText>
        </w:r>
      </w:del>
    </w:p>
    <w:p w14:paraId="11343950" w14:textId="6F84FC21" w:rsidR="00404F5A" w:rsidDel="00404F5A" w:rsidRDefault="00404F5A" w:rsidP="00404F5A">
      <w:pPr>
        <w:pStyle w:val="PL"/>
        <w:rPr>
          <w:del w:id="5024" w:author="Jaemin Han/LGEUS Communications Part(jaeminh.han@lge.com)" w:date="2023-08-10T13:27:00Z"/>
          <w:snapToGrid w:val="0"/>
        </w:rPr>
      </w:pPr>
      <w:del w:id="5025" w:author="Jaemin Han/LGEUS Communications Part(jaeminh.han@lge.com)" w:date="2023-08-10T13:27:00Z">
        <w:r w:rsidDel="00404F5A">
          <w:tab/>
          <w:delText>id-PEISubgroupingSupportIndication,</w:delText>
        </w:r>
      </w:del>
    </w:p>
    <w:p w14:paraId="1B877773" w14:textId="44C64DAA" w:rsidR="00404F5A" w:rsidDel="00404F5A" w:rsidRDefault="00404F5A" w:rsidP="00404F5A">
      <w:pPr>
        <w:pStyle w:val="PL"/>
        <w:rPr>
          <w:del w:id="5026" w:author="Jaemin Han/LGEUS Communications Part(jaeminh.han@lge.com)" w:date="2023-08-10T13:27:00Z"/>
        </w:rPr>
      </w:pPr>
      <w:del w:id="5027" w:author="Jaemin Han/LGEUS Communications Part(jaeminh.han@lge.com)" w:date="2023-08-10T13:27:00Z">
        <w:r w:rsidDel="00404F5A">
          <w:tab/>
          <w:delText>id-</w:delText>
        </w:r>
        <w:r w:rsidRPr="006B4CD2" w:rsidDel="00404F5A">
          <w:delText>NeedForGapsInfoNR</w:delText>
        </w:r>
        <w:r w:rsidDel="00404F5A">
          <w:delText>,</w:delText>
        </w:r>
      </w:del>
    </w:p>
    <w:p w14:paraId="36FE31E6" w14:textId="7DC84B7D" w:rsidR="00404F5A" w:rsidDel="00404F5A" w:rsidRDefault="00404F5A" w:rsidP="00404F5A">
      <w:pPr>
        <w:pStyle w:val="PL"/>
        <w:rPr>
          <w:del w:id="5028" w:author="Jaemin Han/LGEUS Communications Part(jaeminh.han@lge.com)" w:date="2023-08-10T13:27:00Z"/>
        </w:rPr>
      </w:pPr>
      <w:del w:id="5029" w:author="Jaemin Han/LGEUS Communications Part(jaeminh.han@lge.com)" w:date="2023-08-10T13:27:00Z">
        <w:r w:rsidDel="00404F5A">
          <w:tab/>
          <w:delText>id-</w:delText>
        </w:r>
        <w:r w:rsidRPr="006B4CD2" w:rsidDel="00404F5A">
          <w:delText>NeedForGapNCSGInfoNR</w:delText>
        </w:r>
        <w:r w:rsidDel="00404F5A">
          <w:delText>,</w:delText>
        </w:r>
      </w:del>
    </w:p>
    <w:p w14:paraId="50CD0418" w14:textId="366601F8" w:rsidR="00404F5A" w:rsidDel="00404F5A" w:rsidRDefault="00404F5A" w:rsidP="00404F5A">
      <w:pPr>
        <w:pStyle w:val="PL"/>
        <w:rPr>
          <w:del w:id="5030" w:author="Jaemin Han/LGEUS Communications Part(jaeminh.han@lge.com)" w:date="2023-08-10T13:27:00Z"/>
        </w:rPr>
      </w:pPr>
      <w:del w:id="5031" w:author="Jaemin Han/LGEUS Communications Part(jaeminh.han@lge.com)" w:date="2023-08-10T13:27:00Z">
        <w:r w:rsidDel="00404F5A">
          <w:tab/>
          <w:delText>id-</w:delText>
        </w:r>
        <w:r w:rsidRPr="006B4CD2" w:rsidDel="00404F5A">
          <w:delText>NeedForGapNCSGInfoEUTRA</w:delText>
        </w:r>
        <w:r w:rsidDel="00404F5A">
          <w:delText>,</w:delText>
        </w:r>
      </w:del>
    </w:p>
    <w:p w14:paraId="6422E7C1" w14:textId="5A4C3704" w:rsidR="00404F5A" w:rsidDel="00404F5A" w:rsidRDefault="00404F5A" w:rsidP="00404F5A">
      <w:pPr>
        <w:pStyle w:val="PL"/>
        <w:rPr>
          <w:del w:id="5032" w:author="Jaemin Han/LGEUS Communications Part(jaeminh.han@lge.com)" w:date="2023-08-10T13:27:00Z"/>
          <w:snapToGrid w:val="0"/>
        </w:rPr>
      </w:pPr>
      <w:del w:id="5033" w:author="Jaemin Han/LGEUS Communications Part(jaeminh.han@lge.com)" w:date="2023-08-10T13:27:00Z">
        <w:r w:rsidDel="00404F5A">
          <w:rPr>
            <w:snapToGrid w:val="0"/>
          </w:rPr>
          <w:tab/>
        </w:r>
        <w:r w:rsidRPr="006A41FF" w:rsidDel="00404F5A">
          <w:rPr>
            <w:snapToGrid w:val="0"/>
          </w:rPr>
          <w:delText>id-</w:delText>
        </w:r>
        <w:r w:rsidDel="00404F5A">
          <w:rPr>
            <w:snapToGrid w:val="0"/>
          </w:rPr>
          <w:delText>Source-MRB-ID</w:delText>
        </w:r>
        <w:r w:rsidDel="00404F5A">
          <w:delText>,</w:delText>
        </w:r>
      </w:del>
    </w:p>
    <w:p w14:paraId="2A21CB8E" w14:textId="02E31F96" w:rsidR="00404F5A" w:rsidDel="00404F5A" w:rsidRDefault="00404F5A" w:rsidP="00404F5A">
      <w:pPr>
        <w:pStyle w:val="PL"/>
        <w:rPr>
          <w:del w:id="5034" w:author="Jaemin Han/LGEUS Communications Part(jaeminh.han@lge.com)" w:date="2023-08-10T13:27:00Z"/>
          <w:snapToGrid w:val="0"/>
          <w:lang w:eastAsia="zh-CN"/>
        </w:rPr>
      </w:pPr>
      <w:del w:id="5035" w:author="Jaemin Han/LGEUS Communications Part(jaeminh.han@lge.com)" w:date="2023-08-10T13:27:00Z">
        <w:r w:rsidDel="00404F5A">
          <w:rPr>
            <w:snapToGrid w:val="0"/>
          </w:rPr>
          <w:tab/>
        </w:r>
        <w:r w:rsidDel="00404F5A">
          <w:rPr>
            <w:rFonts w:hint="eastAsia"/>
            <w:snapToGrid w:val="0"/>
          </w:rPr>
          <w:delText>id-RedCapIndication</w:delText>
        </w:r>
        <w:r w:rsidDel="00404F5A">
          <w:rPr>
            <w:rFonts w:hint="eastAsia"/>
            <w:snapToGrid w:val="0"/>
            <w:lang w:eastAsia="zh-CN"/>
          </w:rPr>
          <w:delText>,</w:delText>
        </w:r>
      </w:del>
    </w:p>
    <w:p w14:paraId="6D8AC466" w14:textId="420BD535" w:rsidR="00404F5A" w:rsidDel="00404F5A" w:rsidRDefault="00404F5A" w:rsidP="00404F5A">
      <w:pPr>
        <w:pStyle w:val="PL"/>
        <w:rPr>
          <w:del w:id="5036" w:author="Jaemin Han/LGEUS Communications Part(jaeminh.han@lge.com)" w:date="2023-08-10T13:27:00Z"/>
          <w:snapToGrid w:val="0"/>
        </w:rPr>
      </w:pPr>
      <w:del w:id="5037" w:author="Jaemin Han/LGEUS Communications Part(jaeminh.han@lge.com)" w:date="2023-08-10T13:27:00Z">
        <w:r w:rsidDel="00404F5A">
          <w:tab/>
          <w:delText>id-UL-GapFR2-Config,</w:delText>
        </w:r>
      </w:del>
    </w:p>
    <w:p w14:paraId="7F9D77A2" w14:textId="44F8C4AD" w:rsidR="00404F5A" w:rsidDel="00404F5A" w:rsidRDefault="00404F5A" w:rsidP="00404F5A">
      <w:pPr>
        <w:pStyle w:val="PL"/>
        <w:rPr>
          <w:del w:id="5038" w:author="Jaemin Han/LGEUS Communications Part(jaeminh.han@lge.com)" w:date="2023-08-10T13:27:00Z"/>
          <w:snapToGrid w:val="0"/>
        </w:rPr>
      </w:pPr>
      <w:del w:id="5039" w:author="Jaemin Han/LGEUS Communications Part(jaeminh.han@lge.com)" w:date="2023-08-10T13:27:00Z">
        <w:r w:rsidDel="00404F5A">
          <w:rPr>
            <w:snapToGrid w:val="0"/>
          </w:rPr>
          <w:tab/>
        </w:r>
        <w:r w:rsidRPr="00EE063F" w:rsidDel="00404F5A">
          <w:rPr>
            <w:snapToGrid w:val="0"/>
          </w:rPr>
          <w:delText>id-</w:delText>
        </w:r>
        <w:r w:rsidDel="00404F5A">
          <w:rPr>
            <w:lang w:eastAsia="zh-CN"/>
          </w:rPr>
          <w:delText>ConfigRestrictInfoDAPS,</w:delText>
        </w:r>
      </w:del>
    </w:p>
    <w:p w14:paraId="57038859" w14:textId="74F2CE74" w:rsidR="00404F5A" w:rsidDel="00404F5A" w:rsidRDefault="00404F5A" w:rsidP="00404F5A">
      <w:pPr>
        <w:pStyle w:val="PL"/>
        <w:rPr>
          <w:del w:id="5040" w:author="Jaemin Han/LGEUS Communications Part(jaeminh.han@lge.com)" w:date="2023-08-10T13:27:00Z"/>
        </w:rPr>
      </w:pPr>
      <w:del w:id="5041" w:author="Jaemin Han/LGEUS Communications Part(jaeminh.han@lge.com)" w:date="2023-08-10T13:27:00Z">
        <w:r w:rsidDel="00404F5A">
          <w:tab/>
        </w:r>
        <w:r w:rsidRPr="00F85EA2" w:rsidDel="00404F5A">
          <w:delText>id-MulticastF1UContext</w:delText>
        </w:r>
        <w:r w:rsidDel="00404F5A">
          <w:delText>ReferenceCU,</w:delText>
        </w:r>
      </w:del>
    </w:p>
    <w:p w14:paraId="3D9299F8" w14:textId="66A0DE58" w:rsidR="00404F5A" w:rsidDel="00404F5A" w:rsidRDefault="00404F5A" w:rsidP="00404F5A">
      <w:pPr>
        <w:pStyle w:val="PL"/>
        <w:rPr>
          <w:del w:id="5042" w:author="Jaemin Han/LGEUS Communications Part(jaeminh.han@lge.com)" w:date="2023-08-10T13:27:00Z"/>
        </w:rPr>
      </w:pPr>
      <w:del w:id="5043" w:author="Jaemin Han/LGEUS Communications Part(jaeminh.han@lge.com)" w:date="2023-08-10T13:27:00Z">
        <w:r w:rsidDel="00404F5A">
          <w:tab/>
          <w:delText>id-</w:delText>
        </w:r>
        <w:r w:rsidRPr="00212D93" w:rsidDel="00404F5A">
          <w:delText>TwoPHRMode</w:delText>
        </w:r>
        <w:r w:rsidDel="00404F5A">
          <w:delText>M</w:delText>
        </w:r>
        <w:r w:rsidRPr="00212D93" w:rsidDel="00404F5A">
          <w:delText>CG</w:delText>
        </w:r>
        <w:r w:rsidDel="00404F5A">
          <w:delText>,</w:delText>
        </w:r>
      </w:del>
    </w:p>
    <w:p w14:paraId="3C299E8E" w14:textId="3D5DFFC8" w:rsidR="00404F5A" w:rsidDel="00404F5A" w:rsidRDefault="00404F5A" w:rsidP="00404F5A">
      <w:pPr>
        <w:pStyle w:val="PL"/>
        <w:rPr>
          <w:del w:id="5044" w:author="Jaemin Han/LGEUS Communications Part(jaeminh.han@lge.com)" w:date="2023-08-10T13:27:00Z"/>
        </w:rPr>
      </w:pPr>
      <w:del w:id="5045" w:author="Jaemin Han/LGEUS Communications Part(jaeminh.han@lge.com)" w:date="2023-08-10T13:27:00Z">
        <w:r w:rsidDel="00404F5A">
          <w:rPr>
            <w:snapToGrid w:val="0"/>
          </w:rPr>
          <w:tab/>
          <w:delText>id-</w:delText>
        </w:r>
        <w:r w:rsidDel="00404F5A">
          <w:delText>T</w:delText>
        </w:r>
        <w:r w:rsidRPr="00962B3F" w:rsidDel="00404F5A">
          <w:delText>woPHRModeSCG</w:delText>
        </w:r>
        <w:r w:rsidDel="00404F5A">
          <w:delText>,</w:delText>
        </w:r>
      </w:del>
    </w:p>
    <w:p w14:paraId="23B470CC" w14:textId="0D2D6EE2" w:rsidR="00404F5A" w:rsidDel="00404F5A" w:rsidRDefault="00404F5A" w:rsidP="00404F5A">
      <w:pPr>
        <w:pStyle w:val="PL"/>
        <w:rPr>
          <w:del w:id="5046" w:author="Jaemin Han/LGEUS Communications Part(jaeminh.han@lge.com)" w:date="2023-08-10T13:27:00Z"/>
        </w:rPr>
      </w:pPr>
      <w:del w:id="5047" w:author="Jaemin Han/LGEUS Communications Part(jaeminh.han@lge.com)" w:date="2023-08-10T13:27:00Z">
        <w:r w:rsidDel="00404F5A">
          <w:tab/>
          <w:delText>id-</w:delText>
        </w:r>
        <w:r w:rsidRPr="00997F76" w:rsidDel="00404F5A">
          <w:delText>ncd-SSB-RedCapInitialBWP-SDT</w:delText>
        </w:r>
        <w:r w:rsidDel="00404F5A">
          <w:delText>,</w:delText>
        </w:r>
      </w:del>
    </w:p>
    <w:p w14:paraId="5C581953" w14:textId="39764F36" w:rsidR="00404F5A" w:rsidDel="00404F5A" w:rsidRDefault="00404F5A" w:rsidP="00404F5A">
      <w:pPr>
        <w:pStyle w:val="PL"/>
        <w:rPr>
          <w:del w:id="5048" w:author="Jaemin Han/LGEUS Communications Part(jaeminh.han@lge.com)" w:date="2023-08-10T13:27:00Z"/>
          <w:snapToGrid w:val="0"/>
        </w:rPr>
      </w:pPr>
      <w:del w:id="5049" w:author="Jaemin Han/LGEUS Communications Part(jaeminh.han@lge.com)" w:date="2023-08-10T13:27:00Z">
        <w:r w:rsidDel="00404F5A">
          <w:rPr>
            <w:snapToGrid w:val="0"/>
          </w:rPr>
          <w:tab/>
          <w:delText>id-</w:delText>
        </w:r>
        <w:r w:rsidDel="00404F5A">
          <w:rPr>
            <w:rFonts w:hint="eastAsia"/>
            <w:snapToGrid w:val="0"/>
          </w:rPr>
          <w:delText>n</w:delText>
        </w:r>
        <w:r w:rsidDel="00404F5A">
          <w:rPr>
            <w:snapToGrid w:val="0"/>
          </w:rPr>
          <w:delText>rofSymbolsExt</w:delText>
        </w:r>
        <w:r w:rsidRPr="00765A67" w:rsidDel="00404F5A">
          <w:rPr>
            <w:snapToGrid w:val="0"/>
          </w:rPr>
          <w:delText>ended</w:delText>
        </w:r>
        <w:r w:rsidDel="00404F5A">
          <w:rPr>
            <w:snapToGrid w:val="0"/>
          </w:rPr>
          <w:delText>,</w:delText>
        </w:r>
      </w:del>
    </w:p>
    <w:p w14:paraId="3AD06F7A" w14:textId="0CFFF1CB" w:rsidR="00404F5A" w:rsidDel="00404F5A" w:rsidRDefault="00404F5A" w:rsidP="00404F5A">
      <w:pPr>
        <w:pStyle w:val="PL"/>
        <w:rPr>
          <w:del w:id="5050" w:author="Jaemin Han/LGEUS Communications Part(jaeminh.han@lge.com)" w:date="2023-08-10T13:27:00Z"/>
          <w:snapToGrid w:val="0"/>
        </w:rPr>
      </w:pPr>
      <w:del w:id="5051" w:author="Jaemin Han/LGEUS Communications Part(jaeminh.han@lge.com)" w:date="2023-08-10T13:27:00Z">
        <w:r w:rsidDel="00404F5A">
          <w:rPr>
            <w:snapToGrid w:val="0"/>
          </w:rPr>
          <w:tab/>
        </w:r>
        <w:r w:rsidDel="00404F5A">
          <w:rPr>
            <w:rFonts w:hint="eastAsia"/>
            <w:snapToGrid w:val="0"/>
          </w:rPr>
          <w:delText>i</w:delText>
        </w:r>
        <w:r w:rsidDel="00404F5A">
          <w:rPr>
            <w:snapToGrid w:val="0"/>
          </w:rPr>
          <w:delText>d-repetitionFactorExt</w:delText>
        </w:r>
        <w:r w:rsidRPr="00765A67" w:rsidDel="00404F5A">
          <w:rPr>
            <w:snapToGrid w:val="0"/>
          </w:rPr>
          <w:delText>ended</w:delText>
        </w:r>
        <w:r w:rsidDel="00404F5A">
          <w:rPr>
            <w:snapToGrid w:val="0"/>
          </w:rPr>
          <w:delText>,</w:delText>
        </w:r>
      </w:del>
    </w:p>
    <w:p w14:paraId="69516B7E" w14:textId="0686CEDB" w:rsidR="00404F5A" w:rsidDel="00404F5A" w:rsidRDefault="00404F5A" w:rsidP="00404F5A">
      <w:pPr>
        <w:pStyle w:val="PL"/>
        <w:rPr>
          <w:del w:id="5052" w:author="Jaemin Han/LGEUS Communications Part(jaeminh.han@lge.com)" w:date="2023-08-10T13:27:00Z"/>
          <w:snapToGrid w:val="0"/>
        </w:rPr>
      </w:pPr>
      <w:del w:id="5053" w:author="Jaemin Han/LGEUS Communications Part(jaeminh.han@lge.com)" w:date="2023-08-10T13:27:00Z">
        <w:r w:rsidDel="00404F5A">
          <w:rPr>
            <w:snapToGrid w:val="0"/>
          </w:rPr>
          <w:tab/>
        </w:r>
        <w:r w:rsidRPr="00DA6E85" w:rsidDel="00404F5A">
          <w:rPr>
            <w:snapToGrid w:val="0"/>
          </w:rPr>
          <w:delText>id-</w:delText>
        </w:r>
        <w:r w:rsidDel="00404F5A">
          <w:rPr>
            <w:snapToGrid w:val="0"/>
          </w:rPr>
          <w:delText>startRBHopping,</w:delText>
        </w:r>
      </w:del>
    </w:p>
    <w:p w14:paraId="7395A83F" w14:textId="12B3F6CC" w:rsidR="00404F5A" w:rsidDel="00404F5A" w:rsidRDefault="00404F5A" w:rsidP="00404F5A">
      <w:pPr>
        <w:pStyle w:val="PL"/>
        <w:rPr>
          <w:del w:id="5054" w:author="Jaemin Han/LGEUS Communications Part(jaeminh.han@lge.com)" w:date="2023-08-10T13:27:00Z"/>
          <w:snapToGrid w:val="0"/>
        </w:rPr>
      </w:pPr>
      <w:del w:id="5055" w:author="Jaemin Han/LGEUS Communications Part(jaeminh.han@lge.com)" w:date="2023-08-10T13:27:00Z">
        <w:r w:rsidDel="00404F5A">
          <w:rPr>
            <w:snapToGrid w:val="0"/>
          </w:rPr>
          <w:tab/>
        </w:r>
        <w:r w:rsidRPr="00DA6E85" w:rsidDel="00404F5A">
          <w:rPr>
            <w:snapToGrid w:val="0"/>
          </w:rPr>
          <w:delText>id-</w:delText>
        </w:r>
        <w:r w:rsidDel="00404F5A">
          <w:rPr>
            <w:snapToGrid w:val="0"/>
          </w:rPr>
          <w:delText>startRBIndex,</w:delText>
        </w:r>
      </w:del>
    </w:p>
    <w:p w14:paraId="4F64732B" w14:textId="430DD996" w:rsidR="00404F5A" w:rsidDel="00404F5A" w:rsidRDefault="00404F5A" w:rsidP="00404F5A">
      <w:pPr>
        <w:pStyle w:val="PL"/>
        <w:rPr>
          <w:del w:id="5056" w:author="Jaemin Han/LGEUS Communications Part(jaeminh.han@lge.com)" w:date="2023-08-10T13:27:00Z"/>
        </w:rPr>
      </w:pPr>
      <w:del w:id="5057" w:author="Jaemin Han/LGEUS Communications Part(jaeminh.han@lge.com)" w:date="2023-08-10T13:27:00Z">
        <w:r w:rsidDel="00404F5A">
          <w:rPr>
            <w:snapToGrid w:val="0"/>
          </w:rPr>
          <w:tab/>
          <w:delText>id-t</w:delText>
        </w:r>
        <w:r w:rsidRPr="00112909" w:rsidDel="00404F5A">
          <w:rPr>
            <w:snapToGrid w:val="0"/>
          </w:rPr>
          <w:delText>ransmissionCom</w:delText>
        </w:r>
        <w:r w:rsidDel="00404F5A">
          <w:rPr>
            <w:snapToGrid w:val="0"/>
          </w:rPr>
          <w:delText>bn8,</w:delText>
        </w:r>
      </w:del>
    </w:p>
    <w:p w14:paraId="5BA3233E" w14:textId="18ADC76A" w:rsidR="00404F5A" w:rsidRPr="00AE04CB" w:rsidDel="00404F5A" w:rsidRDefault="00404F5A" w:rsidP="00404F5A">
      <w:pPr>
        <w:pStyle w:val="PL"/>
        <w:rPr>
          <w:del w:id="5058" w:author="Jaemin Han/LGEUS Communications Part(jaeminh.han@lge.com)" w:date="2023-08-10T13:27:00Z"/>
          <w:snapToGrid w:val="0"/>
          <w:lang w:val="sv-SE"/>
        </w:rPr>
      </w:pPr>
      <w:del w:id="5059" w:author="Jaemin Han/LGEUS Communications Part(jaeminh.han@lge.com)" w:date="2023-08-10T13:27:00Z">
        <w:r w:rsidRPr="009A1425" w:rsidDel="00404F5A">
          <w:rPr>
            <w:lang w:val="sv-SE"/>
          </w:rPr>
          <w:tab/>
        </w:r>
        <w:r w:rsidRPr="00AE04CB" w:rsidDel="00404F5A">
          <w:rPr>
            <w:snapToGrid w:val="0"/>
            <w:lang w:val="sv-SE"/>
          </w:rPr>
          <w:delText>maxNRARFCN,</w:delText>
        </w:r>
      </w:del>
    </w:p>
    <w:p w14:paraId="1C8BED93" w14:textId="15653EAF" w:rsidR="00404F5A" w:rsidRPr="00AE04CB" w:rsidDel="00404F5A" w:rsidRDefault="00404F5A" w:rsidP="00404F5A">
      <w:pPr>
        <w:pStyle w:val="PL"/>
        <w:rPr>
          <w:del w:id="5060" w:author="Jaemin Han/LGEUS Communications Part(jaeminh.han@lge.com)" w:date="2023-08-10T13:27:00Z"/>
          <w:snapToGrid w:val="0"/>
          <w:lang w:val="sv-SE"/>
        </w:rPr>
      </w:pPr>
      <w:del w:id="5061" w:author="Jaemin Han/LGEUS Communications Part(jaeminh.han@lge.com)" w:date="2023-08-10T13:27:00Z">
        <w:r w:rsidRPr="00AE04CB" w:rsidDel="00404F5A">
          <w:rPr>
            <w:rFonts w:ascii="Courier" w:hAnsi="Courier" w:cs="Courier"/>
            <w:lang w:val="sv-SE"/>
          </w:rPr>
          <w:tab/>
        </w:r>
        <w:r w:rsidRPr="00AE04CB" w:rsidDel="00404F5A">
          <w:rPr>
            <w:snapToGrid w:val="0"/>
            <w:lang w:val="sv-SE"/>
          </w:rPr>
          <w:delText>maxnoofErrors,</w:delText>
        </w:r>
      </w:del>
    </w:p>
    <w:p w14:paraId="3F25D108" w14:textId="17C9CDB9" w:rsidR="00404F5A" w:rsidRPr="00AE04CB" w:rsidDel="00404F5A" w:rsidRDefault="00404F5A" w:rsidP="00404F5A">
      <w:pPr>
        <w:pStyle w:val="PL"/>
        <w:rPr>
          <w:del w:id="5062" w:author="Jaemin Han/LGEUS Communications Part(jaeminh.han@lge.com)" w:date="2023-08-10T13:27:00Z"/>
          <w:snapToGrid w:val="0"/>
          <w:lang w:val="sv-SE"/>
        </w:rPr>
      </w:pPr>
      <w:del w:id="5063" w:author="Jaemin Han/LGEUS Communications Part(jaeminh.han@lge.com)" w:date="2023-08-10T13:27:00Z">
        <w:r w:rsidRPr="00AE04CB" w:rsidDel="00404F5A">
          <w:rPr>
            <w:snapToGrid w:val="0"/>
            <w:lang w:val="sv-SE"/>
          </w:rPr>
          <w:tab/>
          <w:delText>maxnoofBPLMNs,</w:delText>
        </w:r>
      </w:del>
    </w:p>
    <w:p w14:paraId="28D0F554" w14:textId="3A055E6F" w:rsidR="00404F5A" w:rsidRPr="00AE04CB" w:rsidDel="00404F5A" w:rsidRDefault="00404F5A" w:rsidP="00404F5A">
      <w:pPr>
        <w:pStyle w:val="PL"/>
        <w:rPr>
          <w:del w:id="5064" w:author="Jaemin Han/LGEUS Communications Part(jaeminh.han@lge.com)" w:date="2023-08-10T13:27:00Z"/>
          <w:snapToGrid w:val="0"/>
          <w:lang w:val="sv-SE"/>
        </w:rPr>
      </w:pPr>
      <w:del w:id="5065" w:author="Jaemin Han/LGEUS Communications Part(jaeminh.han@lge.com)" w:date="2023-08-10T13:27:00Z">
        <w:r w:rsidRPr="00AE04CB" w:rsidDel="00404F5A">
          <w:rPr>
            <w:snapToGrid w:val="0"/>
            <w:lang w:val="sv-SE"/>
          </w:rPr>
          <w:tab/>
        </w:r>
        <w:r w:rsidRPr="00AE04CB" w:rsidDel="00404F5A">
          <w:rPr>
            <w:lang w:val="sv-SE"/>
          </w:rPr>
          <w:delText>maxnoofBPLMNsNR,</w:delText>
        </w:r>
      </w:del>
    </w:p>
    <w:p w14:paraId="73604DB0" w14:textId="0ABE006A" w:rsidR="00404F5A" w:rsidRPr="00AE04CB" w:rsidDel="00404F5A" w:rsidRDefault="00404F5A" w:rsidP="00404F5A">
      <w:pPr>
        <w:pStyle w:val="PL"/>
        <w:rPr>
          <w:del w:id="5066" w:author="Jaemin Han/LGEUS Communications Part(jaeminh.han@lge.com)" w:date="2023-08-10T13:27:00Z"/>
          <w:snapToGrid w:val="0"/>
          <w:lang w:val="sv-SE"/>
        </w:rPr>
      </w:pPr>
      <w:del w:id="5067" w:author="Jaemin Han/LGEUS Communications Part(jaeminh.han@lge.com)" w:date="2023-08-10T13:27:00Z">
        <w:r w:rsidRPr="00AE04CB" w:rsidDel="00404F5A">
          <w:rPr>
            <w:snapToGrid w:val="0"/>
            <w:lang w:val="sv-SE"/>
          </w:rPr>
          <w:tab/>
          <w:delText>maxnoofDLUPTNLInformation,</w:delText>
        </w:r>
      </w:del>
    </w:p>
    <w:p w14:paraId="50913F4A" w14:textId="6A0B7D42" w:rsidR="00404F5A" w:rsidRPr="00AE04CB" w:rsidDel="00404F5A" w:rsidRDefault="00404F5A" w:rsidP="00404F5A">
      <w:pPr>
        <w:pStyle w:val="PL"/>
        <w:rPr>
          <w:del w:id="5068" w:author="Jaemin Han/LGEUS Communications Part(jaeminh.han@lge.com)" w:date="2023-08-10T13:27:00Z"/>
          <w:snapToGrid w:val="0"/>
          <w:lang w:val="sv-SE"/>
        </w:rPr>
      </w:pPr>
      <w:del w:id="5069" w:author="Jaemin Han/LGEUS Communications Part(jaeminh.han@lge.com)" w:date="2023-08-10T13:27:00Z">
        <w:r w:rsidRPr="00AE04CB" w:rsidDel="00404F5A">
          <w:rPr>
            <w:snapToGrid w:val="0"/>
            <w:lang w:val="sv-SE"/>
          </w:rPr>
          <w:tab/>
          <w:delText>maxnoofNrCellBands,</w:delText>
        </w:r>
      </w:del>
    </w:p>
    <w:p w14:paraId="6F35D884" w14:textId="63E6503E" w:rsidR="00404F5A" w:rsidRPr="00AE04CB" w:rsidDel="00404F5A" w:rsidRDefault="00404F5A" w:rsidP="00404F5A">
      <w:pPr>
        <w:pStyle w:val="PL"/>
        <w:rPr>
          <w:del w:id="5070" w:author="Jaemin Han/LGEUS Communications Part(jaeminh.han@lge.com)" w:date="2023-08-10T13:27:00Z"/>
          <w:snapToGrid w:val="0"/>
          <w:lang w:val="sv-SE"/>
        </w:rPr>
      </w:pPr>
      <w:del w:id="5071" w:author="Jaemin Han/LGEUS Communications Part(jaeminh.han@lge.com)" w:date="2023-08-10T13:27:00Z">
        <w:r w:rsidRPr="00AE04CB" w:rsidDel="00404F5A">
          <w:rPr>
            <w:snapToGrid w:val="0"/>
            <w:lang w:val="sv-SE"/>
          </w:rPr>
          <w:tab/>
          <w:delText>maxnoofULUPTNLInformation,</w:delText>
        </w:r>
      </w:del>
    </w:p>
    <w:p w14:paraId="7FC02999" w14:textId="67E09D3C" w:rsidR="00404F5A" w:rsidRPr="00AE04CB" w:rsidDel="00404F5A" w:rsidRDefault="00404F5A" w:rsidP="00404F5A">
      <w:pPr>
        <w:pStyle w:val="PL"/>
        <w:rPr>
          <w:del w:id="5072" w:author="Jaemin Han/LGEUS Communications Part(jaeminh.han@lge.com)" w:date="2023-08-10T13:27:00Z"/>
          <w:snapToGrid w:val="0"/>
          <w:lang w:val="sv-SE"/>
        </w:rPr>
      </w:pPr>
      <w:del w:id="5073" w:author="Jaemin Han/LGEUS Communications Part(jaeminh.han@lge.com)" w:date="2023-08-10T13:27:00Z">
        <w:r w:rsidRPr="00AE04CB" w:rsidDel="00404F5A">
          <w:rPr>
            <w:snapToGrid w:val="0"/>
            <w:lang w:val="sv-SE"/>
          </w:rPr>
          <w:tab/>
          <w:delText>maxnoofQoSFlows,</w:delText>
        </w:r>
      </w:del>
    </w:p>
    <w:p w14:paraId="0A08D749" w14:textId="3998587A" w:rsidR="00404F5A" w:rsidRPr="00AE04CB" w:rsidDel="00404F5A" w:rsidRDefault="00404F5A" w:rsidP="00404F5A">
      <w:pPr>
        <w:pStyle w:val="PL"/>
        <w:rPr>
          <w:del w:id="5074" w:author="Jaemin Han/LGEUS Communications Part(jaeminh.han@lge.com)" w:date="2023-08-10T13:27:00Z"/>
          <w:snapToGrid w:val="0"/>
          <w:lang w:val="sv-SE"/>
        </w:rPr>
      </w:pPr>
      <w:del w:id="5075" w:author="Jaemin Han/LGEUS Communications Part(jaeminh.han@lge.com)" w:date="2023-08-10T13:27:00Z">
        <w:r w:rsidRPr="00AE04CB" w:rsidDel="00404F5A">
          <w:rPr>
            <w:snapToGrid w:val="0"/>
            <w:lang w:val="sv-SE"/>
          </w:rPr>
          <w:tab/>
          <w:delText>maxnoofSliceItems,</w:delText>
        </w:r>
      </w:del>
    </w:p>
    <w:p w14:paraId="1037B303" w14:textId="6E7F0301" w:rsidR="00404F5A" w:rsidRPr="00AE04CB" w:rsidDel="00404F5A" w:rsidRDefault="00404F5A" w:rsidP="00404F5A">
      <w:pPr>
        <w:pStyle w:val="PL"/>
        <w:rPr>
          <w:del w:id="5076" w:author="Jaemin Han/LGEUS Communications Part(jaeminh.han@lge.com)" w:date="2023-08-10T13:27:00Z"/>
          <w:snapToGrid w:val="0"/>
          <w:lang w:val="sv-SE"/>
        </w:rPr>
      </w:pPr>
      <w:del w:id="5077" w:author="Jaemin Han/LGEUS Communications Part(jaeminh.han@lge.com)" w:date="2023-08-10T13:27:00Z">
        <w:r w:rsidRPr="00AE04CB" w:rsidDel="00404F5A">
          <w:rPr>
            <w:snapToGrid w:val="0"/>
            <w:lang w:val="sv-SE"/>
          </w:rPr>
          <w:tab/>
          <w:delText>maxnoofSIBTypes,</w:delText>
        </w:r>
      </w:del>
    </w:p>
    <w:p w14:paraId="43DB2300" w14:textId="22DD3F1F" w:rsidR="00404F5A" w:rsidRPr="00AE04CB" w:rsidDel="00404F5A" w:rsidRDefault="00404F5A" w:rsidP="00404F5A">
      <w:pPr>
        <w:pStyle w:val="PL"/>
        <w:rPr>
          <w:del w:id="5078" w:author="Jaemin Han/LGEUS Communications Part(jaeminh.han@lge.com)" w:date="2023-08-10T13:27:00Z"/>
          <w:snapToGrid w:val="0"/>
          <w:lang w:val="sv-SE"/>
        </w:rPr>
      </w:pPr>
      <w:del w:id="5079" w:author="Jaemin Han/LGEUS Communications Part(jaeminh.han@lge.com)" w:date="2023-08-10T13:27:00Z">
        <w:r w:rsidRPr="00AE04CB" w:rsidDel="00404F5A">
          <w:rPr>
            <w:snapToGrid w:val="0"/>
            <w:lang w:val="sv-SE"/>
          </w:rPr>
          <w:tab/>
          <w:delText>maxnoofSITypes,</w:delText>
        </w:r>
      </w:del>
    </w:p>
    <w:p w14:paraId="48DA9795" w14:textId="720F2CE3" w:rsidR="00404F5A" w:rsidRPr="00AE04CB" w:rsidDel="00404F5A" w:rsidRDefault="00404F5A" w:rsidP="00404F5A">
      <w:pPr>
        <w:pStyle w:val="PL"/>
        <w:rPr>
          <w:del w:id="5080" w:author="Jaemin Han/LGEUS Communications Part(jaeminh.han@lge.com)" w:date="2023-08-10T13:27:00Z"/>
          <w:snapToGrid w:val="0"/>
          <w:lang w:val="sv-SE"/>
        </w:rPr>
      </w:pPr>
      <w:del w:id="5081" w:author="Jaemin Han/LGEUS Communications Part(jaeminh.han@lge.com)" w:date="2023-08-10T13:27:00Z">
        <w:r w:rsidRPr="00AE04CB" w:rsidDel="00404F5A">
          <w:rPr>
            <w:snapToGrid w:val="0"/>
            <w:lang w:val="sv-SE"/>
          </w:rPr>
          <w:tab/>
          <w:delText>maxCellineNB,</w:delText>
        </w:r>
      </w:del>
    </w:p>
    <w:p w14:paraId="04F60E24" w14:textId="0BF06998" w:rsidR="00404F5A" w:rsidRPr="00AE04CB" w:rsidDel="00404F5A" w:rsidRDefault="00404F5A" w:rsidP="00404F5A">
      <w:pPr>
        <w:pStyle w:val="PL"/>
        <w:rPr>
          <w:del w:id="5082" w:author="Jaemin Han/LGEUS Communications Part(jaeminh.han@lge.com)" w:date="2023-08-10T13:27:00Z"/>
          <w:snapToGrid w:val="0"/>
          <w:lang w:val="sv-SE"/>
        </w:rPr>
      </w:pPr>
      <w:del w:id="5083" w:author="Jaemin Han/LGEUS Communications Part(jaeminh.han@lge.com)" w:date="2023-08-10T13:27:00Z">
        <w:r w:rsidRPr="00AE04CB" w:rsidDel="00404F5A">
          <w:rPr>
            <w:snapToGrid w:val="0"/>
            <w:lang w:val="sv-SE"/>
          </w:rPr>
          <w:tab/>
          <w:delText>maxnoofExtendedBPLMNs,</w:delText>
        </w:r>
      </w:del>
    </w:p>
    <w:p w14:paraId="6E893AD7" w14:textId="71204DCE" w:rsidR="00404F5A" w:rsidRPr="00AE04CB" w:rsidDel="00404F5A" w:rsidRDefault="00404F5A" w:rsidP="00404F5A">
      <w:pPr>
        <w:pStyle w:val="PL"/>
        <w:rPr>
          <w:del w:id="5084" w:author="Jaemin Han/LGEUS Communications Part(jaeminh.han@lge.com)" w:date="2023-08-10T13:27:00Z"/>
          <w:snapToGrid w:val="0"/>
          <w:lang w:val="sv-SE"/>
        </w:rPr>
      </w:pPr>
      <w:del w:id="5085" w:author="Jaemin Han/LGEUS Communications Part(jaeminh.han@lge.com)" w:date="2023-08-10T13:27:00Z">
        <w:r w:rsidRPr="00AE04CB" w:rsidDel="00404F5A">
          <w:rPr>
            <w:snapToGrid w:val="0"/>
            <w:lang w:val="sv-SE"/>
          </w:rPr>
          <w:lastRenderedPageBreak/>
          <w:tab/>
          <w:delText>maxnoofAdditionalSIBs,</w:delText>
        </w:r>
      </w:del>
    </w:p>
    <w:p w14:paraId="21A33A0D" w14:textId="19F7B8B2" w:rsidR="00404F5A" w:rsidRPr="00AE04CB" w:rsidDel="00404F5A" w:rsidRDefault="00404F5A" w:rsidP="00404F5A">
      <w:pPr>
        <w:pStyle w:val="PL"/>
        <w:rPr>
          <w:del w:id="5086" w:author="Jaemin Han/LGEUS Communications Part(jaeminh.han@lge.com)" w:date="2023-08-10T13:27:00Z"/>
          <w:rFonts w:cs="Arial"/>
          <w:szCs w:val="18"/>
          <w:lang w:val="sv-SE" w:eastAsia="ja-JP"/>
        </w:rPr>
      </w:pPr>
      <w:del w:id="5087" w:author="Jaemin Han/LGEUS Communications Part(jaeminh.han@lge.com)" w:date="2023-08-10T13:27:00Z">
        <w:r w:rsidRPr="00AE04CB" w:rsidDel="00404F5A">
          <w:rPr>
            <w:rFonts w:cs="Arial"/>
            <w:szCs w:val="18"/>
            <w:lang w:val="sv-SE" w:eastAsia="ja-JP"/>
          </w:rPr>
          <w:tab/>
          <w:delText>maxnoofUACPLMNs,</w:delText>
        </w:r>
      </w:del>
    </w:p>
    <w:p w14:paraId="0DF6C697" w14:textId="6369DB89" w:rsidR="00404F5A" w:rsidRPr="00AE04CB" w:rsidDel="00404F5A" w:rsidRDefault="00404F5A" w:rsidP="00404F5A">
      <w:pPr>
        <w:pStyle w:val="PL"/>
        <w:rPr>
          <w:del w:id="5088" w:author="Jaemin Han/LGEUS Communications Part(jaeminh.han@lge.com)" w:date="2023-08-10T13:27:00Z"/>
          <w:rFonts w:cs="Arial"/>
          <w:szCs w:val="18"/>
          <w:lang w:val="sv-SE" w:eastAsia="ja-JP"/>
        </w:rPr>
      </w:pPr>
      <w:del w:id="5089" w:author="Jaemin Han/LGEUS Communications Part(jaeminh.han@lge.com)" w:date="2023-08-10T13:27:00Z">
        <w:r w:rsidRPr="00AE04CB" w:rsidDel="00404F5A">
          <w:rPr>
            <w:rFonts w:cs="Arial"/>
            <w:szCs w:val="18"/>
            <w:lang w:val="sv-SE" w:eastAsia="ja-JP"/>
          </w:rPr>
          <w:tab/>
          <w:delText>maxnoofUACperPLMN,</w:delText>
        </w:r>
      </w:del>
    </w:p>
    <w:p w14:paraId="4F2D355E" w14:textId="070B849A" w:rsidR="00404F5A" w:rsidRPr="00AE04CB" w:rsidDel="00404F5A" w:rsidRDefault="00404F5A" w:rsidP="00404F5A">
      <w:pPr>
        <w:pStyle w:val="PL"/>
        <w:rPr>
          <w:del w:id="5090" w:author="Jaemin Han/LGEUS Communications Part(jaeminh.han@lge.com)" w:date="2023-08-10T13:27:00Z"/>
          <w:rFonts w:cs="Arial"/>
          <w:szCs w:val="18"/>
          <w:lang w:val="sv-SE" w:eastAsia="ja-JP"/>
        </w:rPr>
      </w:pPr>
      <w:del w:id="5091" w:author="Jaemin Han/LGEUS Communications Part(jaeminh.han@lge.com)" w:date="2023-08-10T13:27:00Z">
        <w:r w:rsidRPr="00AE04CB" w:rsidDel="00404F5A">
          <w:rPr>
            <w:rFonts w:cs="Arial"/>
            <w:szCs w:val="18"/>
            <w:lang w:val="sv-SE" w:eastAsia="ja-JP"/>
          </w:rPr>
          <w:tab/>
          <w:delText>maxCellingNBDU,</w:delText>
        </w:r>
      </w:del>
    </w:p>
    <w:p w14:paraId="14653EED" w14:textId="4CC2DD48" w:rsidR="00404F5A" w:rsidRPr="00AE04CB" w:rsidDel="00404F5A" w:rsidRDefault="00404F5A" w:rsidP="00404F5A">
      <w:pPr>
        <w:pStyle w:val="PL"/>
        <w:rPr>
          <w:del w:id="5092" w:author="Jaemin Han/LGEUS Communications Part(jaeminh.han@lge.com)" w:date="2023-08-10T13:27:00Z"/>
          <w:rFonts w:cs="Arial"/>
          <w:szCs w:val="18"/>
          <w:lang w:val="sv-SE" w:eastAsia="ja-JP"/>
        </w:rPr>
      </w:pPr>
      <w:del w:id="5093" w:author="Jaemin Han/LGEUS Communications Part(jaeminh.han@lge.com)" w:date="2023-08-10T13:27:00Z">
        <w:r w:rsidRPr="00AE04CB" w:rsidDel="00404F5A">
          <w:rPr>
            <w:rFonts w:cs="Arial"/>
            <w:szCs w:val="18"/>
            <w:lang w:val="sv-SE" w:eastAsia="ja-JP"/>
          </w:rPr>
          <w:tab/>
          <w:delText>maxnoofTLAs,</w:delText>
        </w:r>
      </w:del>
    </w:p>
    <w:p w14:paraId="0B2BD388" w14:textId="7D2061E8" w:rsidR="00404F5A" w:rsidRPr="00AE04CB" w:rsidDel="00404F5A" w:rsidRDefault="00404F5A" w:rsidP="00404F5A">
      <w:pPr>
        <w:pStyle w:val="PL"/>
        <w:rPr>
          <w:del w:id="5094" w:author="Jaemin Han/LGEUS Communications Part(jaeminh.han@lge.com)" w:date="2023-08-10T13:27:00Z"/>
          <w:rFonts w:cs="Arial"/>
          <w:szCs w:val="18"/>
          <w:lang w:val="sv-SE" w:eastAsia="ja-JP"/>
        </w:rPr>
      </w:pPr>
      <w:del w:id="5095" w:author="Jaemin Han/LGEUS Communications Part(jaeminh.han@lge.com)" w:date="2023-08-10T13:27:00Z">
        <w:r w:rsidRPr="00AE04CB" w:rsidDel="00404F5A">
          <w:rPr>
            <w:rFonts w:cs="Arial"/>
            <w:szCs w:val="18"/>
            <w:lang w:val="sv-SE" w:eastAsia="ja-JP"/>
          </w:rPr>
          <w:tab/>
          <w:delText>maxnoofGTPTLAs,</w:delText>
        </w:r>
      </w:del>
    </w:p>
    <w:p w14:paraId="2B5EBC2F" w14:textId="143C6A98" w:rsidR="00404F5A" w:rsidRPr="00AE04CB" w:rsidDel="00404F5A" w:rsidRDefault="00404F5A" w:rsidP="00404F5A">
      <w:pPr>
        <w:pStyle w:val="PL"/>
        <w:rPr>
          <w:del w:id="5096" w:author="Jaemin Han/LGEUS Communications Part(jaeminh.han@lge.com)" w:date="2023-08-10T13:27:00Z"/>
          <w:rFonts w:cs="Arial"/>
          <w:szCs w:val="18"/>
          <w:lang w:val="sv-SE" w:eastAsia="ja-JP"/>
        </w:rPr>
      </w:pPr>
      <w:del w:id="5097" w:author="Jaemin Han/LGEUS Communications Part(jaeminh.han@lge.com)" w:date="2023-08-10T13:27:00Z">
        <w:r w:rsidRPr="00AE04CB" w:rsidDel="00404F5A">
          <w:rPr>
            <w:rFonts w:cs="Arial"/>
            <w:szCs w:val="18"/>
            <w:lang w:val="sv-SE" w:eastAsia="ja-JP"/>
          </w:rPr>
          <w:tab/>
          <w:delText>maxnoofslots,</w:delText>
        </w:r>
      </w:del>
    </w:p>
    <w:p w14:paraId="6C661E41" w14:textId="511F9015" w:rsidR="00404F5A" w:rsidRPr="00AE04CB" w:rsidDel="00404F5A" w:rsidRDefault="00404F5A" w:rsidP="00404F5A">
      <w:pPr>
        <w:pStyle w:val="PL"/>
        <w:rPr>
          <w:del w:id="5098" w:author="Jaemin Han/LGEUS Communications Part(jaeminh.han@lge.com)" w:date="2023-08-10T13:27:00Z"/>
          <w:rFonts w:cs="Arial"/>
          <w:szCs w:val="18"/>
          <w:lang w:val="sv-SE" w:eastAsia="ja-JP"/>
        </w:rPr>
      </w:pPr>
      <w:del w:id="5099" w:author="Jaemin Han/LGEUS Communications Part(jaeminh.han@lge.com)" w:date="2023-08-10T13:27:00Z">
        <w:r w:rsidRPr="00AE04CB" w:rsidDel="00404F5A">
          <w:rPr>
            <w:rFonts w:cs="Arial"/>
            <w:szCs w:val="18"/>
            <w:lang w:val="sv-SE" w:eastAsia="ja-JP"/>
          </w:rPr>
          <w:tab/>
          <w:delText>maxnoofNonUPTrafficMappings,</w:delText>
        </w:r>
      </w:del>
    </w:p>
    <w:p w14:paraId="24A392E2" w14:textId="3FEEB41C" w:rsidR="00404F5A" w:rsidRPr="00AE04CB" w:rsidDel="00404F5A" w:rsidRDefault="00404F5A" w:rsidP="00404F5A">
      <w:pPr>
        <w:pStyle w:val="PL"/>
        <w:rPr>
          <w:del w:id="5100" w:author="Jaemin Han/LGEUS Communications Part(jaeminh.han@lge.com)" w:date="2023-08-10T13:27:00Z"/>
          <w:rFonts w:cs="Arial"/>
          <w:szCs w:val="18"/>
          <w:lang w:val="sv-SE" w:eastAsia="ja-JP"/>
        </w:rPr>
      </w:pPr>
      <w:del w:id="5101" w:author="Jaemin Han/LGEUS Communications Part(jaeminh.han@lge.com)" w:date="2023-08-10T13:27:00Z">
        <w:r w:rsidRPr="00AE04CB" w:rsidDel="00404F5A">
          <w:rPr>
            <w:rFonts w:cs="Arial"/>
            <w:szCs w:val="18"/>
            <w:lang w:val="sv-SE" w:eastAsia="ja-JP"/>
          </w:rPr>
          <w:tab/>
          <w:delText>maxnoofServingCells,</w:delText>
        </w:r>
      </w:del>
    </w:p>
    <w:p w14:paraId="3246B7E7" w14:textId="2A348C5B" w:rsidR="00404F5A" w:rsidRPr="00AE04CB" w:rsidDel="00404F5A" w:rsidRDefault="00404F5A" w:rsidP="00404F5A">
      <w:pPr>
        <w:pStyle w:val="PL"/>
        <w:rPr>
          <w:del w:id="5102" w:author="Jaemin Han/LGEUS Communications Part(jaeminh.han@lge.com)" w:date="2023-08-10T13:27:00Z"/>
          <w:rFonts w:cs="Arial"/>
          <w:szCs w:val="18"/>
          <w:lang w:val="sv-SE" w:eastAsia="ja-JP"/>
        </w:rPr>
      </w:pPr>
      <w:del w:id="5103" w:author="Jaemin Han/LGEUS Communications Part(jaeminh.han@lge.com)" w:date="2023-08-10T13:27:00Z">
        <w:r w:rsidRPr="00AE04CB" w:rsidDel="00404F5A">
          <w:rPr>
            <w:rFonts w:cs="Arial"/>
            <w:szCs w:val="18"/>
            <w:lang w:val="sv-SE" w:eastAsia="ja-JP"/>
          </w:rPr>
          <w:tab/>
          <w:delText>maxnoofServedCellsIAB,</w:delText>
        </w:r>
      </w:del>
    </w:p>
    <w:p w14:paraId="5E09DD8D" w14:textId="3FF1D97C" w:rsidR="00404F5A" w:rsidRPr="00AE04CB" w:rsidDel="00404F5A" w:rsidRDefault="00404F5A" w:rsidP="00404F5A">
      <w:pPr>
        <w:pStyle w:val="PL"/>
        <w:rPr>
          <w:del w:id="5104" w:author="Jaemin Han/LGEUS Communications Part(jaeminh.han@lge.com)" w:date="2023-08-10T13:27:00Z"/>
          <w:rFonts w:cs="Arial"/>
          <w:szCs w:val="18"/>
          <w:lang w:val="sv-SE" w:eastAsia="ja-JP"/>
        </w:rPr>
      </w:pPr>
      <w:del w:id="5105" w:author="Jaemin Han/LGEUS Communications Part(jaeminh.han@lge.com)" w:date="2023-08-10T13:27:00Z">
        <w:r w:rsidRPr="00AE04CB" w:rsidDel="00404F5A">
          <w:rPr>
            <w:rFonts w:cs="Arial"/>
            <w:szCs w:val="18"/>
            <w:lang w:val="sv-SE" w:eastAsia="ja-JP"/>
          </w:rPr>
          <w:tab/>
          <w:delText>maxnoofChildIABNodes,</w:delText>
        </w:r>
      </w:del>
    </w:p>
    <w:p w14:paraId="3B8552C0" w14:textId="47655FE4" w:rsidR="00404F5A" w:rsidRPr="00AE04CB" w:rsidDel="00404F5A" w:rsidRDefault="00404F5A" w:rsidP="00404F5A">
      <w:pPr>
        <w:pStyle w:val="PL"/>
        <w:rPr>
          <w:del w:id="5106" w:author="Jaemin Han/LGEUS Communications Part(jaeminh.han@lge.com)" w:date="2023-08-10T13:27:00Z"/>
          <w:rFonts w:cs="Arial"/>
          <w:szCs w:val="18"/>
          <w:lang w:val="sv-SE" w:eastAsia="ja-JP"/>
        </w:rPr>
      </w:pPr>
      <w:del w:id="5107" w:author="Jaemin Han/LGEUS Communications Part(jaeminh.han@lge.com)" w:date="2023-08-10T13:27:00Z">
        <w:r w:rsidRPr="00AE04CB" w:rsidDel="00404F5A">
          <w:rPr>
            <w:rFonts w:cs="Arial"/>
            <w:szCs w:val="18"/>
            <w:lang w:val="sv-SE" w:eastAsia="ja-JP"/>
          </w:rPr>
          <w:tab/>
          <w:delText>maxnoofIABSTCInfo,</w:delText>
        </w:r>
      </w:del>
    </w:p>
    <w:p w14:paraId="04C45224" w14:textId="0BA31385" w:rsidR="00404F5A" w:rsidRPr="00A55ED4" w:rsidDel="00404F5A" w:rsidRDefault="00404F5A" w:rsidP="00404F5A">
      <w:pPr>
        <w:pStyle w:val="PL"/>
        <w:rPr>
          <w:del w:id="5108" w:author="Jaemin Han/LGEUS Communications Part(jaeminh.han@lge.com)" w:date="2023-08-10T13:27:00Z"/>
          <w:rFonts w:cs="Arial"/>
          <w:szCs w:val="18"/>
          <w:lang w:eastAsia="ja-JP"/>
        </w:rPr>
      </w:pPr>
      <w:del w:id="5109" w:author="Jaemin Han/LGEUS Communications Part(jaeminh.han@lge.com)" w:date="2023-08-10T13:27:00Z">
        <w:r w:rsidRPr="00AE04CB" w:rsidDel="00404F5A">
          <w:rPr>
            <w:rFonts w:cs="Arial"/>
            <w:szCs w:val="18"/>
            <w:lang w:val="sv-SE" w:eastAsia="ja-JP"/>
          </w:rPr>
          <w:tab/>
        </w:r>
        <w:r w:rsidRPr="00A55ED4" w:rsidDel="00404F5A">
          <w:rPr>
            <w:rFonts w:cs="Arial"/>
            <w:szCs w:val="18"/>
            <w:lang w:eastAsia="ja-JP"/>
          </w:rPr>
          <w:delText>maxnoofSymbols,</w:delText>
        </w:r>
      </w:del>
    </w:p>
    <w:p w14:paraId="7A8FE001" w14:textId="05F94305" w:rsidR="00404F5A" w:rsidRPr="00A55ED4" w:rsidDel="00404F5A" w:rsidRDefault="00404F5A" w:rsidP="00404F5A">
      <w:pPr>
        <w:pStyle w:val="PL"/>
        <w:rPr>
          <w:del w:id="5110" w:author="Jaemin Han/LGEUS Communications Part(jaeminh.han@lge.com)" w:date="2023-08-10T13:27:00Z"/>
          <w:rFonts w:cs="Arial"/>
          <w:szCs w:val="18"/>
          <w:lang w:eastAsia="ja-JP"/>
        </w:rPr>
      </w:pPr>
      <w:del w:id="5111" w:author="Jaemin Han/LGEUS Communications Part(jaeminh.han@lge.com)" w:date="2023-08-10T13:27:00Z">
        <w:r w:rsidRPr="00A55ED4" w:rsidDel="00404F5A">
          <w:rPr>
            <w:rFonts w:cs="Arial"/>
            <w:szCs w:val="18"/>
            <w:lang w:eastAsia="ja-JP"/>
          </w:rPr>
          <w:tab/>
          <w:delText>maxnoofDUFSlots,</w:delText>
        </w:r>
      </w:del>
    </w:p>
    <w:p w14:paraId="7C9177A7" w14:textId="249AD581" w:rsidR="00404F5A" w:rsidRPr="00A55ED4" w:rsidDel="00404F5A" w:rsidRDefault="00404F5A" w:rsidP="00404F5A">
      <w:pPr>
        <w:pStyle w:val="PL"/>
        <w:rPr>
          <w:del w:id="5112" w:author="Jaemin Han/LGEUS Communications Part(jaeminh.han@lge.com)" w:date="2023-08-10T13:27:00Z"/>
          <w:rFonts w:cs="Arial"/>
          <w:szCs w:val="18"/>
          <w:lang w:eastAsia="ja-JP"/>
        </w:rPr>
      </w:pPr>
      <w:del w:id="5113" w:author="Jaemin Han/LGEUS Communications Part(jaeminh.han@lge.com)" w:date="2023-08-10T13:27:00Z">
        <w:r w:rsidRPr="00A55ED4" w:rsidDel="00404F5A">
          <w:rPr>
            <w:rFonts w:cs="Arial"/>
            <w:szCs w:val="18"/>
            <w:lang w:eastAsia="ja-JP"/>
          </w:rPr>
          <w:tab/>
          <w:delText>maxnoofHSNASlots,</w:delText>
        </w:r>
      </w:del>
    </w:p>
    <w:p w14:paraId="73A83415" w14:textId="2FFB320E" w:rsidR="00404F5A" w:rsidRPr="00A55ED4" w:rsidDel="00404F5A" w:rsidRDefault="00404F5A" w:rsidP="00404F5A">
      <w:pPr>
        <w:pStyle w:val="PL"/>
        <w:rPr>
          <w:del w:id="5114" w:author="Jaemin Han/LGEUS Communications Part(jaeminh.han@lge.com)" w:date="2023-08-10T13:27:00Z"/>
          <w:rFonts w:cs="Arial"/>
          <w:szCs w:val="18"/>
          <w:lang w:eastAsia="ja-JP"/>
        </w:rPr>
      </w:pPr>
      <w:del w:id="5115" w:author="Jaemin Han/LGEUS Communications Part(jaeminh.han@lge.com)" w:date="2023-08-10T13:27:00Z">
        <w:r w:rsidRPr="00A55ED4" w:rsidDel="00404F5A">
          <w:rPr>
            <w:rFonts w:cs="Arial"/>
            <w:szCs w:val="18"/>
            <w:lang w:eastAsia="ja-JP"/>
          </w:rPr>
          <w:tab/>
          <w:delText>maxnoofEgressLinks,</w:delText>
        </w:r>
      </w:del>
    </w:p>
    <w:p w14:paraId="16E2F18F" w14:textId="10EBB89B" w:rsidR="00404F5A" w:rsidRPr="00A55ED4" w:rsidDel="00404F5A" w:rsidRDefault="00404F5A" w:rsidP="00404F5A">
      <w:pPr>
        <w:pStyle w:val="PL"/>
        <w:rPr>
          <w:del w:id="5116" w:author="Jaemin Han/LGEUS Communications Part(jaeminh.han@lge.com)" w:date="2023-08-10T13:27:00Z"/>
          <w:rFonts w:cs="Arial"/>
          <w:szCs w:val="18"/>
          <w:lang w:eastAsia="ja-JP"/>
        </w:rPr>
      </w:pPr>
      <w:del w:id="5117" w:author="Jaemin Han/LGEUS Communications Part(jaeminh.han@lge.com)" w:date="2023-08-10T13:27:00Z">
        <w:r w:rsidRPr="00A55ED4" w:rsidDel="00404F5A">
          <w:rPr>
            <w:rFonts w:cs="Arial"/>
            <w:szCs w:val="18"/>
            <w:lang w:eastAsia="ja-JP"/>
          </w:rPr>
          <w:tab/>
          <w:delText>maxnoofMappingEntries,</w:delText>
        </w:r>
      </w:del>
    </w:p>
    <w:p w14:paraId="1B59AC08" w14:textId="2D4692BC" w:rsidR="00404F5A" w:rsidRPr="006A7576" w:rsidDel="00404F5A" w:rsidRDefault="00404F5A" w:rsidP="00404F5A">
      <w:pPr>
        <w:pStyle w:val="PL"/>
        <w:rPr>
          <w:del w:id="5118" w:author="Jaemin Han/LGEUS Communications Part(jaeminh.han@lge.com)" w:date="2023-08-10T13:27:00Z"/>
          <w:rFonts w:cs="Arial"/>
          <w:szCs w:val="18"/>
          <w:lang w:eastAsia="ja-JP"/>
        </w:rPr>
      </w:pPr>
      <w:del w:id="5119" w:author="Jaemin Han/LGEUS Communications Part(jaeminh.han@lge.com)" w:date="2023-08-10T13:27:00Z">
        <w:r w:rsidRPr="00A55ED4" w:rsidDel="00404F5A">
          <w:rPr>
            <w:rFonts w:cs="Arial"/>
            <w:szCs w:val="18"/>
            <w:lang w:eastAsia="ja-JP"/>
          </w:rPr>
          <w:tab/>
          <w:delText>maxnoofDSInfo</w:delText>
        </w:r>
        <w:r w:rsidRPr="006A7576" w:rsidDel="00404F5A">
          <w:rPr>
            <w:rFonts w:cs="Arial"/>
            <w:szCs w:val="18"/>
            <w:lang w:eastAsia="ja-JP"/>
          </w:rPr>
          <w:delText>,</w:delText>
        </w:r>
      </w:del>
    </w:p>
    <w:p w14:paraId="5A296168" w14:textId="207529E7" w:rsidR="00404F5A" w:rsidRPr="006A7576" w:rsidDel="00404F5A" w:rsidRDefault="00404F5A" w:rsidP="00404F5A">
      <w:pPr>
        <w:pStyle w:val="PL"/>
        <w:rPr>
          <w:del w:id="5120" w:author="Jaemin Han/LGEUS Communications Part(jaeminh.han@lge.com)" w:date="2023-08-10T13:27:00Z"/>
          <w:rFonts w:cs="Arial"/>
          <w:szCs w:val="18"/>
          <w:lang w:eastAsia="ja-JP"/>
        </w:rPr>
      </w:pPr>
      <w:del w:id="5121" w:author="Jaemin Han/LGEUS Communications Part(jaeminh.han@lge.com)" w:date="2023-08-10T13:27:00Z">
        <w:r w:rsidRPr="006A7576" w:rsidDel="00404F5A">
          <w:rPr>
            <w:rFonts w:cs="Arial"/>
            <w:szCs w:val="18"/>
            <w:lang w:eastAsia="ja-JP"/>
          </w:rPr>
          <w:tab/>
          <w:delText>maxnoofQoSParaSets,</w:delText>
        </w:r>
      </w:del>
    </w:p>
    <w:p w14:paraId="008ABCF5" w14:textId="160982D4" w:rsidR="00404F5A" w:rsidRPr="00E06700" w:rsidDel="00404F5A" w:rsidRDefault="00404F5A" w:rsidP="00404F5A">
      <w:pPr>
        <w:pStyle w:val="PL"/>
        <w:rPr>
          <w:del w:id="5122" w:author="Jaemin Han/LGEUS Communications Part(jaeminh.han@lge.com)" w:date="2023-08-10T13:27:00Z"/>
          <w:rFonts w:cs="Arial"/>
          <w:szCs w:val="18"/>
          <w:lang w:eastAsia="ja-JP"/>
        </w:rPr>
      </w:pPr>
      <w:del w:id="5123" w:author="Jaemin Han/LGEUS Communications Part(jaeminh.han@lge.com)" w:date="2023-08-10T13:27:00Z">
        <w:r w:rsidRPr="006A7576" w:rsidDel="00404F5A">
          <w:rPr>
            <w:rFonts w:cs="Arial"/>
            <w:szCs w:val="18"/>
            <w:lang w:eastAsia="ja-JP"/>
          </w:rPr>
          <w:tab/>
          <w:delText>maxnoofPC5QoSFlows</w:delText>
        </w:r>
        <w:r w:rsidRPr="00E06700" w:rsidDel="00404F5A">
          <w:rPr>
            <w:rFonts w:cs="Arial"/>
            <w:szCs w:val="18"/>
            <w:lang w:eastAsia="ja-JP"/>
          </w:rPr>
          <w:delText>,</w:delText>
        </w:r>
      </w:del>
    </w:p>
    <w:p w14:paraId="657FC53D" w14:textId="64D31A15" w:rsidR="00404F5A" w:rsidRPr="00E06700" w:rsidDel="00404F5A" w:rsidRDefault="00404F5A" w:rsidP="00404F5A">
      <w:pPr>
        <w:pStyle w:val="PL"/>
        <w:rPr>
          <w:del w:id="5124" w:author="Jaemin Han/LGEUS Communications Part(jaeminh.han@lge.com)" w:date="2023-08-10T13:27:00Z"/>
          <w:rFonts w:cs="Arial"/>
          <w:szCs w:val="18"/>
          <w:lang w:eastAsia="ja-JP"/>
        </w:rPr>
      </w:pPr>
      <w:del w:id="5125" w:author="Jaemin Han/LGEUS Communications Part(jaeminh.han@lge.com)" w:date="2023-08-10T13:27:00Z">
        <w:r w:rsidRPr="00E06700" w:rsidDel="00404F5A">
          <w:rPr>
            <w:rFonts w:cs="Arial"/>
            <w:szCs w:val="18"/>
            <w:lang w:eastAsia="ja-JP"/>
          </w:rPr>
          <w:tab/>
          <w:delText>maxnoofSSBAreas,</w:delText>
        </w:r>
      </w:del>
    </w:p>
    <w:p w14:paraId="71BEA4E0" w14:textId="3D789929" w:rsidR="00404F5A" w:rsidRPr="00E06700" w:rsidDel="00404F5A" w:rsidRDefault="00404F5A" w:rsidP="00404F5A">
      <w:pPr>
        <w:pStyle w:val="PL"/>
        <w:rPr>
          <w:del w:id="5126" w:author="Jaemin Han/LGEUS Communications Part(jaeminh.han@lge.com)" w:date="2023-08-10T13:27:00Z"/>
          <w:rFonts w:cs="Arial"/>
          <w:szCs w:val="18"/>
          <w:lang w:eastAsia="ja-JP"/>
        </w:rPr>
      </w:pPr>
      <w:del w:id="5127" w:author="Jaemin Han/LGEUS Communications Part(jaeminh.han@lge.com)" w:date="2023-08-10T13:27:00Z">
        <w:r w:rsidRPr="00E06700" w:rsidDel="00404F5A">
          <w:rPr>
            <w:rFonts w:cs="Arial"/>
            <w:szCs w:val="18"/>
            <w:lang w:eastAsia="ja-JP"/>
          </w:rPr>
          <w:tab/>
          <w:delText>maxnoofNRSCSs,</w:delText>
        </w:r>
      </w:del>
    </w:p>
    <w:p w14:paraId="39C82A60" w14:textId="34885A91" w:rsidR="00404F5A" w:rsidRPr="00E06700" w:rsidDel="00404F5A" w:rsidRDefault="00404F5A" w:rsidP="00404F5A">
      <w:pPr>
        <w:pStyle w:val="PL"/>
        <w:rPr>
          <w:del w:id="5128" w:author="Jaemin Han/LGEUS Communications Part(jaeminh.han@lge.com)" w:date="2023-08-10T13:27:00Z"/>
          <w:rFonts w:cs="Arial"/>
          <w:szCs w:val="18"/>
          <w:lang w:eastAsia="ja-JP"/>
        </w:rPr>
      </w:pPr>
      <w:del w:id="5129" w:author="Jaemin Han/LGEUS Communications Part(jaeminh.han@lge.com)" w:date="2023-08-10T13:27:00Z">
        <w:r w:rsidRPr="00E06700" w:rsidDel="00404F5A">
          <w:rPr>
            <w:rFonts w:cs="Arial"/>
            <w:szCs w:val="18"/>
            <w:lang w:eastAsia="ja-JP"/>
          </w:rPr>
          <w:tab/>
          <w:delText>maxnoofPhysicalResourceBlocks,</w:delText>
        </w:r>
      </w:del>
    </w:p>
    <w:p w14:paraId="4F0E683C" w14:textId="27BEAC69" w:rsidR="00404F5A" w:rsidRPr="00E06700" w:rsidDel="00404F5A" w:rsidRDefault="00404F5A" w:rsidP="00404F5A">
      <w:pPr>
        <w:pStyle w:val="PL"/>
        <w:rPr>
          <w:del w:id="5130" w:author="Jaemin Han/LGEUS Communications Part(jaeminh.han@lge.com)" w:date="2023-08-10T13:27:00Z"/>
          <w:rFonts w:cs="Arial"/>
          <w:szCs w:val="18"/>
          <w:lang w:eastAsia="ja-JP"/>
        </w:rPr>
      </w:pPr>
      <w:del w:id="5131" w:author="Jaemin Han/LGEUS Communications Part(jaeminh.han@lge.com)" w:date="2023-08-10T13:27:00Z">
        <w:r w:rsidRPr="00E06700" w:rsidDel="00404F5A">
          <w:rPr>
            <w:rFonts w:cs="Arial"/>
            <w:szCs w:val="18"/>
            <w:lang w:eastAsia="ja-JP"/>
          </w:rPr>
          <w:tab/>
          <w:delText>maxnoofPhysicalResourceBlocks-1,</w:delText>
        </w:r>
      </w:del>
    </w:p>
    <w:p w14:paraId="76C1AAF2" w14:textId="0030048D" w:rsidR="00404F5A" w:rsidRPr="00E06700" w:rsidDel="00404F5A" w:rsidRDefault="00404F5A" w:rsidP="00404F5A">
      <w:pPr>
        <w:pStyle w:val="PL"/>
        <w:rPr>
          <w:del w:id="5132" w:author="Jaemin Han/LGEUS Communications Part(jaeminh.han@lge.com)" w:date="2023-08-10T13:27:00Z"/>
          <w:rFonts w:cs="Arial"/>
          <w:szCs w:val="18"/>
          <w:lang w:eastAsia="ja-JP"/>
        </w:rPr>
      </w:pPr>
      <w:del w:id="5133" w:author="Jaemin Han/LGEUS Communications Part(jaeminh.han@lge.com)" w:date="2023-08-10T13:27:00Z">
        <w:r w:rsidRPr="00E06700" w:rsidDel="00404F5A">
          <w:rPr>
            <w:rFonts w:cs="Arial"/>
            <w:szCs w:val="18"/>
            <w:lang w:eastAsia="ja-JP"/>
          </w:rPr>
          <w:tab/>
          <w:delText>maxnoofPRACHconfigs,</w:delText>
        </w:r>
      </w:del>
    </w:p>
    <w:p w14:paraId="7EC80E5B" w14:textId="101DD1E0" w:rsidR="00404F5A" w:rsidRPr="00E06700" w:rsidDel="00404F5A" w:rsidRDefault="00404F5A" w:rsidP="00404F5A">
      <w:pPr>
        <w:pStyle w:val="PL"/>
        <w:rPr>
          <w:del w:id="5134" w:author="Jaemin Han/LGEUS Communications Part(jaeminh.han@lge.com)" w:date="2023-08-10T13:27:00Z"/>
          <w:rFonts w:cs="Arial"/>
          <w:szCs w:val="18"/>
          <w:lang w:eastAsia="ja-JP"/>
        </w:rPr>
      </w:pPr>
      <w:del w:id="5135" w:author="Jaemin Han/LGEUS Communications Part(jaeminh.han@lge.com)" w:date="2023-08-10T13:27:00Z">
        <w:r w:rsidRPr="00E06700" w:rsidDel="00404F5A">
          <w:rPr>
            <w:rFonts w:cs="Arial"/>
            <w:szCs w:val="18"/>
            <w:lang w:eastAsia="ja-JP"/>
          </w:rPr>
          <w:tab/>
          <w:delText>maxnoofRACHReports,</w:delText>
        </w:r>
      </w:del>
    </w:p>
    <w:p w14:paraId="5BDBB06B" w14:textId="6E787214" w:rsidR="00404F5A" w:rsidRPr="00495DA4" w:rsidDel="00404F5A" w:rsidRDefault="00404F5A" w:rsidP="00404F5A">
      <w:pPr>
        <w:pStyle w:val="PL"/>
        <w:rPr>
          <w:del w:id="5136" w:author="Jaemin Han/LGEUS Communications Part(jaeminh.han@lge.com)" w:date="2023-08-10T13:27:00Z"/>
          <w:rFonts w:cs="Arial"/>
          <w:szCs w:val="18"/>
          <w:lang w:eastAsia="ja-JP"/>
        </w:rPr>
      </w:pPr>
      <w:del w:id="5137" w:author="Jaemin Han/LGEUS Communications Part(jaeminh.han@lge.com)" w:date="2023-08-10T13:27:00Z">
        <w:r w:rsidRPr="00E06700" w:rsidDel="00404F5A">
          <w:rPr>
            <w:rFonts w:cs="Arial"/>
            <w:szCs w:val="18"/>
            <w:lang w:eastAsia="ja-JP"/>
          </w:rPr>
          <w:tab/>
          <w:delText>maxnoofRLFReports</w:delText>
        </w:r>
        <w:r w:rsidRPr="00495DA4" w:rsidDel="00404F5A">
          <w:rPr>
            <w:rFonts w:cs="Arial"/>
            <w:szCs w:val="18"/>
            <w:lang w:eastAsia="ja-JP"/>
          </w:rPr>
          <w:delText>,</w:delText>
        </w:r>
      </w:del>
    </w:p>
    <w:p w14:paraId="160BE05A" w14:textId="0683F258" w:rsidR="00404F5A" w:rsidRPr="00495DA4" w:rsidDel="00404F5A" w:rsidRDefault="00404F5A" w:rsidP="00404F5A">
      <w:pPr>
        <w:pStyle w:val="PL"/>
        <w:rPr>
          <w:del w:id="5138" w:author="Jaemin Han/LGEUS Communications Part(jaeminh.han@lge.com)" w:date="2023-08-10T13:27:00Z"/>
          <w:rFonts w:cs="Arial"/>
          <w:szCs w:val="18"/>
          <w:lang w:eastAsia="ja-JP"/>
        </w:rPr>
      </w:pPr>
      <w:del w:id="5139" w:author="Jaemin Han/LGEUS Communications Part(jaeminh.han@lge.com)" w:date="2023-08-10T13:27:00Z">
        <w:r w:rsidRPr="00495DA4" w:rsidDel="00404F5A">
          <w:rPr>
            <w:rFonts w:cs="Arial"/>
            <w:szCs w:val="18"/>
            <w:lang w:eastAsia="ja-JP"/>
          </w:rPr>
          <w:tab/>
          <w:delText>maxnoofAdditionalPDCPDuplicationTNL,</w:delText>
        </w:r>
      </w:del>
    </w:p>
    <w:p w14:paraId="60AA8A40" w14:textId="4BB301DE" w:rsidR="00404F5A" w:rsidRPr="00387DFF" w:rsidDel="00404F5A" w:rsidRDefault="00404F5A" w:rsidP="00404F5A">
      <w:pPr>
        <w:pStyle w:val="PL"/>
        <w:rPr>
          <w:del w:id="5140" w:author="Jaemin Han/LGEUS Communications Part(jaeminh.han@lge.com)" w:date="2023-08-10T13:27:00Z"/>
          <w:rFonts w:cs="Arial"/>
          <w:szCs w:val="18"/>
          <w:lang w:eastAsia="ja-JP"/>
        </w:rPr>
      </w:pPr>
      <w:del w:id="5141" w:author="Jaemin Han/LGEUS Communications Part(jaeminh.han@lge.com)" w:date="2023-08-10T13:27:00Z">
        <w:r w:rsidRPr="00495DA4" w:rsidDel="00404F5A">
          <w:rPr>
            <w:rFonts w:cs="Arial"/>
            <w:szCs w:val="18"/>
            <w:lang w:eastAsia="ja-JP"/>
          </w:rPr>
          <w:tab/>
          <w:delText>maxnoofRLCDuplicationState</w:delText>
        </w:r>
        <w:r w:rsidRPr="00387DFF" w:rsidDel="00404F5A">
          <w:rPr>
            <w:rFonts w:cs="Arial"/>
            <w:szCs w:val="18"/>
            <w:lang w:eastAsia="ja-JP"/>
          </w:rPr>
          <w:delText>,</w:delText>
        </w:r>
      </w:del>
    </w:p>
    <w:p w14:paraId="0986A3E0" w14:textId="2D1A9C68" w:rsidR="00404F5A" w:rsidRPr="00E52955" w:rsidDel="00404F5A" w:rsidRDefault="00404F5A" w:rsidP="00404F5A">
      <w:pPr>
        <w:pStyle w:val="PL"/>
        <w:rPr>
          <w:del w:id="5142" w:author="Jaemin Han/LGEUS Communications Part(jaeminh.han@lge.com)" w:date="2023-08-10T13:27:00Z"/>
          <w:rFonts w:cs="Arial"/>
          <w:szCs w:val="18"/>
          <w:lang w:eastAsia="ja-JP"/>
        </w:rPr>
      </w:pPr>
      <w:del w:id="5143" w:author="Jaemin Han/LGEUS Communications Part(jaeminh.han@lge.com)" w:date="2023-08-10T13:27:00Z">
        <w:r w:rsidRPr="00387DFF" w:rsidDel="00404F5A">
          <w:rPr>
            <w:rFonts w:cs="Arial"/>
            <w:szCs w:val="18"/>
            <w:lang w:eastAsia="ja-JP"/>
          </w:rPr>
          <w:tab/>
          <w:delText>maxnoofCHOcells</w:delText>
        </w:r>
        <w:r w:rsidRPr="00E52955" w:rsidDel="00404F5A">
          <w:rPr>
            <w:rFonts w:cs="Arial"/>
            <w:szCs w:val="18"/>
            <w:lang w:eastAsia="ja-JP"/>
          </w:rPr>
          <w:delText>,</w:delText>
        </w:r>
      </w:del>
    </w:p>
    <w:p w14:paraId="0D498E10" w14:textId="50BDB292" w:rsidR="00404F5A" w:rsidRPr="00EE063F" w:rsidDel="00404F5A" w:rsidRDefault="00404F5A" w:rsidP="00404F5A">
      <w:pPr>
        <w:pStyle w:val="PL"/>
        <w:rPr>
          <w:del w:id="5144" w:author="Jaemin Han/LGEUS Communications Part(jaeminh.han@lge.com)" w:date="2023-08-10T13:27:00Z"/>
          <w:rFonts w:cs="Arial"/>
          <w:szCs w:val="18"/>
          <w:lang w:eastAsia="ja-JP"/>
        </w:rPr>
      </w:pPr>
      <w:del w:id="5145" w:author="Jaemin Han/LGEUS Communications Part(jaeminh.han@lge.com)" w:date="2023-08-10T13:27:00Z">
        <w:r w:rsidRPr="00E52955" w:rsidDel="00404F5A">
          <w:rPr>
            <w:rFonts w:cs="Arial"/>
            <w:szCs w:val="18"/>
            <w:lang w:eastAsia="ja-JP"/>
          </w:rPr>
          <w:tab/>
          <w:delText>maxnoofMDTPLMNs</w:delText>
        </w:r>
        <w:r w:rsidRPr="00EE063F" w:rsidDel="00404F5A">
          <w:rPr>
            <w:rFonts w:cs="Arial"/>
            <w:szCs w:val="18"/>
            <w:lang w:eastAsia="ja-JP"/>
          </w:rPr>
          <w:delText>,</w:delText>
        </w:r>
      </w:del>
    </w:p>
    <w:p w14:paraId="59DBAC71" w14:textId="5F218DA1" w:rsidR="00404F5A" w:rsidRPr="00EE063F" w:rsidDel="00404F5A" w:rsidRDefault="00404F5A" w:rsidP="00404F5A">
      <w:pPr>
        <w:pStyle w:val="PL"/>
        <w:rPr>
          <w:del w:id="5146" w:author="Jaemin Han/LGEUS Communications Part(jaeminh.han@lge.com)" w:date="2023-08-10T13:27:00Z"/>
          <w:rFonts w:cs="Arial"/>
          <w:szCs w:val="18"/>
          <w:lang w:eastAsia="ja-JP"/>
        </w:rPr>
      </w:pPr>
      <w:del w:id="5147" w:author="Jaemin Han/LGEUS Communications Part(jaeminh.han@lge.com)" w:date="2023-08-10T13:27:00Z">
        <w:r w:rsidRPr="00EE063F" w:rsidDel="00404F5A">
          <w:rPr>
            <w:rFonts w:cs="Arial"/>
            <w:szCs w:val="18"/>
            <w:lang w:eastAsia="ja-JP"/>
          </w:rPr>
          <w:tab/>
          <w:delText>maxnoofCAGsupported,</w:delText>
        </w:r>
      </w:del>
    </w:p>
    <w:p w14:paraId="5B734078" w14:textId="587BD468" w:rsidR="00404F5A" w:rsidRPr="00D90FA6" w:rsidDel="00404F5A" w:rsidRDefault="00404F5A" w:rsidP="00404F5A">
      <w:pPr>
        <w:pStyle w:val="PL"/>
        <w:rPr>
          <w:del w:id="5148" w:author="Jaemin Han/LGEUS Communications Part(jaeminh.han@lge.com)" w:date="2023-08-10T13:27:00Z"/>
          <w:rFonts w:cs="Arial"/>
          <w:szCs w:val="18"/>
          <w:lang w:eastAsia="ja-JP"/>
        </w:rPr>
      </w:pPr>
      <w:del w:id="5149" w:author="Jaemin Han/LGEUS Communications Part(jaeminh.han@lge.com)" w:date="2023-08-10T13:27:00Z">
        <w:r w:rsidRPr="00EE063F" w:rsidDel="00404F5A">
          <w:rPr>
            <w:rFonts w:cs="Arial"/>
            <w:szCs w:val="18"/>
            <w:lang w:eastAsia="ja-JP"/>
          </w:rPr>
          <w:tab/>
          <w:delText>maxnoofNIDsupported</w:delText>
        </w:r>
        <w:r w:rsidRPr="00D90FA6" w:rsidDel="00404F5A">
          <w:rPr>
            <w:rFonts w:cs="Arial"/>
            <w:szCs w:val="18"/>
            <w:lang w:eastAsia="ja-JP"/>
          </w:rPr>
          <w:delText>,</w:delText>
        </w:r>
      </w:del>
    </w:p>
    <w:p w14:paraId="6F7D1821" w14:textId="41EA4B7B" w:rsidR="00404F5A" w:rsidDel="00404F5A" w:rsidRDefault="00404F5A" w:rsidP="00404F5A">
      <w:pPr>
        <w:pStyle w:val="PL"/>
        <w:rPr>
          <w:del w:id="5150" w:author="Jaemin Han/LGEUS Communications Part(jaeminh.han@lge.com)" w:date="2023-08-10T13:27:00Z"/>
          <w:rFonts w:cs="Arial"/>
          <w:szCs w:val="18"/>
          <w:lang w:eastAsia="ja-JP"/>
        </w:rPr>
      </w:pPr>
      <w:del w:id="5151" w:author="Jaemin Han/LGEUS Communications Part(jaeminh.han@lge.com)" w:date="2023-08-10T13:27:00Z">
        <w:r w:rsidRPr="00D90FA6" w:rsidDel="00404F5A">
          <w:rPr>
            <w:rFonts w:cs="Arial"/>
            <w:szCs w:val="18"/>
            <w:lang w:eastAsia="ja-JP"/>
          </w:rPr>
          <w:tab/>
          <w:delText>maxnoofExtSliceItems</w:delText>
        </w:r>
        <w:r w:rsidDel="00404F5A">
          <w:rPr>
            <w:rFonts w:cs="Arial"/>
            <w:szCs w:val="18"/>
            <w:lang w:eastAsia="ja-JP"/>
          </w:rPr>
          <w:delText>,</w:delText>
        </w:r>
      </w:del>
    </w:p>
    <w:p w14:paraId="2D139058" w14:textId="4AF7A08A" w:rsidR="00404F5A" w:rsidDel="00404F5A" w:rsidRDefault="00404F5A" w:rsidP="00404F5A">
      <w:pPr>
        <w:pStyle w:val="PL"/>
        <w:rPr>
          <w:del w:id="5152" w:author="Jaemin Han/LGEUS Communications Part(jaeminh.han@lge.com)" w:date="2023-08-10T13:27:00Z"/>
          <w:rFonts w:cs="Arial"/>
          <w:szCs w:val="18"/>
          <w:lang w:eastAsia="ja-JP"/>
        </w:rPr>
      </w:pPr>
      <w:del w:id="5153" w:author="Jaemin Han/LGEUS Communications Part(jaeminh.han@lge.com)" w:date="2023-08-10T13:27:00Z">
        <w:r w:rsidDel="00404F5A">
          <w:rPr>
            <w:rFonts w:cs="Arial"/>
            <w:szCs w:val="18"/>
            <w:lang w:eastAsia="ja-JP"/>
          </w:rPr>
          <w:tab/>
          <w:delText>maxnoofPosMeas,</w:delText>
        </w:r>
      </w:del>
    </w:p>
    <w:p w14:paraId="6295383D" w14:textId="7E194B93" w:rsidR="00404F5A" w:rsidDel="00404F5A" w:rsidRDefault="00404F5A" w:rsidP="00404F5A">
      <w:pPr>
        <w:pStyle w:val="PL"/>
        <w:rPr>
          <w:del w:id="5154" w:author="Jaemin Han/LGEUS Communications Part(jaeminh.han@lge.com)" w:date="2023-08-10T13:27:00Z"/>
          <w:rFonts w:cs="Arial"/>
          <w:szCs w:val="18"/>
          <w:lang w:eastAsia="ja-JP"/>
        </w:rPr>
      </w:pPr>
      <w:del w:id="5155" w:author="Jaemin Han/LGEUS Communications Part(jaeminh.han@lge.com)" w:date="2023-08-10T13:27:00Z">
        <w:r w:rsidDel="00404F5A">
          <w:rPr>
            <w:rFonts w:cs="Arial"/>
            <w:szCs w:val="18"/>
            <w:lang w:eastAsia="ja-JP"/>
          </w:rPr>
          <w:tab/>
          <w:delText>maxnoofTRPInfoTypes,</w:delText>
        </w:r>
      </w:del>
    </w:p>
    <w:p w14:paraId="119B65D0" w14:textId="68559848" w:rsidR="00404F5A" w:rsidDel="00404F5A" w:rsidRDefault="00404F5A" w:rsidP="00404F5A">
      <w:pPr>
        <w:pStyle w:val="PL"/>
        <w:rPr>
          <w:del w:id="5156" w:author="Jaemin Han/LGEUS Communications Part(jaeminh.han@lge.com)" w:date="2023-08-10T13:27:00Z"/>
          <w:snapToGrid w:val="0"/>
        </w:rPr>
      </w:pPr>
      <w:del w:id="5157" w:author="Jaemin Han/LGEUS Communications Part(jaeminh.han@lge.com)" w:date="2023-08-10T13:27:00Z">
        <w:r w:rsidDel="00404F5A">
          <w:rPr>
            <w:rFonts w:cs="Arial"/>
            <w:szCs w:val="18"/>
            <w:lang w:eastAsia="ja-JP"/>
          </w:rPr>
          <w:tab/>
        </w:r>
        <w:r w:rsidDel="00404F5A">
          <w:rPr>
            <w:snapToGrid w:val="0"/>
          </w:rPr>
          <w:delText>maxnoofSRSTriggerStates,</w:delText>
        </w:r>
      </w:del>
    </w:p>
    <w:p w14:paraId="119D9463" w14:textId="79E6119D" w:rsidR="00404F5A" w:rsidDel="00404F5A" w:rsidRDefault="00404F5A" w:rsidP="00404F5A">
      <w:pPr>
        <w:pStyle w:val="PL"/>
        <w:rPr>
          <w:del w:id="5158" w:author="Jaemin Han/LGEUS Communications Part(jaeminh.han@lge.com)" w:date="2023-08-10T13:27:00Z"/>
          <w:snapToGrid w:val="0"/>
        </w:rPr>
      </w:pPr>
      <w:del w:id="5159" w:author="Jaemin Han/LGEUS Communications Part(jaeminh.han@lge.com)" w:date="2023-08-10T13:27:00Z">
        <w:r w:rsidDel="00404F5A">
          <w:rPr>
            <w:snapToGrid w:val="0"/>
          </w:rPr>
          <w:tab/>
          <w:delText>maxnoofSpatialRelations,</w:delText>
        </w:r>
      </w:del>
    </w:p>
    <w:p w14:paraId="655259CD" w14:textId="24168894" w:rsidR="00404F5A" w:rsidDel="00404F5A" w:rsidRDefault="00404F5A" w:rsidP="00404F5A">
      <w:pPr>
        <w:pStyle w:val="PL"/>
        <w:rPr>
          <w:del w:id="5160" w:author="Jaemin Han/LGEUS Communications Part(jaeminh.han@lge.com)" w:date="2023-08-10T13:27:00Z"/>
          <w:snapToGrid w:val="0"/>
        </w:rPr>
      </w:pPr>
      <w:del w:id="5161" w:author="Jaemin Han/LGEUS Communications Part(jaeminh.han@lge.com)" w:date="2023-08-10T13:27:00Z">
        <w:r w:rsidDel="00404F5A">
          <w:rPr>
            <w:snapToGrid w:val="0"/>
          </w:rPr>
          <w:tab/>
          <w:delText>maxnoBcastCell,</w:delText>
        </w:r>
      </w:del>
    </w:p>
    <w:p w14:paraId="234C0463" w14:textId="11A70B26" w:rsidR="00404F5A" w:rsidDel="00404F5A" w:rsidRDefault="00404F5A" w:rsidP="00404F5A">
      <w:pPr>
        <w:pStyle w:val="PL"/>
        <w:rPr>
          <w:del w:id="5162" w:author="Jaemin Han/LGEUS Communications Part(jaeminh.han@lge.com)" w:date="2023-08-10T13:27:00Z"/>
          <w:rFonts w:cs="Arial"/>
          <w:szCs w:val="18"/>
          <w:lang w:eastAsia="ja-JP"/>
        </w:rPr>
      </w:pPr>
      <w:del w:id="5163" w:author="Jaemin Han/LGEUS Communications Part(jaeminh.han@lge.com)" w:date="2023-08-10T13:27:00Z">
        <w:r w:rsidDel="00404F5A">
          <w:rPr>
            <w:snapToGrid w:val="0"/>
          </w:rPr>
          <w:tab/>
        </w:r>
        <w:r w:rsidDel="00404F5A">
          <w:rPr>
            <w:rFonts w:cs="Arial"/>
            <w:szCs w:val="18"/>
            <w:lang w:eastAsia="ja-JP"/>
          </w:rPr>
          <w:delText>maxnoofTRPs,</w:delText>
        </w:r>
      </w:del>
    </w:p>
    <w:p w14:paraId="3651078F" w14:textId="135809CF" w:rsidR="00404F5A" w:rsidDel="00404F5A" w:rsidRDefault="00404F5A" w:rsidP="00404F5A">
      <w:pPr>
        <w:pStyle w:val="PL"/>
        <w:rPr>
          <w:del w:id="5164" w:author="Jaemin Han/LGEUS Communications Part(jaeminh.han@lge.com)" w:date="2023-08-10T13:27:00Z"/>
          <w:rFonts w:cs="Arial"/>
          <w:szCs w:val="18"/>
          <w:lang w:eastAsia="ja-JP"/>
        </w:rPr>
      </w:pPr>
      <w:del w:id="5165" w:author="Jaemin Han/LGEUS Communications Part(jaeminh.han@lge.com)" w:date="2023-08-10T13:27:00Z">
        <w:r w:rsidDel="00404F5A">
          <w:rPr>
            <w:rFonts w:cs="Arial"/>
            <w:szCs w:val="18"/>
            <w:lang w:eastAsia="ja-JP"/>
          </w:rPr>
          <w:tab/>
          <w:delText>maxnoofAngleInfo,</w:delText>
        </w:r>
      </w:del>
    </w:p>
    <w:p w14:paraId="5D9BB843" w14:textId="48897BF7" w:rsidR="00404F5A" w:rsidDel="00404F5A" w:rsidRDefault="00404F5A" w:rsidP="00404F5A">
      <w:pPr>
        <w:pStyle w:val="PL"/>
        <w:rPr>
          <w:del w:id="5166" w:author="Jaemin Han/LGEUS Communications Part(jaeminh.han@lge.com)" w:date="2023-08-10T13:27:00Z"/>
          <w:rFonts w:cs="Arial"/>
          <w:szCs w:val="18"/>
          <w:lang w:eastAsia="ja-JP"/>
        </w:rPr>
      </w:pPr>
      <w:del w:id="5167" w:author="Jaemin Han/LGEUS Communications Part(jaeminh.han@lge.com)" w:date="2023-08-10T13:27:00Z">
        <w:r w:rsidDel="00404F5A">
          <w:rPr>
            <w:rFonts w:cs="Arial"/>
            <w:szCs w:val="18"/>
            <w:lang w:eastAsia="ja-JP"/>
          </w:rPr>
          <w:tab/>
          <w:delText>maxnooflcs-gcs-translation,</w:delText>
        </w:r>
      </w:del>
    </w:p>
    <w:p w14:paraId="39F8CED6" w14:textId="68E17E44" w:rsidR="00404F5A" w:rsidRPr="008C20F9" w:rsidDel="00404F5A" w:rsidRDefault="00404F5A" w:rsidP="00404F5A">
      <w:pPr>
        <w:pStyle w:val="PL"/>
        <w:rPr>
          <w:del w:id="5168" w:author="Jaemin Han/LGEUS Communications Part(jaeminh.han@lge.com)" w:date="2023-08-10T13:27:00Z"/>
          <w:rFonts w:cs="Arial"/>
          <w:szCs w:val="18"/>
          <w:lang w:eastAsia="ja-JP"/>
        </w:rPr>
      </w:pPr>
      <w:del w:id="5169" w:author="Jaemin Han/LGEUS Communications Part(jaeminh.han@lge.com)" w:date="2023-08-10T13:27:00Z">
        <w:r w:rsidDel="00404F5A">
          <w:rPr>
            <w:rFonts w:cs="Arial"/>
            <w:szCs w:val="18"/>
            <w:lang w:eastAsia="ja-JP"/>
          </w:rPr>
          <w:tab/>
        </w:r>
        <w:r w:rsidRPr="00FC39A8" w:rsidDel="00404F5A">
          <w:rPr>
            <w:rFonts w:cs="Arial"/>
            <w:szCs w:val="18"/>
            <w:lang w:eastAsia="ja-JP"/>
          </w:rPr>
          <w:delText>maxnoofPath</w:delText>
        </w:r>
        <w:r w:rsidRPr="008C20F9" w:rsidDel="00404F5A">
          <w:rPr>
            <w:rFonts w:cs="Arial"/>
            <w:szCs w:val="18"/>
            <w:lang w:eastAsia="ja-JP"/>
          </w:rPr>
          <w:delText>,</w:delText>
        </w:r>
      </w:del>
    </w:p>
    <w:p w14:paraId="1923C22F" w14:textId="466F2F46" w:rsidR="00404F5A" w:rsidDel="00404F5A" w:rsidRDefault="00404F5A" w:rsidP="00404F5A">
      <w:pPr>
        <w:pStyle w:val="PL"/>
        <w:rPr>
          <w:del w:id="5170" w:author="Jaemin Han/LGEUS Communications Part(jaeminh.han@lge.com)" w:date="2023-08-10T13:27:00Z"/>
          <w:snapToGrid w:val="0"/>
        </w:rPr>
      </w:pPr>
      <w:del w:id="5171" w:author="Jaemin Han/LGEUS Communications Part(jaeminh.han@lge.com)" w:date="2023-08-10T13:27:00Z">
        <w:r w:rsidRPr="008C20F9" w:rsidDel="00404F5A">
          <w:rPr>
            <w:rFonts w:cs="Arial"/>
            <w:szCs w:val="18"/>
            <w:lang w:eastAsia="ja-JP"/>
          </w:rPr>
          <w:tab/>
        </w:r>
        <w:r w:rsidRPr="008C20F9" w:rsidDel="00404F5A">
          <w:rPr>
            <w:snapToGrid w:val="0"/>
          </w:rPr>
          <w:delText>maxnoofMeasE-CID</w:delText>
        </w:r>
        <w:r w:rsidDel="00404F5A">
          <w:rPr>
            <w:snapToGrid w:val="0"/>
          </w:rPr>
          <w:delText>,</w:delText>
        </w:r>
      </w:del>
    </w:p>
    <w:p w14:paraId="0BDD41C5" w14:textId="5DFEE4CA" w:rsidR="00404F5A" w:rsidDel="00404F5A" w:rsidRDefault="00404F5A" w:rsidP="00404F5A">
      <w:pPr>
        <w:pStyle w:val="PL"/>
        <w:rPr>
          <w:del w:id="5172" w:author="Jaemin Han/LGEUS Communications Part(jaeminh.han@lge.com)" w:date="2023-08-10T13:27:00Z"/>
          <w:snapToGrid w:val="0"/>
        </w:rPr>
      </w:pPr>
      <w:del w:id="5173" w:author="Jaemin Han/LGEUS Communications Part(jaeminh.han@lge.com)" w:date="2023-08-10T13:27:00Z">
        <w:r w:rsidDel="00404F5A">
          <w:rPr>
            <w:snapToGrid w:val="0"/>
          </w:rPr>
          <w:tab/>
          <w:delText>maxnoofSSBs,</w:delText>
        </w:r>
      </w:del>
    </w:p>
    <w:p w14:paraId="4230DAFD" w14:textId="106008A8" w:rsidR="00404F5A" w:rsidDel="00404F5A" w:rsidRDefault="00404F5A" w:rsidP="00404F5A">
      <w:pPr>
        <w:pStyle w:val="PL"/>
        <w:rPr>
          <w:del w:id="5174" w:author="Jaemin Han/LGEUS Communications Part(jaeminh.han@lge.com)" w:date="2023-08-10T13:27:00Z"/>
          <w:snapToGrid w:val="0"/>
        </w:rPr>
      </w:pPr>
      <w:del w:id="5175" w:author="Jaemin Han/LGEUS Communications Part(jaeminh.han@lge.com)" w:date="2023-08-10T13:27:00Z">
        <w:r w:rsidDel="00404F5A">
          <w:rPr>
            <w:snapToGrid w:val="0"/>
          </w:rPr>
          <w:tab/>
        </w:r>
        <w:r w:rsidRPr="00C36243" w:rsidDel="00404F5A">
          <w:rPr>
            <w:snapToGrid w:val="0"/>
          </w:rPr>
          <w:delText>maxnoSRS-ResourceSets</w:delText>
        </w:r>
        <w:r w:rsidDel="00404F5A">
          <w:rPr>
            <w:snapToGrid w:val="0"/>
          </w:rPr>
          <w:delText>,</w:delText>
        </w:r>
      </w:del>
    </w:p>
    <w:p w14:paraId="674DED21" w14:textId="2262C59B" w:rsidR="00404F5A" w:rsidDel="00404F5A" w:rsidRDefault="00404F5A" w:rsidP="00404F5A">
      <w:pPr>
        <w:pStyle w:val="PL"/>
        <w:rPr>
          <w:del w:id="5176" w:author="Jaemin Han/LGEUS Communications Part(jaeminh.han@lge.com)" w:date="2023-08-10T13:27:00Z"/>
          <w:snapToGrid w:val="0"/>
        </w:rPr>
      </w:pPr>
      <w:del w:id="5177" w:author="Jaemin Han/LGEUS Communications Part(jaeminh.han@lge.com)" w:date="2023-08-10T13:27:00Z">
        <w:r w:rsidDel="00404F5A">
          <w:rPr>
            <w:snapToGrid w:val="0"/>
          </w:rPr>
          <w:tab/>
        </w:r>
        <w:r w:rsidRPr="006C7DAE" w:rsidDel="00404F5A">
          <w:rPr>
            <w:snapToGrid w:val="0"/>
          </w:rPr>
          <w:delText>maxnoSRS-ResourcePerSet</w:delText>
        </w:r>
        <w:r w:rsidDel="00404F5A">
          <w:rPr>
            <w:snapToGrid w:val="0"/>
          </w:rPr>
          <w:delText>,</w:delText>
        </w:r>
      </w:del>
    </w:p>
    <w:p w14:paraId="338F074C" w14:textId="3BEF7B34" w:rsidR="00404F5A" w:rsidDel="00404F5A" w:rsidRDefault="00404F5A" w:rsidP="00404F5A">
      <w:pPr>
        <w:pStyle w:val="PL"/>
        <w:rPr>
          <w:del w:id="5178" w:author="Jaemin Han/LGEUS Communications Part(jaeminh.han@lge.com)" w:date="2023-08-10T13:27:00Z"/>
          <w:snapToGrid w:val="0"/>
        </w:rPr>
      </w:pPr>
      <w:del w:id="5179" w:author="Jaemin Han/LGEUS Communications Part(jaeminh.han@lge.com)" w:date="2023-08-10T13:27:00Z">
        <w:r w:rsidDel="00404F5A">
          <w:rPr>
            <w:snapToGrid w:val="0"/>
          </w:rPr>
          <w:tab/>
        </w:r>
        <w:r w:rsidRPr="00112909" w:rsidDel="00404F5A">
          <w:rPr>
            <w:snapToGrid w:val="0"/>
          </w:rPr>
          <w:delText>maxnoSRS-Carriers</w:delText>
        </w:r>
        <w:r w:rsidDel="00404F5A">
          <w:rPr>
            <w:snapToGrid w:val="0"/>
          </w:rPr>
          <w:delText>,</w:delText>
        </w:r>
      </w:del>
    </w:p>
    <w:p w14:paraId="1117AF33" w14:textId="251EAFDD" w:rsidR="00404F5A" w:rsidDel="00404F5A" w:rsidRDefault="00404F5A" w:rsidP="00404F5A">
      <w:pPr>
        <w:pStyle w:val="PL"/>
        <w:rPr>
          <w:del w:id="5180" w:author="Jaemin Han/LGEUS Communications Part(jaeminh.han@lge.com)" w:date="2023-08-10T13:27:00Z"/>
          <w:snapToGrid w:val="0"/>
        </w:rPr>
      </w:pPr>
      <w:del w:id="5181" w:author="Jaemin Han/LGEUS Communications Part(jaeminh.han@lge.com)" w:date="2023-08-10T13:27:00Z">
        <w:r w:rsidDel="00404F5A">
          <w:rPr>
            <w:snapToGrid w:val="0"/>
          </w:rPr>
          <w:tab/>
          <w:delText>maxnoSCSs,</w:delText>
        </w:r>
      </w:del>
    </w:p>
    <w:p w14:paraId="54A90108" w14:textId="1D689876" w:rsidR="00404F5A" w:rsidDel="00404F5A" w:rsidRDefault="00404F5A" w:rsidP="00404F5A">
      <w:pPr>
        <w:pStyle w:val="PL"/>
        <w:rPr>
          <w:del w:id="5182" w:author="Jaemin Han/LGEUS Communications Part(jaeminh.han@lge.com)" w:date="2023-08-10T13:27:00Z"/>
          <w:snapToGrid w:val="0"/>
        </w:rPr>
      </w:pPr>
      <w:del w:id="5183" w:author="Jaemin Han/LGEUS Communications Part(jaeminh.han@lge.com)" w:date="2023-08-10T13:27:00Z">
        <w:r w:rsidDel="00404F5A">
          <w:rPr>
            <w:snapToGrid w:val="0"/>
          </w:rPr>
          <w:tab/>
        </w:r>
        <w:r w:rsidRPr="00112909" w:rsidDel="00404F5A">
          <w:rPr>
            <w:snapToGrid w:val="0"/>
          </w:rPr>
          <w:delText>maxnoSRS-Resources</w:delText>
        </w:r>
        <w:r w:rsidDel="00404F5A">
          <w:rPr>
            <w:snapToGrid w:val="0"/>
          </w:rPr>
          <w:delText>,</w:delText>
        </w:r>
      </w:del>
    </w:p>
    <w:p w14:paraId="72997103" w14:textId="225C89FC" w:rsidR="00404F5A" w:rsidRPr="00D96CB4" w:rsidDel="00404F5A" w:rsidRDefault="00404F5A" w:rsidP="00404F5A">
      <w:pPr>
        <w:pStyle w:val="PL"/>
        <w:rPr>
          <w:del w:id="5184" w:author="Jaemin Han/LGEUS Communications Part(jaeminh.han@lge.com)" w:date="2023-08-10T13:27:00Z"/>
          <w:snapToGrid w:val="0"/>
        </w:rPr>
      </w:pPr>
      <w:del w:id="5185" w:author="Jaemin Han/LGEUS Communications Part(jaeminh.han@lge.com)" w:date="2023-08-10T13:27:00Z">
        <w:r w:rsidDel="00404F5A">
          <w:rPr>
            <w:snapToGrid w:val="0"/>
          </w:rPr>
          <w:tab/>
        </w:r>
        <w:r w:rsidRPr="00D96CB4" w:rsidDel="00404F5A">
          <w:rPr>
            <w:snapToGrid w:val="0"/>
          </w:rPr>
          <w:delText>maxnoSRS-PosResources,</w:delText>
        </w:r>
      </w:del>
    </w:p>
    <w:p w14:paraId="03916985" w14:textId="7F6BC63B" w:rsidR="00404F5A" w:rsidRPr="00D96CB4" w:rsidDel="00404F5A" w:rsidRDefault="00404F5A" w:rsidP="00404F5A">
      <w:pPr>
        <w:pStyle w:val="PL"/>
        <w:rPr>
          <w:del w:id="5186" w:author="Jaemin Han/LGEUS Communications Part(jaeminh.han@lge.com)" w:date="2023-08-10T13:27:00Z"/>
          <w:snapToGrid w:val="0"/>
        </w:rPr>
      </w:pPr>
      <w:del w:id="5187" w:author="Jaemin Han/LGEUS Communications Part(jaeminh.han@lge.com)" w:date="2023-08-10T13:27:00Z">
        <w:r w:rsidRPr="00D96CB4" w:rsidDel="00404F5A">
          <w:rPr>
            <w:snapToGrid w:val="0"/>
          </w:rPr>
          <w:tab/>
          <w:delText>maxnoSRS-PosResourceSets,</w:delText>
        </w:r>
      </w:del>
    </w:p>
    <w:p w14:paraId="7C89B64E" w14:textId="665820D6" w:rsidR="00404F5A" w:rsidRPr="00D96CB4" w:rsidDel="00404F5A" w:rsidRDefault="00404F5A" w:rsidP="00404F5A">
      <w:pPr>
        <w:pStyle w:val="PL"/>
        <w:rPr>
          <w:del w:id="5188" w:author="Jaemin Han/LGEUS Communications Part(jaeminh.han@lge.com)" w:date="2023-08-10T13:27:00Z"/>
          <w:snapToGrid w:val="0"/>
        </w:rPr>
      </w:pPr>
      <w:del w:id="5189" w:author="Jaemin Han/LGEUS Communications Part(jaeminh.han@lge.com)" w:date="2023-08-10T13:27:00Z">
        <w:r w:rsidRPr="00D96CB4" w:rsidDel="00404F5A">
          <w:rPr>
            <w:snapToGrid w:val="0"/>
          </w:rPr>
          <w:tab/>
          <w:delText>maxnoSRS-PosResourcePerSet,</w:delText>
        </w:r>
      </w:del>
    </w:p>
    <w:p w14:paraId="4A23C7DF" w14:textId="729A489B" w:rsidR="00404F5A" w:rsidRPr="00D96CB4" w:rsidDel="00404F5A" w:rsidRDefault="00404F5A" w:rsidP="00404F5A">
      <w:pPr>
        <w:pStyle w:val="PL"/>
        <w:rPr>
          <w:del w:id="5190" w:author="Jaemin Han/LGEUS Communications Part(jaeminh.han@lge.com)" w:date="2023-08-10T13:27:00Z"/>
          <w:snapToGrid w:val="0"/>
        </w:rPr>
      </w:pPr>
      <w:del w:id="5191" w:author="Jaemin Han/LGEUS Communications Part(jaeminh.han@lge.com)" w:date="2023-08-10T13:27:00Z">
        <w:r w:rsidRPr="00D96CB4" w:rsidDel="00404F5A">
          <w:rPr>
            <w:snapToGrid w:val="0"/>
          </w:rPr>
          <w:tab/>
          <w:delText>maxnoofPRS-ResourceSets,</w:delText>
        </w:r>
      </w:del>
    </w:p>
    <w:p w14:paraId="59B78177" w14:textId="3FC867E3" w:rsidR="00404F5A" w:rsidDel="00404F5A" w:rsidRDefault="00404F5A" w:rsidP="00404F5A">
      <w:pPr>
        <w:pStyle w:val="PL"/>
        <w:rPr>
          <w:del w:id="5192" w:author="Jaemin Han/LGEUS Communications Part(jaeminh.han@lge.com)" w:date="2023-08-10T13:27:00Z"/>
        </w:rPr>
      </w:pPr>
      <w:del w:id="5193" w:author="Jaemin Han/LGEUS Communications Part(jaeminh.han@lge.com)" w:date="2023-08-10T13:27:00Z">
        <w:r w:rsidRPr="00D96CB4" w:rsidDel="00404F5A">
          <w:rPr>
            <w:snapToGrid w:val="0"/>
          </w:rPr>
          <w:tab/>
        </w:r>
        <w:r w:rsidRPr="00D63B3C" w:rsidDel="00404F5A">
          <w:delText>max</w:delText>
        </w:r>
        <w:r w:rsidDel="00404F5A">
          <w:delText>noof</w:delText>
        </w:r>
        <w:r w:rsidRPr="00D63B3C" w:rsidDel="00404F5A">
          <w:delText>PRS-ResourcesPerSet</w:delText>
        </w:r>
        <w:r w:rsidDel="00404F5A">
          <w:delText>,</w:delText>
        </w:r>
      </w:del>
    </w:p>
    <w:p w14:paraId="6FEE88B2" w14:textId="6079CF64" w:rsidR="00404F5A" w:rsidDel="00404F5A" w:rsidRDefault="00404F5A" w:rsidP="00404F5A">
      <w:pPr>
        <w:pStyle w:val="PL"/>
        <w:rPr>
          <w:del w:id="5194" w:author="Jaemin Han/LGEUS Communications Part(jaeminh.han@lge.com)" w:date="2023-08-10T13:27:00Z"/>
          <w:snapToGrid w:val="0"/>
        </w:rPr>
      </w:pPr>
      <w:del w:id="5195" w:author="Jaemin Han/LGEUS Communications Part(jaeminh.han@lge.com)" w:date="2023-08-10T13:27:00Z">
        <w:r w:rsidDel="00404F5A">
          <w:tab/>
        </w:r>
        <w:r w:rsidDel="00404F5A">
          <w:rPr>
            <w:snapToGrid w:val="0"/>
          </w:rPr>
          <w:delText>maxNoOfMeasTRPs,</w:delText>
        </w:r>
      </w:del>
    </w:p>
    <w:p w14:paraId="2CFF0608" w14:textId="2391C409" w:rsidR="00404F5A" w:rsidDel="00404F5A" w:rsidRDefault="00404F5A" w:rsidP="00404F5A">
      <w:pPr>
        <w:pStyle w:val="PL"/>
        <w:rPr>
          <w:del w:id="5196" w:author="Jaemin Han/LGEUS Communications Part(jaeminh.han@lge.com)" w:date="2023-08-10T13:27:00Z"/>
          <w:snapToGrid w:val="0"/>
        </w:rPr>
      </w:pPr>
      <w:del w:id="5197" w:author="Jaemin Han/LGEUS Communications Part(jaeminh.han@lge.com)" w:date="2023-08-10T13:27:00Z">
        <w:r w:rsidDel="00404F5A">
          <w:rPr>
            <w:snapToGrid w:val="0"/>
          </w:rPr>
          <w:tab/>
        </w:r>
        <w:r w:rsidRPr="00F23696" w:rsidDel="00404F5A">
          <w:delText>maxnoofPRSresourceSet</w:delText>
        </w:r>
        <w:r w:rsidDel="00404F5A">
          <w:delText>s</w:delText>
        </w:r>
        <w:r w:rsidDel="00404F5A">
          <w:rPr>
            <w:snapToGrid w:val="0"/>
          </w:rPr>
          <w:delText>,</w:delText>
        </w:r>
      </w:del>
    </w:p>
    <w:p w14:paraId="4E973400" w14:textId="670E8B08" w:rsidR="00404F5A" w:rsidRPr="00EA5FA7" w:rsidDel="00404F5A" w:rsidRDefault="00404F5A" w:rsidP="00404F5A">
      <w:pPr>
        <w:pStyle w:val="PL"/>
        <w:rPr>
          <w:del w:id="5198" w:author="Jaemin Han/LGEUS Communications Part(jaeminh.han@lge.com)" w:date="2023-08-10T13:27:00Z"/>
          <w:rFonts w:cs="Arial"/>
          <w:szCs w:val="18"/>
          <w:lang w:eastAsia="ja-JP"/>
        </w:rPr>
      </w:pPr>
      <w:del w:id="5199" w:author="Jaemin Han/LGEUS Communications Part(jaeminh.han@lge.com)" w:date="2023-08-10T13:27:00Z">
        <w:r w:rsidDel="00404F5A">
          <w:rPr>
            <w:snapToGrid w:val="0"/>
          </w:rPr>
          <w:tab/>
        </w:r>
        <w:r w:rsidDel="00404F5A">
          <w:delText>maxnoofPRSresources,</w:delText>
        </w:r>
      </w:del>
    </w:p>
    <w:p w14:paraId="19B2CEB3" w14:textId="6340B719" w:rsidR="00404F5A" w:rsidRPr="006A6F20" w:rsidDel="00404F5A" w:rsidRDefault="00404F5A" w:rsidP="00404F5A">
      <w:pPr>
        <w:pStyle w:val="PL"/>
        <w:rPr>
          <w:del w:id="5200" w:author="Jaemin Han/LGEUS Communications Part(jaeminh.han@lge.com)" w:date="2023-08-10T13:27:00Z"/>
          <w:rFonts w:cs="Arial"/>
          <w:szCs w:val="18"/>
          <w:lang w:eastAsia="ja-JP"/>
        </w:rPr>
      </w:pPr>
      <w:del w:id="5201" w:author="Jaemin Han/LGEUS Communications Part(jaeminh.han@lge.com)" w:date="2023-08-10T13:27:00Z">
        <w:r w:rsidRPr="006A6F20" w:rsidDel="00404F5A">
          <w:rPr>
            <w:rFonts w:cs="Arial"/>
            <w:szCs w:val="18"/>
            <w:lang w:eastAsia="ja-JP"/>
          </w:rPr>
          <w:tab/>
          <w:delText>maxnoofSuccessfulHOReports,</w:delText>
        </w:r>
      </w:del>
    </w:p>
    <w:p w14:paraId="7BB075AD" w14:textId="262AA577" w:rsidR="00404F5A" w:rsidRPr="006A6F20" w:rsidDel="00404F5A" w:rsidRDefault="00404F5A" w:rsidP="00404F5A">
      <w:pPr>
        <w:pStyle w:val="PL"/>
        <w:rPr>
          <w:del w:id="5202" w:author="Jaemin Han/LGEUS Communications Part(jaeminh.han@lge.com)" w:date="2023-08-10T13:27:00Z"/>
          <w:rFonts w:cs="Arial"/>
          <w:szCs w:val="18"/>
          <w:lang w:eastAsia="ja-JP"/>
        </w:rPr>
      </w:pPr>
      <w:del w:id="5203" w:author="Jaemin Han/LGEUS Communications Part(jaeminh.han@lge.com)" w:date="2023-08-10T13:27:00Z">
        <w:r w:rsidRPr="006A6F20" w:rsidDel="00404F5A">
          <w:rPr>
            <w:rFonts w:cs="Arial"/>
            <w:szCs w:val="18"/>
            <w:lang w:eastAsia="ja-JP"/>
          </w:rPr>
          <w:tab/>
          <w:delText>maxnoofNR-UChannelIDs,</w:delText>
        </w:r>
      </w:del>
    </w:p>
    <w:p w14:paraId="3B9F6715" w14:textId="110009C6" w:rsidR="00404F5A" w:rsidRPr="006A6F20" w:rsidDel="00404F5A" w:rsidRDefault="00404F5A" w:rsidP="00404F5A">
      <w:pPr>
        <w:pStyle w:val="PL"/>
        <w:rPr>
          <w:del w:id="5204" w:author="Jaemin Han/LGEUS Communications Part(jaeminh.han@lge.com)" w:date="2023-08-10T13:27:00Z"/>
          <w:rFonts w:cs="Arial"/>
          <w:szCs w:val="18"/>
          <w:lang w:eastAsia="ja-JP"/>
        </w:rPr>
      </w:pPr>
      <w:del w:id="5205" w:author="Jaemin Han/LGEUS Communications Part(jaeminh.han@lge.com)" w:date="2023-08-10T13:27:00Z">
        <w:r w:rsidRPr="006A6F20" w:rsidDel="00404F5A">
          <w:rPr>
            <w:rFonts w:cs="Arial"/>
            <w:szCs w:val="18"/>
            <w:lang w:eastAsia="ja-JP"/>
          </w:rPr>
          <w:tab/>
          <w:delText>maxServedCellforSON,</w:delText>
        </w:r>
      </w:del>
    </w:p>
    <w:p w14:paraId="6D426692" w14:textId="67B40E86" w:rsidR="00404F5A" w:rsidDel="00404F5A" w:rsidRDefault="00404F5A" w:rsidP="00404F5A">
      <w:pPr>
        <w:pStyle w:val="PL"/>
        <w:rPr>
          <w:del w:id="5206" w:author="Jaemin Han/LGEUS Communications Part(jaeminh.han@lge.com)" w:date="2023-08-10T13:27:00Z"/>
          <w:rFonts w:cs="Arial"/>
          <w:szCs w:val="18"/>
          <w:lang w:eastAsia="ja-JP"/>
        </w:rPr>
      </w:pPr>
      <w:del w:id="5207" w:author="Jaemin Han/LGEUS Communications Part(jaeminh.han@lge.com)" w:date="2023-08-10T13:27:00Z">
        <w:r w:rsidRPr="006A6F20" w:rsidDel="00404F5A">
          <w:rPr>
            <w:rFonts w:cs="Arial"/>
            <w:szCs w:val="18"/>
            <w:lang w:eastAsia="ja-JP"/>
          </w:rPr>
          <w:tab/>
          <w:delText>maxNeighbourCellforSON,</w:delText>
        </w:r>
      </w:del>
    </w:p>
    <w:p w14:paraId="2765D5FE" w14:textId="33E2D131" w:rsidR="00404F5A" w:rsidRPr="006A6F20" w:rsidDel="00404F5A" w:rsidRDefault="00404F5A" w:rsidP="00404F5A">
      <w:pPr>
        <w:pStyle w:val="PL"/>
        <w:rPr>
          <w:del w:id="5208" w:author="Jaemin Han/LGEUS Communications Part(jaeminh.han@lge.com)" w:date="2023-08-10T13:27:00Z"/>
          <w:rFonts w:cs="Arial"/>
          <w:szCs w:val="18"/>
          <w:lang w:eastAsia="ja-JP"/>
        </w:rPr>
      </w:pPr>
      <w:del w:id="5209" w:author="Jaemin Han/LGEUS Communications Part(jaeminh.han@lge.com)" w:date="2023-08-10T13:27:00Z">
        <w:r w:rsidRPr="006A6F20" w:rsidDel="00404F5A">
          <w:rPr>
            <w:rFonts w:cs="Arial"/>
            <w:szCs w:val="18"/>
            <w:lang w:eastAsia="ja-JP"/>
          </w:rPr>
          <w:tab/>
          <w:delText>maxAffectedCells</w:delText>
        </w:r>
        <w:r w:rsidDel="00404F5A">
          <w:rPr>
            <w:rFonts w:cs="Arial"/>
            <w:szCs w:val="18"/>
            <w:lang w:eastAsia="ja-JP"/>
          </w:rPr>
          <w:delText>,</w:delText>
        </w:r>
      </w:del>
    </w:p>
    <w:p w14:paraId="08CF3AEF" w14:textId="34C8932C" w:rsidR="00404F5A" w:rsidRPr="00DA11D0" w:rsidDel="00404F5A" w:rsidRDefault="00404F5A" w:rsidP="00404F5A">
      <w:pPr>
        <w:pStyle w:val="PL"/>
        <w:rPr>
          <w:del w:id="5210" w:author="Jaemin Han/LGEUS Communications Part(jaeminh.han@lge.com)" w:date="2023-08-10T13:27:00Z"/>
        </w:rPr>
      </w:pPr>
      <w:del w:id="5211" w:author="Jaemin Han/LGEUS Communications Part(jaeminh.han@lge.com)" w:date="2023-08-10T13:27:00Z">
        <w:r w:rsidRPr="00DA11D0" w:rsidDel="00404F5A">
          <w:tab/>
          <w:delText>maxnoofMBSQoSFlows</w:delText>
        </w:r>
        <w:r w:rsidRPr="00DA11D0" w:rsidDel="00404F5A">
          <w:rPr>
            <w:rFonts w:hint="eastAsia"/>
          </w:rPr>
          <w:delText>,</w:delText>
        </w:r>
      </w:del>
    </w:p>
    <w:p w14:paraId="11148525" w14:textId="75320C14" w:rsidR="00404F5A" w:rsidRPr="00F85EA2" w:rsidDel="00404F5A" w:rsidRDefault="00404F5A" w:rsidP="00404F5A">
      <w:pPr>
        <w:pStyle w:val="PL"/>
        <w:rPr>
          <w:del w:id="5212" w:author="Jaemin Han/LGEUS Communications Part(jaeminh.han@lge.com)" w:date="2023-08-10T13:27:00Z"/>
        </w:rPr>
      </w:pPr>
      <w:del w:id="5213" w:author="Jaemin Han/LGEUS Communications Part(jaeminh.han@lge.com)" w:date="2023-08-10T13:27:00Z">
        <w:r w:rsidRPr="00DA11D0" w:rsidDel="00404F5A">
          <w:tab/>
        </w:r>
        <w:r w:rsidRPr="00DA11D0" w:rsidDel="00404F5A">
          <w:rPr>
            <w:rFonts w:hint="eastAsia"/>
          </w:rPr>
          <w:delText>maxnoofMBSFSAs</w:delText>
        </w:r>
        <w:r w:rsidRPr="00F85EA2" w:rsidDel="00404F5A">
          <w:delText>,</w:delText>
        </w:r>
      </w:del>
    </w:p>
    <w:p w14:paraId="5B449742" w14:textId="73E717FA" w:rsidR="00404F5A" w:rsidRPr="00F85EA2" w:rsidDel="00404F5A" w:rsidRDefault="00404F5A" w:rsidP="00404F5A">
      <w:pPr>
        <w:pStyle w:val="PL"/>
        <w:spacing w:line="0" w:lineRule="atLeast"/>
        <w:rPr>
          <w:del w:id="5214" w:author="Jaemin Han/LGEUS Communications Part(jaeminh.han@lge.com)" w:date="2023-08-10T13:27:00Z"/>
        </w:rPr>
      </w:pPr>
      <w:del w:id="5215" w:author="Jaemin Han/LGEUS Communications Part(jaeminh.han@lge.com)" w:date="2023-08-10T13:27:00Z">
        <w:r w:rsidRPr="00F85EA2" w:rsidDel="00404F5A">
          <w:tab/>
          <w:delText>maxnoofMBSAreaSessionIDs,</w:delText>
        </w:r>
      </w:del>
    </w:p>
    <w:p w14:paraId="716BAF5E" w14:textId="3BA1EE28" w:rsidR="00404F5A" w:rsidRPr="00F85EA2" w:rsidDel="00404F5A" w:rsidRDefault="00404F5A" w:rsidP="00404F5A">
      <w:pPr>
        <w:pStyle w:val="PL"/>
        <w:spacing w:line="0" w:lineRule="atLeast"/>
        <w:rPr>
          <w:del w:id="5216" w:author="Jaemin Han/LGEUS Communications Part(jaeminh.han@lge.com)" w:date="2023-08-10T13:27:00Z"/>
        </w:rPr>
      </w:pPr>
      <w:del w:id="5217" w:author="Jaemin Han/LGEUS Communications Part(jaeminh.han@lge.com)" w:date="2023-08-10T13:27:00Z">
        <w:r w:rsidRPr="00F85EA2" w:rsidDel="00404F5A">
          <w:tab/>
          <w:delText>maxnoofMBSServiceAreaInformation,</w:delText>
        </w:r>
      </w:del>
    </w:p>
    <w:p w14:paraId="4B3394AC" w14:textId="2D564A43" w:rsidR="00404F5A" w:rsidRPr="00F85EA2" w:rsidDel="00404F5A" w:rsidRDefault="00404F5A" w:rsidP="00404F5A">
      <w:pPr>
        <w:pStyle w:val="PL"/>
        <w:spacing w:line="0" w:lineRule="atLeast"/>
        <w:rPr>
          <w:del w:id="5218" w:author="Jaemin Han/LGEUS Communications Part(jaeminh.han@lge.com)" w:date="2023-08-10T13:27:00Z"/>
        </w:rPr>
      </w:pPr>
      <w:del w:id="5219" w:author="Jaemin Han/LGEUS Communications Part(jaeminh.han@lge.com)" w:date="2023-08-10T13:27:00Z">
        <w:r w:rsidRPr="00F85EA2" w:rsidDel="00404F5A">
          <w:tab/>
          <w:delText>maxnoofTAIforMBS,</w:delText>
        </w:r>
      </w:del>
    </w:p>
    <w:p w14:paraId="14DB5724" w14:textId="33AFFE5A" w:rsidR="00404F5A" w:rsidRPr="00DA11D0" w:rsidDel="00404F5A" w:rsidRDefault="00404F5A" w:rsidP="00404F5A">
      <w:pPr>
        <w:pStyle w:val="PL"/>
        <w:rPr>
          <w:del w:id="5220" w:author="Jaemin Han/LGEUS Communications Part(jaeminh.han@lge.com)" w:date="2023-08-10T13:27:00Z"/>
        </w:rPr>
      </w:pPr>
      <w:del w:id="5221" w:author="Jaemin Han/LGEUS Communications Part(jaeminh.han@lge.com)" w:date="2023-08-10T13:27:00Z">
        <w:r w:rsidRPr="00F85EA2" w:rsidDel="00404F5A">
          <w:tab/>
          <w:delText>maxnoofCellsforMBS</w:delText>
        </w:r>
        <w:r w:rsidDel="00404F5A">
          <w:delText>,</w:delText>
        </w:r>
      </w:del>
    </w:p>
    <w:p w14:paraId="3DAAAC96" w14:textId="19CF05AD" w:rsidR="00404F5A" w:rsidDel="00404F5A" w:rsidRDefault="00404F5A" w:rsidP="00404F5A">
      <w:pPr>
        <w:pStyle w:val="PL"/>
        <w:rPr>
          <w:del w:id="5222" w:author="Jaemin Han/LGEUS Communications Part(jaeminh.han@lge.com)" w:date="2023-08-10T13:27:00Z"/>
          <w:snapToGrid w:val="0"/>
        </w:rPr>
      </w:pPr>
      <w:del w:id="5223" w:author="Jaemin Han/LGEUS Communications Part(jaeminh.han@lge.com)" w:date="2023-08-10T13:27:00Z">
        <w:r w:rsidRPr="00C07BD7" w:rsidDel="00404F5A">
          <w:rPr>
            <w:snapToGrid w:val="0"/>
          </w:rPr>
          <w:tab/>
          <w:delText>maxnoofIABCongInd</w:delText>
        </w:r>
        <w:r w:rsidRPr="007E0FB5" w:rsidDel="00404F5A">
          <w:rPr>
            <w:snapToGrid w:val="0"/>
          </w:rPr>
          <w:delText>,</w:delText>
        </w:r>
      </w:del>
    </w:p>
    <w:p w14:paraId="57ABCC49" w14:textId="72990711" w:rsidR="00404F5A" w:rsidDel="00404F5A" w:rsidRDefault="00404F5A" w:rsidP="00404F5A">
      <w:pPr>
        <w:pStyle w:val="PL"/>
        <w:rPr>
          <w:del w:id="5224" w:author="Jaemin Han/LGEUS Communications Part(jaeminh.han@lge.com)" w:date="2023-08-10T13:27:00Z"/>
          <w:snapToGrid w:val="0"/>
        </w:rPr>
      </w:pPr>
      <w:del w:id="5225" w:author="Jaemin Han/LGEUS Communications Part(jaeminh.han@lge.com)" w:date="2023-08-10T13:27:00Z">
        <w:r w:rsidDel="00404F5A">
          <w:rPr>
            <w:snapToGrid w:val="0"/>
          </w:rPr>
          <w:tab/>
        </w:r>
        <w:r w:rsidRPr="007E0FB5" w:rsidDel="00404F5A">
          <w:rPr>
            <w:snapToGrid w:val="0"/>
          </w:rPr>
          <w:delText>maxnoofBHRLCChannels</w:delText>
        </w:r>
        <w:r w:rsidDel="00404F5A">
          <w:rPr>
            <w:snapToGrid w:val="0"/>
          </w:rPr>
          <w:delText>,</w:delText>
        </w:r>
      </w:del>
    </w:p>
    <w:p w14:paraId="74C8E588" w14:textId="5C3FC3B5" w:rsidR="00404F5A" w:rsidRPr="00D20390" w:rsidDel="00404F5A" w:rsidRDefault="00404F5A" w:rsidP="00404F5A">
      <w:pPr>
        <w:pStyle w:val="PL"/>
        <w:rPr>
          <w:del w:id="5226" w:author="Jaemin Han/LGEUS Communications Part(jaeminh.han@lge.com)" w:date="2023-08-10T13:27:00Z"/>
          <w:snapToGrid w:val="0"/>
        </w:rPr>
      </w:pPr>
      <w:del w:id="5227" w:author="Jaemin Han/LGEUS Communications Part(jaeminh.han@lge.com)" w:date="2023-08-10T13:27:00Z">
        <w:r w:rsidRPr="00D20390" w:rsidDel="00404F5A">
          <w:rPr>
            <w:snapToGrid w:val="0"/>
          </w:rPr>
          <w:tab/>
          <w:delText>maxnoofTLAsIAB,</w:delText>
        </w:r>
      </w:del>
    </w:p>
    <w:p w14:paraId="5A1A8A84" w14:textId="64EE312A" w:rsidR="00404F5A" w:rsidRPr="00D20390" w:rsidDel="00404F5A" w:rsidRDefault="00404F5A" w:rsidP="00404F5A">
      <w:pPr>
        <w:pStyle w:val="PL"/>
        <w:rPr>
          <w:del w:id="5228" w:author="Jaemin Han/LGEUS Communications Part(jaeminh.han@lge.com)" w:date="2023-08-10T13:27:00Z"/>
          <w:snapToGrid w:val="0"/>
        </w:rPr>
      </w:pPr>
      <w:del w:id="5229" w:author="Jaemin Han/LGEUS Communications Part(jaeminh.han@lge.com)" w:date="2023-08-10T13:27:00Z">
        <w:r w:rsidRPr="00D20390" w:rsidDel="00404F5A">
          <w:rPr>
            <w:snapToGrid w:val="0"/>
          </w:rPr>
          <w:tab/>
          <w:delText>maxnoofRBsetsPerCell,</w:delText>
        </w:r>
      </w:del>
    </w:p>
    <w:p w14:paraId="4740CA63" w14:textId="75AB0197" w:rsidR="00404F5A" w:rsidRPr="00D20390" w:rsidDel="00404F5A" w:rsidRDefault="00404F5A" w:rsidP="00404F5A">
      <w:pPr>
        <w:pStyle w:val="PL"/>
        <w:rPr>
          <w:del w:id="5230" w:author="Jaemin Han/LGEUS Communications Part(jaeminh.han@lge.com)" w:date="2023-08-10T13:27:00Z"/>
          <w:snapToGrid w:val="0"/>
        </w:rPr>
      </w:pPr>
      <w:del w:id="5231" w:author="Jaemin Han/LGEUS Communications Part(jaeminh.han@lge.com)" w:date="2023-08-10T13:27:00Z">
        <w:r w:rsidRPr="00D20390" w:rsidDel="00404F5A">
          <w:rPr>
            <w:snapToGrid w:val="0"/>
          </w:rPr>
          <w:tab/>
          <w:delText>maxnoofRBsetsPerCell-1,</w:delText>
        </w:r>
      </w:del>
    </w:p>
    <w:p w14:paraId="1BA1090A" w14:textId="12B8BD14" w:rsidR="00404F5A" w:rsidRPr="00115863" w:rsidDel="00404F5A" w:rsidRDefault="00404F5A" w:rsidP="00404F5A">
      <w:pPr>
        <w:pStyle w:val="PL"/>
        <w:rPr>
          <w:del w:id="5232" w:author="Jaemin Han/LGEUS Communications Part(jaeminh.han@lge.com)" w:date="2023-08-10T13:27:00Z"/>
          <w:snapToGrid w:val="0"/>
        </w:rPr>
      </w:pPr>
      <w:del w:id="5233" w:author="Jaemin Han/LGEUS Communications Part(jaeminh.han@lge.com)" w:date="2023-08-10T13:27:00Z">
        <w:r w:rsidRPr="00D20390" w:rsidDel="00404F5A">
          <w:rPr>
            <w:snapToGrid w:val="0"/>
          </w:rPr>
          <w:tab/>
          <w:delText>maxnoofNeighbourNodeCellsIAB</w:delText>
        </w:r>
        <w:r w:rsidDel="00404F5A">
          <w:rPr>
            <w:snapToGrid w:val="0"/>
          </w:rPr>
          <w:delText>,</w:delText>
        </w:r>
      </w:del>
    </w:p>
    <w:p w14:paraId="0BE48CA4" w14:textId="724423B1" w:rsidR="00404F5A" w:rsidRPr="00EA5FA7" w:rsidDel="00404F5A" w:rsidRDefault="00404F5A" w:rsidP="00404F5A">
      <w:pPr>
        <w:pStyle w:val="PL"/>
        <w:rPr>
          <w:del w:id="5234" w:author="Jaemin Han/LGEUS Communications Part(jaeminh.han@lge.com)" w:date="2023-08-10T13:27:00Z"/>
          <w:rFonts w:cs="Arial"/>
          <w:szCs w:val="18"/>
          <w:lang w:eastAsia="ja-JP"/>
        </w:rPr>
      </w:pPr>
      <w:del w:id="5235" w:author="Jaemin Han/LGEUS Communications Part(jaeminh.han@lge.com)" w:date="2023-08-10T13:27:00Z">
        <w:r w:rsidDel="00404F5A">
          <w:tab/>
        </w:r>
        <w:r w:rsidRPr="008C20F9" w:rsidDel="00404F5A">
          <w:delText>maxnoofMeas</w:delText>
        </w:r>
        <w:r w:rsidDel="00404F5A">
          <w:delText>PDC,</w:delText>
        </w:r>
      </w:del>
    </w:p>
    <w:p w14:paraId="59F43868" w14:textId="7643ABCD" w:rsidR="00404F5A" w:rsidDel="00404F5A" w:rsidRDefault="00404F5A" w:rsidP="00404F5A">
      <w:pPr>
        <w:pStyle w:val="PL"/>
        <w:rPr>
          <w:del w:id="5236" w:author="Jaemin Han/LGEUS Communications Part(jaeminh.han@lge.com)" w:date="2023-08-10T13:27:00Z"/>
        </w:rPr>
      </w:pPr>
      <w:del w:id="5237" w:author="Jaemin Han/LGEUS Communications Part(jaeminh.han@lge.com)" w:date="2023-08-10T13:27:00Z">
        <w:r w:rsidDel="00404F5A">
          <w:tab/>
          <w:delText>maxnoARPs,</w:delText>
        </w:r>
      </w:del>
    </w:p>
    <w:p w14:paraId="0924DCE7" w14:textId="5A5A54CE" w:rsidR="00404F5A" w:rsidDel="00404F5A" w:rsidRDefault="00404F5A" w:rsidP="00404F5A">
      <w:pPr>
        <w:pStyle w:val="PL"/>
        <w:rPr>
          <w:del w:id="5238" w:author="Jaemin Han/LGEUS Communications Part(jaeminh.han@lge.com)" w:date="2023-08-10T13:27:00Z"/>
        </w:rPr>
      </w:pPr>
      <w:del w:id="5239" w:author="Jaemin Han/LGEUS Communications Part(jaeminh.han@lge.com)" w:date="2023-08-10T13:27:00Z">
        <w:r w:rsidDel="00404F5A">
          <w:tab/>
          <w:delText>maxnoofULAoAs,</w:delText>
        </w:r>
      </w:del>
    </w:p>
    <w:p w14:paraId="663B4BB4" w14:textId="480B7F32" w:rsidR="00404F5A" w:rsidDel="00404F5A" w:rsidRDefault="00404F5A" w:rsidP="00404F5A">
      <w:pPr>
        <w:pStyle w:val="PL"/>
        <w:rPr>
          <w:del w:id="5240" w:author="Jaemin Han/LGEUS Communications Part(jaeminh.han@lge.com)" w:date="2023-08-10T13:27:00Z"/>
        </w:rPr>
      </w:pPr>
      <w:del w:id="5241" w:author="Jaemin Han/LGEUS Communications Part(jaeminh.han@lge.com)" w:date="2023-08-10T13:27:00Z">
        <w:r w:rsidDel="00404F5A">
          <w:lastRenderedPageBreak/>
          <w:tab/>
          <w:delText>maxNoPathExtended,</w:delText>
        </w:r>
      </w:del>
    </w:p>
    <w:p w14:paraId="0BD424AA" w14:textId="454D86E8" w:rsidR="00404F5A" w:rsidDel="00404F5A" w:rsidRDefault="00404F5A" w:rsidP="00404F5A">
      <w:pPr>
        <w:pStyle w:val="PL"/>
        <w:rPr>
          <w:del w:id="5242" w:author="Jaemin Han/LGEUS Communications Part(jaeminh.han@lge.com)" w:date="2023-08-10T13:27:00Z"/>
        </w:rPr>
      </w:pPr>
      <w:del w:id="5243" w:author="Jaemin Han/LGEUS Communications Part(jaeminh.han@lge.com)" w:date="2023-08-10T13:27:00Z">
        <w:r w:rsidDel="00404F5A">
          <w:tab/>
          <w:delText>maxnoTRPTEGs,</w:delText>
        </w:r>
      </w:del>
    </w:p>
    <w:p w14:paraId="648F534A" w14:textId="1882240B" w:rsidR="00404F5A" w:rsidDel="00404F5A" w:rsidRDefault="00404F5A" w:rsidP="00404F5A">
      <w:pPr>
        <w:pStyle w:val="PL"/>
        <w:rPr>
          <w:del w:id="5244" w:author="Jaemin Han/LGEUS Communications Part(jaeminh.han@lge.com)" w:date="2023-08-10T13:27:00Z"/>
          <w:rFonts w:eastAsia="Calibri"/>
          <w:lang w:eastAsia="ja-JP"/>
        </w:rPr>
      </w:pPr>
      <w:del w:id="5245" w:author="Jaemin Han/LGEUS Communications Part(jaeminh.han@lge.com)" w:date="2023-08-10T13:27:00Z">
        <w:r w:rsidDel="00404F5A">
          <w:tab/>
        </w:r>
        <w:r w:rsidRPr="004B13C7" w:rsidDel="00404F5A">
          <w:rPr>
            <w:rFonts w:eastAsia="Calibri"/>
            <w:lang w:eastAsia="ja-JP"/>
          </w:rPr>
          <w:delText>maxFreqLayers</w:delText>
        </w:r>
        <w:r w:rsidDel="00404F5A">
          <w:rPr>
            <w:rFonts w:eastAsia="Calibri"/>
            <w:lang w:eastAsia="ja-JP"/>
          </w:rPr>
          <w:delText>,</w:delText>
        </w:r>
      </w:del>
    </w:p>
    <w:p w14:paraId="697B2D4D" w14:textId="401C8351" w:rsidR="00404F5A" w:rsidRPr="00EC3636" w:rsidDel="00404F5A" w:rsidRDefault="00404F5A" w:rsidP="00404F5A">
      <w:pPr>
        <w:pStyle w:val="PL"/>
        <w:rPr>
          <w:del w:id="5246" w:author="Jaemin Han/LGEUS Communications Part(jaeminh.han@lge.com)" w:date="2023-08-10T13:27:00Z"/>
          <w:rFonts w:cs="Arial"/>
          <w:szCs w:val="18"/>
          <w:lang w:eastAsia="ja-JP"/>
        </w:rPr>
      </w:pPr>
      <w:del w:id="5247" w:author="Jaemin Han/LGEUS Communications Part(jaeminh.han@lge.com)" w:date="2023-08-10T13:27:00Z">
        <w:r w:rsidRPr="00EC3636" w:rsidDel="00404F5A">
          <w:rPr>
            <w:rFonts w:cs="Arial"/>
            <w:szCs w:val="18"/>
            <w:lang w:eastAsia="ja-JP"/>
          </w:rPr>
          <w:tab/>
          <w:delText>maxNumResourcesPerAngle,</w:delText>
        </w:r>
      </w:del>
    </w:p>
    <w:p w14:paraId="3585C0A2" w14:textId="4A487590" w:rsidR="00404F5A" w:rsidRPr="00EC3636" w:rsidDel="00404F5A" w:rsidRDefault="00404F5A" w:rsidP="00404F5A">
      <w:pPr>
        <w:pStyle w:val="PL"/>
        <w:rPr>
          <w:del w:id="5248" w:author="Jaemin Han/LGEUS Communications Part(jaeminh.han@lge.com)" w:date="2023-08-10T13:27:00Z"/>
          <w:rFonts w:cs="Arial"/>
          <w:szCs w:val="18"/>
          <w:lang w:eastAsia="ja-JP"/>
        </w:rPr>
      </w:pPr>
      <w:del w:id="5249" w:author="Jaemin Han/LGEUS Communications Part(jaeminh.han@lge.com)" w:date="2023-08-10T13:27:00Z">
        <w:r w:rsidRPr="00EC3636" w:rsidDel="00404F5A">
          <w:rPr>
            <w:rFonts w:cs="Arial"/>
            <w:szCs w:val="18"/>
            <w:lang w:eastAsia="ja-JP"/>
          </w:rPr>
          <w:tab/>
          <w:delText>maxnoAzimuthAngles,</w:delText>
        </w:r>
      </w:del>
    </w:p>
    <w:p w14:paraId="673BE2A3" w14:textId="75DB21CB" w:rsidR="00404F5A" w:rsidRPr="00EA5FA7" w:rsidDel="00404F5A" w:rsidRDefault="00404F5A" w:rsidP="00404F5A">
      <w:pPr>
        <w:pStyle w:val="PL"/>
        <w:rPr>
          <w:del w:id="5250" w:author="Jaemin Han/LGEUS Communications Part(jaeminh.han@lge.com)" w:date="2023-08-10T13:27:00Z"/>
          <w:rFonts w:cs="Arial"/>
          <w:szCs w:val="18"/>
          <w:lang w:eastAsia="ja-JP"/>
        </w:rPr>
      </w:pPr>
      <w:del w:id="5251" w:author="Jaemin Han/LGEUS Communications Part(jaeminh.han@lge.com)" w:date="2023-08-10T13:27:00Z">
        <w:r w:rsidRPr="00EC3636" w:rsidDel="00404F5A">
          <w:rPr>
            <w:rFonts w:cs="Arial"/>
            <w:szCs w:val="18"/>
            <w:lang w:eastAsia="ja-JP"/>
          </w:rPr>
          <w:tab/>
          <w:delText>maxnoElevationAngles</w:delText>
        </w:r>
        <w:r w:rsidDel="00404F5A">
          <w:rPr>
            <w:rFonts w:cs="Arial"/>
            <w:szCs w:val="18"/>
            <w:lang w:eastAsia="ja-JP"/>
          </w:rPr>
          <w:delText>,</w:delText>
        </w:r>
      </w:del>
    </w:p>
    <w:p w14:paraId="7F72749B" w14:textId="52FAF4DA" w:rsidR="00404F5A" w:rsidRPr="00EA5FA7" w:rsidDel="00404F5A" w:rsidRDefault="00404F5A" w:rsidP="00404F5A">
      <w:pPr>
        <w:pStyle w:val="PL"/>
        <w:rPr>
          <w:del w:id="5252" w:author="Jaemin Han/LGEUS Communications Part(jaeminh.han@lge.com)" w:date="2023-08-10T13:27:00Z"/>
          <w:rFonts w:cs="Arial"/>
          <w:szCs w:val="18"/>
          <w:lang w:eastAsia="ja-JP"/>
        </w:rPr>
      </w:pPr>
      <w:del w:id="5253" w:author="Jaemin Han/LGEUS Communications Part(jaeminh.han@lge.com)" w:date="2023-08-10T13:27:00Z">
        <w:r w:rsidRPr="008C6EB8" w:rsidDel="00404F5A">
          <w:rPr>
            <w:rFonts w:cs="Arial"/>
            <w:szCs w:val="18"/>
            <w:lang w:eastAsia="ja-JP"/>
          </w:rPr>
          <w:tab/>
          <w:delText>maxnoofPRSTRPs</w:delText>
        </w:r>
        <w:r w:rsidDel="00404F5A">
          <w:rPr>
            <w:rFonts w:cs="Arial"/>
            <w:szCs w:val="18"/>
            <w:lang w:eastAsia="ja-JP"/>
          </w:rPr>
          <w:delText>,</w:delText>
        </w:r>
      </w:del>
    </w:p>
    <w:p w14:paraId="64F06600" w14:textId="09C0B8A6" w:rsidR="00404F5A" w:rsidRPr="00036EE1" w:rsidDel="00404F5A" w:rsidRDefault="00404F5A" w:rsidP="00404F5A">
      <w:pPr>
        <w:pStyle w:val="PL"/>
        <w:rPr>
          <w:del w:id="5254" w:author="Jaemin Han/LGEUS Communications Part(jaeminh.han@lge.com)" w:date="2023-08-10T13:27:00Z"/>
          <w:rFonts w:cs="Arial"/>
          <w:szCs w:val="18"/>
          <w:lang w:eastAsia="ja-JP"/>
        </w:rPr>
      </w:pPr>
      <w:del w:id="5255" w:author="Jaemin Han/LGEUS Communications Part(jaeminh.han@lge.com)" w:date="2023-08-10T13:27:00Z">
        <w:r w:rsidDel="00404F5A">
          <w:tab/>
        </w:r>
        <w:r w:rsidRPr="0076402D" w:rsidDel="00404F5A">
          <w:rPr>
            <w:snapToGrid w:val="0"/>
          </w:rPr>
          <w:delText>maxnoofQoEInformation</w:delText>
        </w:r>
        <w:r w:rsidDel="00404F5A">
          <w:rPr>
            <w:snapToGrid w:val="0"/>
          </w:rPr>
          <w:delText>,</w:delText>
        </w:r>
      </w:del>
    </w:p>
    <w:p w14:paraId="75860C67" w14:textId="45A3141E" w:rsidR="00404F5A" w:rsidDel="00404F5A" w:rsidRDefault="00404F5A" w:rsidP="00404F5A">
      <w:pPr>
        <w:pStyle w:val="PL"/>
        <w:rPr>
          <w:del w:id="5256" w:author="Jaemin Han/LGEUS Communications Part(jaeminh.han@lge.com)" w:date="2023-08-10T13:27:00Z"/>
          <w:rFonts w:cs="CG Times (WN)"/>
          <w:szCs w:val="18"/>
          <w:lang w:eastAsia="ja-JP"/>
        </w:rPr>
      </w:pPr>
      <w:del w:id="5257" w:author="Jaemin Han/LGEUS Communications Part(jaeminh.han@lge.com)" w:date="2023-08-10T13:27:00Z">
        <w:r w:rsidDel="00404F5A">
          <w:rPr>
            <w:rFonts w:cs="CG Times (WN)"/>
            <w:szCs w:val="18"/>
            <w:lang w:eastAsia="ja-JP"/>
          </w:rPr>
          <w:tab/>
          <w:delText>maxnoofUuRLCChannels,</w:delText>
        </w:r>
      </w:del>
    </w:p>
    <w:p w14:paraId="3296B5AB" w14:textId="630BBD7E" w:rsidR="00404F5A" w:rsidRPr="00EA5FA7" w:rsidDel="00404F5A" w:rsidRDefault="00404F5A" w:rsidP="00404F5A">
      <w:pPr>
        <w:pStyle w:val="PL"/>
        <w:rPr>
          <w:del w:id="5258" w:author="Jaemin Han/LGEUS Communications Part(jaeminh.han@lge.com)" w:date="2023-08-10T13:27:00Z"/>
          <w:rFonts w:cs="Arial"/>
          <w:szCs w:val="18"/>
          <w:lang w:eastAsia="ja-JP"/>
        </w:rPr>
      </w:pPr>
      <w:del w:id="5259" w:author="Jaemin Han/LGEUS Communications Part(jaeminh.han@lge.com)" w:date="2023-08-10T13:27:00Z">
        <w:r w:rsidDel="00404F5A">
          <w:rPr>
            <w:rFonts w:cs="CG Times (WN)"/>
            <w:szCs w:val="18"/>
            <w:lang w:eastAsia="ja-JP"/>
          </w:rPr>
          <w:tab/>
          <w:delText>maxnoofPC5RLCChannels</w:delText>
        </w:r>
        <w:r w:rsidDel="00404F5A">
          <w:rPr>
            <w:rFonts w:cs="Arial"/>
            <w:szCs w:val="18"/>
            <w:lang w:eastAsia="ja-JP"/>
          </w:rPr>
          <w:delText>,</w:delText>
        </w:r>
      </w:del>
    </w:p>
    <w:p w14:paraId="5AC42A79" w14:textId="641E8433" w:rsidR="00404F5A" w:rsidDel="00404F5A" w:rsidRDefault="00404F5A" w:rsidP="00404F5A">
      <w:pPr>
        <w:pStyle w:val="PL"/>
        <w:rPr>
          <w:del w:id="5260" w:author="Jaemin Han/LGEUS Communications Part(jaeminh.han@lge.com)" w:date="2023-08-10T13:27:00Z"/>
          <w:rFonts w:cs="Arial"/>
          <w:szCs w:val="18"/>
          <w:lang w:eastAsia="ja-JP"/>
        </w:rPr>
      </w:pPr>
      <w:del w:id="5261" w:author="Jaemin Han/LGEUS Communications Part(jaeminh.han@lge.com)" w:date="2023-08-10T13:27:00Z">
        <w:r w:rsidRPr="002708DA" w:rsidDel="00404F5A">
          <w:rPr>
            <w:rFonts w:cs="Arial"/>
            <w:szCs w:val="18"/>
            <w:lang w:eastAsia="ja-JP"/>
          </w:rPr>
          <w:tab/>
        </w:r>
        <w:r w:rsidDel="00404F5A">
          <w:rPr>
            <w:rFonts w:cs="Arial"/>
            <w:szCs w:val="18"/>
            <w:lang w:eastAsia="ja-JP"/>
          </w:rPr>
          <w:delText>maxnoofSMBRValues,</w:delText>
        </w:r>
      </w:del>
    </w:p>
    <w:p w14:paraId="329E5D7E" w14:textId="7E26EE4A" w:rsidR="00404F5A" w:rsidDel="00404F5A" w:rsidRDefault="00404F5A" w:rsidP="00404F5A">
      <w:pPr>
        <w:pStyle w:val="PL"/>
        <w:rPr>
          <w:del w:id="5262" w:author="Jaemin Han/LGEUS Communications Part(jaeminh.han@lge.com)" w:date="2023-08-10T13:27:00Z"/>
          <w:rFonts w:cs="CG Times (WN)"/>
          <w:szCs w:val="18"/>
          <w:lang w:eastAsia="ja-JP"/>
        </w:rPr>
      </w:pPr>
      <w:del w:id="5263" w:author="Jaemin Han/LGEUS Communications Part(jaeminh.han@lge.com)" w:date="2023-08-10T13:27:00Z">
        <w:r w:rsidDel="00404F5A">
          <w:rPr>
            <w:rFonts w:cs="Arial"/>
            <w:szCs w:val="18"/>
            <w:lang w:eastAsia="ja-JP"/>
          </w:rPr>
          <w:tab/>
        </w:r>
        <w:r w:rsidRPr="000318B1" w:rsidDel="00404F5A">
          <w:rPr>
            <w:rFonts w:cs="Arial"/>
            <w:szCs w:val="18"/>
            <w:lang w:eastAsia="ja-JP"/>
          </w:rPr>
          <w:delText>maxnoofMBSSessionsofUE</w:delText>
        </w:r>
        <w:r w:rsidDel="00404F5A">
          <w:rPr>
            <w:rFonts w:cs="Arial"/>
            <w:szCs w:val="18"/>
            <w:lang w:eastAsia="ja-JP"/>
          </w:rPr>
          <w:delText>,</w:delText>
        </w:r>
      </w:del>
    </w:p>
    <w:p w14:paraId="00757615" w14:textId="79B2600B" w:rsidR="00404F5A" w:rsidDel="00404F5A" w:rsidRDefault="00404F5A" w:rsidP="00404F5A">
      <w:pPr>
        <w:pStyle w:val="PL"/>
        <w:rPr>
          <w:del w:id="5264" w:author="Jaemin Han/LGEUS Communications Part(jaeminh.han@lge.com)" w:date="2023-08-10T13:27:00Z"/>
          <w:rFonts w:cs="Arial"/>
          <w:szCs w:val="18"/>
          <w:lang w:eastAsia="zh-CN"/>
        </w:rPr>
      </w:pPr>
      <w:del w:id="5265" w:author="Jaemin Han/LGEUS Communications Part(jaeminh.han@lge.com)" w:date="2023-08-10T13:27:00Z">
        <w:r w:rsidDel="00404F5A">
          <w:rPr>
            <w:rFonts w:cs="Arial" w:hint="eastAsia"/>
            <w:szCs w:val="18"/>
            <w:lang w:eastAsia="zh-CN"/>
          </w:rPr>
          <w:tab/>
        </w:r>
        <w:r w:rsidDel="00404F5A">
          <w:rPr>
            <w:rFonts w:ascii="Courier" w:eastAsia="Courier" w:hAnsi="Courier"/>
          </w:rPr>
          <w:delText>maxnoof</w:delText>
        </w:r>
        <w:r w:rsidDel="00404F5A">
          <w:rPr>
            <w:rFonts w:ascii="Courier" w:hAnsi="Courier" w:hint="eastAsia"/>
            <w:lang w:eastAsia="zh-CN"/>
          </w:rPr>
          <w:delText>SL</w:delText>
        </w:r>
        <w:r w:rsidDel="00404F5A">
          <w:rPr>
            <w:rFonts w:ascii="Courier" w:eastAsia="Courier" w:hAnsi="Courier"/>
          </w:rPr>
          <w:delText>destination</w:delText>
        </w:r>
        <w:r w:rsidDel="00404F5A">
          <w:rPr>
            <w:rFonts w:ascii="Courier" w:hAnsi="Courier" w:hint="eastAsia"/>
            <w:lang w:eastAsia="zh-CN"/>
          </w:rPr>
          <w:delText>s</w:delText>
        </w:r>
        <w:r w:rsidDel="00404F5A">
          <w:rPr>
            <w:rFonts w:ascii="Courier" w:hAnsi="Courier"/>
            <w:lang w:eastAsia="zh-CN"/>
          </w:rPr>
          <w:delText>,</w:delText>
        </w:r>
      </w:del>
    </w:p>
    <w:p w14:paraId="353FA5CC" w14:textId="6D0686C0" w:rsidR="00404F5A" w:rsidDel="00404F5A" w:rsidRDefault="00404F5A" w:rsidP="00404F5A">
      <w:pPr>
        <w:pStyle w:val="PL"/>
        <w:rPr>
          <w:del w:id="5266" w:author="Jaemin Han/LGEUS Communications Part(jaeminh.han@lge.com)" w:date="2023-08-10T13:27:00Z"/>
          <w:snapToGrid w:val="0"/>
          <w:lang w:eastAsia="zh-CN"/>
        </w:rPr>
      </w:pPr>
      <w:del w:id="5267" w:author="Jaemin Han/LGEUS Communications Part(jaeminh.han@lge.com)" w:date="2023-08-10T13:27:00Z">
        <w:r w:rsidRPr="008D2126" w:rsidDel="00404F5A">
          <w:rPr>
            <w:snapToGrid w:val="0"/>
          </w:rPr>
          <w:tab/>
          <w:delText>maxnoofNSAGs</w:delText>
        </w:r>
        <w:r w:rsidDel="00404F5A">
          <w:rPr>
            <w:rFonts w:hint="eastAsia"/>
            <w:snapToGrid w:val="0"/>
            <w:lang w:eastAsia="zh-CN"/>
          </w:rPr>
          <w:delText>,</w:delText>
        </w:r>
      </w:del>
    </w:p>
    <w:p w14:paraId="65C8565B" w14:textId="1072B75C" w:rsidR="00404F5A" w:rsidRPr="00EA5FA7" w:rsidDel="00404F5A" w:rsidRDefault="00404F5A" w:rsidP="00404F5A">
      <w:pPr>
        <w:pStyle w:val="PL"/>
        <w:rPr>
          <w:del w:id="5268" w:author="Jaemin Han/LGEUS Communications Part(jaeminh.han@lge.com)" w:date="2023-08-10T13:27:00Z"/>
          <w:rFonts w:cs="Arial"/>
          <w:szCs w:val="18"/>
          <w:lang w:eastAsia="ja-JP"/>
        </w:rPr>
      </w:pPr>
      <w:del w:id="5269" w:author="Jaemin Han/LGEUS Communications Part(jaeminh.han@lge.com)" w:date="2023-08-10T13:27:00Z">
        <w:r w:rsidDel="00404F5A">
          <w:rPr>
            <w:snapToGrid w:val="0"/>
            <w:lang w:eastAsia="zh-CN"/>
          </w:rPr>
          <w:tab/>
          <w:delText>maxnoofSDTBearers,</w:delText>
        </w:r>
      </w:del>
    </w:p>
    <w:p w14:paraId="51A5BED5" w14:textId="7F15C8E1" w:rsidR="00404F5A" w:rsidRPr="00EA5FA7" w:rsidDel="00404F5A" w:rsidRDefault="00404F5A" w:rsidP="00404F5A">
      <w:pPr>
        <w:pStyle w:val="PL"/>
        <w:rPr>
          <w:del w:id="5270" w:author="Jaemin Han/LGEUS Communications Part(jaeminh.han@lge.com)" w:date="2023-08-10T13:27:00Z"/>
          <w:rFonts w:cs="Arial"/>
          <w:szCs w:val="18"/>
          <w:lang w:eastAsia="ja-JP"/>
        </w:rPr>
      </w:pPr>
      <w:del w:id="5271" w:author="Jaemin Han/LGEUS Communications Part(jaeminh.han@lge.com)" w:date="2023-08-10T13:27:00Z">
        <w:r w:rsidDel="00404F5A">
          <w:rPr>
            <w:snapToGrid w:val="0"/>
          </w:rPr>
          <w:tab/>
        </w:r>
        <w:r w:rsidRPr="00EA5FA7" w:rsidDel="00404F5A">
          <w:rPr>
            <w:snapToGrid w:val="0"/>
          </w:rPr>
          <w:delText>maxnoof</w:delText>
        </w:r>
        <w:r w:rsidDel="00404F5A">
          <w:rPr>
            <w:snapToGrid w:val="0"/>
          </w:rPr>
          <w:delText>Pos</w:delText>
        </w:r>
        <w:r w:rsidRPr="00EA5FA7" w:rsidDel="00404F5A">
          <w:rPr>
            <w:snapToGrid w:val="0"/>
          </w:rPr>
          <w:delText>SITypes</w:delText>
        </w:r>
        <w:r w:rsidDel="00404F5A">
          <w:rPr>
            <w:snapToGrid w:val="0"/>
          </w:rPr>
          <w:delText>,</w:delText>
        </w:r>
      </w:del>
    </w:p>
    <w:p w14:paraId="5E96C466" w14:textId="4155F49F" w:rsidR="00404F5A" w:rsidDel="00404F5A" w:rsidRDefault="00404F5A" w:rsidP="00404F5A">
      <w:pPr>
        <w:pStyle w:val="PL"/>
        <w:rPr>
          <w:del w:id="5272" w:author="Jaemin Han/LGEUS Communications Part(jaeminh.han@lge.com)" w:date="2023-08-10T13:27:00Z"/>
        </w:rPr>
      </w:pPr>
      <w:del w:id="5273" w:author="Jaemin Han/LGEUS Communications Part(jaeminh.han@lge.com)" w:date="2023-08-10T13:27:00Z">
        <w:r w:rsidRPr="00E30134" w:rsidDel="00404F5A">
          <w:rPr>
            <w:snapToGrid w:val="0"/>
          </w:rPr>
          <w:tab/>
          <w:delText>maxnoof</w:delText>
        </w:r>
        <w:r w:rsidDel="00404F5A">
          <w:rPr>
            <w:snapToGrid w:val="0"/>
          </w:rPr>
          <w:delText>MRB</w:delText>
        </w:r>
        <w:r w:rsidRPr="00E30134" w:rsidDel="00404F5A">
          <w:rPr>
            <w:snapToGrid w:val="0"/>
          </w:rPr>
          <w:delText>s</w:delText>
        </w:r>
        <w:r w:rsidDel="00404F5A">
          <w:delText>,</w:delText>
        </w:r>
      </w:del>
    </w:p>
    <w:p w14:paraId="58F960C8" w14:textId="6A667AAA" w:rsidR="00404F5A" w:rsidRPr="00E30134" w:rsidDel="00404F5A" w:rsidRDefault="00404F5A" w:rsidP="00404F5A">
      <w:pPr>
        <w:pStyle w:val="PL"/>
        <w:rPr>
          <w:del w:id="5274" w:author="Jaemin Han/LGEUS Communications Part(jaeminh.han@lge.com)" w:date="2023-08-10T13:27:00Z"/>
          <w:snapToGrid w:val="0"/>
          <w:lang w:eastAsia="zh-CN"/>
        </w:rPr>
      </w:pPr>
      <w:del w:id="5275" w:author="Jaemin Han/LGEUS Communications Part(jaeminh.han@lge.com)" w:date="2023-08-10T13:27:00Z">
        <w:r w:rsidDel="00404F5A">
          <w:tab/>
        </w:r>
        <w:r w:rsidRPr="000707A3" w:rsidDel="00404F5A">
          <w:delText>maxNrofBWPs</w:delText>
        </w:r>
      </w:del>
    </w:p>
    <w:p w14:paraId="7202CFCA" w14:textId="787CAEF6" w:rsidR="00404F5A" w:rsidRPr="00EA5FA7" w:rsidDel="00404F5A" w:rsidRDefault="00404F5A" w:rsidP="00404F5A">
      <w:pPr>
        <w:pStyle w:val="PL"/>
        <w:rPr>
          <w:del w:id="5276" w:author="Jaemin Han/LGEUS Communications Part(jaeminh.han@lge.com)" w:date="2023-08-10T13:27:00Z"/>
          <w:snapToGrid w:val="0"/>
        </w:rPr>
      </w:pPr>
    </w:p>
    <w:p w14:paraId="70EA713D" w14:textId="62510016" w:rsidR="00404F5A" w:rsidRPr="00EA5FA7" w:rsidDel="00404F5A" w:rsidRDefault="00404F5A" w:rsidP="00404F5A">
      <w:pPr>
        <w:pStyle w:val="PL"/>
        <w:rPr>
          <w:del w:id="5277" w:author="Jaemin Han/LGEUS Communications Part(jaeminh.han@lge.com)" w:date="2023-08-10T13:27:00Z"/>
          <w:snapToGrid w:val="0"/>
        </w:rPr>
      </w:pPr>
    </w:p>
    <w:p w14:paraId="6D0730E9" w14:textId="575D08CE" w:rsidR="00404F5A" w:rsidRPr="00EA5FA7" w:rsidDel="00404F5A" w:rsidRDefault="00404F5A" w:rsidP="00404F5A">
      <w:pPr>
        <w:pStyle w:val="PL"/>
        <w:rPr>
          <w:del w:id="5278" w:author="Jaemin Han/LGEUS Communications Part(jaeminh.han@lge.com)" w:date="2023-08-10T13:27:00Z"/>
          <w:snapToGrid w:val="0"/>
        </w:rPr>
      </w:pPr>
      <w:del w:id="5279" w:author="Jaemin Han/LGEUS Communications Part(jaeminh.han@lge.com)" w:date="2023-08-10T13:27:00Z">
        <w:r w:rsidRPr="00EA5FA7" w:rsidDel="00404F5A">
          <w:rPr>
            <w:snapToGrid w:val="0"/>
          </w:rPr>
          <w:delText>FROM F1AP-Constants</w:delText>
        </w:r>
      </w:del>
    </w:p>
    <w:p w14:paraId="47EC4F4F" w14:textId="2727A2A0" w:rsidR="00404F5A" w:rsidRPr="00EA5FA7" w:rsidDel="00404F5A" w:rsidRDefault="00404F5A" w:rsidP="00404F5A">
      <w:pPr>
        <w:pStyle w:val="PL"/>
        <w:rPr>
          <w:del w:id="5280" w:author="Jaemin Han/LGEUS Communications Part(jaeminh.han@lge.com)" w:date="2023-08-10T13:27:00Z"/>
          <w:snapToGrid w:val="0"/>
        </w:rPr>
      </w:pPr>
    </w:p>
    <w:p w14:paraId="4FAB5C7F" w14:textId="4ACB2EDD" w:rsidR="00404F5A" w:rsidRPr="00EA5FA7" w:rsidDel="00404F5A" w:rsidRDefault="00404F5A" w:rsidP="00404F5A">
      <w:pPr>
        <w:pStyle w:val="PL"/>
        <w:rPr>
          <w:del w:id="5281" w:author="Jaemin Han/LGEUS Communications Part(jaeminh.han@lge.com)" w:date="2023-08-10T13:27:00Z"/>
          <w:snapToGrid w:val="0"/>
        </w:rPr>
      </w:pPr>
      <w:del w:id="5282" w:author="Jaemin Han/LGEUS Communications Part(jaeminh.han@lge.com)" w:date="2023-08-10T13:27:00Z">
        <w:r w:rsidRPr="00EA5FA7" w:rsidDel="00404F5A">
          <w:rPr>
            <w:snapToGrid w:val="0"/>
          </w:rPr>
          <w:tab/>
          <w:delText>Criticality,</w:delText>
        </w:r>
      </w:del>
    </w:p>
    <w:p w14:paraId="7C0842F5" w14:textId="59C9F687" w:rsidR="00404F5A" w:rsidRPr="00EA5FA7" w:rsidDel="00404F5A" w:rsidRDefault="00404F5A" w:rsidP="00404F5A">
      <w:pPr>
        <w:pStyle w:val="PL"/>
        <w:rPr>
          <w:del w:id="5283" w:author="Jaemin Han/LGEUS Communications Part(jaeminh.han@lge.com)" w:date="2023-08-10T13:27:00Z"/>
          <w:snapToGrid w:val="0"/>
        </w:rPr>
      </w:pPr>
      <w:del w:id="5284" w:author="Jaemin Han/LGEUS Communications Part(jaeminh.han@lge.com)" w:date="2023-08-10T13:27:00Z">
        <w:r w:rsidRPr="00EA5FA7" w:rsidDel="00404F5A">
          <w:rPr>
            <w:snapToGrid w:val="0"/>
          </w:rPr>
          <w:tab/>
          <w:delText>ProcedureCode,</w:delText>
        </w:r>
      </w:del>
    </w:p>
    <w:p w14:paraId="63FDB480" w14:textId="073DAD08" w:rsidR="00404F5A" w:rsidRPr="00EA5FA7" w:rsidDel="00404F5A" w:rsidRDefault="00404F5A" w:rsidP="00404F5A">
      <w:pPr>
        <w:pStyle w:val="PL"/>
        <w:rPr>
          <w:del w:id="5285" w:author="Jaemin Han/LGEUS Communications Part(jaeminh.han@lge.com)" w:date="2023-08-10T13:27:00Z"/>
          <w:snapToGrid w:val="0"/>
        </w:rPr>
      </w:pPr>
      <w:del w:id="5286" w:author="Jaemin Han/LGEUS Communications Part(jaeminh.han@lge.com)" w:date="2023-08-10T13:27:00Z">
        <w:r w:rsidRPr="00EA5FA7" w:rsidDel="00404F5A">
          <w:rPr>
            <w:snapToGrid w:val="0"/>
          </w:rPr>
          <w:tab/>
          <w:delText>ProtocolIE-ID,</w:delText>
        </w:r>
      </w:del>
    </w:p>
    <w:p w14:paraId="17028A50" w14:textId="4969702C" w:rsidR="00404F5A" w:rsidRPr="00EA5FA7" w:rsidDel="00404F5A" w:rsidRDefault="00404F5A" w:rsidP="00404F5A">
      <w:pPr>
        <w:pStyle w:val="PL"/>
        <w:rPr>
          <w:del w:id="5287" w:author="Jaemin Han/LGEUS Communications Part(jaeminh.han@lge.com)" w:date="2023-08-10T13:27:00Z"/>
          <w:snapToGrid w:val="0"/>
        </w:rPr>
      </w:pPr>
      <w:del w:id="5288" w:author="Jaemin Han/LGEUS Communications Part(jaeminh.han@lge.com)" w:date="2023-08-10T13:27:00Z">
        <w:r w:rsidRPr="00EA5FA7" w:rsidDel="00404F5A">
          <w:rPr>
            <w:snapToGrid w:val="0"/>
          </w:rPr>
          <w:tab/>
          <w:delText>TriggeringMessage</w:delText>
        </w:r>
      </w:del>
    </w:p>
    <w:p w14:paraId="5780E38C" w14:textId="6D011CE0" w:rsidR="00404F5A" w:rsidRPr="00EA5FA7" w:rsidDel="00404F5A" w:rsidRDefault="00404F5A" w:rsidP="00404F5A">
      <w:pPr>
        <w:pStyle w:val="PL"/>
        <w:rPr>
          <w:del w:id="5289" w:author="Jaemin Han/LGEUS Communications Part(jaeminh.han@lge.com)" w:date="2023-08-10T13:27:00Z"/>
          <w:snapToGrid w:val="0"/>
        </w:rPr>
      </w:pPr>
    </w:p>
    <w:p w14:paraId="06A64C74" w14:textId="2EF695C2" w:rsidR="00404F5A" w:rsidRPr="00EA5FA7" w:rsidDel="00404F5A" w:rsidRDefault="00404F5A" w:rsidP="00404F5A">
      <w:pPr>
        <w:pStyle w:val="PL"/>
        <w:rPr>
          <w:del w:id="5290" w:author="Jaemin Han/LGEUS Communications Part(jaeminh.han@lge.com)" w:date="2023-08-10T13:27:00Z"/>
          <w:snapToGrid w:val="0"/>
        </w:rPr>
      </w:pPr>
      <w:del w:id="5291" w:author="Jaemin Han/LGEUS Communications Part(jaeminh.han@lge.com)" w:date="2023-08-10T13:27:00Z">
        <w:r w:rsidRPr="00EA5FA7" w:rsidDel="00404F5A">
          <w:rPr>
            <w:snapToGrid w:val="0"/>
          </w:rPr>
          <w:delText>FROM F1AP-CommonDataTypes</w:delText>
        </w:r>
      </w:del>
    </w:p>
    <w:p w14:paraId="34CFA268" w14:textId="44DC0F57" w:rsidR="00404F5A" w:rsidRPr="00EA5FA7" w:rsidDel="00404F5A" w:rsidRDefault="00404F5A" w:rsidP="00404F5A">
      <w:pPr>
        <w:pStyle w:val="PL"/>
        <w:rPr>
          <w:del w:id="5292" w:author="Jaemin Han/LGEUS Communications Part(jaeminh.han@lge.com)" w:date="2023-08-10T13:27:00Z"/>
          <w:snapToGrid w:val="0"/>
        </w:rPr>
      </w:pPr>
    </w:p>
    <w:p w14:paraId="1C964653" w14:textId="37B03BA8" w:rsidR="00404F5A" w:rsidRPr="00D96CB4" w:rsidDel="00404F5A" w:rsidRDefault="00404F5A" w:rsidP="00404F5A">
      <w:pPr>
        <w:pStyle w:val="PL"/>
        <w:rPr>
          <w:del w:id="5293" w:author="Jaemin Han/LGEUS Communications Part(jaeminh.han@lge.com)" w:date="2023-08-10T13:27:00Z"/>
          <w:snapToGrid w:val="0"/>
          <w:lang w:val="fr-FR"/>
        </w:rPr>
      </w:pPr>
      <w:del w:id="5294" w:author="Jaemin Han/LGEUS Communications Part(jaeminh.han@lge.com)" w:date="2023-08-10T13:27:00Z">
        <w:r w:rsidRPr="00EA5FA7" w:rsidDel="00404F5A">
          <w:rPr>
            <w:snapToGrid w:val="0"/>
          </w:rPr>
          <w:tab/>
        </w:r>
        <w:r w:rsidRPr="00D96CB4" w:rsidDel="00404F5A">
          <w:rPr>
            <w:snapToGrid w:val="0"/>
            <w:lang w:val="fr-FR"/>
          </w:rPr>
          <w:delText>ProtocolExtensionContainer{},</w:delText>
        </w:r>
      </w:del>
    </w:p>
    <w:p w14:paraId="4C14B020" w14:textId="77B2EA77" w:rsidR="00404F5A" w:rsidRPr="00D96CB4" w:rsidDel="00404F5A" w:rsidRDefault="00404F5A" w:rsidP="00404F5A">
      <w:pPr>
        <w:pStyle w:val="PL"/>
        <w:rPr>
          <w:del w:id="5295" w:author="Jaemin Han/LGEUS Communications Part(jaeminh.han@lge.com)" w:date="2023-08-10T13:27:00Z"/>
          <w:snapToGrid w:val="0"/>
          <w:lang w:val="fr-FR"/>
        </w:rPr>
      </w:pPr>
      <w:del w:id="5296" w:author="Jaemin Han/LGEUS Communications Part(jaeminh.han@lge.com)" w:date="2023-08-10T13:27:00Z">
        <w:r w:rsidRPr="00D96CB4" w:rsidDel="00404F5A">
          <w:rPr>
            <w:snapToGrid w:val="0"/>
            <w:lang w:val="fr-FR"/>
          </w:rPr>
          <w:tab/>
          <w:delText>F1AP-PROTOCOL-EXTENSION,</w:delText>
        </w:r>
      </w:del>
    </w:p>
    <w:p w14:paraId="50B58A86" w14:textId="32B17D7C" w:rsidR="00404F5A" w:rsidRPr="00D96CB4" w:rsidDel="00404F5A" w:rsidRDefault="00404F5A" w:rsidP="00404F5A">
      <w:pPr>
        <w:pStyle w:val="PL"/>
        <w:rPr>
          <w:del w:id="5297" w:author="Jaemin Han/LGEUS Communications Part(jaeminh.han@lge.com)" w:date="2023-08-10T13:27:00Z"/>
          <w:snapToGrid w:val="0"/>
          <w:lang w:val="fr-FR"/>
        </w:rPr>
      </w:pPr>
      <w:del w:id="5298" w:author="Jaemin Han/LGEUS Communications Part(jaeminh.han@lge.com)" w:date="2023-08-10T13:27:00Z">
        <w:r w:rsidRPr="00D96CB4" w:rsidDel="00404F5A">
          <w:rPr>
            <w:snapToGrid w:val="0"/>
            <w:lang w:val="fr-FR"/>
          </w:rPr>
          <w:tab/>
          <w:delText>ProtocolIE-SingleContainer{},</w:delText>
        </w:r>
      </w:del>
    </w:p>
    <w:p w14:paraId="5F901AC8" w14:textId="42F993B5" w:rsidR="00404F5A" w:rsidRPr="00EA5FA7" w:rsidDel="00404F5A" w:rsidRDefault="00404F5A" w:rsidP="00404F5A">
      <w:pPr>
        <w:pStyle w:val="PL"/>
        <w:rPr>
          <w:del w:id="5299" w:author="Jaemin Han/LGEUS Communications Part(jaeminh.han@lge.com)" w:date="2023-08-10T13:27:00Z"/>
          <w:snapToGrid w:val="0"/>
        </w:rPr>
      </w:pPr>
      <w:del w:id="5300" w:author="Jaemin Han/LGEUS Communications Part(jaeminh.han@lge.com)" w:date="2023-08-10T13:27:00Z">
        <w:r w:rsidRPr="00D96CB4" w:rsidDel="00404F5A">
          <w:rPr>
            <w:snapToGrid w:val="0"/>
            <w:lang w:val="fr-FR"/>
          </w:rPr>
          <w:tab/>
        </w:r>
        <w:r w:rsidRPr="00EA5FA7" w:rsidDel="00404F5A">
          <w:rPr>
            <w:snapToGrid w:val="0"/>
          </w:rPr>
          <w:delText>F1AP-PROTOCOL-IES</w:delText>
        </w:r>
      </w:del>
    </w:p>
    <w:p w14:paraId="36605E46" w14:textId="7BA44D68" w:rsidR="00404F5A" w:rsidRPr="00EA5FA7" w:rsidDel="00404F5A" w:rsidRDefault="00404F5A" w:rsidP="00404F5A">
      <w:pPr>
        <w:pStyle w:val="PL"/>
        <w:rPr>
          <w:del w:id="5301" w:author="Jaemin Han/LGEUS Communications Part(jaeminh.han@lge.com)" w:date="2023-08-10T13:27:00Z"/>
          <w:snapToGrid w:val="0"/>
        </w:rPr>
      </w:pPr>
    </w:p>
    <w:p w14:paraId="2A0D6152" w14:textId="1CD76A68" w:rsidR="00404F5A" w:rsidRPr="00EA5FA7" w:rsidDel="00404F5A" w:rsidRDefault="00404F5A" w:rsidP="00404F5A">
      <w:pPr>
        <w:pStyle w:val="PL"/>
        <w:rPr>
          <w:del w:id="5302" w:author="Jaemin Han/LGEUS Communications Part(jaeminh.han@lge.com)" w:date="2023-08-10T13:27:00Z"/>
          <w:snapToGrid w:val="0"/>
        </w:rPr>
      </w:pPr>
      <w:del w:id="5303" w:author="Jaemin Han/LGEUS Communications Part(jaeminh.han@lge.com)" w:date="2023-08-10T13:27:00Z">
        <w:r w:rsidRPr="00EA5FA7" w:rsidDel="00404F5A">
          <w:rPr>
            <w:snapToGrid w:val="0"/>
          </w:rPr>
          <w:delText>FROM F1AP-Containers;</w:delText>
        </w:r>
      </w:del>
    </w:p>
    <w:p w14:paraId="5E5B61FA" w14:textId="0F19C81D" w:rsidR="00404F5A" w:rsidDel="00404F5A" w:rsidRDefault="00404F5A" w:rsidP="00404F5A">
      <w:pPr>
        <w:pStyle w:val="PL"/>
        <w:rPr>
          <w:del w:id="5304" w:author="Jaemin Han/LGEUS Communications Part(jaeminh.han@lge.com)" w:date="2023-08-10T13:27:00Z"/>
          <w:snapToGrid w:val="0"/>
        </w:rPr>
      </w:pPr>
    </w:p>
    <w:p w14:paraId="72CA8FD4" w14:textId="14D57E4A" w:rsidR="00404F5A" w:rsidDel="00404F5A" w:rsidRDefault="00404F5A" w:rsidP="00404F5A">
      <w:pPr>
        <w:rPr>
          <w:del w:id="5305" w:author="Jaemin Han/LGEUS Communications Part(jaeminh.han@lge.com)" w:date="2023-08-10T13:27:00Z"/>
          <w:b/>
          <w:color w:val="FF0000"/>
        </w:rPr>
      </w:pPr>
      <w:del w:id="5306" w:author="Jaemin Han/LGEUS Communications Part(jaeminh.han@lge.com)" w:date="2023-08-10T13:27:00Z">
        <w:r w:rsidDel="00404F5A">
          <w:rPr>
            <w:b/>
            <w:color w:val="FF0000"/>
          </w:rPr>
          <w:delText>&lt; skip unchanged part&gt;</w:delText>
        </w:r>
      </w:del>
    </w:p>
    <w:p w14:paraId="5FFCBA50" w14:textId="5D5A9B72" w:rsidR="00404F5A" w:rsidDel="00404F5A" w:rsidRDefault="00404F5A" w:rsidP="00404F5A">
      <w:pPr>
        <w:pStyle w:val="PL"/>
        <w:rPr>
          <w:del w:id="5307" w:author="Jaemin Han/LGEUS Communications Part(jaeminh.han@lge.com)" w:date="2023-08-10T13:27:00Z"/>
          <w:snapToGrid w:val="0"/>
        </w:rPr>
      </w:pPr>
    </w:p>
    <w:p w14:paraId="7D848A77" w14:textId="3FDD08ED" w:rsidR="00404F5A" w:rsidRPr="00EA5FA7" w:rsidDel="00404F5A" w:rsidRDefault="00404F5A" w:rsidP="00404F5A">
      <w:pPr>
        <w:pStyle w:val="PL"/>
        <w:outlineLvl w:val="3"/>
        <w:rPr>
          <w:del w:id="5308" w:author="Jaemin Han/LGEUS Communications Part(jaeminh.han@lge.com)" w:date="2023-08-10T13:27:00Z"/>
        </w:rPr>
      </w:pPr>
      <w:del w:id="5309" w:author="Jaemin Han/LGEUS Communications Part(jaeminh.han@lge.com)" w:date="2023-08-10T13:27:00Z">
        <w:r w:rsidRPr="00EA5FA7" w:rsidDel="00404F5A">
          <w:delText>-- L</w:delText>
        </w:r>
      </w:del>
    </w:p>
    <w:p w14:paraId="60C0FDA6" w14:textId="1DAC4B7C" w:rsidR="00404F5A" w:rsidDel="00404F5A" w:rsidRDefault="00404F5A" w:rsidP="00404F5A">
      <w:pPr>
        <w:pStyle w:val="PL"/>
        <w:rPr>
          <w:del w:id="5310" w:author="Jaemin Han/LGEUS Communications Part(jaeminh.han@lge.com)" w:date="2023-08-10T13:27:00Z"/>
        </w:rPr>
      </w:pPr>
    </w:p>
    <w:p w14:paraId="66CFC469" w14:textId="10244239" w:rsidR="00404F5A" w:rsidDel="00404F5A" w:rsidRDefault="00404F5A" w:rsidP="00404F5A">
      <w:pPr>
        <w:pStyle w:val="PL"/>
        <w:rPr>
          <w:del w:id="5311" w:author="Jaemin Han/LGEUS Communications Part(jaeminh.han@lge.com)" w:date="2023-08-10T13:27:00Z"/>
        </w:rPr>
      </w:pPr>
      <w:del w:id="5312" w:author="Jaemin Han/LGEUS Communications Part(jaeminh.han@lge.com)" w:date="2023-08-10T13:27:00Z">
        <w:r w:rsidDel="00404F5A">
          <w:delText>L139Info ::= SEQUENCE {</w:delText>
        </w:r>
      </w:del>
    </w:p>
    <w:p w14:paraId="4BAEDAB1" w14:textId="7F7BA64F" w:rsidR="00404F5A" w:rsidDel="00404F5A" w:rsidRDefault="00404F5A" w:rsidP="00404F5A">
      <w:pPr>
        <w:pStyle w:val="PL"/>
        <w:rPr>
          <w:del w:id="5313" w:author="Jaemin Han/LGEUS Communications Part(jaeminh.han@lge.com)" w:date="2023-08-10T13:27:00Z"/>
        </w:rPr>
      </w:pPr>
      <w:del w:id="5314" w:author="Jaemin Han/LGEUS Communications Part(jaeminh.han@lge.com)" w:date="2023-08-10T13:27:00Z">
        <w:r w:rsidDel="00404F5A">
          <w:tab/>
        </w:r>
        <w:r w:rsidRPr="006A6F20" w:rsidDel="00404F5A">
          <w:rPr>
            <w:lang w:eastAsia="zh-CN"/>
          </w:rPr>
          <w:delText>prach</w:delText>
        </w:r>
        <w:r w:rsidRPr="006A6F20" w:rsidDel="00404F5A">
          <w:delText>SCS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ENUMERATED {scs15, scs30, scs60, scs120, ..., scs480,</w:delText>
        </w:r>
        <w:r w:rsidRPr="00EA5FA7" w:rsidDel="00404F5A">
          <w:delText xml:space="preserve"> scs</w:delText>
        </w:r>
        <w:r w:rsidDel="00404F5A">
          <w:delText>960},</w:delText>
        </w:r>
      </w:del>
    </w:p>
    <w:p w14:paraId="0E089D62" w14:textId="609F0C97" w:rsidR="00404F5A" w:rsidDel="00404F5A" w:rsidRDefault="00404F5A" w:rsidP="00404F5A">
      <w:pPr>
        <w:pStyle w:val="PL"/>
        <w:rPr>
          <w:del w:id="5315" w:author="Jaemin Han/LGEUS Communications Part(jaeminh.han@lge.com)" w:date="2023-08-10T13:27:00Z"/>
        </w:rPr>
      </w:pPr>
      <w:del w:id="5316" w:author="Jaemin Han/LGEUS Communications Part(jaeminh.han@lge.com)" w:date="2023-08-10T13:27:00Z">
        <w:r w:rsidDel="00404F5A">
          <w:tab/>
          <w:delText>rootSequenceIndex</w:delText>
        </w:r>
        <w:r w:rsidDel="00404F5A">
          <w:tab/>
        </w:r>
        <w:r w:rsidDel="00404F5A">
          <w:tab/>
        </w:r>
        <w:r w:rsidDel="00404F5A">
          <w:tab/>
          <w:delText>INTEGER (0..137)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OPTIONAL,</w:delText>
        </w:r>
      </w:del>
    </w:p>
    <w:p w14:paraId="7B8A6D59" w14:textId="06E297BF" w:rsidR="00404F5A" w:rsidDel="00404F5A" w:rsidRDefault="00404F5A" w:rsidP="00404F5A">
      <w:pPr>
        <w:pStyle w:val="PL"/>
        <w:rPr>
          <w:del w:id="5317" w:author="Jaemin Han/LGEUS Communications Part(jaeminh.han@lge.com)" w:date="2023-08-10T13:27:00Z"/>
        </w:rPr>
      </w:pPr>
      <w:del w:id="5318" w:author="Jaemin Han/LGEUS Communications Part(jaeminh.han@lge.com)" w:date="2023-08-10T13:27:00Z">
        <w:r w:rsidDel="00404F5A">
          <w:tab/>
          <w:delText>iE-Extension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 xml:space="preserve">ProtocolExtensionContainer { {L139Info-ExtIEs} } </w:delText>
        </w:r>
        <w:r w:rsidDel="00404F5A">
          <w:tab/>
        </w:r>
        <w:r w:rsidDel="00404F5A">
          <w:tab/>
          <w:delText>OPTIONAL,</w:delText>
        </w:r>
      </w:del>
    </w:p>
    <w:p w14:paraId="0891EABE" w14:textId="778C3443" w:rsidR="00404F5A" w:rsidDel="00404F5A" w:rsidRDefault="00404F5A" w:rsidP="00404F5A">
      <w:pPr>
        <w:pStyle w:val="PL"/>
        <w:rPr>
          <w:del w:id="5319" w:author="Jaemin Han/LGEUS Communications Part(jaeminh.han@lge.com)" w:date="2023-08-10T13:27:00Z"/>
        </w:rPr>
      </w:pPr>
      <w:del w:id="5320" w:author="Jaemin Han/LGEUS Communications Part(jaeminh.han@lge.com)" w:date="2023-08-10T13:27:00Z">
        <w:r w:rsidDel="00404F5A">
          <w:tab/>
          <w:delText>...</w:delText>
        </w:r>
      </w:del>
    </w:p>
    <w:p w14:paraId="60E734CB" w14:textId="084FE970" w:rsidR="00404F5A" w:rsidDel="00404F5A" w:rsidRDefault="00404F5A" w:rsidP="00404F5A">
      <w:pPr>
        <w:pStyle w:val="PL"/>
        <w:rPr>
          <w:del w:id="5321" w:author="Jaemin Han/LGEUS Communications Part(jaeminh.han@lge.com)" w:date="2023-08-10T13:27:00Z"/>
        </w:rPr>
      </w:pPr>
      <w:del w:id="5322" w:author="Jaemin Han/LGEUS Communications Part(jaeminh.han@lge.com)" w:date="2023-08-10T13:27:00Z">
        <w:r w:rsidDel="00404F5A">
          <w:delText>}</w:delText>
        </w:r>
      </w:del>
    </w:p>
    <w:p w14:paraId="20E12B50" w14:textId="7CBB2608" w:rsidR="00404F5A" w:rsidDel="00404F5A" w:rsidRDefault="00404F5A" w:rsidP="00404F5A">
      <w:pPr>
        <w:pStyle w:val="PL"/>
        <w:rPr>
          <w:del w:id="5323" w:author="Jaemin Han/LGEUS Communications Part(jaeminh.han@lge.com)" w:date="2023-08-10T13:27:00Z"/>
        </w:rPr>
      </w:pPr>
    </w:p>
    <w:p w14:paraId="79474E30" w14:textId="7C747BD1" w:rsidR="00404F5A" w:rsidDel="00404F5A" w:rsidRDefault="00404F5A" w:rsidP="00404F5A">
      <w:pPr>
        <w:pStyle w:val="PL"/>
        <w:rPr>
          <w:del w:id="5324" w:author="Jaemin Han/LGEUS Communications Part(jaeminh.han@lge.com)" w:date="2023-08-10T13:27:00Z"/>
        </w:rPr>
      </w:pPr>
      <w:del w:id="5325" w:author="Jaemin Han/LGEUS Communications Part(jaeminh.han@lge.com)" w:date="2023-08-10T13:27:00Z">
        <w:r w:rsidDel="00404F5A">
          <w:delText>L139Info-ExtIEs F1AP-PROTOCOL-EXTENSION ::= {</w:delText>
        </w:r>
      </w:del>
    </w:p>
    <w:p w14:paraId="3F8F7522" w14:textId="06CF6104" w:rsidR="00404F5A" w:rsidDel="00404F5A" w:rsidRDefault="00404F5A" w:rsidP="00404F5A">
      <w:pPr>
        <w:pStyle w:val="PL"/>
        <w:rPr>
          <w:del w:id="5326" w:author="Jaemin Han/LGEUS Communications Part(jaeminh.han@lge.com)" w:date="2023-08-10T13:27:00Z"/>
        </w:rPr>
      </w:pPr>
      <w:del w:id="5327" w:author="Jaemin Han/LGEUS Communications Part(jaeminh.han@lge.com)" w:date="2023-08-10T13:27:00Z">
        <w:r w:rsidDel="00404F5A">
          <w:tab/>
          <w:delText>...</w:delText>
        </w:r>
      </w:del>
    </w:p>
    <w:p w14:paraId="7D8D7031" w14:textId="3B4FDA8A" w:rsidR="00404F5A" w:rsidDel="00404F5A" w:rsidRDefault="00404F5A" w:rsidP="00404F5A">
      <w:pPr>
        <w:pStyle w:val="PL"/>
        <w:rPr>
          <w:del w:id="5328" w:author="Jaemin Han/LGEUS Communications Part(jaeminh.han@lge.com)" w:date="2023-08-10T13:27:00Z"/>
        </w:rPr>
      </w:pPr>
      <w:del w:id="5329" w:author="Jaemin Han/LGEUS Communications Part(jaeminh.han@lge.com)" w:date="2023-08-10T13:27:00Z">
        <w:r w:rsidDel="00404F5A">
          <w:delText>}</w:delText>
        </w:r>
      </w:del>
    </w:p>
    <w:p w14:paraId="3615F5A6" w14:textId="017FA72B" w:rsidR="00404F5A" w:rsidDel="00404F5A" w:rsidRDefault="00404F5A" w:rsidP="00404F5A">
      <w:pPr>
        <w:pStyle w:val="PL"/>
        <w:rPr>
          <w:del w:id="5330" w:author="Jaemin Han/LGEUS Communications Part(jaeminh.han@lge.com)" w:date="2023-08-10T13:27:00Z"/>
        </w:rPr>
      </w:pPr>
    </w:p>
    <w:p w14:paraId="037D9FE0" w14:textId="4E2793D2" w:rsidR="00404F5A" w:rsidDel="00404F5A" w:rsidRDefault="00404F5A" w:rsidP="00404F5A">
      <w:pPr>
        <w:pStyle w:val="PL"/>
        <w:rPr>
          <w:del w:id="5331" w:author="Jaemin Han/LGEUS Communications Part(jaeminh.han@lge.com)" w:date="2023-08-10T13:27:00Z"/>
        </w:rPr>
      </w:pPr>
      <w:del w:id="5332" w:author="Jaemin Han/LGEUS Communications Part(jaeminh.han@lge.com)" w:date="2023-08-10T13:27:00Z">
        <w:r w:rsidDel="00404F5A">
          <w:delText>L839Info ::= SEQUENCE {</w:delText>
        </w:r>
      </w:del>
    </w:p>
    <w:p w14:paraId="056AFB31" w14:textId="5314648D" w:rsidR="00404F5A" w:rsidDel="00404F5A" w:rsidRDefault="00404F5A" w:rsidP="00404F5A">
      <w:pPr>
        <w:pStyle w:val="PL"/>
        <w:rPr>
          <w:del w:id="5333" w:author="Jaemin Han/LGEUS Communications Part(jaeminh.han@lge.com)" w:date="2023-08-10T13:27:00Z"/>
        </w:rPr>
      </w:pPr>
      <w:del w:id="5334" w:author="Jaemin Han/LGEUS Communications Part(jaeminh.han@lge.com)" w:date="2023-08-10T13:27:00Z">
        <w:r w:rsidDel="00404F5A">
          <w:tab/>
          <w:delText>rootSequenceIndex</w:delText>
        </w:r>
        <w:r w:rsidDel="00404F5A">
          <w:tab/>
        </w:r>
        <w:r w:rsidDel="00404F5A">
          <w:tab/>
        </w:r>
        <w:r w:rsidDel="00404F5A">
          <w:tab/>
          <w:delText>INTEGER (0..837),</w:delText>
        </w:r>
      </w:del>
    </w:p>
    <w:p w14:paraId="74333DB8" w14:textId="66D066DC" w:rsidR="00404F5A" w:rsidDel="00404F5A" w:rsidRDefault="00404F5A" w:rsidP="00404F5A">
      <w:pPr>
        <w:pStyle w:val="PL"/>
        <w:rPr>
          <w:del w:id="5335" w:author="Jaemin Han/LGEUS Communications Part(jaeminh.han@lge.com)" w:date="2023-08-10T13:27:00Z"/>
        </w:rPr>
      </w:pPr>
      <w:del w:id="5336" w:author="Jaemin Han/LGEUS Communications Part(jaeminh.han@lge.com)" w:date="2023-08-10T13:27:00Z">
        <w:r w:rsidDel="00404F5A">
          <w:tab/>
          <w:delText>restrictedSetConfig</w:delText>
        </w:r>
        <w:r w:rsidDel="00404F5A">
          <w:tab/>
        </w:r>
        <w:r w:rsidDel="00404F5A">
          <w:tab/>
        </w:r>
        <w:r w:rsidDel="00404F5A">
          <w:tab/>
          <w:delText>ENUMERATED {unrestrictedSet, restrictedSetTypeA,</w:delText>
        </w:r>
      </w:del>
    </w:p>
    <w:p w14:paraId="6CD3C183" w14:textId="71FDD917" w:rsidR="00404F5A" w:rsidDel="00404F5A" w:rsidRDefault="00404F5A" w:rsidP="00404F5A">
      <w:pPr>
        <w:pStyle w:val="PL"/>
        <w:rPr>
          <w:del w:id="5337" w:author="Jaemin Han/LGEUS Communications Part(jaeminh.han@lge.com)" w:date="2023-08-10T13:27:00Z"/>
        </w:rPr>
      </w:pPr>
      <w:del w:id="5338" w:author="Jaemin Han/LGEUS Communications Part(jaeminh.han@lge.com)" w:date="2023-08-10T13:27:00Z"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restrictedSetTypeB, ...},</w:delText>
        </w:r>
      </w:del>
    </w:p>
    <w:p w14:paraId="12B3C098" w14:textId="0466CD55" w:rsidR="00404F5A" w:rsidRPr="00D96CB4" w:rsidDel="00404F5A" w:rsidRDefault="00404F5A" w:rsidP="00404F5A">
      <w:pPr>
        <w:pStyle w:val="PL"/>
        <w:rPr>
          <w:del w:id="5339" w:author="Jaemin Han/LGEUS Communications Part(jaeminh.han@lge.com)" w:date="2023-08-10T13:27:00Z"/>
          <w:lang w:val="fr-FR"/>
        </w:rPr>
      </w:pPr>
      <w:del w:id="5340" w:author="Jaemin Han/LGEUS Communications Part(jaeminh.han@lge.com)" w:date="2023-08-10T13:27:00Z">
        <w:r w:rsidDel="00404F5A">
          <w:tab/>
        </w:r>
        <w:r w:rsidRPr="00D96CB4" w:rsidDel="00404F5A">
          <w:rPr>
            <w:lang w:val="fr-FR"/>
          </w:rPr>
          <w:delText>iE-Extension</w:delText>
        </w:r>
        <w:r w:rsidRPr="00D96CB4" w:rsidDel="00404F5A">
          <w:rPr>
            <w:lang w:val="fr-FR"/>
          </w:rPr>
          <w:tab/>
        </w:r>
        <w:r w:rsidRPr="00D96CB4" w:rsidDel="00404F5A">
          <w:rPr>
            <w:lang w:val="fr-FR"/>
          </w:rPr>
          <w:tab/>
          <w:delText xml:space="preserve">ProtocolExtensionContainer { {L839Info-ExtIEs} } </w:delText>
        </w:r>
        <w:r w:rsidRPr="00D96CB4" w:rsidDel="00404F5A">
          <w:rPr>
            <w:lang w:val="fr-FR"/>
          </w:rPr>
          <w:tab/>
        </w:r>
        <w:r w:rsidRPr="00D96CB4" w:rsidDel="00404F5A">
          <w:rPr>
            <w:lang w:val="fr-FR"/>
          </w:rPr>
          <w:tab/>
          <w:delText>OPTIONAL,</w:delText>
        </w:r>
      </w:del>
    </w:p>
    <w:p w14:paraId="14F04064" w14:textId="2026BED9" w:rsidR="00404F5A" w:rsidDel="00404F5A" w:rsidRDefault="00404F5A" w:rsidP="00404F5A">
      <w:pPr>
        <w:pStyle w:val="PL"/>
        <w:rPr>
          <w:del w:id="5341" w:author="Jaemin Han/LGEUS Communications Part(jaeminh.han@lge.com)" w:date="2023-08-10T13:27:00Z"/>
        </w:rPr>
      </w:pPr>
      <w:del w:id="5342" w:author="Jaemin Han/LGEUS Communications Part(jaeminh.han@lge.com)" w:date="2023-08-10T13:27:00Z">
        <w:r w:rsidRPr="00D96CB4" w:rsidDel="00404F5A">
          <w:rPr>
            <w:lang w:val="fr-FR"/>
          </w:rPr>
          <w:tab/>
        </w:r>
        <w:r w:rsidDel="00404F5A">
          <w:delText>...</w:delText>
        </w:r>
      </w:del>
    </w:p>
    <w:p w14:paraId="5FE30681" w14:textId="4F7820FA" w:rsidR="00404F5A" w:rsidDel="00404F5A" w:rsidRDefault="00404F5A" w:rsidP="00404F5A">
      <w:pPr>
        <w:pStyle w:val="PL"/>
        <w:rPr>
          <w:del w:id="5343" w:author="Jaemin Han/LGEUS Communications Part(jaeminh.han@lge.com)" w:date="2023-08-10T13:27:00Z"/>
        </w:rPr>
      </w:pPr>
      <w:del w:id="5344" w:author="Jaemin Han/LGEUS Communications Part(jaeminh.han@lge.com)" w:date="2023-08-10T13:27:00Z">
        <w:r w:rsidDel="00404F5A">
          <w:delText>}</w:delText>
        </w:r>
      </w:del>
    </w:p>
    <w:p w14:paraId="237D7C53" w14:textId="4E95FB86" w:rsidR="00404F5A" w:rsidDel="00404F5A" w:rsidRDefault="00404F5A" w:rsidP="00404F5A">
      <w:pPr>
        <w:pStyle w:val="PL"/>
        <w:rPr>
          <w:del w:id="5345" w:author="Jaemin Han/LGEUS Communications Part(jaeminh.han@lge.com)" w:date="2023-08-10T13:27:00Z"/>
        </w:rPr>
      </w:pPr>
    </w:p>
    <w:p w14:paraId="2017407D" w14:textId="0D3440B7" w:rsidR="00404F5A" w:rsidDel="00404F5A" w:rsidRDefault="00404F5A" w:rsidP="00404F5A">
      <w:pPr>
        <w:pStyle w:val="PL"/>
        <w:rPr>
          <w:del w:id="5346" w:author="Jaemin Han/LGEUS Communications Part(jaeminh.han@lge.com)" w:date="2023-08-10T13:27:00Z"/>
        </w:rPr>
      </w:pPr>
      <w:del w:id="5347" w:author="Jaemin Han/LGEUS Communications Part(jaeminh.han@lge.com)" w:date="2023-08-10T13:27:00Z">
        <w:r w:rsidDel="00404F5A">
          <w:delText>L839Info-ExtIEs F1AP-PROTOCOL-EXTENSION ::= {</w:delText>
        </w:r>
      </w:del>
    </w:p>
    <w:p w14:paraId="3711C810" w14:textId="1F5183EB" w:rsidR="00404F5A" w:rsidDel="00404F5A" w:rsidRDefault="00404F5A" w:rsidP="00404F5A">
      <w:pPr>
        <w:pStyle w:val="PL"/>
        <w:rPr>
          <w:del w:id="5348" w:author="Jaemin Han/LGEUS Communications Part(jaeminh.han@lge.com)" w:date="2023-08-10T13:27:00Z"/>
        </w:rPr>
      </w:pPr>
      <w:del w:id="5349" w:author="Jaemin Han/LGEUS Communications Part(jaeminh.han@lge.com)" w:date="2023-08-10T13:27:00Z">
        <w:r w:rsidDel="00404F5A">
          <w:tab/>
          <w:delText>...</w:delText>
        </w:r>
      </w:del>
    </w:p>
    <w:p w14:paraId="4034E0AF" w14:textId="1D274F8E" w:rsidR="00404F5A" w:rsidDel="00404F5A" w:rsidRDefault="00404F5A" w:rsidP="00404F5A">
      <w:pPr>
        <w:pStyle w:val="PL"/>
        <w:rPr>
          <w:del w:id="5350" w:author="Jaemin Han/LGEUS Communications Part(jaeminh.han@lge.com)" w:date="2023-08-10T13:27:00Z"/>
        </w:rPr>
      </w:pPr>
      <w:del w:id="5351" w:author="Jaemin Han/LGEUS Communications Part(jaeminh.han@lge.com)" w:date="2023-08-10T13:27:00Z">
        <w:r w:rsidDel="00404F5A">
          <w:delText>}</w:delText>
        </w:r>
      </w:del>
    </w:p>
    <w:p w14:paraId="479C6F5E" w14:textId="0823B2DC" w:rsidR="00404F5A" w:rsidDel="00404F5A" w:rsidRDefault="00404F5A" w:rsidP="00404F5A">
      <w:pPr>
        <w:pStyle w:val="PL"/>
        <w:rPr>
          <w:del w:id="5352" w:author="Jaemin Han/LGEUS Communications Part(jaeminh.han@lge.com)" w:date="2023-08-10T13:27:00Z"/>
        </w:rPr>
      </w:pPr>
    </w:p>
    <w:p w14:paraId="5769422A" w14:textId="50E48070" w:rsidR="00404F5A" w:rsidDel="00404F5A" w:rsidRDefault="00404F5A" w:rsidP="00404F5A">
      <w:pPr>
        <w:pStyle w:val="PL"/>
        <w:rPr>
          <w:del w:id="5353" w:author="Jaemin Han/LGEUS Communications Part(jaeminh.han@lge.com)" w:date="2023-08-10T13:27:00Z"/>
        </w:rPr>
      </w:pPr>
      <w:del w:id="5354" w:author="Jaemin Han/LGEUS Communications Part(jaeminh.han@lge.com)" w:date="2023-08-10T13:27:00Z">
        <w:r w:rsidDel="00404F5A">
          <w:delText>L571Info ::= SEQUENCE {</w:delText>
        </w:r>
      </w:del>
    </w:p>
    <w:p w14:paraId="7C1C1700" w14:textId="36317FF8" w:rsidR="00404F5A" w:rsidDel="00404F5A" w:rsidRDefault="00404F5A" w:rsidP="00404F5A">
      <w:pPr>
        <w:pStyle w:val="PL"/>
        <w:rPr>
          <w:del w:id="5355" w:author="Jaemin Han/LGEUS Communications Part(jaeminh.han@lge.com)" w:date="2023-08-10T13:27:00Z"/>
        </w:rPr>
      </w:pPr>
      <w:del w:id="5356" w:author="Jaemin Han/LGEUS Communications Part(jaeminh.han@lge.com)" w:date="2023-08-10T13:27:00Z">
        <w:r w:rsidDel="00404F5A">
          <w:tab/>
        </w:r>
        <w:r w:rsidDel="00404F5A">
          <w:rPr>
            <w:lang w:eastAsia="zh-CN"/>
          </w:rPr>
          <w:delText>p</w:delText>
        </w:r>
        <w:r w:rsidRPr="006A6F20" w:rsidDel="00404F5A">
          <w:rPr>
            <w:lang w:eastAsia="zh-CN"/>
          </w:rPr>
          <w:delText>rach</w:delText>
        </w:r>
        <w:r w:rsidRPr="006A6F20" w:rsidDel="00404F5A">
          <w:delText>SCS</w:delText>
        </w:r>
        <w:r w:rsidDel="00404F5A">
          <w:delText>ForL571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ENUMERATED { scs30, scs120, ...</w:delText>
        </w:r>
        <w:r w:rsidRPr="00A5455C" w:rsidDel="00404F5A">
          <w:delText xml:space="preserve"> </w:delText>
        </w:r>
        <w:r w:rsidDel="00404F5A">
          <w:delText>, scs480},</w:delText>
        </w:r>
      </w:del>
    </w:p>
    <w:p w14:paraId="5CAB61B8" w14:textId="38340F36" w:rsidR="00404F5A" w:rsidDel="00404F5A" w:rsidRDefault="00404F5A" w:rsidP="00404F5A">
      <w:pPr>
        <w:pStyle w:val="PL"/>
        <w:rPr>
          <w:del w:id="5357" w:author="Jaemin Han/LGEUS Communications Part(jaeminh.han@lge.com)" w:date="2023-08-10T13:27:00Z"/>
        </w:rPr>
      </w:pPr>
      <w:del w:id="5358" w:author="Jaemin Han/LGEUS Communications Part(jaeminh.han@lge.com)" w:date="2023-08-10T13:27:00Z">
        <w:r w:rsidDel="00404F5A">
          <w:tab/>
          <w:delText>rootSequenceIndex</w:delText>
        </w:r>
        <w:r w:rsidDel="00404F5A">
          <w:tab/>
        </w:r>
        <w:r w:rsidDel="00404F5A">
          <w:tab/>
        </w:r>
        <w:r w:rsidDel="00404F5A">
          <w:tab/>
          <w:delText>INTEGER (0..569),</w:delText>
        </w:r>
      </w:del>
    </w:p>
    <w:p w14:paraId="35D0C076" w14:textId="4F8981A1" w:rsidR="00404F5A" w:rsidDel="00404F5A" w:rsidRDefault="00404F5A" w:rsidP="00404F5A">
      <w:pPr>
        <w:pStyle w:val="PL"/>
        <w:rPr>
          <w:del w:id="5359" w:author="Jaemin Han/LGEUS Communications Part(jaeminh.han@lge.com)" w:date="2023-08-10T13:27:00Z"/>
        </w:rPr>
      </w:pPr>
      <w:del w:id="5360" w:author="Jaemin Han/LGEUS Communications Part(jaeminh.han@lge.com)" w:date="2023-08-10T13:27:00Z">
        <w:r w:rsidDel="00404F5A">
          <w:tab/>
          <w:delText>iE-Extension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 xml:space="preserve">ProtocolExtensionContainer { {L571Info-ExtIEs} } </w:delText>
        </w:r>
        <w:r w:rsidDel="00404F5A">
          <w:tab/>
        </w:r>
        <w:r w:rsidDel="00404F5A">
          <w:tab/>
          <w:delText>OPTIONAL,</w:delText>
        </w:r>
      </w:del>
    </w:p>
    <w:p w14:paraId="247448EF" w14:textId="2E1BFD8E" w:rsidR="00404F5A" w:rsidDel="00404F5A" w:rsidRDefault="00404F5A" w:rsidP="00404F5A">
      <w:pPr>
        <w:pStyle w:val="PL"/>
        <w:rPr>
          <w:del w:id="5361" w:author="Jaemin Han/LGEUS Communications Part(jaeminh.han@lge.com)" w:date="2023-08-10T13:27:00Z"/>
        </w:rPr>
      </w:pPr>
      <w:del w:id="5362" w:author="Jaemin Han/LGEUS Communications Part(jaeminh.han@lge.com)" w:date="2023-08-10T13:27:00Z">
        <w:r w:rsidDel="00404F5A">
          <w:tab/>
          <w:delText>...</w:delText>
        </w:r>
      </w:del>
    </w:p>
    <w:p w14:paraId="1C1EB90A" w14:textId="269C3B3F" w:rsidR="00404F5A" w:rsidDel="00404F5A" w:rsidRDefault="00404F5A" w:rsidP="00404F5A">
      <w:pPr>
        <w:pStyle w:val="PL"/>
        <w:rPr>
          <w:del w:id="5363" w:author="Jaemin Han/LGEUS Communications Part(jaeminh.han@lge.com)" w:date="2023-08-10T13:27:00Z"/>
        </w:rPr>
      </w:pPr>
      <w:del w:id="5364" w:author="Jaemin Han/LGEUS Communications Part(jaeminh.han@lge.com)" w:date="2023-08-10T13:27:00Z">
        <w:r w:rsidDel="00404F5A">
          <w:delText>}</w:delText>
        </w:r>
      </w:del>
    </w:p>
    <w:p w14:paraId="61AD81A8" w14:textId="5299B6A8" w:rsidR="00404F5A" w:rsidDel="00404F5A" w:rsidRDefault="00404F5A" w:rsidP="00404F5A">
      <w:pPr>
        <w:pStyle w:val="PL"/>
        <w:rPr>
          <w:del w:id="5365" w:author="Jaemin Han/LGEUS Communications Part(jaeminh.han@lge.com)" w:date="2023-08-10T13:27:00Z"/>
        </w:rPr>
      </w:pPr>
    </w:p>
    <w:p w14:paraId="5853FFBE" w14:textId="3C9734B1" w:rsidR="00404F5A" w:rsidDel="00404F5A" w:rsidRDefault="00404F5A" w:rsidP="00404F5A">
      <w:pPr>
        <w:pStyle w:val="PL"/>
        <w:rPr>
          <w:del w:id="5366" w:author="Jaemin Han/LGEUS Communications Part(jaeminh.han@lge.com)" w:date="2023-08-10T13:27:00Z"/>
        </w:rPr>
      </w:pPr>
      <w:del w:id="5367" w:author="Jaemin Han/LGEUS Communications Part(jaeminh.han@lge.com)" w:date="2023-08-10T13:27:00Z">
        <w:r w:rsidDel="00404F5A">
          <w:delText>L571Info-ExtIEs F1AP-PROTOCOL-EXTENSION ::= {</w:delText>
        </w:r>
      </w:del>
    </w:p>
    <w:p w14:paraId="29870393" w14:textId="5293558A" w:rsidR="00404F5A" w:rsidDel="00404F5A" w:rsidRDefault="00404F5A" w:rsidP="00404F5A">
      <w:pPr>
        <w:pStyle w:val="PL"/>
        <w:rPr>
          <w:del w:id="5368" w:author="Jaemin Han/LGEUS Communications Part(jaeminh.han@lge.com)" w:date="2023-08-10T13:27:00Z"/>
        </w:rPr>
      </w:pPr>
      <w:del w:id="5369" w:author="Jaemin Han/LGEUS Communications Part(jaeminh.han@lge.com)" w:date="2023-08-10T13:27:00Z">
        <w:r w:rsidDel="00404F5A">
          <w:tab/>
          <w:delText>...</w:delText>
        </w:r>
      </w:del>
    </w:p>
    <w:p w14:paraId="3BA0F94A" w14:textId="78FB118E" w:rsidR="00404F5A" w:rsidDel="00404F5A" w:rsidRDefault="00404F5A" w:rsidP="00404F5A">
      <w:pPr>
        <w:pStyle w:val="PL"/>
        <w:rPr>
          <w:del w:id="5370" w:author="Jaemin Han/LGEUS Communications Part(jaeminh.han@lge.com)" w:date="2023-08-10T13:27:00Z"/>
        </w:rPr>
      </w:pPr>
      <w:del w:id="5371" w:author="Jaemin Han/LGEUS Communications Part(jaeminh.han@lge.com)" w:date="2023-08-10T13:27:00Z">
        <w:r w:rsidDel="00404F5A">
          <w:delText>}</w:delText>
        </w:r>
      </w:del>
    </w:p>
    <w:p w14:paraId="29887263" w14:textId="52DD649A" w:rsidR="00404F5A" w:rsidDel="00404F5A" w:rsidRDefault="00404F5A" w:rsidP="00404F5A">
      <w:pPr>
        <w:pStyle w:val="PL"/>
        <w:rPr>
          <w:del w:id="5372" w:author="Jaemin Han/LGEUS Communications Part(jaeminh.han@lge.com)" w:date="2023-08-10T13:27:00Z"/>
        </w:rPr>
      </w:pPr>
    </w:p>
    <w:p w14:paraId="72990605" w14:textId="6E3DE8F6" w:rsidR="00404F5A" w:rsidDel="00404F5A" w:rsidRDefault="00404F5A" w:rsidP="00404F5A">
      <w:pPr>
        <w:pStyle w:val="PL"/>
        <w:rPr>
          <w:del w:id="5373" w:author="Jaemin Han/LGEUS Communications Part(jaeminh.han@lge.com)" w:date="2023-08-10T13:27:00Z"/>
        </w:rPr>
      </w:pPr>
      <w:del w:id="5374" w:author="Jaemin Han/LGEUS Communications Part(jaeminh.han@lge.com)" w:date="2023-08-10T13:27:00Z">
        <w:r w:rsidDel="00404F5A">
          <w:delText>L1151Info ::= SEQUENCE {</w:delText>
        </w:r>
      </w:del>
    </w:p>
    <w:p w14:paraId="7388E7A6" w14:textId="5714ED53" w:rsidR="00404F5A" w:rsidDel="00404F5A" w:rsidRDefault="00404F5A" w:rsidP="00404F5A">
      <w:pPr>
        <w:pStyle w:val="PL"/>
        <w:rPr>
          <w:del w:id="5375" w:author="Jaemin Han/LGEUS Communications Part(jaeminh.han@lge.com)" w:date="2023-08-10T13:27:00Z"/>
        </w:rPr>
      </w:pPr>
      <w:del w:id="5376" w:author="Jaemin Han/LGEUS Communications Part(jaeminh.han@lge.com)" w:date="2023-08-10T13:27:00Z">
        <w:r w:rsidDel="00404F5A">
          <w:tab/>
        </w:r>
        <w:r w:rsidDel="00404F5A">
          <w:rPr>
            <w:lang w:eastAsia="zh-CN"/>
          </w:rPr>
          <w:delText>p</w:delText>
        </w:r>
        <w:r w:rsidRPr="006A6F20" w:rsidDel="00404F5A">
          <w:rPr>
            <w:lang w:eastAsia="zh-CN"/>
          </w:rPr>
          <w:delText>rach</w:delText>
        </w:r>
        <w:r w:rsidRPr="006A6F20" w:rsidDel="00404F5A">
          <w:delText>SCS</w:delText>
        </w:r>
        <w:r w:rsidDel="00404F5A">
          <w:delText>ForL1151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ENUMERATED { scs15, scs120,...},</w:delText>
        </w:r>
      </w:del>
    </w:p>
    <w:p w14:paraId="662BB2A1" w14:textId="599F7BF2" w:rsidR="00404F5A" w:rsidDel="00404F5A" w:rsidRDefault="00404F5A" w:rsidP="00404F5A">
      <w:pPr>
        <w:pStyle w:val="PL"/>
        <w:rPr>
          <w:del w:id="5377" w:author="Jaemin Han/LGEUS Communications Part(jaeminh.han@lge.com)" w:date="2023-08-10T13:27:00Z"/>
        </w:rPr>
      </w:pPr>
      <w:del w:id="5378" w:author="Jaemin Han/LGEUS Communications Part(jaeminh.han@lge.com)" w:date="2023-08-10T13:27:00Z">
        <w:r w:rsidDel="00404F5A">
          <w:tab/>
          <w:delText>rootSequenceIndex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INTEGER (0..1149),</w:delText>
        </w:r>
      </w:del>
    </w:p>
    <w:p w14:paraId="3570B6E9" w14:textId="27449A90" w:rsidR="00404F5A" w:rsidDel="00404F5A" w:rsidRDefault="00404F5A" w:rsidP="00404F5A">
      <w:pPr>
        <w:pStyle w:val="PL"/>
        <w:rPr>
          <w:del w:id="5379" w:author="Jaemin Han/LGEUS Communications Part(jaeminh.han@lge.com)" w:date="2023-08-10T13:27:00Z"/>
        </w:rPr>
      </w:pPr>
      <w:del w:id="5380" w:author="Jaemin Han/LGEUS Communications Part(jaeminh.han@lge.com)" w:date="2023-08-10T13:27:00Z">
        <w:r w:rsidDel="00404F5A">
          <w:lastRenderedPageBreak/>
          <w:tab/>
          <w:delText>iE-Extension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 xml:space="preserve">ProtocolExtensionContainer { {L1151Info-ExtIEs} } </w:delText>
        </w:r>
        <w:r w:rsidDel="00404F5A">
          <w:tab/>
        </w:r>
        <w:r w:rsidDel="00404F5A">
          <w:tab/>
          <w:delText>OPTIONAL,</w:delText>
        </w:r>
      </w:del>
    </w:p>
    <w:p w14:paraId="4025DC1D" w14:textId="715B2226" w:rsidR="00404F5A" w:rsidDel="00404F5A" w:rsidRDefault="00404F5A" w:rsidP="00404F5A">
      <w:pPr>
        <w:pStyle w:val="PL"/>
        <w:rPr>
          <w:del w:id="5381" w:author="Jaemin Han/LGEUS Communications Part(jaeminh.han@lge.com)" w:date="2023-08-10T13:27:00Z"/>
        </w:rPr>
      </w:pPr>
      <w:del w:id="5382" w:author="Jaemin Han/LGEUS Communications Part(jaeminh.han@lge.com)" w:date="2023-08-10T13:27:00Z">
        <w:r w:rsidDel="00404F5A">
          <w:tab/>
          <w:delText>...</w:delText>
        </w:r>
      </w:del>
    </w:p>
    <w:p w14:paraId="077A2BB7" w14:textId="5EF9AE51" w:rsidR="00404F5A" w:rsidDel="00404F5A" w:rsidRDefault="00404F5A" w:rsidP="00404F5A">
      <w:pPr>
        <w:pStyle w:val="PL"/>
        <w:rPr>
          <w:del w:id="5383" w:author="Jaemin Han/LGEUS Communications Part(jaeminh.han@lge.com)" w:date="2023-08-10T13:27:00Z"/>
        </w:rPr>
      </w:pPr>
      <w:del w:id="5384" w:author="Jaemin Han/LGEUS Communications Part(jaeminh.han@lge.com)" w:date="2023-08-10T13:27:00Z">
        <w:r w:rsidDel="00404F5A">
          <w:delText>}</w:delText>
        </w:r>
      </w:del>
    </w:p>
    <w:p w14:paraId="74EBC386" w14:textId="2BA1360A" w:rsidR="00404F5A" w:rsidDel="00404F5A" w:rsidRDefault="00404F5A" w:rsidP="00404F5A">
      <w:pPr>
        <w:pStyle w:val="PL"/>
        <w:rPr>
          <w:del w:id="5385" w:author="Jaemin Han/LGEUS Communications Part(jaeminh.han@lge.com)" w:date="2023-08-10T13:27:00Z"/>
        </w:rPr>
      </w:pPr>
    </w:p>
    <w:p w14:paraId="13B8E6CA" w14:textId="1E284F39" w:rsidR="00404F5A" w:rsidDel="00404F5A" w:rsidRDefault="00404F5A" w:rsidP="00404F5A">
      <w:pPr>
        <w:pStyle w:val="PL"/>
        <w:rPr>
          <w:del w:id="5386" w:author="Jaemin Han/LGEUS Communications Part(jaeminh.han@lge.com)" w:date="2023-08-10T13:27:00Z"/>
        </w:rPr>
      </w:pPr>
      <w:del w:id="5387" w:author="Jaemin Han/LGEUS Communications Part(jaeminh.han@lge.com)" w:date="2023-08-10T13:27:00Z">
        <w:r w:rsidDel="00404F5A">
          <w:delText>L1151Info-ExtIEs F1AP-PROTOCOL-EXTENSION ::= {</w:delText>
        </w:r>
      </w:del>
    </w:p>
    <w:p w14:paraId="377A97A5" w14:textId="7A4EA5DD" w:rsidR="00404F5A" w:rsidDel="00404F5A" w:rsidRDefault="00404F5A" w:rsidP="00404F5A">
      <w:pPr>
        <w:pStyle w:val="PL"/>
        <w:rPr>
          <w:del w:id="5388" w:author="Jaemin Han/LGEUS Communications Part(jaeminh.han@lge.com)" w:date="2023-08-10T13:27:00Z"/>
        </w:rPr>
      </w:pPr>
      <w:del w:id="5389" w:author="Jaemin Han/LGEUS Communications Part(jaeminh.han@lge.com)" w:date="2023-08-10T13:27:00Z">
        <w:r w:rsidDel="00404F5A">
          <w:tab/>
          <w:delText>...</w:delText>
        </w:r>
      </w:del>
    </w:p>
    <w:p w14:paraId="75185A9F" w14:textId="048C0FAE" w:rsidR="00404F5A" w:rsidDel="00404F5A" w:rsidRDefault="00404F5A" w:rsidP="00404F5A">
      <w:pPr>
        <w:pStyle w:val="PL"/>
        <w:rPr>
          <w:del w:id="5390" w:author="Jaemin Han/LGEUS Communications Part(jaeminh.han@lge.com)" w:date="2023-08-10T13:27:00Z"/>
        </w:rPr>
      </w:pPr>
      <w:del w:id="5391" w:author="Jaemin Han/LGEUS Communications Part(jaeminh.han@lge.com)" w:date="2023-08-10T13:27:00Z">
        <w:r w:rsidDel="00404F5A">
          <w:delText>}</w:delText>
        </w:r>
      </w:del>
    </w:p>
    <w:p w14:paraId="4259831E" w14:textId="0C423C03" w:rsidR="00404F5A" w:rsidDel="00404F5A" w:rsidRDefault="00404F5A" w:rsidP="00404F5A">
      <w:pPr>
        <w:pStyle w:val="PL"/>
        <w:rPr>
          <w:del w:id="5392" w:author="Jaemin Han/LGEUS Communications Part(jaeminh.han@lge.com)" w:date="2023-08-10T13:27:00Z"/>
        </w:rPr>
      </w:pPr>
    </w:p>
    <w:p w14:paraId="7F07EB63" w14:textId="64050299" w:rsidR="00404F5A" w:rsidRPr="00EA5FA7" w:rsidDel="00404F5A" w:rsidRDefault="00404F5A" w:rsidP="00404F5A">
      <w:pPr>
        <w:pStyle w:val="PL"/>
        <w:rPr>
          <w:del w:id="5393" w:author="Jaemin Han/LGEUS Communications Part(jaeminh.han@lge.com)" w:date="2023-08-10T13:27:00Z"/>
        </w:rPr>
      </w:pPr>
    </w:p>
    <w:p w14:paraId="6DDE3ED5" w14:textId="02D79254" w:rsidR="00404F5A" w:rsidDel="00404F5A" w:rsidRDefault="00404F5A" w:rsidP="00404F5A">
      <w:pPr>
        <w:pStyle w:val="PL"/>
        <w:rPr>
          <w:del w:id="5394" w:author="Jaemin Han/LGEUS Communications Part(jaeminh.han@lge.com)" w:date="2023-08-10T13:27:00Z"/>
        </w:rPr>
      </w:pPr>
      <w:del w:id="5395" w:author="Jaemin Han/LGEUS Communications Part(jaeminh.han@lge.com)" w:date="2023-08-10T13:27:00Z">
        <w:r w:rsidDel="00404F5A">
          <w:delText>LastUsedCellIndication ::= ENUMERATED {true, ...}</w:delText>
        </w:r>
      </w:del>
    </w:p>
    <w:p w14:paraId="021D539D" w14:textId="23154BD4" w:rsidR="00404F5A" w:rsidDel="00404F5A" w:rsidRDefault="00404F5A" w:rsidP="00404F5A">
      <w:pPr>
        <w:pStyle w:val="PL"/>
        <w:rPr>
          <w:del w:id="5396" w:author="Jaemin Han/LGEUS Communications Part(jaeminh.han@lge.com)" w:date="2023-08-10T13:27:00Z"/>
        </w:rPr>
      </w:pPr>
    </w:p>
    <w:p w14:paraId="3A1D669B" w14:textId="6D84A1C2" w:rsidR="00404F5A" w:rsidRPr="00EA5FA7" w:rsidDel="00404F5A" w:rsidRDefault="00404F5A" w:rsidP="00404F5A">
      <w:pPr>
        <w:pStyle w:val="PL"/>
        <w:rPr>
          <w:del w:id="5397" w:author="Jaemin Han/LGEUS Communications Part(jaeminh.han@lge.com)" w:date="2023-08-10T13:27:00Z"/>
        </w:rPr>
      </w:pPr>
      <w:del w:id="5398" w:author="Jaemin Han/LGEUS Communications Part(jaeminh.han@lge.com)" w:date="2023-08-10T13:27:00Z">
        <w:r w:rsidRPr="00EA5FA7" w:rsidDel="00404F5A">
          <w:delText>LCID ::= INTEGER (1..32, ...)</w:delText>
        </w:r>
      </w:del>
    </w:p>
    <w:p w14:paraId="14F62779" w14:textId="143E7349" w:rsidR="00404F5A" w:rsidRPr="00EA5FA7" w:rsidDel="00404F5A" w:rsidRDefault="00404F5A" w:rsidP="00404F5A">
      <w:pPr>
        <w:pStyle w:val="PL"/>
        <w:rPr>
          <w:del w:id="5399" w:author="Jaemin Han/LGEUS Communications Part(jaeminh.han@lge.com)" w:date="2023-08-10T13:27:00Z"/>
        </w:rPr>
      </w:pPr>
    </w:p>
    <w:p w14:paraId="42550B4C" w14:textId="3AD968E6" w:rsidR="00404F5A" w:rsidRPr="00EA5FA7" w:rsidDel="00404F5A" w:rsidRDefault="00404F5A" w:rsidP="00404F5A">
      <w:pPr>
        <w:pStyle w:val="PL"/>
        <w:rPr>
          <w:del w:id="5400" w:author="Jaemin Han/LGEUS Communications Part(jaeminh.han@lge.com)" w:date="2023-08-10T13:27:00Z"/>
        </w:rPr>
      </w:pPr>
    </w:p>
    <w:p w14:paraId="539F413E" w14:textId="4E153D26" w:rsidR="00404F5A" w:rsidRPr="00340015" w:rsidDel="00404F5A" w:rsidRDefault="00404F5A" w:rsidP="00404F5A">
      <w:pPr>
        <w:pStyle w:val="PL"/>
        <w:rPr>
          <w:del w:id="5401" w:author="Jaemin Han/LGEUS Communications Part(jaeminh.han@lge.com)" w:date="2023-08-10T13:27:00Z"/>
          <w:snapToGrid w:val="0"/>
        </w:rPr>
      </w:pPr>
      <w:del w:id="5402" w:author="Jaemin Han/LGEUS Communications Part(jaeminh.han@lge.com)" w:date="2023-08-10T13:27:00Z">
        <w:r w:rsidRPr="00340015" w:rsidDel="00404F5A">
          <w:rPr>
            <w:snapToGrid w:val="0"/>
          </w:rPr>
          <w:delText>LCS-to-GCS-Translation::= SEQUENCE {</w:delText>
        </w:r>
      </w:del>
    </w:p>
    <w:p w14:paraId="1F96D12D" w14:textId="1059F5B4" w:rsidR="00404F5A" w:rsidRPr="00340015" w:rsidDel="00404F5A" w:rsidRDefault="00404F5A" w:rsidP="00404F5A">
      <w:pPr>
        <w:pStyle w:val="PL"/>
        <w:rPr>
          <w:del w:id="5403" w:author="Jaemin Han/LGEUS Communications Part(jaeminh.han@lge.com)" w:date="2023-08-10T13:27:00Z"/>
          <w:snapToGrid w:val="0"/>
          <w:lang w:val="sv-SE"/>
        </w:rPr>
      </w:pPr>
      <w:del w:id="5404" w:author="Jaemin Han/LGEUS Communications Part(jaeminh.han@lge.com)" w:date="2023-08-10T13:27:00Z">
        <w:r w:rsidRPr="00340015" w:rsidDel="00404F5A">
          <w:rPr>
            <w:snapToGrid w:val="0"/>
          </w:rPr>
          <w:tab/>
        </w:r>
        <w:r w:rsidRPr="00340015" w:rsidDel="00404F5A">
          <w:rPr>
            <w:snapToGrid w:val="0"/>
            <w:lang w:val="sv-SE"/>
          </w:rPr>
          <w:delText>alpha</w:delText>
        </w:r>
        <w:r w:rsidRPr="00340015" w:rsidDel="00404F5A">
          <w:rPr>
            <w:snapToGrid w:val="0"/>
            <w:lang w:val="sv-SE"/>
          </w:rPr>
          <w:tab/>
        </w:r>
        <w:r w:rsidRPr="00340015" w:rsidDel="00404F5A">
          <w:rPr>
            <w:snapToGrid w:val="0"/>
            <w:lang w:val="sv-SE"/>
          </w:rPr>
          <w:tab/>
        </w:r>
        <w:r w:rsidRPr="00340015" w:rsidDel="00404F5A">
          <w:rPr>
            <w:snapToGrid w:val="0"/>
            <w:lang w:val="sv-SE"/>
          </w:rPr>
          <w:tab/>
        </w:r>
        <w:r w:rsidRPr="00340015" w:rsidDel="00404F5A">
          <w:rPr>
            <w:snapToGrid w:val="0"/>
            <w:lang w:val="sv-SE"/>
          </w:rPr>
          <w:tab/>
          <w:delText>INTEGER (0..3599),</w:delText>
        </w:r>
      </w:del>
    </w:p>
    <w:p w14:paraId="77E3632B" w14:textId="6693BB7A" w:rsidR="00404F5A" w:rsidRPr="00340015" w:rsidDel="00404F5A" w:rsidRDefault="00404F5A" w:rsidP="00404F5A">
      <w:pPr>
        <w:pStyle w:val="PL"/>
        <w:rPr>
          <w:del w:id="5405" w:author="Jaemin Han/LGEUS Communications Part(jaeminh.han@lge.com)" w:date="2023-08-10T13:27:00Z"/>
          <w:snapToGrid w:val="0"/>
          <w:lang w:val="sv-SE"/>
        </w:rPr>
      </w:pPr>
      <w:del w:id="5406" w:author="Jaemin Han/LGEUS Communications Part(jaeminh.han@lge.com)" w:date="2023-08-10T13:27:00Z">
        <w:r w:rsidRPr="00340015" w:rsidDel="00404F5A">
          <w:rPr>
            <w:snapToGrid w:val="0"/>
            <w:lang w:val="sv-SE"/>
          </w:rPr>
          <w:tab/>
          <w:delText>beta</w:delText>
        </w:r>
        <w:r w:rsidRPr="00340015" w:rsidDel="00404F5A">
          <w:rPr>
            <w:snapToGrid w:val="0"/>
            <w:lang w:val="sv-SE"/>
          </w:rPr>
          <w:tab/>
        </w:r>
        <w:r w:rsidRPr="00340015" w:rsidDel="00404F5A">
          <w:rPr>
            <w:snapToGrid w:val="0"/>
            <w:lang w:val="sv-SE"/>
          </w:rPr>
          <w:tab/>
        </w:r>
        <w:r w:rsidRPr="00340015" w:rsidDel="00404F5A">
          <w:rPr>
            <w:snapToGrid w:val="0"/>
            <w:lang w:val="sv-SE"/>
          </w:rPr>
          <w:tab/>
        </w:r>
        <w:r w:rsidRPr="00340015" w:rsidDel="00404F5A">
          <w:rPr>
            <w:snapToGrid w:val="0"/>
            <w:lang w:val="sv-SE"/>
          </w:rPr>
          <w:tab/>
          <w:delText>INTEGER (0..3599),</w:delText>
        </w:r>
      </w:del>
    </w:p>
    <w:p w14:paraId="69604ED2" w14:textId="34F99DE1" w:rsidR="00404F5A" w:rsidRPr="00340015" w:rsidDel="00404F5A" w:rsidRDefault="00404F5A" w:rsidP="00404F5A">
      <w:pPr>
        <w:pStyle w:val="PL"/>
        <w:rPr>
          <w:del w:id="5407" w:author="Jaemin Han/LGEUS Communications Part(jaeminh.han@lge.com)" w:date="2023-08-10T13:27:00Z"/>
          <w:snapToGrid w:val="0"/>
          <w:lang w:val="sv-SE"/>
        </w:rPr>
      </w:pPr>
      <w:del w:id="5408" w:author="Jaemin Han/LGEUS Communications Part(jaeminh.han@lge.com)" w:date="2023-08-10T13:27:00Z">
        <w:r w:rsidRPr="00340015" w:rsidDel="00404F5A">
          <w:rPr>
            <w:snapToGrid w:val="0"/>
            <w:lang w:val="sv-SE"/>
          </w:rPr>
          <w:tab/>
          <w:delText>gamma</w:delText>
        </w:r>
        <w:r w:rsidRPr="00340015" w:rsidDel="00404F5A">
          <w:rPr>
            <w:snapToGrid w:val="0"/>
            <w:lang w:val="sv-SE"/>
          </w:rPr>
          <w:tab/>
        </w:r>
        <w:r w:rsidRPr="00340015" w:rsidDel="00404F5A">
          <w:rPr>
            <w:snapToGrid w:val="0"/>
            <w:lang w:val="sv-SE"/>
          </w:rPr>
          <w:tab/>
        </w:r>
        <w:r w:rsidRPr="00340015" w:rsidDel="00404F5A">
          <w:rPr>
            <w:snapToGrid w:val="0"/>
            <w:lang w:val="sv-SE"/>
          </w:rPr>
          <w:tab/>
        </w:r>
        <w:r w:rsidRPr="00340015" w:rsidDel="00404F5A">
          <w:rPr>
            <w:snapToGrid w:val="0"/>
            <w:lang w:val="sv-SE"/>
          </w:rPr>
          <w:tab/>
          <w:delText>INTEGER (0..3599),</w:delText>
        </w:r>
      </w:del>
    </w:p>
    <w:p w14:paraId="2EBCC534" w14:textId="66EAF562" w:rsidR="00404F5A" w:rsidRPr="00D96CB4" w:rsidDel="00404F5A" w:rsidRDefault="00404F5A" w:rsidP="00404F5A">
      <w:pPr>
        <w:pStyle w:val="PL"/>
        <w:rPr>
          <w:del w:id="5409" w:author="Jaemin Han/LGEUS Communications Part(jaeminh.han@lge.com)" w:date="2023-08-10T13:27:00Z"/>
          <w:rFonts w:eastAsia="Calibri" w:cs="Courier New"/>
          <w:szCs w:val="22"/>
        </w:rPr>
      </w:pPr>
      <w:del w:id="5410" w:author="Jaemin Han/LGEUS Communications Part(jaeminh.han@lge.com)" w:date="2023-08-10T13:27:00Z">
        <w:r w:rsidRPr="009A1425" w:rsidDel="00404F5A">
          <w:rPr>
            <w:rFonts w:eastAsia="Calibri" w:cs="Courier New"/>
            <w:szCs w:val="22"/>
          </w:rPr>
          <w:tab/>
        </w:r>
        <w:r w:rsidRPr="00D96CB4" w:rsidDel="00404F5A">
          <w:rPr>
            <w:rFonts w:eastAsia="Calibri" w:cs="Courier New"/>
            <w:szCs w:val="22"/>
          </w:rPr>
          <w:delText>iE-Extensions</w:delText>
        </w:r>
        <w:r w:rsidRPr="00D96CB4" w:rsidDel="00404F5A">
          <w:rPr>
            <w:rFonts w:eastAsia="Calibri" w:cs="Courier New"/>
            <w:szCs w:val="22"/>
          </w:rPr>
          <w:tab/>
        </w:r>
        <w:r w:rsidRPr="00D96CB4" w:rsidDel="00404F5A">
          <w:rPr>
            <w:rFonts w:eastAsia="Calibri" w:cs="Courier New"/>
            <w:szCs w:val="22"/>
          </w:rPr>
          <w:tab/>
          <w:delText>ProtocolExtensionContainer { {</w:delText>
        </w:r>
        <w:r w:rsidRPr="00340015" w:rsidDel="00404F5A">
          <w:rPr>
            <w:rFonts w:eastAsia="Calibri" w:cs="Courier New"/>
            <w:snapToGrid w:val="0"/>
            <w:szCs w:val="22"/>
          </w:rPr>
          <w:delText xml:space="preserve"> </w:delText>
        </w:r>
        <w:r w:rsidRPr="00340015" w:rsidDel="00404F5A">
          <w:rPr>
            <w:snapToGrid w:val="0"/>
          </w:rPr>
          <w:delText>LCS-to-GCS-Translation</w:delText>
        </w:r>
        <w:r w:rsidRPr="00D96CB4" w:rsidDel="00404F5A">
          <w:rPr>
            <w:rFonts w:eastAsia="Calibri" w:cs="Courier New"/>
            <w:szCs w:val="22"/>
          </w:rPr>
          <w:delText>-ExtIEs} } OPTIONAL,</w:delText>
        </w:r>
      </w:del>
    </w:p>
    <w:p w14:paraId="1AE6197C" w14:textId="1EFD329E" w:rsidR="00404F5A" w:rsidRPr="00340015" w:rsidDel="00404F5A" w:rsidRDefault="00404F5A" w:rsidP="00404F5A">
      <w:pPr>
        <w:pStyle w:val="PL"/>
        <w:rPr>
          <w:del w:id="5411" w:author="Jaemin Han/LGEUS Communications Part(jaeminh.han@lge.com)" w:date="2023-08-10T13:27:00Z"/>
          <w:snapToGrid w:val="0"/>
        </w:rPr>
      </w:pPr>
      <w:del w:id="5412" w:author="Jaemin Han/LGEUS Communications Part(jaeminh.han@lge.com)" w:date="2023-08-10T13:27:00Z">
        <w:r w:rsidRPr="00340015" w:rsidDel="00404F5A">
          <w:rPr>
            <w:snapToGrid w:val="0"/>
          </w:rPr>
          <w:tab/>
          <w:delText>...</w:delText>
        </w:r>
      </w:del>
    </w:p>
    <w:p w14:paraId="086C695D" w14:textId="6E83C33C" w:rsidR="00404F5A" w:rsidRPr="00340015" w:rsidDel="00404F5A" w:rsidRDefault="00404F5A" w:rsidP="00404F5A">
      <w:pPr>
        <w:pStyle w:val="PL"/>
        <w:rPr>
          <w:del w:id="5413" w:author="Jaemin Han/LGEUS Communications Part(jaeminh.han@lge.com)" w:date="2023-08-10T13:27:00Z"/>
          <w:snapToGrid w:val="0"/>
        </w:rPr>
      </w:pPr>
      <w:del w:id="5414" w:author="Jaemin Han/LGEUS Communications Part(jaeminh.han@lge.com)" w:date="2023-08-10T13:27:00Z">
        <w:r w:rsidRPr="00340015" w:rsidDel="00404F5A">
          <w:rPr>
            <w:snapToGrid w:val="0"/>
          </w:rPr>
          <w:delText>}</w:delText>
        </w:r>
      </w:del>
    </w:p>
    <w:p w14:paraId="4212DAEB" w14:textId="4FE5C138" w:rsidR="00404F5A" w:rsidRPr="00340015" w:rsidDel="00404F5A" w:rsidRDefault="00404F5A" w:rsidP="00404F5A">
      <w:pPr>
        <w:pStyle w:val="PL"/>
        <w:rPr>
          <w:del w:id="5415" w:author="Jaemin Han/LGEUS Communications Part(jaeminh.han@lge.com)" w:date="2023-08-10T13:27:00Z"/>
          <w:rFonts w:eastAsia="Calibri" w:cs="Courier New"/>
          <w:szCs w:val="22"/>
        </w:rPr>
      </w:pPr>
    </w:p>
    <w:p w14:paraId="686543CF" w14:textId="21186A90" w:rsidR="00404F5A" w:rsidRPr="00340015" w:rsidDel="00404F5A" w:rsidRDefault="00404F5A" w:rsidP="00404F5A">
      <w:pPr>
        <w:pStyle w:val="PL"/>
        <w:rPr>
          <w:del w:id="5416" w:author="Jaemin Han/LGEUS Communications Part(jaeminh.han@lge.com)" w:date="2023-08-10T13:27:00Z"/>
          <w:rFonts w:eastAsia="Calibri" w:cs="Courier New"/>
          <w:snapToGrid w:val="0"/>
          <w:szCs w:val="22"/>
        </w:rPr>
      </w:pPr>
      <w:del w:id="5417" w:author="Jaemin Han/LGEUS Communications Part(jaeminh.han@lge.com)" w:date="2023-08-10T13:27:00Z">
        <w:r w:rsidRPr="00340015" w:rsidDel="00404F5A">
          <w:rPr>
            <w:snapToGrid w:val="0"/>
          </w:rPr>
          <w:delText>LCS-to-GCS-Translation</w:delText>
        </w:r>
        <w:r w:rsidRPr="00340015" w:rsidDel="00404F5A">
          <w:rPr>
            <w:rFonts w:eastAsia="Calibri" w:cs="Courier New"/>
            <w:szCs w:val="22"/>
          </w:rPr>
          <w:delText>-ExtIEs F1AP-PROTOCOL-EXTENSION ::= {</w:delText>
        </w:r>
      </w:del>
    </w:p>
    <w:p w14:paraId="0FE73F42" w14:textId="289B5945" w:rsidR="00404F5A" w:rsidRPr="00340015" w:rsidDel="00404F5A" w:rsidRDefault="00404F5A" w:rsidP="00404F5A">
      <w:pPr>
        <w:pStyle w:val="PL"/>
        <w:rPr>
          <w:del w:id="5418" w:author="Jaemin Han/LGEUS Communications Part(jaeminh.han@lge.com)" w:date="2023-08-10T13:27:00Z"/>
          <w:rFonts w:eastAsia="Calibri" w:cs="Courier New"/>
          <w:szCs w:val="22"/>
        </w:rPr>
      </w:pPr>
      <w:del w:id="5419" w:author="Jaemin Han/LGEUS Communications Part(jaeminh.han@lge.com)" w:date="2023-08-10T13:27:00Z">
        <w:r w:rsidRPr="00340015" w:rsidDel="00404F5A">
          <w:rPr>
            <w:rFonts w:eastAsia="Calibri" w:cs="Courier New"/>
            <w:szCs w:val="22"/>
          </w:rPr>
          <w:tab/>
          <w:delText>...</w:delText>
        </w:r>
      </w:del>
    </w:p>
    <w:p w14:paraId="35727F66" w14:textId="58314317" w:rsidR="00404F5A" w:rsidRPr="00340015" w:rsidDel="00404F5A" w:rsidRDefault="00404F5A" w:rsidP="00404F5A">
      <w:pPr>
        <w:pStyle w:val="PL"/>
        <w:rPr>
          <w:del w:id="5420" w:author="Jaemin Han/LGEUS Communications Part(jaeminh.han@lge.com)" w:date="2023-08-10T13:27:00Z"/>
          <w:rFonts w:eastAsia="Calibri" w:cs="Courier New"/>
          <w:szCs w:val="22"/>
        </w:rPr>
      </w:pPr>
      <w:del w:id="5421" w:author="Jaemin Han/LGEUS Communications Part(jaeminh.han@lge.com)" w:date="2023-08-10T13:27:00Z">
        <w:r w:rsidRPr="00340015" w:rsidDel="00404F5A">
          <w:rPr>
            <w:rFonts w:eastAsia="Calibri" w:cs="Courier New"/>
            <w:szCs w:val="22"/>
          </w:rPr>
          <w:delText>}</w:delText>
        </w:r>
      </w:del>
    </w:p>
    <w:p w14:paraId="048E3D48" w14:textId="74E7A0DE" w:rsidR="00404F5A" w:rsidRPr="00340015" w:rsidDel="00404F5A" w:rsidRDefault="00404F5A" w:rsidP="00404F5A">
      <w:pPr>
        <w:pStyle w:val="PL"/>
        <w:rPr>
          <w:del w:id="5422" w:author="Jaemin Han/LGEUS Communications Part(jaeminh.han@lge.com)" w:date="2023-08-10T13:27:00Z"/>
          <w:snapToGrid w:val="0"/>
        </w:rPr>
      </w:pPr>
    </w:p>
    <w:p w14:paraId="5FD1A2BC" w14:textId="04F6C69A" w:rsidR="00404F5A" w:rsidDel="00404F5A" w:rsidRDefault="00404F5A" w:rsidP="00404F5A">
      <w:pPr>
        <w:pStyle w:val="PL"/>
        <w:rPr>
          <w:del w:id="5423" w:author="Jaemin Han/LGEUS Communications Part(jaeminh.han@lge.com)" w:date="2023-08-10T13:27:00Z"/>
        </w:rPr>
      </w:pPr>
      <w:del w:id="5424" w:author="Jaemin Han/LGEUS Communications Part(jaeminh.han@lge.com)" w:date="2023-08-10T13:27:00Z">
        <w:r w:rsidDel="00404F5A">
          <w:delText>LCStoGCSTranslationList ::= SEQUENCE (SIZE (1.. maxnooflcs-gcs-translation)) OF LCStoGCSTranslation</w:delText>
        </w:r>
      </w:del>
    </w:p>
    <w:p w14:paraId="085CED41" w14:textId="0A2DA53D" w:rsidR="00404F5A" w:rsidDel="00404F5A" w:rsidRDefault="00404F5A" w:rsidP="00404F5A">
      <w:pPr>
        <w:pStyle w:val="PL"/>
        <w:rPr>
          <w:del w:id="5425" w:author="Jaemin Han/LGEUS Communications Part(jaeminh.han@lge.com)" w:date="2023-08-10T13:27:00Z"/>
        </w:rPr>
      </w:pPr>
    </w:p>
    <w:p w14:paraId="700679C1" w14:textId="0E6E7AEA" w:rsidR="00404F5A" w:rsidDel="00404F5A" w:rsidRDefault="00404F5A" w:rsidP="00404F5A">
      <w:pPr>
        <w:pStyle w:val="PL"/>
        <w:rPr>
          <w:del w:id="5426" w:author="Jaemin Han/LGEUS Communications Part(jaeminh.han@lge.com)" w:date="2023-08-10T13:27:00Z"/>
        </w:rPr>
      </w:pPr>
      <w:del w:id="5427" w:author="Jaemin Han/LGEUS Communications Part(jaeminh.han@lge.com)" w:date="2023-08-10T13:27:00Z">
        <w:r w:rsidDel="00404F5A">
          <w:delText>LCStoGCSTranslation ::= SEQUENCE {</w:delText>
        </w:r>
      </w:del>
    </w:p>
    <w:p w14:paraId="4379C238" w14:textId="0007C634" w:rsidR="00404F5A" w:rsidDel="00404F5A" w:rsidRDefault="00404F5A" w:rsidP="00404F5A">
      <w:pPr>
        <w:pStyle w:val="PL"/>
        <w:rPr>
          <w:del w:id="5428" w:author="Jaemin Han/LGEUS Communications Part(jaeminh.han@lge.com)" w:date="2023-08-10T13:27:00Z"/>
        </w:rPr>
      </w:pPr>
      <w:del w:id="5429" w:author="Jaemin Han/LGEUS Communications Part(jaeminh.han@lge.com)" w:date="2023-08-10T13:27:00Z">
        <w:r w:rsidDel="00404F5A">
          <w:tab/>
          <w:delText>alpha</w:delText>
        </w:r>
        <w:r w:rsidDel="00404F5A">
          <w:tab/>
        </w:r>
        <w:r w:rsidDel="00404F5A">
          <w:tab/>
        </w:r>
        <w:r w:rsidDel="00404F5A">
          <w:tab/>
          <w:delText>INTEGER (0..359),</w:delText>
        </w:r>
      </w:del>
    </w:p>
    <w:p w14:paraId="311CC7C5" w14:textId="2B7746DB" w:rsidR="00404F5A" w:rsidDel="00404F5A" w:rsidRDefault="00404F5A" w:rsidP="00404F5A">
      <w:pPr>
        <w:pStyle w:val="PL"/>
        <w:rPr>
          <w:del w:id="5430" w:author="Jaemin Han/LGEUS Communications Part(jaeminh.han@lge.com)" w:date="2023-08-10T13:27:00Z"/>
        </w:rPr>
      </w:pPr>
      <w:del w:id="5431" w:author="Jaemin Han/LGEUS Communications Part(jaeminh.han@lge.com)" w:date="2023-08-10T13:27:00Z">
        <w:r w:rsidDel="00404F5A">
          <w:tab/>
          <w:delText>alpha-fine</w:delText>
        </w:r>
        <w:r w:rsidDel="00404F5A">
          <w:tab/>
        </w:r>
        <w:r w:rsidDel="00404F5A">
          <w:tab/>
          <w:delText>INTEGER (0..9)</w:delText>
        </w:r>
        <w:r w:rsidRPr="00340015" w:rsidDel="00404F5A">
          <w:tab/>
        </w:r>
        <w:r w:rsidRPr="00340015" w:rsidDel="00404F5A">
          <w:tab/>
          <w:delText>OPTIONAL</w:delText>
        </w:r>
        <w:r w:rsidDel="00404F5A">
          <w:delText>,</w:delText>
        </w:r>
      </w:del>
    </w:p>
    <w:p w14:paraId="382899D9" w14:textId="741491DA" w:rsidR="00404F5A" w:rsidRPr="009A1425" w:rsidDel="00404F5A" w:rsidRDefault="00404F5A" w:rsidP="00404F5A">
      <w:pPr>
        <w:pStyle w:val="PL"/>
        <w:rPr>
          <w:del w:id="5432" w:author="Jaemin Han/LGEUS Communications Part(jaeminh.han@lge.com)" w:date="2023-08-10T13:27:00Z"/>
        </w:rPr>
      </w:pPr>
      <w:del w:id="5433" w:author="Jaemin Han/LGEUS Communications Part(jaeminh.han@lge.com)" w:date="2023-08-10T13:27:00Z">
        <w:r w:rsidDel="00404F5A">
          <w:tab/>
        </w:r>
        <w:r w:rsidRPr="009A1425" w:rsidDel="00404F5A">
          <w:delText>beta</w:delText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  <w:delText>INTEGER (0..359),</w:delText>
        </w:r>
      </w:del>
    </w:p>
    <w:p w14:paraId="08A2E60A" w14:textId="426248BC" w:rsidR="00404F5A" w:rsidRPr="009A1425" w:rsidDel="00404F5A" w:rsidRDefault="00404F5A" w:rsidP="00404F5A">
      <w:pPr>
        <w:pStyle w:val="PL"/>
        <w:rPr>
          <w:del w:id="5434" w:author="Jaemin Han/LGEUS Communications Part(jaeminh.han@lge.com)" w:date="2023-08-10T13:27:00Z"/>
        </w:rPr>
      </w:pPr>
      <w:del w:id="5435" w:author="Jaemin Han/LGEUS Communications Part(jaeminh.han@lge.com)" w:date="2023-08-10T13:27:00Z">
        <w:r w:rsidRPr="009A1425" w:rsidDel="00404F5A">
          <w:tab/>
          <w:delText>beta-fine</w:delText>
        </w:r>
        <w:r w:rsidRPr="009A1425" w:rsidDel="00404F5A">
          <w:tab/>
        </w:r>
        <w:r w:rsidRPr="009A1425" w:rsidDel="00404F5A">
          <w:tab/>
          <w:delText>INTEGER (0..9)</w:delText>
        </w:r>
        <w:r w:rsidRPr="009A1425" w:rsidDel="00404F5A">
          <w:tab/>
        </w:r>
        <w:r w:rsidRPr="009A1425" w:rsidDel="00404F5A">
          <w:tab/>
          <w:delText>OPTIONAL,</w:delText>
        </w:r>
      </w:del>
    </w:p>
    <w:p w14:paraId="6C5FB6B1" w14:textId="7358871A" w:rsidR="00404F5A" w:rsidRPr="009A1425" w:rsidDel="00404F5A" w:rsidRDefault="00404F5A" w:rsidP="00404F5A">
      <w:pPr>
        <w:pStyle w:val="PL"/>
        <w:rPr>
          <w:del w:id="5436" w:author="Jaemin Han/LGEUS Communications Part(jaeminh.han@lge.com)" w:date="2023-08-10T13:27:00Z"/>
        </w:rPr>
      </w:pPr>
      <w:del w:id="5437" w:author="Jaemin Han/LGEUS Communications Part(jaeminh.han@lge.com)" w:date="2023-08-10T13:27:00Z">
        <w:r w:rsidRPr="009A1425" w:rsidDel="00404F5A">
          <w:tab/>
          <w:delText>gamma</w:delText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  <w:delText>INTEGER (0..359),</w:delText>
        </w:r>
      </w:del>
    </w:p>
    <w:p w14:paraId="2EF092D2" w14:textId="186836FD" w:rsidR="00404F5A" w:rsidRPr="009A1425" w:rsidDel="00404F5A" w:rsidRDefault="00404F5A" w:rsidP="00404F5A">
      <w:pPr>
        <w:pStyle w:val="PL"/>
        <w:rPr>
          <w:del w:id="5438" w:author="Jaemin Han/LGEUS Communications Part(jaeminh.han@lge.com)" w:date="2023-08-10T13:27:00Z"/>
        </w:rPr>
      </w:pPr>
      <w:del w:id="5439" w:author="Jaemin Han/LGEUS Communications Part(jaeminh.han@lge.com)" w:date="2023-08-10T13:27:00Z">
        <w:r w:rsidRPr="009A1425" w:rsidDel="00404F5A">
          <w:tab/>
          <w:delText>gamma-fine</w:delText>
        </w:r>
        <w:r w:rsidRPr="009A1425" w:rsidDel="00404F5A">
          <w:tab/>
        </w:r>
        <w:r w:rsidRPr="009A1425" w:rsidDel="00404F5A">
          <w:tab/>
          <w:delText>INTEGER (0..9)</w:delText>
        </w:r>
        <w:r w:rsidRPr="009A1425" w:rsidDel="00404F5A">
          <w:tab/>
        </w:r>
        <w:r w:rsidRPr="009A1425" w:rsidDel="00404F5A">
          <w:tab/>
          <w:delText>OPTIONAL,</w:delText>
        </w:r>
      </w:del>
    </w:p>
    <w:p w14:paraId="5E3D5921" w14:textId="36649F7A" w:rsidR="00404F5A" w:rsidRPr="008C20F9" w:rsidDel="00404F5A" w:rsidRDefault="00404F5A" w:rsidP="00404F5A">
      <w:pPr>
        <w:pStyle w:val="PL"/>
        <w:rPr>
          <w:del w:id="5440" w:author="Jaemin Han/LGEUS Communications Part(jaeminh.han@lge.com)" w:date="2023-08-10T13:27:00Z"/>
          <w:lang w:val="fr-FR"/>
        </w:rPr>
      </w:pPr>
      <w:del w:id="5441" w:author="Jaemin Han/LGEUS Communications Part(jaeminh.han@lge.com)" w:date="2023-08-10T13:27:00Z">
        <w:r w:rsidRPr="009A1425" w:rsidDel="00404F5A">
          <w:tab/>
        </w:r>
        <w:r w:rsidRPr="008C20F9" w:rsidDel="00404F5A">
          <w:rPr>
            <w:lang w:val="fr-FR"/>
          </w:rPr>
          <w:delText>iE-Extensions</w:delText>
        </w:r>
        <w:r w:rsidRPr="008C20F9" w:rsidDel="00404F5A">
          <w:rPr>
            <w:lang w:val="fr-FR"/>
          </w:rPr>
          <w:tab/>
        </w:r>
        <w:r w:rsidRPr="008C20F9" w:rsidDel="00404F5A">
          <w:rPr>
            <w:lang w:val="fr-FR"/>
          </w:rPr>
          <w:tab/>
        </w:r>
        <w:r w:rsidRPr="008C20F9" w:rsidDel="00404F5A">
          <w:rPr>
            <w:lang w:val="fr-FR"/>
          </w:rPr>
          <w:tab/>
        </w:r>
        <w:r w:rsidRPr="008C20F9" w:rsidDel="00404F5A">
          <w:rPr>
            <w:lang w:val="fr-FR"/>
          </w:rPr>
          <w:tab/>
          <w:delText>ProtocolExtensionContainer { {LCStoGCSTranslation-ExtIEs} } OPTIONAL</w:delText>
        </w:r>
      </w:del>
    </w:p>
    <w:p w14:paraId="729134D5" w14:textId="330330E1" w:rsidR="00404F5A" w:rsidDel="00404F5A" w:rsidRDefault="00404F5A" w:rsidP="00404F5A">
      <w:pPr>
        <w:pStyle w:val="PL"/>
        <w:rPr>
          <w:del w:id="5442" w:author="Jaemin Han/LGEUS Communications Part(jaeminh.han@lge.com)" w:date="2023-08-10T13:27:00Z"/>
        </w:rPr>
      </w:pPr>
      <w:del w:id="5443" w:author="Jaemin Han/LGEUS Communications Part(jaeminh.han@lge.com)" w:date="2023-08-10T13:27:00Z">
        <w:r w:rsidDel="00404F5A">
          <w:delText>}</w:delText>
        </w:r>
      </w:del>
    </w:p>
    <w:p w14:paraId="47A4B428" w14:textId="1C76F6F1" w:rsidR="00404F5A" w:rsidDel="00404F5A" w:rsidRDefault="00404F5A" w:rsidP="00404F5A">
      <w:pPr>
        <w:pStyle w:val="PL"/>
        <w:rPr>
          <w:del w:id="5444" w:author="Jaemin Han/LGEUS Communications Part(jaeminh.han@lge.com)" w:date="2023-08-10T13:27:00Z"/>
        </w:rPr>
      </w:pPr>
    </w:p>
    <w:p w14:paraId="14A04836" w14:textId="466366B3" w:rsidR="00404F5A" w:rsidDel="00404F5A" w:rsidRDefault="00404F5A" w:rsidP="00404F5A">
      <w:pPr>
        <w:pStyle w:val="PL"/>
        <w:rPr>
          <w:del w:id="5445" w:author="Jaemin Han/LGEUS Communications Part(jaeminh.han@lge.com)" w:date="2023-08-10T13:27:00Z"/>
        </w:rPr>
      </w:pPr>
      <w:del w:id="5446" w:author="Jaemin Han/LGEUS Communications Part(jaeminh.han@lge.com)" w:date="2023-08-10T13:27:00Z">
        <w:r w:rsidDel="00404F5A">
          <w:delText>LCStoGCSTranslation-ExtIEs F1AP-PROTOCOL-EXTENSION ::= {</w:delText>
        </w:r>
      </w:del>
    </w:p>
    <w:p w14:paraId="63FF05C0" w14:textId="1A95BE0D" w:rsidR="00404F5A" w:rsidDel="00404F5A" w:rsidRDefault="00404F5A" w:rsidP="00404F5A">
      <w:pPr>
        <w:pStyle w:val="PL"/>
        <w:rPr>
          <w:del w:id="5447" w:author="Jaemin Han/LGEUS Communications Part(jaeminh.han@lge.com)" w:date="2023-08-10T13:27:00Z"/>
        </w:rPr>
      </w:pPr>
      <w:del w:id="5448" w:author="Jaemin Han/LGEUS Communications Part(jaeminh.han@lge.com)" w:date="2023-08-10T13:27:00Z">
        <w:r w:rsidDel="00404F5A">
          <w:tab/>
          <w:delText>...</w:delText>
        </w:r>
      </w:del>
    </w:p>
    <w:p w14:paraId="498C7130" w14:textId="4B1C6F9D" w:rsidR="00404F5A" w:rsidDel="00404F5A" w:rsidRDefault="00404F5A" w:rsidP="00404F5A">
      <w:pPr>
        <w:pStyle w:val="PL"/>
        <w:rPr>
          <w:del w:id="5449" w:author="Jaemin Han/LGEUS Communications Part(jaeminh.han@lge.com)" w:date="2023-08-10T13:27:00Z"/>
        </w:rPr>
      </w:pPr>
      <w:del w:id="5450" w:author="Jaemin Han/LGEUS Communications Part(jaeminh.han@lge.com)" w:date="2023-08-10T13:27:00Z">
        <w:r w:rsidDel="00404F5A">
          <w:delText>}</w:delText>
        </w:r>
      </w:del>
    </w:p>
    <w:p w14:paraId="2BDF217F" w14:textId="1CF2ADE2" w:rsidR="00404F5A" w:rsidDel="00404F5A" w:rsidRDefault="00404F5A" w:rsidP="00404F5A">
      <w:pPr>
        <w:pStyle w:val="PL"/>
        <w:rPr>
          <w:del w:id="5451" w:author="Jaemin Han/LGEUS Communications Part(jaeminh.han@lge.com)" w:date="2023-08-10T13:27:00Z"/>
        </w:rPr>
      </w:pPr>
    </w:p>
    <w:p w14:paraId="2A14BD8F" w14:textId="4294FB0E" w:rsidR="00404F5A" w:rsidDel="00404F5A" w:rsidRDefault="00404F5A" w:rsidP="00404F5A">
      <w:pPr>
        <w:pStyle w:val="PL"/>
        <w:rPr>
          <w:del w:id="5452" w:author="Jaemin Han/LGEUS Communications Part(jaeminh.han@lge.com)" w:date="2023-08-10T13:27:00Z"/>
        </w:rPr>
      </w:pPr>
      <w:del w:id="5453" w:author="Jaemin Han/LGEUS Communications Part(jaeminh.han@lge.com)" w:date="2023-08-10T13:27:00Z">
        <w:r w:rsidDel="00404F5A">
          <w:delText xml:space="preserve">LMF-MeasurementID ::= INTEGER (1.. </w:delText>
        </w:r>
        <w:r w:rsidRPr="00FA2EA0" w:rsidDel="00404F5A">
          <w:delText>6553</w:delText>
        </w:r>
        <w:r w:rsidDel="00404F5A">
          <w:delText>6, ...)</w:delText>
        </w:r>
      </w:del>
    </w:p>
    <w:p w14:paraId="78B8E82B" w14:textId="687012DD" w:rsidR="00404F5A" w:rsidDel="00404F5A" w:rsidRDefault="00404F5A" w:rsidP="00404F5A">
      <w:pPr>
        <w:pStyle w:val="PL"/>
        <w:rPr>
          <w:del w:id="5454" w:author="Jaemin Han/LGEUS Communications Part(jaeminh.han@lge.com)" w:date="2023-08-10T13:27:00Z"/>
        </w:rPr>
      </w:pPr>
    </w:p>
    <w:p w14:paraId="68AFB5ED" w14:textId="7A7504EE" w:rsidR="00404F5A" w:rsidDel="00404F5A" w:rsidRDefault="00404F5A" w:rsidP="00404F5A">
      <w:pPr>
        <w:pStyle w:val="PL"/>
        <w:rPr>
          <w:del w:id="5455" w:author="Jaemin Han/LGEUS Communications Part(jaeminh.han@lge.com)" w:date="2023-08-10T13:27:00Z"/>
        </w:rPr>
      </w:pPr>
      <w:del w:id="5456" w:author="Jaemin Han/LGEUS Communications Part(jaeminh.han@lge.com)" w:date="2023-08-10T13:27:00Z">
        <w:r w:rsidDel="00404F5A">
          <w:delText>LMF-UE-MeasurementID ::= INTEGER (1.. 256, ...)</w:delText>
        </w:r>
      </w:del>
    </w:p>
    <w:p w14:paraId="37E32C20" w14:textId="764B1478" w:rsidR="00404F5A" w:rsidDel="00404F5A" w:rsidRDefault="00404F5A" w:rsidP="00404F5A">
      <w:pPr>
        <w:pStyle w:val="PL"/>
        <w:rPr>
          <w:del w:id="5457" w:author="Jaemin Han/LGEUS Communications Part(jaeminh.han@lge.com)" w:date="2023-08-10T13:27:00Z"/>
        </w:rPr>
      </w:pPr>
    </w:p>
    <w:p w14:paraId="2120981A" w14:textId="2091CCAF" w:rsidR="00404F5A" w:rsidRPr="00F85EA2" w:rsidDel="00404F5A" w:rsidRDefault="00404F5A" w:rsidP="00404F5A">
      <w:pPr>
        <w:pStyle w:val="PL"/>
        <w:spacing w:line="0" w:lineRule="atLeast"/>
        <w:rPr>
          <w:del w:id="5458" w:author="Jaemin Han/LGEUS Communications Part(jaeminh.han@lge.com)" w:date="2023-08-10T13:27:00Z"/>
          <w:snapToGrid w:val="0"/>
        </w:rPr>
      </w:pPr>
      <w:del w:id="5459" w:author="Jaemin Han/LGEUS Communications Part(jaeminh.han@lge.com)" w:date="2023-08-10T13:27:00Z">
        <w:r w:rsidRPr="00F85EA2" w:rsidDel="00404F5A">
          <w:rPr>
            <w:snapToGrid w:val="0"/>
          </w:rPr>
          <w:delText>LocationDependentMBSF1UInformation ::= SEQUENCE (SIZE(1..</w:delText>
        </w:r>
        <w:r w:rsidRPr="00F85EA2" w:rsidDel="00404F5A">
          <w:delText xml:space="preserve">maxnoofMBSAreaSessionIDs)) OF </w:delText>
        </w:r>
        <w:r w:rsidRPr="00F85EA2" w:rsidDel="00404F5A">
          <w:rPr>
            <w:snapToGrid w:val="0"/>
          </w:rPr>
          <w:delText>LocationDependentMBSF1UInformation-Item</w:delText>
        </w:r>
      </w:del>
    </w:p>
    <w:p w14:paraId="7A77D411" w14:textId="2EB74CDF" w:rsidR="00404F5A" w:rsidRPr="00F85EA2" w:rsidDel="00404F5A" w:rsidRDefault="00404F5A" w:rsidP="00404F5A">
      <w:pPr>
        <w:pStyle w:val="PL"/>
        <w:spacing w:line="0" w:lineRule="atLeast"/>
        <w:rPr>
          <w:del w:id="5460" w:author="Jaemin Han/LGEUS Communications Part(jaeminh.han@lge.com)" w:date="2023-08-10T13:27:00Z"/>
          <w:snapToGrid w:val="0"/>
        </w:rPr>
      </w:pPr>
      <w:del w:id="5461" w:author="Jaemin Han/LGEUS Communications Part(jaeminh.han@lge.com)" w:date="2023-08-10T13:27:00Z">
        <w:r w:rsidRPr="00F85EA2" w:rsidDel="00404F5A">
          <w:rPr>
            <w:snapToGrid w:val="0"/>
          </w:rPr>
          <w:delText>LocationDependentMBSF1UInformation-Item ::= SEQUENCE {</w:delText>
        </w:r>
      </w:del>
    </w:p>
    <w:p w14:paraId="620F79F9" w14:textId="0C772FC1" w:rsidR="00404F5A" w:rsidRPr="00F85EA2" w:rsidDel="00404F5A" w:rsidRDefault="00404F5A" w:rsidP="00404F5A">
      <w:pPr>
        <w:pStyle w:val="PL"/>
        <w:spacing w:line="0" w:lineRule="atLeast"/>
        <w:rPr>
          <w:del w:id="5462" w:author="Jaemin Han/LGEUS Communications Part(jaeminh.han@lge.com)" w:date="2023-08-10T13:27:00Z"/>
          <w:snapToGrid w:val="0"/>
        </w:rPr>
      </w:pPr>
      <w:del w:id="5463" w:author="Jaemin Han/LGEUS Communications Part(jaeminh.han@lge.com)" w:date="2023-08-10T13:27:00Z">
        <w:r w:rsidRPr="00F85EA2" w:rsidDel="00404F5A">
          <w:rPr>
            <w:snapToGrid w:val="0"/>
          </w:rPr>
          <w:tab/>
          <w:delText>mbsAreaSession-ID</w:delText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  <w:delText>MBS-Area-Session-ID,</w:delText>
        </w:r>
      </w:del>
    </w:p>
    <w:p w14:paraId="06C73195" w14:textId="57420E8F" w:rsidR="00404F5A" w:rsidRPr="00F85EA2" w:rsidDel="00404F5A" w:rsidRDefault="00404F5A" w:rsidP="00404F5A">
      <w:pPr>
        <w:pStyle w:val="PL"/>
        <w:spacing w:line="0" w:lineRule="atLeast"/>
        <w:rPr>
          <w:del w:id="5464" w:author="Jaemin Han/LGEUS Communications Part(jaeminh.han@lge.com)" w:date="2023-08-10T13:27:00Z"/>
        </w:rPr>
      </w:pPr>
      <w:del w:id="5465" w:author="Jaemin Han/LGEUS Communications Part(jaeminh.han@lge.com)" w:date="2023-08-10T13:27:00Z">
        <w:r w:rsidRPr="00F85EA2" w:rsidDel="00404F5A">
          <w:tab/>
          <w:delText>mbs-f1u-info-at-CU</w:delText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  <w:delText>UPTransportLayerInformation,</w:delText>
        </w:r>
      </w:del>
    </w:p>
    <w:p w14:paraId="22C5D8BA" w14:textId="6CF75F3E" w:rsidR="00404F5A" w:rsidRPr="00F85EA2" w:rsidDel="00404F5A" w:rsidRDefault="00404F5A" w:rsidP="00404F5A">
      <w:pPr>
        <w:pStyle w:val="PL"/>
        <w:spacing w:line="0" w:lineRule="atLeast"/>
        <w:rPr>
          <w:del w:id="5466" w:author="Jaemin Han/LGEUS Communications Part(jaeminh.han@lge.com)" w:date="2023-08-10T13:27:00Z"/>
          <w:snapToGrid w:val="0"/>
        </w:rPr>
      </w:pPr>
      <w:del w:id="5467" w:author="Jaemin Han/LGEUS Communications Part(jaeminh.han@lge.com)" w:date="2023-08-10T13:27:00Z">
        <w:r w:rsidRPr="00F85EA2" w:rsidDel="00404F5A">
          <w:rPr>
            <w:snapToGrid w:val="0"/>
          </w:rPr>
          <w:tab/>
          <w:delText>iE-Extensions</w:delText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  <w:delText>ProtocolExtensionContainer</w:delText>
        </w:r>
        <w:r w:rsidRPr="00F85EA2" w:rsidDel="00404F5A">
          <w:rPr>
            <w:snapToGrid w:val="0"/>
          </w:rPr>
          <w:tab/>
          <w:delText>{ { LocationDependentMBSF1UInformation-Item-ExtIEs } }</w:delText>
        </w:r>
        <w:r w:rsidRPr="00F85EA2" w:rsidDel="00404F5A">
          <w:rPr>
            <w:snapToGrid w:val="0"/>
          </w:rPr>
          <w:tab/>
          <w:delText>OPTIONAL,</w:delText>
        </w:r>
      </w:del>
    </w:p>
    <w:p w14:paraId="1B1828DF" w14:textId="50E7F256" w:rsidR="00404F5A" w:rsidRPr="00F85EA2" w:rsidDel="00404F5A" w:rsidRDefault="00404F5A" w:rsidP="00404F5A">
      <w:pPr>
        <w:pStyle w:val="PL"/>
        <w:spacing w:line="0" w:lineRule="atLeast"/>
        <w:rPr>
          <w:del w:id="5468" w:author="Jaemin Han/LGEUS Communications Part(jaeminh.han@lge.com)" w:date="2023-08-10T13:27:00Z"/>
          <w:snapToGrid w:val="0"/>
        </w:rPr>
      </w:pPr>
      <w:del w:id="5469" w:author="Jaemin Han/LGEUS Communications Part(jaeminh.han@lge.com)" w:date="2023-08-10T13:27:00Z">
        <w:r w:rsidRPr="00F85EA2" w:rsidDel="00404F5A">
          <w:rPr>
            <w:snapToGrid w:val="0"/>
          </w:rPr>
          <w:tab/>
          <w:delText>...</w:delText>
        </w:r>
      </w:del>
    </w:p>
    <w:p w14:paraId="08E4A990" w14:textId="16448D8E" w:rsidR="00404F5A" w:rsidRPr="00F85EA2" w:rsidDel="00404F5A" w:rsidRDefault="00404F5A" w:rsidP="00404F5A">
      <w:pPr>
        <w:pStyle w:val="PL"/>
        <w:spacing w:line="0" w:lineRule="atLeast"/>
        <w:rPr>
          <w:del w:id="5470" w:author="Jaemin Han/LGEUS Communications Part(jaeminh.han@lge.com)" w:date="2023-08-10T13:27:00Z"/>
          <w:snapToGrid w:val="0"/>
        </w:rPr>
      </w:pPr>
      <w:del w:id="5471" w:author="Jaemin Han/LGEUS Communications Part(jaeminh.han@lge.com)" w:date="2023-08-10T13:27:00Z">
        <w:r w:rsidRPr="00F85EA2" w:rsidDel="00404F5A">
          <w:rPr>
            <w:snapToGrid w:val="0"/>
          </w:rPr>
          <w:delText>}</w:delText>
        </w:r>
      </w:del>
    </w:p>
    <w:p w14:paraId="4749B5C8" w14:textId="5EF740F3" w:rsidR="00404F5A" w:rsidRPr="00F85EA2" w:rsidDel="00404F5A" w:rsidRDefault="00404F5A" w:rsidP="00404F5A">
      <w:pPr>
        <w:pStyle w:val="PL"/>
        <w:spacing w:line="0" w:lineRule="atLeast"/>
        <w:rPr>
          <w:del w:id="5472" w:author="Jaemin Han/LGEUS Communications Part(jaeminh.han@lge.com)" w:date="2023-08-10T13:27:00Z"/>
          <w:snapToGrid w:val="0"/>
        </w:rPr>
      </w:pPr>
    </w:p>
    <w:p w14:paraId="71CF8388" w14:textId="269B62A2" w:rsidR="00404F5A" w:rsidRPr="00F85EA2" w:rsidDel="00404F5A" w:rsidRDefault="00404F5A" w:rsidP="00404F5A">
      <w:pPr>
        <w:pStyle w:val="PL"/>
        <w:spacing w:line="0" w:lineRule="atLeast"/>
        <w:rPr>
          <w:del w:id="5473" w:author="Jaemin Han/LGEUS Communications Part(jaeminh.han@lge.com)" w:date="2023-08-10T13:27:00Z"/>
          <w:snapToGrid w:val="0"/>
        </w:rPr>
      </w:pPr>
      <w:del w:id="5474" w:author="Jaemin Han/LGEUS Communications Part(jaeminh.han@lge.com)" w:date="2023-08-10T13:27:00Z">
        <w:r w:rsidRPr="00F85EA2" w:rsidDel="00404F5A">
          <w:rPr>
            <w:snapToGrid w:val="0"/>
          </w:rPr>
          <w:delText>LocationDependentMBSF1UInformation-Item-ExtIEs</w:delText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  <w:delText>F1AP-PROTOCOL-EXTENSION ::= {</w:delText>
        </w:r>
      </w:del>
    </w:p>
    <w:p w14:paraId="40F5FC5B" w14:textId="1C28F33B" w:rsidR="00404F5A" w:rsidRPr="00F85EA2" w:rsidDel="00404F5A" w:rsidRDefault="00404F5A" w:rsidP="00404F5A">
      <w:pPr>
        <w:pStyle w:val="PL"/>
        <w:spacing w:line="0" w:lineRule="atLeast"/>
        <w:rPr>
          <w:del w:id="5475" w:author="Jaemin Han/LGEUS Communications Part(jaeminh.han@lge.com)" w:date="2023-08-10T13:27:00Z"/>
          <w:snapToGrid w:val="0"/>
        </w:rPr>
      </w:pPr>
      <w:del w:id="5476" w:author="Jaemin Han/LGEUS Communications Part(jaeminh.han@lge.com)" w:date="2023-08-10T13:27:00Z">
        <w:r w:rsidRPr="00F85EA2" w:rsidDel="00404F5A">
          <w:rPr>
            <w:snapToGrid w:val="0"/>
          </w:rPr>
          <w:tab/>
          <w:delText>...</w:delText>
        </w:r>
      </w:del>
    </w:p>
    <w:p w14:paraId="37DF03F4" w14:textId="4A853860" w:rsidR="00404F5A" w:rsidRPr="00DA11D0" w:rsidDel="00404F5A" w:rsidRDefault="00404F5A" w:rsidP="00404F5A">
      <w:pPr>
        <w:pStyle w:val="PL"/>
        <w:spacing w:line="0" w:lineRule="atLeast"/>
        <w:rPr>
          <w:del w:id="5477" w:author="Jaemin Han/LGEUS Communications Part(jaeminh.han@lge.com)" w:date="2023-08-10T13:27:00Z"/>
          <w:snapToGrid w:val="0"/>
        </w:rPr>
      </w:pPr>
      <w:del w:id="5478" w:author="Jaemin Han/LGEUS Communications Part(jaeminh.han@lge.com)" w:date="2023-08-10T13:27:00Z">
        <w:r w:rsidRPr="00F85EA2" w:rsidDel="00404F5A">
          <w:rPr>
            <w:snapToGrid w:val="0"/>
          </w:rPr>
          <w:delText>}</w:delText>
        </w:r>
      </w:del>
    </w:p>
    <w:p w14:paraId="01A779C4" w14:textId="73D0917D" w:rsidR="00404F5A" w:rsidRPr="00DA11D0" w:rsidDel="00404F5A" w:rsidRDefault="00404F5A" w:rsidP="00404F5A">
      <w:pPr>
        <w:pStyle w:val="PL"/>
        <w:rPr>
          <w:del w:id="5479" w:author="Jaemin Han/LGEUS Communications Part(jaeminh.han@lge.com)" w:date="2023-08-10T13:27:00Z"/>
        </w:rPr>
      </w:pPr>
    </w:p>
    <w:p w14:paraId="10F70AAE" w14:textId="26758254" w:rsidR="00404F5A" w:rsidDel="00404F5A" w:rsidRDefault="00404F5A" w:rsidP="00404F5A">
      <w:pPr>
        <w:pStyle w:val="PL"/>
        <w:rPr>
          <w:del w:id="5480" w:author="Jaemin Han/LGEUS Communications Part(jaeminh.han@lge.com)" w:date="2023-08-10T13:27:00Z"/>
        </w:rPr>
      </w:pPr>
      <w:del w:id="5481" w:author="Jaemin Han/LGEUS Communications Part(jaeminh.han@lge.com)" w:date="2023-08-10T13:27:00Z">
        <w:r w:rsidDel="00404F5A">
          <w:delText>LocationMeasurementInformation</w:delText>
        </w:r>
        <w:r w:rsidRPr="006A7576" w:rsidDel="00404F5A">
          <w:delText xml:space="preserve"> ::= OCTET STRING</w:delText>
        </w:r>
      </w:del>
    </w:p>
    <w:p w14:paraId="70616AB5" w14:textId="05159621" w:rsidR="00404F5A" w:rsidDel="00404F5A" w:rsidRDefault="00404F5A" w:rsidP="00404F5A">
      <w:pPr>
        <w:pStyle w:val="PL"/>
        <w:rPr>
          <w:del w:id="5482" w:author="Jaemin Han/LGEUS Communications Part(jaeminh.han@lge.com)" w:date="2023-08-10T13:27:00Z"/>
        </w:rPr>
      </w:pPr>
    </w:p>
    <w:p w14:paraId="6447A19E" w14:textId="0F3510A2" w:rsidR="00404F5A" w:rsidRPr="006F674A" w:rsidDel="00404F5A" w:rsidRDefault="00404F5A" w:rsidP="00404F5A">
      <w:pPr>
        <w:pStyle w:val="PL"/>
        <w:rPr>
          <w:del w:id="5483" w:author="Jaemin Han/LGEUS Communications Part(jaeminh.han@lge.com)" w:date="2023-08-10T13:27:00Z"/>
          <w:rFonts w:eastAsia="Calibri" w:cs="Courier New"/>
          <w:snapToGrid w:val="0"/>
          <w:szCs w:val="22"/>
        </w:rPr>
      </w:pPr>
      <w:del w:id="5484" w:author="Jaemin Han/LGEUS Communications Part(jaeminh.han@lge.com)" w:date="2023-08-10T13:27:00Z">
        <w:r w:rsidRPr="00E545CC" w:rsidDel="00404F5A">
          <w:rPr>
            <w:rFonts w:eastAsia="Calibri" w:cs="Courier New"/>
            <w:snapToGrid w:val="0"/>
            <w:szCs w:val="22"/>
          </w:rPr>
          <w:delText>LocationUncertainty</w:delText>
        </w:r>
        <w:r w:rsidRPr="00E545CC" w:rsidDel="00404F5A">
          <w:rPr>
            <w:rFonts w:eastAsia="Calibri" w:cs="Courier New"/>
            <w:szCs w:val="22"/>
          </w:rPr>
          <w:delText xml:space="preserve"> ::= SEQUENCE {</w:delText>
        </w:r>
      </w:del>
    </w:p>
    <w:p w14:paraId="2B10165F" w14:textId="7ABEF16E" w:rsidR="00404F5A" w:rsidRPr="00E545CC" w:rsidDel="00404F5A" w:rsidRDefault="00404F5A" w:rsidP="00404F5A">
      <w:pPr>
        <w:pStyle w:val="PL"/>
        <w:rPr>
          <w:del w:id="5485" w:author="Jaemin Han/LGEUS Communications Part(jaeminh.han@lge.com)" w:date="2023-08-10T13:27:00Z"/>
          <w:rFonts w:eastAsia="Calibri" w:cs="Courier New"/>
          <w:szCs w:val="22"/>
        </w:rPr>
      </w:pPr>
      <w:del w:id="5486" w:author="Jaemin Han/LGEUS Communications Part(jaeminh.han@lge.com)" w:date="2023-08-10T13:27:00Z">
        <w:r w:rsidRPr="00E545CC" w:rsidDel="00404F5A">
          <w:rPr>
            <w:rFonts w:eastAsia="Calibri" w:cs="Courier New"/>
            <w:szCs w:val="22"/>
          </w:rPr>
          <w:tab/>
          <w:delText>horizontalUncertainty</w:delText>
        </w:r>
        <w:r w:rsidRPr="00E545CC" w:rsidDel="00404F5A">
          <w:rPr>
            <w:rFonts w:eastAsia="Calibri" w:cs="Courier New"/>
            <w:szCs w:val="22"/>
          </w:rPr>
          <w:tab/>
        </w:r>
        <w:r w:rsidRPr="00E545CC" w:rsidDel="00404F5A">
          <w:rPr>
            <w:rFonts w:eastAsia="Calibri" w:cs="Courier New"/>
            <w:szCs w:val="22"/>
          </w:rPr>
          <w:tab/>
          <w:delText>INTEGER (0..255),</w:delText>
        </w:r>
      </w:del>
    </w:p>
    <w:p w14:paraId="23370A8A" w14:textId="78826E99" w:rsidR="00404F5A" w:rsidRPr="00E545CC" w:rsidDel="00404F5A" w:rsidRDefault="00404F5A" w:rsidP="00404F5A">
      <w:pPr>
        <w:pStyle w:val="PL"/>
        <w:rPr>
          <w:del w:id="5487" w:author="Jaemin Han/LGEUS Communications Part(jaeminh.han@lge.com)" w:date="2023-08-10T13:27:00Z"/>
          <w:rFonts w:eastAsia="Calibri" w:cs="Courier New"/>
          <w:szCs w:val="22"/>
        </w:rPr>
      </w:pPr>
      <w:del w:id="5488" w:author="Jaemin Han/LGEUS Communications Part(jaeminh.han@lge.com)" w:date="2023-08-10T13:27:00Z">
        <w:r w:rsidRPr="00E545CC" w:rsidDel="00404F5A">
          <w:rPr>
            <w:rFonts w:eastAsia="Calibri" w:cs="Courier New"/>
            <w:szCs w:val="22"/>
          </w:rPr>
          <w:tab/>
          <w:delText>horizontalConfidence</w:delText>
        </w:r>
        <w:r w:rsidRPr="00E545CC" w:rsidDel="00404F5A">
          <w:rPr>
            <w:rFonts w:eastAsia="Calibri" w:cs="Courier New"/>
            <w:szCs w:val="22"/>
          </w:rPr>
          <w:tab/>
        </w:r>
        <w:r w:rsidRPr="00E545CC" w:rsidDel="00404F5A">
          <w:rPr>
            <w:rFonts w:eastAsia="Calibri" w:cs="Courier New"/>
            <w:szCs w:val="22"/>
          </w:rPr>
          <w:tab/>
          <w:delText>INTEGER (0..100),</w:delText>
        </w:r>
      </w:del>
    </w:p>
    <w:p w14:paraId="119C0350" w14:textId="472151E8" w:rsidR="00404F5A" w:rsidRPr="00E545CC" w:rsidDel="00404F5A" w:rsidRDefault="00404F5A" w:rsidP="00404F5A">
      <w:pPr>
        <w:pStyle w:val="PL"/>
        <w:rPr>
          <w:del w:id="5489" w:author="Jaemin Han/LGEUS Communications Part(jaeminh.han@lge.com)" w:date="2023-08-10T13:27:00Z"/>
          <w:rFonts w:eastAsia="Calibri" w:cs="Courier New"/>
          <w:szCs w:val="22"/>
        </w:rPr>
      </w:pPr>
      <w:del w:id="5490" w:author="Jaemin Han/LGEUS Communications Part(jaeminh.han@lge.com)" w:date="2023-08-10T13:27:00Z">
        <w:r w:rsidRPr="00E545CC" w:rsidDel="00404F5A">
          <w:rPr>
            <w:rFonts w:eastAsia="Calibri" w:cs="Courier New"/>
            <w:szCs w:val="22"/>
          </w:rPr>
          <w:tab/>
          <w:delText>verticalUncertainty</w:delText>
        </w:r>
        <w:r w:rsidRPr="00E545CC" w:rsidDel="00404F5A">
          <w:rPr>
            <w:rFonts w:eastAsia="Calibri" w:cs="Courier New"/>
            <w:szCs w:val="22"/>
          </w:rPr>
          <w:tab/>
        </w:r>
        <w:r w:rsidRPr="00E545CC" w:rsidDel="00404F5A">
          <w:rPr>
            <w:rFonts w:eastAsia="Calibri" w:cs="Courier New"/>
            <w:szCs w:val="22"/>
          </w:rPr>
          <w:tab/>
        </w:r>
        <w:r w:rsidRPr="00E545CC" w:rsidDel="00404F5A">
          <w:rPr>
            <w:rFonts w:eastAsia="Calibri" w:cs="Courier New"/>
            <w:szCs w:val="22"/>
          </w:rPr>
          <w:tab/>
          <w:delText>INTEGER (0..255),</w:delText>
        </w:r>
      </w:del>
    </w:p>
    <w:p w14:paraId="2937C9DD" w14:textId="7081F681" w:rsidR="00404F5A" w:rsidRPr="00E545CC" w:rsidDel="00404F5A" w:rsidRDefault="00404F5A" w:rsidP="00404F5A">
      <w:pPr>
        <w:pStyle w:val="PL"/>
        <w:rPr>
          <w:del w:id="5491" w:author="Jaemin Han/LGEUS Communications Part(jaeminh.han@lge.com)" w:date="2023-08-10T13:27:00Z"/>
          <w:rFonts w:eastAsia="Calibri" w:cs="Courier New"/>
          <w:szCs w:val="22"/>
        </w:rPr>
      </w:pPr>
      <w:del w:id="5492" w:author="Jaemin Han/LGEUS Communications Part(jaeminh.han@lge.com)" w:date="2023-08-10T13:27:00Z">
        <w:r w:rsidRPr="00E545CC" w:rsidDel="00404F5A">
          <w:rPr>
            <w:rFonts w:eastAsia="Calibri" w:cs="Courier New"/>
            <w:szCs w:val="22"/>
          </w:rPr>
          <w:tab/>
          <w:delText>verticalConfidence</w:delText>
        </w:r>
        <w:r w:rsidRPr="00E545CC" w:rsidDel="00404F5A">
          <w:rPr>
            <w:rFonts w:eastAsia="Calibri" w:cs="Courier New"/>
            <w:szCs w:val="22"/>
          </w:rPr>
          <w:tab/>
        </w:r>
        <w:r w:rsidRPr="00E545CC" w:rsidDel="00404F5A">
          <w:rPr>
            <w:rFonts w:eastAsia="Calibri" w:cs="Courier New"/>
            <w:szCs w:val="22"/>
          </w:rPr>
          <w:tab/>
        </w:r>
        <w:r w:rsidRPr="00E545CC" w:rsidDel="00404F5A">
          <w:rPr>
            <w:rFonts w:eastAsia="Calibri" w:cs="Courier New"/>
            <w:szCs w:val="22"/>
          </w:rPr>
          <w:tab/>
          <w:delText>INTEGER (0..100),</w:delText>
        </w:r>
      </w:del>
    </w:p>
    <w:p w14:paraId="5C47E6CB" w14:textId="0E50CC44" w:rsidR="00404F5A" w:rsidRPr="00D96CB4" w:rsidDel="00404F5A" w:rsidRDefault="00404F5A" w:rsidP="00404F5A">
      <w:pPr>
        <w:pStyle w:val="PL"/>
        <w:rPr>
          <w:del w:id="5493" w:author="Jaemin Han/LGEUS Communications Part(jaeminh.han@lge.com)" w:date="2023-08-10T13:27:00Z"/>
          <w:rFonts w:eastAsia="Calibri" w:cs="Courier New"/>
          <w:snapToGrid w:val="0"/>
          <w:szCs w:val="22"/>
          <w:lang w:val="fr-FR"/>
        </w:rPr>
      </w:pPr>
      <w:del w:id="5494" w:author="Jaemin Han/LGEUS Communications Part(jaeminh.han@lge.com)" w:date="2023-08-10T13:27:00Z">
        <w:r w:rsidRPr="00E545CC" w:rsidDel="00404F5A">
          <w:rPr>
            <w:rFonts w:eastAsia="Calibri" w:cs="Courier New"/>
            <w:szCs w:val="22"/>
          </w:rPr>
          <w:tab/>
        </w:r>
        <w:r w:rsidRPr="00E545CC" w:rsidDel="00404F5A">
          <w:rPr>
            <w:rFonts w:eastAsia="Calibri" w:cs="Courier New"/>
            <w:szCs w:val="22"/>
            <w:lang w:val="fr-FR"/>
          </w:rPr>
          <w:delText>iE-Extensions</w:delText>
        </w:r>
        <w:r w:rsidRPr="00E545CC" w:rsidDel="00404F5A">
          <w:rPr>
            <w:rFonts w:eastAsia="Calibri" w:cs="Courier New"/>
            <w:szCs w:val="22"/>
            <w:lang w:val="fr-FR"/>
          </w:rPr>
          <w:tab/>
        </w:r>
        <w:r w:rsidRPr="00E545CC" w:rsidDel="00404F5A">
          <w:rPr>
            <w:rFonts w:eastAsia="Calibri" w:cs="Courier New"/>
            <w:szCs w:val="22"/>
            <w:lang w:val="fr-FR"/>
          </w:rPr>
          <w:tab/>
        </w:r>
        <w:r w:rsidRPr="00E545CC" w:rsidDel="00404F5A">
          <w:rPr>
            <w:rFonts w:eastAsia="Calibri" w:cs="Courier New"/>
            <w:szCs w:val="22"/>
            <w:lang w:val="fr-FR"/>
          </w:rPr>
          <w:tab/>
        </w:r>
        <w:r w:rsidRPr="00E545CC" w:rsidDel="00404F5A">
          <w:rPr>
            <w:rFonts w:eastAsia="Calibri" w:cs="Courier New"/>
            <w:szCs w:val="22"/>
            <w:lang w:val="fr-FR"/>
          </w:rPr>
          <w:tab/>
          <w:delText>ProtocolExtensionContainer { {</w:delText>
        </w:r>
        <w:r w:rsidRPr="00D96CB4" w:rsidDel="00404F5A">
          <w:rPr>
            <w:rFonts w:eastAsia="Calibri" w:cs="Courier New"/>
            <w:snapToGrid w:val="0"/>
            <w:szCs w:val="22"/>
            <w:lang w:val="fr-FR"/>
          </w:rPr>
          <w:delText xml:space="preserve"> LocationUncertainty</w:delText>
        </w:r>
        <w:r w:rsidRPr="00E545CC" w:rsidDel="00404F5A">
          <w:rPr>
            <w:rFonts w:eastAsia="Calibri" w:cs="Courier New"/>
            <w:szCs w:val="22"/>
            <w:lang w:val="fr-FR"/>
          </w:rPr>
          <w:delText>-ExtIEs} } OPTIONAL</w:delText>
        </w:r>
      </w:del>
    </w:p>
    <w:p w14:paraId="4D6DECD6" w14:textId="72064256" w:rsidR="00404F5A" w:rsidRPr="00E545CC" w:rsidDel="00404F5A" w:rsidRDefault="00404F5A" w:rsidP="00404F5A">
      <w:pPr>
        <w:pStyle w:val="PL"/>
        <w:rPr>
          <w:del w:id="5495" w:author="Jaemin Han/LGEUS Communications Part(jaeminh.han@lge.com)" w:date="2023-08-10T13:27:00Z"/>
          <w:rFonts w:eastAsia="Calibri" w:cs="Courier New"/>
          <w:szCs w:val="22"/>
        </w:rPr>
      </w:pPr>
      <w:del w:id="5496" w:author="Jaemin Han/LGEUS Communications Part(jaeminh.han@lge.com)" w:date="2023-08-10T13:27:00Z">
        <w:r w:rsidRPr="00E545CC" w:rsidDel="00404F5A">
          <w:rPr>
            <w:rFonts w:eastAsia="Calibri" w:cs="Courier New"/>
            <w:szCs w:val="22"/>
          </w:rPr>
          <w:delText>}</w:delText>
        </w:r>
      </w:del>
    </w:p>
    <w:p w14:paraId="0D23A796" w14:textId="752BC40A" w:rsidR="00404F5A" w:rsidRPr="00E545CC" w:rsidDel="00404F5A" w:rsidRDefault="00404F5A" w:rsidP="00404F5A">
      <w:pPr>
        <w:pStyle w:val="PL"/>
        <w:rPr>
          <w:del w:id="5497" w:author="Jaemin Han/LGEUS Communications Part(jaeminh.han@lge.com)" w:date="2023-08-10T13:27:00Z"/>
          <w:rFonts w:eastAsia="Calibri" w:cs="Courier New"/>
          <w:szCs w:val="22"/>
        </w:rPr>
      </w:pPr>
    </w:p>
    <w:p w14:paraId="2BE0D0CD" w14:textId="26F56677" w:rsidR="00404F5A" w:rsidRPr="006F674A" w:rsidDel="00404F5A" w:rsidRDefault="00404F5A" w:rsidP="00404F5A">
      <w:pPr>
        <w:pStyle w:val="PL"/>
        <w:rPr>
          <w:del w:id="5498" w:author="Jaemin Han/LGEUS Communications Part(jaeminh.han@lge.com)" w:date="2023-08-10T13:27:00Z"/>
          <w:rFonts w:eastAsia="Calibri" w:cs="Courier New"/>
          <w:snapToGrid w:val="0"/>
          <w:szCs w:val="22"/>
        </w:rPr>
      </w:pPr>
      <w:del w:id="5499" w:author="Jaemin Han/LGEUS Communications Part(jaeminh.han@lge.com)" w:date="2023-08-10T13:27:00Z">
        <w:r w:rsidRPr="00E545CC" w:rsidDel="00404F5A">
          <w:rPr>
            <w:rFonts w:eastAsia="Calibri" w:cs="Courier New"/>
            <w:snapToGrid w:val="0"/>
            <w:szCs w:val="22"/>
          </w:rPr>
          <w:delText>LocationUncertainty</w:delText>
        </w:r>
        <w:r w:rsidRPr="00E545CC" w:rsidDel="00404F5A">
          <w:rPr>
            <w:rFonts w:eastAsia="Calibri" w:cs="Courier New"/>
            <w:szCs w:val="22"/>
          </w:rPr>
          <w:delText xml:space="preserve">-ExtIEs </w:delText>
        </w:r>
        <w:r w:rsidDel="00404F5A">
          <w:rPr>
            <w:rFonts w:eastAsia="Calibri" w:cs="Courier New"/>
            <w:szCs w:val="22"/>
          </w:rPr>
          <w:delText>F1AP-</w:delText>
        </w:r>
        <w:r w:rsidRPr="00E545CC" w:rsidDel="00404F5A">
          <w:rPr>
            <w:rFonts w:eastAsia="Calibri" w:cs="Courier New"/>
            <w:szCs w:val="22"/>
          </w:rPr>
          <w:delText>PROTOCOL-EXTENSION ::= {</w:delText>
        </w:r>
      </w:del>
    </w:p>
    <w:p w14:paraId="6AB721DC" w14:textId="5D83CBBB" w:rsidR="00404F5A" w:rsidRPr="00E545CC" w:rsidDel="00404F5A" w:rsidRDefault="00404F5A" w:rsidP="00404F5A">
      <w:pPr>
        <w:pStyle w:val="PL"/>
        <w:rPr>
          <w:del w:id="5500" w:author="Jaemin Han/LGEUS Communications Part(jaeminh.han@lge.com)" w:date="2023-08-10T13:27:00Z"/>
          <w:rFonts w:eastAsia="Calibri" w:cs="Courier New"/>
          <w:szCs w:val="22"/>
        </w:rPr>
      </w:pPr>
      <w:del w:id="5501" w:author="Jaemin Han/LGEUS Communications Part(jaeminh.han@lge.com)" w:date="2023-08-10T13:27:00Z">
        <w:r w:rsidRPr="00E545CC" w:rsidDel="00404F5A">
          <w:rPr>
            <w:rFonts w:eastAsia="Calibri" w:cs="Courier New"/>
            <w:szCs w:val="22"/>
          </w:rPr>
          <w:tab/>
          <w:delText>...</w:delText>
        </w:r>
      </w:del>
    </w:p>
    <w:p w14:paraId="0E9AE983" w14:textId="3A6B0D19" w:rsidR="00404F5A" w:rsidRPr="00E545CC" w:rsidDel="00404F5A" w:rsidRDefault="00404F5A" w:rsidP="00404F5A">
      <w:pPr>
        <w:pStyle w:val="PL"/>
        <w:rPr>
          <w:del w:id="5502" w:author="Jaemin Han/LGEUS Communications Part(jaeminh.han@lge.com)" w:date="2023-08-10T13:27:00Z"/>
          <w:rFonts w:eastAsia="Calibri" w:cs="Courier New"/>
          <w:szCs w:val="22"/>
        </w:rPr>
      </w:pPr>
      <w:del w:id="5503" w:author="Jaemin Han/LGEUS Communications Part(jaeminh.han@lge.com)" w:date="2023-08-10T13:27:00Z">
        <w:r w:rsidRPr="00E545CC" w:rsidDel="00404F5A">
          <w:rPr>
            <w:rFonts w:eastAsia="Calibri" w:cs="Courier New"/>
            <w:szCs w:val="22"/>
          </w:rPr>
          <w:delText>}</w:delText>
        </w:r>
      </w:del>
    </w:p>
    <w:p w14:paraId="67FD1257" w14:textId="37E25D50" w:rsidR="00404F5A" w:rsidDel="00404F5A" w:rsidRDefault="00404F5A" w:rsidP="00404F5A">
      <w:pPr>
        <w:pStyle w:val="PL"/>
        <w:rPr>
          <w:del w:id="5504" w:author="Jaemin Han/LGEUS Communications Part(jaeminh.han@lge.com)" w:date="2023-08-10T13:27:00Z"/>
        </w:rPr>
      </w:pPr>
    </w:p>
    <w:p w14:paraId="72B585F1" w14:textId="01E4FA8E" w:rsidR="00404F5A" w:rsidRPr="00EA5FA7" w:rsidDel="00404F5A" w:rsidRDefault="00404F5A" w:rsidP="00404F5A">
      <w:pPr>
        <w:pStyle w:val="PL"/>
        <w:rPr>
          <w:del w:id="5505" w:author="Jaemin Han/LGEUS Communications Part(jaeminh.han@lge.com)" w:date="2023-08-10T13:27:00Z"/>
        </w:rPr>
      </w:pPr>
      <w:del w:id="5506" w:author="Jaemin Han/LGEUS Communications Part(jaeminh.han@lge.com)" w:date="2023-08-10T13:27:00Z">
        <w:r w:rsidRPr="00EA5FA7" w:rsidDel="00404F5A">
          <w:delText xml:space="preserve">LongDRXCycleLength ::= </w:delText>
        </w:r>
        <w:r w:rsidRPr="00EA5FA7" w:rsidDel="00404F5A">
          <w:tab/>
          <w:delText>ENUMERATED</w:delText>
        </w:r>
      </w:del>
    </w:p>
    <w:p w14:paraId="38E075CC" w14:textId="120F1B75" w:rsidR="00404F5A" w:rsidRPr="00EA5FA7" w:rsidDel="00404F5A" w:rsidRDefault="00404F5A" w:rsidP="00404F5A">
      <w:pPr>
        <w:pStyle w:val="PL"/>
        <w:rPr>
          <w:del w:id="5507" w:author="Jaemin Han/LGEUS Communications Part(jaeminh.han@lge.com)" w:date="2023-08-10T13:27:00Z"/>
        </w:rPr>
      </w:pPr>
      <w:del w:id="5508" w:author="Jaemin Han/LGEUS Communications Part(jaeminh.han@lge.com)" w:date="2023-08-10T13:27:00Z">
        <w:r w:rsidRPr="00EA5FA7" w:rsidDel="00404F5A">
          <w:lastRenderedPageBreak/>
          <w:delText>{ms10, ms20, ms32, ms40, ms60, ms64, ms70, ms80, ms128, ms160, ms256, ms320, ms512, ms640, ms1024, ms1280, ms2048, ms2560, ms5120, ms10240, ...}</w:delText>
        </w:r>
      </w:del>
    </w:p>
    <w:p w14:paraId="1613E7B5" w14:textId="689D208F" w:rsidR="00404F5A" w:rsidRPr="00EA5FA7" w:rsidDel="00404F5A" w:rsidRDefault="00404F5A" w:rsidP="00404F5A">
      <w:pPr>
        <w:pStyle w:val="PL"/>
        <w:rPr>
          <w:del w:id="5509" w:author="Jaemin Han/LGEUS Communications Part(jaeminh.han@lge.com)" w:date="2023-08-10T13:27:00Z"/>
        </w:rPr>
      </w:pPr>
    </w:p>
    <w:p w14:paraId="14ACC101" w14:textId="11B99B76" w:rsidR="00404F5A" w:rsidRPr="00EA5FA7" w:rsidDel="00404F5A" w:rsidRDefault="00404F5A" w:rsidP="00404F5A">
      <w:pPr>
        <w:pStyle w:val="PL"/>
        <w:rPr>
          <w:del w:id="5510" w:author="Jaemin Han/LGEUS Communications Part(jaeminh.han@lge.com)" w:date="2023-08-10T13:27:00Z"/>
          <w:bCs/>
          <w:iCs/>
          <w:lang w:eastAsia="ja-JP"/>
        </w:rPr>
      </w:pPr>
      <w:del w:id="5511" w:author="Jaemin Han/LGEUS Communications Part(jaeminh.han@lge.com)" w:date="2023-08-10T13:27:00Z">
        <w:r w:rsidRPr="00EA5FA7" w:rsidDel="00404F5A">
          <w:rPr>
            <w:bCs/>
            <w:iCs/>
            <w:lang w:eastAsia="ja-JP"/>
          </w:rPr>
          <w:delText>LowerLayerPresenceStatusChange ::= ENUMERATED {</w:delText>
        </w:r>
      </w:del>
    </w:p>
    <w:p w14:paraId="42750A52" w14:textId="11CA6CC3" w:rsidR="00404F5A" w:rsidRPr="00EA5FA7" w:rsidDel="00404F5A" w:rsidRDefault="00404F5A" w:rsidP="00404F5A">
      <w:pPr>
        <w:pStyle w:val="PL"/>
        <w:rPr>
          <w:del w:id="5512" w:author="Jaemin Han/LGEUS Communications Part(jaeminh.han@lge.com)" w:date="2023-08-10T13:27:00Z"/>
          <w:lang w:eastAsia="ja-JP"/>
        </w:rPr>
      </w:pPr>
      <w:del w:id="5513" w:author="Jaemin Han/LGEUS Communications Part(jaeminh.han@lge.com)" w:date="2023-08-10T13:27:00Z">
        <w:r w:rsidRPr="00EA5FA7" w:rsidDel="00404F5A">
          <w:rPr>
            <w:lang w:eastAsia="ja-JP"/>
          </w:rPr>
          <w:tab/>
          <w:delText>suspend-lower-layers,</w:delText>
        </w:r>
      </w:del>
    </w:p>
    <w:p w14:paraId="1F19C628" w14:textId="2F208772" w:rsidR="00404F5A" w:rsidRPr="00EA5FA7" w:rsidDel="00404F5A" w:rsidRDefault="00404F5A" w:rsidP="00404F5A">
      <w:pPr>
        <w:pStyle w:val="PL"/>
        <w:rPr>
          <w:del w:id="5514" w:author="Jaemin Han/LGEUS Communications Part(jaeminh.han@lge.com)" w:date="2023-08-10T13:27:00Z"/>
          <w:lang w:eastAsia="ja-JP"/>
        </w:rPr>
      </w:pPr>
      <w:del w:id="5515" w:author="Jaemin Han/LGEUS Communications Part(jaeminh.han@lge.com)" w:date="2023-08-10T13:27:00Z">
        <w:r w:rsidRPr="00EA5FA7" w:rsidDel="00404F5A">
          <w:rPr>
            <w:lang w:eastAsia="ja-JP"/>
          </w:rPr>
          <w:tab/>
          <w:delText>resume-lower-layers,</w:delText>
        </w:r>
      </w:del>
    </w:p>
    <w:p w14:paraId="3AD3A241" w14:textId="213E3CF7" w:rsidR="00404F5A" w:rsidRPr="00EA5FA7" w:rsidDel="00404F5A" w:rsidRDefault="00404F5A" w:rsidP="00404F5A">
      <w:pPr>
        <w:pStyle w:val="PL"/>
        <w:rPr>
          <w:del w:id="5516" w:author="Jaemin Han/LGEUS Communications Part(jaeminh.han@lge.com)" w:date="2023-08-10T13:27:00Z"/>
        </w:rPr>
      </w:pPr>
      <w:del w:id="5517" w:author="Jaemin Han/LGEUS Communications Part(jaeminh.han@lge.com)" w:date="2023-08-10T13:27:00Z">
        <w:r w:rsidRPr="00EA5FA7" w:rsidDel="00404F5A">
          <w:tab/>
          <w:delText>...</w:delText>
        </w:r>
      </w:del>
    </w:p>
    <w:p w14:paraId="64047A84" w14:textId="6BB5824E" w:rsidR="00404F5A" w:rsidRPr="00EA5FA7" w:rsidDel="00404F5A" w:rsidRDefault="00404F5A" w:rsidP="00404F5A">
      <w:pPr>
        <w:pStyle w:val="PL"/>
        <w:rPr>
          <w:del w:id="5518" w:author="Jaemin Han/LGEUS Communications Part(jaeminh.han@lge.com)" w:date="2023-08-10T13:27:00Z"/>
        </w:rPr>
      </w:pPr>
    </w:p>
    <w:p w14:paraId="1ADD112B" w14:textId="2B74BBF3" w:rsidR="00404F5A" w:rsidRPr="00EA5FA7" w:rsidDel="00404F5A" w:rsidRDefault="00404F5A" w:rsidP="00404F5A">
      <w:pPr>
        <w:pStyle w:val="PL"/>
        <w:rPr>
          <w:del w:id="5519" w:author="Jaemin Han/LGEUS Communications Part(jaeminh.han@lge.com)" w:date="2023-08-10T13:27:00Z"/>
        </w:rPr>
      </w:pPr>
      <w:del w:id="5520" w:author="Jaemin Han/LGEUS Communications Part(jaeminh.han@lge.com)" w:date="2023-08-10T13:27:00Z">
        <w:r w:rsidRPr="00EA5FA7" w:rsidDel="00404F5A">
          <w:delText>}</w:delText>
        </w:r>
      </w:del>
    </w:p>
    <w:p w14:paraId="2DE851B9" w14:textId="385B30F2" w:rsidR="00404F5A" w:rsidDel="00404F5A" w:rsidRDefault="00404F5A" w:rsidP="00404F5A">
      <w:pPr>
        <w:pStyle w:val="PL"/>
        <w:rPr>
          <w:del w:id="5521" w:author="Jaemin Han/LGEUS Communications Part(jaeminh.han@lge.com)" w:date="2023-08-10T13:27:00Z"/>
        </w:rPr>
      </w:pPr>
    </w:p>
    <w:p w14:paraId="4493FB67" w14:textId="776F3227" w:rsidR="00404F5A" w:rsidRPr="00020BA3" w:rsidDel="00404F5A" w:rsidRDefault="00404F5A" w:rsidP="00404F5A">
      <w:pPr>
        <w:pStyle w:val="PL"/>
        <w:rPr>
          <w:del w:id="5522" w:author="Jaemin Han/LGEUS Communications Part(jaeminh.han@lge.com)" w:date="2023-08-10T13:27:00Z"/>
          <w:snapToGrid w:val="0"/>
        </w:rPr>
      </w:pPr>
      <w:del w:id="5523" w:author="Jaemin Han/LGEUS Communications Part(jaeminh.han@lge.com)" w:date="2023-08-10T13:27:00Z">
        <w:r w:rsidRPr="00020BA3" w:rsidDel="00404F5A">
          <w:rPr>
            <w:snapToGrid w:val="0"/>
          </w:rPr>
          <w:delText xml:space="preserve">LoS-NLoSIndicatorHard ::= ENUMERATED </w:delText>
        </w:r>
        <w:r w:rsidDel="00404F5A">
          <w:rPr>
            <w:snapToGrid w:val="0"/>
          </w:rPr>
          <w:delText>{n</w:delText>
        </w:r>
        <w:r w:rsidRPr="00020BA3" w:rsidDel="00404F5A">
          <w:rPr>
            <w:snapToGrid w:val="0"/>
          </w:rPr>
          <w:delText xml:space="preserve">LoS, </w:delText>
        </w:r>
        <w:r w:rsidDel="00404F5A">
          <w:rPr>
            <w:snapToGrid w:val="0"/>
          </w:rPr>
          <w:delText>l</w:delText>
        </w:r>
        <w:r w:rsidRPr="00020BA3" w:rsidDel="00404F5A">
          <w:rPr>
            <w:snapToGrid w:val="0"/>
          </w:rPr>
          <w:delText>oS</w:delText>
        </w:r>
        <w:r w:rsidDel="00404F5A">
          <w:rPr>
            <w:snapToGrid w:val="0"/>
          </w:rPr>
          <w:delText>}</w:delText>
        </w:r>
      </w:del>
    </w:p>
    <w:p w14:paraId="7C20660C" w14:textId="7FE3F0AF" w:rsidR="00404F5A" w:rsidRPr="00020BA3" w:rsidDel="00404F5A" w:rsidRDefault="00404F5A" w:rsidP="00404F5A">
      <w:pPr>
        <w:pStyle w:val="PL"/>
        <w:rPr>
          <w:del w:id="5524" w:author="Jaemin Han/LGEUS Communications Part(jaeminh.han@lge.com)" w:date="2023-08-10T13:27:00Z"/>
          <w:snapToGrid w:val="0"/>
        </w:rPr>
      </w:pPr>
    </w:p>
    <w:p w14:paraId="01F7CD14" w14:textId="43B7D95D" w:rsidR="00404F5A" w:rsidRPr="00020BA3" w:rsidDel="00404F5A" w:rsidRDefault="00404F5A" w:rsidP="00404F5A">
      <w:pPr>
        <w:pStyle w:val="PL"/>
        <w:rPr>
          <w:del w:id="5525" w:author="Jaemin Han/LGEUS Communications Part(jaeminh.han@lge.com)" w:date="2023-08-10T13:27:00Z"/>
          <w:snapToGrid w:val="0"/>
        </w:rPr>
      </w:pPr>
      <w:del w:id="5526" w:author="Jaemin Han/LGEUS Communications Part(jaeminh.han@lge.com)" w:date="2023-08-10T13:27:00Z">
        <w:r w:rsidRPr="00020BA3" w:rsidDel="00404F5A">
          <w:rPr>
            <w:snapToGrid w:val="0"/>
          </w:rPr>
          <w:delText>LoS-NLoSIndicatorSoft ::= INTEGER (0..10)</w:delText>
        </w:r>
      </w:del>
    </w:p>
    <w:p w14:paraId="1A832F57" w14:textId="7F1AA643" w:rsidR="00404F5A" w:rsidRPr="00020BA3" w:rsidDel="00404F5A" w:rsidRDefault="00404F5A" w:rsidP="00404F5A">
      <w:pPr>
        <w:pStyle w:val="PL"/>
        <w:rPr>
          <w:del w:id="5527" w:author="Jaemin Han/LGEUS Communications Part(jaeminh.han@lge.com)" w:date="2023-08-10T13:27:00Z"/>
          <w:snapToGrid w:val="0"/>
        </w:rPr>
      </w:pPr>
    </w:p>
    <w:p w14:paraId="35BBE37E" w14:textId="2BE74969" w:rsidR="00404F5A" w:rsidRPr="00020BA3" w:rsidDel="00404F5A" w:rsidRDefault="00404F5A" w:rsidP="00404F5A">
      <w:pPr>
        <w:pStyle w:val="PL"/>
        <w:rPr>
          <w:del w:id="5528" w:author="Jaemin Han/LGEUS Communications Part(jaeminh.han@lge.com)" w:date="2023-08-10T13:27:00Z"/>
          <w:snapToGrid w:val="0"/>
        </w:rPr>
      </w:pPr>
      <w:del w:id="5529" w:author="Jaemin Han/LGEUS Communications Part(jaeminh.han@lge.com)" w:date="2023-08-10T13:27:00Z">
        <w:r w:rsidRPr="00020BA3" w:rsidDel="00404F5A">
          <w:rPr>
            <w:snapToGrid w:val="0"/>
          </w:rPr>
          <w:delText>LoS-NLoSInformation ::= CHOICE {</w:delText>
        </w:r>
      </w:del>
    </w:p>
    <w:p w14:paraId="04131CD0" w14:textId="3EC0414B" w:rsidR="00404F5A" w:rsidRPr="00020BA3" w:rsidDel="00404F5A" w:rsidRDefault="00404F5A" w:rsidP="00404F5A">
      <w:pPr>
        <w:pStyle w:val="PL"/>
        <w:rPr>
          <w:del w:id="5530" w:author="Jaemin Han/LGEUS Communications Part(jaeminh.han@lge.com)" w:date="2023-08-10T13:27:00Z"/>
          <w:snapToGrid w:val="0"/>
        </w:rPr>
      </w:pPr>
      <w:del w:id="5531" w:author="Jaemin Han/LGEUS Communications Part(jaeminh.han@lge.com)" w:date="2023-08-10T13:27:00Z">
        <w:r w:rsidRPr="00020BA3" w:rsidDel="00404F5A">
          <w:rPr>
            <w:snapToGrid w:val="0"/>
          </w:rPr>
          <w:tab/>
          <w:delText>loS-NLoSIndicatorSoft</w:delText>
        </w:r>
        <w:r w:rsidRPr="00020BA3" w:rsidDel="00404F5A">
          <w:rPr>
            <w:snapToGrid w:val="0"/>
          </w:rPr>
          <w:tab/>
        </w:r>
        <w:r w:rsidRPr="00020BA3" w:rsidDel="00404F5A">
          <w:rPr>
            <w:snapToGrid w:val="0"/>
          </w:rPr>
          <w:tab/>
          <w:delText>LoS-NLoSIndicatorSoft,</w:delText>
        </w:r>
      </w:del>
    </w:p>
    <w:p w14:paraId="6C450857" w14:textId="3BC60198" w:rsidR="00404F5A" w:rsidRPr="00020BA3" w:rsidDel="00404F5A" w:rsidRDefault="00404F5A" w:rsidP="00404F5A">
      <w:pPr>
        <w:pStyle w:val="PL"/>
        <w:rPr>
          <w:del w:id="5532" w:author="Jaemin Han/LGEUS Communications Part(jaeminh.han@lge.com)" w:date="2023-08-10T13:27:00Z"/>
          <w:snapToGrid w:val="0"/>
        </w:rPr>
      </w:pPr>
      <w:del w:id="5533" w:author="Jaemin Han/LGEUS Communications Part(jaeminh.han@lge.com)" w:date="2023-08-10T13:27:00Z">
        <w:r w:rsidRPr="00020BA3" w:rsidDel="00404F5A">
          <w:rPr>
            <w:snapToGrid w:val="0"/>
          </w:rPr>
          <w:tab/>
          <w:delText>loS-NLoSIndicatorHard</w:delText>
        </w:r>
        <w:r w:rsidRPr="00020BA3" w:rsidDel="00404F5A">
          <w:rPr>
            <w:snapToGrid w:val="0"/>
          </w:rPr>
          <w:tab/>
        </w:r>
        <w:r w:rsidRPr="00020BA3" w:rsidDel="00404F5A">
          <w:rPr>
            <w:snapToGrid w:val="0"/>
          </w:rPr>
          <w:tab/>
          <w:delText>LoS-NLoSIndicatorHard,</w:delText>
        </w:r>
      </w:del>
    </w:p>
    <w:p w14:paraId="2F5DD4F6" w14:textId="41B6A0D1" w:rsidR="00404F5A" w:rsidRPr="00020BA3" w:rsidDel="00404F5A" w:rsidRDefault="00404F5A" w:rsidP="00404F5A">
      <w:pPr>
        <w:pStyle w:val="PL"/>
        <w:rPr>
          <w:del w:id="5534" w:author="Jaemin Han/LGEUS Communications Part(jaeminh.han@lge.com)" w:date="2023-08-10T13:27:00Z"/>
          <w:snapToGrid w:val="0"/>
        </w:rPr>
      </w:pPr>
      <w:del w:id="5535" w:author="Jaemin Han/LGEUS Communications Part(jaeminh.han@lge.com)" w:date="2023-08-10T13:27:00Z">
        <w:r w:rsidRPr="00020BA3" w:rsidDel="00404F5A">
          <w:rPr>
            <w:snapToGrid w:val="0"/>
          </w:rPr>
          <w:tab/>
          <w:delText>choice-Extension</w:delText>
        </w:r>
        <w:r w:rsidRPr="00020BA3" w:rsidDel="00404F5A">
          <w:rPr>
            <w:snapToGrid w:val="0"/>
          </w:rPr>
          <w:tab/>
        </w:r>
        <w:r w:rsidRPr="00020BA3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020BA3" w:rsidDel="00404F5A">
          <w:rPr>
            <w:snapToGrid w:val="0"/>
          </w:rPr>
          <w:delText>ProtocolIE-SingleContainer {{ LoS-NLoSInformation-ExtIEs}}</w:delText>
        </w:r>
      </w:del>
    </w:p>
    <w:p w14:paraId="3DBFB5D0" w14:textId="53E4FDD7" w:rsidR="00404F5A" w:rsidRPr="00020BA3" w:rsidDel="00404F5A" w:rsidRDefault="00404F5A" w:rsidP="00404F5A">
      <w:pPr>
        <w:pStyle w:val="PL"/>
        <w:rPr>
          <w:del w:id="5536" w:author="Jaemin Han/LGEUS Communications Part(jaeminh.han@lge.com)" w:date="2023-08-10T13:27:00Z"/>
          <w:snapToGrid w:val="0"/>
        </w:rPr>
      </w:pPr>
      <w:del w:id="5537" w:author="Jaemin Han/LGEUS Communications Part(jaeminh.han@lge.com)" w:date="2023-08-10T13:27:00Z">
        <w:r w:rsidRPr="00020BA3" w:rsidDel="00404F5A">
          <w:rPr>
            <w:snapToGrid w:val="0"/>
          </w:rPr>
          <w:delText>}</w:delText>
        </w:r>
      </w:del>
    </w:p>
    <w:p w14:paraId="7EAEBB3C" w14:textId="12EB1193" w:rsidR="00404F5A" w:rsidRPr="00020BA3" w:rsidDel="00404F5A" w:rsidRDefault="00404F5A" w:rsidP="00404F5A">
      <w:pPr>
        <w:pStyle w:val="PL"/>
        <w:rPr>
          <w:del w:id="5538" w:author="Jaemin Han/LGEUS Communications Part(jaeminh.han@lge.com)" w:date="2023-08-10T13:27:00Z"/>
          <w:snapToGrid w:val="0"/>
        </w:rPr>
      </w:pPr>
    </w:p>
    <w:p w14:paraId="1051E25D" w14:textId="5A4DCF90" w:rsidR="00404F5A" w:rsidRPr="00020BA3" w:rsidDel="00404F5A" w:rsidRDefault="00404F5A" w:rsidP="00404F5A">
      <w:pPr>
        <w:pStyle w:val="PL"/>
        <w:rPr>
          <w:del w:id="5539" w:author="Jaemin Han/LGEUS Communications Part(jaeminh.han@lge.com)" w:date="2023-08-10T13:27:00Z"/>
          <w:snapToGrid w:val="0"/>
        </w:rPr>
      </w:pPr>
      <w:del w:id="5540" w:author="Jaemin Han/LGEUS Communications Part(jaeminh.han@lge.com)" w:date="2023-08-10T13:27:00Z">
        <w:r w:rsidRPr="00020BA3" w:rsidDel="00404F5A">
          <w:rPr>
            <w:snapToGrid w:val="0"/>
          </w:rPr>
          <w:delText>LoS-NLoSInformation-ExtIEs F1AP-PROTOCOL-IES ::= {</w:delText>
        </w:r>
      </w:del>
    </w:p>
    <w:p w14:paraId="3065BD1D" w14:textId="5C4EECCA" w:rsidR="00404F5A" w:rsidRPr="00020BA3" w:rsidDel="00404F5A" w:rsidRDefault="00404F5A" w:rsidP="00404F5A">
      <w:pPr>
        <w:pStyle w:val="PL"/>
        <w:rPr>
          <w:del w:id="5541" w:author="Jaemin Han/LGEUS Communications Part(jaeminh.han@lge.com)" w:date="2023-08-10T13:27:00Z"/>
          <w:snapToGrid w:val="0"/>
        </w:rPr>
      </w:pPr>
      <w:del w:id="5542" w:author="Jaemin Han/LGEUS Communications Part(jaeminh.han@lge.com)" w:date="2023-08-10T13:27:00Z">
        <w:r w:rsidRPr="00020BA3" w:rsidDel="00404F5A">
          <w:rPr>
            <w:snapToGrid w:val="0"/>
          </w:rPr>
          <w:tab/>
          <w:delText>...</w:delText>
        </w:r>
      </w:del>
    </w:p>
    <w:p w14:paraId="4A14C545" w14:textId="32257009" w:rsidR="00404F5A" w:rsidRPr="00C846A5" w:rsidDel="00404F5A" w:rsidRDefault="00404F5A" w:rsidP="00404F5A">
      <w:pPr>
        <w:pStyle w:val="PL"/>
        <w:rPr>
          <w:del w:id="5543" w:author="Jaemin Han/LGEUS Communications Part(jaeminh.han@lge.com)" w:date="2023-08-10T13:27:00Z"/>
          <w:snapToGrid w:val="0"/>
        </w:rPr>
      </w:pPr>
      <w:del w:id="5544" w:author="Jaemin Han/LGEUS Communications Part(jaeminh.han@lge.com)" w:date="2023-08-10T13:27:00Z">
        <w:r w:rsidRPr="00020BA3" w:rsidDel="00404F5A">
          <w:rPr>
            <w:snapToGrid w:val="0"/>
          </w:rPr>
          <w:delText>}</w:delText>
        </w:r>
      </w:del>
    </w:p>
    <w:p w14:paraId="19E0C9B3" w14:textId="6147DD90" w:rsidR="00404F5A" w:rsidDel="00404F5A" w:rsidRDefault="00404F5A" w:rsidP="00404F5A">
      <w:pPr>
        <w:pStyle w:val="PL"/>
        <w:rPr>
          <w:del w:id="5545" w:author="Jaemin Han/LGEUS Communications Part(jaeminh.han@lge.com)" w:date="2023-08-10T13:27:00Z"/>
        </w:rPr>
      </w:pPr>
    </w:p>
    <w:p w14:paraId="5FA6A580" w14:textId="677AEDF2" w:rsidR="00404F5A" w:rsidDel="00404F5A" w:rsidRDefault="00404F5A" w:rsidP="00404F5A">
      <w:pPr>
        <w:pStyle w:val="PL"/>
        <w:rPr>
          <w:del w:id="5546" w:author="Jaemin Han/LGEUS Communications Part(jaeminh.han@lge.com)" w:date="2023-08-10T13:27:00Z"/>
        </w:rPr>
      </w:pPr>
      <w:del w:id="5547" w:author="Jaemin Han/LGEUS Communications Part(jaeminh.han@lge.com)" w:date="2023-08-10T13:27:00Z">
        <w:r w:rsidDel="00404F5A">
          <w:delText>LTEUESidelinkAggregateMaximumBitrate ::= SEQUENCE {</w:delText>
        </w:r>
      </w:del>
    </w:p>
    <w:p w14:paraId="172818A9" w14:textId="1F66BB41" w:rsidR="00404F5A" w:rsidDel="00404F5A" w:rsidRDefault="00404F5A" w:rsidP="00404F5A">
      <w:pPr>
        <w:pStyle w:val="PL"/>
        <w:rPr>
          <w:del w:id="5548" w:author="Jaemin Han/LGEUS Communications Part(jaeminh.han@lge.com)" w:date="2023-08-10T13:27:00Z"/>
        </w:rPr>
      </w:pPr>
      <w:del w:id="5549" w:author="Jaemin Han/LGEUS Communications Part(jaeminh.han@lge.com)" w:date="2023-08-10T13:27:00Z">
        <w:r w:rsidDel="00404F5A">
          <w:tab/>
          <w:delText>uELTESidelinkAggregateMaximumBitrate</w:delText>
        </w:r>
        <w:r w:rsidDel="00404F5A">
          <w:tab/>
        </w:r>
        <w:r w:rsidDel="00404F5A">
          <w:tab/>
          <w:delText>BitRate,</w:delText>
        </w:r>
      </w:del>
    </w:p>
    <w:p w14:paraId="7846DA37" w14:textId="4DEE4A6C" w:rsidR="00404F5A" w:rsidDel="00404F5A" w:rsidRDefault="00404F5A" w:rsidP="00404F5A">
      <w:pPr>
        <w:pStyle w:val="PL"/>
        <w:rPr>
          <w:del w:id="5550" w:author="Jaemin Han/LGEUS Communications Part(jaeminh.han@lge.com)" w:date="2023-08-10T13:27:00Z"/>
        </w:rPr>
      </w:pPr>
      <w:del w:id="5551" w:author="Jaemin Han/LGEUS Communications Part(jaeminh.han@lge.com)" w:date="2023-08-10T13:27:00Z">
        <w:r w:rsidDel="00404F5A">
          <w:tab/>
          <w:delText>iE-Extensions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ProtocolExtensionContainer { {LTEUESidelinkAggregateMaximumBitrate-ExtIEs} } OPTIONAL</w:delText>
        </w:r>
      </w:del>
    </w:p>
    <w:p w14:paraId="512E737B" w14:textId="150E1C33" w:rsidR="00404F5A" w:rsidDel="00404F5A" w:rsidRDefault="00404F5A" w:rsidP="00404F5A">
      <w:pPr>
        <w:pStyle w:val="PL"/>
        <w:rPr>
          <w:del w:id="5552" w:author="Jaemin Han/LGEUS Communications Part(jaeminh.han@lge.com)" w:date="2023-08-10T13:27:00Z"/>
        </w:rPr>
      </w:pPr>
      <w:del w:id="5553" w:author="Jaemin Han/LGEUS Communications Part(jaeminh.han@lge.com)" w:date="2023-08-10T13:27:00Z">
        <w:r w:rsidDel="00404F5A">
          <w:delText>}</w:delText>
        </w:r>
      </w:del>
    </w:p>
    <w:p w14:paraId="7E110721" w14:textId="595C9589" w:rsidR="00404F5A" w:rsidDel="00404F5A" w:rsidRDefault="00404F5A" w:rsidP="00404F5A">
      <w:pPr>
        <w:pStyle w:val="PL"/>
        <w:rPr>
          <w:del w:id="5554" w:author="Jaemin Han/LGEUS Communications Part(jaeminh.han@lge.com)" w:date="2023-08-10T13:27:00Z"/>
        </w:rPr>
      </w:pPr>
    </w:p>
    <w:p w14:paraId="6E4B67D5" w14:textId="38B0E711" w:rsidR="00404F5A" w:rsidDel="00404F5A" w:rsidRDefault="00404F5A" w:rsidP="00404F5A">
      <w:pPr>
        <w:pStyle w:val="PL"/>
        <w:rPr>
          <w:del w:id="5555" w:author="Jaemin Han/LGEUS Communications Part(jaeminh.han@lge.com)" w:date="2023-08-10T13:27:00Z"/>
        </w:rPr>
      </w:pPr>
      <w:del w:id="5556" w:author="Jaemin Han/LGEUS Communications Part(jaeminh.han@lge.com)" w:date="2023-08-10T13:27:00Z">
        <w:r w:rsidDel="00404F5A">
          <w:delText>LTEUESidelinkAggregateMaximumBitrate-ExtIEs F1AP-PROTOCOL-EXTENSION ::= {</w:delText>
        </w:r>
      </w:del>
    </w:p>
    <w:p w14:paraId="5DDB577B" w14:textId="301A0E0A" w:rsidR="00404F5A" w:rsidDel="00404F5A" w:rsidRDefault="00404F5A" w:rsidP="00404F5A">
      <w:pPr>
        <w:pStyle w:val="PL"/>
        <w:rPr>
          <w:del w:id="5557" w:author="Jaemin Han/LGEUS Communications Part(jaeminh.han@lge.com)" w:date="2023-08-10T13:27:00Z"/>
        </w:rPr>
      </w:pPr>
      <w:del w:id="5558" w:author="Jaemin Han/LGEUS Communications Part(jaeminh.han@lge.com)" w:date="2023-08-10T13:27:00Z">
        <w:r w:rsidDel="00404F5A">
          <w:tab/>
          <w:delText>...</w:delText>
        </w:r>
      </w:del>
    </w:p>
    <w:p w14:paraId="42B7E253" w14:textId="01176080" w:rsidR="00404F5A" w:rsidDel="00404F5A" w:rsidRDefault="00404F5A" w:rsidP="00404F5A">
      <w:pPr>
        <w:pStyle w:val="PL"/>
        <w:rPr>
          <w:del w:id="5559" w:author="Jaemin Han/LGEUS Communications Part(jaeminh.han@lge.com)" w:date="2023-08-10T13:27:00Z"/>
        </w:rPr>
      </w:pPr>
      <w:del w:id="5560" w:author="Jaemin Han/LGEUS Communications Part(jaeminh.han@lge.com)" w:date="2023-08-10T13:27:00Z">
        <w:r w:rsidDel="00404F5A">
          <w:delText>}</w:delText>
        </w:r>
      </w:del>
    </w:p>
    <w:p w14:paraId="23725F6C" w14:textId="78DDADE4" w:rsidR="00404F5A" w:rsidDel="00404F5A" w:rsidRDefault="00404F5A" w:rsidP="00404F5A">
      <w:pPr>
        <w:pStyle w:val="PL"/>
        <w:rPr>
          <w:del w:id="5561" w:author="Jaemin Han/LGEUS Communications Part(jaeminh.han@lge.com)" w:date="2023-08-10T13:27:00Z"/>
        </w:rPr>
      </w:pPr>
    </w:p>
    <w:p w14:paraId="75C380D5" w14:textId="1DF69D02" w:rsidR="00404F5A" w:rsidDel="00404F5A" w:rsidRDefault="00404F5A" w:rsidP="00404F5A">
      <w:pPr>
        <w:pStyle w:val="PL"/>
        <w:rPr>
          <w:del w:id="5562" w:author="Jaemin Han/LGEUS Communications Part(jaeminh.han@lge.com)" w:date="2023-08-10T13:27:00Z"/>
        </w:rPr>
      </w:pPr>
      <w:del w:id="5563" w:author="Jaemin Han/LGEUS Communications Part(jaeminh.han@lge.com)" w:date="2023-08-10T13:27:00Z">
        <w:r w:rsidDel="00404F5A">
          <w:delText>LTEV2XServicesAuthorized ::= SEQUENCE {</w:delText>
        </w:r>
      </w:del>
    </w:p>
    <w:p w14:paraId="683259F9" w14:textId="18A85DF2" w:rsidR="00404F5A" w:rsidDel="00404F5A" w:rsidRDefault="00404F5A" w:rsidP="00404F5A">
      <w:pPr>
        <w:pStyle w:val="PL"/>
        <w:rPr>
          <w:del w:id="5564" w:author="Jaemin Han/LGEUS Communications Part(jaeminh.han@lge.com)" w:date="2023-08-10T13:27:00Z"/>
        </w:rPr>
      </w:pPr>
      <w:del w:id="5565" w:author="Jaemin Han/LGEUS Communications Part(jaeminh.han@lge.com)" w:date="2023-08-10T13:27:00Z">
        <w:r w:rsidDel="00404F5A">
          <w:tab/>
          <w:delText>vehicleUE</w:delText>
        </w:r>
        <w:r w:rsidDel="00404F5A">
          <w:tab/>
        </w:r>
        <w:r w:rsidDel="00404F5A">
          <w:tab/>
        </w:r>
        <w:r w:rsidDel="00404F5A">
          <w:tab/>
          <w:delText>VehicleUE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OPTIONAL,</w:delText>
        </w:r>
      </w:del>
    </w:p>
    <w:p w14:paraId="6EB28331" w14:textId="4C4CCF4B" w:rsidR="00404F5A" w:rsidDel="00404F5A" w:rsidRDefault="00404F5A" w:rsidP="00404F5A">
      <w:pPr>
        <w:pStyle w:val="PL"/>
        <w:rPr>
          <w:del w:id="5566" w:author="Jaemin Han/LGEUS Communications Part(jaeminh.han@lge.com)" w:date="2023-08-10T13:27:00Z"/>
        </w:rPr>
      </w:pPr>
      <w:del w:id="5567" w:author="Jaemin Han/LGEUS Communications Part(jaeminh.han@lge.com)" w:date="2023-08-10T13:27:00Z">
        <w:r w:rsidDel="00404F5A">
          <w:tab/>
          <w:delText xml:space="preserve">pedestrianUE </w:delText>
        </w:r>
        <w:r w:rsidDel="00404F5A">
          <w:tab/>
        </w:r>
        <w:r w:rsidDel="00404F5A">
          <w:tab/>
          <w:delText>PedestrianUE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  <w:delText>OPTIONAL,</w:delText>
        </w:r>
      </w:del>
    </w:p>
    <w:p w14:paraId="515FD18E" w14:textId="713932A5" w:rsidR="00404F5A" w:rsidDel="00404F5A" w:rsidRDefault="00404F5A" w:rsidP="00404F5A">
      <w:pPr>
        <w:pStyle w:val="PL"/>
        <w:rPr>
          <w:del w:id="5568" w:author="Jaemin Han/LGEUS Communications Part(jaeminh.han@lge.com)" w:date="2023-08-10T13:27:00Z"/>
        </w:rPr>
      </w:pPr>
      <w:del w:id="5569" w:author="Jaemin Han/LGEUS Communications Part(jaeminh.han@lge.com)" w:date="2023-08-10T13:27:00Z">
        <w:r w:rsidDel="00404F5A">
          <w:tab/>
          <w:delText>iE-Extensions</w:delText>
        </w:r>
        <w:r w:rsidDel="00404F5A">
          <w:tab/>
        </w:r>
        <w:r w:rsidDel="00404F5A">
          <w:tab/>
          <w:delText>ProtocolExtensionContainer { {LTEV2XServicesAuthorized-ExtIEs} }</w:delText>
        </w:r>
        <w:r w:rsidDel="00404F5A">
          <w:tab/>
        </w:r>
        <w:r w:rsidDel="00404F5A">
          <w:tab/>
          <w:delText>OPTIONAL</w:delText>
        </w:r>
      </w:del>
    </w:p>
    <w:p w14:paraId="63F71E02" w14:textId="7F439077" w:rsidR="00404F5A" w:rsidDel="00404F5A" w:rsidRDefault="00404F5A" w:rsidP="00404F5A">
      <w:pPr>
        <w:pStyle w:val="PL"/>
        <w:rPr>
          <w:del w:id="5570" w:author="Jaemin Han/LGEUS Communications Part(jaeminh.han@lge.com)" w:date="2023-08-10T13:27:00Z"/>
        </w:rPr>
      </w:pPr>
      <w:del w:id="5571" w:author="Jaemin Han/LGEUS Communications Part(jaeminh.han@lge.com)" w:date="2023-08-10T13:27:00Z">
        <w:r w:rsidDel="00404F5A">
          <w:delText>}</w:delText>
        </w:r>
      </w:del>
    </w:p>
    <w:p w14:paraId="1A47225F" w14:textId="5E0A1060" w:rsidR="00404F5A" w:rsidDel="00404F5A" w:rsidRDefault="00404F5A" w:rsidP="00404F5A">
      <w:pPr>
        <w:pStyle w:val="PL"/>
        <w:rPr>
          <w:del w:id="5572" w:author="Jaemin Han/LGEUS Communications Part(jaeminh.han@lge.com)" w:date="2023-08-10T13:27:00Z"/>
        </w:rPr>
      </w:pPr>
    </w:p>
    <w:p w14:paraId="35FE62B7" w14:textId="36FB687E" w:rsidR="00404F5A" w:rsidDel="00404F5A" w:rsidRDefault="00404F5A" w:rsidP="00404F5A">
      <w:pPr>
        <w:pStyle w:val="PL"/>
        <w:rPr>
          <w:del w:id="5573" w:author="Jaemin Han/LGEUS Communications Part(jaeminh.han@lge.com)" w:date="2023-08-10T13:27:00Z"/>
        </w:rPr>
      </w:pPr>
      <w:del w:id="5574" w:author="Jaemin Han/LGEUS Communications Part(jaeminh.han@lge.com)" w:date="2023-08-10T13:27:00Z">
        <w:r w:rsidDel="00404F5A">
          <w:delText>LTEV2XServicesAuthorized-ExtIEs F1AP-PROTOCOL-EXTENSION ::= {</w:delText>
        </w:r>
      </w:del>
    </w:p>
    <w:p w14:paraId="7B1DD5E7" w14:textId="0918C10A" w:rsidR="00404F5A" w:rsidDel="00404F5A" w:rsidRDefault="00404F5A" w:rsidP="00404F5A">
      <w:pPr>
        <w:pStyle w:val="PL"/>
        <w:rPr>
          <w:del w:id="5575" w:author="Jaemin Han/LGEUS Communications Part(jaeminh.han@lge.com)" w:date="2023-08-10T13:27:00Z"/>
        </w:rPr>
      </w:pPr>
      <w:del w:id="5576" w:author="Jaemin Han/LGEUS Communications Part(jaeminh.han@lge.com)" w:date="2023-08-10T13:27:00Z">
        <w:r w:rsidDel="00404F5A">
          <w:tab/>
          <w:delText>...</w:delText>
        </w:r>
      </w:del>
    </w:p>
    <w:p w14:paraId="42A3ED70" w14:textId="76EB7A7E" w:rsidR="00404F5A" w:rsidDel="00404F5A" w:rsidRDefault="00404F5A" w:rsidP="00404F5A">
      <w:pPr>
        <w:pStyle w:val="PL"/>
        <w:rPr>
          <w:del w:id="5577" w:author="Jaemin Han/LGEUS Communications Part(jaeminh.han@lge.com)" w:date="2023-08-10T13:27:00Z"/>
        </w:rPr>
      </w:pPr>
      <w:del w:id="5578" w:author="Jaemin Han/LGEUS Communications Part(jaeminh.han@lge.com)" w:date="2023-08-10T13:27:00Z">
        <w:r w:rsidDel="00404F5A">
          <w:delText>}</w:delText>
        </w:r>
      </w:del>
    </w:p>
    <w:p w14:paraId="25D8B888" w14:textId="42C7316E" w:rsidR="00404F5A" w:rsidDel="00404F5A" w:rsidRDefault="00404F5A" w:rsidP="00404F5A">
      <w:pPr>
        <w:pStyle w:val="PL"/>
        <w:rPr>
          <w:ins w:id="5579" w:author="Author" w:date="2023-05-02T23:06:00Z"/>
          <w:del w:id="5580" w:author="Jaemin Han/LGEUS Communications Part(jaeminh.han@lge.com)" w:date="2023-08-10T13:27:00Z"/>
          <w:snapToGrid w:val="0"/>
        </w:rPr>
      </w:pPr>
    </w:p>
    <w:p w14:paraId="062C00E4" w14:textId="51DE527B" w:rsidR="00404F5A" w:rsidRPr="00EA5FA7" w:rsidDel="00404F5A" w:rsidRDefault="00404F5A" w:rsidP="00404F5A">
      <w:pPr>
        <w:pStyle w:val="PL"/>
        <w:rPr>
          <w:ins w:id="5581" w:author="Author" w:date="2023-05-02T23:07:00Z"/>
          <w:del w:id="5582" w:author="Jaemin Han/LGEUS Communications Part(jaeminh.han@lge.com)" w:date="2023-08-10T13:27:00Z"/>
        </w:rPr>
      </w:pPr>
      <w:ins w:id="5583" w:author="Author" w:date="2023-05-02T23:06:00Z">
        <w:del w:id="5584" w:author="Jaemin Han/LGEUS Communications Part(jaeminh.han@lge.com)" w:date="2023-08-10T13:27:00Z">
          <w:r w:rsidDel="00404F5A">
            <w:delText>LTMCells-Required-ToBeReleased-Item</w:delText>
          </w:r>
        </w:del>
      </w:ins>
      <w:ins w:id="5585" w:author="Author" w:date="2023-05-02T23:07:00Z">
        <w:del w:id="5586" w:author="Jaemin Han/LGEUS Communications Part(jaeminh.han@lge.com)" w:date="2023-08-10T13:27:00Z">
          <w:r w:rsidRPr="00EA5FA7" w:rsidDel="00404F5A">
            <w:delText xml:space="preserve"> ::= SEQUENCE {</w:delText>
          </w:r>
        </w:del>
      </w:ins>
    </w:p>
    <w:p w14:paraId="612AE93E" w14:textId="30EAA000" w:rsidR="00404F5A" w:rsidRPr="00EA5FA7" w:rsidDel="00404F5A" w:rsidRDefault="00404F5A" w:rsidP="00404F5A">
      <w:pPr>
        <w:pStyle w:val="PL"/>
        <w:rPr>
          <w:ins w:id="5587" w:author="Author" w:date="2023-05-02T23:07:00Z"/>
          <w:del w:id="5588" w:author="Jaemin Han/LGEUS Communications Part(jaeminh.han@lge.com)" w:date="2023-08-10T13:27:00Z"/>
        </w:rPr>
      </w:pPr>
      <w:ins w:id="5589" w:author="Author" w:date="2023-05-02T23:07:00Z">
        <w:del w:id="5590" w:author="Jaemin Han/LGEUS Communications Part(jaeminh.han@lge.com)" w:date="2023-08-10T13:27:00Z">
          <w:r w:rsidRPr="00EA5FA7" w:rsidDel="00404F5A">
            <w:tab/>
            <w:delText>nRCGI</w:delText>
          </w:r>
          <w:r w:rsidRPr="00EA5FA7" w:rsidDel="00404F5A">
            <w:tab/>
          </w:r>
          <w:r w:rsidRPr="00EA5FA7" w:rsidDel="00404F5A">
            <w:tab/>
          </w:r>
          <w:r w:rsidRPr="00EA5FA7" w:rsidDel="00404F5A">
            <w:tab/>
          </w:r>
          <w:r w:rsidRPr="00EA5FA7" w:rsidDel="00404F5A">
            <w:tab/>
            <w:delText>NRCGI,</w:delText>
          </w:r>
        </w:del>
      </w:ins>
    </w:p>
    <w:p w14:paraId="4642D520" w14:textId="46A8E361" w:rsidR="00404F5A" w:rsidRPr="00EA5FA7" w:rsidDel="00404F5A" w:rsidRDefault="00404F5A" w:rsidP="00404F5A">
      <w:pPr>
        <w:pStyle w:val="PL"/>
        <w:rPr>
          <w:ins w:id="5591" w:author="Author" w:date="2023-05-02T23:07:00Z"/>
          <w:del w:id="5592" w:author="Jaemin Han/LGEUS Communications Part(jaeminh.han@lge.com)" w:date="2023-08-10T13:27:00Z"/>
        </w:rPr>
      </w:pPr>
      <w:ins w:id="5593" w:author="Author" w:date="2023-05-02T23:07:00Z">
        <w:del w:id="5594" w:author="Jaemin Han/LGEUS Communications Part(jaeminh.han@lge.com)" w:date="2023-08-10T13:27:00Z">
          <w:r w:rsidRPr="00EA5FA7" w:rsidDel="00404F5A">
            <w:tab/>
            <w:delText>iE-Extensions</w:delText>
          </w:r>
          <w:r w:rsidRPr="00EA5FA7" w:rsidDel="00404F5A">
            <w:tab/>
          </w:r>
          <w:r w:rsidRPr="00EA5FA7" w:rsidDel="00404F5A">
            <w:tab/>
            <w:delText xml:space="preserve">ProtocolExtensionContainer { { </w:delText>
          </w:r>
        </w:del>
      </w:ins>
      <w:ins w:id="5595" w:author="Author" w:date="2023-05-02T23:08:00Z">
        <w:del w:id="5596" w:author="Jaemin Han/LGEUS Communications Part(jaeminh.han@lge.com)" w:date="2023-08-10T13:27:00Z">
          <w:r w:rsidDel="00404F5A">
            <w:delText>LTMCells-Required-ToBeReleased-Item</w:delText>
          </w:r>
        </w:del>
      </w:ins>
      <w:ins w:id="5597" w:author="Author" w:date="2023-05-02T23:07:00Z">
        <w:del w:id="5598" w:author="Jaemin Han/LGEUS Communications Part(jaeminh.han@lge.com)" w:date="2023-08-10T13:27:00Z">
          <w:r w:rsidRPr="00EA5FA7" w:rsidDel="00404F5A">
            <w:delText>ExtIEs } }</w:delText>
          </w:r>
          <w:r w:rsidRPr="00EA5FA7" w:rsidDel="00404F5A">
            <w:tab/>
            <w:delText>OPTIONAL,</w:delText>
          </w:r>
        </w:del>
      </w:ins>
    </w:p>
    <w:p w14:paraId="0CF71228" w14:textId="0D7B50B5" w:rsidR="00404F5A" w:rsidRPr="00EA5FA7" w:rsidDel="00404F5A" w:rsidRDefault="00404F5A" w:rsidP="00404F5A">
      <w:pPr>
        <w:pStyle w:val="PL"/>
        <w:rPr>
          <w:ins w:id="5599" w:author="Author" w:date="2023-05-02T23:07:00Z"/>
          <w:del w:id="5600" w:author="Jaemin Han/LGEUS Communications Part(jaeminh.han@lge.com)" w:date="2023-08-10T13:27:00Z"/>
        </w:rPr>
      </w:pPr>
      <w:ins w:id="5601" w:author="Author" w:date="2023-05-02T23:07:00Z">
        <w:del w:id="5602" w:author="Jaemin Han/LGEUS Communications Part(jaeminh.han@lge.com)" w:date="2023-08-10T13:27:00Z">
          <w:r w:rsidRPr="00EA5FA7" w:rsidDel="00404F5A">
            <w:tab/>
            <w:delText>...</w:delText>
          </w:r>
        </w:del>
      </w:ins>
    </w:p>
    <w:p w14:paraId="7D8040B9" w14:textId="30D84A95" w:rsidR="00404F5A" w:rsidRPr="00EA5FA7" w:rsidDel="00404F5A" w:rsidRDefault="00404F5A" w:rsidP="00404F5A">
      <w:pPr>
        <w:pStyle w:val="PL"/>
        <w:rPr>
          <w:ins w:id="5603" w:author="Author" w:date="2023-05-02T23:07:00Z"/>
          <w:del w:id="5604" w:author="Jaemin Han/LGEUS Communications Part(jaeminh.han@lge.com)" w:date="2023-08-10T13:27:00Z"/>
        </w:rPr>
      </w:pPr>
      <w:ins w:id="5605" w:author="Author" w:date="2023-05-02T23:07:00Z">
        <w:del w:id="5606" w:author="Jaemin Han/LGEUS Communications Part(jaeminh.han@lge.com)" w:date="2023-08-10T13:27:00Z">
          <w:r w:rsidRPr="00EA5FA7" w:rsidDel="00404F5A">
            <w:delText>}</w:delText>
          </w:r>
        </w:del>
      </w:ins>
    </w:p>
    <w:p w14:paraId="3C400240" w14:textId="74B2040D" w:rsidR="00404F5A" w:rsidRPr="00EA5FA7" w:rsidDel="00404F5A" w:rsidRDefault="00404F5A" w:rsidP="00404F5A">
      <w:pPr>
        <w:pStyle w:val="PL"/>
        <w:rPr>
          <w:ins w:id="5607" w:author="Author" w:date="2023-05-02T23:07:00Z"/>
          <w:del w:id="5608" w:author="Jaemin Han/LGEUS Communications Part(jaeminh.han@lge.com)" w:date="2023-08-10T13:27:00Z"/>
        </w:rPr>
      </w:pPr>
    </w:p>
    <w:p w14:paraId="7EA333A1" w14:textId="1583A643" w:rsidR="00404F5A" w:rsidRPr="00EA5FA7" w:rsidDel="00404F5A" w:rsidRDefault="00404F5A" w:rsidP="00404F5A">
      <w:pPr>
        <w:pStyle w:val="PL"/>
        <w:rPr>
          <w:ins w:id="5609" w:author="Author" w:date="2023-05-02T23:07:00Z"/>
          <w:del w:id="5610" w:author="Jaemin Han/LGEUS Communications Part(jaeminh.han@lge.com)" w:date="2023-08-10T13:27:00Z"/>
        </w:rPr>
      </w:pPr>
      <w:ins w:id="5611" w:author="Author" w:date="2023-05-02T23:08:00Z">
        <w:del w:id="5612" w:author="Jaemin Han/LGEUS Communications Part(jaeminh.han@lge.com)" w:date="2023-08-10T13:27:00Z">
          <w:r w:rsidDel="00404F5A">
            <w:delText>LTMCells-Required-ToBeReleased-Item</w:delText>
          </w:r>
          <w:r w:rsidRPr="00EA5FA7" w:rsidDel="00404F5A">
            <w:delText>ExtIEs</w:delText>
          </w:r>
        </w:del>
      </w:ins>
      <w:ins w:id="5613" w:author="Author" w:date="2023-05-02T23:07:00Z">
        <w:del w:id="5614" w:author="Jaemin Han/LGEUS Communications Part(jaeminh.han@lge.com)" w:date="2023-08-10T13:27:00Z">
          <w:r w:rsidRPr="00EA5FA7" w:rsidDel="00404F5A">
            <w:tab/>
            <w:delText>F1AP-PROTOCOL-EXTENSION ::= {</w:delText>
          </w:r>
        </w:del>
      </w:ins>
    </w:p>
    <w:p w14:paraId="56009448" w14:textId="4217A638" w:rsidR="00404F5A" w:rsidRPr="00EA5FA7" w:rsidDel="00404F5A" w:rsidRDefault="00404F5A" w:rsidP="00404F5A">
      <w:pPr>
        <w:pStyle w:val="PL"/>
        <w:rPr>
          <w:ins w:id="5615" w:author="Author" w:date="2023-05-02T23:07:00Z"/>
          <w:del w:id="5616" w:author="Jaemin Han/LGEUS Communications Part(jaeminh.han@lge.com)" w:date="2023-08-10T13:27:00Z"/>
        </w:rPr>
      </w:pPr>
      <w:ins w:id="5617" w:author="Author" w:date="2023-05-02T23:07:00Z">
        <w:del w:id="5618" w:author="Jaemin Han/LGEUS Communications Part(jaeminh.han@lge.com)" w:date="2023-08-10T13:27:00Z">
          <w:r w:rsidRPr="00EA5FA7" w:rsidDel="00404F5A">
            <w:tab/>
            <w:delText>...</w:delText>
          </w:r>
        </w:del>
      </w:ins>
    </w:p>
    <w:p w14:paraId="6F458477" w14:textId="4D1EB8BF" w:rsidR="00404F5A" w:rsidRPr="00EA5FA7" w:rsidDel="00404F5A" w:rsidRDefault="00404F5A" w:rsidP="00404F5A">
      <w:pPr>
        <w:pStyle w:val="PL"/>
        <w:rPr>
          <w:ins w:id="5619" w:author="Author" w:date="2023-05-02T23:07:00Z"/>
          <w:del w:id="5620" w:author="Jaemin Han/LGEUS Communications Part(jaeminh.han@lge.com)" w:date="2023-08-10T13:27:00Z"/>
        </w:rPr>
      </w:pPr>
      <w:ins w:id="5621" w:author="Author" w:date="2023-05-02T23:07:00Z">
        <w:del w:id="5622" w:author="Jaemin Han/LGEUS Communications Part(jaeminh.han@lge.com)" w:date="2023-08-10T13:27:00Z">
          <w:r w:rsidRPr="00EA5FA7" w:rsidDel="00404F5A">
            <w:delText>}</w:delText>
          </w:r>
        </w:del>
      </w:ins>
    </w:p>
    <w:p w14:paraId="58F7C22A" w14:textId="2EA250C7" w:rsidR="00404F5A" w:rsidDel="00404F5A" w:rsidRDefault="00404F5A" w:rsidP="00404F5A">
      <w:pPr>
        <w:pStyle w:val="PL"/>
        <w:rPr>
          <w:ins w:id="5623" w:author="Author" w:date="2023-05-02T23:06:00Z"/>
          <w:del w:id="5624" w:author="Jaemin Han/LGEUS Communications Part(jaeminh.han@lge.com)" w:date="2023-08-10T13:27:00Z"/>
        </w:rPr>
      </w:pPr>
    </w:p>
    <w:p w14:paraId="33E0A5B1" w14:textId="2401B085" w:rsidR="00404F5A" w:rsidDel="00404F5A" w:rsidRDefault="00404F5A" w:rsidP="00404F5A">
      <w:pPr>
        <w:pStyle w:val="PL"/>
        <w:rPr>
          <w:ins w:id="5625" w:author="Author" w:date="2023-05-02T23:06:00Z"/>
          <w:del w:id="5626" w:author="Jaemin Han/LGEUS Communications Part(jaeminh.han@lge.com)" w:date="2023-08-10T13:27:00Z"/>
        </w:rPr>
      </w:pPr>
    </w:p>
    <w:p w14:paraId="4C41485F" w14:textId="0E01E8FD" w:rsidR="00404F5A" w:rsidRPr="00EA5FA7" w:rsidDel="00404F5A" w:rsidRDefault="00404F5A" w:rsidP="00404F5A">
      <w:pPr>
        <w:pStyle w:val="PL"/>
        <w:rPr>
          <w:ins w:id="5627" w:author="Author" w:date="2023-05-02T23:08:00Z"/>
          <w:del w:id="5628" w:author="Jaemin Han/LGEUS Communications Part(jaeminh.han@lge.com)" w:date="2023-08-10T13:27:00Z"/>
        </w:rPr>
      </w:pPr>
      <w:ins w:id="5629" w:author="Author" w:date="2023-05-02T23:08:00Z">
        <w:del w:id="5630" w:author="Jaemin Han/LGEUS Communications Part(jaeminh.han@lge.com)" w:date="2023-08-10T13:27:00Z">
          <w:r w:rsidDel="00404F5A">
            <w:delText>LTMCells-ToBeReleased-Item</w:delText>
          </w:r>
          <w:r w:rsidRPr="00EA5FA7" w:rsidDel="00404F5A">
            <w:delText xml:space="preserve"> ::= SEQUENCE {</w:delText>
          </w:r>
        </w:del>
      </w:ins>
    </w:p>
    <w:p w14:paraId="7F8252E1" w14:textId="00DE69C5" w:rsidR="00404F5A" w:rsidRPr="00EA5FA7" w:rsidDel="00404F5A" w:rsidRDefault="00404F5A" w:rsidP="00404F5A">
      <w:pPr>
        <w:pStyle w:val="PL"/>
        <w:rPr>
          <w:ins w:id="5631" w:author="Author" w:date="2023-05-02T23:08:00Z"/>
          <w:del w:id="5632" w:author="Jaemin Han/LGEUS Communications Part(jaeminh.han@lge.com)" w:date="2023-08-10T13:27:00Z"/>
        </w:rPr>
      </w:pPr>
      <w:ins w:id="5633" w:author="Author" w:date="2023-05-02T23:08:00Z">
        <w:del w:id="5634" w:author="Jaemin Han/LGEUS Communications Part(jaeminh.han@lge.com)" w:date="2023-08-10T13:27:00Z">
          <w:r w:rsidRPr="00EA5FA7" w:rsidDel="00404F5A">
            <w:tab/>
            <w:delText>nRCGI</w:delText>
          </w:r>
          <w:r w:rsidRPr="00EA5FA7" w:rsidDel="00404F5A">
            <w:tab/>
          </w:r>
          <w:r w:rsidRPr="00EA5FA7" w:rsidDel="00404F5A">
            <w:tab/>
          </w:r>
          <w:r w:rsidRPr="00EA5FA7" w:rsidDel="00404F5A">
            <w:tab/>
          </w:r>
          <w:r w:rsidRPr="00EA5FA7" w:rsidDel="00404F5A">
            <w:tab/>
            <w:delText>NRCGI,</w:delText>
          </w:r>
        </w:del>
      </w:ins>
    </w:p>
    <w:p w14:paraId="45B270EF" w14:textId="00259B15" w:rsidR="00404F5A" w:rsidRPr="00EA5FA7" w:rsidDel="00404F5A" w:rsidRDefault="00404F5A" w:rsidP="00404F5A">
      <w:pPr>
        <w:pStyle w:val="PL"/>
        <w:rPr>
          <w:ins w:id="5635" w:author="Author" w:date="2023-05-02T23:08:00Z"/>
          <w:del w:id="5636" w:author="Jaemin Han/LGEUS Communications Part(jaeminh.han@lge.com)" w:date="2023-08-10T13:27:00Z"/>
        </w:rPr>
      </w:pPr>
      <w:ins w:id="5637" w:author="Author" w:date="2023-05-02T23:08:00Z">
        <w:del w:id="5638" w:author="Jaemin Han/LGEUS Communications Part(jaeminh.han@lge.com)" w:date="2023-08-10T13:27:00Z">
          <w:r w:rsidRPr="00EA5FA7" w:rsidDel="00404F5A">
            <w:tab/>
            <w:delText>iE-Extensions</w:delText>
          </w:r>
          <w:r w:rsidRPr="00EA5FA7" w:rsidDel="00404F5A">
            <w:tab/>
          </w:r>
          <w:r w:rsidRPr="00EA5FA7" w:rsidDel="00404F5A">
            <w:tab/>
            <w:delText xml:space="preserve">ProtocolExtensionContainer { { </w:delText>
          </w:r>
          <w:r w:rsidDel="00404F5A">
            <w:delText>LTMCells-ToBeReleased-Item</w:delText>
          </w:r>
          <w:r w:rsidRPr="00EA5FA7" w:rsidDel="00404F5A">
            <w:delText>ExtIEs } }</w:delText>
          </w:r>
          <w:r w:rsidRPr="00EA5FA7" w:rsidDel="00404F5A">
            <w:tab/>
            <w:delText>OPTIONAL,</w:delText>
          </w:r>
        </w:del>
      </w:ins>
    </w:p>
    <w:p w14:paraId="69A34994" w14:textId="4FA2699F" w:rsidR="00404F5A" w:rsidRPr="00EA5FA7" w:rsidDel="00404F5A" w:rsidRDefault="00404F5A" w:rsidP="00404F5A">
      <w:pPr>
        <w:pStyle w:val="PL"/>
        <w:rPr>
          <w:ins w:id="5639" w:author="Author" w:date="2023-05-02T23:08:00Z"/>
          <w:del w:id="5640" w:author="Jaemin Han/LGEUS Communications Part(jaeminh.han@lge.com)" w:date="2023-08-10T13:27:00Z"/>
        </w:rPr>
      </w:pPr>
      <w:ins w:id="5641" w:author="Author" w:date="2023-05-02T23:08:00Z">
        <w:del w:id="5642" w:author="Jaemin Han/LGEUS Communications Part(jaeminh.han@lge.com)" w:date="2023-08-10T13:27:00Z">
          <w:r w:rsidRPr="00EA5FA7" w:rsidDel="00404F5A">
            <w:tab/>
            <w:delText>...</w:delText>
          </w:r>
        </w:del>
      </w:ins>
    </w:p>
    <w:p w14:paraId="384A9AEB" w14:textId="2D08FCCF" w:rsidR="00404F5A" w:rsidRPr="00EA5FA7" w:rsidDel="00404F5A" w:rsidRDefault="00404F5A" w:rsidP="00404F5A">
      <w:pPr>
        <w:pStyle w:val="PL"/>
        <w:rPr>
          <w:ins w:id="5643" w:author="Author" w:date="2023-05-02T23:08:00Z"/>
          <w:del w:id="5644" w:author="Jaemin Han/LGEUS Communications Part(jaeminh.han@lge.com)" w:date="2023-08-10T13:27:00Z"/>
        </w:rPr>
      </w:pPr>
      <w:ins w:id="5645" w:author="Author" w:date="2023-05-02T23:08:00Z">
        <w:del w:id="5646" w:author="Jaemin Han/LGEUS Communications Part(jaeminh.han@lge.com)" w:date="2023-08-10T13:27:00Z">
          <w:r w:rsidRPr="00EA5FA7" w:rsidDel="00404F5A">
            <w:delText>}</w:delText>
          </w:r>
        </w:del>
      </w:ins>
    </w:p>
    <w:p w14:paraId="2125EF48" w14:textId="4CD768F1" w:rsidR="00404F5A" w:rsidRPr="00EA5FA7" w:rsidDel="00404F5A" w:rsidRDefault="00404F5A" w:rsidP="00404F5A">
      <w:pPr>
        <w:pStyle w:val="PL"/>
        <w:rPr>
          <w:ins w:id="5647" w:author="Author" w:date="2023-05-02T23:08:00Z"/>
          <w:del w:id="5648" w:author="Jaemin Han/LGEUS Communications Part(jaeminh.han@lge.com)" w:date="2023-08-10T13:27:00Z"/>
        </w:rPr>
      </w:pPr>
    </w:p>
    <w:p w14:paraId="475962B1" w14:textId="76E75D31" w:rsidR="00404F5A" w:rsidRPr="00EA5FA7" w:rsidDel="00404F5A" w:rsidRDefault="00404F5A" w:rsidP="00404F5A">
      <w:pPr>
        <w:pStyle w:val="PL"/>
        <w:rPr>
          <w:ins w:id="5649" w:author="Author" w:date="2023-05-02T23:08:00Z"/>
          <w:del w:id="5650" w:author="Jaemin Han/LGEUS Communications Part(jaeminh.han@lge.com)" w:date="2023-08-10T13:27:00Z"/>
        </w:rPr>
      </w:pPr>
      <w:ins w:id="5651" w:author="Author" w:date="2023-05-02T23:08:00Z">
        <w:del w:id="5652" w:author="Jaemin Han/LGEUS Communications Part(jaeminh.han@lge.com)" w:date="2023-08-10T13:27:00Z">
          <w:r w:rsidDel="00404F5A">
            <w:delText>LTMCells-ToBeReleased-Item</w:delText>
          </w:r>
          <w:r w:rsidRPr="00EA5FA7" w:rsidDel="00404F5A">
            <w:delText>ExtIEs</w:delText>
          </w:r>
          <w:r w:rsidRPr="00EA5FA7" w:rsidDel="00404F5A">
            <w:tab/>
            <w:delText>F1AP-PROTOCOL-EXTENSION ::= {</w:delText>
          </w:r>
        </w:del>
      </w:ins>
    </w:p>
    <w:p w14:paraId="4B2BE95B" w14:textId="01487DC7" w:rsidR="00404F5A" w:rsidRPr="00EA5FA7" w:rsidDel="00404F5A" w:rsidRDefault="00404F5A" w:rsidP="00404F5A">
      <w:pPr>
        <w:pStyle w:val="PL"/>
        <w:rPr>
          <w:ins w:id="5653" w:author="Author" w:date="2023-05-02T23:08:00Z"/>
          <w:del w:id="5654" w:author="Jaemin Han/LGEUS Communications Part(jaeminh.han@lge.com)" w:date="2023-08-10T13:27:00Z"/>
        </w:rPr>
      </w:pPr>
      <w:ins w:id="5655" w:author="Author" w:date="2023-05-02T23:08:00Z">
        <w:del w:id="5656" w:author="Jaemin Han/LGEUS Communications Part(jaeminh.han@lge.com)" w:date="2023-08-10T13:27:00Z">
          <w:r w:rsidRPr="00EA5FA7" w:rsidDel="00404F5A">
            <w:tab/>
            <w:delText>...</w:delText>
          </w:r>
        </w:del>
      </w:ins>
    </w:p>
    <w:p w14:paraId="6EA425B7" w14:textId="118DF8C1" w:rsidR="00404F5A" w:rsidRPr="00EA5FA7" w:rsidDel="00404F5A" w:rsidRDefault="00404F5A" w:rsidP="00404F5A">
      <w:pPr>
        <w:pStyle w:val="PL"/>
        <w:rPr>
          <w:ins w:id="5657" w:author="Author" w:date="2023-05-02T23:08:00Z"/>
          <w:del w:id="5658" w:author="Jaemin Han/LGEUS Communications Part(jaeminh.han@lge.com)" w:date="2023-08-10T13:27:00Z"/>
        </w:rPr>
      </w:pPr>
      <w:ins w:id="5659" w:author="Author" w:date="2023-05-02T23:08:00Z">
        <w:del w:id="5660" w:author="Jaemin Han/LGEUS Communications Part(jaeminh.han@lge.com)" w:date="2023-08-10T13:27:00Z">
          <w:r w:rsidRPr="00EA5FA7" w:rsidDel="00404F5A">
            <w:delText>}</w:delText>
          </w:r>
        </w:del>
      </w:ins>
    </w:p>
    <w:p w14:paraId="2A47DFA2" w14:textId="0E8CB1BF" w:rsidR="00404F5A" w:rsidDel="00404F5A" w:rsidRDefault="00404F5A" w:rsidP="00404F5A">
      <w:pPr>
        <w:pStyle w:val="PL"/>
        <w:rPr>
          <w:ins w:id="5661" w:author="Author" w:date="2023-05-02T22:45:00Z"/>
          <w:del w:id="5662" w:author="Jaemin Han/LGEUS Communications Part(jaeminh.han@lge.com)" w:date="2023-08-10T13:27:00Z"/>
          <w:snapToGrid w:val="0"/>
        </w:rPr>
      </w:pPr>
    </w:p>
    <w:p w14:paraId="225B10F6" w14:textId="11E86977" w:rsidR="00404F5A" w:rsidDel="00404F5A" w:rsidRDefault="00404F5A" w:rsidP="00404F5A">
      <w:pPr>
        <w:pStyle w:val="PL"/>
        <w:rPr>
          <w:ins w:id="5663" w:author="Author" w:date="2023-06-05T12:08:00Z"/>
          <w:del w:id="5664" w:author="Jaemin Han/LGEUS Communications Part(jaeminh.han@lge.com)" w:date="2023-08-10T13:27:00Z"/>
        </w:rPr>
      </w:pPr>
      <w:ins w:id="5665" w:author="Author" w:date="2023-05-02T22:45:00Z">
        <w:del w:id="5666" w:author="Jaemin Han/LGEUS Communications Part(jaeminh.han@lge.com)" w:date="2023-08-10T13:27:00Z">
          <w:r w:rsidRPr="00722957" w:rsidDel="00404F5A">
            <w:delText>LTMInformation</w:delText>
          </w:r>
        </w:del>
      </w:ins>
      <w:ins w:id="5667" w:author="Author" w:date="2023-06-05T12:06:00Z">
        <w:del w:id="5668" w:author="Jaemin Han/LGEUS Communications Part(jaeminh.han@lge.com)" w:date="2023-08-10T13:27:00Z">
          <w:r w:rsidRPr="00722957" w:rsidDel="00404F5A">
            <w:delText>-ToBe</w:delText>
          </w:r>
        </w:del>
      </w:ins>
      <w:ins w:id="5669" w:author="Author" w:date="2023-06-05T12:07:00Z">
        <w:del w:id="5670" w:author="Jaemin Han/LGEUS Communications Part(jaeminh.han@lge.com)" w:date="2023-08-10T13:27:00Z">
          <w:r w:rsidRPr="00722957" w:rsidDel="00404F5A">
            <w:delText>Setup</w:delText>
          </w:r>
        </w:del>
      </w:ins>
      <w:ins w:id="5671" w:author="Author" w:date="2023-05-02T22:45:00Z">
        <w:del w:id="5672" w:author="Jaemin Han/LGEUS Communications Part(jaeminh.han@lge.com)" w:date="2023-08-10T13:27:00Z">
          <w:r w:rsidRPr="00722957" w:rsidDel="00404F5A">
            <w:delText> </w:delText>
          </w:r>
          <w:r w:rsidRPr="000C084E" w:rsidDel="00404F5A">
            <w:delText>::=</w:delText>
          </w:r>
          <w:r w:rsidDel="00404F5A">
            <w:delText xml:space="preserve"> </w:delText>
          </w:r>
        </w:del>
      </w:ins>
      <w:ins w:id="5673" w:author="Author" w:date="2023-06-05T12:08:00Z">
        <w:del w:id="5674" w:author="Jaemin Han/LGEUS Communications Part(jaeminh.han@lge.com)" w:date="2023-08-10T13:27:00Z">
          <w:r w:rsidDel="00404F5A">
            <w:delText>SEQUENCE {</w:delText>
          </w:r>
        </w:del>
      </w:ins>
    </w:p>
    <w:p w14:paraId="1AA66F4F" w14:textId="56B89ACF" w:rsidR="00404F5A" w:rsidDel="00404F5A" w:rsidRDefault="00404F5A" w:rsidP="00404F5A">
      <w:pPr>
        <w:pStyle w:val="PL"/>
        <w:rPr>
          <w:ins w:id="5675" w:author="Author" w:date="2023-06-05T12:08:00Z"/>
          <w:del w:id="5676" w:author="Jaemin Han/LGEUS Communications Part(jaeminh.han@lge.com)" w:date="2023-08-10T13:27:00Z"/>
        </w:rPr>
      </w:pPr>
      <w:ins w:id="5677" w:author="Author" w:date="2023-06-05T12:08:00Z">
        <w:del w:id="5678" w:author="Jaemin Han/LGEUS Communications Part(jaeminh.han@lge.com)" w:date="2023-08-10T13:27:00Z">
          <w:r w:rsidDel="00404F5A">
            <w:tab/>
            <w:delText>lTMIndicator</w:delText>
          </w:r>
          <w:r w:rsidDel="00404F5A">
            <w:tab/>
          </w:r>
          <w:r w:rsidDel="00404F5A">
            <w:tab/>
          </w:r>
          <w:r w:rsidDel="00404F5A">
            <w:tab/>
          </w:r>
          <w:r w:rsidDel="00404F5A">
            <w:tab/>
          </w:r>
          <w:r w:rsidDel="00404F5A">
            <w:tab/>
          </w:r>
          <w:r w:rsidDel="00404F5A">
            <w:tab/>
            <w:delText>LTMIndicator</w:delText>
          </w:r>
          <w:r w:rsidDel="00404F5A">
            <w:tab/>
          </w:r>
          <w:r w:rsidDel="00404F5A">
            <w:tab/>
          </w:r>
          <w:r w:rsidDel="00404F5A">
            <w:tab/>
          </w:r>
          <w:r w:rsidDel="00404F5A">
            <w:tab/>
          </w:r>
          <w:r w:rsidDel="00404F5A">
            <w:tab/>
          </w:r>
          <w:r w:rsidDel="00404F5A">
            <w:tab/>
          </w:r>
          <w:r w:rsidDel="00404F5A">
            <w:tab/>
          </w:r>
          <w:r w:rsidDel="00404F5A">
            <w:tab/>
          </w:r>
          <w:r w:rsidDel="00404F5A">
            <w:tab/>
          </w:r>
        </w:del>
      </w:ins>
      <w:ins w:id="5679" w:author="Author" w:date="2023-06-05T12:23:00Z">
        <w:del w:id="5680" w:author="Jaemin Han/LGEUS Communications Part(jaeminh.han@lge.com)" w:date="2023-08-10T13:27:00Z">
          <w:r w:rsidDel="00404F5A">
            <w:tab/>
          </w:r>
        </w:del>
      </w:ins>
      <w:ins w:id="5681" w:author="Author" w:date="2023-06-05T12:08:00Z">
        <w:del w:id="5682" w:author="Jaemin Han/LGEUS Communications Part(jaeminh.han@lge.com)" w:date="2023-08-10T13:27:00Z">
          <w:r w:rsidDel="00404F5A">
            <w:delText>OPTIONAL,</w:delText>
          </w:r>
        </w:del>
      </w:ins>
    </w:p>
    <w:p w14:paraId="7E08D72D" w14:textId="7AD7B2FB" w:rsidR="00404F5A" w:rsidRPr="00722957" w:rsidDel="00404F5A" w:rsidRDefault="00404F5A" w:rsidP="00404F5A">
      <w:pPr>
        <w:pStyle w:val="PL"/>
        <w:rPr>
          <w:ins w:id="5683" w:author="Author" w:date="2023-06-05T12:08:00Z"/>
          <w:del w:id="5684" w:author="Jaemin Han/LGEUS Communications Part(jaeminh.han@lge.com)" w:date="2023-08-10T13:27:00Z"/>
          <w:lang w:val="fr-FR"/>
        </w:rPr>
      </w:pPr>
      <w:ins w:id="5685" w:author="Author" w:date="2023-06-05T12:08:00Z">
        <w:del w:id="5686" w:author="Jaemin Han/LGEUS Communications Part(jaeminh.han@lge.com)" w:date="2023-08-10T13:27:00Z">
          <w:r w:rsidDel="00404F5A">
            <w:tab/>
          </w:r>
          <w:r w:rsidRPr="00722957" w:rsidDel="00404F5A">
            <w:rPr>
              <w:lang w:val="fr-FR"/>
            </w:rPr>
            <w:delText xml:space="preserve">lTMRequestforRACHConfiguration </w:delText>
          </w:r>
          <w:r w:rsidRPr="00722957" w:rsidDel="00404F5A">
            <w:rPr>
              <w:lang w:val="fr-FR"/>
            </w:rPr>
            <w:tab/>
          </w:r>
          <w:r w:rsidRPr="00722957" w:rsidDel="00404F5A">
            <w:rPr>
              <w:lang w:val="fr-FR"/>
            </w:rPr>
            <w:tab/>
            <w:delText>LTMRequestforRACHConfiguration</w:delText>
          </w:r>
          <w:r w:rsidRPr="00722957" w:rsidDel="00404F5A">
            <w:rPr>
              <w:lang w:val="fr-FR"/>
            </w:rPr>
            <w:tab/>
          </w:r>
          <w:r w:rsidRPr="00722957" w:rsidDel="00404F5A">
            <w:rPr>
              <w:lang w:val="fr-FR"/>
            </w:rPr>
            <w:tab/>
          </w:r>
          <w:r w:rsidRPr="00722957" w:rsidDel="00404F5A">
            <w:rPr>
              <w:lang w:val="fr-FR"/>
            </w:rPr>
            <w:tab/>
          </w:r>
          <w:r w:rsidRPr="00722957" w:rsidDel="00404F5A">
            <w:rPr>
              <w:lang w:val="fr-FR"/>
            </w:rPr>
            <w:tab/>
          </w:r>
          <w:r w:rsidRPr="00722957" w:rsidDel="00404F5A">
            <w:rPr>
              <w:lang w:val="fr-FR"/>
            </w:rPr>
            <w:tab/>
          </w:r>
        </w:del>
      </w:ins>
      <w:ins w:id="5687" w:author="Author" w:date="2023-06-05T12:23:00Z">
        <w:del w:id="5688" w:author="Jaemin Han/LGEUS Communications Part(jaeminh.han@lge.com)" w:date="2023-08-10T13:27:00Z">
          <w:r w:rsidRPr="00722957" w:rsidDel="00404F5A">
            <w:rPr>
              <w:lang w:val="fr-FR"/>
            </w:rPr>
            <w:tab/>
          </w:r>
        </w:del>
      </w:ins>
      <w:ins w:id="5689" w:author="Author" w:date="2023-06-05T12:08:00Z">
        <w:del w:id="5690" w:author="Jaemin Han/LGEUS Communications Part(jaeminh.han@lge.com)" w:date="2023-08-10T13:27:00Z">
          <w:r w:rsidRPr="00722957" w:rsidDel="00404F5A">
            <w:rPr>
              <w:lang w:val="fr-FR"/>
            </w:rPr>
            <w:delText>OPTIONAL,</w:delText>
          </w:r>
        </w:del>
      </w:ins>
    </w:p>
    <w:p w14:paraId="3433E35E" w14:textId="4C5E2A08" w:rsidR="00404F5A" w:rsidRPr="00722957" w:rsidDel="00404F5A" w:rsidRDefault="00404F5A" w:rsidP="00404F5A">
      <w:pPr>
        <w:pStyle w:val="PL"/>
        <w:rPr>
          <w:ins w:id="5691" w:author="Author" w:date="2023-06-05T12:08:00Z"/>
          <w:del w:id="5692" w:author="Jaemin Han/LGEUS Communications Part(jaeminh.han@lge.com)" w:date="2023-08-10T13:27:00Z"/>
          <w:lang w:val="fr-FR"/>
        </w:rPr>
      </w:pPr>
      <w:ins w:id="5693" w:author="Author" w:date="2023-06-05T12:08:00Z">
        <w:del w:id="5694" w:author="Jaemin Han/LGEUS Communications Part(jaeminh.han@lge.com)" w:date="2023-08-10T13:27:00Z">
          <w:r w:rsidRPr="00722957" w:rsidDel="00404F5A">
            <w:rPr>
              <w:lang w:val="fr-FR"/>
            </w:rPr>
            <w:tab/>
            <w:delText>iE-Extensions</w:delText>
          </w:r>
          <w:r w:rsidRPr="00722957" w:rsidDel="00404F5A">
            <w:rPr>
              <w:lang w:val="fr-FR"/>
            </w:rPr>
            <w:tab/>
          </w:r>
          <w:r w:rsidRPr="00722957" w:rsidDel="00404F5A">
            <w:rPr>
              <w:lang w:val="fr-FR"/>
            </w:rPr>
            <w:tab/>
            <w:delText>ProtocolExtensionContainer { {</w:delText>
          </w:r>
        </w:del>
      </w:ins>
      <w:ins w:id="5695" w:author="Author" w:date="2023-06-05T12:09:00Z">
        <w:del w:id="5696" w:author="Jaemin Han/LGEUS Communications Part(jaeminh.han@lge.com)" w:date="2023-08-10T13:27:00Z">
          <w:r w:rsidRPr="00053B09" w:rsidDel="00404F5A">
            <w:rPr>
              <w:lang w:val="fr-FR"/>
            </w:rPr>
            <w:delText xml:space="preserve"> </w:delText>
          </w:r>
          <w:r w:rsidDel="00404F5A">
            <w:rPr>
              <w:lang w:val="fr-FR"/>
            </w:rPr>
            <w:delText>LTMInformation-ToBeSetup</w:delText>
          </w:r>
        </w:del>
      </w:ins>
      <w:ins w:id="5697" w:author="Author" w:date="2023-06-05T12:08:00Z">
        <w:del w:id="5698" w:author="Jaemin Han/LGEUS Communications Part(jaeminh.han@lge.com)" w:date="2023-08-10T13:27:00Z">
          <w:r w:rsidRPr="00722957" w:rsidDel="00404F5A">
            <w:rPr>
              <w:lang w:val="fr-FR"/>
            </w:rPr>
            <w:delText>-ExtIEs} }</w:delText>
          </w:r>
          <w:r w:rsidRPr="00722957" w:rsidDel="00404F5A">
            <w:rPr>
              <w:lang w:val="fr-FR"/>
            </w:rPr>
            <w:tab/>
            <w:delText>OPTIONAL</w:delText>
          </w:r>
        </w:del>
      </w:ins>
    </w:p>
    <w:p w14:paraId="45A6571A" w14:textId="53C3A0AA" w:rsidR="00404F5A" w:rsidRPr="00722957" w:rsidDel="00404F5A" w:rsidRDefault="00404F5A" w:rsidP="00404F5A">
      <w:pPr>
        <w:pStyle w:val="PL"/>
        <w:rPr>
          <w:ins w:id="5699" w:author="Author" w:date="2023-06-05T12:08:00Z"/>
          <w:del w:id="5700" w:author="Jaemin Han/LGEUS Communications Part(jaeminh.han@lge.com)" w:date="2023-08-10T13:27:00Z"/>
          <w:lang w:val="fr-FR"/>
        </w:rPr>
      </w:pPr>
      <w:ins w:id="5701" w:author="Author" w:date="2023-06-05T12:08:00Z">
        <w:del w:id="5702" w:author="Jaemin Han/LGEUS Communications Part(jaeminh.han@lge.com)" w:date="2023-08-10T13:27:00Z">
          <w:r w:rsidRPr="00722957" w:rsidDel="00404F5A">
            <w:rPr>
              <w:lang w:val="fr-FR"/>
            </w:rPr>
            <w:delText>}</w:delText>
          </w:r>
        </w:del>
      </w:ins>
    </w:p>
    <w:p w14:paraId="19686500" w14:textId="12F77D7E" w:rsidR="00404F5A" w:rsidRPr="00722957" w:rsidDel="00404F5A" w:rsidRDefault="00404F5A" w:rsidP="00404F5A">
      <w:pPr>
        <w:pStyle w:val="PL"/>
        <w:rPr>
          <w:ins w:id="5703" w:author="Author" w:date="2023-06-05T12:08:00Z"/>
          <w:del w:id="5704" w:author="Jaemin Han/LGEUS Communications Part(jaeminh.han@lge.com)" w:date="2023-08-10T13:27:00Z"/>
          <w:lang w:val="fr-FR"/>
        </w:rPr>
      </w:pPr>
    </w:p>
    <w:p w14:paraId="54F781B2" w14:textId="2DC6605B" w:rsidR="00404F5A" w:rsidRPr="00722957" w:rsidDel="00404F5A" w:rsidRDefault="00404F5A" w:rsidP="00404F5A">
      <w:pPr>
        <w:pStyle w:val="PL"/>
        <w:rPr>
          <w:ins w:id="5705" w:author="Author" w:date="2023-06-05T12:08:00Z"/>
          <w:del w:id="5706" w:author="Jaemin Han/LGEUS Communications Part(jaeminh.han@lge.com)" w:date="2023-08-10T13:27:00Z"/>
          <w:lang w:val="fr-FR"/>
        </w:rPr>
      </w:pPr>
      <w:ins w:id="5707" w:author="Author" w:date="2023-06-05T12:09:00Z">
        <w:del w:id="5708" w:author="Jaemin Han/LGEUS Communications Part(jaeminh.han@lge.com)" w:date="2023-08-10T13:27:00Z">
          <w:r w:rsidDel="00404F5A">
            <w:rPr>
              <w:lang w:val="fr-FR"/>
            </w:rPr>
            <w:delText>LTMInformation-ToBeSetup</w:delText>
          </w:r>
        </w:del>
      </w:ins>
      <w:ins w:id="5709" w:author="Author" w:date="2023-06-05T12:08:00Z">
        <w:del w:id="5710" w:author="Jaemin Han/LGEUS Communications Part(jaeminh.han@lge.com)" w:date="2023-08-10T13:27:00Z">
          <w:r w:rsidRPr="00722957" w:rsidDel="00404F5A">
            <w:rPr>
              <w:lang w:val="fr-FR"/>
            </w:rPr>
            <w:delText>-ExtIEs F1AP-PROTOCOL-EXTENSION ::= {</w:delText>
          </w:r>
        </w:del>
      </w:ins>
    </w:p>
    <w:p w14:paraId="36377B8E" w14:textId="650EEC4D" w:rsidR="00404F5A" w:rsidRPr="00722957" w:rsidDel="00404F5A" w:rsidRDefault="00404F5A" w:rsidP="00404F5A">
      <w:pPr>
        <w:pStyle w:val="PL"/>
        <w:rPr>
          <w:ins w:id="5711" w:author="Author" w:date="2023-06-05T12:08:00Z"/>
          <w:del w:id="5712" w:author="Jaemin Han/LGEUS Communications Part(jaeminh.han@lge.com)" w:date="2023-08-10T13:27:00Z"/>
          <w:lang w:val="fr-FR"/>
        </w:rPr>
      </w:pPr>
      <w:ins w:id="5713" w:author="Author" w:date="2023-06-05T12:08:00Z">
        <w:del w:id="5714" w:author="Jaemin Han/LGEUS Communications Part(jaeminh.han@lge.com)" w:date="2023-08-10T13:27:00Z">
          <w:r w:rsidRPr="00722957" w:rsidDel="00404F5A">
            <w:rPr>
              <w:lang w:val="fr-FR"/>
            </w:rPr>
            <w:tab/>
            <w:delText>...</w:delText>
          </w:r>
        </w:del>
      </w:ins>
    </w:p>
    <w:p w14:paraId="098BD406" w14:textId="04EF063E" w:rsidR="00404F5A" w:rsidRPr="00722957" w:rsidDel="00404F5A" w:rsidRDefault="00404F5A" w:rsidP="00404F5A">
      <w:pPr>
        <w:pStyle w:val="PL"/>
        <w:rPr>
          <w:ins w:id="5715" w:author="Author" w:date="2023-06-05T12:08:00Z"/>
          <w:del w:id="5716" w:author="Jaemin Han/LGEUS Communications Part(jaeminh.han@lge.com)" w:date="2023-08-10T13:27:00Z"/>
          <w:lang w:val="fr-FR"/>
        </w:rPr>
      </w:pPr>
      <w:ins w:id="5717" w:author="Author" w:date="2023-06-05T12:08:00Z">
        <w:del w:id="5718" w:author="Jaemin Han/LGEUS Communications Part(jaeminh.han@lge.com)" w:date="2023-08-10T13:27:00Z">
          <w:r w:rsidRPr="00722957" w:rsidDel="00404F5A">
            <w:rPr>
              <w:lang w:val="fr-FR"/>
            </w:rPr>
            <w:lastRenderedPageBreak/>
            <w:delText>}</w:delText>
          </w:r>
        </w:del>
      </w:ins>
    </w:p>
    <w:p w14:paraId="5451B110" w14:textId="60CF3B35" w:rsidR="00404F5A" w:rsidDel="00404F5A" w:rsidRDefault="00404F5A" w:rsidP="00404F5A">
      <w:pPr>
        <w:pStyle w:val="PL"/>
        <w:rPr>
          <w:ins w:id="5719" w:author="Author" w:date="2023-06-05T12:07:00Z"/>
          <w:del w:id="5720" w:author="Jaemin Han/LGEUS Communications Part(jaeminh.han@lge.com)" w:date="2023-08-10T13:27:00Z"/>
          <w:lang w:val="fr-FR"/>
        </w:rPr>
      </w:pPr>
    </w:p>
    <w:p w14:paraId="5D028635" w14:textId="091F536C" w:rsidR="00404F5A" w:rsidDel="00404F5A" w:rsidRDefault="00404F5A" w:rsidP="00404F5A">
      <w:pPr>
        <w:pStyle w:val="PL"/>
        <w:rPr>
          <w:ins w:id="5721" w:author="Author" w:date="2023-06-05T12:07:00Z"/>
          <w:del w:id="5722" w:author="Jaemin Han/LGEUS Communications Part(jaeminh.han@lge.com)" w:date="2023-08-10T13:27:00Z"/>
          <w:lang w:val="fr-FR"/>
        </w:rPr>
      </w:pPr>
    </w:p>
    <w:p w14:paraId="44E37F76" w14:textId="728EBF29" w:rsidR="00404F5A" w:rsidRPr="00722957" w:rsidDel="00404F5A" w:rsidRDefault="00404F5A" w:rsidP="00404F5A">
      <w:pPr>
        <w:pStyle w:val="PL"/>
        <w:rPr>
          <w:ins w:id="5723" w:author="Author" w:date="2023-06-05T12:09:00Z"/>
          <w:del w:id="5724" w:author="Jaemin Han/LGEUS Communications Part(jaeminh.han@lge.com)" w:date="2023-08-10T13:27:00Z"/>
          <w:lang w:val="fr-FR"/>
        </w:rPr>
      </w:pPr>
      <w:ins w:id="5725" w:author="Author" w:date="2023-06-05T12:07:00Z">
        <w:del w:id="5726" w:author="Jaemin Han/LGEUS Communications Part(jaeminh.han@lge.com)" w:date="2023-08-10T13:27:00Z">
          <w:r w:rsidDel="00404F5A">
            <w:rPr>
              <w:lang w:val="fr-FR"/>
            </w:rPr>
            <w:delText>LTMInformation-ToBeModified </w:delText>
          </w:r>
        </w:del>
      </w:ins>
      <w:ins w:id="5727" w:author="Author" w:date="2023-06-05T12:26:00Z">
        <w:del w:id="5728" w:author="Jaemin Han/LGEUS Communications Part(jaeminh.han@lge.com)" w:date="2023-08-10T13:27:00Z">
          <w:r w:rsidDel="00404F5A">
            <w:rPr>
              <w:lang w:val="fr-FR"/>
            </w:rPr>
            <w:delText>(FFS)</w:delText>
          </w:r>
        </w:del>
      </w:ins>
      <w:ins w:id="5729" w:author="Author" w:date="2023-06-05T12:09:00Z">
        <w:del w:id="5730" w:author="Jaemin Han/LGEUS Communications Part(jaeminh.han@lge.com)" w:date="2023-08-10T13:27:00Z">
          <w:r w:rsidRPr="00722957" w:rsidDel="00404F5A">
            <w:rPr>
              <w:lang w:val="fr-FR"/>
            </w:rPr>
            <w:delText>::= SEQUENCE {</w:delText>
          </w:r>
        </w:del>
      </w:ins>
    </w:p>
    <w:p w14:paraId="669DB465" w14:textId="328077B4" w:rsidR="00404F5A" w:rsidRPr="00722957" w:rsidDel="00404F5A" w:rsidRDefault="00404F5A" w:rsidP="00404F5A">
      <w:pPr>
        <w:pStyle w:val="PL"/>
        <w:rPr>
          <w:ins w:id="5731" w:author="Author" w:date="2023-06-05T12:09:00Z"/>
          <w:del w:id="5732" w:author="Jaemin Han/LGEUS Communications Part(jaeminh.han@lge.com)" w:date="2023-08-10T13:27:00Z"/>
          <w:lang w:val="fr-FR"/>
        </w:rPr>
      </w:pPr>
      <w:ins w:id="5733" w:author="Author" w:date="2023-06-05T12:09:00Z">
        <w:del w:id="5734" w:author="Jaemin Han/LGEUS Communications Part(jaeminh.han@lge.com)" w:date="2023-08-10T13:27:00Z">
          <w:r w:rsidRPr="00722957" w:rsidDel="00404F5A">
            <w:rPr>
              <w:lang w:val="fr-FR"/>
            </w:rPr>
            <w:tab/>
            <w:delText>lTMIndicator</w:delText>
          </w:r>
          <w:r w:rsidRPr="00722957" w:rsidDel="00404F5A">
            <w:rPr>
              <w:lang w:val="fr-FR"/>
            </w:rPr>
            <w:tab/>
          </w:r>
          <w:r w:rsidRPr="00722957" w:rsidDel="00404F5A">
            <w:rPr>
              <w:lang w:val="fr-FR"/>
            </w:rPr>
            <w:tab/>
          </w:r>
          <w:r w:rsidRPr="00722957" w:rsidDel="00404F5A">
            <w:rPr>
              <w:lang w:val="fr-FR"/>
            </w:rPr>
            <w:tab/>
          </w:r>
          <w:r w:rsidRPr="00722957" w:rsidDel="00404F5A">
            <w:rPr>
              <w:lang w:val="fr-FR"/>
            </w:rPr>
            <w:tab/>
          </w:r>
          <w:r w:rsidRPr="00722957" w:rsidDel="00404F5A">
            <w:rPr>
              <w:lang w:val="fr-FR"/>
            </w:rPr>
            <w:tab/>
          </w:r>
          <w:r w:rsidRPr="00722957" w:rsidDel="00404F5A">
            <w:rPr>
              <w:lang w:val="fr-FR"/>
            </w:rPr>
            <w:tab/>
            <w:delText>LTMIndicator</w:delText>
          </w:r>
          <w:r w:rsidRPr="00722957" w:rsidDel="00404F5A">
            <w:rPr>
              <w:lang w:val="fr-FR"/>
            </w:rPr>
            <w:tab/>
          </w:r>
          <w:r w:rsidRPr="00722957" w:rsidDel="00404F5A">
            <w:rPr>
              <w:lang w:val="fr-FR"/>
            </w:rPr>
            <w:tab/>
          </w:r>
          <w:r w:rsidRPr="00722957" w:rsidDel="00404F5A">
            <w:rPr>
              <w:lang w:val="fr-FR"/>
            </w:rPr>
            <w:tab/>
          </w:r>
          <w:r w:rsidRPr="00722957" w:rsidDel="00404F5A">
            <w:rPr>
              <w:lang w:val="fr-FR"/>
            </w:rPr>
            <w:tab/>
          </w:r>
          <w:r w:rsidRPr="00722957" w:rsidDel="00404F5A">
            <w:rPr>
              <w:lang w:val="fr-FR"/>
            </w:rPr>
            <w:tab/>
          </w:r>
          <w:r w:rsidRPr="00722957" w:rsidDel="00404F5A">
            <w:rPr>
              <w:lang w:val="fr-FR"/>
            </w:rPr>
            <w:tab/>
          </w:r>
          <w:r w:rsidRPr="00722957" w:rsidDel="00404F5A">
            <w:rPr>
              <w:lang w:val="fr-FR"/>
            </w:rPr>
            <w:tab/>
          </w:r>
          <w:r w:rsidRPr="00722957" w:rsidDel="00404F5A">
            <w:rPr>
              <w:lang w:val="fr-FR"/>
            </w:rPr>
            <w:tab/>
          </w:r>
          <w:r w:rsidRPr="00722957" w:rsidDel="00404F5A">
            <w:rPr>
              <w:lang w:val="fr-FR"/>
            </w:rPr>
            <w:tab/>
          </w:r>
        </w:del>
      </w:ins>
      <w:ins w:id="5735" w:author="Author" w:date="2023-06-05T12:23:00Z">
        <w:del w:id="5736" w:author="Jaemin Han/LGEUS Communications Part(jaeminh.han@lge.com)" w:date="2023-08-10T13:27:00Z">
          <w:r w:rsidRPr="00722957" w:rsidDel="00404F5A">
            <w:rPr>
              <w:lang w:val="fr-FR"/>
            </w:rPr>
            <w:tab/>
          </w:r>
          <w:r w:rsidRPr="00722957" w:rsidDel="00404F5A">
            <w:rPr>
              <w:lang w:val="fr-FR"/>
            </w:rPr>
            <w:tab/>
          </w:r>
        </w:del>
      </w:ins>
      <w:ins w:id="5737" w:author="Author" w:date="2023-06-05T12:09:00Z">
        <w:del w:id="5738" w:author="Jaemin Han/LGEUS Communications Part(jaeminh.han@lge.com)" w:date="2023-08-10T13:27:00Z">
          <w:r w:rsidRPr="00722957" w:rsidDel="00404F5A">
            <w:rPr>
              <w:lang w:val="fr-FR"/>
            </w:rPr>
            <w:delText>OPTIONAL,</w:delText>
          </w:r>
        </w:del>
      </w:ins>
    </w:p>
    <w:p w14:paraId="4B1E816C" w14:textId="2A967311" w:rsidR="00404F5A" w:rsidRPr="00722957" w:rsidDel="00404F5A" w:rsidRDefault="00404F5A" w:rsidP="00404F5A">
      <w:pPr>
        <w:pStyle w:val="PL"/>
        <w:rPr>
          <w:ins w:id="5739" w:author="Author" w:date="2023-06-05T12:09:00Z"/>
          <w:del w:id="5740" w:author="Jaemin Han/LGEUS Communications Part(jaeminh.han@lge.com)" w:date="2023-08-10T13:27:00Z"/>
          <w:lang w:val="fr-FR"/>
        </w:rPr>
      </w:pPr>
      <w:ins w:id="5741" w:author="Author" w:date="2023-06-05T12:09:00Z">
        <w:del w:id="5742" w:author="Jaemin Han/LGEUS Communications Part(jaeminh.han@lge.com)" w:date="2023-08-10T13:27:00Z">
          <w:r w:rsidRPr="00722957" w:rsidDel="00404F5A">
            <w:rPr>
              <w:lang w:val="fr-FR"/>
            </w:rPr>
            <w:tab/>
            <w:delText xml:space="preserve">lTMRequestforRACHConfiguration </w:delText>
          </w:r>
          <w:r w:rsidRPr="00722957" w:rsidDel="00404F5A">
            <w:rPr>
              <w:lang w:val="fr-FR"/>
            </w:rPr>
            <w:tab/>
          </w:r>
          <w:r w:rsidRPr="00722957" w:rsidDel="00404F5A">
            <w:rPr>
              <w:lang w:val="fr-FR"/>
            </w:rPr>
            <w:tab/>
            <w:delText>LTMRequestforRACHConfiguration</w:delText>
          </w:r>
          <w:r w:rsidRPr="00722957" w:rsidDel="00404F5A">
            <w:rPr>
              <w:lang w:val="fr-FR"/>
            </w:rPr>
            <w:tab/>
          </w:r>
          <w:r w:rsidRPr="00722957" w:rsidDel="00404F5A">
            <w:rPr>
              <w:lang w:val="fr-FR"/>
            </w:rPr>
            <w:tab/>
          </w:r>
          <w:r w:rsidRPr="00722957" w:rsidDel="00404F5A">
            <w:rPr>
              <w:lang w:val="fr-FR"/>
            </w:rPr>
            <w:tab/>
          </w:r>
          <w:r w:rsidRPr="00722957" w:rsidDel="00404F5A">
            <w:rPr>
              <w:lang w:val="fr-FR"/>
            </w:rPr>
            <w:tab/>
          </w:r>
          <w:r w:rsidRPr="00722957" w:rsidDel="00404F5A">
            <w:rPr>
              <w:lang w:val="fr-FR"/>
            </w:rPr>
            <w:tab/>
          </w:r>
        </w:del>
      </w:ins>
      <w:ins w:id="5743" w:author="Author" w:date="2023-06-05T12:23:00Z">
        <w:del w:id="5744" w:author="Jaemin Han/LGEUS Communications Part(jaeminh.han@lge.com)" w:date="2023-08-10T13:27:00Z">
          <w:r w:rsidRPr="00722957" w:rsidDel="00404F5A">
            <w:rPr>
              <w:lang w:val="fr-FR"/>
            </w:rPr>
            <w:tab/>
          </w:r>
          <w:r w:rsidRPr="00722957" w:rsidDel="00404F5A">
            <w:rPr>
              <w:lang w:val="fr-FR"/>
            </w:rPr>
            <w:tab/>
          </w:r>
        </w:del>
      </w:ins>
      <w:ins w:id="5745" w:author="Author" w:date="2023-06-05T12:09:00Z">
        <w:del w:id="5746" w:author="Jaemin Han/LGEUS Communications Part(jaeminh.han@lge.com)" w:date="2023-08-10T13:27:00Z">
          <w:r w:rsidRPr="00722957" w:rsidDel="00404F5A">
            <w:rPr>
              <w:lang w:val="fr-FR"/>
            </w:rPr>
            <w:delText>OPTIONAL,</w:delText>
          </w:r>
        </w:del>
      </w:ins>
    </w:p>
    <w:p w14:paraId="6C57FA4D" w14:textId="46A0EEEC" w:rsidR="00404F5A" w:rsidRPr="00722957" w:rsidDel="00404F5A" w:rsidRDefault="00404F5A" w:rsidP="00404F5A">
      <w:pPr>
        <w:pStyle w:val="PL"/>
        <w:rPr>
          <w:ins w:id="5747" w:author="Author" w:date="2023-06-05T12:09:00Z"/>
          <w:del w:id="5748" w:author="Jaemin Han/LGEUS Communications Part(jaeminh.han@lge.com)" w:date="2023-08-10T13:27:00Z"/>
          <w:lang w:val="fr-FR"/>
        </w:rPr>
      </w:pPr>
      <w:ins w:id="5749" w:author="Author" w:date="2023-06-05T12:09:00Z">
        <w:del w:id="5750" w:author="Jaemin Han/LGEUS Communications Part(jaeminh.han@lge.com)" w:date="2023-08-10T13:27:00Z">
          <w:r w:rsidRPr="00722957" w:rsidDel="00404F5A">
            <w:rPr>
              <w:lang w:val="fr-FR"/>
            </w:rPr>
            <w:tab/>
            <w:delText>iE-Extensions</w:delText>
          </w:r>
          <w:r w:rsidRPr="00722957" w:rsidDel="00404F5A">
            <w:rPr>
              <w:lang w:val="fr-FR"/>
            </w:rPr>
            <w:tab/>
          </w:r>
          <w:r w:rsidRPr="00722957" w:rsidDel="00404F5A">
            <w:rPr>
              <w:lang w:val="fr-FR"/>
            </w:rPr>
            <w:tab/>
            <w:delText>ProtocolExtensionContainer { {</w:delText>
          </w:r>
          <w:r w:rsidRPr="00053B09" w:rsidDel="00404F5A">
            <w:rPr>
              <w:lang w:val="fr-FR"/>
            </w:rPr>
            <w:delText xml:space="preserve"> </w:delText>
          </w:r>
          <w:r w:rsidDel="00404F5A">
            <w:rPr>
              <w:lang w:val="fr-FR"/>
            </w:rPr>
            <w:delText>LTMInformation-ToBeModified</w:delText>
          </w:r>
          <w:r w:rsidRPr="00722957" w:rsidDel="00404F5A">
            <w:rPr>
              <w:lang w:val="fr-FR"/>
            </w:rPr>
            <w:delText>-ExtIEs} }</w:delText>
          </w:r>
          <w:r w:rsidRPr="00722957" w:rsidDel="00404F5A">
            <w:rPr>
              <w:lang w:val="fr-FR"/>
            </w:rPr>
            <w:tab/>
            <w:delText>OPTIONAL</w:delText>
          </w:r>
        </w:del>
      </w:ins>
    </w:p>
    <w:p w14:paraId="062A55A9" w14:textId="79CD92FA" w:rsidR="00404F5A" w:rsidDel="00404F5A" w:rsidRDefault="00404F5A" w:rsidP="00404F5A">
      <w:pPr>
        <w:pStyle w:val="PL"/>
        <w:rPr>
          <w:ins w:id="5751" w:author="Author" w:date="2023-06-05T12:09:00Z"/>
          <w:del w:id="5752" w:author="Jaemin Han/LGEUS Communications Part(jaeminh.han@lge.com)" w:date="2023-08-10T13:27:00Z"/>
        </w:rPr>
      </w:pPr>
      <w:ins w:id="5753" w:author="Author" w:date="2023-06-05T12:09:00Z">
        <w:del w:id="5754" w:author="Jaemin Han/LGEUS Communications Part(jaeminh.han@lge.com)" w:date="2023-08-10T13:27:00Z">
          <w:r w:rsidDel="00404F5A">
            <w:delText>}</w:delText>
          </w:r>
        </w:del>
      </w:ins>
    </w:p>
    <w:p w14:paraId="2124E746" w14:textId="5E8C770E" w:rsidR="00404F5A" w:rsidDel="00404F5A" w:rsidRDefault="00404F5A" w:rsidP="00404F5A">
      <w:pPr>
        <w:pStyle w:val="PL"/>
        <w:rPr>
          <w:ins w:id="5755" w:author="Author" w:date="2023-06-05T12:09:00Z"/>
          <w:del w:id="5756" w:author="Jaemin Han/LGEUS Communications Part(jaeminh.han@lge.com)" w:date="2023-08-10T13:27:00Z"/>
        </w:rPr>
      </w:pPr>
    </w:p>
    <w:p w14:paraId="1FC928B8" w14:textId="39919988" w:rsidR="00404F5A" w:rsidDel="00404F5A" w:rsidRDefault="00404F5A" w:rsidP="00404F5A">
      <w:pPr>
        <w:pStyle w:val="PL"/>
        <w:rPr>
          <w:ins w:id="5757" w:author="Author" w:date="2023-06-05T12:09:00Z"/>
          <w:del w:id="5758" w:author="Jaemin Han/LGEUS Communications Part(jaeminh.han@lge.com)" w:date="2023-08-10T13:27:00Z"/>
        </w:rPr>
      </w:pPr>
      <w:ins w:id="5759" w:author="Author" w:date="2023-06-05T12:09:00Z">
        <w:del w:id="5760" w:author="Jaemin Han/LGEUS Communications Part(jaeminh.han@lge.com)" w:date="2023-08-10T13:27:00Z">
          <w:r w:rsidRPr="00722957" w:rsidDel="00404F5A">
            <w:delText>LTMInformation-ToBeModified</w:delText>
          </w:r>
          <w:r w:rsidDel="00404F5A">
            <w:delText>-ExtIEs F1AP-PROTOCOL-EXTENSION ::= {</w:delText>
          </w:r>
        </w:del>
      </w:ins>
    </w:p>
    <w:p w14:paraId="032BEED8" w14:textId="3C64BBBE" w:rsidR="00404F5A" w:rsidDel="00404F5A" w:rsidRDefault="00404F5A" w:rsidP="00404F5A">
      <w:pPr>
        <w:pStyle w:val="PL"/>
        <w:rPr>
          <w:ins w:id="5761" w:author="Author" w:date="2023-06-05T12:09:00Z"/>
          <w:del w:id="5762" w:author="Jaemin Han/LGEUS Communications Part(jaeminh.han@lge.com)" w:date="2023-08-10T13:27:00Z"/>
        </w:rPr>
      </w:pPr>
      <w:ins w:id="5763" w:author="Author" w:date="2023-06-05T12:09:00Z">
        <w:del w:id="5764" w:author="Jaemin Han/LGEUS Communications Part(jaeminh.han@lge.com)" w:date="2023-08-10T13:27:00Z">
          <w:r w:rsidDel="00404F5A">
            <w:tab/>
            <w:delText>...</w:delText>
          </w:r>
        </w:del>
      </w:ins>
    </w:p>
    <w:p w14:paraId="47767955" w14:textId="674C466F" w:rsidR="00404F5A" w:rsidDel="00404F5A" w:rsidRDefault="00404F5A" w:rsidP="00404F5A">
      <w:pPr>
        <w:pStyle w:val="PL"/>
        <w:rPr>
          <w:ins w:id="5765" w:author="Author" w:date="2023-06-05T12:09:00Z"/>
          <w:del w:id="5766" w:author="Jaemin Han/LGEUS Communications Part(jaeminh.han@lge.com)" w:date="2023-08-10T13:27:00Z"/>
        </w:rPr>
      </w:pPr>
      <w:ins w:id="5767" w:author="Author" w:date="2023-06-05T12:09:00Z">
        <w:del w:id="5768" w:author="Jaemin Han/LGEUS Communications Part(jaeminh.han@lge.com)" w:date="2023-08-10T13:27:00Z">
          <w:r w:rsidDel="00404F5A">
            <w:delText>}</w:delText>
          </w:r>
        </w:del>
      </w:ins>
    </w:p>
    <w:p w14:paraId="271999CF" w14:textId="7436F001" w:rsidR="00404F5A" w:rsidRPr="00722957" w:rsidDel="00404F5A" w:rsidRDefault="00404F5A" w:rsidP="00404F5A">
      <w:pPr>
        <w:pStyle w:val="PL"/>
        <w:rPr>
          <w:ins w:id="5769" w:author="Author" w:date="2023-06-05T12:11:00Z"/>
          <w:del w:id="5770" w:author="Jaemin Han/LGEUS Communications Part(jaeminh.han@lge.com)" w:date="2023-08-10T13:27:00Z"/>
        </w:rPr>
      </w:pPr>
    </w:p>
    <w:p w14:paraId="1C2E6235" w14:textId="7AA254D7" w:rsidR="00404F5A" w:rsidRPr="00722957" w:rsidDel="00404F5A" w:rsidRDefault="00404F5A" w:rsidP="00404F5A">
      <w:pPr>
        <w:pStyle w:val="PL"/>
        <w:rPr>
          <w:ins w:id="5771" w:author="Author" w:date="2023-06-05T12:11:00Z"/>
          <w:del w:id="5772" w:author="Jaemin Han/LGEUS Communications Part(jaeminh.han@lge.com)" w:date="2023-08-10T13:27:00Z"/>
        </w:rPr>
      </w:pPr>
    </w:p>
    <w:p w14:paraId="3A7A5416" w14:textId="06945729" w:rsidR="00404F5A" w:rsidDel="00404F5A" w:rsidRDefault="00404F5A" w:rsidP="00404F5A">
      <w:pPr>
        <w:pStyle w:val="PL"/>
        <w:rPr>
          <w:ins w:id="5773" w:author="Author" w:date="2023-06-05T12:11:00Z"/>
          <w:del w:id="5774" w:author="Jaemin Han/LGEUS Communications Part(jaeminh.han@lge.com)" w:date="2023-08-10T13:27:00Z"/>
        </w:rPr>
      </w:pPr>
      <w:ins w:id="5775" w:author="Author" w:date="2023-06-05T12:11:00Z">
        <w:del w:id="5776" w:author="Jaemin Han/LGEUS Communications Part(jaeminh.han@lge.com)" w:date="2023-08-10T13:27:00Z">
          <w:r w:rsidDel="00404F5A">
            <w:delText>LTMIndicator</w:delText>
          </w:r>
          <w:r w:rsidRPr="00020BA3" w:rsidDel="00404F5A">
            <w:rPr>
              <w:snapToGrid w:val="0"/>
            </w:rPr>
            <w:delText xml:space="preserve"> ::= ENUMERATED </w:delText>
          </w:r>
          <w:r w:rsidDel="00404F5A">
            <w:rPr>
              <w:snapToGrid w:val="0"/>
            </w:rPr>
            <w:delText>{true</w:delText>
          </w:r>
          <w:r w:rsidRPr="00020BA3" w:rsidDel="00404F5A">
            <w:rPr>
              <w:snapToGrid w:val="0"/>
            </w:rPr>
            <w:delText xml:space="preserve">, </w:delText>
          </w:r>
        </w:del>
      </w:ins>
      <w:ins w:id="5777" w:author="Author" w:date="2023-06-05T12:12:00Z">
        <w:del w:id="5778" w:author="Jaemin Han/LGEUS Communications Part(jaeminh.han@lge.com)" w:date="2023-08-10T13:27:00Z">
          <w:r w:rsidRPr="00020BA3" w:rsidDel="00404F5A">
            <w:rPr>
              <w:snapToGrid w:val="0"/>
            </w:rPr>
            <w:delText>...</w:delText>
          </w:r>
        </w:del>
      </w:ins>
      <w:ins w:id="5779" w:author="Author" w:date="2023-06-05T12:11:00Z">
        <w:del w:id="5780" w:author="Jaemin Han/LGEUS Communications Part(jaeminh.han@lge.com)" w:date="2023-08-10T13:27:00Z">
          <w:r w:rsidDel="00404F5A">
            <w:rPr>
              <w:snapToGrid w:val="0"/>
            </w:rPr>
            <w:delText>}</w:delText>
          </w:r>
        </w:del>
      </w:ins>
    </w:p>
    <w:p w14:paraId="01F898C0" w14:textId="03E08548" w:rsidR="00404F5A" w:rsidDel="00404F5A" w:rsidRDefault="00404F5A" w:rsidP="00404F5A">
      <w:pPr>
        <w:pStyle w:val="PL"/>
        <w:rPr>
          <w:ins w:id="5781" w:author="Author" w:date="2023-06-05T12:11:00Z"/>
          <w:del w:id="5782" w:author="Jaemin Han/LGEUS Communications Part(jaeminh.han@lge.com)" w:date="2023-08-10T13:27:00Z"/>
        </w:rPr>
      </w:pPr>
    </w:p>
    <w:p w14:paraId="3908BF8A" w14:textId="21EDDC39" w:rsidR="00404F5A" w:rsidDel="00404F5A" w:rsidRDefault="00404F5A" w:rsidP="00404F5A">
      <w:pPr>
        <w:pStyle w:val="PL"/>
        <w:rPr>
          <w:ins w:id="5783" w:author="Author" w:date="2023-06-05T12:11:00Z"/>
          <w:del w:id="5784" w:author="Jaemin Han/LGEUS Communications Part(jaeminh.han@lge.com)" w:date="2023-08-10T13:27:00Z"/>
        </w:rPr>
      </w:pPr>
      <w:ins w:id="5785" w:author="Author" w:date="2023-06-05T12:11:00Z">
        <w:del w:id="5786" w:author="Jaemin Han/LGEUS Communications Part(jaeminh.han@lge.com)" w:date="2023-08-10T13:27:00Z">
          <w:r w:rsidDel="00404F5A">
            <w:delText>LTMRequestforRACHConfiguration</w:delText>
          </w:r>
          <w:r w:rsidRPr="00020BA3" w:rsidDel="00404F5A">
            <w:rPr>
              <w:snapToGrid w:val="0"/>
            </w:rPr>
            <w:delText xml:space="preserve"> ::= ENUMERATED </w:delText>
          </w:r>
          <w:r w:rsidDel="00404F5A">
            <w:rPr>
              <w:snapToGrid w:val="0"/>
            </w:rPr>
            <w:delText>{true</w:delText>
          </w:r>
          <w:r w:rsidRPr="00020BA3" w:rsidDel="00404F5A">
            <w:rPr>
              <w:snapToGrid w:val="0"/>
            </w:rPr>
            <w:delText xml:space="preserve">, </w:delText>
          </w:r>
        </w:del>
      </w:ins>
      <w:ins w:id="5787" w:author="Author" w:date="2023-06-05T12:12:00Z">
        <w:del w:id="5788" w:author="Jaemin Han/LGEUS Communications Part(jaeminh.han@lge.com)" w:date="2023-08-10T13:27:00Z">
          <w:r w:rsidRPr="00020BA3" w:rsidDel="00404F5A">
            <w:rPr>
              <w:snapToGrid w:val="0"/>
            </w:rPr>
            <w:delText>...</w:delText>
          </w:r>
        </w:del>
      </w:ins>
      <w:ins w:id="5789" w:author="Author" w:date="2023-06-05T12:11:00Z">
        <w:del w:id="5790" w:author="Jaemin Han/LGEUS Communications Part(jaeminh.han@lge.com)" w:date="2023-08-10T13:27:00Z">
          <w:r w:rsidDel="00404F5A">
            <w:rPr>
              <w:snapToGrid w:val="0"/>
            </w:rPr>
            <w:delText>}</w:delText>
          </w:r>
        </w:del>
      </w:ins>
    </w:p>
    <w:p w14:paraId="1FA8D70C" w14:textId="3D263AAB" w:rsidR="00404F5A" w:rsidRPr="00722957" w:rsidDel="00404F5A" w:rsidRDefault="00404F5A" w:rsidP="00404F5A">
      <w:pPr>
        <w:pStyle w:val="PL"/>
        <w:rPr>
          <w:ins w:id="5791" w:author="Author" w:date="2023-06-05T12:07:00Z"/>
          <w:del w:id="5792" w:author="Jaemin Han/LGEUS Communications Part(jaeminh.han@lge.com)" w:date="2023-08-10T13:27:00Z"/>
        </w:rPr>
      </w:pPr>
    </w:p>
    <w:p w14:paraId="2B4E9D89" w14:textId="4E5FC905" w:rsidR="00404F5A" w:rsidRPr="00722957" w:rsidDel="00404F5A" w:rsidRDefault="00404F5A" w:rsidP="00404F5A">
      <w:pPr>
        <w:pStyle w:val="PL"/>
        <w:rPr>
          <w:ins w:id="5793" w:author="Author" w:date="2023-05-02T22:45:00Z"/>
          <w:del w:id="5794" w:author="Jaemin Han/LGEUS Communications Part(jaeminh.han@lge.com)" w:date="2023-08-10T13:27:00Z"/>
        </w:rPr>
      </w:pPr>
      <w:ins w:id="5795" w:author="Author" w:date="2023-06-05T12:07:00Z">
        <w:del w:id="5796" w:author="Jaemin Han/LGEUS Communications Part(jaeminh.han@lge.com)" w:date="2023-08-10T13:27:00Z">
          <w:r w:rsidRPr="00722957" w:rsidDel="00404F5A">
            <w:delText>LTMRACHConfiguration </w:delText>
          </w:r>
          <w:r w:rsidRPr="000C084E" w:rsidDel="00404F5A">
            <w:delText>::=</w:delText>
          </w:r>
          <w:r w:rsidDel="00404F5A">
            <w:delText xml:space="preserve"> </w:delText>
          </w:r>
          <w:r w:rsidRPr="00EA5FA7" w:rsidDel="00404F5A">
            <w:delText>{</w:delText>
          </w:r>
          <w:r w:rsidRPr="00722957" w:rsidDel="00404F5A">
            <w:delText>} (FFS)</w:delText>
          </w:r>
        </w:del>
      </w:ins>
    </w:p>
    <w:p w14:paraId="01FE50C3" w14:textId="4BAF96B6" w:rsidR="00404F5A" w:rsidRPr="00EA5FA7" w:rsidDel="00404F5A" w:rsidRDefault="00404F5A" w:rsidP="00404F5A">
      <w:pPr>
        <w:pStyle w:val="PL"/>
        <w:rPr>
          <w:del w:id="5797" w:author="Jaemin Han/LGEUS Communications Part(jaeminh.han@lge.com)" w:date="2023-08-10T13:27:00Z"/>
          <w:snapToGrid w:val="0"/>
        </w:rPr>
      </w:pPr>
    </w:p>
    <w:p w14:paraId="146D00F7" w14:textId="4B6D5F63" w:rsidR="00404F5A" w:rsidDel="00404F5A" w:rsidRDefault="00404F5A" w:rsidP="00404F5A">
      <w:pPr>
        <w:jc w:val="center"/>
        <w:rPr>
          <w:del w:id="5798" w:author="Jaemin Han/LGEUS Communications Part(jaeminh.han@lge.com)" w:date="2023-08-10T13:27:00Z"/>
          <w:b/>
          <w:color w:val="FF0000"/>
        </w:rPr>
      </w:pPr>
      <w:del w:id="5799" w:author="Jaemin Han/LGEUS Communications Part(jaeminh.han@lge.com)" w:date="2023-08-10T13:27:00Z">
        <w:r w:rsidDel="00404F5A">
          <w:rPr>
            <w:b/>
            <w:color w:val="FF0000"/>
          </w:rPr>
          <w:delText>&lt;&lt;&lt;&lt;&lt;&lt; NEXT CHANGE &gt;&gt;&gt;&gt;</w:delText>
        </w:r>
      </w:del>
    </w:p>
    <w:p w14:paraId="34CAB915" w14:textId="68D06F69" w:rsidR="00404F5A" w:rsidRPr="00EA5FA7" w:rsidDel="00404F5A" w:rsidRDefault="00404F5A" w:rsidP="00404F5A">
      <w:pPr>
        <w:pStyle w:val="Heading3"/>
        <w:numPr>
          <w:ilvl w:val="0"/>
          <w:numId w:val="0"/>
        </w:numPr>
        <w:ind w:left="720" w:hanging="720"/>
        <w:rPr>
          <w:del w:id="5800" w:author="Jaemin Han/LGEUS Communications Part(jaeminh.han@lge.com)" w:date="2023-08-10T13:27:00Z"/>
        </w:rPr>
      </w:pPr>
      <w:bookmarkStart w:id="5801" w:name="_Toc20956005"/>
      <w:bookmarkStart w:id="5802" w:name="_Toc29893131"/>
      <w:bookmarkStart w:id="5803" w:name="_Toc36557068"/>
      <w:bookmarkStart w:id="5804" w:name="_Toc45832588"/>
      <w:bookmarkStart w:id="5805" w:name="_Toc51763910"/>
      <w:bookmarkStart w:id="5806" w:name="_Toc64449082"/>
      <w:bookmarkStart w:id="5807" w:name="_Toc66289741"/>
      <w:bookmarkStart w:id="5808" w:name="_Toc74154854"/>
      <w:bookmarkStart w:id="5809" w:name="_Toc81383598"/>
      <w:bookmarkStart w:id="5810" w:name="_Toc88658232"/>
      <w:bookmarkStart w:id="5811" w:name="_Toc97911144"/>
      <w:bookmarkStart w:id="5812" w:name="_Toc99038968"/>
      <w:bookmarkStart w:id="5813" w:name="_Toc99731231"/>
      <w:bookmarkStart w:id="5814" w:name="_Toc105511366"/>
      <w:bookmarkStart w:id="5815" w:name="_Toc105927898"/>
      <w:bookmarkStart w:id="5816" w:name="_Toc106110438"/>
      <w:bookmarkStart w:id="5817" w:name="_Toc113835880"/>
      <w:bookmarkStart w:id="5818" w:name="_Toc120124736"/>
      <w:bookmarkStart w:id="5819" w:name="_Toc121161736"/>
      <w:del w:id="5820" w:author="Jaemin Han/LGEUS Communications Part(jaeminh.han@lge.com)" w:date="2023-08-10T13:27:00Z">
        <w:r w:rsidRPr="00EA5FA7" w:rsidDel="00404F5A">
          <w:delText>9.4.7</w:delText>
        </w:r>
        <w:r w:rsidRPr="00EA5FA7" w:rsidDel="00404F5A">
          <w:tab/>
          <w:delText>Constant Definitions</w:delText>
        </w:r>
        <w:bookmarkEnd w:id="5801"/>
        <w:bookmarkEnd w:id="5802"/>
        <w:bookmarkEnd w:id="5803"/>
        <w:bookmarkEnd w:id="5804"/>
        <w:bookmarkEnd w:id="5805"/>
        <w:bookmarkEnd w:id="5806"/>
        <w:bookmarkEnd w:id="5807"/>
        <w:bookmarkEnd w:id="5808"/>
        <w:bookmarkEnd w:id="5809"/>
        <w:bookmarkEnd w:id="5810"/>
        <w:bookmarkEnd w:id="5811"/>
        <w:bookmarkEnd w:id="5812"/>
        <w:bookmarkEnd w:id="5813"/>
        <w:bookmarkEnd w:id="5814"/>
        <w:bookmarkEnd w:id="5815"/>
        <w:bookmarkEnd w:id="5816"/>
        <w:bookmarkEnd w:id="5817"/>
        <w:bookmarkEnd w:id="5818"/>
        <w:bookmarkEnd w:id="5819"/>
      </w:del>
    </w:p>
    <w:p w14:paraId="602B31B2" w14:textId="358E4C35" w:rsidR="00404F5A" w:rsidRPr="00EA5FA7" w:rsidDel="00404F5A" w:rsidRDefault="00404F5A" w:rsidP="00404F5A">
      <w:pPr>
        <w:pStyle w:val="PL"/>
        <w:rPr>
          <w:del w:id="5821" w:author="Jaemin Han/LGEUS Communications Part(jaeminh.han@lge.com)" w:date="2023-08-10T13:27:00Z"/>
          <w:snapToGrid w:val="0"/>
        </w:rPr>
      </w:pPr>
      <w:del w:id="5822" w:author="Jaemin Han/LGEUS Communications Part(jaeminh.han@lge.com)" w:date="2023-08-10T13:27:00Z">
        <w:r w:rsidRPr="00EA5FA7" w:rsidDel="00404F5A">
          <w:rPr>
            <w:snapToGrid w:val="0"/>
          </w:rPr>
          <w:delText xml:space="preserve">-- ASN1START </w:delText>
        </w:r>
        <w:bookmarkStart w:id="5823" w:name="_Hlk120261236"/>
      </w:del>
    </w:p>
    <w:p w14:paraId="741E560C" w14:textId="526B655F" w:rsidR="00404F5A" w:rsidRPr="00EA5FA7" w:rsidDel="00404F5A" w:rsidRDefault="00404F5A" w:rsidP="00404F5A">
      <w:pPr>
        <w:pStyle w:val="PL"/>
        <w:rPr>
          <w:del w:id="5824" w:author="Jaemin Han/LGEUS Communications Part(jaeminh.han@lge.com)" w:date="2023-08-10T13:27:00Z"/>
          <w:snapToGrid w:val="0"/>
        </w:rPr>
      </w:pPr>
      <w:del w:id="5825" w:author="Jaemin Han/LGEUS Communications Part(jaeminh.han@lge.com)" w:date="2023-08-10T13:27:00Z">
        <w:r w:rsidRPr="00EA5FA7" w:rsidDel="00404F5A">
          <w:rPr>
            <w:snapToGrid w:val="0"/>
          </w:rPr>
          <w:delText>-- **************************************************************</w:delText>
        </w:r>
      </w:del>
    </w:p>
    <w:p w14:paraId="4AD80923" w14:textId="532FC3D7" w:rsidR="00404F5A" w:rsidRPr="00EA5FA7" w:rsidDel="00404F5A" w:rsidRDefault="00404F5A" w:rsidP="00404F5A">
      <w:pPr>
        <w:pStyle w:val="PL"/>
        <w:rPr>
          <w:del w:id="5826" w:author="Jaemin Han/LGEUS Communications Part(jaeminh.han@lge.com)" w:date="2023-08-10T13:27:00Z"/>
          <w:snapToGrid w:val="0"/>
        </w:rPr>
      </w:pPr>
      <w:del w:id="5827" w:author="Jaemin Han/LGEUS Communications Part(jaeminh.han@lge.com)" w:date="2023-08-10T13:27:00Z">
        <w:r w:rsidRPr="00EA5FA7" w:rsidDel="00404F5A">
          <w:rPr>
            <w:snapToGrid w:val="0"/>
          </w:rPr>
          <w:delText>--</w:delText>
        </w:r>
      </w:del>
    </w:p>
    <w:p w14:paraId="5CE36A71" w14:textId="3F86EFCE" w:rsidR="00404F5A" w:rsidRPr="00EA5FA7" w:rsidDel="00404F5A" w:rsidRDefault="00404F5A" w:rsidP="00404F5A">
      <w:pPr>
        <w:pStyle w:val="PL"/>
        <w:rPr>
          <w:del w:id="5828" w:author="Jaemin Han/LGEUS Communications Part(jaeminh.han@lge.com)" w:date="2023-08-10T13:27:00Z"/>
          <w:snapToGrid w:val="0"/>
        </w:rPr>
      </w:pPr>
      <w:del w:id="5829" w:author="Jaemin Han/LGEUS Communications Part(jaeminh.han@lge.com)" w:date="2023-08-10T13:27:00Z">
        <w:r w:rsidRPr="00EA5FA7" w:rsidDel="00404F5A">
          <w:rPr>
            <w:snapToGrid w:val="0"/>
          </w:rPr>
          <w:delText>-- Constant definitions</w:delText>
        </w:r>
      </w:del>
    </w:p>
    <w:p w14:paraId="1B774C04" w14:textId="4783C01B" w:rsidR="00404F5A" w:rsidRPr="00EA5FA7" w:rsidDel="00404F5A" w:rsidRDefault="00404F5A" w:rsidP="00404F5A">
      <w:pPr>
        <w:pStyle w:val="PL"/>
        <w:rPr>
          <w:del w:id="5830" w:author="Jaemin Han/LGEUS Communications Part(jaeminh.han@lge.com)" w:date="2023-08-10T13:27:00Z"/>
          <w:snapToGrid w:val="0"/>
        </w:rPr>
      </w:pPr>
      <w:del w:id="5831" w:author="Jaemin Han/LGEUS Communications Part(jaeminh.han@lge.com)" w:date="2023-08-10T13:27:00Z">
        <w:r w:rsidRPr="00EA5FA7" w:rsidDel="00404F5A">
          <w:rPr>
            <w:snapToGrid w:val="0"/>
          </w:rPr>
          <w:delText>--</w:delText>
        </w:r>
      </w:del>
    </w:p>
    <w:p w14:paraId="4AABFC8F" w14:textId="5F521E8E" w:rsidR="00404F5A" w:rsidRPr="00EA5FA7" w:rsidDel="00404F5A" w:rsidRDefault="00404F5A" w:rsidP="00404F5A">
      <w:pPr>
        <w:pStyle w:val="PL"/>
        <w:rPr>
          <w:del w:id="5832" w:author="Jaemin Han/LGEUS Communications Part(jaeminh.han@lge.com)" w:date="2023-08-10T13:27:00Z"/>
          <w:snapToGrid w:val="0"/>
        </w:rPr>
      </w:pPr>
      <w:del w:id="5833" w:author="Jaemin Han/LGEUS Communications Part(jaeminh.han@lge.com)" w:date="2023-08-10T13:27:00Z">
        <w:r w:rsidRPr="00EA5FA7" w:rsidDel="00404F5A">
          <w:rPr>
            <w:snapToGrid w:val="0"/>
          </w:rPr>
          <w:delText>-- **************************************************************</w:delText>
        </w:r>
      </w:del>
    </w:p>
    <w:p w14:paraId="4304E240" w14:textId="6C6B1609" w:rsidR="00404F5A" w:rsidRPr="00EA5FA7" w:rsidDel="00404F5A" w:rsidRDefault="00404F5A" w:rsidP="00404F5A">
      <w:pPr>
        <w:pStyle w:val="PL"/>
        <w:rPr>
          <w:del w:id="5834" w:author="Jaemin Han/LGEUS Communications Part(jaeminh.han@lge.com)" w:date="2023-08-10T13:27:00Z"/>
          <w:snapToGrid w:val="0"/>
        </w:rPr>
      </w:pPr>
    </w:p>
    <w:p w14:paraId="2D688519" w14:textId="254E8336" w:rsidR="00404F5A" w:rsidRPr="00EA5FA7" w:rsidDel="00404F5A" w:rsidRDefault="00404F5A" w:rsidP="00404F5A">
      <w:pPr>
        <w:pStyle w:val="PL"/>
        <w:rPr>
          <w:del w:id="5835" w:author="Jaemin Han/LGEUS Communications Part(jaeminh.han@lge.com)" w:date="2023-08-10T13:27:00Z"/>
          <w:snapToGrid w:val="0"/>
        </w:rPr>
      </w:pPr>
      <w:del w:id="5836" w:author="Jaemin Han/LGEUS Communications Part(jaeminh.han@lge.com)" w:date="2023-08-10T13:27:00Z">
        <w:r w:rsidRPr="00EA5FA7" w:rsidDel="00404F5A">
          <w:rPr>
            <w:snapToGrid w:val="0"/>
          </w:rPr>
          <w:delText xml:space="preserve">F1AP-Constants { </w:delText>
        </w:r>
      </w:del>
    </w:p>
    <w:p w14:paraId="1DC6CD60" w14:textId="0A9CB089" w:rsidR="00404F5A" w:rsidRPr="00EA5FA7" w:rsidDel="00404F5A" w:rsidRDefault="00404F5A" w:rsidP="00404F5A">
      <w:pPr>
        <w:pStyle w:val="PL"/>
        <w:rPr>
          <w:del w:id="5837" w:author="Jaemin Han/LGEUS Communications Part(jaeminh.han@lge.com)" w:date="2023-08-10T13:27:00Z"/>
          <w:snapToGrid w:val="0"/>
        </w:rPr>
      </w:pPr>
      <w:del w:id="5838" w:author="Jaemin Han/LGEUS Communications Part(jaeminh.han@lge.com)" w:date="2023-08-10T13:27:00Z">
        <w:r w:rsidRPr="00EA5FA7" w:rsidDel="00404F5A">
          <w:rPr>
            <w:snapToGrid w:val="0"/>
          </w:rPr>
          <w:delText xml:space="preserve">itu-t (0) identified-organization (4) etsi (0) mobileDomain (0) </w:delText>
        </w:r>
      </w:del>
    </w:p>
    <w:p w14:paraId="6EC1A5AD" w14:textId="375F8761" w:rsidR="00404F5A" w:rsidRPr="00EA5FA7" w:rsidDel="00404F5A" w:rsidRDefault="00404F5A" w:rsidP="00404F5A">
      <w:pPr>
        <w:pStyle w:val="PL"/>
        <w:rPr>
          <w:del w:id="5839" w:author="Jaemin Han/LGEUS Communications Part(jaeminh.han@lge.com)" w:date="2023-08-10T13:27:00Z"/>
          <w:snapToGrid w:val="0"/>
        </w:rPr>
      </w:pPr>
      <w:del w:id="5840" w:author="Jaemin Han/LGEUS Communications Part(jaeminh.han@lge.com)" w:date="2023-08-10T13:27:00Z">
        <w:r w:rsidRPr="00EA5FA7" w:rsidDel="00404F5A">
          <w:rPr>
            <w:snapToGrid w:val="0"/>
          </w:rPr>
          <w:delText xml:space="preserve">ngran-access (22) modules (3) f1ap (3) version1 (1) f1ap-Constants (4) } </w:delText>
        </w:r>
      </w:del>
    </w:p>
    <w:p w14:paraId="15FDDAD5" w14:textId="66D96742" w:rsidR="00404F5A" w:rsidRPr="00EA5FA7" w:rsidDel="00404F5A" w:rsidRDefault="00404F5A" w:rsidP="00404F5A">
      <w:pPr>
        <w:pStyle w:val="PL"/>
        <w:rPr>
          <w:del w:id="5841" w:author="Jaemin Han/LGEUS Communications Part(jaeminh.han@lge.com)" w:date="2023-08-10T13:27:00Z"/>
          <w:snapToGrid w:val="0"/>
        </w:rPr>
      </w:pPr>
    </w:p>
    <w:p w14:paraId="46C0CFF5" w14:textId="6EB51A86" w:rsidR="00404F5A" w:rsidRPr="00EA5FA7" w:rsidDel="00404F5A" w:rsidRDefault="00404F5A" w:rsidP="00404F5A">
      <w:pPr>
        <w:pStyle w:val="PL"/>
        <w:rPr>
          <w:del w:id="5842" w:author="Jaemin Han/LGEUS Communications Part(jaeminh.han@lge.com)" w:date="2023-08-10T13:27:00Z"/>
          <w:snapToGrid w:val="0"/>
        </w:rPr>
      </w:pPr>
      <w:del w:id="5843" w:author="Jaemin Han/LGEUS Communications Part(jaeminh.han@lge.com)" w:date="2023-08-10T13:27:00Z">
        <w:r w:rsidRPr="00EA5FA7" w:rsidDel="00404F5A">
          <w:rPr>
            <w:snapToGrid w:val="0"/>
          </w:rPr>
          <w:delText xml:space="preserve">DEFINITIONS AUTOMATIC TAGS ::= </w:delText>
        </w:r>
      </w:del>
    </w:p>
    <w:p w14:paraId="6DF6B4C8" w14:textId="34C77F8A" w:rsidR="00404F5A" w:rsidRPr="00EA5FA7" w:rsidDel="00404F5A" w:rsidRDefault="00404F5A" w:rsidP="00404F5A">
      <w:pPr>
        <w:pStyle w:val="PL"/>
        <w:rPr>
          <w:del w:id="5844" w:author="Jaemin Han/LGEUS Communications Part(jaeminh.han@lge.com)" w:date="2023-08-10T13:27:00Z"/>
          <w:snapToGrid w:val="0"/>
        </w:rPr>
      </w:pPr>
    </w:p>
    <w:p w14:paraId="2C824123" w14:textId="6ABEA4E7" w:rsidR="00404F5A" w:rsidRPr="00EA5FA7" w:rsidDel="00404F5A" w:rsidRDefault="00404F5A" w:rsidP="00404F5A">
      <w:pPr>
        <w:pStyle w:val="PL"/>
        <w:rPr>
          <w:del w:id="5845" w:author="Jaemin Han/LGEUS Communications Part(jaeminh.han@lge.com)" w:date="2023-08-10T13:27:00Z"/>
          <w:snapToGrid w:val="0"/>
        </w:rPr>
      </w:pPr>
      <w:del w:id="5846" w:author="Jaemin Han/LGEUS Communications Part(jaeminh.han@lge.com)" w:date="2023-08-10T13:27:00Z">
        <w:r w:rsidRPr="00EA5FA7" w:rsidDel="00404F5A">
          <w:rPr>
            <w:snapToGrid w:val="0"/>
          </w:rPr>
          <w:delText>BEGIN</w:delText>
        </w:r>
      </w:del>
    </w:p>
    <w:p w14:paraId="1C09A586" w14:textId="2EC92409" w:rsidR="00404F5A" w:rsidRPr="00EA5FA7" w:rsidDel="00404F5A" w:rsidRDefault="00404F5A" w:rsidP="00404F5A">
      <w:pPr>
        <w:pStyle w:val="PL"/>
        <w:rPr>
          <w:del w:id="5847" w:author="Jaemin Han/LGEUS Communications Part(jaeminh.han@lge.com)" w:date="2023-08-10T13:27:00Z"/>
          <w:snapToGrid w:val="0"/>
        </w:rPr>
      </w:pPr>
    </w:p>
    <w:p w14:paraId="391FB5EF" w14:textId="203906C5" w:rsidR="00404F5A" w:rsidRPr="00EA5FA7" w:rsidDel="00404F5A" w:rsidRDefault="00404F5A" w:rsidP="00404F5A">
      <w:pPr>
        <w:pStyle w:val="PL"/>
        <w:rPr>
          <w:del w:id="5848" w:author="Jaemin Han/LGEUS Communications Part(jaeminh.han@lge.com)" w:date="2023-08-10T13:27:00Z"/>
          <w:snapToGrid w:val="0"/>
        </w:rPr>
      </w:pPr>
      <w:del w:id="5849" w:author="Jaemin Han/LGEUS Communications Part(jaeminh.han@lge.com)" w:date="2023-08-10T13:27:00Z">
        <w:r w:rsidRPr="00EA5FA7" w:rsidDel="00404F5A">
          <w:rPr>
            <w:snapToGrid w:val="0"/>
          </w:rPr>
          <w:delText>-- **************************************************************</w:delText>
        </w:r>
      </w:del>
    </w:p>
    <w:p w14:paraId="10936AC4" w14:textId="23056982" w:rsidR="00404F5A" w:rsidRPr="00EA5FA7" w:rsidDel="00404F5A" w:rsidRDefault="00404F5A" w:rsidP="00404F5A">
      <w:pPr>
        <w:pStyle w:val="PL"/>
        <w:rPr>
          <w:del w:id="5850" w:author="Jaemin Han/LGEUS Communications Part(jaeminh.han@lge.com)" w:date="2023-08-10T13:27:00Z"/>
          <w:snapToGrid w:val="0"/>
        </w:rPr>
      </w:pPr>
      <w:del w:id="5851" w:author="Jaemin Han/LGEUS Communications Part(jaeminh.han@lge.com)" w:date="2023-08-10T13:27:00Z">
        <w:r w:rsidRPr="00EA5FA7" w:rsidDel="00404F5A">
          <w:rPr>
            <w:snapToGrid w:val="0"/>
          </w:rPr>
          <w:delText>--</w:delText>
        </w:r>
      </w:del>
    </w:p>
    <w:p w14:paraId="0273ABFC" w14:textId="145C5071" w:rsidR="00404F5A" w:rsidRPr="00EA5FA7" w:rsidDel="00404F5A" w:rsidRDefault="00404F5A" w:rsidP="00404F5A">
      <w:pPr>
        <w:pStyle w:val="PL"/>
        <w:rPr>
          <w:del w:id="5852" w:author="Jaemin Han/LGEUS Communications Part(jaeminh.han@lge.com)" w:date="2023-08-10T13:27:00Z"/>
          <w:snapToGrid w:val="0"/>
        </w:rPr>
      </w:pPr>
      <w:del w:id="5853" w:author="Jaemin Han/LGEUS Communications Part(jaeminh.han@lge.com)" w:date="2023-08-10T13:27:00Z">
        <w:r w:rsidRPr="00EA5FA7" w:rsidDel="00404F5A">
          <w:rPr>
            <w:snapToGrid w:val="0"/>
          </w:rPr>
          <w:delText>-- IE parameter types from other modules.</w:delText>
        </w:r>
      </w:del>
    </w:p>
    <w:p w14:paraId="2A99A0AA" w14:textId="2ED1F2D6" w:rsidR="00404F5A" w:rsidRPr="00EA5FA7" w:rsidDel="00404F5A" w:rsidRDefault="00404F5A" w:rsidP="00404F5A">
      <w:pPr>
        <w:pStyle w:val="PL"/>
        <w:rPr>
          <w:del w:id="5854" w:author="Jaemin Han/LGEUS Communications Part(jaeminh.han@lge.com)" w:date="2023-08-10T13:27:00Z"/>
          <w:snapToGrid w:val="0"/>
        </w:rPr>
      </w:pPr>
      <w:del w:id="5855" w:author="Jaemin Han/LGEUS Communications Part(jaeminh.han@lge.com)" w:date="2023-08-10T13:27:00Z">
        <w:r w:rsidRPr="00EA5FA7" w:rsidDel="00404F5A">
          <w:rPr>
            <w:snapToGrid w:val="0"/>
          </w:rPr>
          <w:delText>--</w:delText>
        </w:r>
      </w:del>
    </w:p>
    <w:p w14:paraId="62B5637D" w14:textId="747E9651" w:rsidR="00404F5A" w:rsidRPr="00EA5FA7" w:rsidDel="00404F5A" w:rsidRDefault="00404F5A" w:rsidP="00404F5A">
      <w:pPr>
        <w:pStyle w:val="PL"/>
        <w:rPr>
          <w:del w:id="5856" w:author="Jaemin Han/LGEUS Communications Part(jaeminh.han@lge.com)" w:date="2023-08-10T13:27:00Z"/>
          <w:snapToGrid w:val="0"/>
        </w:rPr>
      </w:pPr>
      <w:del w:id="5857" w:author="Jaemin Han/LGEUS Communications Part(jaeminh.han@lge.com)" w:date="2023-08-10T13:27:00Z">
        <w:r w:rsidRPr="00EA5FA7" w:rsidDel="00404F5A">
          <w:rPr>
            <w:snapToGrid w:val="0"/>
          </w:rPr>
          <w:delText>-- **************************************************************</w:delText>
        </w:r>
      </w:del>
    </w:p>
    <w:p w14:paraId="63B6990F" w14:textId="37599CFC" w:rsidR="00404F5A" w:rsidRPr="00EA5FA7" w:rsidDel="00404F5A" w:rsidRDefault="00404F5A" w:rsidP="00404F5A">
      <w:pPr>
        <w:pStyle w:val="PL"/>
        <w:rPr>
          <w:del w:id="5858" w:author="Jaemin Han/LGEUS Communications Part(jaeminh.han@lge.com)" w:date="2023-08-10T13:27:00Z"/>
          <w:snapToGrid w:val="0"/>
        </w:rPr>
      </w:pPr>
    </w:p>
    <w:p w14:paraId="6F1ACECE" w14:textId="7E9C8BEE" w:rsidR="00404F5A" w:rsidRPr="00EA5FA7" w:rsidDel="00404F5A" w:rsidRDefault="00404F5A" w:rsidP="00404F5A">
      <w:pPr>
        <w:pStyle w:val="PL"/>
        <w:rPr>
          <w:del w:id="5859" w:author="Jaemin Han/LGEUS Communications Part(jaeminh.han@lge.com)" w:date="2023-08-10T13:27:00Z"/>
        </w:rPr>
      </w:pPr>
      <w:del w:id="5860" w:author="Jaemin Han/LGEUS Communications Part(jaeminh.han@lge.com)" w:date="2023-08-10T13:27:00Z">
        <w:r w:rsidRPr="00EA5FA7" w:rsidDel="00404F5A">
          <w:delText>IMPORTS</w:delText>
        </w:r>
      </w:del>
    </w:p>
    <w:p w14:paraId="727CA66D" w14:textId="6581318A" w:rsidR="00404F5A" w:rsidRPr="00EA5FA7" w:rsidDel="00404F5A" w:rsidRDefault="00404F5A" w:rsidP="00404F5A">
      <w:pPr>
        <w:pStyle w:val="PL"/>
        <w:rPr>
          <w:del w:id="5861" w:author="Jaemin Han/LGEUS Communications Part(jaeminh.han@lge.com)" w:date="2023-08-10T13:27:00Z"/>
        </w:rPr>
      </w:pPr>
      <w:del w:id="5862" w:author="Jaemin Han/LGEUS Communications Part(jaeminh.han@lge.com)" w:date="2023-08-10T13:27:00Z">
        <w:r w:rsidRPr="00EA5FA7" w:rsidDel="00404F5A">
          <w:tab/>
          <w:delText>ProcedureCode,</w:delText>
        </w:r>
      </w:del>
    </w:p>
    <w:p w14:paraId="33098B86" w14:textId="1331C431" w:rsidR="00404F5A" w:rsidRPr="00EA5FA7" w:rsidDel="00404F5A" w:rsidRDefault="00404F5A" w:rsidP="00404F5A">
      <w:pPr>
        <w:pStyle w:val="PL"/>
        <w:rPr>
          <w:del w:id="5863" w:author="Jaemin Han/LGEUS Communications Part(jaeminh.han@lge.com)" w:date="2023-08-10T13:27:00Z"/>
        </w:rPr>
      </w:pPr>
      <w:del w:id="5864" w:author="Jaemin Han/LGEUS Communications Part(jaeminh.han@lge.com)" w:date="2023-08-10T13:27:00Z">
        <w:r w:rsidRPr="00EA5FA7" w:rsidDel="00404F5A">
          <w:tab/>
          <w:delText>ProtocolIE-ID</w:delText>
        </w:r>
      </w:del>
    </w:p>
    <w:p w14:paraId="103A6B20" w14:textId="77404DBC" w:rsidR="00404F5A" w:rsidRPr="00EA5FA7" w:rsidDel="00404F5A" w:rsidRDefault="00404F5A" w:rsidP="00404F5A">
      <w:pPr>
        <w:pStyle w:val="PL"/>
        <w:rPr>
          <w:del w:id="5865" w:author="Jaemin Han/LGEUS Communications Part(jaeminh.han@lge.com)" w:date="2023-08-10T13:27:00Z"/>
        </w:rPr>
      </w:pPr>
    </w:p>
    <w:p w14:paraId="2C2C5D21" w14:textId="220C7B98" w:rsidR="00404F5A" w:rsidRPr="00EA5FA7" w:rsidDel="00404F5A" w:rsidRDefault="00404F5A" w:rsidP="00404F5A">
      <w:pPr>
        <w:pStyle w:val="PL"/>
        <w:rPr>
          <w:del w:id="5866" w:author="Jaemin Han/LGEUS Communications Part(jaeminh.han@lge.com)" w:date="2023-08-10T13:27:00Z"/>
        </w:rPr>
      </w:pPr>
      <w:del w:id="5867" w:author="Jaemin Han/LGEUS Communications Part(jaeminh.han@lge.com)" w:date="2023-08-10T13:27:00Z">
        <w:r w:rsidRPr="00EA5FA7" w:rsidDel="00404F5A">
          <w:delText>FROM F1AP-CommonDataTypes;</w:delText>
        </w:r>
      </w:del>
    </w:p>
    <w:p w14:paraId="3CFD7ECD" w14:textId="53EE4711" w:rsidR="00404F5A" w:rsidRPr="00EA5FA7" w:rsidDel="00404F5A" w:rsidRDefault="00404F5A" w:rsidP="00404F5A">
      <w:pPr>
        <w:pStyle w:val="PL"/>
        <w:rPr>
          <w:del w:id="5868" w:author="Jaemin Han/LGEUS Communications Part(jaeminh.han@lge.com)" w:date="2023-08-10T13:27:00Z"/>
          <w:snapToGrid w:val="0"/>
        </w:rPr>
      </w:pPr>
    </w:p>
    <w:p w14:paraId="63F640B5" w14:textId="772930A3" w:rsidR="00404F5A" w:rsidRPr="00EA5FA7" w:rsidDel="00404F5A" w:rsidRDefault="00404F5A" w:rsidP="00404F5A">
      <w:pPr>
        <w:pStyle w:val="PL"/>
        <w:rPr>
          <w:del w:id="5869" w:author="Jaemin Han/LGEUS Communications Part(jaeminh.han@lge.com)" w:date="2023-08-10T13:27:00Z"/>
          <w:snapToGrid w:val="0"/>
        </w:rPr>
      </w:pPr>
    </w:p>
    <w:p w14:paraId="791D4F78" w14:textId="4CF7EBA3" w:rsidR="00404F5A" w:rsidRPr="00EA5FA7" w:rsidDel="00404F5A" w:rsidRDefault="00404F5A" w:rsidP="00404F5A">
      <w:pPr>
        <w:pStyle w:val="PL"/>
        <w:rPr>
          <w:del w:id="5870" w:author="Jaemin Han/LGEUS Communications Part(jaeminh.han@lge.com)" w:date="2023-08-10T13:27:00Z"/>
          <w:snapToGrid w:val="0"/>
        </w:rPr>
      </w:pPr>
      <w:del w:id="5871" w:author="Jaemin Han/LGEUS Communications Part(jaeminh.han@lge.com)" w:date="2023-08-10T13:27:00Z">
        <w:r w:rsidRPr="00EA5FA7" w:rsidDel="00404F5A">
          <w:rPr>
            <w:snapToGrid w:val="0"/>
          </w:rPr>
          <w:delText>-- **************************************************************</w:delText>
        </w:r>
      </w:del>
    </w:p>
    <w:p w14:paraId="747EA820" w14:textId="4B503B03" w:rsidR="00404F5A" w:rsidRPr="00EA5FA7" w:rsidDel="00404F5A" w:rsidRDefault="00404F5A" w:rsidP="00404F5A">
      <w:pPr>
        <w:pStyle w:val="PL"/>
        <w:rPr>
          <w:del w:id="5872" w:author="Jaemin Han/LGEUS Communications Part(jaeminh.han@lge.com)" w:date="2023-08-10T13:27:00Z"/>
          <w:snapToGrid w:val="0"/>
        </w:rPr>
      </w:pPr>
      <w:del w:id="5873" w:author="Jaemin Han/LGEUS Communications Part(jaeminh.han@lge.com)" w:date="2023-08-10T13:27:00Z">
        <w:r w:rsidRPr="00EA5FA7" w:rsidDel="00404F5A">
          <w:rPr>
            <w:snapToGrid w:val="0"/>
          </w:rPr>
          <w:delText>--</w:delText>
        </w:r>
      </w:del>
    </w:p>
    <w:p w14:paraId="3A04C571" w14:textId="4B6A24AB" w:rsidR="00404F5A" w:rsidRPr="00EA5FA7" w:rsidDel="00404F5A" w:rsidRDefault="00404F5A" w:rsidP="00404F5A">
      <w:pPr>
        <w:pStyle w:val="PL"/>
        <w:outlineLvl w:val="3"/>
        <w:rPr>
          <w:del w:id="5874" w:author="Jaemin Han/LGEUS Communications Part(jaeminh.han@lge.com)" w:date="2023-08-10T13:27:00Z"/>
        </w:rPr>
      </w:pPr>
      <w:del w:id="5875" w:author="Jaemin Han/LGEUS Communications Part(jaeminh.han@lge.com)" w:date="2023-08-10T13:27:00Z">
        <w:r w:rsidRPr="00EA5FA7" w:rsidDel="00404F5A">
          <w:delText>-- Elementary Procedures</w:delText>
        </w:r>
      </w:del>
    </w:p>
    <w:p w14:paraId="64175697" w14:textId="1AD88164" w:rsidR="00404F5A" w:rsidRPr="00EA5FA7" w:rsidDel="00404F5A" w:rsidRDefault="00404F5A" w:rsidP="00404F5A">
      <w:pPr>
        <w:pStyle w:val="PL"/>
        <w:rPr>
          <w:del w:id="5876" w:author="Jaemin Han/LGEUS Communications Part(jaeminh.han@lge.com)" w:date="2023-08-10T13:27:00Z"/>
          <w:snapToGrid w:val="0"/>
        </w:rPr>
      </w:pPr>
      <w:del w:id="5877" w:author="Jaemin Han/LGEUS Communications Part(jaeminh.han@lge.com)" w:date="2023-08-10T13:27:00Z">
        <w:r w:rsidRPr="00EA5FA7" w:rsidDel="00404F5A">
          <w:rPr>
            <w:snapToGrid w:val="0"/>
          </w:rPr>
          <w:delText>--</w:delText>
        </w:r>
      </w:del>
    </w:p>
    <w:p w14:paraId="6E61D730" w14:textId="3AADC9AA" w:rsidR="00404F5A" w:rsidRPr="00EA5FA7" w:rsidDel="00404F5A" w:rsidRDefault="00404F5A" w:rsidP="00404F5A">
      <w:pPr>
        <w:pStyle w:val="PL"/>
        <w:rPr>
          <w:del w:id="5878" w:author="Jaemin Han/LGEUS Communications Part(jaeminh.han@lge.com)" w:date="2023-08-10T13:27:00Z"/>
          <w:snapToGrid w:val="0"/>
        </w:rPr>
      </w:pPr>
      <w:del w:id="5879" w:author="Jaemin Han/LGEUS Communications Part(jaeminh.han@lge.com)" w:date="2023-08-10T13:27:00Z">
        <w:r w:rsidRPr="00EA5FA7" w:rsidDel="00404F5A">
          <w:rPr>
            <w:snapToGrid w:val="0"/>
          </w:rPr>
          <w:delText>-- **************************************************************</w:delText>
        </w:r>
      </w:del>
    </w:p>
    <w:p w14:paraId="3A8941B3" w14:textId="381E4A36" w:rsidR="00404F5A" w:rsidRPr="00EA5FA7" w:rsidDel="00404F5A" w:rsidRDefault="00404F5A" w:rsidP="00404F5A">
      <w:pPr>
        <w:pStyle w:val="PL"/>
        <w:rPr>
          <w:del w:id="5880" w:author="Jaemin Han/LGEUS Communications Part(jaeminh.han@lge.com)" w:date="2023-08-10T13:27:00Z"/>
          <w:snapToGrid w:val="0"/>
        </w:rPr>
      </w:pPr>
    </w:p>
    <w:p w14:paraId="3EAA5435" w14:textId="2F68A6FF" w:rsidR="00404F5A" w:rsidRPr="00EA5FA7" w:rsidDel="00404F5A" w:rsidRDefault="00404F5A" w:rsidP="00404F5A">
      <w:pPr>
        <w:pStyle w:val="PL"/>
        <w:rPr>
          <w:del w:id="5881" w:author="Jaemin Han/LGEUS Communications Part(jaeminh.han@lge.com)" w:date="2023-08-10T13:27:00Z"/>
          <w:snapToGrid w:val="0"/>
        </w:rPr>
      </w:pPr>
      <w:del w:id="5882" w:author="Jaemin Han/LGEUS Communications Part(jaeminh.han@lge.com)" w:date="2023-08-10T13:27:00Z">
        <w:r w:rsidRPr="00EA5FA7" w:rsidDel="00404F5A">
          <w:rPr>
            <w:snapToGrid w:val="0"/>
          </w:rPr>
          <w:delText>id-Reset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ProcedureCode ::= 0</w:delText>
        </w:r>
      </w:del>
    </w:p>
    <w:p w14:paraId="276D497A" w14:textId="65C18BA1" w:rsidR="00404F5A" w:rsidRPr="00EA5FA7" w:rsidDel="00404F5A" w:rsidRDefault="00404F5A" w:rsidP="00404F5A">
      <w:pPr>
        <w:pStyle w:val="PL"/>
        <w:rPr>
          <w:del w:id="5883" w:author="Jaemin Han/LGEUS Communications Part(jaeminh.han@lge.com)" w:date="2023-08-10T13:27:00Z"/>
          <w:snapToGrid w:val="0"/>
        </w:rPr>
      </w:pPr>
      <w:del w:id="5884" w:author="Jaemin Han/LGEUS Communications Part(jaeminh.han@lge.com)" w:date="2023-08-10T13:27:00Z">
        <w:r w:rsidRPr="00EA5FA7" w:rsidDel="00404F5A">
          <w:rPr>
            <w:snapToGrid w:val="0"/>
          </w:rPr>
          <w:delText>id-F1Setup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ProcedureCode ::= 1</w:delText>
        </w:r>
      </w:del>
    </w:p>
    <w:p w14:paraId="26A88718" w14:textId="5A23CF17" w:rsidR="00404F5A" w:rsidRPr="00EA5FA7" w:rsidDel="00404F5A" w:rsidRDefault="00404F5A" w:rsidP="00404F5A">
      <w:pPr>
        <w:pStyle w:val="PL"/>
        <w:rPr>
          <w:del w:id="5885" w:author="Jaemin Han/LGEUS Communications Part(jaeminh.han@lge.com)" w:date="2023-08-10T13:27:00Z"/>
          <w:snapToGrid w:val="0"/>
        </w:rPr>
      </w:pPr>
      <w:del w:id="5886" w:author="Jaemin Han/LGEUS Communications Part(jaeminh.han@lge.com)" w:date="2023-08-10T13:27:00Z">
        <w:r w:rsidRPr="00EA5FA7" w:rsidDel="00404F5A">
          <w:rPr>
            <w:snapToGrid w:val="0"/>
          </w:rPr>
          <w:delText>id-ErrorIndication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ProcedureCode ::= 2</w:delText>
        </w:r>
      </w:del>
    </w:p>
    <w:p w14:paraId="2A5358EB" w14:textId="021BB422" w:rsidR="00404F5A" w:rsidRPr="00EA5FA7" w:rsidDel="00404F5A" w:rsidRDefault="00404F5A" w:rsidP="00404F5A">
      <w:pPr>
        <w:pStyle w:val="PL"/>
        <w:rPr>
          <w:del w:id="5887" w:author="Jaemin Han/LGEUS Communications Part(jaeminh.han@lge.com)" w:date="2023-08-10T13:27:00Z"/>
          <w:snapToGrid w:val="0"/>
        </w:rPr>
      </w:pPr>
      <w:del w:id="5888" w:author="Jaemin Han/LGEUS Communications Part(jaeminh.han@lge.com)" w:date="2023-08-10T13:27:00Z">
        <w:r w:rsidRPr="00EA5FA7" w:rsidDel="00404F5A">
          <w:rPr>
            <w:snapToGrid w:val="0"/>
          </w:rPr>
          <w:delText>id-gNBDUConfigurationUpdate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ProcedureCode ::= 3</w:delText>
        </w:r>
      </w:del>
    </w:p>
    <w:p w14:paraId="5A8707DC" w14:textId="7CC5A58C" w:rsidR="00404F5A" w:rsidRPr="00EA5FA7" w:rsidDel="00404F5A" w:rsidRDefault="00404F5A" w:rsidP="00404F5A">
      <w:pPr>
        <w:pStyle w:val="PL"/>
        <w:rPr>
          <w:del w:id="5889" w:author="Jaemin Han/LGEUS Communications Part(jaeminh.han@lge.com)" w:date="2023-08-10T13:27:00Z"/>
          <w:snapToGrid w:val="0"/>
        </w:rPr>
      </w:pPr>
      <w:del w:id="5890" w:author="Jaemin Han/LGEUS Communications Part(jaeminh.han@lge.com)" w:date="2023-08-10T13:27:00Z">
        <w:r w:rsidRPr="00EA5FA7" w:rsidDel="00404F5A">
          <w:rPr>
            <w:snapToGrid w:val="0"/>
          </w:rPr>
          <w:delText>id-gNBCUConfigurationUpdate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ProcedureCode ::= 4</w:delText>
        </w:r>
      </w:del>
    </w:p>
    <w:p w14:paraId="0945709F" w14:textId="7F892978" w:rsidR="00404F5A" w:rsidRPr="00EA5FA7" w:rsidDel="00404F5A" w:rsidRDefault="00404F5A" w:rsidP="00404F5A">
      <w:pPr>
        <w:pStyle w:val="PL"/>
        <w:rPr>
          <w:del w:id="5891" w:author="Jaemin Han/LGEUS Communications Part(jaeminh.han@lge.com)" w:date="2023-08-10T13:27:00Z"/>
          <w:snapToGrid w:val="0"/>
        </w:rPr>
      </w:pPr>
      <w:del w:id="5892" w:author="Jaemin Han/LGEUS Communications Part(jaeminh.han@lge.com)" w:date="2023-08-10T13:27:00Z">
        <w:r w:rsidRPr="00EA5FA7" w:rsidDel="00404F5A">
          <w:rPr>
            <w:snapToGrid w:val="0"/>
          </w:rPr>
          <w:delText>id-UEContextSetup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ProcedureCode ::= 5</w:delText>
        </w:r>
      </w:del>
    </w:p>
    <w:p w14:paraId="47FE343D" w14:textId="0A71319F" w:rsidR="00404F5A" w:rsidRPr="00EA5FA7" w:rsidDel="00404F5A" w:rsidRDefault="00404F5A" w:rsidP="00404F5A">
      <w:pPr>
        <w:pStyle w:val="PL"/>
        <w:rPr>
          <w:del w:id="5893" w:author="Jaemin Han/LGEUS Communications Part(jaeminh.han@lge.com)" w:date="2023-08-10T13:27:00Z"/>
          <w:snapToGrid w:val="0"/>
        </w:rPr>
      </w:pPr>
      <w:del w:id="5894" w:author="Jaemin Han/LGEUS Communications Part(jaeminh.han@lge.com)" w:date="2023-08-10T13:27:00Z">
        <w:r w:rsidRPr="00EA5FA7" w:rsidDel="00404F5A">
          <w:rPr>
            <w:snapToGrid w:val="0"/>
          </w:rPr>
          <w:delText>id-UEContextRelease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ProcedureCode ::= 6</w:delText>
        </w:r>
      </w:del>
    </w:p>
    <w:p w14:paraId="7E26F600" w14:textId="393779E4" w:rsidR="00404F5A" w:rsidRPr="00EA5FA7" w:rsidDel="00404F5A" w:rsidRDefault="00404F5A" w:rsidP="00404F5A">
      <w:pPr>
        <w:pStyle w:val="PL"/>
        <w:rPr>
          <w:del w:id="5895" w:author="Jaemin Han/LGEUS Communications Part(jaeminh.han@lge.com)" w:date="2023-08-10T13:27:00Z"/>
          <w:snapToGrid w:val="0"/>
        </w:rPr>
      </w:pPr>
      <w:del w:id="5896" w:author="Jaemin Han/LGEUS Communications Part(jaeminh.han@lge.com)" w:date="2023-08-10T13:27:00Z">
        <w:r w:rsidRPr="00EA5FA7" w:rsidDel="00404F5A">
          <w:rPr>
            <w:snapToGrid w:val="0"/>
          </w:rPr>
          <w:delText>id-UEContextModification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ProcedureCode ::= 7</w:delText>
        </w:r>
      </w:del>
    </w:p>
    <w:p w14:paraId="37B86925" w14:textId="1A93EAE1" w:rsidR="00404F5A" w:rsidRPr="00EA5FA7" w:rsidDel="00404F5A" w:rsidRDefault="00404F5A" w:rsidP="00404F5A">
      <w:pPr>
        <w:pStyle w:val="PL"/>
        <w:rPr>
          <w:del w:id="5897" w:author="Jaemin Han/LGEUS Communications Part(jaeminh.han@lge.com)" w:date="2023-08-10T13:27:00Z"/>
          <w:snapToGrid w:val="0"/>
        </w:rPr>
      </w:pPr>
      <w:del w:id="5898" w:author="Jaemin Han/LGEUS Communications Part(jaeminh.han@lge.com)" w:date="2023-08-10T13:27:00Z">
        <w:r w:rsidRPr="00EA5FA7" w:rsidDel="00404F5A">
          <w:rPr>
            <w:snapToGrid w:val="0"/>
          </w:rPr>
          <w:delText>id-UEContextModificationRequired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ProcedureCode ::= 8</w:delText>
        </w:r>
      </w:del>
    </w:p>
    <w:p w14:paraId="38A66FC2" w14:textId="067C4B5F" w:rsidR="00404F5A" w:rsidRPr="00EA5FA7" w:rsidDel="00404F5A" w:rsidRDefault="00404F5A" w:rsidP="00404F5A">
      <w:pPr>
        <w:pStyle w:val="PL"/>
        <w:rPr>
          <w:del w:id="5899" w:author="Jaemin Han/LGEUS Communications Part(jaeminh.han@lge.com)" w:date="2023-08-10T13:27:00Z"/>
          <w:snapToGrid w:val="0"/>
        </w:rPr>
      </w:pPr>
      <w:del w:id="5900" w:author="Jaemin Han/LGEUS Communications Part(jaeminh.han@lge.com)" w:date="2023-08-10T13:27:00Z">
        <w:r w:rsidRPr="00EA5FA7" w:rsidDel="00404F5A">
          <w:rPr>
            <w:snapToGrid w:val="0"/>
          </w:rPr>
          <w:delText>id-UEMobilityCommand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ProcedureCode ::= 9</w:delText>
        </w:r>
      </w:del>
    </w:p>
    <w:p w14:paraId="641A2B9C" w14:textId="44D2C16B" w:rsidR="00404F5A" w:rsidRPr="00EA5FA7" w:rsidDel="00404F5A" w:rsidRDefault="00404F5A" w:rsidP="00404F5A">
      <w:pPr>
        <w:pStyle w:val="PL"/>
        <w:rPr>
          <w:del w:id="5901" w:author="Jaemin Han/LGEUS Communications Part(jaeminh.han@lge.com)" w:date="2023-08-10T13:27:00Z"/>
          <w:snapToGrid w:val="0"/>
        </w:rPr>
      </w:pPr>
      <w:del w:id="5902" w:author="Jaemin Han/LGEUS Communications Part(jaeminh.han@lge.com)" w:date="2023-08-10T13:27:00Z">
        <w:r w:rsidRPr="00EA5FA7" w:rsidDel="00404F5A">
          <w:rPr>
            <w:snapToGrid w:val="0"/>
          </w:rPr>
          <w:delText>id-UEContextReleaseRequest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ProcedureCode ::= 10</w:delText>
        </w:r>
      </w:del>
    </w:p>
    <w:p w14:paraId="5B07DA1C" w14:textId="5CA1F7E3" w:rsidR="00404F5A" w:rsidRPr="00EA5FA7" w:rsidDel="00404F5A" w:rsidRDefault="00404F5A" w:rsidP="00404F5A">
      <w:pPr>
        <w:pStyle w:val="PL"/>
        <w:rPr>
          <w:del w:id="5903" w:author="Jaemin Han/LGEUS Communications Part(jaeminh.han@lge.com)" w:date="2023-08-10T13:27:00Z"/>
          <w:snapToGrid w:val="0"/>
        </w:rPr>
      </w:pPr>
      <w:del w:id="5904" w:author="Jaemin Han/LGEUS Communications Part(jaeminh.han@lge.com)" w:date="2023-08-10T13:27:00Z">
        <w:r w:rsidRPr="00EA5FA7" w:rsidDel="00404F5A">
          <w:rPr>
            <w:snapToGrid w:val="0"/>
          </w:rPr>
          <w:delText>id-InitialULRRCMessageTransfer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ProcedureCode ::= 11</w:delText>
        </w:r>
      </w:del>
    </w:p>
    <w:p w14:paraId="5747473A" w14:textId="0881EC89" w:rsidR="00404F5A" w:rsidRPr="00EA5FA7" w:rsidDel="00404F5A" w:rsidRDefault="00404F5A" w:rsidP="00404F5A">
      <w:pPr>
        <w:pStyle w:val="PL"/>
        <w:rPr>
          <w:del w:id="5905" w:author="Jaemin Han/LGEUS Communications Part(jaeminh.han@lge.com)" w:date="2023-08-10T13:27:00Z"/>
          <w:snapToGrid w:val="0"/>
        </w:rPr>
      </w:pPr>
      <w:del w:id="5906" w:author="Jaemin Han/LGEUS Communications Part(jaeminh.han@lge.com)" w:date="2023-08-10T13:27:00Z">
        <w:r w:rsidRPr="00EA5FA7" w:rsidDel="00404F5A">
          <w:rPr>
            <w:snapToGrid w:val="0"/>
          </w:rPr>
          <w:delText>id-DLRRCMessageTransfer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ProcedureCode ::= 12</w:delText>
        </w:r>
      </w:del>
    </w:p>
    <w:p w14:paraId="64845ADA" w14:textId="13CF8A8D" w:rsidR="00404F5A" w:rsidRPr="00EA5FA7" w:rsidDel="00404F5A" w:rsidRDefault="00404F5A" w:rsidP="00404F5A">
      <w:pPr>
        <w:pStyle w:val="PL"/>
        <w:rPr>
          <w:del w:id="5907" w:author="Jaemin Han/LGEUS Communications Part(jaeminh.han@lge.com)" w:date="2023-08-10T13:27:00Z"/>
          <w:snapToGrid w:val="0"/>
        </w:rPr>
      </w:pPr>
      <w:del w:id="5908" w:author="Jaemin Han/LGEUS Communications Part(jaeminh.han@lge.com)" w:date="2023-08-10T13:27:00Z">
        <w:r w:rsidRPr="00EA5FA7" w:rsidDel="00404F5A">
          <w:rPr>
            <w:snapToGrid w:val="0"/>
          </w:rPr>
          <w:delText>id-ULRRCMessageTransfer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ProcedureCode ::= 13</w:delText>
        </w:r>
      </w:del>
    </w:p>
    <w:p w14:paraId="449E54C8" w14:textId="39E43582" w:rsidR="00404F5A" w:rsidRPr="00EA5FA7" w:rsidDel="00404F5A" w:rsidRDefault="00404F5A" w:rsidP="00404F5A">
      <w:pPr>
        <w:pStyle w:val="PL"/>
        <w:rPr>
          <w:del w:id="5909" w:author="Jaemin Han/LGEUS Communications Part(jaeminh.han@lge.com)" w:date="2023-08-10T13:27:00Z"/>
          <w:snapToGrid w:val="0"/>
        </w:rPr>
      </w:pPr>
      <w:del w:id="5910" w:author="Jaemin Han/LGEUS Communications Part(jaeminh.han@lge.com)" w:date="2023-08-10T13:27:00Z">
        <w:r w:rsidRPr="00EA5FA7" w:rsidDel="00404F5A">
          <w:rPr>
            <w:snapToGrid w:val="0"/>
          </w:rPr>
          <w:delText>id-privateMessage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ProcedureCode ::= 14</w:delText>
        </w:r>
      </w:del>
    </w:p>
    <w:p w14:paraId="0927529A" w14:textId="3CE8D9C7" w:rsidR="00404F5A" w:rsidRPr="00EA5FA7" w:rsidDel="00404F5A" w:rsidRDefault="00404F5A" w:rsidP="00404F5A">
      <w:pPr>
        <w:pStyle w:val="PL"/>
        <w:rPr>
          <w:del w:id="5911" w:author="Jaemin Han/LGEUS Communications Part(jaeminh.han@lge.com)" w:date="2023-08-10T13:27:00Z"/>
          <w:snapToGrid w:val="0"/>
        </w:rPr>
      </w:pPr>
      <w:del w:id="5912" w:author="Jaemin Han/LGEUS Communications Part(jaeminh.han@lge.com)" w:date="2023-08-10T13:27:00Z">
        <w:r w:rsidRPr="00EA5FA7" w:rsidDel="00404F5A">
          <w:rPr>
            <w:snapToGrid w:val="0"/>
          </w:rPr>
          <w:delText>id-UEInactivityNotification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ProcedureCode ::= 15</w:delText>
        </w:r>
      </w:del>
    </w:p>
    <w:p w14:paraId="44989E89" w14:textId="2D4497C7" w:rsidR="00404F5A" w:rsidRPr="00EA5FA7" w:rsidDel="00404F5A" w:rsidRDefault="00404F5A" w:rsidP="00404F5A">
      <w:pPr>
        <w:pStyle w:val="PL"/>
        <w:rPr>
          <w:del w:id="5913" w:author="Jaemin Han/LGEUS Communications Part(jaeminh.han@lge.com)" w:date="2023-08-10T13:27:00Z"/>
          <w:snapToGrid w:val="0"/>
        </w:rPr>
      </w:pPr>
      <w:del w:id="5914" w:author="Jaemin Han/LGEUS Communications Part(jaeminh.han@lge.com)" w:date="2023-08-10T13:27:00Z">
        <w:r w:rsidRPr="00EA5FA7" w:rsidDel="00404F5A">
          <w:rPr>
            <w:snapToGrid w:val="0"/>
          </w:rPr>
          <w:lastRenderedPageBreak/>
          <w:delText>id-GNBDUResourceCoordination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ProcedureCode ::= 16</w:delText>
        </w:r>
      </w:del>
    </w:p>
    <w:p w14:paraId="2E06B747" w14:textId="26D7705F" w:rsidR="00404F5A" w:rsidRPr="00EA5FA7" w:rsidDel="00404F5A" w:rsidRDefault="00404F5A" w:rsidP="00404F5A">
      <w:pPr>
        <w:pStyle w:val="PL"/>
        <w:rPr>
          <w:del w:id="5915" w:author="Jaemin Han/LGEUS Communications Part(jaeminh.han@lge.com)" w:date="2023-08-10T13:27:00Z"/>
          <w:snapToGrid w:val="0"/>
        </w:rPr>
      </w:pPr>
      <w:del w:id="5916" w:author="Jaemin Han/LGEUS Communications Part(jaeminh.han@lge.com)" w:date="2023-08-10T13:27:00Z">
        <w:r w:rsidRPr="00EA5FA7" w:rsidDel="00404F5A">
          <w:rPr>
            <w:snapToGrid w:val="0"/>
          </w:rPr>
          <w:delText>id-SystemInformationDeliveryCommand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ProcedureCode ::= 17</w:delText>
        </w:r>
      </w:del>
    </w:p>
    <w:p w14:paraId="52B1D989" w14:textId="10FEB691" w:rsidR="00404F5A" w:rsidRPr="00EA5FA7" w:rsidDel="00404F5A" w:rsidRDefault="00404F5A" w:rsidP="00404F5A">
      <w:pPr>
        <w:pStyle w:val="PL"/>
        <w:rPr>
          <w:del w:id="5917" w:author="Jaemin Han/LGEUS Communications Part(jaeminh.han@lge.com)" w:date="2023-08-10T13:27:00Z"/>
          <w:snapToGrid w:val="0"/>
        </w:rPr>
      </w:pPr>
      <w:del w:id="5918" w:author="Jaemin Han/LGEUS Communications Part(jaeminh.han@lge.com)" w:date="2023-08-10T13:27:00Z">
        <w:r w:rsidRPr="00EA5FA7" w:rsidDel="00404F5A">
          <w:rPr>
            <w:snapToGrid w:val="0"/>
          </w:rPr>
          <w:delText>id-Paging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ProcedureCode ::= 18</w:delText>
        </w:r>
      </w:del>
    </w:p>
    <w:p w14:paraId="0BF34632" w14:textId="4326701D" w:rsidR="00404F5A" w:rsidRPr="00EA5FA7" w:rsidDel="00404F5A" w:rsidRDefault="00404F5A" w:rsidP="00404F5A">
      <w:pPr>
        <w:pStyle w:val="PL"/>
        <w:rPr>
          <w:del w:id="5919" w:author="Jaemin Han/LGEUS Communications Part(jaeminh.han@lge.com)" w:date="2023-08-10T13:27:00Z"/>
          <w:snapToGrid w:val="0"/>
        </w:rPr>
      </w:pPr>
      <w:del w:id="5920" w:author="Jaemin Han/LGEUS Communications Part(jaeminh.han@lge.com)" w:date="2023-08-10T13:27:00Z">
        <w:r w:rsidRPr="00EA5FA7" w:rsidDel="00404F5A">
          <w:rPr>
            <w:snapToGrid w:val="0"/>
          </w:rPr>
          <w:delText>id-Notify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ProcedureCode ::= 19</w:delText>
        </w:r>
      </w:del>
    </w:p>
    <w:p w14:paraId="0ED8B572" w14:textId="274E126E" w:rsidR="00404F5A" w:rsidRPr="00EA5FA7" w:rsidDel="00404F5A" w:rsidRDefault="00404F5A" w:rsidP="00404F5A">
      <w:pPr>
        <w:pStyle w:val="PL"/>
        <w:rPr>
          <w:del w:id="5921" w:author="Jaemin Han/LGEUS Communications Part(jaeminh.han@lge.com)" w:date="2023-08-10T13:27:00Z"/>
          <w:snapToGrid w:val="0"/>
        </w:rPr>
      </w:pPr>
      <w:del w:id="5922" w:author="Jaemin Han/LGEUS Communications Part(jaeminh.han@lge.com)" w:date="2023-08-10T13:27:00Z">
        <w:r w:rsidRPr="00EA5FA7" w:rsidDel="00404F5A">
          <w:rPr>
            <w:snapToGrid w:val="0"/>
          </w:rPr>
          <w:delText>id-WriteReplaceWarning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ProcedureCode ::= 20</w:delText>
        </w:r>
      </w:del>
    </w:p>
    <w:p w14:paraId="2AB5A29E" w14:textId="387E4165" w:rsidR="00404F5A" w:rsidRPr="00EA5FA7" w:rsidDel="00404F5A" w:rsidRDefault="00404F5A" w:rsidP="00404F5A">
      <w:pPr>
        <w:pStyle w:val="PL"/>
        <w:rPr>
          <w:del w:id="5923" w:author="Jaemin Han/LGEUS Communications Part(jaeminh.han@lge.com)" w:date="2023-08-10T13:27:00Z"/>
          <w:snapToGrid w:val="0"/>
        </w:rPr>
      </w:pPr>
      <w:del w:id="5924" w:author="Jaemin Han/LGEUS Communications Part(jaeminh.han@lge.com)" w:date="2023-08-10T13:27:00Z">
        <w:r w:rsidRPr="00EA5FA7" w:rsidDel="00404F5A">
          <w:rPr>
            <w:snapToGrid w:val="0"/>
          </w:rPr>
          <w:delText>id-PWSCancel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ProcedureCode ::= 21</w:delText>
        </w:r>
      </w:del>
    </w:p>
    <w:p w14:paraId="152C56D3" w14:textId="442472C5" w:rsidR="00404F5A" w:rsidRPr="00EA5FA7" w:rsidDel="00404F5A" w:rsidRDefault="00404F5A" w:rsidP="00404F5A">
      <w:pPr>
        <w:pStyle w:val="PL"/>
        <w:rPr>
          <w:del w:id="5925" w:author="Jaemin Han/LGEUS Communications Part(jaeminh.han@lge.com)" w:date="2023-08-10T13:27:00Z"/>
          <w:snapToGrid w:val="0"/>
        </w:rPr>
      </w:pPr>
      <w:del w:id="5926" w:author="Jaemin Han/LGEUS Communications Part(jaeminh.han@lge.com)" w:date="2023-08-10T13:27:00Z">
        <w:r w:rsidRPr="00EA5FA7" w:rsidDel="00404F5A">
          <w:rPr>
            <w:snapToGrid w:val="0"/>
          </w:rPr>
          <w:delText>id-PWSRestartIndication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ProcedureCode ::= 22</w:delText>
        </w:r>
      </w:del>
    </w:p>
    <w:p w14:paraId="610BA4CE" w14:textId="385FE39A" w:rsidR="00404F5A" w:rsidRPr="00EA5FA7" w:rsidDel="00404F5A" w:rsidRDefault="00404F5A" w:rsidP="00404F5A">
      <w:pPr>
        <w:pStyle w:val="PL"/>
        <w:rPr>
          <w:del w:id="5927" w:author="Jaemin Han/LGEUS Communications Part(jaeminh.han@lge.com)" w:date="2023-08-10T13:27:00Z"/>
          <w:snapToGrid w:val="0"/>
        </w:rPr>
      </w:pPr>
      <w:del w:id="5928" w:author="Jaemin Han/LGEUS Communications Part(jaeminh.han@lge.com)" w:date="2023-08-10T13:27:00Z">
        <w:r w:rsidRPr="00EA5FA7" w:rsidDel="00404F5A">
          <w:rPr>
            <w:snapToGrid w:val="0"/>
          </w:rPr>
          <w:delText>id-PWSFailureIndication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ProcedureCode ::= 23</w:delText>
        </w:r>
      </w:del>
    </w:p>
    <w:p w14:paraId="16BE6FF8" w14:textId="38855656" w:rsidR="00404F5A" w:rsidRPr="00EA5FA7" w:rsidDel="00404F5A" w:rsidRDefault="00404F5A" w:rsidP="00404F5A">
      <w:pPr>
        <w:pStyle w:val="PL"/>
        <w:rPr>
          <w:del w:id="5929" w:author="Jaemin Han/LGEUS Communications Part(jaeminh.han@lge.com)" w:date="2023-08-10T13:27:00Z"/>
          <w:snapToGrid w:val="0"/>
        </w:rPr>
      </w:pPr>
      <w:del w:id="5930" w:author="Jaemin Han/LGEUS Communications Part(jaeminh.han@lge.com)" w:date="2023-08-10T13:27:00Z">
        <w:r w:rsidRPr="00EA5FA7" w:rsidDel="00404F5A">
          <w:rPr>
            <w:snapToGrid w:val="0"/>
          </w:rPr>
          <w:delText xml:space="preserve">id-GNBDUStatusIndication 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ProcedureCode ::= 24</w:delText>
        </w:r>
      </w:del>
    </w:p>
    <w:p w14:paraId="22DA3D9C" w14:textId="41050209" w:rsidR="00404F5A" w:rsidRPr="00EA5FA7" w:rsidDel="00404F5A" w:rsidRDefault="00404F5A" w:rsidP="00404F5A">
      <w:pPr>
        <w:pStyle w:val="PL"/>
        <w:rPr>
          <w:del w:id="5931" w:author="Jaemin Han/LGEUS Communications Part(jaeminh.han@lge.com)" w:date="2023-08-10T13:27:00Z"/>
          <w:snapToGrid w:val="0"/>
        </w:rPr>
      </w:pPr>
      <w:del w:id="5932" w:author="Jaemin Han/LGEUS Communications Part(jaeminh.han@lge.com)" w:date="2023-08-10T13:27:00Z">
        <w:r w:rsidRPr="00EA5FA7" w:rsidDel="00404F5A">
          <w:rPr>
            <w:snapToGrid w:val="0"/>
          </w:rPr>
          <w:delText>id-RRCDeliveryReport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 xml:space="preserve"> 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ProcedureCode ::= 25</w:delText>
        </w:r>
      </w:del>
    </w:p>
    <w:p w14:paraId="297A4C36" w14:textId="4503C193" w:rsidR="00404F5A" w:rsidRPr="00EA5FA7" w:rsidDel="00404F5A" w:rsidRDefault="00404F5A" w:rsidP="00404F5A">
      <w:pPr>
        <w:pStyle w:val="PL"/>
        <w:rPr>
          <w:del w:id="5933" w:author="Jaemin Han/LGEUS Communications Part(jaeminh.han@lge.com)" w:date="2023-08-10T13:27:00Z"/>
          <w:snapToGrid w:val="0"/>
        </w:rPr>
      </w:pPr>
      <w:del w:id="5934" w:author="Jaemin Han/LGEUS Communications Part(jaeminh.han@lge.com)" w:date="2023-08-10T13:27:00Z">
        <w:r w:rsidRPr="00EA5FA7" w:rsidDel="00404F5A">
          <w:rPr>
            <w:snapToGrid w:val="0"/>
          </w:rPr>
          <w:delText>id-F1Removal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ProcedureCode ::= 26</w:delText>
        </w:r>
      </w:del>
    </w:p>
    <w:p w14:paraId="53CA727B" w14:textId="3C350D8B" w:rsidR="00404F5A" w:rsidRPr="00EA5FA7" w:rsidDel="00404F5A" w:rsidRDefault="00404F5A" w:rsidP="00404F5A">
      <w:pPr>
        <w:pStyle w:val="PL"/>
        <w:rPr>
          <w:del w:id="5935" w:author="Jaemin Han/LGEUS Communications Part(jaeminh.han@lge.com)" w:date="2023-08-10T13:27:00Z"/>
          <w:snapToGrid w:val="0"/>
        </w:rPr>
      </w:pPr>
      <w:del w:id="5936" w:author="Jaemin Han/LGEUS Communications Part(jaeminh.han@lge.com)" w:date="2023-08-10T13:27:00Z">
        <w:r w:rsidRPr="00EA5FA7" w:rsidDel="00404F5A">
          <w:rPr>
            <w:snapToGrid w:val="0"/>
          </w:rPr>
          <w:delText>id-NetworkAccessRateReduction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ProcedureCode ::= 27</w:delText>
        </w:r>
      </w:del>
    </w:p>
    <w:p w14:paraId="1896C1BC" w14:textId="1A8C72DB" w:rsidR="00404F5A" w:rsidRPr="00EA5FA7" w:rsidDel="00404F5A" w:rsidRDefault="00404F5A" w:rsidP="00404F5A">
      <w:pPr>
        <w:pStyle w:val="PL"/>
        <w:rPr>
          <w:del w:id="5937" w:author="Jaemin Han/LGEUS Communications Part(jaeminh.han@lge.com)" w:date="2023-08-10T13:27:00Z"/>
          <w:snapToGrid w:val="0"/>
        </w:rPr>
      </w:pPr>
      <w:del w:id="5938" w:author="Jaemin Han/LGEUS Communications Part(jaeminh.han@lge.com)" w:date="2023-08-10T13:27:00Z">
        <w:r w:rsidRPr="00EA5FA7" w:rsidDel="00404F5A">
          <w:rPr>
            <w:snapToGrid w:val="0"/>
          </w:rPr>
          <w:delText>id-TraceStart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ProcedureCode ::= 28</w:delText>
        </w:r>
      </w:del>
    </w:p>
    <w:p w14:paraId="6A931619" w14:textId="539114C2" w:rsidR="00404F5A" w:rsidRPr="00EA5FA7" w:rsidDel="00404F5A" w:rsidRDefault="00404F5A" w:rsidP="00404F5A">
      <w:pPr>
        <w:pStyle w:val="PL"/>
        <w:rPr>
          <w:del w:id="5939" w:author="Jaemin Han/LGEUS Communications Part(jaeminh.han@lge.com)" w:date="2023-08-10T13:27:00Z"/>
          <w:snapToGrid w:val="0"/>
        </w:rPr>
      </w:pPr>
      <w:del w:id="5940" w:author="Jaemin Han/LGEUS Communications Part(jaeminh.han@lge.com)" w:date="2023-08-10T13:27:00Z">
        <w:r w:rsidRPr="00EA5FA7" w:rsidDel="00404F5A">
          <w:rPr>
            <w:snapToGrid w:val="0"/>
          </w:rPr>
          <w:delText>id-DeactivateTrace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ProcedureCode ::= 29</w:delText>
        </w:r>
      </w:del>
    </w:p>
    <w:p w14:paraId="27C39DE4" w14:textId="591C2D2C" w:rsidR="00404F5A" w:rsidRPr="00EA5FA7" w:rsidDel="00404F5A" w:rsidRDefault="00404F5A" w:rsidP="00404F5A">
      <w:pPr>
        <w:pStyle w:val="PL"/>
        <w:rPr>
          <w:del w:id="5941" w:author="Jaemin Han/LGEUS Communications Part(jaeminh.han@lge.com)" w:date="2023-08-10T13:27:00Z"/>
          <w:snapToGrid w:val="0"/>
        </w:rPr>
      </w:pPr>
      <w:del w:id="5942" w:author="Jaemin Han/LGEUS Communications Part(jaeminh.han@lge.com)" w:date="2023-08-10T13:27:00Z">
        <w:r w:rsidRPr="00EA5FA7" w:rsidDel="00404F5A">
          <w:rPr>
            <w:snapToGrid w:val="0"/>
          </w:rPr>
          <w:delText>id-DUCURadioInformationTransfer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ProcedureCode ::= 30</w:delText>
        </w:r>
      </w:del>
    </w:p>
    <w:p w14:paraId="168D0162" w14:textId="2C074A91" w:rsidR="00404F5A" w:rsidDel="00404F5A" w:rsidRDefault="00404F5A" w:rsidP="00404F5A">
      <w:pPr>
        <w:pStyle w:val="PL"/>
        <w:rPr>
          <w:del w:id="5943" w:author="Jaemin Han/LGEUS Communications Part(jaeminh.han@lge.com)" w:date="2023-08-10T13:27:00Z"/>
          <w:snapToGrid w:val="0"/>
        </w:rPr>
      </w:pPr>
      <w:del w:id="5944" w:author="Jaemin Han/LGEUS Communications Part(jaeminh.han@lge.com)" w:date="2023-08-10T13:27:00Z">
        <w:r w:rsidRPr="00EA5FA7" w:rsidDel="00404F5A">
          <w:rPr>
            <w:snapToGrid w:val="0"/>
          </w:rPr>
          <w:delText>id-CUDURadioInformationTransfer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ProcedureCode ::= 31</w:delText>
        </w:r>
      </w:del>
    </w:p>
    <w:p w14:paraId="3A7AC001" w14:textId="17A55CBC" w:rsidR="00404F5A" w:rsidRPr="00A55ED4" w:rsidDel="00404F5A" w:rsidRDefault="00404F5A" w:rsidP="00404F5A">
      <w:pPr>
        <w:pStyle w:val="PL"/>
        <w:rPr>
          <w:del w:id="5945" w:author="Jaemin Han/LGEUS Communications Part(jaeminh.han@lge.com)" w:date="2023-08-10T13:27:00Z"/>
          <w:snapToGrid w:val="0"/>
        </w:rPr>
      </w:pPr>
      <w:del w:id="5946" w:author="Jaemin Han/LGEUS Communications Part(jaeminh.han@lge.com)" w:date="2023-08-10T13:27:00Z">
        <w:r w:rsidRPr="00A55ED4" w:rsidDel="00404F5A">
          <w:rPr>
            <w:snapToGrid w:val="0"/>
          </w:rPr>
          <w:delText>id-BAPMappingConfiguration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  <w:delText xml:space="preserve">ProcedureCode ::= </w:delText>
        </w:r>
        <w:r w:rsidDel="00404F5A">
          <w:rPr>
            <w:snapToGrid w:val="0"/>
          </w:rPr>
          <w:delText>32</w:delText>
        </w:r>
      </w:del>
    </w:p>
    <w:p w14:paraId="1224B112" w14:textId="1EEA36FF" w:rsidR="00404F5A" w:rsidRPr="00A55ED4" w:rsidDel="00404F5A" w:rsidRDefault="00404F5A" w:rsidP="00404F5A">
      <w:pPr>
        <w:pStyle w:val="PL"/>
        <w:rPr>
          <w:del w:id="5947" w:author="Jaemin Han/LGEUS Communications Part(jaeminh.han@lge.com)" w:date="2023-08-10T13:27:00Z"/>
          <w:snapToGrid w:val="0"/>
        </w:rPr>
      </w:pPr>
      <w:del w:id="5948" w:author="Jaemin Han/LGEUS Communications Part(jaeminh.han@lge.com)" w:date="2023-08-10T13:27:00Z">
        <w:r w:rsidRPr="00A55ED4" w:rsidDel="00404F5A">
          <w:rPr>
            <w:snapToGrid w:val="0"/>
          </w:rPr>
          <w:delText>id-GNBDUResourceConfiguration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  <w:delText xml:space="preserve">ProcedureCode ::= </w:delText>
        </w:r>
        <w:r w:rsidDel="00404F5A">
          <w:rPr>
            <w:snapToGrid w:val="0"/>
          </w:rPr>
          <w:delText>33</w:delText>
        </w:r>
      </w:del>
    </w:p>
    <w:p w14:paraId="24A9B6B0" w14:textId="422DABE2" w:rsidR="00404F5A" w:rsidRPr="00A55ED4" w:rsidDel="00404F5A" w:rsidRDefault="00404F5A" w:rsidP="00404F5A">
      <w:pPr>
        <w:pStyle w:val="PL"/>
        <w:rPr>
          <w:del w:id="5949" w:author="Jaemin Han/LGEUS Communications Part(jaeminh.han@lge.com)" w:date="2023-08-10T13:27:00Z"/>
          <w:snapToGrid w:val="0"/>
        </w:rPr>
      </w:pPr>
      <w:del w:id="5950" w:author="Jaemin Han/LGEUS Communications Part(jaeminh.han@lge.com)" w:date="2023-08-10T13:27:00Z">
        <w:r w:rsidRPr="00A55ED4" w:rsidDel="00404F5A">
          <w:rPr>
            <w:snapToGrid w:val="0"/>
          </w:rPr>
          <w:delText>id-IABTNLAddressAllocation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  <w:delText xml:space="preserve">ProcedureCode ::= </w:delText>
        </w:r>
        <w:r w:rsidDel="00404F5A">
          <w:rPr>
            <w:snapToGrid w:val="0"/>
          </w:rPr>
          <w:delText>34</w:delText>
        </w:r>
      </w:del>
    </w:p>
    <w:p w14:paraId="1DD24BCA" w14:textId="78CE8C5E" w:rsidR="00404F5A" w:rsidDel="00404F5A" w:rsidRDefault="00404F5A" w:rsidP="00404F5A">
      <w:pPr>
        <w:pStyle w:val="PL"/>
        <w:rPr>
          <w:del w:id="5951" w:author="Jaemin Han/LGEUS Communications Part(jaeminh.han@lge.com)" w:date="2023-08-10T13:27:00Z"/>
          <w:snapToGrid w:val="0"/>
        </w:rPr>
      </w:pPr>
      <w:del w:id="5952" w:author="Jaemin Han/LGEUS Communications Part(jaeminh.han@lge.com)" w:date="2023-08-10T13:27:00Z">
        <w:r w:rsidRPr="00A55ED4" w:rsidDel="00404F5A">
          <w:rPr>
            <w:snapToGrid w:val="0"/>
          </w:rPr>
          <w:delText>id-IABUPConfigurationUpdate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  <w:delText xml:space="preserve">ProcedureCode ::= </w:delText>
        </w:r>
        <w:r w:rsidDel="00404F5A">
          <w:rPr>
            <w:snapToGrid w:val="0"/>
          </w:rPr>
          <w:delText>35</w:delText>
        </w:r>
      </w:del>
    </w:p>
    <w:p w14:paraId="27B253A9" w14:textId="3FB56584" w:rsidR="00404F5A" w:rsidRPr="00A069E8" w:rsidDel="00404F5A" w:rsidRDefault="00404F5A" w:rsidP="00404F5A">
      <w:pPr>
        <w:pStyle w:val="PL"/>
        <w:rPr>
          <w:del w:id="5953" w:author="Jaemin Han/LGEUS Communications Part(jaeminh.han@lge.com)" w:date="2023-08-10T13:27:00Z"/>
          <w:snapToGrid w:val="0"/>
        </w:rPr>
      </w:pPr>
      <w:del w:id="5954" w:author="Jaemin Han/LGEUS Communications Part(jaeminh.han@lge.com)" w:date="2023-08-10T13:27:00Z">
        <w:r w:rsidRPr="00A069E8" w:rsidDel="00404F5A">
          <w:rPr>
            <w:snapToGrid w:val="0"/>
          </w:rPr>
          <w:delText>id-resourceStatusReportingInitiation</w:delText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  <w:delText xml:space="preserve">ProcedureCode ::= </w:delText>
        </w:r>
        <w:r w:rsidDel="00404F5A">
          <w:rPr>
            <w:snapToGrid w:val="0"/>
          </w:rPr>
          <w:delText>36</w:delText>
        </w:r>
      </w:del>
    </w:p>
    <w:p w14:paraId="7F40349C" w14:textId="608FA76B" w:rsidR="00404F5A" w:rsidRPr="00A069E8" w:rsidDel="00404F5A" w:rsidRDefault="00404F5A" w:rsidP="00404F5A">
      <w:pPr>
        <w:pStyle w:val="PL"/>
        <w:rPr>
          <w:del w:id="5955" w:author="Jaemin Han/LGEUS Communications Part(jaeminh.han@lge.com)" w:date="2023-08-10T13:27:00Z"/>
          <w:snapToGrid w:val="0"/>
        </w:rPr>
      </w:pPr>
      <w:del w:id="5956" w:author="Jaemin Han/LGEUS Communications Part(jaeminh.han@lge.com)" w:date="2023-08-10T13:27:00Z">
        <w:r w:rsidRPr="00A069E8" w:rsidDel="00404F5A">
          <w:rPr>
            <w:snapToGrid w:val="0"/>
          </w:rPr>
          <w:delText>id-resourceStatusReporting</w:delText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  <w:delText xml:space="preserve">ProcedureCode ::= </w:delText>
        </w:r>
        <w:r w:rsidDel="00404F5A">
          <w:rPr>
            <w:snapToGrid w:val="0"/>
          </w:rPr>
          <w:delText>37</w:delText>
        </w:r>
      </w:del>
    </w:p>
    <w:p w14:paraId="5D2F4A0B" w14:textId="7C173484" w:rsidR="00404F5A" w:rsidDel="00404F5A" w:rsidRDefault="00404F5A" w:rsidP="00404F5A">
      <w:pPr>
        <w:pStyle w:val="PL"/>
        <w:rPr>
          <w:del w:id="5957" w:author="Jaemin Han/LGEUS Communications Part(jaeminh.han@lge.com)" w:date="2023-08-10T13:27:00Z"/>
          <w:snapToGrid w:val="0"/>
        </w:rPr>
      </w:pPr>
      <w:del w:id="5958" w:author="Jaemin Han/LGEUS Communications Part(jaeminh.han@lge.com)" w:date="2023-08-10T13:27:00Z">
        <w:r w:rsidRPr="00A069E8" w:rsidDel="00404F5A">
          <w:rPr>
            <w:snapToGrid w:val="0"/>
          </w:rPr>
          <w:delText>id-accessAndMobilityIndication</w:delText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  <w:delText xml:space="preserve">ProcedureCode ::= </w:delText>
        </w:r>
        <w:r w:rsidDel="00404F5A">
          <w:rPr>
            <w:snapToGrid w:val="0"/>
          </w:rPr>
          <w:delText>38</w:delText>
        </w:r>
      </w:del>
    </w:p>
    <w:p w14:paraId="7A386E1F" w14:textId="1050A413" w:rsidR="00404F5A" w:rsidDel="00404F5A" w:rsidRDefault="00404F5A" w:rsidP="00404F5A">
      <w:pPr>
        <w:pStyle w:val="PL"/>
        <w:rPr>
          <w:del w:id="5959" w:author="Jaemin Han/LGEUS Communications Part(jaeminh.han@lge.com)" w:date="2023-08-10T13:27:00Z"/>
          <w:snapToGrid w:val="0"/>
        </w:rPr>
      </w:pPr>
      <w:del w:id="5960" w:author="Jaemin Han/LGEUS Communications Part(jaeminh.han@lge.com)" w:date="2023-08-10T13:27:00Z">
        <w:r w:rsidRPr="00387DFF" w:rsidDel="00404F5A">
          <w:rPr>
            <w:snapToGrid w:val="0"/>
          </w:rPr>
          <w:delText>id-accessSuccess</w:delText>
        </w:r>
        <w:r w:rsidRPr="00387DFF" w:rsidDel="00404F5A">
          <w:rPr>
            <w:snapToGrid w:val="0"/>
          </w:rPr>
          <w:tab/>
        </w:r>
        <w:r w:rsidRPr="00387DFF" w:rsidDel="00404F5A">
          <w:rPr>
            <w:snapToGrid w:val="0"/>
          </w:rPr>
          <w:tab/>
        </w:r>
        <w:r w:rsidRPr="00387DFF" w:rsidDel="00404F5A">
          <w:rPr>
            <w:snapToGrid w:val="0"/>
          </w:rPr>
          <w:tab/>
        </w:r>
        <w:r w:rsidRPr="00387DFF" w:rsidDel="00404F5A">
          <w:rPr>
            <w:snapToGrid w:val="0"/>
          </w:rPr>
          <w:tab/>
        </w:r>
        <w:r w:rsidRPr="00387DFF" w:rsidDel="00404F5A">
          <w:rPr>
            <w:snapToGrid w:val="0"/>
          </w:rPr>
          <w:tab/>
        </w:r>
        <w:r w:rsidRPr="00387DFF" w:rsidDel="00404F5A">
          <w:rPr>
            <w:snapToGrid w:val="0"/>
          </w:rPr>
          <w:tab/>
        </w:r>
        <w:r w:rsidRPr="00387DFF" w:rsidDel="00404F5A">
          <w:rPr>
            <w:snapToGrid w:val="0"/>
          </w:rPr>
          <w:tab/>
          <w:delText xml:space="preserve">ProcedureCode ::= </w:delText>
        </w:r>
        <w:r w:rsidDel="00404F5A">
          <w:rPr>
            <w:snapToGrid w:val="0"/>
          </w:rPr>
          <w:delText>39</w:delText>
        </w:r>
      </w:del>
    </w:p>
    <w:p w14:paraId="61E58B34" w14:textId="3EA02E7F" w:rsidR="00404F5A" w:rsidDel="00404F5A" w:rsidRDefault="00404F5A" w:rsidP="00404F5A">
      <w:pPr>
        <w:pStyle w:val="PL"/>
        <w:rPr>
          <w:del w:id="5961" w:author="Jaemin Han/LGEUS Communications Part(jaeminh.han@lge.com)" w:date="2023-08-10T13:27:00Z"/>
          <w:snapToGrid w:val="0"/>
        </w:rPr>
      </w:pPr>
      <w:del w:id="5962" w:author="Jaemin Han/LGEUS Communications Part(jaeminh.han@lge.com)" w:date="2023-08-10T13:27:00Z">
        <w:r w:rsidRPr="00E52955" w:rsidDel="00404F5A">
          <w:rPr>
            <w:snapToGrid w:val="0"/>
          </w:rPr>
          <w:delText xml:space="preserve">id-cellTrafficTrace </w:delText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E52955" w:rsidDel="00404F5A">
          <w:rPr>
            <w:snapToGrid w:val="0"/>
          </w:rPr>
          <w:delText xml:space="preserve">ProcedureCode ::= </w:delText>
        </w:r>
        <w:r w:rsidDel="00404F5A">
          <w:rPr>
            <w:snapToGrid w:val="0"/>
          </w:rPr>
          <w:delText>40</w:delText>
        </w:r>
        <w:r w:rsidRPr="00170567" w:rsidDel="00404F5A">
          <w:rPr>
            <w:snapToGrid w:val="0"/>
          </w:rPr>
          <w:delText xml:space="preserve"> </w:delText>
        </w:r>
      </w:del>
    </w:p>
    <w:p w14:paraId="3E1A321E" w14:textId="6D9A0983" w:rsidR="00404F5A" w:rsidDel="00404F5A" w:rsidRDefault="00404F5A" w:rsidP="00404F5A">
      <w:pPr>
        <w:pStyle w:val="PL"/>
        <w:rPr>
          <w:del w:id="5963" w:author="Jaemin Han/LGEUS Communications Part(jaeminh.han@lge.com)" w:date="2023-08-10T13:27:00Z"/>
          <w:snapToGrid w:val="0"/>
        </w:rPr>
      </w:pPr>
      <w:del w:id="5964" w:author="Jaemin Han/LGEUS Communications Part(jaeminh.han@lge.com)" w:date="2023-08-10T13:27:00Z">
        <w:r w:rsidDel="00404F5A">
          <w:rPr>
            <w:snapToGrid w:val="0"/>
          </w:rPr>
          <w:delText>id-PositioningMeasurementExchange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ProcedureCode ::= 41</w:delText>
        </w:r>
      </w:del>
    </w:p>
    <w:p w14:paraId="0E0175C7" w14:textId="490967F2" w:rsidR="00404F5A" w:rsidDel="00404F5A" w:rsidRDefault="00404F5A" w:rsidP="00404F5A">
      <w:pPr>
        <w:pStyle w:val="PL"/>
        <w:rPr>
          <w:del w:id="5965" w:author="Jaemin Han/LGEUS Communications Part(jaeminh.han@lge.com)" w:date="2023-08-10T13:27:00Z"/>
          <w:snapToGrid w:val="0"/>
        </w:rPr>
      </w:pPr>
      <w:del w:id="5966" w:author="Jaemin Han/LGEUS Communications Part(jaeminh.han@lge.com)" w:date="2023-08-10T13:27:00Z">
        <w:r w:rsidDel="00404F5A">
          <w:rPr>
            <w:snapToGrid w:val="0"/>
          </w:rPr>
          <w:delText>id-PositioningAssistanceInformationControl</w:delText>
        </w:r>
        <w:r w:rsidDel="00404F5A">
          <w:rPr>
            <w:snapToGrid w:val="0"/>
          </w:rPr>
          <w:tab/>
          <w:delText>ProcedureCode ::= 42</w:delText>
        </w:r>
      </w:del>
    </w:p>
    <w:p w14:paraId="691014B4" w14:textId="6799D2D8" w:rsidR="00404F5A" w:rsidDel="00404F5A" w:rsidRDefault="00404F5A" w:rsidP="00404F5A">
      <w:pPr>
        <w:pStyle w:val="PL"/>
        <w:rPr>
          <w:del w:id="5967" w:author="Jaemin Han/LGEUS Communications Part(jaeminh.han@lge.com)" w:date="2023-08-10T13:27:00Z"/>
          <w:snapToGrid w:val="0"/>
        </w:rPr>
      </w:pPr>
      <w:del w:id="5968" w:author="Jaemin Han/LGEUS Communications Part(jaeminh.han@lge.com)" w:date="2023-08-10T13:27:00Z">
        <w:r w:rsidDel="00404F5A">
          <w:rPr>
            <w:snapToGrid w:val="0"/>
          </w:rPr>
          <w:delText>id-PositioningAssistanceInformationFeedback</w:delText>
        </w:r>
        <w:r w:rsidDel="00404F5A">
          <w:rPr>
            <w:snapToGrid w:val="0"/>
          </w:rPr>
          <w:tab/>
          <w:delText>ProcedureCode ::= 43</w:delText>
        </w:r>
      </w:del>
    </w:p>
    <w:p w14:paraId="28F72D2F" w14:textId="4B770AE4" w:rsidR="00404F5A" w:rsidDel="00404F5A" w:rsidRDefault="00404F5A" w:rsidP="00404F5A">
      <w:pPr>
        <w:pStyle w:val="PL"/>
        <w:rPr>
          <w:del w:id="5969" w:author="Jaemin Han/LGEUS Communications Part(jaeminh.han@lge.com)" w:date="2023-08-10T13:27:00Z"/>
          <w:snapToGrid w:val="0"/>
        </w:rPr>
      </w:pPr>
      <w:del w:id="5970" w:author="Jaemin Han/LGEUS Communications Part(jaeminh.han@lge.com)" w:date="2023-08-10T13:27:00Z">
        <w:r w:rsidDel="00404F5A">
          <w:rPr>
            <w:snapToGrid w:val="0"/>
          </w:rPr>
          <w:delText>id-PositioningMeasurementReport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ProcedureCode ::= 44</w:delText>
        </w:r>
      </w:del>
    </w:p>
    <w:p w14:paraId="2D8D3E37" w14:textId="526F637E" w:rsidR="00404F5A" w:rsidDel="00404F5A" w:rsidRDefault="00404F5A" w:rsidP="00404F5A">
      <w:pPr>
        <w:pStyle w:val="PL"/>
        <w:rPr>
          <w:del w:id="5971" w:author="Jaemin Han/LGEUS Communications Part(jaeminh.han@lge.com)" w:date="2023-08-10T13:27:00Z"/>
          <w:snapToGrid w:val="0"/>
        </w:rPr>
      </w:pPr>
      <w:del w:id="5972" w:author="Jaemin Han/LGEUS Communications Part(jaeminh.han@lge.com)" w:date="2023-08-10T13:27:00Z">
        <w:r w:rsidDel="00404F5A">
          <w:rPr>
            <w:snapToGrid w:val="0"/>
          </w:rPr>
          <w:delText>id-PositioningMeasurementAbort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ProcedureCode ::= 45</w:delText>
        </w:r>
      </w:del>
    </w:p>
    <w:p w14:paraId="1E988B2A" w14:textId="7F3AF438" w:rsidR="00404F5A" w:rsidDel="00404F5A" w:rsidRDefault="00404F5A" w:rsidP="00404F5A">
      <w:pPr>
        <w:pStyle w:val="PL"/>
        <w:rPr>
          <w:del w:id="5973" w:author="Jaemin Han/LGEUS Communications Part(jaeminh.han@lge.com)" w:date="2023-08-10T13:27:00Z"/>
          <w:snapToGrid w:val="0"/>
        </w:rPr>
      </w:pPr>
      <w:del w:id="5974" w:author="Jaemin Han/LGEUS Communications Part(jaeminh.han@lge.com)" w:date="2023-08-10T13:27:00Z">
        <w:r w:rsidDel="00404F5A">
          <w:rPr>
            <w:snapToGrid w:val="0"/>
          </w:rPr>
          <w:delText>id-PositioningMeasurementFailureIndication</w:delText>
        </w:r>
        <w:r w:rsidDel="00404F5A">
          <w:rPr>
            <w:snapToGrid w:val="0"/>
          </w:rPr>
          <w:tab/>
          <w:delText>ProcedureCode ::= 46</w:delText>
        </w:r>
      </w:del>
    </w:p>
    <w:p w14:paraId="5D1F9329" w14:textId="520C6512" w:rsidR="00404F5A" w:rsidDel="00404F5A" w:rsidRDefault="00404F5A" w:rsidP="00404F5A">
      <w:pPr>
        <w:pStyle w:val="PL"/>
        <w:rPr>
          <w:del w:id="5975" w:author="Jaemin Han/LGEUS Communications Part(jaeminh.han@lge.com)" w:date="2023-08-10T13:27:00Z"/>
        </w:rPr>
      </w:pPr>
      <w:del w:id="5976" w:author="Jaemin Han/LGEUS Communications Part(jaeminh.han@lge.com)" w:date="2023-08-10T13:27:00Z">
        <w:r w:rsidDel="00404F5A">
          <w:rPr>
            <w:snapToGrid w:val="0"/>
          </w:rPr>
          <w:delText>id-PositioningMeasurementUpdate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 xml:space="preserve">ProcedureCode ::= </w:delText>
        </w:r>
        <w:r w:rsidDel="00404F5A">
          <w:delText>47</w:delText>
        </w:r>
      </w:del>
    </w:p>
    <w:p w14:paraId="1F5D81FC" w14:textId="2DFD6B15" w:rsidR="00404F5A" w:rsidDel="00404F5A" w:rsidRDefault="00404F5A" w:rsidP="00404F5A">
      <w:pPr>
        <w:pStyle w:val="PL"/>
        <w:rPr>
          <w:del w:id="5977" w:author="Jaemin Han/LGEUS Communications Part(jaeminh.han@lge.com)" w:date="2023-08-10T13:27:00Z"/>
        </w:rPr>
      </w:pPr>
      <w:del w:id="5978" w:author="Jaemin Han/LGEUS Communications Part(jaeminh.han@lge.com)" w:date="2023-08-10T13:27:00Z">
        <w:r w:rsidDel="00404F5A">
          <w:rPr>
            <w:snapToGrid w:val="0"/>
          </w:rPr>
          <w:delText>id-TRPInformationExchange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ProcedureCode ::= 48</w:delText>
        </w:r>
      </w:del>
    </w:p>
    <w:p w14:paraId="61505E36" w14:textId="7C67F8BC" w:rsidR="00404F5A" w:rsidDel="00404F5A" w:rsidRDefault="00404F5A" w:rsidP="00404F5A">
      <w:pPr>
        <w:pStyle w:val="PL"/>
        <w:rPr>
          <w:del w:id="5979" w:author="Jaemin Han/LGEUS Communications Part(jaeminh.han@lge.com)" w:date="2023-08-10T13:27:00Z"/>
          <w:snapToGrid w:val="0"/>
        </w:rPr>
      </w:pPr>
      <w:del w:id="5980" w:author="Jaemin Han/LGEUS Communications Part(jaeminh.han@lge.com)" w:date="2023-08-10T13:27:00Z">
        <w:r w:rsidDel="00404F5A">
          <w:rPr>
            <w:snapToGrid w:val="0"/>
          </w:rPr>
          <w:delText>id-PositioningInformationExchange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ProcedureCode ::= 49</w:delText>
        </w:r>
      </w:del>
    </w:p>
    <w:p w14:paraId="633B2A43" w14:textId="0A8AF487" w:rsidR="00404F5A" w:rsidDel="00404F5A" w:rsidRDefault="00404F5A" w:rsidP="00404F5A">
      <w:pPr>
        <w:pStyle w:val="PL"/>
        <w:spacing w:line="0" w:lineRule="atLeast"/>
        <w:rPr>
          <w:del w:id="5981" w:author="Jaemin Han/LGEUS Communications Part(jaeminh.han@lge.com)" w:date="2023-08-10T13:27:00Z"/>
          <w:snapToGrid w:val="0"/>
        </w:rPr>
      </w:pPr>
      <w:del w:id="5982" w:author="Jaemin Han/LGEUS Communications Part(jaeminh.han@lge.com)" w:date="2023-08-10T13:27:00Z">
        <w:r w:rsidDel="00404F5A">
          <w:rPr>
            <w:snapToGrid w:val="0"/>
          </w:rPr>
          <w:delText>id-PositioningActivation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ProcedureCode ::= 50</w:delText>
        </w:r>
      </w:del>
    </w:p>
    <w:p w14:paraId="6FD134B6" w14:textId="433B6365" w:rsidR="00404F5A" w:rsidDel="00404F5A" w:rsidRDefault="00404F5A" w:rsidP="00404F5A">
      <w:pPr>
        <w:pStyle w:val="PL"/>
        <w:spacing w:line="0" w:lineRule="atLeast"/>
        <w:rPr>
          <w:del w:id="5983" w:author="Jaemin Han/LGEUS Communications Part(jaeminh.han@lge.com)" w:date="2023-08-10T13:27:00Z"/>
          <w:snapToGrid w:val="0"/>
          <w:highlight w:val="green"/>
        </w:rPr>
      </w:pPr>
      <w:del w:id="5984" w:author="Jaemin Han/LGEUS Communications Part(jaeminh.han@lge.com)" w:date="2023-08-10T13:27:00Z">
        <w:r w:rsidDel="00404F5A">
          <w:rPr>
            <w:snapToGrid w:val="0"/>
          </w:rPr>
          <w:delText>id-PositioningDeactivation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ProcedureCode ::= 51</w:delText>
        </w:r>
      </w:del>
    </w:p>
    <w:p w14:paraId="47E02B4B" w14:textId="1799FA8B" w:rsidR="00404F5A" w:rsidRPr="008C20F9" w:rsidDel="00404F5A" w:rsidRDefault="00404F5A" w:rsidP="00404F5A">
      <w:pPr>
        <w:pStyle w:val="PL"/>
        <w:spacing w:line="0" w:lineRule="atLeast"/>
        <w:rPr>
          <w:del w:id="5985" w:author="Jaemin Han/LGEUS Communications Part(jaeminh.han@lge.com)" w:date="2023-08-10T13:27:00Z"/>
          <w:snapToGrid w:val="0"/>
        </w:rPr>
      </w:pPr>
      <w:del w:id="5986" w:author="Jaemin Han/LGEUS Communications Part(jaeminh.han@lge.com)" w:date="2023-08-10T13:27:00Z">
        <w:r w:rsidRPr="008C20F9" w:rsidDel="00404F5A">
          <w:rPr>
            <w:snapToGrid w:val="0"/>
          </w:rPr>
          <w:delText>id-E-CIDMeasurementInitiation</w:delText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  <w:delText>ProcedureCode ::= 52</w:delText>
        </w:r>
      </w:del>
    </w:p>
    <w:p w14:paraId="7DE9BBC7" w14:textId="2B999A5D" w:rsidR="00404F5A" w:rsidRPr="008C20F9" w:rsidDel="00404F5A" w:rsidRDefault="00404F5A" w:rsidP="00404F5A">
      <w:pPr>
        <w:pStyle w:val="PL"/>
        <w:spacing w:line="0" w:lineRule="atLeast"/>
        <w:rPr>
          <w:del w:id="5987" w:author="Jaemin Han/LGEUS Communications Part(jaeminh.han@lge.com)" w:date="2023-08-10T13:27:00Z"/>
          <w:snapToGrid w:val="0"/>
        </w:rPr>
      </w:pPr>
      <w:del w:id="5988" w:author="Jaemin Han/LGEUS Communications Part(jaeminh.han@lge.com)" w:date="2023-08-10T13:27:00Z">
        <w:r w:rsidRPr="008C20F9" w:rsidDel="00404F5A">
          <w:rPr>
            <w:snapToGrid w:val="0"/>
          </w:rPr>
          <w:delText>id-E-CIDMeasurementFailureIndication</w:delText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  <w:delText>ProcedureCode ::= 53</w:delText>
        </w:r>
      </w:del>
    </w:p>
    <w:p w14:paraId="0AD5B1D7" w14:textId="4B78E9C2" w:rsidR="00404F5A" w:rsidRPr="008C20F9" w:rsidDel="00404F5A" w:rsidRDefault="00404F5A" w:rsidP="00404F5A">
      <w:pPr>
        <w:pStyle w:val="PL"/>
        <w:spacing w:line="0" w:lineRule="atLeast"/>
        <w:rPr>
          <w:del w:id="5989" w:author="Jaemin Han/LGEUS Communications Part(jaeminh.han@lge.com)" w:date="2023-08-10T13:27:00Z"/>
          <w:snapToGrid w:val="0"/>
        </w:rPr>
      </w:pPr>
      <w:del w:id="5990" w:author="Jaemin Han/LGEUS Communications Part(jaeminh.han@lge.com)" w:date="2023-08-10T13:27:00Z">
        <w:r w:rsidRPr="008C20F9" w:rsidDel="00404F5A">
          <w:rPr>
            <w:snapToGrid w:val="0"/>
          </w:rPr>
          <w:delText>id-E-CIDMeasurementReport</w:delText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  <w:delText>ProcedureCode ::= 54</w:delText>
        </w:r>
      </w:del>
    </w:p>
    <w:p w14:paraId="431431FD" w14:textId="0FB71D72" w:rsidR="00404F5A" w:rsidRPr="008C20F9" w:rsidDel="00404F5A" w:rsidRDefault="00404F5A" w:rsidP="00404F5A">
      <w:pPr>
        <w:pStyle w:val="PL"/>
        <w:spacing w:line="0" w:lineRule="atLeast"/>
        <w:rPr>
          <w:del w:id="5991" w:author="Jaemin Han/LGEUS Communications Part(jaeminh.han@lge.com)" w:date="2023-08-10T13:27:00Z"/>
          <w:snapToGrid w:val="0"/>
        </w:rPr>
      </w:pPr>
      <w:del w:id="5992" w:author="Jaemin Han/LGEUS Communications Part(jaeminh.han@lge.com)" w:date="2023-08-10T13:27:00Z">
        <w:r w:rsidRPr="008C20F9" w:rsidDel="00404F5A">
          <w:rPr>
            <w:snapToGrid w:val="0"/>
          </w:rPr>
          <w:delText>id-E-CIDMeasurementTermination</w:delText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  <w:delText>ProcedureCode ::= 55</w:delText>
        </w:r>
      </w:del>
    </w:p>
    <w:p w14:paraId="78CE892E" w14:textId="4979A60B" w:rsidR="00404F5A" w:rsidRPr="00EA5FA7" w:rsidDel="00404F5A" w:rsidRDefault="00404F5A" w:rsidP="00404F5A">
      <w:pPr>
        <w:pStyle w:val="PL"/>
        <w:rPr>
          <w:del w:id="5993" w:author="Jaemin Han/LGEUS Communications Part(jaeminh.han@lge.com)" w:date="2023-08-10T13:27:00Z"/>
          <w:snapToGrid w:val="0"/>
        </w:rPr>
      </w:pPr>
      <w:del w:id="5994" w:author="Jaemin Han/LGEUS Communications Part(jaeminh.han@lge.com)" w:date="2023-08-10T13:27:00Z">
        <w:r w:rsidRPr="00CD34CC" w:rsidDel="00404F5A">
          <w:rPr>
            <w:snapToGrid w:val="0"/>
          </w:rPr>
          <w:delText>id-PositioningInformationUpdate</w:delText>
        </w:r>
        <w:r w:rsidRPr="00CD34CC" w:rsidDel="00404F5A">
          <w:rPr>
            <w:snapToGrid w:val="0"/>
          </w:rPr>
          <w:tab/>
        </w:r>
        <w:r w:rsidRPr="00CD34CC" w:rsidDel="00404F5A">
          <w:rPr>
            <w:snapToGrid w:val="0"/>
          </w:rPr>
          <w:tab/>
        </w:r>
        <w:r w:rsidRPr="00CD34CC" w:rsidDel="00404F5A">
          <w:rPr>
            <w:snapToGrid w:val="0"/>
          </w:rPr>
          <w:tab/>
        </w:r>
        <w:r w:rsidRPr="00CD34CC" w:rsidDel="00404F5A">
          <w:rPr>
            <w:snapToGrid w:val="0"/>
          </w:rPr>
          <w:tab/>
          <w:delText xml:space="preserve">ProcedureCode ::= </w:delText>
        </w:r>
        <w:r w:rsidDel="00404F5A">
          <w:rPr>
            <w:snapToGrid w:val="0"/>
          </w:rPr>
          <w:delText>56</w:delText>
        </w:r>
      </w:del>
    </w:p>
    <w:p w14:paraId="2671947C" w14:textId="31D30023" w:rsidR="00404F5A" w:rsidRPr="0046320F" w:rsidDel="00404F5A" w:rsidRDefault="00404F5A" w:rsidP="00404F5A">
      <w:pPr>
        <w:pStyle w:val="PL"/>
        <w:rPr>
          <w:del w:id="5995" w:author="Jaemin Han/LGEUS Communications Part(jaeminh.han@lge.com)" w:date="2023-08-10T13:27:00Z"/>
          <w:snapToGrid w:val="0"/>
        </w:rPr>
      </w:pPr>
      <w:del w:id="5996" w:author="Jaemin Han/LGEUS Communications Part(jaeminh.han@lge.com)" w:date="2023-08-10T13:27:00Z">
        <w:r w:rsidRPr="0046320F" w:rsidDel="00404F5A">
          <w:rPr>
            <w:snapToGrid w:val="0"/>
          </w:rPr>
          <w:delText>id-ReferenceTimeInformationReport</w:delText>
        </w:r>
        <w:r w:rsidRPr="0046320F" w:rsidDel="00404F5A">
          <w:rPr>
            <w:snapToGrid w:val="0"/>
          </w:rPr>
          <w:tab/>
        </w:r>
        <w:r w:rsidRPr="0046320F" w:rsidDel="00404F5A">
          <w:rPr>
            <w:snapToGrid w:val="0"/>
          </w:rPr>
          <w:tab/>
        </w:r>
        <w:r w:rsidRPr="0046320F" w:rsidDel="00404F5A">
          <w:rPr>
            <w:snapToGrid w:val="0"/>
          </w:rPr>
          <w:tab/>
        </w:r>
        <w:r w:rsidRPr="00E52955" w:rsidDel="00404F5A">
          <w:rPr>
            <w:snapToGrid w:val="0"/>
          </w:rPr>
          <w:delText>ProcedureCode</w:delText>
        </w:r>
        <w:r w:rsidDel="00404F5A">
          <w:rPr>
            <w:snapToGrid w:val="0"/>
          </w:rPr>
          <w:delText xml:space="preserve"> ::= 57</w:delText>
        </w:r>
      </w:del>
    </w:p>
    <w:p w14:paraId="6E5A2CBD" w14:textId="2679C5ED" w:rsidR="00404F5A" w:rsidDel="00404F5A" w:rsidRDefault="00404F5A" w:rsidP="00404F5A">
      <w:pPr>
        <w:pStyle w:val="PL"/>
        <w:rPr>
          <w:del w:id="5997" w:author="Jaemin Han/LGEUS Communications Part(jaeminh.han@lge.com)" w:date="2023-08-10T13:27:00Z"/>
          <w:snapToGrid w:val="0"/>
        </w:rPr>
      </w:pPr>
      <w:del w:id="5998" w:author="Jaemin Han/LGEUS Communications Part(jaeminh.han@lge.com)" w:date="2023-08-10T13:27:00Z">
        <w:r w:rsidRPr="0046320F" w:rsidDel="00404F5A">
          <w:rPr>
            <w:snapToGrid w:val="0"/>
          </w:rPr>
          <w:delText>id-ReferenceTimeInformationReportin</w:delText>
        </w:r>
        <w:r w:rsidDel="00404F5A">
          <w:rPr>
            <w:snapToGrid w:val="0"/>
          </w:rPr>
          <w:delText>gControl</w:delText>
        </w:r>
        <w:r w:rsidDel="00404F5A">
          <w:rPr>
            <w:snapToGrid w:val="0"/>
          </w:rPr>
          <w:tab/>
        </w:r>
        <w:r w:rsidRPr="00E52955" w:rsidDel="00404F5A">
          <w:rPr>
            <w:snapToGrid w:val="0"/>
          </w:rPr>
          <w:delText>Pro</w:delText>
        </w:r>
        <w:r w:rsidDel="00404F5A">
          <w:rPr>
            <w:snapToGrid w:val="0"/>
          </w:rPr>
          <w:delText>cedureCode ::= 58</w:delText>
        </w:r>
      </w:del>
    </w:p>
    <w:p w14:paraId="14734ABF" w14:textId="5E311ADD" w:rsidR="00404F5A" w:rsidRPr="00DA11D0" w:rsidDel="00404F5A" w:rsidRDefault="00404F5A" w:rsidP="00404F5A">
      <w:pPr>
        <w:pStyle w:val="PL"/>
        <w:rPr>
          <w:del w:id="5999" w:author="Jaemin Han/LGEUS Communications Part(jaeminh.han@lge.com)" w:date="2023-08-10T13:27:00Z"/>
          <w:snapToGrid w:val="0"/>
        </w:rPr>
      </w:pPr>
      <w:del w:id="6000" w:author="Jaemin Han/LGEUS Communications Part(jaeminh.han@lge.com)" w:date="2023-08-10T13:27:00Z">
        <w:r w:rsidRPr="00DA11D0" w:rsidDel="00404F5A">
          <w:rPr>
            <w:snapToGrid w:val="0"/>
          </w:rPr>
          <w:delText>id-BroadcastContextSetup</w:delText>
        </w:r>
        <w:r w:rsidRPr="00DA11D0" w:rsidDel="00404F5A">
          <w:rPr>
            <w:snapToGrid w:val="0"/>
          </w:rPr>
          <w:tab/>
        </w:r>
        <w:r w:rsidRPr="00DA11D0" w:rsidDel="00404F5A">
          <w:rPr>
            <w:snapToGrid w:val="0"/>
          </w:rPr>
          <w:tab/>
        </w:r>
        <w:r w:rsidRPr="00DA11D0" w:rsidDel="00404F5A">
          <w:rPr>
            <w:snapToGrid w:val="0"/>
          </w:rPr>
          <w:tab/>
        </w:r>
        <w:r w:rsidRPr="00DA11D0" w:rsidDel="00404F5A">
          <w:rPr>
            <w:snapToGrid w:val="0"/>
          </w:rPr>
          <w:tab/>
        </w:r>
        <w:r w:rsidRPr="00DA11D0" w:rsidDel="00404F5A">
          <w:rPr>
            <w:snapToGrid w:val="0"/>
          </w:rPr>
          <w:tab/>
          <w:delText xml:space="preserve">ProcedureCode ::= </w:delText>
        </w:r>
        <w:r w:rsidDel="00404F5A">
          <w:rPr>
            <w:snapToGrid w:val="0"/>
          </w:rPr>
          <w:delText>59</w:delText>
        </w:r>
      </w:del>
    </w:p>
    <w:p w14:paraId="26072D12" w14:textId="1D898CC6" w:rsidR="00404F5A" w:rsidRPr="00DA11D0" w:rsidDel="00404F5A" w:rsidRDefault="00404F5A" w:rsidP="00404F5A">
      <w:pPr>
        <w:pStyle w:val="PL"/>
        <w:rPr>
          <w:del w:id="6001" w:author="Jaemin Han/LGEUS Communications Part(jaeminh.han@lge.com)" w:date="2023-08-10T13:27:00Z"/>
          <w:snapToGrid w:val="0"/>
        </w:rPr>
      </w:pPr>
      <w:del w:id="6002" w:author="Jaemin Han/LGEUS Communications Part(jaeminh.han@lge.com)" w:date="2023-08-10T13:27:00Z">
        <w:r w:rsidRPr="00DA11D0" w:rsidDel="00404F5A">
          <w:rPr>
            <w:snapToGrid w:val="0"/>
          </w:rPr>
          <w:delText>id-BroadcastContextRelease</w:delText>
        </w:r>
        <w:r w:rsidRPr="00DA11D0" w:rsidDel="00404F5A">
          <w:rPr>
            <w:snapToGrid w:val="0"/>
          </w:rPr>
          <w:tab/>
        </w:r>
        <w:r w:rsidRPr="00DA11D0" w:rsidDel="00404F5A">
          <w:rPr>
            <w:snapToGrid w:val="0"/>
          </w:rPr>
          <w:tab/>
        </w:r>
        <w:r w:rsidRPr="00DA11D0" w:rsidDel="00404F5A">
          <w:rPr>
            <w:snapToGrid w:val="0"/>
          </w:rPr>
          <w:tab/>
        </w:r>
        <w:r w:rsidRPr="00DA11D0" w:rsidDel="00404F5A">
          <w:rPr>
            <w:snapToGrid w:val="0"/>
          </w:rPr>
          <w:tab/>
        </w:r>
        <w:r w:rsidRPr="00DA11D0" w:rsidDel="00404F5A">
          <w:rPr>
            <w:snapToGrid w:val="0"/>
          </w:rPr>
          <w:tab/>
          <w:delText xml:space="preserve">ProcedureCode ::= </w:delText>
        </w:r>
        <w:r w:rsidDel="00404F5A">
          <w:rPr>
            <w:snapToGrid w:val="0"/>
          </w:rPr>
          <w:delText>60</w:delText>
        </w:r>
      </w:del>
    </w:p>
    <w:p w14:paraId="7C58E167" w14:textId="6123544F" w:rsidR="00404F5A" w:rsidRPr="00F85EA2" w:rsidDel="00404F5A" w:rsidRDefault="00404F5A" w:rsidP="00404F5A">
      <w:pPr>
        <w:pStyle w:val="PL"/>
        <w:rPr>
          <w:del w:id="6003" w:author="Jaemin Han/LGEUS Communications Part(jaeminh.han@lge.com)" w:date="2023-08-10T13:27:00Z"/>
          <w:rFonts w:eastAsia="Yu Mincho"/>
          <w:snapToGrid w:val="0"/>
        </w:rPr>
      </w:pPr>
      <w:del w:id="6004" w:author="Jaemin Han/LGEUS Communications Part(jaeminh.han@lge.com)" w:date="2023-08-10T13:27:00Z">
        <w:r w:rsidRPr="00F85EA2" w:rsidDel="00404F5A">
          <w:rPr>
            <w:snapToGrid w:val="0"/>
          </w:rPr>
          <w:delText>id-BroadcastContextReleaseRequest</w:delText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  <w:delText xml:space="preserve">ProcedureCode ::= </w:delText>
        </w:r>
        <w:r w:rsidDel="00404F5A">
          <w:rPr>
            <w:snapToGrid w:val="0"/>
          </w:rPr>
          <w:delText>61</w:delText>
        </w:r>
      </w:del>
    </w:p>
    <w:p w14:paraId="78CC32C3" w14:textId="44451C07" w:rsidR="00404F5A" w:rsidRPr="00DA11D0" w:rsidDel="00404F5A" w:rsidRDefault="00404F5A" w:rsidP="00404F5A">
      <w:pPr>
        <w:pStyle w:val="PL"/>
        <w:rPr>
          <w:del w:id="6005" w:author="Jaemin Han/LGEUS Communications Part(jaeminh.han@lge.com)" w:date="2023-08-10T13:27:00Z"/>
          <w:snapToGrid w:val="0"/>
        </w:rPr>
      </w:pPr>
      <w:del w:id="6006" w:author="Jaemin Han/LGEUS Communications Part(jaeminh.han@lge.com)" w:date="2023-08-10T13:27:00Z">
        <w:r w:rsidRPr="00DA11D0" w:rsidDel="00404F5A">
          <w:rPr>
            <w:snapToGrid w:val="0"/>
          </w:rPr>
          <w:delText>id-BroadcastContextModification</w:delText>
        </w:r>
        <w:r w:rsidRPr="00DA11D0" w:rsidDel="00404F5A">
          <w:rPr>
            <w:snapToGrid w:val="0"/>
          </w:rPr>
          <w:tab/>
        </w:r>
        <w:r w:rsidRPr="00DA11D0" w:rsidDel="00404F5A">
          <w:rPr>
            <w:snapToGrid w:val="0"/>
          </w:rPr>
          <w:tab/>
        </w:r>
        <w:r w:rsidRPr="00DA11D0" w:rsidDel="00404F5A">
          <w:rPr>
            <w:snapToGrid w:val="0"/>
          </w:rPr>
          <w:tab/>
        </w:r>
        <w:r w:rsidRPr="00DA11D0" w:rsidDel="00404F5A">
          <w:rPr>
            <w:snapToGrid w:val="0"/>
          </w:rPr>
          <w:tab/>
          <w:delText xml:space="preserve">ProcedureCode ::= </w:delText>
        </w:r>
        <w:r w:rsidDel="00404F5A">
          <w:rPr>
            <w:snapToGrid w:val="0"/>
          </w:rPr>
          <w:delText>62</w:delText>
        </w:r>
      </w:del>
    </w:p>
    <w:p w14:paraId="4CC456E7" w14:textId="3D797F09" w:rsidR="00404F5A" w:rsidRPr="00DA11D0" w:rsidDel="00404F5A" w:rsidRDefault="00404F5A" w:rsidP="00404F5A">
      <w:pPr>
        <w:pStyle w:val="PL"/>
        <w:rPr>
          <w:del w:id="6007" w:author="Jaemin Han/LGEUS Communications Part(jaeminh.han@lge.com)" w:date="2023-08-10T13:27:00Z"/>
          <w:snapToGrid w:val="0"/>
        </w:rPr>
      </w:pPr>
      <w:del w:id="6008" w:author="Jaemin Han/LGEUS Communications Part(jaeminh.han@lge.com)" w:date="2023-08-10T13:27:00Z">
        <w:r w:rsidRPr="00DA11D0" w:rsidDel="00404F5A">
          <w:delText>id-MulticastGroupPaging</w:delText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</w:r>
        <w:r w:rsidRPr="00DA11D0" w:rsidDel="00404F5A">
          <w:rPr>
            <w:snapToGrid w:val="0"/>
          </w:rPr>
          <w:delText xml:space="preserve">ProcedureCode ::= </w:delText>
        </w:r>
        <w:r w:rsidDel="00404F5A">
          <w:rPr>
            <w:snapToGrid w:val="0"/>
          </w:rPr>
          <w:delText>63</w:delText>
        </w:r>
      </w:del>
    </w:p>
    <w:p w14:paraId="2346C3B2" w14:textId="7BD124D3" w:rsidR="00404F5A" w:rsidRPr="00F85EA2" w:rsidDel="00404F5A" w:rsidRDefault="00404F5A" w:rsidP="00404F5A">
      <w:pPr>
        <w:pStyle w:val="PL"/>
        <w:spacing w:line="0" w:lineRule="atLeast"/>
        <w:rPr>
          <w:del w:id="6009" w:author="Jaemin Han/LGEUS Communications Part(jaeminh.han@lge.com)" w:date="2023-08-10T13:27:00Z"/>
        </w:rPr>
      </w:pPr>
      <w:del w:id="6010" w:author="Jaemin Han/LGEUS Communications Part(jaeminh.han@lge.com)" w:date="2023-08-10T13:27:00Z">
        <w:r w:rsidRPr="00F85EA2" w:rsidDel="00404F5A">
          <w:delText>id-MulticastContextSetup</w:delText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</w:r>
        <w:r w:rsidRPr="00F85EA2" w:rsidDel="00404F5A">
          <w:rPr>
            <w:snapToGrid w:val="0"/>
          </w:rPr>
          <w:delText xml:space="preserve">ProcedureCode ::= </w:delText>
        </w:r>
        <w:r w:rsidDel="00404F5A">
          <w:rPr>
            <w:snapToGrid w:val="0"/>
          </w:rPr>
          <w:delText>64</w:delText>
        </w:r>
      </w:del>
    </w:p>
    <w:p w14:paraId="6CCE4D17" w14:textId="49829688" w:rsidR="00404F5A" w:rsidRPr="00F85EA2" w:rsidDel="00404F5A" w:rsidRDefault="00404F5A" w:rsidP="00404F5A">
      <w:pPr>
        <w:pStyle w:val="PL"/>
        <w:spacing w:line="0" w:lineRule="atLeast"/>
        <w:rPr>
          <w:del w:id="6011" w:author="Jaemin Han/LGEUS Communications Part(jaeminh.han@lge.com)" w:date="2023-08-10T13:27:00Z"/>
        </w:rPr>
      </w:pPr>
      <w:del w:id="6012" w:author="Jaemin Han/LGEUS Communications Part(jaeminh.han@lge.com)" w:date="2023-08-10T13:27:00Z">
        <w:r w:rsidRPr="00F85EA2" w:rsidDel="00404F5A">
          <w:delText>id-MulticastContextRelease</w:delText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</w:r>
        <w:r w:rsidRPr="00F85EA2" w:rsidDel="00404F5A">
          <w:rPr>
            <w:snapToGrid w:val="0"/>
          </w:rPr>
          <w:delText xml:space="preserve">ProcedureCode ::= </w:delText>
        </w:r>
        <w:r w:rsidDel="00404F5A">
          <w:rPr>
            <w:snapToGrid w:val="0"/>
          </w:rPr>
          <w:delText>65</w:delText>
        </w:r>
      </w:del>
    </w:p>
    <w:p w14:paraId="41706BDC" w14:textId="62305886" w:rsidR="00404F5A" w:rsidRPr="00F85EA2" w:rsidDel="00404F5A" w:rsidRDefault="00404F5A" w:rsidP="00404F5A">
      <w:pPr>
        <w:pStyle w:val="PL"/>
        <w:spacing w:line="0" w:lineRule="atLeast"/>
        <w:rPr>
          <w:del w:id="6013" w:author="Jaemin Han/LGEUS Communications Part(jaeminh.han@lge.com)" w:date="2023-08-10T13:27:00Z"/>
        </w:rPr>
      </w:pPr>
      <w:del w:id="6014" w:author="Jaemin Han/LGEUS Communications Part(jaeminh.han@lge.com)" w:date="2023-08-10T13:27:00Z">
        <w:r w:rsidRPr="00F85EA2" w:rsidDel="00404F5A">
          <w:delText>id-MulticastContextReleaseRequest</w:delText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</w:r>
        <w:r w:rsidRPr="00F85EA2" w:rsidDel="00404F5A">
          <w:rPr>
            <w:snapToGrid w:val="0"/>
          </w:rPr>
          <w:delText xml:space="preserve">ProcedureCode ::= </w:delText>
        </w:r>
        <w:r w:rsidDel="00404F5A">
          <w:rPr>
            <w:snapToGrid w:val="0"/>
          </w:rPr>
          <w:delText>66</w:delText>
        </w:r>
      </w:del>
    </w:p>
    <w:p w14:paraId="10E69E2F" w14:textId="07E01380" w:rsidR="00404F5A" w:rsidRPr="00F85EA2" w:rsidDel="00404F5A" w:rsidRDefault="00404F5A" w:rsidP="00404F5A">
      <w:pPr>
        <w:pStyle w:val="PL"/>
        <w:spacing w:line="0" w:lineRule="atLeast"/>
        <w:rPr>
          <w:del w:id="6015" w:author="Jaemin Han/LGEUS Communications Part(jaeminh.han@lge.com)" w:date="2023-08-10T13:27:00Z"/>
        </w:rPr>
      </w:pPr>
      <w:del w:id="6016" w:author="Jaemin Han/LGEUS Communications Part(jaeminh.han@lge.com)" w:date="2023-08-10T13:27:00Z">
        <w:r w:rsidRPr="00F85EA2" w:rsidDel="00404F5A">
          <w:delText>id-MulticastContextModification</w:delText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</w:r>
        <w:r w:rsidRPr="00F85EA2" w:rsidDel="00404F5A">
          <w:rPr>
            <w:snapToGrid w:val="0"/>
          </w:rPr>
          <w:delText xml:space="preserve">ProcedureCode ::= </w:delText>
        </w:r>
        <w:r w:rsidDel="00404F5A">
          <w:rPr>
            <w:snapToGrid w:val="0"/>
          </w:rPr>
          <w:delText>67</w:delText>
        </w:r>
      </w:del>
    </w:p>
    <w:p w14:paraId="7A4F1A95" w14:textId="2A4A1761" w:rsidR="00404F5A" w:rsidRPr="00F85EA2" w:rsidDel="00404F5A" w:rsidRDefault="00404F5A" w:rsidP="00404F5A">
      <w:pPr>
        <w:pStyle w:val="PL"/>
        <w:spacing w:line="0" w:lineRule="atLeast"/>
        <w:rPr>
          <w:del w:id="6017" w:author="Jaemin Han/LGEUS Communications Part(jaeminh.han@lge.com)" w:date="2023-08-10T13:27:00Z"/>
        </w:rPr>
      </w:pPr>
      <w:del w:id="6018" w:author="Jaemin Han/LGEUS Communications Part(jaeminh.han@lge.com)" w:date="2023-08-10T13:27:00Z">
        <w:r w:rsidRPr="00F85EA2" w:rsidDel="00404F5A">
          <w:delText>id-MulticastDistributionSetup</w:delText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</w:r>
        <w:r w:rsidRPr="00F85EA2" w:rsidDel="00404F5A">
          <w:rPr>
            <w:snapToGrid w:val="0"/>
          </w:rPr>
          <w:delText xml:space="preserve">ProcedureCode ::= </w:delText>
        </w:r>
        <w:r w:rsidDel="00404F5A">
          <w:rPr>
            <w:snapToGrid w:val="0"/>
          </w:rPr>
          <w:delText>68</w:delText>
        </w:r>
      </w:del>
    </w:p>
    <w:p w14:paraId="47BBB818" w14:textId="5CFF9E79" w:rsidR="00404F5A" w:rsidRPr="00F85EA2" w:rsidDel="00404F5A" w:rsidRDefault="00404F5A" w:rsidP="00404F5A">
      <w:pPr>
        <w:pStyle w:val="PL"/>
        <w:spacing w:line="0" w:lineRule="atLeast"/>
        <w:rPr>
          <w:del w:id="6019" w:author="Jaemin Han/LGEUS Communications Part(jaeminh.han@lge.com)" w:date="2023-08-10T13:27:00Z"/>
        </w:rPr>
      </w:pPr>
      <w:del w:id="6020" w:author="Jaemin Han/LGEUS Communications Part(jaeminh.han@lge.com)" w:date="2023-08-10T13:27:00Z">
        <w:r w:rsidRPr="00F85EA2" w:rsidDel="00404F5A">
          <w:delText>id-MulticastDistributionRelease</w:delText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</w:r>
        <w:r w:rsidRPr="00F85EA2" w:rsidDel="00404F5A">
          <w:rPr>
            <w:snapToGrid w:val="0"/>
          </w:rPr>
          <w:delText xml:space="preserve">ProcedureCode ::= </w:delText>
        </w:r>
        <w:r w:rsidDel="00404F5A">
          <w:rPr>
            <w:snapToGrid w:val="0"/>
          </w:rPr>
          <w:delText>69</w:delText>
        </w:r>
      </w:del>
    </w:p>
    <w:p w14:paraId="07925534" w14:textId="012292A4" w:rsidR="00404F5A" w:rsidRPr="000C6F67" w:rsidDel="00404F5A" w:rsidRDefault="00404F5A" w:rsidP="00404F5A">
      <w:pPr>
        <w:pStyle w:val="PL"/>
        <w:rPr>
          <w:del w:id="6021" w:author="Jaemin Han/LGEUS Communications Part(jaeminh.han@lge.com)" w:date="2023-08-10T13:27:00Z"/>
          <w:snapToGrid w:val="0"/>
        </w:rPr>
      </w:pPr>
      <w:del w:id="6022" w:author="Jaemin Han/LGEUS Communications Part(jaeminh.han@lge.com)" w:date="2023-08-10T13:27:00Z">
        <w:r w:rsidRPr="000C6F67" w:rsidDel="00404F5A">
          <w:rPr>
            <w:snapToGrid w:val="0"/>
          </w:rPr>
          <w:delText>id-PDCMeasurementInitiation</w:delText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  <w:delText xml:space="preserve">ProcedureCode ::= </w:delText>
        </w:r>
        <w:r w:rsidDel="00404F5A">
          <w:rPr>
            <w:snapToGrid w:val="0"/>
          </w:rPr>
          <w:delText>70</w:delText>
        </w:r>
      </w:del>
    </w:p>
    <w:p w14:paraId="13DB4F43" w14:textId="252C604C" w:rsidR="00404F5A" w:rsidRPr="000C6F67" w:rsidDel="00404F5A" w:rsidRDefault="00404F5A" w:rsidP="00404F5A">
      <w:pPr>
        <w:pStyle w:val="PL"/>
        <w:rPr>
          <w:del w:id="6023" w:author="Jaemin Han/LGEUS Communications Part(jaeminh.han@lge.com)" w:date="2023-08-10T13:27:00Z"/>
          <w:snapToGrid w:val="0"/>
        </w:rPr>
      </w:pPr>
      <w:del w:id="6024" w:author="Jaemin Han/LGEUS Communications Part(jaeminh.han@lge.com)" w:date="2023-08-10T13:27:00Z">
        <w:r w:rsidRPr="000C6F67" w:rsidDel="00404F5A">
          <w:rPr>
            <w:snapToGrid w:val="0"/>
          </w:rPr>
          <w:delText>id-PDCMeasurementReport</w:delText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  <w:delText xml:space="preserve">ProcedureCode ::= </w:delText>
        </w:r>
        <w:r w:rsidDel="00404F5A">
          <w:rPr>
            <w:snapToGrid w:val="0"/>
          </w:rPr>
          <w:delText>71</w:delText>
        </w:r>
      </w:del>
    </w:p>
    <w:p w14:paraId="5F7C66A0" w14:textId="5B689464" w:rsidR="00404F5A" w:rsidRPr="000C6F67" w:rsidDel="00404F5A" w:rsidRDefault="00404F5A" w:rsidP="00404F5A">
      <w:pPr>
        <w:pStyle w:val="PL"/>
        <w:spacing w:line="0" w:lineRule="atLeast"/>
        <w:rPr>
          <w:del w:id="6025" w:author="Jaemin Han/LGEUS Communications Part(jaeminh.han@lge.com)" w:date="2023-08-10T13:27:00Z"/>
          <w:snapToGrid w:val="0"/>
        </w:rPr>
      </w:pPr>
      <w:del w:id="6026" w:author="Jaemin Han/LGEUS Communications Part(jaeminh.han@lge.com)" w:date="2023-08-10T13:27:00Z">
        <w:r w:rsidRPr="000C6F67" w:rsidDel="00404F5A">
          <w:rPr>
            <w:snapToGrid w:val="0"/>
          </w:rPr>
          <w:delText>id-PDCMeasurementInitiationRequest</w:delText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  <w:delText xml:space="preserve">ProcedureCode ::= </w:delText>
        </w:r>
        <w:r w:rsidDel="00404F5A">
          <w:rPr>
            <w:snapToGrid w:val="0"/>
          </w:rPr>
          <w:delText>72</w:delText>
        </w:r>
      </w:del>
    </w:p>
    <w:p w14:paraId="4279E530" w14:textId="5AF598C4" w:rsidR="00404F5A" w:rsidRPr="000C6F67" w:rsidDel="00404F5A" w:rsidRDefault="00404F5A" w:rsidP="00404F5A">
      <w:pPr>
        <w:pStyle w:val="PL"/>
        <w:spacing w:line="0" w:lineRule="atLeast"/>
        <w:rPr>
          <w:del w:id="6027" w:author="Jaemin Han/LGEUS Communications Part(jaeminh.han@lge.com)" w:date="2023-08-10T13:27:00Z"/>
          <w:snapToGrid w:val="0"/>
        </w:rPr>
      </w:pPr>
      <w:del w:id="6028" w:author="Jaemin Han/LGEUS Communications Part(jaeminh.han@lge.com)" w:date="2023-08-10T13:27:00Z">
        <w:r w:rsidRPr="000C6F67" w:rsidDel="00404F5A">
          <w:rPr>
            <w:snapToGrid w:val="0"/>
          </w:rPr>
          <w:delText>id-PDCMeasurementInitiationResponse</w:delText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  <w:delText xml:space="preserve">ProcedureCode ::= </w:delText>
        </w:r>
        <w:r w:rsidDel="00404F5A">
          <w:rPr>
            <w:snapToGrid w:val="0"/>
          </w:rPr>
          <w:delText>73</w:delText>
        </w:r>
      </w:del>
    </w:p>
    <w:p w14:paraId="595A2CD7" w14:textId="11B337FC" w:rsidR="00404F5A" w:rsidRPr="00546E5E" w:rsidDel="00404F5A" w:rsidRDefault="00404F5A" w:rsidP="00404F5A">
      <w:pPr>
        <w:pStyle w:val="PL"/>
        <w:spacing w:line="0" w:lineRule="atLeast"/>
        <w:rPr>
          <w:del w:id="6029" w:author="Jaemin Han/LGEUS Communications Part(jaeminh.han@lge.com)" w:date="2023-08-10T13:27:00Z"/>
          <w:snapToGrid w:val="0"/>
        </w:rPr>
      </w:pPr>
      <w:del w:id="6030" w:author="Jaemin Han/LGEUS Communications Part(jaeminh.han@lge.com)" w:date="2023-08-10T13:27:00Z">
        <w:r w:rsidRPr="000C6F67" w:rsidDel="00404F5A">
          <w:rPr>
            <w:snapToGrid w:val="0"/>
          </w:rPr>
          <w:delText>id-PDCMeasurementInitiationFailure</w:delText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  <w:delText xml:space="preserve">ProcedureCode ::= </w:delText>
        </w:r>
        <w:r w:rsidDel="00404F5A">
          <w:rPr>
            <w:snapToGrid w:val="0"/>
          </w:rPr>
          <w:delText>74</w:delText>
        </w:r>
      </w:del>
    </w:p>
    <w:p w14:paraId="73771C1A" w14:textId="44A2BE99" w:rsidR="00404F5A" w:rsidDel="00404F5A" w:rsidRDefault="00404F5A" w:rsidP="00404F5A">
      <w:pPr>
        <w:pStyle w:val="PL"/>
        <w:rPr>
          <w:del w:id="6031" w:author="Jaemin Han/LGEUS Communications Part(jaeminh.han@lge.com)" w:date="2023-08-10T13:27:00Z"/>
          <w:snapToGrid w:val="0"/>
        </w:rPr>
      </w:pPr>
      <w:del w:id="6032" w:author="Jaemin Han/LGEUS Communications Part(jaeminh.han@lge.com)" w:date="2023-08-10T13:27:00Z">
        <w:r w:rsidDel="00404F5A">
          <w:rPr>
            <w:snapToGrid w:val="0"/>
          </w:rPr>
          <w:delText>id-</w:delText>
        </w:r>
        <w:r w:rsidRPr="005730D6" w:rsidDel="00404F5A">
          <w:rPr>
            <w:snapToGrid w:val="0"/>
          </w:rPr>
          <w:delText>pRSConfigurationExchange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1645CB" w:rsidDel="00404F5A">
          <w:rPr>
            <w:snapToGrid w:val="0"/>
          </w:rPr>
          <w:delText xml:space="preserve">ProcedureCode ::= </w:delText>
        </w:r>
        <w:r w:rsidDel="00404F5A">
          <w:rPr>
            <w:snapToGrid w:val="0"/>
          </w:rPr>
          <w:delText>75</w:delText>
        </w:r>
      </w:del>
    </w:p>
    <w:p w14:paraId="3B7E1625" w14:textId="7A610973" w:rsidR="00404F5A" w:rsidRPr="004662C1" w:rsidDel="00404F5A" w:rsidRDefault="00404F5A" w:rsidP="00404F5A">
      <w:pPr>
        <w:pStyle w:val="PL"/>
        <w:rPr>
          <w:del w:id="6033" w:author="Jaemin Han/LGEUS Communications Part(jaeminh.han@lge.com)" w:date="2023-08-10T13:27:00Z"/>
          <w:snapToGrid w:val="0"/>
        </w:rPr>
      </w:pPr>
      <w:del w:id="6034" w:author="Jaemin Han/LGEUS Communications Part(jaeminh.han@lge.com)" w:date="2023-08-10T13:27:00Z">
        <w:r w:rsidRPr="004662C1" w:rsidDel="00404F5A">
          <w:rPr>
            <w:snapToGrid w:val="0"/>
          </w:rPr>
          <w:delText>id-measurementPreconfiguration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744613" w:rsidDel="00404F5A">
          <w:rPr>
            <w:snapToGrid w:val="0"/>
          </w:rPr>
          <w:delText xml:space="preserve">ProcedureCode ::= </w:delText>
        </w:r>
        <w:r w:rsidDel="00404F5A">
          <w:rPr>
            <w:snapToGrid w:val="0"/>
          </w:rPr>
          <w:delText>76</w:delText>
        </w:r>
      </w:del>
    </w:p>
    <w:p w14:paraId="6F24574A" w14:textId="3F8EB1F8" w:rsidR="00404F5A" w:rsidRPr="00744613" w:rsidDel="00404F5A" w:rsidRDefault="00404F5A" w:rsidP="00404F5A">
      <w:pPr>
        <w:pStyle w:val="PL"/>
        <w:rPr>
          <w:del w:id="6035" w:author="Jaemin Han/LGEUS Communications Part(jaeminh.han@lge.com)" w:date="2023-08-10T13:27:00Z"/>
          <w:snapToGrid w:val="0"/>
        </w:rPr>
      </w:pPr>
      <w:del w:id="6036" w:author="Jaemin Han/LGEUS Communications Part(jaeminh.han@lge.com)" w:date="2023-08-10T13:27:00Z">
        <w:r w:rsidRPr="004662C1" w:rsidDel="00404F5A">
          <w:rPr>
            <w:snapToGrid w:val="0"/>
          </w:rPr>
          <w:delText>id-measurementActivation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744613" w:rsidDel="00404F5A">
          <w:rPr>
            <w:snapToGrid w:val="0"/>
          </w:rPr>
          <w:delText xml:space="preserve">ProcedureCode ::= </w:delText>
        </w:r>
        <w:r w:rsidDel="00404F5A">
          <w:rPr>
            <w:snapToGrid w:val="0"/>
          </w:rPr>
          <w:delText>77</w:delText>
        </w:r>
      </w:del>
    </w:p>
    <w:p w14:paraId="6035A785" w14:textId="36451F96" w:rsidR="00404F5A" w:rsidRPr="00036EE1" w:rsidDel="00404F5A" w:rsidRDefault="00404F5A" w:rsidP="00404F5A">
      <w:pPr>
        <w:pStyle w:val="PL"/>
        <w:rPr>
          <w:del w:id="6037" w:author="Jaemin Han/LGEUS Communications Part(jaeminh.han@lge.com)" w:date="2023-08-10T13:27:00Z"/>
          <w:snapToGrid w:val="0"/>
        </w:rPr>
      </w:pPr>
      <w:del w:id="6038" w:author="Jaemin Han/LGEUS Communications Part(jaeminh.han@lge.com)" w:date="2023-08-10T13:27:00Z">
        <w:r w:rsidRPr="00036EE1" w:rsidDel="00404F5A">
          <w:rPr>
            <w:snapToGrid w:val="0"/>
          </w:rPr>
          <w:delText>id-</w:delText>
        </w:r>
        <w:r w:rsidDel="00404F5A">
          <w:rPr>
            <w:snapToGrid w:val="0"/>
          </w:rPr>
          <w:delText>QoEInformation</w:delText>
        </w:r>
        <w:r w:rsidRPr="001A21E3" w:rsidDel="00404F5A">
          <w:rPr>
            <w:snapToGrid w:val="0"/>
          </w:rPr>
          <w:delText>Transfer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036EE1" w:rsidDel="00404F5A">
          <w:rPr>
            <w:snapToGrid w:val="0"/>
          </w:rPr>
          <w:delText>ProcedureCode</w:delText>
        </w:r>
        <w:r w:rsidDel="00404F5A">
          <w:rPr>
            <w:snapToGrid w:val="0"/>
          </w:rPr>
          <w:delText xml:space="preserve"> ::= 78</w:delText>
        </w:r>
      </w:del>
    </w:p>
    <w:p w14:paraId="05687A0D" w14:textId="52C83CD4" w:rsidR="00404F5A" w:rsidRPr="000C6F67" w:rsidDel="00404F5A" w:rsidRDefault="00404F5A" w:rsidP="00404F5A">
      <w:pPr>
        <w:pStyle w:val="PL"/>
        <w:spacing w:line="0" w:lineRule="atLeast"/>
        <w:rPr>
          <w:del w:id="6039" w:author="Jaemin Han/LGEUS Communications Part(jaeminh.han@lge.com)" w:date="2023-08-10T13:27:00Z"/>
          <w:snapToGrid w:val="0"/>
        </w:rPr>
      </w:pPr>
      <w:del w:id="6040" w:author="Jaemin Han/LGEUS Communications Part(jaeminh.han@lge.com)" w:date="2023-08-10T13:27:00Z">
        <w:r w:rsidRPr="000C6F67" w:rsidDel="00404F5A">
          <w:rPr>
            <w:snapToGrid w:val="0"/>
          </w:rPr>
          <w:delText>id-</w:delText>
        </w:r>
        <w:r w:rsidDel="00404F5A">
          <w:rPr>
            <w:snapToGrid w:val="0"/>
          </w:rPr>
          <w:delText>PDCMeasurementTerminationCommand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0C6F67" w:rsidDel="00404F5A">
          <w:rPr>
            <w:snapToGrid w:val="0"/>
          </w:rPr>
          <w:delText xml:space="preserve">ProcedureCode ::= </w:delText>
        </w:r>
        <w:r w:rsidDel="00404F5A">
          <w:rPr>
            <w:snapToGrid w:val="0"/>
          </w:rPr>
          <w:delText>79</w:delText>
        </w:r>
      </w:del>
    </w:p>
    <w:p w14:paraId="141F0B4F" w14:textId="779EAB01" w:rsidR="00404F5A" w:rsidRPr="000C6F67" w:rsidDel="00404F5A" w:rsidRDefault="00404F5A" w:rsidP="00404F5A">
      <w:pPr>
        <w:pStyle w:val="PL"/>
        <w:spacing w:line="0" w:lineRule="atLeast"/>
        <w:rPr>
          <w:del w:id="6041" w:author="Jaemin Han/LGEUS Communications Part(jaeminh.han@lge.com)" w:date="2023-08-10T13:27:00Z"/>
          <w:snapToGrid w:val="0"/>
        </w:rPr>
      </w:pPr>
      <w:del w:id="6042" w:author="Jaemin Han/LGEUS Communications Part(jaeminh.han@lge.com)" w:date="2023-08-10T13:27:00Z">
        <w:r w:rsidDel="00404F5A">
          <w:rPr>
            <w:snapToGrid w:val="0"/>
          </w:rPr>
          <w:delText>id-PDCMeasurementFailureIndication</w:delText>
        </w:r>
        <w:r w:rsidRPr="000C6F67" w:rsidDel="00404F5A">
          <w:rPr>
            <w:snapToGrid w:val="0"/>
          </w:rPr>
          <w:delText xml:space="preserve"> 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0C6F67" w:rsidDel="00404F5A">
          <w:rPr>
            <w:snapToGrid w:val="0"/>
          </w:rPr>
          <w:delText xml:space="preserve">ProcedureCode ::= </w:delText>
        </w:r>
        <w:r w:rsidDel="00404F5A">
          <w:rPr>
            <w:snapToGrid w:val="0"/>
          </w:rPr>
          <w:delText>80</w:delText>
        </w:r>
      </w:del>
    </w:p>
    <w:p w14:paraId="06018D3A" w14:textId="41CBF16F" w:rsidR="00404F5A" w:rsidDel="00404F5A" w:rsidRDefault="00404F5A" w:rsidP="00404F5A">
      <w:pPr>
        <w:pStyle w:val="PL"/>
        <w:spacing w:line="0" w:lineRule="atLeast"/>
        <w:rPr>
          <w:del w:id="6043" w:author="Jaemin Han/LGEUS Communications Part(jaeminh.han@lge.com)" w:date="2023-08-10T13:27:00Z"/>
          <w:snapToGrid w:val="0"/>
        </w:rPr>
      </w:pPr>
      <w:del w:id="6044" w:author="Jaemin Han/LGEUS Communications Part(jaeminh.han@lge.com)" w:date="2023-08-10T13:27:00Z">
        <w:r w:rsidDel="00404F5A">
          <w:rPr>
            <w:snapToGrid w:val="0"/>
          </w:rPr>
          <w:delText>id-</w:delText>
        </w:r>
        <w:r w:rsidDel="00404F5A">
          <w:delText>Pos</w:delText>
        </w:r>
        <w:r w:rsidRPr="00EA5FA7" w:rsidDel="00404F5A">
          <w:delText>SystemInformationDeliveryCommand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0C6F67" w:rsidDel="00404F5A">
          <w:rPr>
            <w:snapToGrid w:val="0"/>
          </w:rPr>
          <w:delText xml:space="preserve">ProcedureCode ::= </w:delText>
        </w:r>
        <w:r w:rsidDel="00404F5A">
          <w:rPr>
            <w:snapToGrid w:val="0"/>
          </w:rPr>
          <w:delText>81</w:delText>
        </w:r>
      </w:del>
    </w:p>
    <w:p w14:paraId="04938E0A" w14:textId="47FA0411" w:rsidR="00404F5A" w:rsidRPr="00EA5FA7" w:rsidDel="00404F5A" w:rsidRDefault="00404F5A" w:rsidP="00404F5A">
      <w:pPr>
        <w:pStyle w:val="PL"/>
        <w:rPr>
          <w:del w:id="6045" w:author="Jaemin Han/LGEUS Communications Part(jaeminh.han@lge.com)" w:date="2023-08-10T13:27:00Z"/>
          <w:snapToGrid w:val="0"/>
        </w:rPr>
      </w:pPr>
    </w:p>
    <w:p w14:paraId="2BBCD04E" w14:textId="5D7AEAB9" w:rsidR="00404F5A" w:rsidRPr="00EA5FA7" w:rsidDel="00404F5A" w:rsidRDefault="00404F5A" w:rsidP="00404F5A">
      <w:pPr>
        <w:pStyle w:val="PL"/>
        <w:rPr>
          <w:del w:id="6046" w:author="Jaemin Han/LGEUS Communications Part(jaeminh.han@lge.com)" w:date="2023-08-10T13:27:00Z"/>
          <w:snapToGrid w:val="0"/>
        </w:rPr>
      </w:pPr>
    </w:p>
    <w:p w14:paraId="058FFC6F" w14:textId="4F8BA049" w:rsidR="00404F5A" w:rsidRPr="00EA5FA7" w:rsidDel="00404F5A" w:rsidRDefault="00404F5A" w:rsidP="00404F5A">
      <w:pPr>
        <w:pStyle w:val="PL"/>
        <w:rPr>
          <w:del w:id="6047" w:author="Jaemin Han/LGEUS Communications Part(jaeminh.han@lge.com)" w:date="2023-08-10T13:27:00Z"/>
          <w:snapToGrid w:val="0"/>
        </w:rPr>
      </w:pPr>
    </w:p>
    <w:p w14:paraId="7FD3D55C" w14:textId="64AC7AE5" w:rsidR="00404F5A" w:rsidRPr="00EA5FA7" w:rsidDel="00404F5A" w:rsidRDefault="00404F5A" w:rsidP="00404F5A">
      <w:pPr>
        <w:pStyle w:val="PL"/>
        <w:rPr>
          <w:del w:id="6048" w:author="Jaemin Han/LGEUS Communications Part(jaeminh.han@lge.com)" w:date="2023-08-10T13:27:00Z"/>
          <w:snapToGrid w:val="0"/>
        </w:rPr>
      </w:pPr>
      <w:del w:id="6049" w:author="Jaemin Han/LGEUS Communications Part(jaeminh.han@lge.com)" w:date="2023-08-10T13:27:00Z">
        <w:r w:rsidRPr="00EA5FA7" w:rsidDel="00404F5A">
          <w:rPr>
            <w:snapToGrid w:val="0"/>
          </w:rPr>
          <w:delText>-- **************************************************************</w:delText>
        </w:r>
      </w:del>
    </w:p>
    <w:p w14:paraId="7CAD1C9C" w14:textId="63FF02D8" w:rsidR="00404F5A" w:rsidRPr="00EA5FA7" w:rsidDel="00404F5A" w:rsidRDefault="00404F5A" w:rsidP="00404F5A">
      <w:pPr>
        <w:pStyle w:val="PL"/>
        <w:rPr>
          <w:del w:id="6050" w:author="Jaemin Han/LGEUS Communications Part(jaeminh.han@lge.com)" w:date="2023-08-10T13:27:00Z"/>
          <w:snapToGrid w:val="0"/>
        </w:rPr>
      </w:pPr>
      <w:del w:id="6051" w:author="Jaemin Han/LGEUS Communications Part(jaeminh.han@lge.com)" w:date="2023-08-10T13:27:00Z">
        <w:r w:rsidRPr="00EA5FA7" w:rsidDel="00404F5A">
          <w:rPr>
            <w:snapToGrid w:val="0"/>
          </w:rPr>
          <w:delText>--</w:delText>
        </w:r>
      </w:del>
    </w:p>
    <w:p w14:paraId="182F85FC" w14:textId="60916DDB" w:rsidR="00404F5A" w:rsidRPr="00EA5FA7" w:rsidDel="00404F5A" w:rsidRDefault="00404F5A" w:rsidP="00404F5A">
      <w:pPr>
        <w:pStyle w:val="PL"/>
        <w:outlineLvl w:val="3"/>
        <w:rPr>
          <w:del w:id="6052" w:author="Jaemin Han/LGEUS Communications Part(jaeminh.han@lge.com)" w:date="2023-08-10T13:27:00Z"/>
        </w:rPr>
      </w:pPr>
      <w:del w:id="6053" w:author="Jaemin Han/LGEUS Communications Part(jaeminh.han@lge.com)" w:date="2023-08-10T13:27:00Z">
        <w:r w:rsidRPr="00EA5FA7" w:rsidDel="00404F5A">
          <w:rPr>
            <w:snapToGrid w:val="0"/>
          </w:rPr>
          <w:delText>-</w:delText>
        </w:r>
        <w:r w:rsidRPr="00EA5FA7" w:rsidDel="00404F5A">
          <w:delText>- Extension constants</w:delText>
        </w:r>
      </w:del>
    </w:p>
    <w:p w14:paraId="7233CB04" w14:textId="4518CA97" w:rsidR="00404F5A" w:rsidRPr="00EA5FA7" w:rsidDel="00404F5A" w:rsidRDefault="00404F5A" w:rsidP="00404F5A">
      <w:pPr>
        <w:pStyle w:val="PL"/>
        <w:rPr>
          <w:del w:id="6054" w:author="Jaemin Han/LGEUS Communications Part(jaeminh.han@lge.com)" w:date="2023-08-10T13:27:00Z"/>
          <w:snapToGrid w:val="0"/>
        </w:rPr>
      </w:pPr>
      <w:del w:id="6055" w:author="Jaemin Han/LGEUS Communications Part(jaeminh.han@lge.com)" w:date="2023-08-10T13:27:00Z">
        <w:r w:rsidRPr="00EA5FA7" w:rsidDel="00404F5A">
          <w:rPr>
            <w:snapToGrid w:val="0"/>
          </w:rPr>
          <w:delText>--</w:delText>
        </w:r>
      </w:del>
    </w:p>
    <w:p w14:paraId="48005AAE" w14:textId="7D1C1BC7" w:rsidR="00404F5A" w:rsidRPr="00EA5FA7" w:rsidDel="00404F5A" w:rsidRDefault="00404F5A" w:rsidP="00404F5A">
      <w:pPr>
        <w:pStyle w:val="PL"/>
        <w:rPr>
          <w:del w:id="6056" w:author="Jaemin Han/LGEUS Communications Part(jaeminh.han@lge.com)" w:date="2023-08-10T13:27:00Z"/>
          <w:snapToGrid w:val="0"/>
        </w:rPr>
      </w:pPr>
      <w:del w:id="6057" w:author="Jaemin Han/LGEUS Communications Part(jaeminh.han@lge.com)" w:date="2023-08-10T13:27:00Z">
        <w:r w:rsidRPr="00EA5FA7" w:rsidDel="00404F5A">
          <w:rPr>
            <w:snapToGrid w:val="0"/>
          </w:rPr>
          <w:delText>-- **************************************************************</w:delText>
        </w:r>
      </w:del>
    </w:p>
    <w:p w14:paraId="50A3935C" w14:textId="3A628C84" w:rsidR="00404F5A" w:rsidRPr="00EA5FA7" w:rsidDel="00404F5A" w:rsidRDefault="00404F5A" w:rsidP="00404F5A">
      <w:pPr>
        <w:pStyle w:val="PL"/>
        <w:rPr>
          <w:del w:id="6058" w:author="Jaemin Han/LGEUS Communications Part(jaeminh.han@lge.com)" w:date="2023-08-10T13:27:00Z"/>
          <w:snapToGrid w:val="0"/>
        </w:rPr>
      </w:pPr>
    </w:p>
    <w:p w14:paraId="2E591B92" w14:textId="5A402B13" w:rsidR="00404F5A" w:rsidRPr="00EA5FA7" w:rsidDel="00404F5A" w:rsidRDefault="00404F5A" w:rsidP="00404F5A">
      <w:pPr>
        <w:pStyle w:val="PL"/>
        <w:rPr>
          <w:del w:id="6059" w:author="Jaemin Han/LGEUS Communications Part(jaeminh.han@lge.com)" w:date="2023-08-10T13:27:00Z"/>
          <w:snapToGrid w:val="0"/>
        </w:rPr>
      </w:pPr>
      <w:del w:id="6060" w:author="Jaemin Han/LGEUS Communications Part(jaeminh.han@lge.com)" w:date="2023-08-10T13:27:00Z">
        <w:r w:rsidRPr="00EA5FA7" w:rsidDel="00404F5A">
          <w:rPr>
            <w:snapToGrid w:val="0"/>
          </w:rPr>
          <w:delText>maxPrivateIEs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INTEGER ::= 65535</w:delText>
        </w:r>
      </w:del>
    </w:p>
    <w:p w14:paraId="2B838024" w14:textId="149AC102" w:rsidR="00404F5A" w:rsidRPr="00EA5FA7" w:rsidDel="00404F5A" w:rsidRDefault="00404F5A" w:rsidP="00404F5A">
      <w:pPr>
        <w:pStyle w:val="PL"/>
        <w:rPr>
          <w:del w:id="6061" w:author="Jaemin Han/LGEUS Communications Part(jaeminh.han@lge.com)" w:date="2023-08-10T13:27:00Z"/>
          <w:snapToGrid w:val="0"/>
        </w:rPr>
      </w:pPr>
      <w:del w:id="6062" w:author="Jaemin Han/LGEUS Communications Part(jaeminh.han@lge.com)" w:date="2023-08-10T13:27:00Z">
        <w:r w:rsidRPr="00EA5FA7" w:rsidDel="00404F5A">
          <w:rPr>
            <w:snapToGrid w:val="0"/>
          </w:rPr>
          <w:delText>maxProtocolExtensions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INTEGER ::= 65535</w:delText>
        </w:r>
      </w:del>
    </w:p>
    <w:p w14:paraId="6ED79F38" w14:textId="4DF3B5B6" w:rsidR="00404F5A" w:rsidRPr="00EA5FA7" w:rsidDel="00404F5A" w:rsidRDefault="00404F5A" w:rsidP="00404F5A">
      <w:pPr>
        <w:pStyle w:val="PL"/>
        <w:rPr>
          <w:del w:id="6063" w:author="Jaemin Han/LGEUS Communications Part(jaeminh.han@lge.com)" w:date="2023-08-10T13:27:00Z"/>
          <w:snapToGrid w:val="0"/>
        </w:rPr>
      </w:pPr>
      <w:del w:id="6064" w:author="Jaemin Han/LGEUS Communications Part(jaeminh.han@lge.com)" w:date="2023-08-10T13:27:00Z">
        <w:r w:rsidRPr="00EA5FA7" w:rsidDel="00404F5A">
          <w:rPr>
            <w:snapToGrid w:val="0"/>
          </w:rPr>
          <w:delText>maxProtocolIEs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INTEGER ::= 65535</w:delText>
        </w:r>
      </w:del>
    </w:p>
    <w:p w14:paraId="610425BF" w14:textId="6CFE58AD" w:rsidR="00404F5A" w:rsidRPr="00EA5FA7" w:rsidDel="00404F5A" w:rsidRDefault="00404F5A" w:rsidP="00404F5A">
      <w:pPr>
        <w:pStyle w:val="PL"/>
        <w:rPr>
          <w:del w:id="6065" w:author="Jaemin Han/LGEUS Communications Part(jaeminh.han@lge.com)" w:date="2023-08-10T13:27:00Z"/>
          <w:snapToGrid w:val="0"/>
        </w:rPr>
      </w:pPr>
      <w:del w:id="6066" w:author="Jaemin Han/LGEUS Communications Part(jaeminh.han@lge.com)" w:date="2023-08-10T13:27:00Z">
        <w:r w:rsidRPr="00EA5FA7" w:rsidDel="00404F5A">
          <w:rPr>
            <w:snapToGrid w:val="0"/>
          </w:rPr>
          <w:lastRenderedPageBreak/>
          <w:delText>-- **************************************************************</w:delText>
        </w:r>
      </w:del>
    </w:p>
    <w:p w14:paraId="7728FAB5" w14:textId="4184DB79" w:rsidR="00404F5A" w:rsidRPr="00EA5FA7" w:rsidDel="00404F5A" w:rsidRDefault="00404F5A" w:rsidP="00404F5A">
      <w:pPr>
        <w:pStyle w:val="PL"/>
        <w:rPr>
          <w:del w:id="6067" w:author="Jaemin Han/LGEUS Communications Part(jaeminh.han@lge.com)" w:date="2023-08-10T13:27:00Z"/>
          <w:snapToGrid w:val="0"/>
        </w:rPr>
      </w:pPr>
      <w:del w:id="6068" w:author="Jaemin Han/LGEUS Communications Part(jaeminh.han@lge.com)" w:date="2023-08-10T13:27:00Z">
        <w:r w:rsidRPr="00EA5FA7" w:rsidDel="00404F5A">
          <w:rPr>
            <w:snapToGrid w:val="0"/>
          </w:rPr>
          <w:delText>--</w:delText>
        </w:r>
      </w:del>
    </w:p>
    <w:p w14:paraId="7A26E84A" w14:textId="7AE70331" w:rsidR="00404F5A" w:rsidRPr="00EA5FA7" w:rsidDel="00404F5A" w:rsidRDefault="00404F5A" w:rsidP="00404F5A">
      <w:pPr>
        <w:pStyle w:val="PL"/>
        <w:outlineLvl w:val="3"/>
        <w:rPr>
          <w:del w:id="6069" w:author="Jaemin Han/LGEUS Communications Part(jaeminh.han@lge.com)" w:date="2023-08-10T13:27:00Z"/>
          <w:snapToGrid w:val="0"/>
        </w:rPr>
      </w:pPr>
      <w:del w:id="6070" w:author="Jaemin Han/LGEUS Communications Part(jaeminh.han@lge.com)" w:date="2023-08-10T13:27:00Z">
        <w:r w:rsidRPr="00EA5FA7" w:rsidDel="00404F5A">
          <w:rPr>
            <w:snapToGrid w:val="0"/>
          </w:rPr>
          <w:delText>-- Lists</w:delText>
        </w:r>
      </w:del>
    </w:p>
    <w:p w14:paraId="41AA4682" w14:textId="3F2D95B7" w:rsidR="00404F5A" w:rsidRPr="00EA5FA7" w:rsidDel="00404F5A" w:rsidRDefault="00404F5A" w:rsidP="00404F5A">
      <w:pPr>
        <w:pStyle w:val="PL"/>
        <w:rPr>
          <w:del w:id="6071" w:author="Jaemin Han/LGEUS Communications Part(jaeminh.han@lge.com)" w:date="2023-08-10T13:27:00Z"/>
          <w:snapToGrid w:val="0"/>
        </w:rPr>
      </w:pPr>
      <w:del w:id="6072" w:author="Jaemin Han/LGEUS Communications Part(jaeminh.han@lge.com)" w:date="2023-08-10T13:27:00Z">
        <w:r w:rsidRPr="00EA5FA7" w:rsidDel="00404F5A">
          <w:rPr>
            <w:snapToGrid w:val="0"/>
          </w:rPr>
          <w:delText>--</w:delText>
        </w:r>
      </w:del>
    </w:p>
    <w:p w14:paraId="3C5FCB29" w14:textId="5FC9E7E2" w:rsidR="00404F5A" w:rsidRPr="00EA5FA7" w:rsidDel="00404F5A" w:rsidRDefault="00404F5A" w:rsidP="00404F5A">
      <w:pPr>
        <w:pStyle w:val="PL"/>
        <w:rPr>
          <w:del w:id="6073" w:author="Jaemin Han/LGEUS Communications Part(jaeminh.han@lge.com)" w:date="2023-08-10T13:27:00Z"/>
          <w:snapToGrid w:val="0"/>
        </w:rPr>
      </w:pPr>
      <w:del w:id="6074" w:author="Jaemin Han/LGEUS Communications Part(jaeminh.han@lge.com)" w:date="2023-08-10T13:27:00Z">
        <w:r w:rsidRPr="00EA5FA7" w:rsidDel="00404F5A">
          <w:rPr>
            <w:snapToGrid w:val="0"/>
          </w:rPr>
          <w:delText>-- **************************************************************</w:delText>
        </w:r>
      </w:del>
    </w:p>
    <w:p w14:paraId="4201A6E1" w14:textId="5FD1A975" w:rsidR="00404F5A" w:rsidRPr="00EA5FA7" w:rsidDel="00404F5A" w:rsidRDefault="00404F5A" w:rsidP="00404F5A">
      <w:pPr>
        <w:pStyle w:val="PL"/>
        <w:rPr>
          <w:del w:id="6075" w:author="Jaemin Han/LGEUS Communications Part(jaeminh.han@lge.com)" w:date="2023-08-10T13:27:00Z"/>
          <w:snapToGrid w:val="0"/>
        </w:rPr>
      </w:pPr>
    </w:p>
    <w:p w14:paraId="546BEE6A" w14:textId="3423F3F3" w:rsidR="00404F5A" w:rsidRPr="00EA5FA7" w:rsidDel="00404F5A" w:rsidRDefault="00404F5A" w:rsidP="00404F5A">
      <w:pPr>
        <w:pStyle w:val="PL"/>
        <w:rPr>
          <w:del w:id="6076" w:author="Jaemin Han/LGEUS Communications Part(jaeminh.han@lge.com)" w:date="2023-08-10T13:27:00Z"/>
          <w:snapToGrid w:val="0"/>
        </w:rPr>
      </w:pPr>
      <w:del w:id="6077" w:author="Jaemin Han/LGEUS Communications Part(jaeminh.han@lge.com)" w:date="2023-08-10T13:27:00Z">
        <w:r w:rsidRPr="00EA5FA7" w:rsidDel="00404F5A">
          <w:rPr>
            <w:snapToGrid w:val="0"/>
          </w:rPr>
          <w:delText>maxNRARFCN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INTEGER ::= 3279165</w:delText>
        </w:r>
      </w:del>
    </w:p>
    <w:p w14:paraId="4BA628D5" w14:textId="11A786FB" w:rsidR="00404F5A" w:rsidRPr="00EA5FA7" w:rsidDel="00404F5A" w:rsidRDefault="00404F5A" w:rsidP="00404F5A">
      <w:pPr>
        <w:pStyle w:val="PL"/>
        <w:rPr>
          <w:del w:id="6078" w:author="Jaemin Han/LGEUS Communications Part(jaeminh.han@lge.com)" w:date="2023-08-10T13:27:00Z"/>
          <w:snapToGrid w:val="0"/>
        </w:rPr>
      </w:pPr>
      <w:del w:id="6079" w:author="Jaemin Han/LGEUS Communications Part(jaeminh.han@lge.com)" w:date="2023-08-10T13:27:00Z">
        <w:r w:rsidRPr="00EA5FA7" w:rsidDel="00404F5A">
          <w:rPr>
            <w:snapToGrid w:val="0"/>
          </w:rPr>
          <w:delText>maxnoofErrors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INTEGER ::= 256</w:delText>
        </w:r>
      </w:del>
    </w:p>
    <w:p w14:paraId="4079426E" w14:textId="7E0779DC" w:rsidR="00404F5A" w:rsidRPr="00EA5FA7" w:rsidDel="00404F5A" w:rsidRDefault="00404F5A" w:rsidP="00404F5A">
      <w:pPr>
        <w:pStyle w:val="PL"/>
        <w:rPr>
          <w:del w:id="6080" w:author="Jaemin Han/LGEUS Communications Part(jaeminh.han@lge.com)" w:date="2023-08-10T13:27:00Z"/>
          <w:snapToGrid w:val="0"/>
        </w:rPr>
      </w:pPr>
      <w:del w:id="6081" w:author="Jaemin Han/LGEUS Communications Part(jaeminh.han@lge.com)" w:date="2023-08-10T13:27:00Z">
        <w:r w:rsidRPr="00EA5FA7" w:rsidDel="00404F5A">
          <w:rPr>
            <w:snapToGrid w:val="0"/>
          </w:rPr>
          <w:delText>maxnoofIndividualF1ConnectionsToReset</w:delText>
        </w:r>
        <w:r w:rsidRPr="00EA5FA7" w:rsidDel="00404F5A">
          <w:rPr>
            <w:snapToGrid w:val="0"/>
          </w:rPr>
          <w:tab/>
          <w:delText>INTEGER ::= 65536</w:delText>
        </w:r>
      </w:del>
    </w:p>
    <w:p w14:paraId="06F641A4" w14:textId="0B1B69B8" w:rsidR="00404F5A" w:rsidRPr="00EA5FA7" w:rsidDel="00404F5A" w:rsidRDefault="00404F5A" w:rsidP="00404F5A">
      <w:pPr>
        <w:pStyle w:val="PL"/>
        <w:rPr>
          <w:del w:id="6082" w:author="Jaemin Han/LGEUS Communications Part(jaeminh.han@lge.com)" w:date="2023-08-10T13:27:00Z"/>
          <w:snapToGrid w:val="0"/>
        </w:rPr>
      </w:pPr>
      <w:del w:id="6083" w:author="Jaemin Han/LGEUS Communications Part(jaeminh.han@lge.com)" w:date="2023-08-10T13:27:00Z">
        <w:r w:rsidRPr="00EA5FA7" w:rsidDel="00404F5A">
          <w:rPr>
            <w:snapToGrid w:val="0"/>
          </w:rPr>
          <w:delText>maxCellingNBDU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INTEGER ::= 512</w:delText>
        </w:r>
      </w:del>
    </w:p>
    <w:p w14:paraId="3040F597" w14:textId="64B97623" w:rsidR="00404F5A" w:rsidRPr="00EA5FA7" w:rsidDel="00404F5A" w:rsidRDefault="00404F5A" w:rsidP="00404F5A">
      <w:pPr>
        <w:pStyle w:val="PL"/>
        <w:rPr>
          <w:del w:id="6084" w:author="Jaemin Han/LGEUS Communications Part(jaeminh.han@lge.com)" w:date="2023-08-10T13:27:00Z"/>
          <w:snapToGrid w:val="0"/>
        </w:rPr>
      </w:pPr>
      <w:del w:id="6085" w:author="Jaemin Han/LGEUS Communications Part(jaeminh.han@lge.com)" w:date="2023-08-10T13:27:00Z">
        <w:r w:rsidRPr="00EA5FA7" w:rsidDel="00404F5A">
          <w:rPr>
            <w:snapToGrid w:val="0"/>
          </w:rPr>
          <w:delText>maxnoofSCells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INTEGER ::= 32</w:delText>
        </w:r>
      </w:del>
    </w:p>
    <w:p w14:paraId="471A607F" w14:textId="2ED7B68A" w:rsidR="00404F5A" w:rsidRPr="00EA5FA7" w:rsidDel="00404F5A" w:rsidRDefault="00404F5A" w:rsidP="00404F5A">
      <w:pPr>
        <w:pStyle w:val="PL"/>
        <w:rPr>
          <w:del w:id="6086" w:author="Jaemin Han/LGEUS Communications Part(jaeminh.han@lge.com)" w:date="2023-08-10T13:27:00Z"/>
        </w:rPr>
      </w:pPr>
      <w:del w:id="6087" w:author="Jaemin Han/LGEUS Communications Part(jaeminh.han@lge.com)" w:date="2023-08-10T13:27:00Z">
        <w:r w:rsidRPr="00EA5FA7" w:rsidDel="00404F5A">
          <w:delText>maxnoofSRBs</w:delText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</w:r>
        <w:r w:rsidRPr="00EA5FA7" w:rsidDel="00404F5A">
          <w:tab/>
          <w:delText>INTEGER ::= 8</w:delText>
        </w:r>
      </w:del>
    </w:p>
    <w:p w14:paraId="59F4BC48" w14:textId="420F3FAC" w:rsidR="00404F5A" w:rsidRPr="009A1425" w:rsidDel="00404F5A" w:rsidRDefault="00404F5A" w:rsidP="00404F5A">
      <w:pPr>
        <w:pStyle w:val="PL"/>
        <w:rPr>
          <w:del w:id="6088" w:author="Jaemin Han/LGEUS Communications Part(jaeminh.han@lge.com)" w:date="2023-08-10T13:27:00Z"/>
        </w:rPr>
      </w:pPr>
      <w:del w:id="6089" w:author="Jaemin Han/LGEUS Communications Part(jaeminh.han@lge.com)" w:date="2023-08-10T13:27:00Z">
        <w:r w:rsidRPr="009A1425" w:rsidDel="00404F5A">
          <w:delText>maxnoofDRBs</w:delText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  <w:delText>INTEGER ::= 64</w:delText>
        </w:r>
      </w:del>
    </w:p>
    <w:p w14:paraId="1CE7EF53" w14:textId="56B59DCB" w:rsidR="00404F5A" w:rsidRPr="009A1425" w:rsidDel="00404F5A" w:rsidRDefault="00404F5A" w:rsidP="00404F5A">
      <w:pPr>
        <w:pStyle w:val="PL"/>
        <w:rPr>
          <w:del w:id="6090" w:author="Jaemin Han/LGEUS Communications Part(jaeminh.han@lge.com)" w:date="2023-08-10T13:27:00Z"/>
        </w:rPr>
      </w:pPr>
      <w:del w:id="6091" w:author="Jaemin Han/LGEUS Communications Part(jaeminh.han@lge.com)" w:date="2023-08-10T13:27:00Z">
        <w:r w:rsidRPr="009A1425" w:rsidDel="00404F5A">
          <w:delText>maxnoofULUPTNLInformation</w:delText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  <w:delText>INTEGER ::= 2</w:delText>
        </w:r>
      </w:del>
    </w:p>
    <w:p w14:paraId="08D4FC7A" w14:textId="35B11E9A" w:rsidR="00404F5A" w:rsidRPr="009A1425" w:rsidDel="00404F5A" w:rsidRDefault="00404F5A" w:rsidP="00404F5A">
      <w:pPr>
        <w:pStyle w:val="PL"/>
        <w:rPr>
          <w:del w:id="6092" w:author="Jaemin Han/LGEUS Communications Part(jaeminh.han@lge.com)" w:date="2023-08-10T13:27:00Z"/>
        </w:rPr>
      </w:pPr>
      <w:del w:id="6093" w:author="Jaemin Han/LGEUS Communications Part(jaeminh.han@lge.com)" w:date="2023-08-10T13:27:00Z">
        <w:r w:rsidRPr="009A1425" w:rsidDel="00404F5A">
          <w:delText>maxnoofDLUPTNLInformation</w:delText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  <w:delText>INTEGER ::= 2</w:delText>
        </w:r>
      </w:del>
    </w:p>
    <w:p w14:paraId="6DE68612" w14:textId="3F9D2BA2" w:rsidR="00404F5A" w:rsidRPr="009A1425" w:rsidDel="00404F5A" w:rsidRDefault="00404F5A" w:rsidP="00404F5A">
      <w:pPr>
        <w:pStyle w:val="PL"/>
        <w:rPr>
          <w:del w:id="6094" w:author="Jaemin Han/LGEUS Communications Part(jaeminh.han@lge.com)" w:date="2023-08-10T13:27:00Z"/>
        </w:rPr>
      </w:pPr>
      <w:del w:id="6095" w:author="Jaemin Han/LGEUS Communications Part(jaeminh.han@lge.com)" w:date="2023-08-10T13:27:00Z">
        <w:r w:rsidRPr="009A1425" w:rsidDel="00404F5A">
          <w:delText>maxnoofBPLMNs</w:delText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  <w:delText>INTEGER ::= 6</w:delText>
        </w:r>
      </w:del>
    </w:p>
    <w:p w14:paraId="3FB251C2" w14:textId="0A27FF60" w:rsidR="00404F5A" w:rsidRPr="009A1425" w:rsidDel="00404F5A" w:rsidRDefault="00404F5A" w:rsidP="00404F5A">
      <w:pPr>
        <w:pStyle w:val="PL"/>
        <w:rPr>
          <w:del w:id="6096" w:author="Jaemin Han/LGEUS Communications Part(jaeminh.han@lge.com)" w:date="2023-08-10T13:27:00Z"/>
        </w:rPr>
      </w:pPr>
      <w:del w:id="6097" w:author="Jaemin Han/LGEUS Communications Part(jaeminh.han@lge.com)" w:date="2023-08-10T13:27:00Z">
        <w:r w:rsidRPr="009A1425" w:rsidDel="00404F5A">
          <w:delText>maxnoofCandidateSpCells</w:delText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  <w:delText>INTEGER ::= 64</w:delText>
        </w:r>
      </w:del>
    </w:p>
    <w:p w14:paraId="36F744A3" w14:textId="38CE9B2A" w:rsidR="00404F5A" w:rsidRPr="009A1425" w:rsidDel="00404F5A" w:rsidRDefault="00404F5A" w:rsidP="00404F5A">
      <w:pPr>
        <w:pStyle w:val="PL"/>
        <w:rPr>
          <w:del w:id="6098" w:author="Jaemin Han/LGEUS Communications Part(jaeminh.han@lge.com)" w:date="2023-08-10T13:27:00Z"/>
        </w:rPr>
      </w:pPr>
      <w:del w:id="6099" w:author="Jaemin Han/LGEUS Communications Part(jaeminh.han@lge.com)" w:date="2023-08-10T13:27:00Z">
        <w:r w:rsidRPr="009A1425" w:rsidDel="00404F5A">
          <w:delText>maxnoofPotentialSpCells</w:delText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  <w:delText>INTEGER ::= 64</w:delText>
        </w:r>
      </w:del>
    </w:p>
    <w:p w14:paraId="4710EDCB" w14:textId="0EBF850D" w:rsidR="00404F5A" w:rsidRPr="009A1425" w:rsidDel="00404F5A" w:rsidRDefault="00404F5A" w:rsidP="00404F5A">
      <w:pPr>
        <w:pStyle w:val="PL"/>
        <w:rPr>
          <w:del w:id="6100" w:author="Jaemin Han/LGEUS Communications Part(jaeminh.han@lge.com)" w:date="2023-08-10T13:27:00Z"/>
        </w:rPr>
      </w:pPr>
      <w:del w:id="6101" w:author="Jaemin Han/LGEUS Communications Part(jaeminh.han@lge.com)" w:date="2023-08-10T13:27:00Z">
        <w:r w:rsidRPr="009A1425" w:rsidDel="00404F5A">
          <w:delText>maxnoofNrCellBands</w:delText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  <w:delText>INTEGER ::= 32</w:delText>
        </w:r>
      </w:del>
    </w:p>
    <w:p w14:paraId="6F7F50A5" w14:textId="5E72259D" w:rsidR="00404F5A" w:rsidRPr="009A1425" w:rsidDel="00404F5A" w:rsidRDefault="00404F5A" w:rsidP="00404F5A">
      <w:pPr>
        <w:pStyle w:val="PL"/>
        <w:rPr>
          <w:del w:id="6102" w:author="Jaemin Han/LGEUS Communications Part(jaeminh.han@lge.com)" w:date="2023-08-10T13:27:00Z"/>
        </w:rPr>
      </w:pPr>
      <w:del w:id="6103" w:author="Jaemin Han/LGEUS Communications Part(jaeminh.han@lge.com)" w:date="2023-08-10T13:27:00Z">
        <w:r w:rsidRPr="009A1425" w:rsidDel="00404F5A">
          <w:delText>maxnoofSIBTypes</w:delText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  <w:delText>INTEGER ::= 32</w:delText>
        </w:r>
      </w:del>
    </w:p>
    <w:p w14:paraId="0245CA39" w14:textId="67641B39" w:rsidR="00404F5A" w:rsidRPr="009A1425" w:rsidDel="00404F5A" w:rsidRDefault="00404F5A" w:rsidP="00404F5A">
      <w:pPr>
        <w:pStyle w:val="PL"/>
        <w:rPr>
          <w:del w:id="6104" w:author="Jaemin Han/LGEUS Communications Part(jaeminh.han@lge.com)" w:date="2023-08-10T13:27:00Z"/>
        </w:rPr>
      </w:pPr>
      <w:del w:id="6105" w:author="Jaemin Han/LGEUS Communications Part(jaeminh.han@lge.com)" w:date="2023-08-10T13:27:00Z">
        <w:r w:rsidRPr="009A1425" w:rsidDel="00404F5A">
          <w:delText>maxnoofSITypes</w:delText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  <w:delText>INTEGER ::= 32</w:delText>
        </w:r>
      </w:del>
    </w:p>
    <w:p w14:paraId="4A6B9EFC" w14:textId="0C0138FC" w:rsidR="00404F5A" w:rsidRPr="009A1425" w:rsidDel="00404F5A" w:rsidRDefault="00404F5A" w:rsidP="00404F5A">
      <w:pPr>
        <w:pStyle w:val="PL"/>
        <w:rPr>
          <w:del w:id="6106" w:author="Jaemin Han/LGEUS Communications Part(jaeminh.han@lge.com)" w:date="2023-08-10T13:27:00Z"/>
        </w:rPr>
      </w:pPr>
      <w:del w:id="6107" w:author="Jaemin Han/LGEUS Communications Part(jaeminh.han@lge.com)" w:date="2023-08-10T13:27:00Z">
        <w:r w:rsidRPr="009A1425" w:rsidDel="00404F5A">
          <w:delText>maxnoofPagingCells</w:delText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  <w:delText>INTEGER ::= 512</w:delText>
        </w:r>
      </w:del>
    </w:p>
    <w:p w14:paraId="1DBEFED2" w14:textId="164B5FFE" w:rsidR="00404F5A" w:rsidRPr="009A1425" w:rsidDel="00404F5A" w:rsidRDefault="00404F5A" w:rsidP="00404F5A">
      <w:pPr>
        <w:pStyle w:val="PL"/>
        <w:rPr>
          <w:del w:id="6108" w:author="Jaemin Han/LGEUS Communications Part(jaeminh.han@lge.com)" w:date="2023-08-10T13:27:00Z"/>
        </w:rPr>
      </w:pPr>
      <w:del w:id="6109" w:author="Jaemin Han/LGEUS Communications Part(jaeminh.han@lge.com)" w:date="2023-08-10T13:27:00Z">
        <w:r w:rsidRPr="009A1425" w:rsidDel="00404F5A">
          <w:delText>maxnoofTNLAssociations</w:delText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  <w:delText>INTEGER ::= 32</w:delText>
        </w:r>
      </w:del>
    </w:p>
    <w:p w14:paraId="43427D87" w14:textId="0CA947C1" w:rsidR="00404F5A" w:rsidRPr="009A1425" w:rsidDel="00404F5A" w:rsidRDefault="00404F5A" w:rsidP="00404F5A">
      <w:pPr>
        <w:pStyle w:val="PL"/>
        <w:rPr>
          <w:del w:id="6110" w:author="Jaemin Han/LGEUS Communications Part(jaeminh.han@lge.com)" w:date="2023-08-10T13:27:00Z"/>
        </w:rPr>
      </w:pPr>
      <w:del w:id="6111" w:author="Jaemin Han/LGEUS Communications Part(jaeminh.han@lge.com)" w:date="2023-08-10T13:27:00Z">
        <w:r w:rsidRPr="009A1425" w:rsidDel="00404F5A">
          <w:delText>maxnoofQoSFlows</w:delText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  <w:delText>INTEGER ::= 64</w:delText>
        </w:r>
      </w:del>
    </w:p>
    <w:p w14:paraId="68D68992" w14:textId="09BCF9B4" w:rsidR="00404F5A" w:rsidRPr="009A1425" w:rsidDel="00404F5A" w:rsidRDefault="00404F5A" w:rsidP="00404F5A">
      <w:pPr>
        <w:pStyle w:val="PL"/>
        <w:rPr>
          <w:del w:id="6112" w:author="Jaemin Han/LGEUS Communications Part(jaeminh.han@lge.com)" w:date="2023-08-10T13:27:00Z"/>
          <w:snapToGrid w:val="0"/>
        </w:rPr>
      </w:pPr>
      <w:del w:id="6113" w:author="Jaemin Han/LGEUS Communications Part(jaeminh.han@lge.com)" w:date="2023-08-10T13:27:00Z">
        <w:r w:rsidRPr="009A1425" w:rsidDel="00404F5A">
          <w:rPr>
            <w:snapToGrid w:val="0"/>
          </w:rPr>
          <w:delText>maxnoofSliceItems</w:delText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  <w:delText>INTEGER ::= 1024</w:delText>
        </w:r>
      </w:del>
    </w:p>
    <w:p w14:paraId="0968849A" w14:textId="4DF7C070" w:rsidR="00404F5A" w:rsidRPr="009A1425" w:rsidDel="00404F5A" w:rsidRDefault="00404F5A" w:rsidP="00404F5A">
      <w:pPr>
        <w:pStyle w:val="PL"/>
        <w:rPr>
          <w:del w:id="6114" w:author="Jaemin Han/LGEUS Communications Part(jaeminh.han@lge.com)" w:date="2023-08-10T13:27:00Z"/>
          <w:snapToGrid w:val="0"/>
        </w:rPr>
      </w:pPr>
      <w:del w:id="6115" w:author="Jaemin Han/LGEUS Communications Part(jaeminh.han@lge.com)" w:date="2023-08-10T13:27:00Z">
        <w:r w:rsidRPr="009A1425" w:rsidDel="00404F5A">
          <w:rPr>
            <w:snapToGrid w:val="0"/>
          </w:rPr>
          <w:delText>maxCellineNB</w:delText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  <w:delText>INTEGER ::= 256</w:delText>
        </w:r>
      </w:del>
    </w:p>
    <w:p w14:paraId="09B3C444" w14:textId="6D8F1AD0" w:rsidR="00404F5A" w:rsidRPr="009A1425" w:rsidDel="00404F5A" w:rsidRDefault="00404F5A" w:rsidP="00404F5A">
      <w:pPr>
        <w:pStyle w:val="PL"/>
        <w:rPr>
          <w:del w:id="6116" w:author="Jaemin Han/LGEUS Communications Part(jaeminh.han@lge.com)" w:date="2023-08-10T13:27:00Z"/>
          <w:snapToGrid w:val="0"/>
        </w:rPr>
      </w:pPr>
      <w:del w:id="6117" w:author="Jaemin Han/LGEUS Communications Part(jaeminh.han@lge.com)" w:date="2023-08-10T13:27:00Z">
        <w:r w:rsidRPr="009A1425" w:rsidDel="00404F5A">
          <w:rPr>
            <w:snapToGrid w:val="0"/>
          </w:rPr>
          <w:delText>maxnoofExtendedBPLMNs</w:delText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  <w:delText>INTEGER ::= 6</w:delText>
        </w:r>
      </w:del>
    </w:p>
    <w:p w14:paraId="507D20A5" w14:textId="44206F86" w:rsidR="00404F5A" w:rsidRPr="009A1425" w:rsidDel="00404F5A" w:rsidRDefault="00404F5A" w:rsidP="00404F5A">
      <w:pPr>
        <w:pStyle w:val="PL"/>
        <w:rPr>
          <w:del w:id="6118" w:author="Jaemin Han/LGEUS Communications Part(jaeminh.han@lge.com)" w:date="2023-08-10T13:27:00Z"/>
          <w:snapToGrid w:val="0"/>
        </w:rPr>
      </w:pPr>
      <w:del w:id="6119" w:author="Jaemin Han/LGEUS Communications Part(jaeminh.han@lge.com)" w:date="2023-08-10T13:27:00Z">
        <w:r w:rsidRPr="009A1425" w:rsidDel="00404F5A">
          <w:rPr>
            <w:snapToGrid w:val="0"/>
            <w:lang w:eastAsia="zh-CN"/>
          </w:rPr>
          <w:delText>maxnoofUEIDs</w:delText>
        </w:r>
        <w:r w:rsidRPr="009A1425" w:rsidDel="00404F5A">
          <w:rPr>
            <w:snapToGrid w:val="0"/>
            <w:lang w:eastAsia="zh-CN"/>
          </w:rPr>
          <w:tab/>
        </w:r>
        <w:r w:rsidRPr="009A1425" w:rsidDel="00404F5A">
          <w:rPr>
            <w:snapToGrid w:val="0"/>
            <w:lang w:eastAsia="zh-CN"/>
          </w:rPr>
          <w:tab/>
        </w:r>
        <w:r w:rsidRPr="009A1425" w:rsidDel="00404F5A">
          <w:rPr>
            <w:snapToGrid w:val="0"/>
            <w:lang w:eastAsia="zh-CN"/>
          </w:rPr>
          <w:tab/>
        </w:r>
        <w:r w:rsidRPr="009A1425" w:rsidDel="00404F5A">
          <w:rPr>
            <w:snapToGrid w:val="0"/>
            <w:lang w:eastAsia="zh-CN"/>
          </w:rPr>
          <w:tab/>
        </w:r>
        <w:r w:rsidRPr="009A1425" w:rsidDel="00404F5A">
          <w:rPr>
            <w:snapToGrid w:val="0"/>
            <w:lang w:eastAsia="zh-CN"/>
          </w:rPr>
          <w:tab/>
        </w:r>
        <w:r w:rsidRPr="009A1425" w:rsidDel="00404F5A">
          <w:rPr>
            <w:snapToGrid w:val="0"/>
            <w:lang w:eastAsia="zh-CN"/>
          </w:rPr>
          <w:tab/>
        </w:r>
        <w:r w:rsidRPr="009A1425" w:rsidDel="00404F5A">
          <w:rPr>
            <w:snapToGrid w:val="0"/>
            <w:lang w:eastAsia="zh-CN"/>
          </w:rPr>
          <w:tab/>
          <w:delText>INTEGER</w:delText>
        </w:r>
        <w:r w:rsidRPr="009A1425" w:rsidDel="00404F5A">
          <w:rPr>
            <w:snapToGrid w:val="0"/>
          </w:rPr>
          <w:delText xml:space="preserve"> ::= 65536</w:delText>
        </w:r>
      </w:del>
    </w:p>
    <w:p w14:paraId="6B5A3FC4" w14:textId="1B53ABCA" w:rsidR="00404F5A" w:rsidRPr="009A1425" w:rsidDel="00404F5A" w:rsidRDefault="00404F5A" w:rsidP="00404F5A">
      <w:pPr>
        <w:pStyle w:val="PL"/>
        <w:rPr>
          <w:del w:id="6120" w:author="Jaemin Han/LGEUS Communications Part(jaeminh.han@lge.com)" w:date="2023-08-10T13:27:00Z"/>
        </w:rPr>
      </w:pPr>
      <w:del w:id="6121" w:author="Jaemin Han/LGEUS Communications Part(jaeminh.han@lge.com)" w:date="2023-08-10T13:27:00Z">
        <w:r w:rsidRPr="009A1425" w:rsidDel="00404F5A">
          <w:delText>maxnoofBPLMNsNR</w:delText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  <w:delText>INTEGER ::= 12</w:delText>
        </w:r>
      </w:del>
    </w:p>
    <w:p w14:paraId="004D3CA4" w14:textId="2D92162B" w:rsidR="00404F5A" w:rsidRPr="009A1425" w:rsidDel="00404F5A" w:rsidRDefault="00404F5A" w:rsidP="00404F5A">
      <w:pPr>
        <w:pStyle w:val="PL"/>
        <w:rPr>
          <w:del w:id="6122" w:author="Jaemin Han/LGEUS Communications Part(jaeminh.han@lge.com)" w:date="2023-08-10T13:27:00Z"/>
          <w:snapToGrid w:val="0"/>
        </w:rPr>
      </w:pPr>
      <w:del w:id="6123" w:author="Jaemin Han/LGEUS Communications Part(jaeminh.han@lge.com)" w:date="2023-08-10T13:27:00Z">
        <w:r w:rsidRPr="009A1425" w:rsidDel="00404F5A">
          <w:rPr>
            <w:snapToGrid w:val="0"/>
          </w:rPr>
          <w:delText>maxnoofUACPLMNs</w:delText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  <w:delText>INTEGER ::= 12</w:delText>
        </w:r>
      </w:del>
    </w:p>
    <w:p w14:paraId="2E1C0B90" w14:textId="56E6EB8F" w:rsidR="00404F5A" w:rsidRPr="00EA5FA7" w:rsidDel="00404F5A" w:rsidRDefault="00404F5A" w:rsidP="00404F5A">
      <w:pPr>
        <w:pStyle w:val="PL"/>
        <w:rPr>
          <w:del w:id="6124" w:author="Jaemin Han/LGEUS Communications Part(jaeminh.han@lge.com)" w:date="2023-08-10T13:27:00Z"/>
          <w:snapToGrid w:val="0"/>
          <w:lang w:val="sv-SE"/>
        </w:rPr>
      </w:pPr>
      <w:del w:id="6125" w:author="Jaemin Han/LGEUS Communications Part(jaeminh.han@lge.com)" w:date="2023-08-10T13:27:00Z">
        <w:r w:rsidRPr="00EA5FA7" w:rsidDel="00404F5A">
          <w:rPr>
            <w:snapToGrid w:val="0"/>
            <w:lang w:val="sv-SE"/>
          </w:rPr>
          <w:delText>maxnoofUACperPLMN</w:delText>
        </w:r>
        <w:r w:rsidRPr="00EA5FA7" w:rsidDel="00404F5A">
          <w:rPr>
            <w:snapToGrid w:val="0"/>
            <w:lang w:val="sv-SE"/>
          </w:rPr>
          <w:tab/>
        </w:r>
        <w:r w:rsidRPr="00EA5FA7" w:rsidDel="00404F5A">
          <w:rPr>
            <w:snapToGrid w:val="0"/>
            <w:lang w:val="sv-SE"/>
          </w:rPr>
          <w:tab/>
        </w:r>
        <w:r w:rsidRPr="00EA5FA7" w:rsidDel="00404F5A">
          <w:rPr>
            <w:snapToGrid w:val="0"/>
            <w:lang w:val="sv-SE"/>
          </w:rPr>
          <w:tab/>
        </w:r>
        <w:r w:rsidRPr="00EA5FA7" w:rsidDel="00404F5A">
          <w:rPr>
            <w:snapToGrid w:val="0"/>
            <w:lang w:val="sv-SE"/>
          </w:rPr>
          <w:tab/>
        </w:r>
        <w:r w:rsidRPr="00EA5FA7" w:rsidDel="00404F5A">
          <w:rPr>
            <w:snapToGrid w:val="0"/>
            <w:lang w:val="sv-SE"/>
          </w:rPr>
          <w:tab/>
        </w:r>
        <w:r w:rsidRPr="00EA5FA7" w:rsidDel="00404F5A">
          <w:rPr>
            <w:snapToGrid w:val="0"/>
            <w:lang w:val="sv-SE"/>
          </w:rPr>
          <w:tab/>
          <w:delText>INTEGER ::= 64</w:delText>
        </w:r>
      </w:del>
    </w:p>
    <w:p w14:paraId="04F45EB2" w14:textId="1C3DBF4B" w:rsidR="00404F5A" w:rsidRPr="009A1425" w:rsidDel="00404F5A" w:rsidRDefault="00404F5A" w:rsidP="00404F5A">
      <w:pPr>
        <w:pStyle w:val="PL"/>
        <w:rPr>
          <w:del w:id="6126" w:author="Jaemin Han/LGEUS Communications Part(jaeminh.han@lge.com)" w:date="2023-08-10T13:27:00Z"/>
          <w:snapToGrid w:val="0"/>
        </w:rPr>
      </w:pPr>
      <w:del w:id="6127" w:author="Jaemin Han/LGEUS Communications Part(jaeminh.han@lge.com)" w:date="2023-08-10T13:27:00Z">
        <w:r w:rsidRPr="009A1425" w:rsidDel="00404F5A">
          <w:rPr>
            <w:snapToGrid w:val="0"/>
          </w:rPr>
          <w:delText>maxnoofAdditionalSIBs</w:delText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  <w:delText>INTEGER ::= 63</w:delText>
        </w:r>
      </w:del>
    </w:p>
    <w:p w14:paraId="2DE18A30" w14:textId="4790887F" w:rsidR="00404F5A" w:rsidRPr="009A1425" w:rsidDel="00404F5A" w:rsidRDefault="00404F5A" w:rsidP="00404F5A">
      <w:pPr>
        <w:pStyle w:val="PL"/>
        <w:rPr>
          <w:del w:id="6128" w:author="Jaemin Han/LGEUS Communications Part(jaeminh.han@lge.com)" w:date="2023-08-10T13:27:00Z"/>
          <w:snapToGrid w:val="0"/>
        </w:rPr>
      </w:pPr>
      <w:del w:id="6129" w:author="Jaemin Han/LGEUS Communications Part(jaeminh.han@lge.com)" w:date="2023-08-10T13:27:00Z">
        <w:r w:rsidRPr="009A1425" w:rsidDel="00404F5A">
          <w:rPr>
            <w:snapToGrid w:val="0"/>
          </w:rPr>
          <w:delText>maxnoofslots</w:delText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  <w:delText>INTEGER ::= 5120</w:delText>
        </w:r>
      </w:del>
    </w:p>
    <w:p w14:paraId="407F1DC4" w14:textId="0BD6A71A" w:rsidR="00404F5A" w:rsidRPr="009A1425" w:rsidDel="00404F5A" w:rsidRDefault="00404F5A" w:rsidP="00404F5A">
      <w:pPr>
        <w:pStyle w:val="PL"/>
        <w:rPr>
          <w:del w:id="6130" w:author="Jaemin Han/LGEUS Communications Part(jaeminh.han@lge.com)" w:date="2023-08-10T13:27:00Z"/>
          <w:snapToGrid w:val="0"/>
        </w:rPr>
      </w:pPr>
      <w:del w:id="6131" w:author="Jaemin Han/LGEUS Communications Part(jaeminh.han@lge.com)" w:date="2023-08-10T13:27:00Z">
        <w:r w:rsidRPr="009A1425" w:rsidDel="00404F5A">
          <w:rPr>
            <w:snapToGrid w:val="0"/>
          </w:rPr>
          <w:delText>maxnoofTLAs</w:delText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  <w:delText>INTEGER ::=</w:delText>
        </w:r>
        <w:r w:rsidRPr="009A1425" w:rsidDel="00404F5A">
          <w:rPr>
            <w:snapToGrid w:val="0"/>
          </w:rPr>
          <w:tab/>
          <w:delText>16</w:delText>
        </w:r>
      </w:del>
    </w:p>
    <w:p w14:paraId="67A5C93C" w14:textId="79CEB6BC" w:rsidR="00404F5A" w:rsidRPr="009A1425" w:rsidDel="00404F5A" w:rsidRDefault="00404F5A" w:rsidP="00404F5A">
      <w:pPr>
        <w:pStyle w:val="PL"/>
        <w:rPr>
          <w:del w:id="6132" w:author="Jaemin Han/LGEUS Communications Part(jaeminh.han@lge.com)" w:date="2023-08-10T13:27:00Z"/>
          <w:snapToGrid w:val="0"/>
        </w:rPr>
      </w:pPr>
      <w:del w:id="6133" w:author="Jaemin Han/LGEUS Communications Part(jaeminh.han@lge.com)" w:date="2023-08-10T13:27:00Z">
        <w:r w:rsidRPr="009A1425" w:rsidDel="00404F5A">
          <w:rPr>
            <w:snapToGrid w:val="0"/>
          </w:rPr>
          <w:delText>maxnoofGTPTLAs</w:delText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  <w:delText>INTEGER ::=</w:delText>
        </w:r>
        <w:r w:rsidRPr="009A1425" w:rsidDel="00404F5A">
          <w:rPr>
            <w:snapToGrid w:val="0"/>
          </w:rPr>
          <w:tab/>
          <w:delText>16</w:delText>
        </w:r>
      </w:del>
    </w:p>
    <w:p w14:paraId="5E25E540" w14:textId="1F33C314" w:rsidR="00404F5A" w:rsidRPr="009A1425" w:rsidDel="00404F5A" w:rsidRDefault="00404F5A" w:rsidP="00404F5A">
      <w:pPr>
        <w:pStyle w:val="PL"/>
        <w:rPr>
          <w:del w:id="6134" w:author="Jaemin Han/LGEUS Communications Part(jaeminh.han@lge.com)" w:date="2023-08-10T13:27:00Z"/>
          <w:snapToGrid w:val="0"/>
        </w:rPr>
      </w:pPr>
      <w:del w:id="6135" w:author="Jaemin Han/LGEUS Communications Part(jaeminh.han@lge.com)" w:date="2023-08-10T13:27:00Z">
        <w:r w:rsidRPr="009A1425" w:rsidDel="00404F5A">
          <w:rPr>
            <w:snapToGrid w:val="0"/>
          </w:rPr>
          <w:delText>maxnoofBHRLCChannels</w:delText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  <w:delText>INTEGER ::= 65536</w:delText>
        </w:r>
      </w:del>
    </w:p>
    <w:p w14:paraId="6ED8BC03" w14:textId="7C257EAD" w:rsidR="00404F5A" w:rsidRPr="009A1425" w:rsidDel="00404F5A" w:rsidRDefault="00404F5A" w:rsidP="00404F5A">
      <w:pPr>
        <w:pStyle w:val="PL"/>
        <w:rPr>
          <w:del w:id="6136" w:author="Jaemin Han/LGEUS Communications Part(jaeminh.han@lge.com)" w:date="2023-08-10T13:27:00Z"/>
          <w:snapToGrid w:val="0"/>
        </w:rPr>
      </w:pPr>
      <w:del w:id="6137" w:author="Jaemin Han/LGEUS Communications Part(jaeminh.han@lge.com)" w:date="2023-08-10T13:27:00Z">
        <w:r w:rsidRPr="009A1425" w:rsidDel="00404F5A">
          <w:rPr>
            <w:snapToGrid w:val="0"/>
          </w:rPr>
          <w:delText>maxnoofRoutingEntries</w:delText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  <w:delText>INTEGER ::= 1024</w:delText>
        </w:r>
      </w:del>
    </w:p>
    <w:p w14:paraId="0BB1B149" w14:textId="6A6C1928" w:rsidR="00404F5A" w:rsidRPr="009A1425" w:rsidDel="00404F5A" w:rsidRDefault="00404F5A" w:rsidP="00404F5A">
      <w:pPr>
        <w:pStyle w:val="PL"/>
        <w:rPr>
          <w:del w:id="6138" w:author="Jaemin Han/LGEUS Communications Part(jaeminh.han@lge.com)" w:date="2023-08-10T13:27:00Z"/>
          <w:snapToGrid w:val="0"/>
        </w:rPr>
      </w:pPr>
      <w:del w:id="6139" w:author="Jaemin Han/LGEUS Communications Part(jaeminh.han@lge.com)" w:date="2023-08-10T13:27:00Z">
        <w:r w:rsidRPr="009A1425" w:rsidDel="00404F5A">
          <w:rPr>
            <w:snapToGrid w:val="0"/>
          </w:rPr>
          <w:delText>maxnoofIABSTCInfo</w:delText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  <w:delText>INTEGER ::= 45</w:delText>
        </w:r>
      </w:del>
    </w:p>
    <w:p w14:paraId="3AEAEA1A" w14:textId="462F0F72" w:rsidR="00404F5A" w:rsidRPr="009A1425" w:rsidDel="00404F5A" w:rsidRDefault="00404F5A" w:rsidP="00404F5A">
      <w:pPr>
        <w:pStyle w:val="PL"/>
        <w:rPr>
          <w:del w:id="6140" w:author="Jaemin Han/LGEUS Communications Part(jaeminh.han@lge.com)" w:date="2023-08-10T13:27:00Z"/>
          <w:snapToGrid w:val="0"/>
        </w:rPr>
      </w:pPr>
      <w:del w:id="6141" w:author="Jaemin Han/LGEUS Communications Part(jaeminh.han@lge.com)" w:date="2023-08-10T13:27:00Z">
        <w:r w:rsidRPr="009A1425" w:rsidDel="00404F5A">
          <w:rPr>
            <w:snapToGrid w:val="0"/>
          </w:rPr>
          <w:delText>maxnoofSymbols</w:delText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  <w:delText>INTEGER ::= 14</w:delText>
        </w:r>
      </w:del>
    </w:p>
    <w:p w14:paraId="6123C434" w14:textId="6EAD1DD8" w:rsidR="00404F5A" w:rsidRPr="009A1425" w:rsidDel="00404F5A" w:rsidRDefault="00404F5A" w:rsidP="00404F5A">
      <w:pPr>
        <w:pStyle w:val="PL"/>
        <w:rPr>
          <w:del w:id="6142" w:author="Jaemin Han/LGEUS Communications Part(jaeminh.han@lge.com)" w:date="2023-08-10T13:27:00Z"/>
          <w:snapToGrid w:val="0"/>
        </w:rPr>
      </w:pPr>
      <w:del w:id="6143" w:author="Jaemin Han/LGEUS Communications Part(jaeminh.han@lge.com)" w:date="2023-08-10T13:27:00Z">
        <w:r w:rsidRPr="009A1425" w:rsidDel="00404F5A">
          <w:rPr>
            <w:snapToGrid w:val="0"/>
          </w:rPr>
          <w:delText>maxnoofServingCells</w:delText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  <w:delText>INTEGER ::= 32</w:delText>
        </w:r>
      </w:del>
    </w:p>
    <w:p w14:paraId="342AFA26" w14:textId="0E4F1EC8" w:rsidR="00404F5A" w:rsidRPr="009A1425" w:rsidDel="00404F5A" w:rsidRDefault="00404F5A" w:rsidP="00404F5A">
      <w:pPr>
        <w:pStyle w:val="PL"/>
        <w:rPr>
          <w:del w:id="6144" w:author="Jaemin Han/LGEUS Communications Part(jaeminh.han@lge.com)" w:date="2023-08-10T13:27:00Z"/>
          <w:snapToGrid w:val="0"/>
        </w:rPr>
      </w:pPr>
      <w:del w:id="6145" w:author="Jaemin Han/LGEUS Communications Part(jaeminh.han@lge.com)" w:date="2023-08-10T13:27:00Z">
        <w:r w:rsidRPr="009A1425" w:rsidDel="00404F5A">
          <w:rPr>
            <w:snapToGrid w:val="0"/>
          </w:rPr>
          <w:delText>maxnoofDUFSlots</w:delText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  <w:delText>INTEGER ::= 320</w:delText>
        </w:r>
      </w:del>
    </w:p>
    <w:p w14:paraId="6FCB55EC" w14:textId="1C8E30BD" w:rsidR="00404F5A" w:rsidRPr="009A1425" w:rsidDel="00404F5A" w:rsidRDefault="00404F5A" w:rsidP="00404F5A">
      <w:pPr>
        <w:pStyle w:val="PL"/>
        <w:rPr>
          <w:del w:id="6146" w:author="Jaemin Han/LGEUS Communications Part(jaeminh.han@lge.com)" w:date="2023-08-10T13:27:00Z"/>
          <w:snapToGrid w:val="0"/>
        </w:rPr>
      </w:pPr>
      <w:del w:id="6147" w:author="Jaemin Han/LGEUS Communications Part(jaeminh.han@lge.com)" w:date="2023-08-10T13:27:00Z">
        <w:r w:rsidRPr="009A1425" w:rsidDel="00404F5A">
          <w:rPr>
            <w:snapToGrid w:val="0"/>
          </w:rPr>
          <w:delText>maxnoofHSNASlots</w:delText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  <w:delText>INTEGER ::= 5120</w:delText>
        </w:r>
      </w:del>
    </w:p>
    <w:p w14:paraId="66AC41EF" w14:textId="48D66183" w:rsidR="00404F5A" w:rsidRPr="009A1425" w:rsidDel="00404F5A" w:rsidRDefault="00404F5A" w:rsidP="00404F5A">
      <w:pPr>
        <w:pStyle w:val="PL"/>
        <w:rPr>
          <w:del w:id="6148" w:author="Jaemin Han/LGEUS Communications Part(jaeminh.han@lge.com)" w:date="2023-08-10T13:27:00Z"/>
          <w:snapToGrid w:val="0"/>
        </w:rPr>
      </w:pPr>
      <w:del w:id="6149" w:author="Jaemin Han/LGEUS Communications Part(jaeminh.han@lge.com)" w:date="2023-08-10T13:27:00Z">
        <w:r w:rsidRPr="009A1425" w:rsidDel="00404F5A">
          <w:rPr>
            <w:snapToGrid w:val="0"/>
          </w:rPr>
          <w:delText>maxnoofServedCellsIAB</w:delText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  <w:delText xml:space="preserve">INTEGER ::= 512 </w:delText>
        </w:r>
      </w:del>
    </w:p>
    <w:p w14:paraId="796A49C2" w14:textId="1B7498A5" w:rsidR="00404F5A" w:rsidRPr="009A1425" w:rsidDel="00404F5A" w:rsidRDefault="00404F5A" w:rsidP="00404F5A">
      <w:pPr>
        <w:pStyle w:val="PL"/>
        <w:rPr>
          <w:del w:id="6150" w:author="Jaemin Han/LGEUS Communications Part(jaeminh.han@lge.com)" w:date="2023-08-10T13:27:00Z"/>
          <w:snapToGrid w:val="0"/>
        </w:rPr>
      </w:pPr>
      <w:del w:id="6151" w:author="Jaemin Han/LGEUS Communications Part(jaeminh.han@lge.com)" w:date="2023-08-10T13:27:00Z">
        <w:r w:rsidRPr="009A1425" w:rsidDel="00404F5A">
          <w:rPr>
            <w:snapToGrid w:val="0"/>
          </w:rPr>
          <w:delText>maxnoofChildIABNodes</w:delText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  <w:delText>INTEGER ::= 1024</w:delText>
        </w:r>
      </w:del>
    </w:p>
    <w:p w14:paraId="7D9C92CE" w14:textId="1521B7F2" w:rsidR="00404F5A" w:rsidRPr="009A1425" w:rsidDel="00404F5A" w:rsidRDefault="00404F5A" w:rsidP="00404F5A">
      <w:pPr>
        <w:pStyle w:val="PL"/>
        <w:rPr>
          <w:del w:id="6152" w:author="Jaemin Han/LGEUS Communications Part(jaeminh.han@lge.com)" w:date="2023-08-10T13:27:00Z"/>
          <w:snapToGrid w:val="0"/>
        </w:rPr>
      </w:pPr>
      <w:del w:id="6153" w:author="Jaemin Han/LGEUS Communications Part(jaeminh.han@lge.com)" w:date="2023-08-10T13:27:00Z">
        <w:r w:rsidRPr="009A1425" w:rsidDel="00404F5A">
          <w:rPr>
            <w:snapToGrid w:val="0"/>
          </w:rPr>
          <w:delText>maxnoofNonUPTrafficMappings</w:delText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  <w:delText>INTEGER ::= 32</w:delText>
        </w:r>
      </w:del>
    </w:p>
    <w:p w14:paraId="7AB8E870" w14:textId="45DE0F98" w:rsidR="00404F5A" w:rsidRPr="009A1425" w:rsidDel="00404F5A" w:rsidRDefault="00404F5A" w:rsidP="00404F5A">
      <w:pPr>
        <w:pStyle w:val="PL"/>
        <w:rPr>
          <w:del w:id="6154" w:author="Jaemin Han/LGEUS Communications Part(jaeminh.han@lge.com)" w:date="2023-08-10T13:27:00Z"/>
          <w:snapToGrid w:val="0"/>
        </w:rPr>
      </w:pPr>
      <w:del w:id="6155" w:author="Jaemin Han/LGEUS Communications Part(jaeminh.han@lge.com)" w:date="2023-08-10T13:27:00Z">
        <w:r w:rsidRPr="009A1425" w:rsidDel="00404F5A">
          <w:rPr>
            <w:snapToGrid w:val="0"/>
          </w:rPr>
          <w:delText>maxnoofTLAsIAB</w:delText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  <w:delText>INTEGER ::= 1024</w:delText>
        </w:r>
      </w:del>
    </w:p>
    <w:p w14:paraId="22B9F76B" w14:textId="3E5BF4BC" w:rsidR="00404F5A" w:rsidRPr="009A1425" w:rsidDel="00404F5A" w:rsidRDefault="00404F5A" w:rsidP="00404F5A">
      <w:pPr>
        <w:pStyle w:val="PL"/>
        <w:rPr>
          <w:del w:id="6156" w:author="Jaemin Han/LGEUS Communications Part(jaeminh.han@lge.com)" w:date="2023-08-10T13:27:00Z"/>
          <w:snapToGrid w:val="0"/>
        </w:rPr>
      </w:pPr>
      <w:del w:id="6157" w:author="Jaemin Han/LGEUS Communications Part(jaeminh.han@lge.com)" w:date="2023-08-10T13:27:00Z">
        <w:r w:rsidRPr="009A1425" w:rsidDel="00404F5A">
          <w:rPr>
            <w:snapToGrid w:val="0"/>
          </w:rPr>
          <w:delText>maxnoofMappingEntries</w:delText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  <w:delText>INTEGER ::= 67108864</w:delText>
        </w:r>
      </w:del>
    </w:p>
    <w:p w14:paraId="5355788B" w14:textId="2558A7F2" w:rsidR="00404F5A" w:rsidRPr="009A1425" w:rsidDel="00404F5A" w:rsidRDefault="00404F5A" w:rsidP="00404F5A">
      <w:pPr>
        <w:pStyle w:val="PL"/>
        <w:rPr>
          <w:del w:id="6158" w:author="Jaemin Han/LGEUS Communications Part(jaeminh.han@lge.com)" w:date="2023-08-10T13:27:00Z"/>
          <w:snapToGrid w:val="0"/>
        </w:rPr>
      </w:pPr>
      <w:del w:id="6159" w:author="Jaemin Han/LGEUS Communications Part(jaeminh.han@lge.com)" w:date="2023-08-10T13:27:00Z">
        <w:r w:rsidRPr="009A1425" w:rsidDel="00404F5A">
          <w:rPr>
            <w:snapToGrid w:val="0"/>
          </w:rPr>
          <w:delText>maxnoofDSInfo</w:delText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  <w:delText>INTEGER ::= 64</w:delText>
        </w:r>
      </w:del>
    </w:p>
    <w:p w14:paraId="10FE60F0" w14:textId="1FAF256A" w:rsidR="00404F5A" w:rsidRPr="009A1425" w:rsidDel="00404F5A" w:rsidRDefault="00404F5A" w:rsidP="00404F5A">
      <w:pPr>
        <w:pStyle w:val="PL"/>
        <w:rPr>
          <w:del w:id="6160" w:author="Jaemin Han/LGEUS Communications Part(jaeminh.han@lge.com)" w:date="2023-08-10T13:27:00Z"/>
          <w:snapToGrid w:val="0"/>
        </w:rPr>
      </w:pPr>
      <w:del w:id="6161" w:author="Jaemin Han/LGEUS Communications Part(jaeminh.han@lge.com)" w:date="2023-08-10T13:27:00Z">
        <w:r w:rsidRPr="009A1425" w:rsidDel="00404F5A">
          <w:rPr>
            <w:snapToGrid w:val="0"/>
          </w:rPr>
          <w:delText>maxnoofEgressLinks</w:delText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  <w:delText>INTEGER ::= 2</w:delText>
        </w:r>
      </w:del>
    </w:p>
    <w:p w14:paraId="09D99502" w14:textId="015BCB9D" w:rsidR="00404F5A" w:rsidRPr="009A1425" w:rsidDel="00404F5A" w:rsidRDefault="00404F5A" w:rsidP="00404F5A">
      <w:pPr>
        <w:pStyle w:val="PL"/>
        <w:rPr>
          <w:del w:id="6162" w:author="Jaemin Han/LGEUS Communications Part(jaeminh.han@lge.com)" w:date="2023-08-10T13:27:00Z"/>
          <w:snapToGrid w:val="0"/>
        </w:rPr>
      </w:pPr>
      <w:del w:id="6163" w:author="Jaemin Han/LGEUS Communications Part(jaeminh.han@lge.com)" w:date="2023-08-10T13:27:00Z">
        <w:r w:rsidRPr="009A1425" w:rsidDel="00404F5A">
          <w:rPr>
            <w:snapToGrid w:val="0"/>
          </w:rPr>
          <w:delText>maxnoofULUPTNLInformationforIAB</w:delText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  <w:delText>INTEGER ::= 32678</w:delText>
        </w:r>
      </w:del>
    </w:p>
    <w:p w14:paraId="7B361B94" w14:textId="21ABF5B7" w:rsidR="00404F5A" w:rsidRPr="009A1425" w:rsidDel="00404F5A" w:rsidRDefault="00404F5A" w:rsidP="00404F5A">
      <w:pPr>
        <w:pStyle w:val="PL"/>
        <w:rPr>
          <w:del w:id="6164" w:author="Jaemin Han/LGEUS Communications Part(jaeminh.han@lge.com)" w:date="2023-08-10T13:27:00Z"/>
          <w:snapToGrid w:val="0"/>
        </w:rPr>
      </w:pPr>
      <w:del w:id="6165" w:author="Jaemin Han/LGEUS Communications Part(jaeminh.han@lge.com)" w:date="2023-08-10T13:27:00Z">
        <w:r w:rsidRPr="009A1425" w:rsidDel="00404F5A">
          <w:rPr>
            <w:snapToGrid w:val="0"/>
          </w:rPr>
          <w:delText>maxnoofUPTNLAddresses</w:delText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  <w:delText>INTEGER ::= 8</w:delText>
        </w:r>
      </w:del>
    </w:p>
    <w:p w14:paraId="65CD0343" w14:textId="1EE6AA49" w:rsidR="00404F5A" w:rsidRPr="009A1425" w:rsidDel="00404F5A" w:rsidRDefault="00404F5A" w:rsidP="00404F5A">
      <w:pPr>
        <w:pStyle w:val="PL"/>
        <w:rPr>
          <w:del w:id="6166" w:author="Jaemin Han/LGEUS Communications Part(jaeminh.han@lge.com)" w:date="2023-08-10T13:27:00Z"/>
          <w:snapToGrid w:val="0"/>
        </w:rPr>
      </w:pPr>
      <w:del w:id="6167" w:author="Jaemin Han/LGEUS Communications Part(jaeminh.han@lge.com)" w:date="2023-08-10T13:27:00Z">
        <w:r w:rsidRPr="009A1425" w:rsidDel="00404F5A">
          <w:rPr>
            <w:snapToGrid w:val="0"/>
          </w:rPr>
          <w:delText>maxnoofSLDRBs</w:delText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  <w:delText>INTEGER ::= 512</w:delText>
        </w:r>
      </w:del>
    </w:p>
    <w:p w14:paraId="0502FCFB" w14:textId="5DDFE809" w:rsidR="00404F5A" w:rsidRPr="009A1425" w:rsidDel="00404F5A" w:rsidRDefault="00404F5A" w:rsidP="00404F5A">
      <w:pPr>
        <w:pStyle w:val="PL"/>
        <w:rPr>
          <w:del w:id="6168" w:author="Jaemin Han/LGEUS Communications Part(jaeminh.han@lge.com)" w:date="2023-08-10T13:27:00Z"/>
          <w:snapToGrid w:val="0"/>
        </w:rPr>
      </w:pPr>
      <w:del w:id="6169" w:author="Jaemin Han/LGEUS Communications Part(jaeminh.han@lge.com)" w:date="2023-08-10T13:27:00Z">
        <w:r w:rsidRPr="009A1425" w:rsidDel="00404F5A">
          <w:rPr>
            <w:snapToGrid w:val="0"/>
          </w:rPr>
          <w:delText>maxnoofQoSParaSets</w:delText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  <w:delText>INTEGER ::= 8</w:delText>
        </w:r>
      </w:del>
    </w:p>
    <w:p w14:paraId="5EAFE247" w14:textId="2639CED6" w:rsidR="00404F5A" w:rsidRPr="009A1425" w:rsidDel="00404F5A" w:rsidRDefault="00404F5A" w:rsidP="00404F5A">
      <w:pPr>
        <w:pStyle w:val="PL"/>
        <w:rPr>
          <w:del w:id="6170" w:author="Jaemin Han/LGEUS Communications Part(jaeminh.han@lge.com)" w:date="2023-08-10T13:27:00Z"/>
          <w:snapToGrid w:val="0"/>
        </w:rPr>
      </w:pPr>
      <w:del w:id="6171" w:author="Jaemin Han/LGEUS Communications Part(jaeminh.han@lge.com)" w:date="2023-08-10T13:27:00Z">
        <w:r w:rsidRPr="009A1425" w:rsidDel="00404F5A">
          <w:rPr>
            <w:snapToGrid w:val="0"/>
          </w:rPr>
          <w:delText>maxnoofPC5QoSFlows</w:delText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  <w:delText>INTEGER ::= 2048</w:delText>
        </w:r>
      </w:del>
    </w:p>
    <w:p w14:paraId="1C88A75F" w14:textId="05DB194F" w:rsidR="00404F5A" w:rsidRPr="00A069E8" w:rsidDel="00404F5A" w:rsidRDefault="00404F5A" w:rsidP="00404F5A">
      <w:pPr>
        <w:pStyle w:val="PL"/>
        <w:rPr>
          <w:del w:id="6172" w:author="Jaemin Han/LGEUS Communications Part(jaeminh.han@lge.com)" w:date="2023-08-10T13:27:00Z"/>
          <w:snapToGrid w:val="0"/>
        </w:rPr>
      </w:pPr>
      <w:del w:id="6173" w:author="Jaemin Han/LGEUS Communications Part(jaeminh.han@lge.com)" w:date="2023-08-10T13:27:00Z">
        <w:r w:rsidRPr="00A069E8" w:rsidDel="00404F5A">
          <w:rPr>
            <w:snapToGrid w:val="0"/>
          </w:rPr>
          <w:delText>maxnoofSSBAreas</w:delText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  <w:delText>INTEGER ::=</w:delText>
        </w:r>
        <w:r w:rsidRPr="00A069E8" w:rsidDel="00404F5A">
          <w:rPr>
            <w:snapToGrid w:val="0"/>
          </w:rPr>
          <w:tab/>
          <w:delText>64</w:delText>
        </w:r>
      </w:del>
    </w:p>
    <w:p w14:paraId="4189985D" w14:textId="171DE83B" w:rsidR="00404F5A" w:rsidRPr="00A069E8" w:rsidDel="00404F5A" w:rsidRDefault="00404F5A" w:rsidP="00404F5A">
      <w:pPr>
        <w:pStyle w:val="PL"/>
        <w:rPr>
          <w:del w:id="6174" w:author="Jaemin Han/LGEUS Communications Part(jaeminh.han@lge.com)" w:date="2023-08-10T13:27:00Z"/>
          <w:snapToGrid w:val="0"/>
        </w:rPr>
      </w:pPr>
      <w:del w:id="6175" w:author="Jaemin Han/LGEUS Communications Part(jaeminh.han@lge.com)" w:date="2023-08-10T13:27:00Z">
        <w:r w:rsidRPr="00A069E8" w:rsidDel="00404F5A">
          <w:rPr>
            <w:snapToGrid w:val="0"/>
          </w:rPr>
          <w:delText>maxnoofPhysicalResourceBlocks</w:delText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  <w:delText>INTEGER ::= 275</w:delText>
        </w:r>
      </w:del>
    </w:p>
    <w:p w14:paraId="56A7121B" w14:textId="7ABD1E39" w:rsidR="00404F5A" w:rsidRPr="00A069E8" w:rsidDel="00404F5A" w:rsidRDefault="00404F5A" w:rsidP="00404F5A">
      <w:pPr>
        <w:pStyle w:val="PL"/>
        <w:rPr>
          <w:del w:id="6176" w:author="Jaemin Han/LGEUS Communications Part(jaeminh.han@lge.com)" w:date="2023-08-10T13:27:00Z"/>
          <w:snapToGrid w:val="0"/>
        </w:rPr>
      </w:pPr>
      <w:del w:id="6177" w:author="Jaemin Han/LGEUS Communications Part(jaeminh.han@lge.com)" w:date="2023-08-10T13:27:00Z">
        <w:r w:rsidRPr="00A069E8" w:rsidDel="00404F5A">
          <w:rPr>
            <w:snapToGrid w:val="0"/>
          </w:rPr>
          <w:delText>maxnoofPhysicalResourceBlocks-1</w:delText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  <w:delText>INTEGER ::= 274</w:delText>
        </w:r>
      </w:del>
    </w:p>
    <w:p w14:paraId="626E8C58" w14:textId="02558116" w:rsidR="00404F5A" w:rsidRPr="00A069E8" w:rsidDel="00404F5A" w:rsidRDefault="00404F5A" w:rsidP="00404F5A">
      <w:pPr>
        <w:pStyle w:val="PL"/>
        <w:rPr>
          <w:del w:id="6178" w:author="Jaemin Han/LGEUS Communications Part(jaeminh.han@lge.com)" w:date="2023-08-10T13:27:00Z"/>
          <w:snapToGrid w:val="0"/>
        </w:rPr>
      </w:pPr>
      <w:del w:id="6179" w:author="Jaemin Han/LGEUS Communications Part(jaeminh.han@lge.com)" w:date="2023-08-10T13:27:00Z">
        <w:r w:rsidRPr="00A069E8" w:rsidDel="00404F5A">
          <w:rPr>
            <w:snapToGrid w:val="0"/>
          </w:rPr>
          <w:delText>maxnoofPRACHconfigs</w:delText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  <w:delText>INTEGER ::= 16</w:delText>
        </w:r>
      </w:del>
    </w:p>
    <w:p w14:paraId="460AF372" w14:textId="0635C19B" w:rsidR="00404F5A" w:rsidRPr="00A069E8" w:rsidDel="00404F5A" w:rsidRDefault="00404F5A" w:rsidP="00404F5A">
      <w:pPr>
        <w:pStyle w:val="PL"/>
        <w:rPr>
          <w:del w:id="6180" w:author="Jaemin Han/LGEUS Communications Part(jaeminh.han@lge.com)" w:date="2023-08-10T13:27:00Z"/>
          <w:snapToGrid w:val="0"/>
        </w:rPr>
      </w:pPr>
      <w:del w:id="6181" w:author="Jaemin Han/LGEUS Communications Part(jaeminh.han@lge.com)" w:date="2023-08-10T13:27:00Z">
        <w:r w:rsidRPr="00A069E8" w:rsidDel="00404F5A">
          <w:rPr>
            <w:snapToGrid w:val="0"/>
          </w:rPr>
          <w:delText>maxnoofRACHReports</w:delText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  <w:delText>INTEGER ::= 64</w:delText>
        </w:r>
      </w:del>
    </w:p>
    <w:p w14:paraId="2D2A3056" w14:textId="307C85A1" w:rsidR="00404F5A" w:rsidDel="00404F5A" w:rsidRDefault="00404F5A" w:rsidP="00404F5A">
      <w:pPr>
        <w:pStyle w:val="PL"/>
        <w:rPr>
          <w:del w:id="6182" w:author="Jaemin Han/LGEUS Communications Part(jaeminh.han@lge.com)" w:date="2023-08-10T13:27:00Z"/>
          <w:snapToGrid w:val="0"/>
        </w:rPr>
      </w:pPr>
      <w:del w:id="6183" w:author="Jaemin Han/LGEUS Communications Part(jaeminh.han@lge.com)" w:date="2023-08-10T13:27:00Z">
        <w:r w:rsidRPr="00A069E8" w:rsidDel="00404F5A">
          <w:rPr>
            <w:snapToGrid w:val="0"/>
          </w:rPr>
          <w:delText>maxnoofRLFReports</w:delText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  <w:delText>INTEGER ::= 64</w:delText>
        </w:r>
      </w:del>
    </w:p>
    <w:p w14:paraId="468D1780" w14:textId="2BD6B283" w:rsidR="00404F5A" w:rsidRPr="00495DA4" w:rsidDel="00404F5A" w:rsidRDefault="00404F5A" w:rsidP="00404F5A">
      <w:pPr>
        <w:pStyle w:val="PL"/>
        <w:rPr>
          <w:del w:id="6184" w:author="Jaemin Han/LGEUS Communications Part(jaeminh.han@lge.com)" w:date="2023-08-10T13:27:00Z"/>
          <w:snapToGrid w:val="0"/>
        </w:rPr>
      </w:pPr>
      <w:del w:id="6185" w:author="Jaemin Han/LGEUS Communications Part(jaeminh.han@lge.com)" w:date="2023-08-10T13:27:00Z">
        <w:r w:rsidRPr="00495DA4" w:rsidDel="00404F5A">
          <w:rPr>
            <w:snapToGrid w:val="0"/>
          </w:rPr>
          <w:delText>maxnoofAdditionalPDCPDuplicationTNL</w:delText>
        </w:r>
        <w:r w:rsidRPr="00495DA4" w:rsidDel="00404F5A">
          <w:rPr>
            <w:snapToGrid w:val="0"/>
          </w:rPr>
          <w:tab/>
        </w:r>
        <w:r w:rsidRPr="00495DA4" w:rsidDel="00404F5A">
          <w:rPr>
            <w:snapToGrid w:val="0"/>
          </w:rPr>
          <w:tab/>
          <w:delText>INTEGER ::=</w:delText>
        </w:r>
        <w:r w:rsidRPr="00495DA4" w:rsidDel="00404F5A">
          <w:rPr>
            <w:snapToGrid w:val="0"/>
          </w:rPr>
          <w:tab/>
          <w:delText>2</w:delText>
        </w:r>
      </w:del>
    </w:p>
    <w:p w14:paraId="2DCB758C" w14:textId="03026051" w:rsidR="00404F5A" w:rsidDel="00404F5A" w:rsidRDefault="00404F5A" w:rsidP="00404F5A">
      <w:pPr>
        <w:pStyle w:val="PL"/>
        <w:rPr>
          <w:del w:id="6186" w:author="Jaemin Han/LGEUS Communications Part(jaeminh.han@lge.com)" w:date="2023-08-10T13:27:00Z"/>
          <w:snapToGrid w:val="0"/>
        </w:rPr>
      </w:pPr>
      <w:del w:id="6187" w:author="Jaemin Han/LGEUS Communications Part(jaeminh.han@lge.com)" w:date="2023-08-10T13:27:00Z">
        <w:r w:rsidRPr="00495DA4" w:rsidDel="00404F5A">
          <w:rPr>
            <w:snapToGrid w:val="0"/>
          </w:rPr>
          <w:delText>maxnoofRLCDuplicationState</w:delText>
        </w:r>
        <w:r w:rsidRPr="00495DA4" w:rsidDel="00404F5A">
          <w:rPr>
            <w:snapToGrid w:val="0"/>
          </w:rPr>
          <w:tab/>
        </w:r>
        <w:r w:rsidRPr="00495DA4" w:rsidDel="00404F5A">
          <w:rPr>
            <w:snapToGrid w:val="0"/>
          </w:rPr>
          <w:tab/>
        </w:r>
        <w:r w:rsidRPr="00495DA4" w:rsidDel="00404F5A">
          <w:rPr>
            <w:snapToGrid w:val="0"/>
          </w:rPr>
          <w:tab/>
        </w:r>
        <w:r w:rsidRPr="00495DA4" w:rsidDel="00404F5A">
          <w:rPr>
            <w:snapToGrid w:val="0"/>
          </w:rPr>
          <w:tab/>
          <w:delText>INTEGER ::=</w:delText>
        </w:r>
        <w:r w:rsidRPr="00495DA4" w:rsidDel="00404F5A">
          <w:rPr>
            <w:snapToGrid w:val="0"/>
          </w:rPr>
          <w:tab/>
          <w:delText>3</w:delText>
        </w:r>
      </w:del>
    </w:p>
    <w:p w14:paraId="716952D9" w14:textId="329246B3" w:rsidR="00404F5A" w:rsidDel="00404F5A" w:rsidRDefault="00404F5A" w:rsidP="00404F5A">
      <w:pPr>
        <w:pStyle w:val="PL"/>
        <w:rPr>
          <w:del w:id="6188" w:author="Jaemin Han/LGEUS Communications Part(jaeminh.han@lge.com)" w:date="2023-08-10T13:27:00Z"/>
          <w:snapToGrid w:val="0"/>
        </w:rPr>
      </w:pPr>
      <w:del w:id="6189" w:author="Jaemin Han/LGEUS Communications Part(jaeminh.han@lge.com)" w:date="2023-08-10T13:27:00Z">
        <w:r w:rsidRPr="00387DFF" w:rsidDel="00404F5A">
          <w:rPr>
            <w:snapToGrid w:val="0"/>
          </w:rPr>
          <w:delText>maxnoofCHOcells</w:delText>
        </w:r>
        <w:r w:rsidRPr="00387DFF" w:rsidDel="00404F5A">
          <w:rPr>
            <w:snapToGrid w:val="0"/>
          </w:rPr>
          <w:tab/>
        </w:r>
        <w:r w:rsidRPr="00387DFF" w:rsidDel="00404F5A">
          <w:rPr>
            <w:snapToGrid w:val="0"/>
          </w:rPr>
          <w:tab/>
        </w:r>
        <w:r w:rsidRPr="00387DFF" w:rsidDel="00404F5A">
          <w:rPr>
            <w:snapToGrid w:val="0"/>
          </w:rPr>
          <w:tab/>
        </w:r>
        <w:r w:rsidRPr="00387DFF" w:rsidDel="00404F5A">
          <w:rPr>
            <w:snapToGrid w:val="0"/>
          </w:rPr>
          <w:tab/>
        </w:r>
        <w:r w:rsidRPr="00387DFF" w:rsidDel="00404F5A">
          <w:rPr>
            <w:snapToGrid w:val="0"/>
          </w:rPr>
          <w:tab/>
        </w:r>
        <w:r w:rsidRPr="00387DFF" w:rsidDel="00404F5A">
          <w:rPr>
            <w:snapToGrid w:val="0"/>
          </w:rPr>
          <w:tab/>
        </w:r>
        <w:r w:rsidRPr="00387DFF" w:rsidDel="00404F5A">
          <w:rPr>
            <w:snapToGrid w:val="0"/>
          </w:rPr>
          <w:tab/>
          <w:delText xml:space="preserve">INTEGER ::= </w:delText>
        </w:r>
        <w:r w:rsidDel="00404F5A">
          <w:rPr>
            <w:snapToGrid w:val="0"/>
          </w:rPr>
          <w:delText>8</w:delText>
        </w:r>
      </w:del>
    </w:p>
    <w:p w14:paraId="709C4A9C" w14:textId="4892693A" w:rsidR="00404F5A" w:rsidDel="00404F5A" w:rsidRDefault="00404F5A" w:rsidP="00404F5A">
      <w:pPr>
        <w:pStyle w:val="PL"/>
        <w:rPr>
          <w:del w:id="6190" w:author="Jaemin Han/LGEUS Communications Part(jaeminh.han@lge.com)" w:date="2023-08-10T13:27:00Z"/>
          <w:snapToGrid w:val="0"/>
        </w:rPr>
      </w:pPr>
      <w:del w:id="6191" w:author="Jaemin Han/LGEUS Communications Part(jaeminh.han@lge.com)" w:date="2023-08-10T13:27:00Z">
        <w:r w:rsidRPr="00E52955" w:rsidDel="00404F5A">
          <w:rPr>
            <w:snapToGrid w:val="0"/>
          </w:rPr>
          <w:delText>maxnoofMDTPLMNs</w:delText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  <w:delText>INTEGER ::=</w:delText>
        </w:r>
        <w:r w:rsidRPr="00E52955" w:rsidDel="00404F5A">
          <w:rPr>
            <w:snapToGrid w:val="0"/>
          </w:rPr>
          <w:tab/>
          <w:delText>16</w:delText>
        </w:r>
      </w:del>
    </w:p>
    <w:p w14:paraId="36E74593" w14:textId="0C7A0085" w:rsidR="00404F5A" w:rsidRPr="00EE063F" w:rsidDel="00404F5A" w:rsidRDefault="00404F5A" w:rsidP="00404F5A">
      <w:pPr>
        <w:pStyle w:val="PL"/>
        <w:rPr>
          <w:del w:id="6192" w:author="Jaemin Han/LGEUS Communications Part(jaeminh.han@lge.com)" w:date="2023-08-10T13:27:00Z"/>
          <w:snapToGrid w:val="0"/>
        </w:rPr>
      </w:pPr>
      <w:del w:id="6193" w:author="Jaemin Han/LGEUS Communications Part(jaeminh.han@lge.com)" w:date="2023-08-10T13:27:00Z">
        <w:r w:rsidRPr="00EE063F" w:rsidDel="00404F5A">
          <w:rPr>
            <w:snapToGrid w:val="0"/>
          </w:rPr>
          <w:delText>maxnoofCAGsupported</w:delText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  <w:delText>INTEGER ::= 12</w:delText>
        </w:r>
      </w:del>
    </w:p>
    <w:p w14:paraId="6164D877" w14:textId="3285C6D8" w:rsidR="00404F5A" w:rsidDel="00404F5A" w:rsidRDefault="00404F5A" w:rsidP="00404F5A">
      <w:pPr>
        <w:pStyle w:val="PL"/>
        <w:rPr>
          <w:del w:id="6194" w:author="Jaemin Han/LGEUS Communications Part(jaeminh.han@lge.com)" w:date="2023-08-10T13:27:00Z"/>
          <w:snapToGrid w:val="0"/>
        </w:rPr>
      </w:pPr>
      <w:del w:id="6195" w:author="Jaemin Han/LGEUS Communications Part(jaeminh.han@lge.com)" w:date="2023-08-10T13:27:00Z">
        <w:r w:rsidRPr="00EE063F" w:rsidDel="00404F5A">
          <w:rPr>
            <w:snapToGrid w:val="0"/>
          </w:rPr>
          <w:delText>maxnoofNIDsupported</w:delText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  <w:delText>INTEGER ::= 12</w:delText>
        </w:r>
      </w:del>
    </w:p>
    <w:p w14:paraId="74D132AE" w14:textId="5979B175" w:rsidR="00404F5A" w:rsidRPr="00D90FA6" w:rsidDel="00404F5A" w:rsidRDefault="00404F5A" w:rsidP="00404F5A">
      <w:pPr>
        <w:pStyle w:val="PL"/>
        <w:rPr>
          <w:del w:id="6196" w:author="Jaemin Han/LGEUS Communications Part(jaeminh.han@lge.com)" w:date="2023-08-10T13:27:00Z"/>
          <w:snapToGrid w:val="0"/>
        </w:rPr>
      </w:pPr>
      <w:del w:id="6197" w:author="Jaemin Han/LGEUS Communications Part(jaeminh.han@lge.com)" w:date="2023-08-10T13:27:00Z">
        <w:r w:rsidRPr="00D90FA6" w:rsidDel="00404F5A">
          <w:rPr>
            <w:snapToGrid w:val="0"/>
          </w:rPr>
          <w:delText>maxnoofNRSCSs</w:delText>
        </w:r>
        <w:r w:rsidRPr="00D90FA6" w:rsidDel="00404F5A">
          <w:rPr>
            <w:snapToGrid w:val="0"/>
          </w:rPr>
          <w:tab/>
        </w:r>
        <w:r w:rsidRPr="00D90FA6" w:rsidDel="00404F5A">
          <w:rPr>
            <w:snapToGrid w:val="0"/>
          </w:rPr>
          <w:tab/>
        </w:r>
        <w:r w:rsidRPr="00D90FA6" w:rsidDel="00404F5A">
          <w:rPr>
            <w:snapToGrid w:val="0"/>
          </w:rPr>
          <w:tab/>
        </w:r>
        <w:r w:rsidRPr="00D90FA6" w:rsidDel="00404F5A">
          <w:rPr>
            <w:snapToGrid w:val="0"/>
          </w:rPr>
          <w:tab/>
        </w:r>
        <w:r w:rsidRPr="00D90FA6" w:rsidDel="00404F5A">
          <w:rPr>
            <w:snapToGrid w:val="0"/>
          </w:rPr>
          <w:tab/>
        </w:r>
        <w:r w:rsidRPr="00D90FA6" w:rsidDel="00404F5A">
          <w:rPr>
            <w:snapToGrid w:val="0"/>
          </w:rPr>
          <w:tab/>
        </w:r>
        <w:r w:rsidRPr="00D90FA6" w:rsidDel="00404F5A">
          <w:rPr>
            <w:snapToGrid w:val="0"/>
          </w:rPr>
          <w:tab/>
          <w:delText>INTEGER ::= 5</w:delText>
        </w:r>
      </w:del>
    </w:p>
    <w:p w14:paraId="18923B2B" w14:textId="2E675638" w:rsidR="00404F5A" w:rsidDel="00404F5A" w:rsidRDefault="00404F5A" w:rsidP="00404F5A">
      <w:pPr>
        <w:pStyle w:val="PL"/>
        <w:rPr>
          <w:del w:id="6198" w:author="Jaemin Han/LGEUS Communications Part(jaeminh.han@lge.com)" w:date="2023-08-10T13:27:00Z"/>
          <w:snapToGrid w:val="0"/>
        </w:rPr>
      </w:pPr>
      <w:del w:id="6199" w:author="Jaemin Han/LGEUS Communications Part(jaeminh.han@lge.com)" w:date="2023-08-10T13:27:00Z">
        <w:r w:rsidRPr="00D90FA6" w:rsidDel="00404F5A">
          <w:rPr>
            <w:snapToGrid w:val="0"/>
          </w:rPr>
          <w:delText>maxnoofExtSliceItems</w:delText>
        </w:r>
        <w:r w:rsidRPr="00D90FA6" w:rsidDel="00404F5A">
          <w:rPr>
            <w:snapToGrid w:val="0"/>
          </w:rPr>
          <w:tab/>
        </w:r>
        <w:r w:rsidRPr="00D90FA6" w:rsidDel="00404F5A">
          <w:rPr>
            <w:snapToGrid w:val="0"/>
          </w:rPr>
          <w:tab/>
        </w:r>
        <w:r w:rsidRPr="00D90FA6" w:rsidDel="00404F5A">
          <w:rPr>
            <w:snapToGrid w:val="0"/>
          </w:rPr>
          <w:tab/>
        </w:r>
        <w:r w:rsidRPr="00D90FA6" w:rsidDel="00404F5A">
          <w:rPr>
            <w:snapToGrid w:val="0"/>
          </w:rPr>
          <w:tab/>
        </w:r>
        <w:r w:rsidRPr="00D90FA6" w:rsidDel="00404F5A">
          <w:rPr>
            <w:snapToGrid w:val="0"/>
          </w:rPr>
          <w:tab/>
          <w:delText>INTEGER ::= 65535</w:delText>
        </w:r>
        <w:bookmarkStart w:id="6200" w:name="_Hlk47004989"/>
        <w:r w:rsidRPr="00170567" w:rsidDel="00404F5A">
          <w:rPr>
            <w:snapToGrid w:val="0"/>
          </w:rPr>
          <w:delText xml:space="preserve"> </w:delText>
        </w:r>
      </w:del>
    </w:p>
    <w:p w14:paraId="3CF4A123" w14:textId="78307BD4" w:rsidR="00404F5A" w:rsidDel="00404F5A" w:rsidRDefault="00404F5A" w:rsidP="00404F5A">
      <w:pPr>
        <w:pStyle w:val="PL"/>
        <w:rPr>
          <w:del w:id="6201" w:author="Jaemin Han/LGEUS Communications Part(jaeminh.han@lge.com)" w:date="2023-08-10T13:27:00Z"/>
          <w:snapToGrid w:val="0"/>
        </w:rPr>
      </w:pPr>
      <w:del w:id="6202" w:author="Jaemin Han/LGEUS Communications Part(jaeminh.han@lge.com)" w:date="2023-08-10T13:27:00Z">
        <w:r w:rsidDel="00404F5A">
          <w:rPr>
            <w:snapToGrid w:val="0"/>
          </w:rPr>
          <w:delText>maxnoofPosMeas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INTEGER ::=</w:delText>
        </w:r>
        <w:r w:rsidDel="00404F5A">
          <w:rPr>
            <w:snapToGrid w:val="0"/>
          </w:rPr>
          <w:tab/>
          <w:delText>16384</w:delText>
        </w:r>
      </w:del>
    </w:p>
    <w:p w14:paraId="0FD67E41" w14:textId="0A20A094" w:rsidR="00404F5A" w:rsidRPr="00BA1E6B" w:rsidDel="00404F5A" w:rsidRDefault="00404F5A" w:rsidP="00404F5A">
      <w:pPr>
        <w:pStyle w:val="PL"/>
        <w:rPr>
          <w:del w:id="6203" w:author="Jaemin Han/LGEUS Communications Part(jaeminh.han@lge.com)" w:date="2023-08-10T13:27:00Z"/>
          <w:snapToGrid w:val="0"/>
        </w:rPr>
      </w:pPr>
      <w:del w:id="6204" w:author="Jaemin Han/LGEUS Communications Part(jaeminh.han@lge.com)" w:date="2023-08-10T13:27:00Z">
        <w:r w:rsidRPr="00BA1E6B" w:rsidDel="00404F5A">
          <w:rPr>
            <w:snapToGrid w:val="0"/>
          </w:rPr>
          <w:delText>maxnoofTRPInfoTypes</w:delText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  <w:delText>INTEGER ::=</w:delText>
        </w:r>
        <w:r w:rsidRPr="00BA1E6B" w:rsidDel="00404F5A">
          <w:rPr>
            <w:snapToGrid w:val="0"/>
          </w:rPr>
          <w:tab/>
          <w:delText xml:space="preserve">64 </w:delText>
        </w:r>
      </w:del>
    </w:p>
    <w:p w14:paraId="32B6427B" w14:textId="0F60E821" w:rsidR="00404F5A" w:rsidRPr="00BA1E6B" w:rsidDel="00404F5A" w:rsidRDefault="00404F5A" w:rsidP="00404F5A">
      <w:pPr>
        <w:pStyle w:val="PL"/>
        <w:rPr>
          <w:del w:id="6205" w:author="Jaemin Han/LGEUS Communications Part(jaeminh.han@lge.com)" w:date="2023-08-10T13:27:00Z"/>
          <w:snapToGrid w:val="0"/>
        </w:rPr>
      </w:pPr>
      <w:del w:id="6206" w:author="Jaemin Han/LGEUS Communications Part(jaeminh.han@lge.com)" w:date="2023-08-10T13:27:00Z">
        <w:r w:rsidRPr="00BA1E6B" w:rsidDel="00404F5A">
          <w:rPr>
            <w:snapToGrid w:val="0"/>
          </w:rPr>
          <w:delText>maxnoofTRPs</w:delText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  <w:delText>INTEGER ::=</w:delText>
        </w:r>
        <w:r w:rsidRPr="00BA1E6B" w:rsidDel="00404F5A">
          <w:rPr>
            <w:snapToGrid w:val="0"/>
          </w:rPr>
          <w:tab/>
          <w:delText xml:space="preserve">65535 </w:delText>
        </w:r>
      </w:del>
    </w:p>
    <w:p w14:paraId="15212B5F" w14:textId="444A0C94" w:rsidR="00404F5A" w:rsidRPr="00BA1E6B" w:rsidDel="00404F5A" w:rsidRDefault="00404F5A" w:rsidP="00404F5A">
      <w:pPr>
        <w:pStyle w:val="PL"/>
        <w:spacing w:line="0" w:lineRule="atLeast"/>
        <w:rPr>
          <w:del w:id="6207" w:author="Jaemin Han/LGEUS Communications Part(jaeminh.han@lge.com)" w:date="2023-08-10T13:27:00Z"/>
          <w:snapToGrid w:val="0"/>
        </w:rPr>
      </w:pPr>
      <w:del w:id="6208" w:author="Jaemin Han/LGEUS Communications Part(jaeminh.han@lge.com)" w:date="2023-08-10T13:27:00Z">
        <w:r w:rsidRPr="00BA1E6B" w:rsidDel="00404F5A">
          <w:rPr>
            <w:snapToGrid w:val="0"/>
          </w:rPr>
          <w:delText>maxnoofSRSTriggerStates</w:delText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  <w:delText>INTEGER ::= 3</w:delText>
        </w:r>
      </w:del>
    </w:p>
    <w:p w14:paraId="3489A850" w14:textId="641E230D" w:rsidR="00404F5A" w:rsidRPr="00BA1E6B" w:rsidDel="00404F5A" w:rsidRDefault="00404F5A" w:rsidP="00404F5A">
      <w:pPr>
        <w:pStyle w:val="PL"/>
        <w:spacing w:line="0" w:lineRule="atLeast"/>
        <w:rPr>
          <w:del w:id="6209" w:author="Jaemin Han/LGEUS Communications Part(jaeminh.han@lge.com)" w:date="2023-08-10T13:27:00Z"/>
          <w:snapToGrid w:val="0"/>
        </w:rPr>
      </w:pPr>
      <w:del w:id="6210" w:author="Jaemin Han/LGEUS Communications Part(jaeminh.han@lge.com)" w:date="2023-08-10T13:27:00Z">
        <w:r w:rsidRPr="00BA1E6B" w:rsidDel="00404F5A">
          <w:rPr>
            <w:snapToGrid w:val="0"/>
          </w:rPr>
          <w:delText>maxnoofSpatialRelations</w:delText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  <w:delText>INTEGER ::= 64</w:delText>
        </w:r>
      </w:del>
    </w:p>
    <w:p w14:paraId="200AE5DF" w14:textId="1DE89358" w:rsidR="00404F5A" w:rsidRPr="00BA1E6B" w:rsidDel="00404F5A" w:rsidRDefault="00404F5A" w:rsidP="00404F5A">
      <w:pPr>
        <w:pStyle w:val="PL"/>
        <w:spacing w:line="0" w:lineRule="atLeast"/>
        <w:rPr>
          <w:del w:id="6211" w:author="Jaemin Han/LGEUS Communications Part(jaeminh.han@lge.com)" w:date="2023-08-10T13:27:00Z"/>
          <w:snapToGrid w:val="0"/>
        </w:rPr>
      </w:pPr>
      <w:del w:id="6212" w:author="Jaemin Han/LGEUS Communications Part(jaeminh.han@lge.com)" w:date="2023-08-10T13:27:00Z">
        <w:r w:rsidRPr="00BA1E6B" w:rsidDel="00404F5A">
          <w:rPr>
            <w:snapToGrid w:val="0"/>
          </w:rPr>
          <w:delText>maxnoBcastCell</w:delText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  <w:delText>INTEGER ::= 16384</w:delText>
        </w:r>
      </w:del>
    </w:p>
    <w:p w14:paraId="5D216990" w14:textId="77A08C39" w:rsidR="00404F5A" w:rsidRPr="00BA1E6B" w:rsidDel="00404F5A" w:rsidRDefault="00404F5A" w:rsidP="00404F5A">
      <w:pPr>
        <w:pStyle w:val="PL"/>
        <w:rPr>
          <w:del w:id="6213" w:author="Jaemin Han/LGEUS Communications Part(jaeminh.han@lge.com)" w:date="2023-08-10T13:27:00Z"/>
          <w:snapToGrid w:val="0"/>
        </w:rPr>
      </w:pPr>
      <w:del w:id="6214" w:author="Jaemin Han/LGEUS Communications Part(jaeminh.han@lge.com)" w:date="2023-08-10T13:27:00Z">
        <w:r w:rsidRPr="00BA1E6B" w:rsidDel="00404F5A">
          <w:rPr>
            <w:snapToGrid w:val="0"/>
          </w:rPr>
          <w:delText>maxnoofAngleInfo</w:delText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  <w:delText>INTEGER ::= 65535</w:delText>
        </w:r>
      </w:del>
    </w:p>
    <w:p w14:paraId="65DB9313" w14:textId="7B19499A" w:rsidR="00404F5A" w:rsidRPr="00BA1E6B" w:rsidDel="00404F5A" w:rsidRDefault="00404F5A" w:rsidP="00404F5A">
      <w:pPr>
        <w:pStyle w:val="PL"/>
        <w:rPr>
          <w:del w:id="6215" w:author="Jaemin Han/LGEUS Communications Part(jaeminh.han@lge.com)" w:date="2023-08-10T13:27:00Z"/>
          <w:snapToGrid w:val="0"/>
        </w:rPr>
      </w:pPr>
      <w:del w:id="6216" w:author="Jaemin Han/LGEUS Communications Part(jaeminh.han@lge.com)" w:date="2023-08-10T13:27:00Z">
        <w:r w:rsidRPr="00BA1E6B" w:rsidDel="00404F5A">
          <w:rPr>
            <w:snapToGrid w:val="0"/>
          </w:rPr>
          <w:delText>maxnooflcs-gcs-translation</w:delText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  <w:delText>INTEGER ::= 3</w:delText>
        </w:r>
        <w:bookmarkEnd w:id="6200"/>
      </w:del>
    </w:p>
    <w:p w14:paraId="33A630F8" w14:textId="6229F3CB" w:rsidR="00404F5A" w:rsidRPr="00BA1E6B" w:rsidDel="00404F5A" w:rsidRDefault="00404F5A" w:rsidP="00404F5A">
      <w:pPr>
        <w:pStyle w:val="PL"/>
        <w:rPr>
          <w:del w:id="6217" w:author="Jaemin Han/LGEUS Communications Part(jaeminh.han@lge.com)" w:date="2023-08-10T13:27:00Z"/>
        </w:rPr>
      </w:pPr>
      <w:del w:id="6218" w:author="Jaemin Han/LGEUS Communications Part(jaeminh.han@lge.com)" w:date="2023-08-10T13:27:00Z">
        <w:r w:rsidRPr="008C20F9" w:rsidDel="00404F5A">
          <w:delText>maxnoofPath</w:delText>
        </w:r>
        <w:r w:rsidRPr="00BA1E6B" w:rsidDel="00404F5A">
          <w:tab/>
        </w:r>
        <w:r w:rsidRPr="00BA1E6B" w:rsidDel="00404F5A">
          <w:tab/>
        </w:r>
        <w:r w:rsidRPr="00BA1E6B" w:rsidDel="00404F5A">
          <w:tab/>
        </w:r>
        <w:r w:rsidRPr="00BA1E6B" w:rsidDel="00404F5A">
          <w:tab/>
        </w:r>
        <w:r w:rsidRPr="00BA1E6B" w:rsidDel="00404F5A">
          <w:tab/>
        </w:r>
        <w:r w:rsidRPr="00BA1E6B" w:rsidDel="00404F5A">
          <w:tab/>
        </w:r>
        <w:r w:rsidRPr="00BA1E6B" w:rsidDel="00404F5A">
          <w:tab/>
        </w:r>
        <w:r w:rsidRPr="00BA1E6B" w:rsidDel="00404F5A">
          <w:tab/>
          <w:delText>INTEGER ::= 2</w:delText>
        </w:r>
      </w:del>
    </w:p>
    <w:p w14:paraId="09B1779C" w14:textId="14DD82DE" w:rsidR="00404F5A" w:rsidRPr="00BA1E6B" w:rsidDel="00404F5A" w:rsidRDefault="00404F5A" w:rsidP="00404F5A">
      <w:pPr>
        <w:pStyle w:val="PL"/>
        <w:rPr>
          <w:del w:id="6219" w:author="Jaemin Han/LGEUS Communications Part(jaeminh.han@lge.com)" w:date="2023-08-10T13:27:00Z"/>
          <w:snapToGrid w:val="0"/>
        </w:rPr>
      </w:pPr>
      <w:del w:id="6220" w:author="Jaemin Han/LGEUS Communications Part(jaeminh.han@lge.com)" w:date="2023-08-10T13:27:00Z">
        <w:r w:rsidRPr="008C20F9" w:rsidDel="00404F5A">
          <w:rPr>
            <w:snapToGrid w:val="0"/>
          </w:rPr>
          <w:delText>maxnoofMeasE-CID</w:delText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  <w:delText>INTEGER ::= 64</w:delText>
        </w:r>
      </w:del>
    </w:p>
    <w:p w14:paraId="78464328" w14:textId="3A483B75" w:rsidR="00404F5A" w:rsidRPr="00BA1E6B" w:rsidDel="00404F5A" w:rsidRDefault="00404F5A" w:rsidP="00404F5A">
      <w:pPr>
        <w:pStyle w:val="PL"/>
        <w:rPr>
          <w:del w:id="6221" w:author="Jaemin Han/LGEUS Communications Part(jaeminh.han@lge.com)" w:date="2023-08-10T13:27:00Z"/>
          <w:snapToGrid w:val="0"/>
        </w:rPr>
      </w:pPr>
      <w:del w:id="6222" w:author="Jaemin Han/LGEUS Communications Part(jaeminh.han@lge.com)" w:date="2023-08-10T13:27:00Z">
        <w:r w:rsidRPr="00BA1E6B" w:rsidDel="00404F5A">
          <w:rPr>
            <w:snapToGrid w:val="0"/>
          </w:rPr>
          <w:lastRenderedPageBreak/>
          <w:delText>maxnoofSSBs</w:delText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  <w:delText>INTEGER ::= 255</w:delText>
        </w:r>
      </w:del>
    </w:p>
    <w:p w14:paraId="3A8B4B2B" w14:textId="107F6AF7" w:rsidR="00404F5A" w:rsidRPr="00BA1E6B" w:rsidDel="00404F5A" w:rsidRDefault="00404F5A" w:rsidP="00404F5A">
      <w:pPr>
        <w:pStyle w:val="PL"/>
        <w:rPr>
          <w:del w:id="6223" w:author="Jaemin Han/LGEUS Communications Part(jaeminh.han@lge.com)" w:date="2023-08-10T13:27:00Z"/>
          <w:snapToGrid w:val="0"/>
        </w:rPr>
      </w:pPr>
      <w:del w:id="6224" w:author="Jaemin Han/LGEUS Communications Part(jaeminh.han@lge.com)" w:date="2023-08-10T13:27:00Z">
        <w:r w:rsidRPr="00BA1E6B" w:rsidDel="00404F5A">
          <w:rPr>
            <w:snapToGrid w:val="0"/>
          </w:rPr>
          <w:delText>maxnoSRS-ResourceSets</w:delText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  <w:delText>INTEGER ::= 16</w:delText>
        </w:r>
      </w:del>
    </w:p>
    <w:p w14:paraId="0CCF915B" w14:textId="7B8E8447" w:rsidR="00404F5A" w:rsidRPr="00BA1E6B" w:rsidDel="00404F5A" w:rsidRDefault="00404F5A" w:rsidP="00404F5A">
      <w:pPr>
        <w:pStyle w:val="PL"/>
        <w:rPr>
          <w:del w:id="6225" w:author="Jaemin Han/LGEUS Communications Part(jaeminh.han@lge.com)" w:date="2023-08-10T13:27:00Z"/>
          <w:snapToGrid w:val="0"/>
        </w:rPr>
      </w:pPr>
      <w:del w:id="6226" w:author="Jaemin Han/LGEUS Communications Part(jaeminh.han@lge.com)" w:date="2023-08-10T13:27:00Z">
        <w:r w:rsidRPr="00BA1E6B" w:rsidDel="00404F5A">
          <w:rPr>
            <w:snapToGrid w:val="0"/>
          </w:rPr>
          <w:delText>maxnoSRS-ResourcePerSet</w:delText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  <w:delText>INTEGER ::= 16</w:delText>
        </w:r>
      </w:del>
    </w:p>
    <w:p w14:paraId="120816A5" w14:textId="5CAABB07" w:rsidR="00404F5A" w:rsidRPr="00BA1E6B" w:rsidDel="00404F5A" w:rsidRDefault="00404F5A" w:rsidP="00404F5A">
      <w:pPr>
        <w:pStyle w:val="PL"/>
        <w:rPr>
          <w:del w:id="6227" w:author="Jaemin Han/LGEUS Communications Part(jaeminh.han@lge.com)" w:date="2023-08-10T13:27:00Z"/>
          <w:snapToGrid w:val="0"/>
        </w:rPr>
      </w:pPr>
      <w:del w:id="6228" w:author="Jaemin Han/LGEUS Communications Part(jaeminh.han@lge.com)" w:date="2023-08-10T13:27:00Z">
        <w:r w:rsidRPr="00BA1E6B" w:rsidDel="00404F5A">
          <w:rPr>
            <w:snapToGrid w:val="0"/>
          </w:rPr>
          <w:delText>maxnoSRS-Carriers</w:delText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  <w:delText>INTEGER ::= 32</w:delText>
        </w:r>
      </w:del>
    </w:p>
    <w:p w14:paraId="5B596F76" w14:textId="54C946DB" w:rsidR="00404F5A" w:rsidRPr="009A1425" w:rsidDel="00404F5A" w:rsidRDefault="00404F5A" w:rsidP="00404F5A">
      <w:pPr>
        <w:pStyle w:val="PL"/>
        <w:spacing w:line="0" w:lineRule="atLeast"/>
        <w:rPr>
          <w:del w:id="6229" w:author="Jaemin Han/LGEUS Communications Part(jaeminh.han@lge.com)" w:date="2023-08-10T13:27:00Z"/>
          <w:snapToGrid w:val="0"/>
          <w:lang w:val="sv-SE"/>
        </w:rPr>
      </w:pPr>
      <w:del w:id="6230" w:author="Jaemin Han/LGEUS Communications Part(jaeminh.han@lge.com)" w:date="2023-08-10T13:27:00Z">
        <w:r w:rsidRPr="009A1425" w:rsidDel="00404F5A">
          <w:rPr>
            <w:snapToGrid w:val="0"/>
            <w:lang w:val="sv-SE"/>
          </w:rPr>
          <w:delText>maxnoSCSs</w:delText>
        </w:r>
        <w:r w:rsidRPr="009A1425" w:rsidDel="00404F5A">
          <w:rPr>
            <w:snapToGrid w:val="0"/>
            <w:lang w:val="sv-SE"/>
          </w:rPr>
          <w:tab/>
        </w:r>
        <w:r w:rsidRPr="009A1425" w:rsidDel="00404F5A">
          <w:rPr>
            <w:snapToGrid w:val="0"/>
            <w:lang w:val="sv-SE"/>
          </w:rPr>
          <w:tab/>
        </w:r>
        <w:r w:rsidRPr="009A1425" w:rsidDel="00404F5A">
          <w:rPr>
            <w:snapToGrid w:val="0"/>
            <w:lang w:val="sv-SE"/>
          </w:rPr>
          <w:tab/>
        </w:r>
        <w:r w:rsidRPr="009A1425" w:rsidDel="00404F5A">
          <w:rPr>
            <w:snapToGrid w:val="0"/>
            <w:lang w:val="sv-SE"/>
          </w:rPr>
          <w:tab/>
        </w:r>
        <w:r w:rsidRPr="009A1425" w:rsidDel="00404F5A">
          <w:rPr>
            <w:snapToGrid w:val="0"/>
            <w:lang w:val="sv-SE"/>
          </w:rPr>
          <w:tab/>
        </w:r>
        <w:r w:rsidRPr="009A1425" w:rsidDel="00404F5A">
          <w:rPr>
            <w:snapToGrid w:val="0"/>
            <w:lang w:val="sv-SE"/>
          </w:rPr>
          <w:tab/>
        </w:r>
        <w:r w:rsidRPr="009A1425" w:rsidDel="00404F5A">
          <w:rPr>
            <w:snapToGrid w:val="0"/>
            <w:lang w:val="sv-SE"/>
          </w:rPr>
          <w:tab/>
        </w:r>
        <w:r w:rsidRPr="009A1425" w:rsidDel="00404F5A">
          <w:rPr>
            <w:snapToGrid w:val="0"/>
            <w:lang w:val="sv-SE"/>
          </w:rPr>
          <w:tab/>
          <w:delText>INTEGER ::= 5</w:delText>
        </w:r>
      </w:del>
    </w:p>
    <w:p w14:paraId="1115F290" w14:textId="3E344BEF" w:rsidR="00404F5A" w:rsidRPr="00BA1E6B" w:rsidDel="00404F5A" w:rsidRDefault="00404F5A" w:rsidP="00404F5A">
      <w:pPr>
        <w:pStyle w:val="PL"/>
        <w:rPr>
          <w:del w:id="6231" w:author="Jaemin Han/LGEUS Communications Part(jaeminh.han@lge.com)" w:date="2023-08-10T13:27:00Z"/>
          <w:snapToGrid w:val="0"/>
        </w:rPr>
      </w:pPr>
      <w:del w:id="6232" w:author="Jaemin Han/LGEUS Communications Part(jaeminh.han@lge.com)" w:date="2023-08-10T13:27:00Z">
        <w:r w:rsidRPr="00BA1E6B" w:rsidDel="00404F5A">
          <w:rPr>
            <w:snapToGrid w:val="0"/>
          </w:rPr>
          <w:delText>maxnoSRS-Resources</w:delText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  <w:delText>INTEGER ::= 64</w:delText>
        </w:r>
      </w:del>
    </w:p>
    <w:p w14:paraId="120738FC" w14:textId="404F2038" w:rsidR="00404F5A" w:rsidRPr="008C20F9" w:rsidDel="00404F5A" w:rsidRDefault="00404F5A" w:rsidP="00404F5A">
      <w:pPr>
        <w:pStyle w:val="PL"/>
        <w:rPr>
          <w:del w:id="6233" w:author="Jaemin Han/LGEUS Communications Part(jaeminh.han@lge.com)" w:date="2023-08-10T13:27:00Z"/>
          <w:snapToGrid w:val="0"/>
        </w:rPr>
      </w:pPr>
      <w:del w:id="6234" w:author="Jaemin Han/LGEUS Communications Part(jaeminh.han@lge.com)" w:date="2023-08-10T13:27:00Z">
        <w:r w:rsidRPr="006B2844" w:rsidDel="00404F5A">
          <w:rPr>
            <w:snapToGrid w:val="0"/>
          </w:rPr>
          <w:delText>maxnoSRS-PosResources</w:delText>
        </w:r>
        <w:r w:rsidRPr="006B2844" w:rsidDel="00404F5A">
          <w:rPr>
            <w:snapToGrid w:val="0"/>
          </w:rPr>
          <w:tab/>
        </w:r>
        <w:r w:rsidRPr="006B2844" w:rsidDel="00404F5A">
          <w:rPr>
            <w:snapToGrid w:val="0"/>
          </w:rPr>
          <w:tab/>
        </w:r>
        <w:r w:rsidRPr="006B2844" w:rsidDel="00404F5A">
          <w:rPr>
            <w:snapToGrid w:val="0"/>
          </w:rPr>
          <w:tab/>
        </w:r>
        <w:r w:rsidRPr="006B2844" w:rsidDel="00404F5A">
          <w:rPr>
            <w:snapToGrid w:val="0"/>
          </w:rPr>
          <w:tab/>
        </w:r>
        <w:r w:rsidRPr="006B2844" w:rsidDel="00404F5A">
          <w:rPr>
            <w:snapToGrid w:val="0"/>
          </w:rPr>
          <w:tab/>
        </w:r>
        <w:r w:rsidRPr="00BA1E6B" w:rsidDel="00404F5A">
          <w:rPr>
            <w:snapToGrid w:val="0"/>
          </w:rPr>
          <w:delText>INTEGER ::= 64</w:delText>
        </w:r>
      </w:del>
    </w:p>
    <w:p w14:paraId="3A21D7A4" w14:textId="603B7434" w:rsidR="00404F5A" w:rsidRPr="009A1425" w:rsidDel="00404F5A" w:rsidRDefault="00404F5A" w:rsidP="00404F5A">
      <w:pPr>
        <w:pStyle w:val="PL"/>
        <w:spacing w:line="0" w:lineRule="atLeast"/>
        <w:rPr>
          <w:del w:id="6235" w:author="Jaemin Han/LGEUS Communications Part(jaeminh.han@lge.com)" w:date="2023-08-10T13:27:00Z"/>
          <w:snapToGrid w:val="0"/>
          <w:lang w:val="sv-SE"/>
        </w:rPr>
      </w:pPr>
      <w:del w:id="6236" w:author="Jaemin Han/LGEUS Communications Part(jaeminh.han@lge.com)" w:date="2023-08-10T13:27:00Z">
        <w:r w:rsidRPr="009A1425" w:rsidDel="00404F5A">
          <w:rPr>
            <w:snapToGrid w:val="0"/>
            <w:lang w:val="sv-SE"/>
          </w:rPr>
          <w:delText>maxnoSRS-PosResourceSets</w:delText>
        </w:r>
        <w:r w:rsidRPr="009A1425" w:rsidDel="00404F5A">
          <w:rPr>
            <w:snapToGrid w:val="0"/>
            <w:lang w:val="sv-SE"/>
          </w:rPr>
          <w:tab/>
        </w:r>
        <w:r w:rsidRPr="009A1425" w:rsidDel="00404F5A">
          <w:rPr>
            <w:snapToGrid w:val="0"/>
            <w:lang w:val="sv-SE"/>
          </w:rPr>
          <w:tab/>
        </w:r>
        <w:r w:rsidRPr="009A1425" w:rsidDel="00404F5A">
          <w:rPr>
            <w:snapToGrid w:val="0"/>
            <w:lang w:val="sv-SE"/>
          </w:rPr>
          <w:tab/>
        </w:r>
        <w:r w:rsidRPr="009A1425" w:rsidDel="00404F5A">
          <w:rPr>
            <w:snapToGrid w:val="0"/>
            <w:lang w:val="sv-SE"/>
          </w:rPr>
          <w:tab/>
          <w:delText>INTEGER ::= 16</w:delText>
        </w:r>
      </w:del>
    </w:p>
    <w:p w14:paraId="3F5A7BFB" w14:textId="74000940" w:rsidR="00404F5A" w:rsidRPr="009A1425" w:rsidDel="00404F5A" w:rsidRDefault="00404F5A" w:rsidP="00404F5A">
      <w:pPr>
        <w:pStyle w:val="PL"/>
        <w:spacing w:line="0" w:lineRule="atLeast"/>
        <w:rPr>
          <w:del w:id="6237" w:author="Jaemin Han/LGEUS Communications Part(jaeminh.han@lge.com)" w:date="2023-08-10T13:27:00Z"/>
          <w:snapToGrid w:val="0"/>
          <w:lang w:val="sv-SE"/>
        </w:rPr>
      </w:pPr>
      <w:del w:id="6238" w:author="Jaemin Han/LGEUS Communications Part(jaeminh.han@lge.com)" w:date="2023-08-10T13:27:00Z">
        <w:r w:rsidRPr="006B2844" w:rsidDel="00404F5A">
          <w:rPr>
            <w:snapToGrid w:val="0"/>
          </w:rPr>
          <w:delText>maxnoSRS-PosResourcePerSet</w:delText>
        </w:r>
        <w:r w:rsidRPr="006B2844" w:rsidDel="00404F5A">
          <w:rPr>
            <w:snapToGrid w:val="0"/>
          </w:rPr>
          <w:tab/>
        </w:r>
        <w:r w:rsidRPr="006B2844" w:rsidDel="00404F5A">
          <w:rPr>
            <w:snapToGrid w:val="0"/>
          </w:rPr>
          <w:tab/>
        </w:r>
        <w:r w:rsidRPr="006B2844" w:rsidDel="00404F5A">
          <w:rPr>
            <w:snapToGrid w:val="0"/>
          </w:rPr>
          <w:tab/>
        </w:r>
        <w:r w:rsidRPr="006B2844" w:rsidDel="00404F5A">
          <w:rPr>
            <w:snapToGrid w:val="0"/>
          </w:rPr>
          <w:tab/>
        </w:r>
        <w:r w:rsidRPr="009A1425" w:rsidDel="00404F5A">
          <w:rPr>
            <w:snapToGrid w:val="0"/>
            <w:lang w:val="sv-SE"/>
          </w:rPr>
          <w:delText>INTEGER ::= 16</w:delText>
        </w:r>
      </w:del>
    </w:p>
    <w:p w14:paraId="0D531804" w14:textId="1F439610" w:rsidR="00404F5A" w:rsidRPr="009A1425" w:rsidDel="00404F5A" w:rsidRDefault="00404F5A" w:rsidP="00404F5A">
      <w:pPr>
        <w:pStyle w:val="PL"/>
        <w:spacing w:line="0" w:lineRule="atLeast"/>
        <w:rPr>
          <w:del w:id="6239" w:author="Jaemin Han/LGEUS Communications Part(jaeminh.han@lge.com)" w:date="2023-08-10T13:27:00Z"/>
          <w:snapToGrid w:val="0"/>
          <w:lang w:val="sv-SE"/>
        </w:rPr>
      </w:pPr>
      <w:del w:id="6240" w:author="Jaemin Han/LGEUS Communications Part(jaeminh.han@lge.com)" w:date="2023-08-10T13:27:00Z">
        <w:r w:rsidRPr="009A1425" w:rsidDel="00404F5A">
          <w:rPr>
            <w:snapToGrid w:val="0"/>
            <w:lang w:val="sv-SE"/>
          </w:rPr>
          <w:delText>maxnoofPRS-ResourceSets</w:delText>
        </w:r>
        <w:r w:rsidRPr="009A1425" w:rsidDel="00404F5A">
          <w:rPr>
            <w:snapToGrid w:val="0"/>
            <w:lang w:val="sv-SE"/>
          </w:rPr>
          <w:tab/>
        </w:r>
        <w:r w:rsidRPr="009A1425" w:rsidDel="00404F5A">
          <w:rPr>
            <w:snapToGrid w:val="0"/>
            <w:lang w:val="sv-SE"/>
          </w:rPr>
          <w:tab/>
        </w:r>
        <w:r w:rsidRPr="009A1425" w:rsidDel="00404F5A">
          <w:rPr>
            <w:snapToGrid w:val="0"/>
            <w:lang w:val="sv-SE"/>
          </w:rPr>
          <w:tab/>
        </w:r>
        <w:r w:rsidRPr="009A1425" w:rsidDel="00404F5A">
          <w:rPr>
            <w:snapToGrid w:val="0"/>
            <w:lang w:val="sv-SE"/>
          </w:rPr>
          <w:tab/>
        </w:r>
        <w:r w:rsidRPr="009A1425" w:rsidDel="00404F5A">
          <w:rPr>
            <w:snapToGrid w:val="0"/>
            <w:lang w:val="sv-SE"/>
          </w:rPr>
          <w:tab/>
          <w:delText>INTEGER ::= 2</w:delText>
        </w:r>
      </w:del>
    </w:p>
    <w:p w14:paraId="47CCFE09" w14:textId="60E635B8" w:rsidR="00404F5A" w:rsidRPr="009A1425" w:rsidDel="00404F5A" w:rsidRDefault="00404F5A" w:rsidP="00404F5A">
      <w:pPr>
        <w:pStyle w:val="PL"/>
        <w:spacing w:line="0" w:lineRule="atLeast"/>
        <w:rPr>
          <w:del w:id="6241" w:author="Jaemin Han/LGEUS Communications Part(jaeminh.han@lge.com)" w:date="2023-08-10T13:27:00Z"/>
          <w:snapToGrid w:val="0"/>
          <w:lang w:val="sv-SE"/>
        </w:rPr>
      </w:pPr>
      <w:del w:id="6242" w:author="Jaemin Han/LGEUS Communications Part(jaeminh.han@lge.com)" w:date="2023-08-10T13:27:00Z">
        <w:r w:rsidRPr="00BA1E6B" w:rsidDel="00404F5A">
          <w:delText>maxnoofPRS-ResourcesPerSet</w:delText>
        </w:r>
        <w:r w:rsidRPr="00BA1E6B" w:rsidDel="00404F5A">
          <w:tab/>
        </w:r>
        <w:r w:rsidRPr="00BA1E6B" w:rsidDel="00404F5A">
          <w:tab/>
        </w:r>
        <w:r w:rsidRPr="00BA1E6B" w:rsidDel="00404F5A">
          <w:tab/>
        </w:r>
        <w:r w:rsidRPr="00BA1E6B" w:rsidDel="00404F5A">
          <w:tab/>
        </w:r>
        <w:r w:rsidRPr="009A1425" w:rsidDel="00404F5A">
          <w:rPr>
            <w:snapToGrid w:val="0"/>
            <w:lang w:val="sv-SE"/>
          </w:rPr>
          <w:delText>INTEGER ::= 64</w:delText>
        </w:r>
      </w:del>
    </w:p>
    <w:p w14:paraId="1E3A7C08" w14:textId="1401E62E" w:rsidR="00404F5A" w:rsidRPr="00BA1E6B" w:rsidDel="00404F5A" w:rsidRDefault="00404F5A" w:rsidP="00404F5A">
      <w:pPr>
        <w:pStyle w:val="PL"/>
        <w:rPr>
          <w:del w:id="6243" w:author="Jaemin Han/LGEUS Communications Part(jaeminh.han@lge.com)" w:date="2023-08-10T13:27:00Z"/>
          <w:snapToGrid w:val="0"/>
        </w:rPr>
      </w:pPr>
      <w:del w:id="6244" w:author="Jaemin Han/LGEUS Communications Part(jaeminh.han@lge.com)" w:date="2023-08-10T13:27:00Z">
        <w:r w:rsidRPr="00BA1E6B" w:rsidDel="00404F5A">
          <w:rPr>
            <w:snapToGrid w:val="0"/>
          </w:rPr>
          <w:delText>maxNoOfMeasTRPs</w:delText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  <w:delText xml:space="preserve">INTEGER ::= </w:delText>
        </w:r>
        <w:r w:rsidDel="00404F5A">
          <w:rPr>
            <w:snapToGrid w:val="0"/>
          </w:rPr>
          <w:delText>64</w:delText>
        </w:r>
      </w:del>
    </w:p>
    <w:p w14:paraId="44B513CD" w14:textId="26A9C9EA" w:rsidR="00404F5A" w:rsidRPr="009A1425" w:rsidDel="00404F5A" w:rsidRDefault="00404F5A" w:rsidP="00404F5A">
      <w:pPr>
        <w:pStyle w:val="PL"/>
        <w:rPr>
          <w:del w:id="6245" w:author="Jaemin Han/LGEUS Communications Part(jaeminh.han@lge.com)" w:date="2023-08-10T13:27:00Z"/>
          <w:snapToGrid w:val="0"/>
          <w:lang w:val="sv-SE"/>
        </w:rPr>
      </w:pPr>
      <w:del w:id="6246" w:author="Jaemin Han/LGEUS Communications Part(jaeminh.han@lge.com)" w:date="2023-08-10T13:27:00Z">
        <w:r w:rsidRPr="00BA1E6B" w:rsidDel="00404F5A">
          <w:rPr>
            <w:snapToGrid w:val="0"/>
          </w:rPr>
          <w:delText>maxnoofPRSresourceSets</w:delText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9A1425" w:rsidDel="00404F5A">
          <w:rPr>
            <w:snapToGrid w:val="0"/>
            <w:lang w:val="sv-SE"/>
          </w:rPr>
          <w:delText>INTEGER ::= 8</w:delText>
        </w:r>
      </w:del>
    </w:p>
    <w:p w14:paraId="71C57197" w14:textId="5AD03644" w:rsidR="00404F5A" w:rsidRPr="008C20F9" w:rsidDel="00404F5A" w:rsidRDefault="00404F5A" w:rsidP="00404F5A">
      <w:pPr>
        <w:pStyle w:val="PL"/>
        <w:rPr>
          <w:del w:id="6247" w:author="Jaemin Han/LGEUS Communications Part(jaeminh.han@lge.com)" w:date="2023-08-10T13:27:00Z"/>
          <w:snapToGrid w:val="0"/>
        </w:rPr>
      </w:pPr>
      <w:del w:id="6248" w:author="Jaemin Han/LGEUS Communications Part(jaeminh.han@lge.com)" w:date="2023-08-10T13:27:00Z">
        <w:r w:rsidRPr="00BA1E6B" w:rsidDel="00404F5A">
          <w:rPr>
            <w:snapToGrid w:val="0"/>
          </w:rPr>
          <w:delText>maxnoofPRSresources</w:delText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BA1E6B" w:rsidDel="00404F5A">
          <w:rPr>
            <w:snapToGrid w:val="0"/>
          </w:rPr>
          <w:tab/>
        </w:r>
        <w:r w:rsidRPr="009A1425" w:rsidDel="00404F5A">
          <w:rPr>
            <w:snapToGrid w:val="0"/>
            <w:lang w:val="sv-SE"/>
          </w:rPr>
          <w:delText>INTEGER ::= 64</w:delText>
        </w:r>
      </w:del>
    </w:p>
    <w:p w14:paraId="3EA3B10E" w14:textId="7CCDFB21" w:rsidR="00404F5A" w:rsidRPr="006A6F20" w:rsidDel="00404F5A" w:rsidRDefault="00404F5A" w:rsidP="00404F5A">
      <w:pPr>
        <w:pStyle w:val="PL"/>
        <w:rPr>
          <w:del w:id="6249" w:author="Jaemin Han/LGEUS Communications Part(jaeminh.han@lge.com)" w:date="2023-08-10T13:27:00Z"/>
          <w:snapToGrid w:val="0"/>
        </w:rPr>
      </w:pPr>
      <w:del w:id="6250" w:author="Jaemin Han/LGEUS Communications Part(jaeminh.han@lge.com)" w:date="2023-08-10T13:27:00Z">
        <w:r w:rsidRPr="006A6F20" w:rsidDel="00404F5A">
          <w:rPr>
            <w:snapToGrid w:val="0"/>
          </w:rPr>
          <w:delText>maxnoofSuccessfulHOReports</w:delText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  <w:delText>INTEGER ::= 64</w:delText>
        </w:r>
      </w:del>
    </w:p>
    <w:p w14:paraId="28CC4206" w14:textId="283784DB" w:rsidR="00404F5A" w:rsidRPr="006A6F20" w:rsidDel="00404F5A" w:rsidRDefault="00404F5A" w:rsidP="00404F5A">
      <w:pPr>
        <w:pStyle w:val="PL"/>
        <w:rPr>
          <w:del w:id="6251" w:author="Jaemin Han/LGEUS Communications Part(jaeminh.han@lge.com)" w:date="2023-08-10T13:27:00Z"/>
          <w:snapToGrid w:val="0"/>
        </w:rPr>
      </w:pPr>
      <w:del w:id="6252" w:author="Jaemin Han/LGEUS Communications Part(jaeminh.han@lge.com)" w:date="2023-08-10T13:27:00Z">
        <w:r w:rsidRPr="006A6F20" w:rsidDel="00404F5A">
          <w:rPr>
            <w:snapToGrid w:val="0"/>
          </w:rPr>
          <w:delText>maxnoofNR-UChannelIDs</w:delText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  <w:delText xml:space="preserve">INTEGER ::= </w:delText>
        </w:r>
        <w:r w:rsidDel="00404F5A">
          <w:rPr>
            <w:snapToGrid w:val="0"/>
          </w:rPr>
          <w:delText>16</w:delText>
        </w:r>
      </w:del>
    </w:p>
    <w:p w14:paraId="3F0DB526" w14:textId="4B1D8063" w:rsidR="00404F5A" w:rsidRPr="006A6F20" w:rsidDel="00404F5A" w:rsidRDefault="00404F5A" w:rsidP="00404F5A">
      <w:pPr>
        <w:pStyle w:val="PL"/>
        <w:rPr>
          <w:del w:id="6253" w:author="Jaemin Han/LGEUS Communications Part(jaeminh.han@lge.com)" w:date="2023-08-10T13:27:00Z"/>
        </w:rPr>
      </w:pPr>
      <w:del w:id="6254" w:author="Jaemin Han/LGEUS Communications Part(jaeminh.han@lge.com)" w:date="2023-08-10T13:27:00Z">
        <w:r w:rsidRPr="006A6F20" w:rsidDel="00404F5A">
          <w:delText>maxServedCellforSON</w:delText>
        </w:r>
        <w:r w:rsidRPr="006A6F20" w:rsidDel="00404F5A">
          <w:tab/>
        </w:r>
        <w:r w:rsidRPr="006A6F20" w:rsidDel="00404F5A">
          <w:tab/>
        </w:r>
        <w:r w:rsidRPr="006A6F20" w:rsidDel="00404F5A">
          <w:tab/>
        </w:r>
        <w:r w:rsidRPr="006A6F20" w:rsidDel="00404F5A">
          <w:tab/>
        </w:r>
        <w:r w:rsidRPr="006A6F20" w:rsidDel="00404F5A">
          <w:tab/>
        </w:r>
        <w:r w:rsidRPr="006A6F20" w:rsidDel="00404F5A">
          <w:tab/>
          <w:delText>INTEGER ::= 256</w:delText>
        </w:r>
      </w:del>
    </w:p>
    <w:p w14:paraId="0BEB4BE6" w14:textId="509BD1FE" w:rsidR="00404F5A" w:rsidRPr="006A6F20" w:rsidDel="00404F5A" w:rsidRDefault="00404F5A" w:rsidP="00404F5A">
      <w:pPr>
        <w:pStyle w:val="PL"/>
        <w:rPr>
          <w:del w:id="6255" w:author="Jaemin Han/LGEUS Communications Part(jaeminh.han@lge.com)" w:date="2023-08-10T13:27:00Z"/>
        </w:rPr>
      </w:pPr>
      <w:del w:id="6256" w:author="Jaemin Han/LGEUS Communications Part(jaeminh.han@lge.com)" w:date="2023-08-10T13:27:00Z">
        <w:r w:rsidRPr="006A6F20" w:rsidDel="00404F5A">
          <w:delText>maxNeighbourCellforSON</w:delText>
        </w:r>
        <w:r w:rsidRPr="006A6F20" w:rsidDel="00404F5A">
          <w:tab/>
        </w:r>
        <w:r w:rsidRPr="006A6F20" w:rsidDel="00404F5A">
          <w:tab/>
        </w:r>
        <w:r w:rsidRPr="006A6F20" w:rsidDel="00404F5A">
          <w:tab/>
        </w:r>
        <w:r w:rsidRPr="006A6F20" w:rsidDel="00404F5A">
          <w:tab/>
        </w:r>
        <w:r w:rsidRPr="006A6F20" w:rsidDel="00404F5A">
          <w:tab/>
          <w:delText>INTEGER ::= 32</w:delText>
        </w:r>
      </w:del>
    </w:p>
    <w:p w14:paraId="5CCB68E8" w14:textId="4E0D03EA" w:rsidR="00404F5A" w:rsidRPr="006A6F20" w:rsidDel="00404F5A" w:rsidRDefault="00404F5A" w:rsidP="00404F5A">
      <w:pPr>
        <w:pStyle w:val="PL"/>
        <w:rPr>
          <w:del w:id="6257" w:author="Jaemin Han/LGEUS Communications Part(jaeminh.han@lge.com)" w:date="2023-08-10T13:27:00Z"/>
        </w:rPr>
      </w:pPr>
      <w:del w:id="6258" w:author="Jaemin Han/LGEUS Communications Part(jaeminh.han@lge.com)" w:date="2023-08-10T13:27:00Z">
        <w:r w:rsidRPr="006A6F20" w:rsidDel="00404F5A">
          <w:delText>maxAffectedCells</w:delText>
        </w:r>
        <w:r w:rsidRPr="006A6F20" w:rsidDel="00404F5A">
          <w:tab/>
        </w:r>
        <w:r w:rsidRPr="006A6F20" w:rsidDel="00404F5A">
          <w:tab/>
        </w:r>
        <w:r w:rsidRPr="006A6F20" w:rsidDel="00404F5A">
          <w:tab/>
        </w:r>
        <w:r w:rsidRPr="006A6F20" w:rsidDel="00404F5A">
          <w:tab/>
        </w:r>
        <w:r w:rsidRPr="006A6F20" w:rsidDel="00404F5A">
          <w:tab/>
        </w:r>
        <w:r w:rsidRPr="006A6F20" w:rsidDel="00404F5A">
          <w:tab/>
          <w:delText>INTEGER ::= 32</w:delText>
        </w:r>
      </w:del>
    </w:p>
    <w:p w14:paraId="02846886" w14:textId="393C0210" w:rsidR="00404F5A" w:rsidRPr="00DA11D0" w:rsidDel="00404F5A" w:rsidRDefault="00404F5A" w:rsidP="00404F5A">
      <w:pPr>
        <w:pStyle w:val="PL"/>
        <w:rPr>
          <w:del w:id="6259" w:author="Jaemin Han/LGEUS Communications Part(jaeminh.han@lge.com)" w:date="2023-08-10T13:27:00Z"/>
          <w:snapToGrid w:val="0"/>
        </w:rPr>
      </w:pPr>
      <w:del w:id="6260" w:author="Jaemin Han/LGEUS Communications Part(jaeminh.han@lge.com)" w:date="2023-08-10T13:27:00Z">
        <w:r w:rsidRPr="00DA11D0" w:rsidDel="00404F5A">
          <w:delText>maxnoofMRBs</w:delText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</w:r>
        <w:r w:rsidRPr="00DA11D0" w:rsidDel="00404F5A">
          <w:rPr>
            <w:snapToGrid w:val="0"/>
          </w:rPr>
          <w:delText>INTEGER ::= 32</w:delText>
        </w:r>
      </w:del>
    </w:p>
    <w:p w14:paraId="2CAA80CC" w14:textId="40CF8704" w:rsidR="00404F5A" w:rsidRPr="00DA11D0" w:rsidDel="00404F5A" w:rsidRDefault="00404F5A" w:rsidP="00404F5A">
      <w:pPr>
        <w:pStyle w:val="PL"/>
        <w:rPr>
          <w:del w:id="6261" w:author="Jaemin Han/LGEUS Communications Part(jaeminh.han@lge.com)" w:date="2023-08-10T13:27:00Z"/>
        </w:rPr>
      </w:pPr>
      <w:del w:id="6262" w:author="Jaemin Han/LGEUS Communications Part(jaeminh.han@lge.com)" w:date="2023-08-10T13:27:00Z">
        <w:r w:rsidRPr="00DA11D0" w:rsidDel="00404F5A">
          <w:delText>maxnoofMBSQoSFlows</w:delText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  <w:delText>INTEGER ::= 64</w:delText>
        </w:r>
      </w:del>
    </w:p>
    <w:p w14:paraId="241BDAB8" w14:textId="74FECF0B" w:rsidR="00404F5A" w:rsidRPr="009A1425" w:rsidDel="00404F5A" w:rsidRDefault="00404F5A" w:rsidP="00404F5A">
      <w:pPr>
        <w:pStyle w:val="PL"/>
        <w:tabs>
          <w:tab w:val="clear" w:pos="4224"/>
        </w:tabs>
        <w:rPr>
          <w:del w:id="6263" w:author="Jaemin Han/LGEUS Communications Part(jaeminh.han@lge.com)" w:date="2023-08-10T13:27:00Z"/>
          <w:snapToGrid w:val="0"/>
          <w:lang w:val="sv-SE" w:eastAsia="zh-CN"/>
        </w:rPr>
      </w:pPr>
      <w:del w:id="6264" w:author="Jaemin Han/LGEUS Communications Part(jaeminh.han@lge.com)" w:date="2023-08-10T13:27:00Z">
        <w:r w:rsidRPr="00DA11D0" w:rsidDel="00404F5A">
          <w:rPr>
            <w:rFonts w:hint="eastAsia"/>
            <w:snapToGrid w:val="0"/>
            <w:lang w:eastAsia="zh-CN"/>
          </w:rPr>
          <w:delText>maxnoofMBSFSAs</w:delText>
        </w:r>
        <w:r w:rsidRPr="00DA11D0" w:rsidDel="00404F5A">
          <w:delText xml:space="preserve"> </w:delText>
        </w:r>
        <w:r w:rsidRPr="00DA11D0" w:rsidDel="00404F5A">
          <w:rPr>
            <w:rFonts w:hint="eastAsia"/>
            <w:lang w:eastAsia="zh-CN"/>
          </w:rPr>
          <w:tab/>
        </w:r>
        <w:r w:rsidRPr="00DA11D0" w:rsidDel="00404F5A">
          <w:rPr>
            <w:rFonts w:hint="eastAsia"/>
            <w:lang w:eastAsia="zh-CN"/>
          </w:rPr>
          <w:tab/>
        </w:r>
        <w:r w:rsidRPr="00DA11D0" w:rsidDel="00404F5A">
          <w:rPr>
            <w:rFonts w:hint="eastAsia"/>
            <w:lang w:eastAsia="zh-CN"/>
          </w:rPr>
          <w:tab/>
        </w:r>
        <w:r w:rsidRPr="00DA11D0" w:rsidDel="00404F5A">
          <w:rPr>
            <w:rFonts w:hint="eastAsia"/>
            <w:lang w:eastAsia="zh-CN"/>
          </w:rPr>
          <w:tab/>
        </w:r>
        <w:r w:rsidRPr="00DA11D0" w:rsidDel="00404F5A">
          <w:rPr>
            <w:rFonts w:hint="eastAsia"/>
            <w:lang w:eastAsia="zh-CN"/>
          </w:rPr>
          <w:tab/>
        </w:r>
        <w:r w:rsidRPr="00DA11D0" w:rsidDel="00404F5A">
          <w:rPr>
            <w:rFonts w:hint="eastAsia"/>
            <w:lang w:eastAsia="zh-CN"/>
          </w:rPr>
          <w:tab/>
        </w:r>
        <w:r w:rsidRPr="00DA11D0" w:rsidDel="00404F5A">
          <w:rPr>
            <w:rFonts w:hint="eastAsia"/>
            <w:lang w:eastAsia="zh-CN"/>
          </w:rPr>
          <w:tab/>
        </w:r>
        <w:r w:rsidRPr="00DA11D0" w:rsidDel="00404F5A">
          <w:delText xml:space="preserve">INTEGER ::= </w:delText>
        </w:r>
        <w:r w:rsidRPr="00DA11D0" w:rsidDel="00404F5A">
          <w:rPr>
            <w:rFonts w:hint="eastAsia"/>
            <w:lang w:eastAsia="zh-CN"/>
          </w:rPr>
          <w:delText>256</w:delText>
        </w:r>
      </w:del>
    </w:p>
    <w:p w14:paraId="5BA28FB2" w14:textId="400F3E23" w:rsidR="00404F5A" w:rsidRPr="00DA11D0" w:rsidDel="00404F5A" w:rsidRDefault="00404F5A" w:rsidP="00404F5A">
      <w:pPr>
        <w:pStyle w:val="PL"/>
        <w:rPr>
          <w:del w:id="6265" w:author="Jaemin Han/LGEUS Communications Part(jaeminh.han@lge.com)" w:date="2023-08-10T13:27:00Z"/>
          <w:snapToGrid w:val="0"/>
        </w:rPr>
      </w:pPr>
      <w:del w:id="6266" w:author="Jaemin Han/LGEUS Communications Part(jaeminh.han@lge.com)" w:date="2023-08-10T13:27:00Z">
        <w:r w:rsidRPr="00DA11D0" w:rsidDel="00404F5A">
          <w:rPr>
            <w:rFonts w:cs="Arial"/>
            <w:iCs/>
          </w:rPr>
          <w:delText>maxnoofUEIDforPaging</w:delText>
        </w:r>
        <w:r w:rsidRPr="00DA11D0" w:rsidDel="00404F5A">
          <w:delText xml:space="preserve"> </w:delText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  <w:delText>INTEGER ::= 4096</w:delText>
        </w:r>
      </w:del>
    </w:p>
    <w:p w14:paraId="066F8B1D" w14:textId="015CF8D9" w:rsidR="00404F5A" w:rsidRPr="00F85EA2" w:rsidDel="00404F5A" w:rsidRDefault="00404F5A" w:rsidP="00404F5A">
      <w:pPr>
        <w:pStyle w:val="PL"/>
        <w:rPr>
          <w:del w:id="6267" w:author="Jaemin Han/LGEUS Communications Part(jaeminh.han@lge.com)" w:date="2023-08-10T13:27:00Z"/>
        </w:rPr>
      </w:pPr>
      <w:del w:id="6268" w:author="Jaemin Han/LGEUS Communications Part(jaeminh.han@lge.com)" w:date="2023-08-10T13:27:00Z">
        <w:r w:rsidRPr="00F85EA2" w:rsidDel="00404F5A">
          <w:delText>maxnoofCellsforMBS</w:delText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  <w:delText xml:space="preserve">INTEGER ::= </w:delText>
        </w:r>
        <w:r w:rsidDel="00404F5A">
          <w:delText>512</w:delText>
        </w:r>
      </w:del>
    </w:p>
    <w:p w14:paraId="00389D26" w14:textId="24B7D660" w:rsidR="00404F5A" w:rsidRPr="00F85EA2" w:rsidDel="00404F5A" w:rsidRDefault="00404F5A" w:rsidP="00404F5A">
      <w:pPr>
        <w:pStyle w:val="PL"/>
        <w:rPr>
          <w:del w:id="6269" w:author="Jaemin Han/LGEUS Communications Part(jaeminh.han@lge.com)" w:date="2023-08-10T13:27:00Z"/>
        </w:rPr>
      </w:pPr>
      <w:del w:id="6270" w:author="Jaemin Han/LGEUS Communications Part(jaeminh.han@lge.com)" w:date="2023-08-10T13:27:00Z">
        <w:r w:rsidRPr="00F85EA2" w:rsidDel="00404F5A">
          <w:delText>maxnoofTAIforMBS</w:delText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  <w:delText xml:space="preserve">INTEGER ::= </w:delText>
        </w:r>
        <w:r w:rsidDel="00404F5A">
          <w:delText>512</w:delText>
        </w:r>
      </w:del>
    </w:p>
    <w:p w14:paraId="16F16478" w14:textId="32985AB4" w:rsidR="00404F5A" w:rsidRPr="00DA11D0" w:rsidDel="00404F5A" w:rsidRDefault="00404F5A" w:rsidP="00404F5A">
      <w:pPr>
        <w:pStyle w:val="PL"/>
        <w:rPr>
          <w:del w:id="6271" w:author="Jaemin Han/LGEUS Communications Part(jaeminh.han@lge.com)" w:date="2023-08-10T13:27:00Z"/>
          <w:snapToGrid w:val="0"/>
        </w:rPr>
      </w:pPr>
      <w:del w:id="6272" w:author="Jaemin Han/LGEUS Communications Part(jaeminh.han@lge.com)" w:date="2023-08-10T13:27:00Z">
        <w:r w:rsidRPr="00F85EA2" w:rsidDel="00404F5A">
          <w:rPr>
            <w:snapToGrid w:val="0"/>
          </w:rPr>
          <w:delText>maxnoofMBSAreaSessionIDs</w:delText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  <w:delText>INTEGER ::= 256</w:delText>
        </w:r>
      </w:del>
    </w:p>
    <w:p w14:paraId="45A802C5" w14:textId="4002D6B3" w:rsidR="00404F5A" w:rsidRPr="00DA11D0" w:rsidDel="00404F5A" w:rsidRDefault="00404F5A" w:rsidP="00404F5A">
      <w:pPr>
        <w:pStyle w:val="PL"/>
        <w:rPr>
          <w:del w:id="6273" w:author="Jaemin Han/LGEUS Communications Part(jaeminh.han@lge.com)" w:date="2023-08-10T13:27:00Z"/>
          <w:snapToGrid w:val="0"/>
        </w:rPr>
      </w:pPr>
      <w:del w:id="6274" w:author="Jaemin Han/LGEUS Communications Part(jaeminh.han@lge.com)" w:date="2023-08-10T13:27:00Z">
        <w:r w:rsidRPr="00F85EA2" w:rsidDel="00404F5A">
          <w:rPr>
            <w:rFonts w:eastAsia="맑은 고딕"/>
            <w:snapToGrid w:val="0"/>
          </w:rPr>
          <w:delText>maxnoofMBSServiceAreaInformation</w:delText>
        </w:r>
        <w:r w:rsidRPr="00F85EA2" w:rsidDel="00404F5A">
          <w:rPr>
            <w:rFonts w:eastAsia="맑은 고딕"/>
            <w:snapToGrid w:val="0"/>
          </w:rPr>
          <w:tab/>
        </w:r>
        <w:r w:rsidRPr="00F85EA2" w:rsidDel="00404F5A">
          <w:rPr>
            <w:rFonts w:eastAsia="맑은 고딕"/>
            <w:snapToGrid w:val="0"/>
          </w:rPr>
          <w:tab/>
          <w:delText xml:space="preserve">INTEGER ::= </w:delText>
        </w:r>
        <w:r w:rsidDel="00404F5A">
          <w:rPr>
            <w:rFonts w:eastAsia="맑은 고딕"/>
            <w:snapToGrid w:val="0"/>
          </w:rPr>
          <w:delText>256</w:delText>
        </w:r>
      </w:del>
    </w:p>
    <w:p w14:paraId="597F2A18" w14:textId="04A39FA0" w:rsidR="00404F5A" w:rsidDel="00404F5A" w:rsidRDefault="00404F5A" w:rsidP="00404F5A">
      <w:pPr>
        <w:pStyle w:val="PL"/>
        <w:rPr>
          <w:del w:id="6275" w:author="Jaemin Han/LGEUS Communications Part(jaeminh.han@lge.com)" w:date="2023-08-10T13:27:00Z"/>
          <w:snapToGrid w:val="0"/>
          <w:lang w:eastAsia="zh-CN"/>
        </w:rPr>
      </w:pPr>
      <w:del w:id="6276" w:author="Jaemin Han/LGEUS Communications Part(jaeminh.han@lge.com)" w:date="2023-08-10T13:27:00Z">
        <w:r w:rsidDel="00404F5A">
          <w:rPr>
            <w:rFonts w:cs="Arial"/>
            <w:iCs/>
          </w:rPr>
          <w:delText>maxnoofIABCongInd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</w:rPr>
          <w:delText>INTEGER ::= 1024</w:delText>
        </w:r>
      </w:del>
    </w:p>
    <w:p w14:paraId="7E7EC7A9" w14:textId="31FB90C4" w:rsidR="00404F5A" w:rsidRPr="00012A09" w:rsidDel="00404F5A" w:rsidRDefault="00404F5A" w:rsidP="00404F5A">
      <w:pPr>
        <w:pStyle w:val="PL"/>
        <w:rPr>
          <w:del w:id="6277" w:author="Jaemin Han/LGEUS Communications Part(jaeminh.han@lge.com)" w:date="2023-08-10T13:27:00Z"/>
          <w:snapToGrid w:val="0"/>
        </w:rPr>
      </w:pPr>
      <w:del w:id="6278" w:author="Jaemin Han/LGEUS Communications Part(jaeminh.han@lge.com)" w:date="2023-08-10T13:27:00Z">
        <w:r w:rsidRPr="00012A09" w:rsidDel="00404F5A">
          <w:rPr>
            <w:snapToGrid w:val="0"/>
          </w:rPr>
          <w:delText>maxnoofNeighbourNodeCellsIAB</w:delText>
        </w:r>
        <w:r w:rsidRPr="00012A09" w:rsidDel="00404F5A">
          <w:rPr>
            <w:snapToGrid w:val="0"/>
          </w:rPr>
          <w:tab/>
        </w:r>
        <w:r w:rsidRPr="00012A09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012A09" w:rsidDel="00404F5A">
          <w:rPr>
            <w:snapToGrid w:val="0"/>
          </w:rPr>
          <w:delText>INTEGER ::= 102</w:delText>
        </w:r>
        <w:r w:rsidDel="00404F5A">
          <w:rPr>
            <w:snapToGrid w:val="0"/>
          </w:rPr>
          <w:delText>4</w:delText>
        </w:r>
        <w:r w:rsidRPr="00012A09" w:rsidDel="00404F5A">
          <w:rPr>
            <w:snapToGrid w:val="0"/>
          </w:rPr>
          <w:delText xml:space="preserve"> </w:delText>
        </w:r>
      </w:del>
    </w:p>
    <w:p w14:paraId="60BEA2A4" w14:textId="25E2FA58" w:rsidR="00404F5A" w:rsidRPr="00012A09" w:rsidDel="00404F5A" w:rsidRDefault="00404F5A" w:rsidP="00404F5A">
      <w:pPr>
        <w:pStyle w:val="PL"/>
        <w:rPr>
          <w:del w:id="6279" w:author="Jaemin Han/LGEUS Communications Part(jaeminh.han@lge.com)" w:date="2023-08-10T13:27:00Z"/>
          <w:snapToGrid w:val="0"/>
        </w:rPr>
      </w:pPr>
      <w:del w:id="6280" w:author="Jaemin Han/LGEUS Communications Part(jaeminh.han@lge.com)" w:date="2023-08-10T13:27:00Z">
        <w:r w:rsidRPr="00012A09" w:rsidDel="00404F5A">
          <w:rPr>
            <w:snapToGrid w:val="0"/>
          </w:rPr>
          <w:delText>maxnoofRBsetsPerCell</w:delText>
        </w:r>
        <w:r w:rsidRPr="00012A09" w:rsidDel="00404F5A">
          <w:rPr>
            <w:snapToGrid w:val="0"/>
          </w:rPr>
          <w:tab/>
        </w:r>
        <w:r w:rsidRPr="00012A09" w:rsidDel="00404F5A">
          <w:rPr>
            <w:snapToGrid w:val="0"/>
          </w:rPr>
          <w:tab/>
        </w:r>
        <w:r w:rsidRPr="00012A09" w:rsidDel="00404F5A">
          <w:rPr>
            <w:snapToGrid w:val="0"/>
          </w:rPr>
          <w:tab/>
        </w:r>
        <w:r w:rsidRPr="00012A09" w:rsidDel="00404F5A">
          <w:rPr>
            <w:snapToGrid w:val="0"/>
          </w:rPr>
          <w:tab/>
        </w:r>
        <w:r w:rsidRPr="00012A09" w:rsidDel="00404F5A">
          <w:rPr>
            <w:snapToGrid w:val="0"/>
          </w:rPr>
          <w:tab/>
          <w:delText>INTEGER ::= 8</w:delText>
        </w:r>
      </w:del>
    </w:p>
    <w:p w14:paraId="0C725E59" w14:textId="23502478" w:rsidR="00404F5A" w:rsidRPr="00EA5FA7" w:rsidDel="00404F5A" w:rsidRDefault="00404F5A" w:rsidP="00404F5A">
      <w:pPr>
        <w:pStyle w:val="PL"/>
        <w:rPr>
          <w:del w:id="6281" w:author="Jaemin Han/LGEUS Communications Part(jaeminh.han@lge.com)" w:date="2023-08-10T13:27:00Z"/>
          <w:snapToGrid w:val="0"/>
        </w:rPr>
      </w:pPr>
      <w:del w:id="6282" w:author="Jaemin Han/LGEUS Communications Part(jaeminh.han@lge.com)" w:date="2023-08-10T13:27:00Z">
        <w:r w:rsidRPr="00012A09" w:rsidDel="00404F5A">
          <w:rPr>
            <w:snapToGrid w:val="0"/>
          </w:rPr>
          <w:delText>maxnoofRBsetsPerCell-1</w:delText>
        </w:r>
        <w:r w:rsidRPr="00012A09" w:rsidDel="00404F5A">
          <w:rPr>
            <w:snapToGrid w:val="0"/>
          </w:rPr>
          <w:tab/>
        </w:r>
        <w:r w:rsidRPr="00012A09" w:rsidDel="00404F5A">
          <w:rPr>
            <w:snapToGrid w:val="0"/>
          </w:rPr>
          <w:tab/>
        </w:r>
        <w:r w:rsidRPr="00012A09" w:rsidDel="00404F5A">
          <w:rPr>
            <w:snapToGrid w:val="0"/>
          </w:rPr>
          <w:tab/>
        </w:r>
        <w:r w:rsidRPr="00012A09" w:rsidDel="00404F5A">
          <w:rPr>
            <w:snapToGrid w:val="0"/>
          </w:rPr>
          <w:tab/>
        </w:r>
        <w:r w:rsidRPr="00012A09" w:rsidDel="00404F5A">
          <w:rPr>
            <w:snapToGrid w:val="0"/>
          </w:rPr>
          <w:tab/>
          <w:delText>INTEGER ::= 7</w:delText>
        </w:r>
      </w:del>
    </w:p>
    <w:p w14:paraId="1A9A3DF9" w14:textId="43929C81" w:rsidR="00404F5A" w:rsidRPr="008C20F9" w:rsidDel="00404F5A" w:rsidRDefault="00404F5A" w:rsidP="00404F5A">
      <w:pPr>
        <w:pStyle w:val="PL"/>
        <w:rPr>
          <w:del w:id="6283" w:author="Jaemin Han/LGEUS Communications Part(jaeminh.han@lge.com)" w:date="2023-08-10T13:27:00Z"/>
          <w:snapToGrid w:val="0"/>
        </w:rPr>
      </w:pPr>
      <w:del w:id="6284" w:author="Jaemin Han/LGEUS Communications Part(jaeminh.han@lge.com)" w:date="2023-08-10T13:27:00Z">
        <w:r w:rsidDel="00404F5A">
          <w:rPr>
            <w:snapToGrid w:val="0"/>
            <w:lang w:val="sv-SE"/>
          </w:rPr>
          <w:delText>maxnoofMeasPDC</w:delText>
        </w:r>
        <w:r w:rsidDel="00404F5A">
          <w:rPr>
            <w:snapToGrid w:val="0"/>
            <w:lang w:val="sv-SE"/>
          </w:rPr>
          <w:tab/>
        </w:r>
        <w:r w:rsidDel="00404F5A">
          <w:rPr>
            <w:snapToGrid w:val="0"/>
            <w:lang w:val="sv-SE"/>
          </w:rPr>
          <w:tab/>
        </w:r>
        <w:r w:rsidDel="00404F5A">
          <w:rPr>
            <w:snapToGrid w:val="0"/>
            <w:lang w:val="sv-SE"/>
          </w:rPr>
          <w:tab/>
        </w:r>
        <w:r w:rsidDel="00404F5A">
          <w:rPr>
            <w:snapToGrid w:val="0"/>
            <w:lang w:val="sv-SE"/>
          </w:rPr>
          <w:tab/>
        </w:r>
        <w:r w:rsidDel="00404F5A">
          <w:rPr>
            <w:snapToGrid w:val="0"/>
            <w:lang w:val="sv-SE"/>
          </w:rPr>
          <w:tab/>
        </w:r>
        <w:r w:rsidDel="00404F5A">
          <w:rPr>
            <w:snapToGrid w:val="0"/>
            <w:lang w:val="sv-SE"/>
          </w:rPr>
          <w:tab/>
        </w:r>
        <w:r w:rsidDel="00404F5A">
          <w:rPr>
            <w:snapToGrid w:val="0"/>
            <w:lang w:val="sv-SE"/>
          </w:rPr>
          <w:tab/>
          <w:delText>INTEGER ::= 16</w:delText>
        </w:r>
      </w:del>
    </w:p>
    <w:p w14:paraId="2A48316E" w14:textId="796A64B3" w:rsidR="00404F5A" w:rsidRPr="00EA5FA7" w:rsidDel="00404F5A" w:rsidRDefault="00404F5A" w:rsidP="00404F5A">
      <w:pPr>
        <w:pStyle w:val="PL"/>
        <w:rPr>
          <w:del w:id="6285" w:author="Jaemin Han/LGEUS Communications Part(jaeminh.han@lge.com)" w:date="2023-08-10T13:27:00Z"/>
          <w:snapToGrid w:val="0"/>
        </w:rPr>
      </w:pPr>
      <w:del w:id="6286" w:author="Jaemin Han/LGEUS Communications Part(jaeminh.han@lge.com)" w:date="2023-08-10T13:27:00Z">
        <w:r w:rsidRPr="00BC3980" w:rsidDel="00404F5A">
          <w:rPr>
            <w:snapToGrid w:val="0"/>
          </w:rPr>
          <w:delText>maxnoARPs</w:delText>
        </w:r>
        <w:r w:rsidRPr="00BC3980" w:rsidDel="00404F5A">
          <w:rPr>
            <w:snapToGrid w:val="0"/>
          </w:rPr>
          <w:tab/>
        </w:r>
        <w:r w:rsidRPr="00BC3980" w:rsidDel="00404F5A">
          <w:rPr>
            <w:snapToGrid w:val="0"/>
          </w:rPr>
          <w:tab/>
        </w:r>
        <w:r w:rsidRPr="00BC3980" w:rsidDel="00404F5A">
          <w:rPr>
            <w:snapToGrid w:val="0"/>
          </w:rPr>
          <w:tab/>
        </w:r>
        <w:r w:rsidRPr="00BC3980" w:rsidDel="00404F5A">
          <w:rPr>
            <w:snapToGrid w:val="0"/>
          </w:rPr>
          <w:tab/>
        </w:r>
        <w:r w:rsidRPr="00BC3980" w:rsidDel="00404F5A">
          <w:rPr>
            <w:snapToGrid w:val="0"/>
          </w:rPr>
          <w:tab/>
        </w:r>
        <w:r w:rsidRPr="00BC3980" w:rsidDel="00404F5A">
          <w:rPr>
            <w:snapToGrid w:val="0"/>
          </w:rPr>
          <w:tab/>
        </w:r>
        <w:r w:rsidRPr="00BC3980" w:rsidDel="00404F5A">
          <w:rPr>
            <w:snapToGrid w:val="0"/>
          </w:rPr>
          <w:tab/>
        </w:r>
        <w:r w:rsidRPr="00BC3980" w:rsidDel="00404F5A">
          <w:rPr>
            <w:snapToGrid w:val="0"/>
          </w:rPr>
          <w:tab/>
          <w:delText>INTEGER ::=</w:delText>
        </w:r>
        <w:r w:rsidRPr="00BC3980" w:rsidDel="00404F5A">
          <w:rPr>
            <w:snapToGrid w:val="0"/>
          </w:rPr>
          <w:tab/>
        </w:r>
        <w:r w:rsidDel="00404F5A">
          <w:rPr>
            <w:snapToGrid w:val="0"/>
          </w:rPr>
          <w:delText>16</w:delText>
        </w:r>
      </w:del>
    </w:p>
    <w:p w14:paraId="2E9D16BD" w14:textId="48C36E53" w:rsidR="00404F5A" w:rsidDel="00404F5A" w:rsidRDefault="00404F5A" w:rsidP="00404F5A">
      <w:pPr>
        <w:pStyle w:val="PL"/>
        <w:rPr>
          <w:del w:id="6287" w:author="Jaemin Han/LGEUS Communications Part(jaeminh.han@lge.com)" w:date="2023-08-10T13:27:00Z"/>
          <w:snapToGrid w:val="0"/>
        </w:rPr>
      </w:pPr>
      <w:del w:id="6288" w:author="Jaemin Han/LGEUS Communications Part(jaeminh.han@lge.com)" w:date="2023-08-10T13:27:00Z">
        <w:r w:rsidRPr="00321017" w:rsidDel="00404F5A">
          <w:rPr>
            <w:snapToGrid w:val="0"/>
          </w:rPr>
          <w:delText>maxnoofULAoAs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492CD7" w:rsidDel="00404F5A">
          <w:rPr>
            <w:snapToGrid w:val="0"/>
          </w:rPr>
          <w:delText>INTEGER ::= 8</w:delText>
        </w:r>
      </w:del>
    </w:p>
    <w:p w14:paraId="5B7E18F7" w14:textId="138144EE" w:rsidR="00404F5A" w:rsidDel="00404F5A" w:rsidRDefault="00404F5A" w:rsidP="00404F5A">
      <w:pPr>
        <w:pStyle w:val="PL"/>
        <w:rPr>
          <w:del w:id="6289" w:author="Jaemin Han/LGEUS Communications Part(jaeminh.han@lge.com)" w:date="2023-08-10T13:27:00Z"/>
          <w:snapToGrid w:val="0"/>
        </w:rPr>
      </w:pPr>
      <w:del w:id="6290" w:author="Jaemin Han/LGEUS Communications Part(jaeminh.han@lge.com)" w:date="2023-08-10T13:27:00Z">
        <w:r w:rsidRPr="00492CD7" w:rsidDel="00404F5A">
          <w:delText>maxNoPath</w:delText>
        </w:r>
        <w:r w:rsidDel="00404F5A">
          <w:delText>Extended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492CD7" w:rsidDel="00404F5A">
          <w:rPr>
            <w:snapToGrid w:val="0"/>
          </w:rPr>
          <w:delText>INTEGER ::= 8</w:delText>
        </w:r>
      </w:del>
    </w:p>
    <w:p w14:paraId="0F90A070" w14:textId="5BE447DB" w:rsidR="00404F5A" w:rsidDel="00404F5A" w:rsidRDefault="00404F5A" w:rsidP="00404F5A">
      <w:pPr>
        <w:pStyle w:val="PL"/>
        <w:rPr>
          <w:del w:id="6291" w:author="Jaemin Han/LGEUS Communications Part(jaeminh.han@lge.com)" w:date="2023-08-10T13:27:00Z"/>
          <w:snapToGrid w:val="0"/>
        </w:rPr>
      </w:pPr>
      <w:del w:id="6292" w:author="Jaemin Han/LGEUS Communications Part(jaeminh.han@lge.com)" w:date="2023-08-10T13:27:00Z">
        <w:r w:rsidRPr="00842760" w:rsidDel="00404F5A">
          <w:rPr>
            <w:snapToGrid w:val="0"/>
          </w:rPr>
          <w:delText>m</w:delText>
        </w:r>
        <w:r w:rsidDel="00404F5A">
          <w:rPr>
            <w:snapToGrid w:val="0"/>
          </w:rPr>
          <w:delText>axnoTRPTEGs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INTEGER ::= 8</w:delText>
        </w:r>
      </w:del>
    </w:p>
    <w:p w14:paraId="3A67A0F6" w14:textId="7E8DFE06" w:rsidR="00404F5A" w:rsidRPr="009A1425" w:rsidDel="00404F5A" w:rsidRDefault="00404F5A" w:rsidP="00404F5A">
      <w:pPr>
        <w:pStyle w:val="PL"/>
        <w:rPr>
          <w:del w:id="6293" w:author="Jaemin Han/LGEUS Communications Part(jaeminh.han@lge.com)" w:date="2023-08-10T13:27:00Z"/>
          <w:snapToGrid w:val="0"/>
          <w:lang w:val="sv-SE"/>
        </w:rPr>
      </w:pPr>
      <w:del w:id="6294" w:author="Jaemin Han/LGEUS Communications Part(jaeminh.han@lge.com)" w:date="2023-08-10T13:27:00Z">
        <w:r w:rsidRPr="004B13C7" w:rsidDel="00404F5A">
          <w:rPr>
            <w:rFonts w:eastAsia="Calibri"/>
            <w:lang w:eastAsia="ja-JP"/>
          </w:rPr>
          <w:delText>maxFreqLayers</w:delText>
        </w:r>
        <w:r w:rsidDel="00404F5A">
          <w:rPr>
            <w:rFonts w:eastAsia="Calibri"/>
            <w:lang w:eastAsia="ja-JP"/>
          </w:rPr>
          <w:tab/>
        </w:r>
        <w:r w:rsidDel="00404F5A">
          <w:rPr>
            <w:rFonts w:eastAsia="Calibri"/>
            <w:lang w:eastAsia="ja-JP"/>
          </w:rPr>
          <w:tab/>
        </w:r>
        <w:r w:rsidDel="00404F5A">
          <w:rPr>
            <w:rFonts w:eastAsia="Calibri"/>
            <w:lang w:eastAsia="ja-JP"/>
          </w:rPr>
          <w:tab/>
        </w:r>
        <w:r w:rsidDel="00404F5A">
          <w:rPr>
            <w:rFonts w:eastAsia="Calibri"/>
            <w:lang w:eastAsia="ja-JP"/>
          </w:rPr>
          <w:tab/>
        </w:r>
        <w:r w:rsidDel="00404F5A">
          <w:rPr>
            <w:rFonts w:eastAsia="Calibri"/>
            <w:lang w:eastAsia="ja-JP"/>
          </w:rPr>
          <w:tab/>
        </w:r>
        <w:r w:rsidDel="00404F5A">
          <w:rPr>
            <w:rFonts w:eastAsia="Calibri"/>
            <w:lang w:eastAsia="ja-JP"/>
          </w:rPr>
          <w:tab/>
        </w:r>
        <w:r w:rsidDel="00404F5A">
          <w:rPr>
            <w:rFonts w:eastAsia="Calibri"/>
            <w:lang w:eastAsia="ja-JP"/>
          </w:rPr>
          <w:tab/>
        </w:r>
        <w:r w:rsidRPr="009A1425" w:rsidDel="00404F5A">
          <w:rPr>
            <w:snapToGrid w:val="0"/>
            <w:lang w:val="sv-SE"/>
          </w:rPr>
          <w:delText>INTEGER ::= 4</w:delText>
        </w:r>
      </w:del>
    </w:p>
    <w:p w14:paraId="3496C0A7" w14:textId="032859EF" w:rsidR="00404F5A" w:rsidRPr="00EC3636" w:rsidDel="00404F5A" w:rsidRDefault="00404F5A" w:rsidP="00404F5A">
      <w:pPr>
        <w:pStyle w:val="PL"/>
        <w:rPr>
          <w:del w:id="6295" w:author="Jaemin Han/LGEUS Communications Part(jaeminh.han@lge.com)" w:date="2023-08-10T13:27:00Z"/>
          <w:snapToGrid w:val="0"/>
        </w:rPr>
      </w:pPr>
      <w:del w:id="6296" w:author="Jaemin Han/LGEUS Communications Part(jaeminh.han@lge.com)" w:date="2023-08-10T13:27:00Z">
        <w:r w:rsidRPr="00EC3636" w:rsidDel="00404F5A">
          <w:rPr>
            <w:snapToGrid w:val="0"/>
          </w:rPr>
          <w:delText>maxNumResourcesPerAngle</w:delText>
        </w:r>
        <w:r w:rsidRPr="00EC3636" w:rsidDel="00404F5A">
          <w:rPr>
            <w:snapToGrid w:val="0"/>
          </w:rPr>
          <w:tab/>
        </w:r>
        <w:r w:rsidRPr="00EC3636" w:rsidDel="00404F5A">
          <w:rPr>
            <w:snapToGrid w:val="0"/>
          </w:rPr>
          <w:tab/>
        </w:r>
        <w:r w:rsidRPr="00EC3636" w:rsidDel="00404F5A">
          <w:rPr>
            <w:snapToGrid w:val="0"/>
          </w:rPr>
          <w:tab/>
        </w:r>
        <w:r w:rsidRPr="00EC3636" w:rsidDel="00404F5A">
          <w:rPr>
            <w:snapToGrid w:val="0"/>
          </w:rPr>
          <w:tab/>
        </w:r>
        <w:r w:rsidRPr="00EC3636" w:rsidDel="00404F5A">
          <w:rPr>
            <w:snapToGrid w:val="0"/>
          </w:rPr>
          <w:tab/>
          <w:delText xml:space="preserve">INTEGER ::= </w:delText>
        </w:r>
        <w:r w:rsidDel="00404F5A">
          <w:rPr>
            <w:snapToGrid w:val="0"/>
          </w:rPr>
          <w:delText>24</w:delText>
        </w:r>
      </w:del>
    </w:p>
    <w:p w14:paraId="1669A4DB" w14:textId="5C1D605A" w:rsidR="00404F5A" w:rsidRPr="00EC3636" w:rsidDel="00404F5A" w:rsidRDefault="00404F5A" w:rsidP="00404F5A">
      <w:pPr>
        <w:pStyle w:val="PL"/>
        <w:rPr>
          <w:del w:id="6297" w:author="Jaemin Han/LGEUS Communications Part(jaeminh.han@lge.com)" w:date="2023-08-10T13:27:00Z"/>
          <w:snapToGrid w:val="0"/>
        </w:rPr>
      </w:pPr>
      <w:del w:id="6298" w:author="Jaemin Han/LGEUS Communications Part(jaeminh.han@lge.com)" w:date="2023-08-10T13:27:00Z">
        <w:r w:rsidRPr="00EC3636" w:rsidDel="00404F5A">
          <w:rPr>
            <w:snapToGrid w:val="0"/>
          </w:rPr>
          <w:delText>maxnoAzimuthAngles</w:delText>
        </w:r>
        <w:r w:rsidRPr="00EC3636" w:rsidDel="00404F5A">
          <w:rPr>
            <w:snapToGrid w:val="0"/>
          </w:rPr>
          <w:tab/>
        </w:r>
        <w:r w:rsidRPr="00EC3636" w:rsidDel="00404F5A">
          <w:rPr>
            <w:snapToGrid w:val="0"/>
          </w:rPr>
          <w:tab/>
        </w:r>
        <w:r w:rsidRPr="00EC3636" w:rsidDel="00404F5A">
          <w:rPr>
            <w:snapToGrid w:val="0"/>
          </w:rPr>
          <w:tab/>
        </w:r>
        <w:r w:rsidRPr="00EC3636" w:rsidDel="00404F5A">
          <w:rPr>
            <w:snapToGrid w:val="0"/>
          </w:rPr>
          <w:tab/>
        </w:r>
        <w:r w:rsidRPr="00EC3636" w:rsidDel="00404F5A">
          <w:rPr>
            <w:snapToGrid w:val="0"/>
          </w:rPr>
          <w:tab/>
        </w:r>
        <w:r w:rsidRPr="00EC3636" w:rsidDel="00404F5A">
          <w:rPr>
            <w:snapToGrid w:val="0"/>
          </w:rPr>
          <w:tab/>
          <w:delText>INTEGER ::= 3600</w:delText>
        </w:r>
      </w:del>
    </w:p>
    <w:p w14:paraId="6DE62565" w14:textId="7FB493F2" w:rsidR="00404F5A" w:rsidRPr="00EC3636" w:rsidDel="00404F5A" w:rsidRDefault="00404F5A" w:rsidP="00404F5A">
      <w:pPr>
        <w:pStyle w:val="PL"/>
        <w:rPr>
          <w:del w:id="6299" w:author="Jaemin Han/LGEUS Communications Part(jaeminh.han@lge.com)" w:date="2023-08-10T13:27:00Z"/>
          <w:snapToGrid w:val="0"/>
        </w:rPr>
      </w:pPr>
      <w:del w:id="6300" w:author="Jaemin Han/LGEUS Communications Part(jaeminh.han@lge.com)" w:date="2023-08-10T13:27:00Z">
        <w:r w:rsidRPr="00EC3636" w:rsidDel="00404F5A">
          <w:rPr>
            <w:snapToGrid w:val="0"/>
          </w:rPr>
          <w:delText>maxnoElevationAngles</w:delText>
        </w:r>
        <w:r w:rsidRPr="00EC3636" w:rsidDel="00404F5A">
          <w:rPr>
            <w:snapToGrid w:val="0"/>
          </w:rPr>
          <w:tab/>
        </w:r>
        <w:r w:rsidRPr="00EC3636" w:rsidDel="00404F5A">
          <w:rPr>
            <w:snapToGrid w:val="0"/>
          </w:rPr>
          <w:tab/>
        </w:r>
        <w:r w:rsidRPr="00EC3636" w:rsidDel="00404F5A">
          <w:rPr>
            <w:snapToGrid w:val="0"/>
          </w:rPr>
          <w:tab/>
        </w:r>
        <w:r w:rsidRPr="00EC3636" w:rsidDel="00404F5A">
          <w:rPr>
            <w:snapToGrid w:val="0"/>
          </w:rPr>
          <w:tab/>
        </w:r>
        <w:r w:rsidRPr="00EC3636" w:rsidDel="00404F5A">
          <w:rPr>
            <w:snapToGrid w:val="0"/>
          </w:rPr>
          <w:tab/>
          <w:delText>INTEGER ::= 1801</w:delText>
        </w:r>
      </w:del>
    </w:p>
    <w:p w14:paraId="31358A9B" w14:textId="0EE1A9B3" w:rsidR="00404F5A" w:rsidRPr="00EC3636" w:rsidDel="00404F5A" w:rsidRDefault="00404F5A" w:rsidP="00404F5A">
      <w:pPr>
        <w:pStyle w:val="PL"/>
        <w:rPr>
          <w:del w:id="6301" w:author="Jaemin Han/LGEUS Communications Part(jaeminh.han@lge.com)" w:date="2023-08-10T13:27:00Z"/>
          <w:snapToGrid w:val="0"/>
        </w:rPr>
      </w:pPr>
      <w:del w:id="6302" w:author="Jaemin Han/LGEUS Communications Part(jaeminh.han@lge.com)" w:date="2023-08-10T13:27:00Z">
        <w:r w:rsidRPr="005B4E75" w:rsidDel="00404F5A">
          <w:rPr>
            <w:snapToGrid w:val="0"/>
          </w:rPr>
          <w:delText>maxnoofPRSTRPs</w:delText>
        </w:r>
        <w:r w:rsidRPr="005B4E75" w:rsidDel="00404F5A">
          <w:rPr>
            <w:snapToGrid w:val="0"/>
          </w:rPr>
          <w:tab/>
        </w:r>
        <w:r w:rsidRPr="005B4E75" w:rsidDel="00404F5A">
          <w:rPr>
            <w:snapToGrid w:val="0"/>
          </w:rPr>
          <w:tab/>
        </w:r>
        <w:r w:rsidRPr="005B4E75" w:rsidDel="00404F5A">
          <w:rPr>
            <w:snapToGrid w:val="0"/>
          </w:rPr>
          <w:tab/>
        </w:r>
        <w:r w:rsidRPr="005B4E75" w:rsidDel="00404F5A">
          <w:rPr>
            <w:snapToGrid w:val="0"/>
          </w:rPr>
          <w:tab/>
        </w:r>
        <w:r w:rsidRPr="005B4E75" w:rsidDel="00404F5A">
          <w:rPr>
            <w:snapToGrid w:val="0"/>
          </w:rPr>
          <w:tab/>
        </w:r>
        <w:r w:rsidRPr="005B4E75" w:rsidDel="00404F5A">
          <w:rPr>
            <w:snapToGrid w:val="0"/>
          </w:rPr>
          <w:tab/>
        </w:r>
        <w:r w:rsidRPr="005B4E75" w:rsidDel="00404F5A">
          <w:rPr>
            <w:snapToGrid w:val="0"/>
          </w:rPr>
          <w:tab/>
          <w:delText>INTEGER ::= 256</w:delText>
        </w:r>
      </w:del>
    </w:p>
    <w:p w14:paraId="6E1319F9" w14:textId="3A755BD9" w:rsidR="00404F5A" w:rsidRPr="00036EE1" w:rsidDel="00404F5A" w:rsidRDefault="00404F5A" w:rsidP="00404F5A">
      <w:pPr>
        <w:pStyle w:val="PL"/>
        <w:rPr>
          <w:del w:id="6303" w:author="Jaemin Han/LGEUS Communications Part(jaeminh.han@lge.com)" w:date="2023-08-10T13:27:00Z"/>
          <w:snapToGrid w:val="0"/>
        </w:rPr>
      </w:pPr>
      <w:del w:id="6304" w:author="Jaemin Han/LGEUS Communications Part(jaeminh.han@lge.com)" w:date="2023-08-10T13:27:00Z">
        <w:r w:rsidRPr="0076402D" w:rsidDel="00404F5A">
          <w:rPr>
            <w:snapToGrid w:val="0"/>
          </w:rPr>
          <w:delText>maxnoofQoEInformation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9A1425" w:rsidDel="00404F5A">
          <w:rPr>
            <w:snapToGrid w:val="0"/>
            <w:lang w:val="sv-SE"/>
          </w:rPr>
          <w:delText>INTEGER ::= 16</w:delText>
        </w:r>
      </w:del>
    </w:p>
    <w:p w14:paraId="6DD8521A" w14:textId="2DA6D82A" w:rsidR="00404F5A" w:rsidDel="00404F5A" w:rsidRDefault="00404F5A" w:rsidP="00404F5A">
      <w:pPr>
        <w:pStyle w:val="PL"/>
        <w:rPr>
          <w:del w:id="6305" w:author="Jaemin Han/LGEUS Communications Part(jaeminh.han@lge.com)" w:date="2023-08-10T13:27:00Z"/>
          <w:rFonts w:eastAsia="FangSong"/>
          <w:snapToGrid w:val="0"/>
        </w:rPr>
      </w:pPr>
      <w:del w:id="6306" w:author="Jaemin Han/LGEUS Communications Part(jaeminh.han@lge.com)" w:date="2023-08-10T13:27:00Z">
        <w:r w:rsidDel="00404F5A">
          <w:rPr>
            <w:rFonts w:eastAsia="FangSong"/>
            <w:snapToGrid w:val="0"/>
          </w:rPr>
          <w:delText>maxnoofUuRLCChannels</w:delText>
        </w:r>
        <w:r w:rsidDel="00404F5A">
          <w:rPr>
            <w:rFonts w:eastAsia="FangSong"/>
            <w:snapToGrid w:val="0"/>
          </w:rPr>
          <w:tab/>
        </w:r>
        <w:r w:rsidDel="00404F5A">
          <w:rPr>
            <w:rFonts w:eastAsia="FangSong"/>
            <w:snapToGrid w:val="0"/>
          </w:rPr>
          <w:tab/>
        </w:r>
        <w:r w:rsidDel="00404F5A">
          <w:rPr>
            <w:rFonts w:eastAsia="FangSong"/>
            <w:snapToGrid w:val="0"/>
          </w:rPr>
          <w:tab/>
        </w:r>
        <w:r w:rsidDel="00404F5A">
          <w:rPr>
            <w:rFonts w:eastAsia="FangSong"/>
            <w:snapToGrid w:val="0"/>
          </w:rPr>
          <w:tab/>
        </w:r>
        <w:r w:rsidDel="00404F5A">
          <w:rPr>
            <w:rFonts w:eastAsia="FangSong"/>
            <w:snapToGrid w:val="0"/>
          </w:rPr>
          <w:tab/>
        </w:r>
        <w:r w:rsidRPr="009A1425" w:rsidDel="00404F5A">
          <w:rPr>
            <w:snapToGrid w:val="0"/>
            <w:lang w:val="sv-SE"/>
          </w:rPr>
          <w:delText>INTEGER ::= 32</w:delText>
        </w:r>
      </w:del>
    </w:p>
    <w:p w14:paraId="1ED297F9" w14:textId="53FD42CD" w:rsidR="00404F5A" w:rsidDel="00404F5A" w:rsidRDefault="00404F5A" w:rsidP="00404F5A">
      <w:pPr>
        <w:pStyle w:val="PL"/>
        <w:rPr>
          <w:del w:id="6307" w:author="Jaemin Han/LGEUS Communications Part(jaeminh.han@lge.com)" w:date="2023-08-10T13:27:00Z"/>
          <w:rFonts w:eastAsia="FangSong"/>
          <w:snapToGrid w:val="0"/>
        </w:rPr>
      </w:pPr>
      <w:del w:id="6308" w:author="Jaemin Han/LGEUS Communications Part(jaeminh.han@lge.com)" w:date="2023-08-10T13:27:00Z">
        <w:r w:rsidDel="00404F5A">
          <w:rPr>
            <w:rFonts w:eastAsia="FangSong"/>
            <w:snapToGrid w:val="0"/>
          </w:rPr>
          <w:delText>maxnoofPC5RLCChannels</w:delText>
        </w:r>
        <w:r w:rsidDel="00404F5A">
          <w:rPr>
            <w:rFonts w:eastAsia="FangSong"/>
            <w:snapToGrid w:val="0"/>
          </w:rPr>
          <w:tab/>
        </w:r>
        <w:r w:rsidDel="00404F5A">
          <w:rPr>
            <w:rFonts w:eastAsia="FangSong"/>
            <w:snapToGrid w:val="0"/>
          </w:rPr>
          <w:tab/>
        </w:r>
        <w:r w:rsidDel="00404F5A">
          <w:rPr>
            <w:rFonts w:eastAsia="FangSong"/>
            <w:snapToGrid w:val="0"/>
          </w:rPr>
          <w:tab/>
        </w:r>
        <w:r w:rsidDel="00404F5A">
          <w:rPr>
            <w:rFonts w:eastAsia="FangSong"/>
            <w:snapToGrid w:val="0"/>
          </w:rPr>
          <w:tab/>
        </w:r>
        <w:r w:rsidDel="00404F5A">
          <w:rPr>
            <w:rFonts w:eastAsia="FangSong"/>
            <w:snapToGrid w:val="0"/>
          </w:rPr>
          <w:tab/>
        </w:r>
        <w:r w:rsidRPr="009A1425" w:rsidDel="00404F5A">
          <w:rPr>
            <w:snapToGrid w:val="0"/>
            <w:lang w:val="sv-SE"/>
          </w:rPr>
          <w:delText>INTEGER ::= 512</w:delText>
        </w:r>
      </w:del>
    </w:p>
    <w:p w14:paraId="101CEDEC" w14:textId="69E8A3CC" w:rsidR="00404F5A" w:rsidDel="00404F5A" w:rsidRDefault="00404F5A" w:rsidP="00404F5A">
      <w:pPr>
        <w:pStyle w:val="PL"/>
        <w:rPr>
          <w:del w:id="6309" w:author="Jaemin Han/LGEUS Communications Part(jaeminh.han@lge.com)" w:date="2023-08-10T13:27:00Z"/>
          <w:snapToGrid w:val="0"/>
          <w:lang w:eastAsia="zh-CN"/>
        </w:rPr>
      </w:pPr>
      <w:del w:id="6310" w:author="Jaemin Han/LGEUS Communications Part(jaeminh.han@lge.com)" w:date="2023-08-10T13:27:00Z">
        <w:r w:rsidRPr="009E6EC2" w:rsidDel="00404F5A">
          <w:rPr>
            <w:bCs/>
            <w:iCs/>
            <w:szCs w:val="18"/>
          </w:rPr>
          <w:delText>maxnoofSMBRValues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9A1425" w:rsidDel="00404F5A">
          <w:rPr>
            <w:snapToGrid w:val="0"/>
            <w:lang w:val="sv-SE"/>
          </w:rPr>
          <w:delText xml:space="preserve">INTEGER ::= </w:delText>
        </w:r>
        <w:r w:rsidDel="00404F5A">
          <w:rPr>
            <w:rFonts w:hint="eastAsia"/>
            <w:snapToGrid w:val="0"/>
            <w:lang w:eastAsia="zh-CN"/>
          </w:rPr>
          <w:delText>8</w:delText>
        </w:r>
      </w:del>
    </w:p>
    <w:p w14:paraId="40E02EA2" w14:textId="1318D857" w:rsidR="00404F5A" w:rsidRPr="009A1425" w:rsidDel="00404F5A" w:rsidRDefault="00404F5A" w:rsidP="00404F5A">
      <w:pPr>
        <w:pStyle w:val="PL"/>
        <w:rPr>
          <w:del w:id="6311" w:author="Jaemin Han/LGEUS Communications Part(jaeminh.han@lge.com)" w:date="2023-08-10T13:27:00Z"/>
          <w:snapToGrid w:val="0"/>
          <w:lang w:val="sv-SE"/>
        </w:rPr>
      </w:pPr>
      <w:del w:id="6312" w:author="Jaemin Han/LGEUS Communications Part(jaeminh.han@lge.com)" w:date="2023-08-10T13:27:00Z">
        <w:r w:rsidRPr="009A1425" w:rsidDel="00404F5A">
          <w:rPr>
            <w:snapToGrid w:val="0"/>
            <w:lang w:val="sv-SE"/>
          </w:rPr>
          <w:delText>maxnoofMRBsforUE</w:delText>
        </w:r>
        <w:r w:rsidDel="00404F5A">
          <w:rPr>
            <w:rFonts w:eastAsia="FangSong"/>
            <w:snapToGrid w:val="0"/>
          </w:rPr>
          <w:tab/>
        </w:r>
        <w:r w:rsidDel="00404F5A">
          <w:rPr>
            <w:rFonts w:eastAsia="FangSong"/>
            <w:snapToGrid w:val="0"/>
          </w:rPr>
          <w:tab/>
        </w:r>
        <w:r w:rsidDel="00404F5A">
          <w:rPr>
            <w:rFonts w:eastAsia="FangSong"/>
            <w:snapToGrid w:val="0"/>
          </w:rPr>
          <w:tab/>
        </w:r>
        <w:r w:rsidDel="00404F5A">
          <w:rPr>
            <w:rFonts w:eastAsia="FangSong"/>
            <w:snapToGrid w:val="0"/>
          </w:rPr>
          <w:tab/>
        </w:r>
        <w:r w:rsidDel="00404F5A">
          <w:rPr>
            <w:rFonts w:eastAsia="FangSong"/>
            <w:snapToGrid w:val="0"/>
          </w:rPr>
          <w:tab/>
        </w:r>
        <w:r w:rsidDel="00404F5A">
          <w:rPr>
            <w:rFonts w:eastAsia="FangSong"/>
            <w:snapToGrid w:val="0"/>
          </w:rPr>
          <w:tab/>
        </w:r>
        <w:r w:rsidRPr="009A1425" w:rsidDel="00404F5A">
          <w:rPr>
            <w:snapToGrid w:val="0"/>
            <w:lang w:val="sv-SE"/>
          </w:rPr>
          <w:delText>INTEGER ::= 64</w:delText>
        </w:r>
      </w:del>
    </w:p>
    <w:p w14:paraId="7369C3A8" w14:textId="4614B9E9" w:rsidR="00404F5A" w:rsidDel="00404F5A" w:rsidRDefault="00404F5A" w:rsidP="00404F5A">
      <w:pPr>
        <w:pStyle w:val="PL"/>
        <w:rPr>
          <w:del w:id="6313" w:author="Jaemin Han/LGEUS Communications Part(jaeminh.han@lge.com)" w:date="2023-08-10T13:27:00Z"/>
          <w:rFonts w:eastAsia="FangSong"/>
          <w:snapToGrid w:val="0"/>
        </w:rPr>
      </w:pPr>
      <w:del w:id="6314" w:author="Jaemin Han/LGEUS Communications Part(jaeminh.han@lge.com)" w:date="2023-08-10T13:27:00Z">
        <w:r w:rsidRPr="009A1425" w:rsidDel="00404F5A">
          <w:rPr>
            <w:snapToGrid w:val="0"/>
            <w:lang w:val="sv-SE"/>
          </w:rPr>
          <w:delText>maxnoofMBSSessionsofUE</w:delText>
        </w:r>
        <w:r w:rsidRPr="009A1425" w:rsidDel="00404F5A">
          <w:rPr>
            <w:snapToGrid w:val="0"/>
            <w:lang w:val="sv-SE"/>
          </w:rPr>
          <w:tab/>
        </w:r>
        <w:r w:rsidRPr="009A1425" w:rsidDel="00404F5A">
          <w:rPr>
            <w:snapToGrid w:val="0"/>
            <w:lang w:val="sv-SE"/>
          </w:rPr>
          <w:tab/>
        </w:r>
        <w:r w:rsidRPr="009A1425" w:rsidDel="00404F5A">
          <w:rPr>
            <w:snapToGrid w:val="0"/>
            <w:lang w:val="sv-SE"/>
          </w:rPr>
          <w:tab/>
        </w:r>
        <w:r w:rsidRPr="009A1425" w:rsidDel="00404F5A">
          <w:rPr>
            <w:snapToGrid w:val="0"/>
            <w:lang w:val="sv-SE"/>
          </w:rPr>
          <w:tab/>
        </w:r>
        <w:r w:rsidRPr="009A1425" w:rsidDel="00404F5A">
          <w:rPr>
            <w:snapToGrid w:val="0"/>
            <w:lang w:val="sv-SE"/>
          </w:rPr>
          <w:tab/>
          <w:delText>INTEGER ::= 256</w:delText>
        </w:r>
      </w:del>
    </w:p>
    <w:p w14:paraId="3B83F6D2" w14:textId="40B693FD" w:rsidR="00404F5A" w:rsidDel="00404F5A" w:rsidRDefault="00404F5A" w:rsidP="00404F5A">
      <w:pPr>
        <w:pStyle w:val="PL"/>
        <w:rPr>
          <w:del w:id="6315" w:author="Jaemin Han/LGEUS Communications Part(jaeminh.han@lge.com)" w:date="2023-08-10T13:27:00Z"/>
          <w:rFonts w:eastAsia="Courier"/>
        </w:rPr>
      </w:pPr>
      <w:del w:id="6316" w:author="Jaemin Han/LGEUS Communications Part(jaeminh.han@lge.com)" w:date="2023-08-10T13:27:00Z">
        <w:r w:rsidDel="00404F5A">
          <w:rPr>
            <w:rFonts w:eastAsia="Courier"/>
          </w:rPr>
          <w:delText>maxnoof</w:delText>
        </w:r>
        <w:r w:rsidDel="00404F5A">
          <w:rPr>
            <w:rFonts w:hint="eastAsia"/>
            <w:lang w:eastAsia="zh-CN"/>
          </w:rPr>
          <w:delText>SL</w:delText>
        </w:r>
        <w:r w:rsidDel="00404F5A">
          <w:rPr>
            <w:rFonts w:eastAsia="Courier"/>
          </w:rPr>
          <w:delText>destination</w:delText>
        </w:r>
        <w:r w:rsidDel="00404F5A">
          <w:rPr>
            <w:rFonts w:hint="eastAsia"/>
            <w:lang w:eastAsia="zh-CN"/>
          </w:rPr>
          <w:delText>s</w:delText>
        </w:r>
        <w:r w:rsidDel="00404F5A">
          <w:rPr>
            <w:rFonts w:hint="eastAsia"/>
            <w:lang w:eastAsia="zh-CN"/>
          </w:rPr>
          <w:tab/>
        </w:r>
        <w:r w:rsidDel="00404F5A">
          <w:rPr>
            <w:rFonts w:hint="eastAsia"/>
            <w:lang w:eastAsia="zh-CN"/>
          </w:rPr>
          <w:tab/>
        </w:r>
        <w:r w:rsidDel="00404F5A">
          <w:rPr>
            <w:rFonts w:hint="eastAsia"/>
            <w:lang w:eastAsia="zh-CN"/>
          </w:rPr>
          <w:tab/>
        </w:r>
        <w:r w:rsidDel="00404F5A">
          <w:rPr>
            <w:rFonts w:hint="eastAsia"/>
            <w:lang w:eastAsia="zh-CN"/>
          </w:rPr>
          <w:tab/>
        </w:r>
        <w:r w:rsidDel="00404F5A">
          <w:rPr>
            <w:rFonts w:hint="eastAsia"/>
            <w:lang w:eastAsia="zh-CN"/>
          </w:rPr>
          <w:tab/>
        </w:r>
        <w:r w:rsidDel="00404F5A">
          <w:rPr>
            <w:rFonts w:eastAsia="Courier"/>
          </w:rPr>
          <w:delText>INTEGER ::= 32</w:delText>
        </w:r>
      </w:del>
    </w:p>
    <w:p w14:paraId="50A0BA9E" w14:textId="00CBDA1E" w:rsidR="00404F5A" w:rsidDel="00404F5A" w:rsidRDefault="00404F5A" w:rsidP="00404F5A">
      <w:pPr>
        <w:pStyle w:val="PL"/>
        <w:rPr>
          <w:del w:id="6317" w:author="Jaemin Han/LGEUS Communications Part(jaeminh.han@lge.com)" w:date="2023-08-10T13:27:00Z"/>
          <w:snapToGrid w:val="0"/>
          <w:lang w:eastAsia="zh-CN"/>
        </w:rPr>
      </w:pPr>
      <w:del w:id="6318" w:author="Jaemin Han/LGEUS Communications Part(jaeminh.han@lge.com)" w:date="2023-08-10T13:27:00Z">
        <w:r w:rsidRPr="00154F93" w:rsidDel="00404F5A">
          <w:rPr>
            <w:snapToGrid w:val="0"/>
            <w:lang w:eastAsia="zh-CN"/>
          </w:rPr>
          <w:delText>maxnoofNSAGs</w:delText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  <w:delText>INTEGER ::= 256</w:delText>
        </w:r>
      </w:del>
    </w:p>
    <w:p w14:paraId="4124218E" w14:textId="76470BA7" w:rsidR="00404F5A" w:rsidDel="00404F5A" w:rsidRDefault="00404F5A" w:rsidP="00404F5A">
      <w:pPr>
        <w:pStyle w:val="PL"/>
        <w:rPr>
          <w:del w:id="6319" w:author="Jaemin Han/LGEUS Communications Part(jaeminh.han@lge.com)" w:date="2023-08-10T13:27:00Z"/>
          <w:snapToGrid w:val="0"/>
          <w:lang w:eastAsia="zh-CN"/>
        </w:rPr>
      </w:pPr>
      <w:del w:id="6320" w:author="Jaemin Han/LGEUS Communications Part(jaeminh.han@lge.com)" w:date="2023-08-10T13:27:00Z">
        <w:r w:rsidRPr="00A07BEC" w:rsidDel="00404F5A">
          <w:rPr>
            <w:snapToGrid w:val="0"/>
          </w:rPr>
          <w:delText>maxnoof</w:delText>
        </w:r>
        <w:r w:rsidDel="00404F5A">
          <w:rPr>
            <w:snapToGrid w:val="0"/>
          </w:rPr>
          <w:delText>SDTBearer</w:delText>
        </w:r>
        <w:r w:rsidRPr="00A07BEC" w:rsidDel="00404F5A">
          <w:rPr>
            <w:snapToGrid w:val="0"/>
          </w:rPr>
          <w:delText>s</w:delText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  <w:delText>INTEGER ::= 72</w:delText>
        </w:r>
      </w:del>
    </w:p>
    <w:p w14:paraId="22281C7B" w14:textId="6585DD6A" w:rsidR="00404F5A" w:rsidDel="00404F5A" w:rsidRDefault="00404F5A" w:rsidP="00404F5A">
      <w:pPr>
        <w:pStyle w:val="PL"/>
        <w:rPr>
          <w:del w:id="6321" w:author="Jaemin Han/LGEUS Communications Part(jaeminh.han@lge.com)" w:date="2023-08-10T13:27:00Z"/>
          <w:snapToGrid w:val="0"/>
          <w:lang w:eastAsia="zh-CN"/>
        </w:rPr>
      </w:pPr>
      <w:del w:id="6322" w:author="Jaemin Han/LGEUS Communications Part(jaeminh.han@lge.com)" w:date="2023-08-10T13:27:00Z">
        <w:r w:rsidRPr="00997DDC" w:rsidDel="00404F5A">
          <w:delText>maxnoofServingCellMOs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RPr="00D25E34" w:rsidDel="00404F5A">
          <w:rPr>
            <w:snapToGrid w:val="0"/>
            <w:lang w:eastAsia="zh-CN"/>
          </w:rPr>
          <w:delText xml:space="preserve">INTEGER ::= </w:delText>
        </w:r>
        <w:r w:rsidDel="00404F5A">
          <w:rPr>
            <w:snapToGrid w:val="0"/>
            <w:lang w:eastAsia="zh-CN"/>
          </w:rPr>
          <w:delText>16</w:delText>
        </w:r>
      </w:del>
    </w:p>
    <w:p w14:paraId="77D950A1" w14:textId="293A406A" w:rsidR="00404F5A" w:rsidRPr="00EA5FA7" w:rsidDel="00404F5A" w:rsidRDefault="00404F5A" w:rsidP="00404F5A">
      <w:pPr>
        <w:pStyle w:val="PL"/>
        <w:rPr>
          <w:del w:id="6323" w:author="Jaemin Han/LGEUS Communications Part(jaeminh.han@lge.com)" w:date="2023-08-10T13:27:00Z"/>
          <w:snapToGrid w:val="0"/>
        </w:rPr>
      </w:pPr>
      <w:del w:id="6324" w:author="Jaemin Han/LGEUS Communications Part(jaeminh.han@lge.com)" w:date="2023-08-10T13:27:00Z">
        <w:r w:rsidRPr="00361302" w:rsidDel="00404F5A">
          <w:rPr>
            <w:snapToGrid w:val="0"/>
          </w:rPr>
          <w:delText>maxNrofBWPs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D25E34" w:rsidDel="00404F5A">
          <w:rPr>
            <w:snapToGrid w:val="0"/>
            <w:lang w:eastAsia="zh-CN"/>
          </w:rPr>
          <w:delText xml:space="preserve">INTEGER ::= </w:delText>
        </w:r>
        <w:r w:rsidDel="00404F5A">
          <w:rPr>
            <w:snapToGrid w:val="0"/>
            <w:lang w:eastAsia="zh-CN"/>
          </w:rPr>
          <w:delText>8</w:delText>
        </w:r>
      </w:del>
    </w:p>
    <w:p w14:paraId="66F7284C" w14:textId="16C2BA88" w:rsidR="00404F5A" w:rsidDel="00404F5A" w:rsidRDefault="00404F5A" w:rsidP="00404F5A">
      <w:pPr>
        <w:pStyle w:val="PL"/>
        <w:spacing w:line="0" w:lineRule="atLeast"/>
        <w:rPr>
          <w:ins w:id="6325" w:author="Author" w:date="2023-05-02T23:12:00Z"/>
          <w:del w:id="6326" w:author="Jaemin Han/LGEUS Communications Part(jaeminh.han@lge.com)" w:date="2023-08-10T13:27:00Z"/>
          <w:snapToGrid w:val="0"/>
        </w:rPr>
      </w:pPr>
      <w:del w:id="6327" w:author="Jaemin Han/LGEUS Communications Part(jaeminh.han@lge.com)" w:date="2023-08-10T13:27:00Z">
        <w:r w:rsidRPr="00EA5FA7" w:rsidDel="00404F5A">
          <w:rPr>
            <w:snapToGrid w:val="0"/>
          </w:rPr>
          <w:delText>maxnoof</w:delText>
        </w:r>
        <w:r w:rsidDel="00404F5A">
          <w:rPr>
            <w:snapToGrid w:val="0"/>
          </w:rPr>
          <w:delText>Pos</w:delText>
        </w:r>
        <w:r w:rsidRPr="00EA5FA7" w:rsidDel="00404F5A">
          <w:rPr>
            <w:snapToGrid w:val="0"/>
          </w:rPr>
          <w:delText>SITypes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7F2C40" w:rsidDel="00404F5A">
          <w:rPr>
            <w:rFonts w:hint="eastAsia"/>
            <w:snapToGrid w:val="0"/>
          </w:rPr>
          <w:delText xml:space="preserve">INTEGER ::= </w:delText>
        </w:r>
        <w:r w:rsidDel="00404F5A">
          <w:rPr>
            <w:snapToGrid w:val="0"/>
          </w:rPr>
          <w:delText>32</w:delText>
        </w:r>
      </w:del>
    </w:p>
    <w:p w14:paraId="32D1D688" w14:textId="505CDF15" w:rsidR="00404F5A" w:rsidDel="00404F5A" w:rsidRDefault="00404F5A" w:rsidP="00404F5A">
      <w:pPr>
        <w:pStyle w:val="PL"/>
        <w:spacing w:line="0" w:lineRule="atLeast"/>
        <w:rPr>
          <w:del w:id="6328" w:author="Jaemin Han/LGEUS Communications Part(jaeminh.han@lge.com)" w:date="2023-08-10T13:27:00Z"/>
          <w:snapToGrid w:val="0"/>
        </w:rPr>
      </w:pPr>
      <w:ins w:id="6329" w:author="Author" w:date="2023-05-02T23:12:00Z">
        <w:del w:id="6330" w:author="Jaemin Han/LGEUS Communications Part(jaeminh.han@lge.com)" w:date="2023-08-10T13:27:00Z">
          <w:r w:rsidDel="00404F5A">
            <w:rPr>
              <w:snapToGrid w:val="0"/>
            </w:rPr>
            <w:delText>maxnoofLTMCells</w:delText>
          </w:r>
          <w:r w:rsidDel="00404F5A">
            <w:rPr>
              <w:snapToGrid w:val="0"/>
            </w:rPr>
            <w:tab/>
          </w:r>
          <w:r w:rsidDel="00404F5A">
            <w:rPr>
              <w:snapToGrid w:val="0"/>
            </w:rPr>
            <w:tab/>
          </w:r>
          <w:r w:rsidDel="00404F5A">
            <w:rPr>
              <w:snapToGrid w:val="0"/>
            </w:rPr>
            <w:tab/>
          </w:r>
          <w:r w:rsidDel="00404F5A">
            <w:rPr>
              <w:snapToGrid w:val="0"/>
            </w:rPr>
            <w:tab/>
          </w:r>
          <w:r w:rsidDel="00404F5A">
            <w:rPr>
              <w:snapToGrid w:val="0"/>
            </w:rPr>
            <w:tab/>
          </w:r>
          <w:r w:rsidDel="00404F5A">
            <w:rPr>
              <w:snapToGrid w:val="0"/>
            </w:rPr>
            <w:tab/>
          </w:r>
          <w:r w:rsidDel="00404F5A">
            <w:rPr>
              <w:snapToGrid w:val="0"/>
            </w:rPr>
            <w:tab/>
            <w:delText>INTEGER</w:delText>
          </w:r>
          <w:r w:rsidDel="00404F5A">
            <w:rPr>
              <w:snapToGrid w:val="0"/>
            </w:rPr>
            <w:tab/>
          </w:r>
          <w:r w:rsidRPr="007F2C40" w:rsidDel="00404F5A">
            <w:rPr>
              <w:rFonts w:hint="eastAsia"/>
              <w:snapToGrid w:val="0"/>
            </w:rPr>
            <w:delText xml:space="preserve">::= </w:delText>
          </w:r>
          <w:r w:rsidDel="00404F5A">
            <w:rPr>
              <w:snapToGrid w:val="0"/>
            </w:rPr>
            <w:delText>FFS</w:delText>
          </w:r>
        </w:del>
      </w:ins>
    </w:p>
    <w:p w14:paraId="372000F7" w14:textId="15E71281" w:rsidR="00404F5A" w:rsidDel="00404F5A" w:rsidRDefault="00404F5A" w:rsidP="00404F5A">
      <w:pPr>
        <w:pStyle w:val="PL"/>
        <w:rPr>
          <w:del w:id="6331" w:author="Jaemin Han/LGEUS Communications Part(jaeminh.han@lge.com)" w:date="2023-08-10T13:27:00Z"/>
          <w:snapToGrid w:val="0"/>
          <w:lang w:eastAsia="zh-CN"/>
        </w:rPr>
      </w:pPr>
    </w:p>
    <w:p w14:paraId="61D1CA3C" w14:textId="5CBDAB97" w:rsidR="00404F5A" w:rsidRPr="00EA5FA7" w:rsidDel="00404F5A" w:rsidRDefault="00404F5A" w:rsidP="00404F5A">
      <w:pPr>
        <w:pStyle w:val="PL"/>
        <w:rPr>
          <w:del w:id="6332" w:author="Jaemin Han/LGEUS Communications Part(jaeminh.han@lge.com)" w:date="2023-08-10T13:27:00Z"/>
          <w:snapToGrid w:val="0"/>
        </w:rPr>
      </w:pPr>
    </w:p>
    <w:p w14:paraId="48485D14" w14:textId="736C99B1" w:rsidR="00404F5A" w:rsidRPr="00EA5FA7" w:rsidDel="00404F5A" w:rsidRDefault="00404F5A" w:rsidP="00404F5A">
      <w:pPr>
        <w:pStyle w:val="PL"/>
        <w:rPr>
          <w:del w:id="6333" w:author="Jaemin Han/LGEUS Communications Part(jaeminh.han@lge.com)" w:date="2023-08-10T13:27:00Z"/>
          <w:snapToGrid w:val="0"/>
        </w:rPr>
      </w:pPr>
    </w:p>
    <w:p w14:paraId="1B2796B8" w14:textId="28511356" w:rsidR="00404F5A" w:rsidRPr="00EA5FA7" w:rsidDel="00404F5A" w:rsidRDefault="00404F5A" w:rsidP="00404F5A">
      <w:pPr>
        <w:pStyle w:val="PL"/>
        <w:rPr>
          <w:del w:id="6334" w:author="Jaemin Han/LGEUS Communications Part(jaeminh.han@lge.com)" w:date="2023-08-10T13:27:00Z"/>
          <w:snapToGrid w:val="0"/>
        </w:rPr>
      </w:pPr>
    </w:p>
    <w:p w14:paraId="58CDCB23" w14:textId="29A13ACD" w:rsidR="00404F5A" w:rsidRPr="00EA5FA7" w:rsidDel="00404F5A" w:rsidRDefault="00404F5A" w:rsidP="00404F5A">
      <w:pPr>
        <w:pStyle w:val="PL"/>
        <w:rPr>
          <w:del w:id="6335" w:author="Jaemin Han/LGEUS Communications Part(jaeminh.han@lge.com)" w:date="2023-08-10T13:27:00Z"/>
          <w:snapToGrid w:val="0"/>
        </w:rPr>
      </w:pPr>
      <w:del w:id="6336" w:author="Jaemin Han/LGEUS Communications Part(jaeminh.han@lge.com)" w:date="2023-08-10T13:27:00Z">
        <w:r w:rsidRPr="00EA5FA7" w:rsidDel="00404F5A">
          <w:rPr>
            <w:snapToGrid w:val="0"/>
          </w:rPr>
          <w:delText>-- **************************************************************</w:delText>
        </w:r>
      </w:del>
    </w:p>
    <w:p w14:paraId="69F6E3B1" w14:textId="6D0D393C" w:rsidR="00404F5A" w:rsidRPr="00722957" w:rsidDel="00404F5A" w:rsidRDefault="00404F5A" w:rsidP="00404F5A">
      <w:pPr>
        <w:pStyle w:val="PL"/>
        <w:rPr>
          <w:del w:id="6337" w:author="Jaemin Han/LGEUS Communications Part(jaeminh.han@lge.com)" w:date="2023-08-10T13:27:00Z"/>
          <w:snapToGrid w:val="0"/>
          <w:lang w:val="fr-FR"/>
        </w:rPr>
      </w:pPr>
      <w:del w:id="6338" w:author="Jaemin Han/LGEUS Communications Part(jaeminh.han@lge.com)" w:date="2023-08-10T13:27:00Z">
        <w:r w:rsidRPr="00722957" w:rsidDel="00404F5A">
          <w:rPr>
            <w:snapToGrid w:val="0"/>
            <w:lang w:val="fr-FR"/>
          </w:rPr>
          <w:delText>--</w:delText>
        </w:r>
      </w:del>
    </w:p>
    <w:p w14:paraId="3F89DF4F" w14:textId="2A45E4BF" w:rsidR="00404F5A" w:rsidRPr="00722957" w:rsidDel="00404F5A" w:rsidRDefault="00404F5A" w:rsidP="00404F5A">
      <w:pPr>
        <w:pStyle w:val="PL"/>
        <w:outlineLvl w:val="3"/>
        <w:rPr>
          <w:del w:id="6339" w:author="Jaemin Han/LGEUS Communications Part(jaeminh.han@lge.com)" w:date="2023-08-10T13:26:00Z"/>
          <w:snapToGrid w:val="0"/>
          <w:lang w:val="fr-FR"/>
        </w:rPr>
      </w:pPr>
      <w:del w:id="6340" w:author="Jaemin Han/LGEUS Communications Part(jaeminh.han@lge.com)" w:date="2023-08-10T13:26:00Z">
        <w:r w:rsidRPr="00722957" w:rsidDel="00404F5A">
          <w:rPr>
            <w:snapToGrid w:val="0"/>
            <w:lang w:val="fr-FR"/>
          </w:rPr>
          <w:delText>-- IEs</w:delText>
        </w:r>
      </w:del>
    </w:p>
    <w:p w14:paraId="2748A3A8" w14:textId="05CC6D34" w:rsidR="00404F5A" w:rsidRPr="00722957" w:rsidDel="00404F5A" w:rsidRDefault="00404F5A" w:rsidP="00404F5A">
      <w:pPr>
        <w:pStyle w:val="PL"/>
        <w:rPr>
          <w:del w:id="6341" w:author="Jaemin Han/LGEUS Communications Part(jaeminh.han@lge.com)" w:date="2023-08-10T13:26:00Z"/>
          <w:snapToGrid w:val="0"/>
          <w:lang w:val="fr-FR"/>
        </w:rPr>
      </w:pPr>
      <w:del w:id="6342" w:author="Jaemin Han/LGEUS Communications Part(jaeminh.han@lge.com)" w:date="2023-08-10T13:26:00Z">
        <w:r w:rsidRPr="00722957" w:rsidDel="00404F5A">
          <w:rPr>
            <w:snapToGrid w:val="0"/>
            <w:lang w:val="fr-FR"/>
          </w:rPr>
          <w:delText>--</w:delText>
        </w:r>
      </w:del>
    </w:p>
    <w:p w14:paraId="28BB2239" w14:textId="4C0CC25C" w:rsidR="00404F5A" w:rsidRPr="00722957" w:rsidDel="00404F5A" w:rsidRDefault="00404F5A" w:rsidP="00404F5A">
      <w:pPr>
        <w:pStyle w:val="PL"/>
        <w:rPr>
          <w:del w:id="6343" w:author="Jaemin Han/LGEUS Communications Part(jaeminh.han@lge.com)" w:date="2023-08-10T13:26:00Z"/>
          <w:snapToGrid w:val="0"/>
          <w:lang w:val="fr-FR"/>
        </w:rPr>
      </w:pPr>
      <w:del w:id="6344" w:author="Jaemin Han/LGEUS Communications Part(jaeminh.han@lge.com)" w:date="2023-08-10T13:26:00Z">
        <w:r w:rsidRPr="00722957" w:rsidDel="00404F5A">
          <w:rPr>
            <w:snapToGrid w:val="0"/>
            <w:lang w:val="fr-FR"/>
          </w:rPr>
          <w:delText>-- **************************************************************</w:delText>
        </w:r>
      </w:del>
    </w:p>
    <w:p w14:paraId="2E1CB568" w14:textId="20891E3D" w:rsidR="00404F5A" w:rsidRPr="00722957" w:rsidDel="00404F5A" w:rsidRDefault="00404F5A" w:rsidP="00404F5A">
      <w:pPr>
        <w:pStyle w:val="PL"/>
        <w:rPr>
          <w:del w:id="6345" w:author="Jaemin Han/LGEUS Communications Part(jaeminh.han@lge.com)" w:date="2023-08-10T13:26:00Z"/>
          <w:snapToGrid w:val="0"/>
          <w:lang w:val="fr-FR"/>
        </w:rPr>
      </w:pPr>
    </w:p>
    <w:p w14:paraId="1E682250" w14:textId="59A75E0F" w:rsidR="00404F5A" w:rsidRPr="00722957" w:rsidDel="00404F5A" w:rsidRDefault="00404F5A" w:rsidP="00404F5A">
      <w:pPr>
        <w:pStyle w:val="PL"/>
        <w:rPr>
          <w:del w:id="6346" w:author="Jaemin Han/LGEUS Communications Part(jaeminh.han@lge.com)" w:date="2023-08-10T13:26:00Z"/>
          <w:snapToGrid w:val="0"/>
          <w:lang w:val="fr-FR"/>
        </w:rPr>
      </w:pPr>
      <w:del w:id="6347" w:author="Jaemin Han/LGEUS Communications Part(jaeminh.han@lge.com)" w:date="2023-08-10T13:26:00Z">
        <w:r w:rsidRPr="00722957" w:rsidDel="00404F5A">
          <w:rPr>
            <w:snapToGrid w:val="0"/>
            <w:lang w:val="fr-FR"/>
          </w:rPr>
          <w:delText>id-Cause</w:delText>
        </w:r>
        <w:r w:rsidRPr="00722957" w:rsidDel="00404F5A">
          <w:rPr>
            <w:snapToGrid w:val="0"/>
            <w:lang w:val="fr-FR"/>
          </w:rPr>
          <w:tab/>
        </w:r>
        <w:r w:rsidRPr="00722957" w:rsidDel="00404F5A">
          <w:rPr>
            <w:snapToGrid w:val="0"/>
            <w:lang w:val="fr-FR"/>
          </w:rPr>
          <w:tab/>
        </w:r>
        <w:r w:rsidRPr="00722957" w:rsidDel="00404F5A">
          <w:rPr>
            <w:snapToGrid w:val="0"/>
            <w:lang w:val="fr-FR"/>
          </w:rPr>
          <w:tab/>
        </w:r>
        <w:r w:rsidRPr="00722957" w:rsidDel="00404F5A">
          <w:rPr>
            <w:snapToGrid w:val="0"/>
            <w:lang w:val="fr-FR"/>
          </w:rPr>
          <w:tab/>
        </w:r>
        <w:r w:rsidRPr="00722957" w:rsidDel="00404F5A">
          <w:rPr>
            <w:snapToGrid w:val="0"/>
            <w:lang w:val="fr-FR"/>
          </w:rPr>
          <w:tab/>
        </w:r>
        <w:r w:rsidRPr="00722957" w:rsidDel="00404F5A">
          <w:rPr>
            <w:snapToGrid w:val="0"/>
            <w:lang w:val="fr-FR"/>
          </w:rPr>
          <w:tab/>
        </w:r>
        <w:r w:rsidRPr="00722957" w:rsidDel="00404F5A">
          <w:rPr>
            <w:snapToGrid w:val="0"/>
            <w:lang w:val="fr-FR"/>
          </w:rPr>
          <w:tab/>
        </w:r>
        <w:r w:rsidRPr="00722957" w:rsidDel="00404F5A">
          <w:rPr>
            <w:snapToGrid w:val="0"/>
            <w:lang w:val="fr-FR"/>
          </w:rPr>
          <w:tab/>
        </w:r>
        <w:r w:rsidRPr="00722957" w:rsidDel="00404F5A">
          <w:rPr>
            <w:snapToGrid w:val="0"/>
            <w:lang w:val="fr-FR"/>
          </w:rPr>
          <w:tab/>
        </w:r>
        <w:r w:rsidRPr="00722957" w:rsidDel="00404F5A">
          <w:rPr>
            <w:snapToGrid w:val="0"/>
            <w:lang w:val="fr-FR"/>
          </w:rPr>
          <w:tab/>
        </w:r>
        <w:r w:rsidRPr="00722957" w:rsidDel="00404F5A">
          <w:rPr>
            <w:snapToGrid w:val="0"/>
            <w:lang w:val="fr-FR"/>
          </w:rPr>
          <w:tab/>
          <w:delText>ProtocolIE-ID ::= 0</w:delText>
        </w:r>
      </w:del>
    </w:p>
    <w:p w14:paraId="1BF90E23" w14:textId="43161732" w:rsidR="00404F5A" w:rsidRPr="00EA5FA7" w:rsidDel="00404F5A" w:rsidRDefault="00404F5A" w:rsidP="00404F5A">
      <w:pPr>
        <w:pStyle w:val="PL"/>
        <w:rPr>
          <w:del w:id="6348" w:author="Jaemin Han/LGEUS Communications Part(jaeminh.han@lge.com)" w:date="2023-08-10T13:26:00Z"/>
          <w:snapToGrid w:val="0"/>
        </w:rPr>
      </w:pPr>
      <w:del w:id="6349" w:author="Jaemin Han/LGEUS Communications Part(jaeminh.han@lge.com)" w:date="2023-08-10T13:26:00Z">
        <w:r w:rsidRPr="00EA5FA7" w:rsidDel="00404F5A">
          <w:rPr>
            <w:snapToGrid w:val="0"/>
          </w:rPr>
          <w:delText>id-Cells-Failed-to-be-Activated-List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</w:delText>
        </w:r>
      </w:del>
    </w:p>
    <w:p w14:paraId="3CA01B99" w14:textId="018308E8" w:rsidR="00404F5A" w:rsidRPr="00EA5FA7" w:rsidDel="00404F5A" w:rsidRDefault="00404F5A" w:rsidP="00404F5A">
      <w:pPr>
        <w:pStyle w:val="PL"/>
        <w:rPr>
          <w:del w:id="6350" w:author="Jaemin Han/LGEUS Communications Part(jaeminh.han@lge.com)" w:date="2023-08-10T13:26:00Z"/>
          <w:snapToGrid w:val="0"/>
        </w:rPr>
      </w:pPr>
      <w:del w:id="6351" w:author="Jaemin Han/LGEUS Communications Part(jaeminh.han@lge.com)" w:date="2023-08-10T13:26:00Z">
        <w:r w:rsidRPr="00EA5FA7" w:rsidDel="00404F5A">
          <w:rPr>
            <w:snapToGrid w:val="0"/>
          </w:rPr>
          <w:delText>id-Cells-Failed-to-be-Activated-List-Item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</w:delText>
        </w:r>
      </w:del>
    </w:p>
    <w:p w14:paraId="654F8FFA" w14:textId="6BBBC892" w:rsidR="00404F5A" w:rsidRPr="00EA5FA7" w:rsidDel="00404F5A" w:rsidRDefault="00404F5A" w:rsidP="00404F5A">
      <w:pPr>
        <w:pStyle w:val="PL"/>
        <w:rPr>
          <w:del w:id="6352" w:author="Jaemin Han/LGEUS Communications Part(jaeminh.han@lge.com)" w:date="2023-08-10T13:26:00Z"/>
          <w:snapToGrid w:val="0"/>
        </w:rPr>
      </w:pPr>
      <w:del w:id="6353" w:author="Jaemin Han/LGEUS Communications Part(jaeminh.han@lge.com)" w:date="2023-08-10T13:26:00Z">
        <w:r w:rsidRPr="00EA5FA7" w:rsidDel="00404F5A">
          <w:rPr>
            <w:snapToGrid w:val="0"/>
          </w:rPr>
          <w:delText>id-Cells-to-be-Activated-List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3</w:delText>
        </w:r>
      </w:del>
    </w:p>
    <w:p w14:paraId="38534A07" w14:textId="12337459" w:rsidR="00404F5A" w:rsidRPr="00EA5FA7" w:rsidDel="00404F5A" w:rsidRDefault="00404F5A" w:rsidP="00404F5A">
      <w:pPr>
        <w:pStyle w:val="PL"/>
        <w:rPr>
          <w:del w:id="6354" w:author="Jaemin Han/LGEUS Communications Part(jaeminh.han@lge.com)" w:date="2023-08-10T13:26:00Z"/>
          <w:snapToGrid w:val="0"/>
        </w:rPr>
      </w:pPr>
      <w:del w:id="6355" w:author="Jaemin Han/LGEUS Communications Part(jaeminh.han@lge.com)" w:date="2023-08-10T13:26:00Z">
        <w:r w:rsidRPr="00EA5FA7" w:rsidDel="00404F5A">
          <w:rPr>
            <w:snapToGrid w:val="0"/>
          </w:rPr>
          <w:delText>id-Cells-to-be-Activated-List-Item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4</w:delText>
        </w:r>
      </w:del>
    </w:p>
    <w:p w14:paraId="6E4BD112" w14:textId="25687FB5" w:rsidR="00404F5A" w:rsidRPr="00EA5FA7" w:rsidDel="00404F5A" w:rsidRDefault="00404F5A" w:rsidP="00404F5A">
      <w:pPr>
        <w:pStyle w:val="PL"/>
        <w:rPr>
          <w:del w:id="6356" w:author="Jaemin Han/LGEUS Communications Part(jaeminh.han@lge.com)" w:date="2023-08-10T13:26:00Z"/>
          <w:snapToGrid w:val="0"/>
        </w:rPr>
      </w:pPr>
      <w:del w:id="6357" w:author="Jaemin Han/LGEUS Communications Part(jaeminh.han@lge.com)" w:date="2023-08-10T13:26:00Z">
        <w:r w:rsidRPr="00EA5FA7" w:rsidDel="00404F5A">
          <w:rPr>
            <w:snapToGrid w:val="0"/>
          </w:rPr>
          <w:delText>id-Cells-to-be-Deactivated-List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5</w:delText>
        </w:r>
      </w:del>
    </w:p>
    <w:p w14:paraId="6DA09A45" w14:textId="7B4426D1" w:rsidR="00404F5A" w:rsidRPr="00EA5FA7" w:rsidDel="00404F5A" w:rsidRDefault="00404F5A" w:rsidP="00404F5A">
      <w:pPr>
        <w:pStyle w:val="PL"/>
        <w:rPr>
          <w:del w:id="6358" w:author="Jaemin Han/LGEUS Communications Part(jaeminh.han@lge.com)" w:date="2023-08-10T13:26:00Z"/>
          <w:snapToGrid w:val="0"/>
        </w:rPr>
      </w:pPr>
      <w:del w:id="6359" w:author="Jaemin Han/LGEUS Communications Part(jaeminh.han@lge.com)" w:date="2023-08-10T13:26:00Z">
        <w:r w:rsidRPr="00EA5FA7" w:rsidDel="00404F5A">
          <w:rPr>
            <w:snapToGrid w:val="0"/>
          </w:rPr>
          <w:delText>id-Cells-to-be-Deactivated-List-Item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6</w:delText>
        </w:r>
      </w:del>
    </w:p>
    <w:p w14:paraId="454B3749" w14:textId="7E0784D7" w:rsidR="00404F5A" w:rsidRPr="00EA5FA7" w:rsidDel="00404F5A" w:rsidRDefault="00404F5A" w:rsidP="00404F5A">
      <w:pPr>
        <w:pStyle w:val="PL"/>
        <w:rPr>
          <w:del w:id="6360" w:author="Jaemin Han/LGEUS Communications Part(jaeminh.han@lge.com)" w:date="2023-08-10T13:26:00Z"/>
          <w:snapToGrid w:val="0"/>
        </w:rPr>
      </w:pPr>
      <w:del w:id="6361" w:author="Jaemin Han/LGEUS Communications Part(jaeminh.han@lge.com)" w:date="2023-08-10T13:26:00Z">
        <w:r w:rsidRPr="00EA5FA7" w:rsidDel="00404F5A">
          <w:rPr>
            <w:snapToGrid w:val="0"/>
          </w:rPr>
          <w:delText>id-CriticalityDiagnostics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7</w:delText>
        </w:r>
      </w:del>
    </w:p>
    <w:p w14:paraId="7194CCD9" w14:textId="2B4AE5C5" w:rsidR="00404F5A" w:rsidRPr="00EA5FA7" w:rsidDel="00404F5A" w:rsidRDefault="00404F5A" w:rsidP="00404F5A">
      <w:pPr>
        <w:pStyle w:val="PL"/>
        <w:rPr>
          <w:del w:id="6362" w:author="Jaemin Han/LGEUS Communications Part(jaeminh.han@lge.com)" w:date="2023-08-10T13:26:00Z"/>
          <w:snapToGrid w:val="0"/>
        </w:rPr>
      </w:pPr>
      <w:del w:id="6363" w:author="Jaemin Han/LGEUS Communications Part(jaeminh.han@lge.com)" w:date="2023-08-10T13:26:00Z">
        <w:r w:rsidRPr="00EA5FA7" w:rsidDel="00404F5A">
          <w:rPr>
            <w:snapToGrid w:val="0"/>
          </w:rPr>
          <w:delText>id-CUtoDURRCInformation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9</w:delText>
        </w:r>
      </w:del>
    </w:p>
    <w:p w14:paraId="74839F29" w14:textId="62639D8A" w:rsidR="00404F5A" w:rsidRPr="00EA5FA7" w:rsidDel="00404F5A" w:rsidRDefault="00404F5A" w:rsidP="00404F5A">
      <w:pPr>
        <w:pStyle w:val="PL"/>
        <w:rPr>
          <w:del w:id="6364" w:author="Jaemin Han/LGEUS Communications Part(jaeminh.han@lge.com)" w:date="2023-08-10T13:26:00Z"/>
          <w:snapToGrid w:val="0"/>
        </w:rPr>
      </w:pPr>
      <w:del w:id="6365" w:author="Jaemin Han/LGEUS Communications Part(jaeminh.han@lge.com)" w:date="2023-08-10T13:26:00Z">
        <w:r w:rsidRPr="00EA5FA7" w:rsidDel="00404F5A">
          <w:rPr>
            <w:snapToGrid w:val="0"/>
          </w:rPr>
          <w:delText>id-DRBs-FailedToBeModified-Item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12</w:delText>
        </w:r>
      </w:del>
    </w:p>
    <w:p w14:paraId="787DCB52" w14:textId="5EBD2FCD" w:rsidR="00404F5A" w:rsidRPr="00EA5FA7" w:rsidDel="00404F5A" w:rsidRDefault="00404F5A" w:rsidP="00404F5A">
      <w:pPr>
        <w:pStyle w:val="PL"/>
        <w:rPr>
          <w:del w:id="6366" w:author="Jaemin Han/LGEUS Communications Part(jaeminh.han@lge.com)" w:date="2023-08-10T13:26:00Z"/>
          <w:snapToGrid w:val="0"/>
        </w:rPr>
      </w:pPr>
      <w:del w:id="6367" w:author="Jaemin Han/LGEUS Communications Part(jaeminh.han@lge.com)" w:date="2023-08-10T13:26:00Z">
        <w:r w:rsidRPr="00EA5FA7" w:rsidDel="00404F5A">
          <w:rPr>
            <w:snapToGrid w:val="0"/>
          </w:rPr>
          <w:delText>id-DRBs-FailedToBeModified-List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13</w:delText>
        </w:r>
      </w:del>
    </w:p>
    <w:p w14:paraId="0CEE0A7E" w14:textId="02DCFDA1" w:rsidR="00404F5A" w:rsidRPr="00EA5FA7" w:rsidDel="00404F5A" w:rsidRDefault="00404F5A" w:rsidP="00404F5A">
      <w:pPr>
        <w:pStyle w:val="PL"/>
        <w:rPr>
          <w:del w:id="6368" w:author="Jaemin Han/LGEUS Communications Part(jaeminh.han@lge.com)" w:date="2023-08-10T13:26:00Z"/>
          <w:snapToGrid w:val="0"/>
        </w:rPr>
      </w:pPr>
      <w:del w:id="6369" w:author="Jaemin Han/LGEUS Communications Part(jaeminh.han@lge.com)" w:date="2023-08-10T13:26:00Z">
        <w:r w:rsidRPr="00EA5FA7" w:rsidDel="00404F5A">
          <w:rPr>
            <w:snapToGrid w:val="0"/>
          </w:rPr>
          <w:delText>id-DRBs-FailedToBeSetup-Item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14</w:delText>
        </w:r>
      </w:del>
    </w:p>
    <w:p w14:paraId="23154770" w14:textId="18050359" w:rsidR="00404F5A" w:rsidRPr="00EA5FA7" w:rsidDel="00404F5A" w:rsidRDefault="00404F5A" w:rsidP="00404F5A">
      <w:pPr>
        <w:pStyle w:val="PL"/>
        <w:rPr>
          <w:del w:id="6370" w:author="Jaemin Han/LGEUS Communications Part(jaeminh.han@lge.com)" w:date="2023-08-10T13:26:00Z"/>
          <w:snapToGrid w:val="0"/>
        </w:rPr>
      </w:pPr>
      <w:del w:id="6371" w:author="Jaemin Han/LGEUS Communications Part(jaeminh.han@lge.com)" w:date="2023-08-10T13:26:00Z">
        <w:r w:rsidRPr="00EA5FA7" w:rsidDel="00404F5A">
          <w:rPr>
            <w:snapToGrid w:val="0"/>
          </w:rPr>
          <w:delText>id-DRBs-FailedToBeSetup-List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15</w:delText>
        </w:r>
      </w:del>
    </w:p>
    <w:p w14:paraId="026247FE" w14:textId="1E42A9AF" w:rsidR="00404F5A" w:rsidRPr="00EA5FA7" w:rsidDel="00404F5A" w:rsidRDefault="00404F5A" w:rsidP="00404F5A">
      <w:pPr>
        <w:pStyle w:val="PL"/>
        <w:rPr>
          <w:del w:id="6372" w:author="Jaemin Han/LGEUS Communications Part(jaeminh.han@lge.com)" w:date="2023-08-10T13:26:00Z"/>
          <w:snapToGrid w:val="0"/>
        </w:rPr>
      </w:pPr>
      <w:del w:id="6373" w:author="Jaemin Han/LGEUS Communications Part(jaeminh.han@lge.com)" w:date="2023-08-10T13:26:00Z">
        <w:r w:rsidRPr="00EA5FA7" w:rsidDel="00404F5A">
          <w:rPr>
            <w:snapToGrid w:val="0"/>
          </w:rPr>
          <w:delText>id-DRBs-FailedToBeSetupMod-Item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16</w:delText>
        </w:r>
      </w:del>
    </w:p>
    <w:p w14:paraId="0F708683" w14:textId="4FAA8C53" w:rsidR="00404F5A" w:rsidRPr="00EA5FA7" w:rsidDel="00404F5A" w:rsidRDefault="00404F5A" w:rsidP="00404F5A">
      <w:pPr>
        <w:pStyle w:val="PL"/>
        <w:rPr>
          <w:del w:id="6374" w:author="Jaemin Han/LGEUS Communications Part(jaeminh.han@lge.com)" w:date="2023-08-10T13:26:00Z"/>
          <w:snapToGrid w:val="0"/>
        </w:rPr>
      </w:pPr>
      <w:del w:id="6375" w:author="Jaemin Han/LGEUS Communications Part(jaeminh.han@lge.com)" w:date="2023-08-10T13:26:00Z">
        <w:r w:rsidRPr="00EA5FA7" w:rsidDel="00404F5A">
          <w:rPr>
            <w:snapToGrid w:val="0"/>
          </w:rPr>
          <w:lastRenderedPageBreak/>
          <w:delText>id-DRBs-FailedToBeSetupMod-List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17</w:delText>
        </w:r>
      </w:del>
    </w:p>
    <w:p w14:paraId="6AE4FBA6" w14:textId="7108CFFE" w:rsidR="00404F5A" w:rsidRPr="00EA5FA7" w:rsidDel="00404F5A" w:rsidRDefault="00404F5A" w:rsidP="00404F5A">
      <w:pPr>
        <w:pStyle w:val="PL"/>
        <w:rPr>
          <w:del w:id="6376" w:author="Jaemin Han/LGEUS Communications Part(jaeminh.han@lge.com)" w:date="2023-08-10T13:26:00Z"/>
          <w:snapToGrid w:val="0"/>
        </w:rPr>
      </w:pPr>
      <w:del w:id="6377" w:author="Jaemin Han/LGEUS Communications Part(jaeminh.han@lge.com)" w:date="2023-08-10T13:26:00Z">
        <w:r w:rsidRPr="00EA5FA7" w:rsidDel="00404F5A">
          <w:rPr>
            <w:snapToGrid w:val="0"/>
          </w:rPr>
          <w:delText>id-DRBs-ModifiedConf-Item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18</w:delText>
        </w:r>
      </w:del>
    </w:p>
    <w:p w14:paraId="6D96F8A7" w14:textId="43284CB9" w:rsidR="00404F5A" w:rsidRPr="00EA5FA7" w:rsidDel="00404F5A" w:rsidRDefault="00404F5A" w:rsidP="00404F5A">
      <w:pPr>
        <w:pStyle w:val="PL"/>
        <w:rPr>
          <w:del w:id="6378" w:author="Jaemin Han/LGEUS Communications Part(jaeminh.han@lge.com)" w:date="2023-08-10T13:26:00Z"/>
          <w:snapToGrid w:val="0"/>
        </w:rPr>
      </w:pPr>
      <w:del w:id="6379" w:author="Jaemin Han/LGEUS Communications Part(jaeminh.han@lge.com)" w:date="2023-08-10T13:26:00Z">
        <w:r w:rsidRPr="00EA5FA7" w:rsidDel="00404F5A">
          <w:rPr>
            <w:snapToGrid w:val="0"/>
          </w:rPr>
          <w:delText>id-DRBs-ModifiedConf-List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19</w:delText>
        </w:r>
      </w:del>
    </w:p>
    <w:p w14:paraId="53CE077E" w14:textId="2FED138C" w:rsidR="00404F5A" w:rsidRPr="00EA5FA7" w:rsidDel="00404F5A" w:rsidRDefault="00404F5A" w:rsidP="00404F5A">
      <w:pPr>
        <w:pStyle w:val="PL"/>
        <w:rPr>
          <w:del w:id="6380" w:author="Jaemin Han/LGEUS Communications Part(jaeminh.han@lge.com)" w:date="2023-08-10T13:26:00Z"/>
          <w:snapToGrid w:val="0"/>
        </w:rPr>
      </w:pPr>
      <w:del w:id="6381" w:author="Jaemin Han/LGEUS Communications Part(jaeminh.han@lge.com)" w:date="2023-08-10T13:26:00Z">
        <w:r w:rsidRPr="00EA5FA7" w:rsidDel="00404F5A">
          <w:rPr>
            <w:snapToGrid w:val="0"/>
          </w:rPr>
          <w:delText>id-DRBs-Modified-Item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20</w:delText>
        </w:r>
      </w:del>
    </w:p>
    <w:p w14:paraId="22024B1C" w14:textId="4E34B4CE" w:rsidR="00404F5A" w:rsidRPr="00EA5FA7" w:rsidDel="00404F5A" w:rsidRDefault="00404F5A" w:rsidP="00404F5A">
      <w:pPr>
        <w:pStyle w:val="PL"/>
        <w:rPr>
          <w:del w:id="6382" w:author="Jaemin Han/LGEUS Communications Part(jaeminh.han@lge.com)" w:date="2023-08-10T13:26:00Z"/>
          <w:snapToGrid w:val="0"/>
        </w:rPr>
      </w:pPr>
      <w:del w:id="6383" w:author="Jaemin Han/LGEUS Communications Part(jaeminh.han@lge.com)" w:date="2023-08-10T13:26:00Z">
        <w:r w:rsidRPr="00EA5FA7" w:rsidDel="00404F5A">
          <w:rPr>
            <w:snapToGrid w:val="0"/>
          </w:rPr>
          <w:delText>id-DRBs-Modified-List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21</w:delText>
        </w:r>
      </w:del>
    </w:p>
    <w:p w14:paraId="4D083EF2" w14:textId="166C8A31" w:rsidR="00404F5A" w:rsidRPr="00EA5FA7" w:rsidDel="00404F5A" w:rsidRDefault="00404F5A" w:rsidP="00404F5A">
      <w:pPr>
        <w:pStyle w:val="PL"/>
        <w:rPr>
          <w:del w:id="6384" w:author="Jaemin Han/LGEUS Communications Part(jaeminh.han@lge.com)" w:date="2023-08-10T13:26:00Z"/>
          <w:snapToGrid w:val="0"/>
        </w:rPr>
      </w:pPr>
      <w:del w:id="6385" w:author="Jaemin Han/LGEUS Communications Part(jaeminh.han@lge.com)" w:date="2023-08-10T13:26:00Z">
        <w:r w:rsidRPr="00EA5FA7" w:rsidDel="00404F5A">
          <w:rPr>
            <w:snapToGrid w:val="0"/>
          </w:rPr>
          <w:delText>id-DRBs-Required-ToBeModified-Item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22</w:delText>
        </w:r>
      </w:del>
    </w:p>
    <w:p w14:paraId="5063B895" w14:textId="7680A52F" w:rsidR="00404F5A" w:rsidRPr="00EA5FA7" w:rsidDel="00404F5A" w:rsidRDefault="00404F5A" w:rsidP="00404F5A">
      <w:pPr>
        <w:pStyle w:val="PL"/>
        <w:rPr>
          <w:del w:id="6386" w:author="Jaemin Han/LGEUS Communications Part(jaeminh.han@lge.com)" w:date="2023-08-10T13:26:00Z"/>
          <w:snapToGrid w:val="0"/>
        </w:rPr>
      </w:pPr>
      <w:del w:id="6387" w:author="Jaemin Han/LGEUS Communications Part(jaeminh.han@lge.com)" w:date="2023-08-10T13:26:00Z">
        <w:r w:rsidRPr="00EA5FA7" w:rsidDel="00404F5A">
          <w:rPr>
            <w:snapToGrid w:val="0"/>
          </w:rPr>
          <w:delText>id-DRBs-Required-ToBeModified-List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23</w:delText>
        </w:r>
      </w:del>
    </w:p>
    <w:p w14:paraId="1CAD10D6" w14:textId="07280BC2" w:rsidR="00404F5A" w:rsidRPr="00EA5FA7" w:rsidDel="00404F5A" w:rsidRDefault="00404F5A" w:rsidP="00404F5A">
      <w:pPr>
        <w:pStyle w:val="PL"/>
        <w:rPr>
          <w:del w:id="6388" w:author="Jaemin Han/LGEUS Communications Part(jaeminh.han@lge.com)" w:date="2023-08-10T13:26:00Z"/>
          <w:snapToGrid w:val="0"/>
        </w:rPr>
      </w:pPr>
      <w:del w:id="6389" w:author="Jaemin Han/LGEUS Communications Part(jaeminh.han@lge.com)" w:date="2023-08-10T13:26:00Z">
        <w:r w:rsidRPr="00EA5FA7" w:rsidDel="00404F5A">
          <w:rPr>
            <w:snapToGrid w:val="0"/>
          </w:rPr>
          <w:delText>id-DRBs-Required-ToBeReleased-Item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24</w:delText>
        </w:r>
      </w:del>
    </w:p>
    <w:p w14:paraId="366B9A04" w14:textId="10D52EAF" w:rsidR="00404F5A" w:rsidRPr="00EA5FA7" w:rsidDel="00404F5A" w:rsidRDefault="00404F5A" w:rsidP="00404F5A">
      <w:pPr>
        <w:pStyle w:val="PL"/>
        <w:rPr>
          <w:del w:id="6390" w:author="Jaemin Han/LGEUS Communications Part(jaeminh.han@lge.com)" w:date="2023-08-10T13:26:00Z"/>
          <w:snapToGrid w:val="0"/>
        </w:rPr>
      </w:pPr>
      <w:del w:id="6391" w:author="Jaemin Han/LGEUS Communications Part(jaeminh.han@lge.com)" w:date="2023-08-10T13:26:00Z">
        <w:r w:rsidRPr="00EA5FA7" w:rsidDel="00404F5A">
          <w:rPr>
            <w:snapToGrid w:val="0"/>
          </w:rPr>
          <w:delText>id-DRBs-Required-ToBeReleased-List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25</w:delText>
        </w:r>
      </w:del>
    </w:p>
    <w:p w14:paraId="59004EBD" w14:textId="2F753055" w:rsidR="00404F5A" w:rsidRPr="00EA5FA7" w:rsidDel="00404F5A" w:rsidRDefault="00404F5A" w:rsidP="00404F5A">
      <w:pPr>
        <w:pStyle w:val="PL"/>
        <w:rPr>
          <w:del w:id="6392" w:author="Jaemin Han/LGEUS Communications Part(jaeminh.han@lge.com)" w:date="2023-08-10T13:26:00Z"/>
          <w:snapToGrid w:val="0"/>
        </w:rPr>
      </w:pPr>
      <w:del w:id="6393" w:author="Jaemin Han/LGEUS Communications Part(jaeminh.han@lge.com)" w:date="2023-08-10T13:26:00Z">
        <w:r w:rsidRPr="00EA5FA7" w:rsidDel="00404F5A">
          <w:rPr>
            <w:snapToGrid w:val="0"/>
          </w:rPr>
          <w:delText>id-DRBs-Setup-Item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26</w:delText>
        </w:r>
      </w:del>
    </w:p>
    <w:p w14:paraId="7BD986D7" w14:textId="52A9E660" w:rsidR="00404F5A" w:rsidRPr="00EA5FA7" w:rsidDel="00404F5A" w:rsidRDefault="00404F5A" w:rsidP="00404F5A">
      <w:pPr>
        <w:pStyle w:val="PL"/>
        <w:rPr>
          <w:del w:id="6394" w:author="Jaemin Han/LGEUS Communications Part(jaeminh.han@lge.com)" w:date="2023-08-10T13:26:00Z"/>
          <w:snapToGrid w:val="0"/>
        </w:rPr>
      </w:pPr>
      <w:del w:id="6395" w:author="Jaemin Han/LGEUS Communications Part(jaeminh.han@lge.com)" w:date="2023-08-10T13:26:00Z">
        <w:r w:rsidRPr="00EA5FA7" w:rsidDel="00404F5A">
          <w:rPr>
            <w:snapToGrid w:val="0"/>
          </w:rPr>
          <w:delText>id-DRBs-Setup-List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27</w:delText>
        </w:r>
      </w:del>
    </w:p>
    <w:p w14:paraId="6316F2AB" w14:textId="6F877BE2" w:rsidR="00404F5A" w:rsidRPr="00EA5FA7" w:rsidDel="00404F5A" w:rsidRDefault="00404F5A" w:rsidP="00404F5A">
      <w:pPr>
        <w:pStyle w:val="PL"/>
        <w:rPr>
          <w:del w:id="6396" w:author="Jaemin Han/LGEUS Communications Part(jaeminh.han@lge.com)" w:date="2023-08-10T13:26:00Z"/>
          <w:snapToGrid w:val="0"/>
        </w:rPr>
      </w:pPr>
      <w:del w:id="6397" w:author="Jaemin Han/LGEUS Communications Part(jaeminh.han@lge.com)" w:date="2023-08-10T13:26:00Z">
        <w:r w:rsidRPr="00EA5FA7" w:rsidDel="00404F5A">
          <w:rPr>
            <w:snapToGrid w:val="0"/>
          </w:rPr>
          <w:delText>id-DRBs-SetupMod-Item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28</w:delText>
        </w:r>
      </w:del>
    </w:p>
    <w:p w14:paraId="02688109" w14:textId="490E8004" w:rsidR="00404F5A" w:rsidRPr="00EA5FA7" w:rsidDel="00404F5A" w:rsidRDefault="00404F5A" w:rsidP="00404F5A">
      <w:pPr>
        <w:pStyle w:val="PL"/>
        <w:rPr>
          <w:del w:id="6398" w:author="Jaemin Han/LGEUS Communications Part(jaeminh.han@lge.com)" w:date="2023-08-10T13:26:00Z"/>
          <w:snapToGrid w:val="0"/>
        </w:rPr>
      </w:pPr>
      <w:del w:id="6399" w:author="Jaemin Han/LGEUS Communications Part(jaeminh.han@lge.com)" w:date="2023-08-10T13:26:00Z">
        <w:r w:rsidRPr="00EA5FA7" w:rsidDel="00404F5A">
          <w:rPr>
            <w:snapToGrid w:val="0"/>
          </w:rPr>
          <w:delText>id-DRBs-SetupMod-List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29</w:delText>
        </w:r>
      </w:del>
    </w:p>
    <w:p w14:paraId="7E2AF3DB" w14:textId="7EBE781D" w:rsidR="00404F5A" w:rsidRPr="00EA5FA7" w:rsidDel="00404F5A" w:rsidRDefault="00404F5A" w:rsidP="00404F5A">
      <w:pPr>
        <w:pStyle w:val="PL"/>
        <w:rPr>
          <w:del w:id="6400" w:author="Jaemin Han/LGEUS Communications Part(jaeminh.han@lge.com)" w:date="2023-08-10T13:26:00Z"/>
          <w:snapToGrid w:val="0"/>
        </w:rPr>
      </w:pPr>
      <w:del w:id="6401" w:author="Jaemin Han/LGEUS Communications Part(jaeminh.han@lge.com)" w:date="2023-08-10T13:26:00Z">
        <w:r w:rsidRPr="00EA5FA7" w:rsidDel="00404F5A">
          <w:rPr>
            <w:snapToGrid w:val="0"/>
          </w:rPr>
          <w:delText>id-DRBs-ToBeModified-Item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30</w:delText>
        </w:r>
      </w:del>
    </w:p>
    <w:p w14:paraId="50DA249A" w14:textId="2C99409F" w:rsidR="00404F5A" w:rsidRPr="00EA5FA7" w:rsidDel="00404F5A" w:rsidRDefault="00404F5A" w:rsidP="00404F5A">
      <w:pPr>
        <w:pStyle w:val="PL"/>
        <w:rPr>
          <w:del w:id="6402" w:author="Jaemin Han/LGEUS Communications Part(jaeminh.han@lge.com)" w:date="2023-08-10T13:26:00Z"/>
          <w:snapToGrid w:val="0"/>
        </w:rPr>
      </w:pPr>
      <w:del w:id="6403" w:author="Jaemin Han/LGEUS Communications Part(jaeminh.han@lge.com)" w:date="2023-08-10T13:26:00Z">
        <w:r w:rsidRPr="00EA5FA7" w:rsidDel="00404F5A">
          <w:rPr>
            <w:snapToGrid w:val="0"/>
          </w:rPr>
          <w:delText>id-DRBs-ToBeModified-List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31</w:delText>
        </w:r>
      </w:del>
    </w:p>
    <w:p w14:paraId="5BBB0514" w14:textId="215D61D6" w:rsidR="00404F5A" w:rsidRPr="00EA5FA7" w:rsidDel="00404F5A" w:rsidRDefault="00404F5A" w:rsidP="00404F5A">
      <w:pPr>
        <w:pStyle w:val="PL"/>
        <w:rPr>
          <w:del w:id="6404" w:author="Jaemin Han/LGEUS Communications Part(jaeminh.han@lge.com)" w:date="2023-08-10T13:26:00Z"/>
          <w:snapToGrid w:val="0"/>
        </w:rPr>
      </w:pPr>
      <w:del w:id="6405" w:author="Jaemin Han/LGEUS Communications Part(jaeminh.han@lge.com)" w:date="2023-08-10T13:26:00Z">
        <w:r w:rsidRPr="00EA5FA7" w:rsidDel="00404F5A">
          <w:rPr>
            <w:snapToGrid w:val="0"/>
          </w:rPr>
          <w:delText>id-DRBs-ToBeReleased-Item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32</w:delText>
        </w:r>
      </w:del>
    </w:p>
    <w:p w14:paraId="30BEC801" w14:textId="2564A366" w:rsidR="00404F5A" w:rsidRPr="00EA5FA7" w:rsidDel="00404F5A" w:rsidRDefault="00404F5A" w:rsidP="00404F5A">
      <w:pPr>
        <w:pStyle w:val="PL"/>
        <w:rPr>
          <w:del w:id="6406" w:author="Jaemin Han/LGEUS Communications Part(jaeminh.han@lge.com)" w:date="2023-08-10T13:26:00Z"/>
          <w:snapToGrid w:val="0"/>
        </w:rPr>
      </w:pPr>
      <w:del w:id="6407" w:author="Jaemin Han/LGEUS Communications Part(jaeminh.han@lge.com)" w:date="2023-08-10T13:26:00Z">
        <w:r w:rsidRPr="00EA5FA7" w:rsidDel="00404F5A">
          <w:rPr>
            <w:snapToGrid w:val="0"/>
          </w:rPr>
          <w:delText>id-DRBs-ToBeReleased-List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33</w:delText>
        </w:r>
      </w:del>
    </w:p>
    <w:p w14:paraId="220B8BE2" w14:textId="66641CA5" w:rsidR="00404F5A" w:rsidRPr="00EA5FA7" w:rsidDel="00404F5A" w:rsidRDefault="00404F5A" w:rsidP="00404F5A">
      <w:pPr>
        <w:pStyle w:val="PL"/>
        <w:rPr>
          <w:del w:id="6408" w:author="Jaemin Han/LGEUS Communications Part(jaeminh.han@lge.com)" w:date="2023-08-10T13:26:00Z"/>
          <w:snapToGrid w:val="0"/>
        </w:rPr>
      </w:pPr>
      <w:del w:id="6409" w:author="Jaemin Han/LGEUS Communications Part(jaeminh.han@lge.com)" w:date="2023-08-10T13:26:00Z">
        <w:r w:rsidRPr="00EA5FA7" w:rsidDel="00404F5A">
          <w:rPr>
            <w:snapToGrid w:val="0"/>
          </w:rPr>
          <w:delText>id-DRBs-ToBeSetup-Item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34</w:delText>
        </w:r>
      </w:del>
    </w:p>
    <w:p w14:paraId="30021573" w14:textId="42724D92" w:rsidR="00404F5A" w:rsidRPr="00EA5FA7" w:rsidDel="00404F5A" w:rsidRDefault="00404F5A" w:rsidP="00404F5A">
      <w:pPr>
        <w:pStyle w:val="PL"/>
        <w:rPr>
          <w:del w:id="6410" w:author="Jaemin Han/LGEUS Communications Part(jaeminh.han@lge.com)" w:date="2023-08-10T13:26:00Z"/>
          <w:snapToGrid w:val="0"/>
        </w:rPr>
      </w:pPr>
      <w:del w:id="6411" w:author="Jaemin Han/LGEUS Communications Part(jaeminh.han@lge.com)" w:date="2023-08-10T13:26:00Z">
        <w:r w:rsidRPr="00EA5FA7" w:rsidDel="00404F5A">
          <w:rPr>
            <w:snapToGrid w:val="0"/>
          </w:rPr>
          <w:delText>id-DRBs-ToBeSetup-List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35</w:delText>
        </w:r>
      </w:del>
    </w:p>
    <w:p w14:paraId="5AFDA708" w14:textId="202AAE79" w:rsidR="00404F5A" w:rsidRPr="00EA5FA7" w:rsidDel="00404F5A" w:rsidRDefault="00404F5A" w:rsidP="00404F5A">
      <w:pPr>
        <w:pStyle w:val="PL"/>
        <w:rPr>
          <w:del w:id="6412" w:author="Jaemin Han/LGEUS Communications Part(jaeminh.han@lge.com)" w:date="2023-08-10T13:26:00Z"/>
          <w:snapToGrid w:val="0"/>
        </w:rPr>
      </w:pPr>
      <w:del w:id="6413" w:author="Jaemin Han/LGEUS Communications Part(jaeminh.han@lge.com)" w:date="2023-08-10T13:26:00Z">
        <w:r w:rsidRPr="00EA5FA7" w:rsidDel="00404F5A">
          <w:rPr>
            <w:snapToGrid w:val="0"/>
          </w:rPr>
          <w:delText>id-DRBs-ToBeSetupMod-Item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36</w:delText>
        </w:r>
      </w:del>
    </w:p>
    <w:p w14:paraId="4FFDB7F8" w14:textId="53494EEC" w:rsidR="00404F5A" w:rsidRPr="00EA5FA7" w:rsidDel="00404F5A" w:rsidRDefault="00404F5A" w:rsidP="00404F5A">
      <w:pPr>
        <w:pStyle w:val="PL"/>
        <w:rPr>
          <w:del w:id="6414" w:author="Jaemin Han/LGEUS Communications Part(jaeminh.han@lge.com)" w:date="2023-08-10T13:26:00Z"/>
          <w:snapToGrid w:val="0"/>
        </w:rPr>
      </w:pPr>
      <w:del w:id="6415" w:author="Jaemin Han/LGEUS Communications Part(jaeminh.han@lge.com)" w:date="2023-08-10T13:26:00Z">
        <w:r w:rsidRPr="00EA5FA7" w:rsidDel="00404F5A">
          <w:rPr>
            <w:snapToGrid w:val="0"/>
          </w:rPr>
          <w:delText>id-DRBs-ToBeSetupMod-List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37</w:delText>
        </w:r>
      </w:del>
    </w:p>
    <w:p w14:paraId="53878BAB" w14:textId="5C4DAB89" w:rsidR="00404F5A" w:rsidRPr="006B2844" w:rsidDel="00404F5A" w:rsidRDefault="00404F5A" w:rsidP="00404F5A">
      <w:pPr>
        <w:pStyle w:val="PL"/>
        <w:rPr>
          <w:del w:id="6416" w:author="Jaemin Han/LGEUS Communications Part(jaeminh.han@lge.com)" w:date="2023-08-10T13:26:00Z"/>
          <w:snapToGrid w:val="0"/>
          <w:lang w:val="fr-FR"/>
        </w:rPr>
      </w:pPr>
      <w:del w:id="6417" w:author="Jaemin Han/LGEUS Communications Part(jaeminh.han@lge.com)" w:date="2023-08-10T13:26:00Z">
        <w:r w:rsidRPr="006B2844" w:rsidDel="00404F5A">
          <w:rPr>
            <w:snapToGrid w:val="0"/>
            <w:lang w:val="fr-FR"/>
          </w:rPr>
          <w:delText>id-DRXCycle</w:delText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  <w:delText>ProtocolIE-ID ::= 38</w:delText>
        </w:r>
      </w:del>
    </w:p>
    <w:p w14:paraId="12061284" w14:textId="4FC233E5" w:rsidR="00404F5A" w:rsidRPr="006B2844" w:rsidDel="00404F5A" w:rsidRDefault="00404F5A" w:rsidP="00404F5A">
      <w:pPr>
        <w:pStyle w:val="PL"/>
        <w:rPr>
          <w:del w:id="6418" w:author="Jaemin Han/LGEUS Communications Part(jaeminh.han@lge.com)" w:date="2023-08-10T13:26:00Z"/>
          <w:snapToGrid w:val="0"/>
          <w:lang w:val="fr-FR"/>
        </w:rPr>
      </w:pPr>
      <w:del w:id="6419" w:author="Jaemin Han/LGEUS Communications Part(jaeminh.han@lge.com)" w:date="2023-08-10T13:26:00Z">
        <w:r w:rsidRPr="006B2844" w:rsidDel="00404F5A">
          <w:rPr>
            <w:snapToGrid w:val="0"/>
            <w:lang w:val="fr-FR"/>
          </w:rPr>
          <w:delText>id-DUtoCURRCInformation</w:delText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  <w:delText>ProtocolIE-ID ::= 39</w:delText>
        </w:r>
      </w:del>
    </w:p>
    <w:p w14:paraId="0E00FAF1" w14:textId="094BDC38" w:rsidR="00404F5A" w:rsidRPr="006B2844" w:rsidDel="00404F5A" w:rsidRDefault="00404F5A" w:rsidP="00404F5A">
      <w:pPr>
        <w:pStyle w:val="PL"/>
        <w:rPr>
          <w:del w:id="6420" w:author="Jaemin Han/LGEUS Communications Part(jaeminh.han@lge.com)" w:date="2023-08-10T13:26:00Z"/>
          <w:snapToGrid w:val="0"/>
          <w:lang w:val="fr-FR"/>
        </w:rPr>
      </w:pPr>
      <w:del w:id="6421" w:author="Jaemin Han/LGEUS Communications Part(jaeminh.han@lge.com)" w:date="2023-08-10T13:26:00Z">
        <w:r w:rsidRPr="006B2844" w:rsidDel="00404F5A">
          <w:rPr>
            <w:snapToGrid w:val="0"/>
            <w:lang w:val="fr-FR"/>
          </w:rPr>
          <w:delText>id-gNB-CU-UE-F1AP-ID</w:delText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  <w:delText>ProtocolIE-ID ::= 40</w:delText>
        </w:r>
      </w:del>
    </w:p>
    <w:p w14:paraId="56A7B0BD" w14:textId="03B4728E" w:rsidR="00404F5A" w:rsidRPr="006B2844" w:rsidDel="00404F5A" w:rsidRDefault="00404F5A" w:rsidP="00404F5A">
      <w:pPr>
        <w:pStyle w:val="PL"/>
        <w:rPr>
          <w:del w:id="6422" w:author="Jaemin Han/LGEUS Communications Part(jaeminh.han@lge.com)" w:date="2023-08-10T13:26:00Z"/>
          <w:lang w:val="fr-FR"/>
        </w:rPr>
      </w:pPr>
      <w:del w:id="6423" w:author="Jaemin Han/LGEUS Communications Part(jaeminh.han@lge.com)" w:date="2023-08-10T13:26:00Z">
        <w:r w:rsidRPr="006B2844" w:rsidDel="00404F5A">
          <w:rPr>
            <w:lang w:val="fr-FR"/>
          </w:rPr>
          <w:delText>id-gNB-DU-UE-F1AP-ID</w:delText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  <w:delText>ProtocolIE-ID ::= 41</w:delText>
        </w:r>
      </w:del>
    </w:p>
    <w:p w14:paraId="7A341D8C" w14:textId="2E30C320" w:rsidR="00404F5A" w:rsidRPr="006B2844" w:rsidDel="00404F5A" w:rsidRDefault="00404F5A" w:rsidP="00404F5A">
      <w:pPr>
        <w:pStyle w:val="PL"/>
        <w:rPr>
          <w:del w:id="6424" w:author="Jaemin Han/LGEUS Communications Part(jaeminh.han@lge.com)" w:date="2023-08-10T13:26:00Z"/>
          <w:lang w:val="fr-FR"/>
        </w:rPr>
      </w:pPr>
      <w:del w:id="6425" w:author="Jaemin Han/LGEUS Communications Part(jaeminh.han@lge.com)" w:date="2023-08-10T13:26:00Z">
        <w:r w:rsidRPr="006B2844" w:rsidDel="00404F5A">
          <w:rPr>
            <w:lang w:val="fr-FR"/>
          </w:rPr>
          <w:delText>id-gNB-DU-ID</w:delText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  <w:delText>ProtocolIE-ID ::= 42</w:delText>
        </w:r>
      </w:del>
    </w:p>
    <w:p w14:paraId="3C5E6A5D" w14:textId="50F22B24" w:rsidR="00404F5A" w:rsidRPr="006B2844" w:rsidDel="00404F5A" w:rsidRDefault="00404F5A" w:rsidP="00404F5A">
      <w:pPr>
        <w:pStyle w:val="PL"/>
        <w:rPr>
          <w:del w:id="6426" w:author="Jaemin Han/LGEUS Communications Part(jaeminh.han@lge.com)" w:date="2023-08-10T13:26:00Z"/>
          <w:snapToGrid w:val="0"/>
          <w:lang w:val="fr-FR"/>
        </w:rPr>
      </w:pPr>
      <w:del w:id="6427" w:author="Jaemin Han/LGEUS Communications Part(jaeminh.han@lge.com)" w:date="2023-08-10T13:26:00Z">
        <w:r w:rsidRPr="006B2844" w:rsidDel="00404F5A">
          <w:rPr>
            <w:snapToGrid w:val="0"/>
            <w:lang w:val="fr-FR"/>
          </w:rPr>
          <w:delText>id-GNB-DU-Served-Cells-Item</w:delText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  <w:delText>ProtocolIE-ID ::= 43</w:delText>
        </w:r>
      </w:del>
    </w:p>
    <w:p w14:paraId="0D2337D9" w14:textId="16066E18" w:rsidR="00404F5A" w:rsidRPr="006B2844" w:rsidDel="00404F5A" w:rsidRDefault="00404F5A" w:rsidP="00404F5A">
      <w:pPr>
        <w:pStyle w:val="PL"/>
        <w:rPr>
          <w:del w:id="6428" w:author="Jaemin Han/LGEUS Communications Part(jaeminh.han@lge.com)" w:date="2023-08-10T13:26:00Z"/>
          <w:snapToGrid w:val="0"/>
          <w:lang w:val="fr-FR"/>
        </w:rPr>
      </w:pPr>
      <w:del w:id="6429" w:author="Jaemin Han/LGEUS Communications Part(jaeminh.han@lge.com)" w:date="2023-08-10T13:26:00Z">
        <w:r w:rsidRPr="006B2844" w:rsidDel="00404F5A">
          <w:rPr>
            <w:snapToGrid w:val="0"/>
            <w:lang w:val="fr-FR"/>
          </w:rPr>
          <w:delText>id-gNB-DU-Served-Cells-List</w:delText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  <w:delText>ProtocolIE-ID ::= 44</w:delText>
        </w:r>
      </w:del>
    </w:p>
    <w:p w14:paraId="1B222CF1" w14:textId="7842418E" w:rsidR="00404F5A" w:rsidRPr="006B2844" w:rsidDel="00404F5A" w:rsidRDefault="00404F5A" w:rsidP="00404F5A">
      <w:pPr>
        <w:pStyle w:val="PL"/>
        <w:rPr>
          <w:del w:id="6430" w:author="Jaemin Han/LGEUS Communications Part(jaeminh.han@lge.com)" w:date="2023-08-10T13:26:00Z"/>
          <w:snapToGrid w:val="0"/>
          <w:lang w:val="fr-FR"/>
        </w:rPr>
      </w:pPr>
      <w:del w:id="6431" w:author="Jaemin Han/LGEUS Communications Part(jaeminh.han@lge.com)" w:date="2023-08-10T13:26:00Z">
        <w:r w:rsidRPr="006B2844" w:rsidDel="00404F5A">
          <w:rPr>
            <w:snapToGrid w:val="0"/>
            <w:lang w:val="fr-FR"/>
          </w:rPr>
          <w:delText>id-gNB-DU-Name</w:delText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  <w:delText>ProtocolIE-ID ::= 45</w:delText>
        </w:r>
      </w:del>
    </w:p>
    <w:p w14:paraId="0922DA5E" w14:textId="62D1A3A0" w:rsidR="00404F5A" w:rsidRPr="006B2844" w:rsidDel="00404F5A" w:rsidRDefault="00404F5A" w:rsidP="00404F5A">
      <w:pPr>
        <w:pStyle w:val="PL"/>
        <w:rPr>
          <w:del w:id="6432" w:author="Jaemin Han/LGEUS Communications Part(jaeminh.han@lge.com)" w:date="2023-08-10T13:26:00Z"/>
          <w:snapToGrid w:val="0"/>
          <w:lang w:val="fr-FR"/>
        </w:rPr>
      </w:pPr>
      <w:del w:id="6433" w:author="Jaemin Han/LGEUS Communications Part(jaeminh.han@lge.com)" w:date="2023-08-10T13:26:00Z">
        <w:r w:rsidRPr="006B2844" w:rsidDel="00404F5A">
          <w:rPr>
            <w:snapToGrid w:val="0"/>
            <w:lang w:val="fr-FR"/>
          </w:rPr>
          <w:delText>id-NRCellID</w:delText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  <w:delText>ProtocolIE-ID ::= 46</w:delText>
        </w:r>
      </w:del>
    </w:p>
    <w:p w14:paraId="19200033" w14:textId="6D3B1932" w:rsidR="00404F5A" w:rsidRPr="006B2844" w:rsidDel="00404F5A" w:rsidRDefault="00404F5A" w:rsidP="00404F5A">
      <w:pPr>
        <w:pStyle w:val="PL"/>
        <w:rPr>
          <w:del w:id="6434" w:author="Jaemin Han/LGEUS Communications Part(jaeminh.han@lge.com)" w:date="2023-08-10T13:26:00Z"/>
          <w:snapToGrid w:val="0"/>
          <w:lang w:val="fr-FR"/>
        </w:rPr>
      </w:pPr>
      <w:del w:id="6435" w:author="Jaemin Han/LGEUS Communications Part(jaeminh.han@lge.com)" w:date="2023-08-10T13:26:00Z">
        <w:r w:rsidRPr="006B2844" w:rsidDel="00404F5A">
          <w:rPr>
            <w:snapToGrid w:val="0"/>
            <w:lang w:val="fr-FR"/>
          </w:rPr>
          <w:delText>id-oldgNB-DU-UE-F1AP-ID</w:delText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  <w:delText>ProtocolIE-ID ::= 47</w:delText>
        </w:r>
      </w:del>
    </w:p>
    <w:p w14:paraId="7BB452E8" w14:textId="6B100B93" w:rsidR="00404F5A" w:rsidRPr="006B2844" w:rsidDel="00404F5A" w:rsidRDefault="00404F5A" w:rsidP="00404F5A">
      <w:pPr>
        <w:pStyle w:val="PL"/>
        <w:rPr>
          <w:del w:id="6436" w:author="Jaemin Han/LGEUS Communications Part(jaeminh.han@lge.com)" w:date="2023-08-10T13:26:00Z"/>
          <w:snapToGrid w:val="0"/>
          <w:lang w:val="fr-FR"/>
        </w:rPr>
      </w:pPr>
      <w:del w:id="6437" w:author="Jaemin Han/LGEUS Communications Part(jaeminh.han@lge.com)" w:date="2023-08-10T13:26:00Z">
        <w:r w:rsidRPr="006B2844" w:rsidDel="00404F5A">
          <w:rPr>
            <w:snapToGrid w:val="0"/>
            <w:lang w:val="fr-FR"/>
          </w:rPr>
          <w:delText>id-ResetType</w:delText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  <w:delText>ProtocolIE-ID ::= 48</w:delText>
        </w:r>
      </w:del>
    </w:p>
    <w:p w14:paraId="4FDD78D4" w14:textId="470C7524" w:rsidR="00404F5A" w:rsidRPr="006B2844" w:rsidDel="00404F5A" w:rsidRDefault="00404F5A" w:rsidP="00404F5A">
      <w:pPr>
        <w:pStyle w:val="PL"/>
        <w:rPr>
          <w:del w:id="6438" w:author="Jaemin Han/LGEUS Communications Part(jaeminh.han@lge.com)" w:date="2023-08-10T13:26:00Z"/>
          <w:snapToGrid w:val="0"/>
          <w:lang w:val="fr-FR"/>
        </w:rPr>
      </w:pPr>
      <w:del w:id="6439" w:author="Jaemin Han/LGEUS Communications Part(jaeminh.han@lge.com)" w:date="2023-08-10T13:26:00Z">
        <w:r w:rsidRPr="006B2844" w:rsidDel="00404F5A">
          <w:rPr>
            <w:snapToGrid w:val="0"/>
            <w:lang w:val="fr-FR"/>
          </w:rPr>
          <w:delText>id-ResourceCoordinationTransferContainer</w:delText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  <w:delText>ProtocolIE-ID ::= 49</w:delText>
        </w:r>
      </w:del>
    </w:p>
    <w:p w14:paraId="7E71423E" w14:textId="6CAEC639" w:rsidR="00404F5A" w:rsidRPr="00EA5FA7" w:rsidDel="00404F5A" w:rsidRDefault="00404F5A" w:rsidP="00404F5A">
      <w:pPr>
        <w:pStyle w:val="PL"/>
        <w:rPr>
          <w:del w:id="6440" w:author="Jaemin Han/LGEUS Communications Part(jaeminh.han@lge.com)" w:date="2023-08-10T13:26:00Z"/>
          <w:snapToGrid w:val="0"/>
        </w:rPr>
      </w:pPr>
      <w:del w:id="6441" w:author="Jaemin Han/LGEUS Communications Part(jaeminh.han@lge.com)" w:date="2023-08-10T13:26:00Z">
        <w:r w:rsidRPr="00EA5FA7" w:rsidDel="00404F5A">
          <w:rPr>
            <w:snapToGrid w:val="0"/>
          </w:rPr>
          <w:delText>id-RRCContainer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50</w:delText>
        </w:r>
      </w:del>
    </w:p>
    <w:p w14:paraId="5A072D92" w14:textId="3709AC77" w:rsidR="00404F5A" w:rsidRPr="00EA5FA7" w:rsidDel="00404F5A" w:rsidRDefault="00404F5A" w:rsidP="00404F5A">
      <w:pPr>
        <w:pStyle w:val="PL"/>
        <w:rPr>
          <w:del w:id="6442" w:author="Jaemin Han/LGEUS Communications Part(jaeminh.han@lge.com)" w:date="2023-08-10T13:26:00Z"/>
          <w:snapToGrid w:val="0"/>
        </w:rPr>
      </w:pPr>
      <w:del w:id="6443" w:author="Jaemin Han/LGEUS Communications Part(jaeminh.han@lge.com)" w:date="2023-08-10T13:26:00Z">
        <w:r w:rsidRPr="00EA5FA7" w:rsidDel="00404F5A">
          <w:rPr>
            <w:snapToGrid w:val="0"/>
          </w:rPr>
          <w:delText>id-SCell-ToBeRemoved-Item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51</w:delText>
        </w:r>
      </w:del>
    </w:p>
    <w:p w14:paraId="606C2D5A" w14:textId="30FCCC23" w:rsidR="00404F5A" w:rsidRPr="00EA5FA7" w:rsidDel="00404F5A" w:rsidRDefault="00404F5A" w:rsidP="00404F5A">
      <w:pPr>
        <w:pStyle w:val="PL"/>
        <w:rPr>
          <w:del w:id="6444" w:author="Jaemin Han/LGEUS Communications Part(jaeminh.han@lge.com)" w:date="2023-08-10T13:26:00Z"/>
          <w:snapToGrid w:val="0"/>
        </w:rPr>
      </w:pPr>
      <w:del w:id="6445" w:author="Jaemin Han/LGEUS Communications Part(jaeminh.han@lge.com)" w:date="2023-08-10T13:26:00Z">
        <w:r w:rsidRPr="00EA5FA7" w:rsidDel="00404F5A">
          <w:rPr>
            <w:snapToGrid w:val="0"/>
          </w:rPr>
          <w:delText>id-SCell-ToBeRemoved-List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52</w:delText>
        </w:r>
      </w:del>
    </w:p>
    <w:p w14:paraId="3114C471" w14:textId="64FBAA01" w:rsidR="00404F5A" w:rsidRPr="00EA5FA7" w:rsidDel="00404F5A" w:rsidRDefault="00404F5A" w:rsidP="00404F5A">
      <w:pPr>
        <w:pStyle w:val="PL"/>
        <w:rPr>
          <w:del w:id="6446" w:author="Jaemin Han/LGEUS Communications Part(jaeminh.han@lge.com)" w:date="2023-08-10T13:26:00Z"/>
          <w:snapToGrid w:val="0"/>
        </w:rPr>
      </w:pPr>
      <w:del w:id="6447" w:author="Jaemin Han/LGEUS Communications Part(jaeminh.han@lge.com)" w:date="2023-08-10T13:26:00Z">
        <w:r w:rsidRPr="00EA5FA7" w:rsidDel="00404F5A">
          <w:rPr>
            <w:snapToGrid w:val="0"/>
          </w:rPr>
          <w:delText>id-SCell-ToBeSetup-Item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53</w:delText>
        </w:r>
      </w:del>
    </w:p>
    <w:p w14:paraId="04C0E85D" w14:textId="4DF87C3C" w:rsidR="00404F5A" w:rsidRPr="00EA5FA7" w:rsidDel="00404F5A" w:rsidRDefault="00404F5A" w:rsidP="00404F5A">
      <w:pPr>
        <w:pStyle w:val="PL"/>
        <w:rPr>
          <w:del w:id="6448" w:author="Jaemin Han/LGEUS Communications Part(jaeminh.han@lge.com)" w:date="2023-08-10T13:26:00Z"/>
          <w:snapToGrid w:val="0"/>
        </w:rPr>
      </w:pPr>
      <w:del w:id="6449" w:author="Jaemin Han/LGEUS Communications Part(jaeminh.han@lge.com)" w:date="2023-08-10T13:26:00Z">
        <w:r w:rsidRPr="00EA5FA7" w:rsidDel="00404F5A">
          <w:rPr>
            <w:snapToGrid w:val="0"/>
          </w:rPr>
          <w:delText>id-SCell-ToBeSetup-List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54</w:delText>
        </w:r>
      </w:del>
    </w:p>
    <w:p w14:paraId="779EEBEF" w14:textId="62BFF210" w:rsidR="00404F5A" w:rsidRPr="00EA5FA7" w:rsidDel="00404F5A" w:rsidRDefault="00404F5A" w:rsidP="00404F5A">
      <w:pPr>
        <w:pStyle w:val="PL"/>
        <w:rPr>
          <w:del w:id="6450" w:author="Jaemin Han/LGEUS Communications Part(jaeminh.han@lge.com)" w:date="2023-08-10T13:26:00Z"/>
          <w:snapToGrid w:val="0"/>
        </w:rPr>
      </w:pPr>
      <w:del w:id="6451" w:author="Jaemin Han/LGEUS Communications Part(jaeminh.han@lge.com)" w:date="2023-08-10T13:26:00Z">
        <w:r w:rsidRPr="00EA5FA7" w:rsidDel="00404F5A">
          <w:rPr>
            <w:snapToGrid w:val="0"/>
          </w:rPr>
          <w:delText>id-SCell-ToBeSetupMod-Item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55</w:delText>
        </w:r>
      </w:del>
    </w:p>
    <w:p w14:paraId="26CE19DA" w14:textId="00BECDF4" w:rsidR="00404F5A" w:rsidRPr="00EA5FA7" w:rsidDel="00404F5A" w:rsidRDefault="00404F5A" w:rsidP="00404F5A">
      <w:pPr>
        <w:pStyle w:val="PL"/>
        <w:rPr>
          <w:del w:id="6452" w:author="Jaemin Han/LGEUS Communications Part(jaeminh.han@lge.com)" w:date="2023-08-10T13:26:00Z"/>
          <w:snapToGrid w:val="0"/>
        </w:rPr>
      </w:pPr>
      <w:del w:id="6453" w:author="Jaemin Han/LGEUS Communications Part(jaeminh.han@lge.com)" w:date="2023-08-10T13:26:00Z">
        <w:r w:rsidRPr="00EA5FA7" w:rsidDel="00404F5A">
          <w:rPr>
            <w:snapToGrid w:val="0"/>
          </w:rPr>
          <w:delText>id-SCell-ToBeSetupMod-List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56</w:delText>
        </w:r>
      </w:del>
    </w:p>
    <w:p w14:paraId="4BC27492" w14:textId="3367ABDD" w:rsidR="00404F5A" w:rsidRPr="00EA5FA7" w:rsidDel="00404F5A" w:rsidRDefault="00404F5A" w:rsidP="00404F5A">
      <w:pPr>
        <w:pStyle w:val="PL"/>
        <w:rPr>
          <w:del w:id="6454" w:author="Jaemin Han/LGEUS Communications Part(jaeminh.han@lge.com)" w:date="2023-08-10T13:26:00Z"/>
          <w:snapToGrid w:val="0"/>
        </w:rPr>
      </w:pPr>
      <w:del w:id="6455" w:author="Jaemin Han/LGEUS Communications Part(jaeminh.han@lge.com)" w:date="2023-08-10T13:26:00Z">
        <w:r w:rsidRPr="00EA5FA7" w:rsidDel="00404F5A">
          <w:rPr>
            <w:snapToGrid w:val="0"/>
          </w:rPr>
          <w:delText>id-Served-Cells-To-Add-Item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57</w:delText>
        </w:r>
      </w:del>
    </w:p>
    <w:p w14:paraId="7DFEDD9A" w14:textId="47A7CED4" w:rsidR="00404F5A" w:rsidRPr="00EA5FA7" w:rsidDel="00404F5A" w:rsidRDefault="00404F5A" w:rsidP="00404F5A">
      <w:pPr>
        <w:pStyle w:val="PL"/>
        <w:rPr>
          <w:del w:id="6456" w:author="Jaemin Han/LGEUS Communications Part(jaeminh.han@lge.com)" w:date="2023-08-10T13:26:00Z"/>
          <w:snapToGrid w:val="0"/>
        </w:rPr>
      </w:pPr>
      <w:del w:id="6457" w:author="Jaemin Han/LGEUS Communications Part(jaeminh.han@lge.com)" w:date="2023-08-10T13:26:00Z">
        <w:r w:rsidRPr="00EA5FA7" w:rsidDel="00404F5A">
          <w:rPr>
            <w:snapToGrid w:val="0"/>
          </w:rPr>
          <w:delText>id-Served-Cells-To-Add-List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58</w:delText>
        </w:r>
      </w:del>
    </w:p>
    <w:p w14:paraId="3588519C" w14:textId="712DDD05" w:rsidR="00404F5A" w:rsidRPr="00EA5FA7" w:rsidDel="00404F5A" w:rsidRDefault="00404F5A" w:rsidP="00404F5A">
      <w:pPr>
        <w:pStyle w:val="PL"/>
        <w:rPr>
          <w:del w:id="6458" w:author="Jaemin Han/LGEUS Communications Part(jaeminh.han@lge.com)" w:date="2023-08-10T13:26:00Z"/>
          <w:snapToGrid w:val="0"/>
        </w:rPr>
      </w:pPr>
      <w:del w:id="6459" w:author="Jaemin Han/LGEUS Communications Part(jaeminh.han@lge.com)" w:date="2023-08-10T13:26:00Z">
        <w:r w:rsidRPr="00EA5FA7" w:rsidDel="00404F5A">
          <w:rPr>
            <w:snapToGrid w:val="0"/>
          </w:rPr>
          <w:delText>id-Served-Cells-To-Delete-Item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59</w:delText>
        </w:r>
      </w:del>
    </w:p>
    <w:p w14:paraId="49AFA078" w14:textId="14E8DFE1" w:rsidR="00404F5A" w:rsidRPr="00EA5FA7" w:rsidDel="00404F5A" w:rsidRDefault="00404F5A" w:rsidP="00404F5A">
      <w:pPr>
        <w:pStyle w:val="PL"/>
        <w:rPr>
          <w:del w:id="6460" w:author="Jaemin Han/LGEUS Communications Part(jaeminh.han@lge.com)" w:date="2023-08-10T13:26:00Z"/>
          <w:snapToGrid w:val="0"/>
        </w:rPr>
      </w:pPr>
      <w:del w:id="6461" w:author="Jaemin Han/LGEUS Communications Part(jaeminh.han@lge.com)" w:date="2023-08-10T13:26:00Z">
        <w:r w:rsidRPr="00EA5FA7" w:rsidDel="00404F5A">
          <w:rPr>
            <w:snapToGrid w:val="0"/>
          </w:rPr>
          <w:delText>id-Served-Cells-To-Delete-List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60</w:delText>
        </w:r>
      </w:del>
    </w:p>
    <w:p w14:paraId="71ABEA6A" w14:textId="0BC16C6B" w:rsidR="00404F5A" w:rsidRPr="00EA5FA7" w:rsidDel="00404F5A" w:rsidRDefault="00404F5A" w:rsidP="00404F5A">
      <w:pPr>
        <w:pStyle w:val="PL"/>
        <w:rPr>
          <w:del w:id="6462" w:author="Jaemin Han/LGEUS Communications Part(jaeminh.han@lge.com)" w:date="2023-08-10T13:26:00Z"/>
          <w:snapToGrid w:val="0"/>
        </w:rPr>
      </w:pPr>
      <w:del w:id="6463" w:author="Jaemin Han/LGEUS Communications Part(jaeminh.han@lge.com)" w:date="2023-08-10T13:26:00Z">
        <w:r w:rsidRPr="00EA5FA7" w:rsidDel="00404F5A">
          <w:rPr>
            <w:snapToGrid w:val="0"/>
          </w:rPr>
          <w:delText>id-Served-Cells-To-Modify-Item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61</w:delText>
        </w:r>
      </w:del>
    </w:p>
    <w:p w14:paraId="6B4CE801" w14:textId="554E3185" w:rsidR="00404F5A" w:rsidRPr="00EA5FA7" w:rsidDel="00404F5A" w:rsidRDefault="00404F5A" w:rsidP="00404F5A">
      <w:pPr>
        <w:pStyle w:val="PL"/>
        <w:rPr>
          <w:del w:id="6464" w:author="Jaemin Han/LGEUS Communications Part(jaeminh.han@lge.com)" w:date="2023-08-10T13:26:00Z"/>
          <w:snapToGrid w:val="0"/>
        </w:rPr>
      </w:pPr>
      <w:del w:id="6465" w:author="Jaemin Han/LGEUS Communications Part(jaeminh.han@lge.com)" w:date="2023-08-10T13:26:00Z">
        <w:r w:rsidRPr="00EA5FA7" w:rsidDel="00404F5A">
          <w:rPr>
            <w:snapToGrid w:val="0"/>
          </w:rPr>
          <w:delText>id-Served-Cells-To-Modify-List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62</w:delText>
        </w:r>
      </w:del>
    </w:p>
    <w:p w14:paraId="006D662E" w14:textId="16FDB40D" w:rsidR="00404F5A" w:rsidRPr="00EA5FA7" w:rsidDel="00404F5A" w:rsidRDefault="00404F5A" w:rsidP="00404F5A">
      <w:pPr>
        <w:pStyle w:val="PL"/>
        <w:rPr>
          <w:del w:id="6466" w:author="Jaemin Han/LGEUS Communications Part(jaeminh.han@lge.com)" w:date="2023-08-10T13:26:00Z"/>
          <w:snapToGrid w:val="0"/>
        </w:rPr>
      </w:pPr>
      <w:del w:id="6467" w:author="Jaemin Han/LGEUS Communications Part(jaeminh.han@lge.com)" w:date="2023-08-10T13:26:00Z">
        <w:r w:rsidRPr="00EA5FA7" w:rsidDel="00404F5A">
          <w:rPr>
            <w:snapToGrid w:val="0"/>
          </w:rPr>
          <w:delText>id-SpCell-ID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63</w:delText>
        </w:r>
      </w:del>
    </w:p>
    <w:p w14:paraId="7FF590E7" w14:textId="452680EC" w:rsidR="00404F5A" w:rsidRPr="00EA5FA7" w:rsidDel="00404F5A" w:rsidRDefault="00404F5A" w:rsidP="00404F5A">
      <w:pPr>
        <w:pStyle w:val="PL"/>
        <w:rPr>
          <w:del w:id="6468" w:author="Jaemin Han/LGEUS Communications Part(jaeminh.han@lge.com)" w:date="2023-08-10T13:26:00Z"/>
          <w:snapToGrid w:val="0"/>
        </w:rPr>
      </w:pPr>
      <w:del w:id="6469" w:author="Jaemin Han/LGEUS Communications Part(jaeminh.han@lge.com)" w:date="2023-08-10T13:26:00Z">
        <w:r w:rsidRPr="00EA5FA7" w:rsidDel="00404F5A">
          <w:rPr>
            <w:snapToGrid w:val="0"/>
          </w:rPr>
          <w:delText>id-SRBID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64</w:delText>
        </w:r>
      </w:del>
    </w:p>
    <w:p w14:paraId="0AC4F5D8" w14:textId="598BAB18" w:rsidR="00404F5A" w:rsidRPr="00EA5FA7" w:rsidDel="00404F5A" w:rsidRDefault="00404F5A" w:rsidP="00404F5A">
      <w:pPr>
        <w:pStyle w:val="PL"/>
        <w:rPr>
          <w:del w:id="6470" w:author="Jaemin Han/LGEUS Communications Part(jaeminh.han@lge.com)" w:date="2023-08-10T13:26:00Z"/>
          <w:snapToGrid w:val="0"/>
        </w:rPr>
      </w:pPr>
      <w:del w:id="6471" w:author="Jaemin Han/LGEUS Communications Part(jaeminh.han@lge.com)" w:date="2023-08-10T13:26:00Z">
        <w:r w:rsidRPr="00EA5FA7" w:rsidDel="00404F5A">
          <w:rPr>
            <w:snapToGrid w:val="0"/>
          </w:rPr>
          <w:delText>id-SRBs-FailedToBeSetup-Item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65</w:delText>
        </w:r>
      </w:del>
    </w:p>
    <w:p w14:paraId="41180B27" w14:textId="6BBC9307" w:rsidR="00404F5A" w:rsidRPr="00EA5FA7" w:rsidDel="00404F5A" w:rsidRDefault="00404F5A" w:rsidP="00404F5A">
      <w:pPr>
        <w:pStyle w:val="PL"/>
        <w:rPr>
          <w:del w:id="6472" w:author="Jaemin Han/LGEUS Communications Part(jaeminh.han@lge.com)" w:date="2023-08-10T13:26:00Z"/>
          <w:snapToGrid w:val="0"/>
        </w:rPr>
      </w:pPr>
      <w:del w:id="6473" w:author="Jaemin Han/LGEUS Communications Part(jaeminh.han@lge.com)" w:date="2023-08-10T13:26:00Z">
        <w:r w:rsidRPr="00EA5FA7" w:rsidDel="00404F5A">
          <w:rPr>
            <w:snapToGrid w:val="0"/>
          </w:rPr>
          <w:delText>id-SRBs-FailedToBeSetup-List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66</w:delText>
        </w:r>
      </w:del>
    </w:p>
    <w:p w14:paraId="5270AD09" w14:textId="7D49CA1B" w:rsidR="00404F5A" w:rsidRPr="00EA5FA7" w:rsidDel="00404F5A" w:rsidRDefault="00404F5A" w:rsidP="00404F5A">
      <w:pPr>
        <w:pStyle w:val="PL"/>
        <w:rPr>
          <w:del w:id="6474" w:author="Jaemin Han/LGEUS Communications Part(jaeminh.han@lge.com)" w:date="2023-08-10T13:26:00Z"/>
          <w:snapToGrid w:val="0"/>
        </w:rPr>
      </w:pPr>
      <w:del w:id="6475" w:author="Jaemin Han/LGEUS Communications Part(jaeminh.han@lge.com)" w:date="2023-08-10T13:26:00Z">
        <w:r w:rsidRPr="00EA5FA7" w:rsidDel="00404F5A">
          <w:rPr>
            <w:snapToGrid w:val="0"/>
          </w:rPr>
          <w:delText>id-SRBs-FailedToBeSetupMod-Item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67</w:delText>
        </w:r>
      </w:del>
    </w:p>
    <w:p w14:paraId="47AB1241" w14:textId="04917804" w:rsidR="00404F5A" w:rsidRPr="00EA5FA7" w:rsidDel="00404F5A" w:rsidRDefault="00404F5A" w:rsidP="00404F5A">
      <w:pPr>
        <w:pStyle w:val="PL"/>
        <w:rPr>
          <w:del w:id="6476" w:author="Jaemin Han/LGEUS Communications Part(jaeminh.han@lge.com)" w:date="2023-08-10T13:26:00Z"/>
          <w:snapToGrid w:val="0"/>
        </w:rPr>
      </w:pPr>
      <w:del w:id="6477" w:author="Jaemin Han/LGEUS Communications Part(jaeminh.han@lge.com)" w:date="2023-08-10T13:26:00Z">
        <w:r w:rsidRPr="00EA5FA7" w:rsidDel="00404F5A">
          <w:rPr>
            <w:snapToGrid w:val="0"/>
          </w:rPr>
          <w:delText>id-SRBs-FailedToBeSetupMod-List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68</w:delText>
        </w:r>
      </w:del>
    </w:p>
    <w:p w14:paraId="08E8153E" w14:textId="695C0FD1" w:rsidR="00404F5A" w:rsidRPr="00EA5FA7" w:rsidDel="00404F5A" w:rsidRDefault="00404F5A" w:rsidP="00404F5A">
      <w:pPr>
        <w:pStyle w:val="PL"/>
        <w:rPr>
          <w:del w:id="6478" w:author="Jaemin Han/LGEUS Communications Part(jaeminh.han@lge.com)" w:date="2023-08-10T13:26:00Z"/>
          <w:snapToGrid w:val="0"/>
        </w:rPr>
      </w:pPr>
      <w:del w:id="6479" w:author="Jaemin Han/LGEUS Communications Part(jaeminh.han@lge.com)" w:date="2023-08-10T13:26:00Z">
        <w:r w:rsidRPr="00EA5FA7" w:rsidDel="00404F5A">
          <w:rPr>
            <w:snapToGrid w:val="0"/>
          </w:rPr>
          <w:delText>id-SRBs-Required-ToBeReleased-Item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69</w:delText>
        </w:r>
      </w:del>
    </w:p>
    <w:p w14:paraId="4A83A5E4" w14:textId="6BB5E292" w:rsidR="00404F5A" w:rsidRPr="00EA5FA7" w:rsidDel="00404F5A" w:rsidRDefault="00404F5A" w:rsidP="00404F5A">
      <w:pPr>
        <w:pStyle w:val="PL"/>
        <w:rPr>
          <w:del w:id="6480" w:author="Jaemin Han/LGEUS Communications Part(jaeminh.han@lge.com)" w:date="2023-08-10T13:26:00Z"/>
          <w:snapToGrid w:val="0"/>
        </w:rPr>
      </w:pPr>
      <w:del w:id="6481" w:author="Jaemin Han/LGEUS Communications Part(jaeminh.han@lge.com)" w:date="2023-08-10T13:26:00Z">
        <w:r w:rsidRPr="00EA5FA7" w:rsidDel="00404F5A">
          <w:rPr>
            <w:snapToGrid w:val="0"/>
          </w:rPr>
          <w:delText>id-SRBs-Required-ToBeReleased-List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70</w:delText>
        </w:r>
      </w:del>
    </w:p>
    <w:p w14:paraId="378008C6" w14:textId="37679D63" w:rsidR="00404F5A" w:rsidRPr="00EA5FA7" w:rsidDel="00404F5A" w:rsidRDefault="00404F5A" w:rsidP="00404F5A">
      <w:pPr>
        <w:pStyle w:val="PL"/>
        <w:rPr>
          <w:del w:id="6482" w:author="Jaemin Han/LGEUS Communications Part(jaeminh.han@lge.com)" w:date="2023-08-10T13:26:00Z"/>
          <w:snapToGrid w:val="0"/>
        </w:rPr>
      </w:pPr>
      <w:del w:id="6483" w:author="Jaemin Han/LGEUS Communications Part(jaeminh.han@lge.com)" w:date="2023-08-10T13:26:00Z">
        <w:r w:rsidRPr="00EA5FA7" w:rsidDel="00404F5A">
          <w:rPr>
            <w:snapToGrid w:val="0"/>
          </w:rPr>
          <w:delText>id-SRBs-ToBeReleased-Item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71</w:delText>
        </w:r>
      </w:del>
    </w:p>
    <w:p w14:paraId="45DD71D1" w14:textId="3307420B" w:rsidR="00404F5A" w:rsidRPr="00EA5FA7" w:rsidDel="00404F5A" w:rsidRDefault="00404F5A" w:rsidP="00404F5A">
      <w:pPr>
        <w:pStyle w:val="PL"/>
        <w:rPr>
          <w:del w:id="6484" w:author="Jaemin Han/LGEUS Communications Part(jaeminh.han@lge.com)" w:date="2023-08-10T13:26:00Z"/>
          <w:snapToGrid w:val="0"/>
        </w:rPr>
      </w:pPr>
      <w:del w:id="6485" w:author="Jaemin Han/LGEUS Communications Part(jaeminh.han@lge.com)" w:date="2023-08-10T13:26:00Z">
        <w:r w:rsidRPr="00EA5FA7" w:rsidDel="00404F5A">
          <w:rPr>
            <w:snapToGrid w:val="0"/>
          </w:rPr>
          <w:delText>id-SRBs-ToBeReleased-List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72</w:delText>
        </w:r>
      </w:del>
    </w:p>
    <w:p w14:paraId="5B642941" w14:textId="3E8471C3" w:rsidR="00404F5A" w:rsidRPr="00EA5FA7" w:rsidDel="00404F5A" w:rsidRDefault="00404F5A" w:rsidP="00404F5A">
      <w:pPr>
        <w:pStyle w:val="PL"/>
        <w:rPr>
          <w:del w:id="6486" w:author="Jaemin Han/LGEUS Communications Part(jaeminh.han@lge.com)" w:date="2023-08-10T13:26:00Z"/>
          <w:snapToGrid w:val="0"/>
        </w:rPr>
      </w:pPr>
      <w:del w:id="6487" w:author="Jaemin Han/LGEUS Communications Part(jaeminh.han@lge.com)" w:date="2023-08-10T13:26:00Z">
        <w:r w:rsidRPr="00EA5FA7" w:rsidDel="00404F5A">
          <w:rPr>
            <w:snapToGrid w:val="0"/>
          </w:rPr>
          <w:delText>id-SRBs-ToBeSetup-Item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73</w:delText>
        </w:r>
      </w:del>
    </w:p>
    <w:p w14:paraId="2C8F83A6" w14:textId="64C46509" w:rsidR="00404F5A" w:rsidRPr="00EA5FA7" w:rsidDel="00404F5A" w:rsidRDefault="00404F5A" w:rsidP="00404F5A">
      <w:pPr>
        <w:pStyle w:val="PL"/>
        <w:rPr>
          <w:del w:id="6488" w:author="Jaemin Han/LGEUS Communications Part(jaeminh.han@lge.com)" w:date="2023-08-10T13:26:00Z"/>
          <w:snapToGrid w:val="0"/>
        </w:rPr>
      </w:pPr>
      <w:del w:id="6489" w:author="Jaemin Han/LGEUS Communications Part(jaeminh.han@lge.com)" w:date="2023-08-10T13:26:00Z">
        <w:r w:rsidRPr="00EA5FA7" w:rsidDel="00404F5A">
          <w:rPr>
            <w:snapToGrid w:val="0"/>
          </w:rPr>
          <w:delText>id-SRBs-ToBeSetup-List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74</w:delText>
        </w:r>
      </w:del>
    </w:p>
    <w:p w14:paraId="18BA3366" w14:textId="3B5CAFDF" w:rsidR="00404F5A" w:rsidRPr="00EA5FA7" w:rsidDel="00404F5A" w:rsidRDefault="00404F5A" w:rsidP="00404F5A">
      <w:pPr>
        <w:pStyle w:val="PL"/>
        <w:rPr>
          <w:del w:id="6490" w:author="Jaemin Han/LGEUS Communications Part(jaeminh.han@lge.com)" w:date="2023-08-10T13:26:00Z"/>
          <w:snapToGrid w:val="0"/>
        </w:rPr>
      </w:pPr>
      <w:del w:id="6491" w:author="Jaemin Han/LGEUS Communications Part(jaeminh.han@lge.com)" w:date="2023-08-10T13:26:00Z">
        <w:r w:rsidRPr="00EA5FA7" w:rsidDel="00404F5A">
          <w:rPr>
            <w:snapToGrid w:val="0"/>
          </w:rPr>
          <w:delText>id-SRBs-ToBeSetupMod-Item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75</w:delText>
        </w:r>
      </w:del>
    </w:p>
    <w:p w14:paraId="3A529D75" w14:textId="720703A2" w:rsidR="00404F5A" w:rsidRPr="00EA5FA7" w:rsidDel="00404F5A" w:rsidRDefault="00404F5A" w:rsidP="00404F5A">
      <w:pPr>
        <w:pStyle w:val="PL"/>
        <w:rPr>
          <w:del w:id="6492" w:author="Jaemin Han/LGEUS Communications Part(jaeminh.han@lge.com)" w:date="2023-08-10T13:26:00Z"/>
          <w:snapToGrid w:val="0"/>
        </w:rPr>
      </w:pPr>
      <w:del w:id="6493" w:author="Jaemin Han/LGEUS Communications Part(jaeminh.han@lge.com)" w:date="2023-08-10T13:26:00Z">
        <w:r w:rsidRPr="00EA5FA7" w:rsidDel="00404F5A">
          <w:rPr>
            <w:snapToGrid w:val="0"/>
          </w:rPr>
          <w:delText>id-SRBs-ToBeSetupMod-List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76</w:delText>
        </w:r>
      </w:del>
    </w:p>
    <w:p w14:paraId="0E6F5D56" w14:textId="70832059" w:rsidR="00404F5A" w:rsidRPr="00EA5FA7" w:rsidDel="00404F5A" w:rsidRDefault="00404F5A" w:rsidP="00404F5A">
      <w:pPr>
        <w:pStyle w:val="PL"/>
        <w:rPr>
          <w:del w:id="6494" w:author="Jaemin Han/LGEUS Communications Part(jaeminh.han@lge.com)" w:date="2023-08-10T13:26:00Z"/>
          <w:snapToGrid w:val="0"/>
        </w:rPr>
      </w:pPr>
      <w:del w:id="6495" w:author="Jaemin Han/LGEUS Communications Part(jaeminh.han@lge.com)" w:date="2023-08-10T13:26:00Z">
        <w:r w:rsidRPr="00EA5FA7" w:rsidDel="00404F5A">
          <w:rPr>
            <w:snapToGrid w:val="0"/>
          </w:rPr>
          <w:delText>id-TimeToWait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77</w:delText>
        </w:r>
      </w:del>
    </w:p>
    <w:p w14:paraId="615C58D3" w14:textId="6263D395" w:rsidR="00404F5A" w:rsidRPr="00EA5FA7" w:rsidDel="00404F5A" w:rsidRDefault="00404F5A" w:rsidP="00404F5A">
      <w:pPr>
        <w:pStyle w:val="PL"/>
        <w:rPr>
          <w:del w:id="6496" w:author="Jaemin Han/LGEUS Communications Part(jaeminh.han@lge.com)" w:date="2023-08-10T13:26:00Z"/>
          <w:snapToGrid w:val="0"/>
        </w:rPr>
      </w:pPr>
      <w:del w:id="6497" w:author="Jaemin Han/LGEUS Communications Part(jaeminh.han@lge.com)" w:date="2023-08-10T13:26:00Z">
        <w:r w:rsidRPr="00EA5FA7" w:rsidDel="00404F5A">
          <w:rPr>
            <w:snapToGrid w:val="0"/>
          </w:rPr>
          <w:delText>id-TransactionID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78</w:delText>
        </w:r>
      </w:del>
    </w:p>
    <w:p w14:paraId="2EC8736A" w14:textId="6226E6E0" w:rsidR="00404F5A" w:rsidRPr="00EA5FA7" w:rsidDel="00404F5A" w:rsidRDefault="00404F5A" w:rsidP="00404F5A">
      <w:pPr>
        <w:pStyle w:val="PL"/>
        <w:rPr>
          <w:del w:id="6498" w:author="Jaemin Han/LGEUS Communications Part(jaeminh.han@lge.com)" w:date="2023-08-10T13:26:00Z"/>
          <w:snapToGrid w:val="0"/>
        </w:rPr>
      </w:pPr>
      <w:del w:id="6499" w:author="Jaemin Han/LGEUS Communications Part(jaeminh.han@lge.com)" w:date="2023-08-10T13:26:00Z">
        <w:r w:rsidRPr="00EA5FA7" w:rsidDel="00404F5A">
          <w:rPr>
            <w:snapToGrid w:val="0"/>
          </w:rPr>
          <w:delText>id-TransmissionActionIndicator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79</w:delText>
        </w:r>
      </w:del>
    </w:p>
    <w:p w14:paraId="5B007E66" w14:textId="0EBA5652" w:rsidR="00404F5A" w:rsidRPr="00EA5FA7" w:rsidDel="00404F5A" w:rsidRDefault="00404F5A" w:rsidP="00404F5A">
      <w:pPr>
        <w:pStyle w:val="PL"/>
        <w:rPr>
          <w:del w:id="6500" w:author="Jaemin Han/LGEUS Communications Part(jaeminh.han@lge.com)" w:date="2023-08-10T13:26:00Z"/>
          <w:snapToGrid w:val="0"/>
        </w:rPr>
      </w:pPr>
      <w:del w:id="6501" w:author="Jaemin Han/LGEUS Communications Part(jaeminh.han@lge.com)" w:date="2023-08-10T13:26:00Z">
        <w:r w:rsidRPr="00EA5FA7" w:rsidDel="00404F5A">
          <w:rPr>
            <w:snapToGrid w:val="0"/>
          </w:rPr>
          <w:delText xml:space="preserve">id-UE-associatedLogicalF1-ConnectionItem 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80</w:delText>
        </w:r>
      </w:del>
    </w:p>
    <w:p w14:paraId="3CFE078A" w14:textId="768CB9F7" w:rsidR="00404F5A" w:rsidRPr="00EA5FA7" w:rsidDel="00404F5A" w:rsidRDefault="00404F5A" w:rsidP="00404F5A">
      <w:pPr>
        <w:pStyle w:val="PL"/>
        <w:rPr>
          <w:del w:id="6502" w:author="Jaemin Han/LGEUS Communications Part(jaeminh.han@lge.com)" w:date="2023-08-10T13:26:00Z"/>
          <w:snapToGrid w:val="0"/>
        </w:rPr>
      </w:pPr>
      <w:del w:id="6503" w:author="Jaemin Han/LGEUS Communications Part(jaeminh.han@lge.com)" w:date="2023-08-10T13:26:00Z">
        <w:r w:rsidRPr="00EA5FA7" w:rsidDel="00404F5A">
          <w:rPr>
            <w:snapToGrid w:val="0"/>
          </w:rPr>
          <w:delText>id-UE-associatedLogicalF1-ConnectionListResAck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81</w:delText>
        </w:r>
      </w:del>
    </w:p>
    <w:p w14:paraId="787415F7" w14:textId="664238C7" w:rsidR="00404F5A" w:rsidRPr="00EA5FA7" w:rsidDel="00404F5A" w:rsidRDefault="00404F5A" w:rsidP="00404F5A">
      <w:pPr>
        <w:pStyle w:val="PL"/>
        <w:rPr>
          <w:del w:id="6504" w:author="Jaemin Han/LGEUS Communications Part(jaeminh.han@lge.com)" w:date="2023-08-10T13:26:00Z"/>
          <w:snapToGrid w:val="0"/>
        </w:rPr>
      </w:pPr>
      <w:del w:id="6505" w:author="Jaemin Han/LGEUS Communications Part(jaeminh.han@lge.com)" w:date="2023-08-10T13:26:00Z">
        <w:r w:rsidRPr="00EA5FA7" w:rsidDel="00404F5A">
          <w:rPr>
            <w:snapToGrid w:val="0"/>
          </w:rPr>
          <w:delText>id-gNB-CU-Name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82</w:delText>
        </w:r>
      </w:del>
    </w:p>
    <w:p w14:paraId="187BA6F5" w14:textId="46A0E4CE" w:rsidR="00404F5A" w:rsidRPr="00EA5FA7" w:rsidDel="00404F5A" w:rsidRDefault="00404F5A" w:rsidP="00404F5A">
      <w:pPr>
        <w:pStyle w:val="PL"/>
        <w:rPr>
          <w:del w:id="6506" w:author="Jaemin Han/LGEUS Communications Part(jaeminh.han@lge.com)" w:date="2023-08-10T13:26:00Z"/>
          <w:snapToGrid w:val="0"/>
        </w:rPr>
      </w:pPr>
      <w:del w:id="6507" w:author="Jaemin Han/LGEUS Communications Part(jaeminh.han@lge.com)" w:date="2023-08-10T13:26:00Z">
        <w:r w:rsidRPr="00EA5FA7" w:rsidDel="00404F5A">
          <w:rPr>
            <w:snapToGrid w:val="0"/>
          </w:rPr>
          <w:delText>id-SCell-FailedtoSetup-List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83</w:delText>
        </w:r>
      </w:del>
    </w:p>
    <w:p w14:paraId="5AC0D327" w14:textId="503BF7CE" w:rsidR="00404F5A" w:rsidRPr="00EA5FA7" w:rsidDel="00404F5A" w:rsidRDefault="00404F5A" w:rsidP="00404F5A">
      <w:pPr>
        <w:pStyle w:val="PL"/>
        <w:rPr>
          <w:del w:id="6508" w:author="Jaemin Han/LGEUS Communications Part(jaeminh.han@lge.com)" w:date="2023-08-10T13:26:00Z"/>
          <w:snapToGrid w:val="0"/>
        </w:rPr>
      </w:pPr>
      <w:del w:id="6509" w:author="Jaemin Han/LGEUS Communications Part(jaeminh.han@lge.com)" w:date="2023-08-10T13:26:00Z">
        <w:r w:rsidRPr="00EA5FA7" w:rsidDel="00404F5A">
          <w:rPr>
            <w:snapToGrid w:val="0"/>
          </w:rPr>
          <w:delText>id-SCell-FailedtoSetup-Item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84</w:delText>
        </w:r>
      </w:del>
    </w:p>
    <w:p w14:paraId="32716A51" w14:textId="033EB73E" w:rsidR="00404F5A" w:rsidRPr="00EA5FA7" w:rsidDel="00404F5A" w:rsidRDefault="00404F5A" w:rsidP="00404F5A">
      <w:pPr>
        <w:pStyle w:val="PL"/>
        <w:rPr>
          <w:del w:id="6510" w:author="Jaemin Han/LGEUS Communications Part(jaeminh.han@lge.com)" w:date="2023-08-10T13:26:00Z"/>
          <w:snapToGrid w:val="0"/>
        </w:rPr>
      </w:pPr>
      <w:del w:id="6511" w:author="Jaemin Han/LGEUS Communications Part(jaeminh.han@lge.com)" w:date="2023-08-10T13:26:00Z">
        <w:r w:rsidRPr="00EA5FA7" w:rsidDel="00404F5A">
          <w:rPr>
            <w:snapToGrid w:val="0"/>
          </w:rPr>
          <w:delText>id-SCell-FailedtoSetupMod-List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85</w:delText>
        </w:r>
      </w:del>
    </w:p>
    <w:p w14:paraId="44087586" w14:textId="1664BA35" w:rsidR="00404F5A" w:rsidRPr="00EA5FA7" w:rsidDel="00404F5A" w:rsidRDefault="00404F5A" w:rsidP="00404F5A">
      <w:pPr>
        <w:pStyle w:val="PL"/>
        <w:rPr>
          <w:del w:id="6512" w:author="Jaemin Han/LGEUS Communications Part(jaeminh.han@lge.com)" w:date="2023-08-10T13:26:00Z"/>
          <w:snapToGrid w:val="0"/>
        </w:rPr>
      </w:pPr>
      <w:del w:id="6513" w:author="Jaemin Han/LGEUS Communications Part(jaeminh.han@lge.com)" w:date="2023-08-10T13:26:00Z">
        <w:r w:rsidRPr="00EA5FA7" w:rsidDel="00404F5A">
          <w:rPr>
            <w:snapToGrid w:val="0"/>
          </w:rPr>
          <w:delText>id-SCell-FailedtoSetupMod-Item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86</w:delText>
        </w:r>
      </w:del>
    </w:p>
    <w:p w14:paraId="13917631" w14:textId="394EC248" w:rsidR="00404F5A" w:rsidRPr="00EA5FA7" w:rsidDel="00404F5A" w:rsidRDefault="00404F5A" w:rsidP="00404F5A">
      <w:pPr>
        <w:pStyle w:val="PL"/>
        <w:rPr>
          <w:del w:id="6514" w:author="Jaemin Han/LGEUS Communications Part(jaeminh.han@lge.com)" w:date="2023-08-10T13:26:00Z"/>
          <w:snapToGrid w:val="0"/>
        </w:rPr>
      </w:pPr>
      <w:del w:id="6515" w:author="Jaemin Han/LGEUS Communications Part(jaeminh.han@lge.com)" w:date="2023-08-10T13:26:00Z">
        <w:r w:rsidRPr="00EA5FA7" w:rsidDel="00404F5A">
          <w:rPr>
            <w:snapToGrid w:val="0"/>
          </w:rPr>
          <w:delText xml:space="preserve">id-RRCReconfigurationCompleteIndicator 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87</w:delText>
        </w:r>
      </w:del>
    </w:p>
    <w:p w14:paraId="4E6FE77A" w14:textId="5442B161" w:rsidR="00404F5A" w:rsidRPr="00EA5FA7" w:rsidDel="00404F5A" w:rsidRDefault="00404F5A" w:rsidP="00404F5A">
      <w:pPr>
        <w:pStyle w:val="PL"/>
        <w:rPr>
          <w:del w:id="6516" w:author="Jaemin Han/LGEUS Communications Part(jaeminh.han@lge.com)" w:date="2023-08-10T13:26:00Z"/>
          <w:snapToGrid w:val="0"/>
        </w:rPr>
      </w:pPr>
      <w:del w:id="6517" w:author="Jaemin Han/LGEUS Communications Part(jaeminh.han@lge.com)" w:date="2023-08-10T13:26:00Z">
        <w:r w:rsidRPr="00EA5FA7" w:rsidDel="00404F5A">
          <w:rPr>
            <w:snapToGrid w:val="0"/>
          </w:rPr>
          <w:delText>id-Cells-Status-Item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88</w:delText>
        </w:r>
      </w:del>
    </w:p>
    <w:p w14:paraId="36101D92" w14:textId="7D8DC15E" w:rsidR="00404F5A" w:rsidRPr="00EA5FA7" w:rsidDel="00404F5A" w:rsidRDefault="00404F5A" w:rsidP="00404F5A">
      <w:pPr>
        <w:pStyle w:val="PL"/>
        <w:rPr>
          <w:del w:id="6518" w:author="Jaemin Han/LGEUS Communications Part(jaeminh.han@lge.com)" w:date="2023-08-10T13:26:00Z"/>
          <w:snapToGrid w:val="0"/>
        </w:rPr>
      </w:pPr>
      <w:del w:id="6519" w:author="Jaemin Han/LGEUS Communications Part(jaeminh.han@lge.com)" w:date="2023-08-10T13:26:00Z">
        <w:r w:rsidRPr="00EA5FA7" w:rsidDel="00404F5A">
          <w:rPr>
            <w:snapToGrid w:val="0"/>
          </w:rPr>
          <w:delText>id-Cells-Status-List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89</w:delText>
        </w:r>
      </w:del>
    </w:p>
    <w:p w14:paraId="234B333F" w14:textId="3318DFCA" w:rsidR="00404F5A" w:rsidRPr="00EA5FA7" w:rsidDel="00404F5A" w:rsidRDefault="00404F5A" w:rsidP="00404F5A">
      <w:pPr>
        <w:pStyle w:val="PL"/>
        <w:rPr>
          <w:del w:id="6520" w:author="Jaemin Han/LGEUS Communications Part(jaeminh.han@lge.com)" w:date="2023-08-10T13:26:00Z"/>
          <w:snapToGrid w:val="0"/>
        </w:rPr>
      </w:pPr>
      <w:del w:id="6521" w:author="Jaemin Han/LGEUS Communications Part(jaeminh.han@lge.com)" w:date="2023-08-10T13:26:00Z">
        <w:r w:rsidRPr="00EA5FA7" w:rsidDel="00404F5A">
          <w:rPr>
            <w:snapToGrid w:val="0"/>
          </w:rPr>
          <w:delText>id-Candidate-SpCell-List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90</w:delText>
        </w:r>
      </w:del>
    </w:p>
    <w:p w14:paraId="16F9BD20" w14:textId="3B27E607" w:rsidR="00404F5A" w:rsidRPr="00EA5FA7" w:rsidDel="00404F5A" w:rsidRDefault="00404F5A" w:rsidP="00404F5A">
      <w:pPr>
        <w:pStyle w:val="PL"/>
        <w:rPr>
          <w:del w:id="6522" w:author="Jaemin Han/LGEUS Communications Part(jaeminh.han@lge.com)" w:date="2023-08-10T13:26:00Z"/>
          <w:snapToGrid w:val="0"/>
        </w:rPr>
      </w:pPr>
      <w:del w:id="6523" w:author="Jaemin Han/LGEUS Communications Part(jaeminh.han@lge.com)" w:date="2023-08-10T13:26:00Z">
        <w:r w:rsidRPr="00EA5FA7" w:rsidDel="00404F5A">
          <w:rPr>
            <w:snapToGrid w:val="0"/>
          </w:rPr>
          <w:delText>id-Candidate-SpCell-Item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91</w:delText>
        </w:r>
      </w:del>
    </w:p>
    <w:p w14:paraId="05D921D0" w14:textId="0059862F" w:rsidR="00404F5A" w:rsidRPr="00EA5FA7" w:rsidDel="00404F5A" w:rsidRDefault="00404F5A" w:rsidP="00404F5A">
      <w:pPr>
        <w:pStyle w:val="PL"/>
        <w:rPr>
          <w:del w:id="6524" w:author="Jaemin Han/LGEUS Communications Part(jaeminh.han@lge.com)" w:date="2023-08-10T13:26:00Z"/>
          <w:snapToGrid w:val="0"/>
        </w:rPr>
      </w:pPr>
      <w:del w:id="6525" w:author="Jaemin Han/LGEUS Communications Part(jaeminh.han@lge.com)" w:date="2023-08-10T13:26:00Z">
        <w:r w:rsidRPr="00EA5FA7" w:rsidDel="00404F5A">
          <w:rPr>
            <w:snapToGrid w:val="0"/>
          </w:rPr>
          <w:delText>id-Potential-SpCell-List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92</w:delText>
        </w:r>
      </w:del>
    </w:p>
    <w:p w14:paraId="75F2C9FA" w14:textId="363BE019" w:rsidR="00404F5A" w:rsidRPr="00EA5FA7" w:rsidDel="00404F5A" w:rsidRDefault="00404F5A" w:rsidP="00404F5A">
      <w:pPr>
        <w:pStyle w:val="PL"/>
        <w:rPr>
          <w:del w:id="6526" w:author="Jaemin Han/LGEUS Communications Part(jaeminh.han@lge.com)" w:date="2023-08-10T13:26:00Z"/>
          <w:snapToGrid w:val="0"/>
        </w:rPr>
      </w:pPr>
      <w:del w:id="6527" w:author="Jaemin Han/LGEUS Communications Part(jaeminh.han@lge.com)" w:date="2023-08-10T13:26:00Z">
        <w:r w:rsidRPr="00EA5FA7" w:rsidDel="00404F5A">
          <w:rPr>
            <w:snapToGrid w:val="0"/>
          </w:rPr>
          <w:delText>id-Potential-SpCell-Item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93</w:delText>
        </w:r>
      </w:del>
    </w:p>
    <w:p w14:paraId="7E3B7C78" w14:textId="511A3DD5" w:rsidR="00404F5A" w:rsidRPr="00EA5FA7" w:rsidDel="00404F5A" w:rsidRDefault="00404F5A" w:rsidP="00404F5A">
      <w:pPr>
        <w:pStyle w:val="PL"/>
        <w:rPr>
          <w:del w:id="6528" w:author="Jaemin Han/LGEUS Communications Part(jaeminh.han@lge.com)" w:date="2023-08-10T13:26:00Z"/>
          <w:snapToGrid w:val="0"/>
        </w:rPr>
      </w:pPr>
      <w:del w:id="6529" w:author="Jaemin Han/LGEUS Communications Part(jaeminh.han@lge.com)" w:date="2023-08-10T13:26:00Z">
        <w:r w:rsidRPr="00EA5FA7" w:rsidDel="00404F5A">
          <w:rPr>
            <w:snapToGrid w:val="0"/>
          </w:rPr>
          <w:delText>id-FullConfiguration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94</w:delText>
        </w:r>
      </w:del>
    </w:p>
    <w:p w14:paraId="4B230326" w14:textId="2D931F07" w:rsidR="00404F5A" w:rsidRPr="00EA5FA7" w:rsidDel="00404F5A" w:rsidRDefault="00404F5A" w:rsidP="00404F5A">
      <w:pPr>
        <w:pStyle w:val="PL"/>
        <w:rPr>
          <w:del w:id="6530" w:author="Jaemin Han/LGEUS Communications Part(jaeminh.han@lge.com)" w:date="2023-08-10T13:26:00Z"/>
          <w:snapToGrid w:val="0"/>
        </w:rPr>
      </w:pPr>
      <w:del w:id="6531" w:author="Jaemin Han/LGEUS Communications Part(jaeminh.han@lge.com)" w:date="2023-08-10T13:26:00Z">
        <w:r w:rsidRPr="00EA5FA7" w:rsidDel="00404F5A">
          <w:rPr>
            <w:snapToGrid w:val="0"/>
          </w:rPr>
          <w:lastRenderedPageBreak/>
          <w:delText>id-C-RNTI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95</w:delText>
        </w:r>
      </w:del>
    </w:p>
    <w:p w14:paraId="193CB6E1" w14:textId="057074C3" w:rsidR="00404F5A" w:rsidRPr="00EA5FA7" w:rsidDel="00404F5A" w:rsidRDefault="00404F5A" w:rsidP="00404F5A">
      <w:pPr>
        <w:pStyle w:val="PL"/>
        <w:rPr>
          <w:del w:id="6532" w:author="Jaemin Han/LGEUS Communications Part(jaeminh.han@lge.com)" w:date="2023-08-10T13:26:00Z"/>
          <w:snapToGrid w:val="0"/>
        </w:rPr>
      </w:pPr>
      <w:del w:id="6533" w:author="Jaemin Han/LGEUS Communications Part(jaeminh.han@lge.com)" w:date="2023-08-10T13:26:00Z">
        <w:r w:rsidRPr="00EA5FA7" w:rsidDel="00404F5A">
          <w:rPr>
            <w:snapToGrid w:val="0"/>
          </w:rPr>
          <w:delText>id-SpCellULConfigured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96</w:delText>
        </w:r>
      </w:del>
    </w:p>
    <w:p w14:paraId="494082B2" w14:textId="0967922E" w:rsidR="00404F5A" w:rsidRPr="00EA5FA7" w:rsidDel="00404F5A" w:rsidRDefault="00404F5A" w:rsidP="00404F5A">
      <w:pPr>
        <w:pStyle w:val="PL"/>
        <w:rPr>
          <w:del w:id="6534" w:author="Jaemin Han/LGEUS Communications Part(jaeminh.han@lge.com)" w:date="2023-08-10T13:26:00Z"/>
          <w:snapToGrid w:val="0"/>
        </w:rPr>
      </w:pPr>
      <w:del w:id="6535" w:author="Jaemin Han/LGEUS Communications Part(jaeminh.han@lge.com)" w:date="2023-08-10T13:26:00Z">
        <w:r w:rsidRPr="00EA5FA7" w:rsidDel="00404F5A">
          <w:rPr>
            <w:snapToGrid w:val="0"/>
          </w:rPr>
          <w:delText>id-InactivityMonitoringRequest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97</w:delText>
        </w:r>
      </w:del>
    </w:p>
    <w:p w14:paraId="4AE2BFE7" w14:textId="21FA704F" w:rsidR="00404F5A" w:rsidRPr="00EA5FA7" w:rsidDel="00404F5A" w:rsidRDefault="00404F5A" w:rsidP="00404F5A">
      <w:pPr>
        <w:pStyle w:val="PL"/>
        <w:rPr>
          <w:del w:id="6536" w:author="Jaemin Han/LGEUS Communications Part(jaeminh.han@lge.com)" w:date="2023-08-10T13:26:00Z"/>
          <w:snapToGrid w:val="0"/>
        </w:rPr>
      </w:pPr>
      <w:del w:id="6537" w:author="Jaemin Han/LGEUS Communications Part(jaeminh.han@lge.com)" w:date="2023-08-10T13:26:00Z">
        <w:r w:rsidRPr="00EA5FA7" w:rsidDel="00404F5A">
          <w:rPr>
            <w:snapToGrid w:val="0"/>
          </w:rPr>
          <w:delText>id-InactivityMonitoringResponse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98</w:delText>
        </w:r>
      </w:del>
    </w:p>
    <w:p w14:paraId="77E8E791" w14:textId="4BDC516A" w:rsidR="00404F5A" w:rsidRPr="00EA5FA7" w:rsidDel="00404F5A" w:rsidRDefault="00404F5A" w:rsidP="00404F5A">
      <w:pPr>
        <w:pStyle w:val="PL"/>
        <w:rPr>
          <w:del w:id="6538" w:author="Jaemin Han/LGEUS Communications Part(jaeminh.han@lge.com)" w:date="2023-08-10T13:26:00Z"/>
          <w:snapToGrid w:val="0"/>
        </w:rPr>
      </w:pPr>
      <w:del w:id="6539" w:author="Jaemin Han/LGEUS Communications Part(jaeminh.han@lge.com)" w:date="2023-08-10T13:26:00Z">
        <w:r w:rsidRPr="00EA5FA7" w:rsidDel="00404F5A">
          <w:rPr>
            <w:snapToGrid w:val="0"/>
          </w:rPr>
          <w:delText>id-DRB-Activity-Item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99</w:delText>
        </w:r>
      </w:del>
    </w:p>
    <w:p w14:paraId="3D08A009" w14:textId="61E72E39" w:rsidR="00404F5A" w:rsidRPr="00EA5FA7" w:rsidDel="00404F5A" w:rsidRDefault="00404F5A" w:rsidP="00404F5A">
      <w:pPr>
        <w:pStyle w:val="PL"/>
        <w:rPr>
          <w:del w:id="6540" w:author="Jaemin Han/LGEUS Communications Part(jaeminh.han@lge.com)" w:date="2023-08-10T13:26:00Z"/>
          <w:snapToGrid w:val="0"/>
        </w:rPr>
      </w:pPr>
      <w:del w:id="6541" w:author="Jaemin Han/LGEUS Communications Part(jaeminh.han@lge.com)" w:date="2023-08-10T13:26:00Z">
        <w:r w:rsidRPr="00EA5FA7" w:rsidDel="00404F5A">
          <w:rPr>
            <w:snapToGrid w:val="0"/>
          </w:rPr>
          <w:delText>id-DRB-Activity-List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100</w:delText>
        </w:r>
      </w:del>
    </w:p>
    <w:p w14:paraId="0EF04493" w14:textId="7EA52298" w:rsidR="00404F5A" w:rsidRPr="00EA5FA7" w:rsidDel="00404F5A" w:rsidRDefault="00404F5A" w:rsidP="00404F5A">
      <w:pPr>
        <w:pStyle w:val="PL"/>
        <w:rPr>
          <w:del w:id="6542" w:author="Jaemin Han/LGEUS Communications Part(jaeminh.han@lge.com)" w:date="2023-08-10T13:26:00Z"/>
          <w:snapToGrid w:val="0"/>
        </w:rPr>
      </w:pPr>
      <w:del w:id="6543" w:author="Jaemin Han/LGEUS Communications Part(jaeminh.han@lge.com)" w:date="2023-08-10T13:26:00Z">
        <w:r w:rsidRPr="00EA5FA7" w:rsidDel="00404F5A">
          <w:rPr>
            <w:snapToGrid w:val="0"/>
          </w:rPr>
          <w:delText>id-EUTRA-NR-CellResourceCoordinationReq-Container</w:delText>
        </w:r>
        <w:r w:rsidRPr="00EA5FA7" w:rsidDel="00404F5A">
          <w:rPr>
            <w:snapToGrid w:val="0"/>
          </w:rPr>
          <w:tab/>
          <w:delText>ProtocolIE-ID ::= 101</w:delText>
        </w:r>
      </w:del>
    </w:p>
    <w:p w14:paraId="328383EF" w14:textId="7D318BF2" w:rsidR="00404F5A" w:rsidRPr="00EA5FA7" w:rsidDel="00404F5A" w:rsidRDefault="00404F5A" w:rsidP="00404F5A">
      <w:pPr>
        <w:pStyle w:val="PL"/>
        <w:rPr>
          <w:del w:id="6544" w:author="Jaemin Han/LGEUS Communications Part(jaeminh.han@lge.com)" w:date="2023-08-10T13:26:00Z"/>
          <w:snapToGrid w:val="0"/>
        </w:rPr>
      </w:pPr>
      <w:del w:id="6545" w:author="Jaemin Han/LGEUS Communications Part(jaeminh.han@lge.com)" w:date="2023-08-10T13:26:00Z">
        <w:r w:rsidRPr="00EA5FA7" w:rsidDel="00404F5A">
          <w:rPr>
            <w:snapToGrid w:val="0"/>
          </w:rPr>
          <w:delText>id-EUTRA-NR-CellResourceCoordinationReqAck-Container</w:delText>
        </w:r>
        <w:r w:rsidRPr="00EA5FA7" w:rsidDel="00404F5A">
          <w:rPr>
            <w:snapToGrid w:val="0"/>
          </w:rPr>
          <w:tab/>
          <w:delText>ProtocolIE-ID ::= 102</w:delText>
        </w:r>
      </w:del>
    </w:p>
    <w:p w14:paraId="7A693B11" w14:textId="48964009" w:rsidR="00404F5A" w:rsidRPr="00EA5FA7" w:rsidDel="00404F5A" w:rsidRDefault="00404F5A" w:rsidP="00404F5A">
      <w:pPr>
        <w:pStyle w:val="PL"/>
        <w:rPr>
          <w:del w:id="6546" w:author="Jaemin Han/LGEUS Communications Part(jaeminh.han@lge.com)" w:date="2023-08-10T13:26:00Z"/>
          <w:snapToGrid w:val="0"/>
        </w:rPr>
      </w:pPr>
      <w:del w:id="6547" w:author="Jaemin Han/LGEUS Communications Part(jaeminh.han@lge.com)" w:date="2023-08-10T13:26:00Z">
        <w:r w:rsidRPr="00EA5FA7" w:rsidDel="00404F5A">
          <w:rPr>
            <w:snapToGrid w:val="0"/>
          </w:rPr>
          <w:delText>id-Protected-EUTRA-Resources-List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105</w:delText>
        </w:r>
      </w:del>
    </w:p>
    <w:p w14:paraId="320BF3D0" w14:textId="39034851" w:rsidR="00404F5A" w:rsidRPr="00EA5FA7" w:rsidDel="00404F5A" w:rsidRDefault="00404F5A" w:rsidP="00404F5A">
      <w:pPr>
        <w:pStyle w:val="PL"/>
        <w:rPr>
          <w:del w:id="6548" w:author="Jaemin Han/LGEUS Communications Part(jaeminh.han@lge.com)" w:date="2023-08-10T13:26:00Z"/>
          <w:snapToGrid w:val="0"/>
        </w:rPr>
      </w:pPr>
      <w:del w:id="6549" w:author="Jaemin Han/LGEUS Communications Part(jaeminh.han@lge.com)" w:date="2023-08-10T13:26:00Z">
        <w:r w:rsidRPr="00EA5FA7" w:rsidDel="00404F5A">
          <w:rPr>
            <w:snapToGrid w:val="0"/>
          </w:rPr>
          <w:delText xml:space="preserve">id-RequestType 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106</w:delText>
        </w:r>
      </w:del>
    </w:p>
    <w:p w14:paraId="0F953720" w14:textId="0C78014A" w:rsidR="00404F5A" w:rsidRPr="00EA5FA7" w:rsidDel="00404F5A" w:rsidRDefault="00404F5A" w:rsidP="00404F5A">
      <w:pPr>
        <w:pStyle w:val="PL"/>
        <w:rPr>
          <w:del w:id="6550" w:author="Jaemin Han/LGEUS Communications Part(jaeminh.han@lge.com)" w:date="2023-08-10T13:26:00Z"/>
          <w:snapToGrid w:val="0"/>
        </w:rPr>
      </w:pPr>
      <w:del w:id="6551" w:author="Jaemin Han/LGEUS Communications Part(jaeminh.han@lge.com)" w:date="2023-08-10T13:26:00Z">
        <w:r w:rsidRPr="00EA5FA7" w:rsidDel="00404F5A">
          <w:rPr>
            <w:snapToGrid w:val="0"/>
          </w:rPr>
          <w:delText>id-ServCellIndex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 xml:space="preserve">ProtocolIE-ID ::= 107 </w:delText>
        </w:r>
      </w:del>
    </w:p>
    <w:p w14:paraId="6A7081D1" w14:textId="1D65DDF3" w:rsidR="00404F5A" w:rsidRPr="00EA5FA7" w:rsidDel="00404F5A" w:rsidRDefault="00404F5A" w:rsidP="00404F5A">
      <w:pPr>
        <w:pStyle w:val="PL"/>
        <w:rPr>
          <w:del w:id="6552" w:author="Jaemin Han/LGEUS Communications Part(jaeminh.han@lge.com)" w:date="2023-08-10T13:26:00Z"/>
          <w:snapToGrid w:val="0"/>
        </w:rPr>
      </w:pPr>
      <w:del w:id="6553" w:author="Jaemin Han/LGEUS Communications Part(jaeminh.han@lge.com)" w:date="2023-08-10T13:26:00Z">
        <w:r w:rsidRPr="00EA5FA7" w:rsidDel="00404F5A">
          <w:rPr>
            <w:snapToGrid w:val="0"/>
          </w:rPr>
          <w:delText>id-RAT-FrequencyPriorityInformation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108</w:delText>
        </w:r>
      </w:del>
    </w:p>
    <w:p w14:paraId="79311BCB" w14:textId="73BA7D0A" w:rsidR="00404F5A" w:rsidRPr="00EA5FA7" w:rsidDel="00404F5A" w:rsidRDefault="00404F5A" w:rsidP="00404F5A">
      <w:pPr>
        <w:pStyle w:val="PL"/>
        <w:rPr>
          <w:del w:id="6554" w:author="Jaemin Han/LGEUS Communications Part(jaeminh.han@lge.com)" w:date="2023-08-10T13:26:00Z"/>
          <w:snapToGrid w:val="0"/>
        </w:rPr>
      </w:pPr>
      <w:del w:id="6555" w:author="Jaemin Han/LGEUS Communications Part(jaeminh.han@lge.com)" w:date="2023-08-10T13:26:00Z">
        <w:r w:rsidRPr="00EA5FA7" w:rsidDel="00404F5A">
          <w:rPr>
            <w:snapToGrid w:val="0"/>
          </w:rPr>
          <w:delText>id-ExecuteDuplication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109</w:delText>
        </w:r>
      </w:del>
    </w:p>
    <w:p w14:paraId="6C043806" w14:textId="7642A133" w:rsidR="00404F5A" w:rsidRPr="00EA5FA7" w:rsidDel="00404F5A" w:rsidRDefault="00404F5A" w:rsidP="00404F5A">
      <w:pPr>
        <w:pStyle w:val="PL"/>
        <w:rPr>
          <w:del w:id="6556" w:author="Jaemin Han/LGEUS Communications Part(jaeminh.han@lge.com)" w:date="2023-08-10T13:26:00Z"/>
          <w:snapToGrid w:val="0"/>
        </w:rPr>
      </w:pPr>
      <w:del w:id="6557" w:author="Jaemin Han/LGEUS Communications Part(jaeminh.han@lge.com)" w:date="2023-08-10T13:26:00Z">
        <w:r w:rsidRPr="00EA5FA7" w:rsidDel="00404F5A">
          <w:rPr>
            <w:snapToGrid w:val="0"/>
          </w:rPr>
          <w:delText>id-NRCGI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111</w:delText>
        </w:r>
      </w:del>
    </w:p>
    <w:p w14:paraId="78E632FD" w14:textId="2828C2FB" w:rsidR="00404F5A" w:rsidRPr="00EA5FA7" w:rsidDel="00404F5A" w:rsidRDefault="00404F5A" w:rsidP="00404F5A">
      <w:pPr>
        <w:pStyle w:val="PL"/>
        <w:rPr>
          <w:del w:id="6558" w:author="Jaemin Han/LGEUS Communications Part(jaeminh.han@lge.com)" w:date="2023-08-10T13:26:00Z"/>
          <w:snapToGrid w:val="0"/>
        </w:rPr>
      </w:pPr>
      <w:del w:id="6559" w:author="Jaemin Han/LGEUS Communications Part(jaeminh.han@lge.com)" w:date="2023-08-10T13:26:00Z">
        <w:r w:rsidRPr="00EA5FA7" w:rsidDel="00404F5A">
          <w:rPr>
            <w:snapToGrid w:val="0"/>
          </w:rPr>
          <w:delText>id-PagingCell-Item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112</w:delText>
        </w:r>
      </w:del>
    </w:p>
    <w:p w14:paraId="323F1B02" w14:textId="55251D6C" w:rsidR="00404F5A" w:rsidRPr="00EA5FA7" w:rsidDel="00404F5A" w:rsidRDefault="00404F5A" w:rsidP="00404F5A">
      <w:pPr>
        <w:pStyle w:val="PL"/>
        <w:rPr>
          <w:del w:id="6560" w:author="Jaemin Han/LGEUS Communications Part(jaeminh.han@lge.com)" w:date="2023-08-10T13:26:00Z"/>
          <w:snapToGrid w:val="0"/>
        </w:rPr>
      </w:pPr>
      <w:del w:id="6561" w:author="Jaemin Han/LGEUS Communications Part(jaeminh.han@lge.com)" w:date="2023-08-10T13:26:00Z">
        <w:r w:rsidRPr="00EA5FA7" w:rsidDel="00404F5A">
          <w:rPr>
            <w:snapToGrid w:val="0"/>
          </w:rPr>
          <w:delText>id-PagingCell-List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113</w:delText>
        </w:r>
      </w:del>
    </w:p>
    <w:p w14:paraId="39FBE262" w14:textId="29C91A32" w:rsidR="00404F5A" w:rsidRPr="00EA5FA7" w:rsidDel="00404F5A" w:rsidRDefault="00404F5A" w:rsidP="00404F5A">
      <w:pPr>
        <w:pStyle w:val="PL"/>
        <w:rPr>
          <w:del w:id="6562" w:author="Jaemin Han/LGEUS Communications Part(jaeminh.han@lge.com)" w:date="2023-08-10T13:26:00Z"/>
          <w:snapToGrid w:val="0"/>
        </w:rPr>
      </w:pPr>
      <w:del w:id="6563" w:author="Jaemin Han/LGEUS Communications Part(jaeminh.han@lge.com)" w:date="2023-08-10T13:26:00Z">
        <w:r w:rsidRPr="00EA5FA7" w:rsidDel="00404F5A">
          <w:rPr>
            <w:snapToGrid w:val="0"/>
          </w:rPr>
          <w:delText>id-PagingDRX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114</w:delText>
        </w:r>
      </w:del>
    </w:p>
    <w:p w14:paraId="0F28AE75" w14:textId="1E45D757" w:rsidR="00404F5A" w:rsidRPr="00EA5FA7" w:rsidDel="00404F5A" w:rsidRDefault="00404F5A" w:rsidP="00404F5A">
      <w:pPr>
        <w:pStyle w:val="PL"/>
        <w:rPr>
          <w:del w:id="6564" w:author="Jaemin Han/LGEUS Communications Part(jaeminh.han@lge.com)" w:date="2023-08-10T13:26:00Z"/>
          <w:snapToGrid w:val="0"/>
        </w:rPr>
      </w:pPr>
      <w:del w:id="6565" w:author="Jaemin Han/LGEUS Communications Part(jaeminh.han@lge.com)" w:date="2023-08-10T13:26:00Z">
        <w:r w:rsidRPr="00EA5FA7" w:rsidDel="00404F5A">
          <w:rPr>
            <w:snapToGrid w:val="0"/>
          </w:rPr>
          <w:delText xml:space="preserve">id-PagingPriority 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115</w:delText>
        </w:r>
      </w:del>
    </w:p>
    <w:p w14:paraId="26B984B7" w14:textId="027E7583" w:rsidR="00404F5A" w:rsidRPr="00EA5FA7" w:rsidDel="00404F5A" w:rsidRDefault="00404F5A" w:rsidP="00404F5A">
      <w:pPr>
        <w:pStyle w:val="PL"/>
        <w:rPr>
          <w:del w:id="6566" w:author="Jaemin Han/LGEUS Communications Part(jaeminh.han@lge.com)" w:date="2023-08-10T13:26:00Z"/>
          <w:snapToGrid w:val="0"/>
        </w:rPr>
      </w:pPr>
      <w:del w:id="6567" w:author="Jaemin Han/LGEUS Communications Part(jaeminh.han@lge.com)" w:date="2023-08-10T13:26:00Z">
        <w:r w:rsidRPr="00EA5FA7" w:rsidDel="00404F5A">
          <w:rPr>
            <w:snapToGrid w:val="0"/>
          </w:rPr>
          <w:delText>id-SItype-List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116</w:delText>
        </w:r>
      </w:del>
    </w:p>
    <w:p w14:paraId="36251B86" w14:textId="5FF19205" w:rsidR="00404F5A" w:rsidRPr="00EA5FA7" w:rsidDel="00404F5A" w:rsidRDefault="00404F5A" w:rsidP="00404F5A">
      <w:pPr>
        <w:pStyle w:val="PL"/>
        <w:rPr>
          <w:del w:id="6568" w:author="Jaemin Han/LGEUS Communications Part(jaeminh.han@lge.com)" w:date="2023-08-10T13:26:00Z"/>
          <w:snapToGrid w:val="0"/>
        </w:rPr>
      </w:pPr>
      <w:del w:id="6569" w:author="Jaemin Han/LGEUS Communications Part(jaeminh.han@lge.com)" w:date="2023-08-10T13:26:00Z">
        <w:r w:rsidRPr="00EA5FA7" w:rsidDel="00404F5A">
          <w:rPr>
            <w:snapToGrid w:val="0"/>
          </w:rPr>
          <w:delText>id-UEIdentityIndexValue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117</w:delText>
        </w:r>
      </w:del>
    </w:p>
    <w:p w14:paraId="489DC29D" w14:textId="11B1F9A4" w:rsidR="00404F5A" w:rsidRPr="00EA5FA7" w:rsidDel="00404F5A" w:rsidRDefault="00404F5A" w:rsidP="00404F5A">
      <w:pPr>
        <w:pStyle w:val="PL"/>
        <w:rPr>
          <w:del w:id="6570" w:author="Jaemin Han/LGEUS Communications Part(jaeminh.han@lge.com)" w:date="2023-08-10T13:26:00Z"/>
          <w:snapToGrid w:val="0"/>
        </w:rPr>
      </w:pPr>
      <w:del w:id="6571" w:author="Jaemin Han/LGEUS Communications Part(jaeminh.han@lge.com)" w:date="2023-08-10T13:26:00Z">
        <w:r w:rsidRPr="00EA5FA7" w:rsidDel="00404F5A">
          <w:rPr>
            <w:snapToGrid w:val="0"/>
          </w:rPr>
          <w:delText>id-gNB-CUSystemInformation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118</w:delText>
        </w:r>
      </w:del>
    </w:p>
    <w:p w14:paraId="673FE031" w14:textId="149AA9E2" w:rsidR="00404F5A" w:rsidRPr="00EA5FA7" w:rsidDel="00404F5A" w:rsidRDefault="00404F5A" w:rsidP="00404F5A">
      <w:pPr>
        <w:pStyle w:val="PL"/>
        <w:rPr>
          <w:del w:id="6572" w:author="Jaemin Han/LGEUS Communications Part(jaeminh.han@lge.com)" w:date="2023-08-10T13:26:00Z"/>
          <w:snapToGrid w:val="0"/>
        </w:rPr>
      </w:pPr>
      <w:del w:id="6573" w:author="Jaemin Han/LGEUS Communications Part(jaeminh.han@lge.com)" w:date="2023-08-10T13:26:00Z">
        <w:r w:rsidRPr="00EA5FA7" w:rsidDel="00404F5A">
          <w:rPr>
            <w:snapToGrid w:val="0"/>
          </w:rPr>
          <w:delText>id-HandoverPreparationInformation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119</w:delText>
        </w:r>
      </w:del>
    </w:p>
    <w:p w14:paraId="1888ABDE" w14:textId="5BE36E1A" w:rsidR="00404F5A" w:rsidRPr="00EA5FA7" w:rsidDel="00404F5A" w:rsidRDefault="00404F5A" w:rsidP="00404F5A">
      <w:pPr>
        <w:pStyle w:val="PL"/>
        <w:rPr>
          <w:del w:id="6574" w:author="Jaemin Han/LGEUS Communications Part(jaeminh.han@lge.com)" w:date="2023-08-10T13:26:00Z"/>
          <w:snapToGrid w:val="0"/>
        </w:rPr>
      </w:pPr>
      <w:del w:id="6575" w:author="Jaemin Han/LGEUS Communications Part(jaeminh.han@lge.com)" w:date="2023-08-10T13:26:00Z">
        <w:r w:rsidRPr="00EA5FA7" w:rsidDel="00404F5A">
          <w:rPr>
            <w:snapToGrid w:val="0"/>
          </w:rPr>
          <w:delText>id-GNB-CU-TNL-Association-To-Add-Item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120</w:delText>
        </w:r>
      </w:del>
    </w:p>
    <w:p w14:paraId="4E3624FC" w14:textId="69AA1293" w:rsidR="00404F5A" w:rsidRPr="00EA5FA7" w:rsidDel="00404F5A" w:rsidRDefault="00404F5A" w:rsidP="00404F5A">
      <w:pPr>
        <w:pStyle w:val="PL"/>
        <w:rPr>
          <w:del w:id="6576" w:author="Jaemin Han/LGEUS Communications Part(jaeminh.han@lge.com)" w:date="2023-08-10T13:26:00Z"/>
          <w:snapToGrid w:val="0"/>
        </w:rPr>
      </w:pPr>
      <w:del w:id="6577" w:author="Jaemin Han/LGEUS Communications Part(jaeminh.han@lge.com)" w:date="2023-08-10T13:26:00Z">
        <w:r w:rsidRPr="00EA5FA7" w:rsidDel="00404F5A">
          <w:rPr>
            <w:snapToGrid w:val="0"/>
          </w:rPr>
          <w:delText>id-GNB-CU-TNL-Association-To-Add-List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121</w:delText>
        </w:r>
      </w:del>
    </w:p>
    <w:p w14:paraId="0E35C060" w14:textId="1E0D153B" w:rsidR="00404F5A" w:rsidRPr="00EA5FA7" w:rsidDel="00404F5A" w:rsidRDefault="00404F5A" w:rsidP="00404F5A">
      <w:pPr>
        <w:pStyle w:val="PL"/>
        <w:rPr>
          <w:del w:id="6578" w:author="Jaemin Han/LGEUS Communications Part(jaeminh.han@lge.com)" w:date="2023-08-10T13:26:00Z"/>
          <w:snapToGrid w:val="0"/>
        </w:rPr>
      </w:pPr>
      <w:del w:id="6579" w:author="Jaemin Han/LGEUS Communications Part(jaeminh.han@lge.com)" w:date="2023-08-10T13:26:00Z">
        <w:r w:rsidRPr="00EA5FA7" w:rsidDel="00404F5A">
          <w:rPr>
            <w:snapToGrid w:val="0"/>
          </w:rPr>
          <w:delText>id-GNB-CU-TNL-Association-To-Remove-Item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122</w:delText>
        </w:r>
      </w:del>
    </w:p>
    <w:p w14:paraId="3F21DAC6" w14:textId="154A4183" w:rsidR="00404F5A" w:rsidRPr="00EA5FA7" w:rsidDel="00404F5A" w:rsidRDefault="00404F5A" w:rsidP="00404F5A">
      <w:pPr>
        <w:pStyle w:val="PL"/>
        <w:rPr>
          <w:del w:id="6580" w:author="Jaemin Han/LGEUS Communications Part(jaeminh.han@lge.com)" w:date="2023-08-10T13:26:00Z"/>
          <w:snapToGrid w:val="0"/>
        </w:rPr>
      </w:pPr>
      <w:del w:id="6581" w:author="Jaemin Han/LGEUS Communications Part(jaeminh.han@lge.com)" w:date="2023-08-10T13:26:00Z">
        <w:r w:rsidRPr="00EA5FA7" w:rsidDel="00404F5A">
          <w:rPr>
            <w:snapToGrid w:val="0"/>
          </w:rPr>
          <w:delText>id-GNB-CU-TNL-Association-To-Remove-List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123</w:delText>
        </w:r>
      </w:del>
    </w:p>
    <w:p w14:paraId="10D2A4BD" w14:textId="4A8E09A8" w:rsidR="00404F5A" w:rsidRPr="00EA5FA7" w:rsidDel="00404F5A" w:rsidRDefault="00404F5A" w:rsidP="00404F5A">
      <w:pPr>
        <w:pStyle w:val="PL"/>
        <w:rPr>
          <w:del w:id="6582" w:author="Jaemin Han/LGEUS Communications Part(jaeminh.han@lge.com)" w:date="2023-08-10T13:26:00Z"/>
          <w:snapToGrid w:val="0"/>
        </w:rPr>
      </w:pPr>
      <w:del w:id="6583" w:author="Jaemin Han/LGEUS Communications Part(jaeminh.han@lge.com)" w:date="2023-08-10T13:26:00Z">
        <w:r w:rsidRPr="00EA5FA7" w:rsidDel="00404F5A">
          <w:rPr>
            <w:snapToGrid w:val="0"/>
          </w:rPr>
          <w:delText>id-GNB-CU-TNL-Association-To-Update-Item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124</w:delText>
        </w:r>
      </w:del>
    </w:p>
    <w:p w14:paraId="7C06B315" w14:textId="1941FE6A" w:rsidR="00404F5A" w:rsidRPr="00EA5FA7" w:rsidDel="00404F5A" w:rsidRDefault="00404F5A" w:rsidP="00404F5A">
      <w:pPr>
        <w:pStyle w:val="PL"/>
        <w:rPr>
          <w:del w:id="6584" w:author="Jaemin Han/LGEUS Communications Part(jaeminh.han@lge.com)" w:date="2023-08-10T13:26:00Z"/>
          <w:snapToGrid w:val="0"/>
        </w:rPr>
      </w:pPr>
      <w:del w:id="6585" w:author="Jaemin Han/LGEUS Communications Part(jaeminh.han@lge.com)" w:date="2023-08-10T13:26:00Z">
        <w:r w:rsidRPr="00EA5FA7" w:rsidDel="00404F5A">
          <w:rPr>
            <w:snapToGrid w:val="0"/>
          </w:rPr>
          <w:delText>id-GNB-CU-TNL-Association-To-Update-List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125</w:delText>
        </w:r>
      </w:del>
    </w:p>
    <w:p w14:paraId="28113753" w14:textId="42F1F9BE" w:rsidR="00404F5A" w:rsidRPr="00EA5FA7" w:rsidDel="00404F5A" w:rsidRDefault="00404F5A" w:rsidP="00404F5A">
      <w:pPr>
        <w:pStyle w:val="PL"/>
        <w:rPr>
          <w:del w:id="6586" w:author="Jaemin Han/LGEUS Communications Part(jaeminh.han@lge.com)" w:date="2023-08-10T13:26:00Z"/>
          <w:snapToGrid w:val="0"/>
        </w:rPr>
      </w:pPr>
      <w:del w:id="6587" w:author="Jaemin Han/LGEUS Communications Part(jaeminh.han@lge.com)" w:date="2023-08-10T13:26:00Z">
        <w:r w:rsidRPr="00EA5FA7" w:rsidDel="00404F5A">
          <w:rPr>
            <w:snapToGrid w:val="0"/>
          </w:rPr>
          <w:delText>id-MaskedIMEISV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126</w:delText>
        </w:r>
      </w:del>
    </w:p>
    <w:p w14:paraId="37842705" w14:textId="18D4C7F3" w:rsidR="00404F5A" w:rsidRPr="00EA5FA7" w:rsidDel="00404F5A" w:rsidRDefault="00404F5A" w:rsidP="00404F5A">
      <w:pPr>
        <w:pStyle w:val="PL"/>
        <w:rPr>
          <w:del w:id="6588" w:author="Jaemin Han/LGEUS Communications Part(jaeminh.han@lge.com)" w:date="2023-08-10T13:26:00Z"/>
          <w:snapToGrid w:val="0"/>
        </w:rPr>
      </w:pPr>
      <w:del w:id="6589" w:author="Jaemin Han/LGEUS Communications Part(jaeminh.han@lge.com)" w:date="2023-08-10T13:26:00Z">
        <w:r w:rsidRPr="00EA5FA7" w:rsidDel="00404F5A">
          <w:rPr>
            <w:snapToGrid w:val="0"/>
          </w:rPr>
          <w:delText>id-PagingIdentity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127</w:delText>
        </w:r>
      </w:del>
    </w:p>
    <w:p w14:paraId="63D9C9AC" w14:textId="566CD8B9" w:rsidR="00404F5A" w:rsidRPr="00EA5FA7" w:rsidDel="00404F5A" w:rsidRDefault="00404F5A" w:rsidP="00404F5A">
      <w:pPr>
        <w:pStyle w:val="PL"/>
        <w:rPr>
          <w:del w:id="6590" w:author="Jaemin Han/LGEUS Communications Part(jaeminh.han@lge.com)" w:date="2023-08-10T13:26:00Z"/>
          <w:snapToGrid w:val="0"/>
        </w:rPr>
      </w:pPr>
      <w:del w:id="6591" w:author="Jaemin Han/LGEUS Communications Part(jaeminh.han@lge.com)" w:date="2023-08-10T13:26:00Z">
        <w:r w:rsidRPr="00EA5FA7" w:rsidDel="00404F5A">
          <w:rPr>
            <w:snapToGrid w:val="0"/>
          </w:rPr>
          <w:delText>id-DUtoCURRCContainer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128</w:delText>
        </w:r>
      </w:del>
    </w:p>
    <w:p w14:paraId="351ACA0A" w14:textId="5E57B3D9" w:rsidR="00404F5A" w:rsidRPr="00EA5FA7" w:rsidDel="00404F5A" w:rsidRDefault="00404F5A" w:rsidP="00404F5A">
      <w:pPr>
        <w:pStyle w:val="PL"/>
        <w:rPr>
          <w:del w:id="6592" w:author="Jaemin Han/LGEUS Communications Part(jaeminh.han@lge.com)" w:date="2023-08-10T13:26:00Z"/>
          <w:snapToGrid w:val="0"/>
        </w:rPr>
      </w:pPr>
      <w:del w:id="6593" w:author="Jaemin Han/LGEUS Communications Part(jaeminh.han@lge.com)" w:date="2023-08-10T13:26:00Z">
        <w:r w:rsidRPr="00EA5FA7" w:rsidDel="00404F5A">
          <w:rPr>
            <w:snapToGrid w:val="0"/>
          </w:rPr>
          <w:delText>id-Cells-to-be-Barred-List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129</w:delText>
        </w:r>
      </w:del>
    </w:p>
    <w:p w14:paraId="5FC5B374" w14:textId="3F1DE2B2" w:rsidR="00404F5A" w:rsidRPr="00EA5FA7" w:rsidDel="00404F5A" w:rsidRDefault="00404F5A" w:rsidP="00404F5A">
      <w:pPr>
        <w:pStyle w:val="PL"/>
        <w:rPr>
          <w:del w:id="6594" w:author="Jaemin Han/LGEUS Communications Part(jaeminh.han@lge.com)" w:date="2023-08-10T13:26:00Z"/>
          <w:snapToGrid w:val="0"/>
        </w:rPr>
      </w:pPr>
      <w:del w:id="6595" w:author="Jaemin Han/LGEUS Communications Part(jaeminh.han@lge.com)" w:date="2023-08-10T13:26:00Z">
        <w:r w:rsidRPr="00EA5FA7" w:rsidDel="00404F5A">
          <w:rPr>
            <w:snapToGrid w:val="0"/>
          </w:rPr>
          <w:delText>id-Cells-to-be-Barred-Item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130</w:delText>
        </w:r>
      </w:del>
    </w:p>
    <w:p w14:paraId="3E825078" w14:textId="0FD62763" w:rsidR="00404F5A" w:rsidRPr="00EA5FA7" w:rsidDel="00404F5A" w:rsidRDefault="00404F5A" w:rsidP="00404F5A">
      <w:pPr>
        <w:pStyle w:val="PL"/>
        <w:rPr>
          <w:del w:id="6596" w:author="Jaemin Han/LGEUS Communications Part(jaeminh.han@lge.com)" w:date="2023-08-10T13:26:00Z"/>
          <w:snapToGrid w:val="0"/>
        </w:rPr>
      </w:pPr>
      <w:del w:id="6597" w:author="Jaemin Han/LGEUS Communications Part(jaeminh.han@lge.com)" w:date="2023-08-10T13:26:00Z">
        <w:r w:rsidRPr="00EA5FA7" w:rsidDel="00404F5A">
          <w:rPr>
            <w:snapToGrid w:val="0"/>
          </w:rPr>
          <w:delText>id-TAISliceSupportList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131</w:delText>
        </w:r>
      </w:del>
    </w:p>
    <w:p w14:paraId="2855D194" w14:textId="2EF6929E" w:rsidR="00404F5A" w:rsidRPr="00EA5FA7" w:rsidDel="00404F5A" w:rsidRDefault="00404F5A" w:rsidP="00404F5A">
      <w:pPr>
        <w:pStyle w:val="PL"/>
        <w:rPr>
          <w:del w:id="6598" w:author="Jaemin Han/LGEUS Communications Part(jaeminh.han@lge.com)" w:date="2023-08-10T13:26:00Z"/>
          <w:snapToGrid w:val="0"/>
        </w:rPr>
      </w:pPr>
      <w:del w:id="6599" w:author="Jaemin Han/LGEUS Communications Part(jaeminh.han@lge.com)" w:date="2023-08-10T13:26:00Z">
        <w:r w:rsidRPr="00EA5FA7" w:rsidDel="00404F5A">
          <w:rPr>
            <w:snapToGrid w:val="0"/>
          </w:rPr>
          <w:delText>id-GNB-CU-TNL-Association-Setup-List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132</w:delText>
        </w:r>
      </w:del>
    </w:p>
    <w:p w14:paraId="7F55E744" w14:textId="3A7CE632" w:rsidR="00404F5A" w:rsidRPr="00EA5FA7" w:rsidDel="00404F5A" w:rsidRDefault="00404F5A" w:rsidP="00404F5A">
      <w:pPr>
        <w:pStyle w:val="PL"/>
        <w:rPr>
          <w:del w:id="6600" w:author="Jaemin Han/LGEUS Communications Part(jaeminh.han@lge.com)" w:date="2023-08-10T13:26:00Z"/>
          <w:snapToGrid w:val="0"/>
        </w:rPr>
      </w:pPr>
      <w:del w:id="6601" w:author="Jaemin Han/LGEUS Communications Part(jaeminh.han@lge.com)" w:date="2023-08-10T13:26:00Z">
        <w:r w:rsidRPr="00EA5FA7" w:rsidDel="00404F5A">
          <w:rPr>
            <w:snapToGrid w:val="0"/>
          </w:rPr>
          <w:delText>id-GNB-CU-TNL-Association-Setup-Item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133</w:delText>
        </w:r>
      </w:del>
    </w:p>
    <w:p w14:paraId="1D960701" w14:textId="56D78CE7" w:rsidR="00404F5A" w:rsidRPr="00EA5FA7" w:rsidDel="00404F5A" w:rsidRDefault="00404F5A" w:rsidP="00404F5A">
      <w:pPr>
        <w:pStyle w:val="PL"/>
        <w:rPr>
          <w:del w:id="6602" w:author="Jaemin Han/LGEUS Communications Part(jaeminh.han@lge.com)" w:date="2023-08-10T13:26:00Z"/>
          <w:snapToGrid w:val="0"/>
        </w:rPr>
      </w:pPr>
      <w:del w:id="6603" w:author="Jaemin Han/LGEUS Communications Part(jaeminh.han@lge.com)" w:date="2023-08-10T13:26:00Z">
        <w:r w:rsidRPr="00EA5FA7" w:rsidDel="00404F5A">
          <w:rPr>
            <w:snapToGrid w:val="0"/>
          </w:rPr>
          <w:delText>id-GNB-CU-TNL-Association-Failed-To-Setup-List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134</w:delText>
        </w:r>
      </w:del>
    </w:p>
    <w:p w14:paraId="1F97690A" w14:textId="50234330" w:rsidR="00404F5A" w:rsidRPr="00EA5FA7" w:rsidDel="00404F5A" w:rsidRDefault="00404F5A" w:rsidP="00404F5A">
      <w:pPr>
        <w:pStyle w:val="PL"/>
        <w:rPr>
          <w:del w:id="6604" w:author="Jaemin Han/LGEUS Communications Part(jaeminh.han@lge.com)" w:date="2023-08-10T13:26:00Z"/>
          <w:snapToGrid w:val="0"/>
        </w:rPr>
      </w:pPr>
      <w:del w:id="6605" w:author="Jaemin Han/LGEUS Communications Part(jaeminh.han@lge.com)" w:date="2023-08-10T13:26:00Z">
        <w:r w:rsidRPr="00EA5FA7" w:rsidDel="00404F5A">
          <w:rPr>
            <w:snapToGrid w:val="0"/>
          </w:rPr>
          <w:delText>id-GNB-CU-TNL-Association-Failed-To-Setup-Item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135</w:delText>
        </w:r>
      </w:del>
    </w:p>
    <w:p w14:paraId="0EA5568A" w14:textId="5AFA3D0B" w:rsidR="00404F5A" w:rsidRPr="00EA5FA7" w:rsidDel="00404F5A" w:rsidRDefault="00404F5A" w:rsidP="00404F5A">
      <w:pPr>
        <w:pStyle w:val="PL"/>
        <w:rPr>
          <w:del w:id="6606" w:author="Jaemin Han/LGEUS Communications Part(jaeminh.han@lge.com)" w:date="2023-08-10T13:26:00Z"/>
          <w:snapToGrid w:val="0"/>
        </w:rPr>
      </w:pPr>
      <w:del w:id="6607" w:author="Jaemin Han/LGEUS Communications Part(jaeminh.han@lge.com)" w:date="2023-08-10T13:26:00Z">
        <w:r w:rsidRPr="00EA5FA7" w:rsidDel="00404F5A">
          <w:rPr>
            <w:snapToGrid w:val="0"/>
          </w:rPr>
          <w:delText>id-DRB-Notify-Item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136</w:delText>
        </w:r>
      </w:del>
    </w:p>
    <w:p w14:paraId="77F59E8E" w14:textId="485A9991" w:rsidR="00404F5A" w:rsidRPr="00EA5FA7" w:rsidDel="00404F5A" w:rsidRDefault="00404F5A" w:rsidP="00404F5A">
      <w:pPr>
        <w:pStyle w:val="PL"/>
        <w:rPr>
          <w:del w:id="6608" w:author="Jaemin Han/LGEUS Communications Part(jaeminh.han@lge.com)" w:date="2023-08-10T13:26:00Z"/>
          <w:snapToGrid w:val="0"/>
        </w:rPr>
      </w:pPr>
      <w:del w:id="6609" w:author="Jaemin Han/LGEUS Communications Part(jaeminh.han@lge.com)" w:date="2023-08-10T13:26:00Z">
        <w:r w:rsidRPr="00EA5FA7" w:rsidDel="00404F5A">
          <w:rPr>
            <w:snapToGrid w:val="0"/>
          </w:rPr>
          <w:delText>id-DRB-Notify-List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137</w:delText>
        </w:r>
      </w:del>
    </w:p>
    <w:p w14:paraId="24D0B728" w14:textId="72B0F3C2" w:rsidR="00404F5A" w:rsidRPr="00EA5FA7" w:rsidDel="00404F5A" w:rsidRDefault="00404F5A" w:rsidP="00404F5A">
      <w:pPr>
        <w:pStyle w:val="PL"/>
        <w:rPr>
          <w:del w:id="6610" w:author="Jaemin Han/LGEUS Communications Part(jaeminh.han@lge.com)" w:date="2023-08-10T13:26:00Z"/>
          <w:snapToGrid w:val="0"/>
        </w:rPr>
      </w:pPr>
      <w:del w:id="6611" w:author="Jaemin Han/LGEUS Communications Part(jaeminh.han@lge.com)" w:date="2023-08-10T13:26:00Z">
        <w:r w:rsidRPr="00EA5FA7" w:rsidDel="00404F5A">
          <w:rPr>
            <w:snapToGrid w:val="0"/>
          </w:rPr>
          <w:delText>id-NotficationControl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138</w:delText>
        </w:r>
      </w:del>
    </w:p>
    <w:p w14:paraId="760F3FE3" w14:textId="12D5DA55" w:rsidR="00404F5A" w:rsidRPr="00EA5FA7" w:rsidDel="00404F5A" w:rsidRDefault="00404F5A" w:rsidP="00404F5A">
      <w:pPr>
        <w:pStyle w:val="PL"/>
        <w:rPr>
          <w:del w:id="6612" w:author="Jaemin Han/LGEUS Communications Part(jaeminh.han@lge.com)" w:date="2023-08-10T13:26:00Z"/>
          <w:snapToGrid w:val="0"/>
        </w:rPr>
      </w:pPr>
      <w:del w:id="6613" w:author="Jaemin Han/LGEUS Communications Part(jaeminh.han@lge.com)" w:date="2023-08-10T13:26:00Z">
        <w:r w:rsidRPr="00EA5FA7" w:rsidDel="00404F5A">
          <w:rPr>
            <w:snapToGrid w:val="0"/>
          </w:rPr>
          <w:delText>id-RANAC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139</w:delText>
        </w:r>
      </w:del>
    </w:p>
    <w:p w14:paraId="4212D6CF" w14:textId="0E33B351" w:rsidR="00404F5A" w:rsidRPr="00EA5FA7" w:rsidDel="00404F5A" w:rsidRDefault="00404F5A" w:rsidP="00404F5A">
      <w:pPr>
        <w:pStyle w:val="PL"/>
        <w:rPr>
          <w:del w:id="6614" w:author="Jaemin Han/LGEUS Communications Part(jaeminh.han@lge.com)" w:date="2023-08-10T13:26:00Z"/>
          <w:snapToGrid w:val="0"/>
        </w:rPr>
      </w:pPr>
      <w:del w:id="6615" w:author="Jaemin Han/LGEUS Communications Part(jaeminh.han@lge.com)" w:date="2023-08-10T13:26:00Z">
        <w:r w:rsidRPr="00EA5FA7" w:rsidDel="00404F5A">
          <w:rPr>
            <w:snapToGrid w:val="0"/>
          </w:rPr>
          <w:delText>id-PWSSystemInformation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140</w:delText>
        </w:r>
      </w:del>
    </w:p>
    <w:p w14:paraId="67C79A0A" w14:textId="02F3EA5E" w:rsidR="00404F5A" w:rsidRPr="00EA5FA7" w:rsidDel="00404F5A" w:rsidRDefault="00404F5A" w:rsidP="00404F5A">
      <w:pPr>
        <w:pStyle w:val="PL"/>
        <w:rPr>
          <w:del w:id="6616" w:author="Jaemin Han/LGEUS Communications Part(jaeminh.han@lge.com)" w:date="2023-08-10T13:26:00Z"/>
          <w:snapToGrid w:val="0"/>
        </w:rPr>
      </w:pPr>
      <w:del w:id="6617" w:author="Jaemin Han/LGEUS Communications Part(jaeminh.han@lge.com)" w:date="2023-08-10T13:26:00Z">
        <w:r w:rsidRPr="00EA5FA7" w:rsidDel="00404F5A">
          <w:rPr>
            <w:snapToGrid w:val="0"/>
          </w:rPr>
          <w:delText>id-RepetitionPeriod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141</w:delText>
        </w:r>
      </w:del>
    </w:p>
    <w:p w14:paraId="6F6D5F7A" w14:textId="69F77F6B" w:rsidR="00404F5A" w:rsidRPr="00EA5FA7" w:rsidDel="00404F5A" w:rsidRDefault="00404F5A" w:rsidP="00404F5A">
      <w:pPr>
        <w:pStyle w:val="PL"/>
        <w:rPr>
          <w:del w:id="6618" w:author="Jaemin Han/LGEUS Communications Part(jaeminh.han@lge.com)" w:date="2023-08-10T13:26:00Z"/>
          <w:snapToGrid w:val="0"/>
        </w:rPr>
      </w:pPr>
      <w:del w:id="6619" w:author="Jaemin Han/LGEUS Communications Part(jaeminh.han@lge.com)" w:date="2023-08-10T13:26:00Z">
        <w:r w:rsidRPr="00EA5FA7" w:rsidDel="00404F5A">
          <w:rPr>
            <w:snapToGrid w:val="0"/>
          </w:rPr>
          <w:delText>id-NumberofBroadcastRequest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142</w:delText>
        </w:r>
      </w:del>
    </w:p>
    <w:p w14:paraId="51F4B019" w14:textId="6C0E3FDD" w:rsidR="00404F5A" w:rsidRPr="00EA5FA7" w:rsidDel="00404F5A" w:rsidRDefault="00404F5A" w:rsidP="00404F5A">
      <w:pPr>
        <w:pStyle w:val="PL"/>
        <w:rPr>
          <w:del w:id="6620" w:author="Jaemin Han/LGEUS Communications Part(jaeminh.han@lge.com)" w:date="2023-08-10T13:26:00Z"/>
          <w:snapToGrid w:val="0"/>
        </w:rPr>
      </w:pPr>
      <w:del w:id="6621" w:author="Jaemin Han/LGEUS Communications Part(jaeminh.han@lge.com)" w:date="2023-08-10T13:26:00Z">
        <w:r w:rsidRPr="00EA5FA7" w:rsidDel="00404F5A">
          <w:rPr>
            <w:snapToGrid w:val="0"/>
          </w:rPr>
          <w:delText>id-Cells-To-Be-Broadcast-List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144</w:delText>
        </w:r>
      </w:del>
    </w:p>
    <w:p w14:paraId="331494C3" w14:textId="2D97264C" w:rsidR="00404F5A" w:rsidRPr="00EA5FA7" w:rsidDel="00404F5A" w:rsidRDefault="00404F5A" w:rsidP="00404F5A">
      <w:pPr>
        <w:pStyle w:val="PL"/>
        <w:rPr>
          <w:del w:id="6622" w:author="Jaemin Han/LGEUS Communications Part(jaeminh.han@lge.com)" w:date="2023-08-10T13:26:00Z"/>
          <w:snapToGrid w:val="0"/>
        </w:rPr>
      </w:pPr>
      <w:del w:id="6623" w:author="Jaemin Han/LGEUS Communications Part(jaeminh.han@lge.com)" w:date="2023-08-10T13:26:00Z">
        <w:r w:rsidRPr="00EA5FA7" w:rsidDel="00404F5A">
          <w:rPr>
            <w:snapToGrid w:val="0"/>
          </w:rPr>
          <w:delText>id-Cells-To-Be-Broadcast-Item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145</w:delText>
        </w:r>
      </w:del>
    </w:p>
    <w:p w14:paraId="379BC2F9" w14:textId="46C6A2B1" w:rsidR="00404F5A" w:rsidRPr="00EA5FA7" w:rsidDel="00404F5A" w:rsidRDefault="00404F5A" w:rsidP="00404F5A">
      <w:pPr>
        <w:pStyle w:val="PL"/>
        <w:rPr>
          <w:del w:id="6624" w:author="Jaemin Han/LGEUS Communications Part(jaeminh.han@lge.com)" w:date="2023-08-10T13:26:00Z"/>
          <w:snapToGrid w:val="0"/>
        </w:rPr>
      </w:pPr>
      <w:del w:id="6625" w:author="Jaemin Han/LGEUS Communications Part(jaeminh.han@lge.com)" w:date="2023-08-10T13:26:00Z">
        <w:r w:rsidRPr="00EA5FA7" w:rsidDel="00404F5A">
          <w:rPr>
            <w:snapToGrid w:val="0"/>
          </w:rPr>
          <w:delText xml:space="preserve">id-Cells-Broadcast-Completed-List 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146</w:delText>
        </w:r>
      </w:del>
    </w:p>
    <w:p w14:paraId="6D93A4E5" w14:textId="68DB69F8" w:rsidR="00404F5A" w:rsidRPr="00EA5FA7" w:rsidDel="00404F5A" w:rsidRDefault="00404F5A" w:rsidP="00404F5A">
      <w:pPr>
        <w:pStyle w:val="PL"/>
        <w:rPr>
          <w:del w:id="6626" w:author="Jaemin Han/LGEUS Communications Part(jaeminh.han@lge.com)" w:date="2023-08-10T13:26:00Z"/>
          <w:snapToGrid w:val="0"/>
        </w:rPr>
      </w:pPr>
      <w:del w:id="6627" w:author="Jaemin Han/LGEUS Communications Part(jaeminh.han@lge.com)" w:date="2023-08-10T13:26:00Z">
        <w:r w:rsidRPr="00EA5FA7" w:rsidDel="00404F5A">
          <w:rPr>
            <w:snapToGrid w:val="0"/>
          </w:rPr>
          <w:delText xml:space="preserve">id-Cells-Broadcast-Completed-Item 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147</w:delText>
        </w:r>
      </w:del>
    </w:p>
    <w:p w14:paraId="5429C83F" w14:textId="13050E91" w:rsidR="00404F5A" w:rsidRPr="00EA5FA7" w:rsidDel="00404F5A" w:rsidRDefault="00404F5A" w:rsidP="00404F5A">
      <w:pPr>
        <w:pStyle w:val="PL"/>
        <w:rPr>
          <w:del w:id="6628" w:author="Jaemin Han/LGEUS Communications Part(jaeminh.han@lge.com)" w:date="2023-08-10T13:26:00Z"/>
          <w:snapToGrid w:val="0"/>
        </w:rPr>
      </w:pPr>
      <w:del w:id="6629" w:author="Jaemin Han/LGEUS Communications Part(jaeminh.han@lge.com)" w:date="2023-08-10T13:26:00Z">
        <w:r w:rsidRPr="00EA5FA7" w:rsidDel="00404F5A">
          <w:rPr>
            <w:snapToGrid w:val="0"/>
          </w:rPr>
          <w:delText xml:space="preserve">id-Broadcast-To-Be-Cancelled-List 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148</w:delText>
        </w:r>
      </w:del>
    </w:p>
    <w:p w14:paraId="61F3F7D2" w14:textId="7B109A85" w:rsidR="00404F5A" w:rsidRPr="00EA5FA7" w:rsidDel="00404F5A" w:rsidRDefault="00404F5A" w:rsidP="00404F5A">
      <w:pPr>
        <w:pStyle w:val="PL"/>
        <w:rPr>
          <w:del w:id="6630" w:author="Jaemin Han/LGEUS Communications Part(jaeminh.han@lge.com)" w:date="2023-08-10T13:26:00Z"/>
          <w:snapToGrid w:val="0"/>
        </w:rPr>
      </w:pPr>
      <w:del w:id="6631" w:author="Jaemin Han/LGEUS Communications Part(jaeminh.han@lge.com)" w:date="2023-08-10T13:26:00Z">
        <w:r w:rsidRPr="00EA5FA7" w:rsidDel="00404F5A">
          <w:rPr>
            <w:snapToGrid w:val="0"/>
          </w:rPr>
          <w:delText xml:space="preserve">id-Broadcast-To-Be-Cancelled-Item 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149</w:delText>
        </w:r>
      </w:del>
    </w:p>
    <w:p w14:paraId="67771272" w14:textId="1EFB591A" w:rsidR="00404F5A" w:rsidRPr="00EA5FA7" w:rsidDel="00404F5A" w:rsidRDefault="00404F5A" w:rsidP="00404F5A">
      <w:pPr>
        <w:pStyle w:val="PL"/>
        <w:rPr>
          <w:del w:id="6632" w:author="Jaemin Han/LGEUS Communications Part(jaeminh.han@lge.com)" w:date="2023-08-10T13:26:00Z"/>
          <w:snapToGrid w:val="0"/>
        </w:rPr>
      </w:pPr>
      <w:del w:id="6633" w:author="Jaemin Han/LGEUS Communications Part(jaeminh.han@lge.com)" w:date="2023-08-10T13:26:00Z">
        <w:r w:rsidRPr="00EA5FA7" w:rsidDel="00404F5A">
          <w:rPr>
            <w:snapToGrid w:val="0"/>
          </w:rPr>
          <w:delText xml:space="preserve">id-Cells-Broadcast-Cancelled-List 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150</w:delText>
        </w:r>
      </w:del>
    </w:p>
    <w:p w14:paraId="5E0B937A" w14:textId="3250E2D9" w:rsidR="00404F5A" w:rsidRPr="00EA5FA7" w:rsidDel="00404F5A" w:rsidRDefault="00404F5A" w:rsidP="00404F5A">
      <w:pPr>
        <w:pStyle w:val="PL"/>
        <w:rPr>
          <w:del w:id="6634" w:author="Jaemin Han/LGEUS Communications Part(jaeminh.han@lge.com)" w:date="2023-08-10T13:26:00Z"/>
          <w:snapToGrid w:val="0"/>
        </w:rPr>
      </w:pPr>
      <w:del w:id="6635" w:author="Jaemin Han/LGEUS Communications Part(jaeminh.han@lge.com)" w:date="2023-08-10T13:26:00Z">
        <w:r w:rsidRPr="00EA5FA7" w:rsidDel="00404F5A">
          <w:rPr>
            <w:snapToGrid w:val="0"/>
          </w:rPr>
          <w:delText xml:space="preserve">id-Cells-Broadcast-Cancelled-Item 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151</w:delText>
        </w:r>
      </w:del>
    </w:p>
    <w:p w14:paraId="7D259705" w14:textId="1D77C578" w:rsidR="00404F5A" w:rsidRPr="00EA5FA7" w:rsidDel="00404F5A" w:rsidRDefault="00404F5A" w:rsidP="00404F5A">
      <w:pPr>
        <w:pStyle w:val="PL"/>
        <w:rPr>
          <w:del w:id="6636" w:author="Jaemin Han/LGEUS Communications Part(jaeminh.han@lge.com)" w:date="2023-08-10T13:26:00Z"/>
          <w:snapToGrid w:val="0"/>
        </w:rPr>
      </w:pPr>
      <w:del w:id="6637" w:author="Jaemin Han/LGEUS Communications Part(jaeminh.han@lge.com)" w:date="2023-08-10T13:26:00Z">
        <w:r w:rsidRPr="00EA5FA7" w:rsidDel="00404F5A">
          <w:rPr>
            <w:snapToGrid w:val="0"/>
          </w:rPr>
          <w:delText xml:space="preserve">id-NR-CGI-List-For-Restart-List 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EA5FA7" w:rsidDel="00404F5A">
          <w:rPr>
            <w:snapToGrid w:val="0"/>
          </w:rPr>
          <w:delText>ProtocolIE-ID ::= 152</w:delText>
        </w:r>
      </w:del>
    </w:p>
    <w:p w14:paraId="261F83A5" w14:textId="2259AF45" w:rsidR="00404F5A" w:rsidRPr="00EA5FA7" w:rsidDel="00404F5A" w:rsidRDefault="00404F5A" w:rsidP="00404F5A">
      <w:pPr>
        <w:pStyle w:val="PL"/>
        <w:rPr>
          <w:del w:id="6638" w:author="Jaemin Han/LGEUS Communications Part(jaeminh.han@lge.com)" w:date="2023-08-10T13:26:00Z"/>
          <w:snapToGrid w:val="0"/>
        </w:rPr>
      </w:pPr>
      <w:del w:id="6639" w:author="Jaemin Han/LGEUS Communications Part(jaeminh.han@lge.com)" w:date="2023-08-10T13:26:00Z">
        <w:r w:rsidRPr="00EA5FA7" w:rsidDel="00404F5A">
          <w:rPr>
            <w:snapToGrid w:val="0"/>
          </w:rPr>
          <w:delText xml:space="preserve">id-NR-CGI-List-For-Restart-Item 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EA5FA7" w:rsidDel="00404F5A">
          <w:rPr>
            <w:snapToGrid w:val="0"/>
          </w:rPr>
          <w:delText>ProtocolIE-ID ::= 153</w:delText>
        </w:r>
      </w:del>
    </w:p>
    <w:p w14:paraId="220A08EA" w14:textId="1EDE808E" w:rsidR="00404F5A" w:rsidRPr="00EA5FA7" w:rsidDel="00404F5A" w:rsidRDefault="00404F5A" w:rsidP="00404F5A">
      <w:pPr>
        <w:pStyle w:val="PL"/>
        <w:rPr>
          <w:del w:id="6640" w:author="Jaemin Han/LGEUS Communications Part(jaeminh.han@lge.com)" w:date="2023-08-10T13:26:00Z"/>
          <w:snapToGrid w:val="0"/>
        </w:rPr>
      </w:pPr>
      <w:del w:id="6641" w:author="Jaemin Han/LGEUS Communications Part(jaeminh.han@lge.com)" w:date="2023-08-10T13:26:00Z">
        <w:r w:rsidRPr="00EA5FA7" w:rsidDel="00404F5A">
          <w:rPr>
            <w:snapToGrid w:val="0"/>
          </w:rPr>
          <w:delText xml:space="preserve">id-PWS-Failed-NR-CGI-List 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154</w:delText>
        </w:r>
      </w:del>
    </w:p>
    <w:p w14:paraId="7604C6C8" w14:textId="07BE4E3B" w:rsidR="00404F5A" w:rsidRPr="00EA5FA7" w:rsidDel="00404F5A" w:rsidRDefault="00404F5A" w:rsidP="00404F5A">
      <w:pPr>
        <w:pStyle w:val="PL"/>
        <w:rPr>
          <w:del w:id="6642" w:author="Jaemin Han/LGEUS Communications Part(jaeminh.han@lge.com)" w:date="2023-08-10T13:26:00Z"/>
          <w:snapToGrid w:val="0"/>
        </w:rPr>
      </w:pPr>
      <w:del w:id="6643" w:author="Jaemin Han/LGEUS Communications Part(jaeminh.han@lge.com)" w:date="2023-08-10T13:26:00Z">
        <w:r w:rsidRPr="00EA5FA7" w:rsidDel="00404F5A">
          <w:rPr>
            <w:snapToGrid w:val="0"/>
          </w:rPr>
          <w:delText xml:space="preserve">id-PWS-Failed-NR-CGI-Item 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155</w:delText>
        </w:r>
      </w:del>
    </w:p>
    <w:p w14:paraId="304AD554" w14:textId="6BFE6B1D" w:rsidR="00404F5A" w:rsidRPr="00EA5FA7" w:rsidDel="00404F5A" w:rsidRDefault="00404F5A" w:rsidP="00404F5A">
      <w:pPr>
        <w:pStyle w:val="PL"/>
        <w:rPr>
          <w:del w:id="6644" w:author="Jaemin Han/LGEUS Communications Part(jaeminh.han@lge.com)" w:date="2023-08-10T13:26:00Z"/>
          <w:snapToGrid w:val="0"/>
        </w:rPr>
      </w:pPr>
      <w:del w:id="6645" w:author="Jaemin Han/LGEUS Communications Part(jaeminh.han@lge.com)" w:date="2023-08-10T13:26:00Z">
        <w:r w:rsidRPr="00EA5FA7" w:rsidDel="00404F5A">
          <w:rPr>
            <w:snapToGrid w:val="0"/>
          </w:rPr>
          <w:delText>id-ConfirmedUEID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156</w:delText>
        </w:r>
      </w:del>
    </w:p>
    <w:p w14:paraId="41E6B5EE" w14:textId="768F5344" w:rsidR="00404F5A" w:rsidRPr="00EA5FA7" w:rsidDel="00404F5A" w:rsidRDefault="00404F5A" w:rsidP="00404F5A">
      <w:pPr>
        <w:pStyle w:val="PL"/>
        <w:rPr>
          <w:del w:id="6646" w:author="Jaemin Han/LGEUS Communications Part(jaeminh.han@lge.com)" w:date="2023-08-10T13:26:00Z"/>
          <w:snapToGrid w:val="0"/>
        </w:rPr>
      </w:pPr>
      <w:del w:id="6647" w:author="Jaemin Han/LGEUS Communications Part(jaeminh.han@lge.com)" w:date="2023-08-10T13:26:00Z">
        <w:r w:rsidRPr="00EA5FA7" w:rsidDel="00404F5A">
          <w:rPr>
            <w:snapToGrid w:val="0"/>
          </w:rPr>
          <w:delText>id-Cancel-all-Warning-Messages-Indicator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157</w:delText>
        </w:r>
      </w:del>
    </w:p>
    <w:p w14:paraId="4ADE5110" w14:textId="7DEC83C3" w:rsidR="00404F5A" w:rsidRPr="006B2844" w:rsidDel="00404F5A" w:rsidRDefault="00404F5A" w:rsidP="00404F5A">
      <w:pPr>
        <w:pStyle w:val="PL"/>
        <w:rPr>
          <w:del w:id="6648" w:author="Jaemin Han/LGEUS Communications Part(jaeminh.han@lge.com)" w:date="2023-08-10T13:26:00Z"/>
          <w:lang w:val="fr-FR"/>
        </w:rPr>
      </w:pPr>
      <w:del w:id="6649" w:author="Jaemin Han/LGEUS Communications Part(jaeminh.han@lge.com)" w:date="2023-08-10T13:26:00Z">
        <w:r w:rsidRPr="006B2844" w:rsidDel="00404F5A">
          <w:rPr>
            <w:lang w:val="fr-FR"/>
          </w:rPr>
          <w:delText>id-GNB-DU-UE-AMBR-UL</w:delText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  <w:delText>ProtocolIE-ID ::= 158</w:delText>
        </w:r>
      </w:del>
    </w:p>
    <w:p w14:paraId="4DD8B857" w14:textId="73F7C254" w:rsidR="00404F5A" w:rsidRPr="00EA5FA7" w:rsidDel="00404F5A" w:rsidRDefault="00404F5A" w:rsidP="00404F5A">
      <w:pPr>
        <w:pStyle w:val="PL"/>
        <w:rPr>
          <w:del w:id="6650" w:author="Jaemin Han/LGEUS Communications Part(jaeminh.han@lge.com)" w:date="2023-08-10T13:26:00Z"/>
          <w:snapToGrid w:val="0"/>
        </w:rPr>
      </w:pPr>
      <w:del w:id="6651" w:author="Jaemin Han/LGEUS Communications Part(jaeminh.han@lge.com)" w:date="2023-08-10T13:26:00Z">
        <w:r w:rsidRPr="00EA5FA7" w:rsidDel="00404F5A">
          <w:rPr>
            <w:snapToGrid w:val="0"/>
          </w:rPr>
          <w:delText>id-DRXConfigurationIndicator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159</w:delText>
        </w:r>
      </w:del>
    </w:p>
    <w:p w14:paraId="0E24C02B" w14:textId="71E15DF9" w:rsidR="00404F5A" w:rsidRPr="00EA5FA7" w:rsidDel="00404F5A" w:rsidRDefault="00404F5A" w:rsidP="00404F5A">
      <w:pPr>
        <w:pStyle w:val="PL"/>
        <w:rPr>
          <w:del w:id="6652" w:author="Jaemin Han/LGEUS Communications Part(jaeminh.han@lge.com)" w:date="2023-08-10T13:26:00Z"/>
          <w:snapToGrid w:val="0"/>
        </w:rPr>
      </w:pPr>
      <w:del w:id="6653" w:author="Jaemin Han/LGEUS Communications Part(jaeminh.han@lge.com)" w:date="2023-08-10T13:26:00Z">
        <w:r w:rsidRPr="00EA5FA7" w:rsidDel="00404F5A">
          <w:rPr>
            <w:snapToGrid w:val="0"/>
          </w:rPr>
          <w:delText>id-RLC-Status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160</w:delText>
        </w:r>
      </w:del>
    </w:p>
    <w:p w14:paraId="32ECEDF1" w14:textId="06250ADB" w:rsidR="00404F5A" w:rsidRPr="00EA5FA7" w:rsidDel="00404F5A" w:rsidRDefault="00404F5A" w:rsidP="00404F5A">
      <w:pPr>
        <w:pStyle w:val="PL"/>
        <w:rPr>
          <w:del w:id="6654" w:author="Jaemin Han/LGEUS Communications Part(jaeminh.han@lge.com)" w:date="2023-08-10T13:26:00Z"/>
          <w:snapToGrid w:val="0"/>
        </w:rPr>
      </w:pPr>
      <w:del w:id="6655" w:author="Jaemin Han/LGEUS Communications Part(jaeminh.han@lge.com)" w:date="2023-08-10T13:26:00Z">
        <w:r w:rsidRPr="00EA5FA7" w:rsidDel="00404F5A">
          <w:rPr>
            <w:snapToGrid w:val="0"/>
          </w:rPr>
          <w:delText>id-</w:delText>
        </w:r>
        <w:r w:rsidRPr="00EA5FA7" w:rsidDel="00404F5A">
          <w:rPr>
            <w:snapToGrid w:val="0"/>
            <w:lang w:eastAsia="zh-CN"/>
          </w:rPr>
          <w:delText>DL</w:delText>
        </w:r>
        <w:r w:rsidRPr="00EA5FA7" w:rsidDel="00404F5A">
          <w:rPr>
            <w:snapToGrid w:val="0"/>
          </w:rPr>
          <w:delText>PDCPSNLength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161</w:delText>
        </w:r>
      </w:del>
    </w:p>
    <w:p w14:paraId="4670F27E" w14:textId="5D595B1D" w:rsidR="00404F5A" w:rsidRPr="00EA5FA7" w:rsidDel="00404F5A" w:rsidRDefault="00404F5A" w:rsidP="00404F5A">
      <w:pPr>
        <w:pStyle w:val="PL"/>
        <w:rPr>
          <w:del w:id="6656" w:author="Jaemin Han/LGEUS Communications Part(jaeminh.han@lge.com)" w:date="2023-08-10T13:26:00Z"/>
          <w:snapToGrid w:val="0"/>
        </w:rPr>
      </w:pPr>
      <w:del w:id="6657" w:author="Jaemin Han/LGEUS Communications Part(jaeminh.han@lge.com)" w:date="2023-08-10T13:26:00Z">
        <w:r w:rsidRPr="00EA5FA7" w:rsidDel="00404F5A">
          <w:rPr>
            <w:snapToGrid w:val="0"/>
          </w:rPr>
          <w:delText>id-GNB-DUConfigurationQuery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162</w:delText>
        </w:r>
      </w:del>
    </w:p>
    <w:p w14:paraId="7613B199" w14:textId="45252549" w:rsidR="00404F5A" w:rsidRPr="00EA5FA7" w:rsidDel="00404F5A" w:rsidRDefault="00404F5A" w:rsidP="00404F5A">
      <w:pPr>
        <w:pStyle w:val="PL"/>
        <w:rPr>
          <w:del w:id="6658" w:author="Jaemin Han/LGEUS Communications Part(jaeminh.han@lge.com)" w:date="2023-08-10T13:26:00Z"/>
          <w:snapToGrid w:val="0"/>
        </w:rPr>
      </w:pPr>
      <w:del w:id="6659" w:author="Jaemin Han/LGEUS Communications Part(jaeminh.han@lge.com)" w:date="2023-08-10T13:26:00Z">
        <w:r w:rsidRPr="00EA5FA7" w:rsidDel="00404F5A">
          <w:rPr>
            <w:snapToGrid w:val="0"/>
          </w:rPr>
          <w:delText>id-MeasurementTimingConfiguration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163</w:delText>
        </w:r>
      </w:del>
    </w:p>
    <w:p w14:paraId="6C913503" w14:textId="4CEB21F2" w:rsidR="00404F5A" w:rsidRPr="00EA5FA7" w:rsidDel="00404F5A" w:rsidRDefault="00404F5A" w:rsidP="00404F5A">
      <w:pPr>
        <w:pStyle w:val="PL"/>
        <w:rPr>
          <w:del w:id="6660" w:author="Jaemin Han/LGEUS Communications Part(jaeminh.han@lge.com)" w:date="2023-08-10T13:26:00Z"/>
          <w:snapToGrid w:val="0"/>
        </w:rPr>
      </w:pPr>
      <w:del w:id="6661" w:author="Jaemin Han/LGEUS Communications Part(jaeminh.han@lge.com)" w:date="2023-08-10T13:26:00Z">
        <w:r w:rsidRPr="00EA5FA7" w:rsidDel="00404F5A">
          <w:rPr>
            <w:snapToGrid w:val="0"/>
          </w:rPr>
          <w:delText>id-DRB-Information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164</w:delText>
        </w:r>
      </w:del>
    </w:p>
    <w:p w14:paraId="19ABACCD" w14:textId="628E012B" w:rsidR="00404F5A" w:rsidRPr="00EA5FA7" w:rsidDel="00404F5A" w:rsidRDefault="00404F5A" w:rsidP="00404F5A">
      <w:pPr>
        <w:pStyle w:val="PL"/>
        <w:rPr>
          <w:del w:id="6662" w:author="Jaemin Han/LGEUS Communications Part(jaeminh.han@lge.com)" w:date="2023-08-10T13:26:00Z"/>
          <w:snapToGrid w:val="0"/>
        </w:rPr>
      </w:pPr>
      <w:del w:id="6663" w:author="Jaemin Han/LGEUS Communications Part(jaeminh.han@lge.com)" w:date="2023-08-10T13:26:00Z">
        <w:r w:rsidRPr="00EA5FA7" w:rsidDel="00404F5A">
          <w:rPr>
            <w:snapToGrid w:val="0"/>
          </w:rPr>
          <w:delText>id-ServingPLMN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165</w:delText>
        </w:r>
      </w:del>
    </w:p>
    <w:p w14:paraId="6A10FFEC" w14:textId="4A63D027" w:rsidR="00404F5A" w:rsidRPr="00EA5FA7" w:rsidDel="00404F5A" w:rsidRDefault="00404F5A" w:rsidP="00404F5A">
      <w:pPr>
        <w:pStyle w:val="PL"/>
        <w:rPr>
          <w:del w:id="6664" w:author="Jaemin Han/LGEUS Communications Part(jaeminh.han@lge.com)" w:date="2023-08-10T13:26:00Z"/>
          <w:snapToGrid w:val="0"/>
        </w:rPr>
      </w:pPr>
      <w:del w:id="6665" w:author="Jaemin Han/LGEUS Communications Part(jaeminh.han@lge.com)" w:date="2023-08-10T13:26:00Z">
        <w:r w:rsidRPr="00EA5FA7" w:rsidDel="00404F5A">
          <w:rPr>
            <w:snapToGrid w:val="0"/>
          </w:rPr>
          <w:delText>id-Protected-EUTRA-Resources-Item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168</w:delText>
        </w:r>
      </w:del>
    </w:p>
    <w:p w14:paraId="2936FD91" w14:textId="12DFF1DA" w:rsidR="00404F5A" w:rsidRPr="006B2844" w:rsidDel="00404F5A" w:rsidRDefault="00404F5A" w:rsidP="00404F5A">
      <w:pPr>
        <w:pStyle w:val="PL"/>
        <w:rPr>
          <w:del w:id="6666" w:author="Jaemin Han/LGEUS Communications Part(jaeminh.han@lge.com)" w:date="2023-08-10T13:26:00Z"/>
          <w:snapToGrid w:val="0"/>
          <w:lang w:val="fr-FR"/>
        </w:rPr>
      </w:pPr>
      <w:del w:id="6667" w:author="Jaemin Han/LGEUS Communications Part(jaeminh.han@lge.com)" w:date="2023-08-10T13:26:00Z">
        <w:r w:rsidRPr="006B2844" w:rsidDel="00404F5A">
          <w:rPr>
            <w:snapToGrid w:val="0"/>
            <w:lang w:val="fr-FR"/>
          </w:rPr>
          <w:delText>id-GNB-CU-RRC-Version</w:delText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  <w:delText>ProtocolIE-ID ::= 170</w:delText>
        </w:r>
      </w:del>
    </w:p>
    <w:p w14:paraId="3DAA6EAE" w14:textId="2B6E2D22" w:rsidR="00404F5A" w:rsidRPr="006B2844" w:rsidDel="00404F5A" w:rsidRDefault="00404F5A" w:rsidP="00404F5A">
      <w:pPr>
        <w:pStyle w:val="PL"/>
        <w:rPr>
          <w:del w:id="6668" w:author="Jaemin Han/LGEUS Communications Part(jaeminh.han@lge.com)" w:date="2023-08-10T13:26:00Z"/>
          <w:snapToGrid w:val="0"/>
          <w:lang w:val="fr-FR"/>
        </w:rPr>
      </w:pPr>
      <w:del w:id="6669" w:author="Jaemin Han/LGEUS Communications Part(jaeminh.han@lge.com)" w:date="2023-08-10T13:26:00Z">
        <w:r w:rsidRPr="006B2844" w:rsidDel="00404F5A">
          <w:rPr>
            <w:snapToGrid w:val="0"/>
            <w:lang w:val="fr-FR"/>
          </w:rPr>
          <w:delText>id-GNB-DU-RRC-Version</w:delText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  <w:delText>ProtocolIE-ID ::= 171</w:delText>
        </w:r>
      </w:del>
    </w:p>
    <w:p w14:paraId="4E64DC3B" w14:textId="1EA853C1" w:rsidR="00404F5A" w:rsidRPr="006B2844" w:rsidDel="00404F5A" w:rsidRDefault="00404F5A" w:rsidP="00404F5A">
      <w:pPr>
        <w:pStyle w:val="PL"/>
        <w:rPr>
          <w:del w:id="6670" w:author="Jaemin Han/LGEUS Communications Part(jaeminh.han@lge.com)" w:date="2023-08-10T13:26:00Z"/>
          <w:snapToGrid w:val="0"/>
          <w:lang w:val="fr-FR"/>
        </w:rPr>
      </w:pPr>
      <w:del w:id="6671" w:author="Jaemin Han/LGEUS Communications Part(jaeminh.han@lge.com)" w:date="2023-08-10T13:26:00Z">
        <w:r w:rsidRPr="006B2844" w:rsidDel="00404F5A">
          <w:rPr>
            <w:snapToGrid w:val="0"/>
            <w:lang w:val="fr-FR"/>
          </w:rPr>
          <w:delText>id-GNBDUOverloadInformation</w:delText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  <w:delText>ProtocolIE-ID ::= 172</w:delText>
        </w:r>
      </w:del>
    </w:p>
    <w:p w14:paraId="0E61A72B" w14:textId="6E90DAE4" w:rsidR="00404F5A" w:rsidRPr="006B2844" w:rsidDel="00404F5A" w:rsidRDefault="00404F5A" w:rsidP="00404F5A">
      <w:pPr>
        <w:pStyle w:val="PL"/>
        <w:rPr>
          <w:del w:id="6672" w:author="Jaemin Han/LGEUS Communications Part(jaeminh.han@lge.com)" w:date="2023-08-10T13:26:00Z"/>
          <w:snapToGrid w:val="0"/>
          <w:lang w:val="fr-FR"/>
        </w:rPr>
      </w:pPr>
      <w:del w:id="6673" w:author="Jaemin Han/LGEUS Communications Part(jaeminh.han@lge.com)" w:date="2023-08-10T13:26:00Z">
        <w:r w:rsidRPr="006B2844" w:rsidDel="00404F5A">
          <w:rPr>
            <w:snapToGrid w:val="0"/>
            <w:lang w:val="fr-FR"/>
          </w:rPr>
          <w:delText>id-CellGroupConfig</w:delText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  <w:delText>ProtocolIE-ID ::= 173</w:delText>
        </w:r>
      </w:del>
    </w:p>
    <w:p w14:paraId="5356C708" w14:textId="6483015A" w:rsidR="00404F5A" w:rsidRPr="006B2844" w:rsidDel="00404F5A" w:rsidRDefault="00404F5A" w:rsidP="00404F5A">
      <w:pPr>
        <w:pStyle w:val="PL"/>
        <w:rPr>
          <w:del w:id="6674" w:author="Jaemin Han/LGEUS Communications Part(jaeminh.han@lge.com)" w:date="2023-08-10T13:26:00Z"/>
          <w:snapToGrid w:val="0"/>
          <w:lang w:val="fr-FR"/>
        </w:rPr>
      </w:pPr>
      <w:del w:id="6675" w:author="Jaemin Han/LGEUS Communications Part(jaeminh.han@lge.com)" w:date="2023-08-10T13:26:00Z">
        <w:r w:rsidRPr="006B2844" w:rsidDel="00404F5A">
          <w:rPr>
            <w:snapToGrid w:val="0"/>
            <w:lang w:val="fr-FR"/>
          </w:rPr>
          <w:delText>id-RLCFailureIndication</w:delText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  <w:delText>ProtocolIE-ID ::= 174</w:delText>
        </w:r>
      </w:del>
    </w:p>
    <w:p w14:paraId="431E5067" w14:textId="62CFA16A" w:rsidR="00404F5A" w:rsidRPr="006B2844" w:rsidDel="00404F5A" w:rsidRDefault="00404F5A" w:rsidP="00404F5A">
      <w:pPr>
        <w:pStyle w:val="PL"/>
        <w:rPr>
          <w:del w:id="6676" w:author="Jaemin Han/LGEUS Communications Part(jaeminh.han@lge.com)" w:date="2023-08-10T13:26:00Z"/>
          <w:snapToGrid w:val="0"/>
          <w:lang w:val="fr-FR"/>
        </w:rPr>
      </w:pPr>
      <w:del w:id="6677" w:author="Jaemin Han/LGEUS Communications Part(jaeminh.han@lge.com)" w:date="2023-08-10T13:26:00Z">
        <w:r w:rsidRPr="006B2844" w:rsidDel="00404F5A">
          <w:rPr>
            <w:snapToGrid w:val="0"/>
            <w:lang w:val="fr-FR"/>
          </w:rPr>
          <w:delText>id-UplinkTxDirectCurrentListInformation</w:delText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  <w:delText>ProtocolIE-ID ::= 175</w:delText>
        </w:r>
      </w:del>
    </w:p>
    <w:p w14:paraId="7CFF58BB" w14:textId="389C62C0" w:rsidR="00404F5A" w:rsidRPr="00EA5FA7" w:rsidDel="00404F5A" w:rsidRDefault="00404F5A" w:rsidP="00404F5A">
      <w:pPr>
        <w:pStyle w:val="PL"/>
        <w:rPr>
          <w:del w:id="6678" w:author="Jaemin Han/LGEUS Communications Part(jaeminh.han@lge.com)" w:date="2023-08-10T13:26:00Z"/>
          <w:snapToGrid w:val="0"/>
        </w:rPr>
      </w:pPr>
      <w:del w:id="6679" w:author="Jaemin Han/LGEUS Communications Part(jaeminh.han@lge.com)" w:date="2023-08-10T13:26:00Z">
        <w:r w:rsidRPr="00EA5FA7" w:rsidDel="00404F5A">
          <w:rPr>
            <w:snapToGrid w:val="0"/>
          </w:rPr>
          <w:delText>id-DC-Based-Duplication-Configured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176</w:delText>
        </w:r>
      </w:del>
    </w:p>
    <w:p w14:paraId="6AFBEB8D" w14:textId="2D0A7B80" w:rsidR="00404F5A" w:rsidRPr="00EA5FA7" w:rsidDel="00404F5A" w:rsidRDefault="00404F5A" w:rsidP="00404F5A">
      <w:pPr>
        <w:pStyle w:val="PL"/>
        <w:rPr>
          <w:del w:id="6680" w:author="Jaemin Han/LGEUS Communications Part(jaeminh.han@lge.com)" w:date="2023-08-10T13:26:00Z"/>
          <w:snapToGrid w:val="0"/>
        </w:rPr>
      </w:pPr>
      <w:del w:id="6681" w:author="Jaemin Han/LGEUS Communications Part(jaeminh.han@lge.com)" w:date="2023-08-10T13:26:00Z">
        <w:r w:rsidRPr="00EA5FA7" w:rsidDel="00404F5A">
          <w:rPr>
            <w:snapToGrid w:val="0"/>
          </w:rPr>
          <w:delText>id-DC-Based-Duplication-Activation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177</w:delText>
        </w:r>
      </w:del>
    </w:p>
    <w:p w14:paraId="5D887688" w14:textId="15F37669" w:rsidR="00404F5A" w:rsidRPr="00EA5FA7" w:rsidDel="00404F5A" w:rsidRDefault="00404F5A" w:rsidP="00404F5A">
      <w:pPr>
        <w:pStyle w:val="PL"/>
        <w:rPr>
          <w:del w:id="6682" w:author="Jaemin Han/LGEUS Communications Part(jaeminh.han@lge.com)" w:date="2023-08-10T13:26:00Z"/>
          <w:snapToGrid w:val="0"/>
        </w:rPr>
      </w:pPr>
      <w:del w:id="6683" w:author="Jaemin Han/LGEUS Communications Part(jaeminh.han@lge.com)" w:date="2023-08-10T13:26:00Z">
        <w:r w:rsidRPr="00EA5FA7" w:rsidDel="00404F5A">
          <w:rPr>
            <w:snapToGrid w:val="0"/>
          </w:rPr>
          <w:delText>id-SULAccessIndication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178</w:delText>
        </w:r>
      </w:del>
    </w:p>
    <w:p w14:paraId="5738386A" w14:textId="31C57819" w:rsidR="00404F5A" w:rsidRPr="00EA5FA7" w:rsidDel="00404F5A" w:rsidRDefault="00404F5A" w:rsidP="00404F5A">
      <w:pPr>
        <w:pStyle w:val="PL"/>
        <w:rPr>
          <w:del w:id="6684" w:author="Jaemin Han/LGEUS Communications Part(jaeminh.han@lge.com)" w:date="2023-08-10T13:26:00Z"/>
          <w:snapToGrid w:val="0"/>
        </w:rPr>
      </w:pPr>
      <w:del w:id="6685" w:author="Jaemin Han/LGEUS Communications Part(jaeminh.han@lge.com)" w:date="2023-08-10T13:26:00Z">
        <w:r w:rsidRPr="00EA5FA7" w:rsidDel="00404F5A">
          <w:rPr>
            <w:snapToGrid w:val="0"/>
          </w:rPr>
          <w:delText>id-AvailablePLMNList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179</w:delText>
        </w:r>
      </w:del>
    </w:p>
    <w:p w14:paraId="22D921C3" w14:textId="4AD551A4" w:rsidR="00404F5A" w:rsidRPr="00EA5FA7" w:rsidDel="00404F5A" w:rsidRDefault="00404F5A" w:rsidP="00404F5A">
      <w:pPr>
        <w:pStyle w:val="PL"/>
        <w:rPr>
          <w:del w:id="6686" w:author="Jaemin Han/LGEUS Communications Part(jaeminh.han@lge.com)" w:date="2023-08-10T13:26:00Z"/>
          <w:snapToGrid w:val="0"/>
        </w:rPr>
      </w:pPr>
      <w:del w:id="6687" w:author="Jaemin Han/LGEUS Communications Part(jaeminh.han@lge.com)" w:date="2023-08-10T13:26:00Z">
        <w:r w:rsidRPr="00EA5FA7" w:rsidDel="00404F5A">
          <w:rPr>
            <w:snapToGrid w:val="0"/>
          </w:rPr>
          <w:lastRenderedPageBreak/>
          <w:delText>id-PDUSessionID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180</w:delText>
        </w:r>
      </w:del>
    </w:p>
    <w:p w14:paraId="7EF0F4DA" w14:textId="33F6437E" w:rsidR="00404F5A" w:rsidRPr="00EA5FA7" w:rsidDel="00404F5A" w:rsidRDefault="00404F5A" w:rsidP="00404F5A">
      <w:pPr>
        <w:pStyle w:val="PL"/>
        <w:rPr>
          <w:del w:id="6688" w:author="Jaemin Han/LGEUS Communications Part(jaeminh.han@lge.com)" w:date="2023-08-10T13:26:00Z"/>
          <w:snapToGrid w:val="0"/>
        </w:rPr>
      </w:pPr>
      <w:del w:id="6689" w:author="Jaemin Han/LGEUS Communications Part(jaeminh.han@lge.com)" w:date="2023-08-10T13:26:00Z">
        <w:r w:rsidRPr="00EA5FA7" w:rsidDel="00404F5A">
          <w:rPr>
            <w:snapToGrid w:val="0"/>
          </w:rPr>
          <w:delText>id-ULPDUSessionAggregateMaximumBitRate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181</w:delText>
        </w:r>
      </w:del>
    </w:p>
    <w:p w14:paraId="7CEE462E" w14:textId="10BB90E3" w:rsidR="00404F5A" w:rsidRPr="00EA5FA7" w:rsidDel="00404F5A" w:rsidRDefault="00404F5A" w:rsidP="00404F5A">
      <w:pPr>
        <w:pStyle w:val="PL"/>
        <w:rPr>
          <w:del w:id="6690" w:author="Jaemin Han/LGEUS Communications Part(jaeminh.han@lge.com)" w:date="2023-08-10T13:26:00Z"/>
          <w:snapToGrid w:val="0"/>
        </w:rPr>
      </w:pPr>
      <w:del w:id="6691" w:author="Jaemin Han/LGEUS Communications Part(jaeminh.han@lge.com)" w:date="2023-08-10T13:26:00Z">
        <w:r w:rsidRPr="00EA5FA7" w:rsidDel="00404F5A">
          <w:rPr>
            <w:snapToGrid w:val="0"/>
          </w:rPr>
          <w:delText>id-ServingCellMO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182</w:delText>
        </w:r>
      </w:del>
    </w:p>
    <w:p w14:paraId="5C073DA2" w14:textId="7723D781" w:rsidR="00404F5A" w:rsidRPr="00EA5FA7" w:rsidDel="00404F5A" w:rsidRDefault="00404F5A" w:rsidP="00404F5A">
      <w:pPr>
        <w:pStyle w:val="PL"/>
        <w:rPr>
          <w:del w:id="6692" w:author="Jaemin Han/LGEUS Communications Part(jaeminh.han@lge.com)" w:date="2023-08-10T13:26:00Z"/>
          <w:snapToGrid w:val="0"/>
        </w:rPr>
      </w:pPr>
      <w:del w:id="6693" w:author="Jaemin Han/LGEUS Communications Part(jaeminh.han@lge.com)" w:date="2023-08-10T13:26:00Z">
        <w:r w:rsidRPr="00EA5FA7" w:rsidDel="00404F5A">
          <w:rPr>
            <w:snapToGrid w:val="0"/>
          </w:rPr>
          <w:delText>id-QoSFlowMappingIndication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183</w:delText>
        </w:r>
      </w:del>
    </w:p>
    <w:p w14:paraId="1CD4517C" w14:textId="52B62BF1" w:rsidR="00404F5A" w:rsidRPr="00EA5FA7" w:rsidDel="00404F5A" w:rsidRDefault="00404F5A" w:rsidP="00404F5A">
      <w:pPr>
        <w:pStyle w:val="PL"/>
        <w:rPr>
          <w:del w:id="6694" w:author="Jaemin Han/LGEUS Communications Part(jaeminh.han@lge.com)" w:date="2023-08-10T13:26:00Z"/>
          <w:snapToGrid w:val="0"/>
        </w:rPr>
      </w:pPr>
      <w:del w:id="6695" w:author="Jaemin Han/LGEUS Communications Part(jaeminh.han@lge.com)" w:date="2023-08-10T13:26:00Z">
        <w:r w:rsidRPr="00EA5FA7" w:rsidDel="00404F5A">
          <w:rPr>
            <w:snapToGrid w:val="0"/>
          </w:rPr>
          <w:delText>id-RRCDeliveryStatusRequest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184</w:delText>
        </w:r>
      </w:del>
    </w:p>
    <w:p w14:paraId="1846CF87" w14:textId="452B026E" w:rsidR="00404F5A" w:rsidRPr="00EA5FA7" w:rsidDel="00404F5A" w:rsidRDefault="00404F5A" w:rsidP="00404F5A">
      <w:pPr>
        <w:pStyle w:val="PL"/>
        <w:rPr>
          <w:del w:id="6696" w:author="Jaemin Han/LGEUS Communications Part(jaeminh.han@lge.com)" w:date="2023-08-10T13:26:00Z"/>
          <w:snapToGrid w:val="0"/>
        </w:rPr>
      </w:pPr>
      <w:del w:id="6697" w:author="Jaemin Han/LGEUS Communications Part(jaeminh.han@lge.com)" w:date="2023-08-10T13:26:00Z">
        <w:r w:rsidRPr="00EA5FA7" w:rsidDel="00404F5A">
          <w:rPr>
            <w:snapToGrid w:val="0"/>
          </w:rPr>
          <w:delText>id-RRCDeliveryStatus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185</w:delText>
        </w:r>
      </w:del>
    </w:p>
    <w:p w14:paraId="6F941A79" w14:textId="5CE97A8E" w:rsidR="00404F5A" w:rsidRPr="00EA5FA7" w:rsidDel="00404F5A" w:rsidRDefault="00404F5A" w:rsidP="00404F5A">
      <w:pPr>
        <w:pStyle w:val="PL"/>
        <w:rPr>
          <w:del w:id="6698" w:author="Jaemin Han/LGEUS Communications Part(jaeminh.han@lge.com)" w:date="2023-08-10T13:26:00Z"/>
          <w:snapToGrid w:val="0"/>
        </w:rPr>
      </w:pPr>
      <w:del w:id="6699" w:author="Jaemin Han/LGEUS Communications Part(jaeminh.han@lge.com)" w:date="2023-08-10T13:26:00Z">
        <w:r w:rsidRPr="00EA5FA7" w:rsidDel="00404F5A">
          <w:rPr>
            <w:snapToGrid w:val="0"/>
          </w:rPr>
          <w:delText>id-BearerTypeChange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186</w:delText>
        </w:r>
      </w:del>
    </w:p>
    <w:p w14:paraId="1FC88926" w14:textId="649FF6A8" w:rsidR="00404F5A" w:rsidRPr="00EA5FA7" w:rsidDel="00404F5A" w:rsidRDefault="00404F5A" w:rsidP="00404F5A">
      <w:pPr>
        <w:pStyle w:val="PL"/>
        <w:rPr>
          <w:del w:id="6700" w:author="Jaemin Han/LGEUS Communications Part(jaeminh.han@lge.com)" w:date="2023-08-10T13:26:00Z"/>
          <w:snapToGrid w:val="0"/>
        </w:rPr>
      </w:pPr>
      <w:del w:id="6701" w:author="Jaemin Han/LGEUS Communications Part(jaeminh.han@lge.com)" w:date="2023-08-10T13:26:00Z">
        <w:r w:rsidRPr="00EA5FA7" w:rsidDel="00404F5A">
          <w:rPr>
            <w:snapToGrid w:val="0"/>
          </w:rPr>
          <w:delText>id-RLCMode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187</w:delText>
        </w:r>
      </w:del>
    </w:p>
    <w:p w14:paraId="6B422D93" w14:textId="45AD5BEB" w:rsidR="00404F5A" w:rsidRPr="00EA5FA7" w:rsidDel="00404F5A" w:rsidRDefault="00404F5A" w:rsidP="00404F5A">
      <w:pPr>
        <w:pStyle w:val="PL"/>
        <w:rPr>
          <w:del w:id="6702" w:author="Jaemin Han/LGEUS Communications Part(jaeminh.han@lge.com)" w:date="2023-08-10T13:26:00Z"/>
          <w:snapToGrid w:val="0"/>
        </w:rPr>
      </w:pPr>
      <w:del w:id="6703" w:author="Jaemin Han/LGEUS Communications Part(jaeminh.han@lge.com)" w:date="2023-08-10T13:26:00Z">
        <w:r w:rsidRPr="00EA5FA7" w:rsidDel="00404F5A">
          <w:rPr>
            <w:snapToGrid w:val="0"/>
          </w:rPr>
          <w:delText>id-Duplication-Activation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188</w:delText>
        </w:r>
      </w:del>
    </w:p>
    <w:p w14:paraId="64DB5823" w14:textId="4515510B" w:rsidR="00404F5A" w:rsidRPr="00EA5FA7" w:rsidDel="00404F5A" w:rsidRDefault="00404F5A" w:rsidP="00404F5A">
      <w:pPr>
        <w:pStyle w:val="PL"/>
        <w:rPr>
          <w:del w:id="6704" w:author="Jaemin Han/LGEUS Communications Part(jaeminh.han@lge.com)" w:date="2023-08-10T13:26:00Z"/>
          <w:snapToGrid w:val="0"/>
          <w:lang w:eastAsia="zh-CN"/>
        </w:rPr>
      </w:pPr>
      <w:del w:id="6705" w:author="Jaemin Han/LGEUS Communications Part(jaeminh.han@lge.com)" w:date="2023-08-10T13:26:00Z">
        <w:r w:rsidRPr="00EA5FA7" w:rsidDel="00404F5A">
          <w:rPr>
            <w:snapToGrid w:val="0"/>
            <w:lang w:eastAsia="zh-CN"/>
          </w:rPr>
          <w:delText>id-Dedicated-SIDelivery-NeededUE-List</w:delText>
        </w:r>
        <w:r w:rsidRPr="00EA5FA7" w:rsidDel="00404F5A">
          <w:rPr>
            <w:snapToGrid w:val="0"/>
            <w:lang w:eastAsia="zh-CN"/>
          </w:rPr>
          <w:tab/>
        </w:r>
        <w:r w:rsidRPr="00EA5FA7" w:rsidDel="00404F5A">
          <w:rPr>
            <w:snapToGrid w:val="0"/>
            <w:lang w:eastAsia="zh-CN"/>
          </w:rPr>
          <w:tab/>
        </w:r>
        <w:r w:rsidRPr="00EA5FA7" w:rsidDel="00404F5A">
          <w:rPr>
            <w:snapToGrid w:val="0"/>
            <w:lang w:eastAsia="zh-CN"/>
          </w:rPr>
          <w:tab/>
        </w:r>
        <w:r w:rsidRPr="00EA5FA7" w:rsidDel="00404F5A">
          <w:rPr>
            <w:snapToGrid w:val="0"/>
            <w:lang w:eastAsia="zh-CN"/>
          </w:rPr>
          <w:tab/>
        </w:r>
        <w:r w:rsidRPr="00EA5FA7" w:rsidDel="00404F5A">
          <w:rPr>
            <w:snapToGrid w:val="0"/>
          </w:rPr>
          <w:delText>ProtocolIE-ID ::=</w:delText>
        </w:r>
        <w:r w:rsidRPr="00EA5FA7" w:rsidDel="00404F5A">
          <w:rPr>
            <w:snapToGrid w:val="0"/>
            <w:lang w:eastAsia="zh-CN"/>
          </w:rPr>
          <w:delText xml:space="preserve"> 189</w:delText>
        </w:r>
      </w:del>
    </w:p>
    <w:p w14:paraId="4DD11ABE" w14:textId="060031F6" w:rsidR="00404F5A" w:rsidRPr="00EA5FA7" w:rsidDel="00404F5A" w:rsidRDefault="00404F5A" w:rsidP="00404F5A">
      <w:pPr>
        <w:pStyle w:val="PL"/>
        <w:rPr>
          <w:del w:id="6706" w:author="Jaemin Han/LGEUS Communications Part(jaeminh.han@lge.com)" w:date="2023-08-10T13:26:00Z"/>
          <w:snapToGrid w:val="0"/>
        </w:rPr>
      </w:pPr>
      <w:del w:id="6707" w:author="Jaemin Han/LGEUS Communications Part(jaeminh.han@lge.com)" w:date="2023-08-10T13:26:00Z">
        <w:r w:rsidRPr="00EA5FA7" w:rsidDel="00404F5A">
          <w:rPr>
            <w:snapToGrid w:val="0"/>
            <w:lang w:eastAsia="zh-CN"/>
          </w:rPr>
          <w:delText>id-Dedicated-SIDelivery-NeededUE-Item</w:delText>
        </w:r>
        <w:r w:rsidRPr="00EA5FA7" w:rsidDel="00404F5A">
          <w:rPr>
            <w:snapToGrid w:val="0"/>
            <w:lang w:eastAsia="zh-CN"/>
          </w:rPr>
          <w:tab/>
        </w:r>
        <w:r w:rsidRPr="00EA5FA7" w:rsidDel="00404F5A">
          <w:rPr>
            <w:snapToGrid w:val="0"/>
            <w:lang w:eastAsia="zh-CN"/>
          </w:rPr>
          <w:tab/>
        </w:r>
        <w:r w:rsidRPr="00EA5FA7" w:rsidDel="00404F5A">
          <w:rPr>
            <w:snapToGrid w:val="0"/>
            <w:lang w:eastAsia="zh-CN"/>
          </w:rPr>
          <w:tab/>
        </w:r>
        <w:r w:rsidRPr="00EA5FA7" w:rsidDel="00404F5A">
          <w:rPr>
            <w:snapToGrid w:val="0"/>
            <w:lang w:eastAsia="zh-CN"/>
          </w:rPr>
          <w:tab/>
        </w:r>
        <w:r w:rsidRPr="00EA5FA7" w:rsidDel="00404F5A">
          <w:rPr>
            <w:snapToGrid w:val="0"/>
          </w:rPr>
          <w:delText>ProtocolIE-ID ::=</w:delText>
        </w:r>
        <w:r w:rsidRPr="00EA5FA7" w:rsidDel="00404F5A">
          <w:rPr>
            <w:snapToGrid w:val="0"/>
            <w:lang w:eastAsia="zh-CN"/>
          </w:rPr>
          <w:delText xml:space="preserve"> 190</w:delText>
        </w:r>
      </w:del>
    </w:p>
    <w:p w14:paraId="69FBD7AB" w14:textId="3334D0D2" w:rsidR="00404F5A" w:rsidRPr="00EA5FA7" w:rsidDel="00404F5A" w:rsidRDefault="00404F5A" w:rsidP="00404F5A">
      <w:pPr>
        <w:pStyle w:val="PL"/>
        <w:rPr>
          <w:del w:id="6708" w:author="Jaemin Han/LGEUS Communications Part(jaeminh.han@lge.com)" w:date="2023-08-10T13:26:00Z"/>
          <w:snapToGrid w:val="0"/>
        </w:rPr>
      </w:pPr>
      <w:del w:id="6709" w:author="Jaemin Han/LGEUS Communications Part(jaeminh.han@lge.com)" w:date="2023-08-10T13:26:00Z">
        <w:r w:rsidRPr="00EA5FA7" w:rsidDel="00404F5A">
          <w:rPr>
            <w:snapToGrid w:val="0"/>
            <w:lang w:eastAsia="zh-CN"/>
          </w:rPr>
          <w:delText>id-</w:delText>
        </w:r>
        <w:r w:rsidRPr="00EA5FA7" w:rsidDel="00404F5A">
          <w:rPr>
            <w:lang w:eastAsia="zh-CN"/>
          </w:rPr>
          <w:delText>DRX-LongCycleStartOffset</w:delText>
        </w:r>
        <w:r w:rsidRPr="00EA5FA7" w:rsidDel="00404F5A">
          <w:rPr>
            <w:lang w:eastAsia="zh-CN"/>
          </w:rPr>
          <w:tab/>
        </w:r>
        <w:r w:rsidRPr="00EA5FA7" w:rsidDel="00404F5A">
          <w:rPr>
            <w:lang w:eastAsia="zh-CN"/>
          </w:rPr>
          <w:tab/>
        </w:r>
        <w:r w:rsidRPr="00EA5FA7" w:rsidDel="00404F5A">
          <w:rPr>
            <w:lang w:eastAsia="zh-CN"/>
          </w:rPr>
          <w:tab/>
        </w:r>
        <w:r w:rsidRPr="00EA5FA7" w:rsidDel="00404F5A">
          <w:rPr>
            <w:lang w:eastAsia="zh-CN"/>
          </w:rPr>
          <w:tab/>
        </w:r>
        <w:r w:rsidRPr="00EA5FA7" w:rsidDel="00404F5A">
          <w:rPr>
            <w:lang w:eastAsia="zh-CN"/>
          </w:rPr>
          <w:tab/>
        </w:r>
        <w:r w:rsidRPr="00EA5FA7" w:rsidDel="00404F5A">
          <w:rPr>
            <w:lang w:eastAsia="zh-CN"/>
          </w:rPr>
          <w:tab/>
        </w:r>
        <w:r w:rsidRPr="00EA5FA7" w:rsidDel="00404F5A">
          <w:rPr>
            <w:lang w:eastAsia="zh-CN"/>
          </w:rPr>
          <w:tab/>
        </w:r>
        <w:r w:rsidRPr="00EA5FA7" w:rsidDel="00404F5A">
          <w:rPr>
            <w:snapToGrid w:val="0"/>
          </w:rPr>
          <w:delText>ProtocolIE-ID ::= 191</w:delText>
        </w:r>
      </w:del>
    </w:p>
    <w:p w14:paraId="7D8DA37E" w14:textId="43B7E924" w:rsidR="00404F5A" w:rsidRPr="00EA5FA7" w:rsidDel="00404F5A" w:rsidRDefault="00404F5A" w:rsidP="00404F5A">
      <w:pPr>
        <w:pStyle w:val="PL"/>
        <w:rPr>
          <w:del w:id="6710" w:author="Jaemin Han/LGEUS Communications Part(jaeminh.han@lge.com)" w:date="2023-08-10T13:26:00Z"/>
          <w:snapToGrid w:val="0"/>
          <w:lang w:eastAsia="zh-CN"/>
        </w:rPr>
      </w:pPr>
      <w:del w:id="6711" w:author="Jaemin Han/LGEUS Communications Part(jaeminh.han@lge.com)" w:date="2023-08-10T13:26:00Z">
        <w:r w:rsidRPr="00EA5FA7" w:rsidDel="00404F5A">
          <w:rPr>
            <w:snapToGrid w:val="0"/>
          </w:rPr>
          <w:delText>id-</w:delText>
        </w:r>
        <w:r w:rsidRPr="00EA5FA7" w:rsidDel="00404F5A">
          <w:rPr>
            <w:snapToGrid w:val="0"/>
            <w:lang w:eastAsia="zh-CN"/>
          </w:rPr>
          <w:delText>UL</w:delText>
        </w:r>
        <w:r w:rsidRPr="00EA5FA7" w:rsidDel="00404F5A">
          <w:rPr>
            <w:snapToGrid w:val="0"/>
          </w:rPr>
          <w:delText>PDCPSNLength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 xml:space="preserve">ProtocolIE-ID ::= </w:delText>
        </w:r>
        <w:r w:rsidRPr="00EA5FA7" w:rsidDel="00404F5A">
          <w:rPr>
            <w:snapToGrid w:val="0"/>
            <w:lang w:eastAsia="zh-CN"/>
          </w:rPr>
          <w:delText>192</w:delText>
        </w:r>
      </w:del>
    </w:p>
    <w:p w14:paraId="3DC619F3" w14:textId="163FC2F1" w:rsidR="00404F5A" w:rsidRPr="00EA5FA7" w:rsidDel="00404F5A" w:rsidRDefault="00404F5A" w:rsidP="00404F5A">
      <w:pPr>
        <w:pStyle w:val="PL"/>
        <w:rPr>
          <w:del w:id="6712" w:author="Jaemin Han/LGEUS Communications Part(jaeminh.han@lge.com)" w:date="2023-08-10T13:26:00Z"/>
          <w:snapToGrid w:val="0"/>
        </w:rPr>
      </w:pPr>
      <w:del w:id="6713" w:author="Jaemin Han/LGEUS Communications Part(jaeminh.han@lge.com)" w:date="2023-08-10T13:26:00Z">
        <w:r w:rsidRPr="00EA5FA7" w:rsidDel="00404F5A">
          <w:rPr>
            <w:snapToGrid w:val="0"/>
          </w:rPr>
          <w:delText>id-SelectedBandCombinationIndex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193</w:delText>
        </w:r>
      </w:del>
    </w:p>
    <w:p w14:paraId="73DE5ECF" w14:textId="3D95A2B3" w:rsidR="00404F5A" w:rsidRPr="00EA5FA7" w:rsidDel="00404F5A" w:rsidRDefault="00404F5A" w:rsidP="00404F5A">
      <w:pPr>
        <w:pStyle w:val="PL"/>
        <w:rPr>
          <w:del w:id="6714" w:author="Jaemin Han/LGEUS Communications Part(jaeminh.han@lge.com)" w:date="2023-08-10T13:26:00Z"/>
          <w:snapToGrid w:val="0"/>
        </w:rPr>
      </w:pPr>
      <w:del w:id="6715" w:author="Jaemin Han/LGEUS Communications Part(jaeminh.han@lge.com)" w:date="2023-08-10T13:26:00Z">
        <w:r w:rsidRPr="00EA5FA7" w:rsidDel="00404F5A">
          <w:rPr>
            <w:snapToGrid w:val="0"/>
          </w:rPr>
          <w:delText>id-SelectedFeatureSetEntryIndex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194</w:delText>
        </w:r>
      </w:del>
    </w:p>
    <w:p w14:paraId="34E81BBE" w14:textId="0EEAB0AB" w:rsidR="00404F5A" w:rsidRPr="00EA5FA7" w:rsidDel="00404F5A" w:rsidRDefault="00404F5A" w:rsidP="00404F5A">
      <w:pPr>
        <w:pStyle w:val="PL"/>
        <w:rPr>
          <w:del w:id="6716" w:author="Jaemin Han/LGEUS Communications Part(jaeminh.han@lge.com)" w:date="2023-08-10T13:26:00Z"/>
          <w:snapToGrid w:val="0"/>
        </w:rPr>
      </w:pPr>
      <w:del w:id="6717" w:author="Jaemin Han/LGEUS Communications Part(jaeminh.han@lge.com)" w:date="2023-08-10T13:26:00Z">
        <w:r w:rsidRPr="00EA5FA7" w:rsidDel="00404F5A">
          <w:rPr>
            <w:snapToGrid w:val="0"/>
          </w:rPr>
          <w:delText>id-ResourceCoordinationTransferInformation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195</w:delText>
        </w:r>
      </w:del>
    </w:p>
    <w:p w14:paraId="477D1B45" w14:textId="0F049C08" w:rsidR="00404F5A" w:rsidRPr="00EA5FA7" w:rsidDel="00404F5A" w:rsidRDefault="00404F5A" w:rsidP="00404F5A">
      <w:pPr>
        <w:pStyle w:val="PL"/>
        <w:rPr>
          <w:del w:id="6718" w:author="Jaemin Han/LGEUS Communications Part(jaeminh.han@lge.com)" w:date="2023-08-10T13:26:00Z"/>
          <w:snapToGrid w:val="0"/>
        </w:rPr>
      </w:pPr>
      <w:del w:id="6719" w:author="Jaemin Han/LGEUS Communications Part(jaeminh.han@lge.com)" w:date="2023-08-10T13:26:00Z">
        <w:r w:rsidRPr="00EA5FA7" w:rsidDel="00404F5A">
          <w:rPr>
            <w:snapToGrid w:val="0"/>
          </w:rPr>
          <w:delText>id-ExtendedServedPLMNs-List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196</w:delText>
        </w:r>
      </w:del>
    </w:p>
    <w:p w14:paraId="258BF857" w14:textId="1CE9D5D2" w:rsidR="00404F5A" w:rsidRPr="00EA5FA7" w:rsidDel="00404F5A" w:rsidRDefault="00404F5A" w:rsidP="00404F5A">
      <w:pPr>
        <w:pStyle w:val="PL"/>
        <w:rPr>
          <w:del w:id="6720" w:author="Jaemin Han/LGEUS Communications Part(jaeminh.han@lge.com)" w:date="2023-08-10T13:26:00Z"/>
          <w:snapToGrid w:val="0"/>
        </w:rPr>
      </w:pPr>
      <w:del w:id="6721" w:author="Jaemin Han/LGEUS Communications Part(jaeminh.han@lge.com)" w:date="2023-08-10T13:26:00Z">
        <w:r w:rsidRPr="00EA5FA7" w:rsidDel="00404F5A">
          <w:rPr>
            <w:snapToGrid w:val="0"/>
          </w:rPr>
          <w:delText>id-ExtendedAvailablePLMN-List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197</w:delText>
        </w:r>
      </w:del>
    </w:p>
    <w:p w14:paraId="05C2E605" w14:textId="593971BB" w:rsidR="00404F5A" w:rsidRPr="00EA5FA7" w:rsidDel="00404F5A" w:rsidRDefault="00404F5A" w:rsidP="00404F5A">
      <w:pPr>
        <w:pStyle w:val="PL"/>
        <w:rPr>
          <w:del w:id="6722" w:author="Jaemin Han/LGEUS Communications Part(jaeminh.han@lge.com)" w:date="2023-08-10T13:26:00Z"/>
          <w:snapToGrid w:val="0"/>
        </w:rPr>
      </w:pPr>
      <w:del w:id="6723" w:author="Jaemin Han/LGEUS Communications Part(jaeminh.han@lge.com)" w:date="2023-08-10T13:26:00Z">
        <w:r w:rsidRPr="00EA5FA7" w:rsidDel="00404F5A">
          <w:rPr>
            <w:snapToGrid w:val="0"/>
          </w:rPr>
          <w:delText>id-Associated-SCell-List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198</w:delText>
        </w:r>
      </w:del>
    </w:p>
    <w:p w14:paraId="20FEFB13" w14:textId="50B26D72" w:rsidR="00404F5A" w:rsidRPr="00EA5FA7" w:rsidDel="00404F5A" w:rsidRDefault="00404F5A" w:rsidP="00404F5A">
      <w:pPr>
        <w:pStyle w:val="PL"/>
        <w:rPr>
          <w:del w:id="6724" w:author="Jaemin Han/LGEUS Communications Part(jaeminh.han@lge.com)" w:date="2023-08-10T13:26:00Z"/>
          <w:snapToGrid w:val="0"/>
        </w:rPr>
      </w:pPr>
      <w:del w:id="6725" w:author="Jaemin Han/LGEUS Communications Part(jaeminh.han@lge.com)" w:date="2023-08-10T13:26:00Z">
        <w:r w:rsidRPr="00EA5FA7" w:rsidDel="00404F5A">
          <w:rPr>
            <w:snapToGrid w:val="0"/>
          </w:rPr>
          <w:delText>id-latest-RRC-Version-Enhanced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199</w:delText>
        </w:r>
      </w:del>
    </w:p>
    <w:p w14:paraId="70F2D6A6" w14:textId="4F5FFE87" w:rsidR="00404F5A" w:rsidRPr="00EA5FA7" w:rsidDel="00404F5A" w:rsidRDefault="00404F5A" w:rsidP="00404F5A">
      <w:pPr>
        <w:pStyle w:val="PL"/>
        <w:rPr>
          <w:del w:id="6726" w:author="Jaemin Han/LGEUS Communications Part(jaeminh.han@lge.com)" w:date="2023-08-10T13:26:00Z"/>
          <w:snapToGrid w:val="0"/>
        </w:rPr>
      </w:pPr>
      <w:del w:id="6727" w:author="Jaemin Han/LGEUS Communications Part(jaeminh.han@lge.com)" w:date="2023-08-10T13:26:00Z">
        <w:r w:rsidRPr="00EA5FA7" w:rsidDel="00404F5A">
          <w:rPr>
            <w:snapToGrid w:val="0"/>
          </w:rPr>
          <w:delText>id-Associated-SCell-Item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200</w:delText>
        </w:r>
      </w:del>
    </w:p>
    <w:p w14:paraId="2F219AD6" w14:textId="12152185" w:rsidR="00404F5A" w:rsidRPr="00EA5FA7" w:rsidDel="00404F5A" w:rsidRDefault="00404F5A" w:rsidP="00404F5A">
      <w:pPr>
        <w:pStyle w:val="PL"/>
        <w:rPr>
          <w:del w:id="6728" w:author="Jaemin Han/LGEUS Communications Part(jaeminh.han@lge.com)" w:date="2023-08-10T13:26:00Z"/>
          <w:snapToGrid w:val="0"/>
        </w:rPr>
      </w:pPr>
      <w:del w:id="6729" w:author="Jaemin Han/LGEUS Communications Part(jaeminh.han@lge.com)" w:date="2023-08-10T13:26:00Z">
        <w:r w:rsidRPr="00EA5FA7" w:rsidDel="00404F5A">
          <w:rPr>
            <w:snapToGrid w:val="0"/>
          </w:rPr>
          <w:delText>id-Cell-Direction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201</w:delText>
        </w:r>
      </w:del>
    </w:p>
    <w:p w14:paraId="373DD963" w14:textId="3792326C" w:rsidR="00404F5A" w:rsidRPr="00EA5FA7" w:rsidDel="00404F5A" w:rsidRDefault="00404F5A" w:rsidP="00404F5A">
      <w:pPr>
        <w:pStyle w:val="PL"/>
        <w:rPr>
          <w:del w:id="6730" w:author="Jaemin Han/LGEUS Communications Part(jaeminh.han@lge.com)" w:date="2023-08-10T13:26:00Z"/>
          <w:snapToGrid w:val="0"/>
        </w:rPr>
      </w:pPr>
      <w:del w:id="6731" w:author="Jaemin Han/LGEUS Communications Part(jaeminh.han@lge.com)" w:date="2023-08-10T13:26:00Z">
        <w:r w:rsidRPr="00EA5FA7" w:rsidDel="00404F5A">
          <w:rPr>
            <w:snapToGrid w:val="0"/>
          </w:rPr>
          <w:delText>id-SRBs-Setup-List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202</w:delText>
        </w:r>
      </w:del>
    </w:p>
    <w:p w14:paraId="5AC9760B" w14:textId="3CDB08A0" w:rsidR="00404F5A" w:rsidRPr="00EA5FA7" w:rsidDel="00404F5A" w:rsidRDefault="00404F5A" w:rsidP="00404F5A">
      <w:pPr>
        <w:pStyle w:val="PL"/>
        <w:rPr>
          <w:del w:id="6732" w:author="Jaemin Han/LGEUS Communications Part(jaeminh.han@lge.com)" w:date="2023-08-10T13:26:00Z"/>
          <w:snapToGrid w:val="0"/>
        </w:rPr>
      </w:pPr>
      <w:del w:id="6733" w:author="Jaemin Han/LGEUS Communications Part(jaeminh.han@lge.com)" w:date="2023-08-10T13:26:00Z">
        <w:r w:rsidRPr="00EA5FA7" w:rsidDel="00404F5A">
          <w:rPr>
            <w:snapToGrid w:val="0"/>
          </w:rPr>
          <w:delText>id-SRBs-Setup-Item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203</w:delText>
        </w:r>
      </w:del>
    </w:p>
    <w:p w14:paraId="7DC25DFB" w14:textId="63726827" w:rsidR="00404F5A" w:rsidRPr="00EA5FA7" w:rsidDel="00404F5A" w:rsidRDefault="00404F5A" w:rsidP="00404F5A">
      <w:pPr>
        <w:pStyle w:val="PL"/>
        <w:rPr>
          <w:del w:id="6734" w:author="Jaemin Han/LGEUS Communications Part(jaeminh.han@lge.com)" w:date="2023-08-10T13:26:00Z"/>
          <w:snapToGrid w:val="0"/>
        </w:rPr>
      </w:pPr>
      <w:del w:id="6735" w:author="Jaemin Han/LGEUS Communications Part(jaeminh.han@lge.com)" w:date="2023-08-10T13:26:00Z">
        <w:r w:rsidRPr="00EA5FA7" w:rsidDel="00404F5A">
          <w:rPr>
            <w:snapToGrid w:val="0"/>
          </w:rPr>
          <w:delText>id-SRBs-SetupMod-List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204</w:delText>
        </w:r>
      </w:del>
    </w:p>
    <w:p w14:paraId="249C6C28" w14:textId="5B77C98B" w:rsidR="00404F5A" w:rsidRPr="00EA5FA7" w:rsidDel="00404F5A" w:rsidRDefault="00404F5A" w:rsidP="00404F5A">
      <w:pPr>
        <w:pStyle w:val="PL"/>
        <w:rPr>
          <w:del w:id="6736" w:author="Jaemin Han/LGEUS Communications Part(jaeminh.han@lge.com)" w:date="2023-08-10T13:26:00Z"/>
          <w:snapToGrid w:val="0"/>
        </w:rPr>
      </w:pPr>
      <w:del w:id="6737" w:author="Jaemin Han/LGEUS Communications Part(jaeminh.han@lge.com)" w:date="2023-08-10T13:26:00Z">
        <w:r w:rsidRPr="00EA5FA7" w:rsidDel="00404F5A">
          <w:rPr>
            <w:snapToGrid w:val="0"/>
          </w:rPr>
          <w:delText>id-SRBs-SetupMod-Item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205</w:delText>
        </w:r>
      </w:del>
    </w:p>
    <w:p w14:paraId="1FEE0BAE" w14:textId="2F4DC863" w:rsidR="00404F5A" w:rsidRPr="00EA5FA7" w:rsidDel="00404F5A" w:rsidRDefault="00404F5A" w:rsidP="00404F5A">
      <w:pPr>
        <w:pStyle w:val="PL"/>
        <w:rPr>
          <w:del w:id="6738" w:author="Jaemin Han/LGEUS Communications Part(jaeminh.han@lge.com)" w:date="2023-08-10T13:26:00Z"/>
          <w:snapToGrid w:val="0"/>
        </w:rPr>
      </w:pPr>
      <w:del w:id="6739" w:author="Jaemin Han/LGEUS Communications Part(jaeminh.han@lge.com)" w:date="2023-08-10T13:26:00Z">
        <w:r w:rsidRPr="00EA5FA7" w:rsidDel="00404F5A">
          <w:rPr>
            <w:snapToGrid w:val="0"/>
          </w:rPr>
          <w:delText>id-SRBs-Modified-List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206</w:delText>
        </w:r>
      </w:del>
    </w:p>
    <w:p w14:paraId="0A42E130" w14:textId="57983AE5" w:rsidR="00404F5A" w:rsidRPr="00EA5FA7" w:rsidDel="00404F5A" w:rsidRDefault="00404F5A" w:rsidP="00404F5A">
      <w:pPr>
        <w:pStyle w:val="PL"/>
        <w:rPr>
          <w:del w:id="6740" w:author="Jaemin Han/LGEUS Communications Part(jaeminh.han@lge.com)" w:date="2023-08-10T13:26:00Z"/>
          <w:snapToGrid w:val="0"/>
        </w:rPr>
      </w:pPr>
      <w:del w:id="6741" w:author="Jaemin Han/LGEUS Communications Part(jaeminh.han@lge.com)" w:date="2023-08-10T13:26:00Z">
        <w:r w:rsidRPr="00EA5FA7" w:rsidDel="00404F5A">
          <w:rPr>
            <w:snapToGrid w:val="0"/>
          </w:rPr>
          <w:delText>id-SRBs-Modified-Item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207</w:delText>
        </w:r>
      </w:del>
    </w:p>
    <w:p w14:paraId="42C5B326" w14:textId="5B88C2F7" w:rsidR="00404F5A" w:rsidRPr="00EA5FA7" w:rsidDel="00404F5A" w:rsidRDefault="00404F5A" w:rsidP="00404F5A">
      <w:pPr>
        <w:pStyle w:val="PL"/>
        <w:rPr>
          <w:del w:id="6742" w:author="Jaemin Han/LGEUS Communications Part(jaeminh.han@lge.com)" w:date="2023-08-10T13:26:00Z"/>
          <w:snapToGrid w:val="0"/>
        </w:rPr>
      </w:pPr>
      <w:del w:id="6743" w:author="Jaemin Han/LGEUS Communications Part(jaeminh.han@lge.com)" w:date="2023-08-10T13:26:00Z">
        <w:r w:rsidRPr="00EA5FA7" w:rsidDel="00404F5A">
          <w:rPr>
            <w:snapToGrid w:val="0"/>
          </w:rPr>
          <w:delText>id-Ph-InfoSCG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208</w:delText>
        </w:r>
      </w:del>
    </w:p>
    <w:p w14:paraId="357681F0" w14:textId="79D8A8FB" w:rsidR="00404F5A" w:rsidRPr="00EA5FA7" w:rsidDel="00404F5A" w:rsidRDefault="00404F5A" w:rsidP="00404F5A">
      <w:pPr>
        <w:pStyle w:val="PL"/>
        <w:rPr>
          <w:del w:id="6744" w:author="Jaemin Han/LGEUS Communications Part(jaeminh.han@lge.com)" w:date="2023-08-10T13:26:00Z"/>
          <w:snapToGrid w:val="0"/>
        </w:rPr>
      </w:pPr>
      <w:del w:id="6745" w:author="Jaemin Han/LGEUS Communications Part(jaeminh.han@lge.com)" w:date="2023-08-10T13:26:00Z">
        <w:r w:rsidRPr="00EA5FA7" w:rsidDel="00404F5A">
          <w:rPr>
            <w:snapToGrid w:val="0"/>
          </w:rPr>
          <w:delText>id-RequestedBandCombinationIndex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209</w:delText>
        </w:r>
      </w:del>
    </w:p>
    <w:p w14:paraId="1E639275" w14:textId="73F3FB1C" w:rsidR="00404F5A" w:rsidRPr="00EA5FA7" w:rsidDel="00404F5A" w:rsidRDefault="00404F5A" w:rsidP="00404F5A">
      <w:pPr>
        <w:pStyle w:val="PL"/>
        <w:rPr>
          <w:del w:id="6746" w:author="Jaemin Han/LGEUS Communications Part(jaeminh.han@lge.com)" w:date="2023-08-10T13:26:00Z"/>
          <w:snapToGrid w:val="0"/>
        </w:rPr>
      </w:pPr>
      <w:del w:id="6747" w:author="Jaemin Han/LGEUS Communications Part(jaeminh.han@lge.com)" w:date="2023-08-10T13:26:00Z">
        <w:r w:rsidRPr="00EA5FA7" w:rsidDel="00404F5A">
          <w:rPr>
            <w:snapToGrid w:val="0"/>
          </w:rPr>
          <w:delText>id-RequestedFeatureSetEntryIndex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210</w:delText>
        </w:r>
      </w:del>
    </w:p>
    <w:p w14:paraId="6CF643CE" w14:textId="6C2CE27C" w:rsidR="00404F5A" w:rsidRPr="00EA5FA7" w:rsidDel="00404F5A" w:rsidRDefault="00404F5A" w:rsidP="00404F5A">
      <w:pPr>
        <w:pStyle w:val="PL"/>
        <w:rPr>
          <w:del w:id="6748" w:author="Jaemin Han/LGEUS Communications Part(jaeminh.han@lge.com)" w:date="2023-08-10T13:26:00Z"/>
          <w:snapToGrid w:val="0"/>
        </w:rPr>
      </w:pPr>
      <w:del w:id="6749" w:author="Jaemin Han/LGEUS Communications Part(jaeminh.han@lge.com)" w:date="2023-08-10T13:26:00Z">
        <w:r w:rsidRPr="00EA5FA7" w:rsidDel="00404F5A">
          <w:rPr>
            <w:snapToGrid w:val="0"/>
          </w:rPr>
          <w:delText>id-RequestedP-MaxFR2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211</w:delText>
        </w:r>
      </w:del>
    </w:p>
    <w:p w14:paraId="3E94239B" w14:textId="5620F7DB" w:rsidR="00404F5A" w:rsidRPr="00EA5FA7" w:rsidDel="00404F5A" w:rsidRDefault="00404F5A" w:rsidP="00404F5A">
      <w:pPr>
        <w:pStyle w:val="PL"/>
        <w:rPr>
          <w:del w:id="6750" w:author="Jaemin Han/LGEUS Communications Part(jaeminh.han@lge.com)" w:date="2023-08-10T13:26:00Z"/>
          <w:snapToGrid w:val="0"/>
        </w:rPr>
      </w:pPr>
      <w:del w:id="6751" w:author="Jaemin Han/LGEUS Communications Part(jaeminh.han@lge.com)" w:date="2023-08-10T13:26:00Z">
        <w:r w:rsidRPr="00EA5FA7" w:rsidDel="00404F5A">
          <w:rPr>
            <w:snapToGrid w:val="0"/>
          </w:rPr>
          <w:delText>id-DRX-Config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212</w:delText>
        </w:r>
      </w:del>
    </w:p>
    <w:p w14:paraId="5426CF31" w14:textId="51165DF5" w:rsidR="00404F5A" w:rsidRPr="00EA5FA7" w:rsidDel="00404F5A" w:rsidRDefault="00404F5A" w:rsidP="00404F5A">
      <w:pPr>
        <w:pStyle w:val="PL"/>
        <w:rPr>
          <w:del w:id="6752" w:author="Jaemin Han/LGEUS Communications Part(jaeminh.han@lge.com)" w:date="2023-08-10T13:26:00Z"/>
          <w:snapToGrid w:val="0"/>
        </w:rPr>
      </w:pPr>
      <w:del w:id="6753" w:author="Jaemin Han/LGEUS Communications Part(jaeminh.han@lge.com)" w:date="2023-08-10T13:26:00Z">
        <w:r w:rsidRPr="00EA5FA7" w:rsidDel="00404F5A">
          <w:rPr>
            <w:snapToGrid w:val="0"/>
          </w:rPr>
          <w:delText>id-IgnoreResourceCoordinationContainer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213</w:delText>
        </w:r>
      </w:del>
    </w:p>
    <w:p w14:paraId="6FE77B7E" w14:textId="69D76D58" w:rsidR="00404F5A" w:rsidRPr="00EA5FA7" w:rsidDel="00404F5A" w:rsidRDefault="00404F5A" w:rsidP="00404F5A">
      <w:pPr>
        <w:pStyle w:val="PL"/>
        <w:rPr>
          <w:del w:id="6754" w:author="Jaemin Han/LGEUS Communications Part(jaeminh.han@lge.com)" w:date="2023-08-10T13:26:00Z"/>
          <w:snapToGrid w:val="0"/>
        </w:rPr>
      </w:pPr>
      <w:del w:id="6755" w:author="Jaemin Han/LGEUS Communications Part(jaeminh.han@lge.com)" w:date="2023-08-10T13:26:00Z">
        <w:r w:rsidRPr="00EA5FA7" w:rsidDel="00404F5A">
          <w:rPr>
            <w:snapToGrid w:val="0"/>
          </w:rPr>
          <w:delText>id-UEAssistanceInformation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214</w:delText>
        </w:r>
      </w:del>
    </w:p>
    <w:p w14:paraId="1E7971CF" w14:textId="4ADC6221" w:rsidR="00404F5A" w:rsidRPr="00EA5FA7" w:rsidDel="00404F5A" w:rsidRDefault="00404F5A" w:rsidP="00404F5A">
      <w:pPr>
        <w:pStyle w:val="PL"/>
        <w:rPr>
          <w:del w:id="6756" w:author="Jaemin Han/LGEUS Communications Part(jaeminh.han@lge.com)" w:date="2023-08-10T13:26:00Z"/>
          <w:snapToGrid w:val="0"/>
        </w:rPr>
      </w:pPr>
      <w:del w:id="6757" w:author="Jaemin Han/LGEUS Communications Part(jaeminh.han@lge.com)" w:date="2023-08-10T13:26:00Z">
        <w:r w:rsidRPr="00EA5FA7" w:rsidDel="00404F5A">
          <w:rPr>
            <w:snapToGrid w:val="0"/>
          </w:rPr>
          <w:delText>id-NeedforGap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215</w:delText>
        </w:r>
      </w:del>
    </w:p>
    <w:p w14:paraId="340FCE5E" w14:textId="2CACD8C3" w:rsidR="00404F5A" w:rsidRPr="00EA5FA7" w:rsidDel="00404F5A" w:rsidRDefault="00404F5A" w:rsidP="00404F5A">
      <w:pPr>
        <w:pStyle w:val="PL"/>
        <w:rPr>
          <w:del w:id="6758" w:author="Jaemin Han/LGEUS Communications Part(jaeminh.han@lge.com)" w:date="2023-08-10T13:26:00Z"/>
          <w:snapToGrid w:val="0"/>
        </w:rPr>
      </w:pPr>
      <w:del w:id="6759" w:author="Jaemin Han/LGEUS Communications Part(jaeminh.han@lge.com)" w:date="2023-08-10T13:26:00Z">
        <w:r w:rsidRPr="00EA5FA7" w:rsidDel="00404F5A">
          <w:rPr>
            <w:snapToGrid w:val="0"/>
          </w:rPr>
          <w:delText>id-PagingOrigin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216</w:delText>
        </w:r>
      </w:del>
    </w:p>
    <w:p w14:paraId="5D6CC084" w14:textId="0A807DFB" w:rsidR="00404F5A" w:rsidRPr="00EA5FA7" w:rsidDel="00404F5A" w:rsidRDefault="00404F5A" w:rsidP="00404F5A">
      <w:pPr>
        <w:pStyle w:val="PL"/>
        <w:rPr>
          <w:del w:id="6760" w:author="Jaemin Han/LGEUS Communications Part(jaeminh.han@lge.com)" w:date="2023-08-10T13:26:00Z"/>
          <w:snapToGrid w:val="0"/>
        </w:rPr>
      </w:pPr>
      <w:del w:id="6761" w:author="Jaemin Han/LGEUS Communications Part(jaeminh.han@lge.com)" w:date="2023-08-10T13:26:00Z">
        <w:r w:rsidRPr="00EA5FA7" w:rsidDel="00404F5A">
          <w:rPr>
            <w:snapToGrid w:val="0"/>
          </w:rPr>
          <w:delText>id-new-gNB-CU-UE-F1AP-ID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217</w:delText>
        </w:r>
      </w:del>
    </w:p>
    <w:p w14:paraId="30227606" w14:textId="4AEF25B6" w:rsidR="00404F5A" w:rsidRPr="00EA5FA7" w:rsidDel="00404F5A" w:rsidRDefault="00404F5A" w:rsidP="00404F5A">
      <w:pPr>
        <w:pStyle w:val="PL"/>
        <w:rPr>
          <w:del w:id="6762" w:author="Jaemin Han/LGEUS Communications Part(jaeminh.han@lge.com)" w:date="2023-08-10T13:26:00Z"/>
          <w:snapToGrid w:val="0"/>
        </w:rPr>
      </w:pPr>
      <w:del w:id="6763" w:author="Jaemin Han/LGEUS Communications Part(jaeminh.han@lge.com)" w:date="2023-08-10T13:26:00Z">
        <w:r w:rsidRPr="00EA5FA7" w:rsidDel="00404F5A">
          <w:rPr>
            <w:snapToGrid w:val="0"/>
          </w:rPr>
          <w:delText>id-RedirectedRRCmessage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218</w:delText>
        </w:r>
      </w:del>
    </w:p>
    <w:p w14:paraId="35169780" w14:textId="6B5D0538" w:rsidR="00404F5A" w:rsidRPr="00EA5FA7" w:rsidDel="00404F5A" w:rsidRDefault="00404F5A" w:rsidP="00404F5A">
      <w:pPr>
        <w:pStyle w:val="PL"/>
        <w:rPr>
          <w:del w:id="6764" w:author="Jaemin Han/LGEUS Communications Part(jaeminh.han@lge.com)" w:date="2023-08-10T13:26:00Z"/>
          <w:snapToGrid w:val="0"/>
        </w:rPr>
      </w:pPr>
      <w:del w:id="6765" w:author="Jaemin Han/LGEUS Communications Part(jaeminh.han@lge.com)" w:date="2023-08-10T13:26:00Z">
        <w:r w:rsidRPr="00EA5FA7" w:rsidDel="00404F5A">
          <w:rPr>
            <w:snapToGrid w:val="0"/>
          </w:rPr>
          <w:delText>id-new-gNB-DU-UE-F1AP-ID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219</w:delText>
        </w:r>
      </w:del>
    </w:p>
    <w:p w14:paraId="3EBEE2BD" w14:textId="4F1214B7" w:rsidR="00404F5A" w:rsidRPr="00EA5FA7" w:rsidDel="00404F5A" w:rsidRDefault="00404F5A" w:rsidP="00404F5A">
      <w:pPr>
        <w:pStyle w:val="PL"/>
        <w:rPr>
          <w:del w:id="6766" w:author="Jaemin Han/LGEUS Communications Part(jaeminh.han@lge.com)" w:date="2023-08-10T13:26:00Z"/>
          <w:snapToGrid w:val="0"/>
        </w:rPr>
      </w:pPr>
      <w:del w:id="6767" w:author="Jaemin Han/LGEUS Communications Part(jaeminh.han@lge.com)" w:date="2023-08-10T13:26:00Z">
        <w:r w:rsidRPr="00EA5FA7" w:rsidDel="00404F5A">
          <w:rPr>
            <w:snapToGrid w:val="0"/>
          </w:rPr>
          <w:delText>id-NotificationInformation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220</w:delText>
        </w:r>
      </w:del>
    </w:p>
    <w:p w14:paraId="3C0D5350" w14:textId="502AB9E5" w:rsidR="00404F5A" w:rsidRPr="00EA5FA7" w:rsidDel="00404F5A" w:rsidRDefault="00404F5A" w:rsidP="00404F5A">
      <w:pPr>
        <w:pStyle w:val="PL"/>
        <w:rPr>
          <w:del w:id="6768" w:author="Jaemin Han/LGEUS Communications Part(jaeminh.han@lge.com)" w:date="2023-08-10T13:26:00Z"/>
          <w:snapToGrid w:val="0"/>
        </w:rPr>
      </w:pPr>
      <w:del w:id="6769" w:author="Jaemin Han/LGEUS Communications Part(jaeminh.han@lge.com)" w:date="2023-08-10T13:26:00Z">
        <w:r w:rsidRPr="00EA5FA7" w:rsidDel="00404F5A">
          <w:rPr>
            <w:snapToGrid w:val="0"/>
          </w:rPr>
          <w:delText>id-PLMNAssistanceInfoForNetShar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221</w:delText>
        </w:r>
      </w:del>
    </w:p>
    <w:p w14:paraId="6641F80E" w14:textId="014526F7" w:rsidR="00404F5A" w:rsidRPr="00EA5FA7" w:rsidDel="00404F5A" w:rsidRDefault="00404F5A" w:rsidP="00404F5A">
      <w:pPr>
        <w:pStyle w:val="PL"/>
        <w:rPr>
          <w:del w:id="6770" w:author="Jaemin Han/LGEUS Communications Part(jaeminh.han@lge.com)" w:date="2023-08-10T13:26:00Z"/>
          <w:snapToGrid w:val="0"/>
        </w:rPr>
      </w:pPr>
      <w:del w:id="6771" w:author="Jaemin Han/LGEUS Communications Part(jaeminh.han@lge.com)" w:date="2023-08-10T13:26:00Z">
        <w:r w:rsidRPr="00EA5FA7" w:rsidDel="00404F5A">
          <w:rPr>
            <w:snapToGrid w:val="0"/>
          </w:rPr>
          <w:delText>id-UEContextNotRetrievable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222</w:delText>
        </w:r>
      </w:del>
    </w:p>
    <w:p w14:paraId="0BD622AE" w14:textId="45E31A31" w:rsidR="00404F5A" w:rsidRPr="00EA5FA7" w:rsidDel="00404F5A" w:rsidRDefault="00404F5A" w:rsidP="00404F5A">
      <w:pPr>
        <w:pStyle w:val="PL"/>
        <w:rPr>
          <w:del w:id="6772" w:author="Jaemin Han/LGEUS Communications Part(jaeminh.han@lge.com)" w:date="2023-08-10T13:26:00Z"/>
          <w:snapToGrid w:val="0"/>
        </w:rPr>
      </w:pPr>
      <w:del w:id="6773" w:author="Jaemin Han/LGEUS Communications Part(jaeminh.han@lge.com)" w:date="2023-08-10T13:26:00Z">
        <w:r w:rsidRPr="00EA5FA7" w:rsidDel="00404F5A">
          <w:rPr>
            <w:snapToGrid w:val="0"/>
          </w:rPr>
          <w:delText>id-BPLMN-ID-Info-List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223</w:delText>
        </w:r>
      </w:del>
    </w:p>
    <w:p w14:paraId="30FD2EC6" w14:textId="5FBE6233" w:rsidR="00404F5A" w:rsidRPr="00EA5FA7" w:rsidDel="00404F5A" w:rsidRDefault="00404F5A" w:rsidP="00404F5A">
      <w:pPr>
        <w:pStyle w:val="PL"/>
        <w:rPr>
          <w:del w:id="6774" w:author="Jaemin Han/LGEUS Communications Part(jaeminh.han@lge.com)" w:date="2023-08-10T13:26:00Z"/>
          <w:snapToGrid w:val="0"/>
        </w:rPr>
      </w:pPr>
      <w:del w:id="6775" w:author="Jaemin Han/LGEUS Communications Part(jaeminh.han@lge.com)" w:date="2023-08-10T13:26:00Z">
        <w:r w:rsidRPr="00EA5FA7" w:rsidDel="00404F5A">
          <w:rPr>
            <w:snapToGrid w:val="0"/>
          </w:rPr>
          <w:delText>id-SelectedPLMNID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224</w:delText>
        </w:r>
      </w:del>
    </w:p>
    <w:p w14:paraId="7BF8394B" w14:textId="37BA309E" w:rsidR="00404F5A" w:rsidRPr="00EA5FA7" w:rsidDel="00404F5A" w:rsidRDefault="00404F5A" w:rsidP="00404F5A">
      <w:pPr>
        <w:pStyle w:val="PL"/>
        <w:rPr>
          <w:del w:id="6776" w:author="Jaemin Han/LGEUS Communications Part(jaeminh.han@lge.com)" w:date="2023-08-10T13:26:00Z"/>
          <w:rFonts w:cs="Courier New"/>
          <w:snapToGrid w:val="0"/>
        </w:rPr>
      </w:pPr>
      <w:del w:id="6777" w:author="Jaemin Han/LGEUS Communications Part(jaeminh.han@lge.com)" w:date="2023-08-10T13:26:00Z">
        <w:r w:rsidRPr="00EA5FA7" w:rsidDel="00404F5A">
          <w:rPr>
            <w:rFonts w:cs="Courier New"/>
          </w:rPr>
          <w:delText>id-UAC-Assistance-Info</w:delText>
        </w:r>
        <w:r w:rsidRPr="00EA5FA7" w:rsidDel="00404F5A">
          <w:rPr>
            <w:rFonts w:cs="Courier New"/>
            <w:snapToGrid w:val="0"/>
          </w:rPr>
          <w:tab/>
        </w:r>
        <w:r w:rsidRPr="00EA5FA7" w:rsidDel="00404F5A">
          <w:rPr>
            <w:rFonts w:cs="Courier New"/>
            <w:snapToGrid w:val="0"/>
          </w:rPr>
          <w:tab/>
        </w:r>
        <w:r w:rsidRPr="00EA5FA7" w:rsidDel="00404F5A">
          <w:rPr>
            <w:rFonts w:cs="Courier New"/>
            <w:snapToGrid w:val="0"/>
          </w:rPr>
          <w:tab/>
        </w:r>
        <w:r w:rsidRPr="00EA5FA7" w:rsidDel="00404F5A">
          <w:rPr>
            <w:rFonts w:cs="Courier New"/>
            <w:snapToGrid w:val="0"/>
          </w:rPr>
          <w:tab/>
        </w:r>
        <w:r w:rsidRPr="00EA5FA7" w:rsidDel="00404F5A">
          <w:rPr>
            <w:rFonts w:cs="Courier New"/>
            <w:snapToGrid w:val="0"/>
          </w:rPr>
          <w:tab/>
        </w:r>
        <w:r w:rsidRPr="00EA5FA7" w:rsidDel="00404F5A">
          <w:rPr>
            <w:rFonts w:cs="Courier New"/>
            <w:snapToGrid w:val="0"/>
          </w:rPr>
          <w:tab/>
        </w:r>
        <w:r w:rsidRPr="00EA5FA7" w:rsidDel="00404F5A">
          <w:rPr>
            <w:rFonts w:cs="Courier New"/>
            <w:snapToGrid w:val="0"/>
          </w:rPr>
          <w:tab/>
        </w:r>
        <w:r w:rsidRPr="00EA5FA7" w:rsidDel="00404F5A">
          <w:rPr>
            <w:rFonts w:cs="Courier New"/>
            <w:snapToGrid w:val="0"/>
          </w:rPr>
          <w:tab/>
          <w:delText>ProtocolIE-ID ::= 225</w:delText>
        </w:r>
      </w:del>
    </w:p>
    <w:p w14:paraId="7CBAEA81" w14:textId="6641BC27" w:rsidR="00404F5A" w:rsidRPr="00EA5FA7" w:rsidDel="00404F5A" w:rsidRDefault="00404F5A" w:rsidP="00404F5A">
      <w:pPr>
        <w:pStyle w:val="PL"/>
        <w:rPr>
          <w:del w:id="6778" w:author="Jaemin Han/LGEUS Communications Part(jaeminh.han@lge.com)" w:date="2023-08-10T13:26:00Z"/>
          <w:snapToGrid w:val="0"/>
        </w:rPr>
      </w:pPr>
      <w:del w:id="6779" w:author="Jaemin Han/LGEUS Communications Part(jaeminh.han@lge.com)" w:date="2023-08-10T13:26:00Z">
        <w:r w:rsidRPr="00EA5FA7" w:rsidDel="00404F5A">
          <w:rPr>
            <w:snapToGrid w:val="0"/>
          </w:rPr>
          <w:delText>id-RANUEID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226</w:delText>
        </w:r>
      </w:del>
    </w:p>
    <w:p w14:paraId="29C3453C" w14:textId="6E1B47C7" w:rsidR="00404F5A" w:rsidRPr="00EA5FA7" w:rsidDel="00404F5A" w:rsidRDefault="00404F5A" w:rsidP="00404F5A">
      <w:pPr>
        <w:pStyle w:val="PL"/>
        <w:rPr>
          <w:del w:id="6780" w:author="Jaemin Han/LGEUS Communications Part(jaeminh.han@lge.com)" w:date="2023-08-10T13:26:00Z"/>
          <w:snapToGrid w:val="0"/>
        </w:rPr>
      </w:pPr>
      <w:del w:id="6781" w:author="Jaemin Han/LGEUS Communications Part(jaeminh.han@lge.com)" w:date="2023-08-10T13:26:00Z">
        <w:r w:rsidRPr="00EA5FA7" w:rsidDel="00404F5A">
          <w:rPr>
            <w:snapToGrid w:val="0"/>
          </w:rPr>
          <w:delText>id-GNB-DU-TNL-Association-To-Remove-Item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227</w:delText>
        </w:r>
      </w:del>
    </w:p>
    <w:p w14:paraId="4343D7B4" w14:textId="5FF89933" w:rsidR="00404F5A" w:rsidRPr="00EA5FA7" w:rsidDel="00404F5A" w:rsidRDefault="00404F5A" w:rsidP="00404F5A">
      <w:pPr>
        <w:pStyle w:val="PL"/>
        <w:rPr>
          <w:del w:id="6782" w:author="Jaemin Han/LGEUS Communications Part(jaeminh.han@lge.com)" w:date="2023-08-10T13:26:00Z"/>
          <w:snapToGrid w:val="0"/>
        </w:rPr>
      </w:pPr>
      <w:del w:id="6783" w:author="Jaemin Han/LGEUS Communications Part(jaeminh.han@lge.com)" w:date="2023-08-10T13:26:00Z">
        <w:r w:rsidRPr="00EA5FA7" w:rsidDel="00404F5A">
          <w:rPr>
            <w:snapToGrid w:val="0"/>
          </w:rPr>
          <w:delText>id-GNB-DU-TNL-Association-To-Remove-List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228</w:delText>
        </w:r>
      </w:del>
    </w:p>
    <w:p w14:paraId="1CB6E41E" w14:textId="080C5BD0" w:rsidR="00404F5A" w:rsidRPr="00EA5FA7" w:rsidDel="00404F5A" w:rsidRDefault="00404F5A" w:rsidP="00404F5A">
      <w:pPr>
        <w:pStyle w:val="PL"/>
        <w:rPr>
          <w:del w:id="6784" w:author="Jaemin Han/LGEUS Communications Part(jaeminh.han@lge.com)" w:date="2023-08-10T13:26:00Z"/>
          <w:snapToGrid w:val="0"/>
        </w:rPr>
      </w:pPr>
      <w:del w:id="6785" w:author="Jaemin Han/LGEUS Communications Part(jaeminh.han@lge.com)" w:date="2023-08-10T13:26:00Z">
        <w:r w:rsidRPr="00EA5FA7" w:rsidDel="00404F5A">
          <w:rPr>
            <w:snapToGrid w:val="0"/>
          </w:rPr>
          <w:delText>id-TNLAssociationTransportLayerAddressgNBDU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229</w:delText>
        </w:r>
      </w:del>
    </w:p>
    <w:p w14:paraId="2F5A1091" w14:textId="541D1A3E" w:rsidR="00404F5A" w:rsidRPr="00EA5FA7" w:rsidDel="00404F5A" w:rsidRDefault="00404F5A" w:rsidP="00404F5A">
      <w:pPr>
        <w:pStyle w:val="PL"/>
        <w:rPr>
          <w:del w:id="6786" w:author="Jaemin Han/LGEUS Communications Part(jaeminh.han@lge.com)" w:date="2023-08-10T13:26:00Z"/>
          <w:snapToGrid w:val="0"/>
        </w:rPr>
      </w:pPr>
      <w:del w:id="6787" w:author="Jaemin Han/LGEUS Communications Part(jaeminh.han@lge.com)" w:date="2023-08-10T13:26:00Z">
        <w:r w:rsidRPr="00EA5FA7" w:rsidDel="00404F5A">
          <w:rPr>
            <w:snapToGrid w:val="0"/>
          </w:rPr>
          <w:delText>id-portNumber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230</w:delText>
        </w:r>
      </w:del>
    </w:p>
    <w:p w14:paraId="2D3A50F6" w14:textId="49DBA335" w:rsidR="00404F5A" w:rsidRPr="00EA5FA7" w:rsidDel="00404F5A" w:rsidRDefault="00404F5A" w:rsidP="00404F5A">
      <w:pPr>
        <w:pStyle w:val="PL"/>
        <w:rPr>
          <w:del w:id="6788" w:author="Jaemin Han/LGEUS Communications Part(jaeminh.han@lge.com)" w:date="2023-08-10T13:26:00Z"/>
          <w:snapToGrid w:val="0"/>
        </w:rPr>
      </w:pPr>
      <w:del w:id="6789" w:author="Jaemin Han/LGEUS Communications Part(jaeminh.han@lge.com)" w:date="2023-08-10T13:26:00Z">
        <w:r w:rsidRPr="00EA5FA7" w:rsidDel="00404F5A">
          <w:rPr>
            <w:snapToGrid w:val="0"/>
          </w:rPr>
          <w:delText>id-AdditionalSIBMessageList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231</w:delText>
        </w:r>
      </w:del>
    </w:p>
    <w:p w14:paraId="3140AF61" w14:textId="4714A0B6" w:rsidR="00404F5A" w:rsidRPr="00EA5FA7" w:rsidDel="00404F5A" w:rsidRDefault="00404F5A" w:rsidP="00404F5A">
      <w:pPr>
        <w:pStyle w:val="PL"/>
        <w:rPr>
          <w:del w:id="6790" w:author="Jaemin Han/LGEUS Communications Part(jaeminh.han@lge.com)" w:date="2023-08-10T13:26:00Z"/>
          <w:snapToGrid w:val="0"/>
        </w:rPr>
      </w:pPr>
      <w:del w:id="6791" w:author="Jaemin Han/LGEUS Communications Part(jaeminh.han@lge.com)" w:date="2023-08-10T13:26:00Z">
        <w:r w:rsidRPr="00EA5FA7" w:rsidDel="00404F5A">
          <w:rPr>
            <w:snapToGrid w:val="0"/>
          </w:rPr>
          <w:delText>id-Cell-Type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232</w:delText>
        </w:r>
      </w:del>
    </w:p>
    <w:p w14:paraId="1994F70E" w14:textId="59A469A9" w:rsidR="00404F5A" w:rsidRPr="00EA5FA7" w:rsidDel="00404F5A" w:rsidRDefault="00404F5A" w:rsidP="00404F5A">
      <w:pPr>
        <w:pStyle w:val="PL"/>
        <w:rPr>
          <w:del w:id="6792" w:author="Jaemin Han/LGEUS Communications Part(jaeminh.han@lge.com)" w:date="2023-08-10T13:26:00Z"/>
          <w:snapToGrid w:val="0"/>
        </w:rPr>
      </w:pPr>
      <w:del w:id="6793" w:author="Jaemin Han/LGEUS Communications Part(jaeminh.han@lge.com)" w:date="2023-08-10T13:26:00Z">
        <w:r w:rsidRPr="00EA5FA7" w:rsidDel="00404F5A">
          <w:rPr>
            <w:snapToGrid w:val="0"/>
          </w:rPr>
          <w:delText>id-IgnorePRACHConfiguration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233</w:delText>
        </w:r>
      </w:del>
    </w:p>
    <w:p w14:paraId="02D68D43" w14:textId="1DDE236C" w:rsidR="00404F5A" w:rsidRPr="00EA5FA7" w:rsidDel="00404F5A" w:rsidRDefault="00404F5A" w:rsidP="00404F5A">
      <w:pPr>
        <w:pStyle w:val="PL"/>
        <w:rPr>
          <w:del w:id="6794" w:author="Jaemin Han/LGEUS Communications Part(jaeminh.han@lge.com)" w:date="2023-08-10T13:26:00Z"/>
          <w:snapToGrid w:val="0"/>
        </w:rPr>
      </w:pPr>
      <w:del w:id="6795" w:author="Jaemin Han/LGEUS Communications Part(jaeminh.han@lge.com)" w:date="2023-08-10T13:26:00Z">
        <w:r w:rsidRPr="00EA5FA7" w:rsidDel="00404F5A">
          <w:delText>id-</w:delText>
        </w:r>
        <w:r w:rsidRPr="00EA5FA7" w:rsidDel="00404F5A">
          <w:rPr>
            <w:rFonts w:hint="eastAsia"/>
            <w:lang w:eastAsia="zh-CN"/>
          </w:rPr>
          <w:delText>CG-Config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234</w:delText>
        </w:r>
      </w:del>
    </w:p>
    <w:p w14:paraId="7BF5E727" w14:textId="4E10F130" w:rsidR="00404F5A" w:rsidRPr="00EA5FA7" w:rsidDel="00404F5A" w:rsidRDefault="00404F5A" w:rsidP="00404F5A">
      <w:pPr>
        <w:pStyle w:val="PL"/>
        <w:rPr>
          <w:del w:id="6796" w:author="Jaemin Han/LGEUS Communications Part(jaeminh.han@lge.com)" w:date="2023-08-10T13:26:00Z"/>
          <w:snapToGrid w:val="0"/>
        </w:rPr>
      </w:pPr>
      <w:del w:id="6797" w:author="Jaemin Han/LGEUS Communications Part(jaeminh.han@lge.com)" w:date="2023-08-10T13:26:00Z">
        <w:r w:rsidRPr="00EA5FA7" w:rsidDel="00404F5A">
          <w:rPr>
            <w:snapToGrid w:val="0"/>
          </w:rPr>
          <w:delText>id-PDCCH-BlindDetectionSCG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235</w:delText>
        </w:r>
      </w:del>
    </w:p>
    <w:p w14:paraId="23B1BCA2" w14:textId="052AC544" w:rsidR="00404F5A" w:rsidRPr="00EA5FA7" w:rsidDel="00404F5A" w:rsidRDefault="00404F5A" w:rsidP="00404F5A">
      <w:pPr>
        <w:pStyle w:val="PL"/>
        <w:rPr>
          <w:del w:id="6798" w:author="Jaemin Han/LGEUS Communications Part(jaeminh.han@lge.com)" w:date="2023-08-10T13:26:00Z"/>
          <w:snapToGrid w:val="0"/>
        </w:rPr>
      </w:pPr>
      <w:del w:id="6799" w:author="Jaemin Han/LGEUS Communications Part(jaeminh.han@lge.com)" w:date="2023-08-10T13:26:00Z">
        <w:r w:rsidRPr="00EA5FA7" w:rsidDel="00404F5A">
          <w:rPr>
            <w:snapToGrid w:val="0"/>
          </w:rPr>
          <w:delText>id-Requested-PDCCH-BlindDetectionSCG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236</w:delText>
        </w:r>
      </w:del>
    </w:p>
    <w:p w14:paraId="749E47D3" w14:textId="6E049C6E" w:rsidR="00404F5A" w:rsidRPr="00EA5FA7" w:rsidDel="00404F5A" w:rsidRDefault="00404F5A" w:rsidP="00404F5A">
      <w:pPr>
        <w:pStyle w:val="PL"/>
        <w:rPr>
          <w:del w:id="6800" w:author="Jaemin Han/LGEUS Communications Part(jaeminh.han@lge.com)" w:date="2023-08-10T13:26:00Z"/>
          <w:snapToGrid w:val="0"/>
        </w:rPr>
      </w:pPr>
      <w:del w:id="6801" w:author="Jaemin Han/LGEUS Communications Part(jaeminh.han@lge.com)" w:date="2023-08-10T13:26:00Z">
        <w:r w:rsidRPr="00EA5FA7" w:rsidDel="00404F5A">
          <w:rPr>
            <w:snapToGrid w:val="0"/>
          </w:rPr>
          <w:delText>id-Ph-Info</w:delText>
        </w:r>
        <w:r w:rsidRPr="00EA5FA7" w:rsidDel="00404F5A">
          <w:rPr>
            <w:rFonts w:hint="eastAsia"/>
            <w:snapToGrid w:val="0"/>
            <w:lang w:eastAsia="zh-CN"/>
          </w:rPr>
          <w:delText>M</w:delText>
        </w:r>
        <w:r w:rsidRPr="00EA5FA7" w:rsidDel="00404F5A">
          <w:rPr>
            <w:snapToGrid w:val="0"/>
          </w:rPr>
          <w:delText>CG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237</w:delText>
        </w:r>
      </w:del>
    </w:p>
    <w:p w14:paraId="77365399" w14:textId="7D5E3A14" w:rsidR="00404F5A" w:rsidRPr="00EA5FA7" w:rsidDel="00404F5A" w:rsidRDefault="00404F5A" w:rsidP="00404F5A">
      <w:pPr>
        <w:pStyle w:val="PL"/>
        <w:rPr>
          <w:del w:id="6802" w:author="Jaemin Han/LGEUS Communications Part(jaeminh.han@lge.com)" w:date="2023-08-10T13:26:00Z"/>
          <w:snapToGrid w:val="0"/>
        </w:rPr>
      </w:pPr>
      <w:del w:id="6803" w:author="Jaemin Han/LGEUS Communications Part(jaeminh.han@lge.com)" w:date="2023-08-10T13:26:00Z">
        <w:r w:rsidRPr="00EA5FA7" w:rsidDel="00404F5A">
          <w:rPr>
            <w:snapToGrid w:val="0"/>
          </w:rPr>
          <w:delText>id-MeasGapSharingConfig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238</w:delText>
        </w:r>
      </w:del>
    </w:p>
    <w:p w14:paraId="7A320EC9" w14:textId="1662113C" w:rsidR="00404F5A" w:rsidRPr="00EA5FA7" w:rsidDel="00404F5A" w:rsidRDefault="00404F5A" w:rsidP="00404F5A">
      <w:pPr>
        <w:pStyle w:val="PL"/>
        <w:rPr>
          <w:del w:id="6804" w:author="Jaemin Han/LGEUS Communications Part(jaeminh.han@lge.com)" w:date="2023-08-10T13:26:00Z"/>
          <w:snapToGrid w:val="0"/>
        </w:rPr>
      </w:pPr>
      <w:del w:id="6805" w:author="Jaemin Han/LGEUS Communications Part(jaeminh.han@lge.com)" w:date="2023-08-10T13:26:00Z">
        <w:r w:rsidRPr="00EA5FA7" w:rsidDel="00404F5A">
          <w:rPr>
            <w:snapToGrid w:val="0"/>
          </w:rPr>
          <w:delText>id-systemInformationAreaID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239</w:delText>
        </w:r>
      </w:del>
    </w:p>
    <w:p w14:paraId="6D6E3F1C" w14:textId="1F353546" w:rsidR="00404F5A" w:rsidRPr="00EA5FA7" w:rsidDel="00404F5A" w:rsidRDefault="00404F5A" w:rsidP="00404F5A">
      <w:pPr>
        <w:pStyle w:val="PL"/>
        <w:rPr>
          <w:del w:id="6806" w:author="Jaemin Han/LGEUS Communications Part(jaeminh.han@lge.com)" w:date="2023-08-10T13:26:00Z"/>
          <w:snapToGrid w:val="0"/>
        </w:rPr>
      </w:pPr>
      <w:del w:id="6807" w:author="Jaemin Han/LGEUS Communications Part(jaeminh.han@lge.com)" w:date="2023-08-10T13:26:00Z">
        <w:r w:rsidRPr="00EA5FA7" w:rsidDel="00404F5A">
          <w:rPr>
            <w:snapToGrid w:val="0"/>
          </w:rPr>
          <w:delText>id-areaScope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240</w:delText>
        </w:r>
      </w:del>
    </w:p>
    <w:p w14:paraId="39780C62" w14:textId="397B0DBF" w:rsidR="00404F5A" w:rsidRPr="00EA5FA7" w:rsidDel="00404F5A" w:rsidRDefault="00404F5A" w:rsidP="00404F5A">
      <w:pPr>
        <w:pStyle w:val="PL"/>
        <w:rPr>
          <w:del w:id="6808" w:author="Jaemin Han/LGEUS Communications Part(jaeminh.han@lge.com)" w:date="2023-08-10T13:26:00Z"/>
          <w:snapToGrid w:val="0"/>
          <w:lang w:val="it-IT"/>
        </w:rPr>
      </w:pPr>
      <w:del w:id="6809" w:author="Jaemin Han/LGEUS Communications Part(jaeminh.han@lge.com)" w:date="2023-08-10T13:26:00Z">
        <w:r w:rsidRPr="00EA5FA7" w:rsidDel="00404F5A">
          <w:rPr>
            <w:snapToGrid w:val="0"/>
            <w:lang w:val="it-IT"/>
          </w:rPr>
          <w:delText>id-RRCContainer-RRCSetupComplete</w:delText>
        </w:r>
        <w:r w:rsidRPr="00EA5FA7" w:rsidDel="00404F5A">
          <w:rPr>
            <w:snapToGrid w:val="0"/>
            <w:lang w:val="it-IT"/>
          </w:rPr>
          <w:tab/>
        </w:r>
        <w:r w:rsidRPr="00EA5FA7" w:rsidDel="00404F5A">
          <w:rPr>
            <w:snapToGrid w:val="0"/>
            <w:lang w:val="it-IT"/>
          </w:rPr>
          <w:tab/>
        </w:r>
        <w:r w:rsidRPr="00EA5FA7" w:rsidDel="00404F5A">
          <w:rPr>
            <w:snapToGrid w:val="0"/>
            <w:lang w:val="it-IT"/>
          </w:rPr>
          <w:tab/>
        </w:r>
        <w:r w:rsidRPr="00EA5FA7" w:rsidDel="00404F5A">
          <w:rPr>
            <w:snapToGrid w:val="0"/>
            <w:lang w:val="it-IT"/>
          </w:rPr>
          <w:tab/>
        </w:r>
        <w:r w:rsidRPr="00EA5FA7" w:rsidDel="00404F5A">
          <w:rPr>
            <w:snapToGrid w:val="0"/>
            <w:lang w:val="it-IT"/>
          </w:rPr>
          <w:tab/>
          <w:delText>ProtocolIE-ID ::= 241</w:delText>
        </w:r>
      </w:del>
    </w:p>
    <w:p w14:paraId="4D7FE524" w14:textId="4AB51662" w:rsidR="00404F5A" w:rsidRPr="00EA5FA7" w:rsidDel="00404F5A" w:rsidRDefault="00404F5A" w:rsidP="00404F5A">
      <w:pPr>
        <w:pStyle w:val="PL"/>
        <w:rPr>
          <w:del w:id="6810" w:author="Jaemin Han/LGEUS Communications Part(jaeminh.han@lge.com)" w:date="2023-08-10T13:26:00Z"/>
          <w:snapToGrid w:val="0"/>
        </w:rPr>
      </w:pPr>
      <w:del w:id="6811" w:author="Jaemin Han/LGEUS Communications Part(jaeminh.han@lge.com)" w:date="2023-08-10T13:26:00Z">
        <w:r w:rsidRPr="00EA5FA7" w:rsidDel="00404F5A">
          <w:rPr>
            <w:snapToGrid w:val="0"/>
          </w:rPr>
          <w:delText>id-TraceActivation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242</w:delText>
        </w:r>
      </w:del>
    </w:p>
    <w:p w14:paraId="3E86723E" w14:textId="5133A571" w:rsidR="00404F5A" w:rsidRPr="00EA5FA7" w:rsidDel="00404F5A" w:rsidRDefault="00404F5A" w:rsidP="00404F5A">
      <w:pPr>
        <w:pStyle w:val="PL"/>
        <w:rPr>
          <w:del w:id="6812" w:author="Jaemin Han/LGEUS Communications Part(jaeminh.han@lge.com)" w:date="2023-08-10T13:26:00Z"/>
          <w:snapToGrid w:val="0"/>
        </w:rPr>
      </w:pPr>
      <w:del w:id="6813" w:author="Jaemin Han/LGEUS Communications Part(jaeminh.han@lge.com)" w:date="2023-08-10T13:26:00Z">
        <w:r w:rsidRPr="00EA5FA7" w:rsidDel="00404F5A">
          <w:rPr>
            <w:snapToGrid w:val="0"/>
          </w:rPr>
          <w:delText>id-TraceID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243</w:delText>
        </w:r>
      </w:del>
    </w:p>
    <w:p w14:paraId="46D97809" w14:textId="7812FB92" w:rsidR="00404F5A" w:rsidRPr="00EA5FA7" w:rsidDel="00404F5A" w:rsidRDefault="00404F5A" w:rsidP="00404F5A">
      <w:pPr>
        <w:pStyle w:val="PL"/>
        <w:rPr>
          <w:del w:id="6814" w:author="Jaemin Han/LGEUS Communications Part(jaeminh.han@lge.com)" w:date="2023-08-10T13:26:00Z"/>
          <w:snapToGrid w:val="0"/>
        </w:rPr>
      </w:pPr>
      <w:del w:id="6815" w:author="Jaemin Han/LGEUS Communications Part(jaeminh.han@lge.com)" w:date="2023-08-10T13:26:00Z">
        <w:r w:rsidRPr="00EA5FA7" w:rsidDel="00404F5A">
          <w:rPr>
            <w:snapToGrid w:val="0"/>
          </w:rPr>
          <w:delText>id-Neighbour</w:delText>
        </w:r>
        <w:r w:rsidDel="00404F5A">
          <w:rPr>
            <w:snapToGrid w:val="0"/>
          </w:rPr>
          <w:delText>-</w:delText>
        </w:r>
        <w:r w:rsidRPr="00EA5FA7" w:rsidDel="00404F5A">
          <w:rPr>
            <w:snapToGrid w:val="0"/>
          </w:rPr>
          <w:delText>Cell</w:delText>
        </w:r>
        <w:r w:rsidDel="00404F5A">
          <w:rPr>
            <w:snapToGrid w:val="0"/>
          </w:rPr>
          <w:delText>-</w:delText>
        </w:r>
        <w:r w:rsidRPr="00EA5FA7" w:rsidDel="00404F5A">
          <w:rPr>
            <w:snapToGrid w:val="0"/>
          </w:rPr>
          <w:delText>Information</w:delText>
        </w:r>
        <w:r w:rsidRPr="00D83EB8" w:rsidDel="00404F5A">
          <w:rPr>
            <w:snapToGrid w:val="0"/>
          </w:rPr>
          <w:delText>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244</w:delText>
        </w:r>
      </w:del>
    </w:p>
    <w:p w14:paraId="1FDEBE00" w14:textId="35F9684A" w:rsidR="00404F5A" w:rsidRPr="009A1425" w:rsidDel="00404F5A" w:rsidRDefault="00404F5A" w:rsidP="00404F5A">
      <w:pPr>
        <w:pStyle w:val="PL"/>
        <w:rPr>
          <w:del w:id="6816" w:author="Jaemin Han/LGEUS Communications Part(jaeminh.han@lge.com)" w:date="2023-08-10T13:26:00Z"/>
        </w:rPr>
      </w:pPr>
      <w:del w:id="6817" w:author="Jaemin Han/LGEUS Communications Part(jaeminh.han@lge.com)" w:date="2023-08-10T13:26:00Z">
        <w:r w:rsidRPr="009A1425" w:rsidDel="00404F5A">
          <w:rPr>
            <w:snapToGrid w:val="0"/>
          </w:rPr>
          <w:delText>id-</w:delText>
        </w:r>
        <w:r w:rsidRPr="009A1425" w:rsidDel="00404F5A">
          <w:delText>SymbolAllocInSlot</w:delText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  <w:delText>ProtocolIE-ID ::= 246</w:delText>
        </w:r>
      </w:del>
    </w:p>
    <w:p w14:paraId="3F2BB97A" w14:textId="2EEC122F" w:rsidR="00404F5A" w:rsidRPr="009A1425" w:rsidDel="00404F5A" w:rsidRDefault="00404F5A" w:rsidP="00404F5A">
      <w:pPr>
        <w:pStyle w:val="PL"/>
        <w:rPr>
          <w:del w:id="6818" w:author="Jaemin Han/LGEUS Communications Part(jaeminh.han@lge.com)" w:date="2023-08-10T13:26:00Z"/>
        </w:rPr>
      </w:pPr>
      <w:del w:id="6819" w:author="Jaemin Han/LGEUS Communications Part(jaeminh.han@lge.com)" w:date="2023-08-10T13:26:00Z">
        <w:r w:rsidRPr="009A1425" w:rsidDel="00404F5A">
          <w:rPr>
            <w:snapToGrid w:val="0"/>
          </w:rPr>
          <w:delText>id-</w:delText>
        </w:r>
        <w:r w:rsidRPr="009A1425" w:rsidDel="00404F5A">
          <w:delText>NumDLULSymbols</w:delText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</w:r>
        <w:r w:rsidRPr="009A1425" w:rsidDel="00404F5A">
          <w:tab/>
          <w:delText>ProtocolIE-ID ::= 247</w:delText>
        </w:r>
      </w:del>
    </w:p>
    <w:p w14:paraId="0B774EFF" w14:textId="6FAD094E" w:rsidR="00404F5A" w:rsidRPr="00EA5FA7" w:rsidDel="00404F5A" w:rsidRDefault="00404F5A" w:rsidP="00404F5A">
      <w:pPr>
        <w:pStyle w:val="PL"/>
        <w:rPr>
          <w:del w:id="6820" w:author="Jaemin Han/LGEUS Communications Part(jaeminh.han@lge.com)" w:date="2023-08-10T13:26:00Z"/>
          <w:snapToGrid w:val="0"/>
        </w:rPr>
      </w:pPr>
      <w:del w:id="6821" w:author="Jaemin Han/LGEUS Communications Part(jaeminh.han@lge.com)" w:date="2023-08-10T13:26:00Z">
        <w:r w:rsidRPr="00EA5FA7" w:rsidDel="00404F5A">
          <w:rPr>
            <w:snapToGrid w:val="0"/>
          </w:rPr>
          <w:delText>id-AdditionalRRMPriorityIndex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248</w:delText>
        </w:r>
      </w:del>
    </w:p>
    <w:p w14:paraId="7B1E3FA9" w14:textId="3F286A01" w:rsidR="00404F5A" w:rsidRPr="006B2844" w:rsidDel="00404F5A" w:rsidRDefault="00404F5A" w:rsidP="00404F5A">
      <w:pPr>
        <w:pStyle w:val="PL"/>
        <w:rPr>
          <w:del w:id="6822" w:author="Jaemin Han/LGEUS Communications Part(jaeminh.han@lge.com)" w:date="2023-08-10T13:26:00Z"/>
          <w:snapToGrid w:val="0"/>
          <w:lang w:val="fr-FR"/>
        </w:rPr>
      </w:pPr>
      <w:del w:id="6823" w:author="Jaemin Han/LGEUS Communications Part(jaeminh.han@lge.com)" w:date="2023-08-10T13:26:00Z">
        <w:r w:rsidRPr="006B2844" w:rsidDel="00404F5A">
          <w:rPr>
            <w:snapToGrid w:val="0"/>
            <w:lang w:val="fr-FR"/>
          </w:rPr>
          <w:delText>id-DUCURadioInformationType</w:delText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  <w:delText>ProtocolIE-ID ::= 249</w:delText>
        </w:r>
      </w:del>
    </w:p>
    <w:p w14:paraId="527D2AFB" w14:textId="61B0A0B4" w:rsidR="00404F5A" w:rsidRPr="006B2844" w:rsidDel="00404F5A" w:rsidRDefault="00404F5A" w:rsidP="00404F5A">
      <w:pPr>
        <w:pStyle w:val="PL"/>
        <w:rPr>
          <w:del w:id="6824" w:author="Jaemin Han/LGEUS Communications Part(jaeminh.han@lge.com)" w:date="2023-08-10T13:26:00Z"/>
          <w:snapToGrid w:val="0"/>
          <w:lang w:val="fr-FR"/>
        </w:rPr>
      </w:pPr>
      <w:del w:id="6825" w:author="Jaemin Han/LGEUS Communications Part(jaeminh.han@lge.com)" w:date="2023-08-10T13:26:00Z">
        <w:r w:rsidRPr="006B2844" w:rsidDel="00404F5A">
          <w:rPr>
            <w:snapToGrid w:val="0"/>
            <w:lang w:val="fr-FR"/>
          </w:rPr>
          <w:delText xml:space="preserve">id-CUDURadioInformationType </w:delText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  <w:delText>ProtocolIE-ID ::= 250</w:delText>
        </w:r>
      </w:del>
    </w:p>
    <w:p w14:paraId="26E6D14D" w14:textId="03F6B484" w:rsidR="00404F5A" w:rsidRPr="00EA5FA7" w:rsidDel="00404F5A" w:rsidRDefault="00404F5A" w:rsidP="00404F5A">
      <w:pPr>
        <w:pStyle w:val="PL"/>
        <w:rPr>
          <w:del w:id="6826" w:author="Jaemin Han/LGEUS Communications Part(jaeminh.han@lge.com)" w:date="2023-08-10T13:26:00Z"/>
          <w:snapToGrid w:val="0"/>
        </w:rPr>
      </w:pPr>
      <w:del w:id="6827" w:author="Jaemin Han/LGEUS Communications Part(jaeminh.han@lge.com)" w:date="2023-08-10T13:26:00Z">
        <w:r w:rsidRPr="00EA5FA7" w:rsidDel="00404F5A">
          <w:rPr>
            <w:snapToGrid w:val="0"/>
          </w:rPr>
          <w:delText>id-AggressorgNBSetID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251</w:delText>
        </w:r>
      </w:del>
    </w:p>
    <w:p w14:paraId="7FF842F2" w14:textId="52FFD96D" w:rsidR="00404F5A" w:rsidRPr="00EA5FA7" w:rsidDel="00404F5A" w:rsidRDefault="00404F5A" w:rsidP="00404F5A">
      <w:pPr>
        <w:pStyle w:val="PL"/>
        <w:rPr>
          <w:del w:id="6828" w:author="Jaemin Han/LGEUS Communications Part(jaeminh.han@lge.com)" w:date="2023-08-10T13:26:00Z"/>
          <w:snapToGrid w:val="0"/>
        </w:rPr>
      </w:pPr>
      <w:del w:id="6829" w:author="Jaemin Han/LGEUS Communications Part(jaeminh.han@lge.com)" w:date="2023-08-10T13:26:00Z">
        <w:r w:rsidRPr="00EA5FA7" w:rsidDel="00404F5A">
          <w:rPr>
            <w:snapToGrid w:val="0"/>
          </w:rPr>
          <w:delText>id-VictimgNBSetID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252</w:delText>
        </w:r>
      </w:del>
    </w:p>
    <w:p w14:paraId="722D4528" w14:textId="40773AF6" w:rsidR="00404F5A" w:rsidRPr="00EA5FA7" w:rsidDel="00404F5A" w:rsidRDefault="00404F5A" w:rsidP="00404F5A">
      <w:pPr>
        <w:pStyle w:val="PL"/>
        <w:rPr>
          <w:del w:id="6830" w:author="Jaemin Han/LGEUS Communications Part(jaeminh.han@lge.com)" w:date="2023-08-10T13:26:00Z"/>
          <w:snapToGrid w:val="0"/>
        </w:rPr>
      </w:pPr>
      <w:del w:id="6831" w:author="Jaemin Han/LGEUS Communications Part(jaeminh.han@lge.com)" w:date="2023-08-10T13:26:00Z">
        <w:r w:rsidRPr="00EA5FA7" w:rsidDel="00404F5A">
          <w:rPr>
            <w:snapToGrid w:val="0"/>
          </w:rPr>
          <w:delText>id-LowerLayerPresenceStatusChange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253</w:delText>
        </w:r>
      </w:del>
    </w:p>
    <w:p w14:paraId="4DC30A7D" w14:textId="3B276D0F" w:rsidR="00404F5A" w:rsidDel="00404F5A" w:rsidRDefault="00404F5A" w:rsidP="00404F5A">
      <w:pPr>
        <w:pStyle w:val="PL"/>
        <w:rPr>
          <w:del w:id="6832" w:author="Jaemin Han/LGEUS Communications Part(jaeminh.han@lge.com)" w:date="2023-08-10T13:26:00Z"/>
          <w:snapToGrid w:val="0"/>
        </w:rPr>
      </w:pPr>
      <w:del w:id="6833" w:author="Jaemin Han/LGEUS Communications Part(jaeminh.han@lge.com)" w:date="2023-08-10T13:26:00Z">
        <w:r w:rsidRPr="00EA5FA7" w:rsidDel="00404F5A">
          <w:rPr>
            <w:snapToGrid w:val="0"/>
          </w:rPr>
          <w:delText>id-Transport-Layer-</w:delText>
        </w:r>
        <w:r w:rsidDel="00404F5A">
          <w:rPr>
            <w:snapToGrid w:val="0"/>
          </w:rPr>
          <w:delText>Address</w:delText>
        </w:r>
        <w:r w:rsidRPr="00EA5FA7" w:rsidDel="00404F5A">
          <w:rPr>
            <w:snapToGrid w:val="0"/>
          </w:rPr>
          <w:delText>-Info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EA5FA7" w:rsidDel="00404F5A">
          <w:rPr>
            <w:snapToGrid w:val="0"/>
          </w:rPr>
          <w:delText>ProtocolIE-ID ::= 254</w:delText>
        </w:r>
      </w:del>
    </w:p>
    <w:p w14:paraId="4E763A19" w14:textId="19C41760" w:rsidR="00404F5A" w:rsidRPr="00EA5FA7" w:rsidDel="00404F5A" w:rsidRDefault="00404F5A" w:rsidP="00404F5A">
      <w:pPr>
        <w:pStyle w:val="PL"/>
        <w:rPr>
          <w:del w:id="6834" w:author="Jaemin Han/LGEUS Communications Part(jaeminh.han@lge.com)" w:date="2023-08-10T13:26:00Z"/>
          <w:snapToGrid w:val="0"/>
        </w:rPr>
      </w:pPr>
      <w:del w:id="6835" w:author="Jaemin Han/LGEUS Communications Part(jaeminh.han@lge.com)" w:date="2023-08-10T13:26:00Z">
        <w:r w:rsidRPr="00EA5FA7" w:rsidDel="00404F5A">
          <w:rPr>
            <w:snapToGrid w:val="0"/>
          </w:rPr>
          <w:delText>id-Neighbour</w:delText>
        </w:r>
        <w:r w:rsidDel="00404F5A">
          <w:rPr>
            <w:snapToGrid w:val="0"/>
          </w:rPr>
          <w:delText>-</w:delText>
        </w:r>
        <w:r w:rsidRPr="00EA5FA7" w:rsidDel="00404F5A">
          <w:rPr>
            <w:snapToGrid w:val="0"/>
          </w:rPr>
          <w:delText>Cell</w:delText>
        </w:r>
        <w:r w:rsidDel="00404F5A">
          <w:rPr>
            <w:snapToGrid w:val="0"/>
          </w:rPr>
          <w:delText>-</w:delText>
        </w:r>
        <w:r w:rsidRPr="00EA5FA7" w:rsidDel="00404F5A">
          <w:rPr>
            <w:snapToGrid w:val="0"/>
          </w:rPr>
          <w:delText>Information</w:delText>
        </w:r>
        <w:r w:rsidRPr="00D83EB8" w:rsidDel="00404F5A">
          <w:rPr>
            <w:snapToGrid w:val="0"/>
          </w:rPr>
          <w:delText>-</w:delText>
        </w:r>
        <w:r w:rsidDel="00404F5A">
          <w:rPr>
            <w:snapToGrid w:val="0"/>
          </w:rPr>
          <w:delText>Item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::= 2</w:delText>
        </w:r>
        <w:r w:rsidDel="00404F5A">
          <w:rPr>
            <w:snapToGrid w:val="0"/>
          </w:rPr>
          <w:delText>55</w:delText>
        </w:r>
      </w:del>
    </w:p>
    <w:p w14:paraId="289F9F02" w14:textId="59A7D49B" w:rsidR="00404F5A" w:rsidDel="00404F5A" w:rsidRDefault="00404F5A" w:rsidP="00404F5A">
      <w:pPr>
        <w:pStyle w:val="PL"/>
        <w:rPr>
          <w:del w:id="6836" w:author="Jaemin Han/LGEUS Communications Part(jaeminh.han@lge.com)" w:date="2023-08-10T13:26:00Z"/>
          <w:snapToGrid w:val="0"/>
        </w:rPr>
      </w:pPr>
      <w:del w:id="6837" w:author="Jaemin Han/LGEUS Communications Part(jaeminh.han@lge.com)" w:date="2023-08-10T13:26:00Z">
        <w:r w:rsidRPr="005C1E01" w:rsidDel="00404F5A">
          <w:rPr>
            <w:snapToGrid w:val="0"/>
          </w:rPr>
          <w:delText>id-IntendedTDD-DL-ULConfig</w:delText>
        </w:r>
        <w:r w:rsidRPr="005C1E01" w:rsidDel="00404F5A">
          <w:rPr>
            <w:snapToGrid w:val="0"/>
          </w:rPr>
          <w:tab/>
        </w:r>
        <w:r w:rsidRPr="005C1E01" w:rsidDel="00404F5A">
          <w:rPr>
            <w:snapToGrid w:val="0"/>
          </w:rPr>
          <w:tab/>
        </w:r>
        <w:r w:rsidRPr="005C1E01" w:rsidDel="00404F5A">
          <w:rPr>
            <w:snapToGrid w:val="0"/>
          </w:rPr>
          <w:tab/>
        </w:r>
        <w:r w:rsidRPr="005C1E01" w:rsidDel="00404F5A">
          <w:rPr>
            <w:snapToGrid w:val="0"/>
          </w:rPr>
          <w:tab/>
        </w:r>
        <w:r w:rsidRPr="005C1E01" w:rsidDel="00404F5A">
          <w:rPr>
            <w:snapToGrid w:val="0"/>
          </w:rPr>
          <w:tab/>
        </w:r>
        <w:r w:rsidRPr="005C1E01" w:rsidDel="00404F5A">
          <w:rPr>
            <w:snapToGrid w:val="0"/>
          </w:rPr>
          <w:tab/>
        </w:r>
        <w:r w:rsidRPr="005C1E01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256</w:delText>
        </w:r>
      </w:del>
    </w:p>
    <w:p w14:paraId="0EA3E5F9" w14:textId="42D4072E" w:rsidR="00404F5A" w:rsidDel="00404F5A" w:rsidRDefault="00404F5A" w:rsidP="00404F5A">
      <w:pPr>
        <w:pStyle w:val="PL"/>
        <w:rPr>
          <w:del w:id="6838" w:author="Jaemin Han/LGEUS Communications Part(jaeminh.han@lge.com)" w:date="2023-08-10T13:26:00Z"/>
          <w:snapToGrid w:val="0"/>
        </w:rPr>
      </w:pPr>
      <w:del w:id="6839" w:author="Jaemin Han/LGEUS Communications Part(jaeminh.han@lge.com)" w:date="2023-08-10T13:26:00Z">
        <w:r w:rsidRPr="00E756CD" w:rsidDel="00404F5A">
          <w:rPr>
            <w:snapToGrid w:val="0"/>
          </w:rPr>
          <w:delText>id-Qo</w:delText>
        </w:r>
        <w:r w:rsidDel="00404F5A">
          <w:rPr>
            <w:snapToGrid w:val="0"/>
          </w:rPr>
          <w:delText>s</w:delText>
        </w:r>
        <w:r w:rsidRPr="00E756CD" w:rsidDel="00404F5A">
          <w:rPr>
            <w:snapToGrid w:val="0"/>
          </w:rPr>
          <w:delText>MonitoringRequest</w:delText>
        </w:r>
        <w:r w:rsidRPr="00E756CD" w:rsidDel="00404F5A">
          <w:rPr>
            <w:snapToGrid w:val="0"/>
          </w:rPr>
          <w:tab/>
        </w:r>
        <w:r w:rsidRPr="00E756CD" w:rsidDel="00404F5A">
          <w:rPr>
            <w:snapToGrid w:val="0"/>
          </w:rPr>
          <w:tab/>
        </w:r>
        <w:r w:rsidRPr="00E756CD" w:rsidDel="00404F5A">
          <w:rPr>
            <w:snapToGrid w:val="0"/>
          </w:rPr>
          <w:tab/>
        </w:r>
        <w:r w:rsidRPr="00E756CD" w:rsidDel="00404F5A">
          <w:rPr>
            <w:snapToGrid w:val="0"/>
          </w:rPr>
          <w:tab/>
        </w:r>
        <w:r w:rsidRPr="00E756CD" w:rsidDel="00404F5A">
          <w:rPr>
            <w:snapToGrid w:val="0"/>
          </w:rPr>
          <w:tab/>
        </w:r>
        <w:r w:rsidRPr="00E756CD" w:rsidDel="00404F5A">
          <w:rPr>
            <w:snapToGrid w:val="0"/>
          </w:rPr>
          <w:tab/>
        </w:r>
        <w:r w:rsidRPr="00E756CD" w:rsidDel="00404F5A">
          <w:rPr>
            <w:snapToGrid w:val="0"/>
          </w:rPr>
          <w:tab/>
        </w:r>
        <w:r w:rsidRPr="00E756CD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257</w:delText>
        </w:r>
      </w:del>
    </w:p>
    <w:p w14:paraId="40BA378E" w14:textId="6CE83BC1" w:rsidR="00404F5A" w:rsidRPr="00A55ED4" w:rsidDel="00404F5A" w:rsidRDefault="00404F5A" w:rsidP="00404F5A">
      <w:pPr>
        <w:pStyle w:val="PL"/>
        <w:rPr>
          <w:del w:id="6840" w:author="Jaemin Han/LGEUS Communications Part(jaeminh.han@lge.com)" w:date="2023-08-10T13:26:00Z"/>
          <w:snapToGrid w:val="0"/>
        </w:rPr>
      </w:pPr>
      <w:del w:id="6841" w:author="Jaemin Han/LGEUS Communications Part(jaeminh.han@lge.com)" w:date="2023-08-10T13:26:00Z">
        <w:r w:rsidRPr="00A55ED4" w:rsidDel="00404F5A">
          <w:rPr>
            <w:snapToGrid w:val="0"/>
          </w:rPr>
          <w:delText>id-BHChannels-ToBeSetup-List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258</w:delText>
        </w:r>
      </w:del>
    </w:p>
    <w:p w14:paraId="42F221F8" w14:textId="208D765D" w:rsidR="00404F5A" w:rsidRPr="00A55ED4" w:rsidDel="00404F5A" w:rsidRDefault="00404F5A" w:rsidP="00404F5A">
      <w:pPr>
        <w:pStyle w:val="PL"/>
        <w:rPr>
          <w:del w:id="6842" w:author="Jaemin Han/LGEUS Communications Part(jaeminh.han@lge.com)" w:date="2023-08-10T13:26:00Z"/>
          <w:snapToGrid w:val="0"/>
        </w:rPr>
      </w:pPr>
      <w:del w:id="6843" w:author="Jaemin Han/LGEUS Communications Part(jaeminh.han@lge.com)" w:date="2023-08-10T13:26:00Z">
        <w:r w:rsidRPr="00A55ED4" w:rsidDel="00404F5A">
          <w:rPr>
            <w:snapToGrid w:val="0"/>
          </w:rPr>
          <w:lastRenderedPageBreak/>
          <w:delText>id-BHChannels-ToBeSetup-Item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259</w:delText>
        </w:r>
      </w:del>
    </w:p>
    <w:p w14:paraId="5E0E09B3" w14:textId="3EC93DE6" w:rsidR="00404F5A" w:rsidRPr="00A55ED4" w:rsidDel="00404F5A" w:rsidRDefault="00404F5A" w:rsidP="00404F5A">
      <w:pPr>
        <w:pStyle w:val="PL"/>
        <w:rPr>
          <w:del w:id="6844" w:author="Jaemin Han/LGEUS Communications Part(jaeminh.han@lge.com)" w:date="2023-08-10T13:26:00Z"/>
          <w:snapToGrid w:val="0"/>
        </w:rPr>
      </w:pPr>
      <w:del w:id="6845" w:author="Jaemin Han/LGEUS Communications Part(jaeminh.han@lge.com)" w:date="2023-08-10T13:26:00Z">
        <w:r w:rsidRPr="00A55ED4" w:rsidDel="00404F5A">
          <w:rPr>
            <w:snapToGrid w:val="0"/>
          </w:rPr>
          <w:delText>id-BHChannels-Setup-List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260</w:delText>
        </w:r>
      </w:del>
    </w:p>
    <w:p w14:paraId="5B96F35D" w14:textId="3A05DA0E" w:rsidR="00404F5A" w:rsidRPr="00A55ED4" w:rsidDel="00404F5A" w:rsidRDefault="00404F5A" w:rsidP="00404F5A">
      <w:pPr>
        <w:pStyle w:val="PL"/>
        <w:rPr>
          <w:del w:id="6846" w:author="Jaemin Han/LGEUS Communications Part(jaeminh.han@lge.com)" w:date="2023-08-10T13:26:00Z"/>
          <w:snapToGrid w:val="0"/>
        </w:rPr>
      </w:pPr>
      <w:del w:id="6847" w:author="Jaemin Han/LGEUS Communications Part(jaeminh.han@lge.com)" w:date="2023-08-10T13:26:00Z">
        <w:r w:rsidRPr="00A55ED4" w:rsidDel="00404F5A">
          <w:rPr>
            <w:snapToGrid w:val="0"/>
          </w:rPr>
          <w:delText>id-BHChannels-Setup-Item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261</w:delText>
        </w:r>
      </w:del>
    </w:p>
    <w:p w14:paraId="490320BC" w14:textId="03BCCD49" w:rsidR="00404F5A" w:rsidRPr="00A55ED4" w:rsidDel="00404F5A" w:rsidRDefault="00404F5A" w:rsidP="00404F5A">
      <w:pPr>
        <w:pStyle w:val="PL"/>
        <w:rPr>
          <w:del w:id="6848" w:author="Jaemin Han/LGEUS Communications Part(jaeminh.han@lge.com)" w:date="2023-08-10T13:26:00Z"/>
          <w:snapToGrid w:val="0"/>
        </w:rPr>
      </w:pPr>
      <w:del w:id="6849" w:author="Jaemin Han/LGEUS Communications Part(jaeminh.han@lge.com)" w:date="2023-08-10T13:26:00Z">
        <w:r w:rsidRPr="00A55ED4" w:rsidDel="00404F5A">
          <w:rPr>
            <w:snapToGrid w:val="0"/>
          </w:rPr>
          <w:delText>id-BHChannels-ToBeModified-Item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262</w:delText>
        </w:r>
      </w:del>
    </w:p>
    <w:p w14:paraId="180B9FFF" w14:textId="699DADAE" w:rsidR="00404F5A" w:rsidRPr="00A55ED4" w:rsidDel="00404F5A" w:rsidRDefault="00404F5A" w:rsidP="00404F5A">
      <w:pPr>
        <w:pStyle w:val="PL"/>
        <w:rPr>
          <w:del w:id="6850" w:author="Jaemin Han/LGEUS Communications Part(jaeminh.han@lge.com)" w:date="2023-08-10T13:26:00Z"/>
          <w:snapToGrid w:val="0"/>
        </w:rPr>
      </w:pPr>
      <w:del w:id="6851" w:author="Jaemin Han/LGEUS Communications Part(jaeminh.han@lge.com)" w:date="2023-08-10T13:26:00Z">
        <w:r w:rsidRPr="00A55ED4" w:rsidDel="00404F5A">
          <w:rPr>
            <w:snapToGrid w:val="0"/>
          </w:rPr>
          <w:delText>id-BHChannels-ToBeModified-List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263</w:delText>
        </w:r>
      </w:del>
    </w:p>
    <w:p w14:paraId="1105A8FF" w14:textId="1364908D" w:rsidR="00404F5A" w:rsidRPr="00A55ED4" w:rsidDel="00404F5A" w:rsidRDefault="00404F5A" w:rsidP="00404F5A">
      <w:pPr>
        <w:pStyle w:val="PL"/>
        <w:rPr>
          <w:del w:id="6852" w:author="Jaemin Han/LGEUS Communications Part(jaeminh.han@lge.com)" w:date="2023-08-10T13:26:00Z"/>
          <w:snapToGrid w:val="0"/>
        </w:rPr>
      </w:pPr>
      <w:del w:id="6853" w:author="Jaemin Han/LGEUS Communications Part(jaeminh.han@lge.com)" w:date="2023-08-10T13:26:00Z">
        <w:r w:rsidRPr="00A55ED4" w:rsidDel="00404F5A">
          <w:rPr>
            <w:snapToGrid w:val="0"/>
          </w:rPr>
          <w:delText>id-BHChannels-ToBeReleased-Item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264</w:delText>
        </w:r>
      </w:del>
    </w:p>
    <w:p w14:paraId="2130EA52" w14:textId="539AEFF1" w:rsidR="00404F5A" w:rsidRPr="00A55ED4" w:rsidDel="00404F5A" w:rsidRDefault="00404F5A" w:rsidP="00404F5A">
      <w:pPr>
        <w:pStyle w:val="PL"/>
        <w:rPr>
          <w:del w:id="6854" w:author="Jaemin Han/LGEUS Communications Part(jaeminh.han@lge.com)" w:date="2023-08-10T13:26:00Z"/>
          <w:snapToGrid w:val="0"/>
        </w:rPr>
      </w:pPr>
      <w:del w:id="6855" w:author="Jaemin Han/LGEUS Communications Part(jaeminh.han@lge.com)" w:date="2023-08-10T13:26:00Z">
        <w:r w:rsidRPr="00A55ED4" w:rsidDel="00404F5A">
          <w:rPr>
            <w:snapToGrid w:val="0"/>
          </w:rPr>
          <w:delText>id-BHChannels-ToBeReleased-List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265</w:delText>
        </w:r>
      </w:del>
    </w:p>
    <w:p w14:paraId="6C9A21A8" w14:textId="7CEA0965" w:rsidR="00404F5A" w:rsidRPr="00A55ED4" w:rsidDel="00404F5A" w:rsidRDefault="00404F5A" w:rsidP="00404F5A">
      <w:pPr>
        <w:pStyle w:val="PL"/>
        <w:rPr>
          <w:del w:id="6856" w:author="Jaemin Han/LGEUS Communications Part(jaeminh.han@lge.com)" w:date="2023-08-10T13:26:00Z"/>
          <w:snapToGrid w:val="0"/>
        </w:rPr>
      </w:pPr>
      <w:del w:id="6857" w:author="Jaemin Han/LGEUS Communications Part(jaeminh.han@lge.com)" w:date="2023-08-10T13:26:00Z">
        <w:r w:rsidRPr="00A55ED4" w:rsidDel="00404F5A">
          <w:rPr>
            <w:snapToGrid w:val="0"/>
          </w:rPr>
          <w:delText>id-BHChannels-ToBeSetupMod-Item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266</w:delText>
        </w:r>
      </w:del>
    </w:p>
    <w:p w14:paraId="700A0A03" w14:textId="09CDF30F" w:rsidR="00404F5A" w:rsidRPr="00A55ED4" w:rsidDel="00404F5A" w:rsidRDefault="00404F5A" w:rsidP="00404F5A">
      <w:pPr>
        <w:pStyle w:val="PL"/>
        <w:rPr>
          <w:del w:id="6858" w:author="Jaemin Han/LGEUS Communications Part(jaeminh.han@lge.com)" w:date="2023-08-10T13:26:00Z"/>
          <w:snapToGrid w:val="0"/>
        </w:rPr>
      </w:pPr>
      <w:del w:id="6859" w:author="Jaemin Han/LGEUS Communications Part(jaeminh.han@lge.com)" w:date="2023-08-10T13:26:00Z">
        <w:r w:rsidRPr="00A55ED4" w:rsidDel="00404F5A">
          <w:rPr>
            <w:snapToGrid w:val="0"/>
          </w:rPr>
          <w:delText>id-BHChannels-ToBeSetupMod-List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267</w:delText>
        </w:r>
      </w:del>
    </w:p>
    <w:p w14:paraId="4C2F0927" w14:textId="72C507DF" w:rsidR="00404F5A" w:rsidRPr="00A55ED4" w:rsidDel="00404F5A" w:rsidRDefault="00404F5A" w:rsidP="00404F5A">
      <w:pPr>
        <w:pStyle w:val="PL"/>
        <w:rPr>
          <w:del w:id="6860" w:author="Jaemin Han/LGEUS Communications Part(jaeminh.han@lge.com)" w:date="2023-08-10T13:26:00Z"/>
          <w:snapToGrid w:val="0"/>
        </w:rPr>
      </w:pPr>
      <w:del w:id="6861" w:author="Jaemin Han/LGEUS Communications Part(jaeminh.han@lge.com)" w:date="2023-08-10T13:26:00Z">
        <w:r w:rsidRPr="00A55ED4" w:rsidDel="00404F5A">
          <w:rPr>
            <w:snapToGrid w:val="0"/>
          </w:rPr>
          <w:delText>id-BHChannels-FailedToBeModified-Item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268</w:delText>
        </w:r>
      </w:del>
    </w:p>
    <w:p w14:paraId="437F04F2" w14:textId="7282E644" w:rsidR="00404F5A" w:rsidRPr="00A55ED4" w:rsidDel="00404F5A" w:rsidRDefault="00404F5A" w:rsidP="00404F5A">
      <w:pPr>
        <w:pStyle w:val="PL"/>
        <w:rPr>
          <w:del w:id="6862" w:author="Jaemin Han/LGEUS Communications Part(jaeminh.han@lge.com)" w:date="2023-08-10T13:26:00Z"/>
          <w:snapToGrid w:val="0"/>
        </w:rPr>
      </w:pPr>
      <w:del w:id="6863" w:author="Jaemin Han/LGEUS Communications Part(jaeminh.han@lge.com)" w:date="2023-08-10T13:26:00Z">
        <w:r w:rsidRPr="00A55ED4" w:rsidDel="00404F5A">
          <w:rPr>
            <w:snapToGrid w:val="0"/>
          </w:rPr>
          <w:delText>id-BHChannels-FailedToBeModified-List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269</w:delText>
        </w:r>
      </w:del>
    </w:p>
    <w:p w14:paraId="7AED8157" w14:textId="57717F4E" w:rsidR="00404F5A" w:rsidRPr="00A55ED4" w:rsidDel="00404F5A" w:rsidRDefault="00404F5A" w:rsidP="00404F5A">
      <w:pPr>
        <w:pStyle w:val="PL"/>
        <w:rPr>
          <w:del w:id="6864" w:author="Jaemin Han/LGEUS Communications Part(jaeminh.han@lge.com)" w:date="2023-08-10T13:26:00Z"/>
          <w:snapToGrid w:val="0"/>
        </w:rPr>
      </w:pPr>
      <w:del w:id="6865" w:author="Jaemin Han/LGEUS Communications Part(jaeminh.han@lge.com)" w:date="2023-08-10T13:26:00Z">
        <w:r w:rsidRPr="00A55ED4" w:rsidDel="00404F5A">
          <w:rPr>
            <w:snapToGrid w:val="0"/>
          </w:rPr>
          <w:delText>id-BHChannels-FailedToBeSetupMod-Item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270</w:delText>
        </w:r>
      </w:del>
    </w:p>
    <w:p w14:paraId="0487E71D" w14:textId="74EE2936" w:rsidR="00404F5A" w:rsidRPr="00A55ED4" w:rsidDel="00404F5A" w:rsidRDefault="00404F5A" w:rsidP="00404F5A">
      <w:pPr>
        <w:pStyle w:val="PL"/>
        <w:rPr>
          <w:del w:id="6866" w:author="Jaemin Han/LGEUS Communications Part(jaeminh.han@lge.com)" w:date="2023-08-10T13:26:00Z"/>
          <w:snapToGrid w:val="0"/>
        </w:rPr>
      </w:pPr>
      <w:del w:id="6867" w:author="Jaemin Han/LGEUS Communications Part(jaeminh.han@lge.com)" w:date="2023-08-10T13:26:00Z">
        <w:r w:rsidRPr="00A55ED4" w:rsidDel="00404F5A">
          <w:rPr>
            <w:snapToGrid w:val="0"/>
          </w:rPr>
          <w:delText>id-BHChannels-FailedToBeSetupMod-List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271</w:delText>
        </w:r>
      </w:del>
    </w:p>
    <w:p w14:paraId="6CB9E46D" w14:textId="68F17F2A" w:rsidR="00404F5A" w:rsidRPr="00A55ED4" w:rsidDel="00404F5A" w:rsidRDefault="00404F5A" w:rsidP="00404F5A">
      <w:pPr>
        <w:pStyle w:val="PL"/>
        <w:rPr>
          <w:del w:id="6868" w:author="Jaemin Han/LGEUS Communications Part(jaeminh.han@lge.com)" w:date="2023-08-10T13:26:00Z"/>
          <w:snapToGrid w:val="0"/>
        </w:rPr>
      </w:pPr>
      <w:del w:id="6869" w:author="Jaemin Han/LGEUS Communications Part(jaeminh.han@lge.com)" w:date="2023-08-10T13:26:00Z">
        <w:r w:rsidRPr="00A55ED4" w:rsidDel="00404F5A">
          <w:rPr>
            <w:snapToGrid w:val="0"/>
          </w:rPr>
          <w:delText>id-BHChannels-Modified-Item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272</w:delText>
        </w:r>
      </w:del>
    </w:p>
    <w:p w14:paraId="327D1FD6" w14:textId="7E67CE4B" w:rsidR="00404F5A" w:rsidRPr="00A55ED4" w:rsidDel="00404F5A" w:rsidRDefault="00404F5A" w:rsidP="00404F5A">
      <w:pPr>
        <w:pStyle w:val="PL"/>
        <w:rPr>
          <w:del w:id="6870" w:author="Jaemin Han/LGEUS Communications Part(jaeminh.han@lge.com)" w:date="2023-08-10T13:26:00Z"/>
          <w:snapToGrid w:val="0"/>
        </w:rPr>
      </w:pPr>
      <w:del w:id="6871" w:author="Jaemin Han/LGEUS Communications Part(jaeminh.han@lge.com)" w:date="2023-08-10T13:26:00Z">
        <w:r w:rsidRPr="00A55ED4" w:rsidDel="00404F5A">
          <w:rPr>
            <w:snapToGrid w:val="0"/>
          </w:rPr>
          <w:delText>id-BHChannels-Modified-List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273</w:delText>
        </w:r>
      </w:del>
    </w:p>
    <w:p w14:paraId="053B2080" w14:textId="0FBCF7D8" w:rsidR="00404F5A" w:rsidRPr="00A55ED4" w:rsidDel="00404F5A" w:rsidRDefault="00404F5A" w:rsidP="00404F5A">
      <w:pPr>
        <w:pStyle w:val="PL"/>
        <w:rPr>
          <w:del w:id="6872" w:author="Jaemin Han/LGEUS Communications Part(jaeminh.han@lge.com)" w:date="2023-08-10T13:26:00Z"/>
          <w:snapToGrid w:val="0"/>
        </w:rPr>
      </w:pPr>
      <w:del w:id="6873" w:author="Jaemin Han/LGEUS Communications Part(jaeminh.han@lge.com)" w:date="2023-08-10T13:26:00Z">
        <w:r w:rsidRPr="00A55ED4" w:rsidDel="00404F5A">
          <w:rPr>
            <w:snapToGrid w:val="0"/>
          </w:rPr>
          <w:delText>id-BHChannels-SetupMod-Item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274</w:delText>
        </w:r>
      </w:del>
    </w:p>
    <w:p w14:paraId="485A741D" w14:textId="14CD3DFE" w:rsidR="00404F5A" w:rsidRPr="00A55ED4" w:rsidDel="00404F5A" w:rsidRDefault="00404F5A" w:rsidP="00404F5A">
      <w:pPr>
        <w:pStyle w:val="PL"/>
        <w:rPr>
          <w:del w:id="6874" w:author="Jaemin Han/LGEUS Communications Part(jaeminh.han@lge.com)" w:date="2023-08-10T13:26:00Z"/>
          <w:snapToGrid w:val="0"/>
        </w:rPr>
      </w:pPr>
      <w:del w:id="6875" w:author="Jaemin Han/LGEUS Communications Part(jaeminh.han@lge.com)" w:date="2023-08-10T13:26:00Z">
        <w:r w:rsidRPr="00A55ED4" w:rsidDel="00404F5A">
          <w:rPr>
            <w:snapToGrid w:val="0"/>
          </w:rPr>
          <w:delText>id-BHChannels-SetupMod-List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275</w:delText>
        </w:r>
      </w:del>
    </w:p>
    <w:p w14:paraId="51255D6B" w14:textId="76FCE1D6" w:rsidR="00404F5A" w:rsidRPr="00A55ED4" w:rsidDel="00404F5A" w:rsidRDefault="00404F5A" w:rsidP="00404F5A">
      <w:pPr>
        <w:pStyle w:val="PL"/>
        <w:rPr>
          <w:del w:id="6876" w:author="Jaemin Han/LGEUS Communications Part(jaeminh.han@lge.com)" w:date="2023-08-10T13:26:00Z"/>
          <w:snapToGrid w:val="0"/>
        </w:rPr>
      </w:pPr>
      <w:del w:id="6877" w:author="Jaemin Han/LGEUS Communications Part(jaeminh.han@lge.com)" w:date="2023-08-10T13:26:00Z">
        <w:r w:rsidRPr="00A55ED4" w:rsidDel="00404F5A">
          <w:rPr>
            <w:snapToGrid w:val="0"/>
          </w:rPr>
          <w:delText>id-BHChannels-Required-ToBeReleased-Item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276</w:delText>
        </w:r>
      </w:del>
    </w:p>
    <w:p w14:paraId="217DA664" w14:textId="32D80BCF" w:rsidR="00404F5A" w:rsidRPr="00A55ED4" w:rsidDel="00404F5A" w:rsidRDefault="00404F5A" w:rsidP="00404F5A">
      <w:pPr>
        <w:pStyle w:val="PL"/>
        <w:rPr>
          <w:del w:id="6878" w:author="Jaemin Han/LGEUS Communications Part(jaeminh.han@lge.com)" w:date="2023-08-10T13:26:00Z"/>
          <w:snapToGrid w:val="0"/>
        </w:rPr>
      </w:pPr>
      <w:del w:id="6879" w:author="Jaemin Han/LGEUS Communications Part(jaeminh.han@lge.com)" w:date="2023-08-10T13:26:00Z">
        <w:r w:rsidRPr="00A55ED4" w:rsidDel="00404F5A">
          <w:rPr>
            <w:snapToGrid w:val="0"/>
          </w:rPr>
          <w:delText>id-BHChannels-Required-ToBeReleased-List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277</w:delText>
        </w:r>
      </w:del>
    </w:p>
    <w:p w14:paraId="6C651FF8" w14:textId="61953568" w:rsidR="00404F5A" w:rsidRPr="00A55ED4" w:rsidDel="00404F5A" w:rsidRDefault="00404F5A" w:rsidP="00404F5A">
      <w:pPr>
        <w:pStyle w:val="PL"/>
        <w:rPr>
          <w:del w:id="6880" w:author="Jaemin Han/LGEUS Communications Part(jaeminh.han@lge.com)" w:date="2023-08-10T13:26:00Z"/>
          <w:snapToGrid w:val="0"/>
        </w:rPr>
      </w:pPr>
      <w:del w:id="6881" w:author="Jaemin Han/LGEUS Communications Part(jaeminh.han@lge.com)" w:date="2023-08-10T13:26:00Z">
        <w:r w:rsidRPr="00A55ED4" w:rsidDel="00404F5A">
          <w:rPr>
            <w:snapToGrid w:val="0"/>
          </w:rPr>
          <w:delText>id-BHChannels-FailedToBeSetup-Item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278</w:delText>
        </w:r>
      </w:del>
    </w:p>
    <w:p w14:paraId="7E885E88" w14:textId="4E24E61C" w:rsidR="00404F5A" w:rsidRPr="00A55ED4" w:rsidDel="00404F5A" w:rsidRDefault="00404F5A" w:rsidP="00404F5A">
      <w:pPr>
        <w:pStyle w:val="PL"/>
        <w:rPr>
          <w:del w:id="6882" w:author="Jaemin Han/LGEUS Communications Part(jaeminh.han@lge.com)" w:date="2023-08-10T13:26:00Z"/>
          <w:snapToGrid w:val="0"/>
        </w:rPr>
      </w:pPr>
      <w:del w:id="6883" w:author="Jaemin Han/LGEUS Communications Part(jaeminh.han@lge.com)" w:date="2023-08-10T13:26:00Z">
        <w:r w:rsidRPr="00A55ED4" w:rsidDel="00404F5A">
          <w:rPr>
            <w:snapToGrid w:val="0"/>
          </w:rPr>
          <w:delText>id-BHChannels-FailedToBeSetup-List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A55ED4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279</w:delText>
        </w:r>
      </w:del>
    </w:p>
    <w:p w14:paraId="509F87E8" w14:textId="00B7814D" w:rsidR="00404F5A" w:rsidRPr="00A55ED4" w:rsidDel="00404F5A" w:rsidRDefault="00404F5A" w:rsidP="00404F5A">
      <w:pPr>
        <w:pStyle w:val="PL"/>
        <w:rPr>
          <w:del w:id="6884" w:author="Jaemin Han/LGEUS Communications Part(jaeminh.han@lge.com)" w:date="2023-08-10T13:26:00Z"/>
          <w:snapToGrid w:val="0"/>
        </w:rPr>
      </w:pPr>
      <w:del w:id="6885" w:author="Jaemin Han/LGEUS Communications Part(jaeminh.han@lge.com)" w:date="2023-08-10T13:26:00Z">
        <w:r w:rsidRPr="00A55ED4" w:rsidDel="00404F5A">
          <w:rPr>
            <w:snapToGrid w:val="0"/>
          </w:rPr>
          <w:delText>id-BHInfo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A55ED4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280</w:delText>
        </w:r>
      </w:del>
    </w:p>
    <w:p w14:paraId="132DBCE8" w14:textId="3E8C9C59" w:rsidR="00404F5A" w:rsidRPr="00A55ED4" w:rsidDel="00404F5A" w:rsidRDefault="00404F5A" w:rsidP="00404F5A">
      <w:pPr>
        <w:pStyle w:val="PL"/>
        <w:rPr>
          <w:del w:id="6886" w:author="Jaemin Han/LGEUS Communications Part(jaeminh.han@lge.com)" w:date="2023-08-10T13:26:00Z"/>
          <w:snapToGrid w:val="0"/>
        </w:rPr>
      </w:pPr>
      <w:del w:id="6887" w:author="Jaemin Han/LGEUS Communications Part(jaeminh.han@lge.com)" w:date="2023-08-10T13:26:00Z">
        <w:r w:rsidRPr="00A55ED4" w:rsidDel="00404F5A">
          <w:rPr>
            <w:snapToGrid w:val="0"/>
          </w:rPr>
          <w:delText>id-BAPAddress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A55ED4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281</w:delText>
        </w:r>
      </w:del>
    </w:p>
    <w:p w14:paraId="5CB4B9CA" w14:textId="6FDB4CF6" w:rsidR="00404F5A" w:rsidRPr="00A55ED4" w:rsidDel="00404F5A" w:rsidRDefault="00404F5A" w:rsidP="00404F5A">
      <w:pPr>
        <w:pStyle w:val="PL"/>
        <w:rPr>
          <w:del w:id="6888" w:author="Jaemin Han/LGEUS Communications Part(jaeminh.han@lge.com)" w:date="2023-08-10T13:26:00Z"/>
          <w:snapToGrid w:val="0"/>
        </w:rPr>
      </w:pPr>
      <w:del w:id="6889" w:author="Jaemin Han/LGEUS Communications Part(jaeminh.han@lge.com)" w:date="2023-08-10T13:26:00Z">
        <w:r w:rsidRPr="00A55ED4" w:rsidDel="00404F5A">
          <w:rPr>
            <w:snapToGrid w:val="0"/>
          </w:rPr>
          <w:delText>id-ConfiguredBAPAddress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A55ED4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282</w:delText>
        </w:r>
      </w:del>
    </w:p>
    <w:p w14:paraId="1C486C5A" w14:textId="4DCCD0B5" w:rsidR="00404F5A" w:rsidRPr="00A55ED4" w:rsidDel="00404F5A" w:rsidRDefault="00404F5A" w:rsidP="00404F5A">
      <w:pPr>
        <w:pStyle w:val="PL"/>
        <w:rPr>
          <w:del w:id="6890" w:author="Jaemin Han/LGEUS Communications Part(jaeminh.han@lge.com)" w:date="2023-08-10T13:26:00Z"/>
          <w:snapToGrid w:val="0"/>
        </w:rPr>
      </w:pPr>
      <w:del w:id="6891" w:author="Jaemin Han/LGEUS Communications Part(jaeminh.han@lge.com)" w:date="2023-08-10T13:26:00Z">
        <w:r w:rsidRPr="00A55ED4" w:rsidDel="00404F5A">
          <w:rPr>
            <w:snapToGrid w:val="0"/>
          </w:rPr>
          <w:delText>id-BH-Routing-Information-Added-List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A55ED4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283</w:delText>
        </w:r>
      </w:del>
    </w:p>
    <w:p w14:paraId="217176BD" w14:textId="1C15AB63" w:rsidR="00404F5A" w:rsidRPr="00A55ED4" w:rsidDel="00404F5A" w:rsidRDefault="00404F5A" w:rsidP="00404F5A">
      <w:pPr>
        <w:pStyle w:val="PL"/>
        <w:rPr>
          <w:del w:id="6892" w:author="Jaemin Han/LGEUS Communications Part(jaeminh.han@lge.com)" w:date="2023-08-10T13:26:00Z"/>
          <w:snapToGrid w:val="0"/>
        </w:rPr>
      </w:pPr>
      <w:del w:id="6893" w:author="Jaemin Han/LGEUS Communications Part(jaeminh.han@lge.com)" w:date="2023-08-10T13:26:00Z">
        <w:r w:rsidRPr="00A55ED4" w:rsidDel="00404F5A">
          <w:rPr>
            <w:snapToGrid w:val="0"/>
          </w:rPr>
          <w:delText>id-BH-Routing-Information-Added-List-Item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A55ED4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284</w:delText>
        </w:r>
      </w:del>
    </w:p>
    <w:p w14:paraId="18E4F36D" w14:textId="67218841" w:rsidR="00404F5A" w:rsidRPr="00A55ED4" w:rsidDel="00404F5A" w:rsidRDefault="00404F5A" w:rsidP="00404F5A">
      <w:pPr>
        <w:pStyle w:val="PL"/>
        <w:rPr>
          <w:del w:id="6894" w:author="Jaemin Han/LGEUS Communications Part(jaeminh.han@lge.com)" w:date="2023-08-10T13:26:00Z"/>
          <w:snapToGrid w:val="0"/>
        </w:rPr>
      </w:pPr>
      <w:del w:id="6895" w:author="Jaemin Han/LGEUS Communications Part(jaeminh.han@lge.com)" w:date="2023-08-10T13:26:00Z">
        <w:r w:rsidRPr="00A55ED4" w:rsidDel="00404F5A">
          <w:rPr>
            <w:snapToGrid w:val="0"/>
          </w:rPr>
          <w:delText>id-BH-Routing-Information-Removed-List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A55ED4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285</w:delText>
        </w:r>
      </w:del>
    </w:p>
    <w:p w14:paraId="225B4A02" w14:textId="5B314768" w:rsidR="00404F5A" w:rsidRPr="00A55ED4" w:rsidDel="00404F5A" w:rsidRDefault="00404F5A" w:rsidP="00404F5A">
      <w:pPr>
        <w:pStyle w:val="PL"/>
        <w:rPr>
          <w:del w:id="6896" w:author="Jaemin Han/LGEUS Communications Part(jaeminh.han@lge.com)" w:date="2023-08-10T13:26:00Z"/>
          <w:snapToGrid w:val="0"/>
        </w:rPr>
      </w:pPr>
      <w:del w:id="6897" w:author="Jaemin Han/LGEUS Communications Part(jaeminh.han@lge.com)" w:date="2023-08-10T13:26:00Z">
        <w:r w:rsidRPr="00A55ED4" w:rsidDel="00404F5A">
          <w:rPr>
            <w:snapToGrid w:val="0"/>
          </w:rPr>
          <w:delText>id-BH-Routing-Information-Removed-List-Item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A55ED4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286</w:delText>
        </w:r>
      </w:del>
    </w:p>
    <w:p w14:paraId="2332E50D" w14:textId="451991AE" w:rsidR="00404F5A" w:rsidRPr="00A55ED4" w:rsidDel="00404F5A" w:rsidRDefault="00404F5A" w:rsidP="00404F5A">
      <w:pPr>
        <w:pStyle w:val="PL"/>
        <w:rPr>
          <w:del w:id="6898" w:author="Jaemin Han/LGEUS Communications Part(jaeminh.han@lge.com)" w:date="2023-08-10T13:26:00Z"/>
          <w:snapToGrid w:val="0"/>
        </w:rPr>
      </w:pPr>
      <w:del w:id="6899" w:author="Jaemin Han/LGEUS Communications Part(jaeminh.han@lge.com)" w:date="2023-08-10T13:26:00Z">
        <w:r w:rsidRPr="00A55ED4" w:rsidDel="00404F5A">
          <w:rPr>
            <w:snapToGrid w:val="0"/>
          </w:rPr>
          <w:delText>id-UL-BH-Non-UP-Traffic-Mapping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A55ED4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287</w:delText>
        </w:r>
      </w:del>
    </w:p>
    <w:p w14:paraId="7289F1A5" w14:textId="72250C15" w:rsidR="00404F5A" w:rsidRPr="00A55ED4" w:rsidDel="00404F5A" w:rsidRDefault="00404F5A" w:rsidP="00404F5A">
      <w:pPr>
        <w:pStyle w:val="PL"/>
        <w:rPr>
          <w:del w:id="6900" w:author="Jaemin Han/LGEUS Communications Part(jaeminh.han@lge.com)" w:date="2023-08-10T13:26:00Z"/>
          <w:snapToGrid w:val="0"/>
        </w:rPr>
      </w:pPr>
      <w:del w:id="6901" w:author="Jaemin Han/LGEUS Communications Part(jaeminh.han@lge.com)" w:date="2023-08-10T13:26:00Z">
        <w:r w:rsidRPr="00A55ED4" w:rsidDel="00404F5A">
          <w:rPr>
            <w:snapToGrid w:val="0"/>
          </w:rPr>
          <w:delText>id-Activated-Cells-to-be-Updated-List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A55ED4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288</w:delText>
        </w:r>
      </w:del>
    </w:p>
    <w:p w14:paraId="3108438C" w14:textId="11F7F9AF" w:rsidR="00404F5A" w:rsidRPr="00A55ED4" w:rsidDel="00404F5A" w:rsidRDefault="00404F5A" w:rsidP="00404F5A">
      <w:pPr>
        <w:pStyle w:val="PL"/>
        <w:rPr>
          <w:del w:id="6902" w:author="Jaemin Han/LGEUS Communications Part(jaeminh.han@lge.com)" w:date="2023-08-10T13:26:00Z"/>
          <w:snapToGrid w:val="0"/>
        </w:rPr>
      </w:pPr>
      <w:del w:id="6903" w:author="Jaemin Han/LGEUS Communications Part(jaeminh.han@lge.com)" w:date="2023-08-10T13:26:00Z">
        <w:r w:rsidRPr="00A55ED4" w:rsidDel="00404F5A">
          <w:rPr>
            <w:snapToGrid w:val="0"/>
          </w:rPr>
          <w:delText>id-Child-Nodes-List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A55ED4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289</w:delText>
        </w:r>
      </w:del>
    </w:p>
    <w:p w14:paraId="25142E66" w14:textId="37F07B7A" w:rsidR="00404F5A" w:rsidRPr="006B2844" w:rsidDel="00404F5A" w:rsidRDefault="00404F5A" w:rsidP="00404F5A">
      <w:pPr>
        <w:pStyle w:val="PL"/>
        <w:rPr>
          <w:del w:id="6904" w:author="Jaemin Han/LGEUS Communications Part(jaeminh.han@lge.com)" w:date="2023-08-10T13:26:00Z"/>
          <w:snapToGrid w:val="0"/>
          <w:lang w:val="fr-FR"/>
        </w:rPr>
      </w:pPr>
      <w:del w:id="6905" w:author="Jaemin Han/LGEUS Communications Part(jaeminh.han@lge.com)" w:date="2023-08-10T13:26:00Z">
        <w:r w:rsidRPr="006B2844" w:rsidDel="00404F5A">
          <w:rPr>
            <w:snapToGrid w:val="0"/>
            <w:lang w:val="fr-FR"/>
          </w:rPr>
          <w:delText>id-IAB-Info-IAB-DU</w:delText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  <w:delText>ProtocolIE-ID ::= 290</w:delText>
        </w:r>
      </w:del>
    </w:p>
    <w:p w14:paraId="1244BF0C" w14:textId="460CD538" w:rsidR="00404F5A" w:rsidRPr="00A55ED4" w:rsidDel="00404F5A" w:rsidRDefault="00404F5A" w:rsidP="00404F5A">
      <w:pPr>
        <w:pStyle w:val="PL"/>
        <w:rPr>
          <w:del w:id="6906" w:author="Jaemin Han/LGEUS Communications Part(jaeminh.han@lge.com)" w:date="2023-08-10T13:26:00Z"/>
          <w:snapToGrid w:val="0"/>
        </w:rPr>
      </w:pPr>
      <w:del w:id="6907" w:author="Jaemin Han/LGEUS Communications Part(jaeminh.han@lge.com)" w:date="2023-08-10T13:26:00Z">
        <w:r w:rsidRPr="00A55ED4" w:rsidDel="00404F5A">
          <w:rPr>
            <w:snapToGrid w:val="0"/>
          </w:rPr>
          <w:delText>id-IAB-Info-IAB-donor-CU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A55ED4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291</w:delText>
        </w:r>
      </w:del>
    </w:p>
    <w:p w14:paraId="7261E77A" w14:textId="22D2F4EA" w:rsidR="00404F5A" w:rsidRPr="00A55ED4" w:rsidDel="00404F5A" w:rsidRDefault="00404F5A" w:rsidP="00404F5A">
      <w:pPr>
        <w:pStyle w:val="PL"/>
        <w:rPr>
          <w:del w:id="6908" w:author="Jaemin Han/LGEUS Communications Part(jaeminh.han@lge.com)" w:date="2023-08-10T13:26:00Z"/>
          <w:snapToGrid w:val="0"/>
        </w:rPr>
      </w:pPr>
      <w:del w:id="6909" w:author="Jaemin Han/LGEUS Communications Part(jaeminh.han@lge.com)" w:date="2023-08-10T13:26:00Z">
        <w:r w:rsidRPr="00A55ED4" w:rsidDel="00404F5A">
          <w:rPr>
            <w:snapToGrid w:val="0"/>
          </w:rPr>
          <w:delText>id-IAB-TNL-Addresses-To-Remove-List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A55ED4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292</w:delText>
        </w:r>
      </w:del>
    </w:p>
    <w:p w14:paraId="30FA3566" w14:textId="2DCD1040" w:rsidR="00404F5A" w:rsidRPr="00A55ED4" w:rsidDel="00404F5A" w:rsidRDefault="00404F5A" w:rsidP="00404F5A">
      <w:pPr>
        <w:pStyle w:val="PL"/>
        <w:rPr>
          <w:del w:id="6910" w:author="Jaemin Han/LGEUS Communications Part(jaeminh.han@lge.com)" w:date="2023-08-10T13:26:00Z"/>
          <w:snapToGrid w:val="0"/>
        </w:rPr>
      </w:pPr>
      <w:del w:id="6911" w:author="Jaemin Han/LGEUS Communications Part(jaeminh.han@lge.com)" w:date="2023-08-10T13:26:00Z">
        <w:r w:rsidRPr="00A55ED4" w:rsidDel="00404F5A">
          <w:rPr>
            <w:snapToGrid w:val="0"/>
          </w:rPr>
          <w:delText>id-IAB-TNL-Addresses-To-Remove-Item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A55ED4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293</w:delText>
        </w:r>
      </w:del>
    </w:p>
    <w:p w14:paraId="09DF4A1F" w14:textId="01EDF809" w:rsidR="00404F5A" w:rsidRPr="00A55ED4" w:rsidDel="00404F5A" w:rsidRDefault="00404F5A" w:rsidP="00404F5A">
      <w:pPr>
        <w:pStyle w:val="PL"/>
        <w:rPr>
          <w:del w:id="6912" w:author="Jaemin Han/LGEUS Communications Part(jaeminh.han@lge.com)" w:date="2023-08-10T13:26:00Z"/>
          <w:snapToGrid w:val="0"/>
        </w:rPr>
      </w:pPr>
      <w:del w:id="6913" w:author="Jaemin Han/LGEUS Communications Part(jaeminh.han@lge.com)" w:date="2023-08-10T13:26:00Z">
        <w:r w:rsidRPr="00A55ED4" w:rsidDel="00404F5A">
          <w:rPr>
            <w:snapToGrid w:val="0"/>
          </w:rPr>
          <w:delText>id-IAB-Allocated-TNL-Address-List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A55ED4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294</w:delText>
        </w:r>
      </w:del>
    </w:p>
    <w:p w14:paraId="562B465A" w14:textId="7025B9A2" w:rsidR="00404F5A" w:rsidRPr="00A55ED4" w:rsidDel="00404F5A" w:rsidRDefault="00404F5A" w:rsidP="00404F5A">
      <w:pPr>
        <w:pStyle w:val="PL"/>
        <w:rPr>
          <w:del w:id="6914" w:author="Jaemin Han/LGEUS Communications Part(jaeminh.han@lge.com)" w:date="2023-08-10T13:26:00Z"/>
          <w:snapToGrid w:val="0"/>
        </w:rPr>
      </w:pPr>
      <w:del w:id="6915" w:author="Jaemin Han/LGEUS Communications Part(jaeminh.han@lge.com)" w:date="2023-08-10T13:26:00Z">
        <w:r w:rsidRPr="00A55ED4" w:rsidDel="00404F5A">
          <w:rPr>
            <w:snapToGrid w:val="0"/>
          </w:rPr>
          <w:delText>id-IAB-Allocated-TNL-Address-Item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A55ED4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295</w:delText>
        </w:r>
      </w:del>
    </w:p>
    <w:p w14:paraId="5536C249" w14:textId="63D604E3" w:rsidR="00404F5A" w:rsidRPr="00A55ED4" w:rsidDel="00404F5A" w:rsidRDefault="00404F5A" w:rsidP="00404F5A">
      <w:pPr>
        <w:pStyle w:val="PL"/>
        <w:rPr>
          <w:del w:id="6916" w:author="Jaemin Han/LGEUS Communications Part(jaeminh.han@lge.com)" w:date="2023-08-10T13:26:00Z"/>
          <w:snapToGrid w:val="0"/>
        </w:rPr>
      </w:pPr>
      <w:del w:id="6917" w:author="Jaemin Han/LGEUS Communications Part(jaeminh.han@lge.com)" w:date="2023-08-10T13:26:00Z">
        <w:r w:rsidRPr="00A55ED4" w:rsidDel="00404F5A">
          <w:rPr>
            <w:snapToGrid w:val="0"/>
          </w:rPr>
          <w:delText>id-IABIPv6RequestType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A55ED4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296</w:delText>
        </w:r>
      </w:del>
    </w:p>
    <w:p w14:paraId="30C85153" w14:textId="5333BFDC" w:rsidR="00404F5A" w:rsidRPr="00A55ED4" w:rsidDel="00404F5A" w:rsidRDefault="00404F5A" w:rsidP="00404F5A">
      <w:pPr>
        <w:pStyle w:val="PL"/>
        <w:rPr>
          <w:del w:id="6918" w:author="Jaemin Han/LGEUS Communications Part(jaeminh.han@lge.com)" w:date="2023-08-10T13:26:00Z"/>
          <w:snapToGrid w:val="0"/>
        </w:rPr>
      </w:pPr>
      <w:del w:id="6919" w:author="Jaemin Han/LGEUS Communications Part(jaeminh.han@lge.com)" w:date="2023-08-10T13:26:00Z">
        <w:r w:rsidRPr="00A55ED4" w:rsidDel="00404F5A">
          <w:rPr>
            <w:snapToGrid w:val="0"/>
          </w:rPr>
          <w:delText>id-IABv4AddressesRequested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A55ED4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297</w:delText>
        </w:r>
      </w:del>
    </w:p>
    <w:p w14:paraId="0FE498B9" w14:textId="0DF20213" w:rsidR="00404F5A" w:rsidRPr="00A55ED4" w:rsidDel="00404F5A" w:rsidRDefault="00404F5A" w:rsidP="00404F5A">
      <w:pPr>
        <w:pStyle w:val="PL"/>
        <w:rPr>
          <w:del w:id="6920" w:author="Jaemin Han/LGEUS Communications Part(jaeminh.han@lge.com)" w:date="2023-08-10T13:26:00Z"/>
          <w:snapToGrid w:val="0"/>
        </w:rPr>
      </w:pPr>
      <w:del w:id="6921" w:author="Jaemin Han/LGEUS Communications Part(jaeminh.han@lge.com)" w:date="2023-08-10T13:26:00Z">
        <w:r w:rsidRPr="00A55ED4" w:rsidDel="00404F5A">
          <w:rPr>
            <w:snapToGrid w:val="0"/>
          </w:rPr>
          <w:delText>id-IAB-Barred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A55ED4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298</w:delText>
        </w:r>
      </w:del>
    </w:p>
    <w:p w14:paraId="4FC3B431" w14:textId="5847410A" w:rsidR="00404F5A" w:rsidRPr="00A55ED4" w:rsidDel="00404F5A" w:rsidRDefault="00404F5A" w:rsidP="00404F5A">
      <w:pPr>
        <w:pStyle w:val="PL"/>
        <w:rPr>
          <w:del w:id="6922" w:author="Jaemin Han/LGEUS Communications Part(jaeminh.han@lge.com)" w:date="2023-08-10T13:26:00Z"/>
          <w:snapToGrid w:val="0"/>
        </w:rPr>
      </w:pPr>
      <w:del w:id="6923" w:author="Jaemin Han/LGEUS Communications Part(jaeminh.han@lge.com)" w:date="2023-08-10T13:26:00Z">
        <w:r w:rsidRPr="00A55ED4" w:rsidDel="00404F5A">
          <w:rPr>
            <w:snapToGrid w:val="0"/>
          </w:rPr>
          <w:delText>id-TrafficMappingInformation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A55ED4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299</w:delText>
        </w:r>
      </w:del>
    </w:p>
    <w:p w14:paraId="21E4A47A" w14:textId="3AFA4378" w:rsidR="00404F5A" w:rsidRPr="00A55ED4" w:rsidDel="00404F5A" w:rsidRDefault="00404F5A" w:rsidP="00404F5A">
      <w:pPr>
        <w:pStyle w:val="PL"/>
        <w:rPr>
          <w:del w:id="6924" w:author="Jaemin Han/LGEUS Communications Part(jaeminh.han@lge.com)" w:date="2023-08-10T13:26:00Z"/>
          <w:snapToGrid w:val="0"/>
        </w:rPr>
      </w:pPr>
      <w:del w:id="6925" w:author="Jaemin Han/LGEUS Communications Part(jaeminh.han@lge.com)" w:date="2023-08-10T13:26:00Z">
        <w:r w:rsidRPr="00A55ED4" w:rsidDel="00404F5A">
          <w:rPr>
            <w:snapToGrid w:val="0"/>
          </w:rPr>
          <w:delText>id-UL-UP-TNL-Information-to-Update-List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A55ED4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300</w:delText>
        </w:r>
      </w:del>
    </w:p>
    <w:p w14:paraId="5B86ACA4" w14:textId="1136F075" w:rsidR="00404F5A" w:rsidRPr="00A55ED4" w:rsidDel="00404F5A" w:rsidRDefault="00404F5A" w:rsidP="00404F5A">
      <w:pPr>
        <w:pStyle w:val="PL"/>
        <w:rPr>
          <w:del w:id="6926" w:author="Jaemin Han/LGEUS Communications Part(jaeminh.han@lge.com)" w:date="2023-08-10T13:26:00Z"/>
          <w:snapToGrid w:val="0"/>
        </w:rPr>
      </w:pPr>
      <w:del w:id="6927" w:author="Jaemin Han/LGEUS Communications Part(jaeminh.han@lge.com)" w:date="2023-08-10T13:26:00Z">
        <w:r w:rsidRPr="00A55ED4" w:rsidDel="00404F5A">
          <w:rPr>
            <w:snapToGrid w:val="0"/>
          </w:rPr>
          <w:delText>id-UL-UP-TNL-Information-to-Update-List-Item</w:delText>
        </w:r>
        <w:r w:rsidRPr="00A55ED4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A55ED4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301</w:delText>
        </w:r>
      </w:del>
    </w:p>
    <w:p w14:paraId="589A04FD" w14:textId="6D17EAC0" w:rsidR="00404F5A" w:rsidRPr="00A55ED4" w:rsidDel="00404F5A" w:rsidRDefault="00404F5A" w:rsidP="00404F5A">
      <w:pPr>
        <w:pStyle w:val="PL"/>
        <w:rPr>
          <w:del w:id="6928" w:author="Jaemin Han/LGEUS Communications Part(jaeminh.han@lge.com)" w:date="2023-08-10T13:26:00Z"/>
          <w:snapToGrid w:val="0"/>
        </w:rPr>
      </w:pPr>
      <w:del w:id="6929" w:author="Jaemin Han/LGEUS Communications Part(jaeminh.han@lge.com)" w:date="2023-08-10T13:26:00Z">
        <w:r w:rsidRPr="00A55ED4" w:rsidDel="00404F5A">
          <w:rPr>
            <w:snapToGrid w:val="0"/>
          </w:rPr>
          <w:delText>id-UL-UP-TNL-Address-to-Update-List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A55ED4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302</w:delText>
        </w:r>
      </w:del>
    </w:p>
    <w:p w14:paraId="27BE4FF4" w14:textId="685DC7CC" w:rsidR="00404F5A" w:rsidRPr="00A55ED4" w:rsidDel="00404F5A" w:rsidRDefault="00404F5A" w:rsidP="00404F5A">
      <w:pPr>
        <w:pStyle w:val="PL"/>
        <w:rPr>
          <w:del w:id="6930" w:author="Jaemin Han/LGEUS Communications Part(jaeminh.han@lge.com)" w:date="2023-08-10T13:26:00Z"/>
          <w:snapToGrid w:val="0"/>
        </w:rPr>
      </w:pPr>
      <w:del w:id="6931" w:author="Jaemin Han/LGEUS Communications Part(jaeminh.han@lge.com)" w:date="2023-08-10T13:26:00Z">
        <w:r w:rsidRPr="00A55ED4" w:rsidDel="00404F5A">
          <w:rPr>
            <w:snapToGrid w:val="0"/>
          </w:rPr>
          <w:delText>id-UL-UP-TNL-Address-to-Update-List-Item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A55ED4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303</w:delText>
        </w:r>
      </w:del>
    </w:p>
    <w:p w14:paraId="4B0E08A6" w14:textId="0B1439BA" w:rsidR="00404F5A" w:rsidRPr="00A55ED4" w:rsidDel="00404F5A" w:rsidRDefault="00404F5A" w:rsidP="00404F5A">
      <w:pPr>
        <w:pStyle w:val="PL"/>
        <w:rPr>
          <w:del w:id="6932" w:author="Jaemin Han/LGEUS Communications Part(jaeminh.han@lge.com)" w:date="2023-08-10T13:26:00Z"/>
          <w:snapToGrid w:val="0"/>
        </w:rPr>
      </w:pPr>
      <w:del w:id="6933" w:author="Jaemin Han/LGEUS Communications Part(jaeminh.han@lge.com)" w:date="2023-08-10T13:26:00Z">
        <w:r w:rsidRPr="00A55ED4" w:rsidDel="00404F5A">
          <w:rPr>
            <w:snapToGrid w:val="0"/>
          </w:rPr>
          <w:delText>id-DL-UP-TNL-Address-to-Update-List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A55ED4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304</w:delText>
        </w:r>
      </w:del>
    </w:p>
    <w:p w14:paraId="746EAD4E" w14:textId="7F84874E" w:rsidR="00404F5A" w:rsidDel="00404F5A" w:rsidRDefault="00404F5A" w:rsidP="00404F5A">
      <w:pPr>
        <w:pStyle w:val="PL"/>
        <w:rPr>
          <w:del w:id="6934" w:author="Jaemin Han/LGEUS Communications Part(jaeminh.han@lge.com)" w:date="2023-08-10T13:26:00Z"/>
          <w:snapToGrid w:val="0"/>
        </w:rPr>
      </w:pPr>
      <w:del w:id="6935" w:author="Jaemin Han/LGEUS Communications Part(jaeminh.han@lge.com)" w:date="2023-08-10T13:26:00Z">
        <w:r w:rsidRPr="00A55ED4" w:rsidDel="00404F5A">
          <w:rPr>
            <w:snapToGrid w:val="0"/>
          </w:rPr>
          <w:delText>id-DL-UP-TNL-Address-to-Update-List-Item</w:delText>
        </w:r>
        <w:r w:rsidRPr="00A55ED4" w:rsidDel="00404F5A">
          <w:rPr>
            <w:snapToGrid w:val="0"/>
          </w:rPr>
          <w:tab/>
        </w:r>
        <w:r w:rsidRPr="00A55ED4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A55ED4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305</w:delText>
        </w:r>
      </w:del>
    </w:p>
    <w:p w14:paraId="54FB83D8" w14:textId="4DB02658" w:rsidR="00404F5A" w:rsidRPr="002F0C5B" w:rsidDel="00404F5A" w:rsidRDefault="00404F5A" w:rsidP="00404F5A">
      <w:pPr>
        <w:pStyle w:val="PL"/>
        <w:rPr>
          <w:del w:id="6936" w:author="Jaemin Han/LGEUS Communications Part(jaeminh.han@lge.com)" w:date="2023-08-10T13:26:00Z"/>
          <w:snapToGrid w:val="0"/>
        </w:rPr>
      </w:pPr>
      <w:del w:id="6937" w:author="Jaemin Han/LGEUS Communications Part(jaeminh.han@lge.com)" w:date="2023-08-10T13:26:00Z">
        <w:r w:rsidRPr="002F0C5B" w:rsidDel="00404F5A">
          <w:rPr>
            <w:snapToGrid w:val="0"/>
          </w:rPr>
          <w:delText>id-NRV2XServicesAuthorized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306</w:delText>
        </w:r>
      </w:del>
    </w:p>
    <w:p w14:paraId="4FFDCEB5" w14:textId="36C8CC92" w:rsidR="00404F5A" w:rsidRPr="002F0C5B" w:rsidDel="00404F5A" w:rsidRDefault="00404F5A" w:rsidP="00404F5A">
      <w:pPr>
        <w:pStyle w:val="PL"/>
        <w:rPr>
          <w:del w:id="6938" w:author="Jaemin Han/LGEUS Communications Part(jaeminh.han@lge.com)" w:date="2023-08-10T13:26:00Z"/>
          <w:snapToGrid w:val="0"/>
        </w:rPr>
      </w:pPr>
      <w:del w:id="6939" w:author="Jaemin Han/LGEUS Communications Part(jaeminh.han@lge.com)" w:date="2023-08-10T13:26:00Z">
        <w:r w:rsidRPr="002F0C5B" w:rsidDel="00404F5A">
          <w:rPr>
            <w:snapToGrid w:val="0"/>
          </w:rPr>
          <w:delText>id-LTEV2XServicesAuthorized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307</w:delText>
        </w:r>
      </w:del>
    </w:p>
    <w:p w14:paraId="56EFDC68" w14:textId="124AE2D5" w:rsidR="00404F5A" w:rsidRPr="002F0C5B" w:rsidDel="00404F5A" w:rsidRDefault="00404F5A" w:rsidP="00404F5A">
      <w:pPr>
        <w:pStyle w:val="PL"/>
        <w:rPr>
          <w:del w:id="6940" w:author="Jaemin Han/LGEUS Communications Part(jaeminh.han@lge.com)" w:date="2023-08-10T13:26:00Z"/>
          <w:snapToGrid w:val="0"/>
        </w:rPr>
      </w:pPr>
      <w:del w:id="6941" w:author="Jaemin Han/LGEUS Communications Part(jaeminh.han@lge.com)" w:date="2023-08-10T13:26:00Z">
        <w:r w:rsidRPr="002F0C5B" w:rsidDel="00404F5A">
          <w:rPr>
            <w:snapToGrid w:val="0"/>
          </w:rPr>
          <w:delText>id-NRUESidelinkAggregateMaximumBitrate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308</w:delText>
        </w:r>
      </w:del>
    </w:p>
    <w:p w14:paraId="4AE755C7" w14:textId="7E01E929" w:rsidR="00404F5A" w:rsidRPr="002F0C5B" w:rsidDel="00404F5A" w:rsidRDefault="00404F5A" w:rsidP="00404F5A">
      <w:pPr>
        <w:pStyle w:val="PL"/>
        <w:rPr>
          <w:del w:id="6942" w:author="Jaemin Han/LGEUS Communications Part(jaeminh.han@lge.com)" w:date="2023-08-10T13:26:00Z"/>
          <w:snapToGrid w:val="0"/>
        </w:rPr>
      </w:pPr>
      <w:del w:id="6943" w:author="Jaemin Han/LGEUS Communications Part(jaeminh.han@lge.com)" w:date="2023-08-10T13:26:00Z">
        <w:r w:rsidRPr="002F0C5B" w:rsidDel="00404F5A">
          <w:rPr>
            <w:snapToGrid w:val="0"/>
          </w:rPr>
          <w:delText>id-LTEUESidelinkAggregateMaximumBitrate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309</w:delText>
        </w:r>
      </w:del>
    </w:p>
    <w:p w14:paraId="27D27E86" w14:textId="7530B39F" w:rsidR="00404F5A" w:rsidRPr="002F0C5B" w:rsidDel="00404F5A" w:rsidRDefault="00404F5A" w:rsidP="00404F5A">
      <w:pPr>
        <w:pStyle w:val="PL"/>
        <w:rPr>
          <w:del w:id="6944" w:author="Jaemin Han/LGEUS Communications Part(jaeminh.han@lge.com)" w:date="2023-08-10T13:26:00Z"/>
          <w:snapToGrid w:val="0"/>
        </w:rPr>
      </w:pPr>
      <w:del w:id="6945" w:author="Jaemin Han/LGEUS Communications Part(jaeminh.han@lge.com)" w:date="2023-08-10T13:26:00Z">
        <w:r w:rsidRPr="002F0C5B" w:rsidDel="00404F5A">
          <w:rPr>
            <w:snapToGrid w:val="0"/>
          </w:rPr>
          <w:delText>id-SIB12-message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310</w:delText>
        </w:r>
      </w:del>
    </w:p>
    <w:p w14:paraId="514C9C3E" w14:textId="709346B8" w:rsidR="00404F5A" w:rsidRPr="002F0C5B" w:rsidDel="00404F5A" w:rsidRDefault="00404F5A" w:rsidP="00404F5A">
      <w:pPr>
        <w:pStyle w:val="PL"/>
        <w:rPr>
          <w:del w:id="6946" w:author="Jaemin Han/LGEUS Communications Part(jaeminh.han@lge.com)" w:date="2023-08-10T13:26:00Z"/>
          <w:snapToGrid w:val="0"/>
        </w:rPr>
      </w:pPr>
      <w:del w:id="6947" w:author="Jaemin Han/LGEUS Communications Part(jaeminh.han@lge.com)" w:date="2023-08-10T13:26:00Z">
        <w:r w:rsidRPr="002F0C5B" w:rsidDel="00404F5A">
          <w:rPr>
            <w:snapToGrid w:val="0"/>
          </w:rPr>
          <w:delText>id-SIB13-message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311</w:delText>
        </w:r>
      </w:del>
    </w:p>
    <w:p w14:paraId="0312CDE5" w14:textId="528FCD7D" w:rsidR="00404F5A" w:rsidRPr="002F0C5B" w:rsidDel="00404F5A" w:rsidRDefault="00404F5A" w:rsidP="00404F5A">
      <w:pPr>
        <w:pStyle w:val="PL"/>
        <w:rPr>
          <w:del w:id="6948" w:author="Jaemin Han/LGEUS Communications Part(jaeminh.han@lge.com)" w:date="2023-08-10T13:26:00Z"/>
          <w:snapToGrid w:val="0"/>
        </w:rPr>
      </w:pPr>
      <w:del w:id="6949" w:author="Jaemin Han/LGEUS Communications Part(jaeminh.han@lge.com)" w:date="2023-08-10T13:26:00Z">
        <w:r w:rsidRPr="002F0C5B" w:rsidDel="00404F5A">
          <w:rPr>
            <w:snapToGrid w:val="0"/>
          </w:rPr>
          <w:delText>id-SIB14-message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312</w:delText>
        </w:r>
      </w:del>
    </w:p>
    <w:p w14:paraId="037175BB" w14:textId="5B33A11E" w:rsidR="00404F5A" w:rsidRPr="002F0C5B" w:rsidDel="00404F5A" w:rsidRDefault="00404F5A" w:rsidP="00404F5A">
      <w:pPr>
        <w:pStyle w:val="PL"/>
        <w:rPr>
          <w:del w:id="6950" w:author="Jaemin Han/LGEUS Communications Part(jaeminh.han@lge.com)" w:date="2023-08-10T13:26:00Z"/>
          <w:snapToGrid w:val="0"/>
        </w:rPr>
      </w:pPr>
      <w:del w:id="6951" w:author="Jaemin Han/LGEUS Communications Part(jaeminh.han@lge.com)" w:date="2023-08-10T13:26:00Z">
        <w:r w:rsidRPr="002F0C5B" w:rsidDel="00404F5A">
          <w:rPr>
            <w:snapToGrid w:val="0"/>
          </w:rPr>
          <w:delText>id-</w:delText>
        </w:r>
        <w:r w:rsidRPr="002F0C5B" w:rsidDel="00404F5A">
          <w:rPr>
            <w:rFonts w:hint="eastAsia"/>
            <w:snapToGrid w:val="0"/>
          </w:rPr>
          <w:delText>SL</w:delText>
        </w:r>
        <w:r w:rsidRPr="002F0C5B" w:rsidDel="00404F5A">
          <w:rPr>
            <w:snapToGrid w:val="0"/>
          </w:rPr>
          <w:delText>DRBs-FailedToBeModified-Item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313</w:delText>
        </w:r>
      </w:del>
    </w:p>
    <w:p w14:paraId="32BE2881" w14:textId="52BD511A" w:rsidR="00404F5A" w:rsidRPr="002F0C5B" w:rsidDel="00404F5A" w:rsidRDefault="00404F5A" w:rsidP="00404F5A">
      <w:pPr>
        <w:pStyle w:val="PL"/>
        <w:rPr>
          <w:del w:id="6952" w:author="Jaemin Han/LGEUS Communications Part(jaeminh.han@lge.com)" w:date="2023-08-10T13:26:00Z"/>
          <w:snapToGrid w:val="0"/>
        </w:rPr>
      </w:pPr>
      <w:del w:id="6953" w:author="Jaemin Han/LGEUS Communications Part(jaeminh.han@lge.com)" w:date="2023-08-10T13:26:00Z">
        <w:r w:rsidRPr="002F0C5B" w:rsidDel="00404F5A">
          <w:rPr>
            <w:snapToGrid w:val="0"/>
          </w:rPr>
          <w:delText>id-</w:delText>
        </w:r>
        <w:r w:rsidRPr="002F0C5B" w:rsidDel="00404F5A">
          <w:rPr>
            <w:rFonts w:hint="eastAsia"/>
            <w:snapToGrid w:val="0"/>
          </w:rPr>
          <w:delText>SL</w:delText>
        </w:r>
        <w:r w:rsidRPr="002F0C5B" w:rsidDel="00404F5A">
          <w:rPr>
            <w:snapToGrid w:val="0"/>
          </w:rPr>
          <w:delText>DRBs-FailedToBeModified-List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314</w:delText>
        </w:r>
      </w:del>
    </w:p>
    <w:p w14:paraId="4424B5B8" w14:textId="20CDBC9B" w:rsidR="00404F5A" w:rsidRPr="002F0C5B" w:rsidDel="00404F5A" w:rsidRDefault="00404F5A" w:rsidP="00404F5A">
      <w:pPr>
        <w:pStyle w:val="PL"/>
        <w:rPr>
          <w:del w:id="6954" w:author="Jaemin Han/LGEUS Communications Part(jaeminh.han@lge.com)" w:date="2023-08-10T13:26:00Z"/>
          <w:snapToGrid w:val="0"/>
        </w:rPr>
      </w:pPr>
      <w:del w:id="6955" w:author="Jaemin Han/LGEUS Communications Part(jaeminh.han@lge.com)" w:date="2023-08-10T13:26:00Z">
        <w:r w:rsidRPr="002F0C5B" w:rsidDel="00404F5A">
          <w:rPr>
            <w:snapToGrid w:val="0"/>
          </w:rPr>
          <w:delText>id-</w:delText>
        </w:r>
        <w:r w:rsidRPr="002F0C5B" w:rsidDel="00404F5A">
          <w:rPr>
            <w:rFonts w:hint="eastAsia"/>
            <w:snapToGrid w:val="0"/>
          </w:rPr>
          <w:delText>SL</w:delText>
        </w:r>
        <w:r w:rsidRPr="002F0C5B" w:rsidDel="00404F5A">
          <w:rPr>
            <w:snapToGrid w:val="0"/>
          </w:rPr>
          <w:delText>DRBs-FailedToBeSetup-Item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315</w:delText>
        </w:r>
      </w:del>
    </w:p>
    <w:p w14:paraId="4F5C2EC5" w14:textId="619333EF" w:rsidR="00404F5A" w:rsidRPr="002F0C5B" w:rsidDel="00404F5A" w:rsidRDefault="00404F5A" w:rsidP="00404F5A">
      <w:pPr>
        <w:pStyle w:val="PL"/>
        <w:rPr>
          <w:del w:id="6956" w:author="Jaemin Han/LGEUS Communications Part(jaeminh.han@lge.com)" w:date="2023-08-10T13:26:00Z"/>
          <w:snapToGrid w:val="0"/>
        </w:rPr>
      </w:pPr>
      <w:del w:id="6957" w:author="Jaemin Han/LGEUS Communications Part(jaeminh.han@lge.com)" w:date="2023-08-10T13:26:00Z">
        <w:r w:rsidRPr="002F0C5B" w:rsidDel="00404F5A">
          <w:rPr>
            <w:snapToGrid w:val="0"/>
          </w:rPr>
          <w:delText>id-</w:delText>
        </w:r>
        <w:r w:rsidRPr="002F0C5B" w:rsidDel="00404F5A">
          <w:rPr>
            <w:rFonts w:hint="eastAsia"/>
            <w:snapToGrid w:val="0"/>
          </w:rPr>
          <w:delText>SL</w:delText>
        </w:r>
        <w:r w:rsidRPr="002F0C5B" w:rsidDel="00404F5A">
          <w:rPr>
            <w:snapToGrid w:val="0"/>
          </w:rPr>
          <w:delText>DRBs-FailedToBeSetup-List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316</w:delText>
        </w:r>
      </w:del>
    </w:p>
    <w:p w14:paraId="1E7B1256" w14:textId="1C6E480D" w:rsidR="00404F5A" w:rsidRPr="002F0C5B" w:rsidDel="00404F5A" w:rsidRDefault="00404F5A" w:rsidP="00404F5A">
      <w:pPr>
        <w:pStyle w:val="PL"/>
        <w:rPr>
          <w:del w:id="6958" w:author="Jaemin Han/LGEUS Communications Part(jaeminh.han@lge.com)" w:date="2023-08-10T13:26:00Z"/>
          <w:snapToGrid w:val="0"/>
        </w:rPr>
      </w:pPr>
      <w:del w:id="6959" w:author="Jaemin Han/LGEUS Communications Part(jaeminh.han@lge.com)" w:date="2023-08-10T13:26:00Z">
        <w:r w:rsidRPr="002F0C5B" w:rsidDel="00404F5A">
          <w:rPr>
            <w:snapToGrid w:val="0"/>
          </w:rPr>
          <w:delText>id-</w:delText>
        </w:r>
        <w:r w:rsidRPr="002F0C5B" w:rsidDel="00404F5A">
          <w:rPr>
            <w:rFonts w:hint="eastAsia"/>
            <w:snapToGrid w:val="0"/>
          </w:rPr>
          <w:delText>SL</w:delText>
        </w:r>
        <w:r w:rsidRPr="002F0C5B" w:rsidDel="00404F5A">
          <w:rPr>
            <w:snapToGrid w:val="0"/>
          </w:rPr>
          <w:delText>DRBs-Modified-Item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317</w:delText>
        </w:r>
      </w:del>
    </w:p>
    <w:p w14:paraId="727B2DC1" w14:textId="78D50C68" w:rsidR="00404F5A" w:rsidRPr="002F0C5B" w:rsidDel="00404F5A" w:rsidRDefault="00404F5A" w:rsidP="00404F5A">
      <w:pPr>
        <w:pStyle w:val="PL"/>
        <w:rPr>
          <w:del w:id="6960" w:author="Jaemin Han/LGEUS Communications Part(jaeminh.han@lge.com)" w:date="2023-08-10T13:26:00Z"/>
          <w:snapToGrid w:val="0"/>
        </w:rPr>
      </w:pPr>
      <w:del w:id="6961" w:author="Jaemin Han/LGEUS Communications Part(jaeminh.han@lge.com)" w:date="2023-08-10T13:26:00Z">
        <w:r w:rsidRPr="002F0C5B" w:rsidDel="00404F5A">
          <w:rPr>
            <w:snapToGrid w:val="0"/>
          </w:rPr>
          <w:delText>id-</w:delText>
        </w:r>
        <w:r w:rsidRPr="002F0C5B" w:rsidDel="00404F5A">
          <w:rPr>
            <w:rFonts w:hint="eastAsia"/>
            <w:snapToGrid w:val="0"/>
          </w:rPr>
          <w:delText>SL</w:delText>
        </w:r>
        <w:r w:rsidRPr="002F0C5B" w:rsidDel="00404F5A">
          <w:rPr>
            <w:snapToGrid w:val="0"/>
          </w:rPr>
          <w:delText>DRBs-Modified-List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318</w:delText>
        </w:r>
      </w:del>
    </w:p>
    <w:p w14:paraId="7A972E02" w14:textId="1BFDDAEB" w:rsidR="00404F5A" w:rsidRPr="002F0C5B" w:rsidDel="00404F5A" w:rsidRDefault="00404F5A" w:rsidP="00404F5A">
      <w:pPr>
        <w:pStyle w:val="PL"/>
        <w:rPr>
          <w:del w:id="6962" w:author="Jaemin Han/LGEUS Communications Part(jaeminh.han@lge.com)" w:date="2023-08-10T13:26:00Z"/>
          <w:snapToGrid w:val="0"/>
        </w:rPr>
      </w:pPr>
      <w:del w:id="6963" w:author="Jaemin Han/LGEUS Communications Part(jaeminh.han@lge.com)" w:date="2023-08-10T13:26:00Z">
        <w:r w:rsidRPr="002F0C5B" w:rsidDel="00404F5A">
          <w:rPr>
            <w:snapToGrid w:val="0"/>
          </w:rPr>
          <w:delText>id-</w:delText>
        </w:r>
        <w:r w:rsidRPr="002F0C5B" w:rsidDel="00404F5A">
          <w:rPr>
            <w:rFonts w:hint="eastAsia"/>
            <w:snapToGrid w:val="0"/>
          </w:rPr>
          <w:delText>SL</w:delText>
        </w:r>
        <w:r w:rsidRPr="002F0C5B" w:rsidDel="00404F5A">
          <w:rPr>
            <w:snapToGrid w:val="0"/>
          </w:rPr>
          <w:delText>DRBs-Required-ToBeModified-Item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319</w:delText>
        </w:r>
      </w:del>
    </w:p>
    <w:p w14:paraId="14CD0E52" w14:textId="5FBFD4F1" w:rsidR="00404F5A" w:rsidRPr="002F0C5B" w:rsidDel="00404F5A" w:rsidRDefault="00404F5A" w:rsidP="00404F5A">
      <w:pPr>
        <w:pStyle w:val="PL"/>
        <w:rPr>
          <w:del w:id="6964" w:author="Jaemin Han/LGEUS Communications Part(jaeminh.han@lge.com)" w:date="2023-08-10T13:26:00Z"/>
          <w:snapToGrid w:val="0"/>
        </w:rPr>
      </w:pPr>
      <w:del w:id="6965" w:author="Jaemin Han/LGEUS Communications Part(jaeminh.han@lge.com)" w:date="2023-08-10T13:26:00Z">
        <w:r w:rsidRPr="002F0C5B" w:rsidDel="00404F5A">
          <w:rPr>
            <w:snapToGrid w:val="0"/>
          </w:rPr>
          <w:delText>id-</w:delText>
        </w:r>
        <w:r w:rsidRPr="002F0C5B" w:rsidDel="00404F5A">
          <w:rPr>
            <w:rFonts w:hint="eastAsia"/>
            <w:snapToGrid w:val="0"/>
          </w:rPr>
          <w:delText>SL</w:delText>
        </w:r>
        <w:r w:rsidRPr="002F0C5B" w:rsidDel="00404F5A">
          <w:rPr>
            <w:snapToGrid w:val="0"/>
          </w:rPr>
          <w:delText>DRBs-Required-ToBeModified-List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320</w:delText>
        </w:r>
      </w:del>
    </w:p>
    <w:p w14:paraId="19AB228E" w14:textId="55082F93" w:rsidR="00404F5A" w:rsidRPr="002F0C5B" w:rsidDel="00404F5A" w:rsidRDefault="00404F5A" w:rsidP="00404F5A">
      <w:pPr>
        <w:pStyle w:val="PL"/>
        <w:rPr>
          <w:del w:id="6966" w:author="Jaemin Han/LGEUS Communications Part(jaeminh.han@lge.com)" w:date="2023-08-10T13:26:00Z"/>
          <w:snapToGrid w:val="0"/>
        </w:rPr>
      </w:pPr>
      <w:del w:id="6967" w:author="Jaemin Han/LGEUS Communications Part(jaeminh.han@lge.com)" w:date="2023-08-10T13:26:00Z">
        <w:r w:rsidRPr="002F0C5B" w:rsidDel="00404F5A">
          <w:rPr>
            <w:snapToGrid w:val="0"/>
          </w:rPr>
          <w:delText>id-</w:delText>
        </w:r>
        <w:r w:rsidRPr="002F0C5B" w:rsidDel="00404F5A">
          <w:rPr>
            <w:rFonts w:hint="eastAsia"/>
            <w:snapToGrid w:val="0"/>
          </w:rPr>
          <w:delText>SL</w:delText>
        </w:r>
        <w:r w:rsidRPr="002F0C5B" w:rsidDel="00404F5A">
          <w:rPr>
            <w:snapToGrid w:val="0"/>
          </w:rPr>
          <w:delText>DRBs-Required-ToBeReleased-Item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321</w:delText>
        </w:r>
      </w:del>
    </w:p>
    <w:p w14:paraId="55594EFE" w14:textId="2A789629" w:rsidR="00404F5A" w:rsidRPr="002F0C5B" w:rsidDel="00404F5A" w:rsidRDefault="00404F5A" w:rsidP="00404F5A">
      <w:pPr>
        <w:pStyle w:val="PL"/>
        <w:rPr>
          <w:del w:id="6968" w:author="Jaemin Han/LGEUS Communications Part(jaeminh.han@lge.com)" w:date="2023-08-10T13:26:00Z"/>
          <w:snapToGrid w:val="0"/>
        </w:rPr>
      </w:pPr>
      <w:del w:id="6969" w:author="Jaemin Han/LGEUS Communications Part(jaeminh.han@lge.com)" w:date="2023-08-10T13:26:00Z">
        <w:r w:rsidRPr="002F0C5B" w:rsidDel="00404F5A">
          <w:rPr>
            <w:snapToGrid w:val="0"/>
          </w:rPr>
          <w:delText>id-</w:delText>
        </w:r>
        <w:r w:rsidRPr="002F0C5B" w:rsidDel="00404F5A">
          <w:rPr>
            <w:rFonts w:hint="eastAsia"/>
            <w:snapToGrid w:val="0"/>
          </w:rPr>
          <w:delText>SL</w:delText>
        </w:r>
        <w:r w:rsidRPr="002F0C5B" w:rsidDel="00404F5A">
          <w:rPr>
            <w:snapToGrid w:val="0"/>
          </w:rPr>
          <w:delText>DRBs-Required-ToBeReleased-List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322</w:delText>
        </w:r>
      </w:del>
    </w:p>
    <w:p w14:paraId="5E3842F5" w14:textId="640D5C31" w:rsidR="00404F5A" w:rsidRPr="002F0C5B" w:rsidDel="00404F5A" w:rsidRDefault="00404F5A" w:rsidP="00404F5A">
      <w:pPr>
        <w:pStyle w:val="PL"/>
        <w:rPr>
          <w:del w:id="6970" w:author="Jaemin Han/LGEUS Communications Part(jaeminh.han@lge.com)" w:date="2023-08-10T13:26:00Z"/>
          <w:snapToGrid w:val="0"/>
        </w:rPr>
      </w:pPr>
      <w:del w:id="6971" w:author="Jaemin Han/LGEUS Communications Part(jaeminh.han@lge.com)" w:date="2023-08-10T13:26:00Z">
        <w:r w:rsidRPr="002F0C5B" w:rsidDel="00404F5A">
          <w:rPr>
            <w:snapToGrid w:val="0"/>
          </w:rPr>
          <w:delText>id-</w:delText>
        </w:r>
        <w:r w:rsidRPr="002F0C5B" w:rsidDel="00404F5A">
          <w:rPr>
            <w:rFonts w:hint="eastAsia"/>
            <w:snapToGrid w:val="0"/>
          </w:rPr>
          <w:delText>SL</w:delText>
        </w:r>
        <w:r w:rsidRPr="002F0C5B" w:rsidDel="00404F5A">
          <w:rPr>
            <w:snapToGrid w:val="0"/>
          </w:rPr>
          <w:delText>DRBs-Setup-Item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323</w:delText>
        </w:r>
      </w:del>
    </w:p>
    <w:p w14:paraId="2F6DA54B" w14:textId="299FFCD2" w:rsidR="00404F5A" w:rsidRPr="002F0C5B" w:rsidDel="00404F5A" w:rsidRDefault="00404F5A" w:rsidP="00404F5A">
      <w:pPr>
        <w:pStyle w:val="PL"/>
        <w:rPr>
          <w:del w:id="6972" w:author="Jaemin Han/LGEUS Communications Part(jaeminh.han@lge.com)" w:date="2023-08-10T13:26:00Z"/>
          <w:snapToGrid w:val="0"/>
        </w:rPr>
      </w:pPr>
      <w:del w:id="6973" w:author="Jaemin Han/LGEUS Communications Part(jaeminh.han@lge.com)" w:date="2023-08-10T13:26:00Z">
        <w:r w:rsidRPr="002F0C5B" w:rsidDel="00404F5A">
          <w:rPr>
            <w:snapToGrid w:val="0"/>
          </w:rPr>
          <w:delText>id-</w:delText>
        </w:r>
        <w:r w:rsidRPr="002F0C5B" w:rsidDel="00404F5A">
          <w:rPr>
            <w:rFonts w:hint="eastAsia"/>
            <w:snapToGrid w:val="0"/>
          </w:rPr>
          <w:delText>SL</w:delText>
        </w:r>
        <w:r w:rsidRPr="002F0C5B" w:rsidDel="00404F5A">
          <w:rPr>
            <w:snapToGrid w:val="0"/>
          </w:rPr>
          <w:delText>DRBs-Setup-List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324</w:delText>
        </w:r>
      </w:del>
    </w:p>
    <w:p w14:paraId="1C6B047E" w14:textId="1E0FBAE9" w:rsidR="00404F5A" w:rsidRPr="002F0C5B" w:rsidDel="00404F5A" w:rsidRDefault="00404F5A" w:rsidP="00404F5A">
      <w:pPr>
        <w:pStyle w:val="PL"/>
        <w:rPr>
          <w:del w:id="6974" w:author="Jaemin Han/LGEUS Communications Part(jaeminh.han@lge.com)" w:date="2023-08-10T13:26:00Z"/>
          <w:snapToGrid w:val="0"/>
        </w:rPr>
      </w:pPr>
      <w:del w:id="6975" w:author="Jaemin Han/LGEUS Communications Part(jaeminh.han@lge.com)" w:date="2023-08-10T13:26:00Z">
        <w:r w:rsidRPr="002F0C5B" w:rsidDel="00404F5A">
          <w:rPr>
            <w:snapToGrid w:val="0"/>
          </w:rPr>
          <w:delText>id-</w:delText>
        </w:r>
        <w:r w:rsidRPr="002F0C5B" w:rsidDel="00404F5A">
          <w:rPr>
            <w:rFonts w:hint="eastAsia"/>
            <w:snapToGrid w:val="0"/>
          </w:rPr>
          <w:delText>SL</w:delText>
        </w:r>
        <w:r w:rsidRPr="002F0C5B" w:rsidDel="00404F5A">
          <w:rPr>
            <w:snapToGrid w:val="0"/>
          </w:rPr>
          <w:delText>DRBs-ToBeModified-Item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325</w:delText>
        </w:r>
      </w:del>
    </w:p>
    <w:p w14:paraId="50980BDF" w14:textId="6AE82B38" w:rsidR="00404F5A" w:rsidRPr="002F0C5B" w:rsidDel="00404F5A" w:rsidRDefault="00404F5A" w:rsidP="00404F5A">
      <w:pPr>
        <w:pStyle w:val="PL"/>
        <w:rPr>
          <w:del w:id="6976" w:author="Jaemin Han/LGEUS Communications Part(jaeminh.han@lge.com)" w:date="2023-08-10T13:26:00Z"/>
          <w:snapToGrid w:val="0"/>
        </w:rPr>
      </w:pPr>
      <w:del w:id="6977" w:author="Jaemin Han/LGEUS Communications Part(jaeminh.han@lge.com)" w:date="2023-08-10T13:26:00Z">
        <w:r w:rsidRPr="002F0C5B" w:rsidDel="00404F5A">
          <w:rPr>
            <w:snapToGrid w:val="0"/>
          </w:rPr>
          <w:delText>id-</w:delText>
        </w:r>
        <w:r w:rsidRPr="002F0C5B" w:rsidDel="00404F5A">
          <w:rPr>
            <w:rFonts w:hint="eastAsia"/>
            <w:snapToGrid w:val="0"/>
          </w:rPr>
          <w:delText>SL</w:delText>
        </w:r>
        <w:r w:rsidRPr="002F0C5B" w:rsidDel="00404F5A">
          <w:rPr>
            <w:snapToGrid w:val="0"/>
          </w:rPr>
          <w:delText>DRBs-ToBeModified-List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326</w:delText>
        </w:r>
      </w:del>
    </w:p>
    <w:p w14:paraId="740C4965" w14:textId="50B5FA38" w:rsidR="00404F5A" w:rsidRPr="002F0C5B" w:rsidDel="00404F5A" w:rsidRDefault="00404F5A" w:rsidP="00404F5A">
      <w:pPr>
        <w:pStyle w:val="PL"/>
        <w:rPr>
          <w:del w:id="6978" w:author="Jaemin Han/LGEUS Communications Part(jaeminh.han@lge.com)" w:date="2023-08-10T13:26:00Z"/>
          <w:snapToGrid w:val="0"/>
        </w:rPr>
      </w:pPr>
      <w:del w:id="6979" w:author="Jaemin Han/LGEUS Communications Part(jaeminh.han@lge.com)" w:date="2023-08-10T13:26:00Z">
        <w:r w:rsidRPr="002F0C5B" w:rsidDel="00404F5A">
          <w:rPr>
            <w:snapToGrid w:val="0"/>
          </w:rPr>
          <w:delText>id-</w:delText>
        </w:r>
        <w:r w:rsidRPr="002F0C5B" w:rsidDel="00404F5A">
          <w:rPr>
            <w:rFonts w:hint="eastAsia"/>
            <w:snapToGrid w:val="0"/>
          </w:rPr>
          <w:delText>SL</w:delText>
        </w:r>
        <w:r w:rsidRPr="002F0C5B" w:rsidDel="00404F5A">
          <w:rPr>
            <w:snapToGrid w:val="0"/>
          </w:rPr>
          <w:delText>DRBs-ToBeReleased-Item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327</w:delText>
        </w:r>
      </w:del>
    </w:p>
    <w:p w14:paraId="16688A4D" w14:textId="680B668B" w:rsidR="00404F5A" w:rsidRPr="002F0C5B" w:rsidDel="00404F5A" w:rsidRDefault="00404F5A" w:rsidP="00404F5A">
      <w:pPr>
        <w:pStyle w:val="PL"/>
        <w:rPr>
          <w:del w:id="6980" w:author="Jaemin Han/LGEUS Communications Part(jaeminh.han@lge.com)" w:date="2023-08-10T13:26:00Z"/>
          <w:snapToGrid w:val="0"/>
        </w:rPr>
      </w:pPr>
      <w:del w:id="6981" w:author="Jaemin Han/LGEUS Communications Part(jaeminh.han@lge.com)" w:date="2023-08-10T13:26:00Z">
        <w:r w:rsidRPr="002F0C5B" w:rsidDel="00404F5A">
          <w:rPr>
            <w:snapToGrid w:val="0"/>
          </w:rPr>
          <w:delText>id-</w:delText>
        </w:r>
        <w:r w:rsidRPr="002F0C5B" w:rsidDel="00404F5A">
          <w:rPr>
            <w:rFonts w:hint="eastAsia"/>
            <w:snapToGrid w:val="0"/>
          </w:rPr>
          <w:delText>SL</w:delText>
        </w:r>
        <w:r w:rsidRPr="002F0C5B" w:rsidDel="00404F5A">
          <w:rPr>
            <w:snapToGrid w:val="0"/>
          </w:rPr>
          <w:delText>DRBs-ToBeReleased-List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328</w:delText>
        </w:r>
      </w:del>
    </w:p>
    <w:p w14:paraId="438E60F2" w14:textId="655DC37E" w:rsidR="00404F5A" w:rsidRPr="002F0C5B" w:rsidDel="00404F5A" w:rsidRDefault="00404F5A" w:rsidP="00404F5A">
      <w:pPr>
        <w:pStyle w:val="PL"/>
        <w:rPr>
          <w:del w:id="6982" w:author="Jaemin Han/LGEUS Communications Part(jaeminh.han@lge.com)" w:date="2023-08-10T13:26:00Z"/>
          <w:snapToGrid w:val="0"/>
        </w:rPr>
      </w:pPr>
      <w:del w:id="6983" w:author="Jaemin Han/LGEUS Communications Part(jaeminh.han@lge.com)" w:date="2023-08-10T13:26:00Z">
        <w:r w:rsidRPr="002F0C5B" w:rsidDel="00404F5A">
          <w:rPr>
            <w:snapToGrid w:val="0"/>
          </w:rPr>
          <w:delText>id-</w:delText>
        </w:r>
        <w:r w:rsidRPr="002F0C5B" w:rsidDel="00404F5A">
          <w:rPr>
            <w:rFonts w:hint="eastAsia"/>
            <w:snapToGrid w:val="0"/>
          </w:rPr>
          <w:delText>SL</w:delText>
        </w:r>
        <w:r w:rsidRPr="002F0C5B" w:rsidDel="00404F5A">
          <w:rPr>
            <w:snapToGrid w:val="0"/>
          </w:rPr>
          <w:delText>DRBs-ToBeSetup-Item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329</w:delText>
        </w:r>
      </w:del>
    </w:p>
    <w:p w14:paraId="482A0DDD" w14:textId="456DDF20" w:rsidR="00404F5A" w:rsidRPr="002F0C5B" w:rsidDel="00404F5A" w:rsidRDefault="00404F5A" w:rsidP="00404F5A">
      <w:pPr>
        <w:pStyle w:val="PL"/>
        <w:rPr>
          <w:del w:id="6984" w:author="Jaemin Han/LGEUS Communications Part(jaeminh.han@lge.com)" w:date="2023-08-10T13:26:00Z"/>
          <w:snapToGrid w:val="0"/>
        </w:rPr>
      </w:pPr>
      <w:del w:id="6985" w:author="Jaemin Han/LGEUS Communications Part(jaeminh.han@lge.com)" w:date="2023-08-10T13:26:00Z">
        <w:r w:rsidRPr="002F0C5B" w:rsidDel="00404F5A">
          <w:rPr>
            <w:snapToGrid w:val="0"/>
          </w:rPr>
          <w:delText>id-</w:delText>
        </w:r>
        <w:r w:rsidRPr="002F0C5B" w:rsidDel="00404F5A">
          <w:rPr>
            <w:rFonts w:hint="eastAsia"/>
            <w:snapToGrid w:val="0"/>
          </w:rPr>
          <w:delText>SL</w:delText>
        </w:r>
        <w:r w:rsidRPr="002F0C5B" w:rsidDel="00404F5A">
          <w:rPr>
            <w:snapToGrid w:val="0"/>
          </w:rPr>
          <w:delText>DRBs-ToBeSetup-List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330</w:delText>
        </w:r>
      </w:del>
    </w:p>
    <w:p w14:paraId="1062AAFC" w14:textId="6CDE1559" w:rsidR="00404F5A" w:rsidRPr="002F0C5B" w:rsidDel="00404F5A" w:rsidRDefault="00404F5A" w:rsidP="00404F5A">
      <w:pPr>
        <w:pStyle w:val="PL"/>
        <w:rPr>
          <w:del w:id="6986" w:author="Jaemin Han/LGEUS Communications Part(jaeminh.han@lge.com)" w:date="2023-08-10T13:26:00Z"/>
          <w:snapToGrid w:val="0"/>
        </w:rPr>
      </w:pPr>
      <w:del w:id="6987" w:author="Jaemin Han/LGEUS Communications Part(jaeminh.han@lge.com)" w:date="2023-08-10T13:26:00Z">
        <w:r w:rsidRPr="002F0C5B" w:rsidDel="00404F5A">
          <w:rPr>
            <w:snapToGrid w:val="0"/>
          </w:rPr>
          <w:delText>id-</w:delText>
        </w:r>
        <w:r w:rsidRPr="002F0C5B" w:rsidDel="00404F5A">
          <w:rPr>
            <w:rFonts w:hint="eastAsia"/>
            <w:snapToGrid w:val="0"/>
          </w:rPr>
          <w:delText>SL</w:delText>
        </w:r>
        <w:r w:rsidRPr="002F0C5B" w:rsidDel="00404F5A">
          <w:rPr>
            <w:snapToGrid w:val="0"/>
          </w:rPr>
          <w:delText>DRBs-ToBeSetup</w:delText>
        </w:r>
        <w:r w:rsidRPr="002F0C5B" w:rsidDel="00404F5A">
          <w:rPr>
            <w:rFonts w:hint="eastAsia"/>
            <w:snapToGrid w:val="0"/>
          </w:rPr>
          <w:delText>Mod</w:delText>
        </w:r>
        <w:r w:rsidRPr="002F0C5B" w:rsidDel="00404F5A">
          <w:rPr>
            <w:snapToGrid w:val="0"/>
          </w:rPr>
          <w:delText>-Item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331</w:delText>
        </w:r>
      </w:del>
    </w:p>
    <w:p w14:paraId="344634E7" w14:textId="16C065D5" w:rsidR="00404F5A" w:rsidRPr="002F0C5B" w:rsidDel="00404F5A" w:rsidRDefault="00404F5A" w:rsidP="00404F5A">
      <w:pPr>
        <w:pStyle w:val="PL"/>
        <w:rPr>
          <w:del w:id="6988" w:author="Jaemin Han/LGEUS Communications Part(jaeminh.han@lge.com)" w:date="2023-08-10T13:26:00Z"/>
          <w:snapToGrid w:val="0"/>
        </w:rPr>
      </w:pPr>
      <w:del w:id="6989" w:author="Jaemin Han/LGEUS Communications Part(jaeminh.han@lge.com)" w:date="2023-08-10T13:26:00Z">
        <w:r w:rsidRPr="002F0C5B" w:rsidDel="00404F5A">
          <w:rPr>
            <w:snapToGrid w:val="0"/>
          </w:rPr>
          <w:delText>id-</w:delText>
        </w:r>
        <w:r w:rsidRPr="002F0C5B" w:rsidDel="00404F5A">
          <w:rPr>
            <w:rFonts w:hint="eastAsia"/>
            <w:snapToGrid w:val="0"/>
          </w:rPr>
          <w:delText>SL</w:delText>
        </w:r>
        <w:r w:rsidRPr="002F0C5B" w:rsidDel="00404F5A">
          <w:rPr>
            <w:snapToGrid w:val="0"/>
          </w:rPr>
          <w:delText>DRBs-ToBeSetup</w:delText>
        </w:r>
        <w:r w:rsidRPr="002F0C5B" w:rsidDel="00404F5A">
          <w:rPr>
            <w:rFonts w:hint="eastAsia"/>
            <w:snapToGrid w:val="0"/>
          </w:rPr>
          <w:delText>Mod</w:delText>
        </w:r>
        <w:r w:rsidRPr="002F0C5B" w:rsidDel="00404F5A">
          <w:rPr>
            <w:snapToGrid w:val="0"/>
          </w:rPr>
          <w:delText>-List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332</w:delText>
        </w:r>
      </w:del>
    </w:p>
    <w:p w14:paraId="046853F8" w14:textId="5E490147" w:rsidR="00404F5A" w:rsidRPr="002F0C5B" w:rsidDel="00404F5A" w:rsidRDefault="00404F5A" w:rsidP="00404F5A">
      <w:pPr>
        <w:pStyle w:val="PL"/>
        <w:rPr>
          <w:del w:id="6990" w:author="Jaemin Han/LGEUS Communications Part(jaeminh.han@lge.com)" w:date="2023-08-10T13:26:00Z"/>
          <w:snapToGrid w:val="0"/>
        </w:rPr>
      </w:pPr>
      <w:del w:id="6991" w:author="Jaemin Han/LGEUS Communications Part(jaeminh.han@lge.com)" w:date="2023-08-10T13:26:00Z">
        <w:r w:rsidRPr="002F0C5B" w:rsidDel="00404F5A">
          <w:rPr>
            <w:snapToGrid w:val="0"/>
          </w:rPr>
          <w:delText>id-SLDRBs-SetupMod-List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333</w:delText>
        </w:r>
      </w:del>
    </w:p>
    <w:p w14:paraId="316A0099" w14:textId="1EA8A3BA" w:rsidR="00404F5A" w:rsidRPr="002F0C5B" w:rsidDel="00404F5A" w:rsidRDefault="00404F5A" w:rsidP="00404F5A">
      <w:pPr>
        <w:pStyle w:val="PL"/>
        <w:rPr>
          <w:del w:id="6992" w:author="Jaemin Han/LGEUS Communications Part(jaeminh.han@lge.com)" w:date="2023-08-10T13:26:00Z"/>
          <w:snapToGrid w:val="0"/>
        </w:rPr>
      </w:pPr>
      <w:del w:id="6993" w:author="Jaemin Han/LGEUS Communications Part(jaeminh.han@lge.com)" w:date="2023-08-10T13:26:00Z">
        <w:r w:rsidRPr="002F0C5B" w:rsidDel="00404F5A">
          <w:rPr>
            <w:snapToGrid w:val="0"/>
          </w:rPr>
          <w:delText>id-SLDRBs-FailedToBeSetupMod-List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334</w:delText>
        </w:r>
      </w:del>
    </w:p>
    <w:p w14:paraId="4AA5CD91" w14:textId="401C5DA8" w:rsidR="00404F5A" w:rsidRPr="002F0C5B" w:rsidDel="00404F5A" w:rsidRDefault="00404F5A" w:rsidP="00404F5A">
      <w:pPr>
        <w:pStyle w:val="PL"/>
        <w:rPr>
          <w:del w:id="6994" w:author="Jaemin Han/LGEUS Communications Part(jaeminh.han@lge.com)" w:date="2023-08-10T13:26:00Z"/>
          <w:snapToGrid w:val="0"/>
        </w:rPr>
      </w:pPr>
      <w:del w:id="6995" w:author="Jaemin Han/LGEUS Communications Part(jaeminh.han@lge.com)" w:date="2023-08-10T13:26:00Z">
        <w:r w:rsidRPr="002F0C5B" w:rsidDel="00404F5A">
          <w:rPr>
            <w:snapToGrid w:val="0"/>
          </w:rPr>
          <w:delText>id-SLDRBs-SetupMod-Item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335</w:delText>
        </w:r>
      </w:del>
    </w:p>
    <w:p w14:paraId="55CC014D" w14:textId="43F93067" w:rsidR="00404F5A" w:rsidRPr="002F0C5B" w:rsidDel="00404F5A" w:rsidRDefault="00404F5A" w:rsidP="00404F5A">
      <w:pPr>
        <w:pStyle w:val="PL"/>
        <w:rPr>
          <w:del w:id="6996" w:author="Jaemin Han/LGEUS Communications Part(jaeminh.han@lge.com)" w:date="2023-08-10T13:26:00Z"/>
          <w:snapToGrid w:val="0"/>
        </w:rPr>
      </w:pPr>
      <w:del w:id="6997" w:author="Jaemin Han/LGEUS Communications Part(jaeminh.han@lge.com)" w:date="2023-08-10T13:26:00Z">
        <w:r w:rsidRPr="002F0C5B" w:rsidDel="00404F5A">
          <w:rPr>
            <w:snapToGrid w:val="0"/>
          </w:rPr>
          <w:delText>id-SLDRBs-FailedToBeSetupMod-Item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336</w:delText>
        </w:r>
      </w:del>
    </w:p>
    <w:p w14:paraId="0E5AC7B5" w14:textId="4F3E3FA8" w:rsidR="00404F5A" w:rsidRPr="002F0C5B" w:rsidDel="00404F5A" w:rsidRDefault="00404F5A" w:rsidP="00404F5A">
      <w:pPr>
        <w:pStyle w:val="PL"/>
        <w:rPr>
          <w:del w:id="6998" w:author="Jaemin Han/LGEUS Communications Part(jaeminh.han@lge.com)" w:date="2023-08-10T13:26:00Z"/>
          <w:snapToGrid w:val="0"/>
        </w:rPr>
      </w:pPr>
      <w:del w:id="6999" w:author="Jaemin Han/LGEUS Communications Part(jaeminh.han@lge.com)" w:date="2023-08-10T13:26:00Z">
        <w:r w:rsidRPr="002F0C5B" w:rsidDel="00404F5A">
          <w:rPr>
            <w:snapToGrid w:val="0"/>
          </w:rPr>
          <w:lastRenderedPageBreak/>
          <w:delText>id-SLDRBs-ModifiedConf-List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337</w:delText>
        </w:r>
      </w:del>
    </w:p>
    <w:p w14:paraId="4BAC3156" w14:textId="49730B20" w:rsidR="00404F5A" w:rsidRPr="002F0C5B" w:rsidDel="00404F5A" w:rsidRDefault="00404F5A" w:rsidP="00404F5A">
      <w:pPr>
        <w:pStyle w:val="PL"/>
        <w:rPr>
          <w:del w:id="7000" w:author="Jaemin Han/LGEUS Communications Part(jaeminh.han@lge.com)" w:date="2023-08-10T13:26:00Z"/>
          <w:snapToGrid w:val="0"/>
        </w:rPr>
      </w:pPr>
      <w:del w:id="7001" w:author="Jaemin Han/LGEUS Communications Part(jaeminh.han@lge.com)" w:date="2023-08-10T13:26:00Z">
        <w:r w:rsidRPr="002F0C5B" w:rsidDel="00404F5A">
          <w:rPr>
            <w:snapToGrid w:val="0"/>
          </w:rPr>
          <w:delText>id-SLDRBs-ModifiedConf-Item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338</w:delText>
        </w:r>
      </w:del>
    </w:p>
    <w:p w14:paraId="27ED8E21" w14:textId="4B8A8CD2" w:rsidR="00404F5A" w:rsidRPr="009A1425" w:rsidDel="00404F5A" w:rsidRDefault="00404F5A" w:rsidP="00404F5A">
      <w:pPr>
        <w:pStyle w:val="PL"/>
        <w:rPr>
          <w:del w:id="7002" w:author="Jaemin Han/LGEUS Communications Part(jaeminh.han@lge.com)" w:date="2023-08-10T13:26:00Z"/>
          <w:snapToGrid w:val="0"/>
        </w:rPr>
      </w:pPr>
      <w:del w:id="7003" w:author="Jaemin Han/LGEUS Communications Part(jaeminh.han@lge.com)" w:date="2023-08-10T13:26:00Z">
        <w:r w:rsidRPr="009A1425" w:rsidDel="00404F5A">
          <w:rPr>
            <w:snapToGrid w:val="0"/>
          </w:rPr>
          <w:delText>id-UEAssistanceInformationEUTRA</w:delText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  <w:delText>ProtocolIE-ID ::= 339</w:delText>
        </w:r>
      </w:del>
    </w:p>
    <w:p w14:paraId="5F725251" w14:textId="1A9B43C0" w:rsidR="00404F5A" w:rsidRPr="009A1425" w:rsidDel="00404F5A" w:rsidRDefault="00404F5A" w:rsidP="00404F5A">
      <w:pPr>
        <w:pStyle w:val="PL"/>
        <w:rPr>
          <w:del w:id="7004" w:author="Jaemin Han/LGEUS Communications Part(jaeminh.han@lge.com)" w:date="2023-08-10T13:26:00Z"/>
          <w:snapToGrid w:val="0"/>
        </w:rPr>
      </w:pPr>
      <w:del w:id="7005" w:author="Jaemin Han/LGEUS Communications Part(jaeminh.han@lge.com)" w:date="2023-08-10T13:26:00Z">
        <w:r w:rsidRPr="009A1425" w:rsidDel="00404F5A">
          <w:rPr>
            <w:snapToGrid w:val="0"/>
          </w:rPr>
          <w:delText>id-PC5LinkAMBR</w:delText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</w:r>
        <w:r w:rsidRPr="009A1425" w:rsidDel="00404F5A">
          <w:rPr>
            <w:snapToGrid w:val="0"/>
          </w:rPr>
          <w:tab/>
          <w:delText>ProtocolIE-ID ::= 340</w:delText>
        </w:r>
      </w:del>
    </w:p>
    <w:p w14:paraId="3FCCCE75" w14:textId="24977A6E" w:rsidR="00404F5A" w:rsidDel="00404F5A" w:rsidRDefault="00404F5A" w:rsidP="00404F5A">
      <w:pPr>
        <w:pStyle w:val="PL"/>
        <w:rPr>
          <w:del w:id="7006" w:author="Jaemin Han/LGEUS Communications Part(jaeminh.han@lge.com)" w:date="2023-08-10T13:26:00Z"/>
          <w:snapToGrid w:val="0"/>
        </w:rPr>
      </w:pPr>
      <w:del w:id="7007" w:author="Jaemin Han/LGEUS Communications Part(jaeminh.han@lge.com)" w:date="2023-08-10T13:26:00Z">
        <w:r w:rsidDel="00404F5A">
          <w:rPr>
            <w:snapToGrid w:val="0"/>
          </w:rPr>
          <w:delText>id-SL-PHY-MAC-RLC-Config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341</w:delText>
        </w:r>
      </w:del>
    </w:p>
    <w:p w14:paraId="2F1940F6" w14:textId="644182DA" w:rsidR="00404F5A" w:rsidRPr="007247A3" w:rsidDel="00404F5A" w:rsidRDefault="00404F5A" w:rsidP="00404F5A">
      <w:pPr>
        <w:pStyle w:val="PL"/>
        <w:rPr>
          <w:del w:id="7008" w:author="Jaemin Han/LGEUS Communications Part(jaeminh.han@lge.com)" w:date="2023-08-10T13:26:00Z"/>
          <w:snapToGrid w:val="0"/>
        </w:rPr>
      </w:pPr>
      <w:del w:id="7009" w:author="Jaemin Han/LGEUS Communications Part(jaeminh.han@lge.com)" w:date="2023-08-10T13:26:00Z">
        <w:r w:rsidDel="00404F5A">
          <w:rPr>
            <w:snapToGrid w:val="0"/>
          </w:rPr>
          <w:delText>id-SL-ConfigDedicatedEUTRA-Info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342</w:delText>
        </w:r>
      </w:del>
    </w:p>
    <w:p w14:paraId="76DDEAC4" w14:textId="50E6751C" w:rsidR="00404F5A" w:rsidRPr="002F0C5B" w:rsidDel="00404F5A" w:rsidRDefault="00404F5A" w:rsidP="00404F5A">
      <w:pPr>
        <w:pStyle w:val="PL"/>
        <w:rPr>
          <w:del w:id="7010" w:author="Jaemin Han/LGEUS Communications Part(jaeminh.han@lge.com)" w:date="2023-08-10T13:26:00Z"/>
          <w:snapToGrid w:val="0"/>
        </w:rPr>
      </w:pPr>
      <w:del w:id="7011" w:author="Jaemin Han/LGEUS Communications Part(jaeminh.han@lge.com)" w:date="2023-08-10T13:26:00Z">
        <w:r w:rsidRPr="002F0C5B" w:rsidDel="00404F5A">
          <w:rPr>
            <w:snapToGrid w:val="0"/>
          </w:rPr>
          <w:delText>id-AlternativeQoSParaSetList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343</w:delText>
        </w:r>
      </w:del>
    </w:p>
    <w:p w14:paraId="3A845365" w14:textId="6E7025B4" w:rsidR="00404F5A" w:rsidDel="00404F5A" w:rsidRDefault="00404F5A" w:rsidP="00404F5A">
      <w:pPr>
        <w:pStyle w:val="PL"/>
        <w:rPr>
          <w:del w:id="7012" w:author="Jaemin Han/LGEUS Communications Part(jaeminh.han@lge.com)" w:date="2023-08-10T13:26:00Z"/>
          <w:snapToGrid w:val="0"/>
        </w:rPr>
      </w:pPr>
      <w:del w:id="7013" w:author="Jaemin Han/LGEUS Communications Part(jaeminh.han@lge.com)" w:date="2023-08-10T13:26:00Z">
        <w:r w:rsidRPr="002F0C5B" w:rsidDel="00404F5A">
          <w:rPr>
            <w:snapToGrid w:val="0"/>
          </w:rPr>
          <w:delText>id-CurrentQoSParaSetIndex</w:delText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</w:r>
        <w:r w:rsidRPr="002F0C5B" w:rsidDel="00404F5A">
          <w:rPr>
            <w:snapToGrid w:val="0"/>
          </w:rPr>
          <w:tab/>
          <w:delText>ProtocolIE-ID ::= 344</w:delText>
        </w:r>
      </w:del>
    </w:p>
    <w:p w14:paraId="01801CA4" w14:textId="5919FDA6" w:rsidR="00404F5A" w:rsidRPr="00A069E8" w:rsidDel="00404F5A" w:rsidRDefault="00404F5A" w:rsidP="00404F5A">
      <w:pPr>
        <w:pStyle w:val="PL"/>
        <w:rPr>
          <w:del w:id="7014" w:author="Jaemin Han/LGEUS Communications Part(jaeminh.han@lge.com)" w:date="2023-08-10T13:26:00Z"/>
          <w:snapToGrid w:val="0"/>
        </w:rPr>
      </w:pPr>
      <w:del w:id="7015" w:author="Jaemin Han/LGEUS Communications Part(jaeminh.han@lge.com)" w:date="2023-08-10T13:26:00Z">
        <w:r w:rsidRPr="00A069E8" w:rsidDel="00404F5A">
          <w:rPr>
            <w:snapToGrid w:val="0"/>
          </w:rPr>
          <w:delText>id-gNBCUMeasurementID</w:delText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345</w:delText>
        </w:r>
      </w:del>
    </w:p>
    <w:p w14:paraId="2AD775FA" w14:textId="623726B7" w:rsidR="00404F5A" w:rsidRPr="00A069E8" w:rsidDel="00404F5A" w:rsidRDefault="00404F5A" w:rsidP="00404F5A">
      <w:pPr>
        <w:pStyle w:val="PL"/>
        <w:rPr>
          <w:del w:id="7016" w:author="Jaemin Han/LGEUS Communications Part(jaeminh.han@lge.com)" w:date="2023-08-10T13:26:00Z"/>
          <w:snapToGrid w:val="0"/>
        </w:rPr>
      </w:pPr>
      <w:del w:id="7017" w:author="Jaemin Han/LGEUS Communications Part(jaeminh.han@lge.com)" w:date="2023-08-10T13:26:00Z">
        <w:r w:rsidRPr="00A069E8" w:rsidDel="00404F5A">
          <w:rPr>
            <w:snapToGrid w:val="0"/>
          </w:rPr>
          <w:delText>id-gNBDUMeasurementID</w:delText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346</w:delText>
        </w:r>
      </w:del>
    </w:p>
    <w:p w14:paraId="26D5CCB8" w14:textId="5F22BC2C" w:rsidR="00404F5A" w:rsidRPr="00A069E8" w:rsidDel="00404F5A" w:rsidRDefault="00404F5A" w:rsidP="00404F5A">
      <w:pPr>
        <w:pStyle w:val="PL"/>
        <w:rPr>
          <w:del w:id="7018" w:author="Jaemin Han/LGEUS Communications Part(jaeminh.han@lge.com)" w:date="2023-08-10T13:26:00Z"/>
          <w:snapToGrid w:val="0"/>
        </w:rPr>
      </w:pPr>
      <w:del w:id="7019" w:author="Jaemin Han/LGEUS Communications Part(jaeminh.han@lge.com)" w:date="2023-08-10T13:26:00Z">
        <w:r w:rsidRPr="00A069E8" w:rsidDel="00404F5A">
          <w:rPr>
            <w:snapToGrid w:val="0"/>
          </w:rPr>
          <w:delText>id-RegistrationRequest</w:delText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347</w:delText>
        </w:r>
      </w:del>
    </w:p>
    <w:p w14:paraId="731B661A" w14:textId="400495B8" w:rsidR="00404F5A" w:rsidRPr="00A069E8" w:rsidDel="00404F5A" w:rsidRDefault="00404F5A" w:rsidP="00404F5A">
      <w:pPr>
        <w:pStyle w:val="PL"/>
        <w:rPr>
          <w:del w:id="7020" w:author="Jaemin Han/LGEUS Communications Part(jaeminh.han@lge.com)" w:date="2023-08-10T13:26:00Z"/>
          <w:snapToGrid w:val="0"/>
        </w:rPr>
      </w:pPr>
      <w:del w:id="7021" w:author="Jaemin Han/LGEUS Communications Part(jaeminh.han@lge.com)" w:date="2023-08-10T13:26:00Z">
        <w:r w:rsidRPr="00A069E8" w:rsidDel="00404F5A">
          <w:rPr>
            <w:snapToGrid w:val="0"/>
          </w:rPr>
          <w:delText>id-ReportCharacteristics</w:delText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348</w:delText>
        </w:r>
      </w:del>
    </w:p>
    <w:p w14:paraId="7D28DEED" w14:textId="2A4857F1" w:rsidR="00404F5A" w:rsidRPr="00A069E8" w:rsidDel="00404F5A" w:rsidRDefault="00404F5A" w:rsidP="00404F5A">
      <w:pPr>
        <w:pStyle w:val="PL"/>
        <w:rPr>
          <w:del w:id="7022" w:author="Jaemin Han/LGEUS Communications Part(jaeminh.han@lge.com)" w:date="2023-08-10T13:26:00Z"/>
          <w:snapToGrid w:val="0"/>
        </w:rPr>
      </w:pPr>
      <w:del w:id="7023" w:author="Jaemin Han/LGEUS Communications Part(jaeminh.han@lge.com)" w:date="2023-08-10T13:26:00Z">
        <w:r w:rsidRPr="00A069E8" w:rsidDel="00404F5A">
          <w:rPr>
            <w:snapToGrid w:val="0"/>
          </w:rPr>
          <w:delText>id-CellToReportList</w:delText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349</w:delText>
        </w:r>
      </w:del>
    </w:p>
    <w:p w14:paraId="23FD2CD9" w14:textId="54FD84B0" w:rsidR="00404F5A" w:rsidRPr="00A069E8" w:rsidDel="00404F5A" w:rsidRDefault="00404F5A" w:rsidP="00404F5A">
      <w:pPr>
        <w:pStyle w:val="PL"/>
        <w:rPr>
          <w:del w:id="7024" w:author="Jaemin Han/LGEUS Communications Part(jaeminh.han@lge.com)" w:date="2023-08-10T13:26:00Z"/>
          <w:snapToGrid w:val="0"/>
        </w:rPr>
      </w:pPr>
      <w:del w:id="7025" w:author="Jaemin Han/LGEUS Communications Part(jaeminh.han@lge.com)" w:date="2023-08-10T13:26:00Z">
        <w:r w:rsidRPr="00A069E8" w:rsidDel="00404F5A">
          <w:rPr>
            <w:snapToGrid w:val="0"/>
          </w:rPr>
          <w:delText>id-CellMeasurementResultList</w:delText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350</w:delText>
        </w:r>
      </w:del>
    </w:p>
    <w:p w14:paraId="42AE5953" w14:textId="25E76CA2" w:rsidR="00404F5A" w:rsidRPr="00A069E8" w:rsidDel="00404F5A" w:rsidRDefault="00404F5A" w:rsidP="00404F5A">
      <w:pPr>
        <w:pStyle w:val="PL"/>
        <w:rPr>
          <w:del w:id="7026" w:author="Jaemin Han/LGEUS Communications Part(jaeminh.han@lge.com)" w:date="2023-08-10T13:26:00Z"/>
          <w:snapToGrid w:val="0"/>
        </w:rPr>
      </w:pPr>
      <w:del w:id="7027" w:author="Jaemin Han/LGEUS Communications Part(jaeminh.han@lge.com)" w:date="2023-08-10T13:26:00Z">
        <w:r w:rsidRPr="00A069E8" w:rsidDel="00404F5A">
          <w:rPr>
            <w:snapToGrid w:val="0"/>
          </w:rPr>
          <w:delText>id-HardwareLoadIndicator</w:delText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351</w:delText>
        </w:r>
      </w:del>
    </w:p>
    <w:p w14:paraId="35A58C7C" w14:textId="2A76E33E" w:rsidR="00404F5A" w:rsidRPr="00A069E8" w:rsidDel="00404F5A" w:rsidRDefault="00404F5A" w:rsidP="00404F5A">
      <w:pPr>
        <w:pStyle w:val="PL"/>
        <w:rPr>
          <w:del w:id="7028" w:author="Jaemin Han/LGEUS Communications Part(jaeminh.han@lge.com)" w:date="2023-08-10T13:26:00Z"/>
          <w:snapToGrid w:val="0"/>
        </w:rPr>
      </w:pPr>
      <w:del w:id="7029" w:author="Jaemin Han/LGEUS Communications Part(jaeminh.han@lge.com)" w:date="2023-08-10T13:26:00Z">
        <w:r w:rsidRPr="00A069E8" w:rsidDel="00404F5A">
          <w:rPr>
            <w:snapToGrid w:val="0"/>
          </w:rPr>
          <w:delText>id-ReportingPeriodicity</w:delText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35</w:delText>
        </w:r>
        <w:r w:rsidRPr="00A069E8" w:rsidDel="00404F5A">
          <w:rPr>
            <w:snapToGrid w:val="0"/>
          </w:rPr>
          <w:delText>2</w:delText>
        </w:r>
      </w:del>
    </w:p>
    <w:p w14:paraId="2B0B47E4" w14:textId="0AF5597D" w:rsidR="00404F5A" w:rsidRPr="00A069E8" w:rsidDel="00404F5A" w:rsidRDefault="00404F5A" w:rsidP="00404F5A">
      <w:pPr>
        <w:pStyle w:val="PL"/>
        <w:rPr>
          <w:del w:id="7030" w:author="Jaemin Han/LGEUS Communications Part(jaeminh.han@lge.com)" w:date="2023-08-10T13:26:00Z"/>
          <w:snapToGrid w:val="0"/>
        </w:rPr>
      </w:pPr>
      <w:del w:id="7031" w:author="Jaemin Han/LGEUS Communications Part(jaeminh.han@lge.com)" w:date="2023-08-10T13:26:00Z">
        <w:r w:rsidRPr="00A069E8" w:rsidDel="00404F5A">
          <w:rPr>
            <w:snapToGrid w:val="0"/>
          </w:rPr>
          <w:delText>id-TNLCapacityIndicator</w:delText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353</w:delText>
        </w:r>
      </w:del>
    </w:p>
    <w:p w14:paraId="6AD1BD4F" w14:textId="3A7A6205" w:rsidR="00404F5A" w:rsidRPr="00A069E8" w:rsidDel="00404F5A" w:rsidRDefault="00404F5A" w:rsidP="00404F5A">
      <w:pPr>
        <w:pStyle w:val="PL"/>
        <w:rPr>
          <w:del w:id="7032" w:author="Jaemin Han/LGEUS Communications Part(jaeminh.han@lge.com)" w:date="2023-08-10T13:26:00Z"/>
          <w:snapToGrid w:val="0"/>
        </w:rPr>
      </w:pPr>
      <w:del w:id="7033" w:author="Jaemin Han/LGEUS Communications Part(jaeminh.han@lge.com)" w:date="2023-08-10T13:26:00Z">
        <w:r w:rsidRPr="00A069E8" w:rsidDel="00404F5A">
          <w:rPr>
            <w:snapToGrid w:val="0"/>
          </w:rPr>
          <w:delText>id-CarrierList</w:delText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354</w:delText>
        </w:r>
      </w:del>
    </w:p>
    <w:p w14:paraId="0B58647B" w14:textId="326E149E" w:rsidR="00404F5A" w:rsidRPr="00A069E8" w:rsidDel="00404F5A" w:rsidRDefault="00404F5A" w:rsidP="00404F5A">
      <w:pPr>
        <w:pStyle w:val="PL"/>
        <w:rPr>
          <w:del w:id="7034" w:author="Jaemin Han/LGEUS Communications Part(jaeminh.han@lge.com)" w:date="2023-08-10T13:26:00Z"/>
          <w:snapToGrid w:val="0"/>
        </w:rPr>
      </w:pPr>
      <w:del w:id="7035" w:author="Jaemin Han/LGEUS Communications Part(jaeminh.han@lge.com)" w:date="2023-08-10T13:26:00Z">
        <w:r w:rsidRPr="00A069E8" w:rsidDel="00404F5A">
          <w:rPr>
            <w:snapToGrid w:val="0"/>
          </w:rPr>
          <w:delText>id-ULCarrierList</w:delText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355</w:delText>
        </w:r>
      </w:del>
    </w:p>
    <w:p w14:paraId="591381FF" w14:textId="74452FD8" w:rsidR="00404F5A" w:rsidRPr="00A069E8" w:rsidDel="00404F5A" w:rsidRDefault="00404F5A" w:rsidP="00404F5A">
      <w:pPr>
        <w:pStyle w:val="PL"/>
        <w:rPr>
          <w:del w:id="7036" w:author="Jaemin Han/LGEUS Communications Part(jaeminh.han@lge.com)" w:date="2023-08-10T13:26:00Z"/>
          <w:snapToGrid w:val="0"/>
        </w:rPr>
      </w:pPr>
      <w:del w:id="7037" w:author="Jaemin Han/LGEUS Communications Part(jaeminh.han@lge.com)" w:date="2023-08-10T13:26:00Z">
        <w:r w:rsidRPr="00A069E8" w:rsidDel="00404F5A">
          <w:rPr>
            <w:snapToGrid w:val="0"/>
          </w:rPr>
          <w:delText>id-FrequencyShift7p5khz</w:delText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356</w:delText>
        </w:r>
      </w:del>
    </w:p>
    <w:p w14:paraId="5C6F0022" w14:textId="0D96AF16" w:rsidR="00404F5A" w:rsidRPr="00A069E8" w:rsidDel="00404F5A" w:rsidRDefault="00404F5A" w:rsidP="00404F5A">
      <w:pPr>
        <w:pStyle w:val="PL"/>
        <w:rPr>
          <w:del w:id="7038" w:author="Jaemin Han/LGEUS Communications Part(jaeminh.han@lge.com)" w:date="2023-08-10T13:26:00Z"/>
          <w:snapToGrid w:val="0"/>
        </w:rPr>
      </w:pPr>
      <w:del w:id="7039" w:author="Jaemin Han/LGEUS Communications Part(jaeminh.han@lge.com)" w:date="2023-08-10T13:26:00Z">
        <w:r w:rsidRPr="00A069E8" w:rsidDel="00404F5A">
          <w:rPr>
            <w:snapToGrid w:val="0"/>
          </w:rPr>
          <w:delText>id-SSB-PositionsInBurst</w:delText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357</w:delText>
        </w:r>
      </w:del>
    </w:p>
    <w:p w14:paraId="2964F2CB" w14:textId="5E459BF6" w:rsidR="00404F5A" w:rsidRPr="00A069E8" w:rsidDel="00404F5A" w:rsidRDefault="00404F5A" w:rsidP="00404F5A">
      <w:pPr>
        <w:pStyle w:val="PL"/>
        <w:rPr>
          <w:del w:id="7040" w:author="Jaemin Han/LGEUS Communications Part(jaeminh.han@lge.com)" w:date="2023-08-10T13:26:00Z"/>
          <w:snapToGrid w:val="0"/>
        </w:rPr>
      </w:pPr>
      <w:del w:id="7041" w:author="Jaemin Han/LGEUS Communications Part(jaeminh.han@lge.com)" w:date="2023-08-10T13:26:00Z">
        <w:r w:rsidRPr="00A069E8" w:rsidDel="00404F5A">
          <w:rPr>
            <w:snapToGrid w:val="0"/>
          </w:rPr>
          <w:delText>id-NRPRACHConfig</w:delText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358</w:delText>
        </w:r>
      </w:del>
    </w:p>
    <w:p w14:paraId="20C31271" w14:textId="6D7A40A6" w:rsidR="00404F5A" w:rsidRPr="00A069E8" w:rsidDel="00404F5A" w:rsidRDefault="00404F5A" w:rsidP="00404F5A">
      <w:pPr>
        <w:pStyle w:val="PL"/>
        <w:rPr>
          <w:del w:id="7042" w:author="Jaemin Han/LGEUS Communications Part(jaeminh.han@lge.com)" w:date="2023-08-10T13:26:00Z"/>
          <w:snapToGrid w:val="0"/>
        </w:rPr>
      </w:pPr>
      <w:del w:id="7043" w:author="Jaemin Han/LGEUS Communications Part(jaeminh.han@lge.com)" w:date="2023-08-10T13:26:00Z">
        <w:r w:rsidRPr="00A069E8" w:rsidDel="00404F5A">
          <w:rPr>
            <w:snapToGrid w:val="0"/>
          </w:rPr>
          <w:delText>id-RACHReportInformationList</w:delText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359</w:delText>
        </w:r>
      </w:del>
    </w:p>
    <w:p w14:paraId="76A73178" w14:textId="4D7D296C" w:rsidR="00404F5A" w:rsidRPr="00A069E8" w:rsidDel="00404F5A" w:rsidRDefault="00404F5A" w:rsidP="00404F5A">
      <w:pPr>
        <w:pStyle w:val="PL"/>
        <w:rPr>
          <w:del w:id="7044" w:author="Jaemin Han/LGEUS Communications Part(jaeminh.han@lge.com)" w:date="2023-08-10T13:26:00Z"/>
          <w:snapToGrid w:val="0"/>
        </w:rPr>
      </w:pPr>
      <w:del w:id="7045" w:author="Jaemin Han/LGEUS Communications Part(jaeminh.han@lge.com)" w:date="2023-08-10T13:26:00Z">
        <w:r w:rsidRPr="00A069E8" w:rsidDel="00404F5A">
          <w:rPr>
            <w:snapToGrid w:val="0"/>
          </w:rPr>
          <w:delText>id-RLFReportInformationList</w:delText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360</w:delText>
        </w:r>
      </w:del>
    </w:p>
    <w:p w14:paraId="0721C02F" w14:textId="533EBAE6" w:rsidR="00404F5A" w:rsidDel="00404F5A" w:rsidRDefault="00404F5A" w:rsidP="00404F5A">
      <w:pPr>
        <w:pStyle w:val="PL"/>
        <w:rPr>
          <w:del w:id="7046" w:author="Jaemin Han/LGEUS Communications Part(jaeminh.han@lge.com)" w:date="2023-08-10T13:26:00Z"/>
          <w:snapToGrid w:val="0"/>
        </w:rPr>
      </w:pPr>
      <w:del w:id="7047" w:author="Jaemin Han/LGEUS Communications Part(jaeminh.han@lge.com)" w:date="2023-08-10T13:26:00Z">
        <w:r w:rsidRPr="00A069E8" w:rsidDel="00404F5A">
          <w:rPr>
            <w:snapToGrid w:val="0"/>
          </w:rPr>
          <w:delText>id-TDD-UL-DLConfigCommonNR</w:delText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</w:r>
        <w:r w:rsidRPr="00A069E8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361</w:delText>
        </w:r>
      </w:del>
    </w:p>
    <w:p w14:paraId="34D67AA8" w14:textId="1983E2B5" w:rsidR="00404F5A" w:rsidDel="00404F5A" w:rsidRDefault="00404F5A" w:rsidP="00404F5A">
      <w:pPr>
        <w:pStyle w:val="PL"/>
        <w:rPr>
          <w:del w:id="7048" w:author="Jaemin Han/LGEUS Communications Part(jaeminh.han@lge.com)" w:date="2023-08-10T13:26:00Z"/>
          <w:snapToGrid w:val="0"/>
        </w:rPr>
      </w:pPr>
      <w:del w:id="7049" w:author="Jaemin Han/LGEUS Communications Part(jaeminh.han@lge.com)" w:date="2023-08-10T13:26:00Z">
        <w:r w:rsidRPr="00FC2768" w:rsidDel="00404F5A">
          <w:rPr>
            <w:snapToGrid w:val="0"/>
          </w:rPr>
          <w:delText>id-CNPacketDelayBudget</w:delText>
        </w:r>
        <w:r w:rsidDel="00404F5A">
          <w:rPr>
            <w:snapToGrid w:val="0"/>
          </w:rPr>
          <w:delText>Downlink</w:delText>
        </w:r>
        <w:r w:rsidRPr="00FC2768" w:rsidDel="00404F5A">
          <w:rPr>
            <w:snapToGrid w:val="0"/>
          </w:rPr>
          <w:tab/>
        </w:r>
        <w:r w:rsidRPr="00FC2768" w:rsidDel="00404F5A">
          <w:rPr>
            <w:snapToGrid w:val="0"/>
          </w:rPr>
          <w:tab/>
        </w:r>
        <w:r w:rsidRPr="00FC2768" w:rsidDel="00404F5A">
          <w:rPr>
            <w:snapToGrid w:val="0"/>
          </w:rPr>
          <w:tab/>
        </w:r>
        <w:r w:rsidRPr="00FC2768" w:rsidDel="00404F5A">
          <w:rPr>
            <w:snapToGrid w:val="0"/>
          </w:rPr>
          <w:tab/>
        </w:r>
        <w:r w:rsidRPr="00FC2768" w:rsidDel="00404F5A">
          <w:rPr>
            <w:snapToGrid w:val="0"/>
          </w:rPr>
          <w:tab/>
        </w:r>
        <w:r w:rsidRPr="00FC2768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362</w:delText>
        </w:r>
      </w:del>
    </w:p>
    <w:p w14:paraId="232C3F9F" w14:textId="66C4BBFB" w:rsidR="00404F5A" w:rsidRPr="00FC2768" w:rsidDel="00404F5A" w:rsidRDefault="00404F5A" w:rsidP="00404F5A">
      <w:pPr>
        <w:pStyle w:val="PL"/>
        <w:rPr>
          <w:del w:id="7050" w:author="Jaemin Han/LGEUS Communications Part(jaeminh.han@lge.com)" w:date="2023-08-10T13:26:00Z"/>
          <w:snapToGrid w:val="0"/>
        </w:rPr>
      </w:pPr>
      <w:del w:id="7051" w:author="Jaemin Han/LGEUS Communications Part(jaeminh.han@lge.com)" w:date="2023-08-10T13:26:00Z">
        <w:r w:rsidRPr="001D2E49" w:rsidDel="00404F5A">
          <w:rPr>
            <w:snapToGrid w:val="0"/>
          </w:rPr>
          <w:delText>id-</w:delText>
        </w:r>
        <w:r w:rsidRPr="00FC2768" w:rsidDel="00404F5A">
          <w:rPr>
            <w:snapToGrid w:val="0"/>
          </w:rPr>
          <w:delText>ExtendedPacketDelayBudget</w:delText>
        </w:r>
        <w:r w:rsidRPr="00FC2768" w:rsidDel="00404F5A">
          <w:rPr>
            <w:snapToGrid w:val="0"/>
          </w:rPr>
          <w:tab/>
        </w:r>
        <w:r w:rsidRPr="00FC2768" w:rsidDel="00404F5A">
          <w:rPr>
            <w:snapToGrid w:val="0"/>
          </w:rPr>
          <w:tab/>
        </w:r>
        <w:r w:rsidRPr="00FC2768" w:rsidDel="00404F5A">
          <w:rPr>
            <w:snapToGrid w:val="0"/>
          </w:rPr>
          <w:tab/>
        </w:r>
        <w:r w:rsidRPr="00FC2768" w:rsidDel="00404F5A">
          <w:rPr>
            <w:snapToGrid w:val="0"/>
          </w:rPr>
          <w:tab/>
        </w:r>
        <w:r w:rsidRPr="00FC2768" w:rsidDel="00404F5A">
          <w:rPr>
            <w:snapToGrid w:val="0"/>
          </w:rPr>
          <w:tab/>
        </w:r>
        <w:r w:rsidRPr="00FC2768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363</w:delText>
        </w:r>
      </w:del>
    </w:p>
    <w:p w14:paraId="73918043" w14:textId="2C31D83E" w:rsidR="00404F5A" w:rsidDel="00404F5A" w:rsidRDefault="00404F5A" w:rsidP="00404F5A">
      <w:pPr>
        <w:pStyle w:val="PL"/>
        <w:rPr>
          <w:del w:id="7052" w:author="Jaemin Han/LGEUS Communications Part(jaeminh.han@lge.com)" w:date="2023-08-10T13:26:00Z"/>
          <w:snapToGrid w:val="0"/>
        </w:rPr>
      </w:pPr>
      <w:del w:id="7053" w:author="Jaemin Han/LGEUS Communications Part(jaeminh.han@lge.com)" w:date="2023-08-10T13:26:00Z">
        <w:r w:rsidRPr="001D2E49" w:rsidDel="00404F5A">
          <w:rPr>
            <w:snapToGrid w:val="0"/>
          </w:rPr>
          <w:delText>id-</w:delText>
        </w:r>
        <w:r w:rsidDel="00404F5A">
          <w:rPr>
            <w:snapToGrid w:val="0"/>
          </w:rPr>
          <w:delText>TSCTrafficCharacteristics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FC2768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364</w:delText>
        </w:r>
      </w:del>
    </w:p>
    <w:p w14:paraId="2FF291D0" w14:textId="00ACF2DD" w:rsidR="00404F5A" w:rsidDel="00404F5A" w:rsidRDefault="00404F5A" w:rsidP="00404F5A">
      <w:pPr>
        <w:pStyle w:val="PL"/>
        <w:rPr>
          <w:del w:id="7054" w:author="Jaemin Han/LGEUS Communications Part(jaeminh.han@lge.com)" w:date="2023-08-10T13:26:00Z"/>
          <w:snapToGrid w:val="0"/>
        </w:rPr>
      </w:pPr>
      <w:del w:id="7055" w:author="Jaemin Han/LGEUS Communications Part(jaeminh.han@lge.com)" w:date="2023-08-10T13:26:00Z">
        <w:r w:rsidRPr="00EA5FA7" w:rsidDel="00404F5A">
          <w:rPr>
            <w:snapToGrid w:val="0"/>
            <w:lang w:eastAsia="zh-CN"/>
          </w:rPr>
          <w:delText>id-</w:delText>
        </w:r>
        <w:r w:rsidDel="00404F5A">
          <w:rPr>
            <w:snapToGrid w:val="0"/>
            <w:lang w:eastAsia="zh-CN"/>
          </w:rPr>
          <w:delText>ReportingRequestType</w:delText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RPr="00FC2768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365</w:delText>
        </w:r>
      </w:del>
    </w:p>
    <w:p w14:paraId="07D09BA1" w14:textId="15244809" w:rsidR="00404F5A" w:rsidDel="00404F5A" w:rsidRDefault="00404F5A" w:rsidP="00404F5A">
      <w:pPr>
        <w:pStyle w:val="PL"/>
        <w:rPr>
          <w:del w:id="7056" w:author="Jaemin Han/LGEUS Communications Part(jaeminh.han@lge.com)" w:date="2023-08-10T13:26:00Z"/>
          <w:snapToGrid w:val="0"/>
        </w:rPr>
      </w:pPr>
      <w:del w:id="7057" w:author="Jaemin Han/LGEUS Communications Part(jaeminh.han@lge.com)" w:date="2023-08-10T13:26:00Z">
        <w:r w:rsidRPr="00EA5FA7" w:rsidDel="00404F5A">
          <w:rPr>
            <w:snapToGrid w:val="0"/>
            <w:lang w:eastAsia="zh-CN"/>
          </w:rPr>
          <w:delText>id-</w:delText>
        </w:r>
        <w:r w:rsidDel="00404F5A">
          <w:rPr>
            <w:snapToGrid w:val="0"/>
            <w:lang w:eastAsia="zh-CN"/>
          </w:rPr>
          <w:delText>TimeReferenceInformation</w:delText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RPr="00FC2768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366</w:delText>
        </w:r>
      </w:del>
    </w:p>
    <w:p w14:paraId="68EF1267" w14:textId="310FDEE3" w:rsidR="00404F5A" w:rsidDel="00404F5A" w:rsidRDefault="00404F5A" w:rsidP="00404F5A">
      <w:pPr>
        <w:pStyle w:val="PL"/>
        <w:tabs>
          <w:tab w:val="clear" w:pos="5376"/>
          <w:tab w:val="clear" w:pos="5760"/>
          <w:tab w:val="left" w:pos="5455"/>
        </w:tabs>
        <w:rPr>
          <w:del w:id="7058" w:author="Jaemin Han/LGEUS Communications Part(jaeminh.han@lge.com)" w:date="2023-08-10T13:26:00Z"/>
          <w:snapToGrid w:val="0"/>
        </w:rPr>
      </w:pPr>
      <w:del w:id="7059" w:author="Jaemin Han/LGEUS Communications Part(jaeminh.han@lge.com)" w:date="2023-08-10T13:26:00Z">
        <w:r w:rsidRPr="00FC2768" w:rsidDel="00404F5A">
          <w:rPr>
            <w:snapToGrid w:val="0"/>
          </w:rPr>
          <w:delText>id-CNPacketDelayBudget</w:delText>
        </w:r>
        <w:r w:rsidDel="00404F5A">
          <w:rPr>
            <w:snapToGrid w:val="0"/>
          </w:rPr>
          <w:delText>Uplink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FC2768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369</w:delText>
        </w:r>
      </w:del>
    </w:p>
    <w:p w14:paraId="36A1EBFC" w14:textId="09FD5484" w:rsidR="00404F5A" w:rsidDel="00404F5A" w:rsidRDefault="00404F5A" w:rsidP="00404F5A">
      <w:pPr>
        <w:pStyle w:val="PL"/>
        <w:tabs>
          <w:tab w:val="clear" w:pos="5376"/>
          <w:tab w:val="clear" w:pos="5760"/>
          <w:tab w:val="left" w:pos="5455"/>
        </w:tabs>
        <w:rPr>
          <w:del w:id="7060" w:author="Jaemin Han/LGEUS Communications Part(jaeminh.han@lge.com)" w:date="2023-08-10T13:26:00Z"/>
          <w:snapToGrid w:val="0"/>
        </w:rPr>
      </w:pPr>
      <w:del w:id="7061" w:author="Jaemin Han/LGEUS Communications Part(jaeminh.han@lge.com)" w:date="2023-08-10T13:26:00Z">
        <w:r w:rsidRPr="00EA5FA7" w:rsidDel="00404F5A">
          <w:rPr>
            <w:snapToGrid w:val="0"/>
          </w:rPr>
          <w:delText>id-</w:delText>
        </w:r>
        <w:r w:rsidDel="00404F5A">
          <w:rPr>
            <w:snapToGrid w:val="0"/>
          </w:rPr>
          <w:delText>AdditionalPDCPDuplicationTNL</w:delText>
        </w:r>
        <w:r w:rsidRPr="00EA5FA7" w:rsidDel="00404F5A">
          <w:rPr>
            <w:snapToGrid w:val="0"/>
          </w:rPr>
          <w:delText>-List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46320F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370</w:delText>
        </w:r>
      </w:del>
    </w:p>
    <w:p w14:paraId="7CE6F1F8" w14:textId="67B666E0" w:rsidR="00404F5A" w:rsidDel="00404F5A" w:rsidRDefault="00404F5A" w:rsidP="00404F5A">
      <w:pPr>
        <w:pStyle w:val="PL"/>
        <w:tabs>
          <w:tab w:val="clear" w:pos="5376"/>
          <w:tab w:val="clear" w:pos="5760"/>
          <w:tab w:val="left" w:pos="5455"/>
        </w:tabs>
        <w:rPr>
          <w:del w:id="7062" w:author="Jaemin Han/LGEUS Communications Part(jaeminh.han@lge.com)" w:date="2023-08-10T13:26:00Z"/>
          <w:snapToGrid w:val="0"/>
        </w:rPr>
      </w:pPr>
      <w:del w:id="7063" w:author="Jaemin Han/LGEUS Communications Part(jaeminh.han@lge.com)" w:date="2023-08-10T13:26:00Z">
        <w:r w:rsidRPr="007E6716" w:rsidDel="00404F5A">
          <w:rPr>
            <w:snapToGrid w:val="0"/>
          </w:rPr>
          <w:delText>id-</w:delText>
        </w:r>
        <w:r w:rsidRPr="003A3F26" w:rsidDel="00404F5A">
          <w:rPr>
            <w:snapToGrid w:val="0"/>
          </w:rPr>
          <w:delText>RLCDuplicationInformation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46320F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371</w:delText>
        </w:r>
      </w:del>
    </w:p>
    <w:p w14:paraId="42DDA59D" w14:textId="0BF4BF17" w:rsidR="00404F5A" w:rsidDel="00404F5A" w:rsidRDefault="00404F5A" w:rsidP="00404F5A">
      <w:pPr>
        <w:pStyle w:val="PL"/>
        <w:rPr>
          <w:del w:id="7064" w:author="Jaemin Han/LGEUS Communications Part(jaeminh.han@lge.com)" w:date="2023-08-10T13:26:00Z"/>
          <w:snapToGrid w:val="0"/>
        </w:rPr>
      </w:pPr>
      <w:del w:id="7065" w:author="Jaemin Han/LGEUS Communications Part(jaeminh.han@lge.com)" w:date="2023-08-10T13:26:00Z">
        <w:r w:rsidRPr="00EA5FA7" w:rsidDel="00404F5A">
          <w:delText>id-</w:delText>
        </w:r>
        <w:r w:rsidDel="00404F5A">
          <w:delText>AdditionalDuplicationIndication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RPr="0046320F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372</w:delText>
        </w:r>
      </w:del>
    </w:p>
    <w:p w14:paraId="4C274EE0" w14:textId="22CA0D71" w:rsidR="00404F5A" w:rsidRPr="00387DFF" w:rsidDel="00404F5A" w:rsidRDefault="00404F5A" w:rsidP="00404F5A">
      <w:pPr>
        <w:pStyle w:val="PL"/>
        <w:rPr>
          <w:del w:id="7066" w:author="Jaemin Han/LGEUS Communications Part(jaeminh.han@lge.com)" w:date="2023-08-10T13:26:00Z"/>
          <w:snapToGrid w:val="0"/>
        </w:rPr>
      </w:pPr>
      <w:del w:id="7067" w:author="Jaemin Han/LGEUS Communications Part(jaeminh.han@lge.com)" w:date="2023-08-10T13:26:00Z">
        <w:r w:rsidRPr="00387DFF" w:rsidDel="00404F5A">
          <w:rPr>
            <w:snapToGrid w:val="0"/>
          </w:rPr>
          <w:delText>id-ConditionalInterDUMobilityInformation</w:delText>
        </w:r>
        <w:r w:rsidRPr="00387DFF" w:rsidDel="00404F5A">
          <w:rPr>
            <w:snapToGrid w:val="0"/>
          </w:rPr>
          <w:tab/>
        </w:r>
        <w:r w:rsidRPr="00387DFF" w:rsidDel="00404F5A">
          <w:rPr>
            <w:snapToGrid w:val="0"/>
          </w:rPr>
          <w:tab/>
        </w:r>
        <w:r w:rsidRPr="00387DFF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373</w:delText>
        </w:r>
      </w:del>
    </w:p>
    <w:p w14:paraId="1B09D539" w14:textId="09F35BCE" w:rsidR="00404F5A" w:rsidRPr="00387DFF" w:rsidDel="00404F5A" w:rsidRDefault="00404F5A" w:rsidP="00404F5A">
      <w:pPr>
        <w:pStyle w:val="PL"/>
        <w:rPr>
          <w:del w:id="7068" w:author="Jaemin Han/LGEUS Communications Part(jaeminh.han@lge.com)" w:date="2023-08-10T13:26:00Z"/>
          <w:snapToGrid w:val="0"/>
        </w:rPr>
      </w:pPr>
      <w:del w:id="7069" w:author="Jaemin Han/LGEUS Communications Part(jaeminh.han@lge.com)" w:date="2023-08-10T13:26:00Z">
        <w:r w:rsidRPr="00387DFF" w:rsidDel="00404F5A">
          <w:rPr>
            <w:snapToGrid w:val="0"/>
          </w:rPr>
          <w:delText>id-ConditionalIntraDUMobilityInformation</w:delText>
        </w:r>
        <w:r w:rsidRPr="00387DFF" w:rsidDel="00404F5A">
          <w:rPr>
            <w:snapToGrid w:val="0"/>
          </w:rPr>
          <w:tab/>
        </w:r>
        <w:r w:rsidRPr="00387DFF" w:rsidDel="00404F5A">
          <w:rPr>
            <w:snapToGrid w:val="0"/>
          </w:rPr>
          <w:tab/>
        </w:r>
        <w:r w:rsidRPr="00387DFF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374</w:delText>
        </w:r>
      </w:del>
    </w:p>
    <w:p w14:paraId="6345AA1F" w14:textId="777CFA3E" w:rsidR="00404F5A" w:rsidRPr="00387DFF" w:rsidDel="00404F5A" w:rsidRDefault="00404F5A" w:rsidP="00404F5A">
      <w:pPr>
        <w:pStyle w:val="PL"/>
        <w:rPr>
          <w:del w:id="7070" w:author="Jaemin Han/LGEUS Communications Part(jaeminh.han@lge.com)" w:date="2023-08-10T13:26:00Z"/>
          <w:snapToGrid w:val="0"/>
        </w:rPr>
      </w:pPr>
      <w:del w:id="7071" w:author="Jaemin Han/LGEUS Communications Part(jaeminh.han@lge.com)" w:date="2023-08-10T13:26:00Z">
        <w:r w:rsidRPr="00387DFF" w:rsidDel="00404F5A">
          <w:rPr>
            <w:snapToGrid w:val="0"/>
          </w:rPr>
          <w:delText>id-targetCellsToCancel</w:delText>
        </w:r>
        <w:r w:rsidRPr="00387DFF" w:rsidDel="00404F5A">
          <w:rPr>
            <w:snapToGrid w:val="0"/>
          </w:rPr>
          <w:tab/>
        </w:r>
        <w:r w:rsidRPr="00387DFF" w:rsidDel="00404F5A">
          <w:rPr>
            <w:snapToGrid w:val="0"/>
          </w:rPr>
          <w:tab/>
        </w:r>
        <w:r w:rsidRPr="00387DFF" w:rsidDel="00404F5A">
          <w:rPr>
            <w:snapToGrid w:val="0"/>
          </w:rPr>
          <w:tab/>
        </w:r>
        <w:r w:rsidRPr="00387DFF" w:rsidDel="00404F5A">
          <w:rPr>
            <w:snapToGrid w:val="0"/>
          </w:rPr>
          <w:tab/>
        </w:r>
        <w:r w:rsidRPr="00387DFF" w:rsidDel="00404F5A">
          <w:rPr>
            <w:snapToGrid w:val="0"/>
          </w:rPr>
          <w:tab/>
        </w:r>
        <w:r w:rsidRPr="00387DFF" w:rsidDel="00404F5A">
          <w:rPr>
            <w:snapToGrid w:val="0"/>
          </w:rPr>
          <w:tab/>
        </w:r>
        <w:r w:rsidRPr="00387DFF" w:rsidDel="00404F5A">
          <w:rPr>
            <w:snapToGrid w:val="0"/>
          </w:rPr>
          <w:tab/>
        </w:r>
        <w:r w:rsidRPr="00387DFF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375</w:delText>
        </w:r>
      </w:del>
    </w:p>
    <w:p w14:paraId="029C4CDE" w14:textId="2EB0A3AB" w:rsidR="00404F5A" w:rsidDel="00404F5A" w:rsidRDefault="00404F5A" w:rsidP="00404F5A">
      <w:pPr>
        <w:pStyle w:val="PL"/>
        <w:rPr>
          <w:del w:id="7072" w:author="Jaemin Han/LGEUS Communications Part(jaeminh.han@lge.com)" w:date="2023-08-10T13:26:00Z"/>
          <w:snapToGrid w:val="0"/>
        </w:rPr>
      </w:pPr>
      <w:del w:id="7073" w:author="Jaemin Han/LGEUS Communications Part(jaeminh.han@lge.com)" w:date="2023-08-10T13:26:00Z">
        <w:r w:rsidRPr="00387DFF" w:rsidDel="00404F5A">
          <w:rPr>
            <w:snapToGrid w:val="0"/>
          </w:rPr>
          <w:delText>id-requestedTargetCellGlobalID</w:delText>
        </w:r>
        <w:r w:rsidRPr="00387DFF" w:rsidDel="00404F5A">
          <w:rPr>
            <w:snapToGrid w:val="0"/>
          </w:rPr>
          <w:tab/>
        </w:r>
        <w:r w:rsidRPr="00387DFF" w:rsidDel="00404F5A">
          <w:rPr>
            <w:snapToGrid w:val="0"/>
          </w:rPr>
          <w:tab/>
        </w:r>
        <w:r w:rsidRPr="00387DFF" w:rsidDel="00404F5A">
          <w:rPr>
            <w:snapToGrid w:val="0"/>
          </w:rPr>
          <w:tab/>
        </w:r>
        <w:r w:rsidRPr="00387DFF" w:rsidDel="00404F5A">
          <w:rPr>
            <w:snapToGrid w:val="0"/>
          </w:rPr>
          <w:tab/>
        </w:r>
        <w:r w:rsidRPr="00387DFF" w:rsidDel="00404F5A">
          <w:rPr>
            <w:snapToGrid w:val="0"/>
          </w:rPr>
          <w:tab/>
        </w:r>
        <w:r w:rsidRPr="00387DFF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376</w:delText>
        </w:r>
      </w:del>
    </w:p>
    <w:p w14:paraId="413D9FD0" w14:textId="0B9168CF" w:rsidR="00404F5A" w:rsidRPr="00E52955" w:rsidDel="00404F5A" w:rsidRDefault="00404F5A" w:rsidP="00404F5A">
      <w:pPr>
        <w:pStyle w:val="PL"/>
        <w:rPr>
          <w:del w:id="7074" w:author="Jaemin Han/LGEUS Communications Part(jaeminh.han@lge.com)" w:date="2023-08-10T13:26:00Z"/>
          <w:snapToGrid w:val="0"/>
        </w:rPr>
      </w:pPr>
      <w:del w:id="7075" w:author="Jaemin Han/LGEUS Communications Part(jaeminh.han@lge.com)" w:date="2023-08-10T13:26:00Z">
        <w:r w:rsidRPr="00E52955" w:rsidDel="00404F5A">
          <w:rPr>
            <w:snapToGrid w:val="0"/>
          </w:rPr>
          <w:delText>id-ManagementBasedMDTPLMNList</w:delText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377</w:delText>
        </w:r>
      </w:del>
    </w:p>
    <w:p w14:paraId="7428CD1F" w14:textId="09CCB093" w:rsidR="00404F5A" w:rsidRPr="00E52955" w:rsidDel="00404F5A" w:rsidRDefault="00404F5A" w:rsidP="00404F5A">
      <w:pPr>
        <w:pStyle w:val="PL"/>
        <w:rPr>
          <w:del w:id="7076" w:author="Jaemin Han/LGEUS Communications Part(jaeminh.han@lge.com)" w:date="2023-08-10T13:26:00Z"/>
          <w:snapToGrid w:val="0"/>
        </w:rPr>
      </w:pPr>
      <w:del w:id="7077" w:author="Jaemin Han/LGEUS Communications Part(jaeminh.han@lge.com)" w:date="2023-08-10T13:26:00Z">
        <w:r w:rsidRPr="00E52955" w:rsidDel="00404F5A">
          <w:rPr>
            <w:snapToGrid w:val="0"/>
          </w:rPr>
          <w:delText xml:space="preserve">id-TraceCollectionEntityIPAddress </w:delText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378</w:delText>
        </w:r>
      </w:del>
    </w:p>
    <w:p w14:paraId="5C5217F2" w14:textId="60CD68FA" w:rsidR="00404F5A" w:rsidRPr="00E52955" w:rsidDel="00404F5A" w:rsidRDefault="00404F5A" w:rsidP="00404F5A">
      <w:pPr>
        <w:pStyle w:val="PL"/>
        <w:rPr>
          <w:del w:id="7078" w:author="Jaemin Han/LGEUS Communications Part(jaeminh.han@lge.com)" w:date="2023-08-10T13:26:00Z"/>
          <w:snapToGrid w:val="0"/>
        </w:rPr>
      </w:pPr>
      <w:del w:id="7079" w:author="Jaemin Han/LGEUS Communications Part(jaeminh.han@lge.com)" w:date="2023-08-10T13:26:00Z">
        <w:r w:rsidRPr="00E52955" w:rsidDel="00404F5A">
          <w:rPr>
            <w:snapToGrid w:val="0"/>
          </w:rPr>
          <w:delText>id-PrivacyIndicator</w:delText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379</w:delText>
        </w:r>
      </w:del>
    </w:p>
    <w:p w14:paraId="546D7827" w14:textId="5057F902" w:rsidR="00404F5A" w:rsidRPr="00E52955" w:rsidDel="00404F5A" w:rsidRDefault="00404F5A" w:rsidP="00404F5A">
      <w:pPr>
        <w:pStyle w:val="PL"/>
        <w:rPr>
          <w:del w:id="7080" w:author="Jaemin Han/LGEUS Communications Part(jaeminh.han@lge.com)" w:date="2023-08-10T13:26:00Z"/>
          <w:snapToGrid w:val="0"/>
        </w:rPr>
      </w:pPr>
      <w:del w:id="7081" w:author="Jaemin Han/LGEUS Communications Part(jaeminh.han@lge.com)" w:date="2023-08-10T13:26:00Z">
        <w:r w:rsidRPr="00E52955" w:rsidDel="00404F5A">
          <w:rPr>
            <w:snapToGrid w:val="0"/>
          </w:rPr>
          <w:delText>id-TraceCollectionEntityURI</w:delText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380</w:delText>
        </w:r>
      </w:del>
    </w:p>
    <w:p w14:paraId="06A756D3" w14:textId="3B11D3E7" w:rsidR="00404F5A" w:rsidDel="00404F5A" w:rsidRDefault="00404F5A" w:rsidP="00404F5A">
      <w:pPr>
        <w:pStyle w:val="PL"/>
        <w:rPr>
          <w:del w:id="7082" w:author="Jaemin Han/LGEUS Communications Part(jaeminh.han@lge.com)" w:date="2023-08-10T13:26:00Z"/>
          <w:snapToGrid w:val="0"/>
        </w:rPr>
      </w:pPr>
      <w:del w:id="7083" w:author="Jaemin Han/LGEUS Communications Part(jaeminh.han@lge.com)" w:date="2023-08-10T13:26:00Z">
        <w:r w:rsidRPr="00E52955" w:rsidDel="00404F5A">
          <w:rPr>
            <w:snapToGrid w:val="0"/>
          </w:rPr>
          <w:delText>id-mdtConfiguration</w:delText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</w:r>
        <w:r w:rsidRPr="00E52955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38</w:delText>
        </w:r>
        <w:r w:rsidRPr="00E52955" w:rsidDel="00404F5A">
          <w:rPr>
            <w:snapToGrid w:val="0"/>
          </w:rPr>
          <w:delText>1</w:delText>
        </w:r>
      </w:del>
    </w:p>
    <w:p w14:paraId="5CBA8A48" w14:textId="3905C226" w:rsidR="00404F5A" w:rsidRPr="00EE063F" w:rsidDel="00404F5A" w:rsidRDefault="00404F5A" w:rsidP="00404F5A">
      <w:pPr>
        <w:pStyle w:val="PL"/>
        <w:rPr>
          <w:del w:id="7084" w:author="Jaemin Han/LGEUS Communications Part(jaeminh.han@lge.com)" w:date="2023-08-10T13:26:00Z"/>
          <w:snapToGrid w:val="0"/>
        </w:rPr>
      </w:pPr>
      <w:del w:id="7085" w:author="Jaemin Han/LGEUS Communications Part(jaeminh.han@lge.com)" w:date="2023-08-10T13:26:00Z">
        <w:r w:rsidRPr="00EE063F" w:rsidDel="00404F5A">
          <w:rPr>
            <w:snapToGrid w:val="0"/>
          </w:rPr>
          <w:delText>id-ServingNID</w:delText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382</w:delText>
        </w:r>
      </w:del>
    </w:p>
    <w:p w14:paraId="7B57DDBF" w14:textId="250DABEA" w:rsidR="00404F5A" w:rsidRPr="00EE063F" w:rsidDel="00404F5A" w:rsidRDefault="00404F5A" w:rsidP="00404F5A">
      <w:pPr>
        <w:pStyle w:val="PL"/>
        <w:rPr>
          <w:del w:id="7086" w:author="Jaemin Han/LGEUS Communications Part(jaeminh.han@lge.com)" w:date="2023-08-10T13:26:00Z"/>
          <w:snapToGrid w:val="0"/>
        </w:rPr>
      </w:pPr>
      <w:del w:id="7087" w:author="Jaemin Han/LGEUS Communications Part(jaeminh.han@lge.com)" w:date="2023-08-10T13:26:00Z">
        <w:r w:rsidRPr="00EE063F" w:rsidDel="00404F5A">
          <w:rPr>
            <w:snapToGrid w:val="0"/>
          </w:rPr>
          <w:delText>id-NPNBroadcastInformation</w:delText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383</w:delText>
        </w:r>
      </w:del>
    </w:p>
    <w:p w14:paraId="74E2D04F" w14:textId="5FA57F98" w:rsidR="00404F5A" w:rsidRPr="00EE063F" w:rsidDel="00404F5A" w:rsidRDefault="00404F5A" w:rsidP="00404F5A">
      <w:pPr>
        <w:pStyle w:val="PL"/>
        <w:rPr>
          <w:del w:id="7088" w:author="Jaemin Han/LGEUS Communications Part(jaeminh.han@lge.com)" w:date="2023-08-10T13:26:00Z"/>
          <w:snapToGrid w:val="0"/>
        </w:rPr>
      </w:pPr>
      <w:del w:id="7089" w:author="Jaemin Han/LGEUS Communications Part(jaeminh.han@lge.com)" w:date="2023-08-10T13:26:00Z">
        <w:r w:rsidRPr="00EE063F" w:rsidDel="00404F5A">
          <w:rPr>
            <w:snapToGrid w:val="0"/>
          </w:rPr>
          <w:delText>id-NPNSupportInfo</w:delText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384</w:delText>
        </w:r>
      </w:del>
    </w:p>
    <w:p w14:paraId="3C5E6481" w14:textId="1AC84667" w:rsidR="00404F5A" w:rsidRPr="00EE063F" w:rsidDel="00404F5A" w:rsidRDefault="00404F5A" w:rsidP="00404F5A">
      <w:pPr>
        <w:pStyle w:val="PL"/>
        <w:rPr>
          <w:del w:id="7090" w:author="Jaemin Han/LGEUS Communications Part(jaeminh.han@lge.com)" w:date="2023-08-10T13:26:00Z"/>
          <w:snapToGrid w:val="0"/>
        </w:rPr>
      </w:pPr>
      <w:del w:id="7091" w:author="Jaemin Han/LGEUS Communications Part(jaeminh.han@lge.com)" w:date="2023-08-10T13:26:00Z">
        <w:r w:rsidRPr="00EE063F" w:rsidDel="00404F5A">
          <w:rPr>
            <w:snapToGrid w:val="0"/>
          </w:rPr>
          <w:delText>id-NID</w:delText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385</w:delText>
        </w:r>
      </w:del>
    </w:p>
    <w:p w14:paraId="0C4281CF" w14:textId="0DC87F6E" w:rsidR="00404F5A" w:rsidRPr="00EE063F" w:rsidDel="00404F5A" w:rsidRDefault="00404F5A" w:rsidP="00404F5A">
      <w:pPr>
        <w:pStyle w:val="PL"/>
        <w:rPr>
          <w:del w:id="7092" w:author="Jaemin Han/LGEUS Communications Part(jaeminh.han@lge.com)" w:date="2023-08-10T13:26:00Z"/>
          <w:snapToGrid w:val="0"/>
        </w:rPr>
      </w:pPr>
      <w:del w:id="7093" w:author="Jaemin Han/LGEUS Communications Part(jaeminh.han@lge.com)" w:date="2023-08-10T13:26:00Z">
        <w:r w:rsidRPr="00EE063F" w:rsidDel="00404F5A">
          <w:rPr>
            <w:snapToGrid w:val="0"/>
          </w:rPr>
          <w:delText>id-AvailableSNPN-ID-List</w:delText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386</w:delText>
        </w:r>
      </w:del>
    </w:p>
    <w:p w14:paraId="6E7A869D" w14:textId="0C0E28C7" w:rsidR="00404F5A" w:rsidDel="00404F5A" w:rsidRDefault="00404F5A" w:rsidP="00404F5A">
      <w:pPr>
        <w:pStyle w:val="PL"/>
        <w:rPr>
          <w:del w:id="7094" w:author="Jaemin Han/LGEUS Communications Part(jaeminh.han@lge.com)" w:date="2023-08-10T13:26:00Z"/>
          <w:snapToGrid w:val="0"/>
        </w:rPr>
      </w:pPr>
      <w:del w:id="7095" w:author="Jaemin Han/LGEUS Communications Part(jaeminh.han@lge.com)" w:date="2023-08-10T13:26:00Z">
        <w:r w:rsidRPr="00EE063F" w:rsidDel="00404F5A">
          <w:rPr>
            <w:snapToGrid w:val="0"/>
          </w:rPr>
          <w:delText>id-SIB10-message</w:delText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</w:r>
        <w:r w:rsidRPr="00EE063F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387</w:delText>
        </w:r>
      </w:del>
    </w:p>
    <w:p w14:paraId="6D8B1983" w14:textId="37B31CA9" w:rsidR="00404F5A" w:rsidDel="00404F5A" w:rsidRDefault="00404F5A" w:rsidP="00404F5A">
      <w:pPr>
        <w:pStyle w:val="PL"/>
        <w:rPr>
          <w:del w:id="7096" w:author="Jaemin Han/LGEUS Communications Part(jaeminh.han@lge.com)" w:date="2023-08-10T13:26:00Z"/>
          <w:snapToGrid w:val="0"/>
        </w:rPr>
      </w:pPr>
      <w:del w:id="7097" w:author="Jaemin Han/LGEUS Communications Part(jaeminh.han@lge.com)" w:date="2023-08-10T13:26:00Z">
        <w:r w:rsidRPr="00FD0425" w:rsidDel="00404F5A">
          <w:rPr>
            <w:snapToGrid w:val="0"/>
            <w:lang w:eastAsia="zh-CN"/>
          </w:rPr>
          <w:delText>id-</w:delText>
        </w:r>
        <w:r w:rsidDel="00404F5A">
          <w:rPr>
            <w:snapToGrid w:val="0"/>
            <w:lang w:eastAsia="zh-CN"/>
          </w:rPr>
          <w:delText>DLCarrier</w:delText>
        </w:r>
        <w:r w:rsidRPr="00276839" w:rsidDel="00404F5A">
          <w:rPr>
            <w:snapToGrid w:val="0"/>
            <w:lang w:eastAsia="zh-CN"/>
          </w:rPr>
          <w:delText>List</w:delText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RPr="00FD0425" w:rsidDel="00404F5A">
          <w:rPr>
            <w:snapToGrid w:val="0"/>
          </w:rPr>
          <w:tab/>
        </w:r>
        <w:r w:rsidRPr="00FD0425" w:rsidDel="00404F5A">
          <w:rPr>
            <w:snapToGrid w:val="0"/>
          </w:rPr>
          <w:tab/>
        </w:r>
        <w:r w:rsidRPr="00FD0425" w:rsidDel="00404F5A">
          <w:rPr>
            <w:snapToGrid w:val="0"/>
          </w:rPr>
          <w:tab/>
        </w:r>
        <w:r w:rsidRPr="00FD0425" w:rsidDel="00404F5A">
          <w:rPr>
            <w:snapToGrid w:val="0"/>
          </w:rPr>
          <w:tab/>
        </w:r>
        <w:r w:rsidRPr="00FD0425" w:rsidDel="00404F5A">
          <w:rPr>
            <w:snapToGrid w:val="0"/>
          </w:rPr>
          <w:tab/>
        </w:r>
        <w:r w:rsidDel="00404F5A">
          <w:rPr>
            <w:snapToGrid w:val="0"/>
          </w:rPr>
          <w:delText>ProtocolIE-ID ::= 389</w:delText>
        </w:r>
      </w:del>
    </w:p>
    <w:p w14:paraId="0C5EA6C3" w14:textId="52DA75E9" w:rsidR="00404F5A" w:rsidDel="00404F5A" w:rsidRDefault="00404F5A" w:rsidP="00404F5A">
      <w:pPr>
        <w:pStyle w:val="PL"/>
        <w:rPr>
          <w:del w:id="7098" w:author="Jaemin Han/LGEUS Communications Part(jaeminh.han@lge.com)" w:date="2023-08-10T13:26:00Z"/>
          <w:snapToGrid w:val="0"/>
        </w:rPr>
      </w:pPr>
      <w:del w:id="7099" w:author="Jaemin Han/LGEUS Communications Part(jaeminh.han@lge.com)" w:date="2023-08-10T13:26:00Z">
        <w:r w:rsidRPr="00D90FA6" w:rsidDel="00404F5A">
          <w:rPr>
            <w:snapToGrid w:val="0"/>
          </w:rPr>
          <w:tab/>
          <w:delText>id-ExtendedTAISliceSupportList</w:delText>
        </w:r>
        <w:r w:rsidRPr="00D90FA6" w:rsidDel="00404F5A">
          <w:rPr>
            <w:snapToGrid w:val="0"/>
          </w:rPr>
          <w:tab/>
        </w:r>
        <w:r w:rsidRPr="00D90FA6" w:rsidDel="00404F5A">
          <w:rPr>
            <w:snapToGrid w:val="0"/>
          </w:rPr>
          <w:tab/>
        </w:r>
        <w:r w:rsidRPr="00D90FA6" w:rsidDel="00404F5A">
          <w:rPr>
            <w:snapToGrid w:val="0"/>
          </w:rPr>
          <w:tab/>
        </w:r>
        <w:r w:rsidRPr="00D90FA6" w:rsidDel="00404F5A">
          <w:rPr>
            <w:snapToGrid w:val="0"/>
          </w:rPr>
          <w:tab/>
        </w:r>
        <w:r w:rsidRPr="00D90FA6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390</w:delText>
        </w:r>
      </w:del>
    </w:p>
    <w:p w14:paraId="2630372C" w14:textId="328CC253" w:rsidR="00404F5A" w:rsidDel="00404F5A" w:rsidRDefault="00404F5A" w:rsidP="00404F5A">
      <w:pPr>
        <w:pStyle w:val="PL"/>
        <w:rPr>
          <w:del w:id="7100" w:author="Jaemin Han/LGEUS Communications Part(jaeminh.han@lge.com)" w:date="2023-08-10T13:26:00Z"/>
          <w:snapToGrid w:val="0"/>
        </w:rPr>
      </w:pPr>
      <w:del w:id="7101" w:author="Jaemin Han/LGEUS Communications Part(jaeminh.han@lge.com)" w:date="2023-08-10T13:26:00Z">
        <w:r w:rsidDel="00404F5A">
          <w:rPr>
            <w:snapToGrid w:val="0"/>
          </w:rPr>
          <w:delText>id-RequestedSRSTransmissionCharacteristics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391</w:delText>
        </w:r>
      </w:del>
    </w:p>
    <w:p w14:paraId="22C14C88" w14:textId="0CCBC666" w:rsidR="00404F5A" w:rsidDel="00404F5A" w:rsidRDefault="00404F5A" w:rsidP="00404F5A">
      <w:pPr>
        <w:pStyle w:val="PL"/>
        <w:rPr>
          <w:del w:id="7102" w:author="Jaemin Han/LGEUS Communications Part(jaeminh.han@lge.com)" w:date="2023-08-10T13:26:00Z"/>
          <w:snapToGrid w:val="0"/>
        </w:rPr>
      </w:pPr>
      <w:del w:id="7103" w:author="Jaemin Han/LGEUS Communications Part(jaeminh.han@lge.com)" w:date="2023-08-10T13:26:00Z">
        <w:r w:rsidDel="00404F5A">
          <w:rPr>
            <w:snapToGrid w:val="0"/>
          </w:rPr>
          <w:delText>id-PosAssistance-Information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392</w:delText>
        </w:r>
      </w:del>
    </w:p>
    <w:p w14:paraId="6CA1C410" w14:textId="53CBEA79" w:rsidR="00404F5A" w:rsidDel="00404F5A" w:rsidRDefault="00404F5A" w:rsidP="00404F5A">
      <w:pPr>
        <w:pStyle w:val="PL"/>
        <w:rPr>
          <w:del w:id="7104" w:author="Jaemin Han/LGEUS Communications Part(jaeminh.han@lge.com)" w:date="2023-08-10T13:26:00Z"/>
          <w:snapToGrid w:val="0"/>
        </w:rPr>
      </w:pPr>
      <w:del w:id="7105" w:author="Jaemin Han/LGEUS Communications Part(jaeminh.han@lge.com)" w:date="2023-08-10T13:26:00Z">
        <w:r w:rsidDel="00404F5A">
          <w:rPr>
            <w:snapToGrid w:val="0"/>
          </w:rPr>
          <w:delText>id-PosBroadcast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393</w:delText>
        </w:r>
      </w:del>
    </w:p>
    <w:p w14:paraId="14EB7EAB" w14:textId="7C93CC58" w:rsidR="00404F5A" w:rsidDel="00404F5A" w:rsidRDefault="00404F5A" w:rsidP="00404F5A">
      <w:pPr>
        <w:pStyle w:val="PL"/>
        <w:rPr>
          <w:del w:id="7106" w:author="Jaemin Han/LGEUS Communications Part(jaeminh.han@lge.com)" w:date="2023-08-10T13:26:00Z"/>
          <w:snapToGrid w:val="0"/>
        </w:rPr>
      </w:pPr>
      <w:del w:id="7107" w:author="Jaemin Han/LGEUS Communications Part(jaeminh.han@lge.com)" w:date="2023-08-10T13:26:00Z">
        <w:r w:rsidDel="00404F5A">
          <w:rPr>
            <w:snapToGrid w:val="0"/>
          </w:rPr>
          <w:delText>id-RoutingID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394</w:delText>
        </w:r>
      </w:del>
    </w:p>
    <w:p w14:paraId="29672C7B" w14:textId="757DAAF4" w:rsidR="00404F5A" w:rsidDel="00404F5A" w:rsidRDefault="00404F5A" w:rsidP="00404F5A">
      <w:pPr>
        <w:pStyle w:val="PL"/>
        <w:rPr>
          <w:del w:id="7108" w:author="Jaemin Han/LGEUS Communications Part(jaeminh.han@lge.com)" w:date="2023-08-10T13:26:00Z"/>
          <w:snapToGrid w:val="0"/>
        </w:rPr>
      </w:pPr>
      <w:del w:id="7109" w:author="Jaemin Han/LGEUS Communications Part(jaeminh.han@lge.com)" w:date="2023-08-10T13:26:00Z">
        <w:r w:rsidDel="00404F5A">
          <w:rPr>
            <w:snapToGrid w:val="0"/>
          </w:rPr>
          <w:delText>id-PosAssistanceInformationFailureList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395</w:delText>
        </w:r>
      </w:del>
    </w:p>
    <w:p w14:paraId="762233A9" w14:textId="338CFC49" w:rsidR="00404F5A" w:rsidDel="00404F5A" w:rsidRDefault="00404F5A" w:rsidP="00404F5A">
      <w:pPr>
        <w:pStyle w:val="PL"/>
        <w:rPr>
          <w:del w:id="7110" w:author="Jaemin Han/LGEUS Communications Part(jaeminh.han@lge.com)" w:date="2023-08-10T13:26:00Z"/>
          <w:snapToGrid w:val="0"/>
        </w:rPr>
      </w:pPr>
      <w:del w:id="7111" w:author="Jaemin Han/LGEUS Communications Part(jaeminh.han@lge.com)" w:date="2023-08-10T13:26:00Z">
        <w:r w:rsidDel="00404F5A">
          <w:rPr>
            <w:snapToGrid w:val="0"/>
          </w:rPr>
          <w:delText>id-PosMeasurementQuantities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396</w:delText>
        </w:r>
      </w:del>
    </w:p>
    <w:p w14:paraId="1924D774" w14:textId="0DD7E057" w:rsidR="00404F5A" w:rsidDel="00404F5A" w:rsidRDefault="00404F5A" w:rsidP="00404F5A">
      <w:pPr>
        <w:pStyle w:val="PL"/>
        <w:rPr>
          <w:del w:id="7112" w:author="Jaemin Han/LGEUS Communications Part(jaeminh.han@lge.com)" w:date="2023-08-10T13:26:00Z"/>
          <w:snapToGrid w:val="0"/>
        </w:rPr>
      </w:pPr>
      <w:del w:id="7113" w:author="Jaemin Han/LGEUS Communications Part(jaeminh.han@lge.com)" w:date="2023-08-10T13:26:00Z">
        <w:r w:rsidDel="00404F5A">
          <w:rPr>
            <w:snapToGrid w:val="0"/>
          </w:rPr>
          <w:delText>id-PosMeasurementResultList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397</w:delText>
        </w:r>
      </w:del>
    </w:p>
    <w:p w14:paraId="356A36C3" w14:textId="245C400B" w:rsidR="00404F5A" w:rsidRPr="006B2844" w:rsidDel="00404F5A" w:rsidRDefault="00404F5A" w:rsidP="00404F5A">
      <w:pPr>
        <w:pStyle w:val="PL"/>
        <w:rPr>
          <w:del w:id="7114" w:author="Jaemin Han/LGEUS Communications Part(jaeminh.han@lge.com)" w:date="2023-08-10T13:26:00Z"/>
          <w:snapToGrid w:val="0"/>
        </w:rPr>
      </w:pPr>
      <w:del w:id="7115" w:author="Jaemin Han/LGEUS Communications Part(jaeminh.han@lge.com)" w:date="2023-08-10T13:26:00Z">
        <w:r w:rsidRPr="006B2844" w:rsidDel="00404F5A">
          <w:rPr>
            <w:snapToGrid w:val="0"/>
          </w:rPr>
          <w:delText>id-TRPInformationTypeListTRPReq</w:delText>
        </w:r>
        <w:r w:rsidRPr="006B2844" w:rsidDel="00404F5A">
          <w:rPr>
            <w:snapToGrid w:val="0"/>
          </w:rPr>
          <w:tab/>
        </w:r>
        <w:r w:rsidRPr="006B2844" w:rsidDel="00404F5A">
          <w:rPr>
            <w:snapToGrid w:val="0"/>
          </w:rPr>
          <w:tab/>
        </w:r>
        <w:r w:rsidRPr="006B2844" w:rsidDel="00404F5A">
          <w:rPr>
            <w:snapToGrid w:val="0"/>
          </w:rPr>
          <w:tab/>
        </w:r>
        <w:r w:rsidRPr="006B2844" w:rsidDel="00404F5A">
          <w:rPr>
            <w:snapToGrid w:val="0"/>
          </w:rPr>
          <w:tab/>
        </w:r>
        <w:r w:rsidRPr="006B2844" w:rsidDel="00404F5A">
          <w:rPr>
            <w:snapToGrid w:val="0"/>
          </w:rPr>
          <w:tab/>
        </w:r>
        <w:r w:rsidRPr="006B2844" w:rsidDel="00404F5A">
          <w:rPr>
            <w:snapToGrid w:val="0"/>
          </w:rPr>
          <w:tab/>
          <w:delText>ProtocolIE-ID ::= 398</w:delText>
        </w:r>
      </w:del>
    </w:p>
    <w:p w14:paraId="46C3A477" w14:textId="7CABD56A" w:rsidR="00404F5A" w:rsidRPr="006B2844" w:rsidDel="00404F5A" w:rsidRDefault="00404F5A" w:rsidP="00404F5A">
      <w:pPr>
        <w:pStyle w:val="PL"/>
        <w:rPr>
          <w:del w:id="7116" w:author="Jaemin Han/LGEUS Communications Part(jaeminh.han@lge.com)" w:date="2023-08-10T13:26:00Z"/>
          <w:snapToGrid w:val="0"/>
        </w:rPr>
      </w:pPr>
      <w:del w:id="7117" w:author="Jaemin Han/LGEUS Communications Part(jaeminh.han@lge.com)" w:date="2023-08-10T13:26:00Z">
        <w:r w:rsidRPr="006B2844" w:rsidDel="00404F5A">
          <w:rPr>
            <w:snapToGrid w:val="0"/>
          </w:rPr>
          <w:delText>id-TRPInformationTypeItem</w:delText>
        </w:r>
        <w:r w:rsidRPr="006B2844" w:rsidDel="00404F5A">
          <w:rPr>
            <w:snapToGrid w:val="0"/>
          </w:rPr>
          <w:tab/>
        </w:r>
        <w:r w:rsidRPr="006B2844" w:rsidDel="00404F5A">
          <w:rPr>
            <w:snapToGrid w:val="0"/>
          </w:rPr>
          <w:tab/>
        </w:r>
        <w:r w:rsidRPr="006B2844" w:rsidDel="00404F5A">
          <w:rPr>
            <w:snapToGrid w:val="0"/>
          </w:rPr>
          <w:tab/>
        </w:r>
        <w:r w:rsidRPr="006B2844" w:rsidDel="00404F5A">
          <w:rPr>
            <w:snapToGrid w:val="0"/>
          </w:rPr>
          <w:tab/>
        </w:r>
        <w:r w:rsidRPr="006B2844" w:rsidDel="00404F5A">
          <w:rPr>
            <w:snapToGrid w:val="0"/>
          </w:rPr>
          <w:tab/>
        </w:r>
        <w:r w:rsidRPr="006B2844" w:rsidDel="00404F5A">
          <w:rPr>
            <w:snapToGrid w:val="0"/>
          </w:rPr>
          <w:tab/>
        </w:r>
        <w:r w:rsidRPr="006B2844" w:rsidDel="00404F5A">
          <w:rPr>
            <w:snapToGrid w:val="0"/>
          </w:rPr>
          <w:tab/>
          <w:delText>ProtocolIE-ID ::= 399</w:delText>
        </w:r>
      </w:del>
    </w:p>
    <w:p w14:paraId="5A8949F6" w14:textId="6D51E7E6" w:rsidR="00404F5A" w:rsidRPr="006B2844" w:rsidDel="00404F5A" w:rsidRDefault="00404F5A" w:rsidP="00404F5A">
      <w:pPr>
        <w:pStyle w:val="PL"/>
        <w:rPr>
          <w:del w:id="7118" w:author="Jaemin Han/LGEUS Communications Part(jaeminh.han@lge.com)" w:date="2023-08-10T13:26:00Z"/>
          <w:snapToGrid w:val="0"/>
        </w:rPr>
      </w:pPr>
      <w:del w:id="7119" w:author="Jaemin Han/LGEUS Communications Part(jaeminh.han@lge.com)" w:date="2023-08-10T13:26:00Z">
        <w:r w:rsidRPr="006B2844" w:rsidDel="00404F5A">
          <w:rPr>
            <w:snapToGrid w:val="0"/>
          </w:rPr>
          <w:delText>id-TRPInformationListTRPResp</w:delText>
        </w:r>
        <w:r w:rsidRPr="006B2844" w:rsidDel="00404F5A">
          <w:rPr>
            <w:snapToGrid w:val="0"/>
          </w:rPr>
          <w:tab/>
        </w:r>
        <w:r w:rsidRPr="006B2844" w:rsidDel="00404F5A">
          <w:rPr>
            <w:snapToGrid w:val="0"/>
          </w:rPr>
          <w:tab/>
        </w:r>
        <w:r w:rsidRPr="006B2844" w:rsidDel="00404F5A">
          <w:rPr>
            <w:snapToGrid w:val="0"/>
          </w:rPr>
          <w:tab/>
        </w:r>
        <w:r w:rsidRPr="006B2844" w:rsidDel="00404F5A">
          <w:rPr>
            <w:snapToGrid w:val="0"/>
          </w:rPr>
          <w:tab/>
        </w:r>
        <w:r w:rsidRPr="006B2844" w:rsidDel="00404F5A">
          <w:rPr>
            <w:snapToGrid w:val="0"/>
          </w:rPr>
          <w:tab/>
        </w:r>
        <w:r w:rsidRPr="006B2844" w:rsidDel="00404F5A">
          <w:rPr>
            <w:snapToGrid w:val="0"/>
          </w:rPr>
          <w:tab/>
          <w:delText>ProtocolIE-ID ::= 400</w:delText>
        </w:r>
      </w:del>
    </w:p>
    <w:p w14:paraId="5FE74F50" w14:textId="2CB7C08D" w:rsidR="00404F5A" w:rsidDel="00404F5A" w:rsidRDefault="00404F5A" w:rsidP="00404F5A">
      <w:pPr>
        <w:pStyle w:val="PL"/>
        <w:rPr>
          <w:del w:id="7120" w:author="Jaemin Han/LGEUS Communications Part(jaeminh.han@lge.com)" w:date="2023-08-10T13:26:00Z"/>
          <w:snapToGrid w:val="0"/>
        </w:rPr>
      </w:pPr>
      <w:del w:id="7121" w:author="Jaemin Han/LGEUS Communications Part(jaeminh.han@lge.com)" w:date="2023-08-10T13:26:00Z">
        <w:r w:rsidDel="00404F5A">
          <w:rPr>
            <w:snapToGrid w:val="0"/>
          </w:rPr>
          <w:delText>id-TRPInformationItem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401</w:delText>
        </w:r>
      </w:del>
    </w:p>
    <w:p w14:paraId="47DA8DF3" w14:textId="3A884DDD" w:rsidR="00404F5A" w:rsidDel="00404F5A" w:rsidRDefault="00404F5A" w:rsidP="00404F5A">
      <w:pPr>
        <w:pStyle w:val="PL"/>
        <w:rPr>
          <w:del w:id="7122" w:author="Jaemin Han/LGEUS Communications Part(jaeminh.han@lge.com)" w:date="2023-08-10T13:26:00Z"/>
          <w:snapToGrid w:val="0"/>
        </w:rPr>
      </w:pPr>
      <w:del w:id="7123" w:author="Jaemin Han/LGEUS Communications Part(jaeminh.han@lge.com)" w:date="2023-08-10T13:26:00Z">
        <w:r w:rsidRPr="006877F6" w:rsidDel="00404F5A">
          <w:delText>id-LMF-MeasurementID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rPr>
            <w:snapToGrid w:val="0"/>
          </w:rPr>
          <w:delText>ProtocolIE-ID ::= 402</w:delText>
        </w:r>
      </w:del>
    </w:p>
    <w:p w14:paraId="26846D9C" w14:textId="7324D525" w:rsidR="00404F5A" w:rsidRPr="008C20F9" w:rsidDel="00404F5A" w:rsidRDefault="00404F5A" w:rsidP="00404F5A">
      <w:pPr>
        <w:pStyle w:val="PL"/>
        <w:tabs>
          <w:tab w:val="left" w:pos="11100"/>
        </w:tabs>
        <w:rPr>
          <w:del w:id="7124" w:author="Jaemin Han/LGEUS Communications Part(jaeminh.han@lge.com)" w:date="2023-08-10T13:26:00Z"/>
          <w:snapToGrid w:val="0"/>
        </w:rPr>
      </w:pPr>
      <w:del w:id="7125" w:author="Jaemin Han/LGEUS Communications Part(jaeminh.han@lge.com)" w:date="2023-08-10T13:26:00Z">
        <w:r w:rsidRPr="008C20F9" w:rsidDel="00404F5A">
          <w:rPr>
            <w:snapToGrid w:val="0"/>
          </w:rPr>
          <w:delText>id-SRSType</w:delText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403</w:delText>
        </w:r>
      </w:del>
    </w:p>
    <w:p w14:paraId="416DB457" w14:textId="13780CE8" w:rsidR="00404F5A" w:rsidRPr="008C20F9" w:rsidDel="00404F5A" w:rsidRDefault="00404F5A" w:rsidP="00404F5A">
      <w:pPr>
        <w:pStyle w:val="PL"/>
        <w:tabs>
          <w:tab w:val="left" w:pos="11100"/>
        </w:tabs>
        <w:rPr>
          <w:del w:id="7126" w:author="Jaemin Han/LGEUS Communications Part(jaeminh.han@lge.com)" w:date="2023-08-10T13:26:00Z"/>
          <w:snapToGrid w:val="0"/>
        </w:rPr>
      </w:pPr>
      <w:del w:id="7127" w:author="Jaemin Han/LGEUS Communications Part(jaeminh.han@lge.com)" w:date="2023-08-10T13:26:00Z">
        <w:r w:rsidRPr="008C20F9" w:rsidDel="00404F5A">
          <w:rPr>
            <w:snapToGrid w:val="0"/>
          </w:rPr>
          <w:delText>id-ActivationTime</w:delText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404</w:delText>
        </w:r>
      </w:del>
    </w:p>
    <w:p w14:paraId="28AC5010" w14:textId="316DCB61" w:rsidR="00404F5A" w:rsidRPr="008C20F9" w:rsidDel="00404F5A" w:rsidRDefault="00404F5A" w:rsidP="00404F5A">
      <w:pPr>
        <w:pStyle w:val="PL"/>
        <w:tabs>
          <w:tab w:val="left" w:pos="11100"/>
        </w:tabs>
        <w:rPr>
          <w:del w:id="7128" w:author="Jaemin Han/LGEUS Communications Part(jaeminh.han@lge.com)" w:date="2023-08-10T13:26:00Z"/>
          <w:snapToGrid w:val="0"/>
        </w:rPr>
      </w:pPr>
      <w:del w:id="7129" w:author="Jaemin Han/LGEUS Communications Part(jaeminh.han@lge.com)" w:date="2023-08-10T13:26:00Z">
        <w:r w:rsidDel="00404F5A">
          <w:rPr>
            <w:snapToGrid w:val="0"/>
            <w:lang w:eastAsia="zh-CN"/>
          </w:rPr>
          <w:delText>id-</w:delText>
        </w:r>
        <w:r w:rsidRPr="00064A27" w:rsidDel="00404F5A">
          <w:rPr>
            <w:snapToGrid w:val="0"/>
            <w:lang w:eastAsia="zh-CN"/>
          </w:rPr>
          <w:delText>AbortTransmission</w:delText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RPr="008C20F9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405</w:delText>
        </w:r>
      </w:del>
    </w:p>
    <w:p w14:paraId="75884336" w14:textId="36B8452E" w:rsidR="00404F5A" w:rsidDel="00404F5A" w:rsidRDefault="00404F5A" w:rsidP="00404F5A">
      <w:pPr>
        <w:pStyle w:val="PL"/>
        <w:spacing w:line="0" w:lineRule="atLeast"/>
        <w:rPr>
          <w:del w:id="7130" w:author="Jaemin Han/LGEUS Communications Part(jaeminh.han@lge.com)" w:date="2023-08-10T13:26:00Z"/>
          <w:snapToGrid w:val="0"/>
        </w:rPr>
      </w:pPr>
      <w:del w:id="7131" w:author="Jaemin Han/LGEUS Communications Part(jaeminh.han@lge.com)" w:date="2023-08-10T13:26:00Z">
        <w:r w:rsidDel="00404F5A">
          <w:rPr>
            <w:snapToGrid w:val="0"/>
          </w:rPr>
          <w:delText>id-</w:delText>
        </w:r>
        <w:r w:rsidDel="00404F5A">
          <w:delText>Positioning</w:delText>
        </w:r>
        <w:r w:rsidDel="00404F5A">
          <w:rPr>
            <w:snapToGrid w:val="0"/>
          </w:rPr>
          <w:delText>BroadcastCells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406</w:delText>
        </w:r>
      </w:del>
    </w:p>
    <w:p w14:paraId="078760D0" w14:textId="64D8715A" w:rsidR="00404F5A" w:rsidDel="00404F5A" w:rsidRDefault="00404F5A" w:rsidP="00404F5A">
      <w:pPr>
        <w:pStyle w:val="PL"/>
        <w:rPr>
          <w:del w:id="7132" w:author="Jaemin Han/LGEUS Communications Part(jaeminh.han@lge.com)" w:date="2023-08-10T13:26:00Z"/>
          <w:snapToGrid w:val="0"/>
        </w:rPr>
      </w:pPr>
      <w:del w:id="7133" w:author="Jaemin Han/LGEUS Communications Part(jaeminh.han@lge.com)" w:date="2023-08-10T13:26:00Z">
        <w:r w:rsidDel="00404F5A">
          <w:rPr>
            <w:snapToGrid w:val="0"/>
          </w:rPr>
          <w:delText>id-SRSConfiguration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407</w:delText>
        </w:r>
      </w:del>
    </w:p>
    <w:p w14:paraId="6F99B824" w14:textId="66F7B6F8" w:rsidR="00404F5A" w:rsidDel="00404F5A" w:rsidRDefault="00404F5A" w:rsidP="00404F5A">
      <w:pPr>
        <w:pStyle w:val="PL"/>
        <w:rPr>
          <w:del w:id="7134" w:author="Jaemin Han/LGEUS Communications Part(jaeminh.han@lge.com)" w:date="2023-08-10T13:26:00Z"/>
          <w:snapToGrid w:val="0"/>
        </w:rPr>
      </w:pPr>
      <w:del w:id="7135" w:author="Jaemin Han/LGEUS Communications Part(jaeminh.han@lge.com)" w:date="2023-08-10T13:26:00Z">
        <w:r w:rsidDel="00404F5A">
          <w:rPr>
            <w:snapToGrid w:val="0"/>
          </w:rPr>
          <w:delText>id-</w:delText>
        </w:r>
        <w:r w:rsidDel="00404F5A">
          <w:delText>PosReportCharacteristics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rPr>
            <w:snapToGrid w:val="0"/>
          </w:rPr>
          <w:delText>ProtocolIE-ID ::= 408</w:delText>
        </w:r>
      </w:del>
    </w:p>
    <w:p w14:paraId="773A4033" w14:textId="3D9B79CE" w:rsidR="00404F5A" w:rsidDel="00404F5A" w:rsidRDefault="00404F5A" w:rsidP="00404F5A">
      <w:pPr>
        <w:pStyle w:val="PL"/>
        <w:rPr>
          <w:del w:id="7136" w:author="Jaemin Han/LGEUS Communications Part(jaeminh.han@lge.com)" w:date="2023-08-10T13:26:00Z"/>
          <w:snapToGrid w:val="0"/>
        </w:rPr>
      </w:pPr>
      <w:del w:id="7137" w:author="Jaemin Han/LGEUS Communications Part(jaeminh.han@lge.com)" w:date="2023-08-10T13:26:00Z">
        <w:r w:rsidDel="00404F5A">
          <w:rPr>
            <w:snapToGrid w:val="0"/>
          </w:rPr>
          <w:delText>id-</w:delText>
        </w:r>
        <w:r w:rsidDel="00404F5A">
          <w:delText>PosMeasurementPeriodicity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rPr>
            <w:snapToGrid w:val="0"/>
          </w:rPr>
          <w:delText>ProtocolIE-ID ::= 409</w:delText>
        </w:r>
      </w:del>
    </w:p>
    <w:p w14:paraId="10BDDFF0" w14:textId="06A79352" w:rsidR="00404F5A" w:rsidDel="00404F5A" w:rsidRDefault="00404F5A" w:rsidP="00404F5A">
      <w:pPr>
        <w:pStyle w:val="PL"/>
        <w:spacing w:line="0" w:lineRule="atLeast"/>
        <w:rPr>
          <w:del w:id="7138" w:author="Jaemin Han/LGEUS Communications Part(jaeminh.han@lge.com)" w:date="2023-08-10T13:26:00Z"/>
          <w:snapToGrid w:val="0"/>
        </w:rPr>
      </w:pPr>
      <w:del w:id="7139" w:author="Jaemin Han/LGEUS Communications Part(jaeminh.han@lge.com)" w:date="2023-08-10T13:26:00Z">
        <w:r w:rsidDel="00404F5A">
          <w:rPr>
            <w:snapToGrid w:val="0"/>
          </w:rPr>
          <w:delText>id-</w:delText>
        </w:r>
        <w:r w:rsidDel="00404F5A">
          <w:rPr>
            <w:snapToGrid w:val="0"/>
            <w:lang w:eastAsia="zh-CN"/>
          </w:rPr>
          <w:delText>TRPList</w:delText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</w:rPr>
          <w:delText>ProtocolIE-ID ::= 410</w:delText>
        </w:r>
      </w:del>
    </w:p>
    <w:p w14:paraId="5F44B3F5" w14:textId="20404A97" w:rsidR="00404F5A" w:rsidDel="00404F5A" w:rsidRDefault="00404F5A" w:rsidP="00404F5A">
      <w:pPr>
        <w:pStyle w:val="PL"/>
        <w:tabs>
          <w:tab w:val="left" w:pos="11100"/>
        </w:tabs>
        <w:jc w:val="both"/>
        <w:rPr>
          <w:del w:id="7140" w:author="Jaemin Han/LGEUS Communications Part(jaeminh.han@lge.com)" w:date="2023-08-10T13:26:00Z"/>
          <w:snapToGrid w:val="0"/>
          <w:lang w:eastAsia="zh-CN"/>
        </w:rPr>
      </w:pPr>
      <w:del w:id="7141" w:author="Jaemin Han/LGEUS Communications Part(jaeminh.han@lge.com)" w:date="2023-08-10T13:26:00Z">
        <w:r w:rsidRPr="008C20F9" w:rsidDel="00404F5A">
          <w:rPr>
            <w:snapToGrid w:val="0"/>
            <w:lang w:eastAsia="zh-CN"/>
          </w:rPr>
          <w:delText>id-RAN-MeasurementID</w:delText>
        </w:r>
        <w:r w:rsidRPr="008C20F9" w:rsidDel="00404F5A">
          <w:rPr>
            <w:snapToGrid w:val="0"/>
            <w:lang w:eastAsia="zh-CN"/>
          </w:rPr>
          <w:tab/>
        </w:r>
        <w:r w:rsidRPr="008C20F9" w:rsidDel="00404F5A">
          <w:rPr>
            <w:snapToGrid w:val="0"/>
            <w:lang w:eastAsia="zh-CN"/>
          </w:rPr>
          <w:tab/>
        </w:r>
        <w:r w:rsidRPr="008C20F9" w:rsidDel="00404F5A">
          <w:rPr>
            <w:snapToGrid w:val="0"/>
            <w:lang w:eastAsia="zh-CN"/>
          </w:rPr>
          <w:tab/>
        </w:r>
        <w:r w:rsidRPr="008C20F9" w:rsidDel="00404F5A">
          <w:rPr>
            <w:snapToGrid w:val="0"/>
            <w:lang w:eastAsia="zh-CN"/>
          </w:rPr>
          <w:tab/>
        </w:r>
        <w:r w:rsidRPr="008C20F9" w:rsidDel="00404F5A">
          <w:rPr>
            <w:snapToGrid w:val="0"/>
            <w:lang w:eastAsia="zh-CN"/>
          </w:rPr>
          <w:tab/>
        </w:r>
        <w:r w:rsidRPr="008C20F9" w:rsidDel="00404F5A">
          <w:rPr>
            <w:snapToGrid w:val="0"/>
            <w:lang w:eastAsia="zh-CN"/>
          </w:rPr>
          <w:tab/>
        </w:r>
        <w:r w:rsidRPr="008C20F9" w:rsidDel="00404F5A">
          <w:rPr>
            <w:snapToGrid w:val="0"/>
            <w:lang w:eastAsia="zh-CN"/>
          </w:rPr>
          <w:tab/>
        </w:r>
        <w:r w:rsidRPr="008C20F9" w:rsidDel="00404F5A">
          <w:rPr>
            <w:snapToGrid w:val="0"/>
            <w:lang w:eastAsia="zh-CN"/>
          </w:rPr>
          <w:tab/>
          <w:delText xml:space="preserve">ProtocolIE-ID ::= </w:delText>
        </w:r>
        <w:r w:rsidDel="00404F5A">
          <w:rPr>
            <w:snapToGrid w:val="0"/>
            <w:lang w:eastAsia="zh-CN"/>
          </w:rPr>
          <w:delText>411</w:delText>
        </w:r>
      </w:del>
    </w:p>
    <w:p w14:paraId="69B89990" w14:textId="2FA89BAD" w:rsidR="00404F5A" w:rsidDel="00404F5A" w:rsidRDefault="00404F5A" w:rsidP="00404F5A">
      <w:pPr>
        <w:pStyle w:val="PL"/>
        <w:rPr>
          <w:del w:id="7142" w:author="Jaemin Han/LGEUS Communications Part(jaeminh.han@lge.com)" w:date="2023-08-10T13:26:00Z"/>
          <w:snapToGrid w:val="0"/>
        </w:rPr>
      </w:pPr>
      <w:del w:id="7143" w:author="Jaemin Han/LGEUS Communications Part(jaeminh.han@lge.com)" w:date="2023-08-10T13:26:00Z">
        <w:r w:rsidRPr="006877F6" w:rsidDel="00404F5A">
          <w:delText>id-LMF-</w:delText>
        </w:r>
        <w:r w:rsidDel="00404F5A">
          <w:delText>UE-</w:delText>
        </w:r>
        <w:r w:rsidRPr="006877F6" w:rsidDel="00404F5A">
          <w:delText>MeasurementID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rPr>
            <w:snapToGrid w:val="0"/>
          </w:rPr>
          <w:delText>ProtocolIE-ID ::= 412</w:delText>
        </w:r>
      </w:del>
    </w:p>
    <w:p w14:paraId="69E8282A" w14:textId="5C477DCB" w:rsidR="00404F5A" w:rsidDel="00404F5A" w:rsidRDefault="00404F5A" w:rsidP="00404F5A">
      <w:pPr>
        <w:pStyle w:val="PL"/>
        <w:tabs>
          <w:tab w:val="left" w:pos="11100"/>
        </w:tabs>
        <w:jc w:val="both"/>
        <w:rPr>
          <w:del w:id="7144" w:author="Jaemin Han/LGEUS Communications Part(jaeminh.han@lge.com)" w:date="2023-08-10T13:26:00Z"/>
          <w:snapToGrid w:val="0"/>
          <w:lang w:eastAsia="zh-CN"/>
        </w:rPr>
      </w:pPr>
      <w:del w:id="7145" w:author="Jaemin Han/LGEUS Communications Part(jaeminh.han@lge.com)" w:date="2023-08-10T13:26:00Z">
        <w:r w:rsidRPr="001D7EFF" w:rsidDel="00404F5A">
          <w:rPr>
            <w:snapToGrid w:val="0"/>
            <w:lang w:eastAsia="zh-CN"/>
          </w:rPr>
          <w:delText>id-RAN-</w:delText>
        </w:r>
        <w:r w:rsidDel="00404F5A">
          <w:rPr>
            <w:snapToGrid w:val="0"/>
            <w:lang w:eastAsia="zh-CN"/>
          </w:rPr>
          <w:delText>UE-</w:delText>
        </w:r>
        <w:r w:rsidRPr="001D7EFF" w:rsidDel="00404F5A">
          <w:rPr>
            <w:snapToGrid w:val="0"/>
            <w:lang w:eastAsia="zh-CN"/>
          </w:rPr>
          <w:delText>MeasurementID</w:delText>
        </w:r>
        <w:r w:rsidRPr="001D7EFF" w:rsidDel="00404F5A">
          <w:rPr>
            <w:snapToGrid w:val="0"/>
            <w:lang w:eastAsia="zh-CN"/>
          </w:rPr>
          <w:tab/>
        </w:r>
        <w:r w:rsidRPr="001D7EFF" w:rsidDel="00404F5A">
          <w:rPr>
            <w:snapToGrid w:val="0"/>
            <w:lang w:eastAsia="zh-CN"/>
          </w:rPr>
          <w:tab/>
        </w:r>
        <w:r w:rsidRPr="001D7EFF" w:rsidDel="00404F5A">
          <w:rPr>
            <w:snapToGrid w:val="0"/>
            <w:lang w:eastAsia="zh-CN"/>
          </w:rPr>
          <w:tab/>
        </w:r>
        <w:r w:rsidRPr="001D7EFF" w:rsidDel="00404F5A">
          <w:rPr>
            <w:snapToGrid w:val="0"/>
            <w:lang w:eastAsia="zh-CN"/>
          </w:rPr>
          <w:tab/>
        </w:r>
        <w:r w:rsidRPr="001D7EFF" w:rsidDel="00404F5A">
          <w:rPr>
            <w:snapToGrid w:val="0"/>
            <w:lang w:eastAsia="zh-CN"/>
          </w:rPr>
          <w:tab/>
        </w:r>
        <w:r w:rsidRPr="001D7EFF" w:rsidDel="00404F5A">
          <w:rPr>
            <w:snapToGrid w:val="0"/>
            <w:lang w:eastAsia="zh-CN"/>
          </w:rPr>
          <w:tab/>
        </w:r>
        <w:r w:rsidRPr="001D7EFF" w:rsidDel="00404F5A">
          <w:rPr>
            <w:snapToGrid w:val="0"/>
            <w:lang w:eastAsia="zh-CN"/>
          </w:rPr>
          <w:tab/>
        </w:r>
        <w:r w:rsidRPr="001D7EFF" w:rsidDel="00404F5A">
          <w:rPr>
            <w:snapToGrid w:val="0"/>
            <w:lang w:eastAsia="zh-CN"/>
          </w:rPr>
          <w:tab/>
          <w:delText xml:space="preserve">ProtocolIE-ID ::= </w:delText>
        </w:r>
        <w:r w:rsidDel="00404F5A">
          <w:rPr>
            <w:snapToGrid w:val="0"/>
            <w:lang w:eastAsia="zh-CN"/>
          </w:rPr>
          <w:delText>413</w:delText>
        </w:r>
      </w:del>
    </w:p>
    <w:p w14:paraId="0A59C0F5" w14:textId="788EA66D" w:rsidR="00404F5A" w:rsidRPr="00FC39A8" w:rsidDel="00404F5A" w:rsidRDefault="00404F5A" w:rsidP="00404F5A">
      <w:pPr>
        <w:pStyle w:val="PL"/>
        <w:spacing w:line="0" w:lineRule="atLeast"/>
        <w:rPr>
          <w:del w:id="7146" w:author="Jaemin Han/LGEUS Communications Part(jaeminh.han@lge.com)" w:date="2023-08-10T13:26:00Z"/>
          <w:snapToGrid w:val="0"/>
        </w:rPr>
      </w:pPr>
      <w:del w:id="7147" w:author="Jaemin Han/LGEUS Communications Part(jaeminh.han@lge.com)" w:date="2023-08-10T13:26:00Z">
        <w:r w:rsidRPr="008C20F9" w:rsidDel="00404F5A">
          <w:rPr>
            <w:snapToGrid w:val="0"/>
          </w:rPr>
          <w:delText>id-E-CID-MeasurementQuantities</w:delText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  <w:lang w:eastAsia="zh-CN"/>
          </w:rPr>
          <w:delText xml:space="preserve">ProtocolIE-ID ::= </w:delText>
        </w:r>
        <w:r w:rsidDel="00404F5A">
          <w:rPr>
            <w:snapToGrid w:val="0"/>
            <w:lang w:eastAsia="zh-CN"/>
          </w:rPr>
          <w:delText>414</w:delText>
        </w:r>
      </w:del>
    </w:p>
    <w:p w14:paraId="304C277C" w14:textId="5A4A51B8" w:rsidR="00404F5A" w:rsidRPr="008C20F9" w:rsidDel="00404F5A" w:rsidRDefault="00404F5A" w:rsidP="00404F5A">
      <w:pPr>
        <w:pStyle w:val="PL"/>
        <w:tabs>
          <w:tab w:val="left" w:pos="11100"/>
        </w:tabs>
        <w:rPr>
          <w:del w:id="7148" w:author="Jaemin Han/LGEUS Communications Part(jaeminh.han@lge.com)" w:date="2023-08-10T13:26:00Z"/>
          <w:snapToGrid w:val="0"/>
        </w:rPr>
      </w:pPr>
      <w:del w:id="7149" w:author="Jaemin Han/LGEUS Communications Part(jaeminh.han@lge.com)" w:date="2023-08-10T13:26:00Z">
        <w:r w:rsidRPr="009A1425" w:rsidDel="00404F5A">
          <w:rPr>
            <w:lang w:val="sv-SE"/>
          </w:rPr>
          <w:delText>id-E-CID-MeasurementQuantities-Item</w:delText>
        </w:r>
        <w:r w:rsidRPr="009A1425" w:rsidDel="00404F5A">
          <w:rPr>
            <w:lang w:val="sv-SE"/>
          </w:rPr>
          <w:tab/>
        </w:r>
        <w:r w:rsidRPr="009A1425" w:rsidDel="00404F5A">
          <w:rPr>
            <w:lang w:val="sv-SE"/>
          </w:rPr>
          <w:tab/>
        </w:r>
        <w:r w:rsidRPr="009A1425" w:rsidDel="00404F5A">
          <w:rPr>
            <w:lang w:val="sv-SE"/>
          </w:rPr>
          <w:tab/>
        </w:r>
        <w:r w:rsidRPr="009A1425" w:rsidDel="00404F5A">
          <w:rPr>
            <w:lang w:val="sv-SE"/>
          </w:rPr>
          <w:tab/>
        </w:r>
        <w:r w:rsidRPr="009A1425" w:rsidDel="00404F5A">
          <w:rPr>
            <w:lang w:val="sv-SE"/>
          </w:rPr>
          <w:tab/>
        </w:r>
        <w:r w:rsidRPr="008C20F9" w:rsidDel="00404F5A">
          <w:rPr>
            <w:snapToGrid w:val="0"/>
            <w:lang w:eastAsia="zh-CN"/>
          </w:rPr>
          <w:delText xml:space="preserve">ProtocolIE-ID ::= </w:delText>
        </w:r>
        <w:r w:rsidDel="00404F5A">
          <w:rPr>
            <w:snapToGrid w:val="0"/>
            <w:lang w:eastAsia="zh-CN"/>
          </w:rPr>
          <w:delText>415</w:delText>
        </w:r>
      </w:del>
    </w:p>
    <w:p w14:paraId="74938787" w14:textId="72E9EC6F" w:rsidR="00404F5A" w:rsidRPr="00FC39A8" w:rsidDel="00404F5A" w:rsidRDefault="00404F5A" w:rsidP="00404F5A">
      <w:pPr>
        <w:pStyle w:val="PL"/>
        <w:rPr>
          <w:del w:id="7150" w:author="Jaemin Han/LGEUS Communications Part(jaeminh.han@lge.com)" w:date="2023-08-10T13:26:00Z"/>
          <w:snapToGrid w:val="0"/>
        </w:rPr>
      </w:pPr>
      <w:del w:id="7151" w:author="Jaemin Han/LGEUS Communications Part(jaeminh.han@lge.com)" w:date="2023-08-10T13:26:00Z">
        <w:r w:rsidRPr="008C20F9" w:rsidDel="00404F5A">
          <w:rPr>
            <w:snapToGrid w:val="0"/>
          </w:rPr>
          <w:delText>id-E</w:delText>
        </w:r>
        <w:r w:rsidDel="00404F5A">
          <w:rPr>
            <w:snapToGrid w:val="0"/>
          </w:rPr>
          <w:delText>-</w:delText>
        </w:r>
        <w:r w:rsidRPr="008C20F9" w:rsidDel="00404F5A">
          <w:rPr>
            <w:snapToGrid w:val="0"/>
          </w:rPr>
          <w:delText>CID-MeasurementPeriodicity</w:delText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</w:rPr>
          <w:tab/>
        </w:r>
        <w:r w:rsidRPr="008C20F9" w:rsidDel="00404F5A">
          <w:rPr>
            <w:snapToGrid w:val="0"/>
            <w:lang w:eastAsia="zh-CN"/>
          </w:rPr>
          <w:delText xml:space="preserve">ProtocolIE-ID ::= </w:delText>
        </w:r>
        <w:r w:rsidDel="00404F5A">
          <w:rPr>
            <w:snapToGrid w:val="0"/>
            <w:lang w:eastAsia="zh-CN"/>
          </w:rPr>
          <w:delText>416</w:delText>
        </w:r>
      </w:del>
    </w:p>
    <w:p w14:paraId="5AC32AD2" w14:textId="62440851" w:rsidR="00404F5A" w:rsidRPr="00FC39A8" w:rsidDel="00404F5A" w:rsidRDefault="00404F5A" w:rsidP="00404F5A">
      <w:pPr>
        <w:pStyle w:val="PL"/>
        <w:rPr>
          <w:del w:id="7152" w:author="Jaemin Han/LGEUS Communications Part(jaeminh.han@lge.com)" w:date="2023-08-10T13:26:00Z"/>
          <w:snapToGrid w:val="0"/>
          <w:lang w:eastAsia="zh-CN"/>
        </w:rPr>
      </w:pPr>
      <w:del w:id="7153" w:author="Jaemin Han/LGEUS Communications Part(jaeminh.han@lge.com)" w:date="2023-08-10T13:26:00Z">
        <w:r w:rsidRPr="008C20F9" w:rsidDel="00404F5A">
          <w:rPr>
            <w:snapToGrid w:val="0"/>
          </w:rPr>
          <w:delText>id-E-CID-MeasurementResult</w:delText>
        </w:r>
        <w:r w:rsidRPr="00FC39A8" w:rsidDel="00404F5A">
          <w:rPr>
            <w:snapToGrid w:val="0"/>
          </w:rPr>
          <w:tab/>
        </w:r>
        <w:r w:rsidRPr="00FC39A8" w:rsidDel="00404F5A">
          <w:rPr>
            <w:snapToGrid w:val="0"/>
          </w:rPr>
          <w:tab/>
        </w:r>
        <w:r w:rsidRPr="00FC39A8" w:rsidDel="00404F5A">
          <w:rPr>
            <w:snapToGrid w:val="0"/>
          </w:rPr>
          <w:tab/>
        </w:r>
        <w:r w:rsidRPr="00FC39A8" w:rsidDel="00404F5A">
          <w:rPr>
            <w:snapToGrid w:val="0"/>
          </w:rPr>
          <w:tab/>
        </w:r>
        <w:r w:rsidRPr="00FC39A8" w:rsidDel="00404F5A">
          <w:rPr>
            <w:snapToGrid w:val="0"/>
          </w:rPr>
          <w:tab/>
        </w:r>
        <w:r w:rsidRPr="00FC39A8" w:rsidDel="00404F5A">
          <w:rPr>
            <w:snapToGrid w:val="0"/>
          </w:rPr>
          <w:tab/>
        </w:r>
        <w:r w:rsidRPr="00FC39A8" w:rsidDel="00404F5A">
          <w:rPr>
            <w:snapToGrid w:val="0"/>
          </w:rPr>
          <w:tab/>
        </w:r>
        <w:r w:rsidRPr="008C20F9" w:rsidDel="00404F5A">
          <w:rPr>
            <w:snapToGrid w:val="0"/>
            <w:lang w:eastAsia="zh-CN"/>
          </w:rPr>
          <w:delText xml:space="preserve">ProtocolIE-ID ::= </w:delText>
        </w:r>
        <w:r w:rsidDel="00404F5A">
          <w:rPr>
            <w:snapToGrid w:val="0"/>
            <w:lang w:eastAsia="zh-CN"/>
          </w:rPr>
          <w:delText>417</w:delText>
        </w:r>
      </w:del>
    </w:p>
    <w:p w14:paraId="0C4E9FF8" w14:textId="356F25AF" w:rsidR="00404F5A" w:rsidDel="00404F5A" w:rsidRDefault="00404F5A" w:rsidP="00404F5A">
      <w:pPr>
        <w:pStyle w:val="PL"/>
        <w:rPr>
          <w:del w:id="7154" w:author="Jaemin Han/LGEUS Communications Part(jaeminh.han@lge.com)" w:date="2023-08-10T13:26:00Z"/>
          <w:snapToGrid w:val="0"/>
        </w:rPr>
      </w:pPr>
      <w:del w:id="7155" w:author="Jaemin Han/LGEUS Communications Part(jaeminh.han@lge.com)" w:date="2023-08-10T13:26:00Z">
        <w:r w:rsidRPr="008C20F9" w:rsidDel="00404F5A">
          <w:rPr>
            <w:snapToGrid w:val="0"/>
            <w:lang w:eastAsia="zh-CN"/>
          </w:rPr>
          <w:lastRenderedPageBreak/>
          <w:delText>id-</w:delText>
        </w:r>
        <w:r w:rsidRPr="008C20F9" w:rsidDel="00404F5A">
          <w:rPr>
            <w:snapToGrid w:val="0"/>
          </w:rPr>
          <w:delText>Cell-Portion-ID</w:delText>
        </w:r>
        <w:r w:rsidRPr="00FC39A8" w:rsidDel="00404F5A">
          <w:rPr>
            <w:snapToGrid w:val="0"/>
          </w:rPr>
          <w:tab/>
        </w:r>
        <w:r w:rsidRPr="00FC39A8" w:rsidDel="00404F5A">
          <w:rPr>
            <w:snapToGrid w:val="0"/>
          </w:rPr>
          <w:tab/>
        </w:r>
        <w:r w:rsidRPr="00FC39A8" w:rsidDel="00404F5A">
          <w:rPr>
            <w:snapToGrid w:val="0"/>
          </w:rPr>
          <w:tab/>
        </w:r>
        <w:r w:rsidRPr="00FC39A8" w:rsidDel="00404F5A">
          <w:rPr>
            <w:snapToGrid w:val="0"/>
          </w:rPr>
          <w:tab/>
        </w:r>
        <w:r w:rsidRPr="00FC39A8" w:rsidDel="00404F5A">
          <w:rPr>
            <w:snapToGrid w:val="0"/>
          </w:rPr>
          <w:tab/>
        </w:r>
        <w:r w:rsidRPr="00FC39A8" w:rsidDel="00404F5A">
          <w:rPr>
            <w:snapToGrid w:val="0"/>
          </w:rPr>
          <w:tab/>
        </w:r>
        <w:r w:rsidRPr="00FC39A8" w:rsidDel="00404F5A">
          <w:rPr>
            <w:snapToGrid w:val="0"/>
          </w:rPr>
          <w:tab/>
        </w:r>
        <w:r w:rsidRPr="00FC39A8" w:rsidDel="00404F5A">
          <w:rPr>
            <w:snapToGrid w:val="0"/>
          </w:rPr>
          <w:tab/>
        </w:r>
        <w:r w:rsidRPr="00FC39A8" w:rsidDel="00404F5A">
          <w:rPr>
            <w:snapToGrid w:val="0"/>
          </w:rPr>
          <w:tab/>
        </w:r>
        <w:r w:rsidRPr="008C20F9" w:rsidDel="00404F5A">
          <w:rPr>
            <w:snapToGrid w:val="0"/>
            <w:lang w:eastAsia="zh-CN"/>
          </w:rPr>
          <w:delText xml:space="preserve">ProtocolIE-ID ::= </w:delText>
        </w:r>
        <w:r w:rsidDel="00404F5A">
          <w:rPr>
            <w:snapToGrid w:val="0"/>
            <w:lang w:eastAsia="zh-CN"/>
          </w:rPr>
          <w:delText>418</w:delText>
        </w:r>
      </w:del>
    </w:p>
    <w:p w14:paraId="3F5BB33A" w14:textId="00C524E2" w:rsidR="00404F5A" w:rsidDel="00404F5A" w:rsidRDefault="00404F5A" w:rsidP="00404F5A">
      <w:pPr>
        <w:pStyle w:val="PL"/>
        <w:tabs>
          <w:tab w:val="left" w:pos="11100"/>
        </w:tabs>
        <w:jc w:val="both"/>
        <w:rPr>
          <w:del w:id="7156" w:author="Jaemin Han/LGEUS Communications Part(jaeminh.han@lge.com)" w:date="2023-08-10T13:26:00Z"/>
          <w:snapToGrid w:val="0"/>
          <w:lang w:eastAsia="zh-CN"/>
        </w:rPr>
      </w:pPr>
      <w:del w:id="7157" w:author="Jaemin Han/LGEUS Communications Part(jaeminh.han@lge.com)" w:date="2023-08-10T13:26:00Z">
        <w:r w:rsidDel="00404F5A">
          <w:rPr>
            <w:snapToGrid w:val="0"/>
          </w:rPr>
          <w:delText>id-SFNInitialisationTime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156978" w:rsidDel="00404F5A">
          <w:rPr>
            <w:snapToGrid w:val="0"/>
            <w:lang w:eastAsia="zh-CN"/>
          </w:rPr>
          <w:delText xml:space="preserve">ProtocolIE-ID ::= </w:delText>
        </w:r>
        <w:r w:rsidDel="00404F5A">
          <w:rPr>
            <w:snapToGrid w:val="0"/>
            <w:lang w:eastAsia="zh-CN"/>
          </w:rPr>
          <w:delText>419</w:delText>
        </w:r>
      </w:del>
    </w:p>
    <w:p w14:paraId="3BF79282" w14:textId="17C8F1F4" w:rsidR="00404F5A" w:rsidDel="00404F5A" w:rsidRDefault="00404F5A" w:rsidP="00404F5A">
      <w:pPr>
        <w:pStyle w:val="PL"/>
        <w:tabs>
          <w:tab w:val="left" w:pos="11100"/>
        </w:tabs>
        <w:jc w:val="both"/>
        <w:rPr>
          <w:del w:id="7158" w:author="Jaemin Han/LGEUS Communications Part(jaeminh.han@lge.com)" w:date="2023-08-10T13:26:00Z"/>
          <w:snapToGrid w:val="0"/>
          <w:lang w:eastAsia="zh-CN"/>
        </w:rPr>
      </w:pPr>
      <w:del w:id="7159" w:author="Jaemin Han/LGEUS Communications Part(jaeminh.han@lge.com)" w:date="2023-08-10T13:26:00Z">
        <w:r w:rsidDel="00404F5A">
          <w:rPr>
            <w:snapToGrid w:val="0"/>
            <w:lang w:eastAsia="zh-CN"/>
          </w:rPr>
          <w:delText>id-</w:delText>
        </w:r>
        <w:r w:rsidRPr="006B2844" w:rsidDel="00404F5A">
          <w:rPr>
            <w:snapToGrid w:val="0"/>
            <w:lang w:eastAsia="zh-CN"/>
          </w:rPr>
          <w:delText>SystemFrameNumber</w:delText>
        </w:r>
        <w:r w:rsidRPr="006B2844" w:rsidDel="00404F5A">
          <w:rPr>
            <w:snapToGrid w:val="0"/>
            <w:lang w:eastAsia="zh-CN"/>
          </w:rPr>
          <w:tab/>
        </w:r>
        <w:r w:rsidRPr="006B2844" w:rsidDel="00404F5A">
          <w:rPr>
            <w:snapToGrid w:val="0"/>
            <w:lang w:eastAsia="zh-CN"/>
          </w:rPr>
          <w:tab/>
        </w:r>
        <w:r w:rsidRPr="006B2844" w:rsidDel="00404F5A">
          <w:rPr>
            <w:snapToGrid w:val="0"/>
            <w:lang w:eastAsia="zh-CN"/>
          </w:rPr>
          <w:tab/>
        </w:r>
        <w:r w:rsidRPr="006B2844" w:rsidDel="00404F5A">
          <w:rPr>
            <w:snapToGrid w:val="0"/>
            <w:lang w:eastAsia="zh-CN"/>
          </w:rPr>
          <w:tab/>
        </w:r>
        <w:r w:rsidRPr="006B2844" w:rsidDel="00404F5A">
          <w:rPr>
            <w:snapToGrid w:val="0"/>
            <w:lang w:eastAsia="zh-CN"/>
          </w:rPr>
          <w:tab/>
        </w:r>
        <w:r w:rsidRPr="006B2844" w:rsidDel="00404F5A">
          <w:rPr>
            <w:snapToGrid w:val="0"/>
            <w:lang w:eastAsia="zh-CN"/>
          </w:rPr>
          <w:tab/>
        </w:r>
        <w:r w:rsidRPr="006B2844" w:rsidDel="00404F5A">
          <w:rPr>
            <w:snapToGrid w:val="0"/>
            <w:lang w:eastAsia="zh-CN"/>
          </w:rPr>
          <w:tab/>
        </w:r>
        <w:r w:rsidRPr="006B2844" w:rsidDel="00404F5A">
          <w:rPr>
            <w:snapToGrid w:val="0"/>
            <w:lang w:eastAsia="zh-CN"/>
          </w:rPr>
          <w:tab/>
        </w:r>
        <w:r w:rsidRPr="00156978" w:rsidDel="00404F5A">
          <w:rPr>
            <w:snapToGrid w:val="0"/>
            <w:lang w:eastAsia="zh-CN"/>
          </w:rPr>
          <w:delText xml:space="preserve">ProtocolIE-ID ::= </w:delText>
        </w:r>
        <w:r w:rsidDel="00404F5A">
          <w:rPr>
            <w:snapToGrid w:val="0"/>
            <w:lang w:eastAsia="zh-CN"/>
          </w:rPr>
          <w:delText>420</w:delText>
        </w:r>
      </w:del>
    </w:p>
    <w:p w14:paraId="23BC6849" w14:textId="19FFD63D" w:rsidR="00404F5A" w:rsidDel="00404F5A" w:rsidRDefault="00404F5A" w:rsidP="00404F5A">
      <w:pPr>
        <w:pStyle w:val="PL"/>
        <w:tabs>
          <w:tab w:val="left" w:pos="11100"/>
        </w:tabs>
        <w:jc w:val="both"/>
        <w:rPr>
          <w:del w:id="7160" w:author="Jaemin Han/LGEUS Communications Part(jaeminh.han@lge.com)" w:date="2023-08-10T13:26:00Z"/>
          <w:snapToGrid w:val="0"/>
          <w:lang w:eastAsia="zh-CN"/>
        </w:rPr>
      </w:pPr>
      <w:del w:id="7161" w:author="Jaemin Han/LGEUS Communications Part(jaeminh.han@lge.com)" w:date="2023-08-10T13:26:00Z">
        <w:r w:rsidRPr="006B2844" w:rsidDel="00404F5A">
          <w:rPr>
            <w:snapToGrid w:val="0"/>
            <w:lang w:eastAsia="zh-CN"/>
          </w:rPr>
          <w:delText>id-SlotNumber</w:delText>
        </w:r>
        <w:r w:rsidRPr="006B2844" w:rsidDel="00404F5A">
          <w:rPr>
            <w:snapToGrid w:val="0"/>
            <w:lang w:eastAsia="zh-CN"/>
          </w:rPr>
          <w:tab/>
        </w:r>
        <w:r w:rsidRPr="006B2844" w:rsidDel="00404F5A">
          <w:rPr>
            <w:snapToGrid w:val="0"/>
            <w:lang w:eastAsia="zh-CN"/>
          </w:rPr>
          <w:tab/>
        </w:r>
        <w:r w:rsidRPr="006B2844" w:rsidDel="00404F5A">
          <w:rPr>
            <w:snapToGrid w:val="0"/>
            <w:lang w:eastAsia="zh-CN"/>
          </w:rPr>
          <w:tab/>
        </w:r>
        <w:r w:rsidRPr="006B2844" w:rsidDel="00404F5A">
          <w:rPr>
            <w:snapToGrid w:val="0"/>
            <w:lang w:eastAsia="zh-CN"/>
          </w:rPr>
          <w:tab/>
        </w:r>
        <w:r w:rsidRPr="006B2844" w:rsidDel="00404F5A">
          <w:rPr>
            <w:snapToGrid w:val="0"/>
            <w:lang w:eastAsia="zh-CN"/>
          </w:rPr>
          <w:tab/>
        </w:r>
        <w:r w:rsidRPr="006B2844" w:rsidDel="00404F5A">
          <w:rPr>
            <w:snapToGrid w:val="0"/>
            <w:lang w:eastAsia="zh-CN"/>
          </w:rPr>
          <w:tab/>
        </w:r>
        <w:r w:rsidRPr="006B2844" w:rsidDel="00404F5A">
          <w:rPr>
            <w:snapToGrid w:val="0"/>
            <w:lang w:eastAsia="zh-CN"/>
          </w:rPr>
          <w:tab/>
        </w:r>
        <w:r w:rsidRPr="006B2844" w:rsidDel="00404F5A">
          <w:rPr>
            <w:snapToGrid w:val="0"/>
            <w:lang w:eastAsia="zh-CN"/>
          </w:rPr>
          <w:tab/>
        </w:r>
        <w:r w:rsidRPr="006B2844" w:rsidDel="00404F5A">
          <w:rPr>
            <w:snapToGrid w:val="0"/>
            <w:lang w:eastAsia="zh-CN"/>
          </w:rPr>
          <w:tab/>
        </w:r>
        <w:r w:rsidRPr="006B2844" w:rsidDel="00404F5A">
          <w:rPr>
            <w:snapToGrid w:val="0"/>
            <w:lang w:eastAsia="zh-CN"/>
          </w:rPr>
          <w:tab/>
        </w:r>
        <w:r w:rsidRPr="00156978" w:rsidDel="00404F5A">
          <w:rPr>
            <w:snapToGrid w:val="0"/>
            <w:lang w:eastAsia="zh-CN"/>
          </w:rPr>
          <w:delText xml:space="preserve">ProtocolIE-ID ::= </w:delText>
        </w:r>
        <w:r w:rsidDel="00404F5A">
          <w:rPr>
            <w:snapToGrid w:val="0"/>
            <w:lang w:eastAsia="zh-CN"/>
          </w:rPr>
          <w:delText>421</w:delText>
        </w:r>
      </w:del>
    </w:p>
    <w:p w14:paraId="0DF970F2" w14:textId="4D8B1F35" w:rsidR="00404F5A" w:rsidDel="00404F5A" w:rsidRDefault="00404F5A" w:rsidP="00404F5A">
      <w:pPr>
        <w:pStyle w:val="PL"/>
        <w:tabs>
          <w:tab w:val="left" w:pos="11100"/>
        </w:tabs>
        <w:jc w:val="both"/>
        <w:rPr>
          <w:del w:id="7162" w:author="Jaemin Han/LGEUS Communications Part(jaeminh.han@lge.com)" w:date="2023-08-10T13:26:00Z"/>
          <w:snapToGrid w:val="0"/>
          <w:lang w:eastAsia="zh-CN"/>
        </w:rPr>
      </w:pPr>
      <w:del w:id="7163" w:author="Jaemin Han/LGEUS Communications Part(jaeminh.han@lge.com)" w:date="2023-08-10T13:26:00Z">
        <w:r w:rsidDel="00404F5A">
          <w:rPr>
            <w:snapToGrid w:val="0"/>
            <w:lang w:eastAsia="zh-CN"/>
          </w:rPr>
          <w:delText>id-TRP-MeasurementRequestList</w:delText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RPr="00156978" w:rsidDel="00404F5A">
          <w:rPr>
            <w:snapToGrid w:val="0"/>
            <w:lang w:eastAsia="zh-CN"/>
          </w:rPr>
          <w:delText xml:space="preserve">ProtocolIE-ID ::= </w:delText>
        </w:r>
        <w:r w:rsidDel="00404F5A">
          <w:rPr>
            <w:snapToGrid w:val="0"/>
            <w:lang w:eastAsia="zh-CN"/>
          </w:rPr>
          <w:delText>422</w:delText>
        </w:r>
      </w:del>
    </w:p>
    <w:p w14:paraId="356E9EC6" w14:textId="116BB3C1" w:rsidR="00404F5A" w:rsidRPr="000C0103" w:rsidDel="00404F5A" w:rsidRDefault="00404F5A" w:rsidP="00404F5A">
      <w:pPr>
        <w:pStyle w:val="PL"/>
        <w:tabs>
          <w:tab w:val="left" w:pos="11100"/>
        </w:tabs>
        <w:jc w:val="both"/>
        <w:rPr>
          <w:del w:id="7164" w:author="Jaemin Han/LGEUS Communications Part(jaeminh.han@lge.com)" w:date="2023-08-10T13:26:00Z"/>
          <w:snapToGrid w:val="0"/>
          <w:lang w:eastAsia="zh-CN"/>
        </w:rPr>
      </w:pPr>
      <w:del w:id="7165" w:author="Jaemin Han/LGEUS Communications Part(jaeminh.han@lge.com)" w:date="2023-08-10T13:26:00Z">
        <w:r w:rsidRPr="00BB0D32" w:rsidDel="00404F5A">
          <w:rPr>
            <w:snapToGrid w:val="0"/>
          </w:rPr>
          <w:delText>id-MeasurementBeamInfoRequest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156978" w:rsidDel="00404F5A">
          <w:rPr>
            <w:snapToGrid w:val="0"/>
            <w:lang w:eastAsia="zh-CN"/>
          </w:rPr>
          <w:delText xml:space="preserve">ProtocolIE-ID ::= </w:delText>
        </w:r>
        <w:r w:rsidDel="00404F5A">
          <w:rPr>
            <w:snapToGrid w:val="0"/>
            <w:lang w:eastAsia="zh-CN"/>
          </w:rPr>
          <w:delText>423</w:delText>
        </w:r>
      </w:del>
    </w:p>
    <w:p w14:paraId="6FCDE7DF" w14:textId="23E86A9E" w:rsidR="00404F5A" w:rsidRPr="000C0103" w:rsidDel="00404F5A" w:rsidRDefault="00404F5A" w:rsidP="00404F5A">
      <w:pPr>
        <w:pStyle w:val="PL"/>
        <w:tabs>
          <w:tab w:val="left" w:pos="11100"/>
        </w:tabs>
        <w:jc w:val="both"/>
        <w:rPr>
          <w:del w:id="7166" w:author="Jaemin Han/LGEUS Communications Part(jaeminh.han@lge.com)" w:date="2023-08-10T13:26:00Z"/>
          <w:snapToGrid w:val="0"/>
          <w:lang w:eastAsia="zh-CN"/>
        </w:rPr>
      </w:pPr>
      <w:del w:id="7167" w:author="Jaemin Han/LGEUS Communications Part(jaeminh.han@lge.com)" w:date="2023-08-10T13:26:00Z">
        <w:r w:rsidRPr="00D1375D" w:rsidDel="00404F5A">
          <w:rPr>
            <w:snapToGrid w:val="0"/>
          </w:rPr>
          <w:delText>id-E-CID-ReportCharacteristics</w:delText>
        </w:r>
        <w:r w:rsidRPr="00D1375D" w:rsidDel="00404F5A">
          <w:rPr>
            <w:snapToGrid w:val="0"/>
          </w:rPr>
          <w:tab/>
        </w:r>
        <w:r w:rsidRPr="00D1375D" w:rsidDel="00404F5A">
          <w:rPr>
            <w:snapToGrid w:val="0"/>
          </w:rPr>
          <w:tab/>
        </w:r>
        <w:r w:rsidRPr="00D1375D" w:rsidDel="00404F5A">
          <w:rPr>
            <w:snapToGrid w:val="0"/>
          </w:rPr>
          <w:tab/>
        </w:r>
        <w:r w:rsidRPr="00D1375D" w:rsidDel="00404F5A">
          <w:rPr>
            <w:snapToGrid w:val="0"/>
          </w:rPr>
          <w:tab/>
        </w:r>
        <w:r w:rsidRPr="00D1375D" w:rsidDel="00404F5A">
          <w:rPr>
            <w:snapToGrid w:val="0"/>
          </w:rPr>
          <w:tab/>
        </w:r>
        <w:r w:rsidRPr="00D1375D" w:rsidDel="00404F5A">
          <w:rPr>
            <w:snapToGrid w:val="0"/>
          </w:rPr>
          <w:tab/>
        </w:r>
        <w:r w:rsidRPr="00D1375D" w:rsidDel="00404F5A">
          <w:rPr>
            <w:snapToGrid w:val="0"/>
            <w:lang w:eastAsia="zh-CN"/>
          </w:rPr>
          <w:delText xml:space="preserve">ProtocolIE-ID ::= </w:delText>
        </w:r>
        <w:r w:rsidDel="00404F5A">
          <w:rPr>
            <w:snapToGrid w:val="0"/>
            <w:lang w:eastAsia="zh-CN"/>
          </w:rPr>
          <w:delText>424</w:delText>
        </w:r>
      </w:del>
    </w:p>
    <w:p w14:paraId="49453CF7" w14:textId="0BA095D5" w:rsidR="00404F5A" w:rsidDel="00404F5A" w:rsidRDefault="00404F5A" w:rsidP="00404F5A">
      <w:pPr>
        <w:pStyle w:val="PL"/>
        <w:rPr>
          <w:del w:id="7168" w:author="Jaemin Han/LGEUS Communications Part(jaeminh.han@lge.com)" w:date="2023-08-10T13:26:00Z"/>
          <w:snapToGrid w:val="0"/>
        </w:rPr>
      </w:pPr>
      <w:del w:id="7169" w:author="Jaemin Han/LGEUS Communications Part(jaeminh.han@lge.com)" w:date="2023-08-10T13:26:00Z">
        <w:r w:rsidDel="00404F5A">
          <w:rPr>
            <w:snapToGrid w:val="0"/>
          </w:rPr>
          <w:delText>id-ConfiguredTACIndication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AD521A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425</w:delText>
        </w:r>
      </w:del>
    </w:p>
    <w:p w14:paraId="00409964" w14:textId="5F956F35" w:rsidR="00404F5A" w:rsidDel="00404F5A" w:rsidRDefault="00404F5A" w:rsidP="00404F5A">
      <w:pPr>
        <w:pStyle w:val="PL"/>
        <w:rPr>
          <w:del w:id="7170" w:author="Jaemin Han/LGEUS Communications Part(jaeminh.han@lge.com)" w:date="2023-08-10T13:26:00Z"/>
          <w:snapToGrid w:val="0"/>
        </w:rPr>
      </w:pPr>
      <w:del w:id="7171" w:author="Jaemin Han/LGEUS Communications Part(jaeminh.han@lge.com)" w:date="2023-08-10T13:26:00Z">
        <w:r w:rsidRPr="00EA5FA7" w:rsidDel="00404F5A">
          <w:rPr>
            <w:snapToGrid w:val="0"/>
            <w:lang w:eastAsia="zh-CN"/>
          </w:rPr>
          <w:delText>id-</w:delText>
        </w:r>
        <w:r w:rsidDel="00404F5A">
          <w:rPr>
            <w:snapToGrid w:val="0"/>
          </w:rPr>
          <w:delText>Extended-</w:delText>
        </w:r>
        <w:r w:rsidRPr="00EA5FA7" w:rsidDel="00404F5A">
          <w:rPr>
            <w:snapToGrid w:val="0"/>
          </w:rPr>
          <w:delText>GNB-</w:delText>
        </w:r>
        <w:r w:rsidDel="00404F5A">
          <w:rPr>
            <w:snapToGrid w:val="0"/>
          </w:rPr>
          <w:delText>C</w:delText>
        </w:r>
        <w:r w:rsidRPr="00EA5FA7" w:rsidDel="00404F5A">
          <w:rPr>
            <w:snapToGrid w:val="0"/>
          </w:rPr>
          <w:delText>U-Name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CF1E85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426</w:delText>
        </w:r>
      </w:del>
    </w:p>
    <w:p w14:paraId="494933A5" w14:textId="0A7731F8" w:rsidR="00404F5A" w:rsidDel="00404F5A" w:rsidRDefault="00404F5A" w:rsidP="00404F5A">
      <w:pPr>
        <w:pStyle w:val="PL"/>
        <w:rPr>
          <w:del w:id="7172" w:author="Jaemin Han/LGEUS Communications Part(jaeminh.han@lge.com)" w:date="2023-08-10T13:26:00Z"/>
          <w:snapToGrid w:val="0"/>
        </w:rPr>
      </w:pPr>
      <w:del w:id="7173" w:author="Jaemin Han/LGEUS Communications Part(jaeminh.han@lge.com)" w:date="2023-08-10T13:26:00Z">
        <w:r w:rsidRPr="00EA5FA7" w:rsidDel="00404F5A">
          <w:rPr>
            <w:snapToGrid w:val="0"/>
            <w:lang w:eastAsia="zh-CN"/>
          </w:rPr>
          <w:delText>id-</w:delText>
        </w:r>
        <w:r w:rsidDel="00404F5A">
          <w:rPr>
            <w:snapToGrid w:val="0"/>
          </w:rPr>
          <w:delText>Extended-</w:delText>
        </w:r>
        <w:r w:rsidRPr="00EA5FA7" w:rsidDel="00404F5A">
          <w:rPr>
            <w:snapToGrid w:val="0"/>
          </w:rPr>
          <w:delText>GNB-</w:delText>
        </w:r>
        <w:r w:rsidDel="00404F5A">
          <w:rPr>
            <w:snapToGrid w:val="0"/>
          </w:rPr>
          <w:delText>D</w:delText>
        </w:r>
        <w:r w:rsidRPr="00EA5FA7" w:rsidDel="00404F5A">
          <w:rPr>
            <w:snapToGrid w:val="0"/>
          </w:rPr>
          <w:delText>U-Name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CF1E85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427</w:delText>
        </w:r>
      </w:del>
    </w:p>
    <w:p w14:paraId="184F2221" w14:textId="587D82FC" w:rsidR="00404F5A" w:rsidDel="00404F5A" w:rsidRDefault="00404F5A" w:rsidP="00404F5A">
      <w:pPr>
        <w:pStyle w:val="PL"/>
        <w:snapToGrid w:val="0"/>
        <w:rPr>
          <w:del w:id="7174" w:author="Jaemin Han/LGEUS Communications Part(jaeminh.han@lge.com)" w:date="2023-08-10T13:26:00Z"/>
          <w:snapToGrid w:val="0"/>
        </w:rPr>
      </w:pPr>
      <w:del w:id="7175" w:author="Jaemin Han/LGEUS Communications Part(jaeminh.han@lge.com)" w:date="2023-08-10T13:26:00Z">
        <w:r w:rsidRPr="00EE063F" w:rsidDel="00404F5A">
          <w:rPr>
            <w:snapToGrid w:val="0"/>
          </w:rPr>
          <w:delText>id-</w:delText>
        </w:r>
        <w:r w:rsidDel="00404F5A">
          <w:rPr>
            <w:snapToGrid w:val="0"/>
          </w:rPr>
          <w:delText>F1CTransferPath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CF1E85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428</w:delText>
        </w:r>
      </w:del>
    </w:p>
    <w:p w14:paraId="2EDCFE0B" w14:textId="42DF2827" w:rsidR="00404F5A" w:rsidRPr="009C14BC" w:rsidDel="00404F5A" w:rsidRDefault="00404F5A" w:rsidP="00404F5A">
      <w:pPr>
        <w:pStyle w:val="PL"/>
        <w:rPr>
          <w:del w:id="7176" w:author="Jaemin Han/LGEUS Communications Part(jaeminh.han@lge.com)" w:date="2023-08-10T13:26:00Z"/>
          <w:snapToGrid w:val="0"/>
        </w:rPr>
      </w:pPr>
      <w:del w:id="7177" w:author="Jaemin Han/LGEUS Communications Part(jaeminh.han@lge.com)" w:date="2023-08-10T13:26:00Z">
        <w:r w:rsidRPr="009C14BC" w:rsidDel="00404F5A">
          <w:rPr>
            <w:snapToGrid w:val="0"/>
          </w:rPr>
          <w:delText>id-SFN-Offset</w:delText>
        </w:r>
        <w:r w:rsidRPr="009C14BC" w:rsidDel="00404F5A">
          <w:rPr>
            <w:snapToGrid w:val="0"/>
          </w:rPr>
          <w:tab/>
        </w:r>
        <w:r w:rsidRPr="009C14BC" w:rsidDel="00404F5A">
          <w:rPr>
            <w:snapToGrid w:val="0"/>
          </w:rPr>
          <w:tab/>
        </w:r>
        <w:r w:rsidRPr="009C14BC" w:rsidDel="00404F5A">
          <w:rPr>
            <w:snapToGrid w:val="0"/>
          </w:rPr>
          <w:tab/>
        </w:r>
        <w:r w:rsidRPr="009C14BC" w:rsidDel="00404F5A">
          <w:rPr>
            <w:snapToGrid w:val="0"/>
          </w:rPr>
          <w:tab/>
        </w:r>
        <w:r w:rsidRPr="009C14BC" w:rsidDel="00404F5A">
          <w:rPr>
            <w:snapToGrid w:val="0"/>
          </w:rPr>
          <w:tab/>
        </w:r>
        <w:r w:rsidRPr="009C14BC" w:rsidDel="00404F5A">
          <w:rPr>
            <w:snapToGrid w:val="0"/>
          </w:rPr>
          <w:tab/>
        </w:r>
        <w:r w:rsidRPr="009C14BC" w:rsidDel="00404F5A">
          <w:rPr>
            <w:snapToGrid w:val="0"/>
          </w:rPr>
          <w:tab/>
        </w:r>
        <w:r w:rsidRPr="009C14BC" w:rsidDel="00404F5A">
          <w:rPr>
            <w:snapToGrid w:val="0"/>
          </w:rPr>
          <w:tab/>
        </w:r>
        <w:r w:rsidRPr="009C14BC" w:rsidDel="00404F5A">
          <w:rPr>
            <w:snapToGrid w:val="0"/>
          </w:rPr>
          <w:tab/>
        </w:r>
        <w:r w:rsidRPr="009C14BC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429</w:delText>
        </w:r>
      </w:del>
    </w:p>
    <w:p w14:paraId="6F0AAC5B" w14:textId="5FF7B7D5" w:rsidR="00404F5A" w:rsidDel="00404F5A" w:rsidRDefault="00404F5A" w:rsidP="00404F5A">
      <w:pPr>
        <w:pStyle w:val="PL"/>
        <w:snapToGrid w:val="0"/>
        <w:rPr>
          <w:del w:id="7178" w:author="Jaemin Han/LGEUS Communications Part(jaeminh.han@lge.com)" w:date="2023-08-10T13:26:00Z"/>
          <w:snapToGrid w:val="0"/>
        </w:rPr>
      </w:pPr>
      <w:del w:id="7179" w:author="Jaemin Han/LGEUS Communications Part(jaeminh.han@lge.com)" w:date="2023-08-10T13:26:00Z">
        <w:r w:rsidRPr="00EA5FA7" w:rsidDel="00404F5A">
          <w:delText>id-</w:delText>
        </w:r>
        <w:r w:rsidDel="00404F5A">
          <w:rPr>
            <w:rFonts w:eastAsia="바탕"/>
            <w:bCs/>
          </w:rPr>
          <w:delText>TransmissionStopIndicator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RPr="00CF1E85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430</w:delText>
        </w:r>
      </w:del>
    </w:p>
    <w:p w14:paraId="07832063" w14:textId="1080EB96" w:rsidR="00404F5A" w:rsidDel="00404F5A" w:rsidRDefault="00404F5A" w:rsidP="00404F5A">
      <w:pPr>
        <w:pStyle w:val="PL"/>
        <w:rPr>
          <w:del w:id="7180" w:author="Jaemin Han/LGEUS Communications Part(jaeminh.han@lge.com)" w:date="2023-08-10T13:26:00Z"/>
          <w:snapToGrid w:val="0"/>
        </w:rPr>
      </w:pPr>
      <w:del w:id="7181" w:author="Jaemin Han/LGEUS Communications Part(jaeminh.han@lge.com)" w:date="2023-08-10T13:26:00Z">
        <w:r w:rsidRPr="00EA5FA7" w:rsidDel="00404F5A">
          <w:rPr>
            <w:snapToGrid w:val="0"/>
          </w:rPr>
          <w:delText>id-</w:delText>
        </w:r>
        <w:r w:rsidDel="00404F5A">
          <w:rPr>
            <w:snapToGrid w:val="0"/>
          </w:rPr>
          <w:delText>SrsFrequency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431</w:delText>
        </w:r>
      </w:del>
    </w:p>
    <w:p w14:paraId="4C7E3D39" w14:textId="02B97437" w:rsidR="00404F5A" w:rsidRPr="002A67CB" w:rsidDel="00404F5A" w:rsidRDefault="00404F5A" w:rsidP="00404F5A">
      <w:pPr>
        <w:pStyle w:val="PL"/>
        <w:rPr>
          <w:del w:id="7182" w:author="Jaemin Han/LGEUS Communications Part(jaeminh.han@lge.com)" w:date="2023-08-10T13:26:00Z"/>
          <w:snapToGrid w:val="0"/>
          <w:lang w:val="it-IT"/>
        </w:rPr>
      </w:pPr>
      <w:del w:id="7183" w:author="Jaemin Han/LGEUS Communications Part(jaeminh.han@lge.com)" w:date="2023-08-10T13:26:00Z">
        <w:r w:rsidRPr="002A67CB" w:rsidDel="00404F5A">
          <w:rPr>
            <w:snapToGrid w:val="0"/>
            <w:lang w:val="it-IT"/>
          </w:rPr>
          <w:delText>id-SCGIndicator</w:delText>
        </w:r>
        <w:r w:rsidRPr="002A67CB" w:rsidDel="00404F5A">
          <w:rPr>
            <w:snapToGrid w:val="0"/>
            <w:lang w:val="it-IT"/>
          </w:rPr>
          <w:tab/>
        </w:r>
        <w:r w:rsidRPr="002A67CB" w:rsidDel="00404F5A">
          <w:rPr>
            <w:snapToGrid w:val="0"/>
            <w:lang w:val="it-IT"/>
          </w:rPr>
          <w:tab/>
        </w:r>
        <w:r w:rsidRPr="002A67CB" w:rsidDel="00404F5A">
          <w:rPr>
            <w:snapToGrid w:val="0"/>
            <w:lang w:val="it-IT"/>
          </w:rPr>
          <w:tab/>
        </w:r>
        <w:r w:rsidRPr="002A67CB" w:rsidDel="00404F5A">
          <w:rPr>
            <w:snapToGrid w:val="0"/>
            <w:lang w:val="it-IT"/>
          </w:rPr>
          <w:tab/>
        </w:r>
        <w:r w:rsidRPr="002A67CB" w:rsidDel="00404F5A">
          <w:rPr>
            <w:snapToGrid w:val="0"/>
            <w:lang w:val="it-IT"/>
          </w:rPr>
          <w:tab/>
        </w:r>
        <w:r w:rsidRPr="002A67CB" w:rsidDel="00404F5A">
          <w:rPr>
            <w:snapToGrid w:val="0"/>
            <w:lang w:val="it-IT"/>
          </w:rPr>
          <w:tab/>
        </w:r>
        <w:r w:rsidRPr="002A67CB" w:rsidDel="00404F5A">
          <w:rPr>
            <w:snapToGrid w:val="0"/>
            <w:lang w:val="it-IT"/>
          </w:rPr>
          <w:tab/>
        </w:r>
        <w:r w:rsidRPr="002A67CB" w:rsidDel="00404F5A">
          <w:rPr>
            <w:snapToGrid w:val="0"/>
            <w:lang w:val="it-IT"/>
          </w:rPr>
          <w:tab/>
        </w:r>
        <w:r w:rsidRPr="002A67CB" w:rsidDel="00404F5A">
          <w:rPr>
            <w:snapToGrid w:val="0"/>
            <w:lang w:val="it-IT"/>
          </w:rPr>
          <w:tab/>
        </w:r>
        <w:r w:rsidRPr="002A67CB" w:rsidDel="00404F5A">
          <w:rPr>
            <w:snapToGrid w:val="0"/>
            <w:lang w:val="it-IT"/>
          </w:rPr>
          <w:tab/>
          <w:delText xml:space="preserve">ProtocolIE-ID ::= </w:delText>
        </w:r>
        <w:r w:rsidDel="00404F5A">
          <w:rPr>
            <w:snapToGrid w:val="0"/>
            <w:lang w:val="it-IT"/>
          </w:rPr>
          <w:delText>432</w:delText>
        </w:r>
      </w:del>
    </w:p>
    <w:p w14:paraId="21FF8395" w14:textId="2A8095E0" w:rsidR="00404F5A" w:rsidDel="00404F5A" w:rsidRDefault="00404F5A" w:rsidP="00404F5A">
      <w:pPr>
        <w:pStyle w:val="PL"/>
        <w:rPr>
          <w:del w:id="7184" w:author="Jaemin Han/LGEUS Communications Part(jaeminh.han@lge.com)" w:date="2023-08-10T13:26:00Z"/>
          <w:snapToGrid w:val="0"/>
        </w:rPr>
      </w:pPr>
      <w:del w:id="7185" w:author="Jaemin Han/LGEUS Communications Part(jaeminh.han@lge.com)" w:date="2023-08-10T13:26:00Z">
        <w:r w:rsidDel="00404F5A">
          <w:delText>id-E</w:delText>
        </w:r>
        <w:r w:rsidRPr="001A4138" w:rsidDel="00404F5A">
          <w:rPr>
            <w:snapToGrid w:val="0"/>
          </w:rPr>
          <w:delText>stimatedArrivalProbability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433</w:delText>
        </w:r>
      </w:del>
    </w:p>
    <w:p w14:paraId="6267B6BB" w14:textId="3BC251CA" w:rsidR="00404F5A" w:rsidDel="00404F5A" w:rsidRDefault="00404F5A" w:rsidP="00404F5A">
      <w:pPr>
        <w:pStyle w:val="PL"/>
        <w:rPr>
          <w:del w:id="7186" w:author="Jaemin Han/LGEUS Communications Part(jaeminh.han@lge.com)" w:date="2023-08-10T13:26:00Z"/>
          <w:snapToGrid w:val="0"/>
        </w:rPr>
      </w:pPr>
      <w:del w:id="7187" w:author="Jaemin Han/LGEUS Communications Part(jaeminh.han@lge.com)" w:date="2023-08-10T13:26:00Z">
        <w:r w:rsidRPr="00EA5FA7" w:rsidDel="00404F5A">
          <w:rPr>
            <w:snapToGrid w:val="0"/>
          </w:rPr>
          <w:delText>id-</w:delText>
        </w:r>
        <w:r w:rsidDel="00404F5A">
          <w:rPr>
            <w:snapToGrid w:val="0"/>
          </w:rPr>
          <w:delText>TRPType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434</w:delText>
        </w:r>
      </w:del>
    </w:p>
    <w:p w14:paraId="3FDA0856" w14:textId="3F5DAF8C" w:rsidR="00404F5A" w:rsidRPr="00E219DC" w:rsidDel="00404F5A" w:rsidRDefault="00404F5A" w:rsidP="00404F5A">
      <w:pPr>
        <w:pStyle w:val="PL"/>
        <w:rPr>
          <w:del w:id="7188" w:author="Jaemin Han/LGEUS Communications Part(jaeminh.han@lge.com)" w:date="2023-08-10T13:26:00Z"/>
          <w:snapToGrid w:val="0"/>
        </w:rPr>
      </w:pPr>
      <w:del w:id="7189" w:author="Jaemin Han/LGEUS Communications Part(jaeminh.han@lge.com)" w:date="2023-08-10T13:26:00Z">
        <w:r w:rsidRPr="00E219DC" w:rsidDel="00404F5A">
          <w:rPr>
            <w:rFonts w:eastAsia="DengXian"/>
            <w:snapToGrid w:val="0"/>
          </w:rPr>
          <w:delText>id-SRSSpatialRelationP</w:delText>
        </w:r>
        <w:r w:rsidRPr="00E219DC" w:rsidDel="00404F5A">
          <w:rPr>
            <w:rFonts w:eastAsia="DengXian" w:hint="eastAsia"/>
            <w:snapToGrid w:val="0"/>
            <w:lang w:eastAsia="zh-CN"/>
          </w:rPr>
          <w:delText>er</w:delText>
        </w:r>
        <w:r w:rsidRPr="00E219DC" w:rsidDel="00404F5A">
          <w:rPr>
            <w:rFonts w:eastAsia="DengXian"/>
            <w:snapToGrid w:val="0"/>
          </w:rPr>
          <w:delText>SRSR</w:delText>
        </w:r>
        <w:r w:rsidRPr="00E219DC" w:rsidDel="00404F5A">
          <w:rPr>
            <w:rFonts w:eastAsia="DengXian" w:hint="eastAsia"/>
            <w:snapToGrid w:val="0"/>
            <w:lang w:eastAsia="zh-CN"/>
          </w:rPr>
          <w:delText>esource</w:delText>
        </w:r>
        <w:r w:rsidRPr="00E219DC" w:rsidDel="00404F5A">
          <w:rPr>
            <w:rFonts w:eastAsia="DengXian"/>
            <w:snapToGrid w:val="0"/>
            <w:lang w:eastAsia="zh-CN"/>
          </w:rPr>
          <w:tab/>
        </w:r>
        <w:r w:rsidRPr="00E219DC" w:rsidDel="00404F5A">
          <w:rPr>
            <w:rFonts w:eastAsia="DengXian"/>
            <w:snapToGrid w:val="0"/>
            <w:lang w:eastAsia="zh-CN"/>
          </w:rPr>
          <w:tab/>
        </w:r>
        <w:r w:rsidRPr="00E219DC" w:rsidDel="00404F5A">
          <w:rPr>
            <w:rFonts w:eastAsia="DengXian"/>
            <w:snapToGrid w:val="0"/>
            <w:lang w:eastAsia="zh-CN"/>
          </w:rPr>
          <w:tab/>
        </w:r>
        <w:r w:rsidRPr="00E219DC" w:rsidDel="00404F5A">
          <w:rPr>
            <w:rFonts w:eastAsia="DengXian"/>
            <w:snapToGrid w:val="0"/>
            <w:lang w:eastAsia="zh-CN"/>
          </w:rPr>
          <w:tab/>
        </w:r>
        <w:r w:rsidRPr="00E219DC" w:rsidDel="00404F5A">
          <w:rPr>
            <w:rFonts w:eastAsia="DengXian"/>
            <w:snapToGrid w:val="0"/>
            <w:lang w:eastAsia="zh-CN"/>
          </w:rPr>
          <w:tab/>
        </w:r>
        <w:r w:rsidRPr="00E219DC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  <w:lang w:eastAsia="zh-CN"/>
          </w:rPr>
          <w:delText>435</w:delText>
        </w:r>
      </w:del>
    </w:p>
    <w:p w14:paraId="2A7EB45E" w14:textId="7727AFB2" w:rsidR="00404F5A" w:rsidRPr="005E07E7" w:rsidDel="00404F5A" w:rsidRDefault="00404F5A" w:rsidP="00404F5A">
      <w:pPr>
        <w:pStyle w:val="PL"/>
        <w:rPr>
          <w:del w:id="7190" w:author="Jaemin Han/LGEUS Communications Part(jaeminh.han@lge.com)" w:date="2023-08-10T13:26:00Z"/>
          <w:rFonts w:eastAsia="DengXian"/>
          <w:snapToGrid w:val="0"/>
        </w:rPr>
      </w:pPr>
      <w:del w:id="7191" w:author="Jaemin Han/LGEUS Communications Part(jaeminh.han@lge.com)" w:date="2023-08-10T13:26:00Z">
        <w:r w:rsidRPr="005E07E7" w:rsidDel="00404F5A">
          <w:rPr>
            <w:rFonts w:eastAsia="DengXian"/>
            <w:snapToGrid w:val="0"/>
          </w:rPr>
          <w:delText>id-PDCPTerminatingNodeDLTNLAddrInfo</w:delText>
        </w:r>
        <w:r w:rsidRPr="005E07E7" w:rsidDel="00404F5A">
          <w:rPr>
            <w:rFonts w:eastAsia="DengXian"/>
            <w:snapToGrid w:val="0"/>
          </w:rPr>
          <w:tab/>
        </w:r>
        <w:r w:rsidRPr="005E07E7" w:rsidDel="00404F5A">
          <w:rPr>
            <w:rFonts w:eastAsia="DengXian"/>
            <w:snapToGrid w:val="0"/>
          </w:rPr>
          <w:tab/>
        </w:r>
        <w:r w:rsidRPr="005E07E7"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RPr="005E07E7" w:rsidDel="00404F5A">
          <w:rPr>
            <w:rFonts w:eastAsia="DengXian"/>
            <w:snapToGrid w:val="0"/>
          </w:rPr>
          <w:delText xml:space="preserve">ProtocolIE-ID ::= </w:delText>
        </w:r>
        <w:r w:rsidDel="00404F5A">
          <w:rPr>
            <w:rFonts w:eastAsia="DengXian"/>
            <w:snapToGrid w:val="0"/>
          </w:rPr>
          <w:delText>436</w:delText>
        </w:r>
      </w:del>
    </w:p>
    <w:p w14:paraId="59DA4DEB" w14:textId="563B36AF" w:rsidR="00404F5A" w:rsidRPr="0011642E" w:rsidDel="00404F5A" w:rsidRDefault="00404F5A" w:rsidP="00404F5A">
      <w:pPr>
        <w:pStyle w:val="PL"/>
        <w:rPr>
          <w:del w:id="7192" w:author="Jaemin Han/LGEUS Communications Part(jaeminh.han@lge.com)" w:date="2023-08-10T13:26:00Z"/>
          <w:rFonts w:eastAsia="DengXian"/>
          <w:snapToGrid w:val="0"/>
        </w:rPr>
      </w:pPr>
      <w:del w:id="7193" w:author="Jaemin Han/LGEUS Communications Part(jaeminh.han@lge.com)" w:date="2023-08-10T13:26:00Z">
        <w:r w:rsidRPr="00046D90" w:rsidDel="00404F5A">
          <w:rPr>
            <w:snapToGrid w:val="0"/>
          </w:rPr>
          <w:delText>id-ENBDLTNLAddress</w:delText>
        </w:r>
        <w:r w:rsidDel="00404F5A">
          <w:rPr>
            <w:snapToGrid w:val="0"/>
          </w:rPr>
          <w:tab/>
        </w:r>
        <w:r w:rsidRPr="0011642E" w:rsidDel="00404F5A">
          <w:rPr>
            <w:rFonts w:eastAsia="DengXian"/>
            <w:snapToGrid w:val="0"/>
          </w:rPr>
          <w:tab/>
        </w:r>
        <w:r w:rsidRPr="0011642E"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RPr="0011642E" w:rsidDel="00404F5A">
          <w:rPr>
            <w:rFonts w:eastAsia="DengXian"/>
            <w:snapToGrid w:val="0"/>
          </w:rPr>
          <w:delText xml:space="preserve">ProtocolIE-ID ::= </w:delText>
        </w:r>
        <w:r w:rsidDel="00404F5A">
          <w:rPr>
            <w:rFonts w:eastAsia="DengXian"/>
            <w:snapToGrid w:val="0"/>
          </w:rPr>
          <w:delText>437</w:delText>
        </w:r>
      </w:del>
    </w:p>
    <w:p w14:paraId="26EC0D0F" w14:textId="2700E80C" w:rsidR="00404F5A" w:rsidRPr="004D0F58" w:rsidDel="00404F5A" w:rsidRDefault="00404F5A" w:rsidP="00404F5A">
      <w:pPr>
        <w:pStyle w:val="PL"/>
        <w:rPr>
          <w:del w:id="7194" w:author="Jaemin Han/LGEUS Communications Part(jaeminh.han@lge.com)" w:date="2023-08-10T13:26:00Z"/>
          <w:rFonts w:eastAsia="맑은 고딕"/>
          <w:snapToGrid w:val="0"/>
        </w:rPr>
      </w:pPr>
      <w:del w:id="7195" w:author="Jaemin Han/LGEUS Communications Part(jaeminh.han@lge.com)" w:date="2023-08-10T13:26:00Z">
        <w:r w:rsidDel="00404F5A">
          <w:rPr>
            <w:rFonts w:eastAsia="맑은 고딕" w:hint="eastAsia"/>
            <w:snapToGrid w:val="0"/>
          </w:rPr>
          <w:delText>id-</w:delText>
        </w:r>
        <w:r w:rsidDel="00404F5A">
          <w:rPr>
            <w:snapToGrid w:val="0"/>
          </w:rPr>
          <w:delText>Pos</w:delText>
        </w:r>
        <w:r w:rsidRPr="00707B3F" w:rsidDel="00404F5A">
          <w:rPr>
            <w:snapToGrid w:val="0"/>
          </w:rPr>
          <w:delText>MeasurementPeriodicity</w:delText>
        </w:r>
        <w:r w:rsidDel="00404F5A">
          <w:rPr>
            <w:snapToGrid w:val="0"/>
          </w:rPr>
          <w:delText>Extended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E219DC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  <w:lang w:eastAsia="zh-CN"/>
          </w:rPr>
          <w:delText>438</w:delText>
        </w:r>
      </w:del>
    </w:p>
    <w:p w14:paraId="48BDC660" w14:textId="000311B4" w:rsidR="00404F5A" w:rsidRPr="00311A03" w:rsidDel="00404F5A" w:rsidRDefault="00404F5A" w:rsidP="00404F5A">
      <w:pPr>
        <w:pStyle w:val="PL"/>
        <w:rPr>
          <w:del w:id="7196" w:author="Jaemin Han/LGEUS Communications Part(jaeminh.han@lge.com)" w:date="2023-08-10T13:26:00Z"/>
          <w:rFonts w:eastAsia="DengXian"/>
          <w:snapToGrid w:val="0"/>
        </w:rPr>
      </w:pPr>
      <w:del w:id="7197" w:author="Jaemin Han/LGEUS Communications Part(jaeminh.han@lge.com)" w:date="2023-08-10T13:26:00Z">
        <w:r w:rsidRPr="00EA5FA7" w:rsidDel="00404F5A">
          <w:rPr>
            <w:snapToGrid w:val="0"/>
          </w:rPr>
          <w:delText>id-</w:delText>
        </w:r>
        <w:r w:rsidRPr="00E17648" w:rsidDel="00404F5A">
          <w:delText>PRS-Resource-ID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RPr="00311A03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  <w:lang w:eastAsia="zh-CN"/>
          </w:rPr>
          <w:delText>439</w:delText>
        </w:r>
      </w:del>
    </w:p>
    <w:p w14:paraId="3370271E" w14:textId="69A11DF8" w:rsidR="00404F5A" w:rsidDel="00404F5A" w:rsidRDefault="00404F5A" w:rsidP="00404F5A">
      <w:pPr>
        <w:pStyle w:val="PL"/>
        <w:rPr>
          <w:del w:id="7198" w:author="Jaemin Han/LGEUS Communications Part(jaeminh.han@lge.com)" w:date="2023-08-10T13:26:00Z"/>
          <w:snapToGrid w:val="0"/>
        </w:rPr>
      </w:pPr>
      <w:del w:id="7199" w:author="Jaemin Han/LGEUS Communications Part(jaeminh.han@lge.com)" w:date="2023-08-10T13:26:00Z">
        <w:r w:rsidDel="00404F5A">
          <w:delText>id-LocationMeasurementInformation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rPr>
            <w:snapToGrid w:val="0"/>
          </w:rPr>
          <w:delText>ProtocolIE-ID ::= 440</w:delText>
        </w:r>
      </w:del>
    </w:p>
    <w:p w14:paraId="7099865B" w14:textId="7BE51F81" w:rsidR="00404F5A" w:rsidRPr="006A6F20" w:rsidDel="00404F5A" w:rsidRDefault="00404F5A" w:rsidP="00404F5A">
      <w:pPr>
        <w:pStyle w:val="PL"/>
        <w:rPr>
          <w:del w:id="7200" w:author="Jaemin Han/LGEUS Communications Part(jaeminh.han@lge.com)" w:date="2023-08-10T13:26:00Z"/>
          <w:snapToGrid w:val="0"/>
        </w:rPr>
      </w:pPr>
      <w:del w:id="7201" w:author="Jaemin Han/LGEUS Communications Part(jaeminh.han@lge.com)" w:date="2023-08-10T13:26:00Z">
        <w:r w:rsidRPr="006A6F20" w:rsidDel="00404F5A">
          <w:delText>id-SliceRadioResourceStatus</w:delText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441</w:delText>
        </w:r>
      </w:del>
    </w:p>
    <w:p w14:paraId="4CC456CE" w14:textId="2A8F9B79" w:rsidR="00404F5A" w:rsidRPr="006A6F20" w:rsidDel="00404F5A" w:rsidRDefault="00404F5A" w:rsidP="00404F5A">
      <w:pPr>
        <w:pStyle w:val="PL"/>
        <w:rPr>
          <w:del w:id="7202" w:author="Jaemin Han/LGEUS Communications Part(jaeminh.han@lge.com)" w:date="2023-08-10T13:26:00Z"/>
        </w:rPr>
      </w:pPr>
      <w:del w:id="7203" w:author="Jaemin Han/LGEUS Communications Part(jaeminh.han@lge.com)" w:date="2023-08-10T13:26:00Z">
        <w:r w:rsidRPr="006A6F20" w:rsidDel="00404F5A">
          <w:delText>id-CompositeAvailableCapacity-SUL</w:delText>
        </w:r>
        <w:r w:rsidRPr="006A6F20" w:rsidDel="00404F5A">
          <w:tab/>
        </w:r>
        <w:r w:rsidRPr="006A6F20" w:rsidDel="00404F5A">
          <w:tab/>
        </w:r>
        <w:r w:rsidRPr="006A6F20" w:rsidDel="00404F5A">
          <w:tab/>
        </w:r>
        <w:r w:rsidRPr="006A6F20" w:rsidDel="00404F5A">
          <w:tab/>
        </w:r>
        <w:r w:rsidRPr="006A6F20" w:rsidDel="00404F5A">
          <w:tab/>
          <w:delText xml:space="preserve">ProtocolIE-ID ::= </w:delText>
        </w:r>
        <w:r w:rsidDel="00404F5A">
          <w:rPr>
            <w:snapToGrid w:val="0"/>
          </w:rPr>
          <w:delText>442</w:delText>
        </w:r>
      </w:del>
    </w:p>
    <w:p w14:paraId="2342FF85" w14:textId="3FF5752E" w:rsidR="00404F5A" w:rsidRPr="006A6F20" w:rsidDel="00404F5A" w:rsidRDefault="00404F5A" w:rsidP="00404F5A">
      <w:pPr>
        <w:pStyle w:val="PL"/>
        <w:rPr>
          <w:del w:id="7204" w:author="Jaemin Han/LGEUS Communications Part(jaeminh.han@lge.com)" w:date="2023-08-10T13:26:00Z"/>
          <w:snapToGrid w:val="0"/>
        </w:rPr>
      </w:pPr>
      <w:del w:id="7205" w:author="Jaemin Han/LGEUS Communications Part(jaeminh.han@lge.com)" w:date="2023-08-10T13:26:00Z">
        <w:r w:rsidRPr="006A6F20" w:rsidDel="00404F5A">
          <w:delText>id-SuccessfulHOReportInformationList</w:delText>
        </w:r>
        <w:r w:rsidRPr="006A6F20" w:rsidDel="00404F5A">
          <w:tab/>
        </w:r>
        <w:r w:rsidRPr="006A6F20" w:rsidDel="00404F5A">
          <w:tab/>
        </w:r>
        <w:r w:rsidRPr="006A6F20" w:rsidDel="00404F5A">
          <w:tab/>
        </w:r>
        <w:r w:rsidRPr="006A6F20" w:rsidDel="00404F5A">
          <w:tab/>
          <w:delText xml:space="preserve">ProtocolIE-ID ::= </w:delText>
        </w:r>
        <w:r w:rsidDel="00404F5A">
          <w:rPr>
            <w:snapToGrid w:val="0"/>
          </w:rPr>
          <w:delText>443</w:delText>
        </w:r>
      </w:del>
    </w:p>
    <w:p w14:paraId="5C514D42" w14:textId="6347B457" w:rsidR="00404F5A" w:rsidRPr="006A6F20" w:rsidDel="00404F5A" w:rsidRDefault="00404F5A" w:rsidP="00404F5A">
      <w:pPr>
        <w:pStyle w:val="PL"/>
        <w:rPr>
          <w:del w:id="7206" w:author="Jaemin Han/LGEUS Communications Part(jaeminh.han@lge.com)" w:date="2023-08-10T13:26:00Z"/>
          <w:snapToGrid w:val="0"/>
        </w:rPr>
      </w:pPr>
      <w:del w:id="7207" w:author="Jaemin Han/LGEUS Communications Part(jaeminh.han@lge.com)" w:date="2023-08-10T13:26:00Z">
        <w:r w:rsidRPr="006A6F20" w:rsidDel="00404F5A">
          <w:rPr>
            <w:snapToGrid w:val="0"/>
          </w:rPr>
          <w:delText>id-NR-U-Channel-List</w:delText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444</w:delText>
        </w:r>
      </w:del>
    </w:p>
    <w:p w14:paraId="360DC2CE" w14:textId="08840E2D" w:rsidR="00404F5A" w:rsidRPr="006A6F20" w:rsidDel="00404F5A" w:rsidRDefault="00404F5A" w:rsidP="00404F5A">
      <w:pPr>
        <w:pStyle w:val="PL"/>
        <w:rPr>
          <w:del w:id="7208" w:author="Jaemin Han/LGEUS Communications Part(jaeminh.han@lge.com)" w:date="2023-08-10T13:26:00Z"/>
          <w:snapToGrid w:val="0"/>
        </w:rPr>
      </w:pPr>
      <w:del w:id="7209" w:author="Jaemin Han/LGEUS Communications Part(jaeminh.han@lge.com)" w:date="2023-08-10T13:26:00Z">
        <w:r w:rsidRPr="006A6F20" w:rsidDel="00404F5A">
          <w:rPr>
            <w:snapToGrid w:val="0"/>
          </w:rPr>
          <w:delText>id-NR-U</w:delText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445</w:delText>
        </w:r>
      </w:del>
    </w:p>
    <w:p w14:paraId="48F72CE8" w14:textId="6AD4909E" w:rsidR="00404F5A" w:rsidRPr="006A6F20" w:rsidDel="00404F5A" w:rsidRDefault="00404F5A" w:rsidP="00404F5A">
      <w:pPr>
        <w:pStyle w:val="PL"/>
        <w:rPr>
          <w:del w:id="7210" w:author="Jaemin Han/LGEUS Communications Part(jaeminh.han@lge.com)" w:date="2023-08-10T13:26:00Z"/>
          <w:snapToGrid w:val="0"/>
        </w:rPr>
      </w:pPr>
      <w:del w:id="7211" w:author="Jaemin Han/LGEUS Communications Part(jaeminh.han@lge.com)" w:date="2023-08-10T13:26:00Z">
        <w:r w:rsidRPr="006A6F20" w:rsidDel="00404F5A">
          <w:rPr>
            <w:snapToGrid w:val="0"/>
          </w:rPr>
          <w:delText>id-Coverage-Modification-Notification</w:delText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446</w:delText>
        </w:r>
      </w:del>
    </w:p>
    <w:p w14:paraId="4D82927A" w14:textId="596AEC00" w:rsidR="00404F5A" w:rsidRPr="006A6F20" w:rsidDel="00404F5A" w:rsidRDefault="00404F5A" w:rsidP="00404F5A">
      <w:pPr>
        <w:pStyle w:val="PL"/>
        <w:rPr>
          <w:del w:id="7212" w:author="Jaemin Han/LGEUS Communications Part(jaeminh.han@lge.com)" w:date="2023-08-10T13:26:00Z"/>
          <w:snapToGrid w:val="0"/>
        </w:rPr>
      </w:pPr>
      <w:del w:id="7213" w:author="Jaemin Han/LGEUS Communications Part(jaeminh.han@lge.com)" w:date="2023-08-10T13:26:00Z">
        <w:r w:rsidRPr="006A6F20" w:rsidDel="00404F5A">
          <w:rPr>
            <w:snapToGrid w:val="0"/>
          </w:rPr>
          <w:delText>id-CCO-Assistance-Information</w:delText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</w:r>
        <w:r w:rsidRPr="006A6F20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447</w:delText>
        </w:r>
      </w:del>
    </w:p>
    <w:p w14:paraId="253A3620" w14:textId="32C1DC40" w:rsidR="00404F5A" w:rsidRPr="006A6F20" w:rsidDel="00404F5A" w:rsidRDefault="00404F5A" w:rsidP="00404F5A">
      <w:pPr>
        <w:pStyle w:val="PL"/>
        <w:rPr>
          <w:del w:id="7214" w:author="Jaemin Han/LGEUS Communications Part(jaeminh.han@lge.com)" w:date="2023-08-10T13:26:00Z"/>
          <w:snapToGrid w:val="0"/>
        </w:rPr>
      </w:pPr>
      <w:del w:id="7215" w:author="Jaemin Han/LGEUS Communications Part(jaeminh.han@lge.com)" w:date="2023-08-10T13:26:00Z">
        <w:r w:rsidRPr="006A6F20" w:rsidDel="00404F5A">
          <w:rPr>
            <w:snapToGrid w:val="0"/>
          </w:rPr>
          <w:delText>id-Neighbor-node-CCO-Assistance-Information-List</w:delText>
        </w:r>
        <w:r w:rsidRPr="006A6F20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448</w:delText>
        </w:r>
      </w:del>
    </w:p>
    <w:p w14:paraId="453B415E" w14:textId="07BD1224" w:rsidR="00404F5A" w:rsidRPr="006B2844" w:rsidDel="00404F5A" w:rsidRDefault="00404F5A" w:rsidP="00404F5A">
      <w:pPr>
        <w:pStyle w:val="PL"/>
        <w:rPr>
          <w:del w:id="7216" w:author="Jaemin Han/LGEUS Communications Part(jaeminh.han@lge.com)" w:date="2023-08-10T13:26:00Z"/>
          <w:snapToGrid w:val="0"/>
          <w:lang w:val="fr-FR"/>
        </w:rPr>
      </w:pPr>
      <w:del w:id="7217" w:author="Jaemin Han/LGEUS Communications Part(jaeminh.han@lge.com)" w:date="2023-08-10T13:26:00Z">
        <w:r w:rsidRPr="006B2844" w:rsidDel="00404F5A">
          <w:rPr>
            <w:snapToGrid w:val="0"/>
            <w:lang w:val="fr-FR"/>
          </w:rPr>
          <w:delText>id-CellsForSON-List</w:delText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  <w:delText>ProtocolIE-ID ::= 449</w:delText>
        </w:r>
      </w:del>
    </w:p>
    <w:p w14:paraId="0D478187" w14:textId="54C08DCB" w:rsidR="00404F5A" w:rsidRPr="006B2844" w:rsidDel="00404F5A" w:rsidRDefault="00404F5A" w:rsidP="00404F5A">
      <w:pPr>
        <w:pStyle w:val="PL"/>
        <w:rPr>
          <w:del w:id="7218" w:author="Jaemin Han/LGEUS Communications Part(jaeminh.han@lge.com)" w:date="2023-08-10T13:26:00Z"/>
          <w:snapToGrid w:val="0"/>
          <w:lang w:val="fr-FR"/>
        </w:rPr>
      </w:pPr>
      <w:del w:id="7219" w:author="Jaemin Han/LGEUS Communications Part(jaeminh.han@lge.com)" w:date="2023-08-10T13:26:00Z">
        <w:r w:rsidRPr="006B2844" w:rsidDel="00404F5A">
          <w:rPr>
            <w:lang w:val="fr-FR"/>
          </w:rPr>
          <w:delText>id-MIMOPRBusageInformation</w:delText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  <w:delText>ProtocolIE-ID ::= 450</w:delText>
        </w:r>
      </w:del>
    </w:p>
    <w:p w14:paraId="0B40CB5F" w14:textId="48A59192" w:rsidR="00404F5A" w:rsidRPr="00DA11D0" w:rsidDel="00404F5A" w:rsidRDefault="00404F5A" w:rsidP="00404F5A">
      <w:pPr>
        <w:pStyle w:val="PL"/>
        <w:rPr>
          <w:del w:id="7220" w:author="Jaemin Han/LGEUS Communications Part(jaeminh.han@lge.com)" w:date="2023-08-10T13:26:00Z"/>
          <w:snapToGrid w:val="0"/>
          <w:lang w:val="it-IT"/>
        </w:rPr>
      </w:pPr>
      <w:del w:id="7221" w:author="Jaemin Han/LGEUS Communications Part(jaeminh.han@lge.com)" w:date="2023-08-10T13:26:00Z">
        <w:r w:rsidRPr="00DA11D0" w:rsidDel="00404F5A">
          <w:rPr>
            <w:snapToGrid w:val="0"/>
            <w:lang w:val="it-IT"/>
          </w:rPr>
          <w:delText>id-</w:delText>
        </w:r>
        <w:r w:rsidRPr="00DA11D0" w:rsidDel="00404F5A">
          <w:delText>gNB-CU-MBS-F1AP-ID</w:delText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  <w:delText xml:space="preserve">ProtocolIE-ID ::= </w:delText>
        </w:r>
        <w:r w:rsidDel="00404F5A">
          <w:rPr>
            <w:snapToGrid w:val="0"/>
            <w:lang w:val="it-IT"/>
          </w:rPr>
          <w:delText>451</w:delText>
        </w:r>
      </w:del>
    </w:p>
    <w:p w14:paraId="4FC6BF3F" w14:textId="0908BCD5" w:rsidR="00404F5A" w:rsidRPr="00DA11D0" w:rsidDel="00404F5A" w:rsidRDefault="00404F5A" w:rsidP="00404F5A">
      <w:pPr>
        <w:pStyle w:val="PL"/>
        <w:rPr>
          <w:del w:id="7222" w:author="Jaemin Han/LGEUS Communications Part(jaeminh.han@lge.com)" w:date="2023-08-10T13:26:00Z"/>
          <w:snapToGrid w:val="0"/>
          <w:lang w:val="it-IT"/>
        </w:rPr>
      </w:pPr>
      <w:del w:id="7223" w:author="Jaemin Han/LGEUS Communications Part(jaeminh.han@lge.com)" w:date="2023-08-10T13:26:00Z">
        <w:r w:rsidRPr="00DA11D0" w:rsidDel="00404F5A">
          <w:rPr>
            <w:snapToGrid w:val="0"/>
            <w:lang w:val="it-IT"/>
          </w:rPr>
          <w:delText>id-</w:delText>
        </w:r>
        <w:r w:rsidRPr="006B2844" w:rsidDel="00404F5A">
          <w:rPr>
            <w:lang w:val="fr-FR"/>
          </w:rPr>
          <w:delText>gNB-DU-MBS-F1AP-ID</w:delText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  <w:delText xml:space="preserve">ProtocolIE-ID ::= </w:delText>
        </w:r>
        <w:r w:rsidDel="00404F5A">
          <w:rPr>
            <w:snapToGrid w:val="0"/>
            <w:lang w:val="it-IT"/>
          </w:rPr>
          <w:delText>452</w:delText>
        </w:r>
      </w:del>
    </w:p>
    <w:p w14:paraId="16A3B585" w14:textId="1585457A" w:rsidR="00404F5A" w:rsidRPr="00DA11D0" w:rsidDel="00404F5A" w:rsidRDefault="00404F5A" w:rsidP="00404F5A">
      <w:pPr>
        <w:pStyle w:val="PL"/>
        <w:rPr>
          <w:del w:id="7224" w:author="Jaemin Han/LGEUS Communications Part(jaeminh.han@lge.com)" w:date="2023-08-10T13:26:00Z"/>
        </w:rPr>
      </w:pPr>
      <w:del w:id="7225" w:author="Jaemin Han/LGEUS Communications Part(jaeminh.han@lge.com)" w:date="2023-08-10T13:26:00Z">
        <w:r w:rsidRPr="00DA11D0" w:rsidDel="00404F5A">
          <w:delText>id-MBS-Area-Session-ID</w:delText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  <w:delText xml:space="preserve">ProtocolIE-ID ::= </w:delText>
        </w:r>
        <w:r w:rsidDel="00404F5A">
          <w:rPr>
            <w:snapToGrid w:val="0"/>
            <w:lang w:val="it-IT"/>
          </w:rPr>
          <w:delText>453</w:delText>
        </w:r>
      </w:del>
    </w:p>
    <w:p w14:paraId="21777CCB" w14:textId="30EB06BB" w:rsidR="00404F5A" w:rsidRPr="00DA11D0" w:rsidDel="00404F5A" w:rsidRDefault="00404F5A" w:rsidP="00404F5A">
      <w:pPr>
        <w:pStyle w:val="PL"/>
        <w:rPr>
          <w:del w:id="7226" w:author="Jaemin Han/LGEUS Communications Part(jaeminh.han@lge.com)" w:date="2023-08-10T13:26:00Z"/>
          <w:snapToGrid w:val="0"/>
          <w:lang w:val="it-IT"/>
        </w:rPr>
      </w:pPr>
      <w:del w:id="7227" w:author="Jaemin Han/LGEUS Communications Part(jaeminh.han@lge.com)" w:date="2023-08-10T13:26:00Z">
        <w:r w:rsidRPr="00DA11D0" w:rsidDel="00404F5A">
          <w:delText>id-MBS-CUtoDURRCInformation</w:delText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  <w:delText xml:space="preserve">ProtocolIE-ID ::= </w:delText>
        </w:r>
        <w:r w:rsidDel="00404F5A">
          <w:rPr>
            <w:snapToGrid w:val="0"/>
            <w:lang w:val="it-IT"/>
          </w:rPr>
          <w:delText>454</w:delText>
        </w:r>
      </w:del>
    </w:p>
    <w:p w14:paraId="7FFB4A8A" w14:textId="6A21FA0F" w:rsidR="00404F5A" w:rsidRPr="00DA11D0" w:rsidDel="00404F5A" w:rsidRDefault="00404F5A" w:rsidP="00404F5A">
      <w:pPr>
        <w:pStyle w:val="PL"/>
        <w:rPr>
          <w:del w:id="7228" w:author="Jaemin Han/LGEUS Communications Part(jaeminh.han@lge.com)" w:date="2023-08-10T13:26:00Z"/>
        </w:rPr>
      </w:pPr>
      <w:del w:id="7229" w:author="Jaemin Han/LGEUS Communications Part(jaeminh.han@lge.com)" w:date="2023-08-10T13:26:00Z">
        <w:r w:rsidRPr="00DA11D0" w:rsidDel="00404F5A">
          <w:rPr>
            <w:snapToGrid w:val="0"/>
          </w:rPr>
          <w:delText>id-MBS</w:delText>
        </w:r>
        <w:r w:rsidRPr="00DA11D0" w:rsidDel="00404F5A">
          <w:delText>-Session-ID</w:delText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  <w:delText xml:space="preserve">ProtocolIE-ID ::= </w:delText>
        </w:r>
        <w:r w:rsidDel="00404F5A">
          <w:rPr>
            <w:snapToGrid w:val="0"/>
            <w:lang w:val="it-IT"/>
          </w:rPr>
          <w:delText>455</w:delText>
        </w:r>
      </w:del>
    </w:p>
    <w:p w14:paraId="66678552" w14:textId="72AA020D" w:rsidR="00404F5A" w:rsidRPr="00DA11D0" w:rsidDel="00404F5A" w:rsidRDefault="00404F5A" w:rsidP="00404F5A">
      <w:pPr>
        <w:pStyle w:val="PL"/>
        <w:rPr>
          <w:del w:id="7230" w:author="Jaemin Han/LGEUS Communications Part(jaeminh.han@lge.com)" w:date="2023-08-10T13:26:00Z"/>
        </w:rPr>
      </w:pPr>
      <w:del w:id="7231" w:author="Jaemin Han/LGEUS Communications Part(jaeminh.han@lge.com)" w:date="2023-08-10T13:26:00Z">
        <w:r w:rsidRPr="00DA11D0" w:rsidDel="00404F5A">
          <w:delText>id-SNSSAI</w:delText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  <w:delText xml:space="preserve">ProtocolIE-ID ::= </w:delText>
        </w:r>
        <w:r w:rsidDel="00404F5A">
          <w:rPr>
            <w:snapToGrid w:val="0"/>
            <w:lang w:val="it-IT"/>
          </w:rPr>
          <w:delText>456</w:delText>
        </w:r>
      </w:del>
    </w:p>
    <w:p w14:paraId="2C7277ED" w14:textId="61A292DB" w:rsidR="00404F5A" w:rsidRPr="00DA11D0" w:rsidDel="00404F5A" w:rsidRDefault="00404F5A" w:rsidP="00404F5A">
      <w:pPr>
        <w:pStyle w:val="PL"/>
        <w:rPr>
          <w:del w:id="7232" w:author="Jaemin Han/LGEUS Communications Part(jaeminh.han@lge.com)" w:date="2023-08-10T13:26:00Z"/>
          <w:snapToGrid w:val="0"/>
          <w:lang w:val="it-IT"/>
        </w:rPr>
      </w:pPr>
      <w:del w:id="7233" w:author="Jaemin Han/LGEUS Communications Part(jaeminh.han@lge.com)" w:date="2023-08-10T13:26:00Z">
        <w:r w:rsidRPr="00DA11D0" w:rsidDel="00404F5A">
          <w:delText>id-MBS-Broadcast-NeighbourCellList</w:delText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</w:r>
        <w:r w:rsidRPr="00DA11D0" w:rsidDel="00404F5A">
          <w:rPr>
            <w:snapToGrid w:val="0"/>
            <w:lang w:val="it-IT"/>
          </w:rPr>
          <w:delText xml:space="preserve">ProtocolIE-ID ::= </w:delText>
        </w:r>
        <w:r w:rsidDel="00404F5A">
          <w:rPr>
            <w:snapToGrid w:val="0"/>
            <w:lang w:val="it-IT"/>
          </w:rPr>
          <w:delText>457</w:delText>
        </w:r>
      </w:del>
    </w:p>
    <w:p w14:paraId="3E6F9078" w14:textId="033F3A89" w:rsidR="00404F5A" w:rsidRPr="00DA11D0" w:rsidDel="00404F5A" w:rsidRDefault="00404F5A" w:rsidP="00404F5A">
      <w:pPr>
        <w:pStyle w:val="PL"/>
        <w:rPr>
          <w:del w:id="7234" w:author="Jaemin Han/LGEUS Communications Part(jaeminh.han@lge.com)" w:date="2023-08-10T13:26:00Z"/>
          <w:snapToGrid w:val="0"/>
        </w:rPr>
      </w:pPr>
      <w:del w:id="7235" w:author="Jaemin Han/LGEUS Communications Part(jaeminh.han@lge.com)" w:date="2023-08-10T13:26:00Z">
        <w:r w:rsidRPr="00DA11D0" w:rsidDel="00404F5A">
          <w:delText>id-BroadcastMRBs</w:delText>
        </w:r>
        <w:r w:rsidRPr="00DA11D0" w:rsidDel="00404F5A">
          <w:rPr>
            <w:snapToGrid w:val="0"/>
          </w:rPr>
          <w:delText>-FailedToBeModified-List</w:delText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  <w:delText xml:space="preserve">ProtocolIE-ID ::= </w:delText>
        </w:r>
        <w:r w:rsidDel="00404F5A">
          <w:rPr>
            <w:snapToGrid w:val="0"/>
            <w:lang w:val="it-IT"/>
          </w:rPr>
          <w:delText>458</w:delText>
        </w:r>
      </w:del>
    </w:p>
    <w:p w14:paraId="59062F79" w14:textId="43CFEB47" w:rsidR="00404F5A" w:rsidRPr="00DA11D0" w:rsidDel="00404F5A" w:rsidRDefault="00404F5A" w:rsidP="00404F5A">
      <w:pPr>
        <w:pStyle w:val="PL"/>
        <w:rPr>
          <w:del w:id="7236" w:author="Jaemin Han/LGEUS Communications Part(jaeminh.han@lge.com)" w:date="2023-08-10T13:26:00Z"/>
          <w:snapToGrid w:val="0"/>
        </w:rPr>
      </w:pPr>
      <w:del w:id="7237" w:author="Jaemin Han/LGEUS Communications Part(jaeminh.han@lge.com)" w:date="2023-08-10T13:26:00Z">
        <w:r w:rsidRPr="00DA11D0" w:rsidDel="00404F5A">
          <w:delText>id-BroadcastMRBs</w:delText>
        </w:r>
        <w:r w:rsidRPr="00DA11D0" w:rsidDel="00404F5A">
          <w:rPr>
            <w:snapToGrid w:val="0"/>
          </w:rPr>
          <w:delText>-FailedToBeModified-Item</w:delText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  <w:delText xml:space="preserve">ProtocolIE-ID ::= </w:delText>
        </w:r>
        <w:r w:rsidDel="00404F5A">
          <w:rPr>
            <w:snapToGrid w:val="0"/>
            <w:lang w:val="it-IT"/>
          </w:rPr>
          <w:delText>459</w:delText>
        </w:r>
      </w:del>
    </w:p>
    <w:p w14:paraId="5D5813AA" w14:textId="7C7D14A5" w:rsidR="00404F5A" w:rsidRPr="00DA11D0" w:rsidDel="00404F5A" w:rsidRDefault="00404F5A" w:rsidP="00404F5A">
      <w:pPr>
        <w:pStyle w:val="PL"/>
        <w:rPr>
          <w:del w:id="7238" w:author="Jaemin Han/LGEUS Communications Part(jaeminh.han@lge.com)" w:date="2023-08-10T13:26:00Z"/>
          <w:snapToGrid w:val="0"/>
        </w:rPr>
      </w:pPr>
      <w:del w:id="7239" w:author="Jaemin Han/LGEUS Communications Part(jaeminh.han@lge.com)" w:date="2023-08-10T13:26:00Z">
        <w:r w:rsidRPr="00DA11D0" w:rsidDel="00404F5A">
          <w:delText>id-BroadcastMRBs</w:delText>
        </w:r>
        <w:r w:rsidRPr="00DA11D0" w:rsidDel="00404F5A">
          <w:rPr>
            <w:snapToGrid w:val="0"/>
          </w:rPr>
          <w:delText>-FailedToBeSetup-List</w:delText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  <w:delText xml:space="preserve">ProtocolIE-ID ::= </w:delText>
        </w:r>
        <w:r w:rsidDel="00404F5A">
          <w:rPr>
            <w:snapToGrid w:val="0"/>
            <w:lang w:val="it-IT"/>
          </w:rPr>
          <w:delText>460</w:delText>
        </w:r>
      </w:del>
    </w:p>
    <w:p w14:paraId="16F75161" w14:textId="09138676" w:rsidR="00404F5A" w:rsidRPr="00DA11D0" w:rsidDel="00404F5A" w:rsidRDefault="00404F5A" w:rsidP="00404F5A">
      <w:pPr>
        <w:pStyle w:val="PL"/>
        <w:rPr>
          <w:del w:id="7240" w:author="Jaemin Han/LGEUS Communications Part(jaeminh.han@lge.com)" w:date="2023-08-10T13:26:00Z"/>
          <w:snapToGrid w:val="0"/>
        </w:rPr>
      </w:pPr>
      <w:del w:id="7241" w:author="Jaemin Han/LGEUS Communications Part(jaeminh.han@lge.com)" w:date="2023-08-10T13:26:00Z">
        <w:r w:rsidRPr="00DA11D0" w:rsidDel="00404F5A">
          <w:delText>id-BroadcastMRBs</w:delText>
        </w:r>
        <w:r w:rsidRPr="00DA11D0" w:rsidDel="00404F5A">
          <w:rPr>
            <w:snapToGrid w:val="0"/>
          </w:rPr>
          <w:delText>-FailedToBeSetup-Item</w:delText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  <w:delText xml:space="preserve">ProtocolIE-ID ::= </w:delText>
        </w:r>
        <w:r w:rsidDel="00404F5A">
          <w:rPr>
            <w:snapToGrid w:val="0"/>
            <w:lang w:val="it-IT"/>
          </w:rPr>
          <w:delText>461</w:delText>
        </w:r>
      </w:del>
    </w:p>
    <w:p w14:paraId="28F9A9F1" w14:textId="27BE0014" w:rsidR="00404F5A" w:rsidRPr="00DA11D0" w:rsidDel="00404F5A" w:rsidRDefault="00404F5A" w:rsidP="00404F5A">
      <w:pPr>
        <w:pStyle w:val="PL"/>
        <w:rPr>
          <w:del w:id="7242" w:author="Jaemin Han/LGEUS Communications Part(jaeminh.han@lge.com)" w:date="2023-08-10T13:26:00Z"/>
          <w:snapToGrid w:val="0"/>
        </w:rPr>
      </w:pPr>
      <w:del w:id="7243" w:author="Jaemin Han/LGEUS Communications Part(jaeminh.han@lge.com)" w:date="2023-08-10T13:26:00Z">
        <w:r w:rsidRPr="00DA11D0" w:rsidDel="00404F5A">
          <w:delText>id-BroadcastMRBs</w:delText>
        </w:r>
        <w:r w:rsidRPr="00DA11D0" w:rsidDel="00404F5A">
          <w:rPr>
            <w:snapToGrid w:val="0"/>
          </w:rPr>
          <w:delText>-FailedToBeSetupMod-List</w:delText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  <w:delText xml:space="preserve">ProtocolIE-ID ::= </w:delText>
        </w:r>
        <w:r w:rsidDel="00404F5A">
          <w:rPr>
            <w:snapToGrid w:val="0"/>
            <w:lang w:val="it-IT"/>
          </w:rPr>
          <w:delText>462</w:delText>
        </w:r>
      </w:del>
    </w:p>
    <w:p w14:paraId="0CF942C5" w14:textId="2A4E5ED0" w:rsidR="00404F5A" w:rsidRPr="00DA11D0" w:rsidDel="00404F5A" w:rsidRDefault="00404F5A" w:rsidP="00404F5A">
      <w:pPr>
        <w:pStyle w:val="PL"/>
        <w:rPr>
          <w:del w:id="7244" w:author="Jaemin Han/LGEUS Communications Part(jaeminh.han@lge.com)" w:date="2023-08-10T13:26:00Z"/>
          <w:snapToGrid w:val="0"/>
        </w:rPr>
      </w:pPr>
      <w:del w:id="7245" w:author="Jaemin Han/LGEUS Communications Part(jaeminh.han@lge.com)" w:date="2023-08-10T13:26:00Z">
        <w:r w:rsidRPr="00DA11D0" w:rsidDel="00404F5A">
          <w:delText>id-BroadcastMRBs</w:delText>
        </w:r>
        <w:r w:rsidRPr="00DA11D0" w:rsidDel="00404F5A">
          <w:rPr>
            <w:snapToGrid w:val="0"/>
          </w:rPr>
          <w:delText>-FailedToBeSetupMod-Item</w:delText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  <w:delText xml:space="preserve">ProtocolIE-ID ::= </w:delText>
        </w:r>
        <w:r w:rsidDel="00404F5A">
          <w:rPr>
            <w:snapToGrid w:val="0"/>
            <w:lang w:val="it-IT"/>
          </w:rPr>
          <w:delText>463</w:delText>
        </w:r>
      </w:del>
    </w:p>
    <w:p w14:paraId="5183263B" w14:textId="77175C94" w:rsidR="00404F5A" w:rsidRPr="00DA11D0" w:rsidDel="00404F5A" w:rsidRDefault="00404F5A" w:rsidP="00404F5A">
      <w:pPr>
        <w:pStyle w:val="PL"/>
        <w:rPr>
          <w:del w:id="7246" w:author="Jaemin Han/LGEUS Communications Part(jaeminh.han@lge.com)" w:date="2023-08-10T13:26:00Z"/>
          <w:snapToGrid w:val="0"/>
        </w:rPr>
      </w:pPr>
      <w:del w:id="7247" w:author="Jaemin Han/LGEUS Communications Part(jaeminh.han@lge.com)" w:date="2023-08-10T13:26:00Z">
        <w:r w:rsidRPr="00DA11D0" w:rsidDel="00404F5A">
          <w:delText>id-BroadcastMRBs</w:delText>
        </w:r>
        <w:r w:rsidRPr="00DA11D0" w:rsidDel="00404F5A">
          <w:rPr>
            <w:snapToGrid w:val="0"/>
          </w:rPr>
          <w:delText>-Modified-List</w:delText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  <w:delText xml:space="preserve">ProtocolIE-ID ::= </w:delText>
        </w:r>
        <w:r w:rsidDel="00404F5A">
          <w:rPr>
            <w:snapToGrid w:val="0"/>
            <w:lang w:val="it-IT"/>
          </w:rPr>
          <w:delText>464</w:delText>
        </w:r>
      </w:del>
    </w:p>
    <w:p w14:paraId="2F5E74C9" w14:textId="5E4F8371" w:rsidR="00404F5A" w:rsidRPr="00DA11D0" w:rsidDel="00404F5A" w:rsidRDefault="00404F5A" w:rsidP="00404F5A">
      <w:pPr>
        <w:pStyle w:val="PL"/>
        <w:rPr>
          <w:del w:id="7248" w:author="Jaemin Han/LGEUS Communications Part(jaeminh.han@lge.com)" w:date="2023-08-10T13:26:00Z"/>
          <w:snapToGrid w:val="0"/>
        </w:rPr>
      </w:pPr>
      <w:del w:id="7249" w:author="Jaemin Han/LGEUS Communications Part(jaeminh.han@lge.com)" w:date="2023-08-10T13:26:00Z">
        <w:r w:rsidRPr="00DA11D0" w:rsidDel="00404F5A">
          <w:delText>id-BroadcastMRBs</w:delText>
        </w:r>
        <w:r w:rsidRPr="00DA11D0" w:rsidDel="00404F5A">
          <w:rPr>
            <w:snapToGrid w:val="0"/>
          </w:rPr>
          <w:delText>-Modified-Item</w:delText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  <w:delText xml:space="preserve">ProtocolIE-ID ::= </w:delText>
        </w:r>
        <w:r w:rsidDel="00404F5A">
          <w:rPr>
            <w:snapToGrid w:val="0"/>
            <w:lang w:val="it-IT"/>
          </w:rPr>
          <w:delText>465</w:delText>
        </w:r>
      </w:del>
    </w:p>
    <w:p w14:paraId="55B30435" w14:textId="11193ECA" w:rsidR="00404F5A" w:rsidRPr="00DA11D0" w:rsidDel="00404F5A" w:rsidRDefault="00404F5A" w:rsidP="00404F5A">
      <w:pPr>
        <w:pStyle w:val="PL"/>
        <w:rPr>
          <w:del w:id="7250" w:author="Jaemin Han/LGEUS Communications Part(jaeminh.han@lge.com)" w:date="2023-08-10T13:26:00Z"/>
          <w:snapToGrid w:val="0"/>
        </w:rPr>
      </w:pPr>
      <w:del w:id="7251" w:author="Jaemin Han/LGEUS Communications Part(jaeminh.han@lge.com)" w:date="2023-08-10T13:26:00Z">
        <w:r w:rsidRPr="00DA11D0" w:rsidDel="00404F5A">
          <w:delText>id-BroadcastMRBs</w:delText>
        </w:r>
        <w:r w:rsidRPr="00DA11D0" w:rsidDel="00404F5A">
          <w:rPr>
            <w:snapToGrid w:val="0"/>
          </w:rPr>
          <w:delText>-Setup-List</w:delText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  <w:delText xml:space="preserve">ProtocolIE-ID ::= </w:delText>
        </w:r>
        <w:r w:rsidDel="00404F5A">
          <w:rPr>
            <w:snapToGrid w:val="0"/>
            <w:lang w:val="it-IT"/>
          </w:rPr>
          <w:delText>466</w:delText>
        </w:r>
      </w:del>
    </w:p>
    <w:p w14:paraId="4FB54024" w14:textId="2BED4681" w:rsidR="00404F5A" w:rsidRPr="00DA11D0" w:rsidDel="00404F5A" w:rsidRDefault="00404F5A" w:rsidP="00404F5A">
      <w:pPr>
        <w:pStyle w:val="PL"/>
        <w:rPr>
          <w:del w:id="7252" w:author="Jaemin Han/LGEUS Communications Part(jaeminh.han@lge.com)" w:date="2023-08-10T13:26:00Z"/>
          <w:snapToGrid w:val="0"/>
        </w:rPr>
      </w:pPr>
      <w:del w:id="7253" w:author="Jaemin Han/LGEUS Communications Part(jaeminh.han@lge.com)" w:date="2023-08-10T13:26:00Z">
        <w:r w:rsidRPr="00DA11D0" w:rsidDel="00404F5A">
          <w:delText>id-BroadcastMRBs</w:delText>
        </w:r>
        <w:r w:rsidRPr="00DA11D0" w:rsidDel="00404F5A">
          <w:rPr>
            <w:snapToGrid w:val="0"/>
          </w:rPr>
          <w:delText>-Setup-Item</w:delText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  <w:delText xml:space="preserve">ProtocolIE-ID ::= </w:delText>
        </w:r>
        <w:r w:rsidDel="00404F5A">
          <w:rPr>
            <w:snapToGrid w:val="0"/>
            <w:lang w:val="it-IT"/>
          </w:rPr>
          <w:delText>467</w:delText>
        </w:r>
      </w:del>
    </w:p>
    <w:p w14:paraId="776A8B94" w14:textId="366D4FD5" w:rsidR="00404F5A" w:rsidRPr="00DA11D0" w:rsidDel="00404F5A" w:rsidRDefault="00404F5A" w:rsidP="00404F5A">
      <w:pPr>
        <w:pStyle w:val="PL"/>
        <w:rPr>
          <w:del w:id="7254" w:author="Jaemin Han/LGEUS Communications Part(jaeminh.han@lge.com)" w:date="2023-08-10T13:26:00Z"/>
          <w:snapToGrid w:val="0"/>
        </w:rPr>
      </w:pPr>
      <w:del w:id="7255" w:author="Jaemin Han/LGEUS Communications Part(jaeminh.han@lge.com)" w:date="2023-08-10T13:26:00Z">
        <w:r w:rsidRPr="00DA11D0" w:rsidDel="00404F5A">
          <w:rPr>
            <w:snapToGrid w:val="0"/>
          </w:rPr>
          <w:delText>id-</w:delText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-SetupMod-List</w:delText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  <w:delText xml:space="preserve">ProtocolIE-ID ::= </w:delText>
        </w:r>
        <w:r w:rsidDel="00404F5A">
          <w:rPr>
            <w:snapToGrid w:val="0"/>
            <w:lang w:val="it-IT"/>
          </w:rPr>
          <w:delText>468</w:delText>
        </w:r>
      </w:del>
    </w:p>
    <w:p w14:paraId="4D799930" w14:textId="7768BA1D" w:rsidR="00404F5A" w:rsidRPr="00DA11D0" w:rsidDel="00404F5A" w:rsidRDefault="00404F5A" w:rsidP="00404F5A">
      <w:pPr>
        <w:pStyle w:val="PL"/>
        <w:rPr>
          <w:del w:id="7256" w:author="Jaemin Han/LGEUS Communications Part(jaeminh.han@lge.com)" w:date="2023-08-10T13:26:00Z"/>
          <w:snapToGrid w:val="0"/>
        </w:rPr>
      </w:pPr>
      <w:del w:id="7257" w:author="Jaemin Han/LGEUS Communications Part(jaeminh.han@lge.com)" w:date="2023-08-10T13:26:00Z">
        <w:r w:rsidRPr="00DA11D0" w:rsidDel="00404F5A">
          <w:rPr>
            <w:snapToGrid w:val="0"/>
          </w:rPr>
          <w:delText>id-</w:delText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-SetupMod-Item</w:delText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  <w:delText xml:space="preserve">ProtocolIE-ID ::= </w:delText>
        </w:r>
        <w:r w:rsidDel="00404F5A">
          <w:rPr>
            <w:snapToGrid w:val="0"/>
            <w:lang w:val="it-IT"/>
          </w:rPr>
          <w:delText>469</w:delText>
        </w:r>
      </w:del>
    </w:p>
    <w:p w14:paraId="4CF699FB" w14:textId="4509839F" w:rsidR="00404F5A" w:rsidRPr="00DA11D0" w:rsidDel="00404F5A" w:rsidRDefault="00404F5A" w:rsidP="00404F5A">
      <w:pPr>
        <w:pStyle w:val="PL"/>
        <w:rPr>
          <w:del w:id="7258" w:author="Jaemin Han/LGEUS Communications Part(jaeminh.han@lge.com)" w:date="2023-08-10T13:26:00Z"/>
          <w:snapToGrid w:val="0"/>
        </w:rPr>
      </w:pPr>
      <w:del w:id="7259" w:author="Jaemin Han/LGEUS Communications Part(jaeminh.han@lge.com)" w:date="2023-08-10T13:26:00Z">
        <w:r w:rsidRPr="00DA11D0" w:rsidDel="00404F5A">
          <w:rPr>
            <w:snapToGrid w:val="0"/>
          </w:rPr>
          <w:delText>id-</w:delText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-ToBeModified-List</w:delText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  <w:delText xml:space="preserve">ProtocolIE-ID ::= </w:delText>
        </w:r>
        <w:r w:rsidDel="00404F5A">
          <w:rPr>
            <w:snapToGrid w:val="0"/>
            <w:lang w:val="it-IT"/>
          </w:rPr>
          <w:delText>470</w:delText>
        </w:r>
      </w:del>
    </w:p>
    <w:p w14:paraId="2B7E2054" w14:textId="65FFC50A" w:rsidR="00404F5A" w:rsidRPr="00DA11D0" w:rsidDel="00404F5A" w:rsidRDefault="00404F5A" w:rsidP="00404F5A">
      <w:pPr>
        <w:pStyle w:val="PL"/>
        <w:rPr>
          <w:del w:id="7260" w:author="Jaemin Han/LGEUS Communications Part(jaeminh.han@lge.com)" w:date="2023-08-10T13:26:00Z"/>
          <w:snapToGrid w:val="0"/>
        </w:rPr>
      </w:pPr>
      <w:del w:id="7261" w:author="Jaemin Han/LGEUS Communications Part(jaeminh.han@lge.com)" w:date="2023-08-10T13:26:00Z">
        <w:r w:rsidRPr="00DA11D0" w:rsidDel="00404F5A">
          <w:rPr>
            <w:snapToGrid w:val="0"/>
          </w:rPr>
          <w:delText>id-</w:delText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-ToBeModified-Item</w:delText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  <w:delText xml:space="preserve">ProtocolIE-ID ::= </w:delText>
        </w:r>
        <w:r w:rsidDel="00404F5A">
          <w:rPr>
            <w:snapToGrid w:val="0"/>
            <w:lang w:val="it-IT"/>
          </w:rPr>
          <w:delText>471</w:delText>
        </w:r>
      </w:del>
    </w:p>
    <w:p w14:paraId="20AB10CE" w14:textId="4384840E" w:rsidR="00404F5A" w:rsidRPr="00DA11D0" w:rsidDel="00404F5A" w:rsidRDefault="00404F5A" w:rsidP="00404F5A">
      <w:pPr>
        <w:pStyle w:val="PL"/>
        <w:rPr>
          <w:del w:id="7262" w:author="Jaemin Han/LGEUS Communications Part(jaeminh.han@lge.com)" w:date="2023-08-10T13:26:00Z"/>
          <w:snapToGrid w:val="0"/>
        </w:rPr>
      </w:pPr>
      <w:del w:id="7263" w:author="Jaemin Han/LGEUS Communications Part(jaeminh.han@lge.com)" w:date="2023-08-10T13:26:00Z">
        <w:r w:rsidRPr="00DA11D0" w:rsidDel="00404F5A">
          <w:rPr>
            <w:snapToGrid w:val="0"/>
          </w:rPr>
          <w:delText>id-</w:delText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-ToBeReleased-List</w:delText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  <w:delText xml:space="preserve">ProtocolIE-ID ::= </w:delText>
        </w:r>
        <w:r w:rsidDel="00404F5A">
          <w:rPr>
            <w:snapToGrid w:val="0"/>
            <w:lang w:val="it-IT"/>
          </w:rPr>
          <w:delText>472</w:delText>
        </w:r>
      </w:del>
    </w:p>
    <w:p w14:paraId="5DB083F4" w14:textId="7ACD555B" w:rsidR="00404F5A" w:rsidRPr="00DA11D0" w:rsidDel="00404F5A" w:rsidRDefault="00404F5A" w:rsidP="00404F5A">
      <w:pPr>
        <w:pStyle w:val="PL"/>
        <w:rPr>
          <w:del w:id="7264" w:author="Jaemin Han/LGEUS Communications Part(jaeminh.han@lge.com)" w:date="2023-08-10T13:26:00Z"/>
          <w:snapToGrid w:val="0"/>
        </w:rPr>
      </w:pPr>
      <w:del w:id="7265" w:author="Jaemin Han/LGEUS Communications Part(jaeminh.han@lge.com)" w:date="2023-08-10T13:26:00Z">
        <w:r w:rsidRPr="00DA11D0" w:rsidDel="00404F5A">
          <w:rPr>
            <w:snapToGrid w:val="0"/>
          </w:rPr>
          <w:delText>id-</w:delText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-ToBeReleased-Item</w:delText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  <w:delText xml:space="preserve">ProtocolIE-ID ::= </w:delText>
        </w:r>
        <w:r w:rsidDel="00404F5A">
          <w:rPr>
            <w:snapToGrid w:val="0"/>
            <w:lang w:val="it-IT"/>
          </w:rPr>
          <w:delText>473</w:delText>
        </w:r>
      </w:del>
    </w:p>
    <w:p w14:paraId="57C30EAA" w14:textId="2D8317AC" w:rsidR="00404F5A" w:rsidRPr="00DA11D0" w:rsidDel="00404F5A" w:rsidRDefault="00404F5A" w:rsidP="00404F5A">
      <w:pPr>
        <w:pStyle w:val="PL"/>
        <w:rPr>
          <w:del w:id="7266" w:author="Jaemin Han/LGEUS Communications Part(jaeminh.han@lge.com)" w:date="2023-08-10T13:26:00Z"/>
          <w:snapToGrid w:val="0"/>
        </w:rPr>
      </w:pPr>
      <w:del w:id="7267" w:author="Jaemin Han/LGEUS Communications Part(jaeminh.han@lge.com)" w:date="2023-08-10T13:26:00Z">
        <w:r w:rsidRPr="00DA11D0" w:rsidDel="00404F5A">
          <w:rPr>
            <w:snapToGrid w:val="0"/>
          </w:rPr>
          <w:delText>id-</w:delText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-ToBeSetup-List</w:delText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  <w:delText xml:space="preserve">ProtocolIE-ID ::= </w:delText>
        </w:r>
        <w:r w:rsidDel="00404F5A">
          <w:rPr>
            <w:snapToGrid w:val="0"/>
            <w:lang w:val="it-IT"/>
          </w:rPr>
          <w:delText>474</w:delText>
        </w:r>
      </w:del>
    </w:p>
    <w:p w14:paraId="71168697" w14:textId="540C0B62" w:rsidR="00404F5A" w:rsidRPr="00DA11D0" w:rsidDel="00404F5A" w:rsidRDefault="00404F5A" w:rsidP="00404F5A">
      <w:pPr>
        <w:pStyle w:val="PL"/>
        <w:rPr>
          <w:del w:id="7268" w:author="Jaemin Han/LGEUS Communications Part(jaeminh.han@lge.com)" w:date="2023-08-10T13:26:00Z"/>
          <w:snapToGrid w:val="0"/>
        </w:rPr>
      </w:pPr>
      <w:del w:id="7269" w:author="Jaemin Han/LGEUS Communications Part(jaeminh.han@lge.com)" w:date="2023-08-10T13:26:00Z">
        <w:r w:rsidRPr="00DA11D0" w:rsidDel="00404F5A">
          <w:rPr>
            <w:snapToGrid w:val="0"/>
          </w:rPr>
          <w:delText>id-</w:delText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-ToBeSetup-Item</w:delText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  <w:delText xml:space="preserve">ProtocolIE-ID ::= </w:delText>
        </w:r>
        <w:r w:rsidDel="00404F5A">
          <w:rPr>
            <w:snapToGrid w:val="0"/>
            <w:lang w:val="it-IT"/>
          </w:rPr>
          <w:delText>475</w:delText>
        </w:r>
      </w:del>
    </w:p>
    <w:p w14:paraId="08365235" w14:textId="29CDC91A" w:rsidR="00404F5A" w:rsidRPr="00DA11D0" w:rsidDel="00404F5A" w:rsidRDefault="00404F5A" w:rsidP="00404F5A">
      <w:pPr>
        <w:pStyle w:val="PL"/>
        <w:rPr>
          <w:del w:id="7270" w:author="Jaemin Han/LGEUS Communications Part(jaeminh.han@lge.com)" w:date="2023-08-10T13:26:00Z"/>
          <w:snapToGrid w:val="0"/>
        </w:rPr>
      </w:pPr>
      <w:del w:id="7271" w:author="Jaemin Han/LGEUS Communications Part(jaeminh.han@lge.com)" w:date="2023-08-10T13:26:00Z">
        <w:r w:rsidRPr="00DA11D0" w:rsidDel="00404F5A">
          <w:rPr>
            <w:snapToGrid w:val="0"/>
          </w:rPr>
          <w:delText>id-</w:delText>
        </w:r>
        <w:r w:rsidRPr="00DA11D0" w:rsidDel="00404F5A">
          <w:delText>BroadcastMRBs</w:delText>
        </w:r>
        <w:r w:rsidRPr="00DA11D0" w:rsidDel="00404F5A">
          <w:rPr>
            <w:snapToGrid w:val="0"/>
          </w:rPr>
          <w:delText>-ToBeSetupMod-List</w:delText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</w:r>
        <w:r w:rsidRPr="00DA11D0" w:rsidDel="00404F5A">
          <w:rPr>
            <w:snapToGrid w:val="0"/>
            <w:lang w:val="it-IT"/>
          </w:rPr>
          <w:tab/>
          <w:delText xml:space="preserve">ProtocolIE-ID ::= </w:delText>
        </w:r>
        <w:r w:rsidDel="00404F5A">
          <w:rPr>
            <w:snapToGrid w:val="0"/>
            <w:lang w:val="it-IT"/>
          </w:rPr>
          <w:delText>476</w:delText>
        </w:r>
      </w:del>
    </w:p>
    <w:p w14:paraId="26FC7EC4" w14:textId="4903FA40" w:rsidR="00404F5A" w:rsidRPr="00DA11D0" w:rsidDel="00404F5A" w:rsidRDefault="00404F5A" w:rsidP="00404F5A">
      <w:pPr>
        <w:pStyle w:val="PL"/>
        <w:rPr>
          <w:del w:id="7272" w:author="Jaemin Han/LGEUS Communications Part(jaeminh.han@lge.com)" w:date="2023-08-10T13:26:00Z"/>
        </w:rPr>
      </w:pPr>
      <w:del w:id="7273" w:author="Jaemin Han/LGEUS Communications Part(jaeminh.han@lge.com)" w:date="2023-08-10T13:26:00Z">
        <w:r w:rsidRPr="00DA11D0" w:rsidDel="00404F5A">
          <w:delText>id-BroadcastMRBs-ToBeSetupMod-Item</w:delText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  <w:delText xml:space="preserve">ProtocolIE-ID ::= </w:delText>
        </w:r>
        <w:r w:rsidDel="00404F5A">
          <w:rPr>
            <w:snapToGrid w:val="0"/>
            <w:lang w:val="it-IT"/>
          </w:rPr>
          <w:delText>477</w:delText>
        </w:r>
      </w:del>
    </w:p>
    <w:p w14:paraId="3F97F1EE" w14:textId="71717F0C" w:rsidR="00404F5A" w:rsidRPr="00DA11D0" w:rsidDel="00404F5A" w:rsidRDefault="00404F5A" w:rsidP="00404F5A">
      <w:pPr>
        <w:pStyle w:val="PL"/>
        <w:rPr>
          <w:del w:id="7274" w:author="Jaemin Han/LGEUS Communications Part(jaeminh.han@lge.com)" w:date="2023-08-10T13:26:00Z"/>
        </w:rPr>
      </w:pPr>
      <w:del w:id="7275" w:author="Jaemin Han/LGEUS Communications Part(jaeminh.han@lge.com)" w:date="2023-08-10T13:26:00Z">
        <w:r w:rsidRPr="00DA11D0" w:rsidDel="00404F5A">
          <w:rPr>
            <w:rFonts w:hint="eastAsia"/>
          </w:rPr>
          <w:delText>id-Supported-MBS-FSA-ID-List</w:delText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  <w:delText xml:space="preserve">ProtocolIE-ID ::= </w:delText>
        </w:r>
        <w:r w:rsidDel="00404F5A">
          <w:rPr>
            <w:snapToGrid w:val="0"/>
            <w:lang w:val="it-IT"/>
          </w:rPr>
          <w:delText>478</w:delText>
        </w:r>
      </w:del>
    </w:p>
    <w:p w14:paraId="4329114D" w14:textId="0AE75B9C" w:rsidR="00404F5A" w:rsidRPr="00DA11D0" w:rsidDel="00404F5A" w:rsidRDefault="00404F5A" w:rsidP="00404F5A">
      <w:pPr>
        <w:pStyle w:val="PL"/>
        <w:rPr>
          <w:del w:id="7276" w:author="Jaemin Han/LGEUS Communications Part(jaeminh.han@lge.com)" w:date="2023-08-10T13:26:00Z"/>
        </w:rPr>
      </w:pPr>
      <w:del w:id="7277" w:author="Jaemin Han/LGEUS Communications Part(jaeminh.han@lge.com)" w:date="2023-08-10T13:26:00Z">
        <w:r w:rsidRPr="00DA11D0" w:rsidDel="00404F5A">
          <w:delText xml:space="preserve">id-UEIdentity-List-For-Paging-List </w:delText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  <w:delText xml:space="preserve">ProtocolIE-ID ::= </w:delText>
        </w:r>
        <w:r w:rsidDel="00404F5A">
          <w:rPr>
            <w:snapToGrid w:val="0"/>
            <w:lang w:val="it-IT"/>
          </w:rPr>
          <w:delText>479</w:delText>
        </w:r>
      </w:del>
    </w:p>
    <w:p w14:paraId="198988A6" w14:textId="04E0169B" w:rsidR="00404F5A" w:rsidRPr="00DA11D0" w:rsidDel="00404F5A" w:rsidRDefault="00404F5A" w:rsidP="00404F5A">
      <w:pPr>
        <w:pStyle w:val="PL"/>
        <w:rPr>
          <w:del w:id="7278" w:author="Jaemin Han/LGEUS Communications Part(jaeminh.han@lge.com)" w:date="2023-08-10T13:26:00Z"/>
        </w:rPr>
      </w:pPr>
      <w:del w:id="7279" w:author="Jaemin Han/LGEUS Communications Part(jaeminh.han@lge.com)" w:date="2023-08-10T13:26:00Z">
        <w:r w:rsidRPr="00DA11D0" w:rsidDel="00404F5A">
          <w:delText xml:space="preserve">id-UEIdentity-List-For-Paging-Item </w:delText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</w:r>
        <w:r w:rsidRPr="00DA11D0" w:rsidDel="00404F5A">
          <w:tab/>
          <w:delText xml:space="preserve">ProtocolIE-ID ::= </w:delText>
        </w:r>
        <w:r w:rsidDel="00404F5A">
          <w:rPr>
            <w:snapToGrid w:val="0"/>
            <w:lang w:val="it-IT"/>
          </w:rPr>
          <w:delText>480</w:delText>
        </w:r>
      </w:del>
    </w:p>
    <w:p w14:paraId="4C4BFB55" w14:textId="6CCA2112" w:rsidR="00404F5A" w:rsidRPr="00F85EA2" w:rsidDel="00404F5A" w:rsidRDefault="00404F5A" w:rsidP="00404F5A">
      <w:pPr>
        <w:pStyle w:val="PL"/>
        <w:rPr>
          <w:del w:id="7280" w:author="Jaemin Han/LGEUS Communications Part(jaeminh.han@lge.com)" w:date="2023-08-10T13:26:00Z"/>
        </w:rPr>
      </w:pPr>
      <w:del w:id="7281" w:author="Jaemin Han/LGEUS Communications Part(jaeminh.han@lge.com)" w:date="2023-08-10T13:26:00Z">
        <w:r w:rsidRPr="00F85EA2" w:rsidDel="00404F5A">
          <w:delText>id-MBS-ServiceArea</w:delText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  <w:delText xml:space="preserve">ProtocolIE-ID ::= </w:delText>
        </w:r>
        <w:r w:rsidDel="00404F5A">
          <w:delText>481</w:delText>
        </w:r>
      </w:del>
    </w:p>
    <w:p w14:paraId="19F5BA1B" w14:textId="30530589" w:rsidR="00404F5A" w:rsidRPr="00F85EA2" w:rsidDel="00404F5A" w:rsidRDefault="00404F5A" w:rsidP="00404F5A">
      <w:pPr>
        <w:pStyle w:val="PL"/>
        <w:rPr>
          <w:del w:id="7282" w:author="Jaemin Han/LGEUS Communications Part(jaeminh.han@lge.com)" w:date="2023-08-10T13:26:00Z"/>
          <w:snapToGrid w:val="0"/>
        </w:rPr>
      </w:pPr>
      <w:del w:id="7283" w:author="Jaemin Han/LGEUS Communications Part(jaeminh.han@lge.com)" w:date="2023-08-10T13:26:00Z">
        <w:r w:rsidRPr="00F85EA2" w:rsidDel="00404F5A">
          <w:rPr>
            <w:snapToGrid w:val="0"/>
          </w:rPr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-FailedToBeModified-List</w:delText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delText xml:space="preserve">ProtocolIE-ID ::= </w:delText>
        </w:r>
        <w:r w:rsidDel="00404F5A">
          <w:delText>482</w:delText>
        </w:r>
      </w:del>
    </w:p>
    <w:p w14:paraId="02F16991" w14:textId="4B3A9088" w:rsidR="00404F5A" w:rsidRPr="00F85EA2" w:rsidDel="00404F5A" w:rsidRDefault="00404F5A" w:rsidP="00404F5A">
      <w:pPr>
        <w:pStyle w:val="PL"/>
        <w:rPr>
          <w:del w:id="7284" w:author="Jaemin Han/LGEUS Communications Part(jaeminh.han@lge.com)" w:date="2023-08-10T13:26:00Z"/>
          <w:snapToGrid w:val="0"/>
        </w:rPr>
      </w:pPr>
      <w:del w:id="7285" w:author="Jaemin Han/LGEUS Communications Part(jaeminh.han@lge.com)" w:date="2023-08-10T13:26:00Z">
        <w:r w:rsidRPr="00F85EA2" w:rsidDel="00404F5A">
          <w:rPr>
            <w:snapToGrid w:val="0"/>
          </w:rPr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-FailedToBeModified-Item</w:delText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delText xml:space="preserve">ProtocolIE-ID ::= </w:delText>
        </w:r>
        <w:r w:rsidDel="00404F5A">
          <w:delText>483</w:delText>
        </w:r>
      </w:del>
    </w:p>
    <w:p w14:paraId="026B854B" w14:textId="347F7FD8" w:rsidR="00404F5A" w:rsidRPr="00F85EA2" w:rsidDel="00404F5A" w:rsidRDefault="00404F5A" w:rsidP="00404F5A">
      <w:pPr>
        <w:pStyle w:val="PL"/>
        <w:rPr>
          <w:del w:id="7286" w:author="Jaemin Han/LGEUS Communications Part(jaeminh.han@lge.com)" w:date="2023-08-10T13:26:00Z"/>
          <w:snapToGrid w:val="0"/>
        </w:rPr>
      </w:pPr>
      <w:del w:id="7287" w:author="Jaemin Han/LGEUS Communications Part(jaeminh.han@lge.com)" w:date="2023-08-10T13:26:00Z">
        <w:r w:rsidRPr="00F85EA2" w:rsidDel="00404F5A">
          <w:rPr>
            <w:snapToGrid w:val="0"/>
          </w:rPr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-FailedToBeSetup-List</w:delText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delText xml:space="preserve">ProtocolIE-ID ::= </w:delText>
        </w:r>
        <w:r w:rsidDel="00404F5A">
          <w:delText>484</w:delText>
        </w:r>
      </w:del>
    </w:p>
    <w:p w14:paraId="71E548C4" w14:textId="40145B2F" w:rsidR="00404F5A" w:rsidRPr="00F85EA2" w:rsidDel="00404F5A" w:rsidRDefault="00404F5A" w:rsidP="00404F5A">
      <w:pPr>
        <w:pStyle w:val="PL"/>
        <w:rPr>
          <w:del w:id="7288" w:author="Jaemin Han/LGEUS Communications Part(jaeminh.han@lge.com)" w:date="2023-08-10T13:26:00Z"/>
          <w:snapToGrid w:val="0"/>
        </w:rPr>
      </w:pPr>
      <w:del w:id="7289" w:author="Jaemin Han/LGEUS Communications Part(jaeminh.han@lge.com)" w:date="2023-08-10T13:26:00Z">
        <w:r w:rsidRPr="00F85EA2" w:rsidDel="00404F5A">
          <w:rPr>
            <w:snapToGrid w:val="0"/>
          </w:rPr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-FailedToBeSetup-Item</w:delText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delText xml:space="preserve">ProtocolIE-ID ::= </w:delText>
        </w:r>
        <w:r w:rsidDel="00404F5A">
          <w:delText>485</w:delText>
        </w:r>
      </w:del>
    </w:p>
    <w:p w14:paraId="042572B9" w14:textId="081F08BD" w:rsidR="00404F5A" w:rsidRPr="00F85EA2" w:rsidDel="00404F5A" w:rsidRDefault="00404F5A" w:rsidP="00404F5A">
      <w:pPr>
        <w:pStyle w:val="PL"/>
        <w:rPr>
          <w:del w:id="7290" w:author="Jaemin Han/LGEUS Communications Part(jaeminh.han@lge.com)" w:date="2023-08-10T13:26:00Z"/>
          <w:snapToGrid w:val="0"/>
        </w:rPr>
      </w:pPr>
      <w:del w:id="7291" w:author="Jaemin Han/LGEUS Communications Part(jaeminh.han@lge.com)" w:date="2023-08-10T13:26:00Z">
        <w:r w:rsidRPr="00F85EA2" w:rsidDel="00404F5A">
          <w:rPr>
            <w:snapToGrid w:val="0"/>
          </w:rPr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-FailedToBeSetupMod-List</w:delText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delText xml:space="preserve">ProtocolIE-ID ::= </w:delText>
        </w:r>
        <w:r w:rsidDel="00404F5A">
          <w:delText>486</w:delText>
        </w:r>
      </w:del>
    </w:p>
    <w:p w14:paraId="2BAEE838" w14:textId="5135E85C" w:rsidR="00404F5A" w:rsidRPr="00F85EA2" w:rsidDel="00404F5A" w:rsidRDefault="00404F5A" w:rsidP="00404F5A">
      <w:pPr>
        <w:pStyle w:val="PL"/>
        <w:rPr>
          <w:del w:id="7292" w:author="Jaemin Han/LGEUS Communications Part(jaeminh.han@lge.com)" w:date="2023-08-10T13:26:00Z"/>
          <w:snapToGrid w:val="0"/>
        </w:rPr>
      </w:pPr>
      <w:del w:id="7293" w:author="Jaemin Han/LGEUS Communications Part(jaeminh.han@lge.com)" w:date="2023-08-10T13:26:00Z">
        <w:r w:rsidRPr="00F85EA2" w:rsidDel="00404F5A">
          <w:rPr>
            <w:snapToGrid w:val="0"/>
          </w:rPr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-FailedToBeSetupMod-Item</w:delText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delText xml:space="preserve">ProtocolIE-ID ::= </w:delText>
        </w:r>
        <w:r w:rsidDel="00404F5A">
          <w:delText>487</w:delText>
        </w:r>
      </w:del>
    </w:p>
    <w:p w14:paraId="700F6AFB" w14:textId="5968AA59" w:rsidR="00404F5A" w:rsidRPr="00F85EA2" w:rsidDel="00404F5A" w:rsidRDefault="00404F5A" w:rsidP="00404F5A">
      <w:pPr>
        <w:pStyle w:val="PL"/>
        <w:rPr>
          <w:del w:id="7294" w:author="Jaemin Han/LGEUS Communications Part(jaeminh.han@lge.com)" w:date="2023-08-10T13:26:00Z"/>
          <w:snapToGrid w:val="0"/>
        </w:rPr>
      </w:pPr>
      <w:del w:id="7295" w:author="Jaemin Han/LGEUS Communications Part(jaeminh.han@lge.com)" w:date="2023-08-10T13:26:00Z">
        <w:r w:rsidRPr="00F85EA2" w:rsidDel="00404F5A">
          <w:rPr>
            <w:snapToGrid w:val="0"/>
          </w:rPr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-Modified-List</w:delText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delText xml:space="preserve">ProtocolIE-ID ::= </w:delText>
        </w:r>
        <w:r w:rsidDel="00404F5A">
          <w:delText>488</w:delText>
        </w:r>
      </w:del>
    </w:p>
    <w:p w14:paraId="1A8819B2" w14:textId="3E03D4BF" w:rsidR="00404F5A" w:rsidRPr="00F85EA2" w:rsidDel="00404F5A" w:rsidRDefault="00404F5A" w:rsidP="00404F5A">
      <w:pPr>
        <w:pStyle w:val="PL"/>
        <w:rPr>
          <w:del w:id="7296" w:author="Jaemin Han/LGEUS Communications Part(jaeminh.han@lge.com)" w:date="2023-08-10T13:26:00Z"/>
          <w:snapToGrid w:val="0"/>
        </w:rPr>
      </w:pPr>
      <w:del w:id="7297" w:author="Jaemin Han/LGEUS Communications Part(jaeminh.han@lge.com)" w:date="2023-08-10T13:26:00Z">
        <w:r w:rsidRPr="00F85EA2" w:rsidDel="00404F5A">
          <w:rPr>
            <w:snapToGrid w:val="0"/>
          </w:rPr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-Modified-Item</w:delText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delText xml:space="preserve">ProtocolIE-ID ::= </w:delText>
        </w:r>
        <w:r w:rsidDel="00404F5A">
          <w:delText>489</w:delText>
        </w:r>
      </w:del>
    </w:p>
    <w:p w14:paraId="724E748A" w14:textId="21E581DD" w:rsidR="00404F5A" w:rsidRPr="00F85EA2" w:rsidDel="00404F5A" w:rsidRDefault="00404F5A" w:rsidP="00404F5A">
      <w:pPr>
        <w:pStyle w:val="PL"/>
        <w:rPr>
          <w:del w:id="7298" w:author="Jaemin Han/LGEUS Communications Part(jaeminh.han@lge.com)" w:date="2023-08-10T13:26:00Z"/>
          <w:snapToGrid w:val="0"/>
        </w:rPr>
      </w:pPr>
      <w:del w:id="7299" w:author="Jaemin Han/LGEUS Communications Part(jaeminh.han@lge.com)" w:date="2023-08-10T13:26:00Z">
        <w:r w:rsidRPr="00F85EA2" w:rsidDel="00404F5A">
          <w:rPr>
            <w:snapToGrid w:val="0"/>
          </w:rPr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-Setup-List</w:delText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delText xml:space="preserve">ProtocolIE-ID ::= </w:delText>
        </w:r>
        <w:r w:rsidDel="00404F5A">
          <w:delText>490</w:delText>
        </w:r>
      </w:del>
    </w:p>
    <w:p w14:paraId="46D9B8C9" w14:textId="212C2FA3" w:rsidR="00404F5A" w:rsidRPr="00F85EA2" w:rsidDel="00404F5A" w:rsidRDefault="00404F5A" w:rsidP="00404F5A">
      <w:pPr>
        <w:pStyle w:val="PL"/>
        <w:rPr>
          <w:del w:id="7300" w:author="Jaemin Han/LGEUS Communications Part(jaeminh.han@lge.com)" w:date="2023-08-10T13:26:00Z"/>
          <w:snapToGrid w:val="0"/>
        </w:rPr>
      </w:pPr>
      <w:del w:id="7301" w:author="Jaemin Han/LGEUS Communications Part(jaeminh.han@lge.com)" w:date="2023-08-10T13:26:00Z">
        <w:r w:rsidRPr="00F85EA2" w:rsidDel="00404F5A">
          <w:rPr>
            <w:snapToGrid w:val="0"/>
          </w:rPr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-Setup-Item</w:delText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delText xml:space="preserve">ProtocolIE-ID ::= </w:delText>
        </w:r>
        <w:r w:rsidDel="00404F5A">
          <w:delText>491</w:delText>
        </w:r>
      </w:del>
    </w:p>
    <w:p w14:paraId="2992CB2A" w14:textId="765B451F" w:rsidR="00404F5A" w:rsidRPr="00F85EA2" w:rsidDel="00404F5A" w:rsidRDefault="00404F5A" w:rsidP="00404F5A">
      <w:pPr>
        <w:pStyle w:val="PL"/>
        <w:rPr>
          <w:del w:id="7302" w:author="Jaemin Han/LGEUS Communications Part(jaeminh.han@lge.com)" w:date="2023-08-10T13:26:00Z"/>
          <w:snapToGrid w:val="0"/>
        </w:rPr>
      </w:pPr>
      <w:del w:id="7303" w:author="Jaemin Han/LGEUS Communications Part(jaeminh.han@lge.com)" w:date="2023-08-10T13:26:00Z">
        <w:r w:rsidRPr="00F85EA2" w:rsidDel="00404F5A">
          <w:rPr>
            <w:snapToGrid w:val="0"/>
          </w:rPr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-SetupMod-List</w:delText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delText xml:space="preserve">ProtocolIE-ID ::= </w:delText>
        </w:r>
        <w:r w:rsidDel="00404F5A">
          <w:delText>492</w:delText>
        </w:r>
      </w:del>
    </w:p>
    <w:p w14:paraId="7F88E36B" w14:textId="7218E358" w:rsidR="00404F5A" w:rsidRPr="00F85EA2" w:rsidDel="00404F5A" w:rsidRDefault="00404F5A" w:rsidP="00404F5A">
      <w:pPr>
        <w:pStyle w:val="PL"/>
        <w:rPr>
          <w:del w:id="7304" w:author="Jaemin Han/LGEUS Communications Part(jaeminh.han@lge.com)" w:date="2023-08-10T13:26:00Z"/>
          <w:snapToGrid w:val="0"/>
        </w:rPr>
      </w:pPr>
      <w:del w:id="7305" w:author="Jaemin Han/LGEUS Communications Part(jaeminh.han@lge.com)" w:date="2023-08-10T13:26:00Z">
        <w:r w:rsidRPr="00F85EA2" w:rsidDel="00404F5A">
          <w:rPr>
            <w:snapToGrid w:val="0"/>
          </w:rPr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-SetupMod-Item</w:delText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delText xml:space="preserve">ProtocolIE-ID ::= </w:delText>
        </w:r>
        <w:r w:rsidDel="00404F5A">
          <w:delText>493</w:delText>
        </w:r>
      </w:del>
    </w:p>
    <w:p w14:paraId="418985EB" w14:textId="01277546" w:rsidR="00404F5A" w:rsidRPr="00F85EA2" w:rsidDel="00404F5A" w:rsidRDefault="00404F5A" w:rsidP="00404F5A">
      <w:pPr>
        <w:pStyle w:val="PL"/>
        <w:rPr>
          <w:del w:id="7306" w:author="Jaemin Han/LGEUS Communications Part(jaeminh.han@lge.com)" w:date="2023-08-10T13:26:00Z"/>
          <w:snapToGrid w:val="0"/>
        </w:rPr>
      </w:pPr>
      <w:del w:id="7307" w:author="Jaemin Han/LGEUS Communications Part(jaeminh.han@lge.com)" w:date="2023-08-10T13:26:00Z">
        <w:r w:rsidRPr="00F85EA2" w:rsidDel="00404F5A">
          <w:rPr>
            <w:snapToGrid w:val="0"/>
          </w:rPr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-ToBeModified-List</w:delText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delText xml:space="preserve">ProtocolIE-ID ::= </w:delText>
        </w:r>
        <w:r w:rsidDel="00404F5A">
          <w:delText>494</w:delText>
        </w:r>
      </w:del>
    </w:p>
    <w:p w14:paraId="53E36090" w14:textId="27B5C023" w:rsidR="00404F5A" w:rsidRPr="00F85EA2" w:rsidDel="00404F5A" w:rsidRDefault="00404F5A" w:rsidP="00404F5A">
      <w:pPr>
        <w:pStyle w:val="PL"/>
        <w:rPr>
          <w:del w:id="7308" w:author="Jaemin Han/LGEUS Communications Part(jaeminh.han@lge.com)" w:date="2023-08-10T13:26:00Z"/>
          <w:snapToGrid w:val="0"/>
        </w:rPr>
      </w:pPr>
      <w:del w:id="7309" w:author="Jaemin Han/LGEUS Communications Part(jaeminh.han@lge.com)" w:date="2023-08-10T13:26:00Z">
        <w:r w:rsidRPr="00F85EA2" w:rsidDel="00404F5A">
          <w:rPr>
            <w:snapToGrid w:val="0"/>
          </w:rPr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-ToBeModified-Item</w:delText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delText xml:space="preserve">ProtocolIE-ID ::= </w:delText>
        </w:r>
        <w:r w:rsidDel="00404F5A">
          <w:delText>495</w:delText>
        </w:r>
      </w:del>
    </w:p>
    <w:p w14:paraId="54FC4622" w14:textId="51DDBB56" w:rsidR="00404F5A" w:rsidRPr="00F85EA2" w:rsidDel="00404F5A" w:rsidRDefault="00404F5A" w:rsidP="00404F5A">
      <w:pPr>
        <w:pStyle w:val="PL"/>
        <w:rPr>
          <w:del w:id="7310" w:author="Jaemin Han/LGEUS Communications Part(jaeminh.han@lge.com)" w:date="2023-08-10T13:26:00Z"/>
          <w:snapToGrid w:val="0"/>
        </w:rPr>
      </w:pPr>
      <w:del w:id="7311" w:author="Jaemin Han/LGEUS Communications Part(jaeminh.han@lge.com)" w:date="2023-08-10T13:26:00Z">
        <w:r w:rsidRPr="00F85EA2" w:rsidDel="00404F5A">
          <w:rPr>
            <w:snapToGrid w:val="0"/>
          </w:rPr>
          <w:lastRenderedPageBreak/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-ToBeReleased-List</w:delText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delText xml:space="preserve">ProtocolIE-ID ::= </w:delText>
        </w:r>
        <w:r w:rsidDel="00404F5A">
          <w:delText>496</w:delText>
        </w:r>
      </w:del>
    </w:p>
    <w:p w14:paraId="6D1B6DAD" w14:textId="10553091" w:rsidR="00404F5A" w:rsidRPr="00F85EA2" w:rsidDel="00404F5A" w:rsidRDefault="00404F5A" w:rsidP="00404F5A">
      <w:pPr>
        <w:pStyle w:val="PL"/>
        <w:rPr>
          <w:del w:id="7312" w:author="Jaemin Han/LGEUS Communications Part(jaeminh.han@lge.com)" w:date="2023-08-10T13:26:00Z"/>
          <w:snapToGrid w:val="0"/>
        </w:rPr>
      </w:pPr>
      <w:del w:id="7313" w:author="Jaemin Han/LGEUS Communications Part(jaeminh.han@lge.com)" w:date="2023-08-10T13:26:00Z">
        <w:r w:rsidRPr="00F85EA2" w:rsidDel="00404F5A">
          <w:rPr>
            <w:snapToGrid w:val="0"/>
          </w:rPr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-ToBeReleased-Item</w:delText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delText xml:space="preserve">ProtocolIE-ID ::= </w:delText>
        </w:r>
        <w:r w:rsidDel="00404F5A">
          <w:delText>497</w:delText>
        </w:r>
      </w:del>
    </w:p>
    <w:p w14:paraId="504B7231" w14:textId="6124F76D" w:rsidR="00404F5A" w:rsidRPr="00F85EA2" w:rsidDel="00404F5A" w:rsidRDefault="00404F5A" w:rsidP="00404F5A">
      <w:pPr>
        <w:pStyle w:val="PL"/>
        <w:rPr>
          <w:del w:id="7314" w:author="Jaemin Han/LGEUS Communications Part(jaeminh.han@lge.com)" w:date="2023-08-10T13:26:00Z"/>
          <w:snapToGrid w:val="0"/>
        </w:rPr>
      </w:pPr>
      <w:del w:id="7315" w:author="Jaemin Han/LGEUS Communications Part(jaeminh.han@lge.com)" w:date="2023-08-10T13:26:00Z">
        <w:r w:rsidRPr="00F85EA2" w:rsidDel="00404F5A">
          <w:rPr>
            <w:snapToGrid w:val="0"/>
          </w:rPr>
          <w:delText>id-Multicast</w:delText>
        </w:r>
        <w:r w:rsidRPr="00F85EA2" w:rsidDel="00404F5A">
          <w:delText>MRBs</w:delText>
        </w:r>
        <w:r w:rsidRPr="00F85EA2" w:rsidDel="00404F5A">
          <w:rPr>
            <w:snapToGrid w:val="0"/>
          </w:rPr>
          <w:delText>-ToBeSetup-List</w:delText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delText xml:space="preserve">ProtocolIE-ID ::= </w:delText>
        </w:r>
        <w:r w:rsidDel="00404F5A">
          <w:delText>498</w:delText>
        </w:r>
      </w:del>
    </w:p>
    <w:p w14:paraId="7968B4D0" w14:textId="64D28B50" w:rsidR="00404F5A" w:rsidRPr="00F85EA2" w:rsidDel="00404F5A" w:rsidRDefault="00404F5A" w:rsidP="00404F5A">
      <w:pPr>
        <w:pStyle w:val="PL"/>
        <w:rPr>
          <w:del w:id="7316" w:author="Jaemin Han/LGEUS Communications Part(jaeminh.han@lge.com)" w:date="2023-08-10T13:26:00Z"/>
          <w:snapToGrid w:val="0"/>
        </w:rPr>
      </w:pPr>
      <w:del w:id="7317" w:author="Jaemin Han/LGEUS Communications Part(jaeminh.han@lge.com)" w:date="2023-08-10T13:26:00Z">
        <w:r w:rsidRPr="00F85EA2" w:rsidDel="00404F5A">
          <w:rPr>
            <w:snapToGrid w:val="0"/>
          </w:rPr>
          <w:delText>id-MulticastMRBs-ToBeSetup-Item</w:delText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499</w:delText>
        </w:r>
      </w:del>
    </w:p>
    <w:p w14:paraId="40ED88CC" w14:textId="3043D213" w:rsidR="00404F5A" w:rsidRPr="00F85EA2" w:rsidDel="00404F5A" w:rsidRDefault="00404F5A" w:rsidP="00404F5A">
      <w:pPr>
        <w:pStyle w:val="PL"/>
        <w:rPr>
          <w:del w:id="7318" w:author="Jaemin Han/LGEUS Communications Part(jaeminh.han@lge.com)" w:date="2023-08-10T13:26:00Z"/>
          <w:snapToGrid w:val="0"/>
        </w:rPr>
      </w:pPr>
      <w:del w:id="7319" w:author="Jaemin Han/LGEUS Communications Part(jaeminh.han@lge.com)" w:date="2023-08-10T13:26:00Z">
        <w:r w:rsidRPr="00F85EA2" w:rsidDel="00404F5A">
          <w:rPr>
            <w:snapToGrid w:val="0"/>
          </w:rPr>
          <w:delText>id-MulticastMRBs-ToBeSetupMod-List</w:delText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500</w:delText>
        </w:r>
      </w:del>
    </w:p>
    <w:p w14:paraId="73A5D00D" w14:textId="57A46E0A" w:rsidR="00404F5A" w:rsidRPr="00F85EA2" w:rsidDel="00404F5A" w:rsidRDefault="00404F5A" w:rsidP="00404F5A">
      <w:pPr>
        <w:pStyle w:val="PL"/>
        <w:rPr>
          <w:del w:id="7320" w:author="Jaemin Han/LGEUS Communications Part(jaeminh.han@lge.com)" w:date="2023-08-10T13:26:00Z"/>
          <w:snapToGrid w:val="0"/>
        </w:rPr>
      </w:pPr>
      <w:del w:id="7321" w:author="Jaemin Han/LGEUS Communications Part(jaeminh.han@lge.com)" w:date="2023-08-10T13:26:00Z">
        <w:r w:rsidRPr="00F85EA2" w:rsidDel="00404F5A">
          <w:rPr>
            <w:snapToGrid w:val="0"/>
          </w:rPr>
          <w:delText>id-MulticastMRBs-ToBeSetupMod-Item</w:delText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501</w:delText>
        </w:r>
      </w:del>
    </w:p>
    <w:p w14:paraId="3B2B69AD" w14:textId="7F271CD4" w:rsidR="00404F5A" w:rsidRPr="00F85EA2" w:rsidDel="00404F5A" w:rsidRDefault="00404F5A" w:rsidP="00404F5A">
      <w:pPr>
        <w:pStyle w:val="PL"/>
        <w:rPr>
          <w:del w:id="7322" w:author="Jaemin Han/LGEUS Communications Part(jaeminh.han@lge.com)" w:date="2023-08-10T13:26:00Z"/>
          <w:snapToGrid w:val="0"/>
        </w:rPr>
      </w:pPr>
      <w:del w:id="7323" w:author="Jaemin Han/LGEUS Communications Part(jaeminh.han@lge.com)" w:date="2023-08-10T13:26:00Z">
        <w:r w:rsidRPr="00F85EA2" w:rsidDel="00404F5A">
          <w:rPr>
            <w:snapToGrid w:val="0"/>
          </w:rPr>
          <w:delText>id-MBSMulticastF1UContextDescriptor</w:delText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</w:r>
        <w:r w:rsidRPr="00F85EA2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502</w:delText>
        </w:r>
      </w:del>
    </w:p>
    <w:p w14:paraId="0B81DB81" w14:textId="424E40C8" w:rsidR="00404F5A" w:rsidRPr="00F85EA2" w:rsidDel="00404F5A" w:rsidRDefault="00404F5A" w:rsidP="00404F5A">
      <w:pPr>
        <w:pStyle w:val="PL"/>
        <w:rPr>
          <w:del w:id="7324" w:author="Jaemin Han/LGEUS Communications Part(jaeminh.han@lge.com)" w:date="2023-08-10T13:26:00Z"/>
        </w:rPr>
      </w:pPr>
      <w:del w:id="7325" w:author="Jaemin Han/LGEUS Communications Part(jaeminh.han@lge.com)" w:date="2023-08-10T13:26:00Z">
        <w:r w:rsidRPr="00F85EA2" w:rsidDel="00404F5A">
          <w:delText>id-MulticastF1UContext-ToBeSetup-List</w:delText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  <w:delText xml:space="preserve">ProtocolIE-ID ::= </w:delText>
        </w:r>
        <w:r w:rsidDel="00404F5A">
          <w:delText>503</w:delText>
        </w:r>
      </w:del>
    </w:p>
    <w:p w14:paraId="0FCEAC8C" w14:textId="4379A0F3" w:rsidR="00404F5A" w:rsidRPr="00F85EA2" w:rsidDel="00404F5A" w:rsidRDefault="00404F5A" w:rsidP="00404F5A">
      <w:pPr>
        <w:pStyle w:val="PL"/>
        <w:rPr>
          <w:del w:id="7326" w:author="Jaemin Han/LGEUS Communications Part(jaeminh.han@lge.com)" w:date="2023-08-10T13:26:00Z"/>
        </w:rPr>
      </w:pPr>
      <w:del w:id="7327" w:author="Jaemin Han/LGEUS Communications Part(jaeminh.han@lge.com)" w:date="2023-08-10T13:26:00Z">
        <w:r w:rsidRPr="00F85EA2" w:rsidDel="00404F5A">
          <w:delText>id-MulticastF1UContext-ToBeSetup-Item</w:delText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  <w:delText xml:space="preserve">ProtocolIE-ID ::= </w:delText>
        </w:r>
        <w:r w:rsidDel="00404F5A">
          <w:delText>504</w:delText>
        </w:r>
      </w:del>
    </w:p>
    <w:p w14:paraId="06BE31AF" w14:textId="72789904" w:rsidR="00404F5A" w:rsidRPr="00F85EA2" w:rsidDel="00404F5A" w:rsidRDefault="00404F5A" w:rsidP="00404F5A">
      <w:pPr>
        <w:pStyle w:val="PL"/>
        <w:rPr>
          <w:del w:id="7328" w:author="Jaemin Han/LGEUS Communications Part(jaeminh.han@lge.com)" w:date="2023-08-10T13:26:00Z"/>
        </w:rPr>
      </w:pPr>
      <w:del w:id="7329" w:author="Jaemin Han/LGEUS Communications Part(jaeminh.han@lge.com)" w:date="2023-08-10T13:26:00Z">
        <w:r w:rsidRPr="00F85EA2" w:rsidDel="00404F5A">
          <w:delText>id-MulticastF1UContext-Setup-List</w:delText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  <w:delText xml:space="preserve">ProtocolIE-ID ::= </w:delText>
        </w:r>
        <w:r w:rsidDel="00404F5A">
          <w:delText>505</w:delText>
        </w:r>
      </w:del>
    </w:p>
    <w:p w14:paraId="4984AA3D" w14:textId="724BD3FE" w:rsidR="00404F5A" w:rsidRPr="00F85EA2" w:rsidDel="00404F5A" w:rsidRDefault="00404F5A" w:rsidP="00404F5A">
      <w:pPr>
        <w:pStyle w:val="PL"/>
        <w:rPr>
          <w:del w:id="7330" w:author="Jaemin Han/LGEUS Communications Part(jaeminh.han@lge.com)" w:date="2023-08-10T13:26:00Z"/>
        </w:rPr>
      </w:pPr>
      <w:del w:id="7331" w:author="Jaemin Han/LGEUS Communications Part(jaeminh.han@lge.com)" w:date="2023-08-10T13:26:00Z">
        <w:r w:rsidRPr="00F85EA2" w:rsidDel="00404F5A">
          <w:delText>id-MulticastF1UContext-Setup-Item</w:delText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  <w:delText xml:space="preserve">ProtocolIE-ID ::= </w:delText>
        </w:r>
        <w:r w:rsidDel="00404F5A">
          <w:delText>506</w:delText>
        </w:r>
      </w:del>
    </w:p>
    <w:p w14:paraId="0183D1B0" w14:textId="59EC659A" w:rsidR="00404F5A" w:rsidRPr="00F85EA2" w:rsidDel="00404F5A" w:rsidRDefault="00404F5A" w:rsidP="00404F5A">
      <w:pPr>
        <w:pStyle w:val="PL"/>
        <w:rPr>
          <w:del w:id="7332" w:author="Jaemin Han/LGEUS Communications Part(jaeminh.han@lge.com)" w:date="2023-08-10T13:26:00Z"/>
        </w:rPr>
      </w:pPr>
      <w:del w:id="7333" w:author="Jaemin Han/LGEUS Communications Part(jaeminh.han@lge.com)" w:date="2023-08-10T13:26:00Z">
        <w:r w:rsidRPr="00F85EA2" w:rsidDel="00404F5A">
          <w:delText>id-MulticastF1UContext-FailedToBeSetup-List</w:delText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  <w:delText xml:space="preserve">ProtocolIE-ID ::= </w:delText>
        </w:r>
        <w:r w:rsidDel="00404F5A">
          <w:delText>507</w:delText>
        </w:r>
      </w:del>
    </w:p>
    <w:p w14:paraId="390FF327" w14:textId="42BC1C31" w:rsidR="00404F5A" w:rsidRPr="00F85EA2" w:rsidDel="00404F5A" w:rsidRDefault="00404F5A" w:rsidP="00404F5A">
      <w:pPr>
        <w:pStyle w:val="PL"/>
        <w:rPr>
          <w:del w:id="7334" w:author="Jaemin Han/LGEUS Communications Part(jaeminh.han@lge.com)" w:date="2023-08-10T13:26:00Z"/>
        </w:rPr>
      </w:pPr>
      <w:del w:id="7335" w:author="Jaemin Han/LGEUS Communications Part(jaeminh.han@lge.com)" w:date="2023-08-10T13:26:00Z">
        <w:r w:rsidRPr="00F85EA2" w:rsidDel="00404F5A">
          <w:delText>id-MulticastF1UContext-FailedToBeSetup-Item</w:delText>
        </w:r>
        <w:r w:rsidRPr="00F85EA2" w:rsidDel="00404F5A">
          <w:tab/>
        </w:r>
        <w:r w:rsidRPr="00F85EA2" w:rsidDel="00404F5A">
          <w:tab/>
        </w:r>
        <w:r w:rsidRPr="00F85EA2" w:rsidDel="00404F5A">
          <w:tab/>
          <w:delText xml:space="preserve">ProtocolIE-ID ::= </w:delText>
        </w:r>
        <w:r w:rsidDel="00404F5A">
          <w:delText>508</w:delText>
        </w:r>
      </w:del>
    </w:p>
    <w:p w14:paraId="33EFEB13" w14:textId="41C96D5F" w:rsidR="00404F5A" w:rsidRPr="00521766" w:rsidDel="00404F5A" w:rsidRDefault="00404F5A" w:rsidP="00404F5A">
      <w:pPr>
        <w:pStyle w:val="PL"/>
        <w:snapToGrid w:val="0"/>
        <w:rPr>
          <w:del w:id="7336" w:author="Jaemin Han/LGEUS Communications Part(jaeminh.han@lge.com)" w:date="2023-08-10T13:26:00Z"/>
          <w:snapToGrid w:val="0"/>
        </w:rPr>
      </w:pPr>
      <w:del w:id="7337" w:author="Jaemin Han/LGEUS Communications Part(jaeminh.han@lge.com)" w:date="2023-08-10T13:26:00Z">
        <w:r w:rsidRPr="00521766" w:rsidDel="00404F5A">
          <w:rPr>
            <w:snapToGrid w:val="0"/>
          </w:rPr>
          <w:delText>id-IABCongestionIndication</w:delText>
        </w:r>
        <w:r w:rsidRPr="00521766" w:rsidDel="00404F5A">
          <w:rPr>
            <w:snapToGrid w:val="0"/>
          </w:rPr>
          <w:tab/>
        </w:r>
        <w:r w:rsidRPr="00521766" w:rsidDel="00404F5A">
          <w:rPr>
            <w:snapToGrid w:val="0"/>
          </w:rPr>
          <w:tab/>
        </w:r>
        <w:r w:rsidRPr="00521766" w:rsidDel="00404F5A">
          <w:rPr>
            <w:snapToGrid w:val="0"/>
          </w:rPr>
          <w:tab/>
        </w:r>
        <w:r w:rsidRPr="00521766" w:rsidDel="00404F5A">
          <w:rPr>
            <w:snapToGrid w:val="0"/>
          </w:rPr>
          <w:tab/>
        </w:r>
        <w:r w:rsidRPr="00521766" w:rsidDel="00404F5A">
          <w:rPr>
            <w:snapToGrid w:val="0"/>
          </w:rPr>
          <w:tab/>
        </w:r>
        <w:r w:rsidRPr="00521766" w:rsidDel="00404F5A">
          <w:rPr>
            <w:snapToGrid w:val="0"/>
          </w:rPr>
          <w:tab/>
        </w:r>
        <w:r w:rsidRPr="00521766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509</w:delText>
        </w:r>
      </w:del>
    </w:p>
    <w:p w14:paraId="1619F6EC" w14:textId="73C342FD" w:rsidR="00404F5A" w:rsidDel="00404F5A" w:rsidRDefault="00404F5A" w:rsidP="00404F5A">
      <w:pPr>
        <w:pStyle w:val="PL"/>
        <w:rPr>
          <w:del w:id="7338" w:author="Jaemin Han/LGEUS Communications Part(jaeminh.han@lge.com)" w:date="2023-08-10T13:26:00Z"/>
          <w:snapToGrid w:val="0"/>
          <w:lang w:eastAsia="zh-CN"/>
        </w:rPr>
      </w:pPr>
      <w:del w:id="7339" w:author="Jaemin Han/LGEUS Communications Part(jaeminh.han@lge.com)" w:date="2023-08-10T13:26:00Z">
        <w:r w:rsidDel="00404F5A">
          <w:delText>id-IABConditional</w:delText>
        </w:r>
        <w:r w:rsidDel="00404F5A">
          <w:rPr>
            <w:snapToGrid w:val="0"/>
          </w:rPr>
          <w:delText>RRCMessageDeliveryIndication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  <w:lang w:eastAsia="zh-CN"/>
          </w:rPr>
          <w:delText>510</w:delText>
        </w:r>
      </w:del>
    </w:p>
    <w:p w14:paraId="7D2265FE" w14:textId="2EC50AA8" w:rsidR="00404F5A" w:rsidRPr="00D02AC9" w:rsidDel="00404F5A" w:rsidRDefault="00404F5A" w:rsidP="00404F5A">
      <w:pPr>
        <w:pStyle w:val="PL"/>
        <w:rPr>
          <w:del w:id="7340" w:author="Jaemin Han/LGEUS Communications Part(jaeminh.han@lge.com)" w:date="2023-08-10T13:26:00Z"/>
          <w:snapToGrid w:val="0"/>
        </w:rPr>
      </w:pPr>
      <w:del w:id="7341" w:author="Jaemin Han/LGEUS Communications Part(jaeminh.han@lge.com)" w:date="2023-08-10T13:26:00Z">
        <w:r w:rsidDel="00404F5A">
          <w:rPr>
            <w:rFonts w:hint="eastAsia"/>
            <w:snapToGrid w:val="0"/>
            <w:lang w:eastAsia="zh-CN"/>
          </w:rPr>
          <w:delText>id-</w:delText>
        </w:r>
        <w:r w:rsidDel="00404F5A">
          <w:rPr>
            <w:snapToGrid w:val="0"/>
          </w:rPr>
          <w:delText>F1CTransferPath</w:delText>
        </w:r>
        <w:r w:rsidDel="00404F5A">
          <w:rPr>
            <w:rFonts w:hint="eastAsia"/>
            <w:snapToGrid w:val="0"/>
            <w:lang w:eastAsia="zh-CN"/>
          </w:rPr>
          <w:delText>NRDC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  <w:lang w:eastAsia="zh-CN"/>
          </w:rPr>
          <w:delText>511</w:delText>
        </w:r>
      </w:del>
    </w:p>
    <w:p w14:paraId="2BAFAC33" w14:textId="713521E3" w:rsidR="00404F5A" w:rsidRPr="002317EE" w:rsidDel="00404F5A" w:rsidRDefault="00404F5A" w:rsidP="00404F5A">
      <w:pPr>
        <w:pStyle w:val="PL"/>
        <w:rPr>
          <w:del w:id="7342" w:author="Jaemin Han/LGEUS Communications Part(jaeminh.han@lge.com)" w:date="2023-08-10T13:26:00Z"/>
          <w:snapToGrid w:val="0"/>
        </w:rPr>
      </w:pPr>
      <w:del w:id="7343" w:author="Jaemin Han/LGEUS Communications Part(jaeminh.han@lge.com)" w:date="2023-08-10T13:26:00Z">
        <w:r w:rsidRPr="002317EE" w:rsidDel="00404F5A">
          <w:rPr>
            <w:snapToGrid w:val="0"/>
          </w:rPr>
          <w:delText xml:space="preserve">id-BufferSizeThresh </w:delText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  <w:lang w:eastAsia="zh-CN"/>
          </w:rPr>
          <w:delText>512</w:delText>
        </w:r>
      </w:del>
    </w:p>
    <w:p w14:paraId="0D6DDBCD" w14:textId="764E0451" w:rsidR="00404F5A" w:rsidRPr="002317EE" w:rsidDel="00404F5A" w:rsidRDefault="00404F5A" w:rsidP="00404F5A">
      <w:pPr>
        <w:pStyle w:val="PL"/>
        <w:rPr>
          <w:del w:id="7344" w:author="Jaemin Han/LGEUS Communications Part(jaeminh.han@lge.com)" w:date="2023-08-10T13:26:00Z"/>
          <w:snapToGrid w:val="0"/>
        </w:rPr>
      </w:pPr>
      <w:del w:id="7345" w:author="Jaemin Han/LGEUS Communications Part(jaeminh.han@lge.com)" w:date="2023-08-10T13:26:00Z">
        <w:r w:rsidRPr="002317EE" w:rsidDel="00404F5A">
          <w:rPr>
            <w:snapToGrid w:val="0"/>
          </w:rPr>
          <w:delText>id-IAB-TNL-Addresses-Exception</w:delText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  <w:lang w:eastAsia="zh-CN"/>
          </w:rPr>
          <w:delText>513</w:delText>
        </w:r>
      </w:del>
    </w:p>
    <w:p w14:paraId="4A95EE96" w14:textId="4D05402C" w:rsidR="00404F5A" w:rsidRPr="002317EE" w:rsidDel="00404F5A" w:rsidRDefault="00404F5A" w:rsidP="00404F5A">
      <w:pPr>
        <w:pStyle w:val="PL"/>
        <w:rPr>
          <w:del w:id="7346" w:author="Jaemin Han/LGEUS Communications Part(jaeminh.han@lge.com)" w:date="2023-08-10T13:26:00Z"/>
          <w:snapToGrid w:val="0"/>
        </w:rPr>
      </w:pPr>
      <w:del w:id="7347" w:author="Jaemin Han/LGEUS Communications Part(jaeminh.han@lge.com)" w:date="2023-08-10T13:26:00Z">
        <w:r w:rsidRPr="002317EE" w:rsidDel="00404F5A">
          <w:rPr>
            <w:snapToGrid w:val="0"/>
          </w:rPr>
          <w:delText>id-BAP-Header-Rewriting-</w:delText>
        </w:r>
        <w:r w:rsidDel="00404F5A">
          <w:rPr>
            <w:snapToGrid w:val="0"/>
          </w:rPr>
          <w:delText>Added-</w:delText>
        </w:r>
        <w:r w:rsidRPr="002317EE" w:rsidDel="00404F5A">
          <w:rPr>
            <w:snapToGrid w:val="0"/>
          </w:rPr>
          <w:delText>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2317EE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514</w:delText>
        </w:r>
      </w:del>
    </w:p>
    <w:p w14:paraId="74EEC349" w14:textId="747F1927" w:rsidR="00404F5A" w:rsidRPr="002317EE" w:rsidDel="00404F5A" w:rsidRDefault="00404F5A" w:rsidP="00404F5A">
      <w:pPr>
        <w:pStyle w:val="PL"/>
        <w:rPr>
          <w:del w:id="7348" w:author="Jaemin Han/LGEUS Communications Part(jaeminh.han@lge.com)" w:date="2023-08-10T13:26:00Z"/>
          <w:snapToGrid w:val="0"/>
        </w:rPr>
      </w:pPr>
      <w:del w:id="7349" w:author="Jaemin Han/LGEUS Communications Part(jaeminh.han@lge.com)" w:date="2023-08-10T13:26:00Z">
        <w:r w:rsidRPr="002317EE" w:rsidDel="00404F5A">
          <w:rPr>
            <w:snapToGrid w:val="0"/>
          </w:rPr>
          <w:delText>id-BAP-Header-Rewriting-</w:delText>
        </w:r>
        <w:r w:rsidDel="00404F5A">
          <w:rPr>
            <w:snapToGrid w:val="0"/>
          </w:rPr>
          <w:delText>Added-</w:delText>
        </w:r>
        <w:r w:rsidRPr="002317EE" w:rsidDel="00404F5A">
          <w:rPr>
            <w:snapToGrid w:val="0"/>
          </w:rPr>
          <w:delText>List-Item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2317EE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515</w:delText>
        </w:r>
      </w:del>
    </w:p>
    <w:p w14:paraId="06C6BCB6" w14:textId="60876F26" w:rsidR="00404F5A" w:rsidRPr="002317EE" w:rsidDel="00404F5A" w:rsidRDefault="00404F5A" w:rsidP="00404F5A">
      <w:pPr>
        <w:pStyle w:val="PL"/>
        <w:rPr>
          <w:del w:id="7350" w:author="Jaemin Han/LGEUS Communications Part(jaeminh.han@lge.com)" w:date="2023-08-10T13:26:00Z"/>
          <w:snapToGrid w:val="0"/>
        </w:rPr>
      </w:pPr>
      <w:del w:id="7351" w:author="Jaemin Han/LGEUS Communications Part(jaeminh.han@lge.com)" w:date="2023-08-10T13:26:00Z">
        <w:r w:rsidRPr="002317EE" w:rsidDel="00404F5A">
          <w:rPr>
            <w:snapToGrid w:val="0"/>
          </w:rPr>
          <w:delText>id-Re-</w:delText>
        </w:r>
        <w:r w:rsidDel="00404F5A">
          <w:rPr>
            <w:snapToGrid w:val="0"/>
          </w:rPr>
          <w:delText>routingEnableIndicator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2317EE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516</w:delText>
        </w:r>
      </w:del>
    </w:p>
    <w:p w14:paraId="114248E5" w14:textId="6C3500BF" w:rsidR="00404F5A" w:rsidRPr="002317EE" w:rsidDel="00404F5A" w:rsidRDefault="00404F5A" w:rsidP="00404F5A">
      <w:pPr>
        <w:pStyle w:val="PL"/>
        <w:rPr>
          <w:del w:id="7352" w:author="Jaemin Han/LGEUS Communications Part(jaeminh.han@lge.com)" w:date="2023-08-10T13:26:00Z"/>
          <w:snapToGrid w:val="0"/>
        </w:rPr>
      </w:pPr>
      <w:del w:id="7353" w:author="Jaemin Han/LGEUS Communications Part(jaeminh.han@lge.com)" w:date="2023-08-10T13:26:00Z">
        <w:r w:rsidRPr="002317EE" w:rsidDel="00404F5A">
          <w:rPr>
            <w:snapToGrid w:val="0"/>
          </w:rPr>
          <w:delText>id-NonF1terminatingTopologyIndicator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2317EE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517</w:delText>
        </w:r>
      </w:del>
    </w:p>
    <w:p w14:paraId="36F32433" w14:textId="15BF8C88" w:rsidR="00404F5A" w:rsidRPr="002317EE" w:rsidDel="00404F5A" w:rsidRDefault="00404F5A" w:rsidP="00404F5A">
      <w:pPr>
        <w:pStyle w:val="PL"/>
        <w:rPr>
          <w:del w:id="7354" w:author="Jaemin Han/LGEUS Communications Part(jaeminh.han@lge.com)" w:date="2023-08-10T13:26:00Z"/>
          <w:snapToGrid w:val="0"/>
        </w:rPr>
      </w:pPr>
      <w:del w:id="7355" w:author="Jaemin Han/LGEUS Communications Part(jaeminh.han@lge.com)" w:date="2023-08-10T13:26:00Z">
        <w:r w:rsidRPr="002317EE" w:rsidDel="00404F5A">
          <w:rPr>
            <w:snapToGrid w:val="0"/>
          </w:rPr>
          <w:delText>id-EgressNonF1terminatingTopologyIndicator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2317EE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518</w:delText>
        </w:r>
      </w:del>
    </w:p>
    <w:p w14:paraId="28C09C69" w14:textId="5524A08F" w:rsidR="00404F5A" w:rsidRPr="002317EE" w:rsidDel="00404F5A" w:rsidRDefault="00404F5A" w:rsidP="00404F5A">
      <w:pPr>
        <w:pStyle w:val="PL"/>
        <w:rPr>
          <w:del w:id="7356" w:author="Jaemin Han/LGEUS Communications Part(jaeminh.han@lge.com)" w:date="2023-08-10T13:26:00Z"/>
          <w:snapToGrid w:val="0"/>
        </w:rPr>
      </w:pPr>
      <w:del w:id="7357" w:author="Jaemin Han/LGEUS Communications Part(jaeminh.han@lge.com)" w:date="2023-08-10T13:26:00Z">
        <w:r w:rsidRPr="002317EE" w:rsidDel="00404F5A">
          <w:rPr>
            <w:snapToGrid w:val="0"/>
          </w:rPr>
          <w:delText>id-IngressNonF1terminatingTopologyIndicator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2317EE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519</w:delText>
        </w:r>
      </w:del>
    </w:p>
    <w:p w14:paraId="003D207F" w14:textId="37828D2A" w:rsidR="00404F5A" w:rsidRPr="002317EE" w:rsidDel="00404F5A" w:rsidRDefault="00404F5A" w:rsidP="00404F5A">
      <w:pPr>
        <w:pStyle w:val="PL"/>
        <w:rPr>
          <w:del w:id="7358" w:author="Jaemin Han/LGEUS Communications Part(jaeminh.han@lge.com)" w:date="2023-08-10T13:26:00Z"/>
          <w:snapToGrid w:val="0"/>
        </w:rPr>
      </w:pPr>
      <w:del w:id="7359" w:author="Jaemin Han/LGEUS Communications Part(jaeminh.han@lge.com)" w:date="2023-08-10T13:26:00Z">
        <w:r w:rsidRPr="002317EE" w:rsidDel="00404F5A">
          <w:rPr>
            <w:snapToGrid w:val="0"/>
          </w:rPr>
          <w:delText xml:space="preserve">id-rBSetConfiguration </w:delText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520</w:delText>
        </w:r>
      </w:del>
    </w:p>
    <w:p w14:paraId="44144C07" w14:textId="184CBE50" w:rsidR="00404F5A" w:rsidRPr="002317EE" w:rsidDel="00404F5A" w:rsidRDefault="00404F5A" w:rsidP="00404F5A">
      <w:pPr>
        <w:pStyle w:val="PL"/>
        <w:rPr>
          <w:del w:id="7360" w:author="Jaemin Han/LGEUS Communications Part(jaeminh.han@lge.com)" w:date="2023-08-10T13:26:00Z"/>
          <w:snapToGrid w:val="0"/>
        </w:rPr>
      </w:pPr>
      <w:del w:id="7361" w:author="Jaemin Han/LGEUS Communications Part(jaeminh.han@lge.com)" w:date="2023-08-10T13:26:00Z">
        <w:r w:rsidRPr="002317EE" w:rsidDel="00404F5A">
          <w:rPr>
            <w:snapToGrid w:val="0"/>
          </w:rPr>
          <w:delText>id-frequency-Domain-HSNA-Configuration-List</w:delText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521</w:delText>
        </w:r>
      </w:del>
    </w:p>
    <w:p w14:paraId="59B5829B" w14:textId="1632E423" w:rsidR="00404F5A" w:rsidRPr="002317EE" w:rsidDel="00404F5A" w:rsidRDefault="00404F5A" w:rsidP="00404F5A">
      <w:pPr>
        <w:pStyle w:val="PL"/>
        <w:rPr>
          <w:del w:id="7362" w:author="Jaemin Han/LGEUS Communications Part(jaeminh.han@lge.com)" w:date="2023-08-10T13:26:00Z"/>
          <w:snapToGrid w:val="0"/>
        </w:rPr>
      </w:pPr>
      <w:del w:id="7363" w:author="Jaemin Han/LGEUS Communications Part(jaeminh.han@lge.com)" w:date="2023-08-10T13:26:00Z">
        <w:r w:rsidRPr="002317EE" w:rsidDel="00404F5A">
          <w:rPr>
            <w:snapToGrid w:val="0"/>
          </w:rPr>
          <w:delText>id-child-IAB-Nodes-NA-Resource-List</w:delText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522</w:delText>
        </w:r>
      </w:del>
    </w:p>
    <w:p w14:paraId="23606946" w14:textId="6085E7D3" w:rsidR="00404F5A" w:rsidRPr="002317EE" w:rsidDel="00404F5A" w:rsidRDefault="00404F5A" w:rsidP="00404F5A">
      <w:pPr>
        <w:pStyle w:val="PL"/>
        <w:rPr>
          <w:del w:id="7364" w:author="Jaemin Han/LGEUS Communications Part(jaeminh.han@lge.com)" w:date="2023-08-10T13:26:00Z"/>
          <w:snapToGrid w:val="0"/>
        </w:rPr>
      </w:pPr>
      <w:del w:id="7365" w:author="Jaemin Han/LGEUS Communications Part(jaeminh.han@lge.com)" w:date="2023-08-10T13:26:00Z">
        <w:r w:rsidRPr="002317EE" w:rsidDel="00404F5A">
          <w:rPr>
            <w:snapToGrid w:val="0"/>
          </w:rPr>
          <w:delText>id-Parent-IAB-Nodes-NA-Resource-Configuration-List</w:delText>
        </w:r>
        <w:r w:rsidRPr="002317EE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523</w:delText>
        </w:r>
      </w:del>
    </w:p>
    <w:p w14:paraId="44B36AA9" w14:textId="4FD662D0" w:rsidR="00404F5A" w:rsidRPr="002317EE" w:rsidDel="00404F5A" w:rsidRDefault="00404F5A" w:rsidP="00404F5A">
      <w:pPr>
        <w:pStyle w:val="PL"/>
        <w:rPr>
          <w:del w:id="7366" w:author="Jaemin Han/LGEUS Communications Part(jaeminh.han@lge.com)" w:date="2023-08-10T13:26:00Z"/>
          <w:snapToGrid w:val="0"/>
        </w:rPr>
      </w:pPr>
      <w:del w:id="7367" w:author="Jaemin Han/LGEUS Communications Part(jaeminh.han@lge.com)" w:date="2023-08-10T13:26:00Z">
        <w:r w:rsidRPr="002317EE" w:rsidDel="00404F5A">
          <w:rPr>
            <w:snapToGrid w:val="0"/>
          </w:rPr>
          <w:delText>id-uL-FreqInfo</w:delText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524</w:delText>
        </w:r>
      </w:del>
    </w:p>
    <w:p w14:paraId="320FB322" w14:textId="17AE54D6" w:rsidR="00404F5A" w:rsidRPr="002317EE" w:rsidDel="00404F5A" w:rsidRDefault="00404F5A" w:rsidP="00404F5A">
      <w:pPr>
        <w:pStyle w:val="PL"/>
        <w:rPr>
          <w:del w:id="7368" w:author="Jaemin Han/LGEUS Communications Part(jaeminh.han@lge.com)" w:date="2023-08-10T13:26:00Z"/>
          <w:snapToGrid w:val="0"/>
        </w:rPr>
      </w:pPr>
      <w:del w:id="7369" w:author="Jaemin Han/LGEUS Communications Part(jaeminh.han@lge.com)" w:date="2023-08-10T13:26:00Z">
        <w:r w:rsidRPr="002317EE" w:rsidDel="00404F5A">
          <w:rPr>
            <w:snapToGrid w:val="0"/>
          </w:rPr>
          <w:delText>id-uL-Transmission-Bandwidth</w:delText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525</w:delText>
        </w:r>
      </w:del>
    </w:p>
    <w:p w14:paraId="1F57DBBF" w14:textId="036E1D26" w:rsidR="00404F5A" w:rsidRPr="002317EE" w:rsidDel="00404F5A" w:rsidRDefault="00404F5A" w:rsidP="00404F5A">
      <w:pPr>
        <w:pStyle w:val="PL"/>
        <w:rPr>
          <w:del w:id="7370" w:author="Jaemin Han/LGEUS Communications Part(jaeminh.han@lge.com)" w:date="2023-08-10T13:26:00Z"/>
          <w:snapToGrid w:val="0"/>
        </w:rPr>
      </w:pPr>
      <w:del w:id="7371" w:author="Jaemin Han/LGEUS Communications Part(jaeminh.han@lge.com)" w:date="2023-08-10T13:26:00Z">
        <w:r w:rsidRPr="002317EE" w:rsidDel="00404F5A">
          <w:rPr>
            <w:snapToGrid w:val="0"/>
          </w:rPr>
          <w:delText>id-dL-FreqInfo</w:delText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526</w:delText>
        </w:r>
      </w:del>
    </w:p>
    <w:p w14:paraId="0895F14D" w14:textId="1F488EDA" w:rsidR="00404F5A" w:rsidRPr="002317EE" w:rsidDel="00404F5A" w:rsidRDefault="00404F5A" w:rsidP="00404F5A">
      <w:pPr>
        <w:pStyle w:val="PL"/>
        <w:rPr>
          <w:del w:id="7372" w:author="Jaemin Han/LGEUS Communications Part(jaeminh.han@lge.com)" w:date="2023-08-10T13:26:00Z"/>
          <w:snapToGrid w:val="0"/>
        </w:rPr>
      </w:pPr>
      <w:del w:id="7373" w:author="Jaemin Han/LGEUS Communications Part(jaeminh.han@lge.com)" w:date="2023-08-10T13:26:00Z">
        <w:r w:rsidRPr="002317EE" w:rsidDel="00404F5A">
          <w:rPr>
            <w:snapToGrid w:val="0"/>
          </w:rPr>
          <w:delText>id-dL-Transmission-Bandwidth</w:delText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527</w:delText>
        </w:r>
      </w:del>
    </w:p>
    <w:p w14:paraId="7B56D250" w14:textId="181E9013" w:rsidR="00404F5A" w:rsidRPr="002317EE" w:rsidDel="00404F5A" w:rsidRDefault="00404F5A" w:rsidP="00404F5A">
      <w:pPr>
        <w:pStyle w:val="PL"/>
        <w:rPr>
          <w:del w:id="7374" w:author="Jaemin Han/LGEUS Communications Part(jaeminh.han@lge.com)" w:date="2023-08-10T13:26:00Z"/>
          <w:snapToGrid w:val="0"/>
        </w:rPr>
      </w:pPr>
      <w:del w:id="7375" w:author="Jaemin Han/LGEUS Communications Part(jaeminh.han@lge.com)" w:date="2023-08-10T13:26:00Z">
        <w:r w:rsidRPr="002317EE" w:rsidDel="00404F5A">
          <w:rPr>
            <w:snapToGrid w:val="0"/>
          </w:rPr>
          <w:delText>id-uL-NR-Carrier-List</w:delText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528</w:delText>
        </w:r>
      </w:del>
    </w:p>
    <w:p w14:paraId="4CCF41DF" w14:textId="256F9736" w:rsidR="00404F5A" w:rsidRPr="002317EE" w:rsidDel="00404F5A" w:rsidRDefault="00404F5A" w:rsidP="00404F5A">
      <w:pPr>
        <w:pStyle w:val="PL"/>
        <w:rPr>
          <w:del w:id="7376" w:author="Jaemin Han/LGEUS Communications Part(jaeminh.han@lge.com)" w:date="2023-08-10T13:26:00Z"/>
          <w:snapToGrid w:val="0"/>
        </w:rPr>
      </w:pPr>
      <w:del w:id="7377" w:author="Jaemin Han/LGEUS Communications Part(jaeminh.han@lge.com)" w:date="2023-08-10T13:26:00Z">
        <w:r w:rsidRPr="002317EE" w:rsidDel="00404F5A">
          <w:rPr>
            <w:snapToGrid w:val="0"/>
          </w:rPr>
          <w:delText>id-dL-NR-Carrier-List</w:delText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529</w:delText>
        </w:r>
      </w:del>
    </w:p>
    <w:p w14:paraId="461ED6C3" w14:textId="02D0FA74" w:rsidR="00404F5A" w:rsidRPr="002317EE" w:rsidDel="00404F5A" w:rsidRDefault="00404F5A" w:rsidP="00404F5A">
      <w:pPr>
        <w:pStyle w:val="PL"/>
        <w:rPr>
          <w:del w:id="7378" w:author="Jaemin Han/LGEUS Communications Part(jaeminh.han@lge.com)" w:date="2023-08-10T13:26:00Z"/>
          <w:snapToGrid w:val="0"/>
        </w:rPr>
      </w:pPr>
      <w:del w:id="7379" w:author="Jaemin Han/LGEUS Communications Part(jaeminh.han@lge.com)" w:date="2023-08-10T13:26:00Z">
        <w:r w:rsidRPr="002317EE" w:rsidDel="00404F5A">
          <w:rPr>
            <w:snapToGrid w:val="0"/>
          </w:rPr>
          <w:delText>id-nRFreqInfo</w:delText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530</w:delText>
        </w:r>
      </w:del>
    </w:p>
    <w:p w14:paraId="2821CD02" w14:textId="6D2C995B" w:rsidR="00404F5A" w:rsidRPr="002317EE" w:rsidDel="00404F5A" w:rsidRDefault="00404F5A" w:rsidP="00404F5A">
      <w:pPr>
        <w:pStyle w:val="PL"/>
        <w:rPr>
          <w:del w:id="7380" w:author="Jaemin Han/LGEUS Communications Part(jaeminh.han@lge.com)" w:date="2023-08-10T13:26:00Z"/>
          <w:snapToGrid w:val="0"/>
        </w:rPr>
      </w:pPr>
      <w:del w:id="7381" w:author="Jaemin Han/LGEUS Communications Part(jaeminh.han@lge.com)" w:date="2023-08-10T13:26:00Z">
        <w:r w:rsidRPr="002317EE" w:rsidDel="00404F5A">
          <w:rPr>
            <w:snapToGrid w:val="0"/>
          </w:rPr>
          <w:delText>id-transmission-Bandwidth</w:delText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531</w:delText>
        </w:r>
      </w:del>
    </w:p>
    <w:p w14:paraId="33C29B39" w14:textId="3FAD84B9" w:rsidR="00404F5A" w:rsidRPr="002317EE" w:rsidDel="00404F5A" w:rsidRDefault="00404F5A" w:rsidP="00404F5A">
      <w:pPr>
        <w:pStyle w:val="PL"/>
        <w:rPr>
          <w:del w:id="7382" w:author="Jaemin Han/LGEUS Communications Part(jaeminh.han@lge.com)" w:date="2023-08-10T13:26:00Z"/>
          <w:snapToGrid w:val="0"/>
        </w:rPr>
      </w:pPr>
      <w:del w:id="7383" w:author="Jaemin Han/LGEUS Communications Part(jaeminh.han@lge.com)" w:date="2023-08-10T13:26:00Z">
        <w:r w:rsidRPr="002317EE" w:rsidDel="00404F5A">
          <w:rPr>
            <w:snapToGrid w:val="0"/>
          </w:rPr>
          <w:delText>id-nR-Carrier-List</w:delText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  <w:lang w:eastAsia="zh-CN"/>
          </w:rPr>
          <w:delText>532</w:delText>
        </w:r>
      </w:del>
    </w:p>
    <w:p w14:paraId="4BC996D9" w14:textId="18C5A225" w:rsidR="00404F5A" w:rsidRPr="002317EE" w:rsidDel="00404F5A" w:rsidRDefault="00404F5A" w:rsidP="00404F5A">
      <w:pPr>
        <w:pStyle w:val="PL"/>
        <w:rPr>
          <w:del w:id="7384" w:author="Jaemin Han/LGEUS Communications Part(jaeminh.han@lge.com)" w:date="2023-08-10T13:26:00Z"/>
          <w:snapToGrid w:val="0"/>
        </w:rPr>
      </w:pPr>
      <w:del w:id="7385" w:author="Jaemin Han/LGEUS Communications Part(jaeminh.han@lge.com)" w:date="2023-08-10T13:26:00Z">
        <w:r w:rsidRPr="002317EE" w:rsidDel="00404F5A">
          <w:rPr>
            <w:snapToGrid w:val="0"/>
          </w:rPr>
          <w:delText>id-Neighbour-Node-Cells-List</w:delText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  <w:lang w:eastAsia="zh-CN"/>
          </w:rPr>
          <w:delText>533</w:delText>
        </w:r>
      </w:del>
    </w:p>
    <w:p w14:paraId="0FACE511" w14:textId="0EBE680C" w:rsidR="00404F5A" w:rsidRPr="002317EE" w:rsidDel="00404F5A" w:rsidRDefault="00404F5A" w:rsidP="00404F5A">
      <w:pPr>
        <w:pStyle w:val="PL"/>
        <w:rPr>
          <w:del w:id="7386" w:author="Jaemin Han/LGEUS Communications Part(jaeminh.han@lge.com)" w:date="2023-08-10T13:26:00Z"/>
          <w:snapToGrid w:val="0"/>
        </w:rPr>
      </w:pPr>
      <w:del w:id="7387" w:author="Jaemin Han/LGEUS Communications Part(jaeminh.han@lge.com)" w:date="2023-08-10T13:26:00Z">
        <w:r w:rsidRPr="002317EE" w:rsidDel="00404F5A">
          <w:rPr>
            <w:snapToGrid w:val="0"/>
          </w:rPr>
          <w:delText>id-Serving-Cells-List</w:delText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  <w:lang w:eastAsia="zh-CN"/>
          </w:rPr>
          <w:delText>534</w:delText>
        </w:r>
      </w:del>
    </w:p>
    <w:p w14:paraId="76DC75AB" w14:textId="516CB565" w:rsidR="00404F5A" w:rsidDel="00404F5A" w:rsidRDefault="00404F5A" w:rsidP="00404F5A">
      <w:pPr>
        <w:pStyle w:val="PL"/>
        <w:rPr>
          <w:del w:id="7388" w:author="Jaemin Han/LGEUS Communications Part(jaeminh.han@lge.com)" w:date="2023-08-10T13:26:00Z"/>
          <w:snapToGrid w:val="0"/>
        </w:rPr>
      </w:pPr>
      <w:del w:id="7389" w:author="Jaemin Han/LGEUS Communications Part(jaeminh.han@lge.com)" w:date="2023-08-10T13:26:00Z">
        <w:r w:rsidRPr="002317EE" w:rsidDel="00404F5A">
          <w:rPr>
            <w:snapToGrid w:val="0"/>
          </w:rPr>
          <w:delText>id-permutation</w:delText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</w:r>
        <w:r w:rsidRPr="002317EE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  <w:lang w:eastAsia="zh-CN"/>
          </w:rPr>
          <w:delText>535</w:delText>
        </w:r>
      </w:del>
    </w:p>
    <w:p w14:paraId="029B1FAE" w14:textId="701D7E6B" w:rsidR="00404F5A" w:rsidRPr="00716B69" w:rsidDel="00404F5A" w:rsidRDefault="00404F5A" w:rsidP="00404F5A">
      <w:pPr>
        <w:pStyle w:val="PL"/>
        <w:spacing w:line="0" w:lineRule="atLeast"/>
        <w:rPr>
          <w:del w:id="7390" w:author="Jaemin Han/LGEUS Communications Part(jaeminh.han@lge.com)" w:date="2023-08-10T13:26:00Z"/>
          <w:snapToGrid w:val="0"/>
        </w:rPr>
      </w:pPr>
      <w:del w:id="7391" w:author="Jaemin Han/LGEUS Communications Part(jaeminh.han@lge.com)" w:date="2023-08-10T13:26:00Z">
        <w:r w:rsidRPr="00716B69" w:rsidDel="00404F5A">
          <w:rPr>
            <w:snapToGrid w:val="0"/>
          </w:rPr>
          <w:delText>id-</w:delText>
        </w:r>
        <w:r w:rsidRPr="00716B69" w:rsidDel="00404F5A">
          <w:rPr>
            <w:snapToGrid w:val="0"/>
            <w:lang w:eastAsia="zh-CN"/>
          </w:rPr>
          <w:delText>MDT</w:delText>
        </w:r>
        <w:r w:rsidRPr="00716B69" w:rsidDel="00404F5A">
          <w:rPr>
            <w:snapToGrid w:val="0"/>
          </w:rPr>
          <w:delText>PollutedMeasurementIndicator</w:delText>
        </w:r>
        <w:r w:rsidRPr="00716B69" w:rsidDel="00404F5A">
          <w:rPr>
            <w:snapToGrid w:val="0"/>
          </w:rPr>
          <w:tab/>
        </w:r>
        <w:r w:rsidRPr="00716B69" w:rsidDel="00404F5A">
          <w:rPr>
            <w:snapToGrid w:val="0"/>
          </w:rPr>
          <w:tab/>
        </w:r>
        <w:r w:rsidRPr="00716B69" w:rsidDel="00404F5A">
          <w:rPr>
            <w:snapToGrid w:val="0"/>
          </w:rPr>
          <w:tab/>
        </w:r>
        <w:r w:rsidRPr="00716B69" w:rsidDel="00404F5A">
          <w:rPr>
            <w:snapToGrid w:val="0"/>
          </w:rPr>
          <w:tab/>
        </w:r>
        <w:r w:rsidRPr="00716B69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536</w:delText>
        </w:r>
      </w:del>
    </w:p>
    <w:p w14:paraId="141B01BF" w14:textId="6052A348" w:rsidR="00404F5A" w:rsidRPr="00716B69" w:rsidDel="00404F5A" w:rsidRDefault="00404F5A" w:rsidP="00404F5A">
      <w:pPr>
        <w:pStyle w:val="PL"/>
        <w:rPr>
          <w:del w:id="7392" w:author="Jaemin Han/LGEUS Communications Part(jaeminh.han@lge.com)" w:date="2023-08-10T13:26:00Z"/>
          <w:snapToGrid w:val="0"/>
          <w:lang w:eastAsia="zh-CN"/>
        </w:rPr>
      </w:pPr>
      <w:del w:id="7393" w:author="Jaemin Han/LGEUS Communications Part(jaeminh.han@lge.com)" w:date="2023-08-10T13:26:00Z">
        <w:r w:rsidRPr="00716B69" w:rsidDel="00404F5A">
          <w:rPr>
            <w:snapToGrid w:val="0"/>
          </w:rPr>
          <w:delText xml:space="preserve">id-M5ReportAmount </w:delText>
        </w:r>
        <w:r w:rsidRPr="00716B69" w:rsidDel="00404F5A">
          <w:rPr>
            <w:snapToGrid w:val="0"/>
          </w:rPr>
          <w:tab/>
        </w:r>
        <w:r w:rsidRPr="00716B69" w:rsidDel="00404F5A">
          <w:rPr>
            <w:snapToGrid w:val="0"/>
          </w:rPr>
          <w:tab/>
        </w:r>
        <w:r w:rsidRPr="00716B69" w:rsidDel="00404F5A">
          <w:rPr>
            <w:snapToGrid w:val="0"/>
          </w:rPr>
          <w:tab/>
        </w:r>
        <w:r w:rsidRPr="00716B69" w:rsidDel="00404F5A">
          <w:rPr>
            <w:snapToGrid w:val="0"/>
          </w:rPr>
          <w:tab/>
        </w:r>
        <w:r w:rsidRPr="00716B69" w:rsidDel="00404F5A">
          <w:rPr>
            <w:snapToGrid w:val="0"/>
          </w:rPr>
          <w:tab/>
        </w:r>
        <w:r w:rsidRPr="00716B69" w:rsidDel="00404F5A">
          <w:rPr>
            <w:snapToGrid w:val="0"/>
          </w:rPr>
          <w:tab/>
        </w:r>
        <w:r w:rsidRPr="00716B69" w:rsidDel="00404F5A">
          <w:rPr>
            <w:snapToGrid w:val="0"/>
          </w:rPr>
          <w:tab/>
        </w:r>
        <w:r w:rsidRPr="00716B69" w:rsidDel="00404F5A">
          <w:rPr>
            <w:snapToGrid w:val="0"/>
          </w:rPr>
          <w:tab/>
        </w:r>
        <w:r w:rsidRPr="00716B69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537</w:delText>
        </w:r>
      </w:del>
    </w:p>
    <w:p w14:paraId="6B1EC451" w14:textId="0978E66B" w:rsidR="00404F5A" w:rsidRPr="00716B69" w:rsidDel="00404F5A" w:rsidRDefault="00404F5A" w:rsidP="00404F5A">
      <w:pPr>
        <w:pStyle w:val="PL"/>
        <w:rPr>
          <w:del w:id="7394" w:author="Jaemin Han/LGEUS Communications Part(jaeminh.han@lge.com)" w:date="2023-08-10T13:26:00Z"/>
          <w:snapToGrid w:val="0"/>
        </w:rPr>
      </w:pPr>
      <w:del w:id="7395" w:author="Jaemin Han/LGEUS Communications Part(jaeminh.han@lge.com)" w:date="2023-08-10T13:26:00Z">
        <w:r w:rsidRPr="00716B69" w:rsidDel="00404F5A">
          <w:rPr>
            <w:snapToGrid w:val="0"/>
          </w:rPr>
          <w:delText xml:space="preserve">id-M6ReportAmount </w:delText>
        </w:r>
        <w:r w:rsidRPr="00716B69" w:rsidDel="00404F5A">
          <w:rPr>
            <w:snapToGrid w:val="0"/>
          </w:rPr>
          <w:tab/>
        </w:r>
        <w:r w:rsidRPr="00716B69" w:rsidDel="00404F5A">
          <w:rPr>
            <w:snapToGrid w:val="0"/>
          </w:rPr>
          <w:tab/>
        </w:r>
        <w:r w:rsidRPr="00716B69" w:rsidDel="00404F5A">
          <w:rPr>
            <w:snapToGrid w:val="0"/>
          </w:rPr>
          <w:tab/>
        </w:r>
        <w:r w:rsidRPr="00716B69" w:rsidDel="00404F5A">
          <w:rPr>
            <w:snapToGrid w:val="0"/>
          </w:rPr>
          <w:tab/>
        </w:r>
        <w:r w:rsidRPr="00716B69" w:rsidDel="00404F5A">
          <w:rPr>
            <w:snapToGrid w:val="0"/>
          </w:rPr>
          <w:tab/>
        </w:r>
        <w:r w:rsidRPr="00716B69" w:rsidDel="00404F5A">
          <w:rPr>
            <w:snapToGrid w:val="0"/>
          </w:rPr>
          <w:tab/>
        </w:r>
        <w:r w:rsidRPr="00716B69" w:rsidDel="00404F5A">
          <w:rPr>
            <w:snapToGrid w:val="0"/>
          </w:rPr>
          <w:tab/>
        </w:r>
        <w:r w:rsidRPr="00716B69" w:rsidDel="00404F5A">
          <w:rPr>
            <w:snapToGrid w:val="0"/>
          </w:rPr>
          <w:tab/>
        </w:r>
        <w:r w:rsidRPr="00716B69" w:rsidDel="00404F5A">
          <w:rPr>
            <w:snapToGrid w:val="0"/>
          </w:rPr>
          <w:tab/>
        </w:r>
        <w:r w:rsidRPr="009E6EC2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538</w:delText>
        </w:r>
      </w:del>
    </w:p>
    <w:p w14:paraId="165E56A8" w14:textId="254154EB" w:rsidR="00404F5A" w:rsidDel="00404F5A" w:rsidRDefault="00404F5A" w:rsidP="00404F5A">
      <w:pPr>
        <w:pStyle w:val="PL"/>
        <w:rPr>
          <w:del w:id="7396" w:author="Jaemin Han/LGEUS Communications Part(jaeminh.han@lge.com)" w:date="2023-08-10T13:26:00Z"/>
          <w:snapToGrid w:val="0"/>
        </w:rPr>
      </w:pPr>
      <w:del w:id="7397" w:author="Jaemin Han/LGEUS Communications Part(jaeminh.han@lge.com)" w:date="2023-08-10T13:26:00Z">
        <w:r w:rsidRPr="00716B69" w:rsidDel="00404F5A">
          <w:rPr>
            <w:snapToGrid w:val="0"/>
          </w:rPr>
          <w:delText xml:space="preserve">id-M7ReportAmount </w:delText>
        </w:r>
        <w:r w:rsidRPr="00716B69" w:rsidDel="00404F5A">
          <w:rPr>
            <w:snapToGrid w:val="0"/>
          </w:rPr>
          <w:tab/>
        </w:r>
        <w:r w:rsidRPr="00716B69" w:rsidDel="00404F5A">
          <w:rPr>
            <w:snapToGrid w:val="0"/>
          </w:rPr>
          <w:tab/>
        </w:r>
        <w:r w:rsidRPr="00716B69" w:rsidDel="00404F5A">
          <w:rPr>
            <w:snapToGrid w:val="0"/>
          </w:rPr>
          <w:tab/>
        </w:r>
        <w:r w:rsidRPr="00716B69" w:rsidDel="00404F5A">
          <w:rPr>
            <w:snapToGrid w:val="0"/>
          </w:rPr>
          <w:tab/>
        </w:r>
        <w:r w:rsidRPr="00716B69" w:rsidDel="00404F5A">
          <w:rPr>
            <w:snapToGrid w:val="0"/>
          </w:rPr>
          <w:tab/>
        </w:r>
        <w:r w:rsidRPr="00716B69" w:rsidDel="00404F5A">
          <w:rPr>
            <w:snapToGrid w:val="0"/>
          </w:rPr>
          <w:tab/>
        </w:r>
        <w:r w:rsidRPr="00716B69" w:rsidDel="00404F5A">
          <w:rPr>
            <w:snapToGrid w:val="0"/>
          </w:rPr>
          <w:tab/>
        </w:r>
        <w:r w:rsidRPr="00716B69" w:rsidDel="00404F5A">
          <w:rPr>
            <w:snapToGrid w:val="0"/>
          </w:rPr>
          <w:tab/>
        </w:r>
        <w:r w:rsidRPr="00716B69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539</w:delText>
        </w:r>
      </w:del>
    </w:p>
    <w:p w14:paraId="3C2F2EFE" w14:textId="114732BA" w:rsidR="00404F5A" w:rsidRPr="000C6F67" w:rsidDel="00404F5A" w:rsidRDefault="00404F5A" w:rsidP="00404F5A">
      <w:pPr>
        <w:pStyle w:val="PL"/>
        <w:rPr>
          <w:del w:id="7398" w:author="Jaemin Han/LGEUS Communications Part(jaeminh.han@lge.com)" w:date="2023-08-10T13:26:00Z"/>
          <w:snapToGrid w:val="0"/>
        </w:rPr>
      </w:pPr>
      <w:del w:id="7399" w:author="Jaemin Han/LGEUS Communications Part(jaeminh.han@lge.com)" w:date="2023-08-10T13:26:00Z">
        <w:r w:rsidRPr="000C6F67" w:rsidDel="00404F5A">
          <w:delText>id-SurvivalTime</w:delText>
        </w:r>
        <w:r w:rsidRPr="000C6F67" w:rsidDel="00404F5A">
          <w:tab/>
        </w:r>
        <w:r w:rsidRPr="000C6F67" w:rsidDel="00404F5A">
          <w:tab/>
        </w:r>
        <w:r w:rsidRPr="000C6F67" w:rsidDel="00404F5A">
          <w:tab/>
        </w:r>
        <w:r w:rsidRPr="000C6F67" w:rsidDel="00404F5A"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540</w:delText>
        </w:r>
      </w:del>
    </w:p>
    <w:p w14:paraId="792A9672" w14:textId="001EAF3C" w:rsidR="00404F5A" w:rsidRPr="000C6F67" w:rsidDel="00404F5A" w:rsidRDefault="00404F5A" w:rsidP="00404F5A">
      <w:pPr>
        <w:pStyle w:val="PL"/>
        <w:rPr>
          <w:del w:id="7400" w:author="Jaemin Han/LGEUS Communications Part(jaeminh.han@lge.com)" w:date="2023-08-10T13:26:00Z"/>
          <w:snapToGrid w:val="0"/>
        </w:rPr>
      </w:pPr>
      <w:del w:id="7401" w:author="Jaemin Han/LGEUS Communications Part(jaeminh.han@lge.com)" w:date="2023-08-10T13:26:00Z">
        <w:r w:rsidRPr="000C6F67" w:rsidDel="00404F5A">
          <w:rPr>
            <w:snapToGrid w:val="0"/>
            <w:lang w:eastAsia="zh-CN"/>
          </w:rPr>
          <w:delText>id-</w:delText>
        </w:r>
        <w:r w:rsidRPr="000C6F67" w:rsidDel="00404F5A">
          <w:rPr>
            <w:snapToGrid w:val="0"/>
          </w:rPr>
          <w:delText>PDCMeasurementPeriodicity</w:delText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  <w:lang w:eastAsia="zh-CN"/>
          </w:rPr>
          <w:delText>541</w:delText>
        </w:r>
      </w:del>
    </w:p>
    <w:p w14:paraId="71DA7AE3" w14:textId="5B582C52" w:rsidR="00404F5A" w:rsidRPr="000C6F67" w:rsidDel="00404F5A" w:rsidRDefault="00404F5A" w:rsidP="00404F5A">
      <w:pPr>
        <w:pStyle w:val="PL"/>
        <w:rPr>
          <w:del w:id="7402" w:author="Jaemin Han/LGEUS Communications Part(jaeminh.han@lge.com)" w:date="2023-08-10T13:26:00Z"/>
          <w:snapToGrid w:val="0"/>
        </w:rPr>
      </w:pPr>
      <w:del w:id="7403" w:author="Jaemin Han/LGEUS Communications Part(jaeminh.han@lge.com)" w:date="2023-08-10T13:26:00Z">
        <w:r w:rsidRPr="000C6F67" w:rsidDel="00404F5A">
          <w:rPr>
            <w:snapToGrid w:val="0"/>
          </w:rPr>
          <w:delText>id-PDCMeasurementQuantities</w:delText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  <w:lang w:eastAsia="zh-CN"/>
          </w:rPr>
          <w:delText>542</w:delText>
        </w:r>
      </w:del>
    </w:p>
    <w:p w14:paraId="65A950D2" w14:textId="1BD85690" w:rsidR="00404F5A" w:rsidRPr="009A1425" w:rsidDel="00404F5A" w:rsidRDefault="00404F5A" w:rsidP="00404F5A">
      <w:pPr>
        <w:pStyle w:val="PL"/>
        <w:rPr>
          <w:del w:id="7404" w:author="Jaemin Han/LGEUS Communications Part(jaeminh.han@lge.com)" w:date="2023-08-10T13:26:00Z"/>
          <w:lang w:val="sv-SE"/>
        </w:rPr>
      </w:pPr>
      <w:del w:id="7405" w:author="Jaemin Han/LGEUS Communications Part(jaeminh.han@lge.com)" w:date="2023-08-10T13:26:00Z">
        <w:r w:rsidRPr="009A1425" w:rsidDel="00404F5A">
          <w:rPr>
            <w:lang w:val="sv-SE"/>
          </w:rPr>
          <w:delText>id-PDCMeasurementQuantities-Item</w:delText>
        </w:r>
        <w:r w:rsidRPr="009A1425" w:rsidDel="00404F5A">
          <w:rPr>
            <w:lang w:val="sv-SE"/>
          </w:rPr>
          <w:tab/>
        </w:r>
        <w:r w:rsidRPr="009A1425" w:rsidDel="00404F5A">
          <w:rPr>
            <w:lang w:val="sv-SE"/>
          </w:rPr>
          <w:tab/>
        </w:r>
        <w:r w:rsidRPr="009A1425" w:rsidDel="00404F5A">
          <w:rPr>
            <w:lang w:val="sv-SE"/>
          </w:rPr>
          <w:tab/>
        </w:r>
        <w:r w:rsidRPr="009A1425" w:rsidDel="00404F5A">
          <w:rPr>
            <w:lang w:val="sv-SE"/>
          </w:rPr>
          <w:tab/>
        </w:r>
        <w:r w:rsidRPr="009A1425" w:rsidDel="00404F5A">
          <w:rPr>
            <w:lang w:val="sv-SE"/>
          </w:rPr>
          <w:tab/>
        </w:r>
        <w:r w:rsidRPr="000C6F67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  <w:lang w:eastAsia="zh-CN"/>
          </w:rPr>
          <w:delText>543</w:delText>
        </w:r>
      </w:del>
    </w:p>
    <w:p w14:paraId="2B8E79F5" w14:textId="59180AC5" w:rsidR="00404F5A" w:rsidRPr="000C6F67" w:rsidDel="00404F5A" w:rsidRDefault="00404F5A" w:rsidP="00404F5A">
      <w:pPr>
        <w:pStyle w:val="PL"/>
        <w:rPr>
          <w:del w:id="7406" w:author="Jaemin Han/LGEUS Communications Part(jaeminh.han@lge.com)" w:date="2023-08-10T13:26:00Z"/>
          <w:snapToGrid w:val="0"/>
          <w:lang w:eastAsia="zh-CN"/>
        </w:rPr>
      </w:pPr>
      <w:del w:id="7407" w:author="Jaemin Han/LGEUS Communications Part(jaeminh.han@lge.com)" w:date="2023-08-10T13:26:00Z">
        <w:r w:rsidRPr="000C6F67" w:rsidDel="00404F5A">
          <w:rPr>
            <w:snapToGrid w:val="0"/>
          </w:rPr>
          <w:delText>id-PDCMeasurementResult</w:delText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  <w:lang w:eastAsia="zh-CN"/>
          </w:rPr>
          <w:delText>544</w:delText>
        </w:r>
      </w:del>
    </w:p>
    <w:p w14:paraId="13E9748A" w14:textId="630775CD" w:rsidR="00404F5A" w:rsidRPr="000C6F67" w:rsidDel="00404F5A" w:rsidRDefault="00404F5A" w:rsidP="00404F5A">
      <w:pPr>
        <w:pStyle w:val="PL"/>
        <w:rPr>
          <w:del w:id="7408" w:author="Jaemin Han/LGEUS Communications Part(jaeminh.han@lge.com)" w:date="2023-08-10T13:26:00Z"/>
          <w:snapToGrid w:val="0"/>
          <w:lang w:eastAsia="zh-CN"/>
        </w:rPr>
      </w:pPr>
      <w:del w:id="7409" w:author="Jaemin Han/LGEUS Communications Part(jaeminh.han@lge.com)" w:date="2023-08-10T13:26:00Z">
        <w:r w:rsidRPr="000C6F67" w:rsidDel="00404F5A">
          <w:rPr>
            <w:snapToGrid w:val="0"/>
            <w:lang w:eastAsia="zh-CN"/>
          </w:rPr>
          <w:delText>id-</w:delText>
        </w:r>
        <w:r w:rsidRPr="000C6F67" w:rsidDel="00404F5A">
          <w:rPr>
            <w:snapToGrid w:val="0"/>
          </w:rPr>
          <w:delText>PDCReportType</w:delText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</w:r>
        <w:r w:rsidRPr="000C6F67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  <w:lang w:eastAsia="zh-CN"/>
          </w:rPr>
          <w:delText>545</w:delText>
        </w:r>
      </w:del>
    </w:p>
    <w:p w14:paraId="7E287F03" w14:textId="3BC4C322" w:rsidR="00404F5A" w:rsidRPr="009A1425" w:rsidDel="00404F5A" w:rsidRDefault="00404F5A" w:rsidP="00404F5A">
      <w:pPr>
        <w:pStyle w:val="PL"/>
        <w:rPr>
          <w:del w:id="7410" w:author="Jaemin Han/LGEUS Communications Part(jaeminh.han@lge.com)" w:date="2023-08-10T13:26:00Z"/>
          <w:lang w:val="sv-SE"/>
        </w:rPr>
      </w:pPr>
      <w:del w:id="7411" w:author="Jaemin Han/LGEUS Communications Part(jaeminh.han@lge.com)" w:date="2023-08-10T13:26:00Z">
        <w:r w:rsidRPr="000C6F67" w:rsidDel="00404F5A">
          <w:rPr>
            <w:snapToGrid w:val="0"/>
            <w:lang w:eastAsia="zh-CN"/>
          </w:rPr>
          <w:delText>id-RAN-UE-PDC-MeasID</w:delText>
        </w:r>
        <w:r w:rsidRPr="000C6F67" w:rsidDel="00404F5A">
          <w:rPr>
            <w:snapToGrid w:val="0"/>
            <w:lang w:eastAsia="zh-CN"/>
          </w:rPr>
          <w:tab/>
        </w:r>
        <w:r w:rsidRPr="000C6F67" w:rsidDel="00404F5A">
          <w:rPr>
            <w:snapToGrid w:val="0"/>
            <w:lang w:eastAsia="zh-CN"/>
          </w:rPr>
          <w:tab/>
        </w:r>
        <w:r w:rsidRPr="000C6F67" w:rsidDel="00404F5A">
          <w:rPr>
            <w:snapToGrid w:val="0"/>
            <w:lang w:eastAsia="zh-CN"/>
          </w:rPr>
          <w:tab/>
        </w:r>
        <w:r w:rsidRPr="000C6F67" w:rsidDel="00404F5A">
          <w:rPr>
            <w:snapToGrid w:val="0"/>
            <w:lang w:eastAsia="zh-CN"/>
          </w:rPr>
          <w:tab/>
        </w:r>
        <w:r w:rsidRPr="000C6F67" w:rsidDel="00404F5A">
          <w:rPr>
            <w:snapToGrid w:val="0"/>
            <w:lang w:eastAsia="zh-CN"/>
          </w:rPr>
          <w:tab/>
        </w:r>
        <w:r w:rsidRPr="000C6F67" w:rsidDel="00404F5A">
          <w:rPr>
            <w:snapToGrid w:val="0"/>
            <w:lang w:eastAsia="zh-CN"/>
          </w:rPr>
          <w:tab/>
        </w:r>
        <w:r w:rsidRPr="000C6F67" w:rsidDel="00404F5A">
          <w:rPr>
            <w:snapToGrid w:val="0"/>
            <w:lang w:eastAsia="zh-CN"/>
          </w:rPr>
          <w:tab/>
        </w:r>
        <w:r w:rsidRPr="000C6F67" w:rsidDel="00404F5A">
          <w:rPr>
            <w:snapToGrid w:val="0"/>
            <w:lang w:eastAsia="zh-CN"/>
          </w:rPr>
          <w:tab/>
        </w:r>
        <w:r w:rsidRPr="000C6F67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  <w:lang w:eastAsia="zh-CN"/>
          </w:rPr>
          <w:delText>546</w:delText>
        </w:r>
      </w:del>
    </w:p>
    <w:p w14:paraId="729D8EB9" w14:textId="54A52443" w:rsidR="00404F5A" w:rsidRPr="006B2844" w:rsidDel="00404F5A" w:rsidRDefault="00404F5A" w:rsidP="00404F5A">
      <w:pPr>
        <w:pStyle w:val="PL"/>
        <w:rPr>
          <w:del w:id="7412" w:author="Jaemin Han/LGEUS Communications Part(jaeminh.han@lge.com)" w:date="2023-08-10T13:26:00Z"/>
          <w:snapToGrid w:val="0"/>
          <w:lang w:val="sv-SE"/>
        </w:rPr>
      </w:pPr>
      <w:del w:id="7413" w:author="Jaemin Han/LGEUS Communications Part(jaeminh.han@lge.com)" w:date="2023-08-10T13:26:00Z">
        <w:r w:rsidRPr="006B2844" w:rsidDel="00404F5A">
          <w:rPr>
            <w:rFonts w:eastAsia="바탕"/>
            <w:bCs/>
            <w:lang w:val="sv-SE"/>
          </w:rPr>
          <w:delText>id-</w:delText>
        </w:r>
        <w:r w:rsidRPr="006B2844" w:rsidDel="00404F5A">
          <w:rPr>
            <w:snapToGrid w:val="0"/>
            <w:lang w:val="sv-SE"/>
          </w:rPr>
          <w:delText>SCGActivationRequest</w:delText>
        </w:r>
        <w:r w:rsidRPr="006B2844" w:rsidDel="00404F5A">
          <w:rPr>
            <w:rFonts w:eastAsia="바탕"/>
            <w:bCs/>
            <w:lang w:val="sv-SE"/>
          </w:rPr>
          <w:tab/>
        </w:r>
        <w:r w:rsidRPr="006B2844" w:rsidDel="00404F5A">
          <w:rPr>
            <w:rFonts w:eastAsia="바탕"/>
            <w:bCs/>
            <w:lang w:val="sv-SE"/>
          </w:rPr>
          <w:tab/>
        </w:r>
        <w:r w:rsidRPr="006B2844" w:rsidDel="00404F5A">
          <w:rPr>
            <w:rFonts w:eastAsia="바탕"/>
            <w:bCs/>
            <w:lang w:val="sv-SE"/>
          </w:rPr>
          <w:tab/>
        </w:r>
        <w:r w:rsidRPr="006B2844" w:rsidDel="00404F5A">
          <w:rPr>
            <w:rFonts w:eastAsia="바탕"/>
            <w:bCs/>
            <w:lang w:val="sv-SE"/>
          </w:rPr>
          <w:tab/>
        </w:r>
        <w:r w:rsidRPr="006B2844" w:rsidDel="00404F5A">
          <w:rPr>
            <w:rFonts w:eastAsia="바탕"/>
            <w:bCs/>
            <w:lang w:val="sv-SE"/>
          </w:rPr>
          <w:tab/>
        </w:r>
        <w:r w:rsidRPr="006B2844" w:rsidDel="00404F5A">
          <w:rPr>
            <w:rFonts w:eastAsia="바탕"/>
            <w:bCs/>
            <w:lang w:val="sv-SE"/>
          </w:rPr>
          <w:tab/>
        </w:r>
        <w:r w:rsidRPr="006B2844" w:rsidDel="00404F5A">
          <w:rPr>
            <w:rFonts w:eastAsia="바탕"/>
            <w:bCs/>
            <w:lang w:val="sv-SE"/>
          </w:rPr>
          <w:tab/>
        </w:r>
        <w:r w:rsidRPr="006B2844" w:rsidDel="00404F5A">
          <w:rPr>
            <w:rFonts w:eastAsia="바탕"/>
            <w:bCs/>
            <w:lang w:val="sv-SE"/>
          </w:rPr>
          <w:tab/>
        </w:r>
        <w:r w:rsidRPr="006B2844" w:rsidDel="00404F5A">
          <w:rPr>
            <w:snapToGrid w:val="0"/>
            <w:lang w:val="sv-SE"/>
          </w:rPr>
          <w:delText>ProtocolIE-ID ::= 547</w:delText>
        </w:r>
      </w:del>
    </w:p>
    <w:p w14:paraId="21793A22" w14:textId="2339AF11" w:rsidR="00404F5A" w:rsidRPr="006B2844" w:rsidDel="00404F5A" w:rsidRDefault="00404F5A" w:rsidP="00404F5A">
      <w:pPr>
        <w:pStyle w:val="PL"/>
        <w:rPr>
          <w:del w:id="7414" w:author="Jaemin Han/LGEUS Communications Part(jaeminh.han@lge.com)" w:date="2023-08-10T13:26:00Z"/>
          <w:rFonts w:eastAsia="바탕"/>
          <w:bCs/>
          <w:lang w:val="sv-SE"/>
        </w:rPr>
      </w:pPr>
      <w:del w:id="7415" w:author="Jaemin Han/LGEUS Communications Part(jaeminh.han@lge.com)" w:date="2023-08-10T13:26:00Z">
        <w:r w:rsidRPr="006B2844" w:rsidDel="00404F5A">
          <w:rPr>
            <w:rFonts w:eastAsia="바탕"/>
            <w:bCs/>
            <w:lang w:val="sv-SE"/>
          </w:rPr>
          <w:delText>id-</w:delText>
        </w:r>
        <w:r w:rsidRPr="006B2844" w:rsidDel="00404F5A">
          <w:rPr>
            <w:snapToGrid w:val="0"/>
            <w:lang w:val="sv-SE"/>
          </w:rPr>
          <w:delText>SCGActivationStatus</w:delText>
        </w:r>
        <w:r w:rsidRPr="006B2844" w:rsidDel="00404F5A">
          <w:rPr>
            <w:rFonts w:eastAsia="바탕"/>
            <w:bCs/>
            <w:lang w:val="sv-SE"/>
          </w:rPr>
          <w:tab/>
        </w:r>
        <w:r w:rsidRPr="006B2844" w:rsidDel="00404F5A">
          <w:rPr>
            <w:rFonts w:eastAsia="바탕"/>
            <w:bCs/>
            <w:lang w:val="sv-SE"/>
          </w:rPr>
          <w:tab/>
        </w:r>
        <w:r w:rsidRPr="006B2844" w:rsidDel="00404F5A">
          <w:rPr>
            <w:rFonts w:eastAsia="바탕"/>
            <w:bCs/>
            <w:lang w:val="sv-SE"/>
          </w:rPr>
          <w:tab/>
        </w:r>
        <w:r w:rsidRPr="006B2844" w:rsidDel="00404F5A">
          <w:rPr>
            <w:rFonts w:eastAsia="바탕"/>
            <w:bCs/>
            <w:lang w:val="sv-SE"/>
          </w:rPr>
          <w:tab/>
        </w:r>
        <w:r w:rsidRPr="006B2844" w:rsidDel="00404F5A">
          <w:rPr>
            <w:rFonts w:eastAsia="바탕"/>
            <w:bCs/>
            <w:lang w:val="sv-SE"/>
          </w:rPr>
          <w:tab/>
        </w:r>
        <w:r w:rsidRPr="006B2844" w:rsidDel="00404F5A">
          <w:rPr>
            <w:rFonts w:eastAsia="바탕"/>
            <w:bCs/>
            <w:lang w:val="sv-SE"/>
          </w:rPr>
          <w:tab/>
        </w:r>
        <w:r w:rsidRPr="006B2844" w:rsidDel="00404F5A">
          <w:rPr>
            <w:rFonts w:eastAsia="바탕"/>
            <w:bCs/>
            <w:lang w:val="sv-SE"/>
          </w:rPr>
          <w:tab/>
        </w:r>
        <w:r w:rsidRPr="006B2844" w:rsidDel="00404F5A">
          <w:rPr>
            <w:rFonts w:eastAsia="바탕"/>
            <w:bCs/>
            <w:lang w:val="sv-SE"/>
          </w:rPr>
          <w:tab/>
        </w:r>
        <w:r w:rsidRPr="006B2844" w:rsidDel="00404F5A">
          <w:rPr>
            <w:snapToGrid w:val="0"/>
            <w:lang w:val="sv-SE"/>
          </w:rPr>
          <w:delText>ProtocolIE-ID ::= 548</w:delText>
        </w:r>
      </w:del>
    </w:p>
    <w:p w14:paraId="42B7E59F" w14:textId="6F479B40" w:rsidR="00404F5A" w:rsidRPr="006B2844" w:rsidDel="00404F5A" w:rsidRDefault="00404F5A" w:rsidP="00404F5A">
      <w:pPr>
        <w:pStyle w:val="PL"/>
        <w:rPr>
          <w:del w:id="7416" w:author="Jaemin Han/LGEUS Communications Part(jaeminh.han@lge.com)" w:date="2023-08-10T13:26:00Z"/>
          <w:snapToGrid w:val="0"/>
          <w:lang w:val="sv-SE"/>
        </w:rPr>
      </w:pPr>
      <w:del w:id="7417" w:author="Jaemin Han/LGEUS Communications Part(jaeminh.han@lge.com)" w:date="2023-08-10T13:26:00Z">
        <w:r w:rsidRPr="006B2844" w:rsidDel="00404F5A">
          <w:rPr>
            <w:snapToGrid w:val="0"/>
            <w:lang w:val="sv-SE"/>
          </w:rPr>
          <w:delText>id-PRSTRPList</w:delText>
        </w:r>
        <w:r w:rsidRPr="006B2844" w:rsidDel="00404F5A">
          <w:rPr>
            <w:snapToGrid w:val="0"/>
            <w:lang w:val="sv-SE"/>
          </w:rPr>
          <w:tab/>
        </w:r>
        <w:r w:rsidRPr="006B2844" w:rsidDel="00404F5A">
          <w:rPr>
            <w:snapToGrid w:val="0"/>
            <w:lang w:val="sv-SE"/>
          </w:rPr>
          <w:tab/>
        </w:r>
        <w:r w:rsidRPr="006B2844" w:rsidDel="00404F5A">
          <w:rPr>
            <w:snapToGrid w:val="0"/>
            <w:lang w:val="sv-SE"/>
          </w:rPr>
          <w:tab/>
        </w:r>
        <w:r w:rsidRPr="006B2844" w:rsidDel="00404F5A">
          <w:rPr>
            <w:snapToGrid w:val="0"/>
            <w:lang w:val="sv-SE"/>
          </w:rPr>
          <w:tab/>
        </w:r>
        <w:r w:rsidRPr="006B2844" w:rsidDel="00404F5A">
          <w:rPr>
            <w:snapToGrid w:val="0"/>
            <w:lang w:val="sv-SE"/>
          </w:rPr>
          <w:tab/>
        </w:r>
        <w:r w:rsidRPr="006B2844" w:rsidDel="00404F5A">
          <w:rPr>
            <w:snapToGrid w:val="0"/>
            <w:lang w:val="sv-SE"/>
          </w:rPr>
          <w:tab/>
        </w:r>
        <w:r w:rsidRPr="006B2844" w:rsidDel="00404F5A">
          <w:rPr>
            <w:snapToGrid w:val="0"/>
            <w:lang w:val="sv-SE"/>
          </w:rPr>
          <w:tab/>
        </w:r>
        <w:r w:rsidRPr="006B2844" w:rsidDel="00404F5A">
          <w:rPr>
            <w:snapToGrid w:val="0"/>
            <w:lang w:val="sv-SE"/>
          </w:rPr>
          <w:tab/>
        </w:r>
        <w:r w:rsidRPr="006B2844" w:rsidDel="00404F5A">
          <w:rPr>
            <w:snapToGrid w:val="0"/>
            <w:lang w:val="sv-SE"/>
          </w:rPr>
          <w:tab/>
        </w:r>
        <w:r w:rsidRPr="006B2844" w:rsidDel="00404F5A">
          <w:rPr>
            <w:snapToGrid w:val="0"/>
            <w:lang w:val="sv-SE"/>
          </w:rPr>
          <w:tab/>
          <w:delText>ProtocolIE-ID ::= 549</w:delText>
        </w:r>
      </w:del>
    </w:p>
    <w:p w14:paraId="23F0D23D" w14:textId="5116FB96" w:rsidR="00404F5A" w:rsidRPr="006B2844" w:rsidDel="00404F5A" w:rsidRDefault="00404F5A" w:rsidP="00404F5A">
      <w:pPr>
        <w:pStyle w:val="PL"/>
        <w:rPr>
          <w:del w:id="7418" w:author="Jaemin Han/LGEUS Communications Part(jaeminh.han@lge.com)" w:date="2023-08-10T13:26:00Z"/>
          <w:snapToGrid w:val="0"/>
          <w:lang w:val="sv-SE"/>
        </w:rPr>
      </w:pPr>
      <w:del w:id="7419" w:author="Jaemin Han/LGEUS Communications Part(jaeminh.han@lge.com)" w:date="2023-08-10T13:26:00Z">
        <w:r w:rsidRPr="006B2844" w:rsidDel="00404F5A">
          <w:rPr>
            <w:snapToGrid w:val="0"/>
            <w:lang w:val="sv-SE"/>
          </w:rPr>
          <w:delText>id-PRSTransmissionTRPList</w:delText>
        </w:r>
        <w:r w:rsidRPr="006B2844" w:rsidDel="00404F5A">
          <w:rPr>
            <w:snapToGrid w:val="0"/>
            <w:lang w:val="sv-SE"/>
          </w:rPr>
          <w:tab/>
        </w:r>
        <w:r w:rsidRPr="006B2844" w:rsidDel="00404F5A">
          <w:rPr>
            <w:snapToGrid w:val="0"/>
            <w:lang w:val="sv-SE"/>
          </w:rPr>
          <w:tab/>
        </w:r>
        <w:r w:rsidRPr="006B2844" w:rsidDel="00404F5A">
          <w:rPr>
            <w:snapToGrid w:val="0"/>
            <w:lang w:val="sv-SE"/>
          </w:rPr>
          <w:tab/>
        </w:r>
        <w:r w:rsidRPr="006B2844" w:rsidDel="00404F5A">
          <w:rPr>
            <w:snapToGrid w:val="0"/>
            <w:lang w:val="sv-SE"/>
          </w:rPr>
          <w:tab/>
        </w:r>
        <w:r w:rsidRPr="006B2844" w:rsidDel="00404F5A">
          <w:rPr>
            <w:snapToGrid w:val="0"/>
            <w:lang w:val="sv-SE"/>
          </w:rPr>
          <w:tab/>
        </w:r>
        <w:r w:rsidRPr="006B2844" w:rsidDel="00404F5A">
          <w:rPr>
            <w:snapToGrid w:val="0"/>
            <w:lang w:val="sv-SE"/>
          </w:rPr>
          <w:tab/>
        </w:r>
        <w:r w:rsidRPr="006B2844" w:rsidDel="00404F5A">
          <w:rPr>
            <w:snapToGrid w:val="0"/>
            <w:lang w:val="sv-SE"/>
          </w:rPr>
          <w:tab/>
          <w:delText>ProtocolIE-ID ::= 550</w:delText>
        </w:r>
      </w:del>
    </w:p>
    <w:p w14:paraId="68BE40F4" w14:textId="0F261EC7" w:rsidR="00404F5A" w:rsidRPr="006B2844" w:rsidDel="00404F5A" w:rsidRDefault="00404F5A" w:rsidP="00404F5A">
      <w:pPr>
        <w:pStyle w:val="PL"/>
        <w:rPr>
          <w:del w:id="7420" w:author="Jaemin Han/LGEUS Communications Part(jaeminh.han@lge.com)" w:date="2023-08-10T13:26:00Z"/>
          <w:snapToGrid w:val="0"/>
          <w:lang w:val="sv-SE"/>
        </w:rPr>
      </w:pPr>
      <w:del w:id="7421" w:author="Jaemin Han/LGEUS Communications Part(jaeminh.han@lge.com)" w:date="2023-08-10T13:26:00Z">
        <w:r w:rsidRPr="006B2844" w:rsidDel="00404F5A">
          <w:rPr>
            <w:snapToGrid w:val="0"/>
            <w:lang w:val="sv-SE"/>
          </w:rPr>
          <w:delText>id-OnDemandPRS</w:delText>
        </w:r>
        <w:r w:rsidRPr="006B2844" w:rsidDel="00404F5A">
          <w:rPr>
            <w:snapToGrid w:val="0"/>
            <w:lang w:val="sv-SE"/>
          </w:rPr>
          <w:tab/>
        </w:r>
        <w:r w:rsidRPr="006B2844" w:rsidDel="00404F5A">
          <w:rPr>
            <w:snapToGrid w:val="0"/>
            <w:lang w:val="sv-SE"/>
          </w:rPr>
          <w:tab/>
        </w:r>
        <w:r w:rsidRPr="006B2844" w:rsidDel="00404F5A">
          <w:rPr>
            <w:snapToGrid w:val="0"/>
            <w:lang w:val="sv-SE"/>
          </w:rPr>
          <w:tab/>
        </w:r>
        <w:r w:rsidRPr="006B2844" w:rsidDel="00404F5A">
          <w:rPr>
            <w:snapToGrid w:val="0"/>
            <w:lang w:val="sv-SE"/>
          </w:rPr>
          <w:tab/>
        </w:r>
        <w:r w:rsidRPr="006B2844" w:rsidDel="00404F5A">
          <w:rPr>
            <w:snapToGrid w:val="0"/>
            <w:lang w:val="sv-SE"/>
          </w:rPr>
          <w:tab/>
        </w:r>
        <w:r w:rsidRPr="006B2844" w:rsidDel="00404F5A">
          <w:rPr>
            <w:snapToGrid w:val="0"/>
            <w:lang w:val="sv-SE"/>
          </w:rPr>
          <w:tab/>
        </w:r>
        <w:r w:rsidRPr="006B2844" w:rsidDel="00404F5A">
          <w:rPr>
            <w:snapToGrid w:val="0"/>
            <w:lang w:val="sv-SE"/>
          </w:rPr>
          <w:tab/>
        </w:r>
        <w:r w:rsidRPr="006B2844" w:rsidDel="00404F5A">
          <w:rPr>
            <w:snapToGrid w:val="0"/>
            <w:lang w:val="sv-SE"/>
          </w:rPr>
          <w:tab/>
        </w:r>
        <w:r w:rsidRPr="006B2844" w:rsidDel="00404F5A">
          <w:rPr>
            <w:snapToGrid w:val="0"/>
            <w:lang w:val="sv-SE"/>
          </w:rPr>
          <w:tab/>
        </w:r>
        <w:r w:rsidRPr="006B2844" w:rsidDel="00404F5A">
          <w:rPr>
            <w:snapToGrid w:val="0"/>
            <w:lang w:val="sv-SE"/>
          </w:rPr>
          <w:tab/>
          <w:delText>ProtocolIE-ID ::= 551</w:delText>
        </w:r>
      </w:del>
    </w:p>
    <w:p w14:paraId="65CEC5D4" w14:textId="1006348A" w:rsidR="00404F5A" w:rsidDel="00404F5A" w:rsidRDefault="00404F5A" w:rsidP="00404F5A">
      <w:pPr>
        <w:pStyle w:val="PL"/>
        <w:rPr>
          <w:del w:id="7422" w:author="Jaemin Han/LGEUS Communications Part(jaeminh.han@lge.com)" w:date="2023-08-10T13:26:00Z"/>
          <w:snapToGrid w:val="0"/>
        </w:rPr>
      </w:pPr>
      <w:del w:id="7423" w:author="Jaemin Han/LGEUS Communications Part(jaeminh.han@lge.com)" w:date="2023-08-10T13:26:00Z">
        <w:r w:rsidRPr="001645CB" w:rsidDel="00404F5A">
          <w:rPr>
            <w:snapToGrid w:val="0"/>
          </w:rPr>
          <w:delText>id-</w:delText>
        </w:r>
        <w:r w:rsidDel="00404F5A">
          <w:rPr>
            <w:snapToGrid w:val="0"/>
          </w:rPr>
          <w:delText>AoA-SearchWindow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1645CB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552</w:delText>
        </w:r>
      </w:del>
    </w:p>
    <w:p w14:paraId="48883327" w14:textId="15171527" w:rsidR="00404F5A" w:rsidDel="00404F5A" w:rsidRDefault="00404F5A" w:rsidP="00404F5A">
      <w:pPr>
        <w:pStyle w:val="PL"/>
        <w:rPr>
          <w:del w:id="7424" w:author="Jaemin Han/LGEUS Communications Part(jaeminh.han@lge.com)" w:date="2023-08-10T13:26:00Z"/>
          <w:snapToGrid w:val="0"/>
        </w:rPr>
      </w:pPr>
      <w:del w:id="7425" w:author="Jaemin Han/LGEUS Communications Part(jaeminh.han@lge.com)" w:date="2023-08-10T13:26:00Z">
        <w:r w:rsidRPr="001645CB" w:rsidDel="00404F5A">
          <w:rPr>
            <w:snapToGrid w:val="0"/>
          </w:rPr>
          <w:delText>id-TRP-Measurement</w:delText>
        </w:r>
        <w:r w:rsidDel="00404F5A">
          <w:rPr>
            <w:snapToGrid w:val="0"/>
          </w:rPr>
          <w:delText>Update</w:delText>
        </w:r>
        <w:r w:rsidRPr="001645CB" w:rsidDel="00404F5A">
          <w:rPr>
            <w:snapToGrid w:val="0"/>
          </w:rPr>
          <w:delText>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1645CB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553</w:delText>
        </w:r>
      </w:del>
    </w:p>
    <w:p w14:paraId="2C1F308B" w14:textId="17E50638" w:rsidR="00404F5A" w:rsidDel="00404F5A" w:rsidRDefault="00404F5A" w:rsidP="00404F5A">
      <w:pPr>
        <w:pStyle w:val="PL"/>
        <w:rPr>
          <w:del w:id="7426" w:author="Jaemin Han/LGEUS Communications Part(jaeminh.han@lge.com)" w:date="2023-08-10T13:26:00Z"/>
          <w:snapToGrid w:val="0"/>
        </w:rPr>
      </w:pPr>
      <w:del w:id="7427" w:author="Jaemin Han/LGEUS Communications Part(jaeminh.han@lge.com)" w:date="2023-08-10T13:26:00Z">
        <w:r w:rsidDel="00404F5A">
          <w:rPr>
            <w:snapToGrid w:val="0"/>
          </w:rPr>
          <w:delText>id-ZoAInformation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1645CB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554</w:delText>
        </w:r>
      </w:del>
    </w:p>
    <w:p w14:paraId="43960203" w14:textId="31232F5A" w:rsidR="00404F5A" w:rsidRPr="001645CB" w:rsidDel="00404F5A" w:rsidRDefault="00404F5A" w:rsidP="00404F5A">
      <w:pPr>
        <w:pStyle w:val="PL"/>
        <w:rPr>
          <w:del w:id="7428" w:author="Jaemin Han/LGEUS Communications Part(jaeminh.han@lge.com)" w:date="2023-08-10T13:26:00Z"/>
          <w:snapToGrid w:val="0"/>
        </w:rPr>
      </w:pPr>
      <w:del w:id="7429" w:author="Jaemin Han/LGEUS Communications Part(jaeminh.han@lge.com)" w:date="2023-08-10T13:26:00Z">
        <w:r w:rsidRPr="001645CB" w:rsidDel="00404F5A">
          <w:rPr>
            <w:snapToGrid w:val="0"/>
          </w:rPr>
          <w:delText>id-</w:delText>
        </w:r>
        <w:r w:rsidDel="00404F5A">
          <w:rPr>
            <w:snapToGrid w:val="0"/>
          </w:rPr>
          <w:delText>ResponseTime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1645CB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555</w:delText>
        </w:r>
      </w:del>
    </w:p>
    <w:p w14:paraId="6CD80BCC" w14:textId="6D0BA824" w:rsidR="00404F5A" w:rsidRPr="00BC3980" w:rsidDel="00404F5A" w:rsidRDefault="00404F5A" w:rsidP="00404F5A">
      <w:pPr>
        <w:pStyle w:val="PL"/>
        <w:rPr>
          <w:del w:id="7430" w:author="Jaemin Han/LGEUS Communications Part(jaeminh.han@lge.com)" w:date="2023-08-10T13:26:00Z"/>
          <w:snapToGrid w:val="0"/>
        </w:rPr>
      </w:pPr>
      <w:del w:id="7431" w:author="Jaemin Han/LGEUS Communications Part(jaeminh.han@lge.com)" w:date="2023-08-10T13:26:00Z">
        <w:r w:rsidRPr="00BC3980" w:rsidDel="00404F5A">
          <w:rPr>
            <w:snapToGrid w:val="0"/>
          </w:rPr>
          <w:delText>id-ARPLocationInfo</w:delText>
        </w:r>
        <w:r w:rsidRPr="00BC3980" w:rsidDel="00404F5A">
          <w:rPr>
            <w:snapToGrid w:val="0"/>
          </w:rPr>
          <w:tab/>
        </w:r>
        <w:r w:rsidRPr="00BC3980" w:rsidDel="00404F5A">
          <w:rPr>
            <w:snapToGrid w:val="0"/>
          </w:rPr>
          <w:tab/>
        </w:r>
        <w:r w:rsidRPr="00BC3980" w:rsidDel="00404F5A">
          <w:rPr>
            <w:snapToGrid w:val="0"/>
          </w:rPr>
          <w:tab/>
        </w:r>
        <w:r w:rsidRPr="00BC3980" w:rsidDel="00404F5A">
          <w:rPr>
            <w:snapToGrid w:val="0"/>
          </w:rPr>
          <w:tab/>
        </w:r>
        <w:r w:rsidRPr="00BC3980" w:rsidDel="00404F5A">
          <w:rPr>
            <w:snapToGrid w:val="0"/>
          </w:rPr>
          <w:tab/>
        </w:r>
        <w:r w:rsidRPr="00BC3980" w:rsidDel="00404F5A">
          <w:rPr>
            <w:snapToGrid w:val="0"/>
          </w:rPr>
          <w:tab/>
        </w:r>
        <w:r w:rsidRPr="00BC3980" w:rsidDel="00404F5A">
          <w:rPr>
            <w:snapToGrid w:val="0"/>
          </w:rPr>
          <w:tab/>
        </w:r>
        <w:r w:rsidRPr="00BC3980" w:rsidDel="00404F5A">
          <w:rPr>
            <w:snapToGrid w:val="0"/>
          </w:rPr>
          <w:tab/>
        </w:r>
        <w:r w:rsidRPr="00BC3980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556</w:delText>
        </w:r>
      </w:del>
    </w:p>
    <w:p w14:paraId="374981BA" w14:textId="6B584FC7" w:rsidR="00404F5A" w:rsidDel="00404F5A" w:rsidRDefault="00404F5A" w:rsidP="00404F5A">
      <w:pPr>
        <w:pStyle w:val="PL"/>
        <w:rPr>
          <w:del w:id="7432" w:author="Jaemin Han/LGEUS Communications Part(jaeminh.han@lge.com)" w:date="2023-08-10T13:26:00Z"/>
          <w:snapToGrid w:val="0"/>
        </w:rPr>
      </w:pPr>
      <w:del w:id="7433" w:author="Jaemin Han/LGEUS Communications Part(jaeminh.han@lge.com)" w:date="2023-08-10T13:26:00Z">
        <w:r w:rsidRPr="00BC3980" w:rsidDel="00404F5A">
          <w:rPr>
            <w:snapToGrid w:val="0"/>
          </w:rPr>
          <w:delText>id-ARP-</w:delText>
        </w:r>
        <w:r w:rsidDel="00404F5A">
          <w:rPr>
            <w:snapToGrid w:val="0"/>
          </w:rPr>
          <w:delText>ID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557</w:delText>
        </w:r>
      </w:del>
    </w:p>
    <w:p w14:paraId="1A0296B6" w14:textId="3BCF0410" w:rsidR="00404F5A" w:rsidRPr="004377D3" w:rsidDel="00404F5A" w:rsidRDefault="00404F5A" w:rsidP="00404F5A">
      <w:pPr>
        <w:pStyle w:val="PL"/>
        <w:rPr>
          <w:del w:id="7434" w:author="Jaemin Han/LGEUS Communications Part(jaeminh.han@lge.com)" w:date="2023-08-10T13:26:00Z"/>
          <w:snapToGrid w:val="0"/>
          <w:szCs w:val="22"/>
        </w:rPr>
      </w:pPr>
      <w:del w:id="7435" w:author="Jaemin Han/LGEUS Communications Part(jaeminh.han@lge.com)" w:date="2023-08-10T13:26:00Z">
        <w:r w:rsidRPr="003D1033" w:rsidDel="00404F5A">
          <w:rPr>
            <w:rFonts w:eastAsia="Calibri"/>
            <w:lang w:eastAsia="ja-JP"/>
          </w:rPr>
          <w:delText>id-MultipleULAoA</w:delText>
        </w:r>
        <w:r w:rsidRPr="003D1033" w:rsidDel="00404F5A">
          <w:rPr>
            <w:rFonts w:eastAsia="Calibri"/>
            <w:lang w:eastAsia="ja-JP"/>
          </w:rPr>
          <w:tab/>
        </w:r>
        <w:r w:rsidRPr="003D1033" w:rsidDel="00404F5A">
          <w:rPr>
            <w:rFonts w:eastAsia="Calibri"/>
            <w:lang w:eastAsia="ja-JP"/>
          </w:rPr>
          <w:tab/>
        </w:r>
        <w:r w:rsidRPr="003D1033" w:rsidDel="00404F5A">
          <w:rPr>
            <w:rFonts w:eastAsia="Calibri"/>
            <w:lang w:eastAsia="ja-JP"/>
          </w:rPr>
          <w:tab/>
        </w:r>
        <w:r w:rsidRPr="003D1033" w:rsidDel="00404F5A">
          <w:rPr>
            <w:rFonts w:eastAsia="Calibri"/>
            <w:lang w:eastAsia="ja-JP"/>
          </w:rPr>
          <w:tab/>
        </w:r>
        <w:r w:rsidRPr="003D1033" w:rsidDel="00404F5A">
          <w:rPr>
            <w:rFonts w:eastAsia="Calibri"/>
            <w:lang w:eastAsia="ja-JP"/>
          </w:rPr>
          <w:tab/>
        </w:r>
        <w:r w:rsidRPr="003D1033" w:rsidDel="00404F5A">
          <w:rPr>
            <w:rFonts w:eastAsia="Calibri"/>
            <w:lang w:eastAsia="ja-JP"/>
          </w:rPr>
          <w:tab/>
        </w:r>
        <w:r w:rsidRPr="003D1033" w:rsidDel="00404F5A">
          <w:rPr>
            <w:rFonts w:eastAsia="Calibri"/>
            <w:lang w:eastAsia="ja-JP"/>
          </w:rPr>
          <w:tab/>
        </w:r>
        <w:r w:rsidRPr="003D1033" w:rsidDel="00404F5A">
          <w:rPr>
            <w:rFonts w:eastAsia="Calibri"/>
            <w:lang w:eastAsia="ja-JP"/>
          </w:rPr>
          <w:tab/>
        </w:r>
        <w:r w:rsidRPr="003D1033" w:rsidDel="00404F5A">
          <w:rPr>
            <w:rFonts w:eastAsia="Calibri"/>
            <w:lang w:eastAsia="ja-JP"/>
          </w:rPr>
          <w:tab/>
        </w:r>
        <w:r w:rsidRPr="004377D3" w:rsidDel="00404F5A">
          <w:rPr>
            <w:snapToGrid w:val="0"/>
            <w:szCs w:val="22"/>
          </w:rPr>
          <w:delText xml:space="preserve">ProtocolIE-ID ::= </w:delText>
        </w:r>
        <w:r w:rsidDel="00404F5A">
          <w:rPr>
            <w:snapToGrid w:val="0"/>
            <w:szCs w:val="22"/>
          </w:rPr>
          <w:delText>558</w:delText>
        </w:r>
      </w:del>
    </w:p>
    <w:p w14:paraId="705C8B4C" w14:textId="6CCB82E5" w:rsidR="00404F5A" w:rsidRPr="003D1033" w:rsidDel="00404F5A" w:rsidRDefault="00404F5A" w:rsidP="00404F5A">
      <w:pPr>
        <w:pStyle w:val="PL"/>
        <w:rPr>
          <w:del w:id="7436" w:author="Jaemin Han/LGEUS Communications Part(jaeminh.han@lge.com)" w:date="2023-08-10T13:26:00Z"/>
          <w:rFonts w:eastAsia="Calibri"/>
          <w:lang w:eastAsia="ja-JP"/>
        </w:rPr>
      </w:pPr>
      <w:del w:id="7437" w:author="Jaemin Han/LGEUS Communications Part(jaeminh.han@lge.com)" w:date="2023-08-10T13:26:00Z">
        <w:r w:rsidRPr="003D1033" w:rsidDel="00404F5A">
          <w:rPr>
            <w:rFonts w:eastAsia="Calibri"/>
            <w:lang w:eastAsia="ja-JP"/>
          </w:rPr>
          <w:delText>id-UL-SRS-RSRPP</w:delText>
        </w:r>
        <w:r w:rsidRPr="003D1033" w:rsidDel="00404F5A">
          <w:rPr>
            <w:rFonts w:eastAsia="Calibri"/>
            <w:lang w:eastAsia="ja-JP"/>
          </w:rPr>
          <w:tab/>
        </w:r>
        <w:r w:rsidRPr="003D1033" w:rsidDel="00404F5A">
          <w:rPr>
            <w:rFonts w:eastAsia="Calibri"/>
            <w:lang w:eastAsia="ja-JP"/>
          </w:rPr>
          <w:tab/>
        </w:r>
        <w:r w:rsidRPr="003D1033" w:rsidDel="00404F5A">
          <w:rPr>
            <w:rFonts w:eastAsia="Calibri"/>
            <w:lang w:eastAsia="ja-JP"/>
          </w:rPr>
          <w:tab/>
        </w:r>
        <w:r w:rsidRPr="003D1033" w:rsidDel="00404F5A">
          <w:rPr>
            <w:rFonts w:eastAsia="Calibri"/>
            <w:lang w:eastAsia="ja-JP"/>
          </w:rPr>
          <w:tab/>
        </w:r>
        <w:r w:rsidRPr="003D1033" w:rsidDel="00404F5A">
          <w:rPr>
            <w:rFonts w:eastAsia="Calibri"/>
            <w:lang w:eastAsia="ja-JP"/>
          </w:rPr>
          <w:tab/>
        </w:r>
        <w:r w:rsidRPr="003D1033" w:rsidDel="00404F5A">
          <w:rPr>
            <w:rFonts w:eastAsia="Calibri"/>
            <w:lang w:eastAsia="ja-JP"/>
          </w:rPr>
          <w:tab/>
        </w:r>
        <w:r w:rsidRPr="003D1033" w:rsidDel="00404F5A">
          <w:rPr>
            <w:rFonts w:eastAsia="Calibri"/>
            <w:lang w:eastAsia="ja-JP"/>
          </w:rPr>
          <w:tab/>
        </w:r>
        <w:r w:rsidRPr="003D1033" w:rsidDel="00404F5A">
          <w:rPr>
            <w:rFonts w:eastAsia="Calibri"/>
            <w:lang w:eastAsia="ja-JP"/>
          </w:rPr>
          <w:tab/>
        </w:r>
        <w:r w:rsidRPr="003D1033" w:rsidDel="00404F5A">
          <w:rPr>
            <w:rFonts w:eastAsia="Calibri"/>
            <w:lang w:eastAsia="ja-JP"/>
          </w:rPr>
          <w:tab/>
        </w:r>
        <w:r w:rsidRPr="003D1033" w:rsidDel="00404F5A">
          <w:rPr>
            <w:rFonts w:eastAsia="Calibri"/>
            <w:lang w:eastAsia="ja-JP"/>
          </w:rPr>
          <w:tab/>
        </w:r>
        <w:r w:rsidRPr="004377D3" w:rsidDel="00404F5A">
          <w:rPr>
            <w:snapToGrid w:val="0"/>
            <w:szCs w:val="22"/>
          </w:rPr>
          <w:delText xml:space="preserve">ProtocolIE-ID ::= </w:delText>
        </w:r>
        <w:r w:rsidDel="00404F5A">
          <w:rPr>
            <w:snapToGrid w:val="0"/>
            <w:szCs w:val="22"/>
          </w:rPr>
          <w:delText>559</w:delText>
        </w:r>
      </w:del>
    </w:p>
    <w:p w14:paraId="2958D1E1" w14:textId="29B702E8" w:rsidR="00404F5A" w:rsidRPr="004377D3" w:rsidDel="00404F5A" w:rsidRDefault="00404F5A" w:rsidP="00404F5A">
      <w:pPr>
        <w:pStyle w:val="PL"/>
        <w:rPr>
          <w:del w:id="7438" w:author="Jaemin Han/LGEUS Communications Part(jaeminh.han@lge.com)" w:date="2023-08-10T13:26:00Z"/>
          <w:snapToGrid w:val="0"/>
          <w:szCs w:val="22"/>
        </w:rPr>
      </w:pPr>
      <w:del w:id="7439" w:author="Jaemin Han/LGEUS Communications Part(jaeminh.han@lge.com)" w:date="2023-08-10T13:26:00Z">
        <w:r w:rsidDel="00404F5A">
          <w:rPr>
            <w:rFonts w:eastAsia="Calibri"/>
            <w:lang w:eastAsia="ja-JP"/>
          </w:rPr>
          <w:delText>id-</w:delText>
        </w:r>
        <w:r w:rsidRPr="00AA1689" w:rsidDel="00404F5A">
          <w:rPr>
            <w:rFonts w:eastAsia="Calibri"/>
            <w:lang w:eastAsia="ja-JP"/>
          </w:rPr>
          <w:delText>SRSResourcetype</w:delText>
        </w:r>
        <w:r w:rsidDel="00404F5A">
          <w:rPr>
            <w:rFonts w:eastAsia="Calibri"/>
            <w:lang w:eastAsia="ja-JP"/>
          </w:rPr>
          <w:tab/>
        </w:r>
        <w:r w:rsidDel="00404F5A">
          <w:rPr>
            <w:rFonts w:eastAsia="Calibri"/>
            <w:lang w:eastAsia="ja-JP"/>
          </w:rPr>
          <w:tab/>
        </w:r>
        <w:r w:rsidDel="00404F5A">
          <w:rPr>
            <w:rFonts w:eastAsia="Calibri"/>
            <w:lang w:eastAsia="ja-JP"/>
          </w:rPr>
          <w:tab/>
        </w:r>
        <w:r w:rsidDel="00404F5A">
          <w:rPr>
            <w:rFonts w:eastAsia="Calibri"/>
            <w:lang w:eastAsia="ja-JP"/>
          </w:rPr>
          <w:tab/>
        </w:r>
        <w:r w:rsidDel="00404F5A">
          <w:rPr>
            <w:rFonts w:eastAsia="Calibri"/>
            <w:lang w:eastAsia="ja-JP"/>
          </w:rPr>
          <w:tab/>
        </w:r>
        <w:r w:rsidDel="00404F5A">
          <w:rPr>
            <w:rFonts w:eastAsia="Calibri"/>
            <w:lang w:eastAsia="ja-JP"/>
          </w:rPr>
          <w:tab/>
        </w:r>
        <w:r w:rsidDel="00404F5A">
          <w:rPr>
            <w:rFonts w:eastAsia="Calibri"/>
            <w:lang w:eastAsia="ja-JP"/>
          </w:rPr>
          <w:tab/>
        </w:r>
        <w:r w:rsidDel="00404F5A">
          <w:rPr>
            <w:rFonts w:eastAsia="Calibri"/>
            <w:lang w:eastAsia="ja-JP"/>
          </w:rPr>
          <w:tab/>
        </w:r>
        <w:r w:rsidDel="00404F5A">
          <w:rPr>
            <w:rFonts w:eastAsia="Calibri"/>
            <w:lang w:eastAsia="ja-JP"/>
          </w:rPr>
          <w:tab/>
        </w:r>
        <w:r w:rsidRPr="004377D3" w:rsidDel="00404F5A">
          <w:rPr>
            <w:snapToGrid w:val="0"/>
            <w:szCs w:val="22"/>
          </w:rPr>
          <w:delText xml:space="preserve">ProtocolIE-ID ::= </w:delText>
        </w:r>
        <w:r w:rsidDel="00404F5A">
          <w:rPr>
            <w:snapToGrid w:val="0"/>
            <w:szCs w:val="22"/>
          </w:rPr>
          <w:delText>560</w:delText>
        </w:r>
      </w:del>
    </w:p>
    <w:p w14:paraId="4F787489" w14:textId="703C72F3" w:rsidR="00404F5A" w:rsidRPr="00492CD7" w:rsidDel="00404F5A" w:rsidRDefault="00404F5A" w:rsidP="00404F5A">
      <w:pPr>
        <w:pStyle w:val="PL"/>
        <w:rPr>
          <w:del w:id="7440" w:author="Jaemin Han/LGEUS Communications Part(jaeminh.han@lge.com)" w:date="2023-08-10T13:26:00Z"/>
          <w:rFonts w:eastAsia="Calibri"/>
          <w:lang w:eastAsia="ja-JP"/>
        </w:rPr>
      </w:pPr>
      <w:del w:id="7441" w:author="Jaemin Han/LGEUS Communications Part(jaeminh.han@lge.com)" w:date="2023-08-10T13:26:00Z">
        <w:r w:rsidRPr="004377D3" w:rsidDel="00404F5A">
          <w:rPr>
            <w:snapToGrid w:val="0"/>
            <w:szCs w:val="22"/>
          </w:rPr>
          <w:delText>id-ExtendedAdditionalPathList</w:delText>
        </w:r>
        <w:r w:rsidRPr="004377D3" w:rsidDel="00404F5A">
          <w:rPr>
            <w:snapToGrid w:val="0"/>
            <w:szCs w:val="22"/>
          </w:rPr>
          <w:tab/>
        </w:r>
        <w:r w:rsidRPr="004377D3" w:rsidDel="00404F5A">
          <w:rPr>
            <w:snapToGrid w:val="0"/>
            <w:szCs w:val="22"/>
          </w:rPr>
          <w:tab/>
        </w:r>
        <w:r w:rsidRPr="004377D3" w:rsidDel="00404F5A">
          <w:rPr>
            <w:snapToGrid w:val="0"/>
            <w:szCs w:val="22"/>
          </w:rPr>
          <w:tab/>
        </w:r>
        <w:r w:rsidRPr="004377D3" w:rsidDel="00404F5A">
          <w:rPr>
            <w:snapToGrid w:val="0"/>
            <w:szCs w:val="22"/>
          </w:rPr>
          <w:tab/>
        </w:r>
        <w:r w:rsidRPr="004377D3" w:rsidDel="00404F5A">
          <w:rPr>
            <w:snapToGrid w:val="0"/>
            <w:szCs w:val="22"/>
          </w:rPr>
          <w:tab/>
        </w:r>
        <w:r w:rsidRPr="004377D3" w:rsidDel="00404F5A">
          <w:rPr>
            <w:snapToGrid w:val="0"/>
            <w:szCs w:val="22"/>
          </w:rPr>
          <w:tab/>
          <w:delText xml:space="preserve">ProtocolIE-ID ::= </w:delText>
        </w:r>
        <w:r w:rsidDel="00404F5A">
          <w:rPr>
            <w:snapToGrid w:val="0"/>
            <w:szCs w:val="22"/>
          </w:rPr>
          <w:delText>561</w:delText>
        </w:r>
      </w:del>
    </w:p>
    <w:p w14:paraId="5B1B96C4" w14:textId="58957AE2" w:rsidR="00404F5A" w:rsidDel="00404F5A" w:rsidRDefault="00404F5A" w:rsidP="00404F5A">
      <w:pPr>
        <w:pStyle w:val="PL"/>
        <w:rPr>
          <w:del w:id="7442" w:author="Jaemin Han/LGEUS Communications Part(jaeminh.han@lge.com)" w:date="2023-08-10T13:26:00Z"/>
          <w:snapToGrid w:val="0"/>
        </w:rPr>
      </w:pPr>
      <w:del w:id="7443" w:author="Jaemin Han/LGEUS Communications Part(jaeminh.han@lge.com)" w:date="2023-08-10T13:26:00Z">
        <w:r w:rsidRPr="00020BA3" w:rsidDel="00404F5A">
          <w:rPr>
            <w:snapToGrid w:val="0"/>
          </w:rPr>
          <w:delText>id-LoS-NLoSInformation</w:delText>
        </w:r>
        <w:r w:rsidRPr="00020BA3" w:rsidDel="00404F5A">
          <w:rPr>
            <w:snapToGrid w:val="0"/>
          </w:rPr>
          <w:tab/>
        </w:r>
        <w:r w:rsidRPr="00020BA3" w:rsidDel="00404F5A">
          <w:rPr>
            <w:snapToGrid w:val="0"/>
          </w:rPr>
          <w:tab/>
        </w:r>
        <w:r w:rsidRPr="00020BA3" w:rsidDel="00404F5A">
          <w:rPr>
            <w:snapToGrid w:val="0"/>
          </w:rPr>
          <w:tab/>
        </w:r>
        <w:r w:rsidRPr="00020BA3" w:rsidDel="00404F5A">
          <w:rPr>
            <w:snapToGrid w:val="0"/>
          </w:rPr>
          <w:tab/>
        </w:r>
        <w:r w:rsidRPr="00020BA3" w:rsidDel="00404F5A">
          <w:rPr>
            <w:snapToGrid w:val="0"/>
          </w:rPr>
          <w:tab/>
        </w:r>
        <w:r w:rsidRPr="00020BA3" w:rsidDel="00404F5A">
          <w:rPr>
            <w:snapToGrid w:val="0"/>
          </w:rPr>
          <w:tab/>
        </w:r>
        <w:r w:rsidRPr="00020BA3" w:rsidDel="00404F5A">
          <w:rPr>
            <w:snapToGrid w:val="0"/>
          </w:rPr>
          <w:tab/>
        </w:r>
        <w:r w:rsidRPr="00020BA3" w:rsidDel="00404F5A">
          <w:rPr>
            <w:snapToGrid w:val="0"/>
          </w:rPr>
          <w:tab/>
          <w:delText>ProtocolIE-ID ::=</w:delText>
        </w:r>
        <w:r w:rsidDel="00404F5A">
          <w:rPr>
            <w:snapToGrid w:val="0"/>
          </w:rPr>
          <w:delText xml:space="preserve"> </w:delText>
        </w:r>
        <w:r w:rsidDel="00404F5A">
          <w:rPr>
            <w:snapToGrid w:val="0"/>
            <w:szCs w:val="22"/>
          </w:rPr>
          <w:delText>562</w:delText>
        </w:r>
      </w:del>
    </w:p>
    <w:p w14:paraId="4C73C5BA" w14:textId="594137C6" w:rsidR="00404F5A" w:rsidRPr="00210F94" w:rsidDel="00404F5A" w:rsidRDefault="00404F5A" w:rsidP="00404F5A">
      <w:pPr>
        <w:pStyle w:val="PL"/>
        <w:rPr>
          <w:del w:id="7444" w:author="Jaemin Han/LGEUS Communications Part(jaeminh.han@lge.com)" w:date="2023-08-10T13:26:00Z"/>
          <w:snapToGrid w:val="0"/>
        </w:rPr>
      </w:pPr>
      <w:del w:id="7445" w:author="Jaemin Han/LGEUS Communications Part(jaeminh.han@lge.com)" w:date="2023-08-10T13:26:00Z">
        <w:r w:rsidRPr="00210F94" w:rsidDel="00404F5A">
          <w:rPr>
            <w:snapToGrid w:val="0"/>
          </w:rPr>
          <w:delText>id-NumberOfTRPRxTEG</w:delText>
        </w:r>
        <w:r w:rsidRPr="00210F94" w:rsidDel="00404F5A">
          <w:rPr>
            <w:snapToGrid w:val="0"/>
          </w:rPr>
          <w:tab/>
        </w:r>
        <w:r w:rsidRPr="00210F94" w:rsidDel="00404F5A">
          <w:rPr>
            <w:snapToGrid w:val="0"/>
          </w:rPr>
          <w:tab/>
        </w:r>
        <w:r w:rsidRPr="00210F94" w:rsidDel="00404F5A">
          <w:rPr>
            <w:snapToGrid w:val="0"/>
          </w:rPr>
          <w:tab/>
        </w:r>
        <w:r w:rsidRPr="00210F94" w:rsidDel="00404F5A">
          <w:rPr>
            <w:snapToGrid w:val="0"/>
          </w:rPr>
          <w:tab/>
        </w:r>
        <w:r w:rsidRPr="00210F94" w:rsidDel="00404F5A">
          <w:rPr>
            <w:snapToGrid w:val="0"/>
          </w:rPr>
          <w:tab/>
        </w:r>
        <w:r w:rsidRPr="00210F94" w:rsidDel="00404F5A">
          <w:rPr>
            <w:snapToGrid w:val="0"/>
          </w:rPr>
          <w:tab/>
        </w:r>
        <w:r w:rsidRPr="00210F94" w:rsidDel="00404F5A">
          <w:rPr>
            <w:snapToGrid w:val="0"/>
          </w:rPr>
          <w:tab/>
        </w:r>
        <w:r w:rsidRPr="00210F94" w:rsidDel="00404F5A">
          <w:rPr>
            <w:snapToGrid w:val="0"/>
          </w:rPr>
          <w:tab/>
        </w:r>
        <w:r w:rsidRPr="00210F94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564</w:delText>
        </w:r>
      </w:del>
    </w:p>
    <w:p w14:paraId="10755953" w14:textId="0C5DAB19" w:rsidR="00404F5A" w:rsidRPr="00210F94" w:rsidDel="00404F5A" w:rsidRDefault="00404F5A" w:rsidP="00404F5A">
      <w:pPr>
        <w:pStyle w:val="PL"/>
        <w:rPr>
          <w:del w:id="7446" w:author="Jaemin Han/LGEUS Communications Part(jaeminh.han@lge.com)" w:date="2023-08-10T13:26:00Z"/>
          <w:snapToGrid w:val="0"/>
        </w:rPr>
      </w:pPr>
      <w:del w:id="7447" w:author="Jaemin Han/LGEUS Communications Part(jaeminh.han@lge.com)" w:date="2023-08-10T13:26:00Z">
        <w:r w:rsidRPr="00210F94" w:rsidDel="00404F5A">
          <w:rPr>
            <w:snapToGrid w:val="0"/>
          </w:rPr>
          <w:delText>id-NumberOfTRPRxTxTEG</w:delText>
        </w:r>
        <w:r w:rsidRPr="00210F94" w:rsidDel="00404F5A">
          <w:rPr>
            <w:snapToGrid w:val="0"/>
          </w:rPr>
          <w:tab/>
        </w:r>
        <w:r w:rsidRPr="00210F94" w:rsidDel="00404F5A">
          <w:rPr>
            <w:snapToGrid w:val="0"/>
          </w:rPr>
          <w:tab/>
        </w:r>
        <w:r w:rsidRPr="00210F94" w:rsidDel="00404F5A">
          <w:rPr>
            <w:snapToGrid w:val="0"/>
          </w:rPr>
          <w:tab/>
        </w:r>
        <w:r w:rsidRPr="00210F94" w:rsidDel="00404F5A">
          <w:rPr>
            <w:snapToGrid w:val="0"/>
          </w:rPr>
          <w:tab/>
        </w:r>
        <w:r w:rsidRPr="00210F94" w:rsidDel="00404F5A">
          <w:rPr>
            <w:snapToGrid w:val="0"/>
          </w:rPr>
          <w:tab/>
        </w:r>
        <w:r w:rsidRPr="00210F94" w:rsidDel="00404F5A">
          <w:rPr>
            <w:snapToGrid w:val="0"/>
          </w:rPr>
          <w:tab/>
        </w:r>
        <w:r w:rsidRPr="00210F94" w:rsidDel="00404F5A">
          <w:rPr>
            <w:snapToGrid w:val="0"/>
          </w:rPr>
          <w:tab/>
        </w:r>
        <w:r w:rsidRPr="00210F94" w:rsidDel="00404F5A">
          <w:rPr>
            <w:snapToGrid w:val="0"/>
          </w:rPr>
          <w:tab/>
          <w:delText>ProtocolIE-ID :</w:delText>
        </w:r>
        <w:r w:rsidDel="00404F5A">
          <w:rPr>
            <w:snapToGrid w:val="0"/>
          </w:rPr>
          <w:delText>:= 565</w:delText>
        </w:r>
      </w:del>
    </w:p>
    <w:p w14:paraId="00F07616" w14:textId="0026D0C3" w:rsidR="00404F5A" w:rsidRPr="00210F94" w:rsidDel="00404F5A" w:rsidRDefault="00404F5A" w:rsidP="00404F5A">
      <w:pPr>
        <w:pStyle w:val="PL"/>
        <w:rPr>
          <w:del w:id="7448" w:author="Jaemin Han/LGEUS Communications Part(jaeminh.han@lge.com)" w:date="2023-08-10T13:26:00Z"/>
          <w:snapToGrid w:val="0"/>
        </w:rPr>
      </w:pPr>
      <w:del w:id="7449" w:author="Jaemin Han/LGEUS Communications Part(jaeminh.han@lge.com)" w:date="2023-08-10T13:26:00Z">
        <w:r w:rsidRPr="00210F94" w:rsidDel="00404F5A">
          <w:rPr>
            <w:snapToGrid w:val="0"/>
          </w:rPr>
          <w:delText>id-TRPTxTEGAssociati</w:delText>
        </w:r>
        <w:r w:rsidDel="00404F5A">
          <w:rPr>
            <w:snapToGrid w:val="0"/>
          </w:rPr>
          <w:delText>on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566</w:delText>
        </w:r>
      </w:del>
    </w:p>
    <w:p w14:paraId="23EECE8F" w14:textId="7AAF0ADE" w:rsidR="00404F5A" w:rsidRPr="00210F94" w:rsidDel="00404F5A" w:rsidRDefault="00404F5A" w:rsidP="00404F5A">
      <w:pPr>
        <w:pStyle w:val="PL"/>
        <w:rPr>
          <w:del w:id="7450" w:author="Jaemin Han/LGEUS Communications Part(jaeminh.han@lge.com)" w:date="2023-08-10T13:26:00Z"/>
          <w:snapToGrid w:val="0"/>
        </w:rPr>
      </w:pPr>
      <w:del w:id="7451" w:author="Jaemin Han/LGEUS Communications Part(jaeminh.han@lge.com)" w:date="2023-08-10T13:26:00Z">
        <w:r w:rsidRPr="00210F94" w:rsidDel="00404F5A">
          <w:rPr>
            <w:snapToGrid w:val="0"/>
          </w:rPr>
          <w:delText>id-</w:delText>
        </w:r>
        <w:r w:rsidDel="00404F5A">
          <w:rPr>
            <w:snapToGrid w:val="0"/>
          </w:rPr>
          <w:delText>TRP</w:delText>
        </w:r>
        <w:r w:rsidRPr="008F0A7E" w:rsidDel="00404F5A">
          <w:rPr>
            <w:snapToGrid w:val="0"/>
          </w:rPr>
          <w:delText>TEGInformation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567</w:delText>
        </w:r>
      </w:del>
    </w:p>
    <w:p w14:paraId="1B771001" w14:textId="6F05DE23" w:rsidR="00404F5A" w:rsidDel="00404F5A" w:rsidRDefault="00404F5A" w:rsidP="00404F5A">
      <w:pPr>
        <w:pStyle w:val="PL"/>
        <w:rPr>
          <w:del w:id="7452" w:author="Jaemin Han/LGEUS Communications Part(jaeminh.han@lge.com)" w:date="2023-08-10T13:26:00Z"/>
          <w:snapToGrid w:val="0"/>
        </w:rPr>
      </w:pPr>
      <w:del w:id="7453" w:author="Jaemin Han/LGEUS Communications Part(jaeminh.han@lge.com)" w:date="2023-08-10T13:26:00Z">
        <w:r w:rsidRPr="00210F94" w:rsidDel="00404F5A">
          <w:rPr>
            <w:snapToGrid w:val="0"/>
          </w:rPr>
          <w:delText>id-TRPR</w:delText>
        </w:r>
        <w:r w:rsidDel="00404F5A">
          <w:rPr>
            <w:snapToGrid w:val="0"/>
          </w:rPr>
          <w:delText>x-</w:delText>
        </w:r>
        <w:r w:rsidRPr="00210F94" w:rsidDel="00404F5A">
          <w:rPr>
            <w:snapToGrid w:val="0"/>
          </w:rPr>
          <w:delText>TEG</w:delText>
        </w:r>
        <w:r w:rsidDel="00404F5A">
          <w:rPr>
            <w:snapToGrid w:val="0"/>
          </w:rPr>
          <w:delText>Information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568</w:delText>
        </w:r>
      </w:del>
    </w:p>
    <w:p w14:paraId="41ADC35A" w14:textId="2A42D673" w:rsidR="00404F5A" w:rsidDel="00404F5A" w:rsidRDefault="00404F5A" w:rsidP="00404F5A">
      <w:pPr>
        <w:pStyle w:val="PL"/>
        <w:rPr>
          <w:del w:id="7454" w:author="Jaemin Han/LGEUS Communications Part(jaeminh.han@lge.com)" w:date="2023-08-10T13:26:00Z"/>
          <w:snapToGrid w:val="0"/>
        </w:rPr>
      </w:pPr>
      <w:del w:id="7455" w:author="Jaemin Han/LGEUS Communications Part(jaeminh.han@lge.com)" w:date="2023-08-10T13:26:00Z">
        <w:r w:rsidDel="00404F5A">
          <w:rPr>
            <w:snapToGrid w:val="0"/>
          </w:rPr>
          <w:delText>id-TRP-PRS-Info-List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744613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569</w:delText>
        </w:r>
      </w:del>
    </w:p>
    <w:p w14:paraId="422C32BE" w14:textId="7DE1D9D4" w:rsidR="00404F5A" w:rsidRPr="00494896" w:rsidDel="00404F5A" w:rsidRDefault="00404F5A" w:rsidP="00404F5A">
      <w:pPr>
        <w:pStyle w:val="PL"/>
        <w:rPr>
          <w:del w:id="7456" w:author="Jaemin Han/LGEUS Communications Part(jaeminh.han@lge.com)" w:date="2023-08-10T13:26:00Z"/>
          <w:snapToGrid w:val="0"/>
        </w:rPr>
      </w:pPr>
      <w:del w:id="7457" w:author="Jaemin Han/LGEUS Communications Part(jaeminh.han@lge.com)" w:date="2023-08-10T13:26:00Z">
        <w:r w:rsidDel="00404F5A">
          <w:rPr>
            <w:snapToGrid w:val="0"/>
          </w:rPr>
          <w:delText>id-PRS-Measurement-Info-List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744613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570</w:delText>
        </w:r>
      </w:del>
    </w:p>
    <w:p w14:paraId="34A3797E" w14:textId="5B64CFBD" w:rsidR="00404F5A" w:rsidDel="00404F5A" w:rsidRDefault="00404F5A" w:rsidP="00404F5A">
      <w:pPr>
        <w:pStyle w:val="PL"/>
        <w:rPr>
          <w:del w:id="7458" w:author="Jaemin Han/LGEUS Communications Part(jaeminh.han@lge.com)" w:date="2023-08-10T13:26:00Z"/>
          <w:snapToGrid w:val="0"/>
        </w:rPr>
      </w:pPr>
      <w:del w:id="7459" w:author="Jaemin Han/LGEUS Communications Part(jaeminh.han@lge.com)" w:date="2023-08-10T13:26:00Z">
        <w:r w:rsidRPr="00DF4704" w:rsidDel="00404F5A">
          <w:rPr>
            <w:snapToGrid w:val="0"/>
          </w:rPr>
          <w:delText>id-PRSConfigRequestType</w:delText>
        </w:r>
        <w:r w:rsidRPr="00DF4704" w:rsidDel="00404F5A">
          <w:rPr>
            <w:snapToGrid w:val="0"/>
          </w:rPr>
          <w:tab/>
        </w:r>
        <w:r w:rsidRPr="00DF4704" w:rsidDel="00404F5A">
          <w:rPr>
            <w:snapToGrid w:val="0"/>
          </w:rPr>
          <w:tab/>
        </w:r>
        <w:r w:rsidRPr="00DF4704" w:rsidDel="00404F5A">
          <w:rPr>
            <w:snapToGrid w:val="0"/>
          </w:rPr>
          <w:tab/>
        </w:r>
        <w:r w:rsidRPr="00DF4704" w:rsidDel="00404F5A">
          <w:rPr>
            <w:snapToGrid w:val="0"/>
          </w:rPr>
          <w:tab/>
        </w:r>
        <w:r w:rsidRPr="00DF4704" w:rsidDel="00404F5A">
          <w:rPr>
            <w:snapToGrid w:val="0"/>
          </w:rPr>
          <w:tab/>
        </w:r>
        <w:r w:rsidRPr="00DF4704" w:rsidDel="00404F5A">
          <w:rPr>
            <w:snapToGrid w:val="0"/>
          </w:rPr>
          <w:tab/>
        </w:r>
        <w:r w:rsidRPr="00DF4704" w:rsidDel="00404F5A">
          <w:rPr>
            <w:snapToGrid w:val="0"/>
          </w:rPr>
          <w:tab/>
        </w:r>
        <w:r w:rsidRPr="00DF4704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571</w:delText>
        </w:r>
      </w:del>
    </w:p>
    <w:p w14:paraId="7E78A1C6" w14:textId="482A4BCB" w:rsidR="00404F5A" w:rsidRPr="00813556" w:rsidDel="00404F5A" w:rsidRDefault="00404F5A" w:rsidP="00404F5A">
      <w:pPr>
        <w:pStyle w:val="PL"/>
        <w:rPr>
          <w:del w:id="7460" w:author="Jaemin Han/LGEUS Communications Part(jaeminh.han@lge.com)" w:date="2023-08-10T13:26:00Z"/>
          <w:snapToGrid w:val="0"/>
        </w:rPr>
      </w:pPr>
      <w:del w:id="7461" w:author="Jaemin Han/LGEUS Communications Part(jaeminh.han@lge.com)" w:date="2023-08-10T13:26:00Z">
        <w:r w:rsidRPr="00813556" w:rsidDel="00404F5A">
          <w:rPr>
            <w:snapToGrid w:val="0"/>
          </w:rPr>
          <w:delText>id-MeasurementTimeOccasion</w:delText>
        </w:r>
        <w:r w:rsidRPr="00813556" w:rsidDel="00404F5A">
          <w:rPr>
            <w:snapToGrid w:val="0"/>
          </w:rPr>
          <w:tab/>
        </w:r>
        <w:r w:rsidRPr="00813556" w:rsidDel="00404F5A">
          <w:rPr>
            <w:snapToGrid w:val="0"/>
          </w:rPr>
          <w:tab/>
        </w:r>
        <w:r w:rsidRPr="00813556" w:rsidDel="00404F5A">
          <w:rPr>
            <w:snapToGrid w:val="0"/>
          </w:rPr>
          <w:tab/>
        </w:r>
        <w:r w:rsidRPr="00813556" w:rsidDel="00404F5A">
          <w:rPr>
            <w:snapToGrid w:val="0"/>
          </w:rPr>
          <w:tab/>
        </w:r>
        <w:r w:rsidRPr="00813556" w:rsidDel="00404F5A">
          <w:rPr>
            <w:snapToGrid w:val="0"/>
          </w:rPr>
          <w:tab/>
        </w:r>
        <w:r w:rsidRPr="00813556" w:rsidDel="00404F5A">
          <w:rPr>
            <w:snapToGrid w:val="0"/>
          </w:rPr>
          <w:tab/>
        </w:r>
        <w:r w:rsidRPr="00813556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573</w:delText>
        </w:r>
      </w:del>
    </w:p>
    <w:p w14:paraId="74E32250" w14:textId="46CE09C6" w:rsidR="00404F5A" w:rsidRPr="00813556" w:rsidDel="00404F5A" w:rsidRDefault="00404F5A" w:rsidP="00404F5A">
      <w:pPr>
        <w:pStyle w:val="PL"/>
        <w:rPr>
          <w:del w:id="7462" w:author="Jaemin Han/LGEUS Communications Part(jaeminh.han@lge.com)" w:date="2023-08-10T13:26:00Z"/>
          <w:snapToGrid w:val="0"/>
        </w:rPr>
      </w:pPr>
      <w:del w:id="7463" w:author="Jaemin Han/LGEUS Communications Part(jaeminh.han@lge.com)" w:date="2023-08-10T13:26:00Z">
        <w:r w:rsidRPr="00813556" w:rsidDel="00404F5A">
          <w:rPr>
            <w:snapToGrid w:val="0"/>
          </w:rPr>
          <w:delText>id-MeasurementCharacteristicsRequestIndicator</w:delText>
        </w:r>
        <w:r w:rsidRPr="00813556" w:rsidDel="00404F5A">
          <w:rPr>
            <w:snapToGrid w:val="0"/>
          </w:rPr>
          <w:tab/>
        </w:r>
        <w:r w:rsidRPr="00813556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574</w:delText>
        </w:r>
      </w:del>
    </w:p>
    <w:p w14:paraId="48A83ACB" w14:textId="135C497A" w:rsidR="00404F5A" w:rsidDel="00404F5A" w:rsidRDefault="00404F5A" w:rsidP="00404F5A">
      <w:pPr>
        <w:pStyle w:val="PL"/>
        <w:rPr>
          <w:del w:id="7464" w:author="Jaemin Han/LGEUS Communications Part(jaeminh.han@lge.com)" w:date="2023-08-10T13:26:00Z"/>
          <w:snapToGrid w:val="0"/>
        </w:rPr>
      </w:pPr>
      <w:del w:id="7465" w:author="Jaemin Han/LGEUS Communications Part(jaeminh.han@lge.com)" w:date="2023-08-10T13:26:00Z">
        <w:r w:rsidRPr="001128D5" w:rsidDel="00404F5A">
          <w:rPr>
            <w:snapToGrid w:val="0"/>
          </w:rPr>
          <w:delText>id-UEReportingInformation</w:delText>
        </w:r>
        <w:r w:rsidRPr="001128D5" w:rsidDel="00404F5A">
          <w:rPr>
            <w:snapToGrid w:val="0"/>
          </w:rPr>
          <w:tab/>
        </w:r>
        <w:r w:rsidRPr="001128D5" w:rsidDel="00404F5A">
          <w:rPr>
            <w:snapToGrid w:val="0"/>
          </w:rPr>
          <w:tab/>
        </w:r>
        <w:r w:rsidRPr="001128D5" w:rsidDel="00404F5A">
          <w:rPr>
            <w:snapToGrid w:val="0"/>
          </w:rPr>
          <w:tab/>
        </w:r>
        <w:r w:rsidRPr="001128D5" w:rsidDel="00404F5A">
          <w:rPr>
            <w:snapToGrid w:val="0"/>
          </w:rPr>
          <w:tab/>
        </w:r>
        <w:r w:rsidRPr="001128D5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1128D5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575</w:delText>
        </w:r>
      </w:del>
    </w:p>
    <w:p w14:paraId="78E44E97" w14:textId="3095605B" w:rsidR="00404F5A" w:rsidRPr="00813556" w:rsidDel="00404F5A" w:rsidRDefault="00404F5A" w:rsidP="00404F5A">
      <w:pPr>
        <w:pStyle w:val="PL"/>
        <w:rPr>
          <w:del w:id="7466" w:author="Jaemin Han/LGEUS Communications Part(jaeminh.han@lge.com)" w:date="2023-08-10T13:26:00Z"/>
          <w:snapToGrid w:val="0"/>
        </w:rPr>
      </w:pPr>
      <w:del w:id="7467" w:author="Jaemin Han/LGEUS Communications Part(jaeminh.han@lge.com)" w:date="2023-08-10T13:26:00Z">
        <w:r w:rsidRPr="00032F5C" w:rsidDel="00404F5A">
          <w:rPr>
            <w:snapToGrid w:val="0"/>
          </w:rPr>
          <w:lastRenderedPageBreak/>
          <w:delText>id-PosConextRevIndication</w:delText>
        </w:r>
        <w:r w:rsidRPr="00032F5C" w:rsidDel="00404F5A">
          <w:rPr>
            <w:snapToGrid w:val="0"/>
          </w:rPr>
          <w:tab/>
        </w:r>
        <w:r w:rsidRPr="00032F5C" w:rsidDel="00404F5A">
          <w:rPr>
            <w:snapToGrid w:val="0"/>
          </w:rPr>
          <w:tab/>
        </w:r>
        <w:r w:rsidRPr="00032F5C" w:rsidDel="00404F5A">
          <w:rPr>
            <w:snapToGrid w:val="0"/>
          </w:rPr>
          <w:tab/>
        </w:r>
        <w:r w:rsidRPr="00032F5C" w:rsidDel="00404F5A">
          <w:rPr>
            <w:snapToGrid w:val="0"/>
          </w:rPr>
          <w:tab/>
        </w:r>
        <w:r w:rsidRPr="00032F5C" w:rsidDel="00404F5A">
          <w:rPr>
            <w:snapToGrid w:val="0"/>
          </w:rPr>
          <w:tab/>
        </w:r>
        <w:r w:rsidRPr="00032F5C" w:rsidDel="00404F5A">
          <w:rPr>
            <w:snapToGrid w:val="0"/>
          </w:rPr>
          <w:tab/>
        </w:r>
        <w:r w:rsidRPr="00032F5C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576</w:delText>
        </w:r>
      </w:del>
    </w:p>
    <w:p w14:paraId="69A7F6AE" w14:textId="5F036B09" w:rsidR="00404F5A" w:rsidDel="00404F5A" w:rsidRDefault="00404F5A" w:rsidP="00404F5A">
      <w:pPr>
        <w:pStyle w:val="PL"/>
        <w:rPr>
          <w:del w:id="7468" w:author="Jaemin Han/LGEUS Communications Part(jaeminh.han@lge.com)" w:date="2023-08-10T13:26:00Z"/>
          <w:snapToGrid w:val="0"/>
        </w:rPr>
      </w:pPr>
      <w:del w:id="7469" w:author="Jaemin Han/LGEUS Communications Part(jaeminh.han@lge.com)" w:date="2023-08-10T13:26:00Z">
        <w:r w:rsidRPr="00EC3636" w:rsidDel="00404F5A">
          <w:rPr>
            <w:snapToGrid w:val="0"/>
          </w:rPr>
          <w:delText>id-TRPBeamAntennaInformation</w:delText>
        </w:r>
        <w:r w:rsidRPr="00EC3636" w:rsidDel="00404F5A">
          <w:rPr>
            <w:snapToGrid w:val="0"/>
          </w:rPr>
          <w:tab/>
        </w:r>
        <w:r w:rsidRPr="00EC3636" w:rsidDel="00404F5A">
          <w:rPr>
            <w:snapToGrid w:val="0"/>
          </w:rPr>
          <w:tab/>
        </w:r>
        <w:r w:rsidRPr="00EC3636" w:rsidDel="00404F5A">
          <w:rPr>
            <w:snapToGrid w:val="0"/>
          </w:rPr>
          <w:tab/>
        </w:r>
        <w:r w:rsidRPr="00EC3636" w:rsidDel="00404F5A">
          <w:rPr>
            <w:snapToGrid w:val="0"/>
          </w:rPr>
          <w:tab/>
        </w:r>
        <w:r w:rsidRPr="00EC3636" w:rsidDel="00404F5A">
          <w:rPr>
            <w:snapToGrid w:val="0"/>
          </w:rPr>
          <w:tab/>
        </w:r>
        <w:r w:rsidRPr="00EC3636"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</w:rPr>
          <w:delText>577</w:delText>
        </w:r>
      </w:del>
    </w:p>
    <w:p w14:paraId="6BAF6CEA" w14:textId="3862AD4D" w:rsidR="00404F5A" w:rsidDel="00404F5A" w:rsidRDefault="00404F5A" w:rsidP="00404F5A">
      <w:pPr>
        <w:pStyle w:val="PL"/>
        <w:rPr>
          <w:del w:id="7470" w:author="Jaemin Han/LGEUS Communications Part(jaeminh.han@lge.com)" w:date="2023-08-10T13:26:00Z"/>
          <w:snapToGrid w:val="0"/>
        </w:rPr>
      </w:pPr>
      <w:del w:id="7471" w:author="Jaemin Han/LGEUS Communications Part(jaeminh.han@lge.com)" w:date="2023-08-10T13:26:00Z">
        <w:r w:rsidDel="00404F5A">
          <w:rPr>
            <w:snapToGrid w:val="0"/>
          </w:rPr>
          <w:delText xml:space="preserve">id-NRRedCapUEIndication 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578</w:delText>
        </w:r>
      </w:del>
    </w:p>
    <w:p w14:paraId="43F248F0" w14:textId="309E3753" w:rsidR="00404F5A" w:rsidRPr="00E219DC" w:rsidDel="00404F5A" w:rsidRDefault="00404F5A" w:rsidP="00404F5A">
      <w:pPr>
        <w:pStyle w:val="PL"/>
        <w:rPr>
          <w:del w:id="7472" w:author="Jaemin Han/LGEUS Communications Part(jaeminh.han@lge.com)" w:date="2023-08-10T13:26:00Z"/>
          <w:snapToGrid w:val="0"/>
        </w:rPr>
      </w:pPr>
      <w:del w:id="7473" w:author="Jaemin Han/LGEUS Communications Part(jaeminh.han@lge.com)" w:date="2023-08-10T13:26:00Z">
        <w:r w:rsidDel="00404F5A">
          <w:rPr>
            <w:snapToGrid w:val="0"/>
          </w:rPr>
          <w:delText>id-</w:delText>
        </w:r>
        <w:r w:rsidDel="00404F5A">
          <w:rPr>
            <w:snapToGrid w:val="0"/>
            <w:lang w:eastAsia="zh-CN"/>
          </w:rPr>
          <w:delText>Redcap-Bcast-Information</w:delText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val="it-IT"/>
          </w:rPr>
          <w:tab/>
        </w:r>
        <w:r w:rsidDel="00404F5A">
          <w:rPr>
            <w:snapToGrid w:val="0"/>
            <w:lang w:val="it-IT"/>
          </w:rPr>
          <w:tab/>
        </w:r>
        <w:r w:rsidDel="00404F5A">
          <w:rPr>
            <w:snapToGrid w:val="0"/>
            <w:lang w:val="it-IT"/>
          </w:rPr>
          <w:tab/>
        </w:r>
        <w:r w:rsidDel="00404F5A">
          <w:rPr>
            <w:snapToGrid w:val="0"/>
            <w:lang w:val="it-IT"/>
          </w:rPr>
          <w:tab/>
          <w:delText xml:space="preserve">ProtocolIE-ID ::= </w:delText>
        </w:r>
        <w:r w:rsidDel="00404F5A">
          <w:rPr>
            <w:snapToGrid w:val="0"/>
            <w:lang w:eastAsia="zh-CN"/>
          </w:rPr>
          <w:delText>579</w:delText>
        </w:r>
      </w:del>
    </w:p>
    <w:p w14:paraId="40E509D0" w14:textId="18CBCD2B" w:rsidR="00404F5A" w:rsidDel="00404F5A" w:rsidRDefault="00404F5A" w:rsidP="00404F5A">
      <w:pPr>
        <w:pStyle w:val="PL"/>
        <w:rPr>
          <w:del w:id="7474" w:author="Jaemin Han/LGEUS Communications Part(jaeminh.han@lge.com)" w:date="2023-08-10T13:26:00Z"/>
          <w:snapToGrid w:val="0"/>
        </w:rPr>
      </w:pPr>
      <w:del w:id="7475" w:author="Jaemin Han/LGEUS Communications Part(jaeminh.han@lge.com)" w:date="2023-08-10T13:26:00Z">
        <w:r w:rsidDel="00404F5A">
          <w:rPr>
            <w:snapToGrid w:val="0"/>
          </w:rPr>
          <w:delText>id-RAN</w:delText>
        </w:r>
        <w:r w:rsidRPr="00A40464" w:rsidDel="00404F5A">
          <w:rPr>
            <w:snapToGrid w:val="0"/>
          </w:rPr>
          <w:delText>UE</w:delText>
        </w:r>
        <w:r w:rsidDel="00404F5A">
          <w:rPr>
            <w:snapToGrid w:val="0"/>
          </w:rPr>
          <w:delText>Paging</w:delText>
        </w:r>
        <w:r w:rsidRPr="00A40464" w:rsidDel="00404F5A">
          <w:rPr>
            <w:snapToGrid w:val="0"/>
          </w:rPr>
          <w:delText>DRX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B44153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580</w:delText>
        </w:r>
      </w:del>
    </w:p>
    <w:p w14:paraId="2DB6363F" w14:textId="1D0E836F" w:rsidR="00404F5A" w:rsidRPr="0026312A" w:rsidDel="00404F5A" w:rsidRDefault="00404F5A" w:rsidP="00404F5A">
      <w:pPr>
        <w:pStyle w:val="PL"/>
        <w:rPr>
          <w:del w:id="7476" w:author="Jaemin Han/LGEUS Communications Part(jaeminh.han@lge.com)" w:date="2023-08-10T13:26:00Z"/>
          <w:snapToGrid w:val="0"/>
        </w:rPr>
      </w:pPr>
      <w:del w:id="7477" w:author="Jaemin Han/LGEUS Communications Part(jaeminh.han@lge.com)" w:date="2023-08-10T13:26:00Z">
        <w:r w:rsidDel="00404F5A">
          <w:rPr>
            <w:snapToGrid w:val="0"/>
            <w:lang w:eastAsia="zh-CN"/>
          </w:rPr>
          <w:delText>id-</w:delText>
        </w:r>
        <w:r w:rsidDel="00404F5A">
          <w:rPr>
            <w:snapToGrid w:val="0"/>
          </w:rPr>
          <w:delText>CN</w:delText>
        </w:r>
        <w:r w:rsidRPr="00A40464" w:rsidDel="00404F5A">
          <w:rPr>
            <w:snapToGrid w:val="0"/>
          </w:rPr>
          <w:delText>UE</w:delText>
        </w:r>
        <w:r w:rsidDel="00404F5A">
          <w:rPr>
            <w:snapToGrid w:val="0"/>
          </w:rPr>
          <w:delText>Paging</w:delText>
        </w:r>
        <w:r w:rsidRPr="00A40464" w:rsidDel="00404F5A">
          <w:rPr>
            <w:snapToGrid w:val="0"/>
          </w:rPr>
          <w:delText>DRX</w:delText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RPr="00B44153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  <w:lang w:eastAsia="zh-CN"/>
          </w:rPr>
          <w:delText>581</w:delText>
        </w:r>
      </w:del>
    </w:p>
    <w:p w14:paraId="424BE5E1" w14:textId="3D5D4AAA" w:rsidR="00404F5A" w:rsidRPr="0026312A" w:rsidDel="00404F5A" w:rsidRDefault="00404F5A" w:rsidP="00404F5A">
      <w:pPr>
        <w:pStyle w:val="PL"/>
        <w:rPr>
          <w:del w:id="7478" w:author="Jaemin Han/LGEUS Communications Part(jaeminh.han@lge.com)" w:date="2023-08-10T13:26:00Z"/>
          <w:snapToGrid w:val="0"/>
        </w:rPr>
      </w:pPr>
      <w:del w:id="7479" w:author="Jaemin Han/LGEUS Communications Part(jaeminh.han@lge.com)" w:date="2023-08-10T13:26:00Z">
        <w:r w:rsidRPr="0026312A" w:rsidDel="00404F5A">
          <w:rPr>
            <w:snapToGrid w:val="0"/>
            <w:lang w:eastAsia="zh-CN"/>
          </w:rPr>
          <w:delText>id-NRPagingeDRXInformation</w:delText>
        </w:r>
        <w:r w:rsidRPr="0026312A" w:rsidDel="00404F5A">
          <w:rPr>
            <w:snapToGrid w:val="0"/>
            <w:lang w:eastAsia="zh-CN"/>
          </w:rPr>
          <w:tab/>
        </w:r>
        <w:r w:rsidRPr="0026312A" w:rsidDel="00404F5A">
          <w:rPr>
            <w:snapToGrid w:val="0"/>
            <w:lang w:eastAsia="zh-CN"/>
          </w:rPr>
          <w:tab/>
        </w:r>
        <w:r w:rsidRPr="0026312A" w:rsidDel="00404F5A">
          <w:rPr>
            <w:snapToGrid w:val="0"/>
            <w:lang w:eastAsia="zh-CN"/>
          </w:rPr>
          <w:tab/>
        </w:r>
        <w:r w:rsidRPr="0026312A" w:rsidDel="00404F5A">
          <w:rPr>
            <w:snapToGrid w:val="0"/>
            <w:lang w:eastAsia="zh-CN"/>
          </w:rPr>
          <w:tab/>
        </w:r>
        <w:r w:rsidRPr="0026312A" w:rsidDel="00404F5A">
          <w:rPr>
            <w:snapToGrid w:val="0"/>
            <w:lang w:eastAsia="zh-CN"/>
          </w:rPr>
          <w:tab/>
        </w:r>
        <w:r w:rsidRPr="0026312A" w:rsidDel="00404F5A">
          <w:rPr>
            <w:snapToGrid w:val="0"/>
            <w:lang w:eastAsia="zh-CN"/>
          </w:rPr>
          <w:tab/>
        </w:r>
        <w:r w:rsidRPr="0026312A" w:rsidDel="00404F5A">
          <w:rPr>
            <w:snapToGrid w:val="0"/>
            <w:lang w:eastAsia="zh-CN"/>
          </w:rPr>
          <w:tab/>
          <w:delText xml:space="preserve">ProtocolIE-ID ::= </w:delText>
        </w:r>
        <w:r w:rsidDel="00404F5A">
          <w:rPr>
            <w:snapToGrid w:val="0"/>
            <w:lang w:eastAsia="zh-CN"/>
          </w:rPr>
          <w:delText>582</w:delText>
        </w:r>
      </w:del>
    </w:p>
    <w:p w14:paraId="74BEBE27" w14:textId="69FE5A60" w:rsidR="00404F5A" w:rsidRPr="006B2844" w:rsidDel="00404F5A" w:rsidRDefault="00404F5A" w:rsidP="00404F5A">
      <w:pPr>
        <w:pStyle w:val="PL"/>
        <w:rPr>
          <w:del w:id="7480" w:author="Jaemin Han/LGEUS Communications Part(jaeminh.han@lge.com)" w:date="2023-08-10T13:26:00Z"/>
          <w:snapToGrid w:val="0"/>
          <w:lang w:val="fr-FR" w:eastAsia="zh-CN"/>
        </w:rPr>
      </w:pPr>
      <w:del w:id="7481" w:author="Jaemin Han/LGEUS Communications Part(jaeminh.han@lge.com)" w:date="2023-08-10T13:26:00Z">
        <w:r w:rsidRPr="006B2844" w:rsidDel="00404F5A">
          <w:rPr>
            <w:snapToGrid w:val="0"/>
            <w:lang w:val="fr-FR" w:eastAsia="zh-CN"/>
          </w:rPr>
          <w:delText>id-NRPagingeDRXInformationforRRCINACTIVE</w:delText>
        </w:r>
        <w:r w:rsidRPr="006B2844" w:rsidDel="00404F5A">
          <w:rPr>
            <w:snapToGrid w:val="0"/>
            <w:lang w:val="fr-FR" w:eastAsia="zh-CN"/>
          </w:rPr>
          <w:tab/>
        </w:r>
        <w:r w:rsidRPr="006B2844" w:rsidDel="00404F5A">
          <w:rPr>
            <w:snapToGrid w:val="0"/>
            <w:lang w:val="fr-FR" w:eastAsia="zh-CN"/>
          </w:rPr>
          <w:tab/>
        </w:r>
        <w:r w:rsidRPr="006B2844" w:rsidDel="00404F5A">
          <w:rPr>
            <w:snapToGrid w:val="0"/>
            <w:lang w:val="fr-FR" w:eastAsia="zh-CN"/>
          </w:rPr>
          <w:tab/>
          <w:delText>ProtocolIE-ID ::= 583</w:delText>
        </w:r>
      </w:del>
    </w:p>
    <w:p w14:paraId="5491E111" w14:textId="30ACAF12" w:rsidR="00404F5A" w:rsidRPr="006B2844" w:rsidDel="00404F5A" w:rsidRDefault="00404F5A" w:rsidP="00404F5A">
      <w:pPr>
        <w:pStyle w:val="PL"/>
        <w:rPr>
          <w:del w:id="7482" w:author="Jaemin Han/LGEUS Communications Part(jaeminh.han@lge.com)" w:date="2023-08-10T13:26:00Z"/>
          <w:rFonts w:cs="Courier New"/>
          <w:snapToGrid w:val="0"/>
          <w:lang w:val="fr-FR"/>
        </w:rPr>
      </w:pPr>
      <w:del w:id="7483" w:author="Jaemin Han/LGEUS Communications Part(jaeminh.han@lge.com)" w:date="2023-08-10T13:26:00Z">
        <w:r w:rsidRPr="006B2844" w:rsidDel="00404F5A">
          <w:rPr>
            <w:rFonts w:eastAsia="맑은 고딕"/>
            <w:snapToGrid w:val="0"/>
            <w:lang w:val="fr-FR"/>
          </w:rPr>
          <w:delText>id-NR-TADV</w:delText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</w:r>
        <w:r w:rsidRPr="006B2844" w:rsidDel="00404F5A">
          <w:rPr>
            <w:lang w:val="fr-FR"/>
          </w:rPr>
          <w:tab/>
          <w:delText>ProtocolIE-ID ::= 584</w:delText>
        </w:r>
      </w:del>
    </w:p>
    <w:p w14:paraId="7B742F99" w14:textId="3E121E5B" w:rsidR="00404F5A" w:rsidRPr="006B2844" w:rsidDel="00404F5A" w:rsidRDefault="00404F5A" w:rsidP="00404F5A">
      <w:pPr>
        <w:pStyle w:val="PL"/>
        <w:rPr>
          <w:del w:id="7484" w:author="Jaemin Han/LGEUS Communications Part(jaeminh.han@lge.com)" w:date="2023-08-10T13:26:00Z"/>
          <w:snapToGrid w:val="0"/>
          <w:lang w:val="fr-FR"/>
        </w:rPr>
      </w:pPr>
      <w:del w:id="7485" w:author="Jaemin Han/LGEUS Communications Part(jaeminh.han@lge.com)" w:date="2023-08-10T13:26:00Z">
        <w:r w:rsidRPr="006B2844" w:rsidDel="00404F5A">
          <w:rPr>
            <w:snapToGrid w:val="0"/>
            <w:lang w:val="fr-FR" w:eastAsia="zh-CN"/>
          </w:rPr>
          <w:delText>id-QoEInformation</w:delText>
        </w:r>
        <w:r w:rsidRPr="006B2844" w:rsidDel="00404F5A">
          <w:rPr>
            <w:snapToGrid w:val="0"/>
            <w:lang w:val="fr-FR" w:eastAsia="zh-CN"/>
          </w:rPr>
          <w:tab/>
        </w:r>
        <w:r w:rsidRPr="006B2844" w:rsidDel="00404F5A">
          <w:rPr>
            <w:snapToGrid w:val="0"/>
            <w:lang w:val="fr-FR" w:eastAsia="zh-CN"/>
          </w:rPr>
          <w:tab/>
        </w:r>
        <w:r w:rsidRPr="006B2844" w:rsidDel="00404F5A">
          <w:rPr>
            <w:snapToGrid w:val="0"/>
            <w:lang w:val="fr-FR" w:eastAsia="zh-CN"/>
          </w:rPr>
          <w:tab/>
        </w:r>
        <w:r w:rsidRPr="006B2844" w:rsidDel="00404F5A">
          <w:rPr>
            <w:snapToGrid w:val="0"/>
            <w:lang w:val="fr-FR" w:eastAsia="zh-CN"/>
          </w:rPr>
          <w:tab/>
        </w:r>
        <w:r w:rsidRPr="006B2844" w:rsidDel="00404F5A">
          <w:rPr>
            <w:snapToGrid w:val="0"/>
            <w:lang w:val="fr-FR" w:eastAsia="zh-CN"/>
          </w:rPr>
          <w:tab/>
        </w:r>
        <w:r w:rsidRPr="006B2844" w:rsidDel="00404F5A">
          <w:rPr>
            <w:snapToGrid w:val="0"/>
            <w:lang w:val="fr-FR" w:eastAsia="zh-CN"/>
          </w:rPr>
          <w:tab/>
        </w:r>
        <w:r w:rsidRPr="006B2844" w:rsidDel="00404F5A">
          <w:rPr>
            <w:snapToGrid w:val="0"/>
            <w:lang w:val="fr-FR" w:eastAsia="zh-CN"/>
          </w:rPr>
          <w:tab/>
        </w:r>
        <w:r w:rsidRPr="006B2844" w:rsidDel="00404F5A">
          <w:rPr>
            <w:snapToGrid w:val="0"/>
            <w:lang w:val="fr-FR" w:eastAsia="zh-CN"/>
          </w:rPr>
          <w:tab/>
        </w:r>
        <w:r w:rsidRPr="006B2844" w:rsidDel="00404F5A">
          <w:rPr>
            <w:snapToGrid w:val="0"/>
            <w:lang w:val="fr-FR" w:eastAsia="zh-CN"/>
          </w:rPr>
          <w:tab/>
        </w:r>
        <w:r w:rsidRPr="006B2844" w:rsidDel="00404F5A">
          <w:rPr>
            <w:snapToGrid w:val="0"/>
            <w:lang w:val="fr-FR"/>
          </w:rPr>
          <w:delText xml:space="preserve">ProtocolIE-ID ::= </w:delText>
        </w:r>
        <w:r w:rsidRPr="006B2844" w:rsidDel="00404F5A">
          <w:rPr>
            <w:snapToGrid w:val="0"/>
            <w:lang w:val="fr-FR" w:eastAsia="zh-CN"/>
          </w:rPr>
          <w:delText>585</w:delText>
        </w:r>
      </w:del>
    </w:p>
    <w:p w14:paraId="33530C66" w14:textId="2BA2030B" w:rsidR="00404F5A" w:rsidDel="00404F5A" w:rsidRDefault="00404F5A" w:rsidP="00404F5A">
      <w:pPr>
        <w:pStyle w:val="PL"/>
        <w:rPr>
          <w:del w:id="7486" w:author="Jaemin Han/LGEUS Communications Part(jaeminh.han@lge.com)" w:date="2023-08-10T13:26:00Z"/>
          <w:snapToGrid w:val="0"/>
        </w:rPr>
      </w:pPr>
      <w:del w:id="7487" w:author="Jaemin Han/LGEUS Communications Part(jaeminh.han@lge.com)" w:date="2023-08-10T13:26:00Z">
        <w:r w:rsidDel="00404F5A">
          <w:rPr>
            <w:rFonts w:hint="eastAsia"/>
            <w:snapToGrid w:val="0"/>
          </w:rPr>
          <w:delText>i</w:delText>
        </w:r>
        <w:r w:rsidDel="00404F5A">
          <w:rPr>
            <w:snapToGrid w:val="0"/>
          </w:rPr>
          <w:delText>d-CG-SDTQueryIndication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586</w:delText>
        </w:r>
      </w:del>
    </w:p>
    <w:p w14:paraId="140F7CCC" w14:textId="20F82245" w:rsidR="00404F5A" w:rsidRPr="00EA6C28" w:rsidDel="00404F5A" w:rsidRDefault="00404F5A" w:rsidP="00404F5A">
      <w:pPr>
        <w:pStyle w:val="PL"/>
        <w:rPr>
          <w:del w:id="7488" w:author="Jaemin Han/LGEUS Communications Part(jaeminh.han@lge.com)" w:date="2023-08-10T13:26:00Z"/>
          <w:snapToGrid w:val="0"/>
        </w:rPr>
      </w:pPr>
      <w:del w:id="7489" w:author="Jaemin Han/LGEUS Communications Part(jaeminh.han@lge.com)" w:date="2023-08-10T13:26:00Z">
        <w:r w:rsidRPr="00ED032E" w:rsidDel="00404F5A">
          <w:rPr>
            <w:snapToGrid w:val="0"/>
            <w:lang w:eastAsia="zh-CN"/>
          </w:rPr>
          <w:delText>id-</w:delText>
        </w:r>
        <w:r w:rsidDel="00404F5A">
          <w:rPr>
            <w:snapToGrid w:val="0"/>
          </w:rPr>
          <w:delText>SDT-MAC-PHY-CG-Config</w:delText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  <w:delText>ProtocolIE-ID ::= 587</w:delText>
        </w:r>
      </w:del>
    </w:p>
    <w:p w14:paraId="31336C7C" w14:textId="512AEBAF" w:rsidR="00404F5A" w:rsidRPr="009A1425" w:rsidDel="00404F5A" w:rsidRDefault="00404F5A" w:rsidP="00404F5A">
      <w:pPr>
        <w:pStyle w:val="PL"/>
        <w:rPr>
          <w:del w:id="7490" w:author="Jaemin Han/LGEUS Communications Part(jaeminh.han@lge.com)" w:date="2023-08-10T13:26:00Z"/>
          <w:snapToGrid w:val="0"/>
          <w:lang w:val="sv-SE" w:eastAsia="sv-SE"/>
        </w:rPr>
      </w:pPr>
      <w:del w:id="7491" w:author="Jaemin Han/LGEUS Communications Part(jaeminh.han@lge.com)" w:date="2023-08-10T13:26:00Z">
        <w:r w:rsidRPr="009A1425" w:rsidDel="00404F5A">
          <w:rPr>
            <w:snapToGrid w:val="0"/>
            <w:lang w:val="sv-SE" w:eastAsia="sv-SE"/>
          </w:rPr>
          <w:delText>id-CG-SDTKeptIndicator</w:delText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  <w:delText>ProtocolIE-ID ::= 588</w:delText>
        </w:r>
      </w:del>
    </w:p>
    <w:p w14:paraId="1CD5AABD" w14:textId="0412E107" w:rsidR="00404F5A" w:rsidRPr="009A1425" w:rsidDel="00404F5A" w:rsidRDefault="00404F5A" w:rsidP="00404F5A">
      <w:pPr>
        <w:pStyle w:val="PL"/>
        <w:rPr>
          <w:del w:id="7492" w:author="Jaemin Han/LGEUS Communications Part(jaeminh.han@lge.com)" w:date="2023-08-10T13:26:00Z"/>
          <w:snapToGrid w:val="0"/>
          <w:lang w:val="sv-SE" w:eastAsia="sv-SE"/>
        </w:rPr>
      </w:pPr>
      <w:del w:id="7493" w:author="Jaemin Han/LGEUS Communications Part(jaeminh.han@lge.com)" w:date="2023-08-10T13:26:00Z">
        <w:r w:rsidRPr="009A1425" w:rsidDel="00404F5A">
          <w:rPr>
            <w:snapToGrid w:val="0"/>
            <w:lang w:val="sv-SE" w:eastAsia="sv-SE"/>
          </w:rPr>
          <w:delText>id-CG-SDTindicatorSetup</w:delText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  <w:delText>ProtocolIE-ID ::= 589</w:delText>
        </w:r>
      </w:del>
    </w:p>
    <w:p w14:paraId="4C03D865" w14:textId="7D816335" w:rsidR="00404F5A" w:rsidRPr="009A1425" w:rsidDel="00404F5A" w:rsidRDefault="00404F5A" w:rsidP="00404F5A">
      <w:pPr>
        <w:pStyle w:val="PL"/>
        <w:rPr>
          <w:del w:id="7494" w:author="Jaemin Han/LGEUS Communications Part(jaeminh.han@lge.com)" w:date="2023-08-10T13:26:00Z"/>
          <w:snapToGrid w:val="0"/>
          <w:lang w:val="sv-SE" w:eastAsia="sv-SE"/>
        </w:rPr>
      </w:pPr>
      <w:del w:id="7495" w:author="Jaemin Han/LGEUS Communications Part(jaeminh.han@lge.com)" w:date="2023-08-10T13:26:00Z">
        <w:r w:rsidRPr="009A1425" w:rsidDel="00404F5A">
          <w:rPr>
            <w:snapToGrid w:val="0"/>
            <w:lang w:val="sv-SE" w:eastAsia="sv-SE"/>
          </w:rPr>
          <w:delText>id-CG-SDTindicatorMod</w:delText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  <w:delText>ProtocolIE-ID ::= 590</w:delText>
        </w:r>
      </w:del>
    </w:p>
    <w:p w14:paraId="4A917C53" w14:textId="792DF944" w:rsidR="00404F5A" w:rsidRPr="009A1425" w:rsidDel="00404F5A" w:rsidRDefault="00404F5A" w:rsidP="00404F5A">
      <w:pPr>
        <w:pStyle w:val="PL"/>
        <w:rPr>
          <w:del w:id="7496" w:author="Jaemin Han/LGEUS Communications Part(jaeminh.han@lge.com)" w:date="2023-08-10T13:26:00Z"/>
          <w:snapToGrid w:val="0"/>
          <w:lang w:val="sv-SE" w:eastAsia="sv-SE"/>
        </w:rPr>
      </w:pPr>
      <w:del w:id="7497" w:author="Jaemin Han/LGEUS Communications Part(jaeminh.han@lge.com)" w:date="2023-08-10T13:26:00Z">
        <w:r w:rsidRPr="009A1425" w:rsidDel="00404F5A">
          <w:rPr>
            <w:snapToGrid w:val="0"/>
            <w:lang w:val="sv-SE" w:eastAsia="sv-SE"/>
          </w:rPr>
          <w:delText>id-CG-SDTSessionInfoOld</w:delText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</w:r>
        <w:r w:rsidRPr="009A1425" w:rsidDel="00404F5A">
          <w:rPr>
            <w:snapToGrid w:val="0"/>
            <w:lang w:val="sv-SE" w:eastAsia="sv-SE"/>
          </w:rPr>
          <w:tab/>
          <w:delText>ProtocolIE-ID ::= 591</w:delText>
        </w:r>
      </w:del>
    </w:p>
    <w:p w14:paraId="4A5B49A1" w14:textId="5312EDCA" w:rsidR="00404F5A" w:rsidDel="00404F5A" w:rsidRDefault="00404F5A" w:rsidP="00404F5A">
      <w:pPr>
        <w:pStyle w:val="PL"/>
        <w:rPr>
          <w:del w:id="7498" w:author="Jaemin Han/LGEUS Communications Part(jaeminh.han@lge.com)" w:date="2023-08-10T13:26:00Z"/>
          <w:snapToGrid w:val="0"/>
          <w:lang w:val="fr-FR"/>
        </w:rPr>
      </w:pPr>
      <w:del w:id="7499" w:author="Jaemin Han/LGEUS Communications Part(jaeminh.han@lge.com)" w:date="2023-08-10T13:26:00Z">
        <w:r w:rsidRPr="001969B6" w:rsidDel="00404F5A">
          <w:rPr>
            <w:snapToGrid w:val="0"/>
            <w:lang w:val="fr-FR"/>
          </w:rPr>
          <w:delText>id-SDTInformation</w:delText>
        </w:r>
        <w:r w:rsidRPr="001969B6" w:rsidDel="00404F5A">
          <w:rPr>
            <w:snapToGrid w:val="0"/>
            <w:lang w:val="fr-FR"/>
          </w:rPr>
          <w:tab/>
        </w:r>
        <w:r w:rsidRPr="001969B6" w:rsidDel="00404F5A">
          <w:rPr>
            <w:snapToGrid w:val="0"/>
            <w:lang w:val="fr-FR"/>
          </w:rPr>
          <w:tab/>
        </w:r>
        <w:r w:rsidRPr="001969B6" w:rsidDel="00404F5A">
          <w:rPr>
            <w:snapToGrid w:val="0"/>
            <w:lang w:val="fr-FR"/>
          </w:rPr>
          <w:tab/>
        </w:r>
        <w:r w:rsidRPr="001969B6" w:rsidDel="00404F5A">
          <w:rPr>
            <w:snapToGrid w:val="0"/>
            <w:lang w:val="fr-FR"/>
          </w:rPr>
          <w:tab/>
        </w:r>
        <w:r w:rsidDel="00404F5A">
          <w:rPr>
            <w:snapToGrid w:val="0"/>
            <w:lang w:val="fr-FR"/>
          </w:rPr>
          <w:tab/>
        </w:r>
        <w:r w:rsidDel="00404F5A">
          <w:rPr>
            <w:snapToGrid w:val="0"/>
            <w:lang w:val="fr-FR"/>
          </w:rPr>
          <w:tab/>
        </w:r>
        <w:r w:rsidDel="00404F5A">
          <w:rPr>
            <w:snapToGrid w:val="0"/>
            <w:lang w:val="fr-FR"/>
          </w:rPr>
          <w:tab/>
        </w:r>
        <w:r w:rsidDel="00404F5A">
          <w:rPr>
            <w:snapToGrid w:val="0"/>
            <w:lang w:val="fr-FR"/>
          </w:rPr>
          <w:tab/>
        </w:r>
        <w:r w:rsidDel="00404F5A">
          <w:rPr>
            <w:snapToGrid w:val="0"/>
            <w:lang w:val="fr-FR"/>
          </w:rPr>
          <w:tab/>
        </w:r>
        <w:r w:rsidRPr="001969B6" w:rsidDel="00404F5A">
          <w:rPr>
            <w:snapToGrid w:val="0"/>
            <w:lang w:val="fr-FR"/>
          </w:rPr>
          <w:delText xml:space="preserve">ProtocolIE-ID ::= </w:delText>
        </w:r>
        <w:r w:rsidDel="00404F5A">
          <w:rPr>
            <w:snapToGrid w:val="0"/>
            <w:lang w:val="fr-FR"/>
          </w:rPr>
          <w:delText>592</w:delText>
        </w:r>
      </w:del>
    </w:p>
    <w:p w14:paraId="2B247849" w14:textId="670EEA4A" w:rsidR="00404F5A" w:rsidRPr="002C5666" w:rsidDel="00404F5A" w:rsidRDefault="00404F5A" w:rsidP="00404F5A">
      <w:pPr>
        <w:pStyle w:val="PL"/>
        <w:rPr>
          <w:del w:id="7500" w:author="Jaemin Han/LGEUS Communications Part(jaeminh.han@lge.com)" w:date="2023-08-10T13:26:00Z"/>
          <w:snapToGrid w:val="0"/>
          <w:lang w:val="fr-FR"/>
        </w:rPr>
      </w:pPr>
      <w:del w:id="7501" w:author="Jaemin Han/LGEUS Communications Part(jaeminh.han@lge.com)" w:date="2023-08-10T13:26:00Z">
        <w:r w:rsidRPr="006B2844" w:rsidDel="00404F5A">
          <w:rPr>
            <w:snapToGrid w:val="0"/>
            <w:lang w:val="fr-FR"/>
          </w:rPr>
          <w:delText>id-SDTRLCBearerConfiguration</w:delText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</w:r>
        <w:r w:rsidRPr="006B2844" w:rsidDel="00404F5A">
          <w:rPr>
            <w:snapToGrid w:val="0"/>
            <w:lang w:val="fr-FR"/>
          </w:rPr>
          <w:tab/>
          <w:delText>ProtocolIE-ID ::= 593</w:delText>
        </w:r>
      </w:del>
    </w:p>
    <w:p w14:paraId="31275758" w14:textId="07734C88" w:rsidR="00404F5A" w:rsidDel="00404F5A" w:rsidRDefault="00404F5A" w:rsidP="00404F5A">
      <w:pPr>
        <w:pStyle w:val="PL"/>
        <w:rPr>
          <w:del w:id="7502" w:author="Jaemin Han/LGEUS Communications Part(jaeminh.han@lge.com)" w:date="2023-08-10T13:26:00Z"/>
          <w:snapToGrid w:val="0"/>
        </w:rPr>
      </w:pPr>
      <w:del w:id="7503" w:author="Jaemin Han/LGEUS Communications Part(jaeminh.han@lge.com)" w:date="2023-08-10T13:26:00Z">
        <w:r w:rsidDel="00404F5A">
          <w:rPr>
            <w:snapToGrid w:val="0"/>
          </w:rPr>
          <w:delText>id-FiveG-ProSeAuthorized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594</w:delText>
        </w:r>
      </w:del>
    </w:p>
    <w:p w14:paraId="4D4EA81B" w14:textId="0E85407B" w:rsidR="00404F5A" w:rsidDel="00404F5A" w:rsidRDefault="00404F5A" w:rsidP="00404F5A">
      <w:pPr>
        <w:pStyle w:val="PL"/>
        <w:rPr>
          <w:del w:id="7504" w:author="Jaemin Han/LGEUS Communications Part(jaeminh.han@lge.com)" w:date="2023-08-10T13:26:00Z"/>
          <w:snapToGrid w:val="0"/>
        </w:rPr>
      </w:pPr>
      <w:del w:id="7505" w:author="Jaemin Han/LGEUS Communications Part(jaeminh.han@lge.com)" w:date="2023-08-10T13:26:00Z">
        <w:r w:rsidDel="00404F5A">
          <w:rPr>
            <w:snapToGrid w:val="0"/>
          </w:rPr>
          <w:delText>id-FiveG-ProSeUEPC5AggregateMaximumBitrate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595</w:delText>
        </w:r>
      </w:del>
    </w:p>
    <w:p w14:paraId="5D93E52E" w14:textId="1B421116" w:rsidR="00404F5A" w:rsidDel="00404F5A" w:rsidRDefault="00404F5A" w:rsidP="00404F5A">
      <w:pPr>
        <w:pStyle w:val="PL"/>
        <w:rPr>
          <w:del w:id="7506" w:author="Jaemin Han/LGEUS Communications Part(jaeminh.han@lge.com)" w:date="2023-08-10T13:26:00Z"/>
          <w:snapToGrid w:val="0"/>
        </w:rPr>
      </w:pPr>
      <w:del w:id="7507" w:author="Jaemin Han/LGEUS Communications Part(jaeminh.han@lge.com)" w:date="2023-08-10T13:26:00Z">
        <w:r w:rsidDel="00404F5A">
          <w:rPr>
            <w:snapToGrid w:val="0"/>
          </w:rPr>
          <w:delText>id-FiveG-ProSePC5LinkAMBR</w:delText>
        </w:r>
        <w:r w:rsidDel="00404F5A">
          <w:rPr>
            <w:snapToGrid w:val="0"/>
          </w:rPr>
          <w:tab/>
          <w:delText xml:space="preserve"> 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596</w:delText>
        </w:r>
      </w:del>
    </w:p>
    <w:p w14:paraId="0DCBF998" w14:textId="2EF693B2" w:rsidR="00404F5A" w:rsidDel="00404F5A" w:rsidRDefault="00404F5A" w:rsidP="00404F5A">
      <w:pPr>
        <w:pStyle w:val="PL"/>
        <w:rPr>
          <w:del w:id="7508" w:author="Jaemin Han/LGEUS Communications Part(jaeminh.han@lge.com)" w:date="2023-08-10T13:26:00Z"/>
          <w:snapToGrid w:val="0"/>
        </w:rPr>
      </w:pPr>
      <w:del w:id="7509" w:author="Jaemin Han/LGEUS Communications Part(jaeminh.han@lge.com)" w:date="2023-08-10T13:26:00Z">
        <w:r w:rsidDel="00404F5A">
          <w:rPr>
            <w:snapToGrid w:val="0"/>
          </w:rPr>
          <w:delText>id-SRBMappingInfo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597</w:delText>
        </w:r>
      </w:del>
    </w:p>
    <w:p w14:paraId="6532F490" w14:textId="6C46EDA1" w:rsidR="00404F5A" w:rsidDel="00404F5A" w:rsidRDefault="00404F5A" w:rsidP="00404F5A">
      <w:pPr>
        <w:pStyle w:val="PL"/>
        <w:rPr>
          <w:del w:id="7510" w:author="Jaemin Han/LGEUS Communications Part(jaeminh.han@lge.com)" w:date="2023-08-10T13:26:00Z"/>
          <w:snapToGrid w:val="0"/>
        </w:rPr>
      </w:pPr>
      <w:del w:id="7511" w:author="Jaemin Han/LGEUS Communications Part(jaeminh.han@lge.com)" w:date="2023-08-10T13:26:00Z">
        <w:r w:rsidDel="00404F5A">
          <w:rPr>
            <w:snapToGrid w:val="0"/>
          </w:rPr>
          <w:delText>id-DRBMappingInfo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598</w:delText>
        </w:r>
      </w:del>
    </w:p>
    <w:p w14:paraId="6EDD28ED" w14:textId="2C4F8105" w:rsidR="00404F5A" w:rsidDel="00404F5A" w:rsidRDefault="00404F5A" w:rsidP="00404F5A">
      <w:pPr>
        <w:pStyle w:val="PL"/>
        <w:rPr>
          <w:del w:id="7512" w:author="Jaemin Han/LGEUS Communications Part(jaeminh.han@lge.com)" w:date="2023-08-10T13:26:00Z"/>
          <w:snapToGrid w:val="0"/>
        </w:rPr>
      </w:pPr>
      <w:del w:id="7513" w:author="Jaemin Han/LGEUS Communications Part(jaeminh.han@lge.com)" w:date="2023-08-10T13:26:00Z">
        <w:r w:rsidDel="00404F5A">
          <w:rPr>
            <w:snapToGrid w:val="0"/>
          </w:rPr>
          <w:delText>id-UuRLCChannelToBeSetupList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599</w:delText>
        </w:r>
      </w:del>
    </w:p>
    <w:p w14:paraId="35780C87" w14:textId="2D64F480" w:rsidR="00404F5A" w:rsidDel="00404F5A" w:rsidRDefault="00404F5A" w:rsidP="00404F5A">
      <w:pPr>
        <w:pStyle w:val="PL"/>
        <w:rPr>
          <w:del w:id="7514" w:author="Jaemin Han/LGEUS Communications Part(jaeminh.han@lge.com)" w:date="2023-08-10T13:26:00Z"/>
          <w:snapToGrid w:val="0"/>
        </w:rPr>
      </w:pPr>
      <w:del w:id="7515" w:author="Jaemin Han/LGEUS Communications Part(jaeminh.han@lge.com)" w:date="2023-08-10T13:26:00Z">
        <w:r w:rsidDel="00404F5A">
          <w:rPr>
            <w:snapToGrid w:val="0"/>
          </w:rPr>
          <w:delText>id-UuRLCChannelToBeModifiedList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600</w:delText>
        </w:r>
      </w:del>
    </w:p>
    <w:p w14:paraId="59855768" w14:textId="4CB6361B" w:rsidR="00404F5A" w:rsidDel="00404F5A" w:rsidRDefault="00404F5A" w:rsidP="00404F5A">
      <w:pPr>
        <w:pStyle w:val="PL"/>
        <w:rPr>
          <w:del w:id="7516" w:author="Jaemin Han/LGEUS Communications Part(jaeminh.han@lge.com)" w:date="2023-08-10T13:26:00Z"/>
          <w:snapToGrid w:val="0"/>
        </w:rPr>
      </w:pPr>
      <w:del w:id="7517" w:author="Jaemin Han/LGEUS Communications Part(jaeminh.han@lge.com)" w:date="2023-08-10T13:26:00Z">
        <w:r w:rsidDel="00404F5A">
          <w:rPr>
            <w:snapToGrid w:val="0"/>
          </w:rPr>
          <w:delText>id-UuRLCChannelToBeReleasedList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601</w:delText>
        </w:r>
      </w:del>
    </w:p>
    <w:p w14:paraId="6B770BBE" w14:textId="7FF86929" w:rsidR="00404F5A" w:rsidDel="00404F5A" w:rsidRDefault="00404F5A" w:rsidP="00404F5A">
      <w:pPr>
        <w:pStyle w:val="PL"/>
        <w:rPr>
          <w:del w:id="7518" w:author="Jaemin Han/LGEUS Communications Part(jaeminh.han@lge.com)" w:date="2023-08-10T13:26:00Z"/>
          <w:snapToGrid w:val="0"/>
        </w:rPr>
      </w:pPr>
      <w:del w:id="7519" w:author="Jaemin Han/LGEUS Communications Part(jaeminh.han@lge.com)" w:date="2023-08-10T13:26:00Z">
        <w:r w:rsidDel="00404F5A">
          <w:rPr>
            <w:snapToGrid w:val="0"/>
          </w:rPr>
          <w:delText>id-UuRLCChannelSetupList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602</w:delText>
        </w:r>
      </w:del>
    </w:p>
    <w:p w14:paraId="510A657E" w14:textId="7C8E8FCB" w:rsidR="00404F5A" w:rsidDel="00404F5A" w:rsidRDefault="00404F5A" w:rsidP="00404F5A">
      <w:pPr>
        <w:pStyle w:val="PL"/>
        <w:rPr>
          <w:del w:id="7520" w:author="Jaemin Han/LGEUS Communications Part(jaeminh.han@lge.com)" w:date="2023-08-10T13:26:00Z"/>
          <w:snapToGrid w:val="0"/>
        </w:rPr>
      </w:pPr>
      <w:del w:id="7521" w:author="Jaemin Han/LGEUS Communications Part(jaeminh.han@lge.com)" w:date="2023-08-10T13:26:00Z">
        <w:r w:rsidDel="00404F5A">
          <w:rPr>
            <w:snapToGrid w:val="0"/>
          </w:rPr>
          <w:delText>id-UuRLCChannelFailedToBeSetupList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603</w:delText>
        </w:r>
      </w:del>
    </w:p>
    <w:p w14:paraId="16E47B27" w14:textId="29B35282" w:rsidR="00404F5A" w:rsidDel="00404F5A" w:rsidRDefault="00404F5A" w:rsidP="00404F5A">
      <w:pPr>
        <w:pStyle w:val="PL"/>
        <w:rPr>
          <w:del w:id="7522" w:author="Jaemin Han/LGEUS Communications Part(jaeminh.han@lge.com)" w:date="2023-08-10T13:26:00Z"/>
          <w:snapToGrid w:val="0"/>
        </w:rPr>
      </w:pPr>
      <w:del w:id="7523" w:author="Jaemin Han/LGEUS Communications Part(jaeminh.han@lge.com)" w:date="2023-08-10T13:26:00Z">
        <w:r w:rsidDel="00404F5A">
          <w:rPr>
            <w:snapToGrid w:val="0"/>
          </w:rPr>
          <w:delText>id-UuRLCChannelModifiedList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604</w:delText>
        </w:r>
      </w:del>
    </w:p>
    <w:p w14:paraId="56553B9E" w14:textId="0D9CF093" w:rsidR="00404F5A" w:rsidDel="00404F5A" w:rsidRDefault="00404F5A" w:rsidP="00404F5A">
      <w:pPr>
        <w:pStyle w:val="PL"/>
        <w:rPr>
          <w:del w:id="7524" w:author="Jaemin Han/LGEUS Communications Part(jaeminh.han@lge.com)" w:date="2023-08-10T13:26:00Z"/>
          <w:snapToGrid w:val="0"/>
        </w:rPr>
      </w:pPr>
      <w:del w:id="7525" w:author="Jaemin Han/LGEUS Communications Part(jaeminh.han@lge.com)" w:date="2023-08-10T13:26:00Z">
        <w:r w:rsidDel="00404F5A">
          <w:rPr>
            <w:snapToGrid w:val="0"/>
          </w:rPr>
          <w:delText>id-UuRLCChannelFailedToBeModifiedList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605</w:delText>
        </w:r>
      </w:del>
    </w:p>
    <w:p w14:paraId="1EDCFBEF" w14:textId="03F8136C" w:rsidR="00404F5A" w:rsidDel="00404F5A" w:rsidRDefault="00404F5A" w:rsidP="00404F5A">
      <w:pPr>
        <w:pStyle w:val="PL"/>
        <w:rPr>
          <w:del w:id="7526" w:author="Jaemin Han/LGEUS Communications Part(jaeminh.han@lge.com)" w:date="2023-08-10T13:26:00Z"/>
          <w:snapToGrid w:val="0"/>
        </w:rPr>
      </w:pPr>
      <w:del w:id="7527" w:author="Jaemin Han/LGEUS Communications Part(jaeminh.han@lge.com)" w:date="2023-08-10T13:26:00Z">
        <w:r w:rsidDel="00404F5A">
          <w:rPr>
            <w:snapToGrid w:val="0"/>
          </w:rPr>
          <w:delText>id-UuRLCChannelRequiredToBeModifiedList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606</w:delText>
        </w:r>
      </w:del>
    </w:p>
    <w:p w14:paraId="1EB9CA01" w14:textId="2E08E7EA" w:rsidR="00404F5A" w:rsidDel="00404F5A" w:rsidRDefault="00404F5A" w:rsidP="00404F5A">
      <w:pPr>
        <w:pStyle w:val="PL"/>
        <w:rPr>
          <w:del w:id="7528" w:author="Jaemin Han/LGEUS Communications Part(jaeminh.han@lge.com)" w:date="2023-08-10T13:26:00Z"/>
          <w:snapToGrid w:val="0"/>
        </w:rPr>
      </w:pPr>
      <w:del w:id="7529" w:author="Jaemin Han/LGEUS Communications Part(jaeminh.han@lge.com)" w:date="2023-08-10T13:26:00Z">
        <w:r w:rsidDel="00404F5A">
          <w:rPr>
            <w:snapToGrid w:val="0"/>
          </w:rPr>
          <w:delText>id-UuRLCChannelRequiredToBeReleasedList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607</w:delText>
        </w:r>
      </w:del>
    </w:p>
    <w:p w14:paraId="58875B75" w14:textId="24676AB8" w:rsidR="00404F5A" w:rsidDel="00404F5A" w:rsidRDefault="00404F5A" w:rsidP="00404F5A">
      <w:pPr>
        <w:pStyle w:val="PL"/>
        <w:rPr>
          <w:del w:id="7530" w:author="Jaemin Han/LGEUS Communications Part(jaeminh.han@lge.com)" w:date="2023-08-10T13:26:00Z"/>
          <w:snapToGrid w:val="0"/>
        </w:rPr>
      </w:pPr>
      <w:del w:id="7531" w:author="Jaemin Han/LGEUS Communications Part(jaeminh.han@lge.com)" w:date="2023-08-10T13:26:00Z">
        <w:r w:rsidDel="00404F5A">
          <w:rPr>
            <w:snapToGrid w:val="0"/>
          </w:rPr>
          <w:delText>id-PC5RLCChannelToBeSetupList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608</w:delText>
        </w:r>
      </w:del>
    </w:p>
    <w:p w14:paraId="5BCC8233" w14:textId="7A9AE08A" w:rsidR="00404F5A" w:rsidDel="00404F5A" w:rsidRDefault="00404F5A" w:rsidP="00404F5A">
      <w:pPr>
        <w:pStyle w:val="PL"/>
        <w:rPr>
          <w:del w:id="7532" w:author="Jaemin Han/LGEUS Communications Part(jaeminh.han@lge.com)" w:date="2023-08-10T13:26:00Z"/>
          <w:snapToGrid w:val="0"/>
        </w:rPr>
      </w:pPr>
      <w:del w:id="7533" w:author="Jaemin Han/LGEUS Communications Part(jaeminh.han@lge.com)" w:date="2023-08-10T13:26:00Z">
        <w:r w:rsidDel="00404F5A">
          <w:rPr>
            <w:snapToGrid w:val="0"/>
          </w:rPr>
          <w:delText>id-PC5RLCChannelToBeModifiedList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609</w:delText>
        </w:r>
      </w:del>
    </w:p>
    <w:p w14:paraId="4FABD18B" w14:textId="310CCC06" w:rsidR="00404F5A" w:rsidDel="00404F5A" w:rsidRDefault="00404F5A" w:rsidP="00404F5A">
      <w:pPr>
        <w:pStyle w:val="PL"/>
        <w:rPr>
          <w:del w:id="7534" w:author="Jaemin Han/LGEUS Communications Part(jaeminh.han@lge.com)" w:date="2023-08-10T13:26:00Z"/>
          <w:snapToGrid w:val="0"/>
        </w:rPr>
      </w:pPr>
      <w:del w:id="7535" w:author="Jaemin Han/LGEUS Communications Part(jaeminh.han@lge.com)" w:date="2023-08-10T13:26:00Z">
        <w:r w:rsidDel="00404F5A">
          <w:rPr>
            <w:snapToGrid w:val="0"/>
          </w:rPr>
          <w:delText>id-PC5RLCChannelToBeReleasedList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610</w:delText>
        </w:r>
      </w:del>
    </w:p>
    <w:p w14:paraId="0D92945F" w14:textId="235F9B8D" w:rsidR="00404F5A" w:rsidDel="00404F5A" w:rsidRDefault="00404F5A" w:rsidP="00404F5A">
      <w:pPr>
        <w:pStyle w:val="PL"/>
        <w:rPr>
          <w:del w:id="7536" w:author="Jaemin Han/LGEUS Communications Part(jaeminh.han@lge.com)" w:date="2023-08-10T13:26:00Z"/>
          <w:snapToGrid w:val="0"/>
        </w:rPr>
      </w:pPr>
      <w:del w:id="7537" w:author="Jaemin Han/LGEUS Communications Part(jaeminh.han@lge.com)" w:date="2023-08-10T13:26:00Z">
        <w:r w:rsidDel="00404F5A">
          <w:rPr>
            <w:snapToGrid w:val="0"/>
          </w:rPr>
          <w:delText>id-PC5RLCChannelSetupList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611</w:delText>
        </w:r>
      </w:del>
    </w:p>
    <w:p w14:paraId="4B52AFF1" w14:textId="7E9422BC" w:rsidR="00404F5A" w:rsidDel="00404F5A" w:rsidRDefault="00404F5A" w:rsidP="00404F5A">
      <w:pPr>
        <w:pStyle w:val="PL"/>
        <w:rPr>
          <w:del w:id="7538" w:author="Jaemin Han/LGEUS Communications Part(jaeminh.han@lge.com)" w:date="2023-08-10T13:26:00Z"/>
          <w:snapToGrid w:val="0"/>
        </w:rPr>
      </w:pPr>
      <w:del w:id="7539" w:author="Jaemin Han/LGEUS Communications Part(jaeminh.han@lge.com)" w:date="2023-08-10T13:26:00Z">
        <w:r w:rsidDel="00404F5A">
          <w:rPr>
            <w:snapToGrid w:val="0"/>
          </w:rPr>
          <w:delText>id-PC5RLCChannelFailedToBeSetupList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612</w:delText>
        </w:r>
      </w:del>
    </w:p>
    <w:p w14:paraId="3E348991" w14:textId="347E3D62" w:rsidR="00404F5A" w:rsidDel="00404F5A" w:rsidRDefault="00404F5A" w:rsidP="00404F5A">
      <w:pPr>
        <w:pStyle w:val="PL"/>
        <w:rPr>
          <w:del w:id="7540" w:author="Jaemin Han/LGEUS Communications Part(jaeminh.han@lge.com)" w:date="2023-08-10T13:26:00Z"/>
          <w:snapToGrid w:val="0"/>
        </w:rPr>
      </w:pPr>
      <w:del w:id="7541" w:author="Jaemin Han/LGEUS Communications Part(jaeminh.han@lge.com)" w:date="2023-08-10T13:26:00Z">
        <w:r w:rsidDel="00404F5A">
          <w:rPr>
            <w:snapToGrid w:val="0"/>
          </w:rPr>
          <w:delText>id-PC5RLCChannelFailedToBeModifiedList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613</w:delText>
        </w:r>
      </w:del>
    </w:p>
    <w:p w14:paraId="008E516D" w14:textId="2CDB72F1" w:rsidR="00404F5A" w:rsidDel="00404F5A" w:rsidRDefault="00404F5A" w:rsidP="00404F5A">
      <w:pPr>
        <w:pStyle w:val="PL"/>
        <w:rPr>
          <w:del w:id="7542" w:author="Jaemin Han/LGEUS Communications Part(jaeminh.han@lge.com)" w:date="2023-08-10T13:26:00Z"/>
          <w:snapToGrid w:val="0"/>
        </w:rPr>
      </w:pPr>
      <w:del w:id="7543" w:author="Jaemin Han/LGEUS Communications Part(jaeminh.han@lge.com)" w:date="2023-08-10T13:26:00Z">
        <w:r w:rsidDel="00404F5A">
          <w:rPr>
            <w:snapToGrid w:val="0"/>
          </w:rPr>
          <w:delText>id-PC5RLCChannelRequiredToBeModifiedList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614</w:delText>
        </w:r>
      </w:del>
    </w:p>
    <w:p w14:paraId="6ED67C97" w14:textId="0A9004CC" w:rsidR="00404F5A" w:rsidDel="00404F5A" w:rsidRDefault="00404F5A" w:rsidP="00404F5A">
      <w:pPr>
        <w:pStyle w:val="PL"/>
        <w:rPr>
          <w:del w:id="7544" w:author="Jaemin Han/LGEUS Communications Part(jaeminh.han@lge.com)" w:date="2023-08-10T13:26:00Z"/>
          <w:snapToGrid w:val="0"/>
        </w:rPr>
      </w:pPr>
      <w:del w:id="7545" w:author="Jaemin Han/LGEUS Communications Part(jaeminh.han@lge.com)" w:date="2023-08-10T13:26:00Z">
        <w:r w:rsidDel="00404F5A">
          <w:rPr>
            <w:snapToGrid w:val="0"/>
          </w:rPr>
          <w:delText>id-PC5RLCChannelRequiredToBeReleasedList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615</w:delText>
        </w:r>
      </w:del>
    </w:p>
    <w:p w14:paraId="35769D53" w14:textId="7F2F0C06" w:rsidR="00404F5A" w:rsidDel="00404F5A" w:rsidRDefault="00404F5A" w:rsidP="00404F5A">
      <w:pPr>
        <w:pStyle w:val="PL"/>
        <w:rPr>
          <w:del w:id="7546" w:author="Jaemin Han/LGEUS Communications Part(jaeminh.han@lge.com)" w:date="2023-08-10T13:26:00Z"/>
          <w:snapToGrid w:val="0"/>
        </w:rPr>
      </w:pPr>
      <w:del w:id="7547" w:author="Jaemin Han/LGEUS Communications Part(jaeminh.han@lge.com)" w:date="2023-08-10T13:26:00Z">
        <w:r w:rsidDel="00404F5A">
          <w:rPr>
            <w:snapToGrid w:val="0"/>
          </w:rPr>
          <w:delText>id-PC5RLCChannelModifiedList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616</w:delText>
        </w:r>
      </w:del>
    </w:p>
    <w:p w14:paraId="227E50E5" w14:textId="7982629E" w:rsidR="00404F5A" w:rsidDel="00404F5A" w:rsidRDefault="00404F5A" w:rsidP="00404F5A">
      <w:pPr>
        <w:pStyle w:val="PL"/>
        <w:rPr>
          <w:del w:id="7548" w:author="Jaemin Han/LGEUS Communications Part(jaeminh.han@lge.com)" w:date="2023-08-10T13:26:00Z"/>
          <w:snapToGrid w:val="0"/>
        </w:rPr>
      </w:pPr>
      <w:del w:id="7549" w:author="Jaemin Han/LGEUS Communications Part(jaeminh.han@lge.com)" w:date="2023-08-10T13:26:00Z">
        <w:r w:rsidDel="00404F5A">
          <w:rPr>
            <w:rFonts w:eastAsia="FangSong"/>
            <w:snapToGrid w:val="0"/>
          </w:rPr>
          <w:delText>id-</w:delText>
        </w:r>
        <w:r w:rsidDel="00404F5A">
          <w:rPr>
            <w:snapToGrid w:val="0"/>
            <w:lang w:eastAsia="zh-CN"/>
          </w:rPr>
          <w:delText>SidelinkRelayConfiguration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617</w:delText>
        </w:r>
      </w:del>
    </w:p>
    <w:p w14:paraId="62F22F91" w14:textId="33E27EEC" w:rsidR="00404F5A" w:rsidDel="00404F5A" w:rsidRDefault="00404F5A" w:rsidP="00404F5A">
      <w:pPr>
        <w:pStyle w:val="PL"/>
        <w:rPr>
          <w:del w:id="7550" w:author="Jaemin Han/LGEUS Communications Part(jaeminh.han@lge.com)" w:date="2023-08-10T13:26:00Z"/>
          <w:snapToGrid w:val="0"/>
        </w:rPr>
      </w:pPr>
      <w:del w:id="7551" w:author="Jaemin Han/LGEUS Communications Part(jaeminh.han@lge.com)" w:date="2023-08-10T13:26:00Z">
        <w:r w:rsidDel="00404F5A">
          <w:delText>id-UpdatedRemoteUELocalID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618</w:delText>
        </w:r>
      </w:del>
    </w:p>
    <w:p w14:paraId="0017A75F" w14:textId="15DD64EC" w:rsidR="00404F5A" w:rsidDel="00404F5A" w:rsidRDefault="00404F5A" w:rsidP="00404F5A">
      <w:pPr>
        <w:pStyle w:val="PL"/>
        <w:rPr>
          <w:del w:id="7552" w:author="Jaemin Han/LGEUS Communications Part(jaeminh.han@lge.com)" w:date="2023-08-10T13:26:00Z"/>
          <w:snapToGrid w:val="0"/>
        </w:rPr>
      </w:pPr>
      <w:del w:id="7553" w:author="Jaemin Han/LGEUS Communications Part(jaeminh.han@lge.com)" w:date="2023-08-10T13:26:00Z">
        <w:r w:rsidDel="00404F5A">
          <w:rPr>
            <w:snapToGrid w:val="0"/>
          </w:rPr>
          <w:delText>id-PathSwitchConfiguration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619</w:delText>
        </w:r>
      </w:del>
    </w:p>
    <w:p w14:paraId="267C84E3" w14:textId="2D192B96" w:rsidR="00404F5A" w:rsidRPr="00104711" w:rsidDel="00404F5A" w:rsidRDefault="00404F5A" w:rsidP="00404F5A">
      <w:pPr>
        <w:pStyle w:val="PL"/>
        <w:rPr>
          <w:del w:id="7554" w:author="Jaemin Han/LGEUS Communications Part(jaeminh.han@lge.com)" w:date="2023-08-10T13:26:00Z"/>
          <w:rFonts w:eastAsia="맑은 고딕"/>
          <w:snapToGrid w:val="0"/>
        </w:rPr>
      </w:pPr>
      <w:del w:id="7555" w:author="Jaemin Han/LGEUS Communications Part(jaeminh.han@lge.com)" w:date="2023-08-10T13:26:00Z">
        <w:r w:rsidRPr="00D53975" w:rsidDel="00404F5A">
          <w:rPr>
            <w:snapToGrid w:val="0"/>
          </w:rPr>
          <w:delText>id-PagingCause</w:delText>
        </w:r>
        <w:r w:rsidDel="00404F5A">
          <w:rPr>
            <w:snapToGrid w:val="0"/>
          </w:rPr>
          <w:tab/>
        </w:r>
        <w:r w:rsidRPr="00D53975" w:rsidDel="00404F5A">
          <w:rPr>
            <w:snapToGrid w:val="0"/>
          </w:rPr>
          <w:tab/>
        </w:r>
        <w:r w:rsidRPr="00D53975" w:rsidDel="00404F5A">
          <w:rPr>
            <w:snapToGrid w:val="0"/>
          </w:rPr>
          <w:tab/>
        </w:r>
        <w:r w:rsidRPr="00D53975" w:rsidDel="00404F5A">
          <w:rPr>
            <w:snapToGrid w:val="0"/>
          </w:rPr>
          <w:tab/>
        </w:r>
        <w:r w:rsidRPr="00D53975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D53975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620</w:delText>
        </w:r>
      </w:del>
    </w:p>
    <w:p w14:paraId="1202B3BD" w14:textId="7A50995F" w:rsidR="00404F5A" w:rsidDel="00404F5A" w:rsidRDefault="00404F5A" w:rsidP="00404F5A">
      <w:pPr>
        <w:pStyle w:val="PL"/>
        <w:rPr>
          <w:del w:id="7556" w:author="Jaemin Han/LGEUS Communications Part(jaeminh.han@lge.com)" w:date="2023-08-10T13:26:00Z"/>
          <w:snapToGrid w:val="0"/>
        </w:rPr>
      </w:pPr>
      <w:del w:id="7557" w:author="Jaemin Han/LGEUS Communications Part(jaeminh.han@lge.com)" w:date="2023-08-10T13:26:00Z">
        <w:r w:rsidRPr="00CA67B3" w:rsidDel="00404F5A">
          <w:rPr>
            <w:snapToGrid w:val="0"/>
          </w:rPr>
          <w:delText>id-MUSIM-GapConfig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CA67B3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621</w:delText>
        </w:r>
      </w:del>
    </w:p>
    <w:p w14:paraId="0CB60E6A" w14:textId="59AD16F4" w:rsidR="00404F5A" w:rsidDel="00404F5A" w:rsidRDefault="00404F5A" w:rsidP="00404F5A">
      <w:pPr>
        <w:pStyle w:val="PL"/>
        <w:rPr>
          <w:del w:id="7558" w:author="Jaemin Han/LGEUS Communications Part(jaeminh.han@lge.com)" w:date="2023-08-10T13:26:00Z"/>
          <w:snapToGrid w:val="0"/>
          <w:lang w:eastAsia="zh-CN"/>
        </w:rPr>
      </w:pPr>
      <w:del w:id="7559" w:author="Jaemin Han/LGEUS Communications Part(jaeminh.han@lge.com)" w:date="2023-08-10T13:26:00Z">
        <w:r w:rsidDel="00404F5A">
          <w:rPr>
            <w:snapToGrid w:val="0"/>
          </w:rPr>
          <w:delText>id-</w:delText>
        </w:r>
        <w:r w:rsidDel="00404F5A">
          <w:rPr>
            <w:rFonts w:hint="eastAsia"/>
            <w:snapToGrid w:val="0"/>
            <w:lang w:eastAsia="zh-CN"/>
          </w:rPr>
          <w:delText>PEIPSAssistanceInfo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  <w:lang w:eastAsia="zh-CN"/>
          </w:rPr>
          <w:delText>622</w:delText>
        </w:r>
      </w:del>
    </w:p>
    <w:p w14:paraId="3F53A730" w14:textId="7259D5A8" w:rsidR="00404F5A" w:rsidDel="00404F5A" w:rsidRDefault="00404F5A" w:rsidP="00404F5A">
      <w:pPr>
        <w:pStyle w:val="PL"/>
        <w:rPr>
          <w:del w:id="7560" w:author="Jaemin Han/LGEUS Communications Part(jaeminh.han@lge.com)" w:date="2023-08-10T13:26:00Z"/>
          <w:snapToGrid w:val="0"/>
          <w:lang w:eastAsia="zh-CN"/>
        </w:rPr>
      </w:pPr>
      <w:del w:id="7561" w:author="Jaemin Han/LGEUS Communications Part(jaeminh.han@lge.com)" w:date="2023-08-10T13:26:00Z">
        <w:r w:rsidDel="00404F5A">
          <w:rPr>
            <w:snapToGrid w:val="0"/>
            <w:lang w:eastAsia="zh-CN"/>
          </w:rPr>
          <w:delText>id-UEPagingCapability</w:delText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  <w:delText>ProtocolIE-ID ::= 623</w:delText>
        </w:r>
      </w:del>
    </w:p>
    <w:p w14:paraId="0741BC80" w14:textId="0615C0B6" w:rsidR="00404F5A" w:rsidDel="00404F5A" w:rsidRDefault="00404F5A" w:rsidP="00404F5A">
      <w:pPr>
        <w:pStyle w:val="PL"/>
        <w:rPr>
          <w:del w:id="7562" w:author="Jaemin Han/LGEUS Communications Part(jaeminh.han@lge.com)" w:date="2023-08-10T13:26:00Z"/>
          <w:snapToGrid w:val="0"/>
          <w:lang w:eastAsia="zh-CN"/>
        </w:rPr>
      </w:pPr>
      <w:del w:id="7563" w:author="Jaemin Han/LGEUS Communications Part(jaeminh.han@lge.com)" w:date="2023-08-10T13:26:00Z">
        <w:r w:rsidDel="00404F5A">
          <w:delText>id-LastUsedCellIndication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rPr>
            <w:snapToGrid w:val="0"/>
            <w:lang w:eastAsia="zh-CN"/>
          </w:rPr>
          <w:delText>ProtocolIE-ID ::= 624</w:delText>
        </w:r>
      </w:del>
    </w:p>
    <w:p w14:paraId="7FE928BA" w14:textId="55B2A5EC" w:rsidR="00404F5A" w:rsidDel="00404F5A" w:rsidRDefault="00404F5A" w:rsidP="00404F5A">
      <w:pPr>
        <w:pStyle w:val="PL"/>
        <w:rPr>
          <w:del w:id="7564" w:author="Jaemin Han/LGEUS Communications Part(jaeminh.han@lge.com)" w:date="2023-08-10T13:26:00Z"/>
          <w:snapToGrid w:val="0"/>
          <w:lang w:eastAsia="zh-CN"/>
        </w:rPr>
      </w:pPr>
      <w:del w:id="7565" w:author="Jaemin Han/LGEUS Communications Part(jaeminh.han@lge.com)" w:date="2023-08-10T13:26:00Z">
        <w:r w:rsidDel="00404F5A">
          <w:delText>id-SIB17-message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rPr>
            <w:snapToGrid w:val="0"/>
            <w:lang w:eastAsia="zh-CN"/>
          </w:rPr>
          <w:delText>ProtocolIE-ID ::= 625</w:delText>
        </w:r>
      </w:del>
    </w:p>
    <w:p w14:paraId="2ECC6A8C" w14:textId="75F9E8E3" w:rsidR="00404F5A" w:rsidDel="00404F5A" w:rsidRDefault="00404F5A" w:rsidP="00404F5A">
      <w:pPr>
        <w:pStyle w:val="PL"/>
        <w:rPr>
          <w:del w:id="7566" w:author="Jaemin Han/LGEUS Communications Part(jaeminh.han@lge.com)" w:date="2023-08-10T13:26:00Z"/>
          <w:snapToGrid w:val="0"/>
          <w:lang w:val="it-IT"/>
        </w:rPr>
      </w:pPr>
      <w:del w:id="7567" w:author="Jaemin Han/LGEUS Communications Part(jaeminh.han@lge.com)" w:date="2023-08-10T13:26:00Z">
        <w:r w:rsidDel="00404F5A">
          <w:rPr>
            <w:snapToGrid w:val="0"/>
            <w:lang w:val="it-IT"/>
          </w:rPr>
          <w:delText>id-</w:delText>
        </w:r>
        <w:r w:rsidDel="00404F5A">
          <w:rPr>
            <w:rFonts w:hint="eastAsia"/>
            <w:snapToGrid w:val="0"/>
            <w:lang w:val="it-IT" w:eastAsia="zh-CN"/>
          </w:rPr>
          <w:delText>GNBDU</w:delText>
        </w:r>
        <w:r w:rsidDel="00404F5A">
          <w:rPr>
            <w:snapToGrid w:val="0"/>
            <w:lang w:val="it-IT" w:eastAsia="zh-CN"/>
          </w:rPr>
          <w:delText>UESliceMaximumBitRateList</w:delText>
        </w:r>
        <w:r w:rsidDel="00404F5A">
          <w:rPr>
            <w:rFonts w:eastAsia="DengXian"/>
            <w:snapToGrid w:val="0"/>
            <w:lang w:val="it-IT" w:eastAsia="zh-CN"/>
          </w:rPr>
          <w:tab/>
        </w:r>
        <w:r w:rsidDel="00404F5A">
          <w:rPr>
            <w:rFonts w:eastAsia="DengXian"/>
            <w:snapToGrid w:val="0"/>
            <w:lang w:val="it-IT" w:eastAsia="zh-CN"/>
          </w:rPr>
          <w:tab/>
        </w:r>
        <w:r w:rsidDel="00404F5A">
          <w:rPr>
            <w:rFonts w:eastAsia="DengXian"/>
            <w:snapToGrid w:val="0"/>
            <w:lang w:val="it-IT" w:eastAsia="zh-CN"/>
          </w:rPr>
          <w:tab/>
        </w:r>
        <w:r w:rsidDel="00404F5A">
          <w:rPr>
            <w:rFonts w:eastAsia="DengXian"/>
            <w:snapToGrid w:val="0"/>
            <w:lang w:val="it-IT" w:eastAsia="zh-CN"/>
          </w:rPr>
          <w:tab/>
        </w:r>
        <w:r w:rsidDel="00404F5A">
          <w:rPr>
            <w:rFonts w:eastAsia="DengXian"/>
            <w:snapToGrid w:val="0"/>
            <w:lang w:val="it-IT" w:eastAsia="zh-CN"/>
          </w:rPr>
          <w:tab/>
        </w:r>
        <w:r w:rsidDel="00404F5A">
          <w:rPr>
            <w:snapToGrid w:val="0"/>
            <w:lang w:val="it-IT"/>
          </w:rPr>
          <w:delText xml:space="preserve">ProtocolIE-ID ::= </w:delText>
        </w:r>
        <w:r w:rsidDel="00404F5A">
          <w:rPr>
            <w:snapToGrid w:val="0"/>
            <w:lang w:val="it-IT" w:eastAsia="zh-CN"/>
          </w:rPr>
          <w:delText>626</w:delText>
        </w:r>
      </w:del>
    </w:p>
    <w:p w14:paraId="732043D0" w14:textId="5BAC91E7" w:rsidR="00404F5A" w:rsidRPr="00F36F7A" w:rsidDel="00404F5A" w:rsidRDefault="00404F5A" w:rsidP="00404F5A">
      <w:pPr>
        <w:pStyle w:val="PL"/>
        <w:rPr>
          <w:del w:id="7568" w:author="Jaemin Han/LGEUS Communications Part(jaeminh.han@lge.com)" w:date="2023-08-10T13:26:00Z"/>
          <w:snapToGrid w:val="0"/>
          <w:lang w:val="it-IT" w:eastAsia="zh-CN"/>
        </w:rPr>
      </w:pPr>
      <w:del w:id="7569" w:author="Jaemin Han/LGEUS Communications Part(jaeminh.han@lge.com)" w:date="2023-08-10T13:26:00Z">
        <w:r w:rsidDel="00404F5A">
          <w:delText>id-SIB20-message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rPr>
            <w:snapToGrid w:val="0"/>
            <w:lang w:eastAsia="zh-CN"/>
          </w:rPr>
          <w:delText xml:space="preserve">ProtocolIE-ID </w:delText>
        </w:r>
        <w:r w:rsidRPr="00F36F7A" w:rsidDel="00404F5A">
          <w:rPr>
            <w:snapToGrid w:val="0"/>
            <w:lang w:eastAsia="zh-CN"/>
          </w:rPr>
          <w:delText xml:space="preserve">::= </w:delText>
        </w:r>
        <w:r w:rsidRPr="00454D3D" w:rsidDel="00404F5A">
          <w:rPr>
            <w:snapToGrid w:val="0"/>
          </w:rPr>
          <w:delText>627</w:delText>
        </w:r>
      </w:del>
    </w:p>
    <w:p w14:paraId="37D6834A" w14:textId="4DDAFCB2" w:rsidR="00404F5A" w:rsidRPr="00CE3735" w:rsidDel="00404F5A" w:rsidRDefault="00404F5A" w:rsidP="00404F5A">
      <w:pPr>
        <w:pStyle w:val="PL"/>
        <w:rPr>
          <w:del w:id="7570" w:author="Jaemin Han/LGEUS Communications Part(jaeminh.han@lge.com)" w:date="2023-08-10T13:26:00Z"/>
          <w:snapToGrid w:val="0"/>
          <w:lang w:val="it-IT"/>
        </w:rPr>
      </w:pPr>
      <w:del w:id="7571" w:author="Jaemin Han/LGEUS Communications Part(jaeminh.han@lge.com)" w:date="2023-08-10T13:26:00Z">
        <w:r w:rsidRPr="00311543" w:rsidDel="00404F5A">
          <w:rPr>
            <w:snapToGrid w:val="0"/>
            <w:lang w:val="it-IT"/>
          </w:rPr>
          <w:delText>id-UE-MulticastMRBs-ToBeReleased-List</w:delText>
        </w:r>
        <w:r w:rsidRPr="00CE3735" w:rsidDel="00404F5A">
          <w:rPr>
            <w:snapToGrid w:val="0"/>
          </w:rPr>
          <w:tab/>
        </w:r>
        <w:r w:rsidRPr="00CE3735" w:rsidDel="00404F5A">
          <w:rPr>
            <w:snapToGrid w:val="0"/>
          </w:rPr>
          <w:tab/>
        </w:r>
        <w:r w:rsidRPr="00CE3735" w:rsidDel="00404F5A">
          <w:rPr>
            <w:snapToGrid w:val="0"/>
          </w:rPr>
          <w:tab/>
        </w:r>
        <w:r w:rsidRPr="00CE3735" w:rsidDel="00404F5A">
          <w:rPr>
            <w:snapToGrid w:val="0"/>
          </w:rPr>
          <w:tab/>
          <w:delText>ProtocolIE-ID ::= 628</w:delText>
        </w:r>
      </w:del>
    </w:p>
    <w:p w14:paraId="3B778A1F" w14:textId="255AD388" w:rsidR="00404F5A" w:rsidRPr="00CE3735" w:rsidDel="00404F5A" w:rsidRDefault="00404F5A" w:rsidP="00404F5A">
      <w:pPr>
        <w:pStyle w:val="PL"/>
        <w:rPr>
          <w:del w:id="7572" w:author="Jaemin Han/LGEUS Communications Part(jaeminh.han@lge.com)" w:date="2023-08-10T13:26:00Z"/>
          <w:snapToGrid w:val="0"/>
          <w:lang w:val="it-IT"/>
        </w:rPr>
      </w:pPr>
      <w:del w:id="7573" w:author="Jaemin Han/LGEUS Communications Part(jaeminh.han@lge.com)" w:date="2023-08-10T13:26:00Z">
        <w:r w:rsidRPr="00CE3735" w:rsidDel="00404F5A">
          <w:rPr>
            <w:snapToGrid w:val="0"/>
            <w:lang w:val="it-IT"/>
          </w:rPr>
          <w:delText>id-UE-MulticastMRBs-ToBeReleased-Item</w:delText>
        </w:r>
        <w:r w:rsidRPr="00CE3735" w:rsidDel="00404F5A">
          <w:rPr>
            <w:snapToGrid w:val="0"/>
          </w:rPr>
          <w:tab/>
        </w:r>
        <w:r w:rsidRPr="00CE3735" w:rsidDel="00404F5A">
          <w:rPr>
            <w:snapToGrid w:val="0"/>
          </w:rPr>
          <w:tab/>
        </w:r>
        <w:r w:rsidRPr="00CE3735" w:rsidDel="00404F5A">
          <w:rPr>
            <w:snapToGrid w:val="0"/>
          </w:rPr>
          <w:tab/>
        </w:r>
        <w:r w:rsidRPr="00CE3735" w:rsidDel="00404F5A">
          <w:rPr>
            <w:snapToGrid w:val="0"/>
          </w:rPr>
          <w:tab/>
          <w:delText>ProtocolIE-ID ::= 629</w:delText>
        </w:r>
      </w:del>
    </w:p>
    <w:p w14:paraId="73FA91BD" w14:textId="246EEA26" w:rsidR="00404F5A" w:rsidRPr="00CE3735" w:rsidDel="00404F5A" w:rsidRDefault="00404F5A" w:rsidP="00404F5A">
      <w:pPr>
        <w:pStyle w:val="PL"/>
        <w:rPr>
          <w:del w:id="7574" w:author="Jaemin Han/LGEUS Communications Part(jaeminh.han@lge.com)" w:date="2023-08-10T13:26:00Z"/>
          <w:snapToGrid w:val="0"/>
          <w:lang w:val="it-IT"/>
        </w:rPr>
      </w:pPr>
      <w:del w:id="7575" w:author="Jaemin Han/LGEUS Communications Part(jaeminh.han@lge.com)" w:date="2023-08-10T13:26:00Z">
        <w:r w:rsidRPr="00CE3735" w:rsidDel="00404F5A">
          <w:rPr>
            <w:snapToGrid w:val="0"/>
            <w:lang w:val="it-IT"/>
          </w:rPr>
          <w:delText>id-UE-MulticastMRBs-ToBeSetup-List</w:delText>
        </w:r>
        <w:r w:rsidRPr="00CE3735" w:rsidDel="00404F5A">
          <w:rPr>
            <w:snapToGrid w:val="0"/>
          </w:rPr>
          <w:tab/>
        </w:r>
        <w:r w:rsidRPr="00CE3735" w:rsidDel="00404F5A">
          <w:rPr>
            <w:snapToGrid w:val="0"/>
          </w:rPr>
          <w:tab/>
        </w:r>
        <w:r w:rsidRPr="00CE3735" w:rsidDel="00404F5A">
          <w:rPr>
            <w:snapToGrid w:val="0"/>
          </w:rPr>
          <w:tab/>
        </w:r>
        <w:r w:rsidRPr="00CE3735" w:rsidDel="00404F5A">
          <w:rPr>
            <w:snapToGrid w:val="0"/>
          </w:rPr>
          <w:tab/>
        </w:r>
        <w:r w:rsidRPr="00CE3735" w:rsidDel="00404F5A">
          <w:rPr>
            <w:snapToGrid w:val="0"/>
          </w:rPr>
          <w:tab/>
          <w:delText>ProtocolIE-ID ::= 630</w:delText>
        </w:r>
      </w:del>
    </w:p>
    <w:p w14:paraId="6EB5EEA0" w14:textId="1DD27185" w:rsidR="00404F5A" w:rsidRPr="00CE3735" w:rsidDel="00404F5A" w:rsidRDefault="00404F5A" w:rsidP="00404F5A">
      <w:pPr>
        <w:pStyle w:val="PL"/>
        <w:rPr>
          <w:del w:id="7576" w:author="Jaemin Han/LGEUS Communications Part(jaeminh.han@lge.com)" w:date="2023-08-10T13:26:00Z"/>
          <w:snapToGrid w:val="0"/>
          <w:lang w:val="it-IT"/>
        </w:rPr>
      </w:pPr>
      <w:del w:id="7577" w:author="Jaemin Han/LGEUS Communications Part(jaeminh.han@lge.com)" w:date="2023-08-10T13:26:00Z">
        <w:r w:rsidRPr="00CE3735" w:rsidDel="00404F5A">
          <w:rPr>
            <w:snapToGrid w:val="0"/>
            <w:lang w:val="it-IT"/>
          </w:rPr>
          <w:delText>id-UE-MulticastMRBs-ToBeSetup-Item</w:delText>
        </w:r>
        <w:r w:rsidRPr="00CE3735" w:rsidDel="00404F5A">
          <w:rPr>
            <w:snapToGrid w:val="0"/>
          </w:rPr>
          <w:tab/>
        </w:r>
        <w:r w:rsidRPr="00CE3735" w:rsidDel="00404F5A">
          <w:rPr>
            <w:snapToGrid w:val="0"/>
          </w:rPr>
          <w:tab/>
        </w:r>
        <w:r w:rsidRPr="00CE3735" w:rsidDel="00404F5A">
          <w:rPr>
            <w:snapToGrid w:val="0"/>
          </w:rPr>
          <w:tab/>
        </w:r>
        <w:r w:rsidRPr="00CE3735" w:rsidDel="00404F5A">
          <w:rPr>
            <w:snapToGrid w:val="0"/>
          </w:rPr>
          <w:tab/>
        </w:r>
        <w:r w:rsidRPr="00CE3735" w:rsidDel="00404F5A">
          <w:rPr>
            <w:snapToGrid w:val="0"/>
          </w:rPr>
          <w:tab/>
          <w:delText>ProtocolIE-ID ::= 631</w:delText>
        </w:r>
      </w:del>
    </w:p>
    <w:p w14:paraId="549070C7" w14:textId="4630A5B2" w:rsidR="00404F5A" w:rsidRPr="00CE3735" w:rsidDel="00404F5A" w:rsidRDefault="00404F5A" w:rsidP="00404F5A">
      <w:pPr>
        <w:pStyle w:val="PL"/>
        <w:rPr>
          <w:del w:id="7578" w:author="Jaemin Han/LGEUS Communications Part(jaeminh.han@lge.com)" w:date="2023-08-10T13:26:00Z"/>
          <w:rFonts w:eastAsia="MS Gothic"/>
          <w:snapToGrid w:val="0"/>
        </w:rPr>
      </w:pPr>
      <w:del w:id="7579" w:author="Jaemin Han/LGEUS Communications Part(jaeminh.han@lge.com)" w:date="2023-08-10T13:26:00Z">
        <w:r w:rsidRPr="00CE3735" w:rsidDel="00404F5A">
          <w:delText>id-MulticastMBSSessionSetupList</w:delText>
        </w:r>
        <w:r w:rsidRPr="00CE3735" w:rsidDel="00404F5A">
          <w:tab/>
        </w:r>
        <w:r w:rsidRPr="00CE3735" w:rsidDel="00404F5A">
          <w:tab/>
        </w:r>
        <w:r w:rsidRPr="00CE3735" w:rsidDel="00404F5A">
          <w:tab/>
        </w:r>
        <w:r w:rsidRPr="00CE3735" w:rsidDel="00404F5A">
          <w:tab/>
        </w:r>
        <w:r w:rsidRPr="00CE3735" w:rsidDel="00404F5A">
          <w:tab/>
        </w:r>
        <w:r w:rsidRPr="00CE3735" w:rsidDel="00404F5A">
          <w:tab/>
          <w:delText>ProtocolIE-ID ::= 632</w:delText>
        </w:r>
      </w:del>
    </w:p>
    <w:p w14:paraId="4443577D" w14:textId="615C1737" w:rsidR="00404F5A" w:rsidRPr="00F85EA2" w:rsidDel="00404F5A" w:rsidRDefault="00404F5A" w:rsidP="00404F5A">
      <w:pPr>
        <w:pStyle w:val="PL"/>
        <w:rPr>
          <w:del w:id="7580" w:author="Jaemin Han/LGEUS Communications Part(jaeminh.han@lge.com)" w:date="2023-08-10T13:26:00Z"/>
          <w:rFonts w:eastAsia="MS Gothic"/>
          <w:snapToGrid w:val="0"/>
        </w:rPr>
      </w:pPr>
      <w:del w:id="7581" w:author="Jaemin Han/LGEUS Communications Part(jaeminh.han@lge.com)" w:date="2023-08-10T13:26:00Z">
        <w:r w:rsidRPr="00CE3735" w:rsidDel="00404F5A">
          <w:delText>id-MulticastMBSSessionRemoveList</w:delText>
        </w:r>
        <w:r w:rsidRPr="00CE3735" w:rsidDel="00404F5A">
          <w:tab/>
        </w:r>
        <w:r w:rsidRPr="00CE3735" w:rsidDel="00404F5A">
          <w:tab/>
        </w:r>
        <w:r w:rsidRPr="00CE3735" w:rsidDel="00404F5A">
          <w:tab/>
        </w:r>
        <w:r w:rsidRPr="00CE3735" w:rsidDel="00404F5A">
          <w:tab/>
        </w:r>
        <w:r w:rsidRPr="00CE3735" w:rsidDel="00404F5A">
          <w:tab/>
          <w:delText>ProtocolIE-ID ::= 633</w:delText>
        </w:r>
      </w:del>
    </w:p>
    <w:p w14:paraId="66801E0A" w14:textId="59496CA7" w:rsidR="00404F5A" w:rsidDel="00404F5A" w:rsidRDefault="00404F5A" w:rsidP="00404F5A">
      <w:pPr>
        <w:pStyle w:val="PL"/>
        <w:rPr>
          <w:del w:id="7582" w:author="Jaemin Han/LGEUS Communications Part(jaeminh.han@lge.com)" w:date="2023-08-10T13:26:00Z"/>
          <w:snapToGrid w:val="0"/>
          <w:lang w:val="it-IT"/>
        </w:rPr>
      </w:pPr>
      <w:del w:id="7583" w:author="Jaemin Han/LGEUS Communications Part(jaeminh.han@lge.com)" w:date="2023-08-10T13:26:00Z">
        <w:r w:rsidRPr="00AC4B33" w:rsidDel="00404F5A">
          <w:rPr>
            <w:snapToGrid w:val="0"/>
          </w:rPr>
          <w:delText>id-</w:delText>
        </w:r>
        <w:r w:rsidDel="00404F5A">
          <w:rPr>
            <w:snapToGrid w:val="0"/>
          </w:rPr>
          <w:delText>Pos</w:delText>
        </w:r>
        <w:r w:rsidRPr="00AC4B33" w:rsidDel="00404F5A">
          <w:rPr>
            <w:snapToGrid w:val="0"/>
          </w:rPr>
          <w:delText>MeasurementAmount</w:delText>
        </w:r>
        <w:r w:rsidDel="00404F5A">
          <w:rPr>
            <w:rFonts w:eastAsia="DengXian"/>
            <w:snapToGrid w:val="0"/>
            <w:lang w:val="it-IT" w:eastAsia="zh-CN"/>
          </w:rPr>
          <w:tab/>
        </w:r>
        <w:r w:rsidDel="00404F5A">
          <w:rPr>
            <w:rFonts w:eastAsia="DengXian"/>
            <w:snapToGrid w:val="0"/>
            <w:lang w:val="it-IT" w:eastAsia="zh-CN"/>
          </w:rPr>
          <w:tab/>
        </w:r>
        <w:r w:rsidDel="00404F5A">
          <w:rPr>
            <w:rFonts w:eastAsia="DengXian"/>
            <w:snapToGrid w:val="0"/>
            <w:lang w:val="it-IT" w:eastAsia="zh-CN"/>
          </w:rPr>
          <w:tab/>
        </w:r>
        <w:r w:rsidDel="00404F5A">
          <w:rPr>
            <w:rFonts w:eastAsia="DengXian"/>
            <w:snapToGrid w:val="0"/>
            <w:lang w:val="it-IT" w:eastAsia="zh-CN"/>
          </w:rPr>
          <w:tab/>
        </w:r>
        <w:r w:rsidDel="00404F5A">
          <w:rPr>
            <w:rFonts w:eastAsia="DengXian"/>
            <w:snapToGrid w:val="0"/>
            <w:lang w:val="it-IT" w:eastAsia="zh-CN"/>
          </w:rPr>
          <w:tab/>
        </w:r>
        <w:r w:rsidDel="00404F5A">
          <w:rPr>
            <w:rFonts w:eastAsia="DengXian"/>
            <w:snapToGrid w:val="0"/>
            <w:lang w:val="it-IT" w:eastAsia="zh-CN"/>
          </w:rPr>
          <w:tab/>
        </w:r>
        <w:r w:rsidDel="00404F5A">
          <w:rPr>
            <w:rFonts w:eastAsia="DengXian"/>
            <w:snapToGrid w:val="0"/>
            <w:lang w:val="it-IT" w:eastAsia="zh-CN"/>
          </w:rPr>
          <w:tab/>
        </w:r>
        <w:r w:rsidDel="00404F5A">
          <w:rPr>
            <w:rFonts w:eastAsia="DengXian"/>
            <w:snapToGrid w:val="0"/>
            <w:lang w:val="it-IT" w:eastAsia="zh-CN"/>
          </w:rPr>
          <w:tab/>
        </w:r>
        <w:r w:rsidDel="00404F5A">
          <w:rPr>
            <w:snapToGrid w:val="0"/>
            <w:lang w:val="it-IT"/>
          </w:rPr>
          <w:delText xml:space="preserve">ProtocolIE-ID ::= </w:delText>
        </w:r>
        <w:r w:rsidDel="00404F5A">
          <w:rPr>
            <w:snapToGrid w:val="0"/>
            <w:lang w:val="it-IT" w:eastAsia="zh-CN"/>
          </w:rPr>
          <w:delText>634</w:delText>
        </w:r>
      </w:del>
    </w:p>
    <w:p w14:paraId="5C0D5859" w14:textId="613281F8" w:rsidR="00404F5A" w:rsidDel="00404F5A" w:rsidRDefault="00404F5A" w:rsidP="00404F5A">
      <w:pPr>
        <w:pStyle w:val="PL"/>
        <w:rPr>
          <w:del w:id="7584" w:author="Jaemin Han/LGEUS Communications Part(jaeminh.han@lge.com)" w:date="2023-08-10T13:26:00Z"/>
          <w:snapToGrid w:val="0"/>
          <w:lang w:val="it-IT"/>
        </w:rPr>
      </w:pPr>
      <w:del w:id="7585" w:author="Jaemin Han/LGEUS Communications Part(jaeminh.han@lge.com)" w:date="2023-08-10T13:26:00Z">
        <w:r w:rsidRPr="00EA75D1" w:rsidDel="00404F5A">
          <w:rPr>
            <w:snapToGrid w:val="0"/>
          </w:rPr>
          <w:delText>id-</w:delText>
        </w:r>
        <w:r w:rsidDel="00404F5A">
          <w:rPr>
            <w:snapToGrid w:val="0"/>
          </w:rPr>
          <w:delText>SDT-Termination-Request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  <w:lang w:val="it-IT"/>
          </w:rPr>
          <w:delText xml:space="preserve">ProtocolIE-ID ::= </w:delText>
        </w:r>
        <w:r w:rsidDel="00404F5A">
          <w:rPr>
            <w:snapToGrid w:val="0"/>
            <w:lang w:val="it-IT" w:eastAsia="zh-CN"/>
          </w:rPr>
          <w:delText>635</w:delText>
        </w:r>
      </w:del>
    </w:p>
    <w:p w14:paraId="07032BB2" w14:textId="48A36E07" w:rsidR="00404F5A" w:rsidRPr="009A1425" w:rsidDel="00404F5A" w:rsidRDefault="00404F5A" w:rsidP="00404F5A">
      <w:pPr>
        <w:pStyle w:val="PL"/>
        <w:rPr>
          <w:del w:id="7586" w:author="Jaemin Han/LGEUS Communications Part(jaeminh.han@lge.com)" w:date="2023-08-10T13:26:00Z"/>
          <w:rFonts w:eastAsia="맑은 고딕"/>
          <w:snapToGrid w:val="0"/>
        </w:rPr>
      </w:pPr>
      <w:del w:id="7587" w:author="Jaemin Han/LGEUS Communications Part(jaeminh.han@lge.com)" w:date="2023-08-10T13:26:00Z">
        <w:r w:rsidRPr="009A1425" w:rsidDel="00404F5A">
          <w:rPr>
            <w:rFonts w:eastAsia="Calibri"/>
            <w:lang w:eastAsia="ja-JP"/>
          </w:rPr>
          <w:delText>id-pathPower</w:delText>
        </w:r>
        <w:r w:rsidRPr="009A1425" w:rsidDel="00404F5A">
          <w:rPr>
            <w:rFonts w:eastAsia="Calibri"/>
            <w:lang w:eastAsia="ja-JP"/>
          </w:rPr>
          <w:tab/>
        </w:r>
        <w:r w:rsidRPr="009A1425" w:rsidDel="00404F5A">
          <w:rPr>
            <w:rFonts w:eastAsia="Calibri"/>
            <w:lang w:eastAsia="ja-JP"/>
          </w:rPr>
          <w:tab/>
        </w:r>
        <w:r w:rsidRPr="009A1425" w:rsidDel="00404F5A">
          <w:rPr>
            <w:rFonts w:eastAsia="Calibri"/>
            <w:lang w:eastAsia="ja-JP"/>
          </w:rPr>
          <w:tab/>
        </w:r>
        <w:r w:rsidRPr="009A1425" w:rsidDel="00404F5A">
          <w:rPr>
            <w:rFonts w:eastAsia="Calibri"/>
            <w:lang w:eastAsia="ja-JP"/>
          </w:rPr>
          <w:tab/>
        </w:r>
        <w:r w:rsidRPr="009A1425" w:rsidDel="00404F5A">
          <w:rPr>
            <w:rFonts w:eastAsia="Calibri"/>
            <w:lang w:eastAsia="ja-JP"/>
          </w:rPr>
          <w:tab/>
        </w:r>
        <w:r w:rsidRPr="009A1425" w:rsidDel="00404F5A">
          <w:rPr>
            <w:rFonts w:eastAsia="Calibri"/>
            <w:lang w:eastAsia="ja-JP"/>
          </w:rPr>
          <w:tab/>
        </w:r>
        <w:r w:rsidRPr="009A1425" w:rsidDel="00404F5A">
          <w:rPr>
            <w:rFonts w:eastAsia="Calibri"/>
            <w:lang w:eastAsia="ja-JP"/>
          </w:rPr>
          <w:tab/>
        </w:r>
        <w:r w:rsidRPr="009A1425" w:rsidDel="00404F5A">
          <w:rPr>
            <w:rFonts w:eastAsia="Calibri"/>
            <w:lang w:eastAsia="ja-JP"/>
          </w:rPr>
          <w:tab/>
        </w:r>
        <w:r w:rsidRPr="009A1425" w:rsidDel="00404F5A">
          <w:rPr>
            <w:rFonts w:eastAsia="Calibri"/>
            <w:lang w:eastAsia="ja-JP"/>
          </w:rPr>
          <w:tab/>
        </w:r>
        <w:r w:rsidRPr="009A1425" w:rsidDel="00404F5A">
          <w:rPr>
            <w:rFonts w:eastAsia="Calibri"/>
            <w:lang w:eastAsia="ja-JP"/>
          </w:rPr>
          <w:tab/>
        </w:r>
        <w:r w:rsidRPr="009A1425" w:rsidDel="00404F5A">
          <w:delText>ProtocolIE-ID ::= 636</w:delText>
        </w:r>
      </w:del>
    </w:p>
    <w:p w14:paraId="1FB00B95" w14:textId="733388CA" w:rsidR="00404F5A" w:rsidRPr="009A1425" w:rsidDel="00404F5A" w:rsidRDefault="00404F5A" w:rsidP="00404F5A">
      <w:pPr>
        <w:pStyle w:val="PL"/>
        <w:rPr>
          <w:del w:id="7588" w:author="Jaemin Han/LGEUS Communications Part(jaeminh.han@lge.com)" w:date="2023-08-10T13:26:00Z"/>
          <w:lang w:val="sv-SE"/>
        </w:rPr>
      </w:pPr>
      <w:del w:id="7589" w:author="Jaemin Han/LGEUS Communications Part(jaeminh.han@lge.com)" w:date="2023-08-10T13:26:00Z">
        <w:r w:rsidRPr="009A1425" w:rsidDel="00404F5A">
          <w:rPr>
            <w:snapToGrid w:val="0"/>
            <w:lang w:val="sv-SE"/>
          </w:rPr>
          <w:delText>id-</w:delText>
        </w:r>
        <w:r w:rsidRPr="009A1425" w:rsidDel="00404F5A">
          <w:rPr>
            <w:lang w:val="sv-SE"/>
          </w:rPr>
          <w:delText>DU-RX-MT-RX-Extend</w:delText>
        </w:r>
        <w:r w:rsidRPr="009A1425" w:rsidDel="00404F5A">
          <w:rPr>
            <w:lang w:val="sv-SE"/>
          </w:rPr>
          <w:tab/>
        </w:r>
        <w:r w:rsidRPr="009A1425" w:rsidDel="00404F5A">
          <w:rPr>
            <w:lang w:val="sv-SE"/>
          </w:rPr>
          <w:tab/>
        </w:r>
        <w:r w:rsidRPr="009A1425" w:rsidDel="00404F5A">
          <w:rPr>
            <w:lang w:val="sv-SE"/>
          </w:rPr>
          <w:tab/>
        </w:r>
        <w:r w:rsidRPr="009A1425" w:rsidDel="00404F5A">
          <w:rPr>
            <w:lang w:val="sv-SE"/>
          </w:rPr>
          <w:tab/>
        </w:r>
        <w:r w:rsidRPr="009A1425" w:rsidDel="00404F5A">
          <w:rPr>
            <w:lang w:val="sv-SE"/>
          </w:rPr>
          <w:tab/>
        </w:r>
        <w:r w:rsidRPr="009A1425" w:rsidDel="00404F5A">
          <w:rPr>
            <w:lang w:val="sv-SE"/>
          </w:rPr>
          <w:tab/>
        </w:r>
        <w:r w:rsidRPr="009A1425" w:rsidDel="00404F5A">
          <w:rPr>
            <w:lang w:val="sv-SE"/>
          </w:rPr>
          <w:tab/>
        </w:r>
        <w:r w:rsidRPr="009A1425" w:rsidDel="00404F5A">
          <w:rPr>
            <w:lang w:val="sv-SE"/>
          </w:rPr>
          <w:tab/>
        </w:r>
        <w:r w:rsidDel="00404F5A">
          <w:rPr>
            <w:snapToGrid w:val="0"/>
            <w:lang w:val="it-IT"/>
          </w:rPr>
          <w:delText xml:space="preserve">ProtocolIE-ID ::= </w:delText>
        </w:r>
        <w:r w:rsidDel="00404F5A">
          <w:rPr>
            <w:snapToGrid w:val="0"/>
            <w:lang w:val="it-IT" w:eastAsia="zh-CN"/>
          </w:rPr>
          <w:delText>637</w:delText>
        </w:r>
      </w:del>
    </w:p>
    <w:p w14:paraId="3FB90448" w14:textId="3748B05D" w:rsidR="00404F5A" w:rsidRPr="009A1425" w:rsidDel="00404F5A" w:rsidRDefault="00404F5A" w:rsidP="00404F5A">
      <w:pPr>
        <w:pStyle w:val="PL"/>
        <w:rPr>
          <w:del w:id="7590" w:author="Jaemin Han/LGEUS Communications Part(jaeminh.han@lge.com)" w:date="2023-08-10T13:26:00Z"/>
          <w:lang w:val="sv-SE"/>
        </w:rPr>
      </w:pPr>
      <w:del w:id="7591" w:author="Jaemin Han/LGEUS Communications Part(jaeminh.han@lge.com)" w:date="2023-08-10T13:26:00Z">
        <w:r w:rsidRPr="009A1425" w:rsidDel="00404F5A">
          <w:rPr>
            <w:snapToGrid w:val="0"/>
            <w:lang w:val="sv-SE"/>
          </w:rPr>
          <w:delText>id-</w:delText>
        </w:r>
        <w:r w:rsidRPr="009A1425" w:rsidDel="00404F5A">
          <w:rPr>
            <w:lang w:val="sv-SE"/>
          </w:rPr>
          <w:delText>DU-TX-MT-TX-Extend</w:delText>
        </w:r>
        <w:r w:rsidRPr="009A1425" w:rsidDel="00404F5A">
          <w:rPr>
            <w:lang w:val="sv-SE"/>
          </w:rPr>
          <w:tab/>
        </w:r>
        <w:r w:rsidRPr="009A1425" w:rsidDel="00404F5A">
          <w:rPr>
            <w:lang w:val="sv-SE"/>
          </w:rPr>
          <w:tab/>
        </w:r>
        <w:r w:rsidRPr="009A1425" w:rsidDel="00404F5A">
          <w:rPr>
            <w:lang w:val="sv-SE"/>
          </w:rPr>
          <w:tab/>
        </w:r>
        <w:r w:rsidRPr="009A1425" w:rsidDel="00404F5A">
          <w:rPr>
            <w:lang w:val="sv-SE"/>
          </w:rPr>
          <w:tab/>
        </w:r>
        <w:r w:rsidRPr="009A1425" w:rsidDel="00404F5A">
          <w:rPr>
            <w:lang w:val="sv-SE"/>
          </w:rPr>
          <w:tab/>
        </w:r>
        <w:r w:rsidRPr="009A1425" w:rsidDel="00404F5A">
          <w:rPr>
            <w:lang w:val="sv-SE"/>
          </w:rPr>
          <w:tab/>
        </w:r>
        <w:r w:rsidRPr="009A1425" w:rsidDel="00404F5A">
          <w:rPr>
            <w:lang w:val="sv-SE"/>
          </w:rPr>
          <w:tab/>
        </w:r>
        <w:r w:rsidRPr="009A1425" w:rsidDel="00404F5A">
          <w:rPr>
            <w:lang w:val="sv-SE"/>
          </w:rPr>
          <w:tab/>
        </w:r>
        <w:r w:rsidDel="00404F5A">
          <w:rPr>
            <w:snapToGrid w:val="0"/>
            <w:lang w:val="it-IT"/>
          </w:rPr>
          <w:delText xml:space="preserve">ProtocolIE-ID ::= </w:delText>
        </w:r>
        <w:r w:rsidDel="00404F5A">
          <w:rPr>
            <w:snapToGrid w:val="0"/>
            <w:lang w:val="it-IT" w:eastAsia="zh-CN"/>
          </w:rPr>
          <w:delText>638</w:delText>
        </w:r>
      </w:del>
    </w:p>
    <w:p w14:paraId="37E61DFE" w14:textId="16A6E0A6" w:rsidR="00404F5A" w:rsidDel="00404F5A" w:rsidRDefault="00404F5A" w:rsidP="00404F5A">
      <w:pPr>
        <w:pStyle w:val="PL"/>
        <w:rPr>
          <w:del w:id="7592" w:author="Jaemin Han/LGEUS Communications Part(jaeminh.han@lge.com)" w:date="2023-08-10T13:26:00Z"/>
          <w:lang w:val="sv-SE"/>
        </w:rPr>
      </w:pPr>
      <w:del w:id="7593" w:author="Jaemin Han/LGEUS Communications Part(jaeminh.han@lge.com)" w:date="2023-08-10T13:26:00Z">
        <w:r w:rsidDel="00404F5A">
          <w:rPr>
            <w:snapToGrid w:val="0"/>
            <w:lang w:val="sv-SE"/>
          </w:rPr>
          <w:delText>id-</w:delText>
        </w:r>
        <w:r w:rsidDel="00404F5A">
          <w:rPr>
            <w:lang w:val="sv-SE"/>
          </w:rPr>
          <w:delText>DU-RX-MT-TX-Extend</w:delText>
        </w:r>
        <w:r w:rsidDel="00404F5A">
          <w:rPr>
            <w:lang w:val="sv-SE"/>
          </w:rPr>
          <w:tab/>
        </w:r>
        <w:r w:rsidDel="00404F5A">
          <w:rPr>
            <w:lang w:val="sv-SE"/>
          </w:rPr>
          <w:tab/>
        </w:r>
        <w:r w:rsidDel="00404F5A">
          <w:rPr>
            <w:lang w:val="sv-SE"/>
          </w:rPr>
          <w:tab/>
        </w:r>
        <w:r w:rsidDel="00404F5A">
          <w:rPr>
            <w:lang w:val="sv-SE"/>
          </w:rPr>
          <w:tab/>
        </w:r>
        <w:r w:rsidDel="00404F5A">
          <w:rPr>
            <w:lang w:val="sv-SE"/>
          </w:rPr>
          <w:tab/>
        </w:r>
        <w:r w:rsidDel="00404F5A">
          <w:rPr>
            <w:lang w:val="sv-SE"/>
          </w:rPr>
          <w:tab/>
        </w:r>
        <w:r w:rsidDel="00404F5A">
          <w:rPr>
            <w:lang w:val="sv-SE"/>
          </w:rPr>
          <w:tab/>
        </w:r>
        <w:r w:rsidDel="00404F5A">
          <w:rPr>
            <w:lang w:val="sv-SE"/>
          </w:rPr>
          <w:tab/>
        </w:r>
        <w:r w:rsidDel="00404F5A">
          <w:rPr>
            <w:snapToGrid w:val="0"/>
            <w:lang w:val="it-IT"/>
          </w:rPr>
          <w:delText xml:space="preserve">ProtocolIE-ID ::= </w:delText>
        </w:r>
        <w:r w:rsidDel="00404F5A">
          <w:rPr>
            <w:snapToGrid w:val="0"/>
            <w:lang w:val="it-IT" w:eastAsia="zh-CN"/>
          </w:rPr>
          <w:delText>639</w:delText>
        </w:r>
      </w:del>
    </w:p>
    <w:p w14:paraId="121958F7" w14:textId="2764892B" w:rsidR="00404F5A" w:rsidDel="00404F5A" w:rsidRDefault="00404F5A" w:rsidP="00404F5A">
      <w:pPr>
        <w:pStyle w:val="PL"/>
        <w:rPr>
          <w:del w:id="7594" w:author="Jaemin Han/LGEUS Communications Part(jaeminh.han@lge.com)" w:date="2023-08-10T13:26:00Z"/>
          <w:snapToGrid w:val="0"/>
          <w:lang w:val="sv-SE" w:eastAsia="zh-CN"/>
        </w:rPr>
      </w:pPr>
      <w:del w:id="7595" w:author="Jaemin Han/LGEUS Communications Part(jaeminh.han@lge.com)" w:date="2023-08-10T13:26:00Z">
        <w:r w:rsidDel="00404F5A">
          <w:rPr>
            <w:snapToGrid w:val="0"/>
            <w:lang w:val="sv-SE"/>
          </w:rPr>
          <w:delText>id-</w:delText>
        </w:r>
        <w:r w:rsidDel="00404F5A">
          <w:rPr>
            <w:lang w:val="sv-SE"/>
          </w:rPr>
          <w:delText>DU-TX-MT-RX-Extend</w:delText>
        </w:r>
        <w:r w:rsidDel="00404F5A">
          <w:rPr>
            <w:lang w:val="sv-SE"/>
          </w:rPr>
          <w:tab/>
        </w:r>
        <w:r w:rsidDel="00404F5A">
          <w:rPr>
            <w:lang w:val="sv-SE"/>
          </w:rPr>
          <w:tab/>
        </w:r>
        <w:r w:rsidDel="00404F5A">
          <w:rPr>
            <w:lang w:val="sv-SE"/>
          </w:rPr>
          <w:tab/>
        </w:r>
        <w:r w:rsidDel="00404F5A">
          <w:rPr>
            <w:lang w:val="sv-SE"/>
          </w:rPr>
          <w:tab/>
        </w:r>
        <w:r w:rsidDel="00404F5A">
          <w:rPr>
            <w:lang w:val="sv-SE"/>
          </w:rPr>
          <w:tab/>
        </w:r>
        <w:r w:rsidDel="00404F5A">
          <w:rPr>
            <w:lang w:val="sv-SE"/>
          </w:rPr>
          <w:tab/>
        </w:r>
        <w:r w:rsidDel="00404F5A">
          <w:rPr>
            <w:lang w:val="sv-SE"/>
          </w:rPr>
          <w:tab/>
        </w:r>
        <w:r w:rsidDel="00404F5A">
          <w:rPr>
            <w:lang w:val="sv-SE"/>
          </w:rPr>
          <w:tab/>
        </w:r>
        <w:r w:rsidDel="00404F5A">
          <w:rPr>
            <w:snapToGrid w:val="0"/>
            <w:lang w:val="it-IT"/>
          </w:rPr>
          <w:delText xml:space="preserve">ProtocolIE-ID ::= </w:delText>
        </w:r>
        <w:r w:rsidDel="00404F5A">
          <w:rPr>
            <w:snapToGrid w:val="0"/>
            <w:lang w:val="it-IT" w:eastAsia="zh-CN"/>
          </w:rPr>
          <w:delText>640</w:delText>
        </w:r>
      </w:del>
    </w:p>
    <w:p w14:paraId="7176BE57" w14:textId="2777C8AB" w:rsidR="00404F5A" w:rsidDel="00404F5A" w:rsidRDefault="00404F5A" w:rsidP="00404F5A">
      <w:pPr>
        <w:pStyle w:val="PL"/>
        <w:rPr>
          <w:del w:id="7596" w:author="Jaemin Han/LGEUS Communications Part(jaeminh.han@lge.com)" w:date="2023-08-10T13:26:00Z"/>
          <w:snapToGrid w:val="0"/>
        </w:rPr>
      </w:pPr>
      <w:del w:id="7597" w:author="Jaemin Han/LGEUS Communications Part(jaeminh.han@lge.com)" w:date="2023-08-10T13:26:00Z">
        <w:r w:rsidDel="00404F5A">
          <w:rPr>
            <w:snapToGrid w:val="0"/>
          </w:rPr>
          <w:delText>id-BAP-Header-Rewriting-Removed-List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641</w:delText>
        </w:r>
      </w:del>
    </w:p>
    <w:p w14:paraId="7370FBCD" w14:textId="4F96C5E7" w:rsidR="00404F5A" w:rsidDel="00404F5A" w:rsidRDefault="00404F5A" w:rsidP="00404F5A">
      <w:pPr>
        <w:pStyle w:val="PL"/>
        <w:rPr>
          <w:del w:id="7598" w:author="Jaemin Han/LGEUS Communications Part(jaeminh.han@lge.com)" w:date="2023-08-10T13:26:00Z"/>
          <w:snapToGrid w:val="0"/>
        </w:rPr>
      </w:pPr>
      <w:del w:id="7599" w:author="Jaemin Han/LGEUS Communications Part(jaeminh.han@lge.com)" w:date="2023-08-10T13:26:00Z">
        <w:r w:rsidDel="00404F5A">
          <w:rPr>
            <w:snapToGrid w:val="0"/>
          </w:rPr>
          <w:delText>id-BAP-Header-Rewriting-Removed-List-Item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>ProtocolIE-ID ::= 642</w:delText>
        </w:r>
      </w:del>
    </w:p>
    <w:p w14:paraId="5078CC67" w14:textId="1B90C7F8" w:rsidR="00404F5A" w:rsidDel="00404F5A" w:rsidRDefault="00404F5A" w:rsidP="00404F5A">
      <w:pPr>
        <w:pStyle w:val="PL"/>
        <w:rPr>
          <w:del w:id="7600" w:author="Jaemin Han/LGEUS Communications Part(jaeminh.han@lge.com)" w:date="2023-08-10T13:26:00Z"/>
          <w:snapToGrid w:val="0"/>
          <w:lang w:eastAsia="zh-CN"/>
        </w:rPr>
      </w:pPr>
      <w:del w:id="7601" w:author="Jaemin Han/LGEUS Communications Part(jaeminh.han@lge.com)" w:date="2023-08-10T13:26:00Z">
        <w:r w:rsidDel="00404F5A">
          <w:rPr>
            <w:rFonts w:hint="eastAsia"/>
            <w:snapToGrid w:val="0"/>
            <w:lang w:eastAsia="zh-CN"/>
          </w:rPr>
          <w:delText>id-SLDRXCycle</w:delText>
        </w:r>
        <w:r w:rsidDel="00404F5A">
          <w:rPr>
            <w:snapToGrid w:val="0"/>
            <w:lang w:eastAsia="zh-CN"/>
          </w:rPr>
          <w:delText>List</w:delText>
        </w:r>
        <w:r w:rsidDel="00404F5A">
          <w:rPr>
            <w:rFonts w:hint="eastAsia"/>
            <w:snapToGrid w:val="0"/>
            <w:lang w:eastAsia="zh-CN"/>
          </w:rPr>
          <w:tab/>
        </w:r>
        <w:r w:rsidDel="00404F5A">
          <w:rPr>
            <w:rFonts w:hint="eastAsia"/>
            <w:snapToGrid w:val="0"/>
            <w:lang w:eastAsia="zh-CN"/>
          </w:rPr>
          <w:tab/>
        </w:r>
        <w:r w:rsidDel="00404F5A">
          <w:rPr>
            <w:rFonts w:hint="eastAsia"/>
            <w:snapToGrid w:val="0"/>
            <w:lang w:eastAsia="zh-CN"/>
          </w:rPr>
          <w:tab/>
        </w:r>
        <w:r w:rsidDel="00404F5A">
          <w:rPr>
            <w:rFonts w:hint="eastAsia"/>
            <w:snapToGrid w:val="0"/>
            <w:lang w:eastAsia="zh-CN"/>
          </w:rPr>
          <w:tab/>
        </w:r>
        <w:r w:rsidDel="00404F5A">
          <w:rPr>
            <w:rFonts w:hint="eastAsia"/>
            <w:snapToGrid w:val="0"/>
            <w:lang w:eastAsia="zh-CN"/>
          </w:rPr>
          <w:tab/>
        </w:r>
        <w:r w:rsidDel="00404F5A">
          <w:rPr>
            <w:rFonts w:hint="eastAsia"/>
            <w:snapToGrid w:val="0"/>
            <w:lang w:eastAsia="zh-CN"/>
          </w:rPr>
          <w:tab/>
        </w:r>
        <w:r w:rsidDel="00404F5A">
          <w:rPr>
            <w:rFonts w:hint="eastAsia"/>
            <w:snapToGrid w:val="0"/>
            <w:lang w:eastAsia="zh-CN"/>
          </w:rPr>
          <w:tab/>
        </w:r>
        <w:r w:rsidDel="00404F5A">
          <w:rPr>
            <w:rFonts w:hint="eastAsia"/>
            <w:snapToGrid w:val="0"/>
            <w:lang w:eastAsia="zh-CN"/>
          </w:rPr>
          <w:tab/>
        </w:r>
        <w:r w:rsidDel="00404F5A">
          <w:rPr>
            <w:rFonts w:hint="eastAsia"/>
            <w:snapToGrid w:val="0"/>
            <w:lang w:eastAsia="zh-CN"/>
          </w:rPr>
          <w:tab/>
          <w:delText xml:space="preserve">ProtocolIE-ID ::= </w:delText>
        </w:r>
        <w:r w:rsidDel="00404F5A">
          <w:rPr>
            <w:snapToGrid w:val="0"/>
            <w:lang w:eastAsia="zh-CN"/>
          </w:rPr>
          <w:delText>643</w:delText>
        </w:r>
      </w:del>
    </w:p>
    <w:p w14:paraId="454658AB" w14:textId="0A4CBC3F" w:rsidR="00404F5A" w:rsidRPr="00C82652" w:rsidDel="00404F5A" w:rsidRDefault="00404F5A" w:rsidP="00404F5A">
      <w:pPr>
        <w:pStyle w:val="PL"/>
        <w:rPr>
          <w:del w:id="7602" w:author="Jaemin Han/LGEUS Communications Part(jaeminh.han@lge.com)" w:date="2023-08-10T13:26:00Z"/>
          <w:snapToGrid w:val="0"/>
        </w:rPr>
      </w:pPr>
      <w:del w:id="7603" w:author="Jaemin Han/LGEUS Communications Part(jaeminh.han@lge.com)" w:date="2023-08-10T13:26:00Z">
        <w:r w:rsidDel="00404F5A">
          <w:rPr>
            <w:snapToGrid w:val="0"/>
          </w:rPr>
          <w:delText>id-TAINSAGSupportList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  <w:lang w:eastAsia="zh-CN"/>
          </w:rPr>
          <w:delText>P</w:delText>
        </w:r>
        <w:r w:rsidDel="00404F5A">
          <w:rPr>
            <w:rFonts w:hint="eastAsia"/>
            <w:snapToGrid w:val="0"/>
            <w:lang w:eastAsia="zh-CN"/>
          </w:rPr>
          <w:delText xml:space="preserve">rotocolIE-ID ::= </w:delText>
        </w:r>
        <w:r w:rsidDel="00404F5A">
          <w:rPr>
            <w:snapToGrid w:val="0"/>
            <w:lang w:eastAsia="zh-CN"/>
          </w:rPr>
          <w:delText>644</w:delText>
        </w:r>
      </w:del>
    </w:p>
    <w:p w14:paraId="36C47C60" w14:textId="2FB3AB56" w:rsidR="00404F5A" w:rsidDel="00404F5A" w:rsidRDefault="00404F5A" w:rsidP="00404F5A">
      <w:pPr>
        <w:pStyle w:val="PL"/>
        <w:rPr>
          <w:del w:id="7604" w:author="Jaemin Han/LGEUS Communications Part(jaeminh.han@lge.com)" w:date="2023-08-10T13:26:00Z"/>
          <w:snapToGrid w:val="0"/>
          <w:lang w:eastAsia="zh-CN"/>
        </w:rPr>
      </w:pPr>
      <w:del w:id="7605" w:author="Jaemin Han/LGEUS Communications Part(jaeminh.han@lge.com)" w:date="2023-08-10T13:26:00Z">
        <w:r w:rsidDel="00404F5A">
          <w:rPr>
            <w:snapToGrid w:val="0"/>
          </w:rPr>
          <w:delText>id-SL-RLC-ChannelToAddModList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rPr>
            <w:snapToGrid w:val="0"/>
            <w:lang w:eastAsia="zh-CN"/>
          </w:rPr>
          <w:delText>ProtocolIE-ID ::= 645</w:delText>
        </w:r>
      </w:del>
    </w:p>
    <w:p w14:paraId="2AE44A10" w14:textId="03EEC31C" w:rsidR="00404F5A" w:rsidRPr="009B3C0C" w:rsidDel="00404F5A" w:rsidRDefault="00404F5A" w:rsidP="00404F5A">
      <w:pPr>
        <w:pStyle w:val="PL"/>
        <w:rPr>
          <w:del w:id="7606" w:author="Jaemin Han/LGEUS Communications Part(jaeminh.han@lge.com)" w:date="2023-08-10T13:26:00Z"/>
        </w:rPr>
      </w:pPr>
      <w:del w:id="7607" w:author="Jaemin Han/LGEUS Communications Part(jaeminh.han@lge.com)" w:date="2023-08-10T13:26:00Z">
        <w:r w:rsidDel="00404F5A">
          <w:delText>id-BroadcastAreaScope</w:delText>
        </w:r>
        <w:r w:rsidDel="00404F5A">
          <w:rPr>
            <w:rFonts w:hint="eastAsia"/>
            <w:lang w:eastAsia="zh-CN"/>
          </w:rPr>
          <w:tab/>
        </w:r>
        <w:r w:rsidDel="00404F5A">
          <w:rPr>
            <w:rFonts w:hint="eastAsia"/>
            <w:lang w:eastAsia="zh-CN"/>
          </w:rPr>
          <w:tab/>
        </w:r>
        <w:r w:rsidDel="00404F5A">
          <w:rPr>
            <w:rFonts w:hint="eastAsia"/>
            <w:lang w:eastAsia="zh-CN"/>
          </w:rPr>
          <w:tab/>
        </w:r>
        <w:r w:rsidDel="00404F5A">
          <w:rPr>
            <w:rFonts w:hint="eastAsia"/>
            <w:lang w:eastAsia="zh-CN"/>
          </w:rPr>
          <w:tab/>
        </w:r>
        <w:r w:rsidDel="00404F5A">
          <w:rPr>
            <w:rFonts w:hint="eastAsia"/>
            <w:lang w:eastAsia="zh-CN"/>
          </w:rPr>
          <w:tab/>
        </w:r>
        <w:r w:rsidDel="00404F5A">
          <w:rPr>
            <w:rFonts w:hint="eastAsia"/>
            <w:lang w:eastAsia="zh-CN"/>
          </w:rPr>
          <w:tab/>
        </w:r>
        <w:r w:rsidDel="00404F5A">
          <w:rPr>
            <w:rFonts w:hint="eastAsia"/>
            <w:lang w:eastAsia="zh-CN"/>
          </w:rPr>
          <w:tab/>
        </w:r>
        <w:r w:rsidDel="00404F5A">
          <w:rPr>
            <w:rFonts w:hint="eastAsia"/>
            <w:lang w:eastAsia="zh-CN"/>
          </w:rPr>
          <w:tab/>
        </w:r>
        <w:r w:rsidRPr="009B3C0C" w:rsidDel="00404F5A">
          <w:delText xml:space="preserve">ProtocolIE-ID ::= </w:delText>
        </w:r>
        <w:r w:rsidDel="00404F5A">
          <w:delText>646</w:delText>
        </w:r>
      </w:del>
    </w:p>
    <w:p w14:paraId="12FA23D4" w14:textId="67EDB8D1" w:rsidR="00404F5A" w:rsidDel="00404F5A" w:rsidRDefault="00404F5A" w:rsidP="00404F5A">
      <w:pPr>
        <w:pStyle w:val="PL"/>
        <w:rPr>
          <w:del w:id="7608" w:author="Jaemin Han/LGEUS Communications Part(jaeminh.han@lge.com)" w:date="2023-08-10T13:26:00Z"/>
          <w:snapToGrid w:val="0"/>
          <w:lang w:eastAsia="zh-CN"/>
        </w:rPr>
      </w:pPr>
      <w:del w:id="7609" w:author="Jaemin Han/LGEUS Communications Part(jaeminh.han@lge.com)" w:date="2023-08-10T13:26:00Z">
        <w:r w:rsidDel="00404F5A">
          <w:rPr>
            <w:rFonts w:hint="eastAsia"/>
            <w:snapToGrid w:val="0"/>
            <w:lang w:eastAsia="zh-CN"/>
          </w:rPr>
          <w:delText>id-</w:delText>
        </w:r>
        <w:r w:rsidDel="00404F5A">
          <w:rPr>
            <w:snapToGrid w:val="0"/>
          </w:rPr>
          <w:delText>ManagementBasedMDTPLMNModificationList</w:delText>
        </w:r>
        <w:r w:rsidDel="00404F5A">
          <w:rPr>
            <w:rFonts w:hint="eastAsia"/>
            <w:snapToGrid w:val="0"/>
            <w:lang w:eastAsia="zh-CN"/>
          </w:rPr>
          <w:delText xml:space="preserve"> </w:delText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eastAsia="zh-CN"/>
          </w:rPr>
          <w:tab/>
        </w:r>
        <w:r w:rsidDel="00404F5A">
          <w:rPr>
            <w:snapToGrid w:val="0"/>
            <w:lang w:val="it-IT"/>
          </w:rPr>
          <w:delText xml:space="preserve">ProtocolIE-ID ::= </w:delText>
        </w:r>
        <w:r w:rsidDel="00404F5A">
          <w:rPr>
            <w:snapToGrid w:val="0"/>
            <w:lang w:val="it-IT" w:eastAsia="zh-CN"/>
          </w:rPr>
          <w:delText>6</w:delText>
        </w:r>
        <w:r w:rsidDel="00404F5A">
          <w:rPr>
            <w:snapToGrid w:val="0"/>
            <w:lang w:eastAsia="zh-CN"/>
          </w:rPr>
          <w:delText>47</w:delText>
        </w:r>
      </w:del>
    </w:p>
    <w:p w14:paraId="213D3197" w14:textId="10C0B815" w:rsidR="00404F5A" w:rsidRPr="00E229F8" w:rsidDel="00404F5A" w:rsidRDefault="00404F5A" w:rsidP="00404F5A">
      <w:pPr>
        <w:pStyle w:val="PL"/>
        <w:rPr>
          <w:del w:id="7610" w:author="Jaemin Han/LGEUS Communications Part(jaeminh.han@lge.com)" w:date="2023-08-10T13:26:00Z"/>
          <w:rFonts w:eastAsia="맑은 고딕"/>
          <w:snapToGrid w:val="0"/>
          <w:lang w:val="it-IT"/>
        </w:rPr>
      </w:pPr>
      <w:del w:id="7611" w:author="Jaemin Han/LGEUS Communications Part(jaeminh.han@lge.com)" w:date="2023-08-10T13:26:00Z">
        <w:r w:rsidRPr="00E229F8" w:rsidDel="00404F5A">
          <w:rPr>
            <w:snapToGrid w:val="0"/>
            <w:lang w:val="it-IT"/>
          </w:rPr>
          <w:delText>id-SIB15-message</w:delText>
        </w:r>
        <w:r w:rsidRPr="00E229F8" w:rsidDel="00404F5A">
          <w:rPr>
            <w:snapToGrid w:val="0"/>
            <w:lang w:val="it-IT"/>
          </w:rPr>
          <w:tab/>
        </w:r>
        <w:r w:rsidRPr="00E229F8" w:rsidDel="00404F5A">
          <w:rPr>
            <w:snapToGrid w:val="0"/>
            <w:lang w:val="it-IT"/>
          </w:rPr>
          <w:tab/>
        </w:r>
        <w:r w:rsidRPr="00E229F8" w:rsidDel="00404F5A">
          <w:rPr>
            <w:snapToGrid w:val="0"/>
            <w:lang w:val="it-IT"/>
          </w:rPr>
          <w:tab/>
        </w:r>
        <w:r w:rsidRPr="00E229F8" w:rsidDel="00404F5A">
          <w:rPr>
            <w:snapToGrid w:val="0"/>
            <w:lang w:val="it-IT"/>
          </w:rPr>
          <w:tab/>
        </w:r>
        <w:r w:rsidRPr="00E229F8" w:rsidDel="00404F5A">
          <w:rPr>
            <w:snapToGrid w:val="0"/>
            <w:lang w:val="it-IT"/>
          </w:rPr>
          <w:tab/>
        </w:r>
        <w:r w:rsidRPr="00E229F8" w:rsidDel="00404F5A">
          <w:rPr>
            <w:snapToGrid w:val="0"/>
            <w:lang w:val="it-IT"/>
          </w:rPr>
          <w:tab/>
        </w:r>
        <w:r w:rsidRPr="00E229F8" w:rsidDel="00404F5A">
          <w:rPr>
            <w:snapToGrid w:val="0"/>
            <w:lang w:val="it-IT"/>
          </w:rPr>
          <w:tab/>
        </w:r>
        <w:r w:rsidRPr="00E229F8" w:rsidDel="00404F5A">
          <w:rPr>
            <w:snapToGrid w:val="0"/>
            <w:lang w:val="it-IT"/>
          </w:rPr>
          <w:tab/>
        </w:r>
        <w:r w:rsidRPr="00E229F8" w:rsidDel="00404F5A">
          <w:rPr>
            <w:snapToGrid w:val="0"/>
            <w:lang w:val="it-IT"/>
          </w:rPr>
          <w:tab/>
          <w:delText xml:space="preserve">ProtocolIE-ID ::= </w:delText>
        </w:r>
        <w:r w:rsidDel="00404F5A">
          <w:rPr>
            <w:snapToGrid w:val="0"/>
            <w:lang w:val="it-IT"/>
          </w:rPr>
          <w:delText>648</w:delText>
        </w:r>
      </w:del>
    </w:p>
    <w:p w14:paraId="43A442D3" w14:textId="29A206EF" w:rsidR="00404F5A" w:rsidDel="00404F5A" w:rsidRDefault="00404F5A" w:rsidP="00404F5A">
      <w:pPr>
        <w:pStyle w:val="PL"/>
        <w:rPr>
          <w:del w:id="7612" w:author="Jaemin Han/LGEUS Communications Part(jaeminh.han@lge.com)" w:date="2023-08-10T13:26:00Z"/>
        </w:rPr>
      </w:pPr>
      <w:del w:id="7613" w:author="Jaemin Han/LGEUS Communications Part(jaeminh.han@lge.com)" w:date="2023-08-10T13:26:00Z">
        <w:r w:rsidDel="00404F5A">
          <w:rPr>
            <w:snapToGrid w:val="0"/>
            <w:lang w:eastAsia="zh-CN"/>
          </w:rPr>
          <w:delText>id-</w:delText>
        </w:r>
        <w:r w:rsidDel="00404F5A">
          <w:rPr>
            <w:snapToGrid w:val="0"/>
          </w:rPr>
          <w:delText>ActivationRequestType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DC65A6" w:rsidDel="00404F5A">
          <w:delText xml:space="preserve">ProtocolIE-ID ::= </w:delText>
        </w:r>
        <w:r w:rsidDel="00404F5A">
          <w:delText>649</w:delText>
        </w:r>
      </w:del>
    </w:p>
    <w:p w14:paraId="0FA471BF" w14:textId="7AF0C040" w:rsidR="00404F5A" w:rsidDel="00404F5A" w:rsidRDefault="00404F5A" w:rsidP="00404F5A">
      <w:pPr>
        <w:pStyle w:val="PL"/>
        <w:rPr>
          <w:del w:id="7614" w:author="Jaemin Han/LGEUS Communications Part(jaeminh.han@lge.com)" w:date="2023-08-10T13:26:00Z"/>
          <w:snapToGrid w:val="0"/>
          <w:lang w:val="it-IT"/>
        </w:rPr>
      </w:pPr>
      <w:del w:id="7615" w:author="Jaemin Han/LGEUS Communications Part(jaeminh.han@lge.com)" w:date="2023-08-10T13:26:00Z">
        <w:r w:rsidRPr="00CF07A6" w:rsidDel="00404F5A">
          <w:delText>id-PosMeasGapPreConfigList</w:delText>
        </w:r>
        <w:r w:rsidRPr="00CF07A6"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RPr="009B4847" w:rsidDel="00404F5A">
          <w:delText xml:space="preserve">ProtocolIE-ID ::= </w:delText>
        </w:r>
        <w:r w:rsidDel="00404F5A">
          <w:delText>650</w:delText>
        </w:r>
      </w:del>
    </w:p>
    <w:p w14:paraId="32AC5EBD" w14:textId="2C5B466C" w:rsidR="00404F5A" w:rsidDel="00404F5A" w:rsidRDefault="00404F5A" w:rsidP="00404F5A">
      <w:pPr>
        <w:pStyle w:val="PL"/>
        <w:rPr>
          <w:del w:id="7616" w:author="Jaemin Han/LGEUS Communications Part(jaeminh.han@lge.com)" w:date="2023-08-10T13:26:00Z"/>
          <w:snapToGrid w:val="0"/>
        </w:rPr>
      </w:pPr>
      <w:del w:id="7617" w:author="Jaemin Han/LGEUS Communications Part(jaeminh.han@lge.com)" w:date="2023-08-10T13:26:00Z">
        <w:r w:rsidDel="00404F5A">
          <w:delText>id-</w:delText>
        </w:r>
        <w:r w:rsidRPr="00AE21B7" w:rsidDel="00404F5A">
          <w:delText>InterFrequencyConfig-NoGap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rPr>
            <w:snapToGrid w:val="0"/>
          </w:rPr>
          <w:delText>ProtocolIE-ID ::= 651</w:delText>
        </w:r>
      </w:del>
    </w:p>
    <w:p w14:paraId="19BB54E6" w14:textId="3DCC5DCF" w:rsidR="00404F5A" w:rsidDel="00404F5A" w:rsidRDefault="00404F5A" w:rsidP="00404F5A">
      <w:pPr>
        <w:pStyle w:val="PL"/>
        <w:rPr>
          <w:del w:id="7618" w:author="Jaemin Han/LGEUS Communications Part(jaeminh.han@lge.com)" w:date="2023-08-10T13:26:00Z"/>
          <w:snapToGrid w:val="0"/>
          <w:lang w:val="it-IT"/>
        </w:rPr>
      </w:pPr>
      <w:del w:id="7619" w:author="Jaemin Han/LGEUS Communications Part(jaeminh.han@lge.com)" w:date="2023-08-10T13:26:00Z">
        <w:r w:rsidDel="00404F5A">
          <w:rPr>
            <w:snapToGrid w:val="0"/>
          </w:rPr>
          <w:delText>id-</w:delText>
        </w:r>
        <w:r w:rsidRPr="00740BCD" w:rsidDel="00404F5A">
          <w:delText>MBSInterestIndication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RPr="009B4847" w:rsidDel="00404F5A">
          <w:delText xml:space="preserve">ProtocolIE-ID ::= </w:delText>
        </w:r>
        <w:r w:rsidDel="00404F5A">
          <w:delText>652</w:delText>
        </w:r>
      </w:del>
    </w:p>
    <w:p w14:paraId="42B4C609" w14:textId="40D5342F" w:rsidR="00404F5A" w:rsidRPr="0019027B" w:rsidDel="00404F5A" w:rsidRDefault="00404F5A" w:rsidP="00404F5A">
      <w:pPr>
        <w:pStyle w:val="PL"/>
        <w:rPr>
          <w:del w:id="7620" w:author="Jaemin Han/LGEUS Communications Part(jaeminh.han@lge.com)" w:date="2023-08-10T13:26:00Z"/>
        </w:rPr>
      </w:pPr>
      <w:del w:id="7621" w:author="Jaemin Han/LGEUS Communications Part(jaeminh.han@lge.com)" w:date="2023-08-10T13:26:00Z">
        <w:r w:rsidRPr="0019027B" w:rsidDel="00404F5A">
          <w:delText>id-UE-MulticastMRBs-ConfirmedToBeModified-List</w:delText>
        </w:r>
        <w:r w:rsidRPr="0019027B" w:rsidDel="00404F5A">
          <w:tab/>
        </w:r>
        <w:r w:rsidRPr="0019027B" w:rsidDel="00404F5A">
          <w:tab/>
          <w:delText xml:space="preserve">ProtocolIE-ID ::= </w:delText>
        </w:r>
        <w:r w:rsidRPr="006B4CD2" w:rsidDel="00404F5A">
          <w:delText>653</w:delText>
        </w:r>
      </w:del>
    </w:p>
    <w:p w14:paraId="2C1E0FE0" w14:textId="71313DA0" w:rsidR="00404F5A" w:rsidRPr="0019027B" w:rsidDel="00404F5A" w:rsidRDefault="00404F5A" w:rsidP="00404F5A">
      <w:pPr>
        <w:pStyle w:val="PL"/>
        <w:rPr>
          <w:del w:id="7622" w:author="Jaemin Han/LGEUS Communications Part(jaeminh.han@lge.com)" w:date="2023-08-10T13:26:00Z"/>
        </w:rPr>
      </w:pPr>
      <w:del w:id="7623" w:author="Jaemin Han/LGEUS Communications Part(jaeminh.han@lge.com)" w:date="2023-08-10T13:26:00Z">
        <w:r w:rsidRPr="0019027B" w:rsidDel="00404F5A">
          <w:lastRenderedPageBreak/>
          <w:delText>id-UE-MulticastMRBs-ConfirmedToBeModified-Item</w:delText>
        </w:r>
        <w:r w:rsidRPr="0019027B" w:rsidDel="00404F5A">
          <w:tab/>
        </w:r>
        <w:r w:rsidRPr="0019027B" w:rsidDel="00404F5A">
          <w:tab/>
          <w:delText>ProtocolIE-ID ::= 654</w:delText>
        </w:r>
      </w:del>
    </w:p>
    <w:p w14:paraId="1853DE97" w14:textId="3B0E60FF" w:rsidR="00404F5A" w:rsidRPr="0019027B" w:rsidDel="00404F5A" w:rsidRDefault="00404F5A" w:rsidP="00404F5A">
      <w:pPr>
        <w:pStyle w:val="PL"/>
        <w:rPr>
          <w:del w:id="7624" w:author="Jaemin Han/LGEUS Communications Part(jaeminh.han@lge.com)" w:date="2023-08-10T13:26:00Z"/>
        </w:rPr>
      </w:pPr>
      <w:del w:id="7625" w:author="Jaemin Han/LGEUS Communications Part(jaeminh.han@lge.com)" w:date="2023-08-10T13:26:00Z">
        <w:r w:rsidRPr="0019027B" w:rsidDel="00404F5A">
          <w:delText>id-UE-MulticastMRBs-RequiredToBeModified-List</w:delText>
        </w:r>
        <w:r w:rsidRPr="0019027B" w:rsidDel="00404F5A">
          <w:tab/>
        </w:r>
        <w:r w:rsidRPr="0019027B" w:rsidDel="00404F5A">
          <w:tab/>
          <w:delText>ProtocolIE-ID ::= 655</w:delText>
        </w:r>
      </w:del>
    </w:p>
    <w:p w14:paraId="648F1501" w14:textId="3AA1C131" w:rsidR="00404F5A" w:rsidRPr="0019027B" w:rsidDel="00404F5A" w:rsidRDefault="00404F5A" w:rsidP="00404F5A">
      <w:pPr>
        <w:pStyle w:val="PL"/>
        <w:rPr>
          <w:del w:id="7626" w:author="Jaemin Han/LGEUS Communications Part(jaeminh.han@lge.com)" w:date="2023-08-10T13:26:00Z"/>
        </w:rPr>
      </w:pPr>
      <w:del w:id="7627" w:author="Jaemin Han/LGEUS Communications Part(jaeminh.han@lge.com)" w:date="2023-08-10T13:26:00Z">
        <w:r w:rsidRPr="0019027B" w:rsidDel="00404F5A">
          <w:delText>id-UE-MulticastMRBs-RequiredToBeModified-Item</w:delText>
        </w:r>
        <w:r w:rsidRPr="0019027B" w:rsidDel="00404F5A">
          <w:tab/>
        </w:r>
        <w:r w:rsidRPr="0019027B" w:rsidDel="00404F5A">
          <w:tab/>
          <w:delText xml:space="preserve">ProtocolIE-ID ::= </w:delText>
        </w:r>
        <w:r w:rsidRPr="006B4CD2" w:rsidDel="00404F5A">
          <w:delText>656</w:delText>
        </w:r>
      </w:del>
    </w:p>
    <w:p w14:paraId="6025B282" w14:textId="208EA256" w:rsidR="00404F5A" w:rsidRPr="0019027B" w:rsidDel="00404F5A" w:rsidRDefault="00404F5A" w:rsidP="00404F5A">
      <w:pPr>
        <w:pStyle w:val="PL"/>
        <w:rPr>
          <w:del w:id="7628" w:author="Jaemin Han/LGEUS Communications Part(jaeminh.han@lge.com)" w:date="2023-08-10T13:26:00Z"/>
          <w:snapToGrid w:val="0"/>
        </w:rPr>
      </w:pPr>
      <w:del w:id="7629" w:author="Jaemin Han/LGEUS Communications Part(jaeminh.han@lge.com)" w:date="2023-08-10T13:26:00Z">
        <w:r w:rsidRPr="0019027B" w:rsidDel="00404F5A">
          <w:delText>id-UE-MulticastMRBs-RequiredToBeReleased-List</w:delText>
        </w:r>
        <w:r w:rsidRPr="0019027B" w:rsidDel="00404F5A">
          <w:tab/>
        </w:r>
        <w:r w:rsidRPr="0019027B" w:rsidDel="00404F5A">
          <w:tab/>
          <w:delText xml:space="preserve">ProtocolIE-ID ::= </w:delText>
        </w:r>
        <w:r w:rsidRPr="006B4CD2" w:rsidDel="00404F5A">
          <w:delText>657</w:delText>
        </w:r>
      </w:del>
    </w:p>
    <w:p w14:paraId="213E1BB1" w14:textId="7F136801" w:rsidR="00404F5A" w:rsidRPr="00B640DC" w:rsidDel="00404F5A" w:rsidRDefault="00404F5A" w:rsidP="00404F5A">
      <w:pPr>
        <w:pStyle w:val="PL"/>
        <w:rPr>
          <w:del w:id="7630" w:author="Jaemin Han/LGEUS Communications Part(jaeminh.han@lge.com)" w:date="2023-08-10T13:26:00Z"/>
          <w:snapToGrid w:val="0"/>
        </w:rPr>
      </w:pPr>
      <w:del w:id="7631" w:author="Jaemin Han/LGEUS Communications Part(jaeminh.han@lge.com)" w:date="2023-08-10T13:26:00Z">
        <w:r w:rsidRPr="0019027B" w:rsidDel="00404F5A">
          <w:delText>id-UE-MulticastMRBs-RequiredToBeReleased-Item</w:delText>
        </w:r>
        <w:r w:rsidRPr="0019027B" w:rsidDel="00404F5A">
          <w:tab/>
        </w:r>
        <w:r w:rsidRPr="0019027B" w:rsidDel="00404F5A">
          <w:tab/>
          <w:delText xml:space="preserve">ProtocolIE-ID ::= </w:delText>
        </w:r>
        <w:r w:rsidRPr="006B4CD2" w:rsidDel="00404F5A">
          <w:delText>658</w:delText>
        </w:r>
      </w:del>
    </w:p>
    <w:p w14:paraId="66B90F71" w14:textId="245E7F6A" w:rsidR="00404F5A" w:rsidDel="00404F5A" w:rsidRDefault="00404F5A" w:rsidP="00404F5A">
      <w:pPr>
        <w:pStyle w:val="PL"/>
        <w:rPr>
          <w:del w:id="7632" w:author="Jaemin Han/LGEUS Communications Part(jaeminh.han@lge.com)" w:date="2023-08-10T13:26:00Z"/>
        </w:rPr>
      </w:pPr>
      <w:del w:id="7633" w:author="Jaemin Han/LGEUS Communications Part(jaeminh.han@lge.com)" w:date="2023-08-10T13:26:00Z">
        <w:r w:rsidDel="00404F5A">
          <w:rPr>
            <w:rFonts w:eastAsia="DengXian"/>
            <w:snapToGrid w:val="0"/>
          </w:rPr>
          <w:delText>id-</w:delText>
        </w:r>
        <w:r w:rsidRPr="002D0527" w:rsidDel="00404F5A">
          <w:rPr>
            <w:rFonts w:eastAsia="DengXian"/>
            <w:snapToGrid w:val="0"/>
          </w:rPr>
          <w:delText>L571</w:delText>
        </w:r>
        <w:r w:rsidDel="00404F5A">
          <w:rPr>
            <w:rFonts w:eastAsia="DengXian"/>
            <w:snapToGrid w:val="0"/>
          </w:rPr>
          <w:delText>Info</w:delText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RPr="009B4847" w:rsidDel="00404F5A">
          <w:delText xml:space="preserve">ProtocolIE-ID ::= </w:delText>
        </w:r>
        <w:r w:rsidDel="00404F5A">
          <w:rPr>
            <w:lang w:eastAsia="zh-CN"/>
          </w:rPr>
          <w:delText>659</w:delText>
        </w:r>
      </w:del>
    </w:p>
    <w:p w14:paraId="64926074" w14:textId="7612948F" w:rsidR="00404F5A" w:rsidDel="00404F5A" w:rsidRDefault="00404F5A" w:rsidP="00404F5A">
      <w:pPr>
        <w:pStyle w:val="PL"/>
        <w:rPr>
          <w:del w:id="7634" w:author="Jaemin Han/LGEUS Communications Part(jaeminh.han@lge.com)" w:date="2023-08-10T13:26:00Z"/>
          <w:lang w:eastAsia="zh-CN"/>
        </w:rPr>
      </w:pPr>
      <w:del w:id="7635" w:author="Jaemin Han/LGEUS Communications Part(jaeminh.han@lge.com)" w:date="2023-08-10T13:26:00Z">
        <w:r w:rsidDel="00404F5A">
          <w:rPr>
            <w:rFonts w:eastAsia="DengXian"/>
            <w:snapToGrid w:val="0"/>
          </w:rPr>
          <w:delText>id-</w:delText>
        </w:r>
        <w:r w:rsidRPr="002D0527" w:rsidDel="00404F5A">
          <w:rPr>
            <w:rFonts w:eastAsia="DengXian"/>
            <w:snapToGrid w:val="0"/>
          </w:rPr>
          <w:delText>L</w:delText>
        </w:r>
        <w:r w:rsidDel="00404F5A">
          <w:rPr>
            <w:rFonts w:eastAsia="DengXian"/>
            <w:snapToGrid w:val="0"/>
          </w:rPr>
          <w:delText>115</w:delText>
        </w:r>
        <w:r w:rsidRPr="002D0527" w:rsidDel="00404F5A">
          <w:rPr>
            <w:rFonts w:eastAsia="DengXian"/>
            <w:snapToGrid w:val="0"/>
          </w:rPr>
          <w:delText>1</w:delText>
        </w:r>
        <w:r w:rsidDel="00404F5A">
          <w:rPr>
            <w:rFonts w:eastAsia="DengXian"/>
            <w:snapToGrid w:val="0"/>
          </w:rPr>
          <w:delText>Info</w:delText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RPr="009B4847" w:rsidDel="00404F5A">
          <w:delText xml:space="preserve">ProtocolIE-ID ::= </w:delText>
        </w:r>
        <w:r w:rsidDel="00404F5A">
          <w:rPr>
            <w:lang w:eastAsia="zh-CN"/>
          </w:rPr>
          <w:delText>660</w:delText>
        </w:r>
      </w:del>
    </w:p>
    <w:p w14:paraId="5E8B2C63" w14:textId="6925A28A" w:rsidR="00404F5A" w:rsidDel="00404F5A" w:rsidRDefault="00404F5A" w:rsidP="00404F5A">
      <w:pPr>
        <w:pStyle w:val="PL"/>
        <w:rPr>
          <w:del w:id="7636" w:author="Jaemin Han/LGEUS Communications Part(jaeminh.han@lge.com)" w:date="2023-08-10T13:26:00Z"/>
          <w:lang w:eastAsia="zh-CN"/>
        </w:rPr>
      </w:pPr>
      <w:del w:id="7637" w:author="Jaemin Han/LGEUS Communications Part(jaeminh.han@lge.com)" w:date="2023-08-10T13:26:00Z">
        <w:r w:rsidDel="00404F5A">
          <w:rPr>
            <w:rFonts w:eastAsia="DengXian"/>
            <w:snapToGrid w:val="0"/>
          </w:rPr>
          <w:delText>id-SCS-480</w:delText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RPr="009B4847" w:rsidDel="00404F5A">
          <w:delText xml:space="preserve">ProtocolIE-ID ::= </w:delText>
        </w:r>
        <w:r w:rsidDel="00404F5A">
          <w:rPr>
            <w:lang w:eastAsia="zh-CN"/>
          </w:rPr>
          <w:delText>661</w:delText>
        </w:r>
      </w:del>
    </w:p>
    <w:p w14:paraId="1C32C189" w14:textId="02CD9C7E" w:rsidR="00404F5A" w:rsidDel="00404F5A" w:rsidRDefault="00404F5A" w:rsidP="00404F5A">
      <w:pPr>
        <w:pStyle w:val="PL"/>
        <w:rPr>
          <w:del w:id="7638" w:author="Jaemin Han/LGEUS Communications Part(jaeminh.han@lge.com)" w:date="2023-08-10T13:26:00Z"/>
          <w:snapToGrid w:val="0"/>
          <w:lang w:val="it-IT"/>
        </w:rPr>
      </w:pPr>
      <w:del w:id="7639" w:author="Jaemin Han/LGEUS Communications Part(jaeminh.han@lge.com)" w:date="2023-08-10T13:26:00Z">
        <w:r w:rsidDel="00404F5A">
          <w:rPr>
            <w:rFonts w:eastAsia="DengXian"/>
            <w:snapToGrid w:val="0"/>
          </w:rPr>
          <w:delText>id-SCS-960</w:delText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Del="00404F5A">
          <w:rPr>
            <w:rFonts w:eastAsia="DengXian"/>
            <w:snapToGrid w:val="0"/>
          </w:rPr>
          <w:tab/>
        </w:r>
        <w:r w:rsidRPr="009B4847" w:rsidDel="00404F5A">
          <w:delText xml:space="preserve">ProtocolIE-ID ::= </w:delText>
        </w:r>
        <w:r w:rsidDel="00404F5A">
          <w:rPr>
            <w:lang w:eastAsia="zh-CN"/>
          </w:rPr>
          <w:delText>662</w:delText>
        </w:r>
      </w:del>
    </w:p>
    <w:p w14:paraId="62376A00" w14:textId="5D51DF5D" w:rsidR="00404F5A" w:rsidRPr="00653CA6" w:rsidDel="00404F5A" w:rsidRDefault="00404F5A" w:rsidP="00404F5A">
      <w:pPr>
        <w:pStyle w:val="PL"/>
        <w:rPr>
          <w:del w:id="7640" w:author="Jaemin Han/LGEUS Communications Part(jaeminh.han@lge.com)" w:date="2023-08-10T13:26:00Z"/>
        </w:rPr>
      </w:pPr>
      <w:del w:id="7641" w:author="Jaemin Han/LGEUS Communications Part(jaeminh.han@lge.com)" w:date="2023-08-10T13:26:00Z">
        <w:r w:rsidDel="00404F5A">
          <w:rPr>
            <w:snapToGrid w:val="0"/>
            <w:lang w:val="sv-SE" w:eastAsia="sv-SE"/>
          </w:rPr>
          <w:delText>id-SRSPortIndex</w:delText>
        </w:r>
        <w:r w:rsidDel="00404F5A">
          <w:rPr>
            <w:snapToGrid w:val="0"/>
            <w:lang w:val="sv-SE" w:eastAsia="sv-SE"/>
          </w:rPr>
          <w:tab/>
        </w:r>
        <w:r w:rsidDel="00404F5A">
          <w:rPr>
            <w:snapToGrid w:val="0"/>
            <w:lang w:val="sv-SE" w:eastAsia="sv-SE"/>
          </w:rPr>
          <w:tab/>
        </w:r>
        <w:r w:rsidDel="00404F5A">
          <w:rPr>
            <w:snapToGrid w:val="0"/>
            <w:lang w:val="sv-SE" w:eastAsia="sv-SE"/>
          </w:rPr>
          <w:tab/>
        </w:r>
        <w:r w:rsidDel="00404F5A">
          <w:rPr>
            <w:snapToGrid w:val="0"/>
            <w:lang w:val="sv-SE" w:eastAsia="sv-SE"/>
          </w:rPr>
          <w:tab/>
        </w:r>
        <w:r w:rsidDel="00404F5A">
          <w:rPr>
            <w:snapToGrid w:val="0"/>
            <w:lang w:val="sv-SE" w:eastAsia="sv-SE"/>
          </w:rPr>
          <w:tab/>
        </w:r>
        <w:r w:rsidDel="00404F5A">
          <w:rPr>
            <w:snapToGrid w:val="0"/>
            <w:lang w:val="sv-SE" w:eastAsia="sv-SE"/>
          </w:rPr>
          <w:tab/>
        </w:r>
        <w:r w:rsidDel="00404F5A">
          <w:rPr>
            <w:snapToGrid w:val="0"/>
            <w:lang w:val="sv-SE" w:eastAsia="sv-SE"/>
          </w:rPr>
          <w:tab/>
        </w:r>
        <w:r w:rsidDel="00404F5A">
          <w:rPr>
            <w:snapToGrid w:val="0"/>
            <w:lang w:val="sv-SE" w:eastAsia="sv-SE"/>
          </w:rPr>
          <w:tab/>
        </w:r>
        <w:r w:rsidDel="00404F5A">
          <w:rPr>
            <w:snapToGrid w:val="0"/>
            <w:lang w:val="sv-SE" w:eastAsia="sv-SE"/>
          </w:rPr>
          <w:tab/>
        </w:r>
        <w:r w:rsidDel="00404F5A">
          <w:rPr>
            <w:snapToGrid w:val="0"/>
            <w:lang w:val="sv-SE" w:eastAsia="sv-SE"/>
          </w:rPr>
          <w:tab/>
        </w:r>
        <w:r w:rsidRPr="00DC65A6" w:rsidDel="00404F5A">
          <w:delText>ProtocolIE-ID ::=</w:delText>
        </w:r>
        <w:r w:rsidDel="00404F5A">
          <w:delText xml:space="preserve"> 663</w:delText>
        </w:r>
      </w:del>
    </w:p>
    <w:p w14:paraId="02EA7BEA" w14:textId="34364D30" w:rsidR="00404F5A" w:rsidDel="00404F5A" w:rsidRDefault="00404F5A" w:rsidP="00404F5A">
      <w:pPr>
        <w:pStyle w:val="PL"/>
        <w:rPr>
          <w:del w:id="7642" w:author="Jaemin Han/LGEUS Communications Part(jaeminh.han@lge.com)" w:date="2023-08-10T13:26:00Z"/>
          <w:snapToGrid w:val="0"/>
        </w:rPr>
      </w:pPr>
      <w:del w:id="7643" w:author="Jaemin Han/LGEUS Communications Part(jaeminh.han@lge.com)" w:date="2023-08-10T13:26:00Z">
        <w:r w:rsidDel="00404F5A">
          <w:delText>id-PEISubgroupingSupportIndication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rPr>
            <w:snapToGrid w:val="0"/>
          </w:rPr>
          <w:delText>ProtocolIE-ID ::= 664</w:delText>
        </w:r>
      </w:del>
    </w:p>
    <w:p w14:paraId="78A0616C" w14:textId="0FEC0E68" w:rsidR="00404F5A" w:rsidDel="00404F5A" w:rsidRDefault="00404F5A" w:rsidP="00404F5A">
      <w:pPr>
        <w:pStyle w:val="PL"/>
        <w:rPr>
          <w:del w:id="7644" w:author="Jaemin Han/LGEUS Communications Part(jaeminh.han@lge.com)" w:date="2023-08-10T13:26:00Z"/>
          <w:snapToGrid w:val="0"/>
          <w:lang w:eastAsia="zh-CN"/>
        </w:rPr>
      </w:pPr>
      <w:del w:id="7645" w:author="Jaemin Han/LGEUS Communications Part(jaeminh.han@lge.com)" w:date="2023-08-10T13:26:00Z">
        <w:r w:rsidDel="00404F5A">
          <w:rPr>
            <w:snapToGrid w:val="0"/>
          </w:rPr>
          <w:delText>id-</w:delText>
        </w:r>
        <w:r w:rsidDel="00404F5A">
          <w:rPr>
            <w:rFonts w:hint="eastAsia"/>
            <w:snapToGrid w:val="0"/>
            <w:lang w:eastAsia="zh-CN"/>
          </w:rPr>
          <w:delText>NeedForGapsInfoNR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  <w:lang w:eastAsia="zh-CN"/>
          </w:rPr>
          <w:delText>665</w:delText>
        </w:r>
      </w:del>
    </w:p>
    <w:p w14:paraId="3BC66CE4" w14:textId="22D02D1D" w:rsidR="00404F5A" w:rsidRPr="009D0171" w:rsidDel="00404F5A" w:rsidRDefault="00404F5A" w:rsidP="00404F5A">
      <w:pPr>
        <w:pStyle w:val="PL"/>
        <w:rPr>
          <w:del w:id="7646" w:author="Jaemin Han/LGEUS Communications Part(jaeminh.han@lge.com)" w:date="2023-08-10T13:26:00Z"/>
          <w:b/>
        </w:rPr>
      </w:pPr>
      <w:del w:id="7647" w:author="Jaemin Han/LGEUS Communications Part(jaeminh.han@lge.com)" w:date="2023-08-10T13:26:00Z">
        <w:r w:rsidDel="00404F5A">
          <w:rPr>
            <w:snapToGrid w:val="0"/>
          </w:rPr>
          <w:delText>id-</w:delText>
        </w:r>
        <w:r w:rsidDel="00404F5A">
          <w:rPr>
            <w:rFonts w:hint="eastAsia"/>
            <w:snapToGrid w:val="0"/>
            <w:lang w:eastAsia="zh-CN"/>
          </w:rPr>
          <w:delText>NeedForGapNCSGInfoNR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rPr>
            <w:snapToGrid w:val="0"/>
          </w:rPr>
          <w:delText>ProtocolIE-ID ::= 666</w:delText>
        </w:r>
      </w:del>
    </w:p>
    <w:p w14:paraId="464C2C96" w14:textId="2F108A38" w:rsidR="00404F5A" w:rsidRPr="009D0171" w:rsidDel="00404F5A" w:rsidRDefault="00404F5A" w:rsidP="00404F5A">
      <w:pPr>
        <w:pStyle w:val="PL"/>
        <w:rPr>
          <w:del w:id="7648" w:author="Jaemin Han/LGEUS Communications Part(jaeminh.han@lge.com)" w:date="2023-08-10T13:26:00Z"/>
          <w:b/>
        </w:rPr>
      </w:pPr>
      <w:del w:id="7649" w:author="Jaemin Han/LGEUS Communications Part(jaeminh.han@lge.com)" w:date="2023-08-10T13:26:00Z">
        <w:r w:rsidDel="00404F5A">
          <w:rPr>
            <w:snapToGrid w:val="0"/>
          </w:rPr>
          <w:delText>id-</w:delText>
        </w:r>
        <w:r w:rsidDel="00404F5A">
          <w:rPr>
            <w:rFonts w:hint="eastAsia"/>
            <w:snapToGrid w:val="0"/>
            <w:lang w:eastAsia="zh-CN"/>
          </w:rPr>
          <w:delText>NeedForGapNCSGInfoEUTRA</w:delText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tab/>
        </w:r>
        <w:r w:rsidDel="00404F5A">
          <w:rPr>
            <w:snapToGrid w:val="0"/>
          </w:rPr>
          <w:delText>ProtocolIE-ID ::= 667</w:delText>
        </w:r>
      </w:del>
    </w:p>
    <w:p w14:paraId="73575473" w14:textId="68F40466" w:rsidR="00404F5A" w:rsidDel="00404F5A" w:rsidRDefault="00404F5A" w:rsidP="00404F5A">
      <w:pPr>
        <w:pStyle w:val="PL"/>
        <w:tabs>
          <w:tab w:val="clear" w:pos="384"/>
        </w:tabs>
        <w:rPr>
          <w:del w:id="7650" w:author="Jaemin Han/LGEUS Communications Part(jaeminh.han@lge.com)" w:date="2023-08-10T13:26:00Z"/>
          <w:rFonts w:cs="Courier New"/>
          <w:szCs w:val="22"/>
          <w:lang w:eastAsia="zh-CN"/>
        </w:rPr>
      </w:pPr>
      <w:del w:id="7651" w:author="Jaemin Han/LGEUS Communications Part(jaeminh.han@lge.com)" w:date="2023-08-10T13:26:00Z">
        <w:r w:rsidDel="00404F5A">
          <w:rPr>
            <w:rFonts w:cs="Courier New" w:hint="eastAsia"/>
            <w:szCs w:val="22"/>
            <w:lang w:eastAsia="zh-CN"/>
          </w:rPr>
          <w:delText>id-</w:delText>
        </w:r>
        <w:r w:rsidDel="00404F5A">
          <w:delText>procedure-code-668-not-to-be-used</w:delText>
        </w:r>
        <w:r w:rsidDel="00404F5A">
          <w:rPr>
            <w:rFonts w:cs="Courier New" w:hint="eastAsia"/>
            <w:szCs w:val="22"/>
            <w:lang w:eastAsia="zh-CN"/>
          </w:rPr>
          <w:tab/>
        </w:r>
        <w:r w:rsidDel="00404F5A">
          <w:rPr>
            <w:rFonts w:cs="Courier New" w:hint="eastAsia"/>
            <w:szCs w:val="22"/>
            <w:lang w:eastAsia="zh-CN"/>
          </w:rPr>
          <w:tab/>
        </w:r>
        <w:r w:rsidDel="00404F5A">
          <w:rPr>
            <w:rFonts w:cs="Courier New" w:hint="eastAsia"/>
            <w:szCs w:val="22"/>
            <w:lang w:eastAsia="zh-CN"/>
          </w:rPr>
          <w:tab/>
        </w:r>
        <w:r w:rsidDel="00404F5A">
          <w:rPr>
            <w:rFonts w:cs="Courier New" w:hint="eastAsia"/>
            <w:szCs w:val="22"/>
            <w:lang w:eastAsia="zh-CN"/>
          </w:rPr>
          <w:tab/>
        </w:r>
        <w:r w:rsidRPr="00DC65A6" w:rsidDel="00404F5A">
          <w:delText xml:space="preserve">ProtocolIE-ID ::= </w:delText>
        </w:r>
        <w:r w:rsidDel="00404F5A">
          <w:rPr>
            <w:lang w:eastAsia="zh-CN"/>
          </w:rPr>
          <w:delText>668</w:delText>
        </w:r>
      </w:del>
    </w:p>
    <w:p w14:paraId="784FB76F" w14:textId="27AB411B" w:rsidR="00404F5A" w:rsidDel="00404F5A" w:rsidRDefault="00404F5A" w:rsidP="00404F5A">
      <w:pPr>
        <w:pStyle w:val="PL"/>
        <w:tabs>
          <w:tab w:val="clear" w:pos="384"/>
        </w:tabs>
        <w:rPr>
          <w:del w:id="7652" w:author="Jaemin Han/LGEUS Communications Part(jaeminh.han@lge.com)" w:date="2023-08-10T13:26:00Z"/>
          <w:rFonts w:cs="Courier New"/>
          <w:szCs w:val="22"/>
          <w:lang w:eastAsia="zh-CN"/>
        </w:rPr>
      </w:pPr>
      <w:del w:id="7653" w:author="Jaemin Han/LGEUS Communications Part(jaeminh.han@lge.com)" w:date="2023-08-10T13:26:00Z">
        <w:r w:rsidDel="00404F5A">
          <w:rPr>
            <w:rFonts w:cs="Courier New" w:hint="eastAsia"/>
            <w:szCs w:val="22"/>
            <w:lang w:eastAsia="zh-CN"/>
          </w:rPr>
          <w:delText>id-</w:delText>
        </w:r>
        <w:r w:rsidDel="00404F5A">
          <w:delText>procedure-code-669-not-to-be-used</w:delText>
        </w:r>
        <w:r w:rsidDel="00404F5A">
          <w:rPr>
            <w:rFonts w:cs="Courier New" w:hint="eastAsia"/>
            <w:szCs w:val="22"/>
            <w:lang w:eastAsia="zh-CN"/>
          </w:rPr>
          <w:tab/>
        </w:r>
        <w:r w:rsidDel="00404F5A">
          <w:rPr>
            <w:rFonts w:cs="Courier New" w:hint="eastAsia"/>
            <w:szCs w:val="22"/>
            <w:lang w:eastAsia="zh-CN"/>
          </w:rPr>
          <w:tab/>
        </w:r>
        <w:r w:rsidDel="00404F5A">
          <w:rPr>
            <w:rFonts w:cs="Courier New" w:hint="eastAsia"/>
            <w:szCs w:val="22"/>
            <w:lang w:eastAsia="zh-CN"/>
          </w:rPr>
          <w:tab/>
        </w:r>
        <w:r w:rsidDel="00404F5A">
          <w:rPr>
            <w:rFonts w:cs="Courier New" w:hint="eastAsia"/>
            <w:szCs w:val="22"/>
            <w:lang w:eastAsia="zh-CN"/>
          </w:rPr>
          <w:tab/>
        </w:r>
        <w:r w:rsidRPr="00DC65A6" w:rsidDel="00404F5A">
          <w:delText xml:space="preserve">ProtocolIE-ID ::= </w:delText>
        </w:r>
        <w:r w:rsidDel="00404F5A">
          <w:rPr>
            <w:lang w:eastAsia="zh-CN"/>
          </w:rPr>
          <w:delText>669</w:delText>
        </w:r>
      </w:del>
    </w:p>
    <w:p w14:paraId="253D20AD" w14:textId="1AB62CDB" w:rsidR="00404F5A" w:rsidDel="00404F5A" w:rsidRDefault="00404F5A" w:rsidP="00404F5A">
      <w:pPr>
        <w:pStyle w:val="PL"/>
        <w:tabs>
          <w:tab w:val="clear" w:pos="384"/>
        </w:tabs>
        <w:rPr>
          <w:del w:id="7654" w:author="Jaemin Han/LGEUS Communications Part(jaeminh.han@lge.com)" w:date="2023-08-10T13:26:00Z"/>
          <w:rFonts w:cs="Courier New"/>
          <w:szCs w:val="22"/>
          <w:lang w:eastAsia="zh-CN"/>
        </w:rPr>
      </w:pPr>
      <w:del w:id="7655" w:author="Jaemin Han/LGEUS Communications Part(jaeminh.han@lge.com)" w:date="2023-08-10T13:26:00Z">
        <w:r w:rsidDel="00404F5A">
          <w:rPr>
            <w:rFonts w:cs="Courier New" w:hint="eastAsia"/>
            <w:szCs w:val="22"/>
            <w:lang w:eastAsia="zh-CN"/>
          </w:rPr>
          <w:delText>id-</w:delText>
        </w:r>
        <w:r w:rsidDel="00404F5A">
          <w:delText>procedure-code-670-not-to-be-used</w:delText>
        </w:r>
        <w:r w:rsidDel="00404F5A">
          <w:rPr>
            <w:rFonts w:cs="Courier New" w:hint="eastAsia"/>
            <w:szCs w:val="22"/>
            <w:lang w:eastAsia="zh-CN"/>
          </w:rPr>
          <w:tab/>
        </w:r>
        <w:r w:rsidDel="00404F5A">
          <w:rPr>
            <w:rFonts w:cs="Courier New" w:hint="eastAsia"/>
            <w:szCs w:val="22"/>
            <w:lang w:eastAsia="zh-CN"/>
          </w:rPr>
          <w:tab/>
        </w:r>
        <w:r w:rsidDel="00404F5A">
          <w:rPr>
            <w:rFonts w:cs="Courier New" w:hint="eastAsia"/>
            <w:szCs w:val="22"/>
            <w:lang w:eastAsia="zh-CN"/>
          </w:rPr>
          <w:tab/>
        </w:r>
        <w:r w:rsidDel="00404F5A">
          <w:rPr>
            <w:rFonts w:cs="Courier New" w:hint="eastAsia"/>
            <w:szCs w:val="22"/>
            <w:lang w:eastAsia="zh-CN"/>
          </w:rPr>
          <w:tab/>
        </w:r>
        <w:r w:rsidRPr="00DC65A6" w:rsidDel="00404F5A">
          <w:delText xml:space="preserve">ProtocolIE-ID ::= </w:delText>
        </w:r>
        <w:r w:rsidDel="00404F5A">
          <w:rPr>
            <w:lang w:eastAsia="zh-CN"/>
          </w:rPr>
          <w:delText>670</w:delText>
        </w:r>
      </w:del>
    </w:p>
    <w:p w14:paraId="351B505C" w14:textId="77C8C3ED" w:rsidR="00404F5A" w:rsidDel="00404F5A" w:rsidRDefault="00404F5A" w:rsidP="00404F5A">
      <w:pPr>
        <w:pStyle w:val="PL"/>
        <w:rPr>
          <w:del w:id="7656" w:author="Jaemin Han/LGEUS Communications Part(jaeminh.han@lge.com)" w:date="2023-08-10T13:26:00Z"/>
        </w:rPr>
      </w:pPr>
      <w:del w:id="7657" w:author="Jaemin Han/LGEUS Communications Part(jaeminh.han@lge.com)" w:date="2023-08-10T13:26:00Z">
        <w:r w:rsidRPr="006A41FF" w:rsidDel="00404F5A">
          <w:rPr>
            <w:snapToGrid w:val="0"/>
          </w:rPr>
          <w:delText>id-</w:delText>
        </w:r>
        <w:r w:rsidDel="00404F5A">
          <w:rPr>
            <w:snapToGrid w:val="0"/>
          </w:rPr>
          <w:delText>Source-MRB-ID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9B4847" w:rsidDel="00404F5A">
          <w:delText xml:space="preserve">ProtocolIE-ID ::= </w:delText>
        </w:r>
        <w:r w:rsidDel="00404F5A">
          <w:delText>671</w:delText>
        </w:r>
      </w:del>
    </w:p>
    <w:p w14:paraId="73E6A625" w14:textId="124762A8" w:rsidR="00404F5A" w:rsidRPr="00653F5F" w:rsidDel="00404F5A" w:rsidRDefault="00404F5A" w:rsidP="00404F5A">
      <w:pPr>
        <w:pStyle w:val="PL"/>
        <w:rPr>
          <w:del w:id="7658" w:author="Jaemin Han/LGEUS Communications Part(jaeminh.han@lge.com)" w:date="2023-08-10T13:26:00Z"/>
          <w:lang w:val="it-IT" w:eastAsia="zh-CN"/>
        </w:rPr>
      </w:pPr>
      <w:del w:id="7659" w:author="Jaemin Han/LGEUS Communications Part(jaeminh.han@lge.com)" w:date="2023-08-10T13:26:00Z">
        <w:r w:rsidDel="00404F5A">
          <w:rPr>
            <w:rFonts w:hint="eastAsia"/>
            <w:lang w:val="it-IT" w:eastAsia="zh-CN"/>
          </w:rPr>
          <w:delText>i</w:delText>
        </w:r>
        <w:r w:rsidDel="00404F5A">
          <w:rPr>
            <w:lang w:val="it-IT" w:eastAsia="zh-CN"/>
          </w:rPr>
          <w:delText>d-</w:delText>
        </w:r>
        <w:r w:rsidDel="00404F5A">
          <w:rPr>
            <w:snapToGrid w:val="0"/>
          </w:rPr>
          <w:delText>Pos</w:delText>
        </w:r>
        <w:r w:rsidRPr="005372C4" w:rsidDel="00404F5A">
          <w:rPr>
            <w:snapToGrid w:val="0"/>
          </w:rPr>
          <w:delText>MeasurementPeriodicityNR-AoA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9B4847" w:rsidDel="00404F5A">
          <w:delText xml:space="preserve">ProtocolIE-ID ::= </w:delText>
        </w:r>
        <w:r w:rsidDel="00404F5A">
          <w:delText>672</w:delText>
        </w:r>
      </w:del>
    </w:p>
    <w:p w14:paraId="7280D9A4" w14:textId="537E33A9" w:rsidR="00404F5A" w:rsidRPr="006B2844" w:rsidDel="00404F5A" w:rsidRDefault="00404F5A" w:rsidP="00404F5A">
      <w:pPr>
        <w:pStyle w:val="PL"/>
        <w:rPr>
          <w:del w:id="7660" w:author="Jaemin Han/LGEUS Communications Part(jaeminh.han@lge.com)" w:date="2023-08-10T13:26:00Z"/>
          <w:lang w:val="it-IT" w:eastAsia="zh-CN"/>
        </w:rPr>
      </w:pPr>
      <w:del w:id="7661" w:author="Jaemin Han/LGEUS Communications Part(jaeminh.han@lge.com)" w:date="2023-08-10T13:26:00Z">
        <w:r w:rsidRPr="006B2844" w:rsidDel="00404F5A">
          <w:rPr>
            <w:rFonts w:hint="eastAsia"/>
            <w:lang w:val="it-IT"/>
          </w:rPr>
          <w:delText>id-RedCapIndication</w:delText>
        </w:r>
        <w:r w:rsidRPr="006B2844" w:rsidDel="00404F5A">
          <w:rPr>
            <w:lang w:val="it-IT"/>
          </w:rPr>
          <w:tab/>
        </w:r>
        <w:r w:rsidRPr="006B2844" w:rsidDel="00404F5A">
          <w:rPr>
            <w:lang w:val="it-IT"/>
          </w:rPr>
          <w:tab/>
        </w:r>
        <w:r w:rsidRPr="006B2844" w:rsidDel="00404F5A">
          <w:rPr>
            <w:lang w:val="it-IT"/>
          </w:rPr>
          <w:tab/>
        </w:r>
        <w:r w:rsidRPr="006B2844" w:rsidDel="00404F5A">
          <w:rPr>
            <w:lang w:val="it-IT"/>
          </w:rPr>
          <w:tab/>
        </w:r>
        <w:r w:rsidRPr="006B2844" w:rsidDel="00404F5A">
          <w:rPr>
            <w:lang w:val="it-IT"/>
          </w:rPr>
          <w:tab/>
        </w:r>
        <w:r w:rsidRPr="006B2844" w:rsidDel="00404F5A">
          <w:rPr>
            <w:lang w:val="it-IT"/>
          </w:rPr>
          <w:tab/>
        </w:r>
        <w:r w:rsidRPr="006B2844" w:rsidDel="00404F5A">
          <w:rPr>
            <w:lang w:val="it-IT"/>
          </w:rPr>
          <w:tab/>
        </w:r>
        <w:r w:rsidRPr="006B2844" w:rsidDel="00404F5A">
          <w:rPr>
            <w:rFonts w:hint="eastAsia"/>
            <w:lang w:val="it-IT" w:eastAsia="zh-CN"/>
          </w:rPr>
          <w:tab/>
        </w:r>
        <w:r w:rsidRPr="006B2844" w:rsidDel="00404F5A">
          <w:rPr>
            <w:rFonts w:hint="eastAsia"/>
            <w:lang w:val="it-IT" w:eastAsia="zh-CN"/>
          </w:rPr>
          <w:tab/>
        </w:r>
        <w:r w:rsidRPr="006B2844" w:rsidDel="00404F5A">
          <w:rPr>
            <w:lang w:val="it-IT"/>
          </w:rPr>
          <w:delText xml:space="preserve">ProtocolIE-ID ::= </w:delText>
        </w:r>
        <w:r w:rsidRPr="006B2844" w:rsidDel="00404F5A">
          <w:rPr>
            <w:lang w:val="it-IT" w:eastAsia="zh-CN"/>
          </w:rPr>
          <w:delText>673</w:delText>
        </w:r>
      </w:del>
    </w:p>
    <w:p w14:paraId="542A60B0" w14:textId="4D71C2F3" w:rsidR="00404F5A" w:rsidRPr="00454D3D" w:rsidDel="00404F5A" w:rsidRDefault="00404F5A" w:rsidP="00404F5A">
      <w:pPr>
        <w:pStyle w:val="PL"/>
        <w:rPr>
          <w:del w:id="7662" w:author="Jaemin Han/LGEUS Communications Part(jaeminh.han@lge.com)" w:date="2023-08-10T13:26:00Z"/>
          <w:snapToGrid w:val="0"/>
          <w:lang w:val="it-IT"/>
        </w:rPr>
      </w:pPr>
      <w:del w:id="7663" w:author="Jaemin Han/LGEUS Communications Part(jaeminh.han@lge.com)" w:date="2023-08-10T13:26:00Z">
        <w:r w:rsidDel="00404F5A">
          <w:rPr>
            <w:snapToGrid w:val="0"/>
            <w:lang w:val="it-IT" w:eastAsia="zh-CN"/>
          </w:rPr>
          <w:delText>id-</w:delText>
        </w:r>
        <w:r w:rsidRPr="006B2844" w:rsidDel="00404F5A">
          <w:rPr>
            <w:snapToGrid w:val="0"/>
            <w:lang w:val="it-IT"/>
          </w:rPr>
          <w:delText>SRSPosRRCInactiveConfig</w:delText>
        </w:r>
        <w:r w:rsidRPr="006B2844" w:rsidDel="00404F5A">
          <w:rPr>
            <w:snapToGrid w:val="0"/>
            <w:lang w:val="it-IT"/>
          </w:rPr>
          <w:tab/>
        </w:r>
        <w:r w:rsidRPr="006B2844" w:rsidDel="00404F5A">
          <w:rPr>
            <w:snapToGrid w:val="0"/>
            <w:lang w:val="it-IT"/>
          </w:rPr>
          <w:tab/>
        </w:r>
        <w:r w:rsidRPr="006B2844" w:rsidDel="00404F5A">
          <w:rPr>
            <w:snapToGrid w:val="0"/>
            <w:lang w:val="it-IT"/>
          </w:rPr>
          <w:tab/>
        </w:r>
        <w:r w:rsidRPr="006B2844" w:rsidDel="00404F5A">
          <w:rPr>
            <w:snapToGrid w:val="0"/>
            <w:lang w:val="it-IT"/>
          </w:rPr>
          <w:tab/>
        </w:r>
        <w:r w:rsidRPr="006B2844" w:rsidDel="00404F5A">
          <w:rPr>
            <w:snapToGrid w:val="0"/>
            <w:lang w:val="it-IT"/>
          </w:rPr>
          <w:tab/>
        </w:r>
        <w:r w:rsidRPr="006B2844" w:rsidDel="00404F5A">
          <w:rPr>
            <w:snapToGrid w:val="0"/>
            <w:lang w:val="it-IT"/>
          </w:rPr>
          <w:tab/>
        </w:r>
        <w:r w:rsidRPr="006B2844" w:rsidDel="00404F5A">
          <w:rPr>
            <w:snapToGrid w:val="0"/>
            <w:lang w:val="it-IT"/>
          </w:rPr>
          <w:tab/>
        </w:r>
        <w:r w:rsidDel="00404F5A">
          <w:rPr>
            <w:snapToGrid w:val="0"/>
            <w:lang w:val="it-IT" w:eastAsia="zh-CN"/>
          </w:rPr>
          <w:delText>ProtocolIE-ID ::= 674</w:delText>
        </w:r>
      </w:del>
    </w:p>
    <w:p w14:paraId="78CC205E" w14:textId="6E50D6D4" w:rsidR="00404F5A" w:rsidRPr="006B2844" w:rsidDel="00404F5A" w:rsidRDefault="00404F5A" w:rsidP="00404F5A">
      <w:pPr>
        <w:pStyle w:val="PL"/>
        <w:rPr>
          <w:del w:id="7664" w:author="Jaemin Han/LGEUS Communications Part(jaeminh.han@lge.com)" w:date="2023-08-10T13:26:00Z"/>
          <w:lang w:val="it-IT"/>
        </w:rPr>
      </w:pPr>
      <w:del w:id="7665" w:author="Jaemin Han/LGEUS Communications Part(jaeminh.han@lge.com)" w:date="2023-08-10T13:26:00Z">
        <w:r w:rsidRPr="006B2844" w:rsidDel="00404F5A">
          <w:rPr>
            <w:rFonts w:hint="eastAsia"/>
            <w:snapToGrid w:val="0"/>
            <w:lang w:val="it-IT" w:eastAsia="zh-CN"/>
          </w:rPr>
          <w:delText>id-</w:delText>
        </w:r>
        <w:r w:rsidRPr="006B2844" w:rsidDel="00404F5A">
          <w:rPr>
            <w:snapToGrid w:val="0"/>
            <w:lang w:val="it-IT"/>
          </w:rPr>
          <w:delText>SDTBearerConfigurationQueryIndication</w:delText>
        </w:r>
        <w:r w:rsidRPr="006B2844" w:rsidDel="00404F5A">
          <w:rPr>
            <w:snapToGrid w:val="0"/>
            <w:lang w:val="it-IT"/>
          </w:rPr>
          <w:tab/>
        </w:r>
        <w:r w:rsidRPr="006B2844" w:rsidDel="00404F5A">
          <w:rPr>
            <w:snapToGrid w:val="0"/>
            <w:lang w:val="it-IT"/>
          </w:rPr>
          <w:tab/>
        </w:r>
        <w:r w:rsidRPr="006B2844" w:rsidDel="00404F5A">
          <w:rPr>
            <w:snapToGrid w:val="0"/>
            <w:lang w:val="it-IT"/>
          </w:rPr>
          <w:tab/>
        </w:r>
        <w:r w:rsidRPr="006B2844" w:rsidDel="00404F5A">
          <w:rPr>
            <w:lang w:val="it-IT"/>
          </w:rPr>
          <w:delText>ProtocolIE-ID ::= 675</w:delText>
        </w:r>
      </w:del>
    </w:p>
    <w:p w14:paraId="4A02AD95" w14:textId="4B139E10" w:rsidR="00404F5A" w:rsidRPr="006B2844" w:rsidDel="00404F5A" w:rsidRDefault="00404F5A" w:rsidP="00404F5A">
      <w:pPr>
        <w:pStyle w:val="PL"/>
        <w:rPr>
          <w:del w:id="7666" w:author="Jaemin Han/LGEUS Communications Part(jaeminh.han@lge.com)" w:date="2023-08-10T13:26:00Z"/>
          <w:lang w:val="it-IT"/>
        </w:rPr>
      </w:pPr>
      <w:del w:id="7667" w:author="Jaemin Han/LGEUS Communications Part(jaeminh.han@lge.com)" w:date="2023-08-10T13:26:00Z">
        <w:r w:rsidRPr="006B2844" w:rsidDel="00404F5A">
          <w:rPr>
            <w:rFonts w:hint="eastAsia"/>
            <w:snapToGrid w:val="0"/>
            <w:lang w:val="it-IT" w:eastAsia="zh-CN"/>
          </w:rPr>
          <w:delText>id-</w:delText>
        </w:r>
        <w:r w:rsidRPr="006B2844" w:rsidDel="00404F5A">
          <w:rPr>
            <w:snapToGrid w:val="0"/>
            <w:lang w:val="it-IT"/>
          </w:rPr>
          <w:delText>SDTBearerConfigurationInfo</w:delText>
        </w:r>
        <w:r w:rsidRPr="006B2844" w:rsidDel="00404F5A">
          <w:rPr>
            <w:snapToGrid w:val="0"/>
            <w:lang w:val="it-IT"/>
          </w:rPr>
          <w:tab/>
        </w:r>
        <w:r w:rsidRPr="006B2844" w:rsidDel="00404F5A">
          <w:rPr>
            <w:snapToGrid w:val="0"/>
            <w:lang w:val="it-IT"/>
          </w:rPr>
          <w:tab/>
        </w:r>
        <w:r w:rsidRPr="006B2844" w:rsidDel="00404F5A">
          <w:rPr>
            <w:snapToGrid w:val="0"/>
            <w:lang w:val="it-IT"/>
          </w:rPr>
          <w:tab/>
        </w:r>
        <w:r w:rsidRPr="006B2844" w:rsidDel="00404F5A">
          <w:rPr>
            <w:snapToGrid w:val="0"/>
            <w:lang w:val="it-IT"/>
          </w:rPr>
          <w:tab/>
        </w:r>
        <w:r w:rsidRPr="006B2844" w:rsidDel="00404F5A">
          <w:rPr>
            <w:snapToGrid w:val="0"/>
            <w:lang w:val="it-IT"/>
          </w:rPr>
          <w:tab/>
        </w:r>
        <w:r w:rsidRPr="006B2844" w:rsidDel="00404F5A">
          <w:rPr>
            <w:snapToGrid w:val="0"/>
            <w:lang w:val="it-IT"/>
          </w:rPr>
          <w:tab/>
        </w:r>
        <w:r w:rsidRPr="006B2844" w:rsidDel="00404F5A">
          <w:rPr>
            <w:lang w:val="it-IT"/>
          </w:rPr>
          <w:delText>ProtocolIE-ID ::= 676</w:delText>
        </w:r>
      </w:del>
    </w:p>
    <w:p w14:paraId="63CA1BA5" w14:textId="4B3289B4" w:rsidR="00404F5A" w:rsidRPr="006B2844" w:rsidDel="00404F5A" w:rsidRDefault="00404F5A" w:rsidP="00404F5A">
      <w:pPr>
        <w:pStyle w:val="PL"/>
        <w:rPr>
          <w:del w:id="7668" w:author="Jaemin Han/LGEUS Communications Part(jaeminh.han@lge.com)" w:date="2023-08-10T13:26:00Z"/>
          <w:snapToGrid w:val="0"/>
          <w:lang w:val="it-IT"/>
        </w:rPr>
      </w:pPr>
      <w:del w:id="7669" w:author="Jaemin Han/LGEUS Communications Part(jaeminh.han@lge.com)" w:date="2023-08-10T13:26:00Z">
        <w:r w:rsidRPr="006B2844" w:rsidDel="00404F5A">
          <w:rPr>
            <w:lang w:val="it-IT"/>
          </w:rPr>
          <w:delText>id-UL-GapFR2-Config</w:delText>
        </w:r>
        <w:r w:rsidRPr="006B2844" w:rsidDel="00404F5A">
          <w:rPr>
            <w:lang w:val="it-IT"/>
          </w:rPr>
          <w:tab/>
        </w:r>
        <w:r w:rsidRPr="006B2844" w:rsidDel="00404F5A">
          <w:rPr>
            <w:lang w:val="it-IT"/>
          </w:rPr>
          <w:tab/>
        </w:r>
        <w:r w:rsidRPr="006B2844" w:rsidDel="00404F5A">
          <w:rPr>
            <w:lang w:val="it-IT"/>
          </w:rPr>
          <w:tab/>
        </w:r>
        <w:r w:rsidRPr="006B2844" w:rsidDel="00404F5A">
          <w:rPr>
            <w:lang w:val="it-IT"/>
          </w:rPr>
          <w:tab/>
        </w:r>
        <w:r w:rsidRPr="006B2844" w:rsidDel="00404F5A">
          <w:rPr>
            <w:lang w:val="it-IT"/>
          </w:rPr>
          <w:tab/>
        </w:r>
        <w:r w:rsidRPr="006B2844" w:rsidDel="00404F5A">
          <w:rPr>
            <w:lang w:val="it-IT"/>
          </w:rPr>
          <w:tab/>
        </w:r>
        <w:r w:rsidRPr="006B2844" w:rsidDel="00404F5A">
          <w:rPr>
            <w:lang w:val="it-IT"/>
          </w:rPr>
          <w:tab/>
        </w:r>
        <w:r w:rsidRPr="006B2844" w:rsidDel="00404F5A">
          <w:rPr>
            <w:lang w:val="it-IT"/>
          </w:rPr>
          <w:tab/>
        </w:r>
        <w:r w:rsidRPr="006B2844" w:rsidDel="00404F5A">
          <w:rPr>
            <w:lang w:val="it-IT"/>
          </w:rPr>
          <w:tab/>
        </w:r>
        <w:r w:rsidRPr="006B2844" w:rsidDel="00404F5A">
          <w:rPr>
            <w:snapToGrid w:val="0"/>
            <w:lang w:val="it-IT"/>
          </w:rPr>
          <w:delText>ProtocolIE-ID ::= 677</w:delText>
        </w:r>
      </w:del>
    </w:p>
    <w:p w14:paraId="5B938612" w14:textId="3C1DD285" w:rsidR="00404F5A" w:rsidDel="00404F5A" w:rsidRDefault="00404F5A" w:rsidP="00404F5A">
      <w:pPr>
        <w:pStyle w:val="PL"/>
        <w:rPr>
          <w:del w:id="7670" w:author="Jaemin Han/LGEUS Communications Part(jaeminh.han@lge.com)" w:date="2023-08-10T13:26:00Z"/>
          <w:snapToGrid w:val="0"/>
          <w:lang w:val="it-IT"/>
        </w:rPr>
      </w:pPr>
      <w:del w:id="7671" w:author="Jaemin Han/LGEUS Communications Part(jaeminh.han@lge.com)" w:date="2023-08-10T13:26:00Z">
        <w:r w:rsidRPr="006B2844" w:rsidDel="00404F5A">
          <w:rPr>
            <w:snapToGrid w:val="0"/>
            <w:lang w:val="it-IT"/>
          </w:rPr>
          <w:delText>id-</w:delText>
        </w:r>
        <w:r w:rsidRPr="006B2844" w:rsidDel="00404F5A">
          <w:rPr>
            <w:lang w:val="it-IT" w:eastAsia="zh-CN"/>
          </w:rPr>
          <w:delText>ConfigRestrictInfoDAPS</w:delText>
        </w:r>
        <w:r w:rsidRPr="006B2844" w:rsidDel="00404F5A">
          <w:rPr>
            <w:snapToGrid w:val="0"/>
            <w:lang w:val="it-IT"/>
          </w:rPr>
          <w:tab/>
        </w:r>
        <w:r w:rsidRPr="006B2844" w:rsidDel="00404F5A">
          <w:rPr>
            <w:snapToGrid w:val="0"/>
            <w:lang w:val="it-IT"/>
          </w:rPr>
          <w:tab/>
        </w:r>
        <w:r w:rsidRPr="006B2844" w:rsidDel="00404F5A">
          <w:rPr>
            <w:snapToGrid w:val="0"/>
            <w:lang w:val="it-IT"/>
          </w:rPr>
          <w:tab/>
        </w:r>
        <w:r w:rsidRPr="006B2844" w:rsidDel="00404F5A">
          <w:rPr>
            <w:snapToGrid w:val="0"/>
            <w:lang w:val="it-IT"/>
          </w:rPr>
          <w:tab/>
        </w:r>
        <w:r w:rsidRPr="006B2844" w:rsidDel="00404F5A">
          <w:rPr>
            <w:snapToGrid w:val="0"/>
            <w:lang w:val="it-IT"/>
          </w:rPr>
          <w:tab/>
        </w:r>
        <w:r w:rsidRPr="006B2844" w:rsidDel="00404F5A">
          <w:rPr>
            <w:snapToGrid w:val="0"/>
            <w:lang w:val="it-IT"/>
          </w:rPr>
          <w:tab/>
        </w:r>
        <w:r w:rsidRPr="006B2844" w:rsidDel="00404F5A">
          <w:rPr>
            <w:snapToGrid w:val="0"/>
            <w:lang w:val="it-IT"/>
          </w:rPr>
          <w:tab/>
          <w:delText>ProtocolIE-ID ::= 678</w:delText>
        </w:r>
      </w:del>
    </w:p>
    <w:p w14:paraId="458B476A" w14:textId="4896BEB8" w:rsidR="00404F5A" w:rsidRPr="006B2844" w:rsidDel="00404F5A" w:rsidRDefault="00404F5A" w:rsidP="00404F5A">
      <w:pPr>
        <w:pStyle w:val="PL"/>
        <w:rPr>
          <w:del w:id="7672" w:author="Jaemin Han/LGEUS Communications Part(jaeminh.han@lge.com)" w:date="2023-08-10T13:26:00Z"/>
          <w:lang w:val="it-IT"/>
        </w:rPr>
      </w:pPr>
      <w:del w:id="7673" w:author="Jaemin Han/LGEUS Communications Part(jaeminh.han@lge.com)" w:date="2023-08-10T13:26:00Z">
        <w:r w:rsidRPr="006B2844" w:rsidDel="00404F5A">
          <w:rPr>
            <w:lang w:val="it-IT"/>
          </w:rPr>
          <w:delText>id-</w:delText>
        </w:r>
        <w:r w:rsidRPr="006B2844" w:rsidDel="00404F5A">
          <w:rPr>
            <w:snapToGrid w:val="0"/>
            <w:lang w:val="it-IT" w:eastAsia="zh-CN"/>
          </w:rPr>
          <w:delText>UE-MulticastMRBs-Setup-List</w:delText>
        </w:r>
        <w:r w:rsidRPr="006B2844" w:rsidDel="00404F5A">
          <w:rPr>
            <w:lang w:val="it-IT"/>
          </w:rPr>
          <w:tab/>
        </w:r>
        <w:r w:rsidRPr="006B2844" w:rsidDel="00404F5A">
          <w:rPr>
            <w:lang w:val="it-IT"/>
          </w:rPr>
          <w:tab/>
        </w:r>
        <w:r w:rsidRPr="006B2844" w:rsidDel="00404F5A">
          <w:rPr>
            <w:lang w:val="it-IT"/>
          </w:rPr>
          <w:tab/>
        </w:r>
        <w:r w:rsidRPr="006B2844" w:rsidDel="00404F5A">
          <w:rPr>
            <w:lang w:val="it-IT"/>
          </w:rPr>
          <w:tab/>
        </w:r>
        <w:r w:rsidRPr="006B2844" w:rsidDel="00404F5A">
          <w:rPr>
            <w:lang w:val="it-IT"/>
          </w:rPr>
          <w:tab/>
        </w:r>
        <w:r w:rsidRPr="006B2844" w:rsidDel="00404F5A">
          <w:rPr>
            <w:lang w:val="it-IT"/>
          </w:rPr>
          <w:tab/>
        </w:r>
        <w:r w:rsidRPr="006B2844" w:rsidDel="00404F5A">
          <w:rPr>
            <w:snapToGrid w:val="0"/>
            <w:lang w:val="it-IT"/>
          </w:rPr>
          <w:delText>ProtocolIE-ID ::= 679</w:delText>
        </w:r>
      </w:del>
    </w:p>
    <w:p w14:paraId="0B3F9669" w14:textId="1C8E61C8" w:rsidR="00404F5A" w:rsidRPr="006B2844" w:rsidDel="00404F5A" w:rsidRDefault="00404F5A" w:rsidP="00404F5A">
      <w:pPr>
        <w:pStyle w:val="PL"/>
        <w:rPr>
          <w:del w:id="7674" w:author="Jaemin Han/LGEUS Communications Part(jaeminh.han@lge.com)" w:date="2023-08-10T13:26:00Z"/>
          <w:snapToGrid w:val="0"/>
          <w:lang w:val="it-IT"/>
        </w:rPr>
      </w:pPr>
      <w:del w:id="7675" w:author="Jaemin Han/LGEUS Communications Part(jaeminh.han@lge.com)" w:date="2023-08-10T13:26:00Z">
        <w:r w:rsidRPr="006B2844" w:rsidDel="00404F5A">
          <w:rPr>
            <w:lang w:val="it-IT"/>
          </w:rPr>
          <w:delText>id-</w:delText>
        </w:r>
        <w:r w:rsidRPr="006B2844" w:rsidDel="00404F5A">
          <w:rPr>
            <w:snapToGrid w:val="0"/>
            <w:lang w:val="it-IT" w:eastAsia="zh-CN"/>
          </w:rPr>
          <w:delText>UE-MulticastMRBs-Setup-</w:delText>
        </w:r>
        <w:r w:rsidRPr="006B2844" w:rsidDel="00404F5A">
          <w:rPr>
            <w:lang w:val="it-IT"/>
          </w:rPr>
          <w:delText>Item</w:delText>
        </w:r>
        <w:r w:rsidRPr="006B2844" w:rsidDel="00404F5A">
          <w:rPr>
            <w:lang w:val="it-IT"/>
          </w:rPr>
          <w:tab/>
        </w:r>
        <w:r w:rsidRPr="006B2844" w:rsidDel="00404F5A">
          <w:rPr>
            <w:lang w:val="it-IT"/>
          </w:rPr>
          <w:tab/>
        </w:r>
        <w:r w:rsidRPr="006B2844" w:rsidDel="00404F5A">
          <w:rPr>
            <w:lang w:val="it-IT"/>
          </w:rPr>
          <w:tab/>
        </w:r>
        <w:r w:rsidRPr="006B2844" w:rsidDel="00404F5A">
          <w:rPr>
            <w:lang w:val="it-IT"/>
          </w:rPr>
          <w:tab/>
        </w:r>
        <w:r w:rsidRPr="006B2844" w:rsidDel="00404F5A">
          <w:rPr>
            <w:lang w:val="it-IT"/>
          </w:rPr>
          <w:tab/>
        </w:r>
        <w:r w:rsidRPr="006B2844" w:rsidDel="00404F5A">
          <w:rPr>
            <w:lang w:val="it-IT"/>
          </w:rPr>
          <w:tab/>
        </w:r>
        <w:r w:rsidRPr="006B2844" w:rsidDel="00404F5A">
          <w:rPr>
            <w:snapToGrid w:val="0"/>
            <w:lang w:val="it-IT"/>
          </w:rPr>
          <w:delText>ProtocolIE-ID ::= 680</w:delText>
        </w:r>
      </w:del>
    </w:p>
    <w:p w14:paraId="2179F903" w14:textId="095EB277" w:rsidR="00404F5A" w:rsidRPr="006B2844" w:rsidDel="00404F5A" w:rsidRDefault="00404F5A" w:rsidP="00404F5A">
      <w:pPr>
        <w:pStyle w:val="PL"/>
        <w:rPr>
          <w:del w:id="7676" w:author="Jaemin Han/LGEUS Communications Part(jaeminh.han@lge.com)" w:date="2023-08-10T13:26:00Z"/>
          <w:snapToGrid w:val="0"/>
          <w:lang w:val="it-IT"/>
        </w:rPr>
      </w:pPr>
      <w:del w:id="7677" w:author="Jaemin Han/LGEUS Communications Part(jaeminh.han@lge.com)" w:date="2023-08-10T13:26:00Z">
        <w:r w:rsidRPr="006B2844" w:rsidDel="00404F5A">
          <w:rPr>
            <w:lang w:val="it-IT"/>
          </w:rPr>
          <w:delText>id-MulticastF1UContextReferenceCU</w:delText>
        </w:r>
        <w:r w:rsidRPr="006B2844" w:rsidDel="00404F5A">
          <w:rPr>
            <w:lang w:val="it-IT"/>
          </w:rPr>
          <w:tab/>
        </w:r>
        <w:r w:rsidRPr="006B2844" w:rsidDel="00404F5A">
          <w:rPr>
            <w:lang w:val="it-IT"/>
          </w:rPr>
          <w:tab/>
        </w:r>
        <w:r w:rsidRPr="006B2844" w:rsidDel="00404F5A">
          <w:rPr>
            <w:lang w:val="it-IT"/>
          </w:rPr>
          <w:tab/>
        </w:r>
        <w:r w:rsidRPr="006B2844" w:rsidDel="00404F5A">
          <w:rPr>
            <w:lang w:val="it-IT"/>
          </w:rPr>
          <w:tab/>
        </w:r>
        <w:r w:rsidRPr="006B2844" w:rsidDel="00404F5A">
          <w:rPr>
            <w:lang w:val="it-IT"/>
          </w:rPr>
          <w:tab/>
        </w:r>
        <w:r w:rsidRPr="006B2844" w:rsidDel="00404F5A">
          <w:rPr>
            <w:snapToGrid w:val="0"/>
            <w:lang w:val="it-IT"/>
          </w:rPr>
          <w:delText>ProtocolIE-ID ::= 681</w:delText>
        </w:r>
      </w:del>
    </w:p>
    <w:p w14:paraId="5F52AAC6" w14:textId="15E3015D" w:rsidR="00404F5A" w:rsidRPr="006B2844" w:rsidDel="00404F5A" w:rsidRDefault="00404F5A" w:rsidP="00404F5A">
      <w:pPr>
        <w:pStyle w:val="PL"/>
        <w:spacing w:line="0" w:lineRule="atLeast"/>
        <w:rPr>
          <w:del w:id="7678" w:author="Jaemin Han/LGEUS Communications Part(jaeminh.han@lge.com)" w:date="2023-08-10T13:26:00Z"/>
          <w:snapToGrid w:val="0"/>
          <w:lang w:val="it-IT"/>
        </w:rPr>
      </w:pPr>
      <w:del w:id="7679" w:author="Jaemin Han/LGEUS Communications Part(jaeminh.han@lge.com)" w:date="2023-08-10T13:26:00Z">
        <w:r w:rsidRPr="00646755" w:rsidDel="00404F5A">
          <w:rPr>
            <w:snapToGrid w:val="0"/>
            <w:lang w:val="it-IT"/>
          </w:rPr>
          <w:delText>id-PosSI</w:delText>
        </w:r>
        <w:r w:rsidDel="00404F5A">
          <w:rPr>
            <w:snapToGrid w:val="0"/>
            <w:lang w:val="it-IT"/>
          </w:rPr>
          <w:delText>t</w:delText>
        </w:r>
        <w:r w:rsidRPr="00646755" w:rsidDel="00404F5A">
          <w:rPr>
            <w:snapToGrid w:val="0"/>
            <w:lang w:val="it-IT"/>
          </w:rPr>
          <w:delText>ypeList</w:delText>
        </w:r>
        <w:r w:rsidRPr="00646755" w:rsidDel="00404F5A">
          <w:rPr>
            <w:snapToGrid w:val="0"/>
            <w:lang w:val="it-IT"/>
          </w:rPr>
          <w:tab/>
        </w:r>
        <w:r w:rsidRPr="00646755" w:rsidDel="00404F5A">
          <w:rPr>
            <w:snapToGrid w:val="0"/>
            <w:lang w:val="it-IT"/>
          </w:rPr>
          <w:tab/>
        </w:r>
        <w:r w:rsidRPr="00646755" w:rsidDel="00404F5A">
          <w:rPr>
            <w:snapToGrid w:val="0"/>
            <w:lang w:val="it-IT"/>
          </w:rPr>
          <w:tab/>
        </w:r>
        <w:r w:rsidRPr="00646755" w:rsidDel="00404F5A">
          <w:rPr>
            <w:snapToGrid w:val="0"/>
            <w:lang w:val="it-IT"/>
          </w:rPr>
          <w:tab/>
        </w:r>
        <w:r w:rsidRPr="00646755" w:rsidDel="00404F5A">
          <w:rPr>
            <w:snapToGrid w:val="0"/>
            <w:lang w:val="it-IT"/>
          </w:rPr>
          <w:tab/>
        </w:r>
        <w:r w:rsidRPr="00646755" w:rsidDel="00404F5A">
          <w:rPr>
            <w:snapToGrid w:val="0"/>
            <w:lang w:val="it-IT"/>
          </w:rPr>
          <w:tab/>
        </w:r>
        <w:r w:rsidRPr="00646755" w:rsidDel="00404F5A">
          <w:rPr>
            <w:snapToGrid w:val="0"/>
            <w:lang w:val="it-IT"/>
          </w:rPr>
          <w:tab/>
        </w:r>
        <w:r w:rsidRPr="00646755" w:rsidDel="00404F5A">
          <w:rPr>
            <w:snapToGrid w:val="0"/>
            <w:lang w:val="it-IT"/>
          </w:rPr>
          <w:tab/>
        </w:r>
        <w:r w:rsidRPr="00646755" w:rsidDel="00404F5A">
          <w:rPr>
            <w:snapToGrid w:val="0"/>
            <w:lang w:val="it-IT"/>
          </w:rPr>
          <w:tab/>
        </w:r>
        <w:r w:rsidRPr="006B2844" w:rsidDel="00404F5A">
          <w:rPr>
            <w:snapToGrid w:val="0"/>
            <w:lang w:val="it-IT"/>
          </w:rPr>
          <w:delText>ProtocolIE-ID ::= 682</w:delText>
        </w:r>
      </w:del>
    </w:p>
    <w:p w14:paraId="016E6119" w14:textId="5B5AAEF0" w:rsidR="00404F5A" w:rsidRPr="006B2844" w:rsidDel="00404F5A" w:rsidRDefault="00404F5A" w:rsidP="00404F5A">
      <w:pPr>
        <w:pStyle w:val="PL"/>
        <w:rPr>
          <w:del w:id="7680" w:author="Jaemin Han/LGEUS Communications Part(jaeminh.han@lge.com)" w:date="2023-08-10T13:26:00Z"/>
          <w:snapToGrid w:val="0"/>
          <w:lang w:val="it-IT"/>
        </w:rPr>
      </w:pPr>
      <w:del w:id="7681" w:author="Jaemin Han/LGEUS Communications Part(jaeminh.han@lge.com)" w:date="2023-08-10T13:26:00Z">
        <w:r w:rsidRPr="006B2844" w:rsidDel="00404F5A">
          <w:rPr>
            <w:snapToGrid w:val="0"/>
            <w:lang w:val="it-IT"/>
          </w:rPr>
          <w:delText>id-DAPS-HO-Status</w:delText>
        </w:r>
        <w:r w:rsidRPr="006B2844" w:rsidDel="00404F5A">
          <w:rPr>
            <w:snapToGrid w:val="0"/>
            <w:lang w:val="it-IT"/>
          </w:rPr>
          <w:tab/>
        </w:r>
        <w:r w:rsidRPr="006B2844" w:rsidDel="00404F5A">
          <w:rPr>
            <w:snapToGrid w:val="0"/>
            <w:lang w:val="it-IT"/>
          </w:rPr>
          <w:tab/>
        </w:r>
        <w:r w:rsidRPr="006B2844" w:rsidDel="00404F5A">
          <w:rPr>
            <w:snapToGrid w:val="0"/>
            <w:lang w:val="it-IT"/>
          </w:rPr>
          <w:tab/>
        </w:r>
        <w:r w:rsidRPr="006B2844" w:rsidDel="00404F5A">
          <w:rPr>
            <w:snapToGrid w:val="0"/>
            <w:lang w:val="it-IT"/>
          </w:rPr>
          <w:tab/>
        </w:r>
        <w:r w:rsidRPr="006B2844" w:rsidDel="00404F5A">
          <w:rPr>
            <w:snapToGrid w:val="0"/>
            <w:lang w:val="it-IT"/>
          </w:rPr>
          <w:tab/>
        </w:r>
        <w:r w:rsidRPr="006B2844" w:rsidDel="00404F5A">
          <w:rPr>
            <w:snapToGrid w:val="0"/>
            <w:lang w:val="it-IT"/>
          </w:rPr>
          <w:tab/>
        </w:r>
        <w:r w:rsidRPr="006B2844" w:rsidDel="00404F5A">
          <w:rPr>
            <w:snapToGrid w:val="0"/>
            <w:lang w:val="it-IT"/>
          </w:rPr>
          <w:tab/>
        </w:r>
        <w:r w:rsidRPr="006B2844" w:rsidDel="00404F5A">
          <w:rPr>
            <w:snapToGrid w:val="0"/>
            <w:lang w:val="it-IT"/>
          </w:rPr>
          <w:tab/>
        </w:r>
        <w:r w:rsidRPr="006B2844" w:rsidDel="00404F5A">
          <w:rPr>
            <w:snapToGrid w:val="0"/>
            <w:lang w:val="it-IT"/>
          </w:rPr>
          <w:tab/>
          <w:delText>ProtocolIE-ID ::= 683</w:delText>
        </w:r>
      </w:del>
    </w:p>
    <w:p w14:paraId="028FB688" w14:textId="5C142D6D" w:rsidR="00404F5A" w:rsidRPr="006B2844" w:rsidDel="00404F5A" w:rsidRDefault="00404F5A" w:rsidP="00404F5A">
      <w:pPr>
        <w:pStyle w:val="PL"/>
        <w:tabs>
          <w:tab w:val="clear" w:pos="4608"/>
          <w:tab w:val="left" w:pos="4525"/>
        </w:tabs>
        <w:rPr>
          <w:del w:id="7682" w:author="Jaemin Han/LGEUS Communications Part(jaeminh.han@lge.com)" w:date="2023-08-10T13:26:00Z"/>
          <w:snapToGrid w:val="0"/>
          <w:lang w:val="it-IT"/>
        </w:rPr>
      </w:pPr>
      <w:del w:id="7683" w:author="Jaemin Han/LGEUS Communications Part(jaeminh.han@lge.com)" w:date="2023-08-10T13:26:00Z">
        <w:r w:rsidRPr="006B2844" w:rsidDel="00404F5A">
          <w:rPr>
            <w:snapToGrid w:val="0"/>
            <w:lang w:val="it-IT"/>
          </w:rPr>
          <w:delText>id-UplinkTxDirectCurrentTwoCarrierListInfo</w:delText>
        </w:r>
        <w:r w:rsidRPr="006B2844" w:rsidDel="00404F5A">
          <w:rPr>
            <w:snapToGrid w:val="0"/>
            <w:lang w:val="it-IT"/>
          </w:rPr>
          <w:tab/>
        </w:r>
        <w:r w:rsidRPr="006B2844" w:rsidDel="00404F5A">
          <w:rPr>
            <w:snapToGrid w:val="0"/>
            <w:lang w:val="it-IT"/>
          </w:rPr>
          <w:tab/>
        </w:r>
        <w:r w:rsidRPr="006B2844" w:rsidDel="00404F5A">
          <w:rPr>
            <w:snapToGrid w:val="0"/>
            <w:lang w:val="it-IT"/>
          </w:rPr>
          <w:tab/>
          <w:delText xml:space="preserve">ProtocolIE-ID ::= </w:delText>
        </w:r>
        <w:bookmarkStart w:id="7684" w:name="_Hlk120276272"/>
        <w:r w:rsidRPr="006B2844" w:rsidDel="00404F5A">
          <w:rPr>
            <w:snapToGrid w:val="0"/>
            <w:lang w:val="it-IT"/>
          </w:rPr>
          <w:delText>684</w:delText>
        </w:r>
        <w:bookmarkEnd w:id="7684"/>
      </w:del>
    </w:p>
    <w:p w14:paraId="5E5A2698" w14:textId="28FDA445" w:rsidR="00404F5A" w:rsidRPr="00CD135F" w:rsidDel="00404F5A" w:rsidRDefault="00404F5A" w:rsidP="00404F5A">
      <w:pPr>
        <w:pStyle w:val="PL"/>
        <w:rPr>
          <w:del w:id="7685" w:author="Jaemin Han/LGEUS Communications Part(jaeminh.han@lge.com)" w:date="2023-08-10T13:26:00Z"/>
          <w:snapToGrid w:val="0"/>
        </w:rPr>
      </w:pPr>
      <w:del w:id="7686" w:author="Jaemin Han/LGEUS Communications Part(jaeminh.han@lge.com)" w:date="2023-08-10T13:26:00Z">
        <w:r w:rsidRPr="00EA5FA7" w:rsidDel="00404F5A">
          <w:delText>id-</w:delText>
        </w:r>
        <w:r w:rsidDel="00404F5A">
          <w:delText>UE-MulticastMRBs-ToBeSetup</w:delText>
        </w:r>
        <w:r w:rsidRPr="00EA5FA7" w:rsidDel="00404F5A">
          <w:delText>-</w:delText>
        </w:r>
        <w:r w:rsidDel="00404F5A">
          <w:delText>atModify-List</w:delText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</w:r>
        <w:r w:rsidRPr="00EA5FA7" w:rsidDel="00404F5A">
          <w:rPr>
            <w:snapToGrid w:val="0"/>
          </w:rPr>
          <w:tab/>
          <w:delText>ProtocolIE-ID :</w:delText>
        </w:r>
        <w:r w:rsidRPr="00CD135F" w:rsidDel="00404F5A">
          <w:rPr>
            <w:snapToGrid w:val="0"/>
          </w:rPr>
          <w:delText xml:space="preserve">:= </w:delText>
        </w:r>
        <w:r w:rsidRPr="00775BA6" w:rsidDel="00404F5A">
          <w:rPr>
            <w:snapToGrid w:val="0"/>
          </w:rPr>
          <w:delText>685</w:delText>
        </w:r>
      </w:del>
    </w:p>
    <w:p w14:paraId="43877A7B" w14:textId="72D5B1FD" w:rsidR="00404F5A" w:rsidRPr="00CD135F" w:rsidDel="00404F5A" w:rsidRDefault="00404F5A" w:rsidP="00404F5A">
      <w:pPr>
        <w:pStyle w:val="PL"/>
        <w:rPr>
          <w:del w:id="7687" w:author="Jaemin Han/LGEUS Communications Part(jaeminh.han@lge.com)" w:date="2023-08-10T13:26:00Z"/>
        </w:rPr>
      </w:pPr>
      <w:del w:id="7688" w:author="Jaemin Han/LGEUS Communications Part(jaeminh.han@lge.com)" w:date="2023-08-10T13:26:00Z">
        <w:r w:rsidRPr="00CD135F" w:rsidDel="00404F5A">
          <w:delText>id-UE-MulticastMRBs-ToBeSetup-atModify-Item</w:delText>
        </w:r>
        <w:r w:rsidRPr="00CD135F" w:rsidDel="00404F5A">
          <w:rPr>
            <w:snapToGrid w:val="0"/>
          </w:rPr>
          <w:tab/>
        </w:r>
        <w:r w:rsidRPr="00CD135F" w:rsidDel="00404F5A">
          <w:rPr>
            <w:snapToGrid w:val="0"/>
          </w:rPr>
          <w:tab/>
        </w:r>
        <w:r w:rsidRPr="00CD135F" w:rsidDel="00404F5A">
          <w:rPr>
            <w:snapToGrid w:val="0"/>
          </w:rPr>
          <w:tab/>
          <w:delText xml:space="preserve">ProtocolIE-ID ::= </w:delText>
        </w:r>
        <w:r w:rsidRPr="00775BA6" w:rsidDel="00404F5A">
          <w:rPr>
            <w:snapToGrid w:val="0"/>
          </w:rPr>
          <w:delText>686</w:delText>
        </w:r>
      </w:del>
    </w:p>
    <w:p w14:paraId="3F72A96F" w14:textId="608D5803" w:rsidR="00404F5A" w:rsidRPr="002435AD" w:rsidDel="00404F5A" w:rsidRDefault="00404F5A" w:rsidP="00404F5A">
      <w:pPr>
        <w:pStyle w:val="PL"/>
        <w:rPr>
          <w:del w:id="7689" w:author="Jaemin Han/LGEUS Communications Part(jaeminh.han@lge.com)" w:date="2023-08-10T13:26:00Z"/>
          <w:snapToGrid w:val="0"/>
        </w:rPr>
      </w:pPr>
      <w:del w:id="7690" w:author="Jaemin Han/LGEUS Communications Part(jaeminh.han@lge.com)" w:date="2023-08-10T13:26:00Z">
        <w:r w:rsidRPr="00CD135F" w:rsidDel="00404F5A">
          <w:rPr>
            <w:snapToGrid w:val="0"/>
          </w:rPr>
          <w:delText>id-MC-PagingCell-List</w:delText>
        </w:r>
        <w:r w:rsidRPr="00CD135F" w:rsidDel="00404F5A">
          <w:rPr>
            <w:snapToGrid w:val="0"/>
          </w:rPr>
          <w:tab/>
        </w:r>
        <w:r w:rsidRPr="002435AD" w:rsidDel="00404F5A">
          <w:rPr>
            <w:snapToGrid w:val="0"/>
          </w:rPr>
          <w:tab/>
        </w:r>
        <w:r w:rsidRPr="002435AD" w:rsidDel="00404F5A">
          <w:rPr>
            <w:snapToGrid w:val="0"/>
          </w:rPr>
          <w:tab/>
        </w:r>
        <w:r w:rsidRPr="002435AD" w:rsidDel="00404F5A">
          <w:rPr>
            <w:snapToGrid w:val="0"/>
          </w:rPr>
          <w:tab/>
        </w:r>
        <w:r w:rsidRPr="002435AD" w:rsidDel="00404F5A">
          <w:rPr>
            <w:snapToGrid w:val="0"/>
          </w:rPr>
          <w:tab/>
        </w:r>
        <w:r w:rsidRPr="002435AD" w:rsidDel="00404F5A">
          <w:rPr>
            <w:snapToGrid w:val="0"/>
          </w:rPr>
          <w:tab/>
        </w:r>
        <w:r w:rsidRPr="002435AD" w:rsidDel="00404F5A">
          <w:rPr>
            <w:snapToGrid w:val="0"/>
          </w:rPr>
          <w:tab/>
        </w:r>
        <w:r w:rsidRPr="002435AD" w:rsidDel="00404F5A">
          <w:rPr>
            <w:snapToGrid w:val="0"/>
          </w:rPr>
          <w:tab/>
          <w:delText>ProtocolIE-ID ::= 687</w:delText>
        </w:r>
      </w:del>
    </w:p>
    <w:p w14:paraId="2CDADE9E" w14:textId="4B397B3A" w:rsidR="00404F5A" w:rsidRPr="002435AD" w:rsidDel="00404F5A" w:rsidRDefault="00404F5A" w:rsidP="00404F5A">
      <w:pPr>
        <w:pStyle w:val="PL"/>
        <w:rPr>
          <w:del w:id="7691" w:author="Jaemin Han/LGEUS Communications Part(jaeminh.han@lge.com)" w:date="2023-08-10T13:26:00Z"/>
        </w:rPr>
      </w:pPr>
      <w:del w:id="7692" w:author="Jaemin Han/LGEUS Communications Part(jaeminh.han@lge.com)" w:date="2023-08-10T13:26:00Z">
        <w:r w:rsidRPr="002435AD" w:rsidDel="00404F5A">
          <w:delText>id-MC-PagingCell-Item</w:delText>
        </w:r>
        <w:r w:rsidRPr="002435AD" w:rsidDel="00404F5A">
          <w:rPr>
            <w:snapToGrid w:val="0"/>
          </w:rPr>
          <w:tab/>
        </w:r>
        <w:r w:rsidRPr="002435AD" w:rsidDel="00404F5A">
          <w:rPr>
            <w:snapToGrid w:val="0"/>
          </w:rPr>
          <w:tab/>
        </w:r>
        <w:r w:rsidRPr="002435AD" w:rsidDel="00404F5A">
          <w:rPr>
            <w:snapToGrid w:val="0"/>
          </w:rPr>
          <w:tab/>
        </w:r>
        <w:r w:rsidRPr="002435AD" w:rsidDel="00404F5A">
          <w:rPr>
            <w:snapToGrid w:val="0"/>
          </w:rPr>
          <w:tab/>
        </w:r>
        <w:r w:rsidRPr="002435AD" w:rsidDel="00404F5A">
          <w:rPr>
            <w:snapToGrid w:val="0"/>
          </w:rPr>
          <w:tab/>
        </w:r>
        <w:r w:rsidRPr="002435AD" w:rsidDel="00404F5A">
          <w:rPr>
            <w:snapToGrid w:val="0"/>
          </w:rPr>
          <w:tab/>
        </w:r>
        <w:r w:rsidRPr="002435AD" w:rsidDel="00404F5A">
          <w:rPr>
            <w:snapToGrid w:val="0"/>
          </w:rPr>
          <w:tab/>
        </w:r>
        <w:r w:rsidRPr="002435AD" w:rsidDel="00404F5A">
          <w:rPr>
            <w:snapToGrid w:val="0"/>
          </w:rPr>
          <w:tab/>
          <w:delText>ProtocolIE-ID ::= 688</w:delText>
        </w:r>
      </w:del>
    </w:p>
    <w:p w14:paraId="639B1E53" w14:textId="677CCAB7" w:rsidR="00404F5A" w:rsidRPr="002435AD" w:rsidDel="00404F5A" w:rsidRDefault="00404F5A" w:rsidP="00404F5A">
      <w:pPr>
        <w:pStyle w:val="PL"/>
        <w:rPr>
          <w:del w:id="7693" w:author="Jaemin Han/LGEUS Communications Part(jaeminh.han@lge.com)" w:date="2023-08-10T13:26:00Z"/>
          <w:snapToGrid w:val="0"/>
          <w:lang w:eastAsia="zh-CN"/>
        </w:rPr>
      </w:pPr>
      <w:del w:id="7694" w:author="Jaemin Han/LGEUS Communications Part(jaeminh.han@lge.com)" w:date="2023-08-10T13:26:00Z">
        <w:r w:rsidRPr="002435AD" w:rsidDel="00404F5A">
          <w:rPr>
            <w:snapToGrid w:val="0"/>
            <w:lang w:eastAsia="zh-CN"/>
          </w:rPr>
          <w:delText>id-</w:delText>
        </w:r>
        <w:r w:rsidRPr="002435AD" w:rsidDel="00404F5A">
          <w:rPr>
            <w:snapToGrid w:val="0"/>
          </w:rPr>
          <w:delText>SRSPosRRCInactiveQueryIndication</w:delText>
        </w:r>
        <w:r w:rsidRPr="002435AD" w:rsidDel="00404F5A">
          <w:rPr>
            <w:snapToGrid w:val="0"/>
          </w:rPr>
          <w:tab/>
        </w:r>
        <w:r w:rsidRPr="002435AD" w:rsidDel="00404F5A">
          <w:rPr>
            <w:snapToGrid w:val="0"/>
          </w:rPr>
          <w:tab/>
        </w:r>
        <w:r w:rsidRPr="002435AD" w:rsidDel="00404F5A">
          <w:rPr>
            <w:snapToGrid w:val="0"/>
          </w:rPr>
          <w:tab/>
        </w:r>
        <w:r w:rsidRPr="002435AD" w:rsidDel="00404F5A">
          <w:rPr>
            <w:snapToGrid w:val="0"/>
          </w:rPr>
          <w:tab/>
        </w:r>
        <w:r w:rsidRPr="002435AD" w:rsidDel="00404F5A">
          <w:rPr>
            <w:snapToGrid w:val="0"/>
          </w:rPr>
          <w:tab/>
        </w:r>
        <w:r w:rsidRPr="002435AD" w:rsidDel="00404F5A">
          <w:rPr>
            <w:snapToGrid w:val="0"/>
            <w:lang w:eastAsia="zh-CN"/>
          </w:rPr>
          <w:delText>ProtocolIE-ID ::= 689</w:delText>
        </w:r>
      </w:del>
    </w:p>
    <w:p w14:paraId="50E74891" w14:textId="013F4FDD" w:rsidR="00404F5A" w:rsidRPr="002435AD" w:rsidDel="00404F5A" w:rsidRDefault="00404F5A" w:rsidP="00404F5A">
      <w:pPr>
        <w:pStyle w:val="PL"/>
        <w:rPr>
          <w:del w:id="7695" w:author="Jaemin Han/LGEUS Communications Part(jaeminh.han@lge.com)" w:date="2023-08-10T13:26:00Z"/>
          <w:snapToGrid w:val="0"/>
          <w:lang w:eastAsia="zh-CN"/>
        </w:rPr>
      </w:pPr>
      <w:del w:id="7696" w:author="Jaemin Han/LGEUS Communications Part(jaeminh.han@lge.com)" w:date="2023-08-10T13:26:00Z">
        <w:r w:rsidRPr="002435AD" w:rsidDel="00404F5A">
          <w:rPr>
            <w:snapToGrid w:val="0"/>
          </w:rPr>
          <w:delText>id-</w:delText>
        </w:r>
        <w:r w:rsidRPr="002435AD" w:rsidDel="00404F5A">
          <w:rPr>
            <w:snapToGrid w:val="0"/>
            <w:lang w:eastAsia="zh-CN"/>
          </w:rPr>
          <w:delText>UlTxDirectCurrentMoreCarrierInformation</w:delText>
        </w:r>
        <w:r w:rsidRPr="002435AD" w:rsidDel="00404F5A">
          <w:rPr>
            <w:snapToGrid w:val="0"/>
          </w:rPr>
          <w:tab/>
        </w:r>
        <w:r w:rsidRPr="002435AD" w:rsidDel="00404F5A">
          <w:rPr>
            <w:snapToGrid w:val="0"/>
            <w:lang w:eastAsia="zh-CN"/>
          </w:rPr>
          <w:delText xml:space="preserve">        </w:delText>
        </w:r>
        <w:r w:rsidRPr="002435AD" w:rsidDel="00404F5A">
          <w:rPr>
            <w:snapToGrid w:val="0"/>
          </w:rPr>
          <w:delText xml:space="preserve">ProtocolIE-ID ::= </w:delText>
        </w:r>
        <w:r w:rsidRPr="002435AD" w:rsidDel="00404F5A">
          <w:rPr>
            <w:snapToGrid w:val="0"/>
            <w:lang w:eastAsia="zh-CN"/>
          </w:rPr>
          <w:delText>690</w:delText>
        </w:r>
      </w:del>
    </w:p>
    <w:p w14:paraId="53D7CA87" w14:textId="10DA354C" w:rsidR="00404F5A" w:rsidRPr="002435AD" w:rsidDel="00404F5A" w:rsidRDefault="00404F5A" w:rsidP="00404F5A">
      <w:pPr>
        <w:pStyle w:val="PL"/>
        <w:rPr>
          <w:del w:id="7697" w:author="Jaemin Han/LGEUS Communications Part(jaeminh.han@lge.com)" w:date="2023-08-10T13:26:00Z"/>
          <w:snapToGrid w:val="0"/>
        </w:rPr>
      </w:pPr>
      <w:del w:id="7698" w:author="Jaemin Han/LGEUS Communications Part(jaeminh.han@lge.com)" w:date="2023-08-10T13:26:00Z">
        <w:r w:rsidRPr="002435AD" w:rsidDel="00404F5A">
          <w:rPr>
            <w:snapToGrid w:val="0"/>
          </w:rPr>
          <w:delText>id-CPACMCGInformation</w:delText>
        </w:r>
        <w:r w:rsidRPr="002435AD" w:rsidDel="00404F5A">
          <w:rPr>
            <w:snapToGrid w:val="0"/>
          </w:rPr>
          <w:tab/>
        </w:r>
        <w:r w:rsidRPr="002435AD" w:rsidDel="00404F5A">
          <w:rPr>
            <w:snapToGrid w:val="0"/>
          </w:rPr>
          <w:tab/>
        </w:r>
        <w:r w:rsidRPr="002435AD" w:rsidDel="00404F5A">
          <w:rPr>
            <w:snapToGrid w:val="0"/>
          </w:rPr>
          <w:tab/>
        </w:r>
        <w:r w:rsidRPr="002435AD" w:rsidDel="00404F5A">
          <w:rPr>
            <w:snapToGrid w:val="0"/>
          </w:rPr>
          <w:tab/>
        </w:r>
        <w:r w:rsidRPr="002435AD" w:rsidDel="00404F5A">
          <w:rPr>
            <w:snapToGrid w:val="0"/>
          </w:rPr>
          <w:tab/>
        </w:r>
        <w:r w:rsidRPr="002435AD" w:rsidDel="00404F5A">
          <w:rPr>
            <w:snapToGrid w:val="0"/>
          </w:rPr>
          <w:tab/>
        </w:r>
        <w:r w:rsidRPr="002435AD" w:rsidDel="00404F5A">
          <w:rPr>
            <w:snapToGrid w:val="0"/>
          </w:rPr>
          <w:tab/>
        </w:r>
        <w:r w:rsidRPr="002435AD" w:rsidDel="00404F5A">
          <w:rPr>
            <w:snapToGrid w:val="0"/>
          </w:rPr>
          <w:tab/>
          <w:delText>ProtocolIE-ID ::= 691</w:delText>
        </w:r>
      </w:del>
    </w:p>
    <w:p w14:paraId="18816D72" w14:textId="0B04126E" w:rsidR="00404F5A" w:rsidRPr="002435AD" w:rsidDel="00404F5A" w:rsidRDefault="00404F5A" w:rsidP="00404F5A">
      <w:pPr>
        <w:pStyle w:val="PL"/>
        <w:rPr>
          <w:del w:id="7699" w:author="Jaemin Han/LGEUS Communications Part(jaeminh.han@lge.com)" w:date="2023-08-10T13:26:00Z"/>
          <w:snapToGrid w:val="0"/>
        </w:rPr>
      </w:pPr>
      <w:del w:id="7700" w:author="Jaemin Han/LGEUS Communications Part(jaeminh.han@lge.com)" w:date="2023-08-10T13:26:00Z">
        <w:r w:rsidRPr="002435AD" w:rsidDel="00404F5A">
          <w:delText>id-TwoPHRModeMCG</w:delText>
        </w:r>
        <w:r w:rsidRPr="002435AD" w:rsidDel="00404F5A">
          <w:tab/>
        </w:r>
        <w:r w:rsidRPr="002435AD" w:rsidDel="00404F5A">
          <w:tab/>
        </w:r>
        <w:r w:rsidRPr="002435AD" w:rsidDel="00404F5A">
          <w:tab/>
        </w:r>
        <w:r w:rsidRPr="002435AD" w:rsidDel="00404F5A">
          <w:tab/>
        </w:r>
        <w:r w:rsidRPr="002435AD" w:rsidDel="00404F5A">
          <w:tab/>
        </w:r>
        <w:r w:rsidRPr="002435AD" w:rsidDel="00404F5A">
          <w:tab/>
        </w:r>
        <w:r w:rsidRPr="002435AD" w:rsidDel="00404F5A">
          <w:tab/>
        </w:r>
        <w:r w:rsidRPr="002435AD" w:rsidDel="00404F5A">
          <w:tab/>
        </w:r>
        <w:r w:rsidRPr="002435AD" w:rsidDel="00404F5A">
          <w:tab/>
        </w:r>
        <w:r w:rsidRPr="002435AD" w:rsidDel="00404F5A">
          <w:rPr>
            <w:snapToGrid w:val="0"/>
          </w:rPr>
          <w:delText>ProtocolIE-ID ::= 692</w:delText>
        </w:r>
      </w:del>
    </w:p>
    <w:p w14:paraId="38505E12" w14:textId="4E64182A" w:rsidR="00404F5A" w:rsidRPr="002435AD" w:rsidDel="00404F5A" w:rsidRDefault="00404F5A" w:rsidP="00404F5A">
      <w:pPr>
        <w:pStyle w:val="PL"/>
        <w:rPr>
          <w:del w:id="7701" w:author="Jaemin Han/LGEUS Communications Part(jaeminh.han@lge.com)" w:date="2023-08-10T13:26:00Z"/>
          <w:snapToGrid w:val="0"/>
        </w:rPr>
      </w:pPr>
      <w:del w:id="7702" w:author="Jaemin Han/LGEUS Communications Part(jaeminh.han@lge.com)" w:date="2023-08-10T13:26:00Z">
        <w:r w:rsidRPr="002435AD" w:rsidDel="00404F5A">
          <w:delText>id-TwoPHRModeSCG</w:delText>
        </w:r>
        <w:r w:rsidRPr="002435AD" w:rsidDel="00404F5A">
          <w:tab/>
        </w:r>
        <w:r w:rsidRPr="002435AD" w:rsidDel="00404F5A">
          <w:tab/>
        </w:r>
        <w:r w:rsidRPr="002435AD" w:rsidDel="00404F5A">
          <w:tab/>
        </w:r>
        <w:r w:rsidRPr="002435AD" w:rsidDel="00404F5A">
          <w:tab/>
        </w:r>
        <w:r w:rsidRPr="002435AD" w:rsidDel="00404F5A">
          <w:tab/>
        </w:r>
        <w:r w:rsidRPr="002435AD" w:rsidDel="00404F5A">
          <w:tab/>
        </w:r>
        <w:r w:rsidRPr="002435AD" w:rsidDel="00404F5A">
          <w:tab/>
        </w:r>
        <w:r w:rsidRPr="002435AD" w:rsidDel="00404F5A">
          <w:tab/>
        </w:r>
        <w:r w:rsidRPr="002435AD" w:rsidDel="00404F5A">
          <w:tab/>
        </w:r>
        <w:r w:rsidRPr="002435AD" w:rsidDel="00404F5A">
          <w:rPr>
            <w:snapToGrid w:val="0"/>
          </w:rPr>
          <w:delText>ProtocolIE-ID ::= 693</w:delText>
        </w:r>
      </w:del>
    </w:p>
    <w:p w14:paraId="7E35A018" w14:textId="16597311" w:rsidR="00404F5A" w:rsidRPr="002435AD" w:rsidDel="00404F5A" w:rsidRDefault="00404F5A" w:rsidP="00404F5A">
      <w:pPr>
        <w:pStyle w:val="PL"/>
        <w:rPr>
          <w:del w:id="7703" w:author="Jaemin Han/LGEUS Communications Part(jaeminh.han@lge.com)" w:date="2023-08-10T13:26:00Z"/>
          <w:snapToGrid w:val="0"/>
          <w:lang w:eastAsia="zh-CN"/>
        </w:rPr>
      </w:pPr>
      <w:del w:id="7704" w:author="Jaemin Han/LGEUS Communications Part(jaeminh.han@lge.com)" w:date="2023-08-10T13:26:00Z">
        <w:r w:rsidRPr="002435AD" w:rsidDel="00404F5A">
          <w:delText>id-</w:delText>
        </w:r>
        <w:r w:rsidRPr="002435AD" w:rsidDel="00404F5A">
          <w:rPr>
            <w:lang w:eastAsia="zh-CN"/>
          </w:rPr>
          <w:delText>Extended</w:delText>
        </w:r>
        <w:r w:rsidRPr="002435AD" w:rsidDel="00404F5A">
          <w:delText>UEIdentityIndexValue</w:delText>
        </w:r>
        <w:r w:rsidRPr="002435AD" w:rsidDel="00404F5A">
          <w:tab/>
        </w:r>
        <w:r w:rsidRPr="002435AD" w:rsidDel="00404F5A">
          <w:tab/>
        </w:r>
        <w:r w:rsidRPr="002435AD" w:rsidDel="00404F5A">
          <w:tab/>
        </w:r>
        <w:r w:rsidRPr="002435AD" w:rsidDel="00404F5A">
          <w:tab/>
        </w:r>
        <w:r w:rsidRPr="002435AD" w:rsidDel="00404F5A">
          <w:tab/>
        </w:r>
        <w:r w:rsidRPr="002435AD" w:rsidDel="00404F5A">
          <w:tab/>
        </w:r>
        <w:r w:rsidRPr="002435AD" w:rsidDel="00404F5A">
          <w:rPr>
            <w:snapToGrid w:val="0"/>
            <w:lang w:eastAsia="zh-CN"/>
          </w:rPr>
          <w:delText>ProtocolIE-ID ::= 694</w:delText>
        </w:r>
      </w:del>
    </w:p>
    <w:p w14:paraId="6A4BA477" w14:textId="5511E5E5" w:rsidR="00404F5A" w:rsidRPr="002435AD" w:rsidDel="00404F5A" w:rsidRDefault="00404F5A" w:rsidP="00404F5A">
      <w:pPr>
        <w:pStyle w:val="PL"/>
        <w:rPr>
          <w:del w:id="7705" w:author="Jaemin Han/LGEUS Communications Part(jaeminh.han@lge.com)" w:date="2023-08-10T13:26:00Z"/>
          <w:snapToGrid w:val="0"/>
        </w:rPr>
      </w:pPr>
      <w:del w:id="7706" w:author="Jaemin Han/LGEUS Communications Part(jaeminh.han@lge.com)" w:date="2023-08-10T13:26:00Z">
        <w:r w:rsidRPr="002435AD" w:rsidDel="00404F5A">
          <w:delText>id-ServingCellMO-List</w:delText>
        </w:r>
        <w:r w:rsidRPr="002435AD" w:rsidDel="00404F5A">
          <w:tab/>
        </w:r>
        <w:r w:rsidRPr="002435AD" w:rsidDel="00404F5A">
          <w:tab/>
        </w:r>
        <w:r w:rsidRPr="002435AD" w:rsidDel="00404F5A">
          <w:tab/>
        </w:r>
        <w:r w:rsidRPr="002435AD" w:rsidDel="00404F5A">
          <w:tab/>
        </w:r>
        <w:r w:rsidRPr="002435AD" w:rsidDel="00404F5A">
          <w:tab/>
        </w:r>
        <w:r w:rsidRPr="002435AD" w:rsidDel="00404F5A">
          <w:tab/>
        </w:r>
        <w:r w:rsidRPr="002435AD" w:rsidDel="00404F5A">
          <w:tab/>
        </w:r>
        <w:r w:rsidRPr="002435AD" w:rsidDel="00404F5A">
          <w:tab/>
        </w:r>
        <w:r w:rsidRPr="002435AD" w:rsidDel="00404F5A">
          <w:rPr>
            <w:snapToGrid w:val="0"/>
          </w:rPr>
          <w:delText>ProtocolIE-ID ::= 695</w:delText>
        </w:r>
      </w:del>
    </w:p>
    <w:p w14:paraId="72F14ADC" w14:textId="173920B5" w:rsidR="00404F5A" w:rsidRPr="002435AD" w:rsidDel="00404F5A" w:rsidRDefault="00404F5A" w:rsidP="00404F5A">
      <w:pPr>
        <w:pStyle w:val="PL"/>
        <w:rPr>
          <w:del w:id="7707" w:author="Jaemin Han/LGEUS Communications Part(jaeminh.han@lge.com)" w:date="2023-08-10T13:26:00Z"/>
          <w:snapToGrid w:val="0"/>
        </w:rPr>
      </w:pPr>
      <w:del w:id="7708" w:author="Jaemin Han/LGEUS Communications Part(jaeminh.han@lge.com)" w:date="2023-08-10T13:26:00Z">
        <w:r w:rsidRPr="002435AD" w:rsidDel="00404F5A">
          <w:delText>id-ServingCellMO-List-Item</w:delText>
        </w:r>
        <w:r w:rsidRPr="002435AD" w:rsidDel="00404F5A">
          <w:tab/>
        </w:r>
        <w:r w:rsidRPr="002435AD" w:rsidDel="00404F5A">
          <w:tab/>
        </w:r>
        <w:r w:rsidRPr="002435AD" w:rsidDel="00404F5A">
          <w:tab/>
        </w:r>
        <w:r w:rsidRPr="002435AD" w:rsidDel="00404F5A">
          <w:tab/>
        </w:r>
        <w:r w:rsidRPr="002435AD" w:rsidDel="00404F5A">
          <w:tab/>
        </w:r>
        <w:r w:rsidRPr="002435AD" w:rsidDel="00404F5A">
          <w:tab/>
        </w:r>
        <w:r w:rsidRPr="002435AD" w:rsidDel="00404F5A">
          <w:tab/>
        </w:r>
        <w:r w:rsidRPr="002435AD" w:rsidDel="00404F5A">
          <w:rPr>
            <w:snapToGrid w:val="0"/>
          </w:rPr>
          <w:delText>ProtocolIE-ID ::= 696</w:delText>
        </w:r>
      </w:del>
    </w:p>
    <w:p w14:paraId="2DD1CDC3" w14:textId="2D86EB82" w:rsidR="00404F5A" w:rsidDel="00404F5A" w:rsidRDefault="00404F5A" w:rsidP="00404F5A">
      <w:pPr>
        <w:pStyle w:val="PL"/>
        <w:rPr>
          <w:del w:id="7709" w:author="Jaemin Han/LGEUS Communications Part(jaeminh.han@lge.com)" w:date="2023-08-10T13:26:00Z"/>
          <w:snapToGrid w:val="0"/>
        </w:rPr>
      </w:pPr>
      <w:del w:id="7710" w:author="Jaemin Han/LGEUS Communications Part(jaeminh.han@lge.com)" w:date="2023-08-10T13:26:00Z">
        <w:r w:rsidRPr="002435AD" w:rsidDel="00404F5A">
          <w:rPr>
            <w:snapToGrid w:val="0"/>
          </w:rPr>
          <w:delText>id-ServingCellMO-encoded-in-CGC-List</w:delText>
        </w:r>
        <w:r w:rsidRPr="002435AD" w:rsidDel="00404F5A">
          <w:rPr>
            <w:snapToGrid w:val="0"/>
          </w:rPr>
          <w:tab/>
        </w:r>
        <w:r w:rsidRPr="002435AD" w:rsidDel="00404F5A">
          <w:rPr>
            <w:snapToGrid w:val="0"/>
          </w:rPr>
          <w:tab/>
        </w:r>
        <w:r w:rsidRPr="002435AD" w:rsidDel="00404F5A">
          <w:rPr>
            <w:snapToGrid w:val="0"/>
          </w:rPr>
          <w:tab/>
        </w:r>
        <w:r w:rsidRPr="002435AD" w:rsidDel="00404F5A">
          <w:rPr>
            <w:snapToGrid w:val="0"/>
          </w:rPr>
          <w:tab/>
          <w:delText>ProtocolIE-ID ::= 697</w:delText>
        </w:r>
      </w:del>
    </w:p>
    <w:p w14:paraId="64CF84C9" w14:textId="4802ADB8" w:rsidR="00404F5A" w:rsidDel="00404F5A" w:rsidRDefault="00404F5A" w:rsidP="00404F5A">
      <w:pPr>
        <w:pStyle w:val="PL"/>
        <w:rPr>
          <w:del w:id="7711" w:author="Jaemin Han/LGEUS Communications Part(jaeminh.han@lge.com)" w:date="2023-08-10T13:26:00Z"/>
          <w:snapToGrid w:val="0"/>
          <w:lang w:eastAsia="zh-CN"/>
        </w:rPr>
      </w:pPr>
      <w:del w:id="7712" w:author="Jaemin Han/LGEUS Communications Part(jaeminh.han@lge.com)" w:date="2023-08-10T13:26:00Z">
        <w:r w:rsidRPr="00F55E12" w:rsidDel="00404F5A">
          <w:rPr>
            <w:snapToGrid w:val="0"/>
          </w:rPr>
          <w:delText>id-</w:delText>
        </w:r>
        <w:r w:rsidDel="00404F5A">
          <w:rPr>
            <w:snapToGrid w:val="0"/>
            <w:lang w:eastAsia="zh-CN"/>
          </w:rPr>
          <w:delText>HashedUEIdentityIndex</w:delText>
        </w:r>
        <w:r w:rsidRPr="005F654D" w:rsidDel="00404F5A">
          <w:rPr>
            <w:snapToGrid w:val="0"/>
            <w:lang w:eastAsia="zh-CN"/>
          </w:rPr>
          <w:delText>Value</w:delText>
        </w:r>
        <w:r w:rsidDel="00404F5A">
          <w:rPr>
            <w:rFonts w:hint="eastAsia"/>
            <w:snapToGrid w:val="0"/>
            <w:lang w:eastAsia="zh-CN"/>
          </w:rPr>
          <w:tab/>
        </w:r>
        <w:r w:rsidDel="00404F5A">
          <w:rPr>
            <w:rFonts w:hint="eastAsia"/>
            <w:snapToGrid w:val="0"/>
            <w:lang w:eastAsia="zh-CN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  <w:delText xml:space="preserve">ProtocolIE-ID ::= </w:delText>
        </w:r>
        <w:r w:rsidDel="00404F5A">
          <w:rPr>
            <w:snapToGrid w:val="0"/>
            <w:lang w:eastAsia="zh-CN"/>
          </w:rPr>
          <w:delText>698</w:delText>
        </w:r>
      </w:del>
    </w:p>
    <w:p w14:paraId="0825EFC9" w14:textId="315AED27" w:rsidR="00404F5A" w:rsidRPr="00DF74D8" w:rsidDel="00404F5A" w:rsidRDefault="00404F5A" w:rsidP="00404F5A">
      <w:pPr>
        <w:pStyle w:val="PL"/>
        <w:rPr>
          <w:del w:id="7713" w:author="Jaemin Han/LGEUS Communications Part(jaeminh.han@lge.com)" w:date="2023-08-10T13:26:00Z"/>
          <w:lang w:val="it-IT"/>
        </w:rPr>
      </w:pPr>
      <w:del w:id="7714" w:author="Jaemin Han/LGEUS Communications Part(jaeminh.han@lge.com)" w:date="2023-08-10T13:26:00Z">
        <w:r w:rsidRPr="00DF74D8" w:rsidDel="00404F5A">
          <w:rPr>
            <w:lang w:val="it-IT"/>
          </w:rPr>
          <w:delText>id-</w:delText>
        </w:r>
        <w:r w:rsidRPr="00DF74D8" w:rsidDel="00404F5A">
          <w:rPr>
            <w:snapToGrid w:val="0"/>
            <w:lang w:val="it-IT" w:eastAsia="zh-CN"/>
          </w:rPr>
          <w:delText>UE-MulticastMRBs-Setup</w:delText>
        </w:r>
        <w:r w:rsidDel="00404F5A">
          <w:rPr>
            <w:snapToGrid w:val="0"/>
            <w:lang w:val="it-IT" w:eastAsia="zh-CN"/>
          </w:rPr>
          <w:delText>new</w:delText>
        </w:r>
        <w:r w:rsidRPr="00DF74D8" w:rsidDel="00404F5A">
          <w:rPr>
            <w:snapToGrid w:val="0"/>
            <w:lang w:val="it-IT" w:eastAsia="zh-CN"/>
          </w:rPr>
          <w:delText>-List</w:delText>
        </w:r>
        <w:r w:rsidRPr="00DF74D8" w:rsidDel="00404F5A">
          <w:rPr>
            <w:lang w:val="it-IT"/>
          </w:rPr>
          <w:tab/>
        </w:r>
        <w:r w:rsidRPr="00DF74D8" w:rsidDel="00404F5A">
          <w:rPr>
            <w:lang w:val="it-IT"/>
          </w:rPr>
          <w:tab/>
        </w:r>
        <w:r w:rsidRPr="00DF74D8" w:rsidDel="00404F5A">
          <w:rPr>
            <w:lang w:val="it-IT"/>
          </w:rPr>
          <w:tab/>
        </w:r>
        <w:r w:rsidRPr="00DF74D8" w:rsidDel="00404F5A">
          <w:rPr>
            <w:lang w:val="it-IT"/>
          </w:rPr>
          <w:tab/>
        </w:r>
        <w:r w:rsidRPr="00DF74D8" w:rsidDel="00404F5A">
          <w:rPr>
            <w:lang w:val="it-IT"/>
          </w:rPr>
          <w:tab/>
        </w:r>
        <w:r w:rsidRPr="00DF74D8" w:rsidDel="00404F5A">
          <w:rPr>
            <w:snapToGrid w:val="0"/>
            <w:lang w:val="it-IT"/>
          </w:rPr>
          <w:delText xml:space="preserve">ProtocolIE-ID ::= </w:delText>
        </w:r>
        <w:r w:rsidDel="00404F5A">
          <w:rPr>
            <w:snapToGrid w:val="0"/>
            <w:lang w:val="it-IT"/>
          </w:rPr>
          <w:delText>699</w:delText>
        </w:r>
      </w:del>
    </w:p>
    <w:p w14:paraId="326CA08D" w14:textId="7956E759" w:rsidR="00404F5A" w:rsidRPr="002435AD" w:rsidDel="00404F5A" w:rsidRDefault="00404F5A" w:rsidP="00404F5A">
      <w:pPr>
        <w:pStyle w:val="PL"/>
        <w:rPr>
          <w:del w:id="7715" w:author="Jaemin Han/LGEUS Communications Part(jaeminh.han@lge.com)" w:date="2023-08-10T13:26:00Z"/>
          <w:snapToGrid w:val="0"/>
        </w:rPr>
      </w:pPr>
      <w:del w:id="7716" w:author="Jaemin Han/LGEUS Communications Part(jaeminh.han@lge.com)" w:date="2023-08-10T13:26:00Z">
        <w:r w:rsidRPr="00DF74D8" w:rsidDel="00404F5A">
          <w:rPr>
            <w:lang w:val="it-IT"/>
          </w:rPr>
          <w:delText>id-</w:delText>
        </w:r>
        <w:r w:rsidRPr="00DF74D8" w:rsidDel="00404F5A">
          <w:rPr>
            <w:snapToGrid w:val="0"/>
            <w:lang w:val="it-IT" w:eastAsia="zh-CN"/>
          </w:rPr>
          <w:delText>UE-MulticastMRBs-Setup</w:delText>
        </w:r>
        <w:r w:rsidDel="00404F5A">
          <w:rPr>
            <w:snapToGrid w:val="0"/>
            <w:lang w:val="it-IT" w:eastAsia="zh-CN"/>
          </w:rPr>
          <w:delText>new</w:delText>
        </w:r>
        <w:r w:rsidRPr="00DF74D8" w:rsidDel="00404F5A">
          <w:rPr>
            <w:snapToGrid w:val="0"/>
            <w:lang w:val="it-IT" w:eastAsia="zh-CN"/>
          </w:rPr>
          <w:delText>-</w:delText>
        </w:r>
        <w:r w:rsidRPr="00DF74D8" w:rsidDel="00404F5A">
          <w:rPr>
            <w:lang w:val="it-IT"/>
          </w:rPr>
          <w:delText>Item</w:delText>
        </w:r>
        <w:r w:rsidRPr="00DF74D8" w:rsidDel="00404F5A">
          <w:rPr>
            <w:lang w:val="it-IT"/>
          </w:rPr>
          <w:tab/>
        </w:r>
        <w:r w:rsidRPr="00DF74D8" w:rsidDel="00404F5A">
          <w:rPr>
            <w:lang w:val="it-IT"/>
          </w:rPr>
          <w:tab/>
        </w:r>
        <w:r w:rsidRPr="00DF74D8" w:rsidDel="00404F5A">
          <w:rPr>
            <w:lang w:val="it-IT"/>
          </w:rPr>
          <w:tab/>
        </w:r>
        <w:r w:rsidRPr="00DF74D8" w:rsidDel="00404F5A">
          <w:rPr>
            <w:lang w:val="it-IT"/>
          </w:rPr>
          <w:tab/>
        </w:r>
        <w:r w:rsidRPr="00DF74D8" w:rsidDel="00404F5A">
          <w:rPr>
            <w:lang w:val="it-IT"/>
          </w:rPr>
          <w:tab/>
        </w:r>
        <w:r w:rsidRPr="00DF74D8" w:rsidDel="00404F5A">
          <w:rPr>
            <w:snapToGrid w:val="0"/>
            <w:lang w:val="it-IT"/>
          </w:rPr>
          <w:delText xml:space="preserve">ProtocolIE-ID ::= </w:delText>
        </w:r>
        <w:r w:rsidDel="00404F5A">
          <w:rPr>
            <w:snapToGrid w:val="0"/>
            <w:lang w:val="it-IT"/>
          </w:rPr>
          <w:delText>700</w:delText>
        </w:r>
      </w:del>
    </w:p>
    <w:p w14:paraId="0C581359" w14:textId="404F3305" w:rsidR="00404F5A" w:rsidRPr="008B47EA" w:rsidDel="00404F5A" w:rsidRDefault="00404F5A" w:rsidP="00404F5A">
      <w:pPr>
        <w:pStyle w:val="PL"/>
        <w:rPr>
          <w:del w:id="7717" w:author="Jaemin Han/LGEUS Communications Part(jaeminh.han@lge.com)" w:date="2023-08-10T13:26:00Z"/>
          <w:snapToGrid w:val="0"/>
        </w:rPr>
      </w:pPr>
      <w:del w:id="7718" w:author="Jaemin Han/LGEUS Communications Part(jaeminh.han@lge.com)" w:date="2023-08-10T13:26:00Z">
        <w:r w:rsidRPr="002435AD" w:rsidDel="00404F5A">
          <w:rPr>
            <w:snapToGrid w:val="0"/>
          </w:rPr>
          <w:delText>id-</w:delText>
        </w:r>
        <w:r w:rsidRPr="003D00A4" w:rsidDel="00404F5A">
          <w:rPr>
            <w:snapToGrid w:val="0"/>
          </w:rPr>
          <w:delText>ncd-SSB-RedCapInitialBWP-SDT</w:delText>
        </w:r>
        <w:r w:rsidRPr="002435AD" w:rsidDel="00404F5A">
          <w:rPr>
            <w:snapToGrid w:val="0"/>
          </w:rPr>
          <w:tab/>
        </w:r>
        <w:r w:rsidRPr="002435AD" w:rsidDel="00404F5A">
          <w:rPr>
            <w:snapToGrid w:val="0"/>
          </w:rPr>
          <w:tab/>
        </w:r>
        <w:r w:rsidRPr="002435AD" w:rsidDel="00404F5A">
          <w:rPr>
            <w:snapToGrid w:val="0"/>
          </w:rPr>
          <w:tab/>
        </w:r>
        <w:r w:rsidRPr="002435AD"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2435AD" w:rsidDel="00404F5A">
          <w:rPr>
            <w:snapToGrid w:val="0"/>
          </w:rPr>
          <w:delText xml:space="preserve">ProtocolIE-ID ::= </w:delText>
        </w:r>
        <w:r w:rsidDel="00404F5A">
          <w:rPr>
            <w:snapToGrid w:val="0"/>
          </w:rPr>
          <w:delText>701</w:delText>
        </w:r>
      </w:del>
    </w:p>
    <w:p w14:paraId="29EAF3CE" w14:textId="48862FDC" w:rsidR="00404F5A" w:rsidRPr="00065B74" w:rsidDel="00404F5A" w:rsidRDefault="00404F5A" w:rsidP="00404F5A">
      <w:pPr>
        <w:pStyle w:val="PL"/>
        <w:tabs>
          <w:tab w:val="clear" w:pos="6528"/>
        </w:tabs>
        <w:rPr>
          <w:del w:id="7719" w:author="Jaemin Han/LGEUS Communications Part(jaeminh.han@lge.com)" w:date="2023-08-10T13:26:00Z"/>
        </w:rPr>
      </w:pPr>
      <w:del w:id="7720" w:author="Jaemin Han/LGEUS Communications Part(jaeminh.han@lge.com)" w:date="2023-08-10T13:26:00Z">
        <w:r w:rsidDel="00404F5A">
          <w:rPr>
            <w:snapToGrid w:val="0"/>
          </w:rPr>
          <w:delText>id-nrofSymbolsExtended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9548CE" w:rsidDel="00404F5A">
          <w:delText xml:space="preserve">ProtocolIE-ID ::= </w:delText>
        </w:r>
        <w:r w:rsidDel="00404F5A">
          <w:delText>702</w:delText>
        </w:r>
      </w:del>
    </w:p>
    <w:p w14:paraId="359801B3" w14:textId="7D14B702" w:rsidR="00404F5A" w:rsidRPr="00065B74" w:rsidDel="00404F5A" w:rsidRDefault="00404F5A" w:rsidP="00404F5A">
      <w:pPr>
        <w:pStyle w:val="PL"/>
        <w:rPr>
          <w:del w:id="7721" w:author="Jaemin Han/LGEUS Communications Part(jaeminh.han@lge.com)" w:date="2023-08-10T13:26:00Z"/>
        </w:rPr>
      </w:pPr>
      <w:del w:id="7722" w:author="Jaemin Han/LGEUS Communications Part(jaeminh.han@lge.com)" w:date="2023-08-10T13:26:00Z">
        <w:r w:rsidDel="00404F5A">
          <w:rPr>
            <w:rFonts w:hint="eastAsia"/>
            <w:snapToGrid w:val="0"/>
          </w:rPr>
          <w:delText>i</w:delText>
        </w:r>
        <w:r w:rsidDel="00404F5A">
          <w:rPr>
            <w:snapToGrid w:val="0"/>
          </w:rPr>
          <w:delText>d-repetitionFactorExtended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9548CE" w:rsidDel="00404F5A">
          <w:delText xml:space="preserve">ProtocolIE-ID ::= </w:delText>
        </w:r>
        <w:r w:rsidDel="00404F5A">
          <w:delText>703</w:delText>
        </w:r>
      </w:del>
    </w:p>
    <w:p w14:paraId="2385FE08" w14:textId="54F255A6" w:rsidR="00404F5A" w:rsidRPr="00065B74" w:rsidDel="00404F5A" w:rsidRDefault="00404F5A" w:rsidP="00404F5A">
      <w:pPr>
        <w:pStyle w:val="PL"/>
        <w:rPr>
          <w:del w:id="7723" w:author="Jaemin Han/LGEUS Communications Part(jaeminh.han@lge.com)" w:date="2023-08-10T13:26:00Z"/>
        </w:rPr>
      </w:pPr>
      <w:del w:id="7724" w:author="Jaemin Han/LGEUS Communications Part(jaeminh.han@lge.com)" w:date="2023-08-10T13:26:00Z">
        <w:r w:rsidRPr="00DA6E85" w:rsidDel="00404F5A">
          <w:rPr>
            <w:snapToGrid w:val="0"/>
          </w:rPr>
          <w:delText>id-</w:delText>
        </w:r>
        <w:r w:rsidDel="00404F5A">
          <w:rPr>
            <w:snapToGrid w:val="0"/>
          </w:rPr>
          <w:delText>startRBHopping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9548CE" w:rsidDel="00404F5A">
          <w:delText xml:space="preserve">ProtocolIE-ID ::= </w:delText>
        </w:r>
        <w:r w:rsidDel="00404F5A">
          <w:delText>704</w:delText>
        </w:r>
      </w:del>
    </w:p>
    <w:p w14:paraId="666F2FC0" w14:textId="44A23164" w:rsidR="00404F5A" w:rsidRPr="00065B74" w:rsidDel="00404F5A" w:rsidRDefault="00404F5A" w:rsidP="00404F5A">
      <w:pPr>
        <w:pStyle w:val="PL"/>
        <w:rPr>
          <w:del w:id="7725" w:author="Jaemin Han/LGEUS Communications Part(jaeminh.han@lge.com)" w:date="2023-08-10T13:26:00Z"/>
        </w:rPr>
      </w:pPr>
      <w:del w:id="7726" w:author="Jaemin Han/LGEUS Communications Part(jaeminh.han@lge.com)" w:date="2023-08-10T13:26:00Z">
        <w:r w:rsidRPr="00DA6E85" w:rsidDel="00404F5A">
          <w:rPr>
            <w:snapToGrid w:val="0"/>
          </w:rPr>
          <w:delText>id-</w:delText>
        </w:r>
        <w:r w:rsidDel="00404F5A">
          <w:rPr>
            <w:snapToGrid w:val="0"/>
          </w:rPr>
          <w:delText>startRBIndex</w:delText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Del="00404F5A">
          <w:rPr>
            <w:snapToGrid w:val="0"/>
          </w:rPr>
          <w:tab/>
        </w:r>
        <w:r w:rsidRPr="009548CE" w:rsidDel="00404F5A">
          <w:delText xml:space="preserve">ProtocolIE-ID ::= </w:delText>
        </w:r>
        <w:r w:rsidDel="00404F5A">
          <w:delText>705</w:delText>
        </w:r>
      </w:del>
    </w:p>
    <w:p w14:paraId="5287D774" w14:textId="5D19E9D5" w:rsidR="00404F5A" w:rsidRPr="002435AD" w:rsidDel="00404F5A" w:rsidRDefault="00404F5A" w:rsidP="00404F5A">
      <w:pPr>
        <w:pStyle w:val="PL"/>
        <w:rPr>
          <w:del w:id="7727" w:author="Jaemin Han/LGEUS Communications Part(jaeminh.han@lge.com)" w:date="2023-08-10T13:26:00Z"/>
          <w:snapToGrid w:val="0"/>
          <w:lang w:eastAsia="zh-CN"/>
        </w:rPr>
      </w:pPr>
      <w:del w:id="7728" w:author="Jaemin Han/LGEUS Communications Part(jaeminh.han@lge.com)" w:date="2023-08-10T13:26:00Z">
        <w:r w:rsidRPr="00E158C2" w:rsidDel="00404F5A">
          <w:rPr>
            <w:snapToGrid w:val="0"/>
          </w:rPr>
          <w:delText>id-transmissionCombn8</w:delText>
        </w:r>
        <w:r w:rsidRPr="00E158C2" w:rsidDel="00404F5A">
          <w:rPr>
            <w:snapToGrid w:val="0"/>
          </w:rPr>
          <w:tab/>
        </w:r>
        <w:r w:rsidRPr="00E158C2" w:rsidDel="00404F5A">
          <w:rPr>
            <w:snapToGrid w:val="0"/>
          </w:rPr>
          <w:tab/>
        </w:r>
        <w:r w:rsidRPr="00E158C2" w:rsidDel="00404F5A">
          <w:rPr>
            <w:snapToGrid w:val="0"/>
          </w:rPr>
          <w:tab/>
        </w:r>
        <w:r w:rsidRPr="00E158C2" w:rsidDel="00404F5A">
          <w:rPr>
            <w:snapToGrid w:val="0"/>
          </w:rPr>
          <w:tab/>
        </w:r>
        <w:r w:rsidRPr="00E158C2" w:rsidDel="00404F5A">
          <w:rPr>
            <w:snapToGrid w:val="0"/>
          </w:rPr>
          <w:tab/>
        </w:r>
        <w:r w:rsidRPr="00E158C2" w:rsidDel="00404F5A">
          <w:rPr>
            <w:snapToGrid w:val="0"/>
          </w:rPr>
          <w:tab/>
        </w:r>
        <w:r w:rsidRPr="00E158C2" w:rsidDel="00404F5A">
          <w:rPr>
            <w:snapToGrid w:val="0"/>
          </w:rPr>
          <w:tab/>
        </w:r>
        <w:r w:rsidRPr="00E158C2" w:rsidDel="00404F5A">
          <w:rPr>
            <w:snapToGrid w:val="0"/>
          </w:rPr>
          <w:tab/>
        </w:r>
        <w:r w:rsidRPr="00E158C2" w:rsidDel="00404F5A">
          <w:delText>ProtocolIE-ID ::= 706</w:delText>
        </w:r>
      </w:del>
    </w:p>
    <w:p w14:paraId="40615CE6" w14:textId="120CE492" w:rsidR="00404F5A" w:rsidDel="00404F5A" w:rsidRDefault="00404F5A" w:rsidP="00404F5A">
      <w:pPr>
        <w:pStyle w:val="PL"/>
        <w:rPr>
          <w:ins w:id="7729" w:author="Author" w:date="2023-06-05T13:17:00Z"/>
          <w:del w:id="7730" w:author="Jaemin Han/LGEUS Communications Part(jaeminh.han@lge.com)" w:date="2023-08-10T13:26:00Z"/>
          <w:snapToGrid w:val="0"/>
        </w:rPr>
      </w:pPr>
      <w:ins w:id="7731" w:author="Author" w:date="2023-05-02T22:37:00Z">
        <w:del w:id="7732" w:author="Jaemin Han/LGEUS Communications Part(jaeminh.han@lge.com)" w:date="2023-08-10T13:26:00Z">
          <w:r w:rsidDel="00404F5A">
            <w:delText>id-LTMInformation</w:delText>
          </w:r>
        </w:del>
      </w:ins>
      <w:ins w:id="7733" w:author="Author" w:date="2023-06-05T13:17:00Z">
        <w:del w:id="7734" w:author="Jaemin Han/LGEUS Communications Part(jaeminh.han@lge.com)" w:date="2023-08-10T13:26:00Z">
          <w:r w:rsidDel="00404F5A">
            <w:delText>-ToBeSetup</w:delText>
          </w:r>
        </w:del>
      </w:ins>
      <w:ins w:id="7735" w:author="Author" w:date="2023-05-02T22:38:00Z">
        <w:del w:id="7736" w:author="Jaemin Han/LGEUS Communications Part(jaeminh.han@lge.com)" w:date="2023-08-10T13:26:00Z">
          <w:r w:rsidRPr="002435AD" w:rsidDel="00404F5A">
            <w:tab/>
          </w:r>
          <w:r w:rsidRPr="002435AD" w:rsidDel="00404F5A">
            <w:tab/>
          </w:r>
          <w:r w:rsidRPr="002435AD" w:rsidDel="00404F5A">
            <w:tab/>
          </w:r>
          <w:r w:rsidRPr="002435AD" w:rsidDel="00404F5A">
            <w:tab/>
          </w:r>
          <w:r w:rsidRPr="002435AD" w:rsidDel="00404F5A">
            <w:tab/>
          </w:r>
          <w:r w:rsidRPr="002435AD" w:rsidDel="00404F5A">
            <w:tab/>
          </w:r>
          <w:r w:rsidRPr="002435AD" w:rsidDel="00404F5A">
            <w:tab/>
          </w:r>
          <w:r w:rsidRPr="002435AD" w:rsidDel="00404F5A">
            <w:rPr>
              <w:snapToGrid w:val="0"/>
            </w:rPr>
            <w:delText xml:space="preserve">ProtocolIE-ID ::= </w:delText>
          </w:r>
          <w:r w:rsidDel="00404F5A">
            <w:rPr>
              <w:snapToGrid w:val="0"/>
            </w:rPr>
            <w:delText>xx1</w:delText>
          </w:r>
        </w:del>
      </w:ins>
    </w:p>
    <w:p w14:paraId="7235C2A3" w14:textId="0BD482E1" w:rsidR="00404F5A" w:rsidDel="00404F5A" w:rsidRDefault="00404F5A" w:rsidP="00404F5A">
      <w:pPr>
        <w:pStyle w:val="PL"/>
        <w:rPr>
          <w:ins w:id="7737" w:author="Author" w:date="2023-06-05T13:29:00Z"/>
          <w:del w:id="7738" w:author="Jaemin Han/LGEUS Communications Part(jaeminh.han@lge.com)" w:date="2023-08-10T13:26:00Z"/>
          <w:snapToGrid w:val="0"/>
        </w:rPr>
      </w:pPr>
      <w:ins w:id="7739" w:author="Author" w:date="2023-06-05T13:17:00Z">
        <w:del w:id="7740" w:author="Jaemin Han/LGEUS Communications Part(jaeminh.han@lge.com)" w:date="2023-08-10T13:26:00Z">
          <w:r w:rsidDel="00404F5A">
            <w:delText>id-LTMInformation-ToBeModified</w:delText>
          </w:r>
          <w:r w:rsidRPr="002435AD" w:rsidDel="00404F5A">
            <w:tab/>
          </w:r>
          <w:r w:rsidRPr="002435AD" w:rsidDel="00404F5A">
            <w:tab/>
          </w:r>
          <w:r w:rsidRPr="002435AD" w:rsidDel="00404F5A">
            <w:tab/>
          </w:r>
          <w:r w:rsidRPr="002435AD" w:rsidDel="00404F5A">
            <w:tab/>
          </w:r>
          <w:r w:rsidRPr="002435AD" w:rsidDel="00404F5A">
            <w:tab/>
          </w:r>
          <w:r w:rsidRPr="002435AD" w:rsidDel="00404F5A">
            <w:tab/>
          </w:r>
          <w:r w:rsidRPr="002435AD" w:rsidDel="00404F5A">
            <w:rPr>
              <w:snapToGrid w:val="0"/>
            </w:rPr>
            <w:delText xml:space="preserve">ProtocolIE-ID ::= </w:delText>
          </w:r>
          <w:r w:rsidDel="00404F5A">
            <w:rPr>
              <w:snapToGrid w:val="0"/>
            </w:rPr>
            <w:delText>xx2</w:delText>
          </w:r>
        </w:del>
      </w:ins>
    </w:p>
    <w:p w14:paraId="1378D450" w14:textId="5ACADC35" w:rsidR="00404F5A" w:rsidDel="00404F5A" w:rsidRDefault="00404F5A" w:rsidP="00404F5A">
      <w:pPr>
        <w:pStyle w:val="PL"/>
        <w:rPr>
          <w:ins w:id="7741" w:author="Author" w:date="2023-05-02T22:37:00Z"/>
          <w:del w:id="7742" w:author="Jaemin Han/LGEUS Communications Part(jaeminh.han@lge.com)" w:date="2023-08-10T13:26:00Z"/>
        </w:rPr>
      </w:pPr>
      <w:ins w:id="7743" w:author="Author" w:date="2023-06-05T13:29:00Z">
        <w:del w:id="7744" w:author="Jaemin Han/LGEUS Communications Part(jaeminh.han@lge.com)" w:date="2023-08-10T13:26:00Z">
          <w:r w:rsidDel="00404F5A">
            <w:delText>id-LTMRACHConfiguration</w:delText>
          </w:r>
          <w:r w:rsidRPr="002435AD" w:rsidDel="00404F5A">
            <w:tab/>
          </w:r>
          <w:r w:rsidRPr="002435AD" w:rsidDel="00404F5A">
            <w:tab/>
          </w:r>
          <w:r w:rsidDel="00404F5A">
            <w:tab/>
          </w:r>
          <w:r w:rsidDel="00404F5A">
            <w:tab/>
          </w:r>
          <w:r w:rsidRPr="002435AD" w:rsidDel="00404F5A">
            <w:tab/>
          </w:r>
          <w:r w:rsidRPr="002435AD" w:rsidDel="00404F5A">
            <w:tab/>
          </w:r>
          <w:r w:rsidRPr="002435AD" w:rsidDel="00404F5A">
            <w:tab/>
          </w:r>
          <w:r w:rsidRPr="002435AD" w:rsidDel="00404F5A">
            <w:tab/>
          </w:r>
          <w:r w:rsidRPr="002435AD" w:rsidDel="00404F5A">
            <w:rPr>
              <w:snapToGrid w:val="0"/>
            </w:rPr>
            <w:delText xml:space="preserve">ProtocolIE-ID ::= </w:delText>
          </w:r>
          <w:r w:rsidDel="00404F5A">
            <w:rPr>
              <w:snapToGrid w:val="0"/>
            </w:rPr>
            <w:delText>xx3</w:delText>
          </w:r>
        </w:del>
      </w:ins>
    </w:p>
    <w:p w14:paraId="1D75C686" w14:textId="7D196548" w:rsidR="00404F5A" w:rsidDel="00404F5A" w:rsidRDefault="00404F5A" w:rsidP="00404F5A">
      <w:pPr>
        <w:pStyle w:val="PL"/>
        <w:rPr>
          <w:ins w:id="7745" w:author="Author" w:date="2023-05-02T22:37:00Z"/>
          <w:del w:id="7746" w:author="Jaemin Han/LGEUS Communications Part(jaeminh.han@lge.com)" w:date="2023-08-10T13:26:00Z"/>
        </w:rPr>
      </w:pPr>
      <w:ins w:id="7747" w:author="Author" w:date="2023-05-02T22:37:00Z">
        <w:del w:id="7748" w:author="Jaemin Han/LGEUS Communications Part(jaeminh.han@lge.com)" w:date="2023-08-10T13:26:00Z">
          <w:r w:rsidRPr="000C084E" w:rsidDel="00404F5A">
            <w:delText>id-</w:delText>
          </w:r>
          <w:r w:rsidDel="00404F5A">
            <w:delText>LTMCells-ToBeReleased-List</w:delText>
          </w:r>
        </w:del>
      </w:ins>
      <w:ins w:id="7749" w:author="Author" w:date="2023-05-02T22:38:00Z">
        <w:del w:id="7750" w:author="Jaemin Han/LGEUS Communications Part(jaeminh.han@lge.com)" w:date="2023-08-10T13:26:00Z">
          <w:r w:rsidRPr="002435AD" w:rsidDel="00404F5A">
            <w:tab/>
          </w:r>
          <w:r w:rsidRPr="002435AD" w:rsidDel="00404F5A">
            <w:tab/>
          </w:r>
          <w:r w:rsidRPr="002435AD" w:rsidDel="00404F5A">
            <w:tab/>
          </w:r>
          <w:r w:rsidRPr="002435AD" w:rsidDel="00404F5A">
            <w:tab/>
          </w:r>
          <w:r w:rsidRPr="002435AD" w:rsidDel="00404F5A">
            <w:tab/>
          </w:r>
          <w:r w:rsidRPr="002435AD" w:rsidDel="00404F5A">
            <w:tab/>
          </w:r>
          <w:r w:rsidRPr="002435AD" w:rsidDel="00404F5A">
            <w:rPr>
              <w:snapToGrid w:val="0"/>
            </w:rPr>
            <w:delText xml:space="preserve">ProtocolIE-ID ::= </w:delText>
          </w:r>
          <w:r w:rsidDel="00404F5A">
            <w:rPr>
              <w:snapToGrid w:val="0"/>
            </w:rPr>
            <w:delText>xx</w:delText>
          </w:r>
        </w:del>
      </w:ins>
      <w:ins w:id="7751" w:author="Author" w:date="2023-06-05T13:29:00Z">
        <w:del w:id="7752" w:author="Jaemin Han/LGEUS Communications Part(jaeminh.han@lge.com)" w:date="2023-08-10T13:26:00Z">
          <w:r w:rsidDel="00404F5A">
            <w:rPr>
              <w:snapToGrid w:val="0"/>
            </w:rPr>
            <w:delText>4</w:delText>
          </w:r>
        </w:del>
      </w:ins>
    </w:p>
    <w:p w14:paraId="4A4DC4C4" w14:textId="45DF2291" w:rsidR="00404F5A" w:rsidDel="00404F5A" w:rsidRDefault="00404F5A" w:rsidP="00404F5A">
      <w:pPr>
        <w:pStyle w:val="PL"/>
        <w:rPr>
          <w:ins w:id="7753" w:author="Author" w:date="2023-05-02T22:37:00Z"/>
          <w:del w:id="7754" w:author="Jaemin Han/LGEUS Communications Part(jaeminh.han@lge.com)" w:date="2023-08-10T13:26:00Z"/>
        </w:rPr>
      </w:pPr>
      <w:ins w:id="7755" w:author="Author" w:date="2023-05-02T22:37:00Z">
        <w:del w:id="7756" w:author="Jaemin Han/LGEUS Communications Part(jaeminh.han@lge.com)" w:date="2023-08-10T13:26:00Z">
          <w:r w:rsidRPr="000C084E" w:rsidDel="00404F5A">
            <w:delText>id-</w:delText>
          </w:r>
          <w:r w:rsidDel="00404F5A">
            <w:delText>LTMCells-ToBeReleased-Item</w:delText>
          </w:r>
        </w:del>
      </w:ins>
      <w:ins w:id="7757" w:author="Author" w:date="2023-05-02T22:38:00Z">
        <w:del w:id="7758" w:author="Jaemin Han/LGEUS Communications Part(jaeminh.han@lge.com)" w:date="2023-08-10T13:26:00Z">
          <w:r w:rsidRPr="002435AD" w:rsidDel="00404F5A">
            <w:tab/>
          </w:r>
          <w:r w:rsidRPr="002435AD" w:rsidDel="00404F5A">
            <w:tab/>
          </w:r>
          <w:r w:rsidRPr="002435AD" w:rsidDel="00404F5A">
            <w:tab/>
          </w:r>
          <w:r w:rsidRPr="002435AD" w:rsidDel="00404F5A">
            <w:tab/>
          </w:r>
          <w:r w:rsidRPr="002435AD" w:rsidDel="00404F5A">
            <w:tab/>
          </w:r>
        </w:del>
      </w:ins>
      <w:ins w:id="7759" w:author="Author" w:date="2023-05-02T23:00:00Z">
        <w:del w:id="7760" w:author="Jaemin Han/LGEUS Communications Part(jaeminh.han@lge.com)" w:date="2023-08-10T13:26:00Z">
          <w:r w:rsidDel="00404F5A">
            <w:tab/>
          </w:r>
        </w:del>
      </w:ins>
      <w:ins w:id="7761" w:author="Author" w:date="2023-05-02T22:38:00Z">
        <w:del w:id="7762" w:author="Jaemin Han/LGEUS Communications Part(jaeminh.han@lge.com)" w:date="2023-08-10T13:26:00Z">
          <w:r w:rsidRPr="002435AD" w:rsidDel="00404F5A">
            <w:rPr>
              <w:snapToGrid w:val="0"/>
            </w:rPr>
            <w:delText xml:space="preserve">ProtocolIE-ID ::= </w:delText>
          </w:r>
          <w:r w:rsidDel="00404F5A">
            <w:rPr>
              <w:snapToGrid w:val="0"/>
            </w:rPr>
            <w:delText>xx</w:delText>
          </w:r>
        </w:del>
      </w:ins>
      <w:ins w:id="7763" w:author="Author" w:date="2023-06-05T13:29:00Z">
        <w:del w:id="7764" w:author="Jaemin Han/LGEUS Communications Part(jaeminh.han@lge.com)" w:date="2023-08-10T13:26:00Z">
          <w:r w:rsidDel="00404F5A">
            <w:rPr>
              <w:snapToGrid w:val="0"/>
            </w:rPr>
            <w:delText>5</w:delText>
          </w:r>
        </w:del>
      </w:ins>
    </w:p>
    <w:p w14:paraId="248274FD" w14:textId="68ADD23D" w:rsidR="00404F5A" w:rsidDel="00404F5A" w:rsidRDefault="00404F5A" w:rsidP="00404F5A">
      <w:pPr>
        <w:pStyle w:val="PL"/>
        <w:rPr>
          <w:ins w:id="7765" w:author="Author" w:date="2023-05-02T22:37:00Z"/>
          <w:del w:id="7766" w:author="Jaemin Han/LGEUS Communications Part(jaeminh.han@lge.com)" w:date="2023-08-10T13:26:00Z"/>
        </w:rPr>
      </w:pPr>
      <w:ins w:id="7767" w:author="Author" w:date="2023-05-02T22:37:00Z">
        <w:del w:id="7768" w:author="Jaemin Han/LGEUS Communications Part(jaeminh.han@lge.com)" w:date="2023-08-10T13:26:00Z">
          <w:r w:rsidRPr="000C084E" w:rsidDel="00404F5A">
            <w:delText>id-</w:delText>
          </w:r>
          <w:r w:rsidDel="00404F5A">
            <w:delText>LTMCells-Required-ToBeReleased-List</w:delText>
          </w:r>
        </w:del>
      </w:ins>
      <w:ins w:id="7769" w:author="Author" w:date="2023-05-02T22:38:00Z">
        <w:del w:id="7770" w:author="Jaemin Han/LGEUS Communications Part(jaeminh.han@lge.com)" w:date="2023-08-10T13:26:00Z">
          <w:r w:rsidRPr="002435AD" w:rsidDel="00404F5A">
            <w:tab/>
          </w:r>
          <w:r w:rsidRPr="002435AD" w:rsidDel="00404F5A">
            <w:tab/>
          </w:r>
          <w:r w:rsidRPr="002435AD" w:rsidDel="00404F5A">
            <w:tab/>
          </w:r>
          <w:r w:rsidRPr="002435AD" w:rsidDel="00404F5A">
            <w:tab/>
          </w:r>
          <w:r w:rsidRPr="002435AD" w:rsidDel="00404F5A">
            <w:rPr>
              <w:snapToGrid w:val="0"/>
            </w:rPr>
            <w:delText xml:space="preserve">ProtocolIE-ID ::= </w:delText>
          </w:r>
          <w:r w:rsidDel="00404F5A">
            <w:rPr>
              <w:snapToGrid w:val="0"/>
            </w:rPr>
            <w:delText>xx</w:delText>
          </w:r>
        </w:del>
      </w:ins>
      <w:ins w:id="7771" w:author="Author" w:date="2023-06-05T13:29:00Z">
        <w:del w:id="7772" w:author="Jaemin Han/LGEUS Communications Part(jaeminh.han@lge.com)" w:date="2023-08-10T13:26:00Z">
          <w:r w:rsidDel="00404F5A">
            <w:rPr>
              <w:snapToGrid w:val="0"/>
            </w:rPr>
            <w:delText>6</w:delText>
          </w:r>
        </w:del>
      </w:ins>
    </w:p>
    <w:p w14:paraId="3BCEC2F6" w14:textId="11C0AA91" w:rsidR="00404F5A" w:rsidDel="00404F5A" w:rsidRDefault="00404F5A" w:rsidP="00404F5A">
      <w:pPr>
        <w:pStyle w:val="PL"/>
        <w:rPr>
          <w:ins w:id="7773" w:author="Author" w:date="2023-05-02T22:38:00Z"/>
          <w:del w:id="7774" w:author="Jaemin Han/LGEUS Communications Part(jaeminh.han@lge.com)" w:date="2023-08-10T13:26:00Z"/>
          <w:snapToGrid w:val="0"/>
        </w:rPr>
      </w:pPr>
      <w:ins w:id="7775" w:author="Author" w:date="2023-05-02T22:37:00Z">
        <w:del w:id="7776" w:author="Jaemin Han/LGEUS Communications Part(jaeminh.han@lge.com)" w:date="2023-08-10T13:26:00Z">
          <w:r w:rsidRPr="000C084E" w:rsidDel="00404F5A">
            <w:delText>id-</w:delText>
          </w:r>
          <w:r w:rsidDel="00404F5A">
            <w:delText>LTMCells-Required-ToBeReleased-Item</w:delText>
          </w:r>
        </w:del>
      </w:ins>
      <w:ins w:id="7777" w:author="Author" w:date="2023-05-02T22:38:00Z">
        <w:del w:id="7778" w:author="Jaemin Han/LGEUS Communications Part(jaeminh.han@lge.com)" w:date="2023-08-10T13:26:00Z">
          <w:r w:rsidRPr="002435AD" w:rsidDel="00404F5A">
            <w:tab/>
          </w:r>
          <w:r w:rsidRPr="002435AD" w:rsidDel="00404F5A">
            <w:tab/>
          </w:r>
          <w:r w:rsidRPr="002435AD" w:rsidDel="00404F5A">
            <w:tab/>
          </w:r>
        </w:del>
      </w:ins>
      <w:ins w:id="7779" w:author="Author" w:date="2023-05-02T23:00:00Z">
        <w:del w:id="7780" w:author="Jaemin Han/LGEUS Communications Part(jaeminh.han@lge.com)" w:date="2023-08-10T13:26:00Z">
          <w:r w:rsidDel="00404F5A">
            <w:tab/>
          </w:r>
        </w:del>
      </w:ins>
      <w:ins w:id="7781" w:author="Author" w:date="2023-05-02T22:38:00Z">
        <w:del w:id="7782" w:author="Jaemin Han/LGEUS Communications Part(jaeminh.han@lge.com)" w:date="2023-08-10T13:26:00Z">
          <w:r w:rsidRPr="002435AD" w:rsidDel="00404F5A">
            <w:rPr>
              <w:snapToGrid w:val="0"/>
            </w:rPr>
            <w:delText xml:space="preserve">ProtocolIE-ID ::= </w:delText>
          </w:r>
          <w:r w:rsidDel="00404F5A">
            <w:rPr>
              <w:snapToGrid w:val="0"/>
            </w:rPr>
            <w:delText>xx</w:delText>
          </w:r>
        </w:del>
      </w:ins>
      <w:ins w:id="7783" w:author="Author" w:date="2023-06-05T13:29:00Z">
        <w:del w:id="7784" w:author="Jaemin Han/LGEUS Communications Part(jaeminh.han@lge.com)" w:date="2023-08-10T13:26:00Z">
          <w:r w:rsidDel="00404F5A">
            <w:rPr>
              <w:snapToGrid w:val="0"/>
            </w:rPr>
            <w:delText>7</w:delText>
          </w:r>
        </w:del>
      </w:ins>
    </w:p>
    <w:p w14:paraId="061A21ED" w14:textId="275C3CAB" w:rsidR="00404F5A" w:rsidRPr="002435AD" w:rsidDel="00404F5A" w:rsidRDefault="00404F5A" w:rsidP="00404F5A">
      <w:pPr>
        <w:pStyle w:val="PL"/>
        <w:rPr>
          <w:del w:id="7785" w:author="Jaemin Han/LGEUS Communications Part(jaeminh.han@lge.com)" w:date="2023-08-10T13:26:00Z"/>
          <w:snapToGrid w:val="0"/>
        </w:rPr>
      </w:pPr>
    </w:p>
    <w:p w14:paraId="33942A4F" w14:textId="3C062FE4" w:rsidR="00404F5A" w:rsidRPr="002435AD" w:rsidDel="00404F5A" w:rsidRDefault="00404F5A" w:rsidP="00404F5A">
      <w:pPr>
        <w:pStyle w:val="PL"/>
        <w:rPr>
          <w:del w:id="7786" w:author="Jaemin Han/LGEUS Communications Part(jaeminh.han@lge.com)" w:date="2023-08-10T13:26:00Z"/>
          <w:snapToGrid w:val="0"/>
        </w:rPr>
      </w:pPr>
      <w:del w:id="7787" w:author="Jaemin Han/LGEUS Communications Part(jaeminh.han@lge.com)" w:date="2023-08-10T13:26:00Z">
        <w:r w:rsidRPr="002435AD" w:rsidDel="00404F5A">
          <w:rPr>
            <w:snapToGrid w:val="0"/>
          </w:rPr>
          <w:delText>END</w:delText>
        </w:r>
        <w:bookmarkEnd w:id="5823"/>
      </w:del>
    </w:p>
    <w:p w14:paraId="5627EECA" w14:textId="35FC8857" w:rsidR="00404F5A" w:rsidRPr="002435AD" w:rsidDel="00404F5A" w:rsidRDefault="00404F5A" w:rsidP="00404F5A">
      <w:pPr>
        <w:pStyle w:val="PL"/>
        <w:rPr>
          <w:del w:id="7788" w:author="Jaemin Han/LGEUS Communications Part(jaeminh.han@lge.com)" w:date="2023-08-10T13:26:00Z"/>
          <w:snapToGrid w:val="0"/>
        </w:rPr>
      </w:pPr>
      <w:del w:id="7789" w:author="Jaemin Han/LGEUS Communications Part(jaeminh.han@lge.com)" w:date="2023-08-10T13:26:00Z">
        <w:r w:rsidRPr="002435AD" w:rsidDel="00404F5A">
          <w:rPr>
            <w:snapToGrid w:val="0"/>
          </w:rPr>
          <w:delText xml:space="preserve">-- ASN1STOP </w:delText>
        </w:r>
      </w:del>
    </w:p>
    <w:p w14:paraId="72369B3E" w14:textId="77777777" w:rsidR="00404F5A" w:rsidRDefault="00404F5A" w:rsidP="00140812">
      <w:pPr>
        <w:rPr>
          <w:noProof/>
        </w:rPr>
      </w:pPr>
    </w:p>
    <w:sectPr w:rsidR="00404F5A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0430D" w14:textId="77777777" w:rsidR="00D03A7D" w:rsidRDefault="00D03A7D">
      <w:pPr>
        <w:spacing w:after="0"/>
      </w:pPr>
      <w:r>
        <w:separator/>
      </w:r>
    </w:p>
  </w:endnote>
  <w:endnote w:type="continuationSeparator" w:id="0">
    <w:p w14:paraId="5BE3CA0B" w14:textId="77777777" w:rsidR="00D03A7D" w:rsidRDefault="00D03A7D">
      <w:pPr>
        <w:spacing w:after="0"/>
      </w:pPr>
      <w:r>
        <w:continuationSeparator/>
      </w:r>
    </w:p>
  </w:endnote>
  <w:endnote w:type="continuationNotice" w:id="1">
    <w:p w14:paraId="231AA8CE" w14:textId="77777777" w:rsidR="00D03A7D" w:rsidRDefault="00D03A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Bookman"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82EC7" w14:textId="77777777" w:rsidR="00D03A7D" w:rsidRDefault="00D03A7D">
      <w:pPr>
        <w:spacing w:after="0"/>
      </w:pPr>
      <w:r>
        <w:separator/>
      </w:r>
    </w:p>
  </w:footnote>
  <w:footnote w:type="continuationSeparator" w:id="0">
    <w:p w14:paraId="4C82CA8C" w14:textId="77777777" w:rsidR="00D03A7D" w:rsidRDefault="00D03A7D">
      <w:pPr>
        <w:spacing w:after="0"/>
      </w:pPr>
      <w:r>
        <w:continuationSeparator/>
      </w:r>
    </w:p>
  </w:footnote>
  <w:footnote w:type="continuationNotice" w:id="1">
    <w:p w14:paraId="52BC6E35" w14:textId="77777777" w:rsidR="00D03A7D" w:rsidRDefault="00D03A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057580"/>
    <w:multiLevelType w:val="hybridMultilevel"/>
    <w:tmpl w:val="8118EE1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0AC42D43"/>
    <w:multiLevelType w:val="hybridMultilevel"/>
    <w:tmpl w:val="A5DA2A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1" w15:restartNumberingAfterBreak="0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855E4"/>
    <w:multiLevelType w:val="hybridMultilevel"/>
    <w:tmpl w:val="0B5C1ED8"/>
    <w:lvl w:ilvl="0" w:tplc="3B081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436A70"/>
    <w:multiLevelType w:val="hybridMultilevel"/>
    <w:tmpl w:val="46F81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3C6E3B"/>
    <w:multiLevelType w:val="hybridMultilevel"/>
    <w:tmpl w:val="8AB483DE"/>
    <w:lvl w:ilvl="0" w:tplc="070E0A4C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6842A5"/>
    <w:multiLevelType w:val="hybridMultilevel"/>
    <w:tmpl w:val="F3966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A37C65"/>
    <w:multiLevelType w:val="hybridMultilevel"/>
    <w:tmpl w:val="A5DA2A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맑은 고딕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46A7F"/>
    <w:multiLevelType w:val="hybridMultilevel"/>
    <w:tmpl w:val="F58EE6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973E13"/>
    <w:multiLevelType w:val="hybridMultilevel"/>
    <w:tmpl w:val="3BDE3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F3DDF"/>
    <w:multiLevelType w:val="hybridMultilevel"/>
    <w:tmpl w:val="C40480DA"/>
    <w:lvl w:ilvl="0" w:tplc="11D2F14E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51B83F2D"/>
    <w:multiLevelType w:val="hybridMultilevel"/>
    <w:tmpl w:val="A5DA2A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3" w15:restartNumberingAfterBreak="0">
    <w:nsid w:val="532C7507"/>
    <w:multiLevelType w:val="hybridMultilevel"/>
    <w:tmpl w:val="0460279C"/>
    <w:lvl w:ilvl="0" w:tplc="648A83BA">
      <w:start w:val="1"/>
      <w:numFmt w:val="bullet"/>
      <w:lvlText w:val=""/>
      <w:lvlJc w:val="left"/>
      <w:pPr>
        <w:ind w:left="720" w:hanging="360"/>
      </w:pPr>
      <w:rPr>
        <w:rFonts w:ascii="Wingdings" w:eastAsia="SimSun" w:hAnsi="Wingding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C81D25"/>
    <w:multiLevelType w:val="multilevel"/>
    <w:tmpl w:val="7AA4676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55EC17C8"/>
    <w:multiLevelType w:val="hybridMultilevel"/>
    <w:tmpl w:val="F58EE6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A836A3"/>
    <w:multiLevelType w:val="hybridMultilevel"/>
    <w:tmpl w:val="A8540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0" w15:restartNumberingAfterBreak="0">
    <w:nsid w:val="74B92A1B"/>
    <w:multiLevelType w:val="multilevel"/>
    <w:tmpl w:val="74B92A1B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9F4356"/>
    <w:multiLevelType w:val="hybridMultilevel"/>
    <w:tmpl w:val="E40AED0C"/>
    <w:lvl w:ilvl="0" w:tplc="D1ECD8E2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300978"/>
    <w:multiLevelType w:val="hybridMultilevel"/>
    <w:tmpl w:val="C5C46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47" w15:restartNumberingAfterBreak="0">
    <w:nsid w:val="7FB91DA3"/>
    <w:multiLevelType w:val="hybridMultilevel"/>
    <w:tmpl w:val="D83E4BA4"/>
    <w:lvl w:ilvl="0" w:tplc="96D28D64">
      <w:start w:val="37"/>
      <w:numFmt w:val="bullet"/>
      <w:lvlText w:val=""/>
      <w:lvlJc w:val="left"/>
      <w:pPr>
        <w:ind w:left="720" w:hanging="360"/>
      </w:pPr>
      <w:rPr>
        <w:rFonts w:ascii="Wingdings" w:eastAsia="SimSun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6081227">
    <w:abstractNumId w:val="27"/>
  </w:num>
  <w:num w:numId="2" w16cid:durableId="518129251">
    <w:abstractNumId w:val="28"/>
  </w:num>
  <w:num w:numId="3" w16cid:durableId="1958372812">
    <w:abstractNumId w:val="8"/>
  </w:num>
  <w:num w:numId="4" w16cid:durableId="1338802147">
    <w:abstractNumId w:val="45"/>
  </w:num>
  <w:num w:numId="5" w16cid:durableId="1616473816">
    <w:abstractNumId w:val="42"/>
  </w:num>
  <w:num w:numId="6" w16cid:durableId="917635868">
    <w:abstractNumId w:val="30"/>
  </w:num>
  <w:num w:numId="7" w16cid:durableId="658968990">
    <w:abstractNumId w:val="6"/>
  </w:num>
  <w:num w:numId="8" w16cid:durableId="392311954">
    <w:abstractNumId w:val="43"/>
  </w:num>
  <w:num w:numId="9" w16cid:durableId="681080530">
    <w:abstractNumId w:val="29"/>
  </w:num>
  <w:num w:numId="10" w16cid:durableId="261955064">
    <w:abstractNumId w:val="39"/>
  </w:num>
  <w:num w:numId="11" w16cid:durableId="42101217">
    <w:abstractNumId w:val="17"/>
  </w:num>
  <w:num w:numId="12" w16cid:durableId="1990481162">
    <w:abstractNumId w:val="37"/>
  </w:num>
  <w:num w:numId="13" w16cid:durableId="2009164156">
    <w:abstractNumId w:val="10"/>
  </w:num>
  <w:num w:numId="14" w16cid:durableId="1267275904">
    <w:abstractNumId w:val="34"/>
  </w:num>
  <w:num w:numId="15" w16cid:durableId="67919972">
    <w:abstractNumId w:val="31"/>
  </w:num>
  <w:num w:numId="16" w16cid:durableId="1990550654">
    <w:abstractNumId w:val="32"/>
  </w:num>
  <w:num w:numId="17" w16cid:durableId="125321745">
    <w:abstractNumId w:val="9"/>
  </w:num>
  <w:num w:numId="18" w16cid:durableId="1054542830">
    <w:abstractNumId w:val="38"/>
  </w:num>
  <w:num w:numId="19" w16cid:durableId="49617812">
    <w:abstractNumId w:val="14"/>
  </w:num>
  <w:num w:numId="20" w16cid:durableId="1737704582">
    <w:abstractNumId w:val="20"/>
  </w:num>
  <w:num w:numId="21" w16cid:durableId="1251158547">
    <w:abstractNumId w:val="7"/>
  </w:num>
  <w:num w:numId="22" w16cid:durableId="1234391458">
    <w:abstractNumId w:val="26"/>
  </w:num>
  <w:num w:numId="23" w16cid:durableId="935675083">
    <w:abstractNumId w:val="11"/>
  </w:num>
  <w:num w:numId="24" w16cid:durableId="94252138">
    <w:abstractNumId w:val="0"/>
  </w:num>
  <w:num w:numId="25" w16cid:durableId="1619949030">
    <w:abstractNumId w:val="19"/>
  </w:num>
  <w:num w:numId="26" w16cid:durableId="925766574">
    <w:abstractNumId w:val="2"/>
  </w:num>
  <w:num w:numId="27" w16cid:durableId="1852521402">
    <w:abstractNumId w:val="5"/>
  </w:num>
  <w:num w:numId="28" w16cid:durableId="19521253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88027521">
    <w:abstractNumId w:val="22"/>
  </w:num>
  <w:num w:numId="30" w16cid:durableId="931666578">
    <w:abstractNumId w:val="36"/>
  </w:num>
  <w:num w:numId="31" w16cid:durableId="997610972">
    <w:abstractNumId w:val="4"/>
  </w:num>
  <w:num w:numId="32" w16cid:durableId="1273627433">
    <w:abstractNumId w:val="44"/>
  </w:num>
  <w:num w:numId="33" w16cid:durableId="80640978">
    <w:abstractNumId w:val="15"/>
  </w:num>
  <w:num w:numId="34" w16cid:durableId="134179748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 w16cid:durableId="757824062">
    <w:abstractNumId w:val="13"/>
  </w:num>
  <w:num w:numId="36" w16cid:durableId="1589926561">
    <w:abstractNumId w:val="24"/>
  </w:num>
  <w:num w:numId="37" w16cid:durableId="1456364111">
    <w:abstractNumId w:val="35"/>
  </w:num>
  <w:num w:numId="38" w16cid:durableId="1841700658">
    <w:abstractNumId w:val="25"/>
  </w:num>
  <w:num w:numId="39" w16cid:durableId="1747992639">
    <w:abstractNumId w:val="12"/>
  </w:num>
  <w:num w:numId="40" w16cid:durableId="1844667764">
    <w:abstractNumId w:val="21"/>
  </w:num>
  <w:num w:numId="41" w16cid:durableId="1048844586">
    <w:abstractNumId w:val="40"/>
  </w:num>
  <w:num w:numId="42" w16cid:durableId="51582413">
    <w:abstractNumId w:val="47"/>
  </w:num>
  <w:num w:numId="43" w16cid:durableId="1538591572">
    <w:abstractNumId w:val="16"/>
  </w:num>
  <w:num w:numId="44" w16cid:durableId="3479151">
    <w:abstractNumId w:val="33"/>
  </w:num>
  <w:num w:numId="45" w16cid:durableId="1041712023">
    <w:abstractNumId w:val="41"/>
  </w:num>
  <w:num w:numId="46" w16cid:durableId="999770595">
    <w:abstractNumId w:val="46"/>
  </w:num>
  <w:num w:numId="47" w16cid:durableId="1569803233">
    <w:abstractNumId w:val="3"/>
  </w:num>
  <w:num w:numId="48" w16cid:durableId="970787905">
    <w:abstractNumId w:val="18"/>
  </w:num>
  <w:num w:numId="49" w16cid:durableId="1305551539">
    <w:abstractNumId w:val="23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emin Han/LGEUS Communications Part(jaeminh.han@lge.com)">
    <w15:presenceInfo w15:providerId="AD" w15:userId="S-1-5-21-2543426832-1914326140-3112152631-2777978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2DE"/>
    <w:rsid w:val="00000417"/>
    <w:rsid w:val="00000647"/>
    <w:rsid w:val="000008F0"/>
    <w:rsid w:val="00000962"/>
    <w:rsid w:val="00000CC9"/>
    <w:rsid w:val="00000E62"/>
    <w:rsid w:val="00000EBA"/>
    <w:rsid w:val="0000117F"/>
    <w:rsid w:val="000015F0"/>
    <w:rsid w:val="00002103"/>
    <w:rsid w:val="00002508"/>
    <w:rsid w:val="00002754"/>
    <w:rsid w:val="00002967"/>
    <w:rsid w:val="000029DD"/>
    <w:rsid w:val="00002BCE"/>
    <w:rsid w:val="00003620"/>
    <w:rsid w:val="00003DF8"/>
    <w:rsid w:val="0000461E"/>
    <w:rsid w:val="00004674"/>
    <w:rsid w:val="000048CC"/>
    <w:rsid w:val="00004C15"/>
    <w:rsid w:val="00004CAD"/>
    <w:rsid w:val="00004FC5"/>
    <w:rsid w:val="00006198"/>
    <w:rsid w:val="000065AD"/>
    <w:rsid w:val="000069B0"/>
    <w:rsid w:val="00007525"/>
    <w:rsid w:val="000078E0"/>
    <w:rsid w:val="00010051"/>
    <w:rsid w:val="0001069A"/>
    <w:rsid w:val="000106EE"/>
    <w:rsid w:val="0001079B"/>
    <w:rsid w:val="00010DB1"/>
    <w:rsid w:val="00011CF2"/>
    <w:rsid w:val="0001207E"/>
    <w:rsid w:val="00014737"/>
    <w:rsid w:val="000149F4"/>
    <w:rsid w:val="00015BD7"/>
    <w:rsid w:val="00015F05"/>
    <w:rsid w:val="000160BC"/>
    <w:rsid w:val="000167B4"/>
    <w:rsid w:val="000172E9"/>
    <w:rsid w:val="00017EBF"/>
    <w:rsid w:val="000201F0"/>
    <w:rsid w:val="00020415"/>
    <w:rsid w:val="00020CD7"/>
    <w:rsid w:val="0002196D"/>
    <w:rsid w:val="00021B7E"/>
    <w:rsid w:val="00021E4C"/>
    <w:rsid w:val="000220F8"/>
    <w:rsid w:val="000226BB"/>
    <w:rsid w:val="00022AB1"/>
    <w:rsid w:val="00022CD5"/>
    <w:rsid w:val="00022E53"/>
    <w:rsid w:val="00022F21"/>
    <w:rsid w:val="00024042"/>
    <w:rsid w:val="00024088"/>
    <w:rsid w:val="00024A9B"/>
    <w:rsid w:val="00025DE5"/>
    <w:rsid w:val="000264D0"/>
    <w:rsid w:val="00026DB4"/>
    <w:rsid w:val="000270E9"/>
    <w:rsid w:val="00031D5F"/>
    <w:rsid w:val="000322B3"/>
    <w:rsid w:val="000325A0"/>
    <w:rsid w:val="00032F04"/>
    <w:rsid w:val="00033270"/>
    <w:rsid w:val="00033B9A"/>
    <w:rsid w:val="00033F97"/>
    <w:rsid w:val="00034C20"/>
    <w:rsid w:val="0003508C"/>
    <w:rsid w:val="00035A36"/>
    <w:rsid w:val="00035BF2"/>
    <w:rsid w:val="00035E6C"/>
    <w:rsid w:val="000361A9"/>
    <w:rsid w:val="000362E3"/>
    <w:rsid w:val="00037300"/>
    <w:rsid w:val="00040158"/>
    <w:rsid w:val="00040CDD"/>
    <w:rsid w:val="00041BE4"/>
    <w:rsid w:val="00041D42"/>
    <w:rsid w:val="00041D89"/>
    <w:rsid w:val="000431ED"/>
    <w:rsid w:val="000436D7"/>
    <w:rsid w:val="00044810"/>
    <w:rsid w:val="000449AB"/>
    <w:rsid w:val="00045E70"/>
    <w:rsid w:val="00045F28"/>
    <w:rsid w:val="00046AD5"/>
    <w:rsid w:val="00047222"/>
    <w:rsid w:val="00050091"/>
    <w:rsid w:val="00050AC2"/>
    <w:rsid w:val="00050B96"/>
    <w:rsid w:val="00050E59"/>
    <w:rsid w:val="000511A8"/>
    <w:rsid w:val="000519A8"/>
    <w:rsid w:val="00051E8D"/>
    <w:rsid w:val="00052353"/>
    <w:rsid w:val="0005270E"/>
    <w:rsid w:val="0005287F"/>
    <w:rsid w:val="00052BB5"/>
    <w:rsid w:val="00053A6B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1A64"/>
    <w:rsid w:val="00061F29"/>
    <w:rsid w:val="000625B4"/>
    <w:rsid w:val="0006280E"/>
    <w:rsid w:val="00062814"/>
    <w:rsid w:val="00062B06"/>
    <w:rsid w:val="00062CDB"/>
    <w:rsid w:val="0006436C"/>
    <w:rsid w:val="0006464D"/>
    <w:rsid w:val="00064B2D"/>
    <w:rsid w:val="000655A9"/>
    <w:rsid w:val="000660BE"/>
    <w:rsid w:val="0006646C"/>
    <w:rsid w:val="0006680B"/>
    <w:rsid w:val="000671A8"/>
    <w:rsid w:val="00067935"/>
    <w:rsid w:val="00067E94"/>
    <w:rsid w:val="00067EF7"/>
    <w:rsid w:val="000701B6"/>
    <w:rsid w:val="000707B1"/>
    <w:rsid w:val="00070851"/>
    <w:rsid w:val="0007085A"/>
    <w:rsid w:val="000715C4"/>
    <w:rsid w:val="000721BD"/>
    <w:rsid w:val="00072ACE"/>
    <w:rsid w:val="000730CE"/>
    <w:rsid w:val="00073151"/>
    <w:rsid w:val="0007421C"/>
    <w:rsid w:val="00074262"/>
    <w:rsid w:val="0007433C"/>
    <w:rsid w:val="00076237"/>
    <w:rsid w:val="00077471"/>
    <w:rsid w:val="00077D96"/>
    <w:rsid w:val="00077F55"/>
    <w:rsid w:val="000803FC"/>
    <w:rsid w:val="00080A54"/>
    <w:rsid w:val="00080E73"/>
    <w:rsid w:val="000812E2"/>
    <w:rsid w:val="0008190D"/>
    <w:rsid w:val="00082CFB"/>
    <w:rsid w:val="00083689"/>
    <w:rsid w:val="00083D93"/>
    <w:rsid w:val="00083FEC"/>
    <w:rsid w:val="0008404D"/>
    <w:rsid w:val="000840FA"/>
    <w:rsid w:val="0008411C"/>
    <w:rsid w:val="00084856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0C44"/>
    <w:rsid w:val="0009145D"/>
    <w:rsid w:val="00091C5F"/>
    <w:rsid w:val="00092834"/>
    <w:rsid w:val="00092C79"/>
    <w:rsid w:val="00092F69"/>
    <w:rsid w:val="00093066"/>
    <w:rsid w:val="00093A65"/>
    <w:rsid w:val="00093B30"/>
    <w:rsid w:val="00093DB5"/>
    <w:rsid w:val="000941ED"/>
    <w:rsid w:val="00094618"/>
    <w:rsid w:val="000946B1"/>
    <w:rsid w:val="00094FFF"/>
    <w:rsid w:val="000951C0"/>
    <w:rsid w:val="0009583E"/>
    <w:rsid w:val="00095D4D"/>
    <w:rsid w:val="00096161"/>
    <w:rsid w:val="00096C58"/>
    <w:rsid w:val="00096F0E"/>
    <w:rsid w:val="00096F64"/>
    <w:rsid w:val="000972E8"/>
    <w:rsid w:val="00097AE7"/>
    <w:rsid w:val="00097BFE"/>
    <w:rsid w:val="000A03D7"/>
    <w:rsid w:val="000A04F7"/>
    <w:rsid w:val="000A10D7"/>
    <w:rsid w:val="000A1274"/>
    <w:rsid w:val="000A1326"/>
    <w:rsid w:val="000A1CB3"/>
    <w:rsid w:val="000A2939"/>
    <w:rsid w:val="000A2FCF"/>
    <w:rsid w:val="000A35B5"/>
    <w:rsid w:val="000A3AFB"/>
    <w:rsid w:val="000A409C"/>
    <w:rsid w:val="000A4114"/>
    <w:rsid w:val="000A49C6"/>
    <w:rsid w:val="000A547F"/>
    <w:rsid w:val="000A55FD"/>
    <w:rsid w:val="000A5CD9"/>
    <w:rsid w:val="000A5D03"/>
    <w:rsid w:val="000A6568"/>
    <w:rsid w:val="000A6637"/>
    <w:rsid w:val="000A67E8"/>
    <w:rsid w:val="000A68D5"/>
    <w:rsid w:val="000A6F83"/>
    <w:rsid w:val="000A6FBE"/>
    <w:rsid w:val="000A786A"/>
    <w:rsid w:val="000A7D91"/>
    <w:rsid w:val="000B0171"/>
    <w:rsid w:val="000B0AB4"/>
    <w:rsid w:val="000B1B4A"/>
    <w:rsid w:val="000B2147"/>
    <w:rsid w:val="000B366D"/>
    <w:rsid w:val="000B36A3"/>
    <w:rsid w:val="000B390A"/>
    <w:rsid w:val="000B46A5"/>
    <w:rsid w:val="000B6460"/>
    <w:rsid w:val="000B6B74"/>
    <w:rsid w:val="000B700B"/>
    <w:rsid w:val="000B7572"/>
    <w:rsid w:val="000C066C"/>
    <w:rsid w:val="000C0676"/>
    <w:rsid w:val="000C107A"/>
    <w:rsid w:val="000C1E87"/>
    <w:rsid w:val="000C1EBE"/>
    <w:rsid w:val="000C2656"/>
    <w:rsid w:val="000C2E32"/>
    <w:rsid w:val="000C3512"/>
    <w:rsid w:val="000C3B17"/>
    <w:rsid w:val="000C3C6E"/>
    <w:rsid w:val="000C4015"/>
    <w:rsid w:val="000C54E0"/>
    <w:rsid w:val="000C5A32"/>
    <w:rsid w:val="000C68E3"/>
    <w:rsid w:val="000C69F5"/>
    <w:rsid w:val="000C758B"/>
    <w:rsid w:val="000C7F81"/>
    <w:rsid w:val="000D035B"/>
    <w:rsid w:val="000D132B"/>
    <w:rsid w:val="000D1539"/>
    <w:rsid w:val="000D16EF"/>
    <w:rsid w:val="000D1B12"/>
    <w:rsid w:val="000D1D9F"/>
    <w:rsid w:val="000D2716"/>
    <w:rsid w:val="000D3A72"/>
    <w:rsid w:val="000D3CC3"/>
    <w:rsid w:val="000D4131"/>
    <w:rsid w:val="000D49C6"/>
    <w:rsid w:val="000D4E0C"/>
    <w:rsid w:val="000D559D"/>
    <w:rsid w:val="000D5979"/>
    <w:rsid w:val="000D5A29"/>
    <w:rsid w:val="000D5E40"/>
    <w:rsid w:val="000D6574"/>
    <w:rsid w:val="000D6655"/>
    <w:rsid w:val="000D695A"/>
    <w:rsid w:val="000D6B69"/>
    <w:rsid w:val="000E0F03"/>
    <w:rsid w:val="000E22B3"/>
    <w:rsid w:val="000E2768"/>
    <w:rsid w:val="000E2C23"/>
    <w:rsid w:val="000E47FD"/>
    <w:rsid w:val="000E4DF8"/>
    <w:rsid w:val="000E50B3"/>
    <w:rsid w:val="000E52F3"/>
    <w:rsid w:val="000E539A"/>
    <w:rsid w:val="000E5E9C"/>
    <w:rsid w:val="000E6313"/>
    <w:rsid w:val="000E6B52"/>
    <w:rsid w:val="000E6BB2"/>
    <w:rsid w:val="000E6CEE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2936"/>
    <w:rsid w:val="000F2B11"/>
    <w:rsid w:val="000F36A1"/>
    <w:rsid w:val="000F3FBB"/>
    <w:rsid w:val="000F41A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0206"/>
    <w:rsid w:val="00100698"/>
    <w:rsid w:val="00101103"/>
    <w:rsid w:val="00101D6C"/>
    <w:rsid w:val="00102320"/>
    <w:rsid w:val="00102452"/>
    <w:rsid w:val="00102DE5"/>
    <w:rsid w:val="00104258"/>
    <w:rsid w:val="00104282"/>
    <w:rsid w:val="001044B6"/>
    <w:rsid w:val="001045F1"/>
    <w:rsid w:val="001057AA"/>
    <w:rsid w:val="00105BBC"/>
    <w:rsid w:val="00105BFA"/>
    <w:rsid w:val="00105D45"/>
    <w:rsid w:val="00106414"/>
    <w:rsid w:val="00106AA3"/>
    <w:rsid w:val="00106C76"/>
    <w:rsid w:val="00106E80"/>
    <w:rsid w:val="00106E92"/>
    <w:rsid w:val="001073D1"/>
    <w:rsid w:val="00107C32"/>
    <w:rsid w:val="00107DBE"/>
    <w:rsid w:val="00110629"/>
    <w:rsid w:val="00110B22"/>
    <w:rsid w:val="001115FD"/>
    <w:rsid w:val="00111770"/>
    <w:rsid w:val="00111C33"/>
    <w:rsid w:val="00112132"/>
    <w:rsid w:val="00112756"/>
    <w:rsid w:val="00112C69"/>
    <w:rsid w:val="00112F48"/>
    <w:rsid w:val="0011360D"/>
    <w:rsid w:val="00113782"/>
    <w:rsid w:val="001138DB"/>
    <w:rsid w:val="00113FD9"/>
    <w:rsid w:val="00114364"/>
    <w:rsid w:val="00114B52"/>
    <w:rsid w:val="001166A9"/>
    <w:rsid w:val="001169C9"/>
    <w:rsid w:val="00116C39"/>
    <w:rsid w:val="0011748A"/>
    <w:rsid w:val="00117E76"/>
    <w:rsid w:val="001200DB"/>
    <w:rsid w:val="00120158"/>
    <w:rsid w:val="00120216"/>
    <w:rsid w:val="001215E8"/>
    <w:rsid w:val="00121806"/>
    <w:rsid w:val="00121F9F"/>
    <w:rsid w:val="0012234A"/>
    <w:rsid w:val="001224F5"/>
    <w:rsid w:val="0012309B"/>
    <w:rsid w:val="001232DA"/>
    <w:rsid w:val="00124245"/>
    <w:rsid w:val="00124674"/>
    <w:rsid w:val="00124F5C"/>
    <w:rsid w:val="00125617"/>
    <w:rsid w:val="00125B04"/>
    <w:rsid w:val="00125FBB"/>
    <w:rsid w:val="00125FF2"/>
    <w:rsid w:val="0012632E"/>
    <w:rsid w:val="00127110"/>
    <w:rsid w:val="00127291"/>
    <w:rsid w:val="00127C64"/>
    <w:rsid w:val="00130E47"/>
    <w:rsid w:val="0013145F"/>
    <w:rsid w:val="001331FF"/>
    <w:rsid w:val="001334BD"/>
    <w:rsid w:val="00133982"/>
    <w:rsid w:val="001348D4"/>
    <w:rsid w:val="00135E97"/>
    <w:rsid w:val="00136CA7"/>
    <w:rsid w:val="00136CE4"/>
    <w:rsid w:val="00137347"/>
    <w:rsid w:val="00137431"/>
    <w:rsid w:val="0014028F"/>
    <w:rsid w:val="00140812"/>
    <w:rsid w:val="00140827"/>
    <w:rsid w:val="00141210"/>
    <w:rsid w:val="00141281"/>
    <w:rsid w:val="001413E1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5A7"/>
    <w:rsid w:val="00144C35"/>
    <w:rsid w:val="00144DE2"/>
    <w:rsid w:val="00145255"/>
    <w:rsid w:val="00145923"/>
    <w:rsid w:val="0014619C"/>
    <w:rsid w:val="001463BE"/>
    <w:rsid w:val="0014695E"/>
    <w:rsid w:val="00146CF8"/>
    <w:rsid w:val="001470A3"/>
    <w:rsid w:val="0014729D"/>
    <w:rsid w:val="00147456"/>
    <w:rsid w:val="00147A54"/>
    <w:rsid w:val="0015173D"/>
    <w:rsid w:val="00151F0C"/>
    <w:rsid w:val="00151FE6"/>
    <w:rsid w:val="001522A5"/>
    <w:rsid w:val="0015262C"/>
    <w:rsid w:val="001545D8"/>
    <w:rsid w:val="00154A41"/>
    <w:rsid w:val="00154B09"/>
    <w:rsid w:val="00154D44"/>
    <w:rsid w:val="001555BB"/>
    <w:rsid w:val="00155F04"/>
    <w:rsid w:val="00156C9B"/>
    <w:rsid w:val="00156FB8"/>
    <w:rsid w:val="00160416"/>
    <w:rsid w:val="0016046E"/>
    <w:rsid w:val="0016151D"/>
    <w:rsid w:val="001619AC"/>
    <w:rsid w:val="00162C50"/>
    <w:rsid w:val="001645E5"/>
    <w:rsid w:val="001646D7"/>
    <w:rsid w:val="00164B5F"/>
    <w:rsid w:val="00165FC4"/>
    <w:rsid w:val="00166A0F"/>
    <w:rsid w:val="00167F26"/>
    <w:rsid w:val="001705E2"/>
    <w:rsid w:val="00170A2D"/>
    <w:rsid w:val="001714B2"/>
    <w:rsid w:val="001714F9"/>
    <w:rsid w:val="00171DA2"/>
    <w:rsid w:val="00171FD9"/>
    <w:rsid w:val="001720AB"/>
    <w:rsid w:val="00172BA1"/>
    <w:rsid w:val="00172DFA"/>
    <w:rsid w:val="001731D2"/>
    <w:rsid w:val="00173734"/>
    <w:rsid w:val="00175ADD"/>
    <w:rsid w:val="00175F88"/>
    <w:rsid w:val="001762AA"/>
    <w:rsid w:val="00176965"/>
    <w:rsid w:val="00176A5F"/>
    <w:rsid w:val="00176EC2"/>
    <w:rsid w:val="0017787D"/>
    <w:rsid w:val="001800DC"/>
    <w:rsid w:val="00180E28"/>
    <w:rsid w:val="00180FE9"/>
    <w:rsid w:val="00181494"/>
    <w:rsid w:val="00182E76"/>
    <w:rsid w:val="001833C2"/>
    <w:rsid w:val="00183D0E"/>
    <w:rsid w:val="0018452B"/>
    <w:rsid w:val="001848BC"/>
    <w:rsid w:val="0018555B"/>
    <w:rsid w:val="001863B1"/>
    <w:rsid w:val="00186488"/>
    <w:rsid w:val="00187808"/>
    <w:rsid w:val="0018788E"/>
    <w:rsid w:val="001907E8"/>
    <w:rsid w:val="00190D73"/>
    <w:rsid w:val="00191018"/>
    <w:rsid w:val="0019186E"/>
    <w:rsid w:val="00192293"/>
    <w:rsid w:val="00192454"/>
    <w:rsid w:val="00192C75"/>
    <w:rsid w:val="00192F20"/>
    <w:rsid w:val="001937F7"/>
    <w:rsid w:val="001937FB"/>
    <w:rsid w:val="001938FE"/>
    <w:rsid w:val="00193DFB"/>
    <w:rsid w:val="00193F9E"/>
    <w:rsid w:val="001946D5"/>
    <w:rsid w:val="00195332"/>
    <w:rsid w:val="001954F3"/>
    <w:rsid w:val="00196643"/>
    <w:rsid w:val="0019702A"/>
    <w:rsid w:val="001970BA"/>
    <w:rsid w:val="001976DE"/>
    <w:rsid w:val="001A0567"/>
    <w:rsid w:val="001A06F4"/>
    <w:rsid w:val="001A077B"/>
    <w:rsid w:val="001A140D"/>
    <w:rsid w:val="001A1613"/>
    <w:rsid w:val="001A19C6"/>
    <w:rsid w:val="001A1FF4"/>
    <w:rsid w:val="001A20B5"/>
    <w:rsid w:val="001A21B9"/>
    <w:rsid w:val="001A2399"/>
    <w:rsid w:val="001A2475"/>
    <w:rsid w:val="001A25B3"/>
    <w:rsid w:val="001A282F"/>
    <w:rsid w:val="001A2E4A"/>
    <w:rsid w:val="001A387D"/>
    <w:rsid w:val="001A4066"/>
    <w:rsid w:val="001A4766"/>
    <w:rsid w:val="001A49C2"/>
    <w:rsid w:val="001A4E62"/>
    <w:rsid w:val="001A4F65"/>
    <w:rsid w:val="001A6FA7"/>
    <w:rsid w:val="001A71EF"/>
    <w:rsid w:val="001A79A4"/>
    <w:rsid w:val="001A7DCD"/>
    <w:rsid w:val="001B0041"/>
    <w:rsid w:val="001B05A6"/>
    <w:rsid w:val="001B10A6"/>
    <w:rsid w:val="001B1E46"/>
    <w:rsid w:val="001B296B"/>
    <w:rsid w:val="001B2DCE"/>
    <w:rsid w:val="001B2ED3"/>
    <w:rsid w:val="001B30DA"/>
    <w:rsid w:val="001B3968"/>
    <w:rsid w:val="001B3BC4"/>
    <w:rsid w:val="001B422D"/>
    <w:rsid w:val="001B4602"/>
    <w:rsid w:val="001B5672"/>
    <w:rsid w:val="001B6533"/>
    <w:rsid w:val="001B6770"/>
    <w:rsid w:val="001B6ADF"/>
    <w:rsid w:val="001B7DB1"/>
    <w:rsid w:val="001C163A"/>
    <w:rsid w:val="001C1E35"/>
    <w:rsid w:val="001C29D3"/>
    <w:rsid w:val="001C3853"/>
    <w:rsid w:val="001C3B17"/>
    <w:rsid w:val="001C4C16"/>
    <w:rsid w:val="001C4C58"/>
    <w:rsid w:val="001C504E"/>
    <w:rsid w:val="001C5DB8"/>
    <w:rsid w:val="001C5F89"/>
    <w:rsid w:val="001C62C9"/>
    <w:rsid w:val="001C6428"/>
    <w:rsid w:val="001C6777"/>
    <w:rsid w:val="001C6DFB"/>
    <w:rsid w:val="001C76ED"/>
    <w:rsid w:val="001C7B91"/>
    <w:rsid w:val="001D0030"/>
    <w:rsid w:val="001D05E4"/>
    <w:rsid w:val="001D2102"/>
    <w:rsid w:val="001D26EC"/>
    <w:rsid w:val="001D33DF"/>
    <w:rsid w:val="001D3496"/>
    <w:rsid w:val="001D3C39"/>
    <w:rsid w:val="001D44E7"/>
    <w:rsid w:val="001D46A5"/>
    <w:rsid w:val="001D4C4A"/>
    <w:rsid w:val="001D56B1"/>
    <w:rsid w:val="001D5C3F"/>
    <w:rsid w:val="001D6132"/>
    <w:rsid w:val="001D6DBB"/>
    <w:rsid w:val="001D70CF"/>
    <w:rsid w:val="001D786A"/>
    <w:rsid w:val="001E063B"/>
    <w:rsid w:val="001E0A75"/>
    <w:rsid w:val="001E0CE9"/>
    <w:rsid w:val="001E0E8D"/>
    <w:rsid w:val="001E171C"/>
    <w:rsid w:val="001E1A6F"/>
    <w:rsid w:val="001E1B30"/>
    <w:rsid w:val="001E1E34"/>
    <w:rsid w:val="001E265B"/>
    <w:rsid w:val="001E30AD"/>
    <w:rsid w:val="001E4DE2"/>
    <w:rsid w:val="001E4E02"/>
    <w:rsid w:val="001E57E7"/>
    <w:rsid w:val="001E5AC6"/>
    <w:rsid w:val="001E6F55"/>
    <w:rsid w:val="001E77D9"/>
    <w:rsid w:val="001E7CD9"/>
    <w:rsid w:val="001E7D6B"/>
    <w:rsid w:val="001F0322"/>
    <w:rsid w:val="001F0406"/>
    <w:rsid w:val="001F0966"/>
    <w:rsid w:val="001F0A17"/>
    <w:rsid w:val="001F0A35"/>
    <w:rsid w:val="001F0AC8"/>
    <w:rsid w:val="001F0D80"/>
    <w:rsid w:val="001F12ED"/>
    <w:rsid w:val="001F14D0"/>
    <w:rsid w:val="001F1A31"/>
    <w:rsid w:val="001F1AFB"/>
    <w:rsid w:val="001F1CAE"/>
    <w:rsid w:val="001F1E8A"/>
    <w:rsid w:val="001F1F31"/>
    <w:rsid w:val="001F29DE"/>
    <w:rsid w:val="001F35D0"/>
    <w:rsid w:val="001F3626"/>
    <w:rsid w:val="001F372E"/>
    <w:rsid w:val="001F3F04"/>
    <w:rsid w:val="001F40F8"/>
    <w:rsid w:val="001F4131"/>
    <w:rsid w:val="001F43B6"/>
    <w:rsid w:val="001F4A5C"/>
    <w:rsid w:val="001F50EF"/>
    <w:rsid w:val="001F57C7"/>
    <w:rsid w:val="001F57E8"/>
    <w:rsid w:val="001F5995"/>
    <w:rsid w:val="001F5BE9"/>
    <w:rsid w:val="001F5CDA"/>
    <w:rsid w:val="001F6116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16E"/>
    <w:rsid w:val="00203342"/>
    <w:rsid w:val="002035BC"/>
    <w:rsid w:val="0020369B"/>
    <w:rsid w:val="00204679"/>
    <w:rsid w:val="00204D96"/>
    <w:rsid w:val="002058DA"/>
    <w:rsid w:val="00205F21"/>
    <w:rsid w:val="00206219"/>
    <w:rsid w:val="0020629F"/>
    <w:rsid w:val="00206D0B"/>
    <w:rsid w:val="002100E4"/>
    <w:rsid w:val="00210BF7"/>
    <w:rsid w:val="00210EA5"/>
    <w:rsid w:val="0021108B"/>
    <w:rsid w:val="00211156"/>
    <w:rsid w:val="0021118B"/>
    <w:rsid w:val="002122D6"/>
    <w:rsid w:val="0021265D"/>
    <w:rsid w:val="002127B8"/>
    <w:rsid w:val="002128A0"/>
    <w:rsid w:val="00212FC4"/>
    <w:rsid w:val="00213821"/>
    <w:rsid w:val="00213C4F"/>
    <w:rsid w:val="002142D0"/>
    <w:rsid w:val="0021445D"/>
    <w:rsid w:val="0021481A"/>
    <w:rsid w:val="0021485F"/>
    <w:rsid w:val="00214D90"/>
    <w:rsid w:val="00214FCD"/>
    <w:rsid w:val="0021532E"/>
    <w:rsid w:val="00215561"/>
    <w:rsid w:val="00215CEA"/>
    <w:rsid w:val="00215DCE"/>
    <w:rsid w:val="00216290"/>
    <w:rsid w:val="0021640F"/>
    <w:rsid w:val="0021735D"/>
    <w:rsid w:val="0022015F"/>
    <w:rsid w:val="0022082F"/>
    <w:rsid w:val="00220865"/>
    <w:rsid w:val="002214C4"/>
    <w:rsid w:val="00222076"/>
    <w:rsid w:val="00222822"/>
    <w:rsid w:val="00223361"/>
    <w:rsid w:val="00223EA7"/>
    <w:rsid w:val="00224417"/>
    <w:rsid w:val="002256BA"/>
    <w:rsid w:val="00225DC6"/>
    <w:rsid w:val="00226F31"/>
    <w:rsid w:val="00227733"/>
    <w:rsid w:val="002277FB"/>
    <w:rsid w:val="002304D4"/>
    <w:rsid w:val="00230976"/>
    <w:rsid w:val="00230AF0"/>
    <w:rsid w:val="00231003"/>
    <w:rsid w:val="00231BB2"/>
    <w:rsid w:val="00231EC6"/>
    <w:rsid w:val="0023254D"/>
    <w:rsid w:val="00232623"/>
    <w:rsid w:val="00232783"/>
    <w:rsid w:val="00232F32"/>
    <w:rsid w:val="002332ED"/>
    <w:rsid w:val="00233B43"/>
    <w:rsid w:val="0023403C"/>
    <w:rsid w:val="00234C00"/>
    <w:rsid w:val="0023543C"/>
    <w:rsid w:val="00235FB9"/>
    <w:rsid w:val="00236340"/>
    <w:rsid w:val="0023649C"/>
    <w:rsid w:val="00236D0C"/>
    <w:rsid w:val="0023728A"/>
    <w:rsid w:val="0023785A"/>
    <w:rsid w:val="00237B59"/>
    <w:rsid w:val="002400B5"/>
    <w:rsid w:val="002402EB"/>
    <w:rsid w:val="002405FB"/>
    <w:rsid w:val="0024175A"/>
    <w:rsid w:val="00241847"/>
    <w:rsid w:val="00241A8C"/>
    <w:rsid w:val="00241BDB"/>
    <w:rsid w:val="00241F8C"/>
    <w:rsid w:val="00242370"/>
    <w:rsid w:val="00242439"/>
    <w:rsid w:val="00242D2D"/>
    <w:rsid w:val="00242D3C"/>
    <w:rsid w:val="0024303E"/>
    <w:rsid w:val="002442B9"/>
    <w:rsid w:val="00244584"/>
    <w:rsid w:val="00245273"/>
    <w:rsid w:val="0024671D"/>
    <w:rsid w:val="00246CA5"/>
    <w:rsid w:val="00247278"/>
    <w:rsid w:val="00247ADF"/>
    <w:rsid w:val="00247D0B"/>
    <w:rsid w:val="0025025C"/>
    <w:rsid w:val="00250B20"/>
    <w:rsid w:val="00251C1E"/>
    <w:rsid w:val="00251C9D"/>
    <w:rsid w:val="00251CAE"/>
    <w:rsid w:val="0025205D"/>
    <w:rsid w:val="0025325F"/>
    <w:rsid w:val="0025386F"/>
    <w:rsid w:val="00253CD3"/>
    <w:rsid w:val="002542F7"/>
    <w:rsid w:val="002553E2"/>
    <w:rsid w:val="00255448"/>
    <w:rsid w:val="00255588"/>
    <w:rsid w:val="0025571C"/>
    <w:rsid w:val="002557DF"/>
    <w:rsid w:val="002558BC"/>
    <w:rsid w:val="002559A4"/>
    <w:rsid w:val="00256284"/>
    <w:rsid w:val="00256C21"/>
    <w:rsid w:val="00257142"/>
    <w:rsid w:val="00257E29"/>
    <w:rsid w:val="0026098F"/>
    <w:rsid w:val="00261A94"/>
    <w:rsid w:val="00261D5A"/>
    <w:rsid w:val="00262221"/>
    <w:rsid w:val="00262508"/>
    <w:rsid w:val="00262763"/>
    <w:rsid w:val="00262D65"/>
    <w:rsid w:val="0026396B"/>
    <w:rsid w:val="00264F5F"/>
    <w:rsid w:val="0026501A"/>
    <w:rsid w:val="0026565F"/>
    <w:rsid w:val="00265D90"/>
    <w:rsid w:val="00265E80"/>
    <w:rsid w:val="002660DF"/>
    <w:rsid w:val="002665B7"/>
    <w:rsid w:val="002672A7"/>
    <w:rsid w:val="00267D99"/>
    <w:rsid w:val="00270285"/>
    <w:rsid w:val="00270305"/>
    <w:rsid w:val="002705DA"/>
    <w:rsid w:val="0027077A"/>
    <w:rsid w:val="0027079F"/>
    <w:rsid w:val="00270899"/>
    <w:rsid w:val="00270E4B"/>
    <w:rsid w:val="00271D2B"/>
    <w:rsid w:val="00271FC8"/>
    <w:rsid w:val="00272364"/>
    <w:rsid w:val="002735B5"/>
    <w:rsid w:val="0027453E"/>
    <w:rsid w:val="002745F1"/>
    <w:rsid w:val="00274E86"/>
    <w:rsid w:val="002759D7"/>
    <w:rsid w:val="002772F5"/>
    <w:rsid w:val="002807F3"/>
    <w:rsid w:val="002816FC"/>
    <w:rsid w:val="00282424"/>
    <w:rsid w:val="0028257F"/>
    <w:rsid w:val="002826F3"/>
    <w:rsid w:val="00282B88"/>
    <w:rsid w:val="00283087"/>
    <w:rsid w:val="002835A2"/>
    <w:rsid w:val="002839CF"/>
    <w:rsid w:val="00283DB2"/>
    <w:rsid w:val="0028415F"/>
    <w:rsid w:val="002848E7"/>
    <w:rsid w:val="00284AF4"/>
    <w:rsid w:val="00284BFF"/>
    <w:rsid w:val="00285521"/>
    <w:rsid w:val="00286DCA"/>
    <w:rsid w:val="00287BCF"/>
    <w:rsid w:val="00291FB4"/>
    <w:rsid w:val="002921C4"/>
    <w:rsid w:val="00292257"/>
    <w:rsid w:val="00292869"/>
    <w:rsid w:val="00292B67"/>
    <w:rsid w:val="00292E63"/>
    <w:rsid w:val="00292E68"/>
    <w:rsid w:val="002932BB"/>
    <w:rsid w:val="002933EE"/>
    <w:rsid w:val="0029349E"/>
    <w:rsid w:val="00293FFE"/>
    <w:rsid w:val="002940D7"/>
    <w:rsid w:val="002941A1"/>
    <w:rsid w:val="002950BF"/>
    <w:rsid w:val="0029513A"/>
    <w:rsid w:val="002954A5"/>
    <w:rsid w:val="0029580D"/>
    <w:rsid w:val="0029581E"/>
    <w:rsid w:val="00295C04"/>
    <w:rsid w:val="0029696F"/>
    <w:rsid w:val="00297885"/>
    <w:rsid w:val="00297BF6"/>
    <w:rsid w:val="002A02D9"/>
    <w:rsid w:val="002A09FC"/>
    <w:rsid w:val="002A12C5"/>
    <w:rsid w:val="002A154D"/>
    <w:rsid w:val="002A1AD8"/>
    <w:rsid w:val="002A1CE6"/>
    <w:rsid w:val="002A3C01"/>
    <w:rsid w:val="002A49ED"/>
    <w:rsid w:val="002A4F15"/>
    <w:rsid w:val="002A54A8"/>
    <w:rsid w:val="002A5662"/>
    <w:rsid w:val="002A5A55"/>
    <w:rsid w:val="002A609F"/>
    <w:rsid w:val="002A668E"/>
    <w:rsid w:val="002A6C32"/>
    <w:rsid w:val="002A6D24"/>
    <w:rsid w:val="002A73E9"/>
    <w:rsid w:val="002A74AA"/>
    <w:rsid w:val="002A76D5"/>
    <w:rsid w:val="002A79D8"/>
    <w:rsid w:val="002A7EA7"/>
    <w:rsid w:val="002B003E"/>
    <w:rsid w:val="002B0426"/>
    <w:rsid w:val="002B0984"/>
    <w:rsid w:val="002B0E5E"/>
    <w:rsid w:val="002B124B"/>
    <w:rsid w:val="002B137F"/>
    <w:rsid w:val="002B1491"/>
    <w:rsid w:val="002B183E"/>
    <w:rsid w:val="002B1AF2"/>
    <w:rsid w:val="002B1D39"/>
    <w:rsid w:val="002B203F"/>
    <w:rsid w:val="002B2290"/>
    <w:rsid w:val="002B2C2C"/>
    <w:rsid w:val="002B2C9F"/>
    <w:rsid w:val="002B2E08"/>
    <w:rsid w:val="002B2EE6"/>
    <w:rsid w:val="002B3342"/>
    <w:rsid w:val="002B4252"/>
    <w:rsid w:val="002B44E9"/>
    <w:rsid w:val="002B4EAA"/>
    <w:rsid w:val="002B555F"/>
    <w:rsid w:val="002B59E3"/>
    <w:rsid w:val="002B60A0"/>
    <w:rsid w:val="002B633E"/>
    <w:rsid w:val="002B6CC5"/>
    <w:rsid w:val="002B6F14"/>
    <w:rsid w:val="002B6FB9"/>
    <w:rsid w:val="002B7940"/>
    <w:rsid w:val="002B7971"/>
    <w:rsid w:val="002B7C48"/>
    <w:rsid w:val="002C00A2"/>
    <w:rsid w:val="002C00E0"/>
    <w:rsid w:val="002C02D6"/>
    <w:rsid w:val="002C03E8"/>
    <w:rsid w:val="002C058B"/>
    <w:rsid w:val="002C15FE"/>
    <w:rsid w:val="002C1AA7"/>
    <w:rsid w:val="002C1BC1"/>
    <w:rsid w:val="002C2156"/>
    <w:rsid w:val="002C2190"/>
    <w:rsid w:val="002C2283"/>
    <w:rsid w:val="002C2609"/>
    <w:rsid w:val="002C2A21"/>
    <w:rsid w:val="002C2B61"/>
    <w:rsid w:val="002C2D4E"/>
    <w:rsid w:val="002C3544"/>
    <w:rsid w:val="002C3C85"/>
    <w:rsid w:val="002C3C8C"/>
    <w:rsid w:val="002C45A6"/>
    <w:rsid w:val="002C462C"/>
    <w:rsid w:val="002C485D"/>
    <w:rsid w:val="002C493A"/>
    <w:rsid w:val="002C6217"/>
    <w:rsid w:val="002C689F"/>
    <w:rsid w:val="002C6FDA"/>
    <w:rsid w:val="002C71CC"/>
    <w:rsid w:val="002C7B06"/>
    <w:rsid w:val="002D02B0"/>
    <w:rsid w:val="002D0D9F"/>
    <w:rsid w:val="002D11ED"/>
    <w:rsid w:val="002D271D"/>
    <w:rsid w:val="002D29B9"/>
    <w:rsid w:val="002D383F"/>
    <w:rsid w:val="002D3C1E"/>
    <w:rsid w:val="002D4227"/>
    <w:rsid w:val="002D46AF"/>
    <w:rsid w:val="002D486E"/>
    <w:rsid w:val="002D4B74"/>
    <w:rsid w:val="002D4D25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D7558"/>
    <w:rsid w:val="002E00BF"/>
    <w:rsid w:val="002E0336"/>
    <w:rsid w:val="002E0600"/>
    <w:rsid w:val="002E1516"/>
    <w:rsid w:val="002E1602"/>
    <w:rsid w:val="002E2926"/>
    <w:rsid w:val="002E30D8"/>
    <w:rsid w:val="002E34C1"/>
    <w:rsid w:val="002E407E"/>
    <w:rsid w:val="002E4BC1"/>
    <w:rsid w:val="002E4C6D"/>
    <w:rsid w:val="002E5535"/>
    <w:rsid w:val="002E56C1"/>
    <w:rsid w:val="002E5871"/>
    <w:rsid w:val="002E5A56"/>
    <w:rsid w:val="002E5DBE"/>
    <w:rsid w:val="002E5DFA"/>
    <w:rsid w:val="002E5FA2"/>
    <w:rsid w:val="002E6D1D"/>
    <w:rsid w:val="002E6ECE"/>
    <w:rsid w:val="002E7197"/>
    <w:rsid w:val="002E73E2"/>
    <w:rsid w:val="002E7979"/>
    <w:rsid w:val="002F0A4C"/>
    <w:rsid w:val="002F14DE"/>
    <w:rsid w:val="002F1876"/>
    <w:rsid w:val="002F1C2B"/>
    <w:rsid w:val="002F2A63"/>
    <w:rsid w:val="002F3673"/>
    <w:rsid w:val="002F37B7"/>
    <w:rsid w:val="002F3DB3"/>
    <w:rsid w:val="002F40A3"/>
    <w:rsid w:val="002F4302"/>
    <w:rsid w:val="002F45CD"/>
    <w:rsid w:val="002F5087"/>
    <w:rsid w:val="002F537B"/>
    <w:rsid w:val="002F590B"/>
    <w:rsid w:val="002F5A1B"/>
    <w:rsid w:val="002F5D34"/>
    <w:rsid w:val="002F74AC"/>
    <w:rsid w:val="002F7510"/>
    <w:rsid w:val="003003D2"/>
    <w:rsid w:val="00300607"/>
    <w:rsid w:val="00300BCB"/>
    <w:rsid w:val="00300E4E"/>
    <w:rsid w:val="00300E85"/>
    <w:rsid w:val="00301746"/>
    <w:rsid w:val="00301BFA"/>
    <w:rsid w:val="0030246A"/>
    <w:rsid w:val="00303067"/>
    <w:rsid w:val="00303140"/>
    <w:rsid w:val="003034C1"/>
    <w:rsid w:val="00303B58"/>
    <w:rsid w:val="00304A11"/>
    <w:rsid w:val="00304BB6"/>
    <w:rsid w:val="00304EC9"/>
    <w:rsid w:val="003050D4"/>
    <w:rsid w:val="00305414"/>
    <w:rsid w:val="00306121"/>
    <w:rsid w:val="00306AFF"/>
    <w:rsid w:val="003070E6"/>
    <w:rsid w:val="00307128"/>
    <w:rsid w:val="0030725B"/>
    <w:rsid w:val="00307C77"/>
    <w:rsid w:val="00307F9E"/>
    <w:rsid w:val="0031009A"/>
    <w:rsid w:val="0031034F"/>
    <w:rsid w:val="00310732"/>
    <w:rsid w:val="003107EA"/>
    <w:rsid w:val="00310B4A"/>
    <w:rsid w:val="0031206C"/>
    <w:rsid w:val="003122A3"/>
    <w:rsid w:val="0031297E"/>
    <w:rsid w:val="00312B42"/>
    <w:rsid w:val="00313B1D"/>
    <w:rsid w:val="00313E70"/>
    <w:rsid w:val="00314231"/>
    <w:rsid w:val="0031441B"/>
    <w:rsid w:val="00314A08"/>
    <w:rsid w:val="00314F1D"/>
    <w:rsid w:val="00314F3B"/>
    <w:rsid w:val="00315585"/>
    <w:rsid w:val="0031563A"/>
    <w:rsid w:val="00315898"/>
    <w:rsid w:val="00315D96"/>
    <w:rsid w:val="00316C3C"/>
    <w:rsid w:val="00316D40"/>
    <w:rsid w:val="00316E4E"/>
    <w:rsid w:val="003173C5"/>
    <w:rsid w:val="003205AC"/>
    <w:rsid w:val="0032164F"/>
    <w:rsid w:val="00322722"/>
    <w:rsid w:val="00322D3E"/>
    <w:rsid w:val="0032327D"/>
    <w:rsid w:val="00323B48"/>
    <w:rsid w:val="00323C3C"/>
    <w:rsid w:val="00323EE8"/>
    <w:rsid w:val="0032454A"/>
    <w:rsid w:val="00324749"/>
    <w:rsid w:val="00324FCC"/>
    <w:rsid w:val="00325132"/>
    <w:rsid w:val="00325669"/>
    <w:rsid w:val="00325860"/>
    <w:rsid w:val="00325C68"/>
    <w:rsid w:val="0032649F"/>
    <w:rsid w:val="00326A3D"/>
    <w:rsid w:val="0032703C"/>
    <w:rsid w:val="003278C4"/>
    <w:rsid w:val="00327EF9"/>
    <w:rsid w:val="00330243"/>
    <w:rsid w:val="00330702"/>
    <w:rsid w:val="003309B5"/>
    <w:rsid w:val="00330D07"/>
    <w:rsid w:val="00331B21"/>
    <w:rsid w:val="003324CA"/>
    <w:rsid w:val="00333D7A"/>
    <w:rsid w:val="00333FB0"/>
    <w:rsid w:val="003352E3"/>
    <w:rsid w:val="00335F1B"/>
    <w:rsid w:val="003372F1"/>
    <w:rsid w:val="00340062"/>
    <w:rsid w:val="00341514"/>
    <w:rsid w:val="0034157C"/>
    <w:rsid w:val="00341DF5"/>
    <w:rsid w:val="00341E7E"/>
    <w:rsid w:val="00341F29"/>
    <w:rsid w:val="0034307A"/>
    <w:rsid w:val="003431A5"/>
    <w:rsid w:val="00343E50"/>
    <w:rsid w:val="00345AA7"/>
    <w:rsid w:val="003470B0"/>
    <w:rsid w:val="0034716A"/>
    <w:rsid w:val="00347ACC"/>
    <w:rsid w:val="00350089"/>
    <w:rsid w:val="003501A0"/>
    <w:rsid w:val="00350B94"/>
    <w:rsid w:val="00350E5F"/>
    <w:rsid w:val="003512CD"/>
    <w:rsid w:val="00351C4D"/>
    <w:rsid w:val="0035231A"/>
    <w:rsid w:val="00353774"/>
    <w:rsid w:val="0035377E"/>
    <w:rsid w:val="003537F9"/>
    <w:rsid w:val="003539F8"/>
    <w:rsid w:val="00353A68"/>
    <w:rsid w:val="00353AA6"/>
    <w:rsid w:val="0035425F"/>
    <w:rsid w:val="003543E2"/>
    <w:rsid w:val="00354420"/>
    <w:rsid w:val="00355055"/>
    <w:rsid w:val="00355405"/>
    <w:rsid w:val="00356507"/>
    <w:rsid w:val="00356B58"/>
    <w:rsid w:val="00356BD8"/>
    <w:rsid w:val="00356DB6"/>
    <w:rsid w:val="00357284"/>
    <w:rsid w:val="00357441"/>
    <w:rsid w:val="003578C0"/>
    <w:rsid w:val="00357D5B"/>
    <w:rsid w:val="00360213"/>
    <w:rsid w:val="00360AF5"/>
    <w:rsid w:val="00360CB5"/>
    <w:rsid w:val="00361053"/>
    <w:rsid w:val="00362393"/>
    <w:rsid w:val="00364104"/>
    <w:rsid w:val="00365440"/>
    <w:rsid w:val="00365699"/>
    <w:rsid w:val="00367382"/>
    <w:rsid w:val="00367469"/>
    <w:rsid w:val="0036779F"/>
    <w:rsid w:val="003706E5"/>
    <w:rsid w:val="003707A8"/>
    <w:rsid w:val="00370E78"/>
    <w:rsid w:val="00370F6C"/>
    <w:rsid w:val="0037151C"/>
    <w:rsid w:val="00371D95"/>
    <w:rsid w:val="00371FCD"/>
    <w:rsid w:val="00372553"/>
    <w:rsid w:val="003725B8"/>
    <w:rsid w:val="003727AB"/>
    <w:rsid w:val="003739B8"/>
    <w:rsid w:val="00373B94"/>
    <w:rsid w:val="00373DC4"/>
    <w:rsid w:val="00374100"/>
    <w:rsid w:val="00374982"/>
    <w:rsid w:val="00374D40"/>
    <w:rsid w:val="003755C0"/>
    <w:rsid w:val="00375CCE"/>
    <w:rsid w:val="0037675C"/>
    <w:rsid w:val="00376F66"/>
    <w:rsid w:val="003774AE"/>
    <w:rsid w:val="00377AD6"/>
    <w:rsid w:val="00380855"/>
    <w:rsid w:val="00380B94"/>
    <w:rsid w:val="00380D90"/>
    <w:rsid w:val="00381022"/>
    <w:rsid w:val="00381364"/>
    <w:rsid w:val="00382282"/>
    <w:rsid w:val="003825C0"/>
    <w:rsid w:val="00383672"/>
    <w:rsid w:val="00385596"/>
    <w:rsid w:val="00385CD9"/>
    <w:rsid w:val="00385DE0"/>
    <w:rsid w:val="00387791"/>
    <w:rsid w:val="00387929"/>
    <w:rsid w:val="003901C2"/>
    <w:rsid w:val="0039050E"/>
    <w:rsid w:val="003906CB"/>
    <w:rsid w:val="00390FA5"/>
    <w:rsid w:val="0039133E"/>
    <w:rsid w:val="00391983"/>
    <w:rsid w:val="00391988"/>
    <w:rsid w:val="0039201F"/>
    <w:rsid w:val="003928C9"/>
    <w:rsid w:val="003929CD"/>
    <w:rsid w:val="003932E1"/>
    <w:rsid w:val="003938BC"/>
    <w:rsid w:val="00393A86"/>
    <w:rsid w:val="00394216"/>
    <w:rsid w:val="0039454D"/>
    <w:rsid w:val="00394915"/>
    <w:rsid w:val="0039565B"/>
    <w:rsid w:val="00395AED"/>
    <w:rsid w:val="0039644C"/>
    <w:rsid w:val="00396BD5"/>
    <w:rsid w:val="00397591"/>
    <w:rsid w:val="003A0209"/>
    <w:rsid w:val="003A0A33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979"/>
    <w:rsid w:val="003A6A23"/>
    <w:rsid w:val="003A6A25"/>
    <w:rsid w:val="003A6DB2"/>
    <w:rsid w:val="003A71B0"/>
    <w:rsid w:val="003A7238"/>
    <w:rsid w:val="003A746C"/>
    <w:rsid w:val="003A7A33"/>
    <w:rsid w:val="003B001A"/>
    <w:rsid w:val="003B0C3B"/>
    <w:rsid w:val="003B32A8"/>
    <w:rsid w:val="003B3944"/>
    <w:rsid w:val="003B3D3F"/>
    <w:rsid w:val="003B4DE5"/>
    <w:rsid w:val="003B5FCC"/>
    <w:rsid w:val="003B6F60"/>
    <w:rsid w:val="003C01D0"/>
    <w:rsid w:val="003C0EC2"/>
    <w:rsid w:val="003C11BF"/>
    <w:rsid w:val="003C1D4E"/>
    <w:rsid w:val="003C41AD"/>
    <w:rsid w:val="003C4394"/>
    <w:rsid w:val="003C5416"/>
    <w:rsid w:val="003C54F0"/>
    <w:rsid w:val="003C5697"/>
    <w:rsid w:val="003C5C81"/>
    <w:rsid w:val="003C66AD"/>
    <w:rsid w:val="003C7011"/>
    <w:rsid w:val="003C7036"/>
    <w:rsid w:val="003C7753"/>
    <w:rsid w:val="003D0391"/>
    <w:rsid w:val="003D0FC8"/>
    <w:rsid w:val="003D1FC6"/>
    <w:rsid w:val="003D1FDD"/>
    <w:rsid w:val="003D269C"/>
    <w:rsid w:val="003D2C42"/>
    <w:rsid w:val="003D3528"/>
    <w:rsid w:val="003D36A4"/>
    <w:rsid w:val="003D3D41"/>
    <w:rsid w:val="003D4118"/>
    <w:rsid w:val="003D5456"/>
    <w:rsid w:val="003D56E9"/>
    <w:rsid w:val="003D60B7"/>
    <w:rsid w:val="003D60DD"/>
    <w:rsid w:val="003D641F"/>
    <w:rsid w:val="003D69C4"/>
    <w:rsid w:val="003D6B7F"/>
    <w:rsid w:val="003D6C67"/>
    <w:rsid w:val="003D77C3"/>
    <w:rsid w:val="003D7D65"/>
    <w:rsid w:val="003E0A36"/>
    <w:rsid w:val="003E0ACB"/>
    <w:rsid w:val="003E0B31"/>
    <w:rsid w:val="003E0B82"/>
    <w:rsid w:val="003E0E16"/>
    <w:rsid w:val="003E1B64"/>
    <w:rsid w:val="003E1BA8"/>
    <w:rsid w:val="003E1F9A"/>
    <w:rsid w:val="003E27B7"/>
    <w:rsid w:val="003E2BB6"/>
    <w:rsid w:val="003E2C99"/>
    <w:rsid w:val="003E378B"/>
    <w:rsid w:val="003E38FD"/>
    <w:rsid w:val="003E4142"/>
    <w:rsid w:val="003E4A9C"/>
    <w:rsid w:val="003E5110"/>
    <w:rsid w:val="003E5136"/>
    <w:rsid w:val="003E69FD"/>
    <w:rsid w:val="003E6A48"/>
    <w:rsid w:val="003E763F"/>
    <w:rsid w:val="003F082E"/>
    <w:rsid w:val="003F151E"/>
    <w:rsid w:val="003F1A0E"/>
    <w:rsid w:val="003F2E5C"/>
    <w:rsid w:val="003F5887"/>
    <w:rsid w:val="003F69F5"/>
    <w:rsid w:val="003F6A36"/>
    <w:rsid w:val="003F6AC7"/>
    <w:rsid w:val="003F6F4C"/>
    <w:rsid w:val="004004E3"/>
    <w:rsid w:val="00400662"/>
    <w:rsid w:val="004024A9"/>
    <w:rsid w:val="00402D7A"/>
    <w:rsid w:val="00402F86"/>
    <w:rsid w:val="00403527"/>
    <w:rsid w:val="00403672"/>
    <w:rsid w:val="00403939"/>
    <w:rsid w:val="00403D32"/>
    <w:rsid w:val="0040404C"/>
    <w:rsid w:val="0040465E"/>
    <w:rsid w:val="00404F5A"/>
    <w:rsid w:val="00405271"/>
    <w:rsid w:val="00405BCA"/>
    <w:rsid w:val="00405F8D"/>
    <w:rsid w:val="004065CD"/>
    <w:rsid w:val="0040716A"/>
    <w:rsid w:val="004074F6"/>
    <w:rsid w:val="0040769F"/>
    <w:rsid w:val="00407A40"/>
    <w:rsid w:val="00407CAC"/>
    <w:rsid w:val="00407E06"/>
    <w:rsid w:val="004105DB"/>
    <w:rsid w:val="00410E48"/>
    <w:rsid w:val="00411594"/>
    <w:rsid w:val="00411709"/>
    <w:rsid w:val="004117AD"/>
    <w:rsid w:val="004118D9"/>
    <w:rsid w:val="004119DD"/>
    <w:rsid w:val="00411C5D"/>
    <w:rsid w:val="00411D12"/>
    <w:rsid w:val="00411E79"/>
    <w:rsid w:val="004124FE"/>
    <w:rsid w:val="00413988"/>
    <w:rsid w:val="00413C1B"/>
    <w:rsid w:val="00414145"/>
    <w:rsid w:val="004148F0"/>
    <w:rsid w:val="004149AC"/>
    <w:rsid w:val="00414BD6"/>
    <w:rsid w:val="004152D3"/>
    <w:rsid w:val="00415A74"/>
    <w:rsid w:val="00415AAC"/>
    <w:rsid w:val="00415ABB"/>
    <w:rsid w:val="004166D7"/>
    <w:rsid w:val="0042041D"/>
    <w:rsid w:val="0042098E"/>
    <w:rsid w:val="00420E85"/>
    <w:rsid w:val="00421041"/>
    <w:rsid w:val="0042120A"/>
    <w:rsid w:val="00421564"/>
    <w:rsid w:val="00422361"/>
    <w:rsid w:val="00422978"/>
    <w:rsid w:val="004248E4"/>
    <w:rsid w:val="00424A6E"/>
    <w:rsid w:val="0042518E"/>
    <w:rsid w:val="00425C86"/>
    <w:rsid w:val="00426428"/>
    <w:rsid w:val="00426912"/>
    <w:rsid w:val="00427182"/>
    <w:rsid w:val="0042757D"/>
    <w:rsid w:val="00427E8F"/>
    <w:rsid w:val="00430798"/>
    <w:rsid w:val="004307D6"/>
    <w:rsid w:val="0043174A"/>
    <w:rsid w:val="00431AF1"/>
    <w:rsid w:val="00431E1B"/>
    <w:rsid w:val="0043241F"/>
    <w:rsid w:val="00432907"/>
    <w:rsid w:val="0043377F"/>
    <w:rsid w:val="004338F3"/>
    <w:rsid w:val="00433DF6"/>
    <w:rsid w:val="004342D9"/>
    <w:rsid w:val="00434577"/>
    <w:rsid w:val="00434651"/>
    <w:rsid w:val="00434699"/>
    <w:rsid w:val="00434786"/>
    <w:rsid w:val="00434D38"/>
    <w:rsid w:val="00435452"/>
    <w:rsid w:val="00435517"/>
    <w:rsid w:val="00435BEC"/>
    <w:rsid w:val="004360C5"/>
    <w:rsid w:val="00436447"/>
    <w:rsid w:val="00436722"/>
    <w:rsid w:val="00437159"/>
    <w:rsid w:val="0043758C"/>
    <w:rsid w:val="00437A47"/>
    <w:rsid w:val="004400E3"/>
    <w:rsid w:val="004403B6"/>
    <w:rsid w:val="004404E1"/>
    <w:rsid w:val="00440B4F"/>
    <w:rsid w:val="00440FC2"/>
    <w:rsid w:val="00441973"/>
    <w:rsid w:val="004419D9"/>
    <w:rsid w:val="00442115"/>
    <w:rsid w:val="0044266E"/>
    <w:rsid w:val="00443250"/>
    <w:rsid w:val="004436A8"/>
    <w:rsid w:val="0044397D"/>
    <w:rsid w:val="00444428"/>
    <w:rsid w:val="00445605"/>
    <w:rsid w:val="00445879"/>
    <w:rsid w:val="00445C08"/>
    <w:rsid w:val="0044602B"/>
    <w:rsid w:val="00446DE1"/>
    <w:rsid w:val="00447469"/>
    <w:rsid w:val="00447D67"/>
    <w:rsid w:val="00450810"/>
    <w:rsid w:val="0045084C"/>
    <w:rsid w:val="00451BA6"/>
    <w:rsid w:val="00451C11"/>
    <w:rsid w:val="00451C48"/>
    <w:rsid w:val="00452372"/>
    <w:rsid w:val="00452547"/>
    <w:rsid w:val="0045300D"/>
    <w:rsid w:val="00453650"/>
    <w:rsid w:val="0045373C"/>
    <w:rsid w:val="00454100"/>
    <w:rsid w:val="0045427D"/>
    <w:rsid w:val="004551E6"/>
    <w:rsid w:val="0045543D"/>
    <w:rsid w:val="004555CD"/>
    <w:rsid w:val="004555E4"/>
    <w:rsid w:val="0045563F"/>
    <w:rsid w:val="00455C65"/>
    <w:rsid w:val="00455CA2"/>
    <w:rsid w:val="004567A3"/>
    <w:rsid w:val="00456F87"/>
    <w:rsid w:val="00457EB7"/>
    <w:rsid w:val="0046054B"/>
    <w:rsid w:val="0046145C"/>
    <w:rsid w:val="0046188F"/>
    <w:rsid w:val="00461BEC"/>
    <w:rsid w:val="00461D10"/>
    <w:rsid w:val="00462030"/>
    <w:rsid w:val="004620F0"/>
    <w:rsid w:val="004626A2"/>
    <w:rsid w:val="004630CA"/>
    <w:rsid w:val="004632CD"/>
    <w:rsid w:val="0046418B"/>
    <w:rsid w:val="0046456E"/>
    <w:rsid w:val="00464E61"/>
    <w:rsid w:val="00465BA5"/>
    <w:rsid w:val="004667A6"/>
    <w:rsid w:val="00466806"/>
    <w:rsid w:val="00466AB4"/>
    <w:rsid w:val="00467183"/>
    <w:rsid w:val="00467C9F"/>
    <w:rsid w:val="0047012E"/>
    <w:rsid w:val="00470F9D"/>
    <w:rsid w:val="00471C4C"/>
    <w:rsid w:val="00471D76"/>
    <w:rsid w:val="0047210E"/>
    <w:rsid w:val="004731EE"/>
    <w:rsid w:val="004738F8"/>
    <w:rsid w:val="00473A06"/>
    <w:rsid w:val="00473C86"/>
    <w:rsid w:val="00473E65"/>
    <w:rsid w:val="00473F4A"/>
    <w:rsid w:val="004749E4"/>
    <w:rsid w:val="004755ED"/>
    <w:rsid w:val="00475CC9"/>
    <w:rsid w:val="00476176"/>
    <w:rsid w:val="0047639F"/>
    <w:rsid w:val="004764A8"/>
    <w:rsid w:val="00476FE7"/>
    <w:rsid w:val="00477AFF"/>
    <w:rsid w:val="00477BC5"/>
    <w:rsid w:val="00480A56"/>
    <w:rsid w:val="00481AD3"/>
    <w:rsid w:val="00481BDD"/>
    <w:rsid w:val="004822C2"/>
    <w:rsid w:val="004826DC"/>
    <w:rsid w:val="00482987"/>
    <w:rsid w:val="00482B06"/>
    <w:rsid w:val="004833AD"/>
    <w:rsid w:val="00483CFD"/>
    <w:rsid w:val="004842CD"/>
    <w:rsid w:val="00484893"/>
    <w:rsid w:val="0048493E"/>
    <w:rsid w:val="004857D6"/>
    <w:rsid w:val="00485E4E"/>
    <w:rsid w:val="004861B5"/>
    <w:rsid w:val="004862FE"/>
    <w:rsid w:val="00486743"/>
    <w:rsid w:val="00486B08"/>
    <w:rsid w:val="00486DB9"/>
    <w:rsid w:val="00486DBF"/>
    <w:rsid w:val="00486E77"/>
    <w:rsid w:val="00487E14"/>
    <w:rsid w:val="004901EE"/>
    <w:rsid w:val="00490576"/>
    <w:rsid w:val="00490CBB"/>
    <w:rsid w:val="00491032"/>
    <w:rsid w:val="0049139C"/>
    <w:rsid w:val="004914F0"/>
    <w:rsid w:val="0049205C"/>
    <w:rsid w:val="00492218"/>
    <w:rsid w:val="00492716"/>
    <w:rsid w:val="004930B4"/>
    <w:rsid w:val="00493BB0"/>
    <w:rsid w:val="004943CB"/>
    <w:rsid w:val="00494477"/>
    <w:rsid w:val="00495637"/>
    <w:rsid w:val="004958E6"/>
    <w:rsid w:val="004970A0"/>
    <w:rsid w:val="004A3305"/>
    <w:rsid w:val="004A36CB"/>
    <w:rsid w:val="004A37E8"/>
    <w:rsid w:val="004A3913"/>
    <w:rsid w:val="004A3EB6"/>
    <w:rsid w:val="004A41F5"/>
    <w:rsid w:val="004A42AB"/>
    <w:rsid w:val="004A4CBE"/>
    <w:rsid w:val="004A5EEE"/>
    <w:rsid w:val="004A6426"/>
    <w:rsid w:val="004A6E40"/>
    <w:rsid w:val="004A718D"/>
    <w:rsid w:val="004A78A8"/>
    <w:rsid w:val="004A7CA4"/>
    <w:rsid w:val="004B0799"/>
    <w:rsid w:val="004B12E2"/>
    <w:rsid w:val="004B14CA"/>
    <w:rsid w:val="004B1563"/>
    <w:rsid w:val="004B1A41"/>
    <w:rsid w:val="004B1B6A"/>
    <w:rsid w:val="004B1FD4"/>
    <w:rsid w:val="004B2205"/>
    <w:rsid w:val="004B2615"/>
    <w:rsid w:val="004B2DFA"/>
    <w:rsid w:val="004B35BE"/>
    <w:rsid w:val="004B38AF"/>
    <w:rsid w:val="004B6AA0"/>
    <w:rsid w:val="004B6F05"/>
    <w:rsid w:val="004B7F75"/>
    <w:rsid w:val="004C0684"/>
    <w:rsid w:val="004C1204"/>
    <w:rsid w:val="004C1FCE"/>
    <w:rsid w:val="004C2F46"/>
    <w:rsid w:val="004C3058"/>
    <w:rsid w:val="004C3CA9"/>
    <w:rsid w:val="004C4773"/>
    <w:rsid w:val="004C57A9"/>
    <w:rsid w:val="004C5A11"/>
    <w:rsid w:val="004C5F05"/>
    <w:rsid w:val="004C670F"/>
    <w:rsid w:val="004C7750"/>
    <w:rsid w:val="004C7F84"/>
    <w:rsid w:val="004D0378"/>
    <w:rsid w:val="004D07F2"/>
    <w:rsid w:val="004D0D7F"/>
    <w:rsid w:val="004D0F17"/>
    <w:rsid w:val="004D147E"/>
    <w:rsid w:val="004D18EE"/>
    <w:rsid w:val="004D1B41"/>
    <w:rsid w:val="004D2139"/>
    <w:rsid w:val="004D2789"/>
    <w:rsid w:val="004D2E04"/>
    <w:rsid w:val="004D30A7"/>
    <w:rsid w:val="004D30E0"/>
    <w:rsid w:val="004D3A70"/>
    <w:rsid w:val="004D6FC2"/>
    <w:rsid w:val="004D76C8"/>
    <w:rsid w:val="004D777B"/>
    <w:rsid w:val="004E0323"/>
    <w:rsid w:val="004E063B"/>
    <w:rsid w:val="004E0CA8"/>
    <w:rsid w:val="004E0F13"/>
    <w:rsid w:val="004E10FE"/>
    <w:rsid w:val="004E13C3"/>
    <w:rsid w:val="004E155D"/>
    <w:rsid w:val="004E1A98"/>
    <w:rsid w:val="004E232E"/>
    <w:rsid w:val="004E23F5"/>
    <w:rsid w:val="004E40B5"/>
    <w:rsid w:val="004E4118"/>
    <w:rsid w:val="004E4EF1"/>
    <w:rsid w:val="004E58C0"/>
    <w:rsid w:val="004E5CB3"/>
    <w:rsid w:val="004E6033"/>
    <w:rsid w:val="004E64A0"/>
    <w:rsid w:val="004E67BE"/>
    <w:rsid w:val="004E67CF"/>
    <w:rsid w:val="004E6CCD"/>
    <w:rsid w:val="004E79E0"/>
    <w:rsid w:val="004E7AA7"/>
    <w:rsid w:val="004F0590"/>
    <w:rsid w:val="004F07BC"/>
    <w:rsid w:val="004F08DA"/>
    <w:rsid w:val="004F0983"/>
    <w:rsid w:val="004F0B7D"/>
    <w:rsid w:val="004F159A"/>
    <w:rsid w:val="004F1FCA"/>
    <w:rsid w:val="004F25B6"/>
    <w:rsid w:val="004F25FB"/>
    <w:rsid w:val="004F26BF"/>
    <w:rsid w:val="004F285E"/>
    <w:rsid w:val="004F37F0"/>
    <w:rsid w:val="004F3906"/>
    <w:rsid w:val="004F404B"/>
    <w:rsid w:val="004F4B02"/>
    <w:rsid w:val="004F50F4"/>
    <w:rsid w:val="004F66D3"/>
    <w:rsid w:val="004F6B0D"/>
    <w:rsid w:val="004F6DEA"/>
    <w:rsid w:val="004F6E27"/>
    <w:rsid w:val="004F71E3"/>
    <w:rsid w:val="004F72A5"/>
    <w:rsid w:val="004F7CA7"/>
    <w:rsid w:val="00501182"/>
    <w:rsid w:val="005012BB"/>
    <w:rsid w:val="0050228E"/>
    <w:rsid w:val="00503139"/>
    <w:rsid w:val="00503289"/>
    <w:rsid w:val="00503BAC"/>
    <w:rsid w:val="0050553E"/>
    <w:rsid w:val="00506894"/>
    <w:rsid w:val="005068F0"/>
    <w:rsid w:val="00506B9E"/>
    <w:rsid w:val="00507569"/>
    <w:rsid w:val="00510221"/>
    <w:rsid w:val="005107F8"/>
    <w:rsid w:val="00510994"/>
    <w:rsid w:val="005109AA"/>
    <w:rsid w:val="00510BA3"/>
    <w:rsid w:val="00511476"/>
    <w:rsid w:val="005120EB"/>
    <w:rsid w:val="0051212B"/>
    <w:rsid w:val="00512230"/>
    <w:rsid w:val="00512B7A"/>
    <w:rsid w:val="00513696"/>
    <w:rsid w:val="00513A4E"/>
    <w:rsid w:val="00513CAE"/>
    <w:rsid w:val="00514010"/>
    <w:rsid w:val="0051417E"/>
    <w:rsid w:val="00514342"/>
    <w:rsid w:val="00514682"/>
    <w:rsid w:val="005146EF"/>
    <w:rsid w:val="00514F30"/>
    <w:rsid w:val="00514F6F"/>
    <w:rsid w:val="005154E6"/>
    <w:rsid w:val="0051573B"/>
    <w:rsid w:val="00515BA4"/>
    <w:rsid w:val="00515DCB"/>
    <w:rsid w:val="00516071"/>
    <w:rsid w:val="00516235"/>
    <w:rsid w:val="0051660E"/>
    <w:rsid w:val="005175B9"/>
    <w:rsid w:val="005178E1"/>
    <w:rsid w:val="00517C69"/>
    <w:rsid w:val="00517F35"/>
    <w:rsid w:val="0052039C"/>
    <w:rsid w:val="00520A89"/>
    <w:rsid w:val="00520DFC"/>
    <w:rsid w:val="0052178E"/>
    <w:rsid w:val="00522025"/>
    <w:rsid w:val="005221D0"/>
    <w:rsid w:val="00523132"/>
    <w:rsid w:val="005234F5"/>
    <w:rsid w:val="0052350F"/>
    <w:rsid w:val="00523583"/>
    <w:rsid w:val="00524701"/>
    <w:rsid w:val="00524E7F"/>
    <w:rsid w:val="00525357"/>
    <w:rsid w:val="00525636"/>
    <w:rsid w:val="00525BA8"/>
    <w:rsid w:val="00525C5D"/>
    <w:rsid w:val="00526042"/>
    <w:rsid w:val="00526256"/>
    <w:rsid w:val="0052625C"/>
    <w:rsid w:val="005263D9"/>
    <w:rsid w:val="00526C15"/>
    <w:rsid w:val="0052722D"/>
    <w:rsid w:val="0052782A"/>
    <w:rsid w:val="00527E00"/>
    <w:rsid w:val="00530E93"/>
    <w:rsid w:val="0053177E"/>
    <w:rsid w:val="00531E21"/>
    <w:rsid w:val="0053272E"/>
    <w:rsid w:val="0053291E"/>
    <w:rsid w:val="00532BFE"/>
    <w:rsid w:val="00532D19"/>
    <w:rsid w:val="00533447"/>
    <w:rsid w:val="00533B71"/>
    <w:rsid w:val="0053434A"/>
    <w:rsid w:val="00534940"/>
    <w:rsid w:val="00535786"/>
    <w:rsid w:val="00536F2C"/>
    <w:rsid w:val="00536F63"/>
    <w:rsid w:val="005378EA"/>
    <w:rsid w:val="0054008E"/>
    <w:rsid w:val="005403D7"/>
    <w:rsid w:val="0054099E"/>
    <w:rsid w:val="00540C33"/>
    <w:rsid w:val="00540F98"/>
    <w:rsid w:val="00541170"/>
    <w:rsid w:val="005411D4"/>
    <w:rsid w:val="005415E2"/>
    <w:rsid w:val="00541877"/>
    <w:rsid w:val="00541B5E"/>
    <w:rsid w:val="00541B81"/>
    <w:rsid w:val="00541CD1"/>
    <w:rsid w:val="005422DD"/>
    <w:rsid w:val="005430DD"/>
    <w:rsid w:val="0054370B"/>
    <w:rsid w:val="00544371"/>
    <w:rsid w:val="0054650B"/>
    <w:rsid w:val="00546EA4"/>
    <w:rsid w:val="00547A1C"/>
    <w:rsid w:val="00547EF0"/>
    <w:rsid w:val="00547F8F"/>
    <w:rsid w:val="00547FC8"/>
    <w:rsid w:val="00550849"/>
    <w:rsid w:val="0055104D"/>
    <w:rsid w:val="005514E5"/>
    <w:rsid w:val="00551610"/>
    <w:rsid w:val="00551AAF"/>
    <w:rsid w:val="00551FCA"/>
    <w:rsid w:val="005522EA"/>
    <w:rsid w:val="005523FE"/>
    <w:rsid w:val="00552476"/>
    <w:rsid w:val="00552B75"/>
    <w:rsid w:val="00552E9E"/>
    <w:rsid w:val="00553222"/>
    <w:rsid w:val="00553F5C"/>
    <w:rsid w:val="005542ED"/>
    <w:rsid w:val="005543AB"/>
    <w:rsid w:val="0055489F"/>
    <w:rsid w:val="00554F0F"/>
    <w:rsid w:val="00555995"/>
    <w:rsid w:val="00557287"/>
    <w:rsid w:val="00557496"/>
    <w:rsid w:val="0055767D"/>
    <w:rsid w:val="00560D96"/>
    <w:rsid w:val="005614A8"/>
    <w:rsid w:val="00562117"/>
    <w:rsid w:val="00562A43"/>
    <w:rsid w:val="00562C04"/>
    <w:rsid w:val="005634AD"/>
    <w:rsid w:val="00563920"/>
    <w:rsid w:val="00563CA2"/>
    <w:rsid w:val="00563EF8"/>
    <w:rsid w:val="0056425F"/>
    <w:rsid w:val="00564386"/>
    <w:rsid w:val="005649DC"/>
    <w:rsid w:val="005655BB"/>
    <w:rsid w:val="005663C1"/>
    <w:rsid w:val="00567046"/>
    <w:rsid w:val="00567081"/>
    <w:rsid w:val="00570586"/>
    <w:rsid w:val="005705F0"/>
    <w:rsid w:val="00570878"/>
    <w:rsid w:val="00571214"/>
    <w:rsid w:val="00572418"/>
    <w:rsid w:val="00572F9A"/>
    <w:rsid w:val="00572FDF"/>
    <w:rsid w:val="00573836"/>
    <w:rsid w:val="0057409A"/>
    <w:rsid w:val="00575B10"/>
    <w:rsid w:val="0057672A"/>
    <w:rsid w:val="005768B6"/>
    <w:rsid w:val="00577044"/>
    <w:rsid w:val="005805CE"/>
    <w:rsid w:val="00580D0E"/>
    <w:rsid w:val="00580EFF"/>
    <w:rsid w:val="005820A4"/>
    <w:rsid w:val="00582644"/>
    <w:rsid w:val="00582667"/>
    <w:rsid w:val="0058466B"/>
    <w:rsid w:val="0058521F"/>
    <w:rsid w:val="00586090"/>
    <w:rsid w:val="0058663E"/>
    <w:rsid w:val="00586B81"/>
    <w:rsid w:val="00586C18"/>
    <w:rsid w:val="00587984"/>
    <w:rsid w:val="00587EDF"/>
    <w:rsid w:val="00590AE6"/>
    <w:rsid w:val="00590D9A"/>
    <w:rsid w:val="00591F9C"/>
    <w:rsid w:val="005946AC"/>
    <w:rsid w:val="00595529"/>
    <w:rsid w:val="005956CB"/>
    <w:rsid w:val="00595FAC"/>
    <w:rsid w:val="00597972"/>
    <w:rsid w:val="00597D0E"/>
    <w:rsid w:val="00597DC8"/>
    <w:rsid w:val="005A019B"/>
    <w:rsid w:val="005A0A04"/>
    <w:rsid w:val="005A1869"/>
    <w:rsid w:val="005A20DE"/>
    <w:rsid w:val="005A2310"/>
    <w:rsid w:val="005A25E6"/>
    <w:rsid w:val="005A3061"/>
    <w:rsid w:val="005A41EE"/>
    <w:rsid w:val="005A497E"/>
    <w:rsid w:val="005A4A03"/>
    <w:rsid w:val="005A4C67"/>
    <w:rsid w:val="005A4E48"/>
    <w:rsid w:val="005A5467"/>
    <w:rsid w:val="005A583C"/>
    <w:rsid w:val="005A634E"/>
    <w:rsid w:val="005A645D"/>
    <w:rsid w:val="005A6CC0"/>
    <w:rsid w:val="005A7585"/>
    <w:rsid w:val="005A7923"/>
    <w:rsid w:val="005A793F"/>
    <w:rsid w:val="005A7DA9"/>
    <w:rsid w:val="005A7E62"/>
    <w:rsid w:val="005B022A"/>
    <w:rsid w:val="005B03DC"/>
    <w:rsid w:val="005B040A"/>
    <w:rsid w:val="005B1462"/>
    <w:rsid w:val="005B1740"/>
    <w:rsid w:val="005B1B95"/>
    <w:rsid w:val="005B1E8D"/>
    <w:rsid w:val="005B2D00"/>
    <w:rsid w:val="005B3173"/>
    <w:rsid w:val="005B3D92"/>
    <w:rsid w:val="005B3FF0"/>
    <w:rsid w:val="005B428C"/>
    <w:rsid w:val="005B4302"/>
    <w:rsid w:val="005B45A3"/>
    <w:rsid w:val="005B4C85"/>
    <w:rsid w:val="005B5DE3"/>
    <w:rsid w:val="005B5F0A"/>
    <w:rsid w:val="005B62DF"/>
    <w:rsid w:val="005B6CEF"/>
    <w:rsid w:val="005B6FB9"/>
    <w:rsid w:val="005B792A"/>
    <w:rsid w:val="005B7BB0"/>
    <w:rsid w:val="005C0252"/>
    <w:rsid w:val="005C08A7"/>
    <w:rsid w:val="005C0D14"/>
    <w:rsid w:val="005C26FF"/>
    <w:rsid w:val="005C2EF0"/>
    <w:rsid w:val="005C329F"/>
    <w:rsid w:val="005C43D8"/>
    <w:rsid w:val="005C5148"/>
    <w:rsid w:val="005C5665"/>
    <w:rsid w:val="005C6387"/>
    <w:rsid w:val="005C6388"/>
    <w:rsid w:val="005C65A2"/>
    <w:rsid w:val="005C6AAA"/>
    <w:rsid w:val="005C74E4"/>
    <w:rsid w:val="005D0666"/>
    <w:rsid w:val="005D1D54"/>
    <w:rsid w:val="005D1E0D"/>
    <w:rsid w:val="005D20FE"/>
    <w:rsid w:val="005D2A78"/>
    <w:rsid w:val="005D3862"/>
    <w:rsid w:val="005D39FE"/>
    <w:rsid w:val="005D4066"/>
    <w:rsid w:val="005D4727"/>
    <w:rsid w:val="005D483D"/>
    <w:rsid w:val="005D5829"/>
    <w:rsid w:val="005D5D62"/>
    <w:rsid w:val="005D6FDE"/>
    <w:rsid w:val="005D7338"/>
    <w:rsid w:val="005D74E6"/>
    <w:rsid w:val="005E071C"/>
    <w:rsid w:val="005E0F93"/>
    <w:rsid w:val="005E1660"/>
    <w:rsid w:val="005E1CB1"/>
    <w:rsid w:val="005E2631"/>
    <w:rsid w:val="005E2A8D"/>
    <w:rsid w:val="005E2BCB"/>
    <w:rsid w:val="005E33C7"/>
    <w:rsid w:val="005E3428"/>
    <w:rsid w:val="005E41F9"/>
    <w:rsid w:val="005E4783"/>
    <w:rsid w:val="005E4B0B"/>
    <w:rsid w:val="005E53C6"/>
    <w:rsid w:val="005E59A7"/>
    <w:rsid w:val="005E5F00"/>
    <w:rsid w:val="005E5F80"/>
    <w:rsid w:val="005E64E3"/>
    <w:rsid w:val="005E6F0A"/>
    <w:rsid w:val="005E70BA"/>
    <w:rsid w:val="005E7586"/>
    <w:rsid w:val="005E7892"/>
    <w:rsid w:val="005E7C03"/>
    <w:rsid w:val="005E7FE3"/>
    <w:rsid w:val="005F0757"/>
    <w:rsid w:val="005F0FAD"/>
    <w:rsid w:val="005F12B5"/>
    <w:rsid w:val="005F138B"/>
    <w:rsid w:val="005F1AB2"/>
    <w:rsid w:val="005F1B3B"/>
    <w:rsid w:val="005F20B5"/>
    <w:rsid w:val="005F2A90"/>
    <w:rsid w:val="005F35B2"/>
    <w:rsid w:val="005F370B"/>
    <w:rsid w:val="005F3939"/>
    <w:rsid w:val="005F39E4"/>
    <w:rsid w:val="005F4080"/>
    <w:rsid w:val="005F414B"/>
    <w:rsid w:val="005F4300"/>
    <w:rsid w:val="005F5058"/>
    <w:rsid w:val="005F77DF"/>
    <w:rsid w:val="005F795A"/>
    <w:rsid w:val="00600912"/>
    <w:rsid w:val="00600DA1"/>
    <w:rsid w:val="00601BBC"/>
    <w:rsid w:val="00602360"/>
    <w:rsid w:val="006023C2"/>
    <w:rsid w:val="006033A6"/>
    <w:rsid w:val="00604726"/>
    <w:rsid w:val="00605547"/>
    <w:rsid w:val="00605556"/>
    <w:rsid w:val="0060631C"/>
    <w:rsid w:val="00606736"/>
    <w:rsid w:val="00606EC4"/>
    <w:rsid w:val="0060743A"/>
    <w:rsid w:val="006103C9"/>
    <w:rsid w:val="00610A8D"/>
    <w:rsid w:val="0061138B"/>
    <w:rsid w:val="0061205D"/>
    <w:rsid w:val="006122BA"/>
    <w:rsid w:val="006123A2"/>
    <w:rsid w:val="00613281"/>
    <w:rsid w:val="00613A75"/>
    <w:rsid w:val="00614639"/>
    <w:rsid w:val="00614912"/>
    <w:rsid w:val="00615C65"/>
    <w:rsid w:val="00616264"/>
    <w:rsid w:val="00616F70"/>
    <w:rsid w:val="0061768E"/>
    <w:rsid w:val="006208AF"/>
    <w:rsid w:val="00622C18"/>
    <w:rsid w:val="00622D7F"/>
    <w:rsid w:val="0062361D"/>
    <w:rsid w:val="0062476A"/>
    <w:rsid w:val="00625719"/>
    <w:rsid w:val="006259C4"/>
    <w:rsid w:val="0062663E"/>
    <w:rsid w:val="006278CC"/>
    <w:rsid w:val="00627954"/>
    <w:rsid w:val="006312FE"/>
    <w:rsid w:val="00631B79"/>
    <w:rsid w:val="00631BB0"/>
    <w:rsid w:val="00631E46"/>
    <w:rsid w:val="00632F64"/>
    <w:rsid w:val="00633257"/>
    <w:rsid w:val="00633B33"/>
    <w:rsid w:val="00633CAB"/>
    <w:rsid w:val="00634338"/>
    <w:rsid w:val="00634BE9"/>
    <w:rsid w:val="0063541D"/>
    <w:rsid w:val="0063556B"/>
    <w:rsid w:val="006356B5"/>
    <w:rsid w:val="00635A1D"/>
    <w:rsid w:val="006362FE"/>
    <w:rsid w:val="006363ED"/>
    <w:rsid w:val="00637588"/>
    <w:rsid w:val="00640E98"/>
    <w:rsid w:val="00641139"/>
    <w:rsid w:val="00641CF9"/>
    <w:rsid w:val="00642F88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47A58"/>
    <w:rsid w:val="006508EA"/>
    <w:rsid w:val="00650E7E"/>
    <w:rsid w:val="006511B2"/>
    <w:rsid w:val="0065186C"/>
    <w:rsid w:val="006528A0"/>
    <w:rsid w:val="00652D5C"/>
    <w:rsid w:val="00653685"/>
    <w:rsid w:val="0065375E"/>
    <w:rsid w:val="0065396E"/>
    <w:rsid w:val="00653A28"/>
    <w:rsid w:val="00654369"/>
    <w:rsid w:val="006544B1"/>
    <w:rsid w:val="00654E58"/>
    <w:rsid w:val="0065528A"/>
    <w:rsid w:val="0065540F"/>
    <w:rsid w:val="00655890"/>
    <w:rsid w:val="0065616E"/>
    <w:rsid w:val="0065646A"/>
    <w:rsid w:val="00656BF6"/>
    <w:rsid w:val="00657025"/>
    <w:rsid w:val="0065741F"/>
    <w:rsid w:val="0065769D"/>
    <w:rsid w:val="0066003E"/>
    <w:rsid w:val="00660175"/>
    <w:rsid w:val="00661781"/>
    <w:rsid w:val="00662304"/>
    <w:rsid w:val="006627A5"/>
    <w:rsid w:val="006627CF"/>
    <w:rsid w:val="00662D67"/>
    <w:rsid w:val="00663C61"/>
    <w:rsid w:val="00663D52"/>
    <w:rsid w:val="00663E24"/>
    <w:rsid w:val="006655D8"/>
    <w:rsid w:val="00665D21"/>
    <w:rsid w:val="006664AA"/>
    <w:rsid w:val="00666A28"/>
    <w:rsid w:val="00666B8D"/>
    <w:rsid w:val="00666C15"/>
    <w:rsid w:val="00666D9E"/>
    <w:rsid w:val="006678DE"/>
    <w:rsid w:val="00667E34"/>
    <w:rsid w:val="006708A9"/>
    <w:rsid w:val="006708C2"/>
    <w:rsid w:val="0067093F"/>
    <w:rsid w:val="00670B38"/>
    <w:rsid w:val="00670E09"/>
    <w:rsid w:val="00671B6B"/>
    <w:rsid w:val="00671CEF"/>
    <w:rsid w:val="006720EF"/>
    <w:rsid w:val="0067240C"/>
    <w:rsid w:val="0067297B"/>
    <w:rsid w:val="00672EAD"/>
    <w:rsid w:val="006737C6"/>
    <w:rsid w:val="00673931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378E"/>
    <w:rsid w:val="00683D56"/>
    <w:rsid w:val="00683DE5"/>
    <w:rsid w:val="006842BC"/>
    <w:rsid w:val="0068457D"/>
    <w:rsid w:val="00684691"/>
    <w:rsid w:val="0068472D"/>
    <w:rsid w:val="00684CAF"/>
    <w:rsid w:val="00684E16"/>
    <w:rsid w:val="0068543D"/>
    <w:rsid w:val="006854B0"/>
    <w:rsid w:val="00686CF8"/>
    <w:rsid w:val="006871A5"/>
    <w:rsid w:val="0068742F"/>
    <w:rsid w:val="0068770E"/>
    <w:rsid w:val="0068775B"/>
    <w:rsid w:val="00687A20"/>
    <w:rsid w:val="00687E18"/>
    <w:rsid w:val="00690103"/>
    <w:rsid w:val="00691125"/>
    <w:rsid w:val="00691164"/>
    <w:rsid w:val="0069287F"/>
    <w:rsid w:val="00693696"/>
    <w:rsid w:val="00693AA2"/>
    <w:rsid w:val="00694517"/>
    <w:rsid w:val="00694BAD"/>
    <w:rsid w:val="00694E5A"/>
    <w:rsid w:val="00695C89"/>
    <w:rsid w:val="00696828"/>
    <w:rsid w:val="006979D4"/>
    <w:rsid w:val="006A02CB"/>
    <w:rsid w:val="006A0791"/>
    <w:rsid w:val="006A0DD0"/>
    <w:rsid w:val="006A1C61"/>
    <w:rsid w:val="006A26D3"/>
    <w:rsid w:val="006A3138"/>
    <w:rsid w:val="006A33CF"/>
    <w:rsid w:val="006A3C17"/>
    <w:rsid w:val="006A3DD2"/>
    <w:rsid w:val="006A4331"/>
    <w:rsid w:val="006A47D8"/>
    <w:rsid w:val="006A50A9"/>
    <w:rsid w:val="006A53BE"/>
    <w:rsid w:val="006A5A77"/>
    <w:rsid w:val="006A64C8"/>
    <w:rsid w:val="006A6ABD"/>
    <w:rsid w:val="006A6E61"/>
    <w:rsid w:val="006A73C7"/>
    <w:rsid w:val="006A7539"/>
    <w:rsid w:val="006A7D99"/>
    <w:rsid w:val="006B18E0"/>
    <w:rsid w:val="006B270C"/>
    <w:rsid w:val="006B3B08"/>
    <w:rsid w:val="006B48C7"/>
    <w:rsid w:val="006B493D"/>
    <w:rsid w:val="006B4BC1"/>
    <w:rsid w:val="006B5676"/>
    <w:rsid w:val="006B6993"/>
    <w:rsid w:val="006B6DAA"/>
    <w:rsid w:val="006B6E4A"/>
    <w:rsid w:val="006B6E84"/>
    <w:rsid w:val="006B6F93"/>
    <w:rsid w:val="006B7132"/>
    <w:rsid w:val="006B7E00"/>
    <w:rsid w:val="006C07F2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B36"/>
    <w:rsid w:val="006C5E09"/>
    <w:rsid w:val="006C60F3"/>
    <w:rsid w:val="006C656D"/>
    <w:rsid w:val="006C6DD2"/>
    <w:rsid w:val="006C7136"/>
    <w:rsid w:val="006C752E"/>
    <w:rsid w:val="006D00BF"/>
    <w:rsid w:val="006D09BA"/>
    <w:rsid w:val="006D19C9"/>
    <w:rsid w:val="006D1D62"/>
    <w:rsid w:val="006D1F50"/>
    <w:rsid w:val="006D2725"/>
    <w:rsid w:val="006D2A3C"/>
    <w:rsid w:val="006D2E2F"/>
    <w:rsid w:val="006D42EF"/>
    <w:rsid w:val="006D465B"/>
    <w:rsid w:val="006D51DC"/>
    <w:rsid w:val="006D61A9"/>
    <w:rsid w:val="006D68BD"/>
    <w:rsid w:val="006D729E"/>
    <w:rsid w:val="006D74F7"/>
    <w:rsid w:val="006D7AE2"/>
    <w:rsid w:val="006E0F7D"/>
    <w:rsid w:val="006E1DA4"/>
    <w:rsid w:val="006E263F"/>
    <w:rsid w:val="006E2A45"/>
    <w:rsid w:val="006E2F40"/>
    <w:rsid w:val="006E430D"/>
    <w:rsid w:val="006E48B5"/>
    <w:rsid w:val="006E52FD"/>
    <w:rsid w:val="006E786B"/>
    <w:rsid w:val="006F0054"/>
    <w:rsid w:val="006F1573"/>
    <w:rsid w:val="006F188F"/>
    <w:rsid w:val="006F1A3F"/>
    <w:rsid w:val="006F1A88"/>
    <w:rsid w:val="006F1C14"/>
    <w:rsid w:val="006F317C"/>
    <w:rsid w:val="006F3617"/>
    <w:rsid w:val="006F3B75"/>
    <w:rsid w:val="006F3E66"/>
    <w:rsid w:val="006F3F3C"/>
    <w:rsid w:val="006F44FE"/>
    <w:rsid w:val="006F4840"/>
    <w:rsid w:val="006F486D"/>
    <w:rsid w:val="006F4881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0ED6"/>
    <w:rsid w:val="0070103D"/>
    <w:rsid w:val="00701D4F"/>
    <w:rsid w:val="00702840"/>
    <w:rsid w:val="00702AFD"/>
    <w:rsid w:val="00702ED5"/>
    <w:rsid w:val="007035C4"/>
    <w:rsid w:val="00704367"/>
    <w:rsid w:val="00704BE4"/>
    <w:rsid w:val="00705161"/>
    <w:rsid w:val="00705E31"/>
    <w:rsid w:val="007063FF"/>
    <w:rsid w:val="00706418"/>
    <w:rsid w:val="00706CEE"/>
    <w:rsid w:val="007074EF"/>
    <w:rsid w:val="0070777D"/>
    <w:rsid w:val="00710110"/>
    <w:rsid w:val="00711526"/>
    <w:rsid w:val="00711554"/>
    <w:rsid w:val="007117D6"/>
    <w:rsid w:val="00711C72"/>
    <w:rsid w:val="00711FF7"/>
    <w:rsid w:val="00712194"/>
    <w:rsid w:val="00712386"/>
    <w:rsid w:val="0071291F"/>
    <w:rsid w:val="00712C2F"/>
    <w:rsid w:val="00712CBA"/>
    <w:rsid w:val="00712F72"/>
    <w:rsid w:val="00712FB4"/>
    <w:rsid w:val="007134E5"/>
    <w:rsid w:val="0071364E"/>
    <w:rsid w:val="0071484B"/>
    <w:rsid w:val="00715426"/>
    <w:rsid w:val="0071550D"/>
    <w:rsid w:val="00715C9E"/>
    <w:rsid w:val="007166DB"/>
    <w:rsid w:val="00716868"/>
    <w:rsid w:val="00716AAE"/>
    <w:rsid w:val="00716F00"/>
    <w:rsid w:val="007171EF"/>
    <w:rsid w:val="007176BF"/>
    <w:rsid w:val="00717EA9"/>
    <w:rsid w:val="00717ECF"/>
    <w:rsid w:val="007212F7"/>
    <w:rsid w:val="0072205D"/>
    <w:rsid w:val="007221DF"/>
    <w:rsid w:val="0072299B"/>
    <w:rsid w:val="00723FC7"/>
    <w:rsid w:val="007240A7"/>
    <w:rsid w:val="007252A6"/>
    <w:rsid w:val="00725398"/>
    <w:rsid w:val="00725F9A"/>
    <w:rsid w:val="0072615D"/>
    <w:rsid w:val="00726883"/>
    <w:rsid w:val="00726A04"/>
    <w:rsid w:val="00726F6B"/>
    <w:rsid w:val="0072744D"/>
    <w:rsid w:val="00727576"/>
    <w:rsid w:val="00727A12"/>
    <w:rsid w:val="00727D6F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3235"/>
    <w:rsid w:val="007333A7"/>
    <w:rsid w:val="0073391A"/>
    <w:rsid w:val="00733B8C"/>
    <w:rsid w:val="00733CE9"/>
    <w:rsid w:val="007341B5"/>
    <w:rsid w:val="00734422"/>
    <w:rsid w:val="0073459B"/>
    <w:rsid w:val="00734AB6"/>
    <w:rsid w:val="00734C4A"/>
    <w:rsid w:val="00734F9C"/>
    <w:rsid w:val="00735141"/>
    <w:rsid w:val="00735207"/>
    <w:rsid w:val="0073582D"/>
    <w:rsid w:val="0073615F"/>
    <w:rsid w:val="00736284"/>
    <w:rsid w:val="00736809"/>
    <w:rsid w:val="0073695D"/>
    <w:rsid w:val="00736D75"/>
    <w:rsid w:val="0073783F"/>
    <w:rsid w:val="007378D8"/>
    <w:rsid w:val="0074040D"/>
    <w:rsid w:val="00740E34"/>
    <w:rsid w:val="00740FB9"/>
    <w:rsid w:val="00741F3F"/>
    <w:rsid w:val="0074249E"/>
    <w:rsid w:val="00742BAF"/>
    <w:rsid w:val="007432F5"/>
    <w:rsid w:val="00743610"/>
    <w:rsid w:val="00743D0C"/>
    <w:rsid w:val="007445D7"/>
    <w:rsid w:val="007447E9"/>
    <w:rsid w:val="00745087"/>
    <w:rsid w:val="00746433"/>
    <w:rsid w:val="00746E9E"/>
    <w:rsid w:val="0075016D"/>
    <w:rsid w:val="0075048E"/>
    <w:rsid w:val="007504A7"/>
    <w:rsid w:val="00750757"/>
    <w:rsid w:val="00750B1C"/>
    <w:rsid w:val="00750BE8"/>
    <w:rsid w:val="00751577"/>
    <w:rsid w:val="00751A37"/>
    <w:rsid w:val="00751B0F"/>
    <w:rsid w:val="00751B25"/>
    <w:rsid w:val="00751CF0"/>
    <w:rsid w:val="0075209E"/>
    <w:rsid w:val="007522BC"/>
    <w:rsid w:val="00752C02"/>
    <w:rsid w:val="00752F16"/>
    <w:rsid w:val="0075347E"/>
    <w:rsid w:val="00753CDA"/>
    <w:rsid w:val="00754269"/>
    <w:rsid w:val="007542A1"/>
    <w:rsid w:val="00754A27"/>
    <w:rsid w:val="00754C1A"/>
    <w:rsid w:val="007558E8"/>
    <w:rsid w:val="00756FE2"/>
    <w:rsid w:val="007601C2"/>
    <w:rsid w:val="00760323"/>
    <w:rsid w:val="007603A3"/>
    <w:rsid w:val="007604F1"/>
    <w:rsid w:val="00760CC3"/>
    <w:rsid w:val="00760E47"/>
    <w:rsid w:val="007612D6"/>
    <w:rsid w:val="00761813"/>
    <w:rsid w:val="0076237A"/>
    <w:rsid w:val="0076246A"/>
    <w:rsid w:val="00765EB1"/>
    <w:rsid w:val="00766115"/>
    <w:rsid w:val="00766358"/>
    <w:rsid w:val="007668C8"/>
    <w:rsid w:val="00767A10"/>
    <w:rsid w:val="00767A9D"/>
    <w:rsid w:val="00770550"/>
    <w:rsid w:val="00770EA7"/>
    <w:rsid w:val="007716D7"/>
    <w:rsid w:val="00771A8D"/>
    <w:rsid w:val="0077218A"/>
    <w:rsid w:val="00772ABA"/>
    <w:rsid w:val="0077388A"/>
    <w:rsid w:val="00774DD6"/>
    <w:rsid w:val="00775A5E"/>
    <w:rsid w:val="00776615"/>
    <w:rsid w:val="007776FE"/>
    <w:rsid w:val="00777857"/>
    <w:rsid w:val="00777916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1A8"/>
    <w:rsid w:val="007836C2"/>
    <w:rsid w:val="007842D0"/>
    <w:rsid w:val="0078541F"/>
    <w:rsid w:val="00786640"/>
    <w:rsid w:val="007868CF"/>
    <w:rsid w:val="00787969"/>
    <w:rsid w:val="00787C13"/>
    <w:rsid w:val="00787C5D"/>
    <w:rsid w:val="00787DF1"/>
    <w:rsid w:val="00790221"/>
    <w:rsid w:val="007904A0"/>
    <w:rsid w:val="007913DA"/>
    <w:rsid w:val="0079233C"/>
    <w:rsid w:val="00792F3E"/>
    <w:rsid w:val="00793971"/>
    <w:rsid w:val="00793B8E"/>
    <w:rsid w:val="00793DE8"/>
    <w:rsid w:val="0079478B"/>
    <w:rsid w:val="00794A0B"/>
    <w:rsid w:val="00794AE3"/>
    <w:rsid w:val="00794FCF"/>
    <w:rsid w:val="0079573C"/>
    <w:rsid w:val="007957C8"/>
    <w:rsid w:val="00795DE2"/>
    <w:rsid w:val="00797724"/>
    <w:rsid w:val="0079796D"/>
    <w:rsid w:val="007A0441"/>
    <w:rsid w:val="007A0CF9"/>
    <w:rsid w:val="007A12B4"/>
    <w:rsid w:val="007A14CE"/>
    <w:rsid w:val="007A1784"/>
    <w:rsid w:val="007A2F80"/>
    <w:rsid w:val="007A3122"/>
    <w:rsid w:val="007A374C"/>
    <w:rsid w:val="007A3980"/>
    <w:rsid w:val="007A3BE5"/>
    <w:rsid w:val="007A3EB2"/>
    <w:rsid w:val="007A3F65"/>
    <w:rsid w:val="007A4256"/>
    <w:rsid w:val="007A43EB"/>
    <w:rsid w:val="007A4CD2"/>
    <w:rsid w:val="007A546D"/>
    <w:rsid w:val="007A5653"/>
    <w:rsid w:val="007A6336"/>
    <w:rsid w:val="007A652E"/>
    <w:rsid w:val="007A689D"/>
    <w:rsid w:val="007A72FB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D7C"/>
    <w:rsid w:val="007B2F90"/>
    <w:rsid w:val="007B3EF7"/>
    <w:rsid w:val="007B44AA"/>
    <w:rsid w:val="007B532F"/>
    <w:rsid w:val="007B53A4"/>
    <w:rsid w:val="007B601F"/>
    <w:rsid w:val="007B6AE8"/>
    <w:rsid w:val="007B7796"/>
    <w:rsid w:val="007C14EF"/>
    <w:rsid w:val="007C20C4"/>
    <w:rsid w:val="007C213A"/>
    <w:rsid w:val="007C2232"/>
    <w:rsid w:val="007C2999"/>
    <w:rsid w:val="007C44AC"/>
    <w:rsid w:val="007C4846"/>
    <w:rsid w:val="007C78FA"/>
    <w:rsid w:val="007D17A3"/>
    <w:rsid w:val="007D2289"/>
    <w:rsid w:val="007D2593"/>
    <w:rsid w:val="007D25F7"/>
    <w:rsid w:val="007D2ED4"/>
    <w:rsid w:val="007D3C2A"/>
    <w:rsid w:val="007D47F9"/>
    <w:rsid w:val="007D6912"/>
    <w:rsid w:val="007D6C3D"/>
    <w:rsid w:val="007D6CE6"/>
    <w:rsid w:val="007D765E"/>
    <w:rsid w:val="007D7B21"/>
    <w:rsid w:val="007D7D6B"/>
    <w:rsid w:val="007E10AE"/>
    <w:rsid w:val="007E10CB"/>
    <w:rsid w:val="007E1E2F"/>
    <w:rsid w:val="007E2142"/>
    <w:rsid w:val="007E2320"/>
    <w:rsid w:val="007E2375"/>
    <w:rsid w:val="007E325C"/>
    <w:rsid w:val="007E3686"/>
    <w:rsid w:val="007E3A44"/>
    <w:rsid w:val="007E3A64"/>
    <w:rsid w:val="007E4EE4"/>
    <w:rsid w:val="007E602C"/>
    <w:rsid w:val="007E7240"/>
    <w:rsid w:val="007F0C7A"/>
    <w:rsid w:val="007F137D"/>
    <w:rsid w:val="007F14A4"/>
    <w:rsid w:val="007F1C78"/>
    <w:rsid w:val="007F20E8"/>
    <w:rsid w:val="007F21E0"/>
    <w:rsid w:val="007F2509"/>
    <w:rsid w:val="007F270A"/>
    <w:rsid w:val="007F2E43"/>
    <w:rsid w:val="007F3070"/>
    <w:rsid w:val="007F3104"/>
    <w:rsid w:val="007F3559"/>
    <w:rsid w:val="007F3611"/>
    <w:rsid w:val="007F3C1E"/>
    <w:rsid w:val="007F4053"/>
    <w:rsid w:val="007F40C4"/>
    <w:rsid w:val="007F4240"/>
    <w:rsid w:val="007F4392"/>
    <w:rsid w:val="007F4CA8"/>
    <w:rsid w:val="007F5296"/>
    <w:rsid w:val="007F56AA"/>
    <w:rsid w:val="007F6086"/>
    <w:rsid w:val="007F6482"/>
    <w:rsid w:val="007F7B88"/>
    <w:rsid w:val="007F7F45"/>
    <w:rsid w:val="00800A96"/>
    <w:rsid w:val="00800B23"/>
    <w:rsid w:val="00800BB2"/>
    <w:rsid w:val="00801095"/>
    <w:rsid w:val="008012AA"/>
    <w:rsid w:val="008017BA"/>
    <w:rsid w:val="0080186E"/>
    <w:rsid w:val="00802D51"/>
    <w:rsid w:val="00803D8B"/>
    <w:rsid w:val="00804182"/>
    <w:rsid w:val="0080495B"/>
    <w:rsid w:val="00804D26"/>
    <w:rsid w:val="00805FD1"/>
    <w:rsid w:val="00806184"/>
    <w:rsid w:val="00806E75"/>
    <w:rsid w:val="00807279"/>
    <w:rsid w:val="00807BD3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4D55"/>
    <w:rsid w:val="0081511A"/>
    <w:rsid w:val="008153EE"/>
    <w:rsid w:val="00815534"/>
    <w:rsid w:val="00815744"/>
    <w:rsid w:val="00815DFF"/>
    <w:rsid w:val="00815F9B"/>
    <w:rsid w:val="00816006"/>
    <w:rsid w:val="0081631E"/>
    <w:rsid w:val="008164B9"/>
    <w:rsid w:val="0081653E"/>
    <w:rsid w:val="00816DE5"/>
    <w:rsid w:val="00817034"/>
    <w:rsid w:val="008202F2"/>
    <w:rsid w:val="00820A86"/>
    <w:rsid w:val="0082124B"/>
    <w:rsid w:val="00821F7F"/>
    <w:rsid w:val="0082208F"/>
    <w:rsid w:val="008226F0"/>
    <w:rsid w:val="0082276A"/>
    <w:rsid w:val="0082342D"/>
    <w:rsid w:val="008238AE"/>
    <w:rsid w:val="00823C08"/>
    <w:rsid w:val="008241E5"/>
    <w:rsid w:val="008244CF"/>
    <w:rsid w:val="0082454C"/>
    <w:rsid w:val="00824613"/>
    <w:rsid w:val="008253E7"/>
    <w:rsid w:val="00825570"/>
    <w:rsid w:val="00825A56"/>
    <w:rsid w:val="00825FB0"/>
    <w:rsid w:val="00826549"/>
    <w:rsid w:val="00826F62"/>
    <w:rsid w:val="00827D0F"/>
    <w:rsid w:val="0083079C"/>
    <w:rsid w:val="00830FF6"/>
    <w:rsid w:val="00831762"/>
    <w:rsid w:val="00831801"/>
    <w:rsid w:val="0083182E"/>
    <w:rsid w:val="00831AD3"/>
    <w:rsid w:val="00831FBD"/>
    <w:rsid w:val="008323CB"/>
    <w:rsid w:val="00833416"/>
    <w:rsid w:val="008339B3"/>
    <w:rsid w:val="00833AED"/>
    <w:rsid w:val="008341D4"/>
    <w:rsid w:val="0083436E"/>
    <w:rsid w:val="00834533"/>
    <w:rsid w:val="008349DC"/>
    <w:rsid w:val="00834BE3"/>
    <w:rsid w:val="00834FEB"/>
    <w:rsid w:val="00835F5C"/>
    <w:rsid w:val="00837BFA"/>
    <w:rsid w:val="0084009E"/>
    <w:rsid w:val="0084065D"/>
    <w:rsid w:val="00840837"/>
    <w:rsid w:val="008408AD"/>
    <w:rsid w:val="00840F5E"/>
    <w:rsid w:val="008411BE"/>
    <w:rsid w:val="0084138A"/>
    <w:rsid w:val="00841556"/>
    <w:rsid w:val="00841C7B"/>
    <w:rsid w:val="00842977"/>
    <w:rsid w:val="00842BD3"/>
    <w:rsid w:val="00842D64"/>
    <w:rsid w:val="008434BA"/>
    <w:rsid w:val="00843A3B"/>
    <w:rsid w:val="00843D8F"/>
    <w:rsid w:val="008442AD"/>
    <w:rsid w:val="0084447C"/>
    <w:rsid w:val="00844AC8"/>
    <w:rsid w:val="00845054"/>
    <w:rsid w:val="0084629A"/>
    <w:rsid w:val="00846D80"/>
    <w:rsid w:val="008478E1"/>
    <w:rsid w:val="00850445"/>
    <w:rsid w:val="00850B5E"/>
    <w:rsid w:val="008517AB"/>
    <w:rsid w:val="00851F64"/>
    <w:rsid w:val="008523B4"/>
    <w:rsid w:val="00852D52"/>
    <w:rsid w:val="00853703"/>
    <w:rsid w:val="00853A6A"/>
    <w:rsid w:val="00854128"/>
    <w:rsid w:val="008547A5"/>
    <w:rsid w:val="008548EB"/>
    <w:rsid w:val="00854D1A"/>
    <w:rsid w:val="00854D56"/>
    <w:rsid w:val="00854DAA"/>
    <w:rsid w:val="00855469"/>
    <w:rsid w:val="00855530"/>
    <w:rsid w:val="00855C7E"/>
    <w:rsid w:val="00855E5D"/>
    <w:rsid w:val="00855F87"/>
    <w:rsid w:val="0085610F"/>
    <w:rsid w:val="0085642D"/>
    <w:rsid w:val="00856B80"/>
    <w:rsid w:val="00857B30"/>
    <w:rsid w:val="00860530"/>
    <w:rsid w:val="00860654"/>
    <w:rsid w:val="00861630"/>
    <w:rsid w:val="008619CB"/>
    <w:rsid w:val="00861DC3"/>
    <w:rsid w:val="00861F56"/>
    <w:rsid w:val="00861FBE"/>
    <w:rsid w:val="0086231C"/>
    <w:rsid w:val="00862329"/>
    <w:rsid w:val="00862B17"/>
    <w:rsid w:val="00862BBB"/>
    <w:rsid w:val="008639B9"/>
    <w:rsid w:val="00863CBA"/>
    <w:rsid w:val="00863FF7"/>
    <w:rsid w:val="008646FA"/>
    <w:rsid w:val="00865011"/>
    <w:rsid w:val="008650F2"/>
    <w:rsid w:val="00865329"/>
    <w:rsid w:val="008666D2"/>
    <w:rsid w:val="00866E62"/>
    <w:rsid w:val="008674D3"/>
    <w:rsid w:val="008675CE"/>
    <w:rsid w:val="0087032D"/>
    <w:rsid w:val="008705EB"/>
    <w:rsid w:val="0087083D"/>
    <w:rsid w:val="0087099E"/>
    <w:rsid w:val="00872493"/>
    <w:rsid w:val="00872994"/>
    <w:rsid w:val="00873670"/>
    <w:rsid w:val="00873EB2"/>
    <w:rsid w:val="008742FA"/>
    <w:rsid w:val="00875585"/>
    <w:rsid w:val="00875595"/>
    <w:rsid w:val="00876339"/>
    <w:rsid w:val="00876D30"/>
    <w:rsid w:val="00876EE2"/>
    <w:rsid w:val="00877878"/>
    <w:rsid w:val="008779AD"/>
    <w:rsid w:val="008809F7"/>
    <w:rsid w:val="008828A4"/>
    <w:rsid w:val="008828EE"/>
    <w:rsid w:val="00882915"/>
    <w:rsid w:val="00882D09"/>
    <w:rsid w:val="00882E2E"/>
    <w:rsid w:val="00883729"/>
    <w:rsid w:val="008837DA"/>
    <w:rsid w:val="00883803"/>
    <w:rsid w:val="00883FA7"/>
    <w:rsid w:val="008842E6"/>
    <w:rsid w:val="008851DB"/>
    <w:rsid w:val="00885397"/>
    <w:rsid w:val="008853D5"/>
    <w:rsid w:val="00885807"/>
    <w:rsid w:val="00886012"/>
    <w:rsid w:val="00886CBD"/>
    <w:rsid w:val="00887156"/>
    <w:rsid w:val="00890A61"/>
    <w:rsid w:val="00891A23"/>
    <w:rsid w:val="00891BDE"/>
    <w:rsid w:val="00891D66"/>
    <w:rsid w:val="00891F18"/>
    <w:rsid w:val="00892124"/>
    <w:rsid w:val="00892567"/>
    <w:rsid w:val="00892682"/>
    <w:rsid w:val="00892692"/>
    <w:rsid w:val="00892B77"/>
    <w:rsid w:val="008939A7"/>
    <w:rsid w:val="00893D5B"/>
    <w:rsid w:val="008941EA"/>
    <w:rsid w:val="00894769"/>
    <w:rsid w:val="008949DB"/>
    <w:rsid w:val="00894D61"/>
    <w:rsid w:val="008951C6"/>
    <w:rsid w:val="0089569B"/>
    <w:rsid w:val="00895733"/>
    <w:rsid w:val="00895E08"/>
    <w:rsid w:val="00895EE9"/>
    <w:rsid w:val="008963F1"/>
    <w:rsid w:val="00896BBA"/>
    <w:rsid w:val="00896E3A"/>
    <w:rsid w:val="00897078"/>
    <w:rsid w:val="008A03E6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8FC"/>
    <w:rsid w:val="008A7A32"/>
    <w:rsid w:val="008A7FE7"/>
    <w:rsid w:val="008B0347"/>
    <w:rsid w:val="008B0488"/>
    <w:rsid w:val="008B0B36"/>
    <w:rsid w:val="008B1573"/>
    <w:rsid w:val="008B15DB"/>
    <w:rsid w:val="008B170E"/>
    <w:rsid w:val="008B3B78"/>
    <w:rsid w:val="008B3EA5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E08"/>
    <w:rsid w:val="008C1F38"/>
    <w:rsid w:val="008C21AD"/>
    <w:rsid w:val="008C2B77"/>
    <w:rsid w:val="008C2EA3"/>
    <w:rsid w:val="008C384F"/>
    <w:rsid w:val="008C38CE"/>
    <w:rsid w:val="008C41CD"/>
    <w:rsid w:val="008C443F"/>
    <w:rsid w:val="008C4AB7"/>
    <w:rsid w:val="008C4FF4"/>
    <w:rsid w:val="008C5AD0"/>
    <w:rsid w:val="008C5EEA"/>
    <w:rsid w:val="008C6979"/>
    <w:rsid w:val="008C7155"/>
    <w:rsid w:val="008C76DD"/>
    <w:rsid w:val="008C7E35"/>
    <w:rsid w:val="008D0AD3"/>
    <w:rsid w:val="008D1039"/>
    <w:rsid w:val="008D1386"/>
    <w:rsid w:val="008D152B"/>
    <w:rsid w:val="008D19DA"/>
    <w:rsid w:val="008D23C0"/>
    <w:rsid w:val="008D23EF"/>
    <w:rsid w:val="008D306C"/>
    <w:rsid w:val="008D3273"/>
    <w:rsid w:val="008D32A6"/>
    <w:rsid w:val="008D3BB3"/>
    <w:rsid w:val="008D3C89"/>
    <w:rsid w:val="008D5157"/>
    <w:rsid w:val="008D56A4"/>
    <w:rsid w:val="008D5C99"/>
    <w:rsid w:val="008D5E47"/>
    <w:rsid w:val="008D62B4"/>
    <w:rsid w:val="008D6D6D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3DA7"/>
    <w:rsid w:val="008E4B7F"/>
    <w:rsid w:val="008E4CEF"/>
    <w:rsid w:val="008E4DE1"/>
    <w:rsid w:val="008E4FC9"/>
    <w:rsid w:val="008E59D2"/>
    <w:rsid w:val="008E6257"/>
    <w:rsid w:val="008E62F6"/>
    <w:rsid w:val="008E6508"/>
    <w:rsid w:val="008E670C"/>
    <w:rsid w:val="008E6AA5"/>
    <w:rsid w:val="008E79A1"/>
    <w:rsid w:val="008E7DAA"/>
    <w:rsid w:val="008F00AB"/>
    <w:rsid w:val="008F03EC"/>
    <w:rsid w:val="008F0BF0"/>
    <w:rsid w:val="008F10F7"/>
    <w:rsid w:val="008F2512"/>
    <w:rsid w:val="008F2CA4"/>
    <w:rsid w:val="008F2CD3"/>
    <w:rsid w:val="008F33AA"/>
    <w:rsid w:val="008F4243"/>
    <w:rsid w:val="008F49DF"/>
    <w:rsid w:val="008F528E"/>
    <w:rsid w:val="008F66C2"/>
    <w:rsid w:val="008F6825"/>
    <w:rsid w:val="008F6BAB"/>
    <w:rsid w:val="008F6C80"/>
    <w:rsid w:val="008F723E"/>
    <w:rsid w:val="008F7D8F"/>
    <w:rsid w:val="008F7FF7"/>
    <w:rsid w:val="009000FB"/>
    <w:rsid w:val="00900411"/>
    <w:rsid w:val="00901084"/>
    <w:rsid w:val="009010CA"/>
    <w:rsid w:val="009031B2"/>
    <w:rsid w:val="00903EC0"/>
    <w:rsid w:val="009042A5"/>
    <w:rsid w:val="009044A0"/>
    <w:rsid w:val="00904556"/>
    <w:rsid w:val="00905835"/>
    <w:rsid w:val="00906A7F"/>
    <w:rsid w:val="00906BF7"/>
    <w:rsid w:val="00907260"/>
    <w:rsid w:val="00907912"/>
    <w:rsid w:val="009100DF"/>
    <w:rsid w:val="00910209"/>
    <w:rsid w:val="009116D7"/>
    <w:rsid w:val="00911828"/>
    <w:rsid w:val="00911854"/>
    <w:rsid w:val="00911BE0"/>
    <w:rsid w:val="00912095"/>
    <w:rsid w:val="00913195"/>
    <w:rsid w:val="009134A6"/>
    <w:rsid w:val="00913847"/>
    <w:rsid w:val="009159CA"/>
    <w:rsid w:val="009169DC"/>
    <w:rsid w:val="00916AEA"/>
    <w:rsid w:val="00917A94"/>
    <w:rsid w:val="00917BA6"/>
    <w:rsid w:val="00917BC2"/>
    <w:rsid w:val="00920277"/>
    <w:rsid w:val="00920537"/>
    <w:rsid w:val="00920665"/>
    <w:rsid w:val="00921A1E"/>
    <w:rsid w:val="009224E8"/>
    <w:rsid w:val="009227C2"/>
    <w:rsid w:val="00922ABB"/>
    <w:rsid w:val="00922BF4"/>
    <w:rsid w:val="00923099"/>
    <w:rsid w:val="0092405A"/>
    <w:rsid w:val="00924863"/>
    <w:rsid w:val="0092489F"/>
    <w:rsid w:val="0092499F"/>
    <w:rsid w:val="00924CC8"/>
    <w:rsid w:val="009251D5"/>
    <w:rsid w:val="0092650D"/>
    <w:rsid w:val="00926B2B"/>
    <w:rsid w:val="00926BBC"/>
    <w:rsid w:val="00926EC6"/>
    <w:rsid w:val="009272B5"/>
    <w:rsid w:val="009278D5"/>
    <w:rsid w:val="00927BF4"/>
    <w:rsid w:val="00927CFF"/>
    <w:rsid w:val="009306F9"/>
    <w:rsid w:val="00930865"/>
    <w:rsid w:val="00930E41"/>
    <w:rsid w:val="0093106A"/>
    <w:rsid w:val="00931F6F"/>
    <w:rsid w:val="009327EF"/>
    <w:rsid w:val="009331BD"/>
    <w:rsid w:val="00933AC8"/>
    <w:rsid w:val="00934193"/>
    <w:rsid w:val="00934942"/>
    <w:rsid w:val="00934EA9"/>
    <w:rsid w:val="00934EEB"/>
    <w:rsid w:val="009352E8"/>
    <w:rsid w:val="00935360"/>
    <w:rsid w:val="009360AA"/>
    <w:rsid w:val="0093626F"/>
    <w:rsid w:val="00936306"/>
    <w:rsid w:val="009367FA"/>
    <w:rsid w:val="00937910"/>
    <w:rsid w:val="00937C6D"/>
    <w:rsid w:val="00940664"/>
    <w:rsid w:val="0094143B"/>
    <w:rsid w:val="00941441"/>
    <w:rsid w:val="0094147C"/>
    <w:rsid w:val="0094184C"/>
    <w:rsid w:val="009429B8"/>
    <w:rsid w:val="00942F66"/>
    <w:rsid w:val="00942FD3"/>
    <w:rsid w:val="00942FF8"/>
    <w:rsid w:val="00943CEF"/>
    <w:rsid w:val="009445B4"/>
    <w:rsid w:val="00944E34"/>
    <w:rsid w:val="0094568E"/>
    <w:rsid w:val="00945D76"/>
    <w:rsid w:val="009462A1"/>
    <w:rsid w:val="0094644C"/>
    <w:rsid w:val="0094656C"/>
    <w:rsid w:val="0094665F"/>
    <w:rsid w:val="009469CF"/>
    <w:rsid w:val="009472DB"/>
    <w:rsid w:val="00947365"/>
    <w:rsid w:val="009505F9"/>
    <w:rsid w:val="009507AF"/>
    <w:rsid w:val="009509A9"/>
    <w:rsid w:val="00950A34"/>
    <w:rsid w:val="00950ABB"/>
    <w:rsid w:val="00951077"/>
    <w:rsid w:val="00951182"/>
    <w:rsid w:val="0095195B"/>
    <w:rsid w:val="00951B45"/>
    <w:rsid w:val="00951D9B"/>
    <w:rsid w:val="00951DB8"/>
    <w:rsid w:val="0095388E"/>
    <w:rsid w:val="00954099"/>
    <w:rsid w:val="00954257"/>
    <w:rsid w:val="009552A3"/>
    <w:rsid w:val="00957029"/>
    <w:rsid w:val="009573B1"/>
    <w:rsid w:val="0096027D"/>
    <w:rsid w:val="009602C2"/>
    <w:rsid w:val="00960459"/>
    <w:rsid w:val="00960D48"/>
    <w:rsid w:val="00960E29"/>
    <w:rsid w:val="009614F1"/>
    <w:rsid w:val="0096185A"/>
    <w:rsid w:val="00961AFC"/>
    <w:rsid w:val="009620E0"/>
    <w:rsid w:val="00963928"/>
    <w:rsid w:val="00963C49"/>
    <w:rsid w:val="00963E7D"/>
    <w:rsid w:val="009647C2"/>
    <w:rsid w:val="00964B73"/>
    <w:rsid w:val="00964DA9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1805"/>
    <w:rsid w:val="00971DAC"/>
    <w:rsid w:val="00971F58"/>
    <w:rsid w:val="00971F5E"/>
    <w:rsid w:val="009736B9"/>
    <w:rsid w:val="00973AE5"/>
    <w:rsid w:val="00974963"/>
    <w:rsid w:val="00974B03"/>
    <w:rsid w:val="0097548C"/>
    <w:rsid w:val="00975C43"/>
    <w:rsid w:val="00977671"/>
    <w:rsid w:val="0097786A"/>
    <w:rsid w:val="00977B32"/>
    <w:rsid w:val="009801B6"/>
    <w:rsid w:val="0098044F"/>
    <w:rsid w:val="009804C1"/>
    <w:rsid w:val="009806C4"/>
    <w:rsid w:val="0098347E"/>
    <w:rsid w:val="00983A32"/>
    <w:rsid w:val="00983B7E"/>
    <w:rsid w:val="00983E8C"/>
    <w:rsid w:val="00983EAA"/>
    <w:rsid w:val="009846C5"/>
    <w:rsid w:val="00985349"/>
    <w:rsid w:val="009854EF"/>
    <w:rsid w:val="009856F3"/>
    <w:rsid w:val="00985DE9"/>
    <w:rsid w:val="00986177"/>
    <w:rsid w:val="00986A12"/>
    <w:rsid w:val="00986CD8"/>
    <w:rsid w:val="0098724E"/>
    <w:rsid w:val="009875E7"/>
    <w:rsid w:val="00987B55"/>
    <w:rsid w:val="0099047D"/>
    <w:rsid w:val="009907B9"/>
    <w:rsid w:val="009907D7"/>
    <w:rsid w:val="0099091A"/>
    <w:rsid w:val="00990C40"/>
    <w:rsid w:val="00991039"/>
    <w:rsid w:val="009920C0"/>
    <w:rsid w:val="009921BB"/>
    <w:rsid w:val="009946D0"/>
    <w:rsid w:val="00994BEA"/>
    <w:rsid w:val="00994E46"/>
    <w:rsid w:val="009967BB"/>
    <w:rsid w:val="009970A6"/>
    <w:rsid w:val="0099731F"/>
    <w:rsid w:val="009974FA"/>
    <w:rsid w:val="00997CBF"/>
    <w:rsid w:val="009A0A67"/>
    <w:rsid w:val="009A108E"/>
    <w:rsid w:val="009A11A4"/>
    <w:rsid w:val="009A364B"/>
    <w:rsid w:val="009A39C4"/>
    <w:rsid w:val="009A4477"/>
    <w:rsid w:val="009A4D02"/>
    <w:rsid w:val="009A5BC3"/>
    <w:rsid w:val="009A717D"/>
    <w:rsid w:val="009A733B"/>
    <w:rsid w:val="009A762B"/>
    <w:rsid w:val="009A77A9"/>
    <w:rsid w:val="009A77FE"/>
    <w:rsid w:val="009B00FB"/>
    <w:rsid w:val="009B060D"/>
    <w:rsid w:val="009B15E5"/>
    <w:rsid w:val="009B17DC"/>
    <w:rsid w:val="009B1EED"/>
    <w:rsid w:val="009B20F8"/>
    <w:rsid w:val="009B25FD"/>
    <w:rsid w:val="009B26C1"/>
    <w:rsid w:val="009B2851"/>
    <w:rsid w:val="009B2E74"/>
    <w:rsid w:val="009B3794"/>
    <w:rsid w:val="009B3AC9"/>
    <w:rsid w:val="009B4C9A"/>
    <w:rsid w:val="009B5076"/>
    <w:rsid w:val="009B5BF5"/>
    <w:rsid w:val="009B6795"/>
    <w:rsid w:val="009B6CD7"/>
    <w:rsid w:val="009B73DC"/>
    <w:rsid w:val="009C00AA"/>
    <w:rsid w:val="009C18C8"/>
    <w:rsid w:val="009C3132"/>
    <w:rsid w:val="009C3524"/>
    <w:rsid w:val="009C368E"/>
    <w:rsid w:val="009C3735"/>
    <w:rsid w:val="009C39FB"/>
    <w:rsid w:val="009C3E8A"/>
    <w:rsid w:val="009C45B0"/>
    <w:rsid w:val="009C527E"/>
    <w:rsid w:val="009C5502"/>
    <w:rsid w:val="009C5771"/>
    <w:rsid w:val="009C57CF"/>
    <w:rsid w:val="009C690A"/>
    <w:rsid w:val="009C7E30"/>
    <w:rsid w:val="009D193A"/>
    <w:rsid w:val="009D1C1B"/>
    <w:rsid w:val="009D1FFF"/>
    <w:rsid w:val="009D28D7"/>
    <w:rsid w:val="009D353A"/>
    <w:rsid w:val="009D3774"/>
    <w:rsid w:val="009D3EB0"/>
    <w:rsid w:val="009D41A7"/>
    <w:rsid w:val="009D4744"/>
    <w:rsid w:val="009D4A6A"/>
    <w:rsid w:val="009D4EFC"/>
    <w:rsid w:val="009D58B1"/>
    <w:rsid w:val="009D60D7"/>
    <w:rsid w:val="009D6BB6"/>
    <w:rsid w:val="009D6E56"/>
    <w:rsid w:val="009D7624"/>
    <w:rsid w:val="009D79A4"/>
    <w:rsid w:val="009E0100"/>
    <w:rsid w:val="009E012D"/>
    <w:rsid w:val="009E055C"/>
    <w:rsid w:val="009E05F1"/>
    <w:rsid w:val="009E0FC6"/>
    <w:rsid w:val="009E12B6"/>
    <w:rsid w:val="009E14EF"/>
    <w:rsid w:val="009E1765"/>
    <w:rsid w:val="009E1D39"/>
    <w:rsid w:val="009E1FE5"/>
    <w:rsid w:val="009E2387"/>
    <w:rsid w:val="009E2BAD"/>
    <w:rsid w:val="009E2D05"/>
    <w:rsid w:val="009E3076"/>
    <w:rsid w:val="009E40E3"/>
    <w:rsid w:val="009E429A"/>
    <w:rsid w:val="009E42C1"/>
    <w:rsid w:val="009E42CF"/>
    <w:rsid w:val="009E4436"/>
    <w:rsid w:val="009E4E13"/>
    <w:rsid w:val="009E59BD"/>
    <w:rsid w:val="009E6D76"/>
    <w:rsid w:val="009E7022"/>
    <w:rsid w:val="009E7731"/>
    <w:rsid w:val="009E7850"/>
    <w:rsid w:val="009E7F57"/>
    <w:rsid w:val="009F0A18"/>
    <w:rsid w:val="009F0D53"/>
    <w:rsid w:val="009F0E32"/>
    <w:rsid w:val="009F1434"/>
    <w:rsid w:val="009F169E"/>
    <w:rsid w:val="009F1E72"/>
    <w:rsid w:val="009F2154"/>
    <w:rsid w:val="009F2CD1"/>
    <w:rsid w:val="009F30C7"/>
    <w:rsid w:val="009F3301"/>
    <w:rsid w:val="009F361C"/>
    <w:rsid w:val="009F3828"/>
    <w:rsid w:val="009F3E05"/>
    <w:rsid w:val="009F44A8"/>
    <w:rsid w:val="009F471C"/>
    <w:rsid w:val="009F4F52"/>
    <w:rsid w:val="009F4FD2"/>
    <w:rsid w:val="009F52E9"/>
    <w:rsid w:val="009F5822"/>
    <w:rsid w:val="009F5D0C"/>
    <w:rsid w:val="009F68FB"/>
    <w:rsid w:val="009F7497"/>
    <w:rsid w:val="00A0101F"/>
    <w:rsid w:val="00A010E8"/>
    <w:rsid w:val="00A01744"/>
    <w:rsid w:val="00A0362D"/>
    <w:rsid w:val="00A043B5"/>
    <w:rsid w:val="00A04DA8"/>
    <w:rsid w:val="00A05FE4"/>
    <w:rsid w:val="00A06447"/>
    <w:rsid w:val="00A06F03"/>
    <w:rsid w:val="00A073EE"/>
    <w:rsid w:val="00A07B39"/>
    <w:rsid w:val="00A11027"/>
    <w:rsid w:val="00A114B3"/>
    <w:rsid w:val="00A11CD5"/>
    <w:rsid w:val="00A127F4"/>
    <w:rsid w:val="00A1392E"/>
    <w:rsid w:val="00A13B4C"/>
    <w:rsid w:val="00A14298"/>
    <w:rsid w:val="00A1493F"/>
    <w:rsid w:val="00A14D57"/>
    <w:rsid w:val="00A150DC"/>
    <w:rsid w:val="00A154AF"/>
    <w:rsid w:val="00A15A7A"/>
    <w:rsid w:val="00A164A5"/>
    <w:rsid w:val="00A20353"/>
    <w:rsid w:val="00A2044B"/>
    <w:rsid w:val="00A2087F"/>
    <w:rsid w:val="00A2127F"/>
    <w:rsid w:val="00A217BD"/>
    <w:rsid w:val="00A21E2C"/>
    <w:rsid w:val="00A21EEF"/>
    <w:rsid w:val="00A21F97"/>
    <w:rsid w:val="00A226EE"/>
    <w:rsid w:val="00A22F3D"/>
    <w:rsid w:val="00A2325B"/>
    <w:rsid w:val="00A23491"/>
    <w:rsid w:val="00A2359B"/>
    <w:rsid w:val="00A23858"/>
    <w:rsid w:val="00A2393F"/>
    <w:rsid w:val="00A239FE"/>
    <w:rsid w:val="00A24673"/>
    <w:rsid w:val="00A246A0"/>
    <w:rsid w:val="00A248BA"/>
    <w:rsid w:val="00A24C0F"/>
    <w:rsid w:val="00A24ED4"/>
    <w:rsid w:val="00A2512F"/>
    <w:rsid w:val="00A2515E"/>
    <w:rsid w:val="00A25783"/>
    <w:rsid w:val="00A25E97"/>
    <w:rsid w:val="00A25F4C"/>
    <w:rsid w:val="00A27392"/>
    <w:rsid w:val="00A27645"/>
    <w:rsid w:val="00A27F1D"/>
    <w:rsid w:val="00A30040"/>
    <w:rsid w:val="00A3037E"/>
    <w:rsid w:val="00A30EB4"/>
    <w:rsid w:val="00A3134F"/>
    <w:rsid w:val="00A31852"/>
    <w:rsid w:val="00A32996"/>
    <w:rsid w:val="00A32D7C"/>
    <w:rsid w:val="00A32DFF"/>
    <w:rsid w:val="00A32EAC"/>
    <w:rsid w:val="00A33182"/>
    <w:rsid w:val="00A3398A"/>
    <w:rsid w:val="00A33D06"/>
    <w:rsid w:val="00A33FFF"/>
    <w:rsid w:val="00A34FB0"/>
    <w:rsid w:val="00A351E1"/>
    <w:rsid w:val="00A35617"/>
    <w:rsid w:val="00A35B5D"/>
    <w:rsid w:val="00A35DAF"/>
    <w:rsid w:val="00A35ECF"/>
    <w:rsid w:val="00A35FBF"/>
    <w:rsid w:val="00A3671A"/>
    <w:rsid w:val="00A3679D"/>
    <w:rsid w:val="00A36805"/>
    <w:rsid w:val="00A36CF5"/>
    <w:rsid w:val="00A37430"/>
    <w:rsid w:val="00A3752A"/>
    <w:rsid w:val="00A40E07"/>
    <w:rsid w:val="00A4182B"/>
    <w:rsid w:val="00A418B3"/>
    <w:rsid w:val="00A42095"/>
    <w:rsid w:val="00A42186"/>
    <w:rsid w:val="00A42662"/>
    <w:rsid w:val="00A42D61"/>
    <w:rsid w:val="00A4315F"/>
    <w:rsid w:val="00A4384E"/>
    <w:rsid w:val="00A448D2"/>
    <w:rsid w:val="00A44D6C"/>
    <w:rsid w:val="00A45496"/>
    <w:rsid w:val="00A456D9"/>
    <w:rsid w:val="00A45B82"/>
    <w:rsid w:val="00A45D0C"/>
    <w:rsid w:val="00A50205"/>
    <w:rsid w:val="00A5074D"/>
    <w:rsid w:val="00A517FE"/>
    <w:rsid w:val="00A522BA"/>
    <w:rsid w:val="00A52459"/>
    <w:rsid w:val="00A530A0"/>
    <w:rsid w:val="00A5330F"/>
    <w:rsid w:val="00A53B19"/>
    <w:rsid w:val="00A54B24"/>
    <w:rsid w:val="00A55432"/>
    <w:rsid w:val="00A55CD1"/>
    <w:rsid w:val="00A56249"/>
    <w:rsid w:val="00A57C83"/>
    <w:rsid w:val="00A57E0B"/>
    <w:rsid w:val="00A609EE"/>
    <w:rsid w:val="00A60D4F"/>
    <w:rsid w:val="00A60E42"/>
    <w:rsid w:val="00A61465"/>
    <w:rsid w:val="00A6264A"/>
    <w:rsid w:val="00A6272F"/>
    <w:rsid w:val="00A62F21"/>
    <w:rsid w:val="00A642A8"/>
    <w:rsid w:val="00A64FBB"/>
    <w:rsid w:val="00A651EF"/>
    <w:rsid w:val="00A6639A"/>
    <w:rsid w:val="00A67533"/>
    <w:rsid w:val="00A67E4E"/>
    <w:rsid w:val="00A704DF"/>
    <w:rsid w:val="00A708C4"/>
    <w:rsid w:val="00A70C60"/>
    <w:rsid w:val="00A70D5E"/>
    <w:rsid w:val="00A718E6"/>
    <w:rsid w:val="00A71E21"/>
    <w:rsid w:val="00A71E79"/>
    <w:rsid w:val="00A72E49"/>
    <w:rsid w:val="00A7316E"/>
    <w:rsid w:val="00A734A6"/>
    <w:rsid w:val="00A73622"/>
    <w:rsid w:val="00A7386A"/>
    <w:rsid w:val="00A74827"/>
    <w:rsid w:val="00A74BCB"/>
    <w:rsid w:val="00A75C7C"/>
    <w:rsid w:val="00A76206"/>
    <w:rsid w:val="00A767C5"/>
    <w:rsid w:val="00A77A4C"/>
    <w:rsid w:val="00A80344"/>
    <w:rsid w:val="00A816E6"/>
    <w:rsid w:val="00A81AB9"/>
    <w:rsid w:val="00A81E6D"/>
    <w:rsid w:val="00A81F24"/>
    <w:rsid w:val="00A834BF"/>
    <w:rsid w:val="00A83E7F"/>
    <w:rsid w:val="00A843FA"/>
    <w:rsid w:val="00A84627"/>
    <w:rsid w:val="00A8482D"/>
    <w:rsid w:val="00A84E3E"/>
    <w:rsid w:val="00A854AD"/>
    <w:rsid w:val="00A858F2"/>
    <w:rsid w:val="00A859C3"/>
    <w:rsid w:val="00A85FA3"/>
    <w:rsid w:val="00A86C5A"/>
    <w:rsid w:val="00A871B7"/>
    <w:rsid w:val="00A87441"/>
    <w:rsid w:val="00A874CB"/>
    <w:rsid w:val="00A87A3A"/>
    <w:rsid w:val="00A87C3C"/>
    <w:rsid w:val="00A90114"/>
    <w:rsid w:val="00A901AA"/>
    <w:rsid w:val="00A90222"/>
    <w:rsid w:val="00A90621"/>
    <w:rsid w:val="00A9091A"/>
    <w:rsid w:val="00A90BA1"/>
    <w:rsid w:val="00A92802"/>
    <w:rsid w:val="00A92F7C"/>
    <w:rsid w:val="00A93329"/>
    <w:rsid w:val="00A93DEA"/>
    <w:rsid w:val="00A93F44"/>
    <w:rsid w:val="00A93F7C"/>
    <w:rsid w:val="00A946C9"/>
    <w:rsid w:val="00A94701"/>
    <w:rsid w:val="00A95052"/>
    <w:rsid w:val="00A95334"/>
    <w:rsid w:val="00A9548D"/>
    <w:rsid w:val="00A96045"/>
    <w:rsid w:val="00A9628D"/>
    <w:rsid w:val="00A9633E"/>
    <w:rsid w:val="00A96743"/>
    <w:rsid w:val="00A971F8"/>
    <w:rsid w:val="00A9741B"/>
    <w:rsid w:val="00A97B00"/>
    <w:rsid w:val="00AA0426"/>
    <w:rsid w:val="00AA1202"/>
    <w:rsid w:val="00AA12FD"/>
    <w:rsid w:val="00AA15D0"/>
    <w:rsid w:val="00AA1656"/>
    <w:rsid w:val="00AA237D"/>
    <w:rsid w:val="00AA24AF"/>
    <w:rsid w:val="00AA2808"/>
    <w:rsid w:val="00AA2810"/>
    <w:rsid w:val="00AA2B08"/>
    <w:rsid w:val="00AA2C2C"/>
    <w:rsid w:val="00AA34A1"/>
    <w:rsid w:val="00AA4B55"/>
    <w:rsid w:val="00AA4D89"/>
    <w:rsid w:val="00AA4E4E"/>
    <w:rsid w:val="00AA51B1"/>
    <w:rsid w:val="00AA53D6"/>
    <w:rsid w:val="00AA57B9"/>
    <w:rsid w:val="00AA5E7D"/>
    <w:rsid w:val="00AA687A"/>
    <w:rsid w:val="00AA6954"/>
    <w:rsid w:val="00AA6F77"/>
    <w:rsid w:val="00AA6F7C"/>
    <w:rsid w:val="00AA75B3"/>
    <w:rsid w:val="00AB0309"/>
    <w:rsid w:val="00AB23A0"/>
    <w:rsid w:val="00AB370A"/>
    <w:rsid w:val="00AB3CF7"/>
    <w:rsid w:val="00AB4143"/>
    <w:rsid w:val="00AB4B3D"/>
    <w:rsid w:val="00AB5566"/>
    <w:rsid w:val="00AB56BA"/>
    <w:rsid w:val="00AB5A5D"/>
    <w:rsid w:val="00AB60E3"/>
    <w:rsid w:val="00AB759C"/>
    <w:rsid w:val="00AB79E2"/>
    <w:rsid w:val="00AB7B34"/>
    <w:rsid w:val="00AC0A5D"/>
    <w:rsid w:val="00AC0BA0"/>
    <w:rsid w:val="00AC0DF4"/>
    <w:rsid w:val="00AC26FB"/>
    <w:rsid w:val="00AC2837"/>
    <w:rsid w:val="00AC2C50"/>
    <w:rsid w:val="00AC2E31"/>
    <w:rsid w:val="00AC30C6"/>
    <w:rsid w:val="00AC37E6"/>
    <w:rsid w:val="00AC4399"/>
    <w:rsid w:val="00AC4BDC"/>
    <w:rsid w:val="00AC524C"/>
    <w:rsid w:val="00AC543D"/>
    <w:rsid w:val="00AC5B9A"/>
    <w:rsid w:val="00AC5C4E"/>
    <w:rsid w:val="00AC7269"/>
    <w:rsid w:val="00AC7AA0"/>
    <w:rsid w:val="00AD06DE"/>
    <w:rsid w:val="00AD0B45"/>
    <w:rsid w:val="00AD231F"/>
    <w:rsid w:val="00AD274E"/>
    <w:rsid w:val="00AD2EFC"/>
    <w:rsid w:val="00AD38A5"/>
    <w:rsid w:val="00AD4F75"/>
    <w:rsid w:val="00AD59A8"/>
    <w:rsid w:val="00AD5A72"/>
    <w:rsid w:val="00AD5F50"/>
    <w:rsid w:val="00AD63AB"/>
    <w:rsid w:val="00AD67E4"/>
    <w:rsid w:val="00AD6E0C"/>
    <w:rsid w:val="00AD6F8B"/>
    <w:rsid w:val="00AE0D65"/>
    <w:rsid w:val="00AE1182"/>
    <w:rsid w:val="00AE1695"/>
    <w:rsid w:val="00AE193F"/>
    <w:rsid w:val="00AE22DC"/>
    <w:rsid w:val="00AE3969"/>
    <w:rsid w:val="00AE4BEF"/>
    <w:rsid w:val="00AE5150"/>
    <w:rsid w:val="00AE5CBE"/>
    <w:rsid w:val="00AE5EDF"/>
    <w:rsid w:val="00AE62C9"/>
    <w:rsid w:val="00AE6A79"/>
    <w:rsid w:val="00AE7073"/>
    <w:rsid w:val="00AE7952"/>
    <w:rsid w:val="00AE7D91"/>
    <w:rsid w:val="00AF03B5"/>
    <w:rsid w:val="00AF2090"/>
    <w:rsid w:val="00AF3177"/>
    <w:rsid w:val="00AF3451"/>
    <w:rsid w:val="00AF4AF0"/>
    <w:rsid w:val="00AF5872"/>
    <w:rsid w:val="00AF5F9F"/>
    <w:rsid w:val="00AF655D"/>
    <w:rsid w:val="00AF6DF6"/>
    <w:rsid w:val="00AF78BA"/>
    <w:rsid w:val="00AF798B"/>
    <w:rsid w:val="00AF7AA3"/>
    <w:rsid w:val="00B00EB0"/>
    <w:rsid w:val="00B01384"/>
    <w:rsid w:val="00B018C4"/>
    <w:rsid w:val="00B02B54"/>
    <w:rsid w:val="00B0331A"/>
    <w:rsid w:val="00B034BC"/>
    <w:rsid w:val="00B0396B"/>
    <w:rsid w:val="00B039EB"/>
    <w:rsid w:val="00B03E0E"/>
    <w:rsid w:val="00B04227"/>
    <w:rsid w:val="00B04515"/>
    <w:rsid w:val="00B05B1E"/>
    <w:rsid w:val="00B06338"/>
    <w:rsid w:val="00B070C6"/>
    <w:rsid w:val="00B07169"/>
    <w:rsid w:val="00B074A4"/>
    <w:rsid w:val="00B07C93"/>
    <w:rsid w:val="00B10021"/>
    <w:rsid w:val="00B1017E"/>
    <w:rsid w:val="00B10411"/>
    <w:rsid w:val="00B10D97"/>
    <w:rsid w:val="00B11663"/>
    <w:rsid w:val="00B11AF6"/>
    <w:rsid w:val="00B12057"/>
    <w:rsid w:val="00B12127"/>
    <w:rsid w:val="00B12672"/>
    <w:rsid w:val="00B12E93"/>
    <w:rsid w:val="00B13C95"/>
    <w:rsid w:val="00B13C96"/>
    <w:rsid w:val="00B14082"/>
    <w:rsid w:val="00B14296"/>
    <w:rsid w:val="00B14346"/>
    <w:rsid w:val="00B145BC"/>
    <w:rsid w:val="00B14865"/>
    <w:rsid w:val="00B15CD9"/>
    <w:rsid w:val="00B161B3"/>
    <w:rsid w:val="00B173C6"/>
    <w:rsid w:val="00B2085C"/>
    <w:rsid w:val="00B21823"/>
    <w:rsid w:val="00B219B8"/>
    <w:rsid w:val="00B21C8D"/>
    <w:rsid w:val="00B224A8"/>
    <w:rsid w:val="00B22756"/>
    <w:rsid w:val="00B22916"/>
    <w:rsid w:val="00B22B7C"/>
    <w:rsid w:val="00B22BA6"/>
    <w:rsid w:val="00B23059"/>
    <w:rsid w:val="00B23E89"/>
    <w:rsid w:val="00B23F14"/>
    <w:rsid w:val="00B24371"/>
    <w:rsid w:val="00B249E6"/>
    <w:rsid w:val="00B25745"/>
    <w:rsid w:val="00B259F9"/>
    <w:rsid w:val="00B25E55"/>
    <w:rsid w:val="00B27C94"/>
    <w:rsid w:val="00B3062E"/>
    <w:rsid w:val="00B307C1"/>
    <w:rsid w:val="00B30AF6"/>
    <w:rsid w:val="00B31B3F"/>
    <w:rsid w:val="00B3240A"/>
    <w:rsid w:val="00B3266D"/>
    <w:rsid w:val="00B3283C"/>
    <w:rsid w:val="00B32A77"/>
    <w:rsid w:val="00B3306B"/>
    <w:rsid w:val="00B3341E"/>
    <w:rsid w:val="00B335B5"/>
    <w:rsid w:val="00B340A1"/>
    <w:rsid w:val="00B34DE7"/>
    <w:rsid w:val="00B34F22"/>
    <w:rsid w:val="00B360DF"/>
    <w:rsid w:val="00B36A52"/>
    <w:rsid w:val="00B378BF"/>
    <w:rsid w:val="00B379C0"/>
    <w:rsid w:val="00B37B1D"/>
    <w:rsid w:val="00B37E4E"/>
    <w:rsid w:val="00B37FA3"/>
    <w:rsid w:val="00B408EA"/>
    <w:rsid w:val="00B409AF"/>
    <w:rsid w:val="00B40FE4"/>
    <w:rsid w:val="00B412A5"/>
    <w:rsid w:val="00B4151B"/>
    <w:rsid w:val="00B42337"/>
    <w:rsid w:val="00B426D6"/>
    <w:rsid w:val="00B42ABA"/>
    <w:rsid w:val="00B42C62"/>
    <w:rsid w:val="00B42FC4"/>
    <w:rsid w:val="00B431EE"/>
    <w:rsid w:val="00B432A5"/>
    <w:rsid w:val="00B435FE"/>
    <w:rsid w:val="00B43652"/>
    <w:rsid w:val="00B440F8"/>
    <w:rsid w:val="00B44128"/>
    <w:rsid w:val="00B449C8"/>
    <w:rsid w:val="00B44CB4"/>
    <w:rsid w:val="00B452FB"/>
    <w:rsid w:val="00B456AC"/>
    <w:rsid w:val="00B45D1E"/>
    <w:rsid w:val="00B45F15"/>
    <w:rsid w:val="00B46540"/>
    <w:rsid w:val="00B468BF"/>
    <w:rsid w:val="00B46B32"/>
    <w:rsid w:val="00B46FC9"/>
    <w:rsid w:val="00B4771A"/>
    <w:rsid w:val="00B47E40"/>
    <w:rsid w:val="00B47F57"/>
    <w:rsid w:val="00B50093"/>
    <w:rsid w:val="00B50378"/>
    <w:rsid w:val="00B50BA1"/>
    <w:rsid w:val="00B50CFA"/>
    <w:rsid w:val="00B50F81"/>
    <w:rsid w:val="00B5126F"/>
    <w:rsid w:val="00B5158D"/>
    <w:rsid w:val="00B5221E"/>
    <w:rsid w:val="00B52ED9"/>
    <w:rsid w:val="00B52F7D"/>
    <w:rsid w:val="00B5324D"/>
    <w:rsid w:val="00B55347"/>
    <w:rsid w:val="00B56116"/>
    <w:rsid w:val="00B56AE2"/>
    <w:rsid w:val="00B56BF4"/>
    <w:rsid w:val="00B57AB0"/>
    <w:rsid w:val="00B60330"/>
    <w:rsid w:val="00B60424"/>
    <w:rsid w:val="00B60B6F"/>
    <w:rsid w:val="00B61B2F"/>
    <w:rsid w:val="00B623EE"/>
    <w:rsid w:val="00B624B2"/>
    <w:rsid w:val="00B63214"/>
    <w:rsid w:val="00B63296"/>
    <w:rsid w:val="00B63420"/>
    <w:rsid w:val="00B65F35"/>
    <w:rsid w:val="00B660C4"/>
    <w:rsid w:val="00B663BA"/>
    <w:rsid w:val="00B66DD2"/>
    <w:rsid w:val="00B67562"/>
    <w:rsid w:val="00B67B13"/>
    <w:rsid w:val="00B67D52"/>
    <w:rsid w:val="00B701BF"/>
    <w:rsid w:val="00B711A4"/>
    <w:rsid w:val="00B7240B"/>
    <w:rsid w:val="00B72A4C"/>
    <w:rsid w:val="00B72AA0"/>
    <w:rsid w:val="00B73374"/>
    <w:rsid w:val="00B737BC"/>
    <w:rsid w:val="00B74A71"/>
    <w:rsid w:val="00B75BE5"/>
    <w:rsid w:val="00B7629D"/>
    <w:rsid w:val="00B763B3"/>
    <w:rsid w:val="00B763E8"/>
    <w:rsid w:val="00B76C04"/>
    <w:rsid w:val="00B76C3D"/>
    <w:rsid w:val="00B76FEA"/>
    <w:rsid w:val="00B77000"/>
    <w:rsid w:val="00B7751B"/>
    <w:rsid w:val="00B77668"/>
    <w:rsid w:val="00B778AA"/>
    <w:rsid w:val="00B7799E"/>
    <w:rsid w:val="00B820A5"/>
    <w:rsid w:val="00B822EA"/>
    <w:rsid w:val="00B827E4"/>
    <w:rsid w:val="00B83C73"/>
    <w:rsid w:val="00B83C7F"/>
    <w:rsid w:val="00B84464"/>
    <w:rsid w:val="00B853A8"/>
    <w:rsid w:val="00B85E9D"/>
    <w:rsid w:val="00B8603F"/>
    <w:rsid w:val="00B86911"/>
    <w:rsid w:val="00B86DB2"/>
    <w:rsid w:val="00B876D5"/>
    <w:rsid w:val="00B877FE"/>
    <w:rsid w:val="00B87CFE"/>
    <w:rsid w:val="00B87EFE"/>
    <w:rsid w:val="00B90635"/>
    <w:rsid w:val="00B90AC4"/>
    <w:rsid w:val="00B9104C"/>
    <w:rsid w:val="00B918BE"/>
    <w:rsid w:val="00B91DEC"/>
    <w:rsid w:val="00B92DAC"/>
    <w:rsid w:val="00B930A9"/>
    <w:rsid w:val="00B9318B"/>
    <w:rsid w:val="00B934EF"/>
    <w:rsid w:val="00B93D22"/>
    <w:rsid w:val="00B940BC"/>
    <w:rsid w:val="00B943E5"/>
    <w:rsid w:val="00B94A28"/>
    <w:rsid w:val="00B94ABC"/>
    <w:rsid w:val="00B94B0D"/>
    <w:rsid w:val="00B95534"/>
    <w:rsid w:val="00B96B42"/>
    <w:rsid w:val="00B97AA4"/>
    <w:rsid w:val="00B97FE7"/>
    <w:rsid w:val="00BA00CC"/>
    <w:rsid w:val="00BA21FB"/>
    <w:rsid w:val="00BA225B"/>
    <w:rsid w:val="00BA2CFA"/>
    <w:rsid w:val="00BA3E4E"/>
    <w:rsid w:val="00BA44EF"/>
    <w:rsid w:val="00BA4727"/>
    <w:rsid w:val="00BA5565"/>
    <w:rsid w:val="00BA5DBC"/>
    <w:rsid w:val="00BA5E8E"/>
    <w:rsid w:val="00BA62C4"/>
    <w:rsid w:val="00BA69BA"/>
    <w:rsid w:val="00BA6E50"/>
    <w:rsid w:val="00BA718F"/>
    <w:rsid w:val="00BA79F5"/>
    <w:rsid w:val="00BA7A98"/>
    <w:rsid w:val="00BA7BD7"/>
    <w:rsid w:val="00BA7D01"/>
    <w:rsid w:val="00BB0C78"/>
    <w:rsid w:val="00BB0D8A"/>
    <w:rsid w:val="00BB0E3E"/>
    <w:rsid w:val="00BB1901"/>
    <w:rsid w:val="00BB19A6"/>
    <w:rsid w:val="00BB1E35"/>
    <w:rsid w:val="00BB2F55"/>
    <w:rsid w:val="00BB34EC"/>
    <w:rsid w:val="00BB3CA0"/>
    <w:rsid w:val="00BB4495"/>
    <w:rsid w:val="00BB4596"/>
    <w:rsid w:val="00BB4A68"/>
    <w:rsid w:val="00BB4B1D"/>
    <w:rsid w:val="00BB4B75"/>
    <w:rsid w:val="00BB4F5B"/>
    <w:rsid w:val="00BB529B"/>
    <w:rsid w:val="00BB62C2"/>
    <w:rsid w:val="00BB6E61"/>
    <w:rsid w:val="00BB776A"/>
    <w:rsid w:val="00BB782C"/>
    <w:rsid w:val="00BB7A24"/>
    <w:rsid w:val="00BB7CD3"/>
    <w:rsid w:val="00BB7FDA"/>
    <w:rsid w:val="00BC0410"/>
    <w:rsid w:val="00BC07B2"/>
    <w:rsid w:val="00BC2453"/>
    <w:rsid w:val="00BC329D"/>
    <w:rsid w:val="00BC3E49"/>
    <w:rsid w:val="00BC5D1B"/>
    <w:rsid w:val="00BC6A52"/>
    <w:rsid w:val="00BC6C3D"/>
    <w:rsid w:val="00BC6C84"/>
    <w:rsid w:val="00BC6CF0"/>
    <w:rsid w:val="00BC6F1D"/>
    <w:rsid w:val="00BC7857"/>
    <w:rsid w:val="00BC7894"/>
    <w:rsid w:val="00BD03CE"/>
    <w:rsid w:val="00BD050D"/>
    <w:rsid w:val="00BD0526"/>
    <w:rsid w:val="00BD05EF"/>
    <w:rsid w:val="00BD0B9A"/>
    <w:rsid w:val="00BD1176"/>
    <w:rsid w:val="00BD1FE0"/>
    <w:rsid w:val="00BD2294"/>
    <w:rsid w:val="00BD2703"/>
    <w:rsid w:val="00BD3263"/>
    <w:rsid w:val="00BD3267"/>
    <w:rsid w:val="00BD39C0"/>
    <w:rsid w:val="00BD3CBC"/>
    <w:rsid w:val="00BD447E"/>
    <w:rsid w:val="00BD457A"/>
    <w:rsid w:val="00BD4AF0"/>
    <w:rsid w:val="00BD4CE9"/>
    <w:rsid w:val="00BD4E73"/>
    <w:rsid w:val="00BD5193"/>
    <w:rsid w:val="00BD5737"/>
    <w:rsid w:val="00BD7290"/>
    <w:rsid w:val="00BD7771"/>
    <w:rsid w:val="00BD7E78"/>
    <w:rsid w:val="00BE00A6"/>
    <w:rsid w:val="00BE00AF"/>
    <w:rsid w:val="00BE0627"/>
    <w:rsid w:val="00BE1497"/>
    <w:rsid w:val="00BE1AB3"/>
    <w:rsid w:val="00BE203D"/>
    <w:rsid w:val="00BE2150"/>
    <w:rsid w:val="00BE27C5"/>
    <w:rsid w:val="00BE2B85"/>
    <w:rsid w:val="00BE33D3"/>
    <w:rsid w:val="00BE3F2A"/>
    <w:rsid w:val="00BE43F5"/>
    <w:rsid w:val="00BE486A"/>
    <w:rsid w:val="00BE496F"/>
    <w:rsid w:val="00BE4B69"/>
    <w:rsid w:val="00BE4CC3"/>
    <w:rsid w:val="00BE630E"/>
    <w:rsid w:val="00BE6898"/>
    <w:rsid w:val="00BE6DD6"/>
    <w:rsid w:val="00BE6F16"/>
    <w:rsid w:val="00BF00D6"/>
    <w:rsid w:val="00BF02B3"/>
    <w:rsid w:val="00BF0ACC"/>
    <w:rsid w:val="00BF0C76"/>
    <w:rsid w:val="00BF0FF6"/>
    <w:rsid w:val="00BF1CDA"/>
    <w:rsid w:val="00BF45A1"/>
    <w:rsid w:val="00BF4901"/>
    <w:rsid w:val="00BF4DC4"/>
    <w:rsid w:val="00BF5066"/>
    <w:rsid w:val="00BF5362"/>
    <w:rsid w:val="00BF5709"/>
    <w:rsid w:val="00BF5D10"/>
    <w:rsid w:val="00BF6E5B"/>
    <w:rsid w:val="00BF6EF1"/>
    <w:rsid w:val="00BF746A"/>
    <w:rsid w:val="00BF7DFF"/>
    <w:rsid w:val="00C003BB"/>
    <w:rsid w:val="00C0093D"/>
    <w:rsid w:val="00C015C5"/>
    <w:rsid w:val="00C01612"/>
    <w:rsid w:val="00C01956"/>
    <w:rsid w:val="00C023E5"/>
    <w:rsid w:val="00C028CC"/>
    <w:rsid w:val="00C02D9A"/>
    <w:rsid w:val="00C0339E"/>
    <w:rsid w:val="00C0389A"/>
    <w:rsid w:val="00C04486"/>
    <w:rsid w:val="00C049BA"/>
    <w:rsid w:val="00C04E6E"/>
    <w:rsid w:val="00C051FA"/>
    <w:rsid w:val="00C05504"/>
    <w:rsid w:val="00C05E14"/>
    <w:rsid w:val="00C06EBF"/>
    <w:rsid w:val="00C0736A"/>
    <w:rsid w:val="00C07841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3AD2"/>
    <w:rsid w:val="00C1420F"/>
    <w:rsid w:val="00C14300"/>
    <w:rsid w:val="00C145FE"/>
    <w:rsid w:val="00C15058"/>
    <w:rsid w:val="00C1573C"/>
    <w:rsid w:val="00C15D84"/>
    <w:rsid w:val="00C16A33"/>
    <w:rsid w:val="00C16BCC"/>
    <w:rsid w:val="00C16C0A"/>
    <w:rsid w:val="00C175EC"/>
    <w:rsid w:val="00C1799E"/>
    <w:rsid w:val="00C204DE"/>
    <w:rsid w:val="00C2147D"/>
    <w:rsid w:val="00C2173B"/>
    <w:rsid w:val="00C21E91"/>
    <w:rsid w:val="00C2291C"/>
    <w:rsid w:val="00C23A0C"/>
    <w:rsid w:val="00C24BA2"/>
    <w:rsid w:val="00C2534A"/>
    <w:rsid w:val="00C26449"/>
    <w:rsid w:val="00C269F8"/>
    <w:rsid w:val="00C27A3F"/>
    <w:rsid w:val="00C30AA0"/>
    <w:rsid w:val="00C30EDF"/>
    <w:rsid w:val="00C3149C"/>
    <w:rsid w:val="00C31A0B"/>
    <w:rsid w:val="00C31CF6"/>
    <w:rsid w:val="00C32BBE"/>
    <w:rsid w:val="00C3362C"/>
    <w:rsid w:val="00C3371A"/>
    <w:rsid w:val="00C345BC"/>
    <w:rsid w:val="00C3463A"/>
    <w:rsid w:val="00C3526D"/>
    <w:rsid w:val="00C358A2"/>
    <w:rsid w:val="00C35C1C"/>
    <w:rsid w:val="00C37AEB"/>
    <w:rsid w:val="00C407C4"/>
    <w:rsid w:val="00C408DC"/>
    <w:rsid w:val="00C4339A"/>
    <w:rsid w:val="00C435F9"/>
    <w:rsid w:val="00C43E33"/>
    <w:rsid w:val="00C43FBC"/>
    <w:rsid w:val="00C4484C"/>
    <w:rsid w:val="00C44898"/>
    <w:rsid w:val="00C45EB6"/>
    <w:rsid w:val="00C464BD"/>
    <w:rsid w:val="00C46DC9"/>
    <w:rsid w:val="00C46FE0"/>
    <w:rsid w:val="00C471DB"/>
    <w:rsid w:val="00C47809"/>
    <w:rsid w:val="00C51060"/>
    <w:rsid w:val="00C52A9C"/>
    <w:rsid w:val="00C535E3"/>
    <w:rsid w:val="00C54783"/>
    <w:rsid w:val="00C5548E"/>
    <w:rsid w:val="00C55749"/>
    <w:rsid w:val="00C55FB0"/>
    <w:rsid w:val="00C572FE"/>
    <w:rsid w:val="00C574F7"/>
    <w:rsid w:val="00C57DCD"/>
    <w:rsid w:val="00C6028B"/>
    <w:rsid w:val="00C60328"/>
    <w:rsid w:val="00C60701"/>
    <w:rsid w:val="00C60B57"/>
    <w:rsid w:val="00C61295"/>
    <w:rsid w:val="00C615AD"/>
    <w:rsid w:val="00C61D73"/>
    <w:rsid w:val="00C62442"/>
    <w:rsid w:val="00C626C1"/>
    <w:rsid w:val="00C63D41"/>
    <w:rsid w:val="00C64248"/>
    <w:rsid w:val="00C6461D"/>
    <w:rsid w:val="00C64A7E"/>
    <w:rsid w:val="00C64EEC"/>
    <w:rsid w:val="00C66038"/>
    <w:rsid w:val="00C6655E"/>
    <w:rsid w:val="00C67989"/>
    <w:rsid w:val="00C70762"/>
    <w:rsid w:val="00C714D2"/>
    <w:rsid w:val="00C716AE"/>
    <w:rsid w:val="00C720F2"/>
    <w:rsid w:val="00C723A6"/>
    <w:rsid w:val="00C72865"/>
    <w:rsid w:val="00C72956"/>
    <w:rsid w:val="00C72CC5"/>
    <w:rsid w:val="00C72FC6"/>
    <w:rsid w:val="00C73403"/>
    <w:rsid w:val="00C736D0"/>
    <w:rsid w:val="00C7377B"/>
    <w:rsid w:val="00C7377E"/>
    <w:rsid w:val="00C73A22"/>
    <w:rsid w:val="00C73AC3"/>
    <w:rsid w:val="00C74E04"/>
    <w:rsid w:val="00C766DC"/>
    <w:rsid w:val="00C77981"/>
    <w:rsid w:val="00C77F2A"/>
    <w:rsid w:val="00C8001F"/>
    <w:rsid w:val="00C818B2"/>
    <w:rsid w:val="00C81FCA"/>
    <w:rsid w:val="00C837E7"/>
    <w:rsid w:val="00C8436D"/>
    <w:rsid w:val="00C845F7"/>
    <w:rsid w:val="00C848E1"/>
    <w:rsid w:val="00C84EF8"/>
    <w:rsid w:val="00C85091"/>
    <w:rsid w:val="00C85D21"/>
    <w:rsid w:val="00C8636C"/>
    <w:rsid w:val="00C86772"/>
    <w:rsid w:val="00C87B8B"/>
    <w:rsid w:val="00C87F2B"/>
    <w:rsid w:val="00C901EB"/>
    <w:rsid w:val="00C90FEA"/>
    <w:rsid w:val="00C917DD"/>
    <w:rsid w:val="00C91EFC"/>
    <w:rsid w:val="00C9209C"/>
    <w:rsid w:val="00C92384"/>
    <w:rsid w:val="00C9256C"/>
    <w:rsid w:val="00C933D1"/>
    <w:rsid w:val="00C934EC"/>
    <w:rsid w:val="00C93652"/>
    <w:rsid w:val="00C93DBC"/>
    <w:rsid w:val="00C93EF3"/>
    <w:rsid w:val="00C93FFA"/>
    <w:rsid w:val="00C94597"/>
    <w:rsid w:val="00C945AA"/>
    <w:rsid w:val="00C94681"/>
    <w:rsid w:val="00C94A21"/>
    <w:rsid w:val="00C96452"/>
    <w:rsid w:val="00C96A4E"/>
    <w:rsid w:val="00C96BDB"/>
    <w:rsid w:val="00C974B3"/>
    <w:rsid w:val="00C979B6"/>
    <w:rsid w:val="00C97D91"/>
    <w:rsid w:val="00CA01E7"/>
    <w:rsid w:val="00CA0D17"/>
    <w:rsid w:val="00CA0FE2"/>
    <w:rsid w:val="00CA1448"/>
    <w:rsid w:val="00CA1A19"/>
    <w:rsid w:val="00CA1EC3"/>
    <w:rsid w:val="00CA20DF"/>
    <w:rsid w:val="00CA2187"/>
    <w:rsid w:val="00CA2681"/>
    <w:rsid w:val="00CA36FF"/>
    <w:rsid w:val="00CA372B"/>
    <w:rsid w:val="00CA38F9"/>
    <w:rsid w:val="00CA4221"/>
    <w:rsid w:val="00CA443F"/>
    <w:rsid w:val="00CA4ACF"/>
    <w:rsid w:val="00CA4CD2"/>
    <w:rsid w:val="00CA4D2C"/>
    <w:rsid w:val="00CA519A"/>
    <w:rsid w:val="00CA54B8"/>
    <w:rsid w:val="00CA56EC"/>
    <w:rsid w:val="00CA5AD9"/>
    <w:rsid w:val="00CA622E"/>
    <w:rsid w:val="00CA7DFC"/>
    <w:rsid w:val="00CB11A6"/>
    <w:rsid w:val="00CB127F"/>
    <w:rsid w:val="00CB1B92"/>
    <w:rsid w:val="00CB2490"/>
    <w:rsid w:val="00CB2A04"/>
    <w:rsid w:val="00CB2AC8"/>
    <w:rsid w:val="00CB2B48"/>
    <w:rsid w:val="00CB34D0"/>
    <w:rsid w:val="00CB3579"/>
    <w:rsid w:val="00CB39EE"/>
    <w:rsid w:val="00CB4A39"/>
    <w:rsid w:val="00CB4D45"/>
    <w:rsid w:val="00CB534A"/>
    <w:rsid w:val="00CB616B"/>
    <w:rsid w:val="00CB6632"/>
    <w:rsid w:val="00CB6904"/>
    <w:rsid w:val="00CB6F25"/>
    <w:rsid w:val="00CC052C"/>
    <w:rsid w:val="00CC0CDD"/>
    <w:rsid w:val="00CC0E87"/>
    <w:rsid w:val="00CC15D3"/>
    <w:rsid w:val="00CC265B"/>
    <w:rsid w:val="00CC2C00"/>
    <w:rsid w:val="00CC2FE8"/>
    <w:rsid w:val="00CC37B6"/>
    <w:rsid w:val="00CC3869"/>
    <w:rsid w:val="00CC408A"/>
    <w:rsid w:val="00CC4C9C"/>
    <w:rsid w:val="00CC5037"/>
    <w:rsid w:val="00CC5282"/>
    <w:rsid w:val="00CC6252"/>
    <w:rsid w:val="00CC6A43"/>
    <w:rsid w:val="00CC701A"/>
    <w:rsid w:val="00CC73C2"/>
    <w:rsid w:val="00CC7441"/>
    <w:rsid w:val="00CD20CC"/>
    <w:rsid w:val="00CD305B"/>
    <w:rsid w:val="00CD3ACC"/>
    <w:rsid w:val="00CD3B35"/>
    <w:rsid w:val="00CD4993"/>
    <w:rsid w:val="00CD49C1"/>
    <w:rsid w:val="00CD4E02"/>
    <w:rsid w:val="00CD5E6F"/>
    <w:rsid w:val="00CD65FD"/>
    <w:rsid w:val="00CD6AA7"/>
    <w:rsid w:val="00CD7B16"/>
    <w:rsid w:val="00CD7FC6"/>
    <w:rsid w:val="00CE01DB"/>
    <w:rsid w:val="00CE0505"/>
    <w:rsid w:val="00CE0525"/>
    <w:rsid w:val="00CE055C"/>
    <w:rsid w:val="00CE06CF"/>
    <w:rsid w:val="00CE0A4D"/>
    <w:rsid w:val="00CE10CF"/>
    <w:rsid w:val="00CE13B7"/>
    <w:rsid w:val="00CE14DE"/>
    <w:rsid w:val="00CE1D09"/>
    <w:rsid w:val="00CE27E4"/>
    <w:rsid w:val="00CE2F9F"/>
    <w:rsid w:val="00CE3678"/>
    <w:rsid w:val="00CE42BD"/>
    <w:rsid w:val="00CE4651"/>
    <w:rsid w:val="00CE49C5"/>
    <w:rsid w:val="00CE4C4C"/>
    <w:rsid w:val="00CE540A"/>
    <w:rsid w:val="00CE579C"/>
    <w:rsid w:val="00CE5902"/>
    <w:rsid w:val="00CE60BD"/>
    <w:rsid w:val="00CE64ED"/>
    <w:rsid w:val="00CE673E"/>
    <w:rsid w:val="00CE68DC"/>
    <w:rsid w:val="00CE6B0C"/>
    <w:rsid w:val="00CE6B90"/>
    <w:rsid w:val="00CF010A"/>
    <w:rsid w:val="00CF0D80"/>
    <w:rsid w:val="00CF1A54"/>
    <w:rsid w:val="00CF212F"/>
    <w:rsid w:val="00CF2CF8"/>
    <w:rsid w:val="00CF2F3A"/>
    <w:rsid w:val="00CF3ED2"/>
    <w:rsid w:val="00CF4586"/>
    <w:rsid w:val="00CF45B2"/>
    <w:rsid w:val="00CF465B"/>
    <w:rsid w:val="00CF4FE3"/>
    <w:rsid w:val="00CF6934"/>
    <w:rsid w:val="00CF6E49"/>
    <w:rsid w:val="00D002D3"/>
    <w:rsid w:val="00D0056A"/>
    <w:rsid w:val="00D00591"/>
    <w:rsid w:val="00D00668"/>
    <w:rsid w:val="00D01028"/>
    <w:rsid w:val="00D015F4"/>
    <w:rsid w:val="00D020CF"/>
    <w:rsid w:val="00D03A7D"/>
    <w:rsid w:val="00D04094"/>
    <w:rsid w:val="00D04214"/>
    <w:rsid w:val="00D047D4"/>
    <w:rsid w:val="00D04E1F"/>
    <w:rsid w:val="00D05AE6"/>
    <w:rsid w:val="00D05E2F"/>
    <w:rsid w:val="00D06A94"/>
    <w:rsid w:val="00D06AEB"/>
    <w:rsid w:val="00D07240"/>
    <w:rsid w:val="00D0724D"/>
    <w:rsid w:val="00D0737E"/>
    <w:rsid w:val="00D07442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37B3"/>
    <w:rsid w:val="00D14A0D"/>
    <w:rsid w:val="00D14A64"/>
    <w:rsid w:val="00D14E49"/>
    <w:rsid w:val="00D15274"/>
    <w:rsid w:val="00D15A80"/>
    <w:rsid w:val="00D15B4A"/>
    <w:rsid w:val="00D16128"/>
    <w:rsid w:val="00D169D8"/>
    <w:rsid w:val="00D16E4D"/>
    <w:rsid w:val="00D16EC7"/>
    <w:rsid w:val="00D17283"/>
    <w:rsid w:val="00D17E98"/>
    <w:rsid w:val="00D17EAC"/>
    <w:rsid w:val="00D17F88"/>
    <w:rsid w:val="00D20BB8"/>
    <w:rsid w:val="00D20DC7"/>
    <w:rsid w:val="00D216A1"/>
    <w:rsid w:val="00D21C06"/>
    <w:rsid w:val="00D21C6C"/>
    <w:rsid w:val="00D21D17"/>
    <w:rsid w:val="00D2228F"/>
    <w:rsid w:val="00D22366"/>
    <w:rsid w:val="00D229DD"/>
    <w:rsid w:val="00D22E4D"/>
    <w:rsid w:val="00D2315C"/>
    <w:rsid w:val="00D23EB3"/>
    <w:rsid w:val="00D2445E"/>
    <w:rsid w:val="00D24AFB"/>
    <w:rsid w:val="00D25717"/>
    <w:rsid w:val="00D2590D"/>
    <w:rsid w:val="00D25E68"/>
    <w:rsid w:val="00D26411"/>
    <w:rsid w:val="00D3076C"/>
    <w:rsid w:val="00D308D2"/>
    <w:rsid w:val="00D31064"/>
    <w:rsid w:val="00D3139C"/>
    <w:rsid w:val="00D332CF"/>
    <w:rsid w:val="00D3375A"/>
    <w:rsid w:val="00D34005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4"/>
    <w:rsid w:val="00D3753C"/>
    <w:rsid w:val="00D401D5"/>
    <w:rsid w:val="00D4095B"/>
    <w:rsid w:val="00D41D4D"/>
    <w:rsid w:val="00D4281B"/>
    <w:rsid w:val="00D42F10"/>
    <w:rsid w:val="00D435F3"/>
    <w:rsid w:val="00D436DF"/>
    <w:rsid w:val="00D43BD7"/>
    <w:rsid w:val="00D44F21"/>
    <w:rsid w:val="00D4523E"/>
    <w:rsid w:val="00D453FC"/>
    <w:rsid w:val="00D45A71"/>
    <w:rsid w:val="00D45CC9"/>
    <w:rsid w:val="00D462C5"/>
    <w:rsid w:val="00D4632E"/>
    <w:rsid w:val="00D46DC3"/>
    <w:rsid w:val="00D46F45"/>
    <w:rsid w:val="00D474DB"/>
    <w:rsid w:val="00D5082C"/>
    <w:rsid w:val="00D512F9"/>
    <w:rsid w:val="00D513BC"/>
    <w:rsid w:val="00D518F0"/>
    <w:rsid w:val="00D51928"/>
    <w:rsid w:val="00D5309D"/>
    <w:rsid w:val="00D530BB"/>
    <w:rsid w:val="00D53356"/>
    <w:rsid w:val="00D53EAA"/>
    <w:rsid w:val="00D5447A"/>
    <w:rsid w:val="00D54DC0"/>
    <w:rsid w:val="00D55521"/>
    <w:rsid w:val="00D55873"/>
    <w:rsid w:val="00D5636F"/>
    <w:rsid w:val="00D56B5F"/>
    <w:rsid w:val="00D56BA1"/>
    <w:rsid w:val="00D57A77"/>
    <w:rsid w:val="00D57C31"/>
    <w:rsid w:val="00D57E0C"/>
    <w:rsid w:val="00D57E55"/>
    <w:rsid w:val="00D605EB"/>
    <w:rsid w:val="00D60A86"/>
    <w:rsid w:val="00D60E88"/>
    <w:rsid w:val="00D61195"/>
    <w:rsid w:val="00D61F5B"/>
    <w:rsid w:val="00D62004"/>
    <w:rsid w:val="00D627F7"/>
    <w:rsid w:val="00D62A29"/>
    <w:rsid w:val="00D62FDE"/>
    <w:rsid w:val="00D63C8A"/>
    <w:rsid w:val="00D65F14"/>
    <w:rsid w:val="00D66558"/>
    <w:rsid w:val="00D665C1"/>
    <w:rsid w:val="00D66768"/>
    <w:rsid w:val="00D6782C"/>
    <w:rsid w:val="00D67FEE"/>
    <w:rsid w:val="00D700C5"/>
    <w:rsid w:val="00D70102"/>
    <w:rsid w:val="00D70F81"/>
    <w:rsid w:val="00D712F3"/>
    <w:rsid w:val="00D717A6"/>
    <w:rsid w:val="00D71A57"/>
    <w:rsid w:val="00D71D0C"/>
    <w:rsid w:val="00D7212C"/>
    <w:rsid w:val="00D73D68"/>
    <w:rsid w:val="00D7536F"/>
    <w:rsid w:val="00D75915"/>
    <w:rsid w:val="00D75937"/>
    <w:rsid w:val="00D75FF5"/>
    <w:rsid w:val="00D76699"/>
    <w:rsid w:val="00D776E7"/>
    <w:rsid w:val="00D77E6F"/>
    <w:rsid w:val="00D80242"/>
    <w:rsid w:val="00D811E8"/>
    <w:rsid w:val="00D81ADD"/>
    <w:rsid w:val="00D81F38"/>
    <w:rsid w:val="00D823A9"/>
    <w:rsid w:val="00D825C4"/>
    <w:rsid w:val="00D82889"/>
    <w:rsid w:val="00D831FA"/>
    <w:rsid w:val="00D8436C"/>
    <w:rsid w:val="00D84AF5"/>
    <w:rsid w:val="00D84DC4"/>
    <w:rsid w:val="00D855E1"/>
    <w:rsid w:val="00D85CD8"/>
    <w:rsid w:val="00D869A4"/>
    <w:rsid w:val="00D86C7C"/>
    <w:rsid w:val="00D86DB8"/>
    <w:rsid w:val="00D87E70"/>
    <w:rsid w:val="00D9031F"/>
    <w:rsid w:val="00D905C5"/>
    <w:rsid w:val="00D908B7"/>
    <w:rsid w:val="00D910C1"/>
    <w:rsid w:val="00D91DB5"/>
    <w:rsid w:val="00D9218C"/>
    <w:rsid w:val="00D9275C"/>
    <w:rsid w:val="00D927CC"/>
    <w:rsid w:val="00D92F5C"/>
    <w:rsid w:val="00D9336A"/>
    <w:rsid w:val="00D939B3"/>
    <w:rsid w:val="00D95126"/>
    <w:rsid w:val="00D95301"/>
    <w:rsid w:val="00D955BB"/>
    <w:rsid w:val="00D9599F"/>
    <w:rsid w:val="00D95F2D"/>
    <w:rsid w:val="00D95F31"/>
    <w:rsid w:val="00D97510"/>
    <w:rsid w:val="00DA0318"/>
    <w:rsid w:val="00DA1442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154"/>
    <w:rsid w:val="00DA762F"/>
    <w:rsid w:val="00DA7D74"/>
    <w:rsid w:val="00DB0BA9"/>
    <w:rsid w:val="00DB0E7B"/>
    <w:rsid w:val="00DB313B"/>
    <w:rsid w:val="00DB3632"/>
    <w:rsid w:val="00DB3927"/>
    <w:rsid w:val="00DB43F5"/>
    <w:rsid w:val="00DB4B86"/>
    <w:rsid w:val="00DB5B30"/>
    <w:rsid w:val="00DB5F29"/>
    <w:rsid w:val="00DB638F"/>
    <w:rsid w:val="00DB7267"/>
    <w:rsid w:val="00DC04B0"/>
    <w:rsid w:val="00DC0A6F"/>
    <w:rsid w:val="00DC0FB3"/>
    <w:rsid w:val="00DC138A"/>
    <w:rsid w:val="00DC1636"/>
    <w:rsid w:val="00DC19A8"/>
    <w:rsid w:val="00DC1DBF"/>
    <w:rsid w:val="00DC2F1F"/>
    <w:rsid w:val="00DC30CF"/>
    <w:rsid w:val="00DC3197"/>
    <w:rsid w:val="00DC418E"/>
    <w:rsid w:val="00DC4B27"/>
    <w:rsid w:val="00DC4BB4"/>
    <w:rsid w:val="00DC4CF5"/>
    <w:rsid w:val="00DC4E57"/>
    <w:rsid w:val="00DC51A0"/>
    <w:rsid w:val="00DC52B8"/>
    <w:rsid w:val="00DC5394"/>
    <w:rsid w:val="00DC574D"/>
    <w:rsid w:val="00DC5754"/>
    <w:rsid w:val="00DC6B53"/>
    <w:rsid w:val="00DC7008"/>
    <w:rsid w:val="00DC713C"/>
    <w:rsid w:val="00DC73FD"/>
    <w:rsid w:val="00DC75CF"/>
    <w:rsid w:val="00DC7693"/>
    <w:rsid w:val="00DC7965"/>
    <w:rsid w:val="00DC7C5C"/>
    <w:rsid w:val="00DC7F81"/>
    <w:rsid w:val="00DD06D9"/>
    <w:rsid w:val="00DD07EC"/>
    <w:rsid w:val="00DD0FA1"/>
    <w:rsid w:val="00DD1BD4"/>
    <w:rsid w:val="00DD24FB"/>
    <w:rsid w:val="00DD2781"/>
    <w:rsid w:val="00DD2986"/>
    <w:rsid w:val="00DD2BD3"/>
    <w:rsid w:val="00DD3912"/>
    <w:rsid w:val="00DD3A7A"/>
    <w:rsid w:val="00DD3E27"/>
    <w:rsid w:val="00DD436E"/>
    <w:rsid w:val="00DD4411"/>
    <w:rsid w:val="00DD4F7B"/>
    <w:rsid w:val="00DD5C9B"/>
    <w:rsid w:val="00DD5E50"/>
    <w:rsid w:val="00DD64B0"/>
    <w:rsid w:val="00DD64F1"/>
    <w:rsid w:val="00DD6873"/>
    <w:rsid w:val="00DD773D"/>
    <w:rsid w:val="00DD779D"/>
    <w:rsid w:val="00DE0871"/>
    <w:rsid w:val="00DE0A31"/>
    <w:rsid w:val="00DE242A"/>
    <w:rsid w:val="00DE2566"/>
    <w:rsid w:val="00DE25C9"/>
    <w:rsid w:val="00DE2A1E"/>
    <w:rsid w:val="00DE2B80"/>
    <w:rsid w:val="00DE2BF9"/>
    <w:rsid w:val="00DE2F77"/>
    <w:rsid w:val="00DE3427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0554"/>
    <w:rsid w:val="00DF14B7"/>
    <w:rsid w:val="00DF17AC"/>
    <w:rsid w:val="00DF2BD3"/>
    <w:rsid w:val="00DF3642"/>
    <w:rsid w:val="00DF3B19"/>
    <w:rsid w:val="00DF4736"/>
    <w:rsid w:val="00DF4C19"/>
    <w:rsid w:val="00DF4C20"/>
    <w:rsid w:val="00DF4E08"/>
    <w:rsid w:val="00DF5633"/>
    <w:rsid w:val="00DF592C"/>
    <w:rsid w:val="00DF5C34"/>
    <w:rsid w:val="00DF610B"/>
    <w:rsid w:val="00DF6397"/>
    <w:rsid w:val="00DF694A"/>
    <w:rsid w:val="00DF6C1A"/>
    <w:rsid w:val="00DF6F4F"/>
    <w:rsid w:val="00DF71D6"/>
    <w:rsid w:val="00DF7C4C"/>
    <w:rsid w:val="00DF7DE1"/>
    <w:rsid w:val="00E016D0"/>
    <w:rsid w:val="00E02492"/>
    <w:rsid w:val="00E0289D"/>
    <w:rsid w:val="00E03124"/>
    <w:rsid w:val="00E03AD4"/>
    <w:rsid w:val="00E03CCB"/>
    <w:rsid w:val="00E04EAA"/>
    <w:rsid w:val="00E05095"/>
    <w:rsid w:val="00E05272"/>
    <w:rsid w:val="00E05F0B"/>
    <w:rsid w:val="00E05F25"/>
    <w:rsid w:val="00E063ED"/>
    <w:rsid w:val="00E0643A"/>
    <w:rsid w:val="00E07254"/>
    <w:rsid w:val="00E073D8"/>
    <w:rsid w:val="00E07666"/>
    <w:rsid w:val="00E07795"/>
    <w:rsid w:val="00E07E7B"/>
    <w:rsid w:val="00E109A5"/>
    <w:rsid w:val="00E109FD"/>
    <w:rsid w:val="00E1106C"/>
    <w:rsid w:val="00E11120"/>
    <w:rsid w:val="00E11190"/>
    <w:rsid w:val="00E11540"/>
    <w:rsid w:val="00E12881"/>
    <w:rsid w:val="00E13818"/>
    <w:rsid w:val="00E14429"/>
    <w:rsid w:val="00E1469F"/>
    <w:rsid w:val="00E14A07"/>
    <w:rsid w:val="00E14ACF"/>
    <w:rsid w:val="00E14DCD"/>
    <w:rsid w:val="00E15659"/>
    <w:rsid w:val="00E156F4"/>
    <w:rsid w:val="00E15966"/>
    <w:rsid w:val="00E1676E"/>
    <w:rsid w:val="00E16E28"/>
    <w:rsid w:val="00E174F3"/>
    <w:rsid w:val="00E17546"/>
    <w:rsid w:val="00E17594"/>
    <w:rsid w:val="00E175E3"/>
    <w:rsid w:val="00E1764E"/>
    <w:rsid w:val="00E17789"/>
    <w:rsid w:val="00E178C4"/>
    <w:rsid w:val="00E17C61"/>
    <w:rsid w:val="00E17CE0"/>
    <w:rsid w:val="00E17EE2"/>
    <w:rsid w:val="00E201F0"/>
    <w:rsid w:val="00E2140F"/>
    <w:rsid w:val="00E21B40"/>
    <w:rsid w:val="00E221BC"/>
    <w:rsid w:val="00E22E50"/>
    <w:rsid w:val="00E22EA1"/>
    <w:rsid w:val="00E233A3"/>
    <w:rsid w:val="00E23599"/>
    <w:rsid w:val="00E236BF"/>
    <w:rsid w:val="00E2396A"/>
    <w:rsid w:val="00E23E0C"/>
    <w:rsid w:val="00E23F77"/>
    <w:rsid w:val="00E24F8C"/>
    <w:rsid w:val="00E2506A"/>
    <w:rsid w:val="00E2585D"/>
    <w:rsid w:val="00E26073"/>
    <w:rsid w:val="00E26AFE"/>
    <w:rsid w:val="00E2797A"/>
    <w:rsid w:val="00E31000"/>
    <w:rsid w:val="00E31734"/>
    <w:rsid w:val="00E31B74"/>
    <w:rsid w:val="00E31EAA"/>
    <w:rsid w:val="00E323D9"/>
    <w:rsid w:val="00E32407"/>
    <w:rsid w:val="00E327F2"/>
    <w:rsid w:val="00E32B14"/>
    <w:rsid w:val="00E32E81"/>
    <w:rsid w:val="00E33242"/>
    <w:rsid w:val="00E33DFE"/>
    <w:rsid w:val="00E3457B"/>
    <w:rsid w:val="00E3482F"/>
    <w:rsid w:val="00E34A1E"/>
    <w:rsid w:val="00E34C13"/>
    <w:rsid w:val="00E35047"/>
    <w:rsid w:val="00E358E0"/>
    <w:rsid w:val="00E35A26"/>
    <w:rsid w:val="00E35BED"/>
    <w:rsid w:val="00E35DAC"/>
    <w:rsid w:val="00E35F7F"/>
    <w:rsid w:val="00E3644C"/>
    <w:rsid w:val="00E36694"/>
    <w:rsid w:val="00E36F57"/>
    <w:rsid w:val="00E3704D"/>
    <w:rsid w:val="00E371CE"/>
    <w:rsid w:val="00E4061F"/>
    <w:rsid w:val="00E40637"/>
    <w:rsid w:val="00E40677"/>
    <w:rsid w:val="00E40BA9"/>
    <w:rsid w:val="00E4133F"/>
    <w:rsid w:val="00E415ED"/>
    <w:rsid w:val="00E419B9"/>
    <w:rsid w:val="00E44102"/>
    <w:rsid w:val="00E44485"/>
    <w:rsid w:val="00E465EE"/>
    <w:rsid w:val="00E47A89"/>
    <w:rsid w:val="00E47DDF"/>
    <w:rsid w:val="00E47E89"/>
    <w:rsid w:val="00E50548"/>
    <w:rsid w:val="00E50C35"/>
    <w:rsid w:val="00E512DB"/>
    <w:rsid w:val="00E521CC"/>
    <w:rsid w:val="00E53609"/>
    <w:rsid w:val="00E53E9E"/>
    <w:rsid w:val="00E54B32"/>
    <w:rsid w:val="00E55042"/>
    <w:rsid w:val="00E554DF"/>
    <w:rsid w:val="00E55545"/>
    <w:rsid w:val="00E55A55"/>
    <w:rsid w:val="00E55C21"/>
    <w:rsid w:val="00E55EEA"/>
    <w:rsid w:val="00E564A6"/>
    <w:rsid w:val="00E56522"/>
    <w:rsid w:val="00E57A00"/>
    <w:rsid w:val="00E57A37"/>
    <w:rsid w:val="00E60252"/>
    <w:rsid w:val="00E602BB"/>
    <w:rsid w:val="00E602DA"/>
    <w:rsid w:val="00E60598"/>
    <w:rsid w:val="00E605CC"/>
    <w:rsid w:val="00E61250"/>
    <w:rsid w:val="00E612A8"/>
    <w:rsid w:val="00E6174C"/>
    <w:rsid w:val="00E61BEE"/>
    <w:rsid w:val="00E61D39"/>
    <w:rsid w:val="00E622C2"/>
    <w:rsid w:val="00E627DA"/>
    <w:rsid w:val="00E62AB5"/>
    <w:rsid w:val="00E62DC0"/>
    <w:rsid w:val="00E631F5"/>
    <w:rsid w:val="00E6326C"/>
    <w:rsid w:val="00E63C72"/>
    <w:rsid w:val="00E63DC3"/>
    <w:rsid w:val="00E63F91"/>
    <w:rsid w:val="00E64129"/>
    <w:rsid w:val="00E645EE"/>
    <w:rsid w:val="00E64AE7"/>
    <w:rsid w:val="00E64FC3"/>
    <w:rsid w:val="00E65277"/>
    <w:rsid w:val="00E654F9"/>
    <w:rsid w:val="00E664C0"/>
    <w:rsid w:val="00E669A6"/>
    <w:rsid w:val="00E66EB3"/>
    <w:rsid w:val="00E673CB"/>
    <w:rsid w:val="00E67434"/>
    <w:rsid w:val="00E67D7A"/>
    <w:rsid w:val="00E70318"/>
    <w:rsid w:val="00E703F7"/>
    <w:rsid w:val="00E704C1"/>
    <w:rsid w:val="00E7121B"/>
    <w:rsid w:val="00E71282"/>
    <w:rsid w:val="00E713B9"/>
    <w:rsid w:val="00E716EE"/>
    <w:rsid w:val="00E71E33"/>
    <w:rsid w:val="00E722F2"/>
    <w:rsid w:val="00E72503"/>
    <w:rsid w:val="00E7328D"/>
    <w:rsid w:val="00E738F0"/>
    <w:rsid w:val="00E73A67"/>
    <w:rsid w:val="00E73D7B"/>
    <w:rsid w:val="00E73EDF"/>
    <w:rsid w:val="00E74157"/>
    <w:rsid w:val="00E7461B"/>
    <w:rsid w:val="00E74AAB"/>
    <w:rsid w:val="00E74BC1"/>
    <w:rsid w:val="00E74EE8"/>
    <w:rsid w:val="00E757B7"/>
    <w:rsid w:val="00E75D7D"/>
    <w:rsid w:val="00E76367"/>
    <w:rsid w:val="00E763A8"/>
    <w:rsid w:val="00E805B1"/>
    <w:rsid w:val="00E80DA8"/>
    <w:rsid w:val="00E81276"/>
    <w:rsid w:val="00E814AE"/>
    <w:rsid w:val="00E81C8C"/>
    <w:rsid w:val="00E81D89"/>
    <w:rsid w:val="00E820A4"/>
    <w:rsid w:val="00E82201"/>
    <w:rsid w:val="00E8291B"/>
    <w:rsid w:val="00E82FF5"/>
    <w:rsid w:val="00E83376"/>
    <w:rsid w:val="00E838F3"/>
    <w:rsid w:val="00E84041"/>
    <w:rsid w:val="00E853A4"/>
    <w:rsid w:val="00E8677F"/>
    <w:rsid w:val="00E87299"/>
    <w:rsid w:val="00E87424"/>
    <w:rsid w:val="00E87725"/>
    <w:rsid w:val="00E87769"/>
    <w:rsid w:val="00E87EDD"/>
    <w:rsid w:val="00E90077"/>
    <w:rsid w:val="00E900E3"/>
    <w:rsid w:val="00E90843"/>
    <w:rsid w:val="00E908CD"/>
    <w:rsid w:val="00E91163"/>
    <w:rsid w:val="00E912B7"/>
    <w:rsid w:val="00E91A73"/>
    <w:rsid w:val="00E91FFD"/>
    <w:rsid w:val="00E92025"/>
    <w:rsid w:val="00E92380"/>
    <w:rsid w:val="00E930A8"/>
    <w:rsid w:val="00E9383B"/>
    <w:rsid w:val="00E94561"/>
    <w:rsid w:val="00E94E5C"/>
    <w:rsid w:val="00E95C58"/>
    <w:rsid w:val="00E97E5E"/>
    <w:rsid w:val="00E97EFE"/>
    <w:rsid w:val="00EA0209"/>
    <w:rsid w:val="00EA07B2"/>
    <w:rsid w:val="00EA0C44"/>
    <w:rsid w:val="00EA0F74"/>
    <w:rsid w:val="00EA28A0"/>
    <w:rsid w:val="00EA2D34"/>
    <w:rsid w:val="00EA2EDC"/>
    <w:rsid w:val="00EA2FE8"/>
    <w:rsid w:val="00EA3E4C"/>
    <w:rsid w:val="00EA4990"/>
    <w:rsid w:val="00EA5192"/>
    <w:rsid w:val="00EA538C"/>
    <w:rsid w:val="00EA544B"/>
    <w:rsid w:val="00EA5CCE"/>
    <w:rsid w:val="00EA6421"/>
    <w:rsid w:val="00EA68BE"/>
    <w:rsid w:val="00EA6BFB"/>
    <w:rsid w:val="00EA6DC9"/>
    <w:rsid w:val="00EA7067"/>
    <w:rsid w:val="00EA72F7"/>
    <w:rsid w:val="00EA7C18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101"/>
    <w:rsid w:val="00EB3157"/>
    <w:rsid w:val="00EB33EC"/>
    <w:rsid w:val="00EB3778"/>
    <w:rsid w:val="00EB4212"/>
    <w:rsid w:val="00EB43BD"/>
    <w:rsid w:val="00EB4D6F"/>
    <w:rsid w:val="00EB4F94"/>
    <w:rsid w:val="00EB5262"/>
    <w:rsid w:val="00EB5428"/>
    <w:rsid w:val="00EB54E4"/>
    <w:rsid w:val="00EB5B0A"/>
    <w:rsid w:val="00EB5B4B"/>
    <w:rsid w:val="00EB6163"/>
    <w:rsid w:val="00EB6165"/>
    <w:rsid w:val="00EB6325"/>
    <w:rsid w:val="00EB6AB8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5C4"/>
    <w:rsid w:val="00EC172D"/>
    <w:rsid w:val="00EC1734"/>
    <w:rsid w:val="00EC17FF"/>
    <w:rsid w:val="00EC2408"/>
    <w:rsid w:val="00EC27E0"/>
    <w:rsid w:val="00EC2A0E"/>
    <w:rsid w:val="00EC2A8D"/>
    <w:rsid w:val="00EC2E74"/>
    <w:rsid w:val="00EC3196"/>
    <w:rsid w:val="00EC33E6"/>
    <w:rsid w:val="00EC401D"/>
    <w:rsid w:val="00EC43A3"/>
    <w:rsid w:val="00EC46FA"/>
    <w:rsid w:val="00EC56A5"/>
    <w:rsid w:val="00EC59AD"/>
    <w:rsid w:val="00EC6AB2"/>
    <w:rsid w:val="00EC7483"/>
    <w:rsid w:val="00EC7979"/>
    <w:rsid w:val="00EC7B54"/>
    <w:rsid w:val="00ED06A9"/>
    <w:rsid w:val="00ED09FB"/>
    <w:rsid w:val="00ED130E"/>
    <w:rsid w:val="00ED16E0"/>
    <w:rsid w:val="00ED25B4"/>
    <w:rsid w:val="00ED2A43"/>
    <w:rsid w:val="00ED2C1A"/>
    <w:rsid w:val="00ED2EE0"/>
    <w:rsid w:val="00ED3943"/>
    <w:rsid w:val="00ED48F0"/>
    <w:rsid w:val="00ED4E92"/>
    <w:rsid w:val="00ED4F68"/>
    <w:rsid w:val="00ED57EB"/>
    <w:rsid w:val="00ED5EFA"/>
    <w:rsid w:val="00ED6052"/>
    <w:rsid w:val="00ED626D"/>
    <w:rsid w:val="00ED7393"/>
    <w:rsid w:val="00ED7459"/>
    <w:rsid w:val="00EE010C"/>
    <w:rsid w:val="00EE0799"/>
    <w:rsid w:val="00EE0A4D"/>
    <w:rsid w:val="00EE1230"/>
    <w:rsid w:val="00EE1662"/>
    <w:rsid w:val="00EE18A6"/>
    <w:rsid w:val="00EE1D09"/>
    <w:rsid w:val="00EE1E02"/>
    <w:rsid w:val="00EE2382"/>
    <w:rsid w:val="00EE2587"/>
    <w:rsid w:val="00EE25A9"/>
    <w:rsid w:val="00EE27B2"/>
    <w:rsid w:val="00EE2B0B"/>
    <w:rsid w:val="00EE3C1A"/>
    <w:rsid w:val="00EE6074"/>
    <w:rsid w:val="00EE66DE"/>
    <w:rsid w:val="00EE67B8"/>
    <w:rsid w:val="00EE6981"/>
    <w:rsid w:val="00EE6C31"/>
    <w:rsid w:val="00EE6D74"/>
    <w:rsid w:val="00EE71B0"/>
    <w:rsid w:val="00EE724E"/>
    <w:rsid w:val="00EE7338"/>
    <w:rsid w:val="00EE7526"/>
    <w:rsid w:val="00EF03BD"/>
    <w:rsid w:val="00EF06F0"/>
    <w:rsid w:val="00EF0C7C"/>
    <w:rsid w:val="00EF0F80"/>
    <w:rsid w:val="00EF10A9"/>
    <w:rsid w:val="00EF124C"/>
    <w:rsid w:val="00EF1CAA"/>
    <w:rsid w:val="00EF1D15"/>
    <w:rsid w:val="00EF28C0"/>
    <w:rsid w:val="00EF3272"/>
    <w:rsid w:val="00EF366C"/>
    <w:rsid w:val="00EF3EF8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41"/>
    <w:rsid w:val="00EF7CF4"/>
    <w:rsid w:val="00F015B1"/>
    <w:rsid w:val="00F01A97"/>
    <w:rsid w:val="00F02093"/>
    <w:rsid w:val="00F05D48"/>
    <w:rsid w:val="00F06003"/>
    <w:rsid w:val="00F060CE"/>
    <w:rsid w:val="00F105D8"/>
    <w:rsid w:val="00F117C8"/>
    <w:rsid w:val="00F118EF"/>
    <w:rsid w:val="00F125C3"/>
    <w:rsid w:val="00F12CED"/>
    <w:rsid w:val="00F1364B"/>
    <w:rsid w:val="00F136B6"/>
    <w:rsid w:val="00F13DA7"/>
    <w:rsid w:val="00F14377"/>
    <w:rsid w:val="00F145C3"/>
    <w:rsid w:val="00F1480D"/>
    <w:rsid w:val="00F14AC5"/>
    <w:rsid w:val="00F1509F"/>
    <w:rsid w:val="00F157F8"/>
    <w:rsid w:val="00F15E42"/>
    <w:rsid w:val="00F16494"/>
    <w:rsid w:val="00F16F03"/>
    <w:rsid w:val="00F16F73"/>
    <w:rsid w:val="00F177F1"/>
    <w:rsid w:val="00F179B6"/>
    <w:rsid w:val="00F200DB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ADB"/>
    <w:rsid w:val="00F25EEE"/>
    <w:rsid w:val="00F265DE"/>
    <w:rsid w:val="00F268A8"/>
    <w:rsid w:val="00F26AB9"/>
    <w:rsid w:val="00F26F6A"/>
    <w:rsid w:val="00F27394"/>
    <w:rsid w:val="00F2768B"/>
    <w:rsid w:val="00F27CCB"/>
    <w:rsid w:val="00F27F1C"/>
    <w:rsid w:val="00F300ED"/>
    <w:rsid w:val="00F306CE"/>
    <w:rsid w:val="00F30769"/>
    <w:rsid w:val="00F308BE"/>
    <w:rsid w:val="00F31434"/>
    <w:rsid w:val="00F31656"/>
    <w:rsid w:val="00F31692"/>
    <w:rsid w:val="00F31864"/>
    <w:rsid w:val="00F31D0F"/>
    <w:rsid w:val="00F32484"/>
    <w:rsid w:val="00F32F86"/>
    <w:rsid w:val="00F33D59"/>
    <w:rsid w:val="00F34632"/>
    <w:rsid w:val="00F34ED9"/>
    <w:rsid w:val="00F3541E"/>
    <w:rsid w:val="00F37073"/>
    <w:rsid w:val="00F370D2"/>
    <w:rsid w:val="00F376CA"/>
    <w:rsid w:val="00F37C43"/>
    <w:rsid w:val="00F37EB2"/>
    <w:rsid w:val="00F4043B"/>
    <w:rsid w:val="00F4092F"/>
    <w:rsid w:val="00F40E5F"/>
    <w:rsid w:val="00F40F9F"/>
    <w:rsid w:val="00F41015"/>
    <w:rsid w:val="00F428AC"/>
    <w:rsid w:val="00F42E5A"/>
    <w:rsid w:val="00F430D8"/>
    <w:rsid w:val="00F442C7"/>
    <w:rsid w:val="00F44AB8"/>
    <w:rsid w:val="00F44BBD"/>
    <w:rsid w:val="00F458EA"/>
    <w:rsid w:val="00F4648C"/>
    <w:rsid w:val="00F46C79"/>
    <w:rsid w:val="00F47892"/>
    <w:rsid w:val="00F47EF0"/>
    <w:rsid w:val="00F500E5"/>
    <w:rsid w:val="00F5011B"/>
    <w:rsid w:val="00F507BA"/>
    <w:rsid w:val="00F50F32"/>
    <w:rsid w:val="00F5127C"/>
    <w:rsid w:val="00F513AA"/>
    <w:rsid w:val="00F514FB"/>
    <w:rsid w:val="00F516F6"/>
    <w:rsid w:val="00F517BD"/>
    <w:rsid w:val="00F5198A"/>
    <w:rsid w:val="00F51CBD"/>
    <w:rsid w:val="00F52038"/>
    <w:rsid w:val="00F52B0D"/>
    <w:rsid w:val="00F52FC4"/>
    <w:rsid w:val="00F53366"/>
    <w:rsid w:val="00F5344D"/>
    <w:rsid w:val="00F538A5"/>
    <w:rsid w:val="00F53E31"/>
    <w:rsid w:val="00F54C89"/>
    <w:rsid w:val="00F54FB9"/>
    <w:rsid w:val="00F56037"/>
    <w:rsid w:val="00F5609F"/>
    <w:rsid w:val="00F579F1"/>
    <w:rsid w:val="00F57B85"/>
    <w:rsid w:val="00F57D0E"/>
    <w:rsid w:val="00F60444"/>
    <w:rsid w:val="00F605B9"/>
    <w:rsid w:val="00F612AA"/>
    <w:rsid w:val="00F61359"/>
    <w:rsid w:val="00F615AD"/>
    <w:rsid w:val="00F617E5"/>
    <w:rsid w:val="00F62894"/>
    <w:rsid w:val="00F62ECD"/>
    <w:rsid w:val="00F6346D"/>
    <w:rsid w:val="00F634F7"/>
    <w:rsid w:val="00F63B04"/>
    <w:rsid w:val="00F641C2"/>
    <w:rsid w:val="00F64A31"/>
    <w:rsid w:val="00F65432"/>
    <w:rsid w:val="00F656D4"/>
    <w:rsid w:val="00F6576C"/>
    <w:rsid w:val="00F65E8D"/>
    <w:rsid w:val="00F66120"/>
    <w:rsid w:val="00F666CD"/>
    <w:rsid w:val="00F67C60"/>
    <w:rsid w:val="00F67E05"/>
    <w:rsid w:val="00F7074C"/>
    <w:rsid w:val="00F70D4D"/>
    <w:rsid w:val="00F71603"/>
    <w:rsid w:val="00F71859"/>
    <w:rsid w:val="00F72677"/>
    <w:rsid w:val="00F726EC"/>
    <w:rsid w:val="00F72838"/>
    <w:rsid w:val="00F73268"/>
    <w:rsid w:val="00F735C7"/>
    <w:rsid w:val="00F73993"/>
    <w:rsid w:val="00F73A11"/>
    <w:rsid w:val="00F73AEE"/>
    <w:rsid w:val="00F73CBB"/>
    <w:rsid w:val="00F746CF"/>
    <w:rsid w:val="00F7478C"/>
    <w:rsid w:val="00F74A73"/>
    <w:rsid w:val="00F74DB7"/>
    <w:rsid w:val="00F7535C"/>
    <w:rsid w:val="00F753A4"/>
    <w:rsid w:val="00F758FE"/>
    <w:rsid w:val="00F7689F"/>
    <w:rsid w:val="00F768B2"/>
    <w:rsid w:val="00F76B51"/>
    <w:rsid w:val="00F772B5"/>
    <w:rsid w:val="00F80A25"/>
    <w:rsid w:val="00F80CFF"/>
    <w:rsid w:val="00F8175E"/>
    <w:rsid w:val="00F81FC6"/>
    <w:rsid w:val="00F8235B"/>
    <w:rsid w:val="00F82E63"/>
    <w:rsid w:val="00F82FE5"/>
    <w:rsid w:val="00F83BC8"/>
    <w:rsid w:val="00F83C1A"/>
    <w:rsid w:val="00F8438C"/>
    <w:rsid w:val="00F84B5E"/>
    <w:rsid w:val="00F84C91"/>
    <w:rsid w:val="00F85369"/>
    <w:rsid w:val="00F85AF2"/>
    <w:rsid w:val="00F86A42"/>
    <w:rsid w:val="00F86A71"/>
    <w:rsid w:val="00F86B7E"/>
    <w:rsid w:val="00F87DE3"/>
    <w:rsid w:val="00F90ABA"/>
    <w:rsid w:val="00F9109B"/>
    <w:rsid w:val="00F913DE"/>
    <w:rsid w:val="00F91992"/>
    <w:rsid w:val="00F91B24"/>
    <w:rsid w:val="00F91B86"/>
    <w:rsid w:val="00F91C29"/>
    <w:rsid w:val="00F924DF"/>
    <w:rsid w:val="00F92E0C"/>
    <w:rsid w:val="00F9319A"/>
    <w:rsid w:val="00F932E0"/>
    <w:rsid w:val="00F94355"/>
    <w:rsid w:val="00F94A3F"/>
    <w:rsid w:val="00F95058"/>
    <w:rsid w:val="00F95236"/>
    <w:rsid w:val="00F9572C"/>
    <w:rsid w:val="00F962FA"/>
    <w:rsid w:val="00F96A38"/>
    <w:rsid w:val="00F970B6"/>
    <w:rsid w:val="00F97E93"/>
    <w:rsid w:val="00FA0ABF"/>
    <w:rsid w:val="00FA1BBE"/>
    <w:rsid w:val="00FA1C62"/>
    <w:rsid w:val="00FA27E4"/>
    <w:rsid w:val="00FA3583"/>
    <w:rsid w:val="00FA3FE3"/>
    <w:rsid w:val="00FA4381"/>
    <w:rsid w:val="00FA467D"/>
    <w:rsid w:val="00FA4778"/>
    <w:rsid w:val="00FA49AB"/>
    <w:rsid w:val="00FA4A05"/>
    <w:rsid w:val="00FA5CCD"/>
    <w:rsid w:val="00FA6604"/>
    <w:rsid w:val="00FA6C3F"/>
    <w:rsid w:val="00FA72B5"/>
    <w:rsid w:val="00FA73AA"/>
    <w:rsid w:val="00FA7770"/>
    <w:rsid w:val="00FB105F"/>
    <w:rsid w:val="00FB16AD"/>
    <w:rsid w:val="00FB1A40"/>
    <w:rsid w:val="00FB1F78"/>
    <w:rsid w:val="00FB2737"/>
    <w:rsid w:val="00FB32DA"/>
    <w:rsid w:val="00FB36C4"/>
    <w:rsid w:val="00FB3AF1"/>
    <w:rsid w:val="00FB3F0B"/>
    <w:rsid w:val="00FB4652"/>
    <w:rsid w:val="00FB4B8A"/>
    <w:rsid w:val="00FB4C30"/>
    <w:rsid w:val="00FB4EA7"/>
    <w:rsid w:val="00FB4EAC"/>
    <w:rsid w:val="00FB6E32"/>
    <w:rsid w:val="00FB7E90"/>
    <w:rsid w:val="00FC032D"/>
    <w:rsid w:val="00FC0C42"/>
    <w:rsid w:val="00FC0FDC"/>
    <w:rsid w:val="00FC1614"/>
    <w:rsid w:val="00FC1EC5"/>
    <w:rsid w:val="00FC2076"/>
    <w:rsid w:val="00FC2229"/>
    <w:rsid w:val="00FC27EA"/>
    <w:rsid w:val="00FC2ECC"/>
    <w:rsid w:val="00FC2FDE"/>
    <w:rsid w:val="00FC3868"/>
    <w:rsid w:val="00FC3ABD"/>
    <w:rsid w:val="00FC3AC2"/>
    <w:rsid w:val="00FC407A"/>
    <w:rsid w:val="00FC420F"/>
    <w:rsid w:val="00FC4E50"/>
    <w:rsid w:val="00FC5521"/>
    <w:rsid w:val="00FC5581"/>
    <w:rsid w:val="00FC5D03"/>
    <w:rsid w:val="00FC67E0"/>
    <w:rsid w:val="00FC68AB"/>
    <w:rsid w:val="00FC6C9B"/>
    <w:rsid w:val="00FC6E72"/>
    <w:rsid w:val="00FC7881"/>
    <w:rsid w:val="00FC7CD2"/>
    <w:rsid w:val="00FD0075"/>
    <w:rsid w:val="00FD15FC"/>
    <w:rsid w:val="00FD182E"/>
    <w:rsid w:val="00FD1956"/>
    <w:rsid w:val="00FD2607"/>
    <w:rsid w:val="00FD2AFD"/>
    <w:rsid w:val="00FD323F"/>
    <w:rsid w:val="00FD3CFE"/>
    <w:rsid w:val="00FD42F3"/>
    <w:rsid w:val="00FD477E"/>
    <w:rsid w:val="00FD5030"/>
    <w:rsid w:val="00FD52A8"/>
    <w:rsid w:val="00FD560E"/>
    <w:rsid w:val="00FD5B17"/>
    <w:rsid w:val="00FD5C33"/>
    <w:rsid w:val="00FD61DF"/>
    <w:rsid w:val="00FD7EBC"/>
    <w:rsid w:val="00FE00E8"/>
    <w:rsid w:val="00FE0F3A"/>
    <w:rsid w:val="00FE13DD"/>
    <w:rsid w:val="00FE145A"/>
    <w:rsid w:val="00FE221E"/>
    <w:rsid w:val="00FE2DB8"/>
    <w:rsid w:val="00FE30B5"/>
    <w:rsid w:val="00FE324D"/>
    <w:rsid w:val="00FE364F"/>
    <w:rsid w:val="00FE39F0"/>
    <w:rsid w:val="00FE3A40"/>
    <w:rsid w:val="00FE3CDD"/>
    <w:rsid w:val="00FE41AC"/>
    <w:rsid w:val="00FE4997"/>
    <w:rsid w:val="00FE528F"/>
    <w:rsid w:val="00FE5747"/>
    <w:rsid w:val="00FE57DD"/>
    <w:rsid w:val="00FE5DB5"/>
    <w:rsid w:val="00FE71B2"/>
    <w:rsid w:val="00FE74EC"/>
    <w:rsid w:val="00FE79E2"/>
    <w:rsid w:val="00FF001F"/>
    <w:rsid w:val="00FF0CF3"/>
    <w:rsid w:val="00FF33C0"/>
    <w:rsid w:val="00FF46C3"/>
    <w:rsid w:val="00FF4EB3"/>
    <w:rsid w:val="00FF5528"/>
    <w:rsid w:val="00FF5ED8"/>
    <w:rsid w:val="00FF6704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108F34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A94BA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593B55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9777F4C5-F2DF-46EE-8E73-A5E0F545C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List Bullet" w:qFormat="1"/>
    <w:lsdException w:name="List Bullet 5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uiPriority="20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E50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qFormat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  <w:qFormat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link w:val="ProposallistChar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  <w:qFormat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  <w:link w:val="B4Char"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link w:val="ProposalChar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link w:val="BodyTextIndentChar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link w:val="PlainTextChar"/>
    <w:uiPriority w:val="99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바탕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0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unhideWhenUsed/>
    <w:rsid w:val="004F6DEA"/>
    <w:rPr>
      <w:color w:val="2B579A"/>
      <w:shd w:val="clear" w:color="auto" w:fill="E1DFDD"/>
    </w:rPr>
  </w:style>
  <w:style w:type="character" w:customStyle="1" w:styleId="Heading6Char">
    <w:name w:val="Heading 6 Char"/>
    <w:link w:val="Heading6"/>
    <w:rsid w:val="00C81FCA"/>
    <w:rPr>
      <w:lang w:val="en-GB" w:eastAsia="en-US"/>
    </w:rPr>
  </w:style>
  <w:style w:type="character" w:customStyle="1" w:styleId="Heading7Char">
    <w:name w:val="Heading 7 Char"/>
    <w:link w:val="Heading7"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character" w:styleId="PlaceholderText">
    <w:name w:val="Placeholder Text"/>
    <w:basedOn w:val="DefaultParagraphFont"/>
    <w:uiPriority w:val="99"/>
    <w:unhideWhenUsed/>
    <w:rsid w:val="00FB4652"/>
    <w:rPr>
      <w:color w:val="808080"/>
    </w:rPr>
  </w:style>
  <w:style w:type="paragraph" w:customStyle="1" w:styleId="Normal4">
    <w:name w:val="Normal4"/>
    <w:rsid w:val="00665D21"/>
    <w:pPr>
      <w:jc w:val="both"/>
    </w:pPr>
    <w:rPr>
      <w:rFonts w:ascii="Calibri" w:hAnsi="Calibri" w:cs="Calibri"/>
      <w:kern w:val="2"/>
      <w:sz w:val="21"/>
      <w:szCs w:val="21"/>
      <w:lang w:eastAsia="zh-CN"/>
    </w:rPr>
  </w:style>
  <w:style w:type="character" w:styleId="UnresolvedMention">
    <w:name w:val="Unresolved Mention"/>
    <w:uiPriority w:val="99"/>
    <w:semiHidden/>
    <w:unhideWhenUsed/>
    <w:rsid w:val="004342D9"/>
    <w:rPr>
      <w:color w:val="808080"/>
      <w:shd w:val="clear" w:color="auto" w:fill="E6E6E6"/>
    </w:rPr>
  </w:style>
  <w:style w:type="character" w:customStyle="1" w:styleId="B4Char">
    <w:name w:val="B4 Char"/>
    <w:link w:val="B4"/>
    <w:rsid w:val="004342D9"/>
    <w:rPr>
      <w:lang w:val="en-GB" w:eastAsia="en-US"/>
    </w:rPr>
  </w:style>
  <w:style w:type="table" w:customStyle="1" w:styleId="11">
    <w:name w:val="网格型1"/>
    <w:basedOn w:val="TableNormal"/>
    <w:next w:val="TableGrid"/>
    <w:rsid w:val="004342D9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2D9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2D9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2D9"/>
    <w:rPr>
      <w:color w:val="808080"/>
      <w:shd w:val="clear" w:color="auto" w:fill="E6E6E6"/>
    </w:rPr>
  </w:style>
  <w:style w:type="character" w:styleId="Mention">
    <w:name w:val="Mention"/>
    <w:uiPriority w:val="99"/>
    <w:semiHidden/>
    <w:unhideWhenUsed/>
    <w:rsid w:val="004342D9"/>
    <w:rPr>
      <w:color w:val="2B579A"/>
      <w:shd w:val="clear" w:color="auto" w:fill="E6E6E6"/>
    </w:rPr>
  </w:style>
  <w:style w:type="paragraph" w:customStyle="1" w:styleId="BalloonText1">
    <w:name w:val="Balloon Text1"/>
    <w:basedOn w:val="Normal"/>
    <w:semiHidden/>
    <w:rsid w:val="004342D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342D9"/>
    <w:pPr>
      <w:keepNext/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4342D9"/>
    <w:rPr>
      <w:rFonts w:ascii="Times New Roman" w:eastAsia="MS Mincho" w:hAnsi="Times New Roman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342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4342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342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4342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4342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4342D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342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4342D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eastAsia="zh-CN"/>
    </w:rPr>
  </w:style>
  <w:style w:type="numbering" w:customStyle="1" w:styleId="2">
    <w:name w:val="列表编号2"/>
    <w:basedOn w:val="NoList"/>
    <w:rsid w:val="004342D9"/>
    <w:pPr>
      <w:numPr>
        <w:numId w:val="47"/>
      </w:numPr>
    </w:pPr>
  </w:style>
  <w:style w:type="numbering" w:customStyle="1" w:styleId="1">
    <w:name w:val="项目编号1"/>
    <w:basedOn w:val="NoList"/>
    <w:rsid w:val="004342D9"/>
    <w:pPr>
      <w:numPr>
        <w:numId w:val="46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342D9"/>
    <w:pPr>
      <w:numPr>
        <w:numId w:val="0"/>
      </w:numPr>
      <w:pBdr>
        <w:top w:val="none" w:sz="0" w:space="0" w:color="auto"/>
      </w:pBdr>
      <w:tabs>
        <w:tab w:val="left" w:pos="432"/>
      </w:tabs>
      <w:spacing w:before="480" w:after="0" w:line="276" w:lineRule="auto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4342D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342D9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342D9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Emphasis">
    <w:name w:val="Emphasis"/>
    <w:uiPriority w:val="20"/>
    <w:qFormat/>
    <w:rsid w:val="004342D9"/>
    <w:rPr>
      <w:i/>
      <w:iCs/>
    </w:rPr>
  </w:style>
  <w:style w:type="paragraph" w:customStyle="1" w:styleId="INDENT2">
    <w:name w:val="INDENT2"/>
    <w:basedOn w:val="Normal"/>
    <w:rsid w:val="004342D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Times New Roman" w:eastAsia="DengXian" w:hAnsi="Times New Roman"/>
      <w:lang w:eastAsia="en-GB"/>
    </w:rPr>
  </w:style>
  <w:style w:type="paragraph" w:customStyle="1" w:styleId="SpecText">
    <w:name w:val="SpecText"/>
    <w:basedOn w:val="Normal"/>
    <w:rsid w:val="004342D9"/>
    <w:pPr>
      <w:overflowPunct w:val="0"/>
      <w:autoSpaceDE w:val="0"/>
      <w:autoSpaceDN w:val="0"/>
      <w:adjustRightInd w:val="0"/>
      <w:textAlignment w:val="baseline"/>
    </w:pPr>
    <w:rPr>
      <w:rFonts w:ascii="Times New Roman" w:eastAsia="바탕" w:hAnsi="Times New Roman"/>
      <w:lang w:eastAsia="en-GB"/>
    </w:rPr>
  </w:style>
  <w:style w:type="paragraph" w:customStyle="1" w:styleId="ListBullet6">
    <w:name w:val="List Bullet 6"/>
    <w:basedOn w:val="ListBullet5"/>
    <w:rsid w:val="004342D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paragraph" w:customStyle="1" w:styleId="StyleTALLeft075cm">
    <w:name w:val="Style TAL + Left:  075 cm"/>
    <w:basedOn w:val="TAL"/>
    <w:rsid w:val="004342D9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2D9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4342D9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4342D9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4342D9"/>
    <w:pPr>
      <w:ind w:left="851"/>
    </w:pPr>
    <w:rPr>
      <w:rFonts w:eastAsia="바탕"/>
    </w:rPr>
  </w:style>
  <w:style w:type="paragraph" w:customStyle="1" w:styleId="INDENT1">
    <w:name w:val="INDENT1"/>
    <w:basedOn w:val="Normal"/>
    <w:rsid w:val="004342D9"/>
    <w:pPr>
      <w:ind w:left="851"/>
    </w:pPr>
    <w:rPr>
      <w:rFonts w:ascii="Times New Roman" w:eastAsia="MS Mincho" w:hAnsi="Times New Roman"/>
    </w:rPr>
  </w:style>
  <w:style w:type="paragraph" w:customStyle="1" w:styleId="INDENT3">
    <w:name w:val="INDENT3"/>
    <w:basedOn w:val="Normal"/>
    <w:rsid w:val="004342D9"/>
    <w:pPr>
      <w:ind w:left="1701" w:hanging="567"/>
    </w:pPr>
    <w:rPr>
      <w:rFonts w:ascii="Times New Roman" w:eastAsia="MS Mincho" w:hAnsi="Times New Roman"/>
    </w:rPr>
  </w:style>
  <w:style w:type="paragraph" w:customStyle="1" w:styleId="FigureTitle">
    <w:name w:val="Figure_Title"/>
    <w:basedOn w:val="Normal"/>
    <w:next w:val="Normal"/>
    <w:rsid w:val="004342D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/>
      <w:b/>
      <w:sz w:val="24"/>
    </w:rPr>
  </w:style>
  <w:style w:type="paragraph" w:customStyle="1" w:styleId="RecCCITT">
    <w:name w:val="Rec_CCITT_#"/>
    <w:basedOn w:val="Normal"/>
    <w:rsid w:val="004342D9"/>
    <w:pPr>
      <w:keepNext/>
      <w:keepLines/>
    </w:pPr>
    <w:rPr>
      <w:rFonts w:ascii="Times New Roman" w:eastAsia="MS Mincho" w:hAnsi="Times New Roman"/>
      <w:b/>
    </w:rPr>
  </w:style>
  <w:style w:type="paragraph" w:customStyle="1" w:styleId="CouvRecTitle">
    <w:name w:val="Couv Rec Title"/>
    <w:basedOn w:val="Normal"/>
    <w:rsid w:val="004342D9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342D9"/>
    <w:rPr>
      <w:rFonts w:ascii="Courier New" w:hAnsi="Courier New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4342D9"/>
    <w:rPr>
      <w:i/>
      <w:sz w:val="22"/>
      <w:lang w:val="en-GB" w:eastAsia="en-US"/>
    </w:rPr>
  </w:style>
  <w:style w:type="paragraph" w:customStyle="1" w:styleId="Note">
    <w:name w:val="Note"/>
    <w:basedOn w:val="Normal"/>
    <w:rsid w:val="004342D9"/>
    <w:pPr>
      <w:spacing w:after="120"/>
      <w:ind w:left="1134" w:hanging="567"/>
    </w:pPr>
    <w:rPr>
      <w:rFonts w:ascii="Times New Roman" w:eastAsia="MS Mincho" w:hAnsi="Times New Roman"/>
      <w:szCs w:val="22"/>
    </w:rPr>
  </w:style>
  <w:style w:type="paragraph" w:customStyle="1" w:styleId="11BodyText">
    <w:name w:val="11 BodyText"/>
    <w:basedOn w:val="Normal"/>
    <w:rsid w:val="004342D9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4342D9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4342D9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4342D9"/>
    <w:pPr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en-US" w:eastAsia="ja-JP"/>
    </w:rPr>
  </w:style>
  <w:style w:type="character" w:customStyle="1" w:styleId="msoins00">
    <w:name w:val="msoins0"/>
    <w:rsid w:val="004342D9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4342D9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4342D9"/>
    <w:rPr>
      <w:rFonts w:ascii="Times New Roman" w:hAnsi="Times New Roman"/>
      <w:lang w:val="en-GB"/>
    </w:rPr>
  </w:style>
  <w:style w:type="character" w:customStyle="1" w:styleId="ProposalChar">
    <w:name w:val="Proposal Char"/>
    <w:link w:val="Proposal"/>
    <w:rsid w:val="004342D9"/>
    <w:rPr>
      <w:rFonts w:eastAsia="MS Mincho"/>
      <w:b/>
      <w:bCs/>
      <w:sz w:val="24"/>
      <w:lang w:eastAsia="en-US"/>
    </w:rPr>
  </w:style>
  <w:style w:type="character" w:customStyle="1" w:styleId="ProposallistChar">
    <w:name w:val="Proposal list Char"/>
    <w:link w:val="Proposallist"/>
    <w:rsid w:val="004342D9"/>
    <w:rPr>
      <w:rFonts w:eastAsia="MS Mincho"/>
      <w:b/>
      <w:bCs/>
      <w:sz w:val="24"/>
      <w:lang w:eastAsia="en-US"/>
    </w:rPr>
  </w:style>
  <w:style w:type="paragraph" w:customStyle="1" w:styleId="a2">
    <w:name w:val="a"/>
    <w:basedOn w:val="CRCoverPage"/>
    <w:rsid w:val="004342D9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4342D9"/>
    <w:rPr>
      <w:rFonts w:ascii="Arial" w:eastAsia="DengXian" w:hAnsi="Arial" w:cs="Arial"/>
    </w:rPr>
  </w:style>
  <w:style w:type="character" w:customStyle="1" w:styleId="TFChar1">
    <w:name w:val="TF Char1"/>
    <w:rsid w:val="004342D9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4342D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12">
    <w:name w:val="标题 1 字符"/>
    <w:aliases w:val="H1 字符"/>
    <w:rsid w:val="004342D9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4342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900FA87C-2048-45A7-A98D-D783D66607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2A4B35-0170-4421-9D3E-DE2DFE1D3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108</TotalTime>
  <Pages>59</Pages>
  <Words>25354</Words>
  <Characters>144522</Characters>
  <Application>Microsoft Office Word</Application>
  <DocSecurity>0</DocSecurity>
  <PresentationFormat/>
  <Lines>1204</Lines>
  <Paragraphs>339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169537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Jaemin Han/LGEUS Communications Part(jaeminh.han@lge.com)</cp:lastModifiedBy>
  <cp:revision>36</cp:revision>
  <cp:lastPrinted>2007-08-01T14:26:00Z</cp:lastPrinted>
  <dcterms:created xsi:type="dcterms:W3CDTF">2023-08-09T23:21:00Z</dcterms:created>
  <dcterms:modified xsi:type="dcterms:W3CDTF">2023-08-11T03:32:00Z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  <property fmtid="{D5CDD505-2E9C-101B-9397-08002B2CF9AE}" pid="13" name="MediaServiceImageTags">
    <vt:lpwstr/>
  </property>
</Properties>
</file>