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CE7" w:rsidRDefault="00397453">
      <w:pPr>
        <w:tabs>
          <w:tab w:val="center" w:pos="4153"/>
          <w:tab w:val="right" w:pos="8306"/>
          <w:tab w:val="right" w:pos="9639"/>
        </w:tabs>
        <w:spacing w:after="120"/>
        <w:rPr>
          <w:rFonts w:ascii="Arial" w:eastAsia="宋体" w:hAnsi="Arial" w:cs="Arial"/>
          <w:b/>
          <w:sz w:val="22"/>
          <w:szCs w:val="22"/>
          <w:lang w:eastAsia="zh-CN"/>
        </w:rPr>
      </w:pPr>
      <w:bookmarkStart w:id="0" w:name="OLE_LINK6"/>
      <w:bookmarkStart w:id="1" w:name="OLE_LINK5"/>
      <w:bookmarkStart w:id="2" w:name="OLE_LINK12"/>
      <w:r>
        <w:rPr>
          <w:rFonts w:ascii="Arial" w:eastAsia="宋体" w:hAnsi="Arial" w:cs="Arial"/>
          <w:b/>
          <w:sz w:val="22"/>
          <w:szCs w:val="22"/>
          <w:lang w:eastAsia="zh-CN"/>
        </w:rPr>
        <w:t>3GPP TSG-RAN WG3 #1</w:t>
      </w:r>
      <w:r>
        <w:rPr>
          <w:rFonts w:ascii="Arial" w:eastAsia="宋体" w:hAnsi="Arial" w:cs="Arial" w:hint="eastAsia"/>
          <w:b/>
          <w:sz w:val="22"/>
          <w:szCs w:val="22"/>
          <w:lang w:eastAsia="zh-CN"/>
        </w:rPr>
        <w:t>2</w:t>
      </w:r>
      <w:r w:rsidR="00902D6B">
        <w:rPr>
          <w:rFonts w:ascii="Arial" w:eastAsia="宋体" w:hAnsi="Arial" w:cs="Arial" w:hint="eastAsia"/>
          <w:b/>
          <w:sz w:val="22"/>
          <w:szCs w:val="22"/>
          <w:lang w:eastAsia="zh-CN"/>
        </w:rPr>
        <w:t>1</w:t>
      </w:r>
      <w:r>
        <w:rPr>
          <w:rFonts w:ascii="Arial" w:eastAsia="宋体" w:hAnsi="Arial" w:cs="Arial" w:hint="eastAsia"/>
          <w:b/>
          <w:sz w:val="22"/>
          <w:szCs w:val="22"/>
          <w:lang w:eastAsia="zh-CN"/>
        </w:rPr>
        <w:t xml:space="preserve">              </w:t>
      </w:r>
      <w:r>
        <w:rPr>
          <w:rFonts w:ascii="Arial" w:eastAsia="宋体" w:hAnsi="Arial" w:cs="Arial"/>
          <w:b/>
          <w:sz w:val="22"/>
          <w:szCs w:val="22"/>
          <w:lang w:eastAsia="zh-CN"/>
        </w:rPr>
        <w:t xml:space="preserve">                                   </w:t>
      </w:r>
      <w:r>
        <w:rPr>
          <w:rFonts w:ascii="Arial" w:eastAsia="宋体" w:hAnsi="Arial" w:cs="Arial" w:hint="eastAsia"/>
          <w:b/>
          <w:sz w:val="22"/>
          <w:szCs w:val="22"/>
          <w:lang w:eastAsia="zh-CN"/>
        </w:rPr>
        <w:t xml:space="preserve">       </w:t>
      </w:r>
      <w:r>
        <w:rPr>
          <w:rFonts w:ascii="Arial" w:eastAsia="宋体" w:hAnsi="Arial" w:cs="Arial"/>
          <w:b/>
          <w:sz w:val="22"/>
          <w:szCs w:val="22"/>
          <w:lang w:eastAsia="zh-CN"/>
        </w:rPr>
        <w:t xml:space="preserve">                                </w:t>
      </w:r>
      <w:r w:rsidR="00CC18C3">
        <w:rPr>
          <w:rFonts w:ascii="Arial" w:eastAsia="宋体" w:hAnsi="Arial" w:cs="Arial" w:hint="eastAsia"/>
          <w:b/>
          <w:sz w:val="22"/>
          <w:szCs w:val="22"/>
          <w:lang w:eastAsia="zh-CN"/>
        </w:rPr>
        <w:t xml:space="preserve"> </w:t>
      </w:r>
      <w:r>
        <w:rPr>
          <w:rFonts w:ascii="Arial" w:eastAsia="宋体" w:hAnsi="Arial" w:cs="Arial"/>
          <w:b/>
          <w:sz w:val="22"/>
          <w:szCs w:val="22"/>
          <w:lang w:eastAsia="zh-CN"/>
        </w:rPr>
        <w:t xml:space="preserve">     R3-23</w:t>
      </w:r>
      <w:r w:rsidR="00C51B67">
        <w:rPr>
          <w:rFonts w:ascii="Arial" w:eastAsia="宋体" w:hAnsi="Arial" w:cs="Arial" w:hint="eastAsia"/>
          <w:b/>
          <w:sz w:val="22"/>
          <w:szCs w:val="22"/>
          <w:lang w:eastAsia="zh-CN"/>
        </w:rPr>
        <w:t>4247</w:t>
      </w:r>
    </w:p>
    <w:p w:rsidR="003F2CE7" w:rsidRDefault="00902D6B">
      <w:pPr>
        <w:tabs>
          <w:tab w:val="left" w:pos="1701"/>
          <w:tab w:val="right" w:pos="9639"/>
        </w:tabs>
        <w:spacing w:after="240"/>
        <w:rPr>
          <w:rFonts w:ascii="Arial" w:eastAsia="宋体" w:hAnsi="Arial" w:cs="Arial"/>
          <w:b/>
          <w:sz w:val="22"/>
          <w:szCs w:val="22"/>
          <w:lang w:eastAsia="zh-CN"/>
        </w:rPr>
      </w:pPr>
      <w:r w:rsidRPr="00902D6B">
        <w:rPr>
          <w:rFonts w:ascii="Arial" w:eastAsia="宋体" w:hAnsi="Arial" w:cs="Arial"/>
          <w:b/>
          <w:sz w:val="22"/>
          <w:szCs w:val="22"/>
          <w:lang w:eastAsia="zh-CN"/>
        </w:rPr>
        <w:t>Toulouse, France, 21th Aug - 25th Aug 2023</w:t>
      </w:r>
    </w:p>
    <w:bookmarkEnd w:id="0"/>
    <w:bookmarkEnd w:id="1"/>
    <w:bookmarkEnd w:id="2"/>
    <w:p w:rsidR="003F2CE7" w:rsidRDefault="003F2CE7">
      <w:pPr>
        <w:tabs>
          <w:tab w:val="left" w:pos="1701"/>
          <w:tab w:val="right" w:pos="9639"/>
        </w:tabs>
        <w:spacing w:after="240"/>
        <w:rPr>
          <w:rFonts w:eastAsia="MS Mincho"/>
          <w:b/>
          <w:sz w:val="24"/>
          <w:szCs w:val="24"/>
          <w:lang w:eastAsia="ja-JP"/>
        </w:rPr>
      </w:pPr>
    </w:p>
    <w:p w:rsidR="003F2CE7" w:rsidRDefault="00397453">
      <w:pPr>
        <w:tabs>
          <w:tab w:val="left" w:pos="1701"/>
          <w:tab w:val="right" w:pos="9639"/>
        </w:tabs>
        <w:spacing w:after="240"/>
        <w:rPr>
          <w:rFonts w:eastAsia="宋体"/>
          <w:b/>
          <w:sz w:val="24"/>
          <w:szCs w:val="24"/>
          <w:lang w:val="en-US" w:eastAsia="zh-CN"/>
        </w:rPr>
      </w:pPr>
      <w:r>
        <w:rPr>
          <w:rFonts w:eastAsia="MS Mincho"/>
          <w:b/>
          <w:sz w:val="24"/>
          <w:szCs w:val="24"/>
          <w:lang w:val="en-US" w:eastAsia="ja-JP"/>
        </w:rPr>
        <w:t>Agenda Item:</w:t>
      </w:r>
      <w:r>
        <w:rPr>
          <w:rFonts w:eastAsia="MS Mincho"/>
          <w:b/>
          <w:sz w:val="24"/>
          <w:szCs w:val="24"/>
          <w:lang w:val="en-US" w:eastAsia="ja-JP"/>
        </w:rPr>
        <w:tab/>
      </w:r>
      <w:r>
        <w:rPr>
          <w:rFonts w:eastAsia="宋体" w:hint="eastAsia"/>
          <w:b/>
          <w:sz w:val="24"/>
          <w:szCs w:val="24"/>
          <w:lang w:val="en-US" w:eastAsia="zh-CN"/>
        </w:rPr>
        <w:t>15.2</w:t>
      </w:r>
    </w:p>
    <w:p w:rsidR="003F2CE7" w:rsidRDefault="00397453">
      <w:pPr>
        <w:tabs>
          <w:tab w:val="left" w:pos="1701"/>
          <w:tab w:val="right" w:pos="9639"/>
        </w:tabs>
        <w:spacing w:after="240"/>
        <w:rPr>
          <w:rFonts w:eastAsia="MS Mincho"/>
          <w:b/>
          <w:sz w:val="24"/>
          <w:szCs w:val="24"/>
          <w:lang w:val="en-US" w:eastAsia="ja-JP"/>
        </w:rPr>
      </w:pPr>
      <w:r>
        <w:rPr>
          <w:rFonts w:eastAsia="MS Mincho"/>
          <w:b/>
          <w:sz w:val="24"/>
          <w:szCs w:val="24"/>
          <w:lang w:val="en-US" w:eastAsia="ja-JP"/>
        </w:rPr>
        <w:t>Source:</w:t>
      </w:r>
      <w:r>
        <w:rPr>
          <w:rFonts w:eastAsia="MS Mincho"/>
          <w:b/>
          <w:sz w:val="24"/>
          <w:szCs w:val="24"/>
          <w:lang w:val="en-US" w:eastAsia="ja-JP"/>
        </w:rPr>
        <w:tab/>
      </w:r>
      <w:r>
        <w:rPr>
          <w:rFonts w:eastAsia="宋体" w:hint="eastAsia"/>
          <w:b/>
          <w:sz w:val="24"/>
          <w:szCs w:val="24"/>
          <w:lang w:val="en-US" w:eastAsia="zh-CN"/>
        </w:rPr>
        <w:t>CATT</w:t>
      </w:r>
      <w:r w:rsidR="00C51B67">
        <w:rPr>
          <w:rFonts w:eastAsia="宋体" w:hint="eastAsia"/>
          <w:b/>
          <w:sz w:val="24"/>
          <w:szCs w:val="24"/>
          <w:lang w:val="en-US" w:eastAsia="zh-CN"/>
        </w:rPr>
        <w:t>, CMCC</w:t>
      </w:r>
      <w:proofErr w:type="gramStart"/>
      <w:r w:rsidR="005F095A">
        <w:rPr>
          <w:rFonts w:eastAsia="宋体" w:hint="eastAsia"/>
          <w:b/>
          <w:sz w:val="24"/>
          <w:szCs w:val="24"/>
          <w:lang w:val="en-US" w:eastAsia="zh-CN"/>
        </w:rPr>
        <w:t>,CBN</w:t>
      </w:r>
      <w:proofErr w:type="gramEnd"/>
    </w:p>
    <w:p w:rsidR="003F2CE7" w:rsidRDefault="00397453">
      <w:pPr>
        <w:tabs>
          <w:tab w:val="left" w:pos="1701"/>
          <w:tab w:val="right" w:pos="9639"/>
        </w:tabs>
        <w:spacing w:after="240"/>
        <w:ind w:left="1814" w:hangingChars="753" w:hanging="1814"/>
        <w:rPr>
          <w:rFonts w:eastAsia="宋体"/>
          <w:b/>
          <w:sz w:val="24"/>
          <w:szCs w:val="24"/>
          <w:lang w:val="it-IT" w:eastAsia="zh-CN"/>
        </w:rPr>
      </w:pPr>
      <w:r>
        <w:rPr>
          <w:rFonts w:eastAsia="MS Mincho"/>
          <w:b/>
          <w:sz w:val="24"/>
          <w:szCs w:val="24"/>
          <w:lang w:val="it-IT" w:eastAsia="ja-JP"/>
        </w:rPr>
        <w:t>Title:</w:t>
      </w:r>
      <w:r>
        <w:rPr>
          <w:rFonts w:eastAsia="MS Mincho"/>
          <w:b/>
          <w:sz w:val="24"/>
          <w:szCs w:val="24"/>
          <w:lang w:val="it-IT" w:eastAsia="ja-JP"/>
        </w:rPr>
        <w:tab/>
      </w:r>
      <w:r>
        <w:rPr>
          <w:rFonts w:eastAsia="宋体"/>
          <w:b/>
          <w:sz w:val="24"/>
          <w:szCs w:val="24"/>
          <w:lang w:val="it-IT" w:eastAsia="zh-CN"/>
        </w:rPr>
        <w:t>Discussion on efficient MBS reception in RAN sharing scenario</w:t>
      </w:r>
    </w:p>
    <w:p w:rsidR="003F2CE7" w:rsidRDefault="00397453">
      <w:pPr>
        <w:tabs>
          <w:tab w:val="left" w:pos="1701"/>
          <w:tab w:val="right" w:pos="9639"/>
        </w:tabs>
        <w:spacing w:after="240"/>
        <w:rPr>
          <w:rFonts w:eastAsia="MS Mincho"/>
          <w:b/>
          <w:sz w:val="24"/>
          <w:szCs w:val="24"/>
          <w:lang w:val="en-US" w:eastAsia="ja-JP"/>
        </w:rPr>
      </w:pPr>
      <w:r>
        <w:rPr>
          <w:rFonts w:eastAsia="MS Mincho"/>
          <w:b/>
          <w:sz w:val="24"/>
          <w:szCs w:val="24"/>
          <w:lang w:val="en-US" w:eastAsia="ja-JP"/>
        </w:rPr>
        <w:t>Document for:</w:t>
      </w:r>
      <w:r>
        <w:rPr>
          <w:rFonts w:eastAsia="MS Mincho"/>
          <w:b/>
          <w:sz w:val="24"/>
          <w:szCs w:val="24"/>
          <w:lang w:val="en-US" w:eastAsia="ja-JP"/>
        </w:rPr>
        <w:tab/>
        <w:t>Approval</w:t>
      </w:r>
    </w:p>
    <w:p w:rsidR="003F2CE7" w:rsidRDefault="00397453">
      <w:pPr>
        <w:keepNext/>
        <w:pBdr>
          <w:top w:val="single" w:sz="12" w:space="3" w:color="auto"/>
        </w:pBdr>
        <w:tabs>
          <w:tab w:val="left" w:pos="432"/>
        </w:tabs>
        <w:spacing w:before="360"/>
        <w:ind w:left="432" w:hanging="432"/>
        <w:outlineLvl w:val="0"/>
        <w:rPr>
          <w:rFonts w:ascii="Arial" w:eastAsia="MS Mincho" w:hAnsi="Arial"/>
          <w:bCs/>
          <w:sz w:val="36"/>
          <w:szCs w:val="32"/>
          <w:lang w:val="en-US" w:eastAsia="ja-JP"/>
        </w:rPr>
      </w:pPr>
      <w:r>
        <w:rPr>
          <w:rFonts w:ascii="Arial" w:eastAsia="MS Mincho" w:hAnsi="Arial"/>
          <w:bCs/>
          <w:sz w:val="36"/>
          <w:szCs w:val="32"/>
          <w:lang w:val="en-US" w:eastAsia="ja-JP"/>
        </w:rPr>
        <w:t>1</w:t>
      </w:r>
      <w:r>
        <w:rPr>
          <w:rFonts w:ascii="Arial" w:hAnsi="Arial" w:hint="eastAsia"/>
          <w:bCs/>
          <w:sz w:val="36"/>
          <w:szCs w:val="32"/>
          <w:lang w:val="en-US" w:eastAsia="zh-CN"/>
        </w:rPr>
        <w:tab/>
      </w:r>
      <w:r>
        <w:rPr>
          <w:rFonts w:ascii="Arial" w:eastAsia="MS Mincho" w:hAnsi="Arial"/>
          <w:bCs/>
          <w:sz w:val="36"/>
          <w:szCs w:val="32"/>
          <w:lang w:val="en-US" w:eastAsia="ja-JP"/>
        </w:rPr>
        <w:t>Introduction</w:t>
      </w:r>
    </w:p>
    <w:p w:rsidR="003F2CE7" w:rsidRDefault="00397453">
      <w:pPr>
        <w:widowControl w:val="0"/>
        <w:spacing w:after="0" w:line="276" w:lineRule="auto"/>
        <w:rPr>
          <w:rFonts w:eastAsia="宋体"/>
          <w:sz w:val="22"/>
          <w:szCs w:val="24"/>
          <w:lang w:val="en-US" w:eastAsia="zh-CN"/>
        </w:rPr>
      </w:pPr>
      <w:r>
        <w:rPr>
          <w:rFonts w:eastAsia="宋体"/>
          <w:sz w:val="22"/>
          <w:szCs w:val="24"/>
          <w:lang w:val="en-US" w:eastAsia="zh-CN"/>
        </w:rPr>
        <w:t xml:space="preserve">In last RAN3 meeting, </w:t>
      </w:r>
      <w:r>
        <w:rPr>
          <w:rFonts w:eastAsia="宋体" w:hint="eastAsia"/>
          <w:sz w:val="22"/>
          <w:szCs w:val="24"/>
          <w:lang w:val="en-US" w:eastAsia="zh-CN"/>
        </w:rPr>
        <w:t>s</w:t>
      </w:r>
      <w:r>
        <w:rPr>
          <w:rFonts w:eastAsia="宋体"/>
          <w:sz w:val="22"/>
          <w:szCs w:val="22"/>
          <w:lang w:val="en-US" w:eastAsia="zh-CN"/>
        </w:rPr>
        <w:t>ome agreements</w:t>
      </w:r>
      <w:r>
        <w:rPr>
          <w:rFonts w:eastAsia="宋体" w:hint="eastAsia"/>
          <w:sz w:val="22"/>
          <w:szCs w:val="22"/>
          <w:lang w:val="en-US" w:eastAsia="zh-CN"/>
        </w:rPr>
        <w:t xml:space="preserve"> </w:t>
      </w:r>
      <w:r>
        <w:rPr>
          <w:rFonts w:eastAsia="宋体"/>
          <w:sz w:val="22"/>
          <w:szCs w:val="22"/>
          <w:lang w:val="en-US" w:eastAsia="zh-CN"/>
        </w:rPr>
        <w:t>are achieved</w:t>
      </w:r>
      <w:r>
        <w:rPr>
          <w:rFonts w:eastAsia="宋体"/>
          <w:sz w:val="22"/>
          <w:szCs w:val="24"/>
          <w:lang w:val="en-US" w:eastAsia="zh-CN"/>
        </w:rPr>
        <w:t xml:space="preserve"> on various aspects related to resource efficiency on MBS reception in RAN sharing scenario. In this</w:t>
      </w:r>
      <w:r>
        <w:rPr>
          <w:rFonts w:eastAsia="宋体" w:hint="eastAsia"/>
          <w:sz w:val="22"/>
          <w:szCs w:val="24"/>
          <w:lang w:val="en-US" w:eastAsia="zh-CN"/>
        </w:rPr>
        <w:t xml:space="preserve"> </w:t>
      </w:r>
      <w:r>
        <w:rPr>
          <w:rFonts w:eastAsia="宋体"/>
          <w:sz w:val="22"/>
          <w:szCs w:val="24"/>
          <w:lang w:val="en-US" w:eastAsia="zh-CN"/>
        </w:rPr>
        <w:t>contribution, we make further analysis based on the agreements and</w:t>
      </w:r>
      <w:r>
        <w:rPr>
          <w:rFonts w:eastAsia="宋体" w:hint="eastAsia"/>
          <w:sz w:val="22"/>
          <w:szCs w:val="24"/>
          <w:lang w:val="en-US" w:eastAsia="zh-CN"/>
        </w:rPr>
        <w:t xml:space="preserve"> work assumption </w:t>
      </w:r>
      <w:r>
        <w:rPr>
          <w:rFonts w:eastAsia="宋体"/>
          <w:sz w:val="22"/>
          <w:szCs w:val="24"/>
          <w:lang w:val="en-US" w:eastAsia="zh-CN"/>
        </w:rPr>
        <w:t>and provide corresponding observations and proposals.</w:t>
      </w:r>
    </w:p>
    <w:p w:rsidR="003F2CE7" w:rsidRDefault="00397453">
      <w:pPr>
        <w:pStyle w:val="af4"/>
        <w:keepNext/>
        <w:numPr>
          <w:ilvl w:val="0"/>
          <w:numId w:val="1"/>
        </w:numPr>
        <w:pBdr>
          <w:top w:val="single" w:sz="12" w:space="3" w:color="auto"/>
        </w:pBdr>
        <w:tabs>
          <w:tab w:val="left" w:pos="432"/>
        </w:tabs>
        <w:spacing w:before="360"/>
        <w:ind w:firstLineChars="0"/>
        <w:outlineLvl w:val="0"/>
        <w:rPr>
          <w:rFonts w:ascii="Arial" w:eastAsia="宋体" w:hAnsi="Arial"/>
          <w:bCs/>
          <w:sz w:val="36"/>
          <w:szCs w:val="32"/>
          <w:lang w:val="en-US" w:eastAsia="zh-CN"/>
        </w:rPr>
      </w:pPr>
      <w:r>
        <w:rPr>
          <w:rFonts w:ascii="Arial" w:eastAsia="宋体" w:hAnsi="Arial" w:hint="eastAsia"/>
          <w:bCs/>
          <w:sz w:val="36"/>
          <w:szCs w:val="32"/>
          <w:lang w:val="en-US" w:eastAsia="zh-CN"/>
        </w:rPr>
        <w:t>Discussion</w:t>
      </w:r>
    </w:p>
    <w:p w:rsidR="00290CE3" w:rsidRPr="00DB4016" w:rsidRDefault="00290CE3" w:rsidP="00290CE3">
      <w:pPr>
        <w:pStyle w:val="20"/>
        <w:rPr>
          <w:rFonts w:ascii="Times New Roman" w:hAnsi="Times New Roman"/>
          <w:b/>
          <w:sz w:val="22"/>
          <w:szCs w:val="22"/>
          <w:lang w:val="en-US" w:eastAsia="zh-CN"/>
        </w:rPr>
      </w:pPr>
      <w:r w:rsidRPr="00DB4016">
        <w:rPr>
          <w:rFonts w:ascii="Times New Roman" w:hAnsi="Times New Roman"/>
          <w:b/>
          <w:sz w:val="22"/>
          <w:szCs w:val="22"/>
          <w:lang w:val="en-US" w:eastAsia="zh-CN"/>
        </w:rPr>
        <w:t xml:space="preserve">2.1 </w:t>
      </w:r>
      <w:bookmarkStart w:id="3" w:name="OLE_LINK123"/>
      <w:bookmarkStart w:id="4" w:name="OLE_LINK124"/>
      <w:r w:rsidRPr="00DB4016">
        <w:rPr>
          <w:rFonts w:ascii="Times New Roman" w:hAnsi="Times New Roman"/>
          <w:b/>
          <w:sz w:val="22"/>
          <w:szCs w:val="22"/>
          <w:lang w:val="en-US" w:eastAsia="zh-CN"/>
        </w:rPr>
        <w:t>Support of location dependent services</w:t>
      </w:r>
      <w:bookmarkEnd w:id="3"/>
      <w:bookmarkEnd w:id="4"/>
    </w:p>
    <w:p w:rsidR="00290CE3" w:rsidRDefault="00290CE3" w:rsidP="00290CE3">
      <w:pPr>
        <w:overflowPunct w:val="0"/>
        <w:autoSpaceDE w:val="0"/>
        <w:autoSpaceDN w:val="0"/>
        <w:adjustRightInd w:val="0"/>
        <w:spacing w:before="100" w:beforeAutospacing="1"/>
        <w:textAlignment w:val="baseline"/>
        <w:rPr>
          <w:rFonts w:ascii="Calibri" w:hAnsi="Calibri" w:cs="Calibri"/>
          <w:i/>
          <w:color w:val="FF0000"/>
          <w:sz w:val="16"/>
          <w:szCs w:val="16"/>
          <w:lang w:val="en-US" w:eastAsia="zh-CN"/>
        </w:rPr>
      </w:pPr>
      <w:r w:rsidRPr="00902D6B">
        <w:rPr>
          <w:rFonts w:ascii="Calibri" w:eastAsia="MS Mincho" w:hAnsi="Calibri" w:cs="Calibri"/>
          <w:i/>
          <w:color w:val="FF0000"/>
          <w:sz w:val="16"/>
          <w:szCs w:val="16"/>
          <w:lang w:val="en-US" w:eastAsia="zh-CN"/>
        </w:rPr>
        <w:t xml:space="preserve">FFS on where to apply the RAN sharing optimization. </w:t>
      </w:r>
    </w:p>
    <w:p w:rsidR="00290CE3" w:rsidRPr="001D4870" w:rsidRDefault="00290CE3" w:rsidP="00290CE3">
      <w:pPr>
        <w:widowControl w:val="0"/>
        <w:spacing w:after="0"/>
        <w:jc w:val="both"/>
        <w:rPr>
          <w:rFonts w:ascii="Calibri" w:hAnsi="Calibri" w:cs="Calibri"/>
          <w:i/>
          <w:color w:val="FF0000"/>
          <w:kern w:val="2"/>
          <w:sz w:val="16"/>
          <w:szCs w:val="16"/>
          <w:lang w:val="en-US" w:eastAsia="zh-CN"/>
        </w:rPr>
      </w:pPr>
      <w:r w:rsidRPr="001D4870">
        <w:rPr>
          <w:rFonts w:ascii="Calibri" w:eastAsia="MS Mincho" w:hAnsi="Calibri" w:cs="Calibri"/>
          <w:i/>
          <w:color w:val="FF0000"/>
          <w:kern w:val="2"/>
          <w:sz w:val="16"/>
          <w:szCs w:val="16"/>
          <w:lang w:val="en-US"/>
        </w:rPr>
        <w:t>FFS on how DU determines whether RAN sharing enhancement applies to the corresponding cells, i.e. based on which information and based on which behavior.</w:t>
      </w:r>
    </w:p>
    <w:p w:rsidR="00290CE3" w:rsidRPr="00902D6B" w:rsidRDefault="00290CE3" w:rsidP="00290CE3">
      <w:pPr>
        <w:spacing w:after="120"/>
        <w:rPr>
          <w:rFonts w:eastAsia="宋体"/>
          <w:sz w:val="22"/>
          <w:szCs w:val="22"/>
          <w:lang w:eastAsia="zh-CN"/>
        </w:rPr>
      </w:pPr>
      <w:r w:rsidRPr="00902D6B">
        <w:rPr>
          <w:rFonts w:eastAsia="宋体" w:hint="eastAsia"/>
          <w:sz w:val="22"/>
          <w:szCs w:val="22"/>
          <w:lang w:eastAsia="zh-CN"/>
        </w:rPr>
        <w:t>For location dependent broadcast service, it was discussed in last RAN3 meeting.</w:t>
      </w:r>
      <w:r w:rsidRPr="00902D6B">
        <w:rPr>
          <w:rFonts w:eastAsia="宋体" w:hint="eastAsia"/>
          <w:sz w:val="22"/>
          <w:szCs w:val="22"/>
          <w:lang w:val="en-US" w:eastAsia="zh-CN"/>
        </w:rPr>
        <w:t>T</w:t>
      </w:r>
      <w:r w:rsidRPr="00902D6B">
        <w:rPr>
          <w:rFonts w:eastAsia="宋体" w:hint="eastAsia"/>
          <w:sz w:val="22"/>
          <w:szCs w:val="22"/>
          <w:lang w:eastAsia="zh-CN"/>
        </w:rPr>
        <w:t xml:space="preserve">here was the </w:t>
      </w:r>
      <w:proofErr w:type="spellStart"/>
      <w:r w:rsidRPr="00902D6B">
        <w:rPr>
          <w:rFonts w:eastAsia="宋体" w:hint="eastAsia"/>
          <w:sz w:val="22"/>
          <w:szCs w:val="22"/>
          <w:lang w:eastAsia="zh-CN"/>
        </w:rPr>
        <w:t>aggrement</w:t>
      </w:r>
      <w:proofErr w:type="spellEnd"/>
      <w:r w:rsidRPr="00902D6B">
        <w:rPr>
          <w:rFonts w:eastAsia="宋体" w:hint="eastAsia"/>
          <w:sz w:val="22"/>
          <w:szCs w:val="22"/>
          <w:lang w:eastAsia="zh-CN"/>
        </w:rPr>
        <w:t xml:space="preserve"> made as below</w:t>
      </w:r>
      <w:r w:rsidRPr="00902D6B">
        <w:rPr>
          <w:rFonts w:eastAsia="宋体" w:hint="eastAsia"/>
          <w:sz w:val="22"/>
          <w:szCs w:val="22"/>
          <w:lang w:eastAsia="zh-CN"/>
        </w:rPr>
        <w:t>：</w:t>
      </w:r>
    </w:p>
    <w:p w:rsidR="00290CE3" w:rsidRPr="00902D6B" w:rsidRDefault="00290CE3" w:rsidP="00290CE3">
      <w:pPr>
        <w:ind w:left="284"/>
        <w:rPr>
          <w:rFonts w:ascii="Calibri" w:eastAsia="宋体" w:hAnsi="Calibri" w:cs="Calibri"/>
          <w:b/>
          <w:color w:val="008000"/>
          <w:sz w:val="18"/>
          <w:szCs w:val="24"/>
          <w:lang w:val="en-US" w:eastAsia="zh-CN"/>
        </w:rPr>
      </w:pPr>
      <w:r w:rsidRPr="00902D6B">
        <w:rPr>
          <w:rFonts w:ascii="Calibri" w:eastAsia="宋体" w:hAnsi="Calibri" w:cs="Calibri"/>
          <w:b/>
          <w:color w:val="008000"/>
          <w:sz w:val="18"/>
          <w:szCs w:val="24"/>
          <w:lang w:val="en-US" w:eastAsia="zh-CN"/>
        </w:rPr>
        <w:t xml:space="preserve">In case of location dependent broadcast services, the </w:t>
      </w:r>
      <w:proofErr w:type="spellStart"/>
      <w:r w:rsidRPr="00902D6B">
        <w:rPr>
          <w:rFonts w:ascii="Calibri" w:eastAsia="宋体" w:hAnsi="Calibri" w:cs="Calibri"/>
          <w:b/>
          <w:color w:val="008000"/>
          <w:sz w:val="18"/>
          <w:szCs w:val="24"/>
          <w:lang w:val="en-US" w:eastAsia="zh-CN"/>
        </w:rPr>
        <w:t>gNB</w:t>
      </w:r>
      <w:proofErr w:type="spellEnd"/>
      <w:r w:rsidRPr="00902D6B">
        <w:rPr>
          <w:rFonts w:ascii="Calibri" w:eastAsia="宋体" w:hAnsi="Calibri" w:cs="Calibri"/>
          <w:b/>
          <w:color w:val="008000"/>
          <w:sz w:val="18"/>
          <w:szCs w:val="24"/>
          <w:lang w:val="en-US" w:eastAsia="zh-CN"/>
        </w:rPr>
        <w:t xml:space="preserve"> deduces identical broadcast content from the MBS Associated Session ID and the MBS Service Area information provided by the participating 5GCs.</w:t>
      </w:r>
    </w:p>
    <w:p w:rsidR="00290CE3" w:rsidRPr="00902D6B" w:rsidRDefault="00290CE3" w:rsidP="00290CE3">
      <w:pPr>
        <w:rPr>
          <w:rFonts w:eastAsia="宋体"/>
          <w:sz w:val="22"/>
          <w:szCs w:val="24"/>
          <w:lang w:val="en-US" w:eastAsia="zh-CN"/>
        </w:rPr>
      </w:pPr>
      <w:r>
        <w:rPr>
          <w:rFonts w:eastAsia="宋体" w:hint="eastAsia"/>
          <w:sz w:val="22"/>
          <w:szCs w:val="24"/>
          <w:lang w:val="en-US" w:eastAsia="zh-CN"/>
        </w:rPr>
        <w:t>C</w:t>
      </w:r>
      <w:r w:rsidRPr="00902D6B">
        <w:rPr>
          <w:rFonts w:eastAsia="宋体"/>
          <w:sz w:val="22"/>
          <w:szCs w:val="24"/>
          <w:lang w:val="en-US" w:eastAsia="zh-CN"/>
        </w:rPr>
        <w:t xml:space="preserve">ompanies have different understandings </w:t>
      </w:r>
      <w:r>
        <w:rPr>
          <w:rFonts w:eastAsia="宋体" w:hint="eastAsia"/>
          <w:sz w:val="22"/>
          <w:szCs w:val="24"/>
          <w:lang w:val="en-US" w:eastAsia="zh-CN"/>
        </w:rPr>
        <w:t>on</w:t>
      </w:r>
      <w:r w:rsidRPr="00902D6B">
        <w:rPr>
          <w:rFonts w:eastAsia="宋体"/>
          <w:sz w:val="22"/>
          <w:szCs w:val="24"/>
          <w:lang w:val="en-US" w:eastAsia="zh-CN"/>
        </w:rPr>
        <w:t xml:space="preserve"> the MBS session area in the above agreements.</w:t>
      </w:r>
      <w:r w:rsidRPr="00902D6B">
        <w:rPr>
          <w:rFonts w:eastAsia="宋体" w:hint="eastAsia"/>
          <w:sz w:val="22"/>
          <w:szCs w:val="24"/>
          <w:lang w:val="en-US" w:eastAsia="zh-CN"/>
        </w:rPr>
        <w:t xml:space="preserve"> </w:t>
      </w:r>
    </w:p>
    <w:p w:rsidR="00290CE3" w:rsidRPr="00902D6B" w:rsidRDefault="00290CE3" w:rsidP="00290CE3">
      <w:pPr>
        <w:rPr>
          <w:rFonts w:eastAsia="宋体"/>
          <w:sz w:val="22"/>
          <w:szCs w:val="24"/>
          <w:lang w:val="en-US" w:eastAsia="zh-CN"/>
        </w:rPr>
      </w:pPr>
      <w:r>
        <w:rPr>
          <w:rFonts w:eastAsia="宋体" w:hint="eastAsia"/>
          <w:sz w:val="22"/>
          <w:szCs w:val="24"/>
          <w:lang w:val="en-US" w:eastAsia="zh-CN"/>
        </w:rPr>
        <w:t xml:space="preserve">Understanding </w:t>
      </w:r>
      <w:r w:rsidRPr="00902D6B">
        <w:rPr>
          <w:rFonts w:eastAsia="宋体"/>
          <w:sz w:val="22"/>
          <w:szCs w:val="24"/>
          <w:lang w:val="en-US" w:eastAsia="zh-CN"/>
        </w:rPr>
        <w:t>1</w:t>
      </w:r>
      <w:r>
        <w:rPr>
          <w:rFonts w:eastAsia="宋体" w:hint="eastAsia"/>
          <w:sz w:val="22"/>
          <w:szCs w:val="24"/>
          <w:lang w:val="en-US" w:eastAsia="zh-CN"/>
        </w:rPr>
        <w:t>:</w:t>
      </w:r>
      <w:r w:rsidRPr="00902D6B">
        <w:rPr>
          <w:rFonts w:eastAsia="宋体"/>
        </w:rPr>
        <w:t xml:space="preserve"> </w:t>
      </w:r>
      <w:r w:rsidRPr="00902D6B">
        <w:rPr>
          <w:rFonts w:eastAsia="宋体"/>
          <w:sz w:val="22"/>
          <w:szCs w:val="24"/>
          <w:lang w:val="en-US" w:eastAsia="zh-CN"/>
        </w:rPr>
        <w:t>The MBS Service Area</w:t>
      </w:r>
      <w:r>
        <w:rPr>
          <w:rFonts w:eastAsia="宋体" w:hint="eastAsia"/>
          <w:sz w:val="22"/>
          <w:szCs w:val="24"/>
          <w:lang w:val="en-US" w:eastAsia="zh-CN"/>
        </w:rPr>
        <w:t>s</w:t>
      </w:r>
      <w:r w:rsidRPr="00902D6B">
        <w:rPr>
          <w:rFonts w:eastAsia="宋体"/>
          <w:sz w:val="22"/>
          <w:szCs w:val="24"/>
          <w:lang w:val="en-US" w:eastAsia="zh-CN"/>
        </w:rPr>
        <w:t xml:space="preserve"> which are from different PLMN must be exactly the same .i.e. if PLMN A decides to broadcast the MBS service in cell 1,2 and 3, PLMN B also broadcast in cell 1,2 and 3</w:t>
      </w:r>
      <w:r w:rsidRPr="00902D6B">
        <w:rPr>
          <w:rFonts w:eastAsia="宋体" w:hint="eastAsia"/>
          <w:sz w:val="22"/>
          <w:szCs w:val="24"/>
          <w:lang w:val="en-US" w:eastAsia="zh-CN"/>
        </w:rPr>
        <w:t>.</w:t>
      </w:r>
      <w:r w:rsidRPr="00902D6B">
        <w:rPr>
          <w:rFonts w:eastAsia="宋体"/>
        </w:rPr>
        <w:t xml:space="preserve"> </w:t>
      </w:r>
      <w:r w:rsidRPr="00902D6B">
        <w:rPr>
          <w:rFonts w:eastAsia="宋体"/>
          <w:sz w:val="22"/>
          <w:szCs w:val="24"/>
          <w:lang w:val="en-US" w:eastAsia="zh-CN"/>
        </w:rPr>
        <w:t xml:space="preserve">The </w:t>
      </w:r>
      <w:proofErr w:type="spellStart"/>
      <w:r w:rsidRPr="00902D6B">
        <w:rPr>
          <w:rFonts w:eastAsia="宋体"/>
          <w:sz w:val="22"/>
          <w:szCs w:val="24"/>
          <w:lang w:val="en-US" w:eastAsia="zh-CN"/>
        </w:rPr>
        <w:t>gNB</w:t>
      </w:r>
      <w:proofErr w:type="spellEnd"/>
      <w:r w:rsidRPr="00902D6B">
        <w:rPr>
          <w:rFonts w:eastAsia="宋体"/>
          <w:sz w:val="22"/>
          <w:szCs w:val="24"/>
          <w:lang w:val="en-US" w:eastAsia="zh-CN"/>
        </w:rPr>
        <w:t xml:space="preserve"> deduces identical broadcast content from the MBS Service Area which is exactly the same and MBS Associated Session ID.</w:t>
      </w:r>
    </w:p>
    <w:p w:rsidR="00290CE3" w:rsidRPr="00902D6B" w:rsidRDefault="00290CE3" w:rsidP="00290CE3">
      <w:pPr>
        <w:rPr>
          <w:rFonts w:eastAsia="宋体"/>
          <w:sz w:val="22"/>
          <w:szCs w:val="24"/>
          <w:lang w:val="en-US" w:eastAsia="zh-CN"/>
        </w:rPr>
      </w:pPr>
      <w:proofErr w:type="spellStart"/>
      <w:r>
        <w:rPr>
          <w:rFonts w:eastAsia="宋体" w:hint="eastAsia"/>
          <w:sz w:val="22"/>
          <w:szCs w:val="24"/>
          <w:lang w:val="en-US" w:eastAsia="zh-CN"/>
        </w:rPr>
        <w:t>Undersatnding</w:t>
      </w:r>
      <w:proofErr w:type="spellEnd"/>
      <w:r>
        <w:rPr>
          <w:rFonts w:eastAsia="宋体" w:hint="eastAsia"/>
          <w:sz w:val="22"/>
          <w:szCs w:val="24"/>
          <w:lang w:val="en-US" w:eastAsia="zh-CN"/>
        </w:rPr>
        <w:t xml:space="preserve"> </w:t>
      </w:r>
      <w:r w:rsidRPr="00902D6B">
        <w:rPr>
          <w:rFonts w:eastAsia="宋体"/>
          <w:sz w:val="22"/>
          <w:szCs w:val="24"/>
          <w:lang w:val="en-US" w:eastAsia="zh-CN"/>
        </w:rPr>
        <w:t>2: The MBS Service Area</w:t>
      </w:r>
      <w:r>
        <w:rPr>
          <w:rFonts w:eastAsia="宋体" w:hint="eastAsia"/>
          <w:sz w:val="22"/>
          <w:szCs w:val="24"/>
          <w:lang w:val="en-US" w:eastAsia="zh-CN"/>
        </w:rPr>
        <w:t>s</w:t>
      </w:r>
      <w:r w:rsidRPr="00902D6B">
        <w:rPr>
          <w:rFonts w:eastAsia="宋体"/>
          <w:sz w:val="22"/>
          <w:szCs w:val="24"/>
          <w:lang w:val="en-US" w:eastAsia="zh-CN"/>
        </w:rPr>
        <w:t xml:space="preserve"> which are from different PLMN ha</w:t>
      </w:r>
      <w:r>
        <w:rPr>
          <w:rFonts w:eastAsia="宋体" w:hint="eastAsia"/>
          <w:sz w:val="22"/>
          <w:szCs w:val="24"/>
          <w:lang w:val="en-US" w:eastAsia="zh-CN"/>
        </w:rPr>
        <w:t>ve</w:t>
      </w:r>
      <w:r w:rsidRPr="00902D6B">
        <w:rPr>
          <w:rFonts w:eastAsia="宋体"/>
          <w:sz w:val="22"/>
          <w:szCs w:val="24"/>
          <w:lang w:val="en-US" w:eastAsia="zh-CN"/>
        </w:rPr>
        <w:t xml:space="preserve"> the overlapping cells/TA.</w:t>
      </w:r>
      <w:r w:rsidRPr="00902D6B">
        <w:rPr>
          <w:rFonts w:eastAsia="宋体"/>
        </w:rPr>
        <w:t xml:space="preserve"> </w:t>
      </w:r>
      <w:r w:rsidRPr="00902D6B">
        <w:rPr>
          <w:rFonts w:eastAsia="宋体"/>
          <w:sz w:val="22"/>
          <w:szCs w:val="24"/>
          <w:lang w:val="en-US" w:eastAsia="zh-CN"/>
        </w:rPr>
        <w:t>For example, cell 1,2,3,4 broadcast the same MBS content, and PLMN A decides to broadcast the MBS service in cell 1,2 and 3 while PLMN B decides to broadcast in cell 3 and 4. NG-RAN node deduces that PLMN A and PLMN B aimed to deliver the same broadcast content according to the overlapping cell 3.</w:t>
      </w:r>
    </w:p>
    <w:p w:rsidR="00290CE3" w:rsidRDefault="00290CE3" w:rsidP="00290CE3">
      <w:pPr>
        <w:rPr>
          <w:rFonts w:eastAsia="宋体"/>
          <w:sz w:val="22"/>
          <w:szCs w:val="24"/>
          <w:lang w:val="en-US" w:eastAsia="zh-CN"/>
        </w:rPr>
      </w:pPr>
      <w:r>
        <w:rPr>
          <w:rFonts w:eastAsia="宋体" w:hint="eastAsia"/>
          <w:sz w:val="22"/>
          <w:szCs w:val="24"/>
          <w:lang w:val="en-US" w:eastAsia="zh-CN"/>
        </w:rPr>
        <w:t xml:space="preserve">According to clause 6.18 and 7.1.2 in TS23.247, </w:t>
      </w:r>
      <w:r w:rsidRPr="00E15368">
        <w:rPr>
          <w:rFonts w:eastAsia="宋体"/>
          <w:sz w:val="22"/>
          <w:szCs w:val="24"/>
          <w:lang w:val="en-US" w:eastAsia="zh-CN"/>
        </w:rPr>
        <w:t>AF decides the service area for location dependent service and send</w:t>
      </w:r>
      <w:r>
        <w:rPr>
          <w:rFonts w:eastAsia="宋体" w:hint="eastAsia"/>
          <w:sz w:val="22"/>
          <w:szCs w:val="24"/>
          <w:lang w:val="en-US" w:eastAsia="zh-CN"/>
        </w:rPr>
        <w:t>s</w:t>
      </w:r>
      <w:r w:rsidRPr="00E15368">
        <w:rPr>
          <w:rFonts w:eastAsia="宋体"/>
          <w:sz w:val="22"/>
          <w:szCs w:val="24"/>
          <w:lang w:val="en-US" w:eastAsia="zh-CN"/>
        </w:rPr>
        <w:t xml:space="preserve"> to NEF/MBSF.</w:t>
      </w:r>
    </w:p>
    <w:p w:rsidR="00290CE3" w:rsidRPr="001D4870" w:rsidRDefault="00290CE3" w:rsidP="00290CE3">
      <w:pPr>
        <w:rPr>
          <w:rFonts w:eastAsia="等线"/>
          <w:i/>
        </w:rPr>
      </w:pPr>
      <w:r w:rsidRPr="001D4870">
        <w:rPr>
          <w:rFonts w:eastAsia="等线"/>
          <w:i/>
        </w:rPr>
        <w:t xml:space="preserve">For a location dependent MBS session (see Clauses 6.2.3), </w:t>
      </w:r>
      <w:r w:rsidRPr="009A420C">
        <w:rPr>
          <w:rFonts w:eastAsia="等线"/>
          <w:i/>
          <w:highlight w:val="yellow"/>
        </w:rPr>
        <w:t>the AF(s) that create the location dependent MBS sessions towards the participating PLMNs shall supply MBS Service Areas mapped to the same shared radio cells (but that may also be mapped to different non-shared radio cells).</w:t>
      </w:r>
    </w:p>
    <w:p w:rsidR="00290CE3" w:rsidRPr="001D4870" w:rsidRDefault="00290CE3" w:rsidP="00290CE3">
      <w:pPr>
        <w:rPr>
          <w:rFonts w:eastAsia="等线"/>
          <w:i/>
        </w:rPr>
      </w:pPr>
      <w:r w:rsidRPr="001D4870">
        <w:rPr>
          <w:rFonts w:eastAsia="等线"/>
          <w:i/>
        </w:rPr>
        <w:t>For location dependent broadcast services, the shared NG-RAN is required to determine that the multiple broadcast MBS Sessions via different CNs deliver the same content for location-dependent MBS session with additionally considering the MBS Service Area.</w:t>
      </w:r>
    </w:p>
    <w:p w:rsidR="00290CE3" w:rsidRDefault="00290CE3" w:rsidP="00290CE3">
      <w:pPr>
        <w:rPr>
          <w:rFonts w:eastAsia="宋体"/>
          <w:sz w:val="22"/>
          <w:szCs w:val="24"/>
          <w:lang w:val="en-US" w:eastAsia="zh-CN"/>
        </w:rPr>
      </w:pPr>
      <w:r w:rsidRPr="00E15368">
        <w:rPr>
          <w:rFonts w:eastAsia="宋体"/>
          <w:sz w:val="22"/>
          <w:szCs w:val="24"/>
          <w:lang w:val="en-US" w:eastAsia="zh-CN"/>
        </w:rPr>
        <w:lastRenderedPageBreak/>
        <w:t>If the service area provided by AF is cell ID list or TAI list, it is not possible that the same physical cell</w:t>
      </w:r>
      <w:r>
        <w:rPr>
          <w:rFonts w:eastAsia="宋体" w:hint="eastAsia"/>
          <w:sz w:val="22"/>
          <w:szCs w:val="24"/>
          <w:lang w:val="en-US" w:eastAsia="zh-CN"/>
        </w:rPr>
        <w:t>s</w:t>
      </w:r>
      <w:r w:rsidRPr="00E15368">
        <w:rPr>
          <w:rFonts w:eastAsia="宋体"/>
          <w:sz w:val="22"/>
          <w:szCs w:val="24"/>
          <w:lang w:val="en-US" w:eastAsia="zh-CN"/>
        </w:rPr>
        <w:t xml:space="preserve"> are allocated to broadcast different content by different PLMN. So, unless some cells belong to this service area are not shared, the cell list/TA list</w:t>
      </w:r>
      <w:r>
        <w:rPr>
          <w:rFonts w:eastAsia="宋体"/>
          <w:sz w:val="22"/>
          <w:szCs w:val="24"/>
          <w:lang w:val="en-US" w:eastAsia="zh-CN"/>
        </w:rPr>
        <w:t xml:space="preserve"> should be completely the same.</w:t>
      </w:r>
    </w:p>
    <w:p w:rsidR="00290CE3" w:rsidRDefault="00290CE3" w:rsidP="00290CE3">
      <w:pPr>
        <w:rPr>
          <w:rFonts w:eastAsia="宋体"/>
          <w:sz w:val="22"/>
          <w:szCs w:val="24"/>
          <w:lang w:val="en-US" w:eastAsia="zh-CN"/>
        </w:rPr>
      </w:pPr>
      <w:r w:rsidRPr="00E15368">
        <w:rPr>
          <w:rFonts w:eastAsia="宋体"/>
          <w:sz w:val="22"/>
          <w:szCs w:val="24"/>
          <w:lang w:val="en-US" w:eastAsia="zh-CN"/>
        </w:rPr>
        <w:t>If the service area provided by AF is geographical area information, then in case one physical cell covers two different service areas</w:t>
      </w:r>
      <w:r>
        <w:rPr>
          <w:rFonts w:eastAsia="宋体" w:hint="eastAsia"/>
          <w:sz w:val="22"/>
          <w:szCs w:val="24"/>
          <w:lang w:val="en-US" w:eastAsia="zh-CN"/>
        </w:rPr>
        <w:t xml:space="preserve"> </w:t>
      </w:r>
      <w:r w:rsidRPr="00E15368">
        <w:rPr>
          <w:rFonts w:eastAsia="宋体"/>
          <w:sz w:val="22"/>
          <w:szCs w:val="24"/>
          <w:lang w:val="en-US" w:eastAsia="zh-CN"/>
        </w:rPr>
        <w:t>(the cell is in the boundary of the service area), NEF/MBSF of each PLMN</w:t>
      </w:r>
      <w:r>
        <w:rPr>
          <w:rFonts w:eastAsia="宋体" w:hint="eastAsia"/>
          <w:sz w:val="22"/>
          <w:szCs w:val="24"/>
          <w:lang w:val="en-US" w:eastAsia="zh-CN"/>
        </w:rPr>
        <w:t xml:space="preserve"> </w:t>
      </w:r>
      <w:r w:rsidRPr="00E15368">
        <w:rPr>
          <w:rFonts w:eastAsia="宋体"/>
          <w:sz w:val="22"/>
          <w:szCs w:val="24"/>
          <w:lang w:val="en-US" w:eastAsia="zh-CN"/>
        </w:rPr>
        <w:t>may have different decision on which service area this physical cell belongs. Different content may be broadcasted in the same physical cell from different PLMNs. However, this already exist in Rel-17, no need to further optimize.</w:t>
      </w:r>
    </w:p>
    <w:p w:rsidR="00290CE3" w:rsidRDefault="00290CE3" w:rsidP="00290CE3">
      <w:pPr>
        <w:rPr>
          <w:rFonts w:eastAsia="宋体"/>
          <w:sz w:val="22"/>
          <w:szCs w:val="24"/>
          <w:lang w:val="en-US" w:eastAsia="zh-CN"/>
        </w:rPr>
      </w:pPr>
      <w:r>
        <w:rPr>
          <w:rFonts w:eastAsia="宋体" w:hint="eastAsia"/>
          <w:sz w:val="22"/>
          <w:szCs w:val="24"/>
          <w:lang w:val="en-US" w:eastAsia="zh-CN"/>
        </w:rPr>
        <w:t xml:space="preserve">Therefore, </w:t>
      </w:r>
      <w:r w:rsidRPr="00444E6A">
        <w:rPr>
          <w:rFonts w:eastAsia="宋体"/>
          <w:sz w:val="22"/>
          <w:szCs w:val="24"/>
          <w:lang w:val="en-US" w:eastAsia="zh-CN"/>
        </w:rPr>
        <w:t xml:space="preserve">NG-RAN node deduces identical broadcast content based on whether there is overlapping cells/TAs among the areas identified by different area session ID, and the overlapping cells/TAs could share the radio </w:t>
      </w:r>
      <w:proofErr w:type="spellStart"/>
      <w:r w:rsidRPr="00444E6A">
        <w:rPr>
          <w:rFonts w:eastAsia="宋体"/>
          <w:sz w:val="22"/>
          <w:szCs w:val="24"/>
          <w:lang w:val="en-US" w:eastAsia="zh-CN"/>
        </w:rPr>
        <w:t>resources.</w:t>
      </w:r>
      <w:r>
        <w:rPr>
          <w:rFonts w:eastAsia="宋体" w:hint="eastAsia"/>
          <w:sz w:val="22"/>
          <w:szCs w:val="24"/>
          <w:lang w:val="en-US" w:eastAsia="zh-CN"/>
        </w:rPr>
        <w:t>For</w:t>
      </w:r>
      <w:proofErr w:type="spellEnd"/>
      <w:r>
        <w:rPr>
          <w:rFonts w:eastAsia="宋体" w:hint="eastAsia"/>
          <w:sz w:val="22"/>
          <w:szCs w:val="24"/>
          <w:lang w:val="en-US" w:eastAsia="zh-CN"/>
        </w:rPr>
        <w:t xml:space="preserve"> CU/DU split </w:t>
      </w:r>
      <w:proofErr w:type="spellStart"/>
      <w:r>
        <w:rPr>
          <w:rFonts w:eastAsia="宋体" w:hint="eastAsia"/>
          <w:sz w:val="22"/>
          <w:szCs w:val="24"/>
          <w:lang w:val="en-US" w:eastAsia="zh-CN"/>
        </w:rPr>
        <w:t>scenario,CU</w:t>
      </w:r>
      <w:proofErr w:type="spellEnd"/>
      <w:r>
        <w:rPr>
          <w:rFonts w:eastAsia="宋体" w:hint="eastAsia"/>
          <w:sz w:val="22"/>
          <w:szCs w:val="24"/>
          <w:lang w:val="en-US" w:eastAsia="zh-CN"/>
        </w:rPr>
        <w:t xml:space="preserve"> would send the MBS area </w:t>
      </w:r>
      <w:r>
        <w:rPr>
          <w:rFonts w:eastAsia="宋体"/>
          <w:sz w:val="22"/>
          <w:szCs w:val="24"/>
          <w:lang w:val="en-US" w:eastAsia="zh-CN"/>
        </w:rPr>
        <w:t>information</w:t>
      </w:r>
      <w:r>
        <w:rPr>
          <w:rFonts w:eastAsia="宋体" w:hint="eastAsia"/>
          <w:sz w:val="22"/>
          <w:szCs w:val="24"/>
          <w:lang w:val="en-US" w:eastAsia="zh-CN"/>
        </w:rPr>
        <w:t xml:space="preserve"> to DU and then DU could decide to apply resource efficiency in the overlapping areas. </w:t>
      </w:r>
    </w:p>
    <w:p w:rsidR="00290CE3" w:rsidRDefault="00290CE3" w:rsidP="00290CE3">
      <w:pPr>
        <w:spacing w:before="120" w:after="0"/>
        <w:rPr>
          <w:rFonts w:eastAsia="宋体"/>
          <w:b/>
          <w:sz w:val="22"/>
          <w:szCs w:val="24"/>
          <w:lang w:val="en-US" w:eastAsia="zh-CN"/>
        </w:rPr>
      </w:pPr>
      <w:bookmarkStart w:id="5" w:name="OLE_LINK88"/>
      <w:bookmarkStart w:id="6" w:name="OLE_LINK89"/>
      <w:bookmarkStart w:id="7" w:name="OLE_LINK94"/>
      <w:r>
        <w:rPr>
          <w:rFonts w:eastAsia="宋体"/>
          <w:b/>
          <w:sz w:val="22"/>
          <w:szCs w:val="24"/>
          <w:lang w:val="en-US" w:eastAsia="zh-CN"/>
        </w:rPr>
        <w:t>Proposal</w:t>
      </w:r>
      <w:r>
        <w:rPr>
          <w:rFonts w:eastAsia="宋体" w:hint="eastAsia"/>
          <w:b/>
          <w:sz w:val="22"/>
          <w:szCs w:val="24"/>
          <w:lang w:val="en-US" w:eastAsia="zh-CN"/>
        </w:rPr>
        <w:t xml:space="preserve"> 1</w:t>
      </w:r>
      <w:r>
        <w:rPr>
          <w:rFonts w:eastAsia="宋体"/>
          <w:b/>
          <w:sz w:val="22"/>
          <w:szCs w:val="24"/>
          <w:lang w:val="en-US" w:eastAsia="zh-CN"/>
        </w:rPr>
        <w:t xml:space="preserve">: </w:t>
      </w:r>
      <w:r>
        <w:rPr>
          <w:rFonts w:eastAsia="宋体" w:hint="eastAsia"/>
          <w:b/>
          <w:sz w:val="22"/>
          <w:szCs w:val="24"/>
          <w:lang w:val="en-US" w:eastAsia="zh-CN"/>
        </w:rPr>
        <w:t>W</w:t>
      </w:r>
      <w:r>
        <w:rPr>
          <w:rFonts w:eastAsia="宋体"/>
          <w:b/>
          <w:sz w:val="22"/>
          <w:szCs w:val="24"/>
          <w:lang w:val="en-US" w:eastAsia="zh-CN"/>
        </w:rPr>
        <w:t>hen there is overlapping cells/TAs in the MBS areas from different PLMNs, NG-RAN node</w:t>
      </w:r>
      <w:r>
        <w:rPr>
          <w:rFonts w:eastAsia="宋体" w:hint="eastAsia"/>
          <w:b/>
          <w:sz w:val="22"/>
          <w:szCs w:val="24"/>
          <w:lang w:val="en-US" w:eastAsia="zh-CN"/>
        </w:rPr>
        <w:t>/</w:t>
      </w:r>
      <w:proofErr w:type="spellStart"/>
      <w:r>
        <w:rPr>
          <w:rFonts w:eastAsia="宋体" w:hint="eastAsia"/>
          <w:b/>
          <w:sz w:val="22"/>
          <w:szCs w:val="24"/>
          <w:lang w:val="en-US" w:eastAsia="zh-CN"/>
        </w:rPr>
        <w:t>gNB</w:t>
      </w:r>
      <w:proofErr w:type="spellEnd"/>
      <w:r>
        <w:rPr>
          <w:rFonts w:eastAsia="宋体" w:hint="eastAsia"/>
          <w:b/>
          <w:sz w:val="22"/>
          <w:szCs w:val="24"/>
          <w:lang w:val="en-US" w:eastAsia="zh-CN"/>
        </w:rPr>
        <w:t>-DU</w:t>
      </w:r>
      <w:r>
        <w:rPr>
          <w:rFonts w:eastAsia="宋体"/>
          <w:b/>
          <w:sz w:val="22"/>
          <w:szCs w:val="24"/>
          <w:lang w:val="en-US" w:eastAsia="zh-CN"/>
        </w:rPr>
        <w:t xml:space="preserve"> deduces identical broadcast content based on whether there is overlapping cells/TAs among the areas identified by different area session ID</w:t>
      </w:r>
      <w:r w:rsidRPr="002B2497">
        <w:rPr>
          <w:rFonts w:eastAsia="宋体"/>
          <w:b/>
          <w:sz w:val="22"/>
          <w:szCs w:val="24"/>
          <w:lang w:val="en-US" w:eastAsia="zh-CN"/>
        </w:rPr>
        <w:t>, and the overlapping cells/TAs could share the radio resources.</w:t>
      </w:r>
    </w:p>
    <w:p w:rsidR="00290CE3" w:rsidRDefault="00290CE3" w:rsidP="00290CE3">
      <w:pPr>
        <w:pStyle w:val="20"/>
        <w:rPr>
          <w:rFonts w:ascii="Times New Roman" w:hAnsi="Times New Roman"/>
          <w:b/>
          <w:sz w:val="22"/>
          <w:szCs w:val="22"/>
          <w:lang w:val="en-US" w:eastAsia="zh-CN"/>
        </w:rPr>
      </w:pPr>
      <w:bookmarkStart w:id="8" w:name="OLE_LINK36"/>
      <w:bookmarkStart w:id="9" w:name="OLE_LINK37"/>
      <w:bookmarkEnd w:id="5"/>
      <w:bookmarkEnd w:id="6"/>
      <w:bookmarkEnd w:id="7"/>
      <w:r>
        <w:rPr>
          <w:rFonts w:ascii="Times New Roman" w:hAnsi="Times New Roman" w:hint="eastAsia"/>
          <w:b/>
          <w:sz w:val="22"/>
          <w:szCs w:val="22"/>
          <w:lang w:val="en-US" w:eastAsia="zh-CN"/>
        </w:rPr>
        <w:t xml:space="preserve">2.2 </w:t>
      </w:r>
      <w:bookmarkStart w:id="10" w:name="OLE_LINK125"/>
      <w:bookmarkStart w:id="11" w:name="OLE_LINK126"/>
      <w:r>
        <w:rPr>
          <w:rFonts w:ascii="Times New Roman" w:hAnsi="Times New Roman" w:hint="eastAsia"/>
          <w:b/>
          <w:sz w:val="22"/>
          <w:szCs w:val="22"/>
          <w:lang w:val="en-US" w:eastAsia="zh-CN"/>
        </w:rPr>
        <w:t>Whether/</w:t>
      </w:r>
      <w:r w:rsidRPr="00DB4016">
        <w:rPr>
          <w:rFonts w:ascii="Times New Roman" w:hAnsi="Times New Roman"/>
          <w:b/>
          <w:sz w:val="22"/>
          <w:szCs w:val="22"/>
          <w:lang w:val="en-US" w:eastAsia="zh-CN"/>
        </w:rPr>
        <w:t>How to introduce Associated Session ID</w:t>
      </w:r>
      <w:r w:rsidRPr="001D4870">
        <w:rPr>
          <w:rFonts w:ascii="Times New Roman" w:hAnsi="Times New Roman"/>
          <w:b/>
          <w:sz w:val="22"/>
          <w:szCs w:val="22"/>
          <w:lang w:val="en-US" w:eastAsia="zh-CN"/>
        </w:rPr>
        <w:t xml:space="preserve"> </w:t>
      </w:r>
      <w:r>
        <w:rPr>
          <w:rFonts w:ascii="Times New Roman" w:hAnsi="Times New Roman" w:hint="eastAsia"/>
          <w:b/>
          <w:sz w:val="22"/>
          <w:szCs w:val="22"/>
          <w:lang w:val="en-US" w:eastAsia="zh-CN"/>
        </w:rPr>
        <w:t xml:space="preserve"> in E1AP</w:t>
      </w:r>
      <w:bookmarkEnd w:id="10"/>
      <w:bookmarkEnd w:id="11"/>
    </w:p>
    <w:p w:rsidR="00290CE3" w:rsidRDefault="00290CE3" w:rsidP="00290CE3">
      <w:pPr>
        <w:rPr>
          <w:rFonts w:ascii="Calibri" w:hAnsi="Calibri" w:cs="Calibri"/>
          <w:i/>
          <w:color w:val="FF0000"/>
          <w:sz w:val="16"/>
          <w:szCs w:val="16"/>
          <w:lang w:val="en-US" w:eastAsia="zh-CN"/>
        </w:rPr>
      </w:pPr>
      <w:r w:rsidRPr="00B509B1">
        <w:rPr>
          <w:rFonts w:ascii="Calibri" w:eastAsia="MS Mincho" w:hAnsi="Calibri" w:cs="Calibri"/>
          <w:i/>
          <w:color w:val="FF0000"/>
          <w:sz w:val="16"/>
          <w:szCs w:val="16"/>
          <w:lang w:val="en-US"/>
        </w:rPr>
        <w:t>FFS on E1.</w:t>
      </w:r>
    </w:p>
    <w:p w:rsidR="00290CE3" w:rsidRPr="00B509B1" w:rsidRDefault="00290CE3" w:rsidP="00290CE3">
      <w:pPr>
        <w:rPr>
          <w:rFonts w:ascii="Calibri" w:hAnsi="Calibri" w:cs="Calibri"/>
          <w:i/>
          <w:color w:val="FF0000"/>
          <w:sz w:val="16"/>
          <w:szCs w:val="16"/>
          <w:lang w:val="en-US" w:eastAsia="zh-CN"/>
        </w:rPr>
      </w:pPr>
      <w:r w:rsidRPr="00B509B1">
        <w:rPr>
          <w:rFonts w:ascii="Calibri" w:eastAsia="MS Mincho" w:hAnsi="Calibri" w:cs="Calibri"/>
          <w:i/>
          <w:color w:val="FF0000"/>
          <w:sz w:val="16"/>
          <w:szCs w:val="16"/>
          <w:lang w:val="en-US"/>
        </w:rPr>
        <w:t xml:space="preserve">FFS on </w:t>
      </w:r>
      <w:r>
        <w:rPr>
          <w:rFonts w:ascii="Calibri" w:hAnsi="Calibri" w:cs="Calibri" w:hint="eastAsia"/>
          <w:i/>
          <w:color w:val="FF0000"/>
          <w:sz w:val="16"/>
          <w:szCs w:val="16"/>
          <w:lang w:val="en-US" w:eastAsia="zh-CN"/>
        </w:rPr>
        <w:t xml:space="preserve">the definition of </w:t>
      </w:r>
      <w:r w:rsidRPr="00B509B1">
        <w:rPr>
          <w:rFonts w:ascii="Calibri" w:hAnsi="Calibri" w:cs="Calibri"/>
          <w:i/>
          <w:color w:val="FF0000"/>
          <w:sz w:val="16"/>
          <w:szCs w:val="16"/>
          <w:lang w:val="en-US" w:eastAsia="zh-CN"/>
        </w:rPr>
        <w:t>Associated Session ID</w:t>
      </w:r>
      <w:r>
        <w:rPr>
          <w:rFonts w:ascii="Calibri" w:hAnsi="Calibri" w:cs="Calibri" w:hint="eastAsia"/>
          <w:i/>
          <w:color w:val="FF0000"/>
          <w:sz w:val="16"/>
          <w:szCs w:val="16"/>
          <w:lang w:val="en-US" w:eastAsia="zh-CN"/>
        </w:rPr>
        <w:t>.</w:t>
      </w:r>
    </w:p>
    <w:p w:rsidR="00290CE3" w:rsidRPr="001D4870" w:rsidRDefault="00290CE3" w:rsidP="00290CE3">
      <w:pPr>
        <w:spacing w:before="120" w:after="0"/>
        <w:rPr>
          <w:rFonts w:eastAsia="宋体"/>
          <w:sz w:val="22"/>
          <w:szCs w:val="24"/>
          <w:lang w:val="en-US" w:eastAsia="zh-CN"/>
        </w:rPr>
      </w:pPr>
      <w:r w:rsidRPr="001D4870">
        <w:rPr>
          <w:rFonts w:eastAsia="宋体" w:hint="eastAsia"/>
          <w:sz w:val="22"/>
          <w:szCs w:val="24"/>
          <w:lang w:val="en-US" w:eastAsia="zh-CN"/>
        </w:rPr>
        <w:t>In the last RAN3 meeting</w:t>
      </w:r>
      <w:r>
        <w:rPr>
          <w:rFonts w:eastAsia="宋体" w:hint="eastAsia"/>
          <w:sz w:val="22"/>
          <w:szCs w:val="24"/>
          <w:lang w:val="en-US" w:eastAsia="zh-CN"/>
        </w:rPr>
        <w:t>,</w:t>
      </w:r>
      <w:r w:rsidRPr="001D4870">
        <w:rPr>
          <w:rFonts w:eastAsia="宋体" w:hint="eastAsia"/>
          <w:sz w:val="22"/>
          <w:szCs w:val="24"/>
          <w:lang w:val="en-US" w:eastAsia="zh-CN"/>
        </w:rPr>
        <w:t xml:space="preserve"> there was the agreement made as below</w:t>
      </w:r>
      <w:r w:rsidRPr="001D4870">
        <w:rPr>
          <w:rFonts w:eastAsia="宋体" w:hint="eastAsia"/>
          <w:sz w:val="22"/>
          <w:szCs w:val="24"/>
          <w:lang w:val="en-US" w:eastAsia="zh-CN"/>
        </w:rPr>
        <w:t>：</w:t>
      </w:r>
    </w:p>
    <w:p w:rsidR="00290CE3" w:rsidRPr="001D4870" w:rsidRDefault="00290CE3" w:rsidP="00290CE3">
      <w:pPr>
        <w:overflowPunct w:val="0"/>
        <w:autoSpaceDE w:val="0"/>
        <w:autoSpaceDN w:val="0"/>
        <w:adjustRightInd w:val="0"/>
        <w:spacing w:before="100" w:beforeAutospacing="1"/>
        <w:ind w:left="284"/>
        <w:textAlignment w:val="baseline"/>
        <w:rPr>
          <w:rFonts w:ascii="Calibri" w:eastAsia="宋体" w:hAnsi="Calibri" w:cs="Calibri"/>
          <w:b/>
          <w:color w:val="008000"/>
          <w:sz w:val="18"/>
          <w:szCs w:val="24"/>
          <w:lang w:val="en-US" w:eastAsia="zh-CN"/>
        </w:rPr>
      </w:pPr>
      <w:r w:rsidRPr="001D4870">
        <w:rPr>
          <w:rFonts w:ascii="Calibri" w:eastAsia="宋体" w:hAnsi="Calibri" w:cs="Calibri"/>
          <w:b/>
          <w:color w:val="008000"/>
          <w:sz w:val="18"/>
          <w:szCs w:val="24"/>
          <w:lang w:val="en-US" w:eastAsia="zh-CN"/>
        </w:rPr>
        <w:t xml:space="preserve">Add Associated Session ID IE in the same level of MBS Session ID IE in related </w:t>
      </w:r>
      <w:r w:rsidRPr="001D4870">
        <w:rPr>
          <w:rFonts w:ascii="Calibri" w:eastAsia="宋体" w:hAnsi="Calibri" w:cs="Calibri" w:hint="eastAsia"/>
          <w:b/>
          <w:color w:val="008000"/>
          <w:sz w:val="18"/>
          <w:szCs w:val="24"/>
          <w:lang w:val="en-US" w:eastAsia="zh-CN"/>
        </w:rPr>
        <w:t>NG/F1</w:t>
      </w:r>
      <w:r w:rsidRPr="001D4870">
        <w:rPr>
          <w:rFonts w:ascii="Calibri" w:eastAsia="宋体" w:hAnsi="Calibri" w:cs="Calibri"/>
          <w:b/>
          <w:color w:val="008000"/>
          <w:sz w:val="18"/>
          <w:szCs w:val="24"/>
          <w:lang w:val="en-US" w:eastAsia="zh-CN"/>
        </w:rPr>
        <w:t xml:space="preserve"> messages</w:t>
      </w:r>
      <w:r w:rsidRPr="001D4870">
        <w:rPr>
          <w:rFonts w:ascii="Calibri" w:eastAsia="宋体" w:hAnsi="Calibri" w:cs="Calibri" w:hint="eastAsia"/>
          <w:b/>
          <w:color w:val="008000"/>
          <w:sz w:val="18"/>
          <w:szCs w:val="24"/>
          <w:lang w:val="en-US" w:eastAsia="zh-CN"/>
        </w:rPr>
        <w:t>.</w:t>
      </w:r>
    </w:p>
    <w:p w:rsidR="00290CE3" w:rsidRDefault="00290CE3" w:rsidP="00290CE3">
      <w:pPr>
        <w:spacing w:before="120" w:after="0"/>
        <w:rPr>
          <w:rFonts w:eastAsia="宋体"/>
          <w:sz w:val="22"/>
          <w:szCs w:val="24"/>
          <w:lang w:val="en-US" w:eastAsia="zh-CN"/>
        </w:rPr>
      </w:pPr>
      <w:proofErr w:type="spellStart"/>
      <w:r>
        <w:rPr>
          <w:rFonts w:eastAsia="宋体" w:hint="eastAsia"/>
          <w:sz w:val="22"/>
          <w:szCs w:val="24"/>
          <w:lang w:val="en-US" w:eastAsia="zh-CN"/>
        </w:rPr>
        <w:t>However,it</w:t>
      </w:r>
      <w:proofErr w:type="spellEnd"/>
      <w:r>
        <w:rPr>
          <w:rFonts w:eastAsia="宋体" w:hint="eastAsia"/>
          <w:sz w:val="22"/>
          <w:szCs w:val="24"/>
          <w:lang w:val="en-US" w:eastAsia="zh-CN"/>
        </w:rPr>
        <w:t xml:space="preserve"> is still FFS whether Associated Session ID should be included in E1AP </w:t>
      </w:r>
      <w:proofErr w:type="spellStart"/>
      <w:r>
        <w:rPr>
          <w:rFonts w:eastAsia="宋体" w:hint="eastAsia"/>
          <w:sz w:val="22"/>
          <w:szCs w:val="24"/>
          <w:lang w:val="en-US" w:eastAsia="zh-CN"/>
        </w:rPr>
        <w:t>message.For</w:t>
      </w:r>
      <w:proofErr w:type="spellEnd"/>
      <w:r>
        <w:rPr>
          <w:rFonts w:eastAsia="宋体" w:hint="eastAsia"/>
          <w:sz w:val="22"/>
          <w:szCs w:val="24"/>
          <w:lang w:val="en-US" w:eastAsia="zh-CN"/>
        </w:rPr>
        <w:t xml:space="preserve"> multiple Cell-ID broadcast </w:t>
      </w:r>
      <w:proofErr w:type="spellStart"/>
      <w:r>
        <w:rPr>
          <w:rFonts w:eastAsia="宋体"/>
          <w:sz w:val="22"/>
          <w:szCs w:val="24"/>
          <w:lang w:val="en-US" w:eastAsia="zh-CN"/>
        </w:rPr>
        <w:t>scenario</w:t>
      </w:r>
      <w:r>
        <w:rPr>
          <w:rFonts w:eastAsia="宋体" w:hint="eastAsia"/>
          <w:sz w:val="22"/>
          <w:szCs w:val="24"/>
          <w:lang w:val="en-US" w:eastAsia="zh-CN"/>
        </w:rPr>
        <w:t>,if</w:t>
      </w:r>
      <w:proofErr w:type="spellEnd"/>
      <w:r>
        <w:rPr>
          <w:rFonts w:eastAsia="宋体" w:hint="eastAsia"/>
          <w:sz w:val="22"/>
          <w:szCs w:val="24"/>
          <w:lang w:val="en-US" w:eastAsia="zh-CN"/>
        </w:rPr>
        <w:t xml:space="preserve"> both CU-CP and CU-UP are </w:t>
      </w:r>
      <w:proofErr w:type="spellStart"/>
      <w:r>
        <w:rPr>
          <w:rFonts w:eastAsia="宋体" w:hint="eastAsia"/>
          <w:sz w:val="22"/>
          <w:szCs w:val="24"/>
          <w:lang w:val="en-US" w:eastAsia="zh-CN"/>
        </w:rPr>
        <w:t>shared,it</w:t>
      </w:r>
      <w:proofErr w:type="spellEnd"/>
      <w:r>
        <w:rPr>
          <w:rFonts w:eastAsia="宋体" w:hint="eastAsia"/>
          <w:sz w:val="22"/>
          <w:szCs w:val="24"/>
          <w:lang w:val="en-US" w:eastAsia="zh-CN"/>
        </w:rPr>
        <w:t xml:space="preserve"> is not needed to provide </w:t>
      </w:r>
      <w:r>
        <w:rPr>
          <w:rFonts w:eastAsia="宋体"/>
          <w:sz w:val="22"/>
          <w:szCs w:val="24"/>
          <w:lang w:val="en-US" w:eastAsia="zh-CN"/>
        </w:rPr>
        <w:t>associated</w:t>
      </w:r>
      <w:r>
        <w:rPr>
          <w:rFonts w:eastAsia="宋体" w:hint="eastAsia"/>
          <w:sz w:val="22"/>
          <w:szCs w:val="24"/>
          <w:lang w:val="en-US" w:eastAsia="zh-CN"/>
        </w:rPr>
        <w:t xml:space="preserve"> session ID since PDCP entities are not </w:t>
      </w:r>
      <w:proofErr w:type="spellStart"/>
      <w:r>
        <w:rPr>
          <w:rFonts w:eastAsia="宋体" w:hint="eastAsia"/>
          <w:sz w:val="22"/>
          <w:szCs w:val="24"/>
          <w:lang w:val="en-US" w:eastAsia="zh-CN"/>
        </w:rPr>
        <w:t>shared.In</w:t>
      </w:r>
      <w:proofErr w:type="spellEnd"/>
      <w:r>
        <w:rPr>
          <w:rFonts w:eastAsia="宋体" w:hint="eastAsia"/>
          <w:sz w:val="22"/>
          <w:szCs w:val="24"/>
          <w:lang w:val="en-US" w:eastAsia="zh-CN"/>
        </w:rPr>
        <w:t xml:space="preserve"> case </w:t>
      </w:r>
      <w:r w:rsidRPr="00870C7A">
        <w:rPr>
          <w:rFonts w:eastAsia="宋体"/>
          <w:sz w:val="22"/>
          <w:szCs w:val="24"/>
          <w:lang w:val="en-US" w:eastAsia="zh-CN"/>
        </w:rPr>
        <w:t>CU-UP is shared while CU-CP is not shared</w:t>
      </w:r>
      <w:r>
        <w:rPr>
          <w:rFonts w:eastAsia="宋体" w:hint="eastAsia"/>
          <w:sz w:val="22"/>
          <w:szCs w:val="24"/>
          <w:lang w:val="en-US" w:eastAsia="zh-CN"/>
        </w:rPr>
        <w:t xml:space="preserve">, CU-UP may receive multiple </w:t>
      </w:r>
      <w:bookmarkStart w:id="12" w:name="OLE_LINK11"/>
      <w:bookmarkStart w:id="13" w:name="OLE_LINK14"/>
      <w:r>
        <w:rPr>
          <w:rFonts w:eastAsia="宋体" w:hint="eastAsia"/>
          <w:sz w:val="22"/>
          <w:szCs w:val="24"/>
          <w:lang w:val="en-US" w:eastAsia="zh-CN"/>
        </w:rPr>
        <w:t>BC BEARER CONTEXT SETUP REQEUST messages</w:t>
      </w:r>
      <w:bookmarkEnd w:id="12"/>
      <w:bookmarkEnd w:id="13"/>
      <w:r>
        <w:rPr>
          <w:rFonts w:eastAsia="宋体" w:hint="eastAsia"/>
          <w:sz w:val="22"/>
          <w:szCs w:val="24"/>
          <w:lang w:val="en-US" w:eastAsia="zh-CN"/>
        </w:rPr>
        <w:t xml:space="preserve"> from </w:t>
      </w:r>
      <w:r>
        <w:rPr>
          <w:rFonts w:eastAsia="宋体"/>
          <w:sz w:val="22"/>
          <w:szCs w:val="24"/>
          <w:lang w:val="en-US" w:eastAsia="zh-CN"/>
        </w:rPr>
        <w:t>different</w:t>
      </w:r>
      <w:r>
        <w:rPr>
          <w:rFonts w:eastAsia="宋体" w:hint="eastAsia"/>
          <w:sz w:val="22"/>
          <w:szCs w:val="24"/>
          <w:lang w:val="en-US" w:eastAsia="zh-CN"/>
        </w:rPr>
        <w:t xml:space="preserve"> CU-CPs with different MBS session ID,CU-UP should be aware that the different MBS sessions aimed at the </w:t>
      </w:r>
      <w:r>
        <w:rPr>
          <w:rFonts w:eastAsia="宋体"/>
          <w:sz w:val="22"/>
          <w:szCs w:val="24"/>
          <w:lang w:val="en-US" w:eastAsia="zh-CN"/>
        </w:rPr>
        <w:t>same</w:t>
      </w:r>
      <w:r>
        <w:rPr>
          <w:rFonts w:eastAsia="宋体" w:hint="eastAsia"/>
          <w:sz w:val="22"/>
          <w:szCs w:val="24"/>
          <w:lang w:val="en-US" w:eastAsia="zh-CN"/>
        </w:rPr>
        <w:t xml:space="preserve"> MBS service. Similar as in F1 interface, the most straightforward solution is to let CU-CP provide Associated session ID of each MBS </w:t>
      </w:r>
      <w:r>
        <w:rPr>
          <w:rFonts w:eastAsia="宋体"/>
          <w:sz w:val="22"/>
          <w:szCs w:val="24"/>
          <w:lang w:val="en-US" w:eastAsia="zh-CN"/>
        </w:rPr>
        <w:t>session</w:t>
      </w:r>
      <w:r>
        <w:rPr>
          <w:rFonts w:eastAsia="宋体" w:hint="eastAsia"/>
          <w:sz w:val="22"/>
          <w:szCs w:val="24"/>
          <w:lang w:val="en-US" w:eastAsia="zh-CN"/>
        </w:rPr>
        <w:t xml:space="preserve"> from different PLMNs to CU-UP.</w:t>
      </w:r>
    </w:p>
    <w:p w:rsidR="00290CE3" w:rsidRDefault="00290CE3" w:rsidP="00290CE3">
      <w:pPr>
        <w:spacing w:before="120" w:after="0"/>
        <w:rPr>
          <w:rFonts w:eastAsia="宋体"/>
          <w:sz w:val="22"/>
          <w:szCs w:val="24"/>
          <w:lang w:val="en-US" w:eastAsia="zh-CN"/>
        </w:rPr>
      </w:pPr>
      <w:r>
        <w:rPr>
          <w:rFonts w:eastAsia="宋体" w:hint="eastAsia"/>
          <w:sz w:val="22"/>
          <w:szCs w:val="24"/>
          <w:lang w:val="en-US" w:eastAsia="zh-CN"/>
        </w:rPr>
        <w:t xml:space="preserve">For MOCN </w:t>
      </w:r>
      <w:proofErr w:type="spellStart"/>
      <w:r>
        <w:rPr>
          <w:rFonts w:eastAsia="宋体" w:hint="eastAsia"/>
          <w:sz w:val="22"/>
          <w:szCs w:val="24"/>
          <w:lang w:val="en-US" w:eastAsia="zh-CN"/>
        </w:rPr>
        <w:t>case,it</w:t>
      </w:r>
      <w:proofErr w:type="spellEnd"/>
      <w:r>
        <w:rPr>
          <w:rFonts w:eastAsia="宋体" w:hint="eastAsia"/>
          <w:sz w:val="22"/>
          <w:szCs w:val="24"/>
          <w:lang w:val="en-US" w:eastAsia="zh-CN"/>
        </w:rPr>
        <w:t xml:space="preserve"> is also needed for CU-CP to provide associated MBS session ID and then CU-UP could understand that MBS sessions with </w:t>
      </w:r>
      <w:r>
        <w:rPr>
          <w:rFonts w:eastAsia="宋体"/>
          <w:sz w:val="22"/>
          <w:szCs w:val="24"/>
          <w:lang w:val="en-US" w:eastAsia="zh-CN"/>
        </w:rPr>
        <w:t>different</w:t>
      </w:r>
      <w:r>
        <w:rPr>
          <w:rFonts w:eastAsia="宋体" w:hint="eastAsia"/>
          <w:sz w:val="22"/>
          <w:szCs w:val="24"/>
          <w:lang w:val="en-US" w:eastAsia="zh-CN"/>
        </w:rPr>
        <w:t xml:space="preserve"> MBS session ID established by d</w:t>
      </w:r>
      <w:r>
        <w:rPr>
          <w:rFonts w:eastAsia="宋体"/>
          <w:sz w:val="22"/>
          <w:szCs w:val="24"/>
          <w:lang w:val="en-US" w:eastAsia="zh-CN"/>
        </w:rPr>
        <w:t>ifferent</w:t>
      </w:r>
      <w:r>
        <w:rPr>
          <w:rFonts w:eastAsia="宋体" w:hint="eastAsia"/>
          <w:sz w:val="22"/>
          <w:szCs w:val="24"/>
          <w:lang w:val="en-US" w:eastAsia="zh-CN"/>
        </w:rPr>
        <w:t xml:space="preserve"> PLMNs are </w:t>
      </w:r>
      <w:proofErr w:type="spellStart"/>
      <w:r>
        <w:rPr>
          <w:rFonts w:eastAsia="宋体" w:hint="eastAsia"/>
          <w:sz w:val="22"/>
          <w:szCs w:val="24"/>
          <w:lang w:val="en-US" w:eastAsia="zh-CN"/>
        </w:rPr>
        <w:t>delievring</w:t>
      </w:r>
      <w:proofErr w:type="spellEnd"/>
      <w:r>
        <w:rPr>
          <w:rFonts w:eastAsia="宋体" w:hint="eastAsia"/>
          <w:sz w:val="22"/>
          <w:szCs w:val="24"/>
          <w:lang w:val="en-US" w:eastAsia="zh-CN"/>
        </w:rPr>
        <w:t xml:space="preserve"> the same MBS content. </w:t>
      </w:r>
    </w:p>
    <w:p w:rsidR="00290CE3" w:rsidRDefault="00290CE3" w:rsidP="00290CE3">
      <w:pPr>
        <w:spacing w:before="120" w:after="0"/>
        <w:rPr>
          <w:rFonts w:eastAsia="宋体"/>
          <w:sz w:val="22"/>
          <w:szCs w:val="24"/>
          <w:lang w:val="en-US" w:eastAsia="zh-CN"/>
        </w:rPr>
      </w:pPr>
      <w:r>
        <w:rPr>
          <w:rFonts w:eastAsia="宋体" w:hint="eastAsia"/>
          <w:sz w:val="22"/>
          <w:szCs w:val="24"/>
          <w:lang w:val="en-US" w:eastAsia="zh-CN"/>
        </w:rPr>
        <w:t>In TS 23.003 clause 30.5,</w:t>
      </w:r>
      <w:r w:rsidRPr="00132AD4">
        <w:t xml:space="preserve"> </w:t>
      </w:r>
      <w:r>
        <w:rPr>
          <w:rFonts w:eastAsia="宋体" w:hint="eastAsia"/>
          <w:sz w:val="22"/>
          <w:szCs w:val="24"/>
          <w:lang w:eastAsia="zh-CN"/>
        </w:rPr>
        <w:t>t</w:t>
      </w:r>
      <w:r w:rsidRPr="00132AD4">
        <w:rPr>
          <w:rFonts w:eastAsia="宋体"/>
          <w:sz w:val="22"/>
          <w:szCs w:val="24"/>
          <w:lang w:val="en-US" w:eastAsia="zh-CN"/>
        </w:rPr>
        <w:t>he Structure of Associated Session ID is described as follows</w:t>
      </w:r>
      <w:r>
        <w:rPr>
          <w:rFonts w:eastAsia="宋体" w:hint="eastAsia"/>
          <w:sz w:val="22"/>
          <w:szCs w:val="24"/>
          <w:lang w:val="en-US" w:eastAsia="zh-CN"/>
        </w:rPr>
        <w:t xml:space="preserve"> </w:t>
      </w:r>
      <w:r w:rsidRPr="00132AD4">
        <w:rPr>
          <w:rFonts w:eastAsia="宋体"/>
          <w:sz w:val="22"/>
          <w:szCs w:val="24"/>
          <w:lang w:val="en-US" w:eastAsia="zh-CN"/>
        </w:rPr>
        <w:t>:</w:t>
      </w:r>
    </w:p>
    <w:p w:rsidR="00290CE3" w:rsidRPr="00132AD4" w:rsidRDefault="00290CE3" w:rsidP="00290CE3">
      <w:pPr>
        <w:spacing w:before="120" w:after="0"/>
        <w:rPr>
          <w:rFonts w:eastAsia="宋体"/>
          <w:i/>
          <w:sz w:val="22"/>
          <w:szCs w:val="24"/>
          <w:lang w:val="en-US" w:eastAsia="zh-CN"/>
        </w:rPr>
      </w:pPr>
      <w:r w:rsidRPr="00132AD4">
        <w:rPr>
          <w:rFonts w:eastAsia="宋体"/>
          <w:i/>
          <w:sz w:val="22"/>
          <w:szCs w:val="24"/>
          <w:lang w:val="en-US" w:eastAsia="zh-CN"/>
        </w:rPr>
        <w:t>The concept of Associated Session ID is defined in 3GPP TS 23.247 [140].</w:t>
      </w:r>
    </w:p>
    <w:p w:rsidR="00290CE3" w:rsidRPr="00132AD4" w:rsidRDefault="00290CE3" w:rsidP="00290CE3">
      <w:pPr>
        <w:spacing w:before="120" w:after="0"/>
        <w:rPr>
          <w:rFonts w:eastAsia="宋体"/>
          <w:i/>
          <w:sz w:val="22"/>
          <w:szCs w:val="24"/>
          <w:lang w:val="en-US" w:eastAsia="zh-CN"/>
        </w:rPr>
      </w:pPr>
      <w:r w:rsidRPr="00132AD4">
        <w:rPr>
          <w:rFonts w:eastAsia="宋体"/>
          <w:i/>
          <w:sz w:val="22"/>
          <w:szCs w:val="24"/>
          <w:lang w:val="en-US" w:eastAsia="zh-CN"/>
        </w:rPr>
        <w:t>The Associated Session ID is used to enable NG-RAN to identify the multiple MBS sessions delivering the same content when AF creates multiple broadcast MBS Sessions via different Core Networks in network sharing scenarios.</w:t>
      </w:r>
    </w:p>
    <w:p w:rsidR="00290CE3" w:rsidRDefault="00290CE3" w:rsidP="00290CE3">
      <w:pPr>
        <w:spacing w:before="120" w:after="0"/>
        <w:rPr>
          <w:rFonts w:eastAsia="宋体"/>
          <w:i/>
          <w:sz w:val="22"/>
          <w:szCs w:val="24"/>
          <w:lang w:val="en-US" w:eastAsia="zh-CN"/>
        </w:rPr>
      </w:pPr>
      <w:r w:rsidRPr="00132AD4">
        <w:rPr>
          <w:rFonts w:eastAsia="宋体"/>
          <w:i/>
          <w:sz w:val="22"/>
          <w:szCs w:val="24"/>
          <w:lang w:val="en-US" w:eastAsia="zh-CN"/>
        </w:rPr>
        <w:t xml:space="preserve">An Associated Session ID </w:t>
      </w:r>
      <w:r w:rsidRPr="00132AD4">
        <w:rPr>
          <w:rFonts w:eastAsia="宋体"/>
          <w:i/>
          <w:sz w:val="22"/>
          <w:szCs w:val="24"/>
          <w:highlight w:val="yellow"/>
          <w:lang w:val="en-US" w:eastAsia="zh-CN"/>
        </w:rPr>
        <w:t>may comprise a Source Specific IP Multicast Address (SSM) or a string</w:t>
      </w:r>
      <w:r w:rsidRPr="00132AD4">
        <w:rPr>
          <w:rFonts w:eastAsia="宋体"/>
          <w:i/>
          <w:sz w:val="22"/>
          <w:szCs w:val="24"/>
          <w:lang w:val="en-US" w:eastAsia="zh-CN"/>
        </w:rPr>
        <w:t>. See clause 5.9.4.21.1 of 3GPP TS 29.571 [129] for the encoding of Associated Session ID in 5GC SBIs.</w:t>
      </w:r>
    </w:p>
    <w:p w:rsidR="00290CE3" w:rsidRDefault="00290CE3" w:rsidP="00290CE3">
      <w:pPr>
        <w:spacing w:before="120" w:after="0"/>
        <w:rPr>
          <w:rFonts w:eastAsia="宋体"/>
          <w:sz w:val="22"/>
          <w:szCs w:val="24"/>
          <w:lang w:val="en-US" w:eastAsia="zh-CN"/>
        </w:rPr>
      </w:pPr>
      <w:r>
        <w:rPr>
          <w:rFonts w:eastAsia="宋体" w:hint="eastAsia"/>
          <w:sz w:val="22"/>
          <w:szCs w:val="24"/>
          <w:lang w:val="en-US" w:eastAsia="zh-CN"/>
        </w:rPr>
        <w:t>According to TS 29.571,</w:t>
      </w:r>
      <w:r w:rsidRPr="00132AD4">
        <w:t xml:space="preserve"> </w:t>
      </w:r>
      <w:r w:rsidRPr="00132AD4">
        <w:rPr>
          <w:rFonts w:eastAsia="宋体"/>
          <w:sz w:val="22"/>
          <w:szCs w:val="24"/>
          <w:lang w:val="en-US" w:eastAsia="zh-CN"/>
        </w:rPr>
        <w:t xml:space="preserve">Associated Session ID is </w:t>
      </w:r>
      <w:r>
        <w:rPr>
          <w:rFonts w:eastAsia="宋体" w:hint="eastAsia"/>
          <w:sz w:val="22"/>
          <w:szCs w:val="24"/>
          <w:lang w:val="en-US" w:eastAsia="zh-CN"/>
        </w:rPr>
        <w:t xml:space="preserve">a bit </w:t>
      </w:r>
      <w:r>
        <w:rPr>
          <w:rFonts w:eastAsia="宋体"/>
          <w:sz w:val="22"/>
          <w:szCs w:val="24"/>
          <w:lang w:val="en-US" w:eastAsia="zh-CN"/>
        </w:rPr>
        <w:t xml:space="preserve">string, </w:t>
      </w:r>
      <w:r>
        <w:rPr>
          <w:rFonts w:eastAsia="宋体" w:hint="eastAsia"/>
          <w:sz w:val="22"/>
          <w:szCs w:val="24"/>
          <w:lang w:val="en-US" w:eastAsia="zh-CN"/>
        </w:rPr>
        <w:t>its</w:t>
      </w:r>
      <w:r w:rsidRPr="00132AD4">
        <w:rPr>
          <w:rFonts w:eastAsia="宋体"/>
          <w:sz w:val="22"/>
          <w:szCs w:val="24"/>
          <w:lang w:val="en-US" w:eastAsia="zh-CN"/>
        </w:rPr>
        <w:t xml:space="preserve"> length is not limited.</w:t>
      </w:r>
      <w:r>
        <w:rPr>
          <w:rFonts w:eastAsia="宋体" w:hint="eastAsia"/>
          <w:sz w:val="22"/>
          <w:szCs w:val="24"/>
          <w:lang w:val="en-US" w:eastAsia="zh-CN"/>
        </w:rPr>
        <w:t xml:space="preserve"> </w:t>
      </w:r>
      <w:r>
        <w:rPr>
          <w:rFonts w:eastAsia="宋体"/>
          <w:sz w:val="22"/>
          <w:szCs w:val="24"/>
          <w:lang w:val="en-US" w:eastAsia="zh-CN"/>
        </w:rPr>
        <w:t>In</w:t>
      </w:r>
      <w:r>
        <w:rPr>
          <w:rFonts w:eastAsia="宋体" w:hint="eastAsia"/>
          <w:sz w:val="22"/>
          <w:szCs w:val="24"/>
          <w:lang w:val="en-US" w:eastAsia="zh-CN"/>
        </w:rPr>
        <w:t xml:space="preserve"> RAN3,we could just follow the </w:t>
      </w:r>
      <w:r w:rsidRPr="00DD6ED0">
        <w:rPr>
          <w:rFonts w:eastAsia="宋体"/>
          <w:sz w:val="22"/>
          <w:szCs w:val="24"/>
          <w:lang w:val="en-US" w:eastAsia="zh-CN"/>
        </w:rPr>
        <w:t xml:space="preserve">definition of Associated Session ID </w:t>
      </w:r>
      <w:r>
        <w:rPr>
          <w:rFonts w:eastAsia="宋体" w:hint="eastAsia"/>
          <w:sz w:val="22"/>
          <w:szCs w:val="24"/>
          <w:lang w:val="en-US" w:eastAsia="zh-CN"/>
        </w:rPr>
        <w:t>in</w:t>
      </w:r>
      <w:r w:rsidRPr="00DD6ED0">
        <w:rPr>
          <w:rFonts w:eastAsia="宋体"/>
          <w:sz w:val="22"/>
          <w:szCs w:val="24"/>
          <w:lang w:val="en-US" w:eastAsia="zh-CN"/>
        </w:rPr>
        <w:t xml:space="preserve"> CT4.</w:t>
      </w:r>
    </w:p>
    <w:p w:rsidR="00290CE3" w:rsidRPr="00B35EDE" w:rsidRDefault="00290CE3" w:rsidP="00290CE3">
      <w:pPr>
        <w:spacing w:before="120" w:after="0"/>
        <w:rPr>
          <w:rFonts w:eastAsia="宋体"/>
          <w:b/>
          <w:sz w:val="22"/>
          <w:szCs w:val="24"/>
          <w:lang w:val="en-US" w:eastAsia="zh-CN"/>
        </w:rPr>
      </w:pPr>
      <w:bookmarkStart w:id="14" w:name="OLE_LINK97"/>
      <w:bookmarkStart w:id="15" w:name="OLE_LINK98"/>
      <w:r w:rsidRPr="00B35EDE">
        <w:rPr>
          <w:rFonts w:eastAsia="宋体"/>
          <w:b/>
          <w:sz w:val="22"/>
          <w:szCs w:val="24"/>
          <w:lang w:val="en-US" w:eastAsia="zh-CN"/>
        </w:rPr>
        <w:t>Proposal 2</w:t>
      </w:r>
      <w:r>
        <w:rPr>
          <w:rFonts w:eastAsia="宋体" w:hint="eastAsia"/>
          <w:b/>
          <w:sz w:val="22"/>
          <w:szCs w:val="24"/>
          <w:lang w:val="en-US" w:eastAsia="zh-CN"/>
        </w:rPr>
        <w:t>-1</w:t>
      </w:r>
      <w:r w:rsidRPr="00B35EDE">
        <w:rPr>
          <w:rFonts w:eastAsia="宋体"/>
          <w:b/>
          <w:sz w:val="22"/>
          <w:szCs w:val="24"/>
          <w:lang w:val="en-US" w:eastAsia="zh-CN"/>
        </w:rPr>
        <w:t xml:space="preserve">: It is proposed to introduce Associated Session ID </w:t>
      </w:r>
      <w:bookmarkStart w:id="16" w:name="OLE_LINK42"/>
      <w:bookmarkStart w:id="17" w:name="OLE_LINK43"/>
      <w:r w:rsidRPr="00B35EDE">
        <w:rPr>
          <w:rFonts w:eastAsia="宋体"/>
          <w:b/>
          <w:sz w:val="22"/>
          <w:szCs w:val="24"/>
          <w:lang w:val="en-US" w:eastAsia="zh-CN"/>
        </w:rPr>
        <w:t xml:space="preserve">in </w:t>
      </w:r>
      <w:bookmarkStart w:id="18" w:name="OLE_LINK38"/>
      <w:bookmarkStart w:id="19" w:name="OLE_LINK39"/>
      <w:r w:rsidRPr="00B35EDE">
        <w:rPr>
          <w:rFonts w:eastAsia="宋体"/>
          <w:b/>
          <w:sz w:val="22"/>
          <w:szCs w:val="24"/>
          <w:lang w:val="en-US" w:eastAsia="zh-CN"/>
        </w:rPr>
        <w:t>BC BEARER CONTEXT SETUP REQEUST messages</w:t>
      </w:r>
      <w:bookmarkEnd w:id="16"/>
      <w:bookmarkEnd w:id="17"/>
      <w:r w:rsidRPr="00B35EDE">
        <w:rPr>
          <w:rFonts w:eastAsia="宋体"/>
          <w:b/>
          <w:sz w:val="22"/>
          <w:szCs w:val="24"/>
          <w:lang w:val="en-US" w:eastAsia="zh-CN"/>
        </w:rPr>
        <w:t xml:space="preserve"> </w:t>
      </w:r>
      <w:bookmarkEnd w:id="18"/>
      <w:bookmarkEnd w:id="19"/>
      <w:r w:rsidRPr="00B35EDE">
        <w:rPr>
          <w:rFonts w:eastAsia="宋体"/>
          <w:b/>
          <w:sz w:val="22"/>
          <w:szCs w:val="24"/>
          <w:lang w:val="en-US" w:eastAsia="zh-CN"/>
        </w:rPr>
        <w:t xml:space="preserve">to let </w:t>
      </w:r>
      <w:proofErr w:type="spellStart"/>
      <w:r w:rsidRPr="00B35EDE">
        <w:rPr>
          <w:rFonts w:eastAsia="宋体"/>
          <w:b/>
          <w:sz w:val="22"/>
          <w:szCs w:val="24"/>
          <w:lang w:val="en-US" w:eastAsia="zh-CN"/>
        </w:rPr>
        <w:t>gNB</w:t>
      </w:r>
      <w:proofErr w:type="spellEnd"/>
      <w:r w:rsidRPr="00B35EDE">
        <w:rPr>
          <w:rFonts w:eastAsia="宋体"/>
          <w:b/>
          <w:sz w:val="22"/>
          <w:szCs w:val="24"/>
          <w:lang w:val="en-US" w:eastAsia="zh-CN"/>
        </w:rPr>
        <w:t>-CU-UP be aware that different MBS sessions from different PLMN aimed at the same MBS service.</w:t>
      </w:r>
    </w:p>
    <w:p w:rsidR="00290CE3" w:rsidRDefault="00290CE3" w:rsidP="00290CE3">
      <w:pPr>
        <w:spacing w:before="120" w:after="0"/>
        <w:rPr>
          <w:rFonts w:eastAsia="宋体"/>
          <w:b/>
          <w:sz w:val="22"/>
          <w:szCs w:val="24"/>
          <w:lang w:val="en-US" w:eastAsia="zh-CN"/>
        </w:rPr>
      </w:pPr>
      <w:r w:rsidRPr="00025656">
        <w:rPr>
          <w:rFonts w:eastAsia="宋体"/>
          <w:b/>
          <w:sz w:val="22"/>
          <w:szCs w:val="24"/>
          <w:lang w:val="en-US" w:eastAsia="zh-CN"/>
        </w:rPr>
        <w:t>Proposal 2</w:t>
      </w:r>
      <w:r>
        <w:rPr>
          <w:rFonts w:eastAsia="宋体" w:hint="eastAsia"/>
          <w:b/>
          <w:sz w:val="22"/>
          <w:szCs w:val="24"/>
          <w:lang w:val="en-US" w:eastAsia="zh-CN"/>
        </w:rPr>
        <w:t>-2: The</w:t>
      </w:r>
      <w:r>
        <w:rPr>
          <w:rFonts w:eastAsia="宋体"/>
          <w:b/>
          <w:sz w:val="22"/>
          <w:szCs w:val="24"/>
          <w:lang w:val="en-US" w:eastAsia="zh-CN"/>
        </w:rPr>
        <w:t xml:space="preserve"> definition </w:t>
      </w:r>
      <w:r w:rsidRPr="00EE496E">
        <w:rPr>
          <w:rFonts w:eastAsia="宋体"/>
          <w:b/>
          <w:sz w:val="22"/>
          <w:szCs w:val="24"/>
          <w:lang w:val="en-US" w:eastAsia="zh-CN"/>
        </w:rPr>
        <w:t>of Associated Session ID</w:t>
      </w:r>
      <w:r>
        <w:rPr>
          <w:rFonts w:eastAsia="宋体" w:hint="eastAsia"/>
          <w:b/>
          <w:sz w:val="22"/>
          <w:szCs w:val="24"/>
          <w:lang w:val="en-US" w:eastAsia="zh-CN"/>
        </w:rPr>
        <w:t xml:space="preserve"> follows the decision in </w:t>
      </w:r>
      <w:r w:rsidRPr="00EE496E">
        <w:rPr>
          <w:rFonts w:eastAsia="宋体"/>
          <w:b/>
          <w:sz w:val="22"/>
          <w:szCs w:val="24"/>
          <w:lang w:val="en-US" w:eastAsia="zh-CN"/>
        </w:rPr>
        <w:t>CT4</w:t>
      </w:r>
      <w:r>
        <w:rPr>
          <w:rFonts w:eastAsia="宋体" w:hint="eastAsia"/>
          <w:b/>
          <w:sz w:val="22"/>
          <w:szCs w:val="24"/>
          <w:lang w:val="en-US" w:eastAsia="zh-CN"/>
        </w:rPr>
        <w:t>.</w:t>
      </w:r>
    </w:p>
    <w:bookmarkEnd w:id="14"/>
    <w:bookmarkEnd w:id="15"/>
    <w:p w:rsidR="00290CE3" w:rsidRPr="00E41E39" w:rsidRDefault="00290CE3" w:rsidP="00290CE3">
      <w:pPr>
        <w:spacing w:before="120" w:after="0"/>
        <w:rPr>
          <w:rFonts w:eastAsia="宋体"/>
          <w:sz w:val="22"/>
          <w:szCs w:val="24"/>
          <w:lang w:val="en-US" w:eastAsia="zh-CN"/>
        </w:rPr>
      </w:pPr>
      <w:r>
        <w:rPr>
          <w:rFonts w:eastAsia="宋体" w:hint="eastAsia"/>
          <w:sz w:val="22"/>
          <w:szCs w:val="24"/>
          <w:lang w:val="en-US" w:eastAsia="zh-CN"/>
        </w:rPr>
        <w:lastRenderedPageBreak/>
        <w:t>In addition,</w:t>
      </w:r>
      <w:bookmarkStart w:id="20" w:name="OLE_LINK15"/>
      <w:bookmarkStart w:id="21" w:name="OLE_LINK16"/>
      <w:r>
        <w:rPr>
          <w:rFonts w:eastAsia="宋体" w:hint="eastAsia"/>
          <w:sz w:val="22"/>
          <w:szCs w:val="24"/>
          <w:lang w:val="en-US" w:eastAsia="zh-CN"/>
        </w:rPr>
        <w:t xml:space="preserve"> </w:t>
      </w:r>
      <w:bookmarkStart w:id="22" w:name="OLE_LINK17"/>
      <w:bookmarkStart w:id="23" w:name="OLE_LINK18"/>
      <w:proofErr w:type="spellStart"/>
      <w:r>
        <w:rPr>
          <w:rFonts w:eastAsia="宋体" w:hint="eastAsia"/>
          <w:sz w:val="22"/>
          <w:szCs w:val="24"/>
          <w:lang w:val="en-US" w:eastAsia="zh-CN"/>
        </w:rPr>
        <w:t>gNB</w:t>
      </w:r>
      <w:proofErr w:type="spellEnd"/>
      <w:r>
        <w:rPr>
          <w:rFonts w:eastAsia="宋体" w:hint="eastAsia"/>
          <w:sz w:val="22"/>
          <w:szCs w:val="24"/>
          <w:lang w:val="en-US" w:eastAsia="zh-CN"/>
        </w:rPr>
        <w:t>-CU-UP</w:t>
      </w:r>
      <w:bookmarkEnd w:id="20"/>
      <w:bookmarkEnd w:id="21"/>
      <w:bookmarkEnd w:id="22"/>
      <w:bookmarkEnd w:id="23"/>
      <w:r>
        <w:rPr>
          <w:rFonts w:eastAsia="宋体" w:hint="eastAsia"/>
          <w:sz w:val="22"/>
          <w:szCs w:val="24"/>
          <w:lang w:val="en-US" w:eastAsia="zh-CN"/>
        </w:rPr>
        <w:t xml:space="preserve"> doesn</w:t>
      </w:r>
      <w:r>
        <w:rPr>
          <w:rFonts w:eastAsia="宋体"/>
          <w:sz w:val="22"/>
          <w:szCs w:val="24"/>
          <w:lang w:val="en-US" w:eastAsia="zh-CN"/>
        </w:rPr>
        <w:t>’</w:t>
      </w:r>
      <w:r>
        <w:rPr>
          <w:rFonts w:eastAsia="宋体" w:hint="eastAsia"/>
          <w:sz w:val="22"/>
          <w:szCs w:val="24"/>
          <w:lang w:val="en-US" w:eastAsia="zh-CN"/>
        </w:rPr>
        <w:t xml:space="preserve">t have the information of cell/TA list, so for location dependent MBS service, CU-UP could not be aware that </w:t>
      </w:r>
      <w:r>
        <w:rPr>
          <w:rFonts w:eastAsia="宋体"/>
          <w:sz w:val="22"/>
          <w:szCs w:val="24"/>
          <w:lang w:val="en-US" w:eastAsia="zh-CN"/>
        </w:rPr>
        <w:t>different</w:t>
      </w:r>
      <w:r>
        <w:rPr>
          <w:rFonts w:eastAsia="宋体" w:hint="eastAsia"/>
          <w:sz w:val="22"/>
          <w:szCs w:val="24"/>
          <w:lang w:val="en-US" w:eastAsia="zh-CN"/>
        </w:rPr>
        <w:t xml:space="preserve"> MBS area session ID allocated by </w:t>
      </w:r>
      <w:r>
        <w:rPr>
          <w:rFonts w:eastAsia="宋体"/>
          <w:sz w:val="22"/>
          <w:szCs w:val="24"/>
          <w:lang w:val="en-US" w:eastAsia="zh-CN"/>
        </w:rPr>
        <w:t>different</w:t>
      </w:r>
      <w:r>
        <w:rPr>
          <w:rFonts w:eastAsia="宋体" w:hint="eastAsia"/>
          <w:sz w:val="22"/>
          <w:szCs w:val="24"/>
          <w:lang w:val="en-US" w:eastAsia="zh-CN"/>
        </w:rPr>
        <w:t xml:space="preserve"> PLMN are going to deliver the same MBS </w:t>
      </w:r>
      <w:proofErr w:type="spellStart"/>
      <w:r>
        <w:rPr>
          <w:rFonts w:eastAsia="宋体" w:hint="eastAsia"/>
          <w:sz w:val="22"/>
          <w:szCs w:val="24"/>
          <w:lang w:val="en-US" w:eastAsia="zh-CN"/>
        </w:rPr>
        <w:t>service.Consequently,CU</w:t>
      </w:r>
      <w:proofErr w:type="spellEnd"/>
      <w:r>
        <w:rPr>
          <w:rFonts w:eastAsia="宋体" w:hint="eastAsia"/>
          <w:sz w:val="22"/>
          <w:szCs w:val="24"/>
          <w:lang w:val="en-US" w:eastAsia="zh-CN"/>
        </w:rPr>
        <w:t xml:space="preserve">-UP could not know whether a new PDCP entity should be </w:t>
      </w:r>
      <w:r>
        <w:rPr>
          <w:rFonts w:eastAsia="宋体"/>
          <w:sz w:val="22"/>
          <w:szCs w:val="24"/>
          <w:lang w:val="en-US" w:eastAsia="zh-CN"/>
        </w:rPr>
        <w:t>established</w:t>
      </w:r>
      <w:r>
        <w:rPr>
          <w:rFonts w:eastAsia="宋体" w:hint="eastAsia"/>
          <w:sz w:val="22"/>
          <w:szCs w:val="24"/>
          <w:lang w:val="en-US" w:eastAsia="zh-CN"/>
        </w:rPr>
        <w:t xml:space="preserve"> or </w:t>
      </w:r>
      <w:proofErr w:type="spellStart"/>
      <w:r>
        <w:rPr>
          <w:rFonts w:eastAsia="宋体" w:hint="eastAsia"/>
          <w:sz w:val="22"/>
          <w:szCs w:val="24"/>
          <w:lang w:val="en-US" w:eastAsia="zh-CN"/>
        </w:rPr>
        <w:t>a</w:t>
      </w:r>
      <w:proofErr w:type="spellEnd"/>
      <w:r>
        <w:rPr>
          <w:rFonts w:eastAsia="宋体" w:hint="eastAsia"/>
          <w:sz w:val="22"/>
          <w:szCs w:val="24"/>
          <w:lang w:val="en-US" w:eastAsia="zh-CN"/>
        </w:rPr>
        <w:t xml:space="preserve"> existing one could be </w:t>
      </w:r>
      <w:proofErr w:type="spellStart"/>
      <w:r>
        <w:rPr>
          <w:rFonts w:eastAsia="宋体" w:hint="eastAsia"/>
          <w:sz w:val="22"/>
          <w:szCs w:val="24"/>
          <w:lang w:val="en-US" w:eastAsia="zh-CN"/>
        </w:rPr>
        <w:t>reused.To</w:t>
      </w:r>
      <w:proofErr w:type="spellEnd"/>
      <w:r>
        <w:rPr>
          <w:rFonts w:eastAsia="宋体" w:hint="eastAsia"/>
          <w:sz w:val="22"/>
          <w:szCs w:val="24"/>
          <w:lang w:val="en-US" w:eastAsia="zh-CN"/>
        </w:rPr>
        <w:t xml:space="preserve"> resolve this issue, one possible solution is to introduce a new </w:t>
      </w:r>
      <w:r w:rsidRPr="00E41E39">
        <w:rPr>
          <w:rFonts w:eastAsia="宋体" w:hint="eastAsia"/>
          <w:i/>
          <w:sz w:val="22"/>
          <w:szCs w:val="24"/>
          <w:lang w:val="en-US" w:eastAsia="zh-CN"/>
        </w:rPr>
        <w:t xml:space="preserve">Associated </w:t>
      </w:r>
      <w:r>
        <w:rPr>
          <w:rFonts w:eastAsia="宋体" w:hint="eastAsia"/>
          <w:i/>
          <w:sz w:val="22"/>
          <w:szCs w:val="24"/>
          <w:lang w:val="en-US" w:eastAsia="zh-CN"/>
        </w:rPr>
        <w:t xml:space="preserve">MBS Area </w:t>
      </w:r>
      <w:r w:rsidRPr="00E41E39">
        <w:rPr>
          <w:rFonts w:eastAsia="宋体" w:hint="eastAsia"/>
          <w:i/>
          <w:sz w:val="22"/>
          <w:szCs w:val="24"/>
          <w:lang w:val="en-US" w:eastAsia="zh-CN"/>
        </w:rPr>
        <w:t>Session ID</w:t>
      </w:r>
      <w:r w:rsidRPr="00E41E39">
        <w:rPr>
          <w:rFonts w:eastAsia="宋体" w:hint="eastAsia"/>
          <w:sz w:val="22"/>
          <w:szCs w:val="24"/>
          <w:lang w:val="en-US" w:eastAsia="zh-CN"/>
        </w:rPr>
        <w:t xml:space="preserve"> IE</w:t>
      </w:r>
      <w:r>
        <w:rPr>
          <w:rFonts w:eastAsia="宋体" w:hint="eastAsia"/>
          <w:sz w:val="22"/>
          <w:szCs w:val="24"/>
          <w:lang w:val="en-US" w:eastAsia="zh-CN"/>
        </w:rPr>
        <w:t xml:space="preserve"> in MC BEARER CONTEXT SETUP REQUEST </w:t>
      </w:r>
      <w:proofErr w:type="spellStart"/>
      <w:r>
        <w:rPr>
          <w:rFonts w:eastAsia="宋体" w:hint="eastAsia"/>
          <w:sz w:val="22"/>
          <w:szCs w:val="24"/>
          <w:lang w:val="en-US" w:eastAsia="zh-CN"/>
        </w:rPr>
        <w:t>message.Since</w:t>
      </w:r>
      <w:proofErr w:type="spellEnd"/>
      <w:r>
        <w:rPr>
          <w:rFonts w:eastAsia="宋体" w:hint="eastAsia"/>
          <w:sz w:val="22"/>
          <w:szCs w:val="24"/>
          <w:lang w:val="en-US" w:eastAsia="zh-CN"/>
        </w:rPr>
        <w:t xml:space="preserve"> associated MBS area session ID could only be allocated by </w:t>
      </w:r>
      <w:proofErr w:type="spellStart"/>
      <w:r>
        <w:rPr>
          <w:rFonts w:eastAsia="宋体" w:hint="eastAsia"/>
          <w:sz w:val="22"/>
          <w:szCs w:val="24"/>
          <w:lang w:val="en-US" w:eastAsia="zh-CN"/>
        </w:rPr>
        <w:t>AF,an</w:t>
      </w:r>
      <w:proofErr w:type="spellEnd"/>
      <w:r>
        <w:rPr>
          <w:rFonts w:eastAsia="宋体" w:hint="eastAsia"/>
          <w:sz w:val="22"/>
          <w:szCs w:val="24"/>
          <w:lang w:val="en-US" w:eastAsia="zh-CN"/>
        </w:rPr>
        <w:t xml:space="preserve"> LS should be sent to SA2.</w:t>
      </w:r>
    </w:p>
    <w:p w:rsidR="00290CE3" w:rsidRPr="00870C7A" w:rsidRDefault="00290CE3" w:rsidP="00290CE3">
      <w:pPr>
        <w:spacing w:before="120" w:after="0"/>
        <w:rPr>
          <w:rFonts w:eastAsia="宋体"/>
          <w:b/>
          <w:sz w:val="22"/>
          <w:szCs w:val="24"/>
          <w:lang w:val="en-US" w:eastAsia="zh-CN"/>
        </w:rPr>
      </w:pPr>
      <w:r w:rsidRPr="001D4870">
        <w:rPr>
          <w:rFonts w:eastAsia="宋体" w:hint="eastAsia"/>
          <w:b/>
          <w:sz w:val="22"/>
          <w:szCs w:val="24"/>
          <w:lang w:val="en-US" w:eastAsia="zh-CN"/>
        </w:rPr>
        <w:t>Proposal 2</w:t>
      </w:r>
      <w:r>
        <w:rPr>
          <w:rFonts w:eastAsia="宋体" w:hint="eastAsia"/>
          <w:b/>
          <w:sz w:val="22"/>
          <w:szCs w:val="24"/>
          <w:lang w:val="en-US" w:eastAsia="zh-CN"/>
        </w:rPr>
        <w:t>-3</w:t>
      </w:r>
      <w:r w:rsidRPr="001D4870">
        <w:rPr>
          <w:rFonts w:eastAsia="宋体" w:hint="eastAsia"/>
          <w:b/>
          <w:sz w:val="22"/>
          <w:szCs w:val="24"/>
          <w:lang w:val="en-US" w:eastAsia="zh-CN"/>
        </w:rPr>
        <w:t>:</w:t>
      </w:r>
      <w:r>
        <w:rPr>
          <w:rFonts w:eastAsia="宋体" w:hint="eastAsia"/>
          <w:b/>
          <w:sz w:val="22"/>
          <w:szCs w:val="24"/>
          <w:lang w:val="en-US" w:eastAsia="zh-CN"/>
        </w:rPr>
        <w:t xml:space="preserve"> I</w:t>
      </w:r>
      <w:r w:rsidRPr="001D4870">
        <w:rPr>
          <w:rFonts w:eastAsia="宋体"/>
          <w:b/>
          <w:sz w:val="22"/>
          <w:szCs w:val="24"/>
          <w:lang w:val="en-US" w:eastAsia="zh-CN"/>
        </w:rPr>
        <w:t>ntroduce</w:t>
      </w:r>
      <w:r w:rsidRPr="001D4870">
        <w:rPr>
          <w:rFonts w:eastAsia="宋体" w:hint="eastAsia"/>
          <w:b/>
          <w:sz w:val="22"/>
          <w:szCs w:val="24"/>
          <w:lang w:val="en-US" w:eastAsia="zh-CN"/>
        </w:rPr>
        <w:t xml:space="preserve"> the</w:t>
      </w:r>
      <w:r>
        <w:rPr>
          <w:rFonts w:eastAsia="宋体" w:hint="eastAsia"/>
          <w:b/>
          <w:sz w:val="22"/>
          <w:szCs w:val="24"/>
          <w:lang w:val="en-US" w:eastAsia="zh-CN"/>
        </w:rPr>
        <w:t xml:space="preserve"> </w:t>
      </w:r>
      <w:r w:rsidRPr="001D4870">
        <w:rPr>
          <w:rFonts w:eastAsia="宋体" w:hint="eastAsia"/>
          <w:b/>
          <w:i/>
          <w:sz w:val="22"/>
          <w:szCs w:val="24"/>
          <w:lang w:val="en-US" w:eastAsia="zh-CN"/>
        </w:rPr>
        <w:t xml:space="preserve">Associated </w:t>
      </w:r>
      <w:r>
        <w:rPr>
          <w:rFonts w:eastAsia="宋体" w:hint="eastAsia"/>
          <w:b/>
          <w:i/>
          <w:sz w:val="22"/>
          <w:szCs w:val="24"/>
          <w:lang w:val="en-US" w:eastAsia="zh-CN"/>
        </w:rPr>
        <w:t xml:space="preserve">MBS Area </w:t>
      </w:r>
      <w:r w:rsidRPr="001D4870">
        <w:rPr>
          <w:rFonts w:eastAsia="宋体" w:hint="eastAsia"/>
          <w:b/>
          <w:i/>
          <w:sz w:val="22"/>
          <w:szCs w:val="24"/>
          <w:lang w:val="en-US" w:eastAsia="zh-CN"/>
        </w:rPr>
        <w:t>Session ID</w:t>
      </w:r>
      <w:r w:rsidRPr="001D4870">
        <w:rPr>
          <w:rFonts w:eastAsia="宋体" w:hint="eastAsia"/>
          <w:b/>
          <w:sz w:val="22"/>
          <w:szCs w:val="24"/>
          <w:lang w:val="en-US" w:eastAsia="zh-CN"/>
        </w:rPr>
        <w:t xml:space="preserve"> IE </w:t>
      </w:r>
      <w:r w:rsidRPr="00905260">
        <w:rPr>
          <w:rFonts w:eastAsia="宋体" w:hint="eastAsia"/>
          <w:b/>
          <w:sz w:val="22"/>
          <w:szCs w:val="24"/>
          <w:lang w:val="en-US" w:eastAsia="zh-CN"/>
        </w:rPr>
        <w:t>in BC BEARER CONTEXT SETUP REQEUST messages</w:t>
      </w:r>
      <w:r>
        <w:rPr>
          <w:rFonts w:eastAsia="宋体" w:hint="eastAsia"/>
          <w:b/>
          <w:sz w:val="22"/>
          <w:szCs w:val="24"/>
          <w:lang w:val="en-US" w:eastAsia="zh-CN"/>
        </w:rPr>
        <w:t xml:space="preserve"> and send LS to SA2 on the </w:t>
      </w:r>
      <w:r>
        <w:rPr>
          <w:rFonts w:eastAsia="宋体"/>
          <w:b/>
          <w:sz w:val="22"/>
          <w:szCs w:val="24"/>
          <w:lang w:val="en-US" w:eastAsia="zh-CN"/>
        </w:rPr>
        <w:t>requirement</w:t>
      </w:r>
      <w:r>
        <w:rPr>
          <w:rFonts w:eastAsia="宋体" w:hint="eastAsia"/>
          <w:b/>
          <w:sz w:val="22"/>
          <w:szCs w:val="24"/>
          <w:lang w:val="en-US" w:eastAsia="zh-CN"/>
        </w:rPr>
        <w:t>.</w:t>
      </w:r>
    </w:p>
    <w:p w:rsidR="00290CE3" w:rsidRPr="00BF2BFF" w:rsidRDefault="00290CE3" w:rsidP="00290CE3">
      <w:pPr>
        <w:pStyle w:val="20"/>
        <w:rPr>
          <w:rFonts w:ascii="Times New Roman" w:hAnsi="Times New Roman"/>
          <w:b/>
          <w:sz w:val="22"/>
          <w:szCs w:val="22"/>
          <w:lang w:val="en-US" w:eastAsia="zh-CN"/>
        </w:rPr>
      </w:pPr>
      <w:r>
        <w:rPr>
          <w:rFonts w:ascii="Times New Roman" w:hAnsi="Times New Roman" w:hint="eastAsia"/>
          <w:b/>
          <w:sz w:val="22"/>
          <w:szCs w:val="22"/>
          <w:lang w:val="en-US" w:eastAsia="zh-CN"/>
        </w:rPr>
        <w:t xml:space="preserve">2.3 </w:t>
      </w:r>
      <w:bookmarkStart w:id="24" w:name="OLE_LINK127"/>
      <w:bookmarkStart w:id="25" w:name="OLE_LINK128"/>
      <w:r>
        <w:rPr>
          <w:rFonts w:ascii="Times New Roman" w:hAnsi="Times New Roman" w:hint="eastAsia"/>
          <w:b/>
          <w:sz w:val="22"/>
          <w:szCs w:val="22"/>
          <w:lang w:val="en-US" w:eastAsia="zh-CN"/>
        </w:rPr>
        <w:t xml:space="preserve">Information/procedure on </w:t>
      </w:r>
      <w:r>
        <w:rPr>
          <w:rFonts w:ascii="Times New Roman" w:hAnsi="Times New Roman"/>
          <w:b/>
          <w:sz w:val="22"/>
          <w:szCs w:val="22"/>
          <w:lang w:val="en-US" w:eastAsia="zh-CN"/>
        </w:rPr>
        <w:t>establis</w:t>
      </w:r>
      <w:r>
        <w:rPr>
          <w:rFonts w:ascii="Times New Roman" w:hAnsi="Times New Roman" w:hint="eastAsia"/>
          <w:b/>
          <w:sz w:val="22"/>
          <w:szCs w:val="22"/>
          <w:lang w:val="en-US" w:eastAsia="zh-CN"/>
        </w:rPr>
        <w:t>hment of shared NG-U transport resource</w:t>
      </w:r>
      <w:bookmarkEnd w:id="24"/>
      <w:bookmarkEnd w:id="25"/>
    </w:p>
    <w:p w:rsidR="00290CE3" w:rsidRPr="004A28D5" w:rsidRDefault="00290CE3" w:rsidP="00290CE3">
      <w:pPr>
        <w:spacing w:after="120"/>
        <w:rPr>
          <w:rFonts w:eastAsia="宋体"/>
          <w:sz w:val="22"/>
          <w:szCs w:val="22"/>
          <w:lang w:eastAsia="zh-CN"/>
        </w:rPr>
      </w:pPr>
      <w:bookmarkStart w:id="26" w:name="OLE_LINK29"/>
      <w:bookmarkStart w:id="27" w:name="OLE_LINK30"/>
      <w:r w:rsidRPr="004A28D5">
        <w:rPr>
          <w:rFonts w:eastAsia="宋体" w:hint="eastAsia"/>
          <w:sz w:val="22"/>
          <w:szCs w:val="22"/>
          <w:lang w:eastAsia="zh-CN"/>
        </w:rPr>
        <w:t xml:space="preserve">In the last RAN3 meeting there were </w:t>
      </w:r>
      <w:r w:rsidRPr="004A28D5">
        <w:rPr>
          <w:rFonts w:eastAsia="宋体"/>
          <w:sz w:val="22"/>
          <w:szCs w:val="22"/>
          <w:lang w:eastAsia="zh-CN"/>
        </w:rPr>
        <w:t>agreement</w:t>
      </w:r>
      <w:r>
        <w:rPr>
          <w:rFonts w:eastAsia="宋体" w:hint="eastAsia"/>
          <w:sz w:val="22"/>
          <w:szCs w:val="22"/>
          <w:lang w:eastAsia="zh-CN"/>
        </w:rPr>
        <w:t>s</w:t>
      </w:r>
      <w:r w:rsidRPr="004A28D5">
        <w:rPr>
          <w:rFonts w:eastAsia="宋体" w:hint="eastAsia"/>
          <w:sz w:val="22"/>
          <w:szCs w:val="22"/>
          <w:lang w:eastAsia="zh-CN"/>
        </w:rPr>
        <w:t xml:space="preserve"> made as below</w:t>
      </w:r>
      <w:r w:rsidRPr="004A28D5">
        <w:rPr>
          <w:rFonts w:eastAsia="宋体" w:hint="eastAsia"/>
          <w:sz w:val="22"/>
          <w:szCs w:val="22"/>
          <w:lang w:eastAsia="zh-CN"/>
        </w:rPr>
        <w:t>：</w:t>
      </w:r>
    </w:p>
    <w:p w:rsidR="00290CE3" w:rsidRPr="004A28D5" w:rsidRDefault="00290CE3" w:rsidP="00290CE3">
      <w:pPr>
        <w:overflowPunct w:val="0"/>
        <w:autoSpaceDE w:val="0"/>
        <w:autoSpaceDN w:val="0"/>
        <w:adjustRightInd w:val="0"/>
        <w:spacing w:before="100" w:beforeAutospacing="1"/>
        <w:ind w:leftChars="184" w:left="368"/>
        <w:textAlignment w:val="baseline"/>
        <w:rPr>
          <w:rFonts w:ascii="Calibri" w:eastAsia="宋体" w:hAnsi="Calibri" w:cs="Calibri"/>
          <w:b/>
          <w:color w:val="008000"/>
          <w:sz w:val="18"/>
          <w:szCs w:val="24"/>
          <w:lang w:val="en-US" w:eastAsia="zh-CN"/>
        </w:rPr>
      </w:pPr>
      <w:r w:rsidRPr="004A28D5">
        <w:rPr>
          <w:rFonts w:ascii="Calibri" w:eastAsia="宋体" w:hAnsi="Calibri" w:cs="Calibri"/>
          <w:b/>
          <w:color w:val="008000"/>
          <w:sz w:val="18"/>
          <w:szCs w:val="24"/>
          <w:lang w:val="en-US" w:eastAsia="zh-CN"/>
        </w:rPr>
        <w:t>Include in the MBS Session Setup or Modification Response Transfer IE an indication that the NG-RAN node has decided to not establish shared NG-U transport resources for the broadcast MBS session in case of unicast transport.</w:t>
      </w:r>
    </w:p>
    <w:p w:rsidR="00290CE3" w:rsidRDefault="00290CE3" w:rsidP="00290CE3">
      <w:pPr>
        <w:overflowPunct w:val="0"/>
        <w:autoSpaceDE w:val="0"/>
        <w:autoSpaceDN w:val="0"/>
        <w:adjustRightInd w:val="0"/>
        <w:spacing w:before="100" w:beforeAutospacing="1"/>
        <w:ind w:leftChars="184" w:left="368"/>
        <w:textAlignment w:val="baseline"/>
        <w:rPr>
          <w:rFonts w:ascii="Calibri" w:eastAsia="宋体" w:hAnsi="Calibri" w:cs="Calibri"/>
          <w:b/>
          <w:color w:val="008000"/>
          <w:sz w:val="18"/>
          <w:szCs w:val="24"/>
          <w:lang w:val="en-US" w:eastAsia="zh-CN"/>
        </w:rPr>
      </w:pPr>
      <w:r w:rsidRPr="004A28D5">
        <w:rPr>
          <w:rFonts w:ascii="Calibri" w:eastAsia="宋体" w:hAnsi="Calibri" w:cs="Calibri"/>
          <w:b/>
          <w:color w:val="008000"/>
          <w:sz w:val="18"/>
          <w:szCs w:val="24"/>
          <w:lang w:val="en-US" w:eastAsia="zh-CN"/>
        </w:rPr>
        <w:t xml:space="preserve">Define a new class 1 procedure to allow the </w:t>
      </w:r>
      <w:proofErr w:type="spellStart"/>
      <w:r w:rsidRPr="004A28D5">
        <w:rPr>
          <w:rFonts w:ascii="Calibri" w:eastAsia="宋体" w:hAnsi="Calibri" w:cs="Calibri"/>
          <w:b/>
          <w:color w:val="008000"/>
          <w:sz w:val="18"/>
          <w:szCs w:val="24"/>
          <w:lang w:val="en-US" w:eastAsia="zh-CN"/>
        </w:rPr>
        <w:t>gNB</w:t>
      </w:r>
      <w:proofErr w:type="spellEnd"/>
      <w:r w:rsidRPr="004A28D5">
        <w:rPr>
          <w:rFonts w:ascii="Calibri" w:eastAsia="宋体" w:hAnsi="Calibri" w:cs="Calibri"/>
          <w:b/>
          <w:color w:val="008000"/>
          <w:sz w:val="18"/>
          <w:szCs w:val="24"/>
          <w:lang w:val="en-US" w:eastAsia="zh-CN"/>
        </w:rPr>
        <w:t>/CU-CP requesting the setup of shared NG-U resources during an ongoing broadcast MBS session for unicast transport.</w:t>
      </w:r>
    </w:p>
    <w:p w:rsidR="00290CE3" w:rsidRDefault="00290CE3" w:rsidP="00290CE3">
      <w:pPr>
        <w:overflowPunct w:val="0"/>
        <w:autoSpaceDE w:val="0"/>
        <w:autoSpaceDN w:val="0"/>
        <w:adjustRightInd w:val="0"/>
        <w:spacing w:before="100" w:beforeAutospacing="1"/>
        <w:textAlignment w:val="baseline"/>
        <w:rPr>
          <w:rFonts w:ascii="Calibri" w:eastAsia="宋体" w:hAnsi="Calibri" w:cs="Calibri"/>
          <w:b/>
          <w:color w:val="008000"/>
          <w:sz w:val="18"/>
          <w:szCs w:val="24"/>
          <w:lang w:val="en-US" w:eastAsia="zh-CN"/>
        </w:rPr>
      </w:pPr>
      <w:r w:rsidRPr="009A420C">
        <w:rPr>
          <w:rFonts w:eastAsia="宋体"/>
          <w:sz w:val="22"/>
          <w:szCs w:val="22"/>
          <w:lang w:eastAsia="zh-CN"/>
        </w:rPr>
        <w:t>And it is FFS whether the above agreement also applied to multicast transport</w:t>
      </w:r>
      <w:r>
        <w:rPr>
          <w:rFonts w:eastAsia="宋体" w:hint="eastAsia"/>
          <w:sz w:val="22"/>
          <w:szCs w:val="22"/>
          <w:lang w:eastAsia="zh-CN"/>
        </w:rPr>
        <w:t xml:space="preserve"> as below</w:t>
      </w:r>
    </w:p>
    <w:bookmarkEnd w:id="26"/>
    <w:bookmarkEnd w:id="27"/>
    <w:p w:rsidR="00290CE3" w:rsidRPr="004A28D5" w:rsidRDefault="00290CE3" w:rsidP="00290CE3">
      <w:pPr>
        <w:overflowPunct w:val="0"/>
        <w:autoSpaceDE w:val="0"/>
        <w:autoSpaceDN w:val="0"/>
        <w:adjustRightInd w:val="0"/>
        <w:spacing w:before="100" w:beforeAutospacing="1"/>
        <w:textAlignment w:val="baseline"/>
        <w:rPr>
          <w:rFonts w:ascii="Calibri" w:eastAsia="宋体" w:hAnsi="Calibri" w:cs="Calibri"/>
          <w:i/>
          <w:color w:val="FF0000"/>
          <w:sz w:val="16"/>
          <w:szCs w:val="16"/>
          <w:lang w:val="en-US" w:eastAsia="zh-CN"/>
        </w:rPr>
      </w:pPr>
      <w:r w:rsidRPr="004A28D5">
        <w:rPr>
          <w:rFonts w:ascii="Calibri" w:eastAsia="MS Mincho" w:hAnsi="Calibri" w:cs="Calibri"/>
          <w:i/>
          <w:color w:val="FF0000"/>
          <w:sz w:val="16"/>
          <w:szCs w:val="16"/>
          <w:lang w:val="en-US" w:eastAsia="zh-CN"/>
        </w:rPr>
        <w:t>FFS whether an indication that the NG-RAN node has decided to not establish shared NG-U transport resources for the broadcast MBS session also applies to multicast transport.</w:t>
      </w:r>
    </w:p>
    <w:p w:rsidR="00290CE3" w:rsidRPr="002E5214" w:rsidRDefault="00290CE3" w:rsidP="00290CE3">
      <w:pPr>
        <w:spacing w:before="120" w:after="0"/>
        <w:rPr>
          <w:rFonts w:eastAsia="宋体"/>
          <w:sz w:val="22"/>
          <w:szCs w:val="24"/>
          <w:lang w:val="en-US" w:eastAsia="zh-CN"/>
        </w:rPr>
      </w:pPr>
      <w:r w:rsidRPr="002E5214">
        <w:rPr>
          <w:rFonts w:eastAsia="宋体"/>
          <w:sz w:val="22"/>
          <w:szCs w:val="24"/>
          <w:lang w:val="en-US" w:eastAsia="zh-CN"/>
        </w:rPr>
        <w:t xml:space="preserve">For multicast transport, 5GC provides a source address and the NG-RAN node joins </w:t>
      </w:r>
      <w:proofErr w:type="spellStart"/>
      <w:r w:rsidRPr="002E5214">
        <w:rPr>
          <w:rFonts w:eastAsia="宋体"/>
          <w:sz w:val="22"/>
          <w:szCs w:val="24"/>
          <w:lang w:val="en-US" w:eastAsia="zh-CN"/>
        </w:rPr>
        <w:t>it.</w:t>
      </w:r>
      <w:r>
        <w:rPr>
          <w:rFonts w:eastAsia="宋体" w:hint="eastAsia"/>
          <w:sz w:val="22"/>
          <w:szCs w:val="24"/>
          <w:lang w:val="en-US" w:eastAsia="zh-CN"/>
        </w:rPr>
        <w:t>Currently</w:t>
      </w:r>
      <w:proofErr w:type="spellEnd"/>
      <w:r>
        <w:rPr>
          <w:rFonts w:eastAsia="宋体" w:hint="eastAsia"/>
          <w:sz w:val="22"/>
          <w:szCs w:val="24"/>
          <w:lang w:val="en-US" w:eastAsia="zh-CN"/>
        </w:rPr>
        <w:t>,</w:t>
      </w:r>
      <w:r w:rsidRPr="002E5214">
        <w:rPr>
          <w:rFonts w:eastAsia="宋体"/>
          <w:sz w:val="22"/>
          <w:szCs w:val="24"/>
          <w:lang w:val="en-US" w:eastAsia="zh-CN"/>
        </w:rPr>
        <w:t xml:space="preserve"> MB-SMF cannot </w:t>
      </w:r>
      <w:r>
        <w:rPr>
          <w:rFonts w:eastAsia="宋体" w:hint="eastAsia"/>
          <w:sz w:val="22"/>
          <w:szCs w:val="24"/>
          <w:lang w:val="en-US" w:eastAsia="zh-CN"/>
        </w:rPr>
        <w:t>detect whether</w:t>
      </w:r>
      <w:r w:rsidRPr="002E5214">
        <w:rPr>
          <w:rFonts w:eastAsia="宋体"/>
          <w:sz w:val="22"/>
          <w:szCs w:val="24"/>
          <w:lang w:val="en-US" w:eastAsia="zh-CN"/>
        </w:rPr>
        <w:t xml:space="preserve"> a NG-RAN node decid</w:t>
      </w:r>
      <w:r>
        <w:rPr>
          <w:rFonts w:eastAsia="宋体" w:hint="eastAsia"/>
          <w:sz w:val="22"/>
          <w:szCs w:val="24"/>
          <w:lang w:val="en-US" w:eastAsia="zh-CN"/>
        </w:rPr>
        <w:t>es</w:t>
      </w:r>
      <w:r w:rsidRPr="002E5214">
        <w:rPr>
          <w:rFonts w:eastAsia="宋体"/>
          <w:sz w:val="22"/>
          <w:szCs w:val="24"/>
          <w:lang w:val="en-US" w:eastAsia="zh-CN"/>
        </w:rPr>
        <w:t xml:space="preserve"> to </w:t>
      </w:r>
      <w:r>
        <w:rPr>
          <w:rFonts w:eastAsia="宋体" w:hint="eastAsia"/>
          <w:sz w:val="22"/>
          <w:szCs w:val="24"/>
          <w:lang w:val="en-US" w:eastAsia="zh-CN"/>
        </w:rPr>
        <w:t>join</w:t>
      </w:r>
      <w:r w:rsidRPr="002E5214">
        <w:rPr>
          <w:rFonts w:eastAsia="宋体"/>
          <w:sz w:val="22"/>
          <w:szCs w:val="24"/>
          <w:lang w:val="en-US" w:eastAsia="zh-CN"/>
        </w:rPr>
        <w:t xml:space="preserve"> IP multicast transport </w:t>
      </w:r>
      <w:r>
        <w:rPr>
          <w:rFonts w:eastAsia="宋体" w:hint="eastAsia"/>
          <w:sz w:val="22"/>
          <w:szCs w:val="24"/>
          <w:lang w:val="en-US" w:eastAsia="zh-CN"/>
        </w:rPr>
        <w:t xml:space="preserve">group or </w:t>
      </w:r>
      <w:proofErr w:type="spellStart"/>
      <w:r>
        <w:rPr>
          <w:rFonts w:eastAsia="宋体" w:hint="eastAsia"/>
          <w:sz w:val="22"/>
          <w:szCs w:val="24"/>
          <w:lang w:val="en-US" w:eastAsia="zh-CN"/>
        </w:rPr>
        <w:t>not</w:t>
      </w:r>
      <w:r w:rsidRPr="002E5214">
        <w:rPr>
          <w:rFonts w:eastAsia="宋体"/>
          <w:sz w:val="22"/>
          <w:szCs w:val="24"/>
          <w:lang w:val="en-US" w:eastAsia="zh-CN"/>
        </w:rPr>
        <w:t>.</w:t>
      </w:r>
      <w:r>
        <w:rPr>
          <w:rFonts w:eastAsia="宋体" w:hint="eastAsia"/>
          <w:sz w:val="22"/>
          <w:szCs w:val="24"/>
          <w:lang w:val="en-US" w:eastAsia="zh-CN"/>
        </w:rPr>
        <w:t>However,it</w:t>
      </w:r>
      <w:proofErr w:type="spellEnd"/>
      <w:r>
        <w:rPr>
          <w:rFonts w:eastAsia="宋体" w:hint="eastAsia"/>
          <w:sz w:val="22"/>
          <w:szCs w:val="24"/>
          <w:lang w:val="en-US" w:eastAsia="zh-CN"/>
        </w:rPr>
        <w:t xml:space="preserve"> seems there is no strong motivation to let MB-SMF be aware of the </w:t>
      </w:r>
      <w:proofErr w:type="spellStart"/>
      <w:r>
        <w:rPr>
          <w:rFonts w:eastAsia="宋体" w:hint="eastAsia"/>
          <w:sz w:val="22"/>
          <w:szCs w:val="24"/>
          <w:lang w:val="en-US" w:eastAsia="zh-CN"/>
        </w:rPr>
        <w:t>situation.On</w:t>
      </w:r>
      <w:proofErr w:type="spellEnd"/>
      <w:r>
        <w:rPr>
          <w:rFonts w:eastAsia="宋体" w:hint="eastAsia"/>
          <w:sz w:val="22"/>
          <w:szCs w:val="24"/>
          <w:lang w:val="en-US" w:eastAsia="zh-CN"/>
        </w:rPr>
        <w:t xml:space="preserve"> the other hand ,it may be good to align the case of IP multicast and IP </w:t>
      </w:r>
      <w:proofErr w:type="spellStart"/>
      <w:r>
        <w:rPr>
          <w:rFonts w:eastAsia="宋体" w:hint="eastAsia"/>
          <w:sz w:val="22"/>
          <w:szCs w:val="24"/>
          <w:lang w:val="en-US" w:eastAsia="zh-CN"/>
        </w:rPr>
        <w:t>unicast.We</w:t>
      </w:r>
      <w:proofErr w:type="spellEnd"/>
      <w:r>
        <w:rPr>
          <w:rFonts w:eastAsia="宋体" w:hint="eastAsia"/>
          <w:sz w:val="22"/>
          <w:szCs w:val="24"/>
          <w:lang w:val="en-US" w:eastAsia="zh-CN"/>
        </w:rPr>
        <w:t xml:space="preserve"> have a slight preference to also have it for IP </w:t>
      </w:r>
      <w:r>
        <w:rPr>
          <w:rFonts w:eastAsia="宋体"/>
          <w:sz w:val="22"/>
          <w:szCs w:val="24"/>
          <w:lang w:val="en-US" w:eastAsia="zh-CN"/>
        </w:rPr>
        <w:t>multicast</w:t>
      </w:r>
      <w:r>
        <w:rPr>
          <w:rFonts w:eastAsia="宋体" w:hint="eastAsia"/>
          <w:sz w:val="22"/>
          <w:szCs w:val="24"/>
          <w:lang w:val="en-US" w:eastAsia="zh-CN"/>
        </w:rPr>
        <w:t xml:space="preserve"> case for </w:t>
      </w:r>
      <w:proofErr w:type="spellStart"/>
      <w:r>
        <w:rPr>
          <w:rFonts w:eastAsia="宋体" w:hint="eastAsia"/>
          <w:sz w:val="22"/>
          <w:szCs w:val="24"/>
          <w:lang w:val="en-US" w:eastAsia="zh-CN"/>
        </w:rPr>
        <w:t>alignmen</w:t>
      </w:r>
      <w:proofErr w:type="spellEnd"/>
      <w:r>
        <w:rPr>
          <w:rFonts w:eastAsia="宋体" w:hint="eastAsia"/>
          <w:sz w:val="22"/>
          <w:szCs w:val="24"/>
          <w:lang w:val="en-US" w:eastAsia="zh-CN"/>
        </w:rPr>
        <w:t>.</w:t>
      </w:r>
    </w:p>
    <w:p w:rsidR="00290CE3" w:rsidRPr="004A28D5" w:rsidRDefault="00290CE3" w:rsidP="00290CE3">
      <w:pPr>
        <w:spacing w:before="120" w:after="0"/>
        <w:rPr>
          <w:rFonts w:eastAsia="宋体"/>
          <w:sz w:val="22"/>
          <w:szCs w:val="24"/>
          <w:lang w:val="en-US" w:eastAsia="zh-CN"/>
        </w:rPr>
      </w:pPr>
      <w:bookmarkStart w:id="28" w:name="OLE_LINK99"/>
      <w:bookmarkStart w:id="29" w:name="OLE_LINK100"/>
      <w:r w:rsidRPr="004A28D5">
        <w:rPr>
          <w:rFonts w:eastAsia="宋体" w:hint="eastAsia"/>
          <w:b/>
          <w:sz w:val="22"/>
          <w:szCs w:val="24"/>
          <w:lang w:val="en-US" w:eastAsia="zh-CN"/>
        </w:rPr>
        <w:t xml:space="preserve">Proposal 3-1: </w:t>
      </w:r>
      <w:bookmarkStart w:id="30" w:name="_Hlk138879730"/>
      <w:r>
        <w:rPr>
          <w:rFonts w:eastAsia="宋体" w:hint="eastAsia"/>
          <w:b/>
          <w:sz w:val="22"/>
          <w:szCs w:val="24"/>
          <w:lang w:val="en-US" w:eastAsia="zh-CN"/>
        </w:rPr>
        <w:t xml:space="preserve">We have a slight preference on </w:t>
      </w:r>
      <w:r>
        <w:rPr>
          <w:rFonts w:eastAsia="宋体"/>
          <w:b/>
          <w:sz w:val="22"/>
          <w:szCs w:val="24"/>
          <w:lang w:val="en-US" w:eastAsia="zh-CN"/>
        </w:rPr>
        <w:t>includ</w:t>
      </w:r>
      <w:r>
        <w:rPr>
          <w:rFonts w:eastAsia="宋体" w:hint="eastAsia"/>
          <w:b/>
          <w:sz w:val="22"/>
          <w:szCs w:val="24"/>
          <w:lang w:val="en-US" w:eastAsia="zh-CN"/>
        </w:rPr>
        <w:t xml:space="preserve">ing the indication of whether to </w:t>
      </w:r>
      <w:r>
        <w:rPr>
          <w:rFonts w:eastAsia="宋体"/>
          <w:b/>
          <w:sz w:val="22"/>
          <w:szCs w:val="24"/>
          <w:lang w:val="en-US" w:eastAsia="zh-CN"/>
        </w:rPr>
        <w:t>establish</w:t>
      </w:r>
      <w:r>
        <w:rPr>
          <w:rFonts w:eastAsia="宋体" w:hint="eastAsia"/>
          <w:b/>
          <w:sz w:val="22"/>
          <w:szCs w:val="24"/>
          <w:lang w:val="en-US" w:eastAsia="zh-CN"/>
        </w:rPr>
        <w:t xml:space="preserve"> NG-U transport resources or not for multicast transport.</w:t>
      </w:r>
    </w:p>
    <w:bookmarkEnd w:id="28"/>
    <w:bookmarkEnd w:id="29"/>
    <w:bookmarkEnd w:id="30"/>
    <w:p w:rsidR="00290CE3" w:rsidRPr="004A28D5" w:rsidRDefault="00290CE3" w:rsidP="00290CE3">
      <w:pPr>
        <w:spacing w:before="100" w:beforeAutospacing="1" w:after="120"/>
        <w:rPr>
          <w:rFonts w:ascii="Calibri" w:eastAsia="宋体" w:hAnsi="Calibri" w:cs="Calibri"/>
          <w:b/>
          <w:color w:val="0000FF"/>
          <w:sz w:val="18"/>
          <w:szCs w:val="22"/>
          <w:lang w:val="en-US" w:eastAsia="zh-CN"/>
        </w:rPr>
      </w:pPr>
      <w:r w:rsidRPr="004A28D5">
        <w:rPr>
          <w:rFonts w:ascii="Calibri" w:eastAsia="宋体" w:hAnsi="Calibri" w:cs="Calibri"/>
          <w:b/>
          <w:color w:val="0000FF"/>
          <w:sz w:val="18"/>
          <w:szCs w:val="22"/>
          <w:lang w:val="en-US" w:eastAsia="zh-CN"/>
        </w:rPr>
        <w:t xml:space="preserve">For the new </w:t>
      </w:r>
      <w:proofErr w:type="spellStart"/>
      <w:r w:rsidRPr="004A28D5">
        <w:rPr>
          <w:rFonts w:ascii="Calibri" w:eastAsia="宋体" w:hAnsi="Calibri" w:cs="Calibri"/>
          <w:b/>
          <w:color w:val="0000FF"/>
          <w:sz w:val="18"/>
          <w:szCs w:val="22"/>
          <w:lang w:val="en-US" w:eastAsia="zh-CN"/>
        </w:rPr>
        <w:t>procedur</w:t>
      </w:r>
      <w:proofErr w:type="spellEnd"/>
      <w:r w:rsidRPr="004A28D5">
        <w:rPr>
          <w:rFonts w:ascii="Calibri" w:eastAsia="宋体" w:hAnsi="Calibri" w:cs="Calibri"/>
          <w:b/>
          <w:color w:val="0000FF"/>
          <w:sz w:val="18"/>
          <w:szCs w:val="22"/>
          <w:lang w:val="en-US" w:eastAsia="zh-CN"/>
        </w:rPr>
        <w:t xml:space="preserve">, FFS on the name of the message </w:t>
      </w:r>
    </w:p>
    <w:p w:rsidR="00290CE3" w:rsidRPr="004A28D5" w:rsidRDefault="00290CE3" w:rsidP="00290CE3">
      <w:pPr>
        <w:spacing w:before="100" w:beforeAutospacing="1" w:after="120"/>
        <w:rPr>
          <w:rFonts w:ascii="Calibri" w:eastAsia="宋体" w:hAnsi="Calibri" w:cs="Calibri"/>
          <w:b/>
          <w:color w:val="0000FF"/>
          <w:sz w:val="18"/>
          <w:szCs w:val="22"/>
          <w:lang w:val="en-US" w:eastAsia="zh-CN"/>
        </w:rPr>
      </w:pPr>
      <w:r w:rsidRPr="004A28D5">
        <w:rPr>
          <w:rFonts w:ascii="Calibri" w:eastAsia="宋体" w:hAnsi="Calibri" w:cs="Calibri"/>
          <w:b/>
          <w:color w:val="0000FF"/>
          <w:sz w:val="18"/>
          <w:szCs w:val="22"/>
          <w:lang w:val="en-US" w:eastAsia="zh-CN"/>
        </w:rPr>
        <w:t>Option 1:Broadcast Session Modification Required/Confirm/failure</w:t>
      </w:r>
    </w:p>
    <w:p w:rsidR="00290CE3" w:rsidRPr="004A28D5" w:rsidRDefault="00290CE3" w:rsidP="00290CE3">
      <w:pPr>
        <w:spacing w:before="100" w:beforeAutospacing="1" w:after="120"/>
        <w:rPr>
          <w:rFonts w:ascii="Calibri" w:eastAsia="宋体" w:hAnsi="Calibri" w:cs="Calibri"/>
          <w:b/>
          <w:color w:val="0000FF"/>
          <w:sz w:val="18"/>
          <w:szCs w:val="22"/>
          <w:lang w:val="en-US" w:eastAsia="zh-CN"/>
        </w:rPr>
      </w:pPr>
      <w:r w:rsidRPr="004A28D5">
        <w:rPr>
          <w:rFonts w:ascii="Calibri" w:eastAsia="宋体" w:hAnsi="Calibri" w:cs="Calibri"/>
          <w:b/>
          <w:color w:val="0000FF"/>
          <w:sz w:val="18"/>
          <w:szCs w:val="22"/>
          <w:lang w:val="en-US" w:eastAsia="zh-CN"/>
        </w:rPr>
        <w:t>Option 2:Broadcast Distribution Request/Response/failure or Broadcast session transport request/response/failure</w:t>
      </w:r>
    </w:p>
    <w:p w:rsidR="00290CE3" w:rsidRPr="004A28D5" w:rsidRDefault="00290CE3" w:rsidP="00290CE3">
      <w:pPr>
        <w:spacing w:before="120" w:after="0"/>
        <w:rPr>
          <w:rFonts w:eastAsia="宋体"/>
          <w:sz w:val="22"/>
          <w:szCs w:val="24"/>
          <w:lang w:val="en-US" w:eastAsia="zh-CN"/>
        </w:rPr>
      </w:pPr>
      <w:bookmarkStart w:id="31" w:name="OLE_LINK22"/>
      <w:bookmarkStart w:id="32" w:name="OLE_LINK23"/>
      <w:r>
        <w:rPr>
          <w:rFonts w:eastAsia="宋体" w:hint="eastAsia"/>
          <w:sz w:val="22"/>
          <w:szCs w:val="24"/>
          <w:lang w:val="en-US" w:eastAsia="zh-CN"/>
        </w:rPr>
        <w:t>W</w:t>
      </w:r>
      <w:r w:rsidRPr="00D12751">
        <w:rPr>
          <w:rFonts w:eastAsia="宋体"/>
          <w:sz w:val="22"/>
          <w:szCs w:val="24"/>
          <w:lang w:val="en-US" w:eastAsia="zh-CN"/>
        </w:rPr>
        <w:t>e have slight preference on</w:t>
      </w:r>
      <w:r w:rsidRPr="00D12751">
        <w:rPr>
          <w:rFonts w:eastAsia="宋体" w:hint="eastAsia"/>
          <w:sz w:val="22"/>
          <w:szCs w:val="24"/>
          <w:lang w:val="en-US" w:eastAsia="zh-CN"/>
        </w:rPr>
        <w:t xml:space="preserve"> </w:t>
      </w:r>
      <w:r w:rsidRPr="004A28D5">
        <w:rPr>
          <w:rFonts w:eastAsia="宋体"/>
          <w:sz w:val="22"/>
          <w:szCs w:val="24"/>
          <w:lang w:val="en-US" w:eastAsia="zh-CN"/>
        </w:rPr>
        <w:t>option 2</w:t>
      </w:r>
      <w:r>
        <w:rPr>
          <w:rFonts w:eastAsia="宋体" w:hint="eastAsia"/>
          <w:sz w:val="22"/>
          <w:szCs w:val="24"/>
          <w:lang w:val="en-US" w:eastAsia="zh-CN"/>
        </w:rPr>
        <w:t xml:space="preserve"> since the only intention of the procedure is to </w:t>
      </w:r>
      <w:r>
        <w:rPr>
          <w:rFonts w:eastAsia="宋体"/>
          <w:sz w:val="22"/>
          <w:szCs w:val="24"/>
          <w:lang w:val="en-US" w:eastAsia="zh-CN"/>
        </w:rPr>
        <w:t>establish</w:t>
      </w:r>
      <w:r>
        <w:rPr>
          <w:rFonts w:eastAsia="宋体" w:hint="eastAsia"/>
          <w:sz w:val="22"/>
          <w:szCs w:val="24"/>
          <w:lang w:val="en-US" w:eastAsia="zh-CN"/>
        </w:rPr>
        <w:t xml:space="preserve"> NG-U tunnels</w:t>
      </w:r>
      <w:r w:rsidRPr="004A28D5">
        <w:rPr>
          <w:rFonts w:eastAsia="宋体"/>
          <w:sz w:val="22"/>
          <w:szCs w:val="24"/>
          <w:lang w:val="en-US" w:eastAsia="zh-CN"/>
        </w:rPr>
        <w:t>.</w:t>
      </w:r>
      <w:bookmarkEnd w:id="31"/>
      <w:bookmarkEnd w:id="32"/>
      <w:r>
        <w:rPr>
          <w:rFonts w:eastAsia="宋体" w:hint="eastAsia"/>
          <w:sz w:val="22"/>
          <w:szCs w:val="24"/>
          <w:lang w:val="en-US" w:eastAsia="zh-CN"/>
        </w:rPr>
        <w:t xml:space="preserve"> </w:t>
      </w:r>
      <w:proofErr w:type="spellStart"/>
      <w:r w:rsidRPr="0007471B">
        <w:rPr>
          <w:rFonts w:eastAsia="宋体"/>
          <w:sz w:val="22"/>
          <w:szCs w:val="24"/>
          <w:lang w:val="en-US" w:eastAsia="zh-CN"/>
        </w:rPr>
        <w:t>Neverthless</w:t>
      </w:r>
      <w:proofErr w:type="spellEnd"/>
      <w:r w:rsidRPr="0007471B">
        <w:rPr>
          <w:rFonts w:eastAsia="宋体"/>
          <w:sz w:val="22"/>
          <w:szCs w:val="24"/>
          <w:lang w:val="en-US" w:eastAsia="zh-CN"/>
        </w:rPr>
        <w:t>,</w:t>
      </w:r>
      <w:r>
        <w:rPr>
          <w:rFonts w:eastAsia="宋体" w:hint="eastAsia"/>
          <w:sz w:val="22"/>
          <w:szCs w:val="24"/>
          <w:lang w:val="en-US" w:eastAsia="zh-CN"/>
        </w:rPr>
        <w:t xml:space="preserve"> </w:t>
      </w:r>
      <w:r w:rsidRPr="0007471B">
        <w:rPr>
          <w:rFonts w:eastAsia="宋体"/>
          <w:sz w:val="22"/>
          <w:szCs w:val="24"/>
          <w:lang w:val="en-US" w:eastAsia="zh-CN"/>
        </w:rPr>
        <w:t xml:space="preserve">we </w:t>
      </w:r>
      <w:r>
        <w:rPr>
          <w:rFonts w:eastAsia="宋体"/>
          <w:sz w:val="22"/>
          <w:szCs w:val="24"/>
          <w:lang w:val="en-US" w:eastAsia="zh-CN"/>
        </w:rPr>
        <w:t xml:space="preserve">are also open to </w:t>
      </w:r>
      <w:r>
        <w:rPr>
          <w:rFonts w:eastAsia="宋体" w:hint="eastAsia"/>
          <w:sz w:val="22"/>
          <w:szCs w:val="24"/>
          <w:lang w:val="en-US" w:eastAsia="zh-CN"/>
        </w:rPr>
        <w:t>an</w:t>
      </w:r>
      <w:r>
        <w:rPr>
          <w:rFonts w:eastAsia="宋体"/>
          <w:sz w:val="22"/>
          <w:szCs w:val="24"/>
          <w:lang w:val="en-US" w:eastAsia="zh-CN"/>
        </w:rPr>
        <w:t>other option.</w:t>
      </w:r>
      <w:r>
        <w:rPr>
          <w:rFonts w:eastAsia="宋体" w:hint="eastAsia"/>
          <w:sz w:val="22"/>
          <w:szCs w:val="24"/>
          <w:lang w:val="en-US" w:eastAsia="zh-CN"/>
        </w:rPr>
        <w:t xml:space="preserve"> </w:t>
      </w:r>
      <w:r w:rsidRPr="004A28D5">
        <w:rPr>
          <w:rFonts w:eastAsia="宋体" w:hint="eastAsia"/>
          <w:sz w:val="22"/>
          <w:szCs w:val="24"/>
          <w:lang w:val="en-US" w:eastAsia="zh-CN"/>
        </w:rPr>
        <w:t xml:space="preserve">Similarly as multicast service, </w:t>
      </w:r>
      <w:r>
        <w:rPr>
          <w:rFonts w:eastAsia="宋体"/>
          <w:sz w:val="22"/>
          <w:szCs w:val="24"/>
          <w:lang w:val="en-US" w:eastAsia="zh-CN"/>
        </w:rPr>
        <w:t xml:space="preserve">for broadcast, when </w:t>
      </w:r>
      <w:r w:rsidRPr="00DE7C93">
        <w:rPr>
          <w:rFonts w:eastAsia="宋体"/>
          <w:sz w:val="22"/>
          <w:szCs w:val="24"/>
          <w:lang w:val="en-US" w:eastAsia="zh-CN"/>
        </w:rPr>
        <w:t>setup a new MBS service, multiple tunnels for all MBS areas in the concerned NG-RAN nod</w:t>
      </w:r>
      <w:r>
        <w:rPr>
          <w:rFonts w:eastAsia="宋体"/>
          <w:sz w:val="22"/>
          <w:szCs w:val="24"/>
          <w:lang w:val="en-US" w:eastAsia="zh-CN"/>
        </w:rPr>
        <w:t xml:space="preserve">e should be </w:t>
      </w:r>
      <w:r w:rsidRPr="00DE7C93">
        <w:rPr>
          <w:rFonts w:eastAsia="宋体"/>
          <w:sz w:val="22"/>
          <w:szCs w:val="24"/>
          <w:lang w:val="en-US" w:eastAsia="zh-CN"/>
        </w:rPr>
        <w:t>established.</w:t>
      </w:r>
      <w:r>
        <w:rPr>
          <w:rFonts w:eastAsia="宋体" w:hint="eastAsia"/>
          <w:sz w:val="22"/>
          <w:szCs w:val="24"/>
          <w:lang w:val="en-US" w:eastAsia="zh-CN"/>
        </w:rPr>
        <w:t>.</w:t>
      </w:r>
    </w:p>
    <w:p w:rsidR="00290CE3" w:rsidRPr="00BF1359" w:rsidRDefault="00290CE3" w:rsidP="00290CE3">
      <w:pPr>
        <w:spacing w:before="120" w:after="0"/>
        <w:rPr>
          <w:rFonts w:eastAsia="宋体"/>
          <w:b/>
          <w:sz w:val="22"/>
          <w:szCs w:val="24"/>
          <w:lang w:val="en-US" w:eastAsia="zh-CN"/>
        </w:rPr>
      </w:pPr>
      <w:bookmarkStart w:id="33" w:name="OLE_LINK101"/>
      <w:bookmarkStart w:id="34" w:name="OLE_LINK102"/>
      <w:r w:rsidRPr="004A28D5">
        <w:rPr>
          <w:rFonts w:eastAsia="宋体" w:hint="eastAsia"/>
          <w:b/>
          <w:sz w:val="22"/>
          <w:szCs w:val="24"/>
          <w:lang w:val="en-US" w:eastAsia="zh-CN"/>
        </w:rPr>
        <w:t>Proposal 3-</w:t>
      </w:r>
      <w:r w:rsidRPr="004A28D5">
        <w:rPr>
          <w:rFonts w:eastAsia="宋体"/>
          <w:b/>
          <w:sz w:val="22"/>
          <w:szCs w:val="24"/>
          <w:lang w:val="en-US" w:eastAsia="zh-CN"/>
        </w:rPr>
        <w:t>2</w:t>
      </w:r>
      <w:r w:rsidRPr="004A28D5">
        <w:rPr>
          <w:rFonts w:eastAsia="宋体" w:hint="eastAsia"/>
          <w:b/>
          <w:sz w:val="22"/>
          <w:szCs w:val="24"/>
          <w:lang w:val="en-US" w:eastAsia="zh-CN"/>
        </w:rPr>
        <w:t xml:space="preserve">: </w:t>
      </w:r>
      <w:r w:rsidRPr="0018654C">
        <w:rPr>
          <w:rFonts w:eastAsia="宋体"/>
          <w:b/>
          <w:sz w:val="22"/>
          <w:szCs w:val="24"/>
          <w:lang w:val="en-US" w:eastAsia="zh-CN"/>
        </w:rPr>
        <w:t>We have slight preference on option 2</w:t>
      </w:r>
      <w:r>
        <w:rPr>
          <w:rFonts w:eastAsia="宋体" w:hint="eastAsia"/>
          <w:b/>
          <w:sz w:val="22"/>
          <w:szCs w:val="24"/>
          <w:lang w:val="en-US" w:eastAsia="zh-CN"/>
        </w:rPr>
        <w:t xml:space="preserve">, </w:t>
      </w:r>
      <w:proofErr w:type="spellStart"/>
      <w:r>
        <w:rPr>
          <w:rFonts w:eastAsia="宋体" w:hint="eastAsia"/>
          <w:b/>
          <w:sz w:val="22"/>
          <w:szCs w:val="24"/>
          <w:lang w:val="en-US" w:eastAsia="zh-CN"/>
        </w:rPr>
        <w:t>i.e.introduce</w:t>
      </w:r>
      <w:proofErr w:type="spellEnd"/>
      <w:r>
        <w:rPr>
          <w:rFonts w:eastAsia="宋体" w:hint="eastAsia"/>
          <w:b/>
          <w:sz w:val="22"/>
          <w:szCs w:val="24"/>
          <w:lang w:val="en-US" w:eastAsia="zh-CN"/>
        </w:rPr>
        <w:t xml:space="preserve"> a new procedure with the name Broadcast Distribution Request/Response/Failure.</w:t>
      </w:r>
    </w:p>
    <w:bookmarkEnd w:id="33"/>
    <w:bookmarkEnd w:id="34"/>
    <w:p w:rsidR="00290CE3" w:rsidRDefault="00290CE3" w:rsidP="00290CE3">
      <w:pPr>
        <w:pStyle w:val="20"/>
        <w:rPr>
          <w:rFonts w:ascii="Times New Roman" w:hAnsi="Times New Roman"/>
          <w:b/>
          <w:sz w:val="22"/>
          <w:szCs w:val="22"/>
          <w:lang w:val="en-US" w:eastAsia="zh-CN"/>
        </w:rPr>
      </w:pPr>
      <w:r>
        <w:rPr>
          <w:rFonts w:ascii="Times New Roman" w:hAnsi="Times New Roman" w:hint="eastAsia"/>
          <w:b/>
          <w:sz w:val="22"/>
          <w:szCs w:val="22"/>
          <w:lang w:val="en-US" w:eastAsia="zh-CN"/>
        </w:rPr>
        <w:t xml:space="preserve">2.4 </w:t>
      </w:r>
      <w:bookmarkStart w:id="35" w:name="OLE_LINK129"/>
      <w:bookmarkStart w:id="36" w:name="OLE_LINK130"/>
      <w:bookmarkStart w:id="37" w:name="OLE_LINK131"/>
      <w:bookmarkStart w:id="38" w:name="OLE_LINK4"/>
      <w:bookmarkStart w:id="39" w:name="OLE_LINK10"/>
      <w:r w:rsidRPr="00334CBC">
        <w:rPr>
          <w:rFonts w:ascii="Times New Roman" w:hAnsi="Times New Roman"/>
          <w:b/>
          <w:sz w:val="22"/>
          <w:szCs w:val="22"/>
          <w:lang w:val="en-US" w:eastAsia="zh-CN"/>
        </w:rPr>
        <w:t>Decision on RAN sharing optimization</w:t>
      </w:r>
      <w:r w:rsidRPr="00334CBC">
        <w:rPr>
          <w:rFonts w:ascii="Times New Roman" w:hAnsi="Times New Roman" w:hint="eastAsia"/>
          <w:b/>
          <w:sz w:val="22"/>
          <w:szCs w:val="22"/>
          <w:lang w:val="en-US" w:eastAsia="zh-CN"/>
        </w:rPr>
        <w:t xml:space="preserve"> </w:t>
      </w:r>
      <w:r>
        <w:rPr>
          <w:rFonts w:ascii="Times New Roman" w:hAnsi="Times New Roman" w:hint="eastAsia"/>
          <w:b/>
          <w:sz w:val="22"/>
          <w:szCs w:val="22"/>
          <w:lang w:val="en-US" w:eastAsia="zh-CN"/>
        </w:rPr>
        <w:t>and establishment of F1/NG-U tunnels</w:t>
      </w:r>
      <w:bookmarkEnd w:id="35"/>
      <w:bookmarkEnd w:id="36"/>
      <w:bookmarkEnd w:id="37"/>
    </w:p>
    <w:p w:rsidR="00290CE3" w:rsidRPr="0078430E" w:rsidRDefault="00290CE3" w:rsidP="00290CE3">
      <w:pPr>
        <w:rPr>
          <w:rFonts w:eastAsia="宋体"/>
          <w:b/>
          <w:sz w:val="22"/>
          <w:szCs w:val="22"/>
          <w:u w:val="single"/>
          <w:lang w:eastAsia="zh-CN"/>
        </w:rPr>
      </w:pPr>
      <w:r w:rsidRPr="0078430E">
        <w:rPr>
          <w:rFonts w:eastAsia="宋体"/>
          <w:b/>
          <w:sz w:val="22"/>
          <w:szCs w:val="22"/>
          <w:u w:val="single"/>
          <w:lang w:eastAsia="zh-CN"/>
        </w:rPr>
        <w:t>Decision on RAN sharing optimization between CU and DU</w:t>
      </w:r>
    </w:p>
    <w:bookmarkEnd w:id="38"/>
    <w:bookmarkEnd w:id="39"/>
    <w:p w:rsidR="00290CE3" w:rsidRPr="0026061D" w:rsidRDefault="00290CE3" w:rsidP="00290CE3">
      <w:pPr>
        <w:overflowPunct w:val="0"/>
        <w:autoSpaceDE w:val="0"/>
        <w:autoSpaceDN w:val="0"/>
        <w:adjustRightInd w:val="0"/>
        <w:spacing w:before="100" w:beforeAutospacing="1"/>
        <w:textAlignment w:val="baseline"/>
        <w:rPr>
          <w:rFonts w:ascii="Calibri" w:eastAsia="MS Mincho" w:hAnsi="Calibri" w:cs="Calibri"/>
          <w:i/>
          <w:color w:val="FF0000"/>
          <w:sz w:val="16"/>
          <w:szCs w:val="16"/>
          <w:lang w:val="en-US"/>
        </w:rPr>
      </w:pPr>
      <w:r w:rsidRPr="0026061D">
        <w:rPr>
          <w:rFonts w:ascii="Calibri" w:eastAsia="宋体" w:hAnsi="Calibri" w:cs="Calibri"/>
          <w:i/>
          <w:iCs/>
          <w:color w:val="00B050"/>
          <w:kern w:val="2"/>
          <w:sz w:val="16"/>
          <w:szCs w:val="16"/>
          <w:lang w:val="en-US"/>
        </w:rPr>
        <w:t xml:space="preserve">The CU-CP sends the MBS Service Area to DU and DU determines whether to apply RAN sharing optimization over the radio. </w:t>
      </w:r>
      <w:r w:rsidRPr="0026061D">
        <w:rPr>
          <w:rFonts w:ascii="Calibri" w:eastAsia="MS Mincho" w:hAnsi="Calibri" w:cs="Calibri"/>
          <w:i/>
          <w:color w:val="FF0000"/>
          <w:sz w:val="16"/>
          <w:szCs w:val="16"/>
          <w:lang w:val="en-US"/>
        </w:rPr>
        <w:t>FFS on the determination between CU and DU for MOCN case.</w:t>
      </w:r>
    </w:p>
    <w:p w:rsidR="00290CE3" w:rsidRDefault="00290CE3" w:rsidP="00290CE3">
      <w:pPr>
        <w:spacing w:after="120"/>
        <w:rPr>
          <w:rFonts w:eastAsia="宋体"/>
          <w:sz w:val="22"/>
          <w:szCs w:val="22"/>
          <w:lang w:eastAsia="zh-CN"/>
        </w:rPr>
      </w:pPr>
      <w:r>
        <w:rPr>
          <w:rFonts w:eastAsia="宋体" w:hint="eastAsia"/>
          <w:sz w:val="22"/>
          <w:szCs w:val="22"/>
          <w:lang w:eastAsia="zh-CN"/>
        </w:rPr>
        <w:t xml:space="preserve">For </w:t>
      </w:r>
      <w:r w:rsidRPr="003353BA">
        <w:rPr>
          <w:rFonts w:eastAsia="宋体"/>
          <w:sz w:val="22"/>
          <w:szCs w:val="22"/>
          <w:lang w:eastAsia="zh-CN"/>
        </w:rPr>
        <w:t>mu</w:t>
      </w:r>
      <w:r>
        <w:rPr>
          <w:rFonts w:eastAsia="宋体"/>
          <w:sz w:val="22"/>
          <w:szCs w:val="22"/>
          <w:lang w:eastAsia="zh-CN"/>
        </w:rPr>
        <w:t xml:space="preserve">ltiple </w:t>
      </w:r>
      <w:r>
        <w:rPr>
          <w:rFonts w:eastAsia="宋体" w:hint="eastAsia"/>
          <w:sz w:val="22"/>
          <w:szCs w:val="22"/>
          <w:lang w:eastAsia="zh-CN"/>
        </w:rPr>
        <w:t>c</w:t>
      </w:r>
      <w:r w:rsidRPr="003353BA">
        <w:rPr>
          <w:rFonts w:eastAsia="宋体"/>
          <w:sz w:val="22"/>
          <w:szCs w:val="22"/>
          <w:lang w:eastAsia="zh-CN"/>
        </w:rPr>
        <w:t>ell ID</w:t>
      </w:r>
      <w:r>
        <w:rPr>
          <w:rFonts w:eastAsia="宋体" w:hint="eastAsia"/>
          <w:sz w:val="22"/>
          <w:szCs w:val="22"/>
          <w:lang w:eastAsia="zh-CN"/>
        </w:rPr>
        <w:t xml:space="preserve"> Broadcast </w:t>
      </w:r>
      <w:r w:rsidRPr="003353BA">
        <w:rPr>
          <w:rFonts w:eastAsia="宋体"/>
          <w:sz w:val="22"/>
          <w:szCs w:val="22"/>
          <w:lang w:eastAsia="zh-CN"/>
        </w:rPr>
        <w:t>scenario</w:t>
      </w:r>
      <w:r>
        <w:rPr>
          <w:rFonts w:eastAsia="宋体" w:hint="eastAsia"/>
          <w:sz w:val="22"/>
          <w:szCs w:val="22"/>
          <w:lang w:eastAsia="zh-CN"/>
        </w:rPr>
        <w:t>，</w:t>
      </w:r>
      <w:proofErr w:type="spellStart"/>
      <w:r>
        <w:rPr>
          <w:rFonts w:eastAsia="宋体" w:hint="eastAsia"/>
          <w:sz w:val="22"/>
          <w:szCs w:val="22"/>
          <w:lang w:eastAsia="zh-CN"/>
        </w:rPr>
        <w:t>gNB</w:t>
      </w:r>
      <w:proofErr w:type="spellEnd"/>
      <w:r>
        <w:rPr>
          <w:rFonts w:eastAsia="宋体" w:hint="eastAsia"/>
          <w:sz w:val="22"/>
          <w:szCs w:val="22"/>
          <w:lang w:eastAsia="zh-CN"/>
        </w:rPr>
        <w:t xml:space="preserve">-CU-CP is not shared, so it is natural that </w:t>
      </w:r>
      <w:proofErr w:type="spellStart"/>
      <w:r>
        <w:rPr>
          <w:rFonts w:eastAsia="宋体" w:hint="eastAsia"/>
          <w:sz w:val="22"/>
          <w:szCs w:val="22"/>
          <w:lang w:eastAsia="zh-CN"/>
        </w:rPr>
        <w:t>gNB</w:t>
      </w:r>
      <w:proofErr w:type="spellEnd"/>
      <w:r>
        <w:rPr>
          <w:rFonts w:eastAsia="宋体" w:hint="eastAsia"/>
          <w:sz w:val="22"/>
          <w:szCs w:val="22"/>
          <w:lang w:eastAsia="zh-CN"/>
        </w:rPr>
        <w:t>-DU d</w:t>
      </w:r>
      <w:r w:rsidRPr="00441C55">
        <w:rPr>
          <w:rFonts w:eastAsia="宋体"/>
          <w:sz w:val="22"/>
          <w:szCs w:val="22"/>
          <w:lang w:eastAsia="zh-CN"/>
        </w:rPr>
        <w:t xml:space="preserve">etermines whether to share </w:t>
      </w:r>
      <w:r>
        <w:rPr>
          <w:rFonts w:eastAsia="宋体" w:hint="eastAsia"/>
          <w:sz w:val="22"/>
          <w:szCs w:val="22"/>
          <w:lang w:eastAsia="zh-CN"/>
        </w:rPr>
        <w:t xml:space="preserve">radio </w:t>
      </w:r>
      <w:r>
        <w:rPr>
          <w:rFonts w:eastAsia="宋体"/>
          <w:sz w:val="22"/>
          <w:szCs w:val="22"/>
          <w:lang w:eastAsia="zh-CN"/>
        </w:rPr>
        <w:t xml:space="preserve">resource based on </w:t>
      </w:r>
      <w:r>
        <w:rPr>
          <w:rFonts w:eastAsia="宋体" w:hint="eastAsia"/>
          <w:sz w:val="22"/>
          <w:szCs w:val="22"/>
          <w:lang w:eastAsia="zh-CN"/>
        </w:rPr>
        <w:t>A</w:t>
      </w:r>
      <w:r>
        <w:rPr>
          <w:rFonts w:eastAsia="宋体"/>
          <w:sz w:val="22"/>
          <w:szCs w:val="22"/>
          <w:lang w:eastAsia="zh-CN"/>
        </w:rPr>
        <w:t xml:space="preserve">ssociated </w:t>
      </w:r>
      <w:r>
        <w:rPr>
          <w:rFonts w:eastAsia="宋体" w:hint="eastAsia"/>
          <w:sz w:val="22"/>
          <w:szCs w:val="22"/>
          <w:lang w:eastAsia="zh-CN"/>
        </w:rPr>
        <w:t>C</w:t>
      </w:r>
      <w:r w:rsidRPr="00441C55">
        <w:rPr>
          <w:rFonts w:eastAsia="宋体"/>
          <w:sz w:val="22"/>
          <w:szCs w:val="22"/>
          <w:lang w:eastAsia="zh-CN"/>
        </w:rPr>
        <w:t>ell ID.</w:t>
      </w:r>
      <w:r>
        <w:rPr>
          <w:rFonts w:eastAsia="宋体" w:hint="eastAsia"/>
          <w:sz w:val="22"/>
          <w:szCs w:val="22"/>
          <w:lang w:eastAsia="zh-CN"/>
        </w:rPr>
        <w:t xml:space="preserve"> Then in case </w:t>
      </w:r>
      <w:proofErr w:type="spellStart"/>
      <w:r>
        <w:rPr>
          <w:rFonts w:eastAsia="宋体" w:hint="eastAsia"/>
          <w:sz w:val="22"/>
          <w:szCs w:val="22"/>
          <w:lang w:eastAsia="zh-CN"/>
        </w:rPr>
        <w:t>gNB</w:t>
      </w:r>
      <w:proofErr w:type="spellEnd"/>
      <w:r>
        <w:rPr>
          <w:rFonts w:eastAsia="宋体" w:hint="eastAsia"/>
          <w:sz w:val="22"/>
          <w:szCs w:val="22"/>
          <w:lang w:eastAsia="zh-CN"/>
        </w:rPr>
        <w:t xml:space="preserve">-CU-CP is separate and </w:t>
      </w:r>
      <w:proofErr w:type="spellStart"/>
      <w:r>
        <w:rPr>
          <w:rFonts w:eastAsia="宋体" w:hint="eastAsia"/>
          <w:sz w:val="22"/>
          <w:szCs w:val="22"/>
          <w:lang w:eastAsia="zh-CN"/>
        </w:rPr>
        <w:t>gNB</w:t>
      </w:r>
      <w:proofErr w:type="spellEnd"/>
      <w:r>
        <w:rPr>
          <w:rFonts w:eastAsia="宋体" w:hint="eastAsia"/>
          <w:sz w:val="22"/>
          <w:szCs w:val="22"/>
          <w:lang w:eastAsia="zh-CN"/>
        </w:rPr>
        <w:t xml:space="preserve">-CU-UP is shared, </w:t>
      </w:r>
      <w:proofErr w:type="spellStart"/>
      <w:r>
        <w:rPr>
          <w:rFonts w:eastAsia="宋体" w:hint="eastAsia"/>
          <w:sz w:val="22"/>
          <w:szCs w:val="22"/>
          <w:lang w:eastAsia="zh-CN"/>
        </w:rPr>
        <w:t>similarly,</w:t>
      </w:r>
      <w:r>
        <w:rPr>
          <w:rFonts w:eastAsia="宋体"/>
          <w:sz w:val="22"/>
          <w:szCs w:val="22"/>
          <w:lang w:eastAsia="zh-CN"/>
        </w:rPr>
        <w:t>gNB</w:t>
      </w:r>
      <w:proofErr w:type="spellEnd"/>
      <w:r>
        <w:rPr>
          <w:rFonts w:eastAsia="宋体"/>
          <w:sz w:val="22"/>
          <w:szCs w:val="22"/>
          <w:lang w:eastAsia="zh-CN"/>
        </w:rPr>
        <w:t>-CU</w:t>
      </w:r>
      <w:r w:rsidRPr="00441C55">
        <w:rPr>
          <w:rFonts w:eastAsia="宋体"/>
          <w:sz w:val="22"/>
          <w:szCs w:val="22"/>
          <w:lang w:eastAsia="zh-CN"/>
        </w:rPr>
        <w:t>–</w:t>
      </w:r>
      <w:r>
        <w:rPr>
          <w:rFonts w:eastAsia="宋体" w:hint="eastAsia"/>
          <w:sz w:val="22"/>
          <w:szCs w:val="22"/>
          <w:lang w:eastAsia="zh-CN"/>
        </w:rPr>
        <w:t>U</w:t>
      </w:r>
      <w:r w:rsidRPr="00441C55">
        <w:rPr>
          <w:rFonts w:eastAsia="宋体"/>
          <w:sz w:val="22"/>
          <w:szCs w:val="22"/>
          <w:lang w:eastAsia="zh-CN"/>
        </w:rPr>
        <w:t>P</w:t>
      </w:r>
      <w:r>
        <w:rPr>
          <w:rFonts w:eastAsia="宋体" w:hint="eastAsia"/>
          <w:sz w:val="22"/>
          <w:szCs w:val="22"/>
          <w:lang w:eastAsia="zh-CN"/>
        </w:rPr>
        <w:t xml:space="preserve"> </w:t>
      </w:r>
      <w:r w:rsidRPr="00441C55">
        <w:rPr>
          <w:rFonts w:eastAsia="宋体"/>
          <w:sz w:val="22"/>
          <w:szCs w:val="22"/>
          <w:lang w:eastAsia="zh-CN"/>
        </w:rPr>
        <w:t xml:space="preserve">determines whether to share </w:t>
      </w:r>
      <w:r>
        <w:rPr>
          <w:rFonts w:eastAsia="宋体" w:hint="eastAsia"/>
          <w:sz w:val="22"/>
          <w:szCs w:val="22"/>
          <w:lang w:eastAsia="zh-CN"/>
        </w:rPr>
        <w:t>PDCP entity</w:t>
      </w:r>
      <w:r>
        <w:rPr>
          <w:rFonts w:eastAsia="宋体"/>
          <w:sz w:val="22"/>
          <w:szCs w:val="22"/>
          <w:lang w:eastAsia="zh-CN"/>
        </w:rPr>
        <w:t xml:space="preserve"> based on </w:t>
      </w:r>
      <w:r w:rsidRPr="00441C55">
        <w:rPr>
          <w:rFonts w:eastAsia="宋体"/>
          <w:sz w:val="22"/>
          <w:szCs w:val="22"/>
          <w:lang w:eastAsia="zh-CN"/>
        </w:rPr>
        <w:t>Associated Cell ID.</w:t>
      </w:r>
      <w:r w:rsidRPr="00441C55">
        <w:t xml:space="preserve"> </w:t>
      </w:r>
      <w:r>
        <w:rPr>
          <w:rFonts w:eastAsia="宋体" w:hint="eastAsia"/>
          <w:sz w:val="22"/>
          <w:szCs w:val="22"/>
          <w:lang w:eastAsia="zh-CN"/>
        </w:rPr>
        <w:t xml:space="preserve">So for multiple cell-ID broadcast </w:t>
      </w:r>
      <w:proofErr w:type="spellStart"/>
      <w:r>
        <w:rPr>
          <w:rFonts w:eastAsia="宋体"/>
          <w:sz w:val="22"/>
          <w:szCs w:val="22"/>
          <w:lang w:eastAsia="zh-CN"/>
        </w:rPr>
        <w:t>scenario</w:t>
      </w:r>
      <w:r>
        <w:rPr>
          <w:rFonts w:eastAsia="宋体" w:hint="eastAsia"/>
          <w:sz w:val="22"/>
          <w:szCs w:val="22"/>
          <w:lang w:eastAsia="zh-CN"/>
        </w:rPr>
        <w:t>,it</w:t>
      </w:r>
      <w:proofErr w:type="spellEnd"/>
      <w:r>
        <w:rPr>
          <w:rFonts w:eastAsia="宋体" w:hint="eastAsia"/>
          <w:sz w:val="22"/>
          <w:szCs w:val="22"/>
          <w:lang w:eastAsia="zh-CN"/>
        </w:rPr>
        <w:t xml:space="preserve"> should always be DU/CP-UP which make decision on radio resource/PDCP resource optimization.</w:t>
      </w:r>
    </w:p>
    <w:p w:rsidR="00290CE3" w:rsidRPr="006333A1" w:rsidRDefault="00290CE3" w:rsidP="00290CE3">
      <w:pPr>
        <w:spacing w:after="120"/>
        <w:rPr>
          <w:rFonts w:eastAsia="宋体"/>
          <w:b/>
          <w:sz w:val="22"/>
          <w:szCs w:val="22"/>
          <w:lang w:eastAsia="zh-CN"/>
        </w:rPr>
      </w:pPr>
      <w:bookmarkStart w:id="40" w:name="OLE_LINK103"/>
      <w:bookmarkStart w:id="41" w:name="OLE_LINK104"/>
      <w:r w:rsidRPr="006333A1">
        <w:rPr>
          <w:rFonts w:eastAsia="宋体" w:hint="eastAsia"/>
          <w:b/>
          <w:sz w:val="22"/>
          <w:szCs w:val="22"/>
          <w:lang w:eastAsia="zh-CN"/>
        </w:rPr>
        <w:lastRenderedPageBreak/>
        <w:t>Observation 1:</w:t>
      </w:r>
      <w:r w:rsidRPr="006333A1">
        <w:rPr>
          <w:rFonts w:eastAsia="宋体"/>
          <w:b/>
          <w:sz w:val="22"/>
          <w:szCs w:val="22"/>
          <w:lang w:eastAsia="zh-CN"/>
        </w:rPr>
        <w:t>For</w:t>
      </w:r>
      <w:r w:rsidRPr="006333A1">
        <w:rPr>
          <w:rFonts w:eastAsia="宋体" w:hint="eastAsia"/>
          <w:b/>
          <w:sz w:val="22"/>
          <w:szCs w:val="22"/>
          <w:lang w:eastAsia="zh-CN"/>
        </w:rPr>
        <w:t xml:space="preserve"> multiple cell-ID broadcast </w:t>
      </w:r>
      <w:proofErr w:type="spellStart"/>
      <w:r w:rsidRPr="006333A1">
        <w:rPr>
          <w:rFonts w:eastAsia="宋体"/>
          <w:b/>
          <w:sz w:val="22"/>
          <w:szCs w:val="22"/>
          <w:lang w:eastAsia="zh-CN"/>
        </w:rPr>
        <w:t>scenario</w:t>
      </w:r>
      <w:r w:rsidRPr="006333A1">
        <w:rPr>
          <w:rFonts w:eastAsia="宋体" w:hint="eastAsia"/>
          <w:b/>
          <w:sz w:val="22"/>
          <w:szCs w:val="22"/>
          <w:lang w:eastAsia="zh-CN"/>
        </w:rPr>
        <w:t>,gNB</w:t>
      </w:r>
      <w:proofErr w:type="spellEnd"/>
      <w:r w:rsidRPr="006333A1">
        <w:rPr>
          <w:rFonts w:eastAsia="宋体" w:hint="eastAsia"/>
          <w:b/>
          <w:sz w:val="22"/>
          <w:szCs w:val="22"/>
          <w:lang w:eastAsia="zh-CN"/>
        </w:rPr>
        <w:t>-DU/</w:t>
      </w:r>
      <w:proofErr w:type="spellStart"/>
      <w:r w:rsidRPr="006333A1">
        <w:rPr>
          <w:rFonts w:eastAsia="宋体"/>
          <w:b/>
          <w:sz w:val="22"/>
          <w:szCs w:val="22"/>
          <w:lang w:eastAsia="zh-CN"/>
        </w:rPr>
        <w:t>g</w:t>
      </w:r>
      <w:r w:rsidRPr="006333A1">
        <w:rPr>
          <w:rFonts w:eastAsia="宋体" w:hint="eastAsia"/>
          <w:b/>
          <w:sz w:val="22"/>
          <w:szCs w:val="22"/>
          <w:lang w:eastAsia="zh-CN"/>
        </w:rPr>
        <w:t>NB</w:t>
      </w:r>
      <w:proofErr w:type="spellEnd"/>
      <w:r w:rsidRPr="006333A1">
        <w:rPr>
          <w:rFonts w:eastAsia="宋体" w:hint="eastAsia"/>
          <w:b/>
          <w:sz w:val="22"/>
          <w:szCs w:val="22"/>
          <w:lang w:eastAsia="zh-CN"/>
        </w:rPr>
        <w:t>-CU-UP make decision on radio resource/PDCP resource optimization</w:t>
      </w:r>
      <w:r>
        <w:rPr>
          <w:rFonts w:eastAsia="宋体" w:hint="eastAsia"/>
          <w:b/>
          <w:sz w:val="22"/>
          <w:szCs w:val="22"/>
          <w:lang w:eastAsia="zh-CN"/>
        </w:rPr>
        <w:t>.</w:t>
      </w:r>
    </w:p>
    <w:bookmarkEnd w:id="40"/>
    <w:bookmarkEnd w:id="41"/>
    <w:p w:rsidR="00290CE3" w:rsidRDefault="00290CE3" w:rsidP="00290CE3">
      <w:pPr>
        <w:spacing w:after="120"/>
        <w:rPr>
          <w:rFonts w:eastAsia="宋体"/>
          <w:sz w:val="22"/>
          <w:szCs w:val="22"/>
          <w:lang w:eastAsia="zh-CN"/>
        </w:rPr>
      </w:pPr>
      <w:r>
        <w:rPr>
          <w:rFonts w:eastAsia="宋体" w:hint="eastAsia"/>
          <w:sz w:val="22"/>
          <w:szCs w:val="22"/>
          <w:lang w:eastAsia="zh-CN"/>
        </w:rPr>
        <w:t xml:space="preserve">For MOCN </w:t>
      </w:r>
      <w:r w:rsidRPr="003353BA">
        <w:rPr>
          <w:rFonts w:eastAsia="宋体"/>
          <w:sz w:val="22"/>
          <w:szCs w:val="22"/>
          <w:lang w:eastAsia="zh-CN"/>
        </w:rPr>
        <w:t>scenario</w:t>
      </w:r>
      <w:r>
        <w:rPr>
          <w:rFonts w:eastAsia="宋体" w:hint="eastAsia"/>
          <w:sz w:val="22"/>
          <w:szCs w:val="22"/>
          <w:lang w:eastAsia="zh-CN"/>
        </w:rPr>
        <w:t>，</w:t>
      </w:r>
      <w:proofErr w:type="spellStart"/>
      <w:r>
        <w:rPr>
          <w:rFonts w:eastAsia="宋体" w:hint="eastAsia"/>
          <w:sz w:val="22"/>
          <w:szCs w:val="22"/>
          <w:lang w:eastAsia="zh-CN"/>
        </w:rPr>
        <w:t>gNB</w:t>
      </w:r>
      <w:proofErr w:type="spellEnd"/>
      <w:r>
        <w:rPr>
          <w:rFonts w:eastAsia="宋体" w:hint="eastAsia"/>
          <w:sz w:val="22"/>
          <w:szCs w:val="22"/>
          <w:lang w:eastAsia="zh-CN"/>
        </w:rPr>
        <w:t>-</w:t>
      </w:r>
      <w:r w:rsidRPr="006477CF">
        <w:rPr>
          <w:rFonts w:eastAsia="宋体"/>
          <w:sz w:val="22"/>
          <w:szCs w:val="22"/>
          <w:lang w:eastAsia="zh-CN"/>
        </w:rPr>
        <w:t xml:space="preserve">CU can </w:t>
      </w:r>
      <w:r>
        <w:rPr>
          <w:rFonts w:eastAsia="宋体" w:hint="eastAsia"/>
          <w:sz w:val="22"/>
          <w:szCs w:val="22"/>
          <w:lang w:eastAsia="zh-CN"/>
        </w:rPr>
        <w:t xml:space="preserve">choose to </w:t>
      </w:r>
      <w:r w:rsidRPr="006477CF">
        <w:rPr>
          <w:rFonts w:eastAsia="宋体"/>
          <w:sz w:val="22"/>
          <w:szCs w:val="22"/>
          <w:lang w:eastAsia="zh-CN"/>
        </w:rPr>
        <w:t xml:space="preserve">send multiple </w:t>
      </w:r>
      <w:r w:rsidRPr="00E15368">
        <w:rPr>
          <w:rFonts w:eastAsia="宋体"/>
          <w:sz w:val="22"/>
          <w:szCs w:val="22"/>
          <w:lang w:eastAsia="zh-CN"/>
        </w:rPr>
        <w:t xml:space="preserve">F1AP setup/modification </w:t>
      </w:r>
      <w:r w:rsidRPr="006477CF">
        <w:rPr>
          <w:rFonts w:eastAsia="宋体"/>
          <w:sz w:val="22"/>
          <w:szCs w:val="22"/>
          <w:lang w:eastAsia="zh-CN"/>
        </w:rPr>
        <w:t xml:space="preserve">messages, or </w:t>
      </w:r>
      <w:r>
        <w:rPr>
          <w:rFonts w:eastAsia="宋体" w:hint="eastAsia"/>
          <w:sz w:val="22"/>
          <w:szCs w:val="22"/>
          <w:lang w:eastAsia="zh-CN"/>
        </w:rPr>
        <w:t>i</w:t>
      </w:r>
      <w:r w:rsidRPr="006C26EC">
        <w:rPr>
          <w:rFonts w:eastAsia="宋体"/>
          <w:sz w:val="22"/>
          <w:szCs w:val="22"/>
          <w:lang w:eastAsia="zh-CN"/>
        </w:rPr>
        <w:t xml:space="preserve">t is also sufficient for </w:t>
      </w:r>
      <w:proofErr w:type="spellStart"/>
      <w:r w:rsidRPr="006C26EC">
        <w:rPr>
          <w:rFonts w:eastAsia="宋体"/>
          <w:sz w:val="22"/>
          <w:szCs w:val="22"/>
          <w:lang w:eastAsia="zh-CN"/>
        </w:rPr>
        <w:t>gNB</w:t>
      </w:r>
      <w:proofErr w:type="spellEnd"/>
      <w:r w:rsidRPr="006C26EC">
        <w:rPr>
          <w:rFonts w:eastAsia="宋体"/>
          <w:sz w:val="22"/>
          <w:szCs w:val="22"/>
          <w:lang w:eastAsia="zh-CN"/>
        </w:rPr>
        <w:t xml:space="preserve">-CU to send </w:t>
      </w:r>
      <w:r>
        <w:rPr>
          <w:rFonts w:eastAsia="宋体" w:hint="eastAsia"/>
          <w:sz w:val="22"/>
          <w:szCs w:val="22"/>
          <w:lang w:eastAsia="zh-CN"/>
        </w:rPr>
        <w:t xml:space="preserve">only </w:t>
      </w:r>
      <w:bookmarkStart w:id="42" w:name="OLE_LINK21"/>
      <w:bookmarkStart w:id="43" w:name="OLE_LINK24"/>
      <w:r>
        <w:rPr>
          <w:rFonts w:eastAsia="宋体" w:hint="eastAsia"/>
          <w:sz w:val="22"/>
          <w:szCs w:val="22"/>
          <w:lang w:eastAsia="zh-CN"/>
        </w:rPr>
        <w:t xml:space="preserve">one message </w:t>
      </w:r>
      <w:r w:rsidRPr="006C26EC">
        <w:rPr>
          <w:rFonts w:eastAsia="宋体"/>
          <w:sz w:val="22"/>
          <w:szCs w:val="22"/>
          <w:lang w:eastAsia="zh-CN"/>
        </w:rPr>
        <w:t>including a list of TMGIs</w:t>
      </w:r>
      <w:bookmarkEnd w:id="42"/>
      <w:bookmarkEnd w:id="43"/>
      <w:r>
        <w:rPr>
          <w:rFonts w:eastAsia="宋体" w:hint="eastAsia"/>
          <w:sz w:val="22"/>
          <w:szCs w:val="22"/>
          <w:lang w:eastAsia="zh-CN"/>
        </w:rPr>
        <w:t xml:space="preserve">. If </w:t>
      </w:r>
      <w:proofErr w:type="spellStart"/>
      <w:r>
        <w:rPr>
          <w:rFonts w:eastAsia="宋体"/>
          <w:sz w:val="22"/>
          <w:szCs w:val="22"/>
          <w:lang w:eastAsia="zh-CN"/>
        </w:rPr>
        <w:t>gNB</w:t>
      </w:r>
      <w:proofErr w:type="spellEnd"/>
      <w:r>
        <w:rPr>
          <w:rFonts w:eastAsia="宋体"/>
          <w:sz w:val="22"/>
          <w:szCs w:val="22"/>
          <w:lang w:eastAsia="zh-CN"/>
        </w:rPr>
        <w:t>-CU</w:t>
      </w:r>
      <w:r w:rsidRPr="006C26EC">
        <w:rPr>
          <w:rFonts w:eastAsia="宋体"/>
          <w:sz w:val="22"/>
          <w:szCs w:val="22"/>
          <w:lang w:eastAsia="zh-CN"/>
        </w:rPr>
        <w:t xml:space="preserve"> send</w:t>
      </w:r>
      <w:r>
        <w:rPr>
          <w:rFonts w:eastAsia="宋体" w:hint="eastAsia"/>
          <w:sz w:val="22"/>
          <w:szCs w:val="22"/>
          <w:lang w:eastAsia="zh-CN"/>
        </w:rPr>
        <w:t>s</w:t>
      </w:r>
      <w:r w:rsidRPr="006C26EC">
        <w:rPr>
          <w:rFonts w:eastAsia="宋体"/>
          <w:sz w:val="22"/>
          <w:szCs w:val="22"/>
          <w:lang w:eastAsia="zh-CN"/>
        </w:rPr>
        <w:t xml:space="preserve"> only one message</w:t>
      </w:r>
      <w:r>
        <w:rPr>
          <w:rFonts w:eastAsia="宋体" w:hint="eastAsia"/>
          <w:sz w:val="22"/>
          <w:szCs w:val="22"/>
          <w:lang w:eastAsia="zh-CN"/>
        </w:rPr>
        <w:t>, w</w:t>
      </w:r>
      <w:r>
        <w:rPr>
          <w:rFonts w:eastAsia="宋体"/>
          <w:sz w:val="22"/>
          <w:szCs w:val="22"/>
          <w:lang w:eastAsia="zh-CN"/>
        </w:rPr>
        <w:t xml:space="preserve">henever a new PLMN </w:t>
      </w:r>
      <w:r>
        <w:rPr>
          <w:rFonts w:eastAsia="宋体" w:hint="eastAsia"/>
          <w:sz w:val="22"/>
          <w:szCs w:val="22"/>
          <w:lang w:eastAsia="zh-CN"/>
        </w:rPr>
        <w:t>join the MBS service</w:t>
      </w:r>
      <w:r w:rsidRPr="006C26EC">
        <w:rPr>
          <w:rFonts w:eastAsia="宋体"/>
          <w:sz w:val="22"/>
          <w:szCs w:val="22"/>
          <w:lang w:eastAsia="zh-CN"/>
        </w:rPr>
        <w:t xml:space="preserve">, </w:t>
      </w:r>
      <w:proofErr w:type="spellStart"/>
      <w:r w:rsidRPr="006C26EC">
        <w:rPr>
          <w:rFonts w:eastAsia="宋体"/>
          <w:sz w:val="22"/>
          <w:szCs w:val="22"/>
          <w:lang w:eastAsia="zh-CN"/>
        </w:rPr>
        <w:t>gNB</w:t>
      </w:r>
      <w:proofErr w:type="spellEnd"/>
      <w:r w:rsidRPr="006C26EC">
        <w:rPr>
          <w:rFonts w:eastAsia="宋体"/>
          <w:sz w:val="22"/>
          <w:szCs w:val="22"/>
          <w:lang w:eastAsia="zh-CN"/>
        </w:rPr>
        <w:t>-CU needs to send a modification message to update the TMGI list.</w:t>
      </w:r>
      <w:r>
        <w:rPr>
          <w:rFonts w:eastAsia="宋体" w:hint="eastAsia"/>
          <w:sz w:val="22"/>
          <w:szCs w:val="22"/>
          <w:lang w:eastAsia="zh-CN"/>
        </w:rPr>
        <w:t xml:space="preserve"> Considering</w:t>
      </w:r>
      <w:r w:rsidRPr="006C26EC">
        <w:rPr>
          <w:rFonts w:eastAsia="宋体"/>
          <w:sz w:val="22"/>
          <w:szCs w:val="22"/>
          <w:lang w:eastAsia="zh-CN"/>
        </w:rPr>
        <w:t xml:space="preserve"> the number of </w:t>
      </w:r>
      <w:r>
        <w:rPr>
          <w:rFonts w:eastAsia="宋体" w:hint="eastAsia"/>
          <w:sz w:val="22"/>
          <w:szCs w:val="22"/>
          <w:lang w:eastAsia="zh-CN"/>
        </w:rPr>
        <w:t xml:space="preserve">modification </w:t>
      </w:r>
      <w:r w:rsidRPr="006C26EC">
        <w:rPr>
          <w:rFonts w:eastAsia="宋体"/>
          <w:sz w:val="22"/>
          <w:szCs w:val="22"/>
          <w:lang w:eastAsia="zh-CN"/>
        </w:rPr>
        <w:t xml:space="preserve">messages that need to be sent, </w:t>
      </w:r>
      <w:r>
        <w:rPr>
          <w:rFonts w:eastAsia="宋体"/>
          <w:sz w:val="22"/>
          <w:szCs w:val="22"/>
          <w:lang w:eastAsia="zh-CN"/>
        </w:rPr>
        <w:t>one message including a list of TMGIs</w:t>
      </w:r>
      <w:r w:rsidRPr="006C26EC">
        <w:rPr>
          <w:rFonts w:eastAsia="宋体"/>
          <w:sz w:val="22"/>
          <w:szCs w:val="22"/>
          <w:lang w:eastAsia="zh-CN"/>
        </w:rPr>
        <w:t xml:space="preserve"> does not achieve much </w:t>
      </w:r>
      <w:proofErr w:type="spellStart"/>
      <w:r w:rsidRPr="006C26EC">
        <w:rPr>
          <w:rFonts w:eastAsia="宋体"/>
          <w:sz w:val="22"/>
          <w:szCs w:val="22"/>
          <w:lang w:eastAsia="zh-CN"/>
        </w:rPr>
        <w:t>optimization.</w:t>
      </w:r>
      <w:r>
        <w:rPr>
          <w:rFonts w:eastAsia="宋体" w:hint="eastAsia"/>
          <w:sz w:val="22"/>
          <w:szCs w:val="22"/>
          <w:lang w:eastAsia="zh-CN"/>
        </w:rPr>
        <w:t>Neverthless,we</w:t>
      </w:r>
      <w:proofErr w:type="spellEnd"/>
      <w:r>
        <w:rPr>
          <w:rFonts w:eastAsia="宋体" w:hint="eastAsia"/>
          <w:sz w:val="22"/>
          <w:szCs w:val="22"/>
          <w:lang w:eastAsia="zh-CN"/>
        </w:rPr>
        <w:t xml:space="preserve"> are open on the </w:t>
      </w:r>
      <w:proofErr w:type="spellStart"/>
      <w:r>
        <w:rPr>
          <w:rFonts w:eastAsia="宋体" w:hint="eastAsia"/>
          <w:sz w:val="22"/>
          <w:szCs w:val="22"/>
          <w:lang w:eastAsia="zh-CN"/>
        </w:rPr>
        <w:t>optimization.In</w:t>
      </w:r>
      <w:proofErr w:type="spellEnd"/>
      <w:r>
        <w:rPr>
          <w:rFonts w:eastAsia="宋体" w:hint="eastAsia"/>
          <w:sz w:val="22"/>
          <w:szCs w:val="22"/>
          <w:lang w:eastAsia="zh-CN"/>
        </w:rPr>
        <w:t xml:space="preserve"> E1 </w:t>
      </w:r>
      <w:proofErr w:type="spellStart"/>
      <w:r>
        <w:rPr>
          <w:rFonts w:eastAsia="宋体" w:hint="eastAsia"/>
          <w:sz w:val="22"/>
          <w:szCs w:val="22"/>
          <w:lang w:eastAsia="zh-CN"/>
        </w:rPr>
        <w:t>interface,since</w:t>
      </w:r>
      <w:proofErr w:type="spellEnd"/>
      <w:r>
        <w:rPr>
          <w:rFonts w:eastAsia="宋体" w:hint="eastAsia"/>
          <w:sz w:val="22"/>
          <w:szCs w:val="22"/>
          <w:lang w:eastAsia="zh-CN"/>
        </w:rPr>
        <w:t xml:space="preserve"> it is necessary to provide information per PLMN on </w:t>
      </w:r>
      <w:r>
        <w:rPr>
          <w:rFonts w:eastAsia="宋体"/>
          <w:sz w:val="22"/>
          <w:szCs w:val="22"/>
          <w:lang w:eastAsia="zh-CN"/>
        </w:rPr>
        <w:t>whether</w:t>
      </w:r>
      <w:r>
        <w:rPr>
          <w:rFonts w:eastAsia="宋体" w:hint="eastAsia"/>
          <w:sz w:val="22"/>
          <w:szCs w:val="22"/>
          <w:lang w:eastAsia="zh-CN"/>
        </w:rPr>
        <w:t xml:space="preserve"> the NG-U tunnel is </w:t>
      </w:r>
      <w:r>
        <w:rPr>
          <w:rFonts w:eastAsia="宋体"/>
          <w:sz w:val="22"/>
          <w:szCs w:val="22"/>
          <w:lang w:eastAsia="zh-CN"/>
        </w:rPr>
        <w:t>established</w:t>
      </w:r>
      <w:r>
        <w:rPr>
          <w:rFonts w:eastAsia="宋体" w:hint="eastAsia"/>
          <w:sz w:val="22"/>
          <w:szCs w:val="22"/>
          <w:lang w:eastAsia="zh-CN"/>
        </w:rPr>
        <w:t xml:space="preserve"> or not and NG-U DL </w:t>
      </w:r>
      <w:proofErr w:type="spellStart"/>
      <w:r>
        <w:rPr>
          <w:rFonts w:eastAsia="宋体" w:hint="eastAsia"/>
          <w:sz w:val="22"/>
          <w:szCs w:val="22"/>
          <w:lang w:eastAsia="zh-CN"/>
        </w:rPr>
        <w:t>TEID,it</w:t>
      </w:r>
      <w:proofErr w:type="spellEnd"/>
      <w:r>
        <w:rPr>
          <w:rFonts w:eastAsia="宋体" w:hint="eastAsia"/>
          <w:sz w:val="22"/>
          <w:szCs w:val="22"/>
          <w:lang w:eastAsia="zh-CN"/>
        </w:rPr>
        <w:t xml:space="preserve"> is not </w:t>
      </w:r>
      <w:r>
        <w:rPr>
          <w:rFonts w:eastAsia="宋体"/>
          <w:sz w:val="22"/>
          <w:szCs w:val="22"/>
          <w:lang w:eastAsia="zh-CN"/>
        </w:rPr>
        <w:t>possible</w:t>
      </w:r>
      <w:r>
        <w:rPr>
          <w:rFonts w:eastAsia="宋体" w:hint="eastAsia"/>
          <w:sz w:val="22"/>
          <w:szCs w:val="22"/>
          <w:lang w:eastAsia="zh-CN"/>
        </w:rPr>
        <w:t xml:space="preserve"> to use one E1 message for multiple PLMNs </w:t>
      </w:r>
      <w:r>
        <w:rPr>
          <w:rFonts w:eastAsia="宋体"/>
          <w:sz w:val="22"/>
          <w:szCs w:val="22"/>
          <w:lang w:eastAsia="zh-CN"/>
        </w:rPr>
        <w:t>without</w:t>
      </w:r>
      <w:r>
        <w:rPr>
          <w:rFonts w:eastAsia="宋体" w:hint="eastAsia"/>
          <w:sz w:val="22"/>
          <w:szCs w:val="22"/>
          <w:lang w:eastAsia="zh-CN"/>
        </w:rPr>
        <w:t xml:space="preserve"> further enhancement. </w:t>
      </w:r>
    </w:p>
    <w:p w:rsidR="00290CE3" w:rsidRPr="00216C21" w:rsidRDefault="00290CE3" w:rsidP="00290CE3">
      <w:pPr>
        <w:spacing w:after="120"/>
        <w:rPr>
          <w:rFonts w:eastAsia="宋体"/>
          <w:b/>
          <w:sz w:val="22"/>
          <w:szCs w:val="22"/>
          <w:lang w:eastAsia="zh-CN"/>
        </w:rPr>
      </w:pPr>
      <w:bookmarkStart w:id="44" w:name="OLE_LINK105"/>
      <w:bookmarkStart w:id="45" w:name="OLE_LINK106"/>
      <w:r w:rsidRPr="006333A1">
        <w:rPr>
          <w:rFonts w:eastAsia="宋体" w:hint="eastAsia"/>
          <w:b/>
          <w:sz w:val="22"/>
          <w:szCs w:val="22"/>
          <w:lang w:eastAsia="zh-CN"/>
        </w:rPr>
        <w:t>Observation 2:</w:t>
      </w:r>
      <w:r>
        <w:rPr>
          <w:rFonts w:eastAsia="宋体" w:hint="eastAsia"/>
          <w:b/>
          <w:sz w:val="22"/>
          <w:szCs w:val="22"/>
          <w:lang w:eastAsia="zh-CN"/>
        </w:rPr>
        <w:t xml:space="preserve"> </w:t>
      </w:r>
      <w:r w:rsidRPr="006333A1">
        <w:rPr>
          <w:rFonts w:eastAsia="宋体" w:hint="eastAsia"/>
          <w:b/>
          <w:sz w:val="22"/>
          <w:szCs w:val="22"/>
          <w:lang w:eastAsia="zh-CN"/>
        </w:rPr>
        <w:t xml:space="preserve">For MOCN </w:t>
      </w:r>
      <w:proofErr w:type="spellStart"/>
      <w:r w:rsidRPr="006333A1">
        <w:rPr>
          <w:rFonts w:eastAsia="宋体"/>
          <w:b/>
          <w:sz w:val="22"/>
          <w:szCs w:val="22"/>
          <w:lang w:eastAsia="zh-CN"/>
        </w:rPr>
        <w:t>scenario</w:t>
      </w:r>
      <w:r w:rsidRPr="006333A1">
        <w:rPr>
          <w:rFonts w:eastAsia="宋体" w:hint="eastAsia"/>
          <w:b/>
          <w:sz w:val="22"/>
          <w:szCs w:val="22"/>
          <w:lang w:eastAsia="zh-CN"/>
        </w:rPr>
        <w:t>,it</w:t>
      </w:r>
      <w:proofErr w:type="spellEnd"/>
      <w:r w:rsidRPr="006333A1">
        <w:rPr>
          <w:rFonts w:eastAsia="宋体" w:hint="eastAsia"/>
          <w:b/>
          <w:sz w:val="22"/>
          <w:szCs w:val="22"/>
          <w:lang w:eastAsia="zh-CN"/>
        </w:rPr>
        <w:t xml:space="preserve"> is possible to do further </w:t>
      </w:r>
      <w:r w:rsidRPr="006333A1">
        <w:rPr>
          <w:rFonts w:eastAsia="宋体"/>
          <w:b/>
          <w:sz w:val="22"/>
          <w:szCs w:val="22"/>
          <w:lang w:eastAsia="zh-CN"/>
        </w:rPr>
        <w:t>optimization</w:t>
      </w:r>
      <w:r w:rsidRPr="006333A1">
        <w:rPr>
          <w:rFonts w:eastAsia="宋体" w:hint="eastAsia"/>
          <w:b/>
          <w:sz w:val="22"/>
          <w:szCs w:val="22"/>
          <w:lang w:eastAsia="zh-CN"/>
        </w:rPr>
        <w:t xml:space="preserve"> on F1 interface by  using one message including a list of TMGI.</w:t>
      </w:r>
      <w:bookmarkStart w:id="46" w:name="OLE_LINK95"/>
      <w:bookmarkStart w:id="47" w:name="OLE_LINK96"/>
      <w:r w:rsidRPr="00112986">
        <w:rPr>
          <w:rFonts w:eastAsia="宋体" w:hint="eastAsia"/>
          <w:sz w:val="22"/>
          <w:szCs w:val="22"/>
          <w:lang w:eastAsia="zh-CN"/>
        </w:rPr>
        <w:t xml:space="preserve"> </w:t>
      </w:r>
      <w:proofErr w:type="spellStart"/>
      <w:r w:rsidRPr="00216C21">
        <w:rPr>
          <w:rFonts w:eastAsia="宋体" w:hint="eastAsia"/>
          <w:b/>
          <w:sz w:val="22"/>
          <w:szCs w:val="22"/>
          <w:lang w:eastAsia="zh-CN"/>
        </w:rPr>
        <w:t>However</w:t>
      </w:r>
      <w:proofErr w:type="gramStart"/>
      <w:r w:rsidRPr="00216C21">
        <w:rPr>
          <w:rFonts w:eastAsia="宋体" w:hint="eastAsia"/>
          <w:b/>
          <w:sz w:val="22"/>
          <w:szCs w:val="22"/>
          <w:lang w:eastAsia="zh-CN"/>
        </w:rPr>
        <w:t>,this</w:t>
      </w:r>
      <w:proofErr w:type="spellEnd"/>
      <w:proofErr w:type="gramEnd"/>
      <w:r w:rsidRPr="00216C21">
        <w:rPr>
          <w:rFonts w:eastAsia="宋体" w:hint="eastAsia"/>
          <w:b/>
          <w:sz w:val="22"/>
          <w:szCs w:val="22"/>
          <w:lang w:eastAsia="zh-CN"/>
        </w:rPr>
        <w:t xml:space="preserve"> </w:t>
      </w:r>
      <w:r w:rsidRPr="00216C21">
        <w:rPr>
          <w:rFonts w:eastAsia="宋体"/>
          <w:b/>
          <w:sz w:val="22"/>
          <w:szCs w:val="22"/>
          <w:lang w:eastAsia="zh-CN"/>
        </w:rPr>
        <w:t>solut</w:t>
      </w:r>
      <w:r w:rsidRPr="00216C21">
        <w:rPr>
          <w:rFonts w:eastAsia="宋体" w:hint="eastAsia"/>
          <w:b/>
          <w:sz w:val="22"/>
          <w:szCs w:val="22"/>
          <w:lang w:eastAsia="zh-CN"/>
        </w:rPr>
        <w:t xml:space="preserve">ion does not applied in E1 interface unless further </w:t>
      </w:r>
      <w:r w:rsidR="00086F71">
        <w:rPr>
          <w:rFonts w:eastAsia="宋体" w:hint="eastAsia"/>
          <w:b/>
          <w:sz w:val="22"/>
          <w:szCs w:val="22"/>
          <w:lang w:eastAsia="zh-CN"/>
        </w:rPr>
        <w:t xml:space="preserve">more </w:t>
      </w:r>
      <w:r w:rsidRPr="00216C21">
        <w:rPr>
          <w:rFonts w:eastAsia="宋体"/>
          <w:b/>
          <w:sz w:val="22"/>
          <w:szCs w:val="22"/>
          <w:lang w:eastAsia="zh-CN"/>
        </w:rPr>
        <w:t>enhancement</w:t>
      </w:r>
      <w:r w:rsidRPr="00216C21">
        <w:rPr>
          <w:rFonts w:eastAsia="宋体" w:hint="eastAsia"/>
          <w:b/>
          <w:sz w:val="22"/>
          <w:szCs w:val="22"/>
          <w:lang w:eastAsia="zh-CN"/>
        </w:rPr>
        <w:t xml:space="preserve"> is introduced.</w:t>
      </w:r>
      <w:bookmarkEnd w:id="46"/>
      <w:bookmarkEnd w:id="47"/>
    </w:p>
    <w:bookmarkEnd w:id="44"/>
    <w:bookmarkEnd w:id="45"/>
    <w:p w:rsidR="00290CE3" w:rsidRDefault="00290CE3" w:rsidP="00290CE3">
      <w:pPr>
        <w:spacing w:after="120"/>
        <w:rPr>
          <w:rFonts w:eastAsia="宋体"/>
          <w:sz w:val="22"/>
          <w:szCs w:val="22"/>
          <w:lang w:eastAsia="zh-CN"/>
        </w:rPr>
      </w:pPr>
      <w:r>
        <w:rPr>
          <w:rFonts w:eastAsia="宋体" w:hint="eastAsia"/>
          <w:sz w:val="22"/>
          <w:szCs w:val="22"/>
          <w:lang w:eastAsia="zh-CN"/>
        </w:rPr>
        <w:t xml:space="preserve">With all of the scenarios </w:t>
      </w:r>
      <w:proofErr w:type="spellStart"/>
      <w:r>
        <w:rPr>
          <w:rFonts w:eastAsia="宋体" w:hint="eastAsia"/>
          <w:sz w:val="22"/>
          <w:szCs w:val="22"/>
          <w:lang w:eastAsia="zh-CN"/>
        </w:rPr>
        <w:t>considered,we</w:t>
      </w:r>
      <w:proofErr w:type="spellEnd"/>
      <w:r>
        <w:rPr>
          <w:rFonts w:eastAsia="宋体" w:hint="eastAsia"/>
          <w:sz w:val="22"/>
          <w:szCs w:val="22"/>
          <w:lang w:eastAsia="zh-CN"/>
        </w:rPr>
        <w:t xml:space="preserve"> suggest that </w:t>
      </w:r>
      <w:proofErr w:type="spellStart"/>
      <w:r>
        <w:rPr>
          <w:rFonts w:eastAsia="宋体"/>
          <w:sz w:val="22"/>
          <w:szCs w:val="22"/>
          <w:lang w:eastAsia="zh-CN"/>
        </w:rPr>
        <w:t>gNB</w:t>
      </w:r>
      <w:proofErr w:type="spellEnd"/>
      <w:r>
        <w:rPr>
          <w:rFonts w:eastAsia="宋体"/>
          <w:sz w:val="22"/>
          <w:szCs w:val="22"/>
          <w:lang w:eastAsia="zh-CN"/>
        </w:rPr>
        <w:t xml:space="preserve">-CU </w:t>
      </w:r>
      <w:r w:rsidRPr="006C26EC">
        <w:rPr>
          <w:rFonts w:eastAsia="宋体"/>
          <w:sz w:val="22"/>
          <w:szCs w:val="22"/>
          <w:lang w:eastAsia="zh-CN"/>
        </w:rPr>
        <w:t>send</w:t>
      </w:r>
      <w:r>
        <w:rPr>
          <w:rFonts w:eastAsia="宋体" w:hint="eastAsia"/>
          <w:sz w:val="22"/>
          <w:szCs w:val="22"/>
          <w:lang w:eastAsia="zh-CN"/>
        </w:rPr>
        <w:t>s</w:t>
      </w:r>
      <w:r w:rsidRPr="006C26EC">
        <w:rPr>
          <w:rFonts w:eastAsia="宋体"/>
          <w:sz w:val="22"/>
          <w:szCs w:val="22"/>
          <w:lang w:eastAsia="zh-CN"/>
        </w:rPr>
        <w:t xml:space="preserve"> </w:t>
      </w:r>
      <w:r>
        <w:rPr>
          <w:rFonts w:eastAsia="宋体"/>
          <w:sz w:val="22"/>
          <w:szCs w:val="22"/>
          <w:lang w:eastAsia="zh-CN"/>
        </w:rPr>
        <w:t>multiple</w:t>
      </w:r>
      <w:r>
        <w:rPr>
          <w:rFonts w:eastAsia="宋体" w:hint="eastAsia"/>
          <w:sz w:val="22"/>
          <w:szCs w:val="22"/>
          <w:lang w:eastAsia="zh-CN"/>
        </w:rPr>
        <w:t xml:space="preserve"> F1AP/E1AP </w:t>
      </w:r>
      <w:r w:rsidRPr="006C26EC">
        <w:rPr>
          <w:rFonts w:eastAsia="宋体"/>
          <w:sz w:val="22"/>
          <w:szCs w:val="22"/>
          <w:lang w:eastAsia="zh-CN"/>
        </w:rPr>
        <w:t>setup/modification message</w:t>
      </w:r>
      <w:r>
        <w:rPr>
          <w:rFonts w:eastAsia="宋体" w:hint="eastAsia"/>
          <w:sz w:val="22"/>
          <w:szCs w:val="22"/>
          <w:lang w:eastAsia="zh-CN"/>
        </w:rPr>
        <w:t>s</w:t>
      </w:r>
      <w:r w:rsidRPr="006C26EC">
        <w:rPr>
          <w:rFonts w:eastAsia="宋体"/>
          <w:sz w:val="22"/>
          <w:szCs w:val="22"/>
          <w:lang w:eastAsia="zh-CN"/>
        </w:rPr>
        <w:t xml:space="preserve"> </w:t>
      </w:r>
      <w:r>
        <w:rPr>
          <w:rFonts w:eastAsia="宋体" w:hint="eastAsia"/>
          <w:sz w:val="22"/>
          <w:szCs w:val="22"/>
          <w:lang w:eastAsia="zh-CN"/>
        </w:rPr>
        <w:t xml:space="preserve">in both </w:t>
      </w:r>
      <w:r w:rsidRPr="006C26EC">
        <w:rPr>
          <w:rFonts w:eastAsia="宋体"/>
          <w:sz w:val="22"/>
          <w:szCs w:val="22"/>
          <w:lang w:eastAsia="zh-CN"/>
        </w:rPr>
        <w:t>multiple cell ID scenario</w:t>
      </w:r>
      <w:r>
        <w:rPr>
          <w:rFonts w:eastAsia="宋体" w:hint="eastAsia"/>
          <w:sz w:val="22"/>
          <w:szCs w:val="22"/>
          <w:lang w:eastAsia="zh-CN"/>
        </w:rPr>
        <w:t xml:space="preserve"> and </w:t>
      </w:r>
      <w:r w:rsidRPr="006C26EC">
        <w:rPr>
          <w:rFonts w:eastAsia="宋体"/>
          <w:sz w:val="22"/>
          <w:szCs w:val="22"/>
          <w:lang w:eastAsia="zh-CN"/>
        </w:rPr>
        <w:t>MOCN scenario</w:t>
      </w:r>
      <w:r>
        <w:rPr>
          <w:rFonts w:eastAsia="宋体" w:hint="eastAsia"/>
          <w:sz w:val="22"/>
          <w:szCs w:val="22"/>
          <w:lang w:eastAsia="zh-CN"/>
        </w:rPr>
        <w:t xml:space="preserve"> as a baseline. In this case, </w:t>
      </w:r>
      <w:proofErr w:type="spellStart"/>
      <w:r>
        <w:rPr>
          <w:rFonts w:eastAsia="宋体" w:hint="eastAsia"/>
          <w:sz w:val="22"/>
          <w:szCs w:val="22"/>
          <w:lang w:eastAsia="zh-CN"/>
        </w:rPr>
        <w:t>gNB</w:t>
      </w:r>
      <w:proofErr w:type="spellEnd"/>
      <w:r>
        <w:rPr>
          <w:rFonts w:eastAsia="宋体" w:hint="eastAsia"/>
          <w:sz w:val="22"/>
          <w:szCs w:val="22"/>
          <w:lang w:eastAsia="zh-CN"/>
        </w:rPr>
        <w:t>-</w:t>
      </w:r>
      <w:r w:rsidRPr="003353BA">
        <w:rPr>
          <w:rFonts w:eastAsia="宋体"/>
          <w:sz w:val="22"/>
          <w:szCs w:val="22"/>
          <w:lang w:eastAsia="zh-CN"/>
        </w:rPr>
        <w:t xml:space="preserve">DU determines whether to share </w:t>
      </w:r>
      <w:r>
        <w:rPr>
          <w:rFonts w:eastAsia="宋体" w:hint="eastAsia"/>
          <w:sz w:val="22"/>
          <w:szCs w:val="22"/>
          <w:lang w:eastAsia="zh-CN"/>
        </w:rPr>
        <w:t>radio</w:t>
      </w:r>
      <w:r>
        <w:rPr>
          <w:rFonts w:eastAsia="宋体"/>
          <w:sz w:val="22"/>
          <w:szCs w:val="22"/>
          <w:lang w:eastAsia="zh-CN"/>
        </w:rPr>
        <w:t xml:space="preserve"> resources, and </w:t>
      </w:r>
      <w:r>
        <w:rPr>
          <w:rFonts w:eastAsia="宋体" w:hint="eastAsia"/>
          <w:sz w:val="22"/>
          <w:szCs w:val="22"/>
          <w:lang w:eastAsia="zh-CN"/>
        </w:rPr>
        <w:t xml:space="preserve">shared </w:t>
      </w:r>
      <w:proofErr w:type="spellStart"/>
      <w:r>
        <w:rPr>
          <w:rFonts w:eastAsia="宋体"/>
          <w:sz w:val="22"/>
          <w:szCs w:val="22"/>
          <w:lang w:eastAsia="zh-CN"/>
        </w:rPr>
        <w:t>gNB</w:t>
      </w:r>
      <w:proofErr w:type="spellEnd"/>
      <w:r>
        <w:rPr>
          <w:rFonts w:eastAsia="宋体"/>
          <w:sz w:val="22"/>
          <w:szCs w:val="22"/>
          <w:lang w:eastAsia="zh-CN"/>
        </w:rPr>
        <w:t>-CU-</w:t>
      </w:r>
      <w:r>
        <w:rPr>
          <w:rFonts w:eastAsia="宋体" w:hint="eastAsia"/>
          <w:sz w:val="22"/>
          <w:szCs w:val="22"/>
          <w:lang w:eastAsia="zh-CN"/>
        </w:rPr>
        <w:t>U</w:t>
      </w:r>
      <w:r w:rsidRPr="003353BA">
        <w:rPr>
          <w:rFonts w:eastAsia="宋体"/>
          <w:sz w:val="22"/>
          <w:szCs w:val="22"/>
          <w:lang w:eastAsia="zh-CN"/>
        </w:rPr>
        <w:t xml:space="preserve">P determines whether to share the PDCP </w:t>
      </w:r>
      <w:proofErr w:type="spellStart"/>
      <w:r>
        <w:rPr>
          <w:rFonts w:eastAsia="宋体" w:hint="eastAsia"/>
          <w:sz w:val="22"/>
          <w:szCs w:val="22"/>
          <w:lang w:eastAsia="zh-CN"/>
        </w:rPr>
        <w:t>entity</w:t>
      </w:r>
      <w:r w:rsidRPr="003353BA">
        <w:rPr>
          <w:rFonts w:eastAsia="宋体"/>
          <w:sz w:val="22"/>
          <w:szCs w:val="22"/>
          <w:lang w:eastAsia="zh-CN"/>
        </w:rPr>
        <w:t>.</w:t>
      </w:r>
      <w:r>
        <w:rPr>
          <w:rFonts w:eastAsia="宋体" w:hint="eastAsia"/>
          <w:sz w:val="22"/>
          <w:szCs w:val="22"/>
          <w:lang w:eastAsia="zh-CN"/>
        </w:rPr>
        <w:t>We</w:t>
      </w:r>
      <w:proofErr w:type="spellEnd"/>
      <w:r>
        <w:rPr>
          <w:rFonts w:eastAsia="宋体" w:hint="eastAsia"/>
          <w:sz w:val="22"/>
          <w:szCs w:val="22"/>
          <w:lang w:eastAsia="zh-CN"/>
        </w:rPr>
        <w:t xml:space="preserve"> could further discuss </w:t>
      </w:r>
      <w:r>
        <w:rPr>
          <w:rFonts w:eastAsia="宋体"/>
          <w:sz w:val="22"/>
          <w:szCs w:val="22"/>
          <w:lang w:eastAsia="zh-CN"/>
        </w:rPr>
        <w:t>whether</w:t>
      </w:r>
      <w:r>
        <w:rPr>
          <w:rFonts w:eastAsia="宋体" w:hint="eastAsia"/>
          <w:sz w:val="22"/>
          <w:szCs w:val="22"/>
          <w:lang w:eastAsia="zh-CN"/>
        </w:rPr>
        <w:t xml:space="preserve"> to do some </w:t>
      </w:r>
      <w:r>
        <w:rPr>
          <w:rFonts w:eastAsia="宋体"/>
          <w:sz w:val="22"/>
          <w:szCs w:val="22"/>
          <w:lang w:eastAsia="zh-CN"/>
        </w:rPr>
        <w:t>enhancement</w:t>
      </w:r>
      <w:r>
        <w:rPr>
          <w:rFonts w:eastAsia="宋体" w:hint="eastAsia"/>
          <w:sz w:val="22"/>
          <w:szCs w:val="22"/>
          <w:lang w:eastAsia="zh-CN"/>
        </w:rPr>
        <w:t xml:space="preserve"> for MOCN </w:t>
      </w:r>
      <w:r>
        <w:rPr>
          <w:rFonts w:eastAsia="宋体"/>
          <w:sz w:val="22"/>
          <w:szCs w:val="22"/>
          <w:lang w:eastAsia="zh-CN"/>
        </w:rPr>
        <w:t>scenario</w:t>
      </w:r>
      <w:r>
        <w:rPr>
          <w:rFonts w:eastAsia="宋体" w:hint="eastAsia"/>
          <w:sz w:val="22"/>
          <w:szCs w:val="22"/>
          <w:lang w:eastAsia="zh-CN"/>
        </w:rPr>
        <w:t xml:space="preserve"> via </w:t>
      </w:r>
      <w:r>
        <w:rPr>
          <w:rFonts w:eastAsia="宋体"/>
          <w:sz w:val="22"/>
          <w:szCs w:val="22"/>
          <w:lang w:eastAsia="zh-CN"/>
        </w:rPr>
        <w:t>using</w:t>
      </w:r>
      <w:r>
        <w:rPr>
          <w:rFonts w:eastAsia="宋体" w:hint="eastAsia"/>
          <w:sz w:val="22"/>
          <w:szCs w:val="22"/>
          <w:lang w:eastAsia="zh-CN"/>
        </w:rPr>
        <w:t xml:space="preserve"> one F1APmessage for multiple PLMNs   </w:t>
      </w:r>
    </w:p>
    <w:p w:rsidR="00290CE3" w:rsidRPr="006333A1" w:rsidRDefault="00290CE3" w:rsidP="00290CE3">
      <w:pPr>
        <w:spacing w:after="120"/>
        <w:rPr>
          <w:rFonts w:eastAsia="宋体"/>
          <w:b/>
          <w:sz w:val="22"/>
          <w:szCs w:val="22"/>
          <w:lang w:eastAsia="zh-CN"/>
        </w:rPr>
      </w:pPr>
      <w:bookmarkStart w:id="48" w:name="OLE_LINK25"/>
      <w:bookmarkStart w:id="49" w:name="OLE_LINK26"/>
      <w:bookmarkStart w:id="50" w:name="OLE_LINK107"/>
      <w:bookmarkStart w:id="51" w:name="OLE_LINK108"/>
      <w:r w:rsidRPr="004A61E0">
        <w:rPr>
          <w:rFonts w:eastAsia="宋体" w:hint="eastAsia"/>
          <w:b/>
          <w:sz w:val="22"/>
          <w:szCs w:val="24"/>
          <w:lang w:val="en-US" w:eastAsia="zh-CN"/>
        </w:rPr>
        <w:t>Proposal 4-1:</w:t>
      </w:r>
      <w:r w:rsidRPr="006333A1">
        <w:rPr>
          <w:b/>
        </w:rPr>
        <w:t xml:space="preserve"> </w:t>
      </w:r>
      <w:r w:rsidRPr="006333A1">
        <w:rPr>
          <w:rFonts w:hint="eastAsia"/>
          <w:b/>
          <w:lang w:eastAsia="zh-CN"/>
        </w:rPr>
        <w:t>As a baseline,</w:t>
      </w:r>
      <w:r w:rsidRPr="004A61E0">
        <w:rPr>
          <w:rFonts w:eastAsia="宋体" w:hint="eastAsia"/>
          <w:b/>
          <w:sz w:val="22"/>
          <w:szCs w:val="24"/>
          <w:lang w:val="en-US" w:eastAsia="zh-CN"/>
        </w:rPr>
        <w:t>t</w:t>
      </w:r>
      <w:r w:rsidRPr="004A61E0">
        <w:rPr>
          <w:rFonts w:eastAsia="宋体"/>
          <w:b/>
          <w:sz w:val="22"/>
          <w:szCs w:val="24"/>
          <w:lang w:val="en-US" w:eastAsia="zh-CN"/>
        </w:rPr>
        <w:t xml:space="preserve">he decision of </w:t>
      </w:r>
      <w:r w:rsidRPr="004A61E0">
        <w:rPr>
          <w:rFonts w:eastAsia="宋体" w:hint="eastAsia"/>
          <w:b/>
          <w:sz w:val="22"/>
          <w:szCs w:val="24"/>
          <w:lang w:val="en-US" w:eastAsia="zh-CN"/>
        </w:rPr>
        <w:t>radio</w:t>
      </w:r>
      <w:r w:rsidRPr="004A61E0">
        <w:rPr>
          <w:rFonts w:eastAsia="宋体"/>
          <w:b/>
          <w:sz w:val="22"/>
          <w:szCs w:val="24"/>
          <w:lang w:val="en-US" w:eastAsia="zh-CN"/>
        </w:rPr>
        <w:t xml:space="preserve"> resource sharing is made by DU, and the decision of PDCP layer sharing is made by </w:t>
      </w:r>
      <w:r w:rsidRPr="004A61E0">
        <w:rPr>
          <w:rFonts w:eastAsia="宋体" w:hint="eastAsia"/>
          <w:b/>
          <w:sz w:val="22"/>
          <w:szCs w:val="24"/>
          <w:lang w:val="en-US" w:eastAsia="zh-CN"/>
        </w:rPr>
        <w:t xml:space="preserve">shared </w:t>
      </w:r>
      <w:proofErr w:type="spellStart"/>
      <w:r w:rsidRPr="004A61E0">
        <w:rPr>
          <w:rFonts w:eastAsia="宋体" w:hint="eastAsia"/>
          <w:b/>
          <w:sz w:val="22"/>
          <w:szCs w:val="24"/>
          <w:lang w:val="en-US" w:eastAsia="zh-CN"/>
        </w:rPr>
        <w:t>gNB</w:t>
      </w:r>
      <w:proofErr w:type="spellEnd"/>
      <w:r w:rsidRPr="004A61E0">
        <w:rPr>
          <w:rFonts w:eastAsia="宋体" w:hint="eastAsia"/>
          <w:b/>
          <w:sz w:val="22"/>
          <w:szCs w:val="24"/>
          <w:lang w:val="en-US" w:eastAsia="zh-CN"/>
        </w:rPr>
        <w:t>-</w:t>
      </w:r>
      <w:r w:rsidRPr="004A61E0">
        <w:rPr>
          <w:rFonts w:eastAsia="宋体"/>
          <w:b/>
          <w:sz w:val="22"/>
          <w:szCs w:val="24"/>
          <w:lang w:val="en-US" w:eastAsia="zh-CN"/>
        </w:rPr>
        <w:t>CU-UP</w:t>
      </w:r>
      <w:bookmarkEnd w:id="48"/>
      <w:bookmarkEnd w:id="49"/>
      <w:r w:rsidRPr="004A61E0">
        <w:rPr>
          <w:rFonts w:eastAsia="宋体"/>
          <w:b/>
          <w:sz w:val="22"/>
          <w:szCs w:val="24"/>
          <w:lang w:val="en-US" w:eastAsia="zh-CN"/>
        </w:rPr>
        <w:t>.</w:t>
      </w:r>
      <w:r w:rsidRPr="004A61E0">
        <w:rPr>
          <w:rFonts w:eastAsia="宋体" w:hint="eastAsia"/>
          <w:b/>
          <w:sz w:val="22"/>
          <w:szCs w:val="24"/>
          <w:lang w:val="en-US" w:eastAsia="zh-CN"/>
        </w:rPr>
        <w:t xml:space="preserve"> </w:t>
      </w:r>
      <w:r>
        <w:rPr>
          <w:rFonts w:eastAsia="宋体" w:hint="eastAsia"/>
          <w:b/>
          <w:sz w:val="22"/>
          <w:szCs w:val="24"/>
          <w:lang w:val="en-US" w:eastAsia="zh-CN"/>
        </w:rPr>
        <w:t xml:space="preserve">Enhancement on MOCN </w:t>
      </w:r>
      <w:r>
        <w:rPr>
          <w:rFonts w:eastAsia="宋体"/>
          <w:b/>
          <w:sz w:val="22"/>
          <w:szCs w:val="24"/>
          <w:lang w:val="en-US" w:eastAsia="zh-CN"/>
        </w:rPr>
        <w:t>scenario</w:t>
      </w:r>
      <w:r>
        <w:rPr>
          <w:rFonts w:eastAsia="宋体" w:hint="eastAsia"/>
          <w:b/>
          <w:sz w:val="22"/>
          <w:szCs w:val="24"/>
          <w:lang w:val="en-US" w:eastAsia="zh-CN"/>
        </w:rPr>
        <w:t xml:space="preserve"> is not precluded.</w:t>
      </w:r>
    </w:p>
    <w:bookmarkEnd w:id="50"/>
    <w:bookmarkEnd w:id="51"/>
    <w:p w:rsidR="00290CE3" w:rsidRDefault="00290CE3" w:rsidP="00290CE3">
      <w:pPr>
        <w:overflowPunct w:val="0"/>
        <w:autoSpaceDE w:val="0"/>
        <w:autoSpaceDN w:val="0"/>
        <w:adjustRightInd w:val="0"/>
        <w:spacing w:before="100" w:beforeAutospacing="1"/>
        <w:textAlignment w:val="baseline"/>
        <w:rPr>
          <w:rFonts w:eastAsia="宋体"/>
          <w:b/>
          <w:sz w:val="22"/>
          <w:szCs w:val="22"/>
          <w:u w:val="single"/>
          <w:lang w:val="en-US" w:eastAsia="zh-CN"/>
        </w:rPr>
      </w:pPr>
      <w:r>
        <w:rPr>
          <w:rFonts w:eastAsia="宋体"/>
          <w:b/>
          <w:sz w:val="22"/>
          <w:szCs w:val="22"/>
          <w:u w:val="single"/>
          <w:lang w:val="en-US" w:eastAsia="zh-CN"/>
        </w:rPr>
        <w:t>Decision on the number of F1-U tunnels</w:t>
      </w:r>
    </w:p>
    <w:p w:rsidR="00290CE3" w:rsidRDefault="00290CE3" w:rsidP="00290CE3">
      <w:pPr>
        <w:overflowPunct w:val="0"/>
        <w:autoSpaceDE w:val="0"/>
        <w:autoSpaceDN w:val="0"/>
        <w:adjustRightInd w:val="0"/>
        <w:spacing w:before="100" w:beforeAutospacing="1"/>
        <w:textAlignment w:val="baseline"/>
        <w:rPr>
          <w:rFonts w:ascii="Calibri" w:hAnsi="Calibri" w:cs="Calibri"/>
          <w:i/>
          <w:color w:val="FF0000"/>
          <w:sz w:val="16"/>
          <w:szCs w:val="16"/>
          <w:lang w:val="en-US" w:eastAsia="zh-CN"/>
        </w:rPr>
      </w:pPr>
      <w:r>
        <w:rPr>
          <w:rFonts w:ascii="Calibri" w:eastAsia="MS Mincho" w:hAnsi="Calibri" w:cs="Calibri"/>
          <w:i/>
          <w:color w:val="FF0000"/>
          <w:sz w:val="16"/>
          <w:szCs w:val="16"/>
          <w:lang w:val="en-US" w:eastAsia="zh-CN"/>
        </w:rPr>
        <w:t>FFS on how many F1-U tunnels should be established for multiple cell-ID broadcast cases.</w:t>
      </w:r>
    </w:p>
    <w:p w:rsidR="00290CE3" w:rsidRDefault="00290CE3" w:rsidP="00290CE3">
      <w:pPr>
        <w:overflowPunct w:val="0"/>
        <w:autoSpaceDE w:val="0"/>
        <w:autoSpaceDN w:val="0"/>
        <w:adjustRightInd w:val="0"/>
        <w:spacing w:before="100" w:beforeAutospacing="1"/>
        <w:textAlignment w:val="baseline"/>
        <w:rPr>
          <w:rFonts w:eastAsia="宋体"/>
          <w:sz w:val="22"/>
          <w:szCs w:val="24"/>
          <w:lang w:val="en-US" w:eastAsia="zh-CN"/>
        </w:rPr>
      </w:pPr>
      <w:r>
        <w:rPr>
          <w:rFonts w:eastAsia="宋体"/>
          <w:sz w:val="22"/>
          <w:szCs w:val="24"/>
          <w:lang w:val="en-US" w:eastAsia="zh-CN"/>
        </w:rPr>
        <w:t xml:space="preserve">For MOCN </w:t>
      </w:r>
      <w:proofErr w:type="spellStart"/>
      <w:r>
        <w:rPr>
          <w:rFonts w:eastAsia="宋体"/>
          <w:sz w:val="22"/>
          <w:szCs w:val="24"/>
          <w:lang w:val="en-US" w:eastAsia="zh-CN"/>
        </w:rPr>
        <w:t>scenario,it</w:t>
      </w:r>
      <w:proofErr w:type="spellEnd"/>
      <w:r>
        <w:rPr>
          <w:rFonts w:eastAsia="宋体"/>
          <w:sz w:val="22"/>
          <w:szCs w:val="24"/>
          <w:lang w:val="en-US" w:eastAsia="zh-CN"/>
        </w:rPr>
        <w:t xml:space="preserve"> is already agreed that one shared F1-U tunnel is </w:t>
      </w:r>
      <w:proofErr w:type="spellStart"/>
      <w:r>
        <w:rPr>
          <w:rFonts w:eastAsia="宋体"/>
          <w:sz w:val="22"/>
          <w:szCs w:val="24"/>
          <w:lang w:val="en-US" w:eastAsia="zh-CN"/>
        </w:rPr>
        <w:t>used.For</w:t>
      </w:r>
      <w:proofErr w:type="spellEnd"/>
      <w:r>
        <w:rPr>
          <w:rFonts w:eastAsia="宋体"/>
          <w:sz w:val="22"/>
          <w:szCs w:val="24"/>
          <w:lang w:val="en-US" w:eastAsia="zh-CN"/>
        </w:rPr>
        <w:t xml:space="preserve"> multiple cell-ID broadcast scenario, PDCP PDUs for the same MBS service could be delivered from different CU-UP to the same </w:t>
      </w:r>
      <w:proofErr w:type="spellStart"/>
      <w:r>
        <w:rPr>
          <w:rFonts w:eastAsia="宋体"/>
          <w:sz w:val="22"/>
          <w:szCs w:val="24"/>
          <w:lang w:val="en-US" w:eastAsia="zh-CN"/>
        </w:rPr>
        <w:t>DU.The</w:t>
      </w:r>
      <w:proofErr w:type="spellEnd"/>
      <w:r>
        <w:rPr>
          <w:rFonts w:eastAsia="宋体"/>
          <w:sz w:val="22"/>
          <w:szCs w:val="24"/>
          <w:lang w:val="en-US" w:eastAsia="zh-CN"/>
        </w:rPr>
        <w:t xml:space="preserve"> situation is very similar as what it is in NG-U interface for RAN sharing scenario </w:t>
      </w:r>
      <w:proofErr w:type="spellStart"/>
      <w:r>
        <w:rPr>
          <w:rFonts w:eastAsia="宋体"/>
          <w:sz w:val="22"/>
          <w:szCs w:val="24"/>
          <w:lang w:val="en-US" w:eastAsia="zh-CN"/>
        </w:rPr>
        <w:t>i</w:t>
      </w:r>
      <w:proofErr w:type="spellEnd"/>
      <w:r>
        <w:rPr>
          <w:rFonts w:eastAsia="宋体"/>
          <w:sz w:val="22"/>
          <w:szCs w:val="24"/>
          <w:lang w:val="en-US" w:eastAsia="zh-CN"/>
        </w:rPr>
        <w:t>..e multiple NG-U tunnels for the same MBS service. Thereby,</w:t>
      </w:r>
      <w:r>
        <w:rPr>
          <w:rFonts w:eastAsia="宋体" w:hint="eastAsia"/>
          <w:sz w:val="22"/>
          <w:szCs w:val="24"/>
          <w:lang w:val="en-US" w:eastAsia="zh-CN"/>
        </w:rPr>
        <w:t xml:space="preserve"> </w:t>
      </w:r>
      <w:r>
        <w:rPr>
          <w:rFonts w:eastAsia="宋体"/>
          <w:sz w:val="22"/>
          <w:szCs w:val="24"/>
          <w:lang w:val="en-US" w:eastAsia="zh-CN"/>
        </w:rPr>
        <w:t xml:space="preserve">it seems also not necessary to </w:t>
      </w:r>
      <w:bookmarkStart w:id="52" w:name="OLE_LINK45"/>
      <w:bookmarkStart w:id="53" w:name="OLE_LINK44"/>
      <w:r>
        <w:rPr>
          <w:rFonts w:eastAsia="宋体"/>
          <w:sz w:val="22"/>
          <w:szCs w:val="24"/>
          <w:lang w:val="en-US" w:eastAsia="zh-CN"/>
        </w:rPr>
        <w:t xml:space="preserve">always </w:t>
      </w:r>
      <w:proofErr w:type="spellStart"/>
      <w:r>
        <w:rPr>
          <w:rFonts w:eastAsia="宋体"/>
          <w:sz w:val="22"/>
          <w:szCs w:val="24"/>
          <w:lang w:val="en-US" w:eastAsia="zh-CN"/>
        </w:rPr>
        <w:t>estaliblish</w:t>
      </w:r>
      <w:proofErr w:type="spellEnd"/>
      <w:r>
        <w:rPr>
          <w:rFonts w:eastAsia="宋体"/>
          <w:sz w:val="22"/>
          <w:szCs w:val="24"/>
          <w:lang w:val="en-US" w:eastAsia="zh-CN"/>
        </w:rPr>
        <w:t xml:space="preserve"> F1-U towards all CU-UPs which belong to different PLMNs</w:t>
      </w:r>
      <w:bookmarkEnd w:id="52"/>
      <w:bookmarkEnd w:id="53"/>
      <w:r>
        <w:rPr>
          <w:rFonts w:eastAsia="宋体"/>
          <w:sz w:val="22"/>
          <w:szCs w:val="24"/>
          <w:lang w:val="en-US" w:eastAsia="zh-CN"/>
        </w:rPr>
        <w:t>.</w:t>
      </w:r>
    </w:p>
    <w:p w:rsidR="00290CE3" w:rsidRDefault="00290CE3" w:rsidP="00290CE3">
      <w:pPr>
        <w:overflowPunct w:val="0"/>
        <w:autoSpaceDE w:val="0"/>
        <w:autoSpaceDN w:val="0"/>
        <w:adjustRightInd w:val="0"/>
        <w:spacing w:before="100" w:beforeAutospacing="1"/>
        <w:textAlignment w:val="baseline"/>
        <w:rPr>
          <w:rFonts w:eastAsia="宋体"/>
          <w:sz w:val="22"/>
          <w:szCs w:val="24"/>
          <w:lang w:val="en-US" w:eastAsia="zh-CN"/>
        </w:rPr>
      </w:pPr>
      <w:r>
        <w:rPr>
          <w:rFonts w:eastAsia="宋体"/>
          <w:sz w:val="22"/>
          <w:szCs w:val="24"/>
          <w:lang w:val="en-US" w:eastAsia="zh-CN"/>
        </w:rPr>
        <w:t>Then one question arise is which node makes decision on how many F1-U tunnels should be established.</w:t>
      </w:r>
    </w:p>
    <w:p w:rsidR="00290CE3" w:rsidRDefault="00290CE3" w:rsidP="00290CE3">
      <w:pPr>
        <w:overflowPunct w:val="0"/>
        <w:autoSpaceDE w:val="0"/>
        <w:autoSpaceDN w:val="0"/>
        <w:adjustRightInd w:val="0"/>
        <w:spacing w:before="100" w:beforeAutospacing="1"/>
        <w:textAlignment w:val="baseline"/>
        <w:rPr>
          <w:rFonts w:eastAsia="宋体"/>
          <w:sz w:val="22"/>
          <w:szCs w:val="24"/>
          <w:lang w:val="en-US" w:eastAsia="zh-CN"/>
        </w:rPr>
      </w:pPr>
      <w:r>
        <w:rPr>
          <w:rFonts w:eastAsia="宋体"/>
          <w:sz w:val="22"/>
          <w:szCs w:val="24"/>
          <w:lang w:val="en-US" w:eastAsia="zh-CN"/>
        </w:rPr>
        <w:t xml:space="preserve">Since </w:t>
      </w:r>
      <w:proofErr w:type="spellStart"/>
      <w:r>
        <w:rPr>
          <w:rFonts w:eastAsia="宋体"/>
          <w:sz w:val="22"/>
          <w:szCs w:val="24"/>
          <w:lang w:val="en-US" w:eastAsia="zh-CN"/>
        </w:rPr>
        <w:t>sepatate</w:t>
      </w:r>
      <w:proofErr w:type="spellEnd"/>
      <w:r>
        <w:rPr>
          <w:rFonts w:eastAsia="宋体"/>
          <w:sz w:val="22"/>
          <w:szCs w:val="24"/>
          <w:lang w:val="en-US" w:eastAsia="zh-CN"/>
        </w:rPr>
        <w:t xml:space="preserve"> CU-CP/</w:t>
      </w:r>
      <w:r>
        <w:rPr>
          <w:rFonts w:eastAsia="宋体" w:hint="eastAsia"/>
          <w:sz w:val="22"/>
          <w:szCs w:val="24"/>
          <w:lang w:val="en-US" w:eastAsia="zh-CN"/>
        </w:rPr>
        <w:t>CU-</w:t>
      </w:r>
      <w:r>
        <w:rPr>
          <w:rFonts w:eastAsia="宋体"/>
          <w:sz w:val="22"/>
          <w:szCs w:val="24"/>
          <w:lang w:val="en-US" w:eastAsia="zh-CN"/>
        </w:rPr>
        <w:t>UP does not know whether the same broadcast MBS service is already established for other PLMN</w:t>
      </w:r>
      <w:r>
        <w:rPr>
          <w:rFonts w:eastAsia="宋体" w:hint="eastAsia"/>
          <w:sz w:val="22"/>
          <w:szCs w:val="24"/>
          <w:lang w:val="en-US" w:eastAsia="zh-CN"/>
        </w:rPr>
        <w:t>s</w:t>
      </w:r>
      <w:r>
        <w:rPr>
          <w:rFonts w:eastAsia="宋体"/>
          <w:sz w:val="22"/>
          <w:szCs w:val="24"/>
          <w:lang w:val="en-US" w:eastAsia="zh-CN"/>
        </w:rPr>
        <w:t xml:space="preserve"> or not, there is no way for CU-CP/CU-UP to make decision</w:t>
      </w:r>
      <w:r>
        <w:rPr>
          <w:rFonts w:eastAsia="宋体" w:hint="eastAsia"/>
          <w:sz w:val="22"/>
          <w:szCs w:val="24"/>
          <w:lang w:val="en-US" w:eastAsia="zh-CN"/>
        </w:rPr>
        <w:t xml:space="preserve"> on the </w:t>
      </w:r>
      <w:proofErr w:type="spellStart"/>
      <w:r>
        <w:rPr>
          <w:rFonts w:eastAsia="宋体" w:hint="eastAsia"/>
          <w:sz w:val="22"/>
          <w:szCs w:val="24"/>
          <w:lang w:val="en-US" w:eastAsia="zh-CN"/>
        </w:rPr>
        <w:t>establishement</w:t>
      </w:r>
      <w:proofErr w:type="spellEnd"/>
      <w:r>
        <w:rPr>
          <w:rFonts w:eastAsia="宋体" w:hint="eastAsia"/>
          <w:sz w:val="22"/>
          <w:szCs w:val="24"/>
          <w:lang w:val="en-US" w:eastAsia="zh-CN"/>
        </w:rPr>
        <w:t xml:space="preserve"> of F1-U </w:t>
      </w:r>
      <w:proofErr w:type="spellStart"/>
      <w:r>
        <w:rPr>
          <w:rFonts w:eastAsia="宋体" w:hint="eastAsia"/>
          <w:sz w:val="22"/>
          <w:szCs w:val="24"/>
          <w:lang w:val="en-US" w:eastAsia="zh-CN"/>
        </w:rPr>
        <w:t>tunnel</w:t>
      </w:r>
      <w:r>
        <w:rPr>
          <w:rFonts w:eastAsia="宋体"/>
          <w:sz w:val="22"/>
          <w:szCs w:val="24"/>
          <w:lang w:val="en-US" w:eastAsia="zh-CN"/>
        </w:rPr>
        <w:t>.While</w:t>
      </w:r>
      <w:proofErr w:type="spellEnd"/>
      <w:r>
        <w:rPr>
          <w:rFonts w:eastAsia="宋体"/>
          <w:sz w:val="22"/>
          <w:szCs w:val="24"/>
          <w:lang w:val="en-US" w:eastAsia="zh-CN"/>
        </w:rPr>
        <w:t xml:space="preserve"> in DU </w:t>
      </w:r>
      <w:proofErr w:type="spellStart"/>
      <w:r>
        <w:rPr>
          <w:rFonts w:eastAsia="宋体"/>
          <w:sz w:val="22"/>
          <w:szCs w:val="24"/>
          <w:lang w:val="en-US" w:eastAsia="zh-CN"/>
        </w:rPr>
        <w:t>side,it</w:t>
      </w:r>
      <w:proofErr w:type="spellEnd"/>
      <w:r>
        <w:rPr>
          <w:rFonts w:eastAsia="宋体"/>
          <w:sz w:val="22"/>
          <w:szCs w:val="24"/>
          <w:lang w:val="en-US" w:eastAsia="zh-CN"/>
        </w:rPr>
        <w:t xml:space="preserve"> has the information on MBS service establishment of all CU-</w:t>
      </w:r>
      <w:proofErr w:type="spellStart"/>
      <w:r>
        <w:rPr>
          <w:rFonts w:eastAsia="宋体"/>
          <w:sz w:val="22"/>
          <w:szCs w:val="24"/>
          <w:lang w:val="en-US" w:eastAsia="zh-CN"/>
        </w:rPr>
        <w:t>UPs,</w:t>
      </w:r>
      <w:r>
        <w:rPr>
          <w:rFonts w:eastAsia="宋体" w:hint="eastAsia"/>
          <w:sz w:val="22"/>
          <w:szCs w:val="24"/>
          <w:lang w:val="en-US" w:eastAsia="zh-CN"/>
        </w:rPr>
        <w:t>thereby</w:t>
      </w:r>
      <w:proofErr w:type="spellEnd"/>
      <w:r>
        <w:rPr>
          <w:rFonts w:eastAsia="宋体" w:hint="eastAsia"/>
          <w:sz w:val="22"/>
          <w:szCs w:val="24"/>
          <w:lang w:val="en-US" w:eastAsia="zh-CN"/>
        </w:rPr>
        <w:t xml:space="preserve"> </w:t>
      </w:r>
      <w:r>
        <w:rPr>
          <w:rFonts w:eastAsia="宋体"/>
          <w:sz w:val="22"/>
          <w:szCs w:val="24"/>
          <w:lang w:val="en-US" w:eastAsia="zh-CN"/>
        </w:rPr>
        <w:t xml:space="preserve">it could decide whether to establish F1-U tunnel for one specific </w:t>
      </w:r>
      <w:proofErr w:type="spellStart"/>
      <w:r>
        <w:rPr>
          <w:rFonts w:eastAsia="宋体"/>
          <w:sz w:val="22"/>
          <w:szCs w:val="24"/>
          <w:lang w:val="en-US" w:eastAsia="zh-CN"/>
        </w:rPr>
        <w:t>PLMN.So,one</w:t>
      </w:r>
      <w:proofErr w:type="spellEnd"/>
      <w:r>
        <w:rPr>
          <w:rFonts w:eastAsia="宋体"/>
          <w:sz w:val="22"/>
          <w:szCs w:val="24"/>
          <w:lang w:val="en-US" w:eastAsia="zh-CN"/>
        </w:rPr>
        <w:t xml:space="preserve"> feasible way is that CU-UP always provides the uplink TEID of F1-U tunnel i.e.</w:t>
      </w:r>
      <w:r>
        <w:rPr>
          <w:rFonts w:eastAsia="宋体"/>
          <w:sz w:val="22"/>
          <w:szCs w:val="22"/>
          <w:lang w:val="en-US" w:eastAsia="zh-CN"/>
        </w:rPr>
        <w:t xml:space="preserve"> </w:t>
      </w:r>
      <w:r>
        <w:rPr>
          <w:rFonts w:eastAsia="宋体"/>
          <w:sz w:val="22"/>
          <w:szCs w:val="22"/>
          <w:lang w:eastAsia="zh-CN"/>
        </w:rPr>
        <w:t>F1-U TNL CU and after CU-CP provide</w:t>
      </w:r>
      <w:r>
        <w:rPr>
          <w:rFonts w:eastAsia="宋体" w:hint="eastAsia"/>
          <w:sz w:val="22"/>
          <w:szCs w:val="22"/>
          <w:lang w:eastAsia="zh-CN"/>
        </w:rPr>
        <w:t>s</w:t>
      </w:r>
      <w:r>
        <w:rPr>
          <w:rFonts w:eastAsia="宋体"/>
          <w:sz w:val="22"/>
          <w:szCs w:val="22"/>
          <w:lang w:eastAsia="zh-CN"/>
        </w:rPr>
        <w:t xml:space="preserve"> the information to DU via </w:t>
      </w:r>
      <w:bookmarkStart w:id="54" w:name="OLE_LINK19"/>
      <w:bookmarkStart w:id="55" w:name="OLE_LINK20"/>
      <w:r>
        <w:rPr>
          <w:rFonts w:eastAsia="宋体"/>
          <w:sz w:val="22"/>
          <w:szCs w:val="22"/>
          <w:lang w:eastAsia="zh-CN"/>
        </w:rPr>
        <w:t xml:space="preserve">BROADCAST CONTEXT SETUP/MDOFICAION REQUEST </w:t>
      </w:r>
      <w:bookmarkEnd w:id="54"/>
      <w:bookmarkEnd w:id="55"/>
      <w:r>
        <w:rPr>
          <w:rFonts w:eastAsia="宋体"/>
          <w:sz w:val="22"/>
          <w:szCs w:val="22"/>
          <w:lang w:eastAsia="zh-CN"/>
        </w:rPr>
        <w:t>message</w:t>
      </w:r>
      <w:r>
        <w:rPr>
          <w:rFonts w:eastAsia="宋体" w:hint="eastAsia"/>
          <w:sz w:val="22"/>
          <w:szCs w:val="22"/>
          <w:lang w:eastAsia="zh-CN"/>
        </w:rPr>
        <w:t>,</w:t>
      </w:r>
      <w:r>
        <w:rPr>
          <w:rFonts w:eastAsia="宋体"/>
          <w:sz w:val="22"/>
          <w:szCs w:val="22"/>
          <w:lang w:eastAsia="zh-CN"/>
        </w:rPr>
        <w:t xml:space="preserve"> DU provide information on whether the F1-U tunnel needs to be established</w:t>
      </w:r>
      <w:r>
        <w:rPr>
          <w:rFonts w:eastAsia="宋体" w:hint="eastAsia"/>
          <w:sz w:val="22"/>
          <w:szCs w:val="22"/>
          <w:lang w:eastAsia="zh-CN"/>
        </w:rPr>
        <w:t xml:space="preserve"> in </w:t>
      </w:r>
      <w:r>
        <w:rPr>
          <w:rFonts w:eastAsia="宋体"/>
          <w:sz w:val="22"/>
          <w:szCs w:val="22"/>
          <w:lang w:eastAsia="zh-CN"/>
        </w:rPr>
        <w:t>BROADCAST CONTEXT SETUP/MDOFICAION RE</w:t>
      </w:r>
      <w:r>
        <w:rPr>
          <w:rFonts w:eastAsia="宋体" w:hint="eastAsia"/>
          <w:sz w:val="22"/>
          <w:szCs w:val="22"/>
          <w:lang w:eastAsia="zh-CN"/>
        </w:rPr>
        <w:t>SPONSE message</w:t>
      </w:r>
      <w:r>
        <w:rPr>
          <w:rFonts w:eastAsia="宋体"/>
          <w:sz w:val="22"/>
          <w:szCs w:val="22"/>
          <w:lang w:eastAsia="zh-CN"/>
        </w:rPr>
        <w:t>.</w:t>
      </w:r>
      <w:r>
        <w:rPr>
          <w:rFonts w:eastAsia="宋体"/>
          <w:sz w:val="22"/>
          <w:szCs w:val="24"/>
          <w:lang w:val="en-US" w:eastAsia="zh-CN"/>
        </w:rPr>
        <w:t xml:space="preserve"> With that, it is proposed to introduce the new </w:t>
      </w:r>
      <w:r>
        <w:rPr>
          <w:rFonts w:eastAsia="宋体"/>
          <w:i/>
          <w:sz w:val="22"/>
          <w:szCs w:val="24"/>
          <w:lang w:val="en-US" w:eastAsia="zh-CN"/>
        </w:rPr>
        <w:t>Establishment of F1-U Tunnel</w:t>
      </w:r>
      <w:r>
        <w:rPr>
          <w:rFonts w:eastAsia="宋体"/>
          <w:sz w:val="22"/>
          <w:szCs w:val="24"/>
          <w:lang w:val="en-US" w:eastAsia="zh-CN"/>
        </w:rPr>
        <w:t xml:space="preserve"> IE in BROADCAST CONTEXT SETUP/MODIFICATION RESPONSE message to indicate </w:t>
      </w:r>
      <w:r>
        <w:rPr>
          <w:rFonts w:eastAsia="宋体" w:hint="eastAsia"/>
          <w:sz w:val="22"/>
          <w:szCs w:val="24"/>
          <w:lang w:val="en-US" w:eastAsia="zh-CN"/>
        </w:rPr>
        <w:t xml:space="preserve">whether to </w:t>
      </w:r>
      <w:r>
        <w:rPr>
          <w:rFonts w:eastAsia="宋体"/>
          <w:sz w:val="22"/>
          <w:szCs w:val="24"/>
          <w:lang w:val="en-US" w:eastAsia="zh-CN"/>
        </w:rPr>
        <w:t>establish F1-U tunnel.</w:t>
      </w:r>
    </w:p>
    <w:p w:rsidR="00290CE3" w:rsidRPr="006333A1" w:rsidRDefault="00290CE3" w:rsidP="00290CE3">
      <w:pPr>
        <w:overflowPunct w:val="0"/>
        <w:autoSpaceDE w:val="0"/>
        <w:autoSpaceDN w:val="0"/>
        <w:adjustRightInd w:val="0"/>
        <w:spacing w:before="100" w:beforeAutospacing="1"/>
        <w:textAlignment w:val="baseline"/>
        <w:rPr>
          <w:rFonts w:eastAsia="宋体"/>
          <w:b/>
          <w:sz w:val="22"/>
          <w:szCs w:val="24"/>
          <w:lang w:val="en-US" w:eastAsia="zh-CN"/>
        </w:rPr>
      </w:pPr>
      <w:bookmarkStart w:id="56" w:name="OLE_LINK109"/>
      <w:bookmarkStart w:id="57" w:name="OLE_LINK110"/>
      <w:r w:rsidRPr="004A61E0">
        <w:rPr>
          <w:rFonts w:eastAsia="宋体"/>
          <w:b/>
          <w:sz w:val="22"/>
          <w:szCs w:val="24"/>
          <w:lang w:val="en-US" w:eastAsia="zh-CN"/>
        </w:rPr>
        <w:t>Proposal 4-</w:t>
      </w:r>
      <w:r w:rsidRPr="004A61E0">
        <w:rPr>
          <w:rFonts w:eastAsia="宋体" w:hint="eastAsia"/>
          <w:b/>
          <w:sz w:val="22"/>
          <w:szCs w:val="24"/>
          <w:lang w:val="en-US" w:eastAsia="zh-CN"/>
        </w:rPr>
        <w:t>2</w:t>
      </w:r>
      <w:r w:rsidRPr="004A61E0">
        <w:rPr>
          <w:rFonts w:eastAsia="宋体"/>
          <w:b/>
          <w:sz w:val="22"/>
          <w:szCs w:val="24"/>
          <w:lang w:val="en-US" w:eastAsia="zh-CN"/>
        </w:rPr>
        <w:t xml:space="preserve">: It is not necessary to always </w:t>
      </w:r>
      <w:proofErr w:type="spellStart"/>
      <w:r w:rsidRPr="006333A1">
        <w:rPr>
          <w:rFonts w:eastAsia="宋体"/>
          <w:b/>
          <w:sz w:val="22"/>
          <w:szCs w:val="24"/>
          <w:lang w:val="en-US" w:eastAsia="zh-CN"/>
        </w:rPr>
        <w:t>estaliblish</w:t>
      </w:r>
      <w:proofErr w:type="spellEnd"/>
      <w:r w:rsidRPr="006333A1">
        <w:rPr>
          <w:rFonts w:eastAsia="宋体"/>
          <w:b/>
          <w:sz w:val="22"/>
          <w:szCs w:val="24"/>
          <w:lang w:val="en-US" w:eastAsia="zh-CN"/>
        </w:rPr>
        <w:t xml:space="preserve"> F1-U towards all CU-UPs which belong to different PLMNs</w:t>
      </w:r>
    </w:p>
    <w:p w:rsidR="00290CE3" w:rsidRDefault="00290CE3" w:rsidP="00290CE3">
      <w:pPr>
        <w:overflowPunct w:val="0"/>
        <w:autoSpaceDE w:val="0"/>
        <w:autoSpaceDN w:val="0"/>
        <w:adjustRightInd w:val="0"/>
        <w:spacing w:before="100" w:beforeAutospacing="1"/>
        <w:textAlignment w:val="baseline"/>
        <w:rPr>
          <w:rFonts w:eastAsia="宋体"/>
          <w:b/>
          <w:sz w:val="22"/>
          <w:szCs w:val="24"/>
          <w:lang w:val="en-US" w:eastAsia="zh-CN"/>
        </w:rPr>
      </w:pPr>
      <w:r w:rsidRPr="006333A1">
        <w:rPr>
          <w:rFonts w:eastAsia="宋体"/>
          <w:b/>
          <w:sz w:val="22"/>
          <w:szCs w:val="24"/>
          <w:lang w:val="en-US" w:eastAsia="zh-CN"/>
        </w:rPr>
        <w:t>Proposal 4</w:t>
      </w:r>
      <w:r w:rsidRPr="006333A1">
        <w:rPr>
          <w:rFonts w:eastAsia="宋体" w:hint="eastAsia"/>
          <w:b/>
          <w:sz w:val="22"/>
          <w:szCs w:val="24"/>
          <w:lang w:val="en-US" w:eastAsia="zh-CN"/>
        </w:rPr>
        <w:t>-3</w:t>
      </w:r>
      <w:r w:rsidRPr="006333A1">
        <w:rPr>
          <w:rFonts w:eastAsia="宋体"/>
          <w:b/>
          <w:sz w:val="22"/>
          <w:szCs w:val="24"/>
          <w:lang w:val="en-US" w:eastAsia="zh-CN"/>
        </w:rPr>
        <w:t xml:space="preserve">: It is proposed to let </w:t>
      </w:r>
      <w:proofErr w:type="spellStart"/>
      <w:r w:rsidRPr="006333A1">
        <w:rPr>
          <w:rFonts w:eastAsia="宋体"/>
          <w:b/>
          <w:sz w:val="22"/>
          <w:szCs w:val="24"/>
          <w:lang w:val="en-US" w:eastAsia="zh-CN"/>
        </w:rPr>
        <w:t>gNB</w:t>
      </w:r>
      <w:proofErr w:type="spellEnd"/>
      <w:r w:rsidRPr="006333A1">
        <w:rPr>
          <w:rFonts w:eastAsia="宋体"/>
          <w:b/>
          <w:sz w:val="22"/>
          <w:szCs w:val="24"/>
          <w:lang w:val="en-US" w:eastAsia="zh-CN"/>
        </w:rPr>
        <w:t>-DU make decision on whether to establish F1-U tunnel towards one specific CU-UP.</w:t>
      </w:r>
      <w:r w:rsidRPr="004A61E0">
        <w:rPr>
          <w:rFonts w:eastAsia="宋体"/>
          <w:b/>
          <w:sz w:val="22"/>
          <w:szCs w:val="24"/>
          <w:lang w:val="en-US" w:eastAsia="zh-CN"/>
        </w:rPr>
        <w:t xml:space="preserve"> And it is proposed to introduce the new </w:t>
      </w:r>
      <w:bookmarkStart w:id="58" w:name="OLE_LINK92"/>
      <w:bookmarkStart w:id="59" w:name="OLE_LINK93"/>
      <w:r w:rsidRPr="004A61E0">
        <w:rPr>
          <w:rFonts w:eastAsia="宋体"/>
          <w:b/>
          <w:i/>
          <w:sz w:val="22"/>
          <w:szCs w:val="24"/>
          <w:lang w:val="en-US" w:eastAsia="zh-CN"/>
        </w:rPr>
        <w:t xml:space="preserve">F1-U not established </w:t>
      </w:r>
      <w:r w:rsidRPr="004A61E0">
        <w:rPr>
          <w:rFonts w:eastAsia="宋体"/>
          <w:b/>
          <w:sz w:val="22"/>
          <w:szCs w:val="24"/>
          <w:lang w:val="en-US" w:eastAsia="zh-CN"/>
        </w:rPr>
        <w:t>IE</w:t>
      </w:r>
      <w:bookmarkEnd w:id="58"/>
      <w:bookmarkEnd w:id="59"/>
      <w:r w:rsidRPr="004A61E0">
        <w:rPr>
          <w:rFonts w:eastAsia="宋体"/>
          <w:b/>
          <w:sz w:val="22"/>
          <w:szCs w:val="24"/>
          <w:lang w:val="en-US" w:eastAsia="zh-CN"/>
        </w:rPr>
        <w:t xml:space="preserve"> in BROADCAST CONTEXT SETUP/MODIFICATION RESPONSE message to indicate</w:t>
      </w:r>
      <w:r w:rsidRPr="006333A1">
        <w:rPr>
          <w:rFonts w:eastAsia="宋体"/>
          <w:b/>
          <w:sz w:val="22"/>
          <w:szCs w:val="24"/>
          <w:lang w:val="en-US" w:eastAsia="zh-CN"/>
        </w:rPr>
        <w:t xml:space="preserve"> </w:t>
      </w:r>
      <w:proofErr w:type="spellStart"/>
      <w:r w:rsidRPr="006333A1">
        <w:rPr>
          <w:rFonts w:eastAsia="宋体"/>
          <w:b/>
          <w:sz w:val="22"/>
          <w:szCs w:val="24"/>
          <w:lang w:val="en-US" w:eastAsia="zh-CN"/>
        </w:rPr>
        <w:t>gNB</w:t>
      </w:r>
      <w:proofErr w:type="spellEnd"/>
      <w:r w:rsidRPr="006333A1">
        <w:rPr>
          <w:rFonts w:eastAsia="宋体"/>
          <w:b/>
          <w:sz w:val="22"/>
          <w:szCs w:val="24"/>
          <w:lang w:val="en-US" w:eastAsia="zh-CN"/>
        </w:rPr>
        <w:t>-CU not to establish F1-U tunnel.</w:t>
      </w:r>
    </w:p>
    <w:p w:rsidR="00290CE3" w:rsidRPr="004A61E0" w:rsidRDefault="00290CE3" w:rsidP="00290CE3">
      <w:pPr>
        <w:overflowPunct w:val="0"/>
        <w:autoSpaceDE w:val="0"/>
        <w:autoSpaceDN w:val="0"/>
        <w:adjustRightInd w:val="0"/>
        <w:spacing w:before="100" w:beforeAutospacing="1"/>
        <w:textAlignment w:val="baseline"/>
        <w:rPr>
          <w:rFonts w:eastAsia="宋体"/>
          <w:b/>
          <w:sz w:val="22"/>
          <w:szCs w:val="24"/>
          <w:lang w:val="en-US" w:eastAsia="zh-CN"/>
        </w:rPr>
      </w:pPr>
      <w:r>
        <w:rPr>
          <w:rFonts w:eastAsia="宋体" w:hint="eastAsia"/>
          <w:b/>
          <w:sz w:val="22"/>
          <w:szCs w:val="24"/>
          <w:lang w:val="en-US" w:eastAsia="zh-CN"/>
        </w:rPr>
        <w:lastRenderedPageBreak/>
        <w:t xml:space="preserve">Proposal 4-4:It is proposed to introduce </w:t>
      </w:r>
      <w:r w:rsidRPr="004A61E0">
        <w:rPr>
          <w:rFonts w:eastAsia="宋体"/>
          <w:b/>
          <w:i/>
          <w:sz w:val="22"/>
          <w:szCs w:val="24"/>
          <w:lang w:val="en-US" w:eastAsia="zh-CN"/>
        </w:rPr>
        <w:t xml:space="preserve">F1-U not established </w:t>
      </w:r>
      <w:r w:rsidRPr="004A61E0">
        <w:rPr>
          <w:rFonts w:eastAsia="宋体"/>
          <w:b/>
          <w:sz w:val="22"/>
          <w:szCs w:val="24"/>
          <w:lang w:val="en-US" w:eastAsia="zh-CN"/>
        </w:rPr>
        <w:t>IE</w:t>
      </w:r>
      <w:r>
        <w:rPr>
          <w:rFonts w:eastAsia="宋体" w:hint="eastAsia"/>
          <w:b/>
          <w:sz w:val="22"/>
          <w:szCs w:val="24"/>
          <w:lang w:val="en-US" w:eastAsia="zh-CN"/>
        </w:rPr>
        <w:t xml:space="preserve"> </w:t>
      </w:r>
      <w:r w:rsidR="00AA048B" w:rsidRPr="00AA048B">
        <w:rPr>
          <w:rFonts w:eastAsia="宋体"/>
          <w:b/>
          <w:sz w:val="22"/>
          <w:szCs w:val="24"/>
          <w:lang w:val="en-US" w:eastAsia="zh-CN"/>
        </w:rPr>
        <w:t xml:space="preserve">in BC Bearer Context To Modify IE which </w:t>
      </w:r>
      <w:r>
        <w:rPr>
          <w:rFonts w:eastAsia="宋体" w:hint="eastAsia"/>
          <w:b/>
          <w:sz w:val="22"/>
          <w:szCs w:val="24"/>
          <w:lang w:val="en-US" w:eastAsia="zh-CN"/>
        </w:rPr>
        <w:t xml:space="preserve">in E1 BC BEARER CONTEXT MODIFCIATION </w:t>
      </w:r>
      <w:r w:rsidR="009E5D5B">
        <w:rPr>
          <w:rFonts w:eastAsia="宋体" w:hint="eastAsia"/>
          <w:b/>
          <w:sz w:val="22"/>
          <w:szCs w:val="24"/>
          <w:lang w:val="en-US" w:eastAsia="zh-CN"/>
        </w:rPr>
        <w:t xml:space="preserve">REQUEST </w:t>
      </w:r>
      <w:r>
        <w:rPr>
          <w:rFonts w:eastAsia="宋体" w:hint="eastAsia"/>
          <w:b/>
          <w:sz w:val="22"/>
          <w:szCs w:val="24"/>
          <w:lang w:val="en-US" w:eastAsia="zh-CN"/>
        </w:rPr>
        <w:t>message to enable CU-CP to inform CU-UP whether F1 tunnel is established or not.</w:t>
      </w:r>
    </w:p>
    <w:bookmarkEnd w:id="56"/>
    <w:bookmarkEnd w:id="57"/>
    <w:p w:rsidR="00290CE3" w:rsidRPr="00B35EDE" w:rsidRDefault="00290CE3" w:rsidP="00290CE3">
      <w:pPr>
        <w:overflowPunct w:val="0"/>
        <w:autoSpaceDE w:val="0"/>
        <w:autoSpaceDN w:val="0"/>
        <w:adjustRightInd w:val="0"/>
        <w:spacing w:before="100" w:beforeAutospacing="1"/>
        <w:textAlignment w:val="baseline"/>
        <w:rPr>
          <w:rFonts w:eastAsia="宋体"/>
          <w:sz w:val="22"/>
          <w:szCs w:val="24"/>
          <w:lang w:val="en-US" w:eastAsia="zh-CN"/>
        </w:rPr>
      </w:pPr>
      <w:r w:rsidRPr="00B35EDE">
        <w:rPr>
          <w:rFonts w:eastAsia="宋体" w:hint="eastAsia"/>
          <w:sz w:val="22"/>
          <w:szCs w:val="24"/>
          <w:lang w:val="en-US" w:eastAsia="zh-CN"/>
        </w:rPr>
        <w:t xml:space="preserve">If it is agreed that it is not </w:t>
      </w:r>
      <w:r w:rsidRPr="00B35EDE">
        <w:rPr>
          <w:rFonts w:eastAsia="宋体"/>
          <w:sz w:val="22"/>
          <w:szCs w:val="24"/>
          <w:lang w:val="en-US" w:eastAsia="zh-CN"/>
        </w:rPr>
        <w:t>necessary</w:t>
      </w:r>
      <w:r w:rsidRPr="00B35EDE">
        <w:rPr>
          <w:rFonts w:eastAsia="宋体" w:hint="eastAsia"/>
          <w:sz w:val="22"/>
          <w:szCs w:val="24"/>
          <w:lang w:val="en-US" w:eastAsia="zh-CN"/>
        </w:rPr>
        <w:t xml:space="preserve"> to establish F1-U tunnel towards all CU-U</w:t>
      </w:r>
      <w:r>
        <w:rPr>
          <w:rFonts w:eastAsia="宋体" w:hint="eastAsia"/>
          <w:sz w:val="22"/>
          <w:szCs w:val="24"/>
          <w:lang w:val="en-US" w:eastAsia="zh-CN"/>
        </w:rPr>
        <w:t>P</w:t>
      </w:r>
      <w:r w:rsidRPr="00B35EDE">
        <w:rPr>
          <w:rFonts w:eastAsia="宋体" w:hint="eastAsia"/>
          <w:sz w:val="22"/>
          <w:szCs w:val="24"/>
          <w:lang w:val="en-US" w:eastAsia="zh-CN"/>
        </w:rPr>
        <w:t xml:space="preserve">s for multiple </w:t>
      </w:r>
      <w:proofErr w:type="spellStart"/>
      <w:r w:rsidRPr="00B35EDE">
        <w:rPr>
          <w:rFonts w:eastAsia="宋体" w:hint="eastAsia"/>
          <w:sz w:val="22"/>
          <w:szCs w:val="24"/>
          <w:lang w:val="en-US" w:eastAsia="zh-CN"/>
        </w:rPr>
        <w:t>cel</w:t>
      </w:r>
      <w:proofErr w:type="spellEnd"/>
      <w:r>
        <w:rPr>
          <w:rFonts w:eastAsia="宋体" w:hint="eastAsia"/>
          <w:sz w:val="22"/>
          <w:szCs w:val="24"/>
          <w:lang w:val="en-US" w:eastAsia="zh-CN"/>
        </w:rPr>
        <w:t>-</w:t>
      </w:r>
      <w:r w:rsidRPr="00B35EDE">
        <w:rPr>
          <w:rFonts w:eastAsia="宋体" w:hint="eastAsia"/>
          <w:sz w:val="22"/>
          <w:szCs w:val="24"/>
          <w:lang w:val="en-US" w:eastAsia="zh-CN"/>
        </w:rPr>
        <w:t xml:space="preserve"> ID </w:t>
      </w:r>
      <w:r w:rsidRPr="00B35EDE">
        <w:rPr>
          <w:rFonts w:eastAsia="宋体"/>
          <w:sz w:val="22"/>
          <w:szCs w:val="24"/>
          <w:lang w:val="en-US" w:eastAsia="zh-CN"/>
        </w:rPr>
        <w:t>broadcast</w:t>
      </w:r>
      <w:r w:rsidRPr="00B35EDE">
        <w:rPr>
          <w:rFonts w:eastAsia="宋体" w:hint="eastAsia"/>
          <w:sz w:val="22"/>
          <w:szCs w:val="24"/>
          <w:lang w:val="en-US" w:eastAsia="zh-CN"/>
        </w:rPr>
        <w:t xml:space="preserve"> </w:t>
      </w:r>
      <w:proofErr w:type="spellStart"/>
      <w:r w:rsidRPr="00B35EDE">
        <w:rPr>
          <w:rFonts w:eastAsia="宋体" w:hint="eastAsia"/>
          <w:sz w:val="22"/>
          <w:szCs w:val="24"/>
          <w:lang w:val="en-US" w:eastAsia="zh-CN"/>
        </w:rPr>
        <w:t>sceanrio,then</w:t>
      </w:r>
      <w:proofErr w:type="spellEnd"/>
      <w:r w:rsidRPr="00B35EDE">
        <w:rPr>
          <w:rFonts w:eastAsia="宋体" w:hint="eastAsia"/>
          <w:sz w:val="22"/>
          <w:szCs w:val="24"/>
          <w:lang w:val="en-US" w:eastAsia="zh-CN"/>
        </w:rPr>
        <w:t xml:space="preserve"> </w:t>
      </w:r>
      <w:r w:rsidRPr="00B35EDE">
        <w:rPr>
          <w:rFonts w:eastAsia="宋体"/>
          <w:sz w:val="22"/>
          <w:szCs w:val="24"/>
          <w:lang w:val="en-US" w:eastAsia="zh-CN"/>
        </w:rPr>
        <w:t>similar</w:t>
      </w:r>
      <w:r w:rsidRPr="00B35EDE">
        <w:rPr>
          <w:rFonts w:eastAsia="宋体" w:hint="eastAsia"/>
          <w:sz w:val="22"/>
          <w:szCs w:val="24"/>
          <w:lang w:val="en-US" w:eastAsia="zh-CN"/>
        </w:rPr>
        <w:t xml:space="preserve"> as in </w:t>
      </w:r>
      <w:proofErr w:type="spellStart"/>
      <w:r w:rsidRPr="00B35EDE">
        <w:rPr>
          <w:rFonts w:eastAsia="宋体" w:hint="eastAsia"/>
          <w:sz w:val="22"/>
          <w:szCs w:val="24"/>
          <w:lang w:val="en-US" w:eastAsia="zh-CN"/>
        </w:rPr>
        <w:t>NGAP,if</w:t>
      </w:r>
      <w:proofErr w:type="spellEnd"/>
      <w:r w:rsidRPr="00B35EDE">
        <w:rPr>
          <w:rFonts w:eastAsia="宋体" w:hint="eastAsia"/>
          <w:sz w:val="22"/>
          <w:szCs w:val="24"/>
          <w:lang w:val="en-US" w:eastAsia="zh-CN"/>
        </w:rPr>
        <w:t xml:space="preserve"> one PLMN decides to release the MBS service while F1-U tunnel is only established for this </w:t>
      </w:r>
      <w:proofErr w:type="spellStart"/>
      <w:r w:rsidRPr="00B35EDE">
        <w:rPr>
          <w:rFonts w:eastAsia="宋体" w:hint="eastAsia"/>
          <w:sz w:val="22"/>
          <w:szCs w:val="24"/>
          <w:lang w:val="en-US" w:eastAsia="zh-CN"/>
        </w:rPr>
        <w:t>PLMN,it</w:t>
      </w:r>
      <w:proofErr w:type="spellEnd"/>
      <w:r w:rsidRPr="00B35EDE">
        <w:rPr>
          <w:rFonts w:eastAsia="宋体" w:hint="eastAsia"/>
          <w:sz w:val="22"/>
          <w:szCs w:val="24"/>
          <w:lang w:val="en-US" w:eastAsia="zh-CN"/>
        </w:rPr>
        <w:t xml:space="preserve"> is needed for </w:t>
      </w:r>
      <w:proofErr w:type="spellStart"/>
      <w:r w:rsidRPr="00B35EDE">
        <w:rPr>
          <w:rFonts w:eastAsia="宋体"/>
          <w:sz w:val="22"/>
          <w:szCs w:val="24"/>
          <w:lang w:val="en-US" w:eastAsia="zh-CN"/>
        </w:rPr>
        <w:t>Gnb</w:t>
      </w:r>
      <w:proofErr w:type="spellEnd"/>
      <w:r w:rsidRPr="00B35EDE">
        <w:rPr>
          <w:rFonts w:eastAsia="宋体" w:hint="eastAsia"/>
          <w:sz w:val="22"/>
          <w:szCs w:val="24"/>
          <w:lang w:val="en-US" w:eastAsia="zh-CN"/>
        </w:rPr>
        <w:t xml:space="preserve">-DU to trigger the </w:t>
      </w:r>
      <w:r w:rsidRPr="00B35EDE">
        <w:rPr>
          <w:rFonts w:eastAsia="宋体"/>
          <w:sz w:val="22"/>
          <w:szCs w:val="24"/>
          <w:lang w:val="en-US" w:eastAsia="zh-CN"/>
        </w:rPr>
        <w:t>establishment</w:t>
      </w:r>
      <w:r w:rsidRPr="00B35EDE">
        <w:rPr>
          <w:rFonts w:eastAsia="宋体" w:hint="eastAsia"/>
          <w:sz w:val="22"/>
          <w:szCs w:val="24"/>
          <w:lang w:val="en-US" w:eastAsia="zh-CN"/>
        </w:rPr>
        <w:t xml:space="preserve"> of F1-U towards another CU-</w:t>
      </w:r>
      <w:proofErr w:type="spellStart"/>
      <w:r w:rsidRPr="00B35EDE">
        <w:rPr>
          <w:rFonts w:eastAsia="宋体" w:hint="eastAsia"/>
          <w:sz w:val="22"/>
          <w:szCs w:val="24"/>
          <w:lang w:val="en-US" w:eastAsia="zh-CN"/>
        </w:rPr>
        <w:t>UP.To</w:t>
      </w:r>
      <w:proofErr w:type="spellEnd"/>
      <w:r w:rsidRPr="00B35EDE">
        <w:rPr>
          <w:rFonts w:eastAsia="宋体" w:hint="eastAsia"/>
          <w:sz w:val="22"/>
          <w:szCs w:val="24"/>
          <w:lang w:val="en-US" w:eastAsia="zh-CN"/>
        </w:rPr>
        <w:t xml:space="preserve"> support this </w:t>
      </w:r>
      <w:proofErr w:type="spellStart"/>
      <w:r w:rsidRPr="00B35EDE">
        <w:rPr>
          <w:rFonts w:eastAsia="宋体" w:hint="eastAsia"/>
          <w:sz w:val="22"/>
          <w:szCs w:val="24"/>
          <w:lang w:val="en-US" w:eastAsia="zh-CN"/>
        </w:rPr>
        <w:t>function,it</w:t>
      </w:r>
      <w:proofErr w:type="spellEnd"/>
      <w:r w:rsidRPr="00B35EDE">
        <w:rPr>
          <w:rFonts w:eastAsia="宋体" w:hint="eastAsia"/>
          <w:sz w:val="22"/>
          <w:szCs w:val="24"/>
          <w:lang w:val="en-US" w:eastAsia="zh-CN"/>
        </w:rPr>
        <w:t xml:space="preserve"> is needed to introduce a new procedure i.e. B</w:t>
      </w:r>
      <w:r w:rsidRPr="00B35EDE">
        <w:rPr>
          <w:rFonts w:eastAsia="宋体"/>
          <w:sz w:val="22"/>
          <w:szCs w:val="24"/>
          <w:lang w:val="en-US" w:eastAsia="zh-CN"/>
        </w:rPr>
        <w:t>roadcast Context Distribution procedure</w:t>
      </w:r>
      <w:r w:rsidRPr="00B35EDE">
        <w:rPr>
          <w:rFonts w:eastAsia="宋体" w:hint="eastAsia"/>
          <w:sz w:val="22"/>
          <w:szCs w:val="24"/>
          <w:lang w:val="en-US" w:eastAsia="zh-CN"/>
        </w:rPr>
        <w:t xml:space="preserve"> (name is FFS).</w:t>
      </w:r>
    </w:p>
    <w:p w:rsidR="00290CE3" w:rsidRPr="00CE018C" w:rsidRDefault="00290CE3" w:rsidP="00290CE3">
      <w:pPr>
        <w:spacing w:before="120" w:after="0"/>
        <w:rPr>
          <w:rFonts w:eastAsia="宋体"/>
          <w:b/>
          <w:sz w:val="22"/>
          <w:szCs w:val="24"/>
          <w:lang w:val="en-US" w:eastAsia="zh-CN"/>
        </w:rPr>
      </w:pPr>
      <w:bookmarkStart w:id="60" w:name="OLE_LINK111"/>
      <w:bookmarkStart w:id="61" w:name="OLE_LINK112"/>
      <w:r>
        <w:rPr>
          <w:rFonts w:eastAsia="宋体" w:hint="eastAsia"/>
          <w:b/>
          <w:sz w:val="22"/>
          <w:szCs w:val="24"/>
          <w:lang w:val="en-US" w:eastAsia="zh-CN"/>
        </w:rPr>
        <w:t>Proposal 4-5</w:t>
      </w:r>
      <w:r w:rsidRPr="007E4900">
        <w:rPr>
          <w:rFonts w:eastAsia="宋体" w:hint="eastAsia"/>
          <w:b/>
          <w:sz w:val="22"/>
          <w:szCs w:val="24"/>
          <w:lang w:val="en-US" w:eastAsia="zh-CN"/>
        </w:rPr>
        <w:t>：</w:t>
      </w:r>
      <w:r w:rsidRPr="00AB628C">
        <w:rPr>
          <w:rFonts w:eastAsia="宋体"/>
          <w:b/>
          <w:sz w:val="22"/>
          <w:szCs w:val="24"/>
          <w:lang w:val="en-US" w:eastAsia="zh-CN"/>
        </w:rPr>
        <w:t xml:space="preserve"> It is proposed to</w:t>
      </w:r>
      <w:r>
        <w:rPr>
          <w:rFonts w:eastAsia="宋体" w:hint="eastAsia"/>
          <w:b/>
          <w:sz w:val="22"/>
          <w:szCs w:val="24"/>
          <w:lang w:val="en-US" w:eastAsia="zh-CN"/>
        </w:rPr>
        <w:t xml:space="preserve"> introduce </w:t>
      </w:r>
      <w:bookmarkStart w:id="62" w:name="OLE_LINK58"/>
      <w:bookmarkStart w:id="63" w:name="OLE_LINK59"/>
      <w:r>
        <w:rPr>
          <w:rFonts w:eastAsia="宋体" w:hint="eastAsia"/>
          <w:b/>
          <w:sz w:val="22"/>
          <w:szCs w:val="24"/>
          <w:lang w:val="en-US" w:eastAsia="zh-CN"/>
        </w:rPr>
        <w:t>B</w:t>
      </w:r>
      <w:r w:rsidRPr="00AB628C">
        <w:rPr>
          <w:rFonts w:eastAsia="宋体"/>
          <w:b/>
          <w:sz w:val="22"/>
          <w:szCs w:val="24"/>
          <w:lang w:val="en-US" w:eastAsia="zh-CN"/>
        </w:rPr>
        <w:t>roadcast Context Distribution procedure</w:t>
      </w:r>
      <w:r>
        <w:rPr>
          <w:rFonts w:eastAsia="宋体" w:hint="eastAsia"/>
          <w:b/>
          <w:sz w:val="22"/>
          <w:szCs w:val="24"/>
          <w:lang w:val="en-US" w:eastAsia="zh-CN"/>
        </w:rPr>
        <w:t xml:space="preserve"> (name is FFS) </w:t>
      </w:r>
      <w:bookmarkEnd w:id="62"/>
      <w:bookmarkEnd w:id="63"/>
      <w:r w:rsidRPr="00AB628C">
        <w:rPr>
          <w:rFonts w:eastAsia="宋体"/>
          <w:b/>
          <w:sz w:val="22"/>
          <w:szCs w:val="24"/>
          <w:lang w:val="en-US" w:eastAsia="zh-CN"/>
        </w:rPr>
        <w:t xml:space="preserve">which enables </w:t>
      </w:r>
      <w:proofErr w:type="spellStart"/>
      <w:r w:rsidRPr="00AB628C">
        <w:rPr>
          <w:rFonts w:eastAsia="宋体"/>
          <w:b/>
          <w:sz w:val="22"/>
          <w:szCs w:val="24"/>
          <w:lang w:val="en-US" w:eastAsia="zh-CN"/>
        </w:rPr>
        <w:t>gNB</w:t>
      </w:r>
      <w:proofErr w:type="spellEnd"/>
      <w:r w:rsidRPr="00AB628C">
        <w:rPr>
          <w:rFonts w:eastAsia="宋体"/>
          <w:b/>
          <w:sz w:val="22"/>
          <w:szCs w:val="24"/>
          <w:lang w:val="en-US" w:eastAsia="zh-CN"/>
        </w:rPr>
        <w:t>-DU node to trigger the establishment of F1-U.</w:t>
      </w:r>
    </w:p>
    <w:p w:rsidR="00290CE3" w:rsidRDefault="00290CE3" w:rsidP="00290CE3">
      <w:pPr>
        <w:spacing w:before="120" w:after="0"/>
        <w:rPr>
          <w:rFonts w:eastAsia="宋体"/>
          <w:b/>
          <w:sz w:val="22"/>
          <w:szCs w:val="22"/>
          <w:u w:val="single"/>
          <w:lang w:val="en-US" w:eastAsia="zh-CN"/>
        </w:rPr>
      </w:pPr>
      <w:bookmarkStart w:id="64" w:name="OLE_LINK31"/>
      <w:bookmarkStart w:id="65" w:name="OLE_LINK35"/>
      <w:bookmarkEnd w:id="60"/>
      <w:bookmarkEnd w:id="61"/>
      <w:r>
        <w:rPr>
          <w:rFonts w:eastAsia="宋体" w:hint="eastAsia"/>
          <w:b/>
          <w:sz w:val="22"/>
          <w:szCs w:val="22"/>
          <w:u w:val="single"/>
          <w:lang w:val="en-US" w:eastAsia="zh-CN"/>
        </w:rPr>
        <w:t xml:space="preserve">Decision on </w:t>
      </w:r>
      <w:r w:rsidRPr="00902341">
        <w:rPr>
          <w:rFonts w:eastAsia="宋体"/>
          <w:b/>
          <w:sz w:val="22"/>
          <w:szCs w:val="22"/>
          <w:u w:val="single"/>
          <w:lang w:val="en-US" w:eastAsia="zh-CN"/>
        </w:rPr>
        <w:t xml:space="preserve">NG-U tunnels </w:t>
      </w:r>
      <w:bookmarkEnd w:id="64"/>
      <w:bookmarkEnd w:id="65"/>
      <w:r>
        <w:rPr>
          <w:rFonts w:eastAsia="宋体" w:hint="eastAsia"/>
          <w:b/>
          <w:sz w:val="22"/>
          <w:szCs w:val="22"/>
          <w:u w:val="single"/>
          <w:lang w:val="en-US" w:eastAsia="zh-CN"/>
        </w:rPr>
        <w:t>establishment.</w:t>
      </w:r>
    </w:p>
    <w:p w:rsidR="00290CE3" w:rsidRPr="00B35EDE" w:rsidRDefault="00290CE3" w:rsidP="00290CE3">
      <w:pPr>
        <w:spacing w:before="120" w:after="0"/>
        <w:rPr>
          <w:rFonts w:eastAsia="宋体"/>
          <w:sz w:val="22"/>
          <w:szCs w:val="22"/>
          <w:lang w:val="en-US" w:eastAsia="zh-CN"/>
        </w:rPr>
      </w:pPr>
      <w:r w:rsidRPr="00B35EDE">
        <w:rPr>
          <w:rFonts w:eastAsia="宋体" w:hint="eastAsia"/>
          <w:sz w:val="22"/>
          <w:szCs w:val="22"/>
          <w:lang w:val="en-US" w:eastAsia="zh-CN"/>
        </w:rPr>
        <w:t xml:space="preserve">For this </w:t>
      </w:r>
      <w:proofErr w:type="spellStart"/>
      <w:r w:rsidRPr="00B35EDE">
        <w:rPr>
          <w:rFonts w:eastAsia="宋体" w:hint="eastAsia"/>
          <w:sz w:val="22"/>
          <w:szCs w:val="22"/>
          <w:lang w:val="en-US" w:eastAsia="zh-CN"/>
        </w:rPr>
        <w:t>bullet,there</w:t>
      </w:r>
      <w:proofErr w:type="spellEnd"/>
      <w:r w:rsidRPr="00B35EDE">
        <w:rPr>
          <w:rFonts w:eastAsia="宋体" w:hint="eastAsia"/>
          <w:sz w:val="22"/>
          <w:szCs w:val="22"/>
          <w:lang w:val="en-US" w:eastAsia="zh-CN"/>
        </w:rPr>
        <w:t xml:space="preserve"> are </w:t>
      </w:r>
      <w:proofErr w:type="spellStart"/>
      <w:r w:rsidRPr="00B35EDE">
        <w:rPr>
          <w:rFonts w:eastAsia="宋体" w:hint="eastAsia"/>
          <w:sz w:val="22"/>
          <w:szCs w:val="22"/>
          <w:lang w:val="en-US" w:eastAsia="zh-CN"/>
        </w:rPr>
        <w:t>serveral</w:t>
      </w:r>
      <w:proofErr w:type="spellEnd"/>
      <w:r w:rsidRPr="00B35EDE">
        <w:rPr>
          <w:rFonts w:eastAsia="宋体" w:hint="eastAsia"/>
          <w:sz w:val="22"/>
          <w:szCs w:val="22"/>
          <w:lang w:val="en-US" w:eastAsia="zh-CN"/>
        </w:rPr>
        <w:t xml:space="preserve"> issues </w:t>
      </w:r>
      <w:r>
        <w:rPr>
          <w:rFonts w:eastAsia="宋体" w:hint="eastAsia"/>
          <w:sz w:val="22"/>
          <w:szCs w:val="22"/>
          <w:lang w:val="en-US" w:eastAsia="zh-CN"/>
        </w:rPr>
        <w:t xml:space="preserve">that need to </w:t>
      </w:r>
      <w:r w:rsidRPr="00B35EDE">
        <w:rPr>
          <w:rFonts w:eastAsia="宋体" w:hint="eastAsia"/>
          <w:sz w:val="22"/>
          <w:szCs w:val="22"/>
          <w:lang w:val="en-US" w:eastAsia="zh-CN"/>
        </w:rPr>
        <w:t xml:space="preserve"> be discuss</w:t>
      </w:r>
      <w:r>
        <w:rPr>
          <w:rFonts w:eastAsia="宋体" w:hint="eastAsia"/>
          <w:sz w:val="22"/>
          <w:szCs w:val="22"/>
          <w:lang w:val="en-US" w:eastAsia="zh-CN"/>
        </w:rPr>
        <w:t>ed</w:t>
      </w:r>
    </w:p>
    <w:p w:rsidR="00290CE3" w:rsidRDefault="00290CE3" w:rsidP="00290CE3">
      <w:pPr>
        <w:spacing w:before="120" w:after="0"/>
        <w:rPr>
          <w:rFonts w:eastAsia="宋体"/>
          <w:sz w:val="22"/>
          <w:szCs w:val="24"/>
          <w:lang w:val="en-US" w:eastAsia="zh-CN"/>
        </w:rPr>
      </w:pPr>
      <w:r w:rsidRPr="00B35EDE">
        <w:rPr>
          <w:rFonts w:eastAsia="宋体" w:hint="eastAsia"/>
          <w:sz w:val="22"/>
          <w:szCs w:val="22"/>
          <w:lang w:val="en-US" w:eastAsia="zh-CN"/>
        </w:rPr>
        <w:t>Issue1:</w:t>
      </w:r>
      <w:r>
        <w:rPr>
          <w:rFonts w:eastAsia="宋体" w:hint="eastAsia"/>
          <w:sz w:val="22"/>
          <w:szCs w:val="22"/>
          <w:lang w:val="en-US" w:eastAsia="zh-CN"/>
        </w:rPr>
        <w:t xml:space="preserve"> </w:t>
      </w:r>
      <w:r w:rsidRPr="00B35EDE">
        <w:rPr>
          <w:rFonts w:eastAsia="宋体" w:hint="eastAsia"/>
          <w:sz w:val="22"/>
          <w:szCs w:val="22"/>
          <w:lang w:val="en-US" w:eastAsia="zh-CN"/>
        </w:rPr>
        <w:t xml:space="preserve">Which node makes </w:t>
      </w:r>
      <w:r w:rsidRPr="00B35EDE">
        <w:rPr>
          <w:rFonts w:eastAsia="宋体"/>
          <w:sz w:val="22"/>
          <w:szCs w:val="22"/>
          <w:lang w:val="en-US" w:eastAsia="zh-CN"/>
        </w:rPr>
        <w:t>decision</w:t>
      </w:r>
      <w:r w:rsidRPr="00B35EDE">
        <w:rPr>
          <w:rFonts w:eastAsia="宋体" w:hint="eastAsia"/>
          <w:sz w:val="22"/>
          <w:szCs w:val="22"/>
          <w:lang w:val="en-US" w:eastAsia="zh-CN"/>
        </w:rPr>
        <w:t xml:space="preserve"> on </w:t>
      </w:r>
      <w:r w:rsidRPr="00664455">
        <w:rPr>
          <w:rFonts w:eastAsia="宋体"/>
          <w:sz w:val="22"/>
          <w:szCs w:val="22"/>
          <w:lang w:eastAsia="zh-CN"/>
        </w:rPr>
        <w:t>whether the NG-U tunnel should be established or not</w:t>
      </w:r>
      <w:r>
        <w:rPr>
          <w:rFonts w:eastAsia="宋体" w:hint="eastAsia"/>
          <w:sz w:val="22"/>
          <w:szCs w:val="24"/>
          <w:lang w:val="en-US" w:eastAsia="zh-CN"/>
        </w:rPr>
        <w:t xml:space="preserve"> i.e. CU-CP or CU-UP</w:t>
      </w:r>
    </w:p>
    <w:p w:rsidR="00290CE3" w:rsidRPr="00902341" w:rsidRDefault="00290CE3" w:rsidP="00290CE3">
      <w:pPr>
        <w:spacing w:before="120" w:after="0"/>
        <w:rPr>
          <w:rFonts w:eastAsia="宋体"/>
          <w:b/>
          <w:sz w:val="22"/>
          <w:szCs w:val="22"/>
          <w:u w:val="single"/>
          <w:lang w:val="en-US" w:eastAsia="zh-CN"/>
        </w:rPr>
      </w:pPr>
      <w:r>
        <w:rPr>
          <w:rFonts w:eastAsia="宋体" w:hint="eastAsia"/>
          <w:sz w:val="22"/>
          <w:szCs w:val="24"/>
          <w:lang w:val="en-US" w:eastAsia="zh-CN"/>
        </w:rPr>
        <w:t>Issue 2: For multiple cell-ID broadcast scenario with separate CU-</w:t>
      </w:r>
      <w:proofErr w:type="spellStart"/>
      <w:r>
        <w:rPr>
          <w:rFonts w:eastAsia="宋体" w:hint="eastAsia"/>
          <w:sz w:val="22"/>
          <w:szCs w:val="24"/>
          <w:lang w:val="en-US" w:eastAsia="zh-CN"/>
        </w:rPr>
        <w:t>UP,how</w:t>
      </w:r>
      <w:proofErr w:type="spellEnd"/>
      <w:r>
        <w:rPr>
          <w:rFonts w:eastAsia="宋体" w:hint="eastAsia"/>
          <w:sz w:val="22"/>
          <w:szCs w:val="24"/>
          <w:lang w:val="en-US" w:eastAsia="zh-CN"/>
        </w:rPr>
        <w:t xml:space="preserve"> many NG-U tunnels should be </w:t>
      </w:r>
      <w:r>
        <w:rPr>
          <w:rFonts w:eastAsia="宋体"/>
          <w:sz w:val="22"/>
          <w:szCs w:val="24"/>
          <w:lang w:val="en-US" w:eastAsia="zh-CN"/>
        </w:rPr>
        <w:t>established</w:t>
      </w:r>
      <w:r>
        <w:rPr>
          <w:rFonts w:eastAsia="宋体" w:hint="eastAsia"/>
          <w:sz w:val="22"/>
          <w:szCs w:val="24"/>
          <w:lang w:val="en-US" w:eastAsia="zh-CN"/>
        </w:rPr>
        <w:t>?</w:t>
      </w:r>
    </w:p>
    <w:p w:rsidR="00290CE3" w:rsidRDefault="00290CE3" w:rsidP="00290CE3">
      <w:pPr>
        <w:spacing w:before="120" w:after="0"/>
        <w:rPr>
          <w:rFonts w:eastAsia="宋体"/>
          <w:sz w:val="22"/>
          <w:szCs w:val="24"/>
          <w:lang w:val="en-US" w:eastAsia="zh-CN"/>
        </w:rPr>
      </w:pPr>
      <w:bookmarkStart w:id="66" w:name="OLE_LINK48"/>
      <w:bookmarkStart w:id="67" w:name="OLE_LINK49"/>
      <w:r>
        <w:rPr>
          <w:rFonts w:eastAsia="宋体" w:hint="eastAsia"/>
          <w:sz w:val="22"/>
          <w:szCs w:val="24"/>
          <w:lang w:val="en-US" w:eastAsia="zh-CN"/>
        </w:rPr>
        <w:t xml:space="preserve">For the first issue, both of the possible options, i.e. CU makes </w:t>
      </w:r>
      <w:r>
        <w:rPr>
          <w:rFonts w:eastAsia="宋体"/>
          <w:sz w:val="22"/>
          <w:szCs w:val="24"/>
          <w:lang w:val="en-US" w:eastAsia="zh-CN"/>
        </w:rPr>
        <w:t>decision</w:t>
      </w:r>
      <w:r>
        <w:rPr>
          <w:rFonts w:eastAsia="宋体" w:hint="eastAsia"/>
          <w:sz w:val="22"/>
          <w:szCs w:val="24"/>
          <w:lang w:val="en-US" w:eastAsia="zh-CN"/>
        </w:rPr>
        <w:t xml:space="preserve"> and DU makes decision ,could </w:t>
      </w:r>
      <w:proofErr w:type="spellStart"/>
      <w:r>
        <w:rPr>
          <w:rFonts w:eastAsia="宋体" w:hint="eastAsia"/>
          <w:sz w:val="22"/>
          <w:szCs w:val="24"/>
          <w:lang w:val="en-US" w:eastAsia="zh-CN"/>
        </w:rPr>
        <w:t>work.However,</w:t>
      </w:r>
      <w:r>
        <w:rPr>
          <w:rFonts w:eastAsia="宋体"/>
          <w:sz w:val="22"/>
          <w:szCs w:val="24"/>
          <w:lang w:val="en-US" w:eastAsia="zh-CN"/>
        </w:rPr>
        <w:t>considering</w:t>
      </w:r>
      <w:proofErr w:type="spellEnd"/>
      <w:r>
        <w:rPr>
          <w:rFonts w:eastAsia="宋体" w:hint="eastAsia"/>
          <w:sz w:val="22"/>
          <w:szCs w:val="24"/>
          <w:lang w:val="en-US" w:eastAsia="zh-CN"/>
        </w:rPr>
        <w:t xml:space="preserve"> tunnel management function is located in  </w:t>
      </w:r>
      <w:proofErr w:type="spellStart"/>
      <w:r w:rsidRPr="00871F4C">
        <w:rPr>
          <w:rFonts w:eastAsia="宋体"/>
          <w:sz w:val="22"/>
          <w:szCs w:val="24"/>
          <w:lang w:val="en-US" w:eastAsia="zh-CN"/>
        </w:rPr>
        <w:t>gNB</w:t>
      </w:r>
      <w:proofErr w:type="spellEnd"/>
      <w:r w:rsidRPr="00871F4C">
        <w:rPr>
          <w:rFonts w:eastAsia="宋体"/>
          <w:sz w:val="22"/>
          <w:szCs w:val="24"/>
          <w:lang w:val="en-US" w:eastAsia="zh-CN"/>
        </w:rPr>
        <w:t>-CU-</w:t>
      </w:r>
      <w:proofErr w:type="spellStart"/>
      <w:r w:rsidRPr="00871F4C">
        <w:rPr>
          <w:rFonts w:eastAsia="宋体"/>
          <w:sz w:val="22"/>
          <w:szCs w:val="24"/>
          <w:lang w:val="en-US" w:eastAsia="zh-CN"/>
        </w:rPr>
        <w:t>UP</w:t>
      </w:r>
      <w:r>
        <w:rPr>
          <w:rFonts w:eastAsia="宋体" w:hint="eastAsia"/>
          <w:sz w:val="22"/>
          <w:szCs w:val="24"/>
          <w:lang w:val="en-US" w:eastAsia="zh-CN"/>
        </w:rPr>
        <w:t>,we</w:t>
      </w:r>
      <w:proofErr w:type="spellEnd"/>
      <w:r>
        <w:rPr>
          <w:rFonts w:eastAsia="宋体" w:hint="eastAsia"/>
          <w:sz w:val="22"/>
          <w:szCs w:val="24"/>
          <w:lang w:val="en-US" w:eastAsia="zh-CN"/>
        </w:rPr>
        <w:t xml:space="preserve"> have a slight preference on letting </w:t>
      </w:r>
      <w:proofErr w:type="spellStart"/>
      <w:r w:rsidRPr="00871F4C">
        <w:rPr>
          <w:rFonts w:eastAsia="宋体"/>
          <w:sz w:val="22"/>
          <w:szCs w:val="24"/>
          <w:lang w:val="en-US" w:eastAsia="zh-CN"/>
        </w:rPr>
        <w:t>gNB</w:t>
      </w:r>
      <w:proofErr w:type="spellEnd"/>
      <w:r w:rsidRPr="00871F4C">
        <w:rPr>
          <w:rFonts w:eastAsia="宋体"/>
          <w:sz w:val="22"/>
          <w:szCs w:val="24"/>
          <w:lang w:val="en-US" w:eastAsia="zh-CN"/>
        </w:rPr>
        <w:t>-CU-UP</w:t>
      </w:r>
      <w:r w:rsidRPr="00871F4C" w:rsidDel="00547A46">
        <w:rPr>
          <w:rFonts w:eastAsia="宋体"/>
          <w:sz w:val="22"/>
          <w:szCs w:val="24"/>
          <w:lang w:val="en-US" w:eastAsia="zh-CN"/>
        </w:rPr>
        <w:t xml:space="preserve"> </w:t>
      </w:r>
      <w:r>
        <w:rPr>
          <w:rFonts w:eastAsia="宋体" w:hint="eastAsia"/>
          <w:sz w:val="22"/>
          <w:szCs w:val="24"/>
          <w:lang w:val="en-US" w:eastAsia="zh-CN"/>
        </w:rPr>
        <w:t xml:space="preserve">make decision itself. With </w:t>
      </w:r>
      <w:proofErr w:type="spellStart"/>
      <w:r>
        <w:rPr>
          <w:rFonts w:eastAsia="宋体" w:hint="eastAsia"/>
          <w:sz w:val="22"/>
          <w:szCs w:val="24"/>
          <w:lang w:val="en-US" w:eastAsia="zh-CN"/>
        </w:rPr>
        <w:t>this,it</w:t>
      </w:r>
      <w:proofErr w:type="spellEnd"/>
      <w:r>
        <w:rPr>
          <w:rFonts w:eastAsia="宋体" w:hint="eastAsia"/>
          <w:sz w:val="22"/>
          <w:szCs w:val="24"/>
          <w:lang w:val="en-US" w:eastAsia="zh-CN"/>
        </w:rPr>
        <w:t xml:space="preserve"> is required for </w:t>
      </w:r>
      <w:proofErr w:type="spellStart"/>
      <w:r w:rsidRPr="00871F4C">
        <w:rPr>
          <w:rFonts w:eastAsia="宋体"/>
          <w:sz w:val="22"/>
          <w:szCs w:val="24"/>
          <w:lang w:val="en-US" w:eastAsia="zh-CN"/>
        </w:rPr>
        <w:t>gNB</w:t>
      </w:r>
      <w:proofErr w:type="spellEnd"/>
      <w:r w:rsidRPr="00871F4C">
        <w:rPr>
          <w:rFonts w:eastAsia="宋体"/>
          <w:sz w:val="22"/>
          <w:szCs w:val="24"/>
          <w:lang w:val="en-US" w:eastAsia="zh-CN"/>
        </w:rPr>
        <w:t>-CU-UP</w:t>
      </w:r>
      <w:r>
        <w:rPr>
          <w:rFonts w:eastAsia="宋体" w:hint="eastAsia"/>
          <w:sz w:val="22"/>
          <w:szCs w:val="24"/>
          <w:lang w:val="en-US" w:eastAsia="zh-CN"/>
        </w:rPr>
        <w:t xml:space="preserve"> to provide the indication on whether the NG-U transport resources are </w:t>
      </w:r>
      <w:r>
        <w:rPr>
          <w:rFonts w:eastAsia="宋体"/>
          <w:sz w:val="22"/>
          <w:szCs w:val="24"/>
          <w:lang w:val="en-US" w:eastAsia="zh-CN"/>
        </w:rPr>
        <w:t>established</w:t>
      </w:r>
      <w:r>
        <w:rPr>
          <w:rFonts w:eastAsia="宋体" w:hint="eastAsia"/>
          <w:sz w:val="22"/>
          <w:szCs w:val="24"/>
          <w:lang w:val="en-US" w:eastAsia="zh-CN"/>
        </w:rPr>
        <w:t xml:space="preserve"> or not </w:t>
      </w:r>
      <w:r w:rsidRPr="00270720">
        <w:rPr>
          <w:rFonts w:eastAsia="宋体"/>
          <w:sz w:val="22"/>
          <w:szCs w:val="24"/>
          <w:lang w:val="en-US" w:eastAsia="zh-CN"/>
        </w:rPr>
        <w:t xml:space="preserve">in the BC BEARER CONTEXT SETUP </w:t>
      </w:r>
      <w:r>
        <w:rPr>
          <w:rFonts w:eastAsia="宋体" w:hint="eastAsia"/>
          <w:sz w:val="22"/>
          <w:szCs w:val="24"/>
          <w:lang w:val="en-US" w:eastAsia="zh-CN"/>
        </w:rPr>
        <w:t xml:space="preserve">RESPONSE </w:t>
      </w:r>
      <w:r>
        <w:rPr>
          <w:rFonts w:eastAsia="宋体"/>
          <w:sz w:val="22"/>
          <w:szCs w:val="24"/>
          <w:lang w:val="en-US" w:eastAsia="zh-CN"/>
        </w:rPr>
        <w:t>message</w:t>
      </w:r>
      <w:r>
        <w:rPr>
          <w:rFonts w:eastAsia="宋体" w:hint="eastAsia"/>
          <w:sz w:val="22"/>
          <w:szCs w:val="24"/>
          <w:lang w:val="en-US" w:eastAsia="zh-CN"/>
        </w:rPr>
        <w:t>.</w:t>
      </w:r>
    </w:p>
    <w:p w:rsidR="00290CE3" w:rsidRDefault="00290CE3" w:rsidP="00290CE3">
      <w:pPr>
        <w:spacing w:before="120" w:after="0"/>
        <w:rPr>
          <w:rFonts w:eastAsia="宋体"/>
          <w:sz w:val="22"/>
          <w:szCs w:val="24"/>
          <w:lang w:val="en-US" w:eastAsia="zh-CN"/>
        </w:rPr>
      </w:pPr>
      <w:r>
        <w:rPr>
          <w:rFonts w:eastAsia="宋体" w:hint="eastAsia"/>
          <w:sz w:val="22"/>
          <w:szCs w:val="24"/>
          <w:lang w:val="en-US" w:eastAsia="zh-CN"/>
        </w:rPr>
        <w:t xml:space="preserve">For the second issue, similar as MOCN </w:t>
      </w:r>
      <w:proofErr w:type="spellStart"/>
      <w:r>
        <w:rPr>
          <w:rFonts w:eastAsia="宋体" w:hint="eastAsia"/>
          <w:sz w:val="22"/>
          <w:szCs w:val="24"/>
          <w:lang w:val="en-US" w:eastAsia="zh-CN"/>
        </w:rPr>
        <w:t>scenario,we</w:t>
      </w:r>
      <w:proofErr w:type="spellEnd"/>
      <w:r>
        <w:rPr>
          <w:rFonts w:eastAsia="宋体" w:hint="eastAsia"/>
          <w:sz w:val="22"/>
          <w:szCs w:val="24"/>
          <w:lang w:val="en-US" w:eastAsia="zh-CN"/>
        </w:rPr>
        <w:t xml:space="preserve"> think it is not necessary to </w:t>
      </w:r>
      <w:proofErr w:type="spellStart"/>
      <w:r>
        <w:rPr>
          <w:rFonts w:eastAsia="宋体" w:hint="eastAsia"/>
          <w:sz w:val="22"/>
          <w:szCs w:val="24"/>
          <w:lang w:val="en-US" w:eastAsia="zh-CN"/>
        </w:rPr>
        <w:t>eastablish</w:t>
      </w:r>
      <w:proofErr w:type="spellEnd"/>
      <w:r>
        <w:rPr>
          <w:rFonts w:eastAsia="宋体" w:hint="eastAsia"/>
          <w:sz w:val="22"/>
          <w:szCs w:val="24"/>
          <w:lang w:val="en-US" w:eastAsia="zh-CN"/>
        </w:rPr>
        <w:t xml:space="preserve"> NG-U for all PLMNs since F1-U </w:t>
      </w:r>
      <w:r>
        <w:rPr>
          <w:rFonts w:eastAsia="宋体"/>
          <w:sz w:val="22"/>
          <w:szCs w:val="24"/>
          <w:lang w:val="en-US" w:eastAsia="zh-CN"/>
        </w:rPr>
        <w:t>tunnel</w:t>
      </w:r>
      <w:r>
        <w:rPr>
          <w:rFonts w:eastAsia="宋体" w:hint="eastAsia"/>
          <w:sz w:val="22"/>
          <w:szCs w:val="24"/>
          <w:lang w:val="en-US" w:eastAsia="zh-CN"/>
        </w:rPr>
        <w:t xml:space="preserve">s are not mandatory for all CU-UPs as proposed in proposal 4-2.CU-UP could make the </w:t>
      </w:r>
      <w:r>
        <w:rPr>
          <w:rFonts w:eastAsia="宋体"/>
          <w:sz w:val="22"/>
          <w:szCs w:val="24"/>
          <w:lang w:val="en-US" w:eastAsia="zh-CN"/>
        </w:rPr>
        <w:t>decision</w:t>
      </w:r>
      <w:r>
        <w:rPr>
          <w:rFonts w:eastAsia="宋体" w:hint="eastAsia"/>
          <w:sz w:val="22"/>
          <w:szCs w:val="24"/>
          <w:lang w:val="en-US" w:eastAsia="zh-CN"/>
        </w:rPr>
        <w:t xml:space="preserve"> on whether to </w:t>
      </w:r>
      <w:r>
        <w:rPr>
          <w:rFonts w:eastAsia="宋体"/>
          <w:sz w:val="22"/>
          <w:szCs w:val="24"/>
          <w:lang w:val="en-US" w:eastAsia="zh-CN"/>
        </w:rPr>
        <w:t>establish</w:t>
      </w:r>
      <w:r>
        <w:rPr>
          <w:rFonts w:eastAsia="宋体" w:hint="eastAsia"/>
          <w:sz w:val="22"/>
          <w:szCs w:val="24"/>
          <w:lang w:val="en-US" w:eastAsia="zh-CN"/>
        </w:rPr>
        <w:t xml:space="preserve"> the NG-U tunnel based on whether F1-U tunnel is </w:t>
      </w:r>
      <w:proofErr w:type="spellStart"/>
      <w:r>
        <w:rPr>
          <w:rFonts w:eastAsia="宋体"/>
          <w:sz w:val="22"/>
          <w:szCs w:val="24"/>
          <w:lang w:val="en-US" w:eastAsia="zh-CN"/>
        </w:rPr>
        <w:t>established</w:t>
      </w:r>
      <w:r>
        <w:rPr>
          <w:rFonts w:eastAsia="宋体" w:hint="eastAsia"/>
          <w:sz w:val="22"/>
          <w:szCs w:val="24"/>
          <w:lang w:val="en-US" w:eastAsia="zh-CN"/>
        </w:rPr>
        <w:t>,i.e.NG</w:t>
      </w:r>
      <w:proofErr w:type="spellEnd"/>
      <w:r>
        <w:rPr>
          <w:rFonts w:eastAsia="宋体" w:hint="eastAsia"/>
          <w:sz w:val="22"/>
          <w:szCs w:val="24"/>
          <w:lang w:val="en-US" w:eastAsia="zh-CN"/>
        </w:rPr>
        <w:t xml:space="preserve">-U tunnel should always be </w:t>
      </w:r>
      <w:r>
        <w:rPr>
          <w:rFonts w:eastAsia="宋体"/>
          <w:sz w:val="22"/>
          <w:szCs w:val="24"/>
          <w:lang w:val="en-US" w:eastAsia="zh-CN"/>
        </w:rPr>
        <w:t>established</w:t>
      </w:r>
      <w:r>
        <w:rPr>
          <w:rFonts w:eastAsia="宋体" w:hint="eastAsia"/>
          <w:sz w:val="22"/>
          <w:szCs w:val="24"/>
          <w:lang w:val="en-US" w:eastAsia="zh-CN"/>
        </w:rPr>
        <w:t xml:space="preserve"> if F1-U tunnel is setup for this CU-</w:t>
      </w:r>
      <w:proofErr w:type="spellStart"/>
      <w:r>
        <w:rPr>
          <w:rFonts w:eastAsia="宋体" w:hint="eastAsia"/>
          <w:sz w:val="22"/>
          <w:szCs w:val="24"/>
          <w:lang w:val="en-US" w:eastAsia="zh-CN"/>
        </w:rPr>
        <w:t>UP,otherwise,it</w:t>
      </w:r>
      <w:proofErr w:type="spellEnd"/>
      <w:r>
        <w:rPr>
          <w:rFonts w:eastAsia="宋体" w:hint="eastAsia"/>
          <w:sz w:val="22"/>
          <w:szCs w:val="24"/>
          <w:lang w:val="en-US" w:eastAsia="zh-CN"/>
        </w:rPr>
        <w:t xml:space="preserve"> </w:t>
      </w:r>
      <w:r>
        <w:rPr>
          <w:rFonts w:eastAsia="宋体"/>
          <w:sz w:val="22"/>
          <w:szCs w:val="24"/>
          <w:lang w:val="en-US" w:eastAsia="zh-CN"/>
        </w:rPr>
        <w:t>completely</w:t>
      </w:r>
      <w:r>
        <w:rPr>
          <w:rFonts w:eastAsia="宋体" w:hint="eastAsia"/>
          <w:sz w:val="22"/>
          <w:szCs w:val="24"/>
          <w:lang w:val="en-US" w:eastAsia="zh-CN"/>
        </w:rPr>
        <w:t xml:space="preserve"> depends on CU-UP decision. </w:t>
      </w:r>
    </w:p>
    <w:p w:rsidR="00290CE3" w:rsidRDefault="00290CE3" w:rsidP="00290CE3">
      <w:pPr>
        <w:spacing w:before="120" w:after="0"/>
        <w:rPr>
          <w:rFonts w:eastAsia="宋体"/>
          <w:b/>
          <w:sz w:val="22"/>
          <w:szCs w:val="24"/>
          <w:lang w:val="en-US" w:eastAsia="zh-CN"/>
        </w:rPr>
      </w:pPr>
      <w:bookmarkStart w:id="68" w:name="OLE_LINK113"/>
      <w:bookmarkStart w:id="69" w:name="OLE_LINK114"/>
      <w:r>
        <w:rPr>
          <w:rFonts w:eastAsia="宋体"/>
          <w:b/>
          <w:sz w:val="22"/>
          <w:szCs w:val="24"/>
          <w:lang w:val="en-US" w:eastAsia="zh-CN"/>
        </w:rPr>
        <w:t>Proposal 4-</w:t>
      </w:r>
      <w:r>
        <w:rPr>
          <w:rFonts w:eastAsia="宋体" w:hint="eastAsia"/>
          <w:b/>
          <w:sz w:val="22"/>
          <w:szCs w:val="24"/>
          <w:lang w:val="en-US" w:eastAsia="zh-CN"/>
        </w:rPr>
        <w:t>6</w:t>
      </w:r>
      <w:r>
        <w:rPr>
          <w:rFonts w:eastAsia="宋体"/>
          <w:b/>
          <w:sz w:val="22"/>
          <w:szCs w:val="24"/>
          <w:lang w:val="en-US" w:eastAsia="zh-CN"/>
        </w:rPr>
        <w:t xml:space="preserve">: We have slight preference on </w:t>
      </w:r>
      <w:proofErr w:type="spellStart"/>
      <w:r>
        <w:rPr>
          <w:rFonts w:eastAsia="宋体"/>
          <w:b/>
          <w:sz w:val="22"/>
          <w:szCs w:val="24"/>
          <w:lang w:val="en-US" w:eastAsia="zh-CN"/>
        </w:rPr>
        <w:t>gNB</w:t>
      </w:r>
      <w:proofErr w:type="spellEnd"/>
      <w:r>
        <w:rPr>
          <w:rFonts w:eastAsia="宋体"/>
          <w:b/>
          <w:sz w:val="22"/>
          <w:szCs w:val="24"/>
          <w:lang w:val="en-US" w:eastAsia="zh-CN"/>
        </w:rPr>
        <w:t xml:space="preserve">-CU-UP making decision on establishment of NG-U tunnel. With </w:t>
      </w:r>
      <w:proofErr w:type="spellStart"/>
      <w:r>
        <w:rPr>
          <w:rFonts w:eastAsia="宋体"/>
          <w:b/>
          <w:sz w:val="22"/>
          <w:szCs w:val="24"/>
          <w:lang w:val="en-US" w:eastAsia="zh-CN"/>
        </w:rPr>
        <w:t>that</w:t>
      </w:r>
      <w:proofErr w:type="gramStart"/>
      <w:r>
        <w:rPr>
          <w:rFonts w:eastAsia="宋体"/>
          <w:b/>
          <w:sz w:val="22"/>
          <w:szCs w:val="24"/>
          <w:lang w:val="en-US" w:eastAsia="zh-CN"/>
        </w:rPr>
        <w:t>,it</w:t>
      </w:r>
      <w:proofErr w:type="spellEnd"/>
      <w:proofErr w:type="gramEnd"/>
      <w:r>
        <w:rPr>
          <w:rFonts w:eastAsia="宋体"/>
          <w:b/>
          <w:sz w:val="22"/>
          <w:szCs w:val="24"/>
          <w:lang w:val="en-US" w:eastAsia="zh-CN"/>
        </w:rPr>
        <w:t xml:space="preserve"> is proposed to introduce the </w:t>
      </w:r>
      <w:r>
        <w:rPr>
          <w:rFonts w:eastAsia="宋体"/>
          <w:b/>
          <w:i/>
          <w:sz w:val="22"/>
          <w:szCs w:val="24"/>
          <w:lang w:val="en-US" w:eastAsia="zh-CN"/>
        </w:rPr>
        <w:t>Shared NG-U Not Established</w:t>
      </w:r>
      <w:r>
        <w:rPr>
          <w:rFonts w:eastAsia="宋体"/>
          <w:b/>
          <w:sz w:val="22"/>
          <w:szCs w:val="24"/>
          <w:lang w:val="en-US" w:eastAsia="zh-CN"/>
        </w:rPr>
        <w:t xml:space="preserve"> IE in BC Bearer Context To Setup </w:t>
      </w:r>
      <w:r w:rsidR="00086F71">
        <w:rPr>
          <w:rFonts w:eastAsia="宋体" w:hint="eastAsia"/>
          <w:b/>
          <w:sz w:val="22"/>
          <w:szCs w:val="24"/>
          <w:lang w:val="en-US" w:eastAsia="zh-CN"/>
        </w:rPr>
        <w:t xml:space="preserve">Response </w:t>
      </w:r>
      <w:r>
        <w:rPr>
          <w:rFonts w:eastAsia="宋体"/>
          <w:b/>
          <w:sz w:val="22"/>
          <w:szCs w:val="24"/>
          <w:lang w:val="en-US" w:eastAsia="zh-CN"/>
        </w:rPr>
        <w:t xml:space="preserve">IE which in the BC BEARER CONTEXT SETUP RESPONSE message to indicate </w:t>
      </w:r>
      <w:r>
        <w:rPr>
          <w:rFonts w:eastAsia="宋体" w:hint="eastAsia"/>
          <w:b/>
          <w:sz w:val="22"/>
          <w:szCs w:val="24"/>
          <w:lang w:val="en-US" w:eastAsia="zh-CN"/>
        </w:rPr>
        <w:t xml:space="preserve">to </w:t>
      </w:r>
      <w:proofErr w:type="spellStart"/>
      <w:r>
        <w:rPr>
          <w:rFonts w:eastAsia="宋体"/>
          <w:b/>
          <w:sz w:val="22"/>
          <w:szCs w:val="24"/>
          <w:lang w:val="en-US" w:eastAsia="zh-CN"/>
        </w:rPr>
        <w:t>gNB</w:t>
      </w:r>
      <w:proofErr w:type="spellEnd"/>
      <w:r>
        <w:rPr>
          <w:rFonts w:eastAsia="宋体"/>
          <w:b/>
          <w:sz w:val="22"/>
          <w:szCs w:val="24"/>
          <w:lang w:val="en-US" w:eastAsia="zh-CN"/>
        </w:rPr>
        <w:t xml:space="preserve">-CU-CP </w:t>
      </w:r>
      <w:r>
        <w:rPr>
          <w:rFonts w:eastAsia="宋体" w:hint="eastAsia"/>
          <w:b/>
          <w:sz w:val="22"/>
          <w:szCs w:val="24"/>
          <w:lang w:val="en-US" w:eastAsia="zh-CN"/>
        </w:rPr>
        <w:t xml:space="preserve">that it is not needed to </w:t>
      </w:r>
      <w:r>
        <w:rPr>
          <w:rFonts w:eastAsia="宋体"/>
          <w:b/>
          <w:sz w:val="22"/>
          <w:szCs w:val="24"/>
          <w:lang w:val="en-US" w:eastAsia="zh-CN"/>
        </w:rPr>
        <w:t>establish</w:t>
      </w:r>
      <w:r>
        <w:rPr>
          <w:rFonts w:eastAsia="宋体" w:hint="eastAsia"/>
          <w:b/>
          <w:sz w:val="22"/>
          <w:szCs w:val="24"/>
          <w:lang w:val="en-US" w:eastAsia="zh-CN"/>
        </w:rPr>
        <w:t xml:space="preserve"> </w:t>
      </w:r>
      <w:r>
        <w:rPr>
          <w:rFonts w:eastAsia="宋体"/>
          <w:b/>
          <w:sz w:val="22"/>
          <w:szCs w:val="24"/>
          <w:lang w:val="en-US" w:eastAsia="zh-CN"/>
        </w:rPr>
        <w:t>shared NG-U tunnel.</w:t>
      </w:r>
    </w:p>
    <w:p w:rsidR="00290CE3" w:rsidRPr="0078430E" w:rsidRDefault="00290CE3" w:rsidP="00290CE3">
      <w:pPr>
        <w:spacing w:before="120" w:after="0"/>
        <w:rPr>
          <w:rFonts w:eastAsia="宋体"/>
          <w:b/>
          <w:sz w:val="22"/>
          <w:szCs w:val="24"/>
          <w:lang w:val="en-US" w:eastAsia="zh-CN"/>
        </w:rPr>
      </w:pPr>
      <w:r>
        <w:rPr>
          <w:rFonts w:eastAsia="宋体" w:hint="eastAsia"/>
          <w:b/>
          <w:sz w:val="22"/>
          <w:szCs w:val="24"/>
          <w:lang w:val="en-US" w:eastAsia="zh-CN"/>
        </w:rPr>
        <w:t>Proposal 4-7: I</w:t>
      </w:r>
      <w:r w:rsidRPr="00502180">
        <w:rPr>
          <w:rFonts w:eastAsia="宋体"/>
          <w:b/>
          <w:sz w:val="22"/>
          <w:szCs w:val="24"/>
          <w:lang w:val="en-US" w:eastAsia="zh-CN"/>
        </w:rPr>
        <w:t xml:space="preserve">t is not necessary </w:t>
      </w:r>
      <w:r>
        <w:rPr>
          <w:rFonts w:eastAsia="宋体"/>
          <w:b/>
          <w:sz w:val="22"/>
          <w:szCs w:val="24"/>
          <w:lang w:val="en-US" w:eastAsia="zh-CN"/>
        </w:rPr>
        <w:t xml:space="preserve">to establish NG-U tunnel for </w:t>
      </w:r>
      <w:r>
        <w:rPr>
          <w:rFonts w:eastAsia="宋体" w:hint="eastAsia"/>
          <w:b/>
          <w:sz w:val="22"/>
          <w:szCs w:val="24"/>
          <w:lang w:val="en-US" w:eastAsia="zh-CN"/>
        </w:rPr>
        <w:t>all</w:t>
      </w:r>
      <w:r w:rsidRPr="00502180">
        <w:rPr>
          <w:rFonts w:eastAsia="宋体"/>
          <w:b/>
          <w:sz w:val="22"/>
          <w:szCs w:val="24"/>
          <w:lang w:val="en-US" w:eastAsia="zh-CN"/>
        </w:rPr>
        <w:t xml:space="preserve"> separate CU-U</w:t>
      </w:r>
      <w:r>
        <w:rPr>
          <w:rFonts w:eastAsia="宋体" w:hint="eastAsia"/>
          <w:b/>
          <w:sz w:val="22"/>
          <w:szCs w:val="24"/>
          <w:lang w:val="en-US" w:eastAsia="zh-CN"/>
        </w:rPr>
        <w:t xml:space="preserve">Ps for multiple cell-ID </w:t>
      </w:r>
      <w:r>
        <w:rPr>
          <w:rFonts w:eastAsia="宋体"/>
          <w:b/>
          <w:sz w:val="22"/>
          <w:szCs w:val="24"/>
          <w:lang w:val="en-US" w:eastAsia="zh-CN"/>
        </w:rPr>
        <w:t>broadcast</w:t>
      </w:r>
      <w:r>
        <w:rPr>
          <w:rFonts w:eastAsia="宋体" w:hint="eastAsia"/>
          <w:b/>
          <w:sz w:val="22"/>
          <w:szCs w:val="24"/>
          <w:lang w:val="en-US" w:eastAsia="zh-CN"/>
        </w:rPr>
        <w:t xml:space="preserve"> </w:t>
      </w:r>
      <w:r>
        <w:rPr>
          <w:rFonts w:eastAsia="宋体"/>
          <w:b/>
          <w:sz w:val="22"/>
          <w:szCs w:val="24"/>
          <w:lang w:val="en-US" w:eastAsia="zh-CN"/>
        </w:rPr>
        <w:t>scenario</w:t>
      </w:r>
      <w:bookmarkEnd w:id="66"/>
      <w:bookmarkEnd w:id="67"/>
    </w:p>
    <w:bookmarkEnd w:id="68"/>
    <w:bookmarkEnd w:id="69"/>
    <w:p w:rsidR="00290CE3" w:rsidRDefault="00290CE3" w:rsidP="00290CE3">
      <w:pPr>
        <w:pStyle w:val="20"/>
        <w:rPr>
          <w:rFonts w:ascii="Calibri" w:hAnsi="Calibri" w:cs="Calibri"/>
          <w:i/>
          <w:color w:val="FF0000"/>
          <w:sz w:val="16"/>
          <w:szCs w:val="16"/>
          <w:lang w:val="en-US" w:eastAsia="zh-CN"/>
        </w:rPr>
      </w:pPr>
      <w:r w:rsidRPr="00914E20">
        <w:rPr>
          <w:rFonts w:ascii="Times New Roman" w:hAnsi="Times New Roman" w:hint="eastAsia"/>
          <w:b/>
          <w:sz w:val="22"/>
          <w:szCs w:val="22"/>
          <w:lang w:val="en-US" w:eastAsia="zh-CN"/>
        </w:rPr>
        <w:t>2.</w:t>
      </w:r>
      <w:r>
        <w:rPr>
          <w:rFonts w:ascii="Times New Roman" w:hAnsi="Times New Roman" w:hint="eastAsia"/>
          <w:b/>
          <w:sz w:val="22"/>
          <w:szCs w:val="22"/>
          <w:lang w:val="en-US" w:eastAsia="zh-CN"/>
        </w:rPr>
        <w:t>5</w:t>
      </w:r>
      <w:r w:rsidRPr="00914E20">
        <w:rPr>
          <w:rFonts w:ascii="Times New Roman" w:hAnsi="Times New Roman" w:hint="eastAsia"/>
          <w:b/>
          <w:sz w:val="22"/>
          <w:szCs w:val="22"/>
          <w:lang w:val="en-US" w:eastAsia="zh-CN"/>
        </w:rPr>
        <w:t xml:space="preserve"> </w:t>
      </w:r>
      <w:bookmarkStart w:id="70" w:name="OLE_LINK132"/>
      <w:bookmarkStart w:id="71" w:name="OLE_LINK133"/>
      <w:r w:rsidRPr="00914E20">
        <w:rPr>
          <w:rFonts w:ascii="Times New Roman" w:hAnsi="Times New Roman" w:hint="eastAsia"/>
          <w:b/>
          <w:sz w:val="22"/>
          <w:szCs w:val="22"/>
          <w:lang w:val="en-US" w:eastAsia="zh-CN"/>
        </w:rPr>
        <w:t>The o</w:t>
      </w:r>
      <w:r w:rsidRPr="00914E20">
        <w:rPr>
          <w:rFonts w:ascii="Times New Roman" w:hAnsi="Times New Roman"/>
          <w:b/>
          <w:sz w:val="22"/>
          <w:szCs w:val="22"/>
          <w:lang w:val="en-US" w:eastAsia="zh-CN"/>
        </w:rPr>
        <w:t>verall procedure for Broadcast MBS Session Setup</w:t>
      </w:r>
      <w:r w:rsidRPr="00BF1359">
        <w:rPr>
          <w:rFonts w:ascii="Calibri" w:eastAsia="MS Mincho" w:hAnsi="Calibri" w:cs="Calibri"/>
          <w:i/>
          <w:color w:val="FF0000"/>
          <w:sz w:val="16"/>
          <w:szCs w:val="16"/>
          <w:lang w:val="en-US" w:eastAsia="zh-CN"/>
        </w:rPr>
        <w:t xml:space="preserve"> </w:t>
      </w:r>
      <w:bookmarkEnd w:id="70"/>
      <w:bookmarkEnd w:id="71"/>
    </w:p>
    <w:p w:rsidR="00290CE3" w:rsidRPr="004A1245" w:rsidRDefault="00290CE3" w:rsidP="00290CE3">
      <w:pPr>
        <w:overflowPunct w:val="0"/>
        <w:autoSpaceDE w:val="0"/>
        <w:autoSpaceDN w:val="0"/>
        <w:adjustRightInd w:val="0"/>
        <w:spacing w:before="100" w:beforeAutospacing="1"/>
        <w:textAlignment w:val="baseline"/>
        <w:rPr>
          <w:rFonts w:eastAsia="宋体"/>
          <w:sz w:val="22"/>
          <w:szCs w:val="24"/>
          <w:lang w:val="en-US" w:eastAsia="zh-CN"/>
        </w:rPr>
      </w:pPr>
      <w:r w:rsidRPr="004A1245">
        <w:rPr>
          <w:rFonts w:eastAsia="宋体" w:hint="eastAsia"/>
          <w:sz w:val="22"/>
          <w:szCs w:val="24"/>
          <w:lang w:val="en-US" w:eastAsia="zh-CN"/>
        </w:rPr>
        <w:t xml:space="preserve">Based on the </w:t>
      </w:r>
      <w:r w:rsidRPr="004A1245">
        <w:rPr>
          <w:rFonts w:eastAsia="宋体"/>
          <w:sz w:val="22"/>
          <w:szCs w:val="24"/>
          <w:lang w:val="en-US" w:eastAsia="zh-CN"/>
        </w:rPr>
        <w:t>discussion</w:t>
      </w:r>
      <w:r w:rsidRPr="004A1245">
        <w:rPr>
          <w:rFonts w:eastAsia="宋体" w:hint="eastAsia"/>
          <w:sz w:val="22"/>
          <w:szCs w:val="24"/>
          <w:lang w:val="en-US" w:eastAsia="zh-CN"/>
        </w:rPr>
        <w:t xml:space="preserve"> above,</w:t>
      </w:r>
      <w:r>
        <w:rPr>
          <w:rFonts w:eastAsia="宋体" w:hint="eastAsia"/>
          <w:sz w:val="22"/>
          <w:szCs w:val="24"/>
          <w:lang w:val="en-US" w:eastAsia="zh-CN"/>
        </w:rPr>
        <w:t xml:space="preserve"> </w:t>
      </w:r>
      <w:r w:rsidRPr="004A1245">
        <w:rPr>
          <w:rFonts w:eastAsia="宋体" w:hint="eastAsia"/>
          <w:sz w:val="22"/>
          <w:szCs w:val="24"/>
          <w:lang w:val="en-US" w:eastAsia="zh-CN"/>
        </w:rPr>
        <w:t xml:space="preserve">we provide </w:t>
      </w:r>
      <w:r>
        <w:rPr>
          <w:rFonts w:eastAsia="宋体" w:hint="eastAsia"/>
          <w:sz w:val="22"/>
          <w:szCs w:val="24"/>
          <w:lang w:val="en-US" w:eastAsia="zh-CN"/>
        </w:rPr>
        <w:t xml:space="preserve">an overall </w:t>
      </w:r>
      <w:r w:rsidRPr="004A1245">
        <w:rPr>
          <w:rFonts w:eastAsia="宋体" w:hint="eastAsia"/>
          <w:sz w:val="22"/>
          <w:szCs w:val="24"/>
          <w:lang w:val="en-US" w:eastAsia="zh-CN"/>
        </w:rPr>
        <w:t xml:space="preserve">Broadcast service setup procedure for multiple </w:t>
      </w:r>
      <w:r>
        <w:rPr>
          <w:rFonts w:eastAsia="宋体" w:hint="eastAsia"/>
          <w:sz w:val="22"/>
          <w:szCs w:val="24"/>
          <w:lang w:val="en-US" w:eastAsia="zh-CN"/>
        </w:rPr>
        <w:t>C</w:t>
      </w:r>
      <w:r w:rsidRPr="004A1245">
        <w:rPr>
          <w:rFonts w:eastAsia="宋体" w:hint="eastAsia"/>
          <w:sz w:val="22"/>
          <w:szCs w:val="24"/>
          <w:lang w:val="en-US" w:eastAsia="zh-CN"/>
        </w:rPr>
        <w:t xml:space="preserve">ell-ID </w:t>
      </w:r>
      <w:r w:rsidRPr="004A1245">
        <w:rPr>
          <w:rFonts w:eastAsia="宋体"/>
          <w:sz w:val="22"/>
          <w:szCs w:val="24"/>
          <w:lang w:val="en-US" w:eastAsia="zh-CN"/>
        </w:rPr>
        <w:t>broadcast</w:t>
      </w:r>
      <w:r w:rsidRPr="004A1245">
        <w:rPr>
          <w:rFonts w:eastAsia="宋体" w:hint="eastAsia"/>
          <w:sz w:val="22"/>
          <w:szCs w:val="24"/>
          <w:lang w:val="en-US" w:eastAsia="zh-CN"/>
        </w:rPr>
        <w:t xml:space="preserve"> </w:t>
      </w:r>
      <w:proofErr w:type="spellStart"/>
      <w:r w:rsidRPr="004A1245">
        <w:rPr>
          <w:rFonts w:eastAsia="宋体" w:hint="eastAsia"/>
          <w:sz w:val="22"/>
          <w:szCs w:val="24"/>
          <w:lang w:val="en-US" w:eastAsia="zh-CN"/>
        </w:rPr>
        <w:t>scenario.In</w:t>
      </w:r>
      <w:proofErr w:type="spellEnd"/>
      <w:r w:rsidRPr="004A1245">
        <w:rPr>
          <w:rFonts w:eastAsia="宋体" w:hint="eastAsia"/>
          <w:sz w:val="22"/>
          <w:szCs w:val="24"/>
          <w:lang w:val="en-US" w:eastAsia="zh-CN"/>
        </w:rPr>
        <w:t xml:space="preserve"> MOCN </w:t>
      </w:r>
      <w:r w:rsidRPr="004A1245">
        <w:rPr>
          <w:rFonts w:eastAsia="宋体"/>
          <w:sz w:val="22"/>
          <w:szCs w:val="24"/>
          <w:lang w:val="en-US" w:eastAsia="zh-CN"/>
        </w:rPr>
        <w:t>scenario</w:t>
      </w:r>
      <w:r w:rsidRPr="004A1245">
        <w:rPr>
          <w:rFonts w:eastAsia="宋体" w:hint="eastAsia"/>
          <w:sz w:val="22"/>
          <w:szCs w:val="24"/>
          <w:lang w:val="en-US" w:eastAsia="zh-CN"/>
        </w:rPr>
        <w:t>,</w:t>
      </w:r>
      <w:r>
        <w:rPr>
          <w:rFonts w:eastAsia="宋体" w:hint="eastAsia"/>
          <w:sz w:val="22"/>
          <w:szCs w:val="24"/>
          <w:lang w:val="en-US" w:eastAsia="zh-CN"/>
        </w:rPr>
        <w:t xml:space="preserve"> </w:t>
      </w:r>
      <w:r w:rsidRPr="004A1245">
        <w:rPr>
          <w:rFonts w:eastAsia="宋体" w:hint="eastAsia"/>
          <w:sz w:val="22"/>
          <w:szCs w:val="24"/>
          <w:lang w:val="en-US" w:eastAsia="zh-CN"/>
        </w:rPr>
        <w:t xml:space="preserve">this procedure could be </w:t>
      </w:r>
      <w:proofErr w:type="spellStart"/>
      <w:r w:rsidRPr="004A1245">
        <w:rPr>
          <w:rFonts w:eastAsia="宋体" w:hint="eastAsia"/>
          <w:sz w:val="22"/>
          <w:szCs w:val="24"/>
          <w:lang w:val="en-US" w:eastAsia="zh-CN"/>
        </w:rPr>
        <w:t>simplified.Here</w:t>
      </w:r>
      <w:proofErr w:type="spellEnd"/>
      <w:r w:rsidRPr="004A1245">
        <w:rPr>
          <w:rFonts w:eastAsia="宋体" w:hint="eastAsia"/>
          <w:sz w:val="22"/>
          <w:szCs w:val="24"/>
          <w:lang w:val="en-US" w:eastAsia="zh-CN"/>
        </w:rPr>
        <w:t>,</w:t>
      </w:r>
      <w:r>
        <w:rPr>
          <w:rFonts w:eastAsia="宋体" w:hint="eastAsia"/>
          <w:sz w:val="22"/>
          <w:szCs w:val="24"/>
          <w:lang w:val="en-US" w:eastAsia="zh-CN"/>
        </w:rPr>
        <w:t xml:space="preserve"> </w:t>
      </w:r>
      <w:r w:rsidRPr="004A1245">
        <w:rPr>
          <w:rFonts w:eastAsia="宋体" w:hint="eastAsia"/>
          <w:sz w:val="22"/>
          <w:szCs w:val="24"/>
          <w:lang w:val="en-US" w:eastAsia="zh-CN"/>
        </w:rPr>
        <w:t>we suggest to first discuss a common procedure which applied to both of the sce</w:t>
      </w:r>
      <w:r>
        <w:rPr>
          <w:rFonts w:eastAsia="宋体" w:hint="eastAsia"/>
          <w:sz w:val="22"/>
          <w:szCs w:val="24"/>
          <w:lang w:val="en-US" w:eastAsia="zh-CN"/>
        </w:rPr>
        <w:t>na</w:t>
      </w:r>
      <w:r w:rsidRPr="004A1245">
        <w:rPr>
          <w:rFonts w:eastAsia="宋体" w:hint="eastAsia"/>
          <w:sz w:val="22"/>
          <w:szCs w:val="24"/>
          <w:lang w:val="en-US" w:eastAsia="zh-CN"/>
        </w:rPr>
        <w:t xml:space="preserve">rios.  </w:t>
      </w:r>
    </w:p>
    <w:bookmarkEnd w:id="8"/>
    <w:bookmarkEnd w:id="9"/>
    <w:p w:rsidR="00290CE3" w:rsidRPr="008707DB" w:rsidRDefault="00290CE3" w:rsidP="00290CE3">
      <w:pPr>
        <w:spacing w:after="120"/>
        <w:rPr>
          <w:rFonts w:eastAsia="宋体"/>
          <w:b/>
          <w:sz w:val="22"/>
          <w:szCs w:val="22"/>
          <w:u w:val="single"/>
          <w:lang w:eastAsia="zh-CN"/>
        </w:rPr>
      </w:pPr>
      <w:r w:rsidRPr="008707DB">
        <w:rPr>
          <w:rFonts w:eastAsia="宋体" w:hint="eastAsia"/>
          <w:b/>
          <w:sz w:val="22"/>
          <w:szCs w:val="22"/>
          <w:u w:val="single"/>
          <w:lang w:eastAsia="zh-CN"/>
        </w:rPr>
        <w:t>The overall procedure for Broadcast MBS Session Setup</w:t>
      </w:r>
      <w:r>
        <w:rPr>
          <w:rFonts w:eastAsia="宋体" w:hint="eastAsia"/>
          <w:b/>
          <w:sz w:val="22"/>
          <w:szCs w:val="22"/>
          <w:u w:val="single"/>
          <w:lang w:eastAsia="zh-CN"/>
        </w:rPr>
        <w:t xml:space="preserve"> </w:t>
      </w:r>
      <w:r w:rsidRPr="00986C1C">
        <w:rPr>
          <w:rFonts w:eastAsia="宋体" w:hint="eastAsia"/>
          <w:b/>
          <w:sz w:val="22"/>
          <w:szCs w:val="22"/>
          <w:u w:val="single"/>
          <w:lang w:eastAsia="zh-CN"/>
        </w:rPr>
        <w:t>(</w:t>
      </w:r>
      <w:r>
        <w:rPr>
          <w:rFonts w:eastAsia="宋体" w:hint="eastAsia"/>
          <w:b/>
          <w:sz w:val="22"/>
          <w:szCs w:val="22"/>
          <w:u w:val="single"/>
          <w:lang w:eastAsia="zh-CN"/>
        </w:rPr>
        <w:t>multiple cell-ID broadcast</w:t>
      </w:r>
      <w:r w:rsidRPr="00986C1C">
        <w:rPr>
          <w:rFonts w:eastAsia="宋体" w:hint="eastAsia"/>
          <w:b/>
          <w:sz w:val="22"/>
          <w:szCs w:val="22"/>
          <w:u w:val="single"/>
          <w:lang w:eastAsia="zh-CN"/>
        </w:rPr>
        <w:t xml:space="preserve"> case)</w:t>
      </w:r>
    </w:p>
    <w:p w:rsidR="00290CE3" w:rsidRPr="00B00D6D" w:rsidRDefault="00290CE3" w:rsidP="00290CE3">
      <w:pPr>
        <w:pStyle w:val="af4"/>
        <w:spacing w:after="120"/>
        <w:ind w:left="360" w:firstLineChars="0" w:firstLine="0"/>
        <w:rPr>
          <w:rFonts w:ascii="Arial" w:hAnsi="Arial"/>
          <w:b/>
          <w:sz w:val="22"/>
          <w:szCs w:val="22"/>
        </w:rPr>
      </w:pPr>
      <w:r>
        <w:object w:dxaOrig="25756" w:dyaOrig="15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96.2pt" o:ole="">
            <v:imagedata r:id="rId10" o:title=""/>
          </v:shape>
          <o:OLEObject Type="Embed" ProgID="Visio.Drawing.11" ShapeID="_x0000_i1025" DrawAspect="Content" ObjectID="_1753270582" r:id="rId11"/>
        </w:object>
      </w:r>
      <w:r>
        <w:rPr>
          <w:rFonts w:hint="eastAsia"/>
          <w:lang w:eastAsia="zh-CN"/>
        </w:rPr>
        <w:t xml:space="preserve">                        </w:t>
      </w:r>
      <w:r w:rsidRPr="00B00D6D">
        <w:rPr>
          <w:rFonts w:ascii="Arial" w:hAnsi="Arial"/>
          <w:b/>
          <w:sz w:val="22"/>
          <w:szCs w:val="22"/>
        </w:rPr>
        <w:t xml:space="preserve">Figure 1: The overall procedure for Broadcast MBS Session Setup </w:t>
      </w:r>
    </w:p>
    <w:p w:rsidR="00290CE3" w:rsidRPr="00C8353B" w:rsidRDefault="00290CE3" w:rsidP="00290CE3">
      <w:pPr>
        <w:pStyle w:val="af4"/>
        <w:numPr>
          <w:ilvl w:val="0"/>
          <w:numId w:val="10"/>
        </w:numPr>
        <w:spacing w:after="120"/>
        <w:ind w:firstLineChars="0"/>
        <w:rPr>
          <w:rFonts w:eastAsia="宋体"/>
          <w:sz w:val="22"/>
          <w:szCs w:val="22"/>
          <w:lang w:eastAsia="zh-CN"/>
        </w:rPr>
      </w:pPr>
      <w:r w:rsidRPr="00C8353B">
        <w:rPr>
          <w:rFonts w:eastAsia="宋体"/>
          <w:sz w:val="22"/>
          <w:szCs w:val="22"/>
          <w:lang w:eastAsia="zh-CN"/>
        </w:rPr>
        <w:t>The PLMN1 5GC</w:t>
      </w:r>
      <w:r w:rsidRPr="00C8353B">
        <w:rPr>
          <w:rFonts w:eastAsia="宋体" w:hint="eastAsia"/>
          <w:sz w:val="22"/>
          <w:szCs w:val="22"/>
          <w:lang w:eastAsia="zh-CN"/>
        </w:rPr>
        <w:t xml:space="preserve"> </w:t>
      </w:r>
      <w:r w:rsidRPr="00C8353B">
        <w:rPr>
          <w:rFonts w:eastAsia="宋体"/>
          <w:sz w:val="22"/>
          <w:szCs w:val="22"/>
          <w:lang w:eastAsia="zh-CN"/>
        </w:rPr>
        <w:t>starts the broadcast session by sending the NGAP Broadcast Session Setup Request message to the gNB</w:t>
      </w:r>
      <w:r w:rsidRPr="00C8353B">
        <w:rPr>
          <w:rFonts w:eastAsia="宋体" w:hint="eastAsia"/>
          <w:sz w:val="22"/>
          <w:szCs w:val="22"/>
          <w:lang w:eastAsia="zh-CN"/>
        </w:rPr>
        <w:t>-CU1-CP</w:t>
      </w:r>
      <w:r w:rsidRPr="00C8353B">
        <w:rPr>
          <w:rFonts w:eastAsia="宋体"/>
          <w:sz w:val="22"/>
          <w:szCs w:val="22"/>
          <w:lang w:eastAsia="zh-CN"/>
        </w:rPr>
        <w:t xml:space="preserve"> containing</w:t>
      </w:r>
      <w:r w:rsidRPr="00C8353B">
        <w:rPr>
          <w:rFonts w:eastAsia="宋体" w:hint="eastAsia"/>
          <w:sz w:val="22"/>
          <w:szCs w:val="22"/>
          <w:lang w:eastAsia="zh-CN"/>
        </w:rPr>
        <w:t xml:space="preserve"> 5GC NG-U TNL 1, Associated Session ID and so on.</w:t>
      </w:r>
    </w:p>
    <w:p w:rsidR="00290CE3" w:rsidRDefault="00290CE3" w:rsidP="00290CE3">
      <w:pPr>
        <w:pStyle w:val="af4"/>
        <w:numPr>
          <w:ilvl w:val="0"/>
          <w:numId w:val="10"/>
        </w:numPr>
        <w:spacing w:after="120"/>
        <w:ind w:firstLineChars="0"/>
        <w:rPr>
          <w:rFonts w:eastAsia="宋体"/>
          <w:sz w:val="22"/>
          <w:szCs w:val="22"/>
          <w:lang w:eastAsia="zh-CN"/>
        </w:rPr>
      </w:pPr>
      <w:r w:rsidRPr="00C8353B">
        <w:rPr>
          <w:rFonts w:eastAsia="宋体"/>
          <w:sz w:val="22"/>
          <w:szCs w:val="22"/>
          <w:lang w:eastAsia="zh-CN"/>
        </w:rPr>
        <w:t>The PLMN</w:t>
      </w:r>
      <w:r w:rsidRPr="00C8353B">
        <w:rPr>
          <w:rFonts w:eastAsia="宋体" w:hint="eastAsia"/>
          <w:sz w:val="22"/>
          <w:szCs w:val="22"/>
          <w:lang w:eastAsia="zh-CN"/>
        </w:rPr>
        <w:t>2</w:t>
      </w:r>
      <w:r w:rsidRPr="00C8353B">
        <w:rPr>
          <w:rFonts w:eastAsia="宋体"/>
          <w:sz w:val="22"/>
          <w:szCs w:val="22"/>
          <w:lang w:eastAsia="zh-CN"/>
        </w:rPr>
        <w:t xml:space="preserve"> 5GC send</w:t>
      </w:r>
      <w:r w:rsidRPr="00C8353B">
        <w:rPr>
          <w:rFonts w:eastAsia="宋体" w:hint="eastAsia"/>
          <w:sz w:val="22"/>
          <w:szCs w:val="22"/>
          <w:lang w:eastAsia="zh-CN"/>
        </w:rPr>
        <w:t>s</w:t>
      </w:r>
      <w:r w:rsidRPr="00C8353B">
        <w:rPr>
          <w:rFonts w:eastAsia="宋体"/>
          <w:sz w:val="22"/>
          <w:szCs w:val="22"/>
          <w:lang w:eastAsia="zh-CN"/>
        </w:rPr>
        <w:t xml:space="preserve"> the NGAP Broadcast Session Setup Request message to the gNB-CU1-CP containing 5GC NG-U TNL </w:t>
      </w:r>
      <w:r w:rsidRPr="00C8353B">
        <w:rPr>
          <w:rFonts w:eastAsia="宋体" w:hint="eastAsia"/>
          <w:sz w:val="22"/>
          <w:szCs w:val="22"/>
          <w:lang w:eastAsia="zh-CN"/>
        </w:rPr>
        <w:t>2</w:t>
      </w:r>
      <w:r w:rsidRPr="00C8353B">
        <w:rPr>
          <w:rFonts w:eastAsia="宋体"/>
          <w:sz w:val="22"/>
          <w:szCs w:val="22"/>
          <w:lang w:eastAsia="zh-CN"/>
        </w:rPr>
        <w:t>, Associated Session ID and so on.</w:t>
      </w:r>
    </w:p>
    <w:p w:rsidR="00290CE3" w:rsidRDefault="00290CE3" w:rsidP="00290CE3">
      <w:pPr>
        <w:pStyle w:val="af4"/>
        <w:numPr>
          <w:ilvl w:val="1"/>
          <w:numId w:val="11"/>
        </w:numPr>
        <w:spacing w:after="120"/>
        <w:ind w:firstLineChars="0"/>
        <w:rPr>
          <w:rFonts w:eastAsia="宋体"/>
          <w:sz w:val="22"/>
          <w:szCs w:val="22"/>
          <w:lang w:eastAsia="zh-CN"/>
        </w:rPr>
      </w:pPr>
      <w:r w:rsidRPr="00C8353B">
        <w:rPr>
          <w:rFonts w:eastAsia="宋体"/>
          <w:sz w:val="22"/>
          <w:szCs w:val="22"/>
          <w:lang w:eastAsia="zh-CN"/>
        </w:rPr>
        <w:t>The gNB-CU</w:t>
      </w:r>
      <w:r w:rsidRPr="00C8353B">
        <w:rPr>
          <w:rFonts w:eastAsia="宋体" w:hint="eastAsia"/>
          <w:sz w:val="22"/>
          <w:szCs w:val="22"/>
          <w:lang w:eastAsia="zh-CN"/>
        </w:rPr>
        <w:t>1</w:t>
      </w:r>
      <w:r w:rsidRPr="00C8353B">
        <w:rPr>
          <w:rFonts w:eastAsia="宋体"/>
          <w:sz w:val="22"/>
          <w:szCs w:val="22"/>
          <w:lang w:eastAsia="zh-CN"/>
        </w:rPr>
        <w:t xml:space="preserve">-CP </w:t>
      </w:r>
      <w:bookmarkStart w:id="72" w:name="OLE_LINK71"/>
      <w:bookmarkStart w:id="73" w:name="OLE_LINK72"/>
      <w:bookmarkStart w:id="74" w:name="OLE_LINK73"/>
      <w:bookmarkStart w:id="75" w:name="OLE_LINK74"/>
      <w:r w:rsidRPr="00C8353B">
        <w:rPr>
          <w:rFonts w:eastAsia="宋体"/>
          <w:sz w:val="22"/>
          <w:szCs w:val="22"/>
          <w:lang w:eastAsia="zh-CN"/>
        </w:rPr>
        <w:t>sets up the broadcast bearer context</w:t>
      </w:r>
      <w:bookmarkEnd w:id="72"/>
      <w:bookmarkEnd w:id="73"/>
      <w:r w:rsidRPr="00C8353B">
        <w:rPr>
          <w:rFonts w:eastAsia="宋体"/>
          <w:sz w:val="22"/>
          <w:szCs w:val="22"/>
          <w:lang w:eastAsia="zh-CN"/>
        </w:rPr>
        <w:t xml:space="preserve">, </w:t>
      </w:r>
      <w:bookmarkEnd w:id="74"/>
      <w:bookmarkEnd w:id="75"/>
      <w:r w:rsidRPr="00C8353B">
        <w:rPr>
          <w:rFonts w:eastAsia="宋体"/>
          <w:sz w:val="22"/>
          <w:szCs w:val="22"/>
          <w:lang w:eastAsia="zh-CN"/>
        </w:rPr>
        <w:t>providing 5GC NG-U TNL 1</w:t>
      </w:r>
      <w:r w:rsidRPr="00C8353B">
        <w:rPr>
          <w:rFonts w:eastAsia="宋体" w:hint="eastAsia"/>
          <w:sz w:val="22"/>
          <w:szCs w:val="22"/>
          <w:lang w:eastAsia="zh-CN"/>
        </w:rPr>
        <w:t xml:space="preserve"> and </w:t>
      </w:r>
      <w:r w:rsidRPr="00C8353B">
        <w:rPr>
          <w:rFonts w:eastAsia="宋体"/>
          <w:sz w:val="22"/>
          <w:szCs w:val="22"/>
          <w:lang w:eastAsia="zh-CN"/>
        </w:rPr>
        <w:t>from the 5GC to the gNB-CU</w:t>
      </w:r>
      <w:r w:rsidRPr="00C8353B">
        <w:rPr>
          <w:rFonts w:eastAsia="宋体" w:hint="eastAsia"/>
          <w:sz w:val="22"/>
          <w:szCs w:val="22"/>
          <w:lang w:eastAsia="zh-CN"/>
        </w:rPr>
        <w:t>1</w:t>
      </w:r>
      <w:r w:rsidRPr="00C8353B">
        <w:rPr>
          <w:rFonts w:eastAsia="宋体"/>
          <w:sz w:val="22"/>
          <w:szCs w:val="22"/>
          <w:lang w:eastAsia="zh-CN"/>
        </w:rPr>
        <w:t>-UP.</w:t>
      </w:r>
    </w:p>
    <w:p w:rsidR="00290CE3" w:rsidRPr="00C8353B" w:rsidRDefault="00290CE3" w:rsidP="00290CE3">
      <w:pPr>
        <w:pStyle w:val="af4"/>
        <w:numPr>
          <w:ilvl w:val="1"/>
          <w:numId w:val="11"/>
        </w:numPr>
        <w:spacing w:after="120"/>
        <w:ind w:firstLineChars="0"/>
        <w:rPr>
          <w:rFonts w:eastAsia="宋体"/>
          <w:sz w:val="22"/>
          <w:szCs w:val="22"/>
          <w:lang w:eastAsia="zh-CN"/>
        </w:rPr>
      </w:pPr>
      <w:r w:rsidRPr="00C8353B">
        <w:rPr>
          <w:rFonts w:eastAsia="宋体"/>
          <w:sz w:val="22"/>
          <w:szCs w:val="22"/>
          <w:lang w:eastAsia="zh-CN"/>
        </w:rPr>
        <w:t>The gNB-CU</w:t>
      </w:r>
      <w:r w:rsidRPr="00C8353B">
        <w:rPr>
          <w:rFonts w:eastAsia="宋体" w:hint="eastAsia"/>
          <w:sz w:val="22"/>
          <w:szCs w:val="22"/>
          <w:lang w:eastAsia="zh-CN"/>
        </w:rPr>
        <w:t>2</w:t>
      </w:r>
      <w:r w:rsidRPr="00C8353B">
        <w:rPr>
          <w:rFonts w:eastAsia="宋体"/>
          <w:sz w:val="22"/>
          <w:szCs w:val="22"/>
          <w:lang w:eastAsia="zh-CN"/>
        </w:rPr>
        <w:t xml:space="preserve">-CP sets up the broadcast bearer context,providing 5GC NG-U TNL </w:t>
      </w:r>
      <w:r w:rsidRPr="00C8353B">
        <w:rPr>
          <w:rFonts w:eastAsia="宋体" w:hint="eastAsia"/>
          <w:sz w:val="22"/>
          <w:szCs w:val="22"/>
          <w:lang w:eastAsia="zh-CN"/>
        </w:rPr>
        <w:t>2</w:t>
      </w:r>
      <w:r w:rsidRPr="00C8353B">
        <w:rPr>
          <w:rFonts w:eastAsia="宋体"/>
          <w:sz w:val="22"/>
          <w:szCs w:val="22"/>
          <w:lang w:eastAsia="zh-CN"/>
        </w:rPr>
        <w:t xml:space="preserve"> from the 5GC to the gNB-CU</w:t>
      </w:r>
      <w:r w:rsidRPr="00C8353B">
        <w:rPr>
          <w:rFonts w:eastAsia="宋体" w:hint="eastAsia"/>
          <w:sz w:val="22"/>
          <w:szCs w:val="22"/>
          <w:lang w:eastAsia="zh-CN"/>
        </w:rPr>
        <w:t>2</w:t>
      </w:r>
      <w:r w:rsidRPr="00C8353B">
        <w:rPr>
          <w:rFonts w:eastAsia="宋体"/>
          <w:sz w:val="22"/>
          <w:szCs w:val="22"/>
          <w:lang w:eastAsia="zh-CN"/>
        </w:rPr>
        <w:t>-UP.</w:t>
      </w:r>
    </w:p>
    <w:p w:rsidR="00290CE3" w:rsidRDefault="00290CE3" w:rsidP="00290CE3">
      <w:pPr>
        <w:spacing w:after="120"/>
        <w:rPr>
          <w:rFonts w:eastAsia="宋体"/>
          <w:sz w:val="22"/>
          <w:szCs w:val="22"/>
          <w:lang w:eastAsia="zh-CN"/>
        </w:rPr>
      </w:pPr>
      <w:bookmarkStart w:id="76" w:name="OLE_LINK76"/>
      <w:bookmarkStart w:id="77" w:name="OLE_LINK77"/>
      <w:r w:rsidRPr="00C8353B">
        <w:rPr>
          <w:rFonts w:eastAsia="宋体" w:hint="eastAsia"/>
          <w:sz w:val="22"/>
          <w:szCs w:val="22"/>
          <w:lang w:eastAsia="zh-CN"/>
        </w:rPr>
        <w:t>Note:</w:t>
      </w:r>
      <w:r>
        <w:rPr>
          <w:rFonts w:eastAsia="宋体" w:hint="eastAsia"/>
          <w:sz w:val="22"/>
          <w:szCs w:val="22"/>
          <w:lang w:eastAsia="zh-CN"/>
        </w:rPr>
        <w:t xml:space="preserve"> For MOCN </w:t>
      </w:r>
      <w:r>
        <w:rPr>
          <w:rFonts w:eastAsia="宋体"/>
          <w:sz w:val="22"/>
          <w:szCs w:val="22"/>
          <w:lang w:eastAsia="zh-CN"/>
        </w:rPr>
        <w:t>scenario</w:t>
      </w:r>
      <w:r>
        <w:rPr>
          <w:rFonts w:eastAsia="宋体" w:hint="eastAsia"/>
          <w:sz w:val="22"/>
          <w:szCs w:val="22"/>
          <w:lang w:eastAsia="zh-CN"/>
        </w:rPr>
        <w:t xml:space="preserve"> and multiple cell-ID </w:t>
      </w:r>
      <w:r>
        <w:rPr>
          <w:rFonts w:eastAsia="宋体"/>
          <w:sz w:val="22"/>
          <w:szCs w:val="22"/>
          <w:lang w:eastAsia="zh-CN"/>
        </w:rPr>
        <w:t>broadcast</w:t>
      </w:r>
      <w:r>
        <w:rPr>
          <w:rFonts w:eastAsia="宋体" w:hint="eastAsia"/>
          <w:sz w:val="22"/>
          <w:szCs w:val="22"/>
          <w:lang w:eastAsia="zh-CN"/>
        </w:rPr>
        <w:t xml:space="preserve"> scenario with shared CU-UPscenario, </w:t>
      </w:r>
      <w:r w:rsidRPr="00B35EDE">
        <w:rPr>
          <w:rFonts w:eastAsia="宋体"/>
          <w:i/>
          <w:sz w:val="22"/>
          <w:szCs w:val="22"/>
          <w:lang w:eastAsia="zh-CN"/>
        </w:rPr>
        <w:t>Associated Session ID</w:t>
      </w:r>
      <w:r w:rsidRPr="00B35EDE">
        <w:rPr>
          <w:rFonts w:eastAsia="宋体" w:hint="eastAsia"/>
          <w:i/>
          <w:sz w:val="22"/>
          <w:szCs w:val="22"/>
          <w:lang w:eastAsia="zh-CN"/>
        </w:rPr>
        <w:t xml:space="preserve"> </w:t>
      </w:r>
      <w:r>
        <w:rPr>
          <w:rFonts w:eastAsia="宋体" w:hint="eastAsia"/>
          <w:sz w:val="22"/>
          <w:szCs w:val="22"/>
          <w:lang w:eastAsia="zh-CN"/>
        </w:rPr>
        <w:t xml:space="preserve">IE and a new </w:t>
      </w:r>
      <w:r w:rsidRPr="002361A0">
        <w:rPr>
          <w:rFonts w:eastAsia="宋体" w:hint="eastAsia"/>
          <w:i/>
          <w:sz w:val="22"/>
          <w:szCs w:val="22"/>
          <w:lang w:eastAsia="zh-CN"/>
        </w:rPr>
        <w:t xml:space="preserve">Area </w:t>
      </w:r>
      <w:r w:rsidRPr="002361A0">
        <w:rPr>
          <w:rFonts w:eastAsia="宋体"/>
          <w:i/>
          <w:sz w:val="22"/>
          <w:szCs w:val="22"/>
          <w:lang w:eastAsia="zh-CN"/>
        </w:rPr>
        <w:t>Associated Session ID</w:t>
      </w:r>
      <w:r>
        <w:rPr>
          <w:rFonts w:eastAsia="宋体" w:hint="eastAsia"/>
          <w:sz w:val="22"/>
          <w:szCs w:val="22"/>
          <w:lang w:eastAsia="zh-CN"/>
        </w:rPr>
        <w:t xml:space="preserve"> IE </w:t>
      </w:r>
      <w:r w:rsidRPr="00C8353B">
        <w:rPr>
          <w:rFonts w:eastAsia="宋体" w:hint="eastAsia"/>
          <w:sz w:val="22"/>
          <w:szCs w:val="22"/>
          <w:lang w:eastAsia="zh-CN"/>
        </w:rPr>
        <w:t xml:space="preserve">should be </w:t>
      </w:r>
      <w:r w:rsidRPr="00C8353B">
        <w:rPr>
          <w:rFonts w:eastAsia="宋体"/>
          <w:sz w:val="22"/>
          <w:szCs w:val="22"/>
          <w:lang w:eastAsia="zh-CN"/>
        </w:rPr>
        <w:t>included</w:t>
      </w:r>
      <w:r w:rsidRPr="00C8353B">
        <w:rPr>
          <w:rFonts w:eastAsia="宋体" w:hint="eastAsia"/>
          <w:sz w:val="22"/>
          <w:szCs w:val="22"/>
          <w:lang w:eastAsia="zh-CN"/>
        </w:rPr>
        <w:t xml:space="preserve"> in step 3-1/3-2 to enable CU-UP make decision on RAN sharing improvement in CU-UP.</w:t>
      </w:r>
      <w:r>
        <w:rPr>
          <w:rFonts w:eastAsia="宋体" w:hint="eastAsia"/>
          <w:sz w:val="22"/>
          <w:szCs w:val="22"/>
          <w:lang w:eastAsia="zh-CN"/>
        </w:rPr>
        <w:t xml:space="preserve"> The </w:t>
      </w:r>
      <w:r w:rsidRPr="002361A0">
        <w:rPr>
          <w:rFonts w:eastAsia="宋体" w:hint="eastAsia"/>
          <w:i/>
          <w:sz w:val="22"/>
          <w:szCs w:val="22"/>
          <w:lang w:eastAsia="zh-CN"/>
        </w:rPr>
        <w:t xml:space="preserve">Area </w:t>
      </w:r>
      <w:r w:rsidRPr="002361A0">
        <w:rPr>
          <w:rFonts w:eastAsia="宋体"/>
          <w:i/>
          <w:sz w:val="22"/>
          <w:szCs w:val="22"/>
          <w:lang w:eastAsia="zh-CN"/>
        </w:rPr>
        <w:t>Associated Session ID</w:t>
      </w:r>
      <w:r w:rsidRPr="00D46CC1">
        <w:rPr>
          <w:rFonts w:eastAsia="宋体" w:hint="eastAsia"/>
          <w:sz w:val="22"/>
          <w:szCs w:val="22"/>
          <w:lang w:eastAsia="zh-CN"/>
        </w:rPr>
        <w:t xml:space="preserve"> </w:t>
      </w:r>
      <w:r>
        <w:rPr>
          <w:rFonts w:eastAsia="宋体" w:hint="eastAsia"/>
          <w:sz w:val="22"/>
          <w:szCs w:val="22"/>
          <w:lang w:eastAsia="zh-CN"/>
        </w:rPr>
        <w:t xml:space="preserve">is used to </w:t>
      </w:r>
      <w:r>
        <w:rPr>
          <w:rFonts w:eastAsia="宋体"/>
          <w:sz w:val="22"/>
          <w:szCs w:val="22"/>
          <w:lang w:eastAsia="zh-CN"/>
        </w:rPr>
        <w:t>associate</w:t>
      </w:r>
      <w:r w:rsidRPr="00D46CC1">
        <w:rPr>
          <w:rFonts w:eastAsia="宋体"/>
          <w:sz w:val="22"/>
          <w:szCs w:val="22"/>
          <w:lang w:eastAsia="zh-CN"/>
        </w:rPr>
        <w:t xml:space="preserve"> </w:t>
      </w:r>
      <w:r>
        <w:rPr>
          <w:rFonts w:eastAsia="宋体" w:hint="eastAsia"/>
          <w:sz w:val="22"/>
          <w:szCs w:val="22"/>
          <w:lang w:eastAsia="zh-CN"/>
        </w:rPr>
        <w:t>MBS service areas</w:t>
      </w:r>
      <w:r w:rsidRPr="00D46CC1">
        <w:rPr>
          <w:rFonts w:eastAsia="宋体"/>
          <w:sz w:val="22"/>
          <w:szCs w:val="22"/>
          <w:lang w:eastAsia="zh-CN"/>
        </w:rPr>
        <w:t xml:space="preserve"> </w:t>
      </w:r>
      <w:r>
        <w:rPr>
          <w:rFonts w:eastAsia="宋体" w:hint="eastAsia"/>
          <w:sz w:val="22"/>
          <w:szCs w:val="22"/>
          <w:lang w:eastAsia="zh-CN"/>
        </w:rPr>
        <w:t>which broadcast same MBS content.</w:t>
      </w:r>
    </w:p>
    <w:p w:rsidR="00290CE3" w:rsidRDefault="00290CE3" w:rsidP="00290CE3">
      <w:pPr>
        <w:pStyle w:val="af4"/>
        <w:numPr>
          <w:ilvl w:val="1"/>
          <w:numId w:val="12"/>
        </w:numPr>
        <w:spacing w:after="120"/>
        <w:ind w:firstLineChars="0"/>
        <w:rPr>
          <w:rFonts w:eastAsia="宋体"/>
          <w:sz w:val="22"/>
          <w:szCs w:val="22"/>
          <w:lang w:eastAsia="zh-CN"/>
        </w:rPr>
      </w:pPr>
      <w:bookmarkStart w:id="78" w:name="OLE_LINK62"/>
      <w:bookmarkStart w:id="79" w:name="OLE_LINK63"/>
      <w:bookmarkEnd w:id="76"/>
      <w:bookmarkEnd w:id="77"/>
      <w:r w:rsidRPr="00C8353B">
        <w:rPr>
          <w:rFonts w:eastAsia="宋体"/>
          <w:sz w:val="22"/>
          <w:szCs w:val="22"/>
          <w:lang w:eastAsia="zh-CN"/>
        </w:rPr>
        <w:t>The gNB-CU1-CP receives from the gNB-CU1-UP the NG-U unicast transport address.i.e. gNB NG-U TNL 1and F1-U TNL CU1-UP</w:t>
      </w:r>
      <w:r>
        <w:rPr>
          <w:rFonts w:eastAsia="宋体" w:hint="eastAsia"/>
          <w:sz w:val="22"/>
          <w:szCs w:val="22"/>
          <w:lang w:eastAsia="zh-CN"/>
        </w:rPr>
        <w:t>.</w:t>
      </w:r>
      <w:r w:rsidRPr="00201D0C">
        <w:rPr>
          <w:rFonts w:eastAsia="宋体"/>
          <w:sz w:val="22"/>
          <w:szCs w:val="22"/>
          <w:lang w:eastAsia="zh-CN"/>
        </w:rPr>
        <w:t xml:space="preserve"> </w:t>
      </w:r>
      <w:r w:rsidRPr="00B35EDE">
        <w:rPr>
          <w:rFonts w:eastAsia="宋体"/>
          <w:sz w:val="22"/>
          <w:szCs w:val="22"/>
          <w:lang w:eastAsia="zh-CN"/>
        </w:rPr>
        <w:t>gNB-CU</w:t>
      </w:r>
      <w:r>
        <w:rPr>
          <w:rFonts w:eastAsia="宋体" w:hint="eastAsia"/>
          <w:sz w:val="22"/>
          <w:szCs w:val="22"/>
          <w:lang w:eastAsia="zh-CN"/>
        </w:rPr>
        <w:t>1</w:t>
      </w:r>
      <w:r w:rsidRPr="00B35EDE">
        <w:rPr>
          <w:rFonts w:eastAsia="宋体"/>
          <w:sz w:val="22"/>
          <w:szCs w:val="22"/>
          <w:lang w:eastAsia="zh-CN"/>
        </w:rPr>
        <w:t>-UP</w:t>
      </w:r>
      <w:r w:rsidRPr="00B35EDE">
        <w:rPr>
          <w:rFonts w:eastAsia="宋体" w:hint="eastAsia"/>
          <w:sz w:val="22"/>
          <w:szCs w:val="22"/>
          <w:lang w:eastAsia="zh-CN"/>
        </w:rPr>
        <w:t xml:space="preserve"> would provide information on whether to </w:t>
      </w:r>
      <w:r w:rsidRPr="00B35EDE">
        <w:rPr>
          <w:rFonts w:eastAsia="宋体"/>
          <w:sz w:val="22"/>
          <w:szCs w:val="22"/>
          <w:lang w:eastAsia="zh-CN"/>
        </w:rPr>
        <w:t>establish</w:t>
      </w:r>
      <w:r w:rsidRPr="00B35EDE">
        <w:rPr>
          <w:rFonts w:eastAsia="宋体" w:hint="eastAsia"/>
          <w:sz w:val="22"/>
          <w:szCs w:val="22"/>
          <w:lang w:eastAsia="zh-CN"/>
        </w:rPr>
        <w:t xml:space="preserve"> NG-U tunnel </w:t>
      </w:r>
      <w:r w:rsidRPr="00B35EDE">
        <w:rPr>
          <w:rFonts w:eastAsia="宋体"/>
          <w:sz w:val="22"/>
          <w:szCs w:val="22"/>
          <w:lang w:eastAsia="zh-CN"/>
        </w:rPr>
        <w:t>information</w:t>
      </w:r>
    </w:p>
    <w:bookmarkEnd w:id="78"/>
    <w:bookmarkEnd w:id="79"/>
    <w:p w:rsidR="00290CE3" w:rsidRDefault="00290CE3" w:rsidP="00290CE3">
      <w:pPr>
        <w:pStyle w:val="af4"/>
        <w:numPr>
          <w:ilvl w:val="1"/>
          <w:numId w:val="12"/>
        </w:numPr>
        <w:spacing w:after="120"/>
        <w:ind w:firstLineChars="0"/>
        <w:rPr>
          <w:rFonts w:eastAsia="宋体"/>
          <w:sz w:val="22"/>
          <w:szCs w:val="22"/>
          <w:lang w:eastAsia="zh-CN"/>
        </w:rPr>
      </w:pPr>
      <w:r>
        <w:rPr>
          <w:rFonts w:eastAsia="宋体"/>
          <w:sz w:val="22"/>
          <w:szCs w:val="22"/>
          <w:lang w:eastAsia="zh-CN"/>
        </w:rPr>
        <w:t>The gNB-CU</w:t>
      </w:r>
      <w:r>
        <w:rPr>
          <w:rFonts w:eastAsia="宋体" w:hint="eastAsia"/>
          <w:sz w:val="22"/>
          <w:szCs w:val="22"/>
          <w:lang w:eastAsia="zh-CN"/>
        </w:rPr>
        <w:t>2</w:t>
      </w:r>
      <w:r>
        <w:rPr>
          <w:rFonts w:eastAsia="宋体"/>
          <w:sz w:val="22"/>
          <w:szCs w:val="22"/>
          <w:lang w:eastAsia="zh-CN"/>
        </w:rPr>
        <w:t xml:space="preserve">-CP receives from the </w:t>
      </w:r>
      <w:bookmarkStart w:id="80" w:name="OLE_LINK78"/>
      <w:bookmarkStart w:id="81" w:name="OLE_LINK79"/>
      <w:r>
        <w:rPr>
          <w:rFonts w:eastAsia="宋体"/>
          <w:sz w:val="22"/>
          <w:szCs w:val="22"/>
          <w:lang w:eastAsia="zh-CN"/>
        </w:rPr>
        <w:t>gNB-CU</w:t>
      </w:r>
      <w:r>
        <w:rPr>
          <w:rFonts w:eastAsia="宋体" w:hint="eastAsia"/>
          <w:sz w:val="22"/>
          <w:szCs w:val="22"/>
          <w:lang w:eastAsia="zh-CN"/>
        </w:rPr>
        <w:t>2</w:t>
      </w:r>
      <w:r>
        <w:rPr>
          <w:rFonts w:eastAsia="宋体"/>
          <w:sz w:val="22"/>
          <w:szCs w:val="22"/>
          <w:lang w:eastAsia="zh-CN"/>
        </w:rPr>
        <w:t>-UP</w:t>
      </w:r>
      <w:bookmarkEnd w:id="80"/>
      <w:bookmarkEnd w:id="81"/>
      <w:r>
        <w:rPr>
          <w:rFonts w:eastAsia="宋体"/>
          <w:sz w:val="22"/>
          <w:szCs w:val="22"/>
          <w:lang w:eastAsia="zh-CN"/>
        </w:rPr>
        <w:t xml:space="preserve"> the NG-U unicast transport address.i.e. gNB NG-U TNL </w:t>
      </w:r>
      <w:r>
        <w:rPr>
          <w:rFonts w:eastAsia="宋体" w:hint="eastAsia"/>
          <w:sz w:val="22"/>
          <w:szCs w:val="22"/>
          <w:lang w:eastAsia="zh-CN"/>
        </w:rPr>
        <w:t xml:space="preserve">2 </w:t>
      </w:r>
      <w:r>
        <w:rPr>
          <w:rFonts w:eastAsia="宋体"/>
          <w:sz w:val="22"/>
          <w:szCs w:val="22"/>
          <w:lang w:eastAsia="zh-CN"/>
        </w:rPr>
        <w:t>and F1-U TNL CU</w:t>
      </w:r>
      <w:r>
        <w:rPr>
          <w:rFonts w:eastAsia="宋体" w:hint="eastAsia"/>
          <w:sz w:val="22"/>
          <w:szCs w:val="22"/>
          <w:lang w:eastAsia="zh-CN"/>
        </w:rPr>
        <w:t>2</w:t>
      </w:r>
      <w:r>
        <w:rPr>
          <w:rFonts w:eastAsia="宋体"/>
          <w:sz w:val="22"/>
          <w:szCs w:val="22"/>
          <w:lang w:eastAsia="zh-CN"/>
        </w:rPr>
        <w:t>-UP</w:t>
      </w:r>
      <w:r>
        <w:rPr>
          <w:rFonts w:eastAsia="宋体" w:hint="eastAsia"/>
          <w:sz w:val="22"/>
          <w:szCs w:val="22"/>
          <w:lang w:eastAsia="zh-CN"/>
        </w:rPr>
        <w:t>.</w:t>
      </w:r>
    </w:p>
    <w:p w:rsidR="00290CE3" w:rsidRPr="00B35EDE" w:rsidRDefault="00290CE3" w:rsidP="00290CE3">
      <w:pPr>
        <w:spacing w:after="120"/>
        <w:rPr>
          <w:rFonts w:eastAsia="宋体"/>
          <w:sz w:val="22"/>
          <w:szCs w:val="22"/>
          <w:lang w:eastAsia="zh-CN"/>
        </w:rPr>
      </w:pPr>
      <w:r w:rsidRPr="00B35EDE">
        <w:rPr>
          <w:rFonts w:eastAsia="宋体" w:hint="eastAsia"/>
          <w:sz w:val="22"/>
          <w:szCs w:val="22"/>
          <w:lang w:eastAsia="zh-CN"/>
        </w:rPr>
        <w:t xml:space="preserve">Note :For MOCN and multiple cell-ID </w:t>
      </w:r>
      <w:r w:rsidRPr="00B35EDE">
        <w:rPr>
          <w:rFonts w:eastAsia="宋体"/>
          <w:sz w:val="22"/>
          <w:szCs w:val="22"/>
          <w:lang w:eastAsia="zh-CN"/>
        </w:rPr>
        <w:t>broadcast</w:t>
      </w:r>
      <w:r w:rsidRPr="00B35EDE">
        <w:rPr>
          <w:rFonts w:eastAsia="宋体" w:hint="eastAsia"/>
          <w:sz w:val="22"/>
          <w:szCs w:val="22"/>
          <w:lang w:eastAsia="zh-CN"/>
        </w:rPr>
        <w:t xml:space="preserve"> scenario with shared CU-UP scenario,</w:t>
      </w:r>
      <w:r w:rsidRPr="00B35EDE">
        <w:rPr>
          <w:rFonts w:eastAsia="宋体"/>
          <w:sz w:val="22"/>
          <w:szCs w:val="22"/>
          <w:lang w:eastAsia="zh-CN"/>
        </w:rPr>
        <w:t xml:space="preserve"> </w:t>
      </w:r>
      <w:bookmarkStart w:id="82" w:name="OLE_LINK55"/>
      <w:bookmarkStart w:id="83" w:name="OLE_LINK82"/>
      <w:r w:rsidRPr="00B35EDE">
        <w:rPr>
          <w:rFonts w:eastAsia="宋体"/>
          <w:sz w:val="22"/>
          <w:szCs w:val="22"/>
          <w:lang w:eastAsia="zh-CN"/>
        </w:rPr>
        <w:t>gNB-CU2-UP</w:t>
      </w:r>
      <w:r w:rsidRPr="00B35EDE">
        <w:rPr>
          <w:rFonts w:eastAsia="宋体" w:hint="eastAsia"/>
          <w:sz w:val="22"/>
          <w:szCs w:val="22"/>
          <w:lang w:eastAsia="zh-CN"/>
        </w:rPr>
        <w:t xml:space="preserve"> would provide information on whether to </w:t>
      </w:r>
      <w:r w:rsidRPr="00B35EDE">
        <w:rPr>
          <w:rFonts w:eastAsia="宋体"/>
          <w:sz w:val="22"/>
          <w:szCs w:val="22"/>
          <w:lang w:eastAsia="zh-CN"/>
        </w:rPr>
        <w:t>establish</w:t>
      </w:r>
      <w:r w:rsidRPr="00B35EDE">
        <w:rPr>
          <w:rFonts w:eastAsia="宋体" w:hint="eastAsia"/>
          <w:sz w:val="22"/>
          <w:szCs w:val="22"/>
          <w:lang w:eastAsia="zh-CN"/>
        </w:rPr>
        <w:t xml:space="preserve"> NG-U tunnel </w:t>
      </w:r>
      <w:r w:rsidRPr="00B35EDE">
        <w:rPr>
          <w:rFonts w:eastAsia="宋体"/>
          <w:sz w:val="22"/>
          <w:szCs w:val="22"/>
          <w:lang w:eastAsia="zh-CN"/>
        </w:rPr>
        <w:t>information</w:t>
      </w:r>
      <w:bookmarkEnd w:id="82"/>
      <w:bookmarkEnd w:id="83"/>
      <w:r w:rsidRPr="00B35EDE">
        <w:rPr>
          <w:rFonts w:eastAsia="宋体" w:hint="eastAsia"/>
          <w:sz w:val="22"/>
          <w:szCs w:val="22"/>
          <w:lang w:eastAsia="zh-CN"/>
        </w:rPr>
        <w:t xml:space="preserve"> in step 4.In the meanwhile ,it could also provide the </w:t>
      </w:r>
      <w:r w:rsidRPr="00B35EDE">
        <w:rPr>
          <w:rFonts w:eastAsia="宋体"/>
          <w:sz w:val="22"/>
          <w:szCs w:val="22"/>
          <w:lang w:eastAsia="zh-CN"/>
        </w:rPr>
        <w:t>same</w:t>
      </w:r>
      <w:r w:rsidRPr="00B35EDE">
        <w:rPr>
          <w:rFonts w:eastAsia="宋体" w:hint="eastAsia"/>
          <w:sz w:val="22"/>
          <w:szCs w:val="22"/>
          <w:lang w:eastAsia="zh-CN"/>
        </w:rPr>
        <w:t xml:space="preserve"> F1-U TNL address for all PLMNs.</w:t>
      </w:r>
    </w:p>
    <w:p w:rsidR="00290CE3" w:rsidRDefault="00290CE3" w:rsidP="00290CE3">
      <w:pPr>
        <w:spacing w:after="120"/>
        <w:ind w:left="360" w:hanging="360"/>
        <w:rPr>
          <w:rFonts w:eastAsia="宋体"/>
          <w:sz w:val="22"/>
          <w:szCs w:val="22"/>
          <w:lang w:eastAsia="zh-CN"/>
        </w:rPr>
      </w:pPr>
      <w:bookmarkStart w:id="84" w:name="OLE_LINK80"/>
      <w:bookmarkStart w:id="85" w:name="OLE_LINK81"/>
      <w:r>
        <w:rPr>
          <w:rFonts w:eastAsia="宋体" w:hint="eastAsia"/>
          <w:sz w:val="22"/>
          <w:szCs w:val="22"/>
          <w:lang w:eastAsia="zh-CN"/>
        </w:rPr>
        <w:t>5-1/6-1</w:t>
      </w:r>
      <w:r>
        <w:rPr>
          <w:rFonts w:eastAsia="宋体" w:hint="eastAsia"/>
          <w:sz w:val="22"/>
          <w:szCs w:val="22"/>
          <w:lang w:eastAsia="zh-CN"/>
        </w:rPr>
        <w:tab/>
      </w:r>
      <w:r w:rsidRPr="00C8353B">
        <w:rPr>
          <w:rFonts w:eastAsia="宋体"/>
          <w:sz w:val="22"/>
          <w:szCs w:val="22"/>
          <w:lang w:eastAsia="zh-CN"/>
        </w:rPr>
        <w:t>The gNB-CU1-CP establishes the Broadcast MBS Session Context at the shared gNB-DU, providing the F1-U TNL CU1, Associated Session ID</w:t>
      </w:r>
      <w:r>
        <w:rPr>
          <w:rFonts w:eastAsia="宋体" w:hint="eastAsia"/>
          <w:sz w:val="22"/>
          <w:szCs w:val="22"/>
          <w:lang w:eastAsia="zh-CN"/>
        </w:rPr>
        <w:t xml:space="preserve">. In the response message, DU inform CU-CP that F1-U tunnel is </w:t>
      </w:r>
      <w:r>
        <w:rPr>
          <w:rFonts w:eastAsia="宋体"/>
          <w:sz w:val="22"/>
          <w:szCs w:val="22"/>
          <w:lang w:eastAsia="zh-CN"/>
        </w:rPr>
        <w:t>established</w:t>
      </w:r>
      <w:r>
        <w:rPr>
          <w:rFonts w:eastAsia="宋体" w:hint="eastAsia"/>
          <w:sz w:val="22"/>
          <w:szCs w:val="22"/>
          <w:lang w:eastAsia="zh-CN"/>
        </w:rPr>
        <w:t xml:space="preserve"> and provide </w:t>
      </w:r>
      <w:r w:rsidRPr="00C8353B">
        <w:rPr>
          <w:rFonts w:eastAsia="宋体"/>
          <w:sz w:val="22"/>
          <w:szCs w:val="22"/>
          <w:lang w:eastAsia="zh-CN"/>
        </w:rPr>
        <w:t>F1-U TNL DU1</w:t>
      </w:r>
      <w:r>
        <w:rPr>
          <w:rFonts w:eastAsia="宋体" w:hint="eastAsia"/>
          <w:sz w:val="22"/>
          <w:szCs w:val="22"/>
          <w:lang w:eastAsia="zh-CN"/>
        </w:rPr>
        <w:t xml:space="preserve"> to CU-CP</w:t>
      </w:r>
      <w:r w:rsidRPr="00C8353B">
        <w:rPr>
          <w:rFonts w:eastAsia="宋体"/>
          <w:sz w:val="22"/>
          <w:szCs w:val="22"/>
          <w:lang w:eastAsia="zh-CN"/>
        </w:rPr>
        <w:t>.</w:t>
      </w:r>
    </w:p>
    <w:bookmarkEnd w:id="84"/>
    <w:bookmarkEnd w:id="85"/>
    <w:p w:rsidR="00290CE3" w:rsidRDefault="00290CE3" w:rsidP="00290CE3">
      <w:pPr>
        <w:spacing w:after="120"/>
        <w:ind w:left="360" w:hanging="360"/>
        <w:rPr>
          <w:rFonts w:eastAsia="宋体"/>
          <w:sz w:val="22"/>
          <w:szCs w:val="22"/>
          <w:lang w:eastAsia="zh-CN"/>
        </w:rPr>
      </w:pPr>
      <w:r>
        <w:rPr>
          <w:rFonts w:eastAsia="宋体"/>
          <w:sz w:val="22"/>
          <w:szCs w:val="22"/>
          <w:lang w:eastAsia="zh-CN"/>
        </w:rPr>
        <w:t>5-1/6-1</w:t>
      </w:r>
      <w:r>
        <w:rPr>
          <w:rFonts w:eastAsia="宋体"/>
          <w:sz w:val="22"/>
          <w:szCs w:val="22"/>
          <w:lang w:eastAsia="zh-CN"/>
        </w:rPr>
        <w:tab/>
        <w:t>The gNB-CU1-CP establishes the Broadcast MBS Session Context at the shared gNB-DU, providing the F1-U TNL CU1, Associated Session ID</w:t>
      </w:r>
      <w:r>
        <w:rPr>
          <w:rFonts w:eastAsia="宋体" w:hint="eastAsia"/>
          <w:sz w:val="22"/>
          <w:szCs w:val="22"/>
          <w:lang w:eastAsia="zh-CN"/>
        </w:rPr>
        <w:t>.</w:t>
      </w:r>
      <w:r>
        <w:rPr>
          <w:rFonts w:eastAsia="宋体"/>
          <w:sz w:val="22"/>
          <w:szCs w:val="22"/>
          <w:lang w:eastAsia="zh-CN"/>
        </w:rPr>
        <w:t xml:space="preserve"> In the response message, DU inform</w:t>
      </w:r>
      <w:r>
        <w:rPr>
          <w:rFonts w:eastAsia="宋体" w:hint="eastAsia"/>
          <w:sz w:val="22"/>
          <w:szCs w:val="22"/>
          <w:lang w:eastAsia="zh-CN"/>
        </w:rPr>
        <w:t>s</w:t>
      </w:r>
      <w:r>
        <w:rPr>
          <w:rFonts w:eastAsia="宋体"/>
          <w:sz w:val="22"/>
          <w:szCs w:val="22"/>
          <w:lang w:eastAsia="zh-CN"/>
        </w:rPr>
        <w:t xml:space="preserve"> CU-CP that F1-U tunnel is </w:t>
      </w:r>
      <w:r>
        <w:rPr>
          <w:rFonts w:eastAsia="宋体" w:hint="eastAsia"/>
          <w:sz w:val="22"/>
          <w:szCs w:val="22"/>
          <w:lang w:eastAsia="zh-CN"/>
        </w:rPr>
        <w:t xml:space="preserve">not </w:t>
      </w:r>
      <w:r>
        <w:rPr>
          <w:rFonts w:eastAsia="宋体"/>
          <w:sz w:val="22"/>
          <w:szCs w:val="22"/>
          <w:lang w:eastAsia="zh-CN"/>
        </w:rPr>
        <w:t>established.</w:t>
      </w:r>
    </w:p>
    <w:p w:rsidR="00290CE3" w:rsidRDefault="00290CE3" w:rsidP="00290CE3">
      <w:pPr>
        <w:spacing w:after="120"/>
        <w:ind w:left="284" w:hanging="284"/>
        <w:rPr>
          <w:rFonts w:eastAsia="宋体"/>
          <w:sz w:val="22"/>
          <w:szCs w:val="22"/>
          <w:lang w:eastAsia="zh-CN"/>
        </w:rPr>
      </w:pPr>
      <w:r w:rsidRPr="00986C1C">
        <w:rPr>
          <w:rFonts w:eastAsia="宋体"/>
          <w:sz w:val="22"/>
          <w:szCs w:val="22"/>
          <w:lang w:eastAsia="zh-CN"/>
        </w:rPr>
        <w:lastRenderedPageBreak/>
        <w:t>7</w:t>
      </w:r>
      <w:r>
        <w:rPr>
          <w:rFonts w:eastAsia="宋体" w:hint="eastAsia"/>
          <w:sz w:val="22"/>
          <w:szCs w:val="22"/>
          <w:lang w:eastAsia="zh-CN"/>
        </w:rPr>
        <w:t>-1</w:t>
      </w:r>
      <w:r w:rsidRPr="00986C1C">
        <w:rPr>
          <w:rFonts w:eastAsia="宋体"/>
          <w:sz w:val="22"/>
          <w:szCs w:val="22"/>
          <w:lang w:eastAsia="zh-CN"/>
        </w:rPr>
        <w:t>/8</w:t>
      </w:r>
      <w:r>
        <w:rPr>
          <w:rFonts w:eastAsia="宋体" w:hint="eastAsia"/>
          <w:sz w:val="22"/>
          <w:szCs w:val="22"/>
          <w:lang w:eastAsia="zh-CN"/>
        </w:rPr>
        <w:t>-1</w:t>
      </w:r>
      <w:r>
        <w:rPr>
          <w:rFonts w:eastAsia="宋体" w:hint="eastAsia"/>
          <w:sz w:val="22"/>
          <w:szCs w:val="22"/>
          <w:lang w:eastAsia="zh-CN"/>
        </w:rPr>
        <w:tab/>
      </w:r>
      <w:r w:rsidRPr="00986C1C">
        <w:rPr>
          <w:rFonts w:eastAsia="宋体"/>
          <w:sz w:val="22"/>
          <w:szCs w:val="22"/>
          <w:lang w:eastAsia="zh-CN"/>
        </w:rPr>
        <w:tab/>
        <w:t>The gNB-CU1-CP triggers BC Bearer Context Modification Request towards the gNB-CU1-</w:t>
      </w:r>
      <w:r>
        <w:rPr>
          <w:rFonts w:eastAsia="宋体"/>
          <w:sz w:val="22"/>
          <w:szCs w:val="22"/>
          <w:lang w:eastAsia="zh-CN"/>
        </w:rPr>
        <w:t>UP to provide the F1-U TNL DU1.</w:t>
      </w:r>
    </w:p>
    <w:p w:rsidR="00290CE3" w:rsidRPr="002E6B0F" w:rsidRDefault="00290CE3" w:rsidP="00290CE3">
      <w:pPr>
        <w:spacing w:after="120"/>
        <w:ind w:left="284" w:hanging="284"/>
        <w:rPr>
          <w:rFonts w:eastAsia="宋体"/>
          <w:sz w:val="22"/>
          <w:szCs w:val="22"/>
          <w:lang w:eastAsia="zh-CN"/>
        </w:rPr>
      </w:pPr>
      <w:r w:rsidRPr="00986C1C">
        <w:rPr>
          <w:rFonts w:eastAsia="宋体"/>
          <w:sz w:val="22"/>
          <w:szCs w:val="22"/>
          <w:lang w:eastAsia="zh-CN"/>
        </w:rPr>
        <w:t>7</w:t>
      </w:r>
      <w:r>
        <w:rPr>
          <w:rFonts w:eastAsia="宋体" w:hint="eastAsia"/>
          <w:sz w:val="22"/>
          <w:szCs w:val="22"/>
          <w:lang w:eastAsia="zh-CN"/>
        </w:rPr>
        <w:t>-2</w:t>
      </w:r>
      <w:r w:rsidRPr="00986C1C">
        <w:rPr>
          <w:rFonts w:eastAsia="宋体"/>
          <w:sz w:val="22"/>
          <w:szCs w:val="22"/>
          <w:lang w:eastAsia="zh-CN"/>
        </w:rPr>
        <w:t>/8</w:t>
      </w:r>
      <w:r>
        <w:rPr>
          <w:rFonts w:eastAsia="宋体" w:hint="eastAsia"/>
          <w:sz w:val="22"/>
          <w:szCs w:val="22"/>
          <w:lang w:eastAsia="zh-CN"/>
        </w:rPr>
        <w:t>-2</w:t>
      </w:r>
      <w:r>
        <w:rPr>
          <w:rFonts w:eastAsia="宋体" w:hint="eastAsia"/>
          <w:sz w:val="22"/>
          <w:szCs w:val="22"/>
          <w:lang w:eastAsia="zh-CN"/>
        </w:rPr>
        <w:tab/>
      </w:r>
      <w:r w:rsidRPr="00986C1C">
        <w:rPr>
          <w:rFonts w:eastAsia="宋体"/>
          <w:sz w:val="22"/>
          <w:szCs w:val="22"/>
          <w:lang w:eastAsia="zh-CN"/>
        </w:rPr>
        <w:tab/>
        <w:t xml:space="preserve">The gNB-CU1-CP triggers BC Bearer Context Modification Request towards the gNB-CU1-UP to </w:t>
      </w:r>
      <w:r>
        <w:rPr>
          <w:rFonts w:eastAsia="宋体" w:hint="eastAsia"/>
          <w:sz w:val="22"/>
          <w:szCs w:val="22"/>
          <w:lang w:eastAsia="zh-CN"/>
        </w:rPr>
        <w:t xml:space="preserve">inform </w:t>
      </w:r>
      <w:r>
        <w:rPr>
          <w:rFonts w:eastAsia="宋体"/>
          <w:sz w:val="22"/>
          <w:szCs w:val="22"/>
          <w:lang w:eastAsia="zh-CN"/>
        </w:rPr>
        <w:t>Gnb</w:t>
      </w:r>
      <w:r>
        <w:rPr>
          <w:rFonts w:eastAsia="宋体" w:hint="eastAsia"/>
          <w:sz w:val="22"/>
          <w:szCs w:val="22"/>
          <w:lang w:eastAsia="zh-CN"/>
        </w:rPr>
        <w:t>-CU-UP that F1-U tunnel is not established</w:t>
      </w:r>
      <w:r w:rsidRPr="00986C1C">
        <w:rPr>
          <w:rFonts w:eastAsia="宋体"/>
          <w:sz w:val="22"/>
          <w:szCs w:val="22"/>
          <w:lang w:eastAsia="zh-CN"/>
        </w:rPr>
        <w:t>.</w:t>
      </w:r>
      <w:r>
        <w:rPr>
          <w:rFonts w:eastAsia="宋体" w:hint="eastAsia"/>
          <w:sz w:val="22"/>
          <w:szCs w:val="22"/>
          <w:lang w:eastAsia="zh-CN"/>
        </w:rPr>
        <w:t xml:space="preserve">Then in the response message,CU2-UP indicate not to </w:t>
      </w:r>
      <w:r>
        <w:rPr>
          <w:rFonts w:eastAsia="宋体"/>
          <w:sz w:val="22"/>
          <w:szCs w:val="22"/>
          <w:lang w:eastAsia="zh-CN"/>
        </w:rPr>
        <w:t>establish</w:t>
      </w:r>
      <w:r>
        <w:rPr>
          <w:rFonts w:eastAsia="宋体" w:hint="eastAsia"/>
          <w:sz w:val="22"/>
          <w:szCs w:val="22"/>
          <w:lang w:eastAsia="zh-CN"/>
        </w:rPr>
        <w:t xml:space="preserve"> NG-U tunnel.</w:t>
      </w:r>
    </w:p>
    <w:p w:rsidR="00290CE3" w:rsidRPr="00986C1C" w:rsidRDefault="00290CE3" w:rsidP="00290CE3">
      <w:pPr>
        <w:spacing w:after="120"/>
        <w:ind w:left="284" w:hanging="284"/>
        <w:rPr>
          <w:rFonts w:eastAsia="宋体"/>
          <w:sz w:val="22"/>
          <w:szCs w:val="22"/>
          <w:lang w:eastAsia="zh-CN"/>
        </w:rPr>
      </w:pPr>
      <w:r w:rsidRPr="00986C1C">
        <w:rPr>
          <w:rFonts w:eastAsia="宋体" w:hint="eastAsia"/>
          <w:sz w:val="22"/>
          <w:szCs w:val="22"/>
          <w:lang w:eastAsia="zh-CN"/>
        </w:rPr>
        <w:t>9</w:t>
      </w:r>
      <w:r w:rsidRPr="00986C1C">
        <w:rPr>
          <w:rFonts w:eastAsia="宋体" w:hint="eastAsia"/>
          <w:sz w:val="22"/>
          <w:szCs w:val="22"/>
          <w:lang w:eastAsia="zh-CN"/>
        </w:rPr>
        <w:tab/>
        <w:t>The gNB-CU1 CP successfully terminates the NGAP broadcast Session Setup procedureand providing the NG-U unicast .i.e. gNB NG-U TNL 1 to the PLMN1 5GC.</w:t>
      </w:r>
    </w:p>
    <w:p w:rsidR="00290CE3" w:rsidRPr="00986C1C" w:rsidRDefault="00290CE3" w:rsidP="00290CE3">
      <w:pPr>
        <w:spacing w:after="120"/>
        <w:ind w:left="284" w:hanging="284"/>
        <w:rPr>
          <w:rFonts w:eastAsia="宋体"/>
          <w:sz w:val="22"/>
          <w:szCs w:val="22"/>
          <w:lang w:eastAsia="zh-CN"/>
        </w:rPr>
      </w:pPr>
      <w:r w:rsidRPr="00986C1C">
        <w:rPr>
          <w:rFonts w:eastAsia="宋体"/>
          <w:sz w:val="22"/>
          <w:szCs w:val="22"/>
          <w:lang w:eastAsia="zh-CN"/>
        </w:rPr>
        <w:t>10</w:t>
      </w:r>
      <w:r w:rsidRPr="00986C1C">
        <w:rPr>
          <w:rFonts w:eastAsia="宋体"/>
          <w:sz w:val="22"/>
          <w:szCs w:val="22"/>
          <w:lang w:eastAsia="zh-CN"/>
        </w:rPr>
        <w:tab/>
        <w:t xml:space="preserve">The gNB-CU2 CP sends the NGAP Broadcast Session Setup Response message to5GC </w:t>
      </w:r>
      <w:r>
        <w:rPr>
          <w:rFonts w:eastAsia="宋体" w:hint="eastAsia"/>
          <w:sz w:val="22"/>
          <w:szCs w:val="22"/>
          <w:lang w:eastAsia="zh-CN"/>
        </w:rPr>
        <w:t xml:space="preserve">from PLMN2 </w:t>
      </w:r>
      <w:r w:rsidRPr="00986C1C">
        <w:rPr>
          <w:rFonts w:eastAsia="宋体"/>
          <w:sz w:val="22"/>
          <w:szCs w:val="22"/>
          <w:lang w:eastAsia="zh-CN"/>
        </w:rPr>
        <w:t>indicating the shared</w:t>
      </w:r>
      <w:r>
        <w:rPr>
          <w:rFonts w:eastAsia="宋体"/>
          <w:sz w:val="22"/>
          <w:szCs w:val="22"/>
          <w:lang w:eastAsia="zh-CN"/>
        </w:rPr>
        <w:t xml:space="preserve"> NG-U tunnel is not established</w:t>
      </w:r>
      <w:r>
        <w:rPr>
          <w:rFonts w:eastAsia="宋体" w:hint="eastAsia"/>
          <w:sz w:val="22"/>
          <w:szCs w:val="22"/>
          <w:lang w:eastAsia="zh-CN"/>
        </w:rPr>
        <w:t>.</w:t>
      </w:r>
    </w:p>
    <w:p w:rsidR="00290CE3" w:rsidRPr="00986C1C" w:rsidRDefault="00290CE3" w:rsidP="00290CE3">
      <w:pPr>
        <w:spacing w:after="120"/>
        <w:rPr>
          <w:rFonts w:eastAsia="宋体"/>
          <w:sz w:val="22"/>
          <w:szCs w:val="22"/>
          <w:lang w:eastAsia="zh-CN"/>
        </w:rPr>
      </w:pPr>
    </w:p>
    <w:p w:rsidR="00290CE3" w:rsidRDefault="00290CE3" w:rsidP="00290CE3">
      <w:pPr>
        <w:spacing w:after="120"/>
        <w:rPr>
          <w:rFonts w:eastAsia="宋体"/>
          <w:b/>
          <w:sz w:val="22"/>
          <w:szCs w:val="22"/>
          <w:u w:val="single"/>
          <w:lang w:eastAsia="zh-CN"/>
        </w:rPr>
      </w:pPr>
      <w:r w:rsidRPr="00986C1C">
        <w:rPr>
          <w:rFonts w:eastAsia="宋体" w:hint="eastAsia"/>
          <w:b/>
          <w:sz w:val="22"/>
          <w:szCs w:val="22"/>
          <w:u w:val="single"/>
          <w:lang w:eastAsia="zh-CN"/>
        </w:rPr>
        <w:t xml:space="preserve">The overall procedure for Broadcast MBS Session release </w:t>
      </w:r>
      <w:bookmarkStart w:id="86" w:name="OLE_LINK83"/>
      <w:bookmarkStart w:id="87" w:name="OLE_LINK87"/>
      <w:r w:rsidRPr="00986C1C">
        <w:rPr>
          <w:rFonts w:eastAsia="宋体" w:hint="eastAsia"/>
          <w:b/>
          <w:sz w:val="22"/>
          <w:szCs w:val="22"/>
          <w:u w:val="single"/>
          <w:lang w:eastAsia="zh-CN"/>
        </w:rPr>
        <w:t>(</w:t>
      </w:r>
      <w:bookmarkStart w:id="88" w:name="OLE_LINK53"/>
      <w:bookmarkStart w:id="89" w:name="OLE_LINK54"/>
      <w:r>
        <w:rPr>
          <w:rFonts w:eastAsia="宋体" w:hint="eastAsia"/>
          <w:b/>
          <w:sz w:val="22"/>
          <w:szCs w:val="22"/>
          <w:u w:val="single"/>
          <w:lang w:eastAsia="zh-CN"/>
        </w:rPr>
        <w:t>multiple cell-ID broadcast</w:t>
      </w:r>
      <w:r w:rsidRPr="00986C1C">
        <w:rPr>
          <w:rFonts w:eastAsia="宋体" w:hint="eastAsia"/>
          <w:b/>
          <w:sz w:val="22"/>
          <w:szCs w:val="22"/>
          <w:u w:val="single"/>
          <w:lang w:eastAsia="zh-CN"/>
        </w:rPr>
        <w:t xml:space="preserve"> </w:t>
      </w:r>
      <w:bookmarkEnd w:id="88"/>
      <w:bookmarkEnd w:id="89"/>
      <w:r w:rsidRPr="00986C1C">
        <w:rPr>
          <w:rFonts w:eastAsia="宋体" w:hint="eastAsia"/>
          <w:b/>
          <w:sz w:val="22"/>
          <w:szCs w:val="22"/>
          <w:u w:val="single"/>
          <w:lang w:eastAsia="zh-CN"/>
        </w:rPr>
        <w:t>case)</w:t>
      </w:r>
      <w:bookmarkEnd w:id="86"/>
      <w:bookmarkEnd w:id="87"/>
    </w:p>
    <w:p w:rsidR="00290CE3" w:rsidRPr="00986C1C" w:rsidRDefault="00290CE3" w:rsidP="00290CE3">
      <w:pPr>
        <w:spacing w:after="120"/>
        <w:rPr>
          <w:rFonts w:eastAsia="宋体"/>
          <w:b/>
          <w:sz w:val="22"/>
          <w:szCs w:val="22"/>
          <w:u w:val="single"/>
          <w:lang w:eastAsia="zh-CN"/>
        </w:rPr>
      </w:pPr>
      <w:r>
        <w:rPr>
          <w:rFonts w:eastAsia="宋体"/>
          <w:sz w:val="22"/>
          <w:szCs w:val="22"/>
          <w:lang w:eastAsia="zh-CN"/>
        </w:rPr>
        <w:t xml:space="preserve">Figure </w:t>
      </w:r>
      <w:r>
        <w:rPr>
          <w:rFonts w:eastAsia="宋体" w:hint="eastAsia"/>
          <w:sz w:val="22"/>
          <w:szCs w:val="22"/>
          <w:lang w:eastAsia="zh-CN"/>
        </w:rPr>
        <w:t>3</w:t>
      </w:r>
      <w:r w:rsidRPr="00186076">
        <w:rPr>
          <w:rFonts w:eastAsia="宋体"/>
          <w:sz w:val="22"/>
          <w:szCs w:val="22"/>
          <w:lang w:eastAsia="zh-CN"/>
        </w:rPr>
        <w:t xml:space="preserve"> illustrates </w:t>
      </w:r>
      <w:r>
        <w:rPr>
          <w:rFonts w:eastAsia="宋体" w:hint="eastAsia"/>
          <w:sz w:val="22"/>
          <w:szCs w:val="22"/>
          <w:lang w:eastAsia="zh-CN"/>
        </w:rPr>
        <w:t>t</w:t>
      </w:r>
      <w:r w:rsidRPr="00186076">
        <w:rPr>
          <w:rFonts w:eastAsia="宋体"/>
          <w:sz w:val="22"/>
          <w:szCs w:val="22"/>
          <w:lang w:eastAsia="zh-CN"/>
        </w:rPr>
        <w:t>he overall procedure for Broadcast MBS Session Release</w:t>
      </w:r>
      <w:r>
        <w:rPr>
          <w:rFonts w:eastAsia="宋体" w:hint="eastAsia"/>
          <w:sz w:val="22"/>
          <w:szCs w:val="22"/>
          <w:lang w:eastAsia="zh-CN"/>
        </w:rPr>
        <w:t xml:space="preserve"> for</w:t>
      </w:r>
      <w:r w:rsidRPr="00186076">
        <w:rPr>
          <w:rFonts w:eastAsia="宋体"/>
          <w:sz w:val="22"/>
          <w:szCs w:val="22"/>
          <w:lang w:eastAsia="zh-CN"/>
        </w:rPr>
        <w:t xml:space="preserve"> </w:t>
      </w:r>
      <w:r>
        <w:rPr>
          <w:rFonts w:eastAsia="宋体"/>
          <w:sz w:val="22"/>
          <w:szCs w:val="22"/>
          <w:lang w:eastAsia="zh-CN"/>
        </w:rPr>
        <w:t>CP and UP not shared</w:t>
      </w:r>
      <w:r w:rsidRPr="00186076">
        <w:rPr>
          <w:rFonts w:eastAsia="宋体"/>
          <w:sz w:val="22"/>
          <w:szCs w:val="22"/>
          <w:lang w:eastAsia="zh-CN"/>
        </w:rPr>
        <w:t xml:space="preserve"> case.</w:t>
      </w:r>
    </w:p>
    <w:bookmarkStart w:id="90" w:name="OLE_LINK27"/>
    <w:bookmarkStart w:id="91" w:name="_MON_1752927511"/>
    <w:bookmarkEnd w:id="91"/>
    <w:p w:rsidR="00290CE3" w:rsidRPr="00986C1C" w:rsidRDefault="00290CE3" w:rsidP="00290CE3">
      <w:pPr>
        <w:spacing w:after="120"/>
        <w:rPr>
          <w:rFonts w:eastAsia="宋体"/>
          <w:sz w:val="22"/>
          <w:szCs w:val="22"/>
          <w:lang w:eastAsia="zh-CN"/>
        </w:rPr>
      </w:pPr>
      <w:r>
        <w:object w:dxaOrig="23175" w:dyaOrig="12401">
          <v:shape id="_x0000_i1026" type="#_x0000_t75" style="width:480.9pt;height:257.5pt" o:ole="">
            <v:imagedata r:id="rId12" o:title=""/>
          </v:shape>
          <o:OLEObject Type="Embed" ProgID="Visio.Drawing.11" ShapeID="_x0000_i1026" DrawAspect="Content" ObjectID="_1753270583" r:id="rId13"/>
        </w:object>
      </w:r>
      <w:bookmarkEnd w:id="90"/>
    </w:p>
    <w:p w:rsidR="00290CE3" w:rsidRPr="007965FC" w:rsidRDefault="00290CE3" w:rsidP="00290CE3">
      <w:pPr>
        <w:pStyle w:val="af4"/>
        <w:spacing w:after="120"/>
        <w:ind w:left="360" w:firstLineChars="0" w:firstLine="0"/>
        <w:jc w:val="center"/>
        <w:rPr>
          <w:rFonts w:ascii="Arial" w:hAnsi="Arial"/>
          <w:b/>
          <w:sz w:val="22"/>
          <w:szCs w:val="22"/>
        </w:rPr>
      </w:pPr>
      <w:r w:rsidRPr="007965FC">
        <w:rPr>
          <w:rFonts w:ascii="Arial" w:hAnsi="Arial"/>
          <w:b/>
          <w:sz w:val="22"/>
          <w:szCs w:val="22"/>
        </w:rPr>
        <w:t xml:space="preserve">Figure </w:t>
      </w:r>
      <w:r w:rsidR="00011BA9">
        <w:rPr>
          <w:rFonts w:ascii="Arial" w:hAnsi="Arial" w:hint="eastAsia"/>
          <w:b/>
          <w:sz w:val="22"/>
          <w:szCs w:val="22"/>
          <w:lang w:eastAsia="zh-CN"/>
        </w:rPr>
        <w:t>2</w:t>
      </w:r>
      <w:r w:rsidRPr="007965FC">
        <w:rPr>
          <w:rFonts w:ascii="Arial" w:hAnsi="Arial"/>
          <w:b/>
          <w:sz w:val="22"/>
          <w:szCs w:val="22"/>
        </w:rPr>
        <w:t xml:space="preserve">: The overall procedure for Broadcast MBS Session Release </w:t>
      </w:r>
    </w:p>
    <w:p w:rsidR="00290CE3" w:rsidRPr="00986C1C" w:rsidRDefault="00290CE3" w:rsidP="00290CE3">
      <w:pPr>
        <w:spacing w:after="120"/>
        <w:rPr>
          <w:rFonts w:eastAsia="宋体"/>
          <w:sz w:val="22"/>
          <w:szCs w:val="22"/>
          <w:lang w:eastAsia="zh-CN"/>
        </w:rPr>
      </w:pPr>
      <w:r w:rsidRPr="00986C1C">
        <w:rPr>
          <w:rFonts w:eastAsia="宋体" w:hint="eastAsia"/>
          <w:sz w:val="22"/>
          <w:szCs w:val="22"/>
          <w:lang w:eastAsia="zh-CN"/>
        </w:rPr>
        <w:t xml:space="preserve">Assumption: </w:t>
      </w:r>
      <w:r>
        <w:rPr>
          <w:rFonts w:eastAsia="宋体" w:hint="eastAsia"/>
          <w:sz w:val="22"/>
          <w:szCs w:val="22"/>
          <w:lang w:eastAsia="zh-CN"/>
        </w:rPr>
        <w:t>T</w:t>
      </w:r>
      <w:r w:rsidRPr="007965FC">
        <w:rPr>
          <w:rFonts w:eastAsia="宋体"/>
          <w:sz w:val="22"/>
          <w:szCs w:val="22"/>
          <w:lang w:eastAsia="zh-CN"/>
        </w:rPr>
        <w:t xml:space="preserve">he NG-U tunnel and F1-U tunnel are </w:t>
      </w:r>
      <w:r>
        <w:rPr>
          <w:rFonts w:eastAsia="宋体" w:hint="eastAsia"/>
          <w:sz w:val="22"/>
          <w:szCs w:val="22"/>
          <w:lang w:eastAsia="zh-CN"/>
        </w:rPr>
        <w:t xml:space="preserve">only </w:t>
      </w:r>
      <w:r w:rsidRPr="007965FC">
        <w:rPr>
          <w:rFonts w:eastAsia="宋体"/>
          <w:sz w:val="22"/>
          <w:szCs w:val="22"/>
          <w:lang w:eastAsia="zh-CN"/>
        </w:rPr>
        <w:t xml:space="preserve">established </w:t>
      </w:r>
      <w:r>
        <w:rPr>
          <w:rFonts w:eastAsia="宋体" w:hint="eastAsia"/>
          <w:sz w:val="22"/>
          <w:szCs w:val="22"/>
          <w:lang w:eastAsia="zh-CN"/>
        </w:rPr>
        <w:t>for</w:t>
      </w:r>
      <w:r w:rsidRPr="007965FC">
        <w:rPr>
          <w:rFonts w:eastAsia="宋体"/>
          <w:sz w:val="22"/>
          <w:szCs w:val="22"/>
          <w:lang w:eastAsia="zh-CN"/>
        </w:rPr>
        <w:t xml:space="preserve"> PLMN1</w:t>
      </w:r>
      <w:r>
        <w:rPr>
          <w:rFonts w:eastAsia="宋体" w:hint="eastAsia"/>
          <w:sz w:val="22"/>
          <w:szCs w:val="22"/>
          <w:lang w:eastAsia="zh-CN"/>
        </w:rPr>
        <w:t>.</w:t>
      </w:r>
      <w:r w:rsidRPr="00186076">
        <w:t xml:space="preserve"> </w:t>
      </w:r>
    </w:p>
    <w:p w:rsidR="00290CE3" w:rsidRPr="00986C1C" w:rsidRDefault="00290CE3" w:rsidP="00290CE3">
      <w:pPr>
        <w:spacing w:after="120"/>
        <w:rPr>
          <w:rFonts w:eastAsia="宋体"/>
          <w:sz w:val="22"/>
          <w:szCs w:val="22"/>
          <w:lang w:eastAsia="zh-CN"/>
        </w:rPr>
      </w:pPr>
      <w:r w:rsidRPr="00986C1C">
        <w:rPr>
          <w:rFonts w:eastAsia="宋体"/>
          <w:sz w:val="22"/>
          <w:szCs w:val="22"/>
          <w:lang w:eastAsia="zh-CN"/>
        </w:rPr>
        <w:t>1</w:t>
      </w:r>
      <w:r w:rsidRPr="00986C1C">
        <w:rPr>
          <w:rFonts w:eastAsia="宋体"/>
          <w:sz w:val="22"/>
          <w:szCs w:val="22"/>
          <w:lang w:eastAsia="zh-CN"/>
        </w:rPr>
        <w:tab/>
        <w:t>The PLMN1 5GC sends the NGAP Broadcast Session Release Request message to the gNB-CU1-CP.</w:t>
      </w:r>
    </w:p>
    <w:p w:rsidR="00290CE3" w:rsidRPr="00986C1C" w:rsidRDefault="00290CE3" w:rsidP="00290CE3">
      <w:pPr>
        <w:spacing w:after="120"/>
        <w:rPr>
          <w:rFonts w:eastAsia="宋体"/>
          <w:sz w:val="22"/>
          <w:szCs w:val="22"/>
          <w:lang w:eastAsia="zh-CN"/>
        </w:rPr>
      </w:pPr>
      <w:r w:rsidRPr="00986C1C">
        <w:rPr>
          <w:rFonts w:eastAsia="宋体"/>
          <w:sz w:val="22"/>
          <w:szCs w:val="22"/>
          <w:lang w:eastAsia="zh-CN"/>
        </w:rPr>
        <w:t>2</w:t>
      </w:r>
      <w:r w:rsidRPr="00986C1C">
        <w:rPr>
          <w:rFonts w:eastAsia="宋体"/>
          <w:sz w:val="22"/>
          <w:szCs w:val="22"/>
          <w:lang w:eastAsia="zh-CN"/>
        </w:rPr>
        <w:tab/>
        <w:t>The gNB-CU1-CP sends the F1AP Broadcast Context Release Command message to the shared gNB-DU.</w:t>
      </w:r>
    </w:p>
    <w:p w:rsidR="00290CE3" w:rsidRDefault="00290CE3" w:rsidP="00290CE3">
      <w:pPr>
        <w:spacing w:after="120"/>
        <w:rPr>
          <w:rFonts w:eastAsia="宋体"/>
          <w:sz w:val="22"/>
          <w:szCs w:val="22"/>
          <w:lang w:eastAsia="zh-CN"/>
        </w:rPr>
      </w:pPr>
      <w:r w:rsidRPr="00986C1C">
        <w:rPr>
          <w:rFonts w:eastAsia="宋体"/>
          <w:sz w:val="22"/>
          <w:szCs w:val="22"/>
          <w:lang w:eastAsia="zh-CN"/>
        </w:rPr>
        <w:t>3</w:t>
      </w:r>
      <w:r w:rsidRPr="00986C1C">
        <w:rPr>
          <w:rFonts w:eastAsia="宋体"/>
          <w:sz w:val="22"/>
          <w:szCs w:val="22"/>
          <w:lang w:eastAsia="zh-CN"/>
        </w:rPr>
        <w:tab/>
        <w:t>The shared gNB-DU triggers F1AP Broadcast Context Distribution Setup Request (name FFS) towards the gNB-CU2-CP to provide F1-U TNL DU2.</w:t>
      </w:r>
    </w:p>
    <w:p w:rsidR="00290CE3" w:rsidRPr="00986C1C" w:rsidRDefault="00290CE3" w:rsidP="00290CE3">
      <w:pPr>
        <w:spacing w:after="120"/>
        <w:rPr>
          <w:rFonts w:eastAsia="宋体"/>
          <w:sz w:val="22"/>
          <w:szCs w:val="22"/>
          <w:lang w:eastAsia="zh-CN"/>
        </w:rPr>
      </w:pPr>
      <w:r>
        <w:rPr>
          <w:rFonts w:eastAsia="宋体" w:hint="eastAsia"/>
          <w:sz w:val="22"/>
          <w:szCs w:val="22"/>
          <w:lang w:eastAsia="zh-CN"/>
        </w:rPr>
        <w:t>4</w:t>
      </w:r>
      <w:r w:rsidRPr="00986C1C">
        <w:rPr>
          <w:rFonts w:eastAsia="宋体"/>
          <w:sz w:val="22"/>
          <w:szCs w:val="22"/>
          <w:lang w:eastAsia="zh-CN"/>
        </w:rPr>
        <w:tab/>
        <w:t>The gNB-CU2-CP triggers BC Bearer Context Modification Request towards the gNB-CU2-UP to provide the F1-U TNL DU2.</w:t>
      </w:r>
    </w:p>
    <w:p w:rsidR="00290CE3" w:rsidRDefault="00290CE3" w:rsidP="00290CE3">
      <w:pPr>
        <w:spacing w:after="120"/>
        <w:rPr>
          <w:rFonts w:eastAsia="宋体"/>
          <w:sz w:val="22"/>
          <w:szCs w:val="22"/>
          <w:lang w:eastAsia="zh-CN"/>
        </w:rPr>
      </w:pPr>
      <w:r>
        <w:rPr>
          <w:rFonts w:eastAsia="宋体" w:hint="eastAsia"/>
          <w:sz w:val="22"/>
          <w:szCs w:val="22"/>
          <w:lang w:eastAsia="zh-CN"/>
        </w:rPr>
        <w:t>5</w:t>
      </w:r>
      <w:r w:rsidRPr="00986C1C">
        <w:rPr>
          <w:rFonts w:eastAsia="宋体"/>
          <w:sz w:val="22"/>
          <w:szCs w:val="22"/>
          <w:lang w:eastAsia="zh-CN"/>
        </w:rPr>
        <w:tab/>
        <w:t>The gNB-CU2-</w:t>
      </w:r>
      <w:r>
        <w:rPr>
          <w:rFonts w:eastAsia="宋体" w:hint="eastAsia"/>
          <w:sz w:val="22"/>
          <w:szCs w:val="22"/>
          <w:lang w:eastAsia="zh-CN"/>
        </w:rPr>
        <w:t>U</w:t>
      </w:r>
      <w:r w:rsidRPr="00986C1C">
        <w:rPr>
          <w:rFonts w:eastAsia="宋体"/>
          <w:sz w:val="22"/>
          <w:szCs w:val="22"/>
          <w:lang w:eastAsia="zh-CN"/>
        </w:rPr>
        <w:t xml:space="preserve">P </w:t>
      </w:r>
      <w:r>
        <w:rPr>
          <w:rFonts w:eastAsia="宋体"/>
          <w:sz w:val="22"/>
          <w:szCs w:val="22"/>
          <w:lang w:eastAsia="zh-CN"/>
        </w:rPr>
        <w:t>decide</w:t>
      </w:r>
      <w:r>
        <w:rPr>
          <w:rFonts w:eastAsia="宋体" w:hint="eastAsia"/>
          <w:sz w:val="22"/>
          <w:szCs w:val="22"/>
          <w:lang w:eastAsia="zh-CN"/>
        </w:rPr>
        <w:t xml:space="preserve">s to establish NG-U tunnel since F1-U tunnel is requested while there is no NG-U tunnel established for this MBS service.In the response message,NG-U Tunnel at gNB and F1-U tunnel at CU-UP are provided.Meanwhile,gNB-CU-UP indicate to </w:t>
      </w:r>
      <w:bookmarkStart w:id="92" w:name="OLE_LINK28"/>
      <w:r>
        <w:rPr>
          <w:rFonts w:eastAsia="宋体" w:hint="eastAsia"/>
          <w:sz w:val="22"/>
          <w:szCs w:val="22"/>
          <w:lang w:eastAsia="zh-CN"/>
        </w:rPr>
        <w:t>gNB-CU-CP</w:t>
      </w:r>
      <w:bookmarkEnd w:id="92"/>
      <w:r>
        <w:rPr>
          <w:rFonts w:eastAsia="宋体" w:hint="eastAsia"/>
          <w:sz w:val="22"/>
          <w:szCs w:val="22"/>
          <w:lang w:eastAsia="zh-CN"/>
        </w:rPr>
        <w:t xml:space="preserve"> that NG-U tunnel needs to be </w:t>
      </w:r>
      <w:r>
        <w:rPr>
          <w:rFonts w:eastAsia="宋体"/>
          <w:sz w:val="22"/>
          <w:szCs w:val="22"/>
          <w:lang w:eastAsia="zh-CN"/>
        </w:rPr>
        <w:t>established</w:t>
      </w:r>
      <w:r>
        <w:rPr>
          <w:rFonts w:eastAsia="宋体" w:hint="eastAsia"/>
          <w:sz w:val="22"/>
          <w:szCs w:val="22"/>
          <w:lang w:eastAsia="zh-CN"/>
        </w:rPr>
        <w:t>.</w:t>
      </w:r>
    </w:p>
    <w:p w:rsidR="00290CE3" w:rsidRPr="00986C1C" w:rsidRDefault="00290CE3" w:rsidP="00290CE3">
      <w:pPr>
        <w:spacing w:after="120"/>
        <w:rPr>
          <w:rFonts w:eastAsia="宋体"/>
          <w:sz w:val="22"/>
          <w:szCs w:val="22"/>
          <w:lang w:eastAsia="zh-CN"/>
        </w:rPr>
      </w:pPr>
      <w:r>
        <w:rPr>
          <w:rFonts w:eastAsia="宋体" w:hint="eastAsia"/>
          <w:sz w:val="22"/>
          <w:szCs w:val="22"/>
          <w:lang w:eastAsia="zh-CN"/>
        </w:rPr>
        <w:t>6</w:t>
      </w:r>
      <w:r>
        <w:rPr>
          <w:rFonts w:eastAsia="宋体" w:hint="eastAsia"/>
          <w:sz w:val="22"/>
          <w:szCs w:val="22"/>
          <w:lang w:eastAsia="zh-CN"/>
        </w:rPr>
        <w:tab/>
      </w:r>
      <w:r w:rsidRPr="00986C1C">
        <w:rPr>
          <w:rFonts w:eastAsia="宋体"/>
          <w:sz w:val="22"/>
          <w:szCs w:val="22"/>
          <w:lang w:eastAsia="zh-CN"/>
        </w:rPr>
        <w:t>The gNB-CU2-CP triggers NGAP Broadcast Distribution Setup Response message (name FFS) towards the PLMN2 5GC to provide gNB NG-U TNL 2.</w:t>
      </w:r>
    </w:p>
    <w:p w:rsidR="00290CE3" w:rsidRDefault="00290CE3" w:rsidP="00290CE3">
      <w:pPr>
        <w:spacing w:after="120"/>
        <w:rPr>
          <w:rFonts w:eastAsia="宋体"/>
          <w:sz w:val="22"/>
          <w:szCs w:val="22"/>
          <w:lang w:eastAsia="zh-CN"/>
        </w:rPr>
      </w:pPr>
      <w:r>
        <w:rPr>
          <w:rFonts w:eastAsia="宋体" w:hint="eastAsia"/>
          <w:sz w:val="22"/>
          <w:szCs w:val="22"/>
          <w:lang w:eastAsia="zh-CN"/>
        </w:rPr>
        <w:t>7</w:t>
      </w:r>
      <w:r w:rsidRPr="00986C1C">
        <w:rPr>
          <w:rFonts w:eastAsia="宋体"/>
          <w:sz w:val="22"/>
          <w:szCs w:val="22"/>
          <w:lang w:eastAsia="zh-CN"/>
        </w:rPr>
        <w:tab/>
        <w:t>The PLMN2 5GC provides 5GC NG-U TNL 2 to gNB-CU2-CP by sending a NGAP Broadcast Distribution Se</w:t>
      </w:r>
      <w:r>
        <w:rPr>
          <w:rFonts w:eastAsia="宋体"/>
          <w:sz w:val="22"/>
          <w:szCs w:val="22"/>
          <w:lang w:eastAsia="zh-CN"/>
        </w:rPr>
        <w:t>tup Response message(name FFS).</w:t>
      </w:r>
    </w:p>
    <w:p w:rsidR="00290CE3" w:rsidRPr="009466BE" w:rsidRDefault="00290CE3" w:rsidP="00290CE3">
      <w:pPr>
        <w:spacing w:after="120"/>
        <w:rPr>
          <w:rFonts w:eastAsia="宋体"/>
          <w:sz w:val="22"/>
          <w:szCs w:val="22"/>
          <w:lang w:eastAsia="zh-CN"/>
        </w:rPr>
      </w:pPr>
      <w:r>
        <w:rPr>
          <w:rFonts w:eastAsia="宋体" w:hint="eastAsia"/>
          <w:sz w:val="22"/>
          <w:szCs w:val="22"/>
          <w:lang w:eastAsia="zh-CN"/>
        </w:rPr>
        <w:lastRenderedPageBreak/>
        <w:t xml:space="preserve">8-9  </w:t>
      </w:r>
      <w:bookmarkStart w:id="93" w:name="OLE_LINK40"/>
      <w:bookmarkStart w:id="94" w:name="OLE_LINK41"/>
      <w:r>
        <w:rPr>
          <w:rFonts w:eastAsia="宋体" w:hint="eastAsia"/>
          <w:sz w:val="22"/>
          <w:szCs w:val="22"/>
          <w:lang w:eastAsia="zh-CN"/>
        </w:rPr>
        <w:t xml:space="preserve">gNB-CU-CP </w:t>
      </w:r>
      <w:bookmarkEnd w:id="93"/>
      <w:bookmarkEnd w:id="94"/>
      <w:r>
        <w:rPr>
          <w:rFonts w:eastAsia="宋体" w:hint="eastAsia"/>
          <w:sz w:val="22"/>
          <w:szCs w:val="22"/>
          <w:lang w:eastAsia="zh-CN"/>
        </w:rPr>
        <w:t xml:space="preserve">provide </w:t>
      </w:r>
      <w:r w:rsidRPr="00986C1C">
        <w:rPr>
          <w:rFonts w:eastAsia="宋体"/>
          <w:sz w:val="22"/>
          <w:szCs w:val="22"/>
          <w:lang w:eastAsia="zh-CN"/>
        </w:rPr>
        <w:t>NG-U TNL</w:t>
      </w:r>
      <w:r>
        <w:rPr>
          <w:rFonts w:eastAsia="宋体" w:hint="eastAsia"/>
          <w:sz w:val="22"/>
          <w:szCs w:val="22"/>
          <w:lang w:eastAsia="zh-CN"/>
        </w:rPr>
        <w:t xml:space="preserve"> at 5GC to gNB-CU-UP via BC Bearer Context Modification procedure.</w:t>
      </w:r>
    </w:p>
    <w:p w:rsidR="00290CE3" w:rsidRPr="00986C1C" w:rsidRDefault="00290CE3" w:rsidP="00290CE3">
      <w:pPr>
        <w:spacing w:after="120"/>
        <w:rPr>
          <w:rFonts w:eastAsia="宋体"/>
          <w:sz w:val="22"/>
          <w:szCs w:val="22"/>
          <w:lang w:eastAsia="zh-CN"/>
        </w:rPr>
      </w:pPr>
      <w:r>
        <w:rPr>
          <w:rFonts w:eastAsia="宋体" w:hint="eastAsia"/>
          <w:sz w:val="22"/>
          <w:szCs w:val="22"/>
          <w:lang w:eastAsia="zh-CN"/>
        </w:rPr>
        <w:t>10</w:t>
      </w:r>
      <w:r w:rsidRPr="00986C1C">
        <w:rPr>
          <w:rFonts w:eastAsia="宋体"/>
          <w:sz w:val="22"/>
          <w:szCs w:val="22"/>
          <w:lang w:eastAsia="zh-CN"/>
        </w:rPr>
        <w:tab/>
        <w:t>The gNB-CU2-CP provides F1-U TNL CU2 to DU by sending a F1AP Broadcast Context Distribution Setup Response message(name FFS)</w:t>
      </w:r>
    </w:p>
    <w:p w:rsidR="00290CE3" w:rsidRPr="00986C1C" w:rsidRDefault="00290CE3" w:rsidP="00290CE3">
      <w:pPr>
        <w:spacing w:after="120"/>
        <w:rPr>
          <w:rFonts w:eastAsia="宋体"/>
          <w:sz w:val="22"/>
          <w:szCs w:val="22"/>
          <w:lang w:eastAsia="zh-CN"/>
        </w:rPr>
      </w:pPr>
      <w:r>
        <w:rPr>
          <w:rFonts w:eastAsia="宋体" w:hint="eastAsia"/>
          <w:sz w:val="22"/>
          <w:szCs w:val="22"/>
          <w:lang w:eastAsia="zh-CN"/>
        </w:rPr>
        <w:t>11</w:t>
      </w:r>
      <w:r w:rsidRPr="00986C1C">
        <w:rPr>
          <w:rFonts w:eastAsia="宋体"/>
          <w:sz w:val="22"/>
          <w:szCs w:val="22"/>
          <w:lang w:eastAsia="zh-CN"/>
        </w:rPr>
        <w:tab/>
        <w:t>The shared gNB-DU successfully terminates F1AP Broadcast Context Release procedure.</w:t>
      </w:r>
    </w:p>
    <w:p w:rsidR="00290CE3" w:rsidRPr="00986C1C" w:rsidRDefault="00290CE3" w:rsidP="00290CE3">
      <w:pPr>
        <w:spacing w:after="120"/>
        <w:rPr>
          <w:rFonts w:eastAsia="宋体"/>
          <w:sz w:val="22"/>
          <w:szCs w:val="22"/>
          <w:lang w:eastAsia="zh-CN"/>
        </w:rPr>
      </w:pPr>
      <w:r>
        <w:rPr>
          <w:rFonts w:eastAsia="宋体" w:hint="eastAsia"/>
          <w:sz w:val="22"/>
          <w:szCs w:val="22"/>
          <w:lang w:eastAsia="zh-CN"/>
        </w:rPr>
        <w:t>12</w:t>
      </w:r>
      <w:r w:rsidRPr="00986C1C">
        <w:rPr>
          <w:rFonts w:eastAsia="宋体"/>
          <w:sz w:val="22"/>
          <w:szCs w:val="22"/>
          <w:lang w:eastAsia="zh-CN"/>
        </w:rPr>
        <w:tab/>
        <w:t>The gNB-CU2-CP successfully terminates NGAP Broadcast Session Release procedure. The NG-RAN node shall stop broadcasting and release all MBS session resources associated with the broadcast session.</w:t>
      </w:r>
    </w:p>
    <w:p w:rsidR="00290CE3" w:rsidRPr="007E4900" w:rsidRDefault="00290CE3" w:rsidP="00290CE3">
      <w:pPr>
        <w:spacing w:before="120" w:after="0"/>
        <w:rPr>
          <w:rFonts w:eastAsia="宋体"/>
          <w:b/>
          <w:sz w:val="22"/>
          <w:szCs w:val="24"/>
          <w:lang w:val="en-US" w:eastAsia="zh-CN"/>
        </w:rPr>
      </w:pPr>
      <w:bookmarkStart w:id="95" w:name="OLE_LINK56"/>
      <w:bookmarkStart w:id="96" w:name="OLE_LINK57"/>
      <w:bookmarkStart w:id="97" w:name="OLE_LINK115"/>
      <w:r>
        <w:rPr>
          <w:rFonts w:eastAsia="宋体" w:hint="eastAsia"/>
          <w:b/>
          <w:sz w:val="22"/>
          <w:szCs w:val="24"/>
          <w:lang w:val="en-US" w:eastAsia="zh-CN"/>
        </w:rPr>
        <w:t>Proposal 5</w:t>
      </w:r>
      <w:r w:rsidRPr="007E4900">
        <w:rPr>
          <w:rFonts w:eastAsia="宋体" w:hint="eastAsia"/>
          <w:b/>
          <w:sz w:val="22"/>
          <w:szCs w:val="24"/>
          <w:lang w:val="en-US" w:eastAsia="zh-CN"/>
        </w:rPr>
        <w:t>：</w:t>
      </w:r>
      <w:r w:rsidRPr="00AB628C">
        <w:rPr>
          <w:rFonts w:eastAsia="宋体"/>
          <w:b/>
          <w:sz w:val="22"/>
          <w:szCs w:val="24"/>
          <w:lang w:val="en-US" w:eastAsia="zh-CN"/>
        </w:rPr>
        <w:t xml:space="preserve"> It is proposed to</w:t>
      </w:r>
      <w:r>
        <w:rPr>
          <w:rFonts w:eastAsia="宋体" w:hint="eastAsia"/>
          <w:b/>
          <w:sz w:val="22"/>
          <w:szCs w:val="24"/>
          <w:lang w:val="en-US" w:eastAsia="zh-CN"/>
        </w:rPr>
        <w:t xml:space="preserve"> discuss above procedures and have an agreement on it</w:t>
      </w:r>
      <w:r w:rsidRPr="00AB628C">
        <w:rPr>
          <w:rFonts w:eastAsia="宋体"/>
          <w:b/>
          <w:sz w:val="22"/>
          <w:szCs w:val="24"/>
          <w:lang w:val="en-US" w:eastAsia="zh-CN"/>
        </w:rPr>
        <w:t>.</w:t>
      </w:r>
    </w:p>
    <w:bookmarkEnd w:id="95"/>
    <w:bookmarkEnd w:id="96"/>
    <w:bookmarkEnd w:id="97"/>
    <w:p w:rsidR="00290CE3" w:rsidRPr="003810FF" w:rsidRDefault="00290CE3" w:rsidP="00290CE3">
      <w:pPr>
        <w:spacing w:before="120" w:after="0"/>
        <w:jc w:val="both"/>
        <w:rPr>
          <w:rFonts w:eastAsia="宋体"/>
          <w:b/>
          <w:sz w:val="22"/>
          <w:szCs w:val="24"/>
          <w:lang w:val="en-US" w:eastAsia="zh-CN"/>
        </w:rPr>
      </w:pPr>
    </w:p>
    <w:p w:rsidR="00290CE3" w:rsidRPr="00914E20" w:rsidRDefault="00290CE3" w:rsidP="00290CE3">
      <w:pPr>
        <w:pStyle w:val="20"/>
        <w:rPr>
          <w:rFonts w:ascii="Times New Roman" w:hAnsi="Times New Roman"/>
          <w:b/>
          <w:sz w:val="22"/>
          <w:szCs w:val="22"/>
          <w:lang w:val="en-US" w:eastAsia="zh-CN"/>
        </w:rPr>
      </w:pPr>
      <w:r>
        <w:rPr>
          <w:rFonts w:ascii="Times New Roman" w:hAnsi="Times New Roman" w:hint="eastAsia"/>
          <w:b/>
          <w:sz w:val="22"/>
          <w:szCs w:val="22"/>
          <w:lang w:val="en-US" w:eastAsia="zh-CN"/>
        </w:rPr>
        <w:t xml:space="preserve">2.6 </w:t>
      </w:r>
      <w:bookmarkStart w:id="98" w:name="OLE_LINK134"/>
      <w:bookmarkStart w:id="99" w:name="OLE_LINK135"/>
      <w:r w:rsidRPr="00914E20">
        <w:rPr>
          <w:rFonts w:ascii="Times New Roman" w:hAnsi="Times New Roman" w:hint="eastAsia"/>
          <w:b/>
          <w:sz w:val="22"/>
          <w:szCs w:val="22"/>
          <w:lang w:val="en-US" w:eastAsia="zh-CN"/>
        </w:rPr>
        <w:t>P</w:t>
      </w:r>
      <w:r w:rsidRPr="00914E20">
        <w:rPr>
          <w:rFonts w:ascii="Times New Roman" w:hAnsi="Times New Roman"/>
          <w:b/>
          <w:sz w:val="22"/>
          <w:szCs w:val="22"/>
          <w:lang w:val="en-US" w:eastAsia="zh-CN"/>
        </w:rPr>
        <w:t xml:space="preserve">DCP </w:t>
      </w:r>
      <w:r>
        <w:rPr>
          <w:rFonts w:ascii="Times New Roman" w:hAnsi="Times New Roman" w:hint="eastAsia"/>
          <w:b/>
          <w:sz w:val="22"/>
          <w:szCs w:val="22"/>
          <w:lang w:val="en-US" w:eastAsia="zh-CN"/>
        </w:rPr>
        <w:t>configuration</w:t>
      </w:r>
      <w:r w:rsidRPr="00914E20">
        <w:rPr>
          <w:rFonts w:ascii="Times New Roman" w:hAnsi="Times New Roman"/>
          <w:b/>
          <w:sz w:val="22"/>
          <w:szCs w:val="22"/>
          <w:lang w:val="en-US" w:eastAsia="zh-CN"/>
        </w:rPr>
        <w:t>s for RAN sharing with multiple Cell ID broadcast</w:t>
      </w:r>
      <w:bookmarkEnd w:id="98"/>
      <w:bookmarkEnd w:id="99"/>
    </w:p>
    <w:p w:rsidR="00290CE3" w:rsidRPr="007846C4" w:rsidRDefault="00290CE3" w:rsidP="00290CE3">
      <w:pPr>
        <w:overflowPunct w:val="0"/>
        <w:autoSpaceDE w:val="0"/>
        <w:autoSpaceDN w:val="0"/>
        <w:adjustRightInd w:val="0"/>
        <w:spacing w:before="100" w:beforeAutospacing="1"/>
        <w:textAlignment w:val="baseline"/>
        <w:rPr>
          <w:rFonts w:ascii="Calibri" w:eastAsia="宋体" w:hAnsi="Calibri" w:cs="Calibri"/>
          <w:i/>
          <w:color w:val="FF0000"/>
          <w:sz w:val="16"/>
          <w:szCs w:val="16"/>
          <w:lang w:val="en-US"/>
        </w:rPr>
      </w:pPr>
      <w:r w:rsidRPr="007846C4">
        <w:rPr>
          <w:rFonts w:ascii="Calibri" w:eastAsia="宋体" w:hAnsi="Calibri" w:cs="Calibri"/>
          <w:i/>
          <w:color w:val="FF0000"/>
          <w:sz w:val="16"/>
          <w:szCs w:val="16"/>
          <w:lang w:val="en-US"/>
        </w:rPr>
        <w:t xml:space="preserve">Open issue 1: Which option should be used by DU to decide the MRB-PDCP-ConfigBroadcast? </w:t>
      </w:r>
    </w:p>
    <w:p w:rsidR="00290CE3" w:rsidRPr="007846C4" w:rsidRDefault="00290CE3" w:rsidP="00290CE3">
      <w:pPr>
        <w:overflowPunct w:val="0"/>
        <w:autoSpaceDE w:val="0"/>
        <w:autoSpaceDN w:val="0"/>
        <w:adjustRightInd w:val="0"/>
        <w:spacing w:before="100" w:beforeAutospacing="1"/>
        <w:textAlignment w:val="baseline"/>
        <w:rPr>
          <w:rFonts w:ascii="Calibri" w:eastAsia="宋体" w:hAnsi="Calibri" w:cs="Calibri"/>
          <w:i/>
          <w:color w:val="FF0000"/>
          <w:sz w:val="16"/>
          <w:szCs w:val="16"/>
          <w:lang w:val="en-US"/>
        </w:rPr>
      </w:pPr>
      <w:r w:rsidRPr="007846C4">
        <w:rPr>
          <w:rFonts w:ascii="Calibri" w:eastAsia="宋体" w:hAnsi="Calibri" w:cs="Calibri"/>
          <w:i/>
          <w:color w:val="FF0000"/>
          <w:sz w:val="16"/>
          <w:szCs w:val="16"/>
          <w:lang w:val="en-US"/>
        </w:rPr>
        <w:t>Option 1: OAM configure the MRB-PDCP-ConfigBroadcast of each MRB to CU or DU.</w:t>
      </w:r>
    </w:p>
    <w:p w:rsidR="00290CE3" w:rsidRPr="007846C4" w:rsidRDefault="00290CE3" w:rsidP="00290CE3">
      <w:pPr>
        <w:overflowPunct w:val="0"/>
        <w:autoSpaceDE w:val="0"/>
        <w:autoSpaceDN w:val="0"/>
        <w:adjustRightInd w:val="0"/>
        <w:spacing w:before="100" w:beforeAutospacing="1"/>
        <w:textAlignment w:val="baseline"/>
        <w:rPr>
          <w:rFonts w:ascii="Calibri" w:eastAsia="宋体" w:hAnsi="Calibri" w:cs="Calibri"/>
          <w:i/>
          <w:color w:val="FF0000"/>
          <w:sz w:val="16"/>
          <w:szCs w:val="16"/>
          <w:lang w:val="en-US"/>
        </w:rPr>
      </w:pPr>
      <w:r w:rsidRPr="007846C4">
        <w:rPr>
          <w:rFonts w:ascii="Calibri" w:eastAsia="宋体" w:hAnsi="Calibri" w:cs="Calibri"/>
          <w:i/>
          <w:color w:val="FF0000"/>
          <w:sz w:val="16"/>
          <w:szCs w:val="16"/>
          <w:lang w:val="en-US"/>
        </w:rPr>
        <w:t xml:space="preserve">Option 2: DU applied the MRB-PDCP-ConfigBroadcast of the first CU or the second CU. </w:t>
      </w:r>
      <w:bookmarkStart w:id="100" w:name="OLE_LINK66"/>
      <w:bookmarkStart w:id="101" w:name="OLE_LINK67"/>
      <w:r w:rsidRPr="007846C4">
        <w:rPr>
          <w:rFonts w:ascii="Calibri" w:eastAsia="宋体" w:hAnsi="Calibri" w:cs="Calibri"/>
          <w:i/>
          <w:color w:val="FF0000"/>
          <w:sz w:val="16"/>
          <w:szCs w:val="16"/>
          <w:lang w:val="en-US"/>
        </w:rPr>
        <w:t xml:space="preserve">FFS </w:t>
      </w:r>
      <w:bookmarkStart w:id="102" w:name="OLE_LINK64"/>
      <w:bookmarkStart w:id="103" w:name="OLE_LINK65"/>
      <w:bookmarkStart w:id="104" w:name="OLE_LINK68"/>
      <w:bookmarkStart w:id="105" w:name="OLE_LINK69"/>
      <w:r w:rsidRPr="007846C4">
        <w:rPr>
          <w:rFonts w:ascii="Calibri" w:eastAsia="宋体" w:hAnsi="Calibri" w:cs="Calibri"/>
          <w:i/>
          <w:color w:val="FF0000"/>
          <w:sz w:val="16"/>
          <w:szCs w:val="16"/>
          <w:lang w:val="en-US"/>
        </w:rPr>
        <w:t>whether DU needs to provide the used MRB-PDCP-ConfigBroadcast to CU</w:t>
      </w:r>
      <w:bookmarkEnd w:id="100"/>
      <w:bookmarkEnd w:id="101"/>
      <w:r w:rsidRPr="007846C4">
        <w:rPr>
          <w:rFonts w:ascii="Calibri" w:eastAsia="宋体" w:hAnsi="Calibri" w:cs="Calibri"/>
          <w:i/>
          <w:color w:val="FF0000"/>
          <w:sz w:val="16"/>
          <w:szCs w:val="16"/>
          <w:lang w:val="en-US"/>
        </w:rPr>
        <w:t>.</w:t>
      </w:r>
      <w:bookmarkEnd w:id="102"/>
      <w:bookmarkEnd w:id="103"/>
    </w:p>
    <w:bookmarkEnd w:id="104"/>
    <w:bookmarkEnd w:id="105"/>
    <w:p w:rsidR="00290CE3" w:rsidRDefault="00290CE3" w:rsidP="00290CE3">
      <w:pPr>
        <w:spacing w:before="120" w:after="0"/>
        <w:rPr>
          <w:rFonts w:eastAsia="宋体"/>
          <w:sz w:val="22"/>
          <w:szCs w:val="24"/>
          <w:lang w:val="en-US" w:eastAsia="zh-CN"/>
        </w:rPr>
      </w:pPr>
      <w:r w:rsidRPr="007846C4">
        <w:rPr>
          <w:rFonts w:ascii="Calibri" w:eastAsia="宋体" w:hAnsi="Calibri" w:cs="Calibri"/>
          <w:i/>
          <w:color w:val="FF0000"/>
          <w:sz w:val="16"/>
          <w:szCs w:val="16"/>
          <w:lang w:val="en-US"/>
        </w:rPr>
        <w:t>Any action in RAN3 needed on OAM based solution?</w:t>
      </w:r>
    </w:p>
    <w:p w:rsidR="00290CE3" w:rsidRDefault="00290CE3" w:rsidP="00290CE3">
      <w:pPr>
        <w:spacing w:before="120" w:after="0"/>
        <w:rPr>
          <w:rFonts w:eastAsia="宋体"/>
          <w:sz w:val="22"/>
          <w:szCs w:val="24"/>
          <w:lang w:val="en-US" w:eastAsia="zh-CN"/>
        </w:rPr>
      </w:pPr>
      <w:r>
        <w:rPr>
          <w:rFonts w:eastAsia="宋体" w:hint="eastAsia"/>
          <w:sz w:val="22"/>
          <w:szCs w:val="24"/>
          <w:lang w:val="en-US" w:eastAsia="zh-CN"/>
        </w:rPr>
        <w:t>For MOCN scenario, since gNB-CU is shared, it is natural that the same MRB is allocated in the shared gNB-CU. However, for multiple cell-ID broadcast scenarios, it is difficult for different gNB-CUs to have the same flow to MRB mapping for the same MBS sessions since the gNB-CU from different PLMN are deployed separately. In previous</w:t>
      </w:r>
      <w:r w:rsidRPr="008B5109">
        <w:rPr>
          <w:rFonts w:eastAsia="宋体"/>
          <w:sz w:val="22"/>
          <w:szCs w:val="24"/>
          <w:lang w:val="en-US" w:eastAsia="zh-CN"/>
        </w:rPr>
        <w:t xml:space="preserve"> </w:t>
      </w:r>
      <w:r>
        <w:rPr>
          <w:rFonts w:eastAsia="宋体" w:hint="eastAsia"/>
          <w:sz w:val="22"/>
          <w:szCs w:val="24"/>
          <w:lang w:val="en-US" w:eastAsia="zh-CN"/>
        </w:rPr>
        <w:t xml:space="preserve">RAN3 </w:t>
      </w:r>
      <w:r w:rsidRPr="008B5109">
        <w:rPr>
          <w:rFonts w:eastAsia="宋体"/>
          <w:sz w:val="22"/>
          <w:szCs w:val="24"/>
          <w:lang w:val="en-US" w:eastAsia="zh-CN"/>
        </w:rPr>
        <w:t>meeting</w:t>
      </w:r>
      <w:r>
        <w:rPr>
          <w:rFonts w:eastAsia="宋体" w:hint="eastAsia"/>
          <w:sz w:val="22"/>
          <w:szCs w:val="24"/>
          <w:lang w:val="en-US" w:eastAsia="zh-CN"/>
        </w:rPr>
        <w:t>,</w:t>
      </w:r>
      <w:r w:rsidRPr="008B5109">
        <w:rPr>
          <w:rFonts w:eastAsia="宋体"/>
          <w:sz w:val="22"/>
          <w:szCs w:val="24"/>
          <w:lang w:val="en-US" w:eastAsia="zh-CN"/>
        </w:rPr>
        <w:t xml:space="preserve"> </w:t>
      </w:r>
      <w:r>
        <w:rPr>
          <w:rFonts w:eastAsia="宋体" w:hint="eastAsia"/>
          <w:sz w:val="22"/>
          <w:szCs w:val="24"/>
          <w:lang w:val="en-US" w:eastAsia="zh-CN"/>
        </w:rPr>
        <w:t xml:space="preserve">two solutions i.e.OAM </w:t>
      </w:r>
      <w:r w:rsidRPr="00E30D8B">
        <w:rPr>
          <w:rFonts w:eastAsia="宋体"/>
          <w:sz w:val="22"/>
          <w:szCs w:val="24"/>
          <w:lang w:val="en-US" w:eastAsia="zh-CN"/>
        </w:rPr>
        <w:t>configure</w:t>
      </w:r>
      <w:r>
        <w:rPr>
          <w:rFonts w:eastAsia="宋体" w:hint="eastAsia"/>
          <w:sz w:val="22"/>
          <w:szCs w:val="24"/>
          <w:lang w:val="en-US" w:eastAsia="zh-CN"/>
        </w:rPr>
        <w:t>s</w:t>
      </w:r>
      <w:r w:rsidRPr="00E30D8B">
        <w:rPr>
          <w:rFonts w:eastAsia="宋体"/>
          <w:sz w:val="22"/>
          <w:szCs w:val="24"/>
          <w:lang w:val="en-US" w:eastAsia="zh-CN"/>
        </w:rPr>
        <w:t xml:space="preserve"> the PDCP configuration</w:t>
      </w:r>
      <w:r>
        <w:rPr>
          <w:rFonts w:eastAsia="宋体" w:hint="eastAsia"/>
          <w:sz w:val="22"/>
          <w:szCs w:val="24"/>
          <w:lang w:val="en-US" w:eastAsia="zh-CN"/>
        </w:rPr>
        <w:t xml:space="preserve"> and </w:t>
      </w:r>
      <w:bookmarkStart w:id="106" w:name="OLE_LINK3"/>
      <w:bookmarkStart w:id="107" w:name="OLE_LINK7"/>
      <w:r w:rsidRPr="00E30D8B">
        <w:rPr>
          <w:rFonts w:eastAsia="宋体"/>
          <w:sz w:val="22"/>
          <w:szCs w:val="24"/>
          <w:lang w:val="en-US" w:eastAsia="zh-CN"/>
        </w:rPr>
        <w:t>signaling based</w:t>
      </w:r>
      <w:r>
        <w:rPr>
          <w:rFonts w:eastAsia="宋体" w:hint="eastAsia"/>
          <w:sz w:val="22"/>
          <w:szCs w:val="24"/>
          <w:lang w:val="en-US" w:eastAsia="zh-CN"/>
        </w:rPr>
        <w:t xml:space="preserve"> </w:t>
      </w:r>
      <w:r w:rsidRPr="00E30D8B">
        <w:rPr>
          <w:rFonts w:eastAsia="宋体"/>
          <w:sz w:val="22"/>
          <w:szCs w:val="24"/>
          <w:lang w:val="en-US" w:eastAsia="zh-CN"/>
        </w:rPr>
        <w:t>solution</w:t>
      </w:r>
      <w:bookmarkEnd w:id="106"/>
      <w:bookmarkEnd w:id="107"/>
      <w:r w:rsidRPr="00E30D8B">
        <w:rPr>
          <w:rFonts w:eastAsia="宋体"/>
          <w:sz w:val="22"/>
          <w:szCs w:val="24"/>
          <w:lang w:val="en-US" w:eastAsia="zh-CN"/>
        </w:rPr>
        <w:t xml:space="preserve"> </w:t>
      </w:r>
      <w:r>
        <w:rPr>
          <w:rFonts w:eastAsia="宋体" w:hint="eastAsia"/>
          <w:sz w:val="22"/>
          <w:szCs w:val="24"/>
          <w:lang w:val="en-US" w:eastAsia="zh-CN"/>
        </w:rPr>
        <w:t xml:space="preserve">were proposed. </w:t>
      </w:r>
      <w:r w:rsidRPr="00E30D8B">
        <w:rPr>
          <w:rFonts w:eastAsia="宋体"/>
          <w:sz w:val="22"/>
          <w:szCs w:val="24"/>
          <w:lang w:val="en-US" w:eastAsia="zh-CN"/>
        </w:rPr>
        <w:t xml:space="preserve">Both of the above solutions </w:t>
      </w:r>
      <w:r>
        <w:rPr>
          <w:rFonts w:eastAsia="宋体" w:hint="eastAsia"/>
          <w:sz w:val="22"/>
          <w:szCs w:val="24"/>
          <w:lang w:val="en-US" w:eastAsia="zh-CN"/>
        </w:rPr>
        <w:t xml:space="preserve">can </w:t>
      </w:r>
      <w:r w:rsidRPr="00E30D8B">
        <w:rPr>
          <w:rFonts w:eastAsia="宋体"/>
          <w:sz w:val="22"/>
          <w:szCs w:val="24"/>
          <w:lang w:val="en-US" w:eastAsia="zh-CN"/>
        </w:rPr>
        <w:t>work</w:t>
      </w:r>
      <w:r>
        <w:rPr>
          <w:rFonts w:eastAsia="宋体" w:hint="eastAsia"/>
          <w:sz w:val="22"/>
          <w:szCs w:val="24"/>
          <w:lang w:val="en-US" w:eastAsia="zh-CN"/>
        </w:rPr>
        <w:t>, but c</w:t>
      </w:r>
      <w:r w:rsidRPr="00606EAC">
        <w:rPr>
          <w:rFonts w:eastAsia="宋体"/>
          <w:sz w:val="22"/>
          <w:szCs w:val="24"/>
          <w:lang w:val="en-US" w:eastAsia="zh-CN"/>
        </w:rPr>
        <w:t>onfiguration based solution is too static</w:t>
      </w:r>
      <w:r>
        <w:rPr>
          <w:rFonts w:eastAsia="宋体" w:hint="eastAsia"/>
          <w:sz w:val="22"/>
          <w:szCs w:val="24"/>
          <w:lang w:val="en-US" w:eastAsia="zh-CN"/>
        </w:rPr>
        <w:t>it, and it is not workable to</w:t>
      </w:r>
      <w:r w:rsidRPr="00606EAC">
        <w:rPr>
          <w:rFonts w:eastAsia="宋体"/>
          <w:sz w:val="22"/>
          <w:szCs w:val="24"/>
          <w:lang w:val="en-US" w:eastAsia="zh-CN"/>
        </w:rPr>
        <w:t xml:space="preserve"> configure the PDCP configuration</w:t>
      </w:r>
      <w:r>
        <w:rPr>
          <w:rFonts w:eastAsia="宋体" w:hint="eastAsia"/>
          <w:sz w:val="22"/>
          <w:szCs w:val="24"/>
          <w:lang w:val="en-US" w:eastAsia="zh-CN"/>
        </w:rPr>
        <w:t xml:space="preserve"> by OAM since </w:t>
      </w:r>
      <w:r w:rsidRPr="00606EAC">
        <w:rPr>
          <w:rFonts w:eastAsia="宋体"/>
          <w:sz w:val="22"/>
          <w:szCs w:val="24"/>
          <w:lang w:val="en-US" w:eastAsia="zh-CN"/>
        </w:rPr>
        <w:t>PDCP configuration is per DRB which is dynamic</w:t>
      </w:r>
      <w:r>
        <w:rPr>
          <w:rFonts w:eastAsia="宋体" w:hint="eastAsia"/>
          <w:sz w:val="22"/>
          <w:szCs w:val="24"/>
          <w:lang w:val="en-US" w:eastAsia="zh-CN"/>
        </w:rPr>
        <w:t xml:space="preserve">. Therefore, we have a slight preference on </w:t>
      </w:r>
      <w:r w:rsidRPr="00E30D8B">
        <w:rPr>
          <w:rFonts w:eastAsia="宋体"/>
          <w:sz w:val="22"/>
          <w:szCs w:val="24"/>
          <w:lang w:val="en-US" w:eastAsia="zh-CN"/>
        </w:rPr>
        <w:t>signaling based</w:t>
      </w:r>
      <w:r>
        <w:rPr>
          <w:rFonts w:eastAsia="宋体" w:hint="eastAsia"/>
          <w:sz w:val="22"/>
          <w:szCs w:val="24"/>
          <w:lang w:val="en-US" w:eastAsia="zh-CN"/>
        </w:rPr>
        <w:t xml:space="preserve"> </w:t>
      </w:r>
      <w:r w:rsidRPr="00E30D8B">
        <w:rPr>
          <w:rFonts w:eastAsia="宋体"/>
          <w:sz w:val="22"/>
          <w:szCs w:val="24"/>
          <w:lang w:val="en-US" w:eastAsia="zh-CN"/>
        </w:rPr>
        <w:t>solution</w:t>
      </w:r>
      <w:r>
        <w:rPr>
          <w:rFonts w:eastAsia="宋体" w:hint="eastAsia"/>
          <w:sz w:val="22"/>
          <w:szCs w:val="24"/>
          <w:lang w:val="en-US" w:eastAsia="zh-CN"/>
        </w:rPr>
        <w:t>.</w:t>
      </w:r>
    </w:p>
    <w:p w:rsidR="00290CE3" w:rsidRPr="007E4900" w:rsidRDefault="00290CE3" w:rsidP="00290CE3">
      <w:pPr>
        <w:spacing w:before="120" w:after="0"/>
        <w:rPr>
          <w:rFonts w:eastAsia="宋体"/>
          <w:b/>
          <w:sz w:val="22"/>
          <w:szCs w:val="24"/>
          <w:lang w:val="en-US" w:eastAsia="zh-CN"/>
        </w:rPr>
      </w:pPr>
      <w:bookmarkStart w:id="108" w:name="OLE_LINK8"/>
      <w:bookmarkStart w:id="109" w:name="OLE_LINK9"/>
      <w:bookmarkStart w:id="110" w:name="OLE_LINK13"/>
      <w:bookmarkStart w:id="111" w:name="OLE_LINK116"/>
      <w:r w:rsidRPr="007E4900">
        <w:rPr>
          <w:rFonts w:eastAsia="宋体" w:hint="eastAsia"/>
          <w:b/>
          <w:sz w:val="22"/>
          <w:szCs w:val="24"/>
          <w:lang w:val="en-US" w:eastAsia="zh-CN"/>
        </w:rPr>
        <w:t>Proposal 6-1</w:t>
      </w:r>
      <w:r w:rsidRPr="007E4900">
        <w:rPr>
          <w:rFonts w:eastAsia="宋体" w:hint="eastAsia"/>
          <w:b/>
          <w:sz w:val="22"/>
          <w:szCs w:val="24"/>
          <w:lang w:val="en-US" w:eastAsia="zh-CN"/>
        </w:rPr>
        <w:t>：</w:t>
      </w:r>
      <w:bookmarkStart w:id="112" w:name="OLE_LINK60"/>
      <w:bookmarkStart w:id="113" w:name="OLE_LINK61"/>
      <w:r w:rsidRPr="007846C4">
        <w:rPr>
          <w:rFonts w:eastAsia="宋体"/>
          <w:b/>
          <w:sz w:val="22"/>
          <w:szCs w:val="24"/>
          <w:lang w:val="en-US" w:eastAsia="zh-CN"/>
        </w:rPr>
        <w:t>We have slight preference on option 2</w:t>
      </w:r>
      <w:bookmarkEnd w:id="112"/>
      <w:bookmarkEnd w:id="113"/>
      <w:r>
        <w:rPr>
          <w:rFonts w:eastAsia="宋体" w:hint="eastAsia"/>
          <w:b/>
          <w:sz w:val="22"/>
          <w:szCs w:val="24"/>
          <w:lang w:val="en-US" w:eastAsia="zh-CN"/>
        </w:rPr>
        <w:t>, i.e.we prefer</w:t>
      </w:r>
      <w:r w:rsidRPr="007E4900">
        <w:rPr>
          <w:rFonts w:eastAsia="宋体" w:hint="eastAsia"/>
          <w:b/>
          <w:sz w:val="22"/>
          <w:szCs w:val="24"/>
          <w:lang w:val="en-US" w:eastAsia="zh-CN"/>
        </w:rPr>
        <w:t xml:space="preserve"> the </w:t>
      </w:r>
      <w:r w:rsidRPr="007E4900">
        <w:rPr>
          <w:rFonts w:eastAsia="宋体"/>
          <w:b/>
          <w:sz w:val="22"/>
          <w:szCs w:val="24"/>
          <w:lang w:val="en-US" w:eastAsia="zh-CN"/>
        </w:rPr>
        <w:t>signaling</w:t>
      </w:r>
      <w:r w:rsidRPr="007E4900">
        <w:rPr>
          <w:rFonts w:eastAsia="宋体" w:hint="eastAsia"/>
          <w:b/>
          <w:sz w:val="22"/>
          <w:szCs w:val="24"/>
          <w:lang w:val="en-US" w:eastAsia="zh-CN"/>
        </w:rPr>
        <w:t xml:space="preserve"> based </w:t>
      </w:r>
      <w:r w:rsidRPr="007E4900">
        <w:rPr>
          <w:rFonts w:eastAsia="宋体"/>
          <w:b/>
          <w:sz w:val="22"/>
          <w:szCs w:val="24"/>
          <w:lang w:val="en-US" w:eastAsia="zh-CN"/>
        </w:rPr>
        <w:t>solution</w:t>
      </w:r>
      <w:r w:rsidRPr="007E4900">
        <w:rPr>
          <w:rFonts w:eastAsia="宋体" w:hint="eastAsia"/>
          <w:b/>
          <w:sz w:val="22"/>
          <w:szCs w:val="24"/>
          <w:lang w:val="en-US" w:eastAsia="zh-CN"/>
        </w:rPr>
        <w:t xml:space="preserve"> rather than OAM based solution for RAN sharing with </w:t>
      </w:r>
      <w:r w:rsidRPr="007E4900">
        <w:rPr>
          <w:rFonts w:eastAsia="宋体"/>
          <w:b/>
          <w:sz w:val="22"/>
          <w:szCs w:val="24"/>
          <w:lang w:val="en-US" w:eastAsia="zh-CN"/>
        </w:rPr>
        <w:t>multiple</w:t>
      </w:r>
      <w:r w:rsidRPr="007E4900">
        <w:rPr>
          <w:rFonts w:eastAsia="宋体" w:hint="eastAsia"/>
          <w:b/>
          <w:sz w:val="22"/>
          <w:szCs w:val="24"/>
          <w:lang w:val="en-US" w:eastAsia="zh-CN"/>
        </w:rPr>
        <w:t xml:space="preserve"> Cell ID broadcast.</w:t>
      </w:r>
    </w:p>
    <w:bookmarkEnd w:id="108"/>
    <w:bookmarkEnd w:id="109"/>
    <w:bookmarkEnd w:id="110"/>
    <w:bookmarkEnd w:id="111"/>
    <w:p w:rsidR="00290CE3" w:rsidRDefault="00290CE3" w:rsidP="00290CE3">
      <w:pPr>
        <w:spacing w:before="120" w:after="0"/>
        <w:rPr>
          <w:rFonts w:eastAsia="宋体"/>
          <w:sz w:val="22"/>
          <w:szCs w:val="24"/>
          <w:lang w:val="en-US" w:eastAsia="zh-CN"/>
        </w:rPr>
      </w:pPr>
      <w:r w:rsidRPr="000C65C5">
        <w:rPr>
          <w:rFonts w:eastAsia="宋体"/>
          <w:sz w:val="22"/>
          <w:szCs w:val="24"/>
          <w:lang w:val="en-US" w:eastAsia="zh-CN"/>
        </w:rPr>
        <w:t>Since the Multiple Cell ID scenario is quite similar with shared CU-UP scenario discussed in Rel-17, we think the mechanism for Rel-17 shared CU-UP scenario could be reused,</w:t>
      </w:r>
      <w:r>
        <w:rPr>
          <w:rFonts w:eastAsia="宋体" w:hint="eastAsia"/>
          <w:sz w:val="22"/>
          <w:szCs w:val="24"/>
          <w:lang w:val="en-US" w:eastAsia="zh-CN"/>
        </w:rPr>
        <w:t xml:space="preserve"> </w:t>
      </w:r>
      <w:r w:rsidRPr="000C65C5">
        <w:rPr>
          <w:rFonts w:eastAsia="宋体"/>
          <w:sz w:val="22"/>
          <w:szCs w:val="24"/>
          <w:lang w:val="en-US" w:eastAsia="zh-CN"/>
        </w:rPr>
        <w:t>i.e. CU-CP informs DU whether DU could use the available configruaiont or requested configuration.</w:t>
      </w:r>
      <w:r>
        <w:rPr>
          <w:rFonts w:eastAsia="宋体" w:hint="eastAsia"/>
          <w:sz w:val="22"/>
          <w:szCs w:val="24"/>
          <w:lang w:val="en-US" w:eastAsia="zh-CN"/>
        </w:rPr>
        <w:t xml:space="preserve"> As to how the DU selects the configuration is used, we suggest that </w:t>
      </w:r>
      <w:r>
        <w:rPr>
          <w:rFonts w:eastAsia="宋体"/>
          <w:sz w:val="22"/>
          <w:szCs w:val="24"/>
          <w:lang w:val="en-US" w:eastAsia="zh-CN"/>
        </w:rPr>
        <w:t>gNB-DU uses the flow to MRB mapping decided by the first gNB-CU which requests to establish the broadcast session and then informs to other gNB-CUs of the information</w:t>
      </w:r>
      <w:r>
        <w:rPr>
          <w:rFonts w:eastAsia="宋体" w:hint="eastAsia"/>
          <w:sz w:val="22"/>
          <w:szCs w:val="24"/>
          <w:lang w:val="en-US" w:eastAsia="zh-CN"/>
        </w:rPr>
        <w:t>.</w:t>
      </w:r>
      <w:r>
        <w:rPr>
          <w:rFonts w:eastAsia="宋体"/>
          <w:sz w:val="22"/>
          <w:szCs w:val="24"/>
          <w:lang w:val="en-US" w:eastAsia="zh-CN"/>
        </w:rPr>
        <w:t xml:space="preserve"> </w:t>
      </w:r>
    </w:p>
    <w:p w:rsidR="00290CE3" w:rsidRPr="008E53A4" w:rsidRDefault="00290CE3" w:rsidP="00290CE3">
      <w:pPr>
        <w:overflowPunct w:val="0"/>
        <w:autoSpaceDE w:val="0"/>
        <w:autoSpaceDN w:val="0"/>
        <w:adjustRightInd w:val="0"/>
        <w:spacing w:before="100" w:beforeAutospacing="1"/>
        <w:textAlignment w:val="baseline"/>
        <w:rPr>
          <w:rFonts w:eastAsia="宋体"/>
          <w:sz w:val="22"/>
          <w:szCs w:val="24"/>
          <w:lang w:val="en-US" w:eastAsia="zh-CN"/>
        </w:rPr>
      </w:pPr>
      <w:r>
        <w:rPr>
          <w:rFonts w:eastAsia="宋体" w:hint="eastAsia"/>
          <w:sz w:val="22"/>
          <w:szCs w:val="24"/>
          <w:lang w:val="en-US" w:eastAsia="zh-CN"/>
        </w:rPr>
        <w:t xml:space="preserve">As to </w:t>
      </w:r>
      <w:r w:rsidRPr="009A420C">
        <w:rPr>
          <w:rFonts w:eastAsia="宋体"/>
          <w:sz w:val="22"/>
          <w:szCs w:val="24"/>
          <w:lang w:val="en-US" w:eastAsia="zh-CN"/>
        </w:rPr>
        <w:t>whether DU needs to provide the used MRB-PDCP-ConfigBroadcast to CU</w:t>
      </w:r>
      <w:r>
        <w:rPr>
          <w:rFonts w:eastAsia="宋体" w:hint="eastAsia"/>
          <w:sz w:val="22"/>
          <w:szCs w:val="24"/>
          <w:lang w:val="en-US" w:eastAsia="zh-CN"/>
        </w:rPr>
        <w:t xml:space="preserve">, we think it is not </w:t>
      </w:r>
      <w:r>
        <w:rPr>
          <w:rFonts w:eastAsia="宋体"/>
          <w:sz w:val="22"/>
          <w:szCs w:val="24"/>
          <w:lang w:val="en-US" w:eastAsia="zh-CN"/>
        </w:rPr>
        <w:t>necessary</w:t>
      </w:r>
      <w:r>
        <w:rPr>
          <w:rFonts w:eastAsia="宋体" w:hint="eastAsia"/>
          <w:sz w:val="22"/>
          <w:szCs w:val="24"/>
          <w:lang w:val="en-US" w:eastAsia="zh-CN"/>
        </w:rPr>
        <w:t xml:space="preserve"> since there seems no subsequent bahaviour of CU-CP even it receives the used </w:t>
      </w:r>
      <w:r w:rsidRPr="00E93C3D">
        <w:rPr>
          <w:rFonts w:eastAsia="宋体"/>
          <w:sz w:val="22"/>
          <w:szCs w:val="24"/>
          <w:lang w:val="en-US" w:eastAsia="zh-CN"/>
        </w:rPr>
        <w:t>MRB-PDCP-ConfigBroadcast</w:t>
      </w:r>
      <w:r>
        <w:rPr>
          <w:rFonts w:eastAsia="宋体" w:hint="eastAsia"/>
          <w:sz w:val="22"/>
          <w:szCs w:val="24"/>
          <w:lang w:val="en-US" w:eastAsia="zh-CN"/>
        </w:rPr>
        <w:t>.</w:t>
      </w:r>
    </w:p>
    <w:p w:rsidR="00290CE3" w:rsidRDefault="00290CE3" w:rsidP="00290CE3">
      <w:pPr>
        <w:spacing w:before="120" w:after="0"/>
        <w:rPr>
          <w:rFonts w:eastAsia="宋体"/>
          <w:sz w:val="22"/>
          <w:szCs w:val="24"/>
          <w:lang w:val="en-US" w:eastAsia="zh-CN"/>
        </w:rPr>
      </w:pPr>
      <w:r>
        <w:rPr>
          <w:rFonts w:eastAsia="宋体"/>
          <w:sz w:val="22"/>
          <w:szCs w:val="24"/>
          <w:lang w:val="en-US" w:eastAsia="zh-CN"/>
        </w:rPr>
        <w:t xml:space="preserve">Figure </w:t>
      </w:r>
      <w:r>
        <w:rPr>
          <w:rFonts w:eastAsia="宋体" w:hint="eastAsia"/>
          <w:sz w:val="22"/>
          <w:szCs w:val="24"/>
          <w:lang w:val="en-US" w:eastAsia="zh-CN"/>
        </w:rPr>
        <w:t>4</w:t>
      </w:r>
      <w:r>
        <w:rPr>
          <w:rFonts w:eastAsia="宋体"/>
          <w:sz w:val="22"/>
          <w:szCs w:val="24"/>
          <w:lang w:val="en-US" w:eastAsia="zh-CN"/>
        </w:rPr>
        <w:t xml:space="preserve"> illustrates an examplified interaction of</w:t>
      </w:r>
      <w:r>
        <w:rPr>
          <w:rFonts w:eastAsia="宋体" w:hint="eastAsia"/>
          <w:sz w:val="22"/>
          <w:szCs w:val="24"/>
          <w:lang w:val="en-US" w:eastAsia="zh-CN"/>
        </w:rPr>
        <w:t xml:space="preserve"> </w:t>
      </w:r>
      <w:r>
        <w:rPr>
          <w:rFonts w:eastAsia="宋体"/>
          <w:sz w:val="22"/>
          <w:szCs w:val="24"/>
          <w:lang w:val="en-US" w:eastAsia="zh-CN"/>
        </w:rPr>
        <w:t>F1AP</w:t>
      </w:r>
      <w:r>
        <w:rPr>
          <w:rFonts w:eastAsia="宋体" w:hint="eastAsia"/>
          <w:sz w:val="22"/>
          <w:szCs w:val="24"/>
          <w:lang w:val="en-US" w:eastAsia="zh-CN"/>
        </w:rPr>
        <w:t xml:space="preserve"> </w:t>
      </w:r>
      <w:r>
        <w:rPr>
          <w:rFonts w:eastAsia="宋体"/>
          <w:sz w:val="22"/>
          <w:szCs w:val="24"/>
          <w:lang w:val="en-US" w:eastAsia="zh-CN"/>
        </w:rPr>
        <w:t xml:space="preserve">about </w:t>
      </w:r>
      <w:r>
        <w:rPr>
          <w:rFonts w:eastAsia="宋体" w:hint="eastAsia"/>
          <w:sz w:val="22"/>
          <w:szCs w:val="24"/>
          <w:lang w:val="en-US" w:eastAsia="zh-CN"/>
        </w:rPr>
        <w:t>the e</w:t>
      </w:r>
      <w:r>
        <w:rPr>
          <w:rFonts w:eastAsia="宋体"/>
          <w:sz w:val="22"/>
          <w:szCs w:val="24"/>
          <w:lang w:val="en-US" w:eastAsia="zh-CN"/>
        </w:rPr>
        <w:t>stablishment of MRB</w:t>
      </w:r>
      <w:r>
        <w:rPr>
          <w:rFonts w:eastAsia="宋体" w:hint="eastAsia"/>
          <w:sz w:val="22"/>
          <w:szCs w:val="24"/>
          <w:lang w:val="en-US" w:eastAsia="zh-CN"/>
        </w:rPr>
        <w:t xml:space="preserve"> </w:t>
      </w:r>
      <w:r>
        <w:rPr>
          <w:rFonts w:eastAsia="宋体"/>
          <w:sz w:val="22"/>
          <w:szCs w:val="24"/>
          <w:lang w:val="en-US" w:eastAsia="zh-CN"/>
        </w:rPr>
        <w:t>in multiple cell-IDs broadcast scenario</w:t>
      </w:r>
      <w:r>
        <w:rPr>
          <w:rFonts w:eastAsia="宋体" w:hint="eastAsia"/>
          <w:sz w:val="22"/>
          <w:szCs w:val="24"/>
          <w:lang w:val="en-US" w:eastAsia="zh-CN"/>
        </w:rPr>
        <w:t>.</w:t>
      </w:r>
    </w:p>
    <w:p w:rsidR="00290CE3" w:rsidRDefault="00290CE3" w:rsidP="007C4C02">
      <w:pPr>
        <w:spacing w:before="120" w:after="0"/>
        <w:jc w:val="center"/>
        <w:rPr>
          <w:rFonts w:eastAsia="宋体"/>
          <w:sz w:val="22"/>
          <w:szCs w:val="24"/>
          <w:lang w:val="en-US" w:eastAsia="zh-CN"/>
        </w:rPr>
      </w:pPr>
      <w:r>
        <w:object w:dxaOrig="13947" w:dyaOrig="9922">
          <v:shape id="_x0000_i1027" type="#_x0000_t75" style="width:322.85pt;height:229.7pt" o:ole="">
            <v:imagedata r:id="rId14" o:title=""/>
          </v:shape>
          <o:OLEObject Type="Embed" ProgID="Visio.Drawing.11" ShapeID="_x0000_i1027" DrawAspect="Content" ObjectID="_1753270584" r:id="rId15"/>
        </w:object>
      </w:r>
      <w:r>
        <w:rPr>
          <w:rFonts w:eastAsia="宋体"/>
          <w:sz w:val="22"/>
          <w:szCs w:val="24"/>
          <w:lang w:val="en-US" w:eastAsia="zh-CN"/>
        </w:rPr>
        <w:br w:type="textWrapping" w:clear="all"/>
      </w:r>
    </w:p>
    <w:p w:rsidR="00290CE3" w:rsidRDefault="00290CE3" w:rsidP="00011BA9">
      <w:pPr>
        <w:pStyle w:val="TF"/>
        <w:spacing w:before="120" w:after="0"/>
        <w:rPr>
          <w:sz w:val="22"/>
          <w:szCs w:val="22"/>
          <w:lang w:eastAsia="zh-CN"/>
        </w:rPr>
      </w:pPr>
      <w:r>
        <w:rPr>
          <w:sz w:val="22"/>
          <w:szCs w:val="22"/>
        </w:rPr>
        <w:t xml:space="preserve">Figure </w:t>
      </w:r>
      <w:r w:rsidR="00011BA9">
        <w:rPr>
          <w:rFonts w:hint="eastAsia"/>
          <w:sz w:val="22"/>
          <w:szCs w:val="22"/>
          <w:lang w:val="en-US" w:eastAsia="zh-CN"/>
        </w:rPr>
        <w:t>3</w:t>
      </w:r>
      <w:r>
        <w:rPr>
          <w:sz w:val="22"/>
          <w:szCs w:val="22"/>
        </w:rPr>
        <w:t>:</w:t>
      </w:r>
      <w:r>
        <w:t xml:space="preserve"> </w:t>
      </w:r>
      <w:r>
        <w:rPr>
          <w:rFonts w:hint="eastAsia"/>
          <w:sz w:val="22"/>
          <w:szCs w:val="22"/>
          <w:lang w:eastAsia="zh-CN"/>
        </w:rPr>
        <w:t>E</w:t>
      </w:r>
      <w:r>
        <w:rPr>
          <w:sz w:val="22"/>
          <w:szCs w:val="22"/>
          <w:lang w:eastAsia="zh-CN"/>
        </w:rPr>
        <w:t>stablishment of MRB</w:t>
      </w:r>
      <w:r>
        <w:rPr>
          <w:rFonts w:hint="eastAsia"/>
          <w:sz w:val="22"/>
          <w:szCs w:val="22"/>
          <w:lang w:eastAsia="zh-CN"/>
        </w:rPr>
        <w:t xml:space="preserve"> in m</w:t>
      </w:r>
      <w:r>
        <w:rPr>
          <w:sz w:val="22"/>
          <w:szCs w:val="22"/>
          <w:lang w:eastAsia="zh-CN"/>
        </w:rPr>
        <w:t>ultiple cell-IDs broadcast scenario</w:t>
      </w:r>
    </w:p>
    <w:p w:rsidR="00290CE3" w:rsidRPr="006333A1" w:rsidRDefault="00290CE3" w:rsidP="00290CE3">
      <w:pPr>
        <w:pStyle w:val="B1"/>
        <w:spacing w:before="120" w:after="0"/>
        <w:ind w:left="0" w:firstLine="0"/>
        <w:rPr>
          <w:sz w:val="22"/>
          <w:szCs w:val="22"/>
          <w:lang w:val="en-US" w:eastAsia="zh-CN"/>
        </w:rPr>
      </w:pPr>
      <w:r w:rsidRPr="006333A1">
        <w:rPr>
          <w:rFonts w:eastAsia="宋体" w:hint="eastAsia"/>
          <w:sz w:val="22"/>
          <w:szCs w:val="22"/>
          <w:lang w:val="en-US" w:eastAsia="zh-CN"/>
        </w:rPr>
        <w:t xml:space="preserve">It is assumed that </w:t>
      </w:r>
      <w:r w:rsidRPr="006333A1">
        <w:rPr>
          <w:rFonts w:eastAsia="宋体"/>
          <w:sz w:val="22"/>
          <w:szCs w:val="22"/>
          <w:lang w:val="en-US" w:eastAsia="zh-CN"/>
        </w:rPr>
        <w:t>gNB-DU uses the flow to MRB mapping decided by the first gNB-CU</w:t>
      </w:r>
      <w:r w:rsidRPr="006333A1">
        <w:rPr>
          <w:rFonts w:hint="eastAsia"/>
          <w:sz w:val="22"/>
          <w:szCs w:val="22"/>
          <w:lang w:val="en-US" w:eastAsia="zh-CN"/>
        </w:rPr>
        <w:t>:</w:t>
      </w:r>
    </w:p>
    <w:p w:rsidR="00290CE3" w:rsidRDefault="00290CE3" w:rsidP="00290CE3">
      <w:pPr>
        <w:pStyle w:val="B1"/>
        <w:spacing w:before="120" w:after="0"/>
        <w:ind w:left="0" w:firstLine="0"/>
        <w:rPr>
          <w:sz w:val="22"/>
          <w:szCs w:val="22"/>
          <w:lang w:eastAsia="zh-CN"/>
        </w:rPr>
      </w:pPr>
      <w:r>
        <w:rPr>
          <w:rFonts w:hint="eastAsia"/>
          <w:sz w:val="22"/>
          <w:szCs w:val="22"/>
          <w:lang w:eastAsia="zh-CN"/>
        </w:rPr>
        <w:t>1</w:t>
      </w:r>
      <w:r>
        <w:rPr>
          <w:sz w:val="22"/>
          <w:szCs w:val="22"/>
          <w:lang w:eastAsia="zh-CN"/>
        </w:rPr>
        <w:t>.</w:t>
      </w:r>
      <w:r>
        <w:rPr>
          <w:sz w:val="22"/>
          <w:szCs w:val="22"/>
          <w:lang w:eastAsia="zh-CN"/>
        </w:rPr>
        <w:tab/>
      </w:r>
      <w:r>
        <w:rPr>
          <w:rFonts w:hint="eastAsia"/>
          <w:sz w:val="22"/>
          <w:szCs w:val="22"/>
          <w:lang w:eastAsia="zh-CN"/>
        </w:rPr>
        <w:t xml:space="preserve">The shared gNB-CU1 sends BROADCAST CONTEXT SETUP REQUEST message to the shared gNB-DU, providing MBS session ID, MRB configuration, and the new </w:t>
      </w:r>
      <w:r>
        <w:rPr>
          <w:sz w:val="22"/>
          <w:szCs w:val="22"/>
          <w:lang w:eastAsia="zh-CN"/>
        </w:rPr>
        <w:t>Requested Action for Multiple Cell-IDs Broadcast</w:t>
      </w:r>
      <w:r>
        <w:rPr>
          <w:rFonts w:hint="eastAsia"/>
          <w:sz w:val="22"/>
          <w:szCs w:val="22"/>
          <w:lang w:eastAsia="zh-CN"/>
        </w:rPr>
        <w:t xml:space="preserve"> IE </w:t>
      </w:r>
      <w:r>
        <w:rPr>
          <w:sz w:val="22"/>
          <w:szCs w:val="22"/>
          <w:lang w:eastAsia="zh-CN"/>
        </w:rPr>
        <w:t xml:space="preserve">which includes </w:t>
      </w:r>
      <w:r>
        <w:rPr>
          <w:rFonts w:hint="eastAsia"/>
          <w:sz w:val="22"/>
          <w:szCs w:val="22"/>
          <w:lang w:eastAsia="zh-CN"/>
        </w:rPr>
        <w:t>three</w:t>
      </w:r>
      <w:r>
        <w:rPr>
          <w:sz w:val="22"/>
          <w:szCs w:val="22"/>
          <w:lang w:eastAsia="zh-CN"/>
        </w:rPr>
        <w:t xml:space="preserve"> values</w:t>
      </w:r>
      <w:r>
        <w:rPr>
          <w:rFonts w:hint="eastAsia"/>
          <w:sz w:val="22"/>
          <w:szCs w:val="22"/>
          <w:lang w:eastAsia="zh-CN"/>
        </w:rPr>
        <w:t xml:space="preserve">: </w:t>
      </w:r>
      <w:r>
        <w:rPr>
          <w:sz w:val="22"/>
          <w:szCs w:val="22"/>
          <w:lang w:eastAsia="zh-CN"/>
        </w:rPr>
        <w:t>apply available configuration,</w:t>
      </w:r>
      <w:r>
        <w:rPr>
          <w:rFonts w:hint="eastAsia"/>
          <w:sz w:val="22"/>
          <w:szCs w:val="22"/>
          <w:lang w:eastAsia="zh-CN"/>
        </w:rPr>
        <w:t xml:space="preserve"> </w:t>
      </w:r>
      <w:r>
        <w:rPr>
          <w:sz w:val="22"/>
          <w:szCs w:val="22"/>
          <w:lang w:eastAsia="zh-CN"/>
        </w:rPr>
        <w:t>apply requested configuration,</w:t>
      </w:r>
    </w:p>
    <w:p w:rsidR="00290CE3" w:rsidRDefault="00290CE3" w:rsidP="00290CE3">
      <w:pPr>
        <w:pStyle w:val="B1"/>
        <w:spacing w:before="120" w:after="0"/>
        <w:ind w:left="0" w:firstLine="0"/>
        <w:rPr>
          <w:sz w:val="22"/>
          <w:szCs w:val="22"/>
          <w:lang w:eastAsia="zh-CN"/>
        </w:rPr>
      </w:pPr>
      <w:r>
        <w:rPr>
          <w:rFonts w:hint="eastAsia"/>
          <w:sz w:val="22"/>
          <w:szCs w:val="22"/>
          <w:lang w:eastAsia="zh-CN"/>
        </w:rPr>
        <w:t>Since gNB-CU1 is the first CU to setup the MBS context, gNB DU just follows the configuration from this CU.</w:t>
      </w:r>
    </w:p>
    <w:p w:rsidR="00290CE3" w:rsidRDefault="00290CE3" w:rsidP="00290CE3">
      <w:pPr>
        <w:pStyle w:val="B1"/>
        <w:spacing w:before="120" w:after="0"/>
        <w:ind w:left="0" w:firstLine="0"/>
        <w:rPr>
          <w:sz w:val="22"/>
          <w:szCs w:val="22"/>
          <w:lang w:eastAsia="zh-CN"/>
        </w:rPr>
      </w:pPr>
      <w:r>
        <w:rPr>
          <w:rFonts w:hint="eastAsia"/>
          <w:sz w:val="22"/>
          <w:szCs w:val="22"/>
          <w:lang w:eastAsia="zh-CN"/>
        </w:rPr>
        <w:t>2.</w:t>
      </w:r>
      <w:r>
        <w:rPr>
          <w:rFonts w:hint="eastAsia"/>
          <w:sz w:val="22"/>
          <w:szCs w:val="22"/>
          <w:lang w:eastAsia="zh-CN"/>
        </w:rPr>
        <w:tab/>
      </w:r>
      <w:r>
        <w:rPr>
          <w:sz w:val="22"/>
          <w:szCs w:val="22"/>
          <w:lang w:eastAsia="zh-CN"/>
        </w:rPr>
        <w:t>After the shared gNB-DU setup MRB successfully, the gNB-DU replies to the gNB-CU1 with BROADCAST CONTEXT SETUP RESPONSE</w:t>
      </w:r>
      <w:r>
        <w:rPr>
          <w:rFonts w:hint="eastAsia"/>
          <w:sz w:val="22"/>
          <w:szCs w:val="22"/>
          <w:lang w:eastAsia="zh-CN"/>
        </w:rPr>
        <w:t>.</w:t>
      </w:r>
    </w:p>
    <w:p w:rsidR="00290CE3" w:rsidRDefault="00290CE3" w:rsidP="00290CE3">
      <w:pPr>
        <w:pStyle w:val="B1"/>
        <w:spacing w:before="120" w:after="0"/>
        <w:ind w:left="0" w:firstLine="0"/>
        <w:rPr>
          <w:sz w:val="22"/>
          <w:szCs w:val="22"/>
          <w:lang w:eastAsia="zh-CN"/>
        </w:rPr>
      </w:pPr>
      <w:r>
        <w:rPr>
          <w:rFonts w:hint="eastAsia"/>
          <w:sz w:val="22"/>
          <w:szCs w:val="22"/>
          <w:lang w:eastAsia="zh-CN"/>
        </w:rPr>
        <w:t>3.</w:t>
      </w:r>
      <w:r>
        <w:rPr>
          <w:rFonts w:hint="eastAsia"/>
          <w:sz w:val="22"/>
          <w:szCs w:val="22"/>
          <w:lang w:eastAsia="zh-CN"/>
        </w:rPr>
        <w:tab/>
        <w:t>Then, t</w:t>
      </w:r>
      <w:r>
        <w:rPr>
          <w:sz w:val="22"/>
          <w:szCs w:val="22"/>
          <w:lang w:eastAsia="zh-CN"/>
        </w:rPr>
        <w:t>he gNB-CU2 sends BROADCAST CONTEXT SETUP REQUEST message to the shared gNB-DU</w:t>
      </w:r>
      <w:r>
        <w:rPr>
          <w:rFonts w:hint="eastAsia"/>
          <w:sz w:val="22"/>
          <w:szCs w:val="22"/>
          <w:lang w:eastAsia="zh-CN"/>
        </w:rPr>
        <w:t xml:space="preserve">. And if the </w:t>
      </w:r>
      <w:r>
        <w:rPr>
          <w:i/>
          <w:sz w:val="22"/>
          <w:szCs w:val="22"/>
          <w:lang w:eastAsia="zh-CN"/>
        </w:rPr>
        <w:t>Requested Action for Multiple Cell-IDs Broadcast</w:t>
      </w:r>
      <w:r>
        <w:rPr>
          <w:rFonts w:hint="eastAsia"/>
          <w:i/>
          <w:sz w:val="22"/>
          <w:szCs w:val="22"/>
          <w:lang w:eastAsia="zh-CN"/>
        </w:rPr>
        <w:t xml:space="preserve"> </w:t>
      </w:r>
      <w:r>
        <w:rPr>
          <w:rFonts w:hint="eastAsia"/>
          <w:sz w:val="22"/>
          <w:szCs w:val="22"/>
          <w:lang w:eastAsia="zh-CN"/>
        </w:rPr>
        <w:t xml:space="preserve">IE is set to </w:t>
      </w:r>
      <w:r>
        <w:rPr>
          <w:sz w:val="22"/>
          <w:szCs w:val="22"/>
          <w:lang w:eastAsia="zh-CN"/>
        </w:rPr>
        <w:t>“apply available configuration”</w:t>
      </w:r>
      <w:r>
        <w:rPr>
          <w:rFonts w:hint="eastAsia"/>
          <w:sz w:val="22"/>
          <w:szCs w:val="22"/>
          <w:lang w:eastAsia="zh-CN"/>
        </w:rPr>
        <w:t xml:space="preserve">, the </w:t>
      </w:r>
      <w:r>
        <w:rPr>
          <w:sz w:val="22"/>
          <w:szCs w:val="22"/>
          <w:lang w:eastAsia="zh-CN"/>
        </w:rPr>
        <w:t>gNB-DU</w:t>
      </w:r>
      <w:r>
        <w:rPr>
          <w:rFonts w:hint="eastAsia"/>
          <w:sz w:val="22"/>
          <w:szCs w:val="22"/>
          <w:lang w:eastAsia="zh-CN"/>
        </w:rPr>
        <w:t xml:space="preserve"> will</w:t>
      </w:r>
      <w:r>
        <w:rPr>
          <w:sz w:val="22"/>
          <w:szCs w:val="22"/>
          <w:lang w:eastAsia="zh-CN"/>
        </w:rPr>
        <w:t xml:space="preserve"> follow the previous PDCP configuration</w:t>
      </w:r>
      <w:r>
        <w:rPr>
          <w:rFonts w:hint="eastAsia"/>
          <w:sz w:val="22"/>
          <w:szCs w:val="22"/>
          <w:lang w:eastAsia="zh-CN"/>
        </w:rPr>
        <w:t xml:space="preserve"> provided by the first gNB-CU.i e. gNB-CU1.</w:t>
      </w:r>
      <w:r>
        <w:rPr>
          <w:sz w:val="22"/>
          <w:szCs w:val="22"/>
          <w:lang w:eastAsia="zh-CN"/>
        </w:rPr>
        <w:t xml:space="preserve"> And </w:t>
      </w:r>
      <w:r>
        <w:rPr>
          <w:rFonts w:hint="eastAsia"/>
          <w:sz w:val="22"/>
          <w:szCs w:val="22"/>
          <w:lang w:eastAsia="zh-CN"/>
        </w:rPr>
        <w:t xml:space="preserve">if </w:t>
      </w:r>
      <w:r>
        <w:rPr>
          <w:sz w:val="22"/>
          <w:szCs w:val="22"/>
          <w:lang w:eastAsia="zh-CN"/>
        </w:rPr>
        <w:t xml:space="preserve">the </w:t>
      </w:r>
      <w:r>
        <w:rPr>
          <w:i/>
          <w:sz w:val="22"/>
          <w:szCs w:val="22"/>
          <w:lang w:eastAsia="zh-CN"/>
        </w:rPr>
        <w:t>Requested Action for Multiple Cell-IDs</w:t>
      </w:r>
      <w:r>
        <w:rPr>
          <w:sz w:val="22"/>
          <w:szCs w:val="22"/>
          <w:lang w:eastAsia="zh-CN"/>
        </w:rPr>
        <w:t xml:space="preserve"> </w:t>
      </w:r>
      <w:r>
        <w:rPr>
          <w:i/>
          <w:sz w:val="22"/>
          <w:szCs w:val="22"/>
          <w:lang w:eastAsia="zh-CN"/>
        </w:rPr>
        <w:t>Broadcast</w:t>
      </w:r>
      <w:r>
        <w:rPr>
          <w:sz w:val="22"/>
          <w:szCs w:val="22"/>
          <w:lang w:eastAsia="zh-CN"/>
        </w:rPr>
        <w:t xml:space="preserve"> IE is set to “apply requested configuration”</w:t>
      </w:r>
      <w:r>
        <w:rPr>
          <w:rFonts w:hint="eastAsia"/>
          <w:sz w:val="22"/>
          <w:szCs w:val="22"/>
          <w:lang w:eastAsia="zh-CN"/>
        </w:rPr>
        <w:t>,</w:t>
      </w:r>
      <w:r>
        <w:rPr>
          <w:sz w:val="22"/>
          <w:szCs w:val="22"/>
          <w:lang w:eastAsia="zh-CN"/>
        </w:rPr>
        <w:t>gNB-DU</w:t>
      </w:r>
      <w:r>
        <w:rPr>
          <w:rFonts w:hint="eastAsia"/>
          <w:sz w:val="22"/>
          <w:szCs w:val="22"/>
          <w:lang w:eastAsia="zh-CN"/>
        </w:rPr>
        <w:t xml:space="preserve"> will setup the another MRB using </w:t>
      </w:r>
      <w:r>
        <w:rPr>
          <w:sz w:val="22"/>
          <w:szCs w:val="22"/>
          <w:lang w:eastAsia="zh-CN"/>
        </w:rPr>
        <w:t>the PDCP configuration decided by the gNB-CU</w:t>
      </w:r>
      <w:r>
        <w:rPr>
          <w:rFonts w:hint="eastAsia"/>
          <w:sz w:val="22"/>
          <w:szCs w:val="22"/>
          <w:lang w:eastAsia="zh-CN"/>
        </w:rPr>
        <w:t>2.</w:t>
      </w:r>
    </w:p>
    <w:p w:rsidR="00290CE3" w:rsidRDefault="00290CE3" w:rsidP="00290CE3">
      <w:pPr>
        <w:pStyle w:val="B1"/>
        <w:spacing w:before="120" w:after="0"/>
        <w:ind w:left="0" w:firstLine="0"/>
        <w:rPr>
          <w:sz w:val="22"/>
          <w:szCs w:val="22"/>
          <w:lang w:eastAsia="zh-CN"/>
        </w:rPr>
      </w:pPr>
      <w:r>
        <w:rPr>
          <w:rFonts w:hint="eastAsia"/>
          <w:sz w:val="22"/>
          <w:szCs w:val="22"/>
          <w:lang w:eastAsia="zh-CN"/>
        </w:rPr>
        <w:t>4.</w:t>
      </w:r>
      <w:r>
        <w:rPr>
          <w:rFonts w:hint="eastAsia"/>
          <w:sz w:val="22"/>
          <w:szCs w:val="22"/>
          <w:lang w:eastAsia="zh-CN"/>
        </w:rPr>
        <w:tab/>
      </w:r>
      <w:r w:rsidRPr="00620014">
        <w:rPr>
          <w:sz w:val="22"/>
          <w:szCs w:val="22"/>
          <w:lang w:eastAsia="zh-CN"/>
        </w:rPr>
        <w:t>After the shared gNB-DU setup MRB successfully, t</w:t>
      </w:r>
      <w:r>
        <w:rPr>
          <w:sz w:val="22"/>
          <w:szCs w:val="22"/>
          <w:lang w:eastAsia="zh-CN"/>
        </w:rPr>
        <w:t>he gNB-DU replies to the gNB-CU</w:t>
      </w:r>
      <w:r w:rsidRPr="00620014">
        <w:rPr>
          <w:sz w:val="22"/>
          <w:szCs w:val="22"/>
          <w:lang w:eastAsia="zh-CN"/>
        </w:rPr>
        <w:t xml:space="preserve"> with BROADCAST CONTEXT SETUP RESPONSE.</w:t>
      </w:r>
    </w:p>
    <w:p w:rsidR="00290CE3" w:rsidRDefault="00290CE3" w:rsidP="00290CE3">
      <w:pPr>
        <w:pStyle w:val="B1"/>
        <w:spacing w:before="120" w:after="0"/>
        <w:ind w:left="0" w:firstLine="0"/>
        <w:rPr>
          <w:sz w:val="22"/>
          <w:szCs w:val="22"/>
          <w:lang w:eastAsia="zh-CN"/>
        </w:rPr>
      </w:pPr>
      <w:r>
        <w:rPr>
          <w:rFonts w:hint="eastAsia"/>
          <w:sz w:val="22"/>
          <w:szCs w:val="22"/>
          <w:lang w:eastAsia="zh-CN"/>
        </w:rPr>
        <w:t>5/6.</w:t>
      </w:r>
      <w:r>
        <w:rPr>
          <w:rFonts w:hint="eastAsia"/>
          <w:sz w:val="22"/>
          <w:szCs w:val="22"/>
          <w:lang w:eastAsia="zh-CN"/>
        </w:rPr>
        <w:tab/>
        <w:t>Same as 3/4 until gNB-DU completed th</w:t>
      </w:r>
      <w:r>
        <w:rPr>
          <w:sz w:val="22"/>
          <w:szCs w:val="22"/>
          <w:lang w:eastAsia="zh-CN"/>
        </w:rPr>
        <w:t>e establishment of MRB</w:t>
      </w:r>
      <w:r>
        <w:rPr>
          <w:rFonts w:hint="eastAsia"/>
          <w:sz w:val="22"/>
          <w:szCs w:val="22"/>
          <w:lang w:eastAsia="zh-CN"/>
        </w:rPr>
        <w:t xml:space="preserve"> providing by all shared gNB-CUs.</w:t>
      </w:r>
    </w:p>
    <w:p w:rsidR="00290CE3" w:rsidRPr="00EE035D" w:rsidRDefault="00290CE3" w:rsidP="00290CE3">
      <w:pPr>
        <w:pStyle w:val="B1"/>
        <w:spacing w:before="120" w:after="0"/>
        <w:ind w:left="0" w:firstLine="0"/>
        <w:rPr>
          <w:sz w:val="22"/>
          <w:szCs w:val="22"/>
          <w:lang w:eastAsia="zh-CN"/>
        </w:rPr>
      </w:pPr>
      <w:r>
        <w:rPr>
          <w:rFonts w:hint="eastAsia"/>
          <w:sz w:val="22"/>
          <w:szCs w:val="22"/>
          <w:lang w:eastAsia="zh-CN"/>
        </w:rPr>
        <w:t xml:space="preserve">Note: </w:t>
      </w:r>
      <w:r w:rsidRPr="00EE035D">
        <w:rPr>
          <w:sz w:val="22"/>
          <w:szCs w:val="22"/>
          <w:lang w:eastAsia="zh-CN"/>
        </w:rPr>
        <w:t xml:space="preserve">If the first CU-CP decides to release the </w:t>
      </w:r>
      <w:r w:rsidRPr="00EE035D">
        <w:rPr>
          <w:rFonts w:hint="eastAsia"/>
          <w:sz w:val="22"/>
          <w:szCs w:val="22"/>
          <w:lang w:eastAsia="zh-CN"/>
        </w:rPr>
        <w:t xml:space="preserve">broadcast MBS </w:t>
      </w:r>
      <w:r w:rsidRPr="00EE035D">
        <w:rPr>
          <w:sz w:val="22"/>
          <w:szCs w:val="22"/>
          <w:lang w:eastAsia="zh-CN"/>
        </w:rPr>
        <w:t>service</w:t>
      </w:r>
      <w:r>
        <w:rPr>
          <w:rFonts w:hint="eastAsia"/>
          <w:sz w:val="22"/>
          <w:szCs w:val="22"/>
          <w:lang w:eastAsia="zh-CN"/>
        </w:rPr>
        <w:t>,</w:t>
      </w:r>
      <w:r>
        <w:rPr>
          <w:sz w:val="22"/>
          <w:szCs w:val="22"/>
          <w:lang w:eastAsia="zh-CN"/>
        </w:rPr>
        <w:t>there</w:t>
      </w:r>
      <w:r>
        <w:rPr>
          <w:rFonts w:hint="eastAsia"/>
          <w:sz w:val="22"/>
          <w:szCs w:val="22"/>
          <w:lang w:eastAsia="zh-CN"/>
        </w:rPr>
        <w:t xml:space="preserve"> are two cases</w:t>
      </w:r>
    </w:p>
    <w:p w:rsidR="00290CE3" w:rsidRDefault="00290CE3" w:rsidP="00290CE3">
      <w:pPr>
        <w:pStyle w:val="B1"/>
        <w:spacing w:before="120" w:after="0"/>
        <w:ind w:left="0" w:firstLine="0"/>
        <w:rPr>
          <w:sz w:val="22"/>
          <w:szCs w:val="22"/>
          <w:lang w:eastAsia="zh-CN"/>
        </w:rPr>
      </w:pPr>
      <w:r>
        <w:rPr>
          <w:sz w:val="22"/>
          <w:szCs w:val="22"/>
          <w:lang w:eastAsia="zh-CN"/>
        </w:rPr>
        <w:t>C</w:t>
      </w:r>
      <w:r>
        <w:rPr>
          <w:rFonts w:hint="eastAsia"/>
          <w:sz w:val="22"/>
          <w:szCs w:val="22"/>
          <w:lang w:eastAsia="zh-CN"/>
        </w:rPr>
        <w:t>ase 1: T</w:t>
      </w:r>
      <w:r w:rsidRPr="003810FF">
        <w:rPr>
          <w:sz w:val="22"/>
          <w:szCs w:val="22"/>
          <w:lang w:eastAsia="zh-CN"/>
        </w:rPr>
        <w:t xml:space="preserve">here </w:t>
      </w:r>
      <w:r>
        <w:rPr>
          <w:rFonts w:hint="eastAsia"/>
          <w:sz w:val="22"/>
          <w:szCs w:val="22"/>
          <w:lang w:eastAsia="zh-CN"/>
        </w:rPr>
        <w:t>are</w:t>
      </w:r>
      <w:r w:rsidRPr="003810FF">
        <w:rPr>
          <w:sz w:val="22"/>
          <w:szCs w:val="22"/>
          <w:lang w:eastAsia="zh-CN"/>
        </w:rPr>
        <w:t xml:space="preserve"> backup F1-U tunnel</w:t>
      </w:r>
      <w:r>
        <w:rPr>
          <w:rFonts w:hint="eastAsia"/>
          <w:sz w:val="22"/>
          <w:szCs w:val="22"/>
          <w:lang w:eastAsia="zh-CN"/>
        </w:rPr>
        <w:t>s.In this case,</w:t>
      </w:r>
      <w:r w:rsidRPr="003810FF">
        <w:rPr>
          <w:sz w:val="22"/>
          <w:szCs w:val="22"/>
          <w:lang w:eastAsia="zh-CN"/>
        </w:rPr>
        <w:t>DU determines which CU data to use and the PDCP configuration. (</w:t>
      </w:r>
      <w:r>
        <w:rPr>
          <w:rFonts w:hint="eastAsia"/>
          <w:sz w:val="22"/>
          <w:szCs w:val="22"/>
          <w:lang w:eastAsia="zh-CN"/>
        </w:rPr>
        <w:t>MCCH may update</w:t>
      </w:r>
      <w:r w:rsidRPr="003810FF">
        <w:rPr>
          <w:sz w:val="22"/>
          <w:szCs w:val="22"/>
          <w:lang w:eastAsia="zh-CN"/>
        </w:rPr>
        <w:t xml:space="preserve"> at this time).</w:t>
      </w:r>
    </w:p>
    <w:p w:rsidR="00290CE3" w:rsidRDefault="00290CE3" w:rsidP="00290CE3">
      <w:pPr>
        <w:pStyle w:val="B1"/>
        <w:spacing w:before="120" w:after="0"/>
        <w:ind w:left="0" w:firstLine="0"/>
        <w:rPr>
          <w:sz w:val="22"/>
          <w:szCs w:val="22"/>
          <w:lang w:eastAsia="zh-CN"/>
        </w:rPr>
      </w:pPr>
      <w:r>
        <w:rPr>
          <w:rFonts w:hint="eastAsia"/>
          <w:sz w:val="22"/>
          <w:szCs w:val="22"/>
          <w:lang w:eastAsia="zh-CN"/>
        </w:rPr>
        <w:t>Case 2: N</w:t>
      </w:r>
      <w:r w:rsidRPr="003810FF">
        <w:rPr>
          <w:sz w:val="22"/>
          <w:szCs w:val="22"/>
          <w:lang w:eastAsia="zh-CN"/>
        </w:rPr>
        <w:t>o other F1-U tunnels exist</w:t>
      </w:r>
      <w:r>
        <w:rPr>
          <w:rFonts w:hint="eastAsia"/>
          <w:sz w:val="22"/>
          <w:szCs w:val="22"/>
          <w:lang w:eastAsia="zh-CN"/>
        </w:rPr>
        <w:t xml:space="preserve">.In this case </w:t>
      </w:r>
      <w:r w:rsidRPr="003810FF">
        <w:rPr>
          <w:sz w:val="22"/>
          <w:szCs w:val="22"/>
          <w:lang w:eastAsia="zh-CN"/>
        </w:rPr>
        <w:t>DU sends Broadcast Context Distribution</w:t>
      </w:r>
      <w:r>
        <w:rPr>
          <w:rFonts w:hint="eastAsia"/>
          <w:sz w:val="22"/>
          <w:szCs w:val="22"/>
          <w:lang w:eastAsia="zh-CN"/>
        </w:rPr>
        <w:t xml:space="preserve"> Setup </w:t>
      </w:r>
      <w:r>
        <w:rPr>
          <w:sz w:val="22"/>
          <w:szCs w:val="22"/>
          <w:lang w:eastAsia="zh-CN"/>
        </w:rPr>
        <w:t>message</w:t>
      </w:r>
      <w:r>
        <w:rPr>
          <w:rFonts w:hint="eastAsia"/>
          <w:sz w:val="22"/>
          <w:szCs w:val="22"/>
          <w:lang w:eastAsia="zh-CN"/>
        </w:rPr>
        <w:t>(name FFS)</w:t>
      </w:r>
      <w:r>
        <w:rPr>
          <w:sz w:val="22"/>
          <w:szCs w:val="22"/>
          <w:lang w:eastAsia="zh-CN"/>
        </w:rPr>
        <w:t xml:space="preserve"> to CU to establish</w:t>
      </w:r>
      <w:r w:rsidRPr="003810FF">
        <w:rPr>
          <w:sz w:val="22"/>
          <w:szCs w:val="22"/>
          <w:lang w:eastAsia="zh-CN"/>
        </w:rPr>
        <w:t xml:space="preserve"> F1-U tunnel.</w:t>
      </w:r>
    </w:p>
    <w:p w:rsidR="00290CE3" w:rsidRDefault="00290CE3" w:rsidP="00290CE3">
      <w:pPr>
        <w:spacing w:before="120" w:after="0"/>
        <w:rPr>
          <w:rFonts w:eastAsia="宋体"/>
          <w:b/>
          <w:sz w:val="22"/>
          <w:szCs w:val="24"/>
          <w:lang w:val="en-US" w:eastAsia="zh-CN"/>
        </w:rPr>
      </w:pPr>
      <w:bookmarkStart w:id="114" w:name="OLE_LINK117"/>
      <w:bookmarkStart w:id="115" w:name="OLE_LINK118"/>
      <w:r>
        <w:rPr>
          <w:rFonts w:eastAsia="宋体"/>
          <w:b/>
          <w:sz w:val="22"/>
          <w:szCs w:val="24"/>
          <w:lang w:val="en-US" w:eastAsia="zh-CN"/>
        </w:rPr>
        <w:t xml:space="preserve">Proposal </w:t>
      </w:r>
      <w:r>
        <w:rPr>
          <w:rFonts w:eastAsia="宋体" w:hint="eastAsia"/>
          <w:b/>
          <w:sz w:val="22"/>
          <w:szCs w:val="24"/>
          <w:lang w:val="en-US" w:eastAsia="zh-CN"/>
        </w:rPr>
        <w:t>6-2</w:t>
      </w:r>
      <w:r>
        <w:rPr>
          <w:rFonts w:eastAsia="宋体"/>
          <w:b/>
          <w:sz w:val="22"/>
          <w:szCs w:val="24"/>
          <w:lang w:val="en-US" w:eastAsia="zh-CN"/>
        </w:rPr>
        <w:t xml:space="preserve">: For Multiple cell-ID broadcast scenarios, </w:t>
      </w:r>
      <w:r>
        <w:rPr>
          <w:rFonts w:eastAsia="宋体" w:hint="eastAsia"/>
          <w:b/>
          <w:sz w:val="22"/>
          <w:szCs w:val="24"/>
          <w:lang w:val="en-US" w:eastAsia="zh-CN"/>
        </w:rPr>
        <w:t xml:space="preserve">it is </w:t>
      </w:r>
      <w:r>
        <w:rPr>
          <w:rFonts w:eastAsia="宋体"/>
          <w:b/>
          <w:sz w:val="22"/>
          <w:szCs w:val="24"/>
          <w:lang w:val="en-US" w:eastAsia="zh-CN"/>
        </w:rPr>
        <w:t>proposed</w:t>
      </w:r>
      <w:r>
        <w:rPr>
          <w:rFonts w:eastAsia="宋体" w:hint="eastAsia"/>
          <w:b/>
          <w:sz w:val="22"/>
          <w:szCs w:val="24"/>
          <w:lang w:val="en-US" w:eastAsia="zh-CN"/>
        </w:rPr>
        <w:t xml:space="preserve"> to reuse the </w:t>
      </w:r>
      <w:r>
        <w:rPr>
          <w:rFonts w:eastAsia="宋体"/>
          <w:b/>
          <w:sz w:val="22"/>
          <w:szCs w:val="24"/>
          <w:lang w:val="en-US" w:eastAsia="zh-CN"/>
        </w:rPr>
        <w:t>mechanism</w:t>
      </w:r>
      <w:r>
        <w:rPr>
          <w:rFonts w:eastAsia="宋体" w:hint="eastAsia"/>
          <w:b/>
          <w:sz w:val="22"/>
          <w:szCs w:val="24"/>
          <w:lang w:val="en-US" w:eastAsia="zh-CN"/>
        </w:rPr>
        <w:t xml:space="preserve"> for shared CU-UP. </w:t>
      </w:r>
      <w:r>
        <w:rPr>
          <w:rFonts w:eastAsia="宋体"/>
          <w:b/>
          <w:sz w:val="22"/>
          <w:szCs w:val="24"/>
          <w:lang w:val="en-US" w:eastAsia="zh-CN"/>
        </w:rPr>
        <w:t xml:space="preserve">It is proposed to introduce </w:t>
      </w:r>
      <w:r>
        <w:rPr>
          <w:rFonts w:eastAsia="宋体" w:hint="eastAsia"/>
          <w:b/>
          <w:sz w:val="22"/>
          <w:szCs w:val="24"/>
          <w:lang w:val="en-US" w:eastAsia="zh-CN"/>
        </w:rPr>
        <w:t xml:space="preserve">the new </w:t>
      </w:r>
      <w:r>
        <w:rPr>
          <w:rFonts w:eastAsia="宋体"/>
          <w:b/>
          <w:i/>
          <w:sz w:val="22"/>
          <w:szCs w:val="24"/>
          <w:lang w:val="en-US" w:eastAsia="zh-CN"/>
        </w:rPr>
        <w:t>Requested Action for Multiple Cell-IDs Broadcast</w:t>
      </w:r>
      <w:r>
        <w:rPr>
          <w:rFonts w:eastAsia="宋体"/>
          <w:b/>
          <w:sz w:val="22"/>
          <w:szCs w:val="24"/>
          <w:lang w:val="en-US" w:eastAsia="zh-CN"/>
        </w:rPr>
        <w:t xml:space="preserve"> IE in BROADCAST CONTEXT SETUP REQUEST</w:t>
      </w:r>
      <w:r>
        <w:rPr>
          <w:rFonts w:eastAsia="宋体" w:hint="eastAsia"/>
          <w:b/>
          <w:sz w:val="22"/>
          <w:szCs w:val="24"/>
          <w:lang w:val="en-US" w:eastAsia="zh-CN"/>
        </w:rPr>
        <w:t xml:space="preserve">. </w:t>
      </w:r>
    </w:p>
    <w:p w:rsidR="00290CE3" w:rsidRDefault="00290CE3" w:rsidP="00290CE3">
      <w:pPr>
        <w:spacing w:before="120" w:after="0"/>
        <w:rPr>
          <w:rFonts w:eastAsia="宋体"/>
          <w:b/>
          <w:sz w:val="22"/>
          <w:szCs w:val="24"/>
          <w:lang w:val="en-US" w:eastAsia="zh-CN"/>
        </w:rPr>
      </w:pPr>
      <w:r>
        <w:rPr>
          <w:rFonts w:eastAsia="宋体"/>
          <w:b/>
          <w:sz w:val="22"/>
          <w:szCs w:val="24"/>
          <w:lang w:val="en-US" w:eastAsia="zh-CN"/>
        </w:rPr>
        <w:t xml:space="preserve">Proposal </w:t>
      </w:r>
      <w:r>
        <w:rPr>
          <w:rFonts w:eastAsia="宋体" w:hint="eastAsia"/>
          <w:b/>
          <w:sz w:val="22"/>
          <w:szCs w:val="24"/>
          <w:lang w:val="en-US" w:eastAsia="zh-CN"/>
        </w:rPr>
        <w:t>6-3</w:t>
      </w:r>
      <w:r>
        <w:rPr>
          <w:rFonts w:eastAsia="宋体"/>
          <w:b/>
          <w:sz w:val="22"/>
          <w:szCs w:val="24"/>
          <w:lang w:val="en-US" w:eastAsia="zh-CN"/>
        </w:rPr>
        <w:t>:</w:t>
      </w:r>
      <w:r>
        <w:rPr>
          <w:rFonts w:eastAsia="宋体" w:hint="eastAsia"/>
          <w:b/>
          <w:sz w:val="22"/>
          <w:szCs w:val="24"/>
          <w:lang w:val="en-US" w:eastAsia="zh-CN"/>
        </w:rPr>
        <w:t xml:space="preserve"> It is not necessary for </w:t>
      </w:r>
      <w:r w:rsidRPr="00764E11">
        <w:rPr>
          <w:rFonts w:eastAsia="宋体"/>
          <w:b/>
          <w:sz w:val="22"/>
          <w:szCs w:val="24"/>
          <w:lang w:val="en-US" w:eastAsia="zh-CN"/>
        </w:rPr>
        <w:t>gNB-DU</w:t>
      </w:r>
      <w:r>
        <w:rPr>
          <w:rFonts w:eastAsia="宋体" w:hint="eastAsia"/>
          <w:b/>
          <w:sz w:val="22"/>
          <w:szCs w:val="24"/>
          <w:lang w:val="en-US" w:eastAsia="zh-CN"/>
        </w:rPr>
        <w:t xml:space="preserve"> to </w:t>
      </w:r>
      <w:r w:rsidRPr="00764E11">
        <w:rPr>
          <w:rFonts w:eastAsia="宋体"/>
          <w:b/>
          <w:sz w:val="22"/>
          <w:szCs w:val="24"/>
          <w:lang w:val="en-US" w:eastAsia="zh-CN"/>
        </w:rPr>
        <w:t>provide the current MRB configuration to the gNB-CU</w:t>
      </w:r>
      <w:r>
        <w:rPr>
          <w:rFonts w:eastAsia="宋体" w:hint="eastAsia"/>
          <w:b/>
          <w:sz w:val="22"/>
          <w:szCs w:val="24"/>
          <w:lang w:val="en-US" w:eastAsia="zh-CN"/>
        </w:rPr>
        <w:t>.</w:t>
      </w:r>
    </w:p>
    <w:bookmarkEnd w:id="114"/>
    <w:bookmarkEnd w:id="115"/>
    <w:p w:rsidR="00290CE3" w:rsidRPr="00914E20" w:rsidRDefault="00290CE3" w:rsidP="00290CE3">
      <w:pPr>
        <w:pStyle w:val="20"/>
        <w:rPr>
          <w:rFonts w:ascii="Times New Roman" w:hAnsi="Times New Roman"/>
          <w:b/>
          <w:sz w:val="22"/>
          <w:szCs w:val="22"/>
          <w:lang w:val="en-US" w:eastAsia="zh-CN"/>
        </w:rPr>
      </w:pPr>
      <w:r>
        <w:rPr>
          <w:rFonts w:ascii="Times New Roman" w:hAnsi="Times New Roman" w:hint="eastAsia"/>
          <w:b/>
          <w:sz w:val="22"/>
          <w:szCs w:val="22"/>
          <w:lang w:val="en-US" w:eastAsia="zh-CN"/>
        </w:rPr>
        <w:t>2.7</w:t>
      </w:r>
      <w:bookmarkStart w:id="116" w:name="OLE_LINK136"/>
      <w:bookmarkStart w:id="117" w:name="OLE_LINK137"/>
      <w:r>
        <w:rPr>
          <w:rFonts w:ascii="Times New Roman" w:hAnsi="Times New Roman" w:hint="eastAsia"/>
          <w:b/>
          <w:sz w:val="22"/>
          <w:szCs w:val="22"/>
          <w:lang w:val="en-US" w:eastAsia="zh-CN"/>
        </w:rPr>
        <w:t xml:space="preserve"> Other issues</w:t>
      </w:r>
    </w:p>
    <w:bookmarkEnd w:id="116"/>
    <w:bookmarkEnd w:id="117"/>
    <w:p w:rsidR="00290CE3" w:rsidRDefault="00290CE3" w:rsidP="00290CE3">
      <w:pPr>
        <w:pStyle w:val="B1"/>
        <w:spacing w:before="120" w:after="0"/>
        <w:ind w:left="0" w:firstLine="0"/>
        <w:rPr>
          <w:rFonts w:eastAsia="宋体"/>
          <w:b/>
          <w:sz w:val="22"/>
          <w:szCs w:val="24"/>
          <w:u w:val="single"/>
          <w:lang w:val="en-US" w:eastAsia="zh-CN"/>
        </w:rPr>
      </w:pPr>
    </w:p>
    <w:p w:rsidR="00290CE3" w:rsidRDefault="00290CE3" w:rsidP="00290CE3">
      <w:pPr>
        <w:spacing w:after="120"/>
        <w:rPr>
          <w:rFonts w:eastAsia="宋体"/>
          <w:b/>
          <w:sz w:val="22"/>
          <w:szCs w:val="24"/>
          <w:u w:val="single"/>
          <w:lang w:val="en-US" w:eastAsia="zh-CN"/>
        </w:rPr>
      </w:pPr>
      <w:r w:rsidRPr="00B767D8">
        <w:rPr>
          <w:rFonts w:eastAsia="宋体" w:hint="eastAsia"/>
          <w:b/>
          <w:sz w:val="22"/>
          <w:szCs w:val="24"/>
          <w:u w:val="single"/>
          <w:lang w:val="en-US" w:eastAsia="zh-CN"/>
        </w:rPr>
        <w:lastRenderedPageBreak/>
        <w:t>MBS CU to DU RRC Information</w:t>
      </w:r>
    </w:p>
    <w:p w:rsidR="00290CE3" w:rsidRPr="0080093E" w:rsidRDefault="00290CE3" w:rsidP="00290CE3">
      <w:pPr>
        <w:pStyle w:val="B1"/>
        <w:spacing w:before="120" w:after="0"/>
        <w:ind w:left="0" w:firstLine="0"/>
        <w:rPr>
          <w:sz w:val="22"/>
          <w:szCs w:val="22"/>
          <w:lang w:eastAsia="zh-CN"/>
        </w:rPr>
      </w:pPr>
      <w:r w:rsidRPr="0080093E">
        <w:rPr>
          <w:sz w:val="22"/>
          <w:szCs w:val="22"/>
          <w:lang w:eastAsia="zh-CN"/>
        </w:rPr>
        <w:t xml:space="preserve">In the </w:t>
      </w:r>
      <w:r>
        <w:rPr>
          <w:rFonts w:hint="eastAsia"/>
          <w:sz w:val="22"/>
          <w:szCs w:val="22"/>
          <w:lang w:eastAsia="zh-CN"/>
        </w:rPr>
        <w:t>Broadcast Context Setup</w:t>
      </w:r>
      <w:r w:rsidRPr="0080093E">
        <w:rPr>
          <w:sz w:val="22"/>
          <w:szCs w:val="22"/>
          <w:lang w:eastAsia="zh-CN"/>
        </w:rPr>
        <w:t xml:space="preserve"> procedure, the mtch-neighbourCell info </w:t>
      </w:r>
      <w:r>
        <w:rPr>
          <w:sz w:val="22"/>
          <w:szCs w:val="22"/>
          <w:lang w:eastAsia="zh-CN"/>
        </w:rPr>
        <w:t>to be exchanged between the gNB</w:t>
      </w:r>
      <w:r>
        <w:rPr>
          <w:rFonts w:hint="eastAsia"/>
          <w:sz w:val="22"/>
          <w:szCs w:val="22"/>
          <w:lang w:eastAsia="zh-CN"/>
        </w:rPr>
        <w:t>-CU and gNB-DU</w:t>
      </w:r>
      <w:r w:rsidRPr="0080093E">
        <w:rPr>
          <w:sz w:val="22"/>
          <w:szCs w:val="22"/>
          <w:lang w:eastAsia="zh-CN"/>
        </w:rPr>
        <w:t xml:space="preserve"> is optional, the tabular sp</w:t>
      </w:r>
      <w:r>
        <w:rPr>
          <w:sz w:val="22"/>
          <w:szCs w:val="22"/>
          <w:lang w:eastAsia="zh-CN"/>
        </w:rPr>
        <w:t>ecified in TS 38.4</w:t>
      </w:r>
      <w:r>
        <w:rPr>
          <w:rFonts w:hint="eastAsia"/>
          <w:sz w:val="22"/>
          <w:szCs w:val="22"/>
          <w:lang w:eastAsia="zh-CN"/>
        </w:rPr>
        <w:t>73</w:t>
      </w:r>
      <w:r w:rsidRPr="0080093E">
        <w:rPr>
          <w:sz w:val="22"/>
          <w:szCs w:val="22"/>
          <w:lang w:eastAsia="zh-CN"/>
        </w:rPr>
        <w:t xml:space="preserve"> is shown as below:</w:t>
      </w:r>
    </w:p>
    <w:p w:rsidR="00290CE3" w:rsidRPr="00094540" w:rsidRDefault="00290CE3" w:rsidP="00290CE3">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val="fr-FR" w:eastAsia="ko-KR"/>
        </w:rPr>
      </w:pPr>
      <w:bookmarkStart w:id="118" w:name="_Toc99038904"/>
      <w:bookmarkStart w:id="119" w:name="_Toc99731167"/>
      <w:bookmarkStart w:id="120" w:name="_Toc105511298"/>
      <w:bookmarkStart w:id="121" w:name="_Toc105927830"/>
      <w:bookmarkStart w:id="122" w:name="_Toc106110370"/>
      <w:bookmarkStart w:id="123" w:name="_Toc113835807"/>
      <w:bookmarkStart w:id="124" w:name="_Toc120124655"/>
      <w:bookmarkStart w:id="125" w:name="_Toc138796021"/>
      <w:r w:rsidRPr="00094540">
        <w:rPr>
          <w:rFonts w:ascii="Arial" w:eastAsia="Times New Roman" w:hAnsi="Arial"/>
          <w:sz w:val="24"/>
          <w:lang w:val="fr-FR" w:eastAsia="ko-KR"/>
        </w:rPr>
        <w:t>9.3.1.225</w:t>
      </w:r>
      <w:r w:rsidRPr="00094540">
        <w:rPr>
          <w:rFonts w:ascii="Arial" w:eastAsia="Times New Roman" w:hAnsi="Arial"/>
          <w:sz w:val="24"/>
          <w:lang w:val="fr-FR" w:eastAsia="ko-KR"/>
        </w:rPr>
        <w:tab/>
      </w:r>
      <w:r w:rsidRPr="00094540">
        <w:rPr>
          <w:rFonts w:ascii="Arial" w:eastAsia="Times New Roman" w:hAnsi="Arial" w:cs="Arial"/>
          <w:sz w:val="24"/>
          <w:szCs w:val="18"/>
          <w:lang w:val="fr-FR" w:eastAsia="zh-CN"/>
        </w:rPr>
        <w:t>MBS CU to DU RRC Information</w:t>
      </w:r>
      <w:bookmarkEnd w:id="118"/>
      <w:bookmarkEnd w:id="119"/>
      <w:bookmarkEnd w:id="120"/>
      <w:bookmarkEnd w:id="121"/>
      <w:bookmarkEnd w:id="122"/>
      <w:bookmarkEnd w:id="123"/>
      <w:bookmarkEnd w:id="124"/>
      <w:bookmarkEnd w:id="125"/>
    </w:p>
    <w:p w:rsidR="00290CE3" w:rsidRPr="00094540" w:rsidRDefault="00290CE3" w:rsidP="00290CE3">
      <w:pPr>
        <w:widowControl w:val="0"/>
        <w:overflowPunct w:val="0"/>
        <w:autoSpaceDE w:val="0"/>
        <w:autoSpaceDN w:val="0"/>
        <w:adjustRightInd w:val="0"/>
        <w:textAlignment w:val="baseline"/>
        <w:rPr>
          <w:rFonts w:eastAsia="Times New Roman"/>
          <w:lang w:eastAsia="ko-KR"/>
        </w:rPr>
      </w:pPr>
      <w:r w:rsidRPr="00094540">
        <w:rPr>
          <w:rFonts w:eastAsia="Times New Roman" w:hint="eastAsia"/>
          <w:lang w:eastAsia="ko-KR"/>
        </w:rPr>
        <w:t>T</w:t>
      </w:r>
      <w:r w:rsidRPr="00094540">
        <w:rPr>
          <w:rFonts w:eastAsia="Times New Roman"/>
          <w:lang w:eastAsia="ko-KR"/>
        </w:rPr>
        <w:t xml:space="preserve">his IE indicates the </w:t>
      </w:r>
      <w:r w:rsidRPr="00094540">
        <w:rPr>
          <w:rFonts w:eastAsia="Times New Roman" w:cs="Arial"/>
          <w:szCs w:val="18"/>
          <w:lang w:eastAsia="zh-CN"/>
        </w:rPr>
        <w:t>MBS CU to DU RRC Information</w:t>
      </w:r>
      <w:r w:rsidRPr="00094540">
        <w:rPr>
          <w:rFonts w:eastAsia="Times New Roman"/>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90CE3" w:rsidRPr="00094540" w:rsidTr="00290CE3">
        <w:trPr>
          <w:tblHeader/>
        </w:trPr>
        <w:tc>
          <w:tcPr>
            <w:tcW w:w="2448" w:type="dxa"/>
          </w:tcPr>
          <w:p w:rsidR="00290CE3" w:rsidRPr="00094540" w:rsidRDefault="00290CE3" w:rsidP="00290CE3">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94540">
              <w:rPr>
                <w:rFonts w:ascii="Arial" w:eastAsia="Times New Roman" w:hAnsi="Arial"/>
                <w:b/>
                <w:sz w:val="18"/>
                <w:lang w:eastAsia="ja-JP"/>
              </w:rPr>
              <w:t>IE/Group Name</w:t>
            </w:r>
          </w:p>
        </w:tc>
        <w:tc>
          <w:tcPr>
            <w:tcW w:w="1080" w:type="dxa"/>
          </w:tcPr>
          <w:p w:rsidR="00290CE3" w:rsidRPr="00094540" w:rsidRDefault="00290CE3" w:rsidP="00290CE3">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94540">
              <w:rPr>
                <w:rFonts w:ascii="Arial" w:eastAsia="Times New Roman" w:hAnsi="Arial"/>
                <w:b/>
                <w:sz w:val="18"/>
                <w:lang w:eastAsia="ja-JP"/>
              </w:rPr>
              <w:t>Presence</w:t>
            </w:r>
          </w:p>
        </w:tc>
        <w:tc>
          <w:tcPr>
            <w:tcW w:w="1440" w:type="dxa"/>
          </w:tcPr>
          <w:p w:rsidR="00290CE3" w:rsidRPr="00094540" w:rsidRDefault="00290CE3" w:rsidP="00290CE3">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94540">
              <w:rPr>
                <w:rFonts w:ascii="Arial" w:eastAsia="Times New Roman" w:hAnsi="Arial"/>
                <w:b/>
                <w:sz w:val="18"/>
                <w:lang w:eastAsia="ja-JP"/>
              </w:rPr>
              <w:t>Range</w:t>
            </w:r>
          </w:p>
        </w:tc>
        <w:tc>
          <w:tcPr>
            <w:tcW w:w="1872" w:type="dxa"/>
          </w:tcPr>
          <w:p w:rsidR="00290CE3" w:rsidRPr="00094540" w:rsidRDefault="00290CE3" w:rsidP="00290CE3">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94540">
              <w:rPr>
                <w:rFonts w:ascii="Arial" w:eastAsia="Times New Roman" w:hAnsi="Arial"/>
                <w:b/>
                <w:sz w:val="18"/>
                <w:lang w:eastAsia="ja-JP"/>
              </w:rPr>
              <w:t>IE type and reference</w:t>
            </w:r>
          </w:p>
        </w:tc>
        <w:tc>
          <w:tcPr>
            <w:tcW w:w="2880" w:type="dxa"/>
          </w:tcPr>
          <w:p w:rsidR="00290CE3" w:rsidRPr="00094540" w:rsidRDefault="00290CE3" w:rsidP="00290CE3">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94540">
              <w:rPr>
                <w:rFonts w:ascii="Arial" w:eastAsia="Times New Roman" w:hAnsi="Arial"/>
                <w:b/>
                <w:sz w:val="18"/>
                <w:lang w:eastAsia="ja-JP"/>
              </w:rPr>
              <w:t>Semantics description</w:t>
            </w:r>
          </w:p>
        </w:tc>
      </w:tr>
      <w:tr w:rsidR="00290CE3" w:rsidRPr="00094540" w:rsidTr="00290CE3">
        <w:tc>
          <w:tcPr>
            <w:tcW w:w="2448"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b/>
                <w:bCs/>
                <w:sz w:val="18"/>
                <w:lang w:eastAsia="ko-KR"/>
              </w:rPr>
            </w:pPr>
            <w:r w:rsidRPr="00094540">
              <w:rPr>
                <w:rFonts w:ascii="Arial" w:eastAsia="Times New Roman" w:hAnsi="Arial"/>
                <w:b/>
                <w:bCs/>
                <w:sz w:val="18"/>
                <w:lang w:eastAsia="ko-KR"/>
              </w:rPr>
              <w:t>MBS Broadcast Cell List</w:t>
            </w:r>
          </w:p>
        </w:tc>
        <w:tc>
          <w:tcPr>
            <w:tcW w:w="108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r w:rsidRPr="00094540">
              <w:rPr>
                <w:rFonts w:ascii="Arial" w:eastAsia="Times New Roman" w:hAnsi="Arial"/>
                <w:sz w:val="18"/>
                <w:lang w:eastAsia="ko-KR"/>
              </w:rPr>
              <w:t>M</w:t>
            </w:r>
          </w:p>
        </w:tc>
        <w:tc>
          <w:tcPr>
            <w:tcW w:w="144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88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p>
        </w:tc>
      </w:tr>
      <w:tr w:rsidR="00290CE3" w:rsidRPr="00094540" w:rsidTr="00290CE3">
        <w:tc>
          <w:tcPr>
            <w:tcW w:w="2448" w:type="dxa"/>
          </w:tcPr>
          <w:p w:rsidR="00290CE3" w:rsidRPr="00094540" w:rsidRDefault="00290CE3" w:rsidP="00290CE3">
            <w:pPr>
              <w:widowControl w:val="0"/>
              <w:overflowPunct w:val="0"/>
              <w:autoSpaceDE w:val="0"/>
              <w:autoSpaceDN w:val="0"/>
              <w:adjustRightInd w:val="0"/>
              <w:spacing w:after="0"/>
              <w:ind w:left="100"/>
              <w:textAlignment w:val="baseline"/>
              <w:rPr>
                <w:rFonts w:ascii="Arial" w:eastAsia="Times New Roman" w:hAnsi="Arial"/>
                <w:b/>
                <w:sz w:val="18"/>
                <w:lang w:eastAsia="ja-JP"/>
              </w:rPr>
            </w:pPr>
            <w:r w:rsidRPr="00094540">
              <w:rPr>
                <w:rFonts w:ascii="Arial" w:eastAsia="Times New Roman" w:hAnsi="Arial"/>
                <w:b/>
                <w:bCs/>
                <w:sz w:val="18"/>
                <w:lang w:eastAsia="ko-KR"/>
              </w:rPr>
              <w:t xml:space="preserve">&gt;MBS </w:t>
            </w:r>
            <w:r w:rsidRPr="00094540">
              <w:rPr>
                <w:rFonts w:ascii="Arial" w:eastAsia="Times New Roman" w:hAnsi="Arial" w:cs="Arial"/>
                <w:b/>
                <w:sz w:val="18"/>
                <w:szCs w:val="18"/>
                <w:lang w:eastAsia="zh-CN"/>
              </w:rPr>
              <w:t>Broadcast</w:t>
            </w:r>
            <w:r w:rsidRPr="00094540">
              <w:rPr>
                <w:rFonts w:ascii="Arial" w:eastAsia="Times New Roman" w:hAnsi="Arial"/>
                <w:b/>
                <w:bCs/>
                <w:sz w:val="18"/>
                <w:lang w:eastAsia="ko-KR"/>
              </w:rPr>
              <w:t xml:space="preserve"> Cell Item</w:t>
            </w:r>
          </w:p>
        </w:tc>
        <w:tc>
          <w:tcPr>
            <w:tcW w:w="108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4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r w:rsidRPr="00094540">
              <w:rPr>
                <w:rFonts w:ascii="Arial" w:eastAsia="Times New Roman" w:hAnsi="Arial" w:cs="Arial"/>
                <w:i/>
                <w:sz w:val="18"/>
                <w:szCs w:val="18"/>
                <w:lang w:eastAsia="ko-KR"/>
              </w:rPr>
              <w:t>1 .. &lt;maxCellingNBDU&gt;</w:t>
            </w:r>
          </w:p>
        </w:tc>
        <w:tc>
          <w:tcPr>
            <w:tcW w:w="1872"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88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p>
        </w:tc>
      </w:tr>
      <w:tr w:rsidR="00290CE3" w:rsidRPr="00094540" w:rsidTr="00290CE3">
        <w:tc>
          <w:tcPr>
            <w:tcW w:w="2448" w:type="dxa"/>
          </w:tcPr>
          <w:p w:rsidR="00290CE3" w:rsidRPr="00094540" w:rsidRDefault="00290CE3" w:rsidP="00290CE3">
            <w:pPr>
              <w:widowControl w:val="0"/>
              <w:overflowPunct w:val="0"/>
              <w:autoSpaceDE w:val="0"/>
              <w:autoSpaceDN w:val="0"/>
              <w:adjustRightInd w:val="0"/>
              <w:spacing w:after="0"/>
              <w:ind w:left="200"/>
              <w:textAlignment w:val="baseline"/>
              <w:rPr>
                <w:rFonts w:ascii="Arial" w:eastAsia="Times New Roman" w:hAnsi="Arial"/>
                <w:sz w:val="18"/>
                <w:lang w:eastAsia="ja-JP"/>
              </w:rPr>
            </w:pPr>
            <w:r w:rsidRPr="00094540">
              <w:rPr>
                <w:rFonts w:ascii="Arial" w:eastAsia="Times New Roman" w:hAnsi="Arial"/>
                <w:sz w:val="18"/>
                <w:lang w:eastAsia="ko-KR"/>
              </w:rPr>
              <w:t>&gt;&gt;NR CGI</w:t>
            </w:r>
          </w:p>
        </w:tc>
        <w:tc>
          <w:tcPr>
            <w:tcW w:w="108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r w:rsidRPr="00094540">
              <w:rPr>
                <w:rFonts w:ascii="Arial" w:eastAsia="Times New Roman" w:hAnsi="Arial" w:cs="Arial"/>
                <w:sz w:val="18"/>
                <w:szCs w:val="18"/>
                <w:lang w:eastAsia="ko-KR"/>
              </w:rPr>
              <w:t>M</w:t>
            </w:r>
          </w:p>
        </w:tc>
        <w:tc>
          <w:tcPr>
            <w:tcW w:w="144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r w:rsidRPr="00094540">
              <w:rPr>
                <w:rFonts w:ascii="Arial" w:eastAsia="Times New Roman" w:hAnsi="Arial" w:cs="Arial"/>
                <w:sz w:val="18"/>
                <w:szCs w:val="18"/>
                <w:lang w:eastAsia="ko-KR"/>
              </w:rPr>
              <w:t>NR CGI 9.3.1.12</w:t>
            </w:r>
          </w:p>
        </w:tc>
        <w:tc>
          <w:tcPr>
            <w:tcW w:w="288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p>
        </w:tc>
      </w:tr>
      <w:tr w:rsidR="00290CE3" w:rsidRPr="00094540" w:rsidTr="00290CE3">
        <w:tc>
          <w:tcPr>
            <w:tcW w:w="2448" w:type="dxa"/>
          </w:tcPr>
          <w:p w:rsidR="00290CE3" w:rsidRPr="00094540" w:rsidRDefault="00290CE3" w:rsidP="00290CE3">
            <w:pPr>
              <w:widowControl w:val="0"/>
              <w:overflowPunct w:val="0"/>
              <w:autoSpaceDE w:val="0"/>
              <w:autoSpaceDN w:val="0"/>
              <w:adjustRightInd w:val="0"/>
              <w:spacing w:after="0"/>
              <w:ind w:left="200"/>
              <w:textAlignment w:val="baseline"/>
              <w:rPr>
                <w:rFonts w:ascii="Arial" w:eastAsia="Times New Roman" w:hAnsi="Arial"/>
                <w:bCs/>
                <w:iCs/>
                <w:sz w:val="18"/>
                <w:highlight w:val="yellow"/>
                <w:lang w:eastAsia="ja-JP"/>
              </w:rPr>
            </w:pPr>
            <w:r w:rsidRPr="00094540">
              <w:rPr>
                <w:rFonts w:ascii="Arial" w:eastAsia="Times New Roman" w:hAnsi="Arial"/>
                <w:bCs/>
                <w:iCs/>
                <w:sz w:val="18"/>
                <w:highlight w:val="yellow"/>
                <w:lang w:eastAsia="ja-JP"/>
              </w:rPr>
              <w:t>&gt;&gt;mtch-neighbourCell</w:t>
            </w:r>
          </w:p>
        </w:tc>
        <w:tc>
          <w:tcPr>
            <w:tcW w:w="108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highlight w:val="yellow"/>
                <w:lang w:eastAsia="ko-KR"/>
              </w:rPr>
            </w:pPr>
            <w:r w:rsidRPr="00094540">
              <w:rPr>
                <w:rFonts w:ascii="Arial" w:eastAsia="Times New Roman" w:hAnsi="Arial"/>
                <w:sz w:val="18"/>
                <w:highlight w:val="yellow"/>
                <w:lang w:eastAsia="ko-KR"/>
              </w:rPr>
              <w:t>O</w:t>
            </w:r>
          </w:p>
        </w:tc>
        <w:tc>
          <w:tcPr>
            <w:tcW w:w="144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szCs w:val="18"/>
                <w:highlight w:val="yellow"/>
                <w:lang w:eastAsia="ko-KR"/>
              </w:rPr>
            </w:pPr>
          </w:p>
        </w:tc>
        <w:tc>
          <w:tcPr>
            <w:tcW w:w="1872"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highlight w:val="yellow"/>
                <w:lang w:eastAsia="ko-KR"/>
              </w:rPr>
            </w:pPr>
            <w:r w:rsidRPr="00094540">
              <w:rPr>
                <w:rFonts w:ascii="Arial" w:eastAsia="Yu Mincho" w:hAnsi="Arial" w:cs="Arial"/>
                <w:sz w:val="18"/>
                <w:szCs w:val="18"/>
                <w:highlight w:val="yellow"/>
                <w:lang w:eastAsia="ko-KR"/>
              </w:rPr>
              <w:t>OCTET STRING</w:t>
            </w:r>
          </w:p>
        </w:tc>
        <w:tc>
          <w:tcPr>
            <w:tcW w:w="288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highlight w:val="yellow"/>
                <w:lang w:eastAsia="ko-KR"/>
              </w:rPr>
            </w:pPr>
            <w:r w:rsidRPr="00094540">
              <w:rPr>
                <w:rFonts w:ascii="Arial" w:eastAsia="宋体" w:hAnsi="Arial"/>
                <w:sz w:val="18"/>
                <w:highlight w:val="yellow"/>
                <w:lang w:eastAsia="ko-KR"/>
              </w:rPr>
              <w:t xml:space="preserve">Includes the </w:t>
            </w:r>
            <w:r w:rsidRPr="00094540">
              <w:rPr>
                <w:rFonts w:ascii="Arial" w:eastAsia="Times New Roman" w:hAnsi="Arial"/>
                <w:i/>
                <w:sz w:val="18"/>
                <w:highlight w:val="yellow"/>
                <w:lang w:eastAsia="ko-KR"/>
              </w:rPr>
              <w:t>mtch-neighbourCell</w:t>
            </w:r>
            <w:r w:rsidRPr="00094540">
              <w:rPr>
                <w:rFonts w:ascii="Arial" w:eastAsia="Times New Roman" w:hAnsi="Arial"/>
                <w:sz w:val="18"/>
                <w:highlight w:val="yellow"/>
                <w:lang w:eastAsia="ko-KR"/>
              </w:rPr>
              <w:t xml:space="preserve"> </w:t>
            </w:r>
            <w:r w:rsidRPr="00094540">
              <w:rPr>
                <w:rFonts w:ascii="Arial" w:eastAsia="宋体" w:hAnsi="Arial"/>
                <w:sz w:val="18"/>
                <w:highlight w:val="yellow"/>
                <w:lang w:eastAsia="ko-KR"/>
              </w:rPr>
              <w:t xml:space="preserve">contained in the </w:t>
            </w:r>
            <w:r w:rsidRPr="00094540">
              <w:rPr>
                <w:rFonts w:ascii="Arial" w:eastAsia="宋体" w:hAnsi="Arial"/>
                <w:i/>
                <w:sz w:val="18"/>
                <w:highlight w:val="yellow"/>
                <w:lang w:eastAsia="ko-KR"/>
              </w:rPr>
              <w:t>MBS-SessionInfoList</w:t>
            </w:r>
            <w:r w:rsidRPr="00094540">
              <w:rPr>
                <w:rFonts w:ascii="Arial" w:eastAsia="宋体" w:hAnsi="Arial"/>
                <w:sz w:val="18"/>
                <w:highlight w:val="yellow"/>
                <w:lang w:eastAsia="ko-KR"/>
              </w:rPr>
              <w:t xml:space="preserve"> IE</w:t>
            </w:r>
            <w:r w:rsidRPr="00094540">
              <w:rPr>
                <w:rFonts w:ascii="Arial" w:eastAsia="Times New Roman" w:hAnsi="Arial"/>
                <w:sz w:val="18"/>
                <w:highlight w:val="yellow"/>
                <w:lang w:eastAsia="ko-KR"/>
              </w:rPr>
              <w:t>, as defined in TS 38.331[8]</w:t>
            </w:r>
          </w:p>
        </w:tc>
      </w:tr>
      <w:tr w:rsidR="00290CE3" w:rsidRPr="00094540" w:rsidTr="00290CE3">
        <w:tc>
          <w:tcPr>
            <w:tcW w:w="2448"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bCs/>
                <w:iCs/>
                <w:sz w:val="18"/>
                <w:lang w:eastAsia="ja-JP"/>
              </w:rPr>
            </w:pPr>
            <w:r w:rsidRPr="00094540">
              <w:rPr>
                <w:rFonts w:ascii="Arial" w:eastAsia="Times New Roman" w:hAnsi="Arial"/>
                <w:b/>
                <w:bCs/>
                <w:iCs/>
                <w:sz w:val="18"/>
                <w:lang w:eastAsia="ja-JP"/>
              </w:rPr>
              <w:t>MBS Broadcast MRB List</w:t>
            </w:r>
          </w:p>
        </w:tc>
        <w:tc>
          <w:tcPr>
            <w:tcW w:w="108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4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94540">
              <w:rPr>
                <w:rFonts w:ascii="Arial" w:eastAsia="Times New Roman" w:hAnsi="Arial"/>
                <w:i/>
                <w:sz w:val="18"/>
                <w:szCs w:val="18"/>
                <w:lang w:eastAsia="ko-KR"/>
              </w:rPr>
              <w:t>1</w:t>
            </w:r>
          </w:p>
        </w:tc>
        <w:tc>
          <w:tcPr>
            <w:tcW w:w="1872" w:type="dxa"/>
          </w:tcPr>
          <w:p w:rsidR="00290CE3" w:rsidRPr="00094540" w:rsidRDefault="00290CE3" w:rsidP="00290CE3">
            <w:pPr>
              <w:widowControl w:val="0"/>
              <w:overflowPunct w:val="0"/>
              <w:autoSpaceDE w:val="0"/>
              <w:autoSpaceDN w:val="0"/>
              <w:adjustRightInd w:val="0"/>
              <w:spacing w:after="0"/>
              <w:textAlignment w:val="baseline"/>
              <w:rPr>
                <w:rFonts w:ascii="Arial" w:eastAsia="Yu Mincho" w:hAnsi="Arial" w:cs="Arial"/>
                <w:sz w:val="18"/>
                <w:szCs w:val="18"/>
                <w:lang w:eastAsia="ko-KR"/>
              </w:rPr>
            </w:pPr>
          </w:p>
        </w:tc>
        <w:tc>
          <w:tcPr>
            <w:tcW w:w="2880" w:type="dxa"/>
          </w:tcPr>
          <w:p w:rsidR="00290CE3" w:rsidRPr="00094540" w:rsidRDefault="00290CE3" w:rsidP="00290CE3">
            <w:pPr>
              <w:widowControl w:val="0"/>
              <w:overflowPunct w:val="0"/>
              <w:autoSpaceDE w:val="0"/>
              <w:autoSpaceDN w:val="0"/>
              <w:adjustRightInd w:val="0"/>
              <w:spacing w:after="0"/>
              <w:textAlignment w:val="baseline"/>
              <w:rPr>
                <w:rFonts w:ascii="Arial" w:eastAsia="宋体" w:hAnsi="Arial"/>
                <w:sz w:val="18"/>
                <w:lang w:eastAsia="ko-KR"/>
              </w:rPr>
            </w:pPr>
          </w:p>
        </w:tc>
      </w:tr>
      <w:tr w:rsidR="00290CE3" w:rsidRPr="00094540" w:rsidTr="00290CE3">
        <w:tc>
          <w:tcPr>
            <w:tcW w:w="2448" w:type="dxa"/>
          </w:tcPr>
          <w:p w:rsidR="00290CE3" w:rsidRPr="00094540" w:rsidRDefault="00290CE3" w:rsidP="00290CE3">
            <w:pPr>
              <w:widowControl w:val="0"/>
              <w:overflowPunct w:val="0"/>
              <w:autoSpaceDE w:val="0"/>
              <w:autoSpaceDN w:val="0"/>
              <w:adjustRightInd w:val="0"/>
              <w:spacing w:after="0"/>
              <w:ind w:left="100"/>
              <w:textAlignment w:val="baseline"/>
              <w:rPr>
                <w:rFonts w:ascii="Arial" w:eastAsia="Times New Roman" w:hAnsi="Arial"/>
                <w:bCs/>
                <w:iCs/>
                <w:sz w:val="18"/>
                <w:lang w:eastAsia="ja-JP"/>
              </w:rPr>
            </w:pPr>
            <w:r w:rsidRPr="00094540">
              <w:rPr>
                <w:rFonts w:ascii="Arial" w:eastAsia="Times New Roman" w:hAnsi="Arial"/>
                <w:b/>
                <w:bCs/>
                <w:iCs/>
                <w:sz w:val="18"/>
                <w:lang w:eastAsia="ja-JP"/>
              </w:rPr>
              <w:t>&gt;MBS Broadcast MRB Item</w:t>
            </w:r>
          </w:p>
        </w:tc>
        <w:tc>
          <w:tcPr>
            <w:tcW w:w="108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4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94540">
              <w:rPr>
                <w:rFonts w:ascii="Arial" w:eastAsia="Times New Roman" w:hAnsi="Arial"/>
                <w:i/>
                <w:sz w:val="18"/>
                <w:szCs w:val="18"/>
                <w:lang w:eastAsia="ko-KR"/>
              </w:rPr>
              <w:t>1 .. &lt;maxnoofMRBs&gt;</w:t>
            </w:r>
          </w:p>
        </w:tc>
        <w:tc>
          <w:tcPr>
            <w:tcW w:w="1872" w:type="dxa"/>
          </w:tcPr>
          <w:p w:rsidR="00290CE3" w:rsidRPr="00094540" w:rsidRDefault="00290CE3" w:rsidP="00290CE3">
            <w:pPr>
              <w:widowControl w:val="0"/>
              <w:overflowPunct w:val="0"/>
              <w:autoSpaceDE w:val="0"/>
              <w:autoSpaceDN w:val="0"/>
              <w:adjustRightInd w:val="0"/>
              <w:spacing w:after="0"/>
              <w:textAlignment w:val="baseline"/>
              <w:rPr>
                <w:rFonts w:ascii="Arial" w:eastAsia="Yu Mincho" w:hAnsi="Arial" w:cs="Arial"/>
                <w:sz w:val="18"/>
                <w:szCs w:val="18"/>
                <w:lang w:eastAsia="ko-KR"/>
              </w:rPr>
            </w:pPr>
          </w:p>
        </w:tc>
        <w:tc>
          <w:tcPr>
            <w:tcW w:w="2880" w:type="dxa"/>
          </w:tcPr>
          <w:p w:rsidR="00290CE3" w:rsidRPr="00094540" w:rsidRDefault="00290CE3" w:rsidP="00290CE3">
            <w:pPr>
              <w:widowControl w:val="0"/>
              <w:overflowPunct w:val="0"/>
              <w:autoSpaceDE w:val="0"/>
              <w:autoSpaceDN w:val="0"/>
              <w:adjustRightInd w:val="0"/>
              <w:spacing w:after="0"/>
              <w:textAlignment w:val="baseline"/>
              <w:rPr>
                <w:rFonts w:ascii="Arial" w:eastAsia="宋体" w:hAnsi="Arial"/>
                <w:sz w:val="18"/>
                <w:lang w:eastAsia="ko-KR"/>
              </w:rPr>
            </w:pPr>
          </w:p>
        </w:tc>
      </w:tr>
      <w:tr w:rsidR="00290CE3" w:rsidRPr="00094540" w:rsidTr="00290CE3">
        <w:tc>
          <w:tcPr>
            <w:tcW w:w="2448" w:type="dxa"/>
          </w:tcPr>
          <w:p w:rsidR="00290CE3" w:rsidRPr="00094540" w:rsidRDefault="00290CE3" w:rsidP="00290CE3">
            <w:pPr>
              <w:widowControl w:val="0"/>
              <w:overflowPunct w:val="0"/>
              <w:autoSpaceDE w:val="0"/>
              <w:autoSpaceDN w:val="0"/>
              <w:adjustRightInd w:val="0"/>
              <w:spacing w:after="0"/>
              <w:ind w:left="200"/>
              <w:textAlignment w:val="baseline"/>
              <w:rPr>
                <w:rFonts w:ascii="Arial" w:eastAsia="Times New Roman" w:hAnsi="Arial"/>
                <w:bCs/>
                <w:iCs/>
                <w:sz w:val="18"/>
                <w:lang w:eastAsia="ja-JP"/>
              </w:rPr>
            </w:pPr>
            <w:r w:rsidRPr="00094540">
              <w:rPr>
                <w:rFonts w:ascii="Arial" w:eastAsia="Times New Roman" w:hAnsi="Arial"/>
                <w:bCs/>
                <w:iCs/>
                <w:sz w:val="18"/>
                <w:lang w:eastAsia="ja-JP"/>
              </w:rPr>
              <w:t>&gt;&gt;MRB ID</w:t>
            </w:r>
          </w:p>
        </w:tc>
        <w:tc>
          <w:tcPr>
            <w:tcW w:w="108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r w:rsidRPr="00094540">
              <w:rPr>
                <w:rFonts w:ascii="Arial" w:eastAsia="Times New Roman" w:hAnsi="Arial"/>
                <w:sz w:val="18"/>
                <w:lang w:eastAsia="ko-KR"/>
              </w:rPr>
              <w:t>M</w:t>
            </w:r>
          </w:p>
        </w:tc>
        <w:tc>
          <w:tcPr>
            <w:tcW w:w="144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872" w:type="dxa"/>
          </w:tcPr>
          <w:p w:rsidR="00290CE3" w:rsidRPr="00094540" w:rsidRDefault="00290CE3" w:rsidP="00290CE3">
            <w:pPr>
              <w:widowControl w:val="0"/>
              <w:overflowPunct w:val="0"/>
              <w:autoSpaceDE w:val="0"/>
              <w:autoSpaceDN w:val="0"/>
              <w:adjustRightInd w:val="0"/>
              <w:spacing w:after="0"/>
              <w:textAlignment w:val="baseline"/>
              <w:rPr>
                <w:rFonts w:ascii="Arial" w:eastAsia="Yu Mincho" w:hAnsi="Arial" w:cs="Arial"/>
                <w:sz w:val="18"/>
                <w:szCs w:val="18"/>
                <w:lang w:eastAsia="ko-KR"/>
              </w:rPr>
            </w:pPr>
            <w:r w:rsidRPr="00094540">
              <w:rPr>
                <w:rFonts w:ascii="Arial" w:eastAsia="Yu Mincho" w:hAnsi="Arial" w:cs="Arial"/>
                <w:sz w:val="18"/>
                <w:szCs w:val="18"/>
                <w:lang w:eastAsia="ko-KR"/>
              </w:rPr>
              <w:t>9.3.1.224</w:t>
            </w:r>
          </w:p>
        </w:tc>
        <w:tc>
          <w:tcPr>
            <w:tcW w:w="2880" w:type="dxa"/>
          </w:tcPr>
          <w:p w:rsidR="00290CE3" w:rsidRPr="00094540" w:rsidRDefault="00290CE3" w:rsidP="00290CE3">
            <w:pPr>
              <w:widowControl w:val="0"/>
              <w:overflowPunct w:val="0"/>
              <w:autoSpaceDE w:val="0"/>
              <w:autoSpaceDN w:val="0"/>
              <w:adjustRightInd w:val="0"/>
              <w:spacing w:after="0"/>
              <w:textAlignment w:val="baseline"/>
              <w:rPr>
                <w:rFonts w:ascii="Arial" w:eastAsia="宋体" w:hAnsi="Arial"/>
                <w:sz w:val="18"/>
                <w:lang w:eastAsia="ko-KR"/>
              </w:rPr>
            </w:pPr>
          </w:p>
        </w:tc>
      </w:tr>
      <w:tr w:rsidR="00290CE3" w:rsidRPr="00094540" w:rsidTr="00290CE3">
        <w:tc>
          <w:tcPr>
            <w:tcW w:w="2448" w:type="dxa"/>
          </w:tcPr>
          <w:p w:rsidR="00290CE3" w:rsidRPr="00094540" w:rsidRDefault="00290CE3" w:rsidP="00290CE3">
            <w:pPr>
              <w:widowControl w:val="0"/>
              <w:overflowPunct w:val="0"/>
              <w:autoSpaceDE w:val="0"/>
              <w:autoSpaceDN w:val="0"/>
              <w:adjustRightInd w:val="0"/>
              <w:spacing w:after="0"/>
              <w:ind w:left="200"/>
              <w:textAlignment w:val="baseline"/>
              <w:rPr>
                <w:rFonts w:ascii="Arial" w:eastAsia="Times New Roman" w:hAnsi="Arial"/>
                <w:bCs/>
                <w:iCs/>
                <w:sz w:val="18"/>
                <w:lang w:eastAsia="ja-JP"/>
              </w:rPr>
            </w:pPr>
            <w:r w:rsidRPr="00094540">
              <w:rPr>
                <w:rFonts w:ascii="Arial" w:eastAsia="Times New Roman" w:hAnsi="Arial"/>
                <w:bCs/>
                <w:iCs/>
                <w:sz w:val="18"/>
                <w:lang w:eastAsia="ja-JP"/>
              </w:rPr>
              <w:t>&gt;&gt;MRB PDCP Config Broadcast</w:t>
            </w:r>
          </w:p>
        </w:tc>
        <w:tc>
          <w:tcPr>
            <w:tcW w:w="108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r w:rsidRPr="00094540">
              <w:rPr>
                <w:rFonts w:ascii="Arial" w:eastAsia="Times New Roman" w:hAnsi="Arial"/>
                <w:sz w:val="18"/>
                <w:lang w:eastAsia="ko-KR"/>
              </w:rPr>
              <w:t>M</w:t>
            </w:r>
          </w:p>
        </w:tc>
        <w:tc>
          <w:tcPr>
            <w:tcW w:w="144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872" w:type="dxa"/>
          </w:tcPr>
          <w:p w:rsidR="00290CE3" w:rsidRPr="00094540" w:rsidRDefault="00290CE3" w:rsidP="00290CE3">
            <w:pPr>
              <w:widowControl w:val="0"/>
              <w:overflowPunct w:val="0"/>
              <w:autoSpaceDE w:val="0"/>
              <w:autoSpaceDN w:val="0"/>
              <w:adjustRightInd w:val="0"/>
              <w:spacing w:after="0"/>
              <w:textAlignment w:val="baseline"/>
              <w:rPr>
                <w:rFonts w:ascii="Arial" w:eastAsia="Yu Mincho" w:hAnsi="Arial" w:cs="Arial"/>
                <w:sz w:val="18"/>
                <w:szCs w:val="18"/>
                <w:lang w:eastAsia="ko-KR"/>
              </w:rPr>
            </w:pPr>
            <w:r w:rsidRPr="00094540">
              <w:rPr>
                <w:rFonts w:ascii="Arial" w:eastAsia="Yu Mincho" w:hAnsi="Arial" w:cs="Arial"/>
                <w:sz w:val="18"/>
                <w:szCs w:val="18"/>
                <w:lang w:eastAsia="ko-KR"/>
              </w:rPr>
              <w:t>OCTET STRING</w:t>
            </w:r>
          </w:p>
        </w:tc>
        <w:tc>
          <w:tcPr>
            <w:tcW w:w="2880" w:type="dxa"/>
          </w:tcPr>
          <w:p w:rsidR="00290CE3" w:rsidRPr="00094540" w:rsidRDefault="00290CE3" w:rsidP="00290CE3">
            <w:pPr>
              <w:widowControl w:val="0"/>
              <w:overflowPunct w:val="0"/>
              <w:autoSpaceDE w:val="0"/>
              <w:autoSpaceDN w:val="0"/>
              <w:adjustRightInd w:val="0"/>
              <w:spacing w:after="0"/>
              <w:textAlignment w:val="baseline"/>
              <w:rPr>
                <w:rFonts w:ascii="Arial" w:eastAsia="宋体" w:hAnsi="Arial"/>
                <w:sz w:val="18"/>
                <w:lang w:eastAsia="ko-KR"/>
              </w:rPr>
            </w:pPr>
            <w:r w:rsidRPr="00094540">
              <w:rPr>
                <w:rFonts w:ascii="Arial" w:eastAsia="Times New Roman" w:hAnsi="Arial" w:cs="Arial"/>
                <w:sz w:val="18"/>
                <w:lang w:eastAsia="ko-KR"/>
              </w:rPr>
              <w:t>Includes the</w:t>
            </w:r>
            <w:r w:rsidRPr="00094540">
              <w:rPr>
                <w:rFonts w:ascii="Arial" w:eastAsia="Times New Roman" w:hAnsi="Arial" w:cs="Arial"/>
                <w:i/>
                <w:sz w:val="18"/>
                <w:lang w:eastAsia="ko-KR"/>
              </w:rPr>
              <w:t xml:space="preserve"> MRB-PDCP-ConfigBroadcast </w:t>
            </w:r>
            <w:r w:rsidRPr="00094540">
              <w:rPr>
                <w:rFonts w:ascii="Arial" w:eastAsia="Times New Roman" w:hAnsi="Arial" w:cs="Arial"/>
                <w:sz w:val="18"/>
                <w:lang w:eastAsia="ko-KR"/>
              </w:rPr>
              <w:t>IE, as defined in TS 38.331[8].</w:t>
            </w:r>
            <w:r w:rsidRPr="00094540">
              <w:rPr>
                <w:rFonts w:ascii="Arial" w:eastAsia="Times New Roman" w:hAnsi="Arial" w:cs="Arial"/>
                <w:i/>
                <w:sz w:val="18"/>
                <w:lang w:eastAsia="ko-KR"/>
              </w:rPr>
              <w:t xml:space="preserve"> </w:t>
            </w:r>
          </w:p>
        </w:tc>
      </w:tr>
    </w:tbl>
    <w:p w:rsidR="00290CE3" w:rsidRPr="00094540" w:rsidRDefault="00290CE3" w:rsidP="00290CE3">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90CE3" w:rsidRPr="00094540" w:rsidTr="00290CE3">
        <w:tc>
          <w:tcPr>
            <w:tcW w:w="3686" w:type="dxa"/>
          </w:tcPr>
          <w:p w:rsidR="00290CE3" w:rsidRPr="00094540" w:rsidRDefault="00290CE3" w:rsidP="00290C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94540">
              <w:rPr>
                <w:rFonts w:ascii="Arial" w:eastAsia="Times New Roman" w:hAnsi="Arial"/>
                <w:b/>
                <w:sz w:val="18"/>
                <w:lang w:eastAsia="ko-KR"/>
              </w:rPr>
              <w:t>Range bound</w:t>
            </w:r>
          </w:p>
        </w:tc>
        <w:tc>
          <w:tcPr>
            <w:tcW w:w="5670" w:type="dxa"/>
          </w:tcPr>
          <w:p w:rsidR="00290CE3" w:rsidRPr="00094540" w:rsidRDefault="00290CE3" w:rsidP="00290CE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94540">
              <w:rPr>
                <w:rFonts w:ascii="Arial" w:eastAsia="Times New Roman" w:hAnsi="Arial"/>
                <w:b/>
                <w:sz w:val="18"/>
                <w:lang w:eastAsia="ko-KR"/>
              </w:rPr>
              <w:t>Explanation</w:t>
            </w:r>
          </w:p>
        </w:tc>
      </w:tr>
      <w:tr w:rsidR="00290CE3" w:rsidRPr="00094540" w:rsidTr="00290CE3">
        <w:tc>
          <w:tcPr>
            <w:tcW w:w="3686"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r w:rsidRPr="00094540">
              <w:rPr>
                <w:rFonts w:ascii="Arial" w:eastAsia="Times New Roman" w:hAnsi="Arial"/>
                <w:sz w:val="18"/>
                <w:lang w:eastAsia="ko-KR"/>
              </w:rPr>
              <w:t>maxCellingNBDU</w:t>
            </w:r>
          </w:p>
        </w:tc>
        <w:tc>
          <w:tcPr>
            <w:tcW w:w="567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r w:rsidRPr="00094540">
              <w:rPr>
                <w:rFonts w:ascii="Arial" w:eastAsia="Times New Roman" w:hAnsi="Arial"/>
                <w:sz w:val="18"/>
                <w:lang w:eastAsia="ko-KR"/>
              </w:rPr>
              <w:t>Maximum no. cells that can be served by a gNB-DU. Value is 512.</w:t>
            </w:r>
          </w:p>
        </w:tc>
      </w:tr>
      <w:tr w:rsidR="00290CE3" w:rsidRPr="00094540" w:rsidTr="00290CE3">
        <w:tc>
          <w:tcPr>
            <w:tcW w:w="3686"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r w:rsidRPr="00094540">
              <w:rPr>
                <w:rFonts w:ascii="Arial" w:eastAsia="Times New Roman" w:hAnsi="Arial"/>
                <w:sz w:val="18"/>
                <w:lang w:eastAsia="ko-KR"/>
              </w:rPr>
              <w:t>maxnoofMRBs</w:t>
            </w:r>
          </w:p>
        </w:tc>
        <w:tc>
          <w:tcPr>
            <w:tcW w:w="5670" w:type="dxa"/>
          </w:tcPr>
          <w:p w:rsidR="00290CE3" w:rsidRPr="00094540" w:rsidRDefault="00290CE3" w:rsidP="00290CE3">
            <w:pPr>
              <w:widowControl w:val="0"/>
              <w:overflowPunct w:val="0"/>
              <w:autoSpaceDE w:val="0"/>
              <w:autoSpaceDN w:val="0"/>
              <w:adjustRightInd w:val="0"/>
              <w:spacing w:after="0"/>
              <w:textAlignment w:val="baseline"/>
              <w:rPr>
                <w:rFonts w:ascii="Arial" w:eastAsia="Times New Roman" w:hAnsi="Arial"/>
                <w:sz w:val="18"/>
                <w:lang w:eastAsia="ko-KR"/>
              </w:rPr>
            </w:pPr>
            <w:r w:rsidRPr="00094540">
              <w:rPr>
                <w:rFonts w:ascii="Arial" w:eastAsia="Times New Roman" w:hAnsi="Arial"/>
                <w:sz w:val="18"/>
                <w:lang w:eastAsia="ko-KR"/>
              </w:rPr>
              <w:t>Maximum no. MRBs allowed to be setup for one MBS session, the maximum value is 32.</w:t>
            </w:r>
          </w:p>
        </w:tc>
      </w:tr>
    </w:tbl>
    <w:p w:rsidR="00290CE3" w:rsidRPr="00094540" w:rsidRDefault="00290CE3" w:rsidP="00290CE3">
      <w:pPr>
        <w:widowControl w:val="0"/>
        <w:overflowPunct w:val="0"/>
        <w:autoSpaceDE w:val="0"/>
        <w:autoSpaceDN w:val="0"/>
        <w:adjustRightInd w:val="0"/>
        <w:textAlignment w:val="baseline"/>
        <w:rPr>
          <w:rFonts w:eastAsia="Times New Roman"/>
          <w:lang w:eastAsia="ko-KR"/>
        </w:rPr>
      </w:pPr>
    </w:p>
    <w:p w:rsidR="00290CE3" w:rsidRDefault="00290CE3" w:rsidP="00290CE3">
      <w:pPr>
        <w:pStyle w:val="B1"/>
        <w:spacing w:before="120" w:after="0"/>
        <w:ind w:left="0" w:firstLine="0"/>
        <w:rPr>
          <w:sz w:val="22"/>
          <w:szCs w:val="22"/>
          <w:lang w:eastAsia="zh-CN"/>
        </w:rPr>
      </w:pPr>
      <w:r w:rsidRPr="00094540">
        <w:rPr>
          <w:sz w:val="22"/>
          <w:szCs w:val="22"/>
          <w:lang w:eastAsia="zh-CN"/>
        </w:rPr>
        <w:t xml:space="preserve">DU </w:t>
      </w:r>
      <w:r w:rsidRPr="00094540">
        <w:rPr>
          <w:rFonts w:hint="eastAsia"/>
          <w:sz w:val="22"/>
          <w:szCs w:val="22"/>
          <w:lang w:eastAsia="zh-CN"/>
        </w:rPr>
        <w:t xml:space="preserve">may </w:t>
      </w:r>
      <w:r>
        <w:rPr>
          <w:sz w:val="22"/>
          <w:szCs w:val="22"/>
          <w:lang w:eastAsia="zh-CN"/>
        </w:rPr>
        <w:t>receive</w:t>
      </w:r>
      <w:r w:rsidRPr="00094540">
        <w:rPr>
          <w:sz w:val="22"/>
          <w:szCs w:val="22"/>
          <w:lang w:eastAsia="zh-CN"/>
        </w:rPr>
        <w:t xml:space="preserve"> more than 8 mtch-neighbourCell</w:t>
      </w:r>
      <w:r>
        <w:rPr>
          <w:sz w:val="22"/>
          <w:szCs w:val="22"/>
          <w:lang w:eastAsia="zh-CN"/>
        </w:rPr>
        <w:t xml:space="preserve"> from multiple CU-</w:t>
      </w:r>
      <w:r>
        <w:rPr>
          <w:rFonts w:hint="eastAsia"/>
          <w:sz w:val="22"/>
          <w:szCs w:val="22"/>
          <w:lang w:eastAsia="zh-CN"/>
        </w:rPr>
        <w:t xml:space="preserve">CPs.in this case,it could depends on </w:t>
      </w:r>
      <w:r w:rsidRPr="00094540">
        <w:rPr>
          <w:sz w:val="22"/>
          <w:szCs w:val="22"/>
          <w:lang w:eastAsia="zh-CN"/>
        </w:rPr>
        <w:t>DU implementation</w:t>
      </w:r>
      <w:r>
        <w:rPr>
          <w:rFonts w:hint="eastAsia"/>
          <w:sz w:val="22"/>
          <w:szCs w:val="22"/>
          <w:lang w:eastAsia="zh-CN"/>
        </w:rPr>
        <w:t xml:space="preserve"> </w:t>
      </w:r>
      <w:bookmarkStart w:id="126" w:name="OLE_LINK70"/>
      <w:bookmarkStart w:id="127" w:name="OLE_LINK75"/>
      <w:r>
        <w:rPr>
          <w:rFonts w:hint="eastAsia"/>
          <w:sz w:val="22"/>
          <w:szCs w:val="22"/>
          <w:lang w:eastAsia="zh-CN"/>
        </w:rPr>
        <w:t>how to broadcast in MCCH</w:t>
      </w:r>
      <w:bookmarkEnd w:id="126"/>
      <w:bookmarkEnd w:id="127"/>
      <w:r w:rsidRPr="00094540">
        <w:rPr>
          <w:sz w:val="22"/>
          <w:szCs w:val="22"/>
          <w:lang w:eastAsia="zh-CN"/>
        </w:rPr>
        <w:t>.</w:t>
      </w:r>
    </w:p>
    <w:p w:rsidR="00290CE3" w:rsidRDefault="00290CE3" w:rsidP="00290CE3">
      <w:pPr>
        <w:pStyle w:val="B1"/>
        <w:spacing w:before="120" w:after="0"/>
        <w:ind w:left="0" w:firstLine="0"/>
        <w:rPr>
          <w:rFonts w:eastAsia="宋体"/>
          <w:b/>
          <w:sz w:val="22"/>
          <w:szCs w:val="24"/>
          <w:lang w:val="en-US" w:eastAsia="zh-CN"/>
        </w:rPr>
      </w:pPr>
      <w:bookmarkStart w:id="128" w:name="OLE_LINK119"/>
      <w:bookmarkStart w:id="129" w:name="OLE_LINK120"/>
      <w:r w:rsidRPr="0080093E">
        <w:rPr>
          <w:rFonts w:eastAsia="宋体"/>
          <w:b/>
          <w:sz w:val="22"/>
          <w:szCs w:val="24"/>
          <w:lang w:val="en-US" w:eastAsia="zh-CN"/>
        </w:rPr>
        <w:t xml:space="preserve">Proposal </w:t>
      </w:r>
      <w:r w:rsidRPr="0080093E">
        <w:rPr>
          <w:rFonts w:eastAsia="宋体" w:hint="eastAsia"/>
          <w:b/>
          <w:sz w:val="22"/>
          <w:szCs w:val="24"/>
          <w:lang w:val="en-US" w:eastAsia="zh-CN"/>
        </w:rPr>
        <w:t xml:space="preserve">7-1: </w:t>
      </w:r>
      <w:r>
        <w:rPr>
          <w:rFonts w:eastAsia="宋体" w:hint="eastAsia"/>
          <w:b/>
          <w:sz w:val="22"/>
          <w:szCs w:val="24"/>
          <w:lang w:val="en-US" w:eastAsia="zh-CN"/>
        </w:rPr>
        <w:t>In case</w:t>
      </w:r>
      <w:r w:rsidRPr="0080093E">
        <w:rPr>
          <w:rFonts w:eastAsia="宋体" w:hint="eastAsia"/>
          <w:b/>
          <w:sz w:val="22"/>
          <w:szCs w:val="24"/>
          <w:lang w:val="en-US" w:eastAsia="zh-CN"/>
        </w:rPr>
        <w:t xml:space="preserve"> the number of </w:t>
      </w:r>
      <w:r w:rsidRPr="0080093E">
        <w:rPr>
          <w:rFonts w:eastAsia="宋体"/>
          <w:b/>
          <w:sz w:val="22"/>
          <w:szCs w:val="24"/>
          <w:lang w:val="en-US" w:eastAsia="zh-CN"/>
        </w:rPr>
        <w:t>mtch-neighbourCell</w:t>
      </w:r>
      <w:r w:rsidRPr="0080093E">
        <w:rPr>
          <w:rFonts w:eastAsia="宋体" w:hint="eastAsia"/>
          <w:b/>
          <w:sz w:val="22"/>
          <w:szCs w:val="24"/>
          <w:lang w:val="en-US" w:eastAsia="zh-CN"/>
        </w:rPr>
        <w:t xml:space="preserve"> </w:t>
      </w:r>
      <w:r>
        <w:rPr>
          <w:rFonts w:eastAsia="宋体" w:hint="eastAsia"/>
          <w:b/>
          <w:sz w:val="22"/>
          <w:szCs w:val="24"/>
          <w:lang w:val="en-US" w:eastAsia="zh-CN"/>
        </w:rPr>
        <w:t>received from different CU-CPs exceeds 8</w:t>
      </w:r>
      <w:proofErr w:type="gramStart"/>
      <w:r w:rsidRPr="0080093E">
        <w:rPr>
          <w:rFonts w:eastAsia="宋体" w:hint="eastAsia"/>
          <w:b/>
          <w:sz w:val="22"/>
          <w:szCs w:val="24"/>
          <w:lang w:val="en-US" w:eastAsia="zh-CN"/>
        </w:rPr>
        <w:t>,</w:t>
      </w:r>
      <w:r>
        <w:rPr>
          <w:rFonts w:eastAsia="宋体" w:hint="eastAsia"/>
          <w:b/>
          <w:sz w:val="22"/>
          <w:szCs w:val="24"/>
          <w:lang w:val="en-US" w:eastAsia="zh-CN"/>
        </w:rPr>
        <w:t>it</w:t>
      </w:r>
      <w:proofErr w:type="gramEnd"/>
      <w:r>
        <w:rPr>
          <w:rFonts w:eastAsia="宋体" w:hint="eastAsia"/>
          <w:b/>
          <w:sz w:val="22"/>
          <w:szCs w:val="24"/>
          <w:lang w:val="en-US" w:eastAsia="zh-CN"/>
        </w:rPr>
        <w:t xml:space="preserve"> </w:t>
      </w:r>
      <w:r w:rsidR="001367E9">
        <w:rPr>
          <w:rFonts w:eastAsia="宋体" w:hint="eastAsia"/>
          <w:b/>
          <w:sz w:val="22"/>
          <w:szCs w:val="24"/>
          <w:lang w:val="en-US" w:eastAsia="zh-CN"/>
        </w:rPr>
        <w:t>d</w:t>
      </w:r>
      <w:r>
        <w:rPr>
          <w:rFonts w:eastAsia="宋体" w:hint="eastAsia"/>
          <w:b/>
          <w:sz w:val="22"/>
          <w:szCs w:val="24"/>
          <w:lang w:val="en-US" w:eastAsia="zh-CN"/>
        </w:rPr>
        <w:t xml:space="preserve">epends on </w:t>
      </w:r>
      <w:proofErr w:type="spellStart"/>
      <w:r>
        <w:rPr>
          <w:rFonts w:eastAsia="宋体" w:hint="eastAsia"/>
          <w:b/>
          <w:sz w:val="22"/>
          <w:szCs w:val="24"/>
          <w:lang w:val="en-US" w:eastAsia="zh-CN"/>
        </w:rPr>
        <w:t>gNB</w:t>
      </w:r>
      <w:proofErr w:type="spellEnd"/>
      <w:r>
        <w:rPr>
          <w:rFonts w:eastAsia="宋体" w:hint="eastAsia"/>
          <w:b/>
          <w:sz w:val="22"/>
          <w:szCs w:val="24"/>
          <w:lang w:val="en-US" w:eastAsia="zh-CN"/>
        </w:rPr>
        <w:t xml:space="preserve">-DU </w:t>
      </w:r>
      <w:r>
        <w:rPr>
          <w:rFonts w:eastAsia="宋体"/>
          <w:b/>
          <w:sz w:val="22"/>
          <w:szCs w:val="24"/>
          <w:lang w:val="en-US" w:eastAsia="zh-CN"/>
        </w:rPr>
        <w:t>implementation</w:t>
      </w:r>
      <w:r>
        <w:rPr>
          <w:rFonts w:eastAsia="宋体" w:hint="eastAsia"/>
          <w:b/>
          <w:sz w:val="22"/>
          <w:szCs w:val="24"/>
          <w:lang w:val="en-US" w:eastAsia="zh-CN"/>
        </w:rPr>
        <w:t xml:space="preserve"> on how to broadcast in MCCH.</w:t>
      </w:r>
    </w:p>
    <w:bookmarkEnd w:id="128"/>
    <w:bookmarkEnd w:id="129"/>
    <w:p w:rsidR="00290CE3" w:rsidRDefault="00290CE3" w:rsidP="00290CE3">
      <w:pPr>
        <w:pStyle w:val="B1"/>
        <w:spacing w:before="120" w:after="0"/>
        <w:ind w:left="0" w:firstLine="0"/>
        <w:rPr>
          <w:rFonts w:eastAsia="宋体"/>
          <w:b/>
          <w:sz w:val="22"/>
          <w:szCs w:val="24"/>
          <w:lang w:val="en-US" w:eastAsia="zh-CN"/>
        </w:rPr>
      </w:pPr>
      <w:r w:rsidRPr="00B35EDE">
        <w:rPr>
          <w:rFonts w:eastAsia="宋体" w:hint="eastAsia"/>
          <w:b/>
          <w:sz w:val="22"/>
          <w:szCs w:val="24"/>
          <w:u w:val="single"/>
          <w:lang w:val="en-US" w:eastAsia="zh-CN"/>
        </w:rPr>
        <w:t>OAM based solution</w:t>
      </w:r>
    </w:p>
    <w:p w:rsidR="00290CE3" w:rsidRPr="006333A1" w:rsidRDefault="00290CE3" w:rsidP="00290CE3">
      <w:pPr>
        <w:pStyle w:val="B1"/>
        <w:spacing w:before="120" w:after="0"/>
        <w:ind w:left="0" w:firstLine="0"/>
        <w:rPr>
          <w:rFonts w:eastAsia="宋体"/>
          <w:sz w:val="22"/>
          <w:szCs w:val="24"/>
          <w:lang w:val="en-US" w:eastAsia="zh-CN"/>
        </w:rPr>
      </w:pPr>
      <w:r w:rsidRPr="006333A1">
        <w:rPr>
          <w:rFonts w:eastAsia="宋体" w:hint="eastAsia"/>
          <w:sz w:val="22"/>
          <w:szCs w:val="24"/>
          <w:lang w:val="en-US" w:eastAsia="zh-CN"/>
        </w:rPr>
        <w:t xml:space="preserve">One </w:t>
      </w:r>
      <w:r w:rsidRPr="006333A1">
        <w:rPr>
          <w:rFonts w:eastAsia="宋体"/>
          <w:sz w:val="22"/>
          <w:szCs w:val="24"/>
          <w:lang w:val="en-US" w:eastAsia="zh-CN"/>
        </w:rPr>
        <w:t>controversial</w:t>
      </w:r>
      <w:r w:rsidRPr="006333A1">
        <w:rPr>
          <w:rFonts w:eastAsia="宋体" w:hint="eastAsia"/>
          <w:sz w:val="22"/>
          <w:szCs w:val="24"/>
          <w:lang w:val="en-US" w:eastAsia="zh-CN"/>
        </w:rPr>
        <w:t xml:space="preserve"> issue discussed in previous RAN3 meeting is whether to capture OAM based </w:t>
      </w:r>
      <w:r w:rsidRPr="006333A1">
        <w:rPr>
          <w:rFonts w:eastAsia="宋体"/>
          <w:sz w:val="22"/>
          <w:szCs w:val="24"/>
          <w:lang w:val="en-US" w:eastAsia="zh-CN"/>
        </w:rPr>
        <w:t>solution</w:t>
      </w:r>
      <w:r w:rsidRPr="006333A1">
        <w:rPr>
          <w:rFonts w:eastAsia="宋体" w:hint="eastAsia"/>
          <w:sz w:val="22"/>
          <w:szCs w:val="24"/>
          <w:lang w:val="en-US" w:eastAsia="zh-CN"/>
        </w:rPr>
        <w:t xml:space="preserve"> in RAN3 spec.</w:t>
      </w:r>
    </w:p>
    <w:p w:rsidR="00290CE3" w:rsidRDefault="00290CE3" w:rsidP="00290CE3">
      <w:pPr>
        <w:pStyle w:val="B1"/>
        <w:spacing w:before="120" w:after="0"/>
        <w:ind w:left="0" w:firstLine="0"/>
        <w:rPr>
          <w:rFonts w:eastAsia="宋体"/>
          <w:b/>
          <w:sz w:val="22"/>
          <w:szCs w:val="24"/>
          <w:lang w:val="en-US" w:eastAsia="zh-CN"/>
        </w:rPr>
      </w:pPr>
      <w:r w:rsidRPr="006333A1">
        <w:rPr>
          <w:rFonts w:eastAsia="宋体" w:hint="eastAsia"/>
          <w:sz w:val="22"/>
          <w:szCs w:val="24"/>
          <w:lang w:val="en-US" w:eastAsia="zh-CN"/>
        </w:rPr>
        <w:t xml:space="preserve">For OAM based solution,in 38.300,it seems there are only two places which mentions OAM based </w:t>
      </w:r>
      <w:r w:rsidRPr="006333A1">
        <w:rPr>
          <w:rFonts w:eastAsia="宋体"/>
          <w:sz w:val="22"/>
          <w:szCs w:val="24"/>
          <w:lang w:val="en-US" w:eastAsia="zh-CN"/>
        </w:rPr>
        <w:t>solution</w:t>
      </w:r>
      <w:r w:rsidRPr="006333A1">
        <w:rPr>
          <w:rFonts w:eastAsia="宋体" w:hint="eastAsia"/>
          <w:sz w:val="22"/>
          <w:szCs w:val="24"/>
          <w:lang w:val="en-US" w:eastAsia="zh-CN"/>
        </w:rPr>
        <w:t xml:space="preserve"> as below</w:t>
      </w:r>
    </w:p>
    <w:p w:rsidR="00290CE3" w:rsidRPr="004A1245" w:rsidRDefault="00290CE3" w:rsidP="00290CE3">
      <w:pPr>
        <w:pStyle w:val="NO"/>
        <w:rPr>
          <w:i/>
        </w:rPr>
      </w:pPr>
      <w:r w:rsidRPr="004A1245">
        <w:rPr>
          <w:i/>
        </w:rPr>
        <w:t>NOTE:</w:t>
      </w:r>
      <w:r w:rsidRPr="004A1245">
        <w:rPr>
          <w:i/>
        </w:rPr>
        <w:tab/>
        <w:t>Information about the availability of the N26 interface may be configured by OAM at the NG-RAN.</w:t>
      </w:r>
    </w:p>
    <w:p w:rsidR="00290CE3" w:rsidRPr="004A1245" w:rsidRDefault="00290CE3" w:rsidP="00290CE3">
      <w:pPr>
        <w:pStyle w:val="B1"/>
        <w:spacing w:before="120" w:after="0"/>
        <w:ind w:left="0" w:firstLineChars="100" w:firstLine="200"/>
        <w:rPr>
          <w:i/>
          <w:lang w:eastAsia="zh-CN"/>
        </w:rPr>
      </w:pPr>
      <w:bookmarkStart w:id="130" w:name="OLE_LINK84"/>
      <w:bookmarkStart w:id="131" w:name="OLE_LINK85"/>
      <w:bookmarkStart w:id="132" w:name="OLE_LINK86"/>
      <w:r w:rsidRPr="004A1245">
        <w:rPr>
          <w:i/>
        </w:rPr>
        <w:t>The NG-RAN node may determine the gNB ID length of the candidate gNB based on, e.g.OAM configuration or UE</w:t>
      </w:r>
      <w:bookmarkEnd w:id="130"/>
      <w:bookmarkEnd w:id="131"/>
      <w:bookmarkEnd w:id="132"/>
    </w:p>
    <w:p w:rsidR="00290CE3" w:rsidRPr="006333A1" w:rsidRDefault="00290CE3" w:rsidP="00290CE3">
      <w:pPr>
        <w:pStyle w:val="B1"/>
        <w:spacing w:before="120" w:after="0"/>
        <w:ind w:left="282" w:hangingChars="128" w:hanging="282"/>
        <w:rPr>
          <w:rFonts w:eastAsia="宋体"/>
          <w:sz w:val="22"/>
          <w:szCs w:val="24"/>
          <w:lang w:eastAsia="zh-CN"/>
        </w:rPr>
      </w:pPr>
      <w:r w:rsidRPr="006333A1">
        <w:rPr>
          <w:rFonts w:eastAsia="宋体" w:hint="eastAsia"/>
          <w:sz w:val="22"/>
          <w:szCs w:val="24"/>
          <w:lang w:eastAsia="zh-CN"/>
        </w:rPr>
        <w:t xml:space="preserve">So,it seems OAM based </w:t>
      </w:r>
      <w:r w:rsidRPr="006333A1">
        <w:rPr>
          <w:rFonts w:eastAsia="宋体"/>
          <w:sz w:val="22"/>
          <w:szCs w:val="24"/>
          <w:lang w:eastAsia="zh-CN"/>
        </w:rPr>
        <w:t>solution</w:t>
      </w:r>
      <w:r w:rsidRPr="006333A1">
        <w:rPr>
          <w:rFonts w:eastAsia="宋体" w:hint="eastAsia"/>
          <w:sz w:val="22"/>
          <w:szCs w:val="24"/>
          <w:lang w:eastAsia="zh-CN"/>
        </w:rPr>
        <w:t xml:space="preserve"> usually is not </w:t>
      </w:r>
      <w:r w:rsidRPr="006333A1">
        <w:rPr>
          <w:rFonts w:eastAsia="宋体"/>
          <w:sz w:val="22"/>
          <w:szCs w:val="24"/>
          <w:lang w:eastAsia="zh-CN"/>
        </w:rPr>
        <w:t>officially</w:t>
      </w:r>
      <w:r w:rsidRPr="006333A1">
        <w:rPr>
          <w:rFonts w:eastAsia="宋体" w:hint="eastAsia"/>
          <w:sz w:val="22"/>
          <w:szCs w:val="24"/>
          <w:lang w:eastAsia="zh-CN"/>
        </w:rPr>
        <w:t xml:space="preserve"> captured in the spec.If there is strong wish to capture in the spec,we could add a note in the stage 2 which describe the </w:t>
      </w:r>
      <w:bookmarkStart w:id="133" w:name="OLE_LINK90"/>
      <w:bookmarkStart w:id="134" w:name="OLE_LINK91"/>
      <w:r w:rsidRPr="006333A1">
        <w:rPr>
          <w:rFonts w:eastAsia="宋体" w:hint="eastAsia"/>
          <w:sz w:val="22"/>
          <w:szCs w:val="24"/>
          <w:lang w:eastAsia="zh-CN"/>
        </w:rPr>
        <w:t xml:space="preserve">assocated session IE could also be </w:t>
      </w:r>
      <w:r w:rsidRPr="006333A1">
        <w:rPr>
          <w:rFonts w:eastAsia="宋体"/>
          <w:sz w:val="22"/>
          <w:szCs w:val="24"/>
          <w:lang w:eastAsia="zh-CN"/>
        </w:rPr>
        <w:t>configured</w:t>
      </w:r>
      <w:r w:rsidRPr="006333A1">
        <w:rPr>
          <w:rFonts w:eastAsia="宋体" w:hint="eastAsia"/>
          <w:sz w:val="22"/>
          <w:szCs w:val="24"/>
          <w:lang w:eastAsia="zh-CN"/>
        </w:rPr>
        <w:t xml:space="preserve"> by OAM.</w:t>
      </w:r>
      <w:bookmarkEnd w:id="133"/>
      <w:bookmarkEnd w:id="134"/>
    </w:p>
    <w:p w:rsidR="00290CE3" w:rsidRPr="006333A1" w:rsidRDefault="00290CE3" w:rsidP="00290CE3">
      <w:pPr>
        <w:pStyle w:val="B1"/>
        <w:spacing w:before="120" w:after="0"/>
        <w:ind w:left="282" w:hangingChars="128" w:hanging="282"/>
        <w:rPr>
          <w:rFonts w:eastAsia="宋体"/>
          <w:sz w:val="22"/>
          <w:szCs w:val="24"/>
          <w:lang w:eastAsia="zh-CN"/>
        </w:rPr>
      </w:pPr>
      <w:r w:rsidRPr="006333A1">
        <w:rPr>
          <w:rFonts w:eastAsia="宋体" w:hint="eastAsia"/>
          <w:sz w:val="22"/>
          <w:szCs w:val="24"/>
          <w:lang w:eastAsia="zh-CN"/>
        </w:rPr>
        <w:t xml:space="preserve">As to whether to coordinate with SA2 on this issue,from our point of view,maybe it is not suitable to ask other working group to remove something from the spec.But it would be </w:t>
      </w:r>
      <w:r w:rsidRPr="006333A1">
        <w:rPr>
          <w:rFonts w:eastAsia="宋体"/>
          <w:sz w:val="22"/>
          <w:szCs w:val="24"/>
          <w:lang w:eastAsia="zh-CN"/>
        </w:rPr>
        <w:t>go</w:t>
      </w:r>
      <w:r w:rsidRPr="006333A1">
        <w:rPr>
          <w:rFonts w:eastAsia="宋体" w:hint="eastAsia"/>
          <w:sz w:val="22"/>
          <w:szCs w:val="24"/>
          <w:lang w:eastAsia="zh-CN"/>
        </w:rPr>
        <w:t xml:space="preserve">od to communite with SA2 on the worksplit to gurantee the alignment </w:t>
      </w:r>
      <w:r w:rsidRPr="006333A1">
        <w:rPr>
          <w:rFonts w:eastAsia="宋体"/>
          <w:sz w:val="22"/>
          <w:szCs w:val="24"/>
          <w:lang w:eastAsia="zh-CN"/>
        </w:rPr>
        <w:t>among</w:t>
      </w:r>
      <w:r w:rsidRPr="006333A1">
        <w:rPr>
          <w:rFonts w:eastAsia="宋体" w:hint="eastAsia"/>
          <w:sz w:val="22"/>
          <w:szCs w:val="24"/>
          <w:lang w:eastAsia="zh-CN"/>
        </w:rPr>
        <w:t xml:space="preserve"> different working groups.And the LS </w:t>
      </w:r>
      <w:r>
        <w:rPr>
          <w:rFonts w:eastAsia="宋体" w:hint="eastAsia"/>
          <w:sz w:val="22"/>
          <w:szCs w:val="24"/>
          <w:lang w:eastAsia="zh-CN"/>
        </w:rPr>
        <w:t>could</w:t>
      </w:r>
      <w:r w:rsidRPr="006333A1">
        <w:rPr>
          <w:rFonts w:eastAsia="宋体" w:hint="eastAsia"/>
          <w:sz w:val="22"/>
          <w:szCs w:val="24"/>
          <w:lang w:eastAsia="zh-CN"/>
        </w:rPr>
        <w:t xml:space="preserve"> be general rather than MBS specific.</w:t>
      </w:r>
    </w:p>
    <w:p w:rsidR="00290CE3" w:rsidRPr="00B35EDE" w:rsidRDefault="00290CE3" w:rsidP="00290CE3">
      <w:pPr>
        <w:pStyle w:val="B1"/>
        <w:spacing w:before="120" w:after="0"/>
        <w:ind w:left="283" w:hangingChars="128" w:hanging="283"/>
        <w:rPr>
          <w:rFonts w:eastAsia="宋体"/>
          <w:b/>
          <w:sz w:val="22"/>
          <w:szCs w:val="24"/>
          <w:lang w:eastAsia="zh-CN"/>
        </w:rPr>
      </w:pPr>
      <w:bookmarkStart w:id="135" w:name="OLE_LINK121"/>
      <w:bookmarkStart w:id="136" w:name="OLE_LINK122"/>
      <w:r>
        <w:rPr>
          <w:rFonts w:eastAsia="宋体" w:hint="eastAsia"/>
          <w:b/>
          <w:sz w:val="22"/>
          <w:szCs w:val="24"/>
          <w:lang w:eastAsia="zh-CN"/>
        </w:rPr>
        <w:t xml:space="preserve">Proposal 7-2: For OAM based </w:t>
      </w:r>
      <w:r>
        <w:rPr>
          <w:rFonts w:eastAsia="宋体"/>
          <w:b/>
          <w:sz w:val="22"/>
          <w:szCs w:val="24"/>
          <w:lang w:eastAsia="zh-CN"/>
        </w:rPr>
        <w:t>solution</w:t>
      </w:r>
      <w:r>
        <w:rPr>
          <w:rFonts w:eastAsia="宋体" w:hint="eastAsia"/>
          <w:b/>
          <w:sz w:val="22"/>
          <w:szCs w:val="24"/>
          <w:lang w:eastAsia="zh-CN"/>
        </w:rPr>
        <w:t xml:space="preserve">,one possible way to capture in the stage 2 spec is to add a note in 38.300 to clarify that assocated session could also be </w:t>
      </w:r>
      <w:r>
        <w:rPr>
          <w:rFonts w:eastAsia="宋体"/>
          <w:b/>
          <w:sz w:val="22"/>
          <w:szCs w:val="24"/>
          <w:lang w:eastAsia="zh-CN"/>
        </w:rPr>
        <w:t>configured</w:t>
      </w:r>
      <w:r>
        <w:rPr>
          <w:rFonts w:eastAsia="宋体" w:hint="eastAsia"/>
          <w:b/>
          <w:sz w:val="22"/>
          <w:szCs w:val="24"/>
          <w:lang w:eastAsia="zh-CN"/>
        </w:rPr>
        <w:t xml:space="preserve"> by OAM.And it would also be helpful to discuss an LS to SA2 on the worksplit to </w:t>
      </w:r>
      <w:r>
        <w:rPr>
          <w:rFonts w:eastAsia="宋体"/>
          <w:b/>
          <w:sz w:val="22"/>
          <w:szCs w:val="24"/>
          <w:lang w:eastAsia="zh-CN"/>
        </w:rPr>
        <w:t>avoid</w:t>
      </w:r>
      <w:r>
        <w:rPr>
          <w:rFonts w:eastAsia="宋体" w:hint="eastAsia"/>
          <w:b/>
          <w:sz w:val="22"/>
          <w:szCs w:val="24"/>
          <w:lang w:eastAsia="zh-CN"/>
        </w:rPr>
        <w:t xml:space="preserve"> duplicated/inconsistent work </w:t>
      </w:r>
      <w:r>
        <w:rPr>
          <w:rFonts w:eastAsia="宋体"/>
          <w:b/>
          <w:sz w:val="22"/>
          <w:szCs w:val="24"/>
          <w:lang w:eastAsia="zh-CN"/>
        </w:rPr>
        <w:t>between</w:t>
      </w:r>
      <w:r>
        <w:rPr>
          <w:rFonts w:eastAsia="宋体" w:hint="eastAsia"/>
          <w:b/>
          <w:sz w:val="22"/>
          <w:szCs w:val="24"/>
          <w:lang w:eastAsia="zh-CN"/>
        </w:rPr>
        <w:t xml:space="preserve"> working groups . </w:t>
      </w:r>
    </w:p>
    <w:bookmarkEnd w:id="135"/>
    <w:bookmarkEnd w:id="136"/>
    <w:p w:rsidR="00290CE3" w:rsidRDefault="00290CE3" w:rsidP="00290CE3">
      <w:pPr>
        <w:keepNext/>
        <w:pBdr>
          <w:top w:val="single" w:sz="12" w:space="3" w:color="auto"/>
        </w:pBdr>
        <w:tabs>
          <w:tab w:val="left" w:pos="432"/>
        </w:tabs>
        <w:spacing w:before="360"/>
        <w:ind w:left="432" w:hanging="432"/>
        <w:outlineLvl w:val="0"/>
        <w:rPr>
          <w:rFonts w:ascii="Arial" w:eastAsia="MS Mincho" w:hAnsi="Arial"/>
          <w:bCs/>
          <w:sz w:val="36"/>
          <w:szCs w:val="32"/>
          <w:lang w:val="en-US" w:eastAsia="ja-JP"/>
        </w:rPr>
      </w:pPr>
      <w:r>
        <w:rPr>
          <w:rFonts w:ascii="Arial" w:eastAsia="宋体" w:hAnsi="Arial" w:hint="eastAsia"/>
          <w:bCs/>
          <w:sz w:val="36"/>
          <w:szCs w:val="32"/>
          <w:lang w:val="en-US" w:eastAsia="zh-CN"/>
        </w:rPr>
        <w:lastRenderedPageBreak/>
        <w:t>3</w:t>
      </w:r>
      <w:r>
        <w:rPr>
          <w:rFonts w:ascii="Arial" w:eastAsia="宋体" w:hAnsi="Arial" w:hint="eastAsia"/>
          <w:bCs/>
          <w:sz w:val="36"/>
          <w:szCs w:val="32"/>
          <w:lang w:val="en-US" w:eastAsia="zh-CN"/>
        </w:rPr>
        <w:tab/>
        <w:t>Conclusion</w:t>
      </w:r>
    </w:p>
    <w:p w:rsidR="00290CE3" w:rsidRDefault="00290CE3" w:rsidP="00290CE3">
      <w:pPr>
        <w:spacing w:after="120"/>
        <w:rPr>
          <w:rFonts w:eastAsia="宋体"/>
          <w:sz w:val="22"/>
          <w:szCs w:val="24"/>
          <w:lang w:val="en-US" w:eastAsia="zh-CN"/>
        </w:rPr>
      </w:pPr>
      <w:r>
        <w:rPr>
          <w:rFonts w:eastAsia="宋体" w:hint="eastAsia"/>
          <w:sz w:val="22"/>
          <w:szCs w:val="24"/>
          <w:lang w:val="en-US" w:eastAsia="zh-CN"/>
        </w:rPr>
        <w:t xml:space="preserve">Based on the </w:t>
      </w:r>
      <w:r>
        <w:rPr>
          <w:rFonts w:eastAsia="宋体"/>
          <w:sz w:val="22"/>
          <w:szCs w:val="24"/>
          <w:lang w:val="en-US" w:eastAsia="zh-CN"/>
        </w:rPr>
        <w:t>discussion</w:t>
      </w:r>
      <w:r>
        <w:rPr>
          <w:rFonts w:eastAsia="宋体" w:hint="eastAsia"/>
          <w:sz w:val="22"/>
          <w:szCs w:val="24"/>
          <w:lang w:val="en-US" w:eastAsia="zh-CN"/>
        </w:rPr>
        <w:t xml:space="preserve"> in section 2, we have the following proposals</w:t>
      </w:r>
    </w:p>
    <w:p w:rsidR="00290CE3" w:rsidRPr="00216C21" w:rsidRDefault="00290CE3" w:rsidP="00290CE3">
      <w:pPr>
        <w:spacing w:after="120"/>
        <w:rPr>
          <w:rFonts w:eastAsia="宋体"/>
          <w:sz w:val="22"/>
          <w:szCs w:val="24"/>
          <w:u w:val="single"/>
          <w:lang w:val="en-US" w:eastAsia="zh-CN"/>
        </w:rPr>
      </w:pPr>
      <w:r w:rsidRPr="00216C21">
        <w:rPr>
          <w:b/>
          <w:sz w:val="22"/>
          <w:szCs w:val="22"/>
          <w:u w:val="single"/>
          <w:lang w:val="en-US" w:eastAsia="zh-CN"/>
        </w:rPr>
        <w:t>Support of location dependent services</w:t>
      </w:r>
    </w:p>
    <w:p w:rsidR="00290CE3" w:rsidRDefault="00290CE3" w:rsidP="00290CE3">
      <w:pPr>
        <w:spacing w:before="120" w:after="0"/>
        <w:rPr>
          <w:rFonts w:eastAsia="宋体"/>
          <w:b/>
          <w:sz w:val="22"/>
          <w:szCs w:val="24"/>
          <w:lang w:val="en-US" w:eastAsia="zh-CN"/>
        </w:rPr>
      </w:pPr>
      <w:r>
        <w:rPr>
          <w:rFonts w:eastAsia="宋体"/>
          <w:b/>
          <w:sz w:val="22"/>
          <w:szCs w:val="24"/>
          <w:lang w:val="en-US" w:eastAsia="zh-CN"/>
        </w:rPr>
        <w:t>Proposal</w:t>
      </w:r>
      <w:r>
        <w:rPr>
          <w:rFonts w:eastAsia="宋体" w:hint="eastAsia"/>
          <w:b/>
          <w:sz w:val="22"/>
          <w:szCs w:val="24"/>
          <w:lang w:val="en-US" w:eastAsia="zh-CN"/>
        </w:rPr>
        <w:t xml:space="preserve"> 1</w:t>
      </w:r>
      <w:r>
        <w:rPr>
          <w:rFonts w:eastAsia="宋体"/>
          <w:b/>
          <w:sz w:val="22"/>
          <w:szCs w:val="24"/>
          <w:lang w:val="en-US" w:eastAsia="zh-CN"/>
        </w:rPr>
        <w:t xml:space="preserve">: </w:t>
      </w:r>
      <w:r>
        <w:rPr>
          <w:rFonts w:eastAsia="宋体" w:hint="eastAsia"/>
          <w:b/>
          <w:sz w:val="22"/>
          <w:szCs w:val="24"/>
          <w:lang w:val="en-US" w:eastAsia="zh-CN"/>
        </w:rPr>
        <w:t>W</w:t>
      </w:r>
      <w:r>
        <w:rPr>
          <w:rFonts w:eastAsia="宋体"/>
          <w:b/>
          <w:sz w:val="22"/>
          <w:szCs w:val="24"/>
          <w:lang w:val="en-US" w:eastAsia="zh-CN"/>
        </w:rPr>
        <w:t>hen there is overlapping cells/TAs in the MBS areas from different PLMNs, NG-RAN node</w:t>
      </w:r>
      <w:r>
        <w:rPr>
          <w:rFonts w:eastAsia="宋体" w:hint="eastAsia"/>
          <w:b/>
          <w:sz w:val="22"/>
          <w:szCs w:val="24"/>
          <w:lang w:val="en-US" w:eastAsia="zh-CN"/>
        </w:rPr>
        <w:t>/gNB-DU</w:t>
      </w:r>
      <w:r>
        <w:rPr>
          <w:rFonts w:eastAsia="宋体"/>
          <w:b/>
          <w:sz w:val="22"/>
          <w:szCs w:val="24"/>
          <w:lang w:val="en-US" w:eastAsia="zh-CN"/>
        </w:rPr>
        <w:t xml:space="preserve"> deduces identical broadcast content based on whether there is overlapping cells/TAs among the areas identified by different area session ID</w:t>
      </w:r>
      <w:r w:rsidRPr="002B2497">
        <w:rPr>
          <w:rFonts w:eastAsia="宋体"/>
          <w:b/>
          <w:sz w:val="22"/>
          <w:szCs w:val="24"/>
          <w:lang w:val="en-US" w:eastAsia="zh-CN"/>
        </w:rPr>
        <w:t>, and the overlapping cells/TAs could share the radio resources.</w:t>
      </w:r>
    </w:p>
    <w:p w:rsidR="00290CE3" w:rsidRPr="00216C21" w:rsidRDefault="00290CE3" w:rsidP="00290CE3">
      <w:pPr>
        <w:spacing w:before="120" w:after="0"/>
        <w:rPr>
          <w:rFonts w:eastAsia="宋体"/>
          <w:b/>
          <w:sz w:val="22"/>
          <w:szCs w:val="24"/>
          <w:u w:val="single"/>
          <w:lang w:val="en-US" w:eastAsia="zh-CN"/>
        </w:rPr>
      </w:pPr>
      <w:r w:rsidRPr="00216C21">
        <w:rPr>
          <w:rFonts w:hint="eastAsia"/>
          <w:b/>
          <w:sz w:val="22"/>
          <w:szCs w:val="22"/>
          <w:u w:val="single"/>
          <w:lang w:val="en-US" w:eastAsia="zh-CN"/>
        </w:rPr>
        <w:t>Whether/</w:t>
      </w:r>
      <w:r w:rsidRPr="00216C21">
        <w:rPr>
          <w:b/>
          <w:sz w:val="22"/>
          <w:szCs w:val="22"/>
          <w:u w:val="single"/>
          <w:lang w:val="en-US" w:eastAsia="zh-CN"/>
        </w:rPr>
        <w:t xml:space="preserve">How to introduce Associated Session ID </w:t>
      </w:r>
      <w:r w:rsidRPr="00216C21">
        <w:rPr>
          <w:rFonts w:hint="eastAsia"/>
          <w:b/>
          <w:sz w:val="22"/>
          <w:szCs w:val="22"/>
          <w:u w:val="single"/>
          <w:lang w:val="en-US" w:eastAsia="zh-CN"/>
        </w:rPr>
        <w:t xml:space="preserve"> in E1AP</w:t>
      </w:r>
    </w:p>
    <w:p w:rsidR="00290CE3" w:rsidRPr="00B35EDE" w:rsidRDefault="00290CE3" w:rsidP="00290CE3">
      <w:pPr>
        <w:spacing w:before="120" w:after="0"/>
        <w:rPr>
          <w:rFonts w:eastAsia="宋体"/>
          <w:b/>
          <w:sz w:val="22"/>
          <w:szCs w:val="24"/>
          <w:lang w:val="en-US" w:eastAsia="zh-CN"/>
        </w:rPr>
      </w:pPr>
      <w:r w:rsidRPr="00B35EDE">
        <w:rPr>
          <w:rFonts w:eastAsia="宋体"/>
          <w:b/>
          <w:sz w:val="22"/>
          <w:szCs w:val="24"/>
          <w:lang w:val="en-US" w:eastAsia="zh-CN"/>
        </w:rPr>
        <w:t>Proposal 2</w:t>
      </w:r>
      <w:r>
        <w:rPr>
          <w:rFonts w:eastAsia="宋体" w:hint="eastAsia"/>
          <w:b/>
          <w:sz w:val="22"/>
          <w:szCs w:val="24"/>
          <w:lang w:val="en-US" w:eastAsia="zh-CN"/>
        </w:rPr>
        <w:t>-1</w:t>
      </w:r>
      <w:r w:rsidRPr="00B35EDE">
        <w:rPr>
          <w:rFonts w:eastAsia="宋体"/>
          <w:b/>
          <w:sz w:val="22"/>
          <w:szCs w:val="24"/>
          <w:lang w:val="en-US" w:eastAsia="zh-CN"/>
        </w:rPr>
        <w:t>: It is proposed to introduce Associated Session ID in BC BEARER CONTEXT SETUP REQEUST messages to let gNB-CU-UP be aware that different MBS sessions from different PLMN aimed at the same MBS service.</w:t>
      </w:r>
    </w:p>
    <w:p w:rsidR="00290CE3" w:rsidRDefault="00290CE3" w:rsidP="00290CE3">
      <w:pPr>
        <w:spacing w:before="120" w:after="0"/>
        <w:rPr>
          <w:rFonts w:eastAsia="宋体"/>
          <w:b/>
          <w:sz w:val="22"/>
          <w:szCs w:val="24"/>
          <w:lang w:val="en-US" w:eastAsia="zh-CN"/>
        </w:rPr>
      </w:pPr>
      <w:r w:rsidRPr="00025656">
        <w:rPr>
          <w:rFonts w:eastAsia="宋体"/>
          <w:b/>
          <w:sz w:val="22"/>
          <w:szCs w:val="24"/>
          <w:lang w:val="en-US" w:eastAsia="zh-CN"/>
        </w:rPr>
        <w:t>Proposal 2</w:t>
      </w:r>
      <w:r>
        <w:rPr>
          <w:rFonts w:eastAsia="宋体" w:hint="eastAsia"/>
          <w:b/>
          <w:sz w:val="22"/>
          <w:szCs w:val="24"/>
          <w:lang w:val="en-US" w:eastAsia="zh-CN"/>
        </w:rPr>
        <w:t>-2: The</w:t>
      </w:r>
      <w:r>
        <w:rPr>
          <w:rFonts w:eastAsia="宋体"/>
          <w:b/>
          <w:sz w:val="22"/>
          <w:szCs w:val="24"/>
          <w:lang w:val="en-US" w:eastAsia="zh-CN"/>
        </w:rPr>
        <w:t xml:space="preserve"> definition </w:t>
      </w:r>
      <w:r w:rsidRPr="00EE496E">
        <w:rPr>
          <w:rFonts w:eastAsia="宋体"/>
          <w:b/>
          <w:sz w:val="22"/>
          <w:szCs w:val="24"/>
          <w:lang w:val="en-US" w:eastAsia="zh-CN"/>
        </w:rPr>
        <w:t>of Associated Session ID</w:t>
      </w:r>
      <w:r>
        <w:rPr>
          <w:rFonts w:eastAsia="宋体" w:hint="eastAsia"/>
          <w:b/>
          <w:sz w:val="22"/>
          <w:szCs w:val="24"/>
          <w:lang w:val="en-US" w:eastAsia="zh-CN"/>
        </w:rPr>
        <w:t xml:space="preserve"> follows the decision in </w:t>
      </w:r>
      <w:r w:rsidRPr="00EE496E">
        <w:rPr>
          <w:rFonts w:eastAsia="宋体"/>
          <w:b/>
          <w:sz w:val="22"/>
          <w:szCs w:val="24"/>
          <w:lang w:val="en-US" w:eastAsia="zh-CN"/>
        </w:rPr>
        <w:t>CT4</w:t>
      </w:r>
      <w:r>
        <w:rPr>
          <w:rFonts w:eastAsia="宋体" w:hint="eastAsia"/>
          <w:b/>
          <w:sz w:val="22"/>
          <w:szCs w:val="24"/>
          <w:lang w:val="en-US" w:eastAsia="zh-CN"/>
        </w:rPr>
        <w:t>.</w:t>
      </w:r>
    </w:p>
    <w:p w:rsidR="00290CE3" w:rsidRPr="00216C21" w:rsidRDefault="00290CE3" w:rsidP="00290CE3">
      <w:pPr>
        <w:spacing w:before="120" w:after="0"/>
        <w:rPr>
          <w:rFonts w:eastAsia="宋体"/>
          <w:b/>
          <w:sz w:val="22"/>
          <w:szCs w:val="24"/>
          <w:u w:val="single"/>
          <w:lang w:val="en-US" w:eastAsia="zh-CN"/>
        </w:rPr>
      </w:pPr>
      <w:r w:rsidRPr="00216C21">
        <w:rPr>
          <w:rFonts w:hint="eastAsia"/>
          <w:b/>
          <w:sz w:val="22"/>
          <w:szCs w:val="22"/>
          <w:u w:val="single"/>
          <w:lang w:val="en-US" w:eastAsia="zh-CN"/>
        </w:rPr>
        <w:t xml:space="preserve">Information/procedure on </w:t>
      </w:r>
      <w:r w:rsidRPr="00216C21">
        <w:rPr>
          <w:b/>
          <w:sz w:val="22"/>
          <w:szCs w:val="22"/>
          <w:u w:val="single"/>
          <w:lang w:val="en-US" w:eastAsia="zh-CN"/>
        </w:rPr>
        <w:t>establis</w:t>
      </w:r>
      <w:r w:rsidRPr="00216C21">
        <w:rPr>
          <w:rFonts w:hint="eastAsia"/>
          <w:b/>
          <w:sz w:val="22"/>
          <w:szCs w:val="22"/>
          <w:u w:val="single"/>
          <w:lang w:val="en-US" w:eastAsia="zh-CN"/>
        </w:rPr>
        <w:t>hment of shared NG-U transport resource</w:t>
      </w:r>
    </w:p>
    <w:p w:rsidR="00290CE3" w:rsidRPr="004A28D5" w:rsidRDefault="00290CE3" w:rsidP="00290CE3">
      <w:pPr>
        <w:spacing w:before="120" w:after="0"/>
        <w:rPr>
          <w:rFonts w:eastAsia="宋体"/>
          <w:sz w:val="22"/>
          <w:szCs w:val="24"/>
          <w:lang w:val="en-US" w:eastAsia="zh-CN"/>
        </w:rPr>
      </w:pPr>
      <w:r w:rsidRPr="004A28D5">
        <w:rPr>
          <w:rFonts w:eastAsia="宋体" w:hint="eastAsia"/>
          <w:b/>
          <w:sz w:val="22"/>
          <w:szCs w:val="24"/>
          <w:lang w:val="en-US" w:eastAsia="zh-CN"/>
        </w:rPr>
        <w:t xml:space="preserve">Proposal 3-1: </w:t>
      </w:r>
      <w:r>
        <w:rPr>
          <w:rFonts w:eastAsia="宋体" w:hint="eastAsia"/>
          <w:b/>
          <w:sz w:val="22"/>
          <w:szCs w:val="24"/>
          <w:lang w:val="en-US" w:eastAsia="zh-CN"/>
        </w:rPr>
        <w:t xml:space="preserve">We have a slight preference on </w:t>
      </w:r>
      <w:r>
        <w:rPr>
          <w:rFonts w:eastAsia="宋体"/>
          <w:b/>
          <w:sz w:val="22"/>
          <w:szCs w:val="24"/>
          <w:lang w:val="en-US" w:eastAsia="zh-CN"/>
        </w:rPr>
        <w:t>includ</w:t>
      </w:r>
      <w:r>
        <w:rPr>
          <w:rFonts w:eastAsia="宋体" w:hint="eastAsia"/>
          <w:b/>
          <w:sz w:val="22"/>
          <w:szCs w:val="24"/>
          <w:lang w:val="en-US" w:eastAsia="zh-CN"/>
        </w:rPr>
        <w:t xml:space="preserve">ing the indication of whether to </w:t>
      </w:r>
      <w:r>
        <w:rPr>
          <w:rFonts w:eastAsia="宋体"/>
          <w:b/>
          <w:sz w:val="22"/>
          <w:szCs w:val="24"/>
          <w:lang w:val="en-US" w:eastAsia="zh-CN"/>
        </w:rPr>
        <w:t>establish</w:t>
      </w:r>
      <w:r>
        <w:rPr>
          <w:rFonts w:eastAsia="宋体" w:hint="eastAsia"/>
          <w:b/>
          <w:sz w:val="22"/>
          <w:szCs w:val="24"/>
          <w:lang w:val="en-US" w:eastAsia="zh-CN"/>
        </w:rPr>
        <w:t xml:space="preserve"> NG-U transport resources or not for multicast transport.</w:t>
      </w:r>
    </w:p>
    <w:p w:rsidR="00290CE3" w:rsidRDefault="00290CE3" w:rsidP="00290CE3">
      <w:pPr>
        <w:spacing w:before="120" w:after="0"/>
        <w:rPr>
          <w:rFonts w:eastAsia="宋体"/>
          <w:b/>
          <w:sz w:val="22"/>
          <w:szCs w:val="24"/>
          <w:lang w:val="en-US" w:eastAsia="zh-CN"/>
        </w:rPr>
      </w:pPr>
      <w:r w:rsidRPr="004A28D5">
        <w:rPr>
          <w:rFonts w:eastAsia="宋体" w:hint="eastAsia"/>
          <w:b/>
          <w:sz w:val="22"/>
          <w:szCs w:val="24"/>
          <w:lang w:val="en-US" w:eastAsia="zh-CN"/>
        </w:rPr>
        <w:t>Proposal 3-</w:t>
      </w:r>
      <w:r w:rsidRPr="004A28D5">
        <w:rPr>
          <w:rFonts w:eastAsia="宋体"/>
          <w:b/>
          <w:sz w:val="22"/>
          <w:szCs w:val="24"/>
          <w:lang w:val="en-US" w:eastAsia="zh-CN"/>
        </w:rPr>
        <w:t>2</w:t>
      </w:r>
      <w:r w:rsidRPr="004A28D5">
        <w:rPr>
          <w:rFonts w:eastAsia="宋体" w:hint="eastAsia"/>
          <w:b/>
          <w:sz w:val="22"/>
          <w:szCs w:val="24"/>
          <w:lang w:val="en-US" w:eastAsia="zh-CN"/>
        </w:rPr>
        <w:t xml:space="preserve">: </w:t>
      </w:r>
      <w:r w:rsidRPr="0018654C">
        <w:rPr>
          <w:rFonts w:eastAsia="宋体"/>
          <w:b/>
          <w:sz w:val="22"/>
          <w:szCs w:val="24"/>
          <w:lang w:val="en-US" w:eastAsia="zh-CN"/>
        </w:rPr>
        <w:t>We have slight preference on option 2</w:t>
      </w:r>
      <w:r>
        <w:rPr>
          <w:rFonts w:eastAsia="宋体" w:hint="eastAsia"/>
          <w:b/>
          <w:sz w:val="22"/>
          <w:szCs w:val="24"/>
          <w:lang w:val="en-US" w:eastAsia="zh-CN"/>
        </w:rPr>
        <w:t>, i.e.introduce a new procedure with the name Broadcast Distribution Request/Response/Failure.</w:t>
      </w:r>
    </w:p>
    <w:p w:rsidR="00290CE3" w:rsidRDefault="00290CE3" w:rsidP="00290CE3">
      <w:pPr>
        <w:spacing w:before="120" w:after="0"/>
        <w:rPr>
          <w:b/>
          <w:sz w:val="22"/>
          <w:szCs w:val="22"/>
          <w:u w:val="single"/>
          <w:lang w:val="en-US" w:eastAsia="zh-CN"/>
        </w:rPr>
      </w:pPr>
      <w:r w:rsidRPr="00216C21">
        <w:rPr>
          <w:b/>
          <w:sz w:val="22"/>
          <w:szCs w:val="22"/>
          <w:u w:val="single"/>
          <w:lang w:val="en-US" w:eastAsia="zh-CN"/>
        </w:rPr>
        <w:t>Decision on RAN sharing optimization</w:t>
      </w:r>
    </w:p>
    <w:p w:rsidR="00290CE3" w:rsidRPr="00216C21" w:rsidRDefault="00290CE3" w:rsidP="00290CE3">
      <w:pPr>
        <w:spacing w:before="120" w:after="0"/>
        <w:rPr>
          <w:rFonts w:eastAsia="宋体"/>
          <w:b/>
          <w:sz w:val="22"/>
          <w:szCs w:val="24"/>
          <w:u w:val="single"/>
          <w:lang w:val="en-US" w:eastAsia="zh-CN"/>
        </w:rPr>
      </w:pPr>
    </w:p>
    <w:p w:rsidR="00290CE3" w:rsidRPr="006333A1" w:rsidRDefault="00290CE3" w:rsidP="00290CE3">
      <w:pPr>
        <w:spacing w:after="120"/>
        <w:rPr>
          <w:rFonts w:eastAsia="宋体"/>
          <w:b/>
          <w:sz w:val="22"/>
          <w:szCs w:val="22"/>
          <w:lang w:eastAsia="zh-CN"/>
        </w:rPr>
      </w:pPr>
      <w:r w:rsidRPr="006333A1">
        <w:rPr>
          <w:rFonts w:eastAsia="宋体" w:hint="eastAsia"/>
          <w:b/>
          <w:sz w:val="22"/>
          <w:szCs w:val="22"/>
          <w:lang w:eastAsia="zh-CN"/>
        </w:rPr>
        <w:t>Observation 1:</w:t>
      </w:r>
      <w:r w:rsidRPr="006333A1">
        <w:rPr>
          <w:rFonts w:eastAsia="宋体"/>
          <w:b/>
          <w:sz w:val="22"/>
          <w:szCs w:val="22"/>
          <w:lang w:eastAsia="zh-CN"/>
        </w:rPr>
        <w:t>For</w:t>
      </w:r>
      <w:r w:rsidRPr="006333A1">
        <w:rPr>
          <w:rFonts w:eastAsia="宋体" w:hint="eastAsia"/>
          <w:b/>
          <w:sz w:val="22"/>
          <w:szCs w:val="22"/>
          <w:lang w:eastAsia="zh-CN"/>
        </w:rPr>
        <w:t xml:space="preserve"> multiple cell-ID broadcast </w:t>
      </w:r>
      <w:r w:rsidRPr="006333A1">
        <w:rPr>
          <w:rFonts w:eastAsia="宋体"/>
          <w:b/>
          <w:sz w:val="22"/>
          <w:szCs w:val="22"/>
          <w:lang w:eastAsia="zh-CN"/>
        </w:rPr>
        <w:t>scenario</w:t>
      </w:r>
      <w:r w:rsidRPr="006333A1">
        <w:rPr>
          <w:rFonts w:eastAsia="宋体" w:hint="eastAsia"/>
          <w:b/>
          <w:sz w:val="22"/>
          <w:szCs w:val="22"/>
          <w:lang w:eastAsia="zh-CN"/>
        </w:rPr>
        <w:t>,gNB-DU/</w:t>
      </w:r>
      <w:r w:rsidRPr="006333A1">
        <w:rPr>
          <w:rFonts w:eastAsia="宋体"/>
          <w:b/>
          <w:sz w:val="22"/>
          <w:szCs w:val="22"/>
          <w:lang w:eastAsia="zh-CN"/>
        </w:rPr>
        <w:t>g</w:t>
      </w:r>
      <w:r w:rsidRPr="006333A1">
        <w:rPr>
          <w:rFonts w:eastAsia="宋体" w:hint="eastAsia"/>
          <w:b/>
          <w:sz w:val="22"/>
          <w:szCs w:val="22"/>
          <w:lang w:eastAsia="zh-CN"/>
        </w:rPr>
        <w:t>NB-CU-UP make decision on radio resource/PDCP resource optimization</w:t>
      </w:r>
      <w:r>
        <w:rPr>
          <w:rFonts w:eastAsia="宋体" w:hint="eastAsia"/>
          <w:b/>
          <w:sz w:val="22"/>
          <w:szCs w:val="22"/>
          <w:lang w:eastAsia="zh-CN"/>
        </w:rPr>
        <w:t>.</w:t>
      </w:r>
    </w:p>
    <w:p w:rsidR="00290CE3" w:rsidRPr="00216C21" w:rsidRDefault="00290CE3" w:rsidP="00290CE3">
      <w:pPr>
        <w:spacing w:after="120"/>
        <w:rPr>
          <w:rFonts w:eastAsia="宋体"/>
          <w:b/>
          <w:sz w:val="22"/>
          <w:szCs w:val="22"/>
          <w:lang w:eastAsia="zh-CN"/>
        </w:rPr>
      </w:pPr>
      <w:r w:rsidRPr="006333A1">
        <w:rPr>
          <w:rFonts w:eastAsia="宋体" w:hint="eastAsia"/>
          <w:b/>
          <w:sz w:val="22"/>
          <w:szCs w:val="22"/>
          <w:lang w:eastAsia="zh-CN"/>
        </w:rPr>
        <w:t>Observation 2:</w:t>
      </w:r>
      <w:r>
        <w:rPr>
          <w:rFonts w:eastAsia="宋体" w:hint="eastAsia"/>
          <w:b/>
          <w:sz w:val="22"/>
          <w:szCs w:val="22"/>
          <w:lang w:eastAsia="zh-CN"/>
        </w:rPr>
        <w:t xml:space="preserve"> </w:t>
      </w:r>
      <w:r w:rsidRPr="006333A1">
        <w:rPr>
          <w:rFonts w:eastAsia="宋体" w:hint="eastAsia"/>
          <w:b/>
          <w:sz w:val="22"/>
          <w:szCs w:val="22"/>
          <w:lang w:eastAsia="zh-CN"/>
        </w:rPr>
        <w:t xml:space="preserve">For MOCN </w:t>
      </w:r>
      <w:r w:rsidRPr="006333A1">
        <w:rPr>
          <w:rFonts w:eastAsia="宋体"/>
          <w:b/>
          <w:sz w:val="22"/>
          <w:szCs w:val="22"/>
          <w:lang w:eastAsia="zh-CN"/>
        </w:rPr>
        <w:t>scenario</w:t>
      </w:r>
      <w:r w:rsidRPr="006333A1">
        <w:rPr>
          <w:rFonts w:eastAsia="宋体" w:hint="eastAsia"/>
          <w:b/>
          <w:sz w:val="22"/>
          <w:szCs w:val="22"/>
          <w:lang w:eastAsia="zh-CN"/>
        </w:rPr>
        <w:t xml:space="preserve">,it is possible to do further </w:t>
      </w:r>
      <w:r w:rsidRPr="006333A1">
        <w:rPr>
          <w:rFonts w:eastAsia="宋体"/>
          <w:b/>
          <w:sz w:val="22"/>
          <w:szCs w:val="22"/>
          <w:lang w:eastAsia="zh-CN"/>
        </w:rPr>
        <w:t>optimization</w:t>
      </w:r>
      <w:r w:rsidRPr="006333A1">
        <w:rPr>
          <w:rFonts w:eastAsia="宋体" w:hint="eastAsia"/>
          <w:b/>
          <w:sz w:val="22"/>
          <w:szCs w:val="22"/>
          <w:lang w:eastAsia="zh-CN"/>
        </w:rPr>
        <w:t xml:space="preserve"> on F1 interface by  using one message including a list of TMGI.</w:t>
      </w:r>
      <w:r w:rsidRPr="00112986">
        <w:rPr>
          <w:rFonts w:eastAsia="宋体" w:hint="eastAsia"/>
          <w:sz w:val="22"/>
          <w:szCs w:val="22"/>
          <w:lang w:eastAsia="zh-CN"/>
        </w:rPr>
        <w:t xml:space="preserve"> </w:t>
      </w:r>
      <w:r w:rsidRPr="00216C21">
        <w:rPr>
          <w:rFonts w:eastAsia="宋体" w:hint="eastAsia"/>
          <w:b/>
          <w:sz w:val="22"/>
          <w:szCs w:val="22"/>
          <w:lang w:eastAsia="zh-CN"/>
        </w:rPr>
        <w:t xml:space="preserve">However,this </w:t>
      </w:r>
      <w:r w:rsidRPr="00216C21">
        <w:rPr>
          <w:rFonts w:eastAsia="宋体"/>
          <w:b/>
          <w:sz w:val="22"/>
          <w:szCs w:val="22"/>
          <w:lang w:eastAsia="zh-CN"/>
        </w:rPr>
        <w:t>solut</w:t>
      </w:r>
      <w:r w:rsidRPr="00216C21">
        <w:rPr>
          <w:rFonts w:eastAsia="宋体" w:hint="eastAsia"/>
          <w:b/>
          <w:sz w:val="22"/>
          <w:szCs w:val="22"/>
          <w:lang w:eastAsia="zh-CN"/>
        </w:rPr>
        <w:t xml:space="preserve">ion does not applied in E1 interface unless further </w:t>
      </w:r>
      <w:r w:rsidRPr="00216C21">
        <w:rPr>
          <w:rFonts w:eastAsia="宋体"/>
          <w:b/>
          <w:sz w:val="22"/>
          <w:szCs w:val="22"/>
          <w:lang w:eastAsia="zh-CN"/>
        </w:rPr>
        <w:t>enhancement</w:t>
      </w:r>
      <w:r w:rsidRPr="00216C21">
        <w:rPr>
          <w:rFonts w:eastAsia="宋体" w:hint="eastAsia"/>
          <w:b/>
          <w:sz w:val="22"/>
          <w:szCs w:val="22"/>
          <w:lang w:eastAsia="zh-CN"/>
        </w:rPr>
        <w:t xml:space="preserve"> is introduced.</w:t>
      </w:r>
    </w:p>
    <w:p w:rsidR="00290CE3" w:rsidRDefault="00290CE3" w:rsidP="00290CE3">
      <w:pPr>
        <w:spacing w:after="120"/>
        <w:rPr>
          <w:rFonts w:eastAsia="宋体"/>
          <w:b/>
          <w:sz w:val="22"/>
          <w:szCs w:val="24"/>
          <w:lang w:val="en-US" w:eastAsia="zh-CN"/>
        </w:rPr>
      </w:pPr>
      <w:r w:rsidRPr="004A61E0">
        <w:rPr>
          <w:rFonts w:eastAsia="宋体" w:hint="eastAsia"/>
          <w:b/>
          <w:sz w:val="22"/>
          <w:szCs w:val="24"/>
          <w:lang w:val="en-US" w:eastAsia="zh-CN"/>
        </w:rPr>
        <w:t>Proposal 4-1:</w:t>
      </w:r>
      <w:r w:rsidRPr="006333A1">
        <w:rPr>
          <w:b/>
        </w:rPr>
        <w:t xml:space="preserve"> </w:t>
      </w:r>
      <w:r w:rsidRPr="006333A1">
        <w:rPr>
          <w:rFonts w:hint="eastAsia"/>
          <w:b/>
          <w:lang w:eastAsia="zh-CN"/>
        </w:rPr>
        <w:t>As a baseline,</w:t>
      </w:r>
      <w:r w:rsidRPr="004A61E0">
        <w:rPr>
          <w:rFonts w:eastAsia="宋体" w:hint="eastAsia"/>
          <w:b/>
          <w:sz w:val="22"/>
          <w:szCs w:val="24"/>
          <w:lang w:val="en-US" w:eastAsia="zh-CN"/>
        </w:rPr>
        <w:t>t</w:t>
      </w:r>
      <w:r w:rsidRPr="004A61E0">
        <w:rPr>
          <w:rFonts w:eastAsia="宋体"/>
          <w:b/>
          <w:sz w:val="22"/>
          <w:szCs w:val="24"/>
          <w:lang w:val="en-US" w:eastAsia="zh-CN"/>
        </w:rPr>
        <w:t xml:space="preserve">he decision of </w:t>
      </w:r>
      <w:r w:rsidRPr="004A61E0">
        <w:rPr>
          <w:rFonts w:eastAsia="宋体" w:hint="eastAsia"/>
          <w:b/>
          <w:sz w:val="22"/>
          <w:szCs w:val="24"/>
          <w:lang w:val="en-US" w:eastAsia="zh-CN"/>
        </w:rPr>
        <w:t>radio</w:t>
      </w:r>
      <w:r w:rsidRPr="004A61E0">
        <w:rPr>
          <w:rFonts w:eastAsia="宋体"/>
          <w:b/>
          <w:sz w:val="22"/>
          <w:szCs w:val="24"/>
          <w:lang w:val="en-US" w:eastAsia="zh-CN"/>
        </w:rPr>
        <w:t xml:space="preserve"> resource sharing is made by DU, and the decision of PDCP layer sharing is made by </w:t>
      </w:r>
      <w:r w:rsidRPr="004A61E0">
        <w:rPr>
          <w:rFonts w:eastAsia="宋体" w:hint="eastAsia"/>
          <w:b/>
          <w:sz w:val="22"/>
          <w:szCs w:val="24"/>
          <w:lang w:val="en-US" w:eastAsia="zh-CN"/>
        </w:rPr>
        <w:t>shared gNB-</w:t>
      </w:r>
      <w:r w:rsidRPr="004A61E0">
        <w:rPr>
          <w:rFonts w:eastAsia="宋体"/>
          <w:b/>
          <w:sz w:val="22"/>
          <w:szCs w:val="24"/>
          <w:lang w:val="en-US" w:eastAsia="zh-CN"/>
        </w:rPr>
        <w:t>CU-UP.</w:t>
      </w:r>
      <w:r w:rsidRPr="004A61E0">
        <w:rPr>
          <w:rFonts w:eastAsia="宋体" w:hint="eastAsia"/>
          <w:b/>
          <w:sz w:val="22"/>
          <w:szCs w:val="24"/>
          <w:lang w:val="en-US" w:eastAsia="zh-CN"/>
        </w:rPr>
        <w:t xml:space="preserve"> </w:t>
      </w:r>
      <w:r>
        <w:rPr>
          <w:rFonts w:eastAsia="宋体" w:hint="eastAsia"/>
          <w:b/>
          <w:sz w:val="22"/>
          <w:szCs w:val="24"/>
          <w:lang w:val="en-US" w:eastAsia="zh-CN"/>
        </w:rPr>
        <w:t xml:space="preserve">Enhancement on MOCN </w:t>
      </w:r>
      <w:r>
        <w:rPr>
          <w:rFonts w:eastAsia="宋体"/>
          <w:b/>
          <w:sz w:val="22"/>
          <w:szCs w:val="24"/>
          <w:lang w:val="en-US" w:eastAsia="zh-CN"/>
        </w:rPr>
        <w:t>scenario</w:t>
      </w:r>
      <w:r>
        <w:rPr>
          <w:rFonts w:eastAsia="宋体" w:hint="eastAsia"/>
          <w:b/>
          <w:sz w:val="22"/>
          <w:szCs w:val="24"/>
          <w:lang w:val="en-US" w:eastAsia="zh-CN"/>
        </w:rPr>
        <w:t xml:space="preserve"> is not precluded.</w:t>
      </w:r>
    </w:p>
    <w:p w:rsidR="00290CE3" w:rsidRPr="00767020" w:rsidRDefault="00290CE3" w:rsidP="00290CE3">
      <w:pPr>
        <w:spacing w:after="120"/>
        <w:rPr>
          <w:rFonts w:eastAsia="宋体"/>
          <w:b/>
          <w:sz w:val="22"/>
          <w:szCs w:val="22"/>
          <w:u w:val="single"/>
          <w:lang w:eastAsia="zh-CN"/>
        </w:rPr>
      </w:pPr>
      <w:bookmarkStart w:id="137" w:name="OLE_LINK138"/>
      <w:bookmarkStart w:id="138" w:name="OLE_LINK139"/>
      <w:r w:rsidRPr="00767020">
        <w:rPr>
          <w:rFonts w:eastAsia="宋体" w:hint="eastAsia"/>
          <w:b/>
          <w:sz w:val="22"/>
          <w:szCs w:val="24"/>
          <w:u w:val="single"/>
          <w:lang w:val="en-US" w:eastAsia="zh-CN"/>
        </w:rPr>
        <w:t>Establishment of F1-U tunnel</w:t>
      </w:r>
      <w:r>
        <w:rPr>
          <w:rFonts w:eastAsia="宋体" w:hint="eastAsia"/>
          <w:b/>
          <w:sz w:val="22"/>
          <w:szCs w:val="24"/>
          <w:u w:val="single"/>
          <w:lang w:val="en-US" w:eastAsia="zh-CN"/>
        </w:rPr>
        <w:t xml:space="preserve"> for multiple cell-ID </w:t>
      </w:r>
      <w:r>
        <w:rPr>
          <w:rFonts w:eastAsia="宋体"/>
          <w:b/>
          <w:sz w:val="22"/>
          <w:szCs w:val="24"/>
          <w:u w:val="single"/>
          <w:lang w:val="en-US" w:eastAsia="zh-CN"/>
        </w:rPr>
        <w:t>broadcast</w:t>
      </w:r>
      <w:r>
        <w:rPr>
          <w:rFonts w:eastAsia="宋体" w:hint="eastAsia"/>
          <w:b/>
          <w:sz w:val="22"/>
          <w:szCs w:val="24"/>
          <w:u w:val="single"/>
          <w:lang w:val="en-US" w:eastAsia="zh-CN"/>
        </w:rPr>
        <w:t xml:space="preserve"> scenario</w:t>
      </w:r>
    </w:p>
    <w:bookmarkEnd w:id="137"/>
    <w:bookmarkEnd w:id="138"/>
    <w:p w:rsidR="00290CE3" w:rsidRPr="006333A1" w:rsidRDefault="00290CE3" w:rsidP="00290CE3">
      <w:pPr>
        <w:overflowPunct w:val="0"/>
        <w:autoSpaceDE w:val="0"/>
        <w:autoSpaceDN w:val="0"/>
        <w:adjustRightInd w:val="0"/>
        <w:spacing w:before="100" w:beforeAutospacing="1"/>
        <w:textAlignment w:val="baseline"/>
        <w:rPr>
          <w:rFonts w:eastAsia="宋体"/>
          <w:b/>
          <w:sz w:val="22"/>
          <w:szCs w:val="24"/>
          <w:lang w:val="en-US" w:eastAsia="zh-CN"/>
        </w:rPr>
      </w:pPr>
      <w:r w:rsidRPr="004A61E0">
        <w:rPr>
          <w:rFonts w:eastAsia="宋体"/>
          <w:b/>
          <w:sz w:val="22"/>
          <w:szCs w:val="24"/>
          <w:lang w:val="en-US" w:eastAsia="zh-CN"/>
        </w:rPr>
        <w:t>Proposal 4-</w:t>
      </w:r>
      <w:r w:rsidRPr="004A61E0">
        <w:rPr>
          <w:rFonts w:eastAsia="宋体" w:hint="eastAsia"/>
          <w:b/>
          <w:sz w:val="22"/>
          <w:szCs w:val="24"/>
          <w:lang w:val="en-US" w:eastAsia="zh-CN"/>
        </w:rPr>
        <w:t>2</w:t>
      </w:r>
      <w:r w:rsidRPr="004A61E0">
        <w:rPr>
          <w:rFonts w:eastAsia="宋体"/>
          <w:b/>
          <w:sz w:val="22"/>
          <w:szCs w:val="24"/>
          <w:lang w:val="en-US" w:eastAsia="zh-CN"/>
        </w:rPr>
        <w:t xml:space="preserve">: It is not necessary to always </w:t>
      </w:r>
      <w:r w:rsidRPr="006333A1">
        <w:rPr>
          <w:rFonts w:eastAsia="宋体"/>
          <w:b/>
          <w:sz w:val="22"/>
          <w:szCs w:val="24"/>
          <w:lang w:val="en-US" w:eastAsia="zh-CN"/>
        </w:rPr>
        <w:t>estaliblish F1-U towards all CU-UPs which belong to different PLMNs</w:t>
      </w:r>
    </w:p>
    <w:p w:rsidR="00290CE3" w:rsidRDefault="00290CE3" w:rsidP="00290CE3">
      <w:pPr>
        <w:overflowPunct w:val="0"/>
        <w:autoSpaceDE w:val="0"/>
        <w:autoSpaceDN w:val="0"/>
        <w:adjustRightInd w:val="0"/>
        <w:spacing w:before="100" w:beforeAutospacing="1"/>
        <w:textAlignment w:val="baseline"/>
        <w:rPr>
          <w:rFonts w:eastAsia="宋体"/>
          <w:b/>
          <w:sz w:val="22"/>
          <w:szCs w:val="24"/>
          <w:lang w:val="en-US" w:eastAsia="zh-CN"/>
        </w:rPr>
      </w:pPr>
      <w:r w:rsidRPr="006333A1">
        <w:rPr>
          <w:rFonts w:eastAsia="宋体"/>
          <w:b/>
          <w:sz w:val="22"/>
          <w:szCs w:val="24"/>
          <w:lang w:val="en-US" w:eastAsia="zh-CN"/>
        </w:rPr>
        <w:t>Proposal 4</w:t>
      </w:r>
      <w:r w:rsidRPr="006333A1">
        <w:rPr>
          <w:rFonts w:eastAsia="宋体" w:hint="eastAsia"/>
          <w:b/>
          <w:sz w:val="22"/>
          <w:szCs w:val="24"/>
          <w:lang w:val="en-US" w:eastAsia="zh-CN"/>
        </w:rPr>
        <w:t>-3</w:t>
      </w:r>
      <w:r w:rsidRPr="006333A1">
        <w:rPr>
          <w:rFonts w:eastAsia="宋体"/>
          <w:b/>
          <w:sz w:val="22"/>
          <w:szCs w:val="24"/>
          <w:lang w:val="en-US" w:eastAsia="zh-CN"/>
        </w:rPr>
        <w:t>: It is proposed to let gNB-DU make decision on whether to establish F1-U tunnel towards one specific CU-UP.</w:t>
      </w:r>
      <w:r w:rsidRPr="004A61E0">
        <w:rPr>
          <w:rFonts w:eastAsia="宋体"/>
          <w:b/>
          <w:sz w:val="22"/>
          <w:szCs w:val="24"/>
          <w:lang w:val="en-US" w:eastAsia="zh-CN"/>
        </w:rPr>
        <w:t xml:space="preserve"> And it is proposed to introduce the new </w:t>
      </w:r>
      <w:r w:rsidRPr="004A61E0">
        <w:rPr>
          <w:rFonts w:eastAsia="宋体"/>
          <w:b/>
          <w:i/>
          <w:sz w:val="22"/>
          <w:szCs w:val="24"/>
          <w:lang w:val="en-US" w:eastAsia="zh-CN"/>
        </w:rPr>
        <w:t xml:space="preserve">F1-U not established </w:t>
      </w:r>
      <w:r w:rsidRPr="004A61E0">
        <w:rPr>
          <w:rFonts w:eastAsia="宋体"/>
          <w:b/>
          <w:sz w:val="22"/>
          <w:szCs w:val="24"/>
          <w:lang w:val="en-US" w:eastAsia="zh-CN"/>
        </w:rPr>
        <w:t>IE in BROADCAST CONTEXT SETUP/MODIFICATION RESPONSE message to indicate</w:t>
      </w:r>
      <w:r w:rsidRPr="006333A1">
        <w:rPr>
          <w:rFonts w:eastAsia="宋体"/>
          <w:b/>
          <w:sz w:val="22"/>
          <w:szCs w:val="24"/>
          <w:lang w:val="en-US" w:eastAsia="zh-CN"/>
        </w:rPr>
        <w:t xml:space="preserve"> gNB-CU not to establish F1-U tunnel.</w:t>
      </w:r>
    </w:p>
    <w:p w:rsidR="00290CE3" w:rsidRPr="004A61E0" w:rsidRDefault="00290CE3" w:rsidP="00290CE3">
      <w:pPr>
        <w:overflowPunct w:val="0"/>
        <w:autoSpaceDE w:val="0"/>
        <w:autoSpaceDN w:val="0"/>
        <w:adjustRightInd w:val="0"/>
        <w:spacing w:before="100" w:beforeAutospacing="1"/>
        <w:textAlignment w:val="baseline"/>
        <w:rPr>
          <w:rFonts w:eastAsia="宋体"/>
          <w:b/>
          <w:sz w:val="22"/>
          <w:szCs w:val="24"/>
          <w:lang w:val="en-US" w:eastAsia="zh-CN"/>
        </w:rPr>
      </w:pPr>
      <w:r>
        <w:rPr>
          <w:rFonts w:eastAsia="宋体" w:hint="eastAsia"/>
          <w:b/>
          <w:sz w:val="22"/>
          <w:szCs w:val="24"/>
          <w:lang w:val="en-US" w:eastAsia="zh-CN"/>
        </w:rPr>
        <w:t xml:space="preserve">Proposal 4-4:It is proposed to introduce </w:t>
      </w:r>
      <w:r w:rsidRPr="004A61E0">
        <w:rPr>
          <w:rFonts w:eastAsia="宋体"/>
          <w:b/>
          <w:i/>
          <w:sz w:val="22"/>
          <w:szCs w:val="24"/>
          <w:lang w:val="en-US" w:eastAsia="zh-CN"/>
        </w:rPr>
        <w:t xml:space="preserve">F1-U not established </w:t>
      </w:r>
      <w:r w:rsidRPr="004A61E0">
        <w:rPr>
          <w:rFonts w:eastAsia="宋体"/>
          <w:b/>
          <w:sz w:val="22"/>
          <w:szCs w:val="24"/>
          <w:lang w:val="en-US" w:eastAsia="zh-CN"/>
        </w:rPr>
        <w:t>IE</w:t>
      </w:r>
      <w:bookmarkStart w:id="139" w:name="OLE_LINK32"/>
      <w:bookmarkStart w:id="140" w:name="OLE_LINK33"/>
      <w:r>
        <w:rPr>
          <w:rFonts w:eastAsia="宋体" w:hint="eastAsia"/>
          <w:b/>
          <w:sz w:val="22"/>
          <w:szCs w:val="24"/>
          <w:lang w:val="en-US" w:eastAsia="zh-CN"/>
        </w:rPr>
        <w:t xml:space="preserve"> </w:t>
      </w:r>
      <w:r w:rsidR="00AA048B" w:rsidRPr="00AA048B">
        <w:rPr>
          <w:rFonts w:eastAsia="宋体"/>
          <w:b/>
          <w:sz w:val="22"/>
          <w:szCs w:val="24"/>
          <w:lang w:val="en-US" w:eastAsia="zh-CN"/>
        </w:rPr>
        <w:t xml:space="preserve">in BC Bearer Context To </w:t>
      </w:r>
      <w:r w:rsidR="00AA048B">
        <w:rPr>
          <w:rFonts w:eastAsia="宋体" w:hint="eastAsia"/>
          <w:b/>
          <w:sz w:val="22"/>
          <w:szCs w:val="24"/>
          <w:lang w:val="en-US" w:eastAsia="zh-CN"/>
        </w:rPr>
        <w:t>Modify</w:t>
      </w:r>
      <w:r w:rsidR="00AA048B" w:rsidRPr="00AA048B">
        <w:rPr>
          <w:rFonts w:eastAsia="宋体"/>
          <w:b/>
          <w:sz w:val="22"/>
          <w:szCs w:val="24"/>
          <w:lang w:val="en-US" w:eastAsia="zh-CN"/>
        </w:rPr>
        <w:t xml:space="preserve"> IE</w:t>
      </w:r>
      <w:r w:rsidR="00AA048B" w:rsidRPr="00AA048B">
        <w:rPr>
          <w:rFonts w:eastAsia="宋体" w:hint="eastAsia"/>
          <w:b/>
          <w:sz w:val="22"/>
          <w:szCs w:val="24"/>
          <w:lang w:val="en-US" w:eastAsia="zh-CN"/>
        </w:rPr>
        <w:t xml:space="preserve"> </w:t>
      </w:r>
      <w:r w:rsidR="00AA048B">
        <w:rPr>
          <w:rFonts w:eastAsia="宋体" w:hint="eastAsia"/>
          <w:b/>
          <w:sz w:val="22"/>
          <w:szCs w:val="24"/>
          <w:lang w:val="en-US" w:eastAsia="zh-CN"/>
        </w:rPr>
        <w:t xml:space="preserve">which </w:t>
      </w:r>
      <w:bookmarkEnd w:id="139"/>
      <w:bookmarkEnd w:id="140"/>
      <w:r>
        <w:rPr>
          <w:rFonts w:eastAsia="宋体" w:hint="eastAsia"/>
          <w:b/>
          <w:sz w:val="22"/>
          <w:szCs w:val="24"/>
          <w:lang w:val="en-US" w:eastAsia="zh-CN"/>
        </w:rPr>
        <w:t xml:space="preserve">in E1 BC BEARER CONTEXT MODIFCIATION </w:t>
      </w:r>
      <w:r w:rsidR="009E5D5B">
        <w:rPr>
          <w:rFonts w:eastAsia="宋体" w:hint="eastAsia"/>
          <w:b/>
          <w:sz w:val="22"/>
          <w:szCs w:val="24"/>
          <w:lang w:val="en-US" w:eastAsia="zh-CN"/>
        </w:rPr>
        <w:t xml:space="preserve">REQUEST </w:t>
      </w:r>
      <w:r>
        <w:rPr>
          <w:rFonts w:eastAsia="宋体" w:hint="eastAsia"/>
          <w:b/>
          <w:sz w:val="22"/>
          <w:szCs w:val="24"/>
          <w:lang w:val="en-US" w:eastAsia="zh-CN"/>
        </w:rPr>
        <w:t>message to enable CU-CP to inform CU-UP whether F1 tunnel is established or not.</w:t>
      </w:r>
    </w:p>
    <w:p w:rsidR="00290CE3" w:rsidRDefault="00290CE3" w:rsidP="00290CE3">
      <w:pPr>
        <w:spacing w:before="120" w:after="0"/>
        <w:rPr>
          <w:rFonts w:eastAsia="宋体"/>
          <w:b/>
          <w:sz w:val="22"/>
          <w:szCs w:val="24"/>
          <w:lang w:val="en-US" w:eastAsia="zh-CN"/>
        </w:rPr>
      </w:pPr>
      <w:r>
        <w:rPr>
          <w:rFonts w:eastAsia="宋体" w:hint="eastAsia"/>
          <w:b/>
          <w:sz w:val="22"/>
          <w:szCs w:val="24"/>
          <w:lang w:val="en-US" w:eastAsia="zh-CN"/>
        </w:rPr>
        <w:t>Proposal 4-5</w:t>
      </w:r>
      <w:r w:rsidRPr="007E4900">
        <w:rPr>
          <w:rFonts w:eastAsia="宋体" w:hint="eastAsia"/>
          <w:b/>
          <w:sz w:val="22"/>
          <w:szCs w:val="24"/>
          <w:lang w:val="en-US" w:eastAsia="zh-CN"/>
        </w:rPr>
        <w:t>：</w:t>
      </w:r>
      <w:r w:rsidRPr="00AB628C">
        <w:rPr>
          <w:rFonts w:eastAsia="宋体"/>
          <w:b/>
          <w:sz w:val="22"/>
          <w:szCs w:val="24"/>
          <w:lang w:val="en-US" w:eastAsia="zh-CN"/>
        </w:rPr>
        <w:t xml:space="preserve"> It is proposed to</w:t>
      </w:r>
      <w:r>
        <w:rPr>
          <w:rFonts w:eastAsia="宋体" w:hint="eastAsia"/>
          <w:b/>
          <w:sz w:val="22"/>
          <w:szCs w:val="24"/>
          <w:lang w:val="en-US" w:eastAsia="zh-CN"/>
        </w:rPr>
        <w:t xml:space="preserve"> introduce B</w:t>
      </w:r>
      <w:r w:rsidRPr="00AB628C">
        <w:rPr>
          <w:rFonts w:eastAsia="宋体"/>
          <w:b/>
          <w:sz w:val="22"/>
          <w:szCs w:val="24"/>
          <w:lang w:val="en-US" w:eastAsia="zh-CN"/>
        </w:rPr>
        <w:t>roadcast Context Distribution procedure</w:t>
      </w:r>
      <w:r>
        <w:rPr>
          <w:rFonts w:eastAsia="宋体" w:hint="eastAsia"/>
          <w:b/>
          <w:sz w:val="22"/>
          <w:szCs w:val="24"/>
          <w:lang w:val="en-US" w:eastAsia="zh-CN"/>
        </w:rPr>
        <w:t xml:space="preserve"> (name is FFS) </w:t>
      </w:r>
      <w:r w:rsidRPr="00AB628C">
        <w:rPr>
          <w:rFonts w:eastAsia="宋体"/>
          <w:b/>
          <w:sz w:val="22"/>
          <w:szCs w:val="24"/>
          <w:lang w:val="en-US" w:eastAsia="zh-CN"/>
        </w:rPr>
        <w:t>which enables gNB-DU node to trigger the establishment of F1-U.</w:t>
      </w:r>
    </w:p>
    <w:p w:rsidR="00290CE3" w:rsidRDefault="00290CE3" w:rsidP="00290CE3">
      <w:pPr>
        <w:spacing w:before="120" w:after="0"/>
        <w:rPr>
          <w:rFonts w:eastAsia="宋体"/>
          <w:b/>
          <w:sz w:val="22"/>
          <w:szCs w:val="24"/>
          <w:lang w:val="en-US" w:eastAsia="zh-CN"/>
        </w:rPr>
      </w:pPr>
    </w:p>
    <w:p w:rsidR="00290CE3" w:rsidRPr="00767020" w:rsidRDefault="00290CE3" w:rsidP="00290CE3">
      <w:pPr>
        <w:spacing w:after="120"/>
        <w:rPr>
          <w:rFonts w:eastAsia="宋体"/>
          <w:b/>
          <w:sz w:val="22"/>
          <w:szCs w:val="22"/>
          <w:u w:val="single"/>
          <w:lang w:eastAsia="zh-CN"/>
        </w:rPr>
      </w:pPr>
      <w:r>
        <w:rPr>
          <w:rFonts w:eastAsia="宋体" w:hint="eastAsia"/>
          <w:b/>
          <w:sz w:val="22"/>
          <w:szCs w:val="24"/>
          <w:u w:val="single"/>
          <w:lang w:val="en-US" w:eastAsia="zh-CN"/>
        </w:rPr>
        <w:t>Establishment of NG</w:t>
      </w:r>
      <w:r w:rsidRPr="00767020">
        <w:rPr>
          <w:rFonts w:eastAsia="宋体" w:hint="eastAsia"/>
          <w:b/>
          <w:sz w:val="22"/>
          <w:szCs w:val="24"/>
          <w:u w:val="single"/>
          <w:lang w:val="en-US" w:eastAsia="zh-CN"/>
        </w:rPr>
        <w:t>-U tunnel</w:t>
      </w:r>
    </w:p>
    <w:p w:rsidR="00290CE3" w:rsidRPr="00767020" w:rsidRDefault="00290CE3" w:rsidP="00290CE3">
      <w:pPr>
        <w:spacing w:before="120" w:after="0"/>
        <w:rPr>
          <w:rFonts w:eastAsia="宋体"/>
          <w:b/>
          <w:sz w:val="22"/>
          <w:szCs w:val="24"/>
          <w:lang w:eastAsia="zh-CN"/>
        </w:rPr>
      </w:pPr>
    </w:p>
    <w:p w:rsidR="00290CE3" w:rsidRDefault="00290CE3" w:rsidP="00290CE3">
      <w:pPr>
        <w:spacing w:before="120" w:after="0"/>
        <w:rPr>
          <w:rFonts w:eastAsia="宋体"/>
          <w:b/>
          <w:sz w:val="22"/>
          <w:szCs w:val="24"/>
          <w:lang w:val="en-US" w:eastAsia="zh-CN"/>
        </w:rPr>
      </w:pPr>
      <w:r>
        <w:rPr>
          <w:rFonts w:eastAsia="宋体"/>
          <w:b/>
          <w:sz w:val="22"/>
          <w:szCs w:val="24"/>
          <w:lang w:val="en-US" w:eastAsia="zh-CN"/>
        </w:rPr>
        <w:lastRenderedPageBreak/>
        <w:t>Proposal 4-</w:t>
      </w:r>
      <w:r>
        <w:rPr>
          <w:rFonts w:eastAsia="宋体" w:hint="eastAsia"/>
          <w:b/>
          <w:sz w:val="22"/>
          <w:szCs w:val="24"/>
          <w:lang w:val="en-US" w:eastAsia="zh-CN"/>
        </w:rPr>
        <w:t>6</w:t>
      </w:r>
      <w:r>
        <w:rPr>
          <w:rFonts w:eastAsia="宋体"/>
          <w:b/>
          <w:sz w:val="22"/>
          <w:szCs w:val="24"/>
          <w:lang w:val="en-US" w:eastAsia="zh-CN"/>
        </w:rPr>
        <w:t xml:space="preserve">: We have slight preference on gNB-CU-UP making decision on establishment of NG-U tunnel. With that,it is proposed to introduce the </w:t>
      </w:r>
      <w:r>
        <w:rPr>
          <w:rFonts w:eastAsia="宋体"/>
          <w:b/>
          <w:i/>
          <w:sz w:val="22"/>
          <w:szCs w:val="24"/>
          <w:lang w:val="en-US" w:eastAsia="zh-CN"/>
        </w:rPr>
        <w:t>Shared NG-U Not Established</w:t>
      </w:r>
      <w:r>
        <w:rPr>
          <w:rFonts w:eastAsia="宋体"/>
          <w:b/>
          <w:sz w:val="22"/>
          <w:szCs w:val="24"/>
          <w:lang w:val="en-US" w:eastAsia="zh-CN"/>
        </w:rPr>
        <w:t xml:space="preserve"> IE in BC Bearer Context To Setup Response IE which in the BC BEARER CONTEXT SETUP RESPONSE message to indicate </w:t>
      </w:r>
      <w:r>
        <w:rPr>
          <w:rFonts w:eastAsia="宋体" w:hint="eastAsia"/>
          <w:b/>
          <w:sz w:val="22"/>
          <w:szCs w:val="24"/>
          <w:lang w:val="en-US" w:eastAsia="zh-CN"/>
        </w:rPr>
        <w:t xml:space="preserve">to </w:t>
      </w:r>
      <w:r>
        <w:rPr>
          <w:rFonts w:eastAsia="宋体"/>
          <w:b/>
          <w:sz w:val="22"/>
          <w:szCs w:val="24"/>
          <w:lang w:val="en-US" w:eastAsia="zh-CN"/>
        </w:rPr>
        <w:t xml:space="preserve">gNB-CU-CP </w:t>
      </w:r>
      <w:r>
        <w:rPr>
          <w:rFonts w:eastAsia="宋体" w:hint="eastAsia"/>
          <w:b/>
          <w:sz w:val="22"/>
          <w:szCs w:val="24"/>
          <w:lang w:val="en-US" w:eastAsia="zh-CN"/>
        </w:rPr>
        <w:t xml:space="preserve">that it is not needed to </w:t>
      </w:r>
      <w:r>
        <w:rPr>
          <w:rFonts w:eastAsia="宋体"/>
          <w:b/>
          <w:sz w:val="22"/>
          <w:szCs w:val="24"/>
          <w:lang w:val="en-US" w:eastAsia="zh-CN"/>
        </w:rPr>
        <w:t>establish</w:t>
      </w:r>
      <w:r>
        <w:rPr>
          <w:rFonts w:eastAsia="宋体" w:hint="eastAsia"/>
          <w:b/>
          <w:sz w:val="22"/>
          <w:szCs w:val="24"/>
          <w:lang w:val="en-US" w:eastAsia="zh-CN"/>
        </w:rPr>
        <w:t xml:space="preserve"> </w:t>
      </w:r>
      <w:r>
        <w:rPr>
          <w:rFonts w:eastAsia="宋体"/>
          <w:b/>
          <w:sz w:val="22"/>
          <w:szCs w:val="24"/>
          <w:lang w:val="en-US" w:eastAsia="zh-CN"/>
        </w:rPr>
        <w:t>shared NG-U tunnel.</w:t>
      </w:r>
    </w:p>
    <w:p w:rsidR="00290CE3" w:rsidRDefault="00290CE3" w:rsidP="00290CE3">
      <w:pPr>
        <w:spacing w:before="120" w:after="0"/>
        <w:rPr>
          <w:rFonts w:eastAsia="宋体"/>
          <w:b/>
          <w:sz w:val="22"/>
          <w:szCs w:val="24"/>
          <w:lang w:val="en-US" w:eastAsia="zh-CN"/>
        </w:rPr>
      </w:pPr>
      <w:r>
        <w:rPr>
          <w:rFonts w:eastAsia="宋体" w:hint="eastAsia"/>
          <w:b/>
          <w:sz w:val="22"/>
          <w:szCs w:val="24"/>
          <w:lang w:val="en-US" w:eastAsia="zh-CN"/>
        </w:rPr>
        <w:t>Proposal 4-7: I</w:t>
      </w:r>
      <w:r w:rsidRPr="00502180">
        <w:rPr>
          <w:rFonts w:eastAsia="宋体"/>
          <w:b/>
          <w:sz w:val="22"/>
          <w:szCs w:val="24"/>
          <w:lang w:val="en-US" w:eastAsia="zh-CN"/>
        </w:rPr>
        <w:t xml:space="preserve">t is not necessary </w:t>
      </w:r>
      <w:r>
        <w:rPr>
          <w:rFonts w:eastAsia="宋体"/>
          <w:b/>
          <w:sz w:val="22"/>
          <w:szCs w:val="24"/>
          <w:lang w:val="en-US" w:eastAsia="zh-CN"/>
        </w:rPr>
        <w:t xml:space="preserve">to establish NG-U tunnel for </w:t>
      </w:r>
      <w:r>
        <w:rPr>
          <w:rFonts w:eastAsia="宋体" w:hint="eastAsia"/>
          <w:b/>
          <w:sz w:val="22"/>
          <w:szCs w:val="24"/>
          <w:lang w:val="en-US" w:eastAsia="zh-CN"/>
        </w:rPr>
        <w:t>all</w:t>
      </w:r>
      <w:r w:rsidRPr="00502180">
        <w:rPr>
          <w:rFonts w:eastAsia="宋体"/>
          <w:b/>
          <w:sz w:val="22"/>
          <w:szCs w:val="24"/>
          <w:lang w:val="en-US" w:eastAsia="zh-CN"/>
        </w:rPr>
        <w:t xml:space="preserve"> separate CU-U</w:t>
      </w:r>
      <w:r>
        <w:rPr>
          <w:rFonts w:eastAsia="宋体" w:hint="eastAsia"/>
          <w:b/>
          <w:sz w:val="22"/>
          <w:szCs w:val="24"/>
          <w:lang w:val="en-US" w:eastAsia="zh-CN"/>
        </w:rPr>
        <w:t xml:space="preserve">Ps for multiple cell-ID </w:t>
      </w:r>
      <w:r>
        <w:rPr>
          <w:rFonts w:eastAsia="宋体"/>
          <w:b/>
          <w:sz w:val="22"/>
          <w:szCs w:val="24"/>
          <w:lang w:val="en-US" w:eastAsia="zh-CN"/>
        </w:rPr>
        <w:t>broadcast</w:t>
      </w:r>
      <w:r>
        <w:rPr>
          <w:rFonts w:eastAsia="宋体" w:hint="eastAsia"/>
          <w:b/>
          <w:sz w:val="22"/>
          <w:szCs w:val="24"/>
          <w:lang w:val="en-US" w:eastAsia="zh-CN"/>
        </w:rPr>
        <w:t xml:space="preserve"> </w:t>
      </w:r>
      <w:r>
        <w:rPr>
          <w:rFonts w:eastAsia="宋体"/>
          <w:b/>
          <w:sz w:val="22"/>
          <w:szCs w:val="24"/>
          <w:lang w:val="en-US" w:eastAsia="zh-CN"/>
        </w:rPr>
        <w:t>scenario</w:t>
      </w:r>
    </w:p>
    <w:p w:rsidR="00290CE3" w:rsidRPr="00216C21" w:rsidRDefault="00290CE3" w:rsidP="00290CE3">
      <w:pPr>
        <w:spacing w:before="120" w:after="0"/>
        <w:rPr>
          <w:rFonts w:eastAsia="宋体"/>
          <w:b/>
          <w:sz w:val="22"/>
          <w:szCs w:val="24"/>
          <w:u w:val="single"/>
          <w:lang w:val="en-US" w:eastAsia="zh-CN"/>
        </w:rPr>
      </w:pPr>
      <w:r w:rsidRPr="00216C21">
        <w:rPr>
          <w:rFonts w:hint="eastAsia"/>
          <w:b/>
          <w:sz w:val="22"/>
          <w:szCs w:val="22"/>
          <w:u w:val="single"/>
          <w:lang w:val="en-US" w:eastAsia="zh-CN"/>
        </w:rPr>
        <w:t>The o</w:t>
      </w:r>
      <w:r w:rsidRPr="00216C21">
        <w:rPr>
          <w:b/>
          <w:sz w:val="22"/>
          <w:szCs w:val="22"/>
          <w:u w:val="single"/>
          <w:lang w:val="en-US" w:eastAsia="zh-CN"/>
        </w:rPr>
        <w:t>verall procedure for Broadcast MBS Session Setup</w:t>
      </w:r>
    </w:p>
    <w:p w:rsidR="00290CE3" w:rsidRDefault="00290CE3" w:rsidP="00290CE3">
      <w:pPr>
        <w:spacing w:before="120" w:after="0"/>
        <w:rPr>
          <w:rFonts w:eastAsia="宋体"/>
          <w:b/>
          <w:sz w:val="22"/>
          <w:szCs w:val="24"/>
          <w:lang w:val="en-US" w:eastAsia="zh-CN"/>
        </w:rPr>
      </w:pPr>
      <w:r>
        <w:rPr>
          <w:rFonts w:eastAsia="宋体" w:hint="eastAsia"/>
          <w:b/>
          <w:sz w:val="22"/>
          <w:szCs w:val="24"/>
          <w:lang w:val="en-US" w:eastAsia="zh-CN"/>
        </w:rPr>
        <w:t>Proposal 5</w:t>
      </w:r>
      <w:r w:rsidRPr="007E4900">
        <w:rPr>
          <w:rFonts w:eastAsia="宋体" w:hint="eastAsia"/>
          <w:b/>
          <w:sz w:val="22"/>
          <w:szCs w:val="24"/>
          <w:lang w:val="en-US" w:eastAsia="zh-CN"/>
        </w:rPr>
        <w:t>：</w:t>
      </w:r>
      <w:r w:rsidRPr="00AB628C">
        <w:rPr>
          <w:rFonts w:eastAsia="宋体"/>
          <w:b/>
          <w:sz w:val="22"/>
          <w:szCs w:val="24"/>
          <w:lang w:val="en-US" w:eastAsia="zh-CN"/>
        </w:rPr>
        <w:t xml:space="preserve"> It is proposed to</w:t>
      </w:r>
      <w:r>
        <w:rPr>
          <w:rFonts w:eastAsia="宋体" w:hint="eastAsia"/>
          <w:b/>
          <w:sz w:val="22"/>
          <w:szCs w:val="24"/>
          <w:lang w:val="en-US" w:eastAsia="zh-CN"/>
        </w:rPr>
        <w:t xml:space="preserve"> discuss above procedures and have an agreement on it</w:t>
      </w:r>
      <w:r w:rsidRPr="00AB628C">
        <w:rPr>
          <w:rFonts w:eastAsia="宋体"/>
          <w:b/>
          <w:sz w:val="22"/>
          <w:szCs w:val="24"/>
          <w:lang w:val="en-US" w:eastAsia="zh-CN"/>
        </w:rPr>
        <w:t>.</w:t>
      </w:r>
    </w:p>
    <w:p w:rsidR="00290CE3" w:rsidRPr="00216C21" w:rsidRDefault="00290CE3" w:rsidP="00290CE3">
      <w:pPr>
        <w:spacing w:before="120" w:after="0"/>
        <w:rPr>
          <w:rFonts w:eastAsia="宋体"/>
          <w:b/>
          <w:sz w:val="22"/>
          <w:szCs w:val="24"/>
          <w:u w:val="single"/>
          <w:lang w:val="en-US" w:eastAsia="zh-CN"/>
        </w:rPr>
      </w:pPr>
      <w:r w:rsidRPr="00216C21">
        <w:rPr>
          <w:rFonts w:hint="eastAsia"/>
          <w:b/>
          <w:sz w:val="22"/>
          <w:szCs w:val="22"/>
          <w:u w:val="single"/>
          <w:lang w:val="en-US" w:eastAsia="zh-CN"/>
        </w:rPr>
        <w:t>P</w:t>
      </w:r>
      <w:r w:rsidRPr="00216C21">
        <w:rPr>
          <w:b/>
          <w:sz w:val="22"/>
          <w:szCs w:val="22"/>
          <w:u w:val="single"/>
          <w:lang w:val="en-US" w:eastAsia="zh-CN"/>
        </w:rPr>
        <w:t xml:space="preserve">DCP </w:t>
      </w:r>
      <w:r>
        <w:rPr>
          <w:rFonts w:hint="eastAsia"/>
          <w:b/>
          <w:sz w:val="22"/>
          <w:szCs w:val="22"/>
          <w:u w:val="single"/>
          <w:lang w:val="en-US" w:eastAsia="zh-CN"/>
        </w:rPr>
        <w:t>configuration</w:t>
      </w:r>
      <w:r w:rsidRPr="00216C21">
        <w:rPr>
          <w:b/>
          <w:sz w:val="22"/>
          <w:szCs w:val="22"/>
          <w:u w:val="single"/>
          <w:lang w:val="en-US" w:eastAsia="zh-CN"/>
        </w:rPr>
        <w:t>s for RAN sharing with multiple Cell ID broadcast</w:t>
      </w:r>
    </w:p>
    <w:p w:rsidR="00290CE3" w:rsidRPr="007E4900" w:rsidRDefault="00290CE3" w:rsidP="00290CE3">
      <w:pPr>
        <w:spacing w:before="120" w:after="0"/>
        <w:rPr>
          <w:rFonts w:eastAsia="宋体"/>
          <w:b/>
          <w:sz w:val="22"/>
          <w:szCs w:val="24"/>
          <w:lang w:val="en-US" w:eastAsia="zh-CN"/>
        </w:rPr>
      </w:pPr>
      <w:r w:rsidRPr="007E4900">
        <w:rPr>
          <w:rFonts w:eastAsia="宋体" w:hint="eastAsia"/>
          <w:b/>
          <w:sz w:val="22"/>
          <w:szCs w:val="24"/>
          <w:lang w:val="en-US" w:eastAsia="zh-CN"/>
        </w:rPr>
        <w:t>Proposal 6-1</w:t>
      </w:r>
      <w:r w:rsidRPr="007E4900">
        <w:rPr>
          <w:rFonts w:eastAsia="宋体" w:hint="eastAsia"/>
          <w:b/>
          <w:sz w:val="22"/>
          <w:szCs w:val="24"/>
          <w:lang w:val="en-US" w:eastAsia="zh-CN"/>
        </w:rPr>
        <w:t>：</w:t>
      </w:r>
      <w:r w:rsidRPr="007846C4">
        <w:rPr>
          <w:rFonts w:eastAsia="宋体"/>
          <w:b/>
          <w:sz w:val="22"/>
          <w:szCs w:val="24"/>
          <w:lang w:val="en-US" w:eastAsia="zh-CN"/>
        </w:rPr>
        <w:t>We have slight preference on option 2</w:t>
      </w:r>
      <w:r>
        <w:rPr>
          <w:rFonts w:eastAsia="宋体" w:hint="eastAsia"/>
          <w:b/>
          <w:sz w:val="22"/>
          <w:szCs w:val="24"/>
          <w:lang w:val="en-US" w:eastAsia="zh-CN"/>
        </w:rPr>
        <w:t>, i.e.we prefer</w:t>
      </w:r>
      <w:r w:rsidRPr="007E4900">
        <w:rPr>
          <w:rFonts w:eastAsia="宋体" w:hint="eastAsia"/>
          <w:b/>
          <w:sz w:val="22"/>
          <w:szCs w:val="24"/>
          <w:lang w:val="en-US" w:eastAsia="zh-CN"/>
        </w:rPr>
        <w:t xml:space="preserve"> the </w:t>
      </w:r>
      <w:r w:rsidRPr="007E4900">
        <w:rPr>
          <w:rFonts w:eastAsia="宋体"/>
          <w:b/>
          <w:sz w:val="22"/>
          <w:szCs w:val="24"/>
          <w:lang w:val="en-US" w:eastAsia="zh-CN"/>
        </w:rPr>
        <w:t>signaling</w:t>
      </w:r>
      <w:r w:rsidRPr="007E4900">
        <w:rPr>
          <w:rFonts w:eastAsia="宋体" w:hint="eastAsia"/>
          <w:b/>
          <w:sz w:val="22"/>
          <w:szCs w:val="24"/>
          <w:lang w:val="en-US" w:eastAsia="zh-CN"/>
        </w:rPr>
        <w:t xml:space="preserve"> based </w:t>
      </w:r>
      <w:r w:rsidRPr="007E4900">
        <w:rPr>
          <w:rFonts w:eastAsia="宋体"/>
          <w:b/>
          <w:sz w:val="22"/>
          <w:szCs w:val="24"/>
          <w:lang w:val="en-US" w:eastAsia="zh-CN"/>
        </w:rPr>
        <w:t>solution</w:t>
      </w:r>
      <w:r w:rsidRPr="007E4900">
        <w:rPr>
          <w:rFonts w:eastAsia="宋体" w:hint="eastAsia"/>
          <w:b/>
          <w:sz w:val="22"/>
          <w:szCs w:val="24"/>
          <w:lang w:val="en-US" w:eastAsia="zh-CN"/>
        </w:rPr>
        <w:t xml:space="preserve"> rather than OAM based solution for RAN sharing with </w:t>
      </w:r>
      <w:r w:rsidRPr="007E4900">
        <w:rPr>
          <w:rFonts w:eastAsia="宋体"/>
          <w:b/>
          <w:sz w:val="22"/>
          <w:szCs w:val="24"/>
          <w:lang w:val="en-US" w:eastAsia="zh-CN"/>
        </w:rPr>
        <w:t>multiple</w:t>
      </w:r>
      <w:r w:rsidRPr="007E4900">
        <w:rPr>
          <w:rFonts w:eastAsia="宋体" w:hint="eastAsia"/>
          <w:b/>
          <w:sz w:val="22"/>
          <w:szCs w:val="24"/>
          <w:lang w:val="en-US" w:eastAsia="zh-CN"/>
        </w:rPr>
        <w:t xml:space="preserve"> Cell ID broadcast.</w:t>
      </w:r>
    </w:p>
    <w:p w:rsidR="00290CE3" w:rsidRDefault="00290CE3" w:rsidP="00290CE3">
      <w:pPr>
        <w:spacing w:before="120" w:after="0"/>
        <w:rPr>
          <w:rFonts w:eastAsia="宋体"/>
          <w:b/>
          <w:sz w:val="22"/>
          <w:szCs w:val="24"/>
          <w:lang w:val="en-US" w:eastAsia="zh-CN"/>
        </w:rPr>
      </w:pPr>
      <w:r>
        <w:rPr>
          <w:rFonts w:eastAsia="宋体"/>
          <w:b/>
          <w:sz w:val="22"/>
          <w:szCs w:val="24"/>
          <w:lang w:val="en-US" w:eastAsia="zh-CN"/>
        </w:rPr>
        <w:t xml:space="preserve">Proposal </w:t>
      </w:r>
      <w:r>
        <w:rPr>
          <w:rFonts w:eastAsia="宋体" w:hint="eastAsia"/>
          <w:b/>
          <w:sz w:val="22"/>
          <w:szCs w:val="24"/>
          <w:lang w:val="en-US" w:eastAsia="zh-CN"/>
        </w:rPr>
        <w:t>6-2</w:t>
      </w:r>
      <w:r>
        <w:rPr>
          <w:rFonts w:eastAsia="宋体"/>
          <w:b/>
          <w:sz w:val="22"/>
          <w:szCs w:val="24"/>
          <w:lang w:val="en-US" w:eastAsia="zh-CN"/>
        </w:rPr>
        <w:t xml:space="preserve">: For Multiple cell-ID broadcast scenarios, </w:t>
      </w:r>
      <w:r>
        <w:rPr>
          <w:rFonts w:eastAsia="宋体" w:hint="eastAsia"/>
          <w:b/>
          <w:sz w:val="22"/>
          <w:szCs w:val="24"/>
          <w:lang w:val="en-US" w:eastAsia="zh-CN"/>
        </w:rPr>
        <w:t xml:space="preserve">it is </w:t>
      </w:r>
      <w:r>
        <w:rPr>
          <w:rFonts w:eastAsia="宋体"/>
          <w:b/>
          <w:sz w:val="22"/>
          <w:szCs w:val="24"/>
          <w:lang w:val="en-US" w:eastAsia="zh-CN"/>
        </w:rPr>
        <w:t>proposed</w:t>
      </w:r>
      <w:r>
        <w:rPr>
          <w:rFonts w:eastAsia="宋体" w:hint="eastAsia"/>
          <w:b/>
          <w:sz w:val="22"/>
          <w:szCs w:val="24"/>
          <w:lang w:val="en-US" w:eastAsia="zh-CN"/>
        </w:rPr>
        <w:t xml:space="preserve"> to reuse the </w:t>
      </w:r>
      <w:r>
        <w:rPr>
          <w:rFonts w:eastAsia="宋体"/>
          <w:b/>
          <w:sz w:val="22"/>
          <w:szCs w:val="24"/>
          <w:lang w:val="en-US" w:eastAsia="zh-CN"/>
        </w:rPr>
        <w:t>mechanism</w:t>
      </w:r>
      <w:r>
        <w:rPr>
          <w:rFonts w:eastAsia="宋体" w:hint="eastAsia"/>
          <w:b/>
          <w:sz w:val="22"/>
          <w:szCs w:val="24"/>
          <w:lang w:val="en-US" w:eastAsia="zh-CN"/>
        </w:rPr>
        <w:t xml:space="preserve"> for shared CU-UP. </w:t>
      </w:r>
      <w:r>
        <w:rPr>
          <w:rFonts w:eastAsia="宋体"/>
          <w:b/>
          <w:sz w:val="22"/>
          <w:szCs w:val="24"/>
          <w:lang w:val="en-US" w:eastAsia="zh-CN"/>
        </w:rPr>
        <w:t xml:space="preserve">It is proposed to introduce </w:t>
      </w:r>
      <w:r>
        <w:rPr>
          <w:rFonts w:eastAsia="宋体" w:hint="eastAsia"/>
          <w:b/>
          <w:sz w:val="22"/>
          <w:szCs w:val="24"/>
          <w:lang w:val="en-US" w:eastAsia="zh-CN"/>
        </w:rPr>
        <w:t xml:space="preserve">the new </w:t>
      </w:r>
      <w:r>
        <w:rPr>
          <w:rFonts w:eastAsia="宋体"/>
          <w:b/>
          <w:i/>
          <w:sz w:val="22"/>
          <w:szCs w:val="24"/>
          <w:lang w:val="en-US" w:eastAsia="zh-CN"/>
        </w:rPr>
        <w:t>Requested Action for Multiple Cell-IDs Broadcast</w:t>
      </w:r>
      <w:r>
        <w:rPr>
          <w:rFonts w:eastAsia="宋体"/>
          <w:b/>
          <w:sz w:val="22"/>
          <w:szCs w:val="24"/>
          <w:lang w:val="en-US" w:eastAsia="zh-CN"/>
        </w:rPr>
        <w:t xml:space="preserve"> IE in BROADCAST CONTEXT SETUP REQUEST</w:t>
      </w:r>
      <w:r>
        <w:rPr>
          <w:rFonts w:eastAsia="宋体" w:hint="eastAsia"/>
          <w:b/>
          <w:sz w:val="22"/>
          <w:szCs w:val="24"/>
          <w:lang w:val="en-US" w:eastAsia="zh-CN"/>
        </w:rPr>
        <w:t xml:space="preserve">. </w:t>
      </w:r>
    </w:p>
    <w:p w:rsidR="00290CE3" w:rsidRDefault="00290CE3" w:rsidP="00290CE3">
      <w:pPr>
        <w:spacing w:before="120" w:after="0"/>
        <w:rPr>
          <w:rFonts w:eastAsia="宋体"/>
          <w:b/>
          <w:sz w:val="22"/>
          <w:szCs w:val="24"/>
          <w:lang w:val="en-US" w:eastAsia="zh-CN"/>
        </w:rPr>
      </w:pPr>
      <w:r>
        <w:rPr>
          <w:rFonts w:eastAsia="宋体"/>
          <w:b/>
          <w:sz w:val="22"/>
          <w:szCs w:val="24"/>
          <w:lang w:val="en-US" w:eastAsia="zh-CN"/>
        </w:rPr>
        <w:t xml:space="preserve">Proposal </w:t>
      </w:r>
      <w:r>
        <w:rPr>
          <w:rFonts w:eastAsia="宋体" w:hint="eastAsia"/>
          <w:b/>
          <w:sz w:val="22"/>
          <w:szCs w:val="24"/>
          <w:lang w:val="en-US" w:eastAsia="zh-CN"/>
        </w:rPr>
        <w:t>6-3</w:t>
      </w:r>
      <w:r>
        <w:rPr>
          <w:rFonts w:eastAsia="宋体"/>
          <w:b/>
          <w:sz w:val="22"/>
          <w:szCs w:val="24"/>
          <w:lang w:val="en-US" w:eastAsia="zh-CN"/>
        </w:rPr>
        <w:t>:</w:t>
      </w:r>
      <w:r>
        <w:rPr>
          <w:rFonts w:eastAsia="宋体" w:hint="eastAsia"/>
          <w:b/>
          <w:sz w:val="22"/>
          <w:szCs w:val="24"/>
          <w:lang w:val="en-US" w:eastAsia="zh-CN"/>
        </w:rPr>
        <w:t xml:space="preserve"> It is not necessary for </w:t>
      </w:r>
      <w:r w:rsidRPr="00764E11">
        <w:rPr>
          <w:rFonts w:eastAsia="宋体"/>
          <w:b/>
          <w:sz w:val="22"/>
          <w:szCs w:val="24"/>
          <w:lang w:val="en-US" w:eastAsia="zh-CN"/>
        </w:rPr>
        <w:t>gNB-DU</w:t>
      </w:r>
      <w:r>
        <w:rPr>
          <w:rFonts w:eastAsia="宋体" w:hint="eastAsia"/>
          <w:b/>
          <w:sz w:val="22"/>
          <w:szCs w:val="24"/>
          <w:lang w:val="en-US" w:eastAsia="zh-CN"/>
        </w:rPr>
        <w:t xml:space="preserve"> to </w:t>
      </w:r>
      <w:r w:rsidRPr="00764E11">
        <w:rPr>
          <w:rFonts w:eastAsia="宋体"/>
          <w:b/>
          <w:sz w:val="22"/>
          <w:szCs w:val="24"/>
          <w:lang w:val="en-US" w:eastAsia="zh-CN"/>
        </w:rPr>
        <w:t>provide the current MRB configuration to the gNB-CU</w:t>
      </w:r>
      <w:r>
        <w:rPr>
          <w:rFonts w:eastAsia="宋体" w:hint="eastAsia"/>
          <w:b/>
          <w:sz w:val="22"/>
          <w:szCs w:val="24"/>
          <w:lang w:val="en-US" w:eastAsia="zh-CN"/>
        </w:rPr>
        <w:t>.</w:t>
      </w:r>
    </w:p>
    <w:p w:rsidR="00290CE3" w:rsidRPr="00767020" w:rsidRDefault="00290CE3" w:rsidP="00290CE3">
      <w:pPr>
        <w:spacing w:before="120" w:after="0"/>
        <w:rPr>
          <w:rFonts w:eastAsia="宋体"/>
          <w:b/>
          <w:sz w:val="22"/>
          <w:szCs w:val="24"/>
          <w:u w:val="single"/>
          <w:lang w:val="en-US" w:eastAsia="zh-CN"/>
        </w:rPr>
      </w:pPr>
      <w:r w:rsidRPr="00767020">
        <w:rPr>
          <w:rFonts w:eastAsia="宋体"/>
          <w:b/>
          <w:sz w:val="22"/>
          <w:szCs w:val="24"/>
          <w:u w:val="single"/>
          <w:lang w:val="en-US" w:eastAsia="zh-CN"/>
        </w:rPr>
        <w:t>Other issues</w:t>
      </w:r>
    </w:p>
    <w:p w:rsidR="00290CE3" w:rsidRDefault="00290CE3" w:rsidP="00290CE3">
      <w:pPr>
        <w:pStyle w:val="B1"/>
        <w:spacing w:before="120" w:after="0"/>
        <w:ind w:left="0" w:firstLine="0"/>
        <w:rPr>
          <w:rFonts w:eastAsia="宋体"/>
          <w:b/>
          <w:sz w:val="22"/>
          <w:szCs w:val="24"/>
          <w:lang w:val="en-US" w:eastAsia="zh-CN"/>
        </w:rPr>
      </w:pPr>
      <w:r>
        <w:rPr>
          <w:rFonts w:eastAsia="宋体"/>
          <w:b/>
          <w:sz w:val="22"/>
          <w:szCs w:val="24"/>
          <w:lang w:val="en-US" w:eastAsia="zh-CN"/>
        </w:rPr>
        <w:t>Proposal 7-1: In case the number of mtch-neighbourCell received from different CU-CPs exceeds 8,it sepends on gNB-DU implementation on how to broadcast in MCCH.</w:t>
      </w:r>
    </w:p>
    <w:p w:rsidR="00290CE3" w:rsidRPr="00B35EDE" w:rsidRDefault="00290CE3" w:rsidP="00290CE3">
      <w:pPr>
        <w:pStyle w:val="B1"/>
        <w:spacing w:before="120" w:after="0"/>
        <w:ind w:left="283" w:hangingChars="128" w:hanging="283"/>
        <w:rPr>
          <w:rFonts w:eastAsia="宋体"/>
          <w:b/>
          <w:sz w:val="22"/>
          <w:szCs w:val="24"/>
          <w:lang w:eastAsia="zh-CN"/>
        </w:rPr>
      </w:pPr>
      <w:r>
        <w:rPr>
          <w:rFonts w:eastAsia="宋体" w:hint="eastAsia"/>
          <w:b/>
          <w:sz w:val="22"/>
          <w:szCs w:val="24"/>
          <w:lang w:eastAsia="zh-CN"/>
        </w:rPr>
        <w:t xml:space="preserve">Proposal 7-2: For OAM based </w:t>
      </w:r>
      <w:r>
        <w:rPr>
          <w:rFonts w:eastAsia="宋体"/>
          <w:b/>
          <w:sz w:val="22"/>
          <w:szCs w:val="24"/>
          <w:lang w:eastAsia="zh-CN"/>
        </w:rPr>
        <w:t>solution</w:t>
      </w:r>
      <w:r>
        <w:rPr>
          <w:rFonts w:eastAsia="宋体" w:hint="eastAsia"/>
          <w:b/>
          <w:sz w:val="22"/>
          <w:szCs w:val="24"/>
          <w:lang w:eastAsia="zh-CN"/>
        </w:rPr>
        <w:t xml:space="preserve">,one possible way to capture in the stage 2 spec is to add a note in 38.300 to clarify that assocated session could also be </w:t>
      </w:r>
      <w:r>
        <w:rPr>
          <w:rFonts w:eastAsia="宋体"/>
          <w:b/>
          <w:sz w:val="22"/>
          <w:szCs w:val="24"/>
          <w:lang w:eastAsia="zh-CN"/>
        </w:rPr>
        <w:t>configured</w:t>
      </w:r>
      <w:r>
        <w:rPr>
          <w:rFonts w:eastAsia="宋体" w:hint="eastAsia"/>
          <w:b/>
          <w:sz w:val="22"/>
          <w:szCs w:val="24"/>
          <w:lang w:eastAsia="zh-CN"/>
        </w:rPr>
        <w:t xml:space="preserve"> by OAM.And it would also be helpful to discuss an LS to SA2 on the worksplit to </w:t>
      </w:r>
      <w:r>
        <w:rPr>
          <w:rFonts w:eastAsia="宋体"/>
          <w:b/>
          <w:sz w:val="22"/>
          <w:szCs w:val="24"/>
          <w:lang w:eastAsia="zh-CN"/>
        </w:rPr>
        <w:t>avoid</w:t>
      </w:r>
      <w:r>
        <w:rPr>
          <w:rFonts w:eastAsia="宋体" w:hint="eastAsia"/>
          <w:b/>
          <w:sz w:val="22"/>
          <w:szCs w:val="24"/>
          <w:lang w:eastAsia="zh-CN"/>
        </w:rPr>
        <w:t xml:space="preserve"> duplicated/inconsistent work </w:t>
      </w:r>
      <w:r>
        <w:rPr>
          <w:rFonts w:eastAsia="宋体"/>
          <w:b/>
          <w:sz w:val="22"/>
          <w:szCs w:val="24"/>
          <w:lang w:eastAsia="zh-CN"/>
        </w:rPr>
        <w:t>between</w:t>
      </w:r>
      <w:r>
        <w:rPr>
          <w:rFonts w:eastAsia="宋体" w:hint="eastAsia"/>
          <w:b/>
          <w:sz w:val="22"/>
          <w:szCs w:val="24"/>
          <w:lang w:eastAsia="zh-CN"/>
        </w:rPr>
        <w:t xml:space="preserve"> working groups . </w:t>
      </w:r>
    </w:p>
    <w:p w:rsidR="00290CE3" w:rsidRPr="00290CE3" w:rsidRDefault="00290CE3">
      <w:pPr>
        <w:spacing w:before="120" w:after="0"/>
        <w:rPr>
          <w:rFonts w:eastAsia="宋体"/>
          <w:sz w:val="22"/>
          <w:szCs w:val="24"/>
          <w:lang w:eastAsia="zh-CN"/>
        </w:rPr>
      </w:pPr>
    </w:p>
    <w:p w:rsidR="003F2CE7" w:rsidRDefault="00397453">
      <w:pPr>
        <w:spacing w:before="120" w:after="0"/>
        <w:rPr>
          <w:rFonts w:eastAsia="宋体"/>
          <w:sz w:val="22"/>
          <w:szCs w:val="24"/>
          <w:lang w:val="en-US" w:eastAsia="zh-CN"/>
        </w:rPr>
      </w:pPr>
      <w:r>
        <w:rPr>
          <w:rFonts w:eastAsia="宋体"/>
          <w:sz w:val="22"/>
          <w:szCs w:val="24"/>
          <w:lang w:val="en-US" w:eastAsia="zh-CN"/>
        </w:rPr>
        <w:t>T</w:t>
      </w:r>
      <w:r>
        <w:rPr>
          <w:rFonts w:eastAsia="宋体" w:hint="eastAsia"/>
          <w:sz w:val="22"/>
          <w:szCs w:val="24"/>
          <w:lang w:val="en-US" w:eastAsia="zh-CN"/>
        </w:rPr>
        <w:t>he TP for F1AP</w:t>
      </w:r>
      <w:r w:rsidR="00D57967">
        <w:rPr>
          <w:rFonts w:eastAsia="宋体" w:hint="eastAsia"/>
          <w:sz w:val="22"/>
          <w:szCs w:val="24"/>
          <w:lang w:val="en-US" w:eastAsia="zh-CN"/>
        </w:rPr>
        <w:t xml:space="preserve">, E1AP, </w:t>
      </w:r>
      <w:r>
        <w:rPr>
          <w:rFonts w:eastAsia="宋体" w:hint="eastAsia"/>
          <w:sz w:val="22"/>
          <w:szCs w:val="24"/>
          <w:lang w:val="en-US" w:eastAsia="zh-CN"/>
        </w:rPr>
        <w:t>NGAP and 38.401 are provided in annex.</w:t>
      </w:r>
    </w:p>
    <w:p w:rsidR="003F2CE7" w:rsidRDefault="00397453">
      <w:pPr>
        <w:keepNext/>
        <w:pBdr>
          <w:top w:val="single" w:sz="12" w:space="3" w:color="auto"/>
        </w:pBdr>
        <w:tabs>
          <w:tab w:val="left" w:pos="432"/>
        </w:tabs>
        <w:spacing w:before="360"/>
        <w:ind w:left="432" w:hanging="432"/>
        <w:outlineLvl w:val="0"/>
        <w:rPr>
          <w:rFonts w:ascii="Arial" w:eastAsia="MS Mincho" w:hAnsi="Arial"/>
          <w:bCs/>
          <w:sz w:val="36"/>
          <w:szCs w:val="32"/>
          <w:lang w:val="en-US" w:eastAsia="ja-JP"/>
        </w:rPr>
      </w:pPr>
      <w:r>
        <w:rPr>
          <w:rFonts w:ascii="Arial" w:eastAsia="宋体" w:hAnsi="Arial" w:hint="eastAsia"/>
          <w:bCs/>
          <w:sz w:val="36"/>
          <w:szCs w:val="32"/>
          <w:lang w:val="en-US" w:eastAsia="zh-CN"/>
        </w:rPr>
        <w:t>4</w:t>
      </w:r>
      <w:r>
        <w:rPr>
          <w:rFonts w:ascii="Arial" w:eastAsia="宋体" w:hAnsi="Arial" w:hint="eastAsia"/>
          <w:bCs/>
          <w:sz w:val="36"/>
          <w:szCs w:val="32"/>
          <w:lang w:val="en-US" w:eastAsia="zh-CN"/>
        </w:rPr>
        <w:tab/>
        <w:t>Reference</w:t>
      </w:r>
    </w:p>
    <w:p w:rsidR="005F10ED" w:rsidRDefault="005F10ED">
      <w:pPr>
        <w:spacing w:after="120"/>
        <w:rPr>
          <w:sz w:val="22"/>
          <w:szCs w:val="24"/>
          <w:lang w:val="en-US" w:eastAsia="zh-CN"/>
        </w:rPr>
      </w:pPr>
      <w:r w:rsidRPr="005F10ED">
        <w:rPr>
          <w:sz w:val="22"/>
          <w:szCs w:val="24"/>
          <w:lang w:val="en-US" w:eastAsia="zh-CN"/>
        </w:rPr>
        <w:t>[1]</w:t>
      </w:r>
      <w:r w:rsidRPr="005F10ED">
        <w:rPr>
          <w:sz w:val="22"/>
          <w:szCs w:val="24"/>
          <w:lang w:val="en-US" w:eastAsia="zh-CN"/>
        </w:rPr>
        <w:tab/>
        <w:t>RAN3#1</w:t>
      </w:r>
      <w:r w:rsidR="00914E20">
        <w:rPr>
          <w:rFonts w:hint="eastAsia"/>
          <w:sz w:val="22"/>
          <w:szCs w:val="24"/>
          <w:lang w:val="en-US" w:eastAsia="zh-CN"/>
        </w:rPr>
        <w:t>20</w:t>
      </w:r>
      <w:r w:rsidRPr="005F10ED">
        <w:rPr>
          <w:sz w:val="22"/>
          <w:szCs w:val="24"/>
          <w:lang w:val="en-US" w:eastAsia="zh-CN"/>
        </w:rPr>
        <w:t xml:space="preserve"> Chair Notes</w:t>
      </w:r>
    </w:p>
    <w:p w:rsidR="005F10ED" w:rsidRDefault="005F10ED">
      <w:pPr>
        <w:spacing w:after="120"/>
        <w:rPr>
          <w:sz w:val="22"/>
          <w:szCs w:val="24"/>
          <w:lang w:val="en-US" w:eastAsia="zh-CN"/>
        </w:rPr>
      </w:pPr>
    </w:p>
    <w:p w:rsidR="005F10ED" w:rsidRDefault="005F10ED">
      <w:pPr>
        <w:spacing w:after="120"/>
        <w:rPr>
          <w:sz w:val="22"/>
          <w:szCs w:val="24"/>
          <w:lang w:val="en-US" w:eastAsia="zh-CN"/>
        </w:rPr>
        <w:sectPr w:rsidR="005F10ED">
          <w:headerReference w:type="default" r:id="rId16"/>
          <w:footerReference w:type="default" r:id="rId17"/>
          <w:footnotePr>
            <w:numRestart w:val="eachSect"/>
          </w:footnotePr>
          <w:pgSz w:w="11907" w:h="16840"/>
          <w:pgMar w:top="1418" w:right="1134" w:bottom="1134" w:left="1134" w:header="680" w:footer="567" w:gutter="0"/>
          <w:cols w:space="720"/>
        </w:sectPr>
      </w:pPr>
    </w:p>
    <w:p w:rsidR="008E2405" w:rsidRDefault="008E2405" w:rsidP="008E2405">
      <w:pPr>
        <w:keepNext/>
        <w:pBdr>
          <w:top w:val="single" w:sz="12" w:space="3" w:color="auto"/>
        </w:pBdr>
        <w:tabs>
          <w:tab w:val="left" w:pos="432"/>
        </w:tabs>
        <w:spacing w:before="360"/>
        <w:ind w:left="431" w:hanging="431"/>
        <w:outlineLvl w:val="0"/>
        <w:rPr>
          <w:rFonts w:ascii="Arial" w:eastAsia="宋体" w:hAnsi="Arial"/>
          <w:bCs/>
          <w:sz w:val="36"/>
          <w:szCs w:val="32"/>
          <w:lang w:val="en-US" w:eastAsia="zh-CN"/>
        </w:rPr>
      </w:pPr>
      <w:r>
        <w:rPr>
          <w:rFonts w:ascii="Arial" w:eastAsia="宋体" w:hAnsi="Arial" w:hint="eastAsia"/>
          <w:bCs/>
          <w:sz w:val="36"/>
          <w:szCs w:val="32"/>
          <w:lang w:val="en-US" w:eastAsia="zh-CN"/>
        </w:rPr>
        <w:lastRenderedPageBreak/>
        <w:t>5</w:t>
      </w:r>
      <w:r>
        <w:rPr>
          <w:rFonts w:ascii="Arial" w:eastAsia="宋体" w:hAnsi="Arial" w:hint="eastAsia"/>
          <w:bCs/>
          <w:sz w:val="36"/>
          <w:szCs w:val="32"/>
          <w:lang w:val="en-US" w:eastAsia="zh-CN"/>
        </w:rPr>
        <w:tab/>
        <w:t>TP for BLCR on 38.401</w:t>
      </w:r>
    </w:p>
    <w:p w:rsidR="008E2405" w:rsidRDefault="008E2405" w:rsidP="008E2405">
      <w:pPr>
        <w:pStyle w:val="3"/>
        <w:rPr>
          <w:lang w:eastAsia="zh-CN"/>
        </w:rPr>
      </w:pPr>
      <w:r>
        <w:t>7.7.x</w:t>
      </w:r>
      <w:r>
        <w:tab/>
        <w:t xml:space="preserve">Support of resource efficiency for RAN Sharing </w:t>
      </w:r>
    </w:p>
    <w:p w:rsidR="008E2405" w:rsidRDefault="008E2405" w:rsidP="008E2405">
      <w:pPr>
        <w:pStyle w:val="3"/>
        <w:rPr>
          <w:lang w:eastAsia="zh-CN"/>
        </w:rPr>
      </w:pPr>
      <w:r>
        <w:t>7.7.x1</w:t>
      </w:r>
      <w:r>
        <w:tab/>
        <w:t>General</w:t>
      </w:r>
    </w:p>
    <w:p w:rsidR="008E2405" w:rsidRDefault="008E2405" w:rsidP="008E2405">
      <w:pPr>
        <w:pStyle w:val="EditorsNote"/>
        <w:rPr>
          <w:lang w:eastAsia="zh-CN"/>
        </w:rPr>
      </w:pPr>
      <w:r>
        <w:rPr>
          <w:lang w:eastAsia="zh-CN"/>
        </w:rPr>
        <w:t>Editor’s Note:</w:t>
      </w:r>
      <w:r>
        <w:rPr>
          <w:lang w:eastAsia="zh-CN"/>
        </w:rPr>
        <w:tab/>
        <w:t>TBD</w:t>
      </w:r>
    </w:p>
    <w:p w:rsidR="008E2405" w:rsidRDefault="008E2405" w:rsidP="008E2405">
      <w:pPr>
        <w:pStyle w:val="3"/>
        <w:rPr>
          <w:lang w:eastAsia="zh-CN"/>
        </w:rPr>
      </w:pPr>
      <w:r>
        <w:t>7.7</w:t>
      </w:r>
      <w:proofErr w:type="gramStart"/>
      <w:r>
        <w:t>.x2</w:t>
      </w:r>
      <w:proofErr w:type="gramEnd"/>
      <w:r>
        <w:tab/>
        <w:t>Support of resource efficiency for MOCN</w:t>
      </w:r>
    </w:p>
    <w:p w:rsidR="008C3EA3" w:rsidDel="008C3EA3" w:rsidRDefault="008C3EA3" w:rsidP="008C3EA3">
      <w:pPr>
        <w:rPr>
          <w:del w:id="141" w:author="CATT" w:date="2023-08-10T13:41:00Z"/>
          <w:color w:val="FF0000"/>
          <w:lang w:eastAsia="zh-CN"/>
        </w:rPr>
      </w:pPr>
      <w:del w:id="142" w:author="CATT" w:date="2023-08-10T13:41:00Z">
        <w:r w:rsidRPr="008C3EA3" w:rsidDel="008C3EA3">
          <w:rPr>
            <w:color w:val="FF0000"/>
            <w:lang w:eastAsia="zh-CN"/>
          </w:rPr>
          <w:delText>Editor’s Note:</w:delText>
        </w:r>
        <w:r w:rsidRPr="008C3EA3" w:rsidDel="008C3EA3">
          <w:rPr>
            <w:color w:val="FF0000"/>
            <w:lang w:eastAsia="zh-CN"/>
          </w:rPr>
          <w:tab/>
          <w:delText>TBD</w:delText>
        </w:r>
      </w:del>
    </w:p>
    <w:p w:rsidR="008C3EA3" w:rsidRPr="008C3EA3" w:rsidRDefault="008C3EA3" w:rsidP="008C3EA3">
      <w:pPr>
        <w:rPr>
          <w:ins w:id="143" w:author="CATT" w:date="2023-08-10T13:41:00Z"/>
          <w:lang w:eastAsia="zh-CN"/>
        </w:rPr>
      </w:pPr>
      <w:ins w:id="144" w:author="CATT" w:date="2023-08-10T13:41:00Z">
        <w:r w:rsidRPr="008C3EA3">
          <w:rPr>
            <w:lang w:eastAsia="zh-CN"/>
          </w:rPr>
          <w:t>F1-AP supports resource efficiency in RAN sharing for MOCN.</w:t>
        </w:r>
      </w:ins>
    </w:p>
    <w:p w:rsidR="008C3EA3" w:rsidRPr="008C3EA3" w:rsidRDefault="008C3EA3" w:rsidP="008C3EA3">
      <w:pPr>
        <w:rPr>
          <w:ins w:id="145" w:author="CATT" w:date="2023-08-10T13:41:00Z"/>
          <w:lang w:eastAsia="zh-CN"/>
        </w:rPr>
      </w:pPr>
      <w:ins w:id="146" w:author="CATT" w:date="2023-08-10T13:41:00Z">
        <w:r w:rsidRPr="008C3EA3">
          <w:rPr>
            <w:lang w:eastAsia="zh-CN"/>
          </w:rPr>
          <w:t xml:space="preserve">For one MBS session, </w:t>
        </w:r>
        <w:proofErr w:type="spellStart"/>
        <w:r w:rsidRPr="008C3EA3">
          <w:rPr>
            <w:lang w:eastAsia="zh-CN"/>
          </w:rPr>
          <w:t>gNB</w:t>
        </w:r>
        <w:proofErr w:type="spellEnd"/>
        <w:r w:rsidRPr="008C3EA3">
          <w:rPr>
            <w:lang w:eastAsia="zh-CN"/>
          </w:rPr>
          <w:t xml:space="preserve">-CU initiates one Broadcast Context Setup procedure for multiple PLMNs to establish </w:t>
        </w:r>
      </w:ins>
    </w:p>
    <w:p w:rsidR="008C3EA3" w:rsidRDefault="008C3EA3" w:rsidP="008C3EA3">
      <w:pPr>
        <w:rPr>
          <w:lang w:eastAsia="zh-CN"/>
        </w:rPr>
      </w:pPr>
      <w:proofErr w:type="gramStart"/>
      <w:ins w:id="147" w:author="CATT" w:date="2023-08-10T13:41:00Z">
        <w:r w:rsidRPr="008C3EA3">
          <w:rPr>
            <w:lang w:eastAsia="zh-CN"/>
          </w:rPr>
          <w:t xml:space="preserve">MBS context in </w:t>
        </w:r>
        <w:r w:rsidRPr="008C3EA3">
          <w:rPr>
            <w:rFonts w:hint="eastAsia"/>
            <w:lang w:eastAsia="zh-CN"/>
          </w:rPr>
          <w:t xml:space="preserve">the shared </w:t>
        </w:r>
        <w:proofErr w:type="spellStart"/>
        <w:r w:rsidRPr="008C3EA3">
          <w:rPr>
            <w:lang w:eastAsia="zh-CN"/>
          </w:rPr>
          <w:t>gNB</w:t>
        </w:r>
        <w:proofErr w:type="spellEnd"/>
        <w:r w:rsidRPr="008C3EA3">
          <w:rPr>
            <w:lang w:eastAsia="zh-CN"/>
          </w:rPr>
          <w:t>-DU.</w:t>
        </w:r>
      </w:ins>
      <w:proofErr w:type="gramEnd"/>
    </w:p>
    <w:p w:rsidR="008C3EA3" w:rsidRPr="008C3EA3" w:rsidRDefault="008C3EA3" w:rsidP="008C3EA3">
      <w:pPr>
        <w:pStyle w:val="EditorsNote"/>
        <w:rPr>
          <w:lang w:eastAsia="zh-CN"/>
        </w:rPr>
      </w:pPr>
    </w:p>
    <w:p w:rsidR="008E2405" w:rsidRDefault="008E2405" w:rsidP="008E2405">
      <w:pPr>
        <w:pStyle w:val="3"/>
        <w:rPr>
          <w:lang w:eastAsia="zh-CN"/>
        </w:rPr>
      </w:pPr>
      <w:r>
        <w:t>7.7</w:t>
      </w:r>
      <w:proofErr w:type="gramStart"/>
      <w:r>
        <w:t>.x3</w:t>
      </w:r>
      <w:proofErr w:type="gramEnd"/>
      <w:r>
        <w:tab/>
        <w:t>Support of resource efficiency for RAN Sharing with multiple cell-ID broadcast</w:t>
      </w:r>
    </w:p>
    <w:p w:rsidR="008E2405" w:rsidRDefault="008E2405" w:rsidP="008E2405">
      <w:pPr>
        <w:rPr>
          <w:lang w:eastAsia="zh-CN"/>
        </w:rPr>
      </w:pPr>
      <w:r>
        <w:rPr>
          <w:lang w:eastAsia="zh-CN"/>
        </w:rPr>
        <w:t xml:space="preserve">F1AP supports resource efficiency in RAN Sharing with multiple cell-ID broadcast. </w:t>
      </w:r>
    </w:p>
    <w:p w:rsidR="008E2405" w:rsidRDefault="008E2405" w:rsidP="008E2405">
      <w:pPr>
        <w:rPr>
          <w:lang w:eastAsia="zh-CN"/>
        </w:rPr>
      </w:pPr>
      <w:r>
        <w:rPr>
          <w:lang w:eastAsia="zh-CN"/>
        </w:rPr>
        <w:t>gNB-DUs sharing the same physical cell resources receive via F1-C information enabling identifying broadcast MBS sessions providing identical content.</w:t>
      </w:r>
    </w:p>
    <w:p w:rsidR="008E2405" w:rsidRDefault="008E2405" w:rsidP="008E2405">
      <w:pPr>
        <w:rPr>
          <w:lang w:eastAsia="zh-CN"/>
        </w:rPr>
      </w:pPr>
      <w:r>
        <w:rPr>
          <w:lang w:eastAsia="zh-CN"/>
        </w:rPr>
        <w:t>Applying resource efficiency for RAN Sharing with multiple cell-ID broadcast</w:t>
      </w:r>
    </w:p>
    <w:p w:rsidR="008C3EA3" w:rsidRDefault="008E2405" w:rsidP="008C3EA3">
      <w:pPr>
        <w:pStyle w:val="B1"/>
        <w:rPr>
          <w:ins w:id="148" w:author="CATT" w:date="2023-08-10T13:43:00Z"/>
          <w:lang w:eastAsia="zh-CN"/>
        </w:rPr>
      </w:pPr>
      <w:r>
        <w:t>-</w:t>
      </w:r>
      <w:r>
        <w:tab/>
        <w:t>resolve different QoS requirements received from the participating 5GCs in an implementation specific way.</w:t>
      </w:r>
      <w:ins w:id="149" w:author="CATT" w:date="2023-04-06T16:36:00Z">
        <w:r>
          <w:rPr>
            <w:lang w:eastAsia="zh-CN"/>
          </w:rPr>
          <w:t xml:space="preserve"> </w:t>
        </w:r>
      </w:ins>
    </w:p>
    <w:p w:rsidR="008E2405" w:rsidRPr="008C3EA3" w:rsidRDefault="008C3EA3" w:rsidP="008C3EA3">
      <w:pPr>
        <w:pStyle w:val="B1"/>
        <w:rPr>
          <w:ins w:id="150" w:author="CATT" w:date="2023-04-06T16:36:00Z"/>
          <w:lang w:eastAsia="zh-CN"/>
        </w:rPr>
      </w:pPr>
      <w:ins w:id="151" w:author="CATT" w:date="2023-08-10T13:43:00Z">
        <w:r>
          <w:rPr>
            <w:lang w:eastAsia="zh-CN"/>
          </w:rPr>
          <w:t xml:space="preserve">-    apply the MRB configuration from the first </w:t>
        </w:r>
        <w:proofErr w:type="spellStart"/>
        <w:r>
          <w:rPr>
            <w:lang w:eastAsia="zh-CN"/>
          </w:rPr>
          <w:t>gNB</w:t>
        </w:r>
        <w:proofErr w:type="spellEnd"/>
        <w:r>
          <w:rPr>
            <w:lang w:eastAsia="zh-CN"/>
          </w:rPr>
          <w:t>-CU which requests the establishment of MBS context</w:t>
        </w:r>
        <w:r>
          <w:rPr>
            <w:rFonts w:hint="eastAsia"/>
            <w:lang w:eastAsia="zh-CN"/>
          </w:rPr>
          <w:t>（</w:t>
        </w:r>
        <w:r>
          <w:rPr>
            <w:rFonts w:hint="eastAsia"/>
            <w:lang w:eastAsia="zh-CN"/>
          </w:rPr>
          <w:t>To be updated based on the conclusion in this meeting</w:t>
        </w:r>
        <w:r>
          <w:rPr>
            <w:rFonts w:hint="eastAsia"/>
            <w:lang w:eastAsia="zh-CN"/>
          </w:rPr>
          <w:t>）</w:t>
        </w:r>
        <w:r>
          <w:rPr>
            <w:lang w:eastAsia="zh-CN"/>
          </w:rPr>
          <w:t xml:space="preserve">. </w:t>
        </w:r>
      </w:ins>
    </w:p>
    <w:p w:rsidR="008E2405" w:rsidRDefault="008E2405" w:rsidP="008E2405">
      <w:pPr>
        <w:pStyle w:val="B1"/>
        <w:rPr>
          <w:del w:id="152" w:author="CATT" w:date="2023-04-06T16:36:00Z"/>
          <w:lang w:eastAsia="zh-CN"/>
        </w:rPr>
      </w:pPr>
    </w:p>
    <w:p w:rsidR="008E2405" w:rsidRDefault="008E2405" w:rsidP="008E2405">
      <w:pPr>
        <w:pStyle w:val="EditorsNote"/>
        <w:rPr>
          <w:lang w:eastAsia="zh-CN"/>
        </w:rPr>
      </w:pPr>
      <w:r>
        <w:rPr>
          <w:lang w:eastAsia="zh-CN"/>
        </w:rPr>
        <w:t>Editor’s Note:</w:t>
      </w:r>
      <w:r>
        <w:rPr>
          <w:lang w:eastAsia="zh-CN"/>
        </w:rPr>
        <w:tab/>
        <w:t>Whether specific text for location dependent MBS sessions is necessary is FFS.</w:t>
      </w:r>
    </w:p>
    <w:p w:rsidR="008E2405" w:rsidRDefault="008E2405" w:rsidP="008E2405">
      <w:pPr>
        <w:keepNext/>
        <w:pBdr>
          <w:top w:val="single" w:sz="12" w:space="3" w:color="auto"/>
        </w:pBdr>
        <w:tabs>
          <w:tab w:val="left" w:pos="432"/>
        </w:tabs>
        <w:spacing w:before="360"/>
        <w:ind w:left="431" w:hanging="431"/>
        <w:outlineLvl w:val="0"/>
        <w:rPr>
          <w:rFonts w:ascii="Arial" w:eastAsia="宋体" w:hAnsi="Arial"/>
          <w:bCs/>
          <w:sz w:val="36"/>
          <w:szCs w:val="32"/>
          <w:lang w:val="en-US" w:eastAsia="zh-CN"/>
        </w:rPr>
        <w:sectPr w:rsidR="008E2405" w:rsidSect="0005522A">
          <w:footnotePr>
            <w:numRestart w:val="eachSect"/>
          </w:footnotePr>
          <w:pgSz w:w="11907" w:h="16840"/>
          <w:pgMar w:top="1418" w:right="1134" w:bottom="1134" w:left="1134" w:header="680" w:footer="567" w:gutter="0"/>
          <w:cols w:space="720"/>
          <w:docGrid w:linePitch="272"/>
        </w:sectPr>
      </w:pPr>
    </w:p>
    <w:p w:rsidR="003F2CE7" w:rsidRDefault="008E2405">
      <w:pPr>
        <w:keepNext/>
        <w:pBdr>
          <w:top w:val="single" w:sz="12" w:space="3" w:color="auto"/>
        </w:pBdr>
        <w:tabs>
          <w:tab w:val="left" w:pos="432"/>
        </w:tabs>
        <w:spacing w:before="360"/>
        <w:ind w:left="431" w:hanging="431"/>
        <w:outlineLvl w:val="0"/>
        <w:rPr>
          <w:rFonts w:ascii="Arial" w:eastAsia="宋体" w:hAnsi="Arial"/>
          <w:bCs/>
          <w:sz w:val="36"/>
          <w:szCs w:val="32"/>
          <w:lang w:val="en-US" w:eastAsia="zh-CN"/>
        </w:rPr>
      </w:pPr>
      <w:r>
        <w:rPr>
          <w:rFonts w:ascii="Arial" w:eastAsia="宋体" w:hAnsi="Arial" w:hint="eastAsia"/>
          <w:bCs/>
          <w:sz w:val="36"/>
          <w:szCs w:val="32"/>
          <w:lang w:val="en-US" w:eastAsia="zh-CN"/>
        </w:rPr>
        <w:lastRenderedPageBreak/>
        <w:t>6</w:t>
      </w:r>
      <w:r w:rsidR="00397453">
        <w:rPr>
          <w:rFonts w:ascii="Arial" w:eastAsia="宋体" w:hAnsi="Arial" w:hint="eastAsia"/>
          <w:bCs/>
          <w:sz w:val="36"/>
          <w:szCs w:val="32"/>
          <w:lang w:val="en-US" w:eastAsia="zh-CN"/>
        </w:rPr>
        <w:tab/>
        <w:t>TP for BLCR on 38.413</w:t>
      </w:r>
    </w:p>
    <w:p w:rsidR="009E40B3" w:rsidRPr="009E40B3" w:rsidRDefault="009E40B3" w:rsidP="009E40B3">
      <w:pPr>
        <w:jc w:val="center"/>
        <w:rPr>
          <w:rFonts w:eastAsia="等线"/>
          <w:color w:val="FF0000"/>
        </w:rPr>
      </w:pPr>
      <w:r w:rsidRPr="009E40B3">
        <w:rPr>
          <w:rFonts w:eastAsia="等线"/>
          <w:color w:val="FF0000"/>
        </w:rPr>
        <w:t>&lt;&lt;&lt;&lt;&lt;&lt;&lt;&lt;&lt;&lt;&lt;&lt;&lt;&lt;&lt;&lt;&lt;&lt;&lt;&lt; First Change &gt;&gt;&gt;&gt;&gt;&gt;&gt;&gt;&gt;&gt;&gt;&gt;&gt;&gt;&gt;&gt;&gt;&gt;&gt;&gt;</w:t>
      </w:r>
    </w:p>
    <w:p w:rsidR="009E40B3" w:rsidRPr="009E40B3" w:rsidRDefault="009E40B3" w:rsidP="009E40B3">
      <w:pPr>
        <w:keepNext/>
        <w:keepLines/>
        <w:spacing w:before="120"/>
        <w:ind w:left="1134" w:hanging="1134"/>
        <w:outlineLvl w:val="2"/>
        <w:rPr>
          <w:rFonts w:ascii="Arial" w:eastAsia="等线" w:hAnsi="Arial"/>
          <w:sz w:val="28"/>
          <w:lang w:eastAsia="zh-CN"/>
        </w:rPr>
      </w:pPr>
      <w:bookmarkStart w:id="153" w:name="_Toc99123215"/>
      <w:bookmarkStart w:id="154" w:name="_Toc99662019"/>
      <w:bookmarkStart w:id="155" w:name="_Toc105152080"/>
      <w:bookmarkStart w:id="156" w:name="_Toc105173886"/>
      <w:bookmarkStart w:id="157" w:name="_Toc106108885"/>
      <w:bookmarkStart w:id="158" w:name="_Toc106122790"/>
      <w:bookmarkStart w:id="159" w:name="_Toc107409343"/>
      <w:bookmarkStart w:id="160" w:name="_Toc112756532"/>
      <w:bookmarkStart w:id="161" w:name="_Toc120537026"/>
      <w:bookmarkStart w:id="162" w:name="_Toc99123611"/>
      <w:bookmarkStart w:id="163" w:name="_Toc99662416"/>
      <w:bookmarkStart w:id="164" w:name="_Toc105152483"/>
      <w:bookmarkStart w:id="165" w:name="_Toc105174289"/>
      <w:bookmarkStart w:id="166" w:name="_Toc106109287"/>
      <w:bookmarkStart w:id="167" w:name="_Toc107409745"/>
      <w:bookmarkStart w:id="168" w:name="_Toc112756934"/>
      <w:bookmarkStart w:id="169" w:name="_Toc120537428"/>
      <w:r w:rsidRPr="009E40B3">
        <w:rPr>
          <w:rFonts w:ascii="Arial" w:eastAsia="等线" w:hAnsi="Arial"/>
          <w:sz w:val="28"/>
        </w:rPr>
        <w:t>8.17.1</w:t>
      </w:r>
      <w:r w:rsidRPr="009E40B3">
        <w:rPr>
          <w:rFonts w:ascii="Arial" w:eastAsia="等线" w:hAnsi="Arial"/>
          <w:sz w:val="28"/>
        </w:rPr>
        <w:tab/>
      </w:r>
      <w:r w:rsidRPr="009E40B3">
        <w:rPr>
          <w:rFonts w:ascii="Arial" w:eastAsia="等线" w:hAnsi="Arial"/>
          <w:sz w:val="28"/>
          <w:lang w:eastAsia="zh-CN"/>
        </w:rPr>
        <w:t>Broadcast Session Setup</w:t>
      </w:r>
      <w:bookmarkEnd w:id="153"/>
      <w:bookmarkEnd w:id="154"/>
      <w:bookmarkEnd w:id="155"/>
      <w:bookmarkEnd w:id="156"/>
      <w:bookmarkEnd w:id="157"/>
      <w:bookmarkEnd w:id="158"/>
      <w:bookmarkEnd w:id="159"/>
      <w:bookmarkEnd w:id="160"/>
      <w:bookmarkEnd w:id="161"/>
    </w:p>
    <w:p w:rsidR="009E40B3" w:rsidRPr="009E40B3" w:rsidRDefault="009E40B3" w:rsidP="009E40B3">
      <w:pPr>
        <w:keepNext/>
        <w:keepLines/>
        <w:spacing w:before="120"/>
        <w:ind w:left="1418" w:hanging="1418"/>
        <w:outlineLvl w:val="3"/>
        <w:rPr>
          <w:rFonts w:ascii="Arial" w:eastAsia="等线" w:hAnsi="Arial"/>
          <w:sz w:val="24"/>
        </w:rPr>
      </w:pPr>
      <w:bookmarkStart w:id="170" w:name="_Toc99123216"/>
      <w:bookmarkStart w:id="171" w:name="_Toc99662020"/>
      <w:bookmarkStart w:id="172" w:name="_Toc105152081"/>
      <w:bookmarkStart w:id="173" w:name="_Toc105173887"/>
      <w:bookmarkStart w:id="174" w:name="_Toc106108886"/>
      <w:bookmarkStart w:id="175" w:name="_Toc106122791"/>
      <w:bookmarkStart w:id="176" w:name="_Toc107409344"/>
      <w:bookmarkStart w:id="177" w:name="_Toc112756533"/>
      <w:bookmarkStart w:id="178" w:name="_Toc120537027"/>
      <w:r w:rsidRPr="009E40B3">
        <w:rPr>
          <w:rFonts w:ascii="Arial" w:eastAsia="等线" w:hAnsi="Arial"/>
          <w:sz w:val="24"/>
        </w:rPr>
        <w:t>8.17.1.1</w:t>
      </w:r>
      <w:r w:rsidRPr="009E40B3">
        <w:rPr>
          <w:rFonts w:ascii="Arial" w:eastAsia="等线" w:hAnsi="Arial"/>
          <w:sz w:val="24"/>
        </w:rPr>
        <w:tab/>
        <w:t>General</w:t>
      </w:r>
      <w:bookmarkEnd w:id="170"/>
      <w:bookmarkEnd w:id="171"/>
      <w:bookmarkEnd w:id="172"/>
      <w:bookmarkEnd w:id="173"/>
      <w:bookmarkEnd w:id="174"/>
      <w:bookmarkEnd w:id="175"/>
      <w:bookmarkEnd w:id="176"/>
      <w:bookmarkEnd w:id="177"/>
      <w:bookmarkEnd w:id="178"/>
    </w:p>
    <w:p w:rsidR="009E40B3" w:rsidRPr="009E40B3" w:rsidRDefault="009E40B3" w:rsidP="009E40B3">
      <w:pPr>
        <w:rPr>
          <w:rFonts w:eastAsia="等线"/>
          <w:noProof/>
          <w:lang w:eastAsia="zh-CN"/>
        </w:rPr>
      </w:pPr>
      <w:r w:rsidRPr="009E40B3">
        <w:rPr>
          <w:rFonts w:eastAsia="等线"/>
          <w:noProof/>
          <w:lang w:eastAsia="zh-CN"/>
        </w:rPr>
        <w:t>The purpose of the Broadcast Session Setup procedure is to request the NG-RAN node to setup MBS session resources for a broadcast MBS session. The procedure uses non-UE associated signalling.</w:t>
      </w:r>
    </w:p>
    <w:p w:rsidR="009E40B3" w:rsidRPr="009E40B3" w:rsidRDefault="009E40B3" w:rsidP="009E40B3">
      <w:pPr>
        <w:keepNext/>
        <w:keepLines/>
        <w:spacing w:before="120"/>
        <w:ind w:left="1418" w:hanging="1418"/>
        <w:outlineLvl w:val="3"/>
        <w:rPr>
          <w:rFonts w:ascii="Arial" w:eastAsia="等线" w:hAnsi="Arial"/>
          <w:sz w:val="24"/>
        </w:rPr>
      </w:pPr>
      <w:bookmarkStart w:id="179" w:name="_Toc99123217"/>
      <w:bookmarkStart w:id="180" w:name="_Toc99662021"/>
      <w:bookmarkStart w:id="181" w:name="_Toc105152082"/>
      <w:bookmarkStart w:id="182" w:name="_Toc105173888"/>
      <w:bookmarkStart w:id="183" w:name="_Toc106108887"/>
      <w:bookmarkStart w:id="184" w:name="_Toc106122792"/>
      <w:bookmarkStart w:id="185" w:name="_Toc107409345"/>
      <w:bookmarkStart w:id="186" w:name="_Toc112756534"/>
      <w:bookmarkStart w:id="187" w:name="_Toc120537028"/>
      <w:r w:rsidRPr="009E40B3">
        <w:rPr>
          <w:rFonts w:ascii="Arial" w:eastAsia="等线" w:hAnsi="Arial"/>
          <w:sz w:val="24"/>
        </w:rPr>
        <w:t>8.17.</w:t>
      </w:r>
      <w:r w:rsidRPr="009E40B3">
        <w:rPr>
          <w:rFonts w:ascii="Arial" w:eastAsia="等线" w:hAnsi="Arial" w:hint="eastAsia"/>
          <w:sz w:val="24"/>
          <w:lang w:eastAsia="zh-CN"/>
        </w:rPr>
        <w:t>1.2</w:t>
      </w:r>
      <w:r w:rsidRPr="009E40B3">
        <w:rPr>
          <w:rFonts w:ascii="Arial" w:eastAsia="等线" w:hAnsi="Arial"/>
          <w:sz w:val="24"/>
        </w:rPr>
        <w:tab/>
        <w:t>Successful Operation</w:t>
      </w:r>
      <w:bookmarkEnd w:id="179"/>
      <w:bookmarkEnd w:id="180"/>
      <w:bookmarkEnd w:id="181"/>
      <w:bookmarkEnd w:id="182"/>
      <w:bookmarkEnd w:id="183"/>
      <w:bookmarkEnd w:id="184"/>
      <w:bookmarkEnd w:id="185"/>
      <w:bookmarkEnd w:id="186"/>
      <w:bookmarkEnd w:id="187"/>
    </w:p>
    <w:bookmarkStart w:id="188" w:name="_Hlk85036385"/>
    <w:p w:rsidR="009E40B3" w:rsidRPr="009E40B3" w:rsidRDefault="009E40B3" w:rsidP="009E40B3">
      <w:pPr>
        <w:keepNext/>
        <w:keepLines/>
        <w:spacing w:before="60"/>
        <w:jc w:val="center"/>
        <w:rPr>
          <w:rFonts w:ascii="Arial" w:eastAsia="等线" w:hAnsi="Arial"/>
          <w:b/>
          <w:lang w:val="x-none" w:eastAsia="zh-CN"/>
        </w:rPr>
      </w:pPr>
      <w:r w:rsidRPr="009E40B3">
        <w:rPr>
          <w:rFonts w:ascii="Arial" w:eastAsia="等线" w:hAnsi="Arial"/>
          <w:b/>
        </w:rPr>
        <w:object w:dxaOrig="6885" w:dyaOrig="2415">
          <v:shape id="_x0000_i1028" type="#_x0000_t75" style="width:344.35pt;height:119.35pt" o:ole="">
            <v:imagedata r:id="rId18" o:title=""/>
          </v:shape>
          <o:OLEObject Type="Embed" ProgID="Visio.Drawing.11" ShapeID="_x0000_i1028" DrawAspect="Content" ObjectID="_1753270585" r:id="rId19"/>
        </w:object>
      </w:r>
      <w:bookmarkEnd w:id="188"/>
    </w:p>
    <w:p w:rsidR="009E40B3" w:rsidRPr="009E40B3" w:rsidRDefault="009E40B3" w:rsidP="009E40B3">
      <w:pPr>
        <w:keepLines/>
        <w:spacing w:after="240"/>
        <w:jc w:val="center"/>
        <w:rPr>
          <w:rFonts w:ascii="Arial" w:eastAsia="等线" w:hAnsi="Arial"/>
          <w:b/>
          <w:noProof/>
          <w:lang w:eastAsia="en-GB"/>
        </w:rPr>
      </w:pPr>
      <w:r w:rsidRPr="009E40B3">
        <w:rPr>
          <w:rFonts w:ascii="Arial" w:eastAsia="等线" w:hAnsi="Arial"/>
          <w:b/>
          <w:noProof/>
          <w:lang w:eastAsia="en-GB"/>
        </w:rPr>
        <w:t>Figure 8.17</w:t>
      </w:r>
      <w:r w:rsidRPr="009E40B3">
        <w:rPr>
          <w:rFonts w:ascii="Arial" w:eastAsia="等线" w:hAnsi="Arial" w:hint="eastAsia"/>
          <w:b/>
          <w:noProof/>
          <w:lang w:eastAsia="zh-CN"/>
        </w:rPr>
        <w:t>.1</w:t>
      </w:r>
      <w:r w:rsidRPr="009E40B3">
        <w:rPr>
          <w:rFonts w:ascii="Arial" w:eastAsia="等线" w:hAnsi="Arial"/>
          <w:b/>
          <w:noProof/>
          <w:lang w:eastAsia="en-GB"/>
        </w:rPr>
        <w:t>.2-1: Broadcast Session Setup, successful operation.</w:t>
      </w:r>
    </w:p>
    <w:p w:rsidR="009E40B3" w:rsidRPr="009E40B3" w:rsidRDefault="009E40B3" w:rsidP="009E40B3">
      <w:pPr>
        <w:rPr>
          <w:rFonts w:eastAsia="等线"/>
          <w:noProof/>
          <w:lang w:eastAsia="zh-CN"/>
        </w:rPr>
      </w:pPr>
      <w:r w:rsidRPr="009E40B3">
        <w:rPr>
          <w:rFonts w:eastAsia="等线"/>
          <w:noProof/>
          <w:lang w:eastAsia="zh-CN"/>
        </w:rPr>
        <w:t xml:space="preserve">The </w:t>
      </w:r>
      <w:r w:rsidRPr="009E40B3">
        <w:rPr>
          <w:rFonts w:eastAsia="等线"/>
          <w:lang w:eastAsia="zh-CN"/>
        </w:rPr>
        <w:t>AMF</w:t>
      </w:r>
      <w:r w:rsidRPr="009E40B3">
        <w:rPr>
          <w:rFonts w:eastAsia="等线"/>
          <w:noProof/>
          <w:lang w:eastAsia="zh-CN"/>
        </w:rPr>
        <w:t xml:space="preserve"> initiates the procedure by sending a BROADCAST SESSION SETUP REQUEST message to the NG-RAN node. If the NG-RAN node accepts all the MBS QoS flows in the MBS session</w:t>
      </w:r>
      <w:r w:rsidRPr="009E40B3">
        <w:rPr>
          <w:rFonts w:eastAsia="等线"/>
        </w:rPr>
        <w:t xml:space="preserve"> </w:t>
      </w:r>
      <w:r w:rsidRPr="009E40B3">
        <w:rPr>
          <w:rFonts w:eastAsia="等线"/>
          <w:noProof/>
          <w:lang w:eastAsia="zh-CN"/>
        </w:rPr>
        <w:t>at least in one of its cells, the NG-RAN node responds with the BROADCAST SESSION SETUP RESPONSE message.</w:t>
      </w:r>
    </w:p>
    <w:p w:rsidR="009E40B3" w:rsidRPr="009E40B3" w:rsidRDefault="009E40B3" w:rsidP="009E40B3">
      <w:pPr>
        <w:rPr>
          <w:rFonts w:eastAsia="等线"/>
          <w:noProof/>
          <w:lang w:eastAsia="zh-CN"/>
        </w:rPr>
      </w:pPr>
      <w:r w:rsidRPr="009E40B3">
        <w:rPr>
          <w:rFonts w:eastAsia="等线"/>
          <w:noProof/>
          <w:lang w:eastAsia="zh-CN"/>
        </w:rPr>
        <w:t xml:space="preserve">If the </w:t>
      </w:r>
      <w:r w:rsidRPr="009E40B3">
        <w:rPr>
          <w:rFonts w:eastAsia="等线"/>
          <w:i/>
          <w:noProof/>
          <w:lang w:eastAsia="zh-CN"/>
        </w:rPr>
        <w:t xml:space="preserve">MBS Service </w:t>
      </w:r>
      <w:r w:rsidRPr="009E40B3">
        <w:rPr>
          <w:rFonts w:eastAsia="等线" w:hint="eastAsia"/>
          <w:i/>
          <w:noProof/>
          <w:lang w:eastAsia="zh-CN"/>
        </w:rPr>
        <w:t>Area</w:t>
      </w:r>
      <w:r w:rsidRPr="009E40B3">
        <w:rPr>
          <w:rFonts w:eastAsia="等线"/>
          <w:noProof/>
          <w:lang w:eastAsia="zh-CN"/>
        </w:rPr>
        <w:t xml:space="preserve"> IE is included in the BROADCAST SESSION SETUP REQUEST message, the NG-RAN node shall take it into account as specified in TS 23.247 [44].</w:t>
      </w:r>
    </w:p>
    <w:p w:rsidR="009E40B3" w:rsidRPr="009E40B3" w:rsidRDefault="009E40B3" w:rsidP="009E40B3">
      <w:pPr>
        <w:rPr>
          <w:ins w:id="189" w:author="CATT" w:date="2023-06-19T17:12:00Z"/>
          <w:rFonts w:eastAsia="等线"/>
          <w:noProof/>
          <w:lang w:eastAsia="zh-CN"/>
        </w:rPr>
      </w:pPr>
      <w:bookmarkStart w:id="190" w:name="_Toc99123218"/>
      <w:bookmarkStart w:id="191" w:name="_Toc99662022"/>
      <w:r w:rsidRPr="009E40B3">
        <w:rPr>
          <w:rFonts w:eastAsia="等线"/>
          <w:noProof/>
          <w:lang w:eastAsia="zh-CN"/>
        </w:rPr>
        <w:t xml:space="preserve">If the </w:t>
      </w:r>
      <w:r w:rsidRPr="009E40B3">
        <w:rPr>
          <w:rFonts w:eastAsia="等线"/>
          <w:i/>
          <w:noProof/>
          <w:lang w:eastAsia="zh-CN"/>
        </w:rPr>
        <w:t>MBS Session FSA ID List</w:t>
      </w:r>
      <w:r w:rsidRPr="009E40B3">
        <w:rPr>
          <w:rFonts w:eastAsia="等线"/>
          <w:noProof/>
          <w:lang w:eastAsia="zh-CN"/>
        </w:rPr>
        <w:t xml:space="preserve"> IE is included in the BROADCAST SESSION SETUP REQUEST message, the NG-RAN node shall take it into account to determine cells/frequencies within the MBS service area to broadcast MBS session data as specified in TS 23.247 [44].</w:t>
      </w:r>
    </w:p>
    <w:p w:rsidR="009E40B3" w:rsidRPr="009E40B3" w:rsidRDefault="009E40B3" w:rsidP="009E40B3">
      <w:pPr>
        <w:rPr>
          <w:ins w:id="192" w:author="CATT" w:date="2023-06-19T17:12:00Z"/>
          <w:rFonts w:eastAsia="等线"/>
          <w:noProof/>
          <w:lang w:eastAsia="zh-CN"/>
        </w:rPr>
      </w:pPr>
      <w:ins w:id="193" w:author="CATT" w:date="2023-06-19T17:12:00Z">
        <w:r w:rsidRPr="009E40B3">
          <w:rPr>
            <w:rFonts w:eastAsia="等线"/>
            <w:noProof/>
            <w:lang w:eastAsia="zh-CN"/>
          </w:rPr>
          <w:t xml:space="preserve">If the </w:t>
        </w:r>
        <w:r w:rsidRPr="009E40B3">
          <w:rPr>
            <w:rFonts w:eastAsia="等线"/>
            <w:i/>
            <w:iCs/>
            <w:noProof/>
            <w:lang w:eastAsia="zh-CN"/>
          </w:rPr>
          <w:t>Associated Session ID</w:t>
        </w:r>
        <w:r w:rsidRPr="009E40B3">
          <w:rPr>
            <w:rFonts w:eastAsia="等线"/>
            <w:noProof/>
            <w:lang w:eastAsia="zh-CN"/>
          </w:rPr>
          <w:t xml:space="preserve"> IE is included in the BROADCAST SESSION SETUP REQUEST message the NG-RAN node shall, if supported, take this information into account to determine whether MBS session resource sharing is possible, as specified in TS 38.300 [8]. If the NG-RAN node decides to not establish shared NG-U resources towards the 5GC it shall include the </w:t>
        </w:r>
        <w:r w:rsidRPr="009E40B3">
          <w:rPr>
            <w:rFonts w:eastAsia="等线"/>
            <w:i/>
            <w:iCs/>
            <w:noProof/>
            <w:lang w:eastAsia="zh-CN"/>
          </w:rPr>
          <w:t xml:space="preserve">Shared NG-U Not Established </w:t>
        </w:r>
        <w:r w:rsidRPr="009E40B3">
          <w:rPr>
            <w:rFonts w:eastAsia="等线"/>
            <w:noProof/>
            <w:lang w:eastAsia="zh-CN"/>
          </w:rPr>
          <w:t xml:space="preserve">IE set to "not established" in the </w:t>
        </w:r>
        <w:r w:rsidRPr="009E40B3">
          <w:rPr>
            <w:rFonts w:eastAsia="等线"/>
            <w:i/>
            <w:iCs/>
            <w:noProof/>
            <w:lang w:eastAsia="zh-CN"/>
          </w:rPr>
          <w:t xml:space="preserve">MBS Session Setup or Modification Response Transfer </w:t>
        </w:r>
        <w:r w:rsidRPr="009E40B3">
          <w:rPr>
            <w:rFonts w:eastAsia="等线"/>
            <w:noProof/>
            <w:lang w:eastAsia="zh-CN"/>
          </w:rPr>
          <w:t>IE.</w:t>
        </w:r>
      </w:ins>
    </w:p>
    <w:p w:rsidR="009E40B3" w:rsidRPr="009E40B3" w:rsidRDefault="009E40B3" w:rsidP="009E40B3">
      <w:pPr>
        <w:keepNext/>
        <w:keepLines/>
        <w:spacing w:before="120"/>
        <w:ind w:left="1418" w:hanging="1418"/>
        <w:outlineLvl w:val="3"/>
        <w:rPr>
          <w:rFonts w:ascii="Arial" w:eastAsia="等线" w:hAnsi="Arial"/>
          <w:sz w:val="24"/>
        </w:rPr>
      </w:pPr>
      <w:bookmarkStart w:id="194" w:name="_Toc105152083"/>
      <w:bookmarkStart w:id="195" w:name="_Toc105173889"/>
      <w:bookmarkStart w:id="196" w:name="_Toc106108888"/>
      <w:bookmarkStart w:id="197" w:name="_Toc106122793"/>
      <w:bookmarkStart w:id="198" w:name="_Toc107409346"/>
      <w:bookmarkStart w:id="199" w:name="_Toc112756535"/>
      <w:bookmarkStart w:id="200" w:name="_Toc120537029"/>
      <w:r w:rsidRPr="009E40B3">
        <w:rPr>
          <w:rFonts w:ascii="Arial" w:eastAsia="等线" w:hAnsi="Arial" w:hint="eastAsia"/>
          <w:sz w:val="24"/>
          <w:lang w:eastAsia="zh-CN"/>
        </w:rPr>
        <w:t>8.</w:t>
      </w:r>
      <w:r w:rsidRPr="009E40B3">
        <w:rPr>
          <w:rFonts w:ascii="Arial" w:eastAsia="等线" w:hAnsi="Arial"/>
          <w:sz w:val="24"/>
          <w:lang w:eastAsia="zh-CN"/>
        </w:rPr>
        <w:t>17</w:t>
      </w:r>
      <w:r w:rsidRPr="009E40B3">
        <w:rPr>
          <w:rFonts w:ascii="Arial" w:eastAsia="等线" w:hAnsi="Arial" w:hint="eastAsia"/>
          <w:sz w:val="24"/>
          <w:lang w:eastAsia="zh-CN"/>
        </w:rPr>
        <w:t>.1.</w:t>
      </w:r>
      <w:r w:rsidRPr="009E40B3">
        <w:rPr>
          <w:rFonts w:ascii="Arial" w:eastAsia="等线" w:hAnsi="Arial"/>
          <w:sz w:val="24"/>
        </w:rPr>
        <w:t>3</w:t>
      </w:r>
      <w:r w:rsidRPr="009E40B3">
        <w:rPr>
          <w:rFonts w:ascii="Arial" w:eastAsia="等线" w:hAnsi="Arial"/>
          <w:sz w:val="24"/>
        </w:rPr>
        <w:tab/>
        <w:t>Unsuccessful Operation</w:t>
      </w:r>
      <w:bookmarkEnd w:id="190"/>
      <w:bookmarkEnd w:id="191"/>
      <w:bookmarkEnd w:id="194"/>
      <w:bookmarkEnd w:id="195"/>
      <w:bookmarkEnd w:id="196"/>
      <w:bookmarkEnd w:id="197"/>
      <w:bookmarkEnd w:id="198"/>
      <w:bookmarkEnd w:id="199"/>
      <w:bookmarkEnd w:id="200"/>
    </w:p>
    <w:p w:rsidR="009E40B3" w:rsidRPr="009E40B3" w:rsidRDefault="009E40B3" w:rsidP="009E40B3">
      <w:pPr>
        <w:keepNext/>
        <w:keepLines/>
        <w:spacing w:before="60"/>
        <w:jc w:val="center"/>
        <w:rPr>
          <w:rFonts w:ascii="Arial" w:eastAsia="等线" w:hAnsi="Arial"/>
          <w:b/>
        </w:rPr>
      </w:pPr>
      <w:r w:rsidRPr="009E40B3">
        <w:rPr>
          <w:rFonts w:ascii="Arial" w:eastAsia="等线" w:hAnsi="Arial"/>
          <w:b/>
        </w:rPr>
        <w:object w:dxaOrig="6885" w:dyaOrig="2415">
          <v:shape id="_x0000_i1029" type="#_x0000_t75" style="width:344.35pt;height:119.35pt" o:ole="">
            <v:imagedata r:id="rId20" o:title=""/>
          </v:shape>
          <o:OLEObject Type="Embed" ProgID="Visio.Drawing.11" ShapeID="_x0000_i1029" DrawAspect="Content" ObjectID="_1753270586" r:id="rId21"/>
        </w:object>
      </w:r>
    </w:p>
    <w:p w:rsidR="009E40B3" w:rsidRPr="009E40B3" w:rsidRDefault="009E40B3" w:rsidP="009E40B3">
      <w:pPr>
        <w:keepLines/>
        <w:spacing w:after="240"/>
        <w:jc w:val="center"/>
        <w:rPr>
          <w:rFonts w:ascii="Arial" w:eastAsia="等线" w:hAnsi="Arial"/>
          <w:b/>
          <w:noProof/>
          <w:lang w:eastAsia="en-GB"/>
        </w:rPr>
      </w:pPr>
      <w:r w:rsidRPr="009E40B3">
        <w:rPr>
          <w:rFonts w:ascii="Arial" w:eastAsia="等线" w:hAnsi="Arial"/>
          <w:b/>
          <w:noProof/>
          <w:lang w:eastAsia="en-GB"/>
        </w:rPr>
        <w:t>Figure 8.17.</w:t>
      </w:r>
      <w:r w:rsidRPr="009E40B3">
        <w:rPr>
          <w:rFonts w:ascii="Arial" w:eastAsia="等线" w:hAnsi="Arial" w:hint="eastAsia"/>
          <w:b/>
          <w:noProof/>
          <w:lang w:eastAsia="zh-CN"/>
        </w:rPr>
        <w:t>1.</w:t>
      </w:r>
      <w:r w:rsidRPr="009E40B3">
        <w:rPr>
          <w:rFonts w:ascii="Arial" w:eastAsia="等线" w:hAnsi="Arial"/>
          <w:b/>
          <w:noProof/>
          <w:lang w:eastAsia="en-GB"/>
        </w:rPr>
        <w:t>3-1: Broadcast Session Setup, unsuccessful operation.</w:t>
      </w:r>
    </w:p>
    <w:p w:rsidR="009E40B3" w:rsidRPr="009E40B3" w:rsidRDefault="009E40B3" w:rsidP="009E40B3">
      <w:pPr>
        <w:rPr>
          <w:rFonts w:eastAsia="等线"/>
          <w:noProof/>
          <w:lang w:eastAsia="zh-CN"/>
        </w:rPr>
      </w:pPr>
      <w:r w:rsidRPr="009E40B3">
        <w:rPr>
          <w:rFonts w:eastAsia="等线"/>
          <w:noProof/>
          <w:lang w:eastAsia="zh-CN"/>
        </w:rPr>
        <w:t>If the NG-RAN node is not able to provide the requested MBS session resources</w:t>
      </w:r>
      <w:r w:rsidRPr="009E40B3">
        <w:rPr>
          <w:rFonts w:eastAsia="等线"/>
        </w:rPr>
        <w:t xml:space="preserve"> </w:t>
      </w:r>
      <w:r w:rsidRPr="009E40B3">
        <w:rPr>
          <w:rFonts w:eastAsia="等线"/>
          <w:noProof/>
          <w:lang w:eastAsia="zh-CN"/>
        </w:rPr>
        <w:t>for all the MBS QoS flows in the MBS session in any of its cells, it shall send the BROADCAST SESSION SETUP FAILURE message.</w:t>
      </w:r>
    </w:p>
    <w:p w:rsidR="009E40B3" w:rsidRPr="009E40B3" w:rsidRDefault="009E40B3" w:rsidP="009E40B3">
      <w:pPr>
        <w:keepNext/>
        <w:keepLines/>
        <w:spacing w:before="120"/>
        <w:ind w:left="1418" w:hanging="1418"/>
        <w:outlineLvl w:val="3"/>
        <w:rPr>
          <w:rFonts w:ascii="Arial" w:eastAsia="等线" w:hAnsi="Arial"/>
          <w:noProof/>
          <w:sz w:val="24"/>
          <w:lang w:eastAsia="zh-CN"/>
        </w:rPr>
      </w:pPr>
      <w:bookmarkStart w:id="201" w:name="_Toc99123219"/>
      <w:bookmarkStart w:id="202" w:name="_Toc99662023"/>
      <w:bookmarkStart w:id="203" w:name="_Toc105152084"/>
      <w:bookmarkStart w:id="204" w:name="_Toc105173890"/>
      <w:bookmarkStart w:id="205" w:name="_Toc106108889"/>
      <w:bookmarkStart w:id="206" w:name="_Toc106122794"/>
      <w:bookmarkStart w:id="207" w:name="_Toc107409347"/>
      <w:bookmarkStart w:id="208" w:name="_Toc112756536"/>
      <w:bookmarkStart w:id="209" w:name="_Toc120537030"/>
      <w:r w:rsidRPr="009E40B3">
        <w:rPr>
          <w:rFonts w:ascii="Arial" w:eastAsia="等线" w:hAnsi="Arial"/>
          <w:sz w:val="24"/>
        </w:rPr>
        <w:lastRenderedPageBreak/>
        <w:t>8.17.1.4</w:t>
      </w:r>
      <w:r w:rsidRPr="009E40B3">
        <w:rPr>
          <w:rFonts w:ascii="Arial" w:eastAsia="等线" w:hAnsi="Arial"/>
          <w:sz w:val="24"/>
        </w:rPr>
        <w:tab/>
      </w:r>
      <w:r w:rsidRPr="009E40B3">
        <w:rPr>
          <w:rFonts w:ascii="Arial" w:eastAsia="等线" w:hAnsi="Arial"/>
          <w:sz w:val="24"/>
        </w:rPr>
        <w:tab/>
        <w:t>Abnormal Conditions</w:t>
      </w:r>
      <w:bookmarkEnd w:id="201"/>
      <w:bookmarkEnd w:id="202"/>
      <w:bookmarkEnd w:id="203"/>
      <w:bookmarkEnd w:id="204"/>
      <w:bookmarkEnd w:id="205"/>
      <w:bookmarkEnd w:id="206"/>
      <w:bookmarkEnd w:id="207"/>
      <w:bookmarkEnd w:id="208"/>
      <w:bookmarkEnd w:id="209"/>
    </w:p>
    <w:p w:rsidR="009E40B3" w:rsidRDefault="009E40B3" w:rsidP="009E40B3">
      <w:pPr>
        <w:spacing w:after="120"/>
        <w:jc w:val="both"/>
        <w:rPr>
          <w:rFonts w:eastAsia="等线"/>
          <w:lang w:eastAsia="zh-CN"/>
        </w:rPr>
      </w:pPr>
      <w:r w:rsidRPr="009E40B3">
        <w:rPr>
          <w:rFonts w:eastAsia="等线"/>
          <w:lang w:eastAsia="zh-CN"/>
        </w:rPr>
        <w:t>Void.</w:t>
      </w:r>
    </w:p>
    <w:p w:rsidR="009E40B3" w:rsidRDefault="009E40B3" w:rsidP="009E40B3">
      <w:pPr>
        <w:jc w:val="center"/>
        <w:rPr>
          <w:rFonts w:eastAsia="等线"/>
          <w:color w:val="FF0000"/>
          <w:lang w:eastAsia="zh-CN"/>
        </w:rPr>
      </w:pPr>
      <w:r w:rsidRPr="009E40B3">
        <w:rPr>
          <w:rFonts w:eastAsia="等线"/>
          <w:color w:val="FF0000"/>
        </w:rPr>
        <w:t>&lt;&lt;&lt;&lt;&lt;&lt;&lt;&lt;&lt;&lt;&lt;&lt;&lt;&lt;&lt;&lt;&lt;&lt;&lt;&lt; Unmodified Text Omitted &gt;&gt;&gt;&gt;&gt;&gt;&gt;&gt;&gt;&gt;&gt;&gt;&gt;&gt;&gt;&gt;&gt;&gt;&gt;&gt;</w:t>
      </w:r>
    </w:p>
    <w:p w:rsidR="00BC3CE4" w:rsidRDefault="00BC3CE4" w:rsidP="00BC3CE4">
      <w:pPr>
        <w:keepNext/>
        <w:keepLines/>
        <w:overflowPunct w:val="0"/>
        <w:autoSpaceDE w:val="0"/>
        <w:autoSpaceDN w:val="0"/>
        <w:adjustRightInd w:val="0"/>
        <w:spacing w:before="120"/>
        <w:ind w:left="1134" w:hanging="1134"/>
        <w:textAlignment w:val="baseline"/>
        <w:outlineLvl w:val="2"/>
        <w:rPr>
          <w:ins w:id="210" w:author="CATT" w:date="2023-08-10T13:46:00Z"/>
          <w:rFonts w:ascii="Arial" w:eastAsia="宋体" w:hAnsi="Arial"/>
          <w:sz w:val="28"/>
          <w:lang w:eastAsia="ko-KR"/>
        </w:rPr>
      </w:pPr>
      <w:ins w:id="211" w:author="CATT" w:date="2023-08-10T13:46:00Z">
        <w:r>
          <w:rPr>
            <w:rFonts w:ascii="Arial" w:eastAsia="宋体" w:hAnsi="Arial"/>
            <w:sz w:val="28"/>
            <w:lang w:eastAsia="ko-KR"/>
          </w:rPr>
          <w:t>8.1</w:t>
        </w:r>
        <w:r>
          <w:rPr>
            <w:rFonts w:ascii="Arial" w:eastAsia="宋体" w:hAnsi="Arial" w:hint="eastAsia"/>
            <w:sz w:val="28"/>
            <w:lang w:eastAsia="zh-CN"/>
          </w:rPr>
          <w:t>7</w:t>
        </w:r>
        <w:proofErr w:type="gramStart"/>
        <w:r>
          <w:rPr>
            <w:rFonts w:ascii="Arial" w:eastAsia="宋体" w:hAnsi="Arial"/>
            <w:sz w:val="28"/>
            <w:lang w:eastAsia="ko-KR"/>
          </w:rPr>
          <w:t>.</w:t>
        </w:r>
        <w:r>
          <w:rPr>
            <w:rFonts w:ascii="Arial" w:eastAsia="宋体" w:hAnsi="Arial" w:hint="eastAsia"/>
            <w:sz w:val="28"/>
            <w:lang w:eastAsia="zh-CN"/>
          </w:rPr>
          <w:t>X</w:t>
        </w:r>
        <w:proofErr w:type="gramEnd"/>
        <w:r>
          <w:rPr>
            <w:rFonts w:ascii="Arial" w:eastAsia="宋体" w:hAnsi="Arial"/>
            <w:sz w:val="28"/>
            <w:lang w:eastAsia="ko-KR"/>
          </w:rPr>
          <w:tab/>
          <w:t xml:space="preserve">Broadcast </w:t>
        </w:r>
        <w:r>
          <w:rPr>
            <w:rFonts w:ascii="Arial" w:eastAsia="宋体" w:hAnsi="Arial"/>
            <w:sz w:val="28"/>
            <w:lang w:eastAsia="zh-CN"/>
          </w:rPr>
          <w:t>Distribution Setup</w:t>
        </w:r>
      </w:ins>
    </w:p>
    <w:p w:rsidR="00BC3CE4" w:rsidRDefault="00BC3CE4" w:rsidP="00BC3CE4">
      <w:pPr>
        <w:keepNext/>
        <w:keepLines/>
        <w:overflowPunct w:val="0"/>
        <w:autoSpaceDE w:val="0"/>
        <w:autoSpaceDN w:val="0"/>
        <w:adjustRightInd w:val="0"/>
        <w:spacing w:before="120"/>
        <w:ind w:left="1418" w:hanging="1418"/>
        <w:textAlignment w:val="baseline"/>
        <w:outlineLvl w:val="3"/>
        <w:rPr>
          <w:ins w:id="212" w:author="CATT" w:date="2023-08-10T13:46:00Z"/>
          <w:rFonts w:ascii="Arial" w:eastAsia="宋体" w:hAnsi="Arial"/>
          <w:sz w:val="24"/>
          <w:lang w:eastAsia="ko-KR"/>
        </w:rPr>
      </w:pPr>
      <w:ins w:id="213" w:author="CATT" w:date="2023-08-10T13:46:00Z">
        <w:r>
          <w:rPr>
            <w:rFonts w:ascii="Arial" w:eastAsia="宋体" w:hAnsi="Arial"/>
            <w:sz w:val="24"/>
            <w:lang w:eastAsia="ko-KR"/>
          </w:rPr>
          <w:t>8.1</w:t>
        </w:r>
        <w:r>
          <w:rPr>
            <w:rFonts w:ascii="Arial" w:eastAsia="宋体" w:hAnsi="Arial" w:hint="eastAsia"/>
            <w:sz w:val="24"/>
            <w:lang w:eastAsia="zh-CN"/>
          </w:rPr>
          <w:t>7</w:t>
        </w:r>
        <w:proofErr w:type="gramStart"/>
        <w:r>
          <w:rPr>
            <w:rFonts w:ascii="Arial" w:eastAsia="宋体" w:hAnsi="Arial"/>
            <w:sz w:val="24"/>
            <w:lang w:eastAsia="ko-KR"/>
          </w:rPr>
          <w:t>.</w:t>
        </w:r>
        <w:r>
          <w:rPr>
            <w:rFonts w:ascii="Arial" w:eastAsia="宋体" w:hAnsi="Arial" w:hint="eastAsia"/>
            <w:sz w:val="24"/>
            <w:lang w:eastAsia="zh-CN"/>
          </w:rPr>
          <w:t>X</w:t>
        </w:r>
        <w:r>
          <w:rPr>
            <w:rFonts w:ascii="Arial" w:eastAsia="宋体" w:hAnsi="Arial"/>
            <w:sz w:val="24"/>
            <w:lang w:eastAsia="ko-KR"/>
          </w:rPr>
          <w:t>.1</w:t>
        </w:r>
        <w:proofErr w:type="gramEnd"/>
        <w:r>
          <w:rPr>
            <w:rFonts w:ascii="Arial" w:eastAsia="宋体" w:hAnsi="Arial"/>
            <w:sz w:val="24"/>
            <w:lang w:eastAsia="ko-KR"/>
          </w:rPr>
          <w:tab/>
          <w:t>General</w:t>
        </w:r>
      </w:ins>
    </w:p>
    <w:p w:rsidR="00BC3CE4" w:rsidRDefault="00BC3CE4" w:rsidP="00BC3CE4">
      <w:pPr>
        <w:overflowPunct w:val="0"/>
        <w:autoSpaceDE w:val="0"/>
        <w:autoSpaceDN w:val="0"/>
        <w:adjustRightInd w:val="0"/>
        <w:textAlignment w:val="baseline"/>
        <w:rPr>
          <w:ins w:id="214" w:author="CATT" w:date="2023-08-10T13:46:00Z"/>
          <w:rFonts w:eastAsia="宋体"/>
          <w:lang w:eastAsia="ko-KR"/>
        </w:rPr>
      </w:pPr>
      <w:ins w:id="215" w:author="CATT" w:date="2023-08-10T13:46:00Z">
        <w:r>
          <w:rPr>
            <w:rFonts w:eastAsia="宋体"/>
            <w:lang w:eastAsia="ko-KR"/>
          </w:rPr>
          <w:t xml:space="preserve">The purpose of the Broadcast </w:t>
        </w:r>
        <w:r>
          <w:rPr>
            <w:rFonts w:eastAsia="宋体"/>
            <w:lang w:eastAsia="zh-CN"/>
          </w:rPr>
          <w:t>Distribution Setup</w:t>
        </w:r>
        <w:r>
          <w:rPr>
            <w:rFonts w:eastAsia="宋体"/>
            <w:lang w:eastAsia="ko-KR"/>
          </w:rPr>
          <w:t xml:space="preserve"> procedure is to assign NG-U resources for a broadcast MBS session. The procedure uses non-UE-associated signalling.</w:t>
        </w:r>
      </w:ins>
    </w:p>
    <w:p w:rsidR="00BC3CE4" w:rsidRDefault="00BC3CE4" w:rsidP="00BC3CE4">
      <w:pPr>
        <w:keepNext/>
        <w:keepLines/>
        <w:overflowPunct w:val="0"/>
        <w:autoSpaceDE w:val="0"/>
        <w:autoSpaceDN w:val="0"/>
        <w:adjustRightInd w:val="0"/>
        <w:spacing w:before="120"/>
        <w:ind w:left="1418" w:hanging="1418"/>
        <w:textAlignment w:val="baseline"/>
        <w:outlineLvl w:val="3"/>
        <w:rPr>
          <w:ins w:id="216" w:author="CATT" w:date="2023-08-10T13:46:00Z"/>
          <w:rFonts w:ascii="Arial" w:eastAsia="宋体" w:hAnsi="Arial"/>
          <w:sz w:val="24"/>
          <w:lang w:eastAsia="ko-KR"/>
        </w:rPr>
      </w:pPr>
      <w:ins w:id="217" w:author="CATT" w:date="2023-08-10T13:46:00Z">
        <w:r>
          <w:rPr>
            <w:rFonts w:ascii="Arial" w:eastAsia="宋体" w:hAnsi="Arial"/>
            <w:sz w:val="24"/>
            <w:lang w:eastAsia="ko-KR"/>
          </w:rPr>
          <w:t>8.1</w:t>
        </w:r>
        <w:r>
          <w:rPr>
            <w:rFonts w:ascii="Arial" w:eastAsia="宋体" w:hAnsi="Arial" w:hint="eastAsia"/>
            <w:sz w:val="24"/>
            <w:lang w:eastAsia="zh-CN"/>
          </w:rPr>
          <w:t>7</w:t>
        </w:r>
        <w:proofErr w:type="gramStart"/>
        <w:r>
          <w:rPr>
            <w:rFonts w:ascii="Arial" w:eastAsia="宋体" w:hAnsi="Arial"/>
            <w:sz w:val="24"/>
            <w:lang w:eastAsia="ko-KR"/>
          </w:rPr>
          <w:t>.</w:t>
        </w:r>
        <w:r>
          <w:rPr>
            <w:rFonts w:ascii="Arial" w:eastAsia="宋体" w:hAnsi="Arial" w:hint="eastAsia"/>
            <w:sz w:val="24"/>
            <w:lang w:eastAsia="zh-CN"/>
          </w:rPr>
          <w:t>X</w:t>
        </w:r>
        <w:r>
          <w:rPr>
            <w:rFonts w:ascii="Arial" w:eastAsia="宋体" w:hAnsi="Arial"/>
            <w:sz w:val="24"/>
            <w:lang w:eastAsia="ko-KR"/>
          </w:rPr>
          <w:t>.2</w:t>
        </w:r>
        <w:proofErr w:type="gramEnd"/>
        <w:r>
          <w:rPr>
            <w:rFonts w:ascii="Arial" w:eastAsia="宋体" w:hAnsi="Arial"/>
            <w:sz w:val="24"/>
            <w:lang w:eastAsia="ko-KR"/>
          </w:rPr>
          <w:tab/>
          <w:t>Successful Operation</w:t>
        </w:r>
      </w:ins>
    </w:p>
    <w:p w:rsidR="00BC3CE4" w:rsidRDefault="00BC3CE4" w:rsidP="00BC3CE4">
      <w:pPr>
        <w:keepNext/>
        <w:keepLines/>
        <w:overflowPunct w:val="0"/>
        <w:autoSpaceDE w:val="0"/>
        <w:autoSpaceDN w:val="0"/>
        <w:adjustRightInd w:val="0"/>
        <w:spacing w:before="60"/>
        <w:jc w:val="center"/>
        <w:textAlignment w:val="baseline"/>
        <w:rPr>
          <w:ins w:id="218" w:author="CATT" w:date="2023-08-10T13:46:00Z"/>
          <w:rFonts w:ascii="Arial" w:eastAsia="宋体" w:hAnsi="Arial"/>
          <w:b/>
          <w:lang w:eastAsia="ko-KR"/>
        </w:rPr>
      </w:pPr>
      <w:ins w:id="219" w:author="CATT" w:date="2023-08-10T13:46:00Z">
        <w:r>
          <w:rPr>
            <w:rFonts w:ascii="Arial" w:eastAsia="宋体" w:hAnsi="Arial"/>
            <w:b/>
            <w:lang w:eastAsia="ko-KR"/>
          </w:rPr>
          <w:object w:dxaOrig="6824" w:dyaOrig="2279">
            <v:shape id="_x0000_i1030" type="#_x0000_t75" style="width:340.45pt;height:113.5pt" o:ole="">
              <v:imagedata r:id="rId22" o:title="" croptop="-9216f" cropleft="-4551f" cropright="1660f"/>
            </v:shape>
            <o:OLEObject Type="Embed" ProgID="Word.Picture.8" ShapeID="_x0000_i1030" DrawAspect="Content" ObjectID="_1753270587" r:id="rId23"/>
          </w:object>
        </w:r>
      </w:ins>
    </w:p>
    <w:p w:rsidR="00BC3CE4" w:rsidRDefault="00BC3CE4" w:rsidP="00BC3CE4">
      <w:pPr>
        <w:keepLines/>
        <w:overflowPunct w:val="0"/>
        <w:autoSpaceDE w:val="0"/>
        <w:autoSpaceDN w:val="0"/>
        <w:adjustRightInd w:val="0"/>
        <w:spacing w:after="240"/>
        <w:jc w:val="center"/>
        <w:textAlignment w:val="baseline"/>
        <w:rPr>
          <w:ins w:id="220" w:author="CATT" w:date="2023-08-10T13:46:00Z"/>
          <w:rFonts w:ascii="Arial" w:eastAsia="宋体" w:hAnsi="Arial"/>
          <w:b/>
          <w:lang w:eastAsia="ko-KR"/>
        </w:rPr>
      </w:pPr>
      <w:ins w:id="221" w:author="CATT" w:date="2023-08-10T13:46:00Z">
        <w:r>
          <w:rPr>
            <w:rFonts w:ascii="Arial" w:eastAsia="宋体" w:hAnsi="Arial"/>
            <w:b/>
            <w:lang w:eastAsia="ko-KR"/>
          </w:rPr>
          <w:t>Figure 8.1</w:t>
        </w:r>
        <w:r>
          <w:rPr>
            <w:rFonts w:ascii="Arial" w:eastAsia="宋体" w:hAnsi="Arial" w:hint="eastAsia"/>
            <w:b/>
            <w:lang w:eastAsia="zh-CN"/>
          </w:rPr>
          <w:t>7</w:t>
        </w:r>
        <w:r>
          <w:rPr>
            <w:rFonts w:ascii="Arial" w:eastAsia="宋体" w:hAnsi="Arial"/>
            <w:b/>
            <w:lang w:eastAsia="ko-KR"/>
          </w:rPr>
          <w:t>.</w:t>
        </w:r>
        <w:r>
          <w:rPr>
            <w:rFonts w:ascii="Arial" w:eastAsia="宋体" w:hAnsi="Arial" w:hint="eastAsia"/>
            <w:b/>
            <w:lang w:eastAsia="zh-CN"/>
          </w:rPr>
          <w:t>X</w:t>
        </w:r>
        <w:r>
          <w:rPr>
            <w:rFonts w:ascii="Arial" w:eastAsia="宋体" w:hAnsi="Arial"/>
            <w:b/>
            <w:lang w:eastAsia="ko-KR"/>
          </w:rPr>
          <w:t xml:space="preserve">.2-1: Broadcast </w:t>
        </w:r>
        <w:r>
          <w:rPr>
            <w:rFonts w:ascii="Arial" w:eastAsia="宋体" w:hAnsi="Arial"/>
            <w:b/>
            <w:lang w:eastAsia="zh-CN"/>
          </w:rPr>
          <w:t>Distribution Setup</w:t>
        </w:r>
        <w:r>
          <w:rPr>
            <w:rFonts w:ascii="Arial" w:eastAsia="宋体" w:hAnsi="Arial"/>
            <w:b/>
            <w:lang w:eastAsia="ko-KR"/>
          </w:rPr>
          <w:t>, successful operation.</w:t>
        </w:r>
      </w:ins>
    </w:p>
    <w:p w:rsidR="00BC3CE4" w:rsidRDefault="00BC3CE4" w:rsidP="00BC3CE4">
      <w:pPr>
        <w:overflowPunct w:val="0"/>
        <w:autoSpaceDE w:val="0"/>
        <w:autoSpaceDN w:val="0"/>
        <w:adjustRightInd w:val="0"/>
        <w:textAlignment w:val="baseline"/>
        <w:rPr>
          <w:ins w:id="222" w:author="CATT" w:date="2023-08-10T13:46:00Z"/>
          <w:rFonts w:eastAsia="Malgun Gothic" w:cs="Arial"/>
          <w:lang w:eastAsia="zh-CN"/>
        </w:rPr>
      </w:pPr>
      <w:ins w:id="223" w:author="CATT" w:date="2023-08-10T13:46:00Z">
        <w:r>
          <w:rPr>
            <w:rFonts w:eastAsia="宋体"/>
            <w:lang w:eastAsia="ko-KR"/>
          </w:rPr>
          <w:t xml:space="preserve">The NG-RAN node initiates the procedure by sending a </w:t>
        </w:r>
        <w:r>
          <w:rPr>
            <w:rFonts w:eastAsia="宋体" w:hint="eastAsia"/>
            <w:lang w:eastAsia="zh-CN"/>
          </w:rPr>
          <w:t xml:space="preserve">BROADCAST </w:t>
        </w:r>
        <w:r>
          <w:rPr>
            <w:rFonts w:eastAsia="Malgun Gothic" w:cs="Arial"/>
            <w:lang w:eastAsia="zh-CN"/>
          </w:rPr>
          <w:t>DISTRIBUTION SETUP REQUEST</w:t>
        </w:r>
        <w:r>
          <w:rPr>
            <w:rFonts w:eastAsia="宋体"/>
            <w:lang w:eastAsia="ko-KR"/>
          </w:rPr>
          <w:t xml:space="preserve"> message to the AMF. The AMF responds with a BROADCAST </w:t>
        </w:r>
        <w:r>
          <w:rPr>
            <w:rFonts w:eastAsia="Malgun Gothic" w:cs="Arial"/>
            <w:lang w:eastAsia="zh-CN"/>
          </w:rPr>
          <w:t>DISTRIBUTION</w:t>
        </w:r>
        <w:r>
          <w:rPr>
            <w:rFonts w:eastAsia="Malgun Gothic" w:cs="Arial" w:hint="eastAsia"/>
            <w:lang w:eastAsia="zh-CN"/>
          </w:rPr>
          <w:t xml:space="preserve"> </w:t>
        </w:r>
        <w:r>
          <w:rPr>
            <w:rFonts w:eastAsia="Malgun Gothic" w:cs="Arial"/>
            <w:lang w:eastAsia="zh-CN"/>
          </w:rPr>
          <w:t>SETUP RESPONSE message.</w:t>
        </w:r>
      </w:ins>
    </w:p>
    <w:p w:rsidR="00BC3CE4" w:rsidRDefault="00BC3CE4" w:rsidP="00BC3CE4">
      <w:pPr>
        <w:keepNext/>
        <w:keepLines/>
        <w:overflowPunct w:val="0"/>
        <w:autoSpaceDE w:val="0"/>
        <w:autoSpaceDN w:val="0"/>
        <w:adjustRightInd w:val="0"/>
        <w:spacing w:before="120"/>
        <w:ind w:left="1418" w:hanging="1418"/>
        <w:textAlignment w:val="baseline"/>
        <w:outlineLvl w:val="3"/>
        <w:rPr>
          <w:ins w:id="224" w:author="CATT" w:date="2023-08-10T13:46:00Z"/>
          <w:rFonts w:ascii="Arial" w:eastAsia="宋体" w:hAnsi="Arial"/>
          <w:sz w:val="24"/>
          <w:lang w:eastAsia="ko-KR"/>
        </w:rPr>
      </w:pPr>
      <w:ins w:id="225" w:author="CATT" w:date="2023-08-10T13:46:00Z">
        <w:r>
          <w:rPr>
            <w:rFonts w:ascii="Arial" w:eastAsia="宋体" w:hAnsi="Arial"/>
            <w:sz w:val="24"/>
            <w:lang w:eastAsia="ko-KR"/>
          </w:rPr>
          <w:t>8.1</w:t>
        </w:r>
        <w:r>
          <w:rPr>
            <w:rFonts w:ascii="Arial" w:eastAsia="宋体" w:hAnsi="Arial" w:hint="eastAsia"/>
            <w:sz w:val="24"/>
            <w:lang w:eastAsia="zh-CN"/>
          </w:rPr>
          <w:t>7</w:t>
        </w:r>
        <w:proofErr w:type="gramStart"/>
        <w:r>
          <w:rPr>
            <w:rFonts w:ascii="Arial" w:eastAsia="宋体" w:hAnsi="Arial"/>
            <w:sz w:val="24"/>
            <w:lang w:eastAsia="ko-KR"/>
          </w:rPr>
          <w:t>.</w:t>
        </w:r>
        <w:r>
          <w:rPr>
            <w:rFonts w:ascii="Arial" w:eastAsia="宋体" w:hAnsi="Arial" w:hint="eastAsia"/>
            <w:sz w:val="24"/>
            <w:lang w:eastAsia="zh-CN"/>
          </w:rPr>
          <w:t>X</w:t>
        </w:r>
        <w:r>
          <w:rPr>
            <w:rFonts w:ascii="Arial" w:eastAsia="宋体" w:hAnsi="Arial"/>
            <w:sz w:val="24"/>
            <w:lang w:eastAsia="ko-KR"/>
          </w:rPr>
          <w:t>.3</w:t>
        </w:r>
        <w:proofErr w:type="gramEnd"/>
        <w:r>
          <w:rPr>
            <w:rFonts w:ascii="Arial" w:eastAsia="宋体" w:hAnsi="Arial"/>
            <w:sz w:val="24"/>
            <w:lang w:eastAsia="ko-KR"/>
          </w:rPr>
          <w:tab/>
          <w:t>Unsuccessful Operation</w:t>
        </w:r>
      </w:ins>
    </w:p>
    <w:p w:rsidR="00BC3CE4" w:rsidRDefault="00BC3CE4" w:rsidP="00BC3CE4">
      <w:pPr>
        <w:keepNext/>
        <w:keepLines/>
        <w:overflowPunct w:val="0"/>
        <w:autoSpaceDE w:val="0"/>
        <w:autoSpaceDN w:val="0"/>
        <w:adjustRightInd w:val="0"/>
        <w:spacing w:before="60"/>
        <w:jc w:val="center"/>
        <w:textAlignment w:val="baseline"/>
        <w:rPr>
          <w:ins w:id="226" w:author="CATT" w:date="2023-08-10T13:46:00Z"/>
          <w:rFonts w:ascii="Arial" w:eastAsia="宋体" w:hAnsi="Arial"/>
          <w:b/>
          <w:lang w:eastAsia="ko-KR"/>
        </w:rPr>
      </w:pPr>
      <w:ins w:id="227" w:author="CATT" w:date="2023-08-10T13:46:00Z">
        <w:r>
          <w:rPr>
            <w:rFonts w:ascii="Arial" w:eastAsia="宋体" w:hAnsi="Arial"/>
            <w:b/>
            <w:lang w:eastAsia="ko-KR"/>
          </w:rPr>
          <w:object w:dxaOrig="6824" w:dyaOrig="2279">
            <v:shape id="_x0000_i1031" type="#_x0000_t75" style="width:340.45pt;height:113.5pt" o:ole="">
              <v:imagedata r:id="rId24" o:title="" croptop="-9216f" cropleft="-4551f" cropright="1660f"/>
            </v:shape>
            <o:OLEObject Type="Embed" ProgID="Word.Picture.8" ShapeID="_x0000_i1031" DrawAspect="Content" ObjectID="_1753270588" r:id="rId25"/>
          </w:object>
        </w:r>
      </w:ins>
    </w:p>
    <w:p w:rsidR="00BC3CE4" w:rsidRDefault="00BC3CE4" w:rsidP="00BC3CE4">
      <w:pPr>
        <w:keepLines/>
        <w:overflowPunct w:val="0"/>
        <w:autoSpaceDE w:val="0"/>
        <w:autoSpaceDN w:val="0"/>
        <w:adjustRightInd w:val="0"/>
        <w:spacing w:after="240"/>
        <w:jc w:val="center"/>
        <w:textAlignment w:val="baseline"/>
        <w:rPr>
          <w:ins w:id="228" w:author="CATT" w:date="2023-08-10T13:46:00Z"/>
          <w:rFonts w:ascii="Arial" w:eastAsia="MS Mincho" w:hAnsi="Arial"/>
          <w:b/>
          <w:lang w:eastAsia="ko-KR"/>
        </w:rPr>
      </w:pPr>
      <w:ins w:id="229" w:author="CATT" w:date="2023-08-10T13:46:00Z">
        <w:r>
          <w:rPr>
            <w:rFonts w:ascii="Arial" w:eastAsia="宋体" w:hAnsi="Arial"/>
            <w:b/>
            <w:lang w:eastAsia="ko-KR"/>
          </w:rPr>
          <w:t>Figure 8.1</w:t>
        </w:r>
        <w:r>
          <w:rPr>
            <w:rFonts w:ascii="Arial" w:eastAsia="宋体" w:hAnsi="Arial" w:hint="eastAsia"/>
            <w:b/>
            <w:lang w:eastAsia="zh-CN"/>
          </w:rPr>
          <w:t>7</w:t>
        </w:r>
        <w:r>
          <w:rPr>
            <w:rFonts w:ascii="Arial" w:eastAsia="宋体" w:hAnsi="Arial"/>
            <w:b/>
            <w:lang w:eastAsia="ko-KR"/>
          </w:rPr>
          <w:t>.</w:t>
        </w:r>
        <w:r>
          <w:rPr>
            <w:rFonts w:ascii="Arial" w:eastAsia="宋体" w:hAnsi="Arial" w:hint="eastAsia"/>
            <w:b/>
            <w:lang w:eastAsia="zh-CN"/>
          </w:rPr>
          <w:t>X</w:t>
        </w:r>
        <w:r>
          <w:rPr>
            <w:rFonts w:ascii="Arial" w:eastAsia="宋体" w:hAnsi="Arial"/>
            <w:b/>
            <w:lang w:eastAsia="ko-KR"/>
          </w:rPr>
          <w:t xml:space="preserve">.3-1: Broadcast </w:t>
        </w:r>
        <w:r>
          <w:rPr>
            <w:rFonts w:ascii="Arial" w:eastAsia="宋体" w:hAnsi="Arial"/>
            <w:b/>
            <w:lang w:eastAsia="zh-CN"/>
          </w:rPr>
          <w:t>Distribution Setup</w:t>
        </w:r>
        <w:r>
          <w:rPr>
            <w:rFonts w:ascii="Arial" w:eastAsia="宋体" w:hAnsi="Arial"/>
            <w:b/>
            <w:lang w:eastAsia="ko-KR"/>
          </w:rPr>
          <w:t xml:space="preserve">, unsuccessful </w:t>
        </w:r>
        <w:r>
          <w:rPr>
            <w:rFonts w:ascii="Arial" w:eastAsia="MS Mincho" w:hAnsi="Arial"/>
            <w:b/>
            <w:lang w:eastAsia="ko-KR"/>
          </w:rPr>
          <w:t>o</w:t>
        </w:r>
        <w:r>
          <w:rPr>
            <w:rFonts w:ascii="Arial" w:eastAsia="宋体" w:hAnsi="Arial"/>
            <w:b/>
            <w:lang w:eastAsia="ko-KR"/>
          </w:rPr>
          <w:t>peration</w:t>
        </w:r>
        <w:r>
          <w:rPr>
            <w:rFonts w:ascii="Arial" w:eastAsia="MS Mincho" w:hAnsi="Arial"/>
            <w:b/>
            <w:lang w:eastAsia="ko-KR"/>
          </w:rPr>
          <w:t>.</w:t>
        </w:r>
      </w:ins>
    </w:p>
    <w:p w:rsidR="00BC3CE4" w:rsidRDefault="00BC3CE4" w:rsidP="00BC3CE4">
      <w:pPr>
        <w:overflowPunct w:val="0"/>
        <w:autoSpaceDE w:val="0"/>
        <w:autoSpaceDN w:val="0"/>
        <w:adjustRightInd w:val="0"/>
        <w:textAlignment w:val="baseline"/>
        <w:rPr>
          <w:ins w:id="230" w:author="CATT" w:date="2023-08-10T13:46:00Z"/>
          <w:rFonts w:eastAsia="宋体"/>
          <w:lang w:eastAsia="ko-KR"/>
        </w:rPr>
      </w:pPr>
      <w:ins w:id="231" w:author="CATT" w:date="2023-08-10T13:46:00Z">
        <w:r>
          <w:rPr>
            <w:rFonts w:eastAsia="宋体"/>
            <w:lang w:eastAsia="ko-KR"/>
          </w:rPr>
          <w:t xml:space="preserve">In case the </w:t>
        </w:r>
        <w:r>
          <w:rPr>
            <w:rFonts w:eastAsia="宋体"/>
            <w:lang w:eastAsia="ja-JP"/>
          </w:rPr>
          <w:t>shared NG-U transport</w:t>
        </w:r>
        <w:r>
          <w:rPr>
            <w:rFonts w:eastAsia="宋体"/>
            <w:lang w:eastAsia="ko-KR"/>
          </w:rPr>
          <w:t xml:space="preserve"> cannot be setup successfully, the AMF shall respond with the</w:t>
        </w:r>
        <w:r>
          <w:t xml:space="preserve"> </w:t>
        </w:r>
        <w:r>
          <w:rPr>
            <w:rFonts w:eastAsia="宋体"/>
            <w:lang w:eastAsia="ko-KR"/>
          </w:rPr>
          <w:t xml:space="preserve">BROADCAST </w:t>
        </w:r>
        <w:r>
          <w:rPr>
            <w:rFonts w:eastAsia="Malgun Gothic" w:cs="Arial"/>
            <w:lang w:eastAsia="zh-CN"/>
          </w:rPr>
          <w:t>DISTRIBUTION SETUP FAILURE</w:t>
        </w:r>
        <w:r>
          <w:rPr>
            <w:rFonts w:eastAsia="宋体"/>
            <w:lang w:eastAsia="ko-KR"/>
          </w:rPr>
          <w:t xml:space="preserve"> message to the NG-RAN node with an appropriate cause value. </w:t>
        </w:r>
      </w:ins>
    </w:p>
    <w:p w:rsidR="00BC3CE4" w:rsidRDefault="00BC3CE4" w:rsidP="00BC3CE4">
      <w:pPr>
        <w:keepNext/>
        <w:keepLines/>
        <w:overflowPunct w:val="0"/>
        <w:autoSpaceDE w:val="0"/>
        <w:autoSpaceDN w:val="0"/>
        <w:adjustRightInd w:val="0"/>
        <w:spacing w:before="120"/>
        <w:ind w:left="1418" w:hanging="1418"/>
        <w:textAlignment w:val="baseline"/>
        <w:outlineLvl w:val="3"/>
        <w:rPr>
          <w:ins w:id="232" w:author="CATT" w:date="2023-08-10T13:46:00Z"/>
          <w:rFonts w:ascii="Arial" w:eastAsia="宋体" w:hAnsi="Arial"/>
          <w:sz w:val="24"/>
          <w:lang w:val="fr-FR" w:eastAsia="ko-KR"/>
        </w:rPr>
      </w:pPr>
      <w:ins w:id="233" w:author="CATT" w:date="2023-08-10T13:46:00Z">
        <w:r>
          <w:rPr>
            <w:rFonts w:ascii="Arial" w:eastAsia="宋体" w:hAnsi="Arial"/>
            <w:sz w:val="24"/>
            <w:lang w:val="fr-FR" w:eastAsia="ko-KR"/>
          </w:rPr>
          <w:t>8.1</w:t>
        </w:r>
        <w:r>
          <w:rPr>
            <w:rFonts w:ascii="Arial" w:eastAsia="宋体" w:hAnsi="Arial" w:hint="eastAsia"/>
            <w:sz w:val="24"/>
            <w:lang w:val="fr-FR" w:eastAsia="zh-CN"/>
          </w:rPr>
          <w:t>7</w:t>
        </w:r>
        <w:r>
          <w:rPr>
            <w:rFonts w:ascii="Arial" w:eastAsia="宋体" w:hAnsi="Arial"/>
            <w:sz w:val="24"/>
            <w:lang w:val="fr-FR" w:eastAsia="ko-KR"/>
          </w:rPr>
          <w:t>.</w:t>
        </w:r>
        <w:r>
          <w:rPr>
            <w:rFonts w:ascii="Arial" w:eastAsia="宋体" w:hAnsi="Arial" w:hint="eastAsia"/>
            <w:sz w:val="24"/>
            <w:lang w:val="fr-FR" w:eastAsia="zh-CN"/>
          </w:rPr>
          <w:t>X</w:t>
        </w:r>
        <w:r>
          <w:rPr>
            <w:rFonts w:ascii="Arial" w:eastAsia="宋体" w:hAnsi="Arial"/>
            <w:sz w:val="24"/>
            <w:lang w:val="fr-FR" w:eastAsia="ko-KR"/>
          </w:rPr>
          <w:t>.4</w:t>
        </w:r>
        <w:r>
          <w:rPr>
            <w:rFonts w:ascii="Arial" w:eastAsia="宋体" w:hAnsi="Arial"/>
            <w:sz w:val="24"/>
            <w:lang w:val="fr-FR" w:eastAsia="ko-KR"/>
          </w:rPr>
          <w:tab/>
          <w:t>Abnormal Conditions</w:t>
        </w:r>
      </w:ins>
    </w:p>
    <w:p w:rsidR="00BC3CE4" w:rsidRDefault="00BC3CE4" w:rsidP="00BC3CE4">
      <w:pPr>
        <w:overflowPunct w:val="0"/>
        <w:autoSpaceDE w:val="0"/>
        <w:autoSpaceDN w:val="0"/>
        <w:adjustRightInd w:val="0"/>
        <w:textAlignment w:val="baseline"/>
        <w:rPr>
          <w:ins w:id="234" w:author="CATT" w:date="2023-08-10T13:46:00Z"/>
          <w:rFonts w:eastAsia="宋体"/>
          <w:lang w:eastAsia="ko-KR"/>
        </w:rPr>
      </w:pPr>
      <w:ins w:id="235" w:author="CATT" w:date="2023-08-10T13:46:00Z">
        <w:r>
          <w:rPr>
            <w:rFonts w:eastAsia="宋体"/>
            <w:lang w:eastAsia="ko-KR"/>
          </w:rPr>
          <w:t>Void.</w:t>
        </w:r>
      </w:ins>
    </w:p>
    <w:p w:rsidR="00BC3CE4" w:rsidRDefault="00BC3CE4" w:rsidP="00BC3CE4">
      <w:pPr>
        <w:keepNext/>
        <w:keepLines/>
        <w:overflowPunct w:val="0"/>
        <w:autoSpaceDE w:val="0"/>
        <w:autoSpaceDN w:val="0"/>
        <w:adjustRightInd w:val="0"/>
        <w:spacing w:before="120"/>
        <w:ind w:left="1134" w:hanging="1134"/>
        <w:textAlignment w:val="baseline"/>
        <w:outlineLvl w:val="2"/>
        <w:rPr>
          <w:ins w:id="236" w:author="CATT" w:date="2023-08-10T13:46:00Z"/>
          <w:rFonts w:ascii="Arial" w:eastAsia="宋体" w:hAnsi="Arial"/>
          <w:sz w:val="28"/>
          <w:lang w:eastAsia="ko-KR"/>
        </w:rPr>
      </w:pPr>
      <w:ins w:id="237" w:author="CATT" w:date="2023-08-10T13:46:00Z">
        <w:r>
          <w:rPr>
            <w:rFonts w:ascii="Arial" w:eastAsia="宋体" w:hAnsi="Arial"/>
            <w:sz w:val="28"/>
            <w:lang w:eastAsia="ko-KR"/>
          </w:rPr>
          <w:t>8.1</w:t>
        </w:r>
        <w:r>
          <w:rPr>
            <w:rFonts w:ascii="Arial" w:eastAsia="宋体" w:hAnsi="Arial" w:hint="eastAsia"/>
            <w:sz w:val="28"/>
            <w:lang w:eastAsia="zh-CN"/>
          </w:rPr>
          <w:t>7</w:t>
        </w:r>
        <w:proofErr w:type="gramStart"/>
        <w:r>
          <w:rPr>
            <w:rFonts w:ascii="Arial" w:eastAsia="宋体" w:hAnsi="Arial"/>
            <w:sz w:val="28"/>
            <w:lang w:eastAsia="ko-KR"/>
          </w:rPr>
          <w:t>.</w:t>
        </w:r>
        <w:r>
          <w:rPr>
            <w:rFonts w:ascii="Arial" w:eastAsia="宋体" w:hAnsi="Arial" w:hint="eastAsia"/>
            <w:sz w:val="28"/>
            <w:lang w:eastAsia="zh-CN"/>
          </w:rPr>
          <w:t>Y</w:t>
        </w:r>
        <w:proofErr w:type="gramEnd"/>
        <w:r>
          <w:rPr>
            <w:rFonts w:ascii="Arial" w:eastAsia="宋体" w:hAnsi="Arial"/>
            <w:sz w:val="28"/>
            <w:lang w:eastAsia="ko-KR"/>
          </w:rPr>
          <w:tab/>
          <w:t xml:space="preserve">Broadcast </w:t>
        </w:r>
        <w:r>
          <w:rPr>
            <w:rFonts w:ascii="Arial" w:eastAsia="宋体" w:hAnsi="Arial"/>
            <w:sz w:val="28"/>
            <w:lang w:eastAsia="zh-CN"/>
          </w:rPr>
          <w:t>Distribution Release</w:t>
        </w:r>
      </w:ins>
    </w:p>
    <w:p w:rsidR="00BC3CE4" w:rsidRDefault="00BC3CE4" w:rsidP="00BC3CE4">
      <w:pPr>
        <w:keepNext/>
        <w:keepLines/>
        <w:overflowPunct w:val="0"/>
        <w:autoSpaceDE w:val="0"/>
        <w:autoSpaceDN w:val="0"/>
        <w:adjustRightInd w:val="0"/>
        <w:spacing w:before="120"/>
        <w:ind w:left="1418" w:hanging="1418"/>
        <w:textAlignment w:val="baseline"/>
        <w:outlineLvl w:val="3"/>
        <w:rPr>
          <w:ins w:id="238" w:author="CATT" w:date="2023-08-10T13:46:00Z"/>
          <w:rFonts w:ascii="Arial" w:eastAsia="宋体" w:hAnsi="Arial"/>
          <w:sz w:val="24"/>
          <w:lang w:eastAsia="ko-KR"/>
        </w:rPr>
      </w:pPr>
      <w:ins w:id="239" w:author="CATT" w:date="2023-08-10T13:46:00Z">
        <w:r>
          <w:rPr>
            <w:rFonts w:ascii="Arial" w:eastAsia="宋体" w:hAnsi="Arial"/>
            <w:sz w:val="24"/>
            <w:lang w:eastAsia="ko-KR"/>
          </w:rPr>
          <w:t>8.1</w:t>
        </w:r>
        <w:r>
          <w:rPr>
            <w:rFonts w:ascii="Arial" w:eastAsia="宋体" w:hAnsi="Arial" w:hint="eastAsia"/>
            <w:sz w:val="24"/>
            <w:lang w:eastAsia="zh-CN"/>
          </w:rPr>
          <w:t>7</w:t>
        </w:r>
        <w:proofErr w:type="gramStart"/>
        <w:r>
          <w:rPr>
            <w:rFonts w:ascii="Arial" w:eastAsia="宋体" w:hAnsi="Arial"/>
            <w:sz w:val="24"/>
            <w:lang w:eastAsia="ko-KR"/>
          </w:rPr>
          <w:t>.</w:t>
        </w:r>
        <w:r>
          <w:rPr>
            <w:rFonts w:ascii="Arial" w:eastAsia="宋体" w:hAnsi="Arial" w:hint="eastAsia"/>
            <w:sz w:val="24"/>
            <w:lang w:eastAsia="zh-CN"/>
          </w:rPr>
          <w:t>Y</w:t>
        </w:r>
        <w:r>
          <w:rPr>
            <w:rFonts w:ascii="Arial" w:eastAsia="宋体" w:hAnsi="Arial"/>
            <w:sz w:val="24"/>
            <w:lang w:eastAsia="ko-KR"/>
          </w:rPr>
          <w:t>.1</w:t>
        </w:r>
        <w:proofErr w:type="gramEnd"/>
        <w:r>
          <w:rPr>
            <w:rFonts w:ascii="Arial" w:eastAsia="宋体" w:hAnsi="Arial"/>
            <w:sz w:val="24"/>
            <w:lang w:eastAsia="ko-KR"/>
          </w:rPr>
          <w:tab/>
          <w:t>General</w:t>
        </w:r>
      </w:ins>
    </w:p>
    <w:p w:rsidR="00BC3CE4" w:rsidRDefault="00BC3CE4" w:rsidP="00BC3CE4">
      <w:pPr>
        <w:overflowPunct w:val="0"/>
        <w:autoSpaceDE w:val="0"/>
        <w:autoSpaceDN w:val="0"/>
        <w:adjustRightInd w:val="0"/>
        <w:textAlignment w:val="baseline"/>
        <w:rPr>
          <w:ins w:id="240" w:author="CATT" w:date="2023-08-10T13:46:00Z"/>
          <w:rFonts w:eastAsia="宋体"/>
          <w:lang w:eastAsia="ko-KR"/>
        </w:rPr>
      </w:pPr>
      <w:ins w:id="241" w:author="CATT" w:date="2023-08-10T13:46:00Z">
        <w:r>
          <w:rPr>
            <w:rFonts w:eastAsia="宋体"/>
            <w:lang w:eastAsia="ko-KR"/>
          </w:rPr>
          <w:t xml:space="preserve">The purpose of the Broadcast </w:t>
        </w:r>
        <w:r>
          <w:rPr>
            <w:rFonts w:eastAsia="宋体"/>
            <w:lang w:eastAsia="zh-CN"/>
          </w:rPr>
          <w:t>Distribution Release</w:t>
        </w:r>
        <w:r>
          <w:rPr>
            <w:rFonts w:eastAsia="宋体"/>
            <w:lang w:eastAsia="ko-KR"/>
          </w:rPr>
          <w:t xml:space="preserve"> procedure is to enable the release of already established NG-U resources for a given </w:t>
        </w:r>
        <w:r>
          <w:rPr>
            <w:rFonts w:eastAsia="宋体" w:hint="eastAsia"/>
            <w:lang w:eastAsia="zh-CN"/>
          </w:rPr>
          <w:t>broadcast</w:t>
        </w:r>
        <w:r>
          <w:rPr>
            <w:rFonts w:eastAsia="宋体"/>
            <w:lang w:eastAsia="ko-KR"/>
          </w:rPr>
          <w:t xml:space="preserve"> MBS session, or for a given area session of the broadcast MBS session. The procedure uses non-UE-associated signalling.</w:t>
        </w:r>
      </w:ins>
    </w:p>
    <w:p w:rsidR="00BC3CE4" w:rsidRDefault="00BC3CE4" w:rsidP="00BC3CE4">
      <w:pPr>
        <w:keepNext/>
        <w:keepLines/>
        <w:overflowPunct w:val="0"/>
        <w:autoSpaceDE w:val="0"/>
        <w:autoSpaceDN w:val="0"/>
        <w:adjustRightInd w:val="0"/>
        <w:spacing w:before="120"/>
        <w:ind w:left="1418" w:hanging="1418"/>
        <w:textAlignment w:val="baseline"/>
        <w:outlineLvl w:val="3"/>
        <w:rPr>
          <w:ins w:id="242" w:author="CATT" w:date="2023-08-10T13:46:00Z"/>
          <w:rFonts w:ascii="Arial" w:eastAsia="宋体" w:hAnsi="Arial"/>
          <w:sz w:val="24"/>
          <w:lang w:eastAsia="ko-KR"/>
        </w:rPr>
      </w:pPr>
      <w:ins w:id="243" w:author="CATT" w:date="2023-08-10T13:46:00Z">
        <w:r>
          <w:rPr>
            <w:rFonts w:ascii="Arial" w:eastAsia="宋体" w:hAnsi="Arial"/>
            <w:sz w:val="24"/>
            <w:lang w:eastAsia="ko-KR"/>
          </w:rPr>
          <w:lastRenderedPageBreak/>
          <w:t>8.1</w:t>
        </w:r>
        <w:r>
          <w:rPr>
            <w:rFonts w:ascii="Arial" w:eastAsia="宋体" w:hAnsi="Arial" w:hint="eastAsia"/>
            <w:sz w:val="24"/>
            <w:lang w:eastAsia="zh-CN"/>
          </w:rPr>
          <w:t>7</w:t>
        </w:r>
        <w:proofErr w:type="gramStart"/>
        <w:r>
          <w:rPr>
            <w:rFonts w:ascii="Arial" w:eastAsia="宋体" w:hAnsi="Arial"/>
            <w:sz w:val="24"/>
            <w:lang w:eastAsia="ko-KR"/>
          </w:rPr>
          <w:t>.</w:t>
        </w:r>
        <w:r>
          <w:rPr>
            <w:rFonts w:ascii="Arial" w:eastAsia="宋体" w:hAnsi="Arial" w:hint="eastAsia"/>
            <w:sz w:val="24"/>
            <w:lang w:eastAsia="zh-CN"/>
          </w:rPr>
          <w:t>Y</w:t>
        </w:r>
        <w:r>
          <w:rPr>
            <w:rFonts w:ascii="Arial" w:eastAsia="宋体" w:hAnsi="Arial"/>
            <w:sz w:val="24"/>
            <w:lang w:eastAsia="ko-KR"/>
          </w:rPr>
          <w:t>.2</w:t>
        </w:r>
        <w:proofErr w:type="gramEnd"/>
        <w:r>
          <w:rPr>
            <w:rFonts w:ascii="Arial" w:eastAsia="宋体" w:hAnsi="Arial"/>
            <w:sz w:val="24"/>
            <w:lang w:eastAsia="ko-KR"/>
          </w:rPr>
          <w:tab/>
          <w:t>Successful Operation</w:t>
        </w:r>
      </w:ins>
    </w:p>
    <w:p w:rsidR="00BC3CE4" w:rsidRDefault="00BC3CE4" w:rsidP="00BC3CE4">
      <w:pPr>
        <w:keepNext/>
        <w:keepLines/>
        <w:overflowPunct w:val="0"/>
        <w:autoSpaceDE w:val="0"/>
        <w:autoSpaceDN w:val="0"/>
        <w:adjustRightInd w:val="0"/>
        <w:spacing w:before="60"/>
        <w:jc w:val="center"/>
        <w:textAlignment w:val="baseline"/>
        <w:rPr>
          <w:ins w:id="244" w:author="CATT" w:date="2023-08-10T13:46:00Z"/>
          <w:rFonts w:ascii="Arial" w:eastAsia="宋体" w:hAnsi="Arial"/>
          <w:b/>
          <w:lang w:eastAsia="ko-KR"/>
        </w:rPr>
      </w:pPr>
      <w:ins w:id="245" w:author="CATT" w:date="2023-08-10T13:46:00Z">
        <w:r>
          <w:rPr>
            <w:rFonts w:ascii="Arial" w:eastAsia="宋体" w:hAnsi="Arial"/>
            <w:b/>
            <w:lang w:eastAsia="ko-KR"/>
          </w:rPr>
          <w:object w:dxaOrig="6824" w:dyaOrig="2279">
            <v:shape id="_x0000_i1032" type="#_x0000_t75" style="width:340.45pt;height:113.5pt" o:ole="">
              <v:imagedata r:id="rId26" o:title="" croptop="-9216f" cropleft="-4551f" cropright="1660f"/>
            </v:shape>
            <o:OLEObject Type="Embed" ProgID="Word.Picture.8" ShapeID="_x0000_i1032" DrawAspect="Content" ObjectID="_1753270589" r:id="rId27"/>
          </w:object>
        </w:r>
      </w:ins>
    </w:p>
    <w:p w:rsidR="00BC3CE4" w:rsidRDefault="00BC3CE4" w:rsidP="00BC3CE4">
      <w:pPr>
        <w:keepLines/>
        <w:overflowPunct w:val="0"/>
        <w:autoSpaceDE w:val="0"/>
        <w:autoSpaceDN w:val="0"/>
        <w:adjustRightInd w:val="0"/>
        <w:spacing w:after="240"/>
        <w:jc w:val="center"/>
        <w:textAlignment w:val="baseline"/>
        <w:rPr>
          <w:ins w:id="246" w:author="CATT" w:date="2023-08-10T13:46:00Z"/>
          <w:rFonts w:ascii="Arial" w:eastAsia="宋体" w:hAnsi="Arial"/>
          <w:b/>
          <w:lang w:eastAsia="ko-KR"/>
        </w:rPr>
      </w:pPr>
      <w:ins w:id="247" w:author="CATT" w:date="2023-08-10T13:46:00Z">
        <w:r>
          <w:rPr>
            <w:rFonts w:ascii="Arial" w:eastAsia="宋体" w:hAnsi="Arial"/>
            <w:b/>
            <w:lang w:eastAsia="ko-KR"/>
          </w:rPr>
          <w:t>Figure 8.1</w:t>
        </w:r>
        <w:r>
          <w:rPr>
            <w:rFonts w:ascii="Arial" w:eastAsia="宋体" w:hAnsi="Arial" w:hint="eastAsia"/>
            <w:b/>
            <w:lang w:eastAsia="zh-CN"/>
          </w:rPr>
          <w:t>7</w:t>
        </w:r>
        <w:r>
          <w:rPr>
            <w:rFonts w:ascii="Arial" w:eastAsia="宋体" w:hAnsi="Arial"/>
            <w:b/>
            <w:lang w:eastAsia="ko-KR"/>
          </w:rPr>
          <w:t>.</w:t>
        </w:r>
        <w:r>
          <w:rPr>
            <w:rFonts w:ascii="Arial" w:eastAsia="宋体" w:hAnsi="Arial" w:hint="eastAsia"/>
            <w:b/>
            <w:lang w:eastAsia="zh-CN"/>
          </w:rPr>
          <w:t>Y</w:t>
        </w:r>
        <w:r>
          <w:rPr>
            <w:rFonts w:ascii="Arial" w:eastAsia="宋体" w:hAnsi="Arial"/>
            <w:b/>
            <w:lang w:eastAsia="ko-KR"/>
          </w:rPr>
          <w:t xml:space="preserve">.2-1: Broadcast </w:t>
        </w:r>
        <w:r w:rsidRPr="00E3788A">
          <w:rPr>
            <w:rFonts w:ascii="Arial" w:eastAsia="宋体" w:hAnsi="Arial"/>
            <w:b/>
            <w:lang w:eastAsia="ko-KR"/>
          </w:rPr>
          <w:t xml:space="preserve">Distribution </w:t>
        </w:r>
        <w:r>
          <w:rPr>
            <w:rFonts w:ascii="Arial" w:eastAsia="宋体" w:hAnsi="Arial"/>
            <w:b/>
            <w:lang w:eastAsia="zh-CN"/>
          </w:rPr>
          <w:t>Release</w:t>
        </w:r>
        <w:r>
          <w:rPr>
            <w:rFonts w:ascii="Arial" w:eastAsia="宋体" w:hAnsi="Arial"/>
            <w:b/>
            <w:lang w:eastAsia="ko-KR"/>
          </w:rPr>
          <w:t>, successful operation.</w:t>
        </w:r>
      </w:ins>
    </w:p>
    <w:p w:rsidR="00BC3CE4" w:rsidRDefault="00BC3CE4" w:rsidP="00BC3CE4">
      <w:pPr>
        <w:overflowPunct w:val="0"/>
        <w:autoSpaceDE w:val="0"/>
        <w:autoSpaceDN w:val="0"/>
        <w:adjustRightInd w:val="0"/>
        <w:textAlignment w:val="baseline"/>
        <w:rPr>
          <w:ins w:id="248" w:author="CATT" w:date="2023-08-10T13:46:00Z"/>
          <w:rFonts w:eastAsia="宋体"/>
          <w:lang w:eastAsia="ko-KR"/>
        </w:rPr>
      </w:pPr>
      <w:ins w:id="249" w:author="CATT" w:date="2023-08-10T13:46:00Z">
        <w:r>
          <w:rPr>
            <w:rFonts w:eastAsia="宋体"/>
            <w:lang w:eastAsia="ko-KR"/>
          </w:rPr>
          <w:t xml:space="preserve">The NG-RAN node initiates the procedure by sending a BROADCAST </w:t>
        </w:r>
        <w:r>
          <w:rPr>
            <w:rFonts w:eastAsia="Malgun Gothic" w:cs="Arial"/>
            <w:lang w:eastAsia="zh-CN"/>
          </w:rPr>
          <w:t>DISTRIBUTION RELEASE REQUEST</w:t>
        </w:r>
        <w:r>
          <w:rPr>
            <w:rFonts w:eastAsia="MS Mincho"/>
            <w:lang w:eastAsia="ko-KR"/>
          </w:rPr>
          <w:t xml:space="preserve"> </w:t>
        </w:r>
        <w:r>
          <w:rPr>
            <w:rFonts w:eastAsia="宋体"/>
            <w:lang w:eastAsia="ko-KR"/>
          </w:rPr>
          <w:t xml:space="preserve">message. </w:t>
        </w:r>
      </w:ins>
    </w:p>
    <w:p w:rsidR="00BC3CE4" w:rsidRDefault="00BC3CE4" w:rsidP="00BC3CE4">
      <w:pPr>
        <w:overflowPunct w:val="0"/>
        <w:autoSpaceDE w:val="0"/>
        <w:autoSpaceDN w:val="0"/>
        <w:adjustRightInd w:val="0"/>
        <w:textAlignment w:val="baseline"/>
        <w:rPr>
          <w:ins w:id="250" w:author="CATT" w:date="2023-08-10T13:46:00Z"/>
          <w:rFonts w:eastAsia="宋体"/>
          <w:lang w:eastAsia="ko-KR"/>
        </w:rPr>
      </w:pPr>
      <w:ins w:id="251" w:author="CATT" w:date="2023-08-10T13:46:00Z">
        <w:r>
          <w:rPr>
            <w:rFonts w:eastAsia="宋体"/>
            <w:lang w:eastAsia="ko-KR"/>
          </w:rPr>
          <w:t xml:space="preserve">Upon receipt of the BROADCAST DISTRIBUTION RELEASE REQUEST message, the </w:t>
        </w:r>
        <w:r>
          <w:rPr>
            <w:rFonts w:eastAsia="宋体" w:hint="eastAsia"/>
            <w:lang w:eastAsia="ko-KR"/>
          </w:rPr>
          <w:t>AMF</w:t>
        </w:r>
        <w:r>
          <w:rPr>
            <w:rFonts w:eastAsia="宋体"/>
            <w:lang w:eastAsia="ko-KR"/>
          </w:rPr>
          <w:t xml:space="preserve"> shall send the BROADCAST DISTRIBUTION RELEASE RESPONSE message after successfully removing the corresponding NG-U resource for the MBS session.</w:t>
        </w:r>
      </w:ins>
    </w:p>
    <w:p w:rsidR="00BC3CE4" w:rsidRDefault="00BC3CE4" w:rsidP="00BC3CE4">
      <w:pPr>
        <w:keepNext/>
        <w:keepLines/>
        <w:overflowPunct w:val="0"/>
        <w:autoSpaceDE w:val="0"/>
        <w:autoSpaceDN w:val="0"/>
        <w:adjustRightInd w:val="0"/>
        <w:spacing w:before="120"/>
        <w:ind w:left="1418" w:hanging="1418"/>
        <w:textAlignment w:val="baseline"/>
        <w:outlineLvl w:val="3"/>
        <w:rPr>
          <w:ins w:id="252" w:author="CATT" w:date="2023-08-10T13:46:00Z"/>
          <w:rFonts w:ascii="Arial" w:eastAsia="宋体" w:hAnsi="Arial"/>
          <w:sz w:val="24"/>
          <w:lang w:eastAsia="ko-KR"/>
        </w:rPr>
      </w:pPr>
      <w:ins w:id="253" w:author="CATT" w:date="2023-08-10T13:46:00Z">
        <w:r>
          <w:rPr>
            <w:rFonts w:ascii="Arial" w:eastAsia="宋体" w:hAnsi="Arial"/>
            <w:sz w:val="24"/>
            <w:lang w:eastAsia="ko-KR"/>
          </w:rPr>
          <w:t>8.1</w:t>
        </w:r>
        <w:r>
          <w:rPr>
            <w:rFonts w:ascii="Arial" w:eastAsia="宋体" w:hAnsi="Arial" w:hint="eastAsia"/>
            <w:sz w:val="24"/>
            <w:lang w:eastAsia="zh-CN"/>
          </w:rPr>
          <w:t>7</w:t>
        </w:r>
        <w:proofErr w:type="gramStart"/>
        <w:r>
          <w:rPr>
            <w:rFonts w:ascii="Arial" w:eastAsia="宋体" w:hAnsi="Arial"/>
            <w:sz w:val="24"/>
            <w:lang w:eastAsia="ko-KR"/>
          </w:rPr>
          <w:t>.</w:t>
        </w:r>
        <w:r>
          <w:rPr>
            <w:rFonts w:ascii="Arial" w:eastAsia="宋体" w:hAnsi="Arial" w:hint="eastAsia"/>
            <w:sz w:val="24"/>
            <w:lang w:eastAsia="zh-CN"/>
          </w:rPr>
          <w:t>Y</w:t>
        </w:r>
        <w:r>
          <w:rPr>
            <w:rFonts w:ascii="Arial" w:eastAsia="宋体" w:hAnsi="Arial"/>
            <w:sz w:val="24"/>
            <w:lang w:eastAsia="ko-KR"/>
          </w:rPr>
          <w:t>.3</w:t>
        </w:r>
        <w:proofErr w:type="gramEnd"/>
        <w:r>
          <w:rPr>
            <w:rFonts w:ascii="Arial" w:eastAsia="宋体" w:hAnsi="Arial"/>
            <w:sz w:val="24"/>
            <w:lang w:eastAsia="ko-KR"/>
          </w:rPr>
          <w:tab/>
        </w:r>
        <w:r>
          <w:rPr>
            <w:rFonts w:ascii="Arial" w:eastAsia="宋体" w:hAnsi="Arial"/>
            <w:sz w:val="24"/>
            <w:lang w:eastAsia="ko-KR"/>
          </w:rPr>
          <w:tab/>
          <w:t>Unsuccessful Operation</w:t>
        </w:r>
      </w:ins>
    </w:p>
    <w:p w:rsidR="00BC3CE4" w:rsidRDefault="00BC3CE4" w:rsidP="00BC3CE4">
      <w:pPr>
        <w:overflowPunct w:val="0"/>
        <w:autoSpaceDE w:val="0"/>
        <w:autoSpaceDN w:val="0"/>
        <w:adjustRightInd w:val="0"/>
        <w:textAlignment w:val="baseline"/>
        <w:rPr>
          <w:ins w:id="254" w:author="CATT" w:date="2023-08-10T13:46:00Z"/>
          <w:rFonts w:eastAsia="宋体"/>
          <w:lang w:eastAsia="zh-CN"/>
        </w:rPr>
      </w:pPr>
      <w:ins w:id="255" w:author="CATT" w:date="2023-08-10T13:46:00Z">
        <w:r>
          <w:rPr>
            <w:rFonts w:eastAsia="宋体"/>
            <w:lang w:eastAsia="ko-KR"/>
          </w:rPr>
          <w:t>Not applicable.</w:t>
        </w:r>
      </w:ins>
    </w:p>
    <w:p w:rsidR="00BC3CE4" w:rsidRPr="009E40B3" w:rsidRDefault="00BC3CE4" w:rsidP="00BC3CE4">
      <w:pPr>
        <w:spacing w:after="120"/>
        <w:jc w:val="both"/>
        <w:rPr>
          <w:ins w:id="256" w:author="CATT" w:date="2023-08-10T13:46:00Z"/>
          <w:rFonts w:eastAsia="等线"/>
          <w:lang w:eastAsia="zh-CN"/>
        </w:rPr>
      </w:pPr>
    </w:p>
    <w:p w:rsidR="009E40B3" w:rsidRDefault="009E40B3" w:rsidP="009E40B3">
      <w:pPr>
        <w:jc w:val="center"/>
        <w:rPr>
          <w:rFonts w:eastAsia="等线"/>
          <w:color w:val="FF0000"/>
          <w:lang w:eastAsia="zh-CN"/>
        </w:rPr>
      </w:pPr>
      <w:r w:rsidRPr="009E40B3">
        <w:rPr>
          <w:rFonts w:eastAsia="等线"/>
          <w:color w:val="FF0000"/>
        </w:rPr>
        <w:t>&lt;&lt;&lt;&lt;&lt;&lt;&lt;&lt;&lt;&lt;&lt;&lt;&lt;&lt;&lt;&lt;&lt;&lt;&lt;&lt; Next Change &gt;&gt;&gt;&gt;&gt;&gt;&gt;&gt;&gt;&gt;&gt;&gt;&gt;&gt;&gt;&gt;&gt;&gt;&gt;&gt;</w:t>
      </w:r>
    </w:p>
    <w:p w:rsidR="009E40B3" w:rsidRDefault="009E40B3" w:rsidP="009E40B3">
      <w:pPr>
        <w:keepNext/>
        <w:keepLines/>
        <w:overflowPunct w:val="0"/>
        <w:autoSpaceDE w:val="0"/>
        <w:autoSpaceDN w:val="0"/>
        <w:adjustRightInd w:val="0"/>
        <w:spacing w:before="180"/>
        <w:ind w:left="1134" w:hanging="1134"/>
        <w:outlineLvl w:val="1"/>
        <w:rPr>
          <w:rFonts w:ascii="Arial" w:eastAsia="宋体" w:hAnsi="Arial"/>
          <w:sz w:val="32"/>
          <w:lang w:eastAsia="ko-KR"/>
        </w:rPr>
      </w:pPr>
      <w:r>
        <w:rPr>
          <w:rFonts w:ascii="Arial" w:eastAsia="宋体" w:hAnsi="Arial"/>
          <w:sz w:val="32"/>
          <w:lang w:eastAsia="ko-KR"/>
        </w:rPr>
        <w:t>9.2</w:t>
      </w:r>
      <w:r>
        <w:rPr>
          <w:rFonts w:ascii="Arial" w:eastAsia="宋体" w:hAnsi="Arial"/>
          <w:sz w:val="32"/>
          <w:lang w:eastAsia="ko-KR"/>
        </w:rPr>
        <w:tab/>
        <w:t>Message Functional Definition and Content</w:t>
      </w:r>
    </w:p>
    <w:p w:rsidR="009E40B3" w:rsidRPr="009E40B3" w:rsidRDefault="009E40B3" w:rsidP="009E40B3">
      <w:pPr>
        <w:keepNext/>
        <w:keepLines/>
        <w:spacing w:before="120"/>
        <w:ind w:left="1418" w:hanging="1418"/>
        <w:outlineLvl w:val="3"/>
        <w:rPr>
          <w:rFonts w:ascii="Arial" w:eastAsia="等线" w:hAnsi="Arial"/>
          <w:sz w:val="24"/>
        </w:rPr>
      </w:pPr>
      <w:r w:rsidRPr="009E40B3">
        <w:rPr>
          <w:rFonts w:ascii="Arial" w:eastAsia="等线" w:hAnsi="Arial"/>
          <w:sz w:val="24"/>
        </w:rPr>
        <w:t>9.2.16.1</w:t>
      </w:r>
      <w:r w:rsidRPr="009E40B3">
        <w:rPr>
          <w:rFonts w:ascii="Arial" w:eastAsia="等线" w:hAnsi="Arial"/>
          <w:sz w:val="24"/>
        </w:rPr>
        <w:tab/>
        <w:t>BROADCAST SESSION SETUP REQUEST</w:t>
      </w:r>
    </w:p>
    <w:p w:rsidR="009E40B3" w:rsidRPr="009E40B3" w:rsidRDefault="009E40B3" w:rsidP="009E40B3">
      <w:pPr>
        <w:rPr>
          <w:rFonts w:eastAsia="等线"/>
          <w:noProof/>
          <w:lang w:eastAsia="zh-CN"/>
        </w:rPr>
      </w:pPr>
      <w:r w:rsidRPr="009E40B3">
        <w:rPr>
          <w:rFonts w:eastAsia="等线"/>
          <w:noProof/>
          <w:lang w:eastAsia="zh-CN"/>
        </w:rPr>
        <w:t>This message is sent by the AMF to establish MBS session resources for a broadcast MBS session.</w:t>
      </w:r>
    </w:p>
    <w:p w:rsidR="009E40B3" w:rsidRPr="009E40B3" w:rsidRDefault="009E40B3" w:rsidP="009E40B3">
      <w:pPr>
        <w:rPr>
          <w:rFonts w:eastAsia="等线"/>
          <w:noProof/>
          <w:lang w:eastAsia="zh-CN"/>
        </w:rPr>
      </w:pPr>
      <w:r w:rsidRPr="009E40B3">
        <w:rPr>
          <w:rFonts w:eastAsia="等线"/>
          <w:noProof/>
          <w:lang w:eastAsia="zh-CN"/>
        </w:rPr>
        <w:t xml:space="preserve">Direction: AMF </w:t>
      </w:r>
      <w:r w:rsidRPr="009E40B3">
        <w:rPr>
          <w:rFonts w:eastAsia="等线"/>
          <w:noProof/>
          <w:lang w:eastAsia="zh-CN"/>
        </w:rPr>
        <w:sym w:font="Symbol" w:char="F0AE"/>
      </w:r>
      <w:r w:rsidRPr="009E40B3">
        <w:rPr>
          <w:rFonts w:eastAsia="等线"/>
          <w:noProof/>
          <w:lang w:eastAsia="zh-CN"/>
        </w:rPr>
        <w:t xml:space="preserve"> NG-RAN node</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9E40B3" w:rsidRPr="009E40B3" w:rsidTr="009E40B3">
        <w:trPr>
          <w:tblHeader/>
        </w:trPr>
        <w:tc>
          <w:tcPr>
            <w:tcW w:w="2268" w:type="dxa"/>
          </w:tcPr>
          <w:p w:rsidR="009E40B3" w:rsidRPr="009E40B3" w:rsidRDefault="009E40B3" w:rsidP="009E40B3">
            <w:pPr>
              <w:keepNext/>
              <w:keepLines/>
              <w:spacing w:after="0"/>
              <w:jc w:val="center"/>
              <w:rPr>
                <w:rFonts w:ascii="Arial" w:eastAsia="等线" w:hAnsi="Arial"/>
                <w:b/>
                <w:noProof/>
                <w:sz w:val="18"/>
              </w:rPr>
            </w:pPr>
            <w:r w:rsidRPr="009E40B3">
              <w:rPr>
                <w:rFonts w:ascii="Arial" w:eastAsia="等线" w:hAnsi="Arial"/>
                <w:b/>
                <w:noProof/>
                <w:sz w:val="18"/>
              </w:rPr>
              <w:t>IE/Group Name</w:t>
            </w:r>
          </w:p>
        </w:tc>
        <w:tc>
          <w:tcPr>
            <w:tcW w:w="1020" w:type="dxa"/>
          </w:tcPr>
          <w:p w:rsidR="009E40B3" w:rsidRPr="009E40B3" w:rsidRDefault="009E40B3" w:rsidP="009E40B3">
            <w:pPr>
              <w:keepNext/>
              <w:keepLines/>
              <w:spacing w:after="0"/>
              <w:jc w:val="center"/>
              <w:rPr>
                <w:rFonts w:ascii="Arial" w:eastAsia="等线" w:hAnsi="Arial"/>
                <w:b/>
                <w:noProof/>
                <w:sz w:val="18"/>
              </w:rPr>
            </w:pPr>
            <w:r w:rsidRPr="009E40B3">
              <w:rPr>
                <w:rFonts w:ascii="Arial" w:eastAsia="等线" w:hAnsi="Arial"/>
                <w:b/>
                <w:noProof/>
                <w:sz w:val="18"/>
              </w:rPr>
              <w:t>Presence</w:t>
            </w:r>
          </w:p>
        </w:tc>
        <w:tc>
          <w:tcPr>
            <w:tcW w:w="1077" w:type="dxa"/>
          </w:tcPr>
          <w:p w:rsidR="009E40B3" w:rsidRPr="009E40B3" w:rsidRDefault="009E40B3" w:rsidP="009E40B3">
            <w:pPr>
              <w:keepNext/>
              <w:keepLines/>
              <w:spacing w:after="0"/>
              <w:jc w:val="center"/>
              <w:rPr>
                <w:rFonts w:ascii="Arial" w:eastAsia="等线" w:hAnsi="Arial"/>
                <w:b/>
                <w:noProof/>
                <w:sz w:val="18"/>
              </w:rPr>
            </w:pPr>
            <w:r w:rsidRPr="009E40B3">
              <w:rPr>
                <w:rFonts w:ascii="Arial" w:eastAsia="等线" w:hAnsi="Arial"/>
                <w:b/>
                <w:noProof/>
                <w:sz w:val="18"/>
              </w:rPr>
              <w:t>Range</w:t>
            </w:r>
          </w:p>
        </w:tc>
        <w:tc>
          <w:tcPr>
            <w:tcW w:w="1587" w:type="dxa"/>
          </w:tcPr>
          <w:p w:rsidR="009E40B3" w:rsidRPr="009E40B3" w:rsidRDefault="009E40B3" w:rsidP="009E40B3">
            <w:pPr>
              <w:keepNext/>
              <w:keepLines/>
              <w:spacing w:after="0"/>
              <w:jc w:val="center"/>
              <w:rPr>
                <w:rFonts w:ascii="Arial" w:eastAsia="等线" w:hAnsi="Arial"/>
                <w:b/>
                <w:noProof/>
                <w:sz w:val="18"/>
              </w:rPr>
            </w:pPr>
            <w:r w:rsidRPr="009E40B3">
              <w:rPr>
                <w:rFonts w:ascii="Arial" w:eastAsia="等线" w:hAnsi="Arial"/>
                <w:b/>
                <w:noProof/>
                <w:sz w:val="18"/>
              </w:rPr>
              <w:t>IE type and reference</w:t>
            </w:r>
          </w:p>
        </w:tc>
        <w:tc>
          <w:tcPr>
            <w:tcW w:w="1757" w:type="dxa"/>
          </w:tcPr>
          <w:p w:rsidR="009E40B3" w:rsidRPr="009E40B3" w:rsidRDefault="009E40B3" w:rsidP="009E40B3">
            <w:pPr>
              <w:keepNext/>
              <w:keepLines/>
              <w:spacing w:after="0"/>
              <w:jc w:val="center"/>
              <w:rPr>
                <w:rFonts w:ascii="Arial" w:eastAsia="等线" w:hAnsi="Arial"/>
                <w:b/>
                <w:noProof/>
                <w:sz w:val="18"/>
              </w:rPr>
            </w:pPr>
            <w:r w:rsidRPr="009E40B3">
              <w:rPr>
                <w:rFonts w:ascii="Arial" w:eastAsia="等线" w:hAnsi="Arial"/>
                <w:b/>
                <w:noProof/>
                <w:sz w:val="18"/>
              </w:rPr>
              <w:t>Semantics description</w:t>
            </w:r>
          </w:p>
        </w:tc>
        <w:tc>
          <w:tcPr>
            <w:tcW w:w="1077" w:type="dxa"/>
          </w:tcPr>
          <w:p w:rsidR="009E40B3" w:rsidRPr="009E40B3" w:rsidRDefault="009E40B3" w:rsidP="009E40B3">
            <w:pPr>
              <w:keepNext/>
              <w:keepLines/>
              <w:spacing w:after="0"/>
              <w:jc w:val="center"/>
              <w:rPr>
                <w:rFonts w:ascii="Arial" w:eastAsia="等线" w:hAnsi="Arial"/>
                <w:b/>
                <w:noProof/>
                <w:sz w:val="18"/>
              </w:rPr>
            </w:pPr>
            <w:r w:rsidRPr="009E40B3">
              <w:rPr>
                <w:rFonts w:ascii="Arial" w:eastAsia="等线" w:hAnsi="Arial"/>
                <w:b/>
                <w:noProof/>
                <w:sz w:val="18"/>
              </w:rPr>
              <w:t>Criticality</w:t>
            </w:r>
          </w:p>
        </w:tc>
        <w:tc>
          <w:tcPr>
            <w:tcW w:w="1077" w:type="dxa"/>
          </w:tcPr>
          <w:p w:rsidR="009E40B3" w:rsidRPr="009E40B3" w:rsidRDefault="009E40B3" w:rsidP="009E40B3">
            <w:pPr>
              <w:keepNext/>
              <w:keepLines/>
              <w:spacing w:after="0"/>
              <w:jc w:val="center"/>
              <w:rPr>
                <w:rFonts w:ascii="Arial" w:eastAsia="等线" w:hAnsi="Arial"/>
                <w:b/>
                <w:noProof/>
                <w:sz w:val="18"/>
              </w:rPr>
            </w:pPr>
            <w:r w:rsidRPr="009E40B3">
              <w:rPr>
                <w:rFonts w:ascii="Arial" w:eastAsia="等线" w:hAnsi="Arial"/>
                <w:b/>
                <w:noProof/>
                <w:sz w:val="18"/>
              </w:rPr>
              <w:t>Assigned Criticality</w:t>
            </w:r>
          </w:p>
        </w:tc>
      </w:tr>
      <w:tr w:rsidR="009E40B3" w:rsidRPr="009E40B3" w:rsidTr="009E40B3">
        <w:tc>
          <w:tcPr>
            <w:tcW w:w="2268" w:type="dxa"/>
          </w:tcPr>
          <w:p w:rsidR="009E40B3" w:rsidRPr="009E40B3" w:rsidRDefault="009E40B3" w:rsidP="009E40B3">
            <w:pPr>
              <w:keepNext/>
              <w:keepLines/>
              <w:spacing w:after="0"/>
              <w:rPr>
                <w:rFonts w:ascii="Arial" w:eastAsia="等线" w:hAnsi="Arial"/>
                <w:noProof/>
                <w:sz w:val="18"/>
              </w:rPr>
            </w:pPr>
            <w:r w:rsidRPr="009E40B3">
              <w:rPr>
                <w:rFonts w:ascii="Arial" w:eastAsia="等线" w:hAnsi="Arial"/>
                <w:noProof/>
                <w:sz w:val="18"/>
              </w:rPr>
              <w:t>Message Type</w:t>
            </w:r>
          </w:p>
        </w:tc>
        <w:tc>
          <w:tcPr>
            <w:tcW w:w="1020" w:type="dxa"/>
          </w:tcPr>
          <w:p w:rsidR="009E40B3" w:rsidRPr="009E40B3" w:rsidRDefault="009E40B3" w:rsidP="009E40B3">
            <w:pPr>
              <w:keepNext/>
              <w:keepLines/>
              <w:spacing w:after="0"/>
              <w:rPr>
                <w:rFonts w:ascii="Arial" w:eastAsia="等线" w:hAnsi="Arial"/>
                <w:noProof/>
                <w:sz w:val="18"/>
              </w:rPr>
            </w:pPr>
            <w:r w:rsidRPr="009E40B3">
              <w:rPr>
                <w:rFonts w:ascii="Arial" w:eastAsia="等线" w:hAnsi="Arial"/>
                <w:noProof/>
                <w:sz w:val="18"/>
              </w:rPr>
              <w:t>M</w:t>
            </w:r>
          </w:p>
        </w:tc>
        <w:tc>
          <w:tcPr>
            <w:tcW w:w="1077" w:type="dxa"/>
          </w:tcPr>
          <w:p w:rsidR="009E40B3" w:rsidRPr="009E40B3" w:rsidRDefault="009E40B3" w:rsidP="009E40B3">
            <w:pPr>
              <w:keepNext/>
              <w:keepLines/>
              <w:spacing w:after="0"/>
              <w:rPr>
                <w:rFonts w:ascii="Arial" w:eastAsia="等线" w:hAnsi="Arial"/>
                <w:sz w:val="18"/>
              </w:rPr>
            </w:pPr>
          </w:p>
        </w:tc>
        <w:tc>
          <w:tcPr>
            <w:tcW w:w="1587" w:type="dxa"/>
          </w:tcPr>
          <w:p w:rsidR="009E40B3" w:rsidRPr="009E40B3" w:rsidRDefault="009E40B3" w:rsidP="009E40B3">
            <w:pPr>
              <w:keepNext/>
              <w:keepLines/>
              <w:spacing w:after="0"/>
              <w:rPr>
                <w:rFonts w:ascii="Arial" w:eastAsia="等线" w:hAnsi="Arial"/>
                <w:noProof/>
                <w:kern w:val="2"/>
                <w:sz w:val="18"/>
                <w:szCs w:val="22"/>
                <w:lang w:eastAsia="zh-CN"/>
              </w:rPr>
            </w:pPr>
            <w:r w:rsidRPr="009E40B3">
              <w:rPr>
                <w:rFonts w:ascii="Arial" w:eastAsia="等线" w:hAnsi="Arial" w:hint="eastAsia"/>
                <w:noProof/>
                <w:kern w:val="2"/>
                <w:sz w:val="18"/>
                <w:szCs w:val="22"/>
                <w:lang w:eastAsia="zh-CN"/>
              </w:rPr>
              <w:t>9.3.1.1</w:t>
            </w:r>
          </w:p>
        </w:tc>
        <w:tc>
          <w:tcPr>
            <w:tcW w:w="1757" w:type="dxa"/>
          </w:tcPr>
          <w:p w:rsidR="009E40B3" w:rsidRPr="009E40B3" w:rsidRDefault="009E40B3" w:rsidP="009E40B3">
            <w:pPr>
              <w:keepNext/>
              <w:keepLines/>
              <w:spacing w:after="0"/>
              <w:rPr>
                <w:rFonts w:ascii="Arial" w:eastAsia="等线" w:hAnsi="Arial"/>
                <w:noProof/>
                <w:sz w:val="18"/>
              </w:rPr>
            </w:pPr>
          </w:p>
        </w:tc>
        <w:tc>
          <w:tcPr>
            <w:tcW w:w="1077" w:type="dxa"/>
          </w:tcPr>
          <w:p w:rsidR="009E40B3" w:rsidRPr="009E40B3" w:rsidRDefault="009E40B3" w:rsidP="009E40B3">
            <w:pPr>
              <w:keepNext/>
              <w:keepLines/>
              <w:spacing w:after="0"/>
              <w:jc w:val="center"/>
              <w:rPr>
                <w:rFonts w:ascii="Arial" w:eastAsia="等线" w:hAnsi="Arial"/>
                <w:noProof/>
                <w:sz w:val="18"/>
              </w:rPr>
            </w:pPr>
            <w:r w:rsidRPr="009E40B3">
              <w:rPr>
                <w:rFonts w:ascii="Arial" w:eastAsia="等线" w:hAnsi="Arial"/>
                <w:noProof/>
                <w:sz w:val="18"/>
              </w:rPr>
              <w:t>YES</w:t>
            </w:r>
          </w:p>
        </w:tc>
        <w:tc>
          <w:tcPr>
            <w:tcW w:w="1077" w:type="dxa"/>
          </w:tcPr>
          <w:p w:rsidR="009E40B3" w:rsidRPr="009E40B3" w:rsidRDefault="009E40B3" w:rsidP="009E40B3">
            <w:pPr>
              <w:keepNext/>
              <w:keepLines/>
              <w:spacing w:after="0"/>
              <w:jc w:val="center"/>
              <w:rPr>
                <w:rFonts w:ascii="Arial" w:eastAsia="等线" w:hAnsi="Arial"/>
                <w:noProof/>
                <w:sz w:val="18"/>
              </w:rPr>
            </w:pPr>
            <w:r w:rsidRPr="009E40B3">
              <w:rPr>
                <w:rFonts w:ascii="Arial" w:eastAsia="等线" w:hAnsi="Arial"/>
                <w:noProof/>
                <w:sz w:val="18"/>
              </w:rPr>
              <w:t>reject</w:t>
            </w:r>
          </w:p>
        </w:tc>
      </w:tr>
      <w:tr w:rsidR="009E40B3" w:rsidRPr="009E40B3" w:rsidTr="009E40B3">
        <w:tc>
          <w:tcPr>
            <w:tcW w:w="2268" w:type="dxa"/>
          </w:tcPr>
          <w:p w:rsidR="009E40B3" w:rsidRPr="009E40B3" w:rsidRDefault="009E40B3" w:rsidP="009E40B3">
            <w:pPr>
              <w:keepNext/>
              <w:keepLines/>
              <w:spacing w:after="0"/>
              <w:rPr>
                <w:rFonts w:ascii="Arial" w:eastAsia="等线" w:hAnsi="Arial"/>
                <w:noProof/>
                <w:sz w:val="18"/>
                <w:lang w:eastAsia="zh-CN"/>
              </w:rPr>
            </w:pPr>
            <w:r w:rsidRPr="009E40B3">
              <w:rPr>
                <w:rFonts w:ascii="Arial" w:eastAsia="等线" w:hAnsi="Arial"/>
                <w:noProof/>
                <w:sz w:val="18"/>
              </w:rPr>
              <w:t xml:space="preserve">MBS Session </w:t>
            </w:r>
            <w:r w:rsidRPr="009E40B3">
              <w:rPr>
                <w:rFonts w:ascii="Arial" w:eastAsia="等线" w:hAnsi="Arial" w:hint="eastAsia"/>
                <w:noProof/>
                <w:sz w:val="18"/>
                <w:lang w:eastAsia="zh-CN"/>
              </w:rPr>
              <w:t>ID</w:t>
            </w:r>
          </w:p>
        </w:tc>
        <w:tc>
          <w:tcPr>
            <w:tcW w:w="1020" w:type="dxa"/>
          </w:tcPr>
          <w:p w:rsidR="009E40B3" w:rsidRPr="009E40B3" w:rsidRDefault="009E40B3" w:rsidP="009E40B3">
            <w:pPr>
              <w:keepNext/>
              <w:keepLines/>
              <w:spacing w:after="0"/>
              <w:rPr>
                <w:rFonts w:ascii="Arial" w:eastAsia="等线" w:hAnsi="Arial"/>
                <w:noProof/>
                <w:sz w:val="18"/>
                <w:lang w:eastAsia="zh-CN"/>
              </w:rPr>
            </w:pPr>
            <w:r w:rsidRPr="009E40B3">
              <w:rPr>
                <w:rFonts w:ascii="Arial" w:eastAsia="等线" w:hAnsi="Arial" w:hint="eastAsia"/>
                <w:noProof/>
                <w:sz w:val="18"/>
                <w:lang w:eastAsia="zh-CN"/>
              </w:rPr>
              <w:t>M</w:t>
            </w:r>
          </w:p>
        </w:tc>
        <w:tc>
          <w:tcPr>
            <w:tcW w:w="1077" w:type="dxa"/>
          </w:tcPr>
          <w:p w:rsidR="009E40B3" w:rsidRPr="009E40B3" w:rsidRDefault="009E40B3" w:rsidP="009E40B3">
            <w:pPr>
              <w:keepNext/>
              <w:keepLines/>
              <w:spacing w:after="0"/>
              <w:rPr>
                <w:rFonts w:ascii="Arial" w:eastAsia="等线" w:hAnsi="Arial"/>
                <w:noProof/>
                <w:sz w:val="18"/>
              </w:rPr>
            </w:pPr>
          </w:p>
        </w:tc>
        <w:tc>
          <w:tcPr>
            <w:tcW w:w="1587" w:type="dxa"/>
          </w:tcPr>
          <w:p w:rsidR="009E40B3" w:rsidRPr="009E40B3" w:rsidRDefault="009E40B3" w:rsidP="009E40B3">
            <w:pPr>
              <w:keepNext/>
              <w:keepLines/>
              <w:spacing w:after="0"/>
              <w:rPr>
                <w:rFonts w:ascii="Arial" w:eastAsia="等线" w:hAnsi="Arial"/>
                <w:noProof/>
                <w:kern w:val="2"/>
                <w:sz w:val="18"/>
                <w:szCs w:val="22"/>
                <w:lang w:eastAsia="zh-CN"/>
              </w:rPr>
            </w:pPr>
            <w:r w:rsidRPr="009E40B3">
              <w:rPr>
                <w:rFonts w:ascii="Arial" w:eastAsia="等线" w:hAnsi="Arial"/>
                <w:noProof/>
                <w:kern w:val="2"/>
                <w:sz w:val="18"/>
                <w:szCs w:val="22"/>
                <w:lang w:eastAsia="zh-CN"/>
              </w:rPr>
              <w:t>9.3.1.206</w:t>
            </w:r>
          </w:p>
        </w:tc>
        <w:tc>
          <w:tcPr>
            <w:tcW w:w="1757" w:type="dxa"/>
          </w:tcPr>
          <w:p w:rsidR="009E40B3" w:rsidRPr="009E40B3" w:rsidRDefault="009E40B3" w:rsidP="009E40B3">
            <w:pPr>
              <w:keepNext/>
              <w:keepLines/>
              <w:spacing w:after="0"/>
              <w:rPr>
                <w:rFonts w:ascii="Arial" w:eastAsia="等线" w:hAnsi="Arial"/>
                <w:noProof/>
                <w:sz w:val="18"/>
              </w:rPr>
            </w:pPr>
          </w:p>
        </w:tc>
        <w:tc>
          <w:tcPr>
            <w:tcW w:w="1077" w:type="dxa"/>
          </w:tcPr>
          <w:p w:rsidR="009E40B3" w:rsidRPr="009E40B3" w:rsidRDefault="009E40B3" w:rsidP="009E40B3">
            <w:pPr>
              <w:keepNext/>
              <w:keepLines/>
              <w:spacing w:after="0"/>
              <w:jc w:val="center"/>
              <w:rPr>
                <w:rFonts w:ascii="Arial" w:eastAsia="等线" w:hAnsi="Arial"/>
                <w:noProof/>
                <w:sz w:val="18"/>
              </w:rPr>
            </w:pPr>
            <w:r w:rsidRPr="009E40B3">
              <w:rPr>
                <w:rFonts w:ascii="Arial" w:eastAsia="等线" w:hAnsi="Arial"/>
                <w:noProof/>
                <w:sz w:val="18"/>
              </w:rPr>
              <w:t>YES</w:t>
            </w:r>
          </w:p>
        </w:tc>
        <w:tc>
          <w:tcPr>
            <w:tcW w:w="1077" w:type="dxa"/>
          </w:tcPr>
          <w:p w:rsidR="009E40B3" w:rsidRPr="009E40B3" w:rsidRDefault="009E40B3" w:rsidP="009E40B3">
            <w:pPr>
              <w:keepNext/>
              <w:keepLines/>
              <w:spacing w:after="0"/>
              <w:jc w:val="center"/>
              <w:rPr>
                <w:rFonts w:ascii="Arial" w:eastAsia="等线" w:hAnsi="Arial"/>
                <w:noProof/>
                <w:sz w:val="18"/>
              </w:rPr>
            </w:pPr>
            <w:r w:rsidRPr="009E40B3">
              <w:rPr>
                <w:rFonts w:ascii="Arial" w:eastAsia="等线" w:hAnsi="Arial"/>
                <w:noProof/>
                <w:sz w:val="18"/>
              </w:rPr>
              <w:t>reject</w:t>
            </w:r>
          </w:p>
        </w:tc>
      </w:tr>
      <w:tr w:rsidR="009E40B3" w:rsidRPr="009E40B3" w:rsidTr="009E40B3">
        <w:tc>
          <w:tcPr>
            <w:tcW w:w="2268" w:type="dxa"/>
          </w:tcPr>
          <w:p w:rsidR="009E40B3" w:rsidRPr="009E40B3" w:rsidRDefault="009E40B3" w:rsidP="009E40B3">
            <w:pPr>
              <w:keepNext/>
              <w:keepLines/>
              <w:spacing w:after="0"/>
              <w:rPr>
                <w:rFonts w:ascii="Arial" w:eastAsia="等线" w:hAnsi="Arial"/>
                <w:noProof/>
                <w:sz w:val="18"/>
              </w:rPr>
            </w:pPr>
            <w:r w:rsidRPr="009E40B3">
              <w:rPr>
                <w:rFonts w:ascii="Arial" w:eastAsia="等线" w:hAnsi="Arial"/>
                <w:noProof/>
                <w:sz w:val="18"/>
              </w:rPr>
              <w:t>S-NSSAI</w:t>
            </w:r>
          </w:p>
        </w:tc>
        <w:tc>
          <w:tcPr>
            <w:tcW w:w="1020" w:type="dxa"/>
          </w:tcPr>
          <w:p w:rsidR="009E40B3" w:rsidRPr="009E40B3" w:rsidRDefault="009E40B3" w:rsidP="009E40B3">
            <w:pPr>
              <w:keepNext/>
              <w:keepLines/>
              <w:spacing w:after="0"/>
              <w:rPr>
                <w:rFonts w:ascii="Arial" w:eastAsia="等线" w:hAnsi="Arial"/>
                <w:noProof/>
                <w:sz w:val="18"/>
                <w:lang w:eastAsia="zh-CN"/>
              </w:rPr>
            </w:pPr>
            <w:r w:rsidRPr="009E40B3">
              <w:rPr>
                <w:rFonts w:ascii="Arial" w:eastAsia="等线" w:hAnsi="Arial"/>
                <w:noProof/>
                <w:sz w:val="18"/>
              </w:rPr>
              <w:t>M</w:t>
            </w:r>
          </w:p>
        </w:tc>
        <w:tc>
          <w:tcPr>
            <w:tcW w:w="1077" w:type="dxa"/>
          </w:tcPr>
          <w:p w:rsidR="009E40B3" w:rsidRPr="009E40B3" w:rsidRDefault="009E40B3" w:rsidP="009E40B3">
            <w:pPr>
              <w:keepNext/>
              <w:keepLines/>
              <w:spacing w:after="0"/>
              <w:rPr>
                <w:rFonts w:ascii="Arial" w:eastAsia="等线" w:hAnsi="Arial"/>
                <w:noProof/>
                <w:sz w:val="18"/>
              </w:rPr>
            </w:pPr>
          </w:p>
        </w:tc>
        <w:tc>
          <w:tcPr>
            <w:tcW w:w="1587" w:type="dxa"/>
          </w:tcPr>
          <w:p w:rsidR="009E40B3" w:rsidRPr="009E40B3" w:rsidRDefault="009E40B3" w:rsidP="009E40B3">
            <w:pPr>
              <w:keepNext/>
              <w:keepLines/>
              <w:spacing w:after="0"/>
              <w:rPr>
                <w:rFonts w:ascii="Arial" w:eastAsia="等线" w:hAnsi="Arial"/>
                <w:noProof/>
                <w:kern w:val="2"/>
                <w:sz w:val="18"/>
                <w:szCs w:val="22"/>
                <w:lang w:eastAsia="zh-CN"/>
              </w:rPr>
            </w:pPr>
            <w:r w:rsidRPr="009E40B3">
              <w:rPr>
                <w:rFonts w:ascii="Arial" w:eastAsia="等线" w:hAnsi="Arial"/>
                <w:noProof/>
                <w:sz w:val="18"/>
              </w:rPr>
              <w:t>9.3.1.24</w:t>
            </w:r>
          </w:p>
        </w:tc>
        <w:tc>
          <w:tcPr>
            <w:tcW w:w="1757" w:type="dxa"/>
          </w:tcPr>
          <w:p w:rsidR="009E40B3" w:rsidRPr="009E40B3" w:rsidRDefault="009E40B3" w:rsidP="009E40B3">
            <w:pPr>
              <w:keepNext/>
              <w:keepLines/>
              <w:spacing w:after="0"/>
              <w:rPr>
                <w:rFonts w:ascii="Arial" w:eastAsia="等线" w:hAnsi="Arial"/>
                <w:noProof/>
                <w:sz w:val="18"/>
              </w:rPr>
            </w:pPr>
          </w:p>
        </w:tc>
        <w:tc>
          <w:tcPr>
            <w:tcW w:w="1077" w:type="dxa"/>
          </w:tcPr>
          <w:p w:rsidR="009E40B3" w:rsidRPr="009E40B3" w:rsidRDefault="009E40B3" w:rsidP="009E40B3">
            <w:pPr>
              <w:keepNext/>
              <w:keepLines/>
              <w:spacing w:after="0"/>
              <w:jc w:val="center"/>
              <w:rPr>
                <w:rFonts w:ascii="Arial" w:eastAsia="等线" w:hAnsi="Arial"/>
                <w:noProof/>
                <w:sz w:val="18"/>
              </w:rPr>
            </w:pPr>
            <w:r w:rsidRPr="009E40B3">
              <w:rPr>
                <w:rFonts w:ascii="Arial" w:eastAsia="等线" w:hAnsi="Arial"/>
                <w:noProof/>
                <w:sz w:val="18"/>
              </w:rPr>
              <w:t>YES</w:t>
            </w:r>
          </w:p>
        </w:tc>
        <w:tc>
          <w:tcPr>
            <w:tcW w:w="1077" w:type="dxa"/>
          </w:tcPr>
          <w:p w:rsidR="009E40B3" w:rsidRPr="009E40B3" w:rsidRDefault="009E40B3" w:rsidP="009E40B3">
            <w:pPr>
              <w:keepNext/>
              <w:keepLines/>
              <w:spacing w:after="0"/>
              <w:jc w:val="center"/>
              <w:rPr>
                <w:rFonts w:ascii="Arial" w:eastAsia="等线" w:hAnsi="Arial"/>
                <w:noProof/>
                <w:sz w:val="18"/>
              </w:rPr>
            </w:pPr>
            <w:r w:rsidRPr="009E40B3">
              <w:rPr>
                <w:rFonts w:ascii="Arial" w:eastAsia="等线" w:hAnsi="Arial"/>
                <w:noProof/>
                <w:sz w:val="18"/>
              </w:rPr>
              <w:t>reject</w:t>
            </w:r>
          </w:p>
        </w:tc>
      </w:tr>
      <w:tr w:rsidR="009E40B3" w:rsidRPr="009E40B3" w:rsidTr="009E40B3">
        <w:tc>
          <w:tcPr>
            <w:tcW w:w="2268" w:type="dxa"/>
          </w:tcPr>
          <w:p w:rsidR="009E40B3" w:rsidRPr="009E40B3" w:rsidRDefault="009E40B3" w:rsidP="009E40B3">
            <w:pPr>
              <w:keepNext/>
              <w:keepLines/>
              <w:spacing w:after="0"/>
              <w:rPr>
                <w:rFonts w:ascii="Arial" w:eastAsia="等线" w:hAnsi="Arial"/>
                <w:noProof/>
                <w:sz w:val="18"/>
              </w:rPr>
            </w:pPr>
            <w:r w:rsidRPr="009E40B3">
              <w:rPr>
                <w:rFonts w:ascii="Arial" w:eastAsia="等线" w:hAnsi="Arial"/>
                <w:noProof/>
                <w:sz w:val="18"/>
              </w:rPr>
              <w:t xml:space="preserve">MBS Service Area </w:t>
            </w:r>
          </w:p>
        </w:tc>
        <w:tc>
          <w:tcPr>
            <w:tcW w:w="1020" w:type="dxa"/>
          </w:tcPr>
          <w:p w:rsidR="009E40B3" w:rsidRPr="009E40B3" w:rsidRDefault="009E40B3" w:rsidP="009E40B3">
            <w:pPr>
              <w:keepNext/>
              <w:keepLines/>
              <w:spacing w:after="0"/>
              <w:rPr>
                <w:rFonts w:ascii="Arial" w:eastAsia="等线" w:hAnsi="Arial"/>
                <w:noProof/>
                <w:sz w:val="18"/>
                <w:lang w:eastAsia="zh-CN"/>
              </w:rPr>
            </w:pPr>
            <w:r w:rsidRPr="009E40B3">
              <w:rPr>
                <w:rFonts w:ascii="Arial" w:eastAsia="等线" w:hAnsi="Arial" w:hint="eastAsia"/>
                <w:noProof/>
                <w:sz w:val="18"/>
                <w:lang w:eastAsia="zh-CN"/>
              </w:rPr>
              <w:t>M</w:t>
            </w:r>
          </w:p>
        </w:tc>
        <w:tc>
          <w:tcPr>
            <w:tcW w:w="1077" w:type="dxa"/>
          </w:tcPr>
          <w:p w:rsidR="009E40B3" w:rsidRPr="009E40B3" w:rsidRDefault="009E40B3" w:rsidP="009E40B3">
            <w:pPr>
              <w:keepNext/>
              <w:keepLines/>
              <w:spacing w:after="0"/>
              <w:rPr>
                <w:rFonts w:ascii="Arial" w:eastAsia="等线" w:hAnsi="Arial"/>
                <w:noProof/>
                <w:sz w:val="18"/>
              </w:rPr>
            </w:pPr>
          </w:p>
        </w:tc>
        <w:tc>
          <w:tcPr>
            <w:tcW w:w="1587" w:type="dxa"/>
          </w:tcPr>
          <w:p w:rsidR="009E40B3" w:rsidRPr="009E40B3" w:rsidRDefault="009E40B3" w:rsidP="009E40B3">
            <w:pPr>
              <w:keepNext/>
              <w:keepLines/>
              <w:spacing w:after="0"/>
              <w:rPr>
                <w:rFonts w:ascii="Arial" w:eastAsia="等线" w:hAnsi="Arial"/>
                <w:noProof/>
                <w:kern w:val="2"/>
                <w:sz w:val="18"/>
                <w:szCs w:val="22"/>
                <w:lang w:eastAsia="zh-CN"/>
              </w:rPr>
            </w:pPr>
            <w:r w:rsidRPr="009E40B3">
              <w:rPr>
                <w:rFonts w:ascii="Arial" w:eastAsia="等线" w:hAnsi="Arial"/>
                <w:noProof/>
                <w:kern w:val="2"/>
                <w:sz w:val="18"/>
                <w:szCs w:val="22"/>
                <w:lang w:eastAsia="zh-CN"/>
              </w:rPr>
              <w:t>9.3.1.208</w:t>
            </w:r>
          </w:p>
        </w:tc>
        <w:tc>
          <w:tcPr>
            <w:tcW w:w="1757" w:type="dxa"/>
          </w:tcPr>
          <w:p w:rsidR="009E40B3" w:rsidRPr="009E40B3" w:rsidRDefault="009E40B3" w:rsidP="009E40B3">
            <w:pPr>
              <w:keepNext/>
              <w:keepLines/>
              <w:spacing w:after="0"/>
              <w:rPr>
                <w:rFonts w:ascii="Arial" w:eastAsia="等线" w:hAnsi="Arial"/>
                <w:noProof/>
                <w:sz w:val="18"/>
              </w:rPr>
            </w:pPr>
          </w:p>
        </w:tc>
        <w:tc>
          <w:tcPr>
            <w:tcW w:w="1077" w:type="dxa"/>
          </w:tcPr>
          <w:p w:rsidR="009E40B3" w:rsidRPr="009E40B3" w:rsidRDefault="009E40B3" w:rsidP="009E40B3">
            <w:pPr>
              <w:keepNext/>
              <w:keepLines/>
              <w:spacing w:after="0"/>
              <w:jc w:val="center"/>
              <w:rPr>
                <w:rFonts w:ascii="Arial" w:eastAsia="等线" w:hAnsi="Arial"/>
                <w:noProof/>
                <w:sz w:val="18"/>
              </w:rPr>
            </w:pPr>
            <w:r w:rsidRPr="009E40B3">
              <w:rPr>
                <w:rFonts w:ascii="Arial" w:eastAsia="等线" w:hAnsi="Arial"/>
                <w:noProof/>
                <w:sz w:val="18"/>
              </w:rPr>
              <w:t>YES</w:t>
            </w:r>
          </w:p>
        </w:tc>
        <w:tc>
          <w:tcPr>
            <w:tcW w:w="1077" w:type="dxa"/>
          </w:tcPr>
          <w:p w:rsidR="009E40B3" w:rsidRPr="009E40B3" w:rsidRDefault="009E40B3" w:rsidP="009E40B3">
            <w:pPr>
              <w:keepNext/>
              <w:keepLines/>
              <w:spacing w:after="0"/>
              <w:jc w:val="center"/>
              <w:rPr>
                <w:rFonts w:ascii="Arial" w:eastAsia="等线" w:hAnsi="Arial"/>
                <w:noProof/>
                <w:sz w:val="18"/>
              </w:rPr>
            </w:pPr>
            <w:r w:rsidRPr="009E40B3">
              <w:rPr>
                <w:rFonts w:ascii="Arial" w:eastAsia="等线" w:hAnsi="Arial"/>
                <w:noProof/>
                <w:sz w:val="18"/>
              </w:rPr>
              <w:t>reject</w:t>
            </w:r>
          </w:p>
        </w:tc>
      </w:tr>
      <w:tr w:rsidR="009E40B3" w:rsidRPr="009E40B3" w:rsidTr="009E40B3">
        <w:tc>
          <w:tcPr>
            <w:tcW w:w="2268" w:type="dxa"/>
          </w:tcPr>
          <w:p w:rsidR="009E40B3" w:rsidRPr="009E40B3" w:rsidRDefault="009E40B3" w:rsidP="009E40B3">
            <w:pPr>
              <w:keepNext/>
              <w:keepLines/>
              <w:spacing w:after="0"/>
              <w:rPr>
                <w:rFonts w:ascii="Arial" w:eastAsia="等线" w:hAnsi="Arial"/>
                <w:noProof/>
                <w:sz w:val="18"/>
              </w:rPr>
            </w:pPr>
            <w:r w:rsidRPr="009E40B3">
              <w:rPr>
                <w:rFonts w:ascii="Arial" w:eastAsia="等线" w:hAnsi="Arial"/>
                <w:noProof/>
                <w:sz w:val="18"/>
              </w:rPr>
              <w:t>MBS Session Setup Request Transfer</w:t>
            </w:r>
          </w:p>
        </w:tc>
        <w:tc>
          <w:tcPr>
            <w:tcW w:w="1020" w:type="dxa"/>
          </w:tcPr>
          <w:p w:rsidR="009E40B3" w:rsidRPr="009E40B3" w:rsidRDefault="009E40B3" w:rsidP="009E40B3">
            <w:pPr>
              <w:keepNext/>
              <w:keepLines/>
              <w:spacing w:after="0"/>
              <w:rPr>
                <w:rFonts w:ascii="Arial" w:eastAsia="等线" w:hAnsi="Arial"/>
                <w:noProof/>
                <w:sz w:val="18"/>
                <w:lang w:eastAsia="zh-CN"/>
              </w:rPr>
            </w:pPr>
            <w:r w:rsidRPr="009E40B3">
              <w:rPr>
                <w:rFonts w:ascii="Arial" w:eastAsia="等线" w:hAnsi="Arial" w:hint="eastAsia"/>
                <w:noProof/>
                <w:sz w:val="18"/>
                <w:lang w:eastAsia="zh-CN"/>
              </w:rPr>
              <w:t>M</w:t>
            </w:r>
          </w:p>
        </w:tc>
        <w:tc>
          <w:tcPr>
            <w:tcW w:w="1077" w:type="dxa"/>
          </w:tcPr>
          <w:p w:rsidR="009E40B3" w:rsidRPr="009E40B3" w:rsidRDefault="009E40B3" w:rsidP="009E40B3">
            <w:pPr>
              <w:keepNext/>
              <w:keepLines/>
              <w:spacing w:after="0"/>
              <w:rPr>
                <w:rFonts w:ascii="Arial" w:eastAsia="等线" w:hAnsi="Arial"/>
                <w:noProof/>
                <w:sz w:val="18"/>
              </w:rPr>
            </w:pPr>
          </w:p>
        </w:tc>
        <w:tc>
          <w:tcPr>
            <w:tcW w:w="1587" w:type="dxa"/>
          </w:tcPr>
          <w:p w:rsidR="009E40B3" w:rsidRPr="009E40B3" w:rsidRDefault="009E40B3" w:rsidP="009E40B3">
            <w:pPr>
              <w:keepNext/>
              <w:keepLines/>
              <w:spacing w:after="0"/>
              <w:rPr>
                <w:rFonts w:ascii="Arial" w:eastAsia="等线" w:hAnsi="Arial"/>
                <w:noProof/>
                <w:kern w:val="2"/>
                <w:sz w:val="18"/>
                <w:szCs w:val="22"/>
                <w:lang w:eastAsia="zh-CN"/>
              </w:rPr>
            </w:pPr>
            <w:r w:rsidRPr="009E40B3">
              <w:rPr>
                <w:rFonts w:ascii="Arial" w:eastAsia="等线" w:hAnsi="Arial" w:cs="Arial"/>
                <w:kern w:val="2"/>
                <w:sz w:val="18"/>
                <w:szCs w:val="22"/>
              </w:rPr>
              <w:t>OCTET STRING</w:t>
            </w:r>
          </w:p>
        </w:tc>
        <w:tc>
          <w:tcPr>
            <w:tcW w:w="1757" w:type="dxa"/>
          </w:tcPr>
          <w:p w:rsidR="009E40B3" w:rsidRPr="009E40B3" w:rsidRDefault="009E40B3" w:rsidP="009E40B3">
            <w:pPr>
              <w:keepNext/>
              <w:keepLines/>
              <w:spacing w:after="0"/>
              <w:rPr>
                <w:rFonts w:ascii="Arial" w:eastAsia="等线" w:hAnsi="Arial"/>
                <w:noProof/>
                <w:sz w:val="18"/>
                <w:lang w:eastAsia="zh-CN"/>
              </w:rPr>
            </w:pPr>
            <w:r w:rsidRPr="009E40B3">
              <w:rPr>
                <w:rFonts w:ascii="Arial" w:eastAsia="等线" w:hAnsi="Arial"/>
                <w:iCs/>
                <w:sz w:val="18"/>
              </w:rPr>
              <w:t xml:space="preserve">Containing the </w:t>
            </w:r>
            <w:r w:rsidRPr="009E40B3">
              <w:rPr>
                <w:rFonts w:ascii="Arial" w:eastAsia="等线" w:hAnsi="Arial" w:cs="Arial" w:hint="eastAsia"/>
                <w:bCs/>
                <w:i/>
                <w:iCs/>
                <w:sz w:val="18"/>
                <w:lang w:eastAsia="zh-CN"/>
              </w:rPr>
              <w:t>MBS</w:t>
            </w:r>
            <w:r w:rsidRPr="009E40B3">
              <w:rPr>
                <w:rFonts w:ascii="Arial" w:eastAsia="等线" w:hAnsi="Arial" w:cs="Arial"/>
                <w:bCs/>
                <w:i/>
                <w:iCs/>
                <w:sz w:val="18"/>
              </w:rPr>
              <w:t xml:space="preserve"> Session Setup or Modification Request Transfer</w:t>
            </w:r>
            <w:r w:rsidRPr="009E40B3">
              <w:rPr>
                <w:rFonts w:ascii="Arial" w:eastAsia="等线" w:hAnsi="Arial" w:cs="Arial"/>
                <w:bCs/>
                <w:iCs/>
                <w:sz w:val="18"/>
              </w:rPr>
              <w:t xml:space="preserve"> IE specified</w:t>
            </w:r>
            <w:r w:rsidRPr="009E40B3">
              <w:rPr>
                <w:rFonts w:ascii="Arial" w:eastAsia="等线" w:hAnsi="Arial"/>
                <w:iCs/>
                <w:sz w:val="18"/>
              </w:rPr>
              <w:t xml:space="preserve"> in subclause 9.3.</w:t>
            </w:r>
            <w:r w:rsidRPr="009E40B3">
              <w:rPr>
                <w:rFonts w:ascii="Arial" w:eastAsia="等线" w:hAnsi="Arial"/>
                <w:iCs/>
                <w:sz w:val="18"/>
                <w:lang w:eastAsia="zh-CN"/>
              </w:rPr>
              <w:t>5.3</w:t>
            </w:r>
          </w:p>
        </w:tc>
        <w:tc>
          <w:tcPr>
            <w:tcW w:w="1077" w:type="dxa"/>
          </w:tcPr>
          <w:p w:rsidR="009E40B3" w:rsidRPr="009E40B3" w:rsidRDefault="009E40B3" w:rsidP="009E40B3">
            <w:pPr>
              <w:keepNext/>
              <w:keepLines/>
              <w:spacing w:after="0"/>
              <w:jc w:val="center"/>
              <w:rPr>
                <w:rFonts w:ascii="Arial" w:eastAsia="等线" w:hAnsi="Arial"/>
                <w:noProof/>
                <w:sz w:val="18"/>
              </w:rPr>
            </w:pPr>
            <w:r w:rsidRPr="009E40B3">
              <w:rPr>
                <w:rFonts w:ascii="Arial" w:eastAsia="等线" w:hAnsi="Arial"/>
                <w:noProof/>
                <w:sz w:val="18"/>
              </w:rPr>
              <w:t>YES</w:t>
            </w:r>
          </w:p>
        </w:tc>
        <w:tc>
          <w:tcPr>
            <w:tcW w:w="1077" w:type="dxa"/>
          </w:tcPr>
          <w:p w:rsidR="009E40B3" w:rsidRPr="009E40B3" w:rsidRDefault="009E40B3" w:rsidP="009E40B3">
            <w:pPr>
              <w:keepNext/>
              <w:keepLines/>
              <w:spacing w:after="0"/>
              <w:jc w:val="center"/>
              <w:rPr>
                <w:rFonts w:ascii="Arial" w:eastAsia="等线" w:hAnsi="Arial"/>
                <w:noProof/>
                <w:sz w:val="18"/>
              </w:rPr>
            </w:pPr>
            <w:r w:rsidRPr="009E40B3">
              <w:rPr>
                <w:rFonts w:ascii="Arial" w:eastAsia="等线" w:hAnsi="Arial"/>
                <w:noProof/>
                <w:sz w:val="18"/>
              </w:rPr>
              <w:t>reject</w:t>
            </w:r>
          </w:p>
        </w:tc>
      </w:tr>
      <w:tr w:rsidR="009E40B3" w:rsidRPr="009E40B3" w:rsidTr="009E40B3">
        <w:trPr>
          <w:ins w:id="257" w:author="CATT" w:date="2023-06-19T17:12:00Z"/>
        </w:trPr>
        <w:tc>
          <w:tcPr>
            <w:tcW w:w="2268" w:type="dxa"/>
          </w:tcPr>
          <w:p w:rsidR="009E40B3" w:rsidRPr="009E40B3" w:rsidRDefault="009E40B3" w:rsidP="009E40B3">
            <w:pPr>
              <w:keepNext/>
              <w:keepLines/>
              <w:spacing w:after="0"/>
              <w:rPr>
                <w:ins w:id="258" w:author="CATT" w:date="2023-06-19T17:12:00Z"/>
                <w:rFonts w:ascii="Arial" w:eastAsia="等线" w:hAnsi="Arial"/>
                <w:noProof/>
                <w:sz w:val="18"/>
              </w:rPr>
            </w:pPr>
            <w:ins w:id="259" w:author="CATT" w:date="2023-06-19T17:12:00Z">
              <w:r w:rsidRPr="009E40B3">
                <w:rPr>
                  <w:rFonts w:ascii="Arial" w:eastAsia="等线" w:hAnsi="Arial"/>
                  <w:noProof/>
                  <w:sz w:val="18"/>
                </w:rPr>
                <w:t>Associated Session ID</w:t>
              </w:r>
            </w:ins>
          </w:p>
        </w:tc>
        <w:tc>
          <w:tcPr>
            <w:tcW w:w="1020" w:type="dxa"/>
          </w:tcPr>
          <w:p w:rsidR="009E40B3" w:rsidRPr="009E40B3" w:rsidRDefault="009E40B3" w:rsidP="009E40B3">
            <w:pPr>
              <w:keepNext/>
              <w:keepLines/>
              <w:spacing w:after="0"/>
              <w:rPr>
                <w:ins w:id="260" w:author="CATT" w:date="2023-06-19T17:12:00Z"/>
                <w:rFonts w:ascii="Arial" w:eastAsia="等线" w:hAnsi="Arial"/>
                <w:noProof/>
                <w:sz w:val="18"/>
                <w:lang w:eastAsia="zh-CN"/>
              </w:rPr>
            </w:pPr>
            <w:ins w:id="261" w:author="CATT" w:date="2023-06-19T17:12:00Z">
              <w:r w:rsidRPr="009E40B3">
                <w:rPr>
                  <w:rFonts w:ascii="Arial" w:eastAsia="等线" w:hAnsi="Arial"/>
                  <w:noProof/>
                  <w:sz w:val="18"/>
                  <w:lang w:eastAsia="zh-CN"/>
                </w:rPr>
                <w:t>O</w:t>
              </w:r>
            </w:ins>
          </w:p>
        </w:tc>
        <w:tc>
          <w:tcPr>
            <w:tcW w:w="1077" w:type="dxa"/>
          </w:tcPr>
          <w:p w:rsidR="009E40B3" w:rsidRPr="009E40B3" w:rsidRDefault="009E40B3" w:rsidP="009E40B3">
            <w:pPr>
              <w:keepNext/>
              <w:keepLines/>
              <w:spacing w:after="0"/>
              <w:rPr>
                <w:ins w:id="262" w:author="CATT" w:date="2023-06-19T17:12:00Z"/>
                <w:rFonts w:ascii="Arial" w:eastAsia="等线" w:hAnsi="Arial"/>
                <w:noProof/>
                <w:sz w:val="18"/>
              </w:rPr>
            </w:pPr>
          </w:p>
        </w:tc>
        <w:tc>
          <w:tcPr>
            <w:tcW w:w="1587" w:type="dxa"/>
          </w:tcPr>
          <w:p w:rsidR="009E40B3" w:rsidRPr="009E40B3" w:rsidRDefault="009E40B3" w:rsidP="009E40B3">
            <w:pPr>
              <w:keepNext/>
              <w:keepLines/>
              <w:spacing w:after="0"/>
              <w:rPr>
                <w:ins w:id="263" w:author="CATT" w:date="2023-06-19T17:12:00Z"/>
                <w:rFonts w:ascii="Arial" w:eastAsia="等线" w:hAnsi="Arial" w:cs="Arial"/>
                <w:kern w:val="2"/>
                <w:sz w:val="18"/>
                <w:szCs w:val="22"/>
                <w:lang w:eastAsia="zh-CN"/>
              </w:rPr>
            </w:pPr>
            <w:ins w:id="264" w:author="CATT" w:date="2023-06-19T17:12:00Z">
              <w:r w:rsidRPr="009E40B3">
                <w:rPr>
                  <w:rFonts w:ascii="Arial" w:eastAsia="等线" w:hAnsi="Arial" w:cs="Arial"/>
                  <w:kern w:val="2"/>
                  <w:sz w:val="18"/>
                  <w:szCs w:val="22"/>
                </w:rPr>
                <w:t>9.3.1.y</w:t>
              </w:r>
            </w:ins>
          </w:p>
        </w:tc>
        <w:tc>
          <w:tcPr>
            <w:tcW w:w="1757" w:type="dxa"/>
          </w:tcPr>
          <w:p w:rsidR="009E40B3" w:rsidRPr="009E40B3" w:rsidRDefault="009E40B3" w:rsidP="009E40B3">
            <w:pPr>
              <w:keepNext/>
              <w:keepLines/>
              <w:spacing w:after="0"/>
              <w:rPr>
                <w:ins w:id="265" w:author="CATT" w:date="2023-06-19T17:12:00Z"/>
                <w:rFonts w:ascii="Arial" w:eastAsia="等线" w:hAnsi="Arial"/>
                <w:iCs/>
                <w:sz w:val="18"/>
              </w:rPr>
            </w:pPr>
          </w:p>
        </w:tc>
        <w:tc>
          <w:tcPr>
            <w:tcW w:w="1077" w:type="dxa"/>
          </w:tcPr>
          <w:p w:rsidR="009E40B3" w:rsidRPr="009E40B3" w:rsidRDefault="009E40B3" w:rsidP="009E40B3">
            <w:pPr>
              <w:keepNext/>
              <w:keepLines/>
              <w:spacing w:after="0"/>
              <w:jc w:val="center"/>
              <w:rPr>
                <w:ins w:id="266" w:author="CATT" w:date="2023-06-19T17:12:00Z"/>
                <w:rFonts w:ascii="Arial" w:eastAsia="等线" w:hAnsi="Arial"/>
                <w:noProof/>
                <w:sz w:val="18"/>
              </w:rPr>
            </w:pPr>
            <w:ins w:id="267" w:author="CATT" w:date="2023-06-19T17:12:00Z">
              <w:r w:rsidRPr="009E40B3">
                <w:rPr>
                  <w:rFonts w:ascii="Arial" w:eastAsia="等线" w:hAnsi="Arial"/>
                  <w:noProof/>
                  <w:sz w:val="18"/>
                </w:rPr>
                <w:t>YES</w:t>
              </w:r>
            </w:ins>
          </w:p>
        </w:tc>
        <w:tc>
          <w:tcPr>
            <w:tcW w:w="1077" w:type="dxa"/>
          </w:tcPr>
          <w:p w:rsidR="009E40B3" w:rsidRPr="009E40B3" w:rsidRDefault="009E40B3" w:rsidP="009E40B3">
            <w:pPr>
              <w:keepNext/>
              <w:keepLines/>
              <w:spacing w:after="0"/>
              <w:jc w:val="center"/>
              <w:rPr>
                <w:ins w:id="268" w:author="CATT" w:date="2023-06-19T17:12:00Z"/>
                <w:rFonts w:ascii="Arial" w:eastAsia="等线" w:hAnsi="Arial"/>
                <w:noProof/>
                <w:sz w:val="18"/>
              </w:rPr>
            </w:pPr>
            <w:ins w:id="269" w:author="CATT" w:date="2023-06-19T17:12:00Z">
              <w:r w:rsidRPr="009E40B3">
                <w:rPr>
                  <w:rFonts w:ascii="Arial" w:eastAsia="等线" w:hAnsi="Arial"/>
                  <w:noProof/>
                  <w:sz w:val="18"/>
                </w:rPr>
                <w:t>ignore</w:t>
              </w:r>
            </w:ins>
          </w:p>
        </w:tc>
      </w:tr>
    </w:tbl>
    <w:p w:rsidR="009E40B3" w:rsidRPr="009E40B3" w:rsidRDefault="009E40B3" w:rsidP="009E40B3">
      <w:pPr>
        <w:rPr>
          <w:rFonts w:eastAsia="等线"/>
        </w:rPr>
      </w:pPr>
    </w:p>
    <w:p w:rsidR="009E40B3" w:rsidRPr="009E40B3" w:rsidRDefault="009E40B3" w:rsidP="009E40B3">
      <w:pPr>
        <w:jc w:val="center"/>
        <w:rPr>
          <w:rFonts w:eastAsia="等线"/>
          <w:color w:val="FF0000"/>
        </w:rPr>
      </w:pPr>
      <w:r w:rsidRPr="009E40B3">
        <w:rPr>
          <w:rFonts w:eastAsia="等线"/>
          <w:color w:val="FF0000"/>
        </w:rPr>
        <w:t>&lt;&lt;&lt;&lt;&lt;&lt;&lt;&lt;&lt;&lt;&lt;&lt;&lt;&lt;&lt;&lt;&lt;&lt;&lt;&lt; Unmodified Text Omitted &gt;&gt;&gt;&gt;&gt;&gt;&gt;&gt;&gt;&gt;&gt;&gt;&gt;&gt;&gt;&gt;&gt;&gt;&gt;&gt;</w:t>
      </w:r>
    </w:p>
    <w:p w:rsidR="00BC3CE4" w:rsidRDefault="00BC3CE4" w:rsidP="00BC3CE4">
      <w:pPr>
        <w:keepNext/>
        <w:keepLines/>
        <w:overflowPunct w:val="0"/>
        <w:autoSpaceDE w:val="0"/>
        <w:autoSpaceDN w:val="0"/>
        <w:adjustRightInd w:val="0"/>
        <w:spacing w:before="120"/>
        <w:ind w:left="1418" w:hanging="1418"/>
        <w:textAlignment w:val="baseline"/>
        <w:outlineLvl w:val="3"/>
        <w:rPr>
          <w:ins w:id="270" w:author="CATT" w:date="2023-08-10T13:47:00Z"/>
          <w:rFonts w:ascii="Arial" w:eastAsia="宋体" w:hAnsi="Arial"/>
          <w:sz w:val="24"/>
          <w:lang w:eastAsia="zh-CN"/>
        </w:rPr>
      </w:pPr>
      <w:ins w:id="271" w:author="CATT" w:date="2023-08-10T13:47:00Z">
        <w:r>
          <w:rPr>
            <w:rFonts w:ascii="Arial" w:eastAsia="宋体" w:hAnsi="Arial"/>
            <w:sz w:val="24"/>
            <w:lang w:eastAsia="ko-KR"/>
          </w:rPr>
          <w:t>9.2.1</w:t>
        </w:r>
        <w:r>
          <w:rPr>
            <w:rFonts w:ascii="Arial" w:eastAsia="宋体" w:hAnsi="Arial" w:hint="eastAsia"/>
            <w:sz w:val="24"/>
            <w:lang w:eastAsia="zh-CN"/>
          </w:rPr>
          <w:t>6</w:t>
        </w:r>
        <w:proofErr w:type="gramStart"/>
        <w:r>
          <w:rPr>
            <w:rFonts w:ascii="Arial" w:eastAsia="宋体" w:hAnsi="Arial"/>
            <w:sz w:val="24"/>
            <w:lang w:eastAsia="zh-CN"/>
          </w:rPr>
          <w:t>.</w:t>
        </w:r>
        <w:r>
          <w:rPr>
            <w:rFonts w:ascii="Arial" w:eastAsia="宋体" w:hAnsi="Arial" w:hint="eastAsia"/>
            <w:sz w:val="24"/>
            <w:lang w:eastAsia="zh-CN"/>
          </w:rPr>
          <w:t>a</w:t>
        </w:r>
        <w:proofErr w:type="gramEnd"/>
        <w:r>
          <w:rPr>
            <w:rFonts w:ascii="Arial" w:eastAsia="宋体" w:hAnsi="Arial"/>
            <w:sz w:val="24"/>
            <w:lang w:eastAsia="ko-KR"/>
          </w:rPr>
          <w:tab/>
          <w:t>BROADCAST</w:t>
        </w:r>
        <w:r>
          <w:rPr>
            <w:rFonts w:ascii="Arial" w:eastAsia="宋体" w:hAnsi="Arial" w:hint="eastAsia"/>
            <w:sz w:val="24"/>
            <w:lang w:eastAsia="ko-KR"/>
          </w:rPr>
          <w:t xml:space="preserve"> </w:t>
        </w:r>
        <w:r>
          <w:rPr>
            <w:rFonts w:ascii="Arial" w:eastAsia="Malgun Gothic" w:hAnsi="Arial" w:cs="Arial" w:hint="eastAsia"/>
            <w:sz w:val="24"/>
            <w:lang w:eastAsia="zh-CN"/>
          </w:rPr>
          <w:t>DISTRIBUTION</w:t>
        </w:r>
        <w:r>
          <w:rPr>
            <w:rFonts w:ascii="Arial" w:eastAsia="Malgun Gothic" w:hAnsi="Arial" w:cs="Arial"/>
            <w:sz w:val="24"/>
            <w:lang w:eastAsia="zh-CN"/>
          </w:rPr>
          <w:t xml:space="preserve"> SETUP REQUEST</w:t>
        </w:r>
      </w:ins>
    </w:p>
    <w:p w:rsidR="00BC3CE4" w:rsidRDefault="00BC3CE4" w:rsidP="00BC3CE4">
      <w:pPr>
        <w:overflowPunct w:val="0"/>
        <w:autoSpaceDE w:val="0"/>
        <w:autoSpaceDN w:val="0"/>
        <w:adjustRightInd w:val="0"/>
        <w:textAlignment w:val="baseline"/>
        <w:rPr>
          <w:ins w:id="272" w:author="CATT" w:date="2023-08-10T13:47:00Z"/>
          <w:rFonts w:eastAsia="Batang"/>
          <w:lang w:eastAsia="zh-CN"/>
        </w:rPr>
      </w:pPr>
      <w:ins w:id="273" w:author="CATT" w:date="2023-08-10T13:47:00Z">
        <w:r>
          <w:rPr>
            <w:rFonts w:eastAsia="宋体"/>
            <w:lang w:eastAsia="ko-KR"/>
          </w:rPr>
          <w:t>This message is sent by the NG-RAN node to request the setup of the NG-U transport for a broadcast MBS session</w:t>
        </w:r>
        <w:r>
          <w:rPr>
            <w:rFonts w:eastAsia="宋体" w:hint="eastAsia"/>
            <w:lang w:eastAsia="zh-CN"/>
          </w:rPr>
          <w:t>.</w:t>
        </w:r>
      </w:ins>
    </w:p>
    <w:p w:rsidR="00BC3CE4" w:rsidRDefault="00BC3CE4" w:rsidP="00BC3CE4">
      <w:pPr>
        <w:overflowPunct w:val="0"/>
        <w:autoSpaceDE w:val="0"/>
        <w:autoSpaceDN w:val="0"/>
        <w:adjustRightInd w:val="0"/>
        <w:textAlignment w:val="baseline"/>
        <w:rPr>
          <w:ins w:id="274" w:author="CATT" w:date="2023-08-10T13:47:00Z"/>
          <w:rFonts w:eastAsia="宋体"/>
          <w:lang w:eastAsia="ko-KR"/>
        </w:rPr>
      </w:pPr>
      <w:ins w:id="275" w:author="CATT" w:date="2023-08-10T13:47:00Z">
        <w:r>
          <w:rPr>
            <w:rFonts w:eastAsia="宋体"/>
            <w:lang w:eastAsia="ko-KR"/>
          </w:rPr>
          <w:t xml:space="preserve">Direction: NG-RAN node </w:t>
        </w:r>
        <w:r>
          <w:rPr>
            <w:rFonts w:eastAsia="宋体"/>
            <w:lang w:eastAsia="ko-KR"/>
          </w:rPr>
          <w:sym w:font="Symbol" w:char="F0AE"/>
        </w:r>
        <w:r>
          <w:rPr>
            <w:rFonts w:eastAsia="宋体"/>
            <w:lang w:eastAsia="ko-KR"/>
          </w:rPr>
          <w:t xml:space="preserve"> AMF</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BC3CE4" w:rsidTr="00BC3CE4">
        <w:trPr>
          <w:ins w:id="276" w:author="CATT" w:date="2023-08-10T13:47:00Z"/>
        </w:trPr>
        <w:tc>
          <w:tcPr>
            <w:tcW w:w="2268" w:type="dxa"/>
          </w:tcPr>
          <w:p w:rsidR="00BC3CE4" w:rsidRDefault="00BC3CE4" w:rsidP="00BC3CE4">
            <w:pPr>
              <w:keepNext/>
              <w:keepLines/>
              <w:overflowPunct w:val="0"/>
              <w:autoSpaceDE w:val="0"/>
              <w:autoSpaceDN w:val="0"/>
              <w:adjustRightInd w:val="0"/>
              <w:spacing w:after="0"/>
              <w:jc w:val="center"/>
              <w:textAlignment w:val="baseline"/>
              <w:rPr>
                <w:ins w:id="277" w:author="CATT" w:date="2023-08-10T13:47:00Z"/>
                <w:rFonts w:ascii="Arial" w:eastAsia="宋体" w:hAnsi="Arial" w:cs="Arial"/>
                <w:b/>
                <w:sz w:val="18"/>
                <w:lang w:eastAsia="ja-JP"/>
              </w:rPr>
            </w:pPr>
            <w:ins w:id="278" w:author="CATT" w:date="2023-08-10T13:47:00Z">
              <w:r>
                <w:rPr>
                  <w:rFonts w:ascii="Arial" w:eastAsia="宋体" w:hAnsi="Arial" w:cs="Arial"/>
                  <w:b/>
                  <w:sz w:val="18"/>
                  <w:lang w:eastAsia="ja-JP"/>
                </w:rPr>
                <w:lastRenderedPageBreak/>
                <w:t>IE/Group Name</w:t>
              </w:r>
            </w:ins>
          </w:p>
        </w:tc>
        <w:tc>
          <w:tcPr>
            <w:tcW w:w="1020" w:type="dxa"/>
          </w:tcPr>
          <w:p w:rsidR="00BC3CE4" w:rsidRDefault="00BC3CE4" w:rsidP="00BC3CE4">
            <w:pPr>
              <w:keepNext/>
              <w:keepLines/>
              <w:overflowPunct w:val="0"/>
              <w:autoSpaceDE w:val="0"/>
              <w:autoSpaceDN w:val="0"/>
              <w:adjustRightInd w:val="0"/>
              <w:spacing w:after="0"/>
              <w:jc w:val="center"/>
              <w:textAlignment w:val="baseline"/>
              <w:rPr>
                <w:ins w:id="279" w:author="CATT" w:date="2023-08-10T13:47:00Z"/>
                <w:rFonts w:ascii="Arial" w:eastAsia="宋体" w:hAnsi="Arial" w:cs="Arial"/>
                <w:b/>
                <w:sz w:val="18"/>
                <w:lang w:eastAsia="ja-JP"/>
              </w:rPr>
            </w:pPr>
            <w:ins w:id="280" w:author="CATT" w:date="2023-08-10T13:47:00Z">
              <w:r>
                <w:rPr>
                  <w:rFonts w:ascii="Arial" w:eastAsia="宋体" w:hAnsi="Arial" w:cs="Arial"/>
                  <w:b/>
                  <w:sz w:val="18"/>
                  <w:lang w:eastAsia="ja-JP"/>
                </w:rPr>
                <w:t>Presence</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281" w:author="CATT" w:date="2023-08-10T13:47:00Z"/>
                <w:rFonts w:ascii="Arial" w:eastAsia="宋体" w:hAnsi="Arial" w:cs="Arial"/>
                <w:b/>
                <w:sz w:val="18"/>
                <w:lang w:eastAsia="ja-JP"/>
              </w:rPr>
            </w:pPr>
            <w:ins w:id="282" w:author="CATT" w:date="2023-08-10T13:47:00Z">
              <w:r>
                <w:rPr>
                  <w:rFonts w:ascii="Arial" w:eastAsia="宋体" w:hAnsi="Arial" w:cs="Arial"/>
                  <w:b/>
                  <w:sz w:val="18"/>
                  <w:lang w:eastAsia="ja-JP"/>
                </w:rPr>
                <w:t>Range</w:t>
              </w:r>
            </w:ins>
          </w:p>
        </w:tc>
        <w:tc>
          <w:tcPr>
            <w:tcW w:w="1587" w:type="dxa"/>
          </w:tcPr>
          <w:p w:rsidR="00BC3CE4" w:rsidRDefault="00BC3CE4" w:rsidP="00BC3CE4">
            <w:pPr>
              <w:keepNext/>
              <w:keepLines/>
              <w:overflowPunct w:val="0"/>
              <w:autoSpaceDE w:val="0"/>
              <w:autoSpaceDN w:val="0"/>
              <w:adjustRightInd w:val="0"/>
              <w:spacing w:after="0"/>
              <w:jc w:val="center"/>
              <w:textAlignment w:val="baseline"/>
              <w:rPr>
                <w:ins w:id="283" w:author="CATT" w:date="2023-08-10T13:47:00Z"/>
                <w:rFonts w:ascii="Arial" w:eastAsia="宋体" w:hAnsi="Arial" w:cs="Arial"/>
                <w:b/>
                <w:sz w:val="18"/>
                <w:lang w:eastAsia="ja-JP"/>
              </w:rPr>
            </w:pPr>
            <w:ins w:id="284" w:author="CATT" w:date="2023-08-10T13:47:00Z">
              <w:r>
                <w:rPr>
                  <w:rFonts w:ascii="Arial" w:eastAsia="宋体" w:hAnsi="Arial" w:cs="Arial"/>
                  <w:b/>
                  <w:sz w:val="18"/>
                  <w:lang w:eastAsia="ja-JP"/>
                </w:rPr>
                <w:t>IE type and reference</w:t>
              </w:r>
            </w:ins>
          </w:p>
        </w:tc>
        <w:tc>
          <w:tcPr>
            <w:tcW w:w="1757" w:type="dxa"/>
          </w:tcPr>
          <w:p w:rsidR="00BC3CE4" w:rsidRDefault="00BC3CE4" w:rsidP="00BC3CE4">
            <w:pPr>
              <w:keepNext/>
              <w:keepLines/>
              <w:overflowPunct w:val="0"/>
              <w:autoSpaceDE w:val="0"/>
              <w:autoSpaceDN w:val="0"/>
              <w:adjustRightInd w:val="0"/>
              <w:spacing w:after="0"/>
              <w:jc w:val="center"/>
              <w:textAlignment w:val="baseline"/>
              <w:rPr>
                <w:ins w:id="285" w:author="CATT" w:date="2023-08-10T13:47:00Z"/>
                <w:rFonts w:ascii="Arial" w:eastAsia="宋体" w:hAnsi="Arial" w:cs="Arial"/>
                <w:b/>
                <w:sz w:val="18"/>
                <w:lang w:eastAsia="ja-JP"/>
              </w:rPr>
            </w:pPr>
            <w:ins w:id="286" w:author="CATT" w:date="2023-08-10T13:47:00Z">
              <w:r>
                <w:rPr>
                  <w:rFonts w:ascii="Arial" w:eastAsia="宋体" w:hAnsi="Arial" w:cs="Arial"/>
                  <w:b/>
                  <w:sz w:val="18"/>
                  <w:lang w:eastAsia="ja-JP"/>
                </w:rPr>
                <w:t>Semantics description</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287" w:author="CATT" w:date="2023-08-10T13:47:00Z"/>
                <w:rFonts w:ascii="Arial" w:eastAsia="宋体" w:hAnsi="Arial" w:cs="Arial"/>
                <w:b/>
                <w:sz w:val="18"/>
                <w:lang w:eastAsia="ja-JP"/>
              </w:rPr>
            </w:pPr>
            <w:ins w:id="288" w:author="CATT" w:date="2023-08-10T13:47:00Z">
              <w:r>
                <w:rPr>
                  <w:rFonts w:ascii="Arial" w:eastAsia="宋体" w:hAnsi="Arial" w:cs="Arial"/>
                  <w:b/>
                  <w:sz w:val="18"/>
                  <w:lang w:eastAsia="ja-JP"/>
                </w:rPr>
                <w:t>Criticality</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289" w:author="CATT" w:date="2023-08-10T13:47:00Z"/>
                <w:rFonts w:ascii="Arial" w:eastAsia="宋体" w:hAnsi="Arial" w:cs="Arial"/>
                <w:sz w:val="18"/>
                <w:lang w:eastAsia="ja-JP"/>
              </w:rPr>
            </w:pPr>
            <w:ins w:id="290" w:author="CATT" w:date="2023-08-10T13:47:00Z">
              <w:r>
                <w:rPr>
                  <w:rFonts w:ascii="Arial" w:eastAsia="宋体" w:hAnsi="Arial" w:cs="Arial"/>
                  <w:b/>
                  <w:sz w:val="18"/>
                  <w:lang w:eastAsia="ja-JP"/>
                </w:rPr>
                <w:t>Assigned Criticality</w:t>
              </w:r>
            </w:ins>
          </w:p>
        </w:tc>
      </w:tr>
      <w:tr w:rsidR="00BC3CE4" w:rsidTr="00BC3CE4">
        <w:trPr>
          <w:ins w:id="291"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292" w:author="CATT" w:date="2023-08-10T13:47:00Z"/>
                <w:rFonts w:ascii="Arial" w:eastAsia="宋体" w:hAnsi="Arial" w:cs="Arial"/>
                <w:sz w:val="18"/>
                <w:lang w:eastAsia="ja-JP"/>
              </w:rPr>
            </w:pPr>
            <w:ins w:id="293" w:author="CATT" w:date="2023-08-10T13:47:00Z">
              <w:r>
                <w:rPr>
                  <w:rFonts w:ascii="Arial" w:eastAsia="宋体" w:hAnsi="Arial" w:cs="Arial"/>
                  <w:sz w:val="18"/>
                  <w:lang w:eastAsia="ja-JP"/>
                </w:rPr>
                <w:t>Message Type</w:t>
              </w:r>
            </w:ins>
          </w:p>
        </w:tc>
        <w:tc>
          <w:tcPr>
            <w:tcW w:w="1020" w:type="dxa"/>
          </w:tcPr>
          <w:p w:rsidR="00BC3CE4" w:rsidRDefault="00BC3CE4" w:rsidP="00BC3CE4">
            <w:pPr>
              <w:keepNext/>
              <w:keepLines/>
              <w:overflowPunct w:val="0"/>
              <w:autoSpaceDE w:val="0"/>
              <w:autoSpaceDN w:val="0"/>
              <w:adjustRightInd w:val="0"/>
              <w:spacing w:after="0"/>
              <w:textAlignment w:val="baseline"/>
              <w:rPr>
                <w:ins w:id="294" w:author="CATT" w:date="2023-08-10T13:47:00Z"/>
                <w:rFonts w:ascii="Arial" w:eastAsia="宋体" w:hAnsi="Arial" w:cs="Arial"/>
                <w:sz w:val="18"/>
                <w:lang w:eastAsia="ja-JP"/>
              </w:rPr>
            </w:pPr>
            <w:ins w:id="295" w:author="CATT" w:date="2023-08-10T13:47:00Z">
              <w:r>
                <w:rPr>
                  <w:rFonts w:ascii="Arial" w:eastAsia="宋体" w:hAnsi="Arial" w:cs="Arial"/>
                  <w:sz w:val="18"/>
                  <w:lang w:eastAsia="ja-JP"/>
                </w:rPr>
                <w:t>M</w:t>
              </w:r>
            </w:ins>
          </w:p>
        </w:tc>
        <w:tc>
          <w:tcPr>
            <w:tcW w:w="1077" w:type="dxa"/>
          </w:tcPr>
          <w:p w:rsidR="00BC3CE4" w:rsidRDefault="00BC3CE4" w:rsidP="00BC3CE4">
            <w:pPr>
              <w:keepNext/>
              <w:keepLines/>
              <w:overflowPunct w:val="0"/>
              <w:autoSpaceDE w:val="0"/>
              <w:autoSpaceDN w:val="0"/>
              <w:adjustRightInd w:val="0"/>
              <w:spacing w:after="0"/>
              <w:textAlignment w:val="baseline"/>
              <w:rPr>
                <w:ins w:id="296"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297" w:author="CATT" w:date="2023-08-10T13:47:00Z"/>
                <w:rFonts w:ascii="Arial" w:eastAsia="宋体" w:hAnsi="Arial" w:cs="Arial"/>
                <w:sz w:val="18"/>
                <w:lang w:eastAsia="ja-JP"/>
              </w:rPr>
            </w:pPr>
            <w:ins w:id="298" w:author="CATT" w:date="2023-08-10T13:47:00Z">
              <w:r>
                <w:rPr>
                  <w:rFonts w:ascii="Arial" w:eastAsia="宋体" w:hAnsi="Arial"/>
                  <w:sz w:val="18"/>
                  <w:lang w:eastAsia="ja-JP"/>
                </w:rPr>
                <w:t>9.3.1.1</w:t>
              </w:r>
            </w:ins>
          </w:p>
        </w:tc>
        <w:tc>
          <w:tcPr>
            <w:tcW w:w="1757" w:type="dxa"/>
          </w:tcPr>
          <w:p w:rsidR="00BC3CE4" w:rsidRDefault="00BC3CE4" w:rsidP="00BC3CE4">
            <w:pPr>
              <w:keepNext/>
              <w:keepLines/>
              <w:overflowPunct w:val="0"/>
              <w:autoSpaceDE w:val="0"/>
              <w:autoSpaceDN w:val="0"/>
              <w:adjustRightInd w:val="0"/>
              <w:spacing w:after="0"/>
              <w:textAlignment w:val="baseline"/>
              <w:rPr>
                <w:ins w:id="299" w:author="CATT" w:date="2023-08-10T13:47:00Z"/>
                <w:rFonts w:ascii="Arial" w:eastAsia="宋体" w:hAnsi="Arial" w:cs="Arial"/>
                <w:sz w:val="18"/>
                <w:lang w:eastAsia="ja-JP"/>
              </w:rPr>
            </w:pPr>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300" w:author="CATT" w:date="2023-08-10T13:47:00Z"/>
                <w:rFonts w:ascii="Arial" w:eastAsia="宋体" w:hAnsi="Arial"/>
                <w:sz w:val="18"/>
                <w:lang w:eastAsia="ja-JP"/>
              </w:rPr>
            </w:pPr>
            <w:ins w:id="301"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302" w:author="CATT" w:date="2023-08-10T13:47:00Z"/>
                <w:rFonts w:ascii="Arial" w:eastAsia="宋体" w:hAnsi="Arial"/>
                <w:sz w:val="18"/>
                <w:lang w:eastAsia="ja-JP"/>
              </w:rPr>
            </w:pPr>
            <w:ins w:id="303" w:author="CATT" w:date="2023-08-10T13:47:00Z">
              <w:r>
                <w:rPr>
                  <w:rFonts w:ascii="Arial" w:eastAsia="宋体" w:hAnsi="Arial"/>
                  <w:sz w:val="18"/>
                  <w:lang w:eastAsia="ja-JP"/>
                </w:rPr>
                <w:t>reject</w:t>
              </w:r>
            </w:ins>
          </w:p>
        </w:tc>
      </w:tr>
      <w:tr w:rsidR="00BC3CE4" w:rsidTr="00BC3CE4">
        <w:trPr>
          <w:ins w:id="304"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305" w:author="CATT" w:date="2023-08-10T13:47:00Z"/>
                <w:rFonts w:ascii="Arial" w:eastAsia="MS Mincho" w:hAnsi="Arial" w:cs="Arial"/>
                <w:sz w:val="18"/>
                <w:lang w:eastAsia="ja-JP"/>
              </w:rPr>
            </w:pPr>
            <w:ins w:id="306" w:author="CATT" w:date="2023-08-10T13:47:00Z">
              <w:r>
                <w:rPr>
                  <w:rFonts w:ascii="Arial" w:eastAsia="宋体" w:hAnsi="Arial" w:cs="Arial"/>
                  <w:sz w:val="18"/>
                  <w:lang w:eastAsia="ko-KR"/>
                </w:rPr>
                <w:t>MBS Session ID</w:t>
              </w:r>
            </w:ins>
          </w:p>
        </w:tc>
        <w:tc>
          <w:tcPr>
            <w:tcW w:w="1020" w:type="dxa"/>
          </w:tcPr>
          <w:p w:rsidR="00BC3CE4" w:rsidRDefault="00BC3CE4" w:rsidP="00BC3CE4">
            <w:pPr>
              <w:keepNext/>
              <w:keepLines/>
              <w:overflowPunct w:val="0"/>
              <w:autoSpaceDE w:val="0"/>
              <w:autoSpaceDN w:val="0"/>
              <w:adjustRightInd w:val="0"/>
              <w:spacing w:after="0"/>
              <w:textAlignment w:val="baseline"/>
              <w:rPr>
                <w:ins w:id="307" w:author="CATT" w:date="2023-08-10T13:47:00Z"/>
                <w:rFonts w:ascii="Arial" w:eastAsia="MS Mincho" w:hAnsi="Arial" w:cs="Arial"/>
                <w:sz w:val="18"/>
                <w:lang w:eastAsia="ja-JP"/>
              </w:rPr>
            </w:pPr>
            <w:ins w:id="308" w:author="CATT" w:date="2023-08-10T13:47:00Z">
              <w:r>
                <w:rPr>
                  <w:rFonts w:ascii="Arial" w:eastAsia="宋体" w:hAnsi="Arial" w:cs="Arial"/>
                  <w:sz w:val="18"/>
                  <w:lang w:eastAsia="ko-KR"/>
                </w:rPr>
                <w:t>M</w:t>
              </w:r>
            </w:ins>
          </w:p>
        </w:tc>
        <w:tc>
          <w:tcPr>
            <w:tcW w:w="1077" w:type="dxa"/>
          </w:tcPr>
          <w:p w:rsidR="00BC3CE4" w:rsidRDefault="00BC3CE4" w:rsidP="00BC3CE4">
            <w:pPr>
              <w:keepNext/>
              <w:keepLines/>
              <w:overflowPunct w:val="0"/>
              <w:autoSpaceDE w:val="0"/>
              <w:autoSpaceDN w:val="0"/>
              <w:adjustRightInd w:val="0"/>
              <w:spacing w:after="0"/>
              <w:textAlignment w:val="baseline"/>
              <w:rPr>
                <w:ins w:id="309"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310" w:author="CATT" w:date="2023-08-10T13:47:00Z"/>
                <w:rFonts w:ascii="Arial" w:eastAsia="宋体" w:hAnsi="Arial" w:cs="Arial"/>
                <w:sz w:val="18"/>
                <w:lang w:eastAsia="ja-JP"/>
              </w:rPr>
            </w:pPr>
            <w:ins w:id="311" w:author="CATT" w:date="2023-08-10T13:47:00Z">
              <w:r>
                <w:rPr>
                  <w:rFonts w:ascii="Arial" w:eastAsia="宋体" w:hAnsi="Arial" w:cs="Arial"/>
                  <w:sz w:val="18"/>
                  <w:lang w:eastAsia="ko-KR"/>
                </w:rPr>
                <w:t>9.3.1.206</w:t>
              </w:r>
            </w:ins>
          </w:p>
        </w:tc>
        <w:tc>
          <w:tcPr>
            <w:tcW w:w="1757" w:type="dxa"/>
          </w:tcPr>
          <w:p w:rsidR="00BC3CE4" w:rsidRDefault="00BC3CE4" w:rsidP="00BC3CE4">
            <w:pPr>
              <w:keepNext/>
              <w:keepLines/>
              <w:overflowPunct w:val="0"/>
              <w:autoSpaceDE w:val="0"/>
              <w:autoSpaceDN w:val="0"/>
              <w:adjustRightInd w:val="0"/>
              <w:spacing w:after="0"/>
              <w:textAlignment w:val="baseline"/>
              <w:rPr>
                <w:ins w:id="312" w:author="CATT" w:date="2023-08-10T13:47:00Z"/>
                <w:rFonts w:ascii="Arial" w:eastAsia="宋体" w:hAnsi="Arial" w:cs="Arial"/>
                <w:sz w:val="18"/>
                <w:lang w:eastAsia="ja-JP"/>
              </w:rPr>
            </w:pPr>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313" w:author="CATT" w:date="2023-08-10T13:47:00Z"/>
                <w:rFonts w:ascii="Arial" w:eastAsia="MS Mincho" w:hAnsi="Arial"/>
                <w:sz w:val="18"/>
                <w:lang w:eastAsia="ja-JP"/>
              </w:rPr>
            </w:pPr>
            <w:ins w:id="314"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315" w:author="CATT" w:date="2023-08-10T13:47:00Z"/>
                <w:rFonts w:ascii="Arial" w:eastAsia="宋体" w:hAnsi="Arial"/>
                <w:sz w:val="18"/>
                <w:lang w:eastAsia="ja-JP"/>
              </w:rPr>
            </w:pPr>
            <w:ins w:id="316" w:author="CATT" w:date="2023-08-10T13:47:00Z">
              <w:r>
                <w:rPr>
                  <w:rFonts w:ascii="Arial" w:eastAsia="宋体" w:hAnsi="Arial"/>
                  <w:sz w:val="18"/>
                  <w:lang w:eastAsia="ja-JP"/>
                </w:rPr>
                <w:t>reject</w:t>
              </w:r>
            </w:ins>
          </w:p>
        </w:tc>
      </w:tr>
      <w:tr w:rsidR="00BC3CE4" w:rsidTr="00BC3CE4">
        <w:trPr>
          <w:ins w:id="317"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318" w:author="CATT" w:date="2023-08-10T13:47:00Z"/>
                <w:rFonts w:ascii="Arial" w:eastAsia="Malgun Gothic" w:hAnsi="Arial" w:cs="Arial"/>
                <w:sz w:val="18"/>
                <w:lang w:eastAsia="zh-CN"/>
              </w:rPr>
            </w:pPr>
            <w:ins w:id="319" w:author="CATT" w:date="2023-08-10T13:47:00Z">
              <w:r>
                <w:rPr>
                  <w:rFonts w:ascii="Arial" w:eastAsia="Malgun Gothic" w:hAnsi="Arial" w:cs="Arial"/>
                  <w:sz w:val="18"/>
                  <w:lang w:eastAsia="zh-CN"/>
                </w:rPr>
                <w:t>MBS Area Session ID</w:t>
              </w:r>
            </w:ins>
          </w:p>
        </w:tc>
        <w:tc>
          <w:tcPr>
            <w:tcW w:w="1020" w:type="dxa"/>
          </w:tcPr>
          <w:p w:rsidR="00BC3CE4" w:rsidRDefault="00BC3CE4" w:rsidP="00BC3CE4">
            <w:pPr>
              <w:keepNext/>
              <w:keepLines/>
              <w:overflowPunct w:val="0"/>
              <w:autoSpaceDE w:val="0"/>
              <w:autoSpaceDN w:val="0"/>
              <w:adjustRightInd w:val="0"/>
              <w:spacing w:after="0"/>
              <w:textAlignment w:val="baseline"/>
              <w:rPr>
                <w:ins w:id="320" w:author="CATT" w:date="2023-08-10T13:47:00Z"/>
                <w:rFonts w:ascii="Arial" w:eastAsia="Malgun Gothic" w:hAnsi="Arial" w:cs="Arial"/>
                <w:sz w:val="18"/>
                <w:lang w:eastAsia="zh-CN"/>
              </w:rPr>
            </w:pPr>
            <w:ins w:id="321" w:author="CATT" w:date="2023-08-10T13:47:00Z">
              <w:r>
                <w:rPr>
                  <w:rFonts w:ascii="Arial" w:eastAsia="Malgun Gothic" w:hAnsi="Arial" w:cs="Arial" w:hint="eastAsia"/>
                  <w:sz w:val="18"/>
                  <w:lang w:eastAsia="zh-CN"/>
                </w:rPr>
                <w:t>O</w:t>
              </w:r>
            </w:ins>
          </w:p>
        </w:tc>
        <w:tc>
          <w:tcPr>
            <w:tcW w:w="1077" w:type="dxa"/>
          </w:tcPr>
          <w:p w:rsidR="00BC3CE4" w:rsidRDefault="00BC3CE4" w:rsidP="00BC3CE4">
            <w:pPr>
              <w:keepNext/>
              <w:keepLines/>
              <w:overflowPunct w:val="0"/>
              <w:autoSpaceDE w:val="0"/>
              <w:autoSpaceDN w:val="0"/>
              <w:adjustRightInd w:val="0"/>
              <w:spacing w:after="0"/>
              <w:textAlignment w:val="baseline"/>
              <w:rPr>
                <w:ins w:id="322"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323" w:author="CATT" w:date="2023-08-10T13:47:00Z"/>
                <w:rFonts w:ascii="Arial" w:eastAsia="宋体" w:hAnsi="Arial" w:cs="Arial"/>
                <w:sz w:val="18"/>
                <w:lang w:eastAsia="ko-KR"/>
              </w:rPr>
            </w:pPr>
            <w:ins w:id="324" w:author="CATT" w:date="2023-08-10T13:47:00Z">
              <w:r>
                <w:rPr>
                  <w:rFonts w:ascii="Arial" w:eastAsia="宋体" w:hAnsi="Arial" w:cs="Arial"/>
                  <w:sz w:val="18"/>
                  <w:lang w:eastAsia="ko-KR"/>
                </w:rPr>
                <w:t>9.3.1.207</w:t>
              </w:r>
            </w:ins>
          </w:p>
        </w:tc>
        <w:tc>
          <w:tcPr>
            <w:tcW w:w="1757" w:type="dxa"/>
          </w:tcPr>
          <w:p w:rsidR="00BC3CE4" w:rsidRDefault="00BC3CE4" w:rsidP="00BC3CE4">
            <w:pPr>
              <w:keepNext/>
              <w:keepLines/>
              <w:overflowPunct w:val="0"/>
              <w:autoSpaceDE w:val="0"/>
              <w:autoSpaceDN w:val="0"/>
              <w:adjustRightInd w:val="0"/>
              <w:spacing w:after="0"/>
              <w:textAlignment w:val="baseline"/>
              <w:rPr>
                <w:ins w:id="325" w:author="CATT" w:date="2023-08-10T13:47:00Z"/>
                <w:rFonts w:ascii="Arial" w:eastAsia="宋体" w:hAnsi="Arial" w:cs="Arial"/>
                <w:sz w:val="18"/>
                <w:lang w:eastAsia="ja-JP"/>
              </w:rPr>
            </w:pPr>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326" w:author="CATT" w:date="2023-08-10T13:47:00Z"/>
                <w:rFonts w:ascii="Arial" w:eastAsia="宋体" w:hAnsi="Arial"/>
                <w:sz w:val="18"/>
                <w:lang w:eastAsia="ja-JP"/>
              </w:rPr>
            </w:pPr>
            <w:ins w:id="327"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328" w:author="CATT" w:date="2023-08-10T13:47:00Z"/>
                <w:rFonts w:ascii="Arial" w:eastAsia="宋体" w:hAnsi="Arial"/>
                <w:sz w:val="18"/>
                <w:lang w:eastAsia="ja-JP"/>
              </w:rPr>
            </w:pPr>
            <w:ins w:id="329" w:author="CATT" w:date="2023-08-10T13:47:00Z">
              <w:r>
                <w:rPr>
                  <w:rFonts w:ascii="Arial" w:eastAsia="宋体" w:hAnsi="Arial"/>
                  <w:sz w:val="18"/>
                  <w:lang w:eastAsia="ja-JP"/>
                </w:rPr>
                <w:t>reject</w:t>
              </w:r>
            </w:ins>
          </w:p>
        </w:tc>
      </w:tr>
      <w:tr w:rsidR="00BC3CE4" w:rsidTr="00BC3CE4">
        <w:trPr>
          <w:ins w:id="330"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331" w:author="CATT" w:date="2023-08-10T13:47:00Z"/>
                <w:rFonts w:ascii="Arial" w:eastAsia="MS Mincho" w:hAnsi="Arial" w:cs="Arial"/>
                <w:sz w:val="18"/>
                <w:lang w:eastAsia="ja-JP"/>
              </w:rPr>
            </w:pPr>
            <w:ins w:id="332" w:author="CATT" w:date="2023-08-10T13:47:00Z">
              <w:r>
                <w:rPr>
                  <w:rFonts w:ascii="Arial" w:eastAsia="MS Mincho" w:hAnsi="Arial" w:cs="Arial"/>
                  <w:sz w:val="18"/>
                  <w:lang w:eastAsia="ja-JP"/>
                </w:rPr>
                <w:t>MBS Distribution Setup Request Transfer</w:t>
              </w:r>
            </w:ins>
          </w:p>
        </w:tc>
        <w:tc>
          <w:tcPr>
            <w:tcW w:w="1020" w:type="dxa"/>
          </w:tcPr>
          <w:p w:rsidR="00BC3CE4" w:rsidRDefault="00BC3CE4" w:rsidP="00BC3CE4">
            <w:pPr>
              <w:keepNext/>
              <w:keepLines/>
              <w:overflowPunct w:val="0"/>
              <w:autoSpaceDE w:val="0"/>
              <w:autoSpaceDN w:val="0"/>
              <w:adjustRightInd w:val="0"/>
              <w:spacing w:after="0"/>
              <w:textAlignment w:val="baseline"/>
              <w:rPr>
                <w:ins w:id="333" w:author="CATT" w:date="2023-08-10T13:47:00Z"/>
                <w:rFonts w:ascii="Arial" w:eastAsia="Malgun Gothic" w:hAnsi="Arial" w:cs="Arial"/>
                <w:sz w:val="18"/>
                <w:lang w:eastAsia="zh-CN"/>
              </w:rPr>
            </w:pPr>
            <w:ins w:id="334" w:author="CATT" w:date="2023-08-10T13:47:00Z">
              <w:r>
                <w:rPr>
                  <w:rFonts w:ascii="Arial" w:eastAsia="Malgun Gothic" w:hAnsi="Arial" w:cs="Arial"/>
                  <w:sz w:val="18"/>
                  <w:lang w:eastAsia="zh-CN"/>
                </w:rPr>
                <w:t>M</w:t>
              </w:r>
            </w:ins>
          </w:p>
        </w:tc>
        <w:tc>
          <w:tcPr>
            <w:tcW w:w="1077" w:type="dxa"/>
          </w:tcPr>
          <w:p w:rsidR="00BC3CE4" w:rsidRDefault="00BC3CE4" w:rsidP="00BC3CE4">
            <w:pPr>
              <w:keepNext/>
              <w:keepLines/>
              <w:overflowPunct w:val="0"/>
              <w:autoSpaceDE w:val="0"/>
              <w:autoSpaceDN w:val="0"/>
              <w:adjustRightInd w:val="0"/>
              <w:spacing w:after="0"/>
              <w:textAlignment w:val="baseline"/>
              <w:rPr>
                <w:ins w:id="335"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336" w:author="CATT" w:date="2023-08-10T13:47:00Z"/>
                <w:rFonts w:ascii="Arial" w:eastAsia="Malgun Gothic" w:hAnsi="Arial" w:cs="Arial"/>
                <w:sz w:val="18"/>
                <w:lang w:eastAsia="zh-CN"/>
              </w:rPr>
            </w:pPr>
            <w:ins w:id="337" w:author="CATT" w:date="2023-08-10T13:47:00Z">
              <w:r>
                <w:rPr>
                  <w:rFonts w:ascii="Arial" w:eastAsia="宋体" w:hAnsi="Arial" w:cs="Arial"/>
                  <w:sz w:val="18"/>
                  <w:lang w:eastAsia="zh-CN"/>
                </w:rPr>
                <w:t>OCTET STRING</w:t>
              </w:r>
            </w:ins>
          </w:p>
        </w:tc>
        <w:tc>
          <w:tcPr>
            <w:tcW w:w="1757" w:type="dxa"/>
          </w:tcPr>
          <w:p w:rsidR="00BC3CE4" w:rsidRDefault="00BC3CE4" w:rsidP="00BC3CE4">
            <w:pPr>
              <w:keepNext/>
              <w:keepLines/>
              <w:overflowPunct w:val="0"/>
              <w:autoSpaceDE w:val="0"/>
              <w:autoSpaceDN w:val="0"/>
              <w:adjustRightInd w:val="0"/>
              <w:spacing w:after="0"/>
              <w:textAlignment w:val="baseline"/>
              <w:rPr>
                <w:ins w:id="338" w:author="CATT" w:date="2023-08-10T13:47:00Z"/>
                <w:rFonts w:ascii="Arial" w:eastAsia="宋体" w:hAnsi="Arial" w:cs="Arial"/>
                <w:sz w:val="18"/>
                <w:lang w:eastAsia="ja-JP"/>
              </w:rPr>
            </w:pPr>
            <w:ins w:id="339" w:author="CATT" w:date="2023-08-10T13:47:00Z">
              <w:r>
                <w:rPr>
                  <w:rFonts w:ascii="Arial" w:eastAsia="宋体" w:hAnsi="Arial"/>
                  <w:iCs/>
                  <w:sz w:val="18"/>
                  <w:lang w:eastAsia="ja-JP"/>
                </w:rPr>
                <w:t xml:space="preserve">Containing the </w:t>
              </w:r>
              <w:r>
                <w:rPr>
                  <w:rFonts w:ascii="Arial" w:eastAsia="宋体" w:hAnsi="Arial"/>
                  <w:i/>
                  <w:sz w:val="18"/>
                  <w:lang w:eastAsia="ko-KR"/>
                </w:rPr>
                <w:t>MBS Distribution Setup Request Transfer</w:t>
              </w:r>
              <w:r>
                <w:rPr>
                  <w:rFonts w:ascii="Arial" w:eastAsia="宋体" w:hAnsi="Arial" w:cs="Arial"/>
                  <w:bCs/>
                  <w:i/>
                  <w:iCs/>
                  <w:sz w:val="18"/>
                  <w:lang w:eastAsia="ja-JP"/>
                </w:rPr>
                <w:t xml:space="preserve"> </w:t>
              </w:r>
              <w:r>
                <w:rPr>
                  <w:rFonts w:ascii="Arial" w:eastAsia="宋体" w:hAnsi="Arial" w:cs="Arial"/>
                  <w:bCs/>
                  <w:iCs/>
                  <w:sz w:val="18"/>
                  <w:lang w:eastAsia="ja-JP"/>
                </w:rPr>
                <w:t>IE</w:t>
              </w:r>
              <w:r>
                <w:rPr>
                  <w:rFonts w:ascii="Arial" w:eastAsia="宋体" w:hAnsi="Arial"/>
                  <w:iCs/>
                  <w:sz w:val="18"/>
                  <w:lang w:eastAsia="ja-JP"/>
                </w:rPr>
                <w:t xml:space="preserve"> specified in </w:t>
              </w:r>
              <w:proofErr w:type="spellStart"/>
              <w:r>
                <w:rPr>
                  <w:rFonts w:ascii="Arial" w:eastAsia="宋体" w:hAnsi="Arial"/>
                  <w:iCs/>
                  <w:sz w:val="18"/>
                  <w:lang w:eastAsia="ja-JP"/>
                </w:rPr>
                <w:t>subclause</w:t>
              </w:r>
              <w:proofErr w:type="spellEnd"/>
              <w:r>
                <w:rPr>
                  <w:rFonts w:ascii="Arial" w:eastAsia="宋体" w:hAnsi="Arial"/>
                  <w:iCs/>
                  <w:sz w:val="18"/>
                  <w:lang w:eastAsia="ja-JP"/>
                </w:rPr>
                <w:t xml:space="preserve"> 9.3.5.7.</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340" w:author="CATT" w:date="2023-08-10T13:47:00Z"/>
                <w:rFonts w:ascii="Arial" w:eastAsia="MS Mincho" w:hAnsi="Arial"/>
                <w:sz w:val="18"/>
                <w:lang w:eastAsia="ja-JP"/>
              </w:rPr>
            </w:pPr>
            <w:ins w:id="341"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342" w:author="CATT" w:date="2023-08-10T13:47:00Z"/>
                <w:rFonts w:ascii="Arial" w:eastAsia="Malgun Gothic" w:hAnsi="Arial"/>
                <w:sz w:val="18"/>
                <w:lang w:eastAsia="zh-CN"/>
              </w:rPr>
            </w:pPr>
            <w:ins w:id="343" w:author="CATT" w:date="2023-08-10T13:47:00Z">
              <w:r>
                <w:rPr>
                  <w:rFonts w:ascii="Arial" w:eastAsia="宋体" w:hAnsi="Arial"/>
                  <w:sz w:val="18"/>
                  <w:lang w:eastAsia="ja-JP"/>
                </w:rPr>
                <w:t>reject</w:t>
              </w:r>
            </w:ins>
          </w:p>
        </w:tc>
      </w:tr>
    </w:tbl>
    <w:p w:rsidR="00BC3CE4" w:rsidRDefault="00BC3CE4" w:rsidP="00BC3CE4">
      <w:pPr>
        <w:overflowPunct w:val="0"/>
        <w:autoSpaceDE w:val="0"/>
        <w:autoSpaceDN w:val="0"/>
        <w:adjustRightInd w:val="0"/>
        <w:textAlignment w:val="baseline"/>
        <w:rPr>
          <w:ins w:id="344" w:author="CATT" w:date="2023-08-10T13:47:00Z"/>
          <w:rFonts w:eastAsia="Malgun Gothic"/>
          <w:lang w:eastAsia="zh-CN"/>
        </w:rPr>
      </w:pPr>
    </w:p>
    <w:p w:rsidR="00BC3CE4" w:rsidRDefault="00BC3CE4" w:rsidP="00BC3CE4">
      <w:pPr>
        <w:keepNext/>
        <w:keepLines/>
        <w:overflowPunct w:val="0"/>
        <w:autoSpaceDE w:val="0"/>
        <w:autoSpaceDN w:val="0"/>
        <w:adjustRightInd w:val="0"/>
        <w:spacing w:before="120"/>
        <w:ind w:left="1418" w:hanging="1418"/>
        <w:textAlignment w:val="baseline"/>
        <w:outlineLvl w:val="3"/>
        <w:rPr>
          <w:ins w:id="345" w:author="CATT" w:date="2023-08-10T13:47:00Z"/>
          <w:rFonts w:ascii="Arial" w:eastAsia="宋体" w:hAnsi="Arial"/>
          <w:sz w:val="24"/>
          <w:lang w:eastAsia="ko-KR"/>
        </w:rPr>
      </w:pPr>
      <w:ins w:id="346" w:author="CATT" w:date="2023-08-10T13:47:00Z">
        <w:r>
          <w:rPr>
            <w:rFonts w:ascii="Arial" w:eastAsia="宋体" w:hAnsi="Arial"/>
            <w:sz w:val="24"/>
            <w:lang w:eastAsia="ko-KR"/>
          </w:rPr>
          <w:t>9.2.1</w:t>
        </w:r>
        <w:r>
          <w:rPr>
            <w:rFonts w:ascii="Arial" w:eastAsia="宋体" w:hAnsi="Arial" w:hint="eastAsia"/>
            <w:sz w:val="24"/>
            <w:lang w:eastAsia="zh-CN"/>
          </w:rPr>
          <w:t>6</w:t>
        </w:r>
        <w:proofErr w:type="gramStart"/>
        <w:r>
          <w:rPr>
            <w:rFonts w:ascii="Arial" w:eastAsia="宋体" w:hAnsi="Arial"/>
            <w:sz w:val="24"/>
            <w:lang w:eastAsia="ko-KR"/>
          </w:rPr>
          <w:t>.</w:t>
        </w:r>
        <w:r>
          <w:rPr>
            <w:rFonts w:ascii="Arial" w:eastAsia="宋体" w:hAnsi="Arial" w:hint="eastAsia"/>
            <w:sz w:val="24"/>
            <w:lang w:eastAsia="zh-CN"/>
          </w:rPr>
          <w:t>b</w:t>
        </w:r>
        <w:proofErr w:type="gramEnd"/>
        <w:r>
          <w:rPr>
            <w:rFonts w:ascii="Arial" w:eastAsia="宋体" w:hAnsi="Arial"/>
            <w:sz w:val="24"/>
            <w:lang w:eastAsia="ko-KR"/>
          </w:rPr>
          <w:tab/>
          <w:t>BROADCAST</w:t>
        </w:r>
        <w:r>
          <w:rPr>
            <w:rFonts w:ascii="Arial" w:eastAsia="宋体" w:hAnsi="Arial" w:hint="eastAsia"/>
            <w:sz w:val="24"/>
            <w:lang w:eastAsia="ko-KR"/>
          </w:rPr>
          <w:t xml:space="preserve"> </w:t>
        </w:r>
        <w:r>
          <w:rPr>
            <w:rFonts w:ascii="Arial" w:eastAsia="Malgun Gothic" w:hAnsi="Arial" w:cs="Arial" w:hint="eastAsia"/>
            <w:sz w:val="24"/>
            <w:lang w:eastAsia="zh-CN"/>
          </w:rPr>
          <w:t>DISTRIBUTION</w:t>
        </w:r>
        <w:r>
          <w:rPr>
            <w:rFonts w:ascii="Arial" w:eastAsia="Malgun Gothic" w:hAnsi="Arial" w:cs="Arial"/>
            <w:sz w:val="24"/>
            <w:lang w:eastAsia="zh-CN"/>
          </w:rPr>
          <w:t xml:space="preserve"> SETUP RESPONSE</w:t>
        </w:r>
      </w:ins>
    </w:p>
    <w:p w:rsidR="00BC3CE4" w:rsidRDefault="00BC3CE4" w:rsidP="00BC3CE4">
      <w:pPr>
        <w:overflowPunct w:val="0"/>
        <w:autoSpaceDE w:val="0"/>
        <w:autoSpaceDN w:val="0"/>
        <w:adjustRightInd w:val="0"/>
        <w:textAlignment w:val="baseline"/>
        <w:rPr>
          <w:ins w:id="347" w:author="CATT" w:date="2023-08-10T13:47:00Z"/>
          <w:rFonts w:eastAsia="Batang"/>
          <w:lang w:eastAsia="ko-KR"/>
        </w:rPr>
      </w:pPr>
      <w:ins w:id="348" w:author="CATT" w:date="2023-08-10T13:47:00Z">
        <w:r>
          <w:rPr>
            <w:rFonts w:eastAsia="宋体"/>
            <w:lang w:eastAsia="ko-KR"/>
          </w:rPr>
          <w:t>This message is sent by the AMF to confirm the setup of the NG-U transport.</w:t>
        </w:r>
      </w:ins>
    </w:p>
    <w:p w:rsidR="00BC3CE4" w:rsidRDefault="00BC3CE4" w:rsidP="00BC3CE4">
      <w:pPr>
        <w:overflowPunct w:val="0"/>
        <w:autoSpaceDE w:val="0"/>
        <w:autoSpaceDN w:val="0"/>
        <w:adjustRightInd w:val="0"/>
        <w:textAlignment w:val="baseline"/>
        <w:rPr>
          <w:ins w:id="349" w:author="CATT" w:date="2023-08-10T13:47:00Z"/>
          <w:rFonts w:eastAsia="宋体"/>
          <w:lang w:eastAsia="ko-KR"/>
        </w:rPr>
      </w:pPr>
      <w:ins w:id="350" w:author="CATT" w:date="2023-08-10T13:47:00Z">
        <w:r>
          <w:rPr>
            <w:rFonts w:eastAsia="宋体"/>
            <w:lang w:eastAsia="ko-KR"/>
          </w:rPr>
          <w:t xml:space="preserve">Direction: AMF </w:t>
        </w:r>
        <w:r>
          <w:rPr>
            <w:rFonts w:eastAsia="宋体"/>
            <w:lang w:eastAsia="ko-KR"/>
          </w:rPr>
          <w:sym w:font="Symbol" w:char="F0AE"/>
        </w:r>
        <w:r>
          <w:rPr>
            <w:rFonts w:eastAsia="宋体"/>
            <w:lang w:eastAsia="ko-KR"/>
          </w:rPr>
          <w:t xml:space="preserve"> NG-RAN node</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BC3CE4" w:rsidTr="00BC3CE4">
        <w:trPr>
          <w:ins w:id="351" w:author="CATT" w:date="2023-08-10T13:47:00Z"/>
        </w:trPr>
        <w:tc>
          <w:tcPr>
            <w:tcW w:w="2268" w:type="dxa"/>
          </w:tcPr>
          <w:p w:rsidR="00BC3CE4" w:rsidRDefault="00BC3CE4" w:rsidP="00BC3CE4">
            <w:pPr>
              <w:keepNext/>
              <w:keepLines/>
              <w:overflowPunct w:val="0"/>
              <w:autoSpaceDE w:val="0"/>
              <w:autoSpaceDN w:val="0"/>
              <w:adjustRightInd w:val="0"/>
              <w:spacing w:after="0"/>
              <w:jc w:val="center"/>
              <w:textAlignment w:val="baseline"/>
              <w:rPr>
                <w:ins w:id="352" w:author="CATT" w:date="2023-08-10T13:47:00Z"/>
                <w:rFonts w:ascii="Arial" w:eastAsia="宋体" w:hAnsi="Arial" w:cs="Arial"/>
                <w:b/>
                <w:sz w:val="18"/>
                <w:lang w:eastAsia="ja-JP"/>
              </w:rPr>
            </w:pPr>
            <w:ins w:id="353" w:author="CATT" w:date="2023-08-10T13:47:00Z">
              <w:r>
                <w:rPr>
                  <w:rFonts w:ascii="Arial" w:eastAsia="宋体" w:hAnsi="Arial" w:cs="Arial"/>
                  <w:b/>
                  <w:sz w:val="18"/>
                  <w:lang w:eastAsia="ja-JP"/>
                </w:rPr>
                <w:t>IE/Group Name</w:t>
              </w:r>
            </w:ins>
          </w:p>
        </w:tc>
        <w:tc>
          <w:tcPr>
            <w:tcW w:w="1020" w:type="dxa"/>
          </w:tcPr>
          <w:p w:rsidR="00BC3CE4" w:rsidRDefault="00BC3CE4" w:rsidP="00BC3CE4">
            <w:pPr>
              <w:keepNext/>
              <w:keepLines/>
              <w:overflowPunct w:val="0"/>
              <w:autoSpaceDE w:val="0"/>
              <w:autoSpaceDN w:val="0"/>
              <w:adjustRightInd w:val="0"/>
              <w:spacing w:after="0"/>
              <w:jc w:val="center"/>
              <w:textAlignment w:val="baseline"/>
              <w:rPr>
                <w:ins w:id="354" w:author="CATT" w:date="2023-08-10T13:47:00Z"/>
                <w:rFonts w:ascii="Arial" w:eastAsia="宋体" w:hAnsi="Arial" w:cs="Arial"/>
                <w:b/>
                <w:sz w:val="18"/>
                <w:lang w:eastAsia="ja-JP"/>
              </w:rPr>
            </w:pPr>
            <w:ins w:id="355" w:author="CATT" w:date="2023-08-10T13:47:00Z">
              <w:r>
                <w:rPr>
                  <w:rFonts w:ascii="Arial" w:eastAsia="宋体" w:hAnsi="Arial" w:cs="Arial"/>
                  <w:b/>
                  <w:sz w:val="18"/>
                  <w:lang w:eastAsia="ja-JP"/>
                </w:rPr>
                <w:t>Presence</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356" w:author="CATT" w:date="2023-08-10T13:47:00Z"/>
                <w:rFonts w:ascii="Arial" w:eastAsia="宋体" w:hAnsi="Arial" w:cs="Arial"/>
                <w:b/>
                <w:sz w:val="18"/>
                <w:lang w:eastAsia="ja-JP"/>
              </w:rPr>
            </w:pPr>
            <w:ins w:id="357" w:author="CATT" w:date="2023-08-10T13:47:00Z">
              <w:r>
                <w:rPr>
                  <w:rFonts w:ascii="Arial" w:eastAsia="宋体" w:hAnsi="Arial" w:cs="Arial"/>
                  <w:b/>
                  <w:sz w:val="18"/>
                  <w:lang w:eastAsia="ja-JP"/>
                </w:rPr>
                <w:t>Range</w:t>
              </w:r>
            </w:ins>
          </w:p>
        </w:tc>
        <w:tc>
          <w:tcPr>
            <w:tcW w:w="1587" w:type="dxa"/>
          </w:tcPr>
          <w:p w:rsidR="00BC3CE4" w:rsidRDefault="00BC3CE4" w:rsidP="00BC3CE4">
            <w:pPr>
              <w:keepNext/>
              <w:keepLines/>
              <w:overflowPunct w:val="0"/>
              <w:autoSpaceDE w:val="0"/>
              <w:autoSpaceDN w:val="0"/>
              <w:adjustRightInd w:val="0"/>
              <w:spacing w:after="0"/>
              <w:jc w:val="center"/>
              <w:textAlignment w:val="baseline"/>
              <w:rPr>
                <w:ins w:id="358" w:author="CATT" w:date="2023-08-10T13:47:00Z"/>
                <w:rFonts w:ascii="Arial" w:eastAsia="宋体" w:hAnsi="Arial" w:cs="Arial"/>
                <w:b/>
                <w:sz w:val="18"/>
                <w:lang w:eastAsia="ja-JP"/>
              </w:rPr>
            </w:pPr>
            <w:ins w:id="359" w:author="CATT" w:date="2023-08-10T13:47:00Z">
              <w:r>
                <w:rPr>
                  <w:rFonts w:ascii="Arial" w:eastAsia="宋体" w:hAnsi="Arial" w:cs="Arial"/>
                  <w:b/>
                  <w:sz w:val="18"/>
                  <w:lang w:eastAsia="ja-JP"/>
                </w:rPr>
                <w:t>IE type and reference</w:t>
              </w:r>
            </w:ins>
          </w:p>
        </w:tc>
        <w:tc>
          <w:tcPr>
            <w:tcW w:w="1757" w:type="dxa"/>
          </w:tcPr>
          <w:p w:rsidR="00BC3CE4" w:rsidRDefault="00BC3CE4" w:rsidP="00BC3CE4">
            <w:pPr>
              <w:keepNext/>
              <w:keepLines/>
              <w:overflowPunct w:val="0"/>
              <w:autoSpaceDE w:val="0"/>
              <w:autoSpaceDN w:val="0"/>
              <w:adjustRightInd w:val="0"/>
              <w:spacing w:after="0"/>
              <w:jc w:val="center"/>
              <w:textAlignment w:val="baseline"/>
              <w:rPr>
                <w:ins w:id="360" w:author="CATT" w:date="2023-08-10T13:47:00Z"/>
                <w:rFonts w:ascii="Arial" w:eastAsia="宋体" w:hAnsi="Arial" w:cs="Arial"/>
                <w:b/>
                <w:sz w:val="18"/>
                <w:lang w:eastAsia="ja-JP"/>
              </w:rPr>
            </w:pPr>
            <w:ins w:id="361" w:author="CATT" w:date="2023-08-10T13:47:00Z">
              <w:r>
                <w:rPr>
                  <w:rFonts w:ascii="Arial" w:eastAsia="宋体" w:hAnsi="Arial" w:cs="Arial"/>
                  <w:b/>
                  <w:sz w:val="18"/>
                  <w:lang w:eastAsia="ja-JP"/>
                </w:rPr>
                <w:t>Semantics description</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362" w:author="CATT" w:date="2023-08-10T13:47:00Z"/>
                <w:rFonts w:ascii="Arial" w:eastAsia="宋体" w:hAnsi="Arial" w:cs="Arial"/>
                <w:b/>
                <w:sz w:val="18"/>
                <w:lang w:eastAsia="ja-JP"/>
              </w:rPr>
            </w:pPr>
            <w:ins w:id="363" w:author="CATT" w:date="2023-08-10T13:47:00Z">
              <w:r>
                <w:rPr>
                  <w:rFonts w:ascii="Arial" w:eastAsia="宋体" w:hAnsi="Arial" w:cs="Arial"/>
                  <w:b/>
                  <w:sz w:val="18"/>
                  <w:lang w:eastAsia="ja-JP"/>
                </w:rPr>
                <w:t>Criticality</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364" w:author="CATT" w:date="2023-08-10T13:47:00Z"/>
                <w:rFonts w:ascii="Arial" w:eastAsia="宋体" w:hAnsi="Arial" w:cs="Arial"/>
                <w:sz w:val="18"/>
                <w:lang w:eastAsia="ja-JP"/>
              </w:rPr>
            </w:pPr>
            <w:ins w:id="365" w:author="CATT" w:date="2023-08-10T13:47:00Z">
              <w:r>
                <w:rPr>
                  <w:rFonts w:ascii="Arial" w:eastAsia="宋体" w:hAnsi="Arial" w:cs="Arial"/>
                  <w:b/>
                  <w:sz w:val="18"/>
                  <w:lang w:eastAsia="ja-JP"/>
                </w:rPr>
                <w:t>Assigned Criticality</w:t>
              </w:r>
            </w:ins>
          </w:p>
        </w:tc>
      </w:tr>
      <w:tr w:rsidR="00BC3CE4" w:rsidTr="00BC3CE4">
        <w:trPr>
          <w:ins w:id="366"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367" w:author="CATT" w:date="2023-08-10T13:47:00Z"/>
                <w:rFonts w:ascii="Arial" w:eastAsia="宋体" w:hAnsi="Arial" w:cs="Arial"/>
                <w:sz w:val="18"/>
                <w:lang w:eastAsia="ja-JP"/>
              </w:rPr>
            </w:pPr>
            <w:ins w:id="368" w:author="CATT" w:date="2023-08-10T13:47:00Z">
              <w:r>
                <w:rPr>
                  <w:rFonts w:ascii="Arial" w:eastAsia="宋体" w:hAnsi="Arial" w:cs="Arial"/>
                  <w:sz w:val="18"/>
                  <w:lang w:eastAsia="ja-JP"/>
                </w:rPr>
                <w:t>Message Type</w:t>
              </w:r>
            </w:ins>
          </w:p>
        </w:tc>
        <w:tc>
          <w:tcPr>
            <w:tcW w:w="1020" w:type="dxa"/>
          </w:tcPr>
          <w:p w:rsidR="00BC3CE4" w:rsidRDefault="00BC3CE4" w:rsidP="00BC3CE4">
            <w:pPr>
              <w:keepNext/>
              <w:keepLines/>
              <w:overflowPunct w:val="0"/>
              <w:autoSpaceDE w:val="0"/>
              <w:autoSpaceDN w:val="0"/>
              <w:adjustRightInd w:val="0"/>
              <w:spacing w:after="0"/>
              <w:textAlignment w:val="baseline"/>
              <w:rPr>
                <w:ins w:id="369" w:author="CATT" w:date="2023-08-10T13:47:00Z"/>
                <w:rFonts w:ascii="Arial" w:eastAsia="宋体" w:hAnsi="Arial" w:cs="Arial"/>
                <w:sz w:val="18"/>
                <w:lang w:eastAsia="ja-JP"/>
              </w:rPr>
            </w:pPr>
            <w:ins w:id="370" w:author="CATT" w:date="2023-08-10T13:47:00Z">
              <w:r>
                <w:rPr>
                  <w:rFonts w:ascii="Arial" w:eastAsia="宋体" w:hAnsi="Arial" w:cs="Arial"/>
                  <w:sz w:val="18"/>
                  <w:lang w:eastAsia="ja-JP"/>
                </w:rPr>
                <w:t>M</w:t>
              </w:r>
            </w:ins>
          </w:p>
        </w:tc>
        <w:tc>
          <w:tcPr>
            <w:tcW w:w="1077" w:type="dxa"/>
          </w:tcPr>
          <w:p w:rsidR="00BC3CE4" w:rsidRDefault="00BC3CE4" w:rsidP="00BC3CE4">
            <w:pPr>
              <w:keepNext/>
              <w:keepLines/>
              <w:overflowPunct w:val="0"/>
              <w:autoSpaceDE w:val="0"/>
              <w:autoSpaceDN w:val="0"/>
              <w:adjustRightInd w:val="0"/>
              <w:spacing w:after="0"/>
              <w:textAlignment w:val="baseline"/>
              <w:rPr>
                <w:ins w:id="371"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372" w:author="CATT" w:date="2023-08-10T13:47:00Z"/>
                <w:rFonts w:ascii="Arial" w:eastAsia="宋体" w:hAnsi="Arial" w:cs="Arial"/>
                <w:sz w:val="18"/>
                <w:lang w:eastAsia="ja-JP"/>
              </w:rPr>
            </w:pPr>
            <w:ins w:id="373" w:author="CATT" w:date="2023-08-10T13:47:00Z">
              <w:r>
                <w:rPr>
                  <w:rFonts w:ascii="Arial" w:eastAsia="宋体" w:hAnsi="Arial"/>
                  <w:sz w:val="18"/>
                  <w:lang w:eastAsia="ja-JP"/>
                </w:rPr>
                <w:t>9.3.1.1</w:t>
              </w:r>
            </w:ins>
          </w:p>
        </w:tc>
        <w:tc>
          <w:tcPr>
            <w:tcW w:w="1757" w:type="dxa"/>
          </w:tcPr>
          <w:p w:rsidR="00BC3CE4" w:rsidRDefault="00BC3CE4" w:rsidP="00BC3CE4">
            <w:pPr>
              <w:keepNext/>
              <w:keepLines/>
              <w:overflowPunct w:val="0"/>
              <w:autoSpaceDE w:val="0"/>
              <w:autoSpaceDN w:val="0"/>
              <w:adjustRightInd w:val="0"/>
              <w:spacing w:after="0"/>
              <w:textAlignment w:val="baseline"/>
              <w:rPr>
                <w:ins w:id="374" w:author="CATT" w:date="2023-08-10T13:47:00Z"/>
                <w:rFonts w:ascii="Arial" w:eastAsia="宋体" w:hAnsi="Arial" w:cs="Arial"/>
                <w:sz w:val="18"/>
                <w:lang w:eastAsia="ja-JP"/>
              </w:rPr>
            </w:pPr>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375" w:author="CATT" w:date="2023-08-10T13:47:00Z"/>
                <w:rFonts w:ascii="Arial" w:eastAsia="宋体" w:hAnsi="Arial"/>
                <w:sz w:val="18"/>
                <w:lang w:eastAsia="ja-JP"/>
              </w:rPr>
            </w:pPr>
            <w:ins w:id="376"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377" w:author="CATT" w:date="2023-08-10T13:47:00Z"/>
                <w:rFonts w:ascii="Arial" w:eastAsia="宋体" w:hAnsi="Arial"/>
                <w:sz w:val="18"/>
                <w:lang w:eastAsia="ja-JP"/>
              </w:rPr>
            </w:pPr>
            <w:ins w:id="378" w:author="CATT" w:date="2023-08-10T13:47:00Z">
              <w:r>
                <w:rPr>
                  <w:rFonts w:ascii="Arial" w:eastAsia="宋体" w:hAnsi="Arial"/>
                  <w:sz w:val="18"/>
                  <w:lang w:eastAsia="ja-JP"/>
                </w:rPr>
                <w:t>reject</w:t>
              </w:r>
            </w:ins>
          </w:p>
        </w:tc>
      </w:tr>
      <w:tr w:rsidR="00BC3CE4" w:rsidTr="00BC3CE4">
        <w:trPr>
          <w:ins w:id="379"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380" w:author="CATT" w:date="2023-08-10T13:47:00Z"/>
                <w:rFonts w:ascii="Arial" w:eastAsia="Malgun Gothic" w:hAnsi="Arial" w:cs="Arial"/>
                <w:sz w:val="18"/>
                <w:lang w:eastAsia="zh-CN"/>
              </w:rPr>
            </w:pPr>
            <w:ins w:id="381" w:author="CATT" w:date="2023-08-10T13:47:00Z">
              <w:r>
                <w:rPr>
                  <w:rFonts w:ascii="Arial" w:eastAsia="宋体" w:hAnsi="Arial" w:cs="Arial"/>
                  <w:sz w:val="18"/>
                  <w:lang w:eastAsia="ko-KR"/>
                </w:rPr>
                <w:t>MBS Session ID</w:t>
              </w:r>
            </w:ins>
          </w:p>
        </w:tc>
        <w:tc>
          <w:tcPr>
            <w:tcW w:w="1020" w:type="dxa"/>
          </w:tcPr>
          <w:p w:rsidR="00BC3CE4" w:rsidRDefault="00BC3CE4" w:rsidP="00BC3CE4">
            <w:pPr>
              <w:keepNext/>
              <w:keepLines/>
              <w:overflowPunct w:val="0"/>
              <w:autoSpaceDE w:val="0"/>
              <w:autoSpaceDN w:val="0"/>
              <w:adjustRightInd w:val="0"/>
              <w:spacing w:after="0"/>
              <w:textAlignment w:val="baseline"/>
              <w:rPr>
                <w:ins w:id="382" w:author="CATT" w:date="2023-08-10T13:47:00Z"/>
                <w:rFonts w:ascii="Arial" w:eastAsia="Malgun Gothic" w:hAnsi="Arial" w:cs="Arial"/>
                <w:sz w:val="18"/>
                <w:lang w:eastAsia="zh-CN"/>
              </w:rPr>
            </w:pPr>
            <w:ins w:id="383" w:author="CATT" w:date="2023-08-10T13:47:00Z">
              <w:r>
                <w:rPr>
                  <w:rFonts w:ascii="Arial" w:eastAsia="宋体" w:hAnsi="Arial" w:cs="Arial"/>
                  <w:sz w:val="18"/>
                  <w:lang w:eastAsia="ko-KR"/>
                </w:rPr>
                <w:t>M</w:t>
              </w:r>
            </w:ins>
          </w:p>
        </w:tc>
        <w:tc>
          <w:tcPr>
            <w:tcW w:w="1077" w:type="dxa"/>
          </w:tcPr>
          <w:p w:rsidR="00BC3CE4" w:rsidRDefault="00BC3CE4" w:rsidP="00BC3CE4">
            <w:pPr>
              <w:keepNext/>
              <w:keepLines/>
              <w:overflowPunct w:val="0"/>
              <w:autoSpaceDE w:val="0"/>
              <w:autoSpaceDN w:val="0"/>
              <w:adjustRightInd w:val="0"/>
              <w:spacing w:after="0"/>
              <w:textAlignment w:val="baseline"/>
              <w:rPr>
                <w:ins w:id="384"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385" w:author="CATT" w:date="2023-08-10T13:47:00Z"/>
                <w:rFonts w:ascii="Arial" w:eastAsia="Malgun Gothic" w:hAnsi="Arial"/>
                <w:sz w:val="18"/>
                <w:lang w:eastAsia="zh-CN"/>
              </w:rPr>
            </w:pPr>
            <w:ins w:id="386" w:author="CATT" w:date="2023-08-10T13:47:00Z">
              <w:r>
                <w:rPr>
                  <w:rFonts w:ascii="Arial" w:eastAsia="宋体" w:hAnsi="Arial" w:cs="Arial"/>
                  <w:sz w:val="18"/>
                  <w:lang w:eastAsia="ko-KR"/>
                </w:rPr>
                <w:t>9.3.1.206</w:t>
              </w:r>
            </w:ins>
          </w:p>
        </w:tc>
        <w:tc>
          <w:tcPr>
            <w:tcW w:w="1757" w:type="dxa"/>
          </w:tcPr>
          <w:p w:rsidR="00BC3CE4" w:rsidRDefault="00BC3CE4" w:rsidP="00BC3CE4">
            <w:pPr>
              <w:keepNext/>
              <w:keepLines/>
              <w:overflowPunct w:val="0"/>
              <w:autoSpaceDE w:val="0"/>
              <w:autoSpaceDN w:val="0"/>
              <w:adjustRightInd w:val="0"/>
              <w:spacing w:after="0"/>
              <w:textAlignment w:val="baseline"/>
              <w:rPr>
                <w:ins w:id="387" w:author="CATT" w:date="2023-08-10T13:47:00Z"/>
                <w:rFonts w:ascii="Arial" w:eastAsia="宋体" w:hAnsi="Arial" w:cs="Arial"/>
                <w:sz w:val="18"/>
                <w:lang w:eastAsia="ja-JP"/>
              </w:rPr>
            </w:pPr>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388" w:author="CATT" w:date="2023-08-10T13:47:00Z"/>
                <w:rFonts w:ascii="Arial" w:eastAsia="宋体" w:hAnsi="Arial"/>
                <w:sz w:val="18"/>
                <w:lang w:eastAsia="ja-JP"/>
              </w:rPr>
            </w:pPr>
            <w:ins w:id="389"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390" w:author="CATT" w:date="2023-08-10T13:47:00Z"/>
                <w:rFonts w:ascii="Arial" w:eastAsia="宋体" w:hAnsi="Arial"/>
                <w:sz w:val="18"/>
                <w:lang w:eastAsia="ja-JP"/>
              </w:rPr>
            </w:pPr>
            <w:ins w:id="391" w:author="CATT" w:date="2023-08-10T13:47:00Z">
              <w:r>
                <w:rPr>
                  <w:rFonts w:ascii="Arial" w:eastAsia="宋体" w:hAnsi="Arial"/>
                  <w:sz w:val="18"/>
                  <w:lang w:eastAsia="ja-JP"/>
                </w:rPr>
                <w:t>reject</w:t>
              </w:r>
            </w:ins>
          </w:p>
        </w:tc>
      </w:tr>
      <w:tr w:rsidR="00BC3CE4" w:rsidTr="00BC3CE4">
        <w:trPr>
          <w:ins w:id="392"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393" w:author="CATT" w:date="2023-08-10T13:47:00Z"/>
                <w:rFonts w:ascii="Arial" w:eastAsia="宋体" w:hAnsi="Arial" w:cs="Arial"/>
                <w:sz w:val="18"/>
                <w:lang w:eastAsia="ko-KR"/>
              </w:rPr>
            </w:pPr>
            <w:ins w:id="394" w:author="CATT" w:date="2023-08-10T13:47:00Z">
              <w:r>
                <w:rPr>
                  <w:rFonts w:ascii="Arial" w:eastAsia="Malgun Gothic" w:hAnsi="Arial" w:cs="Arial"/>
                  <w:sz w:val="18"/>
                  <w:lang w:eastAsia="zh-CN"/>
                </w:rPr>
                <w:t>MBS Area Session ID</w:t>
              </w:r>
            </w:ins>
          </w:p>
        </w:tc>
        <w:tc>
          <w:tcPr>
            <w:tcW w:w="1020" w:type="dxa"/>
          </w:tcPr>
          <w:p w:rsidR="00BC3CE4" w:rsidRDefault="00BC3CE4" w:rsidP="00BC3CE4">
            <w:pPr>
              <w:keepNext/>
              <w:keepLines/>
              <w:overflowPunct w:val="0"/>
              <w:autoSpaceDE w:val="0"/>
              <w:autoSpaceDN w:val="0"/>
              <w:adjustRightInd w:val="0"/>
              <w:spacing w:after="0"/>
              <w:textAlignment w:val="baseline"/>
              <w:rPr>
                <w:ins w:id="395" w:author="CATT" w:date="2023-08-10T13:47:00Z"/>
                <w:rFonts w:ascii="Arial" w:eastAsia="宋体" w:hAnsi="Arial" w:cs="Arial"/>
                <w:sz w:val="18"/>
                <w:lang w:eastAsia="ko-KR"/>
              </w:rPr>
            </w:pPr>
            <w:ins w:id="396" w:author="CATT" w:date="2023-08-10T13:47:00Z">
              <w:r>
                <w:rPr>
                  <w:rFonts w:ascii="Arial" w:eastAsia="Malgun Gothic" w:hAnsi="Arial" w:cs="Arial" w:hint="eastAsia"/>
                  <w:sz w:val="18"/>
                  <w:lang w:eastAsia="zh-CN"/>
                </w:rPr>
                <w:t>O</w:t>
              </w:r>
            </w:ins>
          </w:p>
        </w:tc>
        <w:tc>
          <w:tcPr>
            <w:tcW w:w="1077" w:type="dxa"/>
          </w:tcPr>
          <w:p w:rsidR="00BC3CE4" w:rsidRDefault="00BC3CE4" w:rsidP="00BC3CE4">
            <w:pPr>
              <w:keepNext/>
              <w:keepLines/>
              <w:overflowPunct w:val="0"/>
              <w:autoSpaceDE w:val="0"/>
              <w:autoSpaceDN w:val="0"/>
              <w:adjustRightInd w:val="0"/>
              <w:spacing w:after="0"/>
              <w:textAlignment w:val="baseline"/>
              <w:rPr>
                <w:ins w:id="397"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398" w:author="CATT" w:date="2023-08-10T13:47:00Z"/>
                <w:rFonts w:ascii="Arial" w:eastAsia="宋体" w:hAnsi="Arial" w:cs="Arial"/>
                <w:sz w:val="18"/>
                <w:lang w:eastAsia="ko-KR"/>
              </w:rPr>
            </w:pPr>
            <w:ins w:id="399" w:author="CATT" w:date="2023-08-10T13:47:00Z">
              <w:r>
                <w:rPr>
                  <w:rFonts w:ascii="Arial" w:eastAsia="宋体" w:hAnsi="Arial" w:cs="Arial"/>
                  <w:sz w:val="18"/>
                  <w:lang w:eastAsia="ko-KR"/>
                </w:rPr>
                <w:t>9.3.1.207</w:t>
              </w:r>
            </w:ins>
          </w:p>
        </w:tc>
        <w:tc>
          <w:tcPr>
            <w:tcW w:w="1757" w:type="dxa"/>
          </w:tcPr>
          <w:p w:rsidR="00BC3CE4" w:rsidRDefault="00BC3CE4" w:rsidP="00BC3CE4">
            <w:pPr>
              <w:keepNext/>
              <w:keepLines/>
              <w:overflowPunct w:val="0"/>
              <w:autoSpaceDE w:val="0"/>
              <w:autoSpaceDN w:val="0"/>
              <w:adjustRightInd w:val="0"/>
              <w:spacing w:after="0"/>
              <w:textAlignment w:val="baseline"/>
              <w:rPr>
                <w:ins w:id="400" w:author="CATT" w:date="2023-08-10T13:47:00Z"/>
                <w:rFonts w:ascii="Arial" w:eastAsia="宋体" w:hAnsi="Arial" w:cs="Arial"/>
                <w:sz w:val="18"/>
                <w:lang w:eastAsia="ja-JP"/>
              </w:rPr>
            </w:pPr>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401" w:author="CATT" w:date="2023-08-10T13:47:00Z"/>
                <w:rFonts w:ascii="Arial" w:eastAsia="宋体" w:hAnsi="Arial"/>
                <w:sz w:val="18"/>
                <w:lang w:eastAsia="ja-JP"/>
              </w:rPr>
            </w:pPr>
            <w:ins w:id="402"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403" w:author="CATT" w:date="2023-08-10T13:47:00Z"/>
                <w:rFonts w:ascii="Arial" w:eastAsia="宋体" w:hAnsi="Arial"/>
                <w:sz w:val="18"/>
                <w:lang w:eastAsia="ja-JP"/>
              </w:rPr>
            </w:pPr>
            <w:ins w:id="404" w:author="CATT" w:date="2023-08-10T13:47:00Z">
              <w:r>
                <w:rPr>
                  <w:rFonts w:ascii="Arial" w:eastAsia="宋体" w:hAnsi="Arial"/>
                  <w:sz w:val="18"/>
                  <w:lang w:eastAsia="ja-JP"/>
                </w:rPr>
                <w:t>reject</w:t>
              </w:r>
            </w:ins>
          </w:p>
        </w:tc>
      </w:tr>
      <w:tr w:rsidR="00BC3CE4" w:rsidTr="00BC3CE4">
        <w:trPr>
          <w:ins w:id="405"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406" w:author="CATT" w:date="2023-08-10T13:47:00Z"/>
                <w:rFonts w:ascii="Arial" w:eastAsia="宋体" w:hAnsi="Arial" w:cs="Arial"/>
                <w:sz w:val="18"/>
                <w:lang w:eastAsia="ja-JP"/>
              </w:rPr>
            </w:pPr>
            <w:ins w:id="407" w:author="CATT" w:date="2023-08-10T13:47:00Z">
              <w:r>
                <w:rPr>
                  <w:rFonts w:ascii="Arial" w:eastAsia="宋体" w:hAnsi="Arial" w:hint="eastAsia"/>
                  <w:sz w:val="18"/>
                  <w:lang w:eastAsia="zh-CN"/>
                </w:rPr>
                <w:t>Broadcast</w:t>
              </w:r>
              <w:r>
                <w:rPr>
                  <w:rFonts w:ascii="Arial" w:eastAsia="宋体" w:hAnsi="Arial"/>
                  <w:sz w:val="18"/>
                  <w:lang w:eastAsia="ko-KR"/>
                </w:rPr>
                <w:t xml:space="preserve"> Distribution Setup Response Transfer</w:t>
              </w:r>
            </w:ins>
          </w:p>
        </w:tc>
        <w:tc>
          <w:tcPr>
            <w:tcW w:w="1020" w:type="dxa"/>
          </w:tcPr>
          <w:p w:rsidR="00BC3CE4" w:rsidRDefault="00BC3CE4" w:rsidP="00BC3CE4">
            <w:pPr>
              <w:keepNext/>
              <w:keepLines/>
              <w:overflowPunct w:val="0"/>
              <w:autoSpaceDE w:val="0"/>
              <w:autoSpaceDN w:val="0"/>
              <w:adjustRightInd w:val="0"/>
              <w:spacing w:after="0"/>
              <w:textAlignment w:val="baseline"/>
              <w:rPr>
                <w:ins w:id="408" w:author="CATT" w:date="2023-08-10T13:47:00Z"/>
                <w:rFonts w:ascii="Arial" w:eastAsia="Malgun Gothic" w:hAnsi="Arial" w:cs="Arial"/>
                <w:sz w:val="18"/>
                <w:lang w:eastAsia="zh-CN"/>
              </w:rPr>
            </w:pPr>
            <w:ins w:id="409" w:author="CATT" w:date="2023-08-10T13:47:00Z">
              <w:r>
                <w:rPr>
                  <w:rFonts w:ascii="Arial" w:eastAsia="Malgun Gothic" w:hAnsi="Arial" w:cs="Arial" w:hint="eastAsia"/>
                  <w:sz w:val="18"/>
                  <w:lang w:eastAsia="zh-CN"/>
                </w:rPr>
                <w:t>M</w:t>
              </w:r>
            </w:ins>
          </w:p>
        </w:tc>
        <w:tc>
          <w:tcPr>
            <w:tcW w:w="1077" w:type="dxa"/>
          </w:tcPr>
          <w:p w:rsidR="00BC3CE4" w:rsidRDefault="00BC3CE4" w:rsidP="00BC3CE4">
            <w:pPr>
              <w:keepNext/>
              <w:keepLines/>
              <w:overflowPunct w:val="0"/>
              <w:autoSpaceDE w:val="0"/>
              <w:autoSpaceDN w:val="0"/>
              <w:adjustRightInd w:val="0"/>
              <w:spacing w:after="0"/>
              <w:textAlignment w:val="baseline"/>
              <w:rPr>
                <w:ins w:id="410"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411" w:author="CATT" w:date="2023-08-10T13:47:00Z"/>
                <w:rFonts w:ascii="Arial" w:eastAsia="Malgun Gothic" w:hAnsi="Arial"/>
                <w:sz w:val="18"/>
                <w:lang w:eastAsia="zh-CN"/>
              </w:rPr>
            </w:pPr>
            <w:ins w:id="412" w:author="CATT" w:date="2023-08-10T13:47:00Z">
              <w:r>
                <w:rPr>
                  <w:rFonts w:ascii="Arial" w:eastAsia="宋体" w:hAnsi="Arial" w:cs="Arial"/>
                  <w:sz w:val="18"/>
                  <w:lang w:eastAsia="zh-CN"/>
                </w:rPr>
                <w:t>OCTET STRING</w:t>
              </w:r>
            </w:ins>
          </w:p>
        </w:tc>
        <w:tc>
          <w:tcPr>
            <w:tcW w:w="1757" w:type="dxa"/>
          </w:tcPr>
          <w:p w:rsidR="00BC3CE4" w:rsidRDefault="00BC3CE4" w:rsidP="00BC3CE4">
            <w:pPr>
              <w:keepNext/>
              <w:keepLines/>
              <w:overflowPunct w:val="0"/>
              <w:autoSpaceDE w:val="0"/>
              <w:autoSpaceDN w:val="0"/>
              <w:adjustRightInd w:val="0"/>
              <w:spacing w:after="0"/>
              <w:textAlignment w:val="baseline"/>
              <w:rPr>
                <w:ins w:id="413" w:author="CATT" w:date="2023-08-10T13:47:00Z"/>
                <w:rFonts w:ascii="Arial" w:eastAsia="宋体" w:hAnsi="Arial" w:cs="Arial"/>
                <w:sz w:val="18"/>
                <w:lang w:eastAsia="zh-CN"/>
              </w:rPr>
            </w:pPr>
            <w:ins w:id="414" w:author="CATT" w:date="2023-08-10T13:47:00Z">
              <w:r>
                <w:rPr>
                  <w:rFonts w:ascii="Arial" w:eastAsia="宋体" w:hAnsi="Arial"/>
                  <w:iCs/>
                  <w:sz w:val="18"/>
                  <w:lang w:eastAsia="ja-JP"/>
                </w:rPr>
                <w:t xml:space="preserve">Containing the </w:t>
              </w:r>
              <w:r>
                <w:rPr>
                  <w:rFonts w:ascii="Arial" w:eastAsia="宋体" w:hAnsi="Arial" w:cs="Arial" w:hint="eastAsia"/>
                  <w:bCs/>
                  <w:i/>
                  <w:iCs/>
                  <w:sz w:val="18"/>
                  <w:lang w:eastAsia="zh-CN"/>
                </w:rPr>
                <w:t>Broadcast</w:t>
              </w:r>
              <w:r>
                <w:rPr>
                  <w:rFonts w:ascii="Arial" w:eastAsia="宋体" w:hAnsi="Arial" w:cs="Arial"/>
                  <w:bCs/>
                  <w:i/>
                  <w:iCs/>
                  <w:sz w:val="18"/>
                  <w:lang w:eastAsia="ja-JP"/>
                </w:rPr>
                <w:t xml:space="preserve"> Distribution Setup Response Transfer</w:t>
              </w:r>
              <w:r>
                <w:rPr>
                  <w:rFonts w:ascii="Arial" w:eastAsia="宋体" w:hAnsi="Arial" w:cs="Arial"/>
                  <w:bCs/>
                  <w:iCs/>
                  <w:sz w:val="18"/>
                  <w:lang w:eastAsia="ja-JP"/>
                </w:rPr>
                <w:t xml:space="preserve"> IE</w:t>
              </w:r>
              <w:r>
                <w:rPr>
                  <w:rFonts w:ascii="Arial" w:eastAsia="宋体" w:hAnsi="Arial"/>
                  <w:iCs/>
                  <w:sz w:val="18"/>
                  <w:lang w:eastAsia="ja-JP"/>
                </w:rPr>
                <w:t xml:space="preserve"> specified in </w:t>
              </w:r>
              <w:proofErr w:type="spellStart"/>
              <w:r>
                <w:rPr>
                  <w:rFonts w:ascii="Arial" w:eastAsia="宋体" w:hAnsi="Arial"/>
                  <w:iCs/>
                  <w:sz w:val="18"/>
                  <w:lang w:eastAsia="ja-JP"/>
                </w:rPr>
                <w:t>subclause</w:t>
              </w:r>
              <w:proofErr w:type="spellEnd"/>
              <w:r>
                <w:rPr>
                  <w:rFonts w:ascii="Arial" w:eastAsia="宋体" w:hAnsi="Arial"/>
                  <w:iCs/>
                  <w:sz w:val="18"/>
                  <w:lang w:eastAsia="ja-JP"/>
                </w:rPr>
                <w:t xml:space="preserve"> 9.3.5.</w:t>
              </w:r>
              <w:r>
                <w:rPr>
                  <w:rFonts w:ascii="Arial" w:eastAsia="宋体" w:hAnsi="Arial" w:hint="eastAsia"/>
                  <w:iCs/>
                  <w:sz w:val="18"/>
                  <w:lang w:eastAsia="zh-CN"/>
                </w:rPr>
                <w:t>X</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415" w:author="CATT" w:date="2023-08-10T13:47:00Z"/>
                <w:rFonts w:ascii="Arial" w:eastAsia="宋体" w:hAnsi="Arial"/>
                <w:sz w:val="18"/>
                <w:lang w:eastAsia="ja-JP"/>
              </w:rPr>
            </w:pPr>
            <w:ins w:id="416"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417" w:author="CATT" w:date="2023-08-10T13:47:00Z"/>
                <w:rFonts w:ascii="Arial" w:eastAsia="宋体" w:hAnsi="Arial"/>
                <w:sz w:val="18"/>
                <w:lang w:eastAsia="ja-JP"/>
              </w:rPr>
            </w:pPr>
            <w:ins w:id="418" w:author="CATT" w:date="2023-08-10T13:47:00Z">
              <w:r>
                <w:rPr>
                  <w:rFonts w:ascii="Arial" w:eastAsia="宋体" w:hAnsi="Arial"/>
                  <w:sz w:val="18"/>
                  <w:lang w:eastAsia="ja-JP"/>
                </w:rPr>
                <w:t>reject</w:t>
              </w:r>
            </w:ins>
          </w:p>
        </w:tc>
      </w:tr>
      <w:tr w:rsidR="00BC3CE4" w:rsidTr="00BC3CE4">
        <w:trPr>
          <w:ins w:id="419"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420" w:author="CATT" w:date="2023-08-10T13:47:00Z"/>
                <w:rFonts w:ascii="Arial" w:eastAsia="MS Mincho" w:hAnsi="Arial" w:cs="Arial"/>
                <w:sz w:val="18"/>
                <w:lang w:eastAsia="ja-JP"/>
              </w:rPr>
            </w:pPr>
            <w:ins w:id="421" w:author="CATT" w:date="2023-08-10T13:47:00Z">
              <w:r>
                <w:rPr>
                  <w:rFonts w:ascii="Arial" w:eastAsia="宋体" w:hAnsi="Arial"/>
                  <w:sz w:val="18"/>
                  <w:lang w:eastAsia="ko-KR"/>
                </w:rPr>
                <w:t>Criticality Diagnostics</w:t>
              </w:r>
            </w:ins>
          </w:p>
        </w:tc>
        <w:tc>
          <w:tcPr>
            <w:tcW w:w="1020" w:type="dxa"/>
          </w:tcPr>
          <w:p w:rsidR="00BC3CE4" w:rsidRDefault="00BC3CE4" w:rsidP="00BC3CE4">
            <w:pPr>
              <w:keepNext/>
              <w:keepLines/>
              <w:overflowPunct w:val="0"/>
              <w:autoSpaceDE w:val="0"/>
              <w:autoSpaceDN w:val="0"/>
              <w:adjustRightInd w:val="0"/>
              <w:spacing w:after="0"/>
              <w:textAlignment w:val="baseline"/>
              <w:rPr>
                <w:ins w:id="422" w:author="CATT" w:date="2023-08-10T13:47:00Z"/>
                <w:rFonts w:ascii="Arial" w:eastAsia="MS Mincho" w:hAnsi="Arial" w:cs="Arial"/>
                <w:sz w:val="18"/>
                <w:lang w:eastAsia="ja-JP"/>
              </w:rPr>
            </w:pPr>
            <w:ins w:id="423" w:author="CATT" w:date="2023-08-10T13:47:00Z">
              <w:r>
                <w:rPr>
                  <w:rFonts w:ascii="Arial" w:eastAsia="宋体" w:hAnsi="Arial" w:cs="Arial"/>
                  <w:sz w:val="18"/>
                  <w:lang w:eastAsia="zh-CN"/>
                </w:rPr>
                <w:t>O</w:t>
              </w:r>
            </w:ins>
          </w:p>
        </w:tc>
        <w:tc>
          <w:tcPr>
            <w:tcW w:w="1077" w:type="dxa"/>
          </w:tcPr>
          <w:p w:rsidR="00BC3CE4" w:rsidRDefault="00BC3CE4" w:rsidP="00BC3CE4">
            <w:pPr>
              <w:keepNext/>
              <w:keepLines/>
              <w:overflowPunct w:val="0"/>
              <w:autoSpaceDE w:val="0"/>
              <w:autoSpaceDN w:val="0"/>
              <w:adjustRightInd w:val="0"/>
              <w:spacing w:after="0"/>
              <w:textAlignment w:val="baseline"/>
              <w:rPr>
                <w:ins w:id="424"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425" w:author="CATT" w:date="2023-08-10T13:47:00Z"/>
                <w:rFonts w:ascii="Arial" w:eastAsia="宋体" w:hAnsi="Arial" w:cs="Arial"/>
                <w:sz w:val="18"/>
                <w:lang w:eastAsia="ja-JP"/>
              </w:rPr>
            </w:pPr>
            <w:ins w:id="426" w:author="CATT" w:date="2023-08-10T13:47:00Z">
              <w:r>
                <w:rPr>
                  <w:rFonts w:ascii="Arial" w:eastAsia="宋体" w:hAnsi="Arial"/>
                  <w:sz w:val="18"/>
                  <w:lang w:eastAsia="ja-JP"/>
                </w:rPr>
                <w:t>9.3.1.3</w:t>
              </w:r>
            </w:ins>
          </w:p>
        </w:tc>
        <w:tc>
          <w:tcPr>
            <w:tcW w:w="1757" w:type="dxa"/>
          </w:tcPr>
          <w:p w:rsidR="00BC3CE4" w:rsidRDefault="00BC3CE4" w:rsidP="00BC3CE4">
            <w:pPr>
              <w:keepNext/>
              <w:keepLines/>
              <w:overflowPunct w:val="0"/>
              <w:autoSpaceDE w:val="0"/>
              <w:autoSpaceDN w:val="0"/>
              <w:adjustRightInd w:val="0"/>
              <w:spacing w:after="0"/>
              <w:textAlignment w:val="baseline"/>
              <w:rPr>
                <w:ins w:id="427" w:author="CATT" w:date="2023-08-10T13:47:00Z"/>
                <w:rFonts w:ascii="Arial" w:eastAsia="宋体" w:hAnsi="Arial" w:cs="Arial"/>
                <w:sz w:val="18"/>
                <w:lang w:eastAsia="ja-JP"/>
              </w:rPr>
            </w:pPr>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428" w:author="CATT" w:date="2023-08-10T13:47:00Z"/>
                <w:rFonts w:ascii="Arial" w:eastAsia="MS Mincho" w:hAnsi="Arial"/>
                <w:sz w:val="18"/>
                <w:lang w:eastAsia="ja-JP"/>
              </w:rPr>
            </w:pPr>
            <w:ins w:id="429"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430" w:author="CATT" w:date="2023-08-10T13:47:00Z"/>
                <w:rFonts w:ascii="Arial" w:eastAsia="宋体" w:hAnsi="Arial"/>
                <w:sz w:val="18"/>
                <w:lang w:eastAsia="ja-JP"/>
              </w:rPr>
            </w:pPr>
            <w:ins w:id="431" w:author="CATT" w:date="2023-08-10T13:47:00Z">
              <w:r>
                <w:rPr>
                  <w:rFonts w:ascii="Arial" w:eastAsia="宋体" w:hAnsi="Arial"/>
                  <w:sz w:val="18"/>
                  <w:lang w:eastAsia="zh-CN"/>
                </w:rPr>
                <w:t>ignore</w:t>
              </w:r>
            </w:ins>
          </w:p>
        </w:tc>
      </w:tr>
    </w:tbl>
    <w:p w:rsidR="00BC3CE4" w:rsidRDefault="00BC3CE4" w:rsidP="00BC3CE4">
      <w:pPr>
        <w:overflowPunct w:val="0"/>
        <w:autoSpaceDE w:val="0"/>
        <w:autoSpaceDN w:val="0"/>
        <w:adjustRightInd w:val="0"/>
        <w:textAlignment w:val="baseline"/>
        <w:rPr>
          <w:ins w:id="432" w:author="CATT" w:date="2023-08-10T13:47:00Z"/>
          <w:rFonts w:eastAsia="MS Mincho"/>
          <w:lang w:eastAsia="ja-JP"/>
        </w:rPr>
      </w:pPr>
    </w:p>
    <w:p w:rsidR="00BC3CE4" w:rsidRDefault="00BC3CE4" w:rsidP="00BC3CE4">
      <w:pPr>
        <w:keepNext/>
        <w:keepLines/>
        <w:overflowPunct w:val="0"/>
        <w:autoSpaceDE w:val="0"/>
        <w:autoSpaceDN w:val="0"/>
        <w:adjustRightInd w:val="0"/>
        <w:spacing w:before="120"/>
        <w:ind w:left="1418" w:hanging="1418"/>
        <w:textAlignment w:val="baseline"/>
        <w:outlineLvl w:val="3"/>
        <w:rPr>
          <w:ins w:id="433" w:author="CATT" w:date="2023-08-10T13:47:00Z"/>
          <w:rFonts w:ascii="Arial" w:eastAsia="宋体" w:hAnsi="Arial"/>
          <w:sz w:val="24"/>
          <w:lang w:eastAsia="ko-KR"/>
        </w:rPr>
      </w:pPr>
      <w:ins w:id="434" w:author="CATT" w:date="2023-08-10T13:47:00Z">
        <w:r>
          <w:rPr>
            <w:rFonts w:ascii="Arial" w:eastAsia="宋体" w:hAnsi="Arial"/>
            <w:sz w:val="24"/>
            <w:lang w:eastAsia="ko-KR"/>
          </w:rPr>
          <w:t>9.2.1</w:t>
        </w:r>
        <w:r>
          <w:rPr>
            <w:rFonts w:ascii="Arial" w:eastAsia="宋体" w:hAnsi="Arial" w:hint="eastAsia"/>
            <w:sz w:val="24"/>
            <w:lang w:eastAsia="zh-CN"/>
          </w:rPr>
          <w:t>6</w:t>
        </w:r>
        <w:proofErr w:type="gramStart"/>
        <w:r>
          <w:rPr>
            <w:rFonts w:ascii="Arial" w:eastAsia="宋体" w:hAnsi="Arial"/>
            <w:sz w:val="24"/>
            <w:lang w:eastAsia="ko-KR"/>
          </w:rPr>
          <w:t>.</w:t>
        </w:r>
        <w:r>
          <w:rPr>
            <w:rFonts w:ascii="Arial" w:eastAsia="宋体" w:hAnsi="Arial" w:hint="eastAsia"/>
            <w:sz w:val="24"/>
            <w:lang w:eastAsia="zh-CN"/>
          </w:rPr>
          <w:t>c</w:t>
        </w:r>
        <w:proofErr w:type="gramEnd"/>
        <w:r>
          <w:rPr>
            <w:rFonts w:ascii="Arial" w:eastAsia="宋体" w:hAnsi="Arial"/>
            <w:sz w:val="24"/>
            <w:lang w:eastAsia="ko-KR"/>
          </w:rPr>
          <w:tab/>
          <w:t>BROADCAST</w:t>
        </w:r>
        <w:r>
          <w:rPr>
            <w:rFonts w:ascii="Arial" w:eastAsia="宋体" w:hAnsi="Arial" w:hint="eastAsia"/>
            <w:sz w:val="24"/>
            <w:lang w:eastAsia="ko-KR"/>
          </w:rPr>
          <w:t xml:space="preserve"> </w:t>
        </w:r>
        <w:r>
          <w:rPr>
            <w:rFonts w:ascii="Arial" w:eastAsia="Malgun Gothic" w:hAnsi="Arial" w:cs="Arial" w:hint="eastAsia"/>
            <w:sz w:val="24"/>
            <w:lang w:eastAsia="zh-CN"/>
          </w:rPr>
          <w:t>DISTRIBUTION</w:t>
        </w:r>
        <w:r>
          <w:rPr>
            <w:rFonts w:ascii="Arial" w:eastAsia="Malgun Gothic" w:hAnsi="Arial" w:cs="Arial"/>
            <w:sz w:val="24"/>
            <w:lang w:eastAsia="zh-CN"/>
          </w:rPr>
          <w:t xml:space="preserve"> SETUP </w:t>
        </w:r>
        <w:r>
          <w:rPr>
            <w:rFonts w:ascii="Arial" w:eastAsia="宋体" w:hAnsi="Arial"/>
            <w:sz w:val="24"/>
            <w:lang w:eastAsia="ko-KR"/>
          </w:rPr>
          <w:t>FAILURE</w:t>
        </w:r>
      </w:ins>
    </w:p>
    <w:p w:rsidR="00BC3CE4" w:rsidRDefault="00BC3CE4" w:rsidP="00BC3CE4">
      <w:pPr>
        <w:overflowPunct w:val="0"/>
        <w:autoSpaceDE w:val="0"/>
        <w:autoSpaceDN w:val="0"/>
        <w:adjustRightInd w:val="0"/>
        <w:textAlignment w:val="baseline"/>
        <w:rPr>
          <w:ins w:id="435" w:author="CATT" w:date="2023-08-10T13:47:00Z"/>
          <w:rFonts w:eastAsia="Batang"/>
          <w:lang w:eastAsia="ko-KR"/>
        </w:rPr>
      </w:pPr>
      <w:ins w:id="436" w:author="CATT" w:date="2023-08-10T13:47:00Z">
        <w:r>
          <w:rPr>
            <w:rFonts w:eastAsia="宋体"/>
            <w:lang w:eastAsia="ko-KR"/>
          </w:rPr>
          <w:t>This message is sent by the AMF to indicate that the setup of the NG-U transport was unsuccessful.</w:t>
        </w:r>
      </w:ins>
    </w:p>
    <w:p w:rsidR="00BC3CE4" w:rsidRDefault="00BC3CE4" w:rsidP="00BC3CE4">
      <w:pPr>
        <w:overflowPunct w:val="0"/>
        <w:autoSpaceDE w:val="0"/>
        <w:autoSpaceDN w:val="0"/>
        <w:adjustRightInd w:val="0"/>
        <w:textAlignment w:val="baseline"/>
        <w:rPr>
          <w:ins w:id="437" w:author="CATT" w:date="2023-08-10T13:47:00Z"/>
          <w:rFonts w:eastAsia="宋体"/>
          <w:lang w:eastAsia="ko-KR"/>
        </w:rPr>
      </w:pPr>
      <w:ins w:id="438" w:author="CATT" w:date="2023-08-10T13:47:00Z">
        <w:r>
          <w:rPr>
            <w:rFonts w:eastAsia="宋体"/>
            <w:lang w:eastAsia="ko-KR"/>
          </w:rPr>
          <w:t xml:space="preserve">Direction: AMF </w:t>
        </w:r>
        <w:r>
          <w:rPr>
            <w:rFonts w:eastAsia="宋体"/>
            <w:lang w:eastAsia="ko-KR"/>
          </w:rPr>
          <w:sym w:font="Symbol" w:char="F0AE"/>
        </w:r>
        <w:r>
          <w:rPr>
            <w:rFonts w:eastAsia="宋体"/>
            <w:lang w:eastAsia="ko-KR"/>
          </w:rPr>
          <w:t xml:space="preserve"> NG-RAN node</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BC3CE4" w:rsidTr="00BC3CE4">
        <w:trPr>
          <w:ins w:id="439" w:author="CATT" w:date="2023-08-10T13:47:00Z"/>
        </w:trPr>
        <w:tc>
          <w:tcPr>
            <w:tcW w:w="2268" w:type="dxa"/>
          </w:tcPr>
          <w:p w:rsidR="00BC3CE4" w:rsidRDefault="00BC3CE4" w:rsidP="00BC3CE4">
            <w:pPr>
              <w:keepNext/>
              <w:keepLines/>
              <w:overflowPunct w:val="0"/>
              <w:autoSpaceDE w:val="0"/>
              <w:autoSpaceDN w:val="0"/>
              <w:adjustRightInd w:val="0"/>
              <w:spacing w:after="0"/>
              <w:jc w:val="center"/>
              <w:textAlignment w:val="baseline"/>
              <w:rPr>
                <w:ins w:id="440" w:author="CATT" w:date="2023-08-10T13:47:00Z"/>
                <w:rFonts w:ascii="Arial" w:eastAsia="宋体" w:hAnsi="Arial" w:cs="Arial"/>
                <w:b/>
                <w:sz w:val="18"/>
                <w:lang w:eastAsia="ja-JP"/>
              </w:rPr>
            </w:pPr>
            <w:ins w:id="441" w:author="CATT" w:date="2023-08-10T13:47:00Z">
              <w:r>
                <w:rPr>
                  <w:rFonts w:ascii="Arial" w:eastAsia="宋体" w:hAnsi="Arial" w:cs="Arial"/>
                  <w:b/>
                  <w:sz w:val="18"/>
                  <w:lang w:eastAsia="ja-JP"/>
                </w:rPr>
                <w:t>IE/Group Name</w:t>
              </w:r>
            </w:ins>
          </w:p>
        </w:tc>
        <w:tc>
          <w:tcPr>
            <w:tcW w:w="1020" w:type="dxa"/>
          </w:tcPr>
          <w:p w:rsidR="00BC3CE4" w:rsidRDefault="00BC3CE4" w:rsidP="00BC3CE4">
            <w:pPr>
              <w:keepNext/>
              <w:keepLines/>
              <w:overflowPunct w:val="0"/>
              <w:autoSpaceDE w:val="0"/>
              <w:autoSpaceDN w:val="0"/>
              <w:adjustRightInd w:val="0"/>
              <w:spacing w:after="0"/>
              <w:jc w:val="center"/>
              <w:textAlignment w:val="baseline"/>
              <w:rPr>
                <w:ins w:id="442" w:author="CATT" w:date="2023-08-10T13:47:00Z"/>
                <w:rFonts w:ascii="Arial" w:eastAsia="宋体" w:hAnsi="Arial" w:cs="Arial"/>
                <w:b/>
                <w:sz w:val="18"/>
                <w:lang w:eastAsia="ja-JP"/>
              </w:rPr>
            </w:pPr>
            <w:ins w:id="443" w:author="CATT" w:date="2023-08-10T13:47:00Z">
              <w:r>
                <w:rPr>
                  <w:rFonts w:ascii="Arial" w:eastAsia="宋体" w:hAnsi="Arial" w:cs="Arial"/>
                  <w:b/>
                  <w:sz w:val="18"/>
                  <w:lang w:eastAsia="ja-JP"/>
                </w:rPr>
                <w:t>Presence</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444" w:author="CATT" w:date="2023-08-10T13:47:00Z"/>
                <w:rFonts w:ascii="Arial" w:eastAsia="宋体" w:hAnsi="Arial" w:cs="Arial"/>
                <w:b/>
                <w:sz w:val="18"/>
                <w:lang w:eastAsia="ja-JP"/>
              </w:rPr>
            </w:pPr>
            <w:ins w:id="445" w:author="CATT" w:date="2023-08-10T13:47:00Z">
              <w:r>
                <w:rPr>
                  <w:rFonts w:ascii="Arial" w:eastAsia="宋体" w:hAnsi="Arial" w:cs="Arial"/>
                  <w:b/>
                  <w:sz w:val="18"/>
                  <w:lang w:eastAsia="ja-JP"/>
                </w:rPr>
                <w:t>Range</w:t>
              </w:r>
            </w:ins>
          </w:p>
        </w:tc>
        <w:tc>
          <w:tcPr>
            <w:tcW w:w="1587" w:type="dxa"/>
          </w:tcPr>
          <w:p w:rsidR="00BC3CE4" w:rsidRDefault="00BC3CE4" w:rsidP="00BC3CE4">
            <w:pPr>
              <w:keepNext/>
              <w:keepLines/>
              <w:overflowPunct w:val="0"/>
              <w:autoSpaceDE w:val="0"/>
              <w:autoSpaceDN w:val="0"/>
              <w:adjustRightInd w:val="0"/>
              <w:spacing w:after="0"/>
              <w:jc w:val="center"/>
              <w:textAlignment w:val="baseline"/>
              <w:rPr>
                <w:ins w:id="446" w:author="CATT" w:date="2023-08-10T13:47:00Z"/>
                <w:rFonts w:ascii="Arial" w:eastAsia="宋体" w:hAnsi="Arial" w:cs="Arial"/>
                <w:b/>
                <w:sz w:val="18"/>
                <w:lang w:eastAsia="ja-JP"/>
              </w:rPr>
            </w:pPr>
            <w:ins w:id="447" w:author="CATT" w:date="2023-08-10T13:47:00Z">
              <w:r>
                <w:rPr>
                  <w:rFonts w:ascii="Arial" w:eastAsia="宋体" w:hAnsi="Arial" w:cs="Arial"/>
                  <w:b/>
                  <w:sz w:val="18"/>
                  <w:lang w:eastAsia="ja-JP"/>
                </w:rPr>
                <w:t>IE type and reference</w:t>
              </w:r>
            </w:ins>
          </w:p>
        </w:tc>
        <w:tc>
          <w:tcPr>
            <w:tcW w:w="1757" w:type="dxa"/>
          </w:tcPr>
          <w:p w:rsidR="00BC3CE4" w:rsidRDefault="00BC3CE4" w:rsidP="00BC3CE4">
            <w:pPr>
              <w:keepNext/>
              <w:keepLines/>
              <w:overflowPunct w:val="0"/>
              <w:autoSpaceDE w:val="0"/>
              <w:autoSpaceDN w:val="0"/>
              <w:adjustRightInd w:val="0"/>
              <w:spacing w:after="0"/>
              <w:jc w:val="center"/>
              <w:textAlignment w:val="baseline"/>
              <w:rPr>
                <w:ins w:id="448" w:author="CATT" w:date="2023-08-10T13:47:00Z"/>
                <w:rFonts w:ascii="Arial" w:eastAsia="宋体" w:hAnsi="Arial" w:cs="Arial"/>
                <w:b/>
                <w:sz w:val="18"/>
                <w:lang w:eastAsia="ja-JP"/>
              </w:rPr>
            </w:pPr>
            <w:ins w:id="449" w:author="CATT" w:date="2023-08-10T13:47:00Z">
              <w:r>
                <w:rPr>
                  <w:rFonts w:ascii="Arial" w:eastAsia="宋体" w:hAnsi="Arial" w:cs="Arial"/>
                  <w:b/>
                  <w:sz w:val="18"/>
                  <w:lang w:eastAsia="ja-JP"/>
                </w:rPr>
                <w:t>Semantics description</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450" w:author="CATT" w:date="2023-08-10T13:47:00Z"/>
                <w:rFonts w:ascii="Arial" w:eastAsia="宋体" w:hAnsi="Arial" w:cs="Arial"/>
                <w:b/>
                <w:sz w:val="18"/>
                <w:lang w:eastAsia="ja-JP"/>
              </w:rPr>
            </w:pPr>
            <w:ins w:id="451" w:author="CATT" w:date="2023-08-10T13:47:00Z">
              <w:r>
                <w:rPr>
                  <w:rFonts w:ascii="Arial" w:eastAsia="宋体" w:hAnsi="Arial" w:cs="Arial"/>
                  <w:b/>
                  <w:sz w:val="18"/>
                  <w:lang w:eastAsia="ja-JP"/>
                </w:rPr>
                <w:t>Criticality</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452" w:author="CATT" w:date="2023-08-10T13:47:00Z"/>
                <w:rFonts w:ascii="Arial" w:eastAsia="宋体" w:hAnsi="Arial" w:cs="Arial"/>
                <w:sz w:val="18"/>
                <w:lang w:eastAsia="ja-JP"/>
              </w:rPr>
            </w:pPr>
            <w:ins w:id="453" w:author="CATT" w:date="2023-08-10T13:47:00Z">
              <w:r>
                <w:rPr>
                  <w:rFonts w:ascii="Arial" w:eastAsia="宋体" w:hAnsi="Arial" w:cs="Arial"/>
                  <w:b/>
                  <w:sz w:val="18"/>
                  <w:lang w:eastAsia="ja-JP"/>
                </w:rPr>
                <w:t>Assigned Criticality</w:t>
              </w:r>
            </w:ins>
          </w:p>
        </w:tc>
      </w:tr>
      <w:tr w:rsidR="00BC3CE4" w:rsidTr="00BC3CE4">
        <w:trPr>
          <w:ins w:id="454"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455" w:author="CATT" w:date="2023-08-10T13:47:00Z"/>
                <w:rFonts w:ascii="Arial" w:eastAsia="宋体" w:hAnsi="Arial" w:cs="Arial"/>
                <w:sz w:val="18"/>
                <w:lang w:eastAsia="ja-JP"/>
              </w:rPr>
            </w:pPr>
            <w:ins w:id="456" w:author="CATT" w:date="2023-08-10T13:47:00Z">
              <w:r>
                <w:rPr>
                  <w:rFonts w:ascii="Arial" w:eastAsia="宋体" w:hAnsi="Arial" w:cs="Arial"/>
                  <w:sz w:val="18"/>
                  <w:lang w:eastAsia="ja-JP"/>
                </w:rPr>
                <w:t>Message Type</w:t>
              </w:r>
            </w:ins>
          </w:p>
        </w:tc>
        <w:tc>
          <w:tcPr>
            <w:tcW w:w="1020" w:type="dxa"/>
          </w:tcPr>
          <w:p w:rsidR="00BC3CE4" w:rsidRDefault="00BC3CE4" w:rsidP="00BC3CE4">
            <w:pPr>
              <w:keepNext/>
              <w:keepLines/>
              <w:overflowPunct w:val="0"/>
              <w:autoSpaceDE w:val="0"/>
              <w:autoSpaceDN w:val="0"/>
              <w:adjustRightInd w:val="0"/>
              <w:spacing w:after="0"/>
              <w:textAlignment w:val="baseline"/>
              <w:rPr>
                <w:ins w:id="457" w:author="CATT" w:date="2023-08-10T13:47:00Z"/>
                <w:rFonts w:ascii="Arial" w:eastAsia="宋体" w:hAnsi="Arial" w:cs="Arial"/>
                <w:sz w:val="18"/>
                <w:lang w:eastAsia="ja-JP"/>
              </w:rPr>
            </w:pPr>
            <w:ins w:id="458" w:author="CATT" w:date="2023-08-10T13:47:00Z">
              <w:r>
                <w:rPr>
                  <w:rFonts w:ascii="Arial" w:eastAsia="宋体" w:hAnsi="Arial" w:cs="Arial"/>
                  <w:sz w:val="18"/>
                  <w:lang w:eastAsia="ja-JP"/>
                </w:rPr>
                <w:t>M</w:t>
              </w:r>
            </w:ins>
          </w:p>
        </w:tc>
        <w:tc>
          <w:tcPr>
            <w:tcW w:w="1077" w:type="dxa"/>
          </w:tcPr>
          <w:p w:rsidR="00BC3CE4" w:rsidRDefault="00BC3CE4" w:rsidP="00BC3CE4">
            <w:pPr>
              <w:keepNext/>
              <w:keepLines/>
              <w:overflowPunct w:val="0"/>
              <w:autoSpaceDE w:val="0"/>
              <w:autoSpaceDN w:val="0"/>
              <w:adjustRightInd w:val="0"/>
              <w:spacing w:after="0"/>
              <w:textAlignment w:val="baseline"/>
              <w:rPr>
                <w:ins w:id="459"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460" w:author="CATT" w:date="2023-08-10T13:47:00Z"/>
                <w:rFonts w:ascii="Arial" w:eastAsia="宋体" w:hAnsi="Arial" w:cs="Arial"/>
                <w:sz w:val="18"/>
                <w:lang w:eastAsia="ja-JP"/>
              </w:rPr>
            </w:pPr>
            <w:ins w:id="461" w:author="CATT" w:date="2023-08-10T13:47:00Z">
              <w:r>
                <w:rPr>
                  <w:rFonts w:ascii="Arial" w:eastAsia="宋体" w:hAnsi="Arial"/>
                  <w:sz w:val="18"/>
                  <w:lang w:eastAsia="ja-JP"/>
                </w:rPr>
                <w:t>9.3.1.1</w:t>
              </w:r>
            </w:ins>
          </w:p>
        </w:tc>
        <w:tc>
          <w:tcPr>
            <w:tcW w:w="1757" w:type="dxa"/>
          </w:tcPr>
          <w:p w:rsidR="00BC3CE4" w:rsidRDefault="00BC3CE4" w:rsidP="00BC3CE4">
            <w:pPr>
              <w:keepNext/>
              <w:keepLines/>
              <w:overflowPunct w:val="0"/>
              <w:autoSpaceDE w:val="0"/>
              <w:autoSpaceDN w:val="0"/>
              <w:adjustRightInd w:val="0"/>
              <w:spacing w:after="0"/>
              <w:textAlignment w:val="baseline"/>
              <w:rPr>
                <w:ins w:id="462" w:author="CATT" w:date="2023-08-10T13:47:00Z"/>
                <w:rFonts w:ascii="Arial" w:eastAsia="宋体" w:hAnsi="Arial" w:cs="Arial"/>
                <w:sz w:val="18"/>
                <w:lang w:eastAsia="ja-JP"/>
              </w:rPr>
            </w:pPr>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463" w:author="CATT" w:date="2023-08-10T13:47:00Z"/>
                <w:rFonts w:ascii="Arial" w:eastAsia="宋体" w:hAnsi="Arial"/>
                <w:sz w:val="18"/>
                <w:lang w:eastAsia="ja-JP"/>
              </w:rPr>
            </w:pPr>
            <w:ins w:id="464"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465" w:author="CATT" w:date="2023-08-10T13:47:00Z"/>
                <w:rFonts w:ascii="Arial" w:eastAsia="宋体" w:hAnsi="Arial"/>
                <w:sz w:val="18"/>
                <w:lang w:eastAsia="ja-JP"/>
              </w:rPr>
            </w:pPr>
            <w:ins w:id="466" w:author="CATT" w:date="2023-08-10T13:47:00Z">
              <w:r>
                <w:rPr>
                  <w:rFonts w:ascii="Arial" w:eastAsia="宋体" w:hAnsi="Arial"/>
                  <w:sz w:val="18"/>
                  <w:lang w:eastAsia="ja-JP"/>
                </w:rPr>
                <w:t>reject</w:t>
              </w:r>
            </w:ins>
          </w:p>
        </w:tc>
      </w:tr>
      <w:tr w:rsidR="00BC3CE4" w:rsidTr="00BC3CE4">
        <w:trPr>
          <w:ins w:id="467"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468" w:author="CATT" w:date="2023-08-10T13:47:00Z"/>
                <w:rFonts w:ascii="Arial" w:eastAsia="MS Mincho" w:hAnsi="Arial" w:cs="Arial"/>
                <w:sz w:val="18"/>
                <w:lang w:eastAsia="ja-JP"/>
              </w:rPr>
            </w:pPr>
            <w:ins w:id="469" w:author="CATT" w:date="2023-08-10T13:47:00Z">
              <w:r>
                <w:rPr>
                  <w:rFonts w:ascii="Arial" w:eastAsia="宋体" w:hAnsi="Arial" w:cs="Arial"/>
                  <w:sz w:val="18"/>
                  <w:lang w:eastAsia="ko-KR"/>
                </w:rPr>
                <w:t>MBS Session ID</w:t>
              </w:r>
            </w:ins>
          </w:p>
        </w:tc>
        <w:tc>
          <w:tcPr>
            <w:tcW w:w="1020" w:type="dxa"/>
          </w:tcPr>
          <w:p w:rsidR="00BC3CE4" w:rsidRDefault="00BC3CE4" w:rsidP="00BC3CE4">
            <w:pPr>
              <w:keepNext/>
              <w:keepLines/>
              <w:overflowPunct w:val="0"/>
              <w:autoSpaceDE w:val="0"/>
              <w:autoSpaceDN w:val="0"/>
              <w:adjustRightInd w:val="0"/>
              <w:spacing w:after="0"/>
              <w:textAlignment w:val="baseline"/>
              <w:rPr>
                <w:ins w:id="470" w:author="CATT" w:date="2023-08-10T13:47:00Z"/>
                <w:rFonts w:ascii="Arial" w:eastAsia="MS Mincho" w:hAnsi="Arial" w:cs="Arial"/>
                <w:sz w:val="18"/>
                <w:lang w:eastAsia="ja-JP"/>
              </w:rPr>
            </w:pPr>
            <w:ins w:id="471" w:author="CATT" w:date="2023-08-10T13:47:00Z">
              <w:r>
                <w:rPr>
                  <w:rFonts w:ascii="Arial" w:eastAsia="宋体" w:hAnsi="Arial" w:cs="Arial"/>
                  <w:sz w:val="18"/>
                  <w:lang w:eastAsia="ko-KR"/>
                </w:rPr>
                <w:t>M</w:t>
              </w:r>
            </w:ins>
          </w:p>
        </w:tc>
        <w:tc>
          <w:tcPr>
            <w:tcW w:w="1077" w:type="dxa"/>
          </w:tcPr>
          <w:p w:rsidR="00BC3CE4" w:rsidRDefault="00BC3CE4" w:rsidP="00BC3CE4">
            <w:pPr>
              <w:keepNext/>
              <w:keepLines/>
              <w:overflowPunct w:val="0"/>
              <w:autoSpaceDE w:val="0"/>
              <w:autoSpaceDN w:val="0"/>
              <w:adjustRightInd w:val="0"/>
              <w:spacing w:after="0"/>
              <w:textAlignment w:val="baseline"/>
              <w:rPr>
                <w:ins w:id="472"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473" w:author="CATT" w:date="2023-08-10T13:47:00Z"/>
                <w:rFonts w:ascii="Arial" w:eastAsia="宋体" w:hAnsi="Arial" w:cs="Arial"/>
                <w:sz w:val="18"/>
                <w:lang w:eastAsia="ja-JP"/>
              </w:rPr>
            </w:pPr>
            <w:ins w:id="474" w:author="CATT" w:date="2023-08-10T13:47:00Z">
              <w:r>
                <w:rPr>
                  <w:rFonts w:ascii="Arial" w:eastAsia="宋体" w:hAnsi="Arial" w:cs="Arial"/>
                  <w:sz w:val="18"/>
                  <w:lang w:eastAsia="ko-KR"/>
                </w:rPr>
                <w:t>9.3.1.206</w:t>
              </w:r>
            </w:ins>
          </w:p>
        </w:tc>
        <w:tc>
          <w:tcPr>
            <w:tcW w:w="1757" w:type="dxa"/>
          </w:tcPr>
          <w:p w:rsidR="00BC3CE4" w:rsidRDefault="00BC3CE4" w:rsidP="00BC3CE4">
            <w:pPr>
              <w:keepNext/>
              <w:keepLines/>
              <w:overflowPunct w:val="0"/>
              <w:autoSpaceDE w:val="0"/>
              <w:autoSpaceDN w:val="0"/>
              <w:adjustRightInd w:val="0"/>
              <w:spacing w:after="0"/>
              <w:textAlignment w:val="baseline"/>
              <w:rPr>
                <w:ins w:id="475" w:author="CATT" w:date="2023-08-10T13:47:00Z"/>
                <w:rFonts w:ascii="Arial" w:eastAsia="宋体" w:hAnsi="Arial" w:cs="Arial"/>
                <w:sz w:val="18"/>
                <w:lang w:eastAsia="ja-JP"/>
              </w:rPr>
            </w:pPr>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476" w:author="CATT" w:date="2023-08-10T13:47:00Z"/>
                <w:rFonts w:ascii="Arial" w:eastAsia="MS Mincho" w:hAnsi="Arial"/>
                <w:sz w:val="18"/>
                <w:lang w:eastAsia="ja-JP"/>
              </w:rPr>
            </w:pPr>
            <w:ins w:id="477"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478" w:author="CATT" w:date="2023-08-10T13:47:00Z"/>
                <w:rFonts w:ascii="Arial" w:eastAsia="宋体" w:hAnsi="Arial"/>
                <w:sz w:val="18"/>
                <w:lang w:eastAsia="ja-JP"/>
              </w:rPr>
            </w:pPr>
            <w:ins w:id="479" w:author="CATT" w:date="2023-08-10T13:47:00Z">
              <w:r>
                <w:rPr>
                  <w:rFonts w:ascii="Arial" w:eastAsia="宋体" w:hAnsi="Arial"/>
                  <w:sz w:val="18"/>
                  <w:lang w:eastAsia="ja-JP"/>
                </w:rPr>
                <w:t>reject</w:t>
              </w:r>
            </w:ins>
          </w:p>
        </w:tc>
      </w:tr>
      <w:tr w:rsidR="00BC3CE4" w:rsidTr="00BC3CE4">
        <w:trPr>
          <w:ins w:id="480"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481" w:author="CATT" w:date="2023-08-10T13:47:00Z"/>
                <w:rFonts w:ascii="Arial" w:eastAsia="宋体" w:hAnsi="Arial" w:cs="Arial"/>
                <w:sz w:val="18"/>
                <w:lang w:eastAsia="ko-KR"/>
              </w:rPr>
            </w:pPr>
            <w:ins w:id="482" w:author="CATT" w:date="2023-08-10T13:47:00Z">
              <w:r>
                <w:rPr>
                  <w:rFonts w:ascii="Arial" w:eastAsia="Malgun Gothic" w:hAnsi="Arial" w:cs="Arial"/>
                  <w:sz w:val="18"/>
                  <w:lang w:eastAsia="zh-CN"/>
                </w:rPr>
                <w:t>MBS Area Session ID</w:t>
              </w:r>
            </w:ins>
          </w:p>
        </w:tc>
        <w:tc>
          <w:tcPr>
            <w:tcW w:w="1020" w:type="dxa"/>
          </w:tcPr>
          <w:p w:rsidR="00BC3CE4" w:rsidRDefault="00BC3CE4" w:rsidP="00BC3CE4">
            <w:pPr>
              <w:keepNext/>
              <w:keepLines/>
              <w:overflowPunct w:val="0"/>
              <w:autoSpaceDE w:val="0"/>
              <w:autoSpaceDN w:val="0"/>
              <w:adjustRightInd w:val="0"/>
              <w:spacing w:after="0"/>
              <w:textAlignment w:val="baseline"/>
              <w:rPr>
                <w:ins w:id="483" w:author="CATT" w:date="2023-08-10T13:47:00Z"/>
                <w:rFonts w:ascii="Arial" w:eastAsia="宋体" w:hAnsi="Arial" w:cs="Arial"/>
                <w:sz w:val="18"/>
                <w:lang w:eastAsia="ko-KR"/>
              </w:rPr>
            </w:pPr>
            <w:ins w:id="484" w:author="CATT" w:date="2023-08-10T13:47:00Z">
              <w:r>
                <w:rPr>
                  <w:rFonts w:ascii="Arial" w:eastAsia="Malgun Gothic" w:hAnsi="Arial" w:cs="Arial" w:hint="eastAsia"/>
                  <w:sz w:val="18"/>
                  <w:lang w:eastAsia="zh-CN"/>
                </w:rPr>
                <w:t>O</w:t>
              </w:r>
            </w:ins>
          </w:p>
        </w:tc>
        <w:tc>
          <w:tcPr>
            <w:tcW w:w="1077" w:type="dxa"/>
          </w:tcPr>
          <w:p w:rsidR="00BC3CE4" w:rsidRDefault="00BC3CE4" w:rsidP="00BC3CE4">
            <w:pPr>
              <w:keepNext/>
              <w:keepLines/>
              <w:overflowPunct w:val="0"/>
              <w:autoSpaceDE w:val="0"/>
              <w:autoSpaceDN w:val="0"/>
              <w:adjustRightInd w:val="0"/>
              <w:spacing w:after="0"/>
              <w:textAlignment w:val="baseline"/>
              <w:rPr>
                <w:ins w:id="485"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486" w:author="CATT" w:date="2023-08-10T13:47:00Z"/>
                <w:rFonts w:ascii="Arial" w:eastAsia="宋体" w:hAnsi="Arial" w:cs="Arial"/>
                <w:sz w:val="18"/>
                <w:lang w:eastAsia="ko-KR"/>
              </w:rPr>
            </w:pPr>
            <w:ins w:id="487" w:author="CATT" w:date="2023-08-10T13:47:00Z">
              <w:r>
                <w:rPr>
                  <w:rFonts w:ascii="Arial" w:eastAsia="宋体" w:hAnsi="Arial" w:cs="Arial"/>
                  <w:sz w:val="18"/>
                  <w:lang w:eastAsia="ko-KR"/>
                </w:rPr>
                <w:t>9.3.1.207</w:t>
              </w:r>
            </w:ins>
          </w:p>
        </w:tc>
        <w:tc>
          <w:tcPr>
            <w:tcW w:w="1757" w:type="dxa"/>
          </w:tcPr>
          <w:p w:rsidR="00BC3CE4" w:rsidRDefault="00BC3CE4" w:rsidP="00BC3CE4">
            <w:pPr>
              <w:keepNext/>
              <w:keepLines/>
              <w:overflowPunct w:val="0"/>
              <w:autoSpaceDE w:val="0"/>
              <w:autoSpaceDN w:val="0"/>
              <w:adjustRightInd w:val="0"/>
              <w:spacing w:after="0"/>
              <w:textAlignment w:val="baseline"/>
              <w:rPr>
                <w:ins w:id="488" w:author="CATT" w:date="2023-08-10T13:47:00Z"/>
                <w:rFonts w:ascii="Arial" w:eastAsia="宋体" w:hAnsi="Arial" w:cs="Arial"/>
                <w:sz w:val="18"/>
                <w:lang w:eastAsia="ja-JP"/>
              </w:rPr>
            </w:pPr>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489" w:author="CATT" w:date="2023-08-10T13:47:00Z"/>
                <w:rFonts w:ascii="Arial" w:eastAsia="宋体" w:hAnsi="Arial"/>
                <w:sz w:val="18"/>
                <w:lang w:eastAsia="ja-JP"/>
              </w:rPr>
            </w:pPr>
            <w:ins w:id="490"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491" w:author="CATT" w:date="2023-08-10T13:47:00Z"/>
                <w:rFonts w:ascii="Arial" w:eastAsia="宋体" w:hAnsi="Arial"/>
                <w:sz w:val="18"/>
                <w:lang w:eastAsia="ja-JP"/>
              </w:rPr>
            </w:pPr>
            <w:ins w:id="492" w:author="CATT" w:date="2023-08-10T13:47:00Z">
              <w:r>
                <w:rPr>
                  <w:rFonts w:ascii="Arial" w:eastAsia="宋体" w:hAnsi="Arial"/>
                  <w:sz w:val="18"/>
                  <w:lang w:eastAsia="ja-JP"/>
                </w:rPr>
                <w:t>reject</w:t>
              </w:r>
            </w:ins>
          </w:p>
        </w:tc>
      </w:tr>
      <w:tr w:rsidR="00BC3CE4" w:rsidTr="00BC3CE4">
        <w:trPr>
          <w:ins w:id="493"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494" w:author="CATT" w:date="2023-08-10T13:47:00Z"/>
                <w:rFonts w:ascii="Arial" w:eastAsia="MS Mincho" w:hAnsi="Arial" w:cs="Arial"/>
                <w:sz w:val="18"/>
                <w:lang w:eastAsia="ja-JP"/>
              </w:rPr>
            </w:pPr>
            <w:ins w:id="495" w:author="CATT" w:date="2023-08-10T13:47:00Z">
              <w:r>
                <w:rPr>
                  <w:rFonts w:ascii="Arial" w:eastAsia="宋体" w:hAnsi="Arial"/>
                  <w:sz w:val="18"/>
                  <w:lang w:eastAsia="ko-KR"/>
                </w:rPr>
                <w:t xml:space="preserve">MBS Distribution Setup </w:t>
              </w:r>
              <w:r>
                <w:rPr>
                  <w:rFonts w:ascii="Arial" w:eastAsia="宋体" w:hAnsi="Arial"/>
                  <w:sz w:val="18"/>
                  <w:lang w:eastAsia="ja-JP"/>
                </w:rPr>
                <w:t>Unsuccessful Transfer</w:t>
              </w:r>
            </w:ins>
          </w:p>
        </w:tc>
        <w:tc>
          <w:tcPr>
            <w:tcW w:w="1020" w:type="dxa"/>
          </w:tcPr>
          <w:p w:rsidR="00BC3CE4" w:rsidRDefault="00BC3CE4" w:rsidP="00BC3CE4">
            <w:pPr>
              <w:keepNext/>
              <w:keepLines/>
              <w:overflowPunct w:val="0"/>
              <w:autoSpaceDE w:val="0"/>
              <w:autoSpaceDN w:val="0"/>
              <w:adjustRightInd w:val="0"/>
              <w:spacing w:after="0"/>
              <w:textAlignment w:val="baseline"/>
              <w:rPr>
                <w:ins w:id="496" w:author="CATT" w:date="2023-08-10T13:47:00Z"/>
                <w:rFonts w:ascii="Arial" w:eastAsia="MS Mincho" w:hAnsi="Arial" w:cs="Arial"/>
                <w:sz w:val="18"/>
                <w:lang w:eastAsia="ja-JP"/>
              </w:rPr>
            </w:pPr>
            <w:ins w:id="497" w:author="CATT" w:date="2023-08-10T13:47:00Z">
              <w:r>
                <w:rPr>
                  <w:rFonts w:ascii="Arial" w:eastAsia="MS Mincho" w:hAnsi="Arial" w:cs="Arial"/>
                  <w:sz w:val="18"/>
                  <w:lang w:eastAsia="ja-JP"/>
                </w:rPr>
                <w:t>M</w:t>
              </w:r>
            </w:ins>
          </w:p>
        </w:tc>
        <w:tc>
          <w:tcPr>
            <w:tcW w:w="1077" w:type="dxa"/>
          </w:tcPr>
          <w:p w:rsidR="00BC3CE4" w:rsidRDefault="00BC3CE4" w:rsidP="00BC3CE4">
            <w:pPr>
              <w:keepNext/>
              <w:keepLines/>
              <w:overflowPunct w:val="0"/>
              <w:autoSpaceDE w:val="0"/>
              <w:autoSpaceDN w:val="0"/>
              <w:adjustRightInd w:val="0"/>
              <w:spacing w:after="0"/>
              <w:textAlignment w:val="baseline"/>
              <w:rPr>
                <w:ins w:id="498"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499" w:author="CATT" w:date="2023-08-10T13:47:00Z"/>
                <w:rFonts w:ascii="Arial" w:eastAsia="Malgun Gothic" w:hAnsi="Arial" w:cs="Arial"/>
                <w:sz w:val="18"/>
                <w:lang w:eastAsia="zh-CN"/>
              </w:rPr>
            </w:pPr>
            <w:ins w:id="500" w:author="CATT" w:date="2023-08-10T13:47:00Z">
              <w:r>
                <w:rPr>
                  <w:rFonts w:ascii="Arial" w:eastAsia="宋体" w:hAnsi="Arial" w:cs="Arial"/>
                  <w:sz w:val="18"/>
                  <w:lang w:eastAsia="zh-CN"/>
                </w:rPr>
                <w:t>OCTET STRING</w:t>
              </w:r>
            </w:ins>
          </w:p>
        </w:tc>
        <w:tc>
          <w:tcPr>
            <w:tcW w:w="1757" w:type="dxa"/>
          </w:tcPr>
          <w:p w:rsidR="00BC3CE4" w:rsidRDefault="00BC3CE4" w:rsidP="00BC3CE4">
            <w:pPr>
              <w:keepNext/>
              <w:keepLines/>
              <w:overflowPunct w:val="0"/>
              <w:autoSpaceDE w:val="0"/>
              <w:autoSpaceDN w:val="0"/>
              <w:adjustRightInd w:val="0"/>
              <w:spacing w:after="0"/>
              <w:textAlignment w:val="baseline"/>
              <w:rPr>
                <w:ins w:id="501" w:author="CATT" w:date="2023-08-10T13:47:00Z"/>
                <w:rFonts w:ascii="Arial" w:eastAsia="宋体" w:hAnsi="Arial" w:cs="Arial"/>
                <w:sz w:val="18"/>
                <w:lang w:eastAsia="ja-JP"/>
              </w:rPr>
            </w:pPr>
            <w:ins w:id="502" w:author="CATT" w:date="2023-08-10T13:47:00Z">
              <w:r>
                <w:rPr>
                  <w:rFonts w:ascii="Arial" w:eastAsia="宋体" w:hAnsi="Arial"/>
                  <w:iCs/>
                  <w:sz w:val="18"/>
                  <w:lang w:eastAsia="ja-JP"/>
                </w:rPr>
                <w:t xml:space="preserve">Containing the </w:t>
              </w:r>
              <w:r>
                <w:rPr>
                  <w:rFonts w:ascii="Arial" w:eastAsia="宋体" w:hAnsi="Arial" w:cs="Arial"/>
                  <w:bCs/>
                  <w:i/>
                  <w:iCs/>
                  <w:sz w:val="18"/>
                  <w:lang w:eastAsia="ja-JP"/>
                </w:rPr>
                <w:t>MBS Distribution Setup Unsuccessful Transfer</w:t>
              </w:r>
              <w:r>
                <w:rPr>
                  <w:rFonts w:ascii="Arial" w:eastAsia="宋体" w:hAnsi="Arial" w:cs="Arial"/>
                  <w:bCs/>
                  <w:iCs/>
                  <w:sz w:val="18"/>
                  <w:lang w:eastAsia="ja-JP"/>
                </w:rPr>
                <w:t xml:space="preserve"> IE</w:t>
              </w:r>
              <w:r>
                <w:rPr>
                  <w:rFonts w:ascii="Arial" w:eastAsia="宋体" w:hAnsi="Arial"/>
                  <w:iCs/>
                  <w:sz w:val="18"/>
                  <w:lang w:eastAsia="ja-JP"/>
                </w:rPr>
                <w:t xml:space="preserve"> specified in </w:t>
              </w:r>
              <w:proofErr w:type="spellStart"/>
              <w:r>
                <w:rPr>
                  <w:rFonts w:ascii="Arial" w:eastAsia="宋体" w:hAnsi="Arial"/>
                  <w:iCs/>
                  <w:sz w:val="18"/>
                  <w:lang w:eastAsia="ja-JP"/>
                </w:rPr>
                <w:t>subclause</w:t>
              </w:r>
              <w:proofErr w:type="spellEnd"/>
              <w:r>
                <w:rPr>
                  <w:rFonts w:ascii="Arial" w:eastAsia="宋体" w:hAnsi="Arial"/>
                  <w:iCs/>
                  <w:sz w:val="18"/>
                  <w:lang w:eastAsia="ja-JP"/>
                </w:rPr>
                <w:t xml:space="preserve"> 9.3.5.9.</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503" w:author="CATT" w:date="2023-08-10T13:47:00Z"/>
                <w:rFonts w:ascii="Arial" w:eastAsia="MS Mincho" w:hAnsi="Arial"/>
                <w:sz w:val="18"/>
                <w:lang w:eastAsia="ja-JP"/>
              </w:rPr>
            </w:pPr>
            <w:ins w:id="504" w:author="CATT" w:date="2023-08-10T13:47:00Z">
              <w:r>
                <w:rPr>
                  <w:rFonts w:ascii="Arial" w:eastAsia="MS Mincho"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505" w:author="CATT" w:date="2023-08-10T13:47:00Z"/>
                <w:rFonts w:ascii="Arial" w:eastAsia="宋体" w:hAnsi="Arial"/>
                <w:sz w:val="18"/>
                <w:lang w:eastAsia="ja-JP"/>
              </w:rPr>
            </w:pPr>
            <w:ins w:id="506" w:author="CATT" w:date="2023-08-10T13:47:00Z">
              <w:r>
                <w:rPr>
                  <w:rFonts w:ascii="Arial" w:eastAsia="宋体" w:hAnsi="Arial"/>
                  <w:kern w:val="2"/>
                  <w:sz w:val="18"/>
                  <w:szCs w:val="22"/>
                  <w:lang w:eastAsia="ko-KR"/>
                </w:rPr>
                <w:t>ignore</w:t>
              </w:r>
            </w:ins>
          </w:p>
        </w:tc>
      </w:tr>
      <w:tr w:rsidR="00BC3CE4" w:rsidTr="00BC3CE4">
        <w:trPr>
          <w:ins w:id="507"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508" w:author="CATT" w:date="2023-08-10T13:47:00Z"/>
                <w:rFonts w:ascii="Arial" w:eastAsia="MS Mincho" w:hAnsi="Arial" w:cs="Arial"/>
                <w:sz w:val="18"/>
                <w:lang w:eastAsia="ja-JP"/>
              </w:rPr>
            </w:pPr>
            <w:ins w:id="509" w:author="CATT" w:date="2023-08-10T13:47:00Z">
              <w:r>
                <w:rPr>
                  <w:rFonts w:ascii="Arial" w:eastAsia="宋体" w:hAnsi="Arial" w:cs="Arial"/>
                  <w:sz w:val="18"/>
                  <w:lang w:eastAsia="zh-CN"/>
                </w:rPr>
                <w:t>Cause</w:t>
              </w:r>
            </w:ins>
          </w:p>
        </w:tc>
        <w:tc>
          <w:tcPr>
            <w:tcW w:w="1020" w:type="dxa"/>
          </w:tcPr>
          <w:p w:rsidR="00BC3CE4" w:rsidRDefault="00BC3CE4" w:rsidP="00BC3CE4">
            <w:pPr>
              <w:keepNext/>
              <w:keepLines/>
              <w:overflowPunct w:val="0"/>
              <w:autoSpaceDE w:val="0"/>
              <w:autoSpaceDN w:val="0"/>
              <w:adjustRightInd w:val="0"/>
              <w:spacing w:after="0"/>
              <w:textAlignment w:val="baseline"/>
              <w:rPr>
                <w:ins w:id="510" w:author="CATT" w:date="2023-08-10T13:47:00Z"/>
                <w:rFonts w:ascii="Arial" w:eastAsia="MS Mincho" w:hAnsi="Arial" w:cs="Arial"/>
                <w:sz w:val="18"/>
                <w:lang w:eastAsia="ja-JP"/>
              </w:rPr>
            </w:pPr>
            <w:ins w:id="511" w:author="CATT" w:date="2023-08-10T13:47:00Z">
              <w:r>
                <w:rPr>
                  <w:rFonts w:ascii="Arial" w:eastAsia="宋体" w:hAnsi="Arial" w:cs="Arial"/>
                  <w:sz w:val="18"/>
                  <w:lang w:eastAsia="ja-JP"/>
                </w:rPr>
                <w:t>M</w:t>
              </w:r>
            </w:ins>
          </w:p>
        </w:tc>
        <w:tc>
          <w:tcPr>
            <w:tcW w:w="1077" w:type="dxa"/>
          </w:tcPr>
          <w:p w:rsidR="00BC3CE4" w:rsidRDefault="00BC3CE4" w:rsidP="00BC3CE4">
            <w:pPr>
              <w:keepNext/>
              <w:keepLines/>
              <w:overflowPunct w:val="0"/>
              <w:autoSpaceDE w:val="0"/>
              <w:autoSpaceDN w:val="0"/>
              <w:adjustRightInd w:val="0"/>
              <w:spacing w:after="0"/>
              <w:textAlignment w:val="baseline"/>
              <w:rPr>
                <w:ins w:id="512"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513" w:author="CATT" w:date="2023-08-10T13:47:00Z"/>
                <w:rFonts w:ascii="Arial" w:eastAsia="宋体" w:hAnsi="Arial" w:cs="Arial"/>
                <w:sz w:val="18"/>
                <w:lang w:eastAsia="ja-JP"/>
              </w:rPr>
            </w:pPr>
            <w:ins w:id="514" w:author="CATT" w:date="2023-08-10T13:47:00Z">
              <w:r>
                <w:rPr>
                  <w:rFonts w:ascii="Arial" w:eastAsia="宋体" w:hAnsi="Arial"/>
                  <w:sz w:val="18"/>
                  <w:lang w:eastAsia="ja-JP"/>
                </w:rPr>
                <w:t>9.3.1.2</w:t>
              </w:r>
            </w:ins>
          </w:p>
        </w:tc>
        <w:tc>
          <w:tcPr>
            <w:tcW w:w="1757" w:type="dxa"/>
          </w:tcPr>
          <w:p w:rsidR="00BC3CE4" w:rsidRDefault="00BC3CE4" w:rsidP="00BC3CE4">
            <w:pPr>
              <w:keepNext/>
              <w:keepLines/>
              <w:overflowPunct w:val="0"/>
              <w:autoSpaceDE w:val="0"/>
              <w:autoSpaceDN w:val="0"/>
              <w:adjustRightInd w:val="0"/>
              <w:spacing w:after="0"/>
              <w:textAlignment w:val="baseline"/>
              <w:rPr>
                <w:ins w:id="515" w:author="CATT" w:date="2023-08-10T13:47:00Z"/>
                <w:rFonts w:ascii="Arial" w:eastAsia="宋体" w:hAnsi="Arial" w:cs="Arial"/>
                <w:sz w:val="18"/>
                <w:lang w:eastAsia="ja-JP"/>
              </w:rPr>
            </w:pPr>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516" w:author="CATT" w:date="2023-08-10T13:47:00Z"/>
                <w:rFonts w:ascii="Arial" w:eastAsia="MS Mincho" w:hAnsi="Arial"/>
                <w:sz w:val="18"/>
                <w:lang w:eastAsia="ja-JP"/>
              </w:rPr>
            </w:pPr>
            <w:ins w:id="517"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518" w:author="CATT" w:date="2023-08-10T13:47:00Z"/>
                <w:rFonts w:ascii="Arial" w:eastAsia="宋体" w:hAnsi="Arial"/>
                <w:sz w:val="18"/>
                <w:lang w:eastAsia="ja-JP"/>
              </w:rPr>
            </w:pPr>
            <w:ins w:id="519" w:author="CATT" w:date="2023-08-10T13:47:00Z">
              <w:r>
                <w:rPr>
                  <w:rFonts w:ascii="Arial" w:eastAsia="宋体" w:hAnsi="Arial"/>
                  <w:sz w:val="18"/>
                  <w:lang w:eastAsia="ja-JP"/>
                </w:rPr>
                <w:t>ignore</w:t>
              </w:r>
            </w:ins>
          </w:p>
        </w:tc>
      </w:tr>
      <w:tr w:rsidR="00BC3CE4" w:rsidTr="00BC3CE4">
        <w:trPr>
          <w:ins w:id="520"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521" w:author="CATT" w:date="2023-08-10T13:47:00Z"/>
                <w:rFonts w:ascii="Arial" w:eastAsia="MS Mincho" w:hAnsi="Arial" w:cs="Arial"/>
                <w:sz w:val="18"/>
                <w:lang w:eastAsia="ja-JP"/>
              </w:rPr>
            </w:pPr>
            <w:ins w:id="522" w:author="CATT" w:date="2023-08-10T13:47:00Z">
              <w:r>
                <w:rPr>
                  <w:rFonts w:ascii="Arial" w:eastAsia="宋体" w:hAnsi="Arial" w:cs="Arial"/>
                  <w:sz w:val="18"/>
                  <w:lang w:eastAsia="ja-JP"/>
                </w:rPr>
                <w:t>Criticality Diagnostics</w:t>
              </w:r>
            </w:ins>
          </w:p>
        </w:tc>
        <w:tc>
          <w:tcPr>
            <w:tcW w:w="1020" w:type="dxa"/>
          </w:tcPr>
          <w:p w:rsidR="00BC3CE4" w:rsidRDefault="00BC3CE4" w:rsidP="00BC3CE4">
            <w:pPr>
              <w:keepNext/>
              <w:keepLines/>
              <w:overflowPunct w:val="0"/>
              <w:autoSpaceDE w:val="0"/>
              <w:autoSpaceDN w:val="0"/>
              <w:adjustRightInd w:val="0"/>
              <w:spacing w:after="0"/>
              <w:textAlignment w:val="baseline"/>
              <w:rPr>
                <w:ins w:id="523" w:author="CATT" w:date="2023-08-10T13:47:00Z"/>
                <w:rFonts w:ascii="Arial" w:eastAsia="MS Mincho" w:hAnsi="Arial" w:cs="Arial"/>
                <w:sz w:val="18"/>
                <w:lang w:eastAsia="ja-JP"/>
              </w:rPr>
            </w:pPr>
            <w:ins w:id="524" w:author="CATT" w:date="2023-08-10T13:47:00Z">
              <w:r>
                <w:rPr>
                  <w:rFonts w:ascii="Arial" w:eastAsia="宋体" w:hAnsi="Arial" w:cs="Arial"/>
                  <w:sz w:val="18"/>
                  <w:lang w:eastAsia="ja-JP"/>
                </w:rPr>
                <w:t>O</w:t>
              </w:r>
            </w:ins>
          </w:p>
        </w:tc>
        <w:tc>
          <w:tcPr>
            <w:tcW w:w="1077" w:type="dxa"/>
          </w:tcPr>
          <w:p w:rsidR="00BC3CE4" w:rsidRDefault="00BC3CE4" w:rsidP="00BC3CE4">
            <w:pPr>
              <w:keepNext/>
              <w:keepLines/>
              <w:overflowPunct w:val="0"/>
              <w:autoSpaceDE w:val="0"/>
              <w:autoSpaceDN w:val="0"/>
              <w:adjustRightInd w:val="0"/>
              <w:spacing w:after="0"/>
              <w:textAlignment w:val="baseline"/>
              <w:rPr>
                <w:ins w:id="525"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526" w:author="CATT" w:date="2023-08-10T13:47:00Z"/>
                <w:rFonts w:ascii="Arial" w:eastAsia="宋体" w:hAnsi="Arial" w:cs="Arial"/>
                <w:sz w:val="18"/>
                <w:lang w:eastAsia="ja-JP"/>
              </w:rPr>
            </w:pPr>
            <w:ins w:id="527" w:author="CATT" w:date="2023-08-10T13:47:00Z">
              <w:r>
                <w:rPr>
                  <w:rFonts w:ascii="Arial" w:eastAsia="宋体" w:hAnsi="Arial"/>
                  <w:sz w:val="18"/>
                  <w:lang w:eastAsia="ja-JP"/>
                </w:rPr>
                <w:t>9.3.1.3</w:t>
              </w:r>
            </w:ins>
          </w:p>
        </w:tc>
        <w:tc>
          <w:tcPr>
            <w:tcW w:w="1757" w:type="dxa"/>
          </w:tcPr>
          <w:p w:rsidR="00BC3CE4" w:rsidRDefault="00BC3CE4" w:rsidP="00BC3CE4">
            <w:pPr>
              <w:keepNext/>
              <w:keepLines/>
              <w:overflowPunct w:val="0"/>
              <w:autoSpaceDE w:val="0"/>
              <w:autoSpaceDN w:val="0"/>
              <w:adjustRightInd w:val="0"/>
              <w:spacing w:after="0"/>
              <w:textAlignment w:val="baseline"/>
              <w:rPr>
                <w:ins w:id="528" w:author="CATT" w:date="2023-08-10T13:47:00Z"/>
                <w:rFonts w:ascii="Arial" w:eastAsia="宋体" w:hAnsi="Arial" w:cs="Arial"/>
                <w:sz w:val="18"/>
                <w:lang w:eastAsia="ja-JP"/>
              </w:rPr>
            </w:pPr>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529" w:author="CATT" w:date="2023-08-10T13:47:00Z"/>
                <w:rFonts w:ascii="Arial" w:eastAsia="MS Mincho" w:hAnsi="Arial"/>
                <w:sz w:val="18"/>
                <w:lang w:eastAsia="ja-JP"/>
              </w:rPr>
            </w:pPr>
            <w:ins w:id="530"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531" w:author="CATT" w:date="2023-08-10T13:47:00Z"/>
                <w:rFonts w:ascii="Arial" w:eastAsia="宋体" w:hAnsi="Arial"/>
                <w:sz w:val="18"/>
                <w:lang w:eastAsia="ja-JP"/>
              </w:rPr>
            </w:pPr>
            <w:ins w:id="532" w:author="CATT" w:date="2023-08-10T13:47:00Z">
              <w:r>
                <w:rPr>
                  <w:rFonts w:ascii="Arial" w:eastAsia="宋体" w:hAnsi="Arial"/>
                  <w:sz w:val="18"/>
                  <w:lang w:eastAsia="ja-JP"/>
                </w:rPr>
                <w:t>ignore</w:t>
              </w:r>
            </w:ins>
          </w:p>
        </w:tc>
      </w:tr>
    </w:tbl>
    <w:p w:rsidR="00BC3CE4" w:rsidRDefault="00BC3CE4" w:rsidP="00BC3CE4">
      <w:pPr>
        <w:overflowPunct w:val="0"/>
        <w:autoSpaceDE w:val="0"/>
        <w:autoSpaceDN w:val="0"/>
        <w:adjustRightInd w:val="0"/>
        <w:textAlignment w:val="baseline"/>
        <w:rPr>
          <w:ins w:id="533" w:author="CATT" w:date="2023-08-10T13:47:00Z"/>
          <w:rFonts w:eastAsia="MS Mincho"/>
          <w:lang w:eastAsia="ja-JP"/>
        </w:rPr>
      </w:pPr>
    </w:p>
    <w:p w:rsidR="00BC3CE4" w:rsidRDefault="00BC3CE4" w:rsidP="00BC3CE4">
      <w:pPr>
        <w:keepNext/>
        <w:keepLines/>
        <w:overflowPunct w:val="0"/>
        <w:autoSpaceDE w:val="0"/>
        <w:autoSpaceDN w:val="0"/>
        <w:adjustRightInd w:val="0"/>
        <w:spacing w:before="120"/>
        <w:ind w:left="1418" w:hanging="1418"/>
        <w:textAlignment w:val="baseline"/>
        <w:outlineLvl w:val="3"/>
        <w:rPr>
          <w:ins w:id="534" w:author="CATT" w:date="2023-08-10T13:47:00Z"/>
          <w:rFonts w:ascii="Arial" w:eastAsia="宋体" w:hAnsi="Arial"/>
          <w:sz w:val="24"/>
          <w:lang w:eastAsia="ko-KR"/>
        </w:rPr>
      </w:pPr>
      <w:ins w:id="535" w:author="CATT" w:date="2023-08-10T13:47:00Z">
        <w:r>
          <w:rPr>
            <w:rFonts w:ascii="Arial" w:eastAsia="宋体" w:hAnsi="Arial"/>
            <w:sz w:val="24"/>
            <w:lang w:eastAsia="ko-KR"/>
          </w:rPr>
          <w:t>9.2.1</w:t>
        </w:r>
        <w:r>
          <w:rPr>
            <w:rFonts w:ascii="Arial" w:eastAsia="宋体" w:hAnsi="Arial" w:hint="eastAsia"/>
            <w:sz w:val="24"/>
            <w:lang w:eastAsia="zh-CN"/>
          </w:rPr>
          <w:t>6</w:t>
        </w:r>
        <w:proofErr w:type="gramStart"/>
        <w:r>
          <w:rPr>
            <w:rFonts w:ascii="Arial" w:eastAsia="宋体" w:hAnsi="Arial"/>
            <w:sz w:val="24"/>
            <w:lang w:eastAsia="ko-KR"/>
          </w:rPr>
          <w:t>.</w:t>
        </w:r>
        <w:r>
          <w:rPr>
            <w:rFonts w:ascii="Arial" w:eastAsia="宋体" w:hAnsi="Arial" w:hint="eastAsia"/>
            <w:sz w:val="24"/>
            <w:lang w:eastAsia="zh-CN"/>
          </w:rPr>
          <w:t>d</w:t>
        </w:r>
        <w:proofErr w:type="gramEnd"/>
        <w:r>
          <w:rPr>
            <w:rFonts w:ascii="Arial" w:eastAsia="宋体" w:hAnsi="Arial"/>
            <w:sz w:val="24"/>
            <w:lang w:eastAsia="ko-KR"/>
          </w:rPr>
          <w:tab/>
          <w:t>BROADCAST</w:t>
        </w:r>
        <w:r>
          <w:rPr>
            <w:rFonts w:ascii="Arial" w:eastAsia="宋体" w:hAnsi="Arial" w:hint="eastAsia"/>
            <w:sz w:val="24"/>
            <w:lang w:eastAsia="ko-KR"/>
          </w:rPr>
          <w:t xml:space="preserve"> </w:t>
        </w:r>
        <w:r>
          <w:rPr>
            <w:rFonts w:ascii="Arial" w:eastAsia="Malgun Gothic" w:hAnsi="Arial" w:cs="Arial" w:hint="eastAsia"/>
            <w:sz w:val="24"/>
            <w:lang w:eastAsia="zh-CN"/>
          </w:rPr>
          <w:t>DISTRIBUTION</w:t>
        </w:r>
        <w:r>
          <w:rPr>
            <w:rFonts w:ascii="Arial" w:eastAsia="宋体" w:hAnsi="Arial"/>
            <w:sz w:val="24"/>
            <w:lang w:eastAsia="ko-KR"/>
          </w:rPr>
          <w:t xml:space="preserve"> RELEASE REQUEST</w:t>
        </w:r>
      </w:ins>
    </w:p>
    <w:p w:rsidR="00BC3CE4" w:rsidRDefault="00BC3CE4" w:rsidP="00BC3CE4">
      <w:pPr>
        <w:overflowPunct w:val="0"/>
        <w:autoSpaceDE w:val="0"/>
        <w:autoSpaceDN w:val="0"/>
        <w:adjustRightInd w:val="0"/>
        <w:textAlignment w:val="baseline"/>
        <w:rPr>
          <w:ins w:id="536" w:author="CATT" w:date="2023-08-10T13:47:00Z"/>
          <w:rFonts w:eastAsia="Batang"/>
          <w:lang w:eastAsia="ko-KR"/>
        </w:rPr>
      </w:pPr>
      <w:ins w:id="537" w:author="CATT" w:date="2023-08-10T13:47:00Z">
        <w:r>
          <w:rPr>
            <w:rFonts w:eastAsia="宋体"/>
            <w:lang w:eastAsia="ko-KR"/>
          </w:rPr>
          <w:t>This message is sent by the NG-RAN node to request the release of the NG-U transport.</w:t>
        </w:r>
      </w:ins>
    </w:p>
    <w:p w:rsidR="00BC3CE4" w:rsidRDefault="00BC3CE4" w:rsidP="00BC3CE4">
      <w:pPr>
        <w:overflowPunct w:val="0"/>
        <w:autoSpaceDE w:val="0"/>
        <w:autoSpaceDN w:val="0"/>
        <w:adjustRightInd w:val="0"/>
        <w:textAlignment w:val="baseline"/>
        <w:rPr>
          <w:ins w:id="538" w:author="CATT" w:date="2023-08-10T13:47:00Z"/>
          <w:rFonts w:eastAsia="宋体"/>
          <w:lang w:eastAsia="ko-KR"/>
        </w:rPr>
      </w:pPr>
      <w:ins w:id="539" w:author="CATT" w:date="2023-08-10T13:47:00Z">
        <w:r>
          <w:rPr>
            <w:rFonts w:eastAsia="宋体"/>
            <w:lang w:eastAsia="ko-KR"/>
          </w:rPr>
          <w:t xml:space="preserve">Direction: NG-RAN node </w:t>
        </w:r>
        <w:r>
          <w:rPr>
            <w:rFonts w:eastAsia="宋体"/>
            <w:lang w:eastAsia="ko-KR"/>
          </w:rPr>
          <w:sym w:font="Symbol" w:char="F0AE"/>
        </w:r>
        <w:r>
          <w:rPr>
            <w:rFonts w:eastAsia="宋体"/>
            <w:lang w:eastAsia="ko-KR"/>
          </w:rPr>
          <w:t xml:space="preserve"> AMF</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BC3CE4" w:rsidTr="00BC3CE4">
        <w:trPr>
          <w:ins w:id="540" w:author="CATT" w:date="2023-08-10T13:47:00Z"/>
        </w:trPr>
        <w:tc>
          <w:tcPr>
            <w:tcW w:w="2268" w:type="dxa"/>
          </w:tcPr>
          <w:p w:rsidR="00BC3CE4" w:rsidRDefault="00BC3CE4" w:rsidP="00BC3CE4">
            <w:pPr>
              <w:keepNext/>
              <w:keepLines/>
              <w:overflowPunct w:val="0"/>
              <w:autoSpaceDE w:val="0"/>
              <w:autoSpaceDN w:val="0"/>
              <w:adjustRightInd w:val="0"/>
              <w:spacing w:after="0"/>
              <w:jc w:val="center"/>
              <w:textAlignment w:val="baseline"/>
              <w:rPr>
                <w:ins w:id="541" w:author="CATT" w:date="2023-08-10T13:47:00Z"/>
                <w:rFonts w:ascii="Arial" w:eastAsia="宋体" w:hAnsi="Arial" w:cs="Arial"/>
                <w:b/>
                <w:sz w:val="18"/>
                <w:lang w:eastAsia="ja-JP"/>
              </w:rPr>
            </w:pPr>
            <w:ins w:id="542" w:author="CATT" w:date="2023-08-10T13:47:00Z">
              <w:r>
                <w:rPr>
                  <w:rFonts w:ascii="Arial" w:eastAsia="宋体" w:hAnsi="Arial" w:cs="Arial"/>
                  <w:b/>
                  <w:sz w:val="18"/>
                  <w:lang w:eastAsia="ja-JP"/>
                </w:rPr>
                <w:lastRenderedPageBreak/>
                <w:t>IE/Group Name</w:t>
              </w:r>
            </w:ins>
          </w:p>
        </w:tc>
        <w:tc>
          <w:tcPr>
            <w:tcW w:w="1020" w:type="dxa"/>
          </w:tcPr>
          <w:p w:rsidR="00BC3CE4" w:rsidRDefault="00BC3CE4" w:rsidP="00BC3CE4">
            <w:pPr>
              <w:keepNext/>
              <w:keepLines/>
              <w:overflowPunct w:val="0"/>
              <w:autoSpaceDE w:val="0"/>
              <w:autoSpaceDN w:val="0"/>
              <w:adjustRightInd w:val="0"/>
              <w:spacing w:after="0"/>
              <w:jc w:val="center"/>
              <w:textAlignment w:val="baseline"/>
              <w:rPr>
                <w:ins w:id="543" w:author="CATT" w:date="2023-08-10T13:47:00Z"/>
                <w:rFonts w:ascii="Arial" w:eastAsia="宋体" w:hAnsi="Arial" w:cs="Arial"/>
                <w:b/>
                <w:sz w:val="18"/>
                <w:lang w:eastAsia="ja-JP"/>
              </w:rPr>
            </w:pPr>
            <w:ins w:id="544" w:author="CATT" w:date="2023-08-10T13:47:00Z">
              <w:r>
                <w:rPr>
                  <w:rFonts w:ascii="Arial" w:eastAsia="宋体" w:hAnsi="Arial" w:cs="Arial"/>
                  <w:b/>
                  <w:sz w:val="18"/>
                  <w:lang w:eastAsia="ja-JP"/>
                </w:rPr>
                <w:t>Presence</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545" w:author="CATT" w:date="2023-08-10T13:47:00Z"/>
                <w:rFonts w:ascii="Arial" w:eastAsia="宋体" w:hAnsi="Arial" w:cs="Arial"/>
                <w:b/>
                <w:sz w:val="18"/>
                <w:lang w:eastAsia="ja-JP"/>
              </w:rPr>
            </w:pPr>
            <w:ins w:id="546" w:author="CATT" w:date="2023-08-10T13:47:00Z">
              <w:r>
                <w:rPr>
                  <w:rFonts w:ascii="Arial" w:eastAsia="宋体" w:hAnsi="Arial" w:cs="Arial"/>
                  <w:b/>
                  <w:sz w:val="18"/>
                  <w:lang w:eastAsia="ja-JP"/>
                </w:rPr>
                <w:t>Range</w:t>
              </w:r>
            </w:ins>
          </w:p>
        </w:tc>
        <w:tc>
          <w:tcPr>
            <w:tcW w:w="1587" w:type="dxa"/>
          </w:tcPr>
          <w:p w:rsidR="00BC3CE4" w:rsidRDefault="00BC3CE4" w:rsidP="00BC3CE4">
            <w:pPr>
              <w:keepNext/>
              <w:keepLines/>
              <w:overflowPunct w:val="0"/>
              <w:autoSpaceDE w:val="0"/>
              <w:autoSpaceDN w:val="0"/>
              <w:adjustRightInd w:val="0"/>
              <w:spacing w:after="0"/>
              <w:jc w:val="center"/>
              <w:textAlignment w:val="baseline"/>
              <w:rPr>
                <w:ins w:id="547" w:author="CATT" w:date="2023-08-10T13:47:00Z"/>
                <w:rFonts w:ascii="Arial" w:eastAsia="宋体" w:hAnsi="Arial" w:cs="Arial"/>
                <w:b/>
                <w:sz w:val="18"/>
                <w:lang w:eastAsia="ja-JP"/>
              </w:rPr>
            </w:pPr>
            <w:ins w:id="548" w:author="CATT" w:date="2023-08-10T13:47:00Z">
              <w:r>
                <w:rPr>
                  <w:rFonts w:ascii="Arial" w:eastAsia="宋体" w:hAnsi="Arial" w:cs="Arial"/>
                  <w:b/>
                  <w:sz w:val="18"/>
                  <w:lang w:eastAsia="ja-JP"/>
                </w:rPr>
                <w:t>IE type and reference</w:t>
              </w:r>
            </w:ins>
          </w:p>
        </w:tc>
        <w:tc>
          <w:tcPr>
            <w:tcW w:w="1757" w:type="dxa"/>
          </w:tcPr>
          <w:p w:rsidR="00BC3CE4" w:rsidRDefault="00BC3CE4" w:rsidP="00BC3CE4">
            <w:pPr>
              <w:keepNext/>
              <w:keepLines/>
              <w:overflowPunct w:val="0"/>
              <w:autoSpaceDE w:val="0"/>
              <w:autoSpaceDN w:val="0"/>
              <w:adjustRightInd w:val="0"/>
              <w:spacing w:after="0"/>
              <w:jc w:val="center"/>
              <w:textAlignment w:val="baseline"/>
              <w:rPr>
                <w:ins w:id="549" w:author="CATT" w:date="2023-08-10T13:47:00Z"/>
                <w:rFonts w:ascii="Arial" w:eastAsia="宋体" w:hAnsi="Arial" w:cs="Arial"/>
                <w:b/>
                <w:sz w:val="18"/>
                <w:lang w:eastAsia="ja-JP"/>
              </w:rPr>
            </w:pPr>
            <w:ins w:id="550" w:author="CATT" w:date="2023-08-10T13:47:00Z">
              <w:r>
                <w:rPr>
                  <w:rFonts w:ascii="Arial" w:eastAsia="宋体" w:hAnsi="Arial" w:cs="Arial"/>
                  <w:b/>
                  <w:sz w:val="18"/>
                  <w:lang w:eastAsia="ja-JP"/>
                </w:rPr>
                <w:t>Semantics description</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551" w:author="CATT" w:date="2023-08-10T13:47:00Z"/>
                <w:rFonts w:ascii="Arial" w:eastAsia="宋体" w:hAnsi="Arial" w:cs="Arial"/>
                <w:b/>
                <w:sz w:val="18"/>
                <w:lang w:eastAsia="ja-JP"/>
              </w:rPr>
            </w:pPr>
            <w:ins w:id="552" w:author="CATT" w:date="2023-08-10T13:47:00Z">
              <w:r>
                <w:rPr>
                  <w:rFonts w:ascii="Arial" w:eastAsia="宋体" w:hAnsi="Arial" w:cs="Arial"/>
                  <w:b/>
                  <w:sz w:val="18"/>
                  <w:lang w:eastAsia="ja-JP"/>
                </w:rPr>
                <w:t>Criticality</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553" w:author="CATT" w:date="2023-08-10T13:47:00Z"/>
                <w:rFonts w:ascii="Arial" w:eastAsia="宋体" w:hAnsi="Arial" w:cs="Arial"/>
                <w:sz w:val="18"/>
                <w:lang w:eastAsia="ja-JP"/>
              </w:rPr>
            </w:pPr>
            <w:ins w:id="554" w:author="CATT" w:date="2023-08-10T13:47:00Z">
              <w:r>
                <w:rPr>
                  <w:rFonts w:ascii="Arial" w:eastAsia="宋体" w:hAnsi="Arial" w:cs="Arial"/>
                  <w:b/>
                  <w:sz w:val="18"/>
                  <w:lang w:eastAsia="ja-JP"/>
                </w:rPr>
                <w:t>Assigned Criticality</w:t>
              </w:r>
            </w:ins>
          </w:p>
        </w:tc>
      </w:tr>
      <w:tr w:rsidR="00BC3CE4" w:rsidTr="00BC3CE4">
        <w:trPr>
          <w:ins w:id="555"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556" w:author="CATT" w:date="2023-08-10T13:47:00Z"/>
                <w:rFonts w:ascii="Arial" w:eastAsia="宋体" w:hAnsi="Arial" w:cs="Arial"/>
                <w:sz w:val="18"/>
                <w:lang w:eastAsia="ja-JP"/>
              </w:rPr>
            </w:pPr>
            <w:ins w:id="557" w:author="CATT" w:date="2023-08-10T13:47:00Z">
              <w:r>
                <w:rPr>
                  <w:rFonts w:ascii="Arial" w:eastAsia="宋体" w:hAnsi="Arial" w:cs="Arial"/>
                  <w:sz w:val="18"/>
                  <w:lang w:eastAsia="ja-JP"/>
                </w:rPr>
                <w:t>Message Type</w:t>
              </w:r>
            </w:ins>
          </w:p>
        </w:tc>
        <w:tc>
          <w:tcPr>
            <w:tcW w:w="1020" w:type="dxa"/>
          </w:tcPr>
          <w:p w:rsidR="00BC3CE4" w:rsidRDefault="00BC3CE4" w:rsidP="00BC3CE4">
            <w:pPr>
              <w:keepNext/>
              <w:keepLines/>
              <w:overflowPunct w:val="0"/>
              <w:autoSpaceDE w:val="0"/>
              <w:autoSpaceDN w:val="0"/>
              <w:adjustRightInd w:val="0"/>
              <w:spacing w:after="0"/>
              <w:textAlignment w:val="baseline"/>
              <w:rPr>
                <w:ins w:id="558" w:author="CATT" w:date="2023-08-10T13:47:00Z"/>
                <w:rFonts w:ascii="Arial" w:eastAsia="宋体" w:hAnsi="Arial" w:cs="Arial"/>
                <w:sz w:val="18"/>
                <w:lang w:eastAsia="ja-JP"/>
              </w:rPr>
            </w:pPr>
            <w:ins w:id="559" w:author="CATT" w:date="2023-08-10T13:47:00Z">
              <w:r>
                <w:rPr>
                  <w:rFonts w:ascii="Arial" w:eastAsia="宋体" w:hAnsi="Arial" w:cs="Arial"/>
                  <w:sz w:val="18"/>
                  <w:lang w:eastAsia="ja-JP"/>
                </w:rPr>
                <w:t>M</w:t>
              </w:r>
            </w:ins>
          </w:p>
        </w:tc>
        <w:tc>
          <w:tcPr>
            <w:tcW w:w="1077" w:type="dxa"/>
          </w:tcPr>
          <w:p w:rsidR="00BC3CE4" w:rsidRDefault="00BC3CE4" w:rsidP="00BC3CE4">
            <w:pPr>
              <w:keepNext/>
              <w:keepLines/>
              <w:overflowPunct w:val="0"/>
              <w:autoSpaceDE w:val="0"/>
              <w:autoSpaceDN w:val="0"/>
              <w:adjustRightInd w:val="0"/>
              <w:spacing w:after="0"/>
              <w:textAlignment w:val="baseline"/>
              <w:rPr>
                <w:ins w:id="560"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561" w:author="CATT" w:date="2023-08-10T13:47:00Z"/>
                <w:rFonts w:ascii="Arial" w:eastAsia="宋体" w:hAnsi="Arial" w:cs="Arial"/>
                <w:sz w:val="18"/>
                <w:lang w:eastAsia="ja-JP"/>
              </w:rPr>
            </w:pPr>
            <w:ins w:id="562" w:author="CATT" w:date="2023-08-10T13:47:00Z">
              <w:r>
                <w:rPr>
                  <w:rFonts w:ascii="Arial" w:eastAsia="宋体" w:hAnsi="Arial"/>
                  <w:sz w:val="18"/>
                  <w:lang w:eastAsia="ja-JP"/>
                </w:rPr>
                <w:t>9.3.1.1</w:t>
              </w:r>
            </w:ins>
          </w:p>
        </w:tc>
        <w:tc>
          <w:tcPr>
            <w:tcW w:w="1757" w:type="dxa"/>
          </w:tcPr>
          <w:p w:rsidR="00BC3CE4" w:rsidRDefault="00BC3CE4" w:rsidP="00BC3CE4">
            <w:pPr>
              <w:keepNext/>
              <w:keepLines/>
              <w:overflowPunct w:val="0"/>
              <w:autoSpaceDE w:val="0"/>
              <w:autoSpaceDN w:val="0"/>
              <w:adjustRightInd w:val="0"/>
              <w:spacing w:after="0"/>
              <w:textAlignment w:val="baseline"/>
              <w:rPr>
                <w:ins w:id="563" w:author="CATT" w:date="2023-08-10T13:47:00Z"/>
                <w:rFonts w:ascii="Arial" w:eastAsia="宋体" w:hAnsi="Arial" w:cs="Arial"/>
                <w:sz w:val="18"/>
                <w:lang w:eastAsia="ja-JP"/>
              </w:rPr>
            </w:pPr>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564" w:author="CATT" w:date="2023-08-10T13:47:00Z"/>
                <w:rFonts w:ascii="Arial" w:eastAsia="宋体" w:hAnsi="Arial"/>
                <w:sz w:val="18"/>
                <w:lang w:eastAsia="ja-JP"/>
              </w:rPr>
            </w:pPr>
            <w:ins w:id="565"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566" w:author="CATT" w:date="2023-08-10T13:47:00Z"/>
                <w:rFonts w:ascii="Arial" w:eastAsia="宋体" w:hAnsi="Arial"/>
                <w:sz w:val="18"/>
                <w:lang w:eastAsia="ja-JP"/>
              </w:rPr>
            </w:pPr>
            <w:ins w:id="567" w:author="CATT" w:date="2023-08-10T13:47:00Z">
              <w:r>
                <w:rPr>
                  <w:rFonts w:ascii="Arial" w:eastAsia="宋体" w:hAnsi="Arial"/>
                  <w:sz w:val="18"/>
                  <w:lang w:eastAsia="ja-JP"/>
                </w:rPr>
                <w:t>reject</w:t>
              </w:r>
            </w:ins>
          </w:p>
        </w:tc>
      </w:tr>
      <w:tr w:rsidR="00BC3CE4" w:rsidTr="00BC3CE4">
        <w:trPr>
          <w:ins w:id="568"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569" w:author="CATT" w:date="2023-08-10T13:47:00Z"/>
                <w:rFonts w:ascii="Arial" w:eastAsia="Malgun Gothic" w:hAnsi="Arial" w:cs="Arial"/>
                <w:sz w:val="18"/>
                <w:lang w:eastAsia="zh-CN"/>
              </w:rPr>
            </w:pPr>
            <w:ins w:id="570" w:author="CATT" w:date="2023-08-10T13:47:00Z">
              <w:r>
                <w:rPr>
                  <w:rFonts w:ascii="Arial" w:eastAsia="宋体" w:hAnsi="Arial" w:cs="Arial"/>
                  <w:sz w:val="18"/>
                  <w:lang w:eastAsia="ko-KR"/>
                </w:rPr>
                <w:t>MBS Session ID</w:t>
              </w:r>
            </w:ins>
          </w:p>
        </w:tc>
        <w:tc>
          <w:tcPr>
            <w:tcW w:w="1020" w:type="dxa"/>
          </w:tcPr>
          <w:p w:rsidR="00BC3CE4" w:rsidRDefault="00BC3CE4" w:rsidP="00BC3CE4">
            <w:pPr>
              <w:keepNext/>
              <w:keepLines/>
              <w:overflowPunct w:val="0"/>
              <w:autoSpaceDE w:val="0"/>
              <w:autoSpaceDN w:val="0"/>
              <w:adjustRightInd w:val="0"/>
              <w:spacing w:after="0"/>
              <w:textAlignment w:val="baseline"/>
              <w:rPr>
                <w:ins w:id="571" w:author="CATT" w:date="2023-08-10T13:47:00Z"/>
                <w:rFonts w:ascii="Arial" w:eastAsia="Malgun Gothic" w:hAnsi="Arial" w:cs="Arial"/>
                <w:sz w:val="18"/>
                <w:lang w:eastAsia="zh-CN"/>
              </w:rPr>
            </w:pPr>
            <w:ins w:id="572" w:author="CATT" w:date="2023-08-10T13:47:00Z">
              <w:r>
                <w:rPr>
                  <w:rFonts w:ascii="Arial" w:eastAsia="宋体" w:hAnsi="Arial" w:cs="Arial"/>
                  <w:sz w:val="18"/>
                  <w:lang w:eastAsia="ko-KR"/>
                </w:rPr>
                <w:t>M</w:t>
              </w:r>
            </w:ins>
          </w:p>
        </w:tc>
        <w:tc>
          <w:tcPr>
            <w:tcW w:w="1077" w:type="dxa"/>
          </w:tcPr>
          <w:p w:rsidR="00BC3CE4" w:rsidRDefault="00BC3CE4" w:rsidP="00BC3CE4">
            <w:pPr>
              <w:keepNext/>
              <w:keepLines/>
              <w:overflowPunct w:val="0"/>
              <w:autoSpaceDE w:val="0"/>
              <w:autoSpaceDN w:val="0"/>
              <w:adjustRightInd w:val="0"/>
              <w:spacing w:after="0"/>
              <w:textAlignment w:val="baseline"/>
              <w:rPr>
                <w:ins w:id="573"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574" w:author="CATT" w:date="2023-08-10T13:47:00Z"/>
                <w:rFonts w:ascii="Arial" w:eastAsia="Malgun Gothic" w:hAnsi="Arial" w:cs="Arial"/>
                <w:sz w:val="18"/>
                <w:lang w:eastAsia="zh-CN"/>
              </w:rPr>
            </w:pPr>
            <w:ins w:id="575" w:author="CATT" w:date="2023-08-10T13:47:00Z">
              <w:r>
                <w:rPr>
                  <w:rFonts w:ascii="Arial" w:eastAsia="宋体" w:hAnsi="Arial" w:cs="Arial"/>
                  <w:sz w:val="18"/>
                  <w:lang w:eastAsia="ko-KR"/>
                </w:rPr>
                <w:t>9.3.1.206</w:t>
              </w:r>
            </w:ins>
          </w:p>
        </w:tc>
        <w:tc>
          <w:tcPr>
            <w:tcW w:w="1757" w:type="dxa"/>
          </w:tcPr>
          <w:p w:rsidR="00BC3CE4" w:rsidRDefault="00BC3CE4" w:rsidP="00BC3CE4">
            <w:pPr>
              <w:keepNext/>
              <w:keepLines/>
              <w:overflowPunct w:val="0"/>
              <w:autoSpaceDE w:val="0"/>
              <w:autoSpaceDN w:val="0"/>
              <w:adjustRightInd w:val="0"/>
              <w:spacing w:after="0"/>
              <w:textAlignment w:val="baseline"/>
              <w:rPr>
                <w:ins w:id="576" w:author="CATT" w:date="2023-08-10T13:47:00Z"/>
                <w:rFonts w:ascii="Arial" w:eastAsia="宋体" w:hAnsi="Arial" w:cs="Arial"/>
                <w:sz w:val="18"/>
                <w:lang w:eastAsia="ja-JP"/>
              </w:rPr>
            </w:pPr>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577" w:author="CATT" w:date="2023-08-10T13:47:00Z"/>
                <w:rFonts w:ascii="Arial" w:eastAsia="MS Mincho" w:hAnsi="Arial"/>
                <w:sz w:val="18"/>
                <w:lang w:eastAsia="ja-JP"/>
              </w:rPr>
            </w:pPr>
            <w:ins w:id="578"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579" w:author="CATT" w:date="2023-08-10T13:47:00Z"/>
                <w:rFonts w:ascii="Arial" w:eastAsia="宋体" w:hAnsi="Arial"/>
                <w:sz w:val="18"/>
                <w:lang w:eastAsia="ja-JP"/>
              </w:rPr>
            </w:pPr>
            <w:ins w:id="580" w:author="CATT" w:date="2023-08-10T13:47:00Z">
              <w:r>
                <w:rPr>
                  <w:rFonts w:ascii="Arial" w:eastAsia="宋体" w:hAnsi="Arial"/>
                  <w:sz w:val="18"/>
                  <w:lang w:eastAsia="ja-JP"/>
                </w:rPr>
                <w:t>reject</w:t>
              </w:r>
            </w:ins>
          </w:p>
        </w:tc>
      </w:tr>
      <w:tr w:rsidR="00BC3CE4" w:rsidTr="00BC3CE4">
        <w:trPr>
          <w:ins w:id="581"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582" w:author="CATT" w:date="2023-08-10T13:47:00Z"/>
                <w:rFonts w:ascii="Arial" w:eastAsia="宋体" w:hAnsi="Arial" w:cs="Arial"/>
                <w:sz w:val="18"/>
                <w:lang w:eastAsia="ko-KR"/>
              </w:rPr>
            </w:pPr>
            <w:ins w:id="583" w:author="CATT" w:date="2023-08-10T13:47:00Z">
              <w:r>
                <w:rPr>
                  <w:rFonts w:ascii="Arial" w:eastAsia="Malgun Gothic" w:hAnsi="Arial" w:cs="Arial"/>
                  <w:sz w:val="18"/>
                  <w:lang w:eastAsia="zh-CN"/>
                </w:rPr>
                <w:t>MBS Area Session ID</w:t>
              </w:r>
            </w:ins>
          </w:p>
        </w:tc>
        <w:tc>
          <w:tcPr>
            <w:tcW w:w="1020" w:type="dxa"/>
          </w:tcPr>
          <w:p w:rsidR="00BC3CE4" w:rsidRDefault="00BC3CE4" w:rsidP="00BC3CE4">
            <w:pPr>
              <w:keepNext/>
              <w:keepLines/>
              <w:overflowPunct w:val="0"/>
              <w:autoSpaceDE w:val="0"/>
              <w:autoSpaceDN w:val="0"/>
              <w:adjustRightInd w:val="0"/>
              <w:spacing w:after="0"/>
              <w:textAlignment w:val="baseline"/>
              <w:rPr>
                <w:ins w:id="584" w:author="CATT" w:date="2023-08-10T13:47:00Z"/>
                <w:rFonts w:ascii="Arial" w:eastAsia="宋体" w:hAnsi="Arial" w:cs="Arial"/>
                <w:sz w:val="18"/>
                <w:lang w:eastAsia="ko-KR"/>
              </w:rPr>
            </w:pPr>
            <w:ins w:id="585" w:author="CATT" w:date="2023-08-10T13:47:00Z">
              <w:r>
                <w:rPr>
                  <w:rFonts w:ascii="Arial" w:eastAsia="Malgun Gothic" w:hAnsi="Arial" w:cs="Arial" w:hint="eastAsia"/>
                  <w:sz w:val="18"/>
                  <w:lang w:eastAsia="zh-CN"/>
                </w:rPr>
                <w:t>O</w:t>
              </w:r>
            </w:ins>
          </w:p>
        </w:tc>
        <w:tc>
          <w:tcPr>
            <w:tcW w:w="1077" w:type="dxa"/>
          </w:tcPr>
          <w:p w:rsidR="00BC3CE4" w:rsidRDefault="00BC3CE4" w:rsidP="00BC3CE4">
            <w:pPr>
              <w:keepNext/>
              <w:keepLines/>
              <w:overflowPunct w:val="0"/>
              <w:autoSpaceDE w:val="0"/>
              <w:autoSpaceDN w:val="0"/>
              <w:adjustRightInd w:val="0"/>
              <w:spacing w:after="0"/>
              <w:textAlignment w:val="baseline"/>
              <w:rPr>
                <w:ins w:id="586"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587" w:author="CATT" w:date="2023-08-10T13:47:00Z"/>
                <w:rFonts w:ascii="Arial" w:eastAsia="宋体" w:hAnsi="Arial" w:cs="Arial"/>
                <w:sz w:val="18"/>
                <w:lang w:eastAsia="ko-KR"/>
              </w:rPr>
            </w:pPr>
            <w:ins w:id="588" w:author="CATT" w:date="2023-08-10T13:47:00Z">
              <w:r>
                <w:rPr>
                  <w:rFonts w:ascii="Arial" w:eastAsia="宋体" w:hAnsi="Arial" w:cs="Arial"/>
                  <w:sz w:val="18"/>
                  <w:lang w:eastAsia="ko-KR"/>
                </w:rPr>
                <w:t>9.3.1.207</w:t>
              </w:r>
            </w:ins>
          </w:p>
        </w:tc>
        <w:tc>
          <w:tcPr>
            <w:tcW w:w="1757" w:type="dxa"/>
          </w:tcPr>
          <w:p w:rsidR="00BC3CE4" w:rsidRDefault="00BC3CE4" w:rsidP="00BC3CE4">
            <w:pPr>
              <w:keepNext/>
              <w:keepLines/>
              <w:overflowPunct w:val="0"/>
              <w:autoSpaceDE w:val="0"/>
              <w:autoSpaceDN w:val="0"/>
              <w:adjustRightInd w:val="0"/>
              <w:spacing w:after="0"/>
              <w:textAlignment w:val="baseline"/>
              <w:rPr>
                <w:ins w:id="589" w:author="CATT" w:date="2023-08-10T13:47:00Z"/>
                <w:rFonts w:ascii="Arial" w:eastAsia="宋体" w:hAnsi="Arial" w:cs="Arial"/>
                <w:sz w:val="18"/>
                <w:lang w:eastAsia="ja-JP"/>
              </w:rPr>
            </w:pPr>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590" w:author="CATT" w:date="2023-08-10T13:47:00Z"/>
                <w:rFonts w:ascii="Arial" w:eastAsia="宋体" w:hAnsi="Arial"/>
                <w:sz w:val="18"/>
                <w:lang w:eastAsia="ja-JP"/>
              </w:rPr>
            </w:pPr>
            <w:ins w:id="591"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592" w:author="CATT" w:date="2023-08-10T13:47:00Z"/>
                <w:rFonts w:ascii="Arial" w:eastAsia="宋体" w:hAnsi="Arial"/>
                <w:sz w:val="18"/>
                <w:lang w:eastAsia="ja-JP"/>
              </w:rPr>
            </w:pPr>
            <w:ins w:id="593" w:author="CATT" w:date="2023-08-10T13:47:00Z">
              <w:r>
                <w:rPr>
                  <w:rFonts w:ascii="Arial" w:eastAsia="宋体" w:hAnsi="Arial"/>
                  <w:sz w:val="18"/>
                  <w:lang w:eastAsia="ja-JP"/>
                </w:rPr>
                <w:t>reject</w:t>
              </w:r>
            </w:ins>
          </w:p>
        </w:tc>
      </w:tr>
      <w:tr w:rsidR="00BC3CE4" w:rsidTr="00BC3CE4">
        <w:trPr>
          <w:ins w:id="594"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595" w:author="CATT" w:date="2023-08-10T13:47:00Z"/>
                <w:rFonts w:ascii="Arial" w:eastAsia="Malgun Gothic" w:hAnsi="Arial" w:cs="Arial"/>
                <w:sz w:val="18"/>
                <w:lang w:eastAsia="zh-CN"/>
              </w:rPr>
            </w:pPr>
            <w:ins w:id="596" w:author="CATT" w:date="2023-08-10T13:47:00Z">
              <w:r>
                <w:rPr>
                  <w:rFonts w:ascii="Arial" w:eastAsia="宋体" w:hAnsi="Arial"/>
                  <w:sz w:val="18"/>
                  <w:lang w:eastAsia="ko-KR"/>
                </w:rPr>
                <w:t>MBS Distribution Release Request Transfer</w:t>
              </w:r>
            </w:ins>
          </w:p>
        </w:tc>
        <w:tc>
          <w:tcPr>
            <w:tcW w:w="1020" w:type="dxa"/>
          </w:tcPr>
          <w:p w:rsidR="00BC3CE4" w:rsidRDefault="00BC3CE4" w:rsidP="00BC3CE4">
            <w:pPr>
              <w:keepNext/>
              <w:keepLines/>
              <w:overflowPunct w:val="0"/>
              <w:autoSpaceDE w:val="0"/>
              <w:autoSpaceDN w:val="0"/>
              <w:adjustRightInd w:val="0"/>
              <w:spacing w:after="0"/>
              <w:textAlignment w:val="baseline"/>
              <w:rPr>
                <w:ins w:id="597" w:author="CATT" w:date="2023-08-10T13:47:00Z"/>
                <w:rFonts w:ascii="Arial" w:eastAsia="Malgun Gothic" w:hAnsi="Arial" w:cs="Arial"/>
                <w:sz w:val="18"/>
                <w:lang w:eastAsia="zh-CN"/>
              </w:rPr>
            </w:pPr>
            <w:ins w:id="598" w:author="CATT" w:date="2023-08-10T13:47:00Z">
              <w:r>
                <w:rPr>
                  <w:rFonts w:ascii="Arial" w:eastAsia="Malgun Gothic" w:hAnsi="Arial" w:cs="Arial" w:hint="eastAsia"/>
                  <w:sz w:val="18"/>
                  <w:lang w:eastAsia="zh-CN"/>
                </w:rPr>
                <w:t>M</w:t>
              </w:r>
            </w:ins>
          </w:p>
        </w:tc>
        <w:tc>
          <w:tcPr>
            <w:tcW w:w="1077" w:type="dxa"/>
          </w:tcPr>
          <w:p w:rsidR="00BC3CE4" w:rsidRDefault="00BC3CE4" w:rsidP="00BC3CE4">
            <w:pPr>
              <w:keepNext/>
              <w:keepLines/>
              <w:overflowPunct w:val="0"/>
              <w:autoSpaceDE w:val="0"/>
              <w:autoSpaceDN w:val="0"/>
              <w:adjustRightInd w:val="0"/>
              <w:spacing w:after="0"/>
              <w:textAlignment w:val="baseline"/>
              <w:rPr>
                <w:ins w:id="599"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600" w:author="CATT" w:date="2023-08-10T13:47:00Z"/>
                <w:rFonts w:ascii="Arial" w:eastAsia="Malgun Gothic" w:hAnsi="Arial" w:cs="Arial"/>
                <w:sz w:val="18"/>
                <w:lang w:eastAsia="zh-CN"/>
              </w:rPr>
            </w:pPr>
            <w:ins w:id="601" w:author="CATT" w:date="2023-08-10T13:47:00Z">
              <w:r>
                <w:rPr>
                  <w:rFonts w:ascii="Arial" w:eastAsia="宋体" w:hAnsi="Arial" w:cs="Arial"/>
                  <w:sz w:val="18"/>
                  <w:lang w:eastAsia="zh-CN"/>
                </w:rPr>
                <w:t>OCTET STRING</w:t>
              </w:r>
            </w:ins>
          </w:p>
        </w:tc>
        <w:tc>
          <w:tcPr>
            <w:tcW w:w="1757" w:type="dxa"/>
          </w:tcPr>
          <w:p w:rsidR="00BC3CE4" w:rsidRDefault="00BC3CE4" w:rsidP="00BC3CE4">
            <w:pPr>
              <w:keepNext/>
              <w:keepLines/>
              <w:overflowPunct w:val="0"/>
              <w:autoSpaceDE w:val="0"/>
              <w:autoSpaceDN w:val="0"/>
              <w:adjustRightInd w:val="0"/>
              <w:spacing w:after="0"/>
              <w:textAlignment w:val="baseline"/>
              <w:rPr>
                <w:ins w:id="602" w:author="CATT" w:date="2023-08-10T13:47:00Z"/>
                <w:rFonts w:ascii="Arial" w:eastAsia="宋体" w:hAnsi="Arial" w:cs="Arial"/>
                <w:sz w:val="18"/>
                <w:lang w:eastAsia="ja-JP"/>
              </w:rPr>
            </w:pPr>
            <w:ins w:id="603" w:author="CATT" w:date="2023-08-10T13:47:00Z">
              <w:r>
                <w:rPr>
                  <w:rFonts w:ascii="Arial" w:eastAsia="宋体" w:hAnsi="Arial"/>
                  <w:iCs/>
                  <w:sz w:val="18"/>
                  <w:lang w:eastAsia="ja-JP"/>
                </w:rPr>
                <w:t xml:space="preserve">Containing the </w:t>
              </w:r>
              <w:r>
                <w:rPr>
                  <w:rFonts w:ascii="Arial" w:eastAsia="宋体" w:hAnsi="Arial" w:cs="Arial"/>
                  <w:bCs/>
                  <w:i/>
                  <w:iCs/>
                  <w:sz w:val="18"/>
                  <w:lang w:eastAsia="ja-JP"/>
                </w:rPr>
                <w:t xml:space="preserve">MBS Distribution Release Request Transfer </w:t>
              </w:r>
              <w:r>
                <w:rPr>
                  <w:rFonts w:ascii="Arial" w:eastAsia="宋体" w:hAnsi="Arial" w:cs="Arial"/>
                  <w:bCs/>
                  <w:iCs/>
                  <w:sz w:val="18"/>
                  <w:lang w:eastAsia="ja-JP"/>
                </w:rPr>
                <w:t>IE</w:t>
              </w:r>
              <w:r>
                <w:rPr>
                  <w:rFonts w:ascii="Arial" w:eastAsia="宋体" w:hAnsi="Arial"/>
                  <w:iCs/>
                  <w:sz w:val="18"/>
                  <w:lang w:eastAsia="ja-JP"/>
                </w:rPr>
                <w:t xml:space="preserve"> specified in </w:t>
              </w:r>
              <w:proofErr w:type="spellStart"/>
              <w:r>
                <w:rPr>
                  <w:rFonts w:ascii="Arial" w:eastAsia="宋体" w:hAnsi="Arial"/>
                  <w:iCs/>
                  <w:sz w:val="18"/>
                  <w:lang w:eastAsia="ja-JP"/>
                </w:rPr>
                <w:t>subclause</w:t>
              </w:r>
              <w:proofErr w:type="spellEnd"/>
              <w:r>
                <w:rPr>
                  <w:rFonts w:ascii="Arial" w:eastAsia="宋体" w:hAnsi="Arial"/>
                  <w:iCs/>
                  <w:sz w:val="18"/>
                  <w:lang w:eastAsia="ja-JP"/>
                </w:rPr>
                <w:t xml:space="preserve"> 9.3.5.10.</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604" w:author="CATT" w:date="2023-08-10T13:47:00Z"/>
                <w:rFonts w:ascii="Arial" w:eastAsia="宋体" w:hAnsi="Arial"/>
                <w:sz w:val="18"/>
                <w:lang w:eastAsia="ja-JP"/>
              </w:rPr>
            </w:pPr>
            <w:ins w:id="605"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606" w:author="CATT" w:date="2023-08-10T13:47:00Z"/>
                <w:rFonts w:ascii="Arial" w:eastAsia="宋体" w:hAnsi="Arial"/>
                <w:sz w:val="18"/>
                <w:lang w:eastAsia="ja-JP"/>
              </w:rPr>
            </w:pPr>
            <w:ins w:id="607" w:author="CATT" w:date="2023-08-10T13:47:00Z">
              <w:r>
                <w:rPr>
                  <w:rFonts w:ascii="Arial" w:eastAsia="宋体" w:hAnsi="Arial"/>
                  <w:sz w:val="18"/>
                  <w:lang w:eastAsia="ja-JP"/>
                </w:rPr>
                <w:t>reject</w:t>
              </w:r>
            </w:ins>
          </w:p>
        </w:tc>
      </w:tr>
      <w:tr w:rsidR="00BC3CE4" w:rsidTr="00BC3CE4">
        <w:trPr>
          <w:ins w:id="608" w:author="CATT" w:date="2023-08-10T13:47:00Z"/>
        </w:trPr>
        <w:tc>
          <w:tcPr>
            <w:tcW w:w="2268" w:type="dxa"/>
          </w:tcPr>
          <w:p w:rsidR="00BC3CE4" w:rsidRDefault="00BC3CE4" w:rsidP="00BC3CE4">
            <w:pPr>
              <w:keepNext/>
              <w:keepLines/>
              <w:overflowPunct w:val="0"/>
              <w:autoSpaceDE w:val="0"/>
              <w:autoSpaceDN w:val="0"/>
              <w:adjustRightInd w:val="0"/>
              <w:spacing w:after="0"/>
              <w:textAlignment w:val="baseline"/>
              <w:rPr>
                <w:ins w:id="609" w:author="CATT" w:date="2023-08-10T13:47:00Z"/>
                <w:rFonts w:ascii="Arial" w:eastAsia="MS Mincho" w:hAnsi="Arial" w:cs="Arial"/>
                <w:sz w:val="18"/>
                <w:lang w:eastAsia="ja-JP"/>
              </w:rPr>
            </w:pPr>
            <w:ins w:id="610" w:author="CATT" w:date="2023-08-10T13:47:00Z">
              <w:r>
                <w:rPr>
                  <w:rFonts w:ascii="Arial" w:eastAsia="宋体" w:hAnsi="Arial" w:cs="Arial"/>
                  <w:sz w:val="18"/>
                  <w:lang w:eastAsia="ja-JP"/>
                </w:rPr>
                <w:t>Cause</w:t>
              </w:r>
            </w:ins>
          </w:p>
        </w:tc>
        <w:tc>
          <w:tcPr>
            <w:tcW w:w="1020" w:type="dxa"/>
          </w:tcPr>
          <w:p w:rsidR="00BC3CE4" w:rsidRDefault="00BC3CE4" w:rsidP="00BC3CE4">
            <w:pPr>
              <w:keepNext/>
              <w:keepLines/>
              <w:overflowPunct w:val="0"/>
              <w:autoSpaceDE w:val="0"/>
              <w:autoSpaceDN w:val="0"/>
              <w:adjustRightInd w:val="0"/>
              <w:spacing w:after="0"/>
              <w:textAlignment w:val="baseline"/>
              <w:rPr>
                <w:ins w:id="611" w:author="CATT" w:date="2023-08-10T13:47:00Z"/>
                <w:rFonts w:ascii="Arial" w:eastAsia="MS Mincho" w:hAnsi="Arial" w:cs="Arial"/>
                <w:sz w:val="18"/>
                <w:lang w:eastAsia="ja-JP"/>
              </w:rPr>
            </w:pPr>
            <w:ins w:id="612" w:author="CATT" w:date="2023-08-10T13:47:00Z">
              <w:r>
                <w:rPr>
                  <w:rFonts w:ascii="Arial" w:eastAsia="Batang" w:hAnsi="Arial" w:cs="Arial"/>
                  <w:sz w:val="18"/>
                  <w:lang w:eastAsia="ja-JP"/>
                </w:rPr>
                <w:t>M</w:t>
              </w:r>
            </w:ins>
          </w:p>
        </w:tc>
        <w:tc>
          <w:tcPr>
            <w:tcW w:w="1077" w:type="dxa"/>
          </w:tcPr>
          <w:p w:rsidR="00BC3CE4" w:rsidRDefault="00BC3CE4" w:rsidP="00BC3CE4">
            <w:pPr>
              <w:keepNext/>
              <w:keepLines/>
              <w:overflowPunct w:val="0"/>
              <w:autoSpaceDE w:val="0"/>
              <w:autoSpaceDN w:val="0"/>
              <w:adjustRightInd w:val="0"/>
              <w:spacing w:after="0"/>
              <w:textAlignment w:val="baseline"/>
              <w:rPr>
                <w:ins w:id="613" w:author="CATT" w:date="2023-08-10T13:47:00Z"/>
                <w:rFonts w:ascii="Arial" w:eastAsia="宋体" w:hAnsi="Arial" w:cs="Arial"/>
                <w:sz w:val="18"/>
                <w:lang w:eastAsia="ja-JP"/>
              </w:rPr>
            </w:pPr>
          </w:p>
        </w:tc>
        <w:tc>
          <w:tcPr>
            <w:tcW w:w="1587" w:type="dxa"/>
          </w:tcPr>
          <w:p w:rsidR="00BC3CE4" w:rsidRDefault="00BC3CE4" w:rsidP="00BC3CE4">
            <w:pPr>
              <w:keepNext/>
              <w:keepLines/>
              <w:overflowPunct w:val="0"/>
              <w:autoSpaceDE w:val="0"/>
              <w:autoSpaceDN w:val="0"/>
              <w:adjustRightInd w:val="0"/>
              <w:spacing w:after="0"/>
              <w:textAlignment w:val="baseline"/>
              <w:rPr>
                <w:ins w:id="614" w:author="CATT" w:date="2023-08-10T13:47:00Z"/>
                <w:rFonts w:ascii="Arial" w:eastAsia="宋体" w:hAnsi="Arial" w:cs="Arial"/>
                <w:sz w:val="18"/>
                <w:lang w:eastAsia="ja-JP"/>
              </w:rPr>
            </w:pPr>
            <w:ins w:id="615" w:author="CATT" w:date="2023-08-10T13:47:00Z">
              <w:r>
                <w:rPr>
                  <w:rFonts w:ascii="Arial" w:eastAsia="宋体" w:hAnsi="Arial"/>
                  <w:sz w:val="18"/>
                  <w:lang w:eastAsia="ja-JP"/>
                </w:rPr>
                <w:t>9.3.1.2</w:t>
              </w:r>
            </w:ins>
          </w:p>
        </w:tc>
        <w:tc>
          <w:tcPr>
            <w:tcW w:w="1757" w:type="dxa"/>
          </w:tcPr>
          <w:p w:rsidR="00BC3CE4" w:rsidRDefault="00BC3CE4" w:rsidP="00BC3CE4">
            <w:pPr>
              <w:keepNext/>
              <w:keepLines/>
              <w:overflowPunct w:val="0"/>
              <w:autoSpaceDE w:val="0"/>
              <w:autoSpaceDN w:val="0"/>
              <w:adjustRightInd w:val="0"/>
              <w:spacing w:after="0"/>
              <w:textAlignment w:val="baseline"/>
              <w:rPr>
                <w:ins w:id="616" w:author="CATT" w:date="2023-08-10T13:47:00Z"/>
                <w:rFonts w:ascii="Arial" w:eastAsia="宋体" w:hAnsi="Arial" w:cs="Arial"/>
                <w:sz w:val="18"/>
                <w:lang w:eastAsia="ja-JP"/>
              </w:rPr>
            </w:pPr>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617" w:author="CATT" w:date="2023-08-10T13:47:00Z"/>
                <w:rFonts w:ascii="Arial" w:eastAsia="MS Mincho" w:hAnsi="Arial"/>
                <w:sz w:val="18"/>
                <w:lang w:eastAsia="ja-JP"/>
              </w:rPr>
            </w:pPr>
            <w:ins w:id="618" w:author="CATT" w:date="2023-08-10T13:47:00Z">
              <w:r>
                <w:rPr>
                  <w:rFonts w:ascii="Arial" w:eastAsia="宋体" w:hAnsi="Arial"/>
                  <w:sz w:val="18"/>
                  <w:lang w:eastAsia="ja-JP"/>
                </w:rPr>
                <w:t>YES</w:t>
              </w:r>
            </w:ins>
          </w:p>
        </w:tc>
        <w:tc>
          <w:tcPr>
            <w:tcW w:w="1077" w:type="dxa"/>
          </w:tcPr>
          <w:p w:rsidR="00BC3CE4" w:rsidRDefault="00BC3CE4" w:rsidP="00BC3CE4">
            <w:pPr>
              <w:keepNext/>
              <w:keepLines/>
              <w:overflowPunct w:val="0"/>
              <w:autoSpaceDE w:val="0"/>
              <w:autoSpaceDN w:val="0"/>
              <w:adjustRightInd w:val="0"/>
              <w:spacing w:after="0"/>
              <w:jc w:val="center"/>
              <w:textAlignment w:val="baseline"/>
              <w:rPr>
                <w:ins w:id="619" w:author="CATT" w:date="2023-08-10T13:47:00Z"/>
                <w:rFonts w:ascii="Arial" w:eastAsia="宋体" w:hAnsi="Arial"/>
                <w:sz w:val="18"/>
                <w:lang w:eastAsia="ja-JP"/>
              </w:rPr>
            </w:pPr>
            <w:ins w:id="620" w:author="CATT" w:date="2023-08-10T13:47:00Z">
              <w:r>
                <w:rPr>
                  <w:rFonts w:ascii="Arial" w:eastAsia="宋体" w:hAnsi="Arial"/>
                  <w:sz w:val="18"/>
                  <w:lang w:eastAsia="ja-JP"/>
                </w:rPr>
                <w:t>ignore</w:t>
              </w:r>
            </w:ins>
          </w:p>
        </w:tc>
      </w:tr>
    </w:tbl>
    <w:p w:rsidR="00BC3CE4" w:rsidRDefault="00BC3CE4" w:rsidP="00BC3CE4">
      <w:pPr>
        <w:keepNext/>
        <w:keepLines/>
        <w:overflowPunct w:val="0"/>
        <w:autoSpaceDE w:val="0"/>
        <w:autoSpaceDN w:val="0"/>
        <w:adjustRightInd w:val="0"/>
        <w:spacing w:before="120"/>
        <w:ind w:left="1418" w:hanging="1418"/>
        <w:textAlignment w:val="baseline"/>
        <w:outlineLvl w:val="3"/>
        <w:rPr>
          <w:ins w:id="621" w:author="CATT" w:date="2023-08-10T13:47:00Z"/>
          <w:rFonts w:ascii="Arial" w:eastAsia="宋体" w:hAnsi="Arial"/>
          <w:sz w:val="24"/>
          <w:lang w:eastAsia="ko-KR"/>
        </w:rPr>
      </w:pPr>
      <w:ins w:id="622" w:author="CATT" w:date="2023-08-10T13:47:00Z">
        <w:r>
          <w:rPr>
            <w:rFonts w:ascii="Arial" w:eastAsia="宋体" w:hAnsi="Arial"/>
            <w:sz w:val="24"/>
            <w:lang w:eastAsia="ko-KR"/>
          </w:rPr>
          <w:t>9.2.1</w:t>
        </w:r>
        <w:r>
          <w:rPr>
            <w:rFonts w:ascii="Arial" w:eastAsia="宋体" w:hAnsi="Arial" w:hint="eastAsia"/>
            <w:sz w:val="24"/>
            <w:lang w:eastAsia="zh-CN"/>
          </w:rPr>
          <w:t>6</w:t>
        </w:r>
        <w:proofErr w:type="gramStart"/>
        <w:r>
          <w:rPr>
            <w:rFonts w:ascii="Arial" w:eastAsia="宋体" w:hAnsi="Arial"/>
            <w:sz w:val="24"/>
            <w:lang w:eastAsia="ko-KR"/>
          </w:rPr>
          <w:t>.</w:t>
        </w:r>
        <w:r>
          <w:rPr>
            <w:rFonts w:ascii="Arial" w:eastAsia="宋体" w:hAnsi="Arial" w:hint="eastAsia"/>
            <w:sz w:val="24"/>
            <w:lang w:eastAsia="zh-CN"/>
          </w:rPr>
          <w:t>e</w:t>
        </w:r>
        <w:proofErr w:type="gramEnd"/>
        <w:r>
          <w:rPr>
            <w:rFonts w:ascii="Arial" w:eastAsia="宋体" w:hAnsi="Arial"/>
            <w:sz w:val="24"/>
            <w:lang w:eastAsia="ko-KR"/>
          </w:rPr>
          <w:tab/>
          <w:t>BROADCAST</w:t>
        </w:r>
        <w:r>
          <w:rPr>
            <w:rFonts w:ascii="Arial" w:eastAsia="宋体" w:hAnsi="Arial" w:hint="eastAsia"/>
            <w:sz w:val="24"/>
            <w:lang w:eastAsia="ko-KR"/>
          </w:rPr>
          <w:t xml:space="preserve"> </w:t>
        </w:r>
        <w:r>
          <w:rPr>
            <w:rFonts w:ascii="Arial" w:eastAsia="Malgun Gothic" w:hAnsi="Arial" w:cs="Arial" w:hint="eastAsia"/>
            <w:sz w:val="24"/>
            <w:lang w:eastAsia="zh-CN"/>
          </w:rPr>
          <w:t>DISTRIBUTION</w:t>
        </w:r>
        <w:r>
          <w:rPr>
            <w:rFonts w:ascii="Arial" w:eastAsia="宋体" w:hAnsi="Arial"/>
            <w:sz w:val="24"/>
            <w:lang w:eastAsia="ko-KR"/>
          </w:rPr>
          <w:t xml:space="preserve"> RELEASE RESPONSE</w:t>
        </w:r>
      </w:ins>
    </w:p>
    <w:p w:rsidR="00BC3CE4" w:rsidRDefault="00BC3CE4" w:rsidP="00BC3CE4">
      <w:pPr>
        <w:overflowPunct w:val="0"/>
        <w:autoSpaceDE w:val="0"/>
        <w:autoSpaceDN w:val="0"/>
        <w:adjustRightInd w:val="0"/>
        <w:textAlignment w:val="baseline"/>
        <w:rPr>
          <w:ins w:id="623" w:author="CATT" w:date="2023-08-10T13:47:00Z"/>
          <w:rFonts w:eastAsia="Batang"/>
          <w:lang w:eastAsia="ko-KR"/>
        </w:rPr>
      </w:pPr>
      <w:ins w:id="624" w:author="CATT" w:date="2023-08-10T13:47:00Z">
        <w:r>
          <w:rPr>
            <w:rFonts w:eastAsia="宋体"/>
            <w:lang w:eastAsia="ko-KR"/>
          </w:rPr>
          <w:t>This message is sent by the AMF to confirm the release of the NG-U transport.</w:t>
        </w:r>
      </w:ins>
    </w:p>
    <w:p w:rsidR="00BC3CE4" w:rsidRDefault="00BC3CE4" w:rsidP="00BC3CE4">
      <w:pPr>
        <w:overflowPunct w:val="0"/>
        <w:autoSpaceDE w:val="0"/>
        <w:autoSpaceDN w:val="0"/>
        <w:adjustRightInd w:val="0"/>
        <w:textAlignment w:val="baseline"/>
        <w:rPr>
          <w:ins w:id="625" w:author="CATT" w:date="2023-08-10T13:47:00Z"/>
          <w:rFonts w:eastAsia="宋体"/>
          <w:lang w:eastAsia="ko-KR"/>
        </w:rPr>
      </w:pPr>
      <w:ins w:id="626" w:author="CATT" w:date="2023-08-10T13:47:00Z">
        <w:r>
          <w:rPr>
            <w:rFonts w:eastAsia="宋体"/>
            <w:lang w:eastAsia="ko-KR"/>
          </w:rPr>
          <w:t xml:space="preserve">Direction: AMF </w:t>
        </w:r>
        <w:r>
          <w:rPr>
            <w:rFonts w:eastAsia="宋体"/>
            <w:lang w:eastAsia="ko-KR"/>
          </w:rPr>
          <w:sym w:font="Symbol" w:char="F0AE"/>
        </w:r>
        <w:r>
          <w:rPr>
            <w:rFonts w:eastAsia="宋体"/>
            <w:lang w:eastAsia="ko-KR"/>
          </w:rPr>
          <w:t xml:space="preserve"> NG-RAN node</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1079"/>
        <w:gridCol w:w="1080"/>
        <w:gridCol w:w="1512"/>
        <w:gridCol w:w="1728"/>
        <w:gridCol w:w="1080"/>
        <w:gridCol w:w="1080"/>
      </w:tblGrid>
      <w:tr w:rsidR="00BC3CE4" w:rsidTr="00BC3CE4">
        <w:trPr>
          <w:ins w:id="627" w:author="CATT" w:date="2023-08-10T13:47:00Z"/>
        </w:trPr>
        <w:tc>
          <w:tcPr>
            <w:tcW w:w="2160" w:type="dxa"/>
          </w:tcPr>
          <w:p w:rsidR="00BC3CE4" w:rsidRDefault="00BC3CE4" w:rsidP="00BC3CE4">
            <w:pPr>
              <w:keepNext/>
              <w:keepLines/>
              <w:overflowPunct w:val="0"/>
              <w:autoSpaceDE w:val="0"/>
              <w:autoSpaceDN w:val="0"/>
              <w:adjustRightInd w:val="0"/>
              <w:spacing w:after="0"/>
              <w:jc w:val="center"/>
              <w:textAlignment w:val="baseline"/>
              <w:rPr>
                <w:ins w:id="628" w:author="CATT" w:date="2023-08-10T13:47:00Z"/>
                <w:rFonts w:ascii="Arial" w:eastAsia="宋体" w:hAnsi="Arial" w:cs="Arial"/>
                <w:b/>
                <w:sz w:val="18"/>
                <w:lang w:eastAsia="ja-JP"/>
              </w:rPr>
            </w:pPr>
            <w:ins w:id="629" w:author="CATT" w:date="2023-08-10T13:47:00Z">
              <w:r>
                <w:rPr>
                  <w:rFonts w:ascii="Arial" w:eastAsia="宋体" w:hAnsi="Arial" w:cs="Arial"/>
                  <w:b/>
                  <w:sz w:val="18"/>
                  <w:lang w:eastAsia="ja-JP"/>
                </w:rPr>
                <w:t>IE/Group Name</w:t>
              </w:r>
            </w:ins>
          </w:p>
        </w:tc>
        <w:tc>
          <w:tcPr>
            <w:tcW w:w="1080" w:type="dxa"/>
          </w:tcPr>
          <w:p w:rsidR="00BC3CE4" w:rsidRDefault="00BC3CE4" w:rsidP="00BC3CE4">
            <w:pPr>
              <w:keepNext/>
              <w:keepLines/>
              <w:overflowPunct w:val="0"/>
              <w:autoSpaceDE w:val="0"/>
              <w:autoSpaceDN w:val="0"/>
              <w:adjustRightInd w:val="0"/>
              <w:spacing w:after="0"/>
              <w:jc w:val="center"/>
              <w:textAlignment w:val="baseline"/>
              <w:rPr>
                <w:ins w:id="630" w:author="CATT" w:date="2023-08-10T13:47:00Z"/>
                <w:rFonts w:ascii="Arial" w:eastAsia="宋体" w:hAnsi="Arial" w:cs="Arial"/>
                <w:b/>
                <w:sz w:val="18"/>
                <w:lang w:eastAsia="ja-JP"/>
              </w:rPr>
            </w:pPr>
            <w:ins w:id="631" w:author="CATT" w:date="2023-08-10T13:47:00Z">
              <w:r>
                <w:rPr>
                  <w:rFonts w:ascii="Arial" w:eastAsia="宋体" w:hAnsi="Arial" w:cs="Arial"/>
                  <w:b/>
                  <w:sz w:val="18"/>
                  <w:lang w:eastAsia="ja-JP"/>
                </w:rPr>
                <w:t>Presence</w:t>
              </w:r>
            </w:ins>
          </w:p>
        </w:tc>
        <w:tc>
          <w:tcPr>
            <w:tcW w:w="1080" w:type="dxa"/>
          </w:tcPr>
          <w:p w:rsidR="00BC3CE4" w:rsidRDefault="00BC3CE4" w:rsidP="00BC3CE4">
            <w:pPr>
              <w:keepNext/>
              <w:keepLines/>
              <w:overflowPunct w:val="0"/>
              <w:autoSpaceDE w:val="0"/>
              <w:autoSpaceDN w:val="0"/>
              <w:adjustRightInd w:val="0"/>
              <w:spacing w:after="0"/>
              <w:jc w:val="center"/>
              <w:textAlignment w:val="baseline"/>
              <w:rPr>
                <w:ins w:id="632" w:author="CATT" w:date="2023-08-10T13:47:00Z"/>
                <w:rFonts w:ascii="Arial" w:eastAsia="宋体" w:hAnsi="Arial" w:cs="Arial"/>
                <w:b/>
                <w:sz w:val="18"/>
                <w:lang w:eastAsia="ja-JP"/>
              </w:rPr>
            </w:pPr>
            <w:ins w:id="633" w:author="CATT" w:date="2023-08-10T13:47:00Z">
              <w:r>
                <w:rPr>
                  <w:rFonts w:ascii="Arial" w:eastAsia="宋体" w:hAnsi="Arial" w:cs="Arial"/>
                  <w:b/>
                  <w:sz w:val="18"/>
                  <w:lang w:eastAsia="ja-JP"/>
                </w:rPr>
                <w:t>Range</w:t>
              </w:r>
            </w:ins>
          </w:p>
        </w:tc>
        <w:tc>
          <w:tcPr>
            <w:tcW w:w="1512" w:type="dxa"/>
          </w:tcPr>
          <w:p w:rsidR="00BC3CE4" w:rsidRDefault="00BC3CE4" w:rsidP="00BC3CE4">
            <w:pPr>
              <w:keepNext/>
              <w:keepLines/>
              <w:overflowPunct w:val="0"/>
              <w:autoSpaceDE w:val="0"/>
              <w:autoSpaceDN w:val="0"/>
              <w:adjustRightInd w:val="0"/>
              <w:spacing w:after="0"/>
              <w:jc w:val="center"/>
              <w:textAlignment w:val="baseline"/>
              <w:rPr>
                <w:ins w:id="634" w:author="CATT" w:date="2023-08-10T13:47:00Z"/>
                <w:rFonts w:ascii="Arial" w:eastAsia="宋体" w:hAnsi="Arial" w:cs="Arial"/>
                <w:b/>
                <w:sz w:val="18"/>
                <w:lang w:eastAsia="ja-JP"/>
              </w:rPr>
            </w:pPr>
            <w:ins w:id="635" w:author="CATT" w:date="2023-08-10T13:47:00Z">
              <w:r>
                <w:rPr>
                  <w:rFonts w:ascii="Arial" w:eastAsia="宋体" w:hAnsi="Arial" w:cs="Arial"/>
                  <w:b/>
                  <w:sz w:val="18"/>
                  <w:lang w:eastAsia="ja-JP"/>
                </w:rPr>
                <w:t>IE type and reference</w:t>
              </w:r>
            </w:ins>
          </w:p>
        </w:tc>
        <w:tc>
          <w:tcPr>
            <w:tcW w:w="1728" w:type="dxa"/>
          </w:tcPr>
          <w:p w:rsidR="00BC3CE4" w:rsidRDefault="00BC3CE4" w:rsidP="00BC3CE4">
            <w:pPr>
              <w:keepNext/>
              <w:keepLines/>
              <w:overflowPunct w:val="0"/>
              <w:autoSpaceDE w:val="0"/>
              <w:autoSpaceDN w:val="0"/>
              <w:adjustRightInd w:val="0"/>
              <w:spacing w:after="0"/>
              <w:jc w:val="center"/>
              <w:textAlignment w:val="baseline"/>
              <w:rPr>
                <w:ins w:id="636" w:author="CATT" w:date="2023-08-10T13:47:00Z"/>
                <w:rFonts w:ascii="Arial" w:eastAsia="宋体" w:hAnsi="Arial" w:cs="Arial"/>
                <w:b/>
                <w:sz w:val="18"/>
                <w:lang w:eastAsia="ja-JP"/>
              </w:rPr>
            </w:pPr>
            <w:ins w:id="637" w:author="CATT" w:date="2023-08-10T13:47:00Z">
              <w:r>
                <w:rPr>
                  <w:rFonts w:ascii="Arial" w:eastAsia="宋体" w:hAnsi="Arial" w:cs="Arial"/>
                  <w:b/>
                  <w:sz w:val="18"/>
                  <w:lang w:eastAsia="ja-JP"/>
                </w:rPr>
                <w:t>Semantics description</w:t>
              </w:r>
            </w:ins>
          </w:p>
        </w:tc>
        <w:tc>
          <w:tcPr>
            <w:tcW w:w="1080" w:type="dxa"/>
          </w:tcPr>
          <w:p w:rsidR="00BC3CE4" w:rsidRDefault="00BC3CE4" w:rsidP="00BC3CE4">
            <w:pPr>
              <w:keepNext/>
              <w:keepLines/>
              <w:overflowPunct w:val="0"/>
              <w:autoSpaceDE w:val="0"/>
              <w:autoSpaceDN w:val="0"/>
              <w:adjustRightInd w:val="0"/>
              <w:spacing w:after="0"/>
              <w:jc w:val="center"/>
              <w:textAlignment w:val="baseline"/>
              <w:rPr>
                <w:ins w:id="638" w:author="CATT" w:date="2023-08-10T13:47:00Z"/>
                <w:rFonts w:ascii="Arial" w:eastAsia="宋体" w:hAnsi="Arial" w:cs="Arial"/>
                <w:b/>
                <w:sz w:val="18"/>
                <w:lang w:eastAsia="ja-JP"/>
              </w:rPr>
            </w:pPr>
            <w:ins w:id="639" w:author="CATT" w:date="2023-08-10T13:47:00Z">
              <w:r>
                <w:rPr>
                  <w:rFonts w:ascii="Arial" w:eastAsia="宋体" w:hAnsi="Arial" w:cs="Arial"/>
                  <w:b/>
                  <w:sz w:val="18"/>
                  <w:lang w:eastAsia="ja-JP"/>
                </w:rPr>
                <w:t>Criticality</w:t>
              </w:r>
            </w:ins>
          </w:p>
        </w:tc>
        <w:tc>
          <w:tcPr>
            <w:tcW w:w="1080" w:type="dxa"/>
          </w:tcPr>
          <w:p w:rsidR="00BC3CE4" w:rsidRDefault="00BC3CE4" w:rsidP="00BC3CE4">
            <w:pPr>
              <w:keepNext/>
              <w:keepLines/>
              <w:overflowPunct w:val="0"/>
              <w:autoSpaceDE w:val="0"/>
              <w:autoSpaceDN w:val="0"/>
              <w:adjustRightInd w:val="0"/>
              <w:spacing w:after="0"/>
              <w:jc w:val="center"/>
              <w:textAlignment w:val="baseline"/>
              <w:rPr>
                <w:ins w:id="640" w:author="CATT" w:date="2023-08-10T13:47:00Z"/>
                <w:rFonts w:ascii="Arial" w:eastAsia="宋体" w:hAnsi="Arial" w:cs="Arial"/>
                <w:sz w:val="18"/>
                <w:lang w:eastAsia="ja-JP"/>
              </w:rPr>
            </w:pPr>
            <w:ins w:id="641" w:author="CATT" w:date="2023-08-10T13:47:00Z">
              <w:r>
                <w:rPr>
                  <w:rFonts w:ascii="Arial" w:eastAsia="宋体" w:hAnsi="Arial" w:cs="Arial"/>
                  <w:b/>
                  <w:sz w:val="18"/>
                  <w:lang w:eastAsia="ja-JP"/>
                </w:rPr>
                <w:t>Assigned Criticality</w:t>
              </w:r>
            </w:ins>
          </w:p>
        </w:tc>
      </w:tr>
      <w:tr w:rsidR="00BC3CE4" w:rsidTr="00BC3CE4">
        <w:trPr>
          <w:ins w:id="642" w:author="CATT" w:date="2023-08-10T13:47:00Z"/>
        </w:trPr>
        <w:tc>
          <w:tcPr>
            <w:tcW w:w="2160" w:type="dxa"/>
          </w:tcPr>
          <w:p w:rsidR="00BC3CE4" w:rsidRDefault="00BC3CE4" w:rsidP="00BC3CE4">
            <w:pPr>
              <w:keepNext/>
              <w:keepLines/>
              <w:overflowPunct w:val="0"/>
              <w:autoSpaceDE w:val="0"/>
              <w:autoSpaceDN w:val="0"/>
              <w:adjustRightInd w:val="0"/>
              <w:spacing w:after="0"/>
              <w:textAlignment w:val="baseline"/>
              <w:rPr>
                <w:ins w:id="643" w:author="CATT" w:date="2023-08-10T13:47:00Z"/>
                <w:rFonts w:ascii="Arial" w:eastAsia="宋体" w:hAnsi="Arial" w:cs="Arial"/>
                <w:sz w:val="18"/>
                <w:lang w:eastAsia="ja-JP"/>
              </w:rPr>
            </w:pPr>
            <w:ins w:id="644" w:author="CATT" w:date="2023-08-10T13:47:00Z">
              <w:r>
                <w:rPr>
                  <w:rFonts w:ascii="Arial" w:eastAsia="宋体" w:hAnsi="Arial" w:cs="Arial"/>
                  <w:sz w:val="18"/>
                  <w:lang w:eastAsia="ja-JP"/>
                </w:rPr>
                <w:t>Message Type</w:t>
              </w:r>
            </w:ins>
          </w:p>
        </w:tc>
        <w:tc>
          <w:tcPr>
            <w:tcW w:w="1080" w:type="dxa"/>
          </w:tcPr>
          <w:p w:rsidR="00BC3CE4" w:rsidRDefault="00BC3CE4" w:rsidP="00BC3CE4">
            <w:pPr>
              <w:keepNext/>
              <w:keepLines/>
              <w:overflowPunct w:val="0"/>
              <w:autoSpaceDE w:val="0"/>
              <w:autoSpaceDN w:val="0"/>
              <w:adjustRightInd w:val="0"/>
              <w:spacing w:after="0"/>
              <w:textAlignment w:val="baseline"/>
              <w:rPr>
                <w:ins w:id="645" w:author="CATT" w:date="2023-08-10T13:47:00Z"/>
                <w:rFonts w:ascii="Arial" w:eastAsia="宋体" w:hAnsi="Arial" w:cs="Arial"/>
                <w:sz w:val="18"/>
                <w:lang w:eastAsia="ja-JP"/>
              </w:rPr>
            </w:pPr>
            <w:ins w:id="646" w:author="CATT" w:date="2023-08-10T13:47:00Z">
              <w:r>
                <w:rPr>
                  <w:rFonts w:ascii="Arial" w:eastAsia="宋体" w:hAnsi="Arial" w:cs="Arial"/>
                  <w:sz w:val="18"/>
                  <w:lang w:eastAsia="ja-JP"/>
                </w:rPr>
                <w:t>M</w:t>
              </w:r>
            </w:ins>
          </w:p>
        </w:tc>
        <w:tc>
          <w:tcPr>
            <w:tcW w:w="1080" w:type="dxa"/>
          </w:tcPr>
          <w:p w:rsidR="00BC3CE4" w:rsidRDefault="00BC3CE4" w:rsidP="00BC3CE4">
            <w:pPr>
              <w:keepNext/>
              <w:keepLines/>
              <w:overflowPunct w:val="0"/>
              <w:autoSpaceDE w:val="0"/>
              <w:autoSpaceDN w:val="0"/>
              <w:adjustRightInd w:val="0"/>
              <w:spacing w:after="0"/>
              <w:textAlignment w:val="baseline"/>
              <w:rPr>
                <w:ins w:id="647" w:author="CATT" w:date="2023-08-10T13:47:00Z"/>
                <w:rFonts w:ascii="Arial" w:eastAsia="宋体" w:hAnsi="Arial" w:cs="Arial"/>
                <w:sz w:val="18"/>
                <w:lang w:eastAsia="ja-JP"/>
              </w:rPr>
            </w:pPr>
          </w:p>
        </w:tc>
        <w:tc>
          <w:tcPr>
            <w:tcW w:w="1512" w:type="dxa"/>
          </w:tcPr>
          <w:p w:rsidR="00BC3CE4" w:rsidRDefault="00BC3CE4" w:rsidP="00BC3CE4">
            <w:pPr>
              <w:keepNext/>
              <w:keepLines/>
              <w:overflowPunct w:val="0"/>
              <w:autoSpaceDE w:val="0"/>
              <w:autoSpaceDN w:val="0"/>
              <w:adjustRightInd w:val="0"/>
              <w:spacing w:after="0"/>
              <w:textAlignment w:val="baseline"/>
              <w:rPr>
                <w:ins w:id="648" w:author="CATT" w:date="2023-08-10T13:47:00Z"/>
                <w:rFonts w:ascii="Arial" w:eastAsia="宋体" w:hAnsi="Arial" w:cs="Arial"/>
                <w:sz w:val="18"/>
                <w:lang w:eastAsia="ja-JP"/>
              </w:rPr>
            </w:pPr>
            <w:ins w:id="649" w:author="CATT" w:date="2023-08-10T13:47:00Z">
              <w:r>
                <w:rPr>
                  <w:rFonts w:ascii="Arial" w:eastAsia="宋体" w:hAnsi="Arial"/>
                  <w:sz w:val="18"/>
                  <w:lang w:eastAsia="ja-JP"/>
                </w:rPr>
                <w:t>9.3.1.1</w:t>
              </w:r>
            </w:ins>
          </w:p>
        </w:tc>
        <w:tc>
          <w:tcPr>
            <w:tcW w:w="1728" w:type="dxa"/>
          </w:tcPr>
          <w:p w:rsidR="00BC3CE4" w:rsidRDefault="00BC3CE4" w:rsidP="00BC3CE4">
            <w:pPr>
              <w:keepNext/>
              <w:keepLines/>
              <w:overflowPunct w:val="0"/>
              <w:autoSpaceDE w:val="0"/>
              <w:autoSpaceDN w:val="0"/>
              <w:adjustRightInd w:val="0"/>
              <w:spacing w:after="0"/>
              <w:textAlignment w:val="baseline"/>
              <w:rPr>
                <w:ins w:id="650" w:author="CATT" w:date="2023-08-10T13:47:00Z"/>
                <w:rFonts w:ascii="Arial" w:eastAsia="宋体" w:hAnsi="Arial" w:cs="Arial"/>
                <w:sz w:val="18"/>
                <w:lang w:eastAsia="ja-JP"/>
              </w:rPr>
            </w:pPr>
          </w:p>
        </w:tc>
        <w:tc>
          <w:tcPr>
            <w:tcW w:w="1080" w:type="dxa"/>
          </w:tcPr>
          <w:p w:rsidR="00BC3CE4" w:rsidRDefault="00BC3CE4" w:rsidP="00BC3CE4">
            <w:pPr>
              <w:keepNext/>
              <w:keepLines/>
              <w:overflowPunct w:val="0"/>
              <w:autoSpaceDE w:val="0"/>
              <w:autoSpaceDN w:val="0"/>
              <w:adjustRightInd w:val="0"/>
              <w:spacing w:after="0"/>
              <w:jc w:val="center"/>
              <w:textAlignment w:val="baseline"/>
              <w:rPr>
                <w:ins w:id="651" w:author="CATT" w:date="2023-08-10T13:47:00Z"/>
                <w:rFonts w:ascii="Arial" w:eastAsia="宋体" w:hAnsi="Arial"/>
                <w:sz w:val="18"/>
                <w:lang w:eastAsia="ja-JP"/>
              </w:rPr>
            </w:pPr>
            <w:ins w:id="652" w:author="CATT" w:date="2023-08-10T13:47:00Z">
              <w:r>
                <w:rPr>
                  <w:rFonts w:ascii="Arial" w:eastAsia="宋体" w:hAnsi="Arial"/>
                  <w:sz w:val="18"/>
                  <w:lang w:eastAsia="ja-JP"/>
                </w:rPr>
                <w:t>YES</w:t>
              </w:r>
            </w:ins>
          </w:p>
        </w:tc>
        <w:tc>
          <w:tcPr>
            <w:tcW w:w="1080" w:type="dxa"/>
          </w:tcPr>
          <w:p w:rsidR="00BC3CE4" w:rsidRDefault="00BC3CE4" w:rsidP="00BC3CE4">
            <w:pPr>
              <w:keepNext/>
              <w:keepLines/>
              <w:overflowPunct w:val="0"/>
              <w:autoSpaceDE w:val="0"/>
              <w:autoSpaceDN w:val="0"/>
              <w:adjustRightInd w:val="0"/>
              <w:spacing w:after="0"/>
              <w:jc w:val="center"/>
              <w:textAlignment w:val="baseline"/>
              <w:rPr>
                <w:ins w:id="653" w:author="CATT" w:date="2023-08-10T13:47:00Z"/>
                <w:rFonts w:ascii="Arial" w:eastAsia="宋体" w:hAnsi="Arial"/>
                <w:sz w:val="18"/>
                <w:lang w:eastAsia="ja-JP"/>
              </w:rPr>
            </w:pPr>
            <w:ins w:id="654" w:author="CATT" w:date="2023-08-10T13:47:00Z">
              <w:r>
                <w:rPr>
                  <w:rFonts w:ascii="Arial" w:eastAsia="宋体" w:hAnsi="Arial"/>
                  <w:sz w:val="18"/>
                  <w:lang w:eastAsia="ja-JP"/>
                </w:rPr>
                <w:t>reject</w:t>
              </w:r>
            </w:ins>
          </w:p>
        </w:tc>
      </w:tr>
      <w:tr w:rsidR="00BC3CE4" w:rsidTr="00BC3CE4">
        <w:trPr>
          <w:ins w:id="655" w:author="CATT" w:date="2023-08-10T13:47:00Z"/>
        </w:trPr>
        <w:tc>
          <w:tcPr>
            <w:tcW w:w="2160" w:type="dxa"/>
          </w:tcPr>
          <w:p w:rsidR="00BC3CE4" w:rsidRDefault="00BC3CE4" w:rsidP="00BC3CE4">
            <w:pPr>
              <w:keepNext/>
              <w:keepLines/>
              <w:overflowPunct w:val="0"/>
              <w:autoSpaceDE w:val="0"/>
              <w:autoSpaceDN w:val="0"/>
              <w:adjustRightInd w:val="0"/>
              <w:spacing w:after="0"/>
              <w:textAlignment w:val="baseline"/>
              <w:rPr>
                <w:ins w:id="656" w:author="CATT" w:date="2023-08-10T13:47:00Z"/>
                <w:rFonts w:ascii="Arial" w:eastAsia="宋体" w:hAnsi="Arial" w:cs="Arial"/>
                <w:sz w:val="18"/>
                <w:lang w:eastAsia="ja-JP"/>
              </w:rPr>
            </w:pPr>
            <w:ins w:id="657" w:author="CATT" w:date="2023-08-10T13:47:00Z">
              <w:r>
                <w:rPr>
                  <w:rFonts w:ascii="Arial" w:eastAsia="宋体" w:hAnsi="Arial" w:cs="Arial"/>
                  <w:sz w:val="18"/>
                  <w:lang w:eastAsia="ko-KR"/>
                </w:rPr>
                <w:t>MBS Session ID</w:t>
              </w:r>
            </w:ins>
          </w:p>
        </w:tc>
        <w:tc>
          <w:tcPr>
            <w:tcW w:w="1080" w:type="dxa"/>
          </w:tcPr>
          <w:p w:rsidR="00BC3CE4" w:rsidRDefault="00BC3CE4" w:rsidP="00BC3CE4">
            <w:pPr>
              <w:keepNext/>
              <w:keepLines/>
              <w:overflowPunct w:val="0"/>
              <w:autoSpaceDE w:val="0"/>
              <w:autoSpaceDN w:val="0"/>
              <w:adjustRightInd w:val="0"/>
              <w:spacing w:after="0"/>
              <w:textAlignment w:val="baseline"/>
              <w:rPr>
                <w:ins w:id="658" w:author="CATT" w:date="2023-08-10T13:47:00Z"/>
                <w:rFonts w:ascii="Arial" w:eastAsia="宋体" w:hAnsi="Arial" w:cs="Arial"/>
                <w:sz w:val="18"/>
                <w:lang w:eastAsia="ja-JP"/>
              </w:rPr>
            </w:pPr>
            <w:ins w:id="659" w:author="CATT" w:date="2023-08-10T13:47:00Z">
              <w:r>
                <w:rPr>
                  <w:rFonts w:ascii="Arial" w:eastAsia="宋体" w:hAnsi="Arial" w:cs="Arial"/>
                  <w:sz w:val="18"/>
                  <w:lang w:eastAsia="ko-KR"/>
                </w:rPr>
                <w:t>M</w:t>
              </w:r>
            </w:ins>
          </w:p>
        </w:tc>
        <w:tc>
          <w:tcPr>
            <w:tcW w:w="1080" w:type="dxa"/>
          </w:tcPr>
          <w:p w:rsidR="00BC3CE4" w:rsidRDefault="00BC3CE4" w:rsidP="00BC3CE4">
            <w:pPr>
              <w:keepNext/>
              <w:keepLines/>
              <w:overflowPunct w:val="0"/>
              <w:autoSpaceDE w:val="0"/>
              <w:autoSpaceDN w:val="0"/>
              <w:adjustRightInd w:val="0"/>
              <w:spacing w:after="0"/>
              <w:textAlignment w:val="baseline"/>
              <w:rPr>
                <w:ins w:id="660" w:author="CATT" w:date="2023-08-10T13:47:00Z"/>
                <w:rFonts w:ascii="Arial" w:eastAsia="宋体" w:hAnsi="Arial" w:cs="Arial"/>
                <w:sz w:val="18"/>
                <w:lang w:eastAsia="ja-JP"/>
              </w:rPr>
            </w:pPr>
          </w:p>
        </w:tc>
        <w:tc>
          <w:tcPr>
            <w:tcW w:w="1512" w:type="dxa"/>
          </w:tcPr>
          <w:p w:rsidR="00BC3CE4" w:rsidRDefault="00BC3CE4" w:rsidP="00BC3CE4">
            <w:pPr>
              <w:keepNext/>
              <w:keepLines/>
              <w:overflowPunct w:val="0"/>
              <w:autoSpaceDE w:val="0"/>
              <w:autoSpaceDN w:val="0"/>
              <w:adjustRightInd w:val="0"/>
              <w:spacing w:after="0"/>
              <w:textAlignment w:val="baseline"/>
              <w:rPr>
                <w:ins w:id="661" w:author="CATT" w:date="2023-08-10T13:47:00Z"/>
                <w:rFonts w:ascii="Arial" w:eastAsia="宋体" w:hAnsi="Arial"/>
                <w:sz w:val="18"/>
                <w:lang w:eastAsia="ja-JP"/>
              </w:rPr>
            </w:pPr>
            <w:ins w:id="662" w:author="CATT" w:date="2023-08-10T13:47:00Z">
              <w:r>
                <w:rPr>
                  <w:rFonts w:ascii="Arial" w:eastAsia="宋体" w:hAnsi="Arial" w:cs="Arial"/>
                  <w:sz w:val="18"/>
                  <w:lang w:eastAsia="ko-KR"/>
                </w:rPr>
                <w:t>9.3.1.206</w:t>
              </w:r>
            </w:ins>
          </w:p>
        </w:tc>
        <w:tc>
          <w:tcPr>
            <w:tcW w:w="1728" w:type="dxa"/>
          </w:tcPr>
          <w:p w:rsidR="00BC3CE4" w:rsidRDefault="00BC3CE4" w:rsidP="00BC3CE4">
            <w:pPr>
              <w:keepNext/>
              <w:keepLines/>
              <w:overflowPunct w:val="0"/>
              <w:autoSpaceDE w:val="0"/>
              <w:autoSpaceDN w:val="0"/>
              <w:adjustRightInd w:val="0"/>
              <w:spacing w:after="0"/>
              <w:textAlignment w:val="baseline"/>
              <w:rPr>
                <w:ins w:id="663" w:author="CATT" w:date="2023-08-10T13:47:00Z"/>
                <w:rFonts w:ascii="Arial" w:eastAsia="宋体" w:hAnsi="Arial" w:cs="Arial"/>
                <w:sz w:val="18"/>
                <w:lang w:eastAsia="ja-JP"/>
              </w:rPr>
            </w:pPr>
          </w:p>
        </w:tc>
        <w:tc>
          <w:tcPr>
            <w:tcW w:w="1080" w:type="dxa"/>
          </w:tcPr>
          <w:p w:rsidR="00BC3CE4" w:rsidRDefault="00BC3CE4" w:rsidP="00BC3CE4">
            <w:pPr>
              <w:keepNext/>
              <w:keepLines/>
              <w:overflowPunct w:val="0"/>
              <w:autoSpaceDE w:val="0"/>
              <w:autoSpaceDN w:val="0"/>
              <w:adjustRightInd w:val="0"/>
              <w:spacing w:after="0"/>
              <w:jc w:val="center"/>
              <w:textAlignment w:val="baseline"/>
              <w:rPr>
                <w:ins w:id="664" w:author="CATT" w:date="2023-08-10T13:47:00Z"/>
                <w:rFonts w:ascii="Arial" w:eastAsia="宋体" w:hAnsi="Arial"/>
                <w:sz w:val="18"/>
                <w:lang w:eastAsia="ja-JP"/>
              </w:rPr>
            </w:pPr>
            <w:ins w:id="665" w:author="CATT" w:date="2023-08-10T13:47:00Z">
              <w:r>
                <w:rPr>
                  <w:rFonts w:ascii="Arial" w:eastAsia="宋体" w:hAnsi="Arial"/>
                  <w:sz w:val="18"/>
                  <w:lang w:eastAsia="ja-JP"/>
                </w:rPr>
                <w:t>YES</w:t>
              </w:r>
            </w:ins>
          </w:p>
        </w:tc>
        <w:tc>
          <w:tcPr>
            <w:tcW w:w="1080" w:type="dxa"/>
          </w:tcPr>
          <w:p w:rsidR="00BC3CE4" w:rsidRDefault="00BC3CE4" w:rsidP="00BC3CE4">
            <w:pPr>
              <w:keepNext/>
              <w:keepLines/>
              <w:overflowPunct w:val="0"/>
              <w:autoSpaceDE w:val="0"/>
              <w:autoSpaceDN w:val="0"/>
              <w:adjustRightInd w:val="0"/>
              <w:spacing w:after="0"/>
              <w:jc w:val="center"/>
              <w:textAlignment w:val="baseline"/>
              <w:rPr>
                <w:ins w:id="666" w:author="CATT" w:date="2023-08-10T13:47:00Z"/>
                <w:rFonts w:ascii="Arial" w:eastAsia="宋体" w:hAnsi="Arial"/>
                <w:sz w:val="18"/>
                <w:lang w:eastAsia="ja-JP"/>
              </w:rPr>
            </w:pPr>
            <w:ins w:id="667" w:author="CATT" w:date="2023-08-10T13:47:00Z">
              <w:r>
                <w:rPr>
                  <w:rFonts w:ascii="Arial" w:eastAsia="宋体" w:hAnsi="Arial"/>
                  <w:sz w:val="18"/>
                  <w:lang w:eastAsia="ja-JP"/>
                </w:rPr>
                <w:t>reject</w:t>
              </w:r>
            </w:ins>
          </w:p>
        </w:tc>
      </w:tr>
      <w:tr w:rsidR="00BC3CE4" w:rsidTr="00BC3CE4">
        <w:trPr>
          <w:ins w:id="668" w:author="CATT" w:date="2023-08-10T13:47:00Z"/>
        </w:trPr>
        <w:tc>
          <w:tcPr>
            <w:tcW w:w="2160" w:type="dxa"/>
          </w:tcPr>
          <w:p w:rsidR="00BC3CE4" w:rsidRDefault="00BC3CE4" w:rsidP="00BC3CE4">
            <w:pPr>
              <w:keepNext/>
              <w:keepLines/>
              <w:overflowPunct w:val="0"/>
              <w:autoSpaceDE w:val="0"/>
              <w:autoSpaceDN w:val="0"/>
              <w:adjustRightInd w:val="0"/>
              <w:spacing w:after="0"/>
              <w:textAlignment w:val="baseline"/>
              <w:rPr>
                <w:ins w:id="669" w:author="CATT" w:date="2023-08-10T13:47:00Z"/>
                <w:rFonts w:ascii="Arial" w:eastAsia="宋体" w:hAnsi="Arial" w:cs="Arial"/>
                <w:sz w:val="18"/>
                <w:lang w:eastAsia="ko-KR"/>
              </w:rPr>
            </w:pPr>
            <w:ins w:id="670" w:author="CATT" w:date="2023-08-10T13:47:00Z">
              <w:r>
                <w:rPr>
                  <w:rFonts w:ascii="Arial" w:eastAsia="Malgun Gothic" w:hAnsi="Arial" w:cs="Arial"/>
                  <w:sz w:val="18"/>
                  <w:lang w:eastAsia="zh-CN"/>
                </w:rPr>
                <w:t>MBS Area Session ID</w:t>
              </w:r>
            </w:ins>
          </w:p>
        </w:tc>
        <w:tc>
          <w:tcPr>
            <w:tcW w:w="1080" w:type="dxa"/>
          </w:tcPr>
          <w:p w:rsidR="00BC3CE4" w:rsidRDefault="00BC3CE4" w:rsidP="00BC3CE4">
            <w:pPr>
              <w:keepNext/>
              <w:keepLines/>
              <w:overflowPunct w:val="0"/>
              <w:autoSpaceDE w:val="0"/>
              <w:autoSpaceDN w:val="0"/>
              <w:adjustRightInd w:val="0"/>
              <w:spacing w:after="0"/>
              <w:textAlignment w:val="baseline"/>
              <w:rPr>
                <w:ins w:id="671" w:author="CATT" w:date="2023-08-10T13:47:00Z"/>
                <w:rFonts w:ascii="Arial" w:eastAsia="宋体" w:hAnsi="Arial" w:cs="Arial"/>
                <w:sz w:val="18"/>
                <w:lang w:eastAsia="ko-KR"/>
              </w:rPr>
            </w:pPr>
            <w:ins w:id="672" w:author="CATT" w:date="2023-08-10T13:47:00Z">
              <w:r>
                <w:rPr>
                  <w:rFonts w:ascii="Arial" w:eastAsia="Malgun Gothic" w:hAnsi="Arial" w:cs="Arial" w:hint="eastAsia"/>
                  <w:sz w:val="18"/>
                  <w:lang w:eastAsia="zh-CN"/>
                </w:rPr>
                <w:t>O</w:t>
              </w:r>
            </w:ins>
          </w:p>
        </w:tc>
        <w:tc>
          <w:tcPr>
            <w:tcW w:w="1080" w:type="dxa"/>
          </w:tcPr>
          <w:p w:rsidR="00BC3CE4" w:rsidRDefault="00BC3CE4" w:rsidP="00BC3CE4">
            <w:pPr>
              <w:keepNext/>
              <w:keepLines/>
              <w:overflowPunct w:val="0"/>
              <w:autoSpaceDE w:val="0"/>
              <w:autoSpaceDN w:val="0"/>
              <w:adjustRightInd w:val="0"/>
              <w:spacing w:after="0"/>
              <w:textAlignment w:val="baseline"/>
              <w:rPr>
                <w:ins w:id="673" w:author="CATT" w:date="2023-08-10T13:47:00Z"/>
                <w:rFonts w:ascii="Arial" w:eastAsia="宋体" w:hAnsi="Arial" w:cs="Arial"/>
                <w:sz w:val="18"/>
                <w:lang w:eastAsia="ja-JP"/>
              </w:rPr>
            </w:pPr>
          </w:p>
        </w:tc>
        <w:tc>
          <w:tcPr>
            <w:tcW w:w="1512" w:type="dxa"/>
          </w:tcPr>
          <w:p w:rsidR="00BC3CE4" w:rsidRDefault="00BC3CE4" w:rsidP="00BC3CE4">
            <w:pPr>
              <w:keepNext/>
              <w:keepLines/>
              <w:overflowPunct w:val="0"/>
              <w:autoSpaceDE w:val="0"/>
              <w:autoSpaceDN w:val="0"/>
              <w:adjustRightInd w:val="0"/>
              <w:spacing w:after="0"/>
              <w:textAlignment w:val="baseline"/>
              <w:rPr>
                <w:ins w:id="674" w:author="CATT" w:date="2023-08-10T13:47:00Z"/>
                <w:rFonts w:ascii="Arial" w:eastAsia="宋体" w:hAnsi="Arial" w:cs="Arial"/>
                <w:sz w:val="18"/>
                <w:lang w:eastAsia="ko-KR"/>
              </w:rPr>
            </w:pPr>
            <w:ins w:id="675" w:author="CATT" w:date="2023-08-10T13:47:00Z">
              <w:r>
                <w:rPr>
                  <w:rFonts w:ascii="Arial" w:eastAsia="宋体" w:hAnsi="Arial" w:cs="Arial"/>
                  <w:sz w:val="18"/>
                  <w:lang w:eastAsia="ko-KR"/>
                </w:rPr>
                <w:t>9.3.1.207</w:t>
              </w:r>
            </w:ins>
          </w:p>
        </w:tc>
        <w:tc>
          <w:tcPr>
            <w:tcW w:w="1728" w:type="dxa"/>
          </w:tcPr>
          <w:p w:rsidR="00BC3CE4" w:rsidRDefault="00BC3CE4" w:rsidP="00BC3CE4">
            <w:pPr>
              <w:keepNext/>
              <w:keepLines/>
              <w:overflowPunct w:val="0"/>
              <w:autoSpaceDE w:val="0"/>
              <w:autoSpaceDN w:val="0"/>
              <w:adjustRightInd w:val="0"/>
              <w:spacing w:after="0"/>
              <w:textAlignment w:val="baseline"/>
              <w:rPr>
                <w:ins w:id="676" w:author="CATT" w:date="2023-08-10T13:47:00Z"/>
                <w:rFonts w:ascii="Arial" w:eastAsia="宋体" w:hAnsi="Arial" w:cs="Arial"/>
                <w:sz w:val="18"/>
                <w:lang w:eastAsia="ja-JP"/>
              </w:rPr>
            </w:pPr>
          </w:p>
        </w:tc>
        <w:tc>
          <w:tcPr>
            <w:tcW w:w="1080" w:type="dxa"/>
          </w:tcPr>
          <w:p w:rsidR="00BC3CE4" w:rsidRDefault="00BC3CE4" w:rsidP="00BC3CE4">
            <w:pPr>
              <w:keepNext/>
              <w:keepLines/>
              <w:overflowPunct w:val="0"/>
              <w:autoSpaceDE w:val="0"/>
              <w:autoSpaceDN w:val="0"/>
              <w:adjustRightInd w:val="0"/>
              <w:spacing w:after="0"/>
              <w:jc w:val="center"/>
              <w:textAlignment w:val="baseline"/>
              <w:rPr>
                <w:ins w:id="677" w:author="CATT" w:date="2023-08-10T13:47:00Z"/>
                <w:rFonts w:ascii="Arial" w:eastAsia="宋体" w:hAnsi="Arial"/>
                <w:sz w:val="18"/>
                <w:lang w:eastAsia="ja-JP"/>
              </w:rPr>
            </w:pPr>
            <w:ins w:id="678" w:author="CATT" w:date="2023-08-10T13:47:00Z">
              <w:r>
                <w:rPr>
                  <w:rFonts w:ascii="Arial" w:eastAsia="宋体" w:hAnsi="Arial"/>
                  <w:sz w:val="18"/>
                  <w:lang w:eastAsia="ja-JP"/>
                </w:rPr>
                <w:t>YES</w:t>
              </w:r>
            </w:ins>
          </w:p>
        </w:tc>
        <w:tc>
          <w:tcPr>
            <w:tcW w:w="1080" w:type="dxa"/>
          </w:tcPr>
          <w:p w:rsidR="00BC3CE4" w:rsidRDefault="00BC3CE4" w:rsidP="00BC3CE4">
            <w:pPr>
              <w:keepNext/>
              <w:keepLines/>
              <w:overflowPunct w:val="0"/>
              <w:autoSpaceDE w:val="0"/>
              <w:autoSpaceDN w:val="0"/>
              <w:adjustRightInd w:val="0"/>
              <w:spacing w:after="0"/>
              <w:jc w:val="center"/>
              <w:textAlignment w:val="baseline"/>
              <w:rPr>
                <w:ins w:id="679" w:author="CATT" w:date="2023-08-10T13:47:00Z"/>
                <w:rFonts w:ascii="Arial" w:eastAsia="宋体" w:hAnsi="Arial"/>
                <w:sz w:val="18"/>
                <w:lang w:eastAsia="ja-JP"/>
              </w:rPr>
            </w:pPr>
            <w:ins w:id="680" w:author="CATT" w:date="2023-08-10T13:47:00Z">
              <w:r>
                <w:rPr>
                  <w:rFonts w:ascii="Arial" w:eastAsia="宋体" w:hAnsi="Arial"/>
                  <w:sz w:val="18"/>
                  <w:lang w:eastAsia="ja-JP"/>
                </w:rPr>
                <w:t>reject</w:t>
              </w:r>
            </w:ins>
          </w:p>
        </w:tc>
      </w:tr>
      <w:tr w:rsidR="00BC3CE4" w:rsidTr="00BC3CE4">
        <w:trPr>
          <w:ins w:id="681" w:author="CATT" w:date="2023-08-10T13:47:00Z"/>
        </w:trPr>
        <w:tc>
          <w:tcPr>
            <w:tcW w:w="2160" w:type="dxa"/>
          </w:tcPr>
          <w:p w:rsidR="00BC3CE4" w:rsidRDefault="00BC3CE4" w:rsidP="00BC3CE4">
            <w:pPr>
              <w:keepNext/>
              <w:keepLines/>
              <w:overflowPunct w:val="0"/>
              <w:autoSpaceDE w:val="0"/>
              <w:autoSpaceDN w:val="0"/>
              <w:adjustRightInd w:val="0"/>
              <w:spacing w:after="0"/>
              <w:textAlignment w:val="baseline"/>
              <w:rPr>
                <w:ins w:id="682" w:author="CATT" w:date="2023-08-10T13:47:00Z"/>
                <w:rFonts w:ascii="Arial" w:eastAsia="宋体" w:hAnsi="Arial" w:cs="Arial"/>
                <w:sz w:val="18"/>
                <w:lang w:eastAsia="ja-JP"/>
              </w:rPr>
            </w:pPr>
            <w:ins w:id="683" w:author="CATT" w:date="2023-08-10T13:47:00Z">
              <w:r>
                <w:rPr>
                  <w:rFonts w:ascii="Arial" w:eastAsia="宋体" w:hAnsi="Arial" w:cs="Arial"/>
                  <w:sz w:val="18"/>
                  <w:lang w:eastAsia="ja-JP"/>
                </w:rPr>
                <w:t>Criticality Diagnostics</w:t>
              </w:r>
            </w:ins>
          </w:p>
        </w:tc>
        <w:tc>
          <w:tcPr>
            <w:tcW w:w="1080" w:type="dxa"/>
          </w:tcPr>
          <w:p w:rsidR="00BC3CE4" w:rsidRDefault="00BC3CE4" w:rsidP="00BC3CE4">
            <w:pPr>
              <w:keepNext/>
              <w:keepLines/>
              <w:overflowPunct w:val="0"/>
              <w:autoSpaceDE w:val="0"/>
              <w:autoSpaceDN w:val="0"/>
              <w:adjustRightInd w:val="0"/>
              <w:spacing w:after="0"/>
              <w:textAlignment w:val="baseline"/>
              <w:rPr>
                <w:ins w:id="684" w:author="CATT" w:date="2023-08-10T13:47:00Z"/>
                <w:rFonts w:ascii="Arial" w:eastAsia="宋体" w:hAnsi="Arial" w:cs="Arial"/>
                <w:sz w:val="18"/>
                <w:lang w:eastAsia="ja-JP"/>
              </w:rPr>
            </w:pPr>
            <w:ins w:id="685" w:author="CATT" w:date="2023-08-10T13:47:00Z">
              <w:r>
                <w:rPr>
                  <w:rFonts w:ascii="Arial" w:eastAsia="宋体" w:hAnsi="Arial" w:cs="Arial"/>
                  <w:sz w:val="18"/>
                  <w:lang w:eastAsia="ja-JP"/>
                </w:rPr>
                <w:t>O</w:t>
              </w:r>
            </w:ins>
          </w:p>
        </w:tc>
        <w:tc>
          <w:tcPr>
            <w:tcW w:w="1080" w:type="dxa"/>
          </w:tcPr>
          <w:p w:rsidR="00BC3CE4" w:rsidRDefault="00BC3CE4" w:rsidP="00BC3CE4">
            <w:pPr>
              <w:keepNext/>
              <w:keepLines/>
              <w:overflowPunct w:val="0"/>
              <w:autoSpaceDE w:val="0"/>
              <w:autoSpaceDN w:val="0"/>
              <w:adjustRightInd w:val="0"/>
              <w:spacing w:after="0"/>
              <w:textAlignment w:val="baseline"/>
              <w:rPr>
                <w:ins w:id="686" w:author="CATT" w:date="2023-08-10T13:47:00Z"/>
                <w:rFonts w:ascii="Arial" w:eastAsia="宋体" w:hAnsi="Arial" w:cs="Arial"/>
                <w:sz w:val="18"/>
                <w:lang w:eastAsia="ja-JP"/>
              </w:rPr>
            </w:pPr>
          </w:p>
        </w:tc>
        <w:tc>
          <w:tcPr>
            <w:tcW w:w="1512" w:type="dxa"/>
          </w:tcPr>
          <w:p w:rsidR="00BC3CE4" w:rsidRDefault="00BC3CE4" w:rsidP="00BC3CE4">
            <w:pPr>
              <w:keepNext/>
              <w:keepLines/>
              <w:overflowPunct w:val="0"/>
              <w:autoSpaceDE w:val="0"/>
              <w:autoSpaceDN w:val="0"/>
              <w:adjustRightInd w:val="0"/>
              <w:spacing w:after="0"/>
              <w:textAlignment w:val="baseline"/>
              <w:rPr>
                <w:ins w:id="687" w:author="CATT" w:date="2023-08-10T13:47:00Z"/>
                <w:rFonts w:ascii="Arial" w:eastAsia="宋体" w:hAnsi="Arial"/>
                <w:sz w:val="18"/>
                <w:lang w:eastAsia="ja-JP"/>
              </w:rPr>
            </w:pPr>
            <w:ins w:id="688" w:author="CATT" w:date="2023-08-10T13:47:00Z">
              <w:r>
                <w:rPr>
                  <w:rFonts w:ascii="Arial" w:eastAsia="宋体" w:hAnsi="Arial"/>
                  <w:sz w:val="18"/>
                  <w:lang w:eastAsia="ja-JP"/>
                </w:rPr>
                <w:t>9.3.1.3</w:t>
              </w:r>
            </w:ins>
          </w:p>
        </w:tc>
        <w:tc>
          <w:tcPr>
            <w:tcW w:w="1728" w:type="dxa"/>
          </w:tcPr>
          <w:p w:rsidR="00BC3CE4" w:rsidRDefault="00BC3CE4" w:rsidP="00BC3CE4">
            <w:pPr>
              <w:keepNext/>
              <w:keepLines/>
              <w:overflowPunct w:val="0"/>
              <w:autoSpaceDE w:val="0"/>
              <w:autoSpaceDN w:val="0"/>
              <w:adjustRightInd w:val="0"/>
              <w:spacing w:after="0"/>
              <w:textAlignment w:val="baseline"/>
              <w:rPr>
                <w:ins w:id="689" w:author="CATT" w:date="2023-08-10T13:47:00Z"/>
                <w:rFonts w:ascii="Arial" w:eastAsia="等线" w:hAnsi="Arial" w:cs="Arial"/>
                <w:sz w:val="18"/>
                <w:lang w:eastAsia="zh-CN"/>
              </w:rPr>
            </w:pPr>
          </w:p>
        </w:tc>
        <w:tc>
          <w:tcPr>
            <w:tcW w:w="1080" w:type="dxa"/>
          </w:tcPr>
          <w:p w:rsidR="00BC3CE4" w:rsidRDefault="00BC3CE4" w:rsidP="00BC3CE4">
            <w:pPr>
              <w:keepNext/>
              <w:keepLines/>
              <w:overflowPunct w:val="0"/>
              <w:autoSpaceDE w:val="0"/>
              <w:autoSpaceDN w:val="0"/>
              <w:adjustRightInd w:val="0"/>
              <w:spacing w:after="0"/>
              <w:jc w:val="center"/>
              <w:textAlignment w:val="baseline"/>
              <w:rPr>
                <w:ins w:id="690" w:author="CATT" w:date="2023-08-10T13:47:00Z"/>
                <w:rFonts w:ascii="Arial" w:eastAsia="宋体" w:hAnsi="Arial"/>
                <w:sz w:val="18"/>
                <w:lang w:eastAsia="ja-JP"/>
              </w:rPr>
            </w:pPr>
            <w:ins w:id="691" w:author="CATT" w:date="2023-08-10T13:47:00Z">
              <w:r>
                <w:rPr>
                  <w:rFonts w:ascii="Arial" w:eastAsia="宋体" w:hAnsi="Arial"/>
                  <w:sz w:val="18"/>
                  <w:lang w:eastAsia="ja-JP"/>
                </w:rPr>
                <w:t>YES</w:t>
              </w:r>
            </w:ins>
          </w:p>
        </w:tc>
        <w:tc>
          <w:tcPr>
            <w:tcW w:w="1080" w:type="dxa"/>
          </w:tcPr>
          <w:p w:rsidR="00BC3CE4" w:rsidRDefault="00BC3CE4" w:rsidP="00BC3CE4">
            <w:pPr>
              <w:keepNext/>
              <w:keepLines/>
              <w:overflowPunct w:val="0"/>
              <w:autoSpaceDE w:val="0"/>
              <w:autoSpaceDN w:val="0"/>
              <w:adjustRightInd w:val="0"/>
              <w:spacing w:after="0"/>
              <w:jc w:val="center"/>
              <w:textAlignment w:val="baseline"/>
              <w:rPr>
                <w:ins w:id="692" w:author="CATT" w:date="2023-08-10T13:47:00Z"/>
                <w:rFonts w:ascii="Arial" w:eastAsia="宋体" w:hAnsi="Arial"/>
                <w:sz w:val="18"/>
                <w:lang w:eastAsia="ja-JP"/>
              </w:rPr>
            </w:pPr>
            <w:ins w:id="693" w:author="CATT" w:date="2023-08-10T13:47:00Z">
              <w:r>
                <w:rPr>
                  <w:rFonts w:ascii="Arial" w:eastAsia="宋体" w:hAnsi="Arial"/>
                  <w:sz w:val="18"/>
                  <w:lang w:eastAsia="ja-JP"/>
                </w:rPr>
                <w:t>ignore</w:t>
              </w:r>
            </w:ins>
          </w:p>
        </w:tc>
      </w:tr>
    </w:tbl>
    <w:p w:rsidR="00BC3CE4" w:rsidRDefault="00BC3CE4" w:rsidP="00BC3CE4">
      <w:pPr>
        <w:spacing w:after="120"/>
        <w:rPr>
          <w:ins w:id="694" w:author="CATT" w:date="2023-08-10T13:47:00Z"/>
          <w:rFonts w:ascii="CG Times (WN)" w:hAnsi="CG Times (WN)"/>
          <w:b/>
          <w:i/>
          <w:color w:val="FF0000"/>
          <w:sz w:val="22"/>
          <w:szCs w:val="24"/>
          <w:highlight w:val="yellow"/>
          <w:lang w:val="fr-FR" w:eastAsia="zh-CN"/>
        </w:rPr>
      </w:pPr>
    </w:p>
    <w:p w:rsidR="009E40B3" w:rsidRPr="009E40B3" w:rsidRDefault="009E40B3" w:rsidP="009E40B3">
      <w:pPr>
        <w:jc w:val="center"/>
        <w:rPr>
          <w:rFonts w:eastAsia="等线"/>
          <w:color w:val="FF0000"/>
          <w:lang w:eastAsia="zh-CN"/>
        </w:rPr>
      </w:pPr>
      <w:r w:rsidRPr="009E40B3">
        <w:rPr>
          <w:rFonts w:eastAsia="等线"/>
          <w:color w:val="FF0000"/>
        </w:rPr>
        <w:t>&lt;&lt;&lt;&lt;&lt;&lt;&lt;&lt;&lt;&lt;&lt;&lt;&lt;&lt;&lt;&lt;&lt;&lt;&lt;&lt; Next Change &gt;&gt;&gt;&gt;&gt;&gt;&gt;&gt;&gt;&gt;&gt;&gt;&gt;&gt;&gt;&gt;&gt;&gt;&gt;&gt;</w:t>
      </w:r>
    </w:p>
    <w:p w:rsidR="009E40B3" w:rsidRPr="009E40B3" w:rsidRDefault="009E40B3" w:rsidP="009E40B3">
      <w:pPr>
        <w:jc w:val="center"/>
        <w:rPr>
          <w:ins w:id="695" w:author="CATT" w:date="2023-06-19T17:13:00Z"/>
          <w:rFonts w:eastAsia="等线"/>
          <w:color w:val="FF0000"/>
          <w:lang w:eastAsia="zh-CN"/>
        </w:rPr>
      </w:pPr>
    </w:p>
    <w:p w:rsidR="009E40B3" w:rsidRPr="009E40B3" w:rsidRDefault="009E40B3" w:rsidP="009E40B3">
      <w:pPr>
        <w:keepNext/>
        <w:keepLines/>
        <w:spacing w:before="120"/>
        <w:ind w:left="1418" w:hanging="1418"/>
        <w:outlineLvl w:val="3"/>
        <w:rPr>
          <w:ins w:id="696" w:author="CATT" w:date="2023-06-19T17:13:00Z"/>
          <w:rFonts w:ascii="Arial" w:eastAsia="等线" w:hAnsi="Arial"/>
          <w:sz w:val="24"/>
        </w:rPr>
      </w:pPr>
      <w:ins w:id="697" w:author="CATT" w:date="2023-06-19T17:13:00Z">
        <w:r w:rsidRPr="009E40B3">
          <w:rPr>
            <w:rFonts w:ascii="Arial" w:eastAsia="等线" w:hAnsi="Arial"/>
            <w:sz w:val="24"/>
          </w:rPr>
          <w:t>9.3.1.y</w:t>
        </w:r>
        <w:r w:rsidRPr="009E40B3">
          <w:rPr>
            <w:rFonts w:ascii="Arial" w:eastAsia="等线" w:hAnsi="Arial"/>
            <w:sz w:val="24"/>
          </w:rPr>
          <w:tab/>
          <w:t>Associated Session ID</w:t>
        </w:r>
      </w:ins>
    </w:p>
    <w:p w:rsidR="009E40B3" w:rsidRPr="009E40B3" w:rsidRDefault="009E40B3" w:rsidP="009E40B3">
      <w:pPr>
        <w:rPr>
          <w:ins w:id="698" w:author="CATT" w:date="2023-06-19T17:13:00Z"/>
          <w:rFonts w:eastAsia="等线"/>
        </w:rPr>
      </w:pPr>
      <w:ins w:id="699" w:author="CATT" w:date="2023-06-19T17:13:00Z">
        <w:r w:rsidRPr="009E40B3">
          <w:rPr>
            <w:rFonts w:eastAsia="等线"/>
          </w:rPr>
          <w:t>This IE is used to associate MBS Session IDs providing identical user data.</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9E40B3" w:rsidRPr="009E40B3" w:rsidTr="009E40B3">
        <w:trPr>
          <w:ins w:id="700" w:author="CATT" w:date="2023-06-19T17:13:00Z"/>
        </w:trPr>
        <w:tc>
          <w:tcPr>
            <w:tcW w:w="2551" w:type="dxa"/>
          </w:tcPr>
          <w:p w:rsidR="009E40B3" w:rsidRPr="009E40B3" w:rsidRDefault="009E40B3" w:rsidP="009E40B3">
            <w:pPr>
              <w:keepNext/>
              <w:keepLines/>
              <w:spacing w:after="0"/>
              <w:jc w:val="center"/>
              <w:rPr>
                <w:ins w:id="701" w:author="CATT" w:date="2023-06-19T17:13:00Z"/>
                <w:rFonts w:ascii="Arial" w:eastAsia="等线" w:hAnsi="Arial" w:cs="Arial"/>
                <w:b/>
                <w:sz w:val="18"/>
                <w:lang w:eastAsia="ja-JP"/>
              </w:rPr>
            </w:pPr>
            <w:ins w:id="702" w:author="CATT" w:date="2023-06-19T17:13:00Z">
              <w:r w:rsidRPr="009E40B3">
                <w:rPr>
                  <w:rFonts w:ascii="Arial" w:eastAsia="等线" w:hAnsi="Arial" w:cs="Arial"/>
                  <w:b/>
                  <w:sz w:val="18"/>
                  <w:lang w:eastAsia="ja-JP"/>
                </w:rPr>
                <w:t>IE/Group Name</w:t>
              </w:r>
            </w:ins>
          </w:p>
        </w:tc>
        <w:tc>
          <w:tcPr>
            <w:tcW w:w="1020" w:type="dxa"/>
          </w:tcPr>
          <w:p w:rsidR="009E40B3" w:rsidRPr="009E40B3" w:rsidRDefault="009E40B3" w:rsidP="009E40B3">
            <w:pPr>
              <w:keepNext/>
              <w:keepLines/>
              <w:spacing w:after="0"/>
              <w:jc w:val="center"/>
              <w:rPr>
                <w:ins w:id="703" w:author="CATT" w:date="2023-06-19T17:13:00Z"/>
                <w:rFonts w:ascii="Arial" w:eastAsia="等线" w:hAnsi="Arial" w:cs="Arial"/>
                <w:b/>
                <w:sz w:val="18"/>
                <w:lang w:eastAsia="ja-JP"/>
              </w:rPr>
            </w:pPr>
            <w:ins w:id="704" w:author="CATT" w:date="2023-06-19T17:13:00Z">
              <w:r w:rsidRPr="009E40B3">
                <w:rPr>
                  <w:rFonts w:ascii="Arial" w:eastAsia="等线" w:hAnsi="Arial" w:cs="Arial"/>
                  <w:b/>
                  <w:sz w:val="18"/>
                  <w:lang w:eastAsia="ja-JP"/>
                </w:rPr>
                <w:t>Presence</w:t>
              </w:r>
            </w:ins>
          </w:p>
        </w:tc>
        <w:tc>
          <w:tcPr>
            <w:tcW w:w="1474" w:type="dxa"/>
          </w:tcPr>
          <w:p w:rsidR="009E40B3" w:rsidRPr="009E40B3" w:rsidRDefault="009E40B3" w:rsidP="009E40B3">
            <w:pPr>
              <w:keepNext/>
              <w:keepLines/>
              <w:spacing w:after="0"/>
              <w:jc w:val="center"/>
              <w:rPr>
                <w:ins w:id="705" w:author="CATT" w:date="2023-06-19T17:13:00Z"/>
                <w:rFonts w:ascii="Arial" w:eastAsia="等线" w:hAnsi="Arial" w:cs="Arial"/>
                <w:b/>
                <w:sz w:val="18"/>
                <w:lang w:eastAsia="ja-JP"/>
              </w:rPr>
            </w:pPr>
            <w:ins w:id="706" w:author="CATT" w:date="2023-06-19T17:13:00Z">
              <w:r w:rsidRPr="009E40B3">
                <w:rPr>
                  <w:rFonts w:ascii="Arial" w:eastAsia="等线" w:hAnsi="Arial" w:cs="Arial"/>
                  <w:b/>
                  <w:sz w:val="18"/>
                  <w:lang w:eastAsia="ja-JP"/>
                </w:rPr>
                <w:t>Range</w:t>
              </w:r>
            </w:ins>
          </w:p>
        </w:tc>
        <w:tc>
          <w:tcPr>
            <w:tcW w:w="1871" w:type="dxa"/>
          </w:tcPr>
          <w:p w:rsidR="009E40B3" w:rsidRPr="009E40B3" w:rsidRDefault="009E40B3" w:rsidP="009E40B3">
            <w:pPr>
              <w:keepNext/>
              <w:keepLines/>
              <w:spacing w:after="0"/>
              <w:jc w:val="center"/>
              <w:rPr>
                <w:ins w:id="707" w:author="CATT" w:date="2023-06-19T17:13:00Z"/>
                <w:rFonts w:ascii="Arial" w:eastAsia="等线" w:hAnsi="Arial" w:cs="Arial"/>
                <w:b/>
                <w:sz w:val="18"/>
                <w:lang w:eastAsia="ja-JP"/>
              </w:rPr>
            </w:pPr>
            <w:ins w:id="708" w:author="CATT" w:date="2023-06-19T17:13:00Z">
              <w:r w:rsidRPr="009E40B3">
                <w:rPr>
                  <w:rFonts w:ascii="Arial" w:eastAsia="等线" w:hAnsi="Arial" w:cs="Arial"/>
                  <w:b/>
                  <w:sz w:val="18"/>
                  <w:lang w:eastAsia="ja-JP"/>
                </w:rPr>
                <w:t>IE type and reference</w:t>
              </w:r>
            </w:ins>
          </w:p>
        </w:tc>
        <w:tc>
          <w:tcPr>
            <w:tcW w:w="2891" w:type="dxa"/>
          </w:tcPr>
          <w:p w:rsidR="009E40B3" w:rsidRPr="009E40B3" w:rsidRDefault="009E40B3" w:rsidP="009E40B3">
            <w:pPr>
              <w:keepNext/>
              <w:keepLines/>
              <w:spacing w:after="0"/>
              <w:jc w:val="center"/>
              <w:rPr>
                <w:ins w:id="709" w:author="CATT" w:date="2023-06-19T17:13:00Z"/>
                <w:rFonts w:ascii="Arial" w:eastAsia="等线" w:hAnsi="Arial" w:cs="Arial"/>
                <w:b/>
                <w:sz w:val="18"/>
                <w:lang w:eastAsia="ja-JP"/>
              </w:rPr>
            </w:pPr>
            <w:ins w:id="710" w:author="CATT" w:date="2023-06-19T17:13:00Z">
              <w:r w:rsidRPr="009E40B3">
                <w:rPr>
                  <w:rFonts w:ascii="Arial" w:eastAsia="等线" w:hAnsi="Arial" w:cs="Arial"/>
                  <w:b/>
                  <w:sz w:val="18"/>
                  <w:lang w:eastAsia="ja-JP"/>
                </w:rPr>
                <w:t>Semantics description</w:t>
              </w:r>
            </w:ins>
          </w:p>
        </w:tc>
      </w:tr>
      <w:tr w:rsidR="009E40B3" w:rsidRPr="009E40B3" w:rsidTr="009E40B3">
        <w:trPr>
          <w:ins w:id="711" w:author="CATT" w:date="2023-06-19T17:13:00Z"/>
        </w:trPr>
        <w:tc>
          <w:tcPr>
            <w:tcW w:w="2551" w:type="dxa"/>
          </w:tcPr>
          <w:p w:rsidR="009E40B3" w:rsidRPr="009E40B3" w:rsidRDefault="009E40B3" w:rsidP="009E40B3">
            <w:pPr>
              <w:keepNext/>
              <w:keepLines/>
              <w:spacing w:after="0"/>
              <w:rPr>
                <w:ins w:id="712" w:author="CATT" w:date="2023-06-19T17:13:00Z"/>
                <w:rFonts w:ascii="Arial" w:eastAsia="Batang" w:hAnsi="Arial" w:cs="Arial"/>
                <w:sz w:val="18"/>
                <w:lang w:eastAsia="ja-JP"/>
              </w:rPr>
            </w:pPr>
            <w:ins w:id="713" w:author="CATT" w:date="2023-06-19T17:13:00Z">
              <w:r w:rsidRPr="009E40B3">
                <w:rPr>
                  <w:rFonts w:ascii="Arial" w:eastAsia="等线" w:hAnsi="Arial" w:cs="Arial"/>
                  <w:sz w:val="18"/>
                  <w:lang w:eastAsia="ja-JP"/>
                </w:rPr>
                <w:t>Associated Session ID</w:t>
              </w:r>
            </w:ins>
          </w:p>
        </w:tc>
        <w:tc>
          <w:tcPr>
            <w:tcW w:w="1020" w:type="dxa"/>
          </w:tcPr>
          <w:p w:rsidR="009E40B3" w:rsidRPr="009E40B3" w:rsidRDefault="009E40B3" w:rsidP="009E40B3">
            <w:pPr>
              <w:keepNext/>
              <w:keepLines/>
              <w:spacing w:after="0"/>
              <w:rPr>
                <w:ins w:id="714" w:author="CATT" w:date="2023-06-19T17:13:00Z"/>
                <w:rFonts w:ascii="Arial" w:eastAsia="等线" w:hAnsi="Arial" w:cs="Arial"/>
                <w:sz w:val="18"/>
                <w:lang w:eastAsia="ja-JP"/>
              </w:rPr>
            </w:pPr>
            <w:ins w:id="715" w:author="CATT" w:date="2023-06-19T17:13:00Z">
              <w:r w:rsidRPr="009E40B3">
                <w:rPr>
                  <w:rFonts w:ascii="Arial" w:eastAsia="等线" w:hAnsi="Arial" w:cs="Arial"/>
                  <w:sz w:val="18"/>
                  <w:lang w:eastAsia="ja-JP"/>
                </w:rPr>
                <w:t>M</w:t>
              </w:r>
            </w:ins>
          </w:p>
        </w:tc>
        <w:tc>
          <w:tcPr>
            <w:tcW w:w="1474" w:type="dxa"/>
          </w:tcPr>
          <w:p w:rsidR="009E40B3" w:rsidRPr="009E40B3" w:rsidRDefault="009E40B3" w:rsidP="009E40B3">
            <w:pPr>
              <w:keepNext/>
              <w:keepLines/>
              <w:spacing w:after="0"/>
              <w:rPr>
                <w:ins w:id="716" w:author="CATT" w:date="2023-06-19T17:13:00Z"/>
                <w:rFonts w:ascii="Arial" w:eastAsia="等线" w:hAnsi="Arial"/>
                <w:i/>
                <w:sz w:val="18"/>
                <w:lang w:eastAsia="ja-JP"/>
              </w:rPr>
            </w:pPr>
          </w:p>
        </w:tc>
        <w:tc>
          <w:tcPr>
            <w:tcW w:w="1871" w:type="dxa"/>
          </w:tcPr>
          <w:p w:rsidR="009E40B3" w:rsidRPr="009E40B3" w:rsidRDefault="00366965" w:rsidP="009E40B3">
            <w:pPr>
              <w:keepNext/>
              <w:keepLines/>
              <w:spacing w:after="0"/>
              <w:rPr>
                <w:ins w:id="717" w:author="CATT" w:date="2023-06-19T17:13:00Z"/>
                <w:rFonts w:ascii="Arial" w:eastAsia="等线" w:hAnsi="Arial"/>
                <w:sz w:val="18"/>
                <w:lang w:eastAsia="zh-CN"/>
              </w:rPr>
            </w:pPr>
            <w:ins w:id="718" w:author="CATT" w:date="2023-08-11T14:44:00Z">
              <w:r>
                <w:rPr>
                  <w:rFonts w:ascii="Arial" w:eastAsia="等线" w:hAnsi="Arial" w:cs="Arial" w:hint="eastAsia"/>
                  <w:sz w:val="18"/>
                  <w:lang w:eastAsia="zh-CN"/>
                </w:rPr>
                <w:t>OCTET</w:t>
              </w:r>
            </w:ins>
            <w:bookmarkStart w:id="719" w:name="_GoBack"/>
            <w:bookmarkEnd w:id="719"/>
            <w:ins w:id="720" w:author="CATT" w:date="2023-08-11T10:56:00Z">
              <w:r w:rsidR="001367E9">
                <w:rPr>
                  <w:rFonts w:ascii="Arial" w:eastAsia="等线" w:hAnsi="Arial" w:cs="Arial" w:hint="eastAsia"/>
                  <w:sz w:val="18"/>
                  <w:lang w:eastAsia="zh-CN"/>
                </w:rPr>
                <w:t xml:space="preserve"> STRING</w:t>
              </w:r>
            </w:ins>
          </w:p>
        </w:tc>
        <w:tc>
          <w:tcPr>
            <w:tcW w:w="2891" w:type="dxa"/>
          </w:tcPr>
          <w:p w:rsidR="009E40B3" w:rsidRPr="009E40B3" w:rsidRDefault="009E40B3" w:rsidP="009E40B3">
            <w:pPr>
              <w:keepNext/>
              <w:keepLines/>
              <w:spacing w:after="0"/>
              <w:rPr>
                <w:ins w:id="721" w:author="CATT" w:date="2023-06-19T17:13:00Z"/>
                <w:rFonts w:ascii="Arial" w:eastAsia="等线" w:hAnsi="Arial"/>
                <w:sz w:val="18"/>
                <w:lang w:eastAsia="ja-JP"/>
              </w:rPr>
            </w:pPr>
            <w:ins w:id="722" w:author="CATT" w:date="2023-06-19T17:13:00Z">
              <w:r w:rsidRPr="009E40B3">
                <w:rPr>
                  <w:rFonts w:ascii="Arial" w:eastAsia="等线" w:hAnsi="Arial"/>
                  <w:sz w:val="18"/>
                  <w:lang w:eastAsia="ja-JP"/>
                </w:rPr>
                <w:t>Editor’s Note: coding is FFS</w:t>
              </w:r>
            </w:ins>
          </w:p>
        </w:tc>
      </w:tr>
    </w:tbl>
    <w:p w:rsidR="009E40B3" w:rsidRPr="009E40B3" w:rsidRDefault="009E40B3" w:rsidP="009E40B3">
      <w:pPr>
        <w:rPr>
          <w:ins w:id="723" w:author="CATT" w:date="2023-06-19T17:13:00Z"/>
          <w:rFonts w:eastAsia="等线"/>
          <w:lang w:eastAsia="zh-CN"/>
        </w:rPr>
      </w:pPr>
    </w:p>
    <w:p w:rsidR="009E40B3" w:rsidRPr="009E40B3" w:rsidRDefault="009E40B3" w:rsidP="009E40B3">
      <w:pPr>
        <w:jc w:val="center"/>
        <w:rPr>
          <w:rFonts w:eastAsia="等线"/>
          <w:color w:val="FF0000"/>
          <w:lang w:eastAsia="zh-CN"/>
        </w:rPr>
      </w:pPr>
      <w:r w:rsidRPr="009E40B3">
        <w:rPr>
          <w:rFonts w:eastAsia="等线"/>
          <w:color w:val="FF0000"/>
        </w:rPr>
        <w:t>&lt;&lt;&lt;&lt;&lt;&lt;&lt;&lt;&lt;&lt;&lt;&lt;&lt;&lt;&lt;&lt;&lt;&lt;&lt;&lt; Next Change &gt;&gt;&gt;&gt;&gt;&gt;&gt;&gt;&gt;&gt;&gt;&gt;&gt;&gt;&gt;&gt;&gt;&gt;&gt;&gt;</w:t>
      </w:r>
    </w:p>
    <w:p w:rsidR="009E40B3" w:rsidRPr="009E40B3" w:rsidRDefault="009E40B3" w:rsidP="009E40B3">
      <w:pPr>
        <w:keepNext/>
        <w:keepLines/>
        <w:spacing w:before="120"/>
        <w:ind w:left="1418" w:hanging="1418"/>
        <w:outlineLvl w:val="3"/>
        <w:rPr>
          <w:ins w:id="724" w:author="CATT" w:date="2023-06-19T17:14:00Z"/>
          <w:rFonts w:ascii="Arial" w:eastAsia="等线" w:hAnsi="Arial"/>
          <w:sz w:val="24"/>
        </w:rPr>
      </w:pPr>
      <w:bookmarkStart w:id="725" w:name="_Toc20955282"/>
      <w:bookmarkStart w:id="726" w:name="_Toc29503731"/>
      <w:bookmarkStart w:id="727" w:name="_Toc29504315"/>
      <w:bookmarkStart w:id="728" w:name="_Toc29504899"/>
      <w:bookmarkStart w:id="729" w:name="_Toc36553345"/>
      <w:bookmarkStart w:id="730" w:name="_Toc36555072"/>
      <w:bookmarkStart w:id="731" w:name="_Toc45652384"/>
      <w:bookmarkStart w:id="732" w:name="_Toc45658816"/>
      <w:bookmarkStart w:id="733" w:name="_Toc45720636"/>
      <w:bookmarkStart w:id="734" w:name="_Toc45798516"/>
      <w:bookmarkStart w:id="735" w:name="_Toc45897905"/>
      <w:bookmarkStart w:id="736" w:name="_Toc51746109"/>
      <w:bookmarkStart w:id="737" w:name="_Toc64446373"/>
      <w:bookmarkStart w:id="738" w:name="_Toc73982243"/>
      <w:bookmarkStart w:id="739" w:name="_Toc88652332"/>
      <w:bookmarkStart w:id="740" w:name="_Toc97891375"/>
      <w:bookmarkStart w:id="741" w:name="_Toc99123518"/>
      <w:bookmarkStart w:id="742" w:name="_Toc99662323"/>
      <w:bookmarkStart w:id="743" w:name="_Toc105152390"/>
      <w:bookmarkStart w:id="744" w:name="_Toc105174196"/>
      <w:bookmarkStart w:id="745" w:name="_Toc106109194"/>
      <w:bookmarkStart w:id="746" w:name="_Toc107409652"/>
      <w:bookmarkStart w:id="747" w:name="_Toc112756841"/>
      <w:bookmarkStart w:id="748" w:name="_Toc120537335"/>
      <w:bookmarkStart w:id="749" w:name="_Hlk131321774"/>
      <w:ins w:id="750" w:author="CATT" w:date="2023-06-19T17:14:00Z">
        <w:r w:rsidRPr="009E40B3">
          <w:rPr>
            <w:rFonts w:ascii="Arial" w:eastAsia="等线" w:hAnsi="Arial"/>
            <w:sz w:val="24"/>
          </w:rPr>
          <w:t>9.3.1.x</w:t>
        </w:r>
        <w:r w:rsidRPr="009E40B3">
          <w:rPr>
            <w:rFonts w:ascii="Arial" w:eastAsia="等线" w:hAnsi="Arial"/>
            <w:sz w:val="24"/>
          </w:rPr>
          <w:tab/>
          <w:t>MBS Assistance Information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ins>
    </w:p>
    <w:p w:rsidR="009E40B3" w:rsidRPr="009E40B3" w:rsidRDefault="009E40B3" w:rsidP="009E40B3">
      <w:pPr>
        <w:rPr>
          <w:ins w:id="751" w:author="CATT" w:date="2023-06-19T17:14:00Z"/>
          <w:rFonts w:eastAsia="宋体"/>
        </w:rPr>
      </w:pPr>
      <w:bookmarkStart w:id="752" w:name="_Hlk131404871"/>
      <w:ins w:id="753" w:author="CATT" w:date="2023-06-19T17:14:00Z">
        <w:r w:rsidRPr="009E40B3">
          <w:rPr>
            <w:rFonts w:eastAsia="等线"/>
          </w:rPr>
          <w:t>Th</w:t>
        </w:r>
        <w:r w:rsidRPr="009E40B3">
          <w:rPr>
            <w:rFonts w:eastAsia="等线" w:hint="eastAsia"/>
          </w:rPr>
          <w:t>is</w:t>
        </w:r>
        <w:r w:rsidRPr="009E40B3">
          <w:rPr>
            <w:rFonts w:eastAsia="等线"/>
          </w:rPr>
          <w:t xml:space="preserve"> IE </w:t>
        </w:r>
        <w:r w:rsidRPr="009E40B3">
          <w:rPr>
            <w:rFonts w:eastAsia="等线" w:hint="eastAsia"/>
          </w:rPr>
          <w:t>provide</w:t>
        </w:r>
        <w:r w:rsidRPr="009E40B3">
          <w:rPr>
            <w:rFonts w:eastAsia="等线"/>
          </w:rPr>
          <w:t>s</w:t>
        </w:r>
        <w:r w:rsidRPr="009E40B3">
          <w:rPr>
            <w:rFonts w:eastAsia="等线" w:hint="eastAsia"/>
          </w:rPr>
          <w:t xml:space="preserve"> </w:t>
        </w:r>
        <w:r w:rsidRPr="009E40B3">
          <w:rPr>
            <w:rFonts w:eastAsia="等线"/>
            <w:iCs/>
          </w:rPr>
          <w:t>MBS Assistance Information</w:t>
        </w:r>
        <w:r w:rsidRPr="009E40B3">
          <w:rPr>
            <w:rFonts w:eastAsia="等线"/>
          </w:rPr>
          <w:t xml:space="preserve"> as specified in TS 38.300 [8]</w:t>
        </w:r>
        <w:r w:rsidRPr="009E40B3">
          <w:rPr>
            <w:rFonts w:eastAsia="等线" w:hint="eastAsia"/>
          </w:rPr>
          <w:t xml:space="preserve"> and TS 23.247 [</w:t>
        </w:r>
        <w:r w:rsidRPr="009E40B3">
          <w:rPr>
            <w:rFonts w:eastAsia="等线"/>
          </w:rPr>
          <w:t>44</w:t>
        </w:r>
        <w:r w:rsidRPr="009E40B3">
          <w:rPr>
            <w:rFonts w:eastAsia="等线" w:hint="eastAsia"/>
          </w:rPr>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9E40B3" w:rsidRPr="009E40B3" w:rsidTr="009E40B3">
        <w:trPr>
          <w:ins w:id="754" w:author="CATT" w:date="2023-06-19T17:14:00Z"/>
        </w:trPr>
        <w:tc>
          <w:tcPr>
            <w:tcW w:w="2551" w:type="dxa"/>
          </w:tcPr>
          <w:bookmarkEnd w:id="749"/>
          <w:bookmarkEnd w:id="752"/>
          <w:p w:rsidR="009E40B3" w:rsidRPr="009E40B3" w:rsidRDefault="009E40B3" w:rsidP="009E40B3">
            <w:pPr>
              <w:keepNext/>
              <w:keepLines/>
              <w:spacing w:after="0"/>
              <w:jc w:val="center"/>
              <w:rPr>
                <w:ins w:id="755" w:author="CATT" w:date="2023-06-19T17:14:00Z"/>
                <w:rFonts w:ascii="Arial" w:eastAsia="等线" w:hAnsi="Arial"/>
                <w:b/>
                <w:sz w:val="18"/>
                <w:lang w:eastAsia="ja-JP"/>
              </w:rPr>
            </w:pPr>
            <w:ins w:id="756" w:author="CATT" w:date="2023-06-19T17:14:00Z">
              <w:r w:rsidRPr="009E40B3">
                <w:rPr>
                  <w:rFonts w:ascii="Arial" w:eastAsia="等线" w:hAnsi="Arial"/>
                  <w:b/>
                  <w:sz w:val="18"/>
                  <w:lang w:eastAsia="ja-JP"/>
                </w:rPr>
                <w:t>IE/Group Name</w:t>
              </w:r>
            </w:ins>
          </w:p>
        </w:tc>
        <w:tc>
          <w:tcPr>
            <w:tcW w:w="1020" w:type="dxa"/>
          </w:tcPr>
          <w:p w:rsidR="009E40B3" w:rsidRPr="009E40B3" w:rsidRDefault="009E40B3" w:rsidP="009E40B3">
            <w:pPr>
              <w:keepNext/>
              <w:keepLines/>
              <w:spacing w:after="0"/>
              <w:jc w:val="center"/>
              <w:rPr>
                <w:ins w:id="757" w:author="CATT" w:date="2023-06-19T17:14:00Z"/>
                <w:rFonts w:ascii="Arial" w:eastAsia="等线" w:hAnsi="Arial"/>
                <w:b/>
                <w:sz w:val="18"/>
                <w:lang w:eastAsia="ja-JP"/>
              </w:rPr>
            </w:pPr>
            <w:ins w:id="758" w:author="CATT" w:date="2023-06-19T17:14:00Z">
              <w:r w:rsidRPr="009E40B3">
                <w:rPr>
                  <w:rFonts w:ascii="Arial" w:eastAsia="等线" w:hAnsi="Arial"/>
                  <w:b/>
                  <w:sz w:val="18"/>
                  <w:lang w:eastAsia="ja-JP"/>
                </w:rPr>
                <w:t>Presence</w:t>
              </w:r>
            </w:ins>
          </w:p>
        </w:tc>
        <w:tc>
          <w:tcPr>
            <w:tcW w:w="1474" w:type="dxa"/>
          </w:tcPr>
          <w:p w:rsidR="009E40B3" w:rsidRPr="009E40B3" w:rsidRDefault="009E40B3" w:rsidP="009E40B3">
            <w:pPr>
              <w:keepNext/>
              <w:keepLines/>
              <w:spacing w:after="0"/>
              <w:jc w:val="center"/>
              <w:rPr>
                <w:ins w:id="759" w:author="CATT" w:date="2023-06-19T17:14:00Z"/>
                <w:rFonts w:ascii="Arial" w:eastAsia="等线" w:hAnsi="Arial"/>
                <w:b/>
                <w:sz w:val="18"/>
                <w:lang w:eastAsia="ja-JP"/>
              </w:rPr>
            </w:pPr>
            <w:ins w:id="760" w:author="CATT" w:date="2023-06-19T17:14:00Z">
              <w:r w:rsidRPr="009E40B3">
                <w:rPr>
                  <w:rFonts w:ascii="Arial" w:eastAsia="等线" w:hAnsi="Arial"/>
                  <w:b/>
                  <w:sz w:val="18"/>
                  <w:lang w:eastAsia="ja-JP"/>
                </w:rPr>
                <w:t>Range</w:t>
              </w:r>
            </w:ins>
          </w:p>
        </w:tc>
        <w:tc>
          <w:tcPr>
            <w:tcW w:w="1871" w:type="dxa"/>
          </w:tcPr>
          <w:p w:rsidR="009E40B3" w:rsidRPr="009E40B3" w:rsidRDefault="009E40B3" w:rsidP="009E40B3">
            <w:pPr>
              <w:keepNext/>
              <w:keepLines/>
              <w:spacing w:after="0"/>
              <w:jc w:val="center"/>
              <w:rPr>
                <w:ins w:id="761" w:author="CATT" w:date="2023-06-19T17:14:00Z"/>
                <w:rFonts w:ascii="Arial" w:eastAsia="等线" w:hAnsi="Arial"/>
                <w:b/>
                <w:sz w:val="18"/>
                <w:lang w:eastAsia="ja-JP"/>
              </w:rPr>
            </w:pPr>
            <w:ins w:id="762" w:author="CATT" w:date="2023-06-19T17:14:00Z">
              <w:r w:rsidRPr="009E40B3">
                <w:rPr>
                  <w:rFonts w:ascii="Arial" w:eastAsia="等线" w:hAnsi="Arial"/>
                  <w:b/>
                  <w:sz w:val="18"/>
                  <w:lang w:eastAsia="ja-JP"/>
                </w:rPr>
                <w:t>IE type and reference</w:t>
              </w:r>
            </w:ins>
          </w:p>
        </w:tc>
        <w:tc>
          <w:tcPr>
            <w:tcW w:w="2891" w:type="dxa"/>
          </w:tcPr>
          <w:p w:rsidR="009E40B3" w:rsidRPr="009E40B3" w:rsidRDefault="009E40B3" w:rsidP="009E40B3">
            <w:pPr>
              <w:keepNext/>
              <w:keepLines/>
              <w:spacing w:after="0"/>
              <w:jc w:val="center"/>
              <w:rPr>
                <w:ins w:id="763" w:author="CATT" w:date="2023-06-19T17:14:00Z"/>
                <w:rFonts w:ascii="Arial" w:eastAsia="等线" w:hAnsi="Arial"/>
                <w:b/>
                <w:sz w:val="18"/>
                <w:lang w:eastAsia="ja-JP"/>
              </w:rPr>
            </w:pPr>
            <w:ins w:id="764" w:author="CATT" w:date="2023-06-19T17:14:00Z">
              <w:r w:rsidRPr="009E40B3">
                <w:rPr>
                  <w:rFonts w:ascii="Arial" w:eastAsia="等线" w:hAnsi="Arial"/>
                  <w:b/>
                  <w:sz w:val="18"/>
                  <w:lang w:eastAsia="ja-JP"/>
                </w:rPr>
                <w:t>Semantics description</w:t>
              </w:r>
            </w:ins>
          </w:p>
        </w:tc>
      </w:tr>
      <w:tr w:rsidR="009E40B3" w:rsidRPr="009E40B3" w:rsidTr="009E40B3">
        <w:trPr>
          <w:ins w:id="765" w:author="CATT" w:date="2023-06-19T17:14:00Z"/>
        </w:trPr>
        <w:tc>
          <w:tcPr>
            <w:tcW w:w="2551" w:type="dxa"/>
          </w:tcPr>
          <w:p w:rsidR="009E40B3" w:rsidRPr="009E40B3" w:rsidRDefault="009E40B3" w:rsidP="009E40B3">
            <w:pPr>
              <w:keepNext/>
              <w:keepLines/>
              <w:spacing w:after="0"/>
              <w:rPr>
                <w:ins w:id="766" w:author="CATT" w:date="2023-06-19T17:14:00Z"/>
                <w:rFonts w:ascii="Arial" w:eastAsia="等线" w:hAnsi="Arial"/>
                <w:sz w:val="18"/>
                <w:lang w:eastAsia="ja-JP"/>
              </w:rPr>
            </w:pPr>
            <w:ins w:id="767" w:author="CATT" w:date="2023-06-19T17:14:00Z">
              <w:r w:rsidRPr="009E40B3">
                <w:rPr>
                  <w:rFonts w:ascii="Arial" w:eastAsia="等线" w:hAnsi="Arial"/>
                  <w:sz w:val="18"/>
                  <w:lang w:eastAsia="ja-JP"/>
                </w:rPr>
                <w:t>MBS Assistance Information</w:t>
              </w:r>
            </w:ins>
          </w:p>
        </w:tc>
        <w:tc>
          <w:tcPr>
            <w:tcW w:w="1020" w:type="dxa"/>
          </w:tcPr>
          <w:p w:rsidR="009E40B3" w:rsidRPr="009E40B3" w:rsidRDefault="009E40B3" w:rsidP="009E40B3">
            <w:pPr>
              <w:keepNext/>
              <w:keepLines/>
              <w:spacing w:after="0"/>
              <w:rPr>
                <w:ins w:id="768" w:author="CATT" w:date="2023-06-19T17:14:00Z"/>
                <w:rFonts w:ascii="Arial" w:eastAsia="宋体" w:hAnsi="Arial"/>
                <w:sz w:val="18"/>
                <w:lang w:eastAsia="ja-JP"/>
              </w:rPr>
            </w:pPr>
            <w:ins w:id="769" w:author="CATT" w:date="2023-06-19T17:14:00Z">
              <w:r w:rsidRPr="009E40B3">
                <w:rPr>
                  <w:rFonts w:ascii="Arial" w:eastAsia="宋体" w:hAnsi="Arial"/>
                  <w:sz w:val="18"/>
                  <w:lang w:eastAsia="ja-JP"/>
                </w:rPr>
                <w:t>M</w:t>
              </w:r>
            </w:ins>
          </w:p>
        </w:tc>
        <w:tc>
          <w:tcPr>
            <w:tcW w:w="1474" w:type="dxa"/>
          </w:tcPr>
          <w:p w:rsidR="009E40B3" w:rsidRPr="009E40B3" w:rsidRDefault="009E40B3" w:rsidP="009E40B3">
            <w:pPr>
              <w:keepNext/>
              <w:keepLines/>
              <w:spacing w:after="0"/>
              <w:rPr>
                <w:ins w:id="770" w:author="CATT" w:date="2023-06-19T17:14:00Z"/>
                <w:rFonts w:ascii="Arial" w:eastAsia="宋体" w:hAnsi="Arial"/>
                <w:i/>
                <w:sz w:val="18"/>
                <w:lang w:eastAsia="ja-JP"/>
              </w:rPr>
            </w:pPr>
          </w:p>
        </w:tc>
        <w:tc>
          <w:tcPr>
            <w:tcW w:w="1871" w:type="dxa"/>
          </w:tcPr>
          <w:p w:rsidR="009E40B3" w:rsidRPr="009E40B3" w:rsidRDefault="009E40B3" w:rsidP="009E40B3">
            <w:pPr>
              <w:keepNext/>
              <w:keepLines/>
              <w:spacing w:after="0"/>
              <w:rPr>
                <w:ins w:id="771" w:author="CATT" w:date="2023-06-19T17:14:00Z"/>
                <w:rFonts w:ascii="Arial" w:eastAsia="宋体" w:hAnsi="Arial"/>
                <w:sz w:val="18"/>
                <w:lang w:eastAsia="ja-JP"/>
              </w:rPr>
            </w:pPr>
            <w:ins w:id="772" w:author="CATT" w:date="2023-06-19T17:14:00Z">
              <w:r w:rsidRPr="009E40B3">
                <w:rPr>
                  <w:rFonts w:ascii="Arial" w:eastAsia="宋体" w:hAnsi="Arial"/>
                  <w:sz w:val="18"/>
                  <w:lang w:eastAsia="ja-JP"/>
                </w:rPr>
                <w:t xml:space="preserve">ENUMERATED </w:t>
              </w:r>
            </w:ins>
          </w:p>
          <w:p w:rsidR="009E40B3" w:rsidRPr="009E40B3" w:rsidRDefault="009E40B3" w:rsidP="009E40B3">
            <w:pPr>
              <w:keepNext/>
              <w:keepLines/>
              <w:spacing w:after="0"/>
              <w:rPr>
                <w:ins w:id="773" w:author="CATT" w:date="2023-06-19T17:14:00Z"/>
                <w:rFonts w:ascii="Arial" w:eastAsia="宋体" w:hAnsi="Arial"/>
                <w:sz w:val="18"/>
                <w:lang w:eastAsia="ja-JP"/>
              </w:rPr>
            </w:pPr>
            <w:ins w:id="774" w:author="CATT" w:date="2023-06-19T17:14:00Z">
              <w:r w:rsidRPr="009E40B3">
                <w:rPr>
                  <w:rFonts w:ascii="Arial" w:eastAsia="宋体" w:hAnsi="Arial"/>
                  <w:sz w:val="18"/>
                  <w:lang w:eastAsia="ja-JP"/>
                </w:rPr>
                <w:t>(true, ...)</w:t>
              </w:r>
            </w:ins>
          </w:p>
        </w:tc>
        <w:tc>
          <w:tcPr>
            <w:tcW w:w="2891" w:type="dxa"/>
          </w:tcPr>
          <w:p w:rsidR="009E40B3" w:rsidRPr="009E40B3" w:rsidRDefault="009E40B3" w:rsidP="009E40B3">
            <w:pPr>
              <w:keepNext/>
              <w:keepLines/>
              <w:spacing w:after="0"/>
              <w:rPr>
                <w:ins w:id="775" w:author="CATT" w:date="2023-06-19T17:14:00Z"/>
                <w:rFonts w:ascii="Arial" w:eastAsia="宋体" w:hAnsi="Arial"/>
                <w:sz w:val="18"/>
                <w:lang w:eastAsia="ja-JP"/>
              </w:rPr>
            </w:pPr>
          </w:p>
        </w:tc>
      </w:tr>
    </w:tbl>
    <w:p w:rsidR="009E40B3" w:rsidRPr="009E40B3" w:rsidRDefault="009E40B3" w:rsidP="009E40B3">
      <w:pPr>
        <w:rPr>
          <w:ins w:id="776" w:author="CATT" w:date="2023-06-19T17:14:00Z"/>
          <w:rFonts w:eastAsia="等线"/>
        </w:rPr>
      </w:pPr>
    </w:p>
    <w:p w:rsidR="009E40B3" w:rsidRDefault="009E40B3" w:rsidP="009E40B3">
      <w:pPr>
        <w:jc w:val="center"/>
        <w:rPr>
          <w:rFonts w:eastAsia="等线"/>
          <w:color w:val="FF0000"/>
          <w:lang w:eastAsia="zh-CN"/>
        </w:rPr>
      </w:pPr>
      <w:r w:rsidRPr="009E40B3">
        <w:rPr>
          <w:rFonts w:eastAsia="等线"/>
          <w:color w:val="FF0000"/>
        </w:rPr>
        <w:t>&lt;&lt;&lt;&lt;&lt;&lt;&lt;&lt;&lt;&lt;&lt;&lt;&lt;&lt;&lt;&lt;&lt;&lt;&lt;&lt; Next Change &gt;&gt;&gt;&gt;&gt;&gt;&gt;&gt;&gt;&gt;&gt;&gt;&gt;&gt;&gt;&gt;&gt;&gt;&gt;&gt;</w:t>
      </w:r>
    </w:p>
    <w:p w:rsidR="009E40B3" w:rsidRDefault="009E40B3" w:rsidP="009E40B3">
      <w:pPr>
        <w:spacing w:after="120"/>
        <w:rPr>
          <w:rFonts w:ascii="CG Times (WN)" w:hAnsi="CG Times (WN)"/>
          <w:b/>
          <w:i/>
          <w:color w:val="FF0000"/>
          <w:sz w:val="22"/>
          <w:szCs w:val="24"/>
          <w:highlight w:val="yellow"/>
          <w:lang w:val="fr-FR" w:eastAsia="zh-CN"/>
        </w:rPr>
      </w:pPr>
    </w:p>
    <w:p w:rsidR="00BC3CE4" w:rsidRDefault="00BC3CE4" w:rsidP="00BC3CE4">
      <w:pPr>
        <w:keepNext/>
        <w:keepLines/>
        <w:overflowPunct w:val="0"/>
        <w:autoSpaceDE w:val="0"/>
        <w:autoSpaceDN w:val="0"/>
        <w:adjustRightInd w:val="0"/>
        <w:spacing w:before="120"/>
        <w:ind w:left="1418" w:hanging="1418"/>
        <w:textAlignment w:val="baseline"/>
        <w:outlineLvl w:val="3"/>
        <w:rPr>
          <w:ins w:id="777" w:author="CATT" w:date="2023-08-10T13:49:00Z"/>
          <w:rFonts w:ascii="Arial" w:eastAsia="宋体" w:hAnsi="Arial"/>
          <w:sz w:val="24"/>
          <w:lang w:eastAsia="ko-KR"/>
        </w:rPr>
      </w:pPr>
      <w:ins w:id="778" w:author="CATT" w:date="2023-08-10T13:49:00Z">
        <w:r>
          <w:rPr>
            <w:rFonts w:ascii="Arial" w:eastAsia="宋体" w:hAnsi="Arial"/>
            <w:sz w:val="24"/>
            <w:lang w:eastAsia="ko-KR"/>
          </w:rPr>
          <w:t>9.3.2</w:t>
        </w:r>
        <w:proofErr w:type="gramStart"/>
        <w:r>
          <w:rPr>
            <w:rFonts w:ascii="Arial" w:eastAsia="宋体" w:hAnsi="Arial"/>
            <w:sz w:val="24"/>
            <w:lang w:eastAsia="ko-KR"/>
          </w:rPr>
          <w:t>.</w:t>
        </w:r>
        <w:r>
          <w:rPr>
            <w:rFonts w:ascii="Arial" w:eastAsia="宋体" w:hAnsi="Arial" w:hint="eastAsia"/>
            <w:sz w:val="24"/>
            <w:lang w:eastAsia="zh-CN"/>
          </w:rPr>
          <w:t>X</w:t>
        </w:r>
        <w:proofErr w:type="gramEnd"/>
        <w:r>
          <w:rPr>
            <w:rFonts w:ascii="Arial" w:eastAsia="宋体" w:hAnsi="Arial"/>
            <w:sz w:val="24"/>
            <w:lang w:eastAsia="ko-KR"/>
          </w:rPr>
          <w:tab/>
          <w:t xml:space="preserve">Shared NG-U </w:t>
        </w:r>
        <w:r>
          <w:rPr>
            <w:rFonts w:ascii="Arial" w:eastAsia="宋体" w:hAnsi="Arial" w:hint="eastAsia"/>
            <w:sz w:val="24"/>
            <w:lang w:eastAsia="zh-CN"/>
          </w:rPr>
          <w:t>Broadcast</w:t>
        </w:r>
        <w:r>
          <w:rPr>
            <w:rFonts w:ascii="Arial" w:eastAsia="宋体" w:hAnsi="Arial"/>
            <w:sz w:val="24"/>
            <w:lang w:eastAsia="ko-KR"/>
          </w:rPr>
          <w:t xml:space="preserve"> TNL Information</w:t>
        </w:r>
      </w:ins>
    </w:p>
    <w:p w:rsidR="00BC3CE4" w:rsidRDefault="00BC3CE4" w:rsidP="00BC3CE4">
      <w:pPr>
        <w:overflowPunct w:val="0"/>
        <w:autoSpaceDE w:val="0"/>
        <w:autoSpaceDN w:val="0"/>
        <w:adjustRightInd w:val="0"/>
        <w:textAlignment w:val="baseline"/>
        <w:rPr>
          <w:ins w:id="779" w:author="CATT" w:date="2023-08-10T13:49:00Z"/>
          <w:rFonts w:eastAsia="宋体"/>
          <w:lang w:eastAsia="zh-CN"/>
        </w:rPr>
      </w:pPr>
      <w:ins w:id="780" w:author="CATT" w:date="2023-08-10T13:49:00Z">
        <w:r>
          <w:rPr>
            <w:rFonts w:eastAsia="宋体"/>
            <w:lang w:eastAsia="ko-KR"/>
          </w:rPr>
          <w:t>This IE provides the shared NG user plane transport layer information per Area Session ID associated with an MBS session at the 5GC.</w:t>
        </w:r>
      </w:ins>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C3CE4" w:rsidTr="00BC3CE4">
        <w:trPr>
          <w:ins w:id="781" w:author="CATT" w:date="2023-08-10T13:49:00Z"/>
        </w:trPr>
        <w:tc>
          <w:tcPr>
            <w:tcW w:w="2551" w:type="dxa"/>
            <w:tcBorders>
              <w:top w:val="single" w:sz="4" w:space="0" w:color="auto"/>
              <w:left w:val="single" w:sz="4" w:space="0" w:color="auto"/>
              <w:bottom w:val="single" w:sz="4" w:space="0" w:color="auto"/>
              <w:right w:val="single" w:sz="4" w:space="0" w:color="auto"/>
            </w:tcBorders>
          </w:tcPr>
          <w:p w:rsidR="00BC3CE4" w:rsidRDefault="00BC3CE4" w:rsidP="00BC3CE4">
            <w:pPr>
              <w:keepNext/>
              <w:keepLines/>
              <w:tabs>
                <w:tab w:val="left" w:pos="393"/>
                <w:tab w:val="center" w:pos="1167"/>
              </w:tabs>
              <w:overflowPunct w:val="0"/>
              <w:autoSpaceDE w:val="0"/>
              <w:autoSpaceDN w:val="0"/>
              <w:adjustRightInd w:val="0"/>
              <w:spacing w:after="0"/>
              <w:textAlignment w:val="baseline"/>
              <w:rPr>
                <w:ins w:id="782" w:author="CATT" w:date="2023-08-10T13:49:00Z"/>
                <w:rFonts w:ascii="Arial" w:eastAsia="宋体" w:hAnsi="Arial"/>
                <w:b/>
                <w:sz w:val="18"/>
                <w:lang w:eastAsia="ko-KR"/>
              </w:rPr>
            </w:pPr>
            <w:ins w:id="783" w:author="CATT" w:date="2023-08-10T13:49:00Z">
              <w:r>
                <w:rPr>
                  <w:rFonts w:ascii="Arial" w:eastAsia="宋体" w:hAnsi="Arial"/>
                  <w:b/>
                  <w:sz w:val="18"/>
                  <w:lang w:eastAsia="ko-KR"/>
                </w:rPr>
                <w:lastRenderedPageBreak/>
                <w:tab/>
              </w:r>
              <w:r>
                <w:rPr>
                  <w:rFonts w:ascii="Arial" w:eastAsia="宋体" w:hAnsi="Arial"/>
                  <w:b/>
                  <w:sz w:val="18"/>
                  <w:lang w:eastAsia="ko-KR"/>
                </w:rPr>
                <w:tab/>
                <w:t>IE/Group Name</w:t>
              </w:r>
            </w:ins>
          </w:p>
        </w:tc>
        <w:tc>
          <w:tcPr>
            <w:tcW w:w="1020" w:type="dxa"/>
            <w:tcBorders>
              <w:top w:val="single" w:sz="4" w:space="0" w:color="auto"/>
              <w:left w:val="single" w:sz="4" w:space="0" w:color="auto"/>
              <w:bottom w:val="single" w:sz="4" w:space="0" w:color="auto"/>
              <w:right w:val="single" w:sz="4" w:space="0" w:color="auto"/>
            </w:tcBorders>
          </w:tcPr>
          <w:p w:rsidR="00BC3CE4" w:rsidRDefault="00BC3CE4" w:rsidP="00BC3CE4">
            <w:pPr>
              <w:keepNext/>
              <w:keepLines/>
              <w:overflowPunct w:val="0"/>
              <w:autoSpaceDE w:val="0"/>
              <w:autoSpaceDN w:val="0"/>
              <w:adjustRightInd w:val="0"/>
              <w:spacing w:after="0"/>
              <w:jc w:val="center"/>
              <w:textAlignment w:val="baseline"/>
              <w:rPr>
                <w:ins w:id="784" w:author="CATT" w:date="2023-08-10T13:49:00Z"/>
                <w:rFonts w:ascii="Arial" w:eastAsia="宋体" w:hAnsi="Arial"/>
                <w:b/>
                <w:sz w:val="18"/>
                <w:lang w:eastAsia="ko-KR"/>
              </w:rPr>
            </w:pPr>
            <w:ins w:id="785" w:author="CATT" w:date="2023-08-10T13:49:00Z">
              <w:r>
                <w:rPr>
                  <w:rFonts w:ascii="Arial" w:eastAsia="宋体" w:hAnsi="Arial"/>
                  <w:b/>
                  <w:sz w:val="18"/>
                  <w:lang w:eastAsia="ko-KR"/>
                </w:rPr>
                <w:t>Presence</w:t>
              </w:r>
            </w:ins>
          </w:p>
        </w:tc>
        <w:tc>
          <w:tcPr>
            <w:tcW w:w="1474" w:type="dxa"/>
            <w:tcBorders>
              <w:top w:val="single" w:sz="4" w:space="0" w:color="auto"/>
              <w:left w:val="single" w:sz="4" w:space="0" w:color="auto"/>
              <w:bottom w:val="single" w:sz="4" w:space="0" w:color="auto"/>
              <w:right w:val="single" w:sz="4" w:space="0" w:color="auto"/>
            </w:tcBorders>
          </w:tcPr>
          <w:p w:rsidR="00BC3CE4" w:rsidRDefault="00BC3CE4" w:rsidP="00BC3CE4">
            <w:pPr>
              <w:keepNext/>
              <w:keepLines/>
              <w:overflowPunct w:val="0"/>
              <w:autoSpaceDE w:val="0"/>
              <w:autoSpaceDN w:val="0"/>
              <w:adjustRightInd w:val="0"/>
              <w:spacing w:after="0"/>
              <w:jc w:val="center"/>
              <w:textAlignment w:val="baseline"/>
              <w:rPr>
                <w:ins w:id="786" w:author="CATT" w:date="2023-08-10T13:49:00Z"/>
                <w:rFonts w:ascii="Arial" w:eastAsia="宋体" w:hAnsi="Arial"/>
                <w:b/>
                <w:sz w:val="18"/>
                <w:lang w:eastAsia="ko-KR"/>
              </w:rPr>
            </w:pPr>
            <w:ins w:id="787" w:author="CATT" w:date="2023-08-10T13:49:00Z">
              <w:r>
                <w:rPr>
                  <w:rFonts w:ascii="Arial" w:eastAsia="宋体" w:hAnsi="Arial"/>
                  <w:b/>
                  <w:sz w:val="18"/>
                  <w:lang w:eastAsia="ko-KR"/>
                </w:rPr>
                <w:t>Range</w:t>
              </w:r>
            </w:ins>
          </w:p>
        </w:tc>
        <w:tc>
          <w:tcPr>
            <w:tcW w:w="1871" w:type="dxa"/>
            <w:tcBorders>
              <w:top w:val="single" w:sz="4" w:space="0" w:color="auto"/>
              <w:left w:val="single" w:sz="4" w:space="0" w:color="auto"/>
              <w:bottom w:val="single" w:sz="4" w:space="0" w:color="auto"/>
              <w:right w:val="single" w:sz="4" w:space="0" w:color="auto"/>
            </w:tcBorders>
          </w:tcPr>
          <w:p w:rsidR="00BC3CE4" w:rsidRDefault="00BC3CE4" w:rsidP="00BC3CE4">
            <w:pPr>
              <w:keepNext/>
              <w:keepLines/>
              <w:overflowPunct w:val="0"/>
              <w:autoSpaceDE w:val="0"/>
              <w:autoSpaceDN w:val="0"/>
              <w:adjustRightInd w:val="0"/>
              <w:spacing w:after="0"/>
              <w:jc w:val="center"/>
              <w:textAlignment w:val="baseline"/>
              <w:rPr>
                <w:ins w:id="788" w:author="CATT" w:date="2023-08-10T13:49:00Z"/>
                <w:rFonts w:ascii="Arial" w:eastAsia="宋体" w:hAnsi="Arial"/>
                <w:b/>
                <w:sz w:val="18"/>
                <w:lang w:eastAsia="ko-KR"/>
              </w:rPr>
            </w:pPr>
            <w:ins w:id="789" w:author="CATT" w:date="2023-08-10T13:49:00Z">
              <w:r>
                <w:rPr>
                  <w:rFonts w:ascii="Arial" w:eastAsia="宋体" w:hAnsi="Arial"/>
                  <w:b/>
                  <w:sz w:val="18"/>
                  <w:lang w:eastAsia="ko-KR"/>
                </w:rPr>
                <w:t>IE type and reference</w:t>
              </w:r>
            </w:ins>
          </w:p>
        </w:tc>
        <w:tc>
          <w:tcPr>
            <w:tcW w:w="2891" w:type="dxa"/>
            <w:tcBorders>
              <w:top w:val="single" w:sz="4" w:space="0" w:color="auto"/>
              <w:left w:val="single" w:sz="4" w:space="0" w:color="auto"/>
              <w:bottom w:val="single" w:sz="4" w:space="0" w:color="auto"/>
              <w:right w:val="single" w:sz="4" w:space="0" w:color="auto"/>
            </w:tcBorders>
          </w:tcPr>
          <w:p w:rsidR="00BC3CE4" w:rsidRDefault="00BC3CE4" w:rsidP="00BC3CE4">
            <w:pPr>
              <w:keepNext/>
              <w:keepLines/>
              <w:overflowPunct w:val="0"/>
              <w:autoSpaceDE w:val="0"/>
              <w:autoSpaceDN w:val="0"/>
              <w:adjustRightInd w:val="0"/>
              <w:spacing w:after="0"/>
              <w:jc w:val="center"/>
              <w:textAlignment w:val="baseline"/>
              <w:rPr>
                <w:ins w:id="790" w:author="CATT" w:date="2023-08-10T13:49:00Z"/>
                <w:rFonts w:ascii="Arial" w:eastAsia="宋体" w:hAnsi="Arial"/>
                <w:b/>
                <w:sz w:val="18"/>
                <w:lang w:eastAsia="ko-KR"/>
              </w:rPr>
            </w:pPr>
            <w:ins w:id="791" w:author="CATT" w:date="2023-08-10T13:49:00Z">
              <w:r>
                <w:rPr>
                  <w:rFonts w:ascii="Arial" w:eastAsia="宋体" w:hAnsi="Arial"/>
                  <w:b/>
                  <w:sz w:val="18"/>
                  <w:lang w:eastAsia="ko-KR"/>
                </w:rPr>
                <w:t>Semantics description</w:t>
              </w:r>
            </w:ins>
          </w:p>
        </w:tc>
      </w:tr>
      <w:tr w:rsidR="00BC3CE4" w:rsidTr="00BC3CE4">
        <w:trPr>
          <w:ins w:id="792" w:author="CATT" w:date="2023-08-10T13:49:00Z"/>
        </w:trPr>
        <w:tc>
          <w:tcPr>
            <w:tcW w:w="2551" w:type="dxa"/>
          </w:tcPr>
          <w:p w:rsidR="00BC3CE4" w:rsidRDefault="00BC3CE4" w:rsidP="00BC3CE4">
            <w:pPr>
              <w:keepNext/>
              <w:keepLines/>
              <w:overflowPunct w:val="0"/>
              <w:autoSpaceDE w:val="0"/>
              <w:autoSpaceDN w:val="0"/>
              <w:adjustRightInd w:val="0"/>
              <w:spacing w:after="0"/>
              <w:textAlignment w:val="baseline"/>
              <w:rPr>
                <w:ins w:id="793" w:author="CATT" w:date="2023-08-10T13:49:00Z"/>
                <w:rFonts w:ascii="Arial" w:hAnsi="Arial"/>
                <w:sz w:val="18"/>
                <w:lang w:eastAsia="zh-CN"/>
              </w:rPr>
            </w:pPr>
            <w:ins w:id="794" w:author="CATT" w:date="2023-08-10T13:49:00Z">
              <w:r>
                <w:rPr>
                  <w:rFonts w:ascii="Arial" w:eastAsia="MS Mincho" w:hAnsi="Arial"/>
                  <w:sz w:val="18"/>
                  <w:lang w:eastAsia="ko-KR"/>
                </w:rPr>
                <w:t xml:space="preserve">IP </w:t>
              </w:r>
              <w:r>
                <w:rPr>
                  <w:rFonts w:ascii="Arial" w:hAnsi="Arial" w:hint="eastAsia"/>
                  <w:sz w:val="18"/>
                  <w:lang w:eastAsia="zh-CN"/>
                </w:rPr>
                <w:t>Broadcast</w:t>
              </w:r>
              <w:r>
                <w:rPr>
                  <w:rFonts w:ascii="Arial" w:eastAsia="MS Mincho" w:hAnsi="Arial"/>
                  <w:sz w:val="18"/>
                  <w:lang w:eastAsia="ko-KR"/>
                </w:rPr>
                <w:t xml:space="preserve"> Address</w:t>
              </w:r>
            </w:ins>
          </w:p>
        </w:tc>
        <w:tc>
          <w:tcPr>
            <w:tcW w:w="1020" w:type="dxa"/>
          </w:tcPr>
          <w:p w:rsidR="00BC3CE4" w:rsidRDefault="00BC3CE4" w:rsidP="00BC3CE4">
            <w:pPr>
              <w:keepNext/>
              <w:keepLines/>
              <w:overflowPunct w:val="0"/>
              <w:autoSpaceDE w:val="0"/>
              <w:autoSpaceDN w:val="0"/>
              <w:adjustRightInd w:val="0"/>
              <w:spacing w:after="0"/>
              <w:textAlignment w:val="baseline"/>
              <w:rPr>
                <w:ins w:id="795" w:author="CATT" w:date="2023-08-10T13:49:00Z"/>
                <w:rFonts w:ascii="Arial" w:eastAsia="MS Mincho" w:hAnsi="Arial"/>
                <w:sz w:val="18"/>
                <w:lang w:eastAsia="ko-KR"/>
              </w:rPr>
            </w:pPr>
            <w:ins w:id="796" w:author="CATT" w:date="2023-08-10T13:49:00Z">
              <w:r>
                <w:rPr>
                  <w:rFonts w:ascii="Arial" w:eastAsia="MS Mincho" w:hAnsi="Arial"/>
                  <w:sz w:val="18"/>
                  <w:lang w:eastAsia="ko-KR"/>
                </w:rPr>
                <w:t>M</w:t>
              </w:r>
            </w:ins>
          </w:p>
        </w:tc>
        <w:tc>
          <w:tcPr>
            <w:tcW w:w="1474" w:type="dxa"/>
          </w:tcPr>
          <w:p w:rsidR="00BC3CE4" w:rsidRDefault="00BC3CE4" w:rsidP="00BC3CE4">
            <w:pPr>
              <w:keepNext/>
              <w:keepLines/>
              <w:overflowPunct w:val="0"/>
              <w:autoSpaceDE w:val="0"/>
              <w:autoSpaceDN w:val="0"/>
              <w:adjustRightInd w:val="0"/>
              <w:spacing w:after="0"/>
              <w:textAlignment w:val="baseline"/>
              <w:rPr>
                <w:ins w:id="797" w:author="CATT" w:date="2023-08-10T13:49:00Z"/>
                <w:rFonts w:ascii="Arial" w:eastAsia="宋体" w:hAnsi="Arial"/>
                <w:sz w:val="18"/>
                <w:lang w:eastAsia="ko-KR"/>
              </w:rPr>
            </w:pPr>
          </w:p>
        </w:tc>
        <w:tc>
          <w:tcPr>
            <w:tcW w:w="1871" w:type="dxa"/>
          </w:tcPr>
          <w:p w:rsidR="00BC3CE4" w:rsidRDefault="00BC3CE4" w:rsidP="00BC3CE4">
            <w:pPr>
              <w:keepNext/>
              <w:keepLines/>
              <w:overflowPunct w:val="0"/>
              <w:autoSpaceDE w:val="0"/>
              <w:autoSpaceDN w:val="0"/>
              <w:adjustRightInd w:val="0"/>
              <w:spacing w:after="0"/>
              <w:textAlignment w:val="baseline"/>
              <w:rPr>
                <w:ins w:id="798" w:author="CATT" w:date="2023-08-10T13:49:00Z"/>
                <w:rFonts w:ascii="Arial" w:eastAsia="宋体" w:hAnsi="Arial"/>
                <w:sz w:val="18"/>
                <w:lang w:eastAsia="ko-KR"/>
              </w:rPr>
            </w:pPr>
            <w:ins w:id="799" w:author="CATT" w:date="2023-08-10T13:49:00Z">
              <w:r>
                <w:rPr>
                  <w:rFonts w:ascii="Arial" w:eastAsia="宋体" w:hAnsi="Arial"/>
                  <w:sz w:val="18"/>
                  <w:lang w:eastAsia="ko-KR"/>
                </w:rPr>
                <w:t>Transport Layer Address</w:t>
              </w:r>
            </w:ins>
          </w:p>
          <w:p w:rsidR="00BC3CE4" w:rsidRDefault="00BC3CE4" w:rsidP="00BC3CE4">
            <w:pPr>
              <w:keepNext/>
              <w:keepLines/>
              <w:overflowPunct w:val="0"/>
              <w:autoSpaceDE w:val="0"/>
              <w:autoSpaceDN w:val="0"/>
              <w:adjustRightInd w:val="0"/>
              <w:spacing w:after="0"/>
              <w:textAlignment w:val="baseline"/>
              <w:rPr>
                <w:ins w:id="800" w:author="CATT" w:date="2023-08-10T13:49:00Z"/>
                <w:rFonts w:ascii="Arial" w:eastAsia="宋体" w:hAnsi="Arial"/>
                <w:kern w:val="2"/>
                <w:sz w:val="18"/>
                <w:szCs w:val="22"/>
                <w:lang w:eastAsia="ko-KR"/>
              </w:rPr>
            </w:pPr>
            <w:ins w:id="801" w:author="CATT" w:date="2023-08-10T13:49:00Z">
              <w:r>
                <w:rPr>
                  <w:rFonts w:ascii="Arial" w:eastAsia="宋体" w:hAnsi="Arial"/>
                  <w:kern w:val="2"/>
                  <w:sz w:val="18"/>
                  <w:szCs w:val="22"/>
                  <w:lang w:eastAsia="ko-KR"/>
                </w:rPr>
                <w:t>9.3.2.4</w:t>
              </w:r>
            </w:ins>
          </w:p>
        </w:tc>
        <w:tc>
          <w:tcPr>
            <w:tcW w:w="2891" w:type="dxa"/>
          </w:tcPr>
          <w:p w:rsidR="00BC3CE4" w:rsidRDefault="00BC3CE4" w:rsidP="00BC3CE4">
            <w:pPr>
              <w:keepNext/>
              <w:keepLines/>
              <w:overflowPunct w:val="0"/>
              <w:autoSpaceDE w:val="0"/>
              <w:autoSpaceDN w:val="0"/>
              <w:adjustRightInd w:val="0"/>
              <w:spacing w:after="0"/>
              <w:textAlignment w:val="baseline"/>
              <w:rPr>
                <w:ins w:id="802" w:author="CATT" w:date="2023-08-10T13:49:00Z"/>
                <w:rFonts w:ascii="Arial" w:eastAsia="宋体" w:hAnsi="Arial"/>
                <w:sz w:val="18"/>
                <w:lang w:eastAsia="ko-KR"/>
              </w:rPr>
            </w:pPr>
          </w:p>
        </w:tc>
      </w:tr>
      <w:tr w:rsidR="00BC3CE4" w:rsidTr="00BC3CE4">
        <w:trPr>
          <w:ins w:id="803" w:author="CATT" w:date="2023-08-10T13:49:00Z"/>
        </w:trPr>
        <w:tc>
          <w:tcPr>
            <w:tcW w:w="2551" w:type="dxa"/>
          </w:tcPr>
          <w:p w:rsidR="00BC3CE4" w:rsidRDefault="00BC3CE4" w:rsidP="00BC3CE4">
            <w:pPr>
              <w:keepNext/>
              <w:keepLines/>
              <w:overflowPunct w:val="0"/>
              <w:autoSpaceDE w:val="0"/>
              <w:autoSpaceDN w:val="0"/>
              <w:adjustRightInd w:val="0"/>
              <w:spacing w:after="0"/>
              <w:textAlignment w:val="baseline"/>
              <w:rPr>
                <w:ins w:id="804" w:author="CATT" w:date="2023-08-10T13:49:00Z"/>
                <w:rFonts w:ascii="Arial" w:hAnsi="Arial"/>
                <w:sz w:val="18"/>
                <w:lang w:eastAsia="zh-CN"/>
              </w:rPr>
            </w:pPr>
            <w:ins w:id="805" w:author="CATT" w:date="2023-08-10T13:49:00Z">
              <w:r>
                <w:rPr>
                  <w:rFonts w:ascii="Arial" w:eastAsia="MS Mincho" w:hAnsi="Arial"/>
                  <w:sz w:val="18"/>
                  <w:lang w:eastAsia="ko-KR"/>
                </w:rPr>
                <w:t xml:space="preserve">IP </w:t>
              </w:r>
              <w:r>
                <w:rPr>
                  <w:rFonts w:ascii="Arial" w:eastAsia="宋体" w:hAnsi="Arial"/>
                  <w:sz w:val="18"/>
                  <w:lang w:eastAsia="zh-CN"/>
                </w:rPr>
                <w:t>Source</w:t>
              </w:r>
              <w:r>
                <w:rPr>
                  <w:rFonts w:ascii="Arial" w:eastAsia="MS Mincho" w:hAnsi="Arial"/>
                  <w:sz w:val="18"/>
                  <w:lang w:eastAsia="ko-KR"/>
                </w:rPr>
                <w:t xml:space="preserve"> Address</w:t>
              </w:r>
            </w:ins>
          </w:p>
        </w:tc>
        <w:tc>
          <w:tcPr>
            <w:tcW w:w="1020" w:type="dxa"/>
          </w:tcPr>
          <w:p w:rsidR="00BC3CE4" w:rsidRDefault="00BC3CE4" w:rsidP="00BC3CE4">
            <w:pPr>
              <w:keepNext/>
              <w:keepLines/>
              <w:overflowPunct w:val="0"/>
              <w:autoSpaceDE w:val="0"/>
              <w:autoSpaceDN w:val="0"/>
              <w:adjustRightInd w:val="0"/>
              <w:spacing w:after="0"/>
              <w:textAlignment w:val="baseline"/>
              <w:rPr>
                <w:ins w:id="806" w:author="CATT" w:date="2023-08-10T13:49:00Z"/>
                <w:rFonts w:ascii="Arial" w:eastAsia="MS Mincho" w:hAnsi="Arial"/>
                <w:sz w:val="18"/>
                <w:lang w:eastAsia="ko-KR"/>
              </w:rPr>
            </w:pPr>
            <w:ins w:id="807" w:author="CATT" w:date="2023-08-10T13:49:00Z">
              <w:r>
                <w:rPr>
                  <w:rFonts w:ascii="Arial" w:eastAsia="MS Mincho" w:hAnsi="Arial"/>
                  <w:sz w:val="18"/>
                  <w:lang w:eastAsia="ko-KR"/>
                </w:rPr>
                <w:t>M</w:t>
              </w:r>
            </w:ins>
          </w:p>
        </w:tc>
        <w:tc>
          <w:tcPr>
            <w:tcW w:w="1474" w:type="dxa"/>
          </w:tcPr>
          <w:p w:rsidR="00BC3CE4" w:rsidRDefault="00BC3CE4" w:rsidP="00BC3CE4">
            <w:pPr>
              <w:keepNext/>
              <w:keepLines/>
              <w:overflowPunct w:val="0"/>
              <w:autoSpaceDE w:val="0"/>
              <w:autoSpaceDN w:val="0"/>
              <w:adjustRightInd w:val="0"/>
              <w:spacing w:after="0"/>
              <w:textAlignment w:val="baseline"/>
              <w:rPr>
                <w:ins w:id="808" w:author="CATT" w:date="2023-08-10T13:49:00Z"/>
                <w:rFonts w:ascii="Arial" w:eastAsia="宋体" w:hAnsi="Arial"/>
                <w:sz w:val="18"/>
                <w:lang w:eastAsia="ko-KR"/>
              </w:rPr>
            </w:pPr>
          </w:p>
        </w:tc>
        <w:tc>
          <w:tcPr>
            <w:tcW w:w="1871" w:type="dxa"/>
          </w:tcPr>
          <w:p w:rsidR="00BC3CE4" w:rsidRDefault="00BC3CE4" w:rsidP="00BC3CE4">
            <w:pPr>
              <w:keepNext/>
              <w:keepLines/>
              <w:overflowPunct w:val="0"/>
              <w:autoSpaceDE w:val="0"/>
              <w:autoSpaceDN w:val="0"/>
              <w:adjustRightInd w:val="0"/>
              <w:spacing w:after="0"/>
              <w:textAlignment w:val="baseline"/>
              <w:rPr>
                <w:ins w:id="809" w:author="CATT" w:date="2023-08-10T13:49:00Z"/>
                <w:rFonts w:ascii="Arial" w:eastAsia="宋体" w:hAnsi="Arial"/>
                <w:sz w:val="18"/>
                <w:lang w:eastAsia="ko-KR"/>
              </w:rPr>
            </w:pPr>
            <w:ins w:id="810" w:author="CATT" w:date="2023-08-10T13:49:00Z">
              <w:r>
                <w:rPr>
                  <w:rFonts w:ascii="Arial" w:eastAsia="宋体" w:hAnsi="Arial"/>
                  <w:sz w:val="18"/>
                  <w:lang w:eastAsia="ko-KR"/>
                </w:rPr>
                <w:t>Transport Layer Address</w:t>
              </w:r>
            </w:ins>
          </w:p>
          <w:p w:rsidR="00BC3CE4" w:rsidRDefault="00BC3CE4" w:rsidP="00BC3CE4">
            <w:pPr>
              <w:keepNext/>
              <w:keepLines/>
              <w:overflowPunct w:val="0"/>
              <w:autoSpaceDE w:val="0"/>
              <w:autoSpaceDN w:val="0"/>
              <w:adjustRightInd w:val="0"/>
              <w:spacing w:after="0"/>
              <w:textAlignment w:val="baseline"/>
              <w:rPr>
                <w:ins w:id="811" w:author="CATT" w:date="2023-08-10T13:49:00Z"/>
                <w:rFonts w:ascii="Arial" w:eastAsia="宋体" w:hAnsi="Arial"/>
                <w:kern w:val="2"/>
                <w:sz w:val="18"/>
                <w:szCs w:val="22"/>
                <w:lang w:eastAsia="zh-CN"/>
              </w:rPr>
            </w:pPr>
            <w:ins w:id="812" w:author="CATT" w:date="2023-08-10T13:49:00Z">
              <w:r>
                <w:rPr>
                  <w:rFonts w:ascii="Arial" w:eastAsia="宋体" w:hAnsi="Arial"/>
                  <w:kern w:val="2"/>
                  <w:sz w:val="18"/>
                  <w:szCs w:val="22"/>
                  <w:lang w:eastAsia="ko-KR"/>
                </w:rPr>
                <w:t>9.3.2.4</w:t>
              </w:r>
            </w:ins>
          </w:p>
        </w:tc>
        <w:tc>
          <w:tcPr>
            <w:tcW w:w="2891" w:type="dxa"/>
          </w:tcPr>
          <w:p w:rsidR="00BC3CE4" w:rsidRDefault="00BC3CE4" w:rsidP="00BC3CE4">
            <w:pPr>
              <w:keepNext/>
              <w:keepLines/>
              <w:overflowPunct w:val="0"/>
              <w:autoSpaceDE w:val="0"/>
              <w:autoSpaceDN w:val="0"/>
              <w:adjustRightInd w:val="0"/>
              <w:spacing w:after="0"/>
              <w:textAlignment w:val="baseline"/>
              <w:rPr>
                <w:ins w:id="813" w:author="CATT" w:date="2023-08-10T13:49:00Z"/>
                <w:rFonts w:ascii="Arial" w:eastAsia="宋体" w:hAnsi="Arial"/>
                <w:sz w:val="18"/>
                <w:lang w:eastAsia="ko-KR"/>
              </w:rPr>
            </w:pPr>
          </w:p>
        </w:tc>
      </w:tr>
      <w:tr w:rsidR="00BC3CE4" w:rsidTr="00BC3CE4">
        <w:trPr>
          <w:ins w:id="814" w:author="CATT" w:date="2023-08-10T13:49:00Z"/>
        </w:trPr>
        <w:tc>
          <w:tcPr>
            <w:tcW w:w="2551" w:type="dxa"/>
          </w:tcPr>
          <w:p w:rsidR="00BC3CE4" w:rsidRDefault="00BC3CE4" w:rsidP="00BC3CE4">
            <w:pPr>
              <w:keepNext/>
              <w:keepLines/>
              <w:overflowPunct w:val="0"/>
              <w:autoSpaceDE w:val="0"/>
              <w:autoSpaceDN w:val="0"/>
              <w:adjustRightInd w:val="0"/>
              <w:spacing w:after="0"/>
              <w:textAlignment w:val="baseline"/>
              <w:rPr>
                <w:ins w:id="815" w:author="CATT" w:date="2023-08-10T13:49:00Z"/>
                <w:rFonts w:ascii="Arial" w:hAnsi="Arial"/>
                <w:sz w:val="18"/>
                <w:lang w:eastAsia="zh-CN"/>
              </w:rPr>
            </w:pPr>
            <w:ins w:id="816" w:author="CATT" w:date="2023-08-10T13:49:00Z">
              <w:r>
                <w:rPr>
                  <w:rFonts w:ascii="Arial" w:eastAsia="MS Mincho" w:hAnsi="Arial"/>
                  <w:sz w:val="18"/>
                  <w:lang w:eastAsia="ko-KR"/>
                </w:rPr>
                <w:t>GTP-TEID at 5GC</w:t>
              </w:r>
            </w:ins>
          </w:p>
        </w:tc>
        <w:tc>
          <w:tcPr>
            <w:tcW w:w="1020" w:type="dxa"/>
          </w:tcPr>
          <w:p w:rsidR="00BC3CE4" w:rsidRDefault="00BC3CE4" w:rsidP="00BC3CE4">
            <w:pPr>
              <w:keepNext/>
              <w:keepLines/>
              <w:overflowPunct w:val="0"/>
              <w:autoSpaceDE w:val="0"/>
              <w:autoSpaceDN w:val="0"/>
              <w:adjustRightInd w:val="0"/>
              <w:spacing w:after="0"/>
              <w:textAlignment w:val="baseline"/>
              <w:rPr>
                <w:ins w:id="817" w:author="CATT" w:date="2023-08-10T13:49:00Z"/>
                <w:rFonts w:ascii="Arial" w:eastAsia="MS Mincho" w:hAnsi="Arial"/>
                <w:sz w:val="18"/>
                <w:lang w:eastAsia="ko-KR"/>
              </w:rPr>
            </w:pPr>
            <w:ins w:id="818" w:author="CATT" w:date="2023-08-10T13:49:00Z">
              <w:r>
                <w:rPr>
                  <w:rFonts w:ascii="Arial" w:eastAsia="MS Mincho" w:hAnsi="Arial"/>
                  <w:sz w:val="18"/>
                  <w:lang w:eastAsia="ko-KR"/>
                </w:rPr>
                <w:t>M</w:t>
              </w:r>
            </w:ins>
          </w:p>
        </w:tc>
        <w:tc>
          <w:tcPr>
            <w:tcW w:w="1474" w:type="dxa"/>
          </w:tcPr>
          <w:p w:rsidR="00BC3CE4" w:rsidRDefault="00BC3CE4" w:rsidP="00BC3CE4">
            <w:pPr>
              <w:keepNext/>
              <w:keepLines/>
              <w:overflowPunct w:val="0"/>
              <w:autoSpaceDE w:val="0"/>
              <w:autoSpaceDN w:val="0"/>
              <w:adjustRightInd w:val="0"/>
              <w:spacing w:after="0"/>
              <w:textAlignment w:val="baseline"/>
              <w:rPr>
                <w:ins w:id="819" w:author="CATT" w:date="2023-08-10T13:49:00Z"/>
                <w:rFonts w:ascii="Arial" w:eastAsia="宋体" w:hAnsi="Arial"/>
                <w:sz w:val="18"/>
                <w:lang w:eastAsia="ko-KR"/>
              </w:rPr>
            </w:pPr>
          </w:p>
        </w:tc>
        <w:tc>
          <w:tcPr>
            <w:tcW w:w="1871" w:type="dxa"/>
          </w:tcPr>
          <w:p w:rsidR="00BC3CE4" w:rsidRDefault="00BC3CE4" w:rsidP="00BC3CE4">
            <w:pPr>
              <w:keepNext/>
              <w:keepLines/>
              <w:overflowPunct w:val="0"/>
              <w:autoSpaceDE w:val="0"/>
              <w:autoSpaceDN w:val="0"/>
              <w:adjustRightInd w:val="0"/>
              <w:spacing w:after="0"/>
              <w:textAlignment w:val="baseline"/>
              <w:rPr>
                <w:ins w:id="820" w:author="CATT" w:date="2023-08-10T13:49:00Z"/>
                <w:rFonts w:ascii="Arial" w:eastAsia="宋体" w:hAnsi="Arial"/>
                <w:kern w:val="2"/>
                <w:sz w:val="18"/>
                <w:szCs w:val="22"/>
                <w:lang w:eastAsia="zh-CN"/>
              </w:rPr>
            </w:pPr>
            <w:ins w:id="821" w:author="CATT" w:date="2023-08-10T13:49:00Z">
              <w:r>
                <w:rPr>
                  <w:rFonts w:ascii="Arial" w:eastAsia="宋体" w:hAnsi="Arial"/>
                  <w:kern w:val="2"/>
                  <w:sz w:val="18"/>
                  <w:szCs w:val="22"/>
                  <w:lang w:eastAsia="zh-CN"/>
                </w:rPr>
                <w:t>GTP-TEID</w:t>
              </w:r>
            </w:ins>
          </w:p>
          <w:p w:rsidR="00BC3CE4" w:rsidRDefault="00BC3CE4" w:rsidP="00BC3CE4">
            <w:pPr>
              <w:keepNext/>
              <w:keepLines/>
              <w:overflowPunct w:val="0"/>
              <w:autoSpaceDE w:val="0"/>
              <w:autoSpaceDN w:val="0"/>
              <w:adjustRightInd w:val="0"/>
              <w:spacing w:after="0"/>
              <w:textAlignment w:val="baseline"/>
              <w:rPr>
                <w:ins w:id="822" w:author="CATT" w:date="2023-08-10T13:49:00Z"/>
                <w:rFonts w:ascii="Arial" w:eastAsia="宋体" w:hAnsi="Arial"/>
                <w:kern w:val="2"/>
                <w:sz w:val="18"/>
                <w:szCs w:val="22"/>
                <w:lang w:eastAsia="zh-CN"/>
              </w:rPr>
            </w:pPr>
            <w:ins w:id="823" w:author="CATT" w:date="2023-08-10T13:49:00Z">
              <w:r>
                <w:rPr>
                  <w:rFonts w:ascii="Arial" w:eastAsia="宋体" w:hAnsi="Arial"/>
                  <w:kern w:val="2"/>
                  <w:sz w:val="18"/>
                  <w:szCs w:val="22"/>
                  <w:lang w:eastAsia="zh-CN"/>
                </w:rPr>
                <w:t>9.3.2.5</w:t>
              </w:r>
            </w:ins>
          </w:p>
        </w:tc>
        <w:tc>
          <w:tcPr>
            <w:tcW w:w="2891" w:type="dxa"/>
          </w:tcPr>
          <w:p w:rsidR="00BC3CE4" w:rsidRDefault="00BC3CE4" w:rsidP="00BC3CE4">
            <w:pPr>
              <w:keepNext/>
              <w:keepLines/>
              <w:overflowPunct w:val="0"/>
              <w:autoSpaceDE w:val="0"/>
              <w:autoSpaceDN w:val="0"/>
              <w:adjustRightInd w:val="0"/>
              <w:spacing w:after="0"/>
              <w:textAlignment w:val="baseline"/>
              <w:rPr>
                <w:ins w:id="824" w:author="CATT" w:date="2023-08-10T13:49:00Z"/>
                <w:rFonts w:ascii="Arial" w:eastAsia="宋体" w:hAnsi="Arial"/>
                <w:sz w:val="18"/>
                <w:lang w:eastAsia="ko-KR"/>
              </w:rPr>
            </w:pPr>
          </w:p>
        </w:tc>
      </w:tr>
    </w:tbl>
    <w:p w:rsidR="00BC3CE4" w:rsidRDefault="00BC3CE4" w:rsidP="00BC3CE4">
      <w:pPr>
        <w:spacing w:after="120"/>
        <w:rPr>
          <w:ins w:id="825" w:author="CATT" w:date="2023-08-10T13:49:00Z"/>
          <w:rFonts w:ascii="CG Times (WN)" w:hAnsi="CG Times (WN)"/>
          <w:b/>
          <w:i/>
          <w:color w:val="FF0000"/>
          <w:sz w:val="22"/>
          <w:szCs w:val="24"/>
          <w:highlight w:val="yellow"/>
          <w:lang w:val="fr-FR" w:eastAsia="zh-CN"/>
        </w:rPr>
      </w:pPr>
    </w:p>
    <w:p w:rsidR="009E40B3" w:rsidRDefault="009E40B3" w:rsidP="009E40B3">
      <w:pPr>
        <w:jc w:val="center"/>
        <w:rPr>
          <w:rFonts w:eastAsia="等线"/>
          <w:color w:val="FF0000"/>
          <w:lang w:eastAsia="zh-CN"/>
        </w:rPr>
      </w:pPr>
      <w:r w:rsidRPr="009E40B3">
        <w:rPr>
          <w:rFonts w:eastAsia="等线"/>
          <w:color w:val="FF0000"/>
        </w:rPr>
        <w:t>&lt;&lt;&lt;&lt;&lt;&lt;&lt;&lt;&lt;&lt;&lt;&lt;&lt;&lt;&lt;&lt;&lt;&lt;&lt;&lt; Next Change &gt;&gt;&gt;&gt;&gt;&gt;&gt;&gt;&gt;&gt;&gt;&gt;&gt;&gt;&gt;&gt;&gt;&gt;&gt;&gt;</w:t>
      </w:r>
    </w:p>
    <w:p w:rsidR="00BC3CE4" w:rsidRDefault="00BC3CE4" w:rsidP="00BC3CE4">
      <w:pPr>
        <w:keepNext/>
        <w:keepLines/>
        <w:overflowPunct w:val="0"/>
        <w:autoSpaceDE w:val="0"/>
        <w:autoSpaceDN w:val="0"/>
        <w:adjustRightInd w:val="0"/>
        <w:spacing w:before="120"/>
        <w:ind w:left="1418" w:hanging="1418"/>
        <w:textAlignment w:val="baseline"/>
        <w:outlineLvl w:val="3"/>
        <w:rPr>
          <w:ins w:id="826" w:author="CATT" w:date="2023-08-10T13:49:00Z"/>
          <w:rFonts w:ascii="Arial" w:eastAsia="宋体" w:hAnsi="Arial"/>
          <w:sz w:val="24"/>
          <w:lang w:eastAsia="ko-KR"/>
        </w:rPr>
      </w:pPr>
      <w:ins w:id="827" w:author="CATT" w:date="2023-08-10T13:49:00Z">
        <w:r>
          <w:rPr>
            <w:rFonts w:ascii="Arial" w:eastAsia="宋体" w:hAnsi="Arial"/>
            <w:sz w:val="24"/>
            <w:lang w:eastAsia="ko-KR"/>
          </w:rPr>
          <w:t>9.3.5</w:t>
        </w:r>
        <w:proofErr w:type="gramStart"/>
        <w:r>
          <w:rPr>
            <w:rFonts w:ascii="Arial" w:eastAsia="宋体" w:hAnsi="Arial"/>
            <w:sz w:val="24"/>
            <w:lang w:eastAsia="ko-KR"/>
          </w:rPr>
          <w:t>.</w:t>
        </w:r>
        <w:r>
          <w:rPr>
            <w:rFonts w:ascii="Arial" w:eastAsia="宋体" w:hAnsi="Arial" w:hint="eastAsia"/>
            <w:sz w:val="24"/>
            <w:lang w:eastAsia="zh-CN"/>
          </w:rPr>
          <w:t>X</w:t>
        </w:r>
        <w:proofErr w:type="gramEnd"/>
        <w:r>
          <w:rPr>
            <w:rFonts w:ascii="Arial" w:eastAsia="宋体" w:hAnsi="Arial"/>
            <w:sz w:val="24"/>
            <w:lang w:eastAsia="ko-KR"/>
          </w:rPr>
          <w:tab/>
        </w:r>
        <w:r>
          <w:rPr>
            <w:rFonts w:ascii="Arial" w:eastAsia="宋体" w:hAnsi="Arial" w:hint="eastAsia"/>
            <w:sz w:val="24"/>
            <w:lang w:eastAsia="zh-CN"/>
          </w:rPr>
          <w:t>Broadcast</w:t>
        </w:r>
        <w:r>
          <w:rPr>
            <w:rFonts w:ascii="Arial" w:eastAsia="宋体" w:hAnsi="Arial"/>
            <w:sz w:val="24"/>
            <w:lang w:eastAsia="ko-KR"/>
          </w:rPr>
          <w:t xml:space="preserve"> Distribution Setup Response Transfer</w:t>
        </w:r>
      </w:ins>
    </w:p>
    <w:p w:rsidR="00BC3CE4" w:rsidRDefault="00BC3CE4" w:rsidP="00BC3CE4">
      <w:pPr>
        <w:overflowPunct w:val="0"/>
        <w:autoSpaceDE w:val="0"/>
        <w:autoSpaceDN w:val="0"/>
        <w:adjustRightInd w:val="0"/>
        <w:textAlignment w:val="baseline"/>
        <w:rPr>
          <w:ins w:id="828" w:author="CATT" w:date="2023-08-10T13:49:00Z"/>
          <w:rFonts w:eastAsia="Malgun Gothic"/>
          <w:lang w:eastAsia="zh-CN"/>
        </w:rPr>
      </w:pPr>
      <w:ins w:id="829" w:author="CATT" w:date="2023-08-10T13:49:00Z">
        <w:r>
          <w:rPr>
            <w:rFonts w:eastAsia="宋体"/>
            <w:lang w:eastAsia="ko-KR"/>
          </w:rPr>
          <w:t>This IE is transparent to the AMF.</w:t>
        </w:r>
      </w:ins>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1"/>
        <w:gridCol w:w="2892"/>
      </w:tblGrid>
      <w:tr w:rsidR="00BC3CE4" w:rsidTr="00BC3CE4">
        <w:trPr>
          <w:trHeight w:val="414"/>
          <w:ins w:id="830" w:author="CATT" w:date="2023-08-10T13:49:00Z"/>
        </w:trPr>
        <w:tc>
          <w:tcPr>
            <w:tcW w:w="2552" w:type="dxa"/>
            <w:tcBorders>
              <w:top w:val="single" w:sz="4" w:space="0" w:color="auto"/>
              <w:left w:val="single" w:sz="4" w:space="0" w:color="auto"/>
              <w:bottom w:val="single" w:sz="4" w:space="0" w:color="auto"/>
              <w:right w:val="single" w:sz="4" w:space="0" w:color="auto"/>
            </w:tcBorders>
          </w:tcPr>
          <w:p w:rsidR="00BC3CE4" w:rsidRDefault="00BC3CE4" w:rsidP="00BC3CE4">
            <w:pPr>
              <w:keepNext/>
              <w:keepLines/>
              <w:overflowPunct w:val="0"/>
              <w:autoSpaceDE w:val="0"/>
              <w:autoSpaceDN w:val="0"/>
              <w:adjustRightInd w:val="0"/>
              <w:spacing w:after="0"/>
              <w:jc w:val="center"/>
              <w:textAlignment w:val="baseline"/>
              <w:rPr>
                <w:ins w:id="831" w:author="CATT" w:date="2023-08-10T13:49:00Z"/>
                <w:rFonts w:ascii="Arial" w:eastAsia="宋体" w:hAnsi="Arial"/>
                <w:b/>
                <w:sz w:val="18"/>
                <w:lang w:eastAsia="ko-KR"/>
              </w:rPr>
            </w:pPr>
            <w:ins w:id="832" w:author="CATT" w:date="2023-08-10T13:49:00Z">
              <w:r>
                <w:rPr>
                  <w:rFonts w:ascii="Arial" w:eastAsia="宋体" w:hAnsi="Arial"/>
                  <w:b/>
                  <w:sz w:val="18"/>
                  <w:lang w:eastAsia="ko-KR"/>
                </w:rPr>
                <w:t>IE/Group Name</w:t>
              </w:r>
            </w:ins>
          </w:p>
        </w:tc>
        <w:tc>
          <w:tcPr>
            <w:tcW w:w="1020" w:type="dxa"/>
            <w:tcBorders>
              <w:top w:val="single" w:sz="4" w:space="0" w:color="auto"/>
              <w:left w:val="single" w:sz="4" w:space="0" w:color="auto"/>
              <w:bottom w:val="single" w:sz="4" w:space="0" w:color="auto"/>
              <w:right w:val="single" w:sz="4" w:space="0" w:color="auto"/>
            </w:tcBorders>
          </w:tcPr>
          <w:p w:rsidR="00BC3CE4" w:rsidRDefault="00BC3CE4" w:rsidP="00BC3CE4">
            <w:pPr>
              <w:keepNext/>
              <w:keepLines/>
              <w:overflowPunct w:val="0"/>
              <w:autoSpaceDE w:val="0"/>
              <w:autoSpaceDN w:val="0"/>
              <w:adjustRightInd w:val="0"/>
              <w:spacing w:after="0"/>
              <w:jc w:val="center"/>
              <w:textAlignment w:val="baseline"/>
              <w:rPr>
                <w:ins w:id="833" w:author="CATT" w:date="2023-08-10T13:49:00Z"/>
                <w:rFonts w:ascii="Arial" w:eastAsia="宋体" w:hAnsi="Arial"/>
                <w:b/>
                <w:sz w:val="18"/>
                <w:lang w:eastAsia="ko-KR"/>
              </w:rPr>
            </w:pPr>
            <w:ins w:id="834" w:author="CATT" w:date="2023-08-10T13:49:00Z">
              <w:r>
                <w:rPr>
                  <w:rFonts w:ascii="Arial" w:eastAsia="宋体" w:hAnsi="Arial"/>
                  <w:b/>
                  <w:sz w:val="18"/>
                  <w:lang w:eastAsia="ko-KR"/>
                </w:rPr>
                <w:t>Presence</w:t>
              </w:r>
            </w:ins>
          </w:p>
        </w:tc>
        <w:tc>
          <w:tcPr>
            <w:tcW w:w="1474" w:type="dxa"/>
            <w:tcBorders>
              <w:top w:val="single" w:sz="4" w:space="0" w:color="auto"/>
              <w:left w:val="single" w:sz="4" w:space="0" w:color="auto"/>
              <w:bottom w:val="single" w:sz="4" w:space="0" w:color="auto"/>
              <w:right w:val="single" w:sz="4" w:space="0" w:color="auto"/>
            </w:tcBorders>
          </w:tcPr>
          <w:p w:rsidR="00BC3CE4" w:rsidRDefault="00BC3CE4" w:rsidP="00BC3CE4">
            <w:pPr>
              <w:keepNext/>
              <w:keepLines/>
              <w:overflowPunct w:val="0"/>
              <w:autoSpaceDE w:val="0"/>
              <w:autoSpaceDN w:val="0"/>
              <w:adjustRightInd w:val="0"/>
              <w:spacing w:after="0"/>
              <w:jc w:val="center"/>
              <w:textAlignment w:val="baseline"/>
              <w:rPr>
                <w:ins w:id="835" w:author="CATT" w:date="2023-08-10T13:49:00Z"/>
                <w:rFonts w:ascii="Arial" w:eastAsia="宋体" w:hAnsi="Arial"/>
                <w:b/>
                <w:sz w:val="18"/>
                <w:lang w:eastAsia="ko-KR"/>
              </w:rPr>
            </w:pPr>
            <w:ins w:id="836" w:author="CATT" w:date="2023-08-10T13:49:00Z">
              <w:r>
                <w:rPr>
                  <w:rFonts w:ascii="Arial" w:eastAsia="宋体" w:hAnsi="Arial"/>
                  <w:b/>
                  <w:sz w:val="18"/>
                  <w:lang w:eastAsia="ko-KR"/>
                </w:rPr>
                <w:t>Range</w:t>
              </w:r>
            </w:ins>
          </w:p>
        </w:tc>
        <w:tc>
          <w:tcPr>
            <w:tcW w:w="1871" w:type="dxa"/>
            <w:tcBorders>
              <w:top w:val="single" w:sz="4" w:space="0" w:color="auto"/>
              <w:left w:val="single" w:sz="4" w:space="0" w:color="auto"/>
              <w:bottom w:val="single" w:sz="4" w:space="0" w:color="auto"/>
              <w:right w:val="single" w:sz="4" w:space="0" w:color="auto"/>
            </w:tcBorders>
          </w:tcPr>
          <w:p w:rsidR="00BC3CE4" w:rsidRDefault="00BC3CE4" w:rsidP="00BC3CE4">
            <w:pPr>
              <w:keepNext/>
              <w:keepLines/>
              <w:overflowPunct w:val="0"/>
              <w:autoSpaceDE w:val="0"/>
              <w:autoSpaceDN w:val="0"/>
              <w:adjustRightInd w:val="0"/>
              <w:spacing w:after="0"/>
              <w:jc w:val="center"/>
              <w:textAlignment w:val="baseline"/>
              <w:rPr>
                <w:ins w:id="837" w:author="CATT" w:date="2023-08-10T13:49:00Z"/>
                <w:rFonts w:ascii="Arial" w:eastAsia="宋体" w:hAnsi="Arial"/>
                <w:b/>
                <w:sz w:val="18"/>
                <w:lang w:eastAsia="ko-KR"/>
              </w:rPr>
            </w:pPr>
            <w:ins w:id="838" w:author="CATT" w:date="2023-08-10T13:49:00Z">
              <w:r>
                <w:rPr>
                  <w:rFonts w:ascii="Arial" w:eastAsia="宋体" w:hAnsi="Arial"/>
                  <w:b/>
                  <w:sz w:val="18"/>
                  <w:lang w:eastAsia="ko-KR"/>
                </w:rPr>
                <w:t>IE type and reference</w:t>
              </w:r>
            </w:ins>
          </w:p>
        </w:tc>
        <w:tc>
          <w:tcPr>
            <w:tcW w:w="2892" w:type="dxa"/>
            <w:tcBorders>
              <w:top w:val="single" w:sz="4" w:space="0" w:color="auto"/>
              <w:left w:val="single" w:sz="4" w:space="0" w:color="auto"/>
              <w:bottom w:val="single" w:sz="4" w:space="0" w:color="auto"/>
              <w:right w:val="single" w:sz="4" w:space="0" w:color="auto"/>
            </w:tcBorders>
          </w:tcPr>
          <w:p w:rsidR="00BC3CE4" w:rsidRDefault="00BC3CE4" w:rsidP="00BC3CE4">
            <w:pPr>
              <w:keepNext/>
              <w:keepLines/>
              <w:overflowPunct w:val="0"/>
              <w:autoSpaceDE w:val="0"/>
              <w:autoSpaceDN w:val="0"/>
              <w:adjustRightInd w:val="0"/>
              <w:spacing w:after="0"/>
              <w:jc w:val="center"/>
              <w:textAlignment w:val="baseline"/>
              <w:rPr>
                <w:ins w:id="839" w:author="CATT" w:date="2023-08-10T13:49:00Z"/>
                <w:rFonts w:ascii="Arial" w:eastAsia="宋体" w:hAnsi="Arial"/>
                <w:b/>
                <w:sz w:val="18"/>
                <w:lang w:eastAsia="ko-KR"/>
              </w:rPr>
            </w:pPr>
            <w:ins w:id="840" w:author="CATT" w:date="2023-08-10T13:49:00Z">
              <w:r>
                <w:rPr>
                  <w:rFonts w:ascii="Arial" w:eastAsia="宋体" w:hAnsi="Arial"/>
                  <w:b/>
                  <w:sz w:val="18"/>
                  <w:lang w:eastAsia="ko-KR"/>
                </w:rPr>
                <w:t>Semantics description</w:t>
              </w:r>
            </w:ins>
          </w:p>
        </w:tc>
      </w:tr>
      <w:tr w:rsidR="00BC3CE4" w:rsidTr="00BC3CE4">
        <w:trPr>
          <w:trHeight w:val="56"/>
          <w:ins w:id="841" w:author="CATT" w:date="2023-08-10T13:49:00Z"/>
        </w:trPr>
        <w:tc>
          <w:tcPr>
            <w:tcW w:w="2552" w:type="dxa"/>
          </w:tcPr>
          <w:p w:rsidR="00BC3CE4" w:rsidRDefault="00BC3CE4" w:rsidP="00BC3CE4">
            <w:pPr>
              <w:keepNext/>
              <w:keepLines/>
              <w:overflowPunct w:val="0"/>
              <w:autoSpaceDE w:val="0"/>
              <w:autoSpaceDN w:val="0"/>
              <w:adjustRightInd w:val="0"/>
              <w:spacing w:after="0"/>
              <w:textAlignment w:val="baseline"/>
              <w:rPr>
                <w:ins w:id="842" w:author="CATT" w:date="2023-08-10T13:49:00Z"/>
                <w:rFonts w:ascii="Arial" w:eastAsia="宋体" w:hAnsi="Arial"/>
                <w:sz w:val="18"/>
                <w:lang w:eastAsia="ko-KR"/>
              </w:rPr>
            </w:pPr>
            <w:ins w:id="843" w:author="CATT" w:date="2023-08-10T13:49:00Z">
              <w:r>
                <w:rPr>
                  <w:rFonts w:ascii="Arial" w:eastAsia="宋体" w:hAnsi="Arial"/>
                  <w:sz w:val="18"/>
                  <w:lang w:eastAsia="ko-KR"/>
                </w:rPr>
                <w:t>MBS Session ID</w:t>
              </w:r>
            </w:ins>
          </w:p>
        </w:tc>
        <w:tc>
          <w:tcPr>
            <w:tcW w:w="1020" w:type="dxa"/>
          </w:tcPr>
          <w:p w:rsidR="00BC3CE4" w:rsidRDefault="00BC3CE4" w:rsidP="00BC3CE4">
            <w:pPr>
              <w:keepNext/>
              <w:keepLines/>
              <w:overflowPunct w:val="0"/>
              <w:autoSpaceDE w:val="0"/>
              <w:autoSpaceDN w:val="0"/>
              <w:adjustRightInd w:val="0"/>
              <w:spacing w:after="0"/>
              <w:textAlignment w:val="baseline"/>
              <w:rPr>
                <w:ins w:id="844" w:author="CATT" w:date="2023-08-10T13:49:00Z"/>
                <w:rFonts w:ascii="Arial" w:eastAsia="宋体" w:hAnsi="Arial"/>
                <w:sz w:val="18"/>
                <w:lang w:eastAsia="ko-KR"/>
              </w:rPr>
            </w:pPr>
            <w:ins w:id="845" w:author="CATT" w:date="2023-08-10T13:49:00Z">
              <w:r>
                <w:rPr>
                  <w:rFonts w:ascii="Arial" w:eastAsia="宋体" w:hAnsi="Arial"/>
                  <w:sz w:val="18"/>
                  <w:lang w:eastAsia="ko-KR"/>
                </w:rPr>
                <w:t>M</w:t>
              </w:r>
            </w:ins>
          </w:p>
        </w:tc>
        <w:tc>
          <w:tcPr>
            <w:tcW w:w="1474" w:type="dxa"/>
          </w:tcPr>
          <w:p w:rsidR="00BC3CE4" w:rsidRDefault="00BC3CE4" w:rsidP="00BC3CE4">
            <w:pPr>
              <w:keepNext/>
              <w:keepLines/>
              <w:overflowPunct w:val="0"/>
              <w:autoSpaceDE w:val="0"/>
              <w:autoSpaceDN w:val="0"/>
              <w:adjustRightInd w:val="0"/>
              <w:spacing w:after="0"/>
              <w:textAlignment w:val="baseline"/>
              <w:rPr>
                <w:ins w:id="846" w:author="CATT" w:date="2023-08-10T13:49:00Z"/>
                <w:rFonts w:ascii="Arial" w:eastAsia="宋体" w:hAnsi="Arial"/>
                <w:sz w:val="18"/>
                <w:lang w:eastAsia="ko-KR"/>
              </w:rPr>
            </w:pPr>
          </w:p>
        </w:tc>
        <w:tc>
          <w:tcPr>
            <w:tcW w:w="1871" w:type="dxa"/>
          </w:tcPr>
          <w:p w:rsidR="00BC3CE4" w:rsidRDefault="00BC3CE4" w:rsidP="00BC3CE4">
            <w:pPr>
              <w:keepNext/>
              <w:keepLines/>
              <w:overflowPunct w:val="0"/>
              <w:autoSpaceDE w:val="0"/>
              <w:autoSpaceDN w:val="0"/>
              <w:adjustRightInd w:val="0"/>
              <w:spacing w:after="0"/>
              <w:textAlignment w:val="baseline"/>
              <w:rPr>
                <w:ins w:id="847" w:author="CATT" w:date="2023-08-10T13:49:00Z"/>
                <w:rFonts w:ascii="Arial" w:eastAsia="宋体" w:hAnsi="Arial"/>
                <w:sz w:val="18"/>
                <w:lang w:eastAsia="ko-KR"/>
              </w:rPr>
            </w:pPr>
            <w:ins w:id="848" w:author="CATT" w:date="2023-08-10T13:49:00Z">
              <w:r>
                <w:rPr>
                  <w:rFonts w:ascii="Arial" w:eastAsia="宋体" w:hAnsi="Arial"/>
                  <w:sz w:val="18"/>
                  <w:lang w:eastAsia="ko-KR"/>
                </w:rPr>
                <w:t>9.3.1.206</w:t>
              </w:r>
            </w:ins>
          </w:p>
        </w:tc>
        <w:tc>
          <w:tcPr>
            <w:tcW w:w="2892" w:type="dxa"/>
          </w:tcPr>
          <w:p w:rsidR="00BC3CE4" w:rsidRDefault="00BC3CE4" w:rsidP="00BC3CE4">
            <w:pPr>
              <w:keepNext/>
              <w:keepLines/>
              <w:overflowPunct w:val="0"/>
              <w:autoSpaceDE w:val="0"/>
              <w:autoSpaceDN w:val="0"/>
              <w:adjustRightInd w:val="0"/>
              <w:spacing w:after="0"/>
              <w:textAlignment w:val="baseline"/>
              <w:rPr>
                <w:ins w:id="849" w:author="CATT" w:date="2023-08-10T13:49:00Z"/>
                <w:rFonts w:ascii="Arial" w:eastAsia="宋体" w:hAnsi="Arial"/>
                <w:sz w:val="18"/>
                <w:lang w:eastAsia="ko-KR"/>
              </w:rPr>
            </w:pPr>
          </w:p>
        </w:tc>
      </w:tr>
      <w:tr w:rsidR="00BC3CE4" w:rsidTr="00BC3CE4">
        <w:trPr>
          <w:trHeight w:val="56"/>
          <w:ins w:id="850" w:author="CATT" w:date="2023-08-10T13:49:00Z"/>
        </w:trPr>
        <w:tc>
          <w:tcPr>
            <w:tcW w:w="2552" w:type="dxa"/>
          </w:tcPr>
          <w:p w:rsidR="00BC3CE4" w:rsidRDefault="00BC3CE4" w:rsidP="00BC3CE4">
            <w:pPr>
              <w:keepNext/>
              <w:keepLines/>
              <w:overflowPunct w:val="0"/>
              <w:autoSpaceDE w:val="0"/>
              <w:autoSpaceDN w:val="0"/>
              <w:adjustRightInd w:val="0"/>
              <w:spacing w:after="0"/>
              <w:textAlignment w:val="baseline"/>
              <w:rPr>
                <w:ins w:id="851" w:author="CATT" w:date="2023-08-10T13:49:00Z"/>
                <w:rFonts w:ascii="Arial" w:eastAsia="宋体" w:hAnsi="Arial"/>
                <w:b/>
                <w:sz w:val="18"/>
                <w:lang w:eastAsia="zh-CN"/>
              </w:rPr>
            </w:pPr>
            <w:ins w:id="852" w:author="CATT" w:date="2023-08-10T13:49:00Z">
              <w:r>
                <w:rPr>
                  <w:rFonts w:ascii="Arial" w:eastAsia="宋体" w:hAnsi="Arial"/>
                  <w:b/>
                  <w:sz w:val="18"/>
                  <w:lang w:eastAsia="zh-CN"/>
                </w:rPr>
                <w:t>Shared NG-U Broadcast  Information</w:t>
              </w:r>
              <w:r>
                <w:rPr>
                  <w:rFonts w:ascii="Arial" w:eastAsia="宋体" w:hAnsi="Arial" w:hint="eastAsia"/>
                  <w:b/>
                  <w:sz w:val="18"/>
                  <w:lang w:eastAsia="zh-CN"/>
                </w:rPr>
                <w:t xml:space="preserve"> List</w:t>
              </w:r>
            </w:ins>
          </w:p>
        </w:tc>
        <w:tc>
          <w:tcPr>
            <w:tcW w:w="1020" w:type="dxa"/>
          </w:tcPr>
          <w:p w:rsidR="00BC3CE4" w:rsidRDefault="00BC3CE4" w:rsidP="00BC3CE4">
            <w:pPr>
              <w:keepNext/>
              <w:keepLines/>
              <w:overflowPunct w:val="0"/>
              <w:autoSpaceDE w:val="0"/>
              <w:autoSpaceDN w:val="0"/>
              <w:adjustRightInd w:val="0"/>
              <w:spacing w:after="0"/>
              <w:textAlignment w:val="baseline"/>
              <w:rPr>
                <w:ins w:id="853" w:author="CATT" w:date="2023-08-10T13:49:00Z"/>
                <w:rFonts w:ascii="Arial" w:eastAsia="宋体" w:hAnsi="Arial"/>
                <w:sz w:val="18"/>
                <w:lang w:eastAsia="zh-CN"/>
              </w:rPr>
            </w:pPr>
          </w:p>
        </w:tc>
        <w:tc>
          <w:tcPr>
            <w:tcW w:w="1474" w:type="dxa"/>
          </w:tcPr>
          <w:p w:rsidR="00BC3CE4" w:rsidRDefault="00BC3CE4" w:rsidP="00BC3CE4">
            <w:pPr>
              <w:keepNext/>
              <w:keepLines/>
              <w:overflowPunct w:val="0"/>
              <w:autoSpaceDE w:val="0"/>
              <w:autoSpaceDN w:val="0"/>
              <w:adjustRightInd w:val="0"/>
              <w:spacing w:after="0"/>
              <w:textAlignment w:val="baseline"/>
              <w:rPr>
                <w:ins w:id="854" w:author="CATT" w:date="2023-08-10T13:49:00Z"/>
                <w:rFonts w:ascii="Arial" w:eastAsia="宋体" w:hAnsi="Arial"/>
                <w:i/>
                <w:sz w:val="18"/>
                <w:lang w:eastAsia="zh-CN"/>
              </w:rPr>
            </w:pPr>
            <w:ins w:id="855" w:author="CATT" w:date="2023-08-10T13:49:00Z">
              <w:r>
                <w:rPr>
                  <w:rFonts w:ascii="Arial" w:eastAsia="宋体" w:hAnsi="Arial" w:hint="eastAsia"/>
                  <w:i/>
                  <w:sz w:val="18"/>
                  <w:lang w:eastAsia="zh-CN"/>
                </w:rPr>
                <w:t>1</w:t>
              </w:r>
            </w:ins>
          </w:p>
        </w:tc>
        <w:tc>
          <w:tcPr>
            <w:tcW w:w="1871" w:type="dxa"/>
          </w:tcPr>
          <w:p w:rsidR="00BC3CE4" w:rsidRDefault="00BC3CE4" w:rsidP="00BC3CE4">
            <w:pPr>
              <w:keepNext/>
              <w:keepLines/>
              <w:overflowPunct w:val="0"/>
              <w:autoSpaceDE w:val="0"/>
              <w:autoSpaceDN w:val="0"/>
              <w:adjustRightInd w:val="0"/>
              <w:spacing w:after="0"/>
              <w:textAlignment w:val="baseline"/>
              <w:rPr>
                <w:ins w:id="856" w:author="CATT" w:date="2023-08-10T13:49:00Z"/>
                <w:rFonts w:ascii="Arial" w:eastAsia="宋体" w:hAnsi="Arial"/>
                <w:sz w:val="18"/>
                <w:lang w:eastAsia="ko-KR"/>
              </w:rPr>
            </w:pPr>
          </w:p>
        </w:tc>
        <w:tc>
          <w:tcPr>
            <w:tcW w:w="2892" w:type="dxa"/>
          </w:tcPr>
          <w:p w:rsidR="00BC3CE4" w:rsidRDefault="00BC3CE4" w:rsidP="00BC3CE4">
            <w:pPr>
              <w:keepNext/>
              <w:keepLines/>
              <w:overflowPunct w:val="0"/>
              <w:autoSpaceDE w:val="0"/>
              <w:autoSpaceDN w:val="0"/>
              <w:adjustRightInd w:val="0"/>
              <w:spacing w:after="0"/>
              <w:textAlignment w:val="baseline"/>
              <w:rPr>
                <w:ins w:id="857" w:author="CATT" w:date="2023-08-10T13:49:00Z"/>
                <w:rFonts w:ascii="Arial" w:eastAsia="宋体" w:hAnsi="Arial"/>
                <w:sz w:val="18"/>
                <w:lang w:eastAsia="ko-KR"/>
              </w:rPr>
            </w:pPr>
          </w:p>
        </w:tc>
      </w:tr>
      <w:tr w:rsidR="00BC3CE4" w:rsidTr="00BC3CE4">
        <w:trPr>
          <w:trHeight w:val="56"/>
          <w:ins w:id="858" w:author="CATT" w:date="2023-08-10T13:49:00Z"/>
        </w:trPr>
        <w:tc>
          <w:tcPr>
            <w:tcW w:w="2552" w:type="dxa"/>
          </w:tcPr>
          <w:p w:rsidR="00BC3CE4" w:rsidRDefault="00BC3CE4" w:rsidP="00BC3CE4">
            <w:pPr>
              <w:keepNext/>
              <w:keepLines/>
              <w:overflowPunct w:val="0"/>
              <w:autoSpaceDE w:val="0"/>
              <w:autoSpaceDN w:val="0"/>
              <w:adjustRightInd w:val="0"/>
              <w:spacing w:after="0"/>
              <w:ind w:left="74"/>
              <w:textAlignment w:val="baseline"/>
              <w:rPr>
                <w:ins w:id="859" w:author="CATT" w:date="2023-08-10T13:49:00Z"/>
                <w:rFonts w:ascii="Arial" w:eastAsia="宋体" w:hAnsi="Arial"/>
                <w:sz w:val="18"/>
                <w:lang w:eastAsia="zh-CN"/>
              </w:rPr>
            </w:pPr>
            <w:ins w:id="860" w:author="CATT" w:date="2023-08-10T13:49:00Z">
              <w:r>
                <w:rPr>
                  <w:rFonts w:ascii="Arial" w:eastAsia="宋体" w:hAnsi="Arial" w:hint="eastAsia"/>
                  <w:sz w:val="18"/>
                  <w:lang w:eastAsia="zh-CN"/>
                </w:rPr>
                <w:t>&gt;</w:t>
              </w:r>
              <w:r>
                <w:rPr>
                  <w:rFonts w:ascii="Arial" w:eastAsia="宋体" w:hAnsi="Arial"/>
                  <w:b/>
                  <w:sz w:val="18"/>
                  <w:lang w:eastAsia="zh-CN"/>
                </w:rPr>
                <w:t>Shared NG-U Broadcast Information</w:t>
              </w:r>
              <w:r>
                <w:rPr>
                  <w:rFonts w:ascii="Arial" w:eastAsia="宋体" w:hAnsi="Arial" w:hint="eastAsia"/>
                  <w:b/>
                  <w:sz w:val="18"/>
                  <w:lang w:eastAsia="zh-CN"/>
                </w:rPr>
                <w:t xml:space="preserve"> Item</w:t>
              </w:r>
            </w:ins>
          </w:p>
        </w:tc>
        <w:tc>
          <w:tcPr>
            <w:tcW w:w="1020" w:type="dxa"/>
          </w:tcPr>
          <w:p w:rsidR="00BC3CE4" w:rsidRDefault="00BC3CE4" w:rsidP="00BC3CE4">
            <w:pPr>
              <w:keepNext/>
              <w:keepLines/>
              <w:overflowPunct w:val="0"/>
              <w:autoSpaceDE w:val="0"/>
              <w:autoSpaceDN w:val="0"/>
              <w:adjustRightInd w:val="0"/>
              <w:spacing w:after="0"/>
              <w:textAlignment w:val="baseline"/>
              <w:rPr>
                <w:ins w:id="861" w:author="CATT" w:date="2023-08-10T13:49:00Z"/>
                <w:rFonts w:ascii="Arial" w:eastAsia="宋体" w:hAnsi="Arial"/>
                <w:sz w:val="18"/>
                <w:lang w:eastAsia="zh-CN"/>
              </w:rPr>
            </w:pPr>
          </w:p>
        </w:tc>
        <w:tc>
          <w:tcPr>
            <w:tcW w:w="1474" w:type="dxa"/>
          </w:tcPr>
          <w:p w:rsidR="00BC3CE4" w:rsidRDefault="00BC3CE4" w:rsidP="00BC3CE4">
            <w:pPr>
              <w:keepNext/>
              <w:keepLines/>
              <w:overflowPunct w:val="0"/>
              <w:autoSpaceDE w:val="0"/>
              <w:autoSpaceDN w:val="0"/>
              <w:adjustRightInd w:val="0"/>
              <w:spacing w:after="0"/>
              <w:textAlignment w:val="baseline"/>
              <w:rPr>
                <w:ins w:id="862" w:author="CATT" w:date="2023-08-10T13:49:00Z"/>
                <w:rFonts w:eastAsia="宋体"/>
                <w:i/>
                <w:lang w:eastAsia="zh-CN"/>
              </w:rPr>
            </w:pPr>
            <w:ins w:id="863" w:author="CATT" w:date="2023-08-10T13:49:00Z">
              <w:r>
                <w:rPr>
                  <w:rFonts w:eastAsia="宋体" w:hint="eastAsia"/>
                  <w:i/>
                  <w:lang w:eastAsia="zh-CN"/>
                </w:rPr>
                <w:t>0</w:t>
              </w:r>
              <w:r>
                <w:rPr>
                  <w:rFonts w:eastAsia="宋体"/>
                  <w:i/>
                  <w:lang w:eastAsia="ko-KR"/>
                </w:rPr>
                <w:t>..&lt;</w:t>
              </w:r>
              <w:proofErr w:type="spellStart"/>
              <w:r>
                <w:rPr>
                  <w:rFonts w:eastAsia="宋体"/>
                  <w:i/>
                  <w:lang w:eastAsia="ko-KR"/>
                </w:rPr>
                <w:t>maxnoofMBSArea</w:t>
              </w:r>
              <w:r>
                <w:rPr>
                  <w:rFonts w:eastAsia="宋体" w:hint="eastAsia"/>
                  <w:i/>
                  <w:lang w:eastAsia="zh-CN"/>
                </w:rPr>
                <w:t>SessionIDs</w:t>
              </w:r>
              <w:proofErr w:type="spellEnd"/>
              <w:r>
                <w:rPr>
                  <w:rFonts w:eastAsia="宋体"/>
                  <w:i/>
                  <w:lang w:eastAsia="ko-KR"/>
                </w:rPr>
                <w:t>&gt;</w:t>
              </w:r>
            </w:ins>
          </w:p>
        </w:tc>
        <w:tc>
          <w:tcPr>
            <w:tcW w:w="1871" w:type="dxa"/>
          </w:tcPr>
          <w:p w:rsidR="00BC3CE4" w:rsidRDefault="00BC3CE4" w:rsidP="00BC3CE4">
            <w:pPr>
              <w:keepNext/>
              <w:keepLines/>
              <w:overflowPunct w:val="0"/>
              <w:autoSpaceDE w:val="0"/>
              <w:autoSpaceDN w:val="0"/>
              <w:adjustRightInd w:val="0"/>
              <w:spacing w:after="0"/>
              <w:textAlignment w:val="baseline"/>
              <w:rPr>
                <w:ins w:id="864" w:author="CATT" w:date="2023-08-10T13:49:00Z"/>
                <w:rFonts w:ascii="Arial" w:eastAsia="宋体" w:hAnsi="Arial"/>
                <w:sz w:val="18"/>
                <w:lang w:eastAsia="ko-KR"/>
              </w:rPr>
            </w:pPr>
          </w:p>
        </w:tc>
        <w:tc>
          <w:tcPr>
            <w:tcW w:w="2892" w:type="dxa"/>
          </w:tcPr>
          <w:p w:rsidR="00BC3CE4" w:rsidRDefault="00BC3CE4" w:rsidP="00BC3CE4">
            <w:pPr>
              <w:keepNext/>
              <w:keepLines/>
              <w:overflowPunct w:val="0"/>
              <w:autoSpaceDE w:val="0"/>
              <w:autoSpaceDN w:val="0"/>
              <w:adjustRightInd w:val="0"/>
              <w:spacing w:after="0"/>
              <w:textAlignment w:val="baseline"/>
              <w:rPr>
                <w:ins w:id="865" w:author="CATT" w:date="2023-08-10T13:49:00Z"/>
                <w:rFonts w:ascii="Arial" w:eastAsia="宋体" w:hAnsi="Arial"/>
                <w:sz w:val="18"/>
                <w:lang w:eastAsia="ko-KR"/>
              </w:rPr>
            </w:pPr>
          </w:p>
        </w:tc>
      </w:tr>
      <w:tr w:rsidR="00BC3CE4" w:rsidTr="00BC3CE4">
        <w:trPr>
          <w:trHeight w:val="56"/>
          <w:ins w:id="866" w:author="CATT" w:date="2023-08-10T13:49:00Z"/>
        </w:trPr>
        <w:tc>
          <w:tcPr>
            <w:tcW w:w="2552" w:type="dxa"/>
          </w:tcPr>
          <w:p w:rsidR="00BC3CE4" w:rsidRDefault="00BC3CE4" w:rsidP="00BC3CE4">
            <w:pPr>
              <w:keepNext/>
              <w:keepLines/>
              <w:overflowPunct w:val="0"/>
              <w:autoSpaceDE w:val="0"/>
              <w:autoSpaceDN w:val="0"/>
              <w:adjustRightInd w:val="0"/>
              <w:spacing w:after="0"/>
              <w:ind w:left="164"/>
              <w:textAlignment w:val="baseline"/>
              <w:rPr>
                <w:ins w:id="867" w:author="CATT" w:date="2023-08-10T13:49:00Z"/>
                <w:rFonts w:ascii="Arial" w:eastAsia="宋体" w:hAnsi="Arial"/>
                <w:sz w:val="18"/>
                <w:lang w:eastAsia="ko-KR"/>
              </w:rPr>
            </w:pPr>
            <w:ins w:id="868" w:author="CATT" w:date="2023-08-10T13:49:00Z">
              <w:r>
                <w:rPr>
                  <w:rFonts w:ascii="Arial" w:eastAsia="宋体" w:hAnsi="Arial" w:hint="eastAsia"/>
                  <w:sz w:val="18"/>
                  <w:lang w:eastAsia="zh-CN"/>
                </w:rPr>
                <w:t>&gt;&gt;</w:t>
              </w:r>
              <w:r>
                <w:rPr>
                  <w:rFonts w:ascii="Arial" w:eastAsia="宋体" w:hAnsi="Arial"/>
                  <w:sz w:val="18"/>
                  <w:lang w:eastAsia="ko-KR"/>
                </w:rPr>
                <w:t>MBS Area Session ID</w:t>
              </w:r>
            </w:ins>
          </w:p>
        </w:tc>
        <w:tc>
          <w:tcPr>
            <w:tcW w:w="1020" w:type="dxa"/>
          </w:tcPr>
          <w:p w:rsidR="00BC3CE4" w:rsidRDefault="00BC3CE4" w:rsidP="00BC3CE4">
            <w:pPr>
              <w:keepNext/>
              <w:keepLines/>
              <w:overflowPunct w:val="0"/>
              <w:autoSpaceDE w:val="0"/>
              <w:autoSpaceDN w:val="0"/>
              <w:adjustRightInd w:val="0"/>
              <w:spacing w:after="0"/>
              <w:textAlignment w:val="baseline"/>
              <w:rPr>
                <w:ins w:id="869" w:author="CATT" w:date="2023-08-10T13:49:00Z"/>
                <w:rFonts w:ascii="Arial" w:eastAsia="宋体" w:hAnsi="Arial"/>
                <w:sz w:val="18"/>
                <w:lang w:eastAsia="ko-KR"/>
              </w:rPr>
            </w:pPr>
            <w:ins w:id="870" w:author="CATT" w:date="2023-08-10T13:49:00Z">
              <w:r>
                <w:rPr>
                  <w:rFonts w:ascii="Arial" w:eastAsia="宋体" w:hAnsi="Arial" w:hint="eastAsia"/>
                  <w:sz w:val="18"/>
                  <w:lang w:eastAsia="ko-KR"/>
                </w:rPr>
                <w:t>O</w:t>
              </w:r>
            </w:ins>
          </w:p>
        </w:tc>
        <w:tc>
          <w:tcPr>
            <w:tcW w:w="1474" w:type="dxa"/>
          </w:tcPr>
          <w:p w:rsidR="00BC3CE4" w:rsidRDefault="00BC3CE4" w:rsidP="00BC3CE4">
            <w:pPr>
              <w:keepNext/>
              <w:keepLines/>
              <w:overflowPunct w:val="0"/>
              <w:autoSpaceDE w:val="0"/>
              <w:autoSpaceDN w:val="0"/>
              <w:adjustRightInd w:val="0"/>
              <w:spacing w:after="0"/>
              <w:textAlignment w:val="baseline"/>
              <w:rPr>
                <w:ins w:id="871" w:author="CATT" w:date="2023-08-10T13:49:00Z"/>
                <w:rFonts w:ascii="Arial" w:eastAsia="宋体" w:hAnsi="Arial"/>
                <w:sz w:val="18"/>
                <w:lang w:eastAsia="ko-KR"/>
              </w:rPr>
            </w:pPr>
          </w:p>
        </w:tc>
        <w:tc>
          <w:tcPr>
            <w:tcW w:w="1871" w:type="dxa"/>
          </w:tcPr>
          <w:p w:rsidR="00BC3CE4" w:rsidRDefault="00BC3CE4" w:rsidP="00BC3CE4">
            <w:pPr>
              <w:keepNext/>
              <w:keepLines/>
              <w:overflowPunct w:val="0"/>
              <w:autoSpaceDE w:val="0"/>
              <w:autoSpaceDN w:val="0"/>
              <w:adjustRightInd w:val="0"/>
              <w:spacing w:after="0"/>
              <w:textAlignment w:val="baseline"/>
              <w:rPr>
                <w:ins w:id="872" w:author="CATT" w:date="2023-08-10T13:49:00Z"/>
                <w:rFonts w:ascii="Arial" w:eastAsia="宋体" w:hAnsi="Arial"/>
                <w:sz w:val="18"/>
                <w:lang w:eastAsia="ko-KR"/>
              </w:rPr>
            </w:pPr>
            <w:ins w:id="873" w:author="CATT" w:date="2023-08-10T13:49:00Z">
              <w:r>
                <w:rPr>
                  <w:rFonts w:ascii="Arial" w:eastAsia="宋体" w:hAnsi="Arial"/>
                  <w:sz w:val="18"/>
                  <w:lang w:eastAsia="ko-KR"/>
                </w:rPr>
                <w:t>9.3.1.207</w:t>
              </w:r>
            </w:ins>
          </w:p>
        </w:tc>
        <w:tc>
          <w:tcPr>
            <w:tcW w:w="2892" w:type="dxa"/>
          </w:tcPr>
          <w:p w:rsidR="00BC3CE4" w:rsidRDefault="00BC3CE4" w:rsidP="00BC3CE4">
            <w:pPr>
              <w:keepNext/>
              <w:keepLines/>
              <w:overflowPunct w:val="0"/>
              <w:autoSpaceDE w:val="0"/>
              <w:autoSpaceDN w:val="0"/>
              <w:adjustRightInd w:val="0"/>
              <w:spacing w:after="0"/>
              <w:textAlignment w:val="baseline"/>
              <w:rPr>
                <w:ins w:id="874" w:author="CATT" w:date="2023-08-10T13:49:00Z"/>
                <w:rFonts w:ascii="Arial" w:eastAsia="宋体" w:hAnsi="Arial"/>
                <w:sz w:val="18"/>
                <w:lang w:eastAsia="ko-KR"/>
              </w:rPr>
            </w:pPr>
          </w:p>
        </w:tc>
      </w:tr>
      <w:tr w:rsidR="00BC3CE4" w:rsidTr="00BC3CE4">
        <w:trPr>
          <w:trHeight w:val="414"/>
          <w:ins w:id="875" w:author="CATT" w:date="2023-08-10T13:49:00Z"/>
        </w:trPr>
        <w:tc>
          <w:tcPr>
            <w:tcW w:w="2552" w:type="dxa"/>
          </w:tcPr>
          <w:p w:rsidR="00BC3CE4" w:rsidRDefault="00BC3CE4" w:rsidP="00BC3CE4">
            <w:pPr>
              <w:keepNext/>
              <w:keepLines/>
              <w:overflowPunct w:val="0"/>
              <w:autoSpaceDE w:val="0"/>
              <w:autoSpaceDN w:val="0"/>
              <w:adjustRightInd w:val="0"/>
              <w:spacing w:after="0"/>
              <w:ind w:left="164"/>
              <w:textAlignment w:val="baseline"/>
              <w:rPr>
                <w:ins w:id="876" w:author="CATT" w:date="2023-08-10T13:49:00Z"/>
                <w:rFonts w:ascii="Arial" w:eastAsia="宋体" w:hAnsi="Arial"/>
                <w:sz w:val="18"/>
                <w:lang w:eastAsia="ko-KR"/>
              </w:rPr>
            </w:pPr>
            <w:ins w:id="877" w:author="CATT" w:date="2023-08-10T13:49:00Z">
              <w:r>
                <w:rPr>
                  <w:rFonts w:ascii="Arial" w:eastAsia="宋体" w:hAnsi="Arial" w:hint="eastAsia"/>
                  <w:sz w:val="18"/>
                  <w:lang w:eastAsia="zh-CN"/>
                </w:rPr>
                <w:t>&gt;&gt;</w:t>
              </w:r>
              <w:r>
                <w:rPr>
                  <w:rFonts w:ascii="Arial" w:eastAsia="宋体" w:hAnsi="Arial"/>
                  <w:sz w:val="18"/>
                  <w:lang w:eastAsia="ko-KR"/>
                </w:rPr>
                <w:t xml:space="preserve">Shared NG-U </w:t>
              </w:r>
              <w:r>
                <w:rPr>
                  <w:rFonts w:ascii="Arial" w:eastAsia="宋体" w:hAnsi="Arial" w:hint="eastAsia"/>
                  <w:sz w:val="18"/>
                  <w:lang w:eastAsia="zh-CN"/>
                </w:rPr>
                <w:t>Broadcast</w:t>
              </w:r>
              <w:r>
                <w:rPr>
                  <w:rFonts w:ascii="Arial" w:eastAsia="宋体" w:hAnsi="Arial"/>
                  <w:sz w:val="18"/>
                  <w:lang w:eastAsia="ko-KR"/>
                </w:rPr>
                <w:t xml:space="preserve"> TNL Information</w:t>
              </w:r>
            </w:ins>
          </w:p>
        </w:tc>
        <w:tc>
          <w:tcPr>
            <w:tcW w:w="1020" w:type="dxa"/>
          </w:tcPr>
          <w:p w:rsidR="00BC3CE4" w:rsidRDefault="00BC3CE4" w:rsidP="00BC3CE4">
            <w:pPr>
              <w:keepNext/>
              <w:keepLines/>
              <w:overflowPunct w:val="0"/>
              <w:autoSpaceDE w:val="0"/>
              <w:autoSpaceDN w:val="0"/>
              <w:adjustRightInd w:val="0"/>
              <w:spacing w:after="0"/>
              <w:textAlignment w:val="baseline"/>
              <w:rPr>
                <w:ins w:id="878" w:author="CATT" w:date="2023-08-10T13:49:00Z"/>
                <w:rFonts w:ascii="Arial" w:eastAsia="宋体" w:hAnsi="Arial"/>
                <w:sz w:val="18"/>
                <w:lang w:eastAsia="zh-CN"/>
              </w:rPr>
            </w:pPr>
            <w:ins w:id="879" w:author="CATT" w:date="2023-08-10T13:49:00Z">
              <w:r>
                <w:rPr>
                  <w:rFonts w:ascii="Arial" w:eastAsia="宋体" w:hAnsi="Arial" w:hint="eastAsia"/>
                  <w:sz w:val="18"/>
                  <w:lang w:eastAsia="zh-CN"/>
                </w:rPr>
                <w:t>O</w:t>
              </w:r>
            </w:ins>
          </w:p>
        </w:tc>
        <w:tc>
          <w:tcPr>
            <w:tcW w:w="1474" w:type="dxa"/>
          </w:tcPr>
          <w:p w:rsidR="00BC3CE4" w:rsidRDefault="00BC3CE4" w:rsidP="00BC3CE4">
            <w:pPr>
              <w:keepNext/>
              <w:keepLines/>
              <w:overflowPunct w:val="0"/>
              <w:autoSpaceDE w:val="0"/>
              <w:autoSpaceDN w:val="0"/>
              <w:adjustRightInd w:val="0"/>
              <w:spacing w:after="0"/>
              <w:textAlignment w:val="baseline"/>
              <w:rPr>
                <w:ins w:id="880" w:author="CATT" w:date="2023-08-10T13:49:00Z"/>
                <w:rFonts w:ascii="Arial" w:eastAsia="宋体" w:hAnsi="Arial"/>
                <w:i/>
                <w:sz w:val="18"/>
                <w:lang w:eastAsia="zh-CN"/>
              </w:rPr>
            </w:pPr>
          </w:p>
        </w:tc>
        <w:tc>
          <w:tcPr>
            <w:tcW w:w="1871" w:type="dxa"/>
          </w:tcPr>
          <w:p w:rsidR="00BC3CE4" w:rsidRDefault="00BC3CE4" w:rsidP="00BC3CE4">
            <w:pPr>
              <w:keepNext/>
              <w:keepLines/>
              <w:overflowPunct w:val="0"/>
              <w:autoSpaceDE w:val="0"/>
              <w:autoSpaceDN w:val="0"/>
              <w:adjustRightInd w:val="0"/>
              <w:spacing w:after="0"/>
              <w:textAlignment w:val="baseline"/>
              <w:rPr>
                <w:ins w:id="881" w:author="CATT" w:date="2023-08-10T13:49:00Z"/>
                <w:rFonts w:ascii="Arial" w:eastAsia="宋体" w:hAnsi="Arial"/>
                <w:kern w:val="2"/>
                <w:sz w:val="18"/>
                <w:szCs w:val="22"/>
                <w:lang w:eastAsia="zh-CN"/>
              </w:rPr>
            </w:pPr>
            <w:ins w:id="882" w:author="CATT" w:date="2023-08-10T13:49:00Z">
              <w:r>
                <w:rPr>
                  <w:rFonts w:ascii="Arial" w:eastAsia="宋体" w:hAnsi="Arial"/>
                  <w:kern w:val="2"/>
                  <w:sz w:val="18"/>
                  <w:szCs w:val="22"/>
                  <w:lang w:eastAsia="zh-CN"/>
                </w:rPr>
                <w:t>9.3.2.</w:t>
              </w:r>
              <w:r>
                <w:rPr>
                  <w:rFonts w:ascii="Arial" w:eastAsia="宋体" w:hAnsi="Arial" w:hint="eastAsia"/>
                  <w:kern w:val="2"/>
                  <w:sz w:val="18"/>
                  <w:szCs w:val="22"/>
                  <w:lang w:eastAsia="zh-CN"/>
                </w:rPr>
                <w:t>X</w:t>
              </w:r>
            </w:ins>
          </w:p>
        </w:tc>
        <w:tc>
          <w:tcPr>
            <w:tcW w:w="2892" w:type="dxa"/>
          </w:tcPr>
          <w:p w:rsidR="00BC3CE4" w:rsidRDefault="00BC3CE4" w:rsidP="00BC3CE4">
            <w:pPr>
              <w:keepNext/>
              <w:keepLines/>
              <w:overflowPunct w:val="0"/>
              <w:autoSpaceDE w:val="0"/>
              <w:autoSpaceDN w:val="0"/>
              <w:adjustRightInd w:val="0"/>
              <w:spacing w:after="0"/>
              <w:textAlignment w:val="baseline"/>
              <w:rPr>
                <w:ins w:id="883" w:author="CATT" w:date="2023-08-10T13:49:00Z"/>
                <w:rFonts w:ascii="Arial" w:eastAsia="宋体" w:hAnsi="Arial"/>
                <w:sz w:val="18"/>
                <w:lang w:eastAsia="ko-KR"/>
              </w:rPr>
            </w:pPr>
          </w:p>
        </w:tc>
      </w:tr>
    </w:tbl>
    <w:p w:rsidR="00BC3CE4" w:rsidRDefault="00BC3CE4" w:rsidP="00BC3CE4">
      <w:pPr>
        <w:overflowPunct w:val="0"/>
        <w:autoSpaceDE w:val="0"/>
        <w:autoSpaceDN w:val="0"/>
        <w:adjustRightInd w:val="0"/>
        <w:textAlignment w:val="baseline"/>
        <w:rPr>
          <w:ins w:id="884" w:author="CATT" w:date="2023-08-10T13:49:00Z"/>
          <w:rFonts w:eastAsia="Malgun Gothic"/>
          <w:lang w:eastAsia="zh-CN"/>
        </w:rPr>
      </w:pP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81"/>
      </w:tblGrid>
      <w:tr w:rsidR="00BC3CE4" w:rsidTr="00BC3CE4">
        <w:trPr>
          <w:ins w:id="885" w:author="CATT" w:date="2023-08-10T13:49:00Z"/>
        </w:trPr>
        <w:tc>
          <w:tcPr>
            <w:tcW w:w="3289" w:type="dxa"/>
          </w:tcPr>
          <w:p w:rsidR="00BC3CE4" w:rsidRDefault="00BC3CE4" w:rsidP="00BC3CE4">
            <w:pPr>
              <w:keepNext/>
              <w:keepLines/>
              <w:overflowPunct w:val="0"/>
              <w:autoSpaceDE w:val="0"/>
              <w:autoSpaceDN w:val="0"/>
              <w:adjustRightInd w:val="0"/>
              <w:spacing w:after="0"/>
              <w:jc w:val="center"/>
              <w:textAlignment w:val="baseline"/>
              <w:rPr>
                <w:ins w:id="886" w:author="CATT" w:date="2023-08-10T13:49:00Z"/>
                <w:rFonts w:ascii="Arial" w:eastAsia="宋体" w:hAnsi="Arial"/>
                <w:b/>
                <w:sz w:val="18"/>
                <w:lang w:eastAsia="ko-KR"/>
              </w:rPr>
            </w:pPr>
            <w:ins w:id="887" w:author="CATT" w:date="2023-08-10T13:49:00Z">
              <w:r>
                <w:rPr>
                  <w:rFonts w:ascii="Arial" w:eastAsia="宋体" w:hAnsi="Arial"/>
                  <w:b/>
                  <w:sz w:val="18"/>
                  <w:lang w:eastAsia="ko-KR"/>
                </w:rPr>
                <w:t>Range bound</w:t>
              </w:r>
            </w:ins>
          </w:p>
        </w:tc>
        <w:tc>
          <w:tcPr>
            <w:tcW w:w="6581" w:type="dxa"/>
          </w:tcPr>
          <w:p w:rsidR="00BC3CE4" w:rsidRDefault="00BC3CE4" w:rsidP="00BC3CE4">
            <w:pPr>
              <w:keepNext/>
              <w:keepLines/>
              <w:overflowPunct w:val="0"/>
              <w:autoSpaceDE w:val="0"/>
              <w:autoSpaceDN w:val="0"/>
              <w:adjustRightInd w:val="0"/>
              <w:spacing w:after="0"/>
              <w:jc w:val="center"/>
              <w:textAlignment w:val="baseline"/>
              <w:rPr>
                <w:ins w:id="888" w:author="CATT" w:date="2023-08-10T13:49:00Z"/>
                <w:rFonts w:ascii="Arial" w:eastAsia="宋体" w:hAnsi="Arial"/>
                <w:b/>
                <w:sz w:val="18"/>
                <w:lang w:eastAsia="ko-KR"/>
              </w:rPr>
            </w:pPr>
            <w:ins w:id="889" w:author="CATT" w:date="2023-08-10T13:49:00Z">
              <w:r>
                <w:rPr>
                  <w:rFonts w:ascii="Arial" w:eastAsia="宋体" w:hAnsi="Arial"/>
                  <w:b/>
                  <w:sz w:val="18"/>
                  <w:lang w:eastAsia="ko-KR"/>
                </w:rPr>
                <w:t>Explanation</w:t>
              </w:r>
            </w:ins>
          </w:p>
        </w:tc>
      </w:tr>
      <w:tr w:rsidR="00BC3CE4" w:rsidTr="00BC3CE4">
        <w:trPr>
          <w:ins w:id="890" w:author="CATT" w:date="2023-08-10T13:49:00Z"/>
        </w:trPr>
        <w:tc>
          <w:tcPr>
            <w:tcW w:w="3289" w:type="dxa"/>
          </w:tcPr>
          <w:p w:rsidR="00BC3CE4" w:rsidRDefault="00BC3CE4" w:rsidP="00BC3CE4">
            <w:pPr>
              <w:keepNext/>
              <w:keepLines/>
              <w:overflowPunct w:val="0"/>
              <w:autoSpaceDE w:val="0"/>
              <w:autoSpaceDN w:val="0"/>
              <w:adjustRightInd w:val="0"/>
              <w:spacing w:after="0"/>
              <w:textAlignment w:val="baseline"/>
              <w:rPr>
                <w:ins w:id="891" w:author="CATT" w:date="2023-08-10T13:49:00Z"/>
                <w:rFonts w:ascii="Arial" w:eastAsia="宋体" w:hAnsi="Arial"/>
                <w:sz w:val="18"/>
                <w:lang w:eastAsia="zh-CN"/>
              </w:rPr>
            </w:pPr>
            <w:proofErr w:type="spellStart"/>
            <w:ins w:id="892" w:author="CATT" w:date="2023-08-10T13:49:00Z">
              <w:r>
                <w:rPr>
                  <w:rFonts w:ascii="Arial" w:eastAsia="宋体" w:hAnsi="Arial"/>
                  <w:sz w:val="18"/>
                  <w:lang w:eastAsia="ko-KR"/>
                </w:rPr>
                <w:t>maxnoofMBSAreaSessionID</w:t>
              </w:r>
              <w:r>
                <w:rPr>
                  <w:rFonts w:ascii="Arial" w:eastAsia="宋体" w:hAnsi="Arial" w:hint="eastAsia"/>
                  <w:sz w:val="18"/>
                  <w:lang w:eastAsia="zh-CN"/>
                </w:rPr>
                <w:t>s</w:t>
              </w:r>
              <w:proofErr w:type="spellEnd"/>
            </w:ins>
          </w:p>
        </w:tc>
        <w:tc>
          <w:tcPr>
            <w:tcW w:w="6581" w:type="dxa"/>
          </w:tcPr>
          <w:p w:rsidR="00BC3CE4" w:rsidRDefault="00BC3CE4" w:rsidP="00BC3CE4">
            <w:pPr>
              <w:keepNext/>
              <w:keepLines/>
              <w:overflowPunct w:val="0"/>
              <w:autoSpaceDE w:val="0"/>
              <w:autoSpaceDN w:val="0"/>
              <w:adjustRightInd w:val="0"/>
              <w:spacing w:after="0"/>
              <w:textAlignment w:val="baseline"/>
              <w:rPr>
                <w:ins w:id="893" w:author="CATT" w:date="2023-08-10T13:49:00Z"/>
                <w:rFonts w:ascii="Arial" w:eastAsia="宋体" w:hAnsi="Arial" w:cs="Arial"/>
                <w:sz w:val="18"/>
                <w:szCs w:val="18"/>
                <w:lang w:eastAsia="ko-KR"/>
              </w:rPr>
            </w:pPr>
            <w:ins w:id="894" w:author="CATT" w:date="2023-08-10T13:49:00Z">
              <w:r>
                <w:rPr>
                  <w:rFonts w:ascii="Arial" w:eastAsia="宋体" w:hAnsi="Arial" w:cs="Arial"/>
                  <w:sz w:val="18"/>
                  <w:szCs w:val="18"/>
                  <w:lang w:eastAsia="ko-KR"/>
                </w:rPr>
                <w:t xml:space="preserve">Maximum no. of </w:t>
              </w:r>
              <w:r>
                <w:rPr>
                  <w:rFonts w:ascii="Arial" w:eastAsia="宋体" w:hAnsi="Arial"/>
                  <w:sz w:val="18"/>
                  <w:lang w:eastAsia="ko-KR"/>
                </w:rPr>
                <w:t>MBS Area Session ID</w:t>
              </w:r>
              <w:r>
                <w:rPr>
                  <w:rFonts w:ascii="Arial" w:eastAsia="宋体" w:hAnsi="Arial" w:hint="eastAsia"/>
                  <w:sz w:val="18"/>
                  <w:lang w:eastAsia="zh-CN"/>
                </w:rPr>
                <w:t>s</w:t>
              </w:r>
              <w:r>
                <w:rPr>
                  <w:rFonts w:ascii="Arial" w:eastAsia="宋体" w:hAnsi="Arial" w:cs="Arial"/>
                  <w:sz w:val="18"/>
                  <w:szCs w:val="18"/>
                  <w:lang w:eastAsia="ko-KR"/>
                </w:rPr>
                <w:t xml:space="preserve"> allowed within one MBS session. Value is 256.</w:t>
              </w:r>
            </w:ins>
          </w:p>
        </w:tc>
      </w:tr>
    </w:tbl>
    <w:p w:rsidR="00BC3CE4" w:rsidRDefault="00BC3CE4" w:rsidP="00BC3CE4">
      <w:pPr>
        <w:spacing w:after="120"/>
        <w:rPr>
          <w:ins w:id="895" w:author="CATT" w:date="2023-08-10T13:49:00Z"/>
          <w:rFonts w:ascii="CG Times (WN)" w:hAnsi="CG Times (WN)"/>
          <w:b/>
          <w:i/>
          <w:color w:val="FF0000"/>
          <w:sz w:val="22"/>
          <w:szCs w:val="24"/>
          <w:highlight w:val="yellow"/>
          <w:lang w:val="fr-FR" w:eastAsia="zh-CN"/>
        </w:rPr>
      </w:pPr>
    </w:p>
    <w:p w:rsidR="009E40B3" w:rsidRDefault="009E40B3" w:rsidP="009E40B3">
      <w:pPr>
        <w:jc w:val="center"/>
        <w:rPr>
          <w:rFonts w:eastAsia="等线"/>
          <w:color w:val="FF0000"/>
          <w:lang w:eastAsia="zh-CN"/>
        </w:rPr>
      </w:pPr>
      <w:r w:rsidRPr="009E40B3">
        <w:rPr>
          <w:rFonts w:eastAsia="等线"/>
          <w:color w:val="FF0000"/>
        </w:rPr>
        <w:t>&lt;&lt;&lt;&lt;&lt;&lt;&lt;&lt;&lt;&lt;&lt;&lt;&lt;&lt;&lt;&lt;&lt;&lt;&lt;&lt; Next Change &gt;&gt;&gt;&gt;&gt;&gt;&gt;&gt;&gt;&gt;&gt;&gt;&gt;&gt;&gt;&gt;&gt;&gt;&gt;&gt;</w:t>
      </w:r>
    </w:p>
    <w:p w:rsidR="009E40B3" w:rsidRPr="009E40B3" w:rsidRDefault="009E40B3" w:rsidP="009E40B3">
      <w:pPr>
        <w:keepNext/>
        <w:keepLines/>
        <w:spacing w:before="120"/>
        <w:ind w:left="1418" w:hanging="1418"/>
        <w:outlineLvl w:val="3"/>
        <w:rPr>
          <w:rFonts w:ascii="Arial" w:eastAsia="等线" w:hAnsi="Arial"/>
          <w:sz w:val="24"/>
          <w:lang w:eastAsia="en-GB"/>
        </w:rPr>
      </w:pPr>
      <w:bookmarkStart w:id="896" w:name="_Toc99123612"/>
      <w:bookmarkStart w:id="897" w:name="_Toc99662417"/>
      <w:bookmarkStart w:id="898" w:name="_Toc105152484"/>
      <w:bookmarkStart w:id="899" w:name="_Toc105174290"/>
      <w:bookmarkStart w:id="900" w:name="_Toc106109288"/>
      <w:bookmarkStart w:id="901" w:name="_Toc107409746"/>
      <w:bookmarkStart w:id="902" w:name="_Toc112756935"/>
      <w:bookmarkStart w:id="903" w:name="_Toc120537429"/>
      <w:r w:rsidRPr="009E40B3">
        <w:rPr>
          <w:rFonts w:ascii="Arial" w:eastAsia="等线" w:hAnsi="Arial"/>
          <w:sz w:val="24"/>
        </w:rPr>
        <w:t>9.3.1.211</w:t>
      </w:r>
      <w:r w:rsidRPr="009E40B3">
        <w:rPr>
          <w:rFonts w:ascii="Arial" w:eastAsia="等线" w:hAnsi="Arial"/>
          <w:sz w:val="24"/>
        </w:rPr>
        <w:tab/>
      </w:r>
      <w:r w:rsidRPr="009E40B3">
        <w:rPr>
          <w:rFonts w:ascii="Arial" w:eastAsia="等线" w:hAnsi="Arial"/>
          <w:sz w:val="24"/>
          <w:lang w:eastAsia="en-GB"/>
        </w:rPr>
        <w:t>MBS Session Setup Request List</w:t>
      </w:r>
    </w:p>
    <w:p w:rsidR="009E40B3" w:rsidRPr="009E40B3" w:rsidRDefault="009E40B3" w:rsidP="009E40B3">
      <w:pPr>
        <w:tabs>
          <w:tab w:val="left" w:pos="9639"/>
        </w:tabs>
        <w:rPr>
          <w:rFonts w:eastAsia="Batang"/>
          <w:lang w:eastAsia="en-GB"/>
        </w:rPr>
      </w:pPr>
      <w:r w:rsidRPr="009E40B3">
        <w:rPr>
          <w:rFonts w:eastAsia="等线"/>
        </w:rPr>
        <w:t>This IE provides information related to MBS sessions joined by the UE.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4" w:author="CATT" w:date="2023-06-07T15:03:00Z">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1474"/>
        <w:gridCol w:w="1192"/>
        <w:gridCol w:w="1701"/>
        <w:gridCol w:w="1134"/>
        <w:gridCol w:w="1134"/>
        <w:tblGridChange w:id="905">
          <w:tblGrid>
            <w:gridCol w:w="2551"/>
            <w:gridCol w:w="1020"/>
            <w:gridCol w:w="1474"/>
            <w:gridCol w:w="1192"/>
            <w:gridCol w:w="1701"/>
            <w:gridCol w:w="1134"/>
            <w:gridCol w:w="1134"/>
          </w:tblGrid>
        </w:tblGridChange>
      </w:tblGrid>
      <w:tr w:rsidR="009E40B3" w:rsidRPr="009E40B3" w:rsidTr="009E40B3">
        <w:trPr>
          <w:trHeight w:val="405"/>
          <w:trPrChange w:id="906" w:author="CATT" w:date="2023-06-07T15:03:00Z">
            <w:trPr>
              <w:trHeight w:val="405"/>
            </w:trPr>
          </w:trPrChange>
        </w:trPr>
        <w:tc>
          <w:tcPr>
            <w:tcW w:w="2551" w:type="dxa"/>
            <w:tcBorders>
              <w:top w:val="single" w:sz="4" w:space="0" w:color="auto"/>
              <w:left w:val="single" w:sz="4" w:space="0" w:color="auto"/>
              <w:bottom w:val="single" w:sz="4" w:space="0" w:color="auto"/>
              <w:right w:val="single" w:sz="4" w:space="0" w:color="auto"/>
            </w:tcBorders>
            <w:tcPrChange w:id="907" w:author="CATT" w:date="2023-06-07T15:03: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b/>
                <w:sz w:val="18"/>
                <w:lang w:eastAsia="ja-JP"/>
              </w:rPr>
            </w:pPr>
            <w:r w:rsidRPr="009E40B3">
              <w:rPr>
                <w:rFonts w:ascii="Arial" w:eastAsia="等线"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tcPrChange w:id="908" w:author="CATT" w:date="2023-06-07T15:03: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Batang" w:hAnsi="Arial"/>
                <w:b/>
                <w:sz w:val="18"/>
                <w:lang w:eastAsia="ja-JP"/>
              </w:rPr>
            </w:pPr>
            <w:r w:rsidRPr="009E40B3">
              <w:rPr>
                <w:rFonts w:ascii="Arial" w:eastAsia="等线"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Change w:id="909" w:author="CATT" w:date="2023-06-07T15:03: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b/>
                <w:sz w:val="18"/>
                <w:lang w:eastAsia="ja-JP"/>
              </w:rPr>
            </w:pPr>
            <w:r w:rsidRPr="009E40B3">
              <w:rPr>
                <w:rFonts w:ascii="Arial" w:eastAsia="等线" w:hAnsi="Arial"/>
                <w:b/>
                <w:sz w:val="18"/>
                <w:lang w:eastAsia="ja-JP"/>
              </w:rPr>
              <w:t>Range</w:t>
            </w:r>
          </w:p>
        </w:tc>
        <w:tc>
          <w:tcPr>
            <w:tcW w:w="1192" w:type="dxa"/>
            <w:tcBorders>
              <w:top w:val="single" w:sz="4" w:space="0" w:color="auto"/>
              <w:left w:val="single" w:sz="4" w:space="0" w:color="auto"/>
              <w:bottom w:val="single" w:sz="4" w:space="0" w:color="auto"/>
              <w:right w:val="single" w:sz="4" w:space="0" w:color="auto"/>
            </w:tcBorders>
            <w:tcPrChange w:id="910" w:author="CATT" w:date="2023-06-07T15:03:00Z">
              <w:tcPr>
                <w:tcW w:w="1192"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b/>
                <w:sz w:val="18"/>
                <w:lang w:eastAsia="ja-JP"/>
              </w:rPr>
            </w:pPr>
            <w:r w:rsidRPr="009E40B3">
              <w:rPr>
                <w:rFonts w:ascii="Arial" w:eastAsia="等线" w:hAnsi="Arial"/>
                <w:b/>
                <w:sz w:val="18"/>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Change w:id="911" w:author="CATT" w:date="2023-06-07T15:03:00Z">
              <w:tcPr>
                <w:tcW w:w="170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b/>
                <w:sz w:val="18"/>
                <w:szCs w:val="18"/>
              </w:rPr>
            </w:pPr>
            <w:r w:rsidRPr="009E40B3">
              <w:rPr>
                <w:rFonts w:ascii="Arial" w:eastAsia="等线"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912"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b/>
                <w:sz w:val="18"/>
                <w:lang w:eastAsia="ja-JP"/>
              </w:rPr>
            </w:pPr>
            <w:r w:rsidRPr="009E40B3">
              <w:rPr>
                <w:rFonts w:ascii="Arial" w:eastAsia="等线" w:hAnsi="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Change w:id="913"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b/>
                <w:sz w:val="18"/>
                <w:lang w:eastAsia="ja-JP"/>
              </w:rPr>
            </w:pPr>
            <w:r w:rsidRPr="009E40B3">
              <w:rPr>
                <w:rFonts w:ascii="Arial" w:eastAsia="等线" w:hAnsi="Arial"/>
                <w:b/>
                <w:sz w:val="18"/>
                <w:lang w:eastAsia="ja-JP"/>
              </w:rPr>
              <w:t>Assigned Criticality</w:t>
            </w:r>
          </w:p>
        </w:tc>
      </w:tr>
      <w:tr w:rsidR="009E40B3" w:rsidRPr="009E40B3" w:rsidTr="009E40B3">
        <w:trPr>
          <w:trHeight w:val="405"/>
          <w:trPrChange w:id="914" w:author="CATT" w:date="2023-06-07T15:03:00Z">
            <w:trPr>
              <w:trHeight w:val="405"/>
            </w:trPr>
          </w:trPrChange>
        </w:trPr>
        <w:tc>
          <w:tcPr>
            <w:tcW w:w="2551" w:type="dxa"/>
            <w:tcBorders>
              <w:top w:val="single" w:sz="4" w:space="0" w:color="auto"/>
              <w:left w:val="single" w:sz="4" w:space="0" w:color="auto"/>
              <w:bottom w:val="single" w:sz="4" w:space="0" w:color="auto"/>
              <w:right w:val="single" w:sz="4" w:space="0" w:color="auto"/>
            </w:tcBorders>
            <w:tcPrChange w:id="915" w:author="CATT" w:date="2023-06-07T15:03: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b/>
                <w:sz w:val="18"/>
                <w:lang w:eastAsia="ja-JP"/>
              </w:rPr>
            </w:pPr>
            <w:r w:rsidRPr="009E40B3">
              <w:rPr>
                <w:rFonts w:ascii="Arial" w:eastAsia="等线" w:hAnsi="Arial"/>
                <w:b/>
                <w:sz w:val="18"/>
                <w:lang w:eastAsia="ja-JP"/>
              </w:rPr>
              <w:t>MBS Session Setup Request List</w:t>
            </w:r>
          </w:p>
        </w:tc>
        <w:tc>
          <w:tcPr>
            <w:tcW w:w="1020" w:type="dxa"/>
            <w:tcBorders>
              <w:top w:val="single" w:sz="4" w:space="0" w:color="auto"/>
              <w:left w:val="single" w:sz="4" w:space="0" w:color="auto"/>
              <w:bottom w:val="single" w:sz="4" w:space="0" w:color="auto"/>
              <w:right w:val="single" w:sz="4" w:space="0" w:color="auto"/>
            </w:tcBorders>
            <w:tcPrChange w:id="916" w:author="CATT" w:date="2023-06-07T15:03: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Batang"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Change w:id="917" w:author="CATT" w:date="2023-06-07T15:03: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i/>
                <w:sz w:val="18"/>
                <w:lang w:eastAsia="ja-JP"/>
              </w:rPr>
            </w:pPr>
            <w:r w:rsidRPr="009E40B3">
              <w:rPr>
                <w:rFonts w:ascii="Arial" w:eastAsia="等线" w:hAnsi="Arial"/>
                <w:i/>
                <w:sz w:val="18"/>
                <w:lang w:eastAsia="ja-JP"/>
              </w:rPr>
              <w:t>1</w:t>
            </w:r>
          </w:p>
        </w:tc>
        <w:tc>
          <w:tcPr>
            <w:tcW w:w="1192" w:type="dxa"/>
            <w:tcBorders>
              <w:top w:val="single" w:sz="4" w:space="0" w:color="auto"/>
              <w:left w:val="single" w:sz="4" w:space="0" w:color="auto"/>
              <w:bottom w:val="single" w:sz="4" w:space="0" w:color="auto"/>
              <w:right w:val="single" w:sz="4" w:space="0" w:color="auto"/>
            </w:tcBorders>
            <w:tcPrChange w:id="918" w:author="CATT" w:date="2023-06-07T15:03:00Z">
              <w:tcPr>
                <w:tcW w:w="1192"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Change w:id="919" w:author="CATT" w:date="2023-06-07T15:03:00Z">
              <w:tcPr>
                <w:tcW w:w="170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Change w:id="920"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lang w:eastAsia="zh-CN"/>
              </w:rPr>
            </w:pPr>
            <w:r w:rsidRPr="009E40B3">
              <w:rPr>
                <w:rFonts w:ascii="Arial" w:eastAsia="等线"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921"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rPr>
            </w:pPr>
          </w:p>
        </w:tc>
      </w:tr>
      <w:tr w:rsidR="009E40B3" w:rsidRPr="009E40B3" w:rsidTr="009E40B3">
        <w:trPr>
          <w:trHeight w:val="405"/>
          <w:trPrChange w:id="922" w:author="CATT" w:date="2023-06-07T15:03:00Z">
            <w:trPr>
              <w:trHeight w:val="405"/>
            </w:trPr>
          </w:trPrChange>
        </w:trPr>
        <w:tc>
          <w:tcPr>
            <w:tcW w:w="2551" w:type="dxa"/>
            <w:tcBorders>
              <w:top w:val="single" w:sz="4" w:space="0" w:color="auto"/>
              <w:left w:val="single" w:sz="4" w:space="0" w:color="auto"/>
              <w:bottom w:val="single" w:sz="4" w:space="0" w:color="auto"/>
              <w:right w:val="single" w:sz="4" w:space="0" w:color="auto"/>
            </w:tcBorders>
            <w:tcPrChange w:id="923" w:author="CATT" w:date="2023-06-07T15:03: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ind w:left="74"/>
              <w:rPr>
                <w:rFonts w:ascii="Arial" w:eastAsia="等线" w:hAnsi="Arial"/>
                <w:b/>
                <w:sz w:val="18"/>
                <w:lang w:eastAsia="ja-JP"/>
              </w:rPr>
            </w:pPr>
            <w:r w:rsidRPr="009E40B3">
              <w:rPr>
                <w:rFonts w:ascii="Arial" w:eastAsia="等线" w:hAnsi="Arial"/>
                <w:b/>
                <w:sz w:val="18"/>
                <w:lang w:eastAsia="ja-JP"/>
              </w:rPr>
              <w:t>&gt;MBS Session Setup Request Item</w:t>
            </w:r>
          </w:p>
        </w:tc>
        <w:tc>
          <w:tcPr>
            <w:tcW w:w="1020" w:type="dxa"/>
            <w:tcBorders>
              <w:top w:val="single" w:sz="4" w:space="0" w:color="auto"/>
              <w:left w:val="single" w:sz="4" w:space="0" w:color="auto"/>
              <w:bottom w:val="single" w:sz="4" w:space="0" w:color="auto"/>
              <w:right w:val="single" w:sz="4" w:space="0" w:color="auto"/>
            </w:tcBorders>
            <w:tcPrChange w:id="924" w:author="CATT" w:date="2023-06-07T15:03: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Batang"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Change w:id="925" w:author="CATT" w:date="2023-06-07T15:03: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i/>
                <w:sz w:val="18"/>
                <w:lang w:eastAsia="ja-JP"/>
              </w:rPr>
            </w:pPr>
            <w:r w:rsidRPr="009E40B3">
              <w:rPr>
                <w:rFonts w:ascii="Arial" w:eastAsia="等线" w:hAnsi="Arial"/>
                <w:i/>
                <w:sz w:val="18"/>
                <w:lang w:eastAsia="ja-JP"/>
              </w:rPr>
              <w:t>1..&lt;maxnoofMBSSessions&gt;</w:t>
            </w:r>
          </w:p>
        </w:tc>
        <w:tc>
          <w:tcPr>
            <w:tcW w:w="1192" w:type="dxa"/>
            <w:tcBorders>
              <w:top w:val="single" w:sz="4" w:space="0" w:color="auto"/>
              <w:left w:val="single" w:sz="4" w:space="0" w:color="auto"/>
              <w:bottom w:val="single" w:sz="4" w:space="0" w:color="auto"/>
              <w:right w:val="single" w:sz="4" w:space="0" w:color="auto"/>
            </w:tcBorders>
            <w:tcPrChange w:id="926" w:author="CATT" w:date="2023-06-07T15:03:00Z">
              <w:tcPr>
                <w:tcW w:w="1192"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Change w:id="927" w:author="CATT" w:date="2023-06-07T15:03:00Z">
              <w:tcPr>
                <w:tcW w:w="170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Change w:id="928"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lang w:eastAsia="zh-CN"/>
              </w:rPr>
            </w:pPr>
            <w:r w:rsidRPr="009E40B3">
              <w:rPr>
                <w:rFonts w:ascii="Arial" w:eastAsia="等线"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929"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rPr>
            </w:pPr>
          </w:p>
        </w:tc>
      </w:tr>
      <w:tr w:rsidR="009E40B3" w:rsidRPr="009E40B3" w:rsidTr="009E40B3">
        <w:trPr>
          <w:trHeight w:val="196"/>
          <w:trPrChange w:id="930" w:author="CATT" w:date="2023-06-07T15:03:00Z">
            <w:trPr>
              <w:trHeight w:val="196"/>
            </w:trPr>
          </w:trPrChange>
        </w:trPr>
        <w:tc>
          <w:tcPr>
            <w:tcW w:w="2551" w:type="dxa"/>
            <w:tcBorders>
              <w:top w:val="single" w:sz="4" w:space="0" w:color="auto"/>
              <w:left w:val="single" w:sz="4" w:space="0" w:color="auto"/>
              <w:bottom w:val="single" w:sz="4" w:space="0" w:color="auto"/>
              <w:right w:val="single" w:sz="4" w:space="0" w:color="auto"/>
            </w:tcBorders>
            <w:tcPrChange w:id="931" w:author="CATT" w:date="2023-06-07T15:03: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ind w:left="164"/>
              <w:rPr>
                <w:rFonts w:ascii="Arial" w:eastAsia="等线" w:hAnsi="Arial"/>
                <w:sz w:val="18"/>
                <w:lang w:eastAsia="ja-JP"/>
              </w:rPr>
            </w:pPr>
            <w:r w:rsidRPr="009E40B3">
              <w:rPr>
                <w:rFonts w:ascii="Arial" w:eastAsia="等线" w:hAnsi="Arial"/>
                <w:sz w:val="18"/>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Change w:id="932" w:author="CATT" w:date="2023-06-07T15:03: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Batang" w:hAnsi="Arial"/>
                <w:sz w:val="18"/>
                <w:lang w:eastAsia="ja-JP"/>
              </w:rPr>
            </w:pPr>
            <w:r w:rsidRPr="009E40B3">
              <w:rPr>
                <w:rFonts w:ascii="Arial" w:eastAsia="Batang"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Change w:id="933" w:author="CATT" w:date="2023-06-07T15:03: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i/>
                <w:sz w:val="18"/>
                <w:lang w:eastAsia="ja-JP"/>
              </w:rPr>
            </w:pPr>
          </w:p>
        </w:tc>
        <w:tc>
          <w:tcPr>
            <w:tcW w:w="1192" w:type="dxa"/>
            <w:tcBorders>
              <w:top w:val="single" w:sz="4" w:space="0" w:color="auto"/>
              <w:left w:val="single" w:sz="4" w:space="0" w:color="auto"/>
              <w:bottom w:val="single" w:sz="4" w:space="0" w:color="auto"/>
              <w:right w:val="single" w:sz="4" w:space="0" w:color="auto"/>
            </w:tcBorders>
            <w:tcPrChange w:id="934" w:author="CATT" w:date="2023-06-07T15:03:00Z">
              <w:tcPr>
                <w:tcW w:w="1192"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sz w:val="18"/>
                <w:lang w:eastAsia="ja-JP"/>
              </w:rPr>
            </w:pPr>
            <w:r w:rsidRPr="009E40B3">
              <w:rPr>
                <w:rFonts w:ascii="Arial" w:eastAsia="等线" w:hAnsi="Arial" w:hint="eastAsia"/>
                <w:sz w:val="18"/>
                <w:lang w:eastAsia="ja-JP"/>
              </w:rPr>
              <w:t>9.3.1.</w:t>
            </w:r>
            <w:r w:rsidRPr="009E40B3">
              <w:rPr>
                <w:rFonts w:ascii="Arial" w:eastAsia="等线" w:hAnsi="Arial"/>
                <w:sz w:val="18"/>
                <w:lang w:eastAsia="ja-JP"/>
              </w:rPr>
              <w:t>206</w:t>
            </w:r>
          </w:p>
        </w:tc>
        <w:tc>
          <w:tcPr>
            <w:tcW w:w="1701" w:type="dxa"/>
            <w:tcBorders>
              <w:top w:val="single" w:sz="4" w:space="0" w:color="auto"/>
              <w:left w:val="single" w:sz="4" w:space="0" w:color="auto"/>
              <w:bottom w:val="single" w:sz="4" w:space="0" w:color="auto"/>
              <w:right w:val="single" w:sz="4" w:space="0" w:color="auto"/>
            </w:tcBorders>
            <w:tcPrChange w:id="935" w:author="CATT" w:date="2023-06-07T15:03:00Z">
              <w:tcPr>
                <w:tcW w:w="170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Change w:id="936"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lang w:eastAsia="zh-CN"/>
              </w:rPr>
            </w:pPr>
            <w:r w:rsidRPr="009E40B3">
              <w:rPr>
                <w:rFonts w:ascii="Arial" w:eastAsia="等线"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937"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rPr>
            </w:pPr>
          </w:p>
        </w:tc>
      </w:tr>
      <w:tr w:rsidR="009E40B3" w:rsidRPr="009E40B3" w:rsidTr="009E40B3">
        <w:trPr>
          <w:trHeight w:val="405"/>
          <w:trPrChange w:id="938" w:author="CATT" w:date="2023-06-07T15:03:00Z">
            <w:trPr>
              <w:trHeight w:val="405"/>
            </w:trPr>
          </w:trPrChange>
        </w:trPr>
        <w:tc>
          <w:tcPr>
            <w:tcW w:w="2551" w:type="dxa"/>
            <w:tcBorders>
              <w:top w:val="single" w:sz="4" w:space="0" w:color="auto"/>
              <w:left w:val="single" w:sz="4" w:space="0" w:color="auto"/>
              <w:bottom w:val="single" w:sz="4" w:space="0" w:color="auto"/>
              <w:right w:val="single" w:sz="4" w:space="0" w:color="auto"/>
            </w:tcBorders>
            <w:tcPrChange w:id="939" w:author="CATT" w:date="2023-06-07T15:03: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ind w:left="164"/>
              <w:rPr>
                <w:rFonts w:ascii="Arial" w:eastAsia="等线" w:hAnsi="Arial"/>
                <w:sz w:val="18"/>
                <w:lang w:eastAsia="ja-JP"/>
              </w:rPr>
            </w:pPr>
            <w:r w:rsidRPr="009E40B3">
              <w:rPr>
                <w:rFonts w:ascii="Arial" w:eastAsia="等线" w:hAnsi="Arial"/>
                <w:sz w:val="18"/>
                <w:lang w:eastAsia="ja-JP"/>
              </w:rPr>
              <w:t>&gt;&gt;MBS Area Session ID</w:t>
            </w:r>
          </w:p>
        </w:tc>
        <w:tc>
          <w:tcPr>
            <w:tcW w:w="1020" w:type="dxa"/>
            <w:tcBorders>
              <w:top w:val="single" w:sz="4" w:space="0" w:color="auto"/>
              <w:left w:val="single" w:sz="4" w:space="0" w:color="auto"/>
              <w:bottom w:val="single" w:sz="4" w:space="0" w:color="auto"/>
              <w:right w:val="single" w:sz="4" w:space="0" w:color="auto"/>
            </w:tcBorders>
            <w:tcPrChange w:id="940" w:author="CATT" w:date="2023-06-07T15:03: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Batang" w:hAnsi="Arial"/>
                <w:sz w:val="18"/>
                <w:lang w:eastAsia="ja-JP"/>
              </w:rPr>
            </w:pPr>
            <w:r w:rsidRPr="009E40B3">
              <w:rPr>
                <w:rFonts w:ascii="Arial" w:eastAsia="Batang" w:hAnsi="Arial"/>
                <w:sz w:val="18"/>
                <w:lang w:eastAsia="ja-JP"/>
              </w:rPr>
              <w:t>O</w:t>
            </w:r>
          </w:p>
        </w:tc>
        <w:tc>
          <w:tcPr>
            <w:tcW w:w="1474" w:type="dxa"/>
            <w:tcBorders>
              <w:top w:val="single" w:sz="4" w:space="0" w:color="auto"/>
              <w:left w:val="single" w:sz="4" w:space="0" w:color="auto"/>
              <w:bottom w:val="single" w:sz="4" w:space="0" w:color="auto"/>
              <w:right w:val="single" w:sz="4" w:space="0" w:color="auto"/>
            </w:tcBorders>
            <w:tcPrChange w:id="941" w:author="CATT" w:date="2023-06-07T15:03: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i/>
                <w:sz w:val="18"/>
                <w:lang w:eastAsia="ja-JP"/>
              </w:rPr>
            </w:pPr>
          </w:p>
        </w:tc>
        <w:tc>
          <w:tcPr>
            <w:tcW w:w="1192" w:type="dxa"/>
            <w:tcBorders>
              <w:top w:val="single" w:sz="4" w:space="0" w:color="auto"/>
              <w:left w:val="single" w:sz="4" w:space="0" w:color="auto"/>
              <w:bottom w:val="single" w:sz="4" w:space="0" w:color="auto"/>
              <w:right w:val="single" w:sz="4" w:space="0" w:color="auto"/>
            </w:tcBorders>
            <w:tcPrChange w:id="942" w:author="CATT" w:date="2023-06-07T15:03:00Z">
              <w:tcPr>
                <w:tcW w:w="1192"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sz w:val="18"/>
                <w:lang w:eastAsia="ja-JP"/>
              </w:rPr>
            </w:pPr>
            <w:r w:rsidRPr="009E40B3">
              <w:rPr>
                <w:rFonts w:ascii="Arial" w:eastAsia="等线" w:hAnsi="Arial"/>
                <w:sz w:val="18"/>
                <w:lang w:eastAsia="ja-JP"/>
              </w:rPr>
              <w:t>9.3.1.207</w:t>
            </w:r>
          </w:p>
        </w:tc>
        <w:tc>
          <w:tcPr>
            <w:tcW w:w="1701" w:type="dxa"/>
            <w:tcBorders>
              <w:top w:val="single" w:sz="4" w:space="0" w:color="auto"/>
              <w:left w:val="single" w:sz="4" w:space="0" w:color="auto"/>
              <w:bottom w:val="single" w:sz="4" w:space="0" w:color="auto"/>
              <w:right w:val="single" w:sz="4" w:space="0" w:color="auto"/>
            </w:tcBorders>
            <w:tcPrChange w:id="943" w:author="CATT" w:date="2023-06-07T15:03:00Z">
              <w:tcPr>
                <w:tcW w:w="170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Change w:id="944"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lang w:eastAsia="zh-CN"/>
              </w:rPr>
            </w:pPr>
            <w:r w:rsidRPr="009E40B3">
              <w:rPr>
                <w:rFonts w:ascii="Arial" w:eastAsia="等线"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945"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rPr>
            </w:pPr>
          </w:p>
        </w:tc>
      </w:tr>
      <w:tr w:rsidR="009E40B3" w:rsidRPr="009E40B3" w:rsidTr="009E40B3">
        <w:trPr>
          <w:trHeight w:val="405"/>
          <w:trPrChange w:id="946" w:author="CATT" w:date="2023-06-07T15:03:00Z">
            <w:trPr>
              <w:trHeight w:val="405"/>
            </w:trPr>
          </w:trPrChange>
        </w:trPr>
        <w:tc>
          <w:tcPr>
            <w:tcW w:w="2551" w:type="dxa"/>
            <w:tcBorders>
              <w:top w:val="single" w:sz="4" w:space="0" w:color="auto"/>
              <w:left w:val="single" w:sz="4" w:space="0" w:color="auto"/>
              <w:bottom w:val="single" w:sz="4" w:space="0" w:color="auto"/>
              <w:right w:val="single" w:sz="4" w:space="0" w:color="auto"/>
            </w:tcBorders>
            <w:tcPrChange w:id="947" w:author="CATT" w:date="2023-06-07T15:03: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ind w:left="164"/>
              <w:rPr>
                <w:rFonts w:ascii="Arial" w:eastAsia="等线" w:hAnsi="Arial"/>
                <w:b/>
                <w:sz w:val="18"/>
                <w:lang w:eastAsia="ja-JP"/>
              </w:rPr>
            </w:pPr>
            <w:r w:rsidRPr="009E40B3">
              <w:rPr>
                <w:rFonts w:ascii="Arial" w:eastAsia="等线" w:hAnsi="Arial"/>
                <w:b/>
                <w:sz w:val="18"/>
                <w:lang w:eastAsia="ja-JP"/>
              </w:rPr>
              <w:t>&gt;</w:t>
            </w:r>
            <w:r w:rsidRPr="009E40B3">
              <w:rPr>
                <w:rFonts w:ascii="Arial" w:eastAsia="等线" w:hAnsi="Arial"/>
                <w:b/>
                <w:bCs/>
                <w:sz w:val="18"/>
                <w:lang w:eastAsia="ja-JP"/>
              </w:rPr>
              <w:t>&gt;</w:t>
            </w:r>
            <w:r w:rsidRPr="009E40B3">
              <w:rPr>
                <w:rFonts w:ascii="Arial" w:eastAsia="等线" w:hAnsi="Arial"/>
                <w:b/>
                <w:sz w:val="18"/>
                <w:lang w:eastAsia="ja-JP"/>
              </w:rPr>
              <w:t>Associated MBS QoS Flow Setup Request List</w:t>
            </w:r>
          </w:p>
        </w:tc>
        <w:tc>
          <w:tcPr>
            <w:tcW w:w="1020" w:type="dxa"/>
            <w:tcBorders>
              <w:top w:val="single" w:sz="4" w:space="0" w:color="auto"/>
              <w:left w:val="single" w:sz="4" w:space="0" w:color="auto"/>
              <w:bottom w:val="single" w:sz="4" w:space="0" w:color="auto"/>
              <w:right w:val="single" w:sz="4" w:space="0" w:color="auto"/>
            </w:tcBorders>
            <w:tcPrChange w:id="948" w:author="CATT" w:date="2023-06-07T15:03: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Batang"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Change w:id="949" w:author="CATT" w:date="2023-06-07T15:03: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i/>
                <w:sz w:val="18"/>
                <w:lang w:eastAsia="ja-JP"/>
              </w:rPr>
            </w:pPr>
            <w:r w:rsidRPr="009E40B3">
              <w:rPr>
                <w:rFonts w:ascii="Arial" w:eastAsia="等线" w:hAnsi="Arial"/>
                <w:i/>
                <w:sz w:val="18"/>
                <w:lang w:eastAsia="ja-JP"/>
              </w:rPr>
              <w:t>0..1</w:t>
            </w:r>
          </w:p>
        </w:tc>
        <w:tc>
          <w:tcPr>
            <w:tcW w:w="1192" w:type="dxa"/>
            <w:tcBorders>
              <w:top w:val="single" w:sz="4" w:space="0" w:color="auto"/>
              <w:left w:val="single" w:sz="4" w:space="0" w:color="auto"/>
              <w:bottom w:val="single" w:sz="4" w:space="0" w:color="auto"/>
              <w:right w:val="single" w:sz="4" w:space="0" w:color="auto"/>
            </w:tcBorders>
            <w:tcPrChange w:id="950" w:author="CATT" w:date="2023-06-07T15:03:00Z">
              <w:tcPr>
                <w:tcW w:w="1192"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Change w:id="951" w:author="CATT" w:date="2023-06-07T15:03:00Z">
              <w:tcPr>
                <w:tcW w:w="170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Change w:id="952"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lang w:eastAsia="zh-CN"/>
              </w:rPr>
            </w:pPr>
            <w:r w:rsidRPr="009E40B3">
              <w:rPr>
                <w:rFonts w:ascii="Arial" w:eastAsia="等线"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953"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rPr>
            </w:pPr>
          </w:p>
        </w:tc>
      </w:tr>
      <w:tr w:rsidR="009E40B3" w:rsidRPr="009E40B3" w:rsidTr="009E40B3">
        <w:trPr>
          <w:trHeight w:val="405"/>
          <w:trPrChange w:id="954" w:author="CATT" w:date="2023-06-07T15:03:00Z">
            <w:trPr>
              <w:trHeight w:val="405"/>
            </w:trPr>
          </w:trPrChange>
        </w:trPr>
        <w:tc>
          <w:tcPr>
            <w:tcW w:w="2551" w:type="dxa"/>
            <w:tcBorders>
              <w:top w:val="single" w:sz="4" w:space="0" w:color="auto"/>
              <w:left w:val="single" w:sz="4" w:space="0" w:color="auto"/>
              <w:bottom w:val="single" w:sz="4" w:space="0" w:color="auto"/>
              <w:right w:val="single" w:sz="4" w:space="0" w:color="auto"/>
            </w:tcBorders>
            <w:tcPrChange w:id="955" w:author="CATT" w:date="2023-06-07T15:03: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ind w:left="261"/>
              <w:rPr>
                <w:rFonts w:ascii="Arial" w:eastAsia="等线" w:hAnsi="Arial"/>
                <w:b/>
                <w:sz w:val="18"/>
                <w:lang w:eastAsia="ja-JP"/>
              </w:rPr>
            </w:pPr>
            <w:r w:rsidRPr="009E40B3">
              <w:rPr>
                <w:rFonts w:ascii="Arial" w:eastAsia="等线" w:hAnsi="Arial"/>
                <w:sz w:val="18"/>
                <w:lang w:eastAsia="ja-JP"/>
              </w:rPr>
              <w:t>&gt;&gt;&gt;</w:t>
            </w:r>
            <w:r w:rsidRPr="009E40B3">
              <w:rPr>
                <w:rFonts w:ascii="Arial" w:eastAsia="等线" w:hAnsi="Arial"/>
                <w:b/>
                <w:sz w:val="18"/>
                <w:lang w:eastAsia="ja-JP"/>
              </w:rPr>
              <w:t>Associated MBS QoS Flow Setup Request Item</w:t>
            </w:r>
          </w:p>
        </w:tc>
        <w:tc>
          <w:tcPr>
            <w:tcW w:w="1020" w:type="dxa"/>
            <w:tcBorders>
              <w:top w:val="single" w:sz="4" w:space="0" w:color="auto"/>
              <w:left w:val="single" w:sz="4" w:space="0" w:color="auto"/>
              <w:bottom w:val="single" w:sz="4" w:space="0" w:color="auto"/>
              <w:right w:val="single" w:sz="4" w:space="0" w:color="auto"/>
            </w:tcBorders>
            <w:tcPrChange w:id="956" w:author="CATT" w:date="2023-06-07T15:03: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Batang"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Change w:id="957" w:author="CATT" w:date="2023-06-07T15:03: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i/>
                <w:sz w:val="18"/>
                <w:lang w:eastAsia="ja-JP"/>
              </w:rPr>
            </w:pPr>
            <w:r w:rsidRPr="009E40B3">
              <w:rPr>
                <w:rFonts w:ascii="Arial" w:eastAsia="等线" w:hAnsi="Arial"/>
                <w:i/>
                <w:sz w:val="18"/>
                <w:lang w:eastAsia="ja-JP"/>
              </w:rPr>
              <w:t>1..</w:t>
            </w:r>
            <w:r w:rsidRPr="009E40B3">
              <w:rPr>
                <w:rFonts w:ascii="Arial" w:eastAsia="等线" w:hAnsi="Arial" w:hint="eastAsia"/>
                <w:i/>
                <w:sz w:val="18"/>
                <w:lang w:eastAsia="ja-JP"/>
              </w:rPr>
              <w:t>&lt;</w:t>
            </w:r>
            <w:r w:rsidRPr="009E40B3">
              <w:rPr>
                <w:rFonts w:ascii="Arial" w:eastAsia="等线" w:hAnsi="Arial"/>
                <w:i/>
                <w:sz w:val="18"/>
                <w:lang w:eastAsia="ja-JP"/>
              </w:rPr>
              <w:t>maxnoofMBSQoSflows&gt;</w:t>
            </w:r>
          </w:p>
        </w:tc>
        <w:tc>
          <w:tcPr>
            <w:tcW w:w="1192" w:type="dxa"/>
            <w:tcBorders>
              <w:top w:val="single" w:sz="4" w:space="0" w:color="auto"/>
              <w:left w:val="single" w:sz="4" w:space="0" w:color="auto"/>
              <w:bottom w:val="single" w:sz="4" w:space="0" w:color="auto"/>
              <w:right w:val="single" w:sz="4" w:space="0" w:color="auto"/>
            </w:tcBorders>
            <w:tcPrChange w:id="958" w:author="CATT" w:date="2023-06-07T15:03:00Z">
              <w:tcPr>
                <w:tcW w:w="1192"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Change w:id="959" w:author="CATT" w:date="2023-06-07T15:03:00Z">
              <w:tcPr>
                <w:tcW w:w="170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Change w:id="960"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lang w:eastAsia="zh-CN"/>
              </w:rPr>
            </w:pPr>
            <w:r w:rsidRPr="009E40B3">
              <w:rPr>
                <w:rFonts w:ascii="Arial" w:eastAsia="等线"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961"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rPr>
            </w:pPr>
          </w:p>
        </w:tc>
      </w:tr>
      <w:tr w:rsidR="009E40B3" w:rsidRPr="009E40B3" w:rsidTr="009E40B3">
        <w:trPr>
          <w:trHeight w:val="393"/>
          <w:trPrChange w:id="962" w:author="CATT" w:date="2023-06-07T15:03:00Z">
            <w:trPr>
              <w:trHeight w:val="393"/>
            </w:trPr>
          </w:trPrChange>
        </w:trPr>
        <w:tc>
          <w:tcPr>
            <w:tcW w:w="2551" w:type="dxa"/>
            <w:tcBorders>
              <w:top w:val="single" w:sz="4" w:space="0" w:color="auto"/>
              <w:left w:val="single" w:sz="4" w:space="0" w:color="auto"/>
              <w:bottom w:val="single" w:sz="4" w:space="0" w:color="auto"/>
              <w:right w:val="single" w:sz="4" w:space="0" w:color="auto"/>
            </w:tcBorders>
            <w:tcPrChange w:id="963" w:author="CATT" w:date="2023-06-07T15:03: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ind w:left="346"/>
              <w:rPr>
                <w:rFonts w:ascii="Arial" w:eastAsia="等线" w:hAnsi="Arial"/>
                <w:sz w:val="18"/>
                <w:lang w:eastAsia="ja-JP"/>
              </w:rPr>
            </w:pPr>
            <w:r w:rsidRPr="009E40B3">
              <w:rPr>
                <w:rFonts w:ascii="Arial" w:eastAsia="等线" w:hAnsi="Arial"/>
                <w:sz w:val="18"/>
                <w:lang w:eastAsia="ja-JP"/>
              </w:rPr>
              <w:t>&gt;&gt;&gt;&gt;MBS QoS Flow Identifier</w:t>
            </w:r>
          </w:p>
        </w:tc>
        <w:tc>
          <w:tcPr>
            <w:tcW w:w="1020" w:type="dxa"/>
            <w:tcBorders>
              <w:top w:val="single" w:sz="4" w:space="0" w:color="auto"/>
              <w:left w:val="single" w:sz="4" w:space="0" w:color="auto"/>
              <w:bottom w:val="single" w:sz="4" w:space="0" w:color="auto"/>
              <w:right w:val="single" w:sz="4" w:space="0" w:color="auto"/>
            </w:tcBorders>
            <w:tcPrChange w:id="964" w:author="CATT" w:date="2023-06-07T15:03: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Batang" w:hAnsi="Arial"/>
                <w:sz w:val="18"/>
                <w:lang w:eastAsia="ja-JP"/>
              </w:rPr>
            </w:pPr>
            <w:r w:rsidRPr="009E40B3">
              <w:rPr>
                <w:rFonts w:ascii="Arial" w:eastAsia="Batang"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Change w:id="965" w:author="CATT" w:date="2023-06-07T15:03: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sz w:val="18"/>
                <w:lang w:eastAsia="ja-JP"/>
              </w:rPr>
            </w:pPr>
          </w:p>
        </w:tc>
        <w:tc>
          <w:tcPr>
            <w:tcW w:w="1192" w:type="dxa"/>
            <w:tcBorders>
              <w:top w:val="single" w:sz="4" w:space="0" w:color="auto"/>
              <w:left w:val="single" w:sz="4" w:space="0" w:color="auto"/>
              <w:bottom w:val="single" w:sz="4" w:space="0" w:color="auto"/>
              <w:right w:val="single" w:sz="4" w:space="0" w:color="auto"/>
            </w:tcBorders>
            <w:tcPrChange w:id="966" w:author="CATT" w:date="2023-06-07T15:03:00Z">
              <w:tcPr>
                <w:tcW w:w="1192"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sz w:val="18"/>
                <w:lang w:eastAsia="ja-JP"/>
              </w:rPr>
            </w:pPr>
            <w:r w:rsidRPr="009E40B3">
              <w:rPr>
                <w:rFonts w:ascii="Arial" w:eastAsia="等线" w:hAnsi="Arial"/>
                <w:sz w:val="18"/>
                <w:lang w:eastAsia="ja-JP"/>
              </w:rPr>
              <w:t>QoS Flow Identifier</w:t>
            </w:r>
          </w:p>
          <w:p w:rsidR="009E40B3" w:rsidRPr="009E40B3" w:rsidRDefault="009E40B3" w:rsidP="009E40B3">
            <w:pPr>
              <w:keepNext/>
              <w:keepLines/>
              <w:spacing w:after="0"/>
              <w:rPr>
                <w:rFonts w:ascii="Arial" w:eastAsia="等线" w:hAnsi="Arial"/>
                <w:sz w:val="18"/>
                <w:lang w:eastAsia="ja-JP"/>
              </w:rPr>
            </w:pPr>
            <w:r w:rsidRPr="009E40B3">
              <w:rPr>
                <w:rFonts w:ascii="Arial" w:eastAsia="等线" w:hAnsi="Arial" w:hint="eastAsia"/>
                <w:sz w:val="18"/>
                <w:lang w:eastAsia="ja-JP"/>
              </w:rPr>
              <w:t>9</w:t>
            </w:r>
            <w:r w:rsidRPr="009E40B3">
              <w:rPr>
                <w:rFonts w:ascii="Arial" w:eastAsia="等线" w:hAnsi="Arial"/>
                <w:sz w:val="18"/>
                <w:lang w:eastAsia="ja-JP"/>
              </w:rPr>
              <w:t>.3.1.51</w:t>
            </w:r>
          </w:p>
        </w:tc>
        <w:tc>
          <w:tcPr>
            <w:tcW w:w="1701" w:type="dxa"/>
            <w:tcBorders>
              <w:top w:val="single" w:sz="4" w:space="0" w:color="auto"/>
              <w:left w:val="single" w:sz="4" w:space="0" w:color="auto"/>
              <w:bottom w:val="single" w:sz="4" w:space="0" w:color="auto"/>
              <w:right w:val="single" w:sz="4" w:space="0" w:color="auto"/>
            </w:tcBorders>
            <w:tcPrChange w:id="967" w:author="CATT" w:date="2023-06-07T15:03:00Z">
              <w:tcPr>
                <w:tcW w:w="170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Change w:id="968"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lang w:eastAsia="zh-CN"/>
              </w:rPr>
            </w:pPr>
            <w:r w:rsidRPr="009E40B3">
              <w:rPr>
                <w:rFonts w:ascii="Arial" w:eastAsia="等线"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969"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rPr>
            </w:pPr>
          </w:p>
        </w:tc>
      </w:tr>
      <w:tr w:rsidR="009E40B3" w:rsidRPr="009E40B3" w:rsidTr="009E40B3">
        <w:trPr>
          <w:trHeight w:val="614"/>
          <w:trPrChange w:id="970" w:author="CATT" w:date="2023-06-07T15:03:00Z">
            <w:trPr>
              <w:trHeight w:val="614"/>
            </w:trPr>
          </w:trPrChange>
        </w:trPr>
        <w:tc>
          <w:tcPr>
            <w:tcW w:w="2551" w:type="dxa"/>
            <w:tcBorders>
              <w:top w:val="single" w:sz="4" w:space="0" w:color="auto"/>
              <w:left w:val="single" w:sz="4" w:space="0" w:color="auto"/>
              <w:bottom w:val="single" w:sz="4" w:space="0" w:color="auto"/>
              <w:right w:val="single" w:sz="4" w:space="0" w:color="auto"/>
            </w:tcBorders>
            <w:tcPrChange w:id="971" w:author="CATT" w:date="2023-06-07T15:03: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ind w:left="346"/>
              <w:rPr>
                <w:rFonts w:ascii="Arial" w:eastAsia="等线" w:hAnsi="Arial"/>
                <w:sz w:val="18"/>
                <w:lang w:eastAsia="ja-JP"/>
              </w:rPr>
            </w:pPr>
            <w:r w:rsidRPr="009E40B3">
              <w:rPr>
                <w:rFonts w:ascii="Arial" w:eastAsia="等线" w:hAnsi="Arial"/>
                <w:sz w:val="18"/>
                <w:lang w:eastAsia="ja-JP"/>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tcPrChange w:id="972" w:author="CATT" w:date="2023-06-07T15:03: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Batang" w:hAnsi="Arial"/>
                <w:sz w:val="18"/>
                <w:lang w:eastAsia="ja-JP"/>
              </w:rPr>
            </w:pPr>
            <w:r w:rsidRPr="009E40B3">
              <w:rPr>
                <w:rFonts w:ascii="Arial" w:eastAsia="Batang" w:hAnsi="Arial"/>
                <w:sz w:val="18"/>
                <w:lang w:eastAsia="ja-JP"/>
              </w:rPr>
              <w:t xml:space="preserve">M </w:t>
            </w:r>
          </w:p>
        </w:tc>
        <w:tc>
          <w:tcPr>
            <w:tcW w:w="1474" w:type="dxa"/>
            <w:tcBorders>
              <w:top w:val="single" w:sz="4" w:space="0" w:color="auto"/>
              <w:left w:val="single" w:sz="4" w:space="0" w:color="auto"/>
              <w:bottom w:val="single" w:sz="4" w:space="0" w:color="auto"/>
              <w:right w:val="single" w:sz="4" w:space="0" w:color="auto"/>
            </w:tcBorders>
            <w:tcPrChange w:id="973" w:author="CATT" w:date="2023-06-07T15:03: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sz w:val="18"/>
                <w:lang w:eastAsia="ja-JP"/>
              </w:rPr>
            </w:pPr>
          </w:p>
        </w:tc>
        <w:tc>
          <w:tcPr>
            <w:tcW w:w="1192" w:type="dxa"/>
            <w:tcBorders>
              <w:top w:val="single" w:sz="4" w:space="0" w:color="auto"/>
              <w:left w:val="single" w:sz="4" w:space="0" w:color="auto"/>
              <w:bottom w:val="single" w:sz="4" w:space="0" w:color="auto"/>
              <w:right w:val="single" w:sz="4" w:space="0" w:color="auto"/>
            </w:tcBorders>
            <w:tcPrChange w:id="974" w:author="CATT" w:date="2023-06-07T15:03:00Z">
              <w:tcPr>
                <w:tcW w:w="1192"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sz w:val="18"/>
                <w:lang w:eastAsia="ja-JP"/>
              </w:rPr>
            </w:pPr>
            <w:r w:rsidRPr="009E40B3">
              <w:rPr>
                <w:rFonts w:ascii="Arial" w:eastAsia="等线" w:hAnsi="Arial"/>
                <w:sz w:val="18"/>
                <w:lang w:eastAsia="ja-JP"/>
              </w:rPr>
              <w:t>QoS Flow Identifier</w:t>
            </w:r>
          </w:p>
          <w:p w:rsidR="009E40B3" w:rsidRPr="009E40B3" w:rsidRDefault="009E40B3" w:rsidP="009E40B3">
            <w:pPr>
              <w:keepNext/>
              <w:keepLines/>
              <w:spacing w:after="0"/>
              <w:rPr>
                <w:rFonts w:ascii="Arial" w:eastAsia="等线" w:hAnsi="Arial"/>
                <w:sz w:val="18"/>
                <w:lang w:eastAsia="ja-JP"/>
              </w:rPr>
            </w:pPr>
            <w:r w:rsidRPr="009E40B3">
              <w:rPr>
                <w:rFonts w:ascii="Arial" w:eastAsia="等线" w:hAnsi="Arial" w:hint="eastAsia"/>
                <w:sz w:val="18"/>
                <w:lang w:eastAsia="ja-JP"/>
              </w:rPr>
              <w:t>9</w:t>
            </w:r>
            <w:r w:rsidRPr="009E40B3">
              <w:rPr>
                <w:rFonts w:ascii="Arial" w:eastAsia="等线" w:hAnsi="Arial"/>
                <w:sz w:val="18"/>
                <w:lang w:eastAsia="ja-JP"/>
              </w:rPr>
              <w:t>.3.1.51</w:t>
            </w:r>
          </w:p>
        </w:tc>
        <w:tc>
          <w:tcPr>
            <w:tcW w:w="1701" w:type="dxa"/>
            <w:tcBorders>
              <w:top w:val="single" w:sz="4" w:space="0" w:color="auto"/>
              <w:left w:val="single" w:sz="4" w:space="0" w:color="auto"/>
              <w:bottom w:val="single" w:sz="4" w:space="0" w:color="auto"/>
              <w:right w:val="single" w:sz="4" w:space="0" w:color="auto"/>
            </w:tcBorders>
            <w:tcPrChange w:id="975" w:author="CATT" w:date="2023-06-07T15:03:00Z">
              <w:tcPr>
                <w:tcW w:w="170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Change w:id="976"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lang w:eastAsia="zh-CN"/>
              </w:rPr>
            </w:pPr>
            <w:r w:rsidRPr="009E40B3">
              <w:rPr>
                <w:rFonts w:ascii="Arial" w:eastAsia="等线"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977" w:author="CATT" w:date="2023-06-07T15:03: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rPr>
            </w:pPr>
          </w:p>
        </w:tc>
      </w:tr>
      <w:tr w:rsidR="009E40B3" w:rsidRPr="009E40B3" w:rsidTr="009E40B3">
        <w:trPr>
          <w:trHeight w:val="614"/>
          <w:ins w:id="978" w:author="CATT" w:date="2023-06-19T17:21:00Z"/>
        </w:trPr>
        <w:tc>
          <w:tcPr>
            <w:tcW w:w="2551"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ind w:left="164"/>
              <w:rPr>
                <w:ins w:id="979" w:author="CATT" w:date="2023-06-19T17:21:00Z"/>
                <w:rFonts w:ascii="Arial" w:eastAsia="等线" w:hAnsi="Arial"/>
                <w:sz w:val="18"/>
                <w:lang w:eastAsia="ja-JP"/>
              </w:rPr>
            </w:pPr>
            <w:ins w:id="980" w:author="CATT" w:date="2023-06-19T17:21:00Z">
              <w:r w:rsidRPr="009E40B3">
                <w:rPr>
                  <w:rFonts w:ascii="Arial" w:eastAsia="等线" w:hAnsi="Arial"/>
                  <w:sz w:val="18"/>
                  <w:lang w:eastAsia="ja-JP"/>
                </w:rPr>
                <w:t>&gt;&gt;MBS Assistance Information</w:t>
              </w:r>
            </w:ins>
          </w:p>
        </w:tc>
        <w:tc>
          <w:tcPr>
            <w:tcW w:w="1020"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rPr>
                <w:ins w:id="981" w:author="CATT" w:date="2023-06-19T17:21:00Z"/>
                <w:rFonts w:ascii="Arial" w:eastAsia="Batang" w:hAnsi="Arial"/>
                <w:sz w:val="18"/>
                <w:lang w:eastAsia="ja-JP"/>
              </w:rPr>
            </w:pPr>
            <w:ins w:id="982" w:author="CATT" w:date="2023-06-19T17:21:00Z">
              <w:r w:rsidRPr="009E40B3">
                <w:rPr>
                  <w:rFonts w:ascii="Arial" w:eastAsia="Batang"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rPr>
                <w:ins w:id="983" w:author="CATT" w:date="2023-06-19T17:21:00Z"/>
                <w:rFonts w:ascii="Arial" w:eastAsia="等线" w:hAnsi="Arial"/>
                <w:sz w:val="18"/>
                <w:lang w:eastAsia="ja-JP"/>
              </w:rPr>
            </w:pPr>
          </w:p>
        </w:tc>
        <w:tc>
          <w:tcPr>
            <w:tcW w:w="1192"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rPr>
                <w:ins w:id="984" w:author="CATT" w:date="2023-06-19T17:21:00Z"/>
                <w:rFonts w:ascii="Arial" w:eastAsia="等线" w:hAnsi="Arial"/>
                <w:sz w:val="18"/>
                <w:lang w:eastAsia="ja-JP"/>
              </w:rPr>
            </w:pPr>
            <w:ins w:id="985" w:author="CATT" w:date="2023-06-19T17:21:00Z">
              <w:r w:rsidRPr="009E40B3">
                <w:rPr>
                  <w:rFonts w:ascii="Arial" w:eastAsia="等线" w:hAnsi="Arial"/>
                  <w:sz w:val="18"/>
                  <w:lang w:eastAsia="ja-JP"/>
                </w:rPr>
                <w:t>9.3.1.x</w:t>
              </w:r>
            </w:ins>
          </w:p>
        </w:tc>
        <w:tc>
          <w:tcPr>
            <w:tcW w:w="1701"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rPr>
                <w:ins w:id="986" w:author="CATT" w:date="2023-06-19T17:21:00Z"/>
                <w:rFonts w:ascii="Arial" w:eastAsia="等线"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jc w:val="center"/>
              <w:rPr>
                <w:ins w:id="987" w:author="CATT" w:date="2023-06-19T17:21:00Z"/>
                <w:rFonts w:ascii="Arial" w:eastAsia="等线" w:hAnsi="Arial"/>
                <w:sz w:val="18"/>
              </w:rPr>
            </w:pPr>
            <w:ins w:id="988" w:author="CATT" w:date="2023-06-19T17:21:00Z">
              <w:r w:rsidRPr="009E40B3">
                <w:rPr>
                  <w:rFonts w:ascii="Arial" w:eastAsia="等线" w:hAnsi="Arial"/>
                  <w:sz w:val="18"/>
                </w:rPr>
                <w:t>YES</w:t>
              </w:r>
            </w:ins>
          </w:p>
        </w:tc>
        <w:tc>
          <w:tcPr>
            <w:tcW w:w="1134"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jc w:val="center"/>
              <w:rPr>
                <w:ins w:id="989" w:author="CATT" w:date="2023-06-19T17:21:00Z"/>
                <w:rFonts w:ascii="Arial" w:eastAsia="等线" w:hAnsi="Arial"/>
                <w:sz w:val="18"/>
              </w:rPr>
            </w:pPr>
            <w:ins w:id="990" w:author="CATT" w:date="2023-06-19T17:21:00Z">
              <w:r w:rsidRPr="009E40B3">
                <w:rPr>
                  <w:rFonts w:ascii="Arial" w:eastAsia="等线" w:hAnsi="Arial"/>
                  <w:sz w:val="18"/>
                </w:rPr>
                <w:t>ignore</w:t>
              </w:r>
            </w:ins>
          </w:p>
        </w:tc>
      </w:tr>
    </w:tbl>
    <w:p w:rsidR="009E40B3" w:rsidRPr="009E40B3" w:rsidRDefault="009E40B3" w:rsidP="009E40B3">
      <w:pPr>
        <w:rPr>
          <w:rFonts w:eastAsia="等线"/>
          <w:lang w:eastAsia="zh-CN"/>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9E40B3" w:rsidRPr="009E40B3" w:rsidTr="009E40B3">
        <w:tc>
          <w:tcPr>
            <w:tcW w:w="3283" w:type="dxa"/>
          </w:tcPr>
          <w:p w:rsidR="009E40B3" w:rsidRPr="009E40B3" w:rsidRDefault="009E40B3" w:rsidP="009E40B3">
            <w:pPr>
              <w:keepNext/>
              <w:keepLines/>
              <w:spacing w:after="0"/>
              <w:jc w:val="center"/>
              <w:rPr>
                <w:rFonts w:ascii="Arial" w:eastAsia="等线" w:hAnsi="Arial" w:cs="Arial"/>
                <w:b/>
                <w:sz w:val="18"/>
                <w:lang w:eastAsia="ja-JP"/>
              </w:rPr>
            </w:pPr>
            <w:r w:rsidRPr="009E40B3">
              <w:rPr>
                <w:rFonts w:ascii="Arial" w:eastAsia="等线" w:hAnsi="Arial" w:cs="Arial"/>
                <w:b/>
                <w:sz w:val="18"/>
                <w:lang w:eastAsia="ja-JP"/>
              </w:rPr>
              <w:lastRenderedPageBreak/>
              <w:t>Range bound</w:t>
            </w:r>
          </w:p>
        </w:tc>
        <w:tc>
          <w:tcPr>
            <w:tcW w:w="6523" w:type="dxa"/>
          </w:tcPr>
          <w:p w:rsidR="009E40B3" w:rsidRPr="009E40B3" w:rsidRDefault="009E40B3" w:rsidP="009E40B3">
            <w:pPr>
              <w:keepNext/>
              <w:keepLines/>
              <w:spacing w:after="0"/>
              <w:jc w:val="center"/>
              <w:rPr>
                <w:rFonts w:ascii="Arial" w:eastAsia="等线" w:hAnsi="Arial" w:cs="Arial"/>
                <w:b/>
                <w:sz w:val="18"/>
                <w:lang w:eastAsia="ja-JP"/>
              </w:rPr>
            </w:pPr>
            <w:r w:rsidRPr="009E40B3">
              <w:rPr>
                <w:rFonts w:ascii="Arial" w:eastAsia="等线" w:hAnsi="Arial" w:cs="Arial"/>
                <w:b/>
                <w:sz w:val="18"/>
                <w:lang w:eastAsia="ja-JP"/>
              </w:rPr>
              <w:t>Explanation</w:t>
            </w:r>
          </w:p>
        </w:tc>
      </w:tr>
      <w:tr w:rsidR="009E40B3" w:rsidRPr="009E40B3" w:rsidTr="009E40B3">
        <w:tc>
          <w:tcPr>
            <w:tcW w:w="3283"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rPr>
                <w:rFonts w:ascii="Arial" w:eastAsia="等线" w:hAnsi="Arial"/>
                <w:sz w:val="18"/>
                <w:lang w:eastAsia="ja-JP"/>
              </w:rPr>
            </w:pPr>
            <w:r w:rsidRPr="009E40B3">
              <w:rPr>
                <w:rFonts w:ascii="Arial" w:eastAsia="等线" w:hAnsi="Arial"/>
                <w:sz w:val="18"/>
                <w:lang w:eastAsia="ja-JP"/>
              </w:rPr>
              <w:t>maxnoofMBSSessions</w:t>
            </w:r>
          </w:p>
        </w:tc>
        <w:tc>
          <w:tcPr>
            <w:tcW w:w="6523"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rPr>
                <w:rFonts w:ascii="Arial" w:eastAsia="等线" w:hAnsi="Arial"/>
                <w:sz w:val="18"/>
                <w:lang w:eastAsia="ja-JP"/>
              </w:rPr>
            </w:pPr>
            <w:r w:rsidRPr="009E40B3">
              <w:rPr>
                <w:rFonts w:ascii="Arial" w:eastAsia="等线" w:hAnsi="Arial"/>
                <w:sz w:val="18"/>
                <w:lang w:eastAsia="ja-JP"/>
              </w:rPr>
              <w:t xml:space="preserve">Maximum no. of MBS sessions allowed </w:t>
            </w:r>
            <w:r w:rsidRPr="009E40B3">
              <w:rPr>
                <w:rFonts w:ascii="Arial" w:eastAsia="等线" w:hAnsi="Arial" w:hint="eastAsia"/>
                <w:sz w:val="18"/>
                <w:lang w:eastAsia="ja-JP"/>
              </w:rPr>
              <w:t xml:space="preserve">within </w:t>
            </w:r>
            <w:r w:rsidRPr="009E40B3">
              <w:rPr>
                <w:rFonts w:ascii="Arial" w:eastAsia="等线" w:hAnsi="Arial"/>
                <w:sz w:val="18"/>
                <w:lang w:eastAsia="ja-JP"/>
              </w:rPr>
              <w:t xml:space="preserve">one </w:t>
            </w:r>
            <w:r w:rsidRPr="009E40B3">
              <w:rPr>
                <w:rFonts w:ascii="Arial" w:eastAsia="等线" w:hAnsi="Arial" w:hint="eastAsia"/>
                <w:sz w:val="18"/>
                <w:lang w:eastAsia="ja-JP"/>
              </w:rPr>
              <w:t>PDU sessio</w:t>
            </w:r>
            <w:r w:rsidRPr="009E40B3">
              <w:rPr>
                <w:rFonts w:ascii="Arial" w:eastAsia="等线" w:hAnsi="Arial"/>
                <w:sz w:val="18"/>
                <w:lang w:eastAsia="ja-JP"/>
              </w:rPr>
              <w:t>n. Value is 32.</w:t>
            </w:r>
          </w:p>
        </w:tc>
      </w:tr>
      <w:tr w:rsidR="009E40B3" w:rsidRPr="009E40B3" w:rsidTr="009E40B3">
        <w:tc>
          <w:tcPr>
            <w:tcW w:w="3283"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rPr>
                <w:rFonts w:ascii="Arial" w:eastAsia="等线" w:hAnsi="Arial"/>
                <w:sz w:val="18"/>
                <w:lang w:eastAsia="ja-JP"/>
              </w:rPr>
            </w:pPr>
            <w:r w:rsidRPr="009E40B3">
              <w:rPr>
                <w:rFonts w:ascii="Arial" w:eastAsia="等线" w:hAnsi="Arial"/>
                <w:sz w:val="18"/>
                <w:lang w:eastAsia="ja-JP"/>
              </w:rPr>
              <w:t>maxnoofMBSQoSflows</w:t>
            </w:r>
          </w:p>
        </w:tc>
        <w:tc>
          <w:tcPr>
            <w:tcW w:w="6523"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rPr>
                <w:rFonts w:ascii="Arial" w:eastAsia="等线" w:hAnsi="Arial"/>
                <w:sz w:val="18"/>
                <w:lang w:eastAsia="ja-JP"/>
              </w:rPr>
            </w:pPr>
            <w:r w:rsidRPr="009E40B3">
              <w:rPr>
                <w:rFonts w:ascii="Arial" w:eastAsia="等线" w:hAnsi="Arial"/>
                <w:sz w:val="18"/>
                <w:lang w:eastAsia="ja-JP"/>
              </w:rPr>
              <w:t xml:space="preserve">Maximum no. of MBS QoS flows allowed </w:t>
            </w:r>
            <w:r w:rsidRPr="009E40B3">
              <w:rPr>
                <w:rFonts w:ascii="Arial" w:eastAsia="等线" w:hAnsi="Arial" w:hint="eastAsia"/>
                <w:sz w:val="18"/>
                <w:lang w:eastAsia="ja-JP"/>
              </w:rPr>
              <w:t xml:space="preserve">within </w:t>
            </w:r>
            <w:r w:rsidRPr="009E40B3">
              <w:rPr>
                <w:rFonts w:ascii="Arial" w:eastAsia="等线" w:hAnsi="Arial"/>
                <w:sz w:val="18"/>
                <w:lang w:eastAsia="ja-JP"/>
              </w:rPr>
              <w:t>one MBS</w:t>
            </w:r>
            <w:r w:rsidRPr="009E40B3">
              <w:rPr>
                <w:rFonts w:ascii="Arial" w:eastAsia="等线" w:hAnsi="Arial" w:hint="eastAsia"/>
                <w:sz w:val="18"/>
                <w:lang w:eastAsia="ja-JP"/>
              </w:rPr>
              <w:t xml:space="preserve"> session</w:t>
            </w:r>
            <w:r w:rsidRPr="009E40B3">
              <w:rPr>
                <w:rFonts w:ascii="Arial" w:eastAsia="等线" w:hAnsi="Arial"/>
                <w:sz w:val="18"/>
                <w:lang w:eastAsia="ja-JP"/>
              </w:rPr>
              <w:t>. Value is 64.</w:t>
            </w:r>
          </w:p>
        </w:tc>
      </w:tr>
    </w:tbl>
    <w:p w:rsidR="009E40B3" w:rsidRPr="009E40B3" w:rsidRDefault="009E40B3" w:rsidP="009E40B3">
      <w:pPr>
        <w:rPr>
          <w:rFonts w:eastAsia="Malgun Gothic"/>
          <w:lang w:eastAsia="zh-CN"/>
        </w:rPr>
      </w:pPr>
    </w:p>
    <w:p w:rsidR="009E40B3" w:rsidRPr="009E40B3" w:rsidRDefault="009E40B3" w:rsidP="009E40B3">
      <w:pPr>
        <w:keepNext/>
        <w:keepLines/>
        <w:spacing w:before="120"/>
        <w:ind w:left="1418" w:hanging="1418"/>
        <w:outlineLvl w:val="3"/>
        <w:rPr>
          <w:rFonts w:ascii="Arial" w:eastAsia="等线" w:hAnsi="Arial"/>
          <w:sz w:val="24"/>
          <w:lang w:eastAsia="en-GB"/>
        </w:rPr>
      </w:pPr>
      <w:r w:rsidRPr="009E40B3">
        <w:rPr>
          <w:rFonts w:ascii="Arial" w:eastAsia="等线" w:hAnsi="Arial"/>
          <w:sz w:val="24"/>
        </w:rPr>
        <w:t>9.3.1.212</w:t>
      </w:r>
      <w:r w:rsidRPr="009E40B3">
        <w:rPr>
          <w:rFonts w:ascii="Arial" w:eastAsia="等线" w:hAnsi="Arial"/>
          <w:sz w:val="24"/>
        </w:rPr>
        <w:tab/>
      </w:r>
      <w:r w:rsidRPr="009E40B3">
        <w:rPr>
          <w:rFonts w:ascii="Arial" w:eastAsia="等线" w:hAnsi="Arial"/>
          <w:sz w:val="24"/>
          <w:lang w:eastAsia="en-GB"/>
        </w:rPr>
        <w:t>MBS Session Setup or Modify Request List</w:t>
      </w:r>
    </w:p>
    <w:p w:rsidR="009E40B3" w:rsidRPr="009E40B3" w:rsidRDefault="009E40B3" w:rsidP="009E40B3">
      <w:pPr>
        <w:tabs>
          <w:tab w:val="left" w:pos="9639"/>
        </w:tabs>
        <w:rPr>
          <w:rFonts w:eastAsia="Batang"/>
          <w:lang w:eastAsia="en-GB"/>
        </w:rPr>
      </w:pPr>
      <w:r w:rsidRPr="009E40B3">
        <w:rPr>
          <w:rFonts w:eastAsia="等线"/>
        </w:rPr>
        <w:t>This IE provides information related to MBS sessions joined by the UE.</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1" w:author="CATT" w:date="2023-06-07T15:06:00Z">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1474"/>
        <w:gridCol w:w="1334"/>
        <w:gridCol w:w="1843"/>
        <w:gridCol w:w="1134"/>
        <w:gridCol w:w="1134"/>
        <w:tblGridChange w:id="992">
          <w:tblGrid>
            <w:gridCol w:w="2551"/>
            <w:gridCol w:w="1020"/>
            <w:gridCol w:w="1474"/>
            <w:gridCol w:w="1334"/>
            <w:gridCol w:w="1843"/>
            <w:gridCol w:w="1134"/>
            <w:gridCol w:w="1134"/>
          </w:tblGrid>
        </w:tblGridChange>
      </w:tblGrid>
      <w:tr w:rsidR="009E40B3" w:rsidRPr="009E40B3" w:rsidTr="009E40B3">
        <w:trPr>
          <w:trHeight w:val="405"/>
          <w:trPrChange w:id="993" w:author="CATT" w:date="2023-06-07T15:06:00Z">
            <w:trPr>
              <w:trHeight w:val="405"/>
            </w:trPr>
          </w:trPrChange>
        </w:trPr>
        <w:tc>
          <w:tcPr>
            <w:tcW w:w="2551" w:type="dxa"/>
            <w:tcBorders>
              <w:top w:val="single" w:sz="4" w:space="0" w:color="auto"/>
              <w:left w:val="single" w:sz="4" w:space="0" w:color="auto"/>
              <w:bottom w:val="single" w:sz="4" w:space="0" w:color="auto"/>
              <w:right w:val="single" w:sz="4" w:space="0" w:color="auto"/>
            </w:tcBorders>
            <w:tcPrChange w:id="994" w:author="CATT" w:date="2023-06-07T15:06: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b/>
                <w:sz w:val="18"/>
                <w:lang w:eastAsia="ja-JP"/>
              </w:rPr>
            </w:pPr>
            <w:r w:rsidRPr="009E40B3">
              <w:rPr>
                <w:rFonts w:ascii="Arial" w:eastAsia="等线" w:hAnsi="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tcPrChange w:id="995" w:author="CATT" w:date="2023-06-07T15:06: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Batang" w:hAnsi="Arial"/>
                <w:b/>
                <w:sz w:val="18"/>
                <w:lang w:eastAsia="ja-JP"/>
              </w:rPr>
            </w:pPr>
            <w:r w:rsidRPr="009E40B3">
              <w:rPr>
                <w:rFonts w:ascii="Arial" w:eastAsia="等线"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Change w:id="996" w:author="CATT" w:date="2023-06-07T15:06: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b/>
                <w:sz w:val="18"/>
                <w:lang w:eastAsia="ja-JP"/>
              </w:rPr>
            </w:pPr>
            <w:r w:rsidRPr="009E40B3">
              <w:rPr>
                <w:rFonts w:ascii="Arial" w:eastAsia="等线" w:hAnsi="Arial"/>
                <w:b/>
                <w:sz w:val="18"/>
                <w:lang w:eastAsia="ja-JP"/>
              </w:rPr>
              <w:t>Range</w:t>
            </w:r>
          </w:p>
        </w:tc>
        <w:tc>
          <w:tcPr>
            <w:tcW w:w="1334" w:type="dxa"/>
            <w:tcBorders>
              <w:top w:val="single" w:sz="4" w:space="0" w:color="auto"/>
              <w:left w:val="single" w:sz="4" w:space="0" w:color="auto"/>
              <w:bottom w:val="single" w:sz="4" w:space="0" w:color="auto"/>
              <w:right w:val="single" w:sz="4" w:space="0" w:color="auto"/>
            </w:tcBorders>
            <w:tcPrChange w:id="997" w:author="CATT" w:date="2023-06-07T15:06:00Z">
              <w:tcPr>
                <w:tcW w:w="13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b/>
                <w:sz w:val="18"/>
                <w:lang w:eastAsia="ja-JP"/>
              </w:rPr>
            </w:pPr>
            <w:r w:rsidRPr="009E40B3">
              <w:rPr>
                <w:rFonts w:ascii="Arial" w:eastAsia="等线" w:hAnsi="Arial"/>
                <w:b/>
                <w:sz w:val="18"/>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tcPrChange w:id="998" w:author="CATT" w:date="2023-06-07T15:06:00Z">
              <w:tcPr>
                <w:tcW w:w="1843"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b/>
                <w:sz w:val="18"/>
                <w:szCs w:val="18"/>
              </w:rPr>
            </w:pPr>
            <w:r w:rsidRPr="009E40B3">
              <w:rPr>
                <w:rFonts w:ascii="Arial" w:eastAsia="等线"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999"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lang w:eastAsia="ja-JP"/>
              </w:rPr>
            </w:pPr>
            <w:r w:rsidRPr="009E40B3">
              <w:rPr>
                <w:rFonts w:ascii="Arial" w:eastAsia="等线" w:hAnsi="Arial"/>
                <w:b/>
                <w:sz w:val="18"/>
                <w:lang w:eastAsia="ja-JP"/>
              </w:rPr>
              <w:t>Criticality</w:t>
            </w:r>
          </w:p>
        </w:tc>
        <w:tc>
          <w:tcPr>
            <w:tcW w:w="1134" w:type="dxa"/>
            <w:tcBorders>
              <w:top w:val="single" w:sz="4" w:space="0" w:color="auto"/>
              <w:left w:val="single" w:sz="4" w:space="0" w:color="auto"/>
              <w:bottom w:val="single" w:sz="4" w:space="0" w:color="auto"/>
              <w:right w:val="single" w:sz="4" w:space="0" w:color="auto"/>
            </w:tcBorders>
            <w:tcPrChange w:id="1000"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sz w:val="18"/>
                <w:lang w:eastAsia="ja-JP"/>
              </w:rPr>
            </w:pPr>
            <w:r w:rsidRPr="009E40B3">
              <w:rPr>
                <w:rFonts w:ascii="Arial" w:eastAsia="等线" w:hAnsi="Arial"/>
                <w:b/>
                <w:sz w:val="18"/>
                <w:lang w:eastAsia="ja-JP"/>
              </w:rPr>
              <w:t>Assigned Criticality</w:t>
            </w:r>
          </w:p>
        </w:tc>
      </w:tr>
      <w:tr w:rsidR="009E40B3" w:rsidRPr="009E40B3" w:rsidTr="009E40B3">
        <w:tblPrEx>
          <w:tblLook w:val="0000" w:firstRow="0" w:lastRow="0" w:firstColumn="0" w:lastColumn="0" w:noHBand="0" w:noVBand="0"/>
          <w:tblPrExChange w:id="1001" w:author="CATT" w:date="2023-06-07T15:06:00Z">
            <w:tblPrEx>
              <w:tblLook w:val="0000" w:firstRow="0" w:lastRow="0" w:firstColumn="0" w:lastColumn="0" w:noHBand="0" w:noVBand="0"/>
            </w:tblPrEx>
          </w:tblPrExChange>
        </w:tblPrEx>
        <w:trPr>
          <w:trHeight w:val="587"/>
          <w:trPrChange w:id="1002" w:author="CATT" w:date="2023-06-07T15:06: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1003" w:author="CATT" w:date="2023-06-07T15:06: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Yu Mincho" w:hAnsi="Arial"/>
                <w:b/>
                <w:sz w:val="18"/>
              </w:rPr>
            </w:pPr>
            <w:r w:rsidRPr="009E40B3">
              <w:rPr>
                <w:rFonts w:ascii="Arial" w:eastAsia="Yu Mincho" w:hAnsi="Arial"/>
                <w:b/>
                <w:sz w:val="18"/>
              </w:rPr>
              <w:t xml:space="preserve">MBS Session </w:t>
            </w:r>
            <w:r w:rsidRPr="009E40B3">
              <w:rPr>
                <w:rFonts w:ascii="Arial" w:eastAsia="Batang" w:hAnsi="Arial"/>
                <w:b/>
                <w:sz w:val="18"/>
                <w:lang w:eastAsia="ja-JP"/>
              </w:rPr>
              <w:t>Setup</w:t>
            </w:r>
            <w:r w:rsidRPr="009E40B3">
              <w:rPr>
                <w:rFonts w:ascii="Arial" w:eastAsia="Yu Mincho" w:hAnsi="Arial"/>
                <w:b/>
                <w:sz w:val="18"/>
              </w:rPr>
              <w:t xml:space="preserve"> or Modify Request List</w:t>
            </w:r>
          </w:p>
        </w:tc>
        <w:tc>
          <w:tcPr>
            <w:tcW w:w="1020" w:type="dxa"/>
            <w:tcBorders>
              <w:top w:val="single" w:sz="4" w:space="0" w:color="auto"/>
              <w:left w:val="single" w:sz="4" w:space="0" w:color="auto"/>
              <w:bottom w:val="single" w:sz="4" w:space="0" w:color="auto"/>
              <w:right w:val="single" w:sz="4" w:space="0" w:color="auto"/>
            </w:tcBorders>
            <w:tcPrChange w:id="1004" w:author="CATT" w:date="2023-06-07T15:06: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sz w:val="18"/>
              </w:rPr>
            </w:pPr>
          </w:p>
        </w:tc>
        <w:tc>
          <w:tcPr>
            <w:tcW w:w="1474" w:type="dxa"/>
            <w:tcBorders>
              <w:top w:val="single" w:sz="4" w:space="0" w:color="auto"/>
              <w:left w:val="single" w:sz="4" w:space="0" w:color="auto"/>
              <w:bottom w:val="single" w:sz="4" w:space="0" w:color="auto"/>
              <w:right w:val="single" w:sz="4" w:space="0" w:color="auto"/>
            </w:tcBorders>
            <w:tcPrChange w:id="1005" w:author="CATT" w:date="2023-06-07T15:06: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i/>
                <w:sz w:val="18"/>
                <w:lang w:eastAsia="ja-JP"/>
              </w:rPr>
            </w:pPr>
            <w:r w:rsidRPr="009E40B3">
              <w:rPr>
                <w:rFonts w:ascii="Arial" w:eastAsia="等线" w:hAnsi="Arial"/>
                <w:i/>
                <w:sz w:val="18"/>
                <w:lang w:eastAsia="ja-JP"/>
              </w:rPr>
              <w:t>1</w:t>
            </w:r>
          </w:p>
        </w:tc>
        <w:tc>
          <w:tcPr>
            <w:tcW w:w="1334" w:type="dxa"/>
            <w:tcBorders>
              <w:top w:val="single" w:sz="4" w:space="0" w:color="auto"/>
              <w:left w:val="single" w:sz="4" w:space="0" w:color="auto"/>
              <w:bottom w:val="single" w:sz="4" w:space="0" w:color="auto"/>
              <w:right w:val="single" w:sz="4" w:space="0" w:color="auto"/>
            </w:tcBorders>
            <w:tcPrChange w:id="1006" w:author="CATT" w:date="2023-06-07T15:06:00Z">
              <w:tcPr>
                <w:tcW w:w="13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Yu Mincho" w:hAnsi="Arial"/>
                <w:sz w:val="18"/>
              </w:rPr>
            </w:pPr>
          </w:p>
        </w:tc>
        <w:tc>
          <w:tcPr>
            <w:tcW w:w="1843" w:type="dxa"/>
            <w:tcBorders>
              <w:top w:val="single" w:sz="4" w:space="0" w:color="auto"/>
              <w:left w:val="single" w:sz="4" w:space="0" w:color="auto"/>
              <w:bottom w:val="single" w:sz="4" w:space="0" w:color="auto"/>
              <w:right w:val="single" w:sz="4" w:space="0" w:color="auto"/>
            </w:tcBorders>
            <w:tcPrChange w:id="1007" w:author="CATT" w:date="2023-06-07T15:06:00Z">
              <w:tcPr>
                <w:tcW w:w="1843"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1008"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iCs/>
                <w:sz w:val="18"/>
                <w:lang w:eastAsia="zh-CN"/>
              </w:rPr>
            </w:pPr>
            <w:r w:rsidRPr="009E40B3">
              <w:rPr>
                <w:rFonts w:ascii="Arial" w:eastAsia="等线" w:hAnsi="Arial" w:hint="eastAsia"/>
                <w:iCs/>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009"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iCs/>
                <w:sz w:val="18"/>
                <w:lang w:eastAsia="ja-JP"/>
              </w:rPr>
            </w:pPr>
          </w:p>
        </w:tc>
      </w:tr>
      <w:tr w:rsidR="009E40B3" w:rsidRPr="009E40B3" w:rsidTr="009E40B3">
        <w:tblPrEx>
          <w:tblLook w:val="0000" w:firstRow="0" w:lastRow="0" w:firstColumn="0" w:lastColumn="0" w:noHBand="0" w:noVBand="0"/>
          <w:tblPrExChange w:id="1010" w:author="CATT" w:date="2023-06-07T15:06:00Z">
            <w:tblPrEx>
              <w:tblLook w:val="0000" w:firstRow="0" w:lastRow="0" w:firstColumn="0" w:lastColumn="0" w:noHBand="0" w:noVBand="0"/>
            </w:tblPrEx>
          </w:tblPrExChange>
        </w:tblPrEx>
        <w:trPr>
          <w:trHeight w:val="587"/>
          <w:trPrChange w:id="1011" w:author="CATT" w:date="2023-06-07T15:06: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1012" w:author="CATT" w:date="2023-06-07T15:06: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ind w:left="74"/>
              <w:rPr>
                <w:rFonts w:ascii="Arial" w:eastAsia="Yu Mincho" w:hAnsi="Arial"/>
                <w:b/>
                <w:sz w:val="18"/>
              </w:rPr>
            </w:pPr>
            <w:r w:rsidRPr="009E40B3">
              <w:rPr>
                <w:rFonts w:ascii="Arial" w:eastAsia="Yu Mincho" w:hAnsi="Arial"/>
                <w:b/>
                <w:sz w:val="18"/>
              </w:rPr>
              <w:t xml:space="preserve">&gt;MBS Session </w:t>
            </w:r>
            <w:r w:rsidRPr="009E40B3">
              <w:rPr>
                <w:rFonts w:ascii="Arial" w:eastAsia="Batang" w:hAnsi="Arial"/>
                <w:b/>
                <w:sz w:val="18"/>
                <w:lang w:eastAsia="ja-JP"/>
              </w:rPr>
              <w:t>Setup</w:t>
            </w:r>
            <w:r w:rsidRPr="009E40B3">
              <w:rPr>
                <w:rFonts w:ascii="Arial" w:eastAsia="Yu Mincho" w:hAnsi="Arial"/>
                <w:b/>
                <w:sz w:val="18"/>
              </w:rPr>
              <w:t xml:space="preserve"> or Modify Request Item</w:t>
            </w:r>
          </w:p>
        </w:tc>
        <w:tc>
          <w:tcPr>
            <w:tcW w:w="1020" w:type="dxa"/>
            <w:tcBorders>
              <w:top w:val="single" w:sz="4" w:space="0" w:color="auto"/>
              <w:left w:val="single" w:sz="4" w:space="0" w:color="auto"/>
              <w:bottom w:val="single" w:sz="4" w:space="0" w:color="auto"/>
              <w:right w:val="single" w:sz="4" w:space="0" w:color="auto"/>
            </w:tcBorders>
            <w:tcPrChange w:id="1013" w:author="CATT" w:date="2023-06-07T15:06: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sz w:val="18"/>
              </w:rPr>
            </w:pPr>
          </w:p>
        </w:tc>
        <w:tc>
          <w:tcPr>
            <w:tcW w:w="1474" w:type="dxa"/>
            <w:tcBorders>
              <w:top w:val="single" w:sz="4" w:space="0" w:color="auto"/>
              <w:left w:val="single" w:sz="4" w:space="0" w:color="auto"/>
              <w:bottom w:val="single" w:sz="4" w:space="0" w:color="auto"/>
              <w:right w:val="single" w:sz="4" w:space="0" w:color="auto"/>
            </w:tcBorders>
            <w:tcPrChange w:id="1014" w:author="CATT" w:date="2023-06-07T15:06: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i/>
                <w:sz w:val="18"/>
                <w:lang w:eastAsia="ja-JP"/>
              </w:rPr>
            </w:pPr>
            <w:r w:rsidRPr="009E40B3">
              <w:rPr>
                <w:rFonts w:ascii="Arial" w:eastAsia="等线" w:hAnsi="Arial"/>
                <w:i/>
                <w:sz w:val="18"/>
                <w:lang w:eastAsia="ja-JP"/>
              </w:rPr>
              <w:t>1..&lt;maxnoofMBSSessions&gt;</w:t>
            </w:r>
          </w:p>
        </w:tc>
        <w:tc>
          <w:tcPr>
            <w:tcW w:w="1334" w:type="dxa"/>
            <w:tcBorders>
              <w:top w:val="single" w:sz="4" w:space="0" w:color="auto"/>
              <w:left w:val="single" w:sz="4" w:space="0" w:color="auto"/>
              <w:bottom w:val="single" w:sz="4" w:space="0" w:color="auto"/>
              <w:right w:val="single" w:sz="4" w:space="0" w:color="auto"/>
            </w:tcBorders>
            <w:tcPrChange w:id="1015" w:author="CATT" w:date="2023-06-07T15:06:00Z">
              <w:tcPr>
                <w:tcW w:w="13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Yu Mincho" w:hAnsi="Arial"/>
                <w:sz w:val="18"/>
              </w:rPr>
            </w:pPr>
          </w:p>
        </w:tc>
        <w:tc>
          <w:tcPr>
            <w:tcW w:w="1843" w:type="dxa"/>
            <w:tcBorders>
              <w:top w:val="single" w:sz="4" w:space="0" w:color="auto"/>
              <w:left w:val="single" w:sz="4" w:space="0" w:color="auto"/>
              <w:bottom w:val="single" w:sz="4" w:space="0" w:color="auto"/>
              <w:right w:val="single" w:sz="4" w:space="0" w:color="auto"/>
            </w:tcBorders>
            <w:tcPrChange w:id="1016" w:author="CATT" w:date="2023-06-07T15:06:00Z">
              <w:tcPr>
                <w:tcW w:w="1843"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1017"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iCs/>
                <w:sz w:val="18"/>
                <w:lang w:eastAsia="zh-CN"/>
              </w:rPr>
            </w:pPr>
            <w:r w:rsidRPr="009E40B3">
              <w:rPr>
                <w:rFonts w:ascii="Arial" w:eastAsia="等线" w:hAnsi="Arial" w:hint="eastAsia"/>
                <w:iCs/>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018"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iCs/>
                <w:sz w:val="18"/>
                <w:lang w:eastAsia="ja-JP"/>
              </w:rPr>
            </w:pPr>
          </w:p>
        </w:tc>
      </w:tr>
      <w:tr w:rsidR="009E40B3" w:rsidRPr="009E40B3" w:rsidTr="009E40B3">
        <w:tblPrEx>
          <w:tblLook w:val="0000" w:firstRow="0" w:lastRow="0" w:firstColumn="0" w:lastColumn="0" w:noHBand="0" w:noVBand="0"/>
          <w:tblPrExChange w:id="1019" w:author="CATT" w:date="2023-06-07T15:06:00Z">
            <w:tblPrEx>
              <w:tblLook w:val="0000" w:firstRow="0" w:lastRow="0" w:firstColumn="0" w:lastColumn="0" w:noHBand="0" w:noVBand="0"/>
            </w:tblPrEx>
          </w:tblPrExChange>
        </w:tblPrEx>
        <w:trPr>
          <w:trHeight w:val="191"/>
          <w:trPrChange w:id="1020" w:author="CATT" w:date="2023-06-07T15:06:00Z">
            <w:trPr>
              <w:trHeight w:val="191"/>
            </w:trPr>
          </w:trPrChange>
        </w:trPr>
        <w:tc>
          <w:tcPr>
            <w:tcW w:w="2551" w:type="dxa"/>
            <w:tcBorders>
              <w:top w:val="single" w:sz="4" w:space="0" w:color="auto"/>
              <w:left w:val="single" w:sz="4" w:space="0" w:color="auto"/>
              <w:bottom w:val="single" w:sz="4" w:space="0" w:color="auto"/>
              <w:right w:val="single" w:sz="4" w:space="0" w:color="auto"/>
            </w:tcBorders>
            <w:tcPrChange w:id="1021" w:author="CATT" w:date="2023-06-07T15:06: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ind w:left="164"/>
              <w:rPr>
                <w:rFonts w:ascii="Arial" w:eastAsia="Yu Mincho" w:hAnsi="Arial"/>
                <w:sz w:val="18"/>
              </w:rPr>
            </w:pPr>
            <w:r w:rsidRPr="009E40B3">
              <w:rPr>
                <w:rFonts w:ascii="Arial" w:eastAsia="Batang" w:hAnsi="Arial"/>
                <w:sz w:val="18"/>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Change w:id="1022" w:author="CATT" w:date="2023-06-07T15:06: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sz w:val="18"/>
              </w:rPr>
            </w:pPr>
            <w:r w:rsidRPr="009E40B3">
              <w:rPr>
                <w:rFonts w:ascii="Arial" w:eastAsia="等线" w:hAnsi="Arial"/>
                <w:sz w:val="18"/>
              </w:rPr>
              <w:t>M</w:t>
            </w:r>
          </w:p>
        </w:tc>
        <w:tc>
          <w:tcPr>
            <w:tcW w:w="1474" w:type="dxa"/>
            <w:tcBorders>
              <w:top w:val="single" w:sz="4" w:space="0" w:color="auto"/>
              <w:left w:val="single" w:sz="4" w:space="0" w:color="auto"/>
              <w:bottom w:val="single" w:sz="4" w:space="0" w:color="auto"/>
              <w:right w:val="single" w:sz="4" w:space="0" w:color="auto"/>
            </w:tcBorders>
            <w:tcPrChange w:id="1023" w:author="CATT" w:date="2023-06-07T15:06: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i/>
                <w:sz w:val="18"/>
                <w:lang w:eastAsia="ja-JP"/>
              </w:rPr>
            </w:pPr>
          </w:p>
        </w:tc>
        <w:tc>
          <w:tcPr>
            <w:tcW w:w="1334" w:type="dxa"/>
            <w:tcBorders>
              <w:top w:val="single" w:sz="4" w:space="0" w:color="auto"/>
              <w:left w:val="single" w:sz="4" w:space="0" w:color="auto"/>
              <w:bottom w:val="single" w:sz="4" w:space="0" w:color="auto"/>
              <w:right w:val="single" w:sz="4" w:space="0" w:color="auto"/>
            </w:tcBorders>
            <w:tcPrChange w:id="1024" w:author="CATT" w:date="2023-06-07T15:06:00Z">
              <w:tcPr>
                <w:tcW w:w="13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Yu Mincho" w:hAnsi="Arial"/>
                <w:sz w:val="18"/>
              </w:rPr>
            </w:pPr>
            <w:r w:rsidRPr="009E40B3">
              <w:rPr>
                <w:rFonts w:ascii="Arial" w:eastAsia="Yu Mincho" w:hAnsi="Arial" w:hint="eastAsia"/>
                <w:sz w:val="18"/>
              </w:rPr>
              <w:t>9.3.1.</w:t>
            </w:r>
            <w:r w:rsidRPr="009E40B3">
              <w:rPr>
                <w:rFonts w:ascii="Arial" w:eastAsia="Yu Mincho" w:hAnsi="Arial"/>
                <w:sz w:val="18"/>
              </w:rPr>
              <w:t>206</w:t>
            </w:r>
          </w:p>
        </w:tc>
        <w:tc>
          <w:tcPr>
            <w:tcW w:w="1843" w:type="dxa"/>
            <w:tcBorders>
              <w:top w:val="single" w:sz="4" w:space="0" w:color="auto"/>
              <w:left w:val="single" w:sz="4" w:space="0" w:color="auto"/>
              <w:bottom w:val="single" w:sz="4" w:space="0" w:color="auto"/>
              <w:right w:val="single" w:sz="4" w:space="0" w:color="auto"/>
            </w:tcBorders>
            <w:tcPrChange w:id="1025" w:author="CATT" w:date="2023-06-07T15:06:00Z">
              <w:tcPr>
                <w:tcW w:w="1843"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1026"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iCs/>
                <w:sz w:val="18"/>
                <w:lang w:eastAsia="zh-CN"/>
              </w:rPr>
            </w:pPr>
            <w:r w:rsidRPr="009E40B3">
              <w:rPr>
                <w:rFonts w:ascii="Arial" w:eastAsia="等线" w:hAnsi="Arial" w:hint="eastAsia"/>
                <w:iCs/>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027"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iCs/>
                <w:sz w:val="18"/>
                <w:lang w:eastAsia="ja-JP"/>
              </w:rPr>
            </w:pPr>
          </w:p>
        </w:tc>
      </w:tr>
      <w:tr w:rsidR="009E40B3" w:rsidRPr="009E40B3" w:rsidTr="009E40B3">
        <w:tblPrEx>
          <w:tblLook w:val="0000" w:firstRow="0" w:lastRow="0" w:firstColumn="0" w:lastColumn="0" w:noHBand="0" w:noVBand="0"/>
          <w:tblPrExChange w:id="1028" w:author="CATT" w:date="2023-06-07T15:06:00Z">
            <w:tblPrEx>
              <w:tblLook w:val="0000" w:firstRow="0" w:lastRow="0" w:firstColumn="0" w:lastColumn="0" w:noHBand="0" w:noVBand="0"/>
            </w:tblPrEx>
          </w:tblPrExChange>
        </w:tblPrEx>
        <w:trPr>
          <w:trHeight w:val="60"/>
          <w:trPrChange w:id="1029" w:author="CATT" w:date="2023-06-07T15:06:00Z">
            <w:trPr>
              <w:trHeight w:val="60"/>
            </w:trPr>
          </w:trPrChange>
        </w:trPr>
        <w:tc>
          <w:tcPr>
            <w:tcW w:w="2551" w:type="dxa"/>
            <w:tcBorders>
              <w:top w:val="single" w:sz="4" w:space="0" w:color="auto"/>
              <w:left w:val="single" w:sz="4" w:space="0" w:color="auto"/>
              <w:bottom w:val="single" w:sz="4" w:space="0" w:color="auto"/>
              <w:right w:val="single" w:sz="4" w:space="0" w:color="auto"/>
            </w:tcBorders>
            <w:tcPrChange w:id="1030" w:author="CATT" w:date="2023-06-07T15:06: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ind w:left="164"/>
              <w:rPr>
                <w:rFonts w:ascii="Arial" w:eastAsia="Batang" w:hAnsi="Arial"/>
                <w:sz w:val="18"/>
                <w:lang w:eastAsia="ja-JP"/>
              </w:rPr>
            </w:pPr>
            <w:r w:rsidRPr="009E40B3">
              <w:rPr>
                <w:rFonts w:ascii="Arial" w:eastAsia="等线" w:hAnsi="Arial"/>
                <w:sz w:val="18"/>
                <w:lang w:eastAsia="ja-JP"/>
              </w:rPr>
              <w:t>&gt;</w:t>
            </w:r>
            <w:r w:rsidRPr="009E40B3">
              <w:rPr>
                <w:rFonts w:ascii="Arial" w:eastAsia="Batang" w:hAnsi="Arial"/>
                <w:sz w:val="18"/>
                <w:lang w:eastAsia="ja-JP"/>
              </w:rPr>
              <w:t>&gt;</w:t>
            </w:r>
            <w:r w:rsidRPr="009E40B3">
              <w:rPr>
                <w:rFonts w:ascii="Arial" w:eastAsia="等线" w:hAnsi="Arial"/>
                <w:sz w:val="18"/>
                <w:lang w:eastAsia="ja-JP"/>
              </w:rPr>
              <w:t>MBS Area Session ID</w:t>
            </w:r>
          </w:p>
        </w:tc>
        <w:tc>
          <w:tcPr>
            <w:tcW w:w="1020" w:type="dxa"/>
            <w:tcBorders>
              <w:top w:val="single" w:sz="4" w:space="0" w:color="auto"/>
              <w:left w:val="single" w:sz="4" w:space="0" w:color="auto"/>
              <w:bottom w:val="single" w:sz="4" w:space="0" w:color="auto"/>
              <w:right w:val="single" w:sz="4" w:space="0" w:color="auto"/>
            </w:tcBorders>
            <w:tcPrChange w:id="1031" w:author="CATT" w:date="2023-06-07T15:06: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sz w:val="18"/>
              </w:rPr>
            </w:pPr>
            <w:r w:rsidRPr="009E40B3">
              <w:rPr>
                <w:rFonts w:ascii="Arial" w:eastAsia="Batang" w:hAnsi="Arial"/>
                <w:sz w:val="18"/>
                <w:lang w:eastAsia="ja-JP"/>
              </w:rPr>
              <w:t>O</w:t>
            </w:r>
          </w:p>
        </w:tc>
        <w:tc>
          <w:tcPr>
            <w:tcW w:w="1474" w:type="dxa"/>
            <w:tcBorders>
              <w:top w:val="single" w:sz="4" w:space="0" w:color="auto"/>
              <w:left w:val="single" w:sz="4" w:space="0" w:color="auto"/>
              <w:bottom w:val="single" w:sz="4" w:space="0" w:color="auto"/>
              <w:right w:val="single" w:sz="4" w:space="0" w:color="auto"/>
            </w:tcBorders>
            <w:tcPrChange w:id="1032" w:author="CATT" w:date="2023-06-07T15:06: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i/>
                <w:sz w:val="18"/>
                <w:lang w:eastAsia="ja-JP"/>
              </w:rPr>
            </w:pPr>
          </w:p>
        </w:tc>
        <w:tc>
          <w:tcPr>
            <w:tcW w:w="1334" w:type="dxa"/>
            <w:tcBorders>
              <w:top w:val="single" w:sz="4" w:space="0" w:color="auto"/>
              <w:left w:val="single" w:sz="4" w:space="0" w:color="auto"/>
              <w:bottom w:val="single" w:sz="4" w:space="0" w:color="auto"/>
              <w:right w:val="single" w:sz="4" w:space="0" w:color="auto"/>
            </w:tcBorders>
            <w:tcPrChange w:id="1033" w:author="CATT" w:date="2023-06-07T15:06:00Z">
              <w:tcPr>
                <w:tcW w:w="13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Yu Mincho" w:hAnsi="Arial"/>
                <w:sz w:val="18"/>
              </w:rPr>
            </w:pPr>
            <w:r w:rsidRPr="009E40B3">
              <w:rPr>
                <w:rFonts w:ascii="Arial" w:eastAsia="等线" w:hAnsi="Arial"/>
                <w:sz w:val="18"/>
                <w:lang w:eastAsia="ja-JP"/>
              </w:rPr>
              <w:t>9.3.1.207</w:t>
            </w:r>
          </w:p>
        </w:tc>
        <w:tc>
          <w:tcPr>
            <w:tcW w:w="1843" w:type="dxa"/>
            <w:tcBorders>
              <w:top w:val="single" w:sz="4" w:space="0" w:color="auto"/>
              <w:left w:val="single" w:sz="4" w:space="0" w:color="auto"/>
              <w:bottom w:val="single" w:sz="4" w:space="0" w:color="auto"/>
              <w:right w:val="single" w:sz="4" w:space="0" w:color="auto"/>
            </w:tcBorders>
            <w:tcPrChange w:id="1034" w:author="CATT" w:date="2023-06-07T15:06:00Z">
              <w:tcPr>
                <w:tcW w:w="1843"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1035"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iCs/>
                <w:sz w:val="18"/>
                <w:lang w:eastAsia="zh-CN"/>
              </w:rPr>
            </w:pPr>
            <w:r w:rsidRPr="009E40B3">
              <w:rPr>
                <w:rFonts w:ascii="Arial" w:eastAsia="等线" w:hAnsi="Arial" w:hint="eastAsia"/>
                <w:iCs/>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036"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iCs/>
                <w:sz w:val="18"/>
                <w:lang w:eastAsia="ja-JP"/>
              </w:rPr>
            </w:pPr>
          </w:p>
        </w:tc>
      </w:tr>
      <w:tr w:rsidR="009E40B3" w:rsidRPr="009E40B3" w:rsidTr="009E40B3">
        <w:tblPrEx>
          <w:tblLook w:val="0000" w:firstRow="0" w:lastRow="0" w:firstColumn="0" w:lastColumn="0" w:noHBand="0" w:noVBand="0"/>
          <w:tblPrExChange w:id="1037" w:author="CATT" w:date="2023-06-07T15:06:00Z">
            <w:tblPrEx>
              <w:tblLook w:val="0000" w:firstRow="0" w:lastRow="0" w:firstColumn="0" w:lastColumn="0" w:noHBand="0" w:noVBand="0"/>
            </w:tblPrEx>
          </w:tblPrExChange>
        </w:tblPrEx>
        <w:trPr>
          <w:trHeight w:val="395"/>
          <w:trPrChange w:id="1038" w:author="CATT" w:date="2023-06-07T15:06: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1039" w:author="CATT" w:date="2023-06-07T15:06: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ind w:left="164"/>
              <w:rPr>
                <w:rFonts w:ascii="Arial" w:eastAsia="Yu Mincho" w:hAnsi="Arial"/>
                <w:b/>
                <w:sz w:val="18"/>
              </w:rPr>
            </w:pPr>
            <w:r w:rsidRPr="009E40B3">
              <w:rPr>
                <w:rFonts w:ascii="Arial" w:eastAsia="Batang" w:hAnsi="Arial"/>
                <w:b/>
                <w:sz w:val="18"/>
                <w:lang w:eastAsia="ja-JP"/>
              </w:rPr>
              <w:t>&gt;&gt;Associated MBS QoS Flow Setup or Modify Request List</w:t>
            </w:r>
          </w:p>
        </w:tc>
        <w:tc>
          <w:tcPr>
            <w:tcW w:w="1020" w:type="dxa"/>
            <w:tcBorders>
              <w:top w:val="single" w:sz="4" w:space="0" w:color="auto"/>
              <w:left w:val="single" w:sz="4" w:space="0" w:color="auto"/>
              <w:bottom w:val="single" w:sz="4" w:space="0" w:color="auto"/>
              <w:right w:val="single" w:sz="4" w:space="0" w:color="auto"/>
            </w:tcBorders>
            <w:tcPrChange w:id="1040" w:author="CATT" w:date="2023-06-07T15:06: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sz w:val="18"/>
              </w:rPr>
            </w:pPr>
          </w:p>
        </w:tc>
        <w:tc>
          <w:tcPr>
            <w:tcW w:w="1474" w:type="dxa"/>
            <w:tcBorders>
              <w:top w:val="single" w:sz="4" w:space="0" w:color="auto"/>
              <w:left w:val="single" w:sz="4" w:space="0" w:color="auto"/>
              <w:bottom w:val="single" w:sz="4" w:space="0" w:color="auto"/>
              <w:right w:val="single" w:sz="4" w:space="0" w:color="auto"/>
            </w:tcBorders>
            <w:tcPrChange w:id="1041" w:author="CATT" w:date="2023-06-07T15:06: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i/>
                <w:sz w:val="18"/>
                <w:lang w:eastAsia="ja-JP"/>
              </w:rPr>
            </w:pPr>
            <w:r w:rsidRPr="009E40B3">
              <w:rPr>
                <w:rFonts w:ascii="Arial" w:eastAsia="等线" w:hAnsi="Arial" w:cs="Arial"/>
                <w:i/>
                <w:sz w:val="18"/>
                <w:lang w:eastAsia="ja-JP"/>
              </w:rPr>
              <w:t>0..1</w:t>
            </w:r>
          </w:p>
        </w:tc>
        <w:tc>
          <w:tcPr>
            <w:tcW w:w="1334" w:type="dxa"/>
            <w:tcBorders>
              <w:top w:val="single" w:sz="4" w:space="0" w:color="auto"/>
              <w:left w:val="single" w:sz="4" w:space="0" w:color="auto"/>
              <w:bottom w:val="single" w:sz="4" w:space="0" w:color="auto"/>
              <w:right w:val="single" w:sz="4" w:space="0" w:color="auto"/>
            </w:tcBorders>
            <w:tcPrChange w:id="1042" w:author="CATT" w:date="2023-06-07T15:06:00Z">
              <w:tcPr>
                <w:tcW w:w="13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Yu Mincho" w:hAnsi="Arial"/>
                <w:sz w:val="18"/>
              </w:rPr>
            </w:pPr>
          </w:p>
        </w:tc>
        <w:tc>
          <w:tcPr>
            <w:tcW w:w="1843" w:type="dxa"/>
            <w:tcBorders>
              <w:top w:val="single" w:sz="4" w:space="0" w:color="auto"/>
              <w:left w:val="single" w:sz="4" w:space="0" w:color="auto"/>
              <w:bottom w:val="single" w:sz="4" w:space="0" w:color="auto"/>
              <w:right w:val="single" w:sz="4" w:space="0" w:color="auto"/>
            </w:tcBorders>
            <w:tcPrChange w:id="1043" w:author="CATT" w:date="2023-06-07T15:06:00Z">
              <w:tcPr>
                <w:tcW w:w="1843"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1044"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iCs/>
                <w:sz w:val="18"/>
                <w:lang w:eastAsia="zh-CN"/>
              </w:rPr>
            </w:pPr>
            <w:r w:rsidRPr="009E40B3">
              <w:rPr>
                <w:rFonts w:ascii="Arial" w:eastAsia="等线" w:hAnsi="Arial" w:hint="eastAsia"/>
                <w:iCs/>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045"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iCs/>
                <w:sz w:val="18"/>
                <w:lang w:eastAsia="ja-JP"/>
              </w:rPr>
            </w:pPr>
          </w:p>
        </w:tc>
      </w:tr>
      <w:tr w:rsidR="009E40B3" w:rsidRPr="009E40B3" w:rsidTr="009E40B3">
        <w:tblPrEx>
          <w:tblLook w:val="0000" w:firstRow="0" w:lastRow="0" w:firstColumn="0" w:lastColumn="0" w:noHBand="0" w:noVBand="0"/>
          <w:tblPrExChange w:id="1046" w:author="CATT" w:date="2023-06-07T15:06:00Z">
            <w:tblPrEx>
              <w:tblLook w:val="0000" w:firstRow="0" w:lastRow="0" w:firstColumn="0" w:lastColumn="0" w:noHBand="0" w:noVBand="0"/>
            </w:tblPrEx>
          </w:tblPrExChange>
        </w:tblPrEx>
        <w:trPr>
          <w:trHeight w:val="395"/>
          <w:trPrChange w:id="1047" w:author="CATT" w:date="2023-06-07T15:06: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1048" w:author="CATT" w:date="2023-06-07T15:06: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ind w:left="261"/>
              <w:rPr>
                <w:rFonts w:ascii="Arial" w:eastAsia="Batang" w:hAnsi="Arial"/>
                <w:b/>
                <w:sz w:val="18"/>
                <w:lang w:eastAsia="ja-JP"/>
              </w:rPr>
            </w:pPr>
            <w:r w:rsidRPr="009E40B3">
              <w:rPr>
                <w:rFonts w:ascii="Arial" w:eastAsia="Batang" w:hAnsi="Arial"/>
                <w:b/>
                <w:sz w:val="18"/>
                <w:lang w:eastAsia="ja-JP"/>
              </w:rPr>
              <w:t>&gt;&gt;&gt;Associated MBS QoS Flow Setup or Modify Request Item</w:t>
            </w:r>
          </w:p>
        </w:tc>
        <w:tc>
          <w:tcPr>
            <w:tcW w:w="1020" w:type="dxa"/>
            <w:tcBorders>
              <w:top w:val="single" w:sz="4" w:space="0" w:color="auto"/>
              <w:left w:val="single" w:sz="4" w:space="0" w:color="auto"/>
              <w:bottom w:val="single" w:sz="4" w:space="0" w:color="auto"/>
              <w:right w:val="single" w:sz="4" w:space="0" w:color="auto"/>
            </w:tcBorders>
            <w:tcPrChange w:id="1049" w:author="CATT" w:date="2023-06-07T15:06: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sz w:val="18"/>
              </w:rPr>
            </w:pPr>
          </w:p>
        </w:tc>
        <w:tc>
          <w:tcPr>
            <w:tcW w:w="1474" w:type="dxa"/>
            <w:tcBorders>
              <w:top w:val="single" w:sz="4" w:space="0" w:color="auto"/>
              <w:left w:val="single" w:sz="4" w:space="0" w:color="auto"/>
              <w:bottom w:val="single" w:sz="4" w:space="0" w:color="auto"/>
              <w:right w:val="single" w:sz="4" w:space="0" w:color="auto"/>
            </w:tcBorders>
            <w:tcPrChange w:id="1050" w:author="CATT" w:date="2023-06-07T15:06: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i/>
                <w:sz w:val="18"/>
                <w:lang w:eastAsia="ja-JP"/>
              </w:rPr>
            </w:pPr>
            <w:r w:rsidRPr="009E40B3">
              <w:rPr>
                <w:rFonts w:ascii="Arial" w:eastAsia="等线" w:hAnsi="Arial" w:cs="Arial"/>
                <w:i/>
                <w:sz w:val="18"/>
                <w:lang w:eastAsia="ja-JP"/>
              </w:rPr>
              <w:t>1..&lt;maxnoofMBSQoSflows&gt;</w:t>
            </w:r>
          </w:p>
        </w:tc>
        <w:tc>
          <w:tcPr>
            <w:tcW w:w="1334" w:type="dxa"/>
            <w:tcBorders>
              <w:top w:val="single" w:sz="4" w:space="0" w:color="auto"/>
              <w:left w:val="single" w:sz="4" w:space="0" w:color="auto"/>
              <w:bottom w:val="single" w:sz="4" w:space="0" w:color="auto"/>
              <w:right w:val="single" w:sz="4" w:space="0" w:color="auto"/>
            </w:tcBorders>
            <w:tcPrChange w:id="1051" w:author="CATT" w:date="2023-06-07T15:06:00Z">
              <w:tcPr>
                <w:tcW w:w="13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Yu Mincho" w:hAnsi="Arial"/>
                <w:sz w:val="18"/>
              </w:rPr>
            </w:pPr>
          </w:p>
        </w:tc>
        <w:tc>
          <w:tcPr>
            <w:tcW w:w="1843" w:type="dxa"/>
            <w:tcBorders>
              <w:top w:val="single" w:sz="4" w:space="0" w:color="auto"/>
              <w:left w:val="single" w:sz="4" w:space="0" w:color="auto"/>
              <w:bottom w:val="single" w:sz="4" w:space="0" w:color="auto"/>
              <w:right w:val="single" w:sz="4" w:space="0" w:color="auto"/>
            </w:tcBorders>
            <w:tcPrChange w:id="1052" w:author="CATT" w:date="2023-06-07T15:06:00Z">
              <w:tcPr>
                <w:tcW w:w="1843"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1053"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iCs/>
                <w:sz w:val="18"/>
                <w:lang w:eastAsia="zh-CN"/>
              </w:rPr>
            </w:pPr>
            <w:r w:rsidRPr="009E40B3">
              <w:rPr>
                <w:rFonts w:ascii="Arial" w:eastAsia="等线" w:hAnsi="Arial" w:hint="eastAsia"/>
                <w:iCs/>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054"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iCs/>
                <w:sz w:val="18"/>
                <w:lang w:eastAsia="ja-JP"/>
              </w:rPr>
            </w:pPr>
          </w:p>
        </w:tc>
      </w:tr>
      <w:tr w:rsidR="009E40B3" w:rsidRPr="009E40B3" w:rsidTr="009E40B3">
        <w:tblPrEx>
          <w:tblLook w:val="0000" w:firstRow="0" w:lastRow="0" w:firstColumn="0" w:lastColumn="0" w:noHBand="0" w:noVBand="0"/>
          <w:tblPrExChange w:id="1055" w:author="CATT" w:date="2023-06-07T15:06:00Z">
            <w:tblPrEx>
              <w:tblLook w:val="0000" w:firstRow="0" w:lastRow="0" w:firstColumn="0" w:lastColumn="0" w:noHBand="0" w:noVBand="0"/>
            </w:tblPrEx>
          </w:tblPrExChange>
        </w:tblPrEx>
        <w:trPr>
          <w:trHeight w:val="395"/>
          <w:trPrChange w:id="1056" w:author="CATT" w:date="2023-06-07T15:06:00Z">
            <w:trPr>
              <w:trHeight w:val="395"/>
            </w:trPr>
          </w:trPrChange>
        </w:trPr>
        <w:tc>
          <w:tcPr>
            <w:tcW w:w="2551" w:type="dxa"/>
            <w:tcBorders>
              <w:top w:val="single" w:sz="4" w:space="0" w:color="auto"/>
              <w:left w:val="single" w:sz="4" w:space="0" w:color="auto"/>
              <w:bottom w:val="single" w:sz="4" w:space="0" w:color="auto"/>
              <w:right w:val="single" w:sz="4" w:space="0" w:color="auto"/>
            </w:tcBorders>
            <w:tcPrChange w:id="1057" w:author="CATT" w:date="2023-06-07T15:06: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ind w:left="346"/>
              <w:rPr>
                <w:rFonts w:ascii="Arial" w:eastAsia="Yu Mincho" w:hAnsi="Arial" w:cs="Arial"/>
                <w:sz w:val="18"/>
              </w:rPr>
            </w:pPr>
            <w:r w:rsidRPr="009E40B3">
              <w:rPr>
                <w:rFonts w:ascii="Arial" w:eastAsia="Yu Mincho" w:hAnsi="Arial" w:cs="Arial"/>
                <w:sz w:val="18"/>
              </w:rPr>
              <w:t>&gt;&gt;&gt;&gt;MBS QoS Flow Identifier</w:t>
            </w:r>
          </w:p>
        </w:tc>
        <w:tc>
          <w:tcPr>
            <w:tcW w:w="1020" w:type="dxa"/>
            <w:tcBorders>
              <w:top w:val="single" w:sz="4" w:space="0" w:color="auto"/>
              <w:left w:val="single" w:sz="4" w:space="0" w:color="auto"/>
              <w:bottom w:val="single" w:sz="4" w:space="0" w:color="auto"/>
              <w:right w:val="single" w:sz="4" w:space="0" w:color="auto"/>
            </w:tcBorders>
            <w:tcPrChange w:id="1058" w:author="CATT" w:date="2023-06-07T15:06: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sz w:val="18"/>
              </w:rPr>
            </w:pPr>
            <w:r w:rsidRPr="009E40B3">
              <w:rPr>
                <w:rFonts w:ascii="Arial" w:eastAsia="等线" w:hAnsi="Arial" w:cs="Arial"/>
                <w:sz w:val="18"/>
              </w:rPr>
              <w:t>M</w:t>
            </w:r>
          </w:p>
        </w:tc>
        <w:tc>
          <w:tcPr>
            <w:tcW w:w="1474" w:type="dxa"/>
            <w:tcBorders>
              <w:top w:val="single" w:sz="4" w:space="0" w:color="auto"/>
              <w:left w:val="single" w:sz="4" w:space="0" w:color="auto"/>
              <w:bottom w:val="single" w:sz="4" w:space="0" w:color="auto"/>
              <w:right w:val="single" w:sz="4" w:space="0" w:color="auto"/>
            </w:tcBorders>
            <w:tcPrChange w:id="1059" w:author="CATT" w:date="2023-06-07T15:06: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i/>
                <w:sz w:val="18"/>
                <w:lang w:eastAsia="ja-JP"/>
              </w:rPr>
            </w:pPr>
          </w:p>
        </w:tc>
        <w:tc>
          <w:tcPr>
            <w:tcW w:w="1334" w:type="dxa"/>
            <w:tcBorders>
              <w:top w:val="single" w:sz="4" w:space="0" w:color="auto"/>
              <w:left w:val="single" w:sz="4" w:space="0" w:color="auto"/>
              <w:bottom w:val="single" w:sz="4" w:space="0" w:color="auto"/>
              <w:right w:val="single" w:sz="4" w:space="0" w:color="auto"/>
            </w:tcBorders>
            <w:tcPrChange w:id="1060" w:author="CATT" w:date="2023-06-07T15:06:00Z">
              <w:tcPr>
                <w:tcW w:w="13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Yu Mincho" w:hAnsi="Arial" w:cs="Arial"/>
                <w:sz w:val="18"/>
              </w:rPr>
            </w:pPr>
            <w:r w:rsidRPr="009E40B3">
              <w:rPr>
                <w:rFonts w:ascii="Arial" w:eastAsia="Yu Mincho" w:hAnsi="Arial" w:cs="Arial"/>
                <w:sz w:val="18"/>
              </w:rPr>
              <w:t>QoS Flow Identifier</w:t>
            </w:r>
          </w:p>
          <w:p w:rsidR="009E40B3" w:rsidRPr="009E40B3" w:rsidRDefault="009E40B3" w:rsidP="009E40B3">
            <w:pPr>
              <w:keepNext/>
              <w:keepLines/>
              <w:spacing w:after="0"/>
              <w:rPr>
                <w:rFonts w:ascii="Arial" w:eastAsia="Yu Mincho" w:hAnsi="Arial" w:cs="Arial"/>
                <w:sz w:val="18"/>
              </w:rPr>
            </w:pPr>
            <w:r w:rsidRPr="009E40B3">
              <w:rPr>
                <w:rFonts w:ascii="Arial" w:eastAsia="Yu Mincho" w:hAnsi="Arial" w:cs="Arial"/>
                <w:sz w:val="18"/>
              </w:rPr>
              <w:t>9.3.1.51</w:t>
            </w:r>
          </w:p>
        </w:tc>
        <w:tc>
          <w:tcPr>
            <w:tcW w:w="1843" w:type="dxa"/>
            <w:tcBorders>
              <w:top w:val="single" w:sz="4" w:space="0" w:color="auto"/>
              <w:left w:val="single" w:sz="4" w:space="0" w:color="auto"/>
              <w:bottom w:val="single" w:sz="4" w:space="0" w:color="auto"/>
              <w:right w:val="single" w:sz="4" w:space="0" w:color="auto"/>
            </w:tcBorders>
            <w:tcPrChange w:id="1061" w:author="CATT" w:date="2023-06-07T15:06:00Z">
              <w:tcPr>
                <w:tcW w:w="1843"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1062"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cs="Arial"/>
                <w:iCs/>
                <w:sz w:val="18"/>
                <w:lang w:eastAsia="zh-CN"/>
              </w:rPr>
            </w:pPr>
            <w:r w:rsidRPr="009E40B3">
              <w:rPr>
                <w:rFonts w:ascii="Arial" w:eastAsia="等线" w:hAnsi="Arial" w:cs="Arial" w:hint="eastAsia"/>
                <w:iCs/>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063"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cs="Arial"/>
                <w:iCs/>
                <w:sz w:val="18"/>
                <w:lang w:eastAsia="ja-JP"/>
              </w:rPr>
            </w:pPr>
          </w:p>
        </w:tc>
      </w:tr>
      <w:tr w:rsidR="009E40B3" w:rsidRPr="009E40B3" w:rsidTr="009E40B3">
        <w:tblPrEx>
          <w:tblLook w:val="0000" w:firstRow="0" w:lastRow="0" w:firstColumn="0" w:lastColumn="0" w:noHBand="0" w:noVBand="0"/>
          <w:tblPrExChange w:id="1064" w:author="CATT" w:date="2023-06-07T15:06:00Z">
            <w:tblPrEx>
              <w:tblLook w:val="0000" w:firstRow="0" w:lastRow="0" w:firstColumn="0" w:lastColumn="0" w:noHBand="0" w:noVBand="0"/>
            </w:tblPrEx>
          </w:tblPrExChange>
        </w:tblPrEx>
        <w:trPr>
          <w:trHeight w:val="587"/>
          <w:trPrChange w:id="1065" w:author="CATT" w:date="2023-06-07T15:06:00Z">
            <w:trPr>
              <w:trHeight w:val="587"/>
            </w:trPr>
          </w:trPrChange>
        </w:trPr>
        <w:tc>
          <w:tcPr>
            <w:tcW w:w="2551" w:type="dxa"/>
            <w:tcBorders>
              <w:top w:val="single" w:sz="4" w:space="0" w:color="auto"/>
              <w:left w:val="single" w:sz="4" w:space="0" w:color="auto"/>
              <w:bottom w:val="single" w:sz="4" w:space="0" w:color="auto"/>
              <w:right w:val="single" w:sz="4" w:space="0" w:color="auto"/>
            </w:tcBorders>
            <w:tcPrChange w:id="1066" w:author="CATT" w:date="2023-06-07T15:06: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ind w:left="346"/>
              <w:rPr>
                <w:rFonts w:ascii="Arial" w:eastAsia="Yu Mincho" w:hAnsi="Arial" w:cs="Arial"/>
                <w:sz w:val="18"/>
              </w:rPr>
            </w:pPr>
            <w:r w:rsidRPr="009E40B3">
              <w:rPr>
                <w:rFonts w:ascii="Arial" w:eastAsia="Yu Mincho" w:hAnsi="Arial" w:cs="Arial"/>
                <w:sz w:val="18"/>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tcPrChange w:id="1067" w:author="CATT" w:date="2023-06-07T15:06: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sz w:val="18"/>
              </w:rPr>
            </w:pPr>
            <w:r w:rsidRPr="009E40B3">
              <w:rPr>
                <w:rFonts w:ascii="Arial" w:eastAsia="等线" w:hAnsi="Arial" w:cs="Arial"/>
                <w:sz w:val="18"/>
              </w:rPr>
              <w:t xml:space="preserve">M </w:t>
            </w:r>
          </w:p>
        </w:tc>
        <w:tc>
          <w:tcPr>
            <w:tcW w:w="1474" w:type="dxa"/>
            <w:tcBorders>
              <w:top w:val="single" w:sz="4" w:space="0" w:color="auto"/>
              <w:left w:val="single" w:sz="4" w:space="0" w:color="auto"/>
              <w:bottom w:val="single" w:sz="4" w:space="0" w:color="auto"/>
              <w:right w:val="single" w:sz="4" w:space="0" w:color="auto"/>
            </w:tcBorders>
            <w:tcPrChange w:id="1068" w:author="CATT" w:date="2023-06-07T15:06: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i/>
                <w:sz w:val="18"/>
                <w:lang w:eastAsia="ja-JP"/>
              </w:rPr>
            </w:pPr>
          </w:p>
        </w:tc>
        <w:tc>
          <w:tcPr>
            <w:tcW w:w="1334" w:type="dxa"/>
            <w:tcBorders>
              <w:top w:val="single" w:sz="4" w:space="0" w:color="auto"/>
              <w:left w:val="single" w:sz="4" w:space="0" w:color="auto"/>
              <w:bottom w:val="single" w:sz="4" w:space="0" w:color="auto"/>
              <w:right w:val="single" w:sz="4" w:space="0" w:color="auto"/>
            </w:tcBorders>
            <w:tcPrChange w:id="1069" w:author="CATT" w:date="2023-06-07T15:06:00Z">
              <w:tcPr>
                <w:tcW w:w="13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Yu Mincho" w:hAnsi="Arial" w:cs="Arial"/>
                <w:sz w:val="18"/>
              </w:rPr>
            </w:pPr>
            <w:r w:rsidRPr="009E40B3">
              <w:rPr>
                <w:rFonts w:ascii="Arial" w:eastAsia="Yu Mincho" w:hAnsi="Arial" w:cs="Arial"/>
                <w:sz w:val="18"/>
              </w:rPr>
              <w:t>QoS Flow Identifier</w:t>
            </w:r>
          </w:p>
          <w:p w:rsidR="009E40B3" w:rsidRPr="009E40B3" w:rsidRDefault="009E40B3" w:rsidP="009E40B3">
            <w:pPr>
              <w:keepNext/>
              <w:keepLines/>
              <w:spacing w:after="0"/>
              <w:rPr>
                <w:rFonts w:ascii="Arial" w:eastAsia="Yu Mincho" w:hAnsi="Arial" w:cs="Arial"/>
                <w:sz w:val="18"/>
              </w:rPr>
            </w:pPr>
            <w:r w:rsidRPr="009E40B3">
              <w:rPr>
                <w:rFonts w:ascii="Arial" w:eastAsia="Yu Mincho" w:hAnsi="Arial" w:cs="Arial"/>
                <w:sz w:val="18"/>
              </w:rPr>
              <w:t>9.3.1.51</w:t>
            </w:r>
          </w:p>
        </w:tc>
        <w:tc>
          <w:tcPr>
            <w:tcW w:w="1843" w:type="dxa"/>
            <w:tcBorders>
              <w:top w:val="single" w:sz="4" w:space="0" w:color="auto"/>
              <w:left w:val="single" w:sz="4" w:space="0" w:color="auto"/>
              <w:bottom w:val="single" w:sz="4" w:space="0" w:color="auto"/>
              <w:right w:val="single" w:sz="4" w:space="0" w:color="auto"/>
            </w:tcBorders>
            <w:tcPrChange w:id="1070" w:author="CATT" w:date="2023-06-07T15:06:00Z">
              <w:tcPr>
                <w:tcW w:w="1843"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1071"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cs="Arial"/>
                <w:iCs/>
                <w:sz w:val="18"/>
                <w:lang w:eastAsia="zh-CN"/>
              </w:rPr>
            </w:pPr>
            <w:r w:rsidRPr="009E40B3">
              <w:rPr>
                <w:rFonts w:ascii="Arial" w:eastAsia="等线" w:hAnsi="Arial" w:cs="Arial" w:hint="eastAsia"/>
                <w:iCs/>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072"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cs="Arial"/>
                <w:iCs/>
                <w:sz w:val="18"/>
                <w:lang w:eastAsia="ja-JP"/>
              </w:rPr>
            </w:pPr>
          </w:p>
        </w:tc>
      </w:tr>
      <w:tr w:rsidR="009E40B3" w:rsidRPr="009E40B3" w:rsidTr="009E40B3">
        <w:tblPrEx>
          <w:tblLook w:val="0000" w:firstRow="0" w:lastRow="0" w:firstColumn="0" w:lastColumn="0" w:noHBand="0" w:noVBand="0"/>
          <w:tblPrExChange w:id="1073" w:author="CATT" w:date="2023-06-07T15:06:00Z">
            <w:tblPrEx>
              <w:tblLook w:val="0000" w:firstRow="0" w:lastRow="0" w:firstColumn="0" w:lastColumn="0" w:noHBand="0" w:noVBand="0"/>
            </w:tblPrEx>
          </w:tblPrExChange>
        </w:tblPrEx>
        <w:trPr>
          <w:trHeight w:val="60"/>
          <w:trPrChange w:id="1074" w:author="CATT" w:date="2023-06-07T15:06:00Z">
            <w:trPr>
              <w:trHeight w:val="60"/>
            </w:trPr>
          </w:trPrChange>
        </w:trPr>
        <w:tc>
          <w:tcPr>
            <w:tcW w:w="2551" w:type="dxa"/>
            <w:tcBorders>
              <w:top w:val="single" w:sz="4" w:space="0" w:color="auto"/>
              <w:left w:val="single" w:sz="4" w:space="0" w:color="auto"/>
              <w:bottom w:val="single" w:sz="4" w:space="0" w:color="auto"/>
              <w:right w:val="single" w:sz="4" w:space="0" w:color="auto"/>
            </w:tcBorders>
            <w:tcPrChange w:id="1075" w:author="CATT" w:date="2023-06-07T15:06:00Z">
              <w:tcPr>
                <w:tcW w:w="2551"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ind w:left="164"/>
              <w:rPr>
                <w:rFonts w:ascii="Arial" w:eastAsia="Yu Mincho" w:hAnsi="Arial" w:cs="Arial"/>
                <w:sz w:val="18"/>
              </w:rPr>
            </w:pPr>
            <w:r w:rsidRPr="009E40B3">
              <w:rPr>
                <w:rFonts w:ascii="Arial" w:eastAsia="Batang" w:hAnsi="Arial" w:cs="Arial"/>
                <w:sz w:val="18"/>
                <w:lang w:eastAsia="ja-JP"/>
              </w:rPr>
              <w:t>&gt;&gt;MBS QoS Flow To Release List</w:t>
            </w:r>
          </w:p>
        </w:tc>
        <w:tc>
          <w:tcPr>
            <w:tcW w:w="1020" w:type="dxa"/>
            <w:tcBorders>
              <w:top w:val="single" w:sz="4" w:space="0" w:color="auto"/>
              <w:left w:val="single" w:sz="4" w:space="0" w:color="auto"/>
              <w:bottom w:val="single" w:sz="4" w:space="0" w:color="auto"/>
              <w:right w:val="single" w:sz="4" w:space="0" w:color="auto"/>
            </w:tcBorders>
            <w:tcPrChange w:id="1076" w:author="CATT" w:date="2023-06-07T15:06:00Z">
              <w:tcPr>
                <w:tcW w:w="1020"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sz w:val="18"/>
              </w:rPr>
            </w:pPr>
            <w:r w:rsidRPr="009E40B3">
              <w:rPr>
                <w:rFonts w:ascii="Arial" w:eastAsia="等线" w:hAnsi="Arial" w:cs="Arial"/>
                <w:sz w:val="18"/>
              </w:rPr>
              <w:t>O</w:t>
            </w:r>
          </w:p>
        </w:tc>
        <w:tc>
          <w:tcPr>
            <w:tcW w:w="1474" w:type="dxa"/>
            <w:tcBorders>
              <w:top w:val="single" w:sz="4" w:space="0" w:color="auto"/>
              <w:left w:val="single" w:sz="4" w:space="0" w:color="auto"/>
              <w:bottom w:val="single" w:sz="4" w:space="0" w:color="auto"/>
              <w:right w:val="single" w:sz="4" w:space="0" w:color="auto"/>
            </w:tcBorders>
            <w:tcPrChange w:id="1077" w:author="CATT" w:date="2023-06-07T15:06:00Z">
              <w:tcPr>
                <w:tcW w:w="147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i/>
                <w:sz w:val="18"/>
                <w:lang w:eastAsia="ja-JP"/>
              </w:rPr>
            </w:pPr>
          </w:p>
        </w:tc>
        <w:tc>
          <w:tcPr>
            <w:tcW w:w="1334" w:type="dxa"/>
            <w:tcBorders>
              <w:top w:val="single" w:sz="4" w:space="0" w:color="auto"/>
              <w:left w:val="single" w:sz="4" w:space="0" w:color="auto"/>
              <w:bottom w:val="single" w:sz="4" w:space="0" w:color="auto"/>
              <w:right w:val="single" w:sz="4" w:space="0" w:color="auto"/>
            </w:tcBorders>
            <w:tcPrChange w:id="1078" w:author="CATT" w:date="2023-06-07T15:06:00Z">
              <w:tcPr>
                <w:tcW w:w="13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Yu Mincho" w:hAnsi="Arial" w:cs="Arial"/>
                <w:sz w:val="18"/>
              </w:rPr>
            </w:pPr>
            <w:r w:rsidRPr="009E40B3">
              <w:rPr>
                <w:rFonts w:ascii="Arial" w:eastAsia="Yu Mincho" w:hAnsi="Arial" w:cs="Arial"/>
                <w:sz w:val="18"/>
              </w:rPr>
              <w:t>QoS Flow List with Cause</w:t>
            </w:r>
          </w:p>
          <w:p w:rsidR="009E40B3" w:rsidRPr="009E40B3" w:rsidRDefault="009E40B3" w:rsidP="009E40B3">
            <w:pPr>
              <w:keepNext/>
              <w:keepLines/>
              <w:spacing w:after="0"/>
              <w:rPr>
                <w:rFonts w:ascii="Arial" w:eastAsia="Yu Mincho" w:hAnsi="Arial" w:cs="Arial"/>
                <w:sz w:val="18"/>
              </w:rPr>
            </w:pPr>
            <w:r w:rsidRPr="009E40B3">
              <w:rPr>
                <w:rFonts w:ascii="Arial" w:eastAsia="Yu Mincho" w:hAnsi="Arial" w:cs="Arial"/>
                <w:sz w:val="18"/>
              </w:rPr>
              <w:t>9.3.1.13</w:t>
            </w:r>
          </w:p>
        </w:tc>
        <w:tc>
          <w:tcPr>
            <w:tcW w:w="1843" w:type="dxa"/>
            <w:tcBorders>
              <w:top w:val="single" w:sz="4" w:space="0" w:color="auto"/>
              <w:left w:val="single" w:sz="4" w:space="0" w:color="auto"/>
              <w:bottom w:val="single" w:sz="4" w:space="0" w:color="auto"/>
              <w:right w:val="single" w:sz="4" w:space="0" w:color="auto"/>
            </w:tcBorders>
            <w:tcPrChange w:id="1079" w:author="CATT" w:date="2023-06-07T15:06:00Z">
              <w:tcPr>
                <w:tcW w:w="1843"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rPr>
                <w:rFonts w:ascii="Arial" w:eastAsia="等线" w:hAnsi="Arial" w:cs="Arial"/>
                <w:iCs/>
                <w:sz w:val="18"/>
                <w:lang w:eastAsia="ja-JP"/>
              </w:rPr>
            </w:pPr>
            <w:r w:rsidRPr="009E40B3">
              <w:rPr>
                <w:rFonts w:ascii="Arial" w:eastAsia="等线" w:hAnsi="Arial" w:cs="Arial"/>
                <w:iCs/>
                <w:sz w:val="18"/>
                <w:lang w:eastAsia="ja-JP"/>
              </w:rPr>
              <w:t>This IE indicates the MBS QoS Flow Identifiers of the MBS QoS Flows to be released.</w:t>
            </w:r>
          </w:p>
        </w:tc>
        <w:tc>
          <w:tcPr>
            <w:tcW w:w="1134" w:type="dxa"/>
            <w:tcBorders>
              <w:top w:val="single" w:sz="4" w:space="0" w:color="auto"/>
              <w:left w:val="single" w:sz="4" w:space="0" w:color="auto"/>
              <w:bottom w:val="single" w:sz="4" w:space="0" w:color="auto"/>
              <w:right w:val="single" w:sz="4" w:space="0" w:color="auto"/>
            </w:tcBorders>
            <w:tcPrChange w:id="1080"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cs="Arial"/>
                <w:iCs/>
                <w:sz w:val="18"/>
                <w:lang w:eastAsia="zh-CN"/>
              </w:rPr>
            </w:pPr>
            <w:r w:rsidRPr="009E40B3">
              <w:rPr>
                <w:rFonts w:ascii="Arial" w:eastAsia="等线" w:hAnsi="Arial" w:cs="Arial" w:hint="eastAsia"/>
                <w:iCs/>
                <w:sz w:val="18"/>
                <w:lang w:eastAsia="zh-CN"/>
              </w:rPr>
              <w:t>-</w:t>
            </w:r>
          </w:p>
        </w:tc>
        <w:tc>
          <w:tcPr>
            <w:tcW w:w="1134" w:type="dxa"/>
            <w:tcBorders>
              <w:top w:val="single" w:sz="4" w:space="0" w:color="auto"/>
              <w:left w:val="single" w:sz="4" w:space="0" w:color="auto"/>
              <w:bottom w:val="single" w:sz="4" w:space="0" w:color="auto"/>
              <w:right w:val="single" w:sz="4" w:space="0" w:color="auto"/>
            </w:tcBorders>
            <w:tcPrChange w:id="1081" w:author="CATT" w:date="2023-06-07T15:06:00Z">
              <w:tcPr>
                <w:tcW w:w="1134" w:type="dxa"/>
                <w:tcBorders>
                  <w:top w:val="single" w:sz="4" w:space="0" w:color="auto"/>
                  <w:left w:val="single" w:sz="4" w:space="0" w:color="auto"/>
                  <w:bottom w:val="single" w:sz="4" w:space="0" w:color="auto"/>
                  <w:right w:val="single" w:sz="4" w:space="0" w:color="auto"/>
                </w:tcBorders>
              </w:tcPr>
            </w:tcPrChange>
          </w:tcPr>
          <w:p w:rsidR="009E40B3" w:rsidRPr="009E40B3" w:rsidRDefault="009E40B3" w:rsidP="009E40B3">
            <w:pPr>
              <w:keepNext/>
              <w:keepLines/>
              <w:spacing w:after="0"/>
              <w:jc w:val="center"/>
              <w:rPr>
                <w:rFonts w:ascii="Arial" w:eastAsia="等线" w:hAnsi="Arial" w:cs="Arial"/>
                <w:iCs/>
                <w:sz w:val="18"/>
                <w:lang w:eastAsia="ja-JP"/>
              </w:rPr>
            </w:pPr>
          </w:p>
        </w:tc>
      </w:tr>
      <w:tr w:rsidR="009E40B3" w:rsidRPr="009E40B3" w:rsidTr="009E40B3">
        <w:tblPrEx>
          <w:tblLook w:val="0000" w:firstRow="0" w:lastRow="0" w:firstColumn="0" w:lastColumn="0" w:noHBand="0" w:noVBand="0"/>
        </w:tblPrEx>
        <w:trPr>
          <w:trHeight w:val="60"/>
          <w:ins w:id="1082" w:author="CATT" w:date="2023-06-19T17:23:00Z"/>
        </w:trPr>
        <w:tc>
          <w:tcPr>
            <w:tcW w:w="2551"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ind w:left="164"/>
              <w:rPr>
                <w:ins w:id="1083" w:author="CATT" w:date="2023-06-19T17:23:00Z"/>
                <w:rFonts w:ascii="Arial" w:eastAsia="Batang" w:hAnsi="Arial" w:cs="Arial"/>
                <w:sz w:val="18"/>
                <w:lang w:eastAsia="ja-JP"/>
              </w:rPr>
            </w:pPr>
            <w:ins w:id="1084" w:author="CATT" w:date="2023-06-19T17:23:00Z">
              <w:r w:rsidRPr="009E40B3">
                <w:rPr>
                  <w:rFonts w:ascii="Arial" w:eastAsia="Batang" w:hAnsi="Arial" w:cs="Arial"/>
                  <w:sz w:val="18"/>
                  <w:lang w:eastAsia="ja-JP"/>
                </w:rPr>
                <w:t>&gt;&gt;MBS Assistance Information</w:t>
              </w:r>
            </w:ins>
          </w:p>
        </w:tc>
        <w:tc>
          <w:tcPr>
            <w:tcW w:w="1020"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rPr>
                <w:ins w:id="1085" w:author="CATT" w:date="2023-06-19T17:23:00Z"/>
                <w:rFonts w:ascii="Arial" w:eastAsia="等线" w:hAnsi="Arial" w:cs="Arial"/>
                <w:sz w:val="18"/>
              </w:rPr>
            </w:pPr>
            <w:ins w:id="1086" w:author="CATT" w:date="2023-06-19T17:23:00Z">
              <w:r w:rsidRPr="009E40B3">
                <w:rPr>
                  <w:rFonts w:ascii="Arial" w:eastAsia="等线" w:hAnsi="Arial" w:cs="Arial"/>
                  <w:sz w:val="18"/>
                </w:rPr>
                <w:t>O</w:t>
              </w:r>
            </w:ins>
          </w:p>
        </w:tc>
        <w:tc>
          <w:tcPr>
            <w:tcW w:w="1474"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rPr>
                <w:ins w:id="1087" w:author="CATT" w:date="2023-06-19T17:23:00Z"/>
                <w:rFonts w:ascii="Arial" w:eastAsia="等线" w:hAnsi="Arial" w:cs="Arial"/>
                <w:i/>
                <w:sz w:val="18"/>
                <w:lang w:eastAsia="ja-JP"/>
              </w:rPr>
            </w:pPr>
          </w:p>
        </w:tc>
        <w:tc>
          <w:tcPr>
            <w:tcW w:w="1334"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rPr>
                <w:ins w:id="1088" w:author="CATT" w:date="2023-06-19T17:23:00Z"/>
                <w:rFonts w:ascii="Arial" w:eastAsia="Yu Mincho" w:hAnsi="Arial" w:cs="Arial"/>
                <w:sz w:val="18"/>
              </w:rPr>
            </w:pPr>
            <w:ins w:id="1089" w:author="CATT" w:date="2023-06-19T17:23:00Z">
              <w:r w:rsidRPr="009E40B3">
                <w:rPr>
                  <w:rFonts w:ascii="Arial" w:eastAsia="Yu Mincho" w:hAnsi="Arial" w:cs="Arial"/>
                  <w:sz w:val="18"/>
                </w:rPr>
                <w:t>9.3.1.x</w:t>
              </w:r>
            </w:ins>
          </w:p>
        </w:tc>
        <w:tc>
          <w:tcPr>
            <w:tcW w:w="1843"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rPr>
                <w:ins w:id="1090" w:author="CATT" w:date="2023-06-19T17:23:00Z"/>
                <w:rFonts w:ascii="Arial" w:eastAsia="等线" w:hAnsi="Arial" w:cs="Arial"/>
                <w:iCs/>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jc w:val="center"/>
              <w:rPr>
                <w:ins w:id="1091" w:author="CATT" w:date="2023-06-19T17:23:00Z"/>
                <w:rFonts w:ascii="Arial" w:eastAsia="等线" w:hAnsi="Arial" w:cs="Arial"/>
                <w:sz w:val="18"/>
                <w:lang w:eastAsia="zh-CN"/>
              </w:rPr>
            </w:pPr>
            <w:ins w:id="1092" w:author="CATT" w:date="2023-06-19T17:23:00Z">
              <w:r w:rsidRPr="009E40B3">
                <w:rPr>
                  <w:rFonts w:ascii="Arial" w:eastAsia="等线" w:hAnsi="Arial" w:cs="Arial"/>
                  <w:sz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jc w:val="center"/>
              <w:rPr>
                <w:ins w:id="1093" w:author="CATT" w:date="2023-06-19T17:23:00Z"/>
                <w:rFonts w:ascii="Arial" w:eastAsia="等线" w:hAnsi="Arial" w:cs="Arial"/>
                <w:iCs/>
                <w:sz w:val="18"/>
                <w:lang w:eastAsia="ja-JP"/>
              </w:rPr>
            </w:pPr>
            <w:ins w:id="1094" w:author="CATT" w:date="2023-06-19T17:23:00Z">
              <w:r w:rsidRPr="009E40B3">
                <w:rPr>
                  <w:rFonts w:ascii="Arial" w:eastAsia="等线" w:hAnsi="Arial" w:cs="Arial"/>
                  <w:sz w:val="18"/>
                  <w:lang w:eastAsia="ja-JP"/>
                </w:rPr>
                <w:t>ignore</w:t>
              </w:r>
            </w:ins>
          </w:p>
        </w:tc>
      </w:tr>
    </w:tbl>
    <w:p w:rsidR="009E40B3" w:rsidRPr="009E40B3" w:rsidRDefault="009E40B3" w:rsidP="009E40B3">
      <w:pPr>
        <w:rPr>
          <w:rFonts w:eastAsia="等线"/>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9E40B3" w:rsidRPr="009E40B3" w:rsidTr="009E40B3">
        <w:tc>
          <w:tcPr>
            <w:tcW w:w="3283" w:type="dxa"/>
          </w:tcPr>
          <w:p w:rsidR="009E40B3" w:rsidRPr="009E40B3" w:rsidRDefault="009E40B3" w:rsidP="009E40B3">
            <w:pPr>
              <w:keepNext/>
              <w:keepLines/>
              <w:spacing w:after="0"/>
              <w:jc w:val="center"/>
              <w:rPr>
                <w:rFonts w:ascii="Arial" w:eastAsia="等线" w:hAnsi="Arial" w:cs="Arial"/>
                <w:b/>
                <w:sz w:val="18"/>
                <w:lang w:eastAsia="ja-JP"/>
              </w:rPr>
            </w:pPr>
            <w:r w:rsidRPr="009E40B3">
              <w:rPr>
                <w:rFonts w:ascii="Arial" w:eastAsia="等线" w:hAnsi="Arial" w:cs="Arial"/>
                <w:b/>
                <w:sz w:val="18"/>
                <w:lang w:eastAsia="ja-JP"/>
              </w:rPr>
              <w:t>Range bound</w:t>
            </w:r>
          </w:p>
        </w:tc>
        <w:tc>
          <w:tcPr>
            <w:tcW w:w="6523" w:type="dxa"/>
          </w:tcPr>
          <w:p w:rsidR="009E40B3" w:rsidRPr="009E40B3" w:rsidRDefault="009E40B3" w:rsidP="009E40B3">
            <w:pPr>
              <w:keepNext/>
              <w:keepLines/>
              <w:spacing w:after="0"/>
              <w:jc w:val="center"/>
              <w:rPr>
                <w:rFonts w:ascii="Arial" w:eastAsia="等线" w:hAnsi="Arial" w:cs="Arial"/>
                <w:b/>
                <w:sz w:val="18"/>
                <w:lang w:eastAsia="ja-JP"/>
              </w:rPr>
            </w:pPr>
            <w:r w:rsidRPr="009E40B3">
              <w:rPr>
                <w:rFonts w:ascii="Arial" w:eastAsia="等线" w:hAnsi="Arial" w:cs="Arial"/>
                <w:b/>
                <w:sz w:val="18"/>
                <w:lang w:eastAsia="ja-JP"/>
              </w:rPr>
              <w:t>Explanation</w:t>
            </w:r>
          </w:p>
        </w:tc>
      </w:tr>
      <w:tr w:rsidR="009E40B3" w:rsidRPr="009E40B3" w:rsidTr="009E40B3">
        <w:tc>
          <w:tcPr>
            <w:tcW w:w="3283"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rPr>
                <w:rFonts w:ascii="Arial" w:eastAsia="等线" w:hAnsi="Arial"/>
                <w:sz w:val="18"/>
                <w:lang w:eastAsia="ja-JP"/>
              </w:rPr>
            </w:pPr>
            <w:r w:rsidRPr="009E40B3">
              <w:rPr>
                <w:rFonts w:ascii="Arial" w:eastAsia="等线" w:hAnsi="Arial"/>
                <w:sz w:val="18"/>
                <w:lang w:eastAsia="ja-JP"/>
              </w:rPr>
              <w:t>maxnoofMBSSessions</w:t>
            </w:r>
          </w:p>
        </w:tc>
        <w:tc>
          <w:tcPr>
            <w:tcW w:w="6523"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rPr>
                <w:rFonts w:ascii="Arial" w:eastAsia="等线" w:hAnsi="Arial"/>
                <w:sz w:val="18"/>
                <w:lang w:eastAsia="ja-JP"/>
              </w:rPr>
            </w:pPr>
            <w:r w:rsidRPr="009E40B3">
              <w:rPr>
                <w:rFonts w:ascii="Arial" w:eastAsia="等线" w:hAnsi="Arial"/>
                <w:sz w:val="18"/>
                <w:lang w:eastAsia="ja-JP"/>
              </w:rPr>
              <w:t xml:space="preserve">Maximum no. of MBS sessions allowed </w:t>
            </w:r>
            <w:r w:rsidRPr="009E40B3">
              <w:rPr>
                <w:rFonts w:ascii="Arial" w:eastAsia="等线" w:hAnsi="Arial" w:hint="eastAsia"/>
                <w:sz w:val="18"/>
                <w:lang w:eastAsia="ja-JP"/>
              </w:rPr>
              <w:t xml:space="preserve">within </w:t>
            </w:r>
            <w:r w:rsidRPr="009E40B3">
              <w:rPr>
                <w:rFonts w:ascii="Arial" w:eastAsia="等线" w:hAnsi="Arial"/>
                <w:sz w:val="18"/>
                <w:lang w:eastAsia="ja-JP"/>
              </w:rPr>
              <w:t xml:space="preserve">one </w:t>
            </w:r>
            <w:r w:rsidRPr="009E40B3">
              <w:rPr>
                <w:rFonts w:ascii="Arial" w:eastAsia="等线" w:hAnsi="Arial" w:hint="eastAsia"/>
                <w:sz w:val="18"/>
                <w:lang w:eastAsia="ja-JP"/>
              </w:rPr>
              <w:t>PDU sessio</w:t>
            </w:r>
            <w:r w:rsidRPr="009E40B3">
              <w:rPr>
                <w:rFonts w:ascii="Arial" w:eastAsia="等线" w:hAnsi="Arial"/>
                <w:sz w:val="18"/>
                <w:lang w:eastAsia="ja-JP"/>
              </w:rPr>
              <w:t>n. Value is 32.</w:t>
            </w:r>
          </w:p>
        </w:tc>
      </w:tr>
      <w:tr w:rsidR="009E40B3" w:rsidRPr="009E40B3" w:rsidTr="009E40B3">
        <w:tc>
          <w:tcPr>
            <w:tcW w:w="3283"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rPr>
                <w:rFonts w:ascii="Arial" w:eastAsia="等线" w:hAnsi="Arial"/>
                <w:sz w:val="18"/>
                <w:lang w:eastAsia="ja-JP"/>
              </w:rPr>
            </w:pPr>
            <w:r w:rsidRPr="009E40B3">
              <w:rPr>
                <w:rFonts w:ascii="Arial" w:eastAsia="等线" w:hAnsi="Arial"/>
                <w:sz w:val="18"/>
                <w:lang w:eastAsia="ja-JP"/>
              </w:rPr>
              <w:t>maxnoofMBSQoSflows</w:t>
            </w:r>
          </w:p>
        </w:tc>
        <w:tc>
          <w:tcPr>
            <w:tcW w:w="6523"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rPr>
                <w:rFonts w:ascii="Arial" w:eastAsia="等线" w:hAnsi="Arial"/>
                <w:sz w:val="18"/>
                <w:lang w:eastAsia="ja-JP"/>
              </w:rPr>
            </w:pPr>
            <w:r w:rsidRPr="009E40B3">
              <w:rPr>
                <w:rFonts w:ascii="Arial" w:eastAsia="等线" w:hAnsi="Arial"/>
                <w:sz w:val="18"/>
                <w:lang w:eastAsia="ja-JP"/>
              </w:rPr>
              <w:t xml:space="preserve">Maximum no. of MBS QoS flows allowed </w:t>
            </w:r>
            <w:r w:rsidRPr="009E40B3">
              <w:rPr>
                <w:rFonts w:ascii="Arial" w:eastAsia="等线" w:hAnsi="Arial" w:hint="eastAsia"/>
                <w:sz w:val="18"/>
                <w:lang w:eastAsia="ja-JP"/>
              </w:rPr>
              <w:t xml:space="preserve">within </w:t>
            </w:r>
            <w:r w:rsidRPr="009E40B3">
              <w:rPr>
                <w:rFonts w:ascii="Arial" w:eastAsia="等线" w:hAnsi="Arial"/>
                <w:sz w:val="18"/>
                <w:lang w:eastAsia="ja-JP"/>
              </w:rPr>
              <w:t>one MBS</w:t>
            </w:r>
            <w:r w:rsidRPr="009E40B3">
              <w:rPr>
                <w:rFonts w:ascii="Arial" w:eastAsia="等线" w:hAnsi="Arial" w:hint="eastAsia"/>
                <w:sz w:val="18"/>
                <w:lang w:eastAsia="ja-JP"/>
              </w:rPr>
              <w:t xml:space="preserve"> session</w:t>
            </w:r>
            <w:r w:rsidRPr="009E40B3">
              <w:rPr>
                <w:rFonts w:ascii="Arial" w:eastAsia="等线" w:hAnsi="Arial"/>
                <w:sz w:val="18"/>
                <w:lang w:eastAsia="ja-JP"/>
              </w:rPr>
              <w:t>. Value is 64.</w:t>
            </w:r>
          </w:p>
        </w:tc>
      </w:tr>
    </w:tbl>
    <w:p w:rsidR="009E40B3" w:rsidRPr="009E40B3" w:rsidRDefault="009E40B3" w:rsidP="009E40B3">
      <w:pPr>
        <w:rPr>
          <w:rFonts w:eastAsia="Malgun Gothic"/>
          <w:lang w:eastAsia="zh-CN"/>
        </w:rPr>
      </w:pPr>
    </w:p>
    <w:bookmarkEnd w:id="896"/>
    <w:bookmarkEnd w:id="897"/>
    <w:bookmarkEnd w:id="898"/>
    <w:bookmarkEnd w:id="899"/>
    <w:bookmarkEnd w:id="900"/>
    <w:bookmarkEnd w:id="901"/>
    <w:bookmarkEnd w:id="902"/>
    <w:bookmarkEnd w:id="903"/>
    <w:p w:rsidR="009E40B3" w:rsidRPr="009E40B3" w:rsidRDefault="009E40B3" w:rsidP="009E40B3">
      <w:pPr>
        <w:jc w:val="center"/>
        <w:rPr>
          <w:rFonts w:eastAsia="等线"/>
          <w:color w:val="FF0000"/>
          <w:lang w:eastAsia="zh-CN"/>
        </w:rPr>
      </w:pPr>
      <w:r w:rsidRPr="009E40B3">
        <w:rPr>
          <w:rFonts w:eastAsia="等线"/>
          <w:color w:val="FF0000"/>
        </w:rPr>
        <w:t>&lt;&lt;&lt;&lt;&lt;&lt;&lt;&lt;&lt;&lt;&lt;&lt;&lt;&lt;&lt;&lt;&lt;&lt;&lt;&lt; Next Change &gt;&gt;&gt;&gt;&gt;&gt;&gt;&gt;&gt;&gt;&gt;&gt;&gt;&gt;&gt;&gt;&gt;&gt;&gt;&gt;</w:t>
      </w:r>
    </w:p>
    <w:p w:rsidR="009E40B3" w:rsidRPr="009E40B3" w:rsidRDefault="009E40B3" w:rsidP="009E40B3">
      <w:pPr>
        <w:keepNext/>
        <w:keepLines/>
        <w:spacing w:before="120"/>
        <w:ind w:left="1418" w:hanging="1418"/>
        <w:outlineLvl w:val="3"/>
        <w:rPr>
          <w:rFonts w:ascii="Arial" w:eastAsia="等线" w:hAnsi="Arial"/>
          <w:sz w:val="24"/>
        </w:rPr>
      </w:pPr>
      <w:bookmarkStart w:id="1095" w:name="_Toc99123742"/>
      <w:bookmarkStart w:id="1096" w:name="_Toc99662548"/>
      <w:bookmarkStart w:id="1097" w:name="_Toc105152626"/>
      <w:bookmarkStart w:id="1098" w:name="_Toc105174432"/>
      <w:bookmarkStart w:id="1099" w:name="_Toc106109430"/>
      <w:bookmarkStart w:id="1100" w:name="_Toc107409888"/>
      <w:bookmarkStart w:id="1101" w:name="_Toc112757077"/>
      <w:bookmarkStart w:id="1102" w:name="_Toc120537572"/>
      <w:bookmarkStart w:id="1103" w:name="_Hlk93841245"/>
      <w:bookmarkEnd w:id="162"/>
      <w:bookmarkEnd w:id="163"/>
      <w:bookmarkEnd w:id="164"/>
      <w:bookmarkEnd w:id="165"/>
      <w:bookmarkEnd w:id="166"/>
      <w:bookmarkEnd w:id="167"/>
      <w:bookmarkEnd w:id="168"/>
      <w:bookmarkEnd w:id="169"/>
      <w:r w:rsidRPr="009E40B3">
        <w:rPr>
          <w:rFonts w:ascii="Arial" w:eastAsia="等线" w:hAnsi="Arial" w:hint="eastAsia"/>
          <w:sz w:val="24"/>
        </w:rPr>
        <w:t>9</w:t>
      </w:r>
      <w:r w:rsidRPr="009E40B3">
        <w:rPr>
          <w:rFonts w:ascii="Arial" w:eastAsia="等线" w:hAnsi="Arial"/>
          <w:sz w:val="24"/>
        </w:rPr>
        <w:t>.</w:t>
      </w:r>
      <w:r w:rsidRPr="009E40B3">
        <w:rPr>
          <w:rFonts w:ascii="Arial" w:eastAsia="等线" w:hAnsi="Arial" w:hint="eastAsia"/>
          <w:sz w:val="24"/>
        </w:rPr>
        <w:t>3</w:t>
      </w:r>
      <w:r w:rsidRPr="009E40B3">
        <w:rPr>
          <w:rFonts w:ascii="Arial" w:eastAsia="等线" w:hAnsi="Arial"/>
          <w:sz w:val="24"/>
        </w:rPr>
        <w:t>.5</w:t>
      </w:r>
      <w:r w:rsidRPr="009E40B3">
        <w:rPr>
          <w:rFonts w:ascii="Arial" w:eastAsia="等线" w:hAnsi="Arial" w:hint="eastAsia"/>
          <w:sz w:val="24"/>
        </w:rPr>
        <w:t>.</w:t>
      </w:r>
      <w:r w:rsidRPr="009E40B3">
        <w:rPr>
          <w:rFonts w:ascii="Arial" w:eastAsia="等线" w:hAnsi="Arial"/>
          <w:sz w:val="24"/>
        </w:rPr>
        <w:t>5</w:t>
      </w:r>
      <w:r w:rsidRPr="009E40B3">
        <w:rPr>
          <w:rFonts w:ascii="Arial" w:eastAsia="等线" w:hAnsi="Arial"/>
          <w:sz w:val="24"/>
        </w:rPr>
        <w:tab/>
      </w:r>
      <w:r w:rsidRPr="009E40B3">
        <w:rPr>
          <w:rFonts w:ascii="Arial" w:eastAsia="等线" w:hAnsi="Arial" w:hint="eastAsia"/>
          <w:sz w:val="24"/>
        </w:rPr>
        <w:t>MBS</w:t>
      </w:r>
      <w:r w:rsidRPr="009E40B3">
        <w:rPr>
          <w:rFonts w:ascii="Arial" w:eastAsia="等线" w:hAnsi="Arial"/>
          <w:sz w:val="24"/>
        </w:rPr>
        <w:t xml:space="preserve"> Session Setup or Modification Re</w:t>
      </w:r>
      <w:r w:rsidRPr="009E40B3">
        <w:rPr>
          <w:rFonts w:ascii="Arial" w:eastAsia="等线" w:hAnsi="Arial" w:hint="eastAsia"/>
          <w:sz w:val="24"/>
        </w:rPr>
        <w:t>sponse</w:t>
      </w:r>
      <w:r w:rsidRPr="009E40B3">
        <w:rPr>
          <w:rFonts w:ascii="Arial" w:eastAsia="等线" w:hAnsi="Arial"/>
          <w:sz w:val="24"/>
        </w:rPr>
        <w:t xml:space="preserve"> Transfer</w:t>
      </w:r>
    </w:p>
    <w:p w:rsidR="009E40B3" w:rsidRPr="009E40B3" w:rsidRDefault="009E40B3" w:rsidP="009E40B3">
      <w:pPr>
        <w:rPr>
          <w:rFonts w:eastAsia="等线"/>
          <w:lang w:eastAsia="zh-CN"/>
        </w:rPr>
      </w:pPr>
      <w:r w:rsidRPr="009E40B3">
        <w:rPr>
          <w:rFonts w:eastAsia="等线"/>
          <w:lang w:eastAsia="zh-CN"/>
        </w:rPr>
        <w:t>This IE is transparent to the AMF.</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6"/>
        <w:gridCol w:w="1149"/>
        <w:gridCol w:w="850"/>
        <w:gridCol w:w="1276"/>
        <w:gridCol w:w="1559"/>
        <w:gridCol w:w="1134"/>
        <w:gridCol w:w="1276"/>
      </w:tblGrid>
      <w:tr w:rsidR="009E40B3" w:rsidRPr="009E40B3" w:rsidTr="009E40B3">
        <w:tc>
          <w:tcPr>
            <w:tcW w:w="2566"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jc w:val="center"/>
              <w:rPr>
                <w:rFonts w:ascii="Arial" w:eastAsia="等线" w:hAnsi="Arial"/>
                <w:b/>
                <w:sz w:val="18"/>
              </w:rPr>
            </w:pPr>
            <w:r w:rsidRPr="009E40B3">
              <w:rPr>
                <w:rFonts w:ascii="Arial" w:eastAsia="等线" w:hAnsi="Arial"/>
                <w:b/>
                <w:sz w:val="18"/>
              </w:rPr>
              <w:t>IE/Group Name</w:t>
            </w:r>
          </w:p>
        </w:tc>
        <w:tc>
          <w:tcPr>
            <w:tcW w:w="1149"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jc w:val="center"/>
              <w:rPr>
                <w:rFonts w:ascii="Arial" w:eastAsia="等线" w:hAnsi="Arial"/>
                <w:b/>
                <w:sz w:val="18"/>
              </w:rPr>
            </w:pPr>
            <w:r w:rsidRPr="009E40B3">
              <w:rPr>
                <w:rFonts w:ascii="Arial" w:eastAsia="等线" w:hAnsi="Arial"/>
                <w:b/>
                <w:sz w:val="18"/>
              </w:rPr>
              <w:t>Presence</w:t>
            </w:r>
          </w:p>
        </w:tc>
        <w:tc>
          <w:tcPr>
            <w:tcW w:w="850"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jc w:val="center"/>
              <w:rPr>
                <w:rFonts w:ascii="Arial" w:eastAsia="等线" w:hAnsi="Arial"/>
                <w:b/>
                <w:sz w:val="18"/>
              </w:rPr>
            </w:pPr>
            <w:r w:rsidRPr="009E40B3">
              <w:rPr>
                <w:rFonts w:ascii="Arial" w:eastAsia="等线" w:hAnsi="Arial"/>
                <w:b/>
                <w:sz w:val="18"/>
              </w:rPr>
              <w:t>Range</w:t>
            </w:r>
          </w:p>
        </w:tc>
        <w:tc>
          <w:tcPr>
            <w:tcW w:w="1276"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jc w:val="center"/>
              <w:rPr>
                <w:rFonts w:ascii="Arial" w:eastAsia="等线" w:hAnsi="Arial"/>
                <w:b/>
                <w:sz w:val="18"/>
              </w:rPr>
            </w:pPr>
            <w:r w:rsidRPr="009E40B3">
              <w:rPr>
                <w:rFonts w:ascii="Arial" w:eastAsia="等线" w:hAnsi="Arial"/>
                <w:b/>
                <w:sz w:val="18"/>
              </w:rPr>
              <w:t>IE type and reference</w:t>
            </w:r>
          </w:p>
        </w:tc>
        <w:tc>
          <w:tcPr>
            <w:tcW w:w="1559"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jc w:val="center"/>
              <w:rPr>
                <w:rFonts w:ascii="Arial" w:eastAsia="等线" w:hAnsi="Arial"/>
                <w:b/>
                <w:sz w:val="18"/>
              </w:rPr>
            </w:pPr>
            <w:r w:rsidRPr="009E40B3">
              <w:rPr>
                <w:rFonts w:ascii="Arial" w:eastAsia="等线" w:hAnsi="Arial"/>
                <w:b/>
                <w:sz w:val="18"/>
              </w:rPr>
              <w:t>Semantics description</w:t>
            </w:r>
          </w:p>
        </w:tc>
        <w:tc>
          <w:tcPr>
            <w:tcW w:w="1134"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jc w:val="center"/>
              <w:rPr>
                <w:rFonts w:ascii="Arial" w:eastAsia="等线" w:hAnsi="Arial"/>
                <w:b/>
                <w:sz w:val="18"/>
              </w:rPr>
            </w:pPr>
            <w:r w:rsidRPr="009E40B3">
              <w:rPr>
                <w:rFonts w:ascii="Arial" w:eastAsia="等线" w:hAnsi="Arial"/>
                <w:b/>
                <w:sz w:val="18"/>
              </w:rPr>
              <w:t>Criticality</w:t>
            </w:r>
          </w:p>
        </w:tc>
        <w:tc>
          <w:tcPr>
            <w:tcW w:w="1276" w:type="dxa"/>
            <w:tcBorders>
              <w:top w:val="single" w:sz="4" w:space="0" w:color="auto"/>
              <w:left w:val="single" w:sz="4" w:space="0" w:color="auto"/>
              <w:bottom w:val="single" w:sz="4" w:space="0" w:color="auto"/>
              <w:right w:val="single" w:sz="4" w:space="0" w:color="auto"/>
            </w:tcBorders>
          </w:tcPr>
          <w:p w:rsidR="009E40B3" w:rsidRPr="009E40B3" w:rsidRDefault="009E40B3" w:rsidP="009E40B3">
            <w:pPr>
              <w:keepNext/>
              <w:keepLines/>
              <w:spacing w:after="0"/>
              <w:jc w:val="center"/>
              <w:rPr>
                <w:rFonts w:ascii="Arial" w:eastAsia="等线" w:hAnsi="Arial"/>
                <w:b/>
                <w:sz w:val="18"/>
              </w:rPr>
            </w:pPr>
            <w:r w:rsidRPr="009E40B3">
              <w:rPr>
                <w:rFonts w:ascii="Arial" w:eastAsia="等线" w:hAnsi="Arial"/>
                <w:b/>
                <w:sz w:val="18"/>
              </w:rPr>
              <w:t>Assigned Criticality</w:t>
            </w:r>
          </w:p>
        </w:tc>
      </w:tr>
      <w:tr w:rsidR="009E40B3" w:rsidRPr="009E40B3" w:rsidTr="009E40B3">
        <w:tc>
          <w:tcPr>
            <w:tcW w:w="2566" w:type="dxa"/>
          </w:tcPr>
          <w:p w:rsidR="009E40B3" w:rsidRPr="009E40B3" w:rsidRDefault="009E40B3" w:rsidP="009E40B3">
            <w:pPr>
              <w:keepNext/>
              <w:keepLines/>
              <w:spacing w:after="0"/>
              <w:rPr>
                <w:rFonts w:ascii="Arial" w:eastAsia="等线" w:hAnsi="Arial"/>
                <w:noProof/>
                <w:sz w:val="18"/>
              </w:rPr>
            </w:pPr>
            <w:r w:rsidRPr="009E40B3">
              <w:rPr>
                <w:rFonts w:ascii="Arial" w:eastAsia="等线" w:hAnsi="Arial"/>
                <w:noProof/>
                <w:sz w:val="18"/>
              </w:rPr>
              <w:t>MBS Session TNL Information NG-RAN</w:t>
            </w:r>
          </w:p>
        </w:tc>
        <w:tc>
          <w:tcPr>
            <w:tcW w:w="1149" w:type="dxa"/>
          </w:tcPr>
          <w:p w:rsidR="009E40B3" w:rsidRPr="009E40B3" w:rsidRDefault="009E40B3" w:rsidP="009E40B3">
            <w:pPr>
              <w:keepNext/>
              <w:keepLines/>
              <w:spacing w:after="0"/>
              <w:rPr>
                <w:rFonts w:ascii="Arial" w:eastAsia="等线" w:hAnsi="Arial"/>
                <w:noProof/>
                <w:sz w:val="18"/>
                <w:lang w:eastAsia="zh-CN"/>
              </w:rPr>
            </w:pPr>
            <w:r w:rsidRPr="009E40B3">
              <w:rPr>
                <w:rFonts w:ascii="Arial" w:eastAsia="等线" w:hAnsi="Arial" w:hint="eastAsia"/>
                <w:noProof/>
                <w:sz w:val="18"/>
                <w:lang w:eastAsia="zh-CN"/>
              </w:rPr>
              <w:t>O</w:t>
            </w:r>
          </w:p>
        </w:tc>
        <w:tc>
          <w:tcPr>
            <w:tcW w:w="850" w:type="dxa"/>
          </w:tcPr>
          <w:p w:rsidR="009E40B3" w:rsidRPr="009E40B3" w:rsidRDefault="009E40B3" w:rsidP="009E40B3">
            <w:pPr>
              <w:keepNext/>
              <w:keepLines/>
              <w:spacing w:after="0"/>
              <w:rPr>
                <w:rFonts w:ascii="Arial" w:eastAsia="等线" w:hAnsi="Arial"/>
                <w:i/>
                <w:noProof/>
                <w:sz w:val="18"/>
                <w:lang w:eastAsia="zh-CN"/>
              </w:rPr>
            </w:pPr>
          </w:p>
        </w:tc>
        <w:tc>
          <w:tcPr>
            <w:tcW w:w="1276" w:type="dxa"/>
          </w:tcPr>
          <w:p w:rsidR="009E40B3" w:rsidRPr="009E40B3" w:rsidRDefault="009E40B3" w:rsidP="009E40B3">
            <w:pPr>
              <w:keepNext/>
              <w:keepLines/>
              <w:spacing w:after="0"/>
              <w:rPr>
                <w:rFonts w:ascii="Arial" w:eastAsia="等线" w:hAnsi="Arial"/>
                <w:noProof/>
                <w:kern w:val="2"/>
                <w:sz w:val="18"/>
                <w:szCs w:val="22"/>
                <w:lang w:eastAsia="zh-CN"/>
              </w:rPr>
            </w:pPr>
            <w:r w:rsidRPr="009E40B3">
              <w:rPr>
                <w:rFonts w:ascii="Arial" w:eastAsia="等线" w:hAnsi="Arial"/>
                <w:noProof/>
                <w:kern w:val="2"/>
                <w:sz w:val="18"/>
                <w:szCs w:val="22"/>
                <w:lang w:eastAsia="zh-CN"/>
              </w:rPr>
              <w:t>9.3.2.17</w:t>
            </w:r>
          </w:p>
        </w:tc>
        <w:tc>
          <w:tcPr>
            <w:tcW w:w="1559" w:type="dxa"/>
          </w:tcPr>
          <w:p w:rsidR="009E40B3" w:rsidRPr="009E40B3" w:rsidRDefault="009E40B3" w:rsidP="009E40B3">
            <w:pPr>
              <w:keepNext/>
              <w:keepLines/>
              <w:spacing w:after="0"/>
              <w:rPr>
                <w:rFonts w:ascii="Arial" w:eastAsia="等线" w:hAnsi="Arial"/>
                <w:noProof/>
                <w:sz w:val="18"/>
              </w:rPr>
            </w:pPr>
          </w:p>
        </w:tc>
        <w:tc>
          <w:tcPr>
            <w:tcW w:w="1134" w:type="dxa"/>
          </w:tcPr>
          <w:p w:rsidR="009E40B3" w:rsidRPr="009E40B3" w:rsidRDefault="009E40B3" w:rsidP="009E40B3">
            <w:pPr>
              <w:keepNext/>
              <w:keepLines/>
              <w:spacing w:after="0"/>
              <w:jc w:val="center"/>
              <w:rPr>
                <w:rFonts w:ascii="Arial" w:eastAsia="等线" w:hAnsi="Arial"/>
                <w:noProof/>
                <w:sz w:val="18"/>
                <w:lang w:eastAsia="zh-CN"/>
              </w:rPr>
            </w:pPr>
            <w:r w:rsidRPr="009E40B3">
              <w:rPr>
                <w:rFonts w:ascii="Arial" w:eastAsia="等线" w:hAnsi="Arial" w:hint="eastAsia"/>
                <w:noProof/>
                <w:sz w:val="18"/>
                <w:lang w:eastAsia="zh-CN"/>
              </w:rPr>
              <w:t>-</w:t>
            </w:r>
          </w:p>
        </w:tc>
        <w:tc>
          <w:tcPr>
            <w:tcW w:w="1276" w:type="dxa"/>
          </w:tcPr>
          <w:p w:rsidR="009E40B3" w:rsidRPr="009E40B3" w:rsidRDefault="009E40B3" w:rsidP="009E40B3">
            <w:pPr>
              <w:keepNext/>
              <w:keepLines/>
              <w:spacing w:after="0"/>
              <w:jc w:val="center"/>
              <w:rPr>
                <w:rFonts w:ascii="Arial" w:eastAsia="等线" w:hAnsi="Arial"/>
                <w:noProof/>
                <w:sz w:val="18"/>
              </w:rPr>
            </w:pPr>
          </w:p>
        </w:tc>
      </w:tr>
      <w:tr w:rsidR="009E40B3" w:rsidRPr="009E40B3" w:rsidTr="009E40B3">
        <w:trPr>
          <w:ins w:id="1104" w:author="CATT" w:date="2023-06-19T17:25:00Z"/>
        </w:trPr>
        <w:tc>
          <w:tcPr>
            <w:tcW w:w="2566" w:type="dxa"/>
          </w:tcPr>
          <w:p w:rsidR="009E40B3" w:rsidRPr="009E40B3" w:rsidRDefault="009E40B3" w:rsidP="009E40B3">
            <w:pPr>
              <w:keepNext/>
              <w:keepLines/>
              <w:spacing w:after="0"/>
              <w:rPr>
                <w:ins w:id="1105" w:author="CATT" w:date="2023-06-19T17:25:00Z"/>
                <w:rFonts w:ascii="Arial" w:eastAsia="等线" w:hAnsi="Arial"/>
                <w:noProof/>
                <w:sz w:val="18"/>
              </w:rPr>
            </w:pPr>
            <w:ins w:id="1106" w:author="CATT" w:date="2023-06-19T17:25:00Z">
              <w:r w:rsidRPr="009E40B3">
                <w:rPr>
                  <w:rFonts w:ascii="Arial" w:eastAsia="等线" w:hAnsi="Arial"/>
                  <w:noProof/>
                  <w:sz w:val="18"/>
                </w:rPr>
                <w:t>Shared NG-U Not Established</w:t>
              </w:r>
            </w:ins>
          </w:p>
        </w:tc>
        <w:tc>
          <w:tcPr>
            <w:tcW w:w="1149" w:type="dxa"/>
          </w:tcPr>
          <w:p w:rsidR="009E40B3" w:rsidRPr="009E40B3" w:rsidRDefault="009E40B3" w:rsidP="009E40B3">
            <w:pPr>
              <w:keepNext/>
              <w:keepLines/>
              <w:spacing w:after="0"/>
              <w:rPr>
                <w:ins w:id="1107" w:author="CATT" w:date="2023-06-19T17:25:00Z"/>
                <w:rFonts w:ascii="Arial" w:eastAsia="等线" w:hAnsi="Arial"/>
                <w:noProof/>
                <w:sz w:val="18"/>
                <w:lang w:eastAsia="zh-CN"/>
              </w:rPr>
            </w:pPr>
            <w:ins w:id="1108" w:author="CATT" w:date="2023-06-19T17:25:00Z">
              <w:r w:rsidRPr="009E40B3">
                <w:rPr>
                  <w:rFonts w:ascii="Arial" w:eastAsia="等线" w:hAnsi="Arial"/>
                  <w:noProof/>
                  <w:sz w:val="18"/>
                  <w:lang w:eastAsia="zh-CN"/>
                </w:rPr>
                <w:t>O</w:t>
              </w:r>
            </w:ins>
          </w:p>
        </w:tc>
        <w:tc>
          <w:tcPr>
            <w:tcW w:w="850" w:type="dxa"/>
          </w:tcPr>
          <w:p w:rsidR="009E40B3" w:rsidRPr="009E40B3" w:rsidRDefault="009E40B3" w:rsidP="009E40B3">
            <w:pPr>
              <w:keepNext/>
              <w:keepLines/>
              <w:spacing w:after="0"/>
              <w:rPr>
                <w:ins w:id="1109" w:author="CATT" w:date="2023-06-19T17:25:00Z"/>
                <w:rFonts w:ascii="Arial" w:eastAsia="等线" w:hAnsi="Arial"/>
                <w:i/>
                <w:noProof/>
                <w:sz w:val="18"/>
                <w:lang w:eastAsia="zh-CN"/>
              </w:rPr>
            </w:pPr>
          </w:p>
        </w:tc>
        <w:tc>
          <w:tcPr>
            <w:tcW w:w="1276" w:type="dxa"/>
          </w:tcPr>
          <w:p w:rsidR="009E40B3" w:rsidRPr="009E40B3" w:rsidRDefault="009E40B3" w:rsidP="009E40B3">
            <w:pPr>
              <w:keepNext/>
              <w:keepLines/>
              <w:spacing w:after="0"/>
              <w:rPr>
                <w:ins w:id="1110" w:author="CATT" w:date="2023-06-19T17:25:00Z"/>
                <w:rFonts w:ascii="Arial" w:eastAsia="等线" w:hAnsi="Arial"/>
                <w:sz w:val="18"/>
              </w:rPr>
            </w:pPr>
            <w:ins w:id="1111" w:author="CATT" w:date="2023-06-19T17:25:00Z">
              <w:r w:rsidRPr="009E40B3">
                <w:rPr>
                  <w:rFonts w:ascii="Arial" w:eastAsia="等线" w:hAnsi="Arial"/>
                  <w:sz w:val="18"/>
                </w:rPr>
                <w:t>ENUMERATED (true, ...)</w:t>
              </w:r>
            </w:ins>
          </w:p>
        </w:tc>
        <w:tc>
          <w:tcPr>
            <w:tcW w:w="1559" w:type="dxa"/>
          </w:tcPr>
          <w:p w:rsidR="009E40B3" w:rsidRPr="009E40B3" w:rsidRDefault="009E40B3" w:rsidP="009E40B3">
            <w:pPr>
              <w:keepNext/>
              <w:keepLines/>
              <w:spacing w:after="0"/>
              <w:rPr>
                <w:ins w:id="1112" w:author="CATT" w:date="2023-06-19T17:25:00Z"/>
                <w:rFonts w:ascii="Arial" w:eastAsia="等线" w:hAnsi="Arial"/>
                <w:noProof/>
                <w:sz w:val="18"/>
              </w:rPr>
            </w:pPr>
            <w:ins w:id="1113" w:author="CATT" w:date="2023-06-19T17:25:00Z">
              <w:r w:rsidRPr="009E40B3">
                <w:rPr>
                  <w:rFonts w:ascii="Arial" w:eastAsia="等线" w:hAnsi="Arial"/>
                  <w:noProof/>
                  <w:sz w:val="18"/>
                </w:rPr>
                <w:t>Editor’s Note: whether this IE is applicable for both, unicast and multicast NG-U transport or only for unicast transport is FFS</w:t>
              </w:r>
            </w:ins>
          </w:p>
        </w:tc>
        <w:tc>
          <w:tcPr>
            <w:tcW w:w="1134" w:type="dxa"/>
          </w:tcPr>
          <w:p w:rsidR="009E40B3" w:rsidRPr="009E40B3" w:rsidRDefault="009E40B3" w:rsidP="009E40B3">
            <w:pPr>
              <w:keepNext/>
              <w:keepLines/>
              <w:spacing w:after="0"/>
              <w:jc w:val="center"/>
              <w:rPr>
                <w:ins w:id="1114" w:author="CATT" w:date="2023-06-19T17:25:00Z"/>
                <w:rFonts w:ascii="Arial" w:eastAsia="等线" w:hAnsi="Arial"/>
                <w:noProof/>
                <w:sz w:val="18"/>
              </w:rPr>
            </w:pPr>
            <w:ins w:id="1115" w:author="CATT" w:date="2023-06-19T17:25:00Z">
              <w:r w:rsidRPr="009E40B3">
                <w:rPr>
                  <w:rFonts w:ascii="Arial" w:eastAsia="等线" w:hAnsi="Arial"/>
                  <w:noProof/>
                  <w:sz w:val="18"/>
                </w:rPr>
                <w:t>YES</w:t>
              </w:r>
            </w:ins>
          </w:p>
        </w:tc>
        <w:tc>
          <w:tcPr>
            <w:tcW w:w="1276" w:type="dxa"/>
          </w:tcPr>
          <w:p w:rsidR="009E40B3" w:rsidRPr="009E40B3" w:rsidRDefault="009E40B3" w:rsidP="009E40B3">
            <w:pPr>
              <w:keepNext/>
              <w:keepLines/>
              <w:spacing w:after="0"/>
              <w:jc w:val="center"/>
              <w:rPr>
                <w:ins w:id="1116" w:author="CATT" w:date="2023-06-19T17:25:00Z"/>
                <w:rFonts w:ascii="Arial" w:eastAsia="等线" w:hAnsi="Arial"/>
                <w:noProof/>
                <w:sz w:val="18"/>
              </w:rPr>
            </w:pPr>
            <w:ins w:id="1117" w:author="CATT" w:date="2023-06-19T17:25:00Z">
              <w:r w:rsidRPr="009E40B3">
                <w:rPr>
                  <w:rFonts w:ascii="Arial" w:eastAsia="等线" w:hAnsi="Arial"/>
                  <w:noProof/>
                  <w:sz w:val="18"/>
                </w:rPr>
                <w:t>ignore</w:t>
              </w:r>
            </w:ins>
          </w:p>
        </w:tc>
      </w:tr>
    </w:tbl>
    <w:p w:rsidR="009E40B3" w:rsidRPr="009E40B3" w:rsidRDefault="009E40B3" w:rsidP="009E40B3">
      <w:pPr>
        <w:rPr>
          <w:rFonts w:eastAsia="等线"/>
          <w:lang w:eastAsia="zh-CN"/>
        </w:rPr>
      </w:pPr>
    </w:p>
    <w:bookmarkEnd w:id="1095"/>
    <w:bookmarkEnd w:id="1096"/>
    <w:bookmarkEnd w:id="1097"/>
    <w:bookmarkEnd w:id="1098"/>
    <w:bookmarkEnd w:id="1099"/>
    <w:bookmarkEnd w:id="1100"/>
    <w:bookmarkEnd w:id="1101"/>
    <w:bookmarkEnd w:id="1102"/>
    <w:bookmarkEnd w:id="1103"/>
    <w:p w:rsidR="009E40B3" w:rsidRPr="009E40B3" w:rsidRDefault="009E40B3" w:rsidP="009E40B3">
      <w:pPr>
        <w:jc w:val="center"/>
        <w:rPr>
          <w:rFonts w:eastAsia="等线"/>
          <w:color w:val="FF0000"/>
        </w:rPr>
      </w:pPr>
      <w:r w:rsidRPr="009E40B3">
        <w:rPr>
          <w:rFonts w:eastAsia="等线"/>
          <w:color w:val="FF0000"/>
        </w:rPr>
        <w:t>&lt;&lt;&lt;&lt;&lt;&lt;&lt;&lt;&lt;&lt;&lt;&lt;&lt;&lt;&lt;&lt;&lt;&lt;&lt;&lt; Next Change &gt;&gt;&gt;&gt;&gt;&gt;&gt;&gt;&gt;&gt;&gt;&gt;&gt;&gt;&gt;&gt;&gt;&gt;&gt;&gt;</w:t>
      </w:r>
    </w:p>
    <w:p w:rsidR="009E40B3" w:rsidRPr="009E40B3" w:rsidRDefault="009E40B3" w:rsidP="009E40B3">
      <w:pPr>
        <w:keepNext/>
        <w:keepLines/>
        <w:spacing w:before="120"/>
        <w:ind w:left="1134" w:hanging="1134"/>
        <w:outlineLvl w:val="2"/>
        <w:rPr>
          <w:rFonts w:ascii="Arial" w:eastAsia="等线" w:hAnsi="Arial"/>
          <w:sz w:val="28"/>
        </w:rPr>
        <w:sectPr w:rsidR="009E40B3" w:rsidRPr="009E40B3" w:rsidSect="009E40B3">
          <w:footnotePr>
            <w:numRestart w:val="eachSect"/>
          </w:footnotePr>
          <w:pgSz w:w="11907" w:h="16840" w:code="9"/>
          <w:pgMar w:top="1134" w:right="1134" w:bottom="1418" w:left="1134" w:header="680" w:footer="567" w:gutter="0"/>
          <w:cols w:space="720"/>
          <w:docGrid w:linePitch="272"/>
        </w:sectPr>
      </w:pPr>
      <w:bookmarkStart w:id="1118" w:name="_Hlk512952190"/>
    </w:p>
    <w:p w:rsidR="009E40B3" w:rsidRDefault="009E40B3" w:rsidP="009E40B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Pr>
          <w:rFonts w:ascii="Arial" w:eastAsia="宋体" w:hAnsi="Arial"/>
          <w:sz w:val="28"/>
          <w:lang w:eastAsia="ko-KR"/>
        </w:rPr>
        <w:lastRenderedPageBreak/>
        <w:t>9.4.3</w:t>
      </w:r>
      <w:r>
        <w:rPr>
          <w:rFonts w:ascii="Arial" w:eastAsia="宋体" w:hAnsi="Arial"/>
          <w:sz w:val="28"/>
          <w:lang w:eastAsia="ko-KR"/>
        </w:rPr>
        <w:tab/>
        <w:t>Elementary Procedure Definitions</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ASN1START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Elementary Procedure definitions</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NGAP-PDU-Descriptions  {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itu-t (0) identified-organization (4) etsi (0) mobileDomain (0)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ngran-Access (22) modules (3) ngap (1) version1 (1) ngap-PDU-Descriptions (0)}</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xml:space="preserve">DEFINITIONS AUTOMATIC TAGS ::=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BEGIN</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IE parameter types from other modules.</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IMPORTS</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ProcedureCode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NGAP-CommonDataTypes</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UpdateAcknowledge,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UpdateFailure,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AMFCPRelocationIndication,</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AMFStatusIndication,</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BroadcastSessionModificationFailure,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BroadcastSessionModificationRequest,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BroadcastSessionModificationResponse,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BroadcastSessionReleaseRequest,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BroadcastSessionReleaseRequired,</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BroadcastSessionReleaseResponse,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BroadcastSessionSetupFailure,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BroadcastSessionSetupRequest,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BroadcastSessionSetupResponse,</w:t>
      </w: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9" w:author="CATT" w:date="2023-08-10T13:49:00Z"/>
          <w:rFonts w:ascii="Courier New" w:eastAsia="宋体" w:hAnsi="Courier New"/>
          <w:snapToGrid w:val="0"/>
          <w:sz w:val="16"/>
          <w:lang w:eastAsia="ko-KR"/>
        </w:rPr>
      </w:pPr>
      <w:ins w:id="1120" w:author="CATT" w:date="2023-08-10T13:49:00Z">
        <w:r>
          <w:rPr>
            <w:rFonts w:ascii="Courier New" w:eastAsia="宋体" w:hAnsi="Courier New" w:cs="Arial" w:hint="eastAsia"/>
            <w:sz w:val="16"/>
            <w:lang w:eastAsia="zh-CN"/>
          </w:rPr>
          <w:tab/>
        </w:r>
        <w:proofErr w:type="spellStart"/>
        <w:r>
          <w:rPr>
            <w:rFonts w:ascii="Courier New" w:eastAsia="宋体" w:hAnsi="Courier New" w:cs="Arial"/>
            <w:sz w:val="16"/>
            <w:lang w:eastAsia="zh-CN"/>
          </w:rPr>
          <w:t>BroadcastDistribution</w:t>
        </w:r>
        <w:r>
          <w:rPr>
            <w:rFonts w:ascii="Courier New" w:eastAsia="Malgun Gothic" w:hAnsi="Courier New" w:cs="Arial"/>
            <w:sz w:val="16"/>
            <w:lang w:eastAsia="ja-JP"/>
          </w:rPr>
          <w:t>Release</w:t>
        </w:r>
        <w:r>
          <w:rPr>
            <w:rFonts w:ascii="Courier New" w:eastAsia="宋体" w:hAnsi="Courier New" w:cs="Arial"/>
            <w:sz w:val="16"/>
            <w:lang w:eastAsia="zh-CN"/>
          </w:rPr>
          <w:t>Request</w:t>
        </w:r>
        <w:proofErr w:type="spellEnd"/>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1" w:author="CATT" w:date="2023-08-10T13:49:00Z"/>
          <w:rFonts w:ascii="Courier New" w:eastAsia="宋体" w:hAnsi="Courier New"/>
          <w:snapToGrid w:val="0"/>
          <w:sz w:val="16"/>
          <w:lang w:eastAsia="ko-KR"/>
        </w:rPr>
      </w:pPr>
      <w:ins w:id="1122" w:author="CATT" w:date="2023-08-10T13:49:00Z">
        <w:r>
          <w:rPr>
            <w:rFonts w:ascii="Courier New" w:eastAsia="宋体" w:hAnsi="Courier New" w:cs="Arial"/>
            <w:sz w:val="16"/>
            <w:lang w:eastAsia="zh-CN"/>
          </w:rPr>
          <w:tab/>
        </w:r>
        <w:proofErr w:type="spellStart"/>
        <w:r>
          <w:rPr>
            <w:rFonts w:ascii="Courier New" w:eastAsia="宋体" w:hAnsi="Courier New" w:cs="Arial"/>
            <w:sz w:val="16"/>
            <w:lang w:eastAsia="zh-CN"/>
          </w:rPr>
          <w:t>BroadcastDistribution</w:t>
        </w:r>
        <w:r>
          <w:rPr>
            <w:rFonts w:ascii="Courier New" w:eastAsia="Malgun Gothic" w:hAnsi="Courier New" w:cs="Arial"/>
            <w:sz w:val="16"/>
            <w:lang w:eastAsia="ja-JP"/>
          </w:rPr>
          <w:t>Release</w:t>
        </w:r>
        <w:r>
          <w:rPr>
            <w:rFonts w:ascii="Courier New" w:eastAsia="宋体" w:hAnsi="Courier New" w:cs="Arial"/>
            <w:sz w:val="16"/>
            <w:lang w:eastAsia="zh-CN"/>
          </w:rPr>
          <w:t>Response</w:t>
        </w:r>
        <w:proofErr w:type="spellEnd"/>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3" w:author="CATT" w:date="2023-08-10T13:49:00Z"/>
          <w:rFonts w:ascii="Courier New" w:eastAsia="宋体" w:hAnsi="Courier New"/>
          <w:snapToGrid w:val="0"/>
          <w:sz w:val="16"/>
          <w:lang w:eastAsia="ko-KR"/>
        </w:rPr>
      </w:pPr>
      <w:ins w:id="1124" w:author="CATT" w:date="2023-08-10T13:49:00Z">
        <w:r>
          <w:rPr>
            <w:rFonts w:ascii="Courier New" w:eastAsia="宋体" w:hAnsi="Courier New" w:cs="Arial"/>
            <w:sz w:val="16"/>
            <w:lang w:eastAsia="zh-CN"/>
          </w:rPr>
          <w:tab/>
        </w:r>
        <w:proofErr w:type="spellStart"/>
        <w:r>
          <w:rPr>
            <w:rFonts w:ascii="Courier New" w:eastAsia="宋体" w:hAnsi="Courier New" w:cs="Arial"/>
            <w:sz w:val="16"/>
            <w:lang w:eastAsia="zh-CN"/>
          </w:rPr>
          <w:t>BroadcastDistributionSetup</w:t>
        </w:r>
        <w:r>
          <w:rPr>
            <w:rFonts w:ascii="Courier New" w:eastAsia="宋体" w:hAnsi="Courier New"/>
            <w:snapToGrid w:val="0"/>
            <w:sz w:val="16"/>
            <w:lang w:eastAsia="ko-KR"/>
          </w:rPr>
          <w:t>Failure</w:t>
        </w:r>
        <w:proofErr w:type="spellEnd"/>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5" w:author="CATT" w:date="2023-08-10T13:49:00Z"/>
          <w:rFonts w:ascii="Courier New" w:eastAsia="宋体" w:hAnsi="Courier New"/>
          <w:snapToGrid w:val="0"/>
          <w:sz w:val="16"/>
          <w:lang w:eastAsia="ko-KR"/>
        </w:rPr>
      </w:pPr>
      <w:ins w:id="1126" w:author="CATT" w:date="2023-08-10T13:49:00Z">
        <w:r>
          <w:rPr>
            <w:rFonts w:ascii="Courier New" w:eastAsia="宋体" w:hAnsi="Courier New" w:cs="Arial"/>
            <w:sz w:val="16"/>
            <w:lang w:eastAsia="zh-CN"/>
          </w:rPr>
          <w:tab/>
        </w:r>
        <w:proofErr w:type="spellStart"/>
        <w:r>
          <w:rPr>
            <w:rFonts w:ascii="Courier New" w:eastAsia="宋体" w:hAnsi="Courier New" w:cs="Arial"/>
            <w:sz w:val="16"/>
            <w:lang w:eastAsia="zh-CN"/>
          </w:rPr>
          <w:t>BroadcastDistributionSetupRequest</w:t>
        </w:r>
        <w:proofErr w:type="spellEnd"/>
        <w:r>
          <w:rPr>
            <w:rFonts w:ascii="Courier New" w:eastAsia="宋体" w:hAnsi="Courier New" w:cs="Arial" w:hint="eastAsia"/>
            <w:sz w:val="16"/>
            <w:lang w:eastAsia="zh-CN"/>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7" w:author="CATT" w:date="2023-08-10T13:49:00Z"/>
          <w:rFonts w:ascii="Courier New" w:eastAsia="宋体" w:hAnsi="Courier New"/>
          <w:snapToGrid w:val="0"/>
          <w:sz w:val="16"/>
          <w:lang w:eastAsia="zh-CN"/>
        </w:rPr>
      </w:pPr>
      <w:ins w:id="1128" w:author="CATT" w:date="2023-08-10T13:49:00Z">
        <w:r>
          <w:rPr>
            <w:rFonts w:ascii="Courier New" w:eastAsia="宋体" w:hAnsi="Courier New" w:cs="Arial"/>
            <w:sz w:val="16"/>
            <w:lang w:eastAsia="zh-CN"/>
          </w:rPr>
          <w:tab/>
        </w:r>
        <w:proofErr w:type="spellStart"/>
        <w:r>
          <w:rPr>
            <w:rFonts w:ascii="Courier New" w:eastAsia="宋体" w:hAnsi="Courier New" w:cs="Arial"/>
            <w:sz w:val="16"/>
            <w:lang w:eastAsia="zh-CN"/>
          </w:rPr>
          <w:t>BroadcastDistributionSetupResponse</w:t>
        </w:r>
        <w:proofErr w:type="spellEnd"/>
        <w:r>
          <w:rPr>
            <w:rFonts w:ascii="Courier New" w:eastAsia="宋体" w:hAnsi="Courier New"/>
            <w:snapToGrid w:val="0"/>
            <w:sz w:val="16"/>
            <w:lang w:eastAsia="ko-KR"/>
          </w:rPr>
          <w:t>,</w:t>
        </w:r>
      </w:ins>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ab/>
      </w:r>
      <w:r>
        <w:rPr>
          <w:rFonts w:ascii="Courier New" w:eastAsia="宋体" w:hAnsi="Courier New"/>
          <w:snapToGrid w:val="0"/>
          <w:sz w:val="16"/>
          <w:lang w:eastAsia="zh-CN"/>
        </w:rPr>
        <w:t>CellTrafficTrace,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ConnectionEstablishmentIndication,</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r>
      <w:r>
        <w:rPr>
          <w:rFonts w:ascii="Courier New" w:eastAsia="宋体" w:hAnsi="Courier New"/>
          <w:sz w:val="16"/>
          <w:lang w:eastAsia="ko-KR"/>
        </w:rPr>
        <w:t>DeactivateTrace</w:t>
      </w:r>
      <w:r>
        <w:rPr>
          <w:rFonts w:ascii="Courier New" w:eastAsia="宋体" w:hAnsi="Courier New"/>
          <w:snapToGrid w:val="0"/>
          <w:sz w:val="16"/>
          <w:lang w:eastAsia="ko-KR"/>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zh-CN"/>
        </w:rPr>
        <w:lastRenderedPageBreak/>
        <w:tab/>
        <w:t>Distribution</w:t>
      </w:r>
      <w:r>
        <w:rPr>
          <w:rFonts w:ascii="Courier New" w:eastAsia="Malgun Gothic" w:hAnsi="Courier New" w:cs="Arial"/>
          <w:sz w:val="16"/>
          <w:lang w:eastAsia="ja-JP"/>
        </w:rPr>
        <w:t>Release</w:t>
      </w:r>
      <w:r>
        <w:rPr>
          <w:rFonts w:ascii="Courier New" w:eastAsia="宋体" w:hAnsi="Courier New" w:cs="Arial"/>
          <w:sz w:val="16"/>
          <w:lang w:eastAsia="zh-CN"/>
        </w:rPr>
        <w:t>Request</w:t>
      </w:r>
      <w:r>
        <w:rPr>
          <w:rFonts w:ascii="Courier New" w:eastAsia="宋体" w:hAnsi="Courier New"/>
          <w:snapToGrid w:val="0"/>
          <w:sz w:val="16"/>
          <w:lang w:eastAsia="ko-KR"/>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zh-CN"/>
        </w:rPr>
        <w:tab/>
        <w:t>Distribution</w:t>
      </w:r>
      <w:r>
        <w:rPr>
          <w:rFonts w:ascii="Courier New" w:eastAsia="Malgun Gothic" w:hAnsi="Courier New" w:cs="Arial"/>
          <w:sz w:val="16"/>
          <w:lang w:eastAsia="ja-JP"/>
        </w:rPr>
        <w:t>Release</w:t>
      </w:r>
      <w:r>
        <w:rPr>
          <w:rFonts w:ascii="Courier New" w:eastAsia="宋体" w:hAnsi="Courier New" w:cs="Arial"/>
          <w:sz w:val="16"/>
          <w:lang w:eastAsia="zh-CN"/>
        </w:rPr>
        <w:t>Response</w:t>
      </w:r>
      <w:r>
        <w:rPr>
          <w:rFonts w:ascii="Courier New" w:eastAsia="宋体" w:hAnsi="Courier New"/>
          <w:snapToGrid w:val="0"/>
          <w:sz w:val="16"/>
          <w:lang w:eastAsia="ko-KR"/>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zh-CN"/>
        </w:rPr>
        <w:tab/>
        <w:t>DistributionSetup</w:t>
      </w:r>
      <w:r>
        <w:rPr>
          <w:rFonts w:ascii="Courier New" w:eastAsia="宋体" w:hAnsi="Courier New"/>
          <w:snapToGrid w:val="0"/>
          <w:sz w:val="16"/>
          <w:lang w:eastAsia="ko-KR"/>
        </w:rPr>
        <w:t>Failure,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cs="Arial"/>
          <w:sz w:val="16"/>
          <w:lang w:eastAsia="zh-CN"/>
        </w:rPr>
        <w:tab/>
        <w:t>DistributionSetupRequest</w:t>
      </w:r>
      <w:r>
        <w:rPr>
          <w:rFonts w:ascii="Courier New" w:eastAsia="宋体" w:hAnsi="Courier New" w:cs="Arial" w:hint="eastAsia"/>
          <w:sz w:val="16"/>
          <w:lang w:eastAsia="zh-CN"/>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cs="Arial"/>
          <w:sz w:val="16"/>
          <w:lang w:eastAsia="zh-CN"/>
        </w:rPr>
        <w:tab/>
        <w:t>DistributionSetupResponse</w:t>
      </w:r>
      <w:r>
        <w:rPr>
          <w:rFonts w:ascii="Courier New" w:eastAsia="宋体" w:hAnsi="Courier New"/>
          <w:snapToGrid w:val="0"/>
          <w:sz w:val="16"/>
          <w:lang w:eastAsia="ko-KR"/>
        </w:rPr>
        <w:t>,</w:t>
      </w:r>
    </w:p>
    <w:p w:rsidR="009E40B3" w:rsidRDefault="009E40B3" w:rsidP="009E40B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FROM NGAP-PDU-Contents</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w:t>
      </w:r>
      <w:r>
        <w:rPr>
          <w:rFonts w:ascii="Courier New" w:eastAsia="宋体" w:hAnsi="Courier New"/>
          <w:sz w:val="16"/>
          <w:lang w:eastAsia="ko-KR"/>
        </w:rPr>
        <w:t>Configuration</w:t>
      </w:r>
      <w:r>
        <w:rPr>
          <w:rFonts w:ascii="Courier New" w:eastAsia="宋体" w:hAnsi="Courier New"/>
          <w:snapToGrid w:val="0"/>
          <w:sz w:val="16"/>
          <w:lang w:eastAsia="ko-KR"/>
        </w:rPr>
        <w:t>Update,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id-AMFCPRelocationIndication,</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id-AMFStatusIndication,</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id-BroadcastSessionModification,</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id-BroadcastSessionRelease,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id-BroadcastSessionReleaseRequired,</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id-BroadcastSessionSetup,</w:t>
      </w: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9" w:author="CATT" w:date="2023-08-10T13:50:00Z"/>
          <w:rFonts w:ascii="Courier New" w:eastAsia="宋体" w:hAnsi="Courier New"/>
          <w:sz w:val="16"/>
          <w:lang w:eastAsia="ko-KR"/>
        </w:rPr>
      </w:pPr>
      <w:ins w:id="1130" w:author="CATT" w:date="2023-08-10T13:50:00Z">
        <w:r>
          <w:rPr>
            <w:rFonts w:ascii="Courier New" w:eastAsia="宋体" w:hAnsi="Courier New"/>
            <w:sz w:val="16"/>
            <w:lang w:eastAsia="ko-KR"/>
          </w:rPr>
          <w:tab/>
        </w:r>
        <w:proofErr w:type="gramStart"/>
        <w:r>
          <w:rPr>
            <w:rFonts w:ascii="Courier New" w:eastAsia="宋体" w:hAnsi="Courier New"/>
            <w:sz w:val="16"/>
            <w:lang w:eastAsia="ko-KR"/>
          </w:rPr>
          <w:t>id-</w:t>
        </w:r>
        <w:proofErr w:type="spellStart"/>
        <w:r>
          <w:rPr>
            <w:rFonts w:ascii="Courier New" w:eastAsia="宋体" w:hAnsi="Courier New"/>
            <w:sz w:val="16"/>
            <w:lang w:eastAsia="ko-KR"/>
          </w:rPr>
          <w:t>BroadcastDistributionSetup</w:t>
        </w:r>
        <w:proofErr w:type="spellEnd"/>
        <w:proofErr w:type="gramEnd"/>
        <w:r>
          <w:rPr>
            <w:rFonts w:ascii="Courier New" w:eastAsia="宋体" w:hAnsi="Courier New"/>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1" w:author="CATT" w:date="2023-08-10T13:50:00Z"/>
          <w:rFonts w:ascii="Courier New" w:eastAsia="宋体" w:hAnsi="Courier New"/>
          <w:sz w:val="16"/>
          <w:lang w:eastAsia="zh-CN"/>
        </w:rPr>
      </w:pPr>
      <w:ins w:id="1132" w:author="CATT" w:date="2023-08-10T13:50:00Z">
        <w:r>
          <w:rPr>
            <w:rFonts w:ascii="Courier New" w:eastAsia="宋体" w:hAnsi="Courier New"/>
            <w:sz w:val="16"/>
            <w:lang w:eastAsia="ko-KR"/>
          </w:rPr>
          <w:tab/>
        </w:r>
        <w:proofErr w:type="gramStart"/>
        <w:r>
          <w:rPr>
            <w:rFonts w:ascii="Courier New" w:eastAsia="宋体" w:hAnsi="Courier New"/>
            <w:sz w:val="16"/>
            <w:lang w:eastAsia="ko-KR"/>
          </w:rPr>
          <w:t>id-</w:t>
        </w:r>
        <w:proofErr w:type="spellStart"/>
        <w:r>
          <w:rPr>
            <w:rFonts w:ascii="Courier New" w:eastAsia="宋体" w:hAnsi="Courier New"/>
            <w:snapToGrid w:val="0"/>
            <w:sz w:val="16"/>
            <w:lang w:eastAsia="ko-KR"/>
          </w:rPr>
          <w:t>Broadcast</w:t>
        </w:r>
        <w:r>
          <w:rPr>
            <w:rFonts w:ascii="Courier New" w:eastAsia="宋体" w:hAnsi="Courier New"/>
            <w:sz w:val="16"/>
            <w:lang w:eastAsia="ko-KR"/>
          </w:rPr>
          <w:t>DistributionRelease</w:t>
        </w:r>
        <w:proofErr w:type="spellEnd"/>
        <w:proofErr w:type="gramEnd"/>
        <w:r>
          <w:rPr>
            <w:rFonts w:ascii="Courier New" w:eastAsia="宋体" w:hAnsi="Courier New"/>
            <w:sz w:val="16"/>
            <w:lang w:eastAsia="ko-KR"/>
          </w:rPr>
          <w:t>,</w:t>
        </w:r>
      </w:ins>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b/>
      </w:r>
      <w:proofErr w:type="gramStart"/>
      <w:r>
        <w:rPr>
          <w:rFonts w:ascii="Courier New" w:eastAsia="宋体" w:hAnsi="Courier New"/>
          <w:snapToGrid w:val="0"/>
          <w:sz w:val="16"/>
          <w:lang w:eastAsia="zh-CN"/>
        </w:rPr>
        <w:t>id-CellTrafficTrace</w:t>
      </w:r>
      <w:proofErr w:type="gramEnd"/>
      <w:r>
        <w:rPr>
          <w:rFonts w:ascii="Courier New" w:eastAsia="宋体" w:hAnsi="Courier New"/>
          <w:snapToGrid w:val="0"/>
          <w:sz w:val="16"/>
          <w:lang w:eastAsia="zh-CN"/>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id-ConnectionEstablishmentIndication,</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id-</w:t>
      </w:r>
      <w:r>
        <w:rPr>
          <w:rFonts w:ascii="Courier New" w:eastAsia="宋体" w:hAnsi="Courier New"/>
          <w:sz w:val="16"/>
          <w:lang w:eastAsia="ko-KR"/>
        </w:rPr>
        <w:t>DeactivateTrace,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id-DistributionSetup,</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id-DistributionRelease,</w:t>
      </w:r>
    </w:p>
    <w:p w:rsidR="009E40B3" w:rsidRDefault="009E40B3" w:rsidP="009E40B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hint="eastAsia"/>
          <w:snapToGrid w:val="0"/>
          <w:sz w:val="16"/>
          <w:lang w:eastAsia="zh-CN"/>
        </w:rPr>
        <w:t>-</w:t>
      </w:r>
      <w:r>
        <w:rPr>
          <w:rFonts w:ascii="Courier New" w:eastAsia="宋体" w:hAnsi="Courier New" w:cs="Courier New"/>
          <w:snapToGrid w:val="0"/>
          <w:sz w:val="16"/>
          <w:lang w:val="en-US" w:eastAsia="zh-CN"/>
        </w:rPr>
        <w:t>-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 Interface Elementary Procedure List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NGAP-ELEMENTARY-PROCEDURES NGAP-ELEMENTARY-PROCEDURE ::=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ab/>
        <w:t>NGAP-ELEMENTARY-PROCEDURES-CLASS-1</w:t>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r>
      <w:r>
        <w:rPr>
          <w:rFonts w:ascii="Courier New" w:eastAsia="宋体" w:hAnsi="Courier New" w:cs="Courier New"/>
          <w:snapToGrid w:val="0"/>
          <w:sz w:val="16"/>
          <w:lang w:val="en-US" w:eastAsia="zh-CN"/>
        </w:rPr>
        <w:tab/>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ab/>
        <w:t>NGAP-ELEMENTARY-PROCEDURES-CLASS-2,</w:t>
      </w:r>
      <w:r>
        <w:rPr>
          <w:rFonts w:ascii="Courier New" w:eastAsia="宋体" w:hAnsi="Courier New" w:cs="Courier New"/>
          <w:snapToGrid w:val="0"/>
          <w:sz w:val="16"/>
          <w:lang w:val="en-US" w:eastAsia="zh-CN"/>
        </w:rPr>
        <w:tab/>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ab/>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snapToGrid w:val="0"/>
          <w:sz w:val="16"/>
          <w:lang w:val="en-US" w:eastAsia="zh-CN"/>
        </w:rPr>
      </w:pPr>
      <w:r>
        <w:rPr>
          <w:rFonts w:ascii="Courier New" w:eastAsia="宋体" w:hAnsi="Courier New" w:cs="Courier New"/>
          <w:snapToGrid w:val="0"/>
          <w:sz w:val="16"/>
          <w:lang w:val="en-US" w:eastAsia="zh-CN"/>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NGAP-ELEMENTARY-PROCEDURES-CLASS-1 NGAP-ELEMENTARY-PROCEDURE ::= {</w:t>
      </w:r>
    </w:p>
    <w:p w:rsidR="009E40B3" w:rsidRDefault="009E40B3" w:rsidP="009E40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w:t>
      </w:r>
    </w:p>
    <w:p w:rsidR="009E40B3" w:rsidRDefault="009E40B3" w:rsidP="009E40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broadcastSessionModification</w:t>
      </w:r>
      <w:r>
        <w:rPr>
          <w:rFonts w:ascii="Courier New" w:eastAsia="宋体" w:hAnsi="Courier New"/>
          <w:snapToGrid w:val="0"/>
          <w:sz w:val="16"/>
          <w:lang w:eastAsia="ko-KR"/>
        </w:rPr>
        <w:tab/>
        <w:t>|</w:t>
      </w:r>
    </w:p>
    <w:p w:rsidR="009E40B3" w:rsidRDefault="009E40B3" w:rsidP="009E40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broadcastSessionRelease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w:t>
      </w:r>
    </w:p>
    <w:p w:rsidR="009E40B3" w:rsidRDefault="009E40B3" w:rsidP="009E40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t>broadcastSessionSetup</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w:t>
      </w:r>
    </w:p>
    <w:p w:rsidR="00BC3CE4" w:rsidRDefault="00BC3CE4" w:rsidP="00BC3CE4">
      <w:pPr>
        <w:tabs>
          <w:tab w:val="left" w:pos="384"/>
          <w:tab w:val="left" w:pos="768"/>
          <w:tab w:val="left" w:pos="1152"/>
          <w:tab w:val="left" w:pos="1536"/>
          <w:tab w:val="left" w:pos="1920"/>
          <w:tab w:val="left" w:pos="2304"/>
          <w:tab w:val="left" w:pos="2688"/>
          <w:tab w:val="left" w:pos="3072"/>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3" w:author="CATT" w:date="2023-08-10T13:50:00Z"/>
          <w:rFonts w:ascii="Courier New" w:eastAsia="Malgun Gothic" w:hAnsi="Courier New" w:cs="Arial"/>
          <w:sz w:val="16"/>
          <w:lang w:eastAsia="ja-JP"/>
        </w:rPr>
      </w:pPr>
      <w:ins w:id="1134" w:author="CATT" w:date="2023-08-10T13:50:00Z">
        <w:r>
          <w:rPr>
            <w:rFonts w:ascii="Courier New" w:eastAsia="宋体" w:hAnsi="Courier New"/>
            <w:snapToGrid w:val="0"/>
            <w:sz w:val="16"/>
            <w:lang w:eastAsia="ko-KR"/>
          </w:rPr>
          <w:tab/>
        </w:r>
        <w:proofErr w:type="spellStart"/>
        <w:proofErr w:type="gramStart"/>
        <w:r>
          <w:rPr>
            <w:rFonts w:ascii="Courier New" w:eastAsia="宋体" w:hAnsi="Courier New" w:hint="eastAsia"/>
            <w:snapToGrid w:val="0"/>
            <w:sz w:val="16"/>
            <w:lang w:eastAsia="zh-CN"/>
          </w:rPr>
          <w:t>broadcastD</w:t>
        </w:r>
        <w:r>
          <w:rPr>
            <w:rFonts w:ascii="Courier New" w:eastAsia="Malgun Gothic" w:hAnsi="Courier New" w:cs="Arial"/>
            <w:sz w:val="16"/>
            <w:lang w:eastAsia="ja-JP"/>
          </w:rPr>
          <w:t>istributionSetup</w:t>
        </w:r>
        <w:proofErr w:type="spellEnd"/>
        <w:proofErr w:type="gramEnd"/>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460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5" w:author="CATT" w:date="2023-08-10T13:50:00Z"/>
          <w:rFonts w:ascii="Courier New" w:eastAsia="宋体" w:hAnsi="Courier New"/>
          <w:snapToGrid w:val="0"/>
          <w:sz w:val="16"/>
          <w:lang w:eastAsia="ko-KR"/>
        </w:rPr>
      </w:pPr>
      <w:ins w:id="1136" w:author="CATT" w:date="2023-08-10T13:50:00Z">
        <w:r>
          <w:rPr>
            <w:rFonts w:ascii="Courier New" w:eastAsia="Malgun Gothic" w:hAnsi="Courier New" w:cs="Arial"/>
            <w:sz w:val="16"/>
            <w:lang w:eastAsia="ja-JP"/>
          </w:rPr>
          <w:tab/>
        </w:r>
        <w:proofErr w:type="spellStart"/>
        <w:proofErr w:type="gramStart"/>
        <w:r>
          <w:rPr>
            <w:rFonts w:ascii="Courier New" w:hAnsi="Courier New" w:cs="Arial" w:hint="eastAsia"/>
            <w:sz w:val="16"/>
            <w:lang w:eastAsia="zh-CN"/>
          </w:rPr>
          <w:t>broadcastD</w:t>
        </w:r>
        <w:r>
          <w:rPr>
            <w:rFonts w:ascii="Courier New" w:eastAsia="Malgun Gothic" w:hAnsi="Courier New" w:cs="Arial"/>
            <w:sz w:val="16"/>
            <w:lang w:eastAsia="ja-JP"/>
          </w:rPr>
          <w:t>istributionRelease</w:t>
        </w:r>
        <w:proofErr w:type="spellEnd"/>
        <w:proofErr w:type="gramEnd"/>
        <w:r>
          <w:rPr>
            <w:rFonts w:ascii="Courier New" w:eastAsia="Malgun Gothic" w:hAnsi="Courier New" w:cs="Arial"/>
            <w:sz w:val="16"/>
            <w:lang w:eastAsia="ja-JP"/>
          </w:rPr>
          <w:tab/>
        </w:r>
        <w:r>
          <w:rPr>
            <w:rFonts w:ascii="Courier New" w:eastAsia="宋体" w:hAnsi="Courier New"/>
            <w:snapToGrid w:val="0"/>
            <w:sz w:val="16"/>
            <w:lang w:eastAsia="ko-KR"/>
          </w:rPr>
          <w:t>|</w:t>
        </w:r>
      </w:ins>
    </w:p>
    <w:p w:rsidR="009E40B3" w:rsidRDefault="009E40B3" w:rsidP="009E40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ja-JP"/>
        </w:rPr>
      </w:pPr>
      <w:r>
        <w:rPr>
          <w:rFonts w:ascii="Courier New" w:eastAsia="宋体" w:hAnsi="Courier New"/>
          <w:snapToGrid w:val="0"/>
          <w:sz w:val="16"/>
          <w:lang w:eastAsia="ko-KR"/>
        </w:rPr>
        <w:tab/>
      </w:r>
      <w:proofErr w:type="gramStart"/>
      <w:r>
        <w:rPr>
          <w:rFonts w:ascii="Courier New" w:eastAsia="Malgun Gothic" w:hAnsi="Courier New" w:cs="Arial"/>
          <w:sz w:val="16"/>
          <w:lang w:eastAsia="ja-JP"/>
        </w:rPr>
        <w:t>distributionSetup</w:t>
      </w:r>
      <w:proofErr w:type="gramEnd"/>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宋体" w:hAnsi="Courier New"/>
          <w:snapToGrid w:val="0"/>
          <w:sz w:val="16"/>
          <w:lang w:eastAsia="ko-KR"/>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algun Gothic" w:hAnsi="Courier New" w:cs="Arial"/>
          <w:sz w:val="16"/>
          <w:lang w:eastAsia="ja-JP"/>
        </w:rPr>
        <w:tab/>
        <w:t>distributionRelease</w:t>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宋体" w:hAnsi="Courier New"/>
          <w:snapToGrid w:val="0"/>
          <w:sz w:val="16"/>
          <w:lang w:eastAsia="ko-KR"/>
        </w:rPr>
        <w:t>|</w:t>
      </w:r>
    </w:p>
    <w:p w:rsidR="009E40B3" w:rsidRDefault="009E40B3" w:rsidP="009E40B3">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Pr>
          <w:rFonts w:ascii="Courier New" w:eastAsia="宋体" w:hAnsi="Courier New"/>
          <w:snapToGrid w:val="0"/>
          <w:sz w:val="16"/>
          <w:lang w:eastAsia="ko-KR"/>
        </w:rPr>
        <w:t>-- Interface Elementary Procedures</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lastRenderedPageBreak/>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aMFConfiguration</w:t>
      </w:r>
      <w:r>
        <w:rPr>
          <w:rFonts w:ascii="Courier New" w:eastAsia="宋体" w:hAnsi="Courier New"/>
          <w:snapToGrid w:val="0"/>
          <w:sz w:val="16"/>
          <w:lang w:eastAsia="ko-KR"/>
        </w:rPr>
        <w:t>Update NGAP-ELEMENTARY-PROCEDURE ::=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SUCCESSFUL OUTCOME</w:t>
      </w:r>
      <w:r>
        <w:rPr>
          <w:rFonts w:ascii="Courier New" w:eastAsia="宋体" w:hAnsi="Courier New"/>
          <w:snapToGrid w:val="0"/>
          <w:sz w:val="16"/>
          <w:lang w:eastAsia="ko-KR"/>
        </w:rPr>
        <w:tab/>
      </w: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UpdateAcknowledge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UNSUCCESSFUL OUTCOME</w:t>
      </w:r>
      <w:r>
        <w:rPr>
          <w:rFonts w:ascii="Courier New" w:eastAsia="宋体" w:hAnsi="Courier New"/>
          <w:snapToGrid w:val="0"/>
          <w:sz w:val="16"/>
          <w:lang w:eastAsia="ko-KR"/>
        </w:rPr>
        <w:tab/>
        <w:t>AMF</w:t>
      </w:r>
      <w:r>
        <w:rPr>
          <w:rFonts w:ascii="Courier New" w:eastAsia="宋体" w:hAnsi="Courier New"/>
          <w:sz w:val="16"/>
          <w:lang w:eastAsia="ko-KR"/>
        </w:rPr>
        <w:t>Configuration</w:t>
      </w:r>
      <w:r>
        <w:rPr>
          <w:rFonts w:ascii="Courier New" w:eastAsia="宋体" w:hAnsi="Courier New"/>
          <w:snapToGrid w:val="0"/>
          <w:sz w:val="16"/>
          <w:lang w:eastAsia="ko-KR"/>
        </w:rPr>
        <w:t>UpdateFailure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id-AMF</w:t>
      </w:r>
      <w:r>
        <w:rPr>
          <w:rFonts w:ascii="Courier New" w:eastAsia="宋体" w:hAnsi="Courier New"/>
          <w:sz w:val="16"/>
          <w:lang w:eastAsia="ko-KR"/>
        </w:rPr>
        <w:t>Configuration</w:t>
      </w:r>
      <w:r>
        <w:rPr>
          <w:rFonts w:ascii="Courier New" w:eastAsia="宋体" w:hAnsi="Courier New"/>
          <w:snapToGrid w:val="0"/>
          <w:sz w:val="16"/>
          <w:lang w:eastAsia="ko-KR"/>
        </w:rPr>
        <w:t>Update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aMFCPRelocationIndication</w:t>
      </w:r>
      <w:r>
        <w:rPr>
          <w:rFonts w:ascii="Courier New" w:eastAsia="宋体" w:hAnsi="Courier New"/>
          <w:snapToGrid w:val="0"/>
          <w:sz w:val="16"/>
          <w:lang w:eastAsia="ko-KR"/>
        </w:rPr>
        <w:t xml:space="preserve"> NGAP-ELEMENTARY-PROCEDURE ::=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t>AMF</w:t>
      </w:r>
      <w:r>
        <w:rPr>
          <w:rFonts w:ascii="Courier New" w:eastAsia="宋体" w:hAnsi="Courier New"/>
          <w:sz w:val="16"/>
          <w:lang w:eastAsia="ko-KR"/>
        </w:rPr>
        <w:t>CPRelocationIndication</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id-AMFCPRelocationIndication</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aMFStatusIndication NGAP-ELEMENTARY-PROCEDURE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AMFStatusIndication</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id-AMFStatusIndication</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ignore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rsidR="009E40B3" w:rsidRDefault="009E40B3" w:rsidP="009E40B3">
      <w:pPr>
        <w:overflowPunct w:val="0"/>
        <w:autoSpaceDE w:val="0"/>
        <w:autoSpaceDN w:val="0"/>
        <w:adjustRightInd w:val="0"/>
        <w:spacing w:after="0"/>
        <w:textAlignment w:val="baseline"/>
        <w:rPr>
          <w:rFonts w:ascii="Courier New" w:eastAsia="宋体" w:hAnsi="Courier New"/>
          <w:snapToGrid w:val="0"/>
          <w:sz w:val="16"/>
          <w:lang w:eastAsia="ko-KR"/>
        </w:rPr>
      </w:pPr>
    </w:p>
    <w:p w:rsidR="009E40B3" w:rsidRDefault="009E40B3" w:rsidP="009E40B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broadcastSessionModification NGAP-ELEMENTARY-PROCEDURE ::=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BroadcastSessionModificationRequest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SUCCESSFUL OUTCOME</w:t>
      </w:r>
      <w:r>
        <w:rPr>
          <w:rFonts w:ascii="Courier New" w:eastAsia="宋体" w:hAnsi="Courier New"/>
          <w:sz w:val="16"/>
          <w:lang w:eastAsia="ko-KR"/>
        </w:rPr>
        <w:tab/>
      </w:r>
      <w:r>
        <w:rPr>
          <w:rFonts w:ascii="Courier New" w:eastAsia="宋体" w:hAnsi="Courier New"/>
          <w:sz w:val="16"/>
          <w:lang w:eastAsia="ko-KR"/>
        </w:rPr>
        <w:tab/>
        <w:t>BroadcastSessionModificationResponse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UNSUCCESSFUL OUTCOME</w:t>
      </w:r>
      <w:r>
        <w:rPr>
          <w:rFonts w:ascii="Courier New" w:eastAsia="宋体" w:hAnsi="Courier New"/>
          <w:sz w:val="16"/>
          <w:lang w:eastAsia="ko-KR"/>
        </w:rPr>
        <w:tab/>
        <w:t>BroadcastSessionModificationFailure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id-BroadcastSessionModification</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reject</w:t>
      </w:r>
    </w:p>
    <w:p w:rsidR="009E40B3" w:rsidRDefault="009E40B3" w:rsidP="009E40B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9E40B3" w:rsidRDefault="009E40B3" w:rsidP="009E40B3">
      <w:pPr>
        <w:overflowPunct w:val="0"/>
        <w:autoSpaceDE w:val="0"/>
        <w:autoSpaceDN w:val="0"/>
        <w:adjustRightInd w:val="0"/>
        <w:spacing w:after="0"/>
        <w:textAlignment w:val="baseline"/>
        <w:rPr>
          <w:rFonts w:ascii="Courier New" w:eastAsia="宋体" w:hAnsi="Courier New"/>
          <w:snapToGrid w:val="0"/>
          <w:sz w:val="16"/>
          <w:lang w:eastAsia="ko-KR"/>
        </w:rPr>
      </w:pPr>
    </w:p>
    <w:p w:rsidR="009E40B3" w:rsidRDefault="009E40B3" w:rsidP="009E40B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broadcastSessionRelease NGAP-ELEMENTARY-PROCEDURE ::=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BroadcastSessionReleaseRequest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SUCCESSFUL OUTCOME</w:t>
      </w:r>
      <w:r>
        <w:rPr>
          <w:rFonts w:ascii="Courier New" w:eastAsia="宋体" w:hAnsi="Courier New"/>
          <w:sz w:val="16"/>
          <w:lang w:eastAsia="ko-KR"/>
        </w:rPr>
        <w:tab/>
      </w:r>
      <w:r>
        <w:rPr>
          <w:rFonts w:ascii="Courier New" w:eastAsia="宋体" w:hAnsi="Courier New"/>
          <w:sz w:val="16"/>
          <w:lang w:eastAsia="ko-KR"/>
        </w:rPr>
        <w:tab/>
        <w:t>BroadcastSessionReleaseResponse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id-BroadcastSessionRelease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reject</w:t>
      </w:r>
    </w:p>
    <w:p w:rsidR="009E40B3" w:rsidRDefault="009E40B3" w:rsidP="009E40B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9E40B3" w:rsidRDefault="009E40B3" w:rsidP="009E40B3">
      <w:pPr>
        <w:overflowPunct w:val="0"/>
        <w:autoSpaceDE w:val="0"/>
        <w:autoSpaceDN w:val="0"/>
        <w:adjustRightInd w:val="0"/>
        <w:spacing w:after="0"/>
        <w:textAlignment w:val="baseline"/>
        <w:rPr>
          <w:rFonts w:ascii="Courier New" w:eastAsia="MS Mincho" w:hAnsi="Courier New"/>
          <w:snapToGrid w:val="0"/>
          <w:sz w:val="16"/>
          <w:lang w:eastAsia="ko-KR"/>
        </w:rPr>
      </w:pPr>
    </w:p>
    <w:p w:rsidR="009E40B3" w:rsidRDefault="009E40B3" w:rsidP="009E40B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broadcastSessionReleaseRequired NGAP-ELEMENTARY-PROCEDURE ::=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BroadcastSessionReleaseRequired</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id-BroadcastSessionReleaseRequired</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reject</w:t>
      </w:r>
    </w:p>
    <w:p w:rsidR="009E40B3" w:rsidRDefault="009E40B3" w:rsidP="009E40B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9E40B3" w:rsidRDefault="009E40B3" w:rsidP="009E40B3">
      <w:pPr>
        <w:overflowPunct w:val="0"/>
        <w:autoSpaceDE w:val="0"/>
        <w:autoSpaceDN w:val="0"/>
        <w:adjustRightInd w:val="0"/>
        <w:spacing w:after="0"/>
        <w:textAlignment w:val="baseline"/>
        <w:rPr>
          <w:rFonts w:ascii="Courier New" w:eastAsia="宋体" w:hAnsi="Courier New"/>
          <w:snapToGrid w:val="0"/>
          <w:sz w:val="16"/>
          <w:lang w:eastAsia="ko-KR"/>
        </w:rPr>
      </w:pPr>
    </w:p>
    <w:p w:rsidR="009E40B3" w:rsidRDefault="009E40B3" w:rsidP="009E40B3">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broadcastSessionSetup NGAP-ELEMENTARY-PROCEDURE ::=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BroadcastSessionSetupRequest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SUCCESSFUL OUTCOME</w:t>
      </w:r>
      <w:r>
        <w:rPr>
          <w:rFonts w:ascii="Courier New" w:eastAsia="宋体" w:hAnsi="Courier New"/>
          <w:sz w:val="16"/>
          <w:lang w:eastAsia="ko-KR"/>
        </w:rPr>
        <w:tab/>
      </w:r>
      <w:r>
        <w:rPr>
          <w:rFonts w:ascii="Courier New" w:eastAsia="宋体" w:hAnsi="Courier New"/>
          <w:sz w:val="16"/>
          <w:lang w:eastAsia="ko-KR"/>
        </w:rPr>
        <w:tab/>
        <w:t>BroadcastSessionSetupResponse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UNSUCCESSFUL OUTCOME</w:t>
      </w:r>
      <w:r>
        <w:rPr>
          <w:rFonts w:ascii="Courier New" w:eastAsia="宋体" w:hAnsi="Courier New"/>
          <w:sz w:val="16"/>
          <w:lang w:eastAsia="ko-KR"/>
        </w:rPr>
        <w:tab/>
        <w:t>BroadcastSessionSetupFailure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id-BroadcastSessionSetup</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reject</w:t>
      </w:r>
    </w:p>
    <w:p w:rsidR="009E40B3" w:rsidRDefault="009E40B3" w:rsidP="009E40B3">
      <w:pPr>
        <w:overflowPunct w:val="0"/>
        <w:autoSpaceDE w:val="0"/>
        <w:autoSpaceDN w:val="0"/>
        <w:adjustRightInd w:val="0"/>
        <w:spacing w:after="0"/>
        <w:textAlignment w:val="baseline"/>
        <w:rPr>
          <w:rFonts w:ascii="Courier New" w:eastAsia="Malgun Gothic" w:hAnsi="Courier New"/>
          <w:snapToGrid w:val="0"/>
          <w:sz w:val="16"/>
          <w:lang w:eastAsia="ko-KR"/>
        </w:rPr>
      </w:pPr>
      <w:r>
        <w:rPr>
          <w:rFonts w:ascii="Courier New" w:eastAsia="宋体" w:hAnsi="Courier New"/>
          <w:snapToGrid w:val="0"/>
          <w:sz w:val="16"/>
          <w:lang w:eastAsia="ko-KR"/>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7" w:author="CATT" w:date="2023-08-10T13:50:00Z"/>
          <w:rFonts w:ascii="Courier New" w:eastAsia="宋体" w:hAnsi="Courier New"/>
          <w:snapToGrid w:val="0"/>
          <w:sz w:val="16"/>
          <w:lang w:eastAsia="ko-KR"/>
        </w:rPr>
      </w:pPr>
      <w:proofErr w:type="spellStart"/>
      <w:proofErr w:type="gramStart"/>
      <w:ins w:id="1138" w:author="CATT" w:date="2023-08-10T13:50:00Z">
        <w:r>
          <w:rPr>
            <w:rFonts w:ascii="Courier New" w:eastAsia="宋体" w:hAnsi="Courier New"/>
            <w:snapToGrid w:val="0"/>
            <w:sz w:val="16"/>
            <w:lang w:eastAsia="ko-KR"/>
          </w:rPr>
          <w:lastRenderedPageBreak/>
          <w:t>broadcast</w:t>
        </w:r>
        <w:r>
          <w:rPr>
            <w:rFonts w:ascii="Courier New" w:hAnsi="Courier New" w:cs="Arial" w:hint="eastAsia"/>
            <w:sz w:val="16"/>
            <w:lang w:eastAsia="zh-CN"/>
          </w:rPr>
          <w:t>D</w:t>
        </w:r>
        <w:r>
          <w:rPr>
            <w:rFonts w:ascii="Courier New" w:eastAsia="Malgun Gothic" w:hAnsi="Courier New" w:cs="Arial"/>
            <w:sz w:val="16"/>
            <w:lang w:eastAsia="ja-JP"/>
          </w:rPr>
          <w:t>istributionSetup</w:t>
        </w:r>
        <w:proofErr w:type="spellEnd"/>
        <w:proofErr w:type="gramEnd"/>
        <w:r>
          <w:rPr>
            <w:rFonts w:ascii="Courier New" w:eastAsia="宋体" w:hAnsi="Courier New"/>
            <w:snapToGrid w:val="0"/>
            <w:sz w:val="16"/>
            <w:lang w:eastAsia="ko-KR"/>
          </w:rPr>
          <w:t xml:space="preserve"> NGAP-ELEMENTARY-PROCEDURE ::=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9" w:author="CATT" w:date="2023-08-10T13:50:00Z"/>
          <w:rFonts w:ascii="Courier New" w:eastAsia="宋体" w:hAnsi="Courier New"/>
          <w:snapToGrid w:val="0"/>
          <w:sz w:val="16"/>
          <w:lang w:eastAsia="ko-KR"/>
        </w:rPr>
      </w:pPr>
      <w:ins w:id="1140" w:author="CATT" w:date="2023-08-10T13:50:00Z">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z w:val="16"/>
            <w:lang w:eastAsia="ko-KR"/>
          </w:rPr>
          <w:t>Broadcast</w:t>
        </w:r>
        <w:r>
          <w:rPr>
            <w:rFonts w:ascii="Courier New" w:eastAsia="宋体" w:hAnsi="Courier New" w:cs="Arial"/>
            <w:sz w:val="16"/>
            <w:lang w:eastAsia="zh-CN"/>
          </w:rPr>
          <w:t>DistributionSetupRequest</w:t>
        </w:r>
        <w:proofErr w:type="spellEnd"/>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1" w:author="CATT" w:date="2023-08-10T13:50:00Z"/>
          <w:rFonts w:ascii="Courier New" w:eastAsia="宋体" w:hAnsi="Courier New"/>
          <w:snapToGrid w:val="0"/>
          <w:sz w:val="16"/>
          <w:lang w:eastAsia="ko-KR"/>
        </w:rPr>
      </w:pPr>
      <w:ins w:id="1142" w:author="CATT" w:date="2023-08-10T13:50:00Z">
        <w:r>
          <w:rPr>
            <w:rFonts w:ascii="Courier New" w:eastAsia="宋体" w:hAnsi="Courier New"/>
            <w:snapToGrid w:val="0"/>
            <w:sz w:val="16"/>
            <w:lang w:eastAsia="ko-KR"/>
          </w:rPr>
          <w:tab/>
          <w:t>SUCCESSFUL OUTCOME</w:t>
        </w:r>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z w:val="16"/>
            <w:lang w:eastAsia="ko-KR"/>
          </w:rPr>
          <w:t>Broadcast</w:t>
        </w:r>
        <w:r>
          <w:rPr>
            <w:rFonts w:ascii="Courier New" w:eastAsia="宋体" w:hAnsi="Courier New" w:cs="Arial"/>
            <w:sz w:val="16"/>
            <w:lang w:eastAsia="zh-CN"/>
          </w:rPr>
          <w:t>DistributionSetupResponse</w:t>
        </w:r>
        <w:proofErr w:type="spellEnd"/>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3" w:author="CATT" w:date="2023-08-10T13:50:00Z"/>
          <w:rFonts w:ascii="Courier New" w:eastAsia="宋体" w:hAnsi="Courier New"/>
          <w:snapToGrid w:val="0"/>
          <w:sz w:val="16"/>
          <w:lang w:eastAsia="ko-KR"/>
        </w:rPr>
      </w:pPr>
      <w:ins w:id="1144" w:author="CATT" w:date="2023-08-10T13:50:00Z">
        <w:r>
          <w:rPr>
            <w:rFonts w:ascii="Courier New" w:eastAsia="宋体" w:hAnsi="Courier New"/>
            <w:snapToGrid w:val="0"/>
            <w:sz w:val="16"/>
            <w:lang w:eastAsia="ko-KR"/>
          </w:rPr>
          <w:tab/>
          <w:t>UNSUCCESSFUL OUTCOME</w:t>
        </w:r>
        <w:r>
          <w:rPr>
            <w:rFonts w:ascii="Courier New" w:eastAsia="宋体" w:hAnsi="Courier New"/>
            <w:snapToGrid w:val="0"/>
            <w:sz w:val="16"/>
            <w:lang w:eastAsia="ko-KR"/>
          </w:rPr>
          <w:tab/>
        </w:r>
        <w:proofErr w:type="spellStart"/>
        <w:r>
          <w:rPr>
            <w:rFonts w:ascii="Courier New" w:eastAsia="宋体" w:hAnsi="Courier New"/>
            <w:sz w:val="16"/>
            <w:lang w:eastAsia="ko-KR"/>
          </w:rPr>
          <w:t>Broadcast</w:t>
        </w:r>
        <w:r>
          <w:rPr>
            <w:rFonts w:ascii="Courier New" w:eastAsia="宋体" w:hAnsi="Courier New" w:cs="Arial"/>
            <w:sz w:val="16"/>
            <w:lang w:eastAsia="zh-CN"/>
          </w:rPr>
          <w:t>DistributionSetup</w:t>
        </w:r>
        <w:r>
          <w:rPr>
            <w:rFonts w:ascii="Courier New" w:eastAsia="宋体" w:hAnsi="Courier New"/>
            <w:snapToGrid w:val="0"/>
            <w:sz w:val="16"/>
            <w:lang w:eastAsia="ko-KR"/>
          </w:rPr>
          <w:t>Failure</w:t>
        </w:r>
        <w:proofErr w:type="spellEnd"/>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5" w:author="CATT" w:date="2023-08-10T13:50:00Z"/>
          <w:rFonts w:ascii="Courier New" w:eastAsia="宋体" w:hAnsi="Courier New"/>
          <w:snapToGrid w:val="0"/>
          <w:sz w:val="16"/>
          <w:lang w:eastAsia="ko-KR"/>
        </w:rPr>
      </w:pPr>
      <w:ins w:id="1146" w:author="CATT" w:date="2023-08-10T13:50:00Z">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w:t>
        </w:r>
        <w:proofErr w:type="spellStart"/>
        <w:r>
          <w:rPr>
            <w:rFonts w:ascii="Courier New" w:eastAsia="宋体" w:hAnsi="Courier New"/>
            <w:sz w:val="16"/>
            <w:lang w:eastAsia="ko-KR"/>
          </w:rPr>
          <w:t>Broadcast</w:t>
        </w:r>
        <w:r>
          <w:rPr>
            <w:rFonts w:ascii="Courier New" w:eastAsia="Malgun Gothic" w:hAnsi="Courier New" w:cs="Arial"/>
            <w:sz w:val="16"/>
            <w:lang w:eastAsia="ja-JP"/>
          </w:rPr>
          <w:t>DistributionSetup</w:t>
        </w:r>
        <w:proofErr w:type="spellEnd"/>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7" w:author="CATT" w:date="2023-08-10T13:50:00Z"/>
          <w:rFonts w:ascii="Courier New" w:eastAsia="宋体" w:hAnsi="Courier New"/>
          <w:snapToGrid w:val="0"/>
          <w:sz w:val="16"/>
          <w:lang w:eastAsia="ko-KR"/>
        </w:rPr>
      </w:pPr>
      <w:ins w:id="1148" w:author="CATT" w:date="2023-08-10T13:50:00Z">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9" w:author="CATT" w:date="2023-08-10T13:50:00Z"/>
          <w:rFonts w:ascii="Courier New" w:eastAsia="宋体" w:hAnsi="Courier New"/>
          <w:snapToGrid w:val="0"/>
          <w:sz w:val="16"/>
          <w:lang w:eastAsia="ko-KR"/>
        </w:rPr>
      </w:pPr>
      <w:ins w:id="1150" w:author="CATT" w:date="2023-08-10T13:50: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1" w:author="CATT" w:date="2023-08-10T13:50:00Z"/>
          <w:rFonts w:ascii="Courier New" w:eastAsia="Malgun Gothic" w:hAnsi="Courier New" w:cs="Arial"/>
          <w:sz w:val="16"/>
          <w:lang w:eastAsia="ja-JP"/>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2" w:author="CATT" w:date="2023-08-10T13:50:00Z"/>
          <w:rFonts w:ascii="Courier New" w:eastAsia="宋体" w:hAnsi="Courier New"/>
          <w:snapToGrid w:val="0"/>
          <w:sz w:val="16"/>
          <w:lang w:eastAsia="ko-KR"/>
        </w:rPr>
      </w:pPr>
      <w:proofErr w:type="spellStart"/>
      <w:proofErr w:type="gramStart"/>
      <w:ins w:id="1153" w:author="CATT" w:date="2023-08-10T13:50:00Z">
        <w:r>
          <w:rPr>
            <w:rFonts w:ascii="Courier New" w:eastAsia="宋体" w:hAnsi="Courier New"/>
            <w:snapToGrid w:val="0"/>
            <w:sz w:val="16"/>
            <w:lang w:eastAsia="ko-KR"/>
          </w:rPr>
          <w:t>broadcast</w:t>
        </w:r>
        <w:r>
          <w:rPr>
            <w:rFonts w:ascii="Courier New" w:hAnsi="Courier New" w:cs="Arial" w:hint="eastAsia"/>
            <w:sz w:val="16"/>
            <w:lang w:eastAsia="zh-CN"/>
          </w:rPr>
          <w:t>D</w:t>
        </w:r>
        <w:r>
          <w:rPr>
            <w:rFonts w:ascii="Courier New" w:eastAsia="Malgun Gothic" w:hAnsi="Courier New" w:cs="Arial"/>
            <w:sz w:val="16"/>
            <w:lang w:eastAsia="ja-JP"/>
          </w:rPr>
          <w:t>istributionRelease</w:t>
        </w:r>
        <w:proofErr w:type="spellEnd"/>
        <w:proofErr w:type="gramEnd"/>
        <w:r>
          <w:rPr>
            <w:rFonts w:ascii="Courier New" w:eastAsia="宋体" w:hAnsi="Courier New"/>
            <w:snapToGrid w:val="0"/>
            <w:sz w:val="16"/>
            <w:lang w:eastAsia="ko-KR"/>
          </w:rPr>
          <w:t xml:space="preserve"> NGAP-ELEMENTARY-PROCEDURE ::=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4" w:author="CATT" w:date="2023-08-10T13:50:00Z"/>
          <w:rFonts w:ascii="Courier New" w:eastAsia="宋体" w:hAnsi="Courier New"/>
          <w:snapToGrid w:val="0"/>
          <w:sz w:val="16"/>
          <w:lang w:eastAsia="ko-KR"/>
        </w:rPr>
      </w:pPr>
      <w:ins w:id="1155" w:author="CATT" w:date="2023-08-10T13:50:00Z">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z w:val="16"/>
            <w:lang w:eastAsia="ko-KR"/>
          </w:rPr>
          <w:t>Broadcast</w:t>
        </w:r>
        <w:r>
          <w:rPr>
            <w:rFonts w:ascii="Courier New" w:eastAsia="宋体" w:hAnsi="Courier New" w:cs="Arial"/>
            <w:sz w:val="16"/>
            <w:lang w:eastAsia="zh-CN"/>
          </w:rPr>
          <w:t>Distribution</w:t>
        </w:r>
        <w:r>
          <w:rPr>
            <w:rFonts w:ascii="Courier New" w:eastAsia="Malgun Gothic" w:hAnsi="Courier New" w:cs="Arial"/>
            <w:sz w:val="16"/>
            <w:lang w:eastAsia="ja-JP"/>
          </w:rPr>
          <w:t>Release</w:t>
        </w:r>
        <w:r>
          <w:rPr>
            <w:rFonts w:ascii="Courier New" w:eastAsia="宋体" w:hAnsi="Courier New" w:cs="Arial"/>
            <w:sz w:val="16"/>
            <w:lang w:eastAsia="zh-CN"/>
          </w:rPr>
          <w:t>Request</w:t>
        </w:r>
        <w:proofErr w:type="spellEnd"/>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6" w:author="CATT" w:date="2023-08-10T13:50:00Z"/>
          <w:rFonts w:ascii="Courier New" w:eastAsia="宋体" w:hAnsi="Courier New"/>
          <w:snapToGrid w:val="0"/>
          <w:sz w:val="16"/>
          <w:lang w:eastAsia="ko-KR"/>
        </w:rPr>
      </w:pPr>
      <w:ins w:id="1157" w:author="CATT" w:date="2023-08-10T13:50:00Z">
        <w:r>
          <w:rPr>
            <w:rFonts w:ascii="Courier New" w:eastAsia="宋体" w:hAnsi="Courier New"/>
            <w:snapToGrid w:val="0"/>
            <w:sz w:val="16"/>
            <w:lang w:eastAsia="ko-KR"/>
          </w:rPr>
          <w:tab/>
          <w:t>SUCCESSFUL OUTCOME</w:t>
        </w:r>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z w:val="16"/>
            <w:lang w:eastAsia="ko-KR"/>
          </w:rPr>
          <w:t>Broadcast</w:t>
        </w:r>
        <w:r>
          <w:rPr>
            <w:rFonts w:ascii="Courier New" w:eastAsia="宋体" w:hAnsi="Courier New" w:cs="Arial"/>
            <w:sz w:val="16"/>
            <w:lang w:eastAsia="zh-CN"/>
          </w:rPr>
          <w:t>Distribution</w:t>
        </w:r>
        <w:r>
          <w:rPr>
            <w:rFonts w:ascii="Courier New" w:eastAsia="Malgun Gothic" w:hAnsi="Courier New" w:cs="Arial"/>
            <w:sz w:val="16"/>
            <w:lang w:eastAsia="ja-JP"/>
          </w:rPr>
          <w:t>Release</w:t>
        </w:r>
        <w:r>
          <w:rPr>
            <w:rFonts w:ascii="Courier New" w:eastAsia="宋体" w:hAnsi="Courier New" w:cs="Arial"/>
            <w:sz w:val="16"/>
            <w:lang w:eastAsia="zh-CN"/>
          </w:rPr>
          <w:t>Response</w:t>
        </w:r>
        <w:proofErr w:type="spellEnd"/>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8" w:author="CATT" w:date="2023-08-10T13:50:00Z"/>
          <w:rFonts w:ascii="Courier New" w:eastAsia="宋体" w:hAnsi="Courier New"/>
          <w:snapToGrid w:val="0"/>
          <w:sz w:val="16"/>
          <w:lang w:eastAsia="ko-KR"/>
        </w:rPr>
      </w:pPr>
      <w:ins w:id="1159" w:author="CATT" w:date="2023-08-10T13:50:00Z">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w:t>
        </w:r>
        <w:proofErr w:type="spellStart"/>
        <w:r>
          <w:rPr>
            <w:rFonts w:ascii="Courier New" w:eastAsia="宋体" w:hAnsi="Courier New"/>
            <w:sz w:val="16"/>
            <w:lang w:eastAsia="ko-KR"/>
          </w:rPr>
          <w:t>Broadcast</w:t>
        </w:r>
        <w:r>
          <w:rPr>
            <w:rFonts w:ascii="Courier New" w:eastAsia="Malgun Gothic" w:hAnsi="Courier New" w:cs="Arial"/>
            <w:sz w:val="16"/>
            <w:lang w:eastAsia="ja-JP"/>
          </w:rPr>
          <w:t>DistributionRelease</w:t>
        </w:r>
        <w:proofErr w:type="spellEnd"/>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0" w:author="CATT" w:date="2023-08-10T13:50:00Z"/>
          <w:rFonts w:ascii="Courier New" w:eastAsia="宋体" w:hAnsi="Courier New"/>
          <w:snapToGrid w:val="0"/>
          <w:sz w:val="16"/>
          <w:lang w:eastAsia="ko-KR"/>
        </w:rPr>
      </w:pPr>
      <w:ins w:id="1161" w:author="CATT" w:date="2023-08-10T13:50:00Z">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2" w:author="CATT" w:date="2023-08-10T13:50:00Z"/>
          <w:rFonts w:ascii="Courier New" w:eastAsia="宋体" w:hAnsi="Courier New"/>
          <w:snapToGrid w:val="0"/>
          <w:sz w:val="16"/>
          <w:lang w:eastAsia="ko-KR"/>
        </w:rPr>
      </w:pPr>
      <w:ins w:id="1163" w:author="CATT" w:date="2023-08-10T13:50:00Z">
        <w:r>
          <w:rPr>
            <w:rFonts w:ascii="Courier New" w:eastAsia="宋体" w:hAnsi="Courier New"/>
            <w:snapToGrid w:val="0"/>
            <w:sz w:val="16"/>
            <w:lang w:eastAsia="ko-KR"/>
          </w:rPr>
          <w:t>}</w:t>
        </w:r>
      </w:ins>
    </w:p>
    <w:p w:rsidR="009E40B3" w:rsidRPr="00BC3CE4"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proofErr w:type="gramStart"/>
      <w:r>
        <w:rPr>
          <w:rFonts w:ascii="Courier New" w:eastAsia="宋体" w:hAnsi="Courier New"/>
          <w:snapToGrid w:val="0"/>
          <w:sz w:val="16"/>
          <w:lang w:eastAsia="zh-CN"/>
        </w:rPr>
        <w:t>cellTrafficTrace</w:t>
      </w:r>
      <w:proofErr w:type="spellEnd"/>
      <w:proofErr w:type="gramEnd"/>
      <w:r>
        <w:rPr>
          <w:rFonts w:ascii="Courier New" w:eastAsia="宋体" w:hAnsi="Courier New"/>
          <w:snapToGrid w:val="0"/>
          <w:sz w:val="16"/>
          <w:lang w:eastAsia="zh-CN"/>
        </w:rPr>
        <w:t xml:space="preserve"> NGAP-ELEMENTARY-PROCEDURE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INITIATING MESSAGE</w:t>
      </w:r>
      <w:r>
        <w:rPr>
          <w:rFonts w:ascii="Courier New" w:eastAsia="宋体" w:hAnsi="Courier New"/>
          <w:sz w:val="16"/>
          <w:lang w:eastAsia="ko-KR"/>
        </w:rPr>
        <w:tab/>
      </w:r>
      <w:r>
        <w:rPr>
          <w:rFonts w:ascii="Courier New" w:eastAsia="宋体" w:hAnsi="Courier New"/>
          <w:sz w:val="16"/>
          <w:lang w:eastAsia="ko-KR"/>
        </w:rPr>
        <w:tab/>
        <w:t>CellTrafficTrace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PROCEDURE CODE</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id-CellTrafficTrace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ab/>
        <w:t>CRITICALITY</w:t>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ignore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zh-CN"/>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connectionEstablishmentIndication NGAP-ELEMENTARY-PROCEDURE ::=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t>ConnectionEstablishmentIndication</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id-ConnectionEstablishmentIndication</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deactivateTrace NGAP-ELEMENTARY-PROCEDURE ::=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t>DeactivateTrace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w:t>
      </w:r>
      <w:r>
        <w:rPr>
          <w:rFonts w:ascii="Courier New" w:eastAsia="宋体" w:hAnsi="Courier New"/>
          <w:sz w:val="16"/>
          <w:lang w:eastAsia="ko-KR"/>
        </w:rPr>
        <w:t>DeactivateTrace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ignore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algun Gothic" w:hAnsi="Courier New" w:cs="Arial"/>
          <w:sz w:val="16"/>
          <w:lang w:eastAsia="ja-JP"/>
        </w:rPr>
        <w:t>distributionSetup</w:t>
      </w:r>
      <w:r>
        <w:rPr>
          <w:rFonts w:ascii="Courier New" w:eastAsia="宋体" w:hAnsi="Courier New"/>
          <w:snapToGrid w:val="0"/>
          <w:sz w:val="16"/>
          <w:lang w:eastAsia="ko-KR"/>
        </w:rPr>
        <w:t xml:space="preserve"> NGAP-ELEMENTARY-PROCEDURE ::=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zh-CN"/>
        </w:rPr>
        <w:t>DistributionSetupRequest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SUCCESSFUL OUTCOME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zh-CN"/>
        </w:rPr>
        <w:t>DistributionSetupResponse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UNSUCCESSFUL OUTCOME</w:t>
      </w:r>
      <w:r>
        <w:rPr>
          <w:rFonts w:ascii="Courier New" w:eastAsia="宋体" w:hAnsi="Courier New"/>
          <w:snapToGrid w:val="0"/>
          <w:sz w:val="16"/>
          <w:lang w:eastAsia="ko-KR"/>
        </w:rPr>
        <w:tab/>
      </w:r>
      <w:r>
        <w:rPr>
          <w:rFonts w:ascii="Courier New" w:eastAsia="宋体" w:hAnsi="Courier New" w:cs="Arial"/>
          <w:sz w:val="16"/>
          <w:lang w:eastAsia="zh-CN"/>
        </w:rPr>
        <w:t>DistributionSetup</w:t>
      </w:r>
      <w:r>
        <w:rPr>
          <w:rFonts w:ascii="Courier New" w:eastAsia="宋体" w:hAnsi="Courier New"/>
          <w:snapToGrid w:val="0"/>
          <w:sz w:val="16"/>
          <w:lang w:eastAsia="ko-KR"/>
        </w:rPr>
        <w:t>Failure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w:t>
      </w:r>
      <w:r>
        <w:rPr>
          <w:rFonts w:ascii="Courier New" w:eastAsia="Malgun Gothic" w:hAnsi="Courier New" w:cs="Arial"/>
          <w:sz w:val="16"/>
          <w:lang w:eastAsia="ja-JP"/>
        </w:rPr>
        <w:t>DistributionSetup</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p>
    <w:p w:rsidR="009E40B3" w:rsidRDefault="009E40B3" w:rsidP="009E40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ja-JP"/>
        </w:rPr>
      </w:pP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Malgun Gothic" w:hAnsi="Courier New" w:cs="Arial"/>
          <w:sz w:val="16"/>
          <w:lang w:eastAsia="ja-JP"/>
        </w:rPr>
        <w:t>distributionRelease</w:t>
      </w:r>
      <w:r>
        <w:rPr>
          <w:rFonts w:ascii="Courier New" w:eastAsia="宋体" w:hAnsi="Courier New"/>
          <w:snapToGrid w:val="0"/>
          <w:sz w:val="16"/>
          <w:lang w:eastAsia="ko-KR"/>
        </w:rPr>
        <w:t xml:space="preserve"> NGAP-ELEMENTARY-PROCEDURE ::= {</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zh-CN"/>
        </w:rPr>
        <w:t>Distribution</w:t>
      </w:r>
      <w:r>
        <w:rPr>
          <w:rFonts w:ascii="Courier New" w:eastAsia="Malgun Gothic" w:hAnsi="Courier New" w:cs="Arial"/>
          <w:sz w:val="16"/>
          <w:lang w:eastAsia="ja-JP"/>
        </w:rPr>
        <w:t>Release</w:t>
      </w:r>
      <w:r>
        <w:rPr>
          <w:rFonts w:ascii="Courier New" w:eastAsia="宋体" w:hAnsi="Courier New" w:cs="Arial"/>
          <w:sz w:val="16"/>
          <w:lang w:eastAsia="zh-CN"/>
        </w:rPr>
        <w:t>Request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SUCCESSFUL OUTCOME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cs="Arial"/>
          <w:sz w:val="16"/>
          <w:lang w:eastAsia="zh-CN"/>
        </w:rPr>
        <w:t>Distribution</w:t>
      </w:r>
      <w:r>
        <w:rPr>
          <w:rFonts w:ascii="Courier New" w:eastAsia="Malgun Gothic" w:hAnsi="Courier New" w:cs="Arial"/>
          <w:sz w:val="16"/>
          <w:lang w:eastAsia="ja-JP"/>
        </w:rPr>
        <w:t>Release</w:t>
      </w:r>
      <w:r>
        <w:rPr>
          <w:rFonts w:ascii="Courier New" w:eastAsia="宋体" w:hAnsi="Courier New" w:cs="Arial"/>
          <w:sz w:val="16"/>
          <w:lang w:eastAsia="zh-CN"/>
        </w:rPr>
        <w:t>Response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w:t>
      </w:r>
      <w:r>
        <w:rPr>
          <w:rFonts w:ascii="Courier New" w:eastAsia="Malgun Gothic" w:hAnsi="Courier New" w:cs="Arial"/>
          <w:sz w:val="16"/>
          <w:lang w:eastAsia="ja-JP"/>
        </w:rPr>
        <w:t>DistributionRelease</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9E40B3" w:rsidRPr="009E40B3" w:rsidRDefault="009E40B3" w:rsidP="009E40B3">
      <w:pPr>
        <w:jc w:val="center"/>
        <w:rPr>
          <w:rFonts w:eastAsia="等线"/>
          <w:color w:val="FF0000"/>
        </w:rPr>
      </w:pPr>
      <w:r w:rsidRPr="009E40B3">
        <w:rPr>
          <w:rFonts w:eastAsia="等线"/>
          <w:color w:val="FF0000"/>
        </w:rPr>
        <w:t>&lt;&lt;&lt;&lt;&lt;&lt;&lt;&lt;&lt;&lt;&lt;&lt;&lt;&lt;&lt;&lt;&lt;&lt;&lt;&lt; Next Change &gt;&gt;&gt;&gt;&gt;&gt;&gt;&gt;&gt;&gt;&gt;&gt;&gt;&gt;&gt;&gt;&gt;&gt;&gt;&gt;</w:t>
      </w:r>
    </w:p>
    <w:p w:rsidR="009E40B3" w:rsidRPr="009E40B3" w:rsidRDefault="009E40B3" w:rsidP="009E40B3">
      <w:pPr>
        <w:keepNext/>
        <w:keepLines/>
        <w:spacing w:before="120"/>
        <w:ind w:left="1134" w:hanging="1134"/>
        <w:outlineLvl w:val="2"/>
        <w:rPr>
          <w:rFonts w:ascii="Arial" w:eastAsia="等线" w:hAnsi="Arial"/>
          <w:sz w:val="28"/>
        </w:rPr>
      </w:pPr>
      <w:r w:rsidRPr="009E40B3">
        <w:rPr>
          <w:rFonts w:ascii="Arial" w:eastAsia="等线" w:hAnsi="Arial"/>
          <w:sz w:val="28"/>
        </w:rPr>
        <w:lastRenderedPageBreak/>
        <w:t>9.4.4</w:t>
      </w:r>
      <w:r w:rsidRPr="009E40B3">
        <w:rPr>
          <w:rFonts w:ascii="Arial" w:eastAsia="等线" w:hAnsi="Arial"/>
          <w:sz w:val="28"/>
        </w:rPr>
        <w:tab/>
        <w:t>PDU Definitions</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ASN1START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PDU definitions for NGAP.</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xml:space="preserve">NGAP-PDU-Contents {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xml:space="preserve">itu-t (0) identified-organization (4) etsi (0) mobileDomain (0)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ngran-Access (22) modules (3) ngap (1) version1 (1) ngap-PDU-Contents (1)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xml:space="preserve">DEFINITIONS AUTOMATIC TAGS ::=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BEGIN</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等线" w:hAnsi="Courier New"/>
          <w:snapToGrid w:val="0"/>
          <w:sz w:val="16"/>
        </w:rPr>
      </w:pPr>
      <w:r w:rsidRPr="009E40B3">
        <w:rPr>
          <w:rFonts w:ascii="Courier New" w:eastAsia="等线" w:hAnsi="Courier New"/>
          <w:snapToGrid w:val="0"/>
          <w:sz w:val="16"/>
        </w:rPr>
        <w:t>-- IE parameter types from other modules.</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IMPORTS</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AllowedNSSAI,</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AMFName,</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z w:val="16"/>
        </w:rPr>
        <w:tab/>
      </w:r>
      <w:r w:rsidRPr="009E40B3">
        <w:rPr>
          <w:rFonts w:ascii="Courier New" w:eastAsia="等线" w:hAnsi="Courier New"/>
          <w:snapToGrid w:val="0"/>
          <w:sz w:val="16"/>
        </w:rPr>
        <w:t>AMFSetID,</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AMF-TNLAssociationSetupList,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AMF-TNLAssociationToAddList,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AMF-TNLAssociationToRemoveList,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AMF-TNLAssociationToUpdateList,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E40B3">
        <w:rPr>
          <w:rFonts w:ascii="Courier New" w:eastAsia="等线" w:hAnsi="Courier New"/>
          <w:snapToGrid w:val="0"/>
          <w:sz w:val="16"/>
        </w:rPr>
        <w:tab/>
        <w:t>AMF-UE-NGAP-ID,</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4" w:author="CATT" w:date="2023-06-19T17:25:00Z"/>
          <w:rFonts w:ascii="Courier New" w:eastAsia="等线" w:hAnsi="Courier New"/>
          <w:snapToGrid w:val="0"/>
          <w:sz w:val="16"/>
          <w:lang w:eastAsia="zh-CN"/>
        </w:rPr>
      </w:pPr>
      <w:ins w:id="1165" w:author="CATT" w:date="2023-06-19T17:25:00Z">
        <w:r w:rsidRPr="009E40B3">
          <w:rPr>
            <w:rFonts w:ascii="Courier New" w:eastAsia="等线" w:hAnsi="Courier New"/>
            <w:snapToGrid w:val="0"/>
            <w:sz w:val="16"/>
          </w:rPr>
          <w:tab/>
          <w:t>AssistanceDataForPaging,</w:t>
        </w:r>
      </w:ins>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AssociatedSessionID,</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AuthenticatedIndication,</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E40B3">
        <w:rPr>
          <w:rFonts w:ascii="Courier New" w:eastAsia="等线" w:hAnsi="Courier New"/>
          <w:snapToGrid w:val="0"/>
          <w:sz w:val="16"/>
        </w:rPr>
        <w:tab/>
        <w:t>BroadcastCancelledAreaList</w:t>
      </w:r>
      <w:r w:rsidRPr="009E40B3">
        <w:rPr>
          <w:rFonts w:ascii="Courier New" w:eastAsia="等线" w:hAnsi="Courier New"/>
          <w:snapToGrid w:val="0"/>
          <w:sz w:val="16"/>
          <w:lang w:eastAsia="zh-CN"/>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E40B3">
        <w:rPr>
          <w:rFonts w:ascii="Courier New" w:eastAsia="等线" w:hAnsi="Courier New"/>
          <w:snapToGrid w:val="0"/>
          <w:sz w:val="16"/>
        </w:rPr>
        <w:tab/>
        <w:t>BroadcastCompletedAreaList,</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6" w:author="CATT" w:date="2023-08-09T17:34:00Z"/>
          <w:rFonts w:ascii="Courier New" w:eastAsia="宋体" w:hAnsi="Courier New"/>
          <w:snapToGrid w:val="0"/>
          <w:sz w:val="16"/>
          <w:lang w:eastAsia="zh-CN"/>
        </w:rPr>
      </w:pPr>
      <w:bookmarkStart w:id="1167" w:name="_Hlk512956689"/>
      <w:ins w:id="1168" w:author="CATT" w:date="2023-08-09T17:34:00Z">
        <w:r>
          <w:rPr>
            <w:rFonts w:ascii="Courier New" w:eastAsia="宋体" w:hAnsi="Courier New"/>
            <w:snapToGrid w:val="0"/>
            <w:sz w:val="16"/>
            <w:lang w:eastAsia="ko-KR"/>
          </w:rPr>
          <w:tab/>
        </w:r>
        <w:r>
          <w:rPr>
            <w:rFonts w:ascii="Courier New" w:eastAsia="宋体" w:hAnsi="Courier New" w:hint="eastAsia"/>
            <w:snapToGrid w:val="0"/>
            <w:sz w:val="16"/>
            <w:lang w:eastAsia="zh-CN"/>
          </w:rPr>
          <w:t>Broadcast</w:t>
        </w:r>
        <w:r>
          <w:rPr>
            <w:rFonts w:ascii="Courier New" w:eastAsia="宋体" w:hAnsi="Courier New"/>
            <w:snapToGrid w:val="0"/>
            <w:sz w:val="16"/>
            <w:lang w:eastAsia="ko-KR"/>
          </w:rPr>
          <w:t>DistributionSetupResponseTransfer,</w:t>
        </w:r>
      </w:ins>
    </w:p>
    <w:p w:rsidR="009E40B3" w:rsidRPr="009E40B3" w:rsidRDefault="009E40B3" w:rsidP="009E40B3">
      <w:pPr>
        <w:jc w:val="center"/>
        <w:rPr>
          <w:rFonts w:eastAsia="等线"/>
          <w:color w:val="FF0000"/>
        </w:rPr>
      </w:pPr>
      <w:r w:rsidRPr="009E40B3">
        <w:rPr>
          <w:rFonts w:eastAsia="等线"/>
          <w:color w:val="FF0000"/>
        </w:rPr>
        <w:t>&lt;&lt;&lt;&lt;&lt;&lt;&lt;&lt;&lt;&lt;&lt;&lt;&lt;&lt;&lt;&lt;&lt;&lt;&lt;&lt; Unmodified Text Omitted &gt;&gt;&gt;&gt;&gt;&gt;&gt;&gt;&gt;&gt;&gt;&gt;&gt;&gt;&gt;&gt;&gt;&gt;&gt;&gt;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id-AMF-TNLAssociationToUpdateList,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id-AMFTrafficLoadReductionIndication,</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id-AMF-UE-NGAP-ID,</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 w:author="CATT" w:date="2023-06-19T17:26:00Z"/>
          <w:rFonts w:ascii="Courier New" w:eastAsia="等线" w:hAnsi="Courier New"/>
          <w:snapToGrid w:val="0"/>
          <w:sz w:val="16"/>
          <w:lang w:eastAsia="zh-CN"/>
        </w:rPr>
      </w:pPr>
      <w:ins w:id="1170" w:author="CATT" w:date="2023-06-19T17:26:00Z">
        <w:r w:rsidRPr="009E40B3">
          <w:rPr>
            <w:rFonts w:ascii="Courier New" w:eastAsia="等线" w:hAnsi="Courier New"/>
            <w:snapToGrid w:val="0"/>
            <w:sz w:val="16"/>
          </w:rPr>
          <w:tab/>
          <w:t>id-AssistanceDataForPaging,</w:t>
        </w:r>
      </w:ins>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id-AssociatedSessionID,</w:t>
      </w:r>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E40B3">
        <w:rPr>
          <w:rFonts w:ascii="Courier New" w:eastAsia="等线" w:hAnsi="Courier New"/>
          <w:snapToGrid w:val="0"/>
          <w:sz w:val="16"/>
        </w:rPr>
        <w:tab/>
        <w:t>id-AuthenticatedIndication,</w:t>
      </w:r>
    </w:p>
    <w:p w:rsidR="008C0EBC" w:rsidRPr="008C0EBC" w:rsidRDefault="008C0EBC" w:rsidP="008C0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0EBC">
        <w:rPr>
          <w:rFonts w:ascii="Courier New" w:eastAsia="宋体" w:hAnsi="Courier New"/>
          <w:snapToGrid w:val="0"/>
          <w:sz w:val="16"/>
          <w:lang w:eastAsia="ko-KR"/>
        </w:rPr>
        <w:tab/>
        <w:t>id-BroadcastCancelledAreaList</w:t>
      </w:r>
      <w:r w:rsidRPr="008C0EBC">
        <w:rPr>
          <w:rFonts w:ascii="Courier New" w:eastAsia="宋体" w:hAnsi="Courier New"/>
          <w:snapToGrid w:val="0"/>
          <w:sz w:val="16"/>
          <w:lang w:eastAsia="zh-CN"/>
        </w:rPr>
        <w:t>,</w:t>
      </w:r>
    </w:p>
    <w:p w:rsidR="008C0EBC" w:rsidRDefault="008C0EBC" w:rsidP="008C0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1" w:author="CATT" w:date="2023-08-09T17:36:00Z"/>
          <w:rFonts w:ascii="Courier New" w:eastAsia="宋体" w:hAnsi="Courier New"/>
          <w:snapToGrid w:val="0"/>
          <w:sz w:val="16"/>
          <w:lang w:eastAsia="zh-CN"/>
        </w:rPr>
      </w:pPr>
      <w:r w:rsidRPr="008C0EBC">
        <w:rPr>
          <w:rFonts w:ascii="Courier New" w:eastAsia="宋体" w:hAnsi="Courier New"/>
          <w:snapToGrid w:val="0"/>
          <w:sz w:val="16"/>
          <w:lang w:eastAsia="ko-KR"/>
        </w:rPr>
        <w:tab/>
        <w:t>id-BroadcastCompletedAreaList,</w:t>
      </w:r>
    </w:p>
    <w:p w:rsidR="008C0EBC" w:rsidRPr="008C0EBC" w:rsidRDefault="008C0EBC" w:rsidP="008C0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1172" w:author="CATT" w:date="2023-08-09T17:36:00Z">
        <w:r>
          <w:rPr>
            <w:rFonts w:ascii="Courier New" w:eastAsia="宋体" w:hAnsi="Courier New"/>
            <w:snapToGrid w:val="0"/>
            <w:sz w:val="16"/>
            <w:lang w:eastAsia="ko-KR"/>
          </w:rPr>
          <w:tab/>
        </w:r>
        <w:r>
          <w:rPr>
            <w:rFonts w:ascii="Courier New" w:eastAsia="宋体" w:hAnsi="Courier New" w:hint="eastAsia"/>
            <w:snapToGrid w:val="0"/>
            <w:sz w:val="16"/>
            <w:lang w:eastAsia="zh-CN"/>
          </w:rPr>
          <w:t>id-Broadcast</w:t>
        </w:r>
        <w:r>
          <w:rPr>
            <w:rFonts w:ascii="Courier New" w:eastAsia="宋体" w:hAnsi="Courier New"/>
            <w:snapToGrid w:val="0"/>
            <w:sz w:val="16"/>
            <w:lang w:eastAsia="ko-KR"/>
          </w:rPr>
          <w:t>DistributionSetupResponseTransfer,</w:t>
        </w:r>
      </w:ins>
    </w:p>
    <w:p w:rsidR="008C0EBC" w:rsidRPr="008C0EBC" w:rsidRDefault="008C0EBC" w:rsidP="008C0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C0EBC">
        <w:rPr>
          <w:rFonts w:ascii="Courier New" w:eastAsia="宋体" w:hAnsi="Courier New"/>
          <w:snapToGrid w:val="0"/>
          <w:sz w:val="16"/>
          <w:lang w:eastAsia="zh-CN"/>
        </w:rPr>
        <w:tab/>
      </w:r>
      <w:r w:rsidRPr="008C0EBC">
        <w:rPr>
          <w:rFonts w:ascii="Courier New" w:eastAsia="宋体" w:hAnsi="Courier New"/>
          <w:snapToGrid w:val="0"/>
          <w:sz w:val="16"/>
          <w:lang w:eastAsia="ko-KR"/>
        </w:rPr>
        <w:t>id-</w:t>
      </w:r>
      <w:r w:rsidRPr="008C0EBC">
        <w:rPr>
          <w:rFonts w:ascii="Courier New" w:eastAsia="宋体" w:hAnsi="Courier New"/>
          <w:snapToGrid w:val="0"/>
          <w:sz w:val="16"/>
          <w:lang w:eastAsia="zh-CN"/>
        </w:rPr>
        <w:t>CancelAllWarningMessages,</w:t>
      </w:r>
    </w:p>
    <w:p w:rsidR="009E40B3" w:rsidRPr="009E40B3" w:rsidRDefault="009E40B3" w:rsidP="009E40B3">
      <w:pPr>
        <w:jc w:val="center"/>
        <w:rPr>
          <w:rFonts w:eastAsia="等线"/>
          <w:color w:val="FF0000"/>
        </w:rPr>
      </w:pPr>
      <w:r w:rsidRPr="009E40B3">
        <w:rPr>
          <w:rFonts w:eastAsia="等线"/>
          <w:color w:val="FF0000"/>
        </w:rPr>
        <w:lastRenderedPageBreak/>
        <w:t>&lt;&lt;&lt;&lt;&lt;&lt;&lt;&lt;&lt;&lt;&lt;&lt;&lt;&lt;&lt;&lt;&lt;&lt;&lt;&lt; Unmodified Text Omitted &gt;&gt;&gt;&gt;&gt;&gt;&gt;&gt;&gt;&gt;&gt;&gt;&gt;&gt;&gt;&gt;&gt;&gt;&gt;&gt;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id-MBS-DistributionSetupResponseTransfer,</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id-MBS-DistributionSetupUnsuccessfulTransfer,</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id-MBSSessionModificationFailureTransfer,</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id-MBSSessionModificationRequestTransfer,</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id-MBSSessionModificationResponseTransfer,</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9E40B3">
        <w:rPr>
          <w:rFonts w:ascii="Courier New" w:eastAsia="等线" w:hAnsi="Courier New"/>
          <w:noProof/>
          <w:snapToGrid w:val="0"/>
          <w:sz w:val="16"/>
        </w:rPr>
        <w:tab/>
        <w:t>id-MBSSessionReleaseResponseTransfer,</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id-MBSSessionSetupFailureTransfer,</w:t>
      </w:r>
    </w:p>
    <w:bookmarkEnd w:id="1167"/>
    <w:p w:rsidR="009E40B3" w:rsidRPr="009E40B3" w:rsidRDefault="009E40B3" w:rsidP="009E40B3">
      <w:pPr>
        <w:jc w:val="center"/>
        <w:rPr>
          <w:rFonts w:eastAsia="等线"/>
          <w:color w:val="FF0000"/>
        </w:rPr>
      </w:pPr>
      <w:r w:rsidRPr="009E40B3">
        <w:rPr>
          <w:rFonts w:eastAsia="等线"/>
          <w:color w:val="FF0000"/>
        </w:rPr>
        <w:t>&lt;&lt;&lt;&lt;&lt;&lt;&lt;&lt;&lt;&lt;&lt;&lt;&lt;&lt;&lt;&lt;&lt;&lt;&lt;&lt; Unmodified Text Omitted &gt;&gt;&gt;&gt;&gt;&gt;&gt;&gt;&gt;&gt;&gt;&gt;&gt;&gt;&gt;&gt;&gt;&gt;&gt;&gt;</w:t>
      </w:r>
    </w:p>
    <w:p w:rsidR="009E40B3" w:rsidRPr="009E40B3" w:rsidRDefault="009E40B3" w:rsidP="009E40B3">
      <w:pPr>
        <w:spacing w:after="0"/>
        <w:rPr>
          <w:rFonts w:ascii="Courier New" w:eastAsia="等线" w:hAnsi="Courier New"/>
          <w:snapToGrid w:val="0"/>
          <w:sz w:val="16"/>
        </w:rPr>
      </w:pPr>
      <w:r w:rsidRPr="009E40B3">
        <w:rPr>
          <w:rFonts w:ascii="Courier New" w:eastAsia="等线" w:hAnsi="Courier New"/>
          <w:snapToGrid w:val="0"/>
          <w:sz w:val="16"/>
        </w:rPr>
        <w:t>-- **************************************************************</w:t>
      </w:r>
    </w:p>
    <w:p w:rsidR="009E40B3" w:rsidRPr="009E40B3" w:rsidRDefault="009E40B3" w:rsidP="009E40B3">
      <w:pPr>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spacing w:after="0"/>
        <w:outlineLvl w:val="4"/>
        <w:rPr>
          <w:rFonts w:ascii="Courier New" w:eastAsia="等线" w:hAnsi="Courier New"/>
          <w:snapToGrid w:val="0"/>
          <w:sz w:val="16"/>
        </w:rPr>
      </w:pPr>
      <w:r w:rsidRPr="009E40B3">
        <w:rPr>
          <w:rFonts w:ascii="Courier New" w:eastAsia="等线" w:hAnsi="Courier New"/>
          <w:snapToGrid w:val="0"/>
          <w:sz w:val="16"/>
        </w:rPr>
        <w:t>-- Broadcast Session Modification Elementary Procedure</w:t>
      </w:r>
    </w:p>
    <w:p w:rsidR="009E40B3" w:rsidRPr="009E40B3" w:rsidRDefault="009E40B3" w:rsidP="009E40B3">
      <w:pPr>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spacing w:after="0"/>
        <w:rPr>
          <w:rFonts w:ascii="Courier New" w:eastAsia="等线" w:hAnsi="Courier New"/>
          <w:snapToGrid w:val="0"/>
          <w:sz w:val="16"/>
        </w:rPr>
      </w:pPr>
      <w:r w:rsidRPr="009E40B3">
        <w:rPr>
          <w:rFonts w:ascii="Courier New" w:eastAsia="等线" w:hAnsi="Courier New"/>
          <w:snapToGrid w:val="0"/>
          <w:sz w:val="16"/>
        </w:rPr>
        <w:t>-- **************************************************************</w:t>
      </w:r>
    </w:p>
    <w:p w:rsidR="009E40B3" w:rsidRPr="009E40B3" w:rsidRDefault="009E40B3" w:rsidP="009E40B3">
      <w:pPr>
        <w:spacing w:after="0"/>
        <w:rPr>
          <w:rFonts w:ascii="Courier New" w:eastAsia="等线" w:hAnsi="Courier New"/>
          <w:snapToGrid w:val="0"/>
          <w:sz w:val="16"/>
        </w:rPr>
      </w:pPr>
    </w:p>
    <w:p w:rsidR="009E40B3" w:rsidRPr="009E40B3" w:rsidRDefault="009E40B3" w:rsidP="009E40B3">
      <w:pPr>
        <w:spacing w:after="0"/>
        <w:rPr>
          <w:rFonts w:ascii="Courier New" w:eastAsia="等线" w:hAnsi="Courier New"/>
          <w:snapToGrid w:val="0"/>
          <w:sz w:val="16"/>
        </w:rPr>
      </w:pPr>
      <w:r w:rsidRPr="009E40B3">
        <w:rPr>
          <w:rFonts w:ascii="Courier New" w:eastAsia="等线" w:hAnsi="Courier New"/>
          <w:snapToGrid w:val="0"/>
          <w:sz w:val="16"/>
        </w:rPr>
        <w:t>-- **************************************************************</w:t>
      </w:r>
    </w:p>
    <w:p w:rsidR="009E40B3" w:rsidRPr="009E40B3" w:rsidRDefault="009E40B3" w:rsidP="009E40B3">
      <w:pPr>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spacing w:after="0"/>
        <w:outlineLvl w:val="4"/>
        <w:rPr>
          <w:rFonts w:ascii="Courier New" w:eastAsia="等线" w:hAnsi="Courier New"/>
          <w:snapToGrid w:val="0"/>
          <w:sz w:val="16"/>
        </w:rPr>
      </w:pPr>
      <w:r w:rsidRPr="009E40B3">
        <w:rPr>
          <w:rFonts w:ascii="Courier New" w:eastAsia="等线" w:hAnsi="Courier New"/>
          <w:snapToGrid w:val="0"/>
          <w:sz w:val="16"/>
        </w:rPr>
        <w:t>-- BROADCAST SESSION MODIFICATION REQUEST</w:t>
      </w:r>
    </w:p>
    <w:p w:rsidR="009E40B3" w:rsidRPr="009E40B3" w:rsidRDefault="009E40B3" w:rsidP="009E40B3">
      <w:pPr>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spacing w:after="0"/>
        <w:rPr>
          <w:rFonts w:ascii="Courier New" w:eastAsia="等线" w:hAnsi="Courier New"/>
          <w:snapToGrid w:val="0"/>
          <w:sz w:val="16"/>
        </w:rPr>
      </w:pPr>
      <w:r w:rsidRPr="009E40B3">
        <w:rPr>
          <w:rFonts w:ascii="Courier New" w:eastAsia="等线" w:hAnsi="Courier New"/>
          <w:snapToGrid w:val="0"/>
          <w:sz w:val="16"/>
        </w:rPr>
        <w:t>-- **************************************************************</w:t>
      </w:r>
    </w:p>
    <w:p w:rsidR="009E40B3" w:rsidRPr="009E40B3" w:rsidRDefault="009E40B3" w:rsidP="009E40B3">
      <w:pPr>
        <w:spacing w:after="0"/>
        <w:rPr>
          <w:rFonts w:ascii="Courier New" w:eastAsia="等线" w:hAnsi="Courier New"/>
          <w:snapToGrid w:val="0"/>
          <w:sz w:val="16"/>
        </w:rPr>
      </w:pPr>
    </w:p>
    <w:p w:rsidR="009E40B3" w:rsidRPr="009E40B3" w:rsidRDefault="009E40B3" w:rsidP="009E40B3">
      <w:pPr>
        <w:spacing w:after="0"/>
        <w:rPr>
          <w:rFonts w:ascii="Courier New" w:eastAsia="等线" w:hAnsi="Courier New"/>
          <w:snapToGrid w:val="0"/>
          <w:sz w:val="16"/>
        </w:rPr>
      </w:pPr>
      <w:r w:rsidRPr="009E40B3">
        <w:rPr>
          <w:rFonts w:ascii="Courier New" w:eastAsia="等线" w:hAnsi="Courier New"/>
          <w:snapToGrid w:val="0"/>
          <w:sz w:val="16"/>
        </w:rPr>
        <w:t>BroadcastSessionModificationRequest ::= SEQUENCE {</w:t>
      </w:r>
    </w:p>
    <w:p w:rsidR="009E40B3" w:rsidRPr="009E40B3" w:rsidRDefault="009E40B3" w:rsidP="009E40B3">
      <w:pPr>
        <w:spacing w:after="0"/>
        <w:rPr>
          <w:rFonts w:ascii="Courier New" w:eastAsia="等线" w:hAnsi="Courier New"/>
          <w:snapToGrid w:val="0"/>
          <w:sz w:val="16"/>
        </w:rPr>
      </w:pPr>
      <w:r w:rsidRPr="009E40B3">
        <w:rPr>
          <w:rFonts w:ascii="Courier New" w:eastAsia="等线" w:hAnsi="Courier New"/>
          <w:snapToGrid w:val="0"/>
          <w:sz w:val="16"/>
        </w:rPr>
        <w:tab/>
        <w:t>protocolIEs</w:t>
      </w:r>
      <w:r w:rsidRPr="009E40B3">
        <w:rPr>
          <w:rFonts w:ascii="Courier New" w:eastAsia="等线" w:hAnsi="Courier New"/>
          <w:snapToGrid w:val="0"/>
          <w:sz w:val="16"/>
        </w:rPr>
        <w:tab/>
      </w:r>
      <w:r w:rsidRPr="009E40B3">
        <w:rPr>
          <w:rFonts w:ascii="Courier New" w:eastAsia="等线" w:hAnsi="Courier New"/>
          <w:snapToGrid w:val="0"/>
          <w:sz w:val="16"/>
        </w:rPr>
        <w:tab/>
        <w:t>ProtocolIE-Container</w:t>
      </w:r>
      <w:r w:rsidRPr="009E40B3">
        <w:rPr>
          <w:rFonts w:ascii="Courier New" w:eastAsia="等线" w:hAnsi="Courier New"/>
          <w:snapToGrid w:val="0"/>
          <w:sz w:val="16"/>
        </w:rPr>
        <w:tab/>
      </w:r>
      <w:r w:rsidRPr="009E40B3">
        <w:rPr>
          <w:rFonts w:ascii="Courier New" w:eastAsia="等线" w:hAnsi="Courier New"/>
          <w:snapToGrid w:val="0"/>
          <w:sz w:val="16"/>
        </w:rPr>
        <w:tab/>
        <w:t>{ {BroadcastSessionModificationRequestIEs} },</w:t>
      </w:r>
    </w:p>
    <w:p w:rsidR="009E40B3" w:rsidRPr="009E40B3" w:rsidRDefault="009E40B3" w:rsidP="009E40B3">
      <w:pPr>
        <w:spacing w:after="0"/>
        <w:rPr>
          <w:rFonts w:ascii="Courier New" w:eastAsia="等线" w:hAnsi="Courier New"/>
          <w:snapToGrid w:val="0"/>
          <w:sz w:val="16"/>
        </w:rPr>
      </w:pPr>
      <w:r w:rsidRPr="009E40B3">
        <w:rPr>
          <w:rFonts w:ascii="Courier New" w:eastAsia="等线" w:hAnsi="Courier New"/>
          <w:snapToGrid w:val="0"/>
          <w:sz w:val="16"/>
        </w:rPr>
        <w:tab/>
        <w:t>...</w:t>
      </w:r>
    </w:p>
    <w:p w:rsidR="009E40B3" w:rsidRPr="009E40B3" w:rsidRDefault="009E40B3" w:rsidP="009E40B3">
      <w:pPr>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spacing w:after="0"/>
        <w:rPr>
          <w:rFonts w:ascii="Courier New" w:eastAsia="等线" w:hAnsi="Courier New"/>
          <w:snapToGrid w:val="0"/>
          <w:sz w:val="16"/>
        </w:rPr>
      </w:pPr>
    </w:p>
    <w:p w:rsidR="009E40B3" w:rsidRPr="009E40B3" w:rsidRDefault="009E40B3" w:rsidP="009E40B3">
      <w:pPr>
        <w:spacing w:after="0"/>
        <w:rPr>
          <w:rFonts w:ascii="Courier New" w:eastAsia="等线" w:hAnsi="Courier New"/>
          <w:snapToGrid w:val="0"/>
          <w:sz w:val="16"/>
        </w:rPr>
      </w:pPr>
      <w:r w:rsidRPr="009E40B3">
        <w:rPr>
          <w:rFonts w:ascii="Courier New" w:eastAsia="等线" w:hAnsi="Courier New"/>
          <w:snapToGrid w:val="0"/>
          <w:sz w:val="16"/>
        </w:rPr>
        <w:t>BroadcastSessionModificationRequestIEs NGAP-PROTOCOL-IES ::= {</w:t>
      </w:r>
    </w:p>
    <w:p w:rsidR="009E40B3" w:rsidRPr="009E40B3" w:rsidRDefault="009E40B3" w:rsidP="009E40B3">
      <w:pPr>
        <w:spacing w:after="0"/>
        <w:rPr>
          <w:rFonts w:ascii="Courier New" w:eastAsia="等线" w:hAnsi="Courier New"/>
          <w:snapToGrid w:val="0"/>
          <w:sz w:val="16"/>
        </w:rPr>
      </w:pPr>
      <w:r w:rsidRPr="009E40B3">
        <w:rPr>
          <w:rFonts w:ascii="Courier New" w:eastAsia="等线" w:hAnsi="Courier New"/>
          <w:snapToGrid w:val="0"/>
          <w:sz w:val="16"/>
        </w:rPr>
        <w:tab/>
        <w:t>{ ID id-MBS-SessionID</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t>CRITICALITY reject</w:t>
      </w:r>
      <w:r w:rsidRPr="009E40B3">
        <w:rPr>
          <w:rFonts w:ascii="Courier New" w:eastAsia="等线" w:hAnsi="Courier New"/>
          <w:snapToGrid w:val="0"/>
          <w:sz w:val="16"/>
        </w:rPr>
        <w:tab/>
        <w:t>TYPE MBS-SessionID</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t>PRESENCE mandatory</w:t>
      </w:r>
      <w:r w:rsidRPr="009E40B3">
        <w:rPr>
          <w:rFonts w:ascii="Courier New" w:eastAsia="等线" w:hAnsi="Courier New"/>
          <w:snapToGrid w:val="0"/>
          <w:sz w:val="16"/>
        </w:rPr>
        <w:tab/>
        <w:t>}|</w:t>
      </w:r>
    </w:p>
    <w:p w:rsidR="009E40B3" w:rsidRPr="009E40B3" w:rsidRDefault="009E40B3" w:rsidP="009E40B3">
      <w:pPr>
        <w:spacing w:after="0"/>
        <w:rPr>
          <w:rFonts w:ascii="Courier New" w:eastAsia="等线" w:hAnsi="Courier New"/>
          <w:snapToGrid w:val="0"/>
          <w:sz w:val="16"/>
        </w:rPr>
      </w:pPr>
      <w:r w:rsidRPr="009E40B3">
        <w:rPr>
          <w:rFonts w:ascii="Courier New" w:eastAsia="等线" w:hAnsi="Courier New"/>
          <w:snapToGrid w:val="0"/>
          <w:sz w:val="16"/>
        </w:rPr>
        <w:tab/>
        <w:t>{ ID id-</w:t>
      </w:r>
      <w:r w:rsidRPr="009E40B3">
        <w:rPr>
          <w:rFonts w:ascii="Courier New" w:eastAsia="Malgun Gothic" w:hAnsi="Courier New"/>
          <w:snapToGrid w:val="0"/>
          <w:sz w:val="16"/>
        </w:rPr>
        <w:t>MBS-</w:t>
      </w:r>
      <w:r w:rsidRPr="009E40B3">
        <w:rPr>
          <w:rFonts w:ascii="Courier New" w:eastAsia="等线" w:hAnsi="Courier New"/>
          <w:snapToGrid w:val="0"/>
          <w:sz w:val="16"/>
        </w:rPr>
        <w:t>ServiceArea</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t>CRITICALITY reject</w:t>
      </w:r>
      <w:r w:rsidRPr="009E40B3">
        <w:rPr>
          <w:rFonts w:ascii="Courier New" w:eastAsia="等线" w:hAnsi="Courier New"/>
          <w:snapToGrid w:val="0"/>
          <w:sz w:val="16"/>
        </w:rPr>
        <w:tab/>
        <w:t xml:space="preserve">TYPE </w:t>
      </w:r>
      <w:r w:rsidRPr="009E40B3">
        <w:rPr>
          <w:rFonts w:ascii="Courier New" w:eastAsia="Malgun Gothic" w:hAnsi="Courier New"/>
          <w:snapToGrid w:val="0"/>
          <w:sz w:val="16"/>
        </w:rPr>
        <w:t>MBS-</w:t>
      </w:r>
      <w:r w:rsidRPr="009E40B3">
        <w:rPr>
          <w:rFonts w:ascii="Courier New" w:eastAsia="等线" w:hAnsi="Courier New"/>
          <w:snapToGrid w:val="0"/>
          <w:sz w:val="16"/>
        </w:rPr>
        <w:t>ServiceArea</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t>PRESENCE optional</w:t>
      </w:r>
      <w:r w:rsidRPr="009E40B3">
        <w:rPr>
          <w:rFonts w:ascii="Courier New" w:eastAsia="等线" w:hAnsi="Courier New"/>
          <w:snapToGrid w:val="0"/>
          <w:sz w:val="16"/>
        </w:rPr>
        <w:tab/>
      </w:r>
      <w:r w:rsidRPr="009E40B3">
        <w:rPr>
          <w:rFonts w:ascii="Courier New" w:eastAsia="等线" w:hAnsi="Courier New"/>
          <w:snapToGrid w:val="0"/>
          <w:sz w:val="16"/>
        </w:rPr>
        <w:tab/>
        <w:t>}|</w:t>
      </w:r>
    </w:p>
    <w:p w:rsidR="009E40B3" w:rsidRPr="009E40B3" w:rsidRDefault="009E40B3" w:rsidP="009E40B3">
      <w:pPr>
        <w:spacing w:after="0"/>
        <w:rPr>
          <w:ins w:id="1173" w:author="CATT" w:date="2023-06-19T17:27:00Z"/>
          <w:rFonts w:ascii="Courier New" w:eastAsia="等线" w:hAnsi="Courier New"/>
          <w:sz w:val="16"/>
        </w:rPr>
      </w:pPr>
      <w:r w:rsidRPr="009E40B3">
        <w:rPr>
          <w:rFonts w:ascii="Courier New" w:eastAsia="等线" w:hAnsi="Courier New"/>
          <w:snapToGrid w:val="0"/>
          <w:sz w:val="16"/>
        </w:rPr>
        <w:tab/>
      </w:r>
      <w:r w:rsidRPr="009E40B3">
        <w:rPr>
          <w:rFonts w:ascii="Courier New" w:eastAsia="等线" w:hAnsi="Courier New"/>
          <w:sz w:val="16"/>
        </w:rPr>
        <w:t>{ ID id-MBSSessionModificationRequestTransfer</w:t>
      </w:r>
      <w:r w:rsidRPr="009E40B3">
        <w:rPr>
          <w:rFonts w:ascii="Courier New" w:eastAsia="等线" w:hAnsi="Courier New"/>
          <w:sz w:val="16"/>
        </w:rPr>
        <w:tab/>
        <w:t>CRITICALITY reject</w:t>
      </w:r>
      <w:r w:rsidRPr="009E40B3">
        <w:rPr>
          <w:rFonts w:ascii="Courier New" w:eastAsia="等线" w:hAnsi="Courier New"/>
          <w:sz w:val="16"/>
        </w:rPr>
        <w:tab/>
        <w:t xml:space="preserve">TYPE OCTET STRING </w:t>
      </w:r>
      <w:r w:rsidRPr="009E40B3">
        <w:rPr>
          <w:rFonts w:ascii="Courier New" w:eastAsia="等线" w:hAnsi="Courier New"/>
          <w:snapToGrid w:val="0"/>
          <w:sz w:val="16"/>
        </w:rPr>
        <w:t xml:space="preserve">(CONTAINING </w:t>
      </w:r>
      <w:r w:rsidRPr="009E40B3">
        <w:rPr>
          <w:rFonts w:ascii="Courier New" w:eastAsia="等线" w:hAnsi="Courier New"/>
          <w:sz w:val="16"/>
        </w:rPr>
        <w:t>MBSSessionSetupOrModRequestTransfer)</w:t>
      </w:r>
      <w:r w:rsidRPr="009E40B3">
        <w:rPr>
          <w:rFonts w:ascii="Courier New" w:eastAsia="等线" w:hAnsi="Courier New"/>
          <w:sz w:val="16"/>
        </w:rPr>
        <w:tab/>
      </w:r>
      <w:r w:rsidRPr="009E40B3">
        <w:rPr>
          <w:rFonts w:ascii="Courier New" w:eastAsia="等线" w:hAnsi="Courier New"/>
          <w:sz w:val="16"/>
        </w:rPr>
        <w:tab/>
        <w:t xml:space="preserve">PRESENCE </w:t>
      </w:r>
      <w:r w:rsidRPr="009E40B3">
        <w:rPr>
          <w:rFonts w:ascii="Courier New" w:eastAsia="等线" w:hAnsi="Courier New"/>
          <w:snapToGrid w:val="0"/>
          <w:sz w:val="16"/>
        </w:rPr>
        <w:t>optional</w:t>
      </w:r>
      <w:r w:rsidRPr="009E40B3">
        <w:rPr>
          <w:rFonts w:ascii="Courier New" w:eastAsia="等线" w:hAnsi="Courier New"/>
          <w:snapToGrid w:val="0"/>
          <w:sz w:val="16"/>
        </w:rPr>
        <w:tab/>
      </w:r>
      <w:r w:rsidRPr="009E40B3">
        <w:rPr>
          <w:rFonts w:ascii="Courier New" w:eastAsia="等线" w:hAnsi="Courier New"/>
          <w:sz w:val="16"/>
        </w:rPr>
        <w:tab/>
        <w:t>}</w:t>
      </w:r>
      <w:ins w:id="1174" w:author="CATT" w:date="2023-06-19T17:27:00Z">
        <w:r w:rsidRPr="009E40B3">
          <w:rPr>
            <w:rFonts w:ascii="Courier New" w:eastAsia="等线" w:hAnsi="Courier New"/>
            <w:sz w:val="16"/>
          </w:rPr>
          <w:t>|</w:t>
        </w:r>
      </w:ins>
    </w:p>
    <w:p w:rsidR="009E40B3" w:rsidRPr="009E40B3" w:rsidRDefault="009E40B3" w:rsidP="009E40B3">
      <w:pPr>
        <w:spacing w:after="0"/>
        <w:rPr>
          <w:ins w:id="1175" w:author="CATT" w:date="2023-06-19T17:27:00Z"/>
          <w:rFonts w:ascii="Courier New" w:eastAsia="等线" w:hAnsi="Courier New"/>
          <w:snapToGrid w:val="0"/>
          <w:sz w:val="16"/>
        </w:rPr>
      </w:pPr>
      <w:ins w:id="1176" w:author="CATT" w:date="2023-06-19T17:27:00Z">
        <w:r w:rsidRPr="009E40B3">
          <w:rPr>
            <w:rFonts w:ascii="Courier New" w:eastAsia="等线" w:hAnsi="Courier New"/>
            <w:snapToGrid w:val="0"/>
            <w:sz w:val="16"/>
          </w:rPr>
          <w:tab/>
          <w:t>{ ID id-AssociatedSessionID</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t>CRITICALITY ignore</w:t>
        </w:r>
        <w:r w:rsidRPr="009E40B3">
          <w:rPr>
            <w:rFonts w:ascii="Courier New" w:eastAsia="等线" w:hAnsi="Courier New"/>
            <w:snapToGrid w:val="0"/>
            <w:sz w:val="16"/>
          </w:rPr>
          <w:tab/>
          <w:t>TYPE AssociatedSessionID</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t>PRESENCE optional</w:t>
        </w:r>
        <w:r w:rsidRPr="009E40B3">
          <w:rPr>
            <w:rFonts w:ascii="Courier New" w:eastAsia="等线" w:hAnsi="Courier New"/>
            <w:snapToGrid w:val="0"/>
            <w:sz w:val="16"/>
          </w:rPr>
          <w:tab/>
        </w:r>
        <w:r w:rsidRPr="009E40B3">
          <w:rPr>
            <w:rFonts w:ascii="Courier New" w:eastAsia="等线" w:hAnsi="Courier New"/>
            <w:snapToGrid w:val="0"/>
            <w:sz w:val="16"/>
          </w:rPr>
          <w:tab/>
          <w:t>},</w:t>
        </w:r>
      </w:ins>
    </w:p>
    <w:p w:rsidR="009E40B3" w:rsidRPr="009E40B3" w:rsidRDefault="009E40B3" w:rsidP="009E40B3">
      <w:pPr>
        <w:spacing w:after="0"/>
        <w:rPr>
          <w:rFonts w:ascii="Courier New" w:eastAsia="等线" w:hAnsi="Courier New"/>
          <w:snapToGrid w:val="0"/>
          <w:sz w:val="16"/>
        </w:rPr>
      </w:pPr>
      <w:r w:rsidRPr="009E40B3">
        <w:rPr>
          <w:rFonts w:ascii="Courier New" w:eastAsia="等线" w:hAnsi="Courier New"/>
          <w:snapToGrid w:val="0"/>
          <w:sz w:val="16"/>
        </w:rPr>
        <w:tab/>
        <w:t>...</w:t>
      </w:r>
    </w:p>
    <w:p w:rsidR="009E40B3" w:rsidRPr="009E40B3" w:rsidRDefault="009E40B3" w:rsidP="009E40B3">
      <w:pPr>
        <w:spacing w:after="0"/>
        <w:rPr>
          <w:rFonts w:ascii="Courier New" w:eastAsia="等线" w:hAnsi="Courier New"/>
          <w:snapToGrid w:val="0"/>
          <w:sz w:val="16"/>
        </w:rPr>
      </w:pPr>
      <w:r w:rsidRPr="009E40B3">
        <w:rPr>
          <w:rFonts w:ascii="Courier New" w:eastAsia="等线" w:hAnsi="Courier New"/>
          <w:snapToGrid w:val="0"/>
          <w:sz w:val="16"/>
        </w:rPr>
        <w:t>}</w:t>
      </w:r>
    </w:p>
    <w:p w:rsidR="009E40B3" w:rsidRDefault="009E40B3" w:rsidP="009E40B3">
      <w:pPr>
        <w:spacing w:after="0" w:line="0" w:lineRule="atLeast"/>
        <w:rPr>
          <w:rFonts w:ascii="Courier New" w:hAnsi="Courier New"/>
          <w:snapToGrid w:val="0"/>
          <w:sz w:val="16"/>
          <w:lang w:eastAsia="zh-CN"/>
        </w:rPr>
      </w:pPr>
    </w:p>
    <w:p w:rsidR="003F3578" w:rsidRPr="003F3578" w:rsidRDefault="003F3578" w:rsidP="003F3578">
      <w:pPr>
        <w:jc w:val="center"/>
        <w:rPr>
          <w:rFonts w:eastAsia="等线"/>
          <w:color w:val="FF0000"/>
          <w:lang w:eastAsia="zh-CN"/>
        </w:rPr>
      </w:pPr>
      <w:r w:rsidRPr="009E40B3">
        <w:rPr>
          <w:rFonts w:eastAsia="等线"/>
          <w:color w:val="FF0000"/>
        </w:rPr>
        <w:t>&lt;&lt;&lt;&lt;&lt;&lt;&lt;&lt;&lt;&lt;&lt;&lt;&lt;&lt;&lt;&lt;&lt;&lt;&lt;&lt; Unmodified Text Omitted &gt;&gt;&gt;&gt;&gt;&gt;&gt;&gt;&gt;&gt;&gt;&gt;&gt;&gt;&gt;&gt;&gt;&gt;&gt;&gt;</w:t>
      </w:r>
    </w:p>
    <w:p w:rsidR="003F3578" w:rsidRDefault="003F3578" w:rsidP="003F3578">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3578" w:rsidRDefault="003F3578" w:rsidP="003F3578">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3578" w:rsidRDefault="003F3578" w:rsidP="003F3578">
      <w:pPr>
        <w:overflowPunct w:val="0"/>
        <w:autoSpaceDE w:val="0"/>
        <w:autoSpaceDN w:val="0"/>
        <w:adjustRightInd w:val="0"/>
        <w:spacing w:after="0"/>
        <w:textAlignment w:val="baseline"/>
        <w:outlineLvl w:val="4"/>
        <w:rPr>
          <w:rFonts w:ascii="Courier New" w:eastAsia="宋体" w:hAnsi="Courier New"/>
          <w:snapToGrid w:val="0"/>
          <w:sz w:val="16"/>
          <w:lang w:eastAsia="ko-KR"/>
        </w:rPr>
      </w:pPr>
      <w:r>
        <w:rPr>
          <w:rFonts w:ascii="Courier New" w:eastAsia="宋体" w:hAnsi="Courier New"/>
          <w:snapToGrid w:val="0"/>
          <w:sz w:val="16"/>
          <w:lang w:eastAsia="ko-KR"/>
        </w:rPr>
        <w:t>-- BROADCAST SESSION RELEASE RESPONSE</w:t>
      </w:r>
    </w:p>
    <w:p w:rsidR="003F3578" w:rsidRDefault="003F3578" w:rsidP="003F3578">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3578" w:rsidRDefault="003F3578" w:rsidP="003F3578">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 **************************************************************</w:t>
      </w:r>
    </w:p>
    <w:p w:rsidR="003F3578" w:rsidRDefault="003F3578" w:rsidP="003F3578">
      <w:pPr>
        <w:overflowPunct w:val="0"/>
        <w:autoSpaceDE w:val="0"/>
        <w:autoSpaceDN w:val="0"/>
        <w:adjustRightInd w:val="0"/>
        <w:spacing w:after="0"/>
        <w:textAlignment w:val="baseline"/>
        <w:rPr>
          <w:rFonts w:ascii="Courier New" w:eastAsia="宋体" w:hAnsi="Courier New"/>
          <w:snapToGrid w:val="0"/>
          <w:sz w:val="16"/>
          <w:lang w:eastAsia="ko-KR"/>
        </w:rPr>
      </w:pPr>
    </w:p>
    <w:p w:rsidR="003F3578" w:rsidRDefault="003F3578" w:rsidP="003F3578">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BroadcastSessionReleaseResponse ::= SEQUENCE {</w:t>
      </w:r>
    </w:p>
    <w:p w:rsidR="003F3578" w:rsidRDefault="003F3578" w:rsidP="003F3578">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protocolIEs</w:t>
      </w:r>
      <w:r>
        <w:rPr>
          <w:rFonts w:ascii="Courier New" w:eastAsia="宋体" w:hAnsi="Courier New"/>
          <w:snapToGrid w:val="0"/>
          <w:sz w:val="16"/>
          <w:lang w:eastAsia="ko-KR"/>
        </w:rPr>
        <w:tab/>
      </w:r>
      <w:r>
        <w:rPr>
          <w:rFonts w:ascii="Courier New" w:eastAsia="宋体" w:hAnsi="Courier New"/>
          <w:snapToGrid w:val="0"/>
          <w:sz w:val="16"/>
          <w:lang w:eastAsia="ko-KR"/>
        </w:rPr>
        <w:tab/>
        <w:t>ProtocolIE-Container</w:t>
      </w:r>
      <w:r>
        <w:rPr>
          <w:rFonts w:ascii="Courier New" w:eastAsia="宋体" w:hAnsi="Courier New"/>
          <w:snapToGrid w:val="0"/>
          <w:sz w:val="16"/>
          <w:lang w:eastAsia="ko-KR"/>
        </w:rPr>
        <w:tab/>
      </w:r>
      <w:r>
        <w:rPr>
          <w:rFonts w:ascii="Courier New" w:eastAsia="宋体" w:hAnsi="Courier New"/>
          <w:snapToGrid w:val="0"/>
          <w:sz w:val="16"/>
          <w:lang w:eastAsia="ko-KR"/>
        </w:rPr>
        <w:tab/>
        <w:t>{ {BroadcastSessionReleaseResponseIEs} },</w:t>
      </w:r>
    </w:p>
    <w:p w:rsidR="003F3578" w:rsidRDefault="003F3578" w:rsidP="003F3578">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rsidR="003F3578" w:rsidRDefault="003F3578" w:rsidP="003F3578">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3F3578" w:rsidRDefault="003F3578" w:rsidP="003F3578">
      <w:pPr>
        <w:overflowPunct w:val="0"/>
        <w:autoSpaceDE w:val="0"/>
        <w:autoSpaceDN w:val="0"/>
        <w:adjustRightInd w:val="0"/>
        <w:spacing w:after="0"/>
        <w:textAlignment w:val="baseline"/>
        <w:rPr>
          <w:rFonts w:ascii="Courier New" w:eastAsia="宋体" w:hAnsi="Courier New"/>
          <w:snapToGrid w:val="0"/>
          <w:sz w:val="16"/>
          <w:lang w:eastAsia="ko-KR"/>
        </w:rPr>
      </w:pPr>
    </w:p>
    <w:p w:rsidR="003F3578" w:rsidRDefault="003F3578" w:rsidP="003F3578">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BroadcastSessionReleaseResponseIEs NGAP-PROTOCOL-IES ::= {</w:t>
      </w:r>
    </w:p>
    <w:p w:rsidR="003F3578" w:rsidRDefault="003F3578" w:rsidP="003F3578">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lastRenderedPageBreak/>
        <w:tab/>
        <w:t>{ ID id-MBS-SessionID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p>
    <w:p w:rsidR="003F3578" w:rsidRDefault="003F3578" w:rsidP="003F3578">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 ID id-MBSSessionReleaseResponseTransfer</w:t>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sz w:val="16"/>
          <w:lang w:val="fr-FR" w:eastAsia="ko-KR"/>
        </w:rPr>
        <w:t xml:space="preserve">OCTET STRING </w:t>
      </w:r>
      <w:r>
        <w:rPr>
          <w:rFonts w:ascii="Courier New" w:eastAsia="宋体" w:hAnsi="Courier New"/>
          <w:snapToGrid w:val="0"/>
          <w:sz w:val="16"/>
          <w:lang w:eastAsia="ko-KR"/>
        </w:rPr>
        <w:t>(CONTAINING MBSSessionReleaseResponseTransfer</w:t>
      </w:r>
      <w:r>
        <w:rPr>
          <w:rFonts w:ascii="Courier New" w:eastAsia="宋体" w:hAnsi="Courier New"/>
          <w:sz w:val="16"/>
          <w:lang w:eastAsia="ko-KR"/>
        </w:rPr>
        <w: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p>
    <w:p w:rsidR="003F3578" w:rsidRDefault="003F3578" w:rsidP="003F3578">
      <w:pPr>
        <w:overflowPunct w:val="0"/>
        <w:autoSpaceDE w:val="0"/>
        <w:autoSpaceDN w:val="0"/>
        <w:adjustRightInd w:val="0"/>
        <w:spacing w:after="0"/>
        <w:textAlignment w:val="baseline"/>
        <w:rPr>
          <w:rFonts w:ascii="Courier New" w:eastAsia="Malgun Gothic" w:hAnsi="Courier New"/>
          <w:snapToGrid w:val="0"/>
          <w:sz w:val="16"/>
          <w:lang w:eastAsia="ko-KR"/>
        </w:rPr>
      </w:pPr>
      <w:r>
        <w:rPr>
          <w:rFonts w:ascii="Courier New" w:eastAsia="宋体" w:hAnsi="Courier New"/>
          <w:snapToGrid w:val="0"/>
          <w:sz w:val="16"/>
          <w:lang w:eastAsia="ko-KR"/>
        </w:rPr>
        <w:tab/>
        <w:t>{ ID id-CriticalityDiagnostics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CriticalityDiagnostics</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z w:val="16"/>
          <w:lang w:eastAsia="ko-KR"/>
        </w:rPr>
        <w:tab/>
        <w:t>}</w:t>
      </w:r>
      <w:r>
        <w:rPr>
          <w:rFonts w:ascii="Courier New" w:eastAsia="宋体" w:hAnsi="Courier New"/>
          <w:snapToGrid w:val="0"/>
          <w:sz w:val="16"/>
          <w:lang w:eastAsia="ko-KR"/>
        </w:rPr>
        <w:t>,</w:t>
      </w:r>
    </w:p>
    <w:p w:rsidR="003F3578" w:rsidRDefault="003F3578" w:rsidP="003F3578">
      <w:pPr>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rsidR="003F3578" w:rsidRDefault="003F3578" w:rsidP="003F3578">
      <w:pPr>
        <w:overflowPunct w:val="0"/>
        <w:autoSpaceDE w:val="0"/>
        <w:autoSpaceDN w:val="0"/>
        <w:adjustRightInd w:val="0"/>
        <w:spacing w:after="0"/>
        <w:textAlignment w:val="baseline"/>
        <w:rPr>
          <w:rFonts w:ascii="Courier New" w:eastAsia="Malgun Gothic" w:hAnsi="Courier New"/>
          <w:snapToGrid w:val="0"/>
          <w:sz w:val="16"/>
          <w:lang w:eastAsia="ko-KR"/>
        </w:rPr>
      </w:pPr>
      <w:r>
        <w:rPr>
          <w:rFonts w:ascii="Courier New" w:eastAsia="宋体" w:hAnsi="Courier New"/>
          <w:snapToGrid w:val="0"/>
          <w:sz w:val="16"/>
          <w:lang w:eastAsia="ko-KR"/>
        </w:rPr>
        <w:t>}</w:t>
      </w:r>
    </w:p>
    <w:p w:rsidR="003F3578" w:rsidRDefault="003F3578" w:rsidP="003F3578">
      <w:pPr>
        <w:overflowPunct w:val="0"/>
        <w:autoSpaceDE w:val="0"/>
        <w:autoSpaceDN w:val="0"/>
        <w:adjustRightInd w:val="0"/>
        <w:spacing w:after="0"/>
        <w:textAlignment w:val="baseline"/>
        <w:rPr>
          <w:rFonts w:ascii="Courier New" w:hAnsi="Courier New"/>
          <w:sz w:val="16"/>
          <w:lang w:eastAsia="zh-CN"/>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7" w:author="CATT" w:date="2023-08-10T13:51:00Z"/>
          <w:rFonts w:ascii="Courier New" w:eastAsia="宋体" w:hAnsi="Courier New"/>
          <w:snapToGrid w:val="0"/>
          <w:sz w:val="16"/>
          <w:lang w:eastAsia="ko-KR"/>
        </w:rPr>
      </w:pPr>
      <w:ins w:id="1178" w:author="CATT" w:date="2023-08-10T13:51:00Z">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9" w:author="CATT" w:date="2023-08-10T13:51:00Z"/>
          <w:rFonts w:ascii="Courier New" w:eastAsia="宋体" w:hAnsi="Courier New"/>
          <w:snapToGrid w:val="0"/>
          <w:sz w:val="16"/>
          <w:lang w:eastAsia="ko-KR"/>
        </w:rPr>
      </w:pPr>
      <w:ins w:id="1180"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181" w:author="CATT" w:date="2023-08-10T13:51:00Z"/>
          <w:rFonts w:ascii="Courier New" w:eastAsia="宋体" w:hAnsi="Courier New"/>
          <w:snapToGrid w:val="0"/>
          <w:sz w:val="16"/>
          <w:lang w:eastAsia="ko-KR"/>
        </w:rPr>
      </w:pPr>
      <w:ins w:id="1182" w:author="CATT" w:date="2023-08-10T13:51:00Z">
        <w:r>
          <w:rPr>
            <w:rFonts w:ascii="Courier New" w:eastAsia="宋体" w:hAnsi="Courier New"/>
            <w:snapToGrid w:val="0"/>
            <w:sz w:val="16"/>
            <w:lang w:eastAsia="ko-KR"/>
          </w:rPr>
          <w:t>-- Broadcast</w:t>
        </w:r>
        <w:r>
          <w:rPr>
            <w:rFonts w:ascii="Courier New" w:eastAsia="宋体" w:hAnsi="Courier New" w:hint="eastAsia"/>
            <w:snapToGrid w:val="0"/>
            <w:sz w:val="16"/>
            <w:lang w:eastAsia="zh-CN"/>
          </w:rPr>
          <w:t xml:space="preserve"> </w:t>
        </w:r>
        <w:r>
          <w:rPr>
            <w:rFonts w:ascii="Courier New" w:eastAsia="宋体" w:hAnsi="Courier New"/>
            <w:sz w:val="16"/>
            <w:lang w:eastAsia="zh-CN"/>
          </w:rPr>
          <w:t>Distribution Setup</w:t>
        </w:r>
        <w:r>
          <w:rPr>
            <w:rFonts w:ascii="Courier New" w:eastAsia="宋体" w:hAnsi="Courier New"/>
            <w:snapToGrid w:val="0"/>
            <w:sz w:val="16"/>
            <w:lang w:eastAsia="ko-KR"/>
          </w:rPr>
          <w:t xml:space="preserve"> Elementary Procedure</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3" w:author="CATT" w:date="2023-08-10T13:51:00Z"/>
          <w:rFonts w:ascii="Courier New" w:eastAsia="宋体" w:hAnsi="Courier New"/>
          <w:snapToGrid w:val="0"/>
          <w:sz w:val="16"/>
          <w:lang w:eastAsia="ko-KR"/>
        </w:rPr>
      </w:pPr>
      <w:ins w:id="1184"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5" w:author="CATT" w:date="2023-08-10T13:51:00Z"/>
          <w:rFonts w:ascii="Courier New" w:eastAsia="宋体" w:hAnsi="Courier New"/>
          <w:snapToGrid w:val="0"/>
          <w:sz w:val="16"/>
          <w:lang w:eastAsia="ko-KR"/>
        </w:rPr>
      </w:pPr>
      <w:ins w:id="1186" w:author="CATT" w:date="2023-08-10T13:51:00Z">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7" w:author="CATT" w:date="2023-08-10T13:51:00Z"/>
          <w:rFonts w:ascii="Courier New" w:eastAsia="宋体" w:hAnsi="Courier New"/>
          <w:snapToGrid w:val="0"/>
          <w:sz w:val="16"/>
          <w:lang w:eastAsia="ko-KR"/>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8" w:author="CATT" w:date="2023-08-10T13:51:00Z"/>
          <w:rFonts w:ascii="Courier New" w:eastAsia="宋体" w:hAnsi="Courier New"/>
          <w:snapToGrid w:val="0"/>
          <w:sz w:val="16"/>
          <w:lang w:eastAsia="ko-KR"/>
        </w:rPr>
      </w:pPr>
      <w:ins w:id="1189" w:author="CATT" w:date="2023-08-10T13:51:00Z">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0" w:author="CATT" w:date="2023-08-10T13:51:00Z"/>
          <w:rFonts w:ascii="Courier New" w:eastAsia="宋体" w:hAnsi="Courier New"/>
          <w:snapToGrid w:val="0"/>
          <w:sz w:val="16"/>
          <w:lang w:eastAsia="ko-KR"/>
        </w:rPr>
      </w:pPr>
      <w:ins w:id="1191"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192" w:author="CATT" w:date="2023-08-10T13:51:00Z"/>
          <w:rFonts w:ascii="Courier New" w:eastAsia="宋体" w:hAnsi="Courier New"/>
          <w:snapToGrid w:val="0"/>
          <w:sz w:val="16"/>
          <w:lang w:eastAsia="ko-KR"/>
        </w:rPr>
      </w:pPr>
      <w:ins w:id="1193" w:author="CATT" w:date="2023-08-10T13:51:00Z">
        <w:r>
          <w:rPr>
            <w:rFonts w:ascii="Courier New" w:eastAsia="宋体" w:hAnsi="Courier New"/>
            <w:snapToGrid w:val="0"/>
            <w:sz w:val="16"/>
            <w:lang w:eastAsia="ko-KR"/>
          </w:rPr>
          <w:t>-- BROADCAST</w:t>
        </w:r>
        <w:r>
          <w:rPr>
            <w:rFonts w:ascii="Courier New" w:eastAsia="宋体" w:hAnsi="Courier New" w:hint="eastAsia"/>
            <w:snapToGrid w:val="0"/>
            <w:sz w:val="16"/>
            <w:lang w:eastAsia="zh-CN"/>
          </w:rPr>
          <w:t xml:space="preserve"> </w:t>
        </w:r>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SETUP REQUEST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4" w:author="CATT" w:date="2023-08-10T13:51:00Z"/>
          <w:rFonts w:ascii="Courier New" w:eastAsia="宋体" w:hAnsi="Courier New"/>
          <w:snapToGrid w:val="0"/>
          <w:sz w:val="16"/>
          <w:lang w:eastAsia="ko-KR"/>
        </w:rPr>
      </w:pPr>
      <w:ins w:id="1195"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6" w:author="CATT" w:date="2023-08-10T13:51:00Z"/>
          <w:rFonts w:ascii="Courier New" w:eastAsia="宋体" w:hAnsi="Courier New"/>
          <w:snapToGrid w:val="0"/>
          <w:sz w:val="16"/>
          <w:lang w:eastAsia="ko-KR"/>
        </w:rPr>
      </w:pPr>
      <w:ins w:id="1197" w:author="CATT" w:date="2023-08-10T13:51:00Z">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8" w:author="CATT" w:date="2023-08-10T13:51:00Z"/>
          <w:rFonts w:ascii="Courier New" w:eastAsia="宋体" w:hAnsi="Courier New"/>
          <w:snapToGrid w:val="0"/>
          <w:sz w:val="16"/>
          <w:lang w:eastAsia="ko-KR"/>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9" w:author="CATT" w:date="2023-08-10T13:51:00Z"/>
          <w:rFonts w:ascii="Courier New" w:eastAsia="宋体" w:hAnsi="Courier New"/>
          <w:snapToGrid w:val="0"/>
          <w:sz w:val="16"/>
          <w:lang w:eastAsia="ko-KR"/>
        </w:rPr>
      </w:pPr>
      <w:proofErr w:type="spellStart"/>
      <w:proofErr w:type="gramStart"/>
      <w:ins w:id="1200" w:author="CATT" w:date="2023-08-10T13:51:00Z">
        <w:r>
          <w:rPr>
            <w:rFonts w:ascii="Courier New" w:eastAsia="宋体" w:hAnsi="Courier New"/>
            <w:snapToGrid w:val="0"/>
            <w:sz w:val="16"/>
            <w:lang w:eastAsia="ko-KR"/>
          </w:rPr>
          <w:t>Broadcast</w:t>
        </w:r>
        <w:r>
          <w:rPr>
            <w:rFonts w:ascii="Courier New" w:eastAsia="宋体" w:hAnsi="Courier New" w:cs="Arial"/>
            <w:sz w:val="16"/>
            <w:lang w:eastAsia="zh-CN"/>
          </w:rPr>
          <w:t>DistributionSetupRequest</w:t>
        </w:r>
        <w:proofErr w:type="spellEnd"/>
        <w:r>
          <w:rPr>
            <w:rFonts w:ascii="Courier New" w:eastAsia="宋体" w:hAnsi="Courier New"/>
            <w:snapToGrid w:val="0"/>
            <w:sz w:val="16"/>
            <w:lang w:eastAsia="ko-KR"/>
          </w:rPr>
          <w:t xml:space="preserve"> :</w:t>
        </w:r>
        <w:proofErr w:type="gramEnd"/>
        <w:r>
          <w:rPr>
            <w:rFonts w:ascii="Courier New" w:eastAsia="宋体" w:hAnsi="Courier New"/>
            <w:snapToGrid w:val="0"/>
            <w:sz w:val="16"/>
            <w:lang w:eastAsia="ko-KR"/>
          </w:rPr>
          <w:t>:= SEQUENCE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1" w:author="CATT" w:date="2023-08-10T13:51:00Z"/>
          <w:rFonts w:ascii="Courier New" w:eastAsia="宋体" w:hAnsi="Courier New"/>
          <w:snapToGrid w:val="0"/>
          <w:sz w:val="16"/>
          <w:lang w:eastAsia="ko-KR"/>
        </w:rPr>
      </w:pPr>
      <w:ins w:id="1202" w:author="CATT" w:date="2023-08-10T13:51:00Z">
        <w:r>
          <w:rPr>
            <w:rFonts w:ascii="Courier New" w:eastAsia="宋体" w:hAnsi="Courier New"/>
            <w:snapToGrid w:val="0"/>
            <w:sz w:val="16"/>
            <w:lang w:eastAsia="ko-KR"/>
          </w:rPr>
          <w:tab/>
        </w:r>
        <w:proofErr w:type="spellStart"/>
        <w:proofErr w:type="gramStart"/>
        <w:r>
          <w:rPr>
            <w:rFonts w:ascii="Courier New" w:eastAsia="宋体" w:hAnsi="Courier New"/>
            <w:snapToGrid w:val="0"/>
            <w:sz w:val="16"/>
            <w:lang w:eastAsia="ko-KR"/>
          </w:rPr>
          <w:t>protocolIEs</w:t>
        </w:r>
        <w:proofErr w:type="spellEnd"/>
        <w:proofErr w:type="gramEnd"/>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napToGrid w:val="0"/>
            <w:sz w:val="16"/>
            <w:lang w:eastAsia="ko-KR"/>
          </w:rPr>
          <w:t>ProtocolIE</w:t>
        </w:r>
        <w:proofErr w:type="spellEnd"/>
        <w:r>
          <w:rPr>
            <w:rFonts w:ascii="Courier New" w:eastAsia="宋体" w:hAnsi="Courier New"/>
            <w:snapToGrid w:val="0"/>
            <w:sz w:val="16"/>
            <w:lang w:eastAsia="ko-KR"/>
          </w:rPr>
          <w:t>-Container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proofErr w:type="spellStart"/>
        <w:r>
          <w:rPr>
            <w:rFonts w:ascii="Courier New" w:eastAsia="宋体" w:hAnsi="Courier New"/>
            <w:snapToGrid w:val="0"/>
            <w:sz w:val="16"/>
            <w:lang w:eastAsia="ko-KR"/>
          </w:rPr>
          <w:t>Broadcast</w:t>
        </w:r>
        <w:r>
          <w:rPr>
            <w:rFonts w:ascii="Courier New" w:eastAsia="宋体" w:hAnsi="Courier New" w:cs="Arial"/>
            <w:sz w:val="16"/>
            <w:lang w:eastAsia="zh-CN"/>
          </w:rPr>
          <w:t>DistributionSetupRequest</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3" w:author="CATT" w:date="2023-08-10T13:51:00Z"/>
          <w:rFonts w:ascii="Courier New" w:eastAsia="宋体" w:hAnsi="Courier New"/>
          <w:snapToGrid w:val="0"/>
          <w:sz w:val="16"/>
          <w:lang w:eastAsia="ko-KR"/>
        </w:rPr>
      </w:pPr>
      <w:ins w:id="1204" w:author="CATT" w:date="2023-08-10T13:51:00Z">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5" w:author="CATT" w:date="2023-08-10T13:51:00Z"/>
          <w:rFonts w:ascii="Courier New" w:eastAsia="宋体" w:hAnsi="Courier New"/>
          <w:snapToGrid w:val="0"/>
          <w:sz w:val="16"/>
          <w:lang w:eastAsia="ko-KR"/>
        </w:rPr>
      </w:pPr>
      <w:ins w:id="1206"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7" w:author="CATT" w:date="2023-08-10T13:51:00Z"/>
          <w:rFonts w:ascii="Courier New" w:eastAsia="宋体" w:hAnsi="Courier New"/>
          <w:snapToGrid w:val="0"/>
          <w:sz w:val="16"/>
          <w:lang w:eastAsia="ko-KR"/>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8" w:author="CATT" w:date="2023-08-10T13:51:00Z"/>
          <w:rFonts w:ascii="Courier New" w:eastAsia="宋体" w:hAnsi="Courier New"/>
          <w:snapToGrid w:val="0"/>
          <w:sz w:val="16"/>
          <w:lang w:eastAsia="ko-KR"/>
        </w:rPr>
      </w:pPr>
      <w:proofErr w:type="spellStart"/>
      <w:ins w:id="1209" w:author="CATT" w:date="2023-08-10T13:51:00Z">
        <w:r>
          <w:rPr>
            <w:rFonts w:ascii="Courier New" w:eastAsia="宋体" w:hAnsi="Courier New"/>
            <w:snapToGrid w:val="0"/>
            <w:sz w:val="16"/>
            <w:lang w:eastAsia="ko-KR"/>
          </w:rPr>
          <w:t>Broadcast</w:t>
        </w:r>
        <w:r>
          <w:rPr>
            <w:rFonts w:ascii="Courier New" w:eastAsia="宋体" w:hAnsi="Courier New" w:cs="Arial"/>
            <w:sz w:val="16"/>
            <w:lang w:eastAsia="zh-CN"/>
          </w:rPr>
          <w:t>DistributionSetupRequest</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xml:space="preserve"> NGAP-PROTOCOL-</w:t>
        </w:r>
        <w:proofErr w:type="gramStart"/>
        <w:r>
          <w:rPr>
            <w:rFonts w:ascii="Courier New" w:eastAsia="宋体" w:hAnsi="Courier New"/>
            <w:snapToGrid w:val="0"/>
            <w:sz w:val="16"/>
            <w:lang w:eastAsia="ko-KR"/>
          </w:rPr>
          <w:t>IES :</w:t>
        </w:r>
        <w:proofErr w:type="gramEnd"/>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0" w:author="CATT" w:date="2023-08-10T13:51:00Z"/>
          <w:rFonts w:ascii="Courier New" w:eastAsia="宋体" w:hAnsi="Courier New"/>
          <w:snapToGrid w:val="0"/>
          <w:sz w:val="16"/>
          <w:lang w:eastAsia="ko-KR"/>
        </w:rPr>
      </w:pPr>
      <w:ins w:id="1211"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id-MBS-</w:t>
        </w:r>
        <w:proofErr w:type="spellStart"/>
        <w:r>
          <w:rPr>
            <w:rFonts w:ascii="Courier New" w:eastAsia="宋体" w:hAnsi="Courier New"/>
            <w:snapToGrid w:val="0"/>
            <w:sz w:val="16"/>
            <w:lang w:eastAsia="ko-KR"/>
          </w:rPr>
          <w:t>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w:t>
        </w:r>
        <w:proofErr w:type="spellStart"/>
        <w:r>
          <w:rPr>
            <w:rFonts w:ascii="Courier New" w:eastAsia="宋体" w:hAnsi="Courier New"/>
            <w:snapToGrid w:val="0"/>
            <w:sz w:val="16"/>
            <w:lang w:eastAsia="ko-KR"/>
          </w:rPr>
          <w:t>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2" w:author="CATT" w:date="2023-08-10T13:51:00Z"/>
          <w:rFonts w:ascii="Courier New" w:eastAsia="宋体" w:hAnsi="Courier New"/>
          <w:snapToGrid w:val="0"/>
          <w:sz w:val="16"/>
          <w:lang w:eastAsia="ko-KR"/>
        </w:rPr>
      </w:pPr>
      <w:ins w:id="1213"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id-MBS-</w:t>
        </w:r>
        <w:proofErr w:type="spellStart"/>
        <w:r>
          <w:rPr>
            <w:rFonts w:ascii="Courier New" w:eastAsia="宋体" w:hAnsi="Courier New"/>
            <w:snapToGrid w:val="0"/>
            <w:sz w:val="16"/>
            <w:lang w:eastAsia="ko-KR"/>
          </w:rPr>
          <w:t>AreaSessionID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w:t>
        </w:r>
        <w:proofErr w:type="spellStart"/>
        <w:r>
          <w:rPr>
            <w:rFonts w:ascii="Courier New" w:eastAsia="宋体" w:hAnsi="Courier New"/>
            <w:snapToGrid w:val="0"/>
            <w:sz w:val="16"/>
            <w:lang w:eastAsia="ko-KR"/>
          </w:rPr>
          <w:t>AreaSessionID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4" w:author="CATT" w:date="2023-08-10T13:51:00Z"/>
          <w:rFonts w:ascii="Courier New" w:eastAsia="宋体" w:hAnsi="Courier New"/>
          <w:snapToGrid w:val="0"/>
          <w:sz w:val="16"/>
          <w:lang w:eastAsia="ko-KR"/>
        </w:rPr>
      </w:pPr>
      <w:ins w:id="1215"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w:t>
        </w:r>
        <w:r>
          <w:rPr>
            <w:rFonts w:ascii="Courier New" w:eastAsia="MS Mincho" w:hAnsi="Courier New" w:cs="Arial"/>
            <w:sz w:val="16"/>
            <w:lang w:eastAsia="ja-JP"/>
          </w:rPr>
          <w:t>MBS-</w:t>
        </w:r>
        <w:proofErr w:type="spellStart"/>
        <w:r>
          <w:rPr>
            <w:rFonts w:ascii="Courier New" w:eastAsia="MS Mincho" w:hAnsi="Courier New" w:cs="Arial"/>
            <w:sz w:val="16"/>
            <w:lang w:eastAsia="ja-JP"/>
          </w:rPr>
          <w:t>DistributionSetupRequestTransfer</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z w:val="16"/>
            <w:lang w:val="fr-FR" w:eastAsia="ko-KR"/>
          </w:rPr>
          <w:t xml:space="preserve">OCTET STRING </w:t>
        </w:r>
        <w:r>
          <w:rPr>
            <w:rFonts w:ascii="Courier New" w:eastAsia="宋体" w:hAnsi="Courier New"/>
            <w:snapToGrid w:val="0"/>
            <w:sz w:val="16"/>
            <w:lang w:eastAsia="ko-KR"/>
          </w:rPr>
          <w:t xml:space="preserve">(CONTAINING </w:t>
        </w:r>
        <w:r>
          <w:rPr>
            <w:rFonts w:ascii="Courier New" w:eastAsia="MS Mincho" w:hAnsi="Courier New" w:cs="Arial"/>
            <w:sz w:val="16"/>
            <w:lang w:eastAsia="ja-JP"/>
          </w:rPr>
          <w:t>MBS-</w:t>
        </w:r>
        <w:proofErr w:type="spellStart"/>
        <w:r>
          <w:rPr>
            <w:rFonts w:ascii="Courier New" w:eastAsia="MS Mincho" w:hAnsi="Courier New" w:cs="Arial"/>
            <w:sz w:val="16"/>
            <w:lang w:eastAsia="ja-JP"/>
          </w:rPr>
          <w:t>DistributionSetupRequestTransfer</w:t>
        </w:r>
        <w:proofErr w:type="spellEnd"/>
        <w:r>
          <w:rPr>
            <w:rFonts w:ascii="Courier New" w:eastAsia="MS Mincho" w:hAnsi="Courier New" w:cs="Arial"/>
            <w:sz w:val="16"/>
            <w:lang w:eastAsia="ja-JP"/>
          </w:rPr>
          <w:t>)</w:t>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6" w:author="CATT" w:date="2023-08-10T13:51:00Z"/>
          <w:rFonts w:ascii="Courier New" w:eastAsia="宋体" w:hAnsi="Courier New"/>
          <w:snapToGrid w:val="0"/>
          <w:sz w:val="16"/>
          <w:lang w:eastAsia="ko-KR"/>
        </w:rPr>
      </w:pPr>
      <w:ins w:id="1217" w:author="CATT" w:date="2023-08-10T13:51:00Z">
        <w:r>
          <w:rPr>
            <w:rFonts w:ascii="Courier New" w:eastAsia="宋体" w:hAnsi="Courier New"/>
            <w:snapToGrid w:val="0"/>
            <w:sz w:val="16"/>
            <w:lang w:eastAsia="ko-KR"/>
          </w:rPr>
          <w:tab/>
          <w:t>...</w:t>
        </w:r>
      </w:ins>
    </w:p>
    <w:p w:rsidR="00BC3CE4" w:rsidRDefault="00BC3CE4" w:rsidP="00BC3CE4">
      <w:pPr>
        <w:overflowPunct w:val="0"/>
        <w:autoSpaceDE w:val="0"/>
        <w:autoSpaceDN w:val="0"/>
        <w:adjustRightInd w:val="0"/>
        <w:spacing w:after="0"/>
        <w:textAlignment w:val="baseline"/>
        <w:rPr>
          <w:ins w:id="1218" w:author="CATT" w:date="2023-08-10T13:51:00Z"/>
          <w:rFonts w:ascii="Courier New" w:eastAsia="宋体" w:hAnsi="Courier New"/>
          <w:snapToGrid w:val="0"/>
          <w:sz w:val="16"/>
          <w:lang w:eastAsia="ko-KR"/>
        </w:rPr>
      </w:pPr>
      <w:ins w:id="1219"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0" w:author="CATT" w:date="2023-08-10T13:51:00Z"/>
          <w:rFonts w:ascii="Courier New" w:eastAsia="宋体" w:hAnsi="Courier New"/>
          <w:sz w:val="16"/>
          <w:lang w:eastAsia="zh-CN"/>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1" w:author="CATT" w:date="2023-08-10T13:51:00Z"/>
          <w:rFonts w:ascii="Courier New" w:eastAsia="宋体" w:hAnsi="Courier New"/>
          <w:snapToGrid w:val="0"/>
          <w:sz w:val="16"/>
          <w:lang w:eastAsia="ko-KR"/>
        </w:rPr>
      </w:pPr>
      <w:ins w:id="1222" w:author="CATT" w:date="2023-08-10T13:51:00Z">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3" w:author="CATT" w:date="2023-08-10T13:51:00Z"/>
          <w:rFonts w:ascii="Courier New" w:eastAsia="宋体" w:hAnsi="Courier New"/>
          <w:snapToGrid w:val="0"/>
          <w:sz w:val="16"/>
          <w:lang w:eastAsia="ko-KR"/>
        </w:rPr>
      </w:pPr>
      <w:ins w:id="1224"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225" w:author="CATT" w:date="2023-08-10T13:51:00Z"/>
          <w:rFonts w:ascii="Courier New" w:eastAsia="宋体" w:hAnsi="Courier New"/>
          <w:snapToGrid w:val="0"/>
          <w:sz w:val="16"/>
          <w:lang w:eastAsia="ko-KR"/>
        </w:rPr>
      </w:pPr>
      <w:ins w:id="1226" w:author="CATT" w:date="2023-08-10T13:51:00Z">
        <w:r>
          <w:rPr>
            <w:rFonts w:ascii="Courier New" w:eastAsia="宋体" w:hAnsi="Courier New"/>
            <w:snapToGrid w:val="0"/>
            <w:sz w:val="16"/>
            <w:lang w:eastAsia="ko-KR"/>
          </w:rPr>
          <w:t>-- BROADCAST</w:t>
        </w:r>
        <w:r>
          <w:rPr>
            <w:rFonts w:ascii="Courier New" w:eastAsia="宋体" w:hAnsi="Courier New" w:cs="Arial" w:hint="eastAsia"/>
            <w:sz w:val="16"/>
            <w:lang w:eastAsia="zh-CN"/>
          </w:rPr>
          <w:t xml:space="preserve"> DISTRIBUTION</w:t>
        </w:r>
        <w:r>
          <w:rPr>
            <w:rFonts w:ascii="Courier New" w:eastAsia="宋体" w:hAnsi="Courier New" w:cs="Arial"/>
            <w:sz w:val="16"/>
            <w:lang w:eastAsia="zh-CN"/>
          </w:rPr>
          <w:t xml:space="preserve"> SETUP RESPONSE</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7" w:author="CATT" w:date="2023-08-10T13:51:00Z"/>
          <w:rFonts w:ascii="Courier New" w:eastAsia="宋体" w:hAnsi="Courier New"/>
          <w:snapToGrid w:val="0"/>
          <w:sz w:val="16"/>
          <w:lang w:eastAsia="ko-KR"/>
        </w:rPr>
      </w:pPr>
      <w:ins w:id="1228"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9" w:author="CATT" w:date="2023-08-10T13:51:00Z"/>
          <w:rFonts w:ascii="Courier New" w:eastAsia="宋体" w:hAnsi="Courier New"/>
          <w:snapToGrid w:val="0"/>
          <w:sz w:val="16"/>
          <w:lang w:eastAsia="ko-KR"/>
        </w:rPr>
      </w:pPr>
      <w:ins w:id="1230" w:author="CATT" w:date="2023-08-10T13:51:00Z">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1" w:author="CATT" w:date="2023-08-10T13:51:00Z"/>
          <w:rFonts w:ascii="Courier New" w:eastAsia="宋体" w:hAnsi="Courier New"/>
          <w:snapToGrid w:val="0"/>
          <w:sz w:val="16"/>
          <w:lang w:eastAsia="ko-KR"/>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2" w:author="CATT" w:date="2023-08-10T13:51:00Z"/>
          <w:rFonts w:ascii="Courier New" w:eastAsia="宋体" w:hAnsi="Courier New"/>
          <w:snapToGrid w:val="0"/>
          <w:sz w:val="16"/>
          <w:lang w:eastAsia="ko-KR"/>
        </w:rPr>
      </w:pPr>
      <w:proofErr w:type="spellStart"/>
      <w:proofErr w:type="gramStart"/>
      <w:ins w:id="1233" w:author="CATT" w:date="2023-08-10T13:51:00Z">
        <w:r>
          <w:rPr>
            <w:rFonts w:ascii="Courier New" w:eastAsia="宋体" w:hAnsi="Courier New"/>
            <w:snapToGrid w:val="0"/>
            <w:sz w:val="16"/>
            <w:lang w:eastAsia="ko-KR"/>
          </w:rPr>
          <w:t>Broadcast</w:t>
        </w:r>
        <w:r>
          <w:rPr>
            <w:rFonts w:ascii="Courier New" w:eastAsia="宋体" w:hAnsi="Courier New" w:cs="Arial"/>
            <w:sz w:val="16"/>
            <w:lang w:eastAsia="zh-CN"/>
          </w:rPr>
          <w:t>DistributionSetupRe</w:t>
        </w:r>
        <w:r>
          <w:rPr>
            <w:rFonts w:ascii="Courier New" w:eastAsia="宋体" w:hAnsi="Courier New" w:cs="Arial" w:hint="eastAsia"/>
            <w:sz w:val="16"/>
            <w:lang w:eastAsia="zh-CN"/>
          </w:rPr>
          <w:t>sponse</w:t>
        </w:r>
        <w:proofErr w:type="spellEnd"/>
        <w:r>
          <w:rPr>
            <w:rFonts w:ascii="Courier New" w:eastAsia="宋体" w:hAnsi="Courier New"/>
            <w:snapToGrid w:val="0"/>
            <w:sz w:val="16"/>
            <w:lang w:eastAsia="ko-KR"/>
          </w:rPr>
          <w:t xml:space="preserve"> :</w:t>
        </w:r>
        <w:proofErr w:type="gramEnd"/>
        <w:r>
          <w:rPr>
            <w:rFonts w:ascii="Courier New" w:eastAsia="宋体" w:hAnsi="Courier New"/>
            <w:snapToGrid w:val="0"/>
            <w:sz w:val="16"/>
            <w:lang w:eastAsia="ko-KR"/>
          </w:rPr>
          <w:t>:= SEQUENCE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4" w:author="CATT" w:date="2023-08-10T13:51:00Z"/>
          <w:rFonts w:ascii="Courier New" w:eastAsia="宋体" w:hAnsi="Courier New"/>
          <w:snapToGrid w:val="0"/>
          <w:sz w:val="16"/>
          <w:lang w:eastAsia="ko-KR"/>
        </w:rPr>
      </w:pPr>
      <w:ins w:id="1235" w:author="CATT" w:date="2023-08-10T13:51:00Z">
        <w:r>
          <w:rPr>
            <w:rFonts w:ascii="Courier New" w:eastAsia="宋体" w:hAnsi="Courier New"/>
            <w:snapToGrid w:val="0"/>
            <w:sz w:val="16"/>
            <w:lang w:eastAsia="ko-KR"/>
          </w:rPr>
          <w:tab/>
        </w:r>
        <w:proofErr w:type="spellStart"/>
        <w:proofErr w:type="gramStart"/>
        <w:r>
          <w:rPr>
            <w:rFonts w:ascii="Courier New" w:eastAsia="宋体" w:hAnsi="Courier New"/>
            <w:snapToGrid w:val="0"/>
            <w:sz w:val="16"/>
            <w:lang w:eastAsia="ko-KR"/>
          </w:rPr>
          <w:t>protocolIEs</w:t>
        </w:r>
        <w:proofErr w:type="spellEnd"/>
        <w:proofErr w:type="gramEnd"/>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napToGrid w:val="0"/>
            <w:sz w:val="16"/>
            <w:lang w:eastAsia="ko-KR"/>
          </w:rPr>
          <w:t>ProtocolIE</w:t>
        </w:r>
        <w:proofErr w:type="spellEnd"/>
        <w:r>
          <w:rPr>
            <w:rFonts w:ascii="Courier New" w:eastAsia="宋体" w:hAnsi="Courier New"/>
            <w:snapToGrid w:val="0"/>
            <w:sz w:val="16"/>
            <w:lang w:eastAsia="ko-KR"/>
          </w:rPr>
          <w:t>-Container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proofErr w:type="spellStart"/>
        <w:r>
          <w:rPr>
            <w:rFonts w:ascii="Courier New" w:eastAsia="宋体" w:hAnsi="Courier New"/>
            <w:snapToGrid w:val="0"/>
            <w:sz w:val="16"/>
            <w:lang w:eastAsia="ko-KR"/>
          </w:rPr>
          <w:t>Broadcast</w:t>
        </w:r>
        <w:r>
          <w:rPr>
            <w:rFonts w:ascii="Courier New" w:eastAsia="宋体" w:hAnsi="Courier New" w:cs="Arial"/>
            <w:sz w:val="16"/>
            <w:lang w:eastAsia="zh-CN"/>
          </w:rPr>
          <w:t>DistributionSetupResponse</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6" w:author="CATT" w:date="2023-08-10T13:51:00Z"/>
          <w:rFonts w:ascii="Courier New" w:eastAsia="宋体" w:hAnsi="Courier New"/>
          <w:snapToGrid w:val="0"/>
          <w:sz w:val="16"/>
          <w:lang w:eastAsia="ko-KR"/>
        </w:rPr>
      </w:pPr>
      <w:ins w:id="1237" w:author="CATT" w:date="2023-08-10T13:51:00Z">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8" w:author="CATT" w:date="2023-08-10T13:51:00Z"/>
          <w:rFonts w:ascii="Courier New" w:eastAsia="宋体" w:hAnsi="Courier New"/>
          <w:snapToGrid w:val="0"/>
          <w:sz w:val="16"/>
          <w:lang w:eastAsia="ko-KR"/>
        </w:rPr>
      </w:pPr>
      <w:ins w:id="1239"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0" w:author="CATT" w:date="2023-08-10T13:51:00Z"/>
          <w:rFonts w:ascii="Courier New" w:eastAsia="宋体" w:hAnsi="Courier New"/>
          <w:snapToGrid w:val="0"/>
          <w:sz w:val="16"/>
          <w:lang w:eastAsia="ko-KR"/>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1" w:author="CATT" w:date="2023-08-10T13:51:00Z"/>
          <w:rFonts w:ascii="Courier New" w:eastAsia="宋体" w:hAnsi="Courier New"/>
          <w:snapToGrid w:val="0"/>
          <w:sz w:val="16"/>
          <w:lang w:eastAsia="ko-KR"/>
        </w:rPr>
      </w:pPr>
      <w:proofErr w:type="spellStart"/>
      <w:ins w:id="1242" w:author="CATT" w:date="2023-08-10T13:51:00Z">
        <w:r>
          <w:rPr>
            <w:rFonts w:ascii="Courier New" w:eastAsia="宋体" w:hAnsi="Courier New"/>
            <w:snapToGrid w:val="0"/>
            <w:sz w:val="16"/>
            <w:lang w:eastAsia="ko-KR"/>
          </w:rPr>
          <w:t>Broadcast</w:t>
        </w:r>
        <w:r>
          <w:rPr>
            <w:rFonts w:ascii="Courier New" w:eastAsia="宋体" w:hAnsi="Courier New" w:cs="Arial"/>
            <w:sz w:val="16"/>
            <w:lang w:eastAsia="zh-CN"/>
          </w:rPr>
          <w:t>DistributionSetupResponse</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xml:space="preserve"> NGAP-PROTOCOL-</w:t>
        </w:r>
        <w:proofErr w:type="gramStart"/>
        <w:r>
          <w:rPr>
            <w:rFonts w:ascii="Courier New" w:eastAsia="宋体" w:hAnsi="Courier New"/>
            <w:snapToGrid w:val="0"/>
            <w:sz w:val="16"/>
            <w:lang w:eastAsia="ko-KR"/>
          </w:rPr>
          <w:t>IES :</w:t>
        </w:r>
        <w:proofErr w:type="gramEnd"/>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3" w:author="CATT" w:date="2023-08-10T13:51:00Z"/>
          <w:rFonts w:ascii="Courier New" w:eastAsia="宋体" w:hAnsi="Courier New"/>
          <w:snapToGrid w:val="0"/>
          <w:sz w:val="16"/>
          <w:lang w:eastAsia="ko-KR"/>
        </w:rPr>
      </w:pPr>
      <w:ins w:id="1244"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id-MBS-</w:t>
        </w:r>
        <w:proofErr w:type="spellStart"/>
        <w:r>
          <w:rPr>
            <w:rFonts w:ascii="Courier New" w:eastAsia="宋体" w:hAnsi="Courier New"/>
            <w:snapToGrid w:val="0"/>
            <w:sz w:val="16"/>
            <w:lang w:eastAsia="ko-KR"/>
          </w:rPr>
          <w:t>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w:t>
        </w:r>
        <w:proofErr w:type="spellStart"/>
        <w:r>
          <w:rPr>
            <w:rFonts w:ascii="Courier New" w:eastAsia="宋体" w:hAnsi="Courier New"/>
            <w:snapToGrid w:val="0"/>
            <w:sz w:val="16"/>
            <w:lang w:eastAsia="ko-KR"/>
          </w:rPr>
          <w:t>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5" w:author="CATT" w:date="2023-08-10T13:51:00Z"/>
          <w:rFonts w:ascii="Courier New" w:eastAsia="宋体" w:hAnsi="Courier New"/>
          <w:snapToGrid w:val="0"/>
          <w:sz w:val="16"/>
          <w:lang w:eastAsia="ko-KR"/>
        </w:rPr>
      </w:pPr>
      <w:ins w:id="1246"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id-MBS-</w:t>
        </w:r>
        <w:proofErr w:type="spellStart"/>
        <w:r>
          <w:rPr>
            <w:rFonts w:ascii="Courier New" w:eastAsia="宋体" w:hAnsi="Courier New"/>
            <w:snapToGrid w:val="0"/>
            <w:sz w:val="16"/>
            <w:lang w:eastAsia="ko-KR"/>
          </w:rPr>
          <w:t>AreaSessionID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w:t>
        </w:r>
        <w:proofErr w:type="spellStart"/>
        <w:r>
          <w:rPr>
            <w:rFonts w:ascii="Courier New" w:eastAsia="宋体" w:hAnsi="Courier New"/>
            <w:snapToGrid w:val="0"/>
            <w:sz w:val="16"/>
            <w:lang w:eastAsia="ko-KR"/>
          </w:rPr>
          <w:t>AreaSessionID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7" w:author="CATT" w:date="2023-08-10T13:51:00Z"/>
          <w:rFonts w:ascii="Courier New" w:eastAsia="宋体" w:hAnsi="Courier New"/>
          <w:snapToGrid w:val="0"/>
          <w:sz w:val="16"/>
          <w:lang w:eastAsia="ko-KR"/>
        </w:rPr>
      </w:pPr>
      <w:ins w:id="1248"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w:t>
        </w:r>
        <w:proofErr w:type="spellStart"/>
        <w:r>
          <w:rPr>
            <w:rFonts w:ascii="Courier New" w:hAnsi="Courier New" w:cs="Arial" w:hint="eastAsia"/>
            <w:sz w:val="16"/>
            <w:lang w:eastAsia="zh-CN"/>
          </w:rPr>
          <w:t>Broadcast</w:t>
        </w:r>
        <w:r>
          <w:rPr>
            <w:rFonts w:ascii="Courier New" w:eastAsia="MS Mincho" w:hAnsi="Courier New" w:cs="Arial"/>
            <w:sz w:val="16"/>
            <w:lang w:eastAsia="ja-JP"/>
          </w:rPr>
          <w:t>DistributionSetupResponseTransfer</w:t>
        </w:r>
        <w:proofErr w:type="spellEnd"/>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z w:val="16"/>
            <w:lang w:val="fr-FR" w:eastAsia="ko-KR"/>
          </w:rPr>
          <w:t xml:space="preserve">OCTET STRING </w:t>
        </w:r>
        <w:r>
          <w:rPr>
            <w:rFonts w:ascii="Courier New" w:eastAsia="宋体" w:hAnsi="Courier New"/>
            <w:snapToGrid w:val="0"/>
            <w:sz w:val="16"/>
            <w:lang w:eastAsia="ko-KR"/>
          </w:rPr>
          <w:t xml:space="preserve">(CONTAINING </w:t>
        </w:r>
        <w:proofErr w:type="spellStart"/>
        <w:r>
          <w:rPr>
            <w:rFonts w:ascii="Courier New" w:hAnsi="Courier New" w:cs="Arial" w:hint="eastAsia"/>
            <w:sz w:val="16"/>
            <w:lang w:eastAsia="zh-CN"/>
          </w:rPr>
          <w:t>Broadcast</w:t>
        </w:r>
        <w:r>
          <w:rPr>
            <w:rFonts w:ascii="Courier New" w:eastAsia="MS Mincho" w:hAnsi="Courier New" w:cs="Arial"/>
            <w:sz w:val="16"/>
            <w:lang w:eastAsia="ja-JP"/>
          </w:rPr>
          <w:t>DistributionSetupResponseTransfer</w:t>
        </w:r>
        <w:proofErr w:type="spellEnd"/>
        <w:r>
          <w:rPr>
            <w:rFonts w:ascii="Courier New" w:eastAsia="MS Mincho" w:hAnsi="Courier New" w:cs="Arial"/>
            <w:sz w:val="16"/>
            <w:lang w:eastAsia="ja-JP"/>
          </w:rPr>
          <w:t>)</w:t>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9" w:author="CATT" w:date="2023-08-10T13:51:00Z"/>
          <w:rFonts w:ascii="Courier New" w:eastAsia="宋体" w:hAnsi="Courier New"/>
          <w:snapToGrid w:val="0"/>
          <w:sz w:val="16"/>
          <w:lang w:eastAsia="ko-KR"/>
        </w:rPr>
      </w:pPr>
      <w:ins w:id="1250"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w:t>
        </w:r>
        <w:proofErr w:type="spellStart"/>
        <w:r>
          <w:rPr>
            <w:rFonts w:ascii="Courier New" w:eastAsia="宋体" w:hAnsi="Courier New"/>
            <w:snapToGrid w:val="0"/>
            <w:sz w:val="16"/>
            <w:lang w:eastAsia="ko-KR"/>
          </w:rPr>
          <w:t>CriticalityDiagnostics</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proofErr w:type="spellStart"/>
        <w:r>
          <w:rPr>
            <w:rFonts w:ascii="Courier New" w:eastAsia="宋体" w:hAnsi="Courier New"/>
            <w:snapToGrid w:val="0"/>
            <w:sz w:val="16"/>
            <w:lang w:eastAsia="ko-KR"/>
          </w:rPr>
          <w:t>CriticalityDiagnostics</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1" w:author="CATT" w:date="2023-08-10T13:51:00Z"/>
          <w:rFonts w:ascii="Courier New" w:eastAsia="宋体" w:hAnsi="Courier New"/>
          <w:snapToGrid w:val="0"/>
          <w:sz w:val="16"/>
          <w:lang w:eastAsia="ko-KR"/>
        </w:rPr>
      </w:pPr>
      <w:ins w:id="1252" w:author="CATT" w:date="2023-08-10T13:51:00Z">
        <w:r>
          <w:rPr>
            <w:rFonts w:ascii="Courier New" w:eastAsia="宋体" w:hAnsi="Courier New"/>
            <w:snapToGrid w:val="0"/>
            <w:sz w:val="16"/>
            <w:lang w:eastAsia="ko-KR"/>
          </w:rPr>
          <w:tab/>
          <w:t>...</w:t>
        </w:r>
      </w:ins>
    </w:p>
    <w:p w:rsidR="00BC3CE4" w:rsidRDefault="00BC3CE4" w:rsidP="00BC3CE4">
      <w:pPr>
        <w:overflowPunct w:val="0"/>
        <w:autoSpaceDE w:val="0"/>
        <w:autoSpaceDN w:val="0"/>
        <w:adjustRightInd w:val="0"/>
        <w:spacing w:after="0"/>
        <w:textAlignment w:val="baseline"/>
        <w:rPr>
          <w:ins w:id="1253" w:author="CATT" w:date="2023-08-10T13:51:00Z"/>
          <w:rFonts w:ascii="Courier New" w:eastAsia="宋体" w:hAnsi="Courier New"/>
          <w:snapToGrid w:val="0"/>
          <w:sz w:val="16"/>
          <w:lang w:eastAsia="ko-KR"/>
        </w:rPr>
      </w:pPr>
      <w:ins w:id="1254" w:author="CATT" w:date="2023-08-10T13:51:00Z">
        <w:r>
          <w:rPr>
            <w:rFonts w:ascii="Courier New" w:eastAsia="宋体" w:hAnsi="Courier New"/>
            <w:snapToGrid w:val="0"/>
            <w:sz w:val="16"/>
            <w:lang w:eastAsia="ko-KR"/>
          </w:rPr>
          <w:t>}</w:t>
        </w:r>
      </w:ins>
    </w:p>
    <w:p w:rsidR="00BC3CE4" w:rsidRDefault="00BC3CE4" w:rsidP="00BC3CE4">
      <w:pPr>
        <w:overflowPunct w:val="0"/>
        <w:autoSpaceDE w:val="0"/>
        <w:autoSpaceDN w:val="0"/>
        <w:adjustRightInd w:val="0"/>
        <w:spacing w:after="0"/>
        <w:textAlignment w:val="baseline"/>
        <w:rPr>
          <w:ins w:id="1255" w:author="CATT" w:date="2023-08-10T13:51:00Z"/>
          <w:rFonts w:ascii="Courier New" w:eastAsia="宋体" w:hAnsi="Courier New"/>
          <w:snapToGrid w:val="0"/>
          <w:sz w:val="16"/>
          <w:lang w:eastAsia="ko-KR"/>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6" w:author="CATT" w:date="2023-08-10T13:51:00Z"/>
          <w:rFonts w:ascii="Courier New" w:eastAsia="宋体" w:hAnsi="Courier New"/>
          <w:snapToGrid w:val="0"/>
          <w:sz w:val="16"/>
          <w:lang w:eastAsia="ko-KR"/>
        </w:rPr>
      </w:pPr>
      <w:ins w:id="1257" w:author="CATT" w:date="2023-08-10T13:51:00Z">
        <w:r>
          <w:rPr>
            <w:rFonts w:ascii="Courier New" w:eastAsia="宋体" w:hAnsi="Courier New"/>
            <w:snapToGrid w:val="0"/>
            <w:sz w:val="16"/>
            <w:lang w:eastAsia="ko-KR"/>
          </w:rPr>
          <w:lastRenderedPageBreak/>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8" w:author="CATT" w:date="2023-08-10T13:51:00Z"/>
          <w:rFonts w:ascii="Courier New" w:eastAsia="宋体" w:hAnsi="Courier New"/>
          <w:snapToGrid w:val="0"/>
          <w:sz w:val="16"/>
          <w:lang w:eastAsia="ko-KR"/>
        </w:rPr>
      </w:pPr>
      <w:ins w:id="1259"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260" w:author="CATT" w:date="2023-08-10T13:51:00Z"/>
          <w:rFonts w:ascii="Courier New" w:eastAsia="宋体" w:hAnsi="Courier New"/>
          <w:snapToGrid w:val="0"/>
          <w:sz w:val="16"/>
          <w:lang w:eastAsia="ko-KR"/>
        </w:rPr>
      </w:pPr>
      <w:ins w:id="1261" w:author="CATT" w:date="2023-08-10T13:51:00Z">
        <w:r>
          <w:rPr>
            <w:rFonts w:ascii="Courier New" w:eastAsia="宋体" w:hAnsi="Courier New"/>
            <w:snapToGrid w:val="0"/>
            <w:sz w:val="16"/>
            <w:lang w:eastAsia="ko-KR"/>
          </w:rPr>
          <w:t>-- BROADCAST</w:t>
        </w:r>
        <w:r>
          <w:rPr>
            <w:rFonts w:ascii="Courier New" w:eastAsia="宋体" w:hAnsi="Courier New" w:cs="Arial" w:hint="eastAsia"/>
            <w:sz w:val="16"/>
            <w:lang w:eastAsia="zh-CN"/>
          </w:rPr>
          <w:t xml:space="preserve"> DISTRIBUTION</w:t>
        </w:r>
        <w:r>
          <w:rPr>
            <w:rFonts w:ascii="Courier New" w:eastAsia="宋体" w:hAnsi="Courier New" w:cs="Arial"/>
            <w:sz w:val="16"/>
            <w:lang w:eastAsia="zh-CN"/>
          </w:rPr>
          <w:t xml:space="preserve"> SETUP </w:t>
        </w:r>
        <w:r>
          <w:rPr>
            <w:rFonts w:ascii="Courier New" w:eastAsia="宋体" w:hAnsi="Courier New" w:cs="Arial" w:hint="eastAsia"/>
            <w:sz w:val="16"/>
            <w:lang w:eastAsia="zh-CN"/>
          </w:rPr>
          <w:t>FAILURE</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2" w:author="CATT" w:date="2023-08-10T13:51:00Z"/>
          <w:rFonts w:ascii="Courier New" w:eastAsia="宋体" w:hAnsi="Courier New"/>
          <w:snapToGrid w:val="0"/>
          <w:sz w:val="16"/>
          <w:lang w:eastAsia="ko-KR"/>
        </w:rPr>
      </w:pPr>
      <w:ins w:id="1263"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4" w:author="CATT" w:date="2023-08-10T13:51:00Z"/>
          <w:rFonts w:ascii="Courier New" w:eastAsia="宋体" w:hAnsi="Courier New"/>
          <w:snapToGrid w:val="0"/>
          <w:sz w:val="16"/>
          <w:lang w:eastAsia="ko-KR"/>
        </w:rPr>
      </w:pPr>
      <w:ins w:id="1265" w:author="CATT" w:date="2023-08-10T13:51:00Z">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6" w:author="CATT" w:date="2023-08-10T13:51:00Z"/>
          <w:rFonts w:ascii="Courier New" w:eastAsia="宋体" w:hAnsi="Courier New"/>
          <w:snapToGrid w:val="0"/>
          <w:sz w:val="16"/>
          <w:lang w:eastAsia="ko-KR"/>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7" w:author="CATT" w:date="2023-08-10T13:51:00Z"/>
          <w:rFonts w:ascii="Courier New" w:eastAsia="宋体" w:hAnsi="Courier New"/>
          <w:snapToGrid w:val="0"/>
          <w:sz w:val="16"/>
          <w:lang w:eastAsia="ko-KR"/>
        </w:rPr>
      </w:pPr>
      <w:proofErr w:type="spellStart"/>
      <w:proofErr w:type="gramStart"/>
      <w:ins w:id="1268" w:author="CATT" w:date="2023-08-10T13:51:00Z">
        <w:r>
          <w:rPr>
            <w:rFonts w:ascii="Courier New" w:eastAsia="宋体" w:hAnsi="Courier New"/>
            <w:snapToGrid w:val="0"/>
            <w:sz w:val="16"/>
            <w:lang w:eastAsia="ko-KR"/>
          </w:rPr>
          <w:t>Broadcast</w:t>
        </w:r>
        <w:r>
          <w:rPr>
            <w:rFonts w:ascii="Courier New" w:eastAsia="宋体" w:hAnsi="Courier New" w:cs="Arial"/>
            <w:sz w:val="16"/>
            <w:lang w:eastAsia="zh-CN"/>
          </w:rPr>
          <w:t>DistributionSetupFailure</w:t>
        </w:r>
        <w:proofErr w:type="spellEnd"/>
        <w:r>
          <w:rPr>
            <w:rFonts w:ascii="Courier New" w:eastAsia="宋体" w:hAnsi="Courier New"/>
            <w:snapToGrid w:val="0"/>
            <w:sz w:val="16"/>
            <w:lang w:eastAsia="ko-KR"/>
          </w:rPr>
          <w:t xml:space="preserve"> :</w:t>
        </w:r>
        <w:proofErr w:type="gramEnd"/>
        <w:r>
          <w:rPr>
            <w:rFonts w:ascii="Courier New" w:eastAsia="宋体" w:hAnsi="Courier New"/>
            <w:snapToGrid w:val="0"/>
            <w:sz w:val="16"/>
            <w:lang w:eastAsia="ko-KR"/>
          </w:rPr>
          <w:t>:= SEQUENCE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9" w:author="CATT" w:date="2023-08-10T13:51:00Z"/>
          <w:rFonts w:ascii="Courier New" w:eastAsia="宋体" w:hAnsi="Courier New"/>
          <w:snapToGrid w:val="0"/>
          <w:sz w:val="16"/>
          <w:lang w:eastAsia="ko-KR"/>
        </w:rPr>
      </w:pPr>
      <w:ins w:id="1270" w:author="CATT" w:date="2023-08-10T13:51:00Z">
        <w:r>
          <w:rPr>
            <w:rFonts w:ascii="Courier New" w:eastAsia="宋体" w:hAnsi="Courier New"/>
            <w:snapToGrid w:val="0"/>
            <w:sz w:val="16"/>
            <w:lang w:eastAsia="ko-KR"/>
          </w:rPr>
          <w:tab/>
        </w:r>
        <w:proofErr w:type="spellStart"/>
        <w:proofErr w:type="gramStart"/>
        <w:r>
          <w:rPr>
            <w:rFonts w:ascii="Courier New" w:eastAsia="宋体" w:hAnsi="Courier New"/>
            <w:snapToGrid w:val="0"/>
            <w:sz w:val="16"/>
            <w:lang w:eastAsia="ko-KR"/>
          </w:rPr>
          <w:t>protocolIEs</w:t>
        </w:r>
        <w:proofErr w:type="spellEnd"/>
        <w:proofErr w:type="gramEnd"/>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napToGrid w:val="0"/>
            <w:sz w:val="16"/>
            <w:lang w:eastAsia="ko-KR"/>
          </w:rPr>
          <w:t>ProtocolIE</w:t>
        </w:r>
        <w:proofErr w:type="spellEnd"/>
        <w:r>
          <w:rPr>
            <w:rFonts w:ascii="Courier New" w:eastAsia="宋体" w:hAnsi="Courier New"/>
            <w:snapToGrid w:val="0"/>
            <w:sz w:val="16"/>
            <w:lang w:eastAsia="ko-KR"/>
          </w:rPr>
          <w:t>-Container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proofErr w:type="spellStart"/>
        <w:r>
          <w:rPr>
            <w:rFonts w:ascii="Courier New" w:eastAsia="宋体" w:hAnsi="Courier New"/>
            <w:snapToGrid w:val="0"/>
            <w:sz w:val="16"/>
            <w:lang w:eastAsia="ko-KR"/>
          </w:rPr>
          <w:t>Broadcast</w:t>
        </w:r>
        <w:r>
          <w:rPr>
            <w:rFonts w:ascii="Courier New" w:eastAsia="宋体" w:hAnsi="Courier New" w:cs="Arial"/>
            <w:sz w:val="16"/>
            <w:lang w:eastAsia="zh-CN"/>
          </w:rPr>
          <w:t>DistributionSetupFailure</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1" w:author="CATT" w:date="2023-08-10T13:51:00Z"/>
          <w:rFonts w:ascii="Courier New" w:eastAsia="宋体" w:hAnsi="Courier New"/>
          <w:snapToGrid w:val="0"/>
          <w:sz w:val="16"/>
          <w:lang w:eastAsia="ko-KR"/>
        </w:rPr>
      </w:pPr>
      <w:ins w:id="1272" w:author="CATT" w:date="2023-08-10T13:51:00Z">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3" w:author="CATT" w:date="2023-08-10T13:51:00Z"/>
          <w:rFonts w:ascii="Courier New" w:eastAsia="宋体" w:hAnsi="Courier New"/>
          <w:snapToGrid w:val="0"/>
          <w:sz w:val="16"/>
          <w:lang w:eastAsia="ko-KR"/>
        </w:rPr>
      </w:pPr>
      <w:ins w:id="1274"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5" w:author="CATT" w:date="2023-08-10T13:51:00Z"/>
          <w:rFonts w:ascii="Courier New" w:eastAsia="宋体" w:hAnsi="Courier New"/>
          <w:snapToGrid w:val="0"/>
          <w:sz w:val="16"/>
          <w:lang w:eastAsia="ko-KR"/>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6" w:author="CATT" w:date="2023-08-10T13:51:00Z"/>
          <w:rFonts w:ascii="Courier New" w:eastAsia="宋体" w:hAnsi="Courier New"/>
          <w:snapToGrid w:val="0"/>
          <w:sz w:val="16"/>
          <w:lang w:eastAsia="ko-KR"/>
        </w:rPr>
      </w:pPr>
      <w:proofErr w:type="spellStart"/>
      <w:ins w:id="1277" w:author="CATT" w:date="2023-08-10T13:51:00Z">
        <w:r>
          <w:rPr>
            <w:rFonts w:ascii="Courier New" w:eastAsia="宋体" w:hAnsi="Courier New"/>
            <w:snapToGrid w:val="0"/>
            <w:sz w:val="16"/>
            <w:lang w:eastAsia="ko-KR"/>
          </w:rPr>
          <w:t>Broadcast</w:t>
        </w:r>
        <w:r>
          <w:rPr>
            <w:rFonts w:ascii="Courier New" w:eastAsia="宋体" w:hAnsi="Courier New" w:cs="Arial"/>
            <w:sz w:val="16"/>
            <w:lang w:eastAsia="zh-CN"/>
          </w:rPr>
          <w:t>DistributionSetupFailure</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xml:space="preserve"> NGAP-PROTOCOL-</w:t>
        </w:r>
        <w:proofErr w:type="gramStart"/>
        <w:r>
          <w:rPr>
            <w:rFonts w:ascii="Courier New" w:eastAsia="宋体" w:hAnsi="Courier New"/>
            <w:snapToGrid w:val="0"/>
            <w:sz w:val="16"/>
            <w:lang w:eastAsia="ko-KR"/>
          </w:rPr>
          <w:t>IES :</w:t>
        </w:r>
        <w:proofErr w:type="gramEnd"/>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8" w:author="CATT" w:date="2023-08-10T13:51:00Z"/>
          <w:rFonts w:ascii="Courier New" w:eastAsia="宋体" w:hAnsi="Courier New"/>
          <w:snapToGrid w:val="0"/>
          <w:sz w:val="16"/>
          <w:lang w:eastAsia="ko-KR"/>
        </w:rPr>
      </w:pPr>
      <w:ins w:id="1279"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id-MBS-</w:t>
        </w:r>
        <w:proofErr w:type="spellStart"/>
        <w:r>
          <w:rPr>
            <w:rFonts w:ascii="Courier New" w:eastAsia="宋体" w:hAnsi="Courier New"/>
            <w:snapToGrid w:val="0"/>
            <w:sz w:val="16"/>
            <w:lang w:eastAsia="ko-KR"/>
          </w:rPr>
          <w:t>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w:t>
        </w:r>
        <w:proofErr w:type="spellStart"/>
        <w:r>
          <w:rPr>
            <w:rFonts w:ascii="Courier New" w:eastAsia="宋体" w:hAnsi="Courier New"/>
            <w:snapToGrid w:val="0"/>
            <w:sz w:val="16"/>
            <w:lang w:eastAsia="ko-KR"/>
          </w:rPr>
          <w:t>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0" w:author="CATT" w:date="2023-08-10T13:51:00Z"/>
          <w:rFonts w:ascii="Courier New" w:eastAsia="宋体" w:hAnsi="Courier New"/>
          <w:snapToGrid w:val="0"/>
          <w:sz w:val="16"/>
          <w:lang w:eastAsia="ko-KR"/>
        </w:rPr>
      </w:pPr>
      <w:ins w:id="1281"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id-MBS-</w:t>
        </w:r>
        <w:proofErr w:type="spellStart"/>
        <w:r>
          <w:rPr>
            <w:rFonts w:ascii="Courier New" w:eastAsia="宋体" w:hAnsi="Courier New"/>
            <w:snapToGrid w:val="0"/>
            <w:sz w:val="16"/>
            <w:lang w:eastAsia="ko-KR"/>
          </w:rPr>
          <w:t>AreaSessionID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w:t>
        </w:r>
        <w:proofErr w:type="spellStart"/>
        <w:r>
          <w:rPr>
            <w:rFonts w:ascii="Courier New" w:eastAsia="宋体" w:hAnsi="Courier New"/>
            <w:snapToGrid w:val="0"/>
            <w:sz w:val="16"/>
            <w:lang w:eastAsia="ko-KR"/>
          </w:rPr>
          <w:t>AreaSessionID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2" w:author="CATT" w:date="2023-08-10T13:51:00Z"/>
          <w:rFonts w:ascii="Courier New" w:eastAsia="宋体" w:hAnsi="Courier New"/>
          <w:snapToGrid w:val="0"/>
          <w:sz w:val="16"/>
          <w:lang w:eastAsia="ko-KR"/>
        </w:rPr>
      </w:pPr>
      <w:ins w:id="1283"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w:t>
        </w:r>
        <w:r>
          <w:rPr>
            <w:rFonts w:ascii="Courier New" w:eastAsia="MS Mincho" w:hAnsi="Courier New" w:cs="Arial"/>
            <w:sz w:val="16"/>
            <w:lang w:eastAsia="ja-JP"/>
          </w:rPr>
          <w:t>MBS-</w:t>
        </w:r>
        <w:proofErr w:type="spellStart"/>
        <w:r>
          <w:rPr>
            <w:rFonts w:ascii="Courier New" w:eastAsia="MS Mincho" w:hAnsi="Courier New" w:cs="Arial"/>
            <w:sz w:val="16"/>
            <w:lang w:eastAsia="ja-JP"/>
          </w:rPr>
          <w:t>DistributionSetup</w:t>
        </w:r>
        <w:r>
          <w:rPr>
            <w:rFonts w:ascii="Courier New" w:eastAsia="宋体" w:hAnsi="Courier New"/>
            <w:sz w:val="16"/>
            <w:lang w:eastAsia="ja-JP"/>
          </w:rPr>
          <w:t>Unsuccessful</w:t>
        </w:r>
        <w:r>
          <w:rPr>
            <w:rFonts w:ascii="Courier New" w:eastAsia="MS Mincho" w:hAnsi="Courier New" w:cs="Arial"/>
            <w:sz w:val="16"/>
            <w:lang w:eastAsia="ja-JP"/>
          </w:rPr>
          <w:t>Transfer</w:t>
        </w:r>
        <w:proofErr w:type="spellEnd"/>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r>
          <w:rPr>
            <w:rFonts w:ascii="Courier New" w:eastAsia="宋体" w:hAnsi="Courier New"/>
            <w:sz w:val="16"/>
            <w:lang w:val="fr-FR" w:eastAsia="ko-KR"/>
          </w:rPr>
          <w:t xml:space="preserve">OCTET STRING </w:t>
        </w:r>
        <w:r>
          <w:rPr>
            <w:rFonts w:ascii="Courier New" w:eastAsia="宋体" w:hAnsi="Courier New"/>
            <w:snapToGrid w:val="0"/>
            <w:sz w:val="16"/>
            <w:lang w:eastAsia="ko-KR"/>
          </w:rPr>
          <w:t xml:space="preserve">(CONTAINING </w:t>
        </w:r>
        <w:r>
          <w:rPr>
            <w:rFonts w:ascii="Courier New" w:eastAsia="MS Mincho" w:hAnsi="Courier New" w:cs="Arial"/>
            <w:sz w:val="16"/>
            <w:lang w:eastAsia="ja-JP"/>
          </w:rPr>
          <w:t>MBS-</w:t>
        </w:r>
        <w:proofErr w:type="spellStart"/>
        <w:r>
          <w:rPr>
            <w:rFonts w:ascii="Courier New" w:eastAsia="MS Mincho" w:hAnsi="Courier New" w:cs="Arial"/>
            <w:sz w:val="16"/>
            <w:lang w:eastAsia="ja-JP"/>
          </w:rPr>
          <w:t>DistributionSetup</w:t>
        </w:r>
        <w:r>
          <w:rPr>
            <w:rFonts w:ascii="Courier New" w:eastAsia="宋体" w:hAnsi="Courier New"/>
            <w:sz w:val="16"/>
            <w:lang w:eastAsia="ja-JP"/>
          </w:rPr>
          <w:t>Unsuccessful</w:t>
        </w:r>
        <w:r>
          <w:rPr>
            <w:rFonts w:ascii="Courier New" w:eastAsia="MS Mincho" w:hAnsi="Courier New" w:cs="Arial"/>
            <w:sz w:val="16"/>
            <w:lang w:eastAsia="ja-JP"/>
          </w:rPr>
          <w:t>Transfer</w:t>
        </w:r>
        <w:proofErr w:type="spellEnd"/>
        <w:r>
          <w:rPr>
            <w:rFonts w:ascii="Courier New" w:eastAsia="MS Mincho" w:hAnsi="Courier New" w:cs="Arial"/>
            <w:sz w:val="16"/>
            <w:lang w:eastAsia="ja-JP"/>
          </w:rPr>
          <w:t>)</w:t>
        </w:r>
        <w:r>
          <w:rPr>
            <w:rFonts w:ascii="Courier New" w:eastAsia="MS Mincho" w:hAnsi="Courier New" w:cs="Arial"/>
            <w:sz w:val="16"/>
            <w:lang w:eastAsia="ja-JP"/>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4" w:author="CATT" w:date="2023-08-10T13:51:00Z"/>
          <w:rFonts w:ascii="Courier New" w:eastAsia="宋体" w:hAnsi="Courier New"/>
          <w:snapToGrid w:val="0"/>
          <w:sz w:val="16"/>
          <w:lang w:eastAsia="ko-KR"/>
        </w:rPr>
      </w:pPr>
      <w:ins w:id="1285"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CATT" w:date="2023-08-10T13:51:00Z"/>
          <w:rFonts w:ascii="Courier New" w:eastAsia="宋体" w:hAnsi="Courier New"/>
          <w:snapToGrid w:val="0"/>
          <w:sz w:val="16"/>
          <w:lang w:eastAsia="ko-KR"/>
        </w:rPr>
      </w:pPr>
      <w:ins w:id="1287"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w:t>
        </w:r>
        <w:proofErr w:type="spellStart"/>
        <w:r>
          <w:rPr>
            <w:rFonts w:ascii="Courier New" w:eastAsia="宋体" w:hAnsi="Courier New"/>
            <w:snapToGrid w:val="0"/>
            <w:sz w:val="16"/>
            <w:lang w:eastAsia="ko-KR"/>
          </w:rPr>
          <w:t>CriticalityDiagnostics</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proofErr w:type="spellStart"/>
        <w:r>
          <w:rPr>
            <w:rFonts w:ascii="Courier New" w:eastAsia="宋体" w:hAnsi="Courier New"/>
            <w:snapToGrid w:val="0"/>
            <w:sz w:val="16"/>
            <w:lang w:eastAsia="ko-KR"/>
          </w:rPr>
          <w:t>CriticalityDiagnostics</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8" w:author="CATT" w:date="2023-08-10T13:51:00Z"/>
          <w:rFonts w:ascii="Courier New" w:eastAsia="宋体" w:hAnsi="Courier New"/>
          <w:snapToGrid w:val="0"/>
          <w:sz w:val="16"/>
          <w:lang w:eastAsia="ko-KR"/>
        </w:rPr>
      </w:pPr>
      <w:ins w:id="1289" w:author="CATT" w:date="2023-08-10T13:51:00Z">
        <w:r>
          <w:rPr>
            <w:rFonts w:ascii="Courier New" w:eastAsia="宋体" w:hAnsi="Courier New"/>
            <w:snapToGrid w:val="0"/>
            <w:sz w:val="16"/>
            <w:lang w:eastAsia="ko-KR"/>
          </w:rPr>
          <w:tab/>
          <w:t>...</w:t>
        </w:r>
      </w:ins>
    </w:p>
    <w:p w:rsidR="00BC3CE4" w:rsidRDefault="00BC3CE4" w:rsidP="00BC3CE4">
      <w:pPr>
        <w:overflowPunct w:val="0"/>
        <w:autoSpaceDE w:val="0"/>
        <w:autoSpaceDN w:val="0"/>
        <w:adjustRightInd w:val="0"/>
        <w:spacing w:after="0"/>
        <w:textAlignment w:val="baseline"/>
        <w:rPr>
          <w:ins w:id="1290" w:author="CATT" w:date="2023-08-10T13:51:00Z"/>
          <w:rFonts w:ascii="Courier New" w:eastAsia="宋体" w:hAnsi="Courier New"/>
          <w:snapToGrid w:val="0"/>
          <w:sz w:val="16"/>
          <w:lang w:eastAsia="ko-KR"/>
        </w:rPr>
      </w:pPr>
      <w:ins w:id="1291"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2" w:author="CATT" w:date="2023-08-10T13:51:00Z"/>
          <w:rFonts w:ascii="Courier New" w:eastAsia="宋体" w:hAnsi="Courier New"/>
          <w:sz w:val="16"/>
          <w:lang w:eastAsia="zh-CN"/>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3" w:author="CATT" w:date="2023-08-10T13:51:00Z"/>
          <w:rFonts w:ascii="Courier New" w:eastAsia="宋体" w:hAnsi="Courier New"/>
          <w:snapToGrid w:val="0"/>
          <w:sz w:val="16"/>
          <w:lang w:eastAsia="ko-KR"/>
        </w:rPr>
      </w:pPr>
      <w:ins w:id="1294" w:author="CATT" w:date="2023-08-10T13:51:00Z">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5" w:author="CATT" w:date="2023-08-10T13:51:00Z"/>
          <w:rFonts w:ascii="Courier New" w:eastAsia="宋体" w:hAnsi="Courier New"/>
          <w:snapToGrid w:val="0"/>
          <w:sz w:val="16"/>
          <w:lang w:eastAsia="ko-KR"/>
        </w:rPr>
      </w:pPr>
      <w:ins w:id="1296"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297" w:author="CATT" w:date="2023-08-10T13:51:00Z"/>
          <w:rFonts w:ascii="Courier New" w:eastAsia="宋体" w:hAnsi="Courier New"/>
          <w:snapToGrid w:val="0"/>
          <w:sz w:val="16"/>
          <w:lang w:eastAsia="ko-KR"/>
        </w:rPr>
      </w:pPr>
      <w:ins w:id="1298" w:author="CATT" w:date="2023-08-10T13:51:00Z">
        <w:r>
          <w:rPr>
            <w:rFonts w:ascii="Courier New" w:eastAsia="宋体" w:hAnsi="Courier New"/>
            <w:snapToGrid w:val="0"/>
            <w:sz w:val="16"/>
            <w:lang w:eastAsia="ko-KR"/>
          </w:rPr>
          <w:t>-- Broadcast</w:t>
        </w:r>
        <w:r>
          <w:rPr>
            <w:rFonts w:ascii="Courier New" w:eastAsia="宋体" w:hAnsi="Courier New" w:hint="eastAsia"/>
            <w:snapToGrid w:val="0"/>
            <w:sz w:val="16"/>
            <w:lang w:eastAsia="zh-CN"/>
          </w:rPr>
          <w:t xml:space="preserve"> </w:t>
        </w:r>
        <w:r>
          <w:rPr>
            <w:rFonts w:ascii="Courier New" w:eastAsia="宋体" w:hAnsi="Courier New"/>
            <w:sz w:val="16"/>
            <w:lang w:eastAsia="zh-CN"/>
          </w:rPr>
          <w:t>Distribution Release</w:t>
        </w:r>
        <w:r>
          <w:rPr>
            <w:rFonts w:ascii="Courier New" w:eastAsia="宋体" w:hAnsi="Courier New"/>
            <w:snapToGrid w:val="0"/>
            <w:sz w:val="16"/>
            <w:lang w:eastAsia="ko-KR"/>
          </w:rPr>
          <w:t xml:space="preserve"> Elementary Procedure</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9" w:author="CATT" w:date="2023-08-10T13:51:00Z"/>
          <w:rFonts w:ascii="Courier New" w:eastAsia="宋体" w:hAnsi="Courier New"/>
          <w:snapToGrid w:val="0"/>
          <w:sz w:val="16"/>
          <w:lang w:eastAsia="ko-KR"/>
        </w:rPr>
      </w:pPr>
      <w:ins w:id="1300"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1" w:author="CATT" w:date="2023-08-10T13:51:00Z"/>
          <w:rFonts w:ascii="Courier New" w:eastAsia="宋体" w:hAnsi="Courier New"/>
          <w:snapToGrid w:val="0"/>
          <w:sz w:val="16"/>
          <w:lang w:eastAsia="ko-KR"/>
        </w:rPr>
      </w:pPr>
      <w:ins w:id="1302" w:author="CATT" w:date="2023-08-10T13:51:00Z">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3" w:author="CATT" w:date="2023-08-10T13:51:00Z"/>
          <w:rFonts w:ascii="Courier New" w:eastAsia="宋体" w:hAnsi="Courier New"/>
          <w:snapToGrid w:val="0"/>
          <w:sz w:val="16"/>
          <w:lang w:eastAsia="ko-KR"/>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4" w:author="CATT" w:date="2023-08-10T13:51:00Z"/>
          <w:rFonts w:ascii="Courier New" w:eastAsia="宋体" w:hAnsi="Courier New"/>
          <w:snapToGrid w:val="0"/>
          <w:sz w:val="16"/>
          <w:lang w:eastAsia="ko-KR"/>
        </w:rPr>
      </w:pPr>
      <w:ins w:id="1305" w:author="CATT" w:date="2023-08-10T13:51:00Z">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6" w:author="CATT" w:date="2023-08-10T13:51:00Z"/>
          <w:rFonts w:ascii="Courier New" w:eastAsia="宋体" w:hAnsi="Courier New"/>
          <w:snapToGrid w:val="0"/>
          <w:sz w:val="16"/>
          <w:lang w:eastAsia="ko-KR"/>
        </w:rPr>
      </w:pPr>
      <w:ins w:id="1307"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308" w:author="CATT" w:date="2023-08-10T13:51:00Z"/>
          <w:rFonts w:ascii="Courier New" w:eastAsia="宋体" w:hAnsi="Courier New"/>
          <w:snapToGrid w:val="0"/>
          <w:sz w:val="16"/>
          <w:lang w:eastAsia="ko-KR"/>
        </w:rPr>
      </w:pPr>
      <w:ins w:id="1309" w:author="CATT" w:date="2023-08-10T13:51:00Z">
        <w:r>
          <w:rPr>
            <w:rFonts w:ascii="Courier New" w:eastAsia="宋体" w:hAnsi="Courier New"/>
            <w:snapToGrid w:val="0"/>
            <w:sz w:val="16"/>
            <w:lang w:eastAsia="ko-KR"/>
          </w:rPr>
          <w:t>-- BROADCAST</w:t>
        </w:r>
        <w:r>
          <w:rPr>
            <w:rFonts w:ascii="Courier New" w:eastAsia="宋体" w:hAnsi="Courier New" w:cs="Arial" w:hint="eastAsia"/>
            <w:sz w:val="16"/>
            <w:lang w:eastAsia="zh-CN"/>
          </w:rPr>
          <w:t xml:space="preserve"> DISTRIBUTION</w:t>
        </w:r>
        <w:r>
          <w:rPr>
            <w:rFonts w:ascii="Courier New" w:eastAsia="宋体" w:hAnsi="Courier New" w:cs="Arial"/>
            <w:sz w:val="16"/>
            <w:lang w:eastAsia="zh-CN"/>
          </w:rPr>
          <w:t xml:space="preserve"> </w:t>
        </w:r>
        <w:r>
          <w:rPr>
            <w:rFonts w:ascii="Courier New" w:eastAsia="宋体" w:hAnsi="Courier New"/>
            <w:sz w:val="16"/>
            <w:lang w:eastAsia="zh-CN"/>
          </w:rPr>
          <w:t>RELEASE</w:t>
        </w:r>
        <w:r>
          <w:rPr>
            <w:rFonts w:ascii="Courier New" w:eastAsia="宋体" w:hAnsi="Courier New" w:cs="Arial"/>
            <w:sz w:val="16"/>
            <w:lang w:eastAsia="zh-CN"/>
          </w:rPr>
          <w:t xml:space="preserve"> REQUEST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0" w:author="CATT" w:date="2023-08-10T13:51:00Z"/>
          <w:rFonts w:ascii="Courier New" w:eastAsia="宋体" w:hAnsi="Courier New"/>
          <w:snapToGrid w:val="0"/>
          <w:sz w:val="16"/>
          <w:lang w:eastAsia="ko-KR"/>
        </w:rPr>
      </w:pPr>
      <w:ins w:id="1311"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2" w:author="CATT" w:date="2023-08-10T13:51:00Z"/>
          <w:rFonts w:ascii="Courier New" w:eastAsia="宋体" w:hAnsi="Courier New"/>
          <w:snapToGrid w:val="0"/>
          <w:sz w:val="16"/>
          <w:lang w:eastAsia="ko-KR"/>
        </w:rPr>
      </w:pPr>
      <w:ins w:id="1313" w:author="CATT" w:date="2023-08-10T13:51:00Z">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4" w:author="CATT" w:date="2023-08-10T13:51:00Z"/>
          <w:rFonts w:ascii="Courier New" w:eastAsia="宋体" w:hAnsi="Courier New"/>
          <w:snapToGrid w:val="0"/>
          <w:sz w:val="16"/>
          <w:lang w:eastAsia="ko-KR"/>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5" w:author="CATT" w:date="2023-08-10T13:51:00Z"/>
          <w:rFonts w:ascii="Courier New" w:eastAsia="宋体" w:hAnsi="Courier New"/>
          <w:snapToGrid w:val="0"/>
          <w:sz w:val="16"/>
          <w:lang w:eastAsia="ko-KR"/>
        </w:rPr>
      </w:pPr>
      <w:proofErr w:type="spellStart"/>
      <w:proofErr w:type="gramStart"/>
      <w:ins w:id="1316" w:author="CATT" w:date="2023-08-10T13:51:00Z">
        <w:r>
          <w:rPr>
            <w:rFonts w:ascii="Courier New" w:eastAsia="宋体" w:hAnsi="Courier New"/>
            <w:snapToGrid w:val="0"/>
            <w:sz w:val="16"/>
            <w:lang w:eastAsia="ko-KR"/>
          </w:rPr>
          <w:t>Broadcast</w:t>
        </w:r>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cs="Arial"/>
            <w:sz w:val="16"/>
            <w:lang w:eastAsia="zh-CN"/>
          </w:rPr>
          <w:t>Request</w:t>
        </w:r>
        <w:proofErr w:type="spellEnd"/>
        <w:r>
          <w:rPr>
            <w:rFonts w:ascii="Courier New" w:eastAsia="宋体" w:hAnsi="Courier New"/>
            <w:snapToGrid w:val="0"/>
            <w:sz w:val="16"/>
            <w:lang w:eastAsia="ko-KR"/>
          </w:rPr>
          <w:t xml:space="preserve"> :</w:t>
        </w:r>
        <w:proofErr w:type="gramEnd"/>
        <w:r>
          <w:rPr>
            <w:rFonts w:ascii="Courier New" w:eastAsia="宋体" w:hAnsi="Courier New"/>
            <w:snapToGrid w:val="0"/>
            <w:sz w:val="16"/>
            <w:lang w:eastAsia="ko-KR"/>
          </w:rPr>
          <w:t>:= SEQUENCE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7" w:author="CATT" w:date="2023-08-10T13:51:00Z"/>
          <w:rFonts w:ascii="Courier New" w:eastAsia="宋体" w:hAnsi="Courier New"/>
          <w:snapToGrid w:val="0"/>
          <w:sz w:val="16"/>
          <w:lang w:eastAsia="ko-KR"/>
        </w:rPr>
      </w:pPr>
      <w:ins w:id="1318" w:author="CATT" w:date="2023-08-10T13:51:00Z">
        <w:r>
          <w:rPr>
            <w:rFonts w:ascii="Courier New" w:eastAsia="宋体" w:hAnsi="Courier New"/>
            <w:snapToGrid w:val="0"/>
            <w:sz w:val="16"/>
            <w:lang w:eastAsia="ko-KR"/>
          </w:rPr>
          <w:tab/>
        </w:r>
        <w:proofErr w:type="spellStart"/>
        <w:proofErr w:type="gramStart"/>
        <w:r>
          <w:rPr>
            <w:rFonts w:ascii="Courier New" w:eastAsia="宋体" w:hAnsi="Courier New"/>
            <w:snapToGrid w:val="0"/>
            <w:sz w:val="16"/>
            <w:lang w:eastAsia="ko-KR"/>
          </w:rPr>
          <w:t>protocolIEs</w:t>
        </w:r>
        <w:proofErr w:type="spellEnd"/>
        <w:proofErr w:type="gramEnd"/>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napToGrid w:val="0"/>
            <w:sz w:val="16"/>
            <w:lang w:eastAsia="ko-KR"/>
          </w:rPr>
          <w:t>ProtocolIE</w:t>
        </w:r>
        <w:proofErr w:type="spellEnd"/>
        <w:r>
          <w:rPr>
            <w:rFonts w:ascii="Courier New" w:eastAsia="宋体" w:hAnsi="Courier New"/>
            <w:snapToGrid w:val="0"/>
            <w:sz w:val="16"/>
            <w:lang w:eastAsia="ko-KR"/>
          </w:rPr>
          <w:t>-Container</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 { </w:t>
        </w:r>
        <w:proofErr w:type="spellStart"/>
        <w:r>
          <w:rPr>
            <w:rFonts w:ascii="Courier New" w:eastAsia="宋体" w:hAnsi="Courier New"/>
            <w:snapToGrid w:val="0"/>
            <w:sz w:val="16"/>
            <w:lang w:eastAsia="ko-KR"/>
          </w:rPr>
          <w:t>Broadcast</w:t>
        </w:r>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cs="Arial"/>
            <w:sz w:val="16"/>
            <w:lang w:eastAsia="zh-CN"/>
          </w:rPr>
          <w:t>Request</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9" w:author="CATT" w:date="2023-08-10T13:51:00Z"/>
          <w:rFonts w:ascii="Courier New" w:eastAsia="宋体" w:hAnsi="Courier New"/>
          <w:snapToGrid w:val="0"/>
          <w:sz w:val="16"/>
          <w:lang w:eastAsia="ko-KR"/>
        </w:rPr>
      </w:pPr>
      <w:ins w:id="1320" w:author="CATT" w:date="2023-08-10T13:51:00Z">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1" w:author="CATT" w:date="2023-08-10T13:51:00Z"/>
          <w:rFonts w:ascii="Courier New" w:eastAsia="宋体" w:hAnsi="Courier New"/>
          <w:snapToGrid w:val="0"/>
          <w:sz w:val="16"/>
          <w:lang w:eastAsia="ko-KR"/>
        </w:rPr>
      </w:pPr>
      <w:ins w:id="1322"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3" w:author="CATT" w:date="2023-08-10T13:51:00Z"/>
          <w:rFonts w:ascii="Courier New" w:eastAsia="宋体" w:hAnsi="Courier New"/>
          <w:snapToGrid w:val="0"/>
          <w:sz w:val="16"/>
          <w:lang w:eastAsia="ko-KR"/>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4" w:author="CATT" w:date="2023-08-10T13:51:00Z"/>
          <w:rFonts w:ascii="Courier New" w:eastAsia="宋体" w:hAnsi="Courier New"/>
          <w:snapToGrid w:val="0"/>
          <w:sz w:val="16"/>
          <w:lang w:eastAsia="ko-KR"/>
        </w:rPr>
      </w:pPr>
      <w:proofErr w:type="spellStart"/>
      <w:ins w:id="1325" w:author="CATT" w:date="2023-08-10T13:51:00Z">
        <w:r>
          <w:rPr>
            <w:rFonts w:ascii="Courier New" w:eastAsia="宋体" w:hAnsi="Courier New"/>
            <w:snapToGrid w:val="0"/>
            <w:sz w:val="16"/>
            <w:lang w:eastAsia="ko-KR"/>
          </w:rPr>
          <w:t>Broadcast</w:t>
        </w:r>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cs="Arial"/>
            <w:sz w:val="16"/>
            <w:lang w:eastAsia="zh-CN"/>
          </w:rPr>
          <w:t>Request</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xml:space="preserve"> NGAP-PROTOCOL-</w:t>
        </w:r>
        <w:proofErr w:type="gramStart"/>
        <w:r>
          <w:rPr>
            <w:rFonts w:ascii="Courier New" w:eastAsia="宋体" w:hAnsi="Courier New"/>
            <w:snapToGrid w:val="0"/>
            <w:sz w:val="16"/>
            <w:lang w:eastAsia="ko-KR"/>
          </w:rPr>
          <w:t>IES :</w:t>
        </w:r>
        <w:proofErr w:type="gramEnd"/>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6" w:author="CATT" w:date="2023-08-10T13:51:00Z"/>
          <w:rFonts w:ascii="Courier New" w:eastAsia="宋体" w:hAnsi="Courier New"/>
          <w:snapToGrid w:val="0"/>
          <w:sz w:val="16"/>
          <w:lang w:eastAsia="ko-KR"/>
        </w:rPr>
      </w:pPr>
      <w:ins w:id="1327"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id-MBS-</w:t>
        </w:r>
        <w:proofErr w:type="spellStart"/>
        <w:r>
          <w:rPr>
            <w:rFonts w:ascii="Courier New" w:eastAsia="宋体" w:hAnsi="Courier New"/>
            <w:snapToGrid w:val="0"/>
            <w:sz w:val="16"/>
            <w:lang w:eastAsia="ko-KR"/>
          </w:rPr>
          <w:t>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w:t>
        </w:r>
        <w:proofErr w:type="spellStart"/>
        <w:r>
          <w:rPr>
            <w:rFonts w:ascii="Courier New" w:eastAsia="宋体" w:hAnsi="Courier New"/>
            <w:snapToGrid w:val="0"/>
            <w:sz w:val="16"/>
            <w:lang w:eastAsia="ko-KR"/>
          </w:rPr>
          <w:t>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8" w:author="CATT" w:date="2023-08-10T13:51:00Z"/>
          <w:rFonts w:ascii="Courier New" w:eastAsia="宋体" w:hAnsi="Courier New"/>
          <w:snapToGrid w:val="0"/>
          <w:sz w:val="16"/>
          <w:lang w:eastAsia="ko-KR"/>
        </w:rPr>
      </w:pPr>
      <w:ins w:id="1329"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id-MBS-</w:t>
        </w:r>
        <w:proofErr w:type="spellStart"/>
        <w:r>
          <w:rPr>
            <w:rFonts w:ascii="Courier New" w:eastAsia="宋体" w:hAnsi="Courier New"/>
            <w:snapToGrid w:val="0"/>
            <w:sz w:val="16"/>
            <w:lang w:eastAsia="ko-KR"/>
          </w:rPr>
          <w:t>AreaSessionID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w:t>
        </w:r>
        <w:proofErr w:type="spellStart"/>
        <w:r>
          <w:rPr>
            <w:rFonts w:ascii="Courier New" w:eastAsia="宋体" w:hAnsi="Courier New"/>
            <w:snapToGrid w:val="0"/>
            <w:sz w:val="16"/>
            <w:lang w:eastAsia="ko-KR"/>
          </w:rPr>
          <w:t>AreaSessionID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0" w:author="CATT" w:date="2023-08-10T13:51:00Z"/>
          <w:rFonts w:ascii="Courier New" w:eastAsia="宋体" w:hAnsi="Courier New"/>
          <w:snapToGrid w:val="0"/>
          <w:sz w:val="16"/>
          <w:lang w:eastAsia="ko-KR"/>
        </w:rPr>
      </w:pPr>
      <w:ins w:id="1331"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w:t>
        </w:r>
        <w:r>
          <w:rPr>
            <w:rFonts w:ascii="Courier New" w:eastAsia="MS Mincho" w:hAnsi="Courier New" w:cs="Arial"/>
            <w:sz w:val="16"/>
            <w:lang w:eastAsia="ja-JP"/>
          </w:rPr>
          <w:t>MBS-</w:t>
        </w:r>
        <w:proofErr w:type="spellStart"/>
        <w:r>
          <w:rPr>
            <w:rFonts w:ascii="Courier New" w:eastAsia="MS Mincho" w:hAnsi="Courier New" w:cs="Arial"/>
            <w:sz w:val="16"/>
            <w:lang w:eastAsia="ja-JP"/>
          </w:rPr>
          <w:t>Distribution</w:t>
        </w:r>
        <w:r>
          <w:rPr>
            <w:rFonts w:ascii="Courier New" w:eastAsia="宋体" w:hAnsi="Courier New"/>
            <w:sz w:val="16"/>
            <w:lang w:eastAsia="zh-CN"/>
          </w:rPr>
          <w:t>Release</w:t>
        </w:r>
        <w:r>
          <w:rPr>
            <w:rFonts w:ascii="Courier New" w:eastAsia="MS Mincho" w:hAnsi="Courier New" w:cs="Arial"/>
            <w:sz w:val="16"/>
            <w:lang w:eastAsia="ja-JP"/>
          </w:rPr>
          <w:t>RequestTransfer</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z w:val="16"/>
            <w:lang w:val="fr-FR" w:eastAsia="ko-KR"/>
          </w:rPr>
          <w:t xml:space="preserve">OCTET STRING </w:t>
        </w:r>
        <w:r>
          <w:rPr>
            <w:rFonts w:ascii="Courier New" w:eastAsia="宋体" w:hAnsi="Courier New"/>
            <w:snapToGrid w:val="0"/>
            <w:sz w:val="16"/>
            <w:lang w:eastAsia="ko-KR"/>
          </w:rPr>
          <w:t xml:space="preserve">(CONTAINING </w:t>
        </w:r>
        <w:r>
          <w:rPr>
            <w:rFonts w:ascii="Courier New" w:eastAsia="MS Mincho" w:hAnsi="Courier New" w:cs="Arial"/>
            <w:sz w:val="16"/>
            <w:lang w:eastAsia="ja-JP"/>
          </w:rPr>
          <w:t>MBS-</w:t>
        </w:r>
        <w:proofErr w:type="spellStart"/>
        <w:r>
          <w:rPr>
            <w:rFonts w:ascii="Courier New" w:eastAsia="MS Mincho" w:hAnsi="Courier New" w:cs="Arial"/>
            <w:sz w:val="16"/>
            <w:lang w:eastAsia="ja-JP"/>
          </w:rPr>
          <w:t>Distribution</w:t>
        </w:r>
        <w:r>
          <w:rPr>
            <w:rFonts w:ascii="Courier New" w:eastAsia="宋体" w:hAnsi="Courier New"/>
            <w:sz w:val="16"/>
            <w:lang w:eastAsia="zh-CN"/>
          </w:rPr>
          <w:t>Release</w:t>
        </w:r>
        <w:r>
          <w:rPr>
            <w:rFonts w:ascii="Courier New" w:eastAsia="MS Mincho" w:hAnsi="Courier New" w:cs="Arial"/>
            <w:sz w:val="16"/>
            <w:lang w:eastAsia="ja-JP"/>
          </w:rPr>
          <w:t>RequestTransfer</w:t>
        </w:r>
        <w:proofErr w:type="spellEnd"/>
        <w:r>
          <w:rPr>
            <w:rFonts w:ascii="Courier New" w:eastAsia="MS Mincho" w:hAnsi="Courier New" w:cs="Arial"/>
            <w:sz w:val="16"/>
            <w:lang w:eastAsia="ja-JP"/>
          </w:rPr>
          <w:t>)</w:t>
        </w:r>
        <w:r>
          <w:rPr>
            <w:rFonts w:ascii="Courier New" w:eastAsia="MS Mincho" w:hAnsi="Courier New" w:cs="Arial"/>
            <w:sz w:val="16"/>
            <w:lang w:eastAsia="ja-JP"/>
          </w:rPr>
          <w:tab/>
        </w:r>
        <w:r>
          <w:rPr>
            <w:rFonts w:ascii="Courier New" w:eastAsia="MS Mincho" w:hAnsi="Courier New" w:cs="Arial"/>
            <w:sz w:val="16"/>
            <w:lang w:eastAsia="ja-JP"/>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2" w:author="CATT" w:date="2023-08-10T13:51:00Z"/>
          <w:rFonts w:ascii="Courier New" w:eastAsia="宋体" w:hAnsi="Courier New"/>
          <w:snapToGrid w:val="0"/>
          <w:sz w:val="16"/>
          <w:lang w:eastAsia="ko-KR"/>
        </w:rPr>
      </w:pPr>
      <w:ins w:id="1333"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4" w:author="CATT" w:date="2023-08-10T13:51:00Z"/>
          <w:rFonts w:ascii="Courier New" w:eastAsia="宋体" w:hAnsi="Courier New"/>
          <w:snapToGrid w:val="0"/>
          <w:sz w:val="16"/>
          <w:lang w:eastAsia="ko-KR"/>
        </w:rPr>
      </w:pPr>
      <w:ins w:id="1335" w:author="CATT" w:date="2023-08-10T13:51:00Z">
        <w:r>
          <w:rPr>
            <w:rFonts w:ascii="Courier New" w:eastAsia="宋体" w:hAnsi="Courier New"/>
            <w:snapToGrid w:val="0"/>
            <w:sz w:val="16"/>
            <w:lang w:eastAsia="ko-KR"/>
          </w:rPr>
          <w:tab/>
          <w:t>...</w:t>
        </w:r>
      </w:ins>
    </w:p>
    <w:p w:rsidR="00BC3CE4" w:rsidRDefault="00BC3CE4" w:rsidP="00BC3CE4">
      <w:pPr>
        <w:overflowPunct w:val="0"/>
        <w:autoSpaceDE w:val="0"/>
        <w:autoSpaceDN w:val="0"/>
        <w:adjustRightInd w:val="0"/>
        <w:spacing w:after="0"/>
        <w:textAlignment w:val="baseline"/>
        <w:rPr>
          <w:ins w:id="1336" w:author="CATT" w:date="2023-08-10T13:51:00Z"/>
          <w:rFonts w:ascii="Courier New" w:eastAsia="宋体" w:hAnsi="Courier New"/>
          <w:snapToGrid w:val="0"/>
          <w:sz w:val="16"/>
          <w:lang w:eastAsia="ko-KR"/>
        </w:rPr>
      </w:pPr>
      <w:ins w:id="1337"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8" w:author="CATT" w:date="2023-08-10T13:51:00Z"/>
          <w:rFonts w:ascii="Courier New" w:eastAsia="宋体" w:hAnsi="Courier New"/>
          <w:sz w:val="16"/>
          <w:lang w:eastAsia="zh-CN"/>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9" w:author="CATT" w:date="2023-08-10T13:51:00Z"/>
          <w:rFonts w:ascii="Courier New" w:eastAsia="宋体" w:hAnsi="Courier New"/>
          <w:snapToGrid w:val="0"/>
          <w:sz w:val="16"/>
          <w:lang w:eastAsia="ko-KR"/>
        </w:rPr>
      </w:pPr>
      <w:ins w:id="1340" w:author="CATT" w:date="2023-08-10T13:51:00Z">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1" w:author="CATT" w:date="2023-08-10T13:51:00Z"/>
          <w:rFonts w:ascii="Courier New" w:eastAsia="宋体" w:hAnsi="Courier New"/>
          <w:snapToGrid w:val="0"/>
          <w:sz w:val="16"/>
          <w:lang w:eastAsia="ko-KR"/>
        </w:rPr>
      </w:pPr>
      <w:ins w:id="1342"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343" w:author="CATT" w:date="2023-08-10T13:51:00Z"/>
          <w:rFonts w:ascii="Courier New" w:eastAsia="宋体" w:hAnsi="Courier New"/>
          <w:snapToGrid w:val="0"/>
          <w:sz w:val="16"/>
          <w:lang w:eastAsia="ko-KR"/>
        </w:rPr>
      </w:pPr>
      <w:ins w:id="1344" w:author="CATT" w:date="2023-08-10T13:51:00Z">
        <w:r>
          <w:rPr>
            <w:rFonts w:ascii="Courier New" w:eastAsia="宋体" w:hAnsi="Courier New"/>
            <w:snapToGrid w:val="0"/>
            <w:sz w:val="16"/>
            <w:lang w:eastAsia="ko-KR"/>
          </w:rPr>
          <w:t>-- BROADCAST</w:t>
        </w:r>
        <w:r>
          <w:rPr>
            <w:rFonts w:ascii="Courier New" w:eastAsia="宋体" w:hAnsi="Courier New" w:cs="Arial" w:hint="eastAsia"/>
            <w:sz w:val="16"/>
            <w:lang w:eastAsia="zh-CN"/>
          </w:rPr>
          <w:t xml:space="preserve"> DISTRIBUTION</w:t>
        </w:r>
        <w:r>
          <w:rPr>
            <w:rFonts w:ascii="Courier New" w:eastAsia="宋体" w:hAnsi="Courier New" w:cs="Arial"/>
            <w:sz w:val="16"/>
            <w:lang w:eastAsia="zh-CN"/>
          </w:rPr>
          <w:t xml:space="preserve"> </w:t>
        </w:r>
        <w:r>
          <w:rPr>
            <w:rFonts w:ascii="Courier New" w:eastAsia="宋体" w:hAnsi="Courier New"/>
            <w:sz w:val="16"/>
            <w:lang w:eastAsia="zh-CN"/>
          </w:rPr>
          <w:t>RELEASE</w:t>
        </w:r>
        <w:r>
          <w:rPr>
            <w:rFonts w:ascii="Courier New" w:eastAsia="宋体" w:hAnsi="Courier New" w:cs="Arial"/>
            <w:sz w:val="16"/>
            <w:lang w:eastAsia="zh-CN"/>
          </w:rPr>
          <w:t xml:space="preserve"> </w:t>
        </w:r>
        <w:r>
          <w:rPr>
            <w:rFonts w:ascii="Courier New" w:eastAsia="宋体" w:hAnsi="Courier New"/>
            <w:sz w:val="16"/>
            <w:lang w:eastAsia="ko-KR"/>
          </w:rPr>
          <w:t>RESPONSE</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5" w:author="CATT" w:date="2023-08-10T13:51:00Z"/>
          <w:rFonts w:ascii="Courier New" w:eastAsia="宋体" w:hAnsi="Courier New"/>
          <w:snapToGrid w:val="0"/>
          <w:sz w:val="16"/>
          <w:lang w:eastAsia="ko-KR"/>
        </w:rPr>
      </w:pPr>
      <w:ins w:id="1346"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7" w:author="CATT" w:date="2023-08-10T13:51:00Z"/>
          <w:rFonts w:ascii="Courier New" w:eastAsia="宋体" w:hAnsi="Courier New"/>
          <w:snapToGrid w:val="0"/>
          <w:sz w:val="16"/>
          <w:lang w:eastAsia="ko-KR"/>
        </w:rPr>
      </w:pPr>
      <w:ins w:id="1348" w:author="CATT" w:date="2023-08-10T13:51:00Z">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9" w:author="CATT" w:date="2023-08-10T13:51:00Z"/>
          <w:rFonts w:ascii="Courier New" w:eastAsia="宋体" w:hAnsi="Courier New"/>
          <w:snapToGrid w:val="0"/>
          <w:sz w:val="16"/>
          <w:lang w:eastAsia="ko-KR"/>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0" w:author="CATT" w:date="2023-08-10T13:51:00Z"/>
          <w:rFonts w:ascii="Courier New" w:eastAsia="宋体" w:hAnsi="Courier New"/>
          <w:snapToGrid w:val="0"/>
          <w:sz w:val="16"/>
          <w:lang w:eastAsia="ko-KR"/>
        </w:rPr>
      </w:pPr>
      <w:proofErr w:type="spellStart"/>
      <w:proofErr w:type="gramStart"/>
      <w:ins w:id="1351" w:author="CATT" w:date="2023-08-10T13:51:00Z">
        <w:r>
          <w:rPr>
            <w:rFonts w:ascii="Courier New" w:eastAsia="宋体" w:hAnsi="Courier New"/>
            <w:snapToGrid w:val="0"/>
            <w:sz w:val="16"/>
            <w:lang w:eastAsia="ko-KR"/>
          </w:rPr>
          <w:t>Broadcast</w:t>
        </w:r>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sz w:val="16"/>
            <w:lang w:eastAsia="ko-KR"/>
          </w:rPr>
          <w:t>Response</w:t>
        </w:r>
        <w:proofErr w:type="spellEnd"/>
        <w:r>
          <w:rPr>
            <w:rFonts w:ascii="Courier New" w:eastAsia="宋体" w:hAnsi="Courier New"/>
            <w:snapToGrid w:val="0"/>
            <w:sz w:val="16"/>
            <w:lang w:eastAsia="ko-KR"/>
          </w:rPr>
          <w:t xml:space="preserve"> :</w:t>
        </w:r>
        <w:proofErr w:type="gramEnd"/>
        <w:r>
          <w:rPr>
            <w:rFonts w:ascii="Courier New" w:eastAsia="宋体" w:hAnsi="Courier New"/>
            <w:snapToGrid w:val="0"/>
            <w:sz w:val="16"/>
            <w:lang w:eastAsia="ko-KR"/>
          </w:rPr>
          <w:t>:= SEQUENCE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2" w:author="CATT" w:date="2023-08-10T13:51:00Z"/>
          <w:rFonts w:ascii="Courier New" w:eastAsia="宋体" w:hAnsi="Courier New"/>
          <w:snapToGrid w:val="0"/>
          <w:sz w:val="16"/>
          <w:lang w:eastAsia="ko-KR"/>
        </w:rPr>
      </w:pPr>
      <w:ins w:id="1353" w:author="CATT" w:date="2023-08-10T13:51:00Z">
        <w:r>
          <w:rPr>
            <w:rFonts w:ascii="Courier New" w:eastAsia="宋体" w:hAnsi="Courier New"/>
            <w:snapToGrid w:val="0"/>
            <w:sz w:val="16"/>
            <w:lang w:eastAsia="ko-KR"/>
          </w:rPr>
          <w:tab/>
        </w:r>
        <w:proofErr w:type="spellStart"/>
        <w:proofErr w:type="gramStart"/>
        <w:r>
          <w:rPr>
            <w:rFonts w:ascii="Courier New" w:eastAsia="宋体" w:hAnsi="Courier New"/>
            <w:snapToGrid w:val="0"/>
            <w:sz w:val="16"/>
            <w:lang w:eastAsia="ko-KR"/>
          </w:rPr>
          <w:t>protocolIEs</w:t>
        </w:r>
        <w:proofErr w:type="spellEnd"/>
        <w:proofErr w:type="gramEnd"/>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napToGrid w:val="0"/>
            <w:sz w:val="16"/>
            <w:lang w:eastAsia="ko-KR"/>
          </w:rPr>
          <w:t>ProtocolIE</w:t>
        </w:r>
        <w:proofErr w:type="spellEnd"/>
        <w:r>
          <w:rPr>
            <w:rFonts w:ascii="Courier New" w:eastAsia="宋体" w:hAnsi="Courier New"/>
            <w:snapToGrid w:val="0"/>
            <w:sz w:val="16"/>
            <w:lang w:eastAsia="ko-KR"/>
          </w:rPr>
          <w:t>-Container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proofErr w:type="spellStart"/>
        <w:r>
          <w:rPr>
            <w:rFonts w:ascii="Courier New" w:eastAsia="宋体" w:hAnsi="Courier New"/>
            <w:snapToGrid w:val="0"/>
            <w:sz w:val="16"/>
            <w:lang w:eastAsia="ko-KR"/>
          </w:rPr>
          <w:t>Broadcast</w:t>
        </w:r>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sz w:val="16"/>
            <w:lang w:eastAsia="ko-KR"/>
          </w:rPr>
          <w:t>Response</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4" w:author="CATT" w:date="2023-08-10T13:51:00Z"/>
          <w:rFonts w:ascii="Courier New" w:eastAsia="宋体" w:hAnsi="Courier New"/>
          <w:snapToGrid w:val="0"/>
          <w:sz w:val="16"/>
          <w:lang w:eastAsia="ko-KR"/>
        </w:rPr>
      </w:pPr>
      <w:ins w:id="1355" w:author="CATT" w:date="2023-08-10T13:51:00Z">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6" w:author="CATT" w:date="2023-08-10T13:51:00Z"/>
          <w:rFonts w:ascii="Courier New" w:eastAsia="宋体" w:hAnsi="Courier New"/>
          <w:snapToGrid w:val="0"/>
          <w:sz w:val="16"/>
          <w:lang w:eastAsia="ko-KR"/>
        </w:rPr>
      </w:pPr>
      <w:ins w:id="1357" w:author="CATT" w:date="2023-08-10T13:51:00Z">
        <w:r>
          <w:rPr>
            <w:rFonts w:ascii="Courier New" w:eastAsia="宋体" w:hAnsi="Courier New"/>
            <w:snapToGrid w:val="0"/>
            <w:sz w:val="16"/>
            <w:lang w:eastAsia="ko-KR"/>
          </w:rPr>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8" w:author="CATT" w:date="2023-08-10T13:51:00Z"/>
          <w:rFonts w:ascii="Courier New" w:eastAsia="宋体" w:hAnsi="Courier New"/>
          <w:snapToGrid w:val="0"/>
          <w:sz w:val="16"/>
          <w:lang w:eastAsia="ko-KR"/>
        </w:rPr>
      </w:pPr>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9" w:author="CATT" w:date="2023-08-10T13:51:00Z"/>
          <w:rFonts w:ascii="Courier New" w:eastAsia="宋体" w:hAnsi="Courier New"/>
          <w:snapToGrid w:val="0"/>
          <w:sz w:val="16"/>
          <w:lang w:eastAsia="ko-KR"/>
        </w:rPr>
      </w:pPr>
      <w:proofErr w:type="spellStart"/>
      <w:ins w:id="1360" w:author="CATT" w:date="2023-08-10T13:51:00Z">
        <w:r>
          <w:rPr>
            <w:rFonts w:ascii="Courier New" w:eastAsia="宋体" w:hAnsi="Courier New"/>
            <w:snapToGrid w:val="0"/>
            <w:sz w:val="16"/>
            <w:lang w:eastAsia="ko-KR"/>
          </w:rPr>
          <w:t>Broadcast</w:t>
        </w:r>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sz w:val="16"/>
            <w:lang w:eastAsia="ko-KR"/>
          </w:rPr>
          <w:t>Response</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xml:space="preserve"> NGAP-PROTOCOL-</w:t>
        </w:r>
        <w:proofErr w:type="gramStart"/>
        <w:r>
          <w:rPr>
            <w:rFonts w:ascii="Courier New" w:eastAsia="宋体" w:hAnsi="Courier New"/>
            <w:snapToGrid w:val="0"/>
            <w:sz w:val="16"/>
            <w:lang w:eastAsia="ko-KR"/>
          </w:rPr>
          <w:t>IES :</w:t>
        </w:r>
        <w:proofErr w:type="gramEnd"/>
        <w:r>
          <w:rPr>
            <w:rFonts w:ascii="Courier New" w:eastAsia="宋体" w:hAnsi="Courier New"/>
            <w:snapToGrid w:val="0"/>
            <w:sz w:val="16"/>
            <w:lang w:eastAsia="ko-KR"/>
          </w:rPr>
          <w:t>:= {</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1" w:author="CATT" w:date="2023-08-10T13:51:00Z"/>
          <w:rFonts w:ascii="Courier New" w:eastAsia="宋体" w:hAnsi="Courier New"/>
          <w:snapToGrid w:val="0"/>
          <w:sz w:val="16"/>
          <w:lang w:eastAsia="ko-KR"/>
        </w:rPr>
      </w:pPr>
      <w:ins w:id="1362"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id-MBS-</w:t>
        </w:r>
        <w:proofErr w:type="spellStart"/>
        <w:r>
          <w:rPr>
            <w:rFonts w:ascii="Courier New" w:eastAsia="宋体" w:hAnsi="Courier New"/>
            <w:snapToGrid w:val="0"/>
            <w:sz w:val="16"/>
            <w:lang w:eastAsia="ko-KR"/>
          </w:rPr>
          <w:t>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w:t>
        </w:r>
        <w:proofErr w:type="spellStart"/>
        <w:r>
          <w:rPr>
            <w:rFonts w:ascii="Courier New" w:eastAsia="宋体" w:hAnsi="Courier New"/>
            <w:snapToGrid w:val="0"/>
            <w:sz w:val="16"/>
            <w:lang w:eastAsia="ko-KR"/>
          </w:rPr>
          <w:t>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3" w:author="CATT" w:date="2023-08-10T13:51:00Z"/>
          <w:rFonts w:ascii="Courier New" w:eastAsia="宋体" w:hAnsi="Courier New"/>
          <w:snapToGrid w:val="0"/>
          <w:sz w:val="16"/>
          <w:lang w:eastAsia="ko-KR"/>
        </w:rPr>
      </w:pPr>
      <w:ins w:id="1364"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id-MBS-</w:t>
        </w:r>
        <w:proofErr w:type="spellStart"/>
        <w:r>
          <w:rPr>
            <w:rFonts w:ascii="Courier New" w:eastAsia="宋体" w:hAnsi="Courier New"/>
            <w:snapToGrid w:val="0"/>
            <w:sz w:val="16"/>
            <w:lang w:eastAsia="ko-KR"/>
          </w:rPr>
          <w:t>AreaSessionID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w:t>
        </w:r>
        <w:proofErr w:type="spellStart"/>
        <w:r>
          <w:rPr>
            <w:rFonts w:ascii="Courier New" w:eastAsia="宋体" w:hAnsi="Courier New"/>
            <w:snapToGrid w:val="0"/>
            <w:sz w:val="16"/>
            <w:lang w:eastAsia="ko-KR"/>
          </w:rPr>
          <w:t>AreaSessionID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5" w:author="CATT" w:date="2023-08-10T13:51:00Z"/>
          <w:rFonts w:ascii="Courier New" w:eastAsia="宋体" w:hAnsi="Courier New"/>
          <w:snapToGrid w:val="0"/>
          <w:sz w:val="16"/>
          <w:lang w:eastAsia="ko-KR"/>
        </w:rPr>
      </w:pPr>
      <w:ins w:id="1366" w:author="CATT" w:date="2023-08-10T13:5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w:t>
        </w:r>
        <w:proofErr w:type="spellStart"/>
        <w:r>
          <w:rPr>
            <w:rFonts w:ascii="Courier New" w:eastAsia="宋体" w:hAnsi="Courier New"/>
            <w:snapToGrid w:val="0"/>
            <w:sz w:val="16"/>
            <w:lang w:eastAsia="ko-KR"/>
          </w:rPr>
          <w:t>CriticalityDiagnostics</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proofErr w:type="spellStart"/>
        <w:r>
          <w:rPr>
            <w:rFonts w:ascii="Courier New" w:eastAsia="宋体" w:hAnsi="Courier New"/>
            <w:snapToGrid w:val="0"/>
            <w:sz w:val="16"/>
            <w:lang w:eastAsia="ko-KR"/>
          </w:rPr>
          <w:t>CriticalityDiagnostics</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7" w:author="CATT" w:date="2023-08-10T13:51:00Z"/>
          <w:rFonts w:ascii="Courier New" w:eastAsia="宋体" w:hAnsi="Courier New"/>
          <w:snapToGrid w:val="0"/>
          <w:sz w:val="16"/>
          <w:lang w:eastAsia="ko-KR"/>
        </w:rPr>
      </w:pPr>
      <w:ins w:id="1368" w:author="CATT" w:date="2023-08-10T13:51:00Z">
        <w:r>
          <w:rPr>
            <w:rFonts w:ascii="Courier New" w:eastAsia="宋体" w:hAnsi="Courier New"/>
            <w:snapToGrid w:val="0"/>
            <w:sz w:val="16"/>
            <w:lang w:eastAsia="ko-KR"/>
          </w:rPr>
          <w:tab/>
          <w:t>...</w:t>
        </w:r>
      </w:ins>
    </w:p>
    <w:p w:rsidR="00BC3CE4" w:rsidRDefault="00BC3CE4" w:rsidP="00BC3CE4">
      <w:pPr>
        <w:overflowPunct w:val="0"/>
        <w:autoSpaceDE w:val="0"/>
        <w:autoSpaceDN w:val="0"/>
        <w:adjustRightInd w:val="0"/>
        <w:spacing w:after="0"/>
        <w:textAlignment w:val="baseline"/>
        <w:rPr>
          <w:ins w:id="1369" w:author="CATT" w:date="2023-08-10T13:51:00Z"/>
          <w:rFonts w:ascii="Courier New" w:eastAsia="宋体" w:hAnsi="Courier New"/>
          <w:snapToGrid w:val="0"/>
          <w:sz w:val="16"/>
          <w:lang w:eastAsia="ko-KR"/>
        </w:rPr>
      </w:pPr>
      <w:ins w:id="1370" w:author="CATT" w:date="2023-08-10T13:51:00Z">
        <w:r>
          <w:rPr>
            <w:rFonts w:ascii="Courier New" w:eastAsia="宋体" w:hAnsi="Courier New"/>
            <w:snapToGrid w:val="0"/>
            <w:sz w:val="16"/>
            <w:lang w:eastAsia="ko-KR"/>
          </w:rPr>
          <w:t>}</w:t>
        </w:r>
      </w:ins>
    </w:p>
    <w:p w:rsidR="003F3578" w:rsidRDefault="003F3578" w:rsidP="003F3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F3578" w:rsidRPr="003F3578" w:rsidRDefault="003F3578" w:rsidP="009E40B3">
      <w:pPr>
        <w:spacing w:after="0" w:line="0" w:lineRule="atLeast"/>
        <w:rPr>
          <w:rFonts w:ascii="Courier New" w:hAnsi="Courier New"/>
          <w:snapToGrid w:val="0"/>
          <w:sz w:val="16"/>
          <w:lang w:eastAsia="zh-CN"/>
        </w:rPr>
      </w:pPr>
    </w:p>
    <w:bookmarkEnd w:id="1118"/>
    <w:p w:rsidR="009E40B3" w:rsidRPr="009E40B3" w:rsidRDefault="009E40B3" w:rsidP="009E40B3">
      <w:pPr>
        <w:jc w:val="center"/>
        <w:rPr>
          <w:rFonts w:eastAsia="等线"/>
          <w:color w:val="FF0000"/>
        </w:rPr>
      </w:pPr>
      <w:r w:rsidRPr="009E40B3">
        <w:rPr>
          <w:rFonts w:eastAsia="等线"/>
          <w:color w:val="FF0000"/>
        </w:rPr>
        <w:t>&lt;&lt;&lt;&lt;&lt;&lt;&lt;&lt;&lt;&lt;&lt;&lt;&lt;&lt;&lt;&lt;&lt;&lt;&lt;&lt; Next Change &gt;&gt;&gt;&gt;&gt;&gt;&gt;&gt;&gt;&gt;&gt;&gt;&gt;&gt;&gt;&gt;&gt;&gt;&gt;&gt;</w:t>
      </w:r>
    </w:p>
    <w:p w:rsidR="009E40B3" w:rsidRPr="009E40B3" w:rsidRDefault="009E40B3" w:rsidP="009E40B3">
      <w:pPr>
        <w:keepNext/>
        <w:keepLines/>
        <w:spacing w:before="120"/>
        <w:ind w:left="1134" w:hanging="1134"/>
        <w:outlineLvl w:val="2"/>
        <w:rPr>
          <w:rFonts w:ascii="Arial" w:eastAsia="等线" w:hAnsi="Arial"/>
          <w:sz w:val="28"/>
        </w:rPr>
      </w:pPr>
      <w:r w:rsidRPr="009E40B3">
        <w:rPr>
          <w:rFonts w:ascii="Arial" w:eastAsia="等线" w:hAnsi="Arial"/>
          <w:sz w:val="28"/>
        </w:rPr>
        <w:t>9.4.5</w:t>
      </w:r>
      <w:r w:rsidRPr="009E40B3">
        <w:rPr>
          <w:rFonts w:ascii="Arial" w:eastAsia="等线" w:hAnsi="Arial"/>
          <w:sz w:val="28"/>
        </w:rPr>
        <w:tab/>
        <w:t>Information Element Definitions</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ASN1START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Information Element Definitions</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NGAP-IEs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xml:space="preserve">itu-t (0) identified-organization (4) etsi (0) mobileDomain (0)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ngran-Access (22) modules (3) ngap (1) version1 (1) ngap-IEs (2)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xml:space="preserve">DEFINITIONS AUTOMATIC TAGS ::=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BEGIN</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IMPORTS</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id-AdditionalDLForwardingUPTNLInformation,</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id-AdditionalULForwardingUPTNLInformation,</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id-AdditionalDLQosFlowPerTNLInformation,</w:t>
      </w:r>
    </w:p>
    <w:p w:rsidR="009E40B3" w:rsidRPr="009E40B3" w:rsidRDefault="009E40B3" w:rsidP="009E40B3">
      <w:pPr>
        <w:jc w:val="center"/>
        <w:rPr>
          <w:rFonts w:eastAsia="等线"/>
          <w:color w:val="FF0000"/>
        </w:rPr>
      </w:pPr>
      <w:r w:rsidRPr="009E40B3">
        <w:rPr>
          <w:rFonts w:eastAsia="等线"/>
          <w:color w:val="FF0000"/>
        </w:rPr>
        <w:t>&lt;&lt;&lt;&lt;&lt;&lt;&lt;&lt;&lt;&lt;&lt;&lt;&lt;&lt;&lt;&lt;&lt;&lt;&lt;&lt; Unmodified Text Omitted &gt;&gt;&gt;&gt;&gt;&gt;&gt;&gt;&gt;&gt;&gt;&gt;&gt;&gt;&gt;&gt;&gt;&gt;&gt;&gt;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9E40B3">
        <w:rPr>
          <w:rFonts w:ascii="Courier New" w:eastAsia="等线" w:hAnsi="Courier New"/>
          <w:noProof/>
          <w:snapToGrid w:val="0"/>
          <w:sz w:val="16"/>
        </w:rPr>
        <w:tab/>
        <w:t>id-MBS-SessionFSAIDList,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id-MBS-SessionID,</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id-MBS-ActiveSessionInformation-SourcetoTargetList,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CATT" w:date="2023-06-19T17:27:00Z"/>
          <w:rFonts w:ascii="Courier New" w:eastAsia="等线" w:hAnsi="Courier New"/>
          <w:snapToGrid w:val="0"/>
          <w:sz w:val="16"/>
          <w:lang w:eastAsia="zh-CN"/>
        </w:rPr>
      </w:pPr>
      <w:r w:rsidRPr="009E40B3">
        <w:rPr>
          <w:rFonts w:ascii="Courier New" w:eastAsia="等线" w:hAnsi="Courier New"/>
          <w:snapToGrid w:val="0"/>
          <w:sz w:val="16"/>
        </w:rPr>
        <w:tab/>
        <w:t>id-MBS-ActiveSessionInformation-TargettoSourceList,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CATT" w:date="2023-06-19T17:27:00Z"/>
          <w:rFonts w:ascii="Courier New" w:eastAsia="等线" w:hAnsi="Courier New"/>
          <w:snapToGrid w:val="0"/>
          <w:sz w:val="16"/>
        </w:rPr>
      </w:pPr>
      <w:ins w:id="1373" w:author="CATT" w:date="2023-06-19T17:27:00Z">
        <w:r w:rsidRPr="009E40B3">
          <w:rPr>
            <w:rFonts w:ascii="Courier New" w:eastAsia="等线" w:hAnsi="Courier New"/>
            <w:snapToGrid w:val="0"/>
            <w:sz w:val="16"/>
          </w:rPr>
          <w:tab/>
          <w:t>id-MBS-AssistanceInformation,</w:t>
        </w:r>
      </w:ins>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r>
      <w:r w:rsidRPr="009E40B3">
        <w:rPr>
          <w:rFonts w:ascii="Courier New" w:eastAsia="等线" w:hAnsi="Courier New"/>
          <w:sz w:val="16"/>
        </w:rPr>
        <w:t>id-</w:t>
      </w:r>
      <w:r w:rsidRPr="009E40B3">
        <w:rPr>
          <w:rFonts w:ascii="Courier New" w:eastAsia="等线" w:hAnsi="Courier New"/>
          <w:snapToGrid w:val="0"/>
          <w:sz w:val="16"/>
        </w:rPr>
        <w:t>MBS-SessionTNLInfo5GC,</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9E40B3">
        <w:rPr>
          <w:rFonts w:ascii="Courier New" w:eastAsia="等线" w:hAnsi="Courier New"/>
          <w:snapToGrid w:val="0"/>
          <w:sz w:val="16"/>
        </w:rPr>
        <w:tab/>
      </w:r>
      <w:r w:rsidRPr="009E40B3">
        <w:rPr>
          <w:rFonts w:ascii="Courier New" w:eastAsia="等线" w:hAnsi="Courier New"/>
          <w:noProof/>
          <w:snapToGrid w:val="0"/>
          <w:sz w:val="16"/>
        </w:rPr>
        <w:t xml:space="preserve">id-MBS-SupportIndicator, </w:t>
      </w:r>
    </w:p>
    <w:p w:rsidR="009E40B3" w:rsidRPr="009E40B3" w:rsidRDefault="009E40B3" w:rsidP="009E40B3">
      <w:pPr>
        <w:jc w:val="center"/>
        <w:rPr>
          <w:rFonts w:eastAsia="等线"/>
          <w:color w:val="FF0000"/>
        </w:rPr>
      </w:pPr>
      <w:r w:rsidRPr="009E40B3">
        <w:rPr>
          <w:rFonts w:eastAsia="等线"/>
          <w:color w:val="FF0000"/>
        </w:rPr>
        <w:t>&lt;&lt;&lt;&lt;&lt;&lt;&lt;&lt;&lt;&lt;&lt;&lt;&lt;&lt;&lt;&lt;&lt;&lt;&lt;&lt; Unmodified Text Omitted &gt;&gt;&gt;&gt;&gt;&gt;&gt;&gt;&gt;&gt;&gt;&gt;&gt;&gt;&gt;&gt;&gt;&gt;&gt;&gt;</w:t>
      </w:r>
    </w:p>
    <w:p w:rsidR="00BC3CE4" w:rsidRPr="00BC3CE4" w:rsidRDefault="009E40B3" w:rsidP="00BC3CE4">
      <w:pPr>
        <w:pStyle w:val="PL"/>
        <w:rPr>
          <w:ins w:id="1374" w:author="CATT" w:date="2023-06-19T17:28:00Z"/>
          <w:rFonts w:eastAsia="等线"/>
          <w:snapToGrid w:val="0"/>
          <w:lang w:eastAsia="zh-CN"/>
        </w:rPr>
      </w:pPr>
      <w:r w:rsidRPr="009E40B3">
        <w:rPr>
          <w:rFonts w:eastAsia="等线"/>
          <w:snapToGrid w:val="0"/>
        </w:rPr>
        <w:tab/>
      </w:r>
      <w:proofErr w:type="gramStart"/>
      <w:r w:rsidRPr="009E40B3">
        <w:rPr>
          <w:rFonts w:eastAsia="等线"/>
          <w:snapToGrid w:val="0"/>
        </w:rPr>
        <w:t>id-SgNB-UE-X2AP-ID</w:t>
      </w:r>
      <w:proofErr w:type="gramEnd"/>
      <w:r w:rsidRPr="009E40B3">
        <w:rPr>
          <w:rFonts w:eastAsia="等线"/>
          <w:snapToGrid w:val="0"/>
        </w:rPr>
        <w:t>,</w:t>
      </w:r>
      <w:r w:rsidR="00BC3CE4" w:rsidRPr="00BC3CE4">
        <w:rPr>
          <w:rFonts w:eastAsia="等线"/>
          <w:snapToGrid w:val="0"/>
          <w:lang w:eastAsia="zh-CN"/>
        </w:rPr>
        <w:t xml:space="preserve"> </w:t>
      </w:r>
    </w:p>
    <w:p w:rsidR="00BC3CE4" w:rsidRPr="00BC3CE4" w:rsidRDefault="00BC3CE4"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BC3CE4">
        <w:rPr>
          <w:rFonts w:ascii="Courier New" w:eastAsia="等线" w:hAnsi="Courier New"/>
          <w:snapToGrid w:val="0"/>
          <w:sz w:val="16"/>
        </w:rPr>
        <w:lastRenderedPageBreak/>
        <w:tab/>
      </w:r>
      <w:ins w:id="1375" w:author="CATT" w:date="2023-06-19T17:28:00Z">
        <w:r w:rsidRPr="00BC3CE4">
          <w:rPr>
            <w:rFonts w:ascii="Courier New" w:eastAsia="等线" w:hAnsi="Courier New"/>
            <w:noProof/>
            <w:snapToGrid w:val="0"/>
            <w:sz w:val="16"/>
          </w:rPr>
          <w:t>id-SharedNGUNotEstablished,</w:t>
        </w:r>
      </w:ins>
    </w:p>
    <w:p w:rsidR="009E40B3" w:rsidRPr="009E40B3" w:rsidRDefault="009E40B3" w:rsidP="00BC3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r>
      <w:proofErr w:type="gramStart"/>
      <w:r w:rsidRPr="009E40B3">
        <w:rPr>
          <w:rFonts w:ascii="Courier New" w:eastAsia="等线" w:hAnsi="Courier New"/>
          <w:snapToGrid w:val="0"/>
          <w:sz w:val="16"/>
        </w:rPr>
        <w:t>id-S-NSSAI</w:t>
      </w:r>
      <w:proofErr w:type="gramEnd"/>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id-SONInformationReport,</w:t>
      </w:r>
    </w:p>
    <w:p w:rsidR="009E40B3" w:rsidRPr="009E40B3" w:rsidRDefault="009E40B3" w:rsidP="009E40B3">
      <w:pPr>
        <w:jc w:val="center"/>
        <w:rPr>
          <w:rFonts w:eastAsia="等线"/>
          <w:color w:val="FF0000"/>
        </w:rPr>
      </w:pPr>
      <w:r w:rsidRPr="009E40B3">
        <w:rPr>
          <w:rFonts w:eastAsia="等线"/>
          <w:color w:val="FF0000"/>
        </w:rPr>
        <w:t>&lt;&lt;&lt;&lt;&lt;&lt;&lt;&lt;&lt;&lt;&lt;&lt;&lt;&lt;&lt;&lt;&lt;&lt;&lt;&lt; Unmodified Text Omitted &gt;&gt;&gt;&gt;&gt;&gt;&gt;&gt;&gt;&gt;&gt;&gt;&gt;&gt;&gt;&gt;&gt;&gt;&gt;&gt;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rPr>
      </w:pPr>
      <w:r w:rsidRPr="009E40B3">
        <w:rPr>
          <w:rFonts w:ascii="Courier New" w:eastAsia="等线" w:hAnsi="Courier New"/>
          <w:snapToGrid w:val="0"/>
          <w:sz w:val="16"/>
        </w:rPr>
        <w:t>AssociatedQosFlowList ::= SEQUENCE (SIZE(1..</w:t>
      </w:r>
      <w:r w:rsidRPr="009E40B3">
        <w:rPr>
          <w:rFonts w:ascii="Courier New" w:eastAsia="等线" w:hAnsi="Courier New"/>
          <w:sz w:val="16"/>
        </w:rPr>
        <w:t>maxnoofQosFlows</w:t>
      </w:r>
      <w:r w:rsidRPr="009E40B3">
        <w:rPr>
          <w:rFonts w:ascii="Courier New" w:eastAsia="等线" w:hAnsi="Courier New"/>
          <w:snapToGrid w:val="0"/>
          <w:sz w:val="16"/>
        </w:rPr>
        <w:t>)) OF AssociatedQosFlowItem</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rPr>
      </w:pPr>
      <w:r w:rsidRPr="009E40B3">
        <w:rPr>
          <w:rFonts w:ascii="Courier New" w:eastAsia="等线" w:hAnsi="Courier New"/>
          <w:snapToGrid w:val="0"/>
          <w:sz w:val="16"/>
        </w:rPr>
        <w:t>AssociatedQosFlowItem ::= SEQUENCE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rPr>
      </w:pPr>
      <w:r w:rsidRPr="009E40B3">
        <w:rPr>
          <w:rFonts w:ascii="Courier New" w:eastAsia="等线" w:hAnsi="Courier New"/>
          <w:snapToGrid w:val="0"/>
          <w:sz w:val="16"/>
        </w:rPr>
        <w:tab/>
        <w:t>qosFlowIdentifier</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t>QosFlowIdentifier,</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rPr>
      </w:pPr>
      <w:r w:rsidRPr="009E40B3">
        <w:rPr>
          <w:rFonts w:ascii="Courier New" w:eastAsia="等线" w:hAnsi="Courier New"/>
          <w:snapToGrid w:val="0"/>
          <w:sz w:val="16"/>
        </w:rPr>
        <w:tab/>
        <w:t>qosFlowMappingIndication</w:t>
      </w:r>
      <w:r w:rsidRPr="009E40B3">
        <w:rPr>
          <w:rFonts w:ascii="Courier New" w:eastAsia="等线" w:hAnsi="Courier New"/>
          <w:snapToGrid w:val="0"/>
          <w:sz w:val="16"/>
        </w:rPr>
        <w:tab/>
      </w:r>
      <w:r w:rsidRPr="009E40B3">
        <w:rPr>
          <w:rFonts w:ascii="Courier New" w:eastAsia="等线" w:hAnsi="Courier New"/>
          <w:snapToGrid w:val="0"/>
          <w:sz w:val="16"/>
        </w:rPr>
        <w:tab/>
        <w:t>ENUMERATED {ul, dl, ...}</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t>OPTIONAL,</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rPr>
      </w:pPr>
      <w:r w:rsidRPr="009E40B3">
        <w:rPr>
          <w:rFonts w:ascii="Courier New" w:eastAsia="等线" w:hAnsi="Courier New"/>
          <w:snapToGrid w:val="0"/>
          <w:sz w:val="16"/>
        </w:rPr>
        <w:tab/>
        <w:t>iE-Extensions</w:t>
      </w:r>
      <w:r w:rsidRPr="009E40B3">
        <w:rPr>
          <w:rFonts w:ascii="Courier New" w:eastAsia="等线" w:hAnsi="Courier New"/>
          <w:snapToGrid w:val="0"/>
          <w:sz w:val="16"/>
        </w:rPr>
        <w:tab/>
      </w:r>
      <w:r w:rsidRPr="009E40B3">
        <w:rPr>
          <w:rFonts w:ascii="Courier New" w:eastAsia="等线" w:hAnsi="Courier New"/>
          <w:snapToGrid w:val="0"/>
          <w:sz w:val="16"/>
        </w:rPr>
        <w:tab/>
        <w:t>ProtocolExtensionContainer { {AssociatedQosFlowItem-ExtIEs} }</w:t>
      </w:r>
      <w:r w:rsidRPr="009E40B3">
        <w:rPr>
          <w:rFonts w:ascii="Courier New" w:eastAsia="等线" w:hAnsi="Courier New"/>
          <w:snapToGrid w:val="0"/>
          <w:sz w:val="16"/>
        </w:rPr>
        <w:tab/>
        <w:t>OPTIONAL,</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rPr>
      </w:pPr>
      <w:r w:rsidRPr="009E40B3">
        <w:rPr>
          <w:rFonts w:ascii="Courier New" w:eastAsia="等线" w:hAnsi="Courier New"/>
          <w:snapToGrid w:val="0"/>
          <w:sz w:val="16"/>
        </w:rPr>
        <w:tab/>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AssociatedQosFlowItem-ExtIEs NGAP-PROTOCOL-EXTENSION ::=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 ID id-CurrentQoSParaSetIndex</w:t>
      </w:r>
      <w:r w:rsidRPr="009E40B3">
        <w:rPr>
          <w:rFonts w:ascii="Courier New" w:eastAsia="等线" w:hAnsi="Courier New"/>
          <w:snapToGrid w:val="0"/>
          <w:sz w:val="16"/>
        </w:rPr>
        <w:tab/>
        <w:t>CRITICALITY ignore</w:t>
      </w:r>
      <w:r w:rsidRPr="009E40B3">
        <w:rPr>
          <w:rFonts w:ascii="Courier New" w:eastAsia="等线" w:hAnsi="Courier New"/>
          <w:snapToGrid w:val="0"/>
          <w:sz w:val="16"/>
        </w:rPr>
        <w:tab/>
        <w:t>EXTENSION AlternativeQoSParaSetIndex</w:t>
      </w:r>
      <w:r w:rsidRPr="009E40B3">
        <w:rPr>
          <w:rFonts w:ascii="Courier New" w:eastAsia="等线" w:hAnsi="Courier New"/>
          <w:snapToGrid w:val="0"/>
          <w:sz w:val="16"/>
        </w:rPr>
        <w:tab/>
        <w:t>PRESENCE optional</w:t>
      </w:r>
      <w:r w:rsidRPr="009E40B3">
        <w:rPr>
          <w:rFonts w:ascii="Courier New" w:eastAsia="等线" w:hAnsi="Courier New"/>
          <w:snapToGrid w:val="0"/>
          <w:sz w:val="16"/>
        </w:rPr>
        <w:tab/>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lang w:eastAsia="zh-CN"/>
        </w:rPr>
      </w:pP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76" w:author="CATT" w:date="2023-06-19T17:28:00Z"/>
          <w:rFonts w:ascii="Courier New" w:eastAsia="等线" w:hAnsi="Courier New"/>
          <w:snapToGrid w:val="0"/>
          <w:sz w:val="16"/>
          <w:lang w:eastAsia="zh-CN"/>
        </w:rPr>
      </w:pPr>
      <w:ins w:id="1377" w:author="CATT" w:date="2023-06-19T17:28:00Z">
        <w:r w:rsidRPr="009E40B3">
          <w:rPr>
            <w:rFonts w:ascii="Courier New" w:eastAsia="等线" w:hAnsi="Courier New"/>
            <w:snapToGrid w:val="0"/>
            <w:sz w:val="16"/>
          </w:rPr>
          <w:t xml:space="preserve">AssociatedSessionID ::= OCTET STRING </w:t>
        </w:r>
        <w:r w:rsidRPr="009E40B3">
          <w:rPr>
            <w:rFonts w:ascii="Courier New" w:eastAsia="等线" w:hAnsi="Courier New"/>
            <w:snapToGrid w:val="0"/>
            <w:sz w:val="16"/>
            <w:highlight w:val="yellow"/>
          </w:rPr>
          <w:t>-- coding FFS</w:t>
        </w:r>
      </w:ins>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z w:val="16"/>
        </w:rPr>
      </w:pPr>
      <w:r w:rsidRPr="009E40B3">
        <w:rPr>
          <w:rFonts w:ascii="Courier New" w:eastAsia="等线" w:hAnsi="Courier New"/>
          <w:sz w:val="16"/>
        </w:rPr>
        <w:t>AuthenticatedIndication ::= ENUMERATED {true,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等线" w:hAnsi="Courier New"/>
          <w:snapToGrid w:val="0"/>
          <w:sz w:val="16"/>
        </w:rPr>
      </w:pPr>
    </w:p>
    <w:p w:rsidR="009E40B3" w:rsidRPr="009E40B3" w:rsidRDefault="009E40B3" w:rsidP="009E40B3">
      <w:pPr>
        <w:spacing w:after="0"/>
        <w:rPr>
          <w:rFonts w:ascii="Courier New" w:eastAsia="等线" w:hAnsi="Courier New"/>
          <w:snapToGrid w:val="0"/>
          <w:sz w:val="16"/>
          <w:lang w:eastAsia="zh-CN"/>
        </w:rPr>
      </w:pPr>
    </w:p>
    <w:p w:rsidR="009E40B3" w:rsidRDefault="009E40B3" w:rsidP="009E40B3">
      <w:pPr>
        <w:jc w:val="center"/>
        <w:rPr>
          <w:rFonts w:eastAsia="等线"/>
          <w:color w:val="FF0000"/>
          <w:lang w:eastAsia="zh-CN"/>
        </w:rPr>
      </w:pPr>
      <w:r w:rsidRPr="009E40B3">
        <w:rPr>
          <w:rFonts w:eastAsia="等线"/>
          <w:color w:val="FF0000"/>
        </w:rPr>
        <w:t>&lt;&lt;&lt;&lt;&lt;&lt;&lt;&lt;&lt;&lt;&lt;&lt;&lt;&lt;&lt;&lt;&lt;&lt;&lt;&lt; Unmodified Text Omitted &gt;&gt;&gt;&gt;&gt;&gt;&gt;&gt;&gt;&gt;&gt;&gt;&gt;&gt;&gt;&gt;&gt;&gt;&gt;&gt;</w:t>
      </w:r>
    </w:p>
    <w:p w:rsidR="001A60B5" w:rsidRPr="00DA617A" w:rsidRDefault="001A60B5" w:rsidP="001A6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BroadcastPLMNItem-ExtIEs NGAP-PROTOCOL-EXTENSION ::= {</w:t>
      </w:r>
    </w:p>
    <w:p w:rsidR="001A60B5" w:rsidRDefault="001A60B5" w:rsidP="001A6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id-NPN-Support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EXTENSION NPN-Support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p>
    <w:p w:rsidR="001A60B5" w:rsidRDefault="001A60B5" w:rsidP="001A6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alibri Light" w:eastAsia="Times-Italic" w:hAnsi="Calibri Light"/>
          <w:snapToGrid w:val="0"/>
          <w:sz w:val="16"/>
          <w:lang w:eastAsia="zh-CN"/>
        </w:rPr>
        <w:tab/>
      </w:r>
      <w:r>
        <w:rPr>
          <w:rFonts w:ascii="Courier New" w:eastAsia="宋体" w:hAnsi="Courier New"/>
          <w:snapToGrid w:val="0"/>
          <w:sz w:val="16"/>
          <w:lang w:eastAsia="ko-KR"/>
        </w:rPr>
        <w:t>{ID id-ExtendedTAISliceSupportList</w:t>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EXTENSION ExtendedSliceSupportList </w:t>
      </w:r>
      <w:r>
        <w:rPr>
          <w:rFonts w:ascii="Courier New" w:eastAsia="宋体" w:hAnsi="Courier New"/>
          <w:snapToGrid w:val="0"/>
          <w:sz w:val="16"/>
          <w:lang w:eastAsia="ko-KR"/>
        </w:rPr>
        <w:tab/>
        <w:t>PRESENCE optional}|</w:t>
      </w:r>
    </w:p>
    <w:p w:rsidR="001A60B5" w:rsidRDefault="001A60B5" w:rsidP="001A6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{ID id-</w:t>
      </w:r>
      <w:r>
        <w:rPr>
          <w:rFonts w:ascii="Courier New" w:eastAsia="宋体" w:hAnsi="Courier New"/>
          <w:snapToGrid w:val="0"/>
          <w:sz w:val="16"/>
          <w:lang w:val="en-US" w:eastAsia="zh-CN"/>
        </w:rPr>
        <w:t>TAINSAGSupportList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EXTENSION TAINSAGSupportList</w:t>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p>
    <w:p w:rsidR="001A60B5" w:rsidRDefault="001A60B5" w:rsidP="001A6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rsidR="001A60B5" w:rsidRDefault="001A60B5" w:rsidP="001A6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Pr>
          <w:rFonts w:ascii="Courier New" w:eastAsia="宋体" w:hAnsi="Courier New"/>
          <w:snapToGrid w:val="0"/>
          <w:sz w:val="16"/>
          <w:lang w:eastAsia="ko-KR"/>
        </w:rPr>
        <w:t>}</w:t>
      </w:r>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8" w:author="CATT" w:date="2023-08-10T13:54:00Z"/>
          <w:rFonts w:ascii="Courier New" w:eastAsia="宋体" w:hAnsi="Courier New"/>
          <w:snapToGrid w:val="0"/>
          <w:sz w:val="16"/>
          <w:lang w:eastAsia="zh-CN"/>
        </w:rPr>
      </w:pPr>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9" w:author="CATT" w:date="2023-08-10T13:54:00Z"/>
          <w:rFonts w:ascii="Courier New" w:eastAsia="宋体" w:hAnsi="Courier New"/>
          <w:sz w:val="16"/>
          <w:lang w:eastAsia="ko-KR"/>
        </w:rPr>
      </w:pPr>
      <w:proofErr w:type="spellStart"/>
      <w:proofErr w:type="gramStart"/>
      <w:ins w:id="1380" w:author="CATT" w:date="2023-08-10T13:54:00Z">
        <w:r>
          <w:rPr>
            <w:rFonts w:ascii="Courier New" w:eastAsia="宋体" w:hAnsi="Courier New" w:hint="eastAsia"/>
            <w:snapToGrid w:val="0"/>
            <w:sz w:val="16"/>
            <w:lang w:eastAsia="zh-CN"/>
          </w:rPr>
          <w:t>Broadcast</w:t>
        </w:r>
        <w:r>
          <w:rPr>
            <w:rFonts w:ascii="Courier New" w:eastAsia="宋体" w:hAnsi="Courier New"/>
            <w:snapToGrid w:val="0"/>
            <w:sz w:val="16"/>
            <w:lang w:eastAsia="ko-KR"/>
          </w:rPr>
          <w:t>DistributionSetupResponseTransfer</w:t>
        </w:r>
        <w:proofErr w:type="spellEnd"/>
        <w:r>
          <w:rPr>
            <w:rFonts w:ascii="Courier New" w:eastAsia="宋体" w:hAnsi="Courier New"/>
            <w:sz w:val="16"/>
            <w:lang w:eastAsia="ko-KR"/>
          </w:rPr>
          <w:t xml:space="preserve"> :</w:t>
        </w:r>
        <w:proofErr w:type="gramEnd"/>
        <w:r>
          <w:rPr>
            <w:rFonts w:ascii="Courier New" w:eastAsia="宋体" w:hAnsi="Courier New"/>
            <w:sz w:val="16"/>
            <w:lang w:eastAsia="ko-KR"/>
          </w:rPr>
          <w:t>:= SEQUENCE {</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1" w:author="CATT" w:date="2023-08-10T13:54:00Z"/>
          <w:rFonts w:ascii="Courier New" w:eastAsia="宋体" w:hAnsi="Courier New"/>
          <w:snapToGrid w:val="0"/>
          <w:sz w:val="16"/>
          <w:lang w:eastAsia="ko-KR"/>
        </w:rPr>
      </w:pPr>
      <w:ins w:id="1382" w:author="CATT" w:date="2023-08-10T13:54:00Z">
        <w:r>
          <w:rPr>
            <w:rFonts w:ascii="Courier New" w:eastAsia="宋体" w:hAnsi="Courier New"/>
            <w:sz w:val="16"/>
            <w:lang w:eastAsia="ko-KR"/>
          </w:rPr>
          <w:tab/>
        </w:r>
        <w:proofErr w:type="spellStart"/>
        <w:proofErr w:type="gramStart"/>
        <w:r>
          <w:rPr>
            <w:rFonts w:ascii="Courier New" w:eastAsia="宋体" w:hAnsi="Courier New"/>
            <w:sz w:val="16"/>
            <w:lang w:eastAsia="ko-KR"/>
          </w:rPr>
          <w:t>m</w:t>
        </w:r>
        <w:r>
          <w:rPr>
            <w:rFonts w:ascii="Courier New" w:eastAsia="宋体" w:hAnsi="Courier New"/>
            <w:snapToGrid w:val="0"/>
            <w:sz w:val="16"/>
            <w:lang w:eastAsia="ko-KR"/>
          </w:rPr>
          <w:t>BS-SessionID</w:t>
        </w:r>
        <w:proofErr w:type="spellEnd"/>
        <w:proofErr w:type="gram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MBS-</w:t>
        </w:r>
        <w:proofErr w:type="spellStart"/>
        <w:r>
          <w:rPr>
            <w:rFonts w:ascii="Courier New" w:eastAsia="宋体" w:hAnsi="Courier New"/>
            <w:snapToGrid w:val="0"/>
            <w:sz w:val="16"/>
            <w:lang w:eastAsia="ko-KR"/>
          </w:rPr>
          <w:t>SessionID</w:t>
        </w:r>
        <w:proofErr w:type="spellEnd"/>
        <w:r>
          <w:rPr>
            <w:rFonts w:ascii="Courier New" w:eastAsia="宋体" w:hAnsi="Courier New"/>
            <w:snapToGrid w:val="0"/>
            <w:sz w:val="16"/>
            <w:lang w:eastAsia="ko-KR"/>
          </w:rPr>
          <w:t>,</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ins w:id="1383" w:author="CATT" w:date="2023-08-10T13:54:00Z"/>
          <w:rFonts w:ascii="Courier New" w:eastAsia="宋体" w:hAnsi="Courier New"/>
          <w:snapToGrid w:val="0"/>
          <w:sz w:val="16"/>
          <w:lang w:eastAsia="zh-CN"/>
        </w:rPr>
      </w:pPr>
      <w:ins w:id="1384" w:author="CATT" w:date="2023-08-10T13:54:00Z">
        <w:r>
          <w:rPr>
            <w:rFonts w:ascii="Courier New" w:eastAsia="宋体" w:hAnsi="Courier New"/>
            <w:snapToGrid w:val="0"/>
            <w:sz w:val="16"/>
            <w:lang w:eastAsia="ko-KR"/>
          </w:rPr>
          <w:tab/>
        </w:r>
        <w:proofErr w:type="spellStart"/>
        <w:proofErr w:type="gramStart"/>
        <w:r>
          <w:rPr>
            <w:rFonts w:ascii="Courier New" w:eastAsia="宋体" w:hAnsi="Courier New" w:hint="eastAsia"/>
            <w:snapToGrid w:val="0"/>
            <w:sz w:val="16"/>
            <w:lang w:eastAsia="zh-CN"/>
          </w:rPr>
          <w:t>s</w:t>
        </w:r>
        <w:r>
          <w:rPr>
            <w:rFonts w:ascii="Courier New" w:eastAsia="宋体" w:hAnsi="Courier New"/>
            <w:snapToGrid w:val="0"/>
            <w:sz w:val="16"/>
            <w:lang w:eastAsia="ko-KR"/>
          </w:rPr>
          <w:t>haredNGU</w:t>
        </w:r>
        <w:r>
          <w:rPr>
            <w:rFonts w:ascii="Courier New" w:eastAsia="宋体" w:hAnsi="Courier New" w:hint="eastAsia"/>
            <w:snapToGrid w:val="0"/>
            <w:sz w:val="16"/>
            <w:lang w:eastAsia="zh-CN"/>
          </w:rPr>
          <w:t>-</w:t>
        </w:r>
        <w:r>
          <w:rPr>
            <w:rFonts w:ascii="Courier New" w:eastAsia="宋体" w:hAnsi="Courier New"/>
            <w:snapToGrid w:val="0"/>
            <w:sz w:val="16"/>
            <w:lang w:eastAsia="ko-KR"/>
          </w:rPr>
          <w:t>BroadcastInformation</w:t>
        </w:r>
        <w:r>
          <w:rPr>
            <w:rFonts w:ascii="Courier New" w:eastAsia="宋体" w:hAnsi="Courier New" w:hint="eastAsia"/>
            <w:snapToGrid w:val="0"/>
            <w:sz w:val="16"/>
            <w:lang w:eastAsia="zh-CN"/>
          </w:rPr>
          <w:t>L</w:t>
        </w:r>
        <w:r>
          <w:rPr>
            <w:rFonts w:ascii="Courier New" w:eastAsia="宋体" w:hAnsi="Courier New"/>
            <w:snapToGrid w:val="0"/>
            <w:sz w:val="16"/>
            <w:lang w:eastAsia="ko-KR"/>
          </w:rPr>
          <w:t>ist</w:t>
        </w:r>
        <w:proofErr w:type="spellEnd"/>
        <w:proofErr w:type="gramEnd"/>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hint="eastAsia"/>
            <w:snapToGrid w:val="0"/>
            <w:sz w:val="16"/>
            <w:lang w:eastAsia="zh-CN"/>
          </w:rPr>
          <w:t>S</w:t>
        </w:r>
        <w:r>
          <w:rPr>
            <w:rFonts w:ascii="Courier New" w:eastAsia="宋体" w:hAnsi="Courier New"/>
            <w:snapToGrid w:val="0"/>
            <w:sz w:val="16"/>
            <w:lang w:eastAsia="ko-KR"/>
          </w:rPr>
          <w:t>haredNGU-BroadcastInformationList</w:t>
        </w:r>
        <w:proofErr w:type="spellEnd"/>
        <w:r>
          <w:rPr>
            <w:rFonts w:ascii="Courier New" w:eastAsia="宋体" w:hAnsi="Courier New"/>
            <w:snapToGrid w:val="0"/>
            <w:sz w:val="16"/>
            <w:lang w:eastAsia="ko-KR"/>
          </w:rPr>
          <w:t>,</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5" w:author="CATT" w:date="2023-08-10T13:54:00Z"/>
          <w:rFonts w:ascii="Courier New" w:eastAsia="宋体" w:hAnsi="Courier New"/>
          <w:snapToGrid w:val="0"/>
          <w:sz w:val="16"/>
          <w:lang w:eastAsia="ko-KR"/>
        </w:rPr>
      </w:pPr>
      <w:ins w:id="1386" w:author="CATT" w:date="2023-08-10T13:54:00Z">
        <w:r>
          <w:rPr>
            <w:rFonts w:ascii="Courier New" w:eastAsia="宋体" w:hAnsi="Courier New"/>
            <w:snapToGrid w:val="0"/>
            <w:sz w:val="16"/>
            <w:lang w:eastAsia="ko-KR"/>
          </w:rPr>
          <w:tab/>
        </w:r>
        <w:proofErr w:type="spellStart"/>
        <w:proofErr w:type="gramStart"/>
        <w:r>
          <w:rPr>
            <w:rFonts w:ascii="Courier New" w:eastAsia="宋体" w:hAnsi="Courier New"/>
            <w:snapToGrid w:val="0"/>
            <w:sz w:val="16"/>
            <w:lang w:eastAsia="ko-KR"/>
          </w:rPr>
          <w:t>iE</w:t>
        </w:r>
        <w:proofErr w:type="spellEnd"/>
        <w:r>
          <w:rPr>
            <w:rFonts w:ascii="Courier New" w:eastAsia="宋体" w:hAnsi="Courier New"/>
            <w:snapToGrid w:val="0"/>
            <w:sz w:val="16"/>
            <w:lang w:eastAsia="ko-KR"/>
          </w:rPr>
          <w:t>-Extensions</w:t>
        </w:r>
        <w:proofErr w:type="gramEnd"/>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napToGrid w:val="0"/>
            <w:sz w:val="16"/>
            <w:lang w:eastAsia="ko-KR"/>
          </w:rPr>
          <w:t>ProtocolExtensionContainer</w:t>
        </w:r>
        <w:proofErr w:type="spellEnd"/>
        <w:r>
          <w:rPr>
            <w:rFonts w:ascii="Courier New" w:eastAsia="宋体" w:hAnsi="Courier New"/>
            <w:snapToGrid w:val="0"/>
            <w:sz w:val="16"/>
            <w:lang w:eastAsia="ko-KR"/>
          </w:rPr>
          <w:t xml:space="preserve"> { {</w:t>
        </w:r>
        <w:proofErr w:type="spellStart"/>
        <w:r>
          <w:rPr>
            <w:rFonts w:ascii="Courier New" w:eastAsia="宋体" w:hAnsi="Courier New" w:hint="eastAsia"/>
            <w:snapToGrid w:val="0"/>
            <w:sz w:val="16"/>
            <w:lang w:eastAsia="zh-CN"/>
          </w:rPr>
          <w:t>Broadcast</w:t>
        </w:r>
        <w:r>
          <w:rPr>
            <w:rFonts w:ascii="Courier New" w:eastAsia="宋体" w:hAnsi="Courier New"/>
            <w:snapToGrid w:val="0"/>
            <w:sz w:val="16"/>
            <w:lang w:eastAsia="ko-KR"/>
          </w:rPr>
          <w:t>DistributionSetupResponseTransfer-ExtIEs</w:t>
        </w:r>
        <w:proofErr w:type="spellEnd"/>
        <w:r>
          <w:rPr>
            <w:rFonts w:ascii="Courier New" w:eastAsia="宋体" w:hAnsi="Courier New"/>
            <w:snapToGrid w:val="0"/>
            <w:sz w:val="16"/>
            <w:lang w:eastAsia="ko-KR"/>
          </w:rPr>
          <w:t>} }</w:t>
        </w:r>
        <w:r>
          <w:rPr>
            <w:rFonts w:ascii="Courier New" w:eastAsia="宋体" w:hAnsi="Courier New"/>
            <w:snapToGrid w:val="0"/>
            <w:sz w:val="16"/>
            <w:lang w:eastAsia="ko-KR"/>
          </w:rPr>
          <w:tab/>
          <w:t>OPTIONAL,</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7" w:author="CATT" w:date="2023-08-10T13:54:00Z"/>
          <w:rFonts w:ascii="Courier New" w:eastAsia="宋体" w:hAnsi="Courier New"/>
          <w:sz w:val="16"/>
          <w:lang w:eastAsia="ko-KR"/>
        </w:rPr>
      </w:pPr>
      <w:ins w:id="1388" w:author="CATT" w:date="2023-08-10T13:54:00Z">
        <w:r>
          <w:rPr>
            <w:rFonts w:ascii="Courier New" w:eastAsia="宋体" w:hAnsi="Courier New"/>
            <w:sz w:val="16"/>
            <w:lang w:eastAsia="ko-KR"/>
          </w:rPr>
          <w:tab/>
          <w:t>...</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9" w:author="CATT" w:date="2023-08-10T13:54:00Z"/>
          <w:rFonts w:ascii="Courier New" w:eastAsia="宋体" w:hAnsi="Courier New"/>
          <w:sz w:val="16"/>
          <w:lang w:eastAsia="ko-KR"/>
        </w:rPr>
      </w:pPr>
      <w:ins w:id="1390" w:author="CATT" w:date="2023-08-10T13:54:00Z">
        <w:r>
          <w:rPr>
            <w:rFonts w:ascii="Courier New" w:eastAsia="宋体" w:hAnsi="Courier New"/>
            <w:sz w:val="16"/>
            <w:lang w:eastAsia="ko-KR"/>
          </w:rPr>
          <w:t>}</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1" w:author="CATT" w:date="2023-08-10T13:54:00Z"/>
          <w:rFonts w:ascii="Courier New" w:eastAsia="宋体" w:hAnsi="Courier New"/>
          <w:sz w:val="16"/>
          <w:lang w:eastAsia="ko-KR"/>
        </w:rPr>
      </w:pPr>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2" w:author="CATT" w:date="2023-08-10T13:54:00Z"/>
          <w:rFonts w:ascii="Courier New" w:eastAsia="宋体" w:hAnsi="Courier New"/>
          <w:snapToGrid w:val="0"/>
          <w:sz w:val="16"/>
          <w:lang w:eastAsia="ko-KR"/>
        </w:rPr>
      </w:pPr>
      <w:proofErr w:type="spellStart"/>
      <w:ins w:id="1393" w:author="CATT" w:date="2023-08-10T13:54:00Z">
        <w:r>
          <w:rPr>
            <w:rFonts w:ascii="Courier New" w:eastAsia="宋体" w:hAnsi="Courier New" w:hint="eastAsia"/>
            <w:snapToGrid w:val="0"/>
            <w:sz w:val="16"/>
            <w:lang w:eastAsia="zh-CN"/>
          </w:rPr>
          <w:t>Broadcast</w:t>
        </w:r>
        <w:r>
          <w:rPr>
            <w:rFonts w:ascii="Courier New" w:eastAsia="宋体" w:hAnsi="Courier New"/>
            <w:snapToGrid w:val="0"/>
            <w:sz w:val="16"/>
            <w:lang w:eastAsia="ko-KR"/>
          </w:rPr>
          <w:t>DistributionSetupResponseTransfer-ExtIEs</w:t>
        </w:r>
        <w:proofErr w:type="spellEnd"/>
        <w:r>
          <w:rPr>
            <w:rFonts w:ascii="Courier New" w:eastAsia="宋体" w:hAnsi="Courier New"/>
            <w:snapToGrid w:val="0"/>
            <w:sz w:val="16"/>
            <w:lang w:eastAsia="ko-KR"/>
          </w:rPr>
          <w:t xml:space="preserve"> NGAP-PROTOCOL-</w:t>
        </w:r>
        <w:proofErr w:type="gramStart"/>
        <w:r>
          <w:rPr>
            <w:rFonts w:ascii="Courier New" w:eastAsia="宋体" w:hAnsi="Courier New"/>
            <w:snapToGrid w:val="0"/>
            <w:sz w:val="16"/>
            <w:lang w:eastAsia="ko-KR"/>
          </w:rPr>
          <w:t>EXTENSION :</w:t>
        </w:r>
        <w:proofErr w:type="gramEnd"/>
        <w:r>
          <w:rPr>
            <w:rFonts w:ascii="Courier New" w:eastAsia="宋体" w:hAnsi="Courier New"/>
            <w:snapToGrid w:val="0"/>
            <w:sz w:val="16"/>
            <w:lang w:eastAsia="ko-KR"/>
          </w:rPr>
          <w:t>:= {</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4" w:author="CATT" w:date="2023-08-10T13:54:00Z"/>
          <w:rFonts w:ascii="Courier New" w:eastAsia="宋体" w:hAnsi="Courier New"/>
          <w:snapToGrid w:val="0"/>
          <w:sz w:val="16"/>
          <w:lang w:eastAsia="ko-KR"/>
        </w:rPr>
      </w:pPr>
      <w:ins w:id="1395" w:author="CATT" w:date="2023-08-10T13:54:00Z">
        <w:r>
          <w:rPr>
            <w:rFonts w:ascii="Courier New" w:eastAsia="宋体" w:hAnsi="Courier New"/>
            <w:snapToGrid w:val="0"/>
            <w:sz w:val="16"/>
            <w:lang w:eastAsia="ko-KR"/>
          </w:rPr>
          <w:tab/>
          <w:t>...</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6" w:author="CATT" w:date="2023-08-10T13:54:00Z"/>
          <w:rFonts w:ascii="Courier New" w:eastAsia="宋体" w:hAnsi="Courier New"/>
          <w:snapToGrid w:val="0"/>
          <w:sz w:val="16"/>
          <w:lang w:eastAsia="ko-KR"/>
        </w:rPr>
      </w:pPr>
      <w:ins w:id="1397" w:author="CATT" w:date="2023-08-10T13:54:00Z">
        <w:r>
          <w:rPr>
            <w:rFonts w:ascii="Courier New" w:eastAsia="宋体" w:hAnsi="Courier New"/>
            <w:snapToGrid w:val="0"/>
            <w:sz w:val="16"/>
            <w:lang w:eastAsia="ko-KR"/>
          </w:rPr>
          <w:t>}</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8" w:author="CATT" w:date="2023-08-10T13:54:00Z"/>
          <w:rFonts w:ascii="Courier New" w:eastAsia="宋体" w:hAnsi="Courier New"/>
          <w:snapToGrid w:val="0"/>
          <w:sz w:val="16"/>
          <w:lang w:eastAsia="zh-CN"/>
        </w:rPr>
      </w:pPr>
    </w:p>
    <w:p w:rsidR="001A60B5" w:rsidRDefault="001A60B5" w:rsidP="001A6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1A60B5" w:rsidRDefault="001A60B5" w:rsidP="001A6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Pr>
          <w:rFonts w:ascii="Courier New" w:eastAsia="宋体" w:hAnsi="Courier New"/>
          <w:snapToGrid w:val="0"/>
          <w:sz w:val="16"/>
          <w:lang w:eastAsia="ko-KR"/>
        </w:rPr>
        <w:t>BluetoothMeasurementConfiguration :</w:t>
      </w:r>
      <w:proofErr w:type="gramEnd"/>
      <w:r>
        <w:rPr>
          <w:rFonts w:ascii="Courier New" w:eastAsia="宋体" w:hAnsi="Courier New"/>
          <w:snapToGrid w:val="0"/>
          <w:sz w:val="16"/>
          <w:lang w:eastAsia="ko-KR"/>
        </w:rPr>
        <w:t>:= SEQUENCE {</w:t>
      </w:r>
    </w:p>
    <w:p w:rsidR="001A60B5" w:rsidRDefault="001A60B5" w:rsidP="001A6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bluetoothMeasConfig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BluetoothMeasConfig,</w:t>
      </w:r>
    </w:p>
    <w:p w:rsidR="001A60B5" w:rsidRDefault="001A60B5" w:rsidP="001A6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bluetoothMeasConfigNameList</w:t>
      </w:r>
      <w:r>
        <w:rPr>
          <w:rFonts w:ascii="Courier New" w:eastAsia="宋体" w:hAnsi="Courier New"/>
          <w:snapToGrid w:val="0"/>
          <w:sz w:val="16"/>
          <w:lang w:eastAsia="ko-KR"/>
        </w:rPr>
        <w:tab/>
      </w:r>
      <w:r>
        <w:rPr>
          <w:rFonts w:ascii="Courier New" w:eastAsia="宋体" w:hAnsi="Courier New"/>
          <w:snapToGrid w:val="0"/>
          <w:sz w:val="16"/>
          <w:lang w:eastAsia="ko-KR"/>
        </w:rPr>
        <w:tab/>
        <w:t>BluetoothMeasConfigNameList</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rsidR="001A60B5" w:rsidRDefault="001A60B5" w:rsidP="001A6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bt-rssi</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ENUMERATED {true,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OPTIONAL,</w:t>
      </w:r>
    </w:p>
    <w:p w:rsidR="001A60B5" w:rsidRDefault="001A60B5" w:rsidP="001A6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iE-Extensions</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ProtocolExtensionContainer { { BluetoothMeasurementConfiguration-ExtIEs } } </w:t>
      </w:r>
      <w:r>
        <w:rPr>
          <w:rFonts w:ascii="Courier New" w:eastAsia="宋体" w:hAnsi="Courier New"/>
          <w:snapToGrid w:val="0"/>
          <w:sz w:val="16"/>
          <w:lang w:eastAsia="ko-KR"/>
        </w:rPr>
        <w:tab/>
        <w:t>OPTIONAL,</w:t>
      </w:r>
    </w:p>
    <w:p w:rsidR="001A60B5" w:rsidRDefault="001A60B5" w:rsidP="001A6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ab/>
        <w:t>...</w:t>
      </w:r>
    </w:p>
    <w:p w:rsidR="001A60B5" w:rsidRDefault="001A60B5" w:rsidP="001A6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lastRenderedPageBreak/>
        <w:t>}</w:t>
      </w:r>
    </w:p>
    <w:p w:rsidR="001A60B5" w:rsidRDefault="001A60B5" w:rsidP="001A6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1A60B5" w:rsidRPr="009E40B3" w:rsidRDefault="001A60B5" w:rsidP="001A60B5">
      <w:pPr>
        <w:jc w:val="center"/>
        <w:rPr>
          <w:rFonts w:eastAsia="等线"/>
          <w:color w:val="FF0000"/>
        </w:rPr>
      </w:pPr>
      <w:r w:rsidRPr="009E40B3">
        <w:rPr>
          <w:rFonts w:eastAsia="等线"/>
          <w:color w:val="FF0000"/>
        </w:rPr>
        <w:t>&lt;&lt;&lt;&lt;&lt;&lt;&lt;&lt;&lt;&lt;&lt;&lt;&lt;&lt;&lt;&lt;&lt;&lt;&lt;&lt; Unmodified Text Omitted &gt;&gt;&gt;&gt;&gt;&gt;&gt;&gt;&gt;&gt;&gt;&gt;&gt;&gt;&gt;&gt;&gt;&gt;&gt;&gt;</w:t>
      </w:r>
    </w:p>
    <w:p w:rsidR="009E40B3" w:rsidRPr="009E40B3" w:rsidRDefault="009E40B3" w:rsidP="009E40B3">
      <w:pPr>
        <w:spacing w:after="0"/>
        <w:rPr>
          <w:rFonts w:ascii="Courier New" w:eastAsia="等线" w:hAnsi="Courier New"/>
          <w:sz w:val="16"/>
          <w:lang w:val="fr-FR"/>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9E40B3">
        <w:rPr>
          <w:rFonts w:ascii="Courier New" w:eastAsia="等线" w:hAnsi="Courier New"/>
          <w:sz w:val="16"/>
          <w:lang w:val="fr-FR"/>
        </w:rPr>
        <w:t xml:space="preserve">MBS-ActiveSessionInformation-TargettoSourceList </w:t>
      </w:r>
      <w:r w:rsidRPr="009E40B3">
        <w:rPr>
          <w:rFonts w:ascii="Courier New" w:eastAsia="等线" w:hAnsi="Courier New"/>
          <w:noProof/>
          <w:sz w:val="16"/>
          <w:lang w:val="fr-FR"/>
        </w:rPr>
        <w:t xml:space="preserve">::= SEQUENCE (SIZE(1..maxnoofMBSSessionsofUE)) OF </w:t>
      </w:r>
      <w:r w:rsidRPr="009E40B3">
        <w:rPr>
          <w:rFonts w:ascii="Courier New" w:eastAsia="等线" w:hAnsi="Courier New"/>
          <w:sz w:val="16"/>
          <w:lang w:val="fr-FR"/>
        </w:rPr>
        <w:t>MBS-ActiveSessionInformation-TargettoSource</w:t>
      </w:r>
      <w:r w:rsidRPr="009E40B3">
        <w:rPr>
          <w:rFonts w:ascii="Courier New" w:eastAsia="等线" w:hAnsi="Courier New"/>
          <w:noProof/>
          <w:sz w:val="16"/>
          <w:lang w:val="fr-FR"/>
        </w:rPr>
        <w:t>Item</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rPr>
      </w:pPr>
      <w:r w:rsidRPr="009E40B3">
        <w:rPr>
          <w:rFonts w:ascii="Courier New" w:eastAsia="等线" w:hAnsi="Courier New"/>
          <w:sz w:val="16"/>
          <w:lang w:val="fr-FR"/>
        </w:rPr>
        <w:t>MBS-ActiveSessionInformation-TargettoSource</w:t>
      </w:r>
      <w:r w:rsidRPr="009E40B3">
        <w:rPr>
          <w:rFonts w:ascii="Courier New" w:eastAsia="等线" w:hAnsi="Courier New"/>
          <w:noProof/>
          <w:sz w:val="16"/>
          <w:lang w:val="fr-FR"/>
        </w:rPr>
        <w:t>Item ::= SEQUENCE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E40B3">
        <w:rPr>
          <w:rFonts w:ascii="Courier New" w:eastAsia="等线" w:hAnsi="Courier New"/>
          <w:noProof/>
          <w:sz w:val="16"/>
          <w:lang w:val="fr-FR"/>
        </w:rPr>
        <w:tab/>
      </w:r>
      <w:r w:rsidRPr="009E40B3">
        <w:rPr>
          <w:rFonts w:ascii="Courier New" w:eastAsia="等线" w:hAnsi="Courier New"/>
          <w:sz w:val="16"/>
        </w:rPr>
        <w:t xml:space="preserve">mBS-SessionID </w:t>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t>MBS-SessionID</w:t>
      </w:r>
      <w:r w:rsidRPr="009E40B3">
        <w:rPr>
          <w:rFonts w:ascii="Courier New" w:eastAsia="等线" w:hAnsi="Courier New"/>
          <w:noProof/>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E40B3">
        <w:rPr>
          <w:rFonts w:ascii="Courier New" w:eastAsia="等线" w:hAnsi="Courier New"/>
          <w:noProof/>
          <w:sz w:val="16"/>
        </w:rPr>
        <w:tab/>
        <w:t>mBS-DataForwardingResponseMRBList</w:t>
      </w:r>
      <w:r w:rsidRPr="009E40B3">
        <w:rPr>
          <w:rFonts w:ascii="Courier New" w:eastAsia="等线" w:hAnsi="Courier New"/>
          <w:noProof/>
          <w:sz w:val="16"/>
        </w:rPr>
        <w:tab/>
        <w:t>MBS-DataForwardingResponseMRBList</w:t>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t>OPTIONAL,</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E40B3">
        <w:rPr>
          <w:rFonts w:ascii="Courier New" w:eastAsia="等线" w:hAnsi="Courier New"/>
          <w:noProof/>
          <w:sz w:val="16"/>
        </w:rPr>
        <w:tab/>
        <w:t>iE-Extensions</w:t>
      </w:r>
      <w:r w:rsidRPr="009E40B3">
        <w:rPr>
          <w:rFonts w:ascii="Courier New" w:eastAsia="等线" w:hAnsi="Courier New"/>
          <w:noProof/>
          <w:sz w:val="16"/>
        </w:rPr>
        <w:tab/>
      </w:r>
      <w:r w:rsidRPr="009E40B3">
        <w:rPr>
          <w:rFonts w:ascii="Courier New" w:eastAsia="等线" w:hAnsi="Courier New"/>
          <w:noProof/>
          <w:sz w:val="16"/>
        </w:rPr>
        <w:tab/>
        <w:t xml:space="preserve">ProtocolExtensionContainer { { </w:t>
      </w:r>
      <w:r w:rsidRPr="009E40B3">
        <w:rPr>
          <w:rFonts w:ascii="Courier New" w:eastAsia="等线" w:hAnsi="Courier New"/>
          <w:sz w:val="16"/>
        </w:rPr>
        <w:t>MBS-ActiveSessionInformation-TargettoSource</w:t>
      </w:r>
      <w:r w:rsidRPr="009E40B3">
        <w:rPr>
          <w:rFonts w:ascii="Courier New" w:eastAsia="等线" w:hAnsi="Courier New"/>
          <w:noProof/>
          <w:sz w:val="16"/>
        </w:rPr>
        <w:t>Item-ExtIEs} }</w:t>
      </w:r>
      <w:r w:rsidRPr="009E40B3">
        <w:rPr>
          <w:rFonts w:ascii="Courier New" w:eastAsia="等线" w:hAnsi="Courier New"/>
          <w:noProof/>
          <w:sz w:val="16"/>
        </w:rPr>
        <w:tab/>
      </w:r>
      <w:r w:rsidRPr="009E40B3">
        <w:rPr>
          <w:rFonts w:ascii="Courier New" w:eastAsia="等线" w:hAnsi="Courier New"/>
          <w:noProof/>
          <w:sz w:val="16"/>
        </w:rPr>
        <w:tab/>
        <w:t>OPTIONAL,</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E40B3">
        <w:rPr>
          <w:rFonts w:ascii="Courier New" w:eastAsia="等线" w:hAnsi="Courier New"/>
          <w:noProof/>
          <w:sz w:val="16"/>
        </w:rPr>
        <w:tab/>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E40B3">
        <w:rPr>
          <w:rFonts w:ascii="Courier New" w:eastAsia="等线" w:hAnsi="Courier New"/>
          <w:noProof/>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E40B3">
        <w:rPr>
          <w:rFonts w:ascii="Courier New" w:eastAsia="等线" w:hAnsi="Courier New"/>
          <w:sz w:val="16"/>
        </w:rPr>
        <w:t>MBS-ActiveSessionInformation-TargettoSource</w:t>
      </w:r>
      <w:r w:rsidRPr="009E40B3">
        <w:rPr>
          <w:rFonts w:ascii="Courier New" w:eastAsia="等线" w:hAnsi="Courier New"/>
          <w:noProof/>
          <w:sz w:val="16"/>
        </w:rPr>
        <w:t>Item-ExtIEs NGAP-PROTOCOL-EXTENSION ::=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E40B3">
        <w:rPr>
          <w:rFonts w:ascii="Courier New" w:eastAsia="等线" w:hAnsi="Courier New"/>
          <w:noProof/>
          <w:sz w:val="16"/>
        </w:rPr>
        <w:tab/>
        <w:t>...</w:t>
      </w:r>
    </w:p>
    <w:p w:rsidR="009E40B3" w:rsidRPr="009E40B3" w:rsidRDefault="009E40B3" w:rsidP="009E40B3">
      <w:pPr>
        <w:spacing w:after="0"/>
        <w:rPr>
          <w:rFonts w:ascii="Courier New" w:eastAsia="等线" w:hAnsi="Courier New"/>
          <w:noProof/>
          <w:sz w:val="16"/>
        </w:rPr>
      </w:pPr>
      <w:r w:rsidRPr="009E40B3">
        <w:rPr>
          <w:rFonts w:ascii="Courier New" w:eastAsia="等线" w:hAnsi="Courier New"/>
          <w:noProof/>
          <w:sz w:val="16"/>
        </w:rPr>
        <w:t>}</w:t>
      </w:r>
    </w:p>
    <w:p w:rsidR="009E40B3" w:rsidRPr="009E40B3" w:rsidRDefault="009E40B3" w:rsidP="009E40B3">
      <w:pPr>
        <w:spacing w:after="0"/>
        <w:rPr>
          <w:ins w:id="1399" w:author="CATT" w:date="2023-06-19T17:29:00Z"/>
          <w:rFonts w:ascii="Courier New" w:eastAsia="等线" w:hAnsi="Courier New"/>
          <w:sz w:val="16"/>
          <w:lang w:eastAsia="zh-CN"/>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CATT" w:date="2023-06-19T17:29:00Z"/>
          <w:rFonts w:ascii="Courier New" w:eastAsia="等线" w:hAnsi="Courier New"/>
          <w:sz w:val="16"/>
        </w:rPr>
      </w:pPr>
      <w:ins w:id="1401" w:author="CATT" w:date="2023-06-19T17:29:00Z">
        <w:r w:rsidRPr="009E40B3">
          <w:rPr>
            <w:rFonts w:ascii="Courier New" w:eastAsia="等线" w:hAnsi="Courier New"/>
            <w:noProof/>
            <w:sz w:val="16"/>
          </w:rPr>
          <w:t>MBS-AssistanceInformation</w:t>
        </w:r>
        <w:r w:rsidRPr="009E40B3">
          <w:rPr>
            <w:rFonts w:ascii="Courier New" w:eastAsia="等线" w:hAnsi="Courier New"/>
            <w:sz w:val="16"/>
          </w:rPr>
          <w:t xml:space="preserve"> ::= ENUMERATED {true, ...}</w:t>
        </w:r>
      </w:ins>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CATT" w:date="2023-06-19T17:29:00Z"/>
          <w:rFonts w:ascii="Courier New" w:eastAsia="等线" w:hAnsi="Courier New"/>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rPr>
        <w:t>MBSSessionSetupOrModFailureTransfer ::= SEQUENCE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rPr>
        <w:tab/>
        <w:t>cause</w:t>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t>Cause,</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rPr>
        <w:tab/>
        <w:t>criticalityDiagnostics</w:t>
      </w:r>
      <w:r w:rsidRPr="009E40B3">
        <w:rPr>
          <w:rFonts w:ascii="Courier New" w:eastAsia="等线" w:hAnsi="Courier New"/>
          <w:sz w:val="16"/>
        </w:rPr>
        <w:tab/>
      </w:r>
      <w:r w:rsidRPr="009E40B3">
        <w:rPr>
          <w:rFonts w:ascii="Courier New" w:eastAsia="等线" w:hAnsi="Courier New"/>
          <w:sz w:val="16"/>
        </w:rPr>
        <w:tab/>
        <w:t>CriticalityDiagnostics</w:t>
      </w:r>
      <w:r w:rsidRPr="009E40B3">
        <w:rPr>
          <w:rFonts w:ascii="Courier New" w:eastAsia="等线" w:hAnsi="Courier New"/>
          <w:sz w:val="16"/>
        </w:rPr>
        <w:tab/>
      </w:r>
      <w:r w:rsidRPr="009E40B3">
        <w:rPr>
          <w:rFonts w:ascii="Courier New" w:eastAsia="等线" w:hAnsi="Courier New"/>
          <w:sz w:val="16"/>
        </w:rPr>
        <w:tab/>
        <w:t>OPTIONAL,</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rPr>
        <w:tab/>
        <w:t>iE-Extensions</w:t>
      </w:r>
      <w:r w:rsidRPr="009E40B3">
        <w:rPr>
          <w:rFonts w:ascii="Courier New" w:eastAsia="等线" w:hAnsi="Courier New"/>
          <w:sz w:val="16"/>
        </w:rPr>
        <w:tab/>
      </w:r>
      <w:r w:rsidRPr="009E40B3">
        <w:rPr>
          <w:rFonts w:ascii="Courier New" w:eastAsia="等线" w:hAnsi="Courier New"/>
          <w:sz w:val="16"/>
        </w:rPr>
        <w:tab/>
        <w:t>ProtocolExtensionContainer { { MBSSessionSetupOrModFailureTransfer-ExtIEs} }</w:t>
      </w:r>
      <w:r w:rsidRPr="009E40B3">
        <w:rPr>
          <w:rFonts w:ascii="Courier New" w:eastAsia="等线" w:hAnsi="Courier New"/>
          <w:sz w:val="16"/>
        </w:rPr>
        <w:tab/>
        <w:t>OPTIONAL,</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rPr>
        <w:tab/>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rPr>
        <w:t>MBSSessionSetupOrModFailureTransfer-ExtIEs NGAP-PROTOCOL-EXTENSION ::=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rPr>
        <w:tab/>
        <w:t>...</w:t>
      </w:r>
    </w:p>
    <w:p w:rsidR="009E40B3" w:rsidRPr="009E40B3" w:rsidRDefault="009E40B3" w:rsidP="009E40B3">
      <w:pPr>
        <w:spacing w:after="0"/>
        <w:rPr>
          <w:rFonts w:ascii="Courier New" w:eastAsia="等线" w:hAnsi="Courier New"/>
          <w:sz w:val="16"/>
        </w:rPr>
      </w:pPr>
      <w:r w:rsidRPr="009E40B3">
        <w:rPr>
          <w:rFonts w:ascii="Courier New" w:eastAsia="等线" w:hAnsi="Courier New"/>
          <w:sz w:val="16"/>
        </w:rPr>
        <w:t>}</w:t>
      </w:r>
    </w:p>
    <w:p w:rsidR="009E40B3" w:rsidRPr="009E40B3" w:rsidRDefault="009E40B3" w:rsidP="009E40B3">
      <w:pPr>
        <w:spacing w:after="0"/>
        <w:rPr>
          <w:rFonts w:ascii="Courier New" w:eastAsia="等线" w:hAnsi="Courier New"/>
          <w:sz w:val="16"/>
        </w:rPr>
      </w:pPr>
    </w:p>
    <w:p w:rsidR="009E40B3" w:rsidRPr="009E40B3" w:rsidRDefault="009E40B3" w:rsidP="009E40B3">
      <w:pPr>
        <w:spacing w:after="0" w:line="0" w:lineRule="atLeast"/>
        <w:rPr>
          <w:rFonts w:ascii="Courier New" w:eastAsia="Malgun Gothic" w:hAnsi="Courier New"/>
          <w:snapToGrid w:val="0"/>
          <w:sz w:val="16"/>
        </w:rPr>
      </w:pPr>
      <w:r w:rsidRPr="009E40B3">
        <w:rPr>
          <w:rFonts w:ascii="Courier New" w:eastAsia="等线" w:hAnsi="Courier New"/>
          <w:sz w:val="16"/>
        </w:rPr>
        <w:t xml:space="preserve">MBSSessionSetupResponseList ::= </w:t>
      </w:r>
      <w:r w:rsidRPr="009E40B3">
        <w:rPr>
          <w:rFonts w:ascii="Courier New" w:eastAsia="等线" w:hAnsi="Courier New"/>
          <w:snapToGrid w:val="0"/>
          <w:sz w:val="16"/>
        </w:rPr>
        <w:t>SEQUENCE (SIZE(1..</w:t>
      </w:r>
      <w:r w:rsidRPr="009E40B3">
        <w:rPr>
          <w:rFonts w:ascii="Courier New" w:eastAsia="等线" w:hAnsi="Courier New"/>
          <w:sz w:val="16"/>
        </w:rPr>
        <w:t xml:space="preserve"> maxnoofMBSSessions</w:t>
      </w:r>
      <w:r w:rsidRPr="009E40B3">
        <w:rPr>
          <w:rFonts w:ascii="Courier New" w:eastAsia="等线" w:hAnsi="Courier New"/>
          <w:snapToGrid w:val="0"/>
          <w:sz w:val="16"/>
        </w:rPr>
        <w:t xml:space="preserve">)) OF </w:t>
      </w:r>
      <w:r w:rsidRPr="009E40B3">
        <w:rPr>
          <w:rFonts w:ascii="Courier New" w:eastAsia="等线" w:hAnsi="Courier New"/>
          <w:sz w:val="16"/>
        </w:rPr>
        <w:t>MBSSessionSetupResponseItem</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rPr>
        <w:t>MBSSessionSetupResponseItem ::= SEQUENCE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mBS</w:t>
      </w:r>
      <w:r w:rsidRPr="009E40B3">
        <w:rPr>
          <w:rFonts w:ascii="Courier New" w:eastAsia="等线" w:hAnsi="Courier New"/>
          <w:sz w:val="16"/>
        </w:rPr>
        <w:t>-SessionID</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z w:val="16"/>
        </w:rPr>
        <w:t>MBS-SessionID</w:t>
      </w: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r>
      <w:r w:rsidRPr="009E40B3">
        <w:rPr>
          <w:rFonts w:ascii="Courier New" w:eastAsia="等线" w:hAnsi="Courier New"/>
          <w:noProof/>
          <w:sz w:val="16"/>
        </w:rPr>
        <w:t>mBS-AreaSessionID</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noProof/>
          <w:sz w:val="16"/>
        </w:rPr>
        <w:t>MBS-AreaSessionID</w:t>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napToGrid w:val="0"/>
          <w:sz w:val="16"/>
        </w:rPr>
        <w:t>OPTIONAL</w:t>
      </w: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E40B3">
        <w:rPr>
          <w:rFonts w:ascii="Courier New" w:eastAsia="等线" w:hAnsi="Courier New"/>
          <w:sz w:val="16"/>
        </w:rPr>
        <w:tab/>
      </w:r>
      <w:r w:rsidRPr="009E40B3">
        <w:rPr>
          <w:rFonts w:ascii="Courier New" w:eastAsia="等线" w:hAnsi="Courier New"/>
          <w:sz w:val="16"/>
          <w:lang w:val="fr-FR"/>
        </w:rPr>
        <w:t>iE-Extensions</w:t>
      </w:r>
      <w:r w:rsidRPr="009E40B3">
        <w:rPr>
          <w:rFonts w:ascii="Courier New" w:eastAsia="等线" w:hAnsi="Courier New"/>
          <w:sz w:val="16"/>
          <w:lang w:val="fr-FR"/>
        </w:rPr>
        <w:tab/>
      </w:r>
      <w:r w:rsidRPr="009E40B3">
        <w:rPr>
          <w:rFonts w:ascii="Courier New" w:eastAsia="等线" w:hAnsi="Courier New"/>
          <w:sz w:val="16"/>
          <w:lang w:val="fr-FR"/>
        </w:rPr>
        <w:tab/>
        <w:t>ProtocolExtensionContainer { { MBSSessionSetupResponseItem-ExtIEs} }</w:t>
      </w:r>
      <w:r w:rsidRPr="009E40B3">
        <w:rPr>
          <w:rFonts w:ascii="Courier New" w:eastAsia="等线" w:hAnsi="Courier New"/>
          <w:sz w:val="16"/>
          <w:lang w:val="fr-FR"/>
        </w:rPr>
        <w:tab/>
        <w:t>OPTIONAL,</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E40B3">
        <w:rPr>
          <w:rFonts w:ascii="Courier New" w:eastAsia="等线" w:hAnsi="Courier New"/>
          <w:sz w:val="16"/>
          <w:lang w:val="fr-FR"/>
        </w:rPr>
        <w:tab/>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E40B3">
        <w:rPr>
          <w:rFonts w:ascii="Courier New" w:eastAsia="等线" w:hAnsi="Courier New"/>
          <w:sz w:val="16"/>
          <w:lang w:val="fr-FR"/>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E40B3">
        <w:rPr>
          <w:rFonts w:ascii="Courier New" w:eastAsia="等线" w:hAnsi="Courier New"/>
          <w:sz w:val="16"/>
          <w:lang w:val="fr-FR"/>
        </w:rPr>
        <w:t>MBSSessionSetupResponseItem-ExtIEs NGAP-PROTOCOL-EXTENSION ::=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E40B3">
        <w:rPr>
          <w:rFonts w:ascii="Courier New" w:eastAsia="等线" w:hAnsi="Courier New"/>
          <w:sz w:val="16"/>
          <w:lang w:val="fr-FR"/>
        </w:rPr>
        <w:tab/>
        <w:t>...</w:t>
      </w:r>
    </w:p>
    <w:p w:rsidR="009E40B3" w:rsidRPr="009E40B3" w:rsidRDefault="009E40B3" w:rsidP="009E40B3">
      <w:pPr>
        <w:spacing w:after="0"/>
        <w:rPr>
          <w:rFonts w:ascii="Courier New" w:eastAsia="等线" w:hAnsi="Courier New"/>
          <w:sz w:val="16"/>
          <w:lang w:val="fr-FR"/>
        </w:rPr>
      </w:pPr>
      <w:r w:rsidRPr="009E40B3">
        <w:rPr>
          <w:rFonts w:ascii="Courier New" w:eastAsia="等线" w:hAnsi="Courier New"/>
          <w:sz w:val="16"/>
          <w:lang w:val="fr-FR"/>
        </w:rPr>
        <w:t>}</w:t>
      </w:r>
    </w:p>
    <w:p w:rsidR="009E40B3" w:rsidRPr="009E40B3" w:rsidRDefault="009E40B3" w:rsidP="009E40B3">
      <w:pPr>
        <w:spacing w:after="0"/>
        <w:rPr>
          <w:rFonts w:ascii="Courier New" w:eastAsia="等线" w:hAnsi="Courier New"/>
          <w:sz w:val="16"/>
          <w:lang w:val="fr-FR"/>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E40B3">
        <w:rPr>
          <w:rFonts w:ascii="Courier New" w:eastAsia="等线" w:hAnsi="Courier New"/>
          <w:sz w:val="16"/>
          <w:lang w:val="fr-FR"/>
        </w:rPr>
        <w:t>MBSSessionSetupOrModRequestTransfer ::= SEQUENCE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E40B3">
        <w:rPr>
          <w:rFonts w:ascii="Courier New" w:eastAsia="等线" w:hAnsi="Courier New"/>
          <w:sz w:val="16"/>
          <w:lang w:val="fr-FR"/>
        </w:rPr>
        <w:tab/>
        <w:t>protocolIEs</w:t>
      </w:r>
      <w:r w:rsidRPr="009E40B3">
        <w:rPr>
          <w:rFonts w:ascii="Courier New" w:eastAsia="等线" w:hAnsi="Courier New"/>
          <w:sz w:val="16"/>
          <w:lang w:val="fr-FR"/>
        </w:rPr>
        <w:tab/>
      </w:r>
      <w:r w:rsidRPr="009E40B3">
        <w:rPr>
          <w:rFonts w:ascii="Courier New" w:eastAsia="等线" w:hAnsi="Courier New"/>
          <w:sz w:val="16"/>
          <w:lang w:val="fr-FR"/>
        </w:rPr>
        <w:tab/>
        <w:t>ProtocolIE-Container</w:t>
      </w:r>
      <w:r w:rsidRPr="009E40B3">
        <w:rPr>
          <w:rFonts w:ascii="Courier New" w:eastAsia="等线" w:hAnsi="Courier New"/>
          <w:sz w:val="16"/>
          <w:lang w:val="fr-FR"/>
        </w:rPr>
        <w:tab/>
      </w:r>
      <w:r w:rsidRPr="009E40B3">
        <w:rPr>
          <w:rFonts w:ascii="Courier New" w:eastAsia="等线" w:hAnsi="Courier New"/>
          <w:sz w:val="16"/>
          <w:lang w:val="fr-FR"/>
        </w:rPr>
        <w:tab/>
        <w:t>{ {MBSSessionSetupOrModRequestTransferIEs}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E40B3">
        <w:rPr>
          <w:rFonts w:ascii="Courier New" w:eastAsia="等线" w:hAnsi="Courier New"/>
          <w:sz w:val="16"/>
          <w:lang w:val="fr-FR"/>
        </w:rPr>
        <w:tab/>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E40B3">
        <w:rPr>
          <w:rFonts w:ascii="Courier New" w:eastAsia="等线" w:hAnsi="Courier New"/>
          <w:sz w:val="16"/>
          <w:lang w:val="fr-FR"/>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fr-FR"/>
        </w:rPr>
      </w:pPr>
      <w:r w:rsidRPr="009E40B3">
        <w:rPr>
          <w:rFonts w:ascii="Courier New" w:eastAsia="等线" w:hAnsi="Courier New"/>
          <w:sz w:val="16"/>
          <w:lang w:val="fr-FR"/>
        </w:rPr>
        <w:t>MBSSessionSetupOrModRequestTransferIEs NGAP-PROTOCOL-IES ::=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lang w:val="fr-FR"/>
        </w:rPr>
        <w:tab/>
      </w:r>
      <w:r w:rsidRPr="009E40B3">
        <w:rPr>
          <w:rFonts w:ascii="Courier New" w:eastAsia="等线" w:hAnsi="Courier New"/>
          <w:sz w:val="16"/>
        </w:rPr>
        <w:t>{ ID id-</w:t>
      </w:r>
      <w:r w:rsidRPr="009E40B3">
        <w:rPr>
          <w:rFonts w:ascii="Courier New" w:eastAsia="等线" w:hAnsi="Courier New"/>
          <w:snapToGrid w:val="0"/>
          <w:sz w:val="16"/>
        </w:rPr>
        <w:t>MBS-SessionTNLInfo5GC</w:t>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t>CRITICALITY reject</w:t>
      </w:r>
      <w:r w:rsidRPr="009E40B3">
        <w:rPr>
          <w:rFonts w:ascii="Courier New" w:eastAsia="等线" w:hAnsi="Courier New"/>
          <w:sz w:val="16"/>
        </w:rPr>
        <w:tab/>
        <w:t xml:space="preserve">TYPE </w:t>
      </w:r>
      <w:r w:rsidRPr="009E40B3">
        <w:rPr>
          <w:rFonts w:ascii="Courier New" w:eastAsia="等线" w:hAnsi="Courier New"/>
          <w:snapToGrid w:val="0"/>
          <w:sz w:val="16"/>
        </w:rPr>
        <w:t>MBS-SessionTNLInfo5GC</w:t>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t>PRESENCE</w:t>
      </w:r>
      <w:r w:rsidRPr="009E40B3">
        <w:rPr>
          <w:rFonts w:ascii="Courier New" w:eastAsia="等线" w:hAnsi="Courier New"/>
          <w:sz w:val="16"/>
        </w:rPr>
        <w:tab/>
        <w:t>optional</w:t>
      </w:r>
      <w:r w:rsidRPr="009E40B3">
        <w:rPr>
          <w:rFonts w:ascii="Courier New" w:eastAsia="等线" w:hAnsi="Courier New"/>
          <w:sz w:val="16"/>
        </w:rPr>
        <w:tab/>
      </w:r>
      <w:r w:rsidRPr="009E40B3">
        <w:rPr>
          <w:rFonts w:ascii="Courier New" w:eastAsia="等线" w:hAnsi="Courier New"/>
          <w:sz w:val="16"/>
        </w:rPr>
        <w:tab/>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E40B3">
        <w:rPr>
          <w:rFonts w:ascii="Courier New" w:eastAsia="等线" w:hAnsi="Courier New"/>
          <w:noProof/>
          <w:sz w:val="16"/>
        </w:rPr>
        <w:tab/>
        <w:t>{ ID id-MBS-QoSFlowsToBeSetupModList</w:t>
      </w:r>
      <w:r w:rsidRPr="009E40B3">
        <w:rPr>
          <w:rFonts w:ascii="Courier New" w:eastAsia="等线" w:hAnsi="Courier New"/>
          <w:noProof/>
          <w:sz w:val="16"/>
        </w:rPr>
        <w:tab/>
      </w:r>
      <w:r w:rsidRPr="009E40B3">
        <w:rPr>
          <w:rFonts w:ascii="Courier New" w:eastAsia="等线" w:hAnsi="Courier New"/>
          <w:noProof/>
          <w:sz w:val="16"/>
        </w:rPr>
        <w:tab/>
        <w:t>CRITICALITY reject</w:t>
      </w:r>
      <w:r w:rsidRPr="009E40B3">
        <w:rPr>
          <w:rFonts w:ascii="Courier New" w:eastAsia="等线" w:hAnsi="Courier New"/>
          <w:noProof/>
          <w:sz w:val="16"/>
        </w:rPr>
        <w:tab/>
        <w:t>TYPE MBS-QoSFlowsToBeSetupList</w:t>
      </w:r>
      <w:r w:rsidRPr="009E40B3">
        <w:rPr>
          <w:rFonts w:ascii="Courier New" w:eastAsia="等线" w:hAnsi="Courier New"/>
          <w:noProof/>
          <w:sz w:val="16"/>
        </w:rPr>
        <w:tab/>
      </w:r>
      <w:r w:rsidRPr="009E40B3">
        <w:rPr>
          <w:rFonts w:ascii="Courier New" w:eastAsia="等线" w:hAnsi="Courier New"/>
          <w:noProof/>
          <w:sz w:val="16"/>
        </w:rPr>
        <w:tab/>
        <w:t>PRESENCE</w:t>
      </w:r>
      <w:r w:rsidRPr="009E40B3">
        <w:rPr>
          <w:rFonts w:ascii="Courier New" w:eastAsia="等线" w:hAnsi="Courier New"/>
          <w:noProof/>
          <w:sz w:val="16"/>
        </w:rPr>
        <w:tab/>
        <w:t>mandatory</w:t>
      </w:r>
      <w:r w:rsidRPr="009E40B3">
        <w:rPr>
          <w:rFonts w:ascii="Courier New" w:eastAsia="等线" w:hAnsi="Courier New"/>
          <w:noProof/>
          <w:sz w:val="16"/>
        </w:rPr>
        <w:tab/>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noProof/>
          <w:sz w:val="16"/>
        </w:rPr>
        <w:lastRenderedPageBreak/>
        <w:tab/>
        <w:t>{ ID id-MBS-SessionFSAIDList</w:t>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t>CRITICALITY ignore</w:t>
      </w:r>
      <w:r w:rsidRPr="009E40B3">
        <w:rPr>
          <w:rFonts w:ascii="Courier New" w:eastAsia="等线" w:hAnsi="Courier New"/>
          <w:noProof/>
          <w:sz w:val="16"/>
        </w:rPr>
        <w:tab/>
        <w:t>TYPE MBS-SessionFSAIDList</w:t>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t>PRESENCE</w:t>
      </w:r>
      <w:r w:rsidRPr="009E40B3">
        <w:rPr>
          <w:rFonts w:ascii="Courier New" w:eastAsia="等线" w:hAnsi="Courier New"/>
          <w:noProof/>
          <w:sz w:val="16"/>
        </w:rPr>
        <w:tab/>
        <w:t>optional</w:t>
      </w:r>
      <w:r w:rsidRPr="009E40B3">
        <w:rPr>
          <w:rFonts w:ascii="Courier New" w:eastAsia="等线" w:hAnsi="Courier New"/>
          <w:noProof/>
          <w:sz w:val="16"/>
        </w:rPr>
        <w:tab/>
      </w:r>
      <w:r w:rsidRPr="009E40B3">
        <w:rPr>
          <w:rFonts w:ascii="Courier New" w:eastAsia="等线" w:hAnsi="Courier New"/>
          <w:noProof/>
          <w:sz w:val="16"/>
        </w:rPr>
        <w:tab/>
        <w:t>}</w:t>
      </w:r>
      <w:r w:rsidRPr="009E40B3">
        <w:rPr>
          <w:rFonts w:ascii="Courier New" w:eastAsia="等线" w:hAnsi="Courier New"/>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rPr>
        <w:tab/>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rPr>
        <w:t>}</w:t>
      </w:r>
      <w:r w:rsidRPr="009E40B3">
        <w:rPr>
          <w:rFonts w:ascii="Courier New" w:eastAsia="等线" w:hAnsi="Courier New"/>
          <w:sz w:val="16"/>
        </w:rPr>
        <w:tab/>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E40B3">
        <w:rPr>
          <w:rFonts w:ascii="Courier New" w:eastAsia="等线" w:hAnsi="Courier New"/>
          <w:noProof/>
          <w:sz w:val="16"/>
        </w:rPr>
        <w:t>MBS-SessionFSAIDList ::= SEQUENCE (SIZE(1.. maxnoofMBSFSAs)) OF MBS-SessionFSAID</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9E40B3">
        <w:rPr>
          <w:rFonts w:ascii="Courier New" w:eastAsia="等线" w:hAnsi="Courier New"/>
          <w:noProof/>
          <w:snapToGrid w:val="0"/>
          <w:sz w:val="16"/>
        </w:rPr>
        <w:t>MBS-SessionFSAID ::= OCTET STRING (SIZE(3))</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9E40B3">
        <w:rPr>
          <w:rFonts w:ascii="Courier New" w:eastAsia="等线" w:hAnsi="Courier New"/>
          <w:noProof/>
          <w:sz w:val="16"/>
        </w:rPr>
        <w:t>MBSSessionReleaseResponseTransfer ::= SEQUENCE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9E40B3">
        <w:rPr>
          <w:rFonts w:ascii="Courier New" w:eastAsia="等线" w:hAnsi="Courier New"/>
          <w:noProof/>
          <w:snapToGrid w:val="0"/>
          <w:sz w:val="16"/>
        </w:rPr>
        <w:tab/>
        <w:t>mBS-SessionTNLInfoNGRAN</w:t>
      </w:r>
      <w:r w:rsidRPr="009E40B3">
        <w:rPr>
          <w:rFonts w:ascii="Courier New" w:eastAsia="等线" w:hAnsi="Courier New"/>
          <w:noProof/>
          <w:snapToGrid w:val="0"/>
          <w:sz w:val="16"/>
        </w:rPr>
        <w:tab/>
      </w:r>
      <w:r w:rsidRPr="009E40B3">
        <w:rPr>
          <w:rFonts w:ascii="Courier New" w:eastAsia="等线" w:hAnsi="Courier New"/>
          <w:noProof/>
          <w:snapToGrid w:val="0"/>
          <w:sz w:val="16"/>
        </w:rPr>
        <w:tab/>
        <w:t>MBS-SessionTNLInfoNGRAN</w:t>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t>OPTIONAL,</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9E40B3">
        <w:rPr>
          <w:rFonts w:ascii="Courier New" w:eastAsia="等线" w:hAnsi="Courier New"/>
          <w:noProof/>
          <w:snapToGrid w:val="0"/>
          <w:sz w:val="16"/>
        </w:rPr>
        <w:tab/>
        <w:t>iE-Extensions</w:t>
      </w:r>
      <w:r w:rsidRPr="009E40B3">
        <w:rPr>
          <w:rFonts w:ascii="Courier New" w:eastAsia="等线" w:hAnsi="Courier New"/>
          <w:noProof/>
          <w:snapToGrid w:val="0"/>
          <w:sz w:val="16"/>
        </w:rPr>
        <w:tab/>
      </w:r>
      <w:r w:rsidRPr="009E40B3">
        <w:rPr>
          <w:rFonts w:ascii="Courier New" w:eastAsia="等线" w:hAnsi="Courier New"/>
          <w:noProof/>
          <w:snapToGrid w:val="0"/>
          <w:sz w:val="16"/>
        </w:rPr>
        <w:tab/>
        <w:t>ProtocolExtensionContainer { {MBSSessionReleaseResponseTransfer-ExtIEs} }</w:t>
      </w:r>
      <w:r w:rsidRPr="009E40B3">
        <w:rPr>
          <w:rFonts w:ascii="Courier New" w:eastAsia="等线" w:hAnsi="Courier New"/>
          <w:noProof/>
          <w:snapToGrid w:val="0"/>
          <w:sz w:val="16"/>
        </w:rPr>
        <w:tab/>
        <w:t>OPTIONAL,</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9E40B3">
        <w:rPr>
          <w:rFonts w:ascii="Courier New" w:eastAsia="等线" w:hAnsi="Courier New"/>
          <w:noProof/>
          <w:snapToGrid w:val="0"/>
          <w:sz w:val="16"/>
        </w:rPr>
        <w:tab/>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9E40B3">
        <w:rPr>
          <w:rFonts w:ascii="Courier New" w:eastAsia="等线" w:hAnsi="Courier New"/>
          <w:noProof/>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9E40B3">
        <w:rPr>
          <w:rFonts w:ascii="Courier New" w:eastAsia="等线" w:hAnsi="Courier New"/>
          <w:noProof/>
          <w:snapToGrid w:val="0"/>
          <w:sz w:val="16"/>
        </w:rPr>
        <w:t>MBSSessionReleaseResponseTransfer-ExtIEs NGAP-PROTOCOL-EXTENSION ::=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9E40B3">
        <w:rPr>
          <w:rFonts w:ascii="Courier New" w:eastAsia="等线" w:hAnsi="Courier New"/>
          <w:noProof/>
          <w:snapToGrid w:val="0"/>
          <w:sz w:val="16"/>
        </w:rPr>
        <w:tab/>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9E40B3">
        <w:rPr>
          <w:rFonts w:ascii="Courier New" w:eastAsia="等线" w:hAnsi="Courier New"/>
          <w:noProof/>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rPr>
        <w:t>MBSSessionSetupOrModResponseTransfer ::= SEQUENCE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z w:val="16"/>
        </w:rPr>
        <w:tab/>
      </w:r>
      <w:r w:rsidRPr="009E40B3">
        <w:rPr>
          <w:rFonts w:ascii="Courier New" w:eastAsia="等线" w:hAnsi="Courier New"/>
          <w:snapToGrid w:val="0"/>
          <w:sz w:val="16"/>
        </w:rPr>
        <w:t xml:space="preserve">mBS-SessionTNLInfoNGRAN </w:t>
      </w:r>
      <w:r w:rsidRPr="009E40B3">
        <w:rPr>
          <w:rFonts w:ascii="Courier New" w:eastAsia="等线" w:hAnsi="Courier New"/>
          <w:snapToGrid w:val="0"/>
          <w:sz w:val="16"/>
        </w:rPr>
        <w:tab/>
        <w:t>MBS-SessionTNLInfoNGRAN</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t>OPTIONAL,</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iE-Extensions</w:t>
      </w:r>
      <w:r w:rsidRPr="009E40B3">
        <w:rPr>
          <w:rFonts w:ascii="Courier New" w:eastAsia="等线" w:hAnsi="Courier New"/>
          <w:snapToGrid w:val="0"/>
          <w:sz w:val="16"/>
        </w:rPr>
        <w:tab/>
      </w:r>
      <w:r w:rsidRPr="009E40B3">
        <w:rPr>
          <w:rFonts w:ascii="Courier New" w:eastAsia="等线" w:hAnsi="Courier New"/>
          <w:snapToGrid w:val="0"/>
          <w:sz w:val="16"/>
        </w:rPr>
        <w:tab/>
        <w:t>ProtocolExtensionContainer { {</w:t>
      </w:r>
      <w:r w:rsidRPr="009E40B3">
        <w:rPr>
          <w:rFonts w:ascii="Courier New" w:eastAsia="等线" w:hAnsi="Courier New"/>
          <w:sz w:val="16"/>
        </w:rPr>
        <w:t>MBSSessionSetupOrModResponseTransfer</w:t>
      </w:r>
      <w:r w:rsidRPr="009E40B3">
        <w:rPr>
          <w:rFonts w:ascii="Courier New" w:eastAsia="等线" w:hAnsi="Courier New"/>
          <w:snapToGrid w:val="0"/>
          <w:sz w:val="16"/>
        </w:rPr>
        <w:t>-ExtIEs} }</w:t>
      </w:r>
      <w:r w:rsidRPr="009E40B3">
        <w:rPr>
          <w:rFonts w:ascii="Courier New" w:eastAsia="等线" w:hAnsi="Courier New"/>
          <w:snapToGrid w:val="0"/>
          <w:sz w:val="16"/>
        </w:rPr>
        <w:tab/>
      </w:r>
      <w:r w:rsidRPr="009E40B3">
        <w:rPr>
          <w:rFonts w:ascii="Courier New" w:eastAsia="等线" w:hAnsi="Courier New"/>
          <w:snapToGrid w:val="0"/>
          <w:sz w:val="16"/>
        </w:rPr>
        <w:tab/>
        <w:t>OPTIONAL,</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rPr>
        <w:tab/>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eastAsia="zh-CN"/>
        </w:rPr>
      </w:pPr>
      <w:r w:rsidRPr="009E40B3">
        <w:rPr>
          <w:rFonts w:ascii="Courier New" w:eastAsia="等线" w:hAnsi="Courier New"/>
          <w:sz w:val="16"/>
        </w:rPr>
        <w:t>MBSSessionSetupOrModResponseTransfer</w:t>
      </w:r>
      <w:r w:rsidRPr="009E40B3">
        <w:rPr>
          <w:rFonts w:ascii="Courier New" w:eastAsia="等线" w:hAnsi="Courier New"/>
          <w:snapToGrid w:val="0"/>
          <w:sz w:val="16"/>
        </w:rPr>
        <w:t>-ExtIEs NGAP-PROTOCOL-EXTENSION ::=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3" w:author="CATT" w:date="2023-06-19T17:30:00Z"/>
          <w:rFonts w:ascii="Courier New" w:eastAsia="等线" w:hAnsi="Courier New"/>
          <w:noProof/>
          <w:sz w:val="16"/>
        </w:rPr>
      </w:pPr>
      <w:ins w:id="1404" w:author="CATT" w:date="2023-06-19T17:30:00Z">
        <w:r w:rsidRPr="009E40B3">
          <w:rPr>
            <w:rFonts w:ascii="Courier New" w:eastAsia="等线" w:hAnsi="Courier New"/>
            <w:noProof/>
            <w:sz w:val="16"/>
          </w:rPr>
          <w:tab/>
          <w:t>{ ID id-SharedNGUNotEstablished</w:t>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t>CRITICALITY ignore</w:t>
        </w:r>
        <w:r w:rsidRPr="009E40B3">
          <w:rPr>
            <w:rFonts w:ascii="Courier New" w:eastAsia="等线" w:hAnsi="Courier New"/>
            <w:noProof/>
            <w:sz w:val="16"/>
          </w:rPr>
          <w:tab/>
          <w:t>EXTENSION SharedNGUNotEstablished</w:t>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t>PRESENCE optional</w:t>
        </w:r>
        <w:r w:rsidRPr="009E40B3">
          <w:rPr>
            <w:rFonts w:ascii="Courier New" w:eastAsia="等线" w:hAnsi="Courier New"/>
            <w:noProof/>
            <w:sz w:val="16"/>
          </w:rPr>
          <w:tab/>
        </w:r>
        <w:r w:rsidRPr="009E40B3">
          <w:rPr>
            <w:rFonts w:ascii="Courier New" w:eastAsia="等线" w:hAnsi="Courier New"/>
            <w:noProof/>
            <w:sz w:val="16"/>
          </w:rPr>
          <w:tab/>
          <w:t>}</w:t>
        </w:r>
        <w:r w:rsidRPr="009E40B3">
          <w:rPr>
            <w:rFonts w:ascii="Courier New" w:eastAsia="等线" w:hAnsi="Courier New" w:hint="eastAsia"/>
            <w:noProof/>
            <w:sz w:val="16"/>
          </w:rPr>
          <w:t>,</w:t>
        </w:r>
      </w:ins>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spacing w:after="0"/>
        <w:rPr>
          <w:rFonts w:ascii="Courier New" w:eastAsia="等线" w:hAnsi="Courier New"/>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cs="Arial"/>
          <w:noProof/>
          <w:sz w:val="16"/>
          <w:szCs w:val="24"/>
        </w:rPr>
        <w:t>MBS-SupportIndicator</w:t>
      </w:r>
      <w:r w:rsidRPr="009E40B3">
        <w:rPr>
          <w:rFonts w:ascii="Courier New" w:eastAsia="等线" w:hAnsi="Courier New"/>
          <w:snapToGrid w:val="0"/>
          <w:sz w:val="16"/>
        </w:rPr>
        <w:t xml:space="preserve"> ::= ENUMERATED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true,</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spacing w:after="0"/>
        <w:rPr>
          <w:rFonts w:ascii="Courier New" w:eastAsia="Malgun Gothic" w:hAnsi="Courier New"/>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MBS-SessionTNLInfo5GC ::= CHOICE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locationindependent</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noProof/>
          <w:sz w:val="16"/>
        </w:rPr>
        <w:t>SharedNGU-MulticastTNLInformation</w:t>
      </w: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locationdependent</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t>MBS-SessionTNLInfo5GCList,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rPr>
        <w:tab/>
        <w:t>choice-Extensions</w:t>
      </w:r>
      <w:r w:rsidRPr="009E40B3">
        <w:rPr>
          <w:rFonts w:ascii="Courier New" w:eastAsia="等线" w:hAnsi="Courier New"/>
          <w:sz w:val="16"/>
        </w:rPr>
        <w:tab/>
      </w:r>
      <w:r w:rsidRPr="009E40B3">
        <w:rPr>
          <w:rFonts w:ascii="Courier New" w:eastAsia="等线" w:hAnsi="Courier New"/>
          <w:sz w:val="16"/>
        </w:rPr>
        <w:tab/>
        <w:t>ProtocolIE-SingleContainer { {</w:t>
      </w:r>
      <w:r w:rsidRPr="009E40B3">
        <w:rPr>
          <w:rFonts w:ascii="Courier New" w:eastAsia="等线" w:hAnsi="Courier New"/>
          <w:snapToGrid w:val="0"/>
          <w:sz w:val="16"/>
        </w:rPr>
        <w:t>MBS-SessionTNLInfo5GC</w:t>
      </w:r>
      <w:r w:rsidRPr="009E40B3">
        <w:rPr>
          <w:rFonts w:ascii="Courier New" w:eastAsia="等线" w:hAnsi="Courier New"/>
          <w:sz w:val="16"/>
        </w:rPr>
        <w:t>-ExtIEs}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napToGrid w:val="0"/>
          <w:sz w:val="16"/>
        </w:rPr>
        <w:t>MBS-SessionTNLInfo5GC</w:t>
      </w:r>
      <w:r w:rsidRPr="009E40B3">
        <w:rPr>
          <w:rFonts w:ascii="Courier New" w:eastAsia="等线" w:hAnsi="Courier New"/>
          <w:sz w:val="16"/>
        </w:rPr>
        <w:t xml:space="preserve">-ExtIEs </w:t>
      </w:r>
      <w:r w:rsidRPr="009E40B3">
        <w:rPr>
          <w:rFonts w:ascii="Courier New" w:eastAsia="等线" w:hAnsi="Courier New"/>
          <w:snapToGrid w:val="0"/>
          <w:sz w:val="16"/>
        </w:rPr>
        <w:t xml:space="preserve">NGAP-PROTOCOL-IES </w:t>
      </w:r>
      <w:r w:rsidRPr="009E40B3">
        <w:rPr>
          <w:rFonts w:ascii="Courier New" w:eastAsia="等线" w:hAnsi="Courier New"/>
          <w:sz w:val="16"/>
        </w:rPr>
        <w:t>::=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rPr>
        <w:tab/>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E40B3">
        <w:rPr>
          <w:rFonts w:ascii="Courier New" w:eastAsia="等线" w:hAnsi="Courier New"/>
          <w:sz w:val="16"/>
        </w:rPr>
        <w:t>}</w:t>
      </w:r>
    </w:p>
    <w:p w:rsidR="009E40B3" w:rsidRPr="009E40B3" w:rsidRDefault="009E40B3" w:rsidP="009E40B3">
      <w:pPr>
        <w:jc w:val="center"/>
        <w:rPr>
          <w:rFonts w:eastAsia="等线"/>
          <w:color w:val="FF0000"/>
          <w:lang w:eastAsia="zh-CN"/>
        </w:rPr>
      </w:pPr>
      <w:r w:rsidRPr="009E40B3">
        <w:rPr>
          <w:rFonts w:eastAsia="等线"/>
          <w:color w:val="FF0000"/>
        </w:rPr>
        <w:t>&lt;&lt;&lt;&lt;&lt;&lt;&lt;&lt;&lt;&lt;&lt;&lt;&lt;&lt;&lt;&lt;&lt;&lt;&lt;&lt; Unmodified Text Omitted &gt;&gt;&gt;&gt;&gt;&gt;&gt;&gt;&gt;&gt;&gt;&gt;&gt;&gt;&gt;&gt;&gt;&gt;&gt;&gt;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9E40B3">
        <w:rPr>
          <w:rFonts w:ascii="Courier New" w:eastAsia="等线" w:hAnsi="Courier New"/>
          <w:noProof/>
          <w:snapToGrid w:val="0"/>
          <w:sz w:val="16"/>
          <w:lang w:val="fr-FR"/>
        </w:rPr>
        <w:t xml:space="preserve">MBSSessionSetupRequestList </w:t>
      </w:r>
      <w:r w:rsidRPr="009E40B3">
        <w:rPr>
          <w:rFonts w:ascii="Courier New" w:eastAsia="等线" w:hAnsi="Courier New"/>
          <w:snapToGrid w:val="0"/>
          <w:sz w:val="16"/>
          <w:lang w:val="fr-FR"/>
        </w:rPr>
        <w:t xml:space="preserve">::= SEQUENCE (SIZE(1..maxnoofMBSSessions)) OF </w:t>
      </w:r>
      <w:r w:rsidRPr="009E40B3">
        <w:rPr>
          <w:rFonts w:ascii="Courier New" w:eastAsia="等线" w:hAnsi="Courier New"/>
          <w:noProof/>
          <w:snapToGrid w:val="0"/>
          <w:sz w:val="16"/>
          <w:lang w:val="fr-FR"/>
        </w:rPr>
        <w:t>MBSSessionSetupRequest</w:t>
      </w:r>
      <w:r w:rsidRPr="009E40B3">
        <w:rPr>
          <w:rFonts w:ascii="Courier New" w:eastAsia="等线" w:hAnsi="Courier New"/>
          <w:snapToGrid w:val="0"/>
          <w:sz w:val="16"/>
          <w:lang w:val="fr-FR"/>
        </w:rPr>
        <w:t>Item</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9E40B3">
        <w:rPr>
          <w:rFonts w:ascii="Courier New" w:eastAsia="等线" w:hAnsi="Courier New"/>
          <w:noProof/>
          <w:snapToGrid w:val="0"/>
          <w:sz w:val="16"/>
          <w:lang w:val="fr-FR"/>
        </w:rPr>
        <w:t>MBSSessionSetupRequest</w:t>
      </w:r>
      <w:r w:rsidRPr="009E40B3">
        <w:rPr>
          <w:rFonts w:ascii="Courier New" w:eastAsia="等线" w:hAnsi="Courier New"/>
          <w:snapToGrid w:val="0"/>
          <w:sz w:val="16"/>
          <w:lang w:val="fr-FR"/>
        </w:rPr>
        <w:t>Item ::= SEQUENCE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lang w:val="fr-FR"/>
        </w:rPr>
        <w:tab/>
      </w:r>
      <w:r w:rsidRPr="009E40B3">
        <w:rPr>
          <w:rFonts w:ascii="Courier New" w:eastAsia="等线" w:hAnsi="Courier New"/>
          <w:snapToGrid w:val="0"/>
          <w:sz w:val="16"/>
        </w:rPr>
        <w:t>mBS</w:t>
      </w:r>
      <w:r w:rsidRPr="009E40B3">
        <w:rPr>
          <w:rFonts w:ascii="Courier New" w:eastAsia="等线" w:hAnsi="Courier New"/>
          <w:sz w:val="16"/>
        </w:rPr>
        <w:t>-SessionID</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z w:val="16"/>
        </w:rPr>
        <w:t>MBS-SessionID</w:t>
      </w: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r>
      <w:r w:rsidRPr="009E40B3">
        <w:rPr>
          <w:rFonts w:ascii="Courier New" w:eastAsia="等线" w:hAnsi="Courier New"/>
          <w:noProof/>
          <w:sz w:val="16"/>
        </w:rPr>
        <w:t>mBS-AreaSessionID</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noProof/>
          <w:sz w:val="16"/>
        </w:rPr>
        <w:t>MBS-AreaSessionID</w:t>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napToGrid w:val="0"/>
          <w:sz w:val="16"/>
        </w:rPr>
        <w:t>OPTIONAL</w:t>
      </w: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associatedMBSQosFlowSetup</w:t>
      </w:r>
      <w:r w:rsidRPr="009E40B3">
        <w:rPr>
          <w:rFonts w:ascii="Courier New" w:eastAsia="等线" w:hAnsi="Courier New"/>
          <w:noProof/>
          <w:snapToGrid w:val="0"/>
          <w:sz w:val="16"/>
        </w:rPr>
        <w:t>Request</w:t>
      </w:r>
      <w:r w:rsidRPr="009E40B3">
        <w:rPr>
          <w:rFonts w:ascii="Courier New" w:eastAsia="等线" w:hAnsi="Courier New"/>
          <w:snapToGrid w:val="0"/>
          <w:sz w:val="16"/>
        </w:rPr>
        <w:t>List</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t>AssociatedMBSQosFlowSetup</w:t>
      </w:r>
      <w:r w:rsidRPr="009E40B3">
        <w:rPr>
          <w:rFonts w:ascii="Courier New" w:eastAsia="等线" w:hAnsi="Courier New"/>
          <w:noProof/>
          <w:snapToGrid w:val="0"/>
          <w:sz w:val="16"/>
        </w:rPr>
        <w:t>Request</w:t>
      </w:r>
      <w:r w:rsidRPr="009E40B3">
        <w:rPr>
          <w:rFonts w:ascii="Courier New" w:eastAsia="等线" w:hAnsi="Courier New"/>
          <w:snapToGrid w:val="0"/>
          <w:sz w:val="16"/>
        </w:rPr>
        <w:t>List</w:t>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t>OPTIONAL</w:t>
      </w: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lastRenderedPageBreak/>
        <w:tab/>
        <w:t>iE-Extensions</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t xml:space="preserve">ProtocolExtensionContainer { { </w:t>
      </w:r>
      <w:r w:rsidRPr="009E40B3">
        <w:rPr>
          <w:rFonts w:ascii="Courier New" w:eastAsia="等线" w:hAnsi="Courier New"/>
          <w:noProof/>
          <w:snapToGrid w:val="0"/>
          <w:sz w:val="16"/>
        </w:rPr>
        <w:t>MBSSessionSetupRequest</w:t>
      </w:r>
      <w:r w:rsidRPr="009E40B3">
        <w:rPr>
          <w:rFonts w:ascii="Courier New" w:eastAsia="等线" w:hAnsi="Courier New"/>
          <w:snapToGrid w:val="0"/>
          <w:sz w:val="16"/>
        </w:rPr>
        <w:t>Item-ExtIEs} }</w:t>
      </w:r>
      <w:r w:rsidRPr="009E40B3">
        <w:rPr>
          <w:rFonts w:ascii="Courier New" w:eastAsia="等线" w:hAnsi="Courier New"/>
          <w:snapToGrid w:val="0"/>
          <w:sz w:val="16"/>
        </w:rPr>
        <w:tab/>
      </w:r>
      <w:r w:rsidRPr="009E40B3">
        <w:rPr>
          <w:rFonts w:ascii="Courier New" w:eastAsia="等线" w:hAnsi="Courier New"/>
          <w:snapToGrid w:val="0"/>
          <w:sz w:val="16"/>
        </w:rPr>
        <w:tab/>
        <w:t>OPTIONAL,</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5" w:author="CATT" w:date="2023-06-19T17:32:00Z"/>
          <w:rFonts w:ascii="Courier New" w:eastAsia="等线" w:hAnsi="Courier New"/>
          <w:snapToGrid w:val="0"/>
          <w:sz w:val="16"/>
          <w:lang w:eastAsia="zh-CN"/>
        </w:rPr>
      </w:pPr>
      <w:r w:rsidRPr="009E40B3">
        <w:rPr>
          <w:rFonts w:ascii="Courier New" w:eastAsia="等线" w:hAnsi="Courier New"/>
          <w:noProof/>
          <w:snapToGrid w:val="0"/>
          <w:sz w:val="16"/>
        </w:rPr>
        <w:t>MBSSessionSetupRequest</w:t>
      </w:r>
      <w:r w:rsidRPr="009E40B3">
        <w:rPr>
          <w:rFonts w:ascii="Courier New" w:eastAsia="等线" w:hAnsi="Courier New"/>
          <w:snapToGrid w:val="0"/>
          <w:sz w:val="16"/>
        </w:rPr>
        <w:t>Item-ExtIEs NGAP-PROTOCOL-EXTENSION ::=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6" w:author="CATT" w:date="2023-06-19T17:31:00Z"/>
          <w:rFonts w:ascii="Courier New" w:eastAsia="等线" w:hAnsi="Courier New"/>
          <w:noProof/>
          <w:sz w:val="16"/>
        </w:rPr>
      </w:pPr>
      <w:ins w:id="1407" w:author="CATT" w:date="2023-06-19T17:31:00Z">
        <w:r w:rsidRPr="009E40B3">
          <w:rPr>
            <w:rFonts w:ascii="Courier New" w:eastAsia="等线" w:hAnsi="Courier New"/>
            <w:snapToGrid w:val="0"/>
            <w:sz w:val="16"/>
          </w:rPr>
          <w:tab/>
        </w:r>
        <w:r w:rsidRPr="009E40B3">
          <w:rPr>
            <w:rFonts w:ascii="Courier New" w:eastAsia="等线" w:hAnsi="Courier New"/>
            <w:noProof/>
            <w:sz w:val="16"/>
          </w:rPr>
          <w:t>{ ID id-MBS-AssistanceInformation</w:t>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t>CRITICALITY ignore</w:t>
        </w:r>
        <w:r w:rsidRPr="009E40B3">
          <w:rPr>
            <w:rFonts w:ascii="Courier New" w:eastAsia="等线" w:hAnsi="Courier New"/>
            <w:noProof/>
            <w:sz w:val="16"/>
          </w:rPr>
          <w:tab/>
          <w:t>TYPE MBS-AssistanceInformation</w:t>
        </w:r>
        <w:r w:rsidRPr="009E40B3">
          <w:rPr>
            <w:rFonts w:ascii="Courier New" w:eastAsia="等线" w:hAnsi="Courier New"/>
            <w:noProof/>
            <w:sz w:val="16"/>
          </w:rPr>
          <w:tab/>
        </w:r>
        <w:r w:rsidRPr="009E40B3">
          <w:rPr>
            <w:rFonts w:ascii="Courier New" w:eastAsia="等线" w:hAnsi="Courier New"/>
            <w:noProof/>
            <w:sz w:val="16"/>
          </w:rPr>
          <w:tab/>
          <w:t>PRESENCE</w:t>
        </w:r>
        <w:r w:rsidRPr="009E40B3">
          <w:rPr>
            <w:rFonts w:ascii="Courier New" w:eastAsia="等线" w:hAnsi="Courier New"/>
            <w:noProof/>
            <w:sz w:val="16"/>
          </w:rPr>
          <w:tab/>
          <w:t>optional</w:t>
        </w:r>
        <w:r w:rsidRPr="009E40B3">
          <w:rPr>
            <w:rFonts w:ascii="Courier New" w:eastAsia="等线" w:hAnsi="Courier New"/>
            <w:noProof/>
            <w:sz w:val="16"/>
          </w:rPr>
          <w:tab/>
        </w:r>
        <w:r w:rsidRPr="009E40B3">
          <w:rPr>
            <w:rFonts w:ascii="Courier New" w:eastAsia="等线" w:hAnsi="Courier New"/>
            <w:noProof/>
            <w:sz w:val="16"/>
          </w:rPr>
          <w:tab/>
          <w:t>},</w:t>
        </w:r>
      </w:ins>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noProof/>
          <w:sz w:val="16"/>
        </w:rPr>
        <w:tab/>
      </w: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noProof/>
          <w:snapToGrid w:val="0"/>
          <w:sz w:val="16"/>
        </w:rPr>
        <w:t>MBSSessionSetuporModifyRequestList</w:t>
      </w:r>
      <w:r w:rsidRPr="009E40B3">
        <w:rPr>
          <w:rFonts w:ascii="Courier New" w:eastAsia="等线" w:hAnsi="Courier New"/>
          <w:snapToGrid w:val="0"/>
          <w:sz w:val="16"/>
        </w:rPr>
        <w:t xml:space="preserve"> ::= SEQUENCE (SIZE(1..maxnoofMBSSessions)) OF </w:t>
      </w:r>
      <w:r w:rsidRPr="009E40B3">
        <w:rPr>
          <w:rFonts w:ascii="Courier New" w:eastAsia="等线" w:hAnsi="Courier New"/>
          <w:noProof/>
          <w:snapToGrid w:val="0"/>
          <w:sz w:val="16"/>
        </w:rPr>
        <w:t>MBSSessionSetuporModifyRequest</w:t>
      </w:r>
      <w:r w:rsidRPr="009E40B3">
        <w:rPr>
          <w:rFonts w:ascii="Courier New" w:eastAsia="等线" w:hAnsi="Courier New"/>
          <w:snapToGrid w:val="0"/>
          <w:sz w:val="16"/>
        </w:rPr>
        <w:t>Item</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noProof/>
          <w:snapToGrid w:val="0"/>
          <w:sz w:val="16"/>
        </w:rPr>
        <w:t>MBSSessionSetuporModifyRequest</w:t>
      </w:r>
      <w:r w:rsidRPr="009E40B3">
        <w:rPr>
          <w:rFonts w:ascii="Courier New" w:eastAsia="等线" w:hAnsi="Courier New"/>
          <w:snapToGrid w:val="0"/>
          <w:sz w:val="16"/>
        </w:rPr>
        <w:t>Item ::= SEQUENCE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mBS</w:t>
      </w:r>
      <w:r w:rsidRPr="009E40B3">
        <w:rPr>
          <w:rFonts w:ascii="Courier New" w:eastAsia="等线" w:hAnsi="Courier New"/>
          <w:sz w:val="16"/>
        </w:rPr>
        <w:t>-SessionID</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z w:val="16"/>
        </w:rPr>
        <w:t>MBS-SessionID</w:t>
      </w: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r>
      <w:r w:rsidRPr="009E40B3">
        <w:rPr>
          <w:rFonts w:ascii="Courier New" w:eastAsia="等线" w:hAnsi="Courier New"/>
          <w:noProof/>
          <w:sz w:val="16"/>
        </w:rPr>
        <w:t>mBS-AreaSessionID</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noProof/>
          <w:sz w:val="16"/>
        </w:rPr>
        <w:t>MBS-AreaSessionID</w:t>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napToGrid w:val="0"/>
          <w:sz w:val="16"/>
        </w:rPr>
        <w:t>OPTIONAL</w:t>
      </w: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associatedMBSQosFlowSetup</w:t>
      </w:r>
      <w:r w:rsidRPr="009E40B3">
        <w:rPr>
          <w:rFonts w:ascii="Courier New" w:eastAsia="等线" w:hAnsi="Courier New"/>
          <w:noProof/>
          <w:snapToGrid w:val="0"/>
          <w:sz w:val="16"/>
        </w:rPr>
        <w:t>orModifyRequest</w:t>
      </w:r>
      <w:r w:rsidRPr="009E40B3">
        <w:rPr>
          <w:rFonts w:ascii="Courier New" w:eastAsia="等线" w:hAnsi="Courier New"/>
          <w:snapToGrid w:val="0"/>
          <w:sz w:val="16"/>
        </w:rPr>
        <w:t>List</w:t>
      </w:r>
      <w:r w:rsidRPr="009E40B3">
        <w:rPr>
          <w:rFonts w:ascii="Courier New" w:eastAsia="等线" w:hAnsi="Courier New"/>
          <w:snapToGrid w:val="0"/>
          <w:sz w:val="16"/>
        </w:rPr>
        <w:tab/>
      </w:r>
      <w:r w:rsidRPr="009E40B3">
        <w:rPr>
          <w:rFonts w:ascii="Courier New" w:eastAsia="等线" w:hAnsi="Courier New"/>
          <w:snapToGrid w:val="0"/>
          <w:sz w:val="16"/>
        </w:rPr>
        <w:tab/>
        <w:t>AssociatedMBSQosFlowSetup</w:t>
      </w:r>
      <w:r w:rsidRPr="009E40B3">
        <w:rPr>
          <w:rFonts w:ascii="Courier New" w:eastAsia="等线" w:hAnsi="Courier New"/>
          <w:noProof/>
          <w:snapToGrid w:val="0"/>
          <w:sz w:val="16"/>
        </w:rPr>
        <w:t>orModifyRequest</w:t>
      </w:r>
      <w:r w:rsidRPr="009E40B3">
        <w:rPr>
          <w:rFonts w:ascii="Courier New" w:eastAsia="等线" w:hAnsi="Courier New"/>
          <w:snapToGrid w:val="0"/>
          <w:sz w:val="16"/>
        </w:rPr>
        <w:t>List</w:t>
      </w:r>
      <w:r w:rsidRPr="009E40B3">
        <w:rPr>
          <w:rFonts w:ascii="Courier New" w:eastAsia="等线" w:hAnsi="Courier New"/>
          <w:noProof/>
          <w:snapToGrid w:val="0"/>
          <w:sz w:val="16"/>
        </w:rPr>
        <w:tab/>
      </w:r>
      <w:r w:rsidRPr="009E40B3">
        <w:rPr>
          <w:rFonts w:ascii="Courier New" w:eastAsia="等线" w:hAnsi="Courier New"/>
          <w:noProof/>
          <w:snapToGrid w:val="0"/>
          <w:sz w:val="16"/>
        </w:rPr>
        <w:tab/>
        <w:t>OPTIONAL</w:t>
      </w: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ab/>
        <w:t xml:space="preserve">mBS-QosFlowToReleaseList </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t>QosFlowListWithCause</w:t>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snapToGrid w:val="0"/>
          <w:sz w:val="16"/>
        </w:rPr>
        <w:tab/>
      </w:r>
      <w:r w:rsidRPr="009E40B3">
        <w:rPr>
          <w:rFonts w:ascii="Courier New" w:eastAsia="等线" w:hAnsi="Courier New"/>
          <w:noProof/>
          <w:snapToGrid w:val="0"/>
          <w:sz w:val="16"/>
        </w:rPr>
        <w:t>OPTIONAL</w:t>
      </w: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lang w:val="fr-FR"/>
        </w:rPr>
      </w:pPr>
      <w:r w:rsidRPr="009E40B3">
        <w:rPr>
          <w:rFonts w:ascii="Courier New" w:eastAsia="等线" w:hAnsi="Courier New"/>
          <w:snapToGrid w:val="0"/>
          <w:sz w:val="16"/>
        </w:rPr>
        <w:tab/>
      </w:r>
      <w:r w:rsidRPr="009E40B3">
        <w:rPr>
          <w:rFonts w:ascii="Courier New" w:eastAsia="等线" w:hAnsi="Courier New"/>
          <w:snapToGrid w:val="0"/>
          <w:sz w:val="16"/>
          <w:lang w:val="fr-FR"/>
        </w:rPr>
        <w:t>iE-Extensions</w:t>
      </w:r>
      <w:r w:rsidRPr="009E40B3">
        <w:rPr>
          <w:rFonts w:ascii="Courier New" w:eastAsia="等线" w:hAnsi="Courier New"/>
          <w:snapToGrid w:val="0"/>
          <w:sz w:val="16"/>
          <w:lang w:val="fr-FR"/>
        </w:rPr>
        <w:tab/>
      </w:r>
      <w:r w:rsidRPr="009E40B3">
        <w:rPr>
          <w:rFonts w:ascii="Courier New" w:eastAsia="等线" w:hAnsi="Courier New"/>
          <w:snapToGrid w:val="0"/>
          <w:sz w:val="16"/>
          <w:lang w:val="fr-FR"/>
        </w:rPr>
        <w:tab/>
        <w:t>ProtocolExtensionContainer {{</w:t>
      </w:r>
      <w:r w:rsidRPr="009E40B3">
        <w:rPr>
          <w:rFonts w:ascii="Courier New" w:eastAsia="等线" w:hAnsi="Courier New"/>
          <w:noProof/>
          <w:snapToGrid w:val="0"/>
          <w:sz w:val="16"/>
          <w:lang w:val="fr-FR"/>
        </w:rPr>
        <w:t>MBSSessionSetuporModifyRequest</w:t>
      </w:r>
      <w:r w:rsidRPr="009E40B3">
        <w:rPr>
          <w:rFonts w:ascii="Courier New" w:eastAsia="等线" w:hAnsi="Courier New"/>
          <w:snapToGrid w:val="0"/>
          <w:sz w:val="16"/>
          <w:lang w:val="fr-FR"/>
        </w:rPr>
        <w:t>Item-ExtIEs}}</w:t>
      </w:r>
      <w:r w:rsidRPr="009E40B3">
        <w:rPr>
          <w:rFonts w:ascii="Courier New" w:eastAsia="等线" w:hAnsi="Courier New"/>
          <w:snapToGrid w:val="0"/>
          <w:sz w:val="16"/>
          <w:lang w:val="fr-FR"/>
        </w:rPr>
        <w:tab/>
      </w:r>
      <w:r w:rsidRPr="009E40B3">
        <w:rPr>
          <w:rFonts w:ascii="Courier New" w:eastAsia="等线" w:hAnsi="Courier New"/>
          <w:snapToGrid w:val="0"/>
          <w:sz w:val="16"/>
          <w:lang w:val="fr-FR"/>
        </w:rPr>
        <w:tab/>
      </w:r>
      <w:r w:rsidRPr="009E40B3">
        <w:rPr>
          <w:rFonts w:ascii="Courier New" w:eastAsia="等线" w:hAnsi="Courier New"/>
          <w:snapToGrid w:val="0"/>
          <w:sz w:val="16"/>
          <w:lang w:val="fr-FR"/>
        </w:rPr>
        <w:tab/>
        <w:t>OPTIONAL,</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lang w:val="fr-FR"/>
        </w:rPr>
        <w:tab/>
      </w: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CATT" w:date="2023-06-19T17:32:00Z"/>
          <w:rFonts w:ascii="Courier New" w:eastAsia="等线" w:hAnsi="Courier New"/>
          <w:snapToGrid w:val="0"/>
          <w:sz w:val="16"/>
          <w:lang w:eastAsia="zh-CN"/>
        </w:rPr>
      </w:pPr>
      <w:r w:rsidRPr="009E40B3">
        <w:rPr>
          <w:rFonts w:ascii="Courier New" w:eastAsia="等线" w:hAnsi="Courier New"/>
          <w:noProof/>
          <w:snapToGrid w:val="0"/>
          <w:sz w:val="16"/>
        </w:rPr>
        <w:t>MBSSessionSetuporModifyRequest</w:t>
      </w:r>
      <w:r w:rsidRPr="009E40B3">
        <w:rPr>
          <w:rFonts w:ascii="Courier New" w:eastAsia="等线" w:hAnsi="Courier New"/>
          <w:snapToGrid w:val="0"/>
          <w:sz w:val="16"/>
        </w:rPr>
        <w:t>Item-ExtIEs NGAP-PROTOCOL-EXTENSION ::=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CATT" w:date="2023-06-19T17:31:00Z"/>
          <w:rFonts w:ascii="Courier New" w:eastAsia="等线" w:hAnsi="Courier New"/>
          <w:noProof/>
          <w:sz w:val="16"/>
        </w:rPr>
      </w:pPr>
      <w:ins w:id="1410" w:author="CATT" w:date="2023-06-19T17:31:00Z">
        <w:r w:rsidRPr="009E40B3">
          <w:rPr>
            <w:rFonts w:ascii="Courier New" w:eastAsia="等线" w:hAnsi="Courier New"/>
            <w:snapToGrid w:val="0"/>
            <w:sz w:val="16"/>
          </w:rPr>
          <w:tab/>
        </w:r>
        <w:r w:rsidRPr="009E40B3">
          <w:rPr>
            <w:rFonts w:ascii="Courier New" w:eastAsia="等线" w:hAnsi="Courier New"/>
            <w:noProof/>
            <w:sz w:val="16"/>
          </w:rPr>
          <w:t>{ ID id-MBS-AssistanceInformation</w:t>
        </w:r>
        <w:r w:rsidRPr="009E40B3">
          <w:rPr>
            <w:rFonts w:ascii="Courier New" w:eastAsia="等线" w:hAnsi="Courier New"/>
            <w:noProof/>
            <w:sz w:val="16"/>
          </w:rPr>
          <w:tab/>
        </w:r>
        <w:r w:rsidRPr="009E40B3">
          <w:rPr>
            <w:rFonts w:ascii="Courier New" w:eastAsia="等线" w:hAnsi="Courier New"/>
            <w:noProof/>
            <w:sz w:val="16"/>
          </w:rPr>
          <w:tab/>
        </w:r>
        <w:r w:rsidRPr="009E40B3">
          <w:rPr>
            <w:rFonts w:ascii="Courier New" w:eastAsia="等线" w:hAnsi="Courier New"/>
            <w:noProof/>
            <w:sz w:val="16"/>
          </w:rPr>
          <w:tab/>
          <w:t>CRITICALITY ignore</w:t>
        </w:r>
        <w:r w:rsidRPr="009E40B3">
          <w:rPr>
            <w:rFonts w:ascii="Courier New" w:eastAsia="等线" w:hAnsi="Courier New"/>
            <w:noProof/>
            <w:sz w:val="16"/>
          </w:rPr>
          <w:tab/>
          <w:t>TYPE MBS-AssistanceInformation</w:t>
        </w:r>
        <w:r w:rsidRPr="009E40B3">
          <w:rPr>
            <w:rFonts w:ascii="Courier New" w:eastAsia="等线" w:hAnsi="Courier New"/>
            <w:noProof/>
            <w:sz w:val="16"/>
          </w:rPr>
          <w:tab/>
        </w:r>
        <w:r w:rsidRPr="009E40B3">
          <w:rPr>
            <w:rFonts w:ascii="Courier New" w:eastAsia="等线" w:hAnsi="Courier New"/>
            <w:noProof/>
            <w:sz w:val="16"/>
          </w:rPr>
          <w:tab/>
          <w:t>PRESENCE</w:t>
        </w:r>
        <w:r w:rsidRPr="009E40B3">
          <w:rPr>
            <w:rFonts w:ascii="Courier New" w:eastAsia="等线" w:hAnsi="Courier New"/>
            <w:noProof/>
            <w:sz w:val="16"/>
          </w:rPr>
          <w:tab/>
          <w:t>optional</w:t>
        </w:r>
        <w:r w:rsidRPr="009E40B3">
          <w:rPr>
            <w:rFonts w:ascii="Courier New" w:eastAsia="等线" w:hAnsi="Courier New"/>
            <w:noProof/>
            <w:sz w:val="16"/>
          </w:rPr>
          <w:tab/>
        </w:r>
        <w:r w:rsidRPr="009E40B3">
          <w:rPr>
            <w:rFonts w:ascii="Courier New" w:eastAsia="等线" w:hAnsi="Courier New"/>
            <w:noProof/>
            <w:sz w:val="16"/>
          </w:rPr>
          <w:tab/>
          <w:t>},</w:t>
        </w:r>
      </w:ins>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noProof/>
          <w:sz w:val="16"/>
        </w:rPr>
        <w:tab/>
      </w: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rsidR="009E40B3" w:rsidRPr="009E40B3" w:rsidRDefault="009E40B3" w:rsidP="009E40B3">
      <w:pPr>
        <w:jc w:val="center"/>
        <w:rPr>
          <w:rFonts w:eastAsia="等线"/>
          <w:color w:val="FF0000"/>
          <w:lang w:eastAsia="zh-CN"/>
        </w:rPr>
      </w:pPr>
      <w:r w:rsidRPr="009E40B3">
        <w:rPr>
          <w:rFonts w:eastAsia="等线"/>
          <w:color w:val="FF0000"/>
        </w:rPr>
        <w:t>&lt;&lt;&lt;&lt;&lt;&lt;&lt;&lt;&lt;&lt;&lt;&lt;&lt;&lt;&lt;&lt;&lt;&lt;&lt;&lt; Unmodified Text Omitted &gt;&gt;&gt;&gt;&gt;&gt;&gt;&gt;&gt;&gt;&gt;&gt;&gt;&gt;&gt;&gt;&gt;&gt;&gt;&gt;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CATT" w:date="2023-06-19T17:33:00Z"/>
          <w:rFonts w:ascii="Courier New" w:eastAsia="等线" w:hAnsi="Courier New"/>
          <w:noProof/>
          <w:snapToGrid w:val="0"/>
          <w:sz w:val="16"/>
        </w:rPr>
      </w:pPr>
      <w:ins w:id="1412" w:author="CATT" w:date="2023-06-19T17:33:00Z">
        <w:r w:rsidRPr="009E40B3">
          <w:rPr>
            <w:rFonts w:ascii="Courier New" w:eastAsia="等线" w:hAnsi="Courier New"/>
            <w:noProof/>
            <w:snapToGrid w:val="0"/>
            <w:sz w:val="16"/>
          </w:rPr>
          <w:t>SharedNGUNotEstablished ::= ENUMERATED {</w:t>
        </w:r>
      </w:ins>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3" w:author="CATT" w:date="2023-06-19T17:33:00Z"/>
          <w:rFonts w:ascii="Courier New" w:eastAsia="等线" w:hAnsi="Courier New"/>
          <w:noProof/>
          <w:snapToGrid w:val="0"/>
          <w:sz w:val="16"/>
        </w:rPr>
      </w:pPr>
      <w:ins w:id="1414" w:author="CATT" w:date="2023-06-19T17:33:00Z">
        <w:r w:rsidRPr="009E40B3">
          <w:rPr>
            <w:rFonts w:ascii="Courier New" w:eastAsia="等线" w:hAnsi="Courier New"/>
            <w:noProof/>
            <w:snapToGrid w:val="0"/>
            <w:sz w:val="16"/>
          </w:rPr>
          <w:tab/>
          <w:t>true,</w:t>
        </w:r>
      </w:ins>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5" w:author="CATT" w:date="2023-06-19T17:33:00Z"/>
          <w:rFonts w:ascii="Courier New" w:eastAsia="等线" w:hAnsi="Courier New"/>
          <w:noProof/>
          <w:snapToGrid w:val="0"/>
          <w:sz w:val="16"/>
        </w:rPr>
      </w:pPr>
      <w:ins w:id="1416" w:author="CATT" w:date="2023-06-19T17:33:00Z">
        <w:r w:rsidRPr="009E40B3">
          <w:rPr>
            <w:rFonts w:ascii="Courier New" w:eastAsia="等线" w:hAnsi="Courier New"/>
            <w:noProof/>
            <w:snapToGrid w:val="0"/>
            <w:sz w:val="16"/>
          </w:rPr>
          <w:tab/>
          <w:t>...</w:t>
        </w:r>
      </w:ins>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7" w:author="CATT" w:date="2023-08-09T17:40:00Z"/>
          <w:rFonts w:ascii="Courier New" w:eastAsia="等线" w:hAnsi="Courier New"/>
          <w:noProof/>
          <w:snapToGrid w:val="0"/>
          <w:sz w:val="16"/>
          <w:lang w:eastAsia="zh-CN"/>
        </w:rPr>
      </w:pPr>
      <w:ins w:id="1418" w:author="CATT" w:date="2023-06-19T17:33:00Z">
        <w:r w:rsidRPr="009E40B3">
          <w:rPr>
            <w:rFonts w:ascii="Courier New" w:eastAsia="等线" w:hAnsi="Courier New"/>
            <w:noProof/>
            <w:snapToGrid w:val="0"/>
            <w:sz w:val="16"/>
          </w:rPr>
          <w:t>}</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9" w:author="CATT" w:date="2023-08-10T13:56:00Z"/>
          <w:rFonts w:ascii="Courier New" w:eastAsia="等线" w:hAnsi="Courier New"/>
          <w:noProof/>
          <w:snapToGrid w:val="0"/>
          <w:sz w:val="16"/>
          <w:lang w:eastAsia="zh-CN"/>
        </w:rPr>
      </w:pPr>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0" w:author="CATT" w:date="2023-08-10T13:56:00Z"/>
          <w:rFonts w:ascii="Courier New" w:hAnsi="Courier New"/>
          <w:snapToGrid w:val="0"/>
          <w:sz w:val="16"/>
          <w:lang w:eastAsia="zh-CN"/>
        </w:rPr>
      </w:pPr>
    </w:p>
    <w:p w:rsidR="00B42526" w:rsidRDefault="00B42526" w:rsidP="00B42526">
      <w:pPr>
        <w:overflowPunct w:val="0"/>
        <w:autoSpaceDE w:val="0"/>
        <w:autoSpaceDN w:val="0"/>
        <w:adjustRightInd w:val="0"/>
        <w:spacing w:after="0"/>
        <w:textAlignment w:val="baseline"/>
        <w:rPr>
          <w:ins w:id="1421" w:author="CATT" w:date="2023-08-10T13:56:00Z"/>
          <w:rFonts w:ascii="Courier New" w:eastAsia="宋体" w:hAnsi="Courier New"/>
          <w:snapToGrid w:val="0"/>
          <w:sz w:val="16"/>
          <w:lang w:eastAsia="zh-CN"/>
        </w:rPr>
      </w:pPr>
      <w:proofErr w:type="spellStart"/>
      <w:ins w:id="1422" w:author="CATT" w:date="2023-08-10T13:56:00Z">
        <w:r>
          <w:rPr>
            <w:rFonts w:ascii="Courier New" w:eastAsia="宋体" w:hAnsi="Courier New"/>
            <w:snapToGrid w:val="0"/>
            <w:sz w:val="16"/>
            <w:lang w:eastAsia="zh-CN"/>
          </w:rPr>
          <w:t>SharedNGU-</w:t>
        </w:r>
        <w:proofErr w:type="gramStart"/>
        <w:r>
          <w:rPr>
            <w:rFonts w:ascii="Courier New" w:eastAsia="宋体" w:hAnsi="Courier New" w:hint="eastAsia"/>
            <w:snapToGrid w:val="0"/>
            <w:sz w:val="16"/>
            <w:lang w:eastAsia="zh-CN"/>
          </w:rPr>
          <w:t>Broadcast</w:t>
        </w:r>
        <w:r>
          <w:rPr>
            <w:rFonts w:ascii="Courier New" w:eastAsia="宋体" w:hAnsi="Courier New"/>
            <w:snapToGrid w:val="0"/>
            <w:sz w:val="16"/>
            <w:lang w:eastAsia="zh-CN"/>
          </w:rPr>
          <w:t>InformationList</w:t>
        </w:r>
        <w:proofErr w:type="spellEnd"/>
        <w:r>
          <w:rPr>
            <w:rFonts w:ascii="Courier New" w:eastAsia="宋体" w:hAnsi="Courier New"/>
            <w:snapToGrid w:val="0"/>
            <w:sz w:val="16"/>
            <w:lang w:eastAsia="zh-CN"/>
          </w:rPr>
          <w:t xml:space="preserve"> :</w:t>
        </w:r>
        <w:proofErr w:type="gramEnd"/>
        <w:r>
          <w:rPr>
            <w:rFonts w:ascii="Courier New" w:eastAsia="宋体" w:hAnsi="Courier New"/>
            <w:snapToGrid w:val="0"/>
            <w:sz w:val="16"/>
            <w:lang w:eastAsia="zh-CN"/>
          </w:rPr>
          <w:t>:= SEQUENCE (SIZE(</w:t>
        </w:r>
        <w:r>
          <w:rPr>
            <w:rFonts w:ascii="Courier New" w:eastAsia="宋体" w:hAnsi="Courier New" w:hint="eastAsia"/>
            <w:snapToGrid w:val="0"/>
            <w:sz w:val="16"/>
            <w:lang w:eastAsia="zh-CN"/>
          </w:rPr>
          <w:t>0</w:t>
        </w:r>
        <w:r>
          <w:rPr>
            <w:rFonts w:ascii="Courier New" w:eastAsia="宋体" w:hAnsi="Courier New"/>
            <w:snapToGrid w:val="0"/>
            <w:sz w:val="16"/>
            <w:lang w:eastAsia="zh-CN"/>
          </w:rPr>
          <w:t>..</w:t>
        </w:r>
        <w:r>
          <w:t xml:space="preserve"> </w:t>
        </w:r>
        <w:proofErr w:type="spellStart"/>
        <w:r>
          <w:rPr>
            <w:rFonts w:ascii="Courier New" w:eastAsia="宋体" w:hAnsi="Courier New"/>
            <w:snapToGrid w:val="0"/>
            <w:sz w:val="16"/>
            <w:lang w:eastAsia="zh-CN"/>
          </w:rPr>
          <w:t>maxnoofMBSAreaSessionIDs</w:t>
        </w:r>
        <w:proofErr w:type="spellEnd"/>
        <w:r>
          <w:rPr>
            <w:rFonts w:ascii="Courier New" w:eastAsia="宋体" w:hAnsi="Courier New"/>
            <w:snapToGrid w:val="0"/>
            <w:sz w:val="16"/>
            <w:lang w:eastAsia="zh-CN"/>
          </w:rPr>
          <w:t xml:space="preserve">)) OF </w:t>
        </w:r>
        <w:proofErr w:type="spellStart"/>
        <w:r>
          <w:rPr>
            <w:rFonts w:ascii="Courier New" w:eastAsia="宋体" w:hAnsi="Courier New"/>
            <w:snapToGrid w:val="0"/>
            <w:sz w:val="16"/>
            <w:lang w:eastAsia="zh-CN"/>
          </w:rPr>
          <w:t>SharedNGU-BroadcastInformationItem</w:t>
        </w:r>
        <w:proofErr w:type="spellEnd"/>
      </w:ins>
    </w:p>
    <w:p w:rsidR="00B42526" w:rsidRDefault="00B42526" w:rsidP="00B42526">
      <w:pPr>
        <w:overflowPunct w:val="0"/>
        <w:autoSpaceDE w:val="0"/>
        <w:autoSpaceDN w:val="0"/>
        <w:adjustRightInd w:val="0"/>
        <w:spacing w:after="0"/>
        <w:textAlignment w:val="baseline"/>
        <w:rPr>
          <w:ins w:id="1423" w:author="CATT" w:date="2023-08-10T13:56:00Z"/>
          <w:rFonts w:ascii="Courier New" w:eastAsia="Malgun Gothic" w:hAnsi="Courier New"/>
          <w:snapToGrid w:val="0"/>
          <w:sz w:val="16"/>
          <w:lang w:eastAsia="ko-KR"/>
        </w:rPr>
      </w:pPr>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4" w:author="CATT" w:date="2023-08-10T13:56:00Z"/>
          <w:rFonts w:ascii="Courier New" w:eastAsia="Malgun Gothic" w:hAnsi="Courier New"/>
          <w:snapToGrid w:val="0"/>
          <w:sz w:val="16"/>
          <w:lang w:eastAsia="ko-KR"/>
        </w:rPr>
      </w:pPr>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5" w:author="CATT" w:date="2023-08-10T13:56:00Z"/>
          <w:rFonts w:ascii="Courier New" w:eastAsia="Malgun Gothic" w:hAnsi="Courier New"/>
          <w:snapToGrid w:val="0"/>
          <w:sz w:val="16"/>
          <w:lang w:eastAsia="ko-KR"/>
        </w:rPr>
      </w:pPr>
      <w:proofErr w:type="spellStart"/>
      <w:ins w:id="1426" w:author="CATT" w:date="2023-08-10T13:56:00Z">
        <w:r>
          <w:rPr>
            <w:rFonts w:ascii="Courier New" w:eastAsia="Malgun Gothic" w:hAnsi="Courier New"/>
            <w:snapToGrid w:val="0"/>
            <w:sz w:val="16"/>
            <w:lang w:eastAsia="ko-KR"/>
          </w:rPr>
          <w:t>SharedNGU-</w:t>
        </w:r>
        <w:proofErr w:type="gramStart"/>
        <w:r>
          <w:rPr>
            <w:rFonts w:ascii="Courier New" w:eastAsia="Malgun Gothic" w:hAnsi="Courier New"/>
            <w:snapToGrid w:val="0"/>
            <w:sz w:val="16"/>
            <w:lang w:eastAsia="ko-KR"/>
          </w:rPr>
          <w:t>BroadcastInformationItem</w:t>
        </w:r>
        <w:proofErr w:type="spellEnd"/>
        <w:r>
          <w:rPr>
            <w:rFonts w:ascii="Courier New" w:eastAsia="Malgun Gothic" w:hAnsi="Courier New"/>
            <w:snapToGrid w:val="0"/>
            <w:sz w:val="16"/>
            <w:lang w:eastAsia="ko-KR"/>
          </w:rPr>
          <w:t xml:space="preserve"> :</w:t>
        </w:r>
        <w:proofErr w:type="gramEnd"/>
        <w:r>
          <w:rPr>
            <w:rFonts w:ascii="Courier New" w:eastAsia="Malgun Gothic" w:hAnsi="Courier New"/>
            <w:snapToGrid w:val="0"/>
            <w:sz w:val="16"/>
            <w:lang w:eastAsia="ko-KR"/>
          </w:rPr>
          <w:t>:= SEQUENCE {</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910"/>
          <w:tab w:val="left" w:pos="8448"/>
          <w:tab w:val="left" w:pos="8832"/>
          <w:tab w:val="left" w:pos="9216"/>
        </w:tabs>
        <w:overflowPunct w:val="0"/>
        <w:autoSpaceDE w:val="0"/>
        <w:autoSpaceDN w:val="0"/>
        <w:adjustRightInd w:val="0"/>
        <w:spacing w:after="0"/>
        <w:textAlignment w:val="baseline"/>
        <w:rPr>
          <w:ins w:id="1427" w:author="CATT" w:date="2023-08-10T13:56:00Z"/>
          <w:rFonts w:ascii="Courier New" w:eastAsia="Malgun Gothic" w:hAnsi="Courier New"/>
          <w:snapToGrid w:val="0"/>
          <w:sz w:val="16"/>
          <w:lang w:eastAsia="ko-KR"/>
        </w:rPr>
      </w:pPr>
      <w:ins w:id="1428" w:author="CATT" w:date="2023-08-10T13:56:00Z">
        <w:r>
          <w:rPr>
            <w:rFonts w:ascii="Courier New" w:eastAsia="Malgun Gothic" w:hAnsi="Courier New"/>
            <w:snapToGrid w:val="0"/>
            <w:sz w:val="16"/>
            <w:lang w:eastAsia="ko-KR"/>
          </w:rPr>
          <w:tab/>
        </w:r>
        <w:proofErr w:type="spellStart"/>
        <w:proofErr w:type="gramStart"/>
        <w:r>
          <w:rPr>
            <w:rFonts w:ascii="Courier New" w:eastAsia="Malgun Gothic" w:hAnsi="Courier New"/>
            <w:snapToGrid w:val="0"/>
            <w:sz w:val="16"/>
            <w:lang w:eastAsia="ko-KR"/>
          </w:rPr>
          <w:t>mBS-AreaSessionID</w:t>
        </w:r>
        <w:proofErr w:type="spellEnd"/>
        <w:proofErr w:type="gramEnd"/>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eastAsia="Malgun Gothic" w:hAnsi="Courier New"/>
            <w:snapToGrid w:val="0"/>
            <w:sz w:val="16"/>
            <w:lang w:eastAsia="ko-KR"/>
          </w:rPr>
          <w:t>MBS-</w:t>
        </w:r>
        <w:proofErr w:type="spellStart"/>
        <w:r>
          <w:rPr>
            <w:rFonts w:ascii="Courier New" w:eastAsia="Malgun Gothic" w:hAnsi="Courier New"/>
            <w:snapToGrid w:val="0"/>
            <w:sz w:val="16"/>
            <w:lang w:eastAsia="ko-KR"/>
          </w:rPr>
          <w:t>AreaSessionID</w:t>
        </w:r>
        <w:proofErr w:type="spellEnd"/>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snapToGrid w:val="0"/>
            <w:sz w:val="16"/>
            <w:lang w:eastAsia="zh-CN"/>
          </w:rPr>
          <w:t>OPTIONAL</w:t>
        </w:r>
        <w:r>
          <w:rPr>
            <w:rFonts w:ascii="Courier New" w:eastAsia="Malgun Gothic" w:hAnsi="Courier New"/>
            <w:snapToGrid w:val="0"/>
            <w:sz w:val="16"/>
            <w:lang w:eastAsia="ko-KR"/>
          </w:rPr>
          <w:t>,</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9" w:author="CATT" w:date="2023-08-10T13:56:00Z"/>
          <w:rFonts w:ascii="Courier New" w:hAnsi="Courier New"/>
          <w:snapToGrid w:val="0"/>
          <w:sz w:val="16"/>
          <w:lang w:eastAsia="zh-CN"/>
        </w:rPr>
      </w:pPr>
      <w:ins w:id="1430" w:author="CATT" w:date="2023-08-10T13:56:00Z">
        <w:r>
          <w:rPr>
            <w:rFonts w:ascii="Courier New" w:eastAsia="Malgun Gothic" w:hAnsi="Courier New"/>
            <w:snapToGrid w:val="0"/>
            <w:sz w:val="16"/>
            <w:lang w:eastAsia="ko-KR"/>
          </w:rPr>
          <w:tab/>
        </w:r>
        <w:proofErr w:type="spellStart"/>
        <w:proofErr w:type="gramStart"/>
        <w:r>
          <w:rPr>
            <w:rFonts w:ascii="Courier New" w:eastAsia="宋体" w:hAnsi="Courier New" w:hint="eastAsia"/>
            <w:sz w:val="16"/>
            <w:lang w:eastAsia="zh-CN"/>
          </w:rPr>
          <w:t>s</w:t>
        </w:r>
        <w:r>
          <w:rPr>
            <w:rFonts w:ascii="Courier New" w:eastAsia="宋体" w:hAnsi="Courier New"/>
            <w:sz w:val="16"/>
            <w:lang w:eastAsia="ko-KR"/>
          </w:rPr>
          <w:t>haredNGU-MulticastTNLInformation</w:t>
        </w:r>
        <w:proofErr w:type="spellEnd"/>
        <w:proofErr w:type="gramEnd"/>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hAnsi="Courier New" w:hint="eastAsia"/>
            <w:snapToGrid w:val="0"/>
            <w:sz w:val="16"/>
            <w:lang w:eastAsia="zh-CN"/>
          </w:rPr>
          <w:tab/>
        </w:r>
        <w:proofErr w:type="spellStart"/>
        <w:r>
          <w:rPr>
            <w:rFonts w:ascii="Courier New" w:eastAsia="宋体" w:hAnsi="Courier New"/>
            <w:sz w:val="16"/>
            <w:lang w:eastAsia="ko-KR"/>
          </w:rPr>
          <w:t>SharedNGU-MulticastTNLInformation</w:t>
        </w:r>
        <w:proofErr w:type="spellEnd"/>
        <w:r>
          <w:rPr>
            <w:rFonts w:ascii="Courier New" w:eastAsia="Malgun Gothic" w:hAnsi="Courier New"/>
            <w:snapToGrid w:val="0"/>
            <w:sz w:val="16"/>
            <w:lang w:eastAsia="ko-KR"/>
          </w:rPr>
          <w:t>,</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1" w:author="CATT" w:date="2023-08-10T13:56:00Z"/>
          <w:rFonts w:ascii="Courier New" w:eastAsia="Malgun Gothic" w:hAnsi="Courier New"/>
          <w:snapToGrid w:val="0"/>
          <w:sz w:val="16"/>
          <w:lang w:eastAsia="ko-KR"/>
        </w:rPr>
      </w:pPr>
      <w:ins w:id="1432" w:author="CATT" w:date="2023-08-10T13:56:00Z">
        <w:r>
          <w:rPr>
            <w:rFonts w:ascii="Courier New" w:eastAsia="Malgun Gothic" w:hAnsi="Courier New"/>
            <w:snapToGrid w:val="0"/>
            <w:sz w:val="16"/>
            <w:lang w:eastAsia="ko-KR"/>
          </w:rPr>
          <w:tab/>
        </w:r>
        <w:proofErr w:type="spellStart"/>
        <w:proofErr w:type="gramStart"/>
        <w:r>
          <w:rPr>
            <w:rFonts w:ascii="Courier New" w:eastAsia="Malgun Gothic" w:hAnsi="Courier New"/>
            <w:snapToGrid w:val="0"/>
            <w:sz w:val="16"/>
            <w:lang w:eastAsia="ko-KR"/>
          </w:rPr>
          <w:t>iE</w:t>
        </w:r>
        <w:proofErr w:type="spellEnd"/>
        <w:r>
          <w:rPr>
            <w:rFonts w:ascii="Courier New" w:eastAsia="Malgun Gothic" w:hAnsi="Courier New"/>
            <w:snapToGrid w:val="0"/>
            <w:sz w:val="16"/>
            <w:lang w:eastAsia="ko-KR"/>
          </w:rPr>
          <w:t>-Extensions</w:t>
        </w:r>
        <w:proofErr w:type="gramEnd"/>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proofErr w:type="spellStart"/>
        <w:r>
          <w:rPr>
            <w:rFonts w:ascii="Courier New" w:eastAsia="Malgun Gothic" w:hAnsi="Courier New"/>
            <w:snapToGrid w:val="0"/>
            <w:sz w:val="16"/>
            <w:lang w:eastAsia="ko-KR"/>
          </w:rPr>
          <w:t>ProtocolExtensionContainer</w:t>
        </w:r>
        <w:proofErr w:type="spellEnd"/>
        <w:r>
          <w:rPr>
            <w:rFonts w:ascii="Courier New" w:eastAsia="Malgun Gothic" w:hAnsi="Courier New"/>
            <w:snapToGrid w:val="0"/>
            <w:sz w:val="16"/>
            <w:lang w:eastAsia="ko-KR"/>
          </w:rPr>
          <w:t xml:space="preserve"> { { </w:t>
        </w:r>
        <w:proofErr w:type="spellStart"/>
        <w:r>
          <w:rPr>
            <w:rFonts w:ascii="Courier New" w:eastAsia="Malgun Gothic" w:hAnsi="Courier New"/>
            <w:snapToGrid w:val="0"/>
            <w:sz w:val="16"/>
            <w:lang w:eastAsia="ko-KR"/>
          </w:rPr>
          <w:t>SharedNGU-BroadcastTNLInformationItem-ExtIEs</w:t>
        </w:r>
        <w:proofErr w:type="spellEnd"/>
        <w:r>
          <w:rPr>
            <w:rFonts w:ascii="Courier New" w:eastAsia="Malgun Gothic" w:hAnsi="Courier New"/>
            <w:snapToGrid w:val="0"/>
            <w:sz w:val="16"/>
            <w:lang w:eastAsia="ko-KR"/>
          </w:rPr>
          <w:t>} }</w:t>
        </w:r>
        <w:r>
          <w:rPr>
            <w:rFonts w:ascii="Courier New" w:eastAsia="Malgun Gothic" w:hAnsi="Courier New"/>
            <w:snapToGrid w:val="0"/>
            <w:sz w:val="16"/>
            <w:lang w:eastAsia="ko-KR"/>
          </w:rPr>
          <w:tab/>
          <w:t>OPTIONAL,</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3" w:author="CATT" w:date="2023-08-10T13:56:00Z"/>
          <w:rFonts w:ascii="Courier New" w:eastAsia="Malgun Gothic" w:hAnsi="Courier New"/>
          <w:snapToGrid w:val="0"/>
          <w:sz w:val="16"/>
          <w:lang w:eastAsia="ko-KR"/>
        </w:rPr>
      </w:pPr>
      <w:ins w:id="1434" w:author="CATT" w:date="2023-08-10T13:56:00Z">
        <w:r>
          <w:rPr>
            <w:rFonts w:ascii="Courier New" w:eastAsia="Malgun Gothic" w:hAnsi="Courier New"/>
            <w:snapToGrid w:val="0"/>
            <w:sz w:val="16"/>
            <w:lang w:eastAsia="ko-KR"/>
          </w:rPr>
          <w:tab/>
          <w:t>...</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5" w:author="CATT" w:date="2023-08-10T13:56:00Z"/>
          <w:rFonts w:ascii="Courier New" w:eastAsia="Malgun Gothic" w:hAnsi="Courier New"/>
          <w:snapToGrid w:val="0"/>
          <w:sz w:val="16"/>
          <w:lang w:eastAsia="ko-KR"/>
        </w:rPr>
      </w:pPr>
      <w:ins w:id="1436" w:author="CATT" w:date="2023-08-10T13:56:00Z">
        <w:r>
          <w:rPr>
            <w:rFonts w:ascii="Courier New" w:eastAsia="Malgun Gothic" w:hAnsi="Courier New"/>
            <w:snapToGrid w:val="0"/>
            <w:sz w:val="16"/>
            <w:lang w:eastAsia="ko-KR"/>
          </w:rPr>
          <w:t>}</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7" w:author="CATT" w:date="2023-08-10T13:56:00Z"/>
          <w:rFonts w:ascii="Courier New" w:eastAsia="Malgun Gothic" w:hAnsi="Courier New"/>
          <w:snapToGrid w:val="0"/>
          <w:sz w:val="16"/>
          <w:lang w:eastAsia="ko-KR"/>
        </w:rPr>
      </w:pPr>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8" w:author="CATT" w:date="2023-08-10T13:56:00Z"/>
          <w:rFonts w:ascii="Courier New" w:eastAsia="Malgun Gothic" w:hAnsi="Courier New"/>
          <w:snapToGrid w:val="0"/>
          <w:sz w:val="16"/>
          <w:lang w:eastAsia="ko-KR"/>
        </w:rPr>
      </w:pPr>
      <w:proofErr w:type="spellStart"/>
      <w:ins w:id="1439" w:author="CATT" w:date="2023-08-10T13:56:00Z">
        <w:r>
          <w:rPr>
            <w:rFonts w:ascii="Courier New" w:eastAsia="Malgun Gothic" w:hAnsi="Courier New"/>
            <w:snapToGrid w:val="0"/>
            <w:sz w:val="16"/>
            <w:lang w:eastAsia="ko-KR"/>
          </w:rPr>
          <w:t>SharedNGU-BroadcastTNLInformationItem-ExtIEs</w:t>
        </w:r>
        <w:proofErr w:type="spellEnd"/>
        <w:r>
          <w:rPr>
            <w:rFonts w:ascii="Courier New" w:eastAsia="Malgun Gothic" w:hAnsi="Courier New"/>
            <w:snapToGrid w:val="0"/>
            <w:sz w:val="16"/>
            <w:lang w:eastAsia="ko-KR"/>
          </w:rPr>
          <w:t xml:space="preserve"> NGAP-PROTOCOL-</w:t>
        </w:r>
        <w:proofErr w:type="gramStart"/>
        <w:r>
          <w:rPr>
            <w:rFonts w:ascii="Courier New" w:eastAsia="Malgun Gothic" w:hAnsi="Courier New"/>
            <w:snapToGrid w:val="0"/>
            <w:sz w:val="16"/>
            <w:lang w:eastAsia="ko-KR"/>
          </w:rPr>
          <w:t>EXTENSION :</w:t>
        </w:r>
        <w:proofErr w:type="gramEnd"/>
        <w:r>
          <w:rPr>
            <w:rFonts w:ascii="Courier New" w:eastAsia="Malgun Gothic" w:hAnsi="Courier New"/>
            <w:snapToGrid w:val="0"/>
            <w:sz w:val="16"/>
            <w:lang w:eastAsia="ko-KR"/>
          </w:rPr>
          <w:t>:= {</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0" w:author="CATT" w:date="2023-08-10T13:56:00Z"/>
          <w:rFonts w:ascii="Courier New" w:eastAsia="Malgun Gothic" w:hAnsi="Courier New"/>
          <w:snapToGrid w:val="0"/>
          <w:sz w:val="16"/>
          <w:lang w:eastAsia="ko-KR"/>
        </w:rPr>
      </w:pPr>
      <w:ins w:id="1441" w:author="CATT" w:date="2023-08-10T13:56:00Z">
        <w:r>
          <w:rPr>
            <w:rFonts w:ascii="Courier New" w:eastAsia="Malgun Gothic" w:hAnsi="Courier New"/>
            <w:snapToGrid w:val="0"/>
            <w:sz w:val="16"/>
            <w:lang w:eastAsia="ko-KR"/>
          </w:rPr>
          <w:tab/>
          <w:t>...</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2" w:author="CATT" w:date="2023-08-10T13:56:00Z"/>
          <w:rFonts w:ascii="Courier New" w:eastAsia="Malgun Gothic" w:hAnsi="Courier New"/>
          <w:snapToGrid w:val="0"/>
          <w:sz w:val="16"/>
          <w:lang w:eastAsia="ko-KR"/>
        </w:rPr>
      </w:pPr>
      <w:ins w:id="1443" w:author="CATT" w:date="2023-08-10T13:56:00Z">
        <w:r>
          <w:rPr>
            <w:rFonts w:ascii="Courier New" w:eastAsia="Malgun Gothic" w:hAnsi="Courier New"/>
            <w:snapToGrid w:val="0"/>
            <w:sz w:val="16"/>
            <w:lang w:eastAsia="ko-KR"/>
          </w:rPr>
          <w:t>}</w:t>
        </w:r>
      </w:ins>
    </w:p>
    <w:p w:rsidR="00B42526"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4" w:author="CATT" w:date="2023-08-10T13:56:00Z"/>
          <w:rFonts w:ascii="Courier New" w:hAnsi="Courier New"/>
          <w:snapToGrid w:val="0"/>
          <w:sz w:val="16"/>
          <w:lang w:eastAsia="zh-CN"/>
        </w:rPr>
      </w:pPr>
    </w:p>
    <w:p w:rsidR="00B42526" w:rsidRDefault="00B42526" w:rsidP="00B42526">
      <w:pPr>
        <w:overflowPunct w:val="0"/>
        <w:autoSpaceDE w:val="0"/>
        <w:autoSpaceDN w:val="0"/>
        <w:adjustRightInd w:val="0"/>
        <w:spacing w:after="0"/>
        <w:textAlignment w:val="baseline"/>
        <w:rPr>
          <w:ins w:id="1445" w:author="CATT" w:date="2023-08-10T13:56:00Z"/>
          <w:rFonts w:ascii="Courier New" w:eastAsia="宋体" w:hAnsi="Courier New"/>
          <w:snapToGrid w:val="0"/>
          <w:sz w:val="16"/>
          <w:lang w:eastAsia="ko-KR"/>
        </w:rPr>
      </w:pPr>
      <w:proofErr w:type="spellStart"/>
      <w:ins w:id="1446" w:author="CATT" w:date="2023-08-10T13:56:00Z">
        <w:r>
          <w:rPr>
            <w:rFonts w:ascii="Courier New" w:eastAsia="宋体" w:hAnsi="Courier New"/>
            <w:sz w:val="16"/>
            <w:lang w:eastAsia="ko-KR"/>
          </w:rPr>
          <w:t>SharedNGU-</w:t>
        </w:r>
        <w:proofErr w:type="gramStart"/>
        <w:r>
          <w:rPr>
            <w:rFonts w:ascii="Courier New" w:eastAsia="Malgun Gothic" w:hAnsi="Courier New"/>
            <w:snapToGrid w:val="0"/>
            <w:sz w:val="16"/>
            <w:lang w:eastAsia="ko-KR"/>
          </w:rPr>
          <w:t>Broadcast</w:t>
        </w:r>
        <w:r>
          <w:rPr>
            <w:rFonts w:ascii="Courier New" w:eastAsia="宋体" w:hAnsi="Courier New"/>
            <w:sz w:val="16"/>
            <w:lang w:eastAsia="ko-KR"/>
          </w:rPr>
          <w:t>TNLInformation</w:t>
        </w:r>
        <w:proofErr w:type="spellEnd"/>
        <w:r>
          <w:rPr>
            <w:rFonts w:ascii="Courier New" w:eastAsia="宋体" w:hAnsi="Courier New"/>
            <w:snapToGrid w:val="0"/>
            <w:sz w:val="16"/>
            <w:lang w:eastAsia="ko-KR"/>
          </w:rPr>
          <w:t xml:space="preserve"> :</w:t>
        </w:r>
        <w:proofErr w:type="gramEnd"/>
        <w:r>
          <w:rPr>
            <w:rFonts w:ascii="Courier New" w:eastAsia="宋体" w:hAnsi="Courier New"/>
            <w:snapToGrid w:val="0"/>
            <w:sz w:val="16"/>
            <w:lang w:eastAsia="ko-KR"/>
          </w:rPr>
          <w:t>:= SEQUENCE {</w:t>
        </w:r>
      </w:ins>
    </w:p>
    <w:p w:rsidR="00B42526" w:rsidRDefault="00B42526" w:rsidP="00B42526">
      <w:pPr>
        <w:overflowPunct w:val="0"/>
        <w:autoSpaceDE w:val="0"/>
        <w:autoSpaceDN w:val="0"/>
        <w:adjustRightInd w:val="0"/>
        <w:spacing w:after="0"/>
        <w:textAlignment w:val="baseline"/>
        <w:rPr>
          <w:ins w:id="1447" w:author="CATT" w:date="2023-08-10T13:56:00Z"/>
          <w:rFonts w:ascii="Courier New" w:eastAsia="宋体" w:hAnsi="Courier New"/>
          <w:snapToGrid w:val="0"/>
          <w:sz w:val="16"/>
          <w:lang w:eastAsia="ko-KR"/>
        </w:rPr>
      </w:pPr>
      <w:ins w:id="1448" w:author="CATT" w:date="2023-08-10T13:56:00Z">
        <w:r>
          <w:rPr>
            <w:rFonts w:ascii="Courier New" w:eastAsia="宋体" w:hAnsi="Courier New"/>
            <w:snapToGrid w:val="0"/>
            <w:sz w:val="16"/>
            <w:lang w:eastAsia="ko-KR"/>
          </w:rPr>
          <w:tab/>
        </w:r>
        <w:proofErr w:type="spellStart"/>
        <w:proofErr w:type="gramStart"/>
        <w:r>
          <w:rPr>
            <w:rFonts w:ascii="Courier New" w:eastAsia="宋体" w:hAnsi="Courier New"/>
            <w:snapToGrid w:val="0"/>
            <w:sz w:val="16"/>
            <w:lang w:eastAsia="ko-KR"/>
          </w:rPr>
          <w:t>iP-</w:t>
        </w:r>
        <w:r>
          <w:rPr>
            <w:rFonts w:ascii="Courier New" w:eastAsia="Malgun Gothic" w:hAnsi="Courier New"/>
            <w:snapToGrid w:val="0"/>
            <w:sz w:val="16"/>
            <w:lang w:eastAsia="ko-KR"/>
          </w:rPr>
          <w:t>Broadcast</w:t>
        </w:r>
        <w:r>
          <w:rPr>
            <w:rFonts w:ascii="Courier New" w:eastAsia="宋体" w:hAnsi="Courier New"/>
            <w:snapToGrid w:val="0"/>
            <w:sz w:val="16"/>
            <w:lang w:eastAsia="ko-KR"/>
          </w:rPr>
          <w:t>Address</w:t>
        </w:r>
        <w:proofErr w:type="spellEnd"/>
        <w:proofErr w:type="gramEnd"/>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Batang" w:hAnsi="Courier New"/>
            <w:snapToGrid w:val="0"/>
            <w:sz w:val="16"/>
            <w:lang w:eastAsia="zh-CN"/>
          </w:rPr>
          <w:t>TransportLayerAddress</w:t>
        </w:r>
        <w:proofErr w:type="spellEnd"/>
        <w:r>
          <w:rPr>
            <w:rFonts w:ascii="Courier New" w:eastAsia="宋体" w:hAnsi="Courier New"/>
            <w:sz w:val="16"/>
            <w:lang w:eastAsia="zh-CN"/>
          </w:rPr>
          <w:t>,</w:t>
        </w:r>
      </w:ins>
    </w:p>
    <w:p w:rsidR="00B42526" w:rsidRDefault="00B42526" w:rsidP="00B42526">
      <w:pPr>
        <w:overflowPunct w:val="0"/>
        <w:autoSpaceDE w:val="0"/>
        <w:autoSpaceDN w:val="0"/>
        <w:adjustRightInd w:val="0"/>
        <w:spacing w:after="0"/>
        <w:textAlignment w:val="baseline"/>
        <w:rPr>
          <w:ins w:id="1449" w:author="CATT" w:date="2023-08-10T13:56:00Z"/>
          <w:rFonts w:ascii="Courier New" w:eastAsia="宋体" w:hAnsi="Courier New"/>
          <w:snapToGrid w:val="0"/>
          <w:sz w:val="16"/>
          <w:lang w:eastAsia="ko-KR"/>
        </w:rPr>
      </w:pPr>
      <w:ins w:id="1450" w:author="CATT" w:date="2023-08-10T13:56:00Z">
        <w:r>
          <w:rPr>
            <w:rFonts w:ascii="Courier New" w:eastAsia="宋体" w:hAnsi="Courier New"/>
            <w:snapToGrid w:val="0"/>
            <w:sz w:val="16"/>
            <w:lang w:eastAsia="ko-KR"/>
          </w:rPr>
          <w:tab/>
        </w:r>
        <w:proofErr w:type="spellStart"/>
        <w:proofErr w:type="gramStart"/>
        <w:r>
          <w:rPr>
            <w:rFonts w:ascii="Courier New" w:eastAsia="宋体" w:hAnsi="Courier New"/>
            <w:snapToGrid w:val="0"/>
            <w:sz w:val="16"/>
            <w:lang w:eastAsia="ko-KR"/>
          </w:rPr>
          <w:t>iP-SourceAddress</w:t>
        </w:r>
        <w:proofErr w:type="spellEnd"/>
        <w:proofErr w:type="gram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Batang" w:hAnsi="Courier New"/>
            <w:snapToGrid w:val="0"/>
            <w:sz w:val="16"/>
            <w:lang w:eastAsia="zh-CN"/>
          </w:rPr>
          <w:t>TransportLayerAddress</w:t>
        </w:r>
        <w:proofErr w:type="spellEnd"/>
        <w:r>
          <w:rPr>
            <w:rFonts w:ascii="Courier New" w:eastAsia="宋体" w:hAnsi="Courier New"/>
            <w:sz w:val="16"/>
            <w:lang w:eastAsia="zh-CN"/>
          </w:rPr>
          <w:t>,</w:t>
        </w:r>
      </w:ins>
    </w:p>
    <w:p w:rsidR="00B42526" w:rsidRDefault="00B42526" w:rsidP="00B42526">
      <w:pPr>
        <w:overflowPunct w:val="0"/>
        <w:autoSpaceDE w:val="0"/>
        <w:autoSpaceDN w:val="0"/>
        <w:adjustRightInd w:val="0"/>
        <w:spacing w:after="0"/>
        <w:textAlignment w:val="baseline"/>
        <w:rPr>
          <w:ins w:id="1451" w:author="CATT" w:date="2023-08-10T13:56:00Z"/>
          <w:rFonts w:ascii="Courier New" w:eastAsia="宋体" w:hAnsi="Courier New"/>
          <w:snapToGrid w:val="0"/>
          <w:sz w:val="16"/>
          <w:lang w:eastAsia="ko-KR"/>
        </w:rPr>
      </w:pPr>
      <w:ins w:id="1452" w:author="CATT" w:date="2023-08-10T13:56:00Z">
        <w:r>
          <w:rPr>
            <w:rFonts w:ascii="Courier New" w:eastAsia="宋体" w:hAnsi="Courier New"/>
            <w:snapToGrid w:val="0"/>
            <w:sz w:val="16"/>
            <w:lang w:eastAsia="ko-KR"/>
          </w:rPr>
          <w:tab/>
        </w:r>
        <w:proofErr w:type="spellStart"/>
        <w:proofErr w:type="gramStart"/>
        <w:r>
          <w:rPr>
            <w:rFonts w:ascii="Courier New" w:eastAsia="宋体" w:hAnsi="Courier New"/>
            <w:sz w:val="16"/>
            <w:lang w:eastAsia="ko-KR"/>
          </w:rPr>
          <w:t>gTP</w:t>
        </w:r>
        <w:proofErr w:type="spellEnd"/>
        <w:r>
          <w:rPr>
            <w:rFonts w:ascii="Courier New" w:eastAsia="宋体" w:hAnsi="Courier New"/>
            <w:sz w:val="16"/>
            <w:lang w:eastAsia="ko-KR"/>
          </w:rPr>
          <w:t>-TEID</w:t>
        </w:r>
        <w:proofErr w:type="gramEnd"/>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t>GTP-TEID,</w:t>
        </w:r>
      </w:ins>
    </w:p>
    <w:p w:rsidR="00B42526" w:rsidRDefault="00B42526" w:rsidP="00B42526">
      <w:pPr>
        <w:overflowPunct w:val="0"/>
        <w:autoSpaceDE w:val="0"/>
        <w:autoSpaceDN w:val="0"/>
        <w:adjustRightInd w:val="0"/>
        <w:spacing w:after="0"/>
        <w:textAlignment w:val="baseline"/>
        <w:rPr>
          <w:ins w:id="1453" w:author="CATT" w:date="2023-08-10T13:56:00Z"/>
          <w:rFonts w:ascii="Courier New" w:eastAsia="宋体" w:hAnsi="Courier New"/>
          <w:snapToGrid w:val="0"/>
          <w:sz w:val="16"/>
          <w:lang w:val="fr-FR" w:eastAsia="ko-KR"/>
        </w:rPr>
      </w:pPr>
      <w:ins w:id="1454" w:author="CATT" w:date="2023-08-10T13:56:00Z">
        <w:r>
          <w:rPr>
            <w:rFonts w:ascii="Courier New" w:eastAsia="宋体" w:hAnsi="Courier New"/>
            <w:snapToGrid w:val="0"/>
            <w:sz w:val="16"/>
            <w:lang w:eastAsia="ko-KR"/>
          </w:rPr>
          <w:lastRenderedPageBreak/>
          <w:tab/>
        </w:r>
        <w:r>
          <w:rPr>
            <w:rFonts w:ascii="Courier New" w:eastAsia="宋体" w:hAnsi="Courier New"/>
            <w:snapToGrid w:val="0"/>
            <w:sz w:val="16"/>
            <w:lang w:val="fr-FR" w:eastAsia="ko-KR"/>
          </w:rPr>
          <w:t>iE-Extensions</w:t>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r>
        <w:r>
          <w:rPr>
            <w:rFonts w:ascii="Courier New" w:eastAsia="宋体" w:hAnsi="Courier New"/>
            <w:snapToGrid w:val="0"/>
            <w:sz w:val="16"/>
            <w:lang w:val="fr-FR" w:eastAsia="ko-KR"/>
          </w:rPr>
          <w:tab/>
          <w:t>ProtocolExtensionContainer { {SharedNGU-</w:t>
        </w:r>
        <w:r>
          <w:rPr>
            <w:rFonts w:ascii="Courier New" w:eastAsia="Malgun Gothic" w:hAnsi="Courier New"/>
            <w:snapToGrid w:val="0"/>
            <w:sz w:val="16"/>
            <w:lang w:eastAsia="ko-KR"/>
          </w:rPr>
          <w:t>Broadcast</w:t>
        </w:r>
        <w:r>
          <w:rPr>
            <w:rFonts w:ascii="Courier New" w:eastAsia="宋体" w:hAnsi="Courier New"/>
            <w:sz w:val="16"/>
            <w:lang w:val="fr-FR" w:eastAsia="ko-KR"/>
          </w:rPr>
          <w:t>TNLInformation</w:t>
        </w:r>
        <w:r>
          <w:rPr>
            <w:rFonts w:ascii="Courier New" w:eastAsia="宋体" w:hAnsi="Courier New"/>
            <w:snapToGrid w:val="0"/>
            <w:sz w:val="16"/>
            <w:lang w:val="fr-FR" w:eastAsia="ko-KR"/>
          </w:rPr>
          <w:t xml:space="preserve">-ExtIEs} } </w:t>
        </w:r>
        <w:r>
          <w:rPr>
            <w:rFonts w:ascii="Courier New" w:eastAsia="宋体" w:hAnsi="Courier New"/>
            <w:snapToGrid w:val="0"/>
            <w:sz w:val="16"/>
            <w:lang w:val="fr-FR" w:eastAsia="ko-KR"/>
          </w:rPr>
          <w:tab/>
          <w:t>OPTIONAL,</w:t>
        </w:r>
      </w:ins>
    </w:p>
    <w:p w:rsidR="00B42526" w:rsidRDefault="00B42526" w:rsidP="00B42526">
      <w:pPr>
        <w:overflowPunct w:val="0"/>
        <w:autoSpaceDE w:val="0"/>
        <w:autoSpaceDN w:val="0"/>
        <w:adjustRightInd w:val="0"/>
        <w:spacing w:after="0"/>
        <w:textAlignment w:val="baseline"/>
        <w:rPr>
          <w:ins w:id="1455" w:author="CATT" w:date="2023-08-10T13:56:00Z"/>
          <w:rFonts w:ascii="Courier New" w:eastAsia="宋体" w:hAnsi="Courier New"/>
          <w:snapToGrid w:val="0"/>
          <w:sz w:val="16"/>
          <w:lang w:eastAsia="ko-KR"/>
        </w:rPr>
      </w:pPr>
      <w:ins w:id="1456" w:author="CATT" w:date="2023-08-10T13:56:00Z">
        <w:r>
          <w:rPr>
            <w:rFonts w:ascii="Courier New" w:eastAsia="宋体" w:hAnsi="Courier New"/>
            <w:snapToGrid w:val="0"/>
            <w:sz w:val="16"/>
            <w:lang w:val="fr-FR" w:eastAsia="ko-KR"/>
          </w:rPr>
          <w:tab/>
        </w:r>
        <w:r>
          <w:rPr>
            <w:rFonts w:ascii="Courier New" w:eastAsia="宋体" w:hAnsi="Courier New"/>
            <w:snapToGrid w:val="0"/>
            <w:sz w:val="16"/>
            <w:lang w:eastAsia="ko-KR"/>
          </w:rPr>
          <w:t>...</w:t>
        </w:r>
      </w:ins>
    </w:p>
    <w:p w:rsidR="00B42526" w:rsidRDefault="00B42526" w:rsidP="00B42526">
      <w:pPr>
        <w:overflowPunct w:val="0"/>
        <w:autoSpaceDE w:val="0"/>
        <w:autoSpaceDN w:val="0"/>
        <w:adjustRightInd w:val="0"/>
        <w:spacing w:after="0"/>
        <w:textAlignment w:val="baseline"/>
        <w:rPr>
          <w:ins w:id="1457" w:author="CATT" w:date="2023-08-10T13:56:00Z"/>
          <w:rFonts w:ascii="Courier New" w:eastAsia="宋体" w:hAnsi="Courier New"/>
          <w:snapToGrid w:val="0"/>
          <w:sz w:val="16"/>
          <w:lang w:eastAsia="ko-KR"/>
        </w:rPr>
      </w:pPr>
      <w:ins w:id="1458" w:author="CATT" w:date="2023-08-10T13:56:00Z">
        <w:r>
          <w:rPr>
            <w:rFonts w:ascii="Courier New" w:eastAsia="宋体" w:hAnsi="Courier New"/>
            <w:snapToGrid w:val="0"/>
            <w:sz w:val="16"/>
            <w:lang w:eastAsia="ko-KR"/>
          </w:rPr>
          <w:t>}</w:t>
        </w:r>
      </w:ins>
    </w:p>
    <w:p w:rsidR="00B42526" w:rsidRDefault="00B42526" w:rsidP="00B42526">
      <w:pPr>
        <w:overflowPunct w:val="0"/>
        <w:autoSpaceDE w:val="0"/>
        <w:autoSpaceDN w:val="0"/>
        <w:adjustRightInd w:val="0"/>
        <w:spacing w:after="0"/>
        <w:textAlignment w:val="baseline"/>
        <w:rPr>
          <w:ins w:id="1459" w:author="CATT" w:date="2023-08-10T13:56:00Z"/>
          <w:rFonts w:ascii="Courier New" w:eastAsia="宋体" w:hAnsi="Courier New"/>
          <w:snapToGrid w:val="0"/>
          <w:sz w:val="16"/>
          <w:lang w:eastAsia="ko-KR"/>
        </w:rPr>
      </w:pPr>
    </w:p>
    <w:p w:rsidR="00B42526" w:rsidRDefault="00B42526" w:rsidP="00B42526">
      <w:pPr>
        <w:overflowPunct w:val="0"/>
        <w:autoSpaceDE w:val="0"/>
        <w:autoSpaceDN w:val="0"/>
        <w:adjustRightInd w:val="0"/>
        <w:spacing w:after="0"/>
        <w:textAlignment w:val="baseline"/>
        <w:rPr>
          <w:ins w:id="1460" w:author="CATT" w:date="2023-08-10T13:56:00Z"/>
          <w:rFonts w:ascii="Courier New" w:eastAsia="宋体" w:hAnsi="Courier New"/>
          <w:snapToGrid w:val="0"/>
          <w:sz w:val="16"/>
          <w:lang w:eastAsia="ko-KR"/>
        </w:rPr>
      </w:pPr>
      <w:proofErr w:type="spellStart"/>
      <w:ins w:id="1461" w:author="CATT" w:date="2023-08-10T13:56:00Z">
        <w:r>
          <w:rPr>
            <w:rFonts w:ascii="Courier New" w:eastAsia="宋体" w:hAnsi="Courier New"/>
            <w:sz w:val="16"/>
            <w:lang w:eastAsia="ko-KR"/>
          </w:rPr>
          <w:t>SharedNGU-</w:t>
        </w:r>
        <w:r>
          <w:rPr>
            <w:rFonts w:ascii="Courier New" w:eastAsia="Malgun Gothic" w:hAnsi="Courier New"/>
            <w:snapToGrid w:val="0"/>
            <w:sz w:val="16"/>
            <w:lang w:eastAsia="ko-KR"/>
          </w:rPr>
          <w:t>Broadcast</w:t>
        </w:r>
        <w:r>
          <w:rPr>
            <w:rFonts w:ascii="Courier New" w:eastAsia="宋体" w:hAnsi="Courier New"/>
            <w:sz w:val="16"/>
            <w:lang w:eastAsia="ko-KR"/>
          </w:rPr>
          <w:t>TNLInformation</w:t>
        </w:r>
        <w:r>
          <w:rPr>
            <w:rFonts w:ascii="Courier New" w:eastAsia="宋体" w:hAnsi="Courier New"/>
            <w:snapToGrid w:val="0"/>
            <w:sz w:val="16"/>
            <w:lang w:eastAsia="ko-KR"/>
          </w:rPr>
          <w:t>-ExtIEs</w:t>
        </w:r>
        <w:proofErr w:type="spellEnd"/>
        <w:r>
          <w:rPr>
            <w:rFonts w:ascii="Courier New" w:eastAsia="宋体" w:hAnsi="Courier New"/>
            <w:snapToGrid w:val="0"/>
            <w:sz w:val="16"/>
            <w:lang w:eastAsia="ko-KR"/>
          </w:rPr>
          <w:t xml:space="preserve"> NGAP-PROTOCOL-</w:t>
        </w:r>
        <w:proofErr w:type="gramStart"/>
        <w:r>
          <w:rPr>
            <w:rFonts w:ascii="Courier New" w:eastAsia="宋体" w:hAnsi="Courier New"/>
            <w:snapToGrid w:val="0"/>
            <w:sz w:val="16"/>
            <w:lang w:eastAsia="ko-KR"/>
          </w:rPr>
          <w:t>EXTENSION :</w:t>
        </w:r>
        <w:proofErr w:type="gramEnd"/>
        <w:r>
          <w:rPr>
            <w:rFonts w:ascii="Courier New" w:eastAsia="宋体" w:hAnsi="Courier New"/>
            <w:snapToGrid w:val="0"/>
            <w:sz w:val="16"/>
            <w:lang w:eastAsia="ko-KR"/>
          </w:rPr>
          <w:t>:= {</w:t>
        </w:r>
      </w:ins>
    </w:p>
    <w:p w:rsidR="00B42526" w:rsidRDefault="00B42526" w:rsidP="00B42526">
      <w:pPr>
        <w:overflowPunct w:val="0"/>
        <w:autoSpaceDE w:val="0"/>
        <w:autoSpaceDN w:val="0"/>
        <w:adjustRightInd w:val="0"/>
        <w:spacing w:after="0"/>
        <w:textAlignment w:val="baseline"/>
        <w:rPr>
          <w:ins w:id="1462" w:author="CATT" w:date="2023-08-10T13:56:00Z"/>
          <w:rFonts w:ascii="Courier New" w:eastAsia="宋体" w:hAnsi="Courier New"/>
          <w:snapToGrid w:val="0"/>
          <w:sz w:val="16"/>
          <w:lang w:eastAsia="ko-KR"/>
        </w:rPr>
      </w:pPr>
      <w:ins w:id="1463" w:author="CATT" w:date="2023-08-10T13:56:00Z">
        <w:r>
          <w:rPr>
            <w:rFonts w:ascii="Courier New" w:eastAsia="宋体" w:hAnsi="Courier New"/>
            <w:snapToGrid w:val="0"/>
            <w:sz w:val="16"/>
            <w:lang w:eastAsia="ko-KR"/>
          </w:rPr>
          <w:tab/>
          <w:t>...</w:t>
        </w:r>
      </w:ins>
    </w:p>
    <w:p w:rsidR="00B42526" w:rsidRDefault="00B42526" w:rsidP="00B42526">
      <w:pPr>
        <w:overflowPunct w:val="0"/>
        <w:autoSpaceDE w:val="0"/>
        <w:autoSpaceDN w:val="0"/>
        <w:adjustRightInd w:val="0"/>
        <w:spacing w:after="0"/>
        <w:textAlignment w:val="baseline"/>
        <w:rPr>
          <w:ins w:id="1464" w:author="CATT" w:date="2023-08-10T13:56:00Z"/>
          <w:rFonts w:ascii="Courier New" w:eastAsia="宋体" w:hAnsi="Courier New"/>
          <w:snapToGrid w:val="0"/>
          <w:sz w:val="16"/>
          <w:lang w:eastAsia="ko-KR"/>
        </w:rPr>
      </w:pPr>
      <w:ins w:id="1465" w:author="CATT" w:date="2023-08-10T13:56:00Z">
        <w:r>
          <w:rPr>
            <w:rFonts w:ascii="Courier New" w:eastAsia="宋体" w:hAnsi="Courier New"/>
            <w:snapToGrid w:val="0"/>
            <w:sz w:val="16"/>
            <w:lang w:eastAsia="ko-KR"/>
          </w:rPr>
          <w:t>}</w:t>
        </w:r>
      </w:ins>
    </w:p>
    <w:p w:rsidR="00B42526" w:rsidRPr="009E40B3" w:rsidRDefault="00B42526" w:rsidP="00B42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6" w:author="CATT" w:date="2023-08-10T13:56:00Z"/>
          <w:rFonts w:ascii="Courier New" w:eastAsia="等线" w:hAnsi="Courier New"/>
          <w:noProof/>
          <w:sz w:val="16"/>
          <w:lang w:eastAsia="zh-CN"/>
        </w:rPr>
      </w:pPr>
    </w:p>
    <w:p w:rsidR="009E40B3" w:rsidRPr="009E40B3" w:rsidRDefault="009E40B3" w:rsidP="009E40B3">
      <w:pPr>
        <w:jc w:val="center"/>
        <w:rPr>
          <w:rFonts w:eastAsia="等线"/>
          <w:color w:val="FF0000"/>
        </w:rPr>
      </w:pPr>
      <w:r w:rsidRPr="009E40B3">
        <w:rPr>
          <w:rFonts w:eastAsia="等线"/>
          <w:color w:val="FF0000"/>
        </w:rPr>
        <w:t>&lt;&lt;&lt;&lt;&lt;&lt;&lt;&lt;&lt;&lt;&lt;&lt;&lt;&lt;&lt;&lt;&lt;&lt;&lt;&lt; Next Change &gt;&gt;&gt;&gt;&gt;&gt;&gt;&gt;&gt;&gt;&gt;&gt;&gt;&gt;&gt;&gt;&gt;&gt;&gt;&gt;</w:t>
      </w:r>
    </w:p>
    <w:p w:rsidR="009E40B3" w:rsidRPr="009E40B3" w:rsidRDefault="009E40B3" w:rsidP="009E40B3">
      <w:pPr>
        <w:keepNext/>
        <w:keepLines/>
        <w:spacing w:before="120"/>
        <w:ind w:left="1134" w:hanging="1134"/>
        <w:outlineLvl w:val="2"/>
        <w:rPr>
          <w:rFonts w:ascii="Arial" w:eastAsia="等线" w:hAnsi="Arial"/>
          <w:sz w:val="28"/>
        </w:rPr>
      </w:pPr>
      <w:r w:rsidRPr="009E40B3">
        <w:rPr>
          <w:rFonts w:ascii="Arial" w:eastAsia="等线" w:hAnsi="Arial"/>
          <w:sz w:val="28"/>
        </w:rPr>
        <w:t>9.4.7</w:t>
      </w:r>
      <w:r w:rsidRPr="009E40B3">
        <w:rPr>
          <w:rFonts w:ascii="Arial" w:eastAsia="等线" w:hAnsi="Arial"/>
          <w:sz w:val="28"/>
        </w:rPr>
        <w:tab/>
        <w:t>Constant Definitions</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ASN1START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Constant definitions</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xml:space="preserve">NGAP-Constants {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xml:space="preserve">itu-t (0) identified-organization (4) etsi (0) mobileDomain (0)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xml:space="preserve">ngran-Access (22) modules (3) ngap (1) version1 (1) ngap-Constants (4) }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xml:space="preserve">DEFINITIONS AUTOMATIC TAGS ::= </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BEGIN</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Default="009E40B3" w:rsidP="009E40B3">
      <w:pPr>
        <w:jc w:val="center"/>
        <w:rPr>
          <w:rFonts w:eastAsia="等线"/>
          <w:color w:val="FF0000"/>
          <w:lang w:eastAsia="zh-CN"/>
        </w:rPr>
      </w:pPr>
      <w:r w:rsidRPr="009E40B3">
        <w:rPr>
          <w:rFonts w:eastAsia="等线"/>
          <w:color w:val="FF0000"/>
        </w:rPr>
        <w:t>&lt;&lt;&lt;&lt;&lt;&lt;&lt;&lt;&lt;&lt;&lt;&lt;&lt;&lt;&lt;&lt;&lt;&lt;&lt;&lt; Unmodified Text Omitted &gt;&gt;&gt;&gt;&gt;&gt;&gt;&gt;&gt;&gt;&gt;&gt;&gt;&gt;&gt;&gt;&gt;&gt;&gt;&gt;</w:t>
      </w:r>
    </w:p>
    <w:p w:rsidR="00365CBB" w:rsidRDefault="00365CBB" w:rsidP="00365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z w:val="16"/>
          <w:lang w:eastAsia="ko-KR"/>
        </w:rPr>
        <w:t>id-DistributionRelease</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70</w:t>
      </w:r>
    </w:p>
    <w:p w:rsidR="00365CBB" w:rsidRDefault="00365CBB" w:rsidP="00365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id-MulticastSessionActivation</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71</w:t>
      </w:r>
    </w:p>
    <w:p w:rsidR="00365CBB" w:rsidRDefault="00365CBB" w:rsidP="00365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Pr>
          <w:rFonts w:ascii="Courier New" w:eastAsia="宋体" w:hAnsi="Courier New"/>
          <w:sz w:val="16"/>
          <w:lang w:eastAsia="ko-KR"/>
        </w:rPr>
        <w:t>id-MulticastSessionDeactivation</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72</w:t>
      </w:r>
    </w:p>
    <w:p w:rsidR="00365CBB" w:rsidRDefault="00365CBB" w:rsidP="00365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z w:val="16"/>
          <w:lang w:eastAsia="ko-KR"/>
        </w:rPr>
        <w:t>id-MulticastSessionUpdate</w:t>
      </w:r>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73</w:t>
      </w:r>
    </w:p>
    <w:p w:rsidR="00365CBB" w:rsidRDefault="00365CBB" w:rsidP="00365CB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id-MulticastGroupPaging</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ProcedureCode ::= 74</w:t>
      </w:r>
    </w:p>
    <w:p w:rsidR="00365CBB" w:rsidRDefault="00365CBB" w:rsidP="00365C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hint="eastAsia"/>
          <w:snapToGrid w:val="0"/>
          <w:sz w:val="16"/>
          <w:lang w:eastAsia="zh-CN"/>
        </w:rPr>
        <w:t>i</w:t>
      </w:r>
      <w:r>
        <w:rPr>
          <w:rFonts w:ascii="Courier New" w:eastAsia="宋体" w:hAnsi="Courier New"/>
          <w:snapToGrid w:val="0"/>
          <w:sz w:val="16"/>
          <w:lang w:eastAsia="zh-CN"/>
        </w:rPr>
        <w:t>d-BroadcastSessionReleaseRequired</w:t>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zh-CN"/>
        </w:rPr>
        <w:tab/>
      </w:r>
      <w:r>
        <w:rPr>
          <w:rFonts w:ascii="Courier New" w:eastAsia="宋体" w:hAnsi="Courier New"/>
          <w:snapToGrid w:val="0"/>
          <w:sz w:val="16"/>
          <w:lang w:eastAsia="ko-KR"/>
        </w:rPr>
        <w:t>ProcedureCode ::= 75</w:t>
      </w:r>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7" w:author="CATT" w:date="2023-08-10T13:56:00Z"/>
          <w:rFonts w:ascii="Courier New" w:eastAsia="宋体" w:hAnsi="Courier New"/>
          <w:snapToGrid w:val="0"/>
          <w:sz w:val="16"/>
          <w:lang w:eastAsia="zh-CN"/>
        </w:rPr>
      </w:pPr>
      <w:proofErr w:type="gramStart"/>
      <w:ins w:id="1468" w:author="CATT" w:date="2023-08-10T13:56:00Z">
        <w:r>
          <w:rPr>
            <w:rFonts w:ascii="Courier New" w:eastAsia="宋体" w:hAnsi="Courier New"/>
            <w:sz w:val="16"/>
            <w:lang w:eastAsia="ko-KR"/>
          </w:rPr>
          <w:t>id-</w:t>
        </w:r>
        <w:proofErr w:type="spellStart"/>
        <w:r>
          <w:rPr>
            <w:rFonts w:ascii="Courier New" w:eastAsia="宋体" w:hAnsi="Courier New"/>
            <w:snapToGrid w:val="0"/>
            <w:sz w:val="16"/>
            <w:lang w:eastAsia="zh-CN"/>
          </w:rPr>
          <w:t>Broadcast</w:t>
        </w:r>
        <w:r>
          <w:rPr>
            <w:rFonts w:ascii="Courier New" w:eastAsia="宋体" w:hAnsi="Courier New"/>
            <w:sz w:val="16"/>
            <w:lang w:eastAsia="ko-KR"/>
          </w:rPr>
          <w:t>DistributionSetup</w:t>
        </w:r>
        <w:proofErr w:type="spellEnd"/>
        <w:proofErr w:type="gramEnd"/>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napToGrid w:val="0"/>
            <w:sz w:val="16"/>
            <w:lang w:eastAsia="ko-KR"/>
          </w:rPr>
          <w:t>ProcedureCode</w:t>
        </w:r>
        <w:proofErr w:type="spellEnd"/>
        <w:r>
          <w:rPr>
            <w:rFonts w:ascii="Courier New" w:eastAsia="宋体" w:hAnsi="Courier New"/>
            <w:snapToGrid w:val="0"/>
            <w:sz w:val="16"/>
            <w:lang w:eastAsia="ko-KR"/>
          </w:rPr>
          <w:t xml:space="preserve"> ::= XX</w:t>
        </w:r>
      </w:ins>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9" w:author="CATT" w:date="2023-08-10T13:56:00Z"/>
          <w:rFonts w:ascii="Courier New" w:eastAsia="宋体" w:hAnsi="Courier New"/>
          <w:snapToGrid w:val="0"/>
          <w:sz w:val="16"/>
          <w:lang w:eastAsia="zh-CN"/>
        </w:rPr>
      </w:pPr>
      <w:proofErr w:type="gramStart"/>
      <w:ins w:id="1470" w:author="CATT" w:date="2023-08-10T13:56:00Z">
        <w:r>
          <w:rPr>
            <w:rFonts w:ascii="Courier New" w:eastAsia="宋体" w:hAnsi="Courier New"/>
            <w:sz w:val="16"/>
            <w:lang w:eastAsia="ko-KR"/>
          </w:rPr>
          <w:t>id-</w:t>
        </w:r>
        <w:proofErr w:type="spellStart"/>
        <w:r>
          <w:rPr>
            <w:rFonts w:ascii="Courier New" w:eastAsia="宋体" w:hAnsi="Courier New"/>
            <w:snapToGrid w:val="0"/>
            <w:sz w:val="16"/>
            <w:lang w:eastAsia="zh-CN"/>
          </w:rPr>
          <w:t>Broadcast</w:t>
        </w:r>
        <w:r>
          <w:rPr>
            <w:rFonts w:ascii="Courier New" w:eastAsia="宋体" w:hAnsi="Courier New"/>
            <w:sz w:val="16"/>
            <w:lang w:eastAsia="ko-KR"/>
          </w:rPr>
          <w:t>DistributionRelease</w:t>
        </w:r>
        <w:proofErr w:type="spellEnd"/>
        <w:proofErr w:type="gramEnd"/>
        <w:r>
          <w:rPr>
            <w:rFonts w:ascii="Courier New" w:eastAsia="宋体" w:hAnsi="Courier New"/>
            <w:snapToGrid w:val="0"/>
            <w:sz w:val="16"/>
            <w:lang w:eastAsia="ko-KR"/>
          </w:rPr>
          <w:t xml:space="preserve"> </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napToGrid w:val="0"/>
            <w:sz w:val="16"/>
            <w:lang w:eastAsia="ko-KR"/>
          </w:rPr>
          <w:t>ProcedureCode</w:t>
        </w:r>
        <w:proofErr w:type="spellEnd"/>
        <w:r>
          <w:rPr>
            <w:rFonts w:ascii="Courier New" w:eastAsia="宋体" w:hAnsi="Courier New"/>
            <w:snapToGrid w:val="0"/>
            <w:sz w:val="16"/>
            <w:lang w:eastAsia="ko-KR"/>
          </w:rPr>
          <w:t xml:space="preserve"> ::= </w:t>
        </w:r>
        <w:r>
          <w:rPr>
            <w:rFonts w:ascii="Courier New" w:eastAsia="宋体" w:hAnsi="Courier New" w:hint="eastAsia"/>
            <w:snapToGrid w:val="0"/>
            <w:sz w:val="16"/>
            <w:lang w:eastAsia="zh-CN"/>
          </w:rPr>
          <w:t>XX</w:t>
        </w:r>
      </w:ins>
    </w:p>
    <w:p w:rsidR="00365CBB" w:rsidRPr="009E40B3" w:rsidRDefault="00365CBB" w:rsidP="00365CBB">
      <w:pPr>
        <w:jc w:val="center"/>
        <w:rPr>
          <w:rFonts w:eastAsia="等线"/>
          <w:color w:val="FF0000"/>
        </w:rPr>
      </w:pPr>
      <w:r w:rsidRPr="009E40B3">
        <w:rPr>
          <w:rFonts w:eastAsia="等线"/>
          <w:color w:val="FF0000"/>
        </w:rPr>
        <w:t>&lt;&lt;&lt;&lt;&lt;&lt;&lt;&lt;&lt;&lt;&lt;&lt;&lt;&lt;&lt;&lt;&lt;&lt;&lt;&lt; Unmodified Text Omitted &gt;&gt;&gt;&gt;&gt;&gt;&gt;&gt;&gt;&gt;&gt;&gt;&gt;&gt;&gt;&gt;&gt;&gt;&gt;&gt;</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9E40B3">
        <w:rPr>
          <w:rFonts w:ascii="Courier New" w:eastAsia="等线" w:hAnsi="Courier New"/>
          <w:noProof/>
          <w:snapToGrid w:val="0"/>
          <w:sz w:val="16"/>
        </w:rPr>
        <w:tab/>
        <w:t>id-ManagementBasedMDTPLMNModificationList</w:t>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t>ProtocolIE-ID ::= 359</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40B3">
        <w:rPr>
          <w:rFonts w:ascii="Courier New" w:eastAsia="宋体" w:hAnsi="Courier New"/>
          <w:noProof/>
          <w:snapToGrid w:val="0"/>
          <w:sz w:val="16"/>
          <w:lang w:eastAsia="en-GB"/>
        </w:rPr>
        <w:tab/>
        <w:t>id-</w:t>
      </w:r>
      <w:r w:rsidRPr="009E40B3">
        <w:rPr>
          <w:rFonts w:ascii="Courier New" w:eastAsia="等线" w:hAnsi="Courier New" w:cs="Courier New"/>
          <w:noProof/>
          <w:snapToGrid w:val="0"/>
          <w:sz w:val="16"/>
        </w:rPr>
        <w:t>EarlyMeasurement</w:t>
      </w:r>
      <w:r w:rsidRPr="009E40B3">
        <w:rPr>
          <w:rFonts w:ascii="Courier New" w:eastAsia="等线" w:hAnsi="Courier New" w:cs="Courier New"/>
          <w:noProof/>
          <w:snapToGrid w:val="0"/>
          <w:sz w:val="16"/>
        </w:rPr>
        <w:tab/>
      </w:r>
      <w:r w:rsidRPr="009E40B3">
        <w:rPr>
          <w:rFonts w:ascii="Courier New" w:eastAsia="等线" w:hAnsi="Courier New" w:cs="Courier New"/>
          <w:noProof/>
          <w:snapToGrid w:val="0"/>
          <w:sz w:val="16"/>
        </w:rPr>
        <w:tab/>
      </w:r>
      <w:r w:rsidRPr="009E40B3">
        <w:rPr>
          <w:rFonts w:ascii="Courier New" w:eastAsia="等线" w:hAnsi="Courier New" w:cs="Courier New"/>
          <w:noProof/>
          <w:snapToGrid w:val="0"/>
          <w:sz w:val="16"/>
        </w:rPr>
        <w:tab/>
      </w:r>
      <w:r w:rsidRPr="009E40B3">
        <w:rPr>
          <w:rFonts w:ascii="Courier New" w:eastAsia="等线" w:hAnsi="Courier New" w:cs="Courier New"/>
          <w:noProof/>
          <w:snapToGrid w:val="0"/>
          <w:sz w:val="16"/>
        </w:rPr>
        <w:tab/>
      </w:r>
      <w:r w:rsidRPr="009E40B3">
        <w:rPr>
          <w:rFonts w:ascii="Courier New" w:eastAsia="等线" w:hAnsi="Courier New" w:cs="Courier New"/>
          <w:noProof/>
          <w:snapToGrid w:val="0"/>
          <w:sz w:val="16"/>
        </w:rPr>
        <w:tab/>
      </w:r>
      <w:r w:rsidRPr="009E40B3">
        <w:rPr>
          <w:rFonts w:ascii="Courier New" w:eastAsia="等线" w:hAnsi="Courier New" w:cs="Courier New"/>
          <w:noProof/>
          <w:snapToGrid w:val="0"/>
          <w:sz w:val="16"/>
        </w:rPr>
        <w:tab/>
      </w:r>
      <w:r w:rsidRPr="009E40B3">
        <w:rPr>
          <w:rFonts w:ascii="Courier New" w:eastAsia="等线" w:hAnsi="Courier New" w:cs="Courier New"/>
          <w:noProof/>
          <w:snapToGrid w:val="0"/>
          <w:sz w:val="16"/>
        </w:rPr>
        <w:tab/>
      </w:r>
      <w:r w:rsidRPr="009E40B3">
        <w:rPr>
          <w:rFonts w:ascii="Courier New" w:eastAsia="等线" w:hAnsi="Courier New" w:cs="Courier New"/>
          <w:noProof/>
          <w:snapToGrid w:val="0"/>
          <w:sz w:val="16"/>
        </w:rPr>
        <w:tab/>
      </w:r>
      <w:r w:rsidRPr="009E40B3">
        <w:rPr>
          <w:rFonts w:ascii="Courier New" w:eastAsia="等线" w:hAnsi="Courier New" w:cs="Courier New"/>
          <w:noProof/>
          <w:snapToGrid w:val="0"/>
          <w:sz w:val="16"/>
        </w:rPr>
        <w:tab/>
      </w:r>
      <w:r w:rsidRPr="009E40B3">
        <w:rPr>
          <w:rFonts w:ascii="Courier New" w:eastAsia="等线" w:hAnsi="Courier New" w:cs="Courier New"/>
          <w:noProof/>
          <w:snapToGrid w:val="0"/>
          <w:sz w:val="16"/>
        </w:rPr>
        <w:tab/>
      </w:r>
      <w:r w:rsidRPr="009E40B3">
        <w:rPr>
          <w:rFonts w:ascii="Courier New" w:eastAsia="宋体" w:hAnsi="Courier New"/>
          <w:noProof/>
          <w:snapToGrid w:val="0"/>
          <w:sz w:val="16"/>
        </w:rPr>
        <w:t>ProtocolIE-ID ::= 360</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40B3">
        <w:rPr>
          <w:rFonts w:ascii="Courier New" w:eastAsia="宋体" w:hAnsi="Courier New"/>
          <w:noProof/>
          <w:snapToGrid w:val="0"/>
          <w:sz w:val="16"/>
        </w:rPr>
        <w:tab/>
        <w:t>id-BeamMeasurementsReportConfiguration</w:t>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t>ProtocolIE-ID ::= 361</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40B3">
        <w:rPr>
          <w:rFonts w:ascii="Courier New" w:eastAsia="宋体" w:hAnsi="Courier New"/>
          <w:noProof/>
          <w:snapToGrid w:val="0"/>
          <w:sz w:val="16"/>
        </w:rPr>
        <w:tab/>
      </w:r>
      <w:r w:rsidRPr="009E40B3">
        <w:rPr>
          <w:rFonts w:ascii="Courier New" w:eastAsia="等线" w:hAnsi="Courier New"/>
          <w:sz w:val="16"/>
        </w:rPr>
        <w:t>id-H</w:t>
      </w:r>
      <w:r w:rsidRPr="009E40B3">
        <w:rPr>
          <w:rFonts w:ascii="Courier New" w:eastAsia="等线" w:hAnsi="Courier New"/>
          <w:snapToGrid w:val="0"/>
          <w:sz w:val="16"/>
        </w:rPr>
        <w:t>FCNode-ID-new</w:t>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t>ProtocolIE-ID ::= 362</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9E40B3">
        <w:rPr>
          <w:rFonts w:ascii="Courier New" w:eastAsia="宋体" w:hAnsi="Courier New"/>
          <w:noProof/>
          <w:snapToGrid w:val="0"/>
          <w:sz w:val="16"/>
        </w:rPr>
        <w:tab/>
      </w:r>
      <w:r w:rsidRPr="009E40B3">
        <w:rPr>
          <w:rFonts w:ascii="Courier New" w:eastAsia="等线" w:hAnsi="Courier New"/>
          <w:sz w:val="16"/>
        </w:rPr>
        <w:t>id-</w:t>
      </w:r>
      <w:r w:rsidRPr="009E40B3">
        <w:rPr>
          <w:rFonts w:ascii="Courier New" w:eastAsia="等线" w:hAnsi="Courier New"/>
          <w:noProof/>
          <w:snapToGrid w:val="0"/>
          <w:sz w:val="16"/>
        </w:rPr>
        <w:t>GlobalCable</w:t>
      </w:r>
      <w:r w:rsidRPr="009E40B3">
        <w:rPr>
          <w:rFonts w:ascii="Courier New" w:eastAsia="等线" w:hAnsi="Courier New"/>
          <w:sz w:val="16"/>
        </w:rPr>
        <w:t>-ID</w:t>
      </w:r>
      <w:r w:rsidRPr="009E40B3">
        <w:rPr>
          <w:rFonts w:ascii="Courier New" w:eastAsia="等线" w:hAnsi="Courier New"/>
          <w:snapToGrid w:val="0"/>
          <w:sz w:val="16"/>
        </w:rPr>
        <w:t>-new</w:t>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r>
      <w:r w:rsidRPr="009E40B3">
        <w:rPr>
          <w:rFonts w:ascii="Courier New" w:eastAsia="宋体" w:hAnsi="Courier New"/>
          <w:noProof/>
          <w:snapToGrid w:val="0"/>
          <w:sz w:val="16"/>
        </w:rPr>
        <w:tab/>
        <w:t>ProtocolIE-ID ::= 363</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CATT" w:date="2023-06-19T17:33:00Z"/>
          <w:rFonts w:ascii="Courier New" w:eastAsia="等线" w:hAnsi="Courier New"/>
          <w:noProof/>
          <w:snapToGrid w:val="0"/>
          <w:sz w:val="16"/>
        </w:rPr>
      </w:pPr>
      <w:r w:rsidRPr="009E40B3">
        <w:rPr>
          <w:rFonts w:ascii="Courier New" w:eastAsia="等线" w:hAnsi="Courier New"/>
          <w:noProof/>
          <w:snapToGrid w:val="0"/>
          <w:sz w:val="16"/>
        </w:rPr>
        <w:tab/>
      </w:r>
      <w:proofErr w:type="gramStart"/>
      <w:r w:rsidRPr="009E40B3">
        <w:rPr>
          <w:rFonts w:ascii="Courier New" w:eastAsia="等线" w:hAnsi="Courier New"/>
          <w:sz w:val="16"/>
        </w:rPr>
        <w:t>id-TargetHomeENB-ID</w:t>
      </w:r>
      <w:proofErr w:type="gramEnd"/>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sz w:val="16"/>
        </w:rPr>
        <w:tab/>
      </w:r>
      <w:r w:rsidRPr="009E40B3">
        <w:rPr>
          <w:rFonts w:ascii="Courier New" w:eastAsia="等线" w:hAnsi="Courier New"/>
          <w:noProof/>
          <w:snapToGrid w:val="0"/>
          <w:sz w:val="16"/>
        </w:rPr>
        <w:t>ProtocolIE-ID ::= 364</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2" w:author="CATT" w:date="2023-06-19T17:33:00Z"/>
          <w:rFonts w:ascii="Courier New" w:eastAsia="等线" w:hAnsi="Courier New"/>
          <w:noProof/>
          <w:snapToGrid w:val="0"/>
          <w:sz w:val="16"/>
        </w:rPr>
      </w:pPr>
      <w:ins w:id="1473" w:author="CATT" w:date="2023-06-19T17:33:00Z">
        <w:r w:rsidRPr="009E40B3">
          <w:rPr>
            <w:rFonts w:ascii="Courier New" w:eastAsia="等线" w:hAnsi="Courier New"/>
            <w:noProof/>
            <w:snapToGrid w:val="0"/>
            <w:sz w:val="16"/>
          </w:rPr>
          <w:tab/>
          <w:t>id-AssociatedSessionID</w:t>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t xml:space="preserve">ProtocolIE-ID ::= </w:t>
        </w:r>
        <w:r w:rsidRPr="009E40B3">
          <w:rPr>
            <w:rFonts w:ascii="Courier New" w:eastAsia="等线" w:hAnsi="Courier New"/>
            <w:noProof/>
            <w:snapToGrid w:val="0"/>
            <w:sz w:val="16"/>
            <w:highlight w:val="yellow"/>
          </w:rPr>
          <w:t>998</w:t>
        </w:r>
        <w:r w:rsidRPr="009E40B3">
          <w:rPr>
            <w:rFonts w:ascii="Courier New" w:eastAsia="等线" w:hAnsi="Courier New"/>
            <w:snapToGrid w:val="0"/>
            <w:sz w:val="16"/>
            <w:highlight w:val="yellow"/>
          </w:rPr>
          <w:t xml:space="preserve"> -- to be allocated</w:t>
        </w:r>
      </w:ins>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4" w:author="CATT" w:date="2023-06-19T17:33:00Z"/>
          <w:rFonts w:ascii="Courier New" w:eastAsia="等线" w:hAnsi="Courier New"/>
          <w:noProof/>
          <w:snapToGrid w:val="0"/>
          <w:sz w:val="16"/>
        </w:rPr>
      </w:pPr>
      <w:ins w:id="1475" w:author="CATT" w:date="2023-06-19T17:33:00Z">
        <w:r w:rsidRPr="009E40B3">
          <w:rPr>
            <w:rFonts w:ascii="Courier New" w:eastAsia="等线" w:hAnsi="Courier New"/>
            <w:noProof/>
            <w:snapToGrid w:val="0"/>
            <w:sz w:val="16"/>
          </w:rPr>
          <w:tab/>
          <w:t>id-SharedNGUNotEstablished</w:t>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t xml:space="preserve">ProtocolIE-ID ::= </w:t>
        </w:r>
        <w:r w:rsidRPr="009E40B3">
          <w:rPr>
            <w:rFonts w:ascii="Courier New" w:eastAsia="等线" w:hAnsi="Courier New"/>
            <w:noProof/>
            <w:snapToGrid w:val="0"/>
            <w:sz w:val="16"/>
            <w:highlight w:val="yellow"/>
          </w:rPr>
          <w:t>999</w:t>
        </w:r>
        <w:r w:rsidRPr="009E40B3">
          <w:rPr>
            <w:rFonts w:ascii="Courier New" w:eastAsia="等线" w:hAnsi="Courier New"/>
            <w:snapToGrid w:val="0"/>
            <w:sz w:val="16"/>
            <w:highlight w:val="yellow"/>
          </w:rPr>
          <w:t xml:space="preserve"> -- to be allocated</w:t>
        </w:r>
      </w:ins>
    </w:p>
    <w:p w:rsid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6" w:author="CATT" w:date="2023-08-09T17:41:00Z"/>
          <w:rFonts w:ascii="Courier New" w:eastAsia="等线" w:hAnsi="Courier New"/>
          <w:noProof/>
          <w:snapToGrid w:val="0"/>
          <w:sz w:val="16"/>
          <w:lang w:eastAsia="zh-CN"/>
        </w:rPr>
      </w:pPr>
      <w:ins w:id="1477" w:author="CATT" w:date="2023-06-19T17:33:00Z">
        <w:r w:rsidRPr="009E40B3">
          <w:rPr>
            <w:rFonts w:ascii="Courier New" w:eastAsia="等线" w:hAnsi="Courier New"/>
            <w:noProof/>
            <w:snapToGrid w:val="0"/>
            <w:sz w:val="16"/>
          </w:rPr>
          <w:tab/>
          <w:t>id-MBS-AssistanceInformation</w:t>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r>
        <w:r w:rsidRPr="009E40B3">
          <w:rPr>
            <w:rFonts w:ascii="Courier New" w:eastAsia="等线" w:hAnsi="Courier New"/>
            <w:noProof/>
            <w:snapToGrid w:val="0"/>
            <w:sz w:val="16"/>
          </w:rPr>
          <w:tab/>
          <w:t xml:space="preserve">ProtocolIE-ID ::= </w:t>
        </w:r>
        <w:r w:rsidRPr="009E40B3">
          <w:rPr>
            <w:rFonts w:ascii="Courier New" w:eastAsia="等线" w:hAnsi="Courier New" w:hint="eastAsia"/>
            <w:noProof/>
            <w:snapToGrid w:val="0"/>
            <w:sz w:val="16"/>
            <w:highlight w:val="yellow"/>
            <w:lang w:eastAsia="zh-CN"/>
          </w:rPr>
          <w:t>1000</w:t>
        </w:r>
        <w:r w:rsidRPr="009E40B3">
          <w:rPr>
            <w:rFonts w:ascii="Courier New" w:eastAsia="等线" w:hAnsi="Courier New"/>
            <w:noProof/>
            <w:snapToGrid w:val="0"/>
            <w:sz w:val="16"/>
            <w:highlight w:val="yellow"/>
          </w:rPr>
          <w:t xml:space="preserve"> -- to be allocated</w:t>
        </w:r>
      </w:ins>
    </w:p>
    <w:p w:rsidR="00365CBB" w:rsidRP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8" w:author="CATT" w:date="2023-06-19T17:33:00Z"/>
          <w:rFonts w:ascii="Courier New" w:eastAsia="宋体" w:hAnsi="Courier New"/>
          <w:snapToGrid w:val="0"/>
          <w:sz w:val="16"/>
          <w:lang w:eastAsia="zh-CN"/>
        </w:rPr>
      </w:pPr>
      <w:ins w:id="1479" w:author="CATT" w:date="2023-08-10T13:57: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id-</w:t>
        </w:r>
        <w:proofErr w:type="spellStart"/>
        <w:r>
          <w:rPr>
            <w:rFonts w:ascii="Courier New" w:eastAsia="宋体" w:hAnsi="Courier New" w:hint="eastAsia"/>
            <w:snapToGrid w:val="0"/>
            <w:sz w:val="16"/>
            <w:lang w:eastAsia="zh-CN"/>
          </w:rPr>
          <w:t>Broadcast</w:t>
        </w:r>
        <w:r>
          <w:rPr>
            <w:rFonts w:ascii="Courier New" w:eastAsia="宋体" w:hAnsi="Courier New"/>
            <w:snapToGrid w:val="0"/>
            <w:sz w:val="16"/>
            <w:lang w:eastAsia="ko-KR"/>
          </w:rPr>
          <w:t>DistributionSetupResponseTransfer</w:t>
        </w:r>
        <w:proofErr w:type="spellEnd"/>
        <w:proofErr w:type="gram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napToGrid w:val="0"/>
            <w:sz w:val="16"/>
            <w:lang w:eastAsia="ko-KR"/>
          </w:rPr>
          <w:t>ProtocolIE</w:t>
        </w:r>
        <w:proofErr w:type="spellEnd"/>
        <w:r>
          <w:rPr>
            <w:rFonts w:ascii="Courier New" w:eastAsia="宋体" w:hAnsi="Courier New"/>
            <w:snapToGrid w:val="0"/>
            <w:sz w:val="16"/>
            <w:lang w:eastAsia="ko-KR"/>
          </w:rPr>
          <w:t xml:space="preserve">-ID ::= </w:t>
        </w:r>
        <w:r>
          <w:rPr>
            <w:rFonts w:ascii="Courier New" w:eastAsia="宋体" w:hAnsi="Courier New" w:hint="eastAsia"/>
            <w:snapToGrid w:val="0"/>
            <w:sz w:val="16"/>
            <w:lang w:eastAsia="zh-CN"/>
          </w:rPr>
          <w:t>XXX</w:t>
        </w:r>
      </w:ins>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END</w:t>
      </w:r>
    </w:p>
    <w:p w:rsidR="009E40B3" w:rsidRPr="009E40B3" w:rsidRDefault="009E40B3" w:rsidP="009E4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r w:rsidRPr="009E40B3">
        <w:rPr>
          <w:rFonts w:ascii="Courier New" w:eastAsia="等线" w:hAnsi="Courier New"/>
          <w:snapToGrid w:val="0"/>
          <w:sz w:val="16"/>
        </w:rPr>
        <w:t>-- ASN1STOP</w:t>
      </w:r>
    </w:p>
    <w:p w:rsidR="009E40B3" w:rsidRDefault="009E40B3" w:rsidP="009E40B3">
      <w:pPr>
        <w:jc w:val="center"/>
        <w:rPr>
          <w:rFonts w:eastAsia="等线"/>
          <w:color w:val="FF0000"/>
        </w:rPr>
        <w:sectPr w:rsidR="009E40B3" w:rsidSect="009E40B3">
          <w:footnotePr>
            <w:numRestart w:val="eachSect"/>
          </w:footnotePr>
          <w:pgSz w:w="16840" w:h="11907" w:orient="landscape"/>
          <w:pgMar w:top="1134" w:right="1418" w:bottom="1134" w:left="1134" w:header="680" w:footer="567" w:gutter="0"/>
          <w:cols w:space="720"/>
          <w:docGrid w:linePitch="272"/>
        </w:sectPr>
      </w:pPr>
      <w:r w:rsidRPr="009E40B3">
        <w:rPr>
          <w:rFonts w:eastAsia="等线"/>
          <w:color w:val="FF0000"/>
        </w:rPr>
        <w:t>&lt;&lt;&lt;&lt;&lt;&lt;&lt;&lt;&lt;&lt;&lt;&lt;&lt;&lt;&lt;&lt;&lt;&lt;&lt;&lt; End of Changes &gt;&gt;&gt;&gt;&gt;&gt;&gt;&gt;&gt;&gt;&gt;&gt;&gt;&gt;&gt;&gt;&gt;&gt;&gt;&gt;</w:t>
      </w:r>
    </w:p>
    <w:p w:rsidR="009E40B3" w:rsidRPr="009E40B3" w:rsidRDefault="009E40B3" w:rsidP="009E40B3">
      <w:pPr>
        <w:jc w:val="center"/>
        <w:rPr>
          <w:rFonts w:eastAsia="等线"/>
          <w:color w:val="FF0000"/>
        </w:rPr>
      </w:pPr>
    </w:p>
    <w:p w:rsidR="003F2CE7" w:rsidRDefault="008E2405">
      <w:pPr>
        <w:keepNext/>
        <w:pBdr>
          <w:top w:val="single" w:sz="12" w:space="3" w:color="auto"/>
        </w:pBdr>
        <w:tabs>
          <w:tab w:val="left" w:pos="432"/>
        </w:tabs>
        <w:spacing w:before="360"/>
        <w:ind w:left="431" w:hanging="431"/>
        <w:outlineLvl w:val="0"/>
        <w:rPr>
          <w:rFonts w:ascii="Arial" w:eastAsia="宋体" w:hAnsi="Arial"/>
          <w:bCs/>
          <w:sz w:val="36"/>
          <w:szCs w:val="32"/>
          <w:lang w:val="en-US" w:eastAsia="zh-CN"/>
        </w:rPr>
      </w:pPr>
      <w:bookmarkStart w:id="1480" w:name="OLE_LINK51"/>
      <w:bookmarkStart w:id="1481" w:name="OLE_LINK50"/>
      <w:r>
        <w:rPr>
          <w:rFonts w:ascii="Arial" w:eastAsia="宋体" w:hAnsi="Arial" w:hint="eastAsia"/>
          <w:bCs/>
          <w:sz w:val="36"/>
          <w:szCs w:val="32"/>
          <w:lang w:val="en-US" w:eastAsia="zh-CN"/>
        </w:rPr>
        <w:t>7</w:t>
      </w:r>
      <w:r w:rsidR="00397453">
        <w:rPr>
          <w:rFonts w:ascii="Arial" w:eastAsia="宋体" w:hAnsi="Arial" w:hint="eastAsia"/>
          <w:bCs/>
          <w:sz w:val="36"/>
          <w:szCs w:val="32"/>
          <w:lang w:val="en-US" w:eastAsia="zh-CN"/>
        </w:rPr>
        <w:tab/>
        <w:t>TP for BLCR on 38.473</w:t>
      </w:r>
    </w:p>
    <w:p w:rsidR="00420251" w:rsidRPr="00420251" w:rsidRDefault="00420251" w:rsidP="00420251">
      <w:pPr>
        <w:jc w:val="center"/>
        <w:rPr>
          <w:rFonts w:eastAsia="宋体"/>
          <w:color w:val="FF0000"/>
        </w:rPr>
      </w:pPr>
      <w:bookmarkStart w:id="1482" w:name="_Toc367182965"/>
      <w:bookmarkStart w:id="1483" w:name="_Toc120124194"/>
      <w:bookmarkStart w:id="1484" w:name="_Toc121161194"/>
      <w:bookmarkEnd w:id="1480"/>
      <w:bookmarkEnd w:id="1481"/>
      <w:r w:rsidRPr="00420251">
        <w:rPr>
          <w:rFonts w:eastAsia="宋体"/>
          <w:color w:val="FF0000"/>
        </w:rPr>
        <w:t>&lt;&lt;&lt;&lt;&lt;&lt;&lt;&lt;&lt;&lt;&lt;&lt;&lt;&lt;&lt;&lt;&lt;&lt;&lt;&lt; First Change &gt;&gt;&gt;&gt;&gt;&gt;&gt;&gt;&gt;&gt;&gt;&gt;&gt;&gt;&gt;&gt;&gt;&gt;&gt;&gt;</w:t>
      </w:r>
    </w:p>
    <w:bookmarkEnd w:id="1482"/>
    <w:p w:rsidR="00420251" w:rsidRPr="00420251" w:rsidRDefault="00420251" w:rsidP="00420251">
      <w:pPr>
        <w:keepNext/>
        <w:keepLines/>
        <w:spacing w:before="180"/>
        <w:ind w:left="1134" w:hanging="1134"/>
        <w:outlineLvl w:val="1"/>
        <w:rPr>
          <w:rFonts w:ascii="Arial" w:eastAsia="Times New Roman" w:hAnsi="Arial"/>
          <w:noProof/>
          <w:sz w:val="28"/>
        </w:rPr>
      </w:pPr>
      <w:r w:rsidRPr="00420251">
        <w:rPr>
          <w:rFonts w:ascii="Arial" w:eastAsia="Times New Roman" w:hAnsi="Arial"/>
          <w:noProof/>
          <w:sz w:val="28"/>
        </w:rPr>
        <w:t>8.</w:t>
      </w:r>
      <w:r w:rsidRPr="00420251">
        <w:rPr>
          <w:rFonts w:ascii="Arial" w:eastAsia="Times New Roman" w:hAnsi="Arial"/>
          <w:noProof/>
          <w:sz w:val="28"/>
          <w:lang w:eastAsia="zh-CN"/>
        </w:rPr>
        <w:t>14</w:t>
      </w:r>
      <w:r w:rsidRPr="00420251">
        <w:rPr>
          <w:rFonts w:ascii="Arial" w:eastAsia="Times New Roman" w:hAnsi="Arial"/>
          <w:noProof/>
          <w:sz w:val="28"/>
        </w:rPr>
        <w:tab/>
      </w:r>
      <w:r w:rsidRPr="00420251">
        <w:rPr>
          <w:rFonts w:ascii="Arial" w:eastAsia="Times New Roman" w:hAnsi="Arial" w:hint="eastAsia"/>
          <w:noProof/>
          <w:sz w:val="28"/>
          <w:lang w:eastAsia="zh-CN"/>
        </w:rPr>
        <w:t>NR MBS</w:t>
      </w:r>
      <w:r w:rsidRPr="00420251">
        <w:rPr>
          <w:rFonts w:ascii="Arial" w:eastAsia="Times New Roman" w:hAnsi="Arial"/>
          <w:noProof/>
          <w:sz w:val="28"/>
        </w:rPr>
        <w:t xml:space="preserve"> Procedures</w:t>
      </w:r>
      <w:bookmarkEnd w:id="1483"/>
      <w:bookmarkEnd w:id="1484"/>
    </w:p>
    <w:p w:rsidR="00420251" w:rsidRPr="00420251" w:rsidRDefault="00420251" w:rsidP="00420251">
      <w:pPr>
        <w:keepNext/>
        <w:keepLines/>
        <w:spacing w:before="120"/>
        <w:ind w:left="1134" w:hanging="1134"/>
        <w:outlineLvl w:val="2"/>
        <w:rPr>
          <w:rFonts w:ascii="Arial" w:eastAsia="Times New Roman" w:hAnsi="Arial"/>
          <w:sz w:val="28"/>
        </w:rPr>
      </w:pPr>
      <w:bookmarkStart w:id="1485" w:name="_Toc99038457"/>
      <w:bookmarkStart w:id="1486" w:name="_Toc99730720"/>
      <w:bookmarkStart w:id="1487" w:name="_Toc105510839"/>
      <w:bookmarkStart w:id="1488" w:name="_Toc105927371"/>
      <w:bookmarkStart w:id="1489" w:name="_Toc106109911"/>
      <w:bookmarkStart w:id="1490" w:name="_Toc113835348"/>
      <w:bookmarkStart w:id="1491" w:name="_Toc120124195"/>
      <w:bookmarkStart w:id="1492" w:name="_Toc121161195"/>
      <w:r w:rsidRPr="00420251">
        <w:rPr>
          <w:rFonts w:ascii="Arial" w:eastAsia="Times New Roman" w:hAnsi="Arial"/>
          <w:sz w:val="28"/>
        </w:rPr>
        <w:t>8.14.1</w:t>
      </w:r>
      <w:r w:rsidRPr="00420251">
        <w:rPr>
          <w:rFonts w:ascii="Arial" w:eastAsia="Times New Roman" w:hAnsi="Arial"/>
          <w:sz w:val="28"/>
        </w:rPr>
        <w:tab/>
        <w:t>Broadcast Context Setup</w:t>
      </w:r>
      <w:bookmarkEnd w:id="1485"/>
      <w:bookmarkEnd w:id="1486"/>
      <w:bookmarkEnd w:id="1487"/>
      <w:bookmarkEnd w:id="1488"/>
      <w:bookmarkEnd w:id="1489"/>
      <w:bookmarkEnd w:id="1490"/>
      <w:bookmarkEnd w:id="1491"/>
      <w:bookmarkEnd w:id="1492"/>
      <w:r w:rsidRPr="00420251">
        <w:rPr>
          <w:rFonts w:ascii="Arial" w:eastAsia="Times New Roman" w:hAnsi="Arial"/>
          <w:sz w:val="28"/>
        </w:rPr>
        <w:t xml:space="preserve"> </w:t>
      </w:r>
    </w:p>
    <w:p w:rsidR="00420251" w:rsidRPr="00420251" w:rsidRDefault="00420251" w:rsidP="00420251">
      <w:pPr>
        <w:keepNext/>
        <w:keepLines/>
        <w:spacing w:before="120"/>
        <w:ind w:left="1418" w:hanging="1418"/>
        <w:outlineLvl w:val="3"/>
        <w:rPr>
          <w:rFonts w:ascii="Arial" w:eastAsia="Times New Roman" w:hAnsi="Arial"/>
          <w:sz w:val="24"/>
          <w:lang w:eastAsia="zh-CN"/>
        </w:rPr>
      </w:pPr>
      <w:bookmarkStart w:id="1493" w:name="_Toc99038458"/>
      <w:bookmarkStart w:id="1494" w:name="_Toc99730721"/>
      <w:bookmarkStart w:id="1495" w:name="_Toc105510840"/>
      <w:bookmarkStart w:id="1496" w:name="_Toc105927372"/>
      <w:bookmarkStart w:id="1497" w:name="_Toc106109912"/>
      <w:bookmarkStart w:id="1498" w:name="_Toc113835349"/>
      <w:bookmarkStart w:id="1499" w:name="_Toc120124196"/>
      <w:bookmarkStart w:id="1500" w:name="_Toc121161196"/>
      <w:r w:rsidRPr="00420251">
        <w:rPr>
          <w:rFonts w:ascii="Arial" w:eastAsia="Times New Roman" w:hAnsi="Arial"/>
          <w:sz w:val="24"/>
        </w:rPr>
        <w:t>8.14.1.1</w:t>
      </w:r>
      <w:r w:rsidRPr="00420251">
        <w:rPr>
          <w:rFonts w:ascii="Arial" w:eastAsia="Times New Roman" w:hAnsi="Arial"/>
          <w:sz w:val="24"/>
        </w:rPr>
        <w:tab/>
        <w:t>General</w:t>
      </w:r>
      <w:bookmarkEnd w:id="1493"/>
      <w:bookmarkEnd w:id="1494"/>
      <w:bookmarkEnd w:id="1495"/>
      <w:bookmarkEnd w:id="1496"/>
      <w:bookmarkEnd w:id="1497"/>
      <w:bookmarkEnd w:id="1498"/>
      <w:bookmarkEnd w:id="1499"/>
      <w:bookmarkEnd w:id="1500"/>
      <w:r w:rsidRPr="00420251">
        <w:rPr>
          <w:rFonts w:ascii="Arial" w:eastAsia="Times New Roman" w:hAnsi="Arial"/>
          <w:sz w:val="24"/>
        </w:rPr>
        <w:t xml:space="preserve"> </w:t>
      </w:r>
    </w:p>
    <w:p w:rsidR="00420251" w:rsidRPr="00420251" w:rsidRDefault="00420251" w:rsidP="00420251">
      <w:pPr>
        <w:rPr>
          <w:rFonts w:eastAsia="Times New Roman"/>
        </w:rPr>
      </w:pPr>
      <w:r w:rsidRPr="00420251">
        <w:rPr>
          <w:rFonts w:eastAsia="Times New Roman"/>
          <w:lang w:eastAsia="zh-CN"/>
        </w:rPr>
        <w:t xml:space="preserve">The purpose of the </w:t>
      </w:r>
      <w:r w:rsidRPr="00420251">
        <w:rPr>
          <w:rFonts w:eastAsia="Times New Roman"/>
        </w:rPr>
        <w:t xml:space="preserve">Broadcast </w:t>
      </w:r>
      <w:r w:rsidRPr="00420251">
        <w:rPr>
          <w:rFonts w:eastAsia="Times New Roman"/>
          <w:lang w:eastAsia="zh-CN"/>
        </w:rPr>
        <w:t xml:space="preserve">Context Setup procedure is to </w:t>
      </w:r>
      <w:r w:rsidRPr="00420251">
        <w:rPr>
          <w:rFonts w:eastAsia="Times New Roman"/>
        </w:rPr>
        <w:t>establish an MBS Session context for a broadcast session in the gNB-DU</w:t>
      </w:r>
      <w:r w:rsidRPr="00420251">
        <w:rPr>
          <w:rFonts w:eastAsia="Times New Roman"/>
          <w:lang w:eastAsia="zh-CN"/>
        </w:rPr>
        <w:t>.</w:t>
      </w:r>
      <w:r w:rsidRPr="00420251">
        <w:rPr>
          <w:rFonts w:eastAsia="Times New Roman"/>
        </w:rPr>
        <w:t xml:space="preserve"> </w:t>
      </w:r>
    </w:p>
    <w:p w:rsidR="00420251" w:rsidRPr="00420251" w:rsidRDefault="00420251" w:rsidP="00420251">
      <w:pPr>
        <w:rPr>
          <w:rFonts w:eastAsia="Times New Roman"/>
          <w:lang w:eastAsia="zh-CN"/>
        </w:rPr>
      </w:pPr>
      <w:r w:rsidRPr="00420251">
        <w:rPr>
          <w:rFonts w:eastAsia="Times New Roman"/>
          <w:lang w:eastAsia="zh-CN"/>
        </w:rPr>
        <w:t>The procedure uses MBS-associated signalling.</w:t>
      </w:r>
    </w:p>
    <w:p w:rsidR="00420251" w:rsidRPr="00420251" w:rsidRDefault="00420251" w:rsidP="00420251">
      <w:pPr>
        <w:keepNext/>
        <w:keepLines/>
        <w:spacing w:before="120"/>
        <w:ind w:left="1418" w:hanging="1418"/>
        <w:outlineLvl w:val="3"/>
        <w:rPr>
          <w:rFonts w:ascii="Arial" w:eastAsia="Times New Roman" w:hAnsi="Arial"/>
          <w:sz w:val="24"/>
        </w:rPr>
      </w:pPr>
      <w:bookmarkStart w:id="1501" w:name="_Toc99038459"/>
      <w:bookmarkStart w:id="1502" w:name="_Toc99730722"/>
      <w:bookmarkStart w:id="1503" w:name="_Toc105510841"/>
      <w:bookmarkStart w:id="1504" w:name="_Toc105927373"/>
      <w:bookmarkStart w:id="1505" w:name="_Toc106109913"/>
      <w:bookmarkStart w:id="1506" w:name="_Toc113835350"/>
      <w:bookmarkStart w:id="1507" w:name="_Toc120124197"/>
      <w:bookmarkStart w:id="1508" w:name="_Toc121161197"/>
      <w:r w:rsidRPr="00420251">
        <w:rPr>
          <w:rFonts w:ascii="Arial" w:eastAsia="Times New Roman" w:hAnsi="Arial"/>
          <w:sz w:val="24"/>
        </w:rPr>
        <w:t>8.14.1.2</w:t>
      </w:r>
      <w:r w:rsidRPr="00420251">
        <w:rPr>
          <w:rFonts w:ascii="Arial" w:eastAsia="Times New Roman" w:hAnsi="Arial"/>
          <w:sz w:val="24"/>
        </w:rPr>
        <w:tab/>
        <w:t>Successful Operation</w:t>
      </w:r>
      <w:bookmarkEnd w:id="1501"/>
      <w:bookmarkEnd w:id="1502"/>
      <w:bookmarkEnd w:id="1503"/>
      <w:bookmarkEnd w:id="1504"/>
      <w:bookmarkEnd w:id="1505"/>
      <w:bookmarkEnd w:id="1506"/>
      <w:bookmarkEnd w:id="1507"/>
      <w:bookmarkEnd w:id="1508"/>
    </w:p>
    <w:p w:rsidR="00420251" w:rsidRPr="00420251" w:rsidRDefault="00420251" w:rsidP="00420251">
      <w:pPr>
        <w:keepNext/>
        <w:keepLines/>
        <w:spacing w:before="60"/>
        <w:jc w:val="center"/>
        <w:rPr>
          <w:rFonts w:ascii="Arial" w:eastAsia="Times New Roman" w:hAnsi="Arial"/>
          <w:b/>
          <w:sz w:val="22"/>
        </w:rPr>
      </w:pPr>
      <w:r w:rsidRPr="00420251">
        <w:rPr>
          <w:rFonts w:ascii="Arial" w:eastAsia="Times New Roman" w:hAnsi="Arial"/>
          <w:b/>
          <w:sz w:val="22"/>
        </w:rPr>
        <w:object w:dxaOrig="5580" w:dyaOrig="2355">
          <v:shape id="_x0000_i1033" type="#_x0000_t75" style="width:341.2pt;height:129.15pt" o:ole="">
            <v:imagedata r:id="rId28" o:title="" croptop="-6693f" cropleft="-5638f" cropright="-8926f"/>
          </v:shape>
          <o:OLEObject Type="Embed" ProgID="Word.Picture.8" ShapeID="_x0000_i1033" DrawAspect="Content" ObjectID="_1753270590" r:id="rId29"/>
        </w:object>
      </w:r>
    </w:p>
    <w:p w:rsidR="00420251" w:rsidRPr="00420251" w:rsidRDefault="00420251" w:rsidP="00420251">
      <w:pPr>
        <w:keepLines/>
        <w:spacing w:after="240"/>
        <w:jc w:val="center"/>
        <w:rPr>
          <w:rFonts w:ascii="Arial" w:eastAsia="Times New Roman" w:hAnsi="Arial"/>
          <w:b/>
          <w:sz w:val="22"/>
        </w:rPr>
      </w:pPr>
      <w:r w:rsidRPr="00420251">
        <w:rPr>
          <w:rFonts w:ascii="Arial" w:eastAsia="Times New Roman" w:hAnsi="Arial"/>
          <w:b/>
          <w:sz w:val="22"/>
        </w:rPr>
        <w:t>Figure 8.14.1.2-1: Broadcast Context Setup procedure: Successful Operation</w:t>
      </w:r>
    </w:p>
    <w:p w:rsidR="00420251" w:rsidRPr="00420251" w:rsidRDefault="00420251" w:rsidP="00420251">
      <w:pPr>
        <w:rPr>
          <w:rFonts w:eastAsia="Times New Roman"/>
        </w:rPr>
      </w:pPr>
      <w:r w:rsidRPr="00420251">
        <w:rPr>
          <w:rFonts w:eastAsia="Times New Roman"/>
        </w:rPr>
        <w:t xml:space="preserve">The gNB-CU initiates the procedure by sending BROADCAST CONTEXT SETUP REQUEST message to the gNB-DU. If the gNB-DU succeeds to establish the broadcast MBS Session context, it replies to the gNB-CU with BROADCAST CONTEXT SETUP RESPONSE. </w:t>
      </w:r>
    </w:p>
    <w:p w:rsidR="00420251" w:rsidRPr="00420251" w:rsidRDefault="00420251" w:rsidP="00420251">
      <w:pPr>
        <w:rPr>
          <w:rFonts w:eastAsia="Times New Roman"/>
        </w:rPr>
      </w:pPr>
      <w:r w:rsidRPr="00420251">
        <w:rPr>
          <w:rFonts w:eastAsia="Times New Roman"/>
        </w:rPr>
        <w:t xml:space="preserve">If the </w:t>
      </w:r>
      <w:r w:rsidRPr="00420251">
        <w:rPr>
          <w:rFonts w:eastAsia="Times New Roman"/>
          <w:i/>
        </w:rPr>
        <w:t>MBS Service</w:t>
      </w:r>
      <w:r w:rsidRPr="00420251">
        <w:rPr>
          <w:rFonts w:eastAsia="Times New Roman"/>
          <w:i/>
          <w:lang w:eastAsia="zh-CN"/>
        </w:rPr>
        <w:t xml:space="preserve"> Area </w:t>
      </w:r>
      <w:r w:rsidRPr="00420251">
        <w:rPr>
          <w:rFonts w:eastAsia="Times New Roman"/>
          <w:lang w:eastAsia="zh-CN"/>
        </w:rPr>
        <w:t xml:space="preserve">IE is included in the </w:t>
      </w:r>
      <w:r w:rsidRPr="00420251">
        <w:rPr>
          <w:rFonts w:eastAsia="Times New Roman"/>
        </w:rPr>
        <w:t xml:space="preserve">BROADCAST </w:t>
      </w:r>
      <w:r w:rsidRPr="00420251">
        <w:rPr>
          <w:rFonts w:eastAsia="Times New Roman"/>
          <w:lang w:eastAsia="zh-CN"/>
        </w:rPr>
        <w:t>CONTEXT SETUP REQUEST message, the gNB-DU shall take this information into account for shared F1-U tunnel assignment.</w:t>
      </w:r>
    </w:p>
    <w:p w:rsidR="00420251" w:rsidRPr="00420251" w:rsidRDefault="00420251" w:rsidP="00420251">
      <w:pPr>
        <w:rPr>
          <w:rFonts w:eastAsia="Times New Roman"/>
          <w:lang w:eastAsia="zh-CN"/>
        </w:rPr>
      </w:pPr>
      <w:r w:rsidRPr="00420251">
        <w:rPr>
          <w:rFonts w:eastAsia="Times New Roman"/>
        </w:rPr>
        <w:t xml:space="preserve">The gNB-DU shall report to the gNB-CU, in the BROADCAST </w:t>
      </w:r>
      <w:r w:rsidRPr="00420251">
        <w:rPr>
          <w:rFonts w:eastAsia="Times New Roman"/>
          <w:lang w:eastAsia="zh-CN"/>
        </w:rPr>
        <w:t>CONTEXT SETUP RESPONSE message, the result of all the requested Broadcast MRBs in the following way:</w:t>
      </w:r>
    </w:p>
    <w:p w:rsidR="00420251" w:rsidRPr="00420251" w:rsidRDefault="00420251" w:rsidP="00420251">
      <w:pPr>
        <w:ind w:left="568" w:hanging="284"/>
        <w:rPr>
          <w:rFonts w:eastAsia="Times New Roman"/>
        </w:rPr>
      </w:pPr>
      <w:r w:rsidRPr="00420251">
        <w:rPr>
          <w:rFonts w:eastAsia="Times New Roman"/>
        </w:rPr>
        <w:t>-</w:t>
      </w:r>
      <w:r w:rsidRPr="00420251">
        <w:rPr>
          <w:rFonts w:eastAsia="Times New Roman"/>
        </w:rPr>
        <w:tab/>
        <w:t xml:space="preserve">A list of MRBs which have been successfully established shall be included in the </w:t>
      </w:r>
      <w:r w:rsidRPr="00420251">
        <w:rPr>
          <w:rFonts w:eastAsia="Times New Roman"/>
          <w:i/>
        </w:rPr>
        <w:t>Broadcast MRB Setup List</w:t>
      </w:r>
      <w:r w:rsidRPr="00420251">
        <w:rPr>
          <w:rFonts w:eastAsia="Times New Roman"/>
        </w:rPr>
        <w:t xml:space="preserve"> IE;</w:t>
      </w:r>
    </w:p>
    <w:p w:rsidR="00420251" w:rsidRPr="00420251" w:rsidRDefault="00420251" w:rsidP="00420251">
      <w:pPr>
        <w:ind w:left="568" w:hanging="284"/>
        <w:rPr>
          <w:rFonts w:eastAsia="Times New Roman"/>
        </w:rPr>
      </w:pPr>
      <w:r w:rsidRPr="00420251">
        <w:rPr>
          <w:rFonts w:eastAsia="Times New Roman"/>
        </w:rPr>
        <w:t>-</w:t>
      </w:r>
      <w:r w:rsidRPr="00420251">
        <w:rPr>
          <w:rFonts w:eastAsia="Times New Roman"/>
        </w:rPr>
        <w:tab/>
        <w:t xml:space="preserve">A list of MRBs which failed to be established shall be included in the </w:t>
      </w:r>
      <w:r w:rsidRPr="00420251">
        <w:rPr>
          <w:rFonts w:eastAsia="Times New Roman"/>
          <w:i/>
        </w:rPr>
        <w:t>Broadcast MRB Failed To Be Setup List</w:t>
      </w:r>
      <w:r w:rsidRPr="00420251">
        <w:rPr>
          <w:rFonts w:eastAsia="Times New Roman"/>
        </w:rPr>
        <w:t xml:space="preserve"> IE;</w:t>
      </w:r>
    </w:p>
    <w:p w:rsidR="00420251" w:rsidRPr="00420251" w:rsidRDefault="00420251" w:rsidP="00420251">
      <w:pPr>
        <w:rPr>
          <w:rFonts w:eastAsia="宋体"/>
        </w:rPr>
      </w:pPr>
      <w:r w:rsidRPr="00420251">
        <w:rPr>
          <w:rFonts w:eastAsia="宋体"/>
        </w:rPr>
        <w:t xml:space="preserve">If the </w:t>
      </w:r>
      <w:r w:rsidRPr="00420251">
        <w:rPr>
          <w:rFonts w:eastAsia="宋体"/>
          <w:i/>
        </w:rPr>
        <w:t>Broadcast MRB Failed To Setup List</w:t>
      </w:r>
      <w:r w:rsidRPr="00420251">
        <w:rPr>
          <w:rFonts w:eastAsia="宋体"/>
        </w:rPr>
        <w:t xml:space="preserve"> IE is contained in the BROADCAST CONTEXT SETUP RE</w:t>
      </w:r>
      <w:r w:rsidRPr="00420251">
        <w:rPr>
          <w:rFonts w:eastAsia="宋体"/>
          <w:lang w:eastAsia="zh-CN"/>
        </w:rPr>
        <w:t>SPONSE</w:t>
      </w:r>
      <w:r w:rsidRPr="00420251">
        <w:rPr>
          <w:rFonts w:eastAsia="宋体"/>
        </w:rPr>
        <w:t xml:space="preserve"> message, the gNB-</w:t>
      </w:r>
      <w:r w:rsidRPr="00420251">
        <w:rPr>
          <w:rFonts w:eastAsia="宋体"/>
          <w:lang w:eastAsia="zh-CN"/>
        </w:rPr>
        <w:t>C</w:t>
      </w:r>
      <w:r w:rsidRPr="00420251">
        <w:rPr>
          <w:rFonts w:eastAsia="宋体"/>
        </w:rPr>
        <w:t xml:space="preserve">U shall </w:t>
      </w:r>
      <w:r w:rsidRPr="00420251">
        <w:rPr>
          <w:rFonts w:eastAsia="宋体"/>
          <w:lang w:eastAsia="zh-CN"/>
        </w:rPr>
        <w:t xml:space="preserve">regard the Broadcast MRB(s) failed to </w:t>
      </w:r>
      <w:r w:rsidRPr="00420251">
        <w:rPr>
          <w:rFonts w:eastAsia="宋体"/>
        </w:rPr>
        <w:t xml:space="preserve">be </w:t>
      </w:r>
      <w:r w:rsidRPr="00420251">
        <w:rPr>
          <w:rFonts w:eastAsia="宋体"/>
          <w:lang w:eastAsia="zh-CN"/>
        </w:rPr>
        <w:t>setup with an appropriate cause value for each Broadcast MRB failed to setup</w:t>
      </w:r>
      <w:r w:rsidRPr="00420251">
        <w:rPr>
          <w:rFonts w:eastAsia="宋体"/>
        </w:rPr>
        <w:t>.</w:t>
      </w:r>
    </w:p>
    <w:p w:rsidR="00420251" w:rsidRPr="00420251" w:rsidRDefault="00420251" w:rsidP="00420251">
      <w:pPr>
        <w:rPr>
          <w:ins w:id="1509" w:author="Samsung" w:date="2023-06-20T10:20:00Z"/>
          <w:rFonts w:eastAsia="宋体"/>
          <w:lang w:eastAsia="zh-CN"/>
        </w:rPr>
      </w:pPr>
      <w:ins w:id="1510" w:author="Samsung" w:date="2023-06-20T10:20:00Z">
        <w:r w:rsidRPr="00420251">
          <w:rPr>
            <w:rFonts w:eastAsia="宋体"/>
            <w:lang w:eastAsia="zh-CN"/>
          </w:rPr>
          <w:t xml:space="preserve">If the </w:t>
        </w:r>
        <w:r w:rsidRPr="00420251">
          <w:rPr>
            <w:rFonts w:eastAsia="Times New Roman"/>
            <w:i/>
            <w:lang w:val="en-US" w:eastAsia="zh-CN"/>
          </w:rPr>
          <w:t>Associated Session ID</w:t>
        </w:r>
        <w:r w:rsidRPr="00420251">
          <w:rPr>
            <w:rFonts w:eastAsia="Times New Roman"/>
          </w:rPr>
          <w:t xml:space="preserve"> IE is contained in the BROADCAST </w:t>
        </w:r>
        <w:r w:rsidRPr="00420251">
          <w:rPr>
            <w:rFonts w:eastAsia="Times New Roman"/>
            <w:lang w:eastAsia="zh-CN"/>
          </w:rPr>
          <w:t xml:space="preserve">CONTEXT SETUP REQUEST message, the gNB-DU shall, if supported, take this information into account </w:t>
        </w:r>
        <w:r w:rsidRPr="00420251">
          <w:rPr>
            <w:rFonts w:eastAsia="Times New Roman"/>
            <w:noProof/>
            <w:lang w:eastAsia="zh-CN"/>
          </w:rPr>
          <w:t>to determine whether MBS session resource sharing is possible, as specified in TS 38.401 [4]</w:t>
        </w:r>
        <w:r w:rsidRPr="00420251">
          <w:rPr>
            <w:rFonts w:eastAsia="Times New Roman"/>
            <w:lang w:eastAsia="zh-CN"/>
          </w:rPr>
          <w:t>.</w:t>
        </w:r>
      </w:ins>
    </w:p>
    <w:p w:rsidR="00420251" w:rsidRPr="00420251" w:rsidRDefault="00420251" w:rsidP="00420251">
      <w:pPr>
        <w:rPr>
          <w:ins w:id="1511" w:author="Samsung" w:date="2023-06-20T10:20:00Z"/>
          <w:rFonts w:eastAsia="宋体"/>
        </w:rPr>
      </w:pPr>
    </w:p>
    <w:p w:rsidR="00420251" w:rsidRPr="00420251" w:rsidRDefault="00420251" w:rsidP="00420251">
      <w:pPr>
        <w:keepNext/>
        <w:keepLines/>
        <w:spacing w:before="120"/>
        <w:ind w:left="1418" w:hanging="1418"/>
        <w:outlineLvl w:val="3"/>
        <w:rPr>
          <w:rFonts w:ascii="Arial" w:eastAsia="Times New Roman" w:hAnsi="Arial"/>
          <w:bCs/>
          <w:sz w:val="24"/>
          <w:szCs w:val="24"/>
        </w:rPr>
      </w:pPr>
      <w:bookmarkStart w:id="1512" w:name="_Toc99038460"/>
      <w:bookmarkStart w:id="1513" w:name="_Toc99730723"/>
      <w:bookmarkStart w:id="1514" w:name="_Toc105510842"/>
      <w:bookmarkStart w:id="1515" w:name="_Toc105927374"/>
      <w:bookmarkStart w:id="1516" w:name="_Toc106109914"/>
      <w:bookmarkStart w:id="1517" w:name="_Toc113835351"/>
      <w:bookmarkStart w:id="1518" w:name="_Toc120124198"/>
      <w:bookmarkStart w:id="1519" w:name="_Toc121161198"/>
      <w:r w:rsidRPr="00420251">
        <w:rPr>
          <w:rFonts w:ascii="Arial" w:eastAsia="Times New Roman" w:hAnsi="Arial"/>
          <w:sz w:val="24"/>
          <w:szCs w:val="24"/>
        </w:rPr>
        <w:lastRenderedPageBreak/>
        <w:t>8.14.1.3</w:t>
      </w:r>
      <w:r w:rsidRPr="00420251">
        <w:rPr>
          <w:rFonts w:ascii="Arial" w:eastAsia="Times New Roman" w:hAnsi="Arial"/>
          <w:sz w:val="24"/>
          <w:szCs w:val="24"/>
        </w:rPr>
        <w:tab/>
        <w:t>Unsuccessful Operation</w:t>
      </w:r>
      <w:bookmarkEnd w:id="1512"/>
      <w:bookmarkEnd w:id="1513"/>
      <w:bookmarkEnd w:id="1514"/>
      <w:bookmarkEnd w:id="1515"/>
      <w:bookmarkEnd w:id="1516"/>
      <w:bookmarkEnd w:id="1517"/>
      <w:bookmarkEnd w:id="1518"/>
      <w:bookmarkEnd w:id="1519"/>
    </w:p>
    <w:p w:rsidR="00420251" w:rsidRPr="00420251" w:rsidRDefault="00420251" w:rsidP="00420251">
      <w:pPr>
        <w:jc w:val="center"/>
        <w:rPr>
          <w:rFonts w:eastAsia="Times New Roman"/>
          <w:sz w:val="21"/>
        </w:rPr>
      </w:pPr>
      <w:r w:rsidRPr="00420251">
        <w:rPr>
          <w:rFonts w:eastAsia="Times New Roman"/>
          <w:sz w:val="21"/>
        </w:rPr>
        <w:object w:dxaOrig="5580" w:dyaOrig="2355">
          <v:shape id="_x0000_i1034" type="#_x0000_t75" style="width:341.2pt;height:129.15pt" o:ole="">
            <v:imagedata r:id="rId30" o:title="" croptop="-6693f" cropleft="-5638f" cropright="-8926f"/>
          </v:shape>
          <o:OLEObject Type="Embed" ProgID="Word.Picture.8" ShapeID="_x0000_i1034" DrawAspect="Content" ObjectID="_1753270591" r:id="rId31"/>
        </w:object>
      </w:r>
    </w:p>
    <w:p w:rsidR="00420251" w:rsidRPr="00420251" w:rsidRDefault="00420251" w:rsidP="00420251">
      <w:pPr>
        <w:keepLines/>
        <w:spacing w:after="240"/>
        <w:jc w:val="center"/>
        <w:rPr>
          <w:rFonts w:ascii="Arial" w:eastAsia="Times New Roman" w:hAnsi="Arial"/>
          <w:b/>
          <w:sz w:val="21"/>
        </w:rPr>
      </w:pPr>
      <w:r w:rsidRPr="00420251">
        <w:rPr>
          <w:rFonts w:ascii="Arial" w:eastAsia="Times New Roman" w:hAnsi="Arial"/>
          <w:b/>
          <w:sz w:val="21"/>
        </w:rPr>
        <w:t>Figure 8.14.1.3-1: Broadcast Context Setup procedure: unsuccessful Operation</w:t>
      </w:r>
    </w:p>
    <w:p w:rsidR="00420251" w:rsidRPr="00420251" w:rsidRDefault="00420251" w:rsidP="00420251">
      <w:pPr>
        <w:rPr>
          <w:rFonts w:eastAsia="Times New Roman"/>
        </w:rPr>
      </w:pPr>
      <w:r w:rsidRPr="00420251">
        <w:rPr>
          <w:rFonts w:eastAsia="Times New Roman"/>
        </w:rPr>
        <w:t xml:space="preserve">If the gNB-DU is not able to establish the requested MBS session context it shall consider the procedure as failed and reply with the BROADCAST CONTEXT SETUP FAILURE message. </w:t>
      </w:r>
    </w:p>
    <w:p w:rsidR="00420251" w:rsidRPr="00420251" w:rsidRDefault="00420251" w:rsidP="00420251">
      <w:pPr>
        <w:keepNext/>
        <w:keepLines/>
        <w:spacing w:before="120"/>
        <w:ind w:left="1418" w:hanging="1418"/>
        <w:outlineLvl w:val="3"/>
        <w:rPr>
          <w:rFonts w:ascii="Arial" w:eastAsia="Times New Roman" w:hAnsi="Arial"/>
          <w:sz w:val="32"/>
        </w:rPr>
      </w:pPr>
      <w:bookmarkStart w:id="1520" w:name="_Toc99038461"/>
      <w:bookmarkStart w:id="1521" w:name="_Toc99730724"/>
      <w:bookmarkStart w:id="1522" w:name="_Toc105510843"/>
      <w:bookmarkStart w:id="1523" w:name="_Toc105927375"/>
      <w:bookmarkStart w:id="1524" w:name="_Toc106109915"/>
      <w:bookmarkStart w:id="1525" w:name="_Toc113835352"/>
      <w:bookmarkStart w:id="1526" w:name="_Toc120124199"/>
      <w:bookmarkStart w:id="1527" w:name="_Toc121161199"/>
      <w:r w:rsidRPr="00420251">
        <w:rPr>
          <w:rFonts w:ascii="Arial" w:eastAsia="Times New Roman" w:hAnsi="Arial"/>
          <w:sz w:val="32"/>
        </w:rPr>
        <w:t>8.14.1.4</w:t>
      </w:r>
      <w:r w:rsidRPr="00420251">
        <w:rPr>
          <w:rFonts w:ascii="Arial" w:eastAsia="Times New Roman" w:hAnsi="Arial"/>
          <w:sz w:val="32"/>
        </w:rPr>
        <w:tab/>
        <w:t>Abnormal Conditions</w:t>
      </w:r>
      <w:bookmarkEnd w:id="1520"/>
      <w:bookmarkEnd w:id="1521"/>
      <w:bookmarkEnd w:id="1522"/>
      <w:bookmarkEnd w:id="1523"/>
      <w:bookmarkEnd w:id="1524"/>
      <w:bookmarkEnd w:id="1525"/>
      <w:bookmarkEnd w:id="1526"/>
      <w:bookmarkEnd w:id="1527"/>
    </w:p>
    <w:p w:rsidR="00420251" w:rsidRPr="00420251" w:rsidRDefault="00420251" w:rsidP="00420251">
      <w:pPr>
        <w:rPr>
          <w:rFonts w:eastAsia="Times New Roman"/>
          <w:sz w:val="22"/>
        </w:rPr>
      </w:pPr>
      <w:r w:rsidRPr="00420251">
        <w:rPr>
          <w:rFonts w:eastAsia="Times New Roman"/>
          <w:noProof/>
          <w:sz w:val="22"/>
        </w:rPr>
        <w:t>Not applicable</w:t>
      </w:r>
      <w:r w:rsidRPr="00420251">
        <w:rPr>
          <w:rFonts w:eastAsia="Times New Roman"/>
          <w:sz w:val="22"/>
        </w:rPr>
        <w:t>.</w:t>
      </w:r>
    </w:p>
    <w:p w:rsidR="00420251" w:rsidRDefault="00420251" w:rsidP="00420251">
      <w:pPr>
        <w:jc w:val="center"/>
        <w:rPr>
          <w:rFonts w:eastAsia="宋体"/>
          <w:color w:val="FF0000"/>
          <w:lang w:eastAsia="zh-CN"/>
        </w:rPr>
      </w:pPr>
      <w:bookmarkStart w:id="1528" w:name="_Toc120124392"/>
      <w:bookmarkStart w:id="1529" w:name="_Toc121161392"/>
      <w:r w:rsidRPr="00420251">
        <w:rPr>
          <w:rFonts w:eastAsia="宋体"/>
          <w:color w:val="FF0000"/>
        </w:rPr>
        <w:t>&lt;&lt;&lt;&lt;&lt;&lt;&lt;&lt;&lt;&lt;&lt;&lt;&lt;&lt;&lt;&lt;&lt;&lt;&lt;&lt; Next Change &gt;&gt;&gt;&gt;&gt;&gt;&gt;&gt;&gt;&gt;&gt;&gt;&gt;&gt;&gt;&gt;&gt;&gt;&gt;&gt;</w:t>
      </w:r>
    </w:p>
    <w:p w:rsidR="00BE1A40" w:rsidRPr="007C4C02" w:rsidRDefault="00BE1A40" w:rsidP="00BE1A40">
      <w:pPr>
        <w:keepNext/>
        <w:keepLines/>
        <w:spacing w:before="120"/>
        <w:ind w:left="1134" w:hanging="1134"/>
        <w:outlineLvl w:val="2"/>
        <w:rPr>
          <w:ins w:id="1530" w:author="CATT" w:date="2023-08-10T13:58:00Z"/>
          <w:rFonts w:ascii="Arial" w:eastAsia="Times New Roman" w:hAnsi="Arial"/>
          <w:sz w:val="28"/>
        </w:rPr>
      </w:pPr>
      <w:ins w:id="1531" w:author="CATT" w:date="2023-08-10T13:58:00Z">
        <w:r w:rsidRPr="007C4C02">
          <w:rPr>
            <w:rFonts w:ascii="Arial" w:eastAsia="Times New Roman" w:hAnsi="Arial"/>
            <w:sz w:val="28"/>
          </w:rPr>
          <w:t>8.</w:t>
        </w:r>
        <w:r>
          <w:rPr>
            <w:rFonts w:ascii="Arial" w:hAnsi="Arial" w:hint="eastAsia"/>
            <w:sz w:val="28"/>
            <w:lang w:eastAsia="zh-CN"/>
          </w:rPr>
          <w:t>14</w:t>
        </w:r>
        <w:proofErr w:type="gramStart"/>
        <w:r w:rsidRPr="007C4C02">
          <w:rPr>
            <w:rFonts w:ascii="Arial" w:eastAsia="Times New Roman" w:hAnsi="Arial"/>
            <w:sz w:val="28"/>
          </w:rPr>
          <w:t>.</w:t>
        </w:r>
        <w:r w:rsidRPr="007C4C02">
          <w:rPr>
            <w:rFonts w:ascii="Arial" w:eastAsia="Times New Roman" w:hAnsi="Arial" w:hint="eastAsia"/>
            <w:sz w:val="28"/>
          </w:rPr>
          <w:t>X</w:t>
        </w:r>
        <w:proofErr w:type="gramEnd"/>
        <w:r w:rsidRPr="007C4C02">
          <w:rPr>
            <w:rFonts w:ascii="Arial" w:eastAsia="Times New Roman" w:hAnsi="Arial"/>
            <w:sz w:val="28"/>
          </w:rPr>
          <w:tab/>
          <w:t xml:space="preserve">Broadcast </w:t>
        </w:r>
        <w:r>
          <w:rPr>
            <w:rFonts w:ascii="Arial" w:hAnsi="Arial" w:hint="eastAsia"/>
            <w:sz w:val="28"/>
            <w:lang w:eastAsia="zh-CN"/>
          </w:rPr>
          <w:t xml:space="preserve">Context </w:t>
        </w:r>
        <w:r w:rsidRPr="007C4C02">
          <w:rPr>
            <w:rFonts w:ascii="Arial" w:eastAsia="Times New Roman" w:hAnsi="Arial"/>
            <w:sz w:val="28"/>
          </w:rPr>
          <w:t>Distribution Setup</w:t>
        </w:r>
      </w:ins>
    </w:p>
    <w:p w:rsidR="00BE1A40" w:rsidRDefault="00BE1A40" w:rsidP="00BE1A40">
      <w:pPr>
        <w:keepNext/>
        <w:keepLines/>
        <w:overflowPunct w:val="0"/>
        <w:autoSpaceDE w:val="0"/>
        <w:autoSpaceDN w:val="0"/>
        <w:adjustRightInd w:val="0"/>
        <w:spacing w:before="120"/>
        <w:ind w:left="1418" w:hanging="1418"/>
        <w:textAlignment w:val="baseline"/>
        <w:outlineLvl w:val="3"/>
        <w:rPr>
          <w:ins w:id="1532" w:author="CATT" w:date="2023-08-10T13:58:00Z"/>
          <w:rFonts w:ascii="Arial" w:eastAsia="宋体" w:hAnsi="Arial"/>
          <w:sz w:val="24"/>
          <w:lang w:eastAsia="ko-KR"/>
        </w:rPr>
      </w:pPr>
      <w:ins w:id="1533" w:author="CATT" w:date="2023-08-10T13:58:00Z">
        <w:r>
          <w:rPr>
            <w:rFonts w:ascii="Arial" w:eastAsia="宋体" w:hAnsi="Arial"/>
            <w:sz w:val="24"/>
            <w:lang w:eastAsia="ko-KR"/>
          </w:rPr>
          <w:t>8.</w:t>
        </w:r>
        <w:r>
          <w:rPr>
            <w:rFonts w:ascii="Arial" w:eastAsia="宋体" w:hAnsi="Arial" w:hint="eastAsia"/>
            <w:sz w:val="24"/>
            <w:lang w:eastAsia="zh-CN"/>
          </w:rPr>
          <w:t>14</w:t>
        </w:r>
        <w:proofErr w:type="gramStart"/>
        <w:r>
          <w:rPr>
            <w:rFonts w:ascii="Arial" w:eastAsia="宋体" w:hAnsi="Arial"/>
            <w:sz w:val="24"/>
            <w:lang w:eastAsia="ko-KR"/>
          </w:rPr>
          <w:t>.</w:t>
        </w:r>
        <w:r>
          <w:rPr>
            <w:rFonts w:ascii="Arial" w:eastAsia="宋体" w:hAnsi="Arial" w:hint="eastAsia"/>
            <w:sz w:val="24"/>
            <w:lang w:eastAsia="zh-CN"/>
          </w:rPr>
          <w:t>X</w:t>
        </w:r>
        <w:r>
          <w:rPr>
            <w:rFonts w:ascii="Arial" w:eastAsia="宋体" w:hAnsi="Arial"/>
            <w:sz w:val="24"/>
            <w:lang w:eastAsia="ko-KR"/>
          </w:rPr>
          <w:t>.1</w:t>
        </w:r>
        <w:proofErr w:type="gramEnd"/>
        <w:r>
          <w:rPr>
            <w:rFonts w:ascii="Arial" w:eastAsia="宋体" w:hAnsi="Arial"/>
            <w:sz w:val="24"/>
            <w:lang w:eastAsia="ko-KR"/>
          </w:rPr>
          <w:tab/>
          <w:t>General</w:t>
        </w:r>
      </w:ins>
    </w:p>
    <w:p w:rsidR="00BE1A40" w:rsidRDefault="00BE1A40" w:rsidP="00BE1A40">
      <w:pPr>
        <w:overflowPunct w:val="0"/>
        <w:autoSpaceDE w:val="0"/>
        <w:autoSpaceDN w:val="0"/>
        <w:adjustRightInd w:val="0"/>
        <w:textAlignment w:val="baseline"/>
        <w:rPr>
          <w:ins w:id="1534" w:author="CATT" w:date="2023-08-10T13:58:00Z"/>
          <w:rFonts w:eastAsia="宋体"/>
          <w:lang w:eastAsia="ko-KR"/>
        </w:rPr>
      </w:pPr>
      <w:ins w:id="1535" w:author="CATT" w:date="2023-08-10T13:58:00Z">
        <w:r>
          <w:rPr>
            <w:rFonts w:eastAsia="宋体"/>
            <w:lang w:eastAsia="ko-KR"/>
          </w:rPr>
          <w:t xml:space="preserve">The purpose of the Broadcast </w:t>
        </w:r>
        <w:r w:rsidRPr="007C4C02">
          <w:rPr>
            <w:rFonts w:eastAsia="宋体"/>
            <w:lang w:eastAsia="ko-KR"/>
          </w:rPr>
          <w:t xml:space="preserve">Context </w:t>
        </w:r>
        <w:r>
          <w:rPr>
            <w:rFonts w:eastAsia="宋体"/>
            <w:lang w:eastAsia="zh-CN"/>
          </w:rPr>
          <w:t>Distribution Setup</w:t>
        </w:r>
        <w:r>
          <w:rPr>
            <w:rFonts w:eastAsia="宋体"/>
            <w:lang w:eastAsia="ko-KR"/>
          </w:rPr>
          <w:t xml:space="preserve"> procedure is to assign </w:t>
        </w:r>
        <w:r>
          <w:rPr>
            <w:rFonts w:eastAsia="宋体" w:hint="eastAsia"/>
            <w:lang w:eastAsia="zh-CN"/>
          </w:rPr>
          <w:t>F1</w:t>
        </w:r>
        <w:r>
          <w:rPr>
            <w:rFonts w:eastAsia="宋体"/>
            <w:lang w:eastAsia="ko-KR"/>
          </w:rPr>
          <w:t>-U resources for a broadcast MBS session</w:t>
        </w:r>
        <w:r>
          <w:rPr>
            <w:rFonts w:eastAsia="宋体" w:hint="eastAsia"/>
            <w:lang w:eastAsia="zh-CN"/>
          </w:rPr>
          <w:t xml:space="preserve"> context</w:t>
        </w:r>
        <w:r>
          <w:rPr>
            <w:rFonts w:eastAsia="宋体"/>
            <w:lang w:eastAsia="ko-KR"/>
          </w:rPr>
          <w:t>. The procedure uses non-UE-associated signalling.</w:t>
        </w:r>
      </w:ins>
    </w:p>
    <w:p w:rsidR="00BE1A40" w:rsidRDefault="00BE1A40" w:rsidP="00BE1A40">
      <w:pPr>
        <w:keepNext/>
        <w:keepLines/>
        <w:overflowPunct w:val="0"/>
        <w:autoSpaceDE w:val="0"/>
        <w:autoSpaceDN w:val="0"/>
        <w:adjustRightInd w:val="0"/>
        <w:spacing w:before="120"/>
        <w:ind w:left="1418" w:hanging="1418"/>
        <w:textAlignment w:val="baseline"/>
        <w:outlineLvl w:val="3"/>
        <w:rPr>
          <w:ins w:id="1536" w:author="CATT" w:date="2023-08-10T13:58:00Z"/>
          <w:rFonts w:ascii="Arial" w:eastAsia="宋体" w:hAnsi="Arial"/>
          <w:sz w:val="24"/>
          <w:lang w:eastAsia="ko-KR"/>
        </w:rPr>
      </w:pPr>
      <w:ins w:id="1537" w:author="CATT" w:date="2023-08-10T13:58:00Z">
        <w:r>
          <w:rPr>
            <w:rFonts w:ascii="Arial" w:eastAsia="宋体" w:hAnsi="Arial"/>
            <w:sz w:val="24"/>
            <w:lang w:eastAsia="ko-KR"/>
          </w:rPr>
          <w:t>8.1</w:t>
        </w:r>
        <w:r>
          <w:rPr>
            <w:rFonts w:ascii="Arial" w:eastAsia="宋体" w:hAnsi="Arial" w:hint="eastAsia"/>
            <w:sz w:val="24"/>
            <w:lang w:eastAsia="zh-CN"/>
          </w:rPr>
          <w:t>7</w:t>
        </w:r>
        <w:proofErr w:type="gramStart"/>
        <w:r>
          <w:rPr>
            <w:rFonts w:ascii="Arial" w:eastAsia="宋体" w:hAnsi="Arial"/>
            <w:sz w:val="24"/>
            <w:lang w:eastAsia="ko-KR"/>
          </w:rPr>
          <w:t>.</w:t>
        </w:r>
        <w:r>
          <w:rPr>
            <w:rFonts w:ascii="Arial" w:eastAsia="宋体" w:hAnsi="Arial" w:hint="eastAsia"/>
            <w:sz w:val="24"/>
            <w:lang w:eastAsia="zh-CN"/>
          </w:rPr>
          <w:t>X</w:t>
        </w:r>
        <w:r>
          <w:rPr>
            <w:rFonts w:ascii="Arial" w:eastAsia="宋体" w:hAnsi="Arial"/>
            <w:sz w:val="24"/>
            <w:lang w:eastAsia="ko-KR"/>
          </w:rPr>
          <w:t>.2</w:t>
        </w:r>
        <w:proofErr w:type="gramEnd"/>
        <w:r>
          <w:rPr>
            <w:rFonts w:ascii="Arial" w:eastAsia="宋体" w:hAnsi="Arial"/>
            <w:sz w:val="24"/>
            <w:lang w:eastAsia="ko-KR"/>
          </w:rPr>
          <w:tab/>
          <w:t>Successful Operation</w:t>
        </w:r>
      </w:ins>
    </w:p>
    <w:p w:rsidR="00BE1A40" w:rsidRDefault="00BE1A40" w:rsidP="00BE1A40">
      <w:pPr>
        <w:keepNext/>
        <w:keepLines/>
        <w:overflowPunct w:val="0"/>
        <w:autoSpaceDE w:val="0"/>
        <w:autoSpaceDN w:val="0"/>
        <w:adjustRightInd w:val="0"/>
        <w:spacing w:before="60"/>
        <w:jc w:val="center"/>
        <w:textAlignment w:val="baseline"/>
        <w:rPr>
          <w:ins w:id="1538" w:author="CATT" w:date="2023-08-10T13:58:00Z"/>
          <w:rFonts w:ascii="Arial" w:eastAsia="宋体" w:hAnsi="Arial"/>
          <w:b/>
          <w:lang w:eastAsia="ko-KR"/>
        </w:rPr>
      </w:pPr>
      <w:ins w:id="1539" w:author="CATT" w:date="2023-08-10T13:58:00Z">
        <w:r>
          <w:object w:dxaOrig="7113" w:dyaOrig="2310">
            <v:shape id="_x0000_i1035" type="#_x0000_t75" style="width:355.3pt;height:115.85pt" o:ole="">
              <v:imagedata r:id="rId32" o:title=""/>
            </v:shape>
            <o:OLEObject Type="Embed" ProgID="Visio.Drawing.11" ShapeID="_x0000_i1035" DrawAspect="Content" ObjectID="_1753270592" r:id="rId33"/>
          </w:object>
        </w:r>
      </w:ins>
      <w:ins w:id="1540" w:author="CATT" w:date="2023-08-10T13:58:00Z">
        <w:del w:id="1541" w:author="CATT" w:date="2023-08-10T10:34:00Z">
          <w:r w:rsidDel="004A5CFF">
            <w:rPr>
              <w:rFonts w:ascii="Arial" w:eastAsia="宋体" w:hAnsi="Arial"/>
              <w:b/>
              <w:lang w:eastAsia="ko-KR"/>
            </w:rPr>
            <w:fldChar w:fldCharType="begin"/>
          </w:r>
          <w:r w:rsidDel="004A5CFF">
            <w:rPr>
              <w:rFonts w:ascii="Arial" w:eastAsia="宋体" w:hAnsi="Arial"/>
              <w:b/>
              <w:lang w:eastAsia="ko-KR"/>
            </w:rPr>
            <w:fldChar w:fldCharType="end"/>
          </w:r>
        </w:del>
      </w:ins>
    </w:p>
    <w:p w:rsidR="00BE1A40" w:rsidRDefault="00BE1A40" w:rsidP="00BE1A40">
      <w:pPr>
        <w:keepLines/>
        <w:overflowPunct w:val="0"/>
        <w:autoSpaceDE w:val="0"/>
        <w:autoSpaceDN w:val="0"/>
        <w:adjustRightInd w:val="0"/>
        <w:spacing w:after="240"/>
        <w:jc w:val="center"/>
        <w:textAlignment w:val="baseline"/>
        <w:rPr>
          <w:ins w:id="1542" w:author="CATT" w:date="2023-08-10T13:58:00Z"/>
          <w:rFonts w:ascii="Arial" w:eastAsia="宋体" w:hAnsi="Arial"/>
          <w:b/>
          <w:lang w:eastAsia="ko-KR"/>
        </w:rPr>
      </w:pPr>
      <w:ins w:id="1543" w:author="CATT" w:date="2023-08-10T13:58:00Z">
        <w:r>
          <w:rPr>
            <w:rFonts w:ascii="Arial" w:eastAsia="宋体" w:hAnsi="Arial"/>
            <w:b/>
            <w:lang w:eastAsia="ko-KR"/>
          </w:rPr>
          <w:t>Figure 8.1</w:t>
        </w:r>
        <w:r>
          <w:rPr>
            <w:rFonts w:ascii="Arial" w:eastAsia="宋体" w:hAnsi="Arial" w:hint="eastAsia"/>
            <w:b/>
            <w:lang w:eastAsia="zh-CN"/>
          </w:rPr>
          <w:t>7</w:t>
        </w:r>
        <w:r>
          <w:rPr>
            <w:rFonts w:ascii="Arial" w:eastAsia="宋体" w:hAnsi="Arial"/>
            <w:b/>
            <w:lang w:eastAsia="ko-KR"/>
          </w:rPr>
          <w:t>.</w:t>
        </w:r>
        <w:r>
          <w:rPr>
            <w:rFonts w:ascii="Arial" w:eastAsia="宋体" w:hAnsi="Arial" w:hint="eastAsia"/>
            <w:b/>
            <w:lang w:eastAsia="zh-CN"/>
          </w:rPr>
          <w:t>X</w:t>
        </w:r>
        <w:r>
          <w:rPr>
            <w:rFonts w:ascii="Arial" w:eastAsia="宋体" w:hAnsi="Arial"/>
            <w:b/>
            <w:lang w:eastAsia="ko-KR"/>
          </w:rPr>
          <w:t xml:space="preserve">.2-1: Broadcast </w:t>
        </w:r>
        <w:r>
          <w:rPr>
            <w:rFonts w:ascii="Arial" w:eastAsia="宋体" w:hAnsi="Arial" w:hint="eastAsia"/>
            <w:b/>
            <w:lang w:eastAsia="zh-CN"/>
          </w:rPr>
          <w:t xml:space="preserve">Context </w:t>
        </w:r>
        <w:r>
          <w:rPr>
            <w:rFonts w:ascii="Arial" w:eastAsia="宋体" w:hAnsi="Arial"/>
            <w:b/>
            <w:lang w:eastAsia="zh-CN"/>
          </w:rPr>
          <w:t>Distribution Setup</w:t>
        </w:r>
        <w:r>
          <w:rPr>
            <w:rFonts w:ascii="Arial" w:eastAsia="宋体" w:hAnsi="Arial"/>
            <w:b/>
            <w:lang w:eastAsia="ko-KR"/>
          </w:rPr>
          <w:t>, successful operation.</w:t>
        </w:r>
      </w:ins>
    </w:p>
    <w:p w:rsidR="00BE1A40" w:rsidRDefault="00BE1A40" w:rsidP="00BE1A40">
      <w:pPr>
        <w:overflowPunct w:val="0"/>
        <w:autoSpaceDE w:val="0"/>
        <w:autoSpaceDN w:val="0"/>
        <w:adjustRightInd w:val="0"/>
        <w:textAlignment w:val="baseline"/>
        <w:rPr>
          <w:ins w:id="1544" w:author="CATT" w:date="2023-08-10T13:58:00Z"/>
          <w:rFonts w:eastAsia="Malgun Gothic" w:cs="Arial"/>
          <w:lang w:eastAsia="zh-CN"/>
        </w:rPr>
      </w:pPr>
      <w:ins w:id="1545" w:author="CATT" w:date="2023-08-10T13:58:00Z">
        <w:r>
          <w:rPr>
            <w:rFonts w:eastAsia="宋体"/>
            <w:lang w:eastAsia="ko-KR"/>
          </w:rPr>
          <w:t xml:space="preserve">The </w:t>
        </w:r>
        <w:proofErr w:type="spellStart"/>
        <w:r>
          <w:rPr>
            <w:rFonts w:eastAsia="宋体" w:hint="eastAsia"/>
            <w:lang w:eastAsia="zh-CN"/>
          </w:rPr>
          <w:t>gNB</w:t>
        </w:r>
        <w:proofErr w:type="spellEnd"/>
        <w:r>
          <w:rPr>
            <w:rFonts w:eastAsia="宋体" w:hint="eastAsia"/>
            <w:lang w:eastAsia="zh-CN"/>
          </w:rPr>
          <w:t>-DU</w:t>
        </w:r>
        <w:r>
          <w:rPr>
            <w:rFonts w:eastAsia="宋体"/>
            <w:lang w:eastAsia="ko-KR"/>
          </w:rPr>
          <w:t xml:space="preserve"> node initiates the procedure by sending a </w:t>
        </w:r>
        <w:r>
          <w:rPr>
            <w:rFonts w:eastAsia="宋体" w:hint="eastAsia"/>
            <w:lang w:eastAsia="zh-CN"/>
          </w:rPr>
          <w:t xml:space="preserve">BROADCAST CONTEXT </w:t>
        </w:r>
        <w:r>
          <w:rPr>
            <w:rFonts w:eastAsia="Malgun Gothic" w:cs="Arial"/>
            <w:lang w:eastAsia="zh-CN"/>
          </w:rPr>
          <w:t>DISTRIBUTION SETUP REQUEST</w:t>
        </w:r>
        <w:r>
          <w:rPr>
            <w:rFonts w:eastAsia="宋体"/>
            <w:lang w:eastAsia="ko-KR"/>
          </w:rPr>
          <w:t xml:space="preserve"> message to the </w:t>
        </w:r>
        <w:proofErr w:type="spellStart"/>
        <w:r>
          <w:rPr>
            <w:rFonts w:eastAsia="宋体" w:hint="eastAsia"/>
            <w:lang w:eastAsia="zh-CN"/>
          </w:rPr>
          <w:t>gNB</w:t>
        </w:r>
        <w:proofErr w:type="spellEnd"/>
        <w:r>
          <w:rPr>
            <w:rFonts w:eastAsia="宋体" w:hint="eastAsia"/>
            <w:lang w:eastAsia="zh-CN"/>
          </w:rPr>
          <w:t>-CU</w:t>
        </w:r>
        <w:r>
          <w:rPr>
            <w:rFonts w:eastAsia="宋体"/>
            <w:lang w:eastAsia="ko-KR"/>
          </w:rPr>
          <w:t xml:space="preserve">. The </w:t>
        </w:r>
        <w:proofErr w:type="spellStart"/>
        <w:r>
          <w:rPr>
            <w:rFonts w:eastAsia="宋体" w:hint="eastAsia"/>
            <w:lang w:eastAsia="zh-CN"/>
          </w:rPr>
          <w:t>gNB</w:t>
        </w:r>
        <w:proofErr w:type="spellEnd"/>
        <w:r>
          <w:rPr>
            <w:rFonts w:eastAsia="宋体" w:hint="eastAsia"/>
            <w:lang w:eastAsia="zh-CN"/>
          </w:rPr>
          <w:t>-CU</w:t>
        </w:r>
        <w:r>
          <w:rPr>
            <w:rFonts w:eastAsia="宋体"/>
            <w:lang w:eastAsia="ko-KR"/>
          </w:rPr>
          <w:t xml:space="preserve"> responds with a BROADCAST </w:t>
        </w:r>
        <w:r>
          <w:rPr>
            <w:rFonts w:eastAsia="宋体" w:hint="eastAsia"/>
            <w:lang w:eastAsia="zh-CN"/>
          </w:rPr>
          <w:t xml:space="preserve">CONTEXT </w:t>
        </w:r>
        <w:r>
          <w:rPr>
            <w:rFonts w:eastAsia="Malgun Gothic" w:cs="Arial"/>
            <w:lang w:eastAsia="zh-CN"/>
          </w:rPr>
          <w:t>DISTRIBUTION</w:t>
        </w:r>
        <w:r>
          <w:rPr>
            <w:rFonts w:eastAsia="Malgun Gothic" w:cs="Arial" w:hint="eastAsia"/>
            <w:lang w:eastAsia="zh-CN"/>
          </w:rPr>
          <w:t xml:space="preserve"> </w:t>
        </w:r>
        <w:r>
          <w:rPr>
            <w:rFonts w:eastAsia="Malgun Gothic" w:cs="Arial"/>
            <w:lang w:eastAsia="zh-CN"/>
          </w:rPr>
          <w:t>SETUP RESPONSE message.</w:t>
        </w:r>
      </w:ins>
    </w:p>
    <w:p w:rsidR="00BE1A40" w:rsidRDefault="00BE1A40" w:rsidP="00BE1A40">
      <w:pPr>
        <w:keepNext/>
        <w:keepLines/>
        <w:overflowPunct w:val="0"/>
        <w:autoSpaceDE w:val="0"/>
        <w:autoSpaceDN w:val="0"/>
        <w:adjustRightInd w:val="0"/>
        <w:spacing w:before="120"/>
        <w:ind w:left="1418" w:hanging="1418"/>
        <w:textAlignment w:val="baseline"/>
        <w:outlineLvl w:val="3"/>
        <w:rPr>
          <w:ins w:id="1546" w:author="CATT" w:date="2023-08-10T13:58:00Z"/>
          <w:rFonts w:ascii="Arial" w:eastAsia="宋体" w:hAnsi="Arial"/>
          <w:sz w:val="24"/>
          <w:lang w:eastAsia="ko-KR"/>
        </w:rPr>
      </w:pPr>
      <w:ins w:id="1547" w:author="CATT" w:date="2023-08-10T13:58:00Z">
        <w:r>
          <w:rPr>
            <w:rFonts w:ascii="Arial" w:eastAsia="宋体" w:hAnsi="Arial"/>
            <w:sz w:val="24"/>
            <w:lang w:eastAsia="ko-KR"/>
          </w:rPr>
          <w:lastRenderedPageBreak/>
          <w:t>8.1</w:t>
        </w:r>
        <w:r>
          <w:rPr>
            <w:rFonts w:ascii="Arial" w:eastAsia="宋体" w:hAnsi="Arial" w:hint="eastAsia"/>
            <w:sz w:val="24"/>
            <w:lang w:eastAsia="zh-CN"/>
          </w:rPr>
          <w:t>7</w:t>
        </w:r>
        <w:proofErr w:type="gramStart"/>
        <w:r>
          <w:rPr>
            <w:rFonts w:ascii="Arial" w:eastAsia="宋体" w:hAnsi="Arial"/>
            <w:sz w:val="24"/>
            <w:lang w:eastAsia="ko-KR"/>
          </w:rPr>
          <w:t>.</w:t>
        </w:r>
        <w:r>
          <w:rPr>
            <w:rFonts w:ascii="Arial" w:eastAsia="宋体" w:hAnsi="Arial" w:hint="eastAsia"/>
            <w:sz w:val="24"/>
            <w:lang w:eastAsia="zh-CN"/>
          </w:rPr>
          <w:t>X</w:t>
        </w:r>
        <w:r>
          <w:rPr>
            <w:rFonts w:ascii="Arial" w:eastAsia="宋体" w:hAnsi="Arial"/>
            <w:sz w:val="24"/>
            <w:lang w:eastAsia="ko-KR"/>
          </w:rPr>
          <w:t>.3</w:t>
        </w:r>
        <w:proofErr w:type="gramEnd"/>
        <w:r>
          <w:rPr>
            <w:rFonts w:ascii="Arial" w:eastAsia="宋体" w:hAnsi="Arial"/>
            <w:sz w:val="24"/>
            <w:lang w:eastAsia="ko-KR"/>
          </w:rPr>
          <w:tab/>
          <w:t>Unsuccessful Operation</w:t>
        </w:r>
      </w:ins>
    </w:p>
    <w:p w:rsidR="00BE1A40" w:rsidRDefault="00BE1A40" w:rsidP="00BE1A40">
      <w:pPr>
        <w:keepNext/>
        <w:keepLines/>
        <w:overflowPunct w:val="0"/>
        <w:autoSpaceDE w:val="0"/>
        <w:autoSpaceDN w:val="0"/>
        <w:adjustRightInd w:val="0"/>
        <w:spacing w:before="60"/>
        <w:jc w:val="center"/>
        <w:textAlignment w:val="baseline"/>
        <w:rPr>
          <w:ins w:id="1548" w:author="CATT" w:date="2023-08-10T13:58:00Z"/>
          <w:rFonts w:ascii="Arial" w:eastAsia="宋体" w:hAnsi="Arial"/>
          <w:b/>
          <w:lang w:eastAsia="ko-KR"/>
        </w:rPr>
      </w:pPr>
      <w:ins w:id="1549" w:author="CATT" w:date="2023-08-10T13:58:00Z">
        <w:r>
          <w:object w:dxaOrig="7113" w:dyaOrig="2310">
            <v:shape id="_x0000_i1036" type="#_x0000_t75" style="width:355.3pt;height:115.85pt" o:ole="">
              <v:imagedata r:id="rId34" o:title=""/>
            </v:shape>
            <o:OLEObject Type="Embed" ProgID="Visio.Drawing.11" ShapeID="_x0000_i1036" DrawAspect="Content" ObjectID="_1753270593" r:id="rId35"/>
          </w:object>
        </w:r>
      </w:ins>
      <w:ins w:id="1550" w:author="CATT" w:date="2023-08-10T13:58:00Z">
        <w:del w:id="1551" w:author="CATT" w:date="2023-08-10T10:35:00Z">
          <w:r w:rsidDel="004A5CFF">
            <w:rPr>
              <w:rFonts w:ascii="Arial" w:eastAsia="宋体" w:hAnsi="Arial"/>
              <w:b/>
              <w:lang w:eastAsia="ko-KR"/>
            </w:rPr>
            <w:fldChar w:fldCharType="begin"/>
          </w:r>
          <w:r w:rsidDel="004A5CFF">
            <w:rPr>
              <w:rFonts w:ascii="Arial" w:eastAsia="宋体" w:hAnsi="Arial"/>
              <w:b/>
              <w:lang w:eastAsia="ko-KR"/>
            </w:rPr>
            <w:fldChar w:fldCharType="end"/>
          </w:r>
        </w:del>
      </w:ins>
    </w:p>
    <w:p w:rsidR="00BE1A40" w:rsidRDefault="00BE1A40" w:rsidP="00BE1A40">
      <w:pPr>
        <w:keepLines/>
        <w:overflowPunct w:val="0"/>
        <w:autoSpaceDE w:val="0"/>
        <w:autoSpaceDN w:val="0"/>
        <w:adjustRightInd w:val="0"/>
        <w:spacing w:after="240"/>
        <w:jc w:val="center"/>
        <w:textAlignment w:val="baseline"/>
        <w:rPr>
          <w:ins w:id="1552" w:author="CATT" w:date="2023-08-10T13:58:00Z"/>
          <w:rFonts w:ascii="Arial" w:eastAsia="MS Mincho" w:hAnsi="Arial"/>
          <w:b/>
          <w:lang w:eastAsia="ko-KR"/>
        </w:rPr>
      </w:pPr>
      <w:ins w:id="1553" w:author="CATT" w:date="2023-08-10T13:58:00Z">
        <w:r>
          <w:rPr>
            <w:rFonts w:ascii="Arial" w:eastAsia="宋体" w:hAnsi="Arial"/>
            <w:b/>
            <w:lang w:eastAsia="ko-KR"/>
          </w:rPr>
          <w:t>Figure 8.1</w:t>
        </w:r>
        <w:r>
          <w:rPr>
            <w:rFonts w:ascii="Arial" w:eastAsia="宋体" w:hAnsi="Arial" w:hint="eastAsia"/>
            <w:b/>
            <w:lang w:eastAsia="zh-CN"/>
          </w:rPr>
          <w:t>7</w:t>
        </w:r>
        <w:r>
          <w:rPr>
            <w:rFonts w:ascii="Arial" w:eastAsia="宋体" w:hAnsi="Arial"/>
            <w:b/>
            <w:lang w:eastAsia="ko-KR"/>
          </w:rPr>
          <w:t>.</w:t>
        </w:r>
        <w:r>
          <w:rPr>
            <w:rFonts w:ascii="Arial" w:eastAsia="宋体" w:hAnsi="Arial" w:hint="eastAsia"/>
            <w:b/>
            <w:lang w:eastAsia="zh-CN"/>
          </w:rPr>
          <w:t>X</w:t>
        </w:r>
        <w:r>
          <w:rPr>
            <w:rFonts w:ascii="Arial" w:eastAsia="宋体" w:hAnsi="Arial"/>
            <w:b/>
            <w:lang w:eastAsia="ko-KR"/>
          </w:rPr>
          <w:t xml:space="preserve">.3-1: Broadcast </w:t>
        </w:r>
        <w:r w:rsidRPr="00577F6E">
          <w:rPr>
            <w:rFonts w:ascii="Arial" w:eastAsia="宋体" w:hAnsi="Arial"/>
            <w:b/>
            <w:lang w:eastAsia="ko-KR"/>
          </w:rPr>
          <w:t xml:space="preserve">Context </w:t>
        </w:r>
        <w:r>
          <w:rPr>
            <w:rFonts w:ascii="Arial" w:eastAsia="宋体" w:hAnsi="Arial"/>
            <w:b/>
            <w:lang w:eastAsia="zh-CN"/>
          </w:rPr>
          <w:t>Distribution Setup</w:t>
        </w:r>
        <w:r>
          <w:rPr>
            <w:rFonts w:ascii="Arial" w:eastAsia="宋体" w:hAnsi="Arial"/>
            <w:b/>
            <w:lang w:eastAsia="ko-KR"/>
          </w:rPr>
          <w:t xml:space="preserve">, unsuccessful </w:t>
        </w:r>
        <w:r>
          <w:rPr>
            <w:rFonts w:ascii="Arial" w:eastAsia="MS Mincho" w:hAnsi="Arial"/>
            <w:b/>
            <w:lang w:eastAsia="ko-KR"/>
          </w:rPr>
          <w:t>o</w:t>
        </w:r>
        <w:r>
          <w:rPr>
            <w:rFonts w:ascii="Arial" w:eastAsia="宋体" w:hAnsi="Arial"/>
            <w:b/>
            <w:lang w:eastAsia="ko-KR"/>
          </w:rPr>
          <w:t>peration</w:t>
        </w:r>
        <w:r>
          <w:rPr>
            <w:rFonts w:ascii="Arial" w:eastAsia="MS Mincho" w:hAnsi="Arial"/>
            <w:b/>
            <w:lang w:eastAsia="ko-KR"/>
          </w:rPr>
          <w:t>.</w:t>
        </w:r>
      </w:ins>
    </w:p>
    <w:p w:rsidR="00BE1A40" w:rsidRDefault="00BE1A40" w:rsidP="00BE1A40">
      <w:pPr>
        <w:overflowPunct w:val="0"/>
        <w:autoSpaceDE w:val="0"/>
        <w:autoSpaceDN w:val="0"/>
        <w:adjustRightInd w:val="0"/>
        <w:textAlignment w:val="baseline"/>
        <w:rPr>
          <w:ins w:id="1554" w:author="CATT" w:date="2023-08-10T13:58:00Z"/>
          <w:rFonts w:eastAsia="宋体"/>
          <w:lang w:eastAsia="ko-KR"/>
        </w:rPr>
      </w:pPr>
      <w:ins w:id="1555" w:author="CATT" w:date="2023-08-10T13:58:00Z">
        <w:r>
          <w:rPr>
            <w:rFonts w:eastAsia="宋体"/>
            <w:lang w:eastAsia="ko-KR"/>
          </w:rPr>
          <w:t xml:space="preserve">In case the </w:t>
        </w:r>
        <w:r>
          <w:rPr>
            <w:rFonts w:eastAsia="宋体" w:hint="eastAsia"/>
            <w:lang w:eastAsia="zh-CN"/>
          </w:rPr>
          <w:t>F1</w:t>
        </w:r>
        <w:r>
          <w:rPr>
            <w:rFonts w:eastAsia="宋体"/>
            <w:lang w:eastAsia="ja-JP"/>
          </w:rPr>
          <w:t>-U transport</w:t>
        </w:r>
        <w:r>
          <w:rPr>
            <w:rFonts w:eastAsia="宋体"/>
            <w:lang w:eastAsia="ko-KR"/>
          </w:rPr>
          <w:t xml:space="preserve"> cannot be setup successfully, the </w:t>
        </w:r>
        <w:proofErr w:type="spellStart"/>
        <w:r>
          <w:rPr>
            <w:rFonts w:eastAsia="宋体" w:hint="eastAsia"/>
            <w:lang w:eastAsia="zh-CN"/>
          </w:rPr>
          <w:t>gNB</w:t>
        </w:r>
        <w:proofErr w:type="spellEnd"/>
        <w:r>
          <w:rPr>
            <w:rFonts w:eastAsia="宋体" w:hint="eastAsia"/>
            <w:lang w:eastAsia="zh-CN"/>
          </w:rPr>
          <w:t>-CU</w:t>
        </w:r>
        <w:r>
          <w:rPr>
            <w:rFonts w:eastAsia="宋体"/>
            <w:lang w:eastAsia="ko-KR"/>
          </w:rPr>
          <w:t xml:space="preserve"> shall respond with the</w:t>
        </w:r>
        <w:r>
          <w:t xml:space="preserve"> </w:t>
        </w:r>
        <w:r>
          <w:rPr>
            <w:rFonts w:eastAsia="宋体"/>
            <w:lang w:eastAsia="ko-KR"/>
          </w:rPr>
          <w:t xml:space="preserve">BROADCAST </w:t>
        </w:r>
        <w:r>
          <w:rPr>
            <w:rFonts w:eastAsia="宋体" w:hint="eastAsia"/>
            <w:lang w:eastAsia="zh-CN"/>
          </w:rPr>
          <w:t xml:space="preserve">CONTEXT </w:t>
        </w:r>
        <w:r>
          <w:rPr>
            <w:rFonts w:eastAsia="Malgun Gothic" w:cs="Arial"/>
            <w:lang w:eastAsia="zh-CN"/>
          </w:rPr>
          <w:t>DISTRIBUTION SETUP FAILURE</w:t>
        </w:r>
        <w:r>
          <w:rPr>
            <w:rFonts w:eastAsia="宋体"/>
            <w:lang w:eastAsia="ko-KR"/>
          </w:rPr>
          <w:t xml:space="preserve"> message to the </w:t>
        </w:r>
        <w:proofErr w:type="spellStart"/>
        <w:r>
          <w:rPr>
            <w:rFonts w:eastAsia="宋体" w:hint="eastAsia"/>
            <w:lang w:eastAsia="zh-CN"/>
          </w:rPr>
          <w:t>gNB</w:t>
        </w:r>
        <w:proofErr w:type="spellEnd"/>
        <w:r>
          <w:rPr>
            <w:rFonts w:eastAsia="宋体" w:hint="eastAsia"/>
            <w:lang w:eastAsia="zh-CN"/>
          </w:rPr>
          <w:t>-CU</w:t>
        </w:r>
        <w:r>
          <w:rPr>
            <w:rFonts w:eastAsia="宋体"/>
            <w:lang w:eastAsia="ko-KR"/>
          </w:rPr>
          <w:t xml:space="preserve"> with an appropriate cause value. </w:t>
        </w:r>
      </w:ins>
    </w:p>
    <w:p w:rsidR="00BE1A40" w:rsidRDefault="00BE1A40" w:rsidP="00BE1A40">
      <w:pPr>
        <w:keepNext/>
        <w:keepLines/>
        <w:overflowPunct w:val="0"/>
        <w:autoSpaceDE w:val="0"/>
        <w:autoSpaceDN w:val="0"/>
        <w:adjustRightInd w:val="0"/>
        <w:spacing w:before="120"/>
        <w:ind w:left="1418" w:hanging="1418"/>
        <w:textAlignment w:val="baseline"/>
        <w:outlineLvl w:val="3"/>
        <w:rPr>
          <w:ins w:id="1556" w:author="CATT" w:date="2023-08-10T13:58:00Z"/>
          <w:rFonts w:ascii="Arial" w:eastAsia="宋体" w:hAnsi="Arial"/>
          <w:sz w:val="24"/>
          <w:lang w:val="fr-FR" w:eastAsia="ko-KR"/>
        </w:rPr>
      </w:pPr>
      <w:ins w:id="1557" w:author="CATT" w:date="2023-08-10T13:58:00Z">
        <w:r>
          <w:rPr>
            <w:rFonts w:ascii="Arial" w:eastAsia="宋体" w:hAnsi="Arial"/>
            <w:sz w:val="24"/>
            <w:lang w:val="fr-FR" w:eastAsia="ko-KR"/>
          </w:rPr>
          <w:t>8.1</w:t>
        </w:r>
        <w:r>
          <w:rPr>
            <w:rFonts w:ascii="Arial" w:eastAsia="宋体" w:hAnsi="Arial" w:hint="eastAsia"/>
            <w:sz w:val="24"/>
            <w:lang w:val="fr-FR" w:eastAsia="zh-CN"/>
          </w:rPr>
          <w:t>7</w:t>
        </w:r>
        <w:r>
          <w:rPr>
            <w:rFonts w:ascii="Arial" w:eastAsia="宋体" w:hAnsi="Arial"/>
            <w:sz w:val="24"/>
            <w:lang w:val="fr-FR" w:eastAsia="ko-KR"/>
          </w:rPr>
          <w:t>.</w:t>
        </w:r>
        <w:r>
          <w:rPr>
            <w:rFonts w:ascii="Arial" w:eastAsia="宋体" w:hAnsi="Arial" w:hint="eastAsia"/>
            <w:sz w:val="24"/>
            <w:lang w:val="fr-FR" w:eastAsia="zh-CN"/>
          </w:rPr>
          <w:t>X</w:t>
        </w:r>
        <w:r>
          <w:rPr>
            <w:rFonts w:ascii="Arial" w:eastAsia="宋体" w:hAnsi="Arial"/>
            <w:sz w:val="24"/>
            <w:lang w:val="fr-FR" w:eastAsia="ko-KR"/>
          </w:rPr>
          <w:t>.4</w:t>
        </w:r>
        <w:r>
          <w:rPr>
            <w:rFonts w:ascii="Arial" w:eastAsia="宋体" w:hAnsi="Arial"/>
            <w:sz w:val="24"/>
            <w:lang w:val="fr-FR" w:eastAsia="ko-KR"/>
          </w:rPr>
          <w:tab/>
          <w:t>Abnormal Conditions</w:t>
        </w:r>
      </w:ins>
    </w:p>
    <w:p w:rsidR="00BE1A40" w:rsidRDefault="00BE1A40" w:rsidP="00BE1A40">
      <w:pPr>
        <w:overflowPunct w:val="0"/>
        <w:autoSpaceDE w:val="0"/>
        <w:autoSpaceDN w:val="0"/>
        <w:adjustRightInd w:val="0"/>
        <w:textAlignment w:val="baseline"/>
        <w:rPr>
          <w:ins w:id="1558" w:author="CATT" w:date="2023-08-10T13:58:00Z"/>
          <w:rFonts w:eastAsia="宋体"/>
          <w:lang w:eastAsia="ko-KR"/>
        </w:rPr>
      </w:pPr>
      <w:ins w:id="1559" w:author="CATT" w:date="2023-08-10T13:58:00Z">
        <w:r>
          <w:rPr>
            <w:rFonts w:eastAsia="宋体"/>
            <w:lang w:eastAsia="ko-KR"/>
          </w:rPr>
          <w:t>Void.</w:t>
        </w:r>
      </w:ins>
    </w:p>
    <w:p w:rsidR="00BE1A40" w:rsidRDefault="00BE1A40" w:rsidP="00BE1A40">
      <w:pPr>
        <w:keepNext/>
        <w:keepLines/>
        <w:overflowPunct w:val="0"/>
        <w:autoSpaceDE w:val="0"/>
        <w:autoSpaceDN w:val="0"/>
        <w:adjustRightInd w:val="0"/>
        <w:spacing w:before="120"/>
        <w:ind w:left="1134" w:hanging="1134"/>
        <w:textAlignment w:val="baseline"/>
        <w:outlineLvl w:val="2"/>
        <w:rPr>
          <w:ins w:id="1560" w:author="CATT" w:date="2023-08-10T13:58:00Z"/>
          <w:rFonts w:ascii="Arial" w:eastAsia="宋体" w:hAnsi="Arial"/>
          <w:sz w:val="28"/>
          <w:lang w:eastAsia="ko-KR"/>
        </w:rPr>
      </w:pPr>
      <w:ins w:id="1561" w:author="CATT" w:date="2023-08-10T13:58:00Z">
        <w:r>
          <w:rPr>
            <w:rFonts w:ascii="Arial" w:eastAsia="宋体" w:hAnsi="Arial"/>
            <w:sz w:val="28"/>
            <w:lang w:eastAsia="ko-KR"/>
          </w:rPr>
          <w:t>8.</w:t>
        </w:r>
        <w:r>
          <w:rPr>
            <w:rFonts w:ascii="Arial" w:eastAsia="宋体" w:hAnsi="Arial" w:hint="eastAsia"/>
            <w:sz w:val="28"/>
            <w:lang w:eastAsia="zh-CN"/>
          </w:rPr>
          <w:t>14</w:t>
        </w:r>
        <w:proofErr w:type="gramStart"/>
        <w:r>
          <w:rPr>
            <w:rFonts w:ascii="Arial" w:eastAsia="宋体" w:hAnsi="Arial"/>
            <w:sz w:val="28"/>
            <w:lang w:eastAsia="ko-KR"/>
          </w:rPr>
          <w:t>.</w:t>
        </w:r>
        <w:r>
          <w:rPr>
            <w:rFonts w:ascii="Arial" w:eastAsia="宋体" w:hAnsi="Arial" w:hint="eastAsia"/>
            <w:sz w:val="28"/>
            <w:lang w:eastAsia="zh-CN"/>
          </w:rPr>
          <w:t>Y</w:t>
        </w:r>
        <w:proofErr w:type="gramEnd"/>
        <w:r>
          <w:rPr>
            <w:rFonts w:ascii="Arial" w:eastAsia="宋体" w:hAnsi="Arial"/>
            <w:sz w:val="28"/>
            <w:lang w:eastAsia="ko-KR"/>
          </w:rPr>
          <w:tab/>
          <w:t xml:space="preserve">Broadcast </w:t>
        </w:r>
        <w:r>
          <w:rPr>
            <w:rFonts w:ascii="Arial" w:eastAsia="宋体" w:hAnsi="Arial" w:hint="eastAsia"/>
            <w:sz w:val="28"/>
            <w:lang w:eastAsia="zh-CN"/>
          </w:rPr>
          <w:t xml:space="preserve">Context </w:t>
        </w:r>
        <w:r>
          <w:rPr>
            <w:rFonts w:ascii="Arial" w:eastAsia="宋体" w:hAnsi="Arial"/>
            <w:sz w:val="28"/>
            <w:lang w:eastAsia="zh-CN"/>
          </w:rPr>
          <w:t>Distribution Release</w:t>
        </w:r>
      </w:ins>
    </w:p>
    <w:p w:rsidR="00BE1A40" w:rsidRDefault="00BE1A40" w:rsidP="00BE1A40">
      <w:pPr>
        <w:keepNext/>
        <w:keepLines/>
        <w:overflowPunct w:val="0"/>
        <w:autoSpaceDE w:val="0"/>
        <w:autoSpaceDN w:val="0"/>
        <w:adjustRightInd w:val="0"/>
        <w:spacing w:before="120"/>
        <w:ind w:left="1418" w:hanging="1418"/>
        <w:textAlignment w:val="baseline"/>
        <w:outlineLvl w:val="3"/>
        <w:rPr>
          <w:ins w:id="1562" w:author="CATT" w:date="2023-08-10T13:58:00Z"/>
          <w:rFonts w:ascii="Arial" w:eastAsia="宋体" w:hAnsi="Arial"/>
          <w:sz w:val="24"/>
          <w:lang w:eastAsia="ko-KR"/>
        </w:rPr>
      </w:pPr>
      <w:ins w:id="1563" w:author="CATT" w:date="2023-08-10T13:58:00Z">
        <w:r>
          <w:rPr>
            <w:rFonts w:ascii="Arial" w:eastAsia="宋体" w:hAnsi="Arial"/>
            <w:sz w:val="24"/>
            <w:lang w:eastAsia="ko-KR"/>
          </w:rPr>
          <w:t>8.</w:t>
        </w:r>
        <w:r>
          <w:rPr>
            <w:rFonts w:ascii="Arial" w:eastAsia="宋体" w:hAnsi="Arial" w:hint="eastAsia"/>
            <w:sz w:val="24"/>
            <w:lang w:eastAsia="zh-CN"/>
          </w:rPr>
          <w:t>14</w:t>
        </w:r>
        <w:proofErr w:type="gramStart"/>
        <w:r>
          <w:rPr>
            <w:rFonts w:ascii="Arial" w:eastAsia="宋体" w:hAnsi="Arial"/>
            <w:sz w:val="24"/>
            <w:lang w:eastAsia="ko-KR"/>
          </w:rPr>
          <w:t>.</w:t>
        </w:r>
        <w:r>
          <w:rPr>
            <w:rFonts w:ascii="Arial" w:eastAsia="宋体" w:hAnsi="Arial" w:hint="eastAsia"/>
            <w:sz w:val="24"/>
            <w:lang w:eastAsia="zh-CN"/>
          </w:rPr>
          <w:t>Y</w:t>
        </w:r>
        <w:r>
          <w:rPr>
            <w:rFonts w:ascii="Arial" w:eastAsia="宋体" w:hAnsi="Arial"/>
            <w:sz w:val="24"/>
            <w:lang w:eastAsia="ko-KR"/>
          </w:rPr>
          <w:t>.1</w:t>
        </w:r>
        <w:proofErr w:type="gramEnd"/>
        <w:r>
          <w:rPr>
            <w:rFonts w:ascii="Arial" w:eastAsia="宋体" w:hAnsi="Arial"/>
            <w:sz w:val="24"/>
            <w:lang w:eastAsia="ko-KR"/>
          </w:rPr>
          <w:tab/>
          <w:t>General</w:t>
        </w:r>
      </w:ins>
    </w:p>
    <w:p w:rsidR="00BE1A40" w:rsidRDefault="00BE1A40" w:rsidP="00BE1A40">
      <w:pPr>
        <w:overflowPunct w:val="0"/>
        <w:autoSpaceDE w:val="0"/>
        <w:autoSpaceDN w:val="0"/>
        <w:adjustRightInd w:val="0"/>
        <w:textAlignment w:val="baseline"/>
        <w:rPr>
          <w:ins w:id="1564" w:author="CATT" w:date="2023-08-10T13:58:00Z"/>
          <w:rFonts w:eastAsia="宋体"/>
          <w:lang w:eastAsia="ko-KR"/>
        </w:rPr>
      </w:pPr>
      <w:ins w:id="1565" w:author="CATT" w:date="2023-08-10T13:58:00Z">
        <w:r>
          <w:rPr>
            <w:rFonts w:eastAsia="宋体"/>
            <w:lang w:eastAsia="ko-KR"/>
          </w:rPr>
          <w:t xml:space="preserve">The purpose of the Broadcast </w:t>
        </w:r>
        <w:r>
          <w:rPr>
            <w:rFonts w:eastAsia="宋体" w:hint="eastAsia"/>
            <w:lang w:eastAsia="zh-CN"/>
          </w:rPr>
          <w:t xml:space="preserve">Context </w:t>
        </w:r>
        <w:r>
          <w:rPr>
            <w:rFonts w:eastAsia="宋体"/>
            <w:lang w:eastAsia="zh-CN"/>
          </w:rPr>
          <w:t>Distribution Release</w:t>
        </w:r>
        <w:r>
          <w:rPr>
            <w:rFonts w:eastAsia="宋体"/>
            <w:lang w:eastAsia="ko-KR"/>
          </w:rPr>
          <w:t xml:space="preserve"> procedure is to enable the release of already established </w:t>
        </w:r>
        <w:r>
          <w:rPr>
            <w:rFonts w:eastAsia="宋体" w:hint="eastAsia"/>
            <w:lang w:eastAsia="zh-CN"/>
          </w:rPr>
          <w:t>F1</w:t>
        </w:r>
        <w:r>
          <w:rPr>
            <w:rFonts w:eastAsia="宋体"/>
            <w:lang w:eastAsia="ko-KR"/>
          </w:rPr>
          <w:t>-U resources for a given MBS session</w:t>
        </w:r>
        <w:r>
          <w:rPr>
            <w:rFonts w:eastAsia="宋体" w:hint="eastAsia"/>
            <w:lang w:eastAsia="zh-CN"/>
          </w:rPr>
          <w:t xml:space="preserve"> context. </w:t>
        </w:r>
        <w:r>
          <w:rPr>
            <w:rFonts w:eastAsia="宋体"/>
            <w:lang w:eastAsia="ko-KR"/>
          </w:rPr>
          <w:t>The procedure uses non-UE-associated signalling.</w:t>
        </w:r>
      </w:ins>
    </w:p>
    <w:p w:rsidR="00BE1A40" w:rsidRDefault="00BE1A40" w:rsidP="00BE1A40">
      <w:pPr>
        <w:keepNext/>
        <w:keepLines/>
        <w:overflowPunct w:val="0"/>
        <w:autoSpaceDE w:val="0"/>
        <w:autoSpaceDN w:val="0"/>
        <w:adjustRightInd w:val="0"/>
        <w:spacing w:before="120"/>
        <w:ind w:left="1418" w:hanging="1418"/>
        <w:textAlignment w:val="baseline"/>
        <w:outlineLvl w:val="3"/>
        <w:rPr>
          <w:ins w:id="1566" w:author="CATT" w:date="2023-08-10T13:58:00Z"/>
          <w:rFonts w:ascii="Arial" w:eastAsia="宋体" w:hAnsi="Arial"/>
          <w:sz w:val="24"/>
          <w:lang w:eastAsia="ko-KR"/>
        </w:rPr>
      </w:pPr>
      <w:ins w:id="1567" w:author="CATT" w:date="2023-08-10T13:58:00Z">
        <w:r>
          <w:rPr>
            <w:rFonts w:ascii="Arial" w:eastAsia="宋体" w:hAnsi="Arial"/>
            <w:sz w:val="24"/>
            <w:lang w:eastAsia="ko-KR"/>
          </w:rPr>
          <w:t>8.</w:t>
        </w:r>
        <w:r>
          <w:rPr>
            <w:rFonts w:ascii="Arial" w:eastAsia="宋体" w:hAnsi="Arial" w:hint="eastAsia"/>
            <w:sz w:val="24"/>
            <w:lang w:eastAsia="zh-CN"/>
          </w:rPr>
          <w:t>14</w:t>
        </w:r>
        <w:proofErr w:type="gramStart"/>
        <w:r>
          <w:rPr>
            <w:rFonts w:ascii="Arial" w:eastAsia="宋体" w:hAnsi="Arial"/>
            <w:sz w:val="24"/>
            <w:lang w:eastAsia="ko-KR"/>
          </w:rPr>
          <w:t>.</w:t>
        </w:r>
        <w:r>
          <w:rPr>
            <w:rFonts w:ascii="Arial" w:eastAsia="宋体" w:hAnsi="Arial" w:hint="eastAsia"/>
            <w:sz w:val="24"/>
            <w:lang w:eastAsia="zh-CN"/>
          </w:rPr>
          <w:t>Y</w:t>
        </w:r>
        <w:r>
          <w:rPr>
            <w:rFonts w:ascii="Arial" w:eastAsia="宋体" w:hAnsi="Arial"/>
            <w:sz w:val="24"/>
            <w:lang w:eastAsia="ko-KR"/>
          </w:rPr>
          <w:t>.2</w:t>
        </w:r>
        <w:proofErr w:type="gramEnd"/>
        <w:r>
          <w:rPr>
            <w:rFonts w:ascii="Arial" w:eastAsia="宋体" w:hAnsi="Arial"/>
            <w:sz w:val="24"/>
            <w:lang w:eastAsia="ko-KR"/>
          </w:rPr>
          <w:tab/>
          <w:t>Successful Operation</w:t>
        </w:r>
      </w:ins>
    </w:p>
    <w:p w:rsidR="00BE1A40" w:rsidRDefault="00BE1A40" w:rsidP="00BE1A40">
      <w:pPr>
        <w:keepNext/>
        <w:keepLines/>
        <w:overflowPunct w:val="0"/>
        <w:autoSpaceDE w:val="0"/>
        <w:autoSpaceDN w:val="0"/>
        <w:adjustRightInd w:val="0"/>
        <w:spacing w:before="60"/>
        <w:jc w:val="center"/>
        <w:textAlignment w:val="baseline"/>
        <w:rPr>
          <w:ins w:id="1568" w:author="CATT" w:date="2023-08-10T13:58:00Z"/>
          <w:rFonts w:ascii="Arial" w:eastAsia="宋体" w:hAnsi="Arial"/>
          <w:b/>
          <w:lang w:eastAsia="ko-KR"/>
        </w:rPr>
      </w:pPr>
      <w:ins w:id="1569" w:author="CATT" w:date="2023-08-10T13:58:00Z">
        <w:r>
          <w:object w:dxaOrig="7310" w:dyaOrig="2310">
            <v:shape id="_x0000_i1037" type="#_x0000_t75" style="width:366.65pt;height:115.85pt" o:ole="">
              <v:imagedata r:id="rId36" o:title=""/>
            </v:shape>
            <o:OLEObject Type="Embed" ProgID="Visio.Drawing.11" ShapeID="_x0000_i1037" DrawAspect="Content" ObjectID="_1753270594" r:id="rId37"/>
          </w:object>
        </w:r>
      </w:ins>
      <w:ins w:id="1570" w:author="CATT" w:date="2023-08-10T13:58:00Z">
        <w:del w:id="1571" w:author="CATT" w:date="2023-08-10T10:40:00Z">
          <w:r w:rsidDel="004A5CFF">
            <w:rPr>
              <w:rFonts w:ascii="Arial" w:eastAsia="宋体" w:hAnsi="Arial"/>
              <w:b/>
              <w:lang w:eastAsia="ko-KR"/>
            </w:rPr>
            <w:fldChar w:fldCharType="begin"/>
          </w:r>
          <w:r w:rsidDel="004A5CFF">
            <w:rPr>
              <w:rFonts w:ascii="Arial" w:eastAsia="宋体" w:hAnsi="Arial"/>
              <w:b/>
              <w:lang w:eastAsia="ko-KR"/>
            </w:rPr>
            <w:fldChar w:fldCharType="end"/>
          </w:r>
        </w:del>
      </w:ins>
    </w:p>
    <w:p w:rsidR="00BE1A40" w:rsidRDefault="00BE1A40" w:rsidP="00BE1A40">
      <w:pPr>
        <w:keepLines/>
        <w:overflowPunct w:val="0"/>
        <w:autoSpaceDE w:val="0"/>
        <w:autoSpaceDN w:val="0"/>
        <w:adjustRightInd w:val="0"/>
        <w:spacing w:after="240"/>
        <w:jc w:val="center"/>
        <w:textAlignment w:val="baseline"/>
        <w:rPr>
          <w:ins w:id="1572" w:author="CATT" w:date="2023-08-10T13:58:00Z"/>
          <w:rFonts w:ascii="Arial" w:eastAsia="宋体" w:hAnsi="Arial"/>
          <w:b/>
          <w:lang w:eastAsia="ko-KR"/>
        </w:rPr>
      </w:pPr>
      <w:ins w:id="1573" w:author="CATT" w:date="2023-08-10T13:58:00Z">
        <w:r>
          <w:rPr>
            <w:rFonts w:ascii="Arial" w:eastAsia="宋体" w:hAnsi="Arial"/>
            <w:b/>
            <w:lang w:eastAsia="ko-KR"/>
          </w:rPr>
          <w:t>Figure 8.1</w:t>
        </w:r>
        <w:r>
          <w:rPr>
            <w:rFonts w:ascii="Arial" w:eastAsia="宋体" w:hAnsi="Arial" w:hint="eastAsia"/>
            <w:b/>
            <w:lang w:eastAsia="zh-CN"/>
          </w:rPr>
          <w:t>7</w:t>
        </w:r>
        <w:r>
          <w:rPr>
            <w:rFonts w:ascii="Arial" w:eastAsia="宋体" w:hAnsi="Arial"/>
            <w:b/>
            <w:lang w:eastAsia="ko-KR"/>
          </w:rPr>
          <w:t>.</w:t>
        </w:r>
        <w:r>
          <w:rPr>
            <w:rFonts w:ascii="Arial" w:eastAsia="宋体" w:hAnsi="Arial" w:hint="eastAsia"/>
            <w:b/>
            <w:lang w:eastAsia="zh-CN"/>
          </w:rPr>
          <w:t>Y</w:t>
        </w:r>
        <w:r>
          <w:rPr>
            <w:rFonts w:ascii="Arial" w:eastAsia="宋体" w:hAnsi="Arial"/>
            <w:b/>
            <w:lang w:eastAsia="ko-KR"/>
          </w:rPr>
          <w:t xml:space="preserve">.2-1: Broadcast </w:t>
        </w:r>
        <w:r>
          <w:rPr>
            <w:rFonts w:ascii="Arial" w:eastAsia="宋体" w:hAnsi="Arial" w:hint="eastAsia"/>
            <w:b/>
            <w:lang w:eastAsia="zh-CN"/>
          </w:rPr>
          <w:t xml:space="preserve">Context </w:t>
        </w:r>
        <w:r w:rsidRPr="00E3788A">
          <w:rPr>
            <w:rFonts w:ascii="Arial" w:eastAsia="宋体" w:hAnsi="Arial"/>
            <w:b/>
            <w:lang w:eastAsia="zh-CN"/>
          </w:rPr>
          <w:t xml:space="preserve">Distribution </w:t>
        </w:r>
        <w:r>
          <w:rPr>
            <w:rFonts w:ascii="Arial" w:eastAsia="宋体" w:hAnsi="Arial"/>
            <w:b/>
            <w:lang w:eastAsia="zh-CN"/>
          </w:rPr>
          <w:t>Release</w:t>
        </w:r>
        <w:r>
          <w:rPr>
            <w:rFonts w:ascii="Arial" w:eastAsia="宋体" w:hAnsi="Arial"/>
            <w:b/>
            <w:lang w:eastAsia="ko-KR"/>
          </w:rPr>
          <w:t>, successful operation.</w:t>
        </w:r>
      </w:ins>
    </w:p>
    <w:p w:rsidR="00BE1A40" w:rsidRDefault="00BE1A40" w:rsidP="00BE1A40">
      <w:pPr>
        <w:overflowPunct w:val="0"/>
        <w:autoSpaceDE w:val="0"/>
        <w:autoSpaceDN w:val="0"/>
        <w:adjustRightInd w:val="0"/>
        <w:textAlignment w:val="baseline"/>
        <w:rPr>
          <w:ins w:id="1574" w:author="CATT" w:date="2023-08-10T13:58:00Z"/>
          <w:rFonts w:eastAsia="宋体"/>
          <w:lang w:eastAsia="ko-KR"/>
        </w:rPr>
      </w:pPr>
      <w:ins w:id="1575" w:author="CATT" w:date="2023-08-10T13:58:00Z">
        <w:r>
          <w:rPr>
            <w:rFonts w:eastAsia="宋体"/>
            <w:lang w:eastAsia="ko-KR"/>
          </w:rPr>
          <w:t xml:space="preserve">The </w:t>
        </w:r>
        <w:proofErr w:type="spellStart"/>
        <w:r>
          <w:rPr>
            <w:rFonts w:eastAsia="宋体" w:hint="eastAsia"/>
            <w:lang w:eastAsia="zh-CN"/>
          </w:rPr>
          <w:t>gNB</w:t>
        </w:r>
        <w:proofErr w:type="spellEnd"/>
        <w:r>
          <w:rPr>
            <w:rFonts w:eastAsia="宋体" w:hint="eastAsia"/>
            <w:lang w:eastAsia="zh-CN"/>
          </w:rPr>
          <w:t>-DU</w:t>
        </w:r>
        <w:r>
          <w:rPr>
            <w:rFonts w:eastAsia="宋体"/>
            <w:lang w:eastAsia="ko-KR"/>
          </w:rPr>
          <w:t xml:space="preserve"> initiates the procedure by sending a BROADCAST </w:t>
        </w:r>
        <w:r>
          <w:rPr>
            <w:rFonts w:eastAsia="宋体" w:hint="eastAsia"/>
            <w:lang w:eastAsia="zh-CN"/>
          </w:rPr>
          <w:t xml:space="preserve">CONTEXT </w:t>
        </w:r>
        <w:r>
          <w:rPr>
            <w:rFonts w:eastAsia="Malgun Gothic" w:cs="Arial"/>
            <w:lang w:eastAsia="zh-CN"/>
          </w:rPr>
          <w:t>DISTRIBUTION RELEASE REQUEST</w:t>
        </w:r>
        <w:r>
          <w:rPr>
            <w:rFonts w:eastAsia="MS Mincho"/>
            <w:lang w:eastAsia="ko-KR"/>
          </w:rPr>
          <w:t xml:space="preserve"> </w:t>
        </w:r>
        <w:r>
          <w:rPr>
            <w:rFonts w:eastAsia="宋体"/>
            <w:lang w:eastAsia="ko-KR"/>
          </w:rPr>
          <w:t xml:space="preserve">message. </w:t>
        </w:r>
      </w:ins>
    </w:p>
    <w:p w:rsidR="00BE1A40" w:rsidRDefault="00BE1A40" w:rsidP="00BE1A40">
      <w:pPr>
        <w:overflowPunct w:val="0"/>
        <w:autoSpaceDE w:val="0"/>
        <w:autoSpaceDN w:val="0"/>
        <w:adjustRightInd w:val="0"/>
        <w:textAlignment w:val="baseline"/>
        <w:rPr>
          <w:ins w:id="1576" w:author="CATT" w:date="2023-08-10T13:58:00Z"/>
          <w:rFonts w:eastAsia="宋体"/>
          <w:lang w:eastAsia="ko-KR"/>
        </w:rPr>
      </w:pPr>
      <w:ins w:id="1577" w:author="CATT" w:date="2023-08-10T13:58:00Z">
        <w:r>
          <w:rPr>
            <w:rFonts w:eastAsia="宋体"/>
            <w:lang w:eastAsia="ko-KR"/>
          </w:rPr>
          <w:t xml:space="preserve">Upon receipt of the BROADCAST </w:t>
        </w:r>
        <w:r>
          <w:rPr>
            <w:rFonts w:eastAsia="宋体" w:hint="eastAsia"/>
            <w:lang w:eastAsia="zh-CN"/>
          </w:rPr>
          <w:t xml:space="preserve">CONTEXT </w:t>
        </w:r>
        <w:r>
          <w:rPr>
            <w:rFonts w:eastAsia="宋体"/>
            <w:lang w:eastAsia="ko-KR"/>
          </w:rPr>
          <w:t xml:space="preserve">DISTRIBUTION RELEASE REQUEST message, the </w:t>
        </w:r>
        <w:proofErr w:type="spellStart"/>
        <w:r>
          <w:rPr>
            <w:rFonts w:eastAsia="宋体" w:hint="eastAsia"/>
            <w:lang w:eastAsia="zh-CN"/>
          </w:rPr>
          <w:t>gNB</w:t>
        </w:r>
        <w:proofErr w:type="spellEnd"/>
        <w:r>
          <w:rPr>
            <w:rFonts w:eastAsia="宋体" w:hint="eastAsia"/>
            <w:lang w:eastAsia="zh-CN"/>
          </w:rPr>
          <w:t>-CU</w:t>
        </w:r>
        <w:r>
          <w:rPr>
            <w:rFonts w:eastAsia="宋体"/>
            <w:lang w:eastAsia="ko-KR"/>
          </w:rPr>
          <w:t xml:space="preserve"> shall send the BROADCAST </w:t>
        </w:r>
        <w:r>
          <w:rPr>
            <w:rFonts w:eastAsia="宋体" w:hint="eastAsia"/>
            <w:lang w:eastAsia="zh-CN"/>
          </w:rPr>
          <w:t xml:space="preserve">CONTEXT </w:t>
        </w:r>
        <w:r>
          <w:rPr>
            <w:rFonts w:eastAsia="宋体"/>
            <w:lang w:eastAsia="ko-KR"/>
          </w:rPr>
          <w:t xml:space="preserve">DISTRIBUTION RELEASE RESPONSE message after successfully removing the corresponding </w:t>
        </w:r>
        <w:r>
          <w:rPr>
            <w:rFonts w:eastAsia="宋体" w:hint="eastAsia"/>
            <w:lang w:eastAsia="zh-CN"/>
          </w:rPr>
          <w:t>F1</w:t>
        </w:r>
        <w:r>
          <w:rPr>
            <w:rFonts w:eastAsia="宋体"/>
            <w:lang w:eastAsia="ko-KR"/>
          </w:rPr>
          <w:t>-U resource for the MBS session</w:t>
        </w:r>
        <w:r>
          <w:rPr>
            <w:rFonts w:eastAsia="宋体" w:hint="eastAsia"/>
            <w:lang w:eastAsia="zh-CN"/>
          </w:rPr>
          <w:t xml:space="preserve"> </w:t>
        </w:r>
        <w:proofErr w:type="spellStart"/>
        <w:r>
          <w:rPr>
            <w:rFonts w:eastAsia="宋体" w:hint="eastAsia"/>
            <w:lang w:eastAsia="zh-CN"/>
          </w:rPr>
          <w:t>contex</w:t>
        </w:r>
        <w:proofErr w:type="spellEnd"/>
        <w:r>
          <w:rPr>
            <w:rFonts w:eastAsia="宋体"/>
            <w:lang w:eastAsia="ko-KR"/>
          </w:rPr>
          <w:t>.</w:t>
        </w:r>
      </w:ins>
    </w:p>
    <w:p w:rsidR="00BE1A40" w:rsidRDefault="00BE1A40" w:rsidP="00BE1A40">
      <w:pPr>
        <w:keepNext/>
        <w:keepLines/>
        <w:overflowPunct w:val="0"/>
        <w:autoSpaceDE w:val="0"/>
        <w:autoSpaceDN w:val="0"/>
        <w:adjustRightInd w:val="0"/>
        <w:spacing w:before="120"/>
        <w:ind w:left="1418" w:hanging="1418"/>
        <w:textAlignment w:val="baseline"/>
        <w:outlineLvl w:val="3"/>
        <w:rPr>
          <w:ins w:id="1578" w:author="CATT" w:date="2023-08-10T13:58:00Z"/>
          <w:rFonts w:ascii="Arial" w:eastAsia="宋体" w:hAnsi="Arial"/>
          <w:sz w:val="24"/>
          <w:lang w:eastAsia="ko-KR"/>
        </w:rPr>
      </w:pPr>
      <w:ins w:id="1579" w:author="CATT" w:date="2023-08-10T13:58:00Z">
        <w:r>
          <w:rPr>
            <w:rFonts w:ascii="Arial" w:eastAsia="宋体" w:hAnsi="Arial"/>
            <w:sz w:val="24"/>
            <w:lang w:eastAsia="ko-KR"/>
          </w:rPr>
          <w:t>8.</w:t>
        </w:r>
        <w:r>
          <w:rPr>
            <w:rFonts w:ascii="Arial" w:eastAsia="宋体" w:hAnsi="Arial" w:hint="eastAsia"/>
            <w:sz w:val="24"/>
            <w:lang w:eastAsia="zh-CN"/>
          </w:rPr>
          <w:t>14</w:t>
        </w:r>
        <w:proofErr w:type="gramStart"/>
        <w:r>
          <w:rPr>
            <w:rFonts w:ascii="Arial" w:eastAsia="宋体" w:hAnsi="Arial"/>
            <w:sz w:val="24"/>
            <w:lang w:eastAsia="ko-KR"/>
          </w:rPr>
          <w:t>.</w:t>
        </w:r>
        <w:r>
          <w:rPr>
            <w:rFonts w:ascii="Arial" w:eastAsia="宋体" w:hAnsi="Arial" w:hint="eastAsia"/>
            <w:sz w:val="24"/>
            <w:lang w:eastAsia="zh-CN"/>
          </w:rPr>
          <w:t>Y</w:t>
        </w:r>
        <w:r>
          <w:rPr>
            <w:rFonts w:ascii="Arial" w:eastAsia="宋体" w:hAnsi="Arial"/>
            <w:sz w:val="24"/>
            <w:lang w:eastAsia="ko-KR"/>
          </w:rPr>
          <w:t>.3</w:t>
        </w:r>
        <w:proofErr w:type="gramEnd"/>
        <w:r>
          <w:rPr>
            <w:rFonts w:ascii="Arial" w:eastAsia="宋体" w:hAnsi="Arial"/>
            <w:sz w:val="24"/>
            <w:lang w:eastAsia="ko-KR"/>
          </w:rPr>
          <w:tab/>
        </w:r>
        <w:r>
          <w:rPr>
            <w:rFonts w:ascii="Arial" w:eastAsia="宋体" w:hAnsi="Arial"/>
            <w:sz w:val="24"/>
            <w:lang w:eastAsia="ko-KR"/>
          </w:rPr>
          <w:tab/>
          <w:t>Unsuccessful Operation</w:t>
        </w:r>
      </w:ins>
    </w:p>
    <w:p w:rsidR="00BE1A40" w:rsidRDefault="00BE1A40" w:rsidP="00BE1A40">
      <w:pPr>
        <w:overflowPunct w:val="0"/>
        <w:autoSpaceDE w:val="0"/>
        <w:autoSpaceDN w:val="0"/>
        <w:adjustRightInd w:val="0"/>
        <w:textAlignment w:val="baseline"/>
        <w:rPr>
          <w:ins w:id="1580" w:author="CATT" w:date="2023-08-10T13:58:00Z"/>
          <w:rFonts w:eastAsia="宋体"/>
          <w:lang w:eastAsia="zh-CN"/>
        </w:rPr>
      </w:pPr>
      <w:ins w:id="1581" w:author="CATT" w:date="2023-08-10T13:58:00Z">
        <w:r>
          <w:rPr>
            <w:rFonts w:eastAsia="宋体"/>
            <w:lang w:eastAsia="ko-KR"/>
          </w:rPr>
          <w:t>Not applicable.</w:t>
        </w:r>
      </w:ins>
    </w:p>
    <w:p w:rsidR="007C4C02" w:rsidRPr="00BE1A40" w:rsidRDefault="007C4C02" w:rsidP="007C4C02">
      <w:pPr>
        <w:spacing w:after="120"/>
        <w:jc w:val="both"/>
        <w:rPr>
          <w:rFonts w:eastAsia="等线"/>
          <w:lang w:eastAsia="zh-CN"/>
        </w:rPr>
      </w:pPr>
    </w:p>
    <w:p w:rsidR="00545894" w:rsidRPr="00545894" w:rsidRDefault="00545894" w:rsidP="0054589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582" w:name="_Toc20955851"/>
      <w:bookmarkStart w:id="1583" w:name="_Toc29892963"/>
      <w:bookmarkStart w:id="1584" w:name="_Toc36556900"/>
      <w:bookmarkStart w:id="1585" w:name="_Toc45832327"/>
      <w:bookmarkStart w:id="1586" w:name="_Toc51763580"/>
      <w:bookmarkStart w:id="1587" w:name="_Toc64448746"/>
      <w:bookmarkStart w:id="1588" w:name="_Toc66289405"/>
      <w:bookmarkStart w:id="1589" w:name="_Toc74154518"/>
      <w:bookmarkStart w:id="1590" w:name="_Toc81383262"/>
      <w:bookmarkStart w:id="1591" w:name="_Toc88657895"/>
      <w:bookmarkStart w:id="1592" w:name="_Toc97910807"/>
      <w:bookmarkStart w:id="1593" w:name="_Toc99038527"/>
      <w:bookmarkStart w:id="1594" w:name="_Toc99730790"/>
      <w:bookmarkStart w:id="1595" w:name="_Toc105510919"/>
      <w:bookmarkStart w:id="1596" w:name="_Toc105927451"/>
      <w:bookmarkStart w:id="1597" w:name="_Toc106109991"/>
      <w:bookmarkStart w:id="1598" w:name="_Toc113835428"/>
      <w:bookmarkStart w:id="1599" w:name="_Toc120124275"/>
      <w:bookmarkStart w:id="1600" w:name="_Toc138795641"/>
      <w:r w:rsidRPr="00545894">
        <w:rPr>
          <w:rFonts w:ascii="Arial" w:eastAsia="Times New Roman" w:hAnsi="Arial"/>
          <w:sz w:val="32"/>
          <w:lang w:eastAsia="ko-KR"/>
        </w:rPr>
        <w:t>9.2</w:t>
      </w:r>
      <w:r w:rsidRPr="00545894">
        <w:rPr>
          <w:rFonts w:ascii="Arial" w:eastAsia="Times New Roman" w:hAnsi="Arial"/>
          <w:sz w:val="32"/>
          <w:lang w:eastAsia="ko-KR"/>
        </w:rPr>
        <w:tab/>
        <w:t>Message Functional Definition and Content</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C4C02" w:rsidRDefault="007C4C02" w:rsidP="007C4C02">
      <w:pPr>
        <w:jc w:val="center"/>
        <w:rPr>
          <w:rFonts w:eastAsia="宋体"/>
          <w:color w:val="FF0000"/>
          <w:lang w:eastAsia="zh-CN"/>
        </w:rPr>
      </w:pPr>
      <w:r w:rsidRPr="00420251">
        <w:rPr>
          <w:rFonts w:eastAsia="宋体"/>
          <w:color w:val="FF0000"/>
        </w:rPr>
        <w:t>&lt;&lt;&lt;&lt;&lt;&lt;&lt;&lt;&lt;&lt;&lt;&lt;&lt;&lt;&lt;&lt;&lt;&lt;&lt;&lt; Next Change &gt;&gt;&gt;&gt;&gt;&gt;&gt;&gt;&gt;&gt;&gt;&gt;&gt;&gt;&gt;&gt;&gt;&gt;&gt;&gt;</w:t>
      </w:r>
    </w:p>
    <w:p w:rsidR="007C4C02" w:rsidRPr="007C4C02" w:rsidRDefault="007C4C02" w:rsidP="00420251">
      <w:pPr>
        <w:jc w:val="center"/>
        <w:rPr>
          <w:rFonts w:eastAsia="宋体"/>
          <w:color w:val="FF0000"/>
          <w:lang w:eastAsia="zh-CN"/>
        </w:rPr>
      </w:pPr>
    </w:p>
    <w:p w:rsidR="00420251" w:rsidRPr="00420251" w:rsidRDefault="00420251" w:rsidP="00420251">
      <w:pPr>
        <w:keepNext/>
        <w:keepLines/>
        <w:spacing w:before="120"/>
        <w:ind w:left="1134" w:hanging="1134"/>
        <w:outlineLvl w:val="2"/>
        <w:rPr>
          <w:rFonts w:ascii="Arial" w:eastAsia="Times New Roman" w:hAnsi="Arial"/>
          <w:sz w:val="24"/>
        </w:rPr>
      </w:pPr>
      <w:r w:rsidRPr="00420251">
        <w:rPr>
          <w:rFonts w:ascii="Arial" w:eastAsia="Times New Roman" w:hAnsi="Arial"/>
          <w:sz w:val="24"/>
        </w:rPr>
        <w:lastRenderedPageBreak/>
        <w:t>9.2.13</w:t>
      </w:r>
      <w:r w:rsidRPr="00420251">
        <w:rPr>
          <w:rFonts w:ascii="Arial" w:eastAsia="Times New Roman" w:hAnsi="Arial"/>
          <w:sz w:val="24"/>
        </w:rPr>
        <w:tab/>
        <w:t>Broadcast Context Management messages</w:t>
      </w:r>
      <w:bookmarkEnd w:id="1528"/>
      <w:bookmarkEnd w:id="1529"/>
    </w:p>
    <w:p w:rsidR="00420251" w:rsidRPr="00420251" w:rsidRDefault="00420251" w:rsidP="00420251">
      <w:pPr>
        <w:keepNext/>
        <w:keepLines/>
        <w:spacing w:before="120"/>
        <w:ind w:left="1418" w:hanging="1418"/>
        <w:outlineLvl w:val="3"/>
        <w:rPr>
          <w:rFonts w:ascii="Arial" w:eastAsia="Times New Roman" w:hAnsi="Arial"/>
          <w:sz w:val="22"/>
          <w:lang w:eastAsia="zh-CN"/>
        </w:rPr>
      </w:pPr>
      <w:r w:rsidRPr="00420251">
        <w:rPr>
          <w:rFonts w:ascii="Arial" w:eastAsia="Times New Roman" w:hAnsi="Arial"/>
          <w:sz w:val="22"/>
        </w:rPr>
        <w:t>9.</w:t>
      </w:r>
      <w:r w:rsidRPr="00420251">
        <w:rPr>
          <w:rFonts w:ascii="Arial" w:eastAsia="Times New Roman" w:hAnsi="Arial"/>
          <w:sz w:val="22"/>
          <w:lang w:eastAsia="zh-CN"/>
        </w:rPr>
        <w:t>2.13.1</w:t>
      </w:r>
      <w:r w:rsidRPr="00420251">
        <w:rPr>
          <w:rFonts w:ascii="Arial" w:eastAsia="Times New Roman" w:hAnsi="Arial"/>
          <w:sz w:val="22"/>
        </w:rPr>
        <w:tab/>
      </w:r>
      <w:r w:rsidRPr="00420251">
        <w:rPr>
          <w:rFonts w:ascii="Arial" w:eastAsia="Times New Roman" w:hAnsi="Arial"/>
          <w:sz w:val="22"/>
          <w:lang w:eastAsia="zh-CN"/>
        </w:rPr>
        <w:t>BROADCAST CONTEXT SETUP REQUEST</w:t>
      </w:r>
    </w:p>
    <w:p w:rsidR="00420251" w:rsidRPr="00420251" w:rsidRDefault="00420251" w:rsidP="00420251">
      <w:pPr>
        <w:rPr>
          <w:rFonts w:eastAsia="Batang"/>
        </w:rPr>
      </w:pPr>
      <w:r w:rsidRPr="00420251">
        <w:rPr>
          <w:rFonts w:eastAsia="Times New Roman"/>
        </w:rPr>
        <w:t xml:space="preserve">This message is sent by the gNB-CU to request the setup of an MBS session context for a broadcast session, and </w:t>
      </w:r>
      <w:r w:rsidRPr="00420251">
        <w:rPr>
          <w:rFonts w:eastAsia="Times New Roman"/>
          <w:noProof/>
        </w:rPr>
        <w:t>establish an MBS-associated logical F1-connection</w:t>
      </w:r>
      <w:r w:rsidRPr="00420251">
        <w:rPr>
          <w:rFonts w:eastAsia="Times New Roman"/>
        </w:rPr>
        <w:t>.</w:t>
      </w:r>
    </w:p>
    <w:p w:rsidR="00420251" w:rsidRPr="00420251" w:rsidRDefault="00420251" w:rsidP="00420251">
      <w:pPr>
        <w:rPr>
          <w:rFonts w:eastAsia="Times New Roman"/>
        </w:rPr>
      </w:pPr>
      <w:r w:rsidRPr="00420251">
        <w:rPr>
          <w:rFonts w:eastAsia="Times New Roman"/>
        </w:rPr>
        <w:t xml:space="preserve">Direction: gNB-CU </w:t>
      </w:r>
      <w:r w:rsidRPr="00420251">
        <w:rPr>
          <w:rFonts w:eastAsia="Times New Roman"/>
        </w:rPr>
        <w:sym w:font="Symbol" w:char="F0AE"/>
      </w:r>
      <w:r w:rsidRPr="00420251">
        <w:rPr>
          <w:rFonts w:eastAsia="Times New Roman"/>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20251" w:rsidRPr="00420251" w:rsidTr="009E40B3">
        <w:trPr>
          <w:tblHeader/>
        </w:trPr>
        <w:tc>
          <w:tcPr>
            <w:tcW w:w="2394" w:type="dxa"/>
          </w:tcPr>
          <w:p w:rsidR="00420251" w:rsidRPr="00420251" w:rsidRDefault="00420251" w:rsidP="00420251">
            <w:pPr>
              <w:keepNext/>
              <w:keepLines/>
              <w:spacing w:after="0"/>
              <w:jc w:val="center"/>
              <w:rPr>
                <w:rFonts w:ascii="Arial" w:eastAsia="Times New Roman" w:hAnsi="Arial"/>
                <w:b/>
                <w:sz w:val="18"/>
                <w:szCs w:val="18"/>
              </w:rPr>
            </w:pPr>
            <w:r w:rsidRPr="00420251">
              <w:rPr>
                <w:rFonts w:ascii="Arial" w:eastAsia="Times New Roman" w:hAnsi="Arial"/>
                <w:b/>
                <w:sz w:val="18"/>
                <w:szCs w:val="18"/>
              </w:rPr>
              <w:t>IE/Group Name</w:t>
            </w:r>
          </w:p>
        </w:tc>
        <w:tc>
          <w:tcPr>
            <w:tcW w:w="1260" w:type="dxa"/>
          </w:tcPr>
          <w:p w:rsidR="00420251" w:rsidRPr="00420251" w:rsidRDefault="00420251" w:rsidP="00420251">
            <w:pPr>
              <w:keepNext/>
              <w:keepLines/>
              <w:spacing w:after="0"/>
              <w:jc w:val="center"/>
              <w:rPr>
                <w:rFonts w:ascii="Arial" w:eastAsia="Times New Roman" w:hAnsi="Arial"/>
                <w:b/>
                <w:sz w:val="18"/>
                <w:szCs w:val="18"/>
              </w:rPr>
            </w:pPr>
            <w:r w:rsidRPr="00420251">
              <w:rPr>
                <w:rFonts w:ascii="Arial" w:eastAsia="Times New Roman" w:hAnsi="Arial"/>
                <w:b/>
                <w:sz w:val="18"/>
                <w:szCs w:val="18"/>
              </w:rPr>
              <w:t>Presence</w:t>
            </w:r>
          </w:p>
        </w:tc>
        <w:tc>
          <w:tcPr>
            <w:tcW w:w="1247" w:type="dxa"/>
          </w:tcPr>
          <w:p w:rsidR="00420251" w:rsidRPr="00420251" w:rsidRDefault="00420251" w:rsidP="00420251">
            <w:pPr>
              <w:keepNext/>
              <w:keepLines/>
              <w:spacing w:after="0"/>
              <w:jc w:val="center"/>
              <w:rPr>
                <w:rFonts w:ascii="Arial" w:eastAsia="Times New Roman" w:hAnsi="Arial"/>
                <w:b/>
                <w:sz w:val="18"/>
                <w:szCs w:val="18"/>
              </w:rPr>
            </w:pPr>
            <w:r w:rsidRPr="00420251">
              <w:rPr>
                <w:rFonts w:ascii="Arial" w:eastAsia="Times New Roman" w:hAnsi="Arial"/>
                <w:b/>
                <w:sz w:val="18"/>
                <w:szCs w:val="18"/>
              </w:rPr>
              <w:t>Range</w:t>
            </w:r>
          </w:p>
        </w:tc>
        <w:tc>
          <w:tcPr>
            <w:tcW w:w="1260" w:type="dxa"/>
          </w:tcPr>
          <w:p w:rsidR="00420251" w:rsidRPr="00420251" w:rsidRDefault="00420251" w:rsidP="00420251">
            <w:pPr>
              <w:keepNext/>
              <w:keepLines/>
              <w:spacing w:after="0"/>
              <w:jc w:val="center"/>
              <w:rPr>
                <w:rFonts w:ascii="Arial" w:eastAsia="Times New Roman" w:hAnsi="Arial"/>
                <w:b/>
                <w:sz w:val="18"/>
                <w:szCs w:val="18"/>
              </w:rPr>
            </w:pPr>
            <w:r w:rsidRPr="00420251">
              <w:rPr>
                <w:rFonts w:ascii="Arial" w:eastAsia="Times New Roman" w:hAnsi="Arial"/>
                <w:b/>
                <w:sz w:val="18"/>
                <w:szCs w:val="18"/>
              </w:rPr>
              <w:t>IE type and reference</w:t>
            </w:r>
          </w:p>
        </w:tc>
        <w:tc>
          <w:tcPr>
            <w:tcW w:w="1762" w:type="dxa"/>
          </w:tcPr>
          <w:p w:rsidR="00420251" w:rsidRPr="00420251" w:rsidRDefault="00420251" w:rsidP="00420251">
            <w:pPr>
              <w:keepNext/>
              <w:keepLines/>
              <w:spacing w:after="0"/>
              <w:jc w:val="center"/>
              <w:rPr>
                <w:rFonts w:ascii="Arial" w:eastAsia="Times New Roman" w:hAnsi="Arial"/>
                <w:b/>
                <w:sz w:val="18"/>
                <w:szCs w:val="18"/>
              </w:rPr>
            </w:pPr>
            <w:r w:rsidRPr="00420251">
              <w:rPr>
                <w:rFonts w:ascii="Arial" w:eastAsia="Times New Roman" w:hAnsi="Arial"/>
                <w:b/>
                <w:sz w:val="18"/>
                <w:szCs w:val="18"/>
              </w:rPr>
              <w:t>Semantics description</w:t>
            </w:r>
          </w:p>
        </w:tc>
        <w:tc>
          <w:tcPr>
            <w:tcW w:w="1288" w:type="dxa"/>
          </w:tcPr>
          <w:p w:rsidR="00420251" w:rsidRPr="00420251" w:rsidRDefault="00420251" w:rsidP="00420251">
            <w:pPr>
              <w:keepNext/>
              <w:keepLines/>
              <w:spacing w:after="0"/>
              <w:jc w:val="center"/>
              <w:rPr>
                <w:rFonts w:ascii="Arial" w:eastAsia="Times New Roman" w:hAnsi="Arial"/>
                <w:b/>
                <w:sz w:val="18"/>
                <w:szCs w:val="18"/>
              </w:rPr>
            </w:pPr>
            <w:r w:rsidRPr="00420251">
              <w:rPr>
                <w:rFonts w:ascii="Arial" w:eastAsia="Times New Roman" w:hAnsi="Arial"/>
                <w:b/>
                <w:sz w:val="18"/>
                <w:szCs w:val="18"/>
              </w:rPr>
              <w:t>Criticality</w:t>
            </w:r>
          </w:p>
        </w:tc>
        <w:tc>
          <w:tcPr>
            <w:tcW w:w="1274" w:type="dxa"/>
          </w:tcPr>
          <w:p w:rsidR="00420251" w:rsidRPr="00420251" w:rsidRDefault="00420251" w:rsidP="00420251">
            <w:pPr>
              <w:keepNext/>
              <w:keepLines/>
              <w:spacing w:after="0"/>
              <w:jc w:val="center"/>
              <w:rPr>
                <w:rFonts w:ascii="Arial" w:eastAsia="Times New Roman" w:hAnsi="Arial"/>
                <w:b/>
                <w:sz w:val="18"/>
                <w:szCs w:val="18"/>
              </w:rPr>
            </w:pPr>
            <w:r w:rsidRPr="00420251">
              <w:rPr>
                <w:rFonts w:ascii="Arial" w:eastAsia="Times New Roman" w:hAnsi="Arial"/>
                <w:b/>
                <w:sz w:val="18"/>
                <w:szCs w:val="18"/>
              </w:rPr>
              <w:t>Assigned Criticality</w:t>
            </w:r>
          </w:p>
        </w:tc>
      </w:tr>
      <w:tr w:rsidR="00420251" w:rsidRPr="00420251" w:rsidTr="009E40B3">
        <w:tc>
          <w:tcPr>
            <w:tcW w:w="2394" w:type="dxa"/>
          </w:tcPr>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cs="Arial"/>
                <w:sz w:val="18"/>
                <w:szCs w:val="18"/>
              </w:rPr>
              <w:t>Message Type</w:t>
            </w:r>
          </w:p>
        </w:tc>
        <w:tc>
          <w:tcPr>
            <w:tcW w:w="1260" w:type="dxa"/>
          </w:tcPr>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cs="Arial"/>
                <w:sz w:val="18"/>
                <w:szCs w:val="18"/>
              </w:rPr>
              <w:t>M</w:t>
            </w:r>
          </w:p>
        </w:tc>
        <w:tc>
          <w:tcPr>
            <w:tcW w:w="1247" w:type="dxa"/>
          </w:tcPr>
          <w:p w:rsidR="00420251" w:rsidRPr="00420251" w:rsidRDefault="00420251" w:rsidP="00420251">
            <w:pPr>
              <w:keepNext/>
              <w:keepLines/>
              <w:spacing w:after="0"/>
              <w:rPr>
                <w:rFonts w:ascii="Arial" w:eastAsia="Times New Roman" w:hAnsi="Arial" w:cs="Arial"/>
                <w:i/>
                <w:sz w:val="18"/>
                <w:szCs w:val="18"/>
              </w:rPr>
            </w:pPr>
          </w:p>
        </w:tc>
        <w:tc>
          <w:tcPr>
            <w:tcW w:w="1260" w:type="dxa"/>
          </w:tcPr>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cs="Arial"/>
                <w:sz w:val="18"/>
                <w:szCs w:val="18"/>
              </w:rPr>
              <w:t>9.3.1.1</w:t>
            </w:r>
          </w:p>
        </w:tc>
        <w:tc>
          <w:tcPr>
            <w:tcW w:w="1762" w:type="dxa"/>
          </w:tcPr>
          <w:p w:rsidR="00420251" w:rsidRPr="00420251" w:rsidRDefault="00420251" w:rsidP="00420251">
            <w:pPr>
              <w:keepNext/>
              <w:keepLines/>
              <w:spacing w:after="0"/>
              <w:rPr>
                <w:rFonts w:ascii="Arial" w:eastAsia="Times New Roman" w:hAnsi="Arial" w:cs="Arial"/>
                <w:sz w:val="18"/>
                <w:szCs w:val="18"/>
              </w:rPr>
            </w:pPr>
          </w:p>
        </w:tc>
        <w:tc>
          <w:tcPr>
            <w:tcW w:w="1288"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sz w:val="18"/>
                <w:szCs w:val="18"/>
              </w:rPr>
              <w:t>YES</w:t>
            </w:r>
          </w:p>
        </w:tc>
        <w:tc>
          <w:tcPr>
            <w:tcW w:w="1274"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sz w:val="18"/>
                <w:szCs w:val="18"/>
              </w:rPr>
              <w:t>reject</w:t>
            </w:r>
          </w:p>
        </w:tc>
      </w:tr>
      <w:tr w:rsidR="00420251" w:rsidRPr="00420251" w:rsidTr="009E40B3">
        <w:tc>
          <w:tcPr>
            <w:tcW w:w="2394" w:type="dxa"/>
          </w:tcPr>
          <w:p w:rsidR="00420251" w:rsidRPr="00420251" w:rsidRDefault="00420251" w:rsidP="00420251">
            <w:pPr>
              <w:keepNext/>
              <w:keepLines/>
              <w:spacing w:after="0"/>
              <w:rPr>
                <w:rFonts w:ascii="Arial" w:eastAsia="Times New Roman" w:hAnsi="Arial" w:cs="Arial"/>
                <w:sz w:val="18"/>
                <w:szCs w:val="18"/>
              </w:rPr>
            </w:pPr>
            <w:r w:rsidRPr="00420251">
              <w:rPr>
                <w:rFonts w:ascii="Arial" w:eastAsia="MS Mincho" w:hAnsi="Arial" w:cs="Arial"/>
                <w:sz w:val="18"/>
                <w:szCs w:val="18"/>
                <w:lang w:eastAsia="ja-JP"/>
              </w:rPr>
              <w:t>gNB-CU MBS F1AP ID</w:t>
            </w:r>
          </w:p>
        </w:tc>
        <w:tc>
          <w:tcPr>
            <w:tcW w:w="1260" w:type="dxa"/>
          </w:tcPr>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cs="Arial"/>
                <w:sz w:val="18"/>
                <w:szCs w:val="18"/>
                <w:lang w:eastAsia="ja-JP"/>
              </w:rPr>
              <w:t>M</w:t>
            </w:r>
          </w:p>
        </w:tc>
        <w:tc>
          <w:tcPr>
            <w:tcW w:w="1247" w:type="dxa"/>
          </w:tcPr>
          <w:p w:rsidR="00420251" w:rsidRPr="00420251" w:rsidRDefault="00420251" w:rsidP="00420251">
            <w:pPr>
              <w:keepNext/>
              <w:keepLines/>
              <w:spacing w:after="0"/>
              <w:rPr>
                <w:rFonts w:ascii="Arial" w:eastAsia="Times New Roman" w:hAnsi="Arial" w:cs="Arial"/>
                <w:i/>
                <w:sz w:val="18"/>
                <w:szCs w:val="18"/>
              </w:rPr>
            </w:pPr>
          </w:p>
        </w:tc>
        <w:tc>
          <w:tcPr>
            <w:tcW w:w="1260" w:type="dxa"/>
          </w:tcPr>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sz w:val="18"/>
                <w:szCs w:val="18"/>
              </w:rPr>
              <w:t>9.3.1.219</w:t>
            </w:r>
          </w:p>
        </w:tc>
        <w:tc>
          <w:tcPr>
            <w:tcW w:w="1762" w:type="dxa"/>
          </w:tcPr>
          <w:p w:rsidR="00420251" w:rsidRPr="00420251" w:rsidRDefault="00420251" w:rsidP="00420251">
            <w:pPr>
              <w:keepNext/>
              <w:keepLines/>
              <w:spacing w:after="0"/>
              <w:rPr>
                <w:rFonts w:ascii="Arial" w:eastAsia="Times New Roman" w:hAnsi="Arial" w:cs="Arial"/>
                <w:sz w:val="18"/>
                <w:szCs w:val="18"/>
              </w:rPr>
            </w:pPr>
          </w:p>
        </w:tc>
        <w:tc>
          <w:tcPr>
            <w:tcW w:w="1288"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noProof/>
                <w:sz w:val="18"/>
                <w:szCs w:val="18"/>
              </w:rPr>
              <w:t>YES</w:t>
            </w:r>
          </w:p>
        </w:tc>
        <w:tc>
          <w:tcPr>
            <w:tcW w:w="1274"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noProof/>
                <w:sz w:val="18"/>
                <w:szCs w:val="18"/>
              </w:rPr>
              <w:t>reject</w:t>
            </w:r>
          </w:p>
        </w:tc>
      </w:tr>
      <w:tr w:rsidR="00420251" w:rsidRPr="00420251" w:rsidTr="009E40B3">
        <w:tc>
          <w:tcPr>
            <w:tcW w:w="2394" w:type="dxa"/>
          </w:tcPr>
          <w:p w:rsidR="00420251" w:rsidRPr="00420251" w:rsidRDefault="00420251" w:rsidP="00420251">
            <w:pPr>
              <w:keepNext/>
              <w:keepLines/>
              <w:spacing w:after="0"/>
              <w:rPr>
                <w:rFonts w:ascii="Arial" w:eastAsia="Times New Roman" w:hAnsi="Arial" w:cs="Arial"/>
                <w:sz w:val="18"/>
                <w:szCs w:val="18"/>
                <w:lang w:eastAsia="zh-CN"/>
              </w:rPr>
            </w:pPr>
            <w:r w:rsidRPr="00420251">
              <w:rPr>
                <w:rFonts w:ascii="Arial" w:eastAsia="Times New Roman" w:hAnsi="Arial" w:cs="Arial"/>
                <w:sz w:val="18"/>
                <w:szCs w:val="18"/>
                <w:lang w:eastAsia="zh-CN"/>
              </w:rPr>
              <w:t>MBS Session ID</w:t>
            </w:r>
          </w:p>
        </w:tc>
        <w:tc>
          <w:tcPr>
            <w:tcW w:w="1260" w:type="dxa"/>
          </w:tcPr>
          <w:p w:rsidR="00420251" w:rsidRPr="00420251" w:rsidRDefault="00420251" w:rsidP="00420251">
            <w:pPr>
              <w:keepNext/>
              <w:keepLines/>
              <w:spacing w:after="0"/>
              <w:rPr>
                <w:rFonts w:ascii="Arial" w:eastAsia="Times New Roman" w:hAnsi="Arial" w:cs="Arial"/>
                <w:sz w:val="18"/>
                <w:szCs w:val="18"/>
                <w:lang w:eastAsia="zh-CN"/>
              </w:rPr>
            </w:pPr>
            <w:r w:rsidRPr="00420251">
              <w:rPr>
                <w:rFonts w:ascii="Arial" w:eastAsia="Times New Roman" w:hAnsi="Arial" w:cs="Arial"/>
                <w:sz w:val="18"/>
                <w:szCs w:val="18"/>
                <w:lang w:eastAsia="zh-CN"/>
              </w:rPr>
              <w:t>M</w:t>
            </w:r>
          </w:p>
        </w:tc>
        <w:tc>
          <w:tcPr>
            <w:tcW w:w="1247" w:type="dxa"/>
          </w:tcPr>
          <w:p w:rsidR="00420251" w:rsidRPr="00420251" w:rsidRDefault="00420251" w:rsidP="00420251">
            <w:pPr>
              <w:keepNext/>
              <w:keepLines/>
              <w:spacing w:after="0"/>
              <w:rPr>
                <w:rFonts w:ascii="Arial" w:eastAsia="Times New Roman" w:hAnsi="Arial" w:cs="Arial"/>
                <w:i/>
                <w:sz w:val="18"/>
                <w:szCs w:val="18"/>
              </w:rPr>
            </w:pPr>
          </w:p>
        </w:tc>
        <w:tc>
          <w:tcPr>
            <w:tcW w:w="1260" w:type="dxa"/>
          </w:tcPr>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cs="Arial"/>
                <w:sz w:val="18"/>
                <w:szCs w:val="18"/>
              </w:rPr>
              <w:t>9.3.1.218</w:t>
            </w:r>
          </w:p>
        </w:tc>
        <w:tc>
          <w:tcPr>
            <w:tcW w:w="1762" w:type="dxa"/>
          </w:tcPr>
          <w:p w:rsidR="00420251" w:rsidRPr="00420251" w:rsidRDefault="00420251" w:rsidP="00420251">
            <w:pPr>
              <w:keepNext/>
              <w:keepLines/>
              <w:spacing w:after="0"/>
              <w:rPr>
                <w:rFonts w:ascii="Arial" w:eastAsia="Times New Roman" w:hAnsi="Arial" w:cs="Arial"/>
                <w:sz w:val="18"/>
                <w:szCs w:val="18"/>
              </w:rPr>
            </w:pPr>
          </w:p>
        </w:tc>
        <w:tc>
          <w:tcPr>
            <w:tcW w:w="1288"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sz w:val="18"/>
                <w:szCs w:val="18"/>
              </w:rPr>
              <w:t>YES</w:t>
            </w:r>
          </w:p>
        </w:tc>
        <w:tc>
          <w:tcPr>
            <w:tcW w:w="1274"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sz w:val="18"/>
                <w:szCs w:val="18"/>
              </w:rPr>
              <w:t>reject</w:t>
            </w:r>
          </w:p>
        </w:tc>
      </w:tr>
      <w:tr w:rsidR="00420251" w:rsidRPr="00420251" w:rsidTr="009E40B3">
        <w:tc>
          <w:tcPr>
            <w:tcW w:w="2394" w:type="dxa"/>
          </w:tcPr>
          <w:p w:rsidR="00420251" w:rsidRPr="00420251" w:rsidRDefault="00420251" w:rsidP="00420251">
            <w:pPr>
              <w:keepNext/>
              <w:keepLines/>
              <w:spacing w:after="0"/>
              <w:rPr>
                <w:rFonts w:ascii="Arial" w:eastAsia="Times New Roman" w:hAnsi="Arial" w:cs="Arial"/>
                <w:sz w:val="18"/>
                <w:szCs w:val="18"/>
                <w:lang w:eastAsia="zh-CN"/>
              </w:rPr>
            </w:pPr>
            <w:r w:rsidRPr="00420251">
              <w:rPr>
                <w:rFonts w:ascii="Arial" w:eastAsia="Times New Roman" w:hAnsi="Arial"/>
                <w:sz w:val="18"/>
                <w:szCs w:val="18"/>
              </w:rPr>
              <w:t>MBS Service Area</w:t>
            </w:r>
          </w:p>
        </w:tc>
        <w:tc>
          <w:tcPr>
            <w:tcW w:w="1260" w:type="dxa"/>
          </w:tcPr>
          <w:p w:rsidR="00420251" w:rsidRPr="00420251" w:rsidRDefault="00420251" w:rsidP="00420251">
            <w:pPr>
              <w:keepNext/>
              <w:keepLines/>
              <w:spacing w:after="0"/>
              <w:rPr>
                <w:rFonts w:ascii="Arial" w:eastAsia="Times New Roman" w:hAnsi="Arial" w:cs="Arial"/>
                <w:sz w:val="18"/>
                <w:szCs w:val="18"/>
                <w:lang w:eastAsia="zh-CN"/>
              </w:rPr>
            </w:pPr>
            <w:r w:rsidRPr="00420251">
              <w:rPr>
                <w:rFonts w:ascii="Arial" w:eastAsia="Times New Roman" w:hAnsi="Arial"/>
                <w:sz w:val="18"/>
                <w:szCs w:val="18"/>
              </w:rPr>
              <w:t>O</w:t>
            </w:r>
          </w:p>
        </w:tc>
        <w:tc>
          <w:tcPr>
            <w:tcW w:w="1247" w:type="dxa"/>
          </w:tcPr>
          <w:p w:rsidR="00420251" w:rsidRPr="00420251" w:rsidRDefault="00420251" w:rsidP="00420251">
            <w:pPr>
              <w:keepNext/>
              <w:keepLines/>
              <w:spacing w:after="0"/>
              <w:rPr>
                <w:rFonts w:ascii="Arial" w:eastAsia="Times New Roman" w:hAnsi="Arial" w:cs="Arial"/>
                <w:i/>
                <w:sz w:val="18"/>
                <w:szCs w:val="18"/>
              </w:rPr>
            </w:pPr>
          </w:p>
        </w:tc>
        <w:tc>
          <w:tcPr>
            <w:tcW w:w="1260" w:type="dxa"/>
          </w:tcPr>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sz w:val="18"/>
                <w:szCs w:val="18"/>
              </w:rPr>
              <w:t>9.3.1.222</w:t>
            </w:r>
          </w:p>
        </w:tc>
        <w:tc>
          <w:tcPr>
            <w:tcW w:w="1762" w:type="dxa"/>
          </w:tcPr>
          <w:p w:rsidR="00420251" w:rsidRPr="00420251" w:rsidRDefault="00420251" w:rsidP="00420251">
            <w:pPr>
              <w:keepNext/>
              <w:keepLines/>
              <w:spacing w:after="0"/>
              <w:rPr>
                <w:rFonts w:ascii="Arial" w:eastAsia="Times New Roman" w:hAnsi="Arial" w:cs="Arial"/>
                <w:sz w:val="18"/>
                <w:szCs w:val="18"/>
              </w:rPr>
            </w:pPr>
          </w:p>
        </w:tc>
        <w:tc>
          <w:tcPr>
            <w:tcW w:w="1288"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sz w:val="18"/>
                <w:szCs w:val="18"/>
              </w:rPr>
              <w:t>YES</w:t>
            </w:r>
          </w:p>
        </w:tc>
        <w:tc>
          <w:tcPr>
            <w:tcW w:w="1274"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sz w:val="18"/>
                <w:szCs w:val="18"/>
              </w:rPr>
              <w:t>reject</w:t>
            </w:r>
          </w:p>
        </w:tc>
      </w:tr>
      <w:tr w:rsidR="00420251" w:rsidRPr="00420251" w:rsidTr="009E40B3">
        <w:tc>
          <w:tcPr>
            <w:tcW w:w="2394" w:type="dxa"/>
          </w:tcPr>
          <w:p w:rsidR="00420251" w:rsidRPr="00420251" w:rsidRDefault="00420251" w:rsidP="00420251">
            <w:pPr>
              <w:keepNext/>
              <w:keepLines/>
              <w:spacing w:after="0"/>
              <w:rPr>
                <w:rFonts w:ascii="Arial" w:eastAsia="Times New Roman" w:hAnsi="Arial" w:cs="Arial"/>
                <w:sz w:val="18"/>
                <w:szCs w:val="18"/>
                <w:lang w:val="fr-FR" w:eastAsia="zh-CN"/>
              </w:rPr>
            </w:pPr>
            <w:r w:rsidRPr="00420251">
              <w:rPr>
                <w:rFonts w:ascii="Arial" w:eastAsia="Times New Roman" w:hAnsi="Arial" w:cs="Arial"/>
                <w:sz w:val="18"/>
                <w:szCs w:val="18"/>
                <w:lang w:val="fr-FR" w:eastAsia="zh-CN"/>
              </w:rPr>
              <w:t>MBS CU to DU RRC Information</w:t>
            </w:r>
          </w:p>
        </w:tc>
        <w:tc>
          <w:tcPr>
            <w:tcW w:w="1260" w:type="dxa"/>
          </w:tcPr>
          <w:p w:rsidR="00420251" w:rsidRPr="00420251" w:rsidRDefault="00420251" w:rsidP="00420251">
            <w:pPr>
              <w:keepNext/>
              <w:keepLines/>
              <w:spacing w:after="0"/>
              <w:rPr>
                <w:rFonts w:ascii="Arial" w:eastAsia="Times New Roman" w:hAnsi="Arial" w:cs="Arial"/>
                <w:sz w:val="18"/>
                <w:szCs w:val="18"/>
                <w:lang w:eastAsia="zh-CN"/>
              </w:rPr>
            </w:pPr>
            <w:r w:rsidRPr="00420251">
              <w:rPr>
                <w:rFonts w:ascii="Arial" w:eastAsia="Times New Roman" w:hAnsi="Arial" w:cs="Arial"/>
                <w:sz w:val="18"/>
                <w:szCs w:val="18"/>
              </w:rPr>
              <w:t>M</w:t>
            </w:r>
          </w:p>
        </w:tc>
        <w:tc>
          <w:tcPr>
            <w:tcW w:w="1247" w:type="dxa"/>
          </w:tcPr>
          <w:p w:rsidR="00420251" w:rsidRPr="00420251" w:rsidRDefault="00420251" w:rsidP="00420251">
            <w:pPr>
              <w:keepNext/>
              <w:keepLines/>
              <w:spacing w:after="0"/>
              <w:rPr>
                <w:rFonts w:ascii="Arial" w:eastAsia="Times New Roman" w:hAnsi="Arial" w:cs="Arial"/>
                <w:i/>
                <w:sz w:val="18"/>
                <w:szCs w:val="18"/>
              </w:rPr>
            </w:pPr>
          </w:p>
        </w:tc>
        <w:tc>
          <w:tcPr>
            <w:tcW w:w="1260" w:type="dxa"/>
          </w:tcPr>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cs="Arial"/>
                <w:sz w:val="18"/>
                <w:szCs w:val="18"/>
                <w:lang w:eastAsia="zh-CN"/>
              </w:rPr>
              <w:t>9.3.1.225</w:t>
            </w:r>
          </w:p>
        </w:tc>
        <w:tc>
          <w:tcPr>
            <w:tcW w:w="1762" w:type="dxa"/>
          </w:tcPr>
          <w:p w:rsidR="00420251" w:rsidRPr="00420251" w:rsidRDefault="00420251" w:rsidP="00420251">
            <w:pPr>
              <w:keepNext/>
              <w:keepLines/>
              <w:spacing w:after="0"/>
              <w:rPr>
                <w:rFonts w:ascii="Arial" w:eastAsia="Times New Roman" w:hAnsi="Arial" w:cs="Arial"/>
                <w:sz w:val="18"/>
                <w:szCs w:val="18"/>
              </w:rPr>
            </w:pPr>
          </w:p>
        </w:tc>
        <w:tc>
          <w:tcPr>
            <w:tcW w:w="1288"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sz w:val="18"/>
                <w:szCs w:val="18"/>
              </w:rPr>
              <w:t>YES</w:t>
            </w:r>
          </w:p>
        </w:tc>
        <w:tc>
          <w:tcPr>
            <w:tcW w:w="1274"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sz w:val="18"/>
                <w:szCs w:val="18"/>
              </w:rPr>
              <w:t>reject</w:t>
            </w:r>
          </w:p>
        </w:tc>
      </w:tr>
      <w:tr w:rsidR="00420251" w:rsidRPr="00420251" w:rsidTr="009E40B3">
        <w:tc>
          <w:tcPr>
            <w:tcW w:w="2394" w:type="dxa"/>
          </w:tcPr>
          <w:p w:rsidR="00420251" w:rsidRPr="00420251" w:rsidRDefault="00420251" w:rsidP="00420251">
            <w:pPr>
              <w:keepNext/>
              <w:keepLines/>
              <w:spacing w:after="0"/>
              <w:rPr>
                <w:rFonts w:ascii="Arial" w:eastAsia="Times New Roman" w:hAnsi="Arial" w:cs="Arial"/>
                <w:sz w:val="18"/>
                <w:szCs w:val="18"/>
                <w:lang w:val="fr-FR" w:eastAsia="zh-CN"/>
              </w:rPr>
            </w:pPr>
            <w:r w:rsidRPr="00420251">
              <w:rPr>
                <w:rFonts w:ascii="Arial" w:eastAsia="Times New Roman" w:hAnsi="Arial"/>
                <w:sz w:val="18"/>
                <w:szCs w:val="18"/>
              </w:rPr>
              <w:t>S-NSSAI</w:t>
            </w:r>
          </w:p>
        </w:tc>
        <w:tc>
          <w:tcPr>
            <w:tcW w:w="1260" w:type="dxa"/>
          </w:tcPr>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cs="Arial" w:hint="eastAsia"/>
                <w:sz w:val="18"/>
                <w:szCs w:val="18"/>
              </w:rPr>
              <w:t>M</w:t>
            </w:r>
          </w:p>
        </w:tc>
        <w:tc>
          <w:tcPr>
            <w:tcW w:w="1247" w:type="dxa"/>
          </w:tcPr>
          <w:p w:rsidR="00420251" w:rsidRPr="00420251" w:rsidRDefault="00420251" w:rsidP="00420251">
            <w:pPr>
              <w:keepNext/>
              <w:keepLines/>
              <w:spacing w:after="0"/>
              <w:rPr>
                <w:rFonts w:ascii="Arial" w:eastAsia="Times New Roman" w:hAnsi="Arial" w:cs="Arial"/>
                <w:i/>
                <w:sz w:val="18"/>
                <w:szCs w:val="18"/>
              </w:rPr>
            </w:pPr>
          </w:p>
        </w:tc>
        <w:tc>
          <w:tcPr>
            <w:tcW w:w="1260" w:type="dxa"/>
          </w:tcPr>
          <w:p w:rsidR="00420251" w:rsidRPr="00420251" w:rsidRDefault="00420251" w:rsidP="00420251">
            <w:pPr>
              <w:keepNext/>
              <w:keepLines/>
              <w:spacing w:after="0"/>
              <w:rPr>
                <w:rFonts w:ascii="Arial" w:eastAsia="Times New Roman" w:hAnsi="Arial" w:cs="Arial"/>
                <w:sz w:val="18"/>
                <w:szCs w:val="18"/>
                <w:lang w:eastAsia="zh-CN"/>
              </w:rPr>
            </w:pPr>
            <w:r w:rsidRPr="00420251">
              <w:rPr>
                <w:rFonts w:ascii="Arial" w:eastAsia="Times New Roman" w:hAnsi="Arial" w:cs="Arial"/>
                <w:sz w:val="18"/>
                <w:szCs w:val="18"/>
              </w:rPr>
              <w:t>9.3.1.38</w:t>
            </w:r>
          </w:p>
        </w:tc>
        <w:tc>
          <w:tcPr>
            <w:tcW w:w="1762" w:type="dxa"/>
          </w:tcPr>
          <w:p w:rsidR="00420251" w:rsidRPr="00420251" w:rsidRDefault="00420251" w:rsidP="00420251">
            <w:pPr>
              <w:keepNext/>
              <w:keepLines/>
              <w:spacing w:after="0"/>
              <w:rPr>
                <w:rFonts w:ascii="Arial" w:eastAsia="Times New Roman" w:hAnsi="Arial" w:cs="Arial"/>
                <w:sz w:val="18"/>
                <w:szCs w:val="18"/>
              </w:rPr>
            </w:pPr>
          </w:p>
        </w:tc>
        <w:tc>
          <w:tcPr>
            <w:tcW w:w="1288"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sz w:val="18"/>
                <w:szCs w:val="18"/>
              </w:rPr>
              <w:t>YES</w:t>
            </w:r>
          </w:p>
        </w:tc>
        <w:tc>
          <w:tcPr>
            <w:tcW w:w="1274"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sz w:val="18"/>
                <w:szCs w:val="18"/>
              </w:rPr>
              <w:t>reject</w:t>
            </w:r>
          </w:p>
        </w:tc>
      </w:tr>
      <w:tr w:rsidR="00420251" w:rsidRPr="00420251" w:rsidTr="009E40B3">
        <w:tc>
          <w:tcPr>
            <w:tcW w:w="2394" w:type="dxa"/>
          </w:tcPr>
          <w:p w:rsidR="00420251" w:rsidRPr="00420251" w:rsidRDefault="00420251" w:rsidP="00420251">
            <w:pPr>
              <w:keepNext/>
              <w:keepLines/>
              <w:spacing w:after="0"/>
              <w:rPr>
                <w:rFonts w:ascii="Arial" w:eastAsia="Times New Roman" w:hAnsi="Arial" w:cs="Arial"/>
                <w:sz w:val="18"/>
                <w:szCs w:val="18"/>
                <w:lang w:eastAsia="zh-CN"/>
              </w:rPr>
            </w:pPr>
            <w:r w:rsidRPr="00420251">
              <w:rPr>
                <w:rFonts w:ascii="Arial" w:eastAsia="Times New Roman" w:hAnsi="Arial" w:cs="Arial"/>
                <w:b/>
                <w:sz w:val="18"/>
                <w:szCs w:val="18"/>
              </w:rPr>
              <w:t>Broadcast MRB To Be Setup List</w:t>
            </w:r>
          </w:p>
        </w:tc>
        <w:tc>
          <w:tcPr>
            <w:tcW w:w="1260" w:type="dxa"/>
          </w:tcPr>
          <w:p w:rsidR="00420251" w:rsidRPr="00420251" w:rsidRDefault="00420251" w:rsidP="00420251">
            <w:pPr>
              <w:keepNext/>
              <w:keepLines/>
              <w:spacing w:after="0"/>
              <w:rPr>
                <w:rFonts w:ascii="Arial" w:eastAsia="Times New Roman" w:hAnsi="Arial" w:cs="Arial"/>
                <w:sz w:val="18"/>
                <w:szCs w:val="18"/>
                <w:lang w:eastAsia="zh-CN"/>
              </w:rPr>
            </w:pPr>
          </w:p>
        </w:tc>
        <w:tc>
          <w:tcPr>
            <w:tcW w:w="1247" w:type="dxa"/>
          </w:tcPr>
          <w:p w:rsidR="00420251" w:rsidRPr="00420251" w:rsidRDefault="00420251" w:rsidP="00420251">
            <w:pPr>
              <w:keepNext/>
              <w:keepLines/>
              <w:spacing w:after="0"/>
              <w:rPr>
                <w:rFonts w:ascii="Arial" w:eastAsia="Times New Roman" w:hAnsi="Arial" w:cs="Arial"/>
                <w:i/>
                <w:sz w:val="18"/>
                <w:szCs w:val="18"/>
              </w:rPr>
            </w:pPr>
            <w:r w:rsidRPr="00420251">
              <w:rPr>
                <w:rFonts w:ascii="Arial" w:eastAsia="Times New Roman" w:hAnsi="Arial" w:cs="Arial"/>
                <w:i/>
                <w:sz w:val="18"/>
                <w:szCs w:val="18"/>
              </w:rPr>
              <w:t>1</w:t>
            </w:r>
          </w:p>
        </w:tc>
        <w:tc>
          <w:tcPr>
            <w:tcW w:w="1260" w:type="dxa"/>
          </w:tcPr>
          <w:p w:rsidR="00420251" w:rsidRPr="00420251" w:rsidRDefault="00420251" w:rsidP="00420251">
            <w:pPr>
              <w:keepNext/>
              <w:keepLines/>
              <w:spacing w:after="0"/>
              <w:rPr>
                <w:rFonts w:ascii="Arial" w:eastAsia="Times New Roman" w:hAnsi="Arial" w:cs="Arial"/>
                <w:sz w:val="18"/>
                <w:szCs w:val="18"/>
              </w:rPr>
            </w:pPr>
          </w:p>
        </w:tc>
        <w:tc>
          <w:tcPr>
            <w:tcW w:w="1762" w:type="dxa"/>
          </w:tcPr>
          <w:p w:rsidR="00420251" w:rsidRPr="00420251" w:rsidRDefault="00420251" w:rsidP="00420251">
            <w:pPr>
              <w:keepNext/>
              <w:keepLines/>
              <w:spacing w:after="0"/>
              <w:rPr>
                <w:rFonts w:ascii="Arial" w:eastAsia="Times New Roman" w:hAnsi="Arial" w:cs="Arial"/>
                <w:sz w:val="18"/>
                <w:szCs w:val="18"/>
              </w:rPr>
            </w:pPr>
          </w:p>
        </w:tc>
        <w:tc>
          <w:tcPr>
            <w:tcW w:w="1288"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sz w:val="18"/>
                <w:szCs w:val="18"/>
              </w:rPr>
              <w:t>YES</w:t>
            </w:r>
          </w:p>
        </w:tc>
        <w:tc>
          <w:tcPr>
            <w:tcW w:w="1274"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sz w:val="18"/>
                <w:szCs w:val="18"/>
              </w:rPr>
              <w:t>reject</w:t>
            </w:r>
          </w:p>
        </w:tc>
      </w:tr>
      <w:tr w:rsidR="00420251" w:rsidRPr="00420251" w:rsidTr="009E40B3">
        <w:tc>
          <w:tcPr>
            <w:tcW w:w="2394" w:type="dxa"/>
          </w:tcPr>
          <w:p w:rsidR="00420251" w:rsidRPr="00420251" w:rsidRDefault="00420251" w:rsidP="00420251">
            <w:pPr>
              <w:keepNext/>
              <w:keepLines/>
              <w:spacing w:after="0"/>
              <w:ind w:left="102"/>
              <w:rPr>
                <w:rFonts w:ascii="Arial" w:eastAsia="Times New Roman" w:hAnsi="Arial" w:cs="Arial"/>
                <w:sz w:val="18"/>
                <w:szCs w:val="18"/>
                <w:lang w:eastAsia="zh-CN"/>
              </w:rPr>
            </w:pPr>
            <w:r w:rsidRPr="00420251">
              <w:rPr>
                <w:rFonts w:ascii="Arial" w:eastAsia="Times New Roman" w:hAnsi="Arial"/>
                <w:b/>
                <w:bCs/>
                <w:sz w:val="18"/>
                <w:szCs w:val="18"/>
              </w:rPr>
              <w:t>&gt;Broadcast MRB to Be Setup Item IEs</w:t>
            </w:r>
          </w:p>
        </w:tc>
        <w:tc>
          <w:tcPr>
            <w:tcW w:w="1260" w:type="dxa"/>
          </w:tcPr>
          <w:p w:rsidR="00420251" w:rsidRPr="00420251" w:rsidRDefault="00420251" w:rsidP="00420251">
            <w:pPr>
              <w:keepNext/>
              <w:keepLines/>
              <w:spacing w:after="0"/>
              <w:rPr>
                <w:rFonts w:ascii="Arial" w:eastAsia="Times New Roman" w:hAnsi="Arial" w:cs="Arial"/>
                <w:sz w:val="18"/>
                <w:szCs w:val="18"/>
                <w:lang w:eastAsia="zh-CN"/>
              </w:rPr>
            </w:pPr>
          </w:p>
        </w:tc>
        <w:tc>
          <w:tcPr>
            <w:tcW w:w="1247" w:type="dxa"/>
          </w:tcPr>
          <w:p w:rsidR="00420251" w:rsidRPr="00420251" w:rsidRDefault="00420251" w:rsidP="00420251">
            <w:pPr>
              <w:keepNext/>
              <w:keepLines/>
              <w:spacing w:after="0"/>
              <w:rPr>
                <w:rFonts w:ascii="Arial" w:eastAsia="Times New Roman" w:hAnsi="Arial" w:cs="Arial"/>
                <w:i/>
                <w:sz w:val="18"/>
                <w:szCs w:val="18"/>
              </w:rPr>
            </w:pPr>
            <w:r w:rsidRPr="00420251">
              <w:rPr>
                <w:rFonts w:ascii="Arial" w:eastAsia="Times New Roman" w:hAnsi="Arial" w:cs="Arial"/>
                <w:i/>
                <w:sz w:val="18"/>
                <w:szCs w:val="18"/>
              </w:rPr>
              <w:t>1 .. &lt;maxnoofMRBs&gt;</w:t>
            </w:r>
          </w:p>
        </w:tc>
        <w:tc>
          <w:tcPr>
            <w:tcW w:w="1260" w:type="dxa"/>
          </w:tcPr>
          <w:p w:rsidR="00420251" w:rsidRPr="00420251" w:rsidRDefault="00420251" w:rsidP="00420251">
            <w:pPr>
              <w:keepNext/>
              <w:keepLines/>
              <w:spacing w:after="0"/>
              <w:rPr>
                <w:rFonts w:ascii="Arial" w:eastAsia="Times New Roman" w:hAnsi="Arial" w:cs="Arial"/>
                <w:sz w:val="18"/>
                <w:szCs w:val="18"/>
              </w:rPr>
            </w:pPr>
          </w:p>
        </w:tc>
        <w:tc>
          <w:tcPr>
            <w:tcW w:w="1762" w:type="dxa"/>
          </w:tcPr>
          <w:p w:rsidR="00420251" w:rsidRPr="00420251" w:rsidRDefault="00420251" w:rsidP="00420251">
            <w:pPr>
              <w:keepNext/>
              <w:keepLines/>
              <w:spacing w:after="0"/>
              <w:rPr>
                <w:rFonts w:ascii="Arial" w:eastAsia="Times New Roman" w:hAnsi="Arial" w:cs="Arial"/>
                <w:sz w:val="18"/>
                <w:szCs w:val="18"/>
              </w:rPr>
            </w:pPr>
          </w:p>
        </w:tc>
        <w:tc>
          <w:tcPr>
            <w:tcW w:w="1288"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sz w:val="18"/>
                <w:szCs w:val="18"/>
              </w:rPr>
              <w:t>EACH</w:t>
            </w:r>
          </w:p>
        </w:tc>
        <w:tc>
          <w:tcPr>
            <w:tcW w:w="1274"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sz w:val="18"/>
                <w:szCs w:val="18"/>
              </w:rPr>
              <w:t>reject</w:t>
            </w:r>
          </w:p>
        </w:tc>
      </w:tr>
      <w:tr w:rsidR="00420251" w:rsidRPr="00420251" w:rsidTr="009E40B3">
        <w:tc>
          <w:tcPr>
            <w:tcW w:w="2394" w:type="dxa"/>
          </w:tcPr>
          <w:p w:rsidR="00420251" w:rsidRPr="00420251" w:rsidRDefault="00420251" w:rsidP="00420251">
            <w:pPr>
              <w:keepNext/>
              <w:keepLines/>
              <w:spacing w:after="0"/>
              <w:ind w:left="198"/>
              <w:rPr>
                <w:rFonts w:ascii="Arial" w:eastAsia="Times New Roman" w:hAnsi="Arial"/>
                <w:sz w:val="18"/>
                <w:szCs w:val="18"/>
              </w:rPr>
            </w:pPr>
            <w:r w:rsidRPr="00420251">
              <w:rPr>
                <w:rFonts w:ascii="Arial" w:eastAsia="Times New Roman" w:hAnsi="Arial"/>
                <w:sz w:val="18"/>
                <w:szCs w:val="18"/>
              </w:rPr>
              <w:t>&gt;&gt;MRB ID</w:t>
            </w:r>
          </w:p>
        </w:tc>
        <w:tc>
          <w:tcPr>
            <w:tcW w:w="1260" w:type="dxa"/>
          </w:tcPr>
          <w:p w:rsidR="00420251" w:rsidRPr="00420251" w:rsidRDefault="00420251" w:rsidP="00420251">
            <w:pPr>
              <w:keepNext/>
              <w:keepLines/>
              <w:spacing w:after="0"/>
              <w:rPr>
                <w:rFonts w:ascii="Arial" w:eastAsia="Times New Roman" w:hAnsi="Arial" w:cs="Arial"/>
                <w:sz w:val="18"/>
                <w:szCs w:val="18"/>
                <w:lang w:eastAsia="zh-CN"/>
              </w:rPr>
            </w:pPr>
            <w:r w:rsidRPr="00420251">
              <w:rPr>
                <w:rFonts w:ascii="Arial" w:eastAsia="Times New Roman" w:hAnsi="Arial" w:cs="Arial"/>
                <w:sz w:val="18"/>
                <w:szCs w:val="18"/>
              </w:rPr>
              <w:t>M</w:t>
            </w:r>
          </w:p>
        </w:tc>
        <w:tc>
          <w:tcPr>
            <w:tcW w:w="1247" w:type="dxa"/>
          </w:tcPr>
          <w:p w:rsidR="00420251" w:rsidRPr="00420251" w:rsidRDefault="00420251" w:rsidP="00420251">
            <w:pPr>
              <w:keepNext/>
              <w:keepLines/>
              <w:spacing w:after="0"/>
              <w:rPr>
                <w:rFonts w:ascii="Arial" w:eastAsia="Times New Roman" w:hAnsi="Arial" w:cs="Arial"/>
                <w:i/>
                <w:sz w:val="18"/>
                <w:szCs w:val="18"/>
              </w:rPr>
            </w:pPr>
          </w:p>
        </w:tc>
        <w:tc>
          <w:tcPr>
            <w:tcW w:w="1260" w:type="dxa"/>
          </w:tcPr>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cs="Arial"/>
                <w:sz w:val="18"/>
                <w:szCs w:val="18"/>
              </w:rPr>
              <w:t>MRB ID</w:t>
            </w:r>
          </w:p>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cs="Arial"/>
                <w:sz w:val="18"/>
                <w:szCs w:val="18"/>
              </w:rPr>
              <w:t>9.3.1.224</w:t>
            </w:r>
          </w:p>
        </w:tc>
        <w:tc>
          <w:tcPr>
            <w:tcW w:w="1762" w:type="dxa"/>
          </w:tcPr>
          <w:p w:rsidR="00420251" w:rsidRPr="00420251" w:rsidRDefault="00420251" w:rsidP="00420251">
            <w:pPr>
              <w:keepNext/>
              <w:keepLines/>
              <w:spacing w:after="0"/>
              <w:rPr>
                <w:rFonts w:ascii="Arial" w:eastAsia="Times New Roman" w:hAnsi="Arial" w:cs="Arial"/>
                <w:sz w:val="18"/>
                <w:szCs w:val="18"/>
              </w:rPr>
            </w:pPr>
          </w:p>
        </w:tc>
        <w:tc>
          <w:tcPr>
            <w:tcW w:w="1288"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sz w:val="18"/>
                <w:szCs w:val="18"/>
              </w:rPr>
              <w:t>-</w:t>
            </w:r>
          </w:p>
        </w:tc>
        <w:tc>
          <w:tcPr>
            <w:tcW w:w="1274" w:type="dxa"/>
          </w:tcPr>
          <w:p w:rsidR="00420251" w:rsidRPr="00420251" w:rsidRDefault="00420251" w:rsidP="00420251">
            <w:pPr>
              <w:keepNext/>
              <w:keepLines/>
              <w:spacing w:after="0"/>
              <w:jc w:val="center"/>
              <w:rPr>
                <w:rFonts w:ascii="Arial" w:eastAsia="Times New Roman" w:hAnsi="Arial" w:cs="Arial"/>
                <w:sz w:val="18"/>
                <w:szCs w:val="18"/>
              </w:rPr>
            </w:pPr>
          </w:p>
        </w:tc>
      </w:tr>
      <w:tr w:rsidR="00420251" w:rsidRPr="00420251" w:rsidTr="009E40B3">
        <w:tc>
          <w:tcPr>
            <w:tcW w:w="2394" w:type="dxa"/>
          </w:tcPr>
          <w:p w:rsidR="00420251" w:rsidRPr="00420251" w:rsidRDefault="00420251" w:rsidP="00420251">
            <w:pPr>
              <w:keepNext/>
              <w:keepLines/>
              <w:spacing w:after="0"/>
              <w:ind w:left="198"/>
              <w:rPr>
                <w:rFonts w:ascii="Arial" w:eastAsia="Times New Roman" w:hAnsi="Arial"/>
                <w:sz w:val="18"/>
                <w:szCs w:val="18"/>
              </w:rPr>
            </w:pPr>
            <w:r w:rsidRPr="00420251">
              <w:rPr>
                <w:rFonts w:ascii="Arial" w:eastAsia="Times New Roman" w:hAnsi="Arial"/>
                <w:sz w:val="18"/>
                <w:szCs w:val="18"/>
              </w:rPr>
              <w:t>&gt;&gt;MRB QoS Information</w:t>
            </w:r>
          </w:p>
        </w:tc>
        <w:tc>
          <w:tcPr>
            <w:tcW w:w="1260" w:type="dxa"/>
          </w:tcPr>
          <w:p w:rsidR="00420251" w:rsidRPr="00420251" w:rsidRDefault="00420251" w:rsidP="00420251">
            <w:pPr>
              <w:keepNext/>
              <w:keepLines/>
              <w:spacing w:after="0"/>
              <w:rPr>
                <w:rFonts w:ascii="Arial" w:eastAsia="Times New Roman" w:hAnsi="Arial" w:cs="Arial"/>
                <w:sz w:val="18"/>
                <w:szCs w:val="18"/>
                <w:lang w:eastAsia="zh-CN"/>
              </w:rPr>
            </w:pPr>
            <w:r w:rsidRPr="00420251">
              <w:rPr>
                <w:rFonts w:ascii="Arial" w:eastAsia="MS Mincho" w:hAnsi="Arial" w:cs="Arial"/>
                <w:sz w:val="18"/>
                <w:szCs w:val="18"/>
              </w:rPr>
              <w:t>M</w:t>
            </w:r>
          </w:p>
        </w:tc>
        <w:tc>
          <w:tcPr>
            <w:tcW w:w="1247" w:type="dxa"/>
          </w:tcPr>
          <w:p w:rsidR="00420251" w:rsidRPr="00420251" w:rsidRDefault="00420251" w:rsidP="00420251">
            <w:pPr>
              <w:keepNext/>
              <w:keepLines/>
              <w:spacing w:after="0"/>
              <w:rPr>
                <w:rFonts w:ascii="Arial" w:eastAsia="Times New Roman" w:hAnsi="Arial" w:cs="Arial"/>
                <w:i/>
                <w:sz w:val="18"/>
                <w:szCs w:val="18"/>
              </w:rPr>
            </w:pPr>
          </w:p>
        </w:tc>
        <w:tc>
          <w:tcPr>
            <w:tcW w:w="1260" w:type="dxa"/>
          </w:tcPr>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cs="Arial"/>
                <w:sz w:val="18"/>
                <w:szCs w:val="18"/>
              </w:rPr>
              <w:t>QoS Flow Level QoS Parameters</w:t>
            </w:r>
          </w:p>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cs="Arial"/>
                <w:sz w:val="18"/>
                <w:szCs w:val="18"/>
              </w:rPr>
              <w:t>9.3.1.45</w:t>
            </w:r>
          </w:p>
        </w:tc>
        <w:tc>
          <w:tcPr>
            <w:tcW w:w="1762" w:type="dxa"/>
          </w:tcPr>
          <w:p w:rsidR="00420251" w:rsidRPr="00420251" w:rsidRDefault="00420251" w:rsidP="00420251">
            <w:pPr>
              <w:keepNext/>
              <w:keepLines/>
              <w:spacing w:after="0"/>
              <w:rPr>
                <w:rFonts w:ascii="Arial" w:eastAsia="Times New Roman" w:hAnsi="Arial" w:cs="Arial"/>
                <w:sz w:val="18"/>
                <w:szCs w:val="18"/>
              </w:rPr>
            </w:pPr>
          </w:p>
        </w:tc>
        <w:tc>
          <w:tcPr>
            <w:tcW w:w="1288" w:type="dxa"/>
          </w:tcPr>
          <w:p w:rsidR="00420251" w:rsidRPr="00420251" w:rsidRDefault="00420251" w:rsidP="00420251">
            <w:pPr>
              <w:keepNext/>
              <w:keepLines/>
              <w:spacing w:after="0"/>
              <w:jc w:val="center"/>
              <w:rPr>
                <w:rFonts w:ascii="Arial" w:eastAsia="Times New Roman" w:hAnsi="Arial" w:cs="Arial"/>
                <w:sz w:val="18"/>
                <w:szCs w:val="18"/>
              </w:rPr>
            </w:pPr>
            <w:r w:rsidRPr="00420251">
              <w:rPr>
                <w:rFonts w:ascii="Arial" w:eastAsia="Times New Roman" w:hAnsi="Arial" w:cs="Arial"/>
                <w:sz w:val="18"/>
                <w:szCs w:val="18"/>
                <w:lang w:eastAsia="ja-JP"/>
              </w:rPr>
              <w:t>-</w:t>
            </w:r>
          </w:p>
        </w:tc>
        <w:tc>
          <w:tcPr>
            <w:tcW w:w="1274" w:type="dxa"/>
          </w:tcPr>
          <w:p w:rsidR="00420251" w:rsidRPr="00420251" w:rsidRDefault="00420251" w:rsidP="00420251">
            <w:pPr>
              <w:keepNext/>
              <w:keepLines/>
              <w:spacing w:after="0"/>
              <w:jc w:val="center"/>
              <w:rPr>
                <w:rFonts w:ascii="Arial" w:eastAsia="Times New Roman" w:hAnsi="Arial" w:cs="Arial"/>
                <w:sz w:val="18"/>
                <w:szCs w:val="18"/>
              </w:rPr>
            </w:pPr>
          </w:p>
        </w:tc>
      </w:tr>
      <w:tr w:rsidR="00420251" w:rsidRPr="00420251" w:rsidTr="009E40B3">
        <w:tc>
          <w:tcPr>
            <w:tcW w:w="2394" w:type="dxa"/>
          </w:tcPr>
          <w:p w:rsidR="00420251" w:rsidRPr="00420251" w:rsidRDefault="00420251" w:rsidP="00420251">
            <w:pPr>
              <w:keepNext/>
              <w:keepLines/>
              <w:spacing w:after="0"/>
              <w:ind w:left="198"/>
              <w:rPr>
                <w:rFonts w:ascii="Arial" w:eastAsia="Times New Roman" w:hAnsi="Arial"/>
                <w:b/>
                <w:sz w:val="18"/>
                <w:szCs w:val="18"/>
              </w:rPr>
            </w:pPr>
            <w:r w:rsidRPr="00420251">
              <w:rPr>
                <w:rFonts w:ascii="Arial" w:eastAsia="Times New Roman" w:hAnsi="Arial"/>
                <w:b/>
                <w:sz w:val="18"/>
                <w:szCs w:val="18"/>
              </w:rPr>
              <w:t>&gt;&gt;MBS QoS Flows Mapped to MRB Item</w:t>
            </w:r>
          </w:p>
        </w:tc>
        <w:tc>
          <w:tcPr>
            <w:tcW w:w="1260" w:type="dxa"/>
          </w:tcPr>
          <w:p w:rsidR="00420251" w:rsidRPr="00420251" w:rsidRDefault="00420251" w:rsidP="00420251">
            <w:pPr>
              <w:keepNext/>
              <w:keepLines/>
              <w:spacing w:after="0"/>
              <w:rPr>
                <w:rFonts w:ascii="Arial" w:eastAsia="MS Mincho" w:hAnsi="Arial" w:cs="Arial"/>
                <w:sz w:val="18"/>
                <w:szCs w:val="18"/>
              </w:rPr>
            </w:pPr>
          </w:p>
        </w:tc>
        <w:tc>
          <w:tcPr>
            <w:tcW w:w="1247" w:type="dxa"/>
          </w:tcPr>
          <w:p w:rsidR="00420251" w:rsidRPr="00420251" w:rsidRDefault="00420251" w:rsidP="00420251">
            <w:pPr>
              <w:keepNext/>
              <w:keepLines/>
              <w:spacing w:after="0"/>
              <w:rPr>
                <w:rFonts w:ascii="Arial" w:eastAsia="Times New Roman" w:hAnsi="Arial" w:cs="Arial"/>
                <w:i/>
                <w:sz w:val="18"/>
                <w:szCs w:val="18"/>
              </w:rPr>
            </w:pPr>
            <w:r w:rsidRPr="00420251">
              <w:rPr>
                <w:rFonts w:ascii="Arial" w:eastAsia="Times New Roman" w:hAnsi="Arial" w:cs="Arial"/>
                <w:i/>
                <w:sz w:val="18"/>
                <w:szCs w:val="18"/>
              </w:rPr>
              <w:t>1 .. &lt;maxnoofMBSQoSFlows&gt;</w:t>
            </w:r>
          </w:p>
        </w:tc>
        <w:tc>
          <w:tcPr>
            <w:tcW w:w="1260" w:type="dxa"/>
          </w:tcPr>
          <w:p w:rsidR="00420251" w:rsidRPr="00420251" w:rsidRDefault="00420251" w:rsidP="00420251">
            <w:pPr>
              <w:keepNext/>
              <w:keepLines/>
              <w:spacing w:after="0"/>
              <w:rPr>
                <w:rFonts w:ascii="Arial" w:eastAsia="Times New Roman" w:hAnsi="Arial" w:cs="Arial"/>
                <w:sz w:val="18"/>
                <w:szCs w:val="18"/>
              </w:rPr>
            </w:pPr>
          </w:p>
        </w:tc>
        <w:tc>
          <w:tcPr>
            <w:tcW w:w="1762" w:type="dxa"/>
          </w:tcPr>
          <w:p w:rsidR="00420251" w:rsidRPr="00420251" w:rsidRDefault="00420251" w:rsidP="00420251">
            <w:pPr>
              <w:keepNext/>
              <w:keepLines/>
              <w:spacing w:after="0"/>
              <w:rPr>
                <w:rFonts w:ascii="Arial" w:eastAsia="Times New Roman" w:hAnsi="Arial" w:cs="Arial"/>
                <w:sz w:val="18"/>
                <w:szCs w:val="18"/>
              </w:rPr>
            </w:pPr>
          </w:p>
        </w:tc>
        <w:tc>
          <w:tcPr>
            <w:tcW w:w="1288" w:type="dxa"/>
          </w:tcPr>
          <w:p w:rsidR="00420251" w:rsidRPr="00420251" w:rsidRDefault="00420251" w:rsidP="00420251">
            <w:pPr>
              <w:keepNext/>
              <w:keepLines/>
              <w:spacing w:after="0"/>
              <w:jc w:val="center"/>
              <w:rPr>
                <w:rFonts w:ascii="Arial" w:eastAsia="Times New Roman" w:hAnsi="Arial" w:cs="Arial"/>
                <w:sz w:val="18"/>
                <w:szCs w:val="18"/>
                <w:lang w:eastAsia="ja-JP"/>
              </w:rPr>
            </w:pPr>
            <w:r w:rsidRPr="00420251">
              <w:rPr>
                <w:rFonts w:ascii="Arial" w:eastAsia="Times New Roman" w:hAnsi="Arial" w:cs="Arial"/>
                <w:sz w:val="18"/>
                <w:szCs w:val="18"/>
                <w:lang w:eastAsia="ja-JP"/>
              </w:rPr>
              <w:t>-</w:t>
            </w:r>
          </w:p>
        </w:tc>
        <w:tc>
          <w:tcPr>
            <w:tcW w:w="1274" w:type="dxa"/>
          </w:tcPr>
          <w:p w:rsidR="00420251" w:rsidRPr="00420251" w:rsidRDefault="00420251" w:rsidP="00420251">
            <w:pPr>
              <w:keepNext/>
              <w:keepLines/>
              <w:spacing w:after="0"/>
              <w:jc w:val="center"/>
              <w:rPr>
                <w:rFonts w:ascii="Arial" w:eastAsia="Times New Roman" w:hAnsi="Arial" w:cs="Arial"/>
                <w:sz w:val="18"/>
                <w:szCs w:val="18"/>
              </w:rPr>
            </w:pPr>
          </w:p>
        </w:tc>
      </w:tr>
      <w:tr w:rsidR="00420251" w:rsidRPr="00420251" w:rsidTr="009E40B3">
        <w:tc>
          <w:tcPr>
            <w:tcW w:w="2394" w:type="dxa"/>
          </w:tcPr>
          <w:p w:rsidR="00420251" w:rsidRPr="00420251" w:rsidRDefault="00420251" w:rsidP="00420251">
            <w:pPr>
              <w:keepNext/>
              <w:keepLines/>
              <w:spacing w:after="0"/>
              <w:ind w:left="300"/>
              <w:rPr>
                <w:rFonts w:ascii="Arial" w:eastAsia="Times New Roman" w:hAnsi="Arial"/>
                <w:sz w:val="18"/>
                <w:szCs w:val="18"/>
              </w:rPr>
            </w:pPr>
            <w:r w:rsidRPr="00420251">
              <w:rPr>
                <w:rFonts w:ascii="Arial" w:eastAsia="Times New Roman" w:hAnsi="Arial"/>
                <w:sz w:val="18"/>
                <w:szCs w:val="18"/>
              </w:rPr>
              <w:t>&gt;&gt;&gt;MBS QoS Flow Identifier</w:t>
            </w:r>
          </w:p>
        </w:tc>
        <w:tc>
          <w:tcPr>
            <w:tcW w:w="1260" w:type="dxa"/>
          </w:tcPr>
          <w:p w:rsidR="00420251" w:rsidRPr="00420251" w:rsidRDefault="00420251" w:rsidP="00420251">
            <w:pPr>
              <w:keepNext/>
              <w:keepLines/>
              <w:spacing w:after="0"/>
              <w:rPr>
                <w:rFonts w:ascii="Arial" w:eastAsia="MS Mincho" w:hAnsi="Arial" w:cs="Arial"/>
                <w:sz w:val="18"/>
                <w:szCs w:val="18"/>
              </w:rPr>
            </w:pPr>
            <w:r w:rsidRPr="00420251">
              <w:rPr>
                <w:rFonts w:ascii="Arial" w:eastAsia="MS Mincho" w:hAnsi="Arial" w:cs="Arial"/>
                <w:sz w:val="18"/>
                <w:szCs w:val="18"/>
              </w:rPr>
              <w:t>M</w:t>
            </w:r>
          </w:p>
        </w:tc>
        <w:tc>
          <w:tcPr>
            <w:tcW w:w="1247" w:type="dxa"/>
          </w:tcPr>
          <w:p w:rsidR="00420251" w:rsidRPr="00420251" w:rsidRDefault="00420251" w:rsidP="00420251">
            <w:pPr>
              <w:keepNext/>
              <w:keepLines/>
              <w:spacing w:after="0"/>
              <w:rPr>
                <w:rFonts w:ascii="Arial" w:eastAsia="Times New Roman" w:hAnsi="Arial" w:cs="Arial"/>
                <w:i/>
                <w:sz w:val="18"/>
                <w:szCs w:val="18"/>
              </w:rPr>
            </w:pPr>
          </w:p>
        </w:tc>
        <w:tc>
          <w:tcPr>
            <w:tcW w:w="1260" w:type="dxa"/>
          </w:tcPr>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sz w:val="18"/>
                <w:szCs w:val="18"/>
              </w:rPr>
              <w:t>QoS Flow Identifier</w:t>
            </w:r>
            <w:r w:rsidRPr="00420251">
              <w:rPr>
                <w:rFonts w:ascii="Arial" w:eastAsia="Times New Roman" w:hAnsi="Arial" w:cs="Arial"/>
                <w:sz w:val="18"/>
                <w:szCs w:val="18"/>
              </w:rPr>
              <w:t xml:space="preserve"> 9.3.1.63</w:t>
            </w:r>
          </w:p>
        </w:tc>
        <w:tc>
          <w:tcPr>
            <w:tcW w:w="1762" w:type="dxa"/>
          </w:tcPr>
          <w:p w:rsidR="00420251" w:rsidRPr="00420251" w:rsidRDefault="00420251" w:rsidP="00420251">
            <w:pPr>
              <w:keepNext/>
              <w:keepLines/>
              <w:spacing w:after="0"/>
              <w:rPr>
                <w:rFonts w:ascii="Arial" w:eastAsia="Times New Roman" w:hAnsi="Arial" w:cs="Arial"/>
                <w:sz w:val="18"/>
                <w:szCs w:val="18"/>
              </w:rPr>
            </w:pPr>
          </w:p>
        </w:tc>
        <w:tc>
          <w:tcPr>
            <w:tcW w:w="1288" w:type="dxa"/>
          </w:tcPr>
          <w:p w:rsidR="00420251" w:rsidRPr="00420251" w:rsidRDefault="00420251" w:rsidP="00420251">
            <w:pPr>
              <w:keepNext/>
              <w:keepLines/>
              <w:spacing w:after="0"/>
              <w:jc w:val="center"/>
              <w:rPr>
                <w:rFonts w:ascii="Arial" w:eastAsia="Times New Roman" w:hAnsi="Arial" w:cs="Arial"/>
                <w:sz w:val="18"/>
                <w:szCs w:val="18"/>
                <w:lang w:eastAsia="ja-JP"/>
              </w:rPr>
            </w:pPr>
            <w:r w:rsidRPr="00420251">
              <w:rPr>
                <w:rFonts w:ascii="Arial" w:eastAsia="MS Mincho" w:hAnsi="Arial" w:cs="Arial"/>
                <w:sz w:val="18"/>
                <w:szCs w:val="18"/>
                <w:lang w:eastAsia="ja-JP"/>
              </w:rPr>
              <w:t>-</w:t>
            </w:r>
          </w:p>
        </w:tc>
        <w:tc>
          <w:tcPr>
            <w:tcW w:w="1274" w:type="dxa"/>
          </w:tcPr>
          <w:p w:rsidR="00420251" w:rsidRPr="00420251" w:rsidRDefault="00420251" w:rsidP="00420251">
            <w:pPr>
              <w:keepNext/>
              <w:keepLines/>
              <w:spacing w:after="0"/>
              <w:jc w:val="center"/>
              <w:rPr>
                <w:rFonts w:ascii="Arial" w:eastAsia="Times New Roman" w:hAnsi="Arial" w:cs="Arial"/>
                <w:sz w:val="18"/>
                <w:szCs w:val="18"/>
              </w:rPr>
            </w:pPr>
          </w:p>
        </w:tc>
      </w:tr>
      <w:tr w:rsidR="00420251" w:rsidRPr="00420251" w:rsidTr="009E40B3">
        <w:tc>
          <w:tcPr>
            <w:tcW w:w="2394" w:type="dxa"/>
          </w:tcPr>
          <w:p w:rsidR="00420251" w:rsidRPr="00420251" w:rsidRDefault="00420251" w:rsidP="00420251">
            <w:pPr>
              <w:keepNext/>
              <w:keepLines/>
              <w:spacing w:after="0"/>
              <w:ind w:left="300"/>
              <w:rPr>
                <w:rFonts w:ascii="Arial" w:eastAsia="Times New Roman" w:hAnsi="Arial"/>
                <w:sz w:val="18"/>
                <w:szCs w:val="18"/>
              </w:rPr>
            </w:pPr>
            <w:r w:rsidRPr="00420251">
              <w:rPr>
                <w:rFonts w:ascii="Arial" w:eastAsia="Times New Roman" w:hAnsi="Arial"/>
                <w:sz w:val="18"/>
                <w:szCs w:val="18"/>
              </w:rPr>
              <w:t>&gt;&gt;&gt;MBS QoS Flow Level QoS Parameters</w:t>
            </w:r>
          </w:p>
        </w:tc>
        <w:tc>
          <w:tcPr>
            <w:tcW w:w="1260" w:type="dxa"/>
          </w:tcPr>
          <w:p w:rsidR="00420251" w:rsidRPr="00420251" w:rsidRDefault="00420251" w:rsidP="00420251">
            <w:pPr>
              <w:keepNext/>
              <w:keepLines/>
              <w:spacing w:after="0"/>
              <w:rPr>
                <w:rFonts w:ascii="Arial" w:eastAsia="MS Mincho" w:hAnsi="Arial" w:cs="Arial"/>
                <w:sz w:val="18"/>
                <w:szCs w:val="18"/>
              </w:rPr>
            </w:pPr>
            <w:r w:rsidRPr="00420251">
              <w:rPr>
                <w:rFonts w:ascii="Arial" w:eastAsia="MS Mincho" w:hAnsi="Arial" w:cs="Arial"/>
                <w:sz w:val="18"/>
                <w:szCs w:val="18"/>
              </w:rPr>
              <w:t>M</w:t>
            </w:r>
          </w:p>
        </w:tc>
        <w:tc>
          <w:tcPr>
            <w:tcW w:w="1247" w:type="dxa"/>
          </w:tcPr>
          <w:p w:rsidR="00420251" w:rsidRPr="00420251" w:rsidRDefault="00420251" w:rsidP="00420251">
            <w:pPr>
              <w:keepNext/>
              <w:keepLines/>
              <w:spacing w:after="0"/>
              <w:rPr>
                <w:rFonts w:ascii="Arial" w:eastAsia="Times New Roman" w:hAnsi="Arial" w:cs="Arial"/>
                <w:i/>
                <w:sz w:val="18"/>
                <w:szCs w:val="18"/>
              </w:rPr>
            </w:pPr>
          </w:p>
        </w:tc>
        <w:tc>
          <w:tcPr>
            <w:tcW w:w="1260" w:type="dxa"/>
          </w:tcPr>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cs="Arial"/>
                <w:sz w:val="18"/>
                <w:szCs w:val="18"/>
              </w:rPr>
              <w:t>QoS Flow Level QoS Parameters</w:t>
            </w:r>
          </w:p>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cs="Arial"/>
                <w:sz w:val="18"/>
                <w:szCs w:val="18"/>
              </w:rPr>
              <w:t>9.3.1.45</w:t>
            </w:r>
          </w:p>
        </w:tc>
        <w:tc>
          <w:tcPr>
            <w:tcW w:w="1762" w:type="dxa"/>
          </w:tcPr>
          <w:p w:rsidR="00420251" w:rsidRPr="00420251" w:rsidRDefault="00420251" w:rsidP="00420251">
            <w:pPr>
              <w:keepNext/>
              <w:keepLines/>
              <w:spacing w:after="0"/>
              <w:rPr>
                <w:rFonts w:ascii="Arial" w:eastAsia="Times New Roman" w:hAnsi="Arial" w:cs="Arial"/>
                <w:sz w:val="18"/>
                <w:szCs w:val="18"/>
              </w:rPr>
            </w:pPr>
          </w:p>
        </w:tc>
        <w:tc>
          <w:tcPr>
            <w:tcW w:w="1288" w:type="dxa"/>
          </w:tcPr>
          <w:p w:rsidR="00420251" w:rsidRPr="00420251" w:rsidRDefault="00420251" w:rsidP="00420251">
            <w:pPr>
              <w:keepNext/>
              <w:keepLines/>
              <w:spacing w:after="0"/>
              <w:jc w:val="center"/>
              <w:rPr>
                <w:rFonts w:ascii="Arial" w:eastAsia="Times New Roman" w:hAnsi="Arial" w:cs="Arial"/>
                <w:sz w:val="18"/>
                <w:szCs w:val="18"/>
                <w:lang w:eastAsia="ja-JP"/>
              </w:rPr>
            </w:pPr>
            <w:r w:rsidRPr="00420251">
              <w:rPr>
                <w:rFonts w:ascii="Arial" w:eastAsia="Times New Roman" w:hAnsi="Arial" w:cs="Arial"/>
                <w:sz w:val="18"/>
                <w:szCs w:val="18"/>
                <w:lang w:eastAsia="ja-JP"/>
              </w:rPr>
              <w:t>-</w:t>
            </w:r>
          </w:p>
        </w:tc>
        <w:tc>
          <w:tcPr>
            <w:tcW w:w="1274" w:type="dxa"/>
          </w:tcPr>
          <w:p w:rsidR="00420251" w:rsidRPr="00420251" w:rsidRDefault="00420251" w:rsidP="00420251">
            <w:pPr>
              <w:keepNext/>
              <w:keepLines/>
              <w:spacing w:after="0"/>
              <w:jc w:val="center"/>
              <w:rPr>
                <w:rFonts w:ascii="Arial" w:eastAsia="Times New Roman" w:hAnsi="Arial" w:cs="Arial"/>
                <w:sz w:val="18"/>
                <w:szCs w:val="18"/>
              </w:rPr>
            </w:pPr>
          </w:p>
        </w:tc>
      </w:tr>
      <w:tr w:rsidR="00420251" w:rsidRPr="00420251" w:rsidTr="009E40B3">
        <w:tc>
          <w:tcPr>
            <w:tcW w:w="2394" w:type="dxa"/>
          </w:tcPr>
          <w:p w:rsidR="00420251" w:rsidRPr="00420251" w:rsidRDefault="00420251" w:rsidP="00420251">
            <w:pPr>
              <w:keepNext/>
              <w:keepLines/>
              <w:spacing w:after="0"/>
              <w:ind w:left="198"/>
              <w:rPr>
                <w:rFonts w:ascii="Arial" w:eastAsia="Times New Roman" w:hAnsi="Arial"/>
                <w:sz w:val="18"/>
                <w:szCs w:val="18"/>
              </w:rPr>
            </w:pPr>
            <w:r w:rsidRPr="00420251">
              <w:rPr>
                <w:rFonts w:ascii="Arial" w:eastAsia="Times New Roman" w:hAnsi="Arial"/>
                <w:sz w:val="18"/>
                <w:szCs w:val="18"/>
              </w:rPr>
              <w:t>&gt;&gt;BC Bearer Context F1-U TNL Info at CU</w:t>
            </w:r>
          </w:p>
        </w:tc>
        <w:tc>
          <w:tcPr>
            <w:tcW w:w="1260" w:type="dxa"/>
          </w:tcPr>
          <w:p w:rsidR="00420251" w:rsidRPr="00420251" w:rsidRDefault="00420251" w:rsidP="00420251">
            <w:pPr>
              <w:keepNext/>
              <w:keepLines/>
              <w:spacing w:after="0"/>
              <w:rPr>
                <w:rFonts w:ascii="Arial" w:eastAsia="MS Mincho" w:hAnsi="Arial" w:cs="Arial"/>
                <w:sz w:val="18"/>
                <w:szCs w:val="18"/>
              </w:rPr>
            </w:pPr>
            <w:r w:rsidRPr="00420251">
              <w:rPr>
                <w:rFonts w:ascii="Arial" w:eastAsia="Times New Roman" w:hAnsi="Arial" w:cs="Arial"/>
                <w:sz w:val="18"/>
                <w:szCs w:val="18"/>
              </w:rPr>
              <w:t>O</w:t>
            </w:r>
          </w:p>
        </w:tc>
        <w:tc>
          <w:tcPr>
            <w:tcW w:w="1247" w:type="dxa"/>
          </w:tcPr>
          <w:p w:rsidR="00420251" w:rsidRPr="00420251" w:rsidRDefault="00420251" w:rsidP="00420251">
            <w:pPr>
              <w:keepNext/>
              <w:keepLines/>
              <w:spacing w:after="0"/>
              <w:rPr>
                <w:rFonts w:ascii="Arial" w:eastAsia="Times New Roman" w:hAnsi="Arial" w:cs="Arial"/>
                <w:i/>
                <w:sz w:val="18"/>
                <w:szCs w:val="18"/>
              </w:rPr>
            </w:pPr>
          </w:p>
        </w:tc>
        <w:tc>
          <w:tcPr>
            <w:tcW w:w="1260" w:type="dxa"/>
          </w:tcPr>
          <w:p w:rsidR="00420251" w:rsidRPr="00420251" w:rsidRDefault="00420251" w:rsidP="00420251">
            <w:pPr>
              <w:keepNext/>
              <w:keepLines/>
              <w:spacing w:after="0"/>
              <w:rPr>
                <w:rFonts w:ascii="Arial" w:eastAsia="Times New Roman" w:hAnsi="Arial"/>
                <w:noProof/>
                <w:sz w:val="18"/>
                <w:szCs w:val="18"/>
                <w:lang w:eastAsia="ja-JP"/>
              </w:rPr>
            </w:pPr>
            <w:r w:rsidRPr="00420251">
              <w:rPr>
                <w:rFonts w:ascii="Arial" w:eastAsia="Times New Roman" w:hAnsi="Arial"/>
                <w:noProof/>
                <w:sz w:val="18"/>
                <w:szCs w:val="18"/>
                <w:lang w:eastAsia="ja-JP"/>
              </w:rPr>
              <w:t>BC Bearer Context F1-U TNL Info</w:t>
            </w:r>
          </w:p>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sz w:val="18"/>
                <w:szCs w:val="18"/>
              </w:rPr>
              <w:t>9.3.2.7</w:t>
            </w:r>
          </w:p>
        </w:tc>
        <w:tc>
          <w:tcPr>
            <w:tcW w:w="1762" w:type="dxa"/>
          </w:tcPr>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sz w:val="18"/>
                <w:szCs w:val="18"/>
              </w:rPr>
              <w:t>gNB-CU endpoint(</w:t>
            </w:r>
            <w:r w:rsidRPr="00420251">
              <w:rPr>
                <w:rFonts w:ascii="Arial" w:eastAsia="Times New Roman" w:hAnsi="Arial" w:hint="eastAsia"/>
                <w:sz w:val="18"/>
                <w:szCs w:val="18"/>
                <w:lang w:eastAsia="zh-CN"/>
              </w:rPr>
              <w:t>s</w:t>
            </w:r>
            <w:r w:rsidRPr="00420251">
              <w:rPr>
                <w:rFonts w:ascii="Arial" w:eastAsia="Times New Roman" w:hAnsi="Arial"/>
                <w:sz w:val="18"/>
                <w:szCs w:val="18"/>
              </w:rPr>
              <w:t>) of the F1 transport bearer(s). For delivery of F1-U PDU Type 1.</w:t>
            </w:r>
          </w:p>
        </w:tc>
        <w:tc>
          <w:tcPr>
            <w:tcW w:w="1288" w:type="dxa"/>
          </w:tcPr>
          <w:p w:rsidR="00420251" w:rsidRPr="00420251" w:rsidRDefault="00420251" w:rsidP="00420251">
            <w:pPr>
              <w:keepNext/>
              <w:keepLines/>
              <w:spacing w:after="0"/>
              <w:jc w:val="center"/>
              <w:rPr>
                <w:rFonts w:ascii="Arial" w:eastAsia="Times New Roman" w:hAnsi="Arial" w:cs="Arial"/>
                <w:sz w:val="18"/>
                <w:szCs w:val="18"/>
                <w:lang w:eastAsia="ja-JP"/>
              </w:rPr>
            </w:pPr>
            <w:r w:rsidRPr="00420251">
              <w:rPr>
                <w:rFonts w:ascii="Arial" w:eastAsia="Times New Roman" w:hAnsi="Arial" w:cs="Arial"/>
                <w:sz w:val="18"/>
                <w:szCs w:val="18"/>
                <w:lang w:eastAsia="ja-JP"/>
              </w:rPr>
              <w:t>-</w:t>
            </w:r>
          </w:p>
        </w:tc>
        <w:tc>
          <w:tcPr>
            <w:tcW w:w="1274" w:type="dxa"/>
          </w:tcPr>
          <w:p w:rsidR="00420251" w:rsidRPr="00420251" w:rsidRDefault="00420251" w:rsidP="00420251">
            <w:pPr>
              <w:keepNext/>
              <w:keepLines/>
              <w:spacing w:after="0"/>
              <w:jc w:val="center"/>
              <w:rPr>
                <w:rFonts w:ascii="Arial" w:eastAsia="Times New Roman" w:hAnsi="Arial" w:cs="Arial"/>
                <w:sz w:val="18"/>
                <w:szCs w:val="18"/>
              </w:rPr>
            </w:pPr>
          </w:p>
        </w:tc>
      </w:tr>
      <w:tr w:rsidR="00420251" w:rsidRPr="00420251" w:rsidTr="009E40B3">
        <w:trPr>
          <w:ins w:id="1601" w:author="Samsung" w:date="2023-06-20T10:20:00Z"/>
        </w:trPr>
        <w:tc>
          <w:tcPr>
            <w:tcW w:w="2394" w:type="dxa"/>
          </w:tcPr>
          <w:p w:rsidR="00420251" w:rsidRPr="00420251" w:rsidRDefault="00420251" w:rsidP="00420251">
            <w:pPr>
              <w:keepNext/>
              <w:keepLines/>
              <w:spacing w:after="0"/>
              <w:rPr>
                <w:ins w:id="1602" w:author="Samsung" w:date="2023-06-20T10:20:00Z"/>
                <w:rFonts w:ascii="Arial" w:eastAsia="Times New Roman" w:hAnsi="Arial"/>
                <w:sz w:val="18"/>
                <w:szCs w:val="18"/>
              </w:rPr>
            </w:pPr>
            <w:ins w:id="1603" w:author="Samsung" w:date="2023-06-20T10:20:00Z">
              <w:r w:rsidRPr="00420251">
                <w:rPr>
                  <w:rFonts w:ascii="Arial" w:eastAsia="Times New Roman" w:hAnsi="Arial"/>
                  <w:sz w:val="18"/>
                  <w:szCs w:val="18"/>
                  <w:lang w:val="en-US" w:eastAsia="zh-CN"/>
                </w:rPr>
                <w:t>Associated Session ID</w:t>
              </w:r>
            </w:ins>
          </w:p>
        </w:tc>
        <w:tc>
          <w:tcPr>
            <w:tcW w:w="1260" w:type="dxa"/>
          </w:tcPr>
          <w:p w:rsidR="00420251" w:rsidRPr="00420251" w:rsidRDefault="00420251" w:rsidP="00420251">
            <w:pPr>
              <w:keepNext/>
              <w:keepLines/>
              <w:spacing w:after="0"/>
              <w:rPr>
                <w:ins w:id="1604" w:author="Samsung" w:date="2023-06-20T10:20:00Z"/>
                <w:rFonts w:ascii="Arial" w:eastAsia="Times New Roman" w:hAnsi="Arial" w:cs="Arial"/>
                <w:sz w:val="18"/>
                <w:szCs w:val="18"/>
              </w:rPr>
            </w:pPr>
            <w:ins w:id="1605" w:author="Samsung" w:date="2023-06-20T10:20:00Z">
              <w:r w:rsidRPr="00420251">
                <w:rPr>
                  <w:rFonts w:ascii="Arial" w:eastAsia="Times New Roman" w:hAnsi="Arial"/>
                  <w:sz w:val="18"/>
                  <w:szCs w:val="18"/>
                </w:rPr>
                <w:t>O</w:t>
              </w:r>
            </w:ins>
          </w:p>
        </w:tc>
        <w:tc>
          <w:tcPr>
            <w:tcW w:w="1247" w:type="dxa"/>
          </w:tcPr>
          <w:p w:rsidR="00420251" w:rsidRPr="00420251" w:rsidRDefault="00420251" w:rsidP="00420251">
            <w:pPr>
              <w:keepNext/>
              <w:keepLines/>
              <w:spacing w:after="0"/>
              <w:rPr>
                <w:ins w:id="1606" w:author="Samsung" w:date="2023-06-20T10:20:00Z"/>
                <w:rFonts w:ascii="Arial" w:eastAsia="Times New Roman" w:hAnsi="Arial" w:cs="Arial"/>
                <w:i/>
                <w:sz w:val="18"/>
                <w:szCs w:val="18"/>
              </w:rPr>
            </w:pPr>
          </w:p>
        </w:tc>
        <w:tc>
          <w:tcPr>
            <w:tcW w:w="1260" w:type="dxa"/>
          </w:tcPr>
          <w:p w:rsidR="00420251" w:rsidRPr="00420251" w:rsidRDefault="00420251" w:rsidP="00420251">
            <w:pPr>
              <w:keepNext/>
              <w:keepLines/>
              <w:spacing w:after="0"/>
              <w:rPr>
                <w:ins w:id="1607" w:author="Samsung" w:date="2023-06-20T10:20:00Z"/>
                <w:rFonts w:ascii="Arial" w:eastAsia="Times New Roman" w:hAnsi="Arial"/>
                <w:noProof/>
                <w:sz w:val="18"/>
                <w:szCs w:val="18"/>
                <w:lang w:eastAsia="ja-JP"/>
              </w:rPr>
            </w:pPr>
            <w:ins w:id="1608" w:author="Samsung" w:date="2023-06-20T10:20:00Z">
              <w:r w:rsidRPr="00420251">
                <w:rPr>
                  <w:rFonts w:ascii="Arial" w:eastAsia="Times New Roman" w:hAnsi="Arial"/>
                  <w:sz w:val="18"/>
                  <w:szCs w:val="18"/>
                </w:rPr>
                <w:t>9.3.1.x</w:t>
              </w:r>
            </w:ins>
          </w:p>
        </w:tc>
        <w:tc>
          <w:tcPr>
            <w:tcW w:w="1762" w:type="dxa"/>
          </w:tcPr>
          <w:p w:rsidR="00420251" w:rsidRPr="00420251" w:rsidRDefault="00420251" w:rsidP="00420251">
            <w:pPr>
              <w:keepNext/>
              <w:keepLines/>
              <w:spacing w:after="0"/>
              <w:rPr>
                <w:ins w:id="1609" w:author="Samsung" w:date="2023-06-20T10:20:00Z"/>
                <w:rFonts w:ascii="Arial" w:eastAsia="Times New Roman" w:hAnsi="Arial"/>
                <w:sz w:val="18"/>
                <w:szCs w:val="18"/>
              </w:rPr>
            </w:pPr>
          </w:p>
        </w:tc>
        <w:tc>
          <w:tcPr>
            <w:tcW w:w="1288" w:type="dxa"/>
          </w:tcPr>
          <w:p w:rsidR="00420251" w:rsidRPr="00420251" w:rsidRDefault="00420251" w:rsidP="00420251">
            <w:pPr>
              <w:keepNext/>
              <w:keepLines/>
              <w:spacing w:after="0"/>
              <w:jc w:val="center"/>
              <w:rPr>
                <w:ins w:id="1610" w:author="Samsung" w:date="2023-06-20T10:20:00Z"/>
                <w:rFonts w:ascii="Arial" w:eastAsia="Times New Roman" w:hAnsi="Arial" w:cs="Arial"/>
                <w:sz w:val="18"/>
                <w:szCs w:val="18"/>
                <w:lang w:eastAsia="ja-JP"/>
              </w:rPr>
            </w:pPr>
            <w:ins w:id="1611" w:author="Samsung" w:date="2023-06-20T10:20:00Z">
              <w:r w:rsidRPr="00420251">
                <w:rPr>
                  <w:rFonts w:ascii="Arial" w:eastAsia="Times New Roman" w:hAnsi="Arial"/>
                  <w:sz w:val="18"/>
                  <w:szCs w:val="18"/>
                </w:rPr>
                <w:t>YES</w:t>
              </w:r>
            </w:ins>
          </w:p>
        </w:tc>
        <w:tc>
          <w:tcPr>
            <w:tcW w:w="1274" w:type="dxa"/>
          </w:tcPr>
          <w:p w:rsidR="00420251" w:rsidRPr="00420251" w:rsidRDefault="00420251" w:rsidP="00420251">
            <w:pPr>
              <w:keepNext/>
              <w:keepLines/>
              <w:spacing w:after="0"/>
              <w:jc w:val="center"/>
              <w:rPr>
                <w:ins w:id="1612" w:author="Samsung" w:date="2023-06-20T10:20:00Z"/>
                <w:rFonts w:ascii="Arial" w:eastAsia="Times New Roman" w:hAnsi="Arial" w:cs="Arial"/>
                <w:sz w:val="18"/>
                <w:szCs w:val="18"/>
              </w:rPr>
            </w:pPr>
            <w:ins w:id="1613" w:author="Samsung" w:date="2023-06-20T10:20:00Z">
              <w:r w:rsidRPr="00420251">
                <w:rPr>
                  <w:rFonts w:ascii="Arial" w:eastAsia="Times New Roman" w:hAnsi="Arial"/>
                  <w:sz w:val="18"/>
                  <w:szCs w:val="18"/>
                </w:rPr>
                <w:t>ignore</w:t>
              </w:r>
            </w:ins>
          </w:p>
        </w:tc>
      </w:tr>
      <w:tr w:rsidR="00420251" w:rsidRPr="00420251" w:rsidTr="009E40B3">
        <w:trPr>
          <w:ins w:id="1614" w:author="CATT" w:date="2023-08-09T17:01:00Z"/>
        </w:trPr>
        <w:tc>
          <w:tcPr>
            <w:tcW w:w="2394" w:type="dxa"/>
          </w:tcPr>
          <w:p w:rsidR="00420251" w:rsidRPr="00420251" w:rsidRDefault="00420251" w:rsidP="00420251">
            <w:pPr>
              <w:keepNext/>
              <w:keepLines/>
              <w:spacing w:after="0"/>
              <w:rPr>
                <w:ins w:id="1615" w:author="CATT" w:date="2023-08-09T17:01:00Z"/>
                <w:rFonts w:ascii="Arial" w:eastAsia="Times New Roman" w:hAnsi="Arial"/>
                <w:sz w:val="18"/>
                <w:szCs w:val="18"/>
                <w:lang w:val="en-US" w:eastAsia="zh-CN"/>
              </w:rPr>
            </w:pPr>
            <w:ins w:id="1616" w:author="CATT" w:date="2023-08-09T17:01:00Z">
              <w:r>
                <w:rPr>
                  <w:rFonts w:ascii="Arial" w:eastAsia="Times New Roman" w:hAnsi="Arial"/>
                  <w:sz w:val="18"/>
                  <w:lang w:eastAsia="ko-KR"/>
                </w:rPr>
                <w:t xml:space="preserve">Requested Action for Multiple </w:t>
              </w:r>
              <w:r>
                <w:rPr>
                  <w:rFonts w:ascii="Arial" w:hAnsi="Arial" w:hint="eastAsia"/>
                  <w:sz w:val="18"/>
                  <w:lang w:eastAsia="zh-CN"/>
                </w:rPr>
                <w:t>C</w:t>
              </w:r>
              <w:r>
                <w:rPr>
                  <w:rFonts w:ascii="Arial" w:eastAsia="Times New Roman" w:hAnsi="Arial"/>
                  <w:sz w:val="18"/>
                  <w:lang w:eastAsia="ko-KR"/>
                </w:rPr>
                <w:t xml:space="preserve">ell-IDs </w:t>
              </w:r>
              <w:r>
                <w:rPr>
                  <w:rFonts w:ascii="Arial" w:hAnsi="Arial" w:hint="eastAsia"/>
                  <w:sz w:val="18"/>
                  <w:lang w:eastAsia="zh-CN"/>
                </w:rPr>
                <w:t>B</w:t>
              </w:r>
              <w:r>
                <w:rPr>
                  <w:rFonts w:ascii="Arial" w:eastAsia="Times New Roman" w:hAnsi="Arial"/>
                  <w:sz w:val="18"/>
                  <w:lang w:eastAsia="ko-KR"/>
                </w:rPr>
                <w:t>roadcast</w:t>
              </w:r>
            </w:ins>
          </w:p>
        </w:tc>
        <w:tc>
          <w:tcPr>
            <w:tcW w:w="1260" w:type="dxa"/>
          </w:tcPr>
          <w:p w:rsidR="00420251" w:rsidRPr="00420251" w:rsidRDefault="00420251" w:rsidP="00420251">
            <w:pPr>
              <w:keepNext/>
              <w:keepLines/>
              <w:spacing w:after="0"/>
              <w:rPr>
                <w:ins w:id="1617" w:author="CATT" w:date="2023-08-09T17:01:00Z"/>
                <w:rFonts w:ascii="Arial" w:eastAsia="Times New Roman" w:hAnsi="Arial"/>
                <w:sz w:val="18"/>
                <w:szCs w:val="18"/>
              </w:rPr>
            </w:pPr>
            <w:ins w:id="1618" w:author="CATT" w:date="2023-08-09T17:01:00Z">
              <w:r>
                <w:rPr>
                  <w:rFonts w:ascii="Arial" w:hAnsi="Arial" w:cs="Arial" w:hint="eastAsia"/>
                  <w:sz w:val="18"/>
                  <w:szCs w:val="18"/>
                  <w:lang w:eastAsia="zh-CN"/>
                </w:rPr>
                <w:t>O</w:t>
              </w:r>
            </w:ins>
          </w:p>
        </w:tc>
        <w:tc>
          <w:tcPr>
            <w:tcW w:w="1247" w:type="dxa"/>
          </w:tcPr>
          <w:p w:rsidR="00420251" w:rsidRPr="00420251" w:rsidRDefault="00420251" w:rsidP="00420251">
            <w:pPr>
              <w:keepNext/>
              <w:keepLines/>
              <w:spacing w:after="0"/>
              <w:rPr>
                <w:ins w:id="1619" w:author="CATT" w:date="2023-08-09T17:01:00Z"/>
                <w:rFonts w:ascii="Arial" w:eastAsia="Times New Roman" w:hAnsi="Arial" w:cs="Arial"/>
                <w:i/>
                <w:sz w:val="18"/>
                <w:szCs w:val="18"/>
              </w:rPr>
            </w:pPr>
          </w:p>
        </w:tc>
        <w:tc>
          <w:tcPr>
            <w:tcW w:w="1260" w:type="dxa"/>
          </w:tcPr>
          <w:p w:rsidR="00420251" w:rsidRPr="00420251" w:rsidRDefault="00420251" w:rsidP="00420251">
            <w:pPr>
              <w:keepNext/>
              <w:keepLines/>
              <w:spacing w:after="0"/>
              <w:rPr>
                <w:ins w:id="1620" w:author="CATT" w:date="2023-08-09T17:01:00Z"/>
                <w:rFonts w:ascii="Arial" w:eastAsia="Times New Roman" w:hAnsi="Arial"/>
                <w:sz w:val="18"/>
                <w:szCs w:val="18"/>
              </w:rPr>
            </w:pPr>
            <w:ins w:id="1621" w:author="CATT" w:date="2023-08-09T17:01:00Z">
              <w:r>
                <w:rPr>
                  <w:rFonts w:ascii="Arial" w:hAnsi="Arial" w:hint="eastAsia"/>
                  <w:sz w:val="18"/>
                  <w:lang w:eastAsia="zh-CN"/>
                </w:rPr>
                <w:t>9.3.1.</w:t>
              </w:r>
            </w:ins>
            <w:ins w:id="1622" w:author="CATT" w:date="2023-08-09T17:03:00Z">
              <w:r>
                <w:rPr>
                  <w:rFonts w:ascii="Arial" w:hAnsi="Arial" w:hint="eastAsia"/>
                  <w:sz w:val="18"/>
                  <w:lang w:eastAsia="zh-CN"/>
                </w:rPr>
                <w:t>y</w:t>
              </w:r>
            </w:ins>
          </w:p>
        </w:tc>
        <w:tc>
          <w:tcPr>
            <w:tcW w:w="1762" w:type="dxa"/>
          </w:tcPr>
          <w:p w:rsidR="00420251" w:rsidRPr="00420251" w:rsidRDefault="00420251" w:rsidP="00420251">
            <w:pPr>
              <w:keepNext/>
              <w:keepLines/>
              <w:spacing w:after="0"/>
              <w:rPr>
                <w:ins w:id="1623" w:author="CATT" w:date="2023-08-09T17:01:00Z"/>
                <w:rFonts w:ascii="Arial" w:eastAsia="Times New Roman" w:hAnsi="Arial"/>
                <w:sz w:val="18"/>
                <w:szCs w:val="18"/>
              </w:rPr>
            </w:pPr>
          </w:p>
        </w:tc>
        <w:tc>
          <w:tcPr>
            <w:tcW w:w="1288" w:type="dxa"/>
          </w:tcPr>
          <w:p w:rsidR="00420251" w:rsidRPr="00420251" w:rsidRDefault="00420251" w:rsidP="00420251">
            <w:pPr>
              <w:keepNext/>
              <w:keepLines/>
              <w:spacing w:after="0"/>
              <w:jc w:val="center"/>
              <w:rPr>
                <w:ins w:id="1624" w:author="CATT" w:date="2023-08-09T17:01:00Z"/>
                <w:rFonts w:ascii="Arial" w:eastAsia="Times New Roman" w:hAnsi="Arial"/>
                <w:sz w:val="18"/>
                <w:szCs w:val="18"/>
              </w:rPr>
            </w:pPr>
            <w:ins w:id="1625" w:author="CATT" w:date="2023-08-09T17:01:00Z">
              <w:r>
                <w:rPr>
                  <w:rFonts w:ascii="Arial" w:hAnsi="Arial" w:cs="Arial" w:hint="eastAsia"/>
                  <w:sz w:val="18"/>
                  <w:szCs w:val="18"/>
                  <w:lang w:eastAsia="zh-CN"/>
                </w:rPr>
                <w:t>YES</w:t>
              </w:r>
            </w:ins>
          </w:p>
        </w:tc>
        <w:tc>
          <w:tcPr>
            <w:tcW w:w="1274" w:type="dxa"/>
          </w:tcPr>
          <w:p w:rsidR="00420251" w:rsidRPr="00420251" w:rsidRDefault="00420251" w:rsidP="00420251">
            <w:pPr>
              <w:keepNext/>
              <w:keepLines/>
              <w:spacing w:after="0"/>
              <w:jc w:val="center"/>
              <w:rPr>
                <w:ins w:id="1626" w:author="CATT" w:date="2023-08-09T17:01:00Z"/>
                <w:rFonts w:ascii="Arial" w:eastAsia="Times New Roman" w:hAnsi="Arial"/>
                <w:sz w:val="18"/>
                <w:szCs w:val="18"/>
              </w:rPr>
            </w:pPr>
            <w:ins w:id="1627" w:author="CATT" w:date="2023-08-09T17:01:00Z">
              <w:r>
                <w:rPr>
                  <w:rFonts w:ascii="Arial" w:hAnsi="Arial" w:cs="Arial" w:hint="eastAsia"/>
                  <w:sz w:val="18"/>
                  <w:szCs w:val="18"/>
                  <w:lang w:eastAsia="zh-CN"/>
                </w:rPr>
                <w:t>reject</w:t>
              </w:r>
            </w:ins>
          </w:p>
        </w:tc>
      </w:tr>
    </w:tbl>
    <w:p w:rsidR="00420251" w:rsidRPr="00420251" w:rsidRDefault="00420251" w:rsidP="00420251">
      <w:pPr>
        <w:rPr>
          <w:rFonts w:eastAsia="Times New Roman"/>
          <w:sz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20251" w:rsidRPr="00420251" w:rsidTr="009E40B3">
        <w:trPr>
          <w:trHeight w:val="271"/>
        </w:trPr>
        <w:tc>
          <w:tcPr>
            <w:tcW w:w="3686" w:type="dxa"/>
          </w:tcPr>
          <w:p w:rsidR="00420251" w:rsidRPr="00420251" w:rsidRDefault="00420251" w:rsidP="00420251">
            <w:pPr>
              <w:keepNext/>
              <w:keepLines/>
              <w:spacing w:after="0"/>
              <w:jc w:val="center"/>
              <w:rPr>
                <w:rFonts w:ascii="Arial" w:eastAsia="Times New Roman" w:hAnsi="Arial"/>
                <w:b/>
                <w:sz w:val="18"/>
              </w:rPr>
            </w:pPr>
            <w:r w:rsidRPr="00420251">
              <w:rPr>
                <w:rFonts w:ascii="Arial" w:eastAsia="Times New Roman" w:hAnsi="Arial"/>
                <w:b/>
                <w:sz w:val="18"/>
              </w:rPr>
              <w:t>Range bound</w:t>
            </w:r>
          </w:p>
        </w:tc>
        <w:tc>
          <w:tcPr>
            <w:tcW w:w="5670" w:type="dxa"/>
          </w:tcPr>
          <w:p w:rsidR="00420251" w:rsidRPr="00420251" w:rsidRDefault="00420251" w:rsidP="00420251">
            <w:pPr>
              <w:keepNext/>
              <w:keepLines/>
              <w:spacing w:after="0"/>
              <w:jc w:val="center"/>
              <w:rPr>
                <w:rFonts w:ascii="Arial" w:eastAsia="Times New Roman" w:hAnsi="Arial"/>
                <w:b/>
                <w:sz w:val="18"/>
              </w:rPr>
            </w:pPr>
            <w:r w:rsidRPr="00420251">
              <w:rPr>
                <w:rFonts w:ascii="Arial" w:eastAsia="Times New Roman" w:hAnsi="Arial"/>
                <w:b/>
                <w:sz w:val="18"/>
              </w:rPr>
              <w:t>Explanation</w:t>
            </w:r>
          </w:p>
        </w:tc>
      </w:tr>
      <w:tr w:rsidR="00420251" w:rsidRPr="00420251" w:rsidTr="009E40B3">
        <w:tc>
          <w:tcPr>
            <w:tcW w:w="3686" w:type="dxa"/>
          </w:tcPr>
          <w:p w:rsidR="00420251" w:rsidRPr="00420251" w:rsidRDefault="00420251" w:rsidP="00420251">
            <w:pPr>
              <w:keepNext/>
              <w:keepLines/>
              <w:spacing w:after="0"/>
              <w:rPr>
                <w:rFonts w:ascii="Arial" w:eastAsia="Times New Roman" w:hAnsi="Arial"/>
                <w:sz w:val="18"/>
              </w:rPr>
            </w:pPr>
            <w:r w:rsidRPr="00420251">
              <w:rPr>
                <w:rFonts w:ascii="Arial" w:eastAsia="Times New Roman" w:hAnsi="Arial" w:cs="Arial"/>
                <w:sz w:val="18"/>
                <w:szCs w:val="18"/>
              </w:rPr>
              <w:t>maxnoofMRBs</w:t>
            </w:r>
          </w:p>
        </w:tc>
        <w:tc>
          <w:tcPr>
            <w:tcW w:w="5670" w:type="dxa"/>
          </w:tcPr>
          <w:p w:rsidR="00420251" w:rsidRPr="00420251" w:rsidRDefault="00420251" w:rsidP="00420251">
            <w:pPr>
              <w:keepNext/>
              <w:keepLines/>
              <w:spacing w:after="0"/>
              <w:rPr>
                <w:rFonts w:ascii="Arial" w:eastAsia="Times New Roman" w:hAnsi="Arial"/>
                <w:sz w:val="18"/>
              </w:rPr>
            </w:pPr>
            <w:r w:rsidRPr="00420251">
              <w:rPr>
                <w:rFonts w:ascii="Arial" w:eastAsia="Times New Roman" w:hAnsi="Arial"/>
                <w:sz w:val="18"/>
              </w:rPr>
              <w:t>Maximum no. of MRB allowed to be setup for one MBS Session, the maximum value is 32.</w:t>
            </w:r>
          </w:p>
        </w:tc>
      </w:tr>
      <w:tr w:rsidR="00420251" w:rsidRPr="00420251" w:rsidTr="009E40B3">
        <w:tc>
          <w:tcPr>
            <w:tcW w:w="3686" w:type="dxa"/>
          </w:tcPr>
          <w:p w:rsidR="00420251" w:rsidRPr="00420251" w:rsidRDefault="00420251" w:rsidP="00420251">
            <w:pPr>
              <w:keepNext/>
              <w:keepLines/>
              <w:spacing w:after="0"/>
              <w:rPr>
                <w:rFonts w:ascii="Arial" w:eastAsia="Times New Roman" w:hAnsi="Arial" w:cs="Arial"/>
                <w:sz w:val="18"/>
                <w:szCs w:val="18"/>
              </w:rPr>
            </w:pPr>
            <w:r w:rsidRPr="00420251">
              <w:rPr>
                <w:rFonts w:ascii="Arial" w:eastAsia="Times New Roman" w:hAnsi="Arial" w:cs="Arial"/>
                <w:sz w:val="18"/>
                <w:szCs w:val="18"/>
              </w:rPr>
              <w:t>maxnoofMBSQoSFlows</w:t>
            </w:r>
          </w:p>
          <w:p w:rsidR="00420251" w:rsidRPr="00420251" w:rsidRDefault="00420251" w:rsidP="00420251">
            <w:pPr>
              <w:keepNext/>
              <w:keepLines/>
              <w:spacing w:after="0"/>
              <w:rPr>
                <w:rFonts w:ascii="Arial" w:eastAsia="Times New Roman" w:hAnsi="Arial" w:cs="Arial"/>
                <w:sz w:val="18"/>
                <w:szCs w:val="18"/>
              </w:rPr>
            </w:pPr>
          </w:p>
        </w:tc>
        <w:tc>
          <w:tcPr>
            <w:tcW w:w="5670" w:type="dxa"/>
          </w:tcPr>
          <w:p w:rsidR="00420251" w:rsidRPr="00420251" w:rsidRDefault="00420251" w:rsidP="00420251">
            <w:pPr>
              <w:keepNext/>
              <w:keepLines/>
              <w:spacing w:after="0"/>
              <w:rPr>
                <w:rFonts w:ascii="Arial" w:eastAsia="Times New Roman" w:hAnsi="Arial"/>
                <w:sz w:val="18"/>
              </w:rPr>
            </w:pPr>
            <w:r w:rsidRPr="00420251">
              <w:rPr>
                <w:rFonts w:ascii="Arial" w:eastAsia="Times New Roman" w:hAnsi="Arial"/>
                <w:sz w:val="18"/>
              </w:rPr>
              <w:t>Maximum no. of flows allowed to be mapped to one MRB, the maximum value is 64.</w:t>
            </w:r>
          </w:p>
        </w:tc>
      </w:tr>
    </w:tbl>
    <w:p w:rsidR="00420251" w:rsidRPr="00420251" w:rsidRDefault="00420251" w:rsidP="00420251">
      <w:pPr>
        <w:rPr>
          <w:rFonts w:eastAsia="Times New Roman"/>
          <w:b/>
          <w:noProof/>
          <w:color w:val="FF0000"/>
          <w:sz w:val="21"/>
          <w:highlight w:val="yellow"/>
          <w:lang w:eastAsia="zh-CN"/>
        </w:rPr>
      </w:pPr>
    </w:p>
    <w:p w:rsidR="00FA03C2" w:rsidRPr="00FA03C2" w:rsidRDefault="00FA03C2" w:rsidP="00FA03C2">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628" w:name="_Hlk138022016"/>
      <w:bookmarkStart w:id="1629" w:name="_Toc99038645"/>
      <w:bookmarkStart w:id="1630" w:name="_Toc99730908"/>
      <w:bookmarkStart w:id="1631" w:name="_Toc105511037"/>
      <w:bookmarkStart w:id="1632" w:name="_Toc105927569"/>
      <w:bookmarkStart w:id="1633" w:name="_Toc106110109"/>
      <w:bookmarkStart w:id="1634" w:name="_Toc113835546"/>
      <w:bookmarkStart w:id="1635" w:name="_Toc120124394"/>
      <w:bookmarkStart w:id="1636" w:name="_Toc138795760"/>
      <w:r w:rsidRPr="00FA03C2">
        <w:rPr>
          <w:rFonts w:ascii="Arial" w:eastAsia="Times New Roman" w:hAnsi="Arial"/>
          <w:sz w:val="24"/>
          <w:lang w:eastAsia="ko-KR"/>
        </w:rPr>
        <w:t>9.</w:t>
      </w:r>
      <w:r w:rsidRPr="00FA03C2">
        <w:rPr>
          <w:rFonts w:ascii="Arial" w:eastAsia="Times New Roman" w:hAnsi="Arial"/>
          <w:sz w:val="24"/>
          <w:lang w:eastAsia="zh-CN"/>
        </w:rPr>
        <w:t>2.13.2</w:t>
      </w:r>
      <w:bookmarkEnd w:id="1628"/>
      <w:r w:rsidRPr="00FA03C2">
        <w:rPr>
          <w:rFonts w:ascii="Arial" w:eastAsia="Times New Roman" w:hAnsi="Arial"/>
          <w:sz w:val="24"/>
          <w:lang w:eastAsia="ko-KR"/>
        </w:rPr>
        <w:tab/>
      </w:r>
      <w:r w:rsidRPr="00FA03C2">
        <w:rPr>
          <w:rFonts w:ascii="Arial" w:eastAsia="Times New Roman" w:hAnsi="Arial"/>
          <w:sz w:val="24"/>
          <w:lang w:eastAsia="zh-CN"/>
        </w:rPr>
        <w:t>BROADCAST CONTEXT SETUP RESPONSE</w:t>
      </w:r>
      <w:bookmarkEnd w:id="1629"/>
      <w:bookmarkEnd w:id="1630"/>
      <w:bookmarkEnd w:id="1631"/>
      <w:bookmarkEnd w:id="1632"/>
      <w:bookmarkEnd w:id="1633"/>
      <w:bookmarkEnd w:id="1634"/>
      <w:bookmarkEnd w:id="1635"/>
      <w:bookmarkEnd w:id="1636"/>
    </w:p>
    <w:p w:rsidR="00FA03C2" w:rsidRPr="00FA03C2" w:rsidRDefault="00FA03C2" w:rsidP="00FA03C2">
      <w:pPr>
        <w:widowControl w:val="0"/>
        <w:overflowPunct w:val="0"/>
        <w:autoSpaceDE w:val="0"/>
        <w:autoSpaceDN w:val="0"/>
        <w:adjustRightInd w:val="0"/>
        <w:textAlignment w:val="baseline"/>
        <w:rPr>
          <w:rFonts w:eastAsia="Batang"/>
          <w:lang w:eastAsia="ko-KR"/>
        </w:rPr>
      </w:pPr>
      <w:r w:rsidRPr="00FA03C2">
        <w:rPr>
          <w:rFonts w:eastAsia="Times New Roman"/>
          <w:lang w:eastAsia="ko-KR"/>
        </w:rPr>
        <w:t xml:space="preserve">This message is sent by the </w:t>
      </w:r>
      <w:proofErr w:type="spellStart"/>
      <w:r w:rsidRPr="00FA03C2">
        <w:rPr>
          <w:rFonts w:eastAsia="Times New Roman"/>
          <w:lang w:eastAsia="ko-KR"/>
        </w:rPr>
        <w:t>gNB</w:t>
      </w:r>
      <w:proofErr w:type="spellEnd"/>
      <w:r w:rsidRPr="00FA03C2">
        <w:rPr>
          <w:rFonts w:eastAsia="Times New Roman"/>
          <w:lang w:eastAsia="ko-KR"/>
        </w:rPr>
        <w:t>-DU to confirm the setup of a broadcast context.</w:t>
      </w:r>
    </w:p>
    <w:p w:rsidR="00FA03C2" w:rsidRPr="00FA03C2" w:rsidRDefault="00FA03C2" w:rsidP="00FA03C2">
      <w:pPr>
        <w:widowControl w:val="0"/>
        <w:overflowPunct w:val="0"/>
        <w:autoSpaceDE w:val="0"/>
        <w:autoSpaceDN w:val="0"/>
        <w:adjustRightInd w:val="0"/>
        <w:textAlignment w:val="baseline"/>
        <w:rPr>
          <w:rFonts w:eastAsia="Times New Roman"/>
          <w:lang w:val="fr-FR" w:eastAsia="ko-KR"/>
        </w:rPr>
      </w:pPr>
      <w:r w:rsidRPr="00FA03C2">
        <w:rPr>
          <w:rFonts w:eastAsia="Times New Roman"/>
          <w:lang w:val="fr-FR" w:eastAsia="ko-KR"/>
        </w:rPr>
        <w:t xml:space="preserve">Direction: gNB-DU </w:t>
      </w:r>
      <w:r w:rsidRPr="00FA03C2">
        <w:rPr>
          <w:rFonts w:eastAsia="Times New Roman"/>
          <w:lang w:eastAsia="ko-KR"/>
        </w:rPr>
        <w:sym w:font="Symbol" w:char="F0AE"/>
      </w:r>
      <w:r w:rsidRPr="00FA03C2">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A03C2" w:rsidRPr="00FA03C2" w:rsidTr="00577F6E">
        <w:trPr>
          <w:tblHeader/>
        </w:trPr>
        <w:tc>
          <w:tcPr>
            <w:tcW w:w="216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IE/Group Name</w:t>
            </w: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Presence</w:t>
            </w: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Range</w:t>
            </w:r>
          </w:p>
        </w:tc>
        <w:tc>
          <w:tcPr>
            <w:tcW w:w="1512"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IE type and reference</w:t>
            </w:r>
          </w:p>
        </w:tc>
        <w:tc>
          <w:tcPr>
            <w:tcW w:w="1728"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Semantics description</w:t>
            </w: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Criticality</w:t>
            </w: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Assigned Criticality</w:t>
            </w:r>
          </w:p>
        </w:tc>
      </w:tr>
      <w:tr w:rsidR="00FA03C2" w:rsidRPr="00FA03C2" w:rsidTr="00577F6E">
        <w:tc>
          <w:tcPr>
            <w:tcW w:w="216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A03C2">
              <w:rPr>
                <w:rFonts w:ascii="Arial" w:eastAsia="Times New Roman" w:hAnsi="Arial" w:cs="Arial"/>
                <w:sz w:val="18"/>
                <w:szCs w:val="18"/>
                <w:lang w:eastAsia="ko-KR"/>
              </w:rPr>
              <w:lastRenderedPageBreak/>
              <w:t>Message Type</w:t>
            </w:r>
          </w:p>
        </w:tc>
        <w:tc>
          <w:tcPr>
            <w:tcW w:w="108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A03C2">
              <w:rPr>
                <w:rFonts w:ascii="Arial" w:eastAsia="Times New Roman" w:hAnsi="Arial" w:cs="Arial"/>
                <w:sz w:val="18"/>
                <w:szCs w:val="18"/>
                <w:lang w:eastAsia="ko-KR"/>
              </w:rPr>
              <w:t>M</w:t>
            </w:r>
          </w:p>
        </w:tc>
        <w:tc>
          <w:tcPr>
            <w:tcW w:w="108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A03C2">
              <w:rPr>
                <w:rFonts w:ascii="Arial" w:eastAsia="Times New Roman" w:hAnsi="Arial" w:cs="Arial"/>
                <w:sz w:val="18"/>
                <w:szCs w:val="18"/>
                <w:lang w:eastAsia="ko-KR"/>
              </w:rPr>
              <w:t>9.3.1.1</w:t>
            </w:r>
          </w:p>
        </w:tc>
        <w:tc>
          <w:tcPr>
            <w:tcW w:w="1728"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03C2">
              <w:rPr>
                <w:rFonts w:ascii="Arial" w:eastAsia="Times New Roman" w:hAnsi="Arial" w:cs="Arial"/>
                <w:sz w:val="18"/>
                <w:szCs w:val="18"/>
                <w:lang w:eastAsia="ko-KR"/>
              </w:rPr>
              <w:t>YES</w:t>
            </w: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03C2">
              <w:rPr>
                <w:rFonts w:ascii="Arial" w:eastAsia="Times New Roman" w:hAnsi="Arial" w:cs="Arial"/>
                <w:sz w:val="18"/>
                <w:szCs w:val="18"/>
                <w:lang w:eastAsia="ko-KR"/>
              </w:rPr>
              <w:t>reject</w:t>
            </w:r>
          </w:p>
        </w:tc>
      </w:tr>
      <w:tr w:rsidR="00FA03C2" w:rsidRPr="00FA03C2" w:rsidTr="00577F6E">
        <w:tc>
          <w:tcPr>
            <w:tcW w:w="216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A03C2">
              <w:rPr>
                <w:rFonts w:ascii="Arial" w:eastAsia="MS Mincho" w:hAnsi="Arial" w:cs="Arial"/>
                <w:sz w:val="18"/>
                <w:szCs w:val="18"/>
                <w:lang w:eastAsia="ja-JP"/>
              </w:rPr>
              <w:t>gNB</w:t>
            </w:r>
            <w:proofErr w:type="spellEnd"/>
            <w:r w:rsidRPr="00FA03C2">
              <w:rPr>
                <w:rFonts w:ascii="Arial" w:eastAsia="MS Mincho" w:hAnsi="Arial" w:cs="Arial"/>
                <w:sz w:val="18"/>
                <w:szCs w:val="18"/>
                <w:lang w:eastAsia="ja-JP"/>
              </w:rPr>
              <w:t>-CU MBS F1AP ID</w:t>
            </w:r>
          </w:p>
        </w:tc>
        <w:tc>
          <w:tcPr>
            <w:tcW w:w="108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A03C2">
              <w:rPr>
                <w:rFonts w:ascii="Arial" w:eastAsia="Times New Roman" w:hAnsi="Arial" w:cs="Arial"/>
                <w:sz w:val="18"/>
                <w:szCs w:val="18"/>
                <w:lang w:eastAsia="ja-JP"/>
              </w:rPr>
              <w:t>M</w:t>
            </w:r>
          </w:p>
        </w:tc>
        <w:tc>
          <w:tcPr>
            <w:tcW w:w="108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A03C2">
              <w:rPr>
                <w:rFonts w:ascii="Arial" w:eastAsia="Times New Roman" w:hAnsi="Arial"/>
                <w:sz w:val="18"/>
                <w:lang w:eastAsia="ko-KR"/>
              </w:rPr>
              <w:t>9.3.1.219</w:t>
            </w:r>
          </w:p>
        </w:tc>
        <w:tc>
          <w:tcPr>
            <w:tcW w:w="1728"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03C2">
              <w:rPr>
                <w:rFonts w:ascii="Arial" w:eastAsia="Times New Roman" w:hAnsi="Arial" w:cs="Arial"/>
                <w:noProof/>
                <w:sz w:val="18"/>
                <w:szCs w:val="18"/>
                <w:lang w:eastAsia="ko-KR"/>
              </w:rPr>
              <w:t>YES</w:t>
            </w: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03C2">
              <w:rPr>
                <w:rFonts w:ascii="Arial" w:eastAsia="Times New Roman" w:hAnsi="Arial" w:cs="Arial"/>
                <w:noProof/>
                <w:sz w:val="18"/>
                <w:szCs w:val="18"/>
                <w:lang w:eastAsia="ko-KR"/>
              </w:rPr>
              <w:t>reject</w:t>
            </w:r>
          </w:p>
        </w:tc>
      </w:tr>
      <w:tr w:rsidR="00FA03C2" w:rsidRPr="00FA03C2" w:rsidTr="00577F6E">
        <w:tc>
          <w:tcPr>
            <w:tcW w:w="216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val="fr-FR" w:eastAsia="zh-CN"/>
              </w:rPr>
            </w:pPr>
            <w:r w:rsidRPr="00FA03C2">
              <w:rPr>
                <w:rFonts w:ascii="Arial" w:eastAsia="MS Mincho" w:hAnsi="Arial" w:cs="Arial"/>
                <w:sz w:val="18"/>
                <w:szCs w:val="18"/>
                <w:lang w:val="fr-FR" w:eastAsia="ja-JP"/>
              </w:rPr>
              <w:t>gNB-DU MBS F1AP ID</w:t>
            </w:r>
          </w:p>
        </w:tc>
        <w:tc>
          <w:tcPr>
            <w:tcW w:w="108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A03C2">
              <w:rPr>
                <w:rFonts w:ascii="Arial" w:eastAsia="Times New Roman" w:hAnsi="Arial" w:cs="Arial"/>
                <w:sz w:val="18"/>
                <w:szCs w:val="18"/>
                <w:lang w:eastAsia="ja-JP"/>
              </w:rPr>
              <w:t>M</w:t>
            </w:r>
          </w:p>
        </w:tc>
        <w:tc>
          <w:tcPr>
            <w:tcW w:w="108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val="fr-FR" w:eastAsia="ko-KR"/>
              </w:rPr>
            </w:pPr>
            <w:r w:rsidRPr="00FA03C2">
              <w:rPr>
                <w:rFonts w:ascii="Arial" w:eastAsia="Times New Roman" w:hAnsi="Arial"/>
                <w:sz w:val="18"/>
                <w:lang w:val="fr-FR" w:eastAsia="ko-KR"/>
              </w:rPr>
              <w:t>9.3.1.220</w:t>
            </w:r>
          </w:p>
        </w:tc>
        <w:tc>
          <w:tcPr>
            <w:tcW w:w="1728"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val="fr-FR" w:eastAsia="ko-KR"/>
              </w:rPr>
            </w:pP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03C2">
              <w:rPr>
                <w:rFonts w:ascii="Arial" w:eastAsia="Times New Roman" w:hAnsi="Arial" w:cs="Arial"/>
                <w:noProof/>
                <w:sz w:val="18"/>
                <w:szCs w:val="18"/>
                <w:lang w:eastAsia="ko-KR"/>
              </w:rPr>
              <w:t>YES</w:t>
            </w: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03C2">
              <w:rPr>
                <w:rFonts w:ascii="Arial" w:eastAsia="Times New Roman" w:hAnsi="Arial" w:cs="Arial"/>
                <w:noProof/>
                <w:sz w:val="18"/>
                <w:szCs w:val="18"/>
                <w:lang w:eastAsia="ko-KR"/>
              </w:rPr>
              <w:t>reject</w:t>
            </w:r>
          </w:p>
        </w:tc>
      </w:tr>
      <w:tr w:rsidR="00FA03C2" w:rsidRPr="00FA03C2" w:rsidDel="00C1133D"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FA03C2">
              <w:rPr>
                <w:rFonts w:ascii="Arial" w:eastAsia="Times New Roman" w:hAnsi="Arial" w:cs="Arial"/>
                <w:b/>
                <w:sz w:val="18"/>
                <w:szCs w:val="18"/>
                <w:lang w:eastAsia="ko-KR"/>
              </w:rPr>
              <w:t>Broadcast MRB Setup List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A03C2">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noProof/>
                <w:sz w:val="18"/>
                <w:szCs w:val="18"/>
                <w:lang w:eastAsia="ko-KR"/>
              </w:rPr>
              <w:t>reject</w:t>
            </w:r>
          </w:p>
        </w:tc>
      </w:tr>
      <w:tr w:rsidR="00FA03C2" w:rsidRPr="00FA03C2" w:rsidDel="00C1133D"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FA03C2">
              <w:rPr>
                <w:rFonts w:ascii="Arial" w:eastAsia="Times New Roman" w:hAnsi="Arial"/>
                <w:b/>
                <w:bCs/>
                <w:sz w:val="18"/>
                <w:lang w:eastAsia="ko-KR"/>
              </w:rPr>
              <w:t>&gt;Broadcast MRB Setup Item IEs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03C2">
              <w:rPr>
                <w:rFonts w:ascii="Arial" w:eastAsia="Times New Roman" w:hAnsi="Arial" w:cs="Arial"/>
                <w:i/>
                <w:sz w:val="18"/>
                <w:szCs w:val="18"/>
                <w:lang w:eastAsia="ko-KR"/>
              </w:rPr>
              <w:t>1 ..</w:t>
            </w:r>
            <w:proofErr w:type="gramEnd"/>
            <w:r w:rsidRPr="00FA03C2">
              <w:rPr>
                <w:rFonts w:ascii="Arial" w:eastAsia="Times New Roman" w:hAnsi="Arial" w:cs="Arial"/>
                <w:i/>
                <w:sz w:val="18"/>
                <w:szCs w:val="18"/>
                <w:lang w:eastAsia="ko-KR"/>
              </w:rPr>
              <w:t xml:space="preserve"> &lt;</w:t>
            </w:r>
            <w:proofErr w:type="spellStart"/>
            <w:r w:rsidRPr="00FA03C2">
              <w:rPr>
                <w:rFonts w:ascii="Arial" w:eastAsia="Times New Roman" w:hAnsi="Arial" w:cs="Arial"/>
                <w:i/>
                <w:sz w:val="18"/>
                <w:szCs w:val="18"/>
                <w:lang w:eastAsia="ko-KR"/>
              </w:rPr>
              <w:t>maxnoofMRBs</w:t>
            </w:r>
            <w:proofErr w:type="spellEnd"/>
            <w:r w:rsidRPr="00FA03C2">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hint="eastAsia"/>
                <w:noProof/>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noProof/>
                <w:sz w:val="18"/>
                <w:szCs w:val="18"/>
                <w:lang w:eastAsia="ko-KR"/>
              </w:rPr>
              <w:t>reject</w:t>
            </w:r>
          </w:p>
        </w:tc>
      </w:tr>
      <w:tr w:rsidR="00FA03C2" w:rsidRPr="00FA03C2" w:rsidDel="00C1133D"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FA03C2">
              <w:rPr>
                <w:rFonts w:ascii="Arial" w:eastAsia="Times New Roman" w:hAnsi="Arial"/>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A03C2">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A03C2">
              <w:rPr>
                <w:rFonts w:ascii="Arial" w:eastAsia="Times New Roman" w:hAnsi="Arial" w:cs="Arial"/>
                <w:sz w:val="18"/>
                <w:szCs w:val="18"/>
                <w:lang w:eastAsia="ko-KR"/>
              </w:rPr>
              <w:t>MRB ID</w:t>
            </w:r>
          </w:p>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FA03C2" w:rsidRPr="00FA03C2" w:rsidDel="00C1133D"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FA03C2">
              <w:rPr>
                <w:rFonts w:ascii="Arial" w:eastAsia="Times New Roman" w:hAnsi="Arial"/>
                <w:sz w:val="18"/>
                <w:lang w:eastAsia="ko-KR"/>
              </w:rPr>
              <w:t>&gt;&gt;</w:t>
            </w:r>
            <w:r w:rsidRPr="00FA03C2">
              <w:rPr>
                <w:rFonts w:ascii="Arial" w:eastAsia="Times New Roman" w:hAnsi="Arial"/>
                <w:noProof/>
                <w:sz w:val="18"/>
                <w:lang w:eastAsia="ja-JP"/>
              </w:rPr>
              <w:t>BC Bearer Context F1-U TNL Info at DU</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A03C2">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noProof/>
                <w:sz w:val="18"/>
                <w:lang w:eastAsia="ja-JP"/>
              </w:rPr>
            </w:pPr>
            <w:r w:rsidRPr="00FA03C2">
              <w:rPr>
                <w:rFonts w:ascii="Arial" w:eastAsia="Times New Roman" w:hAnsi="Arial"/>
                <w:noProof/>
                <w:sz w:val="18"/>
                <w:lang w:eastAsia="ja-JP"/>
              </w:rPr>
              <w:t>BC Bearer Context F1-U TNL Info</w:t>
            </w:r>
          </w:p>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sz w:val="18"/>
                <w:lang w:eastAsia="ko-KR"/>
              </w:rPr>
              <w:t>9.3.2.7</w:t>
            </w: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proofErr w:type="gramStart"/>
            <w:r w:rsidRPr="00FA03C2">
              <w:rPr>
                <w:rFonts w:ascii="Arial" w:eastAsia="Times New Roman" w:hAnsi="Arial"/>
                <w:sz w:val="18"/>
                <w:lang w:eastAsia="ko-KR"/>
              </w:rPr>
              <w:t>gNB</w:t>
            </w:r>
            <w:proofErr w:type="spellEnd"/>
            <w:r w:rsidRPr="00FA03C2">
              <w:rPr>
                <w:rFonts w:ascii="Arial" w:eastAsia="Times New Roman" w:hAnsi="Arial"/>
                <w:sz w:val="18"/>
                <w:lang w:eastAsia="ko-KR"/>
              </w:rPr>
              <w:t>-DU</w:t>
            </w:r>
            <w:proofErr w:type="gramEnd"/>
            <w:r w:rsidRPr="00FA03C2">
              <w:rPr>
                <w:rFonts w:ascii="Arial" w:eastAsia="Times New Roman" w:hAnsi="Arial"/>
                <w:sz w:val="18"/>
                <w:lang w:eastAsia="ko-KR"/>
              </w:rPr>
              <w:t xml:space="preserve"> endpoint(s) of the F1-U transport bearer(s). For delivery of DL PDUs.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FA03C2" w:rsidRPr="00FA03C2" w:rsidDel="00C1133D"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FA03C2">
              <w:rPr>
                <w:rFonts w:ascii="Arial" w:eastAsia="Times New Roman" w:hAnsi="Arial" w:cs="Arial"/>
                <w:b/>
                <w:sz w:val="18"/>
                <w:szCs w:val="18"/>
                <w:lang w:eastAsia="ko-KR"/>
              </w:rPr>
              <w:t>Broadcast MRB Failed To Be Setup List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A03C2">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MS Mincho"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ja-JP"/>
              </w:rPr>
              <w:t>ignore</w:t>
            </w:r>
          </w:p>
        </w:tc>
      </w:tr>
      <w:tr w:rsidR="00FA03C2" w:rsidRPr="00FA03C2" w:rsidDel="00C1133D"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FA03C2">
              <w:rPr>
                <w:rFonts w:ascii="Arial" w:eastAsia="Times New Roman" w:hAnsi="Arial"/>
                <w:b/>
                <w:bCs/>
                <w:sz w:val="18"/>
                <w:lang w:eastAsia="ko-KR"/>
              </w:rPr>
              <w:t>&gt;Broadcast MRB Failed To Be Setup Item IEs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03C2">
              <w:rPr>
                <w:rFonts w:ascii="Arial" w:eastAsia="Times New Roman" w:hAnsi="Arial" w:cs="Arial"/>
                <w:i/>
                <w:sz w:val="18"/>
                <w:szCs w:val="18"/>
                <w:lang w:eastAsia="ko-KR"/>
              </w:rPr>
              <w:t>1 ..</w:t>
            </w:r>
            <w:proofErr w:type="gramEnd"/>
            <w:r w:rsidRPr="00FA03C2">
              <w:rPr>
                <w:rFonts w:ascii="Arial" w:eastAsia="Times New Roman" w:hAnsi="Arial" w:cs="Arial"/>
                <w:i/>
                <w:sz w:val="18"/>
                <w:szCs w:val="18"/>
                <w:lang w:eastAsia="ko-KR"/>
              </w:rPr>
              <w:t xml:space="preserve"> &lt;</w:t>
            </w:r>
            <w:proofErr w:type="spellStart"/>
            <w:r w:rsidRPr="00FA03C2">
              <w:rPr>
                <w:rFonts w:ascii="Arial" w:eastAsia="Times New Roman" w:hAnsi="Arial" w:cs="Arial"/>
                <w:i/>
                <w:sz w:val="18"/>
                <w:szCs w:val="18"/>
                <w:lang w:eastAsia="ko-KR"/>
              </w:rPr>
              <w:t>maxnoofMRBs</w:t>
            </w:r>
            <w:proofErr w:type="spellEnd"/>
            <w:r w:rsidRPr="00FA03C2">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ja-JP"/>
              </w:rPr>
              <w:t>ignore</w:t>
            </w:r>
          </w:p>
        </w:tc>
      </w:tr>
      <w:tr w:rsidR="00FA03C2" w:rsidRPr="00FA03C2" w:rsidDel="00C1133D"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FA03C2">
              <w:rPr>
                <w:rFonts w:ascii="Arial" w:eastAsia="Times New Roman" w:hAnsi="Arial"/>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A03C2">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A03C2">
              <w:rPr>
                <w:rFonts w:ascii="Arial" w:eastAsia="Times New Roman" w:hAnsi="Arial" w:cs="Arial"/>
                <w:sz w:val="18"/>
                <w:szCs w:val="18"/>
                <w:lang w:eastAsia="ko-KR"/>
              </w:rPr>
              <w:t>MRB ID</w:t>
            </w:r>
          </w:p>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FA03C2" w:rsidRPr="00FA03C2" w:rsidDel="00C1133D" w:rsidTr="00577F6E">
        <w:trPr>
          <w:trHeight w:val="185"/>
        </w:trPr>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FA03C2">
              <w:rPr>
                <w:rFonts w:ascii="Arial" w:eastAsia="Times New Roman" w:hAnsi="Arial"/>
                <w:sz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A03C2">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FA03C2" w:rsidRPr="00FA03C2" w:rsidDel="00C1133D"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bookmarkStart w:id="1637" w:name="_Hlk138020747"/>
            <w:r w:rsidRPr="00FA03C2">
              <w:rPr>
                <w:rFonts w:ascii="Arial" w:eastAsia="Times New Roman" w:hAnsi="Arial" w:hint="eastAsia"/>
                <w:noProof/>
                <w:sz w:val="18"/>
                <w:lang w:eastAsia="ja-JP"/>
              </w:rPr>
              <w:t>Broadcast</w:t>
            </w:r>
            <w:r w:rsidRPr="00FA03C2">
              <w:rPr>
                <w:rFonts w:ascii="Arial" w:eastAsia="Times New Roman" w:hAnsi="Arial"/>
                <w:noProof/>
                <w:sz w:val="18"/>
                <w:lang w:eastAsia="ja-JP"/>
              </w:rPr>
              <w:t xml:space="preserve"> </w:t>
            </w:r>
            <w:r w:rsidRPr="00FA03C2">
              <w:rPr>
                <w:rFonts w:ascii="Arial" w:eastAsia="Times New Roman" w:hAnsi="Arial" w:hint="eastAsia"/>
                <w:noProof/>
                <w:sz w:val="18"/>
                <w:lang w:eastAsia="ja-JP"/>
              </w:rPr>
              <w:t>Area</w:t>
            </w:r>
            <w:r w:rsidRPr="00FA03C2">
              <w:rPr>
                <w:rFonts w:ascii="Arial" w:eastAsia="Times New Roman" w:hAnsi="Arial"/>
                <w:noProof/>
                <w:sz w:val="18"/>
                <w:lang w:eastAsia="ja-JP"/>
              </w:rPr>
              <w:t xml:space="preserve"> </w:t>
            </w:r>
            <w:r w:rsidRPr="00FA03C2">
              <w:rPr>
                <w:rFonts w:ascii="Arial" w:eastAsia="Times New Roman" w:hAnsi="Arial" w:hint="eastAsia"/>
                <w:noProof/>
                <w:sz w:val="18"/>
                <w:lang w:eastAsia="ja-JP"/>
              </w:rPr>
              <w:t>Scope</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lang w:eastAsia="ko-KR"/>
              </w:rPr>
            </w:pPr>
            <w:r w:rsidRPr="00FA03C2">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lang w:eastAsia="ko-KR"/>
              </w:rPr>
            </w:pPr>
            <w:r w:rsidRPr="00FA03C2">
              <w:rPr>
                <w:rFonts w:ascii="Arial" w:eastAsia="Times New Roman" w:hAnsi="Arial" w:hint="eastAsia"/>
                <w:noProof/>
                <w:sz w:val="18"/>
                <w:lang w:eastAsia="zh-CN"/>
              </w:rPr>
              <w:t>9</w:t>
            </w:r>
            <w:r w:rsidRPr="00FA03C2">
              <w:rPr>
                <w:rFonts w:ascii="Arial" w:eastAsia="Times New Roman" w:hAnsi="Arial"/>
                <w:noProof/>
                <w:sz w:val="18"/>
                <w:lang w:eastAsia="zh-CN"/>
              </w:rPr>
              <w:t>.3.1.287</w:t>
            </w: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03C2">
              <w:rPr>
                <w:rFonts w:ascii="Arial" w:eastAsia="Times New Roman" w:hAnsi="Arial" w:cs="Arial" w:hint="eastAsia"/>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hint="eastAsia"/>
                <w:noProof/>
                <w:sz w:val="18"/>
                <w:szCs w:val="18"/>
                <w:lang w:eastAsia="zh-CN"/>
              </w:rPr>
              <w:t>ignore</w:t>
            </w:r>
          </w:p>
        </w:tc>
      </w:tr>
      <w:bookmarkEnd w:id="1637"/>
      <w:tr w:rsidR="00FA03C2" w:rsidRPr="00FA03C2" w:rsidDel="00C1133D"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MS Mincho"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lang w:eastAsia="ko-KR"/>
              </w:rPr>
            </w:pPr>
            <w:r w:rsidRPr="00FA03C2">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lang w:eastAsia="ko-KR"/>
              </w:rPr>
            </w:pPr>
            <w:r w:rsidRPr="00FA03C2">
              <w:rPr>
                <w:rFonts w:ascii="Arial" w:eastAsia="Times New Roman" w:hAnsi="Arial"/>
                <w:sz w:val="18"/>
                <w:lang w:eastAsia="ko-KR"/>
              </w:rPr>
              <w:t>9.3.1.3</w:t>
            </w: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03C2">
              <w:rPr>
                <w:rFonts w:ascii="Arial" w:eastAsia="Times New Roma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noProof/>
                <w:sz w:val="18"/>
                <w:szCs w:val="18"/>
                <w:lang w:eastAsia="ko-KR"/>
              </w:rPr>
              <w:t>ignore</w:t>
            </w:r>
          </w:p>
        </w:tc>
      </w:tr>
      <w:tr w:rsidR="0086705D" w:rsidRPr="00FA03C2" w:rsidDel="00C1133D" w:rsidTr="00577F6E">
        <w:trPr>
          <w:ins w:id="1638" w:author="CATT" w:date="2023-08-09T17:59:00Z"/>
        </w:trPr>
        <w:tc>
          <w:tcPr>
            <w:tcW w:w="2160" w:type="dxa"/>
            <w:tcBorders>
              <w:top w:val="single" w:sz="4" w:space="0" w:color="auto"/>
              <w:left w:val="single" w:sz="4" w:space="0" w:color="auto"/>
              <w:bottom w:val="single" w:sz="4" w:space="0" w:color="auto"/>
              <w:right w:val="single" w:sz="4" w:space="0" w:color="auto"/>
            </w:tcBorders>
          </w:tcPr>
          <w:p w:rsidR="0086705D" w:rsidRPr="00FA03C2" w:rsidRDefault="0086705D" w:rsidP="00FA03C2">
            <w:pPr>
              <w:widowControl w:val="0"/>
              <w:overflowPunct w:val="0"/>
              <w:autoSpaceDE w:val="0"/>
              <w:autoSpaceDN w:val="0"/>
              <w:adjustRightInd w:val="0"/>
              <w:spacing w:after="0"/>
              <w:textAlignment w:val="baseline"/>
              <w:rPr>
                <w:ins w:id="1639" w:author="CATT" w:date="2023-08-09T17:59:00Z"/>
                <w:rFonts w:ascii="Arial" w:eastAsia="MS Mincho" w:hAnsi="Arial" w:cs="Arial"/>
                <w:sz w:val="18"/>
                <w:szCs w:val="18"/>
                <w:lang w:eastAsia="ja-JP"/>
              </w:rPr>
            </w:pPr>
            <w:ins w:id="1640" w:author="CATT" w:date="2023-08-09T17:59:00Z">
              <w:r>
                <w:rPr>
                  <w:rFonts w:ascii="Arial" w:eastAsia="等线" w:hAnsi="Arial" w:hint="eastAsia"/>
                  <w:noProof/>
                  <w:sz w:val="18"/>
                  <w:lang w:eastAsia="zh-CN"/>
                </w:rPr>
                <w:t>F1</w:t>
              </w:r>
              <w:r w:rsidRPr="009E40B3">
                <w:rPr>
                  <w:rFonts w:ascii="Arial" w:eastAsia="等线" w:hAnsi="Arial"/>
                  <w:noProof/>
                  <w:sz w:val="18"/>
                </w:rPr>
                <w:t>-U Not Established</w:t>
              </w:r>
            </w:ins>
          </w:p>
        </w:tc>
        <w:tc>
          <w:tcPr>
            <w:tcW w:w="1080" w:type="dxa"/>
            <w:tcBorders>
              <w:top w:val="single" w:sz="4" w:space="0" w:color="auto"/>
              <w:left w:val="single" w:sz="4" w:space="0" w:color="auto"/>
              <w:bottom w:val="single" w:sz="4" w:space="0" w:color="auto"/>
              <w:right w:val="single" w:sz="4" w:space="0" w:color="auto"/>
            </w:tcBorders>
          </w:tcPr>
          <w:p w:rsidR="0086705D" w:rsidRPr="00FA03C2" w:rsidRDefault="0086705D" w:rsidP="00FA03C2">
            <w:pPr>
              <w:widowControl w:val="0"/>
              <w:overflowPunct w:val="0"/>
              <w:autoSpaceDE w:val="0"/>
              <w:autoSpaceDN w:val="0"/>
              <w:adjustRightInd w:val="0"/>
              <w:spacing w:after="0"/>
              <w:textAlignment w:val="baseline"/>
              <w:rPr>
                <w:ins w:id="1641" w:author="CATT" w:date="2023-08-09T17:59:00Z"/>
                <w:rFonts w:ascii="Arial" w:eastAsia="Times New Roman" w:hAnsi="Arial" w:cs="Arial"/>
                <w:sz w:val="18"/>
                <w:szCs w:val="18"/>
                <w:lang w:eastAsia="ja-JP"/>
              </w:rPr>
            </w:pPr>
            <w:ins w:id="1642" w:author="CATT" w:date="2023-08-09T17:59:00Z">
              <w:r w:rsidRPr="009E40B3">
                <w:rPr>
                  <w:rFonts w:ascii="Arial" w:eastAsia="等线" w:hAnsi="Arial"/>
                  <w:noProof/>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86705D" w:rsidRPr="00FA03C2" w:rsidRDefault="0086705D" w:rsidP="00FA03C2">
            <w:pPr>
              <w:widowControl w:val="0"/>
              <w:overflowPunct w:val="0"/>
              <w:autoSpaceDE w:val="0"/>
              <w:autoSpaceDN w:val="0"/>
              <w:adjustRightInd w:val="0"/>
              <w:spacing w:after="0"/>
              <w:textAlignment w:val="baseline"/>
              <w:rPr>
                <w:ins w:id="1643" w:author="CATT" w:date="2023-08-09T17:59:00Z"/>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86705D" w:rsidRPr="00FA03C2" w:rsidRDefault="0086705D" w:rsidP="00FA03C2">
            <w:pPr>
              <w:widowControl w:val="0"/>
              <w:overflowPunct w:val="0"/>
              <w:autoSpaceDE w:val="0"/>
              <w:autoSpaceDN w:val="0"/>
              <w:adjustRightInd w:val="0"/>
              <w:spacing w:after="0"/>
              <w:textAlignment w:val="baseline"/>
              <w:rPr>
                <w:ins w:id="1644" w:author="CATT" w:date="2023-08-09T17:59:00Z"/>
                <w:rFonts w:ascii="Arial" w:eastAsia="Times New Roman" w:hAnsi="Arial"/>
                <w:sz w:val="18"/>
                <w:lang w:eastAsia="ko-KR"/>
              </w:rPr>
            </w:pPr>
            <w:ins w:id="1645" w:author="CATT" w:date="2023-08-09T17:59:00Z">
              <w:r w:rsidRPr="009E40B3">
                <w:rPr>
                  <w:rFonts w:ascii="Arial" w:eastAsia="等线" w:hAnsi="Arial"/>
                  <w:sz w:val="18"/>
                </w:rPr>
                <w:t>ENUMERATED (true, ...)</w:t>
              </w:r>
            </w:ins>
          </w:p>
        </w:tc>
        <w:tc>
          <w:tcPr>
            <w:tcW w:w="1728" w:type="dxa"/>
            <w:tcBorders>
              <w:top w:val="single" w:sz="4" w:space="0" w:color="auto"/>
              <w:left w:val="single" w:sz="4" w:space="0" w:color="auto"/>
              <w:bottom w:val="single" w:sz="4" w:space="0" w:color="auto"/>
              <w:right w:val="single" w:sz="4" w:space="0" w:color="auto"/>
            </w:tcBorders>
          </w:tcPr>
          <w:p w:rsidR="0086705D" w:rsidRPr="00FA03C2" w:rsidRDefault="0086705D" w:rsidP="00FA03C2">
            <w:pPr>
              <w:widowControl w:val="0"/>
              <w:overflowPunct w:val="0"/>
              <w:autoSpaceDE w:val="0"/>
              <w:autoSpaceDN w:val="0"/>
              <w:adjustRightInd w:val="0"/>
              <w:spacing w:after="0"/>
              <w:textAlignment w:val="baseline"/>
              <w:rPr>
                <w:ins w:id="1646" w:author="CATT" w:date="2023-08-09T17:59:00Z"/>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86705D" w:rsidRPr="00FA03C2" w:rsidRDefault="0086705D" w:rsidP="00FA03C2">
            <w:pPr>
              <w:widowControl w:val="0"/>
              <w:overflowPunct w:val="0"/>
              <w:autoSpaceDE w:val="0"/>
              <w:autoSpaceDN w:val="0"/>
              <w:adjustRightInd w:val="0"/>
              <w:spacing w:after="0"/>
              <w:jc w:val="center"/>
              <w:textAlignment w:val="baseline"/>
              <w:rPr>
                <w:ins w:id="1647" w:author="CATT" w:date="2023-08-09T17:59:00Z"/>
                <w:rFonts w:ascii="Arial" w:eastAsia="Times New Roman" w:hAnsi="Arial" w:cs="Arial"/>
                <w:noProof/>
                <w:sz w:val="18"/>
                <w:szCs w:val="18"/>
                <w:lang w:eastAsia="ko-KR"/>
              </w:rPr>
            </w:pPr>
            <w:ins w:id="1648" w:author="CATT" w:date="2023-08-09T17:59:00Z">
              <w:r w:rsidRPr="009E40B3">
                <w:rPr>
                  <w:rFonts w:ascii="Arial" w:eastAsia="等线" w:hAnsi="Arial"/>
                  <w:noProof/>
                  <w:sz w:val="18"/>
                </w:rPr>
                <w:t>YES</w:t>
              </w:r>
            </w:ins>
          </w:p>
        </w:tc>
        <w:tc>
          <w:tcPr>
            <w:tcW w:w="1080" w:type="dxa"/>
            <w:tcBorders>
              <w:top w:val="single" w:sz="4" w:space="0" w:color="auto"/>
              <w:left w:val="single" w:sz="4" w:space="0" w:color="auto"/>
              <w:bottom w:val="single" w:sz="4" w:space="0" w:color="auto"/>
              <w:right w:val="single" w:sz="4" w:space="0" w:color="auto"/>
            </w:tcBorders>
          </w:tcPr>
          <w:p w:rsidR="0086705D" w:rsidRPr="00FA03C2" w:rsidRDefault="0086705D" w:rsidP="00FA03C2">
            <w:pPr>
              <w:widowControl w:val="0"/>
              <w:overflowPunct w:val="0"/>
              <w:autoSpaceDE w:val="0"/>
              <w:autoSpaceDN w:val="0"/>
              <w:adjustRightInd w:val="0"/>
              <w:spacing w:after="0"/>
              <w:jc w:val="center"/>
              <w:textAlignment w:val="baseline"/>
              <w:rPr>
                <w:ins w:id="1649" w:author="CATT" w:date="2023-08-09T17:59:00Z"/>
                <w:rFonts w:ascii="Arial" w:eastAsia="Times New Roman" w:hAnsi="Arial" w:cs="Arial"/>
                <w:noProof/>
                <w:sz w:val="18"/>
                <w:szCs w:val="18"/>
                <w:lang w:eastAsia="ko-KR"/>
              </w:rPr>
            </w:pPr>
            <w:ins w:id="1650" w:author="CATT" w:date="2023-08-09T17:59:00Z">
              <w:r w:rsidRPr="009E40B3">
                <w:rPr>
                  <w:rFonts w:ascii="Arial" w:eastAsia="等线" w:hAnsi="Arial"/>
                  <w:noProof/>
                  <w:sz w:val="18"/>
                </w:rPr>
                <w:t>ignore</w:t>
              </w:r>
            </w:ins>
          </w:p>
        </w:tc>
      </w:tr>
    </w:tbl>
    <w:p w:rsidR="00FA03C2" w:rsidRPr="00FA03C2" w:rsidRDefault="00FA03C2" w:rsidP="00FA03C2">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03C2" w:rsidRPr="00FA03C2" w:rsidTr="00577F6E">
        <w:trPr>
          <w:trHeight w:val="271"/>
        </w:trPr>
        <w:tc>
          <w:tcPr>
            <w:tcW w:w="3686"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Range bound</w:t>
            </w:r>
          </w:p>
        </w:tc>
        <w:tc>
          <w:tcPr>
            <w:tcW w:w="567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Explanation</w:t>
            </w:r>
          </w:p>
        </w:tc>
      </w:tr>
      <w:tr w:rsidR="00FA03C2" w:rsidRPr="00FA03C2" w:rsidTr="00577F6E">
        <w:trPr>
          <w:trHeight w:val="271"/>
        </w:trPr>
        <w:tc>
          <w:tcPr>
            <w:tcW w:w="3686"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iCs/>
                <w:sz w:val="18"/>
                <w:szCs w:val="18"/>
                <w:lang w:eastAsia="ja-JP"/>
              </w:rPr>
            </w:pPr>
            <w:proofErr w:type="spellStart"/>
            <w:r w:rsidRPr="00FA03C2">
              <w:rPr>
                <w:rFonts w:ascii="Arial" w:eastAsia="Times New Roman" w:hAnsi="Arial" w:cs="Arial"/>
                <w:i/>
                <w:sz w:val="18"/>
                <w:szCs w:val="18"/>
                <w:lang w:eastAsia="ko-KR"/>
              </w:rPr>
              <w:t>maxnoofMRBs</w:t>
            </w:r>
            <w:proofErr w:type="spellEnd"/>
          </w:p>
        </w:tc>
        <w:tc>
          <w:tcPr>
            <w:tcW w:w="567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sz w:val="18"/>
                <w:lang w:eastAsia="ko-KR"/>
              </w:rPr>
              <w:t>Maximum no. of MRB allowed to be setup for one MBS Session, the maximum value is 32.</w:t>
            </w:r>
          </w:p>
        </w:tc>
      </w:tr>
    </w:tbl>
    <w:p w:rsidR="00FA03C2" w:rsidRPr="00FA03C2" w:rsidRDefault="00FA03C2" w:rsidP="00FA03C2">
      <w:pPr>
        <w:widowControl w:val="0"/>
        <w:overflowPunct w:val="0"/>
        <w:autoSpaceDE w:val="0"/>
        <w:autoSpaceDN w:val="0"/>
        <w:adjustRightInd w:val="0"/>
        <w:textAlignment w:val="baseline"/>
        <w:rPr>
          <w:rFonts w:eastAsia="Times New Roman"/>
          <w:lang w:eastAsia="ko-KR"/>
        </w:rPr>
      </w:pPr>
    </w:p>
    <w:p w:rsidR="00FA03C2" w:rsidRPr="00420251" w:rsidRDefault="00FA03C2" w:rsidP="00FA03C2">
      <w:pPr>
        <w:jc w:val="center"/>
        <w:rPr>
          <w:rFonts w:eastAsia="宋体"/>
          <w:color w:val="FF0000"/>
        </w:rPr>
      </w:pPr>
      <w:r w:rsidRPr="00420251">
        <w:rPr>
          <w:rFonts w:eastAsia="宋体"/>
          <w:color w:val="FF0000"/>
        </w:rPr>
        <w:t>&lt;&lt;&lt;&lt;&lt;&lt;&lt;&lt;&lt;&lt;&lt;&lt;&lt;&lt;&lt;&lt;&lt;&lt;&lt;&lt; Next Change &gt;&gt;&gt;&gt;&gt;&gt;&gt;&gt;&gt;&gt;&gt;&gt;&gt;&gt;&gt;&gt;&gt;&gt;&gt;&gt;</w:t>
      </w:r>
    </w:p>
    <w:p w:rsidR="00FA03C2" w:rsidRPr="00FA03C2" w:rsidRDefault="00FA03C2" w:rsidP="00FA03C2">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51" w:name="_Toc99038651"/>
      <w:bookmarkStart w:id="1652" w:name="_Toc99730914"/>
      <w:bookmarkStart w:id="1653" w:name="_Toc105511043"/>
      <w:bookmarkStart w:id="1654" w:name="_Toc105927575"/>
      <w:bookmarkStart w:id="1655" w:name="_Toc106110115"/>
      <w:bookmarkStart w:id="1656" w:name="_Toc113835552"/>
      <w:bookmarkStart w:id="1657" w:name="_Toc120124400"/>
      <w:bookmarkStart w:id="1658" w:name="_Toc138795766"/>
      <w:r w:rsidRPr="00FA03C2">
        <w:rPr>
          <w:rFonts w:ascii="Arial" w:eastAsia="Times New Roman" w:hAnsi="Arial"/>
          <w:sz w:val="24"/>
          <w:lang w:eastAsia="ko-KR"/>
        </w:rPr>
        <w:t>9.2.13.7</w:t>
      </w:r>
      <w:r w:rsidRPr="00FA03C2">
        <w:rPr>
          <w:rFonts w:ascii="Arial" w:eastAsia="Times New Roman" w:hAnsi="Arial"/>
          <w:sz w:val="24"/>
          <w:lang w:eastAsia="ko-KR"/>
        </w:rPr>
        <w:tab/>
      </w:r>
      <w:r w:rsidRPr="00FA03C2">
        <w:rPr>
          <w:rFonts w:ascii="Arial" w:eastAsia="Times New Roman" w:hAnsi="Arial"/>
          <w:sz w:val="24"/>
          <w:lang w:eastAsia="zh-CN"/>
        </w:rPr>
        <w:t xml:space="preserve">BROADCAST </w:t>
      </w:r>
      <w:r w:rsidRPr="00FA03C2">
        <w:rPr>
          <w:rFonts w:ascii="Arial" w:eastAsia="Times New Roman" w:hAnsi="Arial"/>
          <w:sz w:val="24"/>
          <w:lang w:eastAsia="ko-KR"/>
        </w:rPr>
        <w:t>CONTEXT MODIFICATION RESPONSE</w:t>
      </w:r>
      <w:bookmarkEnd w:id="1651"/>
      <w:bookmarkEnd w:id="1652"/>
      <w:bookmarkEnd w:id="1653"/>
      <w:bookmarkEnd w:id="1654"/>
      <w:bookmarkEnd w:id="1655"/>
      <w:bookmarkEnd w:id="1656"/>
      <w:bookmarkEnd w:id="1657"/>
      <w:bookmarkEnd w:id="1658"/>
    </w:p>
    <w:p w:rsidR="00FA03C2" w:rsidRPr="00FA03C2" w:rsidRDefault="00FA03C2" w:rsidP="00FA03C2">
      <w:pPr>
        <w:widowControl w:val="0"/>
        <w:overflowPunct w:val="0"/>
        <w:autoSpaceDE w:val="0"/>
        <w:autoSpaceDN w:val="0"/>
        <w:adjustRightInd w:val="0"/>
        <w:textAlignment w:val="baseline"/>
        <w:rPr>
          <w:rFonts w:eastAsia="Times New Roman"/>
          <w:lang w:eastAsia="ko-KR"/>
        </w:rPr>
      </w:pPr>
      <w:r w:rsidRPr="00FA03C2">
        <w:rPr>
          <w:rFonts w:eastAsia="Times New Roman"/>
          <w:lang w:eastAsia="ko-KR"/>
        </w:rPr>
        <w:t xml:space="preserve">This message is sent by the </w:t>
      </w:r>
      <w:proofErr w:type="spellStart"/>
      <w:r w:rsidRPr="00FA03C2">
        <w:rPr>
          <w:rFonts w:eastAsia="Times New Roman"/>
          <w:lang w:eastAsia="ko-KR"/>
        </w:rPr>
        <w:t>gNB</w:t>
      </w:r>
      <w:proofErr w:type="spellEnd"/>
      <w:r w:rsidRPr="00FA03C2">
        <w:rPr>
          <w:rFonts w:eastAsia="Times New Roman"/>
          <w:lang w:eastAsia="ko-KR"/>
        </w:rPr>
        <w:t>-DU to confirm the modification of a broadcast context.</w:t>
      </w:r>
    </w:p>
    <w:p w:rsidR="00FA03C2" w:rsidRPr="00E83826" w:rsidRDefault="00FA03C2" w:rsidP="00FA03C2">
      <w:pPr>
        <w:widowControl w:val="0"/>
        <w:overflowPunct w:val="0"/>
        <w:autoSpaceDE w:val="0"/>
        <w:autoSpaceDN w:val="0"/>
        <w:adjustRightInd w:val="0"/>
        <w:textAlignment w:val="baseline"/>
        <w:rPr>
          <w:lang w:val="fr-FR" w:eastAsia="zh-CN"/>
        </w:rPr>
      </w:pPr>
      <w:r w:rsidRPr="00FA03C2">
        <w:rPr>
          <w:rFonts w:eastAsia="Times New Roman"/>
          <w:lang w:val="fr-FR" w:eastAsia="ko-KR"/>
        </w:rPr>
        <w:t xml:space="preserve">Direction: gNB-DU </w:t>
      </w:r>
      <w:r w:rsidRPr="00FA03C2">
        <w:rPr>
          <w:rFonts w:eastAsia="Times New Roman"/>
          <w:lang w:eastAsia="ko-KR"/>
        </w:rPr>
        <w:sym w:font="Symbol" w:char="F0AE"/>
      </w:r>
      <w:r w:rsidRPr="00FA03C2">
        <w:rPr>
          <w:rFonts w:eastAsia="Times New Roman"/>
          <w:lang w:val="fr-FR" w:eastAsia="ko-KR"/>
        </w:rPr>
        <w:t xml:space="preserve"> gNB-CU.</w:t>
      </w:r>
      <w:r w:rsidRPr="00FA03C2">
        <w:rPr>
          <w:rFonts w:eastAsia="Times New Roman"/>
          <w:lang w:val="fr-FR" w:eastAsia="zh-CN"/>
        </w:rPr>
        <w:t xml:space="preserve"> </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A03C2" w:rsidRPr="00FA03C2" w:rsidTr="00577F6E">
        <w:trPr>
          <w:tblHeader/>
        </w:trPr>
        <w:tc>
          <w:tcPr>
            <w:tcW w:w="216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IE/Group Name</w:t>
            </w: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Presence</w:t>
            </w: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Range</w:t>
            </w:r>
          </w:p>
        </w:tc>
        <w:tc>
          <w:tcPr>
            <w:tcW w:w="1512"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IE type and reference</w:t>
            </w:r>
          </w:p>
        </w:tc>
        <w:tc>
          <w:tcPr>
            <w:tcW w:w="1728"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Semantics description</w:t>
            </w: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Criticality</w:t>
            </w: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Assigned Criticality</w:t>
            </w:r>
          </w:p>
        </w:tc>
      </w:tr>
      <w:tr w:rsidR="00FA03C2" w:rsidRPr="00FA03C2" w:rsidTr="00577F6E">
        <w:tc>
          <w:tcPr>
            <w:tcW w:w="216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sz w:val="18"/>
                <w:lang w:eastAsia="ko-KR"/>
              </w:rPr>
              <w:t>Message Type</w:t>
            </w:r>
          </w:p>
        </w:tc>
        <w:tc>
          <w:tcPr>
            <w:tcW w:w="108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sz w:val="18"/>
                <w:lang w:eastAsia="ko-KR"/>
              </w:rPr>
              <w:t>M</w:t>
            </w:r>
          </w:p>
        </w:tc>
        <w:tc>
          <w:tcPr>
            <w:tcW w:w="108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sz w:val="18"/>
                <w:lang w:eastAsia="ko-KR"/>
              </w:rPr>
              <w:t>9.3.1.1</w:t>
            </w:r>
          </w:p>
        </w:tc>
        <w:tc>
          <w:tcPr>
            <w:tcW w:w="1728"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A03C2">
              <w:rPr>
                <w:rFonts w:ascii="Arial" w:eastAsia="Times New Roman" w:hAnsi="Arial"/>
                <w:sz w:val="18"/>
                <w:lang w:eastAsia="ko-KR"/>
              </w:rPr>
              <w:t>YES</w:t>
            </w: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A03C2">
              <w:rPr>
                <w:rFonts w:ascii="Arial" w:eastAsia="Times New Roman" w:hAnsi="Arial"/>
                <w:sz w:val="18"/>
                <w:lang w:eastAsia="ko-KR"/>
              </w:rPr>
              <w:t>reject</w:t>
            </w:r>
          </w:p>
        </w:tc>
      </w:tr>
      <w:tr w:rsidR="00FA03C2" w:rsidRPr="00FA03C2" w:rsidTr="00577F6E">
        <w:tc>
          <w:tcPr>
            <w:tcW w:w="216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A03C2">
              <w:rPr>
                <w:rFonts w:ascii="Arial" w:eastAsia="MS Mincho" w:hAnsi="Arial" w:cs="Arial"/>
                <w:sz w:val="18"/>
                <w:szCs w:val="18"/>
                <w:lang w:eastAsia="ja-JP"/>
              </w:rPr>
              <w:t>gNB</w:t>
            </w:r>
            <w:proofErr w:type="spellEnd"/>
            <w:r w:rsidRPr="00FA03C2">
              <w:rPr>
                <w:rFonts w:ascii="Arial" w:eastAsia="MS Mincho" w:hAnsi="Arial" w:cs="Arial"/>
                <w:sz w:val="18"/>
                <w:szCs w:val="18"/>
                <w:lang w:eastAsia="ja-JP"/>
              </w:rPr>
              <w:t>-CU MBS F1AP ID</w:t>
            </w:r>
          </w:p>
        </w:tc>
        <w:tc>
          <w:tcPr>
            <w:tcW w:w="108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zh-CN"/>
              </w:rPr>
            </w:pPr>
            <w:r w:rsidRPr="00FA03C2">
              <w:rPr>
                <w:rFonts w:ascii="Arial" w:eastAsia="Times New Roman" w:hAnsi="Arial" w:cs="Arial"/>
                <w:sz w:val="18"/>
                <w:szCs w:val="18"/>
                <w:lang w:eastAsia="ja-JP"/>
              </w:rPr>
              <w:t>M</w:t>
            </w:r>
          </w:p>
        </w:tc>
        <w:tc>
          <w:tcPr>
            <w:tcW w:w="108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sz w:val="18"/>
                <w:lang w:eastAsia="ko-KR"/>
              </w:rPr>
              <w:t>9.3.1.219</w:t>
            </w:r>
          </w:p>
        </w:tc>
        <w:tc>
          <w:tcPr>
            <w:tcW w:w="1728"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A03C2">
              <w:rPr>
                <w:rFonts w:ascii="Arial" w:eastAsia="Times New Roman" w:hAnsi="Arial" w:cs="Arial"/>
                <w:noProof/>
                <w:sz w:val="18"/>
                <w:szCs w:val="18"/>
                <w:lang w:eastAsia="ko-KR"/>
              </w:rPr>
              <w:t>YES</w:t>
            </w: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A03C2">
              <w:rPr>
                <w:rFonts w:ascii="Arial" w:eastAsia="Times New Roman" w:hAnsi="Arial" w:cs="Arial"/>
                <w:noProof/>
                <w:sz w:val="18"/>
                <w:szCs w:val="18"/>
                <w:lang w:eastAsia="ko-KR"/>
              </w:rPr>
              <w:t>reject</w:t>
            </w:r>
          </w:p>
        </w:tc>
      </w:tr>
      <w:tr w:rsidR="00FA03C2" w:rsidRPr="00FA03C2" w:rsidTr="00577F6E">
        <w:tc>
          <w:tcPr>
            <w:tcW w:w="2160" w:type="dxa"/>
          </w:tcPr>
          <w:p w:rsidR="00FA03C2" w:rsidRPr="00FA03C2" w:rsidRDefault="00FA03C2" w:rsidP="00FA03C2">
            <w:pPr>
              <w:widowControl w:val="0"/>
              <w:overflowPunct w:val="0"/>
              <w:autoSpaceDE w:val="0"/>
              <w:autoSpaceDN w:val="0"/>
              <w:adjustRightInd w:val="0"/>
              <w:spacing w:after="0"/>
              <w:textAlignment w:val="baseline"/>
              <w:rPr>
                <w:rFonts w:ascii="Arial" w:eastAsia="MS Mincho" w:hAnsi="Arial" w:cs="Arial"/>
                <w:sz w:val="18"/>
                <w:szCs w:val="18"/>
                <w:lang w:val="fr-FR" w:eastAsia="ja-JP"/>
              </w:rPr>
            </w:pPr>
            <w:r w:rsidRPr="00FA03C2">
              <w:rPr>
                <w:rFonts w:ascii="Arial" w:eastAsia="MS Mincho" w:hAnsi="Arial" w:cs="Arial"/>
                <w:sz w:val="18"/>
                <w:szCs w:val="18"/>
                <w:lang w:val="fr-FR" w:eastAsia="ja-JP"/>
              </w:rPr>
              <w:t>gNB-DU MBS F1AP ID</w:t>
            </w:r>
          </w:p>
        </w:tc>
        <w:tc>
          <w:tcPr>
            <w:tcW w:w="108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A03C2">
              <w:rPr>
                <w:rFonts w:ascii="Arial" w:eastAsia="Times New Roman" w:hAnsi="Arial" w:cs="Arial"/>
                <w:sz w:val="18"/>
                <w:szCs w:val="18"/>
                <w:lang w:eastAsia="ja-JP"/>
              </w:rPr>
              <w:t>M</w:t>
            </w:r>
          </w:p>
        </w:tc>
        <w:tc>
          <w:tcPr>
            <w:tcW w:w="108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napToGrid w:val="0"/>
                <w:sz w:val="18"/>
                <w:szCs w:val="18"/>
                <w:lang w:val="fr-FR" w:eastAsia="ja-JP"/>
              </w:rPr>
            </w:pPr>
            <w:r w:rsidRPr="00FA03C2">
              <w:rPr>
                <w:rFonts w:ascii="Arial" w:eastAsia="Times New Roman" w:hAnsi="Arial"/>
                <w:sz w:val="18"/>
                <w:lang w:val="fr-FR" w:eastAsia="ko-KR"/>
              </w:rPr>
              <w:t>9.3.1.220</w:t>
            </w:r>
          </w:p>
        </w:tc>
        <w:tc>
          <w:tcPr>
            <w:tcW w:w="1728"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val="fr-FR" w:eastAsia="ko-KR"/>
              </w:rPr>
            </w:pP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FA03C2">
              <w:rPr>
                <w:rFonts w:ascii="Arial" w:eastAsia="Times New Roman" w:hAnsi="Arial" w:cs="Arial"/>
                <w:noProof/>
                <w:sz w:val="18"/>
                <w:szCs w:val="18"/>
                <w:lang w:eastAsia="ko-KR"/>
              </w:rPr>
              <w:t>YES</w:t>
            </w:r>
          </w:p>
        </w:tc>
        <w:tc>
          <w:tcPr>
            <w:tcW w:w="108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FA03C2">
              <w:rPr>
                <w:rFonts w:ascii="Arial" w:eastAsia="Times New Roman" w:hAnsi="Arial" w:cs="Arial"/>
                <w:noProof/>
                <w:sz w:val="18"/>
                <w:szCs w:val="18"/>
                <w:lang w:eastAsia="ko-KR"/>
              </w:rPr>
              <w:t>reject</w:t>
            </w: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FA03C2">
              <w:rPr>
                <w:rFonts w:ascii="Arial" w:eastAsia="Times New Roman" w:hAnsi="Arial" w:cs="Arial"/>
                <w:b/>
                <w:sz w:val="18"/>
                <w:szCs w:val="18"/>
                <w:lang w:eastAsia="ko-KR"/>
              </w:rPr>
              <w:t>Broadcast MRB Setup List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A03C2">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noProof/>
                <w:sz w:val="18"/>
                <w:szCs w:val="18"/>
                <w:lang w:eastAsia="ko-KR"/>
              </w:rPr>
              <w:t>reject</w:t>
            </w: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FA03C2">
              <w:rPr>
                <w:rFonts w:ascii="Arial" w:eastAsia="Times New Roman" w:hAnsi="Arial"/>
                <w:b/>
                <w:bCs/>
                <w:sz w:val="18"/>
                <w:lang w:eastAsia="ko-KR"/>
              </w:rPr>
              <w:t>&gt;Broadcast MRB Setup Item IEs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03C2">
              <w:rPr>
                <w:rFonts w:ascii="Arial" w:eastAsia="Times New Roman" w:hAnsi="Arial" w:cs="Arial"/>
                <w:i/>
                <w:sz w:val="18"/>
                <w:szCs w:val="18"/>
                <w:lang w:eastAsia="ko-KR"/>
              </w:rPr>
              <w:t>1 ..</w:t>
            </w:r>
            <w:proofErr w:type="gramEnd"/>
            <w:r w:rsidRPr="00FA03C2">
              <w:rPr>
                <w:rFonts w:ascii="Arial" w:eastAsia="Times New Roman" w:hAnsi="Arial" w:cs="Arial"/>
                <w:i/>
                <w:sz w:val="18"/>
                <w:szCs w:val="18"/>
                <w:lang w:eastAsia="ko-KR"/>
              </w:rPr>
              <w:t xml:space="preserve"> &lt;</w:t>
            </w:r>
            <w:proofErr w:type="spellStart"/>
            <w:r w:rsidRPr="00FA03C2">
              <w:rPr>
                <w:rFonts w:ascii="Arial" w:eastAsia="Times New Roman" w:hAnsi="Arial" w:cs="Arial"/>
                <w:i/>
                <w:sz w:val="18"/>
                <w:szCs w:val="18"/>
                <w:lang w:eastAsia="ko-KR"/>
              </w:rPr>
              <w:t>maxnoofMRBs</w:t>
            </w:r>
            <w:proofErr w:type="spellEnd"/>
            <w:r w:rsidRPr="00FA03C2">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hint="eastAsia"/>
                <w:noProof/>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noProof/>
                <w:sz w:val="18"/>
                <w:szCs w:val="18"/>
                <w:lang w:eastAsia="ko-KR"/>
              </w:rPr>
              <w:t>reject</w:t>
            </w: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FA03C2">
              <w:rPr>
                <w:rFonts w:ascii="Arial" w:eastAsia="Times New Roman" w:hAnsi="Arial"/>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A03C2">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A03C2">
              <w:rPr>
                <w:rFonts w:ascii="Arial" w:eastAsia="Times New Roman" w:hAnsi="Arial" w:cs="Arial"/>
                <w:sz w:val="18"/>
                <w:szCs w:val="18"/>
                <w:lang w:eastAsia="ko-KR"/>
              </w:rPr>
              <w:t>MRB ID</w:t>
            </w:r>
          </w:p>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FA03C2">
              <w:rPr>
                <w:rFonts w:ascii="Arial" w:eastAsia="Times New Roman" w:hAnsi="Arial"/>
                <w:sz w:val="18"/>
                <w:lang w:eastAsia="ko-KR"/>
              </w:rPr>
              <w:t>&gt;&gt;</w:t>
            </w:r>
            <w:r w:rsidRPr="00FA03C2">
              <w:rPr>
                <w:rFonts w:ascii="Arial" w:eastAsia="Times New Roman" w:hAnsi="Arial"/>
                <w:noProof/>
                <w:sz w:val="18"/>
                <w:lang w:eastAsia="ja-JP"/>
              </w:rPr>
              <w:t>BC Bearer Context F1-U TNL Info at DU</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A03C2">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noProof/>
                <w:sz w:val="18"/>
                <w:lang w:eastAsia="ja-JP"/>
              </w:rPr>
            </w:pPr>
            <w:r w:rsidRPr="00FA03C2">
              <w:rPr>
                <w:rFonts w:ascii="Arial" w:eastAsia="Times New Roman" w:hAnsi="Arial"/>
                <w:noProof/>
                <w:sz w:val="18"/>
                <w:lang w:eastAsia="ja-JP"/>
              </w:rPr>
              <w:t>BC Bearer Context F1-U TNL Info</w:t>
            </w:r>
          </w:p>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sz w:val="18"/>
                <w:lang w:eastAsia="ko-KR"/>
              </w:rPr>
              <w:t>9.3.2.7</w:t>
            </w: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proofErr w:type="gramStart"/>
            <w:r w:rsidRPr="00FA03C2">
              <w:rPr>
                <w:rFonts w:ascii="Arial" w:eastAsia="Times New Roman" w:hAnsi="Arial"/>
                <w:sz w:val="18"/>
                <w:lang w:eastAsia="ko-KR"/>
              </w:rPr>
              <w:t>gNB</w:t>
            </w:r>
            <w:proofErr w:type="spellEnd"/>
            <w:r w:rsidRPr="00FA03C2">
              <w:rPr>
                <w:rFonts w:ascii="Arial" w:eastAsia="Times New Roman" w:hAnsi="Arial"/>
                <w:sz w:val="18"/>
                <w:lang w:eastAsia="ko-KR"/>
              </w:rPr>
              <w:t>-DU</w:t>
            </w:r>
            <w:proofErr w:type="gramEnd"/>
            <w:r w:rsidRPr="00FA03C2">
              <w:rPr>
                <w:rFonts w:ascii="Arial" w:eastAsia="Times New Roman" w:hAnsi="Arial"/>
                <w:sz w:val="18"/>
                <w:lang w:eastAsia="ko-KR"/>
              </w:rPr>
              <w:t xml:space="preserve"> endpoint(s) of the F1-U transport bearer(s). For delivery of DL PDUs.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FA03C2">
              <w:rPr>
                <w:rFonts w:ascii="Arial" w:eastAsia="Times New Roman" w:hAnsi="Arial" w:cs="Arial"/>
                <w:b/>
                <w:sz w:val="18"/>
                <w:szCs w:val="18"/>
                <w:lang w:eastAsia="ko-KR"/>
              </w:rPr>
              <w:t>Broadcast MRB Failed To Be Setup List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A03C2">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MS Mincho"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ja-JP"/>
              </w:rPr>
              <w:t>ignore</w:t>
            </w: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FA03C2">
              <w:rPr>
                <w:rFonts w:ascii="Arial" w:eastAsia="Times New Roman" w:hAnsi="Arial"/>
                <w:b/>
                <w:bCs/>
                <w:sz w:val="18"/>
                <w:lang w:eastAsia="ko-KR"/>
              </w:rPr>
              <w:t xml:space="preserve">&gt;Broadcast MRB </w:t>
            </w:r>
            <w:r w:rsidRPr="00FA03C2">
              <w:rPr>
                <w:rFonts w:ascii="Arial" w:eastAsia="Times New Roman" w:hAnsi="Arial"/>
                <w:b/>
                <w:bCs/>
                <w:sz w:val="18"/>
                <w:lang w:eastAsia="ko-KR"/>
              </w:rPr>
              <w:lastRenderedPageBreak/>
              <w:t>Failed To Be Setup Item IEs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03C2">
              <w:rPr>
                <w:rFonts w:ascii="Arial" w:eastAsia="Times New Roman" w:hAnsi="Arial" w:cs="Arial"/>
                <w:i/>
                <w:sz w:val="18"/>
                <w:szCs w:val="18"/>
                <w:lang w:eastAsia="ko-KR"/>
              </w:rPr>
              <w:t>1 ..</w:t>
            </w:r>
            <w:proofErr w:type="gramEnd"/>
            <w:r w:rsidRPr="00FA03C2">
              <w:rPr>
                <w:rFonts w:ascii="Arial" w:eastAsia="Times New Roman" w:hAnsi="Arial" w:cs="Arial"/>
                <w:i/>
                <w:sz w:val="18"/>
                <w:szCs w:val="18"/>
                <w:lang w:eastAsia="ko-KR"/>
              </w:rPr>
              <w:t xml:space="preserve"> </w:t>
            </w:r>
            <w:r w:rsidRPr="00FA03C2">
              <w:rPr>
                <w:rFonts w:ascii="Arial" w:eastAsia="Times New Roman" w:hAnsi="Arial" w:cs="Arial"/>
                <w:i/>
                <w:sz w:val="18"/>
                <w:szCs w:val="18"/>
                <w:lang w:eastAsia="ko-KR"/>
              </w:rPr>
              <w:lastRenderedPageBreak/>
              <w:t>&lt;</w:t>
            </w:r>
            <w:proofErr w:type="spellStart"/>
            <w:r w:rsidRPr="00FA03C2">
              <w:rPr>
                <w:rFonts w:ascii="Arial" w:eastAsia="Times New Roman" w:hAnsi="Arial" w:cs="Arial"/>
                <w:i/>
                <w:sz w:val="18"/>
                <w:szCs w:val="18"/>
                <w:lang w:eastAsia="ko-KR"/>
              </w:rPr>
              <w:t>maxnoofMRBs</w:t>
            </w:r>
            <w:proofErr w:type="spellEnd"/>
            <w:r w:rsidRPr="00FA03C2">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ja-JP"/>
              </w:rPr>
              <w:t>ignore</w:t>
            </w: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FA03C2">
              <w:rPr>
                <w:rFonts w:ascii="Arial" w:eastAsia="Times New Roman" w:hAnsi="Arial"/>
                <w:sz w:val="18"/>
                <w:lang w:eastAsia="ko-KR"/>
              </w:rPr>
              <w:lastRenderedPageBreak/>
              <w:t>&gt;&gt;MRB ID</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A03C2">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A03C2">
              <w:rPr>
                <w:rFonts w:ascii="Arial" w:eastAsia="Times New Roman" w:hAnsi="Arial" w:cs="Arial"/>
                <w:sz w:val="18"/>
                <w:szCs w:val="18"/>
                <w:lang w:eastAsia="ko-KR"/>
              </w:rPr>
              <w:t>MRB ID</w:t>
            </w:r>
          </w:p>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FA03C2">
              <w:rPr>
                <w:rFonts w:ascii="Arial" w:eastAsia="Times New Roman" w:hAnsi="Arial"/>
                <w:sz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A03C2">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FA03C2">
              <w:rPr>
                <w:rFonts w:ascii="Arial" w:eastAsia="Times New Roman" w:hAnsi="Arial" w:cs="Arial"/>
                <w:b/>
                <w:sz w:val="18"/>
                <w:szCs w:val="18"/>
                <w:lang w:eastAsia="ko-KR"/>
              </w:rPr>
              <w:t>Broadcast MRB Modified List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A03C2">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noProof/>
                <w:sz w:val="18"/>
                <w:szCs w:val="18"/>
                <w:lang w:eastAsia="ko-KR"/>
              </w:rPr>
              <w:t>reject</w:t>
            </w: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FA03C2">
              <w:rPr>
                <w:rFonts w:ascii="Arial" w:eastAsia="Times New Roman" w:hAnsi="Arial"/>
                <w:b/>
                <w:bCs/>
                <w:sz w:val="18"/>
                <w:lang w:eastAsia="ko-KR"/>
              </w:rPr>
              <w:t>&gt;Broadcast MRB Modified Item IEs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03C2">
              <w:rPr>
                <w:rFonts w:ascii="Arial" w:eastAsia="Times New Roman" w:hAnsi="Arial" w:cs="Arial"/>
                <w:i/>
                <w:sz w:val="18"/>
                <w:szCs w:val="18"/>
                <w:lang w:eastAsia="ko-KR"/>
              </w:rPr>
              <w:t>1 ..</w:t>
            </w:r>
            <w:proofErr w:type="gramEnd"/>
            <w:r w:rsidRPr="00FA03C2">
              <w:rPr>
                <w:rFonts w:ascii="Arial" w:eastAsia="Times New Roman" w:hAnsi="Arial" w:cs="Arial"/>
                <w:i/>
                <w:sz w:val="18"/>
                <w:szCs w:val="18"/>
                <w:lang w:eastAsia="ko-KR"/>
              </w:rPr>
              <w:t xml:space="preserve"> &lt;</w:t>
            </w:r>
            <w:proofErr w:type="spellStart"/>
            <w:r w:rsidRPr="00FA03C2">
              <w:rPr>
                <w:rFonts w:ascii="Arial" w:eastAsia="Times New Roman" w:hAnsi="Arial" w:cs="Arial"/>
                <w:i/>
                <w:sz w:val="18"/>
                <w:szCs w:val="18"/>
                <w:lang w:eastAsia="ko-KR"/>
              </w:rPr>
              <w:t>maxnoofMRBs</w:t>
            </w:r>
            <w:proofErr w:type="spellEnd"/>
            <w:r w:rsidRPr="00FA03C2">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hint="eastAsia"/>
                <w:noProof/>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noProof/>
                <w:sz w:val="18"/>
                <w:szCs w:val="18"/>
                <w:lang w:eastAsia="ko-KR"/>
              </w:rPr>
              <w:t>reject</w:t>
            </w: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FA03C2">
              <w:rPr>
                <w:rFonts w:ascii="Arial" w:eastAsia="Times New Roman" w:hAnsi="Arial"/>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A03C2">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A03C2">
              <w:rPr>
                <w:rFonts w:ascii="Arial" w:eastAsia="Times New Roman" w:hAnsi="Arial" w:cs="Arial"/>
                <w:sz w:val="18"/>
                <w:szCs w:val="18"/>
                <w:lang w:eastAsia="ko-KR"/>
              </w:rPr>
              <w:t>MRB ID</w:t>
            </w:r>
          </w:p>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FA03C2">
              <w:rPr>
                <w:rFonts w:ascii="Arial" w:eastAsia="Times New Roman" w:hAnsi="Arial"/>
                <w:sz w:val="18"/>
                <w:lang w:eastAsia="ko-KR"/>
              </w:rPr>
              <w:t>&gt;&gt;</w:t>
            </w:r>
            <w:r w:rsidRPr="00FA03C2">
              <w:rPr>
                <w:rFonts w:ascii="Arial" w:eastAsia="Times New Roman" w:hAnsi="Arial"/>
                <w:noProof/>
                <w:sz w:val="18"/>
                <w:lang w:eastAsia="ja-JP"/>
              </w:rPr>
              <w:t>BC Bearer Context F1-U TNL Info at DU</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A03C2">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noProof/>
                <w:sz w:val="18"/>
                <w:lang w:eastAsia="ja-JP"/>
              </w:rPr>
            </w:pPr>
            <w:r w:rsidRPr="00FA03C2">
              <w:rPr>
                <w:rFonts w:ascii="Arial" w:eastAsia="Times New Roman" w:hAnsi="Arial"/>
                <w:noProof/>
                <w:sz w:val="18"/>
                <w:lang w:eastAsia="ja-JP"/>
              </w:rPr>
              <w:t>BC Bearer Context F1-U TNL Info</w:t>
            </w:r>
          </w:p>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sz w:val="18"/>
                <w:lang w:eastAsia="ko-KR"/>
              </w:rPr>
              <w:t>9.3.2.7</w:t>
            </w: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A03C2">
              <w:rPr>
                <w:rFonts w:ascii="Arial" w:eastAsia="Times New Roman" w:hAnsi="Arial"/>
                <w:sz w:val="18"/>
                <w:lang w:eastAsia="ko-KR"/>
              </w:rPr>
              <w:t xml:space="preserve">Updated </w:t>
            </w:r>
            <w:proofErr w:type="spellStart"/>
            <w:r w:rsidRPr="00FA03C2">
              <w:rPr>
                <w:rFonts w:ascii="Arial" w:eastAsia="Times New Roman" w:hAnsi="Arial"/>
                <w:sz w:val="18"/>
                <w:lang w:eastAsia="ko-KR"/>
              </w:rPr>
              <w:t>gNB</w:t>
            </w:r>
            <w:proofErr w:type="spellEnd"/>
            <w:r w:rsidRPr="00FA03C2">
              <w:rPr>
                <w:rFonts w:ascii="Arial" w:eastAsia="Times New Roman" w:hAnsi="Arial"/>
                <w:sz w:val="18"/>
                <w:lang w:eastAsia="ko-KR"/>
              </w:rPr>
              <w:t>-DU endpoint(s) of the F1-U transport bearer(s). For delivery of DL PDUs.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FA03C2">
              <w:rPr>
                <w:rFonts w:ascii="Arial" w:eastAsia="Times New Roman" w:hAnsi="Arial" w:cs="Arial"/>
                <w:b/>
                <w:sz w:val="18"/>
                <w:szCs w:val="18"/>
                <w:lang w:eastAsia="ko-KR"/>
              </w:rPr>
              <w:t>Broadcast MRB Failed To Be Modified List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A03C2">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MS Mincho"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ja-JP"/>
              </w:rPr>
              <w:t>ignore</w:t>
            </w: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FA03C2">
              <w:rPr>
                <w:rFonts w:ascii="Arial" w:eastAsia="Times New Roman" w:hAnsi="Arial"/>
                <w:b/>
                <w:bCs/>
                <w:sz w:val="18"/>
                <w:lang w:eastAsia="ko-KR"/>
              </w:rPr>
              <w:t xml:space="preserve">&gt;Broadcast MRB Failed To Be </w:t>
            </w:r>
            <w:r w:rsidRPr="00FA03C2">
              <w:rPr>
                <w:rFonts w:ascii="Arial" w:eastAsia="Times New Roman" w:hAnsi="Arial" w:cs="Arial"/>
                <w:b/>
                <w:sz w:val="18"/>
                <w:szCs w:val="18"/>
                <w:lang w:eastAsia="ko-KR"/>
              </w:rPr>
              <w:t xml:space="preserve">Modified </w:t>
            </w:r>
            <w:r w:rsidRPr="00FA03C2">
              <w:rPr>
                <w:rFonts w:ascii="Arial" w:eastAsia="Times New Roman" w:hAnsi="Arial"/>
                <w:b/>
                <w:bCs/>
                <w:sz w:val="18"/>
                <w:lang w:eastAsia="ko-KR"/>
              </w:rPr>
              <w:t>Item IEs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FA03C2">
              <w:rPr>
                <w:rFonts w:ascii="Arial" w:eastAsia="Times New Roman" w:hAnsi="Arial" w:cs="Arial"/>
                <w:i/>
                <w:sz w:val="18"/>
                <w:szCs w:val="18"/>
                <w:lang w:eastAsia="ko-KR"/>
              </w:rPr>
              <w:t>1 ..</w:t>
            </w:r>
            <w:proofErr w:type="gramEnd"/>
            <w:r w:rsidRPr="00FA03C2">
              <w:rPr>
                <w:rFonts w:ascii="Arial" w:eastAsia="Times New Roman" w:hAnsi="Arial" w:cs="Arial"/>
                <w:i/>
                <w:sz w:val="18"/>
                <w:szCs w:val="18"/>
                <w:lang w:eastAsia="ko-KR"/>
              </w:rPr>
              <w:t xml:space="preserve"> &lt;</w:t>
            </w:r>
            <w:proofErr w:type="spellStart"/>
            <w:r w:rsidRPr="00FA03C2">
              <w:rPr>
                <w:rFonts w:ascii="Arial" w:eastAsia="Times New Roman" w:hAnsi="Arial" w:cs="Arial"/>
                <w:i/>
                <w:sz w:val="18"/>
                <w:szCs w:val="18"/>
                <w:lang w:eastAsia="ko-KR"/>
              </w:rPr>
              <w:t>maxnoofMRBs</w:t>
            </w:r>
            <w:proofErr w:type="spellEnd"/>
            <w:r w:rsidRPr="00FA03C2">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ja-JP"/>
              </w:rPr>
              <w:t>ignore</w:t>
            </w: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FA03C2">
              <w:rPr>
                <w:rFonts w:ascii="Arial" w:eastAsia="Times New Roman" w:hAnsi="Arial"/>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A03C2">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A03C2">
              <w:rPr>
                <w:rFonts w:ascii="Arial" w:eastAsia="Times New Roman" w:hAnsi="Arial" w:cs="Arial"/>
                <w:sz w:val="18"/>
                <w:szCs w:val="18"/>
                <w:lang w:eastAsia="ko-KR"/>
              </w:rPr>
              <w:t>MRB ID</w:t>
            </w:r>
          </w:p>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FA03C2">
              <w:rPr>
                <w:rFonts w:ascii="Arial" w:eastAsia="Times New Roman" w:hAnsi="Arial"/>
                <w:sz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A03C2">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Batang" w:hAnsi="Arial"/>
                <w:bCs/>
                <w:sz w:val="18"/>
                <w:lang w:eastAsia="ko-KR"/>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lang w:eastAsia="ko-KR"/>
              </w:rPr>
            </w:pPr>
            <w:r w:rsidRPr="00FA03C2">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lang w:eastAsia="ko-KR"/>
              </w:rPr>
            </w:pPr>
            <w:r w:rsidRPr="00FA03C2">
              <w:rPr>
                <w:rFonts w:ascii="Arial" w:eastAsia="Times New Roman" w:hAnsi="Arial"/>
                <w:sz w:val="18"/>
                <w:lang w:eastAsia="ko-KR"/>
              </w:rPr>
              <w:t>9.3.1.3</w:t>
            </w: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A03C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FA03C2">
              <w:rPr>
                <w:rFonts w:ascii="Arial" w:eastAsia="Times New Roman" w:hAnsi="Arial"/>
                <w:sz w:val="18"/>
                <w:lang w:eastAsia="ko-KR"/>
              </w:rPr>
              <w:t>ignore</w:t>
            </w:r>
          </w:p>
        </w:tc>
      </w:tr>
      <w:tr w:rsidR="00FA03C2" w:rsidRPr="00FA03C2" w:rsidTr="00577F6E">
        <w:tc>
          <w:tcPr>
            <w:tcW w:w="216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Batang" w:hAnsi="Arial"/>
                <w:bCs/>
                <w:sz w:val="18"/>
                <w:lang w:eastAsia="ko-KR"/>
              </w:rPr>
            </w:pPr>
            <w:r w:rsidRPr="00FA03C2">
              <w:rPr>
                <w:rFonts w:ascii="Arial" w:eastAsia="Times New Roman" w:hAnsi="Arial" w:hint="eastAsia"/>
                <w:noProof/>
                <w:sz w:val="18"/>
                <w:lang w:eastAsia="ja-JP"/>
              </w:rPr>
              <w:t>Broadcast</w:t>
            </w:r>
            <w:r w:rsidRPr="00FA03C2">
              <w:rPr>
                <w:rFonts w:ascii="Arial" w:eastAsia="Times New Roman" w:hAnsi="Arial"/>
                <w:noProof/>
                <w:sz w:val="18"/>
                <w:lang w:eastAsia="ja-JP"/>
              </w:rPr>
              <w:t xml:space="preserve"> </w:t>
            </w:r>
            <w:r w:rsidRPr="00FA03C2">
              <w:rPr>
                <w:rFonts w:ascii="Arial" w:eastAsia="Times New Roman" w:hAnsi="Arial" w:hint="eastAsia"/>
                <w:noProof/>
                <w:sz w:val="18"/>
                <w:lang w:eastAsia="ja-JP"/>
              </w:rPr>
              <w:t>Area</w:t>
            </w:r>
            <w:r w:rsidRPr="00FA03C2">
              <w:rPr>
                <w:rFonts w:ascii="Arial" w:eastAsia="Times New Roman" w:hAnsi="Arial"/>
                <w:noProof/>
                <w:sz w:val="18"/>
                <w:lang w:eastAsia="ja-JP"/>
              </w:rPr>
              <w:t xml:space="preserve"> </w:t>
            </w:r>
            <w:r w:rsidRPr="00FA03C2">
              <w:rPr>
                <w:rFonts w:ascii="Arial" w:eastAsia="Times New Roman" w:hAnsi="Arial" w:hint="eastAsia"/>
                <w:noProof/>
                <w:sz w:val="18"/>
                <w:lang w:eastAsia="ja-JP"/>
              </w:rPr>
              <w:t>Scope</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zh-CN"/>
              </w:rPr>
            </w:pPr>
            <w:r w:rsidRPr="00FA03C2">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hint="eastAsia"/>
                <w:noProof/>
                <w:sz w:val="18"/>
                <w:lang w:eastAsia="zh-CN"/>
              </w:rPr>
              <w:t>9</w:t>
            </w:r>
            <w:r w:rsidRPr="00FA03C2">
              <w:rPr>
                <w:rFonts w:ascii="Arial" w:eastAsia="Times New Roman" w:hAnsi="Arial"/>
                <w:noProof/>
                <w:sz w:val="18"/>
                <w:lang w:eastAsia="zh-CN"/>
              </w:rPr>
              <w:t>.3.1.287</w:t>
            </w:r>
          </w:p>
        </w:tc>
        <w:tc>
          <w:tcPr>
            <w:tcW w:w="1728"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A03C2">
              <w:rPr>
                <w:rFonts w:ascii="Arial" w:eastAsia="Times New Roman" w:hAnsi="Arial" w:cs="Arial" w:hint="eastAsia"/>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A03C2">
              <w:rPr>
                <w:rFonts w:ascii="Arial" w:eastAsia="Times New Roman" w:hAnsi="Arial" w:cs="Arial" w:hint="eastAsia"/>
                <w:noProof/>
                <w:sz w:val="18"/>
                <w:szCs w:val="18"/>
                <w:lang w:eastAsia="zh-CN"/>
              </w:rPr>
              <w:t>ignore</w:t>
            </w:r>
          </w:p>
        </w:tc>
      </w:tr>
      <w:tr w:rsidR="0086705D" w:rsidRPr="00FA03C2" w:rsidTr="00577F6E">
        <w:trPr>
          <w:ins w:id="1659" w:author="CATT" w:date="2023-08-09T18:00:00Z"/>
        </w:trPr>
        <w:tc>
          <w:tcPr>
            <w:tcW w:w="2160" w:type="dxa"/>
            <w:tcBorders>
              <w:top w:val="single" w:sz="4" w:space="0" w:color="auto"/>
              <w:left w:val="single" w:sz="4" w:space="0" w:color="auto"/>
              <w:bottom w:val="single" w:sz="4" w:space="0" w:color="auto"/>
              <w:right w:val="single" w:sz="4" w:space="0" w:color="auto"/>
            </w:tcBorders>
          </w:tcPr>
          <w:p w:rsidR="0086705D" w:rsidRPr="00FA03C2" w:rsidRDefault="0086705D" w:rsidP="00FA03C2">
            <w:pPr>
              <w:widowControl w:val="0"/>
              <w:overflowPunct w:val="0"/>
              <w:autoSpaceDE w:val="0"/>
              <w:autoSpaceDN w:val="0"/>
              <w:adjustRightInd w:val="0"/>
              <w:spacing w:after="0"/>
              <w:textAlignment w:val="baseline"/>
              <w:rPr>
                <w:ins w:id="1660" w:author="CATT" w:date="2023-08-09T18:00:00Z"/>
                <w:rFonts w:ascii="Arial" w:eastAsia="Times New Roman" w:hAnsi="Arial"/>
                <w:noProof/>
                <w:sz w:val="18"/>
                <w:lang w:eastAsia="ja-JP"/>
              </w:rPr>
            </w:pPr>
            <w:ins w:id="1661" w:author="CATT" w:date="2023-08-09T18:00:00Z">
              <w:r>
                <w:rPr>
                  <w:rFonts w:ascii="Arial" w:eastAsia="等线" w:hAnsi="Arial" w:hint="eastAsia"/>
                  <w:noProof/>
                  <w:sz w:val="18"/>
                  <w:lang w:eastAsia="zh-CN"/>
                </w:rPr>
                <w:t>F1</w:t>
              </w:r>
              <w:r w:rsidRPr="009E40B3">
                <w:rPr>
                  <w:rFonts w:ascii="Arial" w:eastAsia="等线" w:hAnsi="Arial"/>
                  <w:noProof/>
                  <w:sz w:val="18"/>
                </w:rPr>
                <w:t>-U Not Established</w:t>
              </w:r>
            </w:ins>
          </w:p>
        </w:tc>
        <w:tc>
          <w:tcPr>
            <w:tcW w:w="1080" w:type="dxa"/>
            <w:tcBorders>
              <w:top w:val="single" w:sz="4" w:space="0" w:color="auto"/>
              <w:left w:val="single" w:sz="4" w:space="0" w:color="auto"/>
              <w:bottom w:val="single" w:sz="4" w:space="0" w:color="auto"/>
              <w:right w:val="single" w:sz="4" w:space="0" w:color="auto"/>
            </w:tcBorders>
          </w:tcPr>
          <w:p w:rsidR="0086705D" w:rsidRPr="00FA03C2" w:rsidRDefault="0086705D" w:rsidP="00FA03C2">
            <w:pPr>
              <w:widowControl w:val="0"/>
              <w:overflowPunct w:val="0"/>
              <w:autoSpaceDE w:val="0"/>
              <w:autoSpaceDN w:val="0"/>
              <w:adjustRightInd w:val="0"/>
              <w:spacing w:after="0"/>
              <w:textAlignment w:val="baseline"/>
              <w:rPr>
                <w:ins w:id="1662" w:author="CATT" w:date="2023-08-09T18:00:00Z"/>
                <w:rFonts w:ascii="Arial" w:eastAsia="Times New Roman" w:hAnsi="Arial" w:cs="Arial"/>
                <w:sz w:val="18"/>
                <w:szCs w:val="18"/>
                <w:lang w:eastAsia="zh-CN"/>
              </w:rPr>
            </w:pPr>
            <w:ins w:id="1663" w:author="CATT" w:date="2023-08-09T18:00:00Z">
              <w:r w:rsidRPr="009E40B3">
                <w:rPr>
                  <w:rFonts w:ascii="Arial" w:eastAsia="等线" w:hAnsi="Arial"/>
                  <w:noProof/>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86705D" w:rsidRPr="00FA03C2" w:rsidRDefault="0086705D" w:rsidP="00FA03C2">
            <w:pPr>
              <w:widowControl w:val="0"/>
              <w:overflowPunct w:val="0"/>
              <w:autoSpaceDE w:val="0"/>
              <w:autoSpaceDN w:val="0"/>
              <w:adjustRightInd w:val="0"/>
              <w:spacing w:after="0"/>
              <w:textAlignment w:val="baseline"/>
              <w:rPr>
                <w:ins w:id="1664" w:author="CATT" w:date="2023-08-09T18:00:00Z"/>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rsidR="0086705D" w:rsidRPr="00FA03C2" w:rsidRDefault="0086705D" w:rsidP="00FA03C2">
            <w:pPr>
              <w:widowControl w:val="0"/>
              <w:overflowPunct w:val="0"/>
              <w:autoSpaceDE w:val="0"/>
              <w:autoSpaceDN w:val="0"/>
              <w:adjustRightInd w:val="0"/>
              <w:spacing w:after="0"/>
              <w:textAlignment w:val="baseline"/>
              <w:rPr>
                <w:ins w:id="1665" w:author="CATT" w:date="2023-08-09T18:00:00Z"/>
                <w:rFonts w:ascii="Arial" w:eastAsia="Times New Roman" w:hAnsi="Arial"/>
                <w:noProof/>
                <w:sz w:val="18"/>
                <w:lang w:eastAsia="zh-CN"/>
              </w:rPr>
            </w:pPr>
            <w:ins w:id="1666" w:author="CATT" w:date="2023-08-09T18:00:00Z">
              <w:r w:rsidRPr="009E40B3">
                <w:rPr>
                  <w:rFonts w:ascii="Arial" w:eastAsia="等线" w:hAnsi="Arial"/>
                  <w:sz w:val="18"/>
                </w:rPr>
                <w:t>ENUMERATED (true, ...)</w:t>
              </w:r>
            </w:ins>
          </w:p>
        </w:tc>
        <w:tc>
          <w:tcPr>
            <w:tcW w:w="1728" w:type="dxa"/>
            <w:tcBorders>
              <w:top w:val="single" w:sz="4" w:space="0" w:color="auto"/>
              <w:left w:val="single" w:sz="4" w:space="0" w:color="auto"/>
              <w:bottom w:val="single" w:sz="4" w:space="0" w:color="auto"/>
              <w:right w:val="single" w:sz="4" w:space="0" w:color="auto"/>
            </w:tcBorders>
          </w:tcPr>
          <w:p w:rsidR="0086705D" w:rsidRPr="00FA03C2" w:rsidRDefault="0086705D" w:rsidP="00FA03C2">
            <w:pPr>
              <w:widowControl w:val="0"/>
              <w:overflowPunct w:val="0"/>
              <w:autoSpaceDE w:val="0"/>
              <w:autoSpaceDN w:val="0"/>
              <w:adjustRightInd w:val="0"/>
              <w:spacing w:after="0"/>
              <w:textAlignment w:val="baseline"/>
              <w:rPr>
                <w:ins w:id="1667" w:author="CATT" w:date="2023-08-09T18:00:00Z"/>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rsidR="0086705D" w:rsidRPr="00FA03C2" w:rsidRDefault="0086705D" w:rsidP="00FA03C2">
            <w:pPr>
              <w:widowControl w:val="0"/>
              <w:overflowPunct w:val="0"/>
              <w:autoSpaceDE w:val="0"/>
              <w:autoSpaceDN w:val="0"/>
              <w:adjustRightInd w:val="0"/>
              <w:spacing w:after="0"/>
              <w:jc w:val="center"/>
              <w:textAlignment w:val="baseline"/>
              <w:rPr>
                <w:ins w:id="1668" w:author="CATT" w:date="2023-08-09T18:00:00Z"/>
                <w:rFonts w:ascii="Arial" w:eastAsia="Times New Roman" w:hAnsi="Arial" w:cs="Arial"/>
                <w:sz w:val="18"/>
                <w:szCs w:val="18"/>
                <w:lang w:eastAsia="zh-CN"/>
              </w:rPr>
            </w:pPr>
            <w:ins w:id="1669" w:author="CATT" w:date="2023-08-09T18:00:00Z">
              <w:r w:rsidRPr="009E40B3">
                <w:rPr>
                  <w:rFonts w:ascii="Arial" w:eastAsia="等线" w:hAnsi="Arial"/>
                  <w:noProof/>
                  <w:sz w:val="18"/>
                </w:rPr>
                <w:t>YES</w:t>
              </w:r>
            </w:ins>
          </w:p>
        </w:tc>
        <w:tc>
          <w:tcPr>
            <w:tcW w:w="1080" w:type="dxa"/>
            <w:tcBorders>
              <w:top w:val="single" w:sz="4" w:space="0" w:color="auto"/>
              <w:left w:val="single" w:sz="4" w:space="0" w:color="auto"/>
              <w:bottom w:val="single" w:sz="4" w:space="0" w:color="auto"/>
              <w:right w:val="single" w:sz="4" w:space="0" w:color="auto"/>
            </w:tcBorders>
          </w:tcPr>
          <w:p w:rsidR="0086705D" w:rsidRPr="00FA03C2" w:rsidRDefault="0086705D" w:rsidP="00FA03C2">
            <w:pPr>
              <w:widowControl w:val="0"/>
              <w:overflowPunct w:val="0"/>
              <w:autoSpaceDE w:val="0"/>
              <w:autoSpaceDN w:val="0"/>
              <w:adjustRightInd w:val="0"/>
              <w:spacing w:after="0"/>
              <w:jc w:val="center"/>
              <w:textAlignment w:val="baseline"/>
              <w:rPr>
                <w:ins w:id="1670" w:author="CATT" w:date="2023-08-09T18:00:00Z"/>
                <w:rFonts w:ascii="Arial" w:eastAsia="Times New Roman" w:hAnsi="Arial" w:cs="Arial"/>
                <w:noProof/>
                <w:sz w:val="18"/>
                <w:szCs w:val="18"/>
                <w:lang w:eastAsia="zh-CN"/>
              </w:rPr>
            </w:pPr>
            <w:ins w:id="1671" w:author="CATT" w:date="2023-08-09T18:00:00Z">
              <w:r w:rsidRPr="009E40B3">
                <w:rPr>
                  <w:rFonts w:ascii="Arial" w:eastAsia="等线" w:hAnsi="Arial"/>
                  <w:noProof/>
                  <w:sz w:val="18"/>
                </w:rPr>
                <w:t>ignore</w:t>
              </w:r>
            </w:ins>
          </w:p>
        </w:tc>
      </w:tr>
    </w:tbl>
    <w:p w:rsidR="00FA03C2" w:rsidRPr="00FA03C2" w:rsidRDefault="00FA03C2" w:rsidP="00FA03C2">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03C2" w:rsidRPr="00FA03C2" w:rsidTr="00577F6E">
        <w:trPr>
          <w:trHeight w:val="271"/>
        </w:trPr>
        <w:tc>
          <w:tcPr>
            <w:tcW w:w="3686"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Range bound</w:t>
            </w:r>
          </w:p>
        </w:tc>
        <w:tc>
          <w:tcPr>
            <w:tcW w:w="5670" w:type="dxa"/>
          </w:tcPr>
          <w:p w:rsidR="00FA03C2" w:rsidRPr="00FA03C2" w:rsidRDefault="00FA03C2" w:rsidP="00FA03C2">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A03C2">
              <w:rPr>
                <w:rFonts w:ascii="Arial" w:eastAsia="Times New Roman" w:hAnsi="Arial"/>
                <w:b/>
                <w:sz w:val="18"/>
                <w:lang w:eastAsia="ko-KR"/>
              </w:rPr>
              <w:t>Explanation</w:t>
            </w:r>
          </w:p>
        </w:tc>
      </w:tr>
      <w:tr w:rsidR="00FA03C2" w:rsidRPr="00FA03C2" w:rsidTr="00577F6E">
        <w:tc>
          <w:tcPr>
            <w:tcW w:w="3686"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A03C2">
              <w:rPr>
                <w:rFonts w:ascii="Arial" w:eastAsia="Times New Roman" w:hAnsi="Arial" w:cs="Arial"/>
                <w:i/>
                <w:sz w:val="18"/>
                <w:szCs w:val="18"/>
                <w:lang w:eastAsia="ko-KR"/>
              </w:rPr>
              <w:t>maxnoofMRBs</w:t>
            </w:r>
            <w:proofErr w:type="spellEnd"/>
          </w:p>
        </w:tc>
        <w:tc>
          <w:tcPr>
            <w:tcW w:w="5670" w:type="dxa"/>
          </w:tcPr>
          <w:p w:rsidR="00FA03C2" w:rsidRPr="00FA03C2" w:rsidRDefault="00FA03C2" w:rsidP="00FA03C2">
            <w:pPr>
              <w:widowControl w:val="0"/>
              <w:overflowPunct w:val="0"/>
              <w:autoSpaceDE w:val="0"/>
              <w:autoSpaceDN w:val="0"/>
              <w:adjustRightInd w:val="0"/>
              <w:spacing w:after="0"/>
              <w:textAlignment w:val="baseline"/>
              <w:rPr>
                <w:rFonts w:ascii="Arial" w:eastAsia="Times New Roman" w:hAnsi="Arial"/>
                <w:sz w:val="18"/>
                <w:lang w:eastAsia="ko-KR"/>
              </w:rPr>
            </w:pPr>
            <w:r w:rsidRPr="00FA03C2">
              <w:rPr>
                <w:rFonts w:ascii="Arial" w:eastAsia="Times New Roman" w:hAnsi="Arial"/>
                <w:sz w:val="18"/>
                <w:lang w:eastAsia="ko-KR"/>
              </w:rPr>
              <w:t xml:space="preserve">Maximum no. of MRB allowed to be setup for one MBS Session, the maximum value is 32. </w:t>
            </w:r>
          </w:p>
        </w:tc>
      </w:tr>
    </w:tbl>
    <w:p w:rsidR="00FA03C2" w:rsidRPr="00FA03C2" w:rsidRDefault="00FA03C2" w:rsidP="00FA03C2">
      <w:pPr>
        <w:widowControl w:val="0"/>
        <w:overflowPunct w:val="0"/>
        <w:autoSpaceDE w:val="0"/>
        <w:autoSpaceDN w:val="0"/>
        <w:adjustRightInd w:val="0"/>
        <w:textAlignment w:val="baseline"/>
        <w:rPr>
          <w:rFonts w:eastAsia="Times New Roman"/>
          <w:lang w:eastAsia="zh-CN"/>
        </w:rPr>
      </w:pPr>
    </w:p>
    <w:p w:rsidR="00420251" w:rsidRDefault="00420251" w:rsidP="00420251">
      <w:pPr>
        <w:jc w:val="center"/>
        <w:rPr>
          <w:rFonts w:eastAsia="宋体"/>
          <w:color w:val="FF0000"/>
          <w:lang w:eastAsia="zh-CN"/>
        </w:rPr>
      </w:pPr>
      <w:r w:rsidRPr="00420251">
        <w:rPr>
          <w:rFonts w:eastAsia="宋体"/>
          <w:color w:val="FF0000"/>
        </w:rPr>
        <w:t>&lt;&lt;&lt;&lt;&lt;&lt;&lt;&lt;&lt;&lt;&lt;&lt;&lt;&lt;&lt;&lt;&lt;&lt;&lt;&lt; Next Change &gt;&gt;&gt;&gt;&gt;&gt;&gt;&gt;&gt;&gt;&gt;&gt;&gt;&gt;&gt;&gt;&gt;&gt;&gt;&gt;</w:t>
      </w:r>
    </w:p>
    <w:p w:rsidR="00545894" w:rsidRDefault="00545894" w:rsidP="00545894">
      <w:pPr>
        <w:keepNext/>
        <w:keepLines/>
        <w:overflowPunct w:val="0"/>
        <w:autoSpaceDE w:val="0"/>
        <w:autoSpaceDN w:val="0"/>
        <w:adjustRightInd w:val="0"/>
        <w:spacing w:before="120"/>
        <w:ind w:left="1418" w:hanging="1418"/>
        <w:textAlignment w:val="baseline"/>
        <w:outlineLvl w:val="3"/>
        <w:rPr>
          <w:ins w:id="1672" w:author="CATT" w:date="2023-08-10T11:02:00Z"/>
          <w:rFonts w:ascii="Arial" w:eastAsia="宋体" w:hAnsi="Arial"/>
          <w:sz w:val="24"/>
          <w:lang w:eastAsia="zh-CN"/>
        </w:rPr>
      </w:pPr>
      <w:ins w:id="1673" w:author="CATT" w:date="2023-08-10T11:02:00Z">
        <w:r>
          <w:rPr>
            <w:rFonts w:ascii="Arial" w:eastAsia="宋体" w:hAnsi="Arial"/>
            <w:sz w:val="24"/>
            <w:lang w:eastAsia="ko-KR"/>
          </w:rPr>
          <w:t>9.2.</w:t>
        </w:r>
        <w:r>
          <w:rPr>
            <w:rFonts w:ascii="Arial" w:eastAsia="宋体" w:hAnsi="Arial" w:hint="eastAsia"/>
            <w:sz w:val="24"/>
            <w:lang w:eastAsia="zh-CN"/>
          </w:rPr>
          <w:t>13</w:t>
        </w:r>
        <w:proofErr w:type="gramStart"/>
        <w:r>
          <w:rPr>
            <w:rFonts w:ascii="Arial" w:eastAsia="宋体" w:hAnsi="Arial"/>
            <w:sz w:val="24"/>
            <w:lang w:eastAsia="zh-CN"/>
          </w:rPr>
          <w:t>.</w:t>
        </w:r>
        <w:r>
          <w:rPr>
            <w:rFonts w:ascii="Arial" w:eastAsia="宋体" w:hAnsi="Arial" w:hint="eastAsia"/>
            <w:sz w:val="24"/>
            <w:lang w:eastAsia="zh-CN"/>
          </w:rPr>
          <w:t>a</w:t>
        </w:r>
        <w:proofErr w:type="gramEnd"/>
        <w:r>
          <w:rPr>
            <w:rFonts w:ascii="Arial" w:eastAsia="宋体" w:hAnsi="Arial"/>
            <w:sz w:val="24"/>
            <w:lang w:eastAsia="ko-KR"/>
          </w:rPr>
          <w:tab/>
          <w:t>BROADCAST</w:t>
        </w:r>
        <w:r>
          <w:rPr>
            <w:rFonts w:ascii="Arial" w:eastAsia="宋体" w:hAnsi="Arial" w:hint="eastAsia"/>
            <w:sz w:val="24"/>
            <w:lang w:eastAsia="ko-KR"/>
          </w:rPr>
          <w:t xml:space="preserve"> </w:t>
        </w:r>
      </w:ins>
      <w:ins w:id="1674" w:author="CATT" w:date="2023-08-10T11:05:00Z">
        <w:r>
          <w:rPr>
            <w:rFonts w:ascii="Arial" w:eastAsia="宋体" w:hAnsi="Arial" w:hint="eastAsia"/>
            <w:sz w:val="24"/>
            <w:lang w:eastAsia="zh-CN"/>
          </w:rPr>
          <w:t>CONTE</w:t>
        </w:r>
      </w:ins>
      <w:ins w:id="1675" w:author="CATT" w:date="2023-08-10T11:10:00Z">
        <w:r>
          <w:rPr>
            <w:rFonts w:ascii="Arial" w:eastAsia="宋体" w:hAnsi="Arial" w:hint="eastAsia"/>
            <w:sz w:val="24"/>
            <w:lang w:eastAsia="zh-CN"/>
          </w:rPr>
          <w:t>X</w:t>
        </w:r>
      </w:ins>
      <w:ins w:id="1676" w:author="CATT" w:date="2023-08-10T11:05:00Z">
        <w:r>
          <w:rPr>
            <w:rFonts w:ascii="Arial" w:eastAsia="宋体" w:hAnsi="Arial" w:hint="eastAsia"/>
            <w:sz w:val="24"/>
            <w:lang w:eastAsia="zh-CN"/>
          </w:rPr>
          <w:t xml:space="preserve">T </w:t>
        </w:r>
      </w:ins>
      <w:ins w:id="1677" w:author="CATT" w:date="2023-08-10T11:02:00Z">
        <w:r>
          <w:rPr>
            <w:rFonts w:ascii="Arial" w:eastAsia="Malgun Gothic" w:hAnsi="Arial" w:cs="Arial" w:hint="eastAsia"/>
            <w:sz w:val="24"/>
            <w:lang w:eastAsia="zh-CN"/>
          </w:rPr>
          <w:t>DISTRIBUTION</w:t>
        </w:r>
        <w:r>
          <w:rPr>
            <w:rFonts w:ascii="Arial" w:eastAsia="Malgun Gothic" w:hAnsi="Arial" w:cs="Arial"/>
            <w:sz w:val="24"/>
            <w:lang w:eastAsia="zh-CN"/>
          </w:rPr>
          <w:t xml:space="preserve"> SETUP REQUEST</w:t>
        </w:r>
      </w:ins>
    </w:p>
    <w:p w:rsidR="00545894" w:rsidRDefault="00545894" w:rsidP="00545894">
      <w:pPr>
        <w:overflowPunct w:val="0"/>
        <w:autoSpaceDE w:val="0"/>
        <w:autoSpaceDN w:val="0"/>
        <w:adjustRightInd w:val="0"/>
        <w:textAlignment w:val="baseline"/>
        <w:rPr>
          <w:ins w:id="1678" w:author="CATT" w:date="2023-08-10T11:02:00Z"/>
          <w:rFonts w:eastAsia="Batang"/>
          <w:lang w:eastAsia="zh-CN"/>
        </w:rPr>
      </w:pPr>
      <w:ins w:id="1679" w:author="CATT" w:date="2023-08-10T11:02:00Z">
        <w:r>
          <w:rPr>
            <w:rFonts w:eastAsia="宋体"/>
            <w:lang w:eastAsia="ko-KR"/>
          </w:rPr>
          <w:t xml:space="preserve">This message is sent by the </w:t>
        </w:r>
      </w:ins>
      <w:proofErr w:type="spellStart"/>
      <w:ins w:id="1680" w:author="CATT" w:date="2023-08-10T11:09:00Z">
        <w:r>
          <w:rPr>
            <w:rFonts w:eastAsia="宋体" w:hint="eastAsia"/>
            <w:lang w:eastAsia="zh-CN"/>
          </w:rPr>
          <w:t>gNB</w:t>
        </w:r>
        <w:proofErr w:type="spellEnd"/>
        <w:r>
          <w:rPr>
            <w:rFonts w:eastAsia="宋体" w:hint="eastAsia"/>
            <w:lang w:eastAsia="zh-CN"/>
          </w:rPr>
          <w:t>-DU</w:t>
        </w:r>
      </w:ins>
      <w:ins w:id="1681" w:author="CATT" w:date="2023-08-10T11:02:00Z">
        <w:r>
          <w:rPr>
            <w:rFonts w:eastAsia="宋体"/>
            <w:lang w:eastAsia="ko-KR"/>
          </w:rPr>
          <w:t xml:space="preserve"> to request the setup of the </w:t>
        </w:r>
      </w:ins>
      <w:ins w:id="1682" w:author="CATT" w:date="2023-08-10T11:09:00Z">
        <w:r>
          <w:rPr>
            <w:rFonts w:eastAsia="宋体" w:hint="eastAsia"/>
            <w:lang w:eastAsia="zh-CN"/>
          </w:rPr>
          <w:t>F1</w:t>
        </w:r>
      </w:ins>
      <w:ins w:id="1683" w:author="CATT" w:date="2023-08-10T11:02:00Z">
        <w:r>
          <w:rPr>
            <w:rFonts w:eastAsia="宋体"/>
            <w:lang w:eastAsia="ko-KR"/>
          </w:rPr>
          <w:t>-U transport for a broadcast MBS session</w:t>
        </w:r>
      </w:ins>
      <w:ins w:id="1684" w:author="CATT" w:date="2023-08-10T11:09:00Z">
        <w:r>
          <w:rPr>
            <w:rFonts w:eastAsia="宋体" w:hint="eastAsia"/>
            <w:lang w:eastAsia="zh-CN"/>
          </w:rPr>
          <w:t xml:space="preserve"> context</w:t>
        </w:r>
      </w:ins>
      <w:ins w:id="1685" w:author="CATT" w:date="2023-08-10T11:02:00Z">
        <w:r>
          <w:rPr>
            <w:rFonts w:eastAsia="宋体" w:hint="eastAsia"/>
            <w:lang w:eastAsia="zh-CN"/>
          </w:rPr>
          <w:t>.</w:t>
        </w:r>
      </w:ins>
    </w:p>
    <w:p w:rsidR="00545894" w:rsidRDefault="00545894" w:rsidP="00545894">
      <w:pPr>
        <w:overflowPunct w:val="0"/>
        <w:autoSpaceDE w:val="0"/>
        <w:autoSpaceDN w:val="0"/>
        <w:adjustRightInd w:val="0"/>
        <w:textAlignment w:val="baseline"/>
        <w:rPr>
          <w:ins w:id="1686" w:author="CATT" w:date="2023-08-10T11:02:00Z"/>
          <w:rFonts w:eastAsia="宋体"/>
          <w:lang w:eastAsia="zh-CN"/>
        </w:rPr>
      </w:pPr>
      <w:ins w:id="1687" w:author="CATT" w:date="2023-08-10T11:02:00Z">
        <w:r>
          <w:rPr>
            <w:rFonts w:eastAsia="宋体"/>
            <w:lang w:eastAsia="ko-KR"/>
          </w:rPr>
          <w:t xml:space="preserve">Direction: </w:t>
        </w:r>
      </w:ins>
      <w:proofErr w:type="spellStart"/>
      <w:ins w:id="1688" w:author="CATT" w:date="2023-08-10T11:09:00Z">
        <w:r>
          <w:rPr>
            <w:rFonts w:eastAsia="宋体" w:hint="eastAsia"/>
            <w:lang w:eastAsia="zh-CN"/>
          </w:rPr>
          <w:t>gNB</w:t>
        </w:r>
        <w:proofErr w:type="spellEnd"/>
        <w:r>
          <w:rPr>
            <w:rFonts w:eastAsia="宋体" w:hint="eastAsia"/>
            <w:lang w:eastAsia="zh-CN"/>
          </w:rPr>
          <w:t>-DU</w:t>
        </w:r>
      </w:ins>
      <w:ins w:id="1689" w:author="CATT" w:date="2023-08-10T11:02:00Z">
        <w:r>
          <w:rPr>
            <w:rFonts w:eastAsia="宋体"/>
            <w:lang w:eastAsia="ko-KR"/>
          </w:rPr>
          <w:t xml:space="preserve"> </w:t>
        </w:r>
        <w:r>
          <w:rPr>
            <w:rFonts w:eastAsia="宋体"/>
            <w:lang w:eastAsia="ko-KR"/>
          </w:rPr>
          <w:sym w:font="Symbol" w:char="F0AE"/>
        </w:r>
        <w:r>
          <w:rPr>
            <w:rFonts w:eastAsia="宋体"/>
            <w:lang w:eastAsia="ko-KR"/>
          </w:rPr>
          <w:t xml:space="preserve"> </w:t>
        </w:r>
      </w:ins>
      <w:proofErr w:type="spellStart"/>
      <w:ins w:id="1690" w:author="CATT" w:date="2023-08-10T11:09:00Z">
        <w:r>
          <w:rPr>
            <w:rFonts w:eastAsia="宋体" w:hint="eastAsia"/>
            <w:lang w:eastAsia="zh-CN"/>
          </w:rPr>
          <w:t>gNB</w:t>
        </w:r>
        <w:proofErr w:type="spellEnd"/>
        <w:r>
          <w:rPr>
            <w:rFonts w:eastAsia="宋体" w:hint="eastAsia"/>
            <w:lang w:eastAsia="zh-CN"/>
          </w:rPr>
          <w:t>-CU</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545894" w:rsidTr="00BC3CE4">
        <w:trPr>
          <w:ins w:id="1691" w:author="CATT" w:date="2023-08-10T11:02:00Z"/>
        </w:trPr>
        <w:tc>
          <w:tcPr>
            <w:tcW w:w="2268" w:type="dxa"/>
          </w:tcPr>
          <w:p w:rsidR="00545894" w:rsidRDefault="00545894" w:rsidP="00BC3CE4">
            <w:pPr>
              <w:keepNext/>
              <w:keepLines/>
              <w:overflowPunct w:val="0"/>
              <w:autoSpaceDE w:val="0"/>
              <w:autoSpaceDN w:val="0"/>
              <w:adjustRightInd w:val="0"/>
              <w:spacing w:after="0"/>
              <w:jc w:val="center"/>
              <w:textAlignment w:val="baseline"/>
              <w:rPr>
                <w:ins w:id="1692" w:author="CATT" w:date="2023-08-10T11:02:00Z"/>
                <w:rFonts w:ascii="Arial" w:eastAsia="宋体" w:hAnsi="Arial" w:cs="Arial"/>
                <w:b/>
                <w:sz w:val="18"/>
                <w:lang w:eastAsia="ja-JP"/>
              </w:rPr>
            </w:pPr>
            <w:ins w:id="1693" w:author="CATT" w:date="2023-08-10T11:02:00Z">
              <w:r>
                <w:rPr>
                  <w:rFonts w:ascii="Arial" w:eastAsia="宋体" w:hAnsi="Arial" w:cs="Arial"/>
                  <w:b/>
                  <w:sz w:val="18"/>
                  <w:lang w:eastAsia="ja-JP"/>
                </w:rPr>
                <w:t>IE/Group Name</w:t>
              </w:r>
            </w:ins>
          </w:p>
        </w:tc>
        <w:tc>
          <w:tcPr>
            <w:tcW w:w="1020" w:type="dxa"/>
          </w:tcPr>
          <w:p w:rsidR="00545894" w:rsidRDefault="00545894" w:rsidP="00BC3CE4">
            <w:pPr>
              <w:keepNext/>
              <w:keepLines/>
              <w:overflowPunct w:val="0"/>
              <w:autoSpaceDE w:val="0"/>
              <w:autoSpaceDN w:val="0"/>
              <w:adjustRightInd w:val="0"/>
              <w:spacing w:after="0"/>
              <w:jc w:val="center"/>
              <w:textAlignment w:val="baseline"/>
              <w:rPr>
                <w:ins w:id="1694" w:author="CATT" w:date="2023-08-10T11:02:00Z"/>
                <w:rFonts w:ascii="Arial" w:eastAsia="宋体" w:hAnsi="Arial" w:cs="Arial"/>
                <w:b/>
                <w:sz w:val="18"/>
                <w:lang w:eastAsia="ja-JP"/>
              </w:rPr>
            </w:pPr>
            <w:ins w:id="1695" w:author="CATT" w:date="2023-08-10T11:02:00Z">
              <w:r>
                <w:rPr>
                  <w:rFonts w:ascii="Arial" w:eastAsia="宋体" w:hAnsi="Arial" w:cs="Arial"/>
                  <w:b/>
                  <w:sz w:val="18"/>
                  <w:lang w:eastAsia="ja-JP"/>
                </w:rPr>
                <w:t>Presence</w:t>
              </w:r>
            </w:ins>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1696" w:author="CATT" w:date="2023-08-10T11:02:00Z"/>
                <w:rFonts w:ascii="Arial" w:eastAsia="宋体" w:hAnsi="Arial" w:cs="Arial"/>
                <w:b/>
                <w:sz w:val="18"/>
                <w:lang w:eastAsia="ja-JP"/>
              </w:rPr>
            </w:pPr>
            <w:ins w:id="1697" w:author="CATT" w:date="2023-08-10T11:02:00Z">
              <w:r>
                <w:rPr>
                  <w:rFonts w:ascii="Arial" w:eastAsia="宋体" w:hAnsi="Arial" w:cs="Arial"/>
                  <w:b/>
                  <w:sz w:val="18"/>
                  <w:lang w:eastAsia="ja-JP"/>
                </w:rPr>
                <w:t>Range</w:t>
              </w:r>
            </w:ins>
          </w:p>
        </w:tc>
        <w:tc>
          <w:tcPr>
            <w:tcW w:w="1587" w:type="dxa"/>
          </w:tcPr>
          <w:p w:rsidR="00545894" w:rsidRDefault="00545894" w:rsidP="00BC3CE4">
            <w:pPr>
              <w:keepNext/>
              <w:keepLines/>
              <w:overflowPunct w:val="0"/>
              <w:autoSpaceDE w:val="0"/>
              <w:autoSpaceDN w:val="0"/>
              <w:adjustRightInd w:val="0"/>
              <w:spacing w:after="0"/>
              <w:jc w:val="center"/>
              <w:textAlignment w:val="baseline"/>
              <w:rPr>
                <w:ins w:id="1698" w:author="CATT" w:date="2023-08-10T11:02:00Z"/>
                <w:rFonts w:ascii="Arial" w:eastAsia="宋体" w:hAnsi="Arial" w:cs="Arial"/>
                <w:b/>
                <w:sz w:val="18"/>
                <w:lang w:eastAsia="ja-JP"/>
              </w:rPr>
            </w:pPr>
            <w:ins w:id="1699" w:author="CATT" w:date="2023-08-10T11:02:00Z">
              <w:r>
                <w:rPr>
                  <w:rFonts w:ascii="Arial" w:eastAsia="宋体" w:hAnsi="Arial" w:cs="Arial"/>
                  <w:b/>
                  <w:sz w:val="18"/>
                  <w:lang w:eastAsia="ja-JP"/>
                </w:rPr>
                <w:t>IE type and reference</w:t>
              </w:r>
            </w:ins>
          </w:p>
        </w:tc>
        <w:tc>
          <w:tcPr>
            <w:tcW w:w="1757" w:type="dxa"/>
          </w:tcPr>
          <w:p w:rsidR="00545894" w:rsidRDefault="00545894" w:rsidP="00BC3CE4">
            <w:pPr>
              <w:keepNext/>
              <w:keepLines/>
              <w:overflowPunct w:val="0"/>
              <w:autoSpaceDE w:val="0"/>
              <w:autoSpaceDN w:val="0"/>
              <w:adjustRightInd w:val="0"/>
              <w:spacing w:after="0"/>
              <w:jc w:val="center"/>
              <w:textAlignment w:val="baseline"/>
              <w:rPr>
                <w:ins w:id="1700" w:author="CATT" w:date="2023-08-10T11:02:00Z"/>
                <w:rFonts w:ascii="Arial" w:eastAsia="宋体" w:hAnsi="Arial" w:cs="Arial"/>
                <w:b/>
                <w:sz w:val="18"/>
                <w:lang w:eastAsia="ja-JP"/>
              </w:rPr>
            </w:pPr>
            <w:ins w:id="1701" w:author="CATT" w:date="2023-08-10T11:02:00Z">
              <w:r>
                <w:rPr>
                  <w:rFonts w:ascii="Arial" w:eastAsia="宋体" w:hAnsi="Arial" w:cs="Arial"/>
                  <w:b/>
                  <w:sz w:val="18"/>
                  <w:lang w:eastAsia="ja-JP"/>
                </w:rPr>
                <w:t>Semantics description</w:t>
              </w:r>
            </w:ins>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1702" w:author="CATT" w:date="2023-08-10T11:02:00Z"/>
                <w:rFonts w:ascii="Arial" w:eastAsia="宋体" w:hAnsi="Arial" w:cs="Arial"/>
                <w:b/>
                <w:sz w:val="18"/>
                <w:lang w:eastAsia="ja-JP"/>
              </w:rPr>
            </w:pPr>
            <w:ins w:id="1703" w:author="CATT" w:date="2023-08-10T11:02:00Z">
              <w:r>
                <w:rPr>
                  <w:rFonts w:ascii="Arial" w:eastAsia="宋体" w:hAnsi="Arial" w:cs="Arial"/>
                  <w:b/>
                  <w:sz w:val="18"/>
                  <w:lang w:eastAsia="ja-JP"/>
                </w:rPr>
                <w:t>Criticality</w:t>
              </w:r>
            </w:ins>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1704" w:author="CATT" w:date="2023-08-10T11:02:00Z"/>
                <w:rFonts w:ascii="Arial" w:eastAsia="宋体" w:hAnsi="Arial" w:cs="Arial"/>
                <w:sz w:val="18"/>
                <w:lang w:eastAsia="ja-JP"/>
              </w:rPr>
            </w:pPr>
            <w:ins w:id="1705" w:author="CATT" w:date="2023-08-10T11:02:00Z">
              <w:r>
                <w:rPr>
                  <w:rFonts w:ascii="Arial" w:eastAsia="宋体" w:hAnsi="Arial" w:cs="Arial"/>
                  <w:b/>
                  <w:sz w:val="18"/>
                  <w:lang w:eastAsia="ja-JP"/>
                </w:rPr>
                <w:t>Assigned Criticality</w:t>
              </w:r>
            </w:ins>
          </w:p>
        </w:tc>
      </w:tr>
      <w:tr w:rsidR="00545894" w:rsidTr="00BC3CE4">
        <w:trPr>
          <w:ins w:id="1706" w:author="CATT" w:date="2023-08-10T11:02:00Z"/>
        </w:trPr>
        <w:tc>
          <w:tcPr>
            <w:tcW w:w="2268" w:type="dxa"/>
          </w:tcPr>
          <w:p w:rsidR="00545894" w:rsidRPr="003C5CDE" w:rsidRDefault="00545894" w:rsidP="00BC3CE4">
            <w:pPr>
              <w:keepNext/>
              <w:keepLines/>
              <w:overflowPunct w:val="0"/>
              <w:autoSpaceDE w:val="0"/>
              <w:autoSpaceDN w:val="0"/>
              <w:adjustRightInd w:val="0"/>
              <w:spacing w:after="0"/>
              <w:textAlignment w:val="baseline"/>
              <w:rPr>
                <w:ins w:id="1707" w:author="CATT" w:date="2023-08-10T11:02:00Z"/>
                <w:rFonts w:ascii="Arial" w:eastAsia="Times New Roman" w:hAnsi="Arial"/>
                <w:noProof/>
                <w:sz w:val="18"/>
                <w:lang w:eastAsia="ja-JP"/>
              </w:rPr>
            </w:pPr>
            <w:ins w:id="1708" w:author="CATT" w:date="2023-08-10T11:02:00Z">
              <w:r w:rsidRPr="003C5CDE">
                <w:rPr>
                  <w:rFonts w:ascii="Arial" w:eastAsia="Times New Roman" w:hAnsi="Arial"/>
                  <w:noProof/>
                  <w:sz w:val="18"/>
                  <w:lang w:eastAsia="ja-JP"/>
                </w:rPr>
                <w:t>Message Type</w:t>
              </w:r>
            </w:ins>
          </w:p>
        </w:tc>
        <w:tc>
          <w:tcPr>
            <w:tcW w:w="1020" w:type="dxa"/>
          </w:tcPr>
          <w:p w:rsidR="00545894" w:rsidRPr="003C5CDE" w:rsidRDefault="00545894" w:rsidP="00BC3CE4">
            <w:pPr>
              <w:keepNext/>
              <w:keepLines/>
              <w:overflowPunct w:val="0"/>
              <w:autoSpaceDE w:val="0"/>
              <w:autoSpaceDN w:val="0"/>
              <w:adjustRightInd w:val="0"/>
              <w:spacing w:after="0"/>
              <w:textAlignment w:val="baseline"/>
              <w:rPr>
                <w:ins w:id="1709" w:author="CATT" w:date="2023-08-10T11:02:00Z"/>
                <w:rFonts w:ascii="Arial" w:eastAsia="Times New Roman" w:hAnsi="Arial"/>
                <w:noProof/>
                <w:sz w:val="18"/>
                <w:lang w:eastAsia="ja-JP"/>
              </w:rPr>
            </w:pPr>
            <w:ins w:id="1710" w:author="CATT" w:date="2023-08-10T11:02:00Z">
              <w:r w:rsidRPr="003C5CDE">
                <w:rPr>
                  <w:rFonts w:ascii="Arial" w:eastAsia="Times New Roman" w:hAnsi="Arial"/>
                  <w:noProof/>
                  <w:sz w:val="18"/>
                  <w:lang w:eastAsia="ja-JP"/>
                </w:rPr>
                <w:t>M</w:t>
              </w:r>
            </w:ins>
          </w:p>
        </w:tc>
        <w:tc>
          <w:tcPr>
            <w:tcW w:w="1077" w:type="dxa"/>
          </w:tcPr>
          <w:p w:rsidR="00545894" w:rsidRPr="003C5CDE" w:rsidRDefault="00545894" w:rsidP="00BC3CE4">
            <w:pPr>
              <w:keepNext/>
              <w:keepLines/>
              <w:overflowPunct w:val="0"/>
              <w:autoSpaceDE w:val="0"/>
              <w:autoSpaceDN w:val="0"/>
              <w:adjustRightInd w:val="0"/>
              <w:spacing w:after="0"/>
              <w:textAlignment w:val="baseline"/>
              <w:rPr>
                <w:ins w:id="1711" w:author="CATT" w:date="2023-08-10T11:02:00Z"/>
                <w:rFonts w:ascii="Arial" w:eastAsia="Times New Roman" w:hAnsi="Arial"/>
                <w:noProof/>
                <w:sz w:val="18"/>
                <w:lang w:eastAsia="ja-JP"/>
              </w:rPr>
            </w:pPr>
          </w:p>
        </w:tc>
        <w:tc>
          <w:tcPr>
            <w:tcW w:w="1587" w:type="dxa"/>
          </w:tcPr>
          <w:p w:rsidR="00545894" w:rsidRPr="003C5CDE" w:rsidRDefault="00545894" w:rsidP="00BC3CE4">
            <w:pPr>
              <w:keepNext/>
              <w:keepLines/>
              <w:overflowPunct w:val="0"/>
              <w:autoSpaceDE w:val="0"/>
              <w:autoSpaceDN w:val="0"/>
              <w:adjustRightInd w:val="0"/>
              <w:spacing w:after="0"/>
              <w:textAlignment w:val="baseline"/>
              <w:rPr>
                <w:ins w:id="1712" w:author="CATT" w:date="2023-08-10T11:02:00Z"/>
                <w:rFonts w:ascii="Arial" w:eastAsia="Times New Roman" w:hAnsi="Arial"/>
                <w:noProof/>
                <w:sz w:val="18"/>
                <w:lang w:eastAsia="ja-JP"/>
              </w:rPr>
            </w:pPr>
            <w:ins w:id="1713" w:author="CATT" w:date="2023-08-10T11:02:00Z">
              <w:r w:rsidRPr="003C5CDE">
                <w:rPr>
                  <w:rFonts w:ascii="Arial" w:eastAsia="Times New Roman" w:hAnsi="Arial"/>
                  <w:noProof/>
                  <w:sz w:val="18"/>
                  <w:lang w:eastAsia="ja-JP"/>
                </w:rPr>
                <w:t>9.3.1.1</w:t>
              </w:r>
            </w:ins>
          </w:p>
        </w:tc>
        <w:tc>
          <w:tcPr>
            <w:tcW w:w="1757" w:type="dxa"/>
          </w:tcPr>
          <w:p w:rsidR="00545894" w:rsidRPr="003C5CDE" w:rsidRDefault="00545894" w:rsidP="00BC3CE4">
            <w:pPr>
              <w:keepNext/>
              <w:keepLines/>
              <w:overflowPunct w:val="0"/>
              <w:autoSpaceDE w:val="0"/>
              <w:autoSpaceDN w:val="0"/>
              <w:adjustRightInd w:val="0"/>
              <w:spacing w:after="0"/>
              <w:textAlignment w:val="baseline"/>
              <w:rPr>
                <w:ins w:id="1714" w:author="CATT" w:date="2023-08-10T11:02:00Z"/>
                <w:rFonts w:ascii="Arial" w:eastAsia="Times New Roman" w:hAnsi="Arial"/>
                <w:noProof/>
                <w:sz w:val="18"/>
                <w:lang w:eastAsia="ja-JP"/>
              </w:rPr>
            </w:pPr>
          </w:p>
        </w:tc>
        <w:tc>
          <w:tcPr>
            <w:tcW w:w="1077" w:type="dxa"/>
          </w:tcPr>
          <w:p w:rsidR="00545894" w:rsidRPr="003C5CDE" w:rsidRDefault="00545894" w:rsidP="00BC3CE4">
            <w:pPr>
              <w:keepNext/>
              <w:keepLines/>
              <w:overflowPunct w:val="0"/>
              <w:autoSpaceDE w:val="0"/>
              <w:autoSpaceDN w:val="0"/>
              <w:adjustRightInd w:val="0"/>
              <w:spacing w:after="0"/>
              <w:jc w:val="center"/>
              <w:textAlignment w:val="baseline"/>
              <w:rPr>
                <w:ins w:id="1715" w:author="CATT" w:date="2023-08-10T11:02:00Z"/>
                <w:rFonts w:ascii="Arial" w:eastAsia="Times New Roman" w:hAnsi="Arial"/>
                <w:noProof/>
                <w:sz w:val="18"/>
                <w:lang w:eastAsia="ja-JP"/>
              </w:rPr>
            </w:pPr>
            <w:ins w:id="1716" w:author="CATT" w:date="2023-08-10T11:02:00Z">
              <w:r w:rsidRPr="003C5CDE">
                <w:rPr>
                  <w:rFonts w:ascii="Arial" w:eastAsia="Times New Roman" w:hAnsi="Arial"/>
                  <w:noProof/>
                  <w:sz w:val="18"/>
                  <w:lang w:eastAsia="ja-JP"/>
                </w:rPr>
                <w:t>YES</w:t>
              </w:r>
            </w:ins>
          </w:p>
        </w:tc>
        <w:tc>
          <w:tcPr>
            <w:tcW w:w="1077" w:type="dxa"/>
          </w:tcPr>
          <w:p w:rsidR="00545894" w:rsidRPr="003C5CDE" w:rsidRDefault="00545894" w:rsidP="00BC3CE4">
            <w:pPr>
              <w:keepNext/>
              <w:keepLines/>
              <w:overflowPunct w:val="0"/>
              <w:autoSpaceDE w:val="0"/>
              <w:autoSpaceDN w:val="0"/>
              <w:adjustRightInd w:val="0"/>
              <w:spacing w:after="0"/>
              <w:jc w:val="center"/>
              <w:textAlignment w:val="baseline"/>
              <w:rPr>
                <w:ins w:id="1717" w:author="CATT" w:date="2023-08-10T11:02:00Z"/>
                <w:rFonts w:ascii="Arial" w:eastAsia="Times New Roman" w:hAnsi="Arial"/>
                <w:noProof/>
                <w:sz w:val="18"/>
                <w:lang w:eastAsia="ja-JP"/>
              </w:rPr>
            </w:pPr>
            <w:ins w:id="1718" w:author="CATT" w:date="2023-08-10T11:02:00Z">
              <w:r w:rsidRPr="003C5CDE">
                <w:rPr>
                  <w:rFonts w:ascii="Arial" w:eastAsia="Times New Roman" w:hAnsi="Arial"/>
                  <w:noProof/>
                  <w:sz w:val="18"/>
                  <w:lang w:eastAsia="ja-JP"/>
                </w:rPr>
                <w:t>reject</w:t>
              </w:r>
            </w:ins>
          </w:p>
        </w:tc>
      </w:tr>
      <w:tr w:rsidR="00E83826" w:rsidTr="00BC3CE4">
        <w:trPr>
          <w:ins w:id="1719" w:author="CATT" w:date="2023-08-11T09:29:00Z"/>
        </w:trPr>
        <w:tc>
          <w:tcPr>
            <w:tcW w:w="2268" w:type="dxa"/>
          </w:tcPr>
          <w:p w:rsidR="00E83826" w:rsidRPr="003C5CDE" w:rsidRDefault="00E83826" w:rsidP="00BC3CE4">
            <w:pPr>
              <w:keepNext/>
              <w:keepLines/>
              <w:overflowPunct w:val="0"/>
              <w:autoSpaceDE w:val="0"/>
              <w:autoSpaceDN w:val="0"/>
              <w:adjustRightInd w:val="0"/>
              <w:spacing w:after="0"/>
              <w:textAlignment w:val="baseline"/>
              <w:rPr>
                <w:ins w:id="1720" w:author="CATT" w:date="2023-08-11T09:29:00Z"/>
                <w:rFonts w:ascii="Arial" w:eastAsia="Times New Roman" w:hAnsi="Arial"/>
                <w:noProof/>
                <w:sz w:val="18"/>
                <w:lang w:eastAsia="ja-JP"/>
              </w:rPr>
            </w:pPr>
            <w:ins w:id="1721" w:author="CATT" w:date="2023-08-11T09:29:00Z">
              <w:r w:rsidRPr="003C5CDE">
                <w:rPr>
                  <w:rFonts w:ascii="Arial" w:eastAsia="Times New Roman" w:hAnsi="Arial"/>
                  <w:noProof/>
                  <w:sz w:val="18"/>
                  <w:lang w:eastAsia="ja-JP"/>
                </w:rPr>
                <w:t>MBS Session ID</w:t>
              </w:r>
            </w:ins>
          </w:p>
        </w:tc>
        <w:tc>
          <w:tcPr>
            <w:tcW w:w="1020" w:type="dxa"/>
          </w:tcPr>
          <w:p w:rsidR="00E83826" w:rsidRPr="003C5CDE" w:rsidRDefault="00E83826" w:rsidP="00BC3CE4">
            <w:pPr>
              <w:keepNext/>
              <w:keepLines/>
              <w:overflowPunct w:val="0"/>
              <w:autoSpaceDE w:val="0"/>
              <w:autoSpaceDN w:val="0"/>
              <w:adjustRightInd w:val="0"/>
              <w:spacing w:after="0"/>
              <w:textAlignment w:val="baseline"/>
              <w:rPr>
                <w:ins w:id="1722" w:author="CATT" w:date="2023-08-11T09:29:00Z"/>
                <w:rFonts w:ascii="Arial" w:eastAsia="Times New Roman" w:hAnsi="Arial"/>
                <w:noProof/>
                <w:sz w:val="18"/>
                <w:lang w:eastAsia="ja-JP"/>
              </w:rPr>
            </w:pPr>
            <w:ins w:id="1723" w:author="CATT" w:date="2023-08-11T09:29:00Z">
              <w:r w:rsidRPr="003C5CDE">
                <w:rPr>
                  <w:rFonts w:ascii="Arial" w:eastAsia="Times New Roman" w:hAnsi="Arial"/>
                  <w:noProof/>
                  <w:sz w:val="18"/>
                  <w:lang w:eastAsia="ja-JP"/>
                </w:rPr>
                <w:t>M</w:t>
              </w:r>
            </w:ins>
          </w:p>
        </w:tc>
        <w:tc>
          <w:tcPr>
            <w:tcW w:w="1077" w:type="dxa"/>
          </w:tcPr>
          <w:p w:rsidR="00E83826" w:rsidRPr="003C5CDE" w:rsidRDefault="00E83826" w:rsidP="00BC3CE4">
            <w:pPr>
              <w:keepNext/>
              <w:keepLines/>
              <w:overflowPunct w:val="0"/>
              <w:autoSpaceDE w:val="0"/>
              <w:autoSpaceDN w:val="0"/>
              <w:adjustRightInd w:val="0"/>
              <w:spacing w:after="0"/>
              <w:textAlignment w:val="baseline"/>
              <w:rPr>
                <w:ins w:id="1724" w:author="CATT" w:date="2023-08-11T09:29:00Z"/>
                <w:rFonts w:ascii="Arial" w:eastAsia="Times New Roman" w:hAnsi="Arial"/>
                <w:noProof/>
                <w:sz w:val="18"/>
                <w:lang w:eastAsia="ja-JP"/>
              </w:rPr>
            </w:pPr>
          </w:p>
        </w:tc>
        <w:tc>
          <w:tcPr>
            <w:tcW w:w="1587" w:type="dxa"/>
          </w:tcPr>
          <w:p w:rsidR="00E83826" w:rsidRPr="003C5CDE" w:rsidRDefault="00E83826" w:rsidP="00BC3CE4">
            <w:pPr>
              <w:keepNext/>
              <w:keepLines/>
              <w:overflowPunct w:val="0"/>
              <w:autoSpaceDE w:val="0"/>
              <w:autoSpaceDN w:val="0"/>
              <w:adjustRightInd w:val="0"/>
              <w:spacing w:after="0"/>
              <w:textAlignment w:val="baseline"/>
              <w:rPr>
                <w:ins w:id="1725" w:author="CATT" w:date="2023-08-11T09:29:00Z"/>
                <w:rFonts w:ascii="Arial" w:eastAsia="Times New Roman" w:hAnsi="Arial"/>
                <w:noProof/>
                <w:sz w:val="18"/>
                <w:lang w:eastAsia="ja-JP"/>
              </w:rPr>
            </w:pPr>
            <w:ins w:id="1726" w:author="CATT" w:date="2023-08-11T09:29:00Z">
              <w:r w:rsidRPr="003C5CDE">
                <w:rPr>
                  <w:rFonts w:ascii="Arial" w:eastAsia="Times New Roman" w:hAnsi="Arial"/>
                  <w:noProof/>
                  <w:sz w:val="18"/>
                  <w:lang w:eastAsia="ja-JP"/>
                </w:rPr>
                <w:t>9.3.1.218</w:t>
              </w:r>
            </w:ins>
          </w:p>
        </w:tc>
        <w:tc>
          <w:tcPr>
            <w:tcW w:w="1757" w:type="dxa"/>
          </w:tcPr>
          <w:p w:rsidR="00E83826" w:rsidRPr="003C5CDE" w:rsidRDefault="00E83826" w:rsidP="00BC3CE4">
            <w:pPr>
              <w:keepNext/>
              <w:keepLines/>
              <w:overflowPunct w:val="0"/>
              <w:autoSpaceDE w:val="0"/>
              <w:autoSpaceDN w:val="0"/>
              <w:adjustRightInd w:val="0"/>
              <w:spacing w:after="0"/>
              <w:textAlignment w:val="baseline"/>
              <w:rPr>
                <w:ins w:id="1727" w:author="CATT" w:date="2023-08-11T09:29:00Z"/>
                <w:rFonts w:ascii="Arial" w:eastAsia="Times New Roman" w:hAnsi="Arial"/>
                <w:noProof/>
                <w:sz w:val="18"/>
                <w:lang w:eastAsia="ja-JP"/>
              </w:rPr>
            </w:pPr>
          </w:p>
        </w:tc>
        <w:tc>
          <w:tcPr>
            <w:tcW w:w="1077" w:type="dxa"/>
          </w:tcPr>
          <w:p w:rsidR="00E83826" w:rsidRPr="003C5CDE" w:rsidRDefault="00E83826" w:rsidP="00BC3CE4">
            <w:pPr>
              <w:keepNext/>
              <w:keepLines/>
              <w:overflowPunct w:val="0"/>
              <w:autoSpaceDE w:val="0"/>
              <w:autoSpaceDN w:val="0"/>
              <w:adjustRightInd w:val="0"/>
              <w:spacing w:after="0"/>
              <w:jc w:val="center"/>
              <w:textAlignment w:val="baseline"/>
              <w:rPr>
                <w:ins w:id="1728" w:author="CATT" w:date="2023-08-11T09:29:00Z"/>
                <w:rFonts w:ascii="Arial" w:eastAsia="Times New Roman" w:hAnsi="Arial"/>
                <w:noProof/>
                <w:sz w:val="18"/>
                <w:lang w:eastAsia="ja-JP"/>
              </w:rPr>
            </w:pPr>
            <w:ins w:id="1729" w:author="CATT" w:date="2023-08-11T09:29:00Z">
              <w:r w:rsidRPr="003C5CDE">
                <w:rPr>
                  <w:rFonts w:ascii="Arial" w:eastAsia="Times New Roman" w:hAnsi="Arial"/>
                  <w:noProof/>
                  <w:sz w:val="18"/>
                  <w:lang w:eastAsia="ja-JP"/>
                </w:rPr>
                <w:t>YES</w:t>
              </w:r>
            </w:ins>
          </w:p>
        </w:tc>
        <w:tc>
          <w:tcPr>
            <w:tcW w:w="1077" w:type="dxa"/>
          </w:tcPr>
          <w:p w:rsidR="00E83826" w:rsidRPr="003C5CDE" w:rsidRDefault="00E83826" w:rsidP="00BC3CE4">
            <w:pPr>
              <w:keepNext/>
              <w:keepLines/>
              <w:overflowPunct w:val="0"/>
              <w:autoSpaceDE w:val="0"/>
              <w:autoSpaceDN w:val="0"/>
              <w:adjustRightInd w:val="0"/>
              <w:spacing w:after="0"/>
              <w:jc w:val="center"/>
              <w:textAlignment w:val="baseline"/>
              <w:rPr>
                <w:ins w:id="1730" w:author="CATT" w:date="2023-08-11T09:29:00Z"/>
                <w:rFonts w:ascii="Arial" w:eastAsia="Times New Roman" w:hAnsi="Arial"/>
                <w:noProof/>
                <w:sz w:val="18"/>
                <w:lang w:eastAsia="ja-JP"/>
              </w:rPr>
            </w:pPr>
            <w:ins w:id="1731" w:author="CATT" w:date="2023-08-11T09:29:00Z">
              <w:r w:rsidRPr="003C5CDE">
                <w:rPr>
                  <w:rFonts w:ascii="Arial" w:eastAsia="Times New Roman" w:hAnsi="Arial"/>
                  <w:noProof/>
                  <w:sz w:val="18"/>
                  <w:lang w:eastAsia="ja-JP"/>
                </w:rPr>
                <w:t>reject</w:t>
              </w:r>
            </w:ins>
          </w:p>
        </w:tc>
      </w:tr>
      <w:tr w:rsidR="00E83826" w:rsidTr="00BC3CE4">
        <w:trPr>
          <w:ins w:id="1732" w:author="CATT" w:date="2023-08-10T11:18:00Z"/>
        </w:trPr>
        <w:tc>
          <w:tcPr>
            <w:tcW w:w="2268" w:type="dxa"/>
          </w:tcPr>
          <w:p w:rsidR="00E83826" w:rsidRPr="003C5CDE" w:rsidRDefault="00E83826" w:rsidP="00BC3CE4">
            <w:pPr>
              <w:keepNext/>
              <w:keepLines/>
              <w:overflowPunct w:val="0"/>
              <w:autoSpaceDE w:val="0"/>
              <w:autoSpaceDN w:val="0"/>
              <w:adjustRightInd w:val="0"/>
              <w:spacing w:after="0"/>
              <w:textAlignment w:val="baseline"/>
              <w:rPr>
                <w:ins w:id="1733" w:author="CATT" w:date="2023-08-10T11:18:00Z"/>
                <w:rFonts w:ascii="Arial" w:eastAsia="Times New Roman" w:hAnsi="Arial"/>
                <w:noProof/>
                <w:sz w:val="18"/>
                <w:lang w:eastAsia="ja-JP"/>
              </w:rPr>
            </w:pPr>
            <w:ins w:id="1734" w:author="CATT" w:date="2023-08-10T11:18:00Z">
              <w:r w:rsidRPr="003C5CDE">
                <w:rPr>
                  <w:rFonts w:ascii="Arial" w:eastAsia="Times New Roman" w:hAnsi="Arial"/>
                  <w:noProof/>
                  <w:sz w:val="18"/>
                  <w:lang w:eastAsia="ja-JP"/>
                </w:rPr>
                <w:t>gNB-DU MBS F1AP ID</w:t>
              </w:r>
            </w:ins>
          </w:p>
        </w:tc>
        <w:tc>
          <w:tcPr>
            <w:tcW w:w="1020" w:type="dxa"/>
          </w:tcPr>
          <w:p w:rsidR="00E83826" w:rsidRPr="003C5CDE" w:rsidRDefault="00E83826" w:rsidP="00BC3CE4">
            <w:pPr>
              <w:keepNext/>
              <w:keepLines/>
              <w:overflowPunct w:val="0"/>
              <w:autoSpaceDE w:val="0"/>
              <w:autoSpaceDN w:val="0"/>
              <w:adjustRightInd w:val="0"/>
              <w:spacing w:after="0"/>
              <w:textAlignment w:val="baseline"/>
              <w:rPr>
                <w:ins w:id="1735" w:author="CATT" w:date="2023-08-10T11:18:00Z"/>
                <w:rFonts w:ascii="Arial" w:eastAsia="Times New Roman" w:hAnsi="Arial"/>
                <w:noProof/>
                <w:sz w:val="18"/>
                <w:lang w:eastAsia="ja-JP"/>
              </w:rPr>
            </w:pPr>
            <w:ins w:id="1736" w:author="CATT" w:date="2023-08-10T11:18:00Z">
              <w:r w:rsidRPr="003C5CDE">
                <w:rPr>
                  <w:rFonts w:ascii="Arial" w:eastAsia="Times New Roman" w:hAnsi="Arial"/>
                  <w:noProof/>
                  <w:sz w:val="18"/>
                  <w:lang w:eastAsia="ja-JP"/>
                </w:rPr>
                <w:t>M</w:t>
              </w:r>
            </w:ins>
          </w:p>
        </w:tc>
        <w:tc>
          <w:tcPr>
            <w:tcW w:w="1077" w:type="dxa"/>
          </w:tcPr>
          <w:p w:rsidR="00E83826" w:rsidRPr="003C5CDE" w:rsidRDefault="00E83826" w:rsidP="00BC3CE4">
            <w:pPr>
              <w:keepNext/>
              <w:keepLines/>
              <w:overflowPunct w:val="0"/>
              <w:autoSpaceDE w:val="0"/>
              <w:autoSpaceDN w:val="0"/>
              <w:adjustRightInd w:val="0"/>
              <w:spacing w:after="0"/>
              <w:textAlignment w:val="baseline"/>
              <w:rPr>
                <w:ins w:id="1737" w:author="CATT" w:date="2023-08-10T11:18:00Z"/>
                <w:rFonts w:ascii="Arial" w:eastAsia="Times New Roman" w:hAnsi="Arial"/>
                <w:noProof/>
                <w:sz w:val="18"/>
                <w:lang w:eastAsia="ja-JP"/>
              </w:rPr>
            </w:pPr>
          </w:p>
        </w:tc>
        <w:tc>
          <w:tcPr>
            <w:tcW w:w="1587" w:type="dxa"/>
          </w:tcPr>
          <w:p w:rsidR="00E83826" w:rsidRPr="003C5CDE" w:rsidRDefault="00E83826" w:rsidP="00BC3CE4">
            <w:pPr>
              <w:keepNext/>
              <w:keepLines/>
              <w:overflowPunct w:val="0"/>
              <w:autoSpaceDE w:val="0"/>
              <w:autoSpaceDN w:val="0"/>
              <w:adjustRightInd w:val="0"/>
              <w:spacing w:after="0"/>
              <w:textAlignment w:val="baseline"/>
              <w:rPr>
                <w:ins w:id="1738" w:author="CATT" w:date="2023-08-10T11:18:00Z"/>
                <w:rFonts w:ascii="Arial" w:eastAsia="Times New Roman" w:hAnsi="Arial"/>
                <w:noProof/>
                <w:sz w:val="18"/>
                <w:lang w:eastAsia="ja-JP"/>
              </w:rPr>
            </w:pPr>
            <w:ins w:id="1739" w:author="CATT" w:date="2023-08-10T11:18:00Z">
              <w:r w:rsidRPr="003C5CDE">
                <w:rPr>
                  <w:rFonts w:ascii="Arial" w:eastAsia="Times New Roman" w:hAnsi="Arial"/>
                  <w:noProof/>
                  <w:sz w:val="18"/>
                  <w:lang w:eastAsia="ja-JP"/>
                </w:rPr>
                <w:t>9.3.1.220</w:t>
              </w:r>
            </w:ins>
          </w:p>
        </w:tc>
        <w:tc>
          <w:tcPr>
            <w:tcW w:w="1757" w:type="dxa"/>
          </w:tcPr>
          <w:p w:rsidR="00E83826" w:rsidRPr="003C5CDE" w:rsidRDefault="00E83826" w:rsidP="00BC3CE4">
            <w:pPr>
              <w:keepNext/>
              <w:keepLines/>
              <w:overflowPunct w:val="0"/>
              <w:autoSpaceDE w:val="0"/>
              <w:autoSpaceDN w:val="0"/>
              <w:adjustRightInd w:val="0"/>
              <w:spacing w:after="0"/>
              <w:textAlignment w:val="baseline"/>
              <w:rPr>
                <w:ins w:id="1740" w:author="CATT" w:date="2023-08-10T11:18:00Z"/>
                <w:rFonts w:ascii="Arial" w:eastAsia="Times New Roman" w:hAnsi="Arial"/>
                <w:noProof/>
                <w:sz w:val="18"/>
                <w:lang w:eastAsia="ja-JP"/>
              </w:rPr>
            </w:pPr>
          </w:p>
        </w:tc>
        <w:tc>
          <w:tcPr>
            <w:tcW w:w="1077" w:type="dxa"/>
          </w:tcPr>
          <w:p w:rsidR="00E83826" w:rsidRPr="003C5CDE" w:rsidRDefault="00E83826" w:rsidP="00BC3CE4">
            <w:pPr>
              <w:keepNext/>
              <w:keepLines/>
              <w:overflowPunct w:val="0"/>
              <w:autoSpaceDE w:val="0"/>
              <w:autoSpaceDN w:val="0"/>
              <w:adjustRightInd w:val="0"/>
              <w:spacing w:after="0"/>
              <w:jc w:val="center"/>
              <w:textAlignment w:val="baseline"/>
              <w:rPr>
                <w:ins w:id="1741" w:author="CATT" w:date="2023-08-10T11:18:00Z"/>
                <w:rFonts w:ascii="Arial" w:eastAsia="Times New Roman" w:hAnsi="Arial"/>
                <w:noProof/>
                <w:sz w:val="18"/>
                <w:lang w:eastAsia="ja-JP"/>
              </w:rPr>
            </w:pPr>
            <w:ins w:id="1742" w:author="CATT" w:date="2023-08-10T11:18:00Z">
              <w:r w:rsidRPr="003C5CDE">
                <w:rPr>
                  <w:rFonts w:ascii="Arial" w:eastAsia="Times New Roman" w:hAnsi="Arial"/>
                  <w:noProof/>
                  <w:sz w:val="18"/>
                  <w:lang w:eastAsia="ja-JP"/>
                </w:rPr>
                <w:t>YES</w:t>
              </w:r>
            </w:ins>
          </w:p>
        </w:tc>
        <w:tc>
          <w:tcPr>
            <w:tcW w:w="1077" w:type="dxa"/>
          </w:tcPr>
          <w:p w:rsidR="00E83826" w:rsidRPr="003C5CDE" w:rsidRDefault="00E83826" w:rsidP="00BC3CE4">
            <w:pPr>
              <w:keepNext/>
              <w:keepLines/>
              <w:overflowPunct w:val="0"/>
              <w:autoSpaceDE w:val="0"/>
              <w:autoSpaceDN w:val="0"/>
              <w:adjustRightInd w:val="0"/>
              <w:spacing w:after="0"/>
              <w:jc w:val="center"/>
              <w:textAlignment w:val="baseline"/>
              <w:rPr>
                <w:ins w:id="1743" w:author="CATT" w:date="2023-08-10T11:18:00Z"/>
                <w:rFonts w:ascii="Arial" w:eastAsia="Times New Roman" w:hAnsi="Arial"/>
                <w:noProof/>
                <w:sz w:val="18"/>
                <w:lang w:eastAsia="ja-JP"/>
              </w:rPr>
            </w:pPr>
            <w:ins w:id="1744" w:author="CATT" w:date="2023-08-10T11:18:00Z">
              <w:r w:rsidRPr="003C5CDE">
                <w:rPr>
                  <w:rFonts w:ascii="Arial" w:eastAsia="Times New Roman" w:hAnsi="Arial"/>
                  <w:noProof/>
                  <w:sz w:val="18"/>
                  <w:lang w:eastAsia="ja-JP"/>
                </w:rPr>
                <w:t>reject</w:t>
              </w:r>
            </w:ins>
          </w:p>
        </w:tc>
      </w:tr>
      <w:tr w:rsidR="00E715F1" w:rsidTr="00BC3CE4">
        <w:trPr>
          <w:ins w:id="1745" w:author="CATT" w:date="2023-08-11T13:07:00Z"/>
        </w:trPr>
        <w:tc>
          <w:tcPr>
            <w:tcW w:w="2268" w:type="dxa"/>
          </w:tcPr>
          <w:p w:rsidR="00E715F1" w:rsidRPr="003C5CDE" w:rsidRDefault="00E715F1" w:rsidP="00BC3CE4">
            <w:pPr>
              <w:keepNext/>
              <w:keepLines/>
              <w:overflowPunct w:val="0"/>
              <w:autoSpaceDE w:val="0"/>
              <w:autoSpaceDN w:val="0"/>
              <w:adjustRightInd w:val="0"/>
              <w:spacing w:after="0"/>
              <w:textAlignment w:val="baseline"/>
              <w:rPr>
                <w:ins w:id="1746" w:author="CATT" w:date="2023-08-11T13:07:00Z"/>
                <w:rFonts w:ascii="Arial" w:eastAsia="Times New Roman" w:hAnsi="Arial"/>
                <w:b/>
                <w:bCs/>
                <w:sz w:val="18"/>
                <w:lang w:eastAsia="ko-KR"/>
              </w:rPr>
            </w:pPr>
            <w:ins w:id="1747" w:author="CATT" w:date="2023-08-11T13:08:00Z">
              <w:r w:rsidRPr="003C5CDE">
                <w:rPr>
                  <w:rFonts w:ascii="Arial" w:eastAsia="Times New Roman" w:hAnsi="Arial" w:hint="eastAsia"/>
                  <w:b/>
                  <w:bCs/>
                  <w:sz w:val="18"/>
                  <w:lang w:eastAsia="ko-KR"/>
                </w:rPr>
                <w:t xml:space="preserve">Broadcast Context </w:t>
              </w:r>
              <w:r w:rsidRPr="003C5CDE">
                <w:rPr>
                  <w:rFonts w:ascii="Arial" w:eastAsia="Times New Roman" w:hAnsi="Arial"/>
                  <w:b/>
                  <w:bCs/>
                  <w:sz w:val="18"/>
                  <w:lang w:eastAsia="ko-KR"/>
                </w:rPr>
                <w:t>Distribution Setup Request</w:t>
              </w:r>
            </w:ins>
            <w:ins w:id="1748" w:author="CATT" w:date="2023-08-11T13:09:00Z">
              <w:r w:rsidRPr="003C5CDE">
                <w:rPr>
                  <w:rFonts w:ascii="Arial" w:eastAsia="Times New Roman" w:hAnsi="Arial" w:hint="eastAsia"/>
                  <w:b/>
                  <w:bCs/>
                  <w:sz w:val="18"/>
                  <w:lang w:eastAsia="ko-KR"/>
                </w:rPr>
                <w:t xml:space="preserve"> List</w:t>
              </w:r>
            </w:ins>
          </w:p>
        </w:tc>
        <w:tc>
          <w:tcPr>
            <w:tcW w:w="1020" w:type="dxa"/>
          </w:tcPr>
          <w:p w:rsidR="00E715F1" w:rsidRPr="00DA11D0" w:rsidRDefault="00E715F1" w:rsidP="00BC3CE4">
            <w:pPr>
              <w:keepNext/>
              <w:keepLines/>
              <w:overflowPunct w:val="0"/>
              <w:autoSpaceDE w:val="0"/>
              <w:autoSpaceDN w:val="0"/>
              <w:adjustRightInd w:val="0"/>
              <w:spacing w:after="0"/>
              <w:textAlignment w:val="baseline"/>
              <w:rPr>
                <w:ins w:id="1749" w:author="CATT" w:date="2023-08-11T13:07:00Z"/>
                <w:rFonts w:cs="Arial"/>
                <w:szCs w:val="18"/>
                <w:lang w:eastAsia="ja-JP"/>
              </w:rPr>
            </w:pPr>
          </w:p>
        </w:tc>
        <w:tc>
          <w:tcPr>
            <w:tcW w:w="1077" w:type="dxa"/>
          </w:tcPr>
          <w:p w:rsidR="00E715F1" w:rsidRDefault="00E715F1" w:rsidP="00BC3CE4">
            <w:pPr>
              <w:keepNext/>
              <w:keepLines/>
              <w:overflowPunct w:val="0"/>
              <w:autoSpaceDE w:val="0"/>
              <w:autoSpaceDN w:val="0"/>
              <w:adjustRightInd w:val="0"/>
              <w:spacing w:after="0"/>
              <w:textAlignment w:val="baseline"/>
              <w:rPr>
                <w:ins w:id="1750" w:author="CATT" w:date="2023-08-11T13:07:00Z"/>
                <w:rFonts w:ascii="Arial" w:eastAsia="宋体" w:hAnsi="Arial" w:cs="Arial"/>
                <w:sz w:val="18"/>
                <w:lang w:eastAsia="zh-CN"/>
              </w:rPr>
            </w:pPr>
            <w:ins w:id="1751" w:author="CATT" w:date="2023-08-11T13:10:00Z">
              <w:r>
                <w:rPr>
                  <w:rFonts w:cs="Arial" w:hint="eastAsia"/>
                  <w:i/>
                  <w:szCs w:val="18"/>
                  <w:lang w:eastAsia="zh-CN"/>
                </w:rPr>
                <w:t>1</w:t>
              </w:r>
            </w:ins>
          </w:p>
        </w:tc>
        <w:tc>
          <w:tcPr>
            <w:tcW w:w="1587" w:type="dxa"/>
          </w:tcPr>
          <w:p w:rsidR="00E715F1" w:rsidRPr="00482F25" w:rsidRDefault="00E715F1" w:rsidP="00BC3CE4">
            <w:pPr>
              <w:keepNext/>
              <w:keepLines/>
              <w:overflowPunct w:val="0"/>
              <w:autoSpaceDE w:val="0"/>
              <w:autoSpaceDN w:val="0"/>
              <w:adjustRightInd w:val="0"/>
              <w:spacing w:after="0"/>
              <w:textAlignment w:val="baseline"/>
              <w:rPr>
                <w:ins w:id="1752" w:author="CATT" w:date="2023-08-11T13:07:00Z"/>
                <w:lang w:val="fr-FR"/>
              </w:rPr>
            </w:pPr>
          </w:p>
        </w:tc>
        <w:tc>
          <w:tcPr>
            <w:tcW w:w="1757" w:type="dxa"/>
          </w:tcPr>
          <w:p w:rsidR="00E715F1" w:rsidRDefault="00E715F1" w:rsidP="00BC3CE4">
            <w:pPr>
              <w:keepNext/>
              <w:keepLines/>
              <w:overflowPunct w:val="0"/>
              <w:autoSpaceDE w:val="0"/>
              <w:autoSpaceDN w:val="0"/>
              <w:adjustRightInd w:val="0"/>
              <w:spacing w:after="0"/>
              <w:textAlignment w:val="baseline"/>
              <w:rPr>
                <w:ins w:id="1753" w:author="CATT" w:date="2023-08-11T13:07:00Z"/>
                <w:rFonts w:ascii="Arial" w:eastAsia="宋体" w:hAnsi="Arial" w:cs="Arial"/>
                <w:sz w:val="18"/>
                <w:lang w:eastAsia="ja-JP"/>
              </w:rPr>
            </w:pPr>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1754" w:author="CATT" w:date="2023-08-11T13:07:00Z"/>
                <w:rFonts w:cs="Arial"/>
                <w:noProof/>
                <w:szCs w:val="18"/>
              </w:rPr>
            </w:pPr>
            <w:ins w:id="1755" w:author="CATT" w:date="2023-08-11T14:04:00Z">
              <w:r w:rsidRPr="00420251">
                <w:rPr>
                  <w:rFonts w:ascii="Arial" w:eastAsia="Times New Roman" w:hAnsi="Arial" w:cs="Arial"/>
                  <w:sz w:val="18"/>
                  <w:szCs w:val="18"/>
                </w:rPr>
                <w:t>YES</w:t>
              </w:r>
            </w:ins>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1756" w:author="CATT" w:date="2023-08-11T13:07:00Z"/>
                <w:rFonts w:cs="Arial"/>
                <w:noProof/>
                <w:szCs w:val="18"/>
              </w:rPr>
            </w:pPr>
            <w:ins w:id="1757" w:author="CATT" w:date="2023-08-11T14:04:00Z">
              <w:r w:rsidRPr="00420251">
                <w:rPr>
                  <w:rFonts w:ascii="Arial" w:eastAsia="Times New Roman" w:hAnsi="Arial" w:cs="Arial"/>
                  <w:sz w:val="18"/>
                  <w:szCs w:val="18"/>
                </w:rPr>
                <w:t>reject</w:t>
              </w:r>
            </w:ins>
          </w:p>
        </w:tc>
      </w:tr>
      <w:tr w:rsidR="00E715F1" w:rsidTr="00BC3CE4">
        <w:trPr>
          <w:ins w:id="1758" w:author="CATT" w:date="2023-08-11T13:09:00Z"/>
        </w:trPr>
        <w:tc>
          <w:tcPr>
            <w:tcW w:w="2268" w:type="dxa"/>
          </w:tcPr>
          <w:p w:rsidR="00E715F1" w:rsidRPr="003C5CDE" w:rsidRDefault="00E715F1" w:rsidP="009E5D5B">
            <w:pPr>
              <w:pStyle w:val="TAL"/>
              <w:keepNext w:val="0"/>
              <w:keepLines w:val="0"/>
              <w:widowControl w:val="0"/>
              <w:overflowPunct w:val="0"/>
              <w:autoSpaceDE w:val="0"/>
              <w:autoSpaceDN w:val="0"/>
              <w:adjustRightInd w:val="0"/>
              <w:ind w:left="102"/>
              <w:textAlignment w:val="baseline"/>
              <w:rPr>
                <w:ins w:id="1759" w:author="CATT" w:date="2023-08-11T13:09:00Z"/>
                <w:rFonts w:eastAsia="Times New Roman"/>
                <w:b/>
                <w:bCs/>
                <w:lang w:eastAsia="ko-KR"/>
              </w:rPr>
            </w:pPr>
            <w:ins w:id="1760" w:author="CATT" w:date="2023-08-11T13:09:00Z">
              <w:r w:rsidRPr="0040664E">
                <w:rPr>
                  <w:rFonts w:eastAsia="Times New Roman"/>
                  <w:b/>
                  <w:bCs/>
                  <w:lang w:eastAsia="ko-KR"/>
                </w:rPr>
                <w:t>&gt;</w:t>
              </w:r>
            </w:ins>
            <w:ins w:id="1761" w:author="CATT" w:date="2023-08-11T13:14:00Z">
              <w:r w:rsidRPr="003C5CDE">
                <w:rPr>
                  <w:rFonts w:eastAsia="Times New Roman"/>
                  <w:b/>
                  <w:bCs/>
                  <w:lang w:eastAsia="ko-KR"/>
                </w:rPr>
                <w:t xml:space="preserve"> </w:t>
              </w:r>
              <w:r w:rsidRPr="009E5D5B">
                <w:rPr>
                  <w:rFonts w:eastAsia="Times New Roman"/>
                  <w:b/>
                  <w:bCs/>
                  <w:lang w:eastAsia="ko-KR"/>
                </w:rPr>
                <w:t xml:space="preserve">Broadcast Context Distribution Setup Request </w:t>
              </w:r>
            </w:ins>
            <w:ins w:id="1762" w:author="CATT" w:date="2023-08-11T13:15:00Z">
              <w:r w:rsidRPr="003C5CDE">
                <w:rPr>
                  <w:rFonts w:eastAsia="Times New Roman" w:hint="eastAsia"/>
                  <w:b/>
                  <w:bCs/>
                  <w:lang w:eastAsia="ko-KR"/>
                </w:rPr>
                <w:t>Item</w:t>
              </w:r>
            </w:ins>
          </w:p>
        </w:tc>
        <w:tc>
          <w:tcPr>
            <w:tcW w:w="1020" w:type="dxa"/>
          </w:tcPr>
          <w:p w:rsidR="00E715F1" w:rsidRPr="00DA11D0" w:rsidRDefault="00E715F1" w:rsidP="00BC3CE4">
            <w:pPr>
              <w:keepNext/>
              <w:keepLines/>
              <w:overflowPunct w:val="0"/>
              <w:autoSpaceDE w:val="0"/>
              <w:autoSpaceDN w:val="0"/>
              <w:adjustRightInd w:val="0"/>
              <w:spacing w:after="0"/>
              <w:textAlignment w:val="baseline"/>
              <w:rPr>
                <w:ins w:id="1763" w:author="CATT" w:date="2023-08-11T13:09:00Z"/>
                <w:rFonts w:cs="Arial"/>
                <w:szCs w:val="18"/>
                <w:lang w:eastAsia="ja-JP"/>
              </w:rPr>
            </w:pPr>
          </w:p>
        </w:tc>
        <w:tc>
          <w:tcPr>
            <w:tcW w:w="1077" w:type="dxa"/>
          </w:tcPr>
          <w:p w:rsidR="00E715F1" w:rsidRPr="00DA11D0" w:rsidRDefault="00E715F1" w:rsidP="00BC3CE4">
            <w:pPr>
              <w:keepNext/>
              <w:keepLines/>
              <w:overflowPunct w:val="0"/>
              <w:autoSpaceDE w:val="0"/>
              <w:autoSpaceDN w:val="0"/>
              <w:adjustRightInd w:val="0"/>
              <w:spacing w:after="0"/>
              <w:textAlignment w:val="baseline"/>
              <w:rPr>
                <w:ins w:id="1764" w:author="CATT" w:date="2023-08-11T13:09:00Z"/>
                <w:rFonts w:cs="Arial"/>
                <w:i/>
                <w:szCs w:val="18"/>
              </w:rPr>
            </w:pPr>
            <w:ins w:id="1765" w:author="CATT" w:date="2023-08-11T13:11:00Z">
              <w:r w:rsidRPr="009E5D5B">
                <w:rPr>
                  <w:rFonts w:cs="Arial"/>
                  <w:i/>
                  <w:szCs w:val="18"/>
                </w:rPr>
                <w:t>0..&lt;</w:t>
              </w:r>
              <w:proofErr w:type="spellStart"/>
              <w:r w:rsidRPr="009E5D5B">
                <w:rPr>
                  <w:rFonts w:cs="Arial"/>
                  <w:i/>
                  <w:szCs w:val="18"/>
                </w:rPr>
                <w:t>maxnoofMBSAreaSessionIDs</w:t>
              </w:r>
              <w:proofErr w:type="spellEnd"/>
              <w:r w:rsidRPr="009E5D5B">
                <w:rPr>
                  <w:rFonts w:cs="Arial"/>
                  <w:i/>
                  <w:szCs w:val="18"/>
                </w:rPr>
                <w:t>&gt;</w:t>
              </w:r>
            </w:ins>
          </w:p>
        </w:tc>
        <w:tc>
          <w:tcPr>
            <w:tcW w:w="1587" w:type="dxa"/>
          </w:tcPr>
          <w:p w:rsidR="00E715F1" w:rsidRPr="00482F25" w:rsidRDefault="00E715F1" w:rsidP="00BC3CE4">
            <w:pPr>
              <w:keepNext/>
              <w:keepLines/>
              <w:overflowPunct w:val="0"/>
              <w:autoSpaceDE w:val="0"/>
              <w:autoSpaceDN w:val="0"/>
              <w:adjustRightInd w:val="0"/>
              <w:spacing w:after="0"/>
              <w:textAlignment w:val="baseline"/>
              <w:rPr>
                <w:ins w:id="1766" w:author="CATT" w:date="2023-08-11T13:09:00Z"/>
                <w:lang w:val="fr-FR"/>
              </w:rPr>
            </w:pPr>
          </w:p>
        </w:tc>
        <w:tc>
          <w:tcPr>
            <w:tcW w:w="1757" w:type="dxa"/>
          </w:tcPr>
          <w:p w:rsidR="00E715F1" w:rsidRDefault="00E715F1" w:rsidP="00BC3CE4">
            <w:pPr>
              <w:keepNext/>
              <w:keepLines/>
              <w:overflowPunct w:val="0"/>
              <w:autoSpaceDE w:val="0"/>
              <w:autoSpaceDN w:val="0"/>
              <w:adjustRightInd w:val="0"/>
              <w:spacing w:after="0"/>
              <w:textAlignment w:val="baseline"/>
              <w:rPr>
                <w:ins w:id="1767" w:author="CATT" w:date="2023-08-11T13:09:00Z"/>
                <w:rFonts w:ascii="Arial" w:eastAsia="宋体" w:hAnsi="Arial" w:cs="Arial"/>
                <w:sz w:val="18"/>
                <w:lang w:eastAsia="ja-JP"/>
              </w:rPr>
            </w:pPr>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1768" w:author="CATT" w:date="2023-08-11T13:09:00Z"/>
                <w:rFonts w:cs="Arial"/>
                <w:noProof/>
                <w:szCs w:val="18"/>
              </w:rPr>
            </w:pPr>
            <w:ins w:id="1769" w:author="CATT" w:date="2023-08-11T14:04:00Z">
              <w:r w:rsidRPr="00420251">
                <w:rPr>
                  <w:rFonts w:ascii="Arial" w:eastAsia="Times New Roman" w:hAnsi="Arial" w:cs="Arial"/>
                  <w:sz w:val="18"/>
                  <w:szCs w:val="18"/>
                </w:rPr>
                <w:t>EACH</w:t>
              </w:r>
            </w:ins>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1770" w:author="CATT" w:date="2023-08-11T13:09:00Z"/>
                <w:rFonts w:cs="Arial"/>
                <w:noProof/>
                <w:szCs w:val="18"/>
              </w:rPr>
            </w:pPr>
            <w:ins w:id="1771" w:author="CATT" w:date="2023-08-11T14:04:00Z">
              <w:r w:rsidRPr="00420251">
                <w:rPr>
                  <w:rFonts w:ascii="Arial" w:eastAsia="Times New Roman" w:hAnsi="Arial" w:cs="Arial"/>
                  <w:sz w:val="18"/>
                  <w:szCs w:val="18"/>
                </w:rPr>
                <w:t>reject</w:t>
              </w:r>
            </w:ins>
          </w:p>
        </w:tc>
      </w:tr>
      <w:tr w:rsidR="00E715F1" w:rsidTr="00BC3CE4">
        <w:trPr>
          <w:ins w:id="1772" w:author="CATT" w:date="2023-08-11T13:15:00Z"/>
        </w:trPr>
        <w:tc>
          <w:tcPr>
            <w:tcW w:w="2268" w:type="dxa"/>
          </w:tcPr>
          <w:p w:rsidR="00E715F1" w:rsidRPr="009E5D5B" w:rsidRDefault="00E715F1" w:rsidP="009E5D5B">
            <w:pPr>
              <w:pStyle w:val="TAL"/>
              <w:keepNext w:val="0"/>
              <w:keepLines w:val="0"/>
              <w:widowControl w:val="0"/>
              <w:overflowPunct w:val="0"/>
              <w:autoSpaceDE w:val="0"/>
              <w:autoSpaceDN w:val="0"/>
              <w:adjustRightInd w:val="0"/>
              <w:ind w:left="198"/>
              <w:textAlignment w:val="baseline"/>
              <w:rPr>
                <w:ins w:id="1773" w:author="CATT" w:date="2023-08-11T13:15:00Z"/>
                <w:bCs/>
                <w:lang w:eastAsia="zh-CN"/>
              </w:rPr>
            </w:pPr>
            <w:ins w:id="1774" w:author="CATT" w:date="2023-08-11T13:16:00Z">
              <w:r w:rsidRPr="009E5D5B">
                <w:rPr>
                  <w:rFonts w:hint="eastAsia"/>
                  <w:bCs/>
                  <w:lang w:eastAsia="zh-CN"/>
                </w:rPr>
                <w:t>&gt;&gt;</w:t>
              </w:r>
              <w:r w:rsidRPr="009E5D5B">
                <w:t xml:space="preserve"> </w:t>
              </w:r>
              <w:r w:rsidRPr="009E5D5B">
                <w:rPr>
                  <w:bCs/>
                  <w:lang w:eastAsia="zh-CN"/>
                </w:rPr>
                <w:t>MBS Area Session ID</w:t>
              </w:r>
            </w:ins>
          </w:p>
        </w:tc>
        <w:tc>
          <w:tcPr>
            <w:tcW w:w="1020" w:type="dxa"/>
          </w:tcPr>
          <w:p w:rsidR="00E715F1" w:rsidRPr="00DA11D0" w:rsidRDefault="00E715F1" w:rsidP="00BC3CE4">
            <w:pPr>
              <w:keepNext/>
              <w:keepLines/>
              <w:overflowPunct w:val="0"/>
              <w:autoSpaceDE w:val="0"/>
              <w:autoSpaceDN w:val="0"/>
              <w:adjustRightInd w:val="0"/>
              <w:spacing w:after="0"/>
              <w:textAlignment w:val="baseline"/>
              <w:rPr>
                <w:ins w:id="1775" w:author="CATT" w:date="2023-08-11T13:15:00Z"/>
                <w:rFonts w:cs="Arial"/>
                <w:szCs w:val="18"/>
                <w:lang w:eastAsia="zh-CN"/>
              </w:rPr>
            </w:pPr>
            <w:ins w:id="1776" w:author="CATT" w:date="2023-08-11T13:16:00Z">
              <w:r>
                <w:rPr>
                  <w:rFonts w:cs="Arial" w:hint="eastAsia"/>
                  <w:szCs w:val="18"/>
                  <w:lang w:eastAsia="zh-CN"/>
                </w:rPr>
                <w:t>O</w:t>
              </w:r>
            </w:ins>
          </w:p>
        </w:tc>
        <w:tc>
          <w:tcPr>
            <w:tcW w:w="1077" w:type="dxa"/>
          </w:tcPr>
          <w:p w:rsidR="00E715F1" w:rsidRPr="009E5D5B" w:rsidRDefault="00E715F1" w:rsidP="00BC3CE4">
            <w:pPr>
              <w:keepNext/>
              <w:keepLines/>
              <w:overflowPunct w:val="0"/>
              <w:autoSpaceDE w:val="0"/>
              <w:autoSpaceDN w:val="0"/>
              <w:adjustRightInd w:val="0"/>
              <w:spacing w:after="0"/>
              <w:textAlignment w:val="baseline"/>
              <w:rPr>
                <w:ins w:id="1777" w:author="CATT" w:date="2023-08-11T13:15:00Z"/>
                <w:rFonts w:cs="Arial"/>
                <w:i/>
                <w:szCs w:val="18"/>
              </w:rPr>
            </w:pPr>
          </w:p>
        </w:tc>
        <w:tc>
          <w:tcPr>
            <w:tcW w:w="1587" w:type="dxa"/>
          </w:tcPr>
          <w:p w:rsidR="00E715F1" w:rsidRPr="00482F25" w:rsidRDefault="00E715F1" w:rsidP="00BC3CE4">
            <w:pPr>
              <w:keepNext/>
              <w:keepLines/>
              <w:overflowPunct w:val="0"/>
              <w:autoSpaceDE w:val="0"/>
              <w:autoSpaceDN w:val="0"/>
              <w:adjustRightInd w:val="0"/>
              <w:spacing w:after="0"/>
              <w:textAlignment w:val="baseline"/>
              <w:rPr>
                <w:ins w:id="1778" w:author="CATT" w:date="2023-08-11T13:15:00Z"/>
                <w:lang w:val="fr-FR"/>
              </w:rPr>
            </w:pPr>
            <w:ins w:id="1779" w:author="CATT" w:date="2023-08-11T13:16:00Z">
              <w:r>
                <w:rPr>
                  <w:rFonts w:ascii="Arial" w:eastAsia="宋体" w:hAnsi="Arial" w:cs="Arial"/>
                  <w:sz w:val="18"/>
                  <w:lang w:eastAsia="ko-KR"/>
                </w:rPr>
                <w:t>9.3.1.2</w:t>
              </w:r>
              <w:r>
                <w:rPr>
                  <w:rFonts w:ascii="Arial" w:eastAsia="宋体" w:hAnsi="Arial" w:cs="Arial" w:hint="eastAsia"/>
                  <w:sz w:val="18"/>
                  <w:lang w:eastAsia="zh-CN"/>
                </w:rPr>
                <w:t>21</w:t>
              </w:r>
            </w:ins>
          </w:p>
        </w:tc>
        <w:tc>
          <w:tcPr>
            <w:tcW w:w="1757" w:type="dxa"/>
          </w:tcPr>
          <w:p w:rsidR="00E715F1" w:rsidRDefault="00E715F1" w:rsidP="00BC3CE4">
            <w:pPr>
              <w:keepNext/>
              <w:keepLines/>
              <w:overflowPunct w:val="0"/>
              <w:autoSpaceDE w:val="0"/>
              <w:autoSpaceDN w:val="0"/>
              <w:adjustRightInd w:val="0"/>
              <w:spacing w:after="0"/>
              <w:textAlignment w:val="baseline"/>
              <w:rPr>
                <w:ins w:id="1780" w:author="CATT" w:date="2023-08-11T13:15:00Z"/>
                <w:rFonts w:ascii="Arial" w:eastAsia="宋体" w:hAnsi="Arial" w:cs="Arial"/>
                <w:sz w:val="18"/>
                <w:lang w:eastAsia="ja-JP"/>
              </w:rPr>
            </w:pPr>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1781" w:author="CATT" w:date="2023-08-11T13:15:00Z"/>
                <w:rFonts w:cs="Arial"/>
                <w:noProof/>
                <w:szCs w:val="18"/>
              </w:rPr>
            </w:pPr>
            <w:ins w:id="1782" w:author="CATT" w:date="2023-08-11T13:16:00Z">
              <w:r>
                <w:rPr>
                  <w:rFonts w:ascii="Arial" w:eastAsia="宋体" w:hAnsi="Arial"/>
                  <w:sz w:val="18"/>
                  <w:lang w:eastAsia="ja-JP"/>
                </w:rPr>
                <w:t>YES</w:t>
              </w:r>
            </w:ins>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1783" w:author="CATT" w:date="2023-08-11T13:15:00Z"/>
                <w:rFonts w:cs="Arial"/>
                <w:noProof/>
                <w:szCs w:val="18"/>
              </w:rPr>
            </w:pPr>
            <w:ins w:id="1784" w:author="CATT" w:date="2023-08-11T13:16:00Z">
              <w:r>
                <w:rPr>
                  <w:rFonts w:ascii="Arial" w:eastAsia="宋体" w:hAnsi="Arial"/>
                  <w:sz w:val="18"/>
                  <w:lang w:eastAsia="ja-JP"/>
                </w:rPr>
                <w:t>reject</w:t>
              </w:r>
            </w:ins>
          </w:p>
        </w:tc>
      </w:tr>
      <w:tr w:rsidR="00E715F1" w:rsidTr="00BC3CE4">
        <w:trPr>
          <w:ins w:id="1785" w:author="CATT" w:date="2023-08-10T11:02:00Z"/>
        </w:trPr>
        <w:tc>
          <w:tcPr>
            <w:tcW w:w="2268" w:type="dxa"/>
          </w:tcPr>
          <w:p w:rsidR="00E715F1" w:rsidRDefault="00E715F1" w:rsidP="009E5D5B">
            <w:pPr>
              <w:pStyle w:val="TAL"/>
              <w:keepNext w:val="0"/>
              <w:keepLines w:val="0"/>
              <w:widowControl w:val="0"/>
              <w:overflowPunct w:val="0"/>
              <w:autoSpaceDE w:val="0"/>
              <w:autoSpaceDN w:val="0"/>
              <w:adjustRightInd w:val="0"/>
              <w:ind w:left="198"/>
              <w:textAlignment w:val="baseline"/>
              <w:rPr>
                <w:ins w:id="1786" w:author="CATT" w:date="2023-08-10T11:02:00Z"/>
                <w:rFonts w:eastAsia="MS Mincho" w:cs="Arial"/>
                <w:lang w:eastAsia="zh-CN"/>
              </w:rPr>
            </w:pPr>
            <w:ins w:id="1787" w:author="CATT" w:date="2023-08-11T13:15:00Z">
              <w:r>
                <w:rPr>
                  <w:rFonts w:cs="Arial" w:hint="eastAsia"/>
                  <w:b/>
                  <w:szCs w:val="18"/>
                  <w:lang w:eastAsia="zh-CN"/>
                </w:rPr>
                <w:t>&gt;&gt;</w:t>
              </w:r>
            </w:ins>
            <w:ins w:id="1788" w:author="CATT" w:date="2023-08-11T09:11:00Z">
              <w:r>
                <w:rPr>
                  <w:rFonts w:cs="Arial" w:hint="eastAsia"/>
                  <w:b/>
                  <w:szCs w:val="18"/>
                  <w:lang w:eastAsia="zh-CN"/>
                </w:rPr>
                <w:t>F1</w:t>
              </w:r>
              <w:r>
                <w:rPr>
                  <w:rFonts w:cs="Arial"/>
                  <w:b/>
                  <w:szCs w:val="18"/>
                </w:rPr>
                <w:t xml:space="preserve">-U </w:t>
              </w:r>
            </w:ins>
            <w:ins w:id="1789" w:author="CATT" w:date="2023-08-11T09:30:00Z">
              <w:r>
                <w:rPr>
                  <w:rFonts w:cs="Arial" w:hint="eastAsia"/>
                  <w:b/>
                  <w:szCs w:val="18"/>
                  <w:lang w:eastAsia="zh-CN"/>
                </w:rPr>
                <w:t xml:space="preserve">Distribution </w:t>
              </w:r>
            </w:ins>
            <w:ins w:id="1790" w:author="CATT" w:date="2023-08-11T09:31:00Z">
              <w:r>
                <w:rPr>
                  <w:rFonts w:cs="Arial" w:hint="eastAsia"/>
                  <w:b/>
                  <w:szCs w:val="18"/>
                  <w:lang w:eastAsia="zh-CN"/>
                </w:rPr>
                <w:t xml:space="preserve">Setup Request </w:t>
              </w:r>
            </w:ins>
            <w:ins w:id="1791" w:author="CATT" w:date="2023-08-11T09:11:00Z">
              <w:r w:rsidRPr="00C33C6A">
                <w:rPr>
                  <w:rFonts w:cs="Arial"/>
                  <w:b/>
                  <w:szCs w:val="18"/>
                </w:rPr>
                <w:t>List</w:t>
              </w:r>
            </w:ins>
          </w:p>
        </w:tc>
        <w:tc>
          <w:tcPr>
            <w:tcW w:w="1020" w:type="dxa"/>
          </w:tcPr>
          <w:p w:rsidR="00E715F1" w:rsidRDefault="00E715F1" w:rsidP="00BC3CE4">
            <w:pPr>
              <w:keepNext/>
              <w:keepLines/>
              <w:overflowPunct w:val="0"/>
              <w:autoSpaceDE w:val="0"/>
              <w:autoSpaceDN w:val="0"/>
              <w:adjustRightInd w:val="0"/>
              <w:spacing w:after="0"/>
              <w:textAlignment w:val="baseline"/>
              <w:rPr>
                <w:ins w:id="1792" w:author="CATT" w:date="2023-08-10T11:02:00Z"/>
                <w:rFonts w:ascii="Arial" w:eastAsia="Malgun Gothic" w:hAnsi="Arial" w:cs="Arial"/>
                <w:sz w:val="18"/>
                <w:lang w:eastAsia="zh-CN"/>
              </w:rPr>
            </w:pPr>
          </w:p>
        </w:tc>
        <w:tc>
          <w:tcPr>
            <w:tcW w:w="1077" w:type="dxa"/>
          </w:tcPr>
          <w:p w:rsidR="00E715F1" w:rsidRDefault="00E715F1" w:rsidP="00BC3CE4">
            <w:pPr>
              <w:keepNext/>
              <w:keepLines/>
              <w:overflowPunct w:val="0"/>
              <w:autoSpaceDE w:val="0"/>
              <w:autoSpaceDN w:val="0"/>
              <w:adjustRightInd w:val="0"/>
              <w:spacing w:after="0"/>
              <w:textAlignment w:val="baseline"/>
              <w:rPr>
                <w:ins w:id="1793" w:author="CATT" w:date="2023-08-10T11:02:00Z"/>
                <w:rFonts w:ascii="Arial" w:eastAsia="宋体" w:hAnsi="Arial" w:cs="Arial"/>
                <w:sz w:val="18"/>
                <w:lang w:eastAsia="ja-JP"/>
              </w:rPr>
            </w:pPr>
            <w:ins w:id="1794" w:author="CATT" w:date="2023-08-10T17:56:00Z">
              <w:r w:rsidRPr="00DA11D0">
                <w:rPr>
                  <w:rFonts w:cs="Arial"/>
                  <w:i/>
                  <w:szCs w:val="18"/>
                </w:rPr>
                <w:t>0..1</w:t>
              </w:r>
            </w:ins>
          </w:p>
        </w:tc>
        <w:tc>
          <w:tcPr>
            <w:tcW w:w="1587" w:type="dxa"/>
          </w:tcPr>
          <w:p w:rsidR="00E715F1" w:rsidRDefault="00E715F1" w:rsidP="0040664E">
            <w:pPr>
              <w:keepNext/>
              <w:keepLines/>
              <w:overflowPunct w:val="0"/>
              <w:autoSpaceDE w:val="0"/>
              <w:autoSpaceDN w:val="0"/>
              <w:adjustRightInd w:val="0"/>
              <w:spacing w:after="0"/>
              <w:textAlignment w:val="baseline"/>
              <w:rPr>
                <w:ins w:id="1795" w:author="CATT" w:date="2023-08-10T11:02:00Z"/>
                <w:rFonts w:ascii="Arial" w:eastAsia="Malgun Gothic" w:hAnsi="Arial" w:cs="Arial"/>
                <w:sz w:val="18"/>
                <w:lang w:eastAsia="zh-CN"/>
              </w:rPr>
            </w:pPr>
          </w:p>
        </w:tc>
        <w:tc>
          <w:tcPr>
            <w:tcW w:w="1757" w:type="dxa"/>
          </w:tcPr>
          <w:p w:rsidR="00E715F1" w:rsidRDefault="00E715F1" w:rsidP="00BC3CE4">
            <w:pPr>
              <w:keepNext/>
              <w:keepLines/>
              <w:overflowPunct w:val="0"/>
              <w:autoSpaceDE w:val="0"/>
              <w:autoSpaceDN w:val="0"/>
              <w:adjustRightInd w:val="0"/>
              <w:spacing w:after="0"/>
              <w:textAlignment w:val="baseline"/>
              <w:rPr>
                <w:ins w:id="1796" w:author="CATT" w:date="2023-08-10T11:02:00Z"/>
                <w:rFonts w:ascii="Arial" w:eastAsia="宋体" w:hAnsi="Arial" w:cs="Arial"/>
                <w:sz w:val="18"/>
                <w:lang w:eastAsia="ja-JP"/>
              </w:rPr>
            </w:pPr>
          </w:p>
        </w:tc>
        <w:tc>
          <w:tcPr>
            <w:tcW w:w="1077" w:type="dxa"/>
          </w:tcPr>
          <w:p w:rsidR="00E715F1" w:rsidRDefault="00E715F1" w:rsidP="00BC3CE4">
            <w:pPr>
              <w:keepNext/>
              <w:keepLines/>
              <w:overflowPunct w:val="0"/>
              <w:autoSpaceDE w:val="0"/>
              <w:autoSpaceDN w:val="0"/>
              <w:adjustRightInd w:val="0"/>
              <w:spacing w:after="0"/>
              <w:jc w:val="center"/>
              <w:textAlignment w:val="baseline"/>
              <w:rPr>
                <w:ins w:id="1797" w:author="CATT" w:date="2023-08-10T11:02:00Z"/>
                <w:rFonts w:ascii="Arial" w:eastAsia="MS Mincho" w:hAnsi="Arial"/>
                <w:sz w:val="18"/>
                <w:lang w:eastAsia="ja-JP"/>
              </w:rPr>
            </w:pPr>
            <w:ins w:id="1798" w:author="CATT" w:date="2023-08-10T17:56:00Z">
              <w:r w:rsidRPr="00DA11D0">
                <w:rPr>
                  <w:rFonts w:cs="Arial"/>
                  <w:noProof/>
                  <w:szCs w:val="18"/>
                </w:rPr>
                <w:t>YES</w:t>
              </w:r>
            </w:ins>
          </w:p>
        </w:tc>
        <w:tc>
          <w:tcPr>
            <w:tcW w:w="1077" w:type="dxa"/>
          </w:tcPr>
          <w:p w:rsidR="00E715F1" w:rsidRDefault="00E715F1" w:rsidP="00BC3CE4">
            <w:pPr>
              <w:keepNext/>
              <w:keepLines/>
              <w:overflowPunct w:val="0"/>
              <w:autoSpaceDE w:val="0"/>
              <w:autoSpaceDN w:val="0"/>
              <w:adjustRightInd w:val="0"/>
              <w:spacing w:after="0"/>
              <w:jc w:val="center"/>
              <w:textAlignment w:val="baseline"/>
              <w:rPr>
                <w:ins w:id="1799" w:author="CATT" w:date="2023-08-10T11:02:00Z"/>
                <w:rFonts w:ascii="Arial" w:eastAsia="Malgun Gothic" w:hAnsi="Arial"/>
                <w:sz w:val="18"/>
                <w:lang w:eastAsia="zh-CN"/>
              </w:rPr>
            </w:pPr>
            <w:ins w:id="1800" w:author="CATT" w:date="2023-08-10T17:56:00Z">
              <w:r w:rsidRPr="00DA11D0">
                <w:rPr>
                  <w:rFonts w:cs="Arial"/>
                  <w:noProof/>
                  <w:szCs w:val="18"/>
                </w:rPr>
                <w:t>reject</w:t>
              </w:r>
            </w:ins>
          </w:p>
        </w:tc>
      </w:tr>
      <w:tr w:rsidR="00E715F1" w:rsidTr="00BC3CE4">
        <w:trPr>
          <w:ins w:id="1801" w:author="CATT" w:date="2023-08-10T17:56:00Z"/>
        </w:trPr>
        <w:tc>
          <w:tcPr>
            <w:tcW w:w="2268" w:type="dxa"/>
          </w:tcPr>
          <w:p w:rsidR="00E715F1" w:rsidRPr="008B4485" w:rsidRDefault="00E715F1" w:rsidP="009E5D5B">
            <w:pPr>
              <w:pStyle w:val="TAL"/>
              <w:keepNext w:val="0"/>
              <w:keepLines w:val="0"/>
              <w:widowControl w:val="0"/>
              <w:overflowPunct w:val="0"/>
              <w:autoSpaceDE w:val="0"/>
              <w:autoSpaceDN w:val="0"/>
              <w:adjustRightInd w:val="0"/>
              <w:ind w:left="300"/>
              <w:textAlignment w:val="baseline"/>
              <w:rPr>
                <w:ins w:id="1802" w:author="CATT" w:date="2023-08-10T17:56:00Z"/>
                <w:lang w:eastAsia="zh-CN"/>
              </w:rPr>
            </w:pPr>
            <w:ins w:id="1803" w:author="CATT" w:date="2023-08-10T17:56:00Z">
              <w:r w:rsidRPr="0040664E">
                <w:rPr>
                  <w:rFonts w:eastAsia="Times New Roman"/>
                  <w:b/>
                  <w:bCs/>
                  <w:lang w:eastAsia="ko-KR"/>
                </w:rPr>
                <w:t>&gt;</w:t>
              </w:r>
            </w:ins>
            <w:ins w:id="1804" w:author="CATT" w:date="2023-08-11T13:18:00Z">
              <w:r>
                <w:rPr>
                  <w:rFonts w:hint="eastAsia"/>
                  <w:b/>
                  <w:bCs/>
                  <w:lang w:eastAsia="zh-CN"/>
                </w:rPr>
                <w:t>&gt;&gt;</w:t>
              </w:r>
            </w:ins>
            <w:ins w:id="1805" w:author="CATT" w:date="2023-08-11T09:31:00Z">
              <w:r w:rsidRPr="00E83826">
                <w:rPr>
                  <w:rFonts w:eastAsia="Times New Roman"/>
                  <w:b/>
                  <w:bCs/>
                  <w:lang w:eastAsia="ko-KR"/>
                </w:rPr>
                <w:t xml:space="preserve">F1-U Distribution Setup </w:t>
              </w:r>
              <w:r w:rsidRPr="009E5D5B">
                <w:rPr>
                  <w:rFonts w:eastAsia="Times New Roman"/>
                  <w:lang w:eastAsia="ko-KR"/>
                </w:rPr>
                <w:t>Request</w:t>
              </w:r>
              <w:r w:rsidRPr="00E83826">
                <w:rPr>
                  <w:rFonts w:eastAsia="Times New Roman"/>
                  <w:b/>
                  <w:bCs/>
                  <w:lang w:eastAsia="ko-KR"/>
                </w:rPr>
                <w:t xml:space="preserve"> </w:t>
              </w:r>
            </w:ins>
            <w:ins w:id="1806" w:author="CATT" w:date="2023-08-11T09:47:00Z">
              <w:r>
                <w:rPr>
                  <w:rFonts w:hint="eastAsia"/>
                  <w:b/>
                  <w:bCs/>
                  <w:lang w:eastAsia="zh-CN"/>
                </w:rPr>
                <w:t>Item IEs</w:t>
              </w:r>
            </w:ins>
          </w:p>
        </w:tc>
        <w:tc>
          <w:tcPr>
            <w:tcW w:w="1020" w:type="dxa"/>
          </w:tcPr>
          <w:p w:rsidR="00E715F1" w:rsidRPr="00DD18E6" w:rsidRDefault="00E715F1" w:rsidP="00BC3CE4">
            <w:pPr>
              <w:keepNext/>
              <w:keepLines/>
              <w:overflowPunct w:val="0"/>
              <w:autoSpaceDE w:val="0"/>
              <w:autoSpaceDN w:val="0"/>
              <w:adjustRightInd w:val="0"/>
              <w:spacing w:after="0"/>
              <w:textAlignment w:val="baseline"/>
              <w:rPr>
                <w:ins w:id="1807" w:author="CATT" w:date="2023-08-10T17:56:00Z"/>
              </w:rPr>
            </w:pPr>
          </w:p>
        </w:tc>
        <w:tc>
          <w:tcPr>
            <w:tcW w:w="1077" w:type="dxa"/>
          </w:tcPr>
          <w:p w:rsidR="00E715F1" w:rsidRDefault="00E715F1" w:rsidP="00BC3CE4">
            <w:pPr>
              <w:keepNext/>
              <w:keepLines/>
              <w:overflowPunct w:val="0"/>
              <w:autoSpaceDE w:val="0"/>
              <w:autoSpaceDN w:val="0"/>
              <w:adjustRightInd w:val="0"/>
              <w:spacing w:after="0"/>
              <w:textAlignment w:val="baseline"/>
              <w:rPr>
                <w:ins w:id="1808" w:author="CATT" w:date="2023-08-10T17:56:00Z"/>
                <w:rFonts w:ascii="Arial" w:eastAsia="宋体" w:hAnsi="Arial" w:cs="Arial"/>
                <w:sz w:val="18"/>
                <w:lang w:eastAsia="ja-JP"/>
              </w:rPr>
            </w:pPr>
            <w:proofErr w:type="gramStart"/>
            <w:ins w:id="1809" w:author="CATT" w:date="2023-08-10T17:56:00Z">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maxnoof</w:t>
              </w:r>
              <w:r w:rsidRPr="00DA11D0">
                <w:rPr>
                  <w:rFonts w:cs="Arial"/>
                  <w:i/>
                  <w:szCs w:val="18"/>
                </w:rPr>
                <w:lastRenderedPageBreak/>
                <w:t>MRBs</w:t>
              </w:r>
              <w:proofErr w:type="spellEnd"/>
              <w:r w:rsidRPr="00DA11D0">
                <w:rPr>
                  <w:rFonts w:cs="Arial"/>
                  <w:i/>
                  <w:szCs w:val="18"/>
                </w:rPr>
                <w:t>&gt;</w:t>
              </w:r>
            </w:ins>
          </w:p>
        </w:tc>
        <w:tc>
          <w:tcPr>
            <w:tcW w:w="1587" w:type="dxa"/>
          </w:tcPr>
          <w:p w:rsidR="00E715F1" w:rsidRDefault="00E715F1" w:rsidP="0040664E">
            <w:pPr>
              <w:pStyle w:val="TAL"/>
              <w:rPr>
                <w:ins w:id="1810" w:author="CATT" w:date="2023-08-10T17:56:00Z"/>
              </w:rPr>
            </w:pPr>
          </w:p>
        </w:tc>
        <w:tc>
          <w:tcPr>
            <w:tcW w:w="1757" w:type="dxa"/>
          </w:tcPr>
          <w:p w:rsidR="00E715F1" w:rsidRPr="00DD18E6" w:rsidRDefault="00E715F1" w:rsidP="00BC3CE4">
            <w:pPr>
              <w:keepNext/>
              <w:keepLines/>
              <w:overflowPunct w:val="0"/>
              <w:autoSpaceDE w:val="0"/>
              <w:autoSpaceDN w:val="0"/>
              <w:adjustRightInd w:val="0"/>
              <w:spacing w:after="0"/>
              <w:textAlignment w:val="baseline"/>
              <w:rPr>
                <w:ins w:id="1811" w:author="CATT" w:date="2023-08-10T17:56:00Z"/>
              </w:rPr>
            </w:pPr>
          </w:p>
        </w:tc>
        <w:tc>
          <w:tcPr>
            <w:tcW w:w="1077" w:type="dxa"/>
          </w:tcPr>
          <w:p w:rsidR="00E715F1" w:rsidRDefault="00E715F1" w:rsidP="00BC3CE4">
            <w:pPr>
              <w:keepNext/>
              <w:keepLines/>
              <w:overflowPunct w:val="0"/>
              <w:autoSpaceDE w:val="0"/>
              <w:autoSpaceDN w:val="0"/>
              <w:adjustRightInd w:val="0"/>
              <w:spacing w:after="0"/>
              <w:jc w:val="center"/>
              <w:textAlignment w:val="baseline"/>
              <w:rPr>
                <w:ins w:id="1812" w:author="CATT" w:date="2023-08-10T17:56:00Z"/>
                <w:rFonts w:ascii="Arial" w:eastAsia="MS Mincho" w:hAnsi="Arial"/>
                <w:sz w:val="18"/>
                <w:lang w:eastAsia="ja-JP"/>
              </w:rPr>
            </w:pPr>
            <w:ins w:id="1813" w:author="CATT" w:date="2023-08-10T17:56:00Z">
              <w:r w:rsidRPr="00DA11D0">
                <w:rPr>
                  <w:rFonts w:cs="Arial" w:hint="eastAsia"/>
                  <w:noProof/>
                  <w:szCs w:val="18"/>
                </w:rPr>
                <w:t>EACH</w:t>
              </w:r>
            </w:ins>
          </w:p>
        </w:tc>
        <w:tc>
          <w:tcPr>
            <w:tcW w:w="1077" w:type="dxa"/>
          </w:tcPr>
          <w:p w:rsidR="00E715F1" w:rsidRDefault="00E715F1" w:rsidP="00BC3CE4">
            <w:pPr>
              <w:keepNext/>
              <w:keepLines/>
              <w:overflowPunct w:val="0"/>
              <w:autoSpaceDE w:val="0"/>
              <w:autoSpaceDN w:val="0"/>
              <w:adjustRightInd w:val="0"/>
              <w:spacing w:after="0"/>
              <w:jc w:val="center"/>
              <w:textAlignment w:val="baseline"/>
              <w:rPr>
                <w:ins w:id="1814" w:author="CATT" w:date="2023-08-10T17:56:00Z"/>
                <w:rFonts w:ascii="Arial" w:eastAsia="Malgun Gothic" w:hAnsi="Arial"/>
                <w:sz w:val="18"/>
                <w:lang w:eastAsia="zh-CN"/>
              </w:rPr>
            </w:pPr>
            <w:ins w:id="1815" w:author="CATT" w:date="2023-08-10T17:56:00Z">
              <w:r>
                <w:rPr>
                  <w:rFonts w:cs="Arial"/>
                  <w:noProof/>
                  <w:szCs w:val="18"/>
                </w:rPr>
                <w:t>r</w:t>
              </w:r>
              <w:r w:rsidRPr="00DA11D0">
                <w:rPr>
                  <w:rFonts w:cs="Arial"/>
                  <w:noProof/>
                  <w:szCs w:val="18"/>
                </w:rPr>
                <w:t>eject</w:t>
              </w:r>
            </w:ins>
          </w:p>
        </w:tc>
      </w:tr>
      <w:tr w:rsidR="00E715F1" w:rsidTr="00BC3CE4">
        <w:trPr>
          <w:ins w:id="1816" w:author="CATT" w:date="2023-08-10T17:56:00Z"/>
        </w:trPr>
        <w:tc>
          <w:tcPr>
            <w:tcW w:w="2268" w:type="dxa"/>
          </w:tcPr>
          <w:p w:rsidR="00E715F1" w:rsidRDefault="00E715F1" w:rsidP="009E5D5B">
            <w:pPr>
              <w:pStyle w:val="TAL"/>
              <w:keepNext w:val="0"/>
              <w:keepLines w:val="0"/>
              <w:widowControl w:val="0"/>
              <w:overflowPunct w:val="0"/>
              <w:autoSpaceDE w:val="0"/>
              <w:autoSpaceDN w:val="0"/>
              <w:adjustRightInd w:val="0"/>
              <w:ind w:left="403"/>
              <w:textAlignment w:val="baseline"/>
              <w:rPr>
                <w:ins w:id="1817" w:author="CATT" w:date="2023-08-10T17:56:00Z"/>
                <w:lang w:eastAsia="zh-CN"/>
              </w:rPr>
            </w:pPr>
            <w:ins w:id="1818" w:author="CATT" w:date="2023-08-10T17:56:00Z">
              <w:r w:rsidRPr="0040664E">
                <w:rPr>
                  <w:rFonts w:eastAsia="Times New Roman"/>
                  <w:lang w:eastAsia="ko-KR"/>
                </w:rPr>
                <w:lastRenderedPageBreak/>
                <w:t>&gt;&gt;</w:t>
              </w:r>
            </w:ins>
            <w:ins w:id="1819" w:author="CATT" w:date="2023-08-11T13:18:00Z">
              <w:r>
                <w:rPr>
                  <w:rFonts w:hint="eastAsia"/>
                  <w:lang w:eastAsia="zh-CN"/>
                </w:rPr>
                <w:t>&gt;&gt;</w:t>
              </w:r>
            </w:ins>
            <w:ins w:id="1820" w:author="CATT" w:date="2023-08-10T17:56:00Z">
              <w:r w:rsidRPr="0040664E">
                <w:rPr>
                  <w:rFonts w:eastAsia="Times New Roman"/>
                  <w:lang w:eastAsia="ko-KR"/>
                </w:rPr>
                <w:t>MRB ID</w:t>
              </w:r>
            </w:ins>
          </w:p>
        </w:tc>
        <w:tc>
          <w:tcPr>
            <w:tcW w:w="1020" w:type="dxa"/>
          </w:tcPr>
          <w:p w:rsidR="00E715F1" w:rsidRPr="00DD18E6" w:rsidRDefault="00E715F1" w:rsidP="00BC3CE4">
            <w:pPr>
              <w:keepNext/>
              <w:keepLines/>
              <w:overflowPunct w:val="0"/>
              <w:autoSpaceDE w:val="0"/>
              <w:autoSpaceDN w:val="0"/>
              <w:adjustRightInd w:val="0"/>
              <w:spacing w:after="0"/>
              <w:textAlignment w:val="baseline"/>
              <w:rPr>
                <w:ins w:id="1821" w:author="CATT" w:date="2023-08-10T17:56:00Z"/>
              </w:rPr>
            </w:pPr>
            <w:ins w:id="1822" w:author="CATT" w:date="2023-08-10T17:56:00Z">
              <w:r w:rsidRPr="00DA11D0">
                <w:rPr>
                  <w:rFonts w:cs="Arial"/>
                  <w:szCs w:val="18"/>
                </w:rPr>
                <w:t>M</w:t>
              </w:r>
            </w:ins>
          </w:p>
        </w:tc>
        <w:tc>
          <w:tcPr>
            <w:tcW w:w="1077" w:type="dxa"/>
          </w:tcPr>
          <w:p w:rsidR="00E715F1" w:rsidRDefault="00E715F1" w:rsidP="00BC3CE4">
            <w:pPr>
              <w:keepNext/>
              <w:keepLines/>
              <w:overflowPunct w:val="0"/>
              <w:autoSpaceDE w:val="0"/>
              <w:autoSpaceDN w:val="0"/>
              <w:adjustRightInd w:val="0"/>
              <w:spacing w:after="0"/>
              <w:textAlignment w:val="baseline"/>
              <w:rPr>
                <w:ins w:id="1823" w:author="CATT" w:date="2023-08-10T17:56:00Z"/>
                <w:rFonts w:ascii="Arial" w:eastAsia="宋体" w:hAnsi="Arial" w:cs="Arial"/>
                <w:sz w:val="18"/>
                <w:lang w:eastAsia="ja-JP"/>
              </w:rPr>
            </w:pPr>
          </w:p>
        </w:tc>
        <w:tc>
          <w:tcPr>
            <w:tcW w:w="1587" w:type="dxa"/>
          </w:tcPr>
          <w:p w:rsidR="00E715F1" w:rsidRPr="00DA11D0" w:rsidRDefault="00E715F1" w:rsidP="00C33C6A">
            <w:pPr>
              <w:pStyle w:val="TAL"/>
              <w:keepNext w:val="0"/>
              <w:keepLines w:val="0"/>
              <w:widowControl w:val="0"/>
              <w:rPr>
                <w:ins w:id="1824" w:author="CATT" w:date="2023-08-10T17:56:00Z"/>
                <w:rFonts w:cs="Arial"/>
                <w:szCs w:val="18"/>
              </w:rPr>
            </w:pPr>
            <w:ins w:id="1825" w:author="CATT" w:date="2023-08-10T17:56:00Z">
              <w:r w:rsidRPr="00DA11D0">
                <w:rPr>
                  <w:rFonts w:cs="Arial"/>
                  <w:szCs w:val="18"/>
                </w:rPr>
                <w:t>MRB ID</w:t>
              </w:r>
            </w:ins>
          </w:p>
          <w:p w:rsidR="00E715F1" w:rsidRDefault="00E715F1" w:rsidP="0040664E">
            <w:pPr>
              <w:pStyle w:val="TAL"/>
              <w:rPr>
                <w:ins w:id="1826" w:author="CATT" w:date="2023-08-10T17:56:00Z"/>
              </w:rPr>
            </w:pPr>
            <w:ins w:id="1827" w:author="CATT" w:date="2023-08-10T17:56:00Z">
              <w:r w:rsidRPr="00433FE5">
                <w:rPr>
                  <w:rFonts w:cs="Arial"/>
                  <w:szCs w:val="18"/>
                </w:rPr>
                <w:t>9.3.1.224</w:t>
              </w:r>
            </w:ins>
          </w:p>
        </w:tc>
        <w:tc>
          <w:tcPr>
            <w:tcW w:w="1757" w:type="dxa"/>
          </w:tcPr>
          <w:p w:rsidR="00E715F1" w:rsidRPr="00DD18E6" w:rsidRDefault="00E715F1" w:rsidP="00BC3CE4">
            <w:pPr>
              <w:keepNext/>
              <w:keepLines/>
              <w:overflowPunct w:val="0"/>
              <w:autoSpaceDE w:val="0"/>
              <w:autoSpaceDN w:val="0"/>
              <w:adjustRightInd w:val="0"/>
              <w:spacing w:after="0"/>
              <w:textAlignment w:val="baseline"/>
              <w:rPr>
                <w:ins w:id="1828" w:author="CATT" w:date="2023-08-10T17:56:00Z"/>
              </w:rPr>
            </w:pPr>
          </w:p>
        </w:tc>
        <w:tc>
          <w:tcPr>
            <w:tcW w:w="1077" w:type="dxa"/>
          </w:tcPr>
          <w:p w:rsidR="00E715F1" w:rsidRDefault="00E715F1" w:rsidP="00BC3CE4">
            <w:pPr>
              <w:keepNext/>
              <w:keepLines/>
              <w:overflowPunct w:val="0"/>
              <w:autoSpaceDE w:val="0"/>
              <w:autoSpaceDN w:val="0"/>
              <w:adjustRightInd w:val="0"/>
              <w:spacing w:after="0"/>
              <w:jc w:val="center"/>
              <w:textAlignment w:val="baseline"/>
              <w:rPr>
                <w:ins w:id="1829" w:author="CATT" w:date="2023-08-10T17:56:00Z"/>
                <w:rFonts w:ascii="Arial" w:eastAsia="MS Mincho" w:hAnsi="Arial"/>
                <w:sz w:val="18"/>
                <w:lang w:eastAsia="ja-JP"/>
              </w:rPr>
            </w:pPr>
            <w:ins w:id="1830" w:author="CATT" w:date="2023-08-10T17:56:00Z">
              <w:r w:rsidRPr="00DA11D0">
                <w:rPr>
                  <w:rFonts w:cs="Arial"/>
                  <w:szCs w:val="18"/>
                </w:rPr>
                <w:t>-</w:t>
              </w:r>
            </w:ins>
          </w:p>
        </w:tc>
        <w:tc>
          <w:tcPr>
            <w:tcW w:w="1077" w:type="dxa"/>
          </w:tcPr>
          <w:p w:rsidR="00E715F1" w:rsidRDefault="00E715F1" w:rsidP="00BC3CE4">
            <w:pPr>
              <w:keepNext/>
              <w:keepLines/>
              <w:overflowPunct w:val="0"/>
              <w:autoSpaceDE w:val="0"/>
              <w:autoSpaceDN w:val="0"/>
              <w:adjustRightInd w:val="0"/>
              <w:spacing w:after="0"/>
              <w:jc w:val="center"/>
              <w:textAlignment w:val="baseline"/>
              <w:rPr>
                <w:ins w:id="1831" w:author="CATT" w:date="2023-08-10T17:56:00Z"/>
                <w:rFonts w:ascii="Arial" w:eastAsia="Malgun Gothic" w:hAnsi="Arial"/>
                <w:sz w:val="18"/>
                <w:lang w:eastAsia="zh-CN"/>
              </w:rPr>
            </w:pPr>
          </w:p>
        </w:tc>
      </w:tr>
      <w:tr w:rsidR="00E715F1" w:rsidTr="00BC3CE4">
        <w:trPr>
          <w:ins w:id="1832" w:author="CATT" w:date="2023-08-10T17:56:00Z"/>
        </w:trPr>
        <w:tc>
          <w:tcPr>
            <w:tcW w:w="2268" w:type="dxa"/>
          </w:tcPr>
          <w:p w:rsidR="00E715F1" w:rsidRDefault="00E715F1" w:rsidP="009E5D5B">
            <w:pPr>
              <w:pStyle w:val="TAL"/>
              <w:keepNext w:val="0"/>
              <w:keepLines w:val="0"/>
              <w:widowControl w:val="0"/>
              <w:overflowPunct w:val="0"/>
              <w:autoSpaceDE w:val="0"/>
              <w:autoSpaceDN w:val="0"/>
              <w:adjustRightInd w:val="0"/>
              <w:ind w:left="403"/>
              <w:textAlignment w:val="baseline"/>
              <w:rPr>
                <w:ins w:id="1833" w:author="CATT" w:date="2023-08-10T17:56:00Z"/>
                <w:lang w:eastAsia="zh-CN"/>
              </w:rPr>
            </w:pPr>
            <w:ins w:id="1834" w:author="CATT" w:date="2023-08-10T17:56:00Z">
              <w:r w:rsidRPr="0040664E">
                <w:rPr>
                  <w:rFonts w:eastAsia="Times New Roman"/>
                  <w:lang w:eastAsia="ko-KR"/>
                </w:rPr>
                <w:t>&gt;&gt;</w:t>
              </w:r>
            </w:ins>
            <w:ins w:id="1835" w:author="CATT" w:date="2023-08-11T13:18:00Z">
              <w:r>
                <w:rPr>
                  <w:rFonts w:hint="eastAsia"/>
                  <w:lang w:eastAsia="zh-CN"/>
                </w:rPr>
                <w:t>&gt;&gt;</w:t>
              </w:r>
            </w:ins>
            <w:ins w:id="1836" w:author="CATT" w:date="2023-08-10T17:56:00Z">
              <w:r w:rsidRPr="0040664E">
                <w:rPr>
                  <w:rFonts w:eastAsia="Times New Roman"/>
                  <w:lang w:eastAsia="ko-KR"/>
                </w:rPr>
                <w:t>BC Bearer Context F1-U TNL Info at DU</w:t>
              </w:r>
            </w:ins>
          </w:p>
        </w:tc>
        <w:tc>
          <w:tcPr>
            <w:tcW w:w="1020" w:type="dxa"/>
          </w:tcPr>
          <w:p w:rsidR="00E715F1" w:rsidRPr="00DD18E6" w:rsidRDefault="00E715F1" w:rsidP="00BC3CE4">
            <w:pPr>
              <w:keepNext/>
              <w:keepLines/>
              <w:overflowPunct w:val="0"/>
              <w:autoSpaceDE w:val="0"/>
              <w:autoSpaceDN w:val="0"/>
              <w:adjustRightInd w:val="0"/>
              <w:spacing w:after="0"/>
              <w:textAlignment w:val="baseline"/>
              <w:rPr>
                <w:ins w:id="1837" w:author="CATT" w:date="2023-08-10T17:56:00Z"/>
              </w:rPr>
            </w:pPr>
            <w:ins w:id="1838" w:author="CATT" w:date="2023-08-10T17:56:00Z">
              <w:r w:rsidRPr="00DA11D0">
                <w:rPr>
                  <w:rFonts w:cs="Arial"/>
                  <w:szCs w:val="18"/>
                  <w:lang w:eastAsia="ja-JP"/>
                </w:rPr>
                <w:t>M</w:t>
              </w:r>
            </w:ins>
          </w:p>
        </w:tc>
        <w:tc>
          <w:tcPr>
            <w:tcW w:w="1077" w:type="dxa"/>
          </w:tcPr>
          <w:p w:rsidR="00E715F1" w:rsidRDefault="00E715F1" w:rsidP="00BC3CE4">
            <w:pPr>
              <w:keepNext/>
              <w:keepLines/>
              <w:overflowPunct w:val="0"/>
              <w:autoSpaceDE w:val="0"/>
              <w:autoSpaceDN w:val="0"/>
              <w:adjustRightInd w:val="0"/>
              <w:spacing w:after="0"/>
              <w:textAlignment w:val="baseline"/>
              <w:rPr>
                <w:ins w:id="1839" w:author="CATT" w:date="2023-08-10T17:56:00Z"/>
                <w:rFonts w:ascii="Arial" w:eastAsia="宋体" w:hAnsi="Arial" w:cs="Arial"/>
                <w:sz w:val="18"/>
                <w:lang w:eastAsia="ja-JP"/>
              </w:rPr>
            </w:pPr>
          </w:p>
        </w:tc>
        <w:tc>
          <w:tcPr>
            <w:tcW w:w="1587" w:type="dxa"/>
          </w:tcPr>
          <w:p w:rsidR="00E715F1" w:rsidRPr="00DA11D0" w:rsidRDefault="00E715F1" w:rsidP="00C33C6A">
            <w:pPr>
              <w:pStyle w:val="TAL"/>
              <w:keepNext w:val="0"/>
              <w:keepLines w:val="0"/>
              <w:widowControl w:val="0"/>
              <w:rPr>
                <w:ins w:id="1840" w:author="CATT" w:date="2023-08-10T17:56:00Z"/>
                <w:noProof/>
                <w:lang w:eastAsia="ja-JP"/>
              </w:rPr>
            </w:pPr>
            <w:ins w:id="1841" w:author="CATT" w:date="2023-08-10T17:56:00Z">
              <w:r w:rsidRPr="00DA11D0">
                <w:rPr>
                  <w:noProof/>
                  <w:lang w:eastAsia="ja-JP"/>
                </w:rPr>
                <w:t>BC Bearer Context F1-U TNL Info</w:t>
              </w:r>
            </w:ins>
          </w:p>
          <w:p w:rsidR="00E715F1" w:rsidRDefault="00E715F1" w:rsidP="0040664E">
            <w:pPr>
              <w:pStyle w:val="TAL"/>
              <w:rPr>
                <w:ins w:id="1842" w:author="CATT" w:date="2023-08-10T17:56:00Z"/>
              </w:rPr>
            </w:pPr>
            <w:ins w:id="1843" w:author="CATT" w:date="2023-08-10T17:56:00Z">
              <w:r w:rsidRPr="00433FE5">
                <w:t>9.3.2.7</w:t>
              </w:r>
            </w:ins>
          </w:p>
        </w:tc>
        <w:tc>
          <w:tcPr>
            <w:tcW w:w="1757" w:type="dxa"/>
          </w:tcPr>
          <w:p w:rsidR="00E715F1" w:rsidRPr="00DD18E6" w:rsidRDefault="00E715F1" w:rsidP="00BC3CE4">
            <w:pPr>
              <w:keepNext/>
              <w:keepLines/>
              <w:overflowPunct w:val="0"/>
              <w:autoSpaceDE w:val="0"/>
              <w:autoSpaceDN w:val="0"/>
              <w:adjustRightInd w:val="0"/>
              <w:spacing w:after="0"/>
              <w:textAlignment w:val="baseline"/>
              <w:rPr>
                <w:ins w:id="1844" w:author="CATT" w:date="2023-08-10T17:56:00Z"/>
              </w:rPr>
            </w:pPr>
            <w:proofErr w:type="spellStart"/>
            <w:proofErr w:type="gramStart"/>
            <w:ins w:id="1845" w:author="CATT" w:date="2023-08-10T17:56:00Z">
              <w:r w:rsidRPr="00DA11D0">
                <w:t>gNB</w:t>
              </w:r>
              <w:proofErr w:type="spellEnd"/>
              <w:r w:rsidRPr="00DA11D0">
                <w:t>-DU</w:t>
              </w:r>
              <w:proofErr w:type="gramEnd"/>
              <w:r w:rsidRPr="00DA11D0">
                <w:t xml:space="preserve"> endpoint(s) of the F1-U transport bearer(s). For delivery of DL PDUs.</w:t>
              </w:r>
            </w:ins>
          </w:p>
        </w:tc>
        <w:tc>
          <w:tcPr>
            <w:tcW w:w="1077" w:type="dxa"/>
          </w:tcPr>
          <w:p w:rsidR="00E715F1" w:rsidRDefault="00E715F1" w:rsidP="00BC3CE4">
            <w:pPr>
              <w:keepNext/>
              <w:keepLines/>
              <w:overflowPunct w:val="0"/>
              <w:autoSpaceDE w:val="0"/>
              <w:autoSpaceDN w:val="0"/>
              <w:adjustRightInd w:val="0"/>
              <w:spacing w:after="0"/>
              <w:jc w:val="center"/>
              <w:textAlignment w:val="baseline"/>
              <w:rPr>
                <w:ins w:id="1846" w:author="CATT" w:date="2023-08-10T17:56:00Z"/>
                <w:rFonts w:ascii="Arial" w:eastAsia="MS Mincho" w:hAnsi="Arial"/>
                <w:sz w:val="18"/>
                <w:lang w:eastAsia="ja-JP"/>
              </w:rPr>
            </w:pPr>
            <w:ins w:id="1847" w:author="CATT" w:date="2023-08-10T17:56:00Z">
              <w:r w:rsidRPr="00DA11D0">
                <w:rPr>
                  <w:rFonts w:cs="Arial"/>
                  <w:szCs w:val="18"/>
                </w:rPr>
                <w:t>-</w:t>
              </w:r>
            </w:ins>
          </w:p>
        </w:tc>
        <w:tc>
          <w:tcPr>
            <w:tcW w:w="1077" w:type="dxa"/>
          </w:tcPr>
          <w:p w:rsidR="00E715F1" w:rsidRDefault="00E715F1" w:rsidP="00BC3CE4">
            <w:pPr>
              <w:keepNext/>
              <w:keepLines/>
              <w:overflowPunct w:val="0"/>
              <w:autoSpaceDE w:val="0"/>
              <w:autoSpaceDN w:val="0"/>
              <w:adjustRightInd w:val="0"/>
              <w:spacing w:after="0"/>
              <w:jc w:val="center"/>
              <w:textAlignment w:val="baseline"/>
              <w:rPr>
                <w:ins w:id="1848" w:author="CATT" w:date="2023-08-10T17:56:00Z"/>
                <w:rFonts w:ascii="Arial" w:eastAsia="Malgun Gothic" w:hAnsi="Arial"/>
                <w:sz w:val="18"/>
                <w:lang w:eastAsia="zh-CN"/>
              </w:rPr>
            </w:pPr>
          </w:p>
        </w:tc>
      </w:tr>
    </w:tbl>
    <w:p w:rsidR="00545894" w:rsidRDefault="00545894" w:rsidP="00545894">
      <w:pPr>
        <w:overflowPunct w:val="0"/>
        <w:autoSpaceDE w:val="0"/>
        <w:autoSpaceDN w:val="0"/>
        <w:adjustRightInd w:val="0"/>
        <w:textAlignment w:val="baseline"/>
        <w:rPr>
          <w:ins w:id="1849" w:author="CATT" w:date="2023-08-10T11:02:00Z"/>
          <w:rFonts w:eastAsia="Malgun Gothic"/>
          <w:lang w:eastAsia="zh-CN"/>
        </w:rPr>
      </w:pPr>
    </w:p>
    <w:p w:rsidR="00545894" w:rsidRDefault="00545894" w:rsidP="00545894">
      <w:pPr>
        <w:keepNext/>
        <w:keepLines/>
        <w:overflowPunct w:val="0"/>
        <w:autoSpaceDE w:val="0"/>
        <w:autoSpaceDN w:val="0"/>
        <w:adjustRightInd w:val="0"/>
        <w:spacing w:before="120"/>
        <w:ind w:left="1418" w:hanging="1418"/>
        <w:textAlignment w:val="baseline"/>
        <w:outlineLvl w:val="3"/>
        <w:rPr>
          <w:ins w:id="1850" w:author="CATT" w:date="2023-08-10T11:02:00Z"/>
          <w:rFonts w:ascii="Arial" w:eastAsia="宋体" w:hAnsi="Arial"/>
          <w:sz w:val="24"/>
          <w:lang w:eastAsia="ko-KR"/>
        </w:rPr>
      </w:pPr>
      <w:ins w:id="1851" w:author="CATT" w:date="2023-08-10T11:02:00Z">
        <w:r>
          <w:rPr>
            <w:rFonts w:ascii="Arial" w:eastAsia="宋体" w:hAnsi="Arial"/>
            <w:sz w:val="24"/>
            <w:lang w:eastAsia="ko-KR"/>
          </w:rPr>
          <w:t>9.2.</w:t>
        </w:r>
      </w:ins>
      <w:ins w:id="1852" w:author="CATT" w:date="2023-08-10T11:03:00Z">
        <w:r>
          <w:rPr>
            <w:rFonts w:ascii="Arial" w:eastAsia="宋体" w:hAnsi="Arial" w:hint="eastAsia"/>
            <w:sz w:val="24"/>
            <w:lang w:eastAsia="zh-CN"/>
          </w:rPr>
          <w:t>13</w:t>
        </w:r>
      </w:ins>
      <w:proofErr w:type="gramStart"/>
      <w:ins w:id="1853" w:author="CATT" w:date="2023-08-10T11:02:00Z">
        <w:r>
          <w:rPr>
            <w:rFonts w:ascii="Arial" w:eastAsia="宋体" w:hAnsi="Arial"/>
            <w:sz w:val="24"/>
            <w:lang w:eastAsia="ko-KR"/>
          </w:rPr>
          <w:t>.</w:t>
        </w:r>
        <w:r>
          <w:rPr>
            <w:rFonts w:ascii="Arial" w:eastAsia="宋体" w:hAnsi="Arial" w:hint="eastAsia"/>
            <w:sz w:val="24"/>
            <w:lang w:eastAsia="zh-CN"/>
          </w:rPr>
          <w:t>b</w:t>
        </w:r>
        <w:proofErr w:type="gramEnd"/>
        <w:r>
          <w:rPr>
            <w:rFonts w:ascii="Arial" w:eastAsia="宋体" w:hAnsi="Arial"/>
            <w:sz w:val="24"/>
            <w:lang w:eastAsia="ko-KR"/>
          </w:rPr>
          <w:tab/>
          <w:t>BROADCAST</w:t>
        </w:r>
        <w:r>
          <w:rPr>
            <w:rFonts w:ascii="Arial" w:eastAsia="宋体" w:hAnsi="Arial" w:hint="eastAsia"/>
            <w:sz w:val="24"/>
            <w:lang w:eastAsia="ko-KR"/>
          </w:rPr>
          <w:t xml:space="preserve"> </w:t>
        </w:r>
      </w:ins>
      <w:ins w:id="1854" w:author="CATT" w:date="2023-08-10T11:10:00Z">
        <w:r>
          <w:rPr>
            <w:rFonts w:ascii="Arial" w:eastAsia="宋体" w:hAnsi="Arial" w:hint="eastAsia"/>
            <w:sz w:val="24"/>
            <w:lang w:eastAsia="zh-CN"/>
          </w:rPr>
          <w:t>CONTEXT</w:t>
        </w:r>
        <w:r>
          <w:rPr>
            <w:rFonts w:ascii="Arial" w:eastAsia="Malgun Gothic" w:hAnsi="Arial" w:cs="Arial" w:hint="eastAsia"/>
            <w:sz w:val="24"/>
            <w:lang w:eastAsia="zh-CN"/>
          </w:rPr>
          <w:t xml:space="preserve"> </w:t>
        </w:r>
      </w:ins>
      <w:ins w:id="1855" w:author="CATT" w:date="2023-08-10T11:02:00Z">
        <w:r>
          <w:rPr>
            <w:rFonts w:ascii="Arial" w:eastAsia="Malgun Gothic" w:hAnsi="Arial" w:cs="Arial" w:hint="eastAsia"/>
            <w:sz w:val="24"/>
            <w:lang w:eastAsia="zh-CN"/>
          </w:rPr>
          <w:t>DISTRIBUTION</w:t>
        </w:r>
        <w:r>
          <w:rPr>
            <w:rFonts w:ascii="Arial" w:eastAsia="Malgun Gothic" w:hAnsi="Arial" w:cs="Arial"/>
            <w:sz w:val="24"/>
            <w:lang w:eastAsia="zh-CN"/>
          </w:rPr>
          <w:t xml:space="preserve"> SETUP RESPONSE</w:t>
        </w:r>
      </w:ins>
    </w:p>
    <w:p w:rsidR="00545894" w:rsidRDefault="00545894" w:rsidP="00545894">
      <w:pPr>
        <w:overflowPunct w:val="0"/>
        <w:autoSpaceDE w:val="0"/>
        <w:autoSpaceDN w:val="0"/>
        <w:adjustRightInd w:val="0"/>
        <w:textAlignment w:val="baseline"/>
        <w:rPr>
          <w:ins w:id="1856" w:author="CATT" w:date="2023-08-10T11:02:00Z"/>
          <w:rFonts w:eastAsia="Batang"/>
          <w:lang w:eastAsia="ko-KR"/>
        </w:rPr>
      </w:pPr>
      <w:ins w:id="1857" w:author="CATT" w:date="2023-08-10T11:02:00Z">
        <w:r>
          <w:rPr>
            <w:rFonts w:eastAsia="宋体"/>
            <w:lang w:eastAsia="ko-KR"/>
          </w:rPr>
          <w:t xml:space="preserve">This message is sent by the </w:t>
        </w:r>
      </w:ins>
      <w:proofErr w:type="spellStart"/>
      <w:ins w:id="1858" w:author="CATT" w:date="2023-08-10T11:09:00Z">
        <w:r>
          <w:rPr>
            <w:rFonts w:eastAsia="宋体" w:hint="eastAsia"/>
            <w:lang w:eastAsia="zh-CN"/>
          </w:rPr>
          <w:t>gNB</w:t>
        </w:r>
        <w:proofErr w:type="spellEnd"/>
        <w:r>
          <w:rPr>
            <w:rFonts w:eastAsia="宋体" w:hint="eastAsia"/>
            <w:lang w:eastAsia="zh-CN"/>
          </w:rPr>
          <w:t>-CU</w:t>
        </w:r>
      </w:ins>
      <w:ins w:id="1859" w:author="CATT" w:date="2023-08-10T11:02:00Z">
        <w:r>
          <w:rPr>
            <w:rFonts w:eastAsia="宋体"/>
            <w:lang w:eastAsia="ko-KR"/>
          </w:rPr>
          <w:t xml:space="preserve"> to confirm the setup of the </w:t>
        </w:r>
      </w:ins>
      <w:ins w:id="1860" w:author="CATT" w:date="2023-08-10T11:10:00Z">
        <w:r>
          <w:rPr>
            <w:rFonts w:eastAsia="宋体" w:hint="eastAsia"/>
            <w:lang w:eastAsia="zh-CN"/>
          </w:rPr>
          <w:t>F1</w:t>
        </w:r>
      </w:ins>
      <w:ins w:id="1861" w:author="CATT" w:date="2023-08-10T11:02:00Z">
        <w:r>
          <w:rPr>
            <w:rFonts w:eastAsia="宋体"/>
            <w:lang w:eastAsia="ko-KR"/>
          </w:rPr>
          <w:t>-U transport.</w:t>
        </w:r>
      </w:ins>
    </w:p>
    <w:p w:rsidR="00545894" w:rsidRDefault="00545894" w:rsidP="00545894">
      <w:pPr>
        <w:overflowPunct w:val="0"/>
        <w:autoSpaceDE w:val="0"/>
        <w:autoSpaceDN w:val="0"/>
        <w:adjustRightInd w:val="0"/>
        <w:textAlignment w:val="baseline"/>
        <w:rPr>
          <w:ins w:id="1862" w:author="CATT" w:date="2023-08-10T11:02:00Z"/>
          <w:rFonts w:eastAsia="宋体"/>
          <w:lang w:eastAsia="zh-CN"/>
        </w:rPr>
      </w:pPr>
      <w:ins w:id="1863" w:author="CATT" w:date="2023-08-10T11:02:00Z">
        <w:r>
          <w:rPr>
            <w:rFonts w:eastAsia="宋体"/>
            <w:lang w:eastAsia="ko-KR"/>
          </w:rPr>
          <w:t xml:space="preserve">Direction: </w:t>
        </w:r>
      </w:ins>
      <w:proofErr w:type="spellStart"/>
      <w:ins w:id="1864" w:author="CATT" w:date="2023-08-10T11:10:00Z">
        <w:r>
          <w:rPr>
            <w:rFonts w:eastAsia="宋体" w:hint="eastAsia"/>
            <w:lang w:eastAsia="zh-CN"/>
          </w:rPr>
          <w:t>gNB</w:t>
        </w:r>
        <w:proofErr w:type="spellEnd"/>
        <w:r>
          <w:rPr>
            <w:rFonts w:eastAsia="宋体" w:hint="eastAsia"/>
            <w:lang w:eastAsia="zh-CN"/>
          </w:rPr>
          <w:t>-CU</w:t>
        </w:r>
      </w:ins>
      <w:ins w:id="1865" w:author="CATT" w:date="2023-08-10T11:02:00Z">
        <w:r>
          <w:rPr>
            <w:rFonts w:eastAsia="宋体"/>
            <w:lang w:eastAsia="ko-KR"/>
          </w:rPr>
          <w:t xml:space="preserve"> </w:t>
        </w:r>
        <w:r>
          <w:rPr>
            <w:rFonts w:eastAsia="宋体"/>
            <w:lang w:eastAsia="ko-KR"/>
          </w:rPr>
          <w:sym w:font="Symbol" w:char="F0AE"/>
        </w:r>
        <w:r>
          <w:rPr>
            <w:rFonts w:eastAsia="宋体"/>
            <w:lang w:eastAsia="ko-KR"/>
          </w:rPr>
          <w:t xml:space="preserve"> </w:t>
        </w:r>
      </w:ins>
      <w:proofErr w:type="spellStart"/>
      <w:ins w:id="1866" w:author="CATT" w:date="2023-08-10T11:10:00Z">
        <w:r>
          <w:rPr>
            <w:rFonts w:eastAsia="宋体" w:hint="eastAsia"/>
            <w:lang w:eastAsia="zh-CN"/>
          </w:rPr>
          <w:t>gNB</w:t>
        </w:r>
        <w:proofErr w:type="spellEnd"/>
        <w:r>
          <w:rPr>
            <w:rFonts w:eastAsia="宋体" w:hint="eastAsia"/>
            <w:lang w:eastAsia="zh-CN"/>
          </w:rPr>
          <w:t>-DU</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545894" w:rsidTr="00BC3CE4">
        <w:trPr>
          <w:ins w:id="1867" w:author="CATT" w:date="2023-08-10T11:02:00Z"/>
        </w:trPr>
        <w:tc>
          <w:tcPr>
            <w:tcW w:w="2268" w:type="dxa"/>
          </w:tcPr>
          <w:p w:rsidR="00545894" w:rsidRDefault="00545894" w:rsidP="00BC3CE4">
            <w:pPr>
              <w:keepNext/>
              <w:keepLines/>
              <w:overflowPunct w:val="0"/>
              <w:autoSpaceDE w:val="0"/>
              <w:autoSpaceDN w:val="0"/>
              <w:adjustRightInd w:val="0"/>
              <w:spacing w:after="0"/>
              <w:jc w:val="center"/>
              <w:textAlignment w:val="baseline"/>
              <w:rPr>
                <w:ins w:id="1868" w:author="CATT" w:date="2023-08-10T11:02:00Z"/>
                <w:rFonts w:ascii="Arial" w:eastAsia="宋体" w:hAnsi="Arial" w:cs="Arial"/>
                <w:b/>
                <w:sz w:val="18"/>
                <w:lang w:eastAsia="ja-JP"/>
              </w:rPr>
            </w:pPr>
            <w:ins w:id="1869" w:author="CATT" w:date="2023-08-10T11:02:00Z">
              <w:r>
                <w:rPr>
                  <w:rFonts w:ascii="Arial" w:eastAsia="宋体" w:hAnsi="Arial" w:cs="Arial"/>
                  <w:b/>
                  <w:sz w:val="18"/>
                  <w:lang w:eastAsia="ja-JP"/>
                </w:rPr>
                <w:t>IE/Group Name</w:t>
              </w:r>
            </w:ins>
          </w:p>
        </w:tc>
        <w:tc>
          <w:tcPr>
            <w:tcW w:w="1020" w:type="dxa"/>
          </w:tcPr>
          <w:p w:rsidR="00545894" w:rsidRDefault="00545894" w:rsidP="00BC3CE4">
            <w:pPr>
              <w:keepNext/>
              <w:keepLines/>
              <w:overflowPunct w:val="0"/>
              <w:autoSpaceDE w:val="0"/>
              <w:autoSpaceDN w:val="0"/>
              <w:adjustRightInd w:val="0"/>
              <w:spacing w:after="0"/>
              <w:jc w:val="center"/>
              <w:textAlignment w:val="baseline"/>
              <w:rPr>
                <w:ins w:id="1870" w:author="CATT" w:date="2023-08-10T11:02:00Z"/>
                <w:rFonts w:ascii="Arial" w:eastAsia="宋体" w:hAnsi="Arial" w:cs="Arial"/>
                <w:b/>
                <w:sz w:val="18"/>
                <w:lang w:eastAsia="ja-JP"/>
              </w:rPr>
            </w:pPr>
            <w:ins w:id="1871" w:author="CATT" w:date="2023-08-10T11:02:00Z">
              <w:r>
                <w:rPr>
                  <w:rFonts w:ascii="Arial" w:eastAsia="宋体" w:hAnsi="Arial" w:cs="Arial"/>
                  <w:b/>
                  <w:sz w:val="18"/>
                  <w:lang w:eastAsia="ja-JP"/>
                </w:rPr>
                <w:t>Presence</w:t>
              </w:r>
            </w:ins>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1872" w:author="CATT" w:date="2023-08-10T11:02:00Z"/>
                <w:rFonts w:ascii="Arial" w:eastAsia="宋体" w:hAnsi="Arial" w:cs="Arial"/>
                <w:b/>
                <w:sz w:val="18"/>
                <w:lang w:eastAsia="ja-JP"/>
              </w:rPr>
            </w:pPr>
            <w:ins w:id="1873" w:author="CATT" w:date="2023-08-10T11:02:00Z">
              <w:r>
                <w:rPr>
                  <w:rFonts w:ascii="Arial" w:eastAsia="宋体" w:hAnsi="Arial" w:cs="Arial"/>
                  <w:b/>
                  <w:sz w:val="18"/>
                  <w:lang w:eastAsia="ja-JP"/>
                </w:rPr>
                <w:t>Range</w:t>
              </w:r>
            </w:ins>
          </w:p>
        </w:tc>
        <w:tc>
          <w:tcPr>
            <w:tcW w:w="1587" w:type="dxa"/>
          </w:tcPr>
          <w:p w:rsidR="00545894" w:rsidRDefault="00545894" w:rsidP="00BC3CE4">
            <w:pPr>
              <w:keepNext/>
              <w:keepLines/>
              <w:overflowPunct w:val="0"/>
              <w:autoSpaceDE w:val="0"/>
              <w:autoSpaceDN w:val="0"/>
              <w:adjustRightInd w:val="0"/>
              <w:spacing w:after="0"/>
              <w:jc w:val="center"/>
              <w:textAlignment w:val="baseline"/>
              <w:rPr>
                <w:ins w:id="1874" w:author="CATT" w:date="2023-08-10T11:02:00Z"/>
                <w:rFonts w:ascii="Arial" w:eastAsia="宋体" w:hAnsi="Arial" w:cs="Arial"/>
                <w:b/>
                <w:sz w:val="18"/>
                <w:lang w:eastAsia="ja-JP"/>
              </w:rPr>
            </w:pPr>
            <w:ins w:id="1875" w:author="CATT" w:date="2023-08-10T11:02:00Z">
              <w:r>
                <w:rPr>
                  <w:rFonts w:ascii="Arial" w:eastAsia="宋体" w:hAnsi="Arial" w:cs="Arial"/>
                  <w:b/>
                  <w:sz w:val="18"/>
                  <w:lang w:eastAsia="ja-JP"/>
                </w:rPr>
                <w:t>IE type and reference</w:t>
              </w:r>
            </w:ins>
          </w:p>
        </w:tc>
        <w:tc>
          <w:tcPr>
            <w:tcW w:w="1757" w:type="dxa"/>
          </w:tcPr>
          <w:p w:rsidR="00545894" w:rsidRDefault="00545894" w:rsidP="00BC3CE4">
            <w:pPr>
              <w:keepNext/>
              <w:keepLines/>
              <w:overflowPunct w:val="0"/>
              <w:autoSpaceDE w:val="0"/>
              <w:autoSpaceDN w:val="0"/>
              <w:adjustRightInd w:val="0"/>
              <w:spacing w:after="0"/>
              <w:jc w:val="center"/>
              <w:textAlignment w:val="baseline"/>
              <w:rPr>
                <w:ins w:id="1876" w:author="CATT" w:date="2023-08-10T11:02:00Z"/>
                <w:rFonts w:ascii="Arial" w:eastAsia="宋体" w:hAnsi="Arial" w:cs="Arial"/>
                <w:b/>
                <w:sz w:val="18"/>
                <w:lang w:eastAsia="ja-JP"/>
              </w:rPr>
            </w:pPr>
            <w:ins w:id="1877" w:author="CATT" w:date="2023-08-10T11:02:00Z">
              <w:r>
                <w:rPr>
                  <w:rFonts w:ascii="Arial" w:eastAsia="宋体" w:hAnsi="Arial" w:cs="Arial"/>
                  <w:b/>
                  <w:sz w:val="18"/>
                  <w:lang w:eastAsia="ja-JP"/>
                </w:rPr>
                <w:t>Semantics description</w:t>
              </w:r>
            </w:ins>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1878" w:author="CATT" w:date="2023-08-10T11:02:00Z"/>
                <w:rFonts w:ascii="Arial" w:eastAsia="宋体" w:hAnsi="Arial" w:cs="Arial"/>
                <w:b/>
                <w:sz w:val="18"/>
                <w:lang w:eastAsia="ja-JP"/>
              </w:rPr>
            </w:pPr>
            <w:ins w:id="1879" w:author="CATT" w:date="2023-08-10T11:02:00Z">
              <w:r>
                <w:rPr>
                  <w:rFonts w:ascii="Arial" w:eastAsia="宋体" w:hAnsi="Arial" w:cs="Arial"/>
                  <w:b/>
                  <w:sz w:val="18"/>
                  <w:lang w:eastAsia="ja-JP"/>
                </w:rPr>
                <w:t>Criticality</w:t>
              </w:r>
            </w:ins>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1880" w:author="CATT" w:date="2023-08-10T11:02:00Z"/>
                <w:rFonts w:ascii="Arial" w:eastAsia="宋体" w:hAnsi="Arial" w:cs="Arial"/>
                <w:sz w:val="18"/>
                <w:lang w:eastAsia="ja-JP"/>
              </w:rPr>
            </w:pPr>
            <w:ins w:id="1881" w:author="CATT" w:date="2023-08-10T11:02:00Z">
              <w:r>
                <w:rPr>
                  <w:rFonts w:ascii="Arial" w:eastAsia="宋体" w:hAnsi="Arial" w:cs="Arial"/>
                  <w:b/>
                  <w:sz w:val="18"/>
                  <w:lang w:eastAsia="ja-JP"/>
                </w:rPr>
                <w:t>Assigned Criticality</w:t>
              </w:r>
            </w:ins>
          </w:p>
        </w:tc>
      </w:tr>
      <w:tr w:rsidR="00545894" w:rsidTr="00BC3CE4">
        <w:trPr>
          <w:ins w:id="1882" w:author="CATT" w:date="2023-08-10T11:02:00Z"/>
        </w:trPr>
        <w:tc>
          <w:tcPr>
            <w:tcW w:w="2268" w:type="dxa"/>
          </w:tcPr>
          <w:p w:rsidR="00545894" w:rsidRDefault="00545894" w:rsidP="00BC3CE4">
            <w:pPr>
              <w:keepNext/>
              <w:keepLines/>
              <w:overflowPunct w:val="0"/>
              <w:autoSpaceDE w:val="0"/>
              <w:autoSpaceDN w:val="0"/>
              <w:adjustRightInd w:val="0"/>
              <w:spacing w:after="0"/>
              <w:textAlignment w:val="baseline"/>
              <w:rPr>
                <w:ins w:id="1883" w:author="CATT" w:date="2023-08-10T11:02:00Z"/>
                <w:rFonts w:ascii="Arial" w:eastAsia="宋体" w:hAnsi="Arial" w:cs="Arial"/>
                <w:sz w:val="18"/>
                <w:lang w:eastAsia="ja-JP"/>
              </w:rPr>
            </w:pPr>
            <w:ins w:id="1884" w:author="CATT" w:date="2023-08-10T11:02:00Z">
              <w:r>
                <w:rPr>
                  <w:rFonts w:ascii="Arial" w:eastAsia="宋体" w:hAnsi="Arial" w:cs="Arial"/>
                  <w:sz w:val="18"/>
                  <w:lang w:eastAsia="ja-JP"/>
                </w:rPr>
                <w:t>Message Type</w:t>
              </w:r>
            </w:ins>
          </w:p>
        </w:tc>
        <w:tc>
          <w:tcPr>
            <w:tcW w:w="1020" w:type="dxa"/>
          </w:tcPr>
          <w:p w:rsidR="00545894" w:rsidRDefault="00545894" w:rsidP="00BC3CE4">
            <w:pPr>
              <w:keepNext/>
              <w:keepLines/>
              <w:overflowPunct w:val="0"/>
              <w:autoSpaceDE w:val="0"/>
              <w:autoSpaceDN w:val="0"/>
              <w:adjustRightInd w:val="0"/>
              <w:spacing w:after="0"/>
              <w:textAlignment w:val="baseline"/>
              <w:rPr>
                <w:ins w:id="1885" w:author="CATT" w:date="2023-08-10T11:02:00Z"/>
                <w:rFonts w:ascii="Arial" w:eastAsia="宋体" w:hAnsi="Arial" w:cs="Arial"/>
                <w:sz w:val="18"/>
                <w:lang w:eastAsia="ja-JP"/>
              </w:rPr>
            </w:pPr>
            <w:ins w:id="1886" w:author="CATT" w:date="2023-08-10T11:02:00Z">
              <w:r>
                <w:rPr>
                  <w:rFonts w:ascii="Arial" w:eastAsia="宋体" w:hAnsi="Arial" w:cs="Arial"/>
                  <w:sz w:val="18"/>
                  <w:lang w:eastAsia="ja-JP"/>
                </w:rPr>
                <w:t>M</w:t>
              </w:r>
            </w:ins>
          </w:p>
        </w:tc>
        <w:tc>
          <w:tcPr>
            <w:tcW w:w="1077" w:type="dxa"/>
          </w:tcPr>
          <w:p w:rsidR="00545894" w:rsidRDefault="00545894" w:rsidP="00BC3CE4">
            <w:pPr>
              <w:keepNext/>
              <w:keepLines/>
              <w:overflowPunct w:val="0"/>
              <w:autoSpaceDE w:val="0"/>
              <w:autoSpaceDN w:val="0"/>
              <w:adjustRightInd w:val="0"/>
              <w:spacing w:after="0"/>
              <w:textAlignment w:val="baseline"/>
              <w:rPr>
                <w:ins w:id="1887" w:author="CATT" w:date="2023-08-10T11:02:00Z"/>
                <w:rFonts w:ascii="Arial" w:eastAsia="宋体" w:hAnsi="Arial" w:cs="Arial"/>
                <w:sz w:val="18"/>
                <w:lang w:eastAsia="ja-JP"/>
              </w:rPr>
            </w:pPr>
          </w:p>
        </w:tc>
        <w:tc>
          <w:tcPr>
            <w:tcW w:w="1587" w:type="dxa"/>
          </w:tcPr>
          <w:p w:rsidR="00545894" w:rsidRDefault="00545894" w:rsidP="00BC3CE4">
            <w:pPr>
              <w:keepNext/>
              <w:keepLines/>
              <w:overflowPunct w:val="0"/>
              <w:autoSpaceDE w:val="0"/>
              <w:autoSpaceDN w:val="0"/>
              <w:adjustRightInd w:val="0"/>
              <w:spacing w:after="0"/>
              <w:textAlignment w:val="baseline"/>
              <w:rPr>
                <w:ins w:id="1888" w:author="CATT" w:date="2023-08-10T11:02:00Z"/>
                <w:rFonts w:ascii="Arial" w:eastAsia="宋体" w:hAnsi="Arial" w:cs="Arial"/>
                <w:sz w:val="18"/>
                <w:lang w:eastAsia="ja-JP"/>
              </w:rPr>
            </w:pPr>
            <w:ins w:id="1889" w:author="CATT" w:date="2023-08-10T11:02:00Z">
              <w:r>
                <w:rPr>
                  <w:rFonts w:ascii="Arial" w:eastAsia="宋体" w:hAnsi="Arial"/>
                  <w:sz w:val="18"/>
                  <w:lang w:eastAsia="ja-JP"/>
                </w:rPr>
                <w:t>9.3.1.1</w:t>
              </w:r>
            </w:ins>
          </w:p>
        </w:tc>
        <w:tc>
          <w:tcPr>
            <w:tcW w:w="1757" w:type="dxa"/>
          </w:tcPr>
          <w:p w:rsidR="00545894" w:rsidRDefault="00545894" w:rsidP="00BC3CE4">
            <w:pPr>
              <w:keepNext/>
              <w:keepLines/>
              <w:overflowPunct w:val="0"/>
              <w:autoSpaceDE w:val="0"/>
              <w:autoSpaceDN w:val="0"/>
              <w:adjustRightInd w:val="0"/>
              <w:spacing w:after="0"/>
              <w:textAlignment w:val="baseline"/>
              <w:rPr>
                <w:ins w:id="1890" w:author="CATT" w:date="2023-08-10T11:02:00Z"/>
                <w:rFonts w:ascii="Arial" w:eastAsia="宋体" w:hAnsi="Arial" w:cs="Arial"/>
                <w:sz w:val="18"/>
                <w:lang w:eastAsia="ja-JP"/>
              </w:rPr>
            </w:pPr>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1891" w:author="CATT" w:date="2023-08-10T11:02:00Z"/>
                <w:rFonts w:ascii="Arial" w:eastAsia="宋体" w:hAnsi="Arial"/>
                <w:sz w:val="18"/>
                <w:lang w:eastAsia="ja-JP"/>
              </w:rPr>
            </w:pPr>
            <w:ins w:id="1892" w:author="CATT" w:date="2023-08-10T11:02:00Z">
              <w:r>
                <w:rPr>
                  <w:rFonts w:ascii="Arial" w:eastAsia="宋体" w:hAnsi="Arial"/>
                  <w:sz w:val="18"/>
                  <w:lang w:eastAsia="ja-JP"/>
                </w:rPr>
                <w:t>YES</w:t>
              </w:r>
            </w:ins>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1893" w:author="CATT" w:date="2023-08-10T11:02:00Z"/>
                <w:rFonts w:ascii="Arial" w:eastAsia="宋体" w:hAnsi="Arial"/>
                <w:sz w:val="18"/>
                <w:lang w:eastAsia="ja-JP"/>
              </w:rPr>
            </w:pPr>
            <w:ins w:id="1894" w:author="CATT" w:date="2023-08-10T11:02:00Z">
              <w:r>
                <w:rPr>
                  <w:rFonts w:ascii="Arial" w:eastAsia="宋体" w:hAnsi="Arial"/>
                  <w:sz w:val="18"/>
                  <w:lang w:eastAsia="ja-JP"/>
                </w:rPr>
                <w:t>reject</w:t>
              </w:r>
            </w:ins>
          </w:p>
        </w:tc>
      </w:tr>
      <w:tr w:rsidR="00BB2DF4" w:rsidTr="00BC3CE4">
        <w:trPr>
          <w:ins w:id="1895" w:author="CATT" w:date="2023-08-11T13:21:00Z"/>
        </w:trPr>
        <w:tc>
          <w:tcPr>
            <w:tcW w:w="2268" w:type="dxa"/>
          </w:tcPr>
          <w:p w:rsidR="00BB2DF4" w:rsidRPr="003C5CDE" w:rsidRDefault="00BB2DF4" w:rsidP="00BC3CE4">
            <w:pPr>
              <w:keepNext/>
              <w:keepLines/>
              <w:overflowPunct w:val="0"/>
              <w:autoSpaceDE w:val="0"/>
              <w:autoSpaceDN w:val="0"/>
              <w:adjustRightInd w:val="0"/>
              <w:spacing w:after="0"/>
              <w:textAlignment w:val="baseline"/>
              <w:rPr>
                <w:ins w:id="1896" w:author="CATT" w:date="2023-08-11T13:21:00Z"/>
                <w:rFonts w:ascii="Arial" w:eastAsia="Batang" w:hAnsi="Arial"/>
                <w:bCs/>
                <w:sz w:val="18"/>
                <w:lang w:eastAsia="ko-KR"/>
              </w:rPr>
            </w:pPr>
            <w:ins w:id="1897" w:author="CATT" w:date="2023-08-11T13:21:00Z">
              <w:r w:rsidRPr="003C5CDE">
                <w:rPr>
                  <w:rFonts w:ascii="Arial" w:eastAsia="Batang" w:hAnsi="Arial"/>
                  <w:bCs/>
                  <w:sz w:val="18"/>
                  <w:lang w:eastAsia="ko-KR"/>
                </w:rPr>
                <w:t>MBS Session ID</w:t>
              </w:r>
            </w:ins>
          </w:p>
        </w:tc>
        <w:tc>
          <w:tcPr>
            <w:tcW w:w="1020" w:type="dxa"/>
          </w:tcPr>
          <w:p w:rsidR="00BB2DF4" w:rsidRPr="003C5CDE" w:rsidRDefault="00BB2DF4" w:rsidP="00BC3CE4">
            <w:pPr>
              <w:keepNext/>
              <w:keepLines/>
              <w:overflowPunct w:val="0"/>
              <w:autoSpaceDE w:val="0"/>
              <w:autoSpaceDN w:val="0"/>
              <w:adjustRightInd w:val="0"/>
              <w:spacing w:after="0"/>
              <w:textAlignment w:val="baseline"/>
              <w:rPr>
                <w:ins w:id="1898" w:author="CATT" w:date="2023-08-11T13:21:00Z"/>
                <w:rFonts w:ascii="Arial" w:eastAsia="Batang" w:hAnsi="Arial"/>
                <w:bCs/>
                <w:sz w:val="18"/>
                <w:lang w:eastAsia="ko-KR"/>
              </w:rPr>
            </w:pPr>
            <w:ins w:id="1899" w:author="CATT" w:date="2023-08-11T13:21:00Z">
              <w:r w:rsidRPr="003C5CDE">
                <w:rPr>
                  <w:rFonts w:ascii="Arial" w:eastAsia="Batang" w:hAnsi="Arial"/>
                  <w:bCs/>
                  <w:sz w:val="18"/>
                  <w:lang w:eastAsia="ko-KR"/>
                </w:rPr>
                <w:t>M</w:t>
              </w:r>
            </w:ins>
          </w:p>
        </w:tc>
        <w:tc>
          <w:tcPr>
            <w:tcW w:w="1077" w:type="dxa"/>
          </w:tcPr>
          <w:p w:rsidR="00BB2DF4" w:rsidRPr="003C5CDE" w:rsidRDefault="00BB2DF4" w:rsidP="00BC3CE4">
            <w:pPr>
              <w:keepNext/>
              <w:keepLines/>
              <w:overflowPunct w:val="0"/>
              <w:autoSpaceDE w:val="0"/>
              <w:autoSpaceDN w:val="0"/>
              <w:adjustRightInd w:val="0"/>
              <w:spacing w:after="0"/>
              <w:textAlignment w:val="baseline"/>
              <w:rPr>
                <w:ins w:id="1900" w:author="CATT" w:date="2023-08-11T13:21:00Z"/>
                <w:rFonts w:ascii="Arial" w:eastAsia="Batang" w:hAnsi="Arial"/>
                <w:bCs/>
                <w:sz w:val="18"/>
                <w:lang w:eastAsia="ko-KR"/>
              </w:rPr>
            </w:pPr>
          </w:p>
        </w:tc>
        <w:tc>
          <w:tcPr>
            <w:tcW w:w="1587" w:type="dxa"/>
          </w:tcPr>
          <w:p w:rsidR="00BB2DF4" w:rsidRPr="003C5CDE" w:rsidRDefault="00BB2DF4" w:rsidP="00BC3CE4">
            <w:pPr>
              <w:keepNext/>
              <w:keepLines/>
              <w:overflowPunct w:val="0"/>
              <w:autoSpaceDE w:val="0"/>
              <w:autoSpaceDN w:val="0"/>
              <w:adjustRightInd w:val="0"/>
              <w:spacing w:after="0"/>
              <w:textAlignment w:val="baseline"/>
              <w:rPr>
                <w:ins w:id="1901" w:author="CATT" w:date="2023-08-11T13:21:00Z"/>
                <w:rFonts w:ascii="Arial" w:eastAsia="Batang" w:hAnsi="Arial"/>
                <w:bCs/>
                <w:sz w:val="18"/>
                <w:lang w:eastAsia="ko-KR"/>
              </w:rPr>
            </w:pPr>
            <w:ins w:id="1902" w:author="CATT" w:date="2023-08-11T13:21:00Z">
              <w:r w:rsidRPr="003C5CDE">
                <w:rPr>
                  <w:rFonts w:ascii="Arial" w:eastAsia="Batang" w:hAnsi="Arial"/>
                  <w:bCs/>
                  <w:sz w:val="18"/>
                  <w:lang w:eastAsia="ko-KR"/>
                </w:rPr>
                <w:t>9.3.1.218</w:t>
              </w:r>
            </w:ins>
          </w:p>
        </w:tc>
        <w:tc>
          <w:tcPr>
            <w:tcW w:w="1757" w:type="dxa"/>
          </w:tcPr>
          <w:p w:rsidR="00BB2DF4" w:rsidRPr="003C5CDE" w:rsidRDefault="00BB2DF4" w:rsidP="00BC3CE4">
            <w:pPr>
              <w:keepNext/>
              <w:keepLines/>
              <w:overflowPunct w:val="0"/>
              <w:autoSpaceDE w:val="0"/>
              <w:autoSpaceDN w:val="0"/>
              <w:adjustRightInd w:val="0"/>
              <w:spacing w:after="0"/>
              <w:textAlignment w:val="baseline"/>
              <w:rPr>
                <w:ins w:id="1903" w:author="CATT" w:date="2023-08-11T13:21:00Z"/>
                <w:rFonts w:ascii="Arial" w:eastAsia="Batang" w:hAnsi="Arial"/>
                <w:bCs/>
                <w:sz w:val="18"/>
                <w:lang w:eastAsia="ko-KR"/>
              </w:rPr>
            </w:pPr>
          </w:p>
        </w:tc>
        <w:tc>
          <w:tcPr>
            <w:tcW w:w="1077" w:type="dxa"/>
          </w:tcPr>
          <w:p w:rsidR="00BB2DF4" w:rsidRPr="003C5CDE" w:rsidRDefault="00BB2DF4" w:rsidP="00BC3CE4">
            <w:pPr>
              <w:keepNext/>
              <w:keepLines/>
              <w:overflowPunct w:val="0"/>
              <w:autoSpaceDE w:val="0"/>
              <w:autoSpaceDN w:val="0"/>
              <w:adjustRightInd w:val="0"/>
              <w:spacing w:after="0"/>
              <w:jc w:val="center"/>
              <w:textAlignment w:val="baseline"/>
              <w:rPr>
                <w:ins w:id="1904" w:author="CATT" w:date="2023-08-11T13:21:00Z"/>
                <w:rFonts w:ascii="Arial" w:eastAsia="Batang" w:hAnsi="Arial"/>
                <w:bCs/>
                <w:sz w:val="18"/>
                <w:lang w:eastAsia="ko-KR"/>
              </w:rPr>
            </w:pPr>
            <w:ins w:id="1905" w:author="CATT" w:date="2023-08-11T13:21:00Z">
              <w:r w:rsidRPr="003C5CDE">
                <w:rPr>
                  <w:rFonts w:ascii="Arial" w:eastAsia="Batang" w:hAnsi="Arial"/>
                  <w:bCs/>
                  <w:sz w:val="18"/>
                  <w:lang w:eastAsia="ko-KR"/>
                </w:rPr>
                <w:t>YES</w:t>
              </w:r>
            </w:ins>
          </w:p>
        </w:tc>
        <w:tc>
          <w:tcPr>
            <w:tcW w:w="1077" w:type="dxa"/>
          </w:tcPr>
          <w:p w:rsidR="00BB2DF4" w:rsidRPr="003C5CDE" w:rsidRDefault="00BB2DF4" w:rsidP="00BC3CE4">
            <w:pPr>
              <w:keepNext/>
              <w:keepLines/>
              <w:overflowPunct w:val="0"/>
              <w:autoSpaceDE w:val="0"/>
              <w:autoSpaceDN w:val="0"/>
              <w:adjustRightInd w:val="0"/>
              <w:spacing w:after="0"/>
              <w:jc w:val="center"/>
              <w:textAlignment w:val="baseline"/>
              <w:rPr>
                <w:ins w:id="1906" w:author="CATT" w:date="2023-08-11T13:21:00Z"/>
                <w:rFonts w:ascii="Arial" w:eastAsia="Batang" w:hAnsi="Arial"/>
                <w:bCs/>
                <w:sz w:val="18"/>
                <w:lang w:eastAsia="ko-KR"/>
              </w:rPr>
            </w:pPr>
            <w:ins w:id="1907" w:author="CATT" w:date="2023-08-11T13:21:00Z">
              <w:r w:rsidRPr="003C5CDE">
                <w:rPr>
                  <w:rFonts w:ascii="Arial" w:eastAsia="Batang" w:hAnsi="Arial"/>
                  <w:bCs/>
                  <w:sz w:val="18"/>
                  <w:lang w:eastAsia="ko-KR"/>
                </w:rPr>
                <w:t>reject</w:t>
              </w:r>
            </w:ins>
          </w:p>
        </w:tc>
      </w:tr>
      <w:tr w:rsidR="00BB2DF4" w:rsidTr="00BC3CE4">
        <w:trPr>
          <w:ins w:id="1908" w:author="CATT" w:date="2023-08-10T11:20:00Z"/>
        </w:trPr>
        <w:tc>
          <w:tcPr>
            <w:tcW w:w="2268" w:type="dxa"/>
          </w:tcPr>
          <w:p w:rsidR="00BB2DF4" w:rsidRPr="003C5CDE" w:rsidRDefault="00BB2DF4" w:rsidP="00BC3CE4">
            <w:pPr>
              <w:keepNext/>
              <w:keepLines/>
              <w:overflowPunct w:val="0"/>
              <w:autoSpaceDE w:val="0"/>
              <w:autoSpaceDN w:val="0"/>
              <w:adjustRightInd w:val="0"/>
              <w:spacing w:after="0"/>
              <w:textAlignment w:val="baseline"/>
              <w:rPr>
                <w:ins w:id="1909" w:author="CATT" w:date="2023-08-10T11:20:00Z"/>
                <w:rFonts w:ascii="Arial" w:eastAsia="Batang" w:hAnsi="Arial"/>
                <w:bCs/>
                <w:sz w:val="18"/>
                <w:lang w:eastAsia="ko-KR"/>
              </w:rPr>
            </w:pPr>
            <w:proofErr w:type="spellStart"/>
            <w:ins w:id="1910" w:author="CATT" w:date="2023-08-10T11:20:00Z">
              <w:r w:rsidRPr="003C5CDE">
                <w:rPr>
                  <w:rFonts w:ascii="Arial" w:eastAsia="Batang" w:hAnsi="Arial"/>
                  <w:bCs/>
                  <w:sz w:val="18"/>
                  <w:lang w:eastAsia="ko-KR"/>
                </w:rPr>
                <w:t>gNB</w:t>
              </w:r>
              <w:proofErr w:type="spellEnd"/>
              <w:r w:rsidRPr="003C5CDE">
                <w:rPr>
                  <w:rFonts w:ascii="Arial" w:eastAsia="Batang" w:hAnsi="Arial"/>
                  <w:bCs/>
                  <w:sz w:val="18"/>
                  <w:lang w:eastAsia="ko-KR"/>
                </w:rPr>
                <w:t>-CU MBS F1AP ID</w:t>
              </w:r>
            </w:ins>
          </w:p>
        </w:tc>
        <w:tc>
          <w:tcPr>
            <w:tcW w:w="1020" w:type="dxa"/>
          </w:tcPr>
          <w:p w:rsidR="00BB2DF4" w:rsidRPr="003C5CDE" w:rsidRDefault="00BB2DF4" w:rsidP="00BC3CE4">
            <w:pPr>
              <w:keepNext/>
              <w:keepLines/>
              <w:overflowPunct w:val="0"/>
              <w:autoSpaceDE w:val="0"/>
              <w:autoSpaceDN w:val="0"/>
              <w:adjustRightInd w:val="0"/>
              <w:spacing w:after="0"/>
              <w:textAlignment w:val="baseline"/>
              <w:rPr>
                <w:ins w:id="1911" w:author="CATT" w:date="2023-08-10T11:20:00Z"/>
                <w:rFonts w:ascii="Arial" w:eastAsia="Batang" w:hAnsi="Arial"/>
                <w:bCs/>
                <w:sz w:val="18"/>
                <w:lang w:eastAsia="ko-KR"/>
              </w:rPr>
            </w:pPr>
            <w:ins w:id="1912" w:author="CATT" w:date="2023-08-10T11:20:00Z">
              <w:r w:rsidRPr="003C5CDE">
                <w:rPr>
                  <w:rFonts w:ascii="Arial" w:eastAsia="Batang" w:hAnsi="Arial"/>
                  <w:bCs/>
                  <w:sz w:val="18"/>
                  <w:lang w:eastAsia="ko-KR"/>
                </w:rPr>
                <w:t>M</w:t>
              </w:r>
            </w:ins>
          </w:p>
        </w:tc>
        <w:tc>
          <w:tcPr>
            <w:tcW w:w="1077" w:type="dxa"/>
          </w:tcPr>
          <w:p w:rsidR="00BB2DF4" w:rsidRPr="003C5CDE" w:rsidRDefault="00BB2DF4" w:rsidP="00BC3CE4">
            <w:pPr>
              <w:keepNext/>
              <w:keepLines/>
              <w:overflowPunct w:val="0"/>
              <w:autoSpaceDE w:val="0"/>
              <w:autoSpaceDN w:val="0"/>
              <w:adjustRightInd w:val="0"/>
              <w:spacing w:after="0"/>
              <w:textAlignment w:val="baseline"/>
              <w:rPr>
                <w:ins w:id="1913" w:author="CATT" w:date="2023-08-10T11:20:00Z"/>
                <w:rFonts w:ascii="Arial" w:eastAsia="Batang" w:hAnsi="Arial"/>
                <w:bCs/>
                <w:sz w:val="18"/>
                <w:lang w:eastAsia="ko-KR"/>
              </w:rPr>
            </w:pPr>
          </w:p>
        </w:tc>
        <w:tc>
          <w:tcPr>
            <w:tcW w:w="1587" w:type="dxa"/>
          </w:tcPr>
          <w:p w:rsidR="00BB2DF4" w:rsidRPr="003C5CDE" w:rsidRDefault="00BB2DF4" w:rsidP="00BC3CE4">
            <w:pPr>
              <w:keepNext/>
              <w:keepLines/>
              <w:overflowPunct w:val="0"/>
              <w:autoSpaceDE w:val="0"/>
              <w:autoSpaceDN w:val="0"/>
              <w:adjustRightInd w:val="0"/>
              <w:spacing w:after="0"/>
              <w:textAlignment w:val="baseline"/>
              <w:rPr>
                <w:ins w:id="1914" w:author="CATT" w:date="2023-08-10T11:20:00Z"/>
                <w:rFonts w:ascii="Arial" w:eastAsia="Batang" w:hAnsi="Arial"/>
                <w:bCs/>
                <w:sz w:val="18"/>
                <w:lang w:eastAsia="ko-KR"/>
              </w:rPr>
            </w:pPr>
            <w:ins w:id="1915" w:author="CATT" w:date="2023-08-10T11:20:00Z">
              <w:r w:rsidRPr="003C5CDE">
                <w:rPr>
                  <w:rFonts w:ascii="Arial" w:eastAsia="Batang" w:hAnsi="Arial"/>
                  <w:bCs/>
                  <w:sz w:val="18"/>
                  <w:lang w:eastAsia="ko-KR"/>
                </w:rPr>
                <w:t>9.3.1.219</w:t>
              </w:r>
            </w:ins>
          </w:p>
        </w:tc>
        <w:tc>
          <w:tcPr>
            <w:tcW w:w="1757" w:type="dxa"/>
          </w:tcPr>
          <w:p w:rsidR="00BB2DF4" w:rsidRPr="003C5CDE" w:rsidRDefault="00BB2DF4" w:rsidP="00BC3CE4">
            <w:pPr>
              <w:keepNext/>
              <w:keepLines/>
              <w:overflowPunct w:val="0"/>
              <w:autoSpaceDE w:val="0"/>
              <w:autoSpaceDN w:val="0"/>
              <w:adjustRightInd w:val="0"/>
              <w:spacing w:after="0"/>
              <w:textAlignment w:val="baseline"/>
              <w:rPr>
                <w:ins w:id="1916" w:author="CATT" w:date="2023-08-10T11:20:00Z"/>
                <w:rFonts w:ascii="Arial" w:eastAsia="Batang" w:hAnsi="Arial"/>
                <w:bCs/>
                <w:sz w:val="18"/>
                <w:lang w:eastAsia="ko-KR"/>
              </w:rPr>
            </w:pPr>
          </w:p>
        </w:tc>
        <w:tc>
          <w:tcPr>
            <w:tcW w:w="1077" w:type="dxa"/>
          </w:tcPr>
          <w:p w:rsidR="00BB2DF4" w:rsidRPr="003C5CDE" w:rsidRDefault="00BB2DF4" w:rsidP="00BC3CE4">
            <w:pPr>
              <w:keepNext/>
              <w:keepLines/>
              <w:overflowPunct w:val="0"/>
              <w:autoSpaceDE w:val="0"/>
              <w:autoSpaceDN w:val="0"/>
              <w:adjustRightInd w:val="0"/>
              <w:spacing w:after="0"/>
              <w:jc w:val="center"/>
              <w:textAlignment w:val="baseline"/>
              <w:rPr>
                <w:ins w:id="1917" w:author="CATT" w:date="2023-08-10T11:20:00Z"/>
                <w:rFonts w:ascii="Arial" w:eastAsia="Batang" w:hAnsi="Arial"/>
                <w:bCs/>
                <w:sz w:val="18"/>
                <w:lang w:eastAsia="ko-KR"/>
              </w:rPr>
            </w:pPr>
            <w:ins w:id="1918" w:author="CATT" w:date="2023-08-10T11:20:00Z">
              <w:r w:rsidRPr="003C5CDE">
                <w:rPr>
                  <w:rFonts w:ascii="Arial" w:eastAsia="Batang" w:hAnsi="Arial"/>
                  <w:bCs/>
                  <w:sz w:val="18"/>
                  <w:lang w:eastAsia="ko-KR"/>
                </w:rPr>
                <w:t>YES</w:t>
              </w:r>
            </w:ins>
          </w:p>
        </w:tc>
        <w:tc>
          <w:tcPr>
            <w:tcW w:w="1077" w:type="dxa"/>
          </w:tcPr>
          <w:p w:rsidR="00BB2DF4" w:rsidRPr="003C5CDE" w:rsidRDefault="00BB2DF4" w:rsidP="00BC3CE4">
            <w:pPr>
              <w:keepNext/>
              <w:keepLines/>
              <w:overflowPunct w:val="0"/>
              <w:autoSpaceDE w:val="0"/>
              <w:autoSpaceDN w:val="0"/>
              <w:adjustRightInd w:val="0"/>
              <w:spacing w:after="0"/>
              <w:jc w:val="center"/>
              <w:textAlignment w:val="baseline"/>
              <w:rPr>
                <w:ins w:id="1919" w:author="CATT" w:date="2023-08-10T11:20:00Z"/>
                <w:rFonts w:ascii="Arial" w:eastAsia="Batang" w:hAnsi="Arial"/>
                <w:bCs/>
                <w:sz w:val="18"/>
                <w:lang w:eastAsia="ko-KR"/>
              </w:rPr>
            </w:pPr>
            <w:ins w:id="1920" w:author="CATT" w:date="2023-08-10T11:20:00Z">
              <w:r w:rsidRPr="003C5CDE">
                <w:rPr>
                  <w:rFonts w:ascii="Arial" w:eastAsia="Batang" w:hAnsi="Arial"/>
                  <w:bCs/>
                  <w:sz w:val="18"/>
                  <w:lang w:eastAsia="ko-KR"/>
                </w:rPr>
                <w:t>reject</w:t>
              </w:r>
            </w:ins>
          </w:p>
        </w:tc>
      </w:tr>
      <w:tr w:rsidR="00BB2DF4" w:rsidTr="00BC3CE4">
        <w:trPr>
          <w:ins w:id="1921" w:author="CATT" w:date="2023-08-10T11:20:00Z"/>
        </w:trPr>
        <w:tc>
          <w:tcPr>
            <w:tcW w:w="2268" w:type="dxa"/>
          </w:tcPr>
          <w:p w:rsidR="00BB2DF4" w:rsidRPr="003C5CDE" w:rsidRDefault="00BB2DF4" w:rsidP="00BC3CE4">
            <w:pPr>
              <w:keepNext/>
              <w:keepLines/>
              <w:overflowPunct w:val="0"/>
              <w:autoSpaceDE w:val="0"/>
              <w:autoSpaceDN w:val="0"/>
              <w:adjustRightInd w:val="0"/>
              <w:spacing w:after="0"/>
              <w:textAlignment w:val="baseline"/>
              <w:rPr>
                <w:ins w:id="1922" w:author="CATT" w:date="2023-08-10T11:20:00Z"/>
                <w:rFonts w:ascii="Arial" w:eastAsia="Batang" w:hAnsi="Arial"/>
                <w:bCs/>
                <w:sz w:val="18"/>
                <w:lang w:eastAsia="ko-KR"/>
              </w:rPr>
            </w:pPr>
            <w:ins w:id="1923" w:author="CATT" w:date="2023-08-10T11:20:00Z">
              <w:r w:rsidRPr="003C5CDE">
                <w:rPr>
                  <w:rFonts w:ascii="Arial" w:eastAsia="Batang" w:hAnsi="Arial"/>
                  <w:bCs/>
                  <w:sz w:val="18"/>
                  <w:lang w:eastAsia="ko-KR"/>
                </w:rPr>
                <w:t>gNB-DU MBS F1AP ID</w:t>
              </w:r>
            </w:ins>
          </w:p>
        </w:tc>
        <w:tc>
          <w:tcPr>
            <w:tcW w:w="1020" w:type="dxa"/>
          </w:tcPr>
          <w:p w:rsidR="00BB2DF4" w:rsidRPr="003C5CDE" w:rsidRDefault="00BB2DF4" w:rsidP="00BC3CE4">
            <w:pPr>
              <w:keepNext/>
              <w:keepLines/>
              <w:overflowPunct w:val="0"/>
              <w:autoSpaceDE w:val="0"/>
              <w:autoSpaceDN w:val="0"/>
              <w:adjustRightInd w:val="0"/>
              <w:spacing w:after="0"/>
              <w:textAlignment w:val="baseline"/>
              <w:rPr>
                <w:ins w:id="1924" w:author="CATT" w:date="2023-08-10T11:20:00Z"/>
                <w:rFonts w:ascii="Arial" w:eastAsia="Batang" w:hAnsi="Arial"/>
                <w:bCs/>
                <w:sz w:val="18"/>
                <w:lang w:eastAsia="ko-KR"/>
              </w:rPr>
            </w:pPr>
            <w:ins w:id="1925" w:author="CATT" w:date="2023-08-10T11:20:00Z">
              <w:r w:rsidRPr="003C5CDE">
                <w:rPr>
                  <w:rFonts w:ascii="Arial" w:eastAsia="Batang" w:hAnsi="Arial"/>
                  <w:bCs/>
                  <w:sz w:val="18"/>
                  <w:lang w:eastAsia="ko-KR"/>
                </w:rPr>
                <w:t>M</w:t>
              </w:r>
            </w:ins>
          </w:p>
        </w:tc>
        <w:tc>
          <w:tcPr>
            <w:tcW w:w="1077" w:type="dxa"/>
          </w:tcPr>
          <w:p w:rsidR="00BB2DF4" w:rsidRPr="003C5CDE" w:rsidRDefault="00BB2DF4" w:rsidP="00BC3CE4">
            <w:pPr>
              <w:keepNext/>
              <w:keepLines/>
              <w:overflowPunct w:val="0"/>
              <w:autoSpaceDE w:val="0"/>
              <w:autoSpaceDN w:val="0"/>
              <w:adjustRightInd w:val="0"/>
              <w:spacing w:after="0"/>
              <w:textAlignment w:val="baseline"/>
              <w:rPr>
                <w:ins w:id="1926" w:author="CATT" w:date="2023-08-10T11:20:00Z"/>
                <w:rFonts w:ascii="Arial" w:eastAsia="Batang" w:hAnsi="Arial"/>
                <w:bCs/>
                <w:sz w:val="18"/>
                <w:lang w:eastAsia="ko-KR"/>
              </w:rPr>
            </w:pPr>
          </w:p>
        </w:tc>
        <w:tc>
          <w:tcPr>
            <w:tcW w:w="1587" w:type="dxa"/>
          </w:tcPr>
          <w:p w:rsidR="00BB2DF4" w:rsidRPr="003C5CDE" w:rsidRDefault="00BB2DF4" w:rsidP="00BC3CE4">
            <w:pPr>
              <w:keepNext/>
              <w:keepLines/>
              <w:overflowPunct w:val="0"/>
              <w:autoSpaceDE w:val="0"/>
              <w:autoSpaceDN w:val="0"/>
              <w:adjustRightInd w:val="0"/>
              <w:spacing w:after="0"/>
              <w:textAlignment w:val="baseline"/>
              <w:rPr>
                <w:ins w:id="1927" w:author="CATT" w:date="2023-08-10T11:20:00Z"/>
                <w:rFonts w:ascii="Arial" w:eastAsia="Batang" w:hAnsi="Arial"/>
                <w:bCs/>
                <w:sz w:val="18"/>
                <w:lang w:eastAsia="ko-KR"/>
              </w:rPr>
            </w:pPr>
            <w:ins w:id="1928" w:author="CATT" w:date="2023-08-10T11:20:00Z">
              <w:r w:rsidRPr="003C5CDE">
                <w:rPr>
                  <w:rFonts w:ascii="Arial" w:eastAsia="Batang" w:hAnsi="Arial"/>
                  <w:bCs/>
                  <w:sz w:val="18"/>
                  <w:lang w:eastAsia="ko-KR"/>
                </w:rPr>
                <w:t>9.3.1.220</w:t>
              </w:r>
            </w:ins>
          </w:p>
        </w:tc>
        <w:tc>
          <w:tcPr>
            <w:tcW w:w="1757" w:type="dxa"/>
          </w:tcPr>
          <w:p w:rsidR="00BB2DF4" w:rsidRPr="003C5CDE" w:rsidRDefault="00BB2DF4" w:rsidP="00BC3CE4">
            <w:pPr>
              <w:keepNext/>
              <w:keepLines/>
              <w:overflowPunct w:val="0"/>
              <w:autoSpaceDE w:val="0"/>
              <w:autoSpaceDN w:val="0"/>
              <w:adjustRightInd w:val="0"/>
              <w:spacing w:after="0"/>
              <w:textAlignment w:val="baseline"/>
              <w:rPr>
                <w:ins w:id="1929" w:author="CATT" w:date="2023-08-10T11:20:00Z"/>
                <w:rFonts w:ascii="Arial" w:eastAsia="Batang" w:hAnsi="Arial"/>
                <w:bCs/>
                <w:sz w:val="18"/>
                <w:lang w:eastAsia="ko-KR"/>
              </w:rPr>
            </w:pPr>
          </w:p>
        </w:tc>
        <w:tc>
          <w:tcPr>
            <w:tcW w:w="1077" w:type="dxa"/>
          </w:tcPr>
          <w:p w:rsidR="00BB2DF4" w:rsidRPr="003C5CDE" w:rsidRDefault="00BB2DF4" w:rsidP="00BC3CE4">
            <w:pPr>
              <w:keepNext/>
              <w:keepLines/>
              <w:overflowPunct w:val="0"/>
              <w:autoSpaceDE w:val="0"/>
              <w:autoSpaceDN w:val="0"/>
              <w:adjustRightInd w:val="0"/>
              <w:spacing w:after="0"/>
              <w:jc w:val="center"/>
              <w:textAlignment w:val="baseline"/>
              <w:rPr>
                <w:ins w:id="1930" w:author="CATT" w:date="2023-08-10T11:20:00Z"/>
                <w:rFonts w:ascii="Arial" w:eastAsia="Batang" w:hAnsi="Arial"/>
                <w:bCs/>
                <w:sz w:val="18"/>
                <w:lang w:eastAsia="ko-KR"/>
              </w:rPr>
            </w:pPr>
            <w:ins w:id="1931" w:author="CATT" w:date="2023-08-10T11:20:00Z">
              <w:r w:rsidRPr="003C5CDE">
                <w:rPr>
                  <w:rFonts w:ascii="Arial" w:eastAsia="Batang" w:hAnsi="Arial"/>
                  <w:bCs/>
                  <w:sz w:val="18"/>
                  <w:lang w:eastAsia="ko-KR"/>
                </w:rPr>
                <w:t>YES</w:t>
              </w:r>
            </w:ins>
          </w:p>
        </w:tc>
        <w:tc>
          <w:tcPr>
            <w:tcW w:w="1077" w:type="dxa"/>
          </w:tcPr>
          <w:p w:rsidR="00BB2DF4" w:rsidRPr="003C5CDE" w:rsidRDefault="00BB2DF4" w:rsidP="00BC3CE4">
            <w:pPr>
              <w:keepNext/>
              <w:keepLines/>
              <w:overflowPunct w:val="0"/>
              <w:autoSpaceDE w:val="0"/>
              <w:autoSpaceDN w:val="0"/>
              <w:adjustRightInd w:val="0"/>
              <w:spacing w:after="0"/>
              <w:jc w:val="center"/>
              <w:textAlignment w:val="baseline"/>
              <w:rPr>
                <w:ins w:id="1932" w:author="CATT" w:date="2023-08-10T11:20:00Z"/>
                <w:rFonts w:ascii="Arial" w:eastAsia="Batang" w:hAnsi="Arial"/>
                <w:bCs/>
                <w:sz w:val="18"/>
                <w:lang w:eastAsia="ko-KR"/>
              </w:rPr>
            </w:pPr>
            <w:ins w:id="1933" w:author="CATT" w:date="2023-08-10T11:20:00Z">
              <w:r w:rsidRPr="003C5CDE">
                <w:rPr>
                  <w:rFonts w:ascii="Arial" w:eastAsia="Batang" w:hAnsi="Arial"/>
                  <w:bCs/>
                  <w:sz w:val="18"/>
                  <w:lang w:eastAsia="ko-KR"/>
                </w:rPr>
                <w:t>reject</w:t>
              </w:r>
            </w:ins>
          </w:p>
        </w:tc>
      </w:tr>
      <w:tr w:rsidR="00E715F1" w:rsidTr="00BC3CE4">
        <w:trPr>
          <w:ins w:id="1934" w:author="CATT" w:date="2023-08-11T09:28:00Z"/>
        </w:trPr>
        <w:tc>
          <w:tcPr>
            <w:tcW w:w="2268" w:type="dxa"/>
          </w:tcPr>
          <w:p w:rsidR="00E715F1" w:rsidRPr="00DA11D0" w:rsidRDefault="00E715F1" w:rsidP="00BB2DF4">
            <w:pPr>
              <w:keepNext/>
              <w:keepLines/>
              <w:overflowPunct w:val="0"/>
              <w:autoSpaceDE w:val="0"/>
              <w:autoSpaceDN w:val="0"/>
              <w:adjustRightInd w:val="0"/>
              <w:spacing w:after="0"/>
              <w:textAlignment w:val="baseline"/>
              <w:rPr>
                <w:ins w:id="1935" w:author="CATT" w:date="2023-08-11T09:28:00Z"/>
                <w:rFonts w:eastAsia="MS Mincho" w:cs="Arial"/>
                <w:szCs w:val="18"/>
                <w:lang w:val="fr-FR" w:eastAsia="ja-JP"/>
              </w:rPr>
            </w:pPr>
            <w:ins w:id="1936" w:author="CATT" w:date="2023-08-11T13:20:00Z">
              <w:r w:rsidRPr="009E5D5B">
                <w:rPr>
                  <w:rFonts w:cs="Arial" w:hint="eastAsia"/>
                  <w:b/>
                  <w:szCs w:val="18"/>
                  <w:lang w:eastAsia="zh-CN"/>
                </w:rPr>
                <w:t xml:space="preserve">Broadcast Context </w:t>
              </w:r>
              <w:r w:rsidRPr="009E5D5B">
                <w:rPr>
                  <w:rFonts w:cs="Arial"/>
                  <w:b/>
                  <w:szCs w:val="18"/>
                  <w:lang w:eastAsia="zh-CN"/>
                </w:rPr>
                <w:t>Distribution Setup Re</w:t>
              </w:r>
            </w:ins>
            <w:ins w:id="1937" w:author="CATT" w:date="2023-08-11T13:21:00Z">
              <w:r>
                <w:rPr>
                  <w:rFonts w:cs="Arial" w:hint="eastAsia"/>
                  <w:b/>
                  <w:szCs w:val="18"/>
                  <w:lang w:eastAsia="zh-CN"/>
                </w:rPr>
                <w:t>sponse</w:t>
              </w:r>
            </w:ins>
            <w:ins w:id="1938" w:author="CATT" w:date="2023-08-11T13:20:00Z">
              <w:r w:rsidRPr="009E5D5B">
                <w:rPr>
                  <w:rFonts w:cs="Arial" w:hint="eastAsia"/>
                  <w:b/>
                  <w:szCs w:val="18"/>
                  <w:lang w:eastAsia="zh-CN"/>
                </w:rPr>
                <w:t xml:space="preserve"> List</w:t>
              </w:r>
            </w:ins>
          </w:p>
        </w:tc>
        <w:tc>
          <w:tcPr>
            <w:tcW w:w="1020" w:type="dxa"/>
          </w:tcPr>
          <w:p w:rsidR="00E715F1" w:rsidRPr="00DA11D0" w:rsidRDefault="00E715F1" w:rsidP="00BC3CE4">
            <w:pPr>
              <w:keepNext/>
              <w:keepLines/>
              <w:overflowPunct w:val="0"/>
              <w:autoSpaceDE w:val="0"/>
              <w:autoSpaceDN w:val="0"/>
              <w:adjustRightInd w:val="0"/>
              <w:spacing w:after="0"/>
              <w:textAlignment w:val="baseline"/>
              <w:rPr>
                <w:ins w:id="1939" w:author="CATT" w:date="2023-08-11T09:28:00Z"/>
                <w:rFonts w:cs="Arial"/>
                <w:szCs w:val="18"/>
                <w:lang w:eastAsia="ja-JP"/>
              </w:rPr>
            </w:pPr>
          </w:p>
        </w:tc>
        <w:tc>
          <w:tcPr>
            <w:tcW w:w="1077" w:type="dxa"/>
          </w:tcPr>
          <w:p w:rsidR="00E715F1" w:rsidRDefault="00E715F1" w:rsidP="00BC3CE4">
            <w:pPr>
              <w:keepNext/>
              <w:keepLines/>
              <w:overflowPunct w:val="0"/>
              <w:autoSpaceDE w:val="0"/>
              <w:autoSpaceDN w:val="0"/>
              <w:adjustRightInd w:val="0"/>
              <w:spacing w:after="0"/>
              <w:textAlignment w:val="baseline"/>
              <w:rPr>
                <w:ins w:id="1940" w:author="CATT" w:date="2023-08-11T09:28:00Z"/>
                <w:rFonts w:ascii="Arial" w:eastAsia="宋体" w:hAnsi="Arial" w:cs="Arial"/>
                <w:sz w:val="18"/>
                <w:lang w:eastAsia="ja-JP"/>
              </w:rPr>
            </w:pPr>
            <w:ins w:id="1941" w:author="CATT" w:date="2023-08-11T13:20:00Z">
              <w:r>
                <w:rPr>
                  <w:rFonts w:cs="Arial" w:hint="eastAsia"/>
                  <w:i/>
                  <w:szCs w:val="18"/>
                  <w:lang w:eastAsia="zh-CN"/>
                </w:rPr>
                <w:t>1</w:t>
              </w:r>
            </w:ins>
          </w:p>
        </w:tc>
        <w:tc>
          <w:tcPr>
            <w:tcW w:w="1587" w:type="dxa"/>
          </w:tcPr>
          <w:p w:rsidR="00E715F1" w:rsidRPr="00482F25" w:rsidRDefault="00E715F1" w:rsidP="00BC3CE4">
            <w:pPr>
              <w:keepNext/>
              <w:keepLines/>
              <w:overflowPunct w:val="0"/>
              <w:autoSpaceDE w:val="0"/>
              <w:autoSpaceDN w:val="0"/>
              <w:adjustRightInd w:val="0"/>
              <w:spacing w:after="0"/>
              <w:textAlignment w:val="baseline"/>
              <w:rPr>
                <w:ins w:id="1942" w:author="CATT" w:date="2023-08-11T09:28:00Z"/>
                <w:lang w:val="fr-FR"/>
              </w:rPr>
            </w:pPr>
          </w:p>
        </w:tc>
        <w:tc>
          <w:tcPr>
            <w:tcW w:w="1757" w:type="dxa"/>
          </w:tcPr>
          <w:p w:rsidR="00E715F1" w:rsidRDefault="00E715F1" w:rsidP="00BC3CE4">
            <w:pPr>
              <w:keepNext/>
              <w:keepLines/>
              <w:overflowPunct w:val="0"/>
              <w:autoSpaceDE w:val="0"/>
              <w:autoSpaceDN w:val="0"/>
              <w:adjustRightInd w:val="0"/>
              <w:spacing w:after="0"/>
              <w:textAlignment w:val="baseline"/>
              <w:rPr>
                <w:ins w:id="1943" w:author="CATT" w:date="2023-08-11T09:28:00Z"/>
                <w:rFonts w:ascii="Arial" w:eastAsia="宋体" w:hAnsi="Arial" w:cs="Arial"/>
                <w:sz w:val="18"/>
                <w:lang w:eastAsia="ja-JP"/>
              </w:rPr>
            </w:pPr>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1944" w:author="CATT" w:date="2023-08-11T09:28:00Z"/>
                <w:rFonts w:cs="Arial"/>
                <w:noProof/>
                <w:szCs w:val="18"/>
              </w:rPr>
            </w:pPr>
            <w:ins w:id="1945" w:author="CATT" w:date="2023-08-11T14:06:00Z">
              <w:r w:rsidRPr="00420251">
                <w:rPr>
                  <w:rFonts w:ascii="Arial" w:eastAsia="Times New Roman" w:hAnsi="Arial" w:cs="Arial"/>
                  <w:sz w:val="18"/>
                  <w:szCs w:val="18"/>
                </w:rPr>
                <w:t>YES</w:t>
              </w:r>
            </w:ins>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1946" w:author="CATT" w:date="2023-08-11T09:28:00Z"/>
                <w:rFonts w:cs="Arial"/>
                <w:noProof/>
                <w:szCs w:val="18"/>
              </w:rPr>
            </w:pPr>
            <w:ins w:id="1947" w:author="CATT" w:date="2023-08-11T14:06:00Z">
              <w:r w:rsidRPr="00420251">
                <w:rPr>
                  <w:rFonts w:ascii="Arial" w:eastAsia="Times New Roman" w:hAnsi="Arial" w:cs="Arial"/>
                  <w:sz w:val="18"/>
                  <w:szCs w:val="18"/>
                </w:rPr>
                <w:t>reject</w:t>
              </w:r>
            </w:ins>
          </w:p>
        </w:tc>
      </w:tr>
      <w:tr w:rsidR="00E715F1" w:rsidTr="00BC3CE4">
        <w:trPr>
          <w:ins w:id="1948" w:author="CATT" w:date="2023-08-11T09:29:00Z"/>
        </w:trPr>
        <w:tc>
          <w:tcPr>
            <w:tcW w:w="2268" w:type="dxa"/>
          </w:tcPr>
          <w:p w:rsidR="00E715F1" w:rsidRPr="008B4485" w:rsidRDefault="00E715F1" w:rsidP="00BB2DF4">
            <w:pPr>
              <w:pStyle w:val="TAL"/>
              <w:keepNext w:val="0"/>
              <w:keepLines w:val="0"/>
              <w:widowControl w:val="0"/>
              <w:overflowPunct w:val="0"/>
              <w:autoSpaceDE w:val="0"/>
              <w:autoSpaceDN w:val="0"/>
              <w:adjustRightInd w:val="0"/>
              <w:ind w:left="102"/>
              <w:textAlignment w:val="baseline"/>
              <w:rPr>
                <w:ins w:id="1949" w:author="CATT" w:date="2023-08-11T09:29:00Z"/>
                <w:rFonts w:cs="Arial"/>
                <w:szCs w:val="18"/>
                <w:lang w:val="fr-FR" w:eastAsia="zh-CN"/>
              </w:rPr>
            </w:pPr>
            <w:ins w:id="1950" w:author="CATT" w:date="2023-08-11T13:20:00Z">
              <w:r w:rsidRPr="0040664E">
                <w:rPr>
                  <w:rFonts w:eastAsia="Times New Roman"/>
                  <w:b/>
                  <w:bCs/>
                  <w:lang w:eastAsia="ko-KR"/>
                </w:rPr>
                <w:t>&gt;</w:t>
              </w:r>
              <w:r>
                <w:t xml:space="preserve"> </w:t>
              </w:r>
              <w:r w:rsidRPr="009E5D5B">
                <w:rPr>
                  <w:rFonts w:eastAsia="Times New Roman"/>
                  <w:b/>
                  <w:bCs/>
                  <w:lang w:eastAsia="ko-KR"/>
                </w:rPr>
                <w:t>Broadcast Context Distribution Setup Re</w:t>
              </w:r>
            </w:ins>
            <w:ins w:id="1951" w:author="CATT" w:date="2023-08-11T13:21:00Z">
              <w:r>
                <w:rPr>
                  <w:rFonts w:hint="eastAsia"/>
                  <w:b/>
                  <w:bCs/>
                  <w:lang w:eastAsia="zh-CN"/>
                </w:rPr>
                <w:t>sponse</w:t>
              </w:r>
            </w:ins>
            <w:ins w:id="1952" w:author="CATT" w:date="2023-08-11T13:20:00Z">
              <w:r w:rsidRPr="009E5D5B">
                <w:rPr>
                  <w:rFonts w:eastAsia="Times New Roman"/>
                  <w:b/>
                  <w:bCs/>
                  <w:lang w:eastAsia="ko-KR"/>
                </w:rPr>
                <w:t xml:space="preserve"> </w:t>
              </w:r>
              <w:r>
                <w:rPr>
                  <w:rFonts w:hint="eastAsia"/>
                  <w:b/>
                  <w:bCs/>
                  <w:lang w:eastAsia="zh-CN"/>
                </w:rPr>
                <w:t>Item</w:t>
              </w:r>
            </w:ins>
          </w:p>
        </w:tc>
        <w:tc>
          <w:tcPr>
            <w:tcW w:w="1020" w:type="dxa"/>
          </w:tcPr>
          <w:p w:rsidR="00E715F1" w:rsidRPr="00DA11D0" w:rsidRDefault="00E715F1" w:rsidP="00BC3CE4">
            <w:pPr>
              <w:keepNext/>
              <w:keepLines/>
              <w:overflowPunct w:val="0"/>
              <w:autoSpaceDE w:val="0"/>
              <w:autoSpaceDN w:val="0"/>
              <w:adjustRightInd w:val="0"/>
              <w:spacing w:after="0"/>
              <w:textAlignment w:val="baseline"/>
              <w:rPr>
                <w:ins w:id="1953" w:author="CATT" w:date="2023-08-11T09:29:00Z"/>
                <w:rFonts w:cs="Arial"/>
                <w:szCs w:val="18"/>
                <w:lang w:eastAsia="ja-JP"/>
              </w:rPr>
            </w:pPr>
          </w:p>
        </w:tc>
        <w:tc>
          <w:tcPr>
            <w:tcW w:w="1077" w:type="dxa"/>
          </w:tcPr>
          <w:p w:rsidR="00E715F1" w:rsidRDefault="00E715F1" w:rsidP="00BC3CE4">
            <w:pPr>
              <w:keepNext/>
              <w:keepLines/>
              <w:overflowPunct w:val="0"/>
              <w:autoSpaceDE w:val="0"/>
              <w:autoSpaceDN w:val="0"/>
              <w:adjustRightInd w:val="0"/>
              <w:spacing w:after="0"/>
              <w:textAlignment w:val="baseline"/>
              <w:rPr>
                <w:ins w:id="1954" w:author="CATT" w:date="2023-08-11T09:29:00Z"/>
                <w:rFonts w:ascii="Arial" w:eastAsia="宋体" w:hAnsi="Arial" w:cs="Arial"/>
                <w:sz w:val="18"/>
                <w:lang w:eastAsia="ja-JP"/>
              </w:rPr>
            </w:pPr>
            <w:ins w:id="1955" w:author="CATT" w:date="2023-08-11T13:20:00Z">
              <w:r w:rsidRPr="009E5D5B">
                <w:rPr>
                  <w:rFonts w:cs="Arial"/>
                  <w:i/>
                  <w:szCs w:val="18"/>
                </w:rPr>
                <w:t>0..&lt;</w:t>
              </w:r>
              <w:proofErr w:type="spellStart"/>
              <w:r w:rsidRPr="009E5D5B">
                <w:rPr>
                  <w:rFonts w:cs="Arial"/>
                  <w:i/>
                  <w:szCs w:val="18"/>
                </w:rPr>
                <w:t>maxnoofMBSAreaSessionIDs</w:t>
              </w:r>
              <w:proofErr w:type="spellEnd"/>
              <w:r w:rsidRPr="009E5D5B">
                <w:rPr>
                  <w:rFonts w:cs="Arial"/>
                  <w:i/>
                  <w:szCs w:val="18"/>
                </w:rPr>
                <w:t>&gt;</w:t>
              </w:r>
            </w:ins>
          </w:p>
        </w:tc>
        <w:tc>
          <w:tcPr>
            <w:tcW w:w="1587" w:type="dxa"/>
          </w:tcPr>
          <w:p w:rsidR="00E715F1" w:rsidRPr="00482F25" w:rsidRDefault="00E715F1" w:rsidP="00BC3CE4">
            <w:pPr>
              <w:keepNext/>
              <w:keepLines/>
              <w:overflowPunct w:val="0"/>
              <w:autoSpaceDE w:val="0"/>
              <w:autoSpaceDN w:val="0"/>
              <w:adjustRightInd w:val="0"/>
              <w:spacing w:after="0"/>
              <w:textAlignment w:val="baseline"/>
              <w:rPr>
                <w:ins w:id="1956" w:author="CATT" w:date="2023-08-11T09:29:00Z"/>
                <w:lang w:val="fr-FR"/>
              </w:rPr>
            </w:pPr>
          </w:p>
        </w:tc>
        <w:tc>
          <w:tcPr>
            <w:tcW w:w="1757" w:type="dxa"/>
          </w:tcPr>
          <w:p w:rsidR="00E715F1" w:rsidRDefault="00E715F1" w:rsidP="00BC3CE4">
            <w:pPr>
              <w:keepNext/>
              <w:keepLines/>
              <w:overflowPunct w:val="0"/>
              <w:autoSpaceDE w:val="0"/>
              <w:autoSpaceDN w:val="0"/>
              <w:adjustRightInd w:val="0"/>
              <w:spacing w:after="0"/>
              <w:textAlignment w:val="baseline"/>
              <w:rPr>
                <w:ins w:id="1957" w:author="CATT" w:date="2023-08-11T09:29:00Z"/>
                <w:rFonts w:ascii="Arial" w:eastAsia="宋体" w:hAnsi="Arial" w:cs="Arial"/>
                <w:sz w:val="18"/>
                <w:lang w:eastAsia="ja-JP"/>
              </w:rPr>
            </w:pPr>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1958" w:author="CATT" w:date="2023-08-11T09:29:00Z"/>
                <w:rFonts w:cs="Arial"/>
                <w:noProof/>
                <w:szCs w:val="18"/>
              </w:rPr>
            </w:pPr>
            <w:ins w:id="1959" w:author="CATT" w:date="2023-08-11T14:06:00Z">
              <w:r w:rsidRPr="00420251">
                <w:rPr>
                  <w:rFonts w:ascii="Arial" w:eastAsia="Times New Roman" w:hAnsi="Arial" w:cs="Arial"/>
                  <w:sz w:val="18"/>
                  <w:szCs w:val="18"/>
                </w:rPr>
                <w:t>EACH</w:t>
              </w:r>
            </w:ins>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1960" w:author="CATT" w:date="2023-08-11T09:29:00Z"/>
                <w:rFonts w:cs="Arial"/>
                <w:noProof/>
                <w:szCs w:val="18"/>
              </w:rPr>
            </w:pPr>
            <w:ins w:id="1961" w:author="CATT" w:date="2023-08-11T14:06:00Z">
              <w:r w:rsidRPr="00420251">
                <w:rPr>
                  <w:rFonts w:ascii="Arial" w:eastAsia="Times New Roman" w:hAnsi="Arial" w:cs="Arial"/>
                  <w:sz w:val="18"/>
                  <w:szCs w:val="18"/>
                </w:rPr>
                <w:t>reject</w:t>
              </w:r>
            </w:ins>
          </w:p>
        </w:tc>
      </w:tr>
      <w:tr w:rsidR="00E715F1" w:rsidTr="00BC3CE4">
        <w:trPr>
          <w:ins w:id="1962" w:author="CATT" w:date="2023-08-11T09:29:00Z"/>
        </w:trPr>
        <w:tc>
          <w:tcPr>
            <w:tcW w:w="2268" w:type="dxa"/>
          </w:tcPr>
          <w:p w:rsidR="00E715F1" w:rsidRPr="00DA11D0" w:rsidRDefault="00E715F1" w:rsidP="007048D9">
            <w:pPr>
              <w:pStyle w:val="TAL"/>
              <w:keepNext w:val="0"/>
              <w:keepLines w:val="0"/>
              <w:widowControl w:val="0"/>
              <w:overflowPunct w:val="0"/>
              <w:autoSpaceDE w:val="0"/>
              <w:autoSpaceDN w:val="0"/>
              <w:adjustRightInd w:val="0"/>
              <w:ind w:left="198"/>
              <w:textAlignment w:val="baseline"/>
              <w:rPr>
                <w:ins w:id="1963" w:author="CATT" w:date="2023-08-11T09:29:00Z"/>
                <w:rFonts w:eastAsia="MS Mincho" w:cs="Arial"/>
                <w:szCs w:val="18"/>
                <w:lang w:val="fr-FR" w:eastAsia="ja-JP"/>
              </w:rPr>
            </w:pPr>
            <w:ins w:id="1964" w:author="CATT" w:date="2023-08-11T13:20:00Z">
              <w:r w:rsidRPr="009E5D5B">
                <w:rPr>
                  <w:rFonts w:hint="eastAsia"/>
                  <w:bCs/>
                  <w:lang w:eastAsia="zh-CN"/>
                </w:rPr>
                <w:t>&gt;&gt;</w:t>
              </w:r>
              <w:r w:rsidRPr="009E5D5B">
                <w:t xml:space="preserve"> </w:t>
              </w:r>
              <w:r w:rsidRPr="009E5D5B">
                <w:rPr>
                  <w:bCs/>
                  <w:lang w:eastAsia="zh-CN"/>
                </w:rPr>
                <w:t>MBS Area Session ID</w:t>
              </w:r>
            </w:ins>
          </w:p>
        </w:tc>
        <w:tc>
          <w:tcPr>
            <w:tcW w:w="1020" w:type="dxa"/>
          </w:tcPr>
          <w:p w:rsidR="00E715F1" w:rsidRPr="00DA11D0" w:rsidRDefault="00E715F1" w:rsidP="00BC3CE4">
            <w:pPr>
              <w:keepNext/>
              <w:keepLines/>
              <w:overflowPunct w:val="0"/>
              <w:autoSpaceDE w:val="0"/>
              <w:autoSpaceDN w:val="0"/>
              <w:adjustRightInd w:val="0"/>
              <w:spacing w:after="0"/>
              <w:textAlignment w:val="baseline"/>
              <w:rPr>
                <w:ins w:id="1965" w:author="CATT" w:date="2023-08-11T09:29:00Z"/>
                <w:rFonts w:cs="Arial"/>
                <w:szCs w:val="18"/>
                <w:lang w:eastAsia="ja-JP"/>
              </w:rPr>
            </w:pPr>
            <w:ins w:id="1966" w:author="CATT" w:date="2023-08-11T13:20:00Z">
              <w:r>
                <w:rPr>
                  <w:rFonts w:cs="Arial" w:hint="eastAsia"/>
                  <w:szCs w:val="18"/>
                  <w:lang w:eastAsia="zh-CN"/>
                </w:rPr>
                <w:t>O</w:t>
              </w:r>
            </w:ins>
          </w:p>
        </w:tc>
        <w:tc>
          <w:tcPr>
            <w:tcW w:w="1077" w:type="dxa"/>
          </w:tcPr>
          <w:p w:rsidR="00E715F1" w:rsidRDefault="00E715F1" w:rsidP="00BC3CE4">
            <w:pPr>
              <w:keepNext/>
              <w:keepLines/>
              <w:overflowPunct w:val="0"/>
              <w:autoSpaceDE w:val="0"/>
              <w:autoSpaceDN w:val="0"/>
              <w:adjustRightInd w:val="0"/>
              <w:spacing w:after="0"/>
              <w:textAlignment w:val="baseline"/>
              <w:rPr>
                <w:ins w:id="1967" w:author="CATT" w:date="2023-08-11T09:29:00Z"/>
                <w:rFonts w:ascii="Arial" w:eastAsia="宋体" w:hAnsi="Arial" w:cs="Arial"/>
                <w:sz w:val="18"/>
                <w:lang w:eastAsia="ja-JP"/>
              </w:rPr>
            </w:pPr>
          </w:p>
        </w:tc>
        <w:tc>
          <w:tcPr>
            <w:tcW w:w="1587" w:type="dxa"/>
          </w:tcPr>
          <w:p w:rsidR="00E715F1" w:rsidRPr="00482F25" w:rsidRDefault="00E715F1" w:rsidP="00BC3CE4">
            <w:pPr>
              <w:keepNext/>
              <w:keepLines/>
              <w:overflowPunct w:val="0"/>
              <w:autoSpaceDE w:val="0"/>
              <w:autoSpaceDN w:val="0"/>
              <w:adjustRightInd w:val="0"/>
              <w:spacing w:after="0"/>
              <w:textAlignment w:val="baseline"/>
              <w:rPr>
                <w:ins w:id="1968" w:author="CATT" w:date="2023-08-11T09:29:00Z"/>
                <w:lang w:val="fr-FR"/>
              </w:rPr>
            </w:pPr>
            <w:ins w:id="1969" w:author="CATT" w:date="2023-08-11T13:20:00Z">
              <w:r>
                <w:rPr>
                  <w:rFonts w:ascii="Arial" w:eastAsia="宋体" w:hAnsi="Arial" w:cs="Arial"/>
                  <w:sz w:val="18"/>
                  <w:lang w:eastAsia="ko-KR"/>
                </w:rPr>
                <w:t>9.3.1.2</w:t>
              </w:r>
              <w:r>
                <w:rPr>
                  <w:rFonts w:ascii="Arial" w:eastAsia="宋体" w:hAnsi="Arial" w:cs="Arial" w:hint="eastAsia"/>
                  <w:sz w:val="18"/>
                  <w:lang w:eastAsia="zh-CN"/>
                </w:rPr>
                <w:t>21</w:t>
              </w:r>
            </w:ins>
          </w:p>
        </w:tc>
        <w:tc>
          <w:tcPr>
            <w:tcW w:w="1757" w:type="dxa"/>
          </w:tcPr>
          <w:p w:rsidR="00E715F1" w:rsidRDefault="00E715F1" w:rsidP="00BC3CE4">
            <w:pPr>
              <w:keepNext/>
              <w:keepLines/>
              <w:overflowPunct w:val="0"/>
              <w:autoSpaceDE w:val="0"/>
              <w:autoSpaceDN w:val="0"/>
              <w:adjustRightInd w:val="0"/>
              <w:spacing w:after="0"/>
              <w:textAlignment w:val="baseline"/>
              <w:rPr>
                <w:ins w:id="1970" w:author="CATT" w:date="2023-08-11T09:29:00Z"/>
                <w:rFonts w:ascii="Arial" w:eastAsia="宋体" w:hAnsi="Arial" w:cs="Arial"/>
                <w:sz w:val="18"/>
                <w:lang w:eastAsia="ja-JP"/>
              </w:rPr>
            </w:pPr>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1971" w:author="CATT" w:date="2023-08-11T09:29:00Z"/>
                <w:rFonts w:cs="Arial"/>
                <w:noProof/>
                <w:szCs w:val="18"/>
              </w:rPr>
            </w:pPr>
            <w:ins w:id="1972" w:author="CATT" w:date="2023-08-11T13:20:00Z">
              <w:r>
                <w:rPr>
                  <w:rFonts w:ascii="Arial" w:eastAsia="宋体" w:hAnsi="Arial"/>
                  <w:sz w:val="18"/>
                  <w:lang w:eastAsia="ja-JP"/>
                </w:rPr>
                <w:t>YES</w:t>
              </w:r>
            </w:ins>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1973" w:author="CATT" w:date="2023-08-11T09:29:00Z"/>
                <w:rFonts w:cs="Arial"/>
                <w:noProof/>
                <w:szCs w:val="18"/>
              </w:rPr>
            </w:pPr>
            <w:ins w:id="1974" w:author="CATT" w:date="2023-08-11T13:20:00Z">
              <w:r>
                <w:rPr>
                  <w:rFonts w:ascii="Arial" w:eastAsia="宋体" w:hAnsi="Arial"/>
                  <w:sz w:val="18"/>
                  <w:lang w:eastAsia="ja-JP"/>
                </w:rPr>
                <w:t>reject</w:t>
              </w:r>
            </w:ins>
          </w:p>
        </w:tc>
      </w:tr>
      <w:tr w:rsidR="00E715F1" w:rsidTr="00BC3CE4">
        <w:trPr>
          <w:ins w:id="1975" w:author="CATT" w:date="2023-08-11T09:33:00Z"/>
        </w:trPr>
        <w:tc>
          <w:tcPr>
            <w:tcW w:w="2268" w:type="dxa"/>
          </w:tcPr>
          <w:p w:rsidR="00E715F1" w:rsidRPr="0040664E" w:rsidRDefault="00E715F1" w:rsidP="00BB2DF4">
            <w:pPr>
              <w:pStyle w:val="TAL"/>
              <w:keepNext w:val="0"/>
              <w:keepLines w:val="0"/>
              <w:widowControl w:val="0"/>
              <w:overflowPunct w:val="0"/>
              <w:autoSpaceDE w:val="0"/>
              <w:autoSpaceDN w:val="0"/>
              <w:adjustRightInd w:val="0"/>
              <w:ind w:left="198"/>
              <w:textAlignment w:val="baseline"/>
              <w:rPr>
                <w:ins w:id="1976" w:author="CATT" w:date="2023-08-11T09:33:00Z"/>
                <w:rFonts w:eastAsia="Times New Roman"/>
                <w:lang w:eastAsia="ko-KR"/>
              </w:rPr>
            </w:pPr>
            <w:ins w:id="1977" w:author="CATT" w:date="2023-08-11T13:20:00Z">
              <w:r>
                <w:rPr>
                  <w:rFonts w:cs="Arial" w:hint="eastAsia"/>
                  <w:b/>
                  <w:szCs w:val="18"/>
                  <w:lang w:eastAsia="zh-CN"/>
                </w:rPr>
                <w:t>&gt;&gt;F1</w:t>
              </w:r>
              <w:r>
                <w:rPr>
                  <w:rFonts w:cs="Arial"/>
                  <w:b/>
                  <w:szCs w:val="18"/>
                </w:rPr>
                <w:t xml:space="preserve">-U </w:t>
              </w:r>
              <w:r>
                <w:rPr>
                  <w:rFonts w:cs="Arial" w:hint="eastAsia"/>
                  <w:b/>
                  <w:szCs w:val="18"/>
                  <w:lang w:eastAsia="zh-CN"/>
                </w:rPr>
                <w:t>Distribution Setup Re</w:t>
              </w:r>
            </w:ins>
            <w:ins w:id="1978" w:author="CATT" w:date="2023-08-11T13:22:00Z">
              <w:r>
                <w:rPr>
                  <w:rFonts w:cs="Arial" w:hint="eastAsia"/>
                  <w:b/>
                  <w:szCs w:val="18"/>
                  <w:lang w:eastAsia="zh-CN"/>
                </w:rPr>
                <w:t>sponse</w:t>
              </w:r>
            </w:ins>
            <w:ins w:id="1979" w:author="CATT" w:date="2023-08-11T13:20:00Z">
              <w:r>
                <w:rPr>
                  <w:rFonts w:cs="Arial" w:hint="eastAsia"/>
                  <w:b/>
                  <w:szCs w:val="18"/>
                  <w:lang w:eastAsia="zh-CN"/>
                </w:rPr>
                <w:t xml:space="preserve"> </w:t>
              </w:r>
              <w:r w:rsidRPr="00C33C6A">
                <w:rPr>
                  <w:rFonts w:cs="Arial"/>
                  <w:b/>
                  <w:szCs w:val="18"/>
                </w:rPr>
                <w:t>List</w:t>
              </w:r>
            </w:ins>
          </w:p>
        </w:tc>
        <w:tc>
          <w:tcPr>
            <w:tcW w:w="1020" w:type="dxa"/>
          </w:tcPr>
          <w:p w:rsidR="00E715F1" w:rsidRPr="00DA11D0" w:rsidRDefault="00E715F1" w:rsidP="00BC3CE4">
            <w:pPr>
              <w:keepNext/>
              <w:keepLines/>
              <w:overflowPunct w:val="0"/>
              <w:autoSpaceDE w:val="0"/>
              <w:autoSpaceDN w:val="0"/>
              <w:adjustRightInd w:val="0"/>
              <w:spacing w:after="0"/>
              <w:textAlignment w:val="baseline"/>
              <w:rPr>
                <w:ins w:id="1980" w:author="CATT" w:date="2023-08-11T09:33:00Z"/>
                <w:rFonts w:cs="Arial"/>
                <w:szCs w:val="18"/>
              </w:rPr>
            </w:pPr>
          </w:p>
        </w:tc>
        <w:tc>
          <w:tcPr>
            <w:tcW w:w="1077" w:type="dxa"/>
          </w:tcPr>
          <w:p w:rsidR="00E715F1" w:rsidRDefault="00E715F1" w:rsidP="00BC3CE4">
            <w:pPr>
              <w:keepNext/>
              <w:keepLines/>
              <w:overflowPunct w:val="0"/>
              <w:autoSpaceDE w:val="0"/>
              <w:autoSpaceDN w:val="0"/>
              <w:adjustRightInd w:val="0"/>
              <w:spacing w:after="0"/>
              <w:textAlignment w:val="baseline"/>
              <w:rPr>
                <w:ins w:id="1981" w:author="CATT" w:date="2023-08-11T09:33:00Z"/>
                <w:rFonts w:ascii="Arial" w:eastAsia="宋体" w:hAnsi="Arial" w:cs="Arial"/>
                <w:sz w:val="18"/>
                <w:lang w:eastAsia="ja-JP"/>
              </w:rPr>
            </w:pPr>
            <w:ins w:id="1982" w:author="CATT" w:date="2023-08-11T13:20:00Z">
              <w:r w:rsidRPr="00DA11D0">
                <w:rPr>
                  <w:rFonts w:cs="Arial"/>
                  <w:i/>
                  <w:szCs w:val="18"/>
                </w:rPr>
                <w:t>0..1</w:t>
              </w:r>
            </w:ins>
          </w:p>
        </w:tc>
        <w:tc>
          <w:tcPr>
            <w:tcW w:w="1587" w:type="dxa"/>
          </w:tcPr>
          <w:p w:rsidR="00E715F1" w:rsidRPr="00DA11D0" w:rsidRDefault="00E715F1" w:rsidP="001367E9">
            <w:pPr>
              <w:pStyle w:val="TAL"/>
              <w:keepNext w:val="0"/>
              <w:keepLines w:val="0"/>
              <w:widowControl w:val="0"/>
              <w:rPr>
                <w:ins w:id="1983" w:author="CATT" w:date="2023-08-11T09:33:00Z"/>
                <w:rFonts w:cs="Arial"/>
                <w:szCs w:val="18"/>
              </w:rPr>
            </w:pPr>
          </w:p>
        </w:tc>
        <w:tc>
          <w:tcPr>
            <w:tcW w:w="1757" w:type="dxa"/>
          </w:tcPr>
          <w:p w:rsidR="00E715F1" w:rsidRDefault="00E715F1" w:rsidP="00BC3CE4">
            <w:pPr>
              <w:keepNext/>
              <w:keepLines/>
              <w:overflowPunct w:val="0"/>
              <w:autoSpaceDE w:val="0"/>
              <w:autoSpaceDN w:val="0"/>
              <w:adjustRightInd w:val="0"/>
              <w:spacing w:after="0"/>
              <w:textAlignment w:val="baseline"/>
              <w:rPr>
                <w:ins w:id="1984" w:author="CATT" w:date="2023-08-11T09:33:00Z"/>
                <w:rFonts w:ascii="Arial" w:eastAsia="宋体" w:hAnsi="Arial" w:cs="Arial"/>
                <w:sz w:val="18"/>
                <w:lang w:eastAsia="ja-JP"/>
              </w:rPr>
            </w:pPr>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1985" w:author="CATT" w:date="2023-08-11T09:33:00Z"/>
                <w:rFonts w:cs="Arial"/>
                <w:szCs w:val="18"/>
              </w:rPr>
            </w:pPr>
            <w:ins w:id="1986" w:author="CATT" w:date="2023-08-11T13:20:00Z">
              <w:r w:rsidRPr="00DA11D0">
                <w:rPr>
                  <w:rFonts w:cs="Arial"/>
                  <w:noProof/>
                  <w:szCs w:val="18"/>
                </w:rPr>
                <w:t>YES</w:t>
              </w:r>
            </w:ins>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1987" w:author="CATT" w:date="2023-08-11T09:33:00Z"/>
                <w:rFonts w:cs="Arial"/>
                <w:noProof/>
                <w:szCs w:val="18"/>
              </w:rPr>
            </w:pPr>
            <w:ins w:id="1988" w:author="CATT" w:date="2023-08-11T13:20:00Z">
              <w:r w:rsidRPr="00DA11D0">
                <w:rPr>
                  <w:rFonts w:cs="Arial"/>
                  <w:noProof/>
                  <w:szCs w:val="18"/>
                </w:rPr>
                <w:t>reject</w:t>
              </w:r>
            </w:ins>
          </w:p>
        </w:tc>
      </w:tr>
      <w:tr w:rsidR="00E715F1" w:rsidTr="00BC3CE4">
        <w:trPr>
          <w:ins w:id="1989" w:author="CATT" w:date="2023-08-11T09:44:00Z"/>
        </w:trPr>
        <w:tc>
          <w:tcPr>
            <w:tcW w:w="2268" w:type="dxa"/>
          </w:tcPr>
          <w:p w:rsidR="00E715F1" w:rsidRPr="00BB2DF4" w:rsidRDefault="00E715F1" w:rsidP="00264BBB">
            <w:pPr>
              <w:pStyle w:val="TAL"/>
              <w:keepNext w:val="0"/>
              <w:keepLines w:val="0"/>
              <w:widowControl w:val="0"/>
              <w:overflowPunct w:val="0"/>
              <w:autoSpaceDE w:val="0"/>
              <w:autoSpaceDN w:val="0"/>
              <w:adjustRightInd w:val="0"/>
              <w:ind w:left="300"/>
              <w:textAlignment w:val="baseline"/>
              <w:rPr>
                <w:ins w:id="1990" w:author="CATT" w:date="2023-08-11T09:44:00Z"/>
                <w:b/>
              </w:rPr>
            </w:pPr>
            <w:ins w:id="1991" w:author="CATT" w:date="2023-08-11T13:20:00Z">
              <w:r w:rsidRPr="00BB2DF4">
                <w:rPr>
                  <w:rFonts w:eastAsia="Times New Roman"/>
                  <w:b/>
                  <w:bCs/>
                  <w:lang w:eastAsia="ko-KR"/>
                </w:rPr>
                <w:t>&gt;</w:t>
              </w:r>
              <w:r w:rsidRPr="00BB2DF4">
                <w:rPr>
                  <w:rFonts w:hint="eastAsia"/>
                  <w:b/>
                  <w:bCs/>
                  <w:lang w:eastAsia="zh-CN"/>
                </w:rPr>
                <w:t>&gt;&gt;</w:t>
              </w:r>
              <w:r w:rsidRPr="00BB2DF4">
                <w:rPr>
                  <w:rFonts w:eastAsia="Times New Roman"/>
                  <w:b/>
                  <w:bCs/>
                  <w:lang w:eastAsia="ko-KR"/>
                </w:rPr>
                <w:t xml:space="preserve">F1-U Distribution Setup </w:t>
              </w:r>
              <w:r w:rsidRPr="00264BBB">
                <w:rPr>
                  <w:rFonts w:eastAsia="Times New Roman"/>
                  <w:b/>
                  <w:bCs/>
                  <w:lang w:eastAsia="ko-KR"/>
                </w:rPr>
                <w:t>Re</w:t>
              </w:r>
            </w:ins>
            <w:ins w:id="1992" w:author="CATT" w:date="2023-08-11T13:22:00Z">
              <w:r w:rsidRPr="00264BBB">
                <w:rPr>
                  <w:rFonts w:hint="eastAsia"/>
                  <w:b/>
                  <w:bCs/>
                  <w:lang w:eastAsia="zh-CN"/>
                </w:rPr>
                <w:t>sponse</w:t>
              </w:r>
            </w:ins>
            <w:ins w:id="1993" w:author="CATT" w:date="2023-08-11T13:33:00Z">
              <w:r>
                <w:rPr>
                  <w:rFonts w:hint="eastAsia"/>
                  <w:b/>
                  <w:lang w:eastAsia="zh-CN"/>
                </w:rPr>
                <w:t xml:space="preserve"> </w:t>
              </w:r>
            </w:ins>
            <w:ins w:id="1994" w:author="CATT" w:date="2023-08-11T13:20:00Z">
              <w:r w:rsidRPr="00BB2DF4">
                <w:rPr>
                  <w:rFonts w:hint="eastAsia"/>
                  <w:b/>
                  <w:bCs/>
                  <w:lang w:eastAsia="zh-CN"/>
                </w:rPr>
                <w:t>Item IEs</w:t>
              </w:r>
            </w:ins>
          </w:p>
        </w:tc>
        <w:tc>
          <w:tcPr>
            <w:tcW w:w="1020" w:type="dxa"/>
          </w:tcPr>
          <w:p w:rsidR="00E715F1" w:rsidRPr="00DA11D0" w:rsidRDefault="00E715F1" w:rsidP="00BC3CE4">
            <w:pPr>
              <w:keepNext/>
              <w:keepLines/>
              <w:overflowPunct w:val="0"/>
              <w:autoSpaceDE w:val="0"/>
              <w:autoSpaceDN w:val="0"/>
              <w:adjustRightInd w:val="0"/>
              <w:spacing w:after="0"/>
              <w:textAlignment w:val="baseline"/>
              <w:rPr>
                <w:ins w:id="1995" w:author="CATT" w:date="2023-08-11T09:44:00Z"/>
                <w:rFonts w:eastAsia="MS Mincho" w:cs="Arial"/>
                <w:szCs w:val="18"/>
              </w:rPr>
            </w:pPr>
          </w:p>
        </w:tc>
        <w:tc>
          <w:tcPr>
            <w:tcW w:w="1077" w:type="dxa"/>
          </w:tcPr>
          <w:p w:rsidR="00E715F1" w:rsidRDefault="00E715F1" w:rsidP="00BC3CE4">
            <w:pPr>
              <w:keepNext/>
              <w:keepLines/>
              <w:overflowPunct w:val="0"/>
              <w:autoSpaceDE w:val="0"/>
              <w:autoSpaceDN w:val="0"/>
              <w:adjustRightInd w:val="0"/>
              <w:spacing w:after="0"/>
              <w:textAlignment w:val="baseline"/>
              <w:rPr>
                <w:ins w:id="1996" w:author="CATT" w:date="2023-08-11T09:44:00Z"/>
                <w:rFonts w:ascii="Arial" w:eastAsia="宋体" w:hAnsi="Arial" w:cs="Arial"/>
                <w:sz w:val="18"/>
                <w:lang w:eastAsia="ja-JP"/>
              </w:rPr>
            </w:pPr>
            <w:proofErr w:type="gramStart"/>
            <w:ins w:id="1997" w:author="CATT" w:date="2023-08-11T13:20:00Z">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ins>
          </w:p>
        </w:tc>
        <w:tc>
          <w:tcPr>
            <w:tcW w:w="1587" w:type="dxa"/>
          </w:tcPr>
          <w:p w:rsidR="00E715F1" w:rsidRDefault="00E715F1" w:rsidP="001367E9">
            <w:pPr>
              <w:pStyle w:val="TAL"/>
              <w:keepNext w:val="0"/>
              <w:keepLines w:val="0"/>
              <w:widowControl w:val="0"/>
              <w:rPr>
                <w:ins w:id="1998" w:author="CATT" w:date="2023-08-11T09:44:00Z"/>
                <w:rFonts w:cs="Arial"/>
                <w:szCs w:val="18"/>
              </w:rPr>
            </w:pPr>
          </w:p>
        </w:tc>
        <w:tc>
          <w:tcPr>
            <w:tcW w:w="1757" w:type="dxa"/>
          </w:tcPr>
          <w:p w:rsidR="00E715F1" w:rsidRDefault="00E715F1" w:rsidP="00BC3CE4">
            <w:pPr>
              <w:keepNext/>
              <w:keepLines/>
              <w:overflowPunct w:val="0"/>
              <w:autoSpaceDE w:val="0"/>
              <w:autoSpaceDN w:val="0"/>
              <w:adjustRightInd w:val="0"/>
              <w:spacing w:after="0"/>
              <w:textAlignment w:val="baseline"/>
              <w:rPr>
                <w:ins w:id="1999" w:author="CATT" w:date="2023-08-11T09:44:00Z"/>
                <w:rFonts w:ascii="Arial" w:eastAsia="宋体" w:hAnsi="Arial" w:cs="Arial"/>
                <w:sz w:val="18"/>
                <w:lang w:eastAsia="ja-JP"/>
              </w:rPr>
            </w:pPr>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2000" w:author="CATT" w:date="2023-08-11T09:44:00Z"/>
                <w:rFonts w:cs="Arial"/>
                <w:szCs w:val="18"/>
                <w:lang w:eastAsia="ja-JP"/>
              </w:rPr>
            </w:pPr>
            <w:ins w:id="2001" w:author="CATT" w:date="2023-08-11T13:20:00Z">
              <w:r w:rsidRPr="00DA11D0">
                <w:rPr>
                  <w:rFonts w:cs="Arial" w:hint="eastAsia"/>
                  <w:noProof/>
                  <w:szCs w:val="18"/>
                </w:rPr>
                <w:t>EACH</w:t>
              </w:r>
            </w:ins>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2002" w:author="CATT" w:date="2023-08-11T09:44:00Z"/>
                <w:rFonts w:cs="Arial"/>
                <w:noProof/>
                <w:szCs w:val="18"/>
              </w:rPr>
            </w:pPr>
            <w:ins w:id="2003" w:author="CATT" w:date="2023-08-11T13:20:00Z">
              <w:r>
                <w:rPr>
                  <w:rFonts w:cs="Arial"/>
                  <w:noProof/>
                  <w:szCs w:val="18"/>
                </w:rPr>
                <w:t>r</w:t>
              </w:r>
              <w:r w:rsidRPr="00DA11D0">
                <w:rPr>
                  <w:rFonts w:cs="Arial"/>
                  <w:noProof/>
                  <w:szCs w:val="18"/>
                </w:rPr>
                <w:t>eject</w:t>
              </w:r>
            </w:ins>
          </w:p>
        </w:tc>
      </w:tr>
      <w:tr w:rsidR="00E715F1" w:rsidTr="00BC3CE4">
        <w:trPr>
          <w:ins w:id="2004" w:author="CATT" w:date="2023-08-11T09:44:00Z"/>
        </w:trPr>
        <w:tc>
          <w:tcPr>
            <w:tcW w:w="2268" w:type="dxa"/>
          </w:tcPr>
          <w:p w:rsidR="00E715F1" w:rsidRPr="00DA11D0" w:rsidRDefault="00E715F1" w:rsidP="00264BBB">
            <w:pPr>
              <w:pStyle w:val="TAL"/>
              <w:keepNext w:val="0"/>
              <w:keepLines w:val="0"/>
              <w:widowControl w:val="0"/>
              <w:overflowPunct w:val="0"/>
              <w:autoSpaceDE w:val="0"/>
              <w:autoSpaceDN w:val="0"/>
              <w:adjustRightInd w:val="0"/>
              <w:ind w:left="403"/>
              <w:textAlignment w:val="baseline"/>
              <w:rPr>
                <w:ins w:id="2005" w:author="CATT" w:date="2023-08-11T09:44:00Z"/>
              </w:rPr>
            </w:pPr>
            <w:ins w:id="2006" w:author="CATT" w:date="2023-08-11T13:20:00Z">
              <w:r w:rsidRPr="0040664E">
                <w:rPr>
                  <w:rFonts w:eastAsia="Times New Roman"/>
                  <w:lang w:eastAsia="ko-KR"/>
                </w:rPr>
                <w:t>&gt;&gt;</w:t>
              </w:r>
              <w:r>
                <w:rPr>
                  <w:rFonts w:hint="eastAsia"/>
                  <w:lang w:eastAsia="zh-CN"/>
                </w:rPr>
                <w:t>&gt;&gt;</w:t>
              </w:r>
              <w:r w:rsidRPr="0040664E">
                <w:rPr>
                  <w:rFonts w:eastAsia="Times New Roman"/>
                  <w:lang w:eastAsia="ko-KR"/>
                </w:rPr>
                <w:t>MRB ID</w:t>
              </w:r>
            </w:ins>
          </w:p>
        </w:tc>
        <w:tc>
          <w:tcPr>
            <w:tcW w:w="1020" w:type="dxa"/>
          </w:tcPr>
          <w:p w:rsidR="00E715F1" w:rsidRPr="00DA11D0" w:rsidRDefault="00E715F1" w:rsidP="00BC3CE4">
            <w:pPr>
              <w:keepNext/>
              <w:keepLines/>
              <w:overflowPunct w:val="0"/>
              <w:autoSpaceDE w:val="0"/>
              <w:autoSpaceDN w:val="0"/>
              <w:adjustRightInd w:val="0"/>
              <w:spacing w:after="0"/>
              <w:textAlignment w:val="baseline"/>
              <w:rPr>
                <w:ins w:id="2007" w:author="CATT" w:date="2023-08-11T09:44:00Z"/>
                <w:rFonts w:eastAsia="MS Mincho" w:cs="Arial"/>
                <w:szCs w:val="18"/>
              </w:rPr>
            </w:pPr>
            <w:ins w:id="2008" w:author="CATT" w:date="2023-08-11T13:20:00Z">
              <w:r w:rsidRPr="00DA11D0">
                <w:rPr>
                  <w:rFonts w:cs="Arial"/>
                  <w:szCs w:val="18"/>
                </w:rPr>
                <w:t>M</w:t>
              </w:r>
            </w:ins>
          </w:p>
        </w:tc>
        <w:tc>
          <w:tcPr>
            <w:tcW w:w="1077" w:type="dxa"/>
          </w:tcPr>
          <w:p w:rsidR="00E715F1" w:rsidRDefault="00E715F1" w:rsidP="00BC3CE4">
            <w:pPr>
              <w:keepNext/>
              <w:keepLines/>
              <w:overflowPunct w:val="0"/>
              <w:autoSpaceDE w:val="0"/>
              <w:autoSpaceDN w:val="0"/>
              <w:adjustRightInd w:val="0"/>
              <w:spacing w:after="0"/>
              <w:textAlignment w:val="baseline"/>
              <w:rPr>
                <w:ins w:id="2009" w:author="CATT" w:date="2023-08-11T09:44:00Z"/>
                <w:rFonts w:ascii="Arial" w:eastAsia="宋体" w:hAnsi="Arial" w:cs="Arial"/>
                <w:sz w:val="18"/>
                <w:lang w:eastAsia="ja-JP"/>
              </w:rPr>
            </w:pPr>
          </w:p>
        </w:tc>
        <w:tc>
          <w:tcPr>
            <w:tcW w:w="1587" w:type="dxa"/>
          </w:tcPr>
          <w:p w:rsidR="00E715F1" w:rsidRPr="00DA11D0" w:rsidRDefault="00E715F1" w:rsidP="001C421D">
            <w:pPr>
              <w:pStyle w:val="TAL"/>
              <w:keepNext w:val="0"/>
              <w:keepLines w:val="0"/>
              <w:widowControl w:val="0"/>
              <w:rPr>
                <w:ins w:id="2010" w:author="CATT" w:date="2023-08-11T13:20:00Z"/>
                <w:rFonts w:cs="Arial"/>
                <w:szCs w:val="18"/>
              </w:rPr>
            </w:pPr>
            <w:ins w:id="2011" w:author="CATT" w:date="2023-08-11T13:20:00Z">
              <w:r w:rsidRPr="00DA11D0">
                <w:rPr>
                  <w:rFonts w:cs="Arial"/>
                  <w:szCs w:val="18"/>
                </w:rPr>
                <w:t>MRB ID</w:t>
              </w:r>
            </w:ins>
          </w:p>
          <w:p w:rsidR="00E715F1" w:rsidRDefault="00E715F1" w:rsidP="001367E9">
            <w:pPr>
              <w:pStyle w:val="TAL"/>
              <w:keepNext w:val="0"/>
              <w:keepLines w:val="0"/>
              <w:widowControl w:val="0"/>
              <w:rPr>
                <w:ins w:id="2012" w:author="CATT" w:date="2023-08-11T09:44:00Z"/>
                <w:rFonts w:cs="Arial"/>
                <w:szCs w:val="18"/>
              </w:rPr>
            </w:pPr>
            <w:ins w:id="2013" w:author="CATT" w:date="2023-08-11T13:20:00Z">
              <w:r w:rsidRPr="00433FE5">
                <w:rPr>
                  <w:rFonts w:cs="Arial"/>
                  <w:szCs w:val="18"/>
                </w:rPr>
                <w:t>9.3.1.224</w:t>
              </w:r>
            </w:ins>
          </w:p>
        </w:tc>
        <w:tc>
          <w:tcPr>
            <w:tcW w:w="1757" w:type="dxa"/>
          </w:tcPr>
          <w:p w:rsidR="00E715F1" w:rsidRDefault="00E715F1" w:rsidP="00BC3CE4">
            <w:pPr>
              <w:keepNext/>
              <w:keepLines/>
              <w:overflowPunct w:val="0"/>
              <w:autoSpaceDE w:val="0"/>
              <w:autoSpaceDN w:val="0"/>
              <w:adjustRightInd w:val="0"/>
              <w:spacing w:after="0"/>
              <w:textAlignment w:val="baseline"/>
              <w:rPr>
                <w:ins w:id="2014" w:author="CATT" w:date="2023-08-11T09:44:00Z"/>
                <w:rFonts w:ascii="Arial" w:eastAsia="宋体" w:hAnsi="Arial" w:cs="Arial"/>
                <w:sz w:val="18"/>
                <w:lang w:eastAsia="ja-JP"/>
              </w:rPr>
            </w:pPr>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2015" w:author="CATT" w:date="2023-08-11T09:44:00Z"/>
                <w:rFonts w:cs="Arial"/>
                <w:szCs w:val="18"/>
                <w:lang w:eastAsia="ja-JP"/>
              </w:rPr>
            </w:pPr>
            <w:ins w:id="2016" w:author="CATT" w:date="2023-08-11T13:20:00Z">
              <w:r w:rsidRPr="00DA11D0">
                <w:rPr>
                  <w:rFonts w:cs="Arial"/>
                  <w:szCs w:val="18"/>
                </w:rPr>
                <w:t>-</w:t>
              </w:r>
            </w:ins>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2017" w:author="CATT" w:date="2023-08-11T09:44:00Z"/>
                <w:rFonts w:cs="Arial"/>
                <w:noProof/>
                <w:szCs w:val="18"/>
              </w:rPr>
            </w:pPr>
          </w:p>
        </w:tc>
      </w:tr>
      <w:tr w:rsidR="00E715F1" w:rsidTr="00BC3CE4">
        <w:trPr>
          <w:ins w:id="2018" w:author="CATT" w:date="2023-08-11T09:44:00Z"/>
        </w:trPr>
        <w:tc>
          <w:tcPr>
            <w:tcW w:w="2268" w:type="dxa"/>
          </w:tcPr>
          <w:p w:rsidR="00E715F1" w:rsidRPr="00DA11D0" w:rsidRDefault="00E715F1" w:rsidP="00264BBB">
            <w:pPr>
              <w:pStyle w:val="TAL"/>
              <w:keepNext w:val="0"/>
              <w:keepLines w:val="0"/>
              <w:widowControl w:val="0"/>
              <w:overflowPunct w:val="0"/>
              <w:autoSpaceDE w:val="0"/>
              <w:autoSpaceDN w:val="0"/>
              <w:adjustRightInd w:val="0"/>
              <w:ind w:left="403"/>
              <w:textAlignment w:val="baseline"/>
              <w:rPr>
                <w:ins w:id="2019" w:author="CATT" w:date="2023-08-11T09:44:00Z"/>
              </w:rPr>
            </w:pPr>
            <w:ins w:id="2020" w:author="CATT" w:date="2023-08-11T13:20:00Z">
              <w:r w:rsidRPr="0040664E">
                <w:rPr>
                  <w:rFonts w:eastAsia="Times New Roman"/>
                  <w:lang w:eastAsia="ko-KR"/>
                </w:rPr>
                <w:t>&gt;&gt;</w:t>
              </w:r>
              <w:r>
                <w:rPr>
                  <w:rFonts w:hint="eastAsia"/>
                  <w:lang w:eastAsia="zh-CN"/>
                </w:rPr>
                <w:t>&gt;&gt;</w:t>
              </w:r>
              <w:r>
                <w:t xml:space="preserve"> </w:t>
              </w:r>
              <w:r w:rsidRPr="00BB2DF4">
                <w:rPr>
                  <w:rFonts w:eastAsia="Times New Roman"/>
                  <w:lang w:eastAsia="ko-KR"/>
                </w:rPr>
                <w:t>BC Bearer Context F1-U TNL Info at CU</w:t>
              </w:r>
            </w:ins>
          </w:p>
        </w:tc>
        <w:tc>
          <w:tcPr>
            <w:tcW w:w="1020" w:type="dxa"/>
          </w:tcPr>
          <w:p w:rsidR="00E715F1" w:rsidRPr="00DA11D0" w:rsidRDefault="00E715F1" w:rsidP="00BC3CE4">
            <w:pPr>
              <w:keepNext/>
              <w:keepLines/>
              <w:overflowPunct w:val="0"/>
              <w:autoSpaceDE w:val="0"/>
              <w:autoSpaceDN w:val="0"/>
              <w:adjustRightInd w:val="0"/>
              <w:spacing w:after="0"/>
              <w:textAlignment w:val="baseline"/>
              <w:rPr>
                <w:ins w:id="2021" w:author="CATT" w:date="2023-08-11T09:44:00Z"/>
                <w:rFonts w:eastAsia="MS Mincho" w:cs="Arial"/>
                <w:szCs w:val="18"/>
              </w:rPr>
            </w:pPr>
            <w:ins w:id="2022" w:author="CATT" w:date="2023-08-11T13:20:00Z">
              <w:r w:rsidRPr="00DA11D0">
                <w:rPr>
                  <w:rFonts w:cs="Arial"/>
                  <w:szCs w:val="18"/>
                  <w:lang w:eastAsia="ja-JP"/>
                </w:rPr>
                <w:t>M</w:t>
              </w:r>
            </w:ins>
          </w:p>
        </w:tc>
        <w:tc>
          <w:tcPr>
            <w:tcW w:w="1077" w:type="dxa"/>
          </w:tcPr>
          <w:p w:rsidR="00E715F1" w:rsidRDefault="00E715F1" w:rsidP="00BC3CE4">
            <w:pPr>
              <w:keepNext/>
              <w:keepLines/>
              <w:overflowPunct w:val="0"/>
              <w:autoSpaceDE w:val="0"/>
              <w:autoSpaceDN w:val="0"/>
              <w:adjustRightInd w:val="0"/>
              <w:spacing w:after="0"/>
              <w:textAlignment w:val="baseline"/>
              <w:rPr>
                <w:ins w:id="2023" w:author="CATT" w:date="2023-08-11T09:44:00Z"/>
                <w:rFonts w:ascii="Arial" w:eastAsia="宋体" w:hAnsi="Arial" w:cs="Arial"/>
                <w:sz w:val="18"/>
                <w:lang w:eastAsia="ja-JP"/>
              </w:rPr>
            </w:pPr>
          </w:p>
        </w:tc>
        <w:tc>
          <w:tcPr>
            <w:tcW w:w="1587" w:type="dxa"/>
          </w:tcPr>
          <w:p w:rsidR="00E715F1" w:rsidRPr="00DA11D0" w:rsidRDefault="00E715F1" w:rsidP="001C421D">
            <w:pPr>
              <w:pStyle w:val="TAL"/>
              <w:keepNext w:val="0"/>
              <w:keepLines w:val="0"/>
              <w:widowControl w:val="0"/>
              <w:rPr>
                <w:ins w:id="2024" w:author="CATT" w:date="2023-08-11T13:20:00Z"/>
                <w:noProof/>
                <w:lang w:eastAsia="ja-JP"/>
              </w:rPr>
            </w:pPr>
            <w:ins w:id="2025" w:author="CATT" w:date="2023-08-11T13:20:00Z">
              <w:r w:rsidRPr="00DA11D0">
                <w:rPr>
                  <w:noProof/>
                  <w:lang w:eastAsia="ja-JP"/>
                </w:rPr>
                <w:t>BC Bearer Context F1-U TNL Info</w:t>
              </w:r>
            </w:ins>
          </w:p>
          <w:p w:rsidR="00E715F1" w:rsidRDefault="00E715F1" w:rsidP="001367E9">
            <w:pPr>
              <w:pStyle w:val="TAL"/>
              <w:keepNext w:val="0"/>
              <w:keepLines w:val="0"/>
              <w:widowControl w:val="0"/>
              <w:rPr>
                <w:ins w:id="2026" w:author="CATT" w:date="2023-08-11T09:44:00Z"/>
                <w:rFonts w:cs="Arial"/>
                <w:szCs w:val="18"/>
              </w:rPr>
            </w:pPr>
            <w:ins w:id="2027" w:author="CATT" w:date="2023-08-11T13:20:00Z">
              <w:r w:rsidRPr="00433FE5">
                <w:t>9.3.2.7</w:t>
              </w:r>
            </w:ins>
          </w:p>
        </w:tc>
        <w:tc>
          <w:tcPr>
            <w:tcW w:w="1757" w:type="dxa"/>
          </w:tcPr>
          <w:p w:rsidR="00E715F1" w:rsidRDefault="00E715F1" w:rsidP="00BC3CE4">
            <w:pPr>
              <w:keepNext/>
              <w:keepLines/>
              <w:overflowPunct w:val="0"/>
              <w:autoSpaceDE w:val="0"/>
              <w:autoSpaceDN w:val="0"/>
              <w:adjustRightInd w:val="0"/>
              <w:spacing w:after="0"/>
              <w:textAlignment w:val="baseline"/>
              <w:rPr>
                <w:ins w:id="2028" w:author="CATT" w:date="2023-08-11T09:44:00Z"/>
                <w:rFonts w:ascii="Arial" w:eastAsia="宋体" w:hAnsi="Arial" w:cs="Arial"/>
                <w:sz w:val="18"/>
                <w:lang w:eastAsia="ja-JP"/>
              </w:rPr>
            </w:pPr>
            <w:proofErr w:type="spellStart"/>
            <w:proofErr w:type="gramStart"/>
            <w:ins w:id="2029" w:author="CATT" w:date="2023-08-11T13:20:00Z">
              <w:r w:rsidRPr="00BB2DF4">
                <w:t>gNB</w:t>
              </w:r>
              <w:proofErr w:type="spellEnd"/>
              <w:r w:rsidRPr="00BB2DF4">
                <w:t>-CU</w:t>
              </w:r>
              <w:proofErr w:type="gramEnd"/>
              <w:r w:rsidRPr="00BB2DF4">
                <w:t xml:space="preserve"> endpoint(s) of the F1 transport bearer(s). For delivery of F1-U PDU Type 1.</w:t>
              </w:r>
            </w:ins>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2030" w:author="CATT" w:date="2023-08-11T09:44:00Z"/>
                <w:rFonts w:cs="Arial"/>
                <w:szCs w:val="18"/>
                <w:lang w:eastAsia="ja-JP"/>
              </w:rPr>
            </w:pPr>
            <w:ins w:id="2031" w:author="CATT" w:date="2023-08-11T13:20:00Z">
              <w:r w:rsidRPr="00DA11D0">
                <w:rPr>
                  <w:rFonts w:cs="Arial"/>
                  <w:szCs w:val="18"/>
                </w:rPr>
                <w:t>-</w:t>
              </w:r>
            </w:ins>
          </w:p>
        </w:tc>
        <w:tc>
          <w:tcPr>
            <w:tcW w:w="1077" w:type="dxa"/>
          </w:tcPr>
          <w:p w:rsidR="00E715F1" w:rsidRPr="00DA11D0" w:rsidRDefault="00E715F1" w:rsidP="00BC3CE4">
            <w:pPr>
              <w:keepNext/>
              <w:keepLines/>
              <w:overflowPunct w:val="0"/>
              <w:autoSpaceDE w:val="0"/>
              <w:autoSpaceDN w:val="0"/>
              <w:adjustRightInd w:val="0"/>
              <w:spacing w:after="0"/>
              <w:jc w:val="center"/>
              <w:textAlignment w:val="baseline"/>
              <w:rPr>
                <w:ins w:id="2032" w:author="CATT" w:date="2023-08-11T09:44:00Z"/>
                <w:rFonts w:cs="Arial"/>
                <w:noProof/>
                <w:szCs w:val="18"/>
              </w:rPr>
            </w:pPr>
          </w:p>
        </w:tc>
      </w:tr>
      <w:tr w:rsidR="00E715F1" w:rsidTr="00BC3CE4">
        <w:trPr>
          <w:ins w:id="2033" w:author="CATT" w:date="2023-08-10T11:02:00Z"/>
        </w:trPr>
        <w:tc>
          <w:tcPr>
            <w:tcW w:w="2268" w:type="dxa"/>
          </w:tcPr>
          <w:p w:rsidR="00E715F1" w:rsidRDefault="00E715F1" w:rsidP="00BC3CE4">
            <w:pPr>
              <w:keepNext/>
              <w:keepLines/>
              <w:overflowPunct w:val="0"/>
              <w:autoSpaceDE w:val="0"/>
              <w:autoSpaceDN w:val="0"/>
              <w:adjustRightInd w:val="0"/>
              <w:spacing w:after="0"/>
              <w:textAlignment w:val="baseline"/>
              <w:rPr>
                <w:ins w:id="2034" w:author="CATT" w:date="2023-08-10T11:02:00Z"/>
                <w:rFonts w:ascii="Arial" w:eastAsia="MS Mincho" w:hAnsi="Arial" w:cs="Arial"/>
                <w:sz w:val="18"/>
                <w:lang w:eastAsia="ja-JP"/>
              </w:rPr>
            </w:pPr>
            <w:ins w:id="2035" w:author="CATT" w:date="2023-08-10T11:02:00Z">
              <w:r>
                <w:rPr>
                  <w:rFonts w:ascii="Arial" w:eastAsia="宋体" w:hAnsi="Arial"/>
                  <w:sz w:val="18"/>
                  <w:lang w:eastAsia="ko-KR"/>
                </w:rPr>
                <w:t>Criticality Diagnostics</w:t>
              </w:r>
            </w:ins>
          </w:p>
        </w:tc>
        <w:tc>
          <w:tcPr>
            <w:tcW w:w="1020" w:type="dxa"/>
          </w:tcPr>
          <w:p w:rsidR="00E715F1" w:rsidRDefault="00E715F1" w:rsidP="00BC3CE4">
            <w:pPr>
              <w:keepNext/>
              <w:keepLines/>
              <w:overflowPunct w:val="0"/>
              <w:autoSpaceDE w:val="0"/>
              <w:autoSpaceDN w:val="0"/>
              <w:adjustRightInd w:val="0"/>
              <w:spacing w:after="0"/>
              <w:textAlignment w:val="baseline"/>
              <w:rPr>
                <w:ins w:id="2036" w:author="CATT" w:date="2023-08-10T11:02:00Z"/>
                <w:rFonts w:ascii="Arial" w:eastAsia="MS Mincho" w:hAnsi="Arial" w:cs="Arial"/>
                <w:sz w:val="18"/>
                <w:lang w:eastAsia="ja-JP"/>
              </w:rPr>
            </w:pPr>
            <w:ins w:id="2037" w:author="CATT" w:date="2023-08-10T11:02:00Z">
              <w:r>
                <w:rPr>
                  <w:rFonts w:ascii="Arial" w:eastAsia="宋体" w:hAnsi="Arial" w:cs="Arial"/>
                  <w:sz w:val="18"/>
                  <w:lang w:eastAsia="zh-CN"/>
                </w:rPr>
                <w:t>O</w:t>
              </w:r>
            </w:ins>
          </w:p>
        </w:tc>
        <w:tc>
          <w:tcPr>
            <w:tcW w:w="1077" w:type="dxa"/>
          </w:tcPr>
          <w:p w:rsidR="00E715F1" w:rsidRDefault="00E715F1" w:rsidP="00BC3CE4">
            <w:pPr>
              <w:keepNext/>
              <w:keepLines/>
              <w:overflowPunct w:val="0"/>
              <w:autoSpaceDE w:val="0"/>
              <w:autoSpaceDN w:val="0"/>
              <w:adjustRightInd w:val="0"/>
              <w:spacing w:after="0"/>
              <w:textAlignment w:val="baseline"/>
              <w:rPr>
                <w:ins w:id="2038" w:author="CATT" w:date="2023-08-10T11:02:00Z"/>
                <w:rFonts w:ascii="Arial" w:eastAsia="宋体" w:hAnsi="Arial" w:cs="Arial"/>
                <w:sz w:val="18"/>
                <w:lang w:eastAsia="ja-JP"/>
              </w:rPr>
            </w:pPr>
          </w:p>
        </w:tc>
        <w:tc>
          <w:tcPr>
            <w:tcW w:w="1587" w:type="dxa"/>
          </w:tcPr>
          <w:p w:rsidR="00E715F1" w:rsidRDefault="00E715F1" w:rsidP="00BC3CE4">
            <w:pPr>
              <w:keepNext/>
              <w:keepLines/>
              <w:overflowPunct w:val="0"/>
              <w:autoSpaceDE w:val="0"/>
              <w:autoSpaceDN w:val="0"/>
              <w:adjustRightInd w:val="0"/>
              <w:spacing w:after="0"/>
              <w:textAlignment w:val="baseline"/>
              <w:rPr>
                <w:ins w:id="2039" w:author="CATT" w:date="2023-08-10T11:02:00Z"/>
                <w:rFonts w:ascii="Arial" w:eastAsia="宋体" w:hAnsi="Arial" w:cs="Arial"/>
                <w:sz w:val="18"/>
                <w:lang w:eastAsia="ja-JP"/>
              </w:rPr>
            </w:pPr>
            <w:ins w:id="2040" w:author="CATT" w:date="2023-08-10T11:02:00Z">
              <w:r>
                <w:rPr>
                  <w:rFonts w:ascii="Arial" w:eastAsia="宋体" w:hAnsi="Arial"/>
                  <w:sz w:val="18"/>
                  <w:lang w:eastAsia="ja-JP"/>
                </w:rPr>
                <w:t>9.3.1.3</w:t>
              </w:r>
            </w:ins>
          </w:p>
        </w:tc>
        <w:tc>
          <w:tcPr>
            <w:tcW w:w="1757" w:type="dxa"/>
          </w:tcPr>
          <w:p w:rsidR="00E715F1" w:rsidRDefault="00E715F1" w:rsidP="00BC3CE4">
            <w:pPr>
              <w:keepNext/>
              <w:keepLines/>
              <w:overflowPunct w:val="0"/>
              <w:autoSpaceDE w:val="0"/>
              <w:autoSpaceDN w:val="0"/>
              <w:adjustRightInd w:val="0"/>
              <w:spacing w:after="0"/>
              <w:textAlignment w:val="baseline"/>
              <w:rPr>
                <w:ins w:id="2041" w:author="CATT" w:date="2023-08-10T11:02:00Z"/>
                <w:rFonts w:ascii="Arial" w:eastAsia="宋体" w:hAnsi="Arial" w:cs="Arial"/>
                <w:sz w:val="18"/>
                <w:lang w:eastAsia="ja-JP"/>
              </w:rPr>
            </w:pPr>
          </w:p>
        </w:tc>
        <w:tc>
          <w:tcPr>
            <w:tcW w:w="1077" w:type="dxa"/>
          </w:tcPr>
          <w:p w:rsidR="00E715F1" w:rsidRDefault="00E715F1" w:rsidP="00BC3CE4">
            <w:pPr>
              <w:keepNext/>
              <w:keepLines/>
              <w:overflowPunct w:val="0"/>
              <w:autoSpaceDE w:val="0"/>
              <w:autoSpaceDN w:val="0"/>
              <w:adjustRightInd w:val="0"/>
              <w:spacing w:after="0"/>
              <w:jc w:val="center"/>
              <w:textAlignment w:val="baseline"/>
              <w:rPr>
                <w:ins w:id="2042" w:author="CATT" w:date="2023-08-10T11:02:00Z"/>
                <w:rFonts w:ascii="Arial" w:eastAsia="MS Mincho" w:hAnsi="Arial"/>
                <w:sz w:val="18"/>
                <w:lang w:eastAsia="ja-JP"/>
              </w:rPr>
            </w:pPr>
            <w:ins w:id="2043" w:author="CATT" w:date="2023-08-10T11:02:00Z">
              <w:r>
                <w:rPr>
                  <w:rFonts w:ascii="Arial" w:eastAsia="宋体" w:hAnsi="Arial"/>
                  <w:sz w:val="18"/>
                  <w:lang w:eastAsia="ja-JP"/>
                </w:rPr>
                <w:t>YES</w:t>
              </w:r>
            </w:ins>
          </w:p>
        </w:tc>
        <w:tc>
          <w:tcPr>
            <w:tcW w:w="1077" w:type="dxa"/>
          </w:tcPr>
          <w:p w:rsidR="00E715F1" w:rsidRDefault="00E715F1" w:rsidP="00BC3CE4">
            <w:pPr>
              <w:keepNext/>
              <w:keepLines/>
              <w:overflowPunct w:val="0"/>
              <w:autoSpaceDE w:val="0"/>
              <w:autoSpaceDN w:val="0"/>
              <w:adjustRightInd w:val="0"/>
              <w:spacing w:after="0"/>
              <w:jc w:val="center"/>
              <w:textAlignment w:val="baseline"/>
              <w:rPr>
                <w:ins w:id="2044" w:author="CATT" w:date="2023-08-10T11:02:00Z"/>
                <w:rFonts w:ascii="Arial" w:eastAsia="宋体" w:hAnsi="Arial"/>
                <w:sz w:val="18"/>
                <w:lang w:eastAsia="ja-JP"/>
              </w:rPr>
            </w:pPr>
            <w:ins w:id="2045" w:author="CATT" w:date="2023-08-10T11:02:00Z">
              <w:r>
                <w:rPr>
                  <w:rFonts w:ascii="Arial" w:eastAsia="宋体" w:hAnsi="Arial"/>
                  <w:sz w:val="18"/>
                  <w:lang w:eastAsia="zh-CN"/>
                </w:rPr>
                <w:t>ignore</w:t>
              </w:r>
            </w:ins>
          </w:p>
        </w:tc>
      </w:tr>
    </w:tbl>
    <w:p w:rsidR="00545894" w:rsidRDefault="00545894" w:rsidP="00545894">
      <w:pPr>
        <w:overflowPunct w:val="0"/>
        <w:autoSpaceDE w:val="0"/>
        <w:autoSpaceDN w:val="0"/>
        <w:adjustRightInd w:val="0"/>
        <w:textAlignment w:val="baseline"/>
        <w:rPr>
          <w:ins w:id="2046" w:author="CATT" w:date="2023-08-10T11:02:00Z"/>
          <w:rFonts w:eastAsia="MS Mincho"/>
          <w:lang w:eastAsia="ja-JP"/>
        </w:rPr>
      </w:pPr>
    </w:p>
    <w:p w:rsidR="00545894" w:rsidRDefault="00545894" w:rsidP="00545894">
      <w:pPr>
        <w:keepNext/>
        <w:keepLines/>
        <w:overflowPunct w:val="0"/>
        <w:autoSpaceDE w:val="0"/>
        <w:autoSpaceDN w:val="0"/>
        <w:adjustRightInd w:val="0"/>
        <w:spacing w:before="120"/>
        <w:ind w:left="1418" w:hanging="1418"/>
        <w:textAlignment w:val="baseline"/>
        <w:outlineLvl w:val="3"/>
        <w:rPr>
          <w:ins w:id="2047" w:author="CATT" w:date="2023-08-10T11:02:00Z"/>
          <w:rFonts w:ascii="Arial" w:eastAsia="宋体" w:hAnsi="Arial"/>
          <w:sz w:val="24"/>
          <w:lang w:eastAsia="ko-KR"/>
        </w:rPr>
      </w:pPr>
      <w:ins w:id="2048" w:author="CATT" w:date="2023-08-10T11:02:00Z">
        <w:r>
          <w:rPr>
            <w:rFonts w:ascii="Arial" w:eastAsia="宋体" w:hAnsi="Arial"/>
            <w:sz w:val="24"/>
            <w:lang w:eastAsia="ko-KR"/>
          </w:rPr>
          <w:t>9.2.</w:t>
        </w:r>
      </w:ins>
      <w:ins w:id="2049" w:author="CATT" w:date="2023-08-10T11:03:00Z">
        <w:r>
          <w:rPr>
            <w:rFonts w:ascii="Arial" w:eastAsia="宋体" w:hAnsi="Arial" w:hint="eastAsia"/>
            <w:sz w:val="24"/>
            <w:lang w:eastAsia="zh-CN"/>
          </w:rPr>
          <w:t>13</w:t>
        </w:r>
      </w:ins>
      <w:proofErr w:type="gramStart"/>
      <w:ins w:id="2050" w:author="CATT" w:date="2023-08-10T11:02:00Z">
        <w:r>
          <w:rPr>
            <w:rFonts w:ascii="Arial" w:eastAsia="宋体" w:hAnsi="Arial"/>
            <w:sz w:val="24"/>
            <w:lang w:eastAsia="ko-KR"/>
          </w:rPr>
          <w:t>.</w:t>
        </w:r>
        <w:r>
          <w:rPr>
            <w:rFonts w:ascii="Arial" w:eastAsia="宋体" w:hAnsi="Arial" w:hint="eastAsia"/>
            <w:sz w:val="24"/>
            <w:lang w:eastAsia="zh-CN"/>
          </w:rPr>
          <w:t>c</w:t>
        </w:r>
        <w:proofErr w:type="gramEnd"/>
        <w:r>
          <w:rPr>
            <w:rFonts w:ascii="Arial" w:eastAsia="宋体" w:hAnsi="Arial"/>
            <w:sz w:val="24"/>
            <w:lang w:eastAsia="ko-KR"/>
          </w:rPr>
          <w:tab/>
          <w:t>BROADCAST</w:t>
        </w:r>
        <w:r>
          <w:rPr>
            <w:rFonts w:ascii="Arial" w:eastAsia="宋体" w:hAnsi="Arial" w:hint="eastAsia"/>
            <w:sz w:val="24"/>
            <w:lang w:eastAsia="ko-KR"/>
          </w:rPr>
          <w:t xml:space="preserve"> </w:t>
        </w:r>
      </w:ins>
      <w:ins w:id="2051" w:author="CATT" w:date="2023-08-10T11:10:00Z">
        <w:r>
          <w:rPr>
            <w:rFonts w:ascii="Arial" w:eastAsia="宋体" w:hAnsi="Arial" w:hint="eastAsia"/>
            <w:sz w:val="24"/>
            <w:lang w:eastAsia="zh-CN"/>
          </w:rPr>
          <w:t>CONTEXT</w:t>
        </w:r>
        <w:r>
          <w:rPr>
            <w:rFonts w:ascii="Arial" w:eastAsia="Malgun Gothic" w:hAnsi="Arial" w:cs="Arial" w:hint="eastAsia"/>
            <w:sz w:val="24"/>
            <w:lang w:eastAsia="zh-CN"/>
          </w:rPr>
          <w:t xml:space="preserve"> </w:t>
        </w:r>
      </w:ins>
      <w:ins w:id="2052" w:author="CATT" w:date="2023-08-10T11:02:00Z">
        <w:r>
          <w:rPr>
            <w:rFonts w:ascii="Arial" w:eastAsia="Malgun Gothic" w:hAnsi="Arial" w:cs="Arial" w:hint="eastAsia"/>
            <w:sz w:val="24"/>
            <w:lang w:eastAsia="zh-CN"/>
          </w:rPr>
          <w:t>DISTRIBUTION</w:t>
        </w:r>
        <w:r>
          <w:rPr>
            <w:rFonts w:ascii="Arial" w:eastAsia="Malgun Gothic" w:hAnsi="Arial" w:cs="Arial"/>
            <w:sz w:val="24"/>
            <w:lang w:eastAsia="zh-CN"/>
          </w:rPr>
          <w:t xml:space="preserve"> SETUP </w:t>
        </w:r>
        <w:r>
          <w:rPr>
            <w:rFonts w:ascii="Arial" w:eastAsia="宋体" w:hAnsi="Arial"/>
            <w:sz w:val="24"/>
            <w:lang w:eastAsia="ko-KR"/>
          </w:rPr>
          <w:t>FAILURE</w:t>
        </w:r>
      </w:ins>
    </w:p>
    <w:p w:rsidR="00545894" w:rsidRDefault="00545894" w:rsidP="00545894">
      <w:pPr>
        <w:overflowPunct w:val="0"/>
        <w:autoSpaceDE w:val="0"/>
        <w:autoSpaceDN w:val="0"/>
        <w:adjustRightInd w:val="0"/>
        <w:textAlignment w:val="baseline"/>
        <w:rPr>
          <w:ins w:id="2053" w:author="CATT" w:date="2023-08-10T11:02:00Z"/>
          <w:rFonts w:eastAsia="Batang"/>
          <w:lang w:eastAsia="ko-KR"/>
        </w:rPr>
      </w:pPr>
      <w:ins w:id="2054" w:author="CATT" w:date="2023-08-10T11:02:00Z">
        <w:r>
          <w:rPr>
            <w:rFonts w:eastAsia="宋体"/>
            <w:lang w:eastAsia="ko-KR"/>
          </w:rPr>
          <w:t xml:space="preserve">This message is sent by the </w:t>
        </w:r>
      </w:ins>
      <w:proofErr w:type="spellStart"/>
      <w:ins w:id="2055" w:author="CATT" w:date="2023-08-10T11:11:00Z">
        <w:r>
          <w:rPr>
            <w:rFonts w:eastAsia="宋体" w:hint="eastAsia"/>
            <w:lang w:eastAsia="zh-CN"/>
          </w:rPr>
          <w:t>gNB</w:t>
        </w:r>
        <w:proofErr w:type="spellEnd"/>
        <w:r>
          <w:rPr>
            <w:rFonts w:eastAsia="宋体" w:hint="eastAsia"/>
            <w:lang w:eastAsia="zh-CN"/>
          </w:rPr>
          <w:t>-CU</w:t>
        </w:r>
      </w:ins>
      <w:ins w:id="2056" w:author="CATT" w:date="2023-08-10T11:02:00Z">
        <w:r>
          <w:rPr>
            <w:rFonts w:eastAsia="宋体"/>
            <w:lang w:eastAsia="ko-KR"/>
          </w:rPr>
          <w:t xml:space="preserve"> to indicate that the setup of the </w:t>
        </w:r>
      </w:ins>
      <w:ins w:id="2057" w:author="CATT" w:date="2023-08-10T11:11:00Z">
        <w:r>
          <w:rPr>
            <w:rFonts w:eastAsia="宋体" w:hint="eastAsia"/>
            <w:lang w:eastAsia="zh-CN"/>
          </w:rPr>
          <w:t>F1</w:t>
        </w:r>
      </w:ins>
      <w:ins w:id="2058" w:author="CATT" w:date="2023-08-10T11:02:00Z">
        <w:r>
          <w:rPr>
            <w:rFonts w:eastAsia="宋体"/>
            <w:lang w:eastAsia="ko-KR"/>
          </w:rPr>
          <w:t>-U transport was unsuccessful.</w:t>
        </w:r>
      </w:ins>
    </w:p>
    <w:p w:rsidR="00545894" w:rsidRDefault="00545894" w:rsidP="00545894">
      <w:pPr>
        <w:overflowPunct w:val="0"/>
        <w:autoSpaceDE w:val="0"/>
        <w:autoSpaceDN w:val="0"/>
        <w:adjustRightInd w:val="0"/>
        <w:textAlignment w:val="baseline"/>
        <w:rPr>
          <w:ins w:id="2059" w:author="CATT" w:date="2023-08-10T11:02:00Z"/>
          <w:rFonts w:eastAsia="宋体"/>
          <w:lang w:eastAsia="zh-CN"/>
        </w:rPr>
      </w:pPr>
      <w:proofErr w:type="spellStart"/>
      <w:ins w:id="2060" w:author="CATT" w:date="2023-08-10T11:02:00Z">
        <w:r>
          <w:rPr>
            <w:rFonts w:eastAsia="宋体"/>
            <w:lang w:eastAsia="ko-KR"/>
          </w:rPr>
          <w:t>Direction</w:t>
        </w:r>
        <w:proofErr w:type="gramStart"/>
        <w:r>
          <w:rPr>
            <w:rFonts w:eastAsia="宋体"/>
            <w:lang w:eastAsia="ko-KR"/>
          </w:rPr>
          <w:t>:</w:t>
        </w:r>
      </w:ins>
      <w:ins w:id="2061" w:author="CATT" w:date="2023-08-10T11:11:00Z">
        <w:r>
          <w:rPr>
            <w:rFonts w:eastAsia="宋体" w:hint="eastAsia"/>
            <w:lang w:eastAsia="zh-CN"/>
          </w:rPr>
          <w:t>gNB</w:t>
        </w:r>
        <w:proofErr w:type="gramEnd"/>
        <w:r>
          <w:rPr>
            <w:rFonts w:eastAsia="宋体" w:hint="eastAsia"/>
            <w:lang w:eastAsia="zh-CN"/>
          </w:rPr>
          <w:t>-CU</w:t>
        </w:r>
      </w:ins>
      <w:proofErr w:type="spellEnd"/>
      <w:ins w:id="2062" w:author="CATT" w:date="2023-08-10T11:02:00Z">
        <w:r>
          <w:rPr>
            <w:rFonts w:eastAsia="宋体"/>
            <w:lang w:eastAsia="ko-KR"/>
          </w:rPr>
          <w:t xml:space="preserve"> </w:t>
        </w:r>
        <w:r>
          <w:rPr>
            <w:rFonts w:eastAsia="宋体"/>
            <w:lang w:eastAsia="ko-KR"/>
          </w:rPr>
          <w:sym w:font="Symbol" w:char="F0AE"/>
        </w:r>
        <w:r>
          <w:rPr>
            <w:rFonts w:eastAsia="宋体"/>
            <w:lang w:eastAsia="ko-KR"/>
          </w:rPr>
          <w:t xml:space="preserve"> </w:t>
        </w:r>
      </w:ins>
      <w:proofErr w:type="spellStart"/>
      <w:ins w:id="2063" w:author="CATT" w:date="2023-08-10T11:11:00Z">
        <w:r>
          <w:rPr>
            <w:rFonts w:eastAsia="宋体" w:hint="eastAsia"/>
            <w:lang w:eastAsia="zh-CN"/>
          </w:rPr>
          <w:t>gNB</w:t>
        </w:r>
        <w:proofErr w:type="spellEnd"/>
        <w:r>
          <w:rPr>
            <w:rFonts w:eastAsia="宋体" w:hint="eastAsia"/>
            <w:lang w:eastAsia="zh-CN"/>
          </w:rPr>
          <w:t>-DU</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545894" w:rsidTr="00BC3CE4">
        <w:trPr>
          <w:ins w:id="2064" w:author="CATT" w:date="2023-08-10T11:02:00Z"/>
        </w:trPr>
        <w:tc>
          <w:tcPr>
            <w:tcW w:w="2268" w:type="dxa"/>
          </w:tcPr>
          <w:p w:rsidR="00545894" w:rsidRDefault="00545894" w:rsidP="00BC3CE4">
            <w:pPr>
              <w:keepNext/>
              <w:keepLines/>
              <w:overflowPunct w:val="0"/>
              <w:autoSpaceDE w:val="0"/>
              <w:autoSpaceDN w:val="0"/>
              <w:adjustRightInd w:val="0"/>
              <w:spacing w:after="0"/>
              <w:jc w:val="center"/>
              <w:textAlignment w:val="baseline"/>
              <w:rPr>
                <w:ins w:id="2065" w:author="CATT" w:date="2023-08-10T11:02:00Z"/>
                <w:rFonts w:ascii="Arial" w:eastAsia="宋体" w:hAnsi="Arial" w:cs="Arial"/>
                <w:b/>
                <w:sz w:val="18"/>
                <w:lang w:eastAsia="ja-JP"/>
              </w:rPr>
            </w:pPr>
            <w:ins w:id="2066" w:author="CATT" w:date="2023-08-10T11:02:00Z">
              <w:r>
                <w:rPr>
                  <w:rFonts w:ascii="Arial" w:eastAsia="宋体" w:hAnsi="Arial" w:cs="Arial"/>
                  <w:b/>
                  <w:sz w:val="18"/>
                  <w:lang w:eastAsia="ja-JP"/>
                </w:rPr>
                <w:t>IE/Group Name</w:t>
              </w:r>
            </w:ins>
          </w:p>
        </w:tc>
        <w:tc>
          <w:tcPr>
            <w:tcW w:w="1020" w:type="dxa"/>
          </w:tcPr>
          <w:p w:rsidR="00545894" w:rsidRDefault="00545894" w:rsidP="00BC3CE4">
            <w:pPr>
              <w:keepNext/>
              <w:keepLines/>
              <w:overflowPunct w:val="0"/>
              <w:autoSpaceDE w:val="0"/>
              <w:autoSpaceDN w:val="0"/>
              <w:adjustRightInd w:val="0"/>
              <w:spacing w:after="0"/>
              <w:jc w:val="center"/>
              <w:textAlignment w:val="baseline"/>
              <w:rPr>
                <w:ins w:id="2067" w:author="CATT" w:date="2023-08-10T11:02:00Z"/>
                <w:rFonts w:ascii="Arial" w:eastAsia="宋体" w:hAnsi="Arial" w:cs="Arial"/>
                <w:b/>
                <w:sz w:val="18"/>
                <w:lang w:eastAsia="ja-JP"/>
              </w:rPr>
            </w:pPr>
            <w:ins w:id="2068" w:author="CATT" w:date="2023-08-10T11:02:00Z">
              <w:r>
                <w:rPr>
                  <w:rFonts w:ascii="Arial" w:eastAsia="宋体" w:hAnsi="Arial" w:cs="Arial"/>
                  <w:b/>
                  <w:sz w:val="18"/>
                  <w:lang w:eastAsia="ja-JP"/>
                </w:rPr>
                <w:t>Presence</w:t>
              </w:r>
            </w:ins>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2069" w:author="CATT" w:date="2023-08-10T11:02:00Z"/>
                <w:rFonts w:ascii="Arial" w:eastAsia="宋体" w:hAnsi="Arial" w:cs="Arial"/>
                <w:b/>
                <w:sz w:val="18"/>
                <w:lang w:eastAsia="ja-JP"/>
              </w:rPr>
            </w:pPr>
            <w:ins w:id="2070" w:author="CATT" w:date="2023-08-10T11:02:00Z">
              <w:r>
                <w:rPr>
                  <w:rFonts w:ascii="Arial" w:eastAsia="宋体" w:hAnsi="Arial" w:cs="Arial"/>
                  <w:b/>
                  <w:sz w:val="18"/>
                  <w:lang w:eastAsia="ja-JP"/>
                </w:rPr>
                <w:t>Range</w:t>
              </w:r>
            </w:ins>
          </w:p>
        </w:tc>
        <w:tc>
          <w:tcPr>
            <w:tcW w:w="1587" w:type="dxa"/>
          </w:tcPr>
          <w:p w:rsidR="00545894" w:rsidRDefault="00545894" w:rsidP="00BC3CE4">
            <w:pPr>
              <w:keepNext/>
              <w:keepLines/>
              <w:overflowPunct w:val="0"/>
              <w:autoSpaceDE w:val="0"/>
              <w:autoSpaceDN w:val="0"/>
              <w:adjustRightInd w:val="0"/>
              <w:spacing w:after="0"/>
              <w:jc w:val="center"/>
              <w:textAlignment w:val="baseline"/>
              <w:rPr>
                <w:ins w:id="2071" w:author="CATT" w:date="2023-08-10T11:02:00Z"/>
                <w:rFonts w:ascii="Arial" w:eastAsia="宋体" w:hAnsi="Arial" w:cs="Arial"/>
                <w:b/>
                <w:sz w:val="18"/>
                <w:lang w:eastAsia="ja-JP"/>
              </w:rPr>
            </w:pPr>
            <w:ins w:id="2072" w:author="CATT" w:date="2023-08-10T11:02:00Z">
              <w:r>
                <w:rPr>
                  <w:rFonts w:ascii="Arial" w:eastAsia="宋体" w:hAnsi="Arial" w:cs="Arial"/>
                  <w:b/>
                  <w:sz w:val="18"/>
                  <w:lang w:eastAsia="ja-JP"/>
                </w:rPr>
                <w:t>IE type and reference</w:t>
              </w:r>
            </w:ins>
          </w:p>
        </w:tc>
        <w:tc>
          <w:tcPr>
            <w:tcW w:w="1757" w:type="dxa"/>
          </w:tcPr>
          <w:p w:rsidR="00545894" w:rsidRDefault="00545894" w:rsidP="00BC3CE4">
            <w:pPr>
              <w:keepNext/>
              <w:keepLines/>
              <w:overflowPunct w:val="0"/>
              <w:autoSpaceDE w:val="0"/>
              <w:autoSpaceDN w:val="0"/>
              <w:adjustRightInd w:val="0"/>
              <w:spacing w:after="0"/>
              <w:jc w:val="center"/>
              <w:textAlignment w:val="baseline"/>
              <w:rPr>
                <w:ins w:id="2073" w:author="CATT" w:date="2023-08-10T11:02:00Z"/>
                <w:rFonts w:ascii="Arial" w:eastAsia="宋体" w:hAnsi="Arial" w:cs="Arial"/>
                <w:b/>
                <w:sz w:val="18"/>
                <w:lang w:eastAsia="ja-JP"/>
              </w:rPr>
            </w:pPr>
            <w:ins w:id="2074" w:author="CATT" w:date="2023-08-10T11:02:00Z">
              <w:r>
                <w:rPr>
                  <w:rFonts w:ascii="Arial" w:eastAsia="宋体" w:hAnsi="Arial" w:cs="Arial"/>
                  <w:b/>
                  <w:sz w:val="18"/>
                  <w:lang w:eastAsia="ja-JP"/>
                </w:rPr>
                <w:t>Semantics description</w:t>
              </w:r>
            </w:ins>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2075" w:author="CATT" w:date="2023-08-10T11:02:00Z"/>
                <w:rFonts w:ascii="Arial" w:eastAsia="宋体" w:hAnsi="Arial" w:cs="Arial"/>
                <w:b/>
                <w:sz w:val="18"/>
                <w:lang w:eastAsia="ja-JP"/>
              </w:rPr>
            </w:pPr>
            <w:ins w:id="2076" w:author="CATT" w:date="2023-08-10T11:02:00Z">
              <w:r>
                <w:rPr>
                  <w:rFonts w:ascii="Arial" w:eastAsia="宋体" w:hAnsi="Arial" w:cs="Arial"/>
                  <w:b/>
                  <w:sz w:val="18"/>
                  <w:lang w:eastAsia="ja-JP"/>
                </w:rPr>
                <w:t>Criticality</w:t>
              </w:r>
            </w:ins>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2077" w:author="CATT" w:date="2023-08-10T11:02:00Z"/>
                <w:rFonts w:ascii="Arial" w:eastAsia="宋体" w:hAnsi="Arial" w:cs="Arial"/>
                <w:sz w:val="18"/>
                <w:lang w:eastAsia="ja-JP"/>
              </w:rPr>
            </w:pPr>
            <w:ins w:id="2078" w:author="CATT" w:date="2023-08-10T11:02:00Z">
              <w:r>
                <w:rPr>
                  <w:rFonts w:ascii="Arial" w:eastAsia="宋体" w:hAnsi="Arial" w:cs="Arial"/>
                  <w:b/>
                  <w:sz w:val="18"/>
                  <w:lang w:eastAsia="ja-JP"/>
                </w:rPr>
                <w:t>Assigned Criticality</w:t>
              </w:r>
            </w:ins>
          </w:p>
        </w:tc>
      </w:tr>
      <w:tr w:rsidR="00545894" w:rsidTr="00BC3CE4">
        <w:trPr>
          <w:ins w:id="2079" w:author="CATT" w:date="2023-08-10T11:02:00Z"/>
        </w:trPr>
        <w:tc>
          <w:tcPr>
            <w:tcW w:w="2268" w:type="dxa"/>
          </w:tcPr>
          <w:p w:rsidR="00545894" w:rsidRDefault="00545894" w:rsidP="00BC3CE4">
            <w:pPr>
              <w:keepNext/>
              <w:keepLines/>
              <w:overflowPunct w:val="0"/>
              <w:autoSpaceDE w:val="0"/>
              <w:autoSpaceDN w:val="0"/>
              <w:adjustRightInd w:val="0"/>
              <w:spacing w:after="0"/>
              <w:textAlignment w:val="baseline"/>
              <w:rPr>
                <w:ins w:id="2080" w:author="CATT" w:date="2023-08-10T11:02:00Z"/>
                <w:rFonts w:ascii="Arial" w:eastAsia="宋体" w:hAnsi="Arial" w:cs="Arial"/>
                <w:sz w:val="18"/>
                <w:lang w:eastAsia="ja-JP"/>
              </w:rPr>
            </w:pPr>
            <w:ins w:id="2081" w:author="CATT" w:date="2023-08-10T11:02:00Z">
              <w:r>
                <w:rPr>
                  <w:rFonts w:ascii="Arial" w:eastAsia="宋体" w:hAnsi="Arial" w:cs="Arial"/>
                  <w:sz w:val="18"/>
                  <w:lang w:eastAsia="ja-JP"/>
                </w:rPr>
                <w:t>Message Type</w:t>
              </w:r>
            </w:ins>
          </w:p>
        </w:tc>
        <w:tc>
          <w:tcPr>
            <w:tcW w:w="1020" w:type="dxa"/>
          </w:tcPr>
          <w:p w:rsidR="00545894" w:rsidRDefault="00545894" w:rsidP="00BC3CE4">
            <w:pPr>
              <w:keepNext/>
              <w:keepLines/>
              <w:overflowPunct w:val="0"/>
              <w:autoSpaceDE w:val="0"/>
              <w:autoSpaceDN w:val="0"/>
              <w:adjustRightInd w:val="0"/>
              <w:spacing w:after="0"/>
              <w:textAlignment w:val="baseline"/>
              <w:rPr>
                <w:ins w:id="2082" w:author="CATT" w:date="2023-08-10T11:02:00Z"/>
                <w:rFonts w:ascii="Arial" w:eastAsia="宋体" w:hAnsi="Arial" w:cs="Arial"/>
                <w:sz w:val="18"/>
                <w:lang w:eastAsia="ja-JP"/>
              </w:rPr>
            </w:pPr>
            <w:ins w:id="2083" w:author="CATT" w:date="2023-08-10T11:02:00Z">
              <w:r>
                <w:rPr>
                  <w:rFonts w:ascii="Arial" w:eastAsia="宋体" w:hAnsi="Arial" w:cs="Arial"/>
                  <w:sz w:val="18"/>
                  <w:lang w:eastAsia="ja-JP"/>
                </w:rPr>
                <w:t>M</w:t>
              </w:r>
            </w:ins>
          </w:p>
        </w:tc>
        <w:tc>
          <w:tcPr>
            <w:tcW w:w="1077" w:type="dxa"/>
          </w:tcPr>
          <w:p w:rsidR="00545894" w:rsidRDefault="00545894" w:rsidP="00BC3CE4">
            <w:pPr>
              <w:keepNext/>
              <w:keepLines/>
              <w:overflowPunct w:val="0"/>
              <w:autoSpaceDE w:val="0"/>
              <w:autoSpaceDN w:val="0"/>
              <w:adjustRightInd w:val="0"/>
              <w:spacing w:after="0"/>
              <w:textAlignment w:val="baseline"/>
              <w:rPr>
                <w:ins w:id="2084" w:author="CATT" w:date="2023-08-10T11:02:00Z"/>
                <w:rFonts w:ascii="Arial" w:eastAsia="宋体" w:hAnsi="Arial" w:cs="Arial"/>
                <w:sz w:val="18"/>
                <w:lang w:eastAsia="ja-JP"/>
              </w:rPr>
            </w:pPr>
          </w:p>
        </w:tc>
        <w:tc>
          <w:tcPr>
            <w:tcW w:w="1587" w:type="dxa"/>
          </w:tcPr>
          <w:p w:rsidR="00545894" w:rsidRDefault="00545894" w:rsidP="00BC3CE4">
            <w:pPr>
              <w:keepNext/>
              <w:keepLines/>
              <w:overflowPunct w:val="0"/>
              <w:autoSpaceDE w:val="0"/>
              <w:autoSpaceDN w:val="0"/>
              <w:adjustRightInd w:val="0"/>
              <w:spacing w:after="0"/>
              <w:textAlignment w:val="baseline"/>
              <w:rPr>
                <w:ins w:id="2085" w:author="CATT" w:date="2023-08-10T11:02:00Z"/>
                <w:rFonts w:ascii="Arial" w:eastAsia="宋体" w:hAnsi="Arial" w:cs="Arial"/>
                <w:sz w:val="18"/>
                <w:lang w:eastAsia="ja-JP"/>
              </w:rPr>
            </w:pPr>
            <w:ins w:id="2086" w:author="CATT" w:date="2023-08-10T11:02:00Z">
              <w:r>
                <w:rPr>
                  <w:rFonts w:ascii="Arial" w:eastAsia="宋体" w:hAnsi="Arial"/>
                  <w:sz w:val="18"/>
                  <w:lang w:eastAsia="ja-JP"/>
                </w:rPr>
                <w:t>9.3.1.1</w:t>
              </w:r>
            </w:ins>
          </w:p>
        </w:tc>
        <w:tc>
          <w:tcPr>
            <w:tcW w:w="1757" w:type="dxa"/>
          </w:tcPr>
          <w:p w:rsidR="00545894" w:rsidRDefault="00545894" w:rsidP="00BC3CE4">
            <w:pPr>
              <w:keepNext/>
              <w:keepLines/>
              <w:overflowPunct w:val="0"/>
              <w:autoSpaceDE w:val="0"/>
              <w:autoSpaceDN w:val="0"/>
              <w:adjustRightInd w:val="0"/>
              <w:spacing w:after="0"/>
              <w:textAlignment w:val="baseline"/>
              <w:rPr>
                <w:ins w:id="2087" w:author="CATT" w:date="2023-08-10T11:02:00Z"/>
                <w:rFonts w:ascii="Arial" w:eastAsia="宋体" w:hAnsi="Arial" w:cs="Arial"/>
                <w:sz w:val="18"/>
                <w:lang w:eastAsia="ja-JP"/>
              </w:rPr>
            </w:pPr>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2088" w:author="CATT" w:date="2023-08-10T11:02:00Z"/>
                <w:rFonts w:ascii="Arial" w:eastAsia="宋体" w:hAnsi="Arial"/>
                <w:sz w:val="18"/>
                <w:lang w:eastAsia="ja-JP"/>
              </w:rPr>
            </w:pPr>
            <w:ins w:id="2089" w:author="CATT" w:date="2023-08-10T11:02:00Z">
              <w:r>
                <w:rPr>
                  <w:rFonts w:ascii="Arial" w:eastAsia="宋体" w:hAnsi="Arial"/>
                  <w:sz w:val="18"/>
                  <w:lang w:eastAsia="ja-JP"/>
                </w:rPr>
                <w:t>YES</w:t>
              </w:r>
            </w:ins>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2090" w:author="CATT" w:date="2023-08-10T11:02:00Z"/>
                <w:rFonts w:ascii="Arial" w:eastAsia="宋体" w:hAnsi="Arial"/>
                <w:sz w:val="18"/>
                <w:lang w:eastAsia="ja-JP"/>
              </w:rPr>
            </w:pPr>
            <w:ins w:id="2091" w:author="CATT" w:date="2023-08-10T11:02:00Z">
              <w:r>
                <w:rPr>
                  <w:rFonts w:ascii="Arial" w:eastAsia="宋体" w:hAnsi="Arial"/>
                  <w:sz w:val="18"/>
                  <w:lang w:eastAsia="ja-JP"/>
                </w:rPr>
                <w:t>reject</w:t>
              </w:r>
            </w:ins>
          </w:p>
        </w:tc>
      </w:tr>
      <w:tr w:rsidR="002027CD" w:rsidTr="00BC3CE4">
        <w:trPr>
          <w:ins w:id="2092" w:author="CATT" w:date="2023-08-10T11:02:00Z"/>
        </w:trPr>
        <w:tc>
          <w:tcPr>
            <w:tcW w:w="2268" w:type="dxa"/>
          </w:tcPr>
          <w:p w:rsidR="002027CD" w:rsidRDefault="002027CD" w:rsidP="00BC3CE4">
            <w:pPr>
              <w:keepNext/>
              <w:keepLines/>
              <w:overflowPunct w:val="0"/>
              <w:autoSpaceDE w:val="0"/>
              <w:autoSpaceDN w:val="0"/>
              <w:adjustRightInd w:val="0"/>
              <w:spacing w:after="0"/>
              <w:textAlignment w:val="baseline"/>
              <w:rPr>
                <w:ins w:id="2093" w:author="CATT" w:date="2023-08-10T11:02:00Z"/>
                <w:rFonts w:ascii="Arial" w:eastAsia="MS Mincho" w:hAnsi="Arial" w:cs="Arial"/>
                <w:sz w:val="18"/>
                <w:lang w:eastAsia="ja-JP"/>
              </w:rPr>
            </w:pPr>
            <w:proofErr w:type="spellStart"/>
            <w:ins w:id="2094" w:author="CATT" w:date="2023-08-10T11:21:00Z">
              <w:r w:rsidRPr="00DA11D0">
                <w:rPr>
                  <w:rFonts w:eastAsia="MS Mincho" w:cs="Arial"/>
                  <w:szCs w:val="18"/>
                  <w:lang w:eastAsia="ja-JP"/>
                </w:rPr>
                <w:t>gNB</w:t>
              </w:r>
              <w:proofErr w:type="spellEnd"/>
              <w:r w:rsidRPr="00DA11D0">
                <w:rPr>
                  <w:rFonts w:eastAsia="MS Mincho" w:cs="Arial"/>
                  <w:szCs w:val="18"/>
                  <w:lang w:eastAsia="ja-JP"/>
                </w:rPr>
                <w:t>-CU MBS F1AP ID</w:t>
              </w:r>
            </w:ins>
          </w:p>
        </w:tc>
        <w:tc>
          <w:tcPr>
            <w:tcW w:w="1020" w:type="dxa"/>
          </w:tcPr>
          <w:p w:rsidR="002027CD" w:rsidRDefault="002027CD" w:rsidP="00BC3CE4">
            <w:pPr>
              <w:keepNext/>
              <w:keepLines/>
              <w:overflowPunct w:val="0"/>
              <w:autoSpaceDE w:val="0"/>
              <w:autoSpaceDN w:val="0"/>
              <w:adjustRightInd w:val="0"/>
              <w:spacing w:after="0"/>
              <w:textAlignment w:val="baseline"/>
              <w:rPr>
                <w:ins w:id="2095" w:author="CATT" w:date="2023-08-10T11:02:00Z"/>
                <w:rFonts w:ascii="Arial" w:eastAsia="MS Mincho" w:hAnsi="Arial" w:cs="Arial"/>
                <w:sz w:val="18"/>
                <w:lang w:eastAsia="ja-JP"/>
              </w:rPr>
            </w:pPr>
            <w:ins w:id="2096" w:author="CATT" w:date="2023-08-10T11:21:00Z">
              <w:r w:rsidRPr="00DA11D0">
                <w:rPr>
                  <w:rFonts w:cs="Arial"/>
                  <w:szCs w:val="18"/>
                  <w:lang w:eastAsia="ja-JP"/>
                </w:rPr>
                <w:t>M</w:t>
              </w:r>
            </w:ins>
          </w:p>
        </w:tc>
        <w:tc>
          <w:tcPr>
            <w:tcW w:w="1077" w:type="dxa"/>
          </w:tcPr>
          <w:p w:rsidR="002027CD" w:rsidRDefault="002027CD" w:rsidP="00BC3CE4">
            <w:pPr>
              <w:keepNext/>
              <w:keepLines/>
              <w:overflowPunct w:val="0"/>
              <w:autoSpaceDE w:val="0"/>
              <w:autoSpaceDN w:val="0"/>
              <w:adjustRightInd w:val="0"/>
              <w:spacing w:after="0"/>
              <w:textAlignment w:val="baseline"/>
              <w:rPr>
                <w:ins w:id="2097" w:author="CATT" w:date="2023-08-10T11:02:00Z"/>
                <w:rFonts w:ascii="Arial" w:eastAsia="宋体" w:hAnsi="Arial" w:cs="Arial"/>
                <w:sz w:val="18"/>
                <w:lang w:eastAsia="ja-JP"/>
              </w:rPr>
            </w:pPr>
          </w:p>
        </w:tc>
        <w:tc>
          <w:tcPr>
            <w:tcW w:w="1587" w:type="dxa"/>
          </w:tcPr>
          <w:p w:rsidR="002027CD" w:rsidRDefault="002027CD" w:rsidP="00BC3CE4">
            <w:pPr>
              <w:keepNext/>
              <w:keepLines/>
              <w:overflowPunct w:val="0"/>
              <w:autoSpaceDE w:val="0"/>
              <w:autoSpaceDN w:val="0"/>
              <w:adjustRightInd w:val="0"/>
              <w:spacing w:after="0"/>
              <w:textAlignment w:val="baseline"/>
              <w:rPr>
                <w:ins w:id="2098" w:author="CATT" w:date="2023-08-10T11:02:00Z"/>
                <w:rFonts w:ascii="Arial" w:eastAsia="宋体" w:hAnsi="Arial" w:cs="Arial"/>
                <w:sz w:val="18"/>
                <w:lang w:eastAsia="ja-JP"/>
              </w:rPr>
            </w:pPr>
            <w:ins w:id="2099" w:author="CATT" w:date="2023-08-10T11:21:00Z">
              <w:r w:rsidRPr="00482F25">
                <w:t>9.3.1.219</w:t>
              </w:r>
            </w:ins>
          </w:p>
        </w:tc>
        <w:tc>
          <w:tcPr>
            <w:tcW w:w="1757" w:type="dxa"/>
          </w:tcPr>
          <w:p w:rsidR="002027CD" w:rsidRDefault="002027CD" w:rsidP="00BC3CE4">
            <w:pPr>
              <w:keepNext/>
              <w:keepLines/>
              <w:overflowPunct w:val="0"/>
              <w:autoSpaceDE w:val="0"/>
              <w:autoSpaceDN w:val="0"/>
              <w:adjustRightInd w:val="0"/>
              <w:spacing w:after="0"/>
              <w:textAlignment w:val="baseline"/>
              <w:rPr>
                <w:ins w:id="2100" w:author="CATT" w:date="2023-08-10T11:02:00Z"/>
                <w:rFonts w:ascii="Arial" w:eastAsia="宋体" w:hAnsi="Arial" w:cs="Arial"/>
                <w:sz w:val="18"/>
                <w:lang w:eastAsia="ja-JP"/>
              </w:rPr>
            </w:pPr>
          </w:p>
        </w:tc>
        <w:tc>
          <w:tcPr>
            <w:tcW w:w="1077" w:type="dxa"/>
          </w:tcPr>
          <w:p w:rsidR="002027CD" w:rsidRDefault="002027CD" w:rsidP="00BC3CE4">
            <w:pPr>
              <w:keepNext/>
              <w:keepLines/>
              <w:overflowPunct w:val="0"/>
              <w:autoSpaceDE w:val="0"/>
              <w:autoSpaceDN w:val="0"/>
              <w:adjustRightInd w:val="0"/>
              <w:spacing w:after="0"/>
              <w:jc w:val="center"/>
              <w:textAlignment w:val="baseline"/>
              <w:rPr>
                <w:ins w:id="2101" w:author="CATT" w:date="2023-08-10T11:02:00Z"/>
                <w:rFonts w:ascii="Arial" w:eastAsia="MS Mincho" w:hAnsi="Arial"/>
                <w:sz w:val="18"/>
                <w:lang w:eastAsia="ja-JP"/>
              </w:rPr>
            </w:pPr>
            <w:ins w:id="2102" w:author="CATT" w:date="2023-08-10T11:21:00Z">
              <w:r w:rsidRPr="00DA11D0">
                <w:rPr>
                  <w:rFonts w:cs="Arial"/>
                  <w:noProof/>
                  <w:szCs w:val="18"/>
                </w:rPr>
                <w:t>YES</w:t>
              </w:r>
            </w:ins>
          </w:p>
        </w:tc>
        <w:tc>
          <w:tcPr>
            <w:tcW w:w="1077" w:type="dxa"/>
          </w:tcPr>
          <w:p w:rsidR="002027CD" w:rsidRDefault="002027CD" w:rsidP="00BC3CE4">
            <w:pPr>
              <w:keepNext/>
              <w:keepLines/>
              <w:overflowPunct w:val="0"/>
              <w:autoSpaceDE w:val="0"/>
              <w:autoSpaceDN w:val="0"/>
              <w:adjustRightInd w:val="0"/>
              <w:spacing w:after="0"/>
              <w:jc w:val="center"/>
              <w:textAlignment w:val="baseline"/>
              <w:rPr>
                <w:ins w:id="2103" w:author="CATT" w:date="2023-08-10T11:02:00Z"/>
                <w:rFonts w:ascii="Arial" w:eastAsia="宋体" w:hAnsi="Arial"/>
                <w:sz w:val="18"/>
                <w:lang w:eastAsia="ja-JP"/>
              </w:rPr>
            </w:pPr>
            <w:ins w:id="2104" w:author="CATT" w:date="2023-08-10T11:21:00Z">
              <w:r w:rsidRPr="00DA11D0">
                <w:rPr>
                  <w:rFonts w:cs="Arial"/>
                  <w:noProof/>
                  <w:szCs w:val="18"/>
                </w:rPr>
                <w:t>reject</w:t>
              </w:r>
            </w:ins>
          </w:p>
        </w:tc>
      </w:tr>
      <w:tr w:rsidR="002027CD" w:rsidTr="00BC3CE4">
        <w:trPr>
          <w:ins w:id="2105" w:author="CATT" w:date="2023-08-10T11:02:00Z"/>
        </w:trPr>
        <w:tc>
          <w:tcPr>
            <w:tcW w:w="2268" w:type="dxa"/>
          </w:tcPr>
          <w:p w:rsidR="002027CD" w:rsidRDefault="002027CD" w:rsidP="00BC3CE4">
            <w:pPr>
              <w:keepNext/>
              <w:keepLines/>
              <w:overflowPunct w:val="0"/>
              <w:autoSpaceDE w:val="0"/>
              <w:autoSpaceDN w:val="0"/>
              <w:adjustRightInd w:val="0"/>
              <w:spacing w:after="0"/>
              <w:textAlignment w:val="baseline"/>
              <w:rPr>
                <w:ins w:id="2106" w:author="CATT" w:date="2023-08-10T11:02:00Z"/>
                <w:rFonts w:ascii="Arial" w:eastAsia="宋体" w:hAnsi="Arial" w:cs="Arial"/>
                <w:sz w:val="18"/>
                <w:lang w:eastAsia="ko-KR"/>
              </w:rPr>
            </w:pPr>
            <w:ins w:id="2107" w:author="CATT" w:date="2023-08-10T11:21:00Z">
              <w:r w:rsidRPr="00DA11D0">
                <w:rPr>
                  <w:rFonts w:eastAsia="MS Mincho" w:cs="Arial"/>
                  <w:szCs w:val="18"/>
                  <w:lang w:val="fr-FR" w:eastAsia="ja-JP"/>
                </w:rPr>
                <w:t>gNB-DU MBS F1AP ID</w:t>
              </w:r>
            </w:ins>
          </w:p>
        </w:tc>
        <w:tc>
          <w:tcPr>
            <w:tcW w:w="1020" w:type="dxa"/>
          </w:tcPr>
          <w:p w:rsidR="002027CD" w:rsidRDefault="002027CD" w:rsidP="00BC3CE4">
            <w:pPr>
              <w:keepNext/>
              <w:keepLines/>
              <w:overflowPunct w:val="0"/>
              <w:autoSpaceDE w:val="0"/>
              <w:autoSpaceDN w:val="0"/>
              <w:adjustRightInd w:val="0"/>
              <w:spacing w:after="0"/>
              <w:textAlignment w:val="baseline"/>
              <w:rPr>
                <w:ins w:id="2108" w:author="CATT" w:date="2023-08-10T11:02:00Z"/>
                <w:rFonts w:ascii="Arial" w:eastAsia="宋体" w:hAnsi="Arial" w:cs="Arial"/>
                <w:sz w:val="18"/>
                <w:lang w:eastAsia="ko-KR"/>
              </w:rPr>
            </w:pPr>
            <w:ins w:id="2109" w:author="CATT" w:date="2023-08-10T11:21:00Z">
              <w:r w:rsidRPr="00DA11D0">
                <w:rPr>
                  <w:rFonts w:cs="Arial"/>
                  <w:szCs w:val="18"/>
                  <w:lang w:eastAsia="ja-JP"/>
                </w:rPr>
                <w:t>M</w:t>
              </w:r>
            </w:ins>
          </w:p>
        </w:tc>
        <w:tc>
          <w:tcPr>
            <w:tcW w:w="1077" w:type="dxa"/>
          </w:tcPr>
          <w:p w:rsidR="002027CD" w:rsidRDefault="002027CD" w:rsidP="00BC3CE4">
            <w:pPr>
              <w:keepNext/>
              <w:keepLines/>
              <w:overflowPunct w:val="0"/>
              <w:autoSpaceDE w:val="0"/>
              <w:autoSpaceDN w:val="0"/>
              <w:adjustRightInd w:val="0"/>
              <w:spacing w:after="0"/>
              <w:textAlignment w:val="baseline"/>
              <w:rPr>
                <w:ins w:id="2110" w:author="CATT" w:date="2023-08-10T11:02:00Z"/>
                <w:rFonts w:ascii="Arial" w:eastAsia="宋体" w:hAnsi="Arial" w:cs="Arial"/>
                <w:sz w:val="18"/>
                <w:lang w:eastAsia="ja-JP"/>
              </w:rPr>
            </w:pPr>
          </w:p>
        </w:tc>
        <w:tc>
          <w:tcPr>
            <w:tcW w:w="1587" w:type="dxa"/>
          </w:tcPr>
          <w:p w:rsidR="002027CD" w:rsidRDefault="002027CD" w:rsidP="00BC3CE4">
            <w:pPr>
              <w:keepNext/>
              <w:keepLines/>
              <w:overflowPunct w:val="0"/>
              <w:autoSpaceDE w:val="0"/>
              <w:autoSpaceDN w:val="0"/>
              <w:adjustRightInd w:val="0"/>
              <w:spacing w:after="0"/>
              <w:textAlignment w:val="baseline"/>
              <w:rPr>
                <w:ins w:id="2111" w:author="CATT" w:date="2023-08-10T11:02:00Z"/>
                <w:rFonts w:ascii="Arial" w:eastAsia="宋体" w:hAnsi="Arial" w:cs="Arial"/>
                <w:sz w:val="18"/>
                <w:lang w:eastAsia="ko-KR"/>
              </w:rPr>
            </w:pPr>
            <w:ins w:id="2112" w:author="CATT" w:date="2023-08-10T11:21:00Z">
              <w:r w:rsidRPr="00482F25">
                <w:rPr>
                  <w:lang w:val="fr-FR"/>
                </w:rPr>
                <w:t>9.3.1.2</w:t>
              </w:r>
              <w:r>
                <w:rPr>
                  <w:lang w:val="fr-FR"/>
                </w:rPr>
                <w:t>20</w:t>
              </w:r>
            </w:ins>
          </w:p>
        </w:tc>
        <w:tc>
          <w:tcPr>
            <w:tcW w:w="1757" w:type="dxa"/>
          </w:tcPr>
          <w:p w:rsidR="002027CD" w:rsidRDefault="002027CD" w:rsidP="00BC3CE4">
            <w:pPr>
              <w:keepNext/>
              <w:keepLines/>
              <w:overflowPunct w:val="0"/>
              <w:autoSpaceDE w:val="0"/>
              <w:autoSpaceDN w:val="0"/>
              <w:adjustRightInd w:val="0"/>
              <w:spacing w:after="0"/>
              <w:textAlignment w:val="baseline"/>
              <w:rPr>
                <w:ins w:id="2113" w:author="CATT" w:date="2023-08-10T11:02:00Z"/>
                <w:rFonts w:ascii="Arial" w:eastAsia="宋体" w:hAnsi="Arial" w:cs="Arial"/>
                <w:sz w:val="18"/>
                <w:lang w:eastAsia="ja-JP"/>
              </w:rPr>
            </w:pPr>
          </w:p>
        </w:tc>
        <w:tc>
          <w:tcPr>
            <w:tcW w:w="1077" w:type="dxa"/>
          </w:tcPr>
          <w:p w:rsidR="002027CD" w:rsidRDefault="002027CD" w:rsidP="00BC3CE4">
            <w:pPr>
              <w:keepNext/>
              <w:keepLines/>
              <w:overflowPunct w:val="0"/>
              <w:autoSpaceDE w:val="0"/>
              <w:autoSpaceDN w:val="0"/>
              <w:adjustRightInd w:val="0"/>
              <w:spacing w:after="0"/>
              <w:jc w:val="center"/>
              <w:textAlignment w:val="baseline"/>
              <w:rPr>
                <w:ins w:id="2114" w:author="CATT" w:date="2023-08-10T11:02:00Z"/>
                <w:rFonts w:ascii="Arial" w:eastAsia="宋体" w:hAnsi="Arial"/>
                <w:sz w:val="18"/>
                <w:lang w:eastAsia="ja-JP"/>
              </w:rPr>
            </w:pPr>
            <w:ins w:id="2115" w:author="CATT" w:date="2023-08-10T11:21:00Z">
              <w:r w:rsidRPr="00DA11D0">
                <w:rPr>
                  <w:rFonts w:cs="Arial"/>
                  <w:noProof/>
                  <w:szCs w:val="18"/>
                </w:rPr>
                <w:t>YES</w:t>
              </w:r>
            </w:ins>
          </w:p>
        </w:tc>
        <w:tc>
          <w:tcPr>
            <w:tcW w:w="1077" w:type="dxa"/>
          </w:tcPr>
          <w:p w:rsidR="002027CD" w:rsidRDefault="002027CD" w:rsidP="00BC3CE4">
            <w:pPr>
              <w:keepNext/>
              <w:keepLines/>
              <w:overflowPunct w:val="0"/>
              <w:autoSpaceDE w:val="0"/>
              <w:autoSpaceDN w:val="0"/>
              <w:adjustRightInd w:val="0"/>
              <w:spacing w:after="0"/>
              <w:jc w:val="center"/>
              <w:textAlignment w:val="baseline"/>
              <w:rPr>
                <w:ins w:id="2116" w:author="CATT" w:date="2023-08-10T11:02:00Z"/>
                <w:rFonts w:ascii="Arial" w:eastAsia="宋体" w:hAnsi="Arial"/>
                <w:sz w:val="18"/>
                <w:lang w:eastAsia="ja-JP"/>
              </w:rPr>
            </w:pPr>
            <w:ins w:id="2117" w:author="CATT" w:date="2023-08-10T11:21:00Z">
              <w:r w:rsidRPr="00DA11D0">
                <w:rPr>
                  <w:rFonts w:cs="Arial"/>
                  <w:noProof/>
                  <w:szCs w:val="18"/>
                </w:rPr>
                <w:t>reject</w:t>
              </w:r>
            </w:ins>
          </w:p>
        </w:tc>
      </w:tr>
      <w:tr w:rsidR="002027CD" w:rsidTr="00BC3CE4">
        <w:trPr>
          <w:ins w:id="2118" w:author="CATT" w:date="2023-08-10T11:02:00Z"/>
        </w:trPr>
        <w:tc>
          <w:tcPr>
            <w:tcW w:w="2268" w:type="dxa"/>
          </w:tcPr>
          <w:p w:rsidR="002027CD" w:rsidRDefault="002027CD" w:rsidP="00BC3CE4">
            <w:pPr>
              <w:keepNext/>
              <w:keepLines/>
              <w:overflowPunct w:val="0"/>
              <w:autoSpaceDE w:val="0"/>
              <w:autoSpaceDN w:val="0"/>
              <w:adjustRightInd w:val="0"/>
              <w:spacing w:after="0"/>
              <w:textAlignment w:val="baseline"/>
              <w:rPr>
                <w:ins w:id="2119" w:author="CATT" w:date="2023-08-10T11:02:00Z"/>
                <w:rFonts w:ascii="Arial" w:eastAsia="MS Mincho" w:hAnsi="Arial" w:cs="Arial"/>
                <w:sz w:val="18"/>
                <w:lang w:eastAsia="ja-JP"/>
              </w:rPr>
            </w:pPr>
            <w:ins w:id="2120" w:author="CATT" w:date="2023-08-10T11:02:00Z">
              <w:r>
                <w:rPr>
                  <w:rFonts w:ascii="Arial" w:eastAsia="宋体" w:hAnsi="Arial" w:cs="Arial"/>
                  <w:sz w:val="18"/>
                  <w:lang w:eastAsia="zh-CN"/>
                </w:rPr>
                <w:t>Cause</w:t>
              </w:r>
            </w:ins>
          </w:p>
        </w:tc>
        <w:tc>
          <w:tcPr>
            <w:tcW w:w="1020" w:type="dxa"/>
          </w:tcPr>
          <w:p w:rsidR="002027CD" w:rsidRDefault="002027CD" w:rsidP="00BC3CE4">
            <w:pPr>
              <w:keepNext/>
              <w:keepLines/>
              <w:overflowPunct w:val="0"/>
              <w:autoSpaceDE w:val="0"/>
              <w:autoSpaceDN w:val="0"/>
              <w:adjustRightInd w:val="0"/>
              <w:spacing w:after="0"/>
              <w:textAlignment w:val="baseline"/>
              <w:rPr>
                <w:ins w:id="2121" w:author="CATT" w:date="2023-08-10T11:02:00Z"/>
                <w:rFonts w:ascii="Arial" w:eastAsia="MS Mincho" w:hAnsi="Arial" w:cs="Arial"/>
                <w:sz w:val="18"/>
                <w:lang w:eastAsia="ja-JP"/>
              </w:rPr>
            </w:pPr>
            <w:ins w:id="2122" w:author="CATT" w:date="2023-08-10T11:02:00Z">
              <w:r>
                <w:rPr>
                  <w:rFonts w:ascii="Arial" w:eastAsia="宋体" w:hAnsi="Arial" w:cs="Arial"/>
                  <w:sz w:val="18"/>
                  <w:lang w:eastAsia="ja-JP"/>
                </w:rPr>
                <w:t>M</w:t>
              </w:r>
            </w:ins>
          </w:p>
        </w:tc>
        <w:tc>
          <w:tcPr>
            <w:tcW w:w="1077" w:type="dxa"/>
          </w:tcPr>
          <w:p w:rsidR="002027CD" w:rsidRDefault="002027CD" w:rsidP="00BC3CE4">
            <w:pPr>
              <w:keepNext/>
              <w:keepLines/>
              <w:overflowPunct w:val="0"/>
              <w:autoSpaceDE w:val="0"/>
              <w:autoSpaceDN w:val="0"/>
              <w:adjustRightInd w:val="0"/>
              <w:spacing w:after="0"/>
              <w:textAlignment w:val="baseline"/>
              <w:rPr>
                <w:ins w:id="2123" w:author="CATT" w:date="2023-08-10T11:02:00Z"/>
                <w:rFonts w:ascii="Arial" w:eastAsia="宋体" w:hAnsi="Arial" w:cs="Arial"/>
                <w:sz w:val="18"/>
                <w:lang w:eastAsia="ja-JP"/>
              </w:rPr>
            </w:pPr>
          </w:p>
        </w:tc>
        <w:tc>
          <w:tcPr>
            <w:tcW w:w="1587" w:type="dxa"/>
          </w:tcPr>
          <w:p w:rsidR="002027CD" w:rsidRDefault="002027CD" w:rsidP="00BC3CE4">
            <w:pPr>
              <w:keepNext/>
              <w:keepLines/>
              <w:overflowPunct w:val="0"/>
              <w:autoSpaceDE w:val="0"/>
              <w:autoSpaceDN w:val="0"/>
              <w:adjustRightInd w:val="0"/>
              <w:spacing w:after="0"/>
              <w:textAlignment w:val="baseline"/>
              <w:rPr>
                <w:ins w:id="2124" w:author="CATT" w:date="2023-08-10T11:02:00Z"/>
                <w:rFonts w:ascii="Arial" w:eastAsia="宋体" w:hAnsi="Arial" w:cs="Arial"/>
                <w:sz w:val="18"/>
                <w:lang w:eastAsia="ja-JP"/>
              </w:rPr>
            </w:pPr>
            <w:ins w:id="2125" w:author="CATT" w:date="2023-08-10T11:02:00Z">
              <w:r>
                <w:rPr>
                  <w:rFonts w:ascii="Arial" w:eastAsia="宋体" w:hAnsi="Arial"/>
                  <w:sz w:val="18"/>
                  <w:lang w:eastAsia="ja-JP"/>
                </w:rPr>
                <w:t>9.3.1.2</w:t>
              </w:r>
            </w:ins>
          </w:p>
        </w:tc>
        <w:tc>
          <w:tcPr>
            <w:tcW w:w="1757" w:type="dxa"/>
          </w:tcPr>
          <w:p w:rsidR="002027CD" w:rsidRDefault="002027CD" w:rsidP="00BC3CE4">
            <w:pPr>
              <w:keepNext/>
              <w:keepLines/>
              <w:overflowPunct w:val="0"/>
              <w:autoSpaceDE w:val="0"/>
              <w:autoSpaceDN w:val="0"/>
              <w:adjustRightInd w:val="0"/>
              <w:spacing w:after="0"/>
              <w:textAlignment w:val="baseline"/>
              <w:rPr>
                <w:ins w:id="2126" w:author="CATT" w:date="2023-08-10T11:02:00Z"/>
                <w:rFonts w:ascii="Arial" w:eastAsia="宋体" w:hAnsi="Arial" w:cs="Arial"/>
                <w:sz w:val="18"/>
                <w:lang w:eastAsia="ja-JP"/>
              </w:rPr>
            </w:pPr>
          </w:p>
        </w:tc>
        <w:tc>
          <w:tcPr>
            <w:tcW w:w="1077" w:type="dxa"/>
          </w:tcPr>
          <w:p w:rsidR="002027CD" w:rsidRDefault="002027CD" w:rsidP="00BC3CE4">
            <w:pPr>
              <w:keepNext/>
              <w:keepLines/>
              <w:overflowPunct w:val="0"/>
              <w:autoSpaceDE w:val="0"/>
              <w:autoSpaceDN w:val="0"/>
              <w:adjustRightInd w:val="0"/>
              <w:spacing w:after="0"/>
              <w:jc w:val="center"/>
              <w:textAlignment w:val="baseline"/>
              <w:rPr>
                <w:ins w:id="2127" w:author="CATT" w:date="2023-08-10T11:02:00Z"/>
                <w:rFonts w:ascii="Arial" w:eastAsia="MS Mincho" w:hAnsi="Arial"/>
                <w:sz w:val="18"/>
                <w:lang w:eastAsia="ja-JP"/>
              </w:rPr>
            </w:pPr>
            <w:ins w:id="2128" w:author="CATT" w:date="2023-08-10T11:02:00Z">
              <w:r>
                <w:rPr>
                  <w:rFonts w:ascii="Arial" w:eastAsia="宋体" w:hAnsi="Arial"/>
                  <w:sz w:val="18"/>
                  <w:lang w:eastAsia="ja-JP"/>
                </w:rPr>
                <w:t>YES</w:t>
              </w:r>
            </w:ins>
          </w:p>
        </w:tc>
        <w:tc>
          <w:tcPr>
            <w:tcW w:w="1077" w:type="dxa"/>
          </w:tcPr>
          <w:p w:rsidR="002027CD" w:rsidRDefault="002027CD" w:rsidP="00BC3CE4">
            <w:pPr>
              <w:keepNext/>
              <w:keepLines/>
              <w:overflowPunct w:val="0"/>
              <w:autoSpaceDE w:val="0"/>
              <w:autoSpaceDN w:val="0"/>
              <w:adjustRightInd w:val="0"/>
              <w:spacing w:after="0"/>
              <w:jc w:val="center"/>
              <w:textAlignment w:val="baseline"/>
              <w:rPr>
                <w:ins w:id="2129" w:author="CATT" w:date="2023-08-10T11:02:00Z"/>
                <w:rFonts w:ascii="Arial" w:eastAsia="宋体" w:hAnsi="Arial"/>
                <w:sz w:val="18"/>
                <w:lang w:eastAsia="ja-JP"/>
              </w:rPr>
            </w:pPr>
            <w:ins w:id="2130" w:author="CATT" w:date="2023-08-10T11:02:00Z">
              <w:r>
                <w:rPr>
                  <w:rFonts w:ascii="Arial" w:eastAsia="宋体" w:hAnsi="Arial"/>
                  <w:sz w:val="18"/>
                  <w:lang w:eastAsia="ja-JP"/>
                </w:rPr>
                <w:t>ignore</w:t>
              </w:r>
            </w:ins>
          </w:p>
        </w:tc>
      </w:tr>
      <w:tr w:rsidR="002027CD" w:rsidTr="00BC3CE4">
        <w:trPr>
          <w:ins w:id="2131" w:author="CATT" w:date="2023-08-10T11:02:00Z"/>
        </w:trPr>
        <w:tc>
          <w:tcPr>
            <w:tcW w:w="2268" w:type="dxa"/>
          </w:tcPr>
          <w:p w:rsidR="002027CD" w:rsidRDefault="002027CD" w:rsidP="00BC3CE4">
            <w:pPr>
              <w:keepNext/>
              <w:keepLines/>
              <w:overflowPunct w:val="0"/>
              <w:autoSpaceDE w:val="0"/>
              <w:autoSpaceDN w:val="0"/>
              <w:adjustRightInd w:val="0"/>
              <w:spacing w:after="0"/>
              <w:textAlignment w:val="baseline"/>
              <w:rPr>
                <w:ins w:id="2132" w:author="CATT" w:date="2023-08-10T11:02:00Z"/>
                <w:rFonts w:ascii="Arial" w:eastAsia="MS Mincho" w:hAnsi="Arial" w:cs="Arial"/>
                <w:sz w:val="18"/>
                <w:lang w:eastAsia="ja-JP"/>
              </w:rPr>
            </w:pPr>
            <w:ins w:id="2133" w:author="CATT" w:date="2023-08-10T11:02:00Z">
              <w:r>
                <w:rPr>
                  <w:rFonts w:ascii="Arial" w:eastAsia="宋体" w:hAnsi="Arial" w:cs="Arial"/>
                  <w:sz w:val="18"/>
                  <w:lang w:eastAsia="ja-JP"/>
                </w:rPr>
                <w:t>Criticality Diagnostics</w:t>
              </w:r>
            </w:ins>
          </w:p>
        </w:tc>
        <w:tc>
          <w:tcPr>
            <w:tcW w:w="1020" w:type="dxa"/>
          </w:tcPr>
          <w:p w:rsidR="002027CD" w:rsidRDefault="002027CD" w:rsidP="00BC3CE4">
            <w:pPr>
              <w:keepNext/>
              <w:keepLines/>
              <w:overflowPunct w:val="0"/>
              <w:autoSpaceDE w:val="0"/>
              <w:autoSpaceDN w:val="0"/>
              <w:adjustRightInd w:val="0"/>
              <w:spacing w:after="0"/>
              <w:textAlignment w:val="baseline"/>
              <w:rPr>
                <w:ins w:id="2134" w:author="CATT" w:date="2023-08-10T11:02:00Z"/>
                <w:rFonts w:ascii="Arial" w:eastAsia="MS Mincho" w:hAnsi="Arial" w:cs="Arial"/>
                <w:sz w:val="18"/>
                <w:lang w:eastAsia="ja-JP"/>
              </w:rPr>
            </w:pPr>
            <w:ins w:id="2135" w:author="CATT" w:date="2023-08-10T11:02:00Z">
              <w:r>
                <w:rPr>
                  <w:rFonts w:ascii="Arial" w:eastAsia="宋体" w:hAnsi="Arial" w:cs="Arial"/>
                  <w:sz w:val="18"/>
                  <w:lang w:eastAsia="ja-JP"/>
                </w:rPr>
                <w:t>O</w:t>
              </w:r>
            </w:ins>
          </w:p>
        </w:tc>
        <w:tc>
          <w:tcPr>
            <w:tcW w:w="1077" w:type="dxa"/>
          </w:tcPr>
          <w:p w:rsidR="002027CD" w:rsidRDefault="002027CD" w:rsidP="00BC3CE4">
            <w:pPr>
              <w:keepNext/>
              <w:keepLines/>
              <w:overflowPunct w:val="0"/>
              <w:autoSpaceDE w:val="0"/>
              <w:autoSpaceDN w:val="0"/>
              <w:adjustRightInd w:val="0"/>
              <w:spacing w:after="0"/>
              <w:textAlignment w:val="baseline"/>
              <w:rPr>
                <w:ins w:id="2136" w:author="CATT" w:date="2023-08-10T11:02:00Z"/>
                <w:rFonts w:ascii="Arial" w:eastAsia="宋体" w:hAnsi="Arial" w:cs="Arial"/>
                <w:sz w:val="18"/>
                <w:lang w:eastAsia="ja-JP"/>
              </w:rPr>
            </w:pPr>
          </w:p>
        </w:tc>
        <w:tc>
          <w:tcPr>
            <w:tcW w:w="1587" w:type="dxa"/>
          </w:tcPr>
          <w:p w:rsidR="002027CD" w:rsidRDefault="002027CD" w:rsidP="00BC3CE4">
            <w:pPr>
              <w:keepNext/>
              <w:keepLines/>
              <w:overflowPunct w:val="0"/>
              <w:autoSpaceDE w:val="0"/>
              <w:autoSpaceDN w:val="0"/>
              <w:adjustRightInd w:val="0"/>
              <w:spacing w:after="0"/>
              <w:textAlignment w:val="baseline"/>
              <w:rPr>
                <w:ins w:id="2137" w:author="CATT" w:date="2023-08-10T11:02:00Z"/>
                <w:rFonts w:ascii="Arial" w:eastAsia="宋体" w:hAnsi="Arial" w:cs="Arial"/>
                <w:sz w:val="18"/>
                <w:lang w:eastAsia="ja-JP"/>
              </w:rPr>
            </w:pPr>
            <w:ins w:id="2138" w:author="CATT" w:date="2023-08-10T11:02:00Z">
              <w:r>
                <w:rPr>
                  <w:rFonts w:ascii="Arial" w:eastAsia="宋体" w:hAnsi="Arial"/>
                  <w:sz w:val="18"/>
                  <w:lang w:eastAsia="ja-JP"/>
                </w:rPr>
                <w:t>9.3.1.3</w:t>
              </w:r>
            </w:ins>
          </w:p>
        </w:tc>
        <w:tc>
          <w:tcPr>
            <w:tcW w:w="1757" w:type="dxa"/>
          </w:tcPr>
          <w:p w:rsidR="002027CD" w:rsidRDefault="002027CD" w:rsidP="00BC3CE4">
            <w:pPr>
              <w:keepNext/>
              <w:keepLines/>
              <w:overflowPunct w:val="0"/>
              <w:autoSpaceDE w:val="0"/>
              <w:autoSpaceDN w:val="0"/>
              <w:adjustRightInd w:val="0"/>
              <w:spacing w:after="0"/>
              <w:textAlignment w:val="baseline"/>
              <w:rPr>
                <w:ins w:id="2139" w:author="CATT" w:date="2023-08-10T11:02:00Z"/>
                <w:rFonts w:ascii="Arial" w:eastAsia="宋体" w:hAnsi="Arial" w:cs="Arial"/>
                <w:sz w:val="18"/>
                <w:lang w:eastAsia="ja-JP"/>
              </w:rPr>
            </w:pPr>
          </w:p>
        </w:tc>
        <w:tc>
          <w:tcPr>
            <w:tcW w:w="1077" w:type="dxa"/>
          </w:tcPr>
          <w:p w:rsidR="002027CD" w:rsidRDefault="002027CD" w:rsidP="00BC3CE4">
            <w:pPr>
              <w:keepNext/>
              <w:keepLines/>
              <w:overflowPunct w:val="0"/>
              <w:autoSpaceDE w:val="0"/>
              <w:autoSpaceDN w:val="0"/>
              <w:adjustRightInd w:val="0"/>
              <w:spacing w:after="0"/>
              <w:jc w:val="center"/>
              <w:textAlignment w:val="baseline"/>
              <w:rPr>
                <w:ins w:id="2140" w:author="CATT" w:date="2023-08-10T11:02:00Z"/>
                <w:rFonts w:ascii="Arial" w:eastAsia="MS Mincho" w:hAnsi="Arial"/>
                <w:sz w:val="18"/>
                <w:lang w:eastAsia="ja-JP"/>
              </w:rPr>
            </w:pPr>
            <w:ins w:id="2141" w:author="CATT" w:date="2023-08-10T11:02:00Z">
              <w:r>
                <w:rPr>
                  <w:rFonts w:ascii="Arial" w:eastAsia="宋体" w:hAnsi="Arial"/>
                  <w:sz w:val="18"/>
                  <w:lang w:eastAsia="ja-JP"/>
                </w:rPr>
                <w:t>YES</w:t>
              </w:r>
            </w:ins>
          </w:p>
        </w:tc>
        <w:tc>
          <w:tcPr>
            <w:tcW w:w="1077" w:type="dxa"/>
          </w:tcPr>
          <w:p w:rsidR="002027CD" w:rsidRDefault="002027CD" w:rsidP="00BC3CE4">
            <w:pPr>
              <w:keepNext/>
              <w:keepLines/>
              <w:overflowPunct w:val="0"/>
              <w:autoSpaceDE w:val="0"/>
              <w:autoSpaceDN w:val="0"/>
              <w:adjustRightInd w:val="0"/>
              <w:spacing w:after="0"/>
              <w:jc w:val="center"/>
              <w:textAlignment w:val="baseline"/>
              <w:rPr>
                <w:ins w:id="2142" w:author="CATT" w:date="2023-08-10T11:02:00Z"/>
                <w:rFonts w:ascii="Arial" w:eastAsia="宋体" w:hAnsi="Arial"/>
                <w:sz w:val="18"/>
                <w:lang w:eastAsia="ja-JP"/>
              </w:rPr>
            </w:pPr>
            <w:ins w:id="2143" w:author="CATT" w:date="2023-08-10T11:02:00Z">
              <w:r>
                <w:rPr>
                  <w:rFonts w:ascii="Arial" w:eastAsia="宋体" w:hAnsi="Arial"/>
                  <w:sz w:val="18"/>
                  <w:lang w:eastAsia="ja-JP"/>
                </w:rPr>
                <w:t>ignore</w:t>
              </w:r>
            </w:ins>
          </w:p>
        </w:tc>
      </w:tr>
    </w:tbl>
    <w:p w:rsidR="00545894" w:rsidRDefault="00545894" w:rsidP="00545894">
      <w:pPr>
        <w:overflowPunct w:val="0"/>
        <w:autoSpaceDE w:val="0"/>
        <w:autoSpaceDN w:val="0"/>
        <w:adjustRightInd w:val="0"/>
        <w:textAlignment w:val="baseline"/>
        <w:rPr>
          <w:ins w:id="2144" w:author="CATT" w:date="2023-08-10T11:02:00Z"/>
          <w:rFonts w:eastAsia="MS Mincho"/>
          <w:lang w:eastAsia="ja-JP"/>
        </w:rPr>
      </w:pPr>
    </w:p>
    <w:p w:rsidR="00545894" w:rsidRDefault="00545894" w:rsidP="00545894">
      <w:pPr>
        <w:keepNext/>
        <w:keepLines/>
        <w:overflowPunct w:val="0"/>
        <w:autoSpaceDE w:val="0"/>
        <w:autoSpaceDN w:val="0"/>
        <w:adjustRightInd w:val="0"/>
        <w:spacing w:before="120"/>
        <w:ind w:left="1418" w:hanging="1418"/>
        <w:textAlignment w:val="baseline"/>
        <w:outlineLvl w:val="3"/>
        <w:rPr>
          <w:ins w:id="2145" w:author="CATT" w:date="2023-08-10T11:02:00Z"/>
          <w:rFonts w:ascii="Arial" w:eastAsia="宋体" w:hAnsi="Arial"/>
          <w:sz w:val="24"/>
          <w:lang w:eastAsia="ko-KR"/>
        </w:rPr>
      </w:pPr>
      <w:ins w:id="2146" w:author="CATT" w:date="2023-08-10T11:02:00Z">
        <w:r>
          <w:rPr>
            <w:rFonts w:ascii="Arial" w:eastAsia="宋体" w:hAnsi="Arial"/>
            <w:sz w:val="24"/>
            <w:lang w:eastAsia="ko-KR"/>
          </w:rPr>
          <w:lastRenderedPageBreak/>
          <w:t>9.2.</w:t>
        </w:r>
      </w:ins>
      <w:ins w:id="2147" w:author="CATT" w:date="2023-08-10T11:03:00Z">
        <w:r>
          <w:rPr>
            <w:rFonts w:ascii="Arial" w:eastAsia="宋体" w:hAnsi="Arial" w:hint="eastAsia"/>
            <w:sz w:val="24"/>
            <w:lang w:eastAsia="zh-CN"/>
          </w:rPr>
          <w:t>13</w:t>
        </w:r>
      </w:ins>
      <w:proofErr w:type="gramStart"/>
      <w:ins w:id="2148" w:author="CATT" w:date="2023-08-10T11:02:00Z">
        <w:r>
          <w:rPr>
            <w:rFonts w:ascii="Arial" w:eastAsia="宋体" w:hAnsi="Arial"/>
            <w:sz w:val="24"/>
            <w:lang w:eastAsia="ko-KR"/>
          </w:rPr>
          <w:t>.</w:t>
        </w:r>
        <w:r>
          <w:rPr>
            <w:rFonts w:ascii="Arial" w:eastAsia="宋体" w:hAnsi="Arial" w:hint="eastAsia"/>
            <w:sz w:val="24"/>
            <w:lang w:eastAsia="zh-CN"/>
          </w:rPr>
          <w:t>d</w:t>
        </w:r>
        <w:proofErr w:type="gramEnd"/>
        <w:r>
          <w:rPr>
            <w:rFonts w:ascii="Arial" w:eastAsia="宋体" w:hAnsi="Arial"/>
            <w:sz w:val="24"/>
            <w:lang w:eastAsia="ko-KR"/>
          </w:rPr>
          <w:tab/>
          <w:t>BROADCAST</w:t>
        </w:r>
        <w:r>
          <w:rPr>
            <w:rFonts w:ascii="Arial" w:eastAsia="宋体" w:hAnsi="Arial" w:hint="eastAsia"/>
            <w:sz w:val="24"/>
            <w:lang w:eastAsia="ko-KR"/>
          </w:rPr>
          <w:t xml:space="preserve"> </w:t>
        </w:r>
      </w:ins>
      <w:ins w:id="2149" w:author="CATT" w:date="2023-08-10T11:10:00Z">
        <w:r>
          <w:rPr>
            <w:rFonts w:ascii="Arial" w:eastAsia="宋体" w:hAnsi="Arial" w:hint="eastAsia"/>
            <w:sz w:val="24"/>
            <w:lang w:eastAsia="zh-CN"/>
          </w:rPr>
          <w:t>CONTEXT</w:t>
        </w:r>
        <w:r>
          <w:rPr>
            <w:rFonts w:ascii="Arial" w:eastAsia="Malgun Gothic" w:hAnsi="Arial" w:cs="Arial" w:hint="eastAsia"/>
            <w:sz w:val="24"/>
            <w:lang w:eastAsia="zh-CN"/>
          </w:rPr>
          <w:t xml:space="preserve"> </w:t>
        </w:r>
      </w:ins>
      <w:ins w:id="2150" w:author="CATT" w:date="2023-08-10T11:02:00Z">
        <w:r>
          <w:rPr>
            <w:rFonts w:ascii="Arial" w:eastAsia="Malgun Gothic" w:hAnsi="Arial" w:cs="Arial" w:hint="eastAsia"/>
            <w:sz w:val="24"/>
            <w:lang w:eastAsia="zh-CN"/>
          </w:rPr>
          <w:t>DISTRIBUTION</w:t>
        </w:r>
        <w:r>
          <w:rPr>
            <w:rFonts w:ascii="Arial" w:eastAsia="宋体" w:hAnsi="Arial"/>
            <w:sz w:val="24"/>
            <w:lang w:eastAsia="ko-KR"/>
          </w:rPr>
          <w:t xml:space="preserve"> RELEASE REQUEST</w:t>
        </w:r>
      </w:ins>
    </w:p>
    <w:p w:rsidR="00545894" w:rsidRDefault="00545894" w:rsidP="00545894">
      <w:pPr>
        <w:overflowPunct w:val="0"/>
        <w:autoSpaceDE w:val="0"/>
        <w:autoSpaceDN w:val="0"/>
        <w:adjustRightInd w:val="0"/>
        <w:textAlignment w:val="baseline"/>
        <w:rPr>
          <w:ins w:id="2151" w:author="CATT" w:date="2023-08-10T11:02:00Z"/>
          <w:rFonts w:eastAsia="Batang"/>
          <w:lang w:eastAsia="ko-KR"/>
        </w:rPr>
      </w:pPr>
      <w:ins w:id="2152" w:author="CATT" w:date="2023-08-10T11:02:00Z">
        <w:r>
          <w:rPr>
            <w:rFonts w:eastAsia="宋体"/>
            <w:lang w:eastAsia="ko-KR"/>
          </w:rPr>
          <w:t xml:space="preserve">This message is sent by the </w:t>
        </w:r>
      </w:ins>
      <w:proofErr w:type="spellStart"/>
      <w:ins w:id="2153" w:author="CATT" w:date="2023-08-10T11:11:00Z">
        <w:r>
          <w:rPr>
            <w:rFonts w:eastAsia="宋体" w:hint="eastAsia"/>
            <w:lang w:eastAsia="zh-CN"/>
          </w:rPr>
          <w:t>gNB</w:t>
        </w:r>
        <w:proofErr w:type="spellEnd"/>
        <w:r>
          <w:rPr>
            <w:rFonts w:eastAsia="宋体" w:hint="eastAsia"/>
            <w:lang w:eastAsia="zh-CN"/>
          </w:rPr>
          <w:t>-DU</w:t>
        </w:r>
      </w:ins>
      <w:ins w:id="2154" w:author="CATT" w:date="2023-08-10T11:02:00Z">
        <w:r>
          <w:rPr>
            <w:rFonts w:eastAsia="宋体"/>
            <w:lang w:eastAsia="ko-KR"/>
          </w:rPr>
          <w:t xml:space="preserve"> to request the release of the </w:t>
        </w:r>
      </w:ins>
      <w:ins w:id="2155" w:author="CATT" w:date="2023-08-10T11:11:00Z">
        <w:r>
          <w:rPr>
            <w:rFonts w:eastAsia="宋体" w:hint="eastAsia"/>
            <w:lang w:eastAsia="zh-CN"/>
          </w:rPr>
          <w:t>F1</w:t>
        </w:r>
      </w:ins>
      <w:ins w:id="2156" w:author="CATT" w:date="2023-08-10T11:02:00Z">
        <w:r>
          <w:rPr>
            <w:rFonts w:eastAsia="宋体"/>
            <w:lang w:eastAsia="ko-KR"/>
          </w:rPr>
          <w:t>-U transport.</w:t>
        </w:r>
      </w:ins>
    </w:p>
    <w:p w:rsidR="00545894" w:rsidRDefault="00545894" w:rsidP="00545894">
      <w:pPr>
        <w:overflowPunct w:val="0"/>
        <w:autoSpaceDE w:val="0"/>
        <w:autoSpaceDN w:val="0"/>
        <w:adjustRightInd w:val="0"/>
        <w:textAlignment w:val="baseline"/>
        <w:rPr>
          <w:ins w:id="2157" w:author="CATT" w:date="2023-08-10T11:02:00Z"/>
          <w:rFonts w:eastAsia="宋体"/>
          <w:lang w:eastAsia="zh-CN"/>
        </w:rPr>
      </w:pPr>
      <w:ins w:id="2158" w:author="CATT" w:date="2023-08-10T11:02:00Z">
        <w:r>
          <w:rPr>
            <w:rFonts w:eastAsia="宋体"/>
            <w:lang w:eastAsia="ko-KR"/>
          </w:rPr>
          <w:t xml:space="preserve">Direction: </w:t>
        </w:r>
      </w:ins>
      <w:proofErr w:type="spellStart"/>
      <w:ins w:id="2159" w:author="CATT" w:date="2023-08-10T11:11:00Z">
        <w:r>
          <w:rPr>
            <w:rFonts w:eastAsia="宋体" w:hint="eastAsia"/>
            <w:lang w:eastAsia="zh-CN"/>
          </w:rPr>
          <w:t>gNB</w:t>
        </w:r>
        <w:proofErr w:type="spellEnd"/>
        <w:r>
          <w:rPr>
            <w:rFonts w:eastAsia="宋体" w:hint="eastAsia"/>
            <w:lang w:eastAsia="zh-CN"/>
          </w:rPr>
          <w:t>-DU</w:t>
        </w:r>
      </w:ins>
      <w:ins w:id="2160" w:author="CATT" w:date="2023-08-10T11:02:00Z">
        <w:r>
          <w:rPr>
            <w:rFonts w:eastAsia="宋体"/>
            <w:lang w:eastAsia="ko-KR"/>
          </w:rPr>
          <w:t xml:space="preserve"> </w:t>
        </w:r>
        <w:r>
          <w:rPr>
            <w:rFonts w:eastAsia="宋体"/>
            <w:lang w:eastAsia="ko-KR"/>
          </w:rPr>
          <w:sym w:font="Symbol" w:char="F0AE"/>
        </w:r>
        <w:r>
          <w:rPr>
            <w:rFonts w:eastAsia="宋体"/>
            <w:lang w:eastAsia="ko-KR"/>
          </w:rPr>
          <w:t xml:space="preserve"> </w:t>
        </w:r>
      </w:ins>
      <w:proofErr w:type="spellStart"/>
      <w:ins w:id="2161" w:author="CATT" w:date="2023-08-10T11:11:00Z">
        <w:r>
          <w:rPr>
            <w:rFonts w:eastAsia="宋体" w:hint="eastAsia"/>
            <w:lang w:eastAsia="zh-CN"/>
          </w:rPr>
          <w:t>gNB</w:t>
        </w:r>
        <w:proofErr w:type="spellEnd"/>
        <w:r>
          <w:rPr>
            <w:rFonts w:eastAsia="宋体" w:hint="eastAsia"/>
            <w:lang w:eastAsia="zh-CN"/>
          </w:rPr>
          <w:t>-CU</w:t>
        </w:r>
      </w:ins>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545894" w:rsidTr="00BC3CE4">
        <w:trPr>
          <w:ins w:id="2162" w:author="CATT" w:date="2023-08-10T11:02:00Z"/>
        </w:trPr>
        <w:tc>
          <w:tcPr>
            <w:tcW w:w="2268" w:type="dxa"/>
          </w:tcPr>
          <w:p w:rsidR="00545894" w:rsidRDefault="00545894" w:rsidP="00BC3CE4">
            <w:pPr>
              <w:keepNext/>
              <w:keepLines/>
              <w:overflowPunct w:val="0"/>
              <w:autoSpaceDE w:val="0"/>
              <w:autoSpaceDN w:val="0"/>
              <w:adjustRightInd w:val="0"/>
              <w:spacing w:after="0"/>
              <w:jc w:val="center"/>
              <w:textAlignment w:val="baseline"/>
              <w:rPr>
                <w:ins w:id="2163" w:author="CATT" w:date="2023-08-10T11:02:00Z"/>
                <w:rFonts w:ascii="Arial" w:eastAsia="宋体" w:hAnsi="Arial" w:cs="Arial"/>
                <w:b/>
                <w:sz w:val="18"/>
                <w:lang w:eastAsia="ja-JP"/>
              </w:rPr>
            </w:pPr>
            <w:ins w:id="2164" w:author="CATT" w:date="2023-08-10T11:02:00Z">
              <w:r>
                <w:rPr>
                  <w:rFonts w:ascii="Arial" w:eastAsia="宋体" w:hAnsi="Arial" w:cs="Arial"/>
                  <w:b/>
                  <w:sz w:val="18"/>
                  <w:lang w:eastAsia="ja-JP"/>
                </w:rPr>
                <w:t>IE/Group Name</w:t>
              </w:r>
            </w:ins>
          </w:p>
        </w:tc>
        <w:tc>
          <w:tcPr>
            <w:tcW w:w="1020" w:type="dxa"/>
          </w:tcPr>
          <w:p w:rsidR="00545894" w:rsidRDefault="00545894" w:rsidP="00BC3CE4">
            <w:pPr>
              <w:keepNext/>
              <w:keepLines/>
              <w:overflowPunct w:val="0"/>
              <w:autoSpaceDE w:val="0"/>
              <w:autoSpaceDN w:val="0"/>
              <w:adjustRightInd w:val="0"/>
              <w:spacing w:after="0"/>
              <w:jc w:val="center"/>
              <w:textAlignment w:val="baseline"/>
              <w:rPr>
                <w:ins w:id="2165" w:author="CATT" w:date="2023-08-10T11:02:00Z"/>
                <w:rFonts w:ascii="Arial" w:eastAsia="宋体" w:hAnsi="Arial" w:cs="Arial"/>
                <w:b/>
                <w:sz w:val="18"/>
                <w:lang w:eastAsia="ja-JP"/>
              </w:rPr>
            </w:pPr>
            <w:ins w:id="2166" w:author="CATT" w:date="2023-08-10T11:02:00Z">
              <w:r>
                <w:rPr>
                  <w:rFonts w:ascii="Arial" w:eastAsia="宋体" w:hAnsi="Arial" w:cs="Arial"/>
                  <w:b/>
                  <w:sz w:val="18"/>
                  <w:lang w:eastAsia="ja-JP"/>
                </w:rPr>
                <w:t>Presence</w:t>
              </w:r>
            </w:ins>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2167" w:author="CATT" w:date="2023-08-10T11:02:00Z"/>
                <w:rFonts w:ascii="Arial" w:eastAsia="宋体" w:hAnsi="Arial" w:cs="Arial"/>
                <w:b/>
                <w:sz w:val="18"/>
                <w:lang w:eastAsia="ja-JP"/>
              </w:rPr>
            </w:pPr>
            <w:ins w:id="2168" w:author="CATT" w:date="2023-08-10T11:02:00Z">
              <w:r>
                <w:rPr>
                  <w:rFonts w:ascii="Arial" w:eastAsia="宋体" w:hAnsi="Arial" w:cs="Arial"/>
                  <w:b/>
                  <w:sz w:val="18"/>
                  <w:lang w:eastAsia="ja-JP"/>
                </w:rPr>
                <w:t>Range</w:t>
              </w:r>
            </w:ins>
          </w:p>
        </w:tc>
        <w:tc>
          <w:tcPr>
            <w:tcW w:w="1587" w:type="dxa"/>
          </w:tcPr>
          <w:p w:rsidR="00545894" w:rsidRDefault="00545894" w:rsidP="00BC3CE4">
            <w:pPr>
              <w:keepNext/>
              <w:keepLines/>
              <w:overflowPunct w:val="0"/>
              <w:autoSpaceDE w:val="0"/>
              <w:autoSpaceDN w:val="0"/>
              <w:adjustRightInd w:val="0"/>
              <w:spacing w:after="0"/>
              <w:jc w:val="center"/>
              <w:textAlignment w:val="baseline"/>
              <w:rPr>
                <w:ins w:id="2169" w:author="CATT" w:date="2023-08-10T11:02:00Z"/>
                <w:rFonts w:ascii="Arial" w:eastAsia="宋体" w:hAnsi="Arial" w:cs="Arial"/>
                <w:b/>
                <w:sz w:val="18"/>
                <w:lang w:eastAsia="ja-JP"/>
              </w:rPr>
            </w:pPr>
            <w:ins w:id="2170" w:author="CATT" w:date="2023-08-10T11:02:00Z">
              <w:r>
                <w:rPr>
                  <w:rFonts w:ascii="Arial" w:eastAsia="宋体" w:hAnsi="Arial" w:cs="Arial"/>
                  <w:b/>
                  <w:sz w:val="18"/>
                  <w:lang w:eastAsia="ja-JP"/>
                </w:rPr>
                <w:t>IE type and reference</w:t>
              </w:r>
            </w:ins>
          </w:p>
        </w:tc>
        <w:tc>
          <w:tcPr>
            <w:tcW w:w="1757" w:type="dxa"/>
          </w:tcPr>
          <w:p w:rsidR="00545894" w:rsidRDefault="00545894" w:rsidP="00BC3CE4">
            <w:pPr>
              <w:keepNext/>
              <w:keepLines/>
              <w:overflowPunct w:val="0"/>
              <w:autoSpaceDE w:val="0"/>
              <w:autoSpaceDN w:val="0"/>
              <w:adjustRightInd w:val="0"/>
              <w:spacing w:after="0"/>
              <w:jc w:val="center"/>
              <w:textAlignment w:val="baseline"/>
              <w:rPr>
                <w:ins w:id="2171" w:author="CATT" w:date="2023-08-10T11:02:00Z"/>
                <w:rFonts w:ascii="Arial" w:eastAsia="宋体" w:hAnsi="Arial" w:cs="Arial"/>
                <w:b/>
                <w:sz w:val="18"/>
                <w:lang w:eastAsia="ja-JP"/>
              </w:rPr>
            </w:pPr>
            <w:ins w:id="2172" w:author="CATT" w:date="2023-08-10T11:02:00Z">
              <w:r>
                <w:rPr>
                  <w:rFonts w:ascii="Arial" w:eastAsia="宋体" w:hAnsi="Arial" w:cs="Arial"/>
                  <w:b/>
                  <w:sz w:val="18"/>
                  <w:lang w:eastAsia="ja-JP"/>
                </w:rPr>
                <w:t>Semantics description</w:t>
              </w:r>
            </w:ins>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2173" w:author="CATT" w:date="2023-08-10T11:02:00Z"/>
                <w:rFonts w:ascii="Arial" w:eastAsia="宋体" w:hAnsi="Arial" w:cs="Arial"/>
                <w:b/>
                <w:sz w:val="18"/>
                <w:lang w:eastAsia="ja-JP"/>
              </w:rPr>
            </w:pPr>
            <w:ins w:id="2174" w:author="CATT" w:date="2023-08-10T11:02:00Z">
              <w:r>
                <w:rPr>
                  <w:rFonts w:ascii="Arial" w:eastAsia="宋体" w:hAnsi="Arial" w:cs="Arial"/>
                  <w:b/>
                  <w:sz w:val="18"/>
                  <w:lang w:eastAsia="ja-JP"/>
                </w:rPr>
                <w:t>Criticality</w:t>
              </w:r>
            </w:ins>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2175" w:author="CATT" w:date="2023-08-10T11:02:00Z"/>
                <w:rFonts w:ascii="Arial" w:eastAsia="宋体" w:hAnsi="Arial" w:cs="Arial"/>
                <w:sz w:val="18"/>
                <w:lang w:eastAsia="ja-JP"/>
              </w:rPr>
            </w:pPr>
            <w:ins w:id="2176" w:author="CATT" w:date="2023-08-10T11:02:00Z">
              <w:r>
                <w:rPr>
                  <w:rFonts w:ascii="Arial" w:eastAsia="宋体" w:hAnsi="Arial" w:cs="Arial"/>
                  <w:b/>
                  <w:sz w:val="18"/>
                  <w:lang w:eastAsia="ja-JP"/>
                </w:rPr>
                <w:t>Assigned Criticality</w:t>
              </w:r>
            </w:ins>
          </w:p>
        </w:tc>
      </w:tr>
      <w:tr w:rsidR="00545894" w:rsidTr="00BC3CE4">
        <w:trPr>
          <w:ins w:id="2177" w:author="CATT" w:date="2023-08-10T11:02:00Z"/>
        </w:trPr>
        <w:tc>
          <w:tcPr>
            <w:tcW w:w="2268" w:type="dxa"/>
          </w:tcPr>
          <w:p w:rsidR="00545894" w:rsidRDefault="00545894" w:rsidP="00BC3CE4">
            <w:pPr>
              <w:keepNext/>
              <w:keepLines/>
              <w:overflowPunct w:val="0"/>
              <w:autoSpaceDE w:val="0"/>
              <w:autoSpaceDN w:val="0"/>
              <w:adjustRightInd w:val="0"/>
              <w:spacing w:after="0"/>
              <w:textAlignment w:val="baseline"/>
              <w:rPr>
                <w:ins w:id="2178" w:author="CATT" w:date="2023-08-10T11:02:00Z"/>
                <w:rFonts w:ascii="Arial" w:eastAsia="宋体" w:hAnsi="Arial" w:cs="Arial"/>
                <w:sz w:val="18"/>
                <w:lang w:eastAsia="ja-JP"/>
              </w:rPr>
            </w:pPr>
            <w:ins w:id="2179" w:author="CATT" w:date="2023-08-10T11:02:00Z">
              <w:r>
                <w:rPr>
                  <w:rFonts w:ascii="Arial" w:eastAsia="宋体" w:hAnsi="Arial" w:cs="Arial"/>
                  <w:sz w:val="18"/>
                  <w:lang w:eastAsia="ja-JP"/>
                </w:rPr>
                <w:t>Message Type</w:t>
              </w:r>
            </w:ins>
          </w:p>
        </w:tc>
        <w:tc>
          <w:tcPr>
            <w:tcW w:w="1020" w:type="dxa"/>
          </w:tcPr>
          <w:p w:rsidR="00545894" w:rsidRDefault="00545894" w:rsidP="00BC3CE4">
            <w:pPr>
              <w:keepNext/>
              <w:keepLines/>
              <w:overflowPunct w:val="0"/>
              <w:autoSpaceDE w:val="0"/>
              <w:autoSpaceDN w:val="0"/>
              <w:adjustRightInd w:val="0"/>
              <w:spacing w:after="0"/>
              <w:textAlignment w:val="baseline"/>
              <w:rPr>
                <w:ins w:id="2180" w:author="CATT" w:date="2023-08-10T11:02:00Z"/>
                <w:rFonts w:ascii="Arial" w:eastAsia="宋体" w:hAnsi="Arial" w:cs="Arial"/>
                <w:sz w:val="18"/>
                <w:lang w:eastAsia="ja-JP"/>
              </w:rPr>
            </w:pPr>
            <w:ins w:id="2181" w:author="CATT" w:date="2023-08-10T11:02:00Z">
              <w:r>
                <w:rPr>
                  <w:rFonts w:ascii="Arial" w:eastAsia="宋体" w:hAnsi="Arial" w:cs="Arial"/>
                  <w:sz w:val="18"/>
                  <w:lang w:eastAsia="ja-JP"/>
                </w:rPr>
                <w:t>M</w:t>
              </w:r>
            </w:ins>
          </w:p>
        </w:tc>
        <w:tc>
          <w:tcPr>
            <w:tcW w:w="1077" w:type="dxa"/>
          </w:tcPr>
          <w:p w:rsidR="00545894" w:rsidRDefault="00545894" w:rsidP="00BC3CE4">
            <w:pPr>
              <w:keepNext/>
              <w:keepLines/>
              <w:overflowPunct w:val="0"/>
              <w:autoSpaceDE w:val="0"/>
              <w:autoSpaceDN w:val="0"/>
              <w:adjustRightInd w:val="0"/>
              <w:spacing w:after="0"/>
              <w:textAlignment w:val="baseline"/>
              <w:rPr>
                <w:ins w:id="2182" w:author="CATT" w:date="2023-08-10T11:02:00Z"/>
                <w:rFonts w:ascii="Arial" w:eastAsia="宋体" w:hAnsi="Arial" w:cs="Arial"/>
                <w:sz w:val="18"/>
                <w:lang w:eastAsia="ja-JP"/>
              </w:rPr>
            </w:pPr>
          </w:p>
        </w:tc>
        <w:tc>
          <w:tcPr>
            <w:tcW w:w="1587" w:type="dxa"/>
          </w:tcPr>
          <w:p w:rsidR="00545894" w:rsidRDefault="00545894" w:rsidP="00BC3CE4">
            <w:pPr>
              <w:keepNext/>
              <w:keepLines/>
              <w:overflowPunct w:val="0"/>
              <w:autoSpaceDE w:val="0"/>
              <w:autoSpaceDN w:val="0"/>
              <w:adjustRightInd w:val="0"/>
              <w:spacing w:after="0"/>
              <w:textAlignment w:val="baseline"/>
              <w:rPr>
                <w:ins w:id="2183" w:author="CATT" w:date="2023-08-10T11:02:00Z"/>
                <w:rFonts w:ascii="Arial" w:eastAsia="宋体" w:hAnsi="Arial" w:cs="Arial"/>
                <w:sz w:val="18"/>
                <w:lang w:eastAsia="ja-JP"/>
              </w:rPr>
            </w:pPr>
            <w:ins w:id="2184" w:author="CATT" w:date="2023-08-10T11:02:00Z">
              <w:r>
                <w:rPr>
                  <w:rFonts w:ascii="Arial" w:eastAsia="宋体" w:hAnsi="Arial"/>
                  <w:sz w:val="18"/>
                  <w:lang w:eastAsia="ja-JP"/>
                </w:rPr>
                <w:t>9.3.1.1</w:t>
              </w:r>
            </w:ins>
          </w:p>
        </w:tc>
        <w:tc>
          <w:tcPr>
            <w:tcW w:w="1757" w:type="dxa"/>
          </w:tcPr>
          <w:p w:rsidR="00545894" w:rsidRDefault="00545894" w:rsidP="00BC3CE4">
            <w:pPr>
              <w:keepNext/>
              <w:keepLines/>
              <w:overflowPunct w:val="0"/>
              <w:autoSpaceDE w:val="0"/>
              <w:autoSpaceDN w:val="0"/>
              <w:adjustRightInd w:val="0"/>
              <w:spacing w:after="0"/>
              <w:textAlignment w:val="baseline"/>
              <w:rPr>
                <w:ins w:id="2185" w:author="CATT" w:date="2023-08-10T11:02:00Z"/>
                <w:rFonts w:ascii="Arial" w:eastAsia="宋体" w:hAnsi="Arial" w:cs="Arial"/>
                <w:sz w:val="18"/>
                <w:lang w:eastAsia="ja-JP"/>
              </w:rPr>
            </w:pPr>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2186" w:author="CATT" w:date="2023-08-10T11:02:00Z"/>
                <w:rFonts w:ascii="Arial" w:eastAsia="宋体" w:hAnsi="Arial"/>
                <w:sz w:val="18"/>
                <w:lang w:eastAsia="ja-JP"/>
              </w:rPr>
            </w:pPr>
            <w:ins w:id="2187" w:author="CATT" w:date="2023-08-10T11:02:00Z">
              <w:r>
                <w:rPr>
                  <w:rFonts w:ascii="Arial" w:eastAsia="宋体" w:hAnsi="Arial"/>
                  <w:sz w:val="18"/>
                  <w:lang w:eastAsia="ja-JP"/>
                </w:rPr>
                <w:t>YES</w:t>
              </w:r>
            </w:ins>
          </w:p>
        </w:tc>
        <w:tc>
          <w:tcPr>
            <w:tcW w:w="1077" w:type="dxa"/>
          </w:tcPr>
          <w:p w:rsidR="00545894" w:rsidRDefault="00545894" w:rsidP="00BC3CE4">
            <w:pPr>
              <w:keepNext/>
              <w:keepLines/>
              <w:overflowPunct w:val="0"/>
              <w:autoSpaceDE w:val="0"/>
              <w:autoSpaceDN w:val="0"/>
              <w:adjustRightInd w:val="0"/>
              <w:spacing w:after="0"/>
              <w:jc w:val="center"/>
              <w:textAlignment w:val="baseline"/>
              <w:rPr>
                <w:ins w:id="2188" w:author="CATT" w:date="2023-08-10T11:02:00Z"/>
                <w:rFonts w:ascii="Arial" w:eastAsia="宋体" w:hAnsi="Arial"/>
                <w:sz w:val="18"/>
                <w:lang w:eastAsia="ja-JP"/>
              </w:rPr>
            </w:pPr>
            <w:ins w:id="2189" w:author="CATT" w:date="2023-08-10T11:02:00Z">
              <w:r>
                <w:rPr>
                  <w:rFonts w:ascii="Arial" w:eastAsia="宋体" w:hAnsi="Arial"/>
                  <w:sz w:val="18"/>
                  <w:lang w:eastAsia="ja-JP"/>
                </w:rPr>
                <w:t>reject</w:t>
              </w:r>
            </w:ins>
          </w:p>
        </w:tc>
      </w:tr>
      <w:tr w:rsidR="008B4485" w:rsidTr="00BC3CE4">
        <w:trPr>
          <w:ins w:id="2190" w:author="CATT" w:date="2023-08-11T09:48:00Z"/>
        </w:trPr>
        <w:tc>
          <w:tcPr>
            <w:tcW w:w="2268" w:type="dxa"/>
          </w:tcPr>
          <w:p w:rsidR="008B4485" w:rsidRDefault="008B4485" w:rsidP="00BC3CE4">
            <w:pPr>
              <w:keepNext/>
              <w:keepLines/>
              <w:overflowPunct w:val="0"/>
              <w:autoSpaceDE w:val="0"/>
              <w:autoSpaceDN w:val="0"/>
              <w:adjustRightInd w:val="0"/>
              <w:spacing w:after="0"/>
              <w:textAlignment w:val="baseline"/>
              <w:rPr>
                <w:ins w:id="2191" w:author="CATT" w:date="2023-08-11T09:48:00Z"/>
                <w:rFonts w:ascii="Arial" w:eastAsia="宋体" w:hAnsi="Arial" w:cs="Arial"/>
                <w:sz w:val="18"/>
                <w:lang w:eastAsia="ja-JP"/>
              </w:rPr>
            </w:pPr>
            <w:proofErr w:type="spellStart"/>
            <w:ins w:id="2192" w:author="CATT" w:date="2023-08-11T09:48:00Z">
              <w:r w:rsidRPr="00DA11D0">
                <w:rPr>
                  <w:rFonts w:eastAsia="MS Mincho" w:cs="Arial"/>
                  <w:szCs w:val="18"/>
                  <w:lang w:eastAsia="ja-JP"/>
                </w:rPr>
                <w:t>gNB</w:t>
              </w:r>
              <w:proofErr w:type="spellEnd"/>
              <w:r w:rsidRPr="00DA11D0">
                <w:rPr>
                  <w:rFonts w:eastAsia="MS Mincho" w:cs="Arial"/>
                  <w:szCs w:val="18"/>
                  <w:lang w:eastAsia="ja-JP"/>
                </w:rPr>
                <w:t>-CU MBS F1AP ID</w:t>
              </w:r>
            </w:ins>
          </w:p>
        </w:tc>
        <w:tc>
          <w:tcPr>
            <w:tcW w:w="1020" w:type="dxa"/>
          </w:tcPr>
          <w:p w:rsidR="008B4485" w:rsidRDefault="008B4485" w:rsidP="00BC3CE4">
            <w:pPr>
              <w:keepNext/>
              <w:keepLines/>
              <w:overflowPunct w:val="0"/>
              <w:autoSpaceDE w:val="0"/>
              <w:autoSpaceDN w:val="0"/>
              <w:adjustRightInd w:val="0"/>
              <w:spacing w:after="0"/>
              <w:textAlignment w:val="baseline"/>
              <w:rPr>
                <w:ins w:id="2193" w:author="CATT" w:date="2023-08-11T09:48:00Z"/>
                <w:rFonts w:ascii="Arial" w:eastAsia="宋体" w:hAnsi="Arial" w:cs="Arial"/>
                <w:sz w:val="18"/>
                <w:lang w:eastAsia="ja-JP"/>
              </w:rPr>
            </w:pPr>
            <w:ins w:id="2194" w:author="CATT" w:date="2023-08-11T09:48:00Z">
              <w:r w:rsidRPr="00DA11D0">
                <w:rPr>
                  <w:rFonts w:cs="Arial"/>
                  <w:szCs w:val="18"/>
                  <w:lang w:eastAsia="ja-JP"/>
                </w:rPr>
                <w:t>M</w:t>
              </w:r>
            </w:ins>
          </w:p>
        </w:tc>
        <w:tc>
          <w:tcPr>
            <w:tcW w:w="1077" w:type="dxa"/>
          </w:tcPr>
          <w:p w:rsidR="008B4485" w:rsidRDefault="008B4485" w:rsidP="00BC3CE4">
            <w:pPr>
              <w:keepNext/>
              <w:keepLines/>
              <w:overflowPunct w:val="0"/>
              <w:autoSpaceDE w:val="0"/>
              <w:autoSpaceDN w:val="0"/>
              <w:adjustRightInd w:val="0"/>
              <w:spacing w:after="0"/>
              <w:textAlignment w:val="baseline"/>
              <w:rPr>
                <w:ins w:id="2195" w:author="CATT" w:date="2023-08-11T09:48:00Z"/>
                <w:rFonts w:ascii="Arial" w:eastAsia="宋体" w:hAnsi="Arial" w:cs="Arial"/>
                <w:sz w:val="18"/>
                <w:lang w:eastAsia="ja-JP"/>
              </w:rPr>
            </w:pPr>
          </w:p>
        </w:tc>
        <w:tc>
          <w:tcPr>
            <w:tcW w:w="1587" w:type="dxa"/>
          </w:tcPr>
          <w:p w:rsidR="008B4485" w:rsidRDefault="008B4485" w:rsidP="00BC3CE4">
            <w:pPr>
              <w:keepNext/>
              <w:keepLines/>
              <w:overflowPunct w:val="0"/>
              <w:autoSpaceDE w:val="0"/>
              <w:autoSpaceDN w:val="0"/>
              <w:adjustRightInd w:val="0"/>
              <w:spacing w:after="0"/>
              <w:textAlignment w:val="baseline"/>
              <w:rPr>
                <w:ins w:id="2196" w:author="CATT" w:date="2023-08-11T09:48:00Z"/>
                <w:rFonts w:ascii="Arial" w:eastAsia="宋体" w:hAnsi="Arial"/>
                <w:sz w:val="18"/>
                <w:lang w:eastAsia="ja-JP"/>
              </w:rPr>
            </w:pPr>
            <w:ins w:id="2197" w:author="CATT" w:date="2023-08-11T09:48:00Z">
              <w:r w:rsidRPr="00482F25">
                <w:t>9.3.1.219</w:t>
              </w:r>
            </w:ins>
          </w:p>
        </w:tc>
        <w:tc>
          <w:tcPr>
            <w:tcW w:w="1757" w:type="dxa"/>
          </w:tcPr>
          <w:p w:rsidR="008B4485" w:rsidRDefault="008B4485" w:rsidP="00BC3CE4">
            <w:pPr>
              <w:keepNext/>
              <w:keepLines/>
              <w:overflowPunct w:val="0"/>
              <w:autoSpaceDE w:val="0"/>
              <w:autoSpaceDN w:val="0"/>
              <w:adjustRightInd w:val="0"/>
              <w:spacing w:after="0"/>
              <w:textAlignment w:val="baseline"/>
              <w:rPr>
                <w:ins w:id="2198" w:author="CATT" w:date="2023-08-11T09:48:00Z"/>
                <w:rFonts w:ascii="Arial" w:eastAsia="宋体" w:hAnsi="Arial" w:cs="Arial"/>
                <w:sz w:val="18"/>
                <w:lang w:eastAsia="ja-JP"/>
              </w:rPr>
            </w:pPr>
          </w:p>
        </w:tc>
        <w:tc>
          <w:tcPr>
            <w:tcW w:w="1077" w:type="dxa"/>
          </w:tcPr>
          <w:p w:rsidR="008B4485" w:rsidRDefault="008B4485" w:rsidP="00BC3CE4">
            <w:pPr>
              <w:keepNext/>
              <w:keepLines/>
              <w:overflowPunct w:val="0"/>
              <w:autoSpaceDE w:val="0"/>
              <w:autoSpaceDN w:val="0"/>
              <w:adjustRightInd w:val="0"/>
              <w:spacing w:after="0"/>
              <w:jc w:val="center"/>
              <w:textAlignment w:val="baseline"/>
              <w:rPr>
                <w:ins w:id="2199" w:author="CATT" w:date="2023-08-11T09:48:00Z"/>
                <w:rFonts w:ascii="Arial" w:eastAsia="宋体" w:hAnsi="Arial"/>
                <w:sz w:val="18"/>
                <w:lang w:eastAsia="ja-JP"/>
              </w:rPr>
            </w:pPr>
            <w:ins w:id="2200" w:author="CATT" w:date="2023-08-11T09:48:00Z">
              <w:r w:rsidRPr="00DA11D0">
                <w:rPr>
                  <w:rFonts w:cs="Arial"/>
                  <w:noProof/>
                  <w:szCs w:val="18"/>
                </w:rPr>
                <w:t>YES</w:t>
              </w:r>
            </w:ins>
          </w:p>
        </w:tc>
        <w:tc>
          <w:tcPr>
            <w:tcW w:w="1077" w:type="dxa"/>
          </w:tcPr>
          <w:p w:rsidR="008B4485" w:rsidRDefault="008B4485" w:rsidP="00BC3CE4">
            <w:pPr>
              <w:keepNext/>
              <w:keepLines/>
              <w:overflowPunct w:val="0"/>
              <w:autoSpaceDE w:val="0"/>
              <w:autoSpaceDN w:val="0"/>
              <w:adjustRightInd w:val="0"/>
              <w:spacing w:after="0"/>
              <w:jc w:val="center"/>
              <w:textAlignment w:val="baseline"/>
              <w:rPr>
                <w:ins w:id="2201" w:author="CATT" w:date="2023-08-11T09:48:00Z"/>
                <w:rFonts w:ascii="Arial" w:eastAsia="宋体" w:hAnsi="Arial"/>
                <w:sz w:val="18"/>
                <w:lang w:eastAsia="ja-JP"/>
              </w:rPr>
            </w:pPr>
            <w:ins w:id="2202" w:author="CATT" w:date="2023-08-11T09:48:00Z">
              <w:r w:rsidRPr="00DA11D0">
                <w:rPr>
                  <w:rFonts w:cs="Arial"/>
                  <w:noProof/>
                  <w:szCs w:val="18"/>
                </w:rPr>
                <w:t>reject</w:t>
              </w:r>
            </w:ins>
          </w:p>
        </w:tc>
      </w:tr>
      <w:tr w:rsidR="008B4485" w:rsidTr="00BC3CE4">
        <w:trPr>
          <w:ins w:id="2203" w:author="CATT" w:date="2023-08-10T11:02:00Z"/>
        </w:trPr>
        <w:tc>
          <w:tcPr>
            <w:tcW w:w="2268" w:type="dxa"/>
          </w:tcPr>
          <w:p w:rsidR="008B4485" w:rsidRDefault="008B4485" w:rsidP="00BC3CE4">
            <w:pPr>
              <w:keepNext/>
              <w:keepLines/>
              <w:overflowPunct w:val="0"/>
              <w:autoSpaceDE w:val="0"/>
              <w:autoSpaceDN w:val="0"/>
              <w:adjustRightInd w:val="0"/>
              <w:spacing w:after="0"/>
              <w:textAlignment w:val="baseline"/>
              <w:rPr>
                <w:ins w:id="2204" w:author="CATT" w:date="2023-08-10T11:02:00Z"/>
                <w:rFonts w:ascii="Arial" w:eastAsia="宋体" w:hAnsi="Arial" w:cs="Arial"/>
                <w:sz w:val="18"/>
                <w:lang w:eastAsia="ko-KR"/>
              </w:rPr>
            </w:pPr>
            <w:ins w:id="2205" w:author="CATT" w:date="2023-08-10T11:21:00Z">
              <w:r w:rsidRPr="00DA11D0">
                <w:rPr>
                  <w:rFonts w:eastAsia="MS Mincho" w:cs="Arial"/>
                  <w:szCs w:val="18"/>
                  <w:lang w:val="fr-FR" w:eastAsia="ja-JP"/>
                </w:rPr>
                <w:t>gNB-DU MBS F1AP ID</w:t>
              </w:r>
            </w:ins>
          </w:p>
        </w:tc>
        <w:tc>
          <w:tcPr>
            <w:tcW w:w="1020" w:type="dxa"/>
          </w:tcPr>
          <w:p w:rsidR="008B4485" w:rsidRDefault="008B4485" w:rsidP="00BC3CE4">
            <w:pPr>
              <w:keepNext/>
              <w:keepLines/>
              <w:overflowPunct w:val="0"/>
              <w:autoSpaceDE w:val="0"/>
              <w:autoSpaceDN w:val="0"/>
              <w:adjustRightInd w:val="0"/>
              <w:spacing w:after="0"/>
              <w:textAlignment w:val="baseline"/>
              <w:rPr>
                <w:ins w:id="2206" w:author="CATT" w:date="2023-08-10T11:02:00Z"/>
                <w:rFonts w:ascii="Arial" w:eastAsia="宋体" w:hAnsi="Arial" w:cs="Arial"/>
                <w:sz w:val="18"/>
                <w:lang w:eastAsia="ko-KR"/>
              </w:rPr>
            </w:pPr>
            <w:ins w:id="2207" w:author="CATT" w:date="2023-08-10T11:21:00Z">
              <w:r w:rsidRPr="00DA11D0">
                <w:rPr>
                  <w:rFonts w:cs="Arial"/>
                  <w:szCs w:val="18"/>
                  <w:lang w:eastAsia="ja-JP"/>
                </w:rPr>
                <w:t>M</w:t>
              </w:r>
            </w:ins>
          </w:p>
        </w:tc>
        <w:tc>
          <w:tcPr>
            <w:tcW w:w="1077" w:type="dxa"/>
          </w:tcPr>
          <w:p w:rsidR="008B4485" w:rsidRDefault="008B4485" w:rsidP="00BC3CE4">
            <w:pPr>
              <w:keepNext/>
              <w:keepLines/>
              <w:overflowPunct w:val="0"/>
              <w:autoSpaceDE w:val="0"/>
              <w:autoSpaceDN w:val="0"/>
              <w:adjustRightInd w:val="0"/>
              <w:spacing w:after="0"/>
              <w:textAlignment w:val="baseline"/>
              <w:rPr>
                <w:ins w:id="2208" w:author="CATT" w:date="2023-08-10T11:02:00Z"/>
                <w:rFonts w:ascii="Arial" w:eastAsia="宋体" w:hAnsi="Arial" w:cs="Arial"/>
                <w:sz w:val="18"/>
                <w:lang w:eastAsia="ja-JP"/>
              </w:rPr>
            </w:pPr>
          </w:p>
        </w:tc>
        <w:tc>
          <w:tcPr>
            <w:tcW w:w="1587" w:type="dxa"/>
          </w:tcPr>
          <w:p w:rsidR="008B4485" w:rsidRDefault="008B4485" w:rsidP="00BC3CE4">
            <w:pPr>
              <w:keepNext/>
              <w:keepLines/>
              <w:overflowPunct w:val="0"/>
              <w:autoSpaceDE w:val="0"/>
              <w:autoSpaceDN w:val="0"/>
              <w:adjustRightInd w:val="0"/>
              <w:spacing w:after="0"/>
              <w:textAlignment w:val="baseline"/>
              <w:rPr>
                <w:ins w:id="2209" w:author="CATT" w:date="2023-08-10T11:02:00Z"/>
                <w:rFonts w:ascii="Arial" w:eastAsia="宋体" w:hAnsi="Arial" w:cs="Arial"/>
                <w:sz w:val="18"/>
                <w:lang w:eastAsia="ko-KR"/>
              </w:rPr>
            </w:pPr>
            <w:ins w:id="2210" w:author="CATT" w:date="2023-08-10T11:21:00Z">
              <w:r w:rsidRPr="00482F25">
                <w:rPr>
                  <w:lang w:val="fr-FR"/>
                </w:rPr>
                <w:t>9.3.1.2</w:t>
              </w:r>
              <w:r>
                <w:rPr>
                  <w:lang w:val="fr-FR"/>
                </w:rPr>
                <w:t>20</w:t>
              </w:r>
            </w:ins>
          </w:p>
        </w:tc>
        <w:tc>
          <w:tcPr>
            <w:tcW w:w="1757" w:type="dxa"/>
          </w:tcPr>
          <w:p w:rsidR="008B4485" w:rsidRDefault="008B4485" w:rsidP="00BC3CE4">
            <w:pPr>
              <w:keepNext/>
              <w:keepLines/>
              <w:overflowPunct w:val="0"/>
              <w:autoSpaceDE w:val="0"/>
              <w:autoSpaceDN w:val="0"/>
              <w:adjustRightInd w:val="0"/>
              <w:spacing w:after="0"/>
              <w:textAlignment w:val="baseline"/>
              <w:rPr>
                <w:ins w:id="2211" w:author="CATT" w:date="2023-08-10T11:02:00Z"/>
                <w:rFonts w:ascii="Arial" w:eastAsia="宋体" w:hAnsi="Arial" w:cs="Arial"/>
                <w:sz w:val="18"/>
                <w:lang w:eastAsia="ja-JP"/>
              </w:rPr>
            </w:pPr>
          </w:p>
        </w:tc>
        <w:tc>
          <w:tcPr>
            <w:tcW w:w="1077" w:type="dxa"/>
          </w:tcPr>
          <w:p w:rsidR="008B4485" w:rsidRDefault="008B4485" w:rsidP="00BC3CE4">
            <w:pPr>
              <w:keepNext/>
              <w:keepLines/>
              <w:overflowPunct w:val="0"/>
              <w:autoSpaceDE w:val="0"/>
              <w:autoSpaceDN w:val="0"/>
              <w:adjustRightInd w:val="0"/>
              <w:spacing w:after="0"/>
              <w:jc w:val="center"/>
              <w:textAlignment w:val="baseline"/>
              <w:rPr>
                <w:ins w:id="2212" w:author="CATT" w:date="2023-08-10T11:02:00Z"/>
                <w:rFonts w:ascii="Arial" w:eastAsia="宋体" w:hAnsi="Arial"/>
                <w:sz w:val="18"/>
                <w:lang w:eastAsia="ja-JP"/>
              </w:rPr>
            </w:pPr>
            <w:ins w:id="2213" w:author="CATT" w:date="2023-08-10T11:21:00Z">
              <w:r w:rsidRPr="00DA11D0">
                <w:rPr>
                  <w:rFonts w:cs="Arial"/>
                  <w:noProof/>
                  <w:szCs w:val="18"/>
                </w:rPr>
                <w:t>YES</w:t>
              </w:r>
            </w:ins>
          </w:p>
        </w:tc>
        <w:tc>
          <w:tcPr>
            <w:tcW w:w="1077" w:type="dxa"/>
          </w:tcPr>
          <w:p w:rsidR="008B4485" w:rsidRDefault="008B4485" w:rsidP="00BC3CE4">
            <w:pPr>
              <w:keepNext/>
              <w:keepLines/>
              <w:overflowPunct w:val="0"/>
              <w:autoSpaceDE w:val="0"/>
              <w:autoSpaceDN w:val="0"/>
              <w:adjustRightInd w:val="0"/>
              <w:spacing w:after="0"/>
              <w:jc w:val="center"/>
              <w:textAlignment w:val="baseline"/>
              <w:rPr>
                <w:ins w:id="2214" w:author="CATT" w:date="2023-08-10T11:02:00Z"/>
                <w:rFonts w:ascii="Arial" w:eastAsia="宋体" w:hAnsi="Arial"/>
                <w:sz w:val="18"/>
                <w:lang w:eastAsia="ja-JP"/>
              </w:rPr>
            </w:pPr>
            <w:ins w:id="2215" w:author="CATT" w:date="2023-08-10T11:21:00Z">
              <w:r w:rsidRPr="00DA11D0">
                <w:rPr>
                  <w:rFonts w:cs="Arial"/>
                  <w:noProof/>
                  <w:szCs w:val="18"/>
                </w:rPr>
                <w:t>reject</w:t>
              </w:r>
            </w:ins>
          </w:p>
        </w:tc>
      </w:tr>
      <w:tr w:rsidR="008B4485" w:rsidTr="00BC3CE4">
        <w:trPr>
          <w:ins w:id="2216" w:author="CATT" w:date="2023-08-10T11:02:00Z"/>
        </w:trPr>
        <w:tc>
          <w:tcPr>
            <w:tcW w:w="2268" w:type="dxa"/>
          </w:tcPr>
          <w:p w:rsidR="008B4485" w:rsidRDefault="008B4485" w:rsidP="00BC3CE4">
            <w:pPr>
              <w:keepNext/>
              <w:keepLines/>
              <w:overflowPunct w:val="0"/>
              <w:autoSpaceDE w:val="0"/>
              <w:autoSpaceDN w:val="0"/>
              <w:adjustRightInd w:val="0"/>
              <w:spacing w:after="0"/>
              <w:textAlignment w:val="baseline"/>
              <w:rPr>
                <w:ins w:id="2217" w:author="CATT" w:date="2023-08-10T11:02:00Z"/>
                <w:rFonts w:ascii="Arial" w:eastAsia="MS Mincho" w:hAnsi="Arial" w:cs="Arial"/>
                <w:sz w:val="18"/>
                <w:lang w:eastAsia="ja-JP"/>
              </w:rPr>
            </w:pPr>
            <w:ins w:id="2218" w:author="CATT" w:date="2023-08-10T11:02:00Z">
              <w:r>
                <w:rPr>
                  <w:rFonts w:ascii="Arial" w:eastAsia="宋体" w:hAnsi="Arial" w:cs="Arial"/>
                  <w:sz w:val="18"/>
                  <w:lang w:eastAsia="ja-JP"/>
                </w:rPr>
                <w:t>Cause</w:t>
              </w:r>
            </w:ins>
          </w:p>
        </w:tc>
        <w:tc>
          <w:tcPr>
            <w:tcW w:w="1020" w:type="dxa"/>
          </w:tcPr>
          <w:p w:rsidR="008B4485" w:rsidRDefault="008B4485" w:rsidP="00BC3CE4">
            <w:pPr>
              <w:keepNext/>
              <w:keepLines/>
              <w:overflowPunct w:val="0"/>
              <w:autoSpaceDE w:val="0"/>
              <w:autoSpaceDN w:val="0"/>
              <w:adjustRightInd w:val="0"/>
              <w:spacing w:after="0"/>
              <w:textAlignment w:val="baseline"/>
              <w:rPr>
                <w:ins w:id="2219" w:author="CATT" w:date="2023-08-10T11:02:00Z"/>
                <w:rFonts w:ascii="Arial" w:eastAsia="MS Mincho" w:hAnsi="Arial" w:cs="Arial"/>
                <w:sz w:val="18"/>
                <w:lang w:eastAsia="ja-JP"/>
              </w:rPr>
            </w:pPr>
            <w:ins w:id="2220" w:author="CATT" w:date="2023-08-10T11:02:00Z">
              <w:r>
                <w:rPr>
                  <w:rFonts w:ascii="Arial" w:eastAsia="Batang" w:hAnsi="Arial" w:cs="Arial"/>
                  <w:sz w:val="18"/>
                  <w:lang w:eastAsia="ja-JP"/>
                </w:rPr>
                <w:t>M</w:t>
              </w:r>
            </w:ins>
          </w:p>
        </w:tc>
        <w:tc>
          <w:tcPr>
            <w:tcW w:w="1077" w:type="dxa"/>
          </w:tcPr>
          <w:p w:rsidR="008B4485" w:rsidRDefault="008B4485" w:rsidP="00BC3CE4">
            <w:pPr>
              <w:keepNext/>
              <w:keepLines/>
              <w:overflowPunct w:val="0"/>
              <w:autoSpaceDE w:val="0"/>
              <w:autoSpaceDN w:val="0"/>
              <w:adjustRightInd w:val="0"/>
              <w:spacing w:after="0"/>
              <w:textAlignment w:val="baseline"/>
              <w:rPr>
                <w:ins w:id="2221" w:author="CATT" w:date="2023-08-10T11:02:00Z"/>
                <w:rFonts w:ascii="Arial" w:eastAsia="宋体" w:hAnsi="Arial" w:cs="Arial"/>
                <w:sz w:val="18"/>
                <w:lang w:eastAsia="ja-JP"/>
              </w:rPr>
            </w:pPr>
          </w:p>
        </w:tc>
        <w:tc>
          <w:tcPr>
            <w:tcW w:w="1587" w:type="dxa"/>
          </w:tcPr>
          <w:p w:rsidR="008B4485" w:rsidRDefault="008B4485" w:rsidP="00BC3CE4">
            <w:pPr>
              <w:keepNext/>
              <w:keepLines/>
              <w:overflowPunct w:val="0"/>
              <w:autoSpaceDE w:val="0"/>
              <w:autoSpaceDN w:val="0"/>
              <w:adjustRightInd w:val="0"/>
              <w:spacing w:after="0"/>
              <w:textAlignment w:val="baseline"/>
              <w:rPr>
                <w:ins w:id="2222" w:author="CATT" w:date="2023-08-10T11:02:00Z"/>
                <w:rFonts w:ascii="Arial" w:eastAsia="宋体" w:hAnsi="Arial" w:cs="Arial"/>
                <w:sz w:val="18"/>
                <w:lang w:eastAsia="ja-JP"/>
              </w:rPr>
            </w:pPr>
            <w:ins w:id="2223" w:author="CATT" w:date="2023-08-10T11:02:00Z">
              <w:r>
                <w:rPr>
                  <w:rFonts w:ascii="Arial" w:eastAsia="宋体" w:hAnsi="Arial"/>
                  <w:sz w:val="18"/>
                  <w:lang w:eastAsia="ja-JP"/>
                </w:rPr>
                <w:t>9.3.1.2</w:t>
              </w:r>
            </w:ins>
          </w:p>
        </w:tc>
        <w:tc>
          <w:tcPr>
            <w:tcW w:w="1757" w:type="dxa"/>
          </w:tcPr>
          <w:p w:rsidR="008B4485" w:rsidRDefault="008B4485" w:rsidP="00BC3CE4">
            <w:pPr>
              <w:keepNext/>
              <w:keepLines/>
              <w:overflowPunct w:val="0"/>
              <w:autoSpaceDE w:val="0"/>
              <w:autoSpaceDN w:val="0"/>
              <w:adjustRightInd w:val="0"/>
              <w:spacing w:after="0"/>
              <w:textAlignment w:val="baseline"/>
              <w:rPr>
                <w:ins w:id="2224" w:author="CATT" w:date="2023-08-10T11:02:00Z"/>
                <w:rFonts w:ascii="Arial" w:eastAsia="宋体" w:hAnsi="Arial" w:cs="Arial"/>
                <w:sz w:val="18"/>
                <w:lang w:eastAsia="ja-JP"/>
              </w:rPr>
            </w:pPr>
          </w:p>
        </w:tc>
        <w:tc>
          <w:tcPr>
            <w:tcW w:w="1077" w:type="dxa"/>
          </w:tcPr>
          <w:p w:rsidR="008B4485" w:rsidRDefault="008B4485" w:rsidP="00BC3CE4">
            <w:pPr>
              <w:keepNext/>
              <w:keepLines/>
              <w:overflowPunct w:val="0"/>
              <w:autoSpaceDE w:val="0"/>
              <w:autoSpaceDN w:val="0"/>
              <w:adjustRightInd w:val="0"/>
              <w:spacing w:after="0"/>
              <w:jc w:val="center"/>
              <w:textAlignment w:val="baseline"/>
              <w:rPr>
                <w:ins w:id="2225" w:author="CATT" w:date="2023-08-10T11:02:00Z"/>
                <w:rFonts w:ascii="Arial" w:eastAsia="MS Mincho" w:hAnsi="Arial"/>
                <w:sz w:val="18"/>
                <w:lang w:eastAsia="ja-JP"/>
              </w:rPr>
            </w:pPr>
            <w:ins w:id="2226" w:author="CATT" w:date="2023-08-10T11:02:00Z">
              <w:r>
                <w:rPr>
                  <w:rFonts w:ascii="Arial" w:eastAsia="宋体" w:hAnsi="Arial"/>
                  <w:sz w:val="18"/>
                  <w:lang w:eastAsia="ja-JP"/>
                </w:rPr>
                <w:t>YES</w:t>
              </w:r>
            </w:ins>
          </w:p>
        </w:tc>
        <w:tc>
          <w:tcPr>
            <w:tcW w:w="1077" w:type="dxa"/>
          </w:tcPr>
          <w:p w:rsidR="008B4485" w:rsidRDefault="008B4485" w:rsidP="00BC3CE4">
            <w:pPr>
              <w:keepNext/>
              <w:keepLines/>
              <w:overflowPunct w:val="0"/>
              <w:autoSpaceDE w:val="0"/>
              <w:autoSpaceDN w:val="0"/>
              <w:adjustRightInd w:val="0"/>
              <w:spacing w:after="0"/>
              <w:jc w:val="center"/>
              <w:textAlignment w:val="baseline"/>
              <w:rPr>
                <w:ins w:id="2227" w:author="CATT" w:date="2023-08-10T11:02:00Z"/>
                <w:rFonts w:ascii="Arial" w:eastAsia="宋体" w:hAnsi="Arial"/>
                <w:sz w:val="18"/>
                <w:lang w:eastAsia="ja-JP"/>
              </w:rPr>
            </w:pPr>
            <w:ins w:id="2228" w:author="CATT" w:date="2023-08-10T11:02:00Z">
              <w:r>
                <w:rPr>
                  <w:rFonts w:ascii="Arial" w:eastAsia="宋体" w:hAnsi="Arial"/>
                  <w:sz w:val="18"/>
                  <w:lang w:eastAsia="ja-JP"/>
                </w:rPr>
                <w:t>ignore</w:t>
              </w:r>
            </w:ins>
          </w:p>
        </w:tc>
      </w:tr>
    </w:tbl>
    <w:p w:rsidR="00545894" w:rsidRDefault="00545894" w:rsidP="00545894">
      <w:pPr>
        <w:keepNext/>
        <w:keepLines/>
        <w:overflowPunct w:val="0"/>
        <w:autoSpaceDE w:val="0"/>
        <w:autoSpaceDN w:val="0"/>
        <w:adjustRightInd w:val="0"/>
        <w:spacing w:before="120"/>
        <w:ind w:left="1418" w:hanging="1418"/>
        <w:textAlignment w:val="baseline"/>
        <w:outlineLvl w:val="3"/>
        <w:rPr>
          <w:ins w:id="2229" w:author="CATT" w:date="2023-08-10T11:02:00Z"/>
          <w:rFonts w:ascii="Arial" w:eastAsia="宋体" w:hAnsi="Arial"/>
          <w:sz w:val="24"/>
          <w:lang w:eastAsia="ko-KR"/>
        </w:rPr>
      </w:pPr>
      <w:ins w:id="2230" w:author="CATT" w:date="2023-08-10T11:02:00Z">
        <w:r>
          <w:rPr>
            <w:rFonts w:ascii="Arial" w:eastAsia="宋体" w:hAnsi="Arial"/>
            <w:sz w:val="24"/>
            <w:lang w:eastAsia="ko-KR"/>
          </w:rPr>
          <w:t>9.2.</w:t>
        </w:r>
      </w:ins>
      <w:ins w:id="2231" w:author="CATT" w:date="2023-08-10T11:03:00Z">
        <w:r>
          <w:rPr>
            <w:rFonts w:ascii="Arial" w:eastAsia="宋体" w:hAnsi="Arial" w:hint="eastAsia"/>
            <w:sz w:val="24"/>
            <w:lang w:eastAsia="zh-CN"/>
          </w:rPr>
          <w:t>13</w:t>
        </w:r>
      </w:ins>
      <w:proofErr w:type="gramStart"/>
      <w:ins w:id="2232" w:author="CATT" w:date="2023-08-10T11:02:00Z">
        <w:r>
          <w:rPr>
            <w:rFonts w:ascii="Arial" w:eastAsia="宋体" w:hAnsi="Arial"/>
            <w:sz w:val="24"/>
            <w:lang w:eastAsia="ko-KR"/>
          </w:rPr>
          <w:t>.</w:t>
        </w:r>
        <w:r>
          <w:rPr>
            <w:rFonts w:ascii="Arial" w:eastAsia="宋体" w:hAnsi="Arial" w:hint="eastAsia"/>
            <w:sz w:val="24"/>
            <w:lang w:eastAsia="zh-CN"/>
          </w:rPr>
          <w:t>e</w:t>
        </w:r>
        <w:proofErr w:type="gramEnd"/>
        <w:r>
          <w:rPr>
            <w:rFonts w:ascii="Arial" w:eastAsia="宋体" w:hAnsi="Arial"/>
            <w:sz w:val="24"/>
            <w:lang w:eastAsia="ko-KR"/>
          </w:rPr>
          <w:tab/>
          <w:t>BROADCAST</w:t>
        </w:r>
        <w:r>
          <w:rPr>
            <w:rFonts w:ascii="Arial" w:eastAsia="宋体" w:hAnsi="Arial" w:hint="eastAsia"/>
            <w:sz w:val="24"/>
            <w:lang w:eastAsia="ko-KR"/>
          </w:rPr>
          <w:t xml:space="preserve"> </w:t>
        </w:r>
      </w:ins>
      <w:ins w:id="2233" w:author="CATT" w:date="2023-08-10T11:10:00Z">
        <w:r>
          <w:rPr>
            <w:rFonts w:ascii="Arial" w:eastAsia="宋体" w:hAnsi="Arial" w:hint="eastAsia"/>
            <w:sz w:val="24"/>
            <w:lang w:eastAsia="zh-CN"/>
          </w:rPr>
          <w:t>CONTEXT</w:t>
        </w:r>
        <w:r>
          <w:rPr>
            <w:rFonts w:ascii="Arial" w:eastAsia="Malgun Gothic" w:hAnsi="Arial" w:cs="Arial" w:hint="eastAsia"/>
            <w:sz w:val="24"/>
            <w:lang w:eastAsia="zh-CN"/>
          </w:rPr>
          <w:t xml:space="preserve"> </w:t>
        </w:r>
      </w:ins>
      <w:ins w:id="2234" w:author="CATT" w:date="2023-08-10T11:02:00Z">
        <w:r>
          <w:rPr>
            <w:rFonts w:ascii="Arial" w:eastAsia="Malgun Gothic" w:hAnsi="Arial" w:cs="Arial" w:hint="eastAsia"/>
            <w:sz w:val="24"/>
            <w:lang w:eastAsia="zh-CN"/>
          </w:rPr>
          <w:t>DISTRIBUTION</w:t>
        </w:r>
        <w:r>
          <w:rPr>
            <w:rFonts w:ascii="Arial" w:eastAsia="宋体" w:hAnsi="Arial"/>
            <w:sz w:val="24"/>
            <w:lang w:eastAsia="ko-KR"/>
          </w:rPr>
          <w:t xml:space="preserve"> RELEASE RESPONSE</w:t>
        </w:r>
      </w:ins>
    </w:p>
    <w:p w:rsidR="00545894" w:rsidRDefault="00545894" w:rsidP="00545894">
      <w:pPr>
        <w:overflowPunct w:val="0"/>
        <w:autoSpaceDE w:val="0"/>
        <w:autoSpaceDN w:val="0"/>
        <w:adjustRightInd w:val="0"/>
        <w:textAlignment w:val="baseline"/>
        <w:rPr>
          <w:ins w:id="2235" w:author="CATT" w:date="2023-08-10T11:02:00Z"/>
          <w:rFonts w:eastAsia="Batang"/>
          <w:lang w:eastAsia="ko-KR"/>
        </w:rPr>
      </w:pPr>
      <w:ins w:id="2236" w:author="CATT" w:date="2023-08-10T11:02:00Z">
        <w:r>
          <w:rPr>
            <w:rFonts w:eastAsia="宋体"/>
            <w:lang w:eastAsia="ko-KR"/>
          </w:rPr>
          <w:t xml:space="preserve">This message is sent by the </w:t>
        </w:r>
      </w:ins>
      <w:proofErr w:type="spellStart"/>
      <w:ins w:id="2237" w:author="CATT" w:date="2023-08-10T11:12:00Z">
        <w:r>
          <w:rPr>
            <w:rFonts w:eastAsia="宋体" w:hint="eastAsia"/>
            <w:lang w:eastAsia="zh-CN"/>
          </w:rPr>
          <w:t>gNB</w:t>
        </w:r>
        <w:proofErr w:type="spellEnd"/>
        <w:r>
          <w:rPr>
            <w:rFonts w:eastAsia="宋体" w:hint="eastAsia"/>
            <w:lang w:eastAsia="zh-CN"/>
          </w:rPr>
          <w:t>-CU</w:t>
        </w:r>
      </w:ins>
      <w:ins w:id="2238" w:author="CATT" w:date="2023-08-10T11:02:00Z">
        <w:r>
          <w:rPr>
            <w:rFonts w:eastAsia="宋体"/>
            <w:lang w:eastAsia="ko-KR"/>
          </w:rPr>
          <w:t xml:space="preserve"> to confirm the release of the </w:t>
        </w:r>
      </w:ins>
      <w:ins w:id="2239" w:author="CATT" w:date="2023-08-10T11:12:00Z">
        <w:r>
          <w:rPr>
            <w:rFonts w:eastAsia="宋体" w:hint="eastAsia"/>
            <w:lang w:eastAsia="zh-CN"/>
          </w:rPr>
          <w:t>F1</w:t>
        </w:r>
      </w:ins>
      <w:ins w:id="2240" w:author="CATT" w:date="2023-08-10T11:02:00Z">
        <w:r>
          <w:rPr>
            <w:rFonts w:eastAsia="宋体"/>
            <w:lang w:eastAsia="ko-KR"/>
          </w:rPr>
          <w:t>-U transport.</w:t>
        </w:r>
      </w:ins>
    </w:p>
    <w:p w:rsidR="00545894" w:rsidRDefault="00545894" w:rsidP="00545894">
      <w:pPr>
        <w:overflowPunct w:val="0"/>
        <w:autoSpaceDE w:val="0"/>
        <w:autoSpaceDN w:val="0"/>
        <w:adjustRightInd w:val="0"/>
        <w:textAlignment w:val="baseline"/>
        <w:rPr>
          <w:ins w:id="2241" w:author="CATT" w:date="2023-08-10T11:02:00Z"/>
          <w:rFonts w:eastAsia="宋体"/>
          <w:lang w:eastAsia="zh-CN"/>
        </w:rPr>
      </w:pPr>
      <w:ins w:id="2242" w:author="CATT" w:date="2023-08-10T11:02:00Z">
        <w:r>
          <w:rPr>
            <w:rFonts w:eastAsia="宋体"/>
            <w:lang w:eastAsia="ko-KR"/>
          </w:rPr>
          <w:t xml:space="preserve">Direction: </w:t>
        </w:r>
      </w:ins>
      <w:proofErr w:type="spellStart"/>
      <w:ins w:id="2243" w:author="CATT" w:date="2023-08-10T11:12:00Z">
        <w:r>
          <w:rPr>
            <w:rFonts w:eastAsia="宋体" w:hint="eastAsia"/>
            <w:lang w:eastAsia="zh-CN"/>
          </w:rPr>
          <w:t>gNB</w:t>
        </w:r>
        <w:proofErr w:type="spellEnd"/>
        <w:r>
          <w:rPr>
            <w:rFonts w:eastAsia="宋体" w:hint="eastAsia"/>
            <w:lang w:eastAsia="zh-CN"/>
          </w:rPr>
          <w:t>-CU</w:t>
        </w:r>
      </w:ins>
      <w:ins w:id="2244" w:author="CATT" w:date="2023-08-10T11:02:00Z">
        <w:r>
          <w:rPr>
            <w:rFonts w:eastAsia="宋体"/>
            <w:lang w:eastAsia="ko-KR"/>
          </w:rPr>
          <w:t xml:space="preserve"> </w:t>
        </w:r>
        <w:r>
          <w:rPr>
            <w:rFonts w:eastAsia="宋体"/>
            <w:lang w:eastAsia="ko-KR"/>
          </w:rPr>
          <w:sym w:font="Symbol" w:char="F0AE"/>
        </w:r>
        <w:r>
          <w:rPr>
            <w:rFonts w:eastAsia="宋体"/>
            <w:lang w:eastAsia="ko-KR"/>
          </w:rPr>
          <w:t xml:space="preserve"> </w:t>
        </w:r>
      </w:ins>
      <w:proofErr w:type="spellStart"/>
      <w:ins w:id="2245" w:author="CATT" w:date="2023-08-10T11:12:00Z">
        <w:r>
          <w:rPr>
            <w:rFonts w:eastAsia="宋体" w:hint="eastAsia"/>
            <w:lang w:eastAsia="zh-CN"/>
          </w:rPr>
          <w:t>gNB</w:t>
        </w:r>
        <w:proofErr w:type="spellEnd"/>
        <w:r>
          <w:rPr>
            <w:rFonts w:eastAsia="宋体" w:hint="eastAsia"/>
            <w:lang w:eastAsia="zh-CN"/>
          </w:rPr>
          <w:t>-DU</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1079"/>
        <w:gridCol w:w="1080"/>
        <w:gridCol w:w="1512"/>
        <w:gridCol w:w="1728"/>
        <w:gridCol w:w="1080"/>
        <w:gridCol w:w="1080"/>
      </w:tblGrid>
      <w:tr w:rsidR="00545894" w:rsidTr="002027CD">
        <w:trPr>
          <w:ins w:id="2246" w:author="CATT" w:date="2023-08-10T11:02:00Z"/>
        </w:trPr>
        <w:tc>
          <w:tcPr>
            <w:tcW w:w="2159" w:type="dxa"/>
          </w:tcPr>
          <w:p w:rsidR="00545894" w:rsidRDefault="00545894" w:rsidP="00BC3CE4">
            <w:pPr>
              <w:keepNext/>
              <w:keepLines/>
              <w:overflowPunct w:val="0"/>
              <w:autoSpaceDE w:val="0"/>
              <w:autoSpaceDN w:val="0"/>
              <w:adjustRightInd w:val="0"/>
              <w:spacing w:after="0"/>
              <w:jc w:val="center"/>
              <w:textAlignment w:val="baseline"/>
              <w:rPr>
                <w:ins w:id="2247" w:author="CATT" w:date="2023-08-10T11:02:00Z"/>
                <w:rFonts w:ascii="Arial" w:eastAsia="宋体" w:hAnsi="Arial" w:cs="Arial"/>
                <w:b/>
                <w:sz w:val="18"/>
                <w:lang w:eastAsia="ja-JP"/>
              </w:rPr>
            </w:pPr>
            <w:ins w:id="2248" w:author="CATT" w:date="2023-08-10T11:02:00Z">
              <w:r>
                <w:rPr>
                  <w:rFonts w:ascii="Arial" w:eastAsia="宋体" w:hAnsi="Arial" w:cs="Arial"/>
                  <w:b/>
                  <w:sz w:val="18"/>
                  <w:lang w:eastAsia="ja-JP"/>
                </w:rPr>
                <w:t>IE/Group Name</w:t>
              </w:r>
            </w:ins>
          </w:p>
        </w:tc>
        <w:tc>
          <w:tcPr>
            <w:tcW w:w="1079" w:type="dxa"/>
          </w:tcPr>
          <w:p w:rsidR="00545894" w:rsidRDefault="00545894" w:rsidP="00BC3CE4">
            <w:pPr>
              <w:keepNext/>
              <w:keepLines/>
              <w:overflowPunct w:val="0"/>
              <w:autoSpaceDE w:val="0"/>
              <w:autoSpaceDN w:val="0"/>
              <w:adjustRightInd w:val="0"/>
              <w:spacing w:after="0"/>
              <w:jc w:val="center"/>
              <w:textAlignment w:val="baseline"/>
              <w:rPr>
                <w:ins w:id="2249" w:author="CATT" w:date="2023-08-10T11:02:00Z"/>
                <w:rFonts w:ascii="Arial" w:eastAsia="宋体" w:hAnsi="Arial" w:cs="Arial"/>
                <w:b/>
                <w:sz w:val="18"/>
                <w:lang w:eastAsia="ja-JP"/>
              </w:rPr>
            </w:pPr>
            <w:ins w:id="2250" w:author="CATT" w:date="2023-08-10T11:02:00Z">
              <w:r>
                <w:rPr>
                  <w:rFonts w:ascii="Arial" w:eastAsia="宋体" w:hAnsi="Arial" w:cs="Arial"/>
                  <w:b/>
                  <w:sz w:val="18"/>
                  <w:lang w:eastAsia="ja-JP"/>
                </w:rPr>
                <w:t>Presence</w:t>
              </w:r>
            </w:ins>
          </w:p>
        </w:tc>
        <w:tc>
          <w:tcPr>
            <w:tcW w:w="1080" w:type="dxa"/>
          </w:tcPr>
          <w:p w:rsidR="00545894" w:rsidRDefault="00545894" w:rsidP="00BC3CE4">
            <w:pPr>
              <w:keepNext/>
              <w:keepLines/>
              <w:overflowPunct w:val="0"/>
              <w:autoSpaceDE w:val="0"/>
              <w:autoSpaceDN w:val="0"/>
              <w:adjustRightInd w:val="0"/>
              <w:spacing w:after="0"/>
              <w:jc w:val="center"/>
              <w:textAlignment w:val="baseline"/>
              <w:rPr>
                <w:ins w:id="2251" w:author="CATT" w:date="2023-08-10T11:02:00Z"/>
                <w:rFonts w:ascii="Arial" w:eastAsia="宋体" w:hAnsi="Arial" w:cs="Arial"/>
                <w:b/>
                <w:sz w:val="18"/>
                <w:lang w:eastAsia="ja-JP"/>
              </w:rPr>
            </w:pPr>
            <w:ins w:id="2252" w:author="CATT" w:date="2023-08-10T11:02:00Z">
              <w:r>
                <w:rPr>
                  <w:rFonts w:ascii="Arial" w:eastAsia="宋体" w:hAnsi="Arial" w:cs="Arial"/>
                  <w:b/>
                  <w:sz w:val="18"/>
                  <w:lang w:eastAsia="ja-JP"/>
                </w:rPr>
                <w:t>Range</w:t>
              </w:r>
            </w:ins>
          </w:p>
        </w:tc>
        <w:tc>
          <w:tcPr>
            <w:tcW w:w="1512" w:type="dxa"/>
          </w:tcPr>
          <w:p w:rsidR="00545894" w:rsidRDefault="00545894" w:rsidP="00BC3CE4">
            <w:pPr>
              <w:keepNext/>
              <w:keepLines/>
              <w:overflowPunct w:val="0"/>
              <w:autoSpaceDE w:val="0"/>
              <w:autoSpaceDN w:val="0"/>
              <w:adjustRightInd w:val="0"/>
              <w:spacing w:after="0"/>
              <w:jc w:val="center"/>
              <w:textAlignment w:val="baseline"/>
              <w:rPr>
                <w:ins w:id="2253" w:author="CATT" w:date="2023-08-10T11:02:00Z"/>
                <w:rFonts w:ascii="Arial" w:eastAsia="宋体" w:hAnsi="Arial" w:cs="Arial"/>
                <w:b/>
                <w:sz w:val="18"/>
                <w:lang w:eastAsia="ja-JP"/>
              </w:rPr>
            </w:pPr>
            <w:ins w:id="2254" w:author="CATT" w:date="2023-08-10T11:02:00Z">
              <w:r>
                <w:rPr>
                  <w:rFonts w:ascii="Arial" w:eastAsia="宋体" w:hAnsi="Arial" w:cs="Arial"/>
                  <w:b/>
                  <w:sz w:val="18"/>
                  <w:lang w:eastAsia="ja-JP"/>
                </w:rPr>
                <w:t>IE type and reference</w:t>
              </w:r>
            </w:ins>
          </w:p>
        </w:tc>
        <w:tc>
          <w:tcPr>
            <w:tcW w:w="1728" w:type="dxa"/>
          </w:tcPr>
          <w:p w:rsidR="00545894" w:rsidRDefault="00545894" w:rsidP="00BC3CE4">
            <w:pPr>
              <w:keepNext/>
              <w:keepLines/>
              <w:overflowPunct w:val="0"/>
              <w:autoSpaceDE w:val="0"/>
              <w:autoSpaceDN w:val="0"/>
              <w:adjustRightInd w:val="0"/>
              <w:spacing w:after="0"/>
              <w:jc w:val="center"/>
              <w:textAlignment w:val="baseline"/>
              <w:rPr>
                <w:ins w:id="2255" w:author="CATT" w:date="2023-08-10T11:02:00Z"/>
                <w:rFonts w:ascii="Arial" w:eastAsia="宋体" w:hAnsi="Arial" w:cs="Arial"/>
                <w:b/>
                <w:sz w:val="18"/>
                <w:lang w:eastAsia="ja-JP"/>
              </w:rPr>
            </w:pPr>
            <w:ins w:id="2256" w:author="CATT" w:date="2023-08-10T11:02:00Z">
              <w:r>
                <w:rPr>
                  <w:rFonts w:ascii="Arial" w:eastAsia="宋体" w:hAnsi="Arial" w:cs="Arial"/>
                  <w:b/>
                  <w:sz w:val="18"/>
                  <w:lang w:eastAsia="ja-JP"/>
                </w:rPr>
                <w:t>Semantics description</w:t>
              </w:r>
            </w:ins>
          </w:p>
        </w:tc>
        <w:tc>
          <w:tcPr>
            <w:tcW w:w="1080" w:type="dxa"/>
          </w:tcPr>
          <w:p w:rsidR="00545894" w:rsidRDefault="00545894" w:rsidP="00BC3CE4">
            <w:pPr>
              <w:keepNext/>
              <w:keepLines/>
              <w:overflowPunct w:val="0"/>
              <w:autoSpaceDE w:val="0"/>
              <w:autoSpaceDN w:val="0"/>
              <w:adjustRightInd w:val="0"/>
              <w:spacing w:after="0"/>
              <w:jc w:val="center"/>
              <w:textAlignment w:val="baseline"/>
              <w:rPr>
                <w:ins w:id="2257" w:author="CATT" w:date="2023-08-10T11:02:00Z"/>
                <w:rFonts w:ascii="Arial" w:eastAsia="宋体" w:hAnsi="Arial" w:cs="Arial"/>
                <w:b/>
                <w:sz w:val="18"/>
                <w:lang w:eastAsia="ja-JP"/>
              </w:rPr>
            </w:pPr>
            <w:ins w:id="2258" w:author="CATT" w:date="2023-08-10T11:02:00Z">
              <w:r>
                <w:rPr>
                  <w:rFonts w:ascii="Arial" w:eastAsia="宋体" w:hAnsi="Arial" w:cs="Arial"/>
                  <w:b/>
                  <w:sz w:val="18"/>
                  <w:lang w:eastAsia="ja-JP"/>
                </w:rPr>
                <w:t>Criticality</w:t>
              </w:r>
            </w:ins>
          </w:p>
        </w:tc>
        <w:tc>
          <w:tcPr>
            <w:tcW w:w="1080" w:type="dxa"/>
          </w:tcPr>
          <w:p w:rsidR="00545894" w:rsidRDefault="00545894" w:rsidP="00BC3CE4">
            <w:pPr>
              <w:keepNext/>
              <w:keepLines/>
              <w:overflowPunct w:val="0"/>
              <w:autoSpaceDE w:val="0"/>
              <w:autoSpaceDN w:val="0"/>
              <w:adjustRightInd w:val="0"/>
              <w:spacing w:after="0"/>
              <w:jc w:val="center"/>
              <w:textAlignment w:val="baseline"/>
              <w:rPr>
                <w:ins w:id="2259" w:author="CATT" w:date="2023-08-10T11:02:00Z"/>
                <w:rFonts w:ascii="Arial" w:eastAsia="宋体" w:hAnsi="Arial" w:cs="Arial"/>
                <w:sz w:val="18"/>
                <w:lang w:eastAsia="ja-JP"/>
              </w:rPr>
            </w:pPr>
            <w:ins w:id="2260" w:author="CATT" w:date="2023-08-10T11:02:00Z">
              <w:r>
                <w:rPr>
                  <w:rFonts w:ascii="Arial" w:eastAsia="宋体" w:hAnsi="Arial" w:cs="Arial"/>
                  <w:b/>
                  <w:sz w:val="18"/>
                  <w:lang w:eastAsia="ja-JP"/>
                </w:rPr>
                <w:t>Assigned Criticality</w:t>
              </w:r>
            </w:ins>
          </w:p>
        </w:tc>
      </w:tr>
      <w:tr w:rsidR="00545894" w:rsidTr="002027CD">
        <w:trPr>
          <w:ins w:id="2261" w:author="CATT" w:date="2023-08-10T11:02:00Z"/>
        </w:trPr>
        <w:tc>
          <w:tcPr>
            <w:tcW w:w="2159" w:type="dxa"/>
          </w:tcPr>
          <w:p w:rsidR="00545894" w:rsidRDefault="00545894" w:rsidP="00BC3CE4">
            <w:pPr>
              <w:keepNext/>
              <w:keepLines/>
              <w:overflowPunct w:val="0"/>
              <w:autoSpaceDE w:val="0"/>
              <w:autoSpaceDN w:val="0"/>
              <w:adjustRightInd w:val="0"/>
              <w:spacing w:after="0"/>
              <w:textAlignment w:val="baseline"/>
              <w:rPr>
                <w:ins w:id="2262" w:author="CATT" w:date="2023-08-10T11:02:00Z"/>
                <w:rFonts w:ascii="Arial" w:eastAsia="宋体" w:hAnsi="Arial" w:cs="Arial"/>
                <w:sz w:val="18"/>
                <w:lang w:eastAsia="ja-JP"/>
              </w:rPr>
            </w:pPr>
            <w:ins w:id="2263" w:author="CATT" w:date="2023-08-10T11:02:00Z">
              <w:r>
                <w:rPr>
                  <w:rFonts w:ascii="Arial" w:eastAsia="宋体" w:hAnsi="Arial" w:cs="Arial"/>
                  <w:sz w:val="18"/>
                  <w:lang w:eastAsia="ja-JP"/>
                </w:rPr>
                <w:t>Message Type</w:t>
              </w:r>
            </w:ins>
          </w:p>
        </w:tc>
        <w:tc>
          <w:tcPr>
            <w:tcW w:w="1079" w:type="dxa"/>
          </w:tcPr>
          <w:p w:rsidR="00545894" w:rsidRDefault="00545894" w:rsidP="00BC3CE4">
            <w:pPr>
              <w:keepNext/>
              <w:keepLines/>
              <w:overflowPunct w:val="0"/>
              <w:autoSpaceDE w:val="0"/>
              <w:autoSpaceDN w:val="0"/>
              <w:adjustRightInd w:val="0"/>
              <w:spacing w:after="0"/>
              <w:textAlignment w:val="baseline"/>
              <w:rPr>
                <w:ins w:id="2264" w:author="CATT" w:date="2023-08-10T11:02:00Z"/>
                <w:rFonts w:ascii="Arial" w:eastAsia="宋体" w:hAnsi="Arial" w:cs="Arial"/>
                <w:sz w:val="18"/>
                <w:lang w:eastAsia="ja-JP"/>
              </w:rPr>
            </w:pPr>
            <w:ins w:id="2265" w:author="CATT" w:date="2023-08-10T11:02:00Z">
              <w:r>
                <w:rPr>
                  <w:rFonts w:ascii="Arial" w:eastAsia="宋体" w:hAnsi="Arial" w:cs="Arial"/>
                  <w:sz w:val="18"/>
                  <w:lang w:eastAsia="ja-JP"/>
                </w:rPr>
                <w:t>M</w:t>
              </w:r>
            </w:ins>
          </w:p>
        </w:tc>
        <w:tc>
          <w:tcPr>
            <w:tcW w:w="1080" w:type="dxa"/>
          </w:tcPr>
          <w:p w:rsidR="00545894" w:rsidRDefault="00545894" w:rsidP="00BC3CE4">
            <w:pPr>
              <w:keepNext/>
              <w:keepLines/>
              <w:overflowPunct w:val="0"/>
              <w:autoSpaceDE w:val="0"/>
              <w:autoSpaceDN w:val="0"/>
              <w:adjustRightInd w:val="0"/>
              <w:spacing w:after="0"/>
              <w:textAlignment w:val="baseline"/>
              <w:rPr>
                <w:ins w:id="2266" w:author="CATT" w:date="2023-08-10T11:02:00Z"/>
                <w:rFonts w:ascii="Arial" w:eastAsia="宋体" w:hAnsi="Arial" w:cs="Arial"/>
                <w:sz w:val="18"/>
                <w:lang w:eastAsia="ja-JP"/>
              </w:rPr>
            </w:pPr>
          </w:p>
        </w:tc>
        <w:tc>
          <w:tcPr>
            <w:tcW w:w="1512" w:type="dxa"/>
          </w:tcPr>
          <w:p w:rsidR="00545894" w:rsidRDefault="00545894" w:rsidP="00BC3CE4">
            <w:pPr>
              <w:keepNext/>
              <w:keepLines/>
              <w:overflowPunct w:val="0"/>
              <w:autoSpaceDE w:val="0"/>
              <w:autoSpaceDN w:val="0"/>
              <w:adjustRightInd w:val="0"/>
              <w:spacing w:after="0"/>
              <w:textAlignment w:val="baseline"/>
              <w:rPr>
                <w:ins w:id="2267" w:author="CATT" w:date="2023-08-10T11:02:00Z"/>
                <w:rFonts w:ascii="Arial" w:eastAsia="宋体" w:hAnsi="Arial" w:cs="Arial"/>
                <w:sz w:val="18"/>
                <w:lang w:eastAsia="ja-JP"/>
              </w:rPr>
            </w:pPr>
            <w:ins w:id="2268" w:author="CATT" w:date="2023-08-10T11:02:00Z">
              <w:r>
                <w:rPr>
                  <w:rFonts w:ascii="Arial" w:eastAsia="宋体" w:hAnsi="Arial"/>
                  <w:sz w:val="18"/>
                  <w:lang w:eastAsia="ja-JP"/>
                </w:rPr>
                <w:t>9.3.1.1</w:t>
              </w:r>
            </w:ins>
          </w:p>
        </w:tc>
        <w:tc>
          <w:tcPr>
            <w:tcW w:w="1728" w:type="dxa"/>
          </w:tcPr>
          <w:p w:rsidR="00545894" w:rsidRDefault="00545894" w:rsidP="00BC3CE4">
            <w:pPr>
              <w:keepNext/>
              <w:keepLines/>
              <w:overflowPunct w:val="0"/>
              <w:autoSpaceDE w:val="0"/>
              <w:autoSpaceDN w:val="0"/>
              <w:adjustRightInd w:val="0"/>
              <w:spacing w:after="0"/>
              <w:textAlignment w:val="baseline"/>
              <w:rPr>
                <w:ins w:id="2269" w:author="CATT" w:date="2023-08-10T11:02:00Z"/>
                <w:rFonts w:ascii="Arial" w:eastAsia="宋体" w:hAnsi="Arial" w:cs="Arial"/>
                <w:sz w:val="18"/>
                <w:lang w:eastAsia="ja-JP"/>
              </w:rPr>
            </w:pPr>
          </w:p>
        </w:tc>
        <w:tc>
          <w:tcPr>
            <w:tcW w:w="1080" w:type="dxa"/>
          </w:tcPr>
          <w:p w:rsidR="00545894" w:rsidRDefault="00545894" w:rsidP="00BC3CE4">
            <w:pPr>
              <w:keepNext/>
              <w:keepLines/>
              <w:overflowPunct w:val="0"/>
              <w:autoSpaceDE w:val="0"/>
              <w:autoSpaceDN w:val="0"/>
              <w:adjustRightInd w:val="0"/>
              <w:spacing w:after="0"/>
              <w:jc w:val="center"/>
              <w:textAlignment w:val="baseline"/>
              <w:rPr>
                <w:ins w:id="2270" w:author="CATT" w:date="2023-08-10T11:02:00Z"/>
                <w:rFonts w:ascii="Arial" w:eastAsia="宋体" w:hAnsi="Arial"/>
                <w:sz w:val="18"/>
                <w:lang w:eastAsia="ja-JP"/>
              </w:rPr>
            </w:pPr>
            <w:ins w:id="2271" w:author="CATT" w:date="2023-08-10T11:02:00Z">
              <w:r>
                <w:rPr>
                  <w:rFonts w:ascii="Arial" w:eastAsia="宋体" w:hAnsi="Arial"/>
                  <w:sz w:val="18"/>
                  <w:lang w:eastAsia="ja-JP"/>
                </w:rPr>
                <w:t>YES</w:t>
              </w:r>
            </w:ins>
          </w:p>
        </w:tc>
        <w:tc>
          <w:tcPr>
            <w:tcW w:w="1080" w:type="dxa"/>
          </w:tcPr>
          <w:p w:rsidR="00545894" w:rsidRDefault="00545894" w:rsidP="00BC3CE4">
            <w:pPr>
              <w:keepNext/>
              <w:keepLines/>
              <w:overflowPunct w:val="0"/>
              <w:autoSpaceDE w:val="0"/>
              <w:autoSpaceDN w:val="0"/>
              <w:adjustRightInd w:val="0"/>
              <w:spacing w:after="0"/>
              <w:jc w:val="center"/>
              <w:textAlignment w:val="baseline"/>
              <w:rPr>
                <w:ins w:id="2272" w:author="CATT" w:date="2023-08-10T11:02:00Z"/>
                <w:rFonts w:ascii="Arial" w:eastAsia="宋体" w:hAnsi="Arial"/>
                <w:sz w:val="18"/>
                <w:lang w:eastAsia="ja-JP"/>
              </w:rPr>
            </w:pPr>
            <w:ins w:id="2273" w:author="CATT" w:date="2023-08-10T11:02:00Z">
              <w:r>
                <w:rPr>
                  <w:rFonts w:ascii="Arial" w:eastAsia="宋体" w:hAnsi="Arial"/>
                  <w:sz w:val="18"/>
                  <w:lang w:eastAsia="ja-JP"/>
                </w:rPr>
                <w:t>reject</w:t>
              </w:r>
            </w:ins>
          </w:p>
        </w:tc>
      </w:tr>
      <w:tr w:rsidR="002027CD" w:rsidTr="002027CD">
        <w:trPr>
          <w:ins w:id="2274" w:author="CATT" w:date="2023-08-10T11:02:00Z"/>
        </w:trPr>
        <w:tc>
          <w:tcPr>
            <w:tcW w:w="2159" w:type="dxa"/>
          </w:tcPr>
          <w:p w:rsidR="002027CD" w:rsidRDefault="002027CD" w:rsidP="00BC3CE4">
            <w:pPr>
              <w:keepNext/>
              <w:keepLines/>
              <w:overflowPunct w:val="0"/>
              <w:autoSpaceDE w:val="0"/>
              <w:autoSpaceDN w:val="0"/>
              <w:adjustRightInd w:val="0"/>
              <w:spacing w:after="0"/>
              <w:textAlignment w:val="baseline"/>
              <w:rPr>
                <w:ins w:id="2275" w:author="CATT" w:date="2023-08-10T11:02:00Z"/>
                <w:rFonts w:ascii="Arial" w:eastAsia="宋体" w:hAnsi="Arial" w:cs="Arial"/>
                <w:sz w:val="18"/>
                <w:lang w:eastAsia="ja-JP"/>
              </w:rPr>
            </w:pPr>
            <w:proofErr w:type="spellStart"/>
            <w:ins w:id="2276" w:author="CATT" w:date="2023-08-10T11:21:00Z">
              <w:r w:rsidRPr="00DA11D0">
                <w:rPr>
                  <w:rFonts w:eastAsia="MS Mincho" w:cs="Arial"/>
                  <w:szCs w:val="18"/>
                  <w:lang w:eastAsia="ja-JP"/>
                </w:rPr>
                <w:t>gNB</w:t>
              </w:r>
              <w:proofErr w:type="spellEnd"/>
              <w:r w:rsidRPr="00DA11D0">
                <w:rPr>
                  <w:rFonts w:eastAsia="MS Mincho" w:cs="Arial"/>
                  <w:szCs w:val="18"/>
                  <w:lang w:eastAsia="ja-JP"/>
                </w:rPr>
                <w:t>-CU MBS F1AP ID</w:t>
              </w:r>
            </w:ins>
          </w:p>
        </w:tc>
        <w:tc>
          <w:tcPr>
            <w:tcW w:w="1079" w:type="dxa"/>
          </w:tcPr>
          <w:p w:rsidR="002027CD" w:rsidRDefault="002027CD" w:rsidP="00BC3CE4">
            <w:pPr>
              <w:keepNext/>
              <w:keepLines/>
              <w:overflowPunct w:val="0"/>
              <w:autoSpaceDE w:val="0"/>
              <w:autoSpaceDN w:val="0"/>
              <w:adjustRightInd w:val="0"/>
              <w:spacing w:after="0"/>
              <w:textAlignment w:val="baseline"/>
              <w:rPr>
                <w:ins w:id="2277" w:author="CATT" w:date="2023-08-10T11:02:00Z"/>
                <w:rFonts w:ascii="Arial" w:eastAsia="宋体" w:hAnsi="Arial" w:cs="Arial"/>
                <w:sz w:val="18"/>
                <w:lang w:eastAsia="ja-JP"/>
              </w:rPr>
            </w:pPr>
            <w:ins w:id="2278" w:author="CATT" w:date="2023-08-10T11:21:00Z">
              <w:r w:rsidRPr="00DA11D0">
                <w:rPr>
                  <w:rFonts w:cs="Arial"/>
                  <w:szCs w:val="18"/>
                  <w:lang w:eastAsia="ja-JP"/>
                </w:rPr>
                <w:t>M</w:t>
              </w:r>
            </w:ins>
          </w:p>
        </w:tc>
        <w:tc>
          <w:tcPr>
            <w:tcW w:w="1080" w:type="dxa"/>
          </w:tcPr>
          <w:p w:rsidR="002027CD" w:rsidRDefault="002027CD" w:rsidP="00BC3CE4">
            <w:pPr>
              <w:keepNext/>
              <w:keepLines/>
              <w:overflowPunct w:val="0"/>
              <w:autoSpaceDE w:val="0"/>
              <w:autoSpaceDN w:val="0"/>
              <w:adjustRightInd w:val="0"/>
              <w:spacing w:after="0"/>
              <w:textAlignment w:val="baseline"/>
              <w:rPr>
                <w:ins w:id="2279" w:author="CATT" w:date="2023-08-10T11:02:00Z"/>
                <w:rFonts w:ascii="Arial" w:eastAsia="宋体" w:hAnsi="Arial" w:cs="Arial"/>
                <w:sz w:val="18"/>
                <w:lang w:eastAsia="ja-JP"/>
              </w:rPr>
            </w:pPr>
          </w:p>
        </w:tc>
        <w:tc>
          <w:tcPr>
            <w:tcW w:w="1512" w:type="dxa"/>
          </w:tcPr>
          <w:p w:rsidR="002027CD" w:rsidRDefault="002027CD" w:rsidP="00BC3CE4">
            <w:pPr>
              <w:keepNext/>
              <w:keepLines/>
              <w:overflowPunct w:val="0"/>
              <w:autoSpaceDE w:val="0"/>
              <w:autoSpaceDN w:val="0"/>
              <w:adjustRightInd w:val="0"/>
              <w:spacing w:after="0"/>
              <w:textAlignment w:val="baseline"/>
              <w:rPr>
                <w:ins w:id="2280" w:author="CATT" w:date="2023-08-10T11:02:00Z"/>
                <w:rFonts w:ascii="Arial" w:eastAsia="宋体" w:hAnsi="Arial"/>
                <w:sz w:val="18"/>
                <w:lang w:eastAsia="ja-JP"/>
              </w:rPr>
            </w:pPr>
            <w:ins w:id="2281" w:author="CATT" w:date="2023-08-10T11:21:00Z">
              <w:r w:rsidRPr="00482F25">
                <w:t>9.3.1.219</w:t>
              </w:r>
            </w:ins>
          </w:p>
        </w:tc>
        <w:tc>
          <w:tcPr>
            <w:tcW w:w="1728" w:type="dxa"/>
          </w:tcPr>
          <w:p w:rsidR="002027CD" w:rsidRDefault="002027CD" w:rsidP="00BC3CE4">
            <w:pPr>
              <w:keepNext/>
              <w:keepLines/>
              <w:overflowPunct w:val="0"/>
              <w:autoSpaceDE w:val="0"/>
              <w:autoSpaceDN w:val="0"/>
              <w:adjustRightInd w:val="0"/>
              <w:spacing w:after="0"/>
              <w:textAlignment w:val="baseline"/>
              <w:rPr>
                <w:ins w:id="2282" w:author="CATT" w:date="2023-08-10T11:02:00Z"/>
                <w:rFonts w:ascii="Arial" w:eastAsia="宋体" w:hAnsi="Arial" w:cs="Arial"/>
                <w:sz w:val="18"/>
                <w:lang w:eastAsia="ja-JP"/>
              </w:rPr>
            </w:pPr>
          </w:p>
        </w:tc>
        <w:tc>
          <w:tcPr>
            <w:tcW w:w="1080" w:type="dxa"/>
          </w:tcPr>
          <w:p w:rsidR="002027CD" w:rsidRDefault="002027CD" w:rsidP="00BC3CE4">
            <w:pPr>
              <w:keepNext/>
              <w:keepLines/>
              <w:overflowPunct w:val="0"/>
              <w:autoSpaceDE w:val="0"/>
              <w:autoSpaceDN w:val="0"/>
              <w:adjustRightInd w:val="0"/>
              <w:spacing w:after="0"/>
              <w:jc w:val="center"/>
              <w:textAlignment w:val="baseline"/>
              <w:rPr>
                <w:ins w:id="2283" w:author="CATT" w:date="2023-08-10T11:02:00Z"/>
                <w:rFonts w:ascii="Arial" w:eastAsia="宋体" w:hAnsi="Arial"/>
                <w:sz w:val="18"/>
                <w:lang w:eastAsia="ja-JP"/>
              </w:rPr>
            </w:pPr>
            <w:ins w:id="2284" w:author="CATT" w:date="2023-08-10T11:21:00Z">
              <w:r w:rsidRPr="00DA11D0">
                <w:rPr>
                  <w:rFonts w:cs="Arial"/>
                  <w:noProof/>
                  <w:szCs w:val="18"/>
                </w:rPr>
                <w:t>YES</w:t>
              </w:r>
            </w:ins>
          </w:p>
        </w:tc>
        <w:tc>
          <w:tcPr>
            <w:tcW w:w="1080" w:type="dxa"/>
          </w:tcPr>
          <w:p w:rsidR="002027CD" w:rsidRDefault="002027CD" w:rsidP="00BC3CE4">
            <w:pPr>
              <w:keepNext/>
              <w:keepLines/>
              <w:overflowPunct w:val="0"/>
              <w:autoSpaceDE w:val="0"/>
              <w:autoSpaceDN w:val="0"/>
              <w:adjustRightInd w:val="0"/>
              <w:spacing w:after="0"/>
              <w:jc w:val="center"/>
              <w:textAlignment w:val="baseline"/>
              <w:rPr>
                <w:ins w:id="2285" w:author="CATT" w:date="2023-08-10T11:02:00Z"/>
                <w:rFonts w:ascii="Arial" w:eastAsia="宋体" w:hAnsi="Arial"/>
                <w:sz w:val="18"/>
                <w:lang w:eastAsia="ja-JP"/>
              </w:rPr>
            </w:pPr>
            <w:ins w:id="2286" w:author="CATT" w:date="2023-08-10T11:21:00Z">
              <w:r w:rsidRPr="00DA11D0">
                <w:rPr>
                  <w:rFonts w:cs="Arial"/>
                  <w:noProof/>
                  <w:szCs w:val="18"/>
                </w:rPr>
                <w:t>reject</w:t>
              </w:r>
            </w:ins>
          </w:p>
        </w:tc>
      </w:tr>
      <w:tr w:rsidR="002027CD" w:rsidTr="002027CD">
        <w:trPr>
          <w:ins w:id="2287" w:author="CATT" w:date="2023-08-10T11:02:00Z"/>
        </w:trPr>
        <w:tc>
          <w:tcPr>
            <w:tcW w:w="2159" w:type="dxa"/>
          </w:tcPr>
          <w:p w:rsidR="002027CD" w:rsidRDefault="002027CD" w:rsidP="00BC3CE4">
            <w:pPr>
              <w:keepNext/>
              <w:keepLines/>
              <w:overflowPunct w:val="0"/>
              <w:autoSpaceDE w:val="0"/>
              <w:autoSpaceDN w:val="0"/>
              <w:adjustRightInd w:val="0"/>
              <w:spacing w:after="0"/>
              <w:textAlignment w:val="baseline"/>
              <w:rPr>
                <w:ins w:id="2288" w:author="CATT" w:date="2023-08-10T11:02:00Z"/>
                <w:rFonts w:ascii="Arial" w:eastAsia="宋体" w:hAnsi="Arial" w:cs="Arial"/>
                <w:sz w:val="18"/>
                <w:lang w:eastAsia="ko-KR"/>
              </w:rPr>
            </w:pPr>
            <w:ins w:id="2289" w:author="CATT" w:date="2023-08-10T11:21:00Z">
              <w:r w:rsidRPr="00DA11D0">
                <w:rPr>
                  <w:rFonts w:eastAsia="MS Mincho" w:cs="Arial"/>
                  <w:szCs w:val="18"/>
                  <w:lang w:val="fr-FR" w:eastAsia="ja-JP"/>
                </w:rPr>
                <w:t>gNB-DU MBS F1AP ID</w:t>
              </w:r>
            </w:ins>
          </w:p>
        </w:tc>
        <w:tc>
          <w:tcPr>
            <w:tcW w:w="1079" w:type="dxa"/>
          </w:tcPr>
          <w:p w:rsidR="002027CD" w:rsidRDefault="002027CD" w:rsidP="00BC3CE4">
            <w:pPr>
              <w:keepNext/>
              <w:keepLines/>
              <w:overflowPunct w:val="0"/>
              <w:autoSpaceDE w:val="0"/>
              <w:autoSpaceDN w:val="0"/>
              <w:adjustRightInd w:val="0"/>
              <w:spacing w:after="0"/>
              <w:textAlignment w:val="baseline"/>
              <w:rPr>
                <w:ins w:id="2290" w:author="CATT" w:date="2023-08-10T11:02:00Z"/>
                <w:rFonts w:ascii="Arial" w:eastAsia="宋体" w:hAnsi="Arial" w:cs="Arial"/>
                <w:sz w:val="18"/>
                <w:lang w:eastAsia="ko-KR"/>
              </w:rPr>
            </w:pPr>
            <w:ins w:id="2291" w:author="CATT" w:date="2023-08-10T11:21:00Z">
              <w:r w:rsidRPr="00DA11D0">
                <w:rPr>
                  <w:rFonts w:cs="Arial"/>
                  <w:szCs w:val="18"/>
                  <w:lang w:eastAsia="ja-JP"/>
                </w:rPr>
                <w:t>M</w:t>
              </w:r>
            </w:ins>
          </w:p>
        </w:tc>
        <w:tc>
          <w:tcPr>
            <w:tcW w:w="1080" w:type="dxa"/>
          </w:tcPr>
          <w:p w:rsidR="002027CD" w:rsidRDefault="002027CD" w:rsidP="00BC3CE4">
            <w:pPr>
              <w:keepNext/>
              <w:keepLines/>
              <w:overflowPunct w:val="0"/>
              <w:autoSpaceDE w:val="0"/>
              <w:autoSpaceDN w:val="0"/>
              <w:adjustRightInd w:val="0"/>
              <w:spacing w:after="0"/>
              <w:textAlignment w:val="baseline"/>
              <w:rPr>
                <w:ins w:id="2292" w:author="CATT" w:date="2023-08-10T11:02:00Z"/>
                <w:rFonts w:ascii="Arial" w:eastAsia="宋体" w:hAnsi="Arial" w:cs="Arial"/>
                <w:sz w:val="18"/>
                <w:lang w:eastAsia="ja-JP"/>
              </w:rPr>
            </w:pPr>
          </w:p>
        </w:tc>
        <w:tc>
          <w:tcPr>
            <w:tcW w:w="1512" w:type="dxa"/>
          </w:tcPr>
          <w:p w:rsidR="002027CD" w:rsidRDefault="002027CD" w:rsidP="00BC3CE4">
            <w:pPr>
              <w:keepNext/>
              <w:keepLines/>
              <w:overflowPunct w:val="0"/>
              <w:autoSpaceDE w:val="0"/>
              <w:autoSpaceDN w:val="0"/>
              <w:adjustRightInd w:val="0"/>
              <w:spacing w:after="0"/>
              <w:textAlignment w:val="baseline"/>
              <w:rPr>
                <w:ins w:id="2293" w:author="CATT" w:date="2023-08-10T11:02:00Z"/>
                <w:rFonts w:ascii="Arial" w:eastAsia="宋体" w:hAnsi="Arial" w:cs="Arial"/>
                <w:sz w:val="18"/>
                <w:lang w:eastAsia="ko-KR"/>
              </w:rPr>
            </w:pPr>
            <w:ins w:id="2294" w:author="CATT" w:date="2023-08-10T11:21:00Z">
              <w:r w:rsidRPr="00482F25">
                <w:rPr>
                  <w:lang w:val="fr-FR"/>
                </w:rPr>
                <w:t>9.3.1.2</w:t>
              </w:r>
              <w:r>
                <w:rPr>
                  <w:lang w:val="fr-FR"/>
                </w:rPr>
                <w:t>20</w:t>
              </w:r>
            </w:ins>
          </w:p>
        </w:tc>
        <w:tc>
          <w:tcPr>
            <w:tcW w:w="1728" w:type="dxa"/>
          </w:tcPr>
          <w:p w:rsidR="002027CD" w:rsidRDefault="002027CD" w:rsidP="00BC3CE4">
            <w:pPr>
              <w:keepNext/>
              <w:keepLines/>
              <w:overflowPunct w:val="0"/>
              <w:autoSpaceDE w:val="0"/>
              <w:autoSpaceDN w:val="0"/>
              <w:adjustRightInd w:val="0"/>
              <w:spacing w:after="0"/>
              <w:textAlignment w:val="baseline"/>
              <w:rPr>
                <w:ins w:id="2295" w:author="CATT" w:date="2023-08-10T11:02:00Z"/>
                <w:rFonts w:ascii="Arial" w:eastAsia="宋体" w:hAnsi="Arial" w:cs="Arial"/>
                <w:sz w:val="18"/>
                <w:lang w:eastAsia="ja-JP"/>
              </w:rPr>
            </w:pPr>
          </w:p>
        </w:tc>
        <w:tc>
          <w:tcPr>
            <w:tcW w:w="1080" w:type="dxa"/>
          </w:tcPr>
          <w:p w:rsidR="002027CD" w:rsidRDefault="002027CD" w:rsidP="00BC3CE4">
            <w:pPr>
              <w:keepNext/>
              <w:keepLines/>
              <w:overflowPunct w:val="0"/>
              <w:autoSpaceDE w:val="0"/>
              <w:autoSpaceDN w:val="0"/>
              <w:adjustRightInd w:val="0"/>
              <w:spacing w:after="0"/>
              <w:jc w:val="center"/>
              <w:textAlignment w:val="baseline"/>
              <w:rPr>
                <w:ins w:id="2296" w:author="CATT" w:date="2023-08-10T11:02:00Z"/>
                <w:rFonts w:ascii="Arial" w:eastAsia="宋体" w:hAnsi="Arial"/>
                <w:sz w:val="18"/>
                <w:lang w:eastAsia="ja-JP"/>
              </w:rPr>
            </w:pPr>
            <w:ins w:id="2297" w:author="CATT" w:date="2023-08-10T11:21:00Z">
              <w:r w:rsidRPr="00DA11D0">
                <w:rPr>
                  <w:rFonts w:cs="Arial"/>
                  <w:noProof/>
                  <w:szCs w:val="18"/>
                </w:rPr>
                <w:t>YES</w:t>
              </w:r>
            </w:ins>
          </w:p>
        </w:tc>
        <w:tc>
          <w:tcPr>
            <w:tcW w:w="1080" w:type="dxa"/>
          </w:tcPr>
          <w:p w:rsidR="002027CD" w:rsidRDefault="002027CD" w:rsidP="00BC3CE4">
            <w:pPr>
              <w:keepNext/>
              <w:keepLines/>
              <w:overflowPunct w:val="0"/>
              <w:autoSpaceDE w:val="0"/>
              <w:autoSpaceDN w:val="0"/>
              <w:adjustRightInd w:val="0"/>
              <w:spacing w:after="0"/>
              <w:jc w:val="center"/>
              <w:textAlignment w:val="baseline"/>
              <w:rPr>
                <w:ins w:id="2298" w:author="CATT" w:date="2023-08-10T11:02:00Z"/>
                <w:rFonts w:ascii="Arial" w:eastAsia="宋体" w:hAnsi="Arial"/>
                <w:sz w:val="18"/>
                <w:lang w:eastAsia="ja-JP"/>
              </w:rPr>
            </w:pPr>
            <w:ins w:id="2299" w:author="CATT" w:date="2023-08-10T11:21:00Z">
              <w:r w:rsidRPr="00DA11D0">
                <w:rPr>
                  <w:rFonts w:cs="Arial"/>
                  <w:noProof/>
                  <w:szCs w:val="18"/>
                </w:rPr>
                <w:t>reject</w:t>
              </w:r>
            </w:ins>
          </w:p>
        </w:tc>
      </w:tr>
      <w:tr w:rsidR="002027CD" w:rsidTr="002027CD">
        <w:trPr>
          <w:ins w:id="2300" w:author="CATT" w:date="2023-08-10T11:02:00Z"/>
        </w:trPr>
        <w:tc>
          <w:tcPr>
            <w:tcW w:w="2159" w:type="dxa"/>
          </w:tcPr>
          <w:p w:rsidR="002027CD" w:rsidRDefault="002027CD" w:rsidP="00BC3CE4">
            <w:pPr>
              <w:keepNext/>
              <w:keepLines/>
              <w:overflowPunct w:val="0"/>
              <w:autoSpaceDE w:val="0"/>
              <w:autoSpaceDN w:val="0"/>
              <w:adjustRightInd w:val="0"/>
              <w:spacing w:after="0"/>
              <w:textAlignment w:val="baseline"/>
              <w:rPr>
                <w:ins w:id="2301" w:author="CATT" w:date="2023-08-10T11:02:00Z"/>
                <w:rFonts w:ascii="Arial" w:eastAsia="宋体" w:hAnsi="Arial" w:cs="Arial"/>
                <w:sz w:val="18"/>
                <w:lang w:eastAsia="ja-JP"/>
              </w:rPr>
            </w:pPr>
            <w:ins w:id="2302" w:author="CATT" w:date="2023-08-10T11:02:00Z">
              <w:r>
                <w:rPr>
                  <w:rFonts w:ascii="Arial" w:eastAsia="宋体" w:hAnsi="Arial" w:cs="Arial"/>
                  <w:sz w:val="18"/>
                  <w:lang w:eastAsia="ja-JP"/>
                </w:rPr>
                <w:t>Criticality Diagnostics</w:t>
              </w:r>
            </w:ins>
          </w:p>
        </w:tc>
        <w:tc>
          <w:tcPr>
            <w:tcW w:w="1079" w:type="dxa"/>
          </w:tcPr>
          <w:p w:rsidR="002027CD" w:rsidRDefault="002027CD" w:rsidP="00BC3CE4">
            <w:pPr>
              <w:keepNext/>
              <w:keepLines/>
              <w:overflowPunct w:val="0"/>
              <w:autoSpaceDE w:val="0"/>
              <w:autoSpaceDN w:val="0"/>
              <w:adjustRightInd w:val="0"/>
              <w:spacing w:after="0"/>
              <w:textAlignment w:val="baseline"/>
              <w:rPr>
                <w:ins w:id="2303" w:author="CATT" w:date="2023-08-10T11:02:00Z"/>
                <w:rFonts w:ascii="Arial" w:eastAsia="宋体" w:hAnsi="Arial" w:cs="Arial"/>
                <w:sz w:val="18"/>
                <w:lang w:eastAsia="ja-JP"/>
              </w:rPr>
            </w:pPr>
            <w:ins w:id="2304" w:author="CATT" w:date="2023-08-10T11:02:00Z">
              <w:r>
                <w:rPr>
                  <w:rFonts w:ascii="Arial" w:eastAsia="宋体" w:hAnsi="Arial" w:cs="Arial"/>
                  <w:sz w:val="18"/>
                  <w:lang w:eastAsia="ja-JP"/>
                </w:rPr>
                <w:t>O</w:t>
              </w:r>
            </w:ins>
          </w:p>
        </w:tc>
        <w:tc>
          <w:tcPr>
            <w:tcW w:w="1080" w:type="dxa"/>
          </w:tcPr>
          <w:p w:rsidR="002027CD" w:rsidRDefault="002027CD" w:rsidP="00BC3CE4">
            <w:pPr>
              <w:keepNext/>
              <w:keepLines/>
              <w:overflowPunct w:val="0"/>
              <w:autoSpaceDE w:val="0"/>
              <w:autoSpaceDN w:val="0"/>
              <w:adjustRightInd w:val="0"/>
              <w:spacing w:after="0"/>
              <w:textAlignment w:val="baseline"/>
              <w:rPr>
                <w:ins w:id="2305" w:author="CATT" w:date="2023-08-10T11:02:00Z"/>
                <w:rFonts w:ascii="Arial" w:eastAsia="宋体" w:hAnsi="Arial" w:cs="Arial"/>
                <w:sz w:val="18"/>
                <w:lang w:eastAsia="ja-JP"/>
              </w:rPr>
            </w:pPr>
          </w:p>
        </w:tc>
        <w:tc>
          <w:tcPr>
            <w:tcW w:w="1512" w:type="dxa"/>
          </w:tcPr>
          <w:p w:rsidR="002027CD" w:rsidRDefault="002027CD" w:rsidP="00BC3CE4">
            <w:pPr>
              <w:keepNext/>
              <w:keepLines/>
              <w:overflowPunct w:val="0"/>
              <w:autoSpaceDE w:val="0"/>
              <w:autoSpaceDN w:val="0"/>
              <w:adjustRightInd w:val="0"/>
              <w:spacing w:after="0"/>
              <w:textAlignment w:val="baseline"/>
              <w:rPr>
                <w:ins w:id="2306" w:author="CATT" w:date="2023-08-10T11:02:00Z"/>
                <w:rFonts w:ascii="Arial" w:eastAsia="宋体" w:hAnsi="Arial"/>
                <w:sz w:val="18"/>
                <w:lang w:eastAsia="ja-JP"/>
              </w:rPr>
            </w:pPr>
            <w:ins w:id="2307" w:author="CATT" w:date="2023-08-10T11:02:00Z">
              <w:r>
                <w:rPr>
                  <w:rFonts w:ascii="Arial" w:eastAsia="宋体" w:hAnsi="Arial"/>
                  <w:sz w:val="18"/>
                  <w:lang w:eastAsia="ja-JP"/>
                </w:rPr>
                <w:t>9.3.1.3</w:t>
              </w:r>
            </w:ins>
          </w:p>
        </w:tc>
        <w:tc>
          <w:tcPr>
            <w:tcW w:w="1728" w:type="dxa"/>
          </w:tcPr>
          <w:p w:rsidR="002027CD" w:rsidRDefault="002027CD" w:rsidP="00BC3CE4">
            <w:pPr>
              <w:keepNext/>
              <w:keepLines/>
              <w:overflowPunct w:val="0"/>
              <w:autoSpaceDE w:val="0"/>
              <w:autoSpaceDN w:val="0"/>
              <w:adjustRightInd w:val="0"/>
              <w:spacing w:after="0"/>
              <w:textAlignment w:val="baseline"/>
              <w:rPr>
                <w:ins w:id="2308" w:author="CATT" w:date="2023-08-10T11:02:00Z"/>
                <w:rFonts w:ascii="Arial" w:eastAsia="等线" w:hAnsi="Arial" w:cs="Arial"/>
                <w:sz w:val="18"/>
                <w:lang w:eastAsia="zh-CN"/>
              </w:rPr>
            </w:pPr>
          </w:p>
        </w:tc>
        <w:tc>
          <w:tcPr>
            <w:tcW w:w="1080" w:type="dxa"/>
          </w:tcPr>
          <w:p w:rsidR="002027CD" w:rsidRDefault="002027CD" w:rsidP="00BC3CE4">
            <w:pPr>
              <w:keepNext/>
              <w:keepLines/>
              <w:overflowPunct w:val="0"/>
              <w:autoSpaceDE w:val="0"/>
              <w:autoSpaceDN w:val="0"/>
              <w:adjustRightInd w:val="0"/>
              <w:spacing w:after="0"/>
              <w:jc w:val="center"/>
              <w:textAlignment w:val="baseline"/>
              <w:rPr>
                <w:ins w:id="2309" w:author="CATT" w:date="2023-08-10T11:02:00Z"/>
                <w:rFonts w:ascii="Arial" w:eastAsia="宋体" w:hAnsi="Arial"/>
                <w:sz w:val="18"/>
                <w:lang w:eastAsia="ja-JP"/>
              </w:rPr>
            </w:pPr>
            <w:ins w:id="2310" w:author="CATT" w:date="2023-08-10T11:02:00Z">
              <w:r>
                <w:rPr>
                  <w:rFonts w:ascii="Arial" w:eastAsia="宋体" w:hAnsi="Arial"/>
                  <w:sz w:val="18"/>
                  <w:lang w:eastAsia="ja-JP"/>
                </w:rPr>
                <w:t>YES</w:t>
              </w:r>
            </w:ins>
          </w:p>
        </w:tc>
        <w:tc>
          <w:tcPr>
            <w:tcW w:w="1080" w:type="dxa"/>
          </w:tcPr>
          <w:p w:rsidR="002027CD" w:rsidRDefault="002027CD" w:rsidP="00BC3CE4">
            <w:pPr>
              <w:keepNext/>
              <w:keepLines/>
              <w:overflowPunct w:val="0"/>
              <w:autoSpaceDE w:val="0"/>
              <w:autoSpaceDN w:val="0"/>
              <w:adjustRightInd w:val="0"/>
              <w:spacing w:after="0"/>
              <w:jc w:val="center"/>
              <w:textAlignment w:val="baseline"/>
              <w:rPr>
                <w:ins w:id="2311" w:author="CATT" w:date="2023-08-10T11:02:00Z"/>
                <w:rFonts w:ascii="Arial" w:eastAsia="宋体" w:hAnsi="Arial"/>
                <w:sz w:val="18"/>
                <w:lang w:eastAsia="ja-JP"/>
              </w:rPr>
            </w:pPr>
            <w:ins w:id="2312" w:author="CATT" w:date="2023-08-10T11:02:00Z">
              <w:r>
                <w:rPr>
                  <w:rFonts w:ascii="Arial" w:eastAsia="宋体" w:hAnsi="Arial"/>
                  <w:sz w:val="18"/>
                  <w:lang w:eastAsia="ja-JP"/>
                </w:rPr>
                <w:t>ignore</w:t>
              </w:r>
            </w:ins>
          </w:p>
        </w:tc>
      </w:tr>
    </w:tbl>
    <w:p w:rsidR="00545894" w:rsidRDefault="00545894" w:rsidP="00545894">
      <w:pPr>
        <w:spacing w:after="120"/>
        <w:rPr>
          <w:ins w:id="2313" w:author="CATT" w:date="2023-08-10T11:02:00Z"/>
          <w:rFonts w:ascii="CG Times (WN)" w:hAnsi="CG Times (WN)"/>
          <w:b/>
          <w:i/>
          <w:color w:val="FF0000"/>
          <w:sz w:val="22"/>
          <w:szCs w:val="24"/>
          <w:highlight w:val="yellow"/>
          <w:lang w:val="fr-FR" w:eastAsia="zh-CN"/>
        </w:rPr>
      </w:pPr>
    </w:p>
    <w:p w:rsidR="00545894" w:rsidRDefault="00545894" w:rsidP="00420251">
      <w:pPr>
        <w:jc w:val="center"/>
        <w:rPr>
          <w:rFonts w:eastAsia="宋体"/>
          <w:color w:val="FF0000"/>
          <w:lang w:eastAsia="zh-CN"/>
        </w:rPr>
      </w:pPr>
    </w:p>
    <w:p w:rsidR="00545894" w:rsidRDefault="00545894" w:rsidP="00545894">
      <w:pPr>
        <w:jc w:val="center"/>
        <w:rPr>
          <w:rFonts w:eastAsia="宋体"/>
          <w:color w:val="FF0000"/>
          <w:lang w:eastAsia="zh-CN"/>
        </w:rPr>
      </w:pPr>
      <w:r w:rsidRPr="00420251">
        <w:rPr>
          <w:rFonts w:eastAsia="宋体"/>
          <w:color w:val="FF0000"/>
        </w:rPr>
        <w:t>&lt;&lt;&lt;&lt;&lt;&lt;&lt;&lt;&lt;&lt;&lt;&lt;&lt;&lt;&lt;&lt;&lt;&lt;&lt;&lt; Next Change &gt;&gt;&gt;&gt;&gt;&gt;&gt;&gt;&gt;&gt;&gt;&gt;&gt;&gt;&gt;&gt;&gt;&gt;&gt;&gt;</w:t>
      </w:r>
    </w:p>
    <w:p w:rsidR="00420251" w:rsidRPr="00420251" w:rsidRDefault="00420251" w:rsidP="00420251">
      <w:pPr>
        <w:keepNext/>
        <w:keepLines/>
        <w:overflowPunct w:val="0"/>
        <w:autoSpaceDE w:val="0"/>
        <w:autoSpaceDN w:val="0"/>
        <w:adjustRightInd w:val="0"/>
        <w:spacing w:before="120"/>
        <w:ind w:left="1418" w:hanging="1418"/>
        <w:textAlignment w:val="baseline"/>
        <w:outlineLvl w:val="3"/>
        <w:rPr>
          <w:ins w:id="2314" w:author="Samsung" w:date="2023-06-20T10:20:00Z"/>
          <w:rFonts w:ascii="Arial" w:eastAsia="Times New Roman" w:hAnsi="Arial"/>
          <w:sz w:val="24"/>
          <w:szCs w:val="24"/>
          <w:lang w:eastAsia="zh-CN"/>
        </w:rPr>
      </w:pPr>
      <w:ins w:id="2315" w:author="Samsung" w:date="2023-06-20T10:20:00Z">
        <w:r w:rsidRPr="00420251">
          <w:rPr>
            <w:rFonts w:ascii="Arial" w:eastAsia="Times New Roman" w:hAnsi="Arial"/>
            <w:sz w:val="24"/>
            <w:szCs w:val="24"/>
            <w:lang w:eastAsia="zh-CN"/>
          </w:rPr>
          <w:t>9.3.1</w:t>
        </w:r>
        <w:proofErr w:type="gramStart"/>
        <w:r w:rsidRPr="00420251">
          <w:rPr>
            <w:rFonts w:ascii="Arial" w:eastAsia="Times New Roman" w:hAnsi="Arial"/>
            <w:sz w:val="24"/>
            <w:szCs w:val="24"/>
            <w:lang w:eastAsia="zh-CN"/>
          </w:rPr>
          <w:t>.x</w:t>
        </w:r>
        <w:proofErr w:type="gramEnd"/>
        <w:r w:rsidRPr="00420251">
          <w:rPr>
            <w:rFonts w:ascii="Arial" w:eastAsia="Times New Roman" w:hAnsi="Arial"/>
            <w:sz w:val="24"/>
            <w:szCs w:val="24"/>
            <w:lang w:eastAsia="zh-CN"/>
          </w:rPr>
          <w:t xml:space="preserve"> </w:t>
        </w:r>
        <w:r w:rsidRPr="00420251">
          <w:rPr>
            <w:rFonts w:ascii="Arial" w:eastAsia="Times New Roman" w:hAnsi="Arial"/>
            <w:sz w:val="24"/>
            <w:szCs w:val="24"/>
            <w:lang w:val="en-US" w:eastAsia="zh-CN"/>
          </w:rPr>
          <w:t>Associated Session ID</w:t>
        </w:r>
      </w:ins>
    </w:p>
    <w:p w:rsidR="00420251" w:rsidRPr="00420251" w:rsidRDefault="00420251" w:rsidP="00420251">
      <w:pPr>
        <w:rPr>
          <w:ins w:id="2316" w:author="Samsung" w:date="2023-06-20T10:20:00Z"/>
          <w:rFonts w:eastAsia="Times New Roman"/>
          <w:noProof/>
        </w:rPr>
      </w:pPr>
      <w:ins w:id="2317" w:author="Samsung" w:date="2023-06-20T10:20:00Z">
        <w:r w:rsidRPr="00420251">
          <w:rPr>
            <w:rFonts w:eastAsia="Times New Roman"/>
          </w:rPr>
          <w:t>This IE is used to associate MBS Session IDs providing identical user data</w:t>
        </w:r>
        <w:r w:rsidRPr="00420251">
          <w:rPr>
            <w:rFonts w:eastAsia="Times New Roman"/>
            <w:noProof/>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18" w:author="CATT" w:date="2023-08-10T11: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2"/>
        <w:gridCol w:w="1134"/>
        <w:gridCol w:w="1212"/>
        <w:gridCol w:w="1850"/>
        <w:gridCol w:w="2608"/>
        <w:tblGridChange w:id="2319">
          <w:tblGrid>
            <w:gridCol w:w="2552"/>
            <w:gridCol w:w="1134"/>
            <w:gridCol w:w="1212"/>
            <w:gridCol w:w="1980"/>
            <w:gridCol w:w="2478"/>
          </w:tblGrid>
        </w:tblGridChange>
      </w:tblGrid>
      <w:tr w:rsidR="00420251" w:rsidRPr="00420251" w:rsidTr="000E4C11">
        <w:trPr>
          <w:ins w:id="2320" w:author="Samsung" w:date="2023-06-20T10:20:00Z"/>
          <w:trPrChange w:id="2321" w:author="CATT" w:date="2023-08-10T11:23:00Z">
            <w:trPr>
              <w:jc w:val="center"/>
            </w:trPr>
          </w:trPrChange>
        </w:trPr>
        <w:tc>
          <w:tcPr>
            <w:tcW w:w="2552" w:type="dxa"/>
            <w:tcPrChange w:id="2322" w:author="CATT" w:date="2023-08-10T11:23:00Z">
              <w:tcPr>
                <w:tcW w:w="2552" w:type="dxa"/>
              </w:tcPr>
            </w:tcPrChange>
          </w:tcPr>
          <w:p w:rsidR="00420251" w:rsidRPr="00420251" w:rsidRDefault="00420251" w:rsidP="00420251">
            <w:pPr>
              <w:keepNext/>
              <w:keepLines/>
              <w:spacing w:after="0"/>
              <w:jc w:val="center"/>
              <w:rPr>
                <w:ins w:id="2323" w:author="Samsung" w:date="2023-06-20T10:20:00Z"/>
                <w:rFonts w:ascii="Arial" w:eastAsia="Times New Roman" w:hAnsi="Arial"/>
                <w:b/>
                <w:sz w:val="18"/>
                <w:szCs w:val="18"/>
              </w:rPr>
            </w:pPr>
            <w:ins w:id="2324" w:author="Samsung" w:date="2023-06-20T10:20:00Z">
              <w:r w:rsidRPr="00420251">
                <w:rPr>
                  <w:rFonts w:ascii="Arial" w:eastAsia="Times New Roman" w:hAnsi="Arial"/>
                  <w:b/>
                  <w:sz w:val="18"/>
                  <w:szCs w:val="18"/>
                </w:rPr>
                <w:t>IE/Group Name</w:t>
              </w:r>
            </w:ins>
          </w:p>
        </w:tc>
        <w:tc>
          <w:tcPr>
            <w:tcW w:w="1134" w:type="dxa"/>
            <w:tcPrChange w:id="2325" w:author="CATT" w:date="2023-08-10T11:23:00Z">
              <w:tcPr>
                <w:tcW w:w="1134" w:type="dxa"/>
              </w:tcPr>
            </w:tcPrChange>
          </w:tcPr>
          <w:p w:rsidR="00420251" w:rsidRPr="00420251" w:rsidRDefault="00420251" w:rsidP="00420251">
            <w:pPr>
              <w:keepNext/>
              <w:keepLines/>
              <w:spacing w:after="0"/>
              <w:jc w:val="center"/>
              <w:rPr>
                <w:ins w:id="2326" w:author="Samsung" w:date="2023-06-20T10:20:00Z"/>
                <w:rFonts w:ascii="Arial" w:eastAsia="Times New Roman" w:hAnsi="Arial"/>
                <w:b/>
                <w:sz w:val="18"/>
                <w:szCs w:val="18"/>
              </w:rPr>
            </w:pPr>
            <w:ins w:id="2327" w:author="Samsung" w:date="2023-06-20T10:20:00Z">
              <w:r w:rsidRPr="00420251">
                <w:rPr>
                  <w:rFonts w:ascii="Arial" w:eastAsia="Times New Roman" w:hAnsi="Arial"/>
                  <w:b/>
                  <w:sz w:val="18"/>
                  <w:szCs w:val="18"/>
                </w:rPr>
                <w:t>Presence</w:t>
              </w:r>
            </w:ins>
          </w:p>
        </w:tc>
        <w:tc>
          <w:tcPr>
            <w:tcW w:w="1212" w:type="dxa"/>
            <w:tcPrChange w:id="2328" w:author="CATT" w:date="2023-08-10T11:23:00Z">
              <w:tcPr>
                <w:tcW w:w="1212" w:type="dxa"/>
              </w:tcPr>
            </w:tcPrChange>
          </w:tcPr>
          <w:p w:rsidR="00420251" w:rsidRPr="00420251" w:rsidRDefault="00420251" w:rsidP="00420251">
            <w:pPr>
              <w:keepNext/>
              <w:keepLines/>
              <w:spacing w:after="0"/>
              <w:jc w:val="center"/>
              <w:rPr>
                <w:ins w:id="2329" w:author="Samsung" w:date="2023-06-20T10:20:00Z"/>
                <w:rFonts w:ascii="Arial" w:eastAsia="Times New Roman" w:hAnsi="Arial"/>
                <w:b/>
                <w:sz w:val="18"/>
                <w:szCs w:val="18"/>
              </w:rPr>
            </w:pPr>
            <w:ins w:id="2330" w:author="Samsung" w:date="2023-06-20T10:20:00Z">
              <w:r w:rsidRPr="00420251">
                <w:rPr>
                  <w:rFonts w:ascii="Arial" w:eastAsia="Times New Roman" w:hAnsi="Arial"/>
                  <w:b/>
                  <w:sz w:val="18"/>
                  <w:szCs w:val="18"/>
                </w:rPr>
                <w:t>Range</w:t>
              </w:r>
            </w:ins>
          </w:p>
        </w:tc>
        <w:tc>
          <w:tcPr>
            <w:tcW w:w="1850" w:type="dxa"/>
            <w:tcPrChange w:id="2331" w:author="CATT" w:date="2023-08-10T11:23:00Z">
              <w:tcPr>
                <w:tcW w:w="1980" w:type="dxa"/>
              </w:tcPr>
            </w:tcPrChange>
          </w:tcPr>
          <w:p w:rsidR="00420251" w:rsidRPr="00420251" w:rsidRDefault="00420251" w:rsidP="00420251">
            <w:pPr>
              <w:keepNext/>
              <w:keepLines/>
              <w:spacing w:after="0"/>
              <w:jc w:val="center"/>
              <w:rPr>
                <w:ins w:id="2332" w:author="Samsung" w:date="2023-06-20T10:20:00Z"/>
                <w:rFonts w:ascii="Arial" w:eastAsia="Times New Roman" w:hAnsi="Arial"/>
                <w:b/>
                <w:sz w:val="18"/>
                <w:szCs w:val="18"/>
              </w:rPr>
            </w:pPr>
            <w:ins w:id="2333" w:author="Samsung" w:date="2023-06-20T10:20:00Z">
              <w:r w:rsidRPr="00420251">
                <w:rPr>
                  <w:rFonts w:ascii="Arial" w:eastAsia="Times New Roman" w:hAnsi="Arial"/>
                  <w:b/>
                  <w:sz w:val="18"/>
                  <w:szCs w:val="18"/>
                </w:rPr>
                <w:t>IE type and reference</w:t>
              </w:r>
            </w:ins>
          </w:p>
        </w:tc>
        <w:tc>
          <w:tcPr>
            <w:tcW w:w="2608" w:type="dxa"/>
            <w:tcPrChange w:id="2334" w:author="CATT" w:date="2023-08-10T11:23:00Z">
              <w:tcPr>
                <w:tcW w:w="2478" w:type="dxa"/>
              </w:tcPr>
            </w:tcPrChange>
          </w:tcPr>
          <w:p w:rsidR="00420251" w:rsidRPr="00420251" w:rsidRDefault="00420251" w:rsidP="00420251">
            <w:pPr>
              <w:keepNext/>
              <w:keepLines/>
              <w:spacing w:after="0"/>
              <w:jc w:val="center"/>
              <w:rPr>
                <w:ins w:id="2335" w:author="Samsung" w:date="2023-06-20T10:20:00Z"/>
                <w:rFonts w:ascii="Arial" w:eastAsia="Times New Roman" w:hAnsi="Arial"/>
                <w:b/>
                <w:sz w:val="18"/>
                <w:szCs w:val="18"/>
              </w:rPr>
            </w:pPr>
            <w:ins w:id="2336" w:author="Samsung" w:date="2023-06-20T10:20:00Z">
              <w:r w:rsidRPr="00420251">
                <w:rPr>
                  <w:rFonts w:ascii="Arial" w:eastAsia="Times New Roman" w:hAnsi="Arial"/>
                  <w:b/>
                  <w:sz w:val="18"/>
                  <w:szCs w:val="18"/>
                </w:rPr>
                <w:t>Semantics description</w:t>
              </w:r>
            </w:ins>
          </w:p>
        </w:tc>
      </w:tr>
      <w:tr w:rsidR="00420251" w:rsidRPr="00420251" w:rsidTr="000E4C11">
        <w:trPr>
          <w:ins w:id="2337" w:author="Samsung" w:date="2023-06-20T10:20:00Z"/>
          <w:trPrChange w:id="2338" w:author="CATT" w:date="2023-08-10T11:23:00Z">
            <w:trPr>
              <w:jc w:val="center"/>
            </w:trPr>
          </w:trPrChange>
        </w:trPr>
        <w:tc>
          <w:tcPr>
            <w:tcW w:w="2552" w:type="dxa"/>
            <w:tcPrChange w:id="2339" w:author="CATT" w:date="2023-08-10T11:23:00Z">
              <w:tcPr>
                <w:tcW w:w="2552" w:type="dxa"/>
              </w:tcPr>
            </w:tcPrChange>
          </w:tcPr>
          <w:p w:rsidR="00420251" w:rsidRPr="00420251" w:rsidRDefault="00420251" w:rsidP="00420251">
            <w:pPr>
              <w:keepNext/>
              <w:keepLines/>
              <w:spacing w:after="0"/>
              <w:rPr>
                <w:ins w:id="2340" w:author="Samsung" w:date="2023-06-20T10:20:00Z"/>
                <w:rFonts w:ascii="Arial" w:eastAsia="Times New Roman" w:hAnsi="Arial"/>
                <w:sz w:val="18"/>
                <w:szCs w:val="18"/>
              </w:rPr>
            </w:pPr>
            <w:ins w:id="2341" w:author="Samsung" w:date="2023-06-20T10:20:00Z">
              <w:r w:rsidRPr="00420251">
                <w:rPr>
                  <w:rFonts w:ascii="Arial" w:eastAsia="Times New Roman" w:hAnsi="Arial"/>
                  <w:sz w:val="18"/>
                  <w:szCs w:val="18"/>
                </w:rPr>
                <w:t>Associated Session ID</w:t>
              </w:r>
            </w:ins>
          </w:p>
        </w:tc>
        <w:tc>
          <w:tcPr>
            <w:tcW w:w="1134" w:type="dxa"/>
            <w:tcPrChange w:id="2342" w:author="CATT" w:date="2023-08-10T11:23:00Z">
              <w:tcPr>
                <w:tcW w:w="1134" w:type="dxa"/>
              </w:tcPr>
            </w:tcPrChange>
          </w:tcPr>
          <w:p w:rsidR="00420251" w:rsidRPr="00420251" w:rsidRDefault="00420251" w:rsidP="00420251">
            <w:pPr>
              <w:keepNext/>
              <w:keepLines/>
              <w:spacing w:after="0"/>
              <w:rPr>
                <w:ins w:id="2343" w:author="Samsung" w:date="2023-06-20T10:20:00Z"/>
                <w:rFonts w:ascii="Arial" w:eastAsia="Times New Roman" w:hAnsi="Arial"/>
                <w:sz w:val="18"/>
                <w:szCs w:val="18"/>
              </w:rPr>
            </w:pPr>
            <w:ins w:id="2344" w:author="Samsung" w:date="2023-06-20T10:20:00Z">
              <w:r w:rsidRPr="00420251">
                <w:rPr>
                  <w:rFonts w:ascii="Arial" w:eastAsia="Times New Roman" w:hAnsi="Arial"/>
                  <w:sz w:val="18"/>
                  <w:szCs w:val="18"/>
                </w:rPr>
                <w:t>M</w:t>
              </w:r>
            </w:ins>
          </w:p>
        </w:tc>
        <w:tc>
          <w:tcPr>
            <w:tcW w:w="1212" w:type="dxa"/>
            <w:tcPrChange w:id="2345" w:author="CATT" w:date="2023-08-10T11:23:00Z">
              <w:tcPr>
                <w:tcW w:w="1212" w:type="dxa"/>
              </w:tcPr>
            </w:tcPrChange>
          </w:tcPr>
          <w:p w:rsidR="00420251" w:rsidRPr="00420251" w:rsidRDefault="00420251" w:rsidP="00420251">
            <w:pPr>
              <w:keepNext/>
              <w:keepLines/>
              <w:spacing w:after="0"/>
              <w:rPr>
                <w:ins w:id="2346" w:author="Samsung" w:date="2023-06-20T10:20:00Z"/>
                <w:rFonts w:ascii="Arial" w:eastAsia="Times New Roman" w:hAnsi="Arial"/>
                <w:sz w:val="18"/>
                <w:szCs w:val="18"/>
              </w:rPr>
            </w:pPr>
          </w:p>
        </w:tc>
        <w:tc>
          <w:tcPr>
            <w:tcW w:w="1850" w:type="dxa"/>
            <w:tcPrChange w:id="2347" w:author="CATT" w:date="2023-08-10T11:23:00Z">
              <w:tcPr>
                <w:tcW w:w="1980" w:type="dxa"/>
              </w:tcPr>
            </w:tcPrChange>
          </w:tcPr>
          <w:p w:rsidR="00420251" w:rsidRPr="00420251" w:rsidRDefault="00420251" w:rsidP="00420251">
            <w:pPr>
              <w:keepNext/>
              <w:keepLines/>
              <w:spacing w:after="0"/>
              <w:rPr>
                <w:ins w:id="2348" w:author="Samsung" w:date="2023-06-20T10:20:00Z"/>
                <w:rFonts w:ascii="Arial" w:eastAsia="Times New Roman" w:hAnsi="Arial"/>
                <w:sz w:val="18"/>
                <w:szCs w:val="18"/>
              </w:rPr>
            </w:pPr>
            <w:ins w:id="2349" w:author="Samsung" w:date="2023-06-20T10:20:00Z">
              <w:r w:rsidRPr="00420251">
                <w:rPr>
                  <w:rFonts w:ascii="Arial" w:eastAsia="Times New Roman" w:hAnsi="Arial" w:cs="Arial"/>
                  <w:sz w:val="18"/>
                </w:rPr>
                <w:t>FFS</w:t>
              </w:r>
            </w:ins>
          </w:p>
        </w:tc>
        <w:tc>
          <w:tcPr>
            <w:tcW w:w="2608" w:type="dxa"/>
            <w:tcPrChange w:id="2350" w:author="CATT" w:date="2023-08-10T11:23:00Z">
              <w:tcPr>
                <w:tcW w:w="2478" w:type="dxa"/>
              </w:tcPr>
            </w:tcPrChange>
          </w:tcPr>
          <w:p w:rsidR="00420251" w:rsidRPr="00420251" w:rsidRDefault="00420251" w:rsidP="00420251">
            <w:pPr>
              <w:keepNext/>
              <w:keepLines/>
              <w:spacing w:after="0"/>
              <w:rPr>
                <w:ins w:id="2351" w:author="Samsung" w:date="2023-06-20T10:20:00Z"/>
                <w:rFonts w:ascii="Arial" w:eastAsia="Times New Roman" w:hAnsi="Arial"/>
                <w:sz w:val="18"/>
                <w:szCs w:val="18"/>
              </w:rPr>
            </w:pPr>
          </w:p>
        </w:tc>
      </w:tr>
    </w:tbl>
    <w:p w:rsidR="00420251" w:rsidRDefault="00420251" w:rsidP="00420251">
      <w:pPr>
        <w:rPr>
          <w:ins w:id="2352" w:author="CATT" w:date="2023-08-09T17:03:00Z"/>
          <w:rFonts w:eastAsia="宋体"/>
          <w:b/>
          <w:noProof/>
          <w:color w:val="FF0000"/>
          <w:sz w:val="16"/>
          <w:szCs w:val="16"/>
          <w:lang w:eastAsia="zh-CN"/>
        </w:rPr>
      </w:pPr>
    </w:p>
    <w:p w:rsidR="00420251" w:rsidRDefault="00420251" w:rsidP="00420251">
      <w:pPr>
        <w:keepNext/>
        <w:keepLines/>
        <w:overflowPunct w:val="0"/>
        <w:autoSpaceDE w:val="0"/>
        <w:autoSpaceDN w:val="0"/>
        <w:adjustRightInd w:val="0"/>
        <w:spacing w:before="120"/>
        <w:ind w:left="1418" w:hanging="1418"/>
        <w:textAlignment w:val="baseline"/>
        <w:outlineLvl w:val="3"/>
        <w:rPr>
          <w:ins w:id="2353" w:author="CATT" w:date="2023-08-09T17:03:00Z"/>
          <w:rFonts w:ascii="Arial" w:eastAsia="Times New Roman" w:hAnsi="Arial"/>
          <w:sz w:val="24"/>
          <w:lang w:eastAsia="ko-KR"/>
        </w:rPr>
      </w:pPr>
      <w:ins w:id="2354" w:author="CATT" w:date="2023-08-09T17:03:00Z">
        <w:r>
          <w:rPr>
            <w:rFonts w:ascii="Arial" w:eastAsia="Times New Roman" w:hAnsi="Arial"/>
            <w:sz w:val="24"/>
            <w:lang w:eastAsia="ko-KR"/>
          </w:rPr>
          <w:t>9.3.1.</w:t>
        </w:r>
        <w:r>
          <w:rPr>
            <w:rFonts w:ascii="Arial" w:hAnsi="Arial" w:hint="eastAsia"/>
            <w:sz w:val="24"/>
            <w:lang w:eastAsia="zh-CN"/>
          </w:rPr>
          <w:t>y</w:t>
        </w:r>
        <w:r>
          <w:rPr>
            <w:rFonts w:ascii="Arial" w:eastAsia="Times New Roman" w:hAnsi="Arial"/>
            <w:sz w:val="24"/>
            <w:lang w:eastAsia="ko-KR"/>
          </w:rPr>
          <w:tab/>
          <w:t>Requested Action for</w:t>
        </w:r>
        <w:r>
          <w:rPr>
            <w:rFonts w:ascii="Arial" w:eastAsia="Times New Roman" w:hAnsi="Arial"/>
            <w:sz w:val="24"/>
            <w:lang w:eastAsia="ja-JP"/>
          </w:rPr>
          <w:t xml:space="preserve"> Multiple Cell-IDs Broadcast</w:t>
        </w:r>
      </w:ins>
    </w:p>
    <w:p w:rsidR="00420251" w:rsidRDefault="00420251" w:rsidP="00420251">
      <w:pPr>
        <w:overflowPunct w:val="0"/>
        <w:autoSpaceDE w:val="0"/>
        <w:autoSpaceDN w:val="0"/>
        <w:adjustRightInd w:val="0"/>
        <w:textAlignment w:val="baseline"/>
        <w:rPr>
          <w:ins w:id="2355" w:author="CATT" w:date="2023-08-09T17:03:00Z"/>
          <w:rFonts w:eastAsia="Times New Roman"/>
          <w:lang w:eastAsia="ko-KR"/>
        </w:rPr>
      </w:pPr>
      <w:ins w:id="2356" w:author="CATT" w:date="2023-08-09T17:03:00Z">
        <w:r>
          <w:rPr>
            <w:rFonts w:eastAsia="Times New Roman"/>
            <w:lang w:eastAsia="ko-KR"/>
          </w:rPr>
          <w:t>This IE provides information about the requested gNB-</w:t>
        </w:r>
        <w:r>
          <w:rPr>
            <w:rFonts w:hint="eastAsia"/>
            <w:lang w:eastAsia="zh-CN"/>
          </w:rPr>
          <w:t>D</w:t>
        </w:r>
        <w:r>
          <w:rPr>
            <w:rFonts w:eastAsia="Times New Roman"/>
            <w:lang w:eastAsia="ko-KR"/>
          </w:rPr>
          <w:t>U’s action with regards to a potentially available MRB PDCP configuration.</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091"/>
        <w:gridCol w:w="1275"/>
        <w:gridCol w:w="1588"/>
        <w:gridCol w:w="3090"/>
      </w:tblGrid>
      <w:tr w:rsidR="00420251" w:rsidTr="009E40B3">
        <w:trPr>
          <w:ins w:id="2357" w:author="CATT" w:date="2023-08-09T17:03:00Z"/>
        </w:trPr>
        <w:tc>
          <w:tcPr>
            <w:tcW w:w="2394" w:type="dxa"/>
            <w:tcBorders>
              <w:top w:val="single" w:sz="4" w:space="0" w:color="auto"/>
              <w:left w:val="single" w:sz="4" w:space="0" w:color="auto"/>
              <w:bottom w:val="single" w:sz="4" w:space="0" w:color="auto"/>
              <w:right w:val="single" w:sz="4" w:space="0" w:color="auto"/>
            </w:tcBorders>
          </w:tcPr>
          <w:p w:rsidR="00420251" w:rsidRDefault="00420251" w:rsidP="009E40B3">
            <w:pPr>
              <w:keepNext/>
              <w:keepLines/>
              <w:overflowPunct w:val="0"/>
              <w:autoSpaceDE w:val="0"/>
              <w:autoSpaceDN w:val="0"/>
              <w:adjustRightInd w:val="0"/>
              <w:spacing w:after="0"/>
              <w:jc w:val="center"/>
              <w:textAlignment w:val="baseline"/>
              <w:rPr>
                <w:ins w:id="2358" w:author="CATT" w:date="2023-08-09T17:03:00Z"/>
                <w:rFonts w:ascii="Arial" w:eastAsia="Times New Roman" w:hAnsi="Arial"/>
                <w:b/>
                <w:sz w:val="18"/>
                <w:lang w:eastAsia="ja-JP"/>
              </w:rPr>
            </w:pPr>
            <w:ins w:id="2359" w:author="CATT" w:date="2023-08-09T17:03:00Z">
              <w:r>
                <w:rPr>
                  <w:rFonts w:ascii="Arial" w:eastAsia="Times New Roman" w:hAnsi="Arial"/>
                  <w:b/>
                  <w:sz w:val="18"/>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rsidR="00420251" w:rsidRDefault="00420251" w:rsidP="009E40B3">
            <w:pPr>
              <w:keepNext/>
              <w:keepLines/>
              <w:overflowPunct w:val="0"/>
              <w:autoSpaceDE w:val="0"/>
              <w:autoSpaceDN w:val="0"/>
              <w:adjustRightInd w:val="0"/>
              <w:spacing w:after="0"/>
              <w:jc w:val="center"/>
              <w:textAlignment w:val="baseline"/>
              <w:rPr>
                <w:ins w:id="2360" w:author="CATT" w:date="2023-08-09T17:03:00Z"/>
                <w:rFonts w:ascii="Arial" w:eastAsia="Times New Roman" w:hAnsi="Arial"/>
                <w:b/>
                <w:sz w:val="18"/>
                <w:lang w:eastAsia="ja-JP"/>
              </w:rPr>
            </w:pPr>
            <w:ins w:id="2361" w:author="CATT" w:date="2023-08-09T17:03:00Z">
              <w:r>
                <w:rPr>
                  <w:rFonts w:ascii="Arial" w:eastAsia="Times New Roman" w:hAnsi="Arial"/>
                  <w:b/>
                  <w:sz w:val="18"/>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rsidR="00420251" w:rsidRDefault="00420251" w:rsidP="009E40B3">
            <w:pPr>
              <w:keepNext/>
              <w:keepLines/>
              <w:overflowPunct w:val="0"/>
              <w:autoSpaceDE w:val="0"/>
              <w:autoSpaceDN w:val="0"/>
              <w:adjustRightInd w:val="0"/>
              <w:spacing w:after="0"/>
              <w:jc w:val="center"/>
              <w:textAlignment w:val="baseline"/>
              <w:rPr>
                <w:ins w:id="2362" w:author="CATT" w:date="2023-08-09T17:03:00Z"/>
                <w:rFonts w:ascii="Arial" w:eastAsia="Times New Roman" w:hAnsi="Arial"/>
                <w:b/>
                <w:i/>
                <w:sz w:val="18"/>
                <w:lang w:eastAsia="ja-JP"/>
              </w:rPr>
            </w:pPr>
            <w:ins w:id="2363" w:author="CATT" w:date="2023-08-09T17:03:00Z">
              <w:r>
                <w:rPr>
                  <w:rFonts w:ascii="Arial" w:eastAsia="Times New Roman" w:hAnsi="Arial"/>
                  <w:b/>
                  <w:sz w:val="18"/>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rsidR="00420251" w:rsidRDefault="00420251" w:rsidP="009E40B3">
            <w:pPr>
              <w:keepNext/>
              <w:keepLines/>
              <w:overflowPunct w:val="0"/>
              <w:autoSpaceDE w:val="0"/>
              <w:autoSpaceDN w:val="0"/>
              <w:adjustRightInd w:val="0"/>
              <w:spacing w:after="0"/>
              <w:jc w:val="center"/>
              <w:textAlignment w:val="baseline"/>
              <w:rPr>
                <w:ins w:id="2364" w:author="CATT" w:date="2023-08-09T17:03:00Z"/>
                <w:rFonts w:ascii="Arial" w:eastAsia="Times New Roman" w:hAnsi="Arial"/>
                <w:b/>
                <w:sz w:val="18"/>
                <w:lang w:eastAsia="ja-JP"/>
              </w:rPr>
            </w:pPr>
            <w:ins w:id="2365" w:author="CATT" w:date="2023-08-09T17:03:00Z">
              <w:r>
                <w:rPr>
                  <w:rFonts w:ascii="Arial" w:eastAsia="Times New Roman" w:hAnsi="Arial"/>
                  <w:b/>
                  <w:sz w:val="18"/>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rsidR="00420251" w:rsidRDefault="00420251" w:rsidP="009E40B3">
            <w:pPr>
              <w:keepNext/>
              <w:keepLines/>
              <w:overflowPunct w:val="0"/>
              <w:autoSpaceDE w:val="0"/>
              <w:autoSpaceDN w:val="0"/>
              <w:adjustRightInd w:val="0"/>
              <w:spacing w:after="0"/>
              <w:jc w:val="center"/>
              <w:textAlignment w:val="baseline"/>
              <w:rPr>
                <w:ins w:id="2366" w:author="CATT" w:date="2023-08-09T17:03:00Z"/>
                <w:rFonts w:ascii="Arial" w:eastAsia="Times New Roman" w:hAnsi="Arial"/>
                <w:b/>
                <w:sz w:val="18"/>
                <w:lang w:eastAsia="ja-JP"/>
              </w:rPr>
            </w:pPr>
            <w:ins w:id="2367" w:author="CATT" w:date="2023-08-09T17:03:00Z">
              <w:r>
                <w:rPr>
                  <w:rFonts w:ascii="Arial" w:eastAsia="Times New Roman" w:hAnsi="Arial"/>
                  <w:b/>
                  <w:sz w:val="18"/>
                  <w:lang w:eastAsia="ja-JP"/>
                </w:rPr>
                <w:t>Semantics description</w:t>
              </w:r>
            </w:ins>
          </w:p>
        </w:tc>
      </w:tr>
      <w:tr w:rsidR="00420251" w:rsidTr="009E40B3">
        <w:trPr>
          <w:ins w:id="2368" w:author="CATT" w:date="2023-08-09T17:03:00Z"/>
        </w:trPr>
        <w:tc>
          <w:tcPr>
            <w:tcW w:w="2394" w:type="dxa"/>
            <w:tcBorders>
              <w:top w:val="single" w:sz="4" w:space="0" w:color="auto"/>
              <w:left w:val="single" w:sz="4" w:space="0" w:color="auto"/>
              <w:bottom w:val="single" w:sz="4" w:space="0" w:color="auto"/>
              <w:right w:val="single" w:sz="4" w:space="0" w:color="auto"/>
            </w:tcBorders>
          </w:tcPr>
          <w:p w:rsidR="00420251" w:rsidRDefault="00420251" w:rsidP="009E40B3">
            <w:pPr>
              <w:keepNext/>
              <w:keepLines/>
              <w:overflowPunct w:val="0"/>
              <w:autoSpaceDE w:val="0"/>
              <w:autoSpaceDN w:val="0"/>
              <w:adjustRightInd w:val="0"/>
              <w:spacing w:after="0"/>
              <w:textAlignment w:val="baseline"/>
              <w:rPr>
                <w:ins w:id="2369" w:author="CATT" w:date="2023-08-09T17:03:00Z"/>
                <w:rFonts w:ascii="Arial" w:eastAsia="Times New Roman" w:hAnsi="Arial"/>
                <w:sz w:val="18"/>
                <w:lang w:eastAsia="ko-KR"/>
              </w:rPr>
            </w:pPr>
            <w:ins w:id="2370" w:author="CATT" w:date="2023-08-09T17:03:00Z">
              <w:r>
                <w:rPr>
                  <w:rFonts w:ascii="Arial" w:eastAsia="Times New Roman" w:hAnsi="Arial"/>
                  <w:sz w:val="18"/>
                  <w:lang w:eastAsia="ja-JP"/>
                </w:rPr>
                <w:t>Requested Action for Multiple Cell-IDs Broadcast</w:t>
              </w:r>
            </w:ins>
          </w:p>
        </w:tc>
        <w:tc>
          <w:tcPr>
            <w:tcW w:w="1091" w:type="dxa"/>
            <w:tcBorders>
              <w:top w:val="single" w:sz="4" w:space="0" w:color="auto"/>
              <w:left w:val="single" w:sz="4" w:space="0" w:color="auto"/>
              <w:bottom w:val="single" w:sz="4" w:space="0" w:color="auto"/>
              <w:right w:val="single" w:sz="4" w:space="0" w:color="auto"/>
            </w:tcBorders>
          </w:tcPr>
          <w:p w:rsidR="00420251" w:rsidRDefault="00420251" w:rsidP="009E40B3">
            <w:pPr>
              <w:keepNext/>
              <w:keepLines/>
              <w:overflowPunct w:val="0"/>
              <w:autoSpaceDE w:val="0"/>
              <w:autoSpaceDN w:val="0"/>
              <w:adjustRightInd w:val="0"/>
              <w:spacing w:after="0"/>
              <w:textAlignment w:val="baseline"/>
              <w:rPr>
                <w:ins w:id="2371" w:author="CATT" w:date="2023-08-09T17:03:00Z"/>
                <w:rFonts w:ascii="Arial" w:eastAsia="Times New Roman" w:hAnsi="Arial"/>
                <w:sz w:val="18"/>
                <w:lang w:eastAsia="ja-JP"/>
              </w:rPr>
            </w:pPr>
            <w:ins w:id="2372" w:author="CATT" w:date="2023-08-09T17:03:00Z">
              <w:r>
                <w:rPr>
                  <w:rFonts w:ascii="Arial" w:eastAsia="Times New Roman" w:hAnsi="Arial"/>
                  <w:sz w:val="18"/>
                  <w:lang w:eastAsia="ja-JP"/>
                </w:rPr>
                <w:t>M</w:t>
              </w:r>
            </w:ins>
          </w:p>
        </w:tc>
        <w:tc>
          <w:tcPr>
            <w:tcW w:w="1275" w:type="dxa"/>
            <w:tcBorders>
              <w:top w:val="single" w:sz="4" w:space="0" w:color="auto"/>
              <w:left w:val="single" w:sz="4" w:space="0" w:color="auto"/>
              <w:bottom w:val="single" w:sz="4" w:space="0" w:color="auto"/>
              <w:right w:val="single" w:sz="4" w:space="0" w:color="auto"/>
            </w:tcBorders>
          </w:tcPr>
          <w:p w:rsidR="00420251" w:rsidRDefault="00420251" w:rsidP="009E40B3">
            <w:pPr>
              <w:keepNext/>
              <w:keepLines/>
              <w:overflowPunct w:val="0"/>
              <w:autoSpaceDE w:val="0"/>
              <w:autoSpaceDN w:val="0"/>
              <w:adjustRightInd w:val="0"/>
              <w:spacing w:after="0"/>
              <w:textAlignment w:val="baseline"/>
              <w:rPr>
                <w:ins w:id="2373" w:author="CATT" w:date="2023-08-09T17:03:00Z"/>
                <w:rFonts w:ascii="Arial" w:eastAsia="Times New Roman" w:hAnsi="Arial"/>
                <w:sz w:val="18"/>
                <w:lang w:eastAsia="ja-JP"/>
              </w:rPr>
            </w:pPr>
          </w:p>
        </w:tc>
        <w:tc>
          <w:tcPr>
            <w:tcW w:w="1588" w:type="dxa"/>
            <w:tcBorders>
              <w:top w:val="single" w:sz="4" w:space="0" w:color="auto"/>
              <w:left w:val="single" w:sz="4" w:space="0" w:color="auto"/>
              <w:bottom w:val="single" w:sz="4" w:space="0" w:color="auto"/>
              <w:right w:val="single" w:sz="4" w:space="0" w:color="auto"/>
            </w:tcBorders>
          </w:tcPr>
          <w:p w:rsidR="00420251" w:rsidRDefault="00420251" w:rsidP="009E40B3">
            <w:pPr>
              <w:keepNext/>
              <w:keepLines/>
              <w:overflowPunct w:val="0"/>
              <w:autoSpaceDE w:val="0"/>
              <w:autoSpaceDN w:val="0"/>
              <w:adjustRightInd w:val="0"/>
              <w:spacing w:after="0"/>
              <w:textAlignment w:val="baseline"/>
              <w:rPr>
                <w:ins w:id="2374" w:author="CATT" w:date="2023-08-09T17:03:00Z"/>
                <w:rFonts w:ascii="Arial" w:eastAsia="Times New Roman" w:hAnsi="Arial"/>
                <w:sz w:val="18"/>
                <w:lang w:eastAsia="ko-KR"/>
              </w:rPr>
            </w:pPr>
            <w:ins w:id="2375" w:author="CATT" w:date="2023-08-09T17:03:00Z">
              <w:r>
                <w:rPr>
                  <w:rFonts w:eastAsia="Times New Roman"/>
                  <w:lang w:eastAsia="ko-KR"/>
                </w:rPr>
                <w:t>ENUMERATED (a</w:t>
              </w:r>
              <w:r>
                <w:rPr>
                  <w:rFonts w:ascii="Arial" w:eastAsia="Times New Roman" w:hAnsi="Arial"/>
                  <w:sz w:val="18"/>
                  <w:lang w:eastAsia="ko-KR"/>
                </w:rPr>
                <w:t>pply available configuration,</w:t>
              </w:r>
            </w:ins>
          </w:p>
          <w:p w:rsidR="00420251" w:rsidRDefault="00420251" w:rsidP="009E40B3">
            <w:pPr>
              <w:keepNext/>
              <w:keepLines/>
              <w:overflowPunct w:val="0"/>
              <w:autoSpaceDE w:val="0"/>
              <w:autoSpaceDN w:val="0"/>
              <w:adjustRightInd w:val="0"/>
              <w:spacing w:after="0"/>
              <w:textAlignment w:val="baseline"/>
              <w:rPr>
                <w:ins w:id="2376" w:author="CATT" w:date="2023-08-09T17:03:00Z"/>
                <w:rFonts w:ascii="Arial" w:eastAsia="Times New Roman" w:hAnsi="Arial"/>
                <w:sz w:val="18"/>
                <w:lang w:eastAsia="ko-KR"/>
              </w:rPr>
            </w:pPr>
            <w:ins w:id="2377" w:author="CATT" w:date="2023-08-09T17:03:00Z">
              <w:r>
                <w:rPr>
                  <w:rFonts w:ascii="Arial" w:eastAsia="Times New Roman" w:hAnsi="Arial"/>
                  <w:sz w:val="18"/>
                  <w:lang w:eastAsia="ko-KR"/>
                </w:rPr>
                <w:t>apply requested configuration,</w:t>
              </w:r>
            </w:ins>
          </w:p>
          <w:p w:rsidR="00420251" w:rsidRDefault="00420251" w:rsidP="009E40B3">
            <w:pPr>
              <w:keepNext/>
              <w:keepLines/>
              <w:overflowPunct w:val="0"/>
              <w:autoSpaceDE w:val="0"/>
              <w:autoSpaceDN w:val="0"/>
              <w:adjustRightInd w:val="0"/>
              <w:spacing w:after="0"/>
              <w:textAlignment w:val="baseline"/>
              <w:rPr>
                <w:ins w:id="2378" w:author="CATT" w:date="2023-08-09T17:03:00Z"/>
                <w:rFonts w:ascii="Arial" w:eastAsia="Times New Roman" w:hAnsi="Arial"/>
                <w:sz w:val="18"/>
                <w:lang w:eastAsia="ko-KR"/>
              </w:rPr>
            </w:pPr>
            <w:ins w:id="2379" w:author="CATT" w:date="2023-08-09T17:03:00Z">
              <w:r>
                <w:rPr>
                  <w:rFonts w:ascii="Arial" w:eastAsia="Times New Roman" w:hAnsi="Arial"/>
                  <w:sz w:val="18"/>
                  <w:lang w:eastAsia="ko-KR"/>
                </w:rPr>
                <w:t>,apply available configuration if same as requested</w:t>
              </w:r>
              <w:r>
                <w:rPr>
                  <w:rFonts w:ascii="Arial" w:hAnsi="Arial"/>
                  <w:sz w:val="18"/>
                  <w:lang w:eastAsia="zh-CN"/>
                </w:rPr>
                <w:t>…</w:t>
              </w:r>
              <w:r>
                <w:rPr>
                  <w:rFonts w:ascii="Arial" w:eastAsia="Times New Roman" w:hAnsi="Arial"/>
                  <w:sz w:val="18"/>
                  <w:lang w:eastAsia="ko-KR"/>
                </w:rPr>
                <w:t>)</w:t>
              </w:r>
            </w:ins>
          </w:p>
        </w:tc>
        <w:tc>
          <w:tcPr>
            <w:tcW w:w="3090" w:type="dxa"/>
            <w:tcBorders>
              <w:top w:val="single" w:sz="4" w:space="0" w:color="auto"/>
              <w:left w:val="single" w:sz="4" w:space="0" w:color="auto"/>
              <w:bottom w:val="single" w:sz="4" w:space="0" w:color="auto"/>
              <w:right w:val="single" w:sz="4" w:space="0" w:color="auto"/>
            </w:tcBorders>
          </w:tcPr>
          <w:p w:rsidR="00420251" w:rsidRDefault="00420251" w:rsidP="009E40B3">
            <w:pPr>
              <w:keepNext/>
              <w:keepLines/>
              <w:overflowPunct w:val="0"/>
              <w:autoSpaceDE w:val="0"/>
              <w:autoSpaceDN w:val="0"/>
              <w:adjustRightInd w:val="0"/>
              <w:spacing w:after="0"/>
              <w:textAlignment w:val="baseline"/>
              <w:rPr>
                <w:ins w:id="2380" w:author="CATT" w:date="2023-08-09T17:03:00Z"/>
                <w:rFonts w:ascii="Arial" w:eastAsia="Times New Roman" w:hAnsi="Arial"/>
                <w:sz w:val="18"/>
                <w:lang w:eastAsia="ja-JP"/>
              </w:rPr>
            </w:pPr>
          </w:p>
        </w:tc>
      </w:tr>
    </w:tbl>
    <w:p w:rsidR="00420251" w:rsidRDefault="00420251" w:rsidP="00420251">
      <w:pPr>
        <w:overflowPunct w:val="0"/>
        <w:autoSpaceDE w:val="0"/>
        <w:autoSpaceDN w:val="0"/>
        <w:adjustRightInd w:val="0"/>
        <w:textAlignment w:val="baseline"/>
        <w:rPr>
          <w:ins w:id="2381" w:author="CATT" w:date="2023-08-09T17:03:00Z"/>
          <w:lang w:eastAsia="zh-CN"/>
        </w:rPr>
      </w:pPr>
    </w:p>
    <w:p w:rsidR="00420251" w:rsidRPr="00420251" w:rsidRDefault="00420251" w:rsidP="00420251">
      <w:pPr>
        <w:rPr>
          <w:rFonts w:eastAsia="宋体"/>
          <w:b/>
          <w:noProof/>
          <w:color w:val="FF0000"/>
          <w:sz w:val="16"/>
          <w:szCs w:val="16"/>
          <w:lang w:eastAsia="zh-CN"/>
        </w:rPr>
      </w:pPr>
    </w:p>
    <w:p w:rsidR="00BE1A40" w:rsidRDefault="00420251" w:rsidP="00420251">
      <w:pPr>
        <w:jc w:val="center"/>
        <w:rPr>
          <w:rFonts w:eastAsia="宋体"/>
          <w:color w:val="FF0000"/>
        </w:rPr>
        <w:sectPr w:rsidR="00BE1A40" w:rsidSect="00BE1A40">
          <w:headerReference w:type="default" r:id="rId38"/>
          <w:footnotePr>
            <w:numRestart w:val="eachSect"/>
          </w:footnotePr>
          <w:pgSz w:w="11907" w:h="16840"/>
          <w:pgMar w:top="1418" w:right="1134" w:bottom="1134" w:left="1134" w:header="680" w:footer="567" w:gutter="0"/>
          <w:cols w:space="720"/>
          <w:docGrid w:linePitch="272"/>
        </w:sectPr>
      </w:pPr>
      <w:bookmarkStart w:id="2382" w:name="_Toc20956002"/>
      <w:bookmarkStart w:id="2383" w:name="_Toc29893128"/>
      <w:bookmarkStart w:id="2384" w:name="_Toc36557065"/>
      <w:bookmarkStart w:id="2385" w:name="_Toc45832585"/>
      <w:bookmarkStart w:id="2386" w:name="_Toc51763907"/>
      <w:bookmarkStart w:id="2387" w:name="_Toc64449079"/>
      <w:bookmarkStart w:id="2388" w:name="_Toc66289738"/>
      <w:bookmarkStart w:id="2389" w:name="_Toc74154851"/>
      <w:bookmarkStart w:id="2390" w:name="_Toc81383595"/>
      <w:bookmarkStart w:id="2391" w:name="_Toc88658229"/>
      <w:bookmarkStart w:id="2392" w:name="_Toc97911141"/>
      <w:bookmarkStart w:id="2393" w:name="_Toc99038965"/>
      <w:bookmarkStart w:id="2394" w:name="_Toc99731228"/>
      <w:bookmarkStart w:id="2395" w:name="_Toc105511363"/>
      <w:bookmarkStart w:id="2396" w:name="_Toc105927895"/>
      <w:bookmarkStart w:id="2397" w:name="_Toc106110435"/>
      <w:bookmarkStart w:id="2398" w:name="_Toc113835877"/>
      <w:bookmarkStart w:id="2399" w:name="_Toc120124733"/>
      <w:bookmarkStart w:id="2400" w:name="_Toc121161733"/>
      <w:r w:rsidRPr="00420251">
        <w:rPr>
          <w:rFonts w:eastAsia="宋体"/>
          <w:color w:val="FF0000"/>
        </w:rPr>
        <w:t>&lt;&lt;&lt;&lt;&lt;&lt;&lt;&lt;&lt;&lt;&lt;&lt;&lt;&lt;&lt;&lt;&lt;&lt;&lt;&lt; Next Change &gt;&gt;&gt;&gt;&gt;&gt;&gt;&gt;&gt;&gt;&gt;&gt;&gt;&gt;&gt;&gt;&gt;&gt;&gt;&gt;</w:t>
      </w:r>
    </w:p>
    <w:p w:rsidR="008D2587" w:rsidRPr="008D2587" w:rsidRDefault="008D2587" w:rsidP="008D258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401" w:name="_Toc20956001"/>
      <w:bookmarkStart w:id="2402" w:name="_Toc29893127"/>
      <w:bookmarkStart w:id="2403" w:name="_Toc36557064"/>
      <w:bookmarkStart w:id="2404" w:name="_Toc45832584"/>
      <w:bookmarkStart w:id="2405" w:name="_Toc51763906"/>
      <w:bookmarkStart w:id="2406" w:name="_Toc64449078"/>
      <w:bookmarkStart w:id="2407" w:name="_Toc66289737"/>
      <w:bookmarkStart w:id="2408" w:name="_Toc74154850"/>
      <w:bookmarkStart w:id="2409" w:name="_Toc81383594"/>
      <w:bookmarkStart w:id="2410" w:name="_Toc88658228"/>
      <w:bookmarkStart w:id="2411" w:name="_Toc97911140"/>
      <w:bookmarkStart w:id="2412" w:name="_Toc99038964"/>
      <w:bookmarkStart w:id="2413" w:name="_Toc99731227"/>
      <w:bookmarkStart w:id="2414" w:name="_Toc105511362"/>
      <w:bookmarkStart w:id="2415" w:name="_Toc105927894"/>
      <w:bookmarkStart w:id="2416" w:name="_Toc106110434"/>
      <w:bookmarkStart w:id="2417" w:name="_Toc113835876"/>
      <w:bookmarkStart w:id="2418" w:name="_Toc120124732"/>
      <w:bookmarkStart w:id="2419" w:name="_Toc138796101"/>
      <w:r w:rsidRPr="008D2587">
        <w:rPr>
          <w:rFonts w:ascii="Arial" w:eastAsia="Times New Roman" w:hAnsi="Arial"/>
          <w:sz w:val="28"/>
          <w:lang w:eastAsia="ko-KR"/>
        </w:rPr>
        <w:lastRenderedPageBreak/>
        <w:t>9.4.3</w:t>
      </w:r>
      <w:r w:rsidRPr="008D2587">
        <w:rPr>
          <w:rFonts w:ascii="Arial" w:eastAsia="Times New Roman" w:hAnsi="Arial"/>
          <w:sz w:val="28"/>
          <w:lang w:eastAsia="ko-KR"/>
        </w:rPr>
        <w:tab/>
        <w:t>Elementary Procedure Definitions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 xml:space="preserve">-- ASN1START </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 **************************************************************</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 Elementary Procedure definitions</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 **************************************************************</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F1AP-PDU-</w:t>
      </w:r>
      <w:proofErr w:type="gramStart"/>
      <w:r w:rsidRPr="008D2587">
        <w:rPr>
          <w:rFonts w:ascii="Courier New" w:eastAsia="Times New Roman" w:hAnsi="Courier New"/>
          <w:snapToGrid w:val="0"/>
          <w:sz w:val="16"/>
          <w:lang w:eastAsia="ko-KR"/>
        </w:rPr>
        <w:t>Descriptions  {</w:t>
      </w:r>
      <w:proofErr w:type="gramEnd"/>
      <w:r w:rsidRPr="008D2587">
        <w:rPr>
          <w:rFonts w:ascii="Courier New" w:eastAsia="Times New Roman" w:hAnsi="Courier New"/>
          <w:snapToGrid w:val="0"/>
          <w:sz w:val="16"/>
          <w:lang w:eastAsia="ko-KR"/>
        </w:rPr>
        <w:t xml:space="preserve"> </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8D2587">
        <w:rPr>
          <w:rFonts w:ascii="Courier New" w:eastAsia="Times New Roman" w:hAnsi="Courier New"/>
          <w:snapToGrid w:val="0"/>
          <w:sz w:val="16"/>
          <w:lang w:eastAsia="ko-KR"/>
        </w:rPr>
        <w:t>itu</w:t>
      </w:r>
      <w:proofErr w:type="spellEnd"/>
      <w:r w:rsidRPr="008D2587">
        <w:rPr>
          <w:rFonts w:ascii="Courier New" w:eastAsia="Times New Roman" w:hAnsi="Courier New"/>
          <w:snapToGrid w:val="0"/>
          <w:sz w:val="16"/>
          <w:lang w:eastAsia="ko-KR"/>
        </w:rPr>
        <w:t>-t</w:t>
      </w:r>
      <w:proofErr w:type="gramEnd"/>
      <w:r w:rsidRPr="008D2587">
        <w:rPr>
          <w:rFonts w:ascii="Courier New" w:eastAsia="Times New Roman" w:hAnsi="Courier New"/>
          <w:snapToGrid w:val="0"/>
          <w:sz w:val="16"/>
          <w:lang w:eastAsia="ko-KR"/>
        </w:rPr>
        <w:t xml:space="preserve"> (0) identified-organization (4) </w:t>
      </w:r>
      <w:proofErr w:type="spellStart"/>
      <w:r w:rsidRPr="008D2587">
        <w:rPr>
          <w:rFonts w:ascii="Courier New" w:eastAsia="Times New Roman" w:hAnsi="Courier New"/>
          <w:snapToGrid w:val="0"/>
          <w:sz w:val="16"/>
          <w:lang w:eastAsia="ko-KR"/>
        </w:rPr>
        <w:t>etsi</w:t>
      </w:r>
      <w:proofErr w:type="spellEnd"/>
      <w:r w:rsidRPr="008D2587">
        <w:rPr>
          <w:rFonts w:ascii="Courier New" w:eastAsia="Times New Roman" w:hAnsi="Courier New"/>
          <w:snapToGrid w:val="0"/>
          <w:sz w:val="16"/>
          <w:lang w:eastAsia="ko-KR"/>
        </w:rPr>
        <w:t xml:space="preserve"> (0) </w:t>
      </w:r>
      <w:proofErr w:type="spellStart"/>
      <w:r w:rsidRPr="008D2587">
        <w:rPr>
          <w:rFonts w:ascii="Courier New" w:eastAsia="Times New Roman" w:hAnsi="Courier New"/>
          <w:snapToGrid w:val="0"/>
          <w:sz w:val="16"/>
          <w:lang w:eastAsia="ko-KR"/>
        </w:rPr>
        <w:t>mobileDomain</w:t>
      </w:r>
      <w:proofErr w:type="spellEnd"/>
      <w:r w:rsidRPr="008D2587">
        <w:rPr>
          <w:rFonts w:ascii="Courier New" w:eastAsia="Times New Roman" w:hAnsi="Courier New"/>
          <w:snapToGrid w:val="0"/>
          <w:sz w:val="16"/>
          <w:lang w:eastAsia="ko-KR"/>
        </w:rPr>
        <w:t xml:space="preserve"> (0) </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8D2587">
        <w:rPr>
          <w:rFonts w:ascii="Courier New" w:eastAsia="Times New Roman" w:hAnsi="Courier New"/>
          <w:snapToGrid w:val="0"/>
          <w:sz w:val="16"/>
          <w:lang w:eastAsia="ko-KR"/>
        </w:rPr>
        <w:t>ngran</w:t>
      </w:r>
      <w:proofErr w:type="spellEnd"/>
      <w:r w:rsidRPr="008D2587">
        <w:rPr>
          <w:rFonts w:ascii="Courier New" w:eastAsia="Times New Roman" w:hAnsi="Courier New"/>
          <w:snapToGrid w:val="0"/>
          <w:sz w:val="16"/>
          <w:lang w:eastAsia="ko-KR"/>
        </w:rPr>
        <w:t>-access</w:t>
      </w:r>
      <w:proofErr w:type="gramEnd"/>
      <w:r w:rsidRPr="008D2587">
        <w:rPr>
          <w:rFonts w:ascii="Courier New" w:eastAsia="Times New Roman" w:hAnsi="Courier New"/>
          <w:snapToGrid w:val="0"/>
          <w:sz w:val="16"/>
          <w:lang w:eastAsia="ko-KR"/>
        </w:rPr>
        <w:t xml:space="preserve"> (22) modules (3) f1ap (3) version1 (1) f1ap-PDU-Descriptions (0)}</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 xml:space="preserve">DEFINITIONS AUTOMATIC </w:t>
      </w:r>
      <w:proofErr w:type="gramStart"/>
      <w:r w:rsidRPr="008D2587">
        <w:rPr>
          <w:rFonts w:ascii="Courier New" w:eastAsia="Times New Roman" w:hAnsi="Courier New"/>
          <w:snapToGrid w:val="0"/>
          <w:sz w:val="16"/>
          <w:lang w:eastAsia="ko-KR"/>
        </w:rPr>
        <w:t>TAGS :</w:t>
      </w:r>
      <w:proofErr w:type="gramEnd"/>
      <w:r w:rsidRPr="008D2587">
        <w:rPr>
          <w:rFonts w:ascii="Courier New" w:eastAsia="Times New Roman" w:hAnsi="Courier New"/>
          <w:snapToGrid w:val="0"/>
          <w:sz w:val="16"/>
          <w:lang w:eastAsia="ko-KR"/>
        </w:rPr>
        <w:t xml:space="preserve">:= </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BEGIN</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 **************************************************************</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 IE parameter types from other modules.</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 **************************************************************</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IMPORTS</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ab/>
        <w:t>Criticality,</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ab/>
      </w:r>
      <w:proofErr w:type="spellStart"/>
      <w:r w:rsidRPr="008D2587">
        <w:rPr>
          <w:rFonts w:ascii="Courier New" w:eastAsia="Times New Roman" w:hAnsi="Courier New"/>
          <w:snapToGrid w:val="0"/>
          <w:sz w:val="16"/>
          <w:lang w:eastAsia="ko-KR"/>
        </w:rPr>
        <w:t>ProcedureCode</w:t>
      </w:r>
      <w:proofErr w:type="spellEnd"/>
    </w:p>
    <w:p w:rsidR="008D2587" w:rsidRPr="008D2587" w:rsidRDefault="008D2587" w:rsidP="008D2587">
      <w:pPr>
        <w:jc w:val="center"/>
        <w:rPr>
          <w:rFonts w:eastAsia="宋体"/>
          <w:color w:val="FF0000"/>
          <w:lang w:eastAsia="zh-CN"/>
        </w:rPr>
      </w:pPr>
      <w:r w:rsidRPr="00420251">
        <w:rPr>
          <w:rFonts w:eastAsia="宋体"/>
          <w:color w:val="FF0000"/>
        </w:rPr>
        <w:t>&lt;&lt;&lt;&lt;&lt;&lt;&lt;&lt;&lt;&lt;&lt;&lt;&lt;&lt;&lt;&lt;&lt;&lt;&lt;&lt; Unmodified Text Omitted &gt;&gt;&gt;&gt;&gt;&gt;&gt;&gt;&gt;&gt;&gt;&gt;&gt;&gt;&gt;&gt;&gt;&gt;&gt;&gt;</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ab/>
      </w:r>
      <w:proofErr w:type="spellStart"/>
      <w:r w:rsidRPr="008D2587">
        <w:rPr>
          <w:rFonts w:ascii="Courier New" w:eastAsia="Times New Roman" w:hAnsi="Courier New"/>
          <w:snapToGrid w:val="0"/>
          <w:sz w:val="16"/>
          <w:lang w:eastAsia="ko-KR"/>
        </w:rPr>
        <w:t>BroadcastContextSetupRequest</w:t>
      </w:r>
      <w:proofErr w:type="spellEnd"/>
      <w:r w:rsidRPr="008D2587">
        <w:rPr>
          <w:rFonts w:ascii="Courier New" w:eastAsia="Times New Roman" w:hAnsi="Courier New"/>
          <w:snapToGrid w:val="0"/>
          <w:sz w:val="16"/>
          <w:lang w:eastAsia="ko-KR"/>
        </w:rPr>
        <w:t>,</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ab/>
      </w:r>
      <w:proofErr w:type="spellStart"/>
      <w:r w:rsidRPr="008D2587">
        <w:rPr>
          <w:rFonts w:ascii="Courier New" w:eastAsia="Times New Roman" w:hAnsi="Courier New"/>
          <w:snapToGrid w:val="0"/>
          <w:sz w:val="16"/>
          <w:lang w:eastAsia="ko-KR"/>
        </w:rPr>
        <w:t>BroadcastContextSetupResponse</w:t>
      </w:r>
      <w:proofErr w:type="spellEnd"/>
      <w:r w:rsidRPr="008D2587">
        <w:rPr>
          <w:rFonts w:ascii="Courier New" w:eastAsia="Times New Roman" w:hAnsi="Courier New"/>
          <w:snapToGrid w:val="0"/>
          <w:sz w:val="16"/>
          <w:lang w:eastAsia="ko-KR"/>
        </w:rPr>
        <w:t>,</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ab/>
      </w:r>
      <w:proofErr w:type="spellStart"/>
      <w:r w:rsidRPr="008D2587">
        <w:rPr>
          <w:rFonts w:ascii="Courier New" w:eastAsia="Times New Roman" w:hAnsi="Courier New"/>
          <w:snapToGrid w:val="0"/>
          <w:sz w:val="16"/>
          <w:lang w:eastAsia="ko-KR"/>
        </w:rPr>
        <w:t>BroadcastContextSetupFailure</w:t>
      </w:r>
      <w:proofErr w:type="spellEnd"/>
      <w:r w:rsidRPr="008D2587">
        <w:rPr>
          <w:rFonts w:ascii="Courier New" w:eastAsia="Times New Roman" w:hAnsi="Courier New"/>
          <w:snapToGrid w:val="0"/>
          <w:sz w:val="16"/>
          <w:lang w:eastAsia="ko-KR"/>
        </w:rPr>
        <w:t>,</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ab/>
      </w:r>
      <w:proofErr w:type="spellStart"/>
      <w:r w:rsidRPr="008D2587">
        <w:rPr>
          <w:rFonts w:ascii="Courier New" w:eastAsia="Times New Roman" w:hAnsi="Courier New"/>
          <w:snapToGrid w:val="0"/>
          <w:sz w:val="16"/>
          <w:lang w:eastAsia="ko-KR"/>
        </w:rPr>
        <w:t>BroadcastContextReleaseCommand</w:t>
      </w:r>
      <w:proofErr w:type="spellEnd"/>
      <w:r w:rsidRPr="008D2587">
        <w:rPr>
          <w:rFonts w:ascii="Courier New" w:eastAsia="Times New Roman" w:hAnsi="Courier New"/>
          <w:snapToGrid w:val="0"/>
          <w:sz w:val="16"/>
          <w:lang w:eastAsia="ko-KR"/>
        </w:rPr>
        <w:t>,</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ab/>
      </w:r>
      <w:proofErr w:type="spellStart"/>
      <w:r w:rsidRPr="008D2587">
        <w:rPr>
          <w:rFonts w:ascii="Courier New" w:eastAsia="Times New Roman" w:hAnsi="Courier New"/>
          <w:snapToGrid w:val="0"/>
          <w:sz w:val="16"/>
          <w:lang w:eastAsia="ko-KR"/>
        </w:rPr>
        <w:t>BroadcastContextReleaseComplete</w:t>
      </w:r>
      <w:proofErr w:type="spellEnd"/>
      <w:r w:rsidRPr="008D2587">
        <w:rPr>
          <w:rFonts w:ascii="Courier New" w:eastAsia="Times New Roman" w:hAnsi="Courier New"/>
          <w:snapToGrid w:val="0"/>
          <w:sz w:val="16"/>
          <w:lang w:eastAsia="ko-KR"/>
        </w:rPr>
        <w:t>,</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ab/>
      </w:r>
      <w:proofErr w:type="spellStart"/>
      <w:r w:rsidRPr="008D2587">
        <w:rPr>
          <w:rFonts w:ascii="Courier New" w:eastAsia="Times New Roman" w:hAnsi="Courier New"/>
          <w:snapToGrid w:val="0"/>
          <w:sz w:val="16"/>
          <w:lang w:eastAsia="ko-KR"/>
        </w:rPr>
        <w:t>BroadcastContextReleaseRequest</w:t>
      </w:r>
      <w:proofErr w:type="spellEnd"/>
      <w:r w:rsidRPr="008D2587">
        <w:rPr>
          <w:rFonts w:ascii="Courier New" w:eastAsia="Times New Roman" w:hAnsi="Courier New"/>
          <w:snapToGrid w:val="0"/>
          <w:sz w:val="16"/>
          <w:lang w:eastAsia="ko-KR"/>
        </w:rPr>
        <w:t>,</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ab/>
      </w:r>
      <w:proofErr w:type="spellStart"/>
      <w:r w:rsidRPr="008D2587">
        <w:rPr>
          <w:rFonts w:ascii="Courier New" w:eastAsia="Times New Roman" w:hAnsi="Courier New"/>
          <w:snapToGrid w:val="0"/>
          <w:sz w:val="16"/>
          <w:lang w:eastAsia="ko-KR"/>
        </w:rPr>
        <w:t>BroadcastContextModificationRequest</w:t>
      </w:r>
      <w:proofErr w:type="spellEnd"/>
      <w:r w:rsidRPr="008D2587">
        <w:rPr>
          <w:rFonts w:ascii="Courier New" w:eastAsia="Times New Roman" w:hAnsi="Courier New"/>
          <w:snapToGrid w:val="0"/>
          <w:sz w:val="16"/>
          <w:lang w:eastAsia="ko-KR"/>
        </w:rPr>
        <w:t>,</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ab/>
      </w:r>
      <w:proofErr w:type="spellStart"/>
      <w:r w:rsidRPr="008D2587">
        <w:rPr>
          <w:rFonts w:ascii="Courier New" w:eastAsia="Times New Roman" w:hAnsi="Courier New"/>
          <w:snapToGrid w:val="0"/>
          <w:sz w:val="16"/>
          <w:lang w:eastAsia="ko-KR"/>
        </w:rPr>
        <w:t>BroadcastContextModificationResponse</w:t>
      </w:r>
      <w:proofErr w:type="spellEnd"/>
      <w:r w:rsidRPr="008D2587">
        <w:rPr>
          <w:rFonts w:ascii="Courier New" w:eastAsia="Times New Roman" w:hAnsi="Courier New"/>
          <w:snapToGrid w:val="0"/>
          <w:sz w:val="16"/>
          <w:lang w:eastAsia="ko-KR"/>
        </w:rPr>
        <w:t>,</w:t>
      </w:r>
    </w:p>
    <w:p w:rsidR="008D2587" w:rsidRPr="008D2587" w:rsidDel="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2420" w:author="CATT" w:date="2023-08-11T09:55:00Z"/>
          <w:rFonts w:ascii="Courier New" w:hAnsi="Courier New"/>
          <w:snapToGrid w:val="0"/>
          <w:sz w:val="16"/>
          <w:lang w:eastAsia="zh-CN"/>
        </w:rPr>
      </w:pPr>
      <w:r w:rsidRPr="008D2587">
        <w:rPr>
          <w:rFonts w:ascii="Courier New" w:eastAsia="Times New Roman" w:hAnsi="Courier New"/>
          <w:snapToGrid w:val="0"/>
          <w:sz w:val="16"/>
          <w:lang w:eastAsia="ko-KR"/>
        </w:rPr>
        <w:tab/>
      </w:r>
      <w:proofErr w:type="spellStart"/>
      <w:r w:rsidRPr="008D2587">
        <w:rPr>
          <w:rFonts w:ascii="Courier New" w:eastAsia="Times New Roman" w:hAnsi="Courier New"/>
          <w:snapToGrid w:val="0"/>
          <w:sz w:val="16"/>
          <w:lang w:eastAsia="ko-KR"/>
        </w:rPr>
        <w:t>BroadcastContextModificationFailure</w:t>
      </w:r>
      <w:proofErr w:type="spellEnd"/>
      <w:r w:rsidRPr="008D2587">
        <w:rPr>
          <w:rFonts w:ascii="Courier New" w:eastAsia="Times New Roman" w:hAnsi="Courier New"/>
          <w:snapToGrid w:val="0"/>
          <w:sz w:val="16"/>
          <w:lang w:eastAsia="ko-KR"/>
        </w:rPr>
        <w:t>,</w:t>
      </w:r>
    </w:p>
    <w:p w:rsid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1" w:author="CATT" w:date="2023-08-11T09:55:00Z"/>
          <w:rFonts w:ascii="Courier New" w:eastAsia="宋体" w:hAnsi="Courier New"/>
          <w:snapToGrid w:val="0"/>
          <w:sz w:val="16"/>
          <w:lang w:eastAsia="ko-KR"/>
        </w:rPr>
      </w:pPr>
      <w:ins w:id="2422" w:author="CATT" w:date="2023-08-11T09:55:00Z">
        <w:r>
          <w:rPr>
            <w:rFonts w:ascii="Courier New" w:eastAsia="宋体" w:hAnsi="Courier New" w:cs="Arial" w:hint="eastAsia"/>
            <w:sz w:val="16"/>
            <w:lang w:eastAsia="zh-CN"/>
          </w:rPr>
          <w:tab/>
        </w:r>
        <w:proofErr w:type="spellStart"/>
        <w:r>
          <w:rPr>
            <w:rFonts w:ascii="Courier New" w:eastAsia="宋体" w:hAnsi="Courier New" w:cs="Arial"/>
            <w:sz w:val="16"/>
            <w:lang w:eastAsia="zh-CN"/>
          </w:rPr>
          <w:t>Broadcast</w:t>
        </w:r>
        <w:r>
          <w:rPr>
            <w:rFonts w:ascii="Courier New" w:eastAsia="宋体" w:hAnsi="Courier New" w:cs="Arial" w:hint="eastAsia"/>
            <w:sz w:val="16"/>
            <w:lang w:eastAsia="zh-CN"/>
          </w:rPr>
          <w:t>Context</w:t>
        </w:r>
        <w:r>
          <w:rPr>
            <w:rFonts w:ascii="Courier New" w:eastAsia="宋体" w:hAnsi="Courier New" w:cs="Arial"/>
            <w:sz w:val="16"/>
            <w:lang w:eastAsia="zh-CN"/>
          </w:rPr>
          <w:t>Distribution</w:t>
        </w:r>
        <w:r>
          <w:rPr>
            <w:rFonts w:ascii="Courier New" w:eastAsia="Malgun Gothic" w:hAnsi="Courier New" w:cs="Arial"/>
            <w:sz w:val="16"/>
            <w:lang w:eastAsia="ja-JP"/>
          </w:rPr>
          <w:t>Release</w:t>
        </w:r>
        <w:r>
          <w:rPr>
            <w:rFonts w:ascii="Courier New" w:eastAsia="宋体" w:hAnsi="Courier New" w:cs="Arial"/>
            <w:sz w:val="16"/>
            <w:lang w:eastAsia="zh-CN"/>
          </w:rPr>
          <w:t>Request</w:t>
        </w:r>
        <w:proofErr w:type="spellEnd"/>
        <w:r>
          <w:rPr>
            <w:rFonts w:ascii="Courier New" w:eastAsia="宋体" w:hAnsi="Courier New"/>
            <w:snapToGrid w:val="0"/>
            <w:sz w:val="16"/>
            <w:lang w:eastAsia="ko-KR"/>
          </w:rPr>
          <w:t>,</w:t>
        </w:r>
      </w:ins>
    </w:p>
    <w:p w:rsid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3" w:author="CATT" w:date="2023-08-11T09:55:00Z"/>
          <w:rFonts w:ascii="Courier New" w:eastAsia="宋体" w:hAnsi="Courier New"/>
          <w:snapToGrid w:val="0"/>
          <w:sz w:val="16"/>
          <w:lang w:eastAsia="ko-KR"/>
        </w:rPr>
      </w:pPr>
      <w:ins w:id="2424" w:author="CATT" w:date="2023-08-11T09:55:00Z">
        <w:r>
          <w:rPr>
            <w:rFonts w:ascii="Courier New" w:eastAsia="宋体" w:hAnsi="Courier New" w:cs="Arial"/>
            <w:sz w:val="16"/>
            <w:lang w:eastAsia="zh-CN"/>
          </w:rPr>
          <w:tab/>
        </w:r>
        <w:proofErr w:type="spellStart"/>
        <w:r>
          <w:rPr>
            <w:rFonts w:ascii="Courier New" w:eastAsia="宋体" w:hAnsi="Courier New" w:cs="Arial"/>
            <w:sz w:val="16"/>
            <w:lang w:eastAsia="zh-CN"/>
          </w:rPr>
          <w:t>Broadcast</w:t>
        </w:r>
        <w:r w:rsidRPr="008D2587">
          <w:rPr>
            <w:rFonts w:ascii="Courier New" w:eastAsia="宋体" w:hAnsi="Courier New" w:cs="Arial"/>
            <w:sz w:val="16"/>
            <w:lang w:eastAsia="zh-CN"/>
          </w:rPr>
          <w:t>Context</w:t>
        </w:r>
        <w:r>
          <w:rPr>
            <w:rFonts w:ascii="Courier New" w:eastAsia="宋体" w:hAnsi="Courier New" w:cs="Arial"/>
            <w:sz w:val="16"/>
            <w:lang w:eastAsia="zh-CN"/>
          </w:rPr>
          <w:t>Distribution</w:t>
        </w:r>
        <w:r>
          <w:rPr>
            <w:rFonts w:ascii="Courier New" w:eastAsia="Malgun Gothic" w:hAnsi="Courier New" w:cs="Arial"/>
            <w:sz w:val="16"/>
            <w:lang w:eastAsia="ja-JP"/>
          </w:rPr>
          <w:t>Release</w:t>
        </w:r>
        <w:r>
          <w:rPr>
            <w:rFonts w:ascii="Courier New" w:eastAsia="宋体" w:hAnsi="Courier New" w:cs="Arial"/>
            <w:sz w:val="16"/>
            <w:lang w:eastAsia="zh-CN"/>
          </w:rPr>
          <w:t>Response</w:t>
        </w:r>
        <w:proofErr w:type="spellEnd"/>
        <w:r>
          <w:rPr>
            <w:rFonts w:ascii="Courier New" w:eastAsia="宋体" w:hAnsi="Courier New"/>
            <w:snapToGrid w:val="0"/>
            <w:sz w:val="16"/>
            <w:lang w:eastAsia="ko-KR"/>
          </w:rPr>
          <w:t>,</w:t>
        </w:r>
      </w:ins>
    </w:p>
    <w:p w:rsid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5" w:author="CATT" w:date="2023-08-11T09:55:00Z"/>
          <w:rFonts w:ascii="Courier New" w:eastAsia="宋体" w:hAnsi="Courier New"/>
          <w:snapToGrid w:val="0"/>
          <w:sz w:val="16"/>
          <w:lang w:eastAsia="ko-KR"/>
        </w:rPr>
      </w:pPr>
      <w:ins w:id="2426" w:author="CATT" w:date="2023-08-11T09:55:00Z">
        <w:r>
          <w:rPr>
            <w:rFonts w:ascii="Courier New" w:eastAsia="宋体" w:hAnsi="Courier New" w:cs="Arial"/>
            <w:sz w:val="16"/>
            <w:lang w:eastAsia="zh-CN"/>
          </w:rPr>
          <w:tab/>
        </w:r>
        <w:proofErr w:type="spellStart"/>
        <w:r>
          <w:rPr>
            <w:rFonts w:ascii="Courier New" w:eastAsia="宋体" w:hAnsi="Courier New" w:cs="Arial"/>
            <w:sz w:val="16"/>
            <w:lang w:eastAsia="zh-CN"/>
          </w:rPr>
          <w:t>Broadcast</w:t>
        </w:r>
        <w:r>
          <w:rPr>
            <w:rFonts w:ascii="Courier New" w:eastAsia="宋体" w:hAnsi="Courier New" w:cs="Arial" w:hint="eastAsia"/>
            <w:sz w:val="16"/>
            <w:lang w:eastAsia="zh-CN"/>
          </w:rPr>
          <w:t>Context</w:t>
        </w:r>
        <w:r>
          <w:rPr>
            <w:rFonts w:ascii="Courier New" w:eastAsia="宋体" w:hAnsi="Courier New" w:cs="Arial"/>
            <w:sz w:val="16"/>
            <w:lang w:eastAsia="zh-CN"/>
          </w:rPr>
          <w:t>DistributionSetup</w:t>
        </w:r>
        <w:r>
          <w:rPr>
            <w:rFonts w:ascii="Courier New" w:eastAsia="宋体" w:hAnsi="Courier New"/>
            <w:snapToGrid w:val="0"/>
            <w:sz w:val="16"/>
            <w:lang w:eastAsia="ko-KR"/>
          </w:rPr>
          <w:t>Failure</w:t>
        </w:r>
        <w:proofErr w:type="spellEnd"/>
        <w:r>
          <w:rPr>
            <w:rFonts w:ascii="Courier New" w:eastAsia="宋体" w:hAnsi="Courier New"/>
            <w:snapToGrid w:val="0"/>
            <w:sz w:val="16"/>
            <w:lang w:eastAsia="ko-KR"/>
          </w:rPr>
          <w:t>,</w:t>
        </w:r>
      </w:ins>
    </w:p>
    <w:p w:rsid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7" w:author="CATT" w:date="2023-08-11T09:55:00Z"/>
          <w:rFonts w:ascii="Courier New" w:eastAsia="宋体" w:hAnsi="Courier New"/>
          <w:snapToGrid w:val="0"/>
          <w:sz w:val="16"/>
          <w:lang w:eastAsia="ko-KR"/>
        </w:rPr>
      </w:pPr>
      <w:ins w:id="2428" w:author="CATT" w:date="2023-08-11T09:55:00Z">
        <w:r>
          <w:rPr>
            <w:rFonts w:ascii="Courier New" w:eastAsia="宋体" w:hAnsi="Courier New" w:cs="Arial"/>
            <w:sz w:val="16"/>
            <w:lang w:eastAsia="zh-CN"/>
          </w:rPr>
          <w:tab/>
        </w:r>
        <w:proofErr w:type="spellStart"/>
        <w:r>
          <w:rPr>
            <w:rFonts w:ascii="Courier New" w:eastAsia="宋体" w:hAnsi="Courier New" w:cs="Arial"/>
            <w:sz w:val="16"/>
            <w:lang w:eastAsia="zh-CN"/>
          </w:rPr>
          <w:t>Broadcast</w:t>
        </w:r>
        <w:r>
          <w:rPr>
            <w:rFonts w:ascii="Courier New" w:eastAsia="宋体" w:hAnsi="Courier New" w:cs="Arial" w:hint="eastAsia"/>
            <w:sz w:val="16"/>
            <w:lang w:eastAsia="zh-CN"/>
          </w:rPr>
          <w:t>Context</w:t>
        </w:r>
        <w:r>
          <w:rPr>
            <w:rFonts w:ascii="Courier New" w:eastAsia="宋体" w:hAnsi="Courier New" w:cs="Arial"/>
            <w:sz w:val="16"/>
            <w:lang w:eastAsia="zh-CN"/>
          </w:rPr>
          <w:t>DistributionSetupRequest</w:t>
        </w:r>
        <w:proofErr w:type="spellEnd"/>
        <w:r>
          <w:rPr>
            <w:rFonts w:ascii="Courier New" w:eastAsia="宋体" w:hAnsi="Courier New" w:cs="Arial" w:hint="eastAsia"/>
            <w:sz w:val="16"/>
            <w:lang w:eastAsia="zh-CN"/>
          </w:rPr>
          <w:t>,</w:t>
        </w:r>
      </w:ins>
    </w:p>
    <w:p w:rsid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9" w:author="CATT" w:date="2023-08-11T09:55:00Z"/>
          <w:rFonts w:ascii="Courier New" w:eastAsia="宋体" w:hAnsi="Courier New"/>
          <w:snapToGrid w:val="0"/>
          <w:sz w:val="16"/>
          <w:lang w:eastAsia="zh-CN"/>
        </w:rPr>
      </w:pPr>
      <w:ins w:id="2430" w:author="CATT" w:date="2023-08-11T09:55:00Z">
        <w:r>
          <w:rPr>
            <w:rFonts w:ascii="Courier New" w:eastAsia="宋体" w:hAnsi="Courier New" w:cs="Arial"/>
            <w:sz w:val="16"/>
            <w:lang w:eastAsia="zh-CN"/>
          </w:rPr>
          <w:tab/>
        </w:r>
        <w:proofErr w:type="spellStart"/>
        <w:r>
          <w:rPr>
            <w:rFonts w:ascii="Courier New" w:eastAsia="宋体" w:hAnsi="Courier New" w:cs="Arial"/>
            <w:sz w:val="16"/>
            <w:lang w:eastAsia="zh-CN"/>
          </w:rPr>
          <w:t>Broadcast</w:t>
        </w:r>
        <w:r>
          <w:rPr>
            <w:rFonts w:ascii="Courier New" w:eastAsia="宋体" w:hAnsi="Courier New" w:cs="Arial" w:hint="eastAsia"/>
            <w:sz w:val="16"/>
            <w:lang w:eastAsia="zh-CN"/>
          </w:rPr>
          <w:t>Context</w:t>
        </w:r>
        <w:r>
          <w:rPr>
            <w:rFonts w:ascii="Courier New" w:eastAsia="宋体" w:hAnsi="Courier New" w:cs="Arial"/>
            <w:sz w:val="16"/>
            <w:lang w:eastAsia="zh-CN"/>
          </w:rPr>
          <w:t>DistributionSetupResponse</w:t>
        </w:r>
        <w:proofErr w:type="spellEnd"/>
        <w:r>
          <w:rPr>
            <w:rFonts w:ascii="Courier New" w:eastAsia="宋体" w:hAnsi="Courier New"/>
            <w:snapToGrid w:val="0"/>
            <w:sz w:val="16"/>
            <w:lang w:eastAsia="ko-KR"/>
          </w:rPr>
          <w:t>,</w:t>
        </w:r>
      </w:ins>
    </w:p>
    <w:p w:rsidR="008D2587" w:rsidRPr="00420251" w:rsidRDefault="008D2587" w:rsidP="008D2587">
      <w:pPr>
        <w:jc w:val="center"/>
        <w:rPr>
          <w:rFonts w:eastAsia="宋体"/>
          <w:color w:val="FF0000"/>
        </w:rPr>
      </w:pPr>
      <w:r w:rsidRPr="00420251">
        <w:rPr>
          <w:rFonts w:eastAsia="宋体"/>
          <w:color w:val="FF0000"/>
        </w:rPr>
        <w:t>&lt;&lt;&lt;&lt;&lt;&lt;&lt;&lt;&lt;&lt;&lt;&lt;&lt;&lt;&lt;&lt;&lt;&lt;&lt;&lt; Unmodified Text Omitted &gt;&gt;&gt;&gt;&gt;&gt;&gt;&gt;&gt;&gt;&gt;&gt;&gt;&gt;&gt;&gt;&gt;&gt;&gt;&gt;</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ab/>
      </w:r>
      <w:proofErr w:type="gramStart"/>
      <w:r w:rsidRPr="008D2587">
        <w:rPr>
          <w:rFonts w:ascii="Courier New" w:eastAsia="Times New Roman" w:hAnsi="Courier New"/>
          <w:snapToGrid w:val="0"/>
          <w:sz w:val="16"/>
          <w:lang w:eastAsia="ko-KR"/>
        </w:rPr>
        <w:t>id-</w:t>
      </w:r>
      <w:proofErr w:type="spellStart"/>
      <w:r w:rsidRPr="008D2587">
        <w:rPr>
          <w:rFonts w:ascii="Courier New" w:eastAsia="Times New Roman" w:hAnsi="Courier New"/>
          <w:snapToGrid w:val="0"/>
          <w:sz w:val="16"/>
          <w:lang w:eastAsia="ko-KR"/>
        </w:rPr>
        <w:t>BroadcastContextSetup</w:t>
      </w:r>
      <w:proofErr w:type="spellEnd"/>
      <w:proofErr w:type="gramEnd"/>
      <w:r w:rsidRPr="008D2587">
        <w:rPr>
          <w:rFonts w:ascii="Courier New" w:eastAsia="Times New Roman" w:hAnsi="Courier New"/>
          <w:snapToGrid w:val="0"/>
          <w:sz w:val="16"/>
          <w:lang w:eastAsia="ko-KR"/>
        </w:rPr>
        <w:t>,</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8D2587">
        <w:rPr>
          <w:rFonts w:ascii="Courier New" w:eastAsia="Times New Roman" w:hAnsi="Courier New"/>
          <w:snapToGrid w:val="0"/>
          <w:sz w:val="16"/>
          <w:lang w:eastAsia="ko-KR"/>
        </w:rPr>
        <w:tab/>
      </w:r>
      <w:proofErr w:type="gramStart"/>
      <w:r w:rsidRPr="008D2587">
        <w:rPr>
          <w:rFonts w:ascii="Courier New" w:eastAsia="Times New Roman" w:hAnsi="Courier New"/>
          <w:snapToGrid w:val="0"/>
          <w:sz w:val="16"/>
          <w:lang w:eastAsia="ko-KR"/>
        </w:rPr>
        <w:t>id-</w:t>
      </w:r>
      <w:proofErr w:type="spellStart"/>
      <w:r w:rsidRPr="008D2587">
        <w:rPr>
          <w:rFonts w:ascii="Courier New" w:eastAsia="Times New Roman" w:hAnsi="Courier New"/>
          <w:snapToGrid w:val="0"/>
          <w:sz w:val="16"/>
          <w:lang w:eastAsia="ko-KR"/>
        </w:rPr>
        <w:t>BroadcastContextRelease</w:t>
      </w:r>
      <w:proofErr w:type="spellEnd"/>
      <w:proofErr w:type="gramEnd"/>
      <w:r w:rsidRPr="008D2587">
        <w:rPr>
          <w:rFonts w:ascii="Courier New" w:eastAsia="Times New Roman" w:hAnsi="Courier New"/>
          <w:snapToGrid w:val="0"/>
          <w:sz w:val="16"/>
          <w:lang w:eastAsia="ko-KR"/>
        </w:rPr>
        <w:t>,</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sidRPr="008D2587">
        <w:rPr>
          <w:rFonts w:ascii="Courier New" w:eastAsia="Times New Roman" w:hAnsi="Courier New"/>
          <w:snapToGrid w:val="0"/>
          <w:sz w:val="16"/>
          <w:lang w:eastAsia="ko-KR"/>
        </w:rPr>
        <w:tab/>
      </w:r>
      <w:proofErr w:type="gramStart"/>
      <w:r w:rsidRPr="008D2587">
        <w:rPr>
          <w:rFonts w:ascii="Courier New" w:eastAsia="Times New Roman" w:hAnsi="Courier New"/>
          <w:snapToGrid w:val="0"/>
          <w:sz w:val="16"/>
          <w:lang w:eastAsia="ko-KR"/>
        </w:rPr>
        <w:t>id-</w:t>
      </w:r>
      <w:proofErr w:type="spellStart"/>
      <w:r w:rsidRPr="008D2587">
        <w:rPr>
          <w:rFonts w:ascii="Courier New" w:eastAsia="Times New Roman" w:hAnsi="Courier New"/>
          <w:snapToGrid w:val="0"/>
          <w:sz w:val="16"/>
          <w:lang w:eastAsia="ko-KR"/>
        </w:rPr>
        <w:t>BroadcastContextReleaseRequest</w:t>
      </w:r>
      <w:proofErr w:type="spellEnd"/>
      <w:proofErr w:type="gramEnd"/>
      <w:r w:rsidRPr="008D2587">
        <w:rPr>
          <w:rFonts w:ascii="Courier New" w:eastAsia="Times New Roman" w:hAnsi="Courier New"/>
          <w:snapToGrid w:val="0"/>
          <w:sz w:val="16"/>
          <w:lang w:eastAsia="ko-KR"/>
        </w:rPr>
        <w:t>,</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D2587">
        <w:rPr>
          <w:rFonts w:ascii="Courier New" w:eastAsia="Times New Roman" w:hAnsi="Courier New"/>
          <w:snapToGrid w:val="0"/>
          <w:sz w:val="16"/>
          <w:lang w:eastAsia="ko-KR"/>
        </w:rPr>
        <w:tab/>
      </w:r>
      <w:proofErr w:type="gramStart"/>
      <w:r w:rsidRPr="008D2587">
        <w:rPr>
          <w:rFonts w:ascii="Courier New" w:eastAsia="Times New Roman" w:hAnsi="Courier New"/>
          <w:snapToGrid w:val="0"/>
          <w:sz w:val="16"/>
          <w:lang w:eastAsia="ko-KR"/>
        </w:rPr>
        <w:t>id-</w:t>
      </w:r>
      <w:proofErr w:type="spellStart"/>
      <w:r w:rsidRPr="008D2587">
        <w:rPr>
          <w:rFonts w:ascii="Courier New" w:eastAsia="Times New Roman" w:hAnsi="Courier New"/>
          <w:snapToGrid w:val="0"/>
          <w:sz w:val="16"/>
          <w:lang w:eastAsia="ko-KR"/>
        </w:rPr>
        <w:t>BroadcastContextModification</w:t>
      </w:r>
      <w:proofErr w:type="spellEnd"/>
      <w:proofErr w:type="gramEnd"/>
      <w:r w:rsidRPr="008D2587">
        <w:rPr>
          <w:rFonts w:ascii="Courier New" w:eastAsia="Times New Roman" w:hAnsi="Courier New"/>
          <w:snapToGrid w:val="0"/>
          <w:sz w:val="16"/>
          <w:lang w:eastAsia="ko-KR"/>
        </w:rPr>
        <w:t>,</w:t>
      </w:r>
    </w:p>
    <w:p w:rsid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1" w:author="CATT" w:date="2023-08-11T09:59:00Z"/>
          <w:rFonts w:ascii="Courier New" w:eastAsia="宋体" w:hAnsi="Courier New"/>
          <w:sz w:val="16"/>
          <w:lang w:eastAsia="ko-KR"/>
        </w:rPr>
      </w:pPr>
      <w:ins w:id="2432" w:author="CATT" w:date="2023-08-11T09:59:00Z">
        <w:r>
          <w:rPr>
            <w:rFonts w:ascii="Courier New" w:eastAsia="宋体" w:hAnsi="Courier New"/>
            <w:sz w:val="16"/>
            <w:lang w:eastAsia="ko-KR"/>
          </w:rPr>
          <w:tab/>
        </w:r>
        <w:proofErr w:type="gramStart"/>
        <w:r>
          <w:rPr>
            <w:rFonts w:ascii="Courier New" w:eastAsia="宋体" w:hAnsi="Courier New"/>
            <w:sz w:val="16"/>
            <w:lang w:eastAsia="ko-KR"/>
          </w:rPr>
          <w:t>id-</w:t>
        </w:r>
        <w:proofErr w:type="spellStart"/>
        <w:r>
          <w:rPr>
            <w:rFonts w:ascii="Courier New" w:eastAsia="宋体" w:hAnsi="Courier New"/>
            <w:sz w:val="16"/>
            <w:lang w:eastAsia="ko-KR"/>
          </w:rPr>
          <w:t>BroadcastDistributionSetup</w:t>
        </w:r>
        <w:proofErr w:type="spellEnd"/>
        <w:proofErr w:type="gramEnd"/>
        <w:r>
          <w:rPr>
            <w:rFonts w:ascii="Courier New" w:eastAsia="宋体" w:hAnsi="Courier New"/>
            <w:sz w:val="16"/>
            <w:lang w:eastAsia="ko-KR"/>
          </w:rPr>
          <w:t>,</w:t>
        </w:r>
      </w:ins>
    </w:p>
    <w:p w:rsid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3" w:author="CATT" w:date="2023-08-11T09:59:00Z"/>
          <w:rFonts w:ascii="Courier New" w:eastAsia="宋体" w:hAnsi="Courier New"/>
          <w:sz w:val="16"/>
          <w:lang w:eastAsia="zh-CN"/>
        </w:rPr>
      </w:pPr>
      <w:ins w:id="2434" w:author="CATT" w:date="2023-08-11T09:59:00Z">
        <w:r>
          <w:rPr>
            <w:rFonts w:ascii="Courier New" w:eastAsia="宋体" w:hAnsi="Courier New"/>
            <w:sz w:val="16"/>
            <w:lang w:eastAsia="ko-KR"/>
          </w:rPr>
          <w:tab/>
        </w:r>
        <w:proofErr w:type="gramStart"/>
        <w:r>
          <w:rPr>
            <w:rFonts w:ascii="Courier New" w:eastAsia="宋体" w:hAnsi="Courier New"/>
            <w:sz w:val="16"/>
            <w:lang w:eastAsia="ko-KR"/>
          </w:rPr>
          <w:t>id-</w:t>
        </w:r>
        <w:proofErr w:type="spellStart"/>
        <w:r>
          <w:rPr>
            <w:rFonts w:ascii="Courier New" w:eastAsia="宋体" w:hAnsi="Courier New"/>
            <w:snapToGrid w:val="0"/>
            <w:sz w:val="16"/>
            <w:lang w:eastAsia="ko-KR"/>
          </w:rPr>
          <w:t>Broadcast</w:t>
        </w:r>
        <w:r>
          <w:rPr>
            <w:rFonts w:ascii="Courier New" w:eastAsia="宋体" w:hAnsi="Courier New"/>
            <w:sz w:val="16"/>
            <w:lang w:eastAsia="ko-KR"/>
          </w:rPr>
          <w:t>DistributionRelease</w:t>
        </w:r>
        <w:proofErr w:type="spellEnd"/>
        <w:proofErr w:type="gramEnd"/>
        <w:r>
          <w:rPr>
            <w:rFonts w:ascii="Courier New" w:eastAsia="宋体" w:hAnsi="Courier New"/>
            <w:sz w:val="16"/>
            <w:lang w:eastAsia="ko-KR"/>
          </w:rPr>
          <w:t>,</w:t>
        </w:r>
      </w:ins>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2587">
        <w:rPr>
          <w:rFonts w:ascii="Courier New" w:eastAsia="Times New Roman" w:hAnsi="Courier New"/>
          <w:sz w:val="16"/>
          <w:lang w:eastAsia="ko-KR"/>
        </w:rPr>
        <w:tab/>
      </w:r>
      <w:proofErr w:type="gramStart"/>
      <w:r w:rsidRPr="008D2587">
        <w:rPr>
          <w:rFonts w:ascii="Courier New" w:eastAsia="Times New Roman" w:hAnsi="Courier New"/>
          <w:sz w:val="16"/>
          <w:lang w:eastAsia="ko-KR"/>
        </w:rPr>
        <w:t>id-</w:t>
      </w:r>
      <w:proofErr w:type="spellStart"/>
      <w:r w:rsidRPr="008D2587">
        <w:rPr>
          <w:rFonts w:ascii="Courier New" w:eastAsia="Times New Roman" w:hAnsi="Courier New"/>
          <w:sz w:val="16"/>
          <w:lang w:eastAsia="ko-KR"/>
        </w:rPr>
        <w:t>MulticastGroupPaging</w:t>
      </w:r>
      <w:proofErr w:type="spellEnd"/>
      <w:proofErr w:type="gramEnd"/>
      <w:r w:rsidRPr="008D2587">
        <w:rPr>
          <w:rFonts w:ascii="Courier New" w:eastAsia="Times New Roman" w:hAnsi="Courier New"/>
          <w:sz w:val="16"/>
          <w:lang w:eastAsia="ko-KR"/>
        </w:rPr>
        <w:t>,</w:t>
      </w:r>
    </w:p>
    <w:p w:rsidR="008D2587" w:rsidRPr="008D2587" w:rsidRDefault="008D2587"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8D2587">
        <w:rPr>
          <w:rFonts w:ascii="Courier New" w:eastAsia="Times New Roman" w:hAnsi="Courier New"/>
          <w:sz w:val="16"/>
          <w:lang w:eastAsia="ko-KR"/>
        </w:rPr>
        <w:lastRenderedPageBreak/>
        <w:tab/>
      </w:r>
      <w:proofErr w:type="gramStart"/>
      <w:r w:rsidRPr="008D2587">
        <w:rPr>
          <w:rFonts w:ascii="Courier New" w:eastAsia="Times New Roman" w:hAnsi="Courier New"/>
          <w:sz w:val="16"/>
          <w:lang w:eastAsia="ko-KR"/>
        </w:rPr>
        <w:t>id-</w:t>
      </w:r>
      <w:proofErr w:type="spellStart"/>
      <w:r w:rsidRPr="008D2587">
        <w:rPr>
          <w:rFonts w:ascii="Courier New" w:eastAsia="Times New Roman" w:hAnsi="Courier New"/>
          <w:sz w:val="16"/>
          <w:lang w:eastAsia="ko-KR"/>
        </w:rPr>
        <w:t>MulticastContextSetup</w:t>
      </w:r>
      <w:proofErr w:type="spellEnd"/>
      <w:proofErr w:type="gramEnd"/>
      <w:r w:rsidRPr="008D2587">
        <w:rPr>
          <w:rFonts w:ascii="Courier New" w:eastAsia="Times New Roman" w:hAnsi="Courier New"/>
          <w:sz w:val="16"/>
          <w:lang w:eastAsia="ko-KR"/>
        </w:rPr>
        <w:t>,</w:t>
      </w:r>
    </w:p>
    <w:p w:rsidR="006C0847" w:rsidRPr="00420251" w:rsidRDefault="006C0847" w:rsidP="006C0847">
      <w:pPr>
        <w:jc w:val="center"/>
        <w:rPr>
          <w:rFonts w:eastAsia="宋体"/>
          <w:color w:val="FF0000"/>
        </w:rPr>
      </w:pPr>
      <w:r w:rsidRPr="00420251">
        <w:rPr>
          <w:rFonts w:eastAsia="宋体"/>
          <w:color w:val="FF0000"/>
        </w:rPr>
        <w:t>&lt;&lt;&lt;&lt;&lt;&lt;&lt;&lt;&lt;&lt;&lt;&lt;&lt;&lt;&lt;&lt;&lt;&lt;&lt;&lt; Unmodified Text Omitted &gt;&gt;&gt;&gt;&gt;&gt;&gt;&gt;&gt;&gt;&gt;&gt;&gt;&gt;&gt;&gt;&gt;&gt;&gt;&gt;</w:t>
      </w:r>
    </w:p>
    <w:p w:rsidR="006C0847" w:rsidRPr="006C0847" w:rsidRDefault="006C0847" w:rsidP="006C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0847">
        <w:rPr>
          <w:rFonts w:ascii="Courier New" w:eastAsia="Times New Roman" w:hAnsi="Courier New"/>
          <w:noProof/>
          <w:snapToGrid w:val="0"/>
          <w:sz w:val="16"/>
          <w:lang w:eastAsia="ko-KR"/>
        </w:rPr>
        <w:tab/>
        <w:t>broadcastContextSetup</w:t>
      </w:r>
      <w:r w:rsidRPr="006C0847">
        <w:rPr>
          <w:rFonts w:ascii="Courier New" w:eastAsia="Times New Roman" w:hAnsi="Courier New"/>
          <w:noProof/>
          <w:snapToGrid w:val="0"/>
          <w:sz w:val="16"/>
          <w:lang w:eastAsia="ko-KR"/>
        </w:rPr>
        <w:tab/>
      </w:r>
      <w:r w:rsidRPr="006C0847">
        <w:rPr>
          <w:rFonts w:ascii="Courier New" w:eastAsia="Times New Roman" w:hAnsi="Courier New"/>
          <w:snapToGrid w:val="0"/>
          <w:sz w:val="16"/>
          <w:lang w:eastAsia="ko-KR"/>
        </w:rPr>
        <w:tab/>
      </w:r>
      <w:r w:rsidRPr="006C0847">
        <w:rPr>
          <w:rFonts w:ascii="Courier New" w:eastAsia="Times New Roman" w:hAnsi="Courier New"/>
          <w:snapToGrid w:val="0"/>
          <w:sz w:val="16"/>
          <w:lang w:eastAsia="ko-KR"/>
        </w:rPr>
        <w:tab/>
      </w:r>
      <w:r w:rsidRPr="006C0847">
        <w:rPr>
          <w:rFonts w:ascii="Courier New" w:eastAsia="Times New Roman" w:hAnsi="Courier New"/>
          <w:noProof/>
          <w:snapToGrid w:val="0"/>
          <w:sz w:val="16"/>
          <w:lang w:eastAsia="ko-KR"/>
        </w:rPr>
        <w:t>|</w:t>
      </w:r>
    </w:p>
    <w:p w:rsidR="006C0847" w:rsidRPr="006C0847" w:rsidRDefault="006C0847" w:rsidP="006C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0847">
        <w:rPr>
          <w:rFonts w:ascii="Courier New" w:eastAsia="Times New Roman" w:hAnsi="Courier New"/>
          <w:noProof/>
          <w:snapToGrid w:val="0"/>
          <w:sz w:val="16"/>
          <w:lang w:eastAsia="ko-KR"/>
        </w:rPr>
        <w:tab/>
        <w:t>broadcastContextRelease</w:t>
      </w:r>
      <w:r w:rsidRPr="006C0847">
        <w:rPr>
          <w:rFonts w:ascii="Courier New" w:eastAsia="Times New Roman" w:hAnsi="Courier New"/>
          <w:snapToGrid w:val="0"/>
          <w:sz w:val="16"/>
          <w:lang w:eastAsia="ko-KR"/>
        </w:rPr>
        <w:tab/>
      </w:r>
      <w:r w:rsidRPr="006C0847">
        <w:rPr>
          <w:rFonts w:ascii="Courier New" w:eastAsia="Times New Roman" w:hAnsi="Courier New"/>
          <w:snapToGrid w:val="0"/>
          <w:sz w:val="16"/>
          <w:lang w:eastAsia="ko-KR"/>
        </w:rPr>
        <w:tab/>
      </w:r>
      <w:r w:rsidRPr="006C0847">
        <w:rPr>
          <w:rFonts w:ascii="Courier New" w:eastAsia="Times New Roman" w:hAnsi="Courier New"/>
          <w:snapToGrid w:val="0"/>
          <w:sz w:val="16"/>
          <w:lang w:eastAsia="ko-KR"/>
        </w:rPr>
        <w:tab/>
      </w:r>
      <w:r w:rsidRPr="006C0847">
        <w:rPr>
          <w:rFonts w:ascii="Courier New" w:eastAsia="Times New Roman" w:hAnsi="Courier New"/>
          <w:noProof/>
          <w:snapToGrid w:val="0"/>
          <w:sz w:val="16"/>
          <w:lang w:eastAsia="ko-KR"/>
        </w:rPr>
        <w:t>|</w:t>
      </w:r>
    </w:p>
    <w:p w:rsidR="006C0847" w:rsidRPr="006C0847" w:rsidRDefault="006C0847" w:rsidP="006C0847">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0847">
        <w:rPr>
          <w:rFonts w:ascii="Courier New" w:eastAsia="Times New Roman" w:hAnsi="Courier New"/>
          <w:noProof/>
          <w:snapToGrid w:val="0"/>
          <w:sz w:val="16"/>
          <w:lang w:eastAsia="ko-KR"/>
        </w:rPr>
        <w:tab/>
        <w:t>broadcastContextModification|</w:t>
      </w:r>
    </w:p>
    <w:p w:rsidR="006C0847" w:rsidRDefault="006C0847" w:rsidP="006C0847">
      <w:pPr>
        <w:tabs>
          <w:tab w:val="left" w:pos="384"/>
          <w:tab w:val="left" w:pos="768"/>
          <w:tab w:val="left" w:pos="1152"/>
          <w:tab w:val="left" w:pos="1536"/>
          <w:tab w:val="left" w:pos="1920"/>
          <w:tab w:val="left" w:pos="2304"/>
          <w:tab w:val="left" w:pos="2688"/>
          <w:tab w:val="left" w:pos="3072"/>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5" w:author="CATT" w:date="2023-08-11T10:02:00Z"/>
          <w:rFonts w:ascii="Courier New" w:eastAsia="Malgun Gothic" w:hAnsi="Courier New" w:cs="Arial"/>
          <w:sz w:val="16"/>
          <w:lang w:eastAsia="ja-JP"/>
        </w:rPr>
      </w:pPr>
      <w:ins w:id="2436" w:author="CATT" w:date="2023-08-11T10:02:00Z">
        <w:r>
          <w:rPr>
            <w:rFonts w:ascii="Courier New" w:eastAsia="宋体" w:hAnsi="Courier New"/>
            <w:snapToGrid w:val="0"/>
            <w:sz w:val="16"/>
            <w:lang w:eastAsia="ko-KR"/>
          </w:rPr>
          <w:tab/>
        </w:r>
        <w:proofErr w:type="spellStart"/>
        <w:proofErr w:type="gramStart"/>
        <w:r>
          <w:rPr>
            <w:rFonts w:ascii="Courier New" w:eastAsia="宋体" w:hAnsi="Courier New" w:hint="eastAsia"/>
            <w:snapToGrid w:val="0"/>
            <w:sz w:val="16"/>
            <w:lang w:eastAsia="zh-CN"/>
          </w:rPr>
          <w:t>broadcast</w:t>
        </w:r>
        <w:r w:rsidRPr="006C0847">
          <w:rPr>
            <w:rFonts w:ascii="Courier New" w:eastAsia="Times New Roman" w:hAnsi="Courier New"/>
            <w:noProof/>
            <w:snapToGrid w:val="0"/>
            <w:sz w:val="16"/>
            <w:lang w:eastAsia="ko-KR"/>
          </w:rPr>
          <w:t>Context</w:t>
        </w:r>
        <w:r>
          <w:rPr>
            <w:rFonts w:ascii="Courier New" w:eastAsia="宋体" w:hAnsi="Courier New" w:hint="eastAsia"/>
            <w:snapToGrid w:val="0"/>
            <w:sz w:val="16"/>
            <w:lang w:eastAsia="zh-CN"/>
          </w:rPr>
          <w:t>D</w:t>
        </w:r>
        <w:r>
          <w:rPr>
            <w:rFonts w:ascii="Courier New" w:eastAsia="Malgun Gothic" w:hAnsi="Courier New" w:cs="Arial"/>
            <w:sz w:val="16"/>
            <w:lang w:eastAsia="ja-JP"/>
          </w:rPr>
          <w:t>istributionSetup</w:t>
        </w:r>
        <w:proofErr w:type="spellEnd"/>
        <w:proofErr w:type="gramEnd"/>
        <w:r>
          <w:rPr>
            <w:rFonts w:ascii="Courier New" w:eastAsia="Malgun Gothic" w:hAnsi="Courier New" w:cs="Arial"/>
            <w:sz w:val="16"/>
            <w:lang w:eastAsia="ja-JP"/>
          </w:rPr>
          <w:tab/>
        </w:r>
        <w:r>
          <w:rPr>
            <w:rFonts w:ascii="Courier New" w:eastAsia="Malgun Gothic" w:hAnsi="Courier New" w:cs="Arial"/>
            <w:sz w:val="16"/>
            <w:lang w:eastAsia="ja-JP"/>
          </w:rPr>
          <w:tab/>
        </w:r>
        <w:r>
          <w:rPr>
            <w:rFonts w:ascii="Courier New" w:eastAsia="宋体" w:hAnsi="Courier New"/>
            <w:snapToGrid w:val="0"/>
            <w:sz w:val="16"/>
            <w:lang w:eastAsia="ko-KR"/>
          </w:rPr>
          <w:t>|</w:t>
        </w:r>
      </w:ins>
    </w:p>
    <w:p w:rsidR="006C0847" w:rsidRDefault="006C0847" w:rsidP="006C0847">
      <w:pPr>
        <w:tabs>
          <w:tab w:val="left" w:pos="384"/>
          <w:tab w:val="left" w:pos="768"/>
          <w:tab w:val="left" w:pos="1152"/>
          <w:tab w:val="left" w:pos="1536"/>
          <w:tab w:val="left" w:pos="1920"/>
          <w:tab w:val="left" w:pos="2304"/>
          <w:tab w:val="left" w:pos="2688"/>
          <w:tab w:val="left" w:pos="3072"/>
          <w:tab w:val="left" w:pos="4608"/>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7" w:author="CATT" w:date="2023-08-11T10:02:00Z"/>
          <w:rFonts w:ascii="Courier New" w:eastAsia="宋体" w:hAnsi="Courier New"/>
          <w:snapToGrid w:val="0"/>
          <w:sz w:val="16"/>
          <w:lang w:eastAsia="ko-KR"/>
        </w:rPr>
      </w:pPr>
      <w:ins w:id="2438" w:author="CATT" w:date="2023-08-11T10:02:00Z">
        <w:r>
          <w:rPr>
            <w:rFonts w:ascii="Courier New" w:eastAsia="Malgun Gothic" w:hAnsi="Courier New" w:cs="Arial"/>
            <w:sz w:val="16"/>
            <w:lang w:eastAsia="ja-JP"/>
          </w:rPr>
          <w:tab/>
        </w:r>
        <w:proofErr w:type="spellStart"/>
        <w:proofErr w:type="gramStart"/>
        <w:r>
          <w:rPr>
            <w:rFonts w:ascii="Courier New" w:hAnsi="Courier New" w:cs="Arial" w:hint="eastAsia"/>
            <w:sz w:val="16"/>
            <w:lang w:eastAsia="zh-CN"/>
          </w:rPr>
          <w:t>broadcast</w:t>
        </w:r>
        <w:r w:rsidRPr="006C0847">
          <w:rPr>
            <w:rFonts w:ascii="Courier New" w:eastAsia="Times New Roman" w:hAnsi="Courier New"/>
            <w:noProof/>
            <w:snapToGrid w:val="0"/>
            <w:sz w:val="16"/>
            <w:lang w:eastAsia="ko-KR"/>
          </w:rPr>
          <w:t>Context</w:t>
        </w:r>
        <w:r>
          <w:rPr>
            <w:rFonts w:ascii="Courier New" w:hAnsi="Courier New" w:cs="Arial" w:hint="eastAsia"/>
            <w:sz w:val="16"/>
            <w:lang w:eastAsia="zh-CN"/>
          </w:rPr>
          <w:t>D</w:t>
        </w:r>
        <w:r>
          <w:rPr>
            <w:rFonts w:ascii="Courier New" w:eastAsia="Malgun Gothic" w:hAnsi="Courier New" w:cs="Arial"/>
            <w:sz w:val="16"/>
            <w:lang w:eastAsia="ja-JP"/>
          </w:rPr>
          <w:t>istributionRelease</w:t>
        </w:r>
        <w:proofErr w:type="spellEnd"/>
        <w:proofErr w:type="gramEnd"/>
        <w:r>
          <w:rPr>
            <w:rFonts w:ascii="Courier New" w:eastAsia="Malgun Gothic" w:hAnsi="Courier New" w:cs="Arial"/>
            <w:sz w:val="16"/>
            <w:lang w:eastAsia="ja-JP"/>
          </w:rPr>
          <w:tab/>
        </w:r>
        <w:r>
          <w:rPr>
            <w:rFonts w:ascii="Courier New" w:eastAsia="宋体" w:hAnsi="Courier New"/>
            <w:snapToGrid w:val="0"/>
            <w:sz w:val="16"/>
            <w:lang w:eastAsia="ko-KR"/>
          </w:rPr>
          <w:t>|</w:t>
        </w:r>
      </w:ins>
    </w:p>
    <w:p w:rsidR="006C0847" w:rsidRPr="006C0847" w:rsidRDefault="006C0847" w:rsidP="006C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C0847">
        <w:rPr>
          <w:rFonts w:ascii="Courier New" w:eastAsia="Times New Roman" w:hAnsi="Courier New"/>
          <w:sz w:val="16"/>
          <w:lang w:eastAsia="ko-KR"/>
        </w:rPr>
        <w:tab/>
      </w:r>
      <w:proofErr w:type="spellStart"/>
      <w:proofErr w:type="gramStart"/>
      <w:r w:rsidRPr="006C0847">
        <w:rPr>
          <w:rFonts w:ascii="Courier New" w:eastAsia="Times New Roman" w:hAnsi="Courier New"/>
          <w:sz w:val="16"/>
          <w:lang w:eastAsia="ko-KR"/>
        </w:rPr>
        <w:t>multicastContextSetup</w:t>
      </w:r>
      <w:proofErr w:type="spellEnd"/>
      <w:proofErr w:type="gramEnd"/>
      <w:r w:rsidRPr="006C0847">
        <w:rPr>
          <w:rFonts w:ascii="Courier New" w:eastAsia="Times New Roman" w:hAnsi="Courier New"/>
          <w:sz w:val="16"/>
          <w:lang w:eastAsia="ko-KR"/>
        </w:rPr>
        <w:tab/>
      </w:r>
      <w:r w:rsidRPr="006C0847">
        <w:rPr>
          <w:rFonts w:ascii="Courier New" w:eastAsia="Times New Roman" w:hAnsi="Courier New"/>
          <w:sz w:val="16"/>
          <w:lang w:eastAsia="ko-KR"/>
        </w:rPr>
        <w:tab/>
      </w:r>
      <w:r w:rsidRPr="006C0847">
        <w:rPr>
          <w:rFonts w:ascii="Courier New" w:eastAsia="Times New Roman" w:hAnsi="Courier New"/>
          <w:sz w:val="16"/>
          <w:lang w:eastAsia="ko-KR"/>
        </w:rPr>
        <w:tab/>
        <w:t>|</w:t>
      </w:r>
    </w:p>
    <w:p w:rsidR="006C0847" w:rsidRPr="006C0847" w:rsidRDefault="006C0847" w:rsidP="006C0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6C0847">
        <w:rPr>
          <w:rFonts w:ascii="Courier New" w:eastAsia="Times New Roman" w:hAnsi="Courier New"/>
          <w:sz w:val="16"/>
          <w:lang w:eastAsia="ko-KR"/>
        </w:rPr>
        <w:tab/>
      </w:r>
      <w:proofErr w:type="spellStart"/>
      <w:proofErr w:type="gramStart"/>
      <w:r w:rsidRPr="006C0847">
        <w:rPr>
          <w:rFonts w:ascii="Courier New" w:eastAsia="Times New Roman" w:hAnsi="Courier New"/>
          <w:sz w:val="16"/>
          <w:lang w:eastAsia="ko-KR"/>
        </w:rPr>
        <w:t>multicastContextRelease</w:t>
      </w:r>
      <w:proofErr w:type="spellEnd"/>
      <w:proofErr w:type="gramEnd"/>
      <w:r w:rsidRPr="006C0847">
        <w:rPr>
          <w:rFonts w:ascii="Courier New" w:eastAsia="Times New Roman" w:hAnsi="Courier New"/>
          <w:sz w:val="16"/>
          <w:lang w:eastAsia="ko-KR"/>
        </w:rPr>
        <w:tab/>
      </w:r>
      <w:r w:rsidRPr="006C0847">
        <w:rPr>
          <w:rFonts w:ascii="Courier New" w:eastAsia="Times New Roman" w:hAnsi="Courier New"/>
          <w:sz w:val="16"/>
          <w:lang w:eastAsia="ko-KR"/>
        </w:rPr>
        <w:tab/>
        <w:t>|</w:t>
      </w:r>
    </w:p>
    <w:p w:rsidR="00365C4B" w:rsidRPr="00420251" w:rsidRDefault="00365C4B" w:rsidP="00365C4B">
      <w:pPr>
        <w:jc w:val="center"/>
        <w:rPr>
          <w:rFonts w:eastAsia="宋体"/>
          <w:color w:val="FF0000"/>
        </w:rPr>
      </w:pPr>
      <w:r w:rsidRPr="00420251">
        <w:rPr>
          <w:rFonts w:eastAsia="宋体"/>
          <w:color w:val="FF0000"/>
        </w:rPr>
        <w:t>&lt;&lt;&lt;&lt;&lt;&lt;&lt;&lt;&lt;&lt;&lt;&lt;&lt;&lt;&lt;&lt;&lt;&lt;&lt;&lt; Unmodified Text Omitted &gt;&gt;&gt;&gt;&gt;&gt;&gt;&gt;&gt;&gt;&gt;&gt;&gt;&gt;&gt;&gt;&gt;&gt;&gt;&gt;</w:t>
      </w:r>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365C4B">
        <w:rPr>
          <w:rFonts w:ascii="Courier New" w:eastAsia="Times New Roman" w:hAnsi="Courier New"/>
          <w:snapToGrid w:val="0"/>
          <w:sz w:val="16"/>
          <w:lang w:eastAsia="ko-KR"/>
        </w:rPr>
        <w:t>broadcastContextReleaseRequest</w:t>
      </w:r>
      <w:proofErr w:type="spellEnd"/>
      <w:proofErr w:type="gramEnd"/>
      <w:r w:rsidRPr="00365C4B">
        <w:rPr>
          <w:rFonts w:ascii="Courier New" w:eastAsia="Times New Roman" w:hAnsi="Courier New"/>
          <w:sz w:val="16"/>
          <w:lang w:eastAsia="ko-KR"/>
        </w:rPr>
        <w:t xml:space="preserve"> F1AP-ELEMENTARY-PROCEDURE ::= {</w:t>
      </w:r>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ab/>
        <w:t>INITIATING MESSAGE</w:t>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proofErr w:type="spellStart"/>
      <w:r w:rsidRPr="00365C4B">
        <w:rPr>
          <w:rFonts w:ascii="Courier New" w:eastAsia="Times New Roman" w:hAnsi="Courier New"/>
          <w:snapToGrid w:val="0"/>
          <w:sz w:val="16"/>
          <w:lang w:eastAsia="ko-KR"/>
        </w:rPr>
        <w:t>BroadcastContextReleaseRequest</w:t>
      </w:r>
      <w:proofErr w:type="spellEnd"/>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ab/>
        <w:t>PROCEDURE CODE</w:t>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r w:rsidRPr="00365C4B">
        <w:rPr>
          <w:rFonts w:ascii="Courier New" w:eastAsia="Times New Roman" w:hAnsi="Courier New"/>
          <w:snapToGrid w:val="0"/>
          <w:sz w:val="16"/>
          <w:lang w:eastAsia="ko-KR"/>
        </w:rPr>
        <w:t>id-</w:t>
      </w:r>
      <w:proofErr w:type="spellStart"/>
      <w:r w:rsidRPr="00365C4B">
        <w:rPr>
          <w:rFonts w:ascii="Courier New" w:eastAsia="Times New Roman" w:hAnsi="Courier New"/>
          <w:snapToGrid w:val="0"/>
          <w:sz w:val="16"/>
          <w:lang w:eastAsia="ko-KR"/>
        </w:rPr>
        <w:t>BroadcastContextReleaseRequest</w:t>
      </w:r>
      <w:proofErr w:type="spellEnd"/>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ab/>
        <w:t>CRITICALITY</w:t>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r w:rsidRPr="00365C4B">
        <w:rPr>
          <w:rFonts w:ascii="Courier New" w:eastAsia="Times New Roman" w:hAnsi="Courier New"/>
          <w:sz w:val="16"/>
          <w:lang w:eastAsia="ko-KR"/>
        </w:rPr>
        <w:tab/>
        <w:t>reject</w:t>
      </w:r>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w:t>
      </w:r>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365C4B">
        <w:rPr>
          <w:rFonts w:ascii="Courier New" w:eastAsia="Times New Roman" w:hAnsi="Courier New"/>
          <w:sz w:val="16"/>
          <w:lang w:eastAsia="ko-KR"/>
        </w:rPr>
        <w:t>broadcastContextModification</w:t>
      </w:r>
      <w:proofErr w:type="spellEnd"/>
      <w:proofErr w:type="gramEnd"/>
      <w:r w:rsidRPr="00365C4B">
        <w:rPr>
          <w:rFonts w:ascii="Courier New" w:eastAsia="Times New Roman" w:hAnsi="Courier New"/>
          <w:sz w:val="16"/>
          <w:lang w:eastAsia="ko-KR"/>
        </w:rPr>
        <w:t xml:space="preserve"> F1AP-ELEMENTARY-PROCEDURE ::= {</w:t>
      </w:r>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ab/>
        <w:t>INITIATING MESSAGE</w:t>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proofErr w:type="spellStart"/>
      <w:r w:rsidRPr="00365C4B">
        <w:rPr>
          <w:rFonts w:ascii="Courier New" w:eastAsia="Times New Roman" w:hAnsi="Courier New"/>
          <w:sz w:val="16"/>
          <w:lang w:eastAsia="ko-KR"/>
        </w:rPr>
        <w:t>BroadcastContextModificationRequest</w:t>
      </w:r>
      <w:proofErr w:type="spellEnd"/>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ab/>
        <w:t>SUCCESSFUL OUTCOME</w:t>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proofErr w:type="spellStart"/>
      <w:r w:rsidRPr="00365C4B">
        <w:rPr>
          <w:rFonts w:ascii="Courier New" w:eastAsia="Times New Roman" w:hAnsi="Courier New"/>
          <w:sz w:val="16"/>
          <w:lang w:eastAsia="ko-KR"/>
        </w:rPr>
        <w:t>BroadcastContextModificationResponse</w:t>
      </w:r>
      <w:proofErr w:type="spellEnd"/>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ab/>
        <w:t>UNSUCCESSFUL OUTCOME</w:t>
      </w:r>
      <w:r w:rsidRPr="00365C4B">
        <w:rPr>
          <w:rFonts w:ascii="Courier New" w:eastAsia="Times New Roman" w:hAnsi="Courier New"/>
          <w:sz w:val="16"/>
          <w:lang w:eastAsia="ko-KR"/>
        </w:rPr>
        <w:tab/>
      </w:r>
      <w:proofErr w:type="spellStart"/>
      <w:r w:rsidRPr="00365C4B">
        <w:rPr>
          <w:rFonts w:ascii="Courier New" w:eastAsia="Times New Roman" w:hAnsi="Courier New"/>
          <w:sz w:val="16"/>
          <w:lang w:eastAsia="ko-KR"/>
        </w:rPr>
        <w:t>BroadcastContextModificationFailure</w:t>
      </w:r>
      <w:proofErr w:type="spellEnd"/>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ab/>
        <w:t>PROCEDURE CODE</w:t>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r w:rsidRPr="00365C4B">
        <w:rPr>
          <w:rFonts w:ascii="Courier New" w:eastAsia="Times New Roman" w:hAnsi="Courier New"/>
          <w:sz w:val="16"/>
          <w:lang w:eastAsia="ko-KR"/>
        </w:rPr>
        <w:tab/>
        <w:t>id-</w:t>
      </w:r>
      <w:proofErr w:type="spellStart"/>
      <w:r w:rsidRPr="00365C4B">
        <w:rPr>
          <w:rFonts w:ascii="Courier New" w:eastAsia="Times New Roman" w:hAnsi="Courier New"/>
          <w:sz w:val="16"/>
          <w:lang w:eastAsia="ko-KR"/>
        </w:rPr>
        <w:t>BroadcastContextModification</w:t>
      </w:r>
      <w:proofErr w:type="spellEnd"/>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ab/>
        <w:t>CRITICALITY</w:t>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r w:rsidRPr="00365C4B">
        <w:rPr>
          <w:rFonts w:ascii="Courier New" w:eastAsia="Times New Roman" w:hAnsi="Courier New"/>
          <w:sz w:val="16"/>
          <w:lang w:eastAsia="ko-KR"/>
        </w:rPr>
        <w:tab/>
        <w:t>reject</w:t>
      </w:r>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w:t>
      </w:r>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rsid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9" w:author="CATT" w:date="2023-08-11T10:06:00Z"/>
          <w:rFonts w:ascii="Courier New" w:eastAsia="宋体" w:hAnsi="Courier New"/>
          <w:snapToGrid w:val="0"/>
          <w:sz w:val="16"/>
          <w:lang w:eastAsia="ko-KR"/>
        </w:rPr>
      </w:pPr>
      <w:proofErr w:type="spellStart"/>
      <w:proofErr w:type="gramStart"/>
      <w:ins w:id="2440" w:author="CATT" w:date="2023-08-11T10:06:00Z">
        <w:r>
          <w:rPr>
            <w:rFonts w:ascii="Courier New" w:eastAsia="宋体" w:hAnsi="Courier New"/>
            <w:snapToGrid w:val="0"/>
            <w:sz w:val="16"/>
            <w:lang w:eastAsia="ko-KR"/>
          </w:rPr>
          <w:t>broadcast</w:t>
        </w:r>
        <w:r w:rsidRPr="00365C4B">
          <w:rPr>
            <w:rFonts w:ascii="Courier New" w:eastAsia="Times New Roman" w:hAnsi="Courier New"/>
            <w:sz w:val="16"/>
            <w:lang w:eastAsia="ko-KR"/>
          </w:rPr>
          <w:t>Context</w:t>
        </w:r>
        <w:r>
          <w:rPr>
            <w:rFonts w:ascii="Courier New" w:hAnsi="Courier New" w:cs="Arial" w:hint="eastAsia"/>
            <w:sz w:val="16"/>
            <w:lang w:eastAsia="zh-CN"/>
          </w:rPr>
          <w:t>D</w:t>
        </w:r>
        <w:r>
          <w:rPr>
            <w:rFonts w:ascii="Courier New" w:eastAsia="Malgun Gothic" w:hAnsi="Courier New" w:cs="Arial"/>
            <w:sz w:val="16"/>
            <w:lang w:eastAsia="ja-JP"/>
          </w:rPr>
          <w:t>istributionSetup</w:t>
        </w:r>
        <w:proofErr w:type="spellEnd"/>
        <w:proofErr w:type="gramEnd"/>
        <w:r>
          <w:rPr>
            <w:rFonts w:ascii="Courier New" w:eastAsia="宋体" w:hAnsi="Courier New"/>
            <w:snapToGrid w:val="0"/>
            <w:sz w:val="16"/>
            <w:lang w:eastAsia="ko-KR"/>
          </w:rPr>
          <w:t xml:space="preserve"> NGAP-ELEMENTARY-PROCEDURE ::= {</w:t>
        </w:r>
      </w:ins>
    </w:p>
    <w:p w:rsid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1" w:author="CATT" w:date="2023-08-11T10:06:00Z"/>
          <w:rFonts w:ascii="Courier New" w:eastAsia="宋体" w:hAnsi="Courier New"/>
          <w:snapToGrid w:val="0"/>
          <w:sz w:val="16"/>
          <w:lang w:eastAsia="ko-KR"/>
        </w:rPr>
      </w:pPr>
      <w:ins w:id="2442" w:author="CATT" w:date="2023-08-11T10:06:00Z">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z w:val="16"/>
            <w:lang w:eastAsia="ko-KR"/>
          </w:rPr>
          <w:t>Broadcast</w:t>
        </w:r>
        <w:r w:rsidRPr="00365C4B">
          <w:rPr>
            <w:rFonts w:ascii="Courier New" w:eastAsia="Times New Roman" w:hAnsi="Courier New"/>
            <w:sz w:val="16"/>
            <w:lang w:eastAsia="ko-KR"/>
          </w:rPr>
          <w:t>Context</w:t>
        </w:r>
        <w:r>
          <w:rPr>
            <w:rFonts w:ascii="Courier New" w:eastAsia="宋体" w:hAnsi="Courier New" w:cs="Arial"/>
            <w:sz w:val="16"/>
            <w:lang w:eastAsia="zh-CN"/>
          </w:rPr>
          <w:t>DistributionSetupRequest</w:t>
        </w:r>
        <w:proofErr w:type="spellEnd"/>
      </w:ins>
    </w:p>
    <w:p w:rsid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3" w:author="CATT" w:date="2023-08-11T10:06:00Z"/>
          <w:rFonts w:ascii="Courier New" w:eastAsia="宋体" w:hAnsi="Courier New"/>
          <w:snapToGrid w:val="0"/>
          <w:sz w:val="16"/>
          <w:lang w:eastAsia="ko-KR"/>
        </w:rPr>
      </w:pPr>
      <w:ins w:id="2444" w:author="CATT" w:date="2023-08-11T10:06:00Z">
        <w:r>
          <w:rPr>
            <w:rFonts w:ascii="Courier New" w:eastAsia="宋体" w:hAnsi="Courier New"/>
            <w:snapToGrid w:val="0"/>
            <w:sz w:val="16"/>
            <w:lang w:eastAsia="ko-KR"/>
          </w:rPr>
          <w:tab/>
          <w:t>SUCCESSFUL OUTCOME</w:t>
        </w:r>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z w:val="16"/>
            <w:lang w:eastAsia="ko-KR"/>
          </w:rPr>
          <w:t>Broadcast</w:t>
        </w:r>
      </w:ins>
      <w:ins w:id="2445" w:author="CATT" w:date="2023-08-11T10:07:00Z">
        <w:r w:rsidRPr="00365C4B">
          <w:rPr>
            <w:rFonts w:ascii="Courier New" w:eastAsia="Times New Roman" w:hAnsi="Courier New"/>
            <w:sz w:val="16"/>
            <w:lang w:eastAsia="ko-KR"/>
          </w:rPr>
          <w:t>Context</w:t>
        </w:r>
      </w:ins>
      <w:ins w:id="2446" w:author="CATT" w:date="2023-08-11T10:06:00Z">
        <w:r>
          <w:rPr>
            <w:rFonts w:ascii="Courier New" w:eastAsia="宋体" w:hAnsi="Courier New" w:cs="Arial"/>
            <w:sz w:val="16"/>
            <w:lang w:eastAsia="zh-CN"/>
          </w:rPr>
          <w:t>DistributionSetupResponse</w:t>
        </w:r>
        <w:proofErr w:type="spellEnd"/>
      </w:ins>
    </w:p>
    <w:p w:rsid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7" w:author="CATT" w:date="2023-08-11T10:06:00Z"/>
          <w:rFonts w:ascii="Courier New" w:eastAsia="宋体" w:hAnsi="Courier New"/>
          <w:snapToGrid w:val="0"/>
          <w:sz w:val="16"/>
          <w:lang w:eastAsia="ko-KR"/>
        </w:rPr>
      </w:pPr>
      <w:ins w:id="2448" w:author="CATT" w:date="2023-08-11T10:06:00Z">
        <w:r>
          <w:rPr>
            <w:rFonts w:ascii="Courier New" w:eastAsia="宋体" w:hAnsi="Courier New"/>
            <w:snapToGrid w:val="0"/>
            <w:sz w:val="16"/>
            <w:lang w:eastAsia="ko-KR"/>
          </w:rPr>
          <w:tab/>
          <w:t>UNSUCCESSFUL OUTCOME</w:t>
        </w:r>
        <w:r>
          <w:rPr>
            <w:rFonts w:ascii="Courier New" w:eastAsia="宋体" w:hAnsi="Courier New"/>
            <w:snapToGrid w:val="0"/>
            <w:sz w:val="16"/>
            <w:lang w:eastAsia="ko-KR"/>
          </w:rPr>
          <w:tab/>
        </w:r>
        <w:proofErr w:type="spellStart"/>
        <w:r>
          <w:rPr>
            <w:rFonts w:ascii="Courier New" w:eastAsia="宋体" w:hAnsi="Courier New"/>
            <w:sz w:val="16"/>
            <w:lang w:eastAsia="ko-KR"/>
          </w:rPr>
          <w:t>Broadcast</w:t>
        </w:r>
      </w:ins>
      <w:ins w:id="2449" w:author="CATT" w:date="2023-08-11T10:07:00Z">
        <w:r w:rsidRPr="00365C4B">
          <w:rPr>
            <w:rFonts w:ascii="Courier New" w:eastAsia="Times New Roman" w:hAnsi="Courier New"/>
            <w:sz w:val="16"/>
            <w:lang w:eastAsia="ko-KR"/>
          </w:rPr>
          <w:t>Context</w:t>
        </w:r>
      </w:ins>
      <w:ins w:id="2450" w:author="CATT" w:date="2023-08-11T10:06:00Z">
        <w:r>
          <w:rPr>
            <w:rFonts w:ascii="Courier New" w:eastAsia="宋体" w:hAnsi="Courier New" w:cs="Arial"/>
            <w:sz w:val="16"/>
            <w:lang w:eastAsia="zh-CN"/>
          </w:rPr>
          <w:t>DistributionSetup</w:t>
        </w:r>
        <w:r>
          <w:rPr>
            <w:rFonts w:ascii="Courier New" w:eastAsia="宋体" w:hAnsi="Courier New"/>
            <w:snapToGrid w:val="0"/>
            <w:sz w:val="16"/>
            <w:lang w:eastAsia="ko-KR"/>
          </w:rPr>
          <w:t>Failure</w:t>
        </w:r>
        <w:proofErr w:type="spellEnd"/>
      </w:ins>
    </w:p>
    <w:p w:rsid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1" w:author="CATT" w:date="2023-08-11T10:06:00Z"/>
          <w:rFonts w:ascii="Courier New" w:eastAsia="宋体" w:hAnsi="Courier New"/>
          <w:snapToGrid w:val="0"/>
          <w:sz w:val="16"/>
          <w:lang w:eastAsia="ko-KR"/>
        </w:rPr>
      </w:pPr>
      <w:ins w:id="2452" w:author="CATT" w:date="2023-08-11T10:06:00Z">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w:t>
        </w:r>
        <w:proofErr w:type="spellStart"/>
        <w:r>
          <w:rPr>
            <w:rFonts w:ascii="Courier New" w:eastAsia="宋体" w:hAnsi="Courier New"/>
            <w:sz w:val="16"/>
            <w:lang w:eastAsia="ko-KR"/>
          </w:rPr>
          <w:t>Broadcast</w:t>
        </w:r>
      </w:ins>
      <w:ins w:id="2453" w:author="CATT" w:date="2023-08-11T10:07:00Z">
        <w:r w:rsidRPr="00365C4B">
          <w:rPr>
            <w:rFonts w:ascii="Courier New" w:eastAsia="Times New Roman" w:hAnsi="Courier New"/>
            <w:sz w:val="16"/>
            <w:lang w:eastAsia="ko-KR"/>
          </w:rPr>
          <w:t>Context</w:t>
        </w:r>
      </w:ins>
      <w:ins w:id="2454" w:author="CATT" w:date="2023-08-11T10:06:00Z">
        <w:r>
          <w:rPr>
            <w:rFonts w:ascii="Courier New" w:eastAsia="Malgun Gothic" w:hAnsi="Courier New" w:cs="Arial"/>
            <w:sz w:val="16"/>
            <w:lang w:eastAsia="ja-JP"/>
          </w:rPr>
          <w:t>DistributionSetup</w:t>
        </w:r>
        <w:proofErr w:type="spellEnd"/>
      </w:ins>
    </w:p>
    <w:p w:rsid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5" w:author="CATT" w:date="2023-08-11T10:06:00Z"/>
          <w:rFonts w:ascii="Courier New" w:eastAsia="宋体" w:hAnsi="Courier New"/>
          <w:snapToGrid w:val="0"/>
          <w:sz w:val="16"/>
          <w:lang w:eastAsia="ko-KR"/>
        </w:rPr>
      </w:pPr>
      <w:ins w:id="2456" w:author="CATT" w:date="2023-08-11T10:06:00Z">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ins>
    </w:p>
    <w:p w:rsidR="00365C4B" w:rsidRDefault="00365C4B" w:rsidP="00365C4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7" w:author="CATT" w:date="2023-08-11T10:06:00Z"/>
          <w:rFonts w:ascii="Courier New" w:eastAsia="宋体" w:hAnsi="Courier New"/>
          <w:snapToGrid w:val="0"/>
          <w:sz w:val="16"/>
          <w:lang w:eastAsia="ko-KR"/>
        </w:rPr>
      </w:pPr>
      <w:ins w:id="2458" w:author="CATT" w:date="2023-08-11T10:06:00Z">
        <w:r>
          <w:rPr>
            <w:rFonts w:ascii="Courier New" w:eastAsia="宋体" w:hAnsi="Courier New"/>
            <w:snapToGrid w:val="0"/>
            <w:sz w:val="16"/>
            <w:lang w:eastAsia="ko-KR"/>
          </w:rPr>
          <w:t>}</w:t>
        </w:r>
      </w:ins>
    </w:p>
    <w:p w:rsidR="00365C4B" w:rsidRDefault="00365C4B" w:rsidP="00365C4B">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9" w:author="CATT" w:date="2023-08-11T10:06:00Z"/>
          <w:rFonts w:ascii="Courier New" w:eastAsia="Malgun Gothic" w:hAnsi="Courier New" w:cs="Arial"/>
          <w:sz w:val="16"/>
          <w:lang w:eastAsia="ja-JP"/>
        </w:rPr>
      </w:pPr>
    </w:p>
    <w:p w:rsid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0" w:author="CATT" w:date="2023-08-11T10:06:00Z"/>
          <w:rFonts w:ascii="Courier New" w:eastAsia="宋体" w:hAnsi="Courier New"/>
          <w:snapToGrid w:val="0"/>
          <w:sz w:val="16"/>
          <w:lang w:eastAsia="ko-KR"/>
        </w:rPr>
      </w:pPr>
      <w:proofErr w:type="spellStart"/>
      <w:proofErr w:type="gramStart"/>
      <w:ins w:id="2461" w:author="CATT" w:date="2023-08-11T10:06:00Z">
        <w:r>
          <w:rPr>
            <w:rFonts w:ascii="Courier New" w:eastAsia="宋体" w:hAnsi="Courier New"/>
            <w:snapToGrid w:val="0"/>
            <w:sz w:val="16"/>
            <w:lang w:eastAsia="ko-KR"/>
          </w:rPr>
          <w:t>broadcast</w:t>
        </w:r>
      </w:ins>
      <w:ins w:id="2462" w:author="CATT" w:date="2023-08-11T10:07:00Z">
        <w:r w:rsidRPr="00365C4B">
          <w:rPr>
            <w:rFonts w:ascii="Courier New" w:eastAsia="Times New Roman" w:hAnsi="Courier New"/>
            <w:sz w:val="16"/>
            <w:lang w:eastAsia="ko-KR"/>
          </w:rPr>
          <w:t>Context</w:t>
        </w:r>
      </w:ins>
      <w:ins w:id="2463" w:author="CATT" w:date="2023-08-11T10:06:00Z">
        <w:r>
          <w:rPr>
            <w:rFonts w:ascii="Courier New" w:hAnsi="Courier New" w:cs="Arial" w:hint="eastAsia"/>
            <w:sz w:val="16"/>
            <w:lang w:eastAsia="zh-CN"/>
          </w:rPr>
          <w:t>D</w:t>
        </w:r>
        <w:r>
          <w:rPr>
            <w:rFonts w:ascii="Courier New" w:eastAsia="Malgun Gothic" w:hAnsi="Courier New" w:cs="Arial"/>
            <w:sz w:val="16"/>
            <w:lang w:eastAsia="ja-JP"/>
          </w:rPr>
          <w:t>istributionRelease</w:t>
        </w:r>
        <w:proofErr w:type="spellEnd"/>
        <w:proofErr w:type="gramEnd"/>
        <w:r>
          <w:rPr>
            <w:rFonts w:ascii="Courier New" w:eastAsia="宋体" w:hAnsi="Courier New"/>
            <w:snapToGrid w:val="0"/>
            <w:sz w:val="16"/>
            <w:lang w:eastAsia="ko-KR"/>
          </w:rPr>
          <w:t xml:space="preserve"> NGAP-ELEMENTARY-PROCEDURE ::= {</w:t>
        </w:r>
      </w:ins>
    </w:p>
    <w:p w:rsid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4" w:author="CATT" w:date="2023-08-11T10:06:00Z"/>
          <w:rFonts w:ascii="Courier New" w:eastAsia="宋体" w:hAnsi="Courier New"/>
          <w:snapToGrid w:val="0"/>
          <w:sz w:val="16"/>
          <w:lang w:eastAsia="ko-KR"/>
        </w:rPr>
      </w:pPr>
      <w:ins w:id="2465" w:author="CATT" w:date="2023-08-11T10:06:00Z">
        <w:r>
          <w:rPr>
            <w:rFonts w:ascii="Courier New" w:eastAsia="宋体" w:hAnsi="Courier New"/>
            <w:snapToGrid w:val="0"/>
            <w:sz w:val="16"/>
            <w:lang w:eastAsia="ko-KR"/>
          </w:rPr>
          <w:tab/>
          <w:t>INITIATING MESSAGE</w:t>
        </w:r>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z w:val="16"/>
            <w:lang w:eastAsia="ko-KR"/>
          </w:rPr>
          <w:t>Broadcast</w:t>
        </w:r>
      </w:ins>
      <w:ins w:id="2466" w:author="CATT" w:date="2023-08-11T10:07:00Z">
        <w:r w:rsidRPr="00365C4B">
          <w:rPr>
            <w:rFonts w:ascii="Courier New" w:eastAsia="Times New Roman" w:hAnsi="Courier New"/>
            <w:sz w:val="16"/>
            <w:lang w:eastAsia="ko-KR"/>
          </w:rPr>
          <w:t>Context</w:t>
        </w:r>
      </w:ins>
      <w:ins w:id="2467" w:author="CATT" w:date="2023-08-11T10:06:00Z">
        <w:r>
          <w:rPr>
            <w:rFonts w:ascii="Courier New" w:eastAsia="宋体" w:hAnsi="Courier New" w:cs="Arial"/>
            <w:sz w:val="16"/>
            <w:lang w:eastAsia="zh-CN"/>
          </w:rPr>
          <w:t>Distribution</w:t>
        </w:r>
        <w:r>
          <w:rPr>
            <w:rFonts w:ascii="Courier New" w:eastAsia="Malgun Gothic" w:hAnsi="Courier New" w:cs="Arial"/>
            <w:sz w:val="16"/>
            <w:lang w:eastAsia="ja-JP"/>
          </w:rPr>
          <w:t>Release</w:t>
        </w:r>
        <w:r>
          <w:rPr>
            <w:rFonts w:ascii="Courier New" w:eastAsia="宋体" w:hAnsi="Courier New" w:cs="Arial"/>
            <w:sz w:val="16"/>
            <w:lang w:eastAsia="zh-CN"/>
          </w:rPr>
          <w:t>Request</w:t>
        </w:r>
        <w:proofErr w:type="spellEnd"/>
      </w:ins>
    </w:p>
    <w:p w:rsid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8" w:author="CATT" w:date="2023-08-11T10:06:00Z"/>
          <w:rFonts w:ascii="Courier New" w:eastAsia="宋体" w:hAnsi="Courier New"/>
          <w:snapToGrid w:val="0"/>
          <w:sz w:val="16"/>
          <w:lang w:eastAsia="ko-KR"/>
        </w:rPr>
      </w:pPr>
      <w:ins w:id="2469" w:author="CATT" w:date="2023-08-11T10:06:00Z">
        <w:r>
          <w:rPr>
            <w:rFonts w:ascii="Courier New" w:eastAsia="宋体" w:hAnsi="Courier New"/>
            <w:snapToGrid w:val="0"/>
            <w:sz w:val="16"/>
            <w:lang w:eastAsia="ko-KR"/>
          </w:rPr>
          <w:tab/>
          <w:t>SUCCESSFUL OUTCOME</w:t>
        </w:r>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z w:val="16"/>
            <w:lang w:eastAsia="ko-KR"/>
          </w:rPr>
          <w:t>Broadcast</w:t>
        </w:r>
      </w:ins>
      <w:ins w:id="2470" w:author="CATT" w:date="2023-08-11T10:07:00Z">
        <w:r w:rsidRPr="00365C4B">
          <w:rPr>
            <w:rFonts w:ascii="Courier New" w:eastAsia="Times New Roman" w:hAnsi="Courier New"/>
            <w:sz w:val="16"/>
            <w:lang w:eastAsia="ko-KR"/>
          </w:rPr>
          <w:t>Context</w:t>
        </w:r>
      </w:ins>
      <w:ins w:id="2471" w:author="CATT" w:date="2023-08-11T10:06:00Z">
        <w:r>
          <w:rPr>
            <w:rFonts w:ascii="Courier New" w:eastAsia="宋体" w:hAnsi="Courier New" w:cs="Arial"/>
            <w:sz w:val="16"/>
            <w:lang w:eastAsia="zh-CN"/>
          </w:rPr>
          <w:t>Distribution</w:t>
        </w:r>
        <w:r>
          <w:rPr>
            <w:rFonts w:ascii="Courier New" w:eastAsia="Malgun Gothic" w:hAnsi="Courier New" w:cs="Arial"/>
            <w:sz w:val="16"/>
            <w:lang w:eastAsia="ja-JP"/>
          </w:rPr>
          <w:t>Release</w:t>
        </w:r>
        <w:r>
          <w:rPr>
            <w:rFonts w:ascii="Courier New" w:eastAsia="宋体" w:hAnsi="Courier New" w:cs="Arial"/>
            <w:sz w:val="16"/>
            <w:lang w:eastAsia="zh-CN"/>
          </w:rPr>
          <w:t>Response</w:t>
        </w:r>
        <w:proofErr w:type="spellEnd"/>
      </w:ins>
    </w:p>
    <w:p w:rsid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2" w:author="CATT" w:date="2023-08-11T10:06:00Z"/>
          <w:rFonts w:ascii="Courier New" w:eastAsia="宋体" w:hAnsi="Courier New"/>
          <w:snapToGrid w:val="0"/>
          <w:sz w:val="16"/>
          <w:lang w:eastAsia="ko-KR"/>
        </w:rPr>
      </w:pPr>
      <w:ins w:id="2473" w:author="CATT" w:date="2023-08-11T10:06:00Z">
        <w:r>
          <w:rPr>
            <w:rFonts w:ascii="Courier New" w:eastAsia="宋体" w:hAnsi="Courier New"/>
            <w:snapToGrid w:val="0"/>
            <w:sz w:val="16"/>
            <w:lang w:eastAsia="ko-KR"/>
          </w:rPr>
          <w:tab/>
          <w:t>PROCEDURE CODE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id-</w:t>
        </w:r>
        <w:proofErr w:type="spellStart"/>
        <w:r>
          <w:rPr>
            <w:rFonts w:ascii="Courier New" w:eastAsia="宋体" w:hAnsi="Courier New"/>
            <w:sz w:val="16"/>
            <w:lang w:eastAsia="ko-KR"/>
          </w:rPr>
          <w:t>Broadcast</w:t>
        </w:r>
      </w:ins>
      <w:ins w:id="2474" w:author="CATT" w:date="2023-08-11T10:07:00Z">
        <w:r w:rsidRPr="00365C4B">
          <w:rPr>
            <w:rFonts w:ascii="Courier New" w:eastAsia="Times New Roman" w:hAnsi="Courier New"/>
            <w:sz w:val="16"/>
            <w:lang w:eastAsia="ko-KR"/>
          </w:rPr>
          <w:t>Context</w:t>
        </w:r>
      </w:ins>
      <w:ins w:id="2475" w:author="CATT" w:date="2023-08-11T10:06:00Z">
        <w:r>
          <w:rPr>
            <w:rFonts w:ascii="Courier New" w:eastAsia="Malgun Gothic" w:hAnsi="Courier New" w:cs="Arial"/>
            <w:sz w:val="16"/>
            <w:lang w:eastAsia="ja-JP"/>
          </w:rPr>
          <w:t>DistributionRelease</w:t>
        </w:r>
        <w:proofErr w:type="spellEnd"/>
      </w:ins>
    </w:p>
    <w:p w:rsid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6" w:author="CATT" w:date="2023-08-11T10:06:00Z"/>
          <w:rFonts w:ascii="Courier New" w:eastAsia="宋体" w:hAnsi="Courier New"/>
          <w:snapToGrid w:val="0"/>
          <w:sz w:val="16"/>
          <w:lang w:eastAsia="ko-KR"/>
        </w:rPr>
      </w:pPr>
      <w:ins w:id="2477" w:author="CATT" w:date="2023-08-11T10:06:00Z">
        <w:r>
          <w:rPr>
            <w:rFonts w:ascii="Courier New" w:eastAsia="宋体" w:hAnsi="Courier New"/>
            <w:snapToGrid w:val="0"/>
            <w:sz w:val="16"/>
            <w:lang w:eastAsia="ko-KR"/>
          </w:rPr>
          <w:tab/>
          <w:t>CRITICALITY</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reject</w:t>
        </w:r>
      </w:ins>
    </w:p>
    <w:p w:rsid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8" w:author="CATT" w:date="2023-08-11T10:06:00Z"/>
          <w:rFonts w:ascii="Courier New" w:eastAsia="宋体" w:hAnsi="Courier New"/>
          <w:snapToGrid w:val="0"/>
          <w:sz w:val="16"/>
          <w:lang w:eastAsia="zh-CN"/>
        </w:rPr>
      </w:pPr>
      <w:ins w:id="2479" w:author="CATT" w:date="2023-08-11T10:06:00Z">
        <w:r>
          <w:rPr>
            <w:rFonts w:ascii="Courier New" w:eastAsia="宋体" w:hAnsi="Courier New"/>
            <w:snapToGrid w:val="0"/>
            <w:sz w:val="16"/>
            <w:lang w:eastAsia="ko-KR"/>
          </w:rPr>
          <w:t>}</w:t>
        </w:r>
      </w:ins>
    </w:p>
    <w:p w:rsid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0" w:author="CATT" w:date="2023-08-11T10:06:00Z"/>
          <w:rFonts w:ascii="Courier New" w:eastAsia="宋体" w:hAnsi="Courier New"/>
          <w:snapToGrid w:val="0"/>
          <w:sz w:val="16"/>
          <w:lang w:eastAsia="zh-CN"/>
        </w:rPr>
      </w:pPr>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365C4B">
        <w:rPr>
          <w:rFonts w:ascii="Courier New" w:eastAsia="Times New Roman" w:hAnsi="Courier New"/>
          <w:sz w:val="16"/>
          <w:lang w:eastAsia="ko-KR"/>
        </w:rPr>
        <w:t>multicastGroupPaging</w:t>
      </w:r>
      <w:proofErr w:type="spellEnd"/>
      <w:proofErr w:type="gramEnd"/>
      <w:r w:rsidRPr="00365C4B">
        <w:rPr>
          <w:rFonts w:ascii="Courier New" w:eastAsia="Times New Roman" w:hAnsi="Courier New"/>
          <w:sz w:val="16"/>
          <w:lang w:eastAsia="ko-KR"/>
        </w:rPr>
        <w:t xml:space="preserve"> F1AP-ELEMENTARY-PROCEDURE ::= {</w:t>
      </w:r>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ab/>
        <w:t>INITIATING MESSAGE</w:t>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proofErr w:type="spellStart"/>
      <w:r w:rsidRPr="00365C4B">
        <w:rPr>
          <w:rFonts w:ascii="Courier New" w:eastAsia="Times New Roman" w:hAnsi="Courier New"/>
          <w:sz w:val="16"/>
          <w:lang w:eastAsia="ko-KR"/>
        </w:rPr>
        <w:t>MulticastGroupPaging</w:t>
      </w:r>
      <w:proofErr w:type="spellEnd"/>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ab/>
        <w:t>PROCEDURE CODE</w:t>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r w:rsidRPr="00365C4B">
        <w:rPr>
          <w:rFonts w:ascii="Courier New" w:eastAsia="Times New Roman" w:hAnsi="Courier New"/>
          <w:sz w:val="16"/>
          <w:lang w:eastAsia="ko-KR"/>
        </w:rPr>
        <w:tab/>
        <w:t>id-</w:t>
      </w:r>
      <w:proofErr w:type="spellStart"/>
      <w:r w:rsidRPr="00365C4B">
        <w:rPr>
          <w:rFonts w:ascii="Courier New" w:eastAsia="Times New Roman" w:hAnsi="Courier New"/>
          <w:sz w:val="16"/>
          <w:lang w:eastAsia="ko-KR"/>
        </w:rPr>
        <w:t>MulticastGroupPaging</w:t>
      </w:r>
      <w:proofErr w:type="spellEnd"/>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ab/>
        <w:t>CRITICALITY</w:t>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r w:rsidRPr="00365C4B">
        <w:rPr>
          <w:rFonts w:ascii="Courier New" w:eastAsia="Times New Roman" w:hAnsi="Courier New"/>
          <w:sz w:val="16"/>
          <w:lang w:eastAsia="ko-KR"/>
        </w:rPr>
        <w:tab/>
        <w:t>ignore</w:t>
      </w:r>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w:t>
      </w:r>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365C4B">
        <w:rPr>
          <w:rFonts w:ascii="Courier New" w:eastAsia="Times New Roman" w:hAnsi="Courier New"/>
          <w:sz w:val="16"/>
          <w:lang w:eastAsia="ko-KR"/>
        </w:rPr>
        <w:t>multicastContextSetup</w:t>
      </w:r>
      <w:proofErr w:type="spellEnd"/>
      <w:proofErr w:type="gramEnd"/>
      <w:r w:rsidRPr="00365C4B">
        <w:rPr>
          <w:rFonts w:ascii="Courier New" w:eastAsia="Times New Roman" w:hAnsi="Courier New"/>
          <w:sz w:val="16"/>
          <w:lang w:eastAsia="ko-KR"/>
        </w:rPr>
        <w:t xml:space="preserve"> F1AP-ELEMENTARY-PROCEDURE ::= {</w:t>
      </w:r>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ab/>
        <w:t>INITIATING MESSAGE</w:t>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proofErr w:type="spellStart"/>
      <w:r w:rsidRPr="00365C4B">
        <w:rPr>
          <w:rFonts w:ascii="Courier New" w:eastAsia="Times New Roman" w:hAnsi="Courier New"/>
          <w:sz w:val="16"/>
          <w:lang w:eastAsia="ko-KR"/>
        </w:rPr>
        <w:t>MulticastContextSetupRequest</w:t>
      </w:r>
      <w:proofErr w:type="spellEnd"/>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ab/>
        <w:t>SUCCESSFUL OUTCOME</w:t>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proofErr w:type="spellStart"/>
      <w:r w:rsidRPr="00365C4B">
        <w:rPr>
          <w:rFonts w:ascii="Courier New" w:eastAsia="Times New Roman" w:hAnsi="Courier New"/>
          <w:sz w:val="16"/>
          <w:lang w:eastAsia="ko-KR"/>
        </w:rPr>
        <w:t>MulticastContextSetupResponse</w:t>
      </w:r>
      <w:proofErr w:type="spellEnd"/>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lastRenderedPageBreak/>
        <w:tab/>
        <w:t>UNSUCCESSFUL OUTCOME</w:t>
      </w:r>
      <w:r w:rsidRPr="00365C4B">
        <w:rPr>
          <w:rFonts w:ascii="Courier New" w:eastAsia="Times New Roman" w:hAnsi="Courier New"/>
          <w:sz w:val="16"/>
          <w:lang w:eastAsia="ko-KR"/>
        </w:rPr>
        <w:tab/>
      </w:r>
      <w:proofErr w:type="spellStart"/>
      <w:r w:rsidRPr="00365C4B">
        <w:rPr>
          <w:rFonts w:ascii="Courier New" w:eastAsia="Times New Roman" w:hAnsi="Courier New"/>
          <w:sz w:val="16"/>
          <w:lang w:eastAsia="ko-KR"/>
        </w:rPr>
        <w:t>MulticastContextSetupFailure</w:t>
      </w:r>
      <w:proofErr w:type="spellEnd"/>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ab/>
        <w:t>PROCEDURE CODE</w:t>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r w:rsidRPr="00365C4B">
        <w:rPr>
          <w:rFonts w:ascii="Courier New" w:eastAsia="Times New Roman" w:hAnsi="Courier New"/>
          <w:sz w:val="16"/>
          <w:lang w:eastAsia="ko-KR"/>
        </w:rPr>
        <w:tab/>
        <w:t>id-</w:t>
      </w:r>
      <w:proofErr w:type="spellStart"/>
      <w:r w:rsidRPr="00365C4B">
        <w:rPr>
          <w:rFonts w:ascii="Courier New" w:eastAsia="Times New Roman" w:hAnsi="Courier New"/>
          <w:sz w:val="16"/>
          <w:lang w:eastAsia="ko-KR"/>
        </w:rPr>
        <w:t>MulticastContextSetup</w:t>
      </w:r>
      <w:proofErr w:type="spellEnd"/>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ab/>
        <w:t>CRITICALITY</w:t>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r w:rsidRPr="00365C4B">
        <w:rPr>
          <w:rFonts w:ascii="Courier New" w:eastAsia="Times New Roman" w:hAnsi="Courier New"/>
          <w:sz w:val="16"/>
          <w:lang w:eastAsia="ko-KR"/>
        </w:rPr>
        <w:tab/>
      </w:r>
      <w:r w:rsidRPr="00365C4B">
        <w:rPr>
          <w:rFonts w:ascii="Courier New" w:eastAsia="Times New Roman" w:hAnsi="Courier New"/>
          <w:sz w:val="16"/>
          <w:lang w:eastAsia="ko-KR"/>
        </w:rPr>
        <w:tab/>
        <w:t>reject</w:t>
      </w:r>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365C4B">
        <w:rPr>
          <w:rFonts w:ascii="Courier New" w:eastAsia="Times New Roman" w:hAnsi="Courier New"/>
          <w:sz w:val="16"/>
          <w:lang w:eastAsia="ko-KR"/>
        </w:rPr>
        <w:t>}</w:t>
      </w:r>
    </w:p>
    <w:p w:rsidR="00365C4B" w:rsidRPr="00365C4B" w:rsidRDefault="00365C4B" w:rsidP="00365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365C4B" w:rsidRPr="006C0847" w:rsidRDefault="00365C4B" w:rsidP="008D25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sz w:val="28"/>
          <w:lang w:eastAsia="zh-CN"/>
        </w:rPr>
      </w:pPr>
    </w:p>
    <w:p w:rsidR="00420251" w:rsidRPr="00420251" w:rsidRDefault="00420251" w:rsidP="00420251">
      <w:pPr>
        <w:keepNext/>
        <w:keepLines/>
        <w:spacing w:before="120"/>
        <w:ind w:left="1134" w:hanging="1134"/>
        <w:outlineLvl w:val="2"/>
        <w:rPr>
          <w:rFonts w:ascii="Arial" w:eastAsia="Times New Roman" w:hAnsi="Arial"/>
          <w:sz w:val="28"/>
        </w:rPr>
      </w:pPr>
      <w:r w:rsidRPr="00420251">
        <w:rPr>
          <w:rFonts w:ascii="Arial" w:eastAsia="Times New Roman" w:hAnsi="Arial"/>
          <w:sz w:val="28"/>
        </w:rPr>
        <w:t>9.4.4</w:t>
      </w:r>
      <w:r w:rsidRPr="00420251">
        <w:rPr>
          <w:rFonts w:ascii="Arial" w:eastAsia="Times New Roman" w:hAnsi="Arial"/>
          <w:sz w:val="28"/>
        </w:rPr>
        <w:tab/>
        <w:t>PDU Definitions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xml:space="preserve">-- ASN1START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PDU definitions for F1AP.</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xml:space="preserve">F1AP-PDU-Contents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xml:space="preserve">itu-t (0) identified-organization (4) etsi (0) mobileDomain (0)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ngran-access (22) modules (3) f1ap (3) version1 (1) f1ap-PDU-Contents (1)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xml:space="preserve">DEFINITIONS AUTOMATIC TAGS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BEGIN</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IE parameter types from other modules.</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IMPORTS</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2481" w:author="Samsung" w:date="2023-06-20T10:20:00Z"/>
          <w:rFonts w:ascii="Courier New" w:eastAsia="Times New Roman" w:hAnsi="Courier New"/>
          <w:snapToGrid w:val="0"/>
          <w:sz w:val="16"/>
          <w:lang w:eastAsia="ko-KR"/>
        </w:rPr>
      </w:pPr>
      <w:del w:id="2482" w:author="Samsung" w:date="2023-06-20T10:20:00Z">
        <w:r w:rsidRPr="00420251">
          <w:rPr>
            <w:rFonts w:ascii="Courier New" w:eastAsia="Times New Roman" w:hAnsi="Courier New" w:hint="eastAsia"/>
            <w:snapToGrid w:val="0"/>
            <w:sz w:val="16"/>
            <w:lang w:eastAsia="zh-CN"/>
          </w:rPr>
          <w:tab/>
        </w:r>
      </w:del>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483" w:author="Samsung" w:date="2023-06-20T10:20:00Z"/>
          <w:rFonts w:ascii="Courier New" w:eastAsia="Times New Roman" w:hAnsi="Courier New"/>
          <w:snapToGrid w:val="0"/>
          <w:sz w:val="16"/>
          <w:lang w:eastAsia="ko-KR"/>
        </w:rPr>
      </w:pPr>
      <w:ins w:id="2484" w:author="Samsung" w:date="2023-06-20T10:20:00Z">
        <w:r w:rsidRPr="00420251">
          <w:rPr>
            <w:rFonts w:ascii="Courier New" w:eastAsia="Times New Roman" w:hAnsi="Courier New" w:hint="eastAsia"/>
            <w:snapToGrid w:val="0"/>
            <w:sz w:val="16"/>
            <w:lang w:eastAsia="zh-CN"/>
          </w:rPr>
          <w:tab/>
        </w:r>
        <w:r w:rsidRPr="00420251">
          <w:rPr>
            <w:rFonts w:ascii="Courier New" w:eastAsia="宋体" w:hAnsi="Courier New"/>
            <w:snapToGrid w:val="0"/>
            <w:sz w:val="16"/>
            <w:lang w:eastAsia="ko-KR"/>
          </w:rPr>
          <w:t>A</w:t>
        </w:r>
        <w:r w:rsidRPr="00420251">
          <w:rPr>
            <w:rFonts w:ascii="Courier New" w:eastAsia="宋体" w:hAnsi="Courier New" w:hint="eastAsia"/>
            <w:snapToGrid w:val="0"/>
            <w:sz w:val="16"/>
            <w:lang w:eastAsia="zh-CN"/>
          </w:rPr>
          <w:t>ssociatedSessionID</w:t>
        </w:r>
        <w:r w:rsidRPr="00420251">
          <w:rPr>
            <w:rFonts w:ascii="Courier New" w:eastAsia="宋体" w:hAnsi="Courier New"/>
            <w:snapToGrid w:val="0"/>
            <w:sz w:val="16"/>
            <w:lang w:eastAsia="ko-KR"/>
          </w:rPr>
          <w:t>,</w:t>
        </w:r>
      </w:ins>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b/>
      </w:r>
      <w:r w:rsidRPr="00420251">
        <w:rPr>
          <w:rFonts w:ascii="Courier New" w:eastAsia="Times New Roman" w:hAnsi="Courier New"/>
          <w:noProof/>
          <w:sz w:val="16"/>
        </w:rPr>
        <w:t>BroadcastMRBs</w:t>
      </w:r>
      <w:r w:rsidRPr="00420251">
        <w:rPr>
          <w:rFonts w:ascii="Courier New" w:eastAsia="宋体" w:hAnsi="Courier New"/>
          <w:noProof/>
          <w:snapToGrid w:val="0"/>
          <w:sz w:val="16"/>
        </w:rPr>
        <w:t>-FailedToBeModified-Item,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Times New Roman" w:hAnsi="Courier New"/>
          <w:noProof/>
          <w:sz w:val="16"/>
        </w:rPr>
        <w:tab/>
        <w:t>BroadcastMRBs</w:t>
      </w:r>
      <w:r w:rsidRPr="00420251">
        <w:rPr>
          <w:rFonts w:ascii="Courier New" w:eastAsia="宋体" w:hAnsi="Courier New"/>
          <w:noProof/>
          <w:snapToGrid w:val="0"/>
          <w:sz w:val="16"/>
        </w:rPr>
        <w:t>-FailedToBeSetup-Item,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b/>
      </w:r>
      <w:r w:rsidRPr="00420251">
        <w:rPr>
          <w:rFonts w:ascii="Courier New" w:eastAsia="Times New Roman" w:hAnsi="Courier New"/>
          <w:noProof/>
          <w:sz w:val="16"/>
        </w:rPr>
        <w:t>BroadcastMRBs</w:t>
      </w:r>
      <w:r w:rsidRPr="00420251">
        <w:rPr>
          <w:rFonts w:ascii="Courier New" w:eastAsia="宋体" w:hAnsi="Courier New"/>
          <w:noProof/>
          <w:snapToGrid w:val="0"/>
          <w:sz w:val="16"/>
        </w:rPr>
        <w:t>-FailedToBeSetupMod-Item,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Times New Roman" w:hAnsi="Courier New"/>
          <w:noProof/>
          <w:sz w:val="16"/>
        </w:rPr>
        <w:tab/>
        <w:t>BroadcastMRBs</w:t>
      </w:r>
      <w:r w:rsidRPr="00420251">
        <w:rPr>
          <w:rFonts w:ascii="Courier New" w:eastAsia="宋体" w:hAnsi="Courier New"/>
          <w:noProof/>
          <w:snapToGrid w:val="0"/>
          <w:sz w:val="16"/>
        </w:rPr>
        <w:t>-Modified-Item,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b/>
      </w:r>
      <w:r w:rsidRPr="00420251">
        <w:rPr>
          <w:rFonts w:ascii="Courier New" w:eastAsia="Times New Roman" w:hAnsi="Courier New"/>
          <w:noProof/>
          <w:sz w:val="16"/>
        </w:rPr>
        <w:t>BroadcastMRBs</w:t>
      </w:r>
      <w:r w:rsidRPr="00420251">
        <w:rPr>
          <w:rFonts w:ascii="Courier New" w:eastAsia="宋体" w:hAnsi="Courier New"/>
          <w:noProof/>
          <w:snapToGrid w:val="0"/>
          <w:sz w:val="16"/>
        </w:rPr>
        <w:t>-Setup-Item,</w:t>
      </w:r>
    </w:p>
    <w:p w:rsidR="004708D7" w:rsidRPr="00420251" w:rsidRDefault="004708D7" w:rsidP="004708D7">
      <w:pPr>
        <w:jc w:val="center"/>
        <w:rPr>
          <w:rFonts w:eastAsia="宋体"/>
          <w:color w:val="FF0000"/>
        </w:rPr>
      </w:pPr>
      <w:r w:rsidRPr="00420251">
        <w:rPr>
          <w:rFonts w:eastAsia="宋体"/>
          <w:color w:val="FF0000"/>
        </w:rPr>
        <w:t>&lt;&lt;&lt;&lt;&lt;&lt;&lt;&lt;&lt;&lt;&lt;&lt;&lt;&lt;&lt;&lt;&lt;&lt;&lt;&lt; Unmodified Text Omitted &gt;&gt;&gt;&gt;&gt;&gt;&gt;&gt;&gt;&gt;&gt;&gt;&gt;&gt;&gt;&gt;&gt;&gt;&gt;&gt;</w:t>
      </w:r>
    </w:p>
    <w:p w:rsidR="004708D7" w:rsidRDefault="004708D7" w:rsidP="00470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Pr>
          <w:rFonts w:ascii="Courier New" w:eastAsia="宋体" w:hAnsi="Courier New"/>
          <w:snapToGrid w:val="0"/>
          <w:sz w:val="16"/>
          <w:lang w:eastAsia="zh-CN"/>
        </w:rPr>
        <w:tab/>
      </w:r>
      <w:r>
        <w:rPr>
          <w:rFonts w:ascii="Courier New" w:eastAsia="Times New Roman" w:hAnsi="Courier New"/>
          <w:sz w:val="16"/>
          <w:lang w:eastAsia="ko-KR"/>
        </w:rPr>
        <w:t>MC-PagingCell-Item</w:t>
      </w:r>
      <w:r>
        <w:rPr>
          <w:rFonts w:ascii="Courier New" w:eastAsia="Times New Roman" w:hAnsi="Courier New" w:hint="eastAsia"/>
          <w:sz w:val="16"/>
          <w:lang w:val="en-US" w:eastAsia="zh-CN"/>
        </w:rPr>
        <w:t>,</w:t>
      </w:r>
    </w:p>
    <w:p w:rsidR="004708D7" w:rsidRDefault="004708D7" w:rsidP="00470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z w:val="16"/>
          <w:lang w:eastAsia="zh-CN"/>
        </w:rPr>
        <w:tab/>
        <w:t>UlTxDirectCurrentMoreCarrierInformation</w:t>
      </w:r>
      <w:r>
        <w:rPr>
          <w:rFonts w:ascii="Courier New" w:eastAsia="Times New Roman" w:hAnsi="Courier New"/>
          <w:snapToGrid w:val="0"/>
          <w:sz w:val="16"/>
          <w:lang w:eastAsia="ko-KR"/>
        </w:rPr>
        <w:t>,</w:t>
      </w:r>
    </w:p>
    <w:p w:rsidR="004708D7" w:rsidRDefault="004708D7" w:rsidP="00470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CPACMCGInformation,</w:t>
      </w:r>
    </w:p>
    <w:p w:rsidR="004708D7" w:rsidRDefault="004708D7" w:rsidP="00470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eastAsia="Times New Roman" w:hAnsi="Courier New"/>
          <w:sz w:val="16"/>
          <w:lang w:val="en-US" w:eastAsia="zh-CN"/>
        </w:rPr>
        <w:tab/>
      </w:r>
      <w:r>
        <w:rPr>
          <w:rFonts w:ascii="Courier New" w:eastAsia="Times New Roman" w:hAnsi="Courier New" w:hint="eastAsia"/>
          <w:sz w:val="16"/>
          <w:lang w:val="en-US" w:eastAsia="zh-CN"/>
        </w:rPr>
        <w:t>Extended</w:t>
      </w:r>
      <w:r>
        <w:rPr>
          <w:rFonts w:ascii="Courier New" w:eastAsia="Times New Roman" w:hAnsi="Courier New"/>
          <w:sz w:val="16"/>
          <w:lang w:eastAsia="ko-KR"/>
        </w:rPr>
        <w:t>UEIdentityIndexValue</w:t>
      </w:r>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5" w:author="CATT" w:date="2023-08-10T14:01:00Z"/>
          <w:rFonts w:ascii="Courier New" w:eastAsia="宋体" w:hAnsi="Courier New"/>
          <w:snapToGrid w:val="0"/>
          <w:sz w:val="16"/>
          <w:lang w:eastAsia="zh-CN"/>
        </w:rPr>
      </w:pPr>
      <w:ins w:id="2486" w:author="CATT" w:date="2023-08-10T14:01:00Z">
        <w:r>
          <w:rPr>
            <w:rFonts w:ascii="Courier New" w:eastAsia="宋体" w:hAnsi="Courier New"/>
            <w:snapToGrid w:val="0"/>
            <w:sz w:val="16"/>
            <w:lang w:eastAsia="ko-KR"/>
          </w:rPr>
          <w:tab/>
        </w:r>
        <w:proofErr w:type="spellStart"/>
        <w:r>
          <w:rPr>
            <w:rFonts w:ascii="Courier New" w:eastAsia="宋体" w:hAnsi="Courier New"/>
            <w:snapToGrid w:val="0"/>
            <w:sz w:val="16"/>
            <w:lang w:eastAsia="ko-KR"/>
          </w:rPr>
          <w:t>RequestedActionforMultipleCellIDsBroadcast</w:t>
        </w:r>
        <w:proofErr w:type="spellEnd"/>
      </w:ins>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7" w:author="CATT" w:date="2023-08-11T14:20:00Z"/>
          <w:rFonts w:ascii="Courier New" w:eastAsia="宋体" w:hAnsi="Courier New"/>
          <w:snapToGrid w:val="0"/>
          <w:sz w:val="16"/>
          <w:lang w:eastAsia="zh-CN"/>
        </w:rPr>
      </w:pPr>
      <w:ins w:id="2488" w:author="CATT" w:date="2023-08-10T14:01:00Z">
        <w:r>
          <w:rPr>
            <w:rFonts w:ascii="Courier New" w:eastAsia="宋体" w:hAnsi="Courier New" w:hint="eastAsia"/>
            <w:snapToGrid w:val="0"/>
            <w:sz w:val="16"/>
            <w:lang w:eastAsia="zh-CN"/>
          </w:rPr>
          <w:tab/>
        </w:r>
        <w:r w:rsidRPr="008D4EEA">
          <w:rPr>
            <w:rFonts w:ascii="Courier New" w:eastAsia="宋体" w:hAnsi="Courier New" w:hint="eastAsia"/>
            <w:snapToGrid w:val="0"/>
            <w:sz w:val="16"/>
            <w:lang w:eastAsia="ko-KR"/>
          </w:rPr>
          <w:t>F1</w:t>
        </w:r>
        <w:r>
          <w:rPr>
            <w:rFonts w:ascii="Courier New" w:eastAsia="宋体" w:hAnsi="Courier New"/>
            <w:snapToGrid w:val="0"/>
            <w:sz w:val="16"/>
            <w:lang w:eastAsia="ko-KR"/>
          </w:rPr>
          <w:t>U</w:t>
        </w:r>
        <w:r w:rsidRPr="008D4EEA">
          <w:rPr>
            <w:rFonts w:ascii="Courier New" w:eastAsia="宋体" w:hAnsi="Courier New"/>
            <w:snapToGrid w:val="0"/>
            <w:sz w:val="16"/>
            <w:lang w:eastAsia="ko-KR"/>
          </w:rPr>
          <w:t>N</w:t>
        </w:r>
        <w:r>
          <w:rPr>
            <w:rFonts w:ascii="Courier New" w:eastAsia="宋体" w:hAnsi="Courier New"/>
            <w:snapToGrid w:val="0"/>
            <w:sz w:val="16"/>
            <w:lang w:eastAsia="ko-KR"/>
          </w:rPr>
          <w:t>OT</w:t>
        </w:r>
        <w:r w:rsidRPr="008D4EEA">
          <w:rPr>
            <w:rFonts w:ascii="Courier New" w:eastAsia="宋体" w:hAnsi="Courier New"/>
            <w:snapToGrid w:val="0"/>
            <w:sz w:val="16"/>
            <w:lang w:eastAsia="ko-KR"/>
          </w:rPr>
          <w:t>Established</w:t>
        </w:r>
      </w:ins>
    </w:p>
    <w:p w:rsidR="00250356" w:rsidRDefault="00250356"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9" w:author="CATT" w:date="2023-08-11T14:19:00Z"/>
          <w:rFonts w:ascii="Courier New" w:eastAsia="宋体" w:hAnsi="Courier New"/>
          <w:snapToGrid w:val="0"/>
          <w:sz w:val="16"/>
          <w:lang w:eastAsia="zh-CN"/>
        </w:rPr>
      </w:pPr>
      <w:ins w:id="2490" w:author="CATT" w:date="2023-08-11T14:20:00Z">
        <w:r>
          <w:rPr>
            <w:rFonts w:ascii="Courier New" w:eastAsia="宋体" w:hAnsi="Courier New" w:hint="eastAsia"/>
            <w:snapToGrid w:val="0"/>
            <w:sz w:val="16"/>
            <w:lang w:eastAsia="zh-CN"/>
          </w:rPr>
          <w:tab/>
        </w:r>
        <w:proofErr w:type="spellStart"/>
        <w:r w:rsidRPr="00F31239">
          <w:rPr>
            <w:rFonts w:ascii="Courier New" w:eastAsia="宋体" w:hAnsi="Courier New"/>
            <w:snapToGrid w:val="0"/>
            <w:sz w:val="16"/>
            <w:lang w:eastAsia="ko-KR"/>
          </w:rPr>
          <w:t>Broadcast</w:t>
        </w:r>
        <w:r>
          <w:rPr>
            <w:rFonts w:ascii="Courier New" w:eastAsia="宋体" w:hAnsi="Courier New"/>
            <w:snapToGrid w:val="0"/>
            <w:sz w:val="16"/>
            <w:lang w:eastAsia="ko-KR"/>
          </w:rPr>
          <w:t>ContextDistributionSetup</w:t>
        </w:r>
        <w:r w:rsidRPr="00F31239">
          <w:rPr>
            <w:rFonts w:ascii="Courier New" w:eastAsia="宋体" w:hAnsi="Courier New"/>
            <w:snapToGrid w:val="0"/>
            <w:sz w:val="16"/>
            <w:lang w:eastAsia="ko-KR"/>
          </w:rPr>
          <w:t>RequestList</w:t>
        </w:r>
      </w:ins>
      <w:proofErr w:type="spellEnd"/>
    </w:p>
    <w:p w:rsidR="00250356" w:rsidRDefault="00250356"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1" w:author="CATT" w:date="2023-08-11T14:18:00Z"/>
          <w:rFonts w:ascii="Courier New" w:eastAsia="宋体" w:hAnsi="Courier New"/>
          <w:snapToGrid w:val="0"/>
          <w:sz w:val="16"/>
          <w:lang w:eastAsia="zh-CN"/>
        </w:rPr>
      </w:pPr>
      <w:ins w:id="2492" w:author="CATT" w:date="2023-08-11T14:19:00Z">
        <w:r>
          <w:rPr>
            <w:rFonts w:ascii="Courier New" w:hAnsi="Courier New" w:hint="eastAsia"/>
            <w:noProof/>
            <w:sz w:val="16"/>
            <w:lang w:eastAsia="zh-CN"/>
          </w:rPr>
          <w:tab/>
        </w:r>
        <w:r>
          <w:rPr>
            <w:rFonts w:ascii="Courier New" w:eastAsia="Times New Roman" w:hAnsi="Courier New"/>
            <w:noProof/>
            <w:sz w:val="16"/>
            <w:lang w:eastAsia="ko-KR"/>
          </w:rPr>
          <w:t>F1</w:t>
        </w:r>
        <w:r w:rsidRPr="005901CC">
          <w:rPr>
            <w:rFonts w:ascii="Courier New" w:eastAsia="Times New Roman" w:hAnsi="Courier New"/>
            <w:noProof/>
            <w:sz w:val="16"/>
            <w:lang w:eastAsia="ko-KR"/>
          </w:rPr>
          <w:t>U</w:t>
        </w:r>
        <w:r>
          <w:rPr>
            <w:rFonts w:ascii="Courier New" w:eastAsia="Times New Roman" w:hAnsi="Courier New"/>
            <w:noProof/>
            <w:sz w:val="16"/>
            <w:lang w:eastAsia="ko-KR"/>
          </w:rPr>
          <w:t>DistributionSetupRequest</w:t>
        </w:r>
        <w:r w:rsidRPr="005901CC">
          <w:rPr>
            <w:rFonts w:ascii="Courier New" w:eastAsia="Times New Roman" w:hAnsi="Courier New"/>
            <w:noProof/>
            <w:sz w:val="16"/>
            <w:lang w:eastAsia="ko-KR"/>
          </w:rPr>
          <w:t>List</w:t>
        </w:r>
      </w:ins>
    </w:p>
    <w:p w:rsidR="00250356" w:rsidRDefault="00250356"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3" w:author="CATT" w:date="2023-08-10T14:01:00Z"/>
          <w:rFonts w:ascii="Courier New" w:eastAsia="宋体" w:hAnsi="Courier New"/>
          <w:snapToGrid w:val="0"/>
          <w:sz w:val="16"/>
          <w:lang w:eastAsia="zh-CN"/>
        </w:rPr>
      </w:pPr>
    </w:p>
    <w:p w:rsidR="00420251" w:rsidRPr="00BE1A40" w:rsidRDefault="00420251" w:rsidP="00420251">
      <w:pPr>
        <w:rPr>
          <w:rFonts w:eastAsia="宋体"/>
          <w:sz w:val="15"/>
          <w:lang w:eastAsia="zh-CN"/>
        </w:rPr>
      </w:pPr>
    </w:p>
    <w:p w:rsidR="00420251" w:rsidRPr="00420251" w:rsidRDefault="00420251" w:rsidP="00420251">
      <w:pPr>
        <w:jc w:val="center"/>
        <w:rPr>
          <w:rFonts w:eastAsia="宋体"/>
          <w:color w:val="FF0000"/>
        </w:rPr>
      </w:pPr>
      <w:r w:rsidRPr="00420251">
        <w:rPr>
          <w:rFonts w:eastAsia="宋体"/>
          <w:color w:val="FF0000"/>
        </w:rPr>
        <w:lastRenderedPageBreak/>
        <w:t>&lt;&lt;&lt;&lt;&lt;&lt;&lt;&lt;&lt;&lt;&lt;&lt;&lt;&lt;&lt;&lt;&lt;&lt;&lt;&lt; Unmodified Text Omitted &gt;&gt;&gt;&gt;&gt;&gt;&gt;&gt;&gt;&gt;&gt;&gt;&gt;&gt;&gt;&gt;&gt;&gt;&gt;&gt;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FROM F1AP-Containers</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del w:id="2494" w:author="Samsung" w:date="2023-06-20T10:20:00Z"/>
          <w:rFonts w:ascii="Courier New" w:eastAsia="Times New Roman" w:hAnsi="Courier New"/>
          <w:snapToGrid w:val="0"/>
          <w:sz w:val="16"/>
          <w:lang w:val="fr-FR" w:eastAsia="ko-KR"/>
        </w:rPr>
      </w:pPr>
      <w:del w:id="2495" w:author="Samsung" w:date="2023-06-20T10:20:00Z">
        <w:r w:rsidRPr="00420251">
          <w:rPr>
            <w:rFonts w:ascii="Courier New" w:eastAsia="Times New Roman" w:hAnsi="Courier New"/>
            <w:snapToGrid w:val="0"/>
            <w:sz w:val="16"/>
            <w:lang w:val="fr-FR" w:eastAsia="zh-CN"/>
          </w:rPr>
          <w:tab/>
        </w:r>
      </w:del>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496" w:author="Samsung" w:date="2023-06-20T10:20:00Z"/>
          <w:rFonts w:ascii="Courier New" w:eastAsia="Times New Roman" w:hAnsi="Courier New"/>
          <w:snapToGrid w:val="0"/>
          <w:sz w:val="16"/>
          <w:lang w:val="fr-FR" w:eastAsia="ko-KR"/>
        </w:rPr>
      </w:pPr>
      <w:ins w:id="2497" w:author="Samsung" w:date="2023-06-20T10:20:00Z">
        <w:r w:rsidRPr="00420251">
          <w:rPr>
            <w:rFonts w:ascii="Courier New" w:eastAsia="Times New Roman" w:hAnsi="Courier New"/>
            <w:snapToGrid w:val="0"/>
            <w:sz w:val="16"/>
            <w:lang w:val="fr-FR" w:eastAsia="zh-CN"/>
          </w:rPr>
          <w:tab/>
        </w:r>
        <w:r w:rsidRPr="00420251">
          <w:rPr>
            <w:rFonts w:ascii="Courier New" w:eastAsia="Times New Roman" w:hAnsi="Courier New" w:hint="eastAsia"/>
            <w:snapToGrid w:val="0"/>
            <w:sz w:val="16"/>
            <w:lang w:val="fr-FR" w:eastAsia="zh-CN"/>
          </w:rPr>
          <w:t>id-</w:t>
        </w:r>
        <w:r w:rsidRPr="00420251">
          <w:rPr>
            <w:rFonts w:ascii="Courier New" w:eastAsia="宋体" w:hAnsi="Courier New"/>
            <w:snapToGrid w:val="0"/>
            <w:sz w:val="16"/>
            <w:lang w:eastAsia="ko-KR"/>
          </w:rPr>
          <w:t>A</w:t>
        </w:r>
        <w:r w:rsidRPr="00420251">
          <w:rPr>
            <w:rFonts w:ascii="Courier New" w:eastAsia="宋体" w:hAnsi="Courier New" w:hint="eastAsia"/>
            <w:snapToGrid w:val="0"/>
            <w:sz w:val="16"/>
            <w:lang w:eastAsia="zh-CN"/>
          </w:rPr>
          <w:t>ssociatedSessionID</w:t>
        </w:r>
        <w:r w:rsidRPr="00420251">
          <w:rPr>
            <w:rFonts w:ascii="Courier New" w:eastAsia="宋体" w:hAnsi="Courier New"/>
            <w:snapToGrid w:val="0"/>
            <w:sz w:val="16"/>
            <w:lang w:eastAsia="ko-KR"/>
          </w:rPr>
          <w:t>,</w:t>
        </w:r>
      </w:ins>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b/>
        <w:t>id-</w:t>
      </w:r>
      <w:r w:rsidRPr="00420251">
        <w:rPr>
          <w:rFonts w:ascii="Courier New" w:eastAsia="Times New Roman" w:hAnsi="Courier New"/>
          <w:noProof/>
          <w:sz w:val="16"/>
        </w:rPr>
        <w:t>BroadcastMRBs</w:t>
      </w:r>
      <w:r w:rsidRPr="00420251">
        <w:rPr>
          <w:rFonts w:ascii="Courier New" w:eastAsia="宋体" w:hAnsi="Courier New"/>
          <w:noProof/>
          <w:snapToGrid w:val="0"/>
          <w:sz w:val="16"/>
        </w:rPr>
        <w:t>-FailedToBeModified-List,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Times New Roman" w:hAnsi="Courier New"/>
          <w:noProof/>
          <w:sz w:val="16"/>
        </w:rPr>
        <w:tab/>
      </w:r>
      <w:r w:rsidRPr="00420251">
        <w:rPr>
          <w:rFonts w:ascii="Courier New" w:eastAsia="宋体" w:hAnsi="Courier New"/>
          <w:noProof/>
          <w:snapToGrid w:val="0"/>
          <w:sz w:val="16"/>
        </w:rPr>
        <w:t>id-</w:t>
      </w:r>
      <w:r w:rsidRPr="00420251">
        <w:rPr>
          <w:rFonts w:ascii="Courier New" w:eastAsia="Times New Roman" w:hAnsi="Courier New"/>
          <w:noProof/>
          <w:sz w:val="16"/>
        </w:rPr>
        <w:t>BroadcastMRBs</w:t>
      </w:r>
      <w:r w:rsidRPr="00420251">
        <w:rPr>
          <w:rFonts w:ascii="Courier New" w:eastAsia="宋体" w:hAnsi="Courier New"/>
          <w:noProof/>
          <w:snapToGrid w:val="0"/>
          <w:sz w:val="16"/>
        </w:rPr>
        <w:t>-FailedToBeModified-Item,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Times New Roman" w:hAnsi="Courier New"/>
          <w:noProof/>
          <w:sz w:val="16"/>
        </w:rPr>
        <w:tab/>
      </w:r>
      <w:r w:rsidRPr="00420251">
        <w:rPr>
          <w:rFonts w:ascii="Courier New" w:eastAsia="宋体" w:hAnsi="Courier New"/>
          <w:noProof/>
          <w:snapToGrid w:val="0"/>
          <w:sz w:val="16"/>
        </w:rPr>
        <w:t>id-</w:t>
      </w:r>
      <w:r w:rsidRPr="00420251">
        <w:rPr>
          <w:rFonts w:ascii="Courier New" w:eastAsia="Times New Roman" w:hAnsi="Courier New"/>
          <w:noProof/>
          <w:sz w:val="16"/>
        </w:rPr>
        <w:t>BroadcastMRBs</w:t>
      </w:r>
      <w:r w:rsidRPr="00420251">
        <w:rPr>
          <w:rFonts w:ascii="Courier New" w:eastAsia="宋体" w:hAnsi="Courier New"/>
          <w:noProof/>
          <w:snapToGrid w:val="0"/>
          <w:sz w:val="16"/>
        </w:rPr>
        <w:t>-FailedToBeSetup-List,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b/>
        <w:t>id-</w:t>
      </w:r>
      <w:r w:rsidRPr="00420251">
        <w:rPr>
          <w:rFonts w:ascii="Courier New" w:eastAsia="Times New Roman" w:hAnsi="Courier New"/>
          <w:noProof/>
          <w:sz w:val="16"/>
        </w:rPr>
        <w:t>BroadcastMRBs</w:t>
      </w:r>
      <w:r w:rsidRPr="00420251">
        <w:rPr>
          <w:rFonts w:ascii="Courier New" w:eastAsia="宋体" w:hAnsi="Courier New"/>
          <w:noProof/>
          <w:snapToGrid w:val="0"/>
          <w:sz w:val="16"/>
        </w:rPr>
        <w:t>-FailedToBeSetup-Item,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b/>
        <w:t>id-</w:t>
      </w:r>
      <w:r w:rsidRPr="00420251">
        <w:rPr>
          <w:rFonts w:ascii="Courier New" w:eastAsia="Times New Roman" w:hAnsi="Courier New"/>
          <w:noProof/>
          <w:sz w:val="16"/>
        </w:rPr>
        <w:t>BroadcastMRBs</w:t>
      </w:r>
      <w:r w:rsidRPr="00420251">
        <w:rPr>
          <w:rFonts w:ascii="Courier New" w:eastAsia="宋体" w:hAnsi="Courier New"/>
          <w:noProof/>
          <w:snapToGrid w:val="0"/>
          <w:sz w:val="16"/>
        </w:rPr>
        <w:t>-FailedToBeSetupMod-List,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b/>
        <w:t>id-</w:t>
      </w:r>
      <w:r w:rsidRPr="00420251">
        <w:rPr>
          <w:rFonts w:ascii="Courier New" w:eastAsia="Times New Roman" w:hAnsi="Courier New"/>
          <w:noProof/>
          <w:sz w:val="16"/>
        </w:rPr>
        <w:t>BroadcastMRBs</w:t>
      </w:r>
      <w:r w:rsidRPr="00420251">
        <w:rPr>
          <w:rFonts w:ascii="Courier New" w:eastAsia="宋体" w:hAnsi="Courier New"/>
          <w:noProof/>
          <w:snapToGrid w:val="0"/>
          <w:sz w:val="16"/>
        </w:rPr>
        <w:t>-FailedToBeSetupMod-Item,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Times New Roman" w:hAnsi="Courier New"/>
          <w:noProof/>
          <w:sz w:val="16"/>
        </w:rPr>
        <w:tab/>
      </w:r>
      <w:r w:rsidRPr="00420251">
        <w:rPr>
          <w:rFonts w:ascii="Courier New" w:eastAsia="宋体" w:hAnsi="Courier New"/>
          <w:noProof/>
          <w:snapToGrid w:val="0"/>
          <w:sz w:val="16"/>
        </w:rPr>
        <w:t>id-</w:t>
      </w:r>
      <w:r w:rsidRPr="00420251">
        <w:rPr>
          <w:rFonts w:ascii="Courier New" w:eastAsia="Times New Roman" w:hAnsi="Courier New"/>
          <w:noProof/>
          <w:sz w:val="16"/>
        </w:rPr>
        <w:t>BroadcastMRBs</w:t>
      </w:r>
      <w:r w:rsidRPr="00420251">
        <w:rPr>
          <w:rFonts w:ascii="Courier New" w:eastAsia="宋体" w:hAnsi="Courier New"/>
          <w:noProof/>
          <w:snapToGrid w:val="0"/>
          <w:sz w:val="16"/>
        </w:rPr>
        <w:t>-Modified-List,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b/>
        <w:t>id-</w:t>
      </w:r>
      <w:r w:rsidRPr="00420251">
        <w:rPr>
          <w:rFonts w:ascii="Courier New" w:eastAsia="Times New Roman" w:hAnsi="Courier New"/>
          <w:noProof/>
          <w:sz w:val="16"/>
        </w:rPr>
        <w:t>BroadcastMRBs</w:t>
      </w:r>
      <w:r w:rsidRPr="00420251">
        <w:rPr>
          <w:rFonts w:ascii="Courier New" w:eastAsia="宋体" w:hAnsi="Courier New"/>
          <w:noProof/>
          <w:snapToGrid w:val="0"/>
          <w:sz w:val="16"/>
        </w:rPr>
        <w:t>-Modified-Item,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b/>
        <w:t>id-</w:t>
      </w:r>
      <w:r w:rsidRPr="00420251">
        <w:rPr>
          <w:rFonts w:ascii="Courier New" w:eastAsia="Times New Roman" w:hAnsi="Courier New"/>
          <w:noProof/>
          <w:sz w:val="16"/>
        </w:rPr>
        <w:t>BroadcastMRBs</w:t>
      </w:r>
      <w:r w:rsidRPr="00420251">
        <w:rPr>
          <w:rFonts w:ascii="Courier New" w:eastAsia="宋体" w:hAnsi="Courier New"/>
          <w:noProof/>
          <w:snapToGrid w:val="0"/>
          <w:sz w:val="16"/>
        </w:rPr>
        <w:t>-Setup-List,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b/>
        <w:t>id-</w:t>
      </w:r>
      <w:r w:rsidRPr="00420251">
        <w:rPr>
          <w:rFonts w:ascii="Courier New" w:eastAsia="Times New Roman" w:hAnsi="Courier New"/>
          <w:noProof/>
          <w:sz w:val="16"/>
        </w:rPr>
        <w:t>BroadcastMRBs</w:t>
      </w:r>
      <w:r w:rsidRPr="00420251">
        <w:rPr>
          <w:rFonts w:ascii="Courier New" w:eastAsia="宋体" w:hAnsi="Courier New"/>
          <w:noProof/>
          <w:snapToGrid w:val="0"/>
          <w:sz w:val="16"/>
        </w:rPr>
        <w:t>-Setup-Item,</w:t>
      </w:r>
    </w:p>
    <w:p w:rsid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420251">
        <w:rPr>
          <w:rFonts w:ascii="Courier New" w:eastAsia="宋体" w:hAnsi="Courier New"/>
          <w:noProof/>
          <w:snapToGrid w:val="0"/>
          <w:sz w:val="16"/>
        </w:rPr>
        <w:tab/>
        <w:t>id-</w:t>
      </w:r>
      <w:r w:rsidRPr="00420251">
        <w:rPr>
          <w:rFonts w:ascii="Courier New" w:eastAsia="Times New Roman" w:hAnsi="Courier New"/>
          <w:noProof/>
          <w:sz w:val="16"/>
        </w:rPr>
        <w:t>BroadcastMRBs</w:t>
      </w:r>
      <w:r w:rsidRPr="00420251">
        <w:rPr>
          <w:rFonts w:ascii="Courier New" w:eastAsia="宋体" w:hAnsi="Courier New"/>
          <w:noProof/>
          <w:snapToGrid w:val="0"/>
          <w:sz w:val="16"/>
        </w:rPr>
        <w:t>-SetupMod-List,</w:t>
      </w:r>
    </w:p>
    <w:p w:rsidR="004708D7" w:rsidRPr="00420251" w:rsidRDefault="004708D7" w:rsidP="004708D7">
      <w:pPr>
        <w:jc w:val="center"/>
        <w:rPr>
          <w:rFonts w:eastAsia="宋体"/>
          <w:color w:val="FF0000"/>
        </w:rPr>
      </w:pPr>
      <w:r w:rsidRPr="00420251">
        <w:rPr>
          <w:rFonts w:eastAsia="宋体"/>
          <w:color w:val="FF0000"/>
        </w:rPr>
        <w:t>&lt;&lt;&lt;&lt;&lt;&lt;&lt;&lt;&lt;&lt;&lt;&lt;&lt;&lt;&lt;&lt;&lt;&lt;&lt;&lt; Unmodified Text Omitted &gt;&gt;&gt;&gt;&gt;&gt;&gt;&gt;&gt;&gt;&gt;&gt;&gt;&gt;&gt;&gt;&gt;&gt;&gt;&gt;</w:t>
      </w:r>
    </w:p>
    <w:p w:rsidR="004708D7" w:rsidRDefault="004708D7" w:rsidP="00470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Times New Roman" w:hAnsi="Courier New"/>
          <w:snapToGrid w:val="0"/>
          <w:sz w:val="16"/>
          <w:lang w:val="en-US" w:eastAsia="zh-CN"/>
        </w:rPr>
        <w:t>i</w:t>
      </w:r>
      <w:r>
        <w:rPr>
          <w:rFonts w:ascii="Courier New" w:eastAsia="Times New Roman" w:hAnsi="Courier New" w:hint="eastAsia"/>
          <w:snapToGrid w:val="0"/>
          <w:sz w:val="16"/>
          <w:lang w:val="en-US" w:eastAsia="zh-CN"/>
        </w:rPr>
        <w:t>d-</w:t>
      </w:r>
      <w:r>
        <w:rPr>
          <w:rFonts w:ascii="Courier New" w:eastAsia="Times New Roman" w:hAnsi="Courier New"/>
          <w:snapToGrid w:val="0"/>
          <w:sz w:val="16"/>
          <w:lang w:eastAsia="ko-KR"/>
        </w:rPr>
        <w:t>UplinkTxDirectCurrentTwoCarrierListInfo</w:t>
      </w:r>
      <w:r>
        <w:rPr>
          <w:rFonts w:ascii="Courier New" w:eastAsia="Times New Roman" w:hAnsi="Courier New" w:hint="eastAsia"/>
          <w:snapToGrid w:val="0"/>
          <w:sz w:val="16"/>
          <w:lang w:val="en-US" w:eastAsia="zh-CN"/>
        </w:rPr>
        <w:t>,</w:t>
      </w:r>
    </w:p>
    <w:p w:rsidR="004708D7" w:rsidRDefault="004708D7" w:rsidP="00470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id-SRSPosRRCInactiveQueryIndication,</w:t>
      </w:r>
    </w:p>
    <w:p w:rsidR="004708D7" w:rsidRDefault="004708D7" w:rsidP="00470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zh-CN"/>
        </w:rPr>
      </w:pPr>
      <w:r>
        <w:rPr>
          <w:rFonts w:ascii="Courier New" w:eastAsia="Times New Roman" w:hAnsi="Courier New"/>
          <w:snapToGrid w:val="0"/>
          <w:sz w:val="16"/>
          <w:lang w:eastAsia="ko-KR"/>
        </w:rPr>
        <w:tab/>
        <w:t>id-</w:t>
      </w:r>
      <w:r>
        <w:rPr>
          <w:rFonts w:ascii="Courier New" w:eastAsia="Times New Roman" w:hAnsi="Courier New"/>
          <w:snapToGrid w:val="0"/>
          <w:sz w:val="16"/>
          <w:lang w:eastAsia="zh-CN"/>
        </w:rPr>
        <w:t>UlTxDirectCurrentMoreCarrierInformation</w:t>
      </w:r>
      <w:r>
        <w:rPr>
          <w:rFonts w:ascii="Courier New" w:eastAsia="Times New Roman" w:hAnsi="Courier New" w:hint="eastAsia"/>
          <w:snapToGrid w:val="0"/>
          <w:sz w:val="16"/>
          <w:lang w:val="en-US" w:eastAsia="zh-CN"/>
        </w:rPr>
        <w:t>,</w:t>
      </w:r>
    </w:p>
    <w:p w:rsidR="004708D7" w:rsidRDefault="004708D7" w:rsidP="00470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r>
        <w:rPr>
          <w:rFonts w:ascii="Courier New" w:eastAsia="宋体" w:hAnsi="Courier New" w:hint="eastAsia"/>
          <w:snapToGrid w:val="0"/>
          <w:sz w:val="16"/>
          <w:lang w:eastAsia="zh-CN"/>
        </w:rPr>
        <w:t>id-</w:t>
      </w:r>
      <w:r>
        <w:rPr>
          <w:rFonts w:ascii="Courier New" w:eastAsia="宋体" w:hAnsi="Courier New"/>
          <w:snapToGrid w:val="0"/>
          <w:sz w:val="16"/>
          <w:lang w:eastAsia="zh-CN"/>
        </w:rPr>
        <w:t>CPAC</w:t>
      </w:r>
      <w:r>
        <w:rPr>
          <w:rFonts w:ascii="Courier New" w:eastAsia="Times New Roman" w:hAnsi="Courier New"/>
          <w:snapToGrid w:val="0"/>
          <w:sz w:val="16"/>
          <w:lang w:eastAsia="ko-KR"/>
        </w:rPr>
        <w:t>MCGInformation,</w:t>
      </w:r>
    </w:p>
    <w:p w:rsidR="004708D7" w:rsidRDefault="004708D7" w:rsidP="00470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eastAsia="Times New Roman" w:hAnsi="Courier New"/>
          <w:sz w:val="16"/>
          <w:lang w:eastAsia="ko-KR"/>
        </w:rPr>
        <w:tab/>
        <w:t>id-</w:t>
      </w:r>
      <w:r>
        <w:rPr>
          <w:rFonts w:ascii="Courier New" w:eastAsia="Times New Roman" w:hAnsi="Courier New" w:hint="eastAsia"/>
          <w:sz w:val="16"/>
          <w:lang w:val="en-US" w:eastAsia="zh-CN"/>
        </w:rPr>
        <w:t>Extended</w:t>
      </w:r>
      <w:r>
        <w:rPr>
          <w:rFonts w:ascii="Courier New" w:eastAsia="Times New Roman" w:hAnsi="Courier New"/>
          <w:sz w:val="16"/>
          <w:lang w:eastAsia="ko-KR"/>
        </w:rPr>
        <w:t>UEIdentityIndexValue,</w:t>
      </w:r>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8" w:author="CATT" w:date="2023-08-10T14:01:00Z"/>
          <w:rFonts w:ascii="Courier New" w:eastAsia="宋体" w:hAnsi="Courier New"/>
          <w:snapToGrid w:val="0"/>
          <w:sz w:val="16"/>
          <w:lang w:eastAsia="zh-CN"/>
        </w:rPr>
      </w:pPr>
      <w:ins w:id="2499" w:author="CATT" w:date="2023-08-10T14:01:00Z">
        <w:r>
          <w:rPr>
            <w:rFonts w:ascii="Courier New" w:eastAsia="宋体" w:hAnsi="Courier New"/>
            <w:snapToGrid w:val="0"/>
            <w:sz w:val="16"/>
            <w:lang w:eastAsia="ko-KR"/>
          </w:rPr>
          <w:tab/>
        </w:r>
        <w:proofErr w:type="gramStart"/>
        <w:r>
          <w:rPr>
            <w:rFonts w:ascii="Courier New" w:eastAsia="宋体" w:hAnsi="Courier New" w:hint="eastAsia"/>
            <w:snapToGrid w:val="0"/>
            <w:sz w:val="16"/>
            <w:lang w:eastAsia="zh-CN"/>
          </w:rPr>
          <w:t>id-</w:t>
        </w:r>
        <w:proofErr w:type="spellStart"/>
        <w:r>
          <w:rPr>
            <w:rFonts w:ascii="Courier New" w:eastAsia="宋体" w:hAnsi="Courier New"/>
            <w:snapToGrid w:val="0"/>
            <w:sz w:val="16"/>
            <w:lang w:eastAsia="ko-KR"/>
          </w:rPr>
          <w:t>RequestedActionforMultipleCellIDsBroadcast</w:t>
        </w:r>
        <w:proofErr w:type="spellEnd"/>
        <w:proofErr w:type="gramEnd"/>
        <w:r>
          <w:rPr>
            <w:rFonts w:ascii="Courier New" w:eastAsia="宋体" w:hAnsi="Courier New" w:hint="eastAsia"/>
            <w:snapToGrid w:val="0"/>
            <w:sz w:val="16"/>
            <w:lang w:eastAsia="zh-CN"/>
          </w:rPr>
          <w:t>,</w:t>
        </w:r>
      </w:ins>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0" w:author="CATT" w:date="2023-08-11T14:20:00Z"/>
          <w:rFonts w:ascii="Courier New" w:eastAsia="宋体" w:hAnsi="Courier New"/>
          <w:snapToGrid w:val="0"/>
          <w:sz w:val="16"/>
          <w:lang w:eastAsia="zh-CN"/>
        </w:rPr>
      </w:pPr>
      <w:ins w:id="2501" w:author="CATT" w:date="2023-08-10T14:01:00Z">
        <w:r>
          <w:rPr>
            <w:rFonts w:ascii="Courier New" w:eastAsia="宋体" w:hAnsi="Courier New" w:hint="eastAsia"/>
            <w:snapToGrid w:val="0"/>
            <w:sz w:val="16"/>
            <w:lang w:eastAsia="zh-CN"/>
          </w:rPr>
          <w:tab/>
        </w:r>
        <w:proofErr w:type="gramStart"/>
        <w:r>
          <w:rPr>
            <w:rFonts w:ascii="Courier New" w:eastAsia="宋体" w:hAnsi="Courier New" w:hint="eastAsia"/>
            <w:snapToGrid w:val="0"/>
            <w:sz w:val="16"/>
            <w:lang w:eastAsia="zh-CN"/>
          </w:rPr>
          <w:t>id-</w:t>
        </w:r>
        <w:r w:rsidRPr="008D4EEA">
          <w:rPr>
            <w:rFonts w:ascii="Courier New" w:eastAsia="宋体" w:hAnsi="Courier New"/>
            <w:snapToGrid w:val="0"/>
            <w:sz w:val="16"/>
            <w:lang w:eastAsia="zh-CN"/>
          </w:rPr>
          <w:t>F1UNOTEstablished</w:t>
        </w:r>
      </w:ins>
      <w:proofErr w:type="gramEnd"/>
    </w:p>
    <w:p w:rsid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2" w:author="CATT" w:date="2023-08-11T14:20:00Z"/>
          <w:rFonts w:ascii="Courier New" w:eastAsia="宋体" w:hAnsi="Courier New"/>
          <w:snapToGrid w:val="0"/>
          <w:sz w:val="16"/>
          <w:lang w:eastAsia="zh-CN"/>
        </w:rPr>
      </w:pPr>
      <w:ins w:id="2503" w:author="CATT" w:date="2023-08-11T14:20:00Z">
        <w:r>
          <w:rPr>
            <w:rFonts w:ascii="Courier New" w:eastAsia="宋体" w:hAnsi="Courier New" w:hint="eastAsia"/>
            <w:snapToGrid w:val="0"/>
            <w:sz w:val="16"/>
            <w:lang w:eastAsia="zh-CN"/>
          </w:rPr>
          <w:tab/>
        </w:r>
        <w:proofErr w:type="gramStart"/>
        <w:r>
          <w:rPr>
            <w:rFonts w:ascii="Courier New" w:eastAsia="宋体" w:hAnsi="Courier New" w:hint="eastAsia"/>
            <w:snapToGrid w:val="0"/>
            <w:sz w:val="16"/>
            <w:lang w:eastAsia="zh-CN"/>
          </w:rPr>
          <w:t>id-</w:t>
        </w:r>
        <w:proofErr w:type="spellStart"/>
        <w:r w:rsidRPr="00F31239">
          <w:rPr>
            <w:rFonts w:ascii="Courier New" w:eastAsia="宋体" w:hAnsi="Courier New"/>
            <w:snapToGrid w:val="0"/>
            <w:sz w:val="16"/>
            <w:lang w:eastAsia="ko-KR"/>
          </w:rPr>
          <w:t>Broadcast</w:t>
        </w:r>
        <w:r>
          <w:rPr>
            <w:rFonts w:ascii="Courier New" w:eastAsia="宋体" w:hAnsi="Courier New"/>
            <w:snapToGrid w:val="0"/>
            <w:sz w:val="16"/>
            <w:lang w:eastAsia="ko-KR"/>
          </w:rPr>
          <w:t>ContextDistributionSetup</w:t>
        </w:r>
        <w:r w:rsidRPr="00F31239">
          <w:rPr>
            <w:rFonts w:ascii="Courier New" w:eastAsia="宋体" w:hAnsi="Courier New"/>
            <w:snapToGrid w:val="0"/>
            <w:sz w:val="16"/>
            <w:lang w:eastAsia="ko-KR"/>
          </w:rPr>
          <w:t>RequestList</w:t>
        </w:r>
        <w:proofErr w:type="spellEnd"/>
        <w:proofErr w:type="gramEnd"/>
      </w:ins>
    </w:p>
    <w:p w:rsidR="00250356" w:rsidRDefault="00250356"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4" w:author="CATT" w:date="2023-08-10T14:01:00Z"/>
          <w:rFonts w:ascii="Courier New" w:eastAsia="宋体" w:hAnsi="Courier New"/>
          <w:snapToGrid w:val="0"/>
          <w:sz w:val="16"/>
          <w:lang w:eastAsia="zh-CN"/>
        </w:rPr>
      </w:pPr>
      <w:ins w:id="2505" w:author="CATT" w:date="2023-08-11T14:20:00Z">
        <w:r>
          <w:rPr>
            <w:rFonts w:ascii="Courier New" w:hAnsi="Courier New" w:hint="eastAsia"/>
            <w:noProof/>
            <w:sz w:val="16"/>
            <w:lang w:eastAsia="zh-CN"/>
          </w:rPr>
          <w:tab/>
          <w:t>id-</w:t>
        </w:r>
        <w:r>
          <w:rPr>
            <w:rFonts w:ascii="Courier New" w:eastAsia="Times New Roman" w:hAnsi="Courier New"/>
            <w:noProof/>
            <w:sz w:val="16"/>
            <w:lang w:eastAsia="ko-KR"/>
          </w:rPr>
          <w:t>F1</w:t>
        </w:r>
        <w:r w:rsidRPr="005901CC">
          <w:rPr>
            <w:rFonts w:ascii="Courier New" w:eastAsia="Times New Roman" w:hAnsi="Courier New"/>
            <w:noProof/>
            <w:sz w:val="16"/>
            <w:lang w:eastAsia="ko-KR"/>
          </w:rPr>
          <w:t>U</w:t>
        </w:r>
        <w:r>
          <w:rPr>
            <w:rFonts w:ascii="Courier New" w:eastAsia="Times New Roman" w:hAnsi="Courier New"/>
            <w:noProof/>
            <w:sz w:val="16"/>
            <w:lang w:eastAsia="ko-KR"/>
          </w:rPr>
          <w:t>DistributionSetupRequest</w:t>
        </w:r>
        <w:r w:rsidRPr="005901CC">
          <w:rPr>
            <w:rFonts w:ascii="Courier New" w:eastAsia="Times New Roman" w:hAnsi="Courier New"/>
            <w:noProof/>
            <w:sz w:val="16"/>
            <w:lang w:eastAsia="ko-KR"/>
          </w:rPr>
          <w:t>List</w:t>
        </w:r>
      </w:ins>
    </w:p>
    <w:p w:rsidR="004708D7" w:rsidRDefault="004708D7" w:rsidP="00470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hint="eastAsia"/>
          <w:snapToGrid w:val="0"/>
          <w:sz w:val="16"/>
          <w:lang w:eastAsia="zh-CN"/>
        </w:rPr>
        <w:tab/>
      </w:r>
      <w:proofErr w:type="gramStart"/>
      <w:r>
        <w:rPr>
          <w:rFonts w:ascii="Courier New" w:eastAsia="宋体" w:hAnsi="Courier New"/>
          <w:snapToGrid w:val="0"/>
          <w:sz w:val="16"/>
          <w:lang w:eastAsia="ko-KR"/>
        </w:rPr>
        <w:t>maxCellingNBDU</w:t>
      </w:r>
      <w:proofErr w:type="gramEnd"/>
      <w:r>
        <w:rPr>
          <w:rFonts w:ascii="Courier New" w:eastAsia="宋体" w:hAnsi="Courier New"/>
          <w:snapToGrid w:val="0"/>
          <w:sz w:val="16"/>
          <w:lang w:eastAsia="ko-KR"/>
        </w:rPr>
        <w:t>,</w:t>
      </w:r>
    </w:p>
    <w:p w:rsidR="004708D7" w:rsidRPr="00420251" w:rsidRDefault="004708D7" w:rsidP="004708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maxnoofCandidateSpCells</w:t>
      </w:r>
      <w:proofErr w:type="gramEnd"/>
      <w:r>
        <w:rPr>
          <w:rFonts w:ascii="Courier New" w:eastAsia="宋体" w:hAnsi="Courier New"/>
          <w:snapToGrid w:val="0"/>
          <w:sz w:val="16"/>
          <w:lang w:eastAsia="ko-KR"/>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rsidR="00420251" w:rsidRPr="00420251" w:rsidRDefault="00420251" w:rsidP="00420251">
      <w:pPr>
        <w:jc w:val="center"/>
        <w:rPr>
          <w:rFonts w:eastAsia="宋体"/>
          <w:color w:val="FF0000"/>
        </w:rPr>
      </w:pPr>
      <w:r w:rsidRPr="00420251">
        <w:rPr>
          <w:rFonts w:eastAsia="宋体"/>
          <w:color w:val="FF0000"/>
        </w:rPr>
        <w:t>&lt;&lt;&lt;&lt;&lt;&lt;&lt;&lt;&lt;&lt;&lt;&lt;&lt;&lt;&lt;&lt;&lt;&lt;&lt;&lt; Unmodified Text Omitted &gt;&gt;&gt;&gt;&gt;&gt;&gt;&gt;&gt;&gt;&gt;&gt;&gt;&gt;&gt;&gt;&gt;&gt;&gt;&gt;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z w:val="16"/>
        </w:rPr>
      </w:pPr>
      <w:r w:rsidRPr="00420251">
        <w:rPr>
          <w:rFonts w:ascii="Courier New" w:eastAsia="Times New Roman" w:hAnsi="Courier New"/>
          <w:sz w:val="16"/>
        </w:rPr>
        <w:t>-- BROADCAST CONTEXT SETUP ELEMENTARY PROCEDURE</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Times New Roman" w:hAnsi="Courier New"/>
          <w:sz w:val="16"/>
        </w:rPr>
      </w:pPr>
      <w:r w:rsidRPr="00420251">
        <w:rPr>
          <w:rFonts w:ascii="Courier New" w:eastAsia="Times New Roman" w:hAnsi="Courier New"/>
          <w:sz w:val="16"/>
        </w:rPr>
        <w:t>-- BROADCAST CONTEXT SETUP REQUEST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BroadcastContextSetupRequest ::=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protocolIEs</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ProtocolIE-Container       { { BroadcastContextSetupRequestIEs}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BroadcastContextSetupRequestIEs F1AP-PROTOCOL-IES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lastRenderedPageBreak/>
        <w:tab/>
        <w:t>{ ID id-gNB-CU-</w:t>
      </w:r>
      <w:r w:rsidRPr="00420251">
        <w:rPr>
          <w:rFonts w:ascii="Courier New" w:eastAsia="宋体" w:hAnsi="Courier New"/>
          <w:noProof/>
          <w:sz w:val="16"/>
        </w:rPr>
        <w:t>MBS-</w:t>
      </w:r>
      <w:r w:rsidRPr="00420251">
        <w:rPr>
          <w:rFonts w:ascii="Courier New" w:eastAsia="Times New Roman" w:hAnsi="Courier New"/>
          <w:sz w:val="16"/>
        </w:rPr>
        <w:t>F1AP-ID</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CRITICALITY reject</w:t>
      </w:r>
      <w:r w:rsidRPr="00420251">
        <w:rPr>
          <w:rFonts w:ascii="Courier New" w:eastAsia="Times New Roman" w:hAnsi="Courier New"/>
          <w:sz w:val="16"/>
        </w:rPr>
        <w:tab/>
        <w:t>TYPE</w:t>
      </w:r>
      <w:r w:rsidRPr="00420251">
        <w:rPr>
          <w:rFonts w:ascii="Courier New" w:eastAsia="Times New Roman" w:hAnsi="Courier New"/>
          <w:sz w:val="16"/>
        </w:rPr>
        <w:tab/>
        <w:t>GNB-CU-</w:t>
      </w:r>
      <w:r w:rsidRPr="00420251">
        <w:rPr>
          <w:rFonts w:ascii="Courier New" w:eastAsia="宋体" w:hAnsi="Courier New"/>
          <w:noProof/>
          <w:sz w:val="16"/>
        </w:rPr>
        <w:t>MBS-</w:t>
      </w:r>
      <w:r w:rsidRPr="00420251">
        <w:rPr>
          <w:rFonts w:ascii="Courier New" w:eastAsia="Times New Roman" w:hAnsi="Courier New"/>
          <w:sz w:val="16"/>
        </w:rPr>
        <w:t>F1AP-ID</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PRESENCE mandatory</w:t>
      </w:r>
      <w:r w:rsidRPr="00420251">
        <w:rPr>
          <w:rFonts w:ascii="Courier New" w:eastAsia="Times New Roman" w:hAnsi="Courier New"/>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 ID id-MBS-Session-ID</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 xml:space="preserve">CRITICALITY reject </w:t>
      </w:r>
      <w:r w:rsidRPr="00420251">
        <w:rPr>
          <w:rFonts w:ascii="Courier New" w:eastAsia="Times New Roman" w:hAnsi="Courier New"/>
          <w:sz w:val="16"/>
        </w:rPr>
        <w:tab/>
        <w:t>TYPE</w:t>
      </w:r>
      <w:r w:rsidRPr="00420251">
        <w:rPr>
          <w:rFonts w:ascii="Courier New" w:eastAsia="Times New Roman" w:hAnsi="Courier New"/>
          <w:sz w:val="16"/>
        </w:rPr>
        <w:tab/>
        <w:t>MBS-Session-ID</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PRESENCE mandatory</w:t>
      </w:r>
      <w:r w:rsidRPr="00420251">
        <w:rPr>
          <w:rFonts w:ascii="Courier New" w:eastAsia="Times New Roman" w:hAnsi="Courier New"/>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 ID id-MBS-ServiceArea</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 xml:space="preserve">CRITICALITY reject </w:t>
      </w:r>
      <w:r w:rsidRPr="00420251">
        <w:rPr>
          <w:rFonts w:ascii="Courier New" w:eastAsia="Times New Roman" w:hAnsi="Courier New"/>
          <w:sz w:val="16"/>
        </w:rPr>
        <w:tab/>
        <w:t>TYPE</w:t>
      </w:r>
      <w:r w:rsidRPr="00420251">
        <w:rPr>
          <w:rFonts w:ascii="Courier New" w:eastAsia="Times New Roman" w:hAnsi="Courier New"/>
          <w:sz w:val="16"/>
        </w:rPr>
        <w:tab/>
        <w:t>MBS-ServiceArea</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PRESENCE optional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noProof/>
          <w:sz w:val="16"/>
        </w:rPr>
        <w:tab/>
        <w:t>{ ID id-MBS-</w:t>
      </w:r>
      <w:r w:rsidRPr="00420251">
        <w:rPr>
          <w:rFonts w:ascii="Courier New" w:eastAsia="Times New Roman" w:hAnsi="Courier New"/>
          <w:sz w:val="16"/>
        </w:rPr>
        <w:t>CUtoDURRCInformation</w:t>
      </w:r>
      <w:r w:rsidRPr="00420251">
        <w:rPr>
          <w:rFonts w:ascii="Courier New" w:eastAsia="Times New Roman" w:hAnsi="Courier New"/>
          <w:noProof/>
          <w:sz w:val="16"/>
        </w:rPr>
        <w:tab/>
      </w:r>
      <w:r w:rsidRPr="00420251">
        <w:rPr>
          <w:rFonts w:ascii="Courier New" w:eastAsia="Times New Roman" w:hAnsi="Courier New"/>
          <w:noProof/>
          <w:sz w:val="16"/>
        </w:rPr>
        <w:tab/>
        <w:t>CRITICALITY reject</w:t>
      </w:r>
      <w:r w:rsidRPr="00420251">
        <w:rPr>
          <w:rFonts w:ascii="Courier New" w:eastAsia="Times New Roman" w:hAnsi="Courier New"/>
          <w:noProof/>
          <w:sz w:val="16"/>
        </w:rPr>
        <w:tab/>
        <w:t>TYPE</w:t>
      </w:r>
      <w:r w:rsidRPr="00420251">
        <w:rPr>
          <w:rFonts w:ascii="Courier New" w:eastAsia="Times New Roman" w:hAnsi="Courier New"/>
          <w:noProof/>
          <w:sz w:val="16"/>
        </w:rPr>
        <w:tab/>
        <w:t>MBS-</w:t>
      </w:r>
      <w:r w:rsidRPr="00420251">
        <w:rPr>
          <w:rFonts w:ascii="Courier New" w:eastAsia="Times New Roman" w:hAnsi="Courier New"/>
          <w:sz w:val="16"/>
        </w:rPr>
        <w:t>CUtoDURRCInformation</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noProof/>
          <w:sz w:val="16"/>
        </w:rPr>
        <w:t xml:space="preserve">PRESENCE </w:t>
      </w:r>
      <w:r w:rsidRPr="00420251">
        <w:rPr>
          <w:rFonts w:ascii="Courier New" w:eastAsia="Times New Roman" w:hAnsi="Courier New"/>
          <w:sz w:val="16"/>
        </w:rPr>
        <w:t>mandatory</w:t>
      </w:r>
      <w:r w:rsidRPr="00420251">
        <w:rPr>
          <w:rFonts w:ascii="Courier New" w:eastAsia="Times New Roman" w:hAnsi="Courier New"/>
          <w:noProof/>
          <w:sz w:val="16"/>
        </w:rPr>
        <w:tab/>
        <w:t>}</w:t>
      </w: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noProof/>
          <w:sz w:val="16"/>
        </w:rPr>
        <w:tab/>
        <w:t>{ ID id-SNSSAI</w:t>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t>CRITICALITY reject</w:t>
      </w:r>
      <w:r w:rsidRPr="00420251">
        <w:rPr>
          <w:rFonts w:ascii="Courier New" w:eastAsia="Times New Roman" w:hAnsi="Courier New"/>
          <w:noProof/>
          <w:sz w:val="16"/>
        </w:rPr>
        <w:tab/>
        <w:t>TYPE</w:t>
      </w:r>
      <w:r w:rsidRPr="00420251">
        <w:rPr>
          <w:rFonts w:ascii="Courier New" w:eastAsia="Times New Roman" w:hAnsi="Courier New"/>
          <w:noProof/>
          <w:sz w:val="16"/>
        </w:rPr>
        <w:tab/>
        <w:t>SNSSAI</w:t>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t xml:space="preserve">PRESENCE </w:t>
      </w:r>
      <w:r w:rsidRPr="00420251">
        <w:rPr>
          <w:rFonts w:ascii="Courier New" w:eastAsia="Times New Roman" w:hAnsi="Courier New"/>
          <w:sz w:val="16"/>
        </w:rPr>
        <w:t>mandatory</w:t>
      </w:r>
      <w:r w:rsidRPr="00420251">
        <w:rPr>
          <w:rFonts w:ascii="Courier New" w:eastAsia="Times New Roman" w:hAnsi="Courier New"/>
          <w:noProof/>
          <w:sz w:val="16"/>
        </w:rPr>
        <w:tab/>
        <w:t>}</w:t>
      </w:r>
      <w:r w:rsidRPr="00420251">
        <w:rPr>
          <w:rFonts w:ascii="Courier New" w:eastAsia="Times New Roman" w:hAnsi="Courier New"/>
          <w:sz w:val="16"/>
        </w:rPr>
        <w:t>|</w:t>
      </w:r>
    </w:p>
    <w:p w:rsidR="00420251" w:rsidRPr="00420251" w:rsidRDefault="00420251" w:rsidP="00420251">
      <w:pPr>
        <w:spacing w:after="0"/>
        <w:rPr>
          <w:rFonts w:ascii="Courier New" w:eastAsia="Times New Roman" w:hAnsi="Courier New"/>
          <w:sz w:val="16"/>
        </w:rPr>
      </w:pPr>
      <w:r w:rsidRPr="00420251">
        <w:rPr>
          <w:rFonts w:ascii="Courier New" w:eastAsia="Times New Roman" w:hAnsi="Courier New"/>
          <w:noProof/>
          <w:sz w:val="16"/>
        </w:rPr>
        <w:tab/>
        <w:t>{ ID id-BroadcastMRBs-ToBeSetup-List</w:t>
      </w:r>
      <w:r w:rsidRPr="00420251">
        <w:rPr>
          <w:rFonts w:ascii="Courier New" w:eastAsia="Times New Roman" w:hAnsi="Courier New"/>
          <w:noProof/>
          <w:sz w:val="16"/>
        </w:rPr>
        <w:tab/>
        <w:t>CRITICALITY reject</w:t>
      </w:r>
      <w:r w:rsidRPr="00420251">
        <w:rPr>
          <w:rFonts w:ascii="Courier New" w:eastAsia="Times New Roman" w:hAnsi="Courier New"/>
          <w:noProof/>
          <w:sz w:val="16"/>
        </w:rPr>
        <w:tab/>
        <w:t>TYPE</w:t>
      </w:r>
      <w:r w:rsidRPr="00420251">
        <w:rPr>
          <w:rFonts w:ascii="Courier New" w:eastAsia="Times New Roman" w:hAnsi="Courier New"/>
          <w:noProof/>
          <w:sz w:val="16"/>
        </w:rPr>
        <w:tab/>
        <w:t>BroadcastMRBs-ToBeSetup-List</w:t>
      </w:r>
      <w:r w:rsidRPr="00420251">
        <w:rPr>
          <w:rFonts w:ascii="Courier New" w:eastAsia="Times New Roman" w:hAnsi="Courier New"/>
          <w:sz w:val="16"/>
        </w:rPr>
        <w:tab/>
      </w:r>
      <w:r w:rsidRPr="00420251">
        <w:rPr>
          <w:rFonts w:ascii="Courier New" w:eastAsia="Times New Roman" w:hAnsi="Courier New"/>
          <w:noProof/>
          <w:sz w:val="16"/>
        </w:rPr>
        <w:t xml:space="preserve">PRESENCE </w:t>
      </w:r>
      <w:r w:rsidRPr="00420251">
        <w:rPr>
          <w:rFonts w:ascii="Courier New" w:eastAsia="Times New Roman" w:hAnsi="Courier New"/>
          <w:sz w:val="16"/>
        </w:rPr>
        <w:t>mandatory</w:t>
      </w:r>
      <w:r w:rsidRPr="00420251">
        <w:rPr>
          <w:rFonts w:ascii="Courier New" w:eastAsia="Times New Roman" w:hAnsi="Courier New"/>
          <w:noProof/>
          <w:sz w:val="16"/>
        </w:rPr>
        <w:tab/>
        <w:t>}</w:t>
      </w:r>
      <w:ins w:id="2506" w:author="Samsung" w:date="2023-06-20T10:20:00Z">
        <w:r w:rsidRPr="00420251">
          <w:rPr>
            <w:rFonts w:ascii="Courier New" w:eastAsia="Times New Roman" w:hAnsi="Courier New"/>
            <w:sz w:val="16"/>
          </w:rPr>
          <w:t>|</w:t>
        </w:r>
      </w:ins>
    </w:p>
    <w:p w:rsidR="00BE1A40" w:rsidRDefault="00420251"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7" w:author="CATT" w:date="2023-08-10T14:02:00Z"/>
          <w:rFonts w:ascii="Courier New" w:hAnsi="Courier New"/>
          <w:sz w:val="16"/>
          <w:lang w:eastAsia="zh-CN"/>
        </w:rPr>
      </w:pPr>
      <w:ins w:id="2508" w:author="Samsung" w:date="2023-06-20T10:20:00Z">
        <w:r w:rsidRPr="00420251">
          <w:rPr>
            <w:rFonts w:ascii="Courier New" w:eastAsia="Times New Roman" w:hAnsi="Courier New"/>
            <w:snapToGrid w:val="0"/>
            <w:sz w:val="16"/>
          </w:rPr>
          <w:tab/>
        </w:r>
        <w:proofErr w:type="gramStart"/>
        <w:r w:rsidRPr="00420251">
          <w:rPr>
            <w:rFonts w:ascii="Courier New" w:eastAsia="Times New Roman" w:hAnsi="Courier New"/>
            <w:snapToGrid w:val="0"/>
            <w:sz w:val="16"/>
          </w:rPr>
          <w:t>{ ID</w:t>
        </w:r>
        <w:proofErr w:type="gramEnd"/>
        <w:r w:rsidRPr="00420251">
          <w:rPr>
            <w:rFonts w:ascii="Courier New" w:eastAsia="Times New Roman" w:hAnsi="Courier New"/>
            <w:snapToGrid w:val="0"/>
            <w:sz w:val="16"/>
          </w:rPr>
          <w:t xml:space="preserve"> id-AssociatedSessionID</w:t>
        </w:r>
        <w:r w:rsidRPr="00420251">
          <w:rPr>
            <w:rFonts w:ascii="Courier New" w:eastAsia="Times New Roman" w:hAnsi="Courier New"/>
            <w:snapToGrid w:val="0"/>
            <w:sz w:val="16"/>
          </w:rPr>
          <w:tab/>
        </w:r>
        <w:r w:rsidRPr="00420251">
          <w:rPr>
            <w:rFonts w:ascii="Courier New" w:eastAsia="Times New Roman" w:hAnsi="Courier New"/>
            <w:snapToGrid w:val="0"/>
            <w:sz w:val="16"/>
          </w:rPr>
          <w:tab/>
        </w:r>
        <w:r w:rsidRPr="00420251">
          <w:rPr>
            <w:rFonts w:ascii="Courier New" w:eastAsia="Times New Roman" w:hAnsi="Courier New"/>
            <w:snapToGrid w:val="0"/>
            <w:sz w:val="16"/>
          </w:rPr>
          <w:tab/>
        </w:r>
        <w:r w:rsidRPr="00420251">
          <w:rPr>
            <w:rFonts w:ascii="Courier New" w:eastAsia="Times New Roman" w:hAnsi="Courier New"/>
            <w:snapToGrid w:val="0"/>
            <w:sz w:val="16"/>
          </w:rPr>
          <w:tab/>
        </w:r>
        <w:r w:rsidRPr="00420251">
          <w:rPr>
            <w:rFonts w:ascii="Courier New" w:eastAsia="Times New Roman" w:hAnsi="Courier New"/>
            <w:snapToGrid w:val="0"/>
            <w:sz w:val="16"/>
          </w:rPr>
          <w:tab/>
        </w:r>
        <w:r w:rsidRPr="00420251">
          <w:rPr>
            <w:rFonts w:ascii="Courier New" w:eastAsia="Times New Roman" w:hAnsi="Courier New"/>
            <w:snapToGrid w:val="0"/>
            <w:sz w:val="16"/>
          </w:rPr>
          <w:tab/>
        </w:r>
        <w:r w:rsidRPr="00420251">
          <w:rPr>
            <w:rFonts w:ascii="Courier New" w:eastAsia="Times New Roman" w:hAnsi="Courier New"/>
            <w:snapToGrid w:val="0"/>
            <w:sz w:val="16"/>
          </w:rPr>
          <w:tab/>
          <w:t>CRITICALITY ignore</w:t>
        </w:r>
        <w:r w:rsidRPr="00420251">
          <w:rPr>
            <w:rFonts w:ascii="Courier New" w:eastAsia="Times New Roman" w:hAnsi="Courier New"/>
            <w:snapToGrid w:val="0"/>
            <w:sz w:val="16"/>
          </w:rPr>
          <w:tab/>
          <w:t>TYPE Ass</w:t>
        </w:r>
        <w:r w:rsidRPr="00420251">
          <w:rPr>
            <w:rFonts w:ascii="宋体" w:eastAsia="宋体" w:hAnsi="宋体" w:hint="eastAsia"/>
            <w:snapToGrid w:val="0"/>
            <w:sz w:val="16"/>
            <w:lang w:eastAsia="zh-CN"/>
          </w:rPr>
          <w:t>o</w:t>
        </w:r>
        <w:r w:rsidRPr="00420251">
          <w:rPr>
            <w:rFonts w:ascii="Courier New" w:eastAsia="Times New Roman" w:hAnsi="Courier New"/>
            <w:snapToGrid w:val="0"/>
            <w:sz w:val="16"/>
          </w:rPr>
          <w:t>ciatedSessionID</w:t>
        </w:r>
        <w:r w:rsidRPr="00420251">
          <w:rPr>
            <w:rFonts w:ascii="Courier New" w:eastAsia="Times New Roman" w:hAnsi="Courier New"/>
            <w:snapToGrid w:val="0"/>
            <w:sz w:val="16"/>
          </w:rPr>
          <w:tab/>
        </w:r>
        <w:r w:rsidRPr="00420251">
          <w:rPr>
            <w:rFonts w:ascii="Courier New" w:eastAsia="Times New Roman" w:hAnsi="Courier New"/>
            <w:snapToGrid w:val="0"/>
            <w:sz w:val="16"/>
          </w:rPr>
          <w:tab/>
        </w:r>
        <w:r w:rsidRPr="00420251">
          <w:rPr>
            <w:rFonts w:ascii="Courier New" w:eastAsia="Times New Roman" w:hAnsi="Courier New"/>
            <w:snapToGrid w:val="0"/>
            <w:sz w:val="16"/>
          </w:rPr>
          <w:tab/>
        </w:r>
        <w:r w:rsidRPr="00420251">
          <w:rPr>
            <w:rFonts w:ascii="Courier New" w:eastAsia="Times New Roman" w:hAnsi="Courier New"/>
            <w:snapToGrid w:val="0"/>
            <w:sz w:val="16"/>
          </w:rPr>
          <w:tab/>
        </w:r>
        <w:r w:rsidRPr="00420251">
          <w:rPr>
            <w:rFonts w:ascii="Courier New" w:eastAsia="Times New Roman" w:hAnsi="Courier New"/>
            <w:snapToGrid w:val="0"/>
            <w:sz w:val="16"/>
          </w:rPr>
          <w:tab/>
        </w:r>
        <w:r w:rsidRPr="00420251">
          <w:rPr>
            <w:rFonts w:ascii="Courier New" w:eastAsia="Times New Roman" w:hAnsi="Courier New"/>
            <w:snapToGrid w:val="0"/>
            <w:sz w:val="16"/>
          </w:rPr>
          <w:tab/>
        </w:r>
        <w:r w:rsidRPr="00420251">
          <w:rPr>
            <w:rFonts w:ascii="Courier New" w:eastAsia="Times New Roman" w:hAnsi="Courier New"/>
            <w:snapToGrid w:val="0"/>
            <w:sz w:val="16"/>
          </w:rPr>
          <w:tab/>
          <w:t>PRESENCE optional</w:t>
        </w:r>
        <w:r w:rsidRPr="00420251">
          <w:rPr>
            <w:rFonts w:ascii="Courier New" w:eastAsia="Times New Roman" w:hAnsi="Courier New"/>
            <w:snapToGrid w:val="0"/>
            <w:sz w:val="16"/>
          </w:rPr>
          <w:tab/>
        </w:r>
        <w:r w:rsidRPr="00420251">
          <w:rPr>
            <w:rFonts w:ascii="Courier New" w:eastAsia="Times New Roman" w:hAnsi="Courier New"/>
            <w:snapToGrid w:val="0"/>
            <w:sz w:val="16"/>
          </w:rPr>
          <w:tab/>
          <w:t>}</w:t>
        </w:r>
      </w:ins>
      <w:ins w:id="2509" w:author="CATT" w:date="2023-08-10T14:02:00Z">
        <w:r w:rsidR="00BE1A40">
          <w:rPr>
            <w:rFonts w:ascii="Courier New" w:eastAsia="Times New Roman" w:hAnsi="Courier New"/>
            <w:sz w:val="16"/>
            <w:lang w:eastAsia="ko-KR"/>
          </w:rPr>
          <w:t>|</w:t>
        </w:r>
      </w:ins>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0" w:author="CATT" w:date="2023-08-10T14:02:00Z"/>
          <w:rFonts w:ascii="Courier New" w:hAnsi="Courier New"/>
          <w:sz w:val="16"/>
          <w:lang w:eastAsia="zh-CN"/>
        </w:rPr>
      </w:pPr>
      <w:ins w:id="2511" w:author="CATT" w:date="2023-08-10T14:02:00Z">
        <w:r>
          <w:rPr>
            <w:rFonts w:ascii="Courier New" w:eastAsia="Times New Roman" w:hAnsi="Courier New"/>
            <w:sz w:val="16"/>
            <w:lang w:eastAsia="ko-KR"/>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id-</w:t>
        </w:r>
        <w:proofErr w:type="spellStart"/>
        <w:r>
          <w:rPr>
            <w:rFonts w:ascii="Courier New" w:eastAsia="宋体" w:hAnsi="Courier New"/>
            <w:snapToGrid w:val="0"/>
            <w:sz w:val="16"/>
            <w:lang w:eastAsia="ko-KR"/>
          </w:rPr>
          <w:t>RequestedActionforMultipleCellIDsBroadcast</w:t>
        </w:r>
        <w:proofErr w:type="spellEnd"/>
        <w:r>
          <w:rPr>
            <w:rFonts w:ascii="Courier New" w:hAnsi="Courier New" w:hint="eastAsia"/>
            <w:sz w:val="16"/>
            <w:lang w:eastAsia="zh-CN"/>
          </w:rPr>
          <w:tab/>
        </w:r>
        <w:r>
          <w:rPr>
            <w:rFonts w:ascii="Courier New" w:eastAsia="Times New Roman" w:hAnsi="Courier New"/>
            <w:sz w:val="16"/>
            <w:lang w:eastAsia="ko-KR"/>
          </w:rPr>
          <w:t>CRITICALITY reject</w:t>
        </w:r>
        <w:r>
          <w:rPr>
            <w:rFonts w:ascii="Courier New" w:eastAsia="Times New Roman" w:hAnsi="Courier New"/>
            <w:sz w:val="16"/>
            <w:lang w:eastAsia="ko-KR"/>
          </w:rPr>
          <w:tab/>
          <w:t>TYPE</w:t>
        </w:r>
        <w:r>
          <w:rPr>
            <w:rFonts w:ascii="Courier New" w:eastAsia="Times New Roman" w:hAnsi="Courier New"/>
            <w:sz w:val="16"/>
            <w:lang w:eastAsia="ko-KR"/>
          </w:rPr>
          <w:tab/>
        </w:r>
        <w:proofErr w:type="spellStart"/>
        <w:r>
          <w:rPr>
            <w:rFonts w:ascii="Courier New" w:eastAsia="宋体" w:hAnsi="Courier New"/>
            <w:snapToGrid w:val="0"/>
            <w:sz w:val="16"/>
            <w:lang w:eastAsia="ko-KR"/>
          </w:rPr>
          <w:t>RequestedActionforMultipleCell-IDsBroadcast</w:t>
        </w:r>
        <w:proofErr w:type="spell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Times New Roman" w:hAnsi="Courier New"/>
            <w:sz w:val="16"/>
            <w:lang w:eastAsia="ko-KR"/>
          </w:rPr>
          <w:tab/>
          <w:t>PRESENCE optional   }</w:t>
        </w:r>
      </w:ins>
    </w:p>
    <w:p w:rsidR="002E00E3" w:rsidRPr="00BE1A40" w:rsidRDefault="002E00E3"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2" w:author="CATT" w:date="2023-02-13T16:57:00Z"/>
          <w:rFonts w:ascii="Courier New" w:hAnsi="Courier New"/>
          <w:sz w:val="16"/>
          <w:lang w:eastAsia="zh-CN"/>
        </w:rPr>
      </w:pPr>
    </w:p>
    <w:p w:rsidR="00420251" w:rsidRPr="00420251" w:rsidRDefault="00420251" w:rsidP="00420251">
      <w:pPr>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20251">
        <w:rPr>
          <w:rFonts w:ascii="Courier New" w:eastAsia="Times New Roman" w:hAnsi="Courier New"/>
          <w:noProof/>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 xml:space="preserv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noProof/>
          <w:sz w:val="16"/>
        </w:rPr>
        <w:t>BroadcastMRBs</w:t>
      </w:r>
      <w:r w:rsidRPr="00420251">
        <w:rPr>
          <w:rFonts w:ascii="Courier New" w:eastAsia="Times New Roman" w:hAnsi="Courier New"/>
          <w:sz w:val="16"/>
        </w:rPr>
        <w:t xml:space="preserve">-ToBeSetup-List ::= SEQUENCE (SIZE(1..maxnoofMRBs)) OF ProtocolIE-SingleContainer { { </w:t>
      </w:r>
      <w:r w:rsidRPr="00420251">
        <w:rPr>
          <w:rFonts w:ascii="Courier New" w:eastAsia="Times New Roman" w:hAnsi="Courier New"/>
          <w:noProof/>
          <w:sz w:val="16"/>
        </w:rPr>
        <w:t>BroadcastMRB</w:t>
      </w:r>
      <w:r w:rsidRPr="00420251">
        <w:rPr>
          <w:rFonts w:ascii="Courier New" w:eastAsia="Times New Roman" w:hAnsi="Courier New"/>
          <w:sz w:val="16"/>
        </w:rPr>
        <w:t>s-ToBeSetup-ItemIEs}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noProof/>
          <w:sz w:val="16"/>
        </w:rPr>
        <w:t>BroadcastMRBs-ToBeSetup-</w:t>
      </w:r>
      <w:r w:rsidRPr="00420251">
        <w:rPr>
          <w:rFonts w:ascii="Courier New" w:eastAsia="Times New Roman" w:hAnsi="Courier New"/>
          <w:sz w:val="16"/>
        </w:rPr>
        <w:t>ItemIEs F1AP-PROTOCOL-IES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宋体" w:hAnsi="Courier New"/>
          <w:noProof/>
          <w:sz w:val="16"/>
        </w:rPr>
        <w:tab/>
      </w:r>
      <w:r w:rsidRPr="00420251">
        <w:rPr>
          <w:rFonts w:ascii="Courier New" w:eastAsia="Times New Roman" w:hAnsi="Courier New"/>
          <w:sz w:val="16"/>
        </w:rPr>
        <w:t>{ ID id-</w:t>
      </w:r>
      <w:r w:rsidRPr="00420251">
        <w:rPr>
          <w:rFonts w:ascii="Courier New" w:eastAsia="Times New Roman" w:hAnsi="Courier New"/>
          <w:noProof/>
          <w:sz w:val="16"/>
        </w:rPr>
        <w:t>BroadcastMRBs</w:t>
      </w:r>
      <w:r w:rsidRPr="00420251">
        <w:rPr>
          <w:rFonts w:ascii="Courier New" w:eastAsia="宋体" w:hAnsi="Courier New"/>
          <w:noProof/>
          <w:sz w:val="16"/>
        </w:rPr>
        <w:t>-ToBeSetup-Item</w:t>
      </w:r>
      <w:r w:rsidRPr="00420251">
        <w:rPr>
          <w:rFonts w:ascii="Courier New" w:eastAsia="Times New Roman" w:hAnsi="Courier New"/>
          <w:sz w:val="16"/>
        </w:rPr>
        <w:tab/>
        <w:t>CRITICALITY reject</w:t>
      </w:r>
      <w:r w:rsidRPr="00420251">
        <w:rPr>
          <w:rFonts w:ascii="Courier New" w:eastAsia="Times New Roman" w:hAnsi="Courier New"/>
          <w:sz w:val="16"/>
        </w:rPr>
        <w:tab/>
        <w:t xml:space="preserve">TYPE </w:t>
      </w:r>
      <w:r w:rsidRPr="00420251">
        <w:rPr>
          <w:rFonts w:ascii="Courier New" w:eastAsia="Times New Roman" w:hAnsi="Courier New"/>
          <w:sz w:val="16"/>
        </w:rPr>
        <w:tab/>
      </w:r>
      <w:r w:rsidRPr="00420251">
        <w:rPr>
          <w:rFonts w:ascii="Courier New" w:eastAsia="Times New Roman" w:hAnsi="Courier New"/>
          <w:noProof/>
          <w:sz w:val="16"/>
        </w:rPr>
        <w:t>BroadcastMRBs</w:t>
      </w:r>
      <w:r w:rsidRPr="00420251">
        <w:rPr>
          <w:rFonts w:ascii="Courier New" w:eastAsia="宋体" w:hAnsi="Courier New"/>
          <w:noProof/>
          <w:sz w:val="16"/>
        </w:rPr>
        <w:t>-ToBeSetup-Item</w:t>
      </w:r>
      <w:r w:rsidRPr="00420251">
        <w:rPr>
          <w:rFonts w:ascii="Courier New" w:eastAsia="Times New Roman" w:hAnsi="Courier New"/>
          <w:sz w:val="16"/>
        </w:rPr>
        <w:tab/>
        <w:t>PRESENCE mandatory</w:t>
      </w:r>
      <w:r w:rsidRPr="00420251">
        <w:rPr>
          <w:rFonts w:ascii="Courier New" w:eastAsia="Times New Roman" w:hAnsi="Courier New"/>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20251">
        <w:rPr>
          <w:rFonts w:ascii="Courier New" w:eastAsia="Times New Roman" w:hAnsi="Courier New"/>
          <w:sz w:val="16"/>
        </w:rPr>
        <w:t>}</w:t>
      </w:r>
    </w:p>
    <w:p w:rsid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8D4EEA" w:rsidRDefault="008D4EEA"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8D4EEA">
        <w:rPr>
          <w:rFonts w:ascii="Courier New" w:eastAsia="Times New Roman" w:hAnsi="Courier New"/>
          <w:sz w:val="16"/>
          <w:lang w:eastAsia="ko-KR"/>
        </w:rPr>
        <w:t>-- BROADCAST CONTEXT SETUP RESPONSE</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8D4EEA">
        <w:rPr>
          <w:rFonts w:ascii="Courier New" w:eastAsia="Times New Roman" w:hAnsi="Courier New"/>
          <w:sz w:val="16"/>
          <w:lang w:eastAsia="ko-KR"/>
        </w:rPr>
        <w:t>BroadcastContextSetupResponse</w:t>
      </w:r>
      <w:proofErr w:type="spellEnd"/>
      <w:r w:rsidRPr="008D4EEA">
        <w:rPr>
          <w:rFonts w:ascii="Courier New" w:eastAsia="Times New Roman" w:hAnsi="Courier New"/>
          <w:sz w:val="16"/>
          <w:lang w:eastAsia="ko-KR"/>
        </w:rPr>
        <w:t xml:space="preserve"> :</w:t>
      </w:r>
      <w:proofErr w:type="gramEnd"/>
      <w:r w:rsidRPr="008D4EEA">
        <w:rPr>
          <w:rFonts w:ascii="Courier New" w:eastAsia="Times New Roman" w:hAnsi="Courier New"/>
          <w:sz w:val="16"/>
          <w:lang w:eastAsia="ko-KR"/>
        </w:rPr>
        <w:t>:= SEQUENCE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r>
      <w:proofErr w:type="spellStart"/>
      <w:proofErr w:type="gramStart"/>
      <w:r w:rsidRPr="008D4EEA">
        <w:rPr>
          <w:rFonts w:ascii="Courier New" w:eastAsia="Times New Roman" w:hAnsi="Courier New"/>
          <w:sz w:val="16"/>
          <w:lang w:eastAsia="ko-KR"/>
        </w:rPr>
        <w:t>protocolIEs</w:t>
      </w:r>
      <w:proofErr w:type="spellEnd"/>
      <w:proofErr w:type="gramEnd"/>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proofErr w:type="spellStart"/>
      <w:r w:rsidRPr="008D4EEA">
        <w:rPr>
          <w:rFonts w:ascii="Courier New" w:eastAsia="Times New Roman" w:hAnsi="Courier New"/>
          <w:sz w:val="16"/>
          <w:lang w:eastAsia="ko-KR"/>
        </w:rPr>
        <w:t>ProtocolIE</w:t>
      </w:r>
      <w:proofErr w:type="spellEnd"/>
      <w:r w:rsidRPr="008D4EEA">
        <w:rPr>
          <w:rFonts w:ascii="Courier New" w:eastAsia="Times New Roman" w:hAnsi="Courier New"/>
          <w:sz w:val="16"/>
          <w:lang w:eastAsia="ko-KR"/>
        </w:rPr>
        <w:t xml:space="preserve">-Container       { { </w:t>
      </w:r>
      <w:proofErr w:type="spellStart"/>
      <w:r w:rsidRPr="008D4EEA">
        <w:rPr>
          <w:rFonts w:ascii="Courier New" w:eastAsia="Times New Roman" w:hAnsi="Courier New"/>
          <w:sz w:val="16"/>
          <w:lang w:eastAsia="ko-KR"/>
        </w:rPr>
        <w:t>BroadcastContextSetupResponseIEs</w:t>
      </w:r>
      <w:proofErr w:type="spellEnd"/>
      <w:r w:rsidRPr="008D4EEA">
        <w:rPr>
          <w:rFonts w:ascii="Courier New" w:eastAsia="Times New Roman" w:hAnsi="Courier New"/>
          <w:sz w:val="16"/>
          <w:lang w:eastAsia="ko-KR"/>
        </w:rPr>
        <w:t>}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8D4EEA">
        <w:rPr>
          <w:rFonts w:ascii="Courier New" w:eastAsia="Times New Roman" w:hAnsi="Courier New"/>
          <w:sz w:val="16"/>
          <w:lang w:eastAsia="ko-KR"/>
        </w:rPr>
        <w:t>BroadcastContextSetupResponseIEs</w:t>
      </w:r>
      <w:proofErr w:type="spellEnd"/>
      <w:r w:rsidRPr="008D4EEA">
        <w:rPr>
          <w:rFonts w:ascii="Courier New" w:eastAsia="Times New Roman" w:hAnsi="Courier New"/>
          <w:sz w:val="16"/>
          <w:lang w:eastAsia="ko-KR"/>
        </w:rPr>
        <w:t xml:space="preserve"> F1AP-PROTOCOL-</w:t>
      </w:r>
      <w:proofErr w:type="gramStart"/>
      <w:r w:rsidRPr="008D4EEA">
        <w:rPr>
          <w:rFonts w:ascii="Courier New" w:eastAsia="Times New Roman" w:hAnsi="Courier New"/>
          <w:sz w:val="16"/>
          <w:lang w:eastAsia="ko-KR"/>
        </w:rPr>
        <w:t>IES :</w:t>
      </w:r>
      <w:proofErr w:type="gramEnd"/>
      <w:r w:rsidRPr="008D4EEA">
        <w:rPr>
          <w:rFonts w:ascii="Courier New" w:eastAsia="Times New Roman" w:hAnsi="Courier New"/>
          <w:sz w:val="16"/>
          <w:lang w:eastAsia="ko-KR"/>
        </w:rPr>
        <w:t>:=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r>
      <w:proofErr w:type="gramStart"/>
      <w:r w:rsidRPr="008D4EEA">
        <w:rPr>
          <w:rFonts w:ascii="Courier New" w:eastAsia="Times New Roman" w:hAnsi="Courier New"/>
          <w:sz w:val="16"/>
          <w:lang w:eastAsia="ko-KR"/>
        </w:rPr>
        <w:t>{ ID</w:t>
      </w:r>
      <w:proofErr w:type="gramEnd"/>
      <w:r w:rsidRPr="008D4EEA">
        <w:rPr>
          <w:rFonts w:ascii="Courier New" w:eastAsia="Times New Roman" w:hAnsi="Courier New"/>
          <w:sz w:val="16"/>
          <w:lang w:eastAsia="ko-KR"/>
        </w:rPr>
        <w:t xml:space="preserve"> id-gNB-CU-</w:t>
      </w:r>
      <w:r w:rsidRPr="008D4EEA">
        <w:rPr>
          <w:rFonts w:ascii="Courier New" w:eastAsia="宋体" w:hAnsi="Courier New"/>
          <w:noProof/>
          <w:sz w:val="16"/>
          <w:lang w:eastAsia="ko-KR"/>
        </w:rPr>
        <w:t>MBS-</w:t>
      </w:r>
      <w:r w:rsidRPr="008D4EEA">
        <w:rPr>
          <w:rFonts w:ascii="Courier New" w:eastAsia="Times New Roman" w:hAnsi="Courier New"/>
          <w:sz w:val="16"/>
          <w:lang w:eastAsia="ko-KR"/>
        </w:rPr>
        <w:t>F1AP-ID</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CRITICALITY reject TYPE GNB-CU-</w:t>
      </w:r>
      <w:r w:rsidRPr="008D4EEA">
        <w:rPr>
          <w:rFonts w:ascii="Courier New" w:eastAsia="宋体" w:hAnsi="Courier New"/>
          <w:noProof/>
          <w:sz w:val="16"/>
          <w:lang w:eastAsia="ko-KR"/>
        </w:rPr>
        <w:t>MBS-</w:t>
      </w:r>
      <w:r w:rsidRPr="008D4EEA">
        <w:rPr>
          <w:rFonts w:ascii="Courier New" w:eastAsia="Times New Roman" w:hAnsi="Courier New"/>
          <w:sz w:val="16"/>
          <w:lang w:eastAsia="ko-KR"/>
        </w:rPr>
        <w:t>F1AP-ID</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PRESENCE mandatory</w:t>
      </w:r>
      <w:r w:rsidRPr="008D4EEA">
        <w:rPr>
          <w:rFonts w:ascii="Courier New" w:eastAsia="Times New Roman" w:hAnsi="Courier New"/>
          <w:sz w:val="16"/>
          <w:lang w:eastAsia="ko-KR"/>
        </w:rPr>
        <w:tab/>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4EEA">
        <w:rPr>
          <w:rFonts w:ascii="Courier New" w:eastAsia="Times New Roman" w:hAnsi="Courier New"/>
          <w:sz w:val="16"/>
          <w:lang w:eastAsia="ko-KR"/>
        </w:rPr>
        <w:tab/>
      </w:r>
      <w:proofErr w:type="gramStart"/>
      <w:r w:rsidRPr="008D4EEA">
        <w:rPr>
          <w:rFonts w:ascii="Courier New" w:eastAsia="Times New Roman" w:hAnsi="Courier New"/>
          <w:sz w:val="16"/>
          <w:lang w:eastAsia="ko-KR"/>
        </w:rPr>
        <w:t>{ ID</w:t>
      </w:r>
      <w:proofErr w:type="gramEnd"/>
      <w:r w:rsidRPr="008D4EEA">
        <w:rPr>
          <w:rFonts w:ascii="Courier New" w:eastAsia="Times New Roman" w:hAnsi="Courier New"/>
          <w:sz w:val="16"/>
          <w:lang w:eastAsia="ko-KR"/>
        </w:rPr>
        <w:t xml:space="preserve"> id-gNB-DU-</w:t>
      </w:r>
      <w:r w:rsidRPr="008D4EEA">
        <w:rPr>
          <w:rFonts w:ascii="Courier New" w:eastAsia="宋体" w:hAnsi="Courier New"/>
          <w:noProof/>
          <w:sz w:val="16"/>
          <w:lang w:eastAsia="ko-KR"/>
        </w:rPr>
        <w:t>MBS-</w:t>
      </w:r>
      <w:r w:rsidRPr="008D4EEA">
        <w:rPr>
          <w:rFonts w:ascii="Courier New" w:eastAsia="Times New Roman" w:hAnsi="Courier New"/>
          <w:sz w:val="16"/>
          <w:lang w:eastAsia="ko-KR"/>
        </w:rPr>
        <w:t>F1AP-ID</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CRITICALITY reject TYPE GNB-DU-</w:t>
      </w:r>
      <w:r w:rsidRPr="008D4EEA">
        <w:rPr>
          <w:rFonts w:ascii="Courier New" w:eastAsia="宋体" w:hAnsi="Courier New"/>
          <w:noProof/>
          <w:sz w:val="16"/>
          <w:lang w:eastAsia="ko-KR"/>
        </w:rPr>
        <w:t>MBS-</w:t>
      </w:r>
      <w:r w:rsidRPr="008D4EEA">
        <w:rPr>
          <w:rFonts w:ascii="Courier New" w:eastAsia="Times New Roman" w:hAnsi="Courier New"/>
          <w:sz w:val="16"/>
          <w:lang w:eastAsia="ko-KR"/>
        </w:rPr>
        <w:t>F1AP-ID</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PRESENCE mandatory</w:t>
      </w:r>
      <w:r w:rsidRPr="008D4EEA">
        <w:rPr>
          <w:rFonts w:ascii="Courier New" w:eastAsia="Times New Roman" w:hAnsi="Courier New"/>
          <w:sz w:val="16"/>
          <w:lang w:eastAsia="ko-KR"/>
        </w:rPr>
        <w:tab/>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r>
      <w:proofErr w:type="gramStart"/>
      <w:r w:rsidRPr="008D4EEA">
        <w:rPr>
          <w:rFonts w:ascii="Courier New" w:eastAsia="Times New Roman" w:hAnsi="Courier New"/>
          <w:sz w:val="16"/>
          <w:lang w:eastAsia="ko-KR"/>
        </w:rPr>
        <w:t>{ ID</w:t>
      </w:r>
      <w:proofErr w:type="gramEnd"/>
      <w:r w:rsidRPr="008D4EEA">
        <w:rPr>
          <w:rFonts w:ascii="Courier New" w:eastAsia="Times New Roman" w:hAnsi="Courier New"/>
          <w:sz w:val="16"/>
          <w:lang w:eastAsia="ko-KR"/>
        </w:rPr>
        <w:t xml:space="preserve"> id-</w:t>
      </w: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-Setup-List</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 xml:space="preserve">CRITICALITY reject TYPE </w:t>
      </w: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-Setup-List</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PRESENCE mandatory</w:t>
      </w:r>
      <w:r w:rsidRPr="008D4EEA">
        <w:rPr>
          <w:rFonts w:ascii="Courier New" w:eastAsia="Times New Roman" w:hAnsi="Courier New"/>
          <w:sz w:val="16"/>
          <w:lang w:eastAsia="ko-KR"/>
        </w:rPr>
        <w:tab/>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4EEA">
        <w:rPr>
          <w:rFonts w:ascii="Courier New" w:eastAsia="Times New Roman" w:hAnsi="Courier New"/>
          <w:sz w:val="16"/>
          <w:lang w:eastAsia="ko-KR"/>
        </w:rPr>
        <w:tab/>
      </w:r>
      <w:r w:rsidRPr="008D4EEA">
        <w:rPr>
          <w:rFonts w:ascii="Courier New" w:eastAsia="宋体" w:hAnsi="Courier New"/>
          <w:noProof/>
          <w:sz w:val="16"/>
          <w:lang w:eastAsia="ko-KR"/>
        </w:rPr>
        <w:t>{ ID id-</w:t>
      </w:r>
      <w:proofErr w:type="spellStart"/>
      <w:r w:rsidRPr="008D4EEA">
        <w:rPr>
          <w:rFonts w:ascii="Courier New" w:eastAsia="Times New Roman" w:hAnsi="Courier New"/>
          <w:sz w:val="16"/>
          <w:lang w:eastAsia="ko-KR"/>
        </w:rPr>
        <w:t>BroadcastMRBs</w:t>
      </w:r>
      <w:proofErr w:type="spellEnd"/>
      <w:r w:rsidRPr="008D4EEA">
        <w:rPr>
          <w:rFonts w:ascii="Courier New" w:eastAsia="宋体" w:hAnsi="Courier New"/>
          <w:noProof/>
          <w:sz w:val="16"/>
          <w:lang w:eastAsia="ko-KR"/>
        </w:rPr>
        <w:t>-FailedToBeSetup-List</w:t>
      </w:r>
      <w:r w:rsidRPr="008D4EEA">
        <w:rPr>
          <w:rFonts w:ascii="Courier New" w:eastAsia="宋体" w:hAnsi="Courier New"/>
          <w:noProof/>
          <w:sz w:val="16"/>
          <w:lang w:eastAsia="ko-KR"/>
        </w:rPr>
        <w:tab/>
        <w:t xml:space="preserve">CRITICALITY ignore TYPE </w:t>
      </w:r>
      <w:proofErr w:type="spellStart"/>
      <w:r w:rsidRPr="008D4EEA">
        <w:rPr>
          <w:rFonts w:ascii="Courier New" w:eastAsia="Times New Roman" w:hAnsi="Courier New"/>
          <w:sz w:val="16"/>
          <w:lang w:eastAsia="ko-KR"/>
        </w:rPr>
        <w:t>BroadcastMRBs</w:t>
      </w:r>
      <w:proofErr w:type="spellEnd"/>
      <w:r w:rsidRPr="008D4EEA">
        <w:rPr>
          <w:rFonts w:ascii="Courier New" w:eastAsia="宋体" w:hAnsi="Courier New"/>
          <w:noProof/>
          <w:sz w:val="16"/>
          <w:lang w:eastAsia="ko-KR"/>
        </w:rPr>
        <w:t>-FailedToBeSetup-List</w:t>
      </w:r>
      <w:r w:rsidRPr="008D4EEA">
        <w:rPr>
          <w:rFonts w:ascii="Courier New" w:eastAsia="宋体" w:hAnsi="Courier New"/>
          <w:noProof/>
          <w:sz w:val="16"/>
          <w:lang w:eastAsia="ko-KR"/>
        </w:rPr>
        <w:tab/>
        <w:t>PRESENCE optional</w:t>
      </w:r>
      <w:r w:rsidRPr="008D4EEA">
        <w:rPr>
          <w:rFonts w:ascii="Courier New" w:eastAsia="宋体" w:hAnsi="Courier New"/>
          <w:noProof/>
          <w:sz w:val="16"/>
          <w:lang w:eastAsia="ko-KR"/>
        </w:rPr>
        <w:tab/>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4EEA">
        <w:rPr>
          <w:rFonts w:ascii="Courier New" w:eastAsia="Times New Roman" w:hAnsi="Courier New" w:hint="eastAsia"/>
          <w:sz w:val="16"/>
          <w:lang w:eastAsia="zh-CN"/>
        </w:rPr>
        <w:tab/>
      </w:r>
      <w:r w:rsidRPr="008D4EEA">
        <w:rPr>
          <w:rFonts w:ascii="Courier New" w:eastAsia="Times New Roman" w:hAnsi="Courier New"/>
          <w:noProof/>
          <w:sz w:val="16"/>
          <w:lang w:eastAsia="ko-KR"/>
        </w:rPr>
        <w:t xml:space="preserve">{ ID </w:t>
      </w:r>
      <w:bookmarkStart w:id="2513" w:name="OLE_LINK165"/>
      <w:bookmarkStart w:id="2514" w:name="OLE_LINK166"/>
      <w:r w:rsidRPr="008D4EEA">
        <w:rPr>
          <w:rFonts w:ascii="Courier New" w:eastAsia="Times New Roman" w:hAnsi="Courier New"/>
          <w:noProof/>
          <w:sz w:val="16"/>
          <w:lang w:eastAsia="ko-KR"/>
        </w:rPr>
        <w:t>id-</w:t>
      </w:r>
      <w:bookmarkStart w:id="2515" w:name="OLE_LINK163"/>
      <w:bookmarkStart w:id="2516" w:name="OLE_LINK164"/>
      <w:r w:rsidRPr="008D4EEA">
        <w:rPr>
          <w:rFonts w:ascii="Courier New" w:eastAsia="Times New Roman" w:hAnsi="Courier New" w:hint="eastAsia"/>
          <w:noProof/>
          <w:sz w:val="16"/>
          <w:lang w:eastAsia="zh-CN"/>
        </w:rPr>
        <w:t>BroadcastAreaScope</w:t>
      </w:r>
      <w:bookmarkEnd w:id="2513"/>
      <w:bookmarkEnd w:id="2514"/>
      <w:bookmarkEnd w:id="2515"/>
      <w:bookmarkEnd w:id="2516"/>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hint="eastAsia"/>
          <w:noProof/>
          <w:sz w:val="16"/>
          <w:lang w:eastAsia="zh-CN"/>
        </w:rPr>
        <w:tab/>
      </w:r>
      <w:r w:rsidRPr="008D4EEA">
        <w:rPr>
          <w:rFonts w:ascii="Courier New" w:eastAsia="Times New Roman" w:hAnsi="Courier New"/>
          <w:noProof/>
          <w:sz w:val="16"/>
          <w:lang w:eastAsia="ko-KR"/>
        </w:rPr>
        <w:t xml:space="preserve">CRITICALITY ignore TYPE </w:t>
      </w:r>
      <w:r w:rsidRPr="008D4EEA">
        <w:rPr>
          <w:rFonts w:ascii="Courier New" w:eastAsia="Times New Roman" w:hAnsi="Courier New"/>
          <w:noProof/>
          <w:sz w:val="16"/>
          <w:lang w:eastAsia="zh-CN"/>
        </w:rPr>
        <w:t>BroadcastAreaScope</w:t>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hint="eastAsia"/>
          <w:noProof/>
          <w:sz w:val="16"/>
          <w:lang w:eastAsia="zh-CN"/>
        </w:rPr>
        <w:tab/>
      </w:r>
      <w:r w:rsidRPr="008D4EEA">
        <w:rPr>
          <w:rFonts w:ascii="Courier New" w:eastAsia="Times New Roman" w:hAnsi="Courier New"/>
          <w:noProof/>
          <w:sz w:val="16"/>
          <w:lang w:eastAsia="ko-KR"/>
        </w:rPr>
        <w:t>PRESENCE optional</w:t>
      </w:r>
      <w:r w:rsidRPr="008D4EEA">
        <w:rPr>
          <w:rFonts w:ascii="Courier New" w:eastAsia="Times New Roman" w:hAnsi="Courier New"/>
          <w:noProof/>
          <w:sz w:val="16"/>
          <w:lang w:eastAsia="ko-KR"/>
        </w:rPr>
        <w:tab/>
        <w:t>}</w:t>
      </w:r>
      <w:r w:rsidRPr="008D4EEA">
        <w:rPr>
          <w:rFonts w:ascii="Courier New" w:eastAsia="宋体" w:hAnsi="Courier New"/>
          <w:noProof/>
          <w:sz w:val="16"/>
          <w:lang w:eastAsia="ko-KR"/>
        </w:rPr>
        <w:t>|</w:t>
      </w:r>
    </w:p>
    <w:p w:rsidR="00BE1A40" w:rsidRDefault="008D4EEA"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7" w:author="CATT" w:date="2023-08-10T14:02:00Z"/>
          <w:rFonts w:ascii="Courier New" w:hAnsi="Courier New"/>
          <w:sz w:val="16"/>
          <w:lang w:eastAsia="zh-CN"/>
        </w:rPr>
      </w:pPr>
      <w:r w:rsidRPr="008D4EEA">
        <w:rPr>
          <w:rFonts w:ascii="Courier New" w:eastAsia="Times New Roman" w:hAnsi="Courier New"/>
          <w:sz w:val="16"/>
          <w:lang w:eastAsia="ko-KR"/>
        </w:rPr>
        <w:tab/>
      </w:r>
      <w:r w:rsidRPr="008D4EEA">
        <w:rPr>
          <w:rFonts w:ascii="Courier New" w:eastAsia="Times New Roman" w:hAnsi="Courier New"/>
          <w:noProof/>
          <w:sz w:val="16"/>
          <w:lang w:eastAsia="ko-KR"/>
        </w:rPr>
        <w:t>{ ID id-CriticalityDiagnostics</w:t>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t>CRITICALITY ignore TYPE CriticalityDiagnostics</w:t>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t>PRESENCE optional</w:t>
      </w:r>
      <w:r w:rsidRPr="008D4EEA">
        <w:rPr>
          <w:rFonts w:ascii="Courier New" w:eastAsia="Times New Roman" w:hAnsi="Courier New"/>
          <w:noProof/>
          <w:sz w:val="16"/>
          <w:lang w:eastAsia="ko-KR"/>
        </w:rPr>
        <w:tab/>
        <w:t>}</w:t>
      </w:r>
      <w:ins w:id="2518" w:author="CATT" w:date="2023-08-10T14:02:00Z">
        <w:r w:rsidR="00BE1A40">
          <w:rPr>
            <w:rFonts w:ascii="Courier New" w:eastAsia="Times New Roman" w:hAnsi="Courier New"/>
            <w:sz w:val="16"/>
            <w:lang w:eastAsia="ko-KR"/>
          </w:rPr>
          <w:t>|</w:t>
        </w:r>
      </w:ins>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9" w:author="CATT" w:date="2023-08-10T14:02:00Z"/>
          <w:rFonts w:ascii="Courier New" w:hAnsi="Courier New"/>
          <w:sz w:val="16"/>
          <w:lang w:eastAsia="zh-CN"/>
        </w:rPr>
      </w:pPr>
      <w:ins w:id="2520" w:author="CATT" w:date="2023-08-10T14:02:00Z">
        <w:r>
          <w:rPr>
            <w:rFonts w:ascii="Courier New" w:eastAsia="Times New Roman" w:hAnsi="Courier New"/>
            <w:sz w:val="16"/>
            <w:lang w:eastAsia="ko-KR"/>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id-</w:t>
        </w:r>
        <w:r w:rsidRPr="008D4EEA">
          <w:rPr>
            <w:rFonts w:ascii="Courier New" w:eastAsia="宋体" w:hAnsi="Courier New"/>
            <w:snapToGrid w:val="0"/>
            <w:sz w:val="16"/>
            <w:lang w:eastAsia="ko-KR"/>
          </w:rPr>
          <w:t>F1UNOTEstablished</w:t>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eastAsia="Times New Roman" w:hAnsi="Courier New"/>
            <w:sz w:val="16"/>
            <w:lang w:eastAsia="ko-KR"/>
          </w:rPr>
          <w:t xml:space="preserve">CRITICALITY </w:t>
        </w:r>
        <w:r>
          <w:rPr>
            <w:rFonts w:ascii="Courier New" w:hAnsi="Courier New" w:hint="eastAsia"/>
            <w:sz w:val="16"/>
            <w:lang w:eastAsia="zh-CN"/>
          </w:rPr>
          <w:t xml:space="preserve">ignore </w:t>
        </w:r>
        <w:r>
          <w:rPr>
            <w:rFonts w:ascii="Courier New" w:eastAsia="Times New Roman" w:hAnsi="Courier New"/>
            <w:sz w:val="16"/>
            <w:lang w:eastAsia="ko-KR"/>
          </w:rPr>
          <w:t>TYPE</w:t>
        </w:r>
        <w:r>
          <w:rPr>
            <w:rFonts w:ascii="Courier New" w:hAnsi="Courier New" w:hint="eastAsia"/>
            <w:sz w:val="16"/>
            <w:lang w:eastAsia="zh-CN"/>
          </w:rPr>
          <w:t xml:space="preserve"> </w:t>
        </w:r>
        <w:r w:rsidRPr="008D4EEA">
          <w:rPr>
            <w:rFonts w:ascii="Courier New" w:eastAsia="宋体" w:hAnsi="Courier New"/>
            <w:snapToGrid w:val="0"/>
            <w:sz w:val="16"/>
            <w:lang w:eastAsia="ko-KR"/>
          </w:rPr>
          <w:t>F1UNOTEstablished</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Times New Roman" w:hAnsi="Courier New"/>
            <w:sz w:val="16"/>
            <w:lang w:eastAsia="ko-KR"/>
          </w:rPr>
          <w:tab/>
          <w:t>PRESENCE optional   }</w:t>
        </w:r>
      </w:ins>
    </w:p>
    <w:p w:rsidR="008D4EEA" w:rsidRPr="00BE1A40" w:rsidRDefault="008D4EEA"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1" w:author="CATT" w:date="2023-08-10T09:22:00Z"/>
          <w:rFonts w:ascii="Courier New" w:hAnsi="Courier New"/>
          <w:sz w:val="16"/>
          <w:lang w:eastAsia="zh-CN"/>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4EEA">
        <w:rPr>
          <w:rFonts w:ascii="Courier New" w:eastAsia="宋体" w:hAnsi="Courier New"/>
          <w:noProof/>
          <w:sz w:val="16"/>
          <w:lang w:eastAsia="ko-KR"/>
        </w:rPr>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-Setup-</w:t>
      </w:r>
      <w:proofErr w:type="gramStart"/>
      <w:r w:rsidRPr="008D4EEA">
        <w:rPr>
          <w:rFonts w:ascii="Courier New" w:eastAsia="Times New Roman" w:hAnsi="Courier New"/>
          <w:sz w:val="16"/>
          <w:lang w:eastAsia="ko-KR"/>
        </w:rPr>
        <w:t>List :</w:t>
      </w:r>
      <w:proofErr w:type="gramEnd"/>
      <w:r w:rsidRPr="008D4EEA">
        <w:rPr>
          <w:rFonts w:ascii="Courier New" w:eastAsia="Times New Roman" w:hAnsi="Courier New"/>
          <w:sz w:val="16"/>
          <w:lang w:eastAsia="ko-KR"/>
        </w:rPr>
        <w:t xml:space="preserve">:= SEQUENCE (SIZE(1..maxnoofMRBs)) OF </w:t>
      </w:r>
      <w:proofErr w:type="spellStart"/>
      <w:r w:rsidRPr="008D4EEA">
        <w:rPr>
          <w:rFonts w:ascii="Courier New" w:eastAsia="Times New Roman" w:hAnsi="Courier New"/>
          <w:sz w:val="16"/>
          <w:lang w:eastAsia="ko-KR"/>
        </w:rPr>
        <w:t>ProtocolIE-SingleContainer</w:t>
      </w:r>
      <w:proofErr w:type="spellEnd"/>
      <w:r w:rsidRPr="008D4EEA">
        <w:rPr>
          <w:rFonts w:ascii="Courier New" w:eastAsia="Times New Roman" w:hAnsi="Courier New"/>
          <w:sz w:val="16"/>
          <w:lang w:eastAsia="ko-KR"/>
        </w:rPr>
        <w:t xml:space="preserve"> { { </w:t>
      </w: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-Setup-</w:t>
      </w:r>
      <w:proofErr w:type="spellStart"/>
      <w:r w:rsidRPr="008D4EEA">
        <w:rPr>
          <w:rFonts w:ascii="Courier New" w:eastAsia="Times New Roman" w:hAnsi="Courier New"/>
          <w:sz w:val="16"/>
          <w:lang w:eastAsia="ko-KR"/>
        </w:rPr>
        <w:t>ItemIEs</w:t>
      </w:r>
      <w:proofErr w:type="spellEnd"/>
      <w:r w:rsidRPr="008D4EEA">
        <w:rPr>
          <w:rFonts w:ascii="Courier New" w:eastAsia="Times New Roman" w:hAnsi="Courier New"/>
          <w:sz w:val="16"/>
          <w:lang w:eastAsia="ko-KR"/>
        </w:rPr>
        <w:t>}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w:t>
      </w:r>
      <w:proofErr w:type="spellStart"/>
      <w:r w:rsidRPr="008D4EEA">
        <w:rPr>
          <w:rFonts w:ascii="Courier New" w:eastAsia="宋体" w:hAnsi="Courier New"/>
          <w:noProof/>
          <w:sz w:val="16"/>
          <w:lang w:eastAsia="ko-KR"/>
        </w:rPr>
        <w:t>FailedToBe</w:t>
      </w:r>
      <w:r w:rsidRPr="008D4EEA">
        <w:rPr>
          <w:rFonts w:ascii="Courier New" w:eastAsia="Times New Roman" w:hAnsi="Courier New"/>
          <w:sz w:val="16"/>
          <w:lang w:eastAsia="ko-KR"/>
        </w:rPr>
        <w:t>Setup</w:t>
      </w:r>
      <w:proofErr w:type="spellEnd"/>
      <w:r w:rsidRPr="008D4EEA">
        <w:rPr>
          <w:rFonts w:ascii="Courier New" w:eastAsia="Times New Roman" w:hAnsi="Courier New"/>
          <w:sz w:val="16"/>
          <w:lang w:eastAsia="ko-KR"/>
        </w:rPr>
        <w:t>-</w:t>
      </w:r>
      <w:proofErr w:type="gramStart"/>
      <w:r w:rsidRPr="008D4EEA">
        <w:rPr>
          <w:rFonts w:ascii="Courier New" w:eastAsia="Times New Roman" w:hAnsi="Courier New"/>
          <w:sz w:val="16"/>
          <w:lang w:eastAsia="ko-KR"/>
        </w:rPr>
        <w:t>List :</w:t>
      </w:r>
      <w:proofErr w:type="gramEnd"/>
      <w:r w:rsidRPr="008D4EEA">
        <w:rPr>
          <w:rFonts w:ascii="Courier New" w:eastAsia="Times New Roman" w:hAnsi="Courier New"/>
          <w:sz w:val="16"/>
          <w:lang w:eastAsia="ko-KR"/>
        </w:rPr>
        <w:t xml:space="preserve">:= SEQUENCE (SIZE(1..maxnoofMRBs)) OF </w:t>
      </w:r>
      <w:proofErr w:type="spellStart"/>
      <w:r w:rsidRPr="008D4EEA">
        <w:rPr>
          <w:rFonts w:ascii="Courier New" w:eastAsia="Times New Roman" w:hAnsi="Courier New"/>
          <w:sz w:val="16"/>
          <w:lang w:eastAsia="ko-KR"/>
        </w:rPr>
        <w:t>ProtocolIE-SingleContainer</w:t>
      </w:r>
      <w:proofErr w:type="spellEnd"/>
      <w:r w:rsidRPr="008D4EEA">
        <w:rPr>
          <w:rFonts w:ascii="Courier New" w:eastAsia="Times New Roman" w:hAnsi="Courier New"/>
          <w:sz w:val="16"/>
          <w:lang w:eastAsia="ko-KR"/>
        </w:rPr>
        <w:t xml:space="preserve"> { { </w:t>
      </w:r>
      <w:proofErr w:type="spellStart"/>
      <w:r w:rsidRPr="008D4EEA">
        <w:rPr>
          <w:rFonts w:ascii="Courier New" w:eastAsia="Times New Roman" w:hAnsi="Courier New"/>
          <w:sz w:val="16"/>
          <w:lang w:eastAsia="ko-KR"/>
        </w:rPr>
        <w:t>BroadcastMRBs-</w:t>
      </w:r>
      <w:r w:rsidRPr="008D4EEA">
        <w:rPr>
          <w:rFonts w:ascii="Courier New" w:eastAsia="宋体" w:hAnsi="Courier New"/>
          <w:noProof/>
          <w:sz w:val="16"/>
          <w:lang w:eastAsia="ko-KR"/>
        </w:rPr>
        <w:t>FailedToBe</w:t>
      </w:r>
      <w:r w:rsidRPr="008D4EEA">
        <w:rPr>
          <w:rFonts w:ascii="Courier New" w:eastAsia="Times New Roman" w:hAnsi="Courier New"/>
          <w:sz w:val="16"/>
          <w:lang w:eastAsia="ko-KR"/>
        </w:rPr>
        <w:t>Setup-ItemIEs</w:t>
      </w:r>
      <w:proofErr w:type="spellEnd"/>
      <w:r w:rsidRPr="008D4EEA">
        <w:rPr>
          <w:rFonts w:ascii="Courier New" w:eastAsia="Times New Roman" w:hAnsi="Courier New"/>
          <w:sz w:val="16"/>
          <w:lang w:eastAsia="ko-KR"/>
        </w:rPr>
        <w:t>}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-Setup-</w:t>
      </w:r>
      <w:proofErr w:type="spellStart"/>
      <w:r w:rsidRPr="008D4EEA">
        <w:rPr>
          <w:rFonts w:ascii="Courier New" w:eastAsia="Times New Roman" w:hAnsi="Courier New"/>
          <w:sz w:val="16"/>
          <w:lang w:eastAsia="ko-KR"/>
        </w:rPr>
        <w:t>ItemIEs</w:t>
      </w:r>
      <w:proofErr w:type="spellEnd"/>
      <w:r w:rsidRPr="008D4EEA">
        <w:rPr>
          <w:rFonts w:ascii="Courier New" w:eastAsia="Times New Roman" w:hAnsi="Courier New"/>
          <w:sz w:val="16"/>
          <w:lang w:eastAsia="ko-KR"/>
        </w:rPr>
        <w:t xml:space="preserve"> F1AP-PROTOCOL-</w:t>
      </w:r>
      <w:proofErr w:type="gramStart"/>
      <w:r w:rsidRPr="008D4EEA">
        <w:rPr>
          <w:rFonts w:ascii="Courier New" w:eastAsia="Times New Roman" w:hAnsi="Courier New"/>
          <w:sz w:val="16"/>
          <w:lang w:eastAsia="ko-KR"/>
        </w:rPr>
        <w:t>IES :</w:t>
      </w:r>
      <w:proofErr w:type="gramEnd"/>
      <w:r w:rsidRPr="008D4EEA">
        <w:rPr>
          <w:rFonts w:ascii="Courier New" w:eastAsia="Times New Roman" w:hAnsi="Courier New"/>
          <w:sz w:val="16"/>
          <w:lang w:eastAsia="ko-KR"/>
        </w:rPr>
        <w:t>:=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宋体" w:hAnsi="Courier New"/>
          <w:noProof/>
          <w:sz w:val="16"/>
          <w:lang w:eastAsia="ko-KR"/>
        </w:rPr>
        <w:lastRenderedPageBreak/>
        <w:tab/>
      </w:r>
      <w:proofErr w:type="gramStart"/>
      <w:r w:rsidRPr="008D4EEA">
        <w:rPr>
          <w:rFonts w:ascii="Courier New" w:eastAsia="Times New Roman" w:hAnsi="Courier New"/>
          <w:sz w:val="16"/>
          <w:lang w:eastAsia="ko-KR"/>
        </w:rPr>
        <w:t>{ ID</w:t>
      </w:r>
      <w:proofErr w:type="gramEnd"/>
      <w:r w:rsidRPr="008D4EEA">
        <w:rPr>
          <w:rFonts w:ascii="Courier New" w:eastAsia="Times New Roman" w:hAnsi="Courier New"/>
          <w:sz w:val="16"/>
          <w:lang w:eastAsia="ko-KR"/>
        </w:rPr>
        <w:t xml:space="preserve"> id-</w:t>
      </w:r>
      <w:proofErr w:type="spellStart"/>
      <w:r w:rsidRPr="008D4EEA">
        <w:rPr>
          <w:rFonts w:ascii="Courier New" w:eastAsia="Times New Roman" w:hAnsi="Courier New"/>
          <w:sz w:val="16"/>
          <w:lang w:eastAsia="ko-KR"/>
        </w:rPr>
        <w:t>BroadcastMRBs</w:t>
      </w:r>
      <w:proofErr w:type="spellEnd"/>
      <w:r w:rsidRPr="008D4EEA">
        <w:rPr>
          <w:rFonts w:ascii="Courier New" w:eastAsia="宋体" w:hAnsi="Courier New"/>
          <w:noProof/>
          <w:sz w:val="16"/>
          <w:lang w:eastAsia="ko-KR"/>
        </w:rPr>
        <w:t>-Setup-Item</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CRITICALITY reject</w:t>
      </w:r>
      <w:r w:rsidRPr="008D4EEA">
        <w:rPr>
          <w:rFonts w:ascii="Courier New" w:eastAsia="Times New Roman" w:hAnsi="Courier New"/>
          <w:sz w:val="16"/>
          <w:lang w:eastAsia="ko-KR"/>
        </w:rPr>
        <w:tab/>
        <w:t xml:space="preserve">TYPE </w:t>
      </w:r>
      <w:proofErr w:type="spellStart"/>
      <w:r w:rsidRPr="008D4EEA">
        <w:rPr>
          <w:rFonts w:ascii="Courier New" w:eastAsia="Times New Roman" w:hAnsi="Courier New"/>
          <w:sz w:val="16"/>
          <w:lang w:eastAsia="ko-KR"/>
        </w:rPr>
        <w:t>BroadcastMRBs</w:t>
      </w:r>
      <w:proofErr w:type="spellEnd"/>
      <w:r w:rsidRPr="008D4EEA">
        <w:rPr>
          <w:rFonts w:ascii="Courier New" w:eastAsia="宋体" w:hAnsi="Courier New"/>
          <w:noProof/>
          <w:sz w:val="16"/>
          <w:lang w:eastAsia="ko-KR"/>
        </w:rPr>
        <w:t>-Setup-Item</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PRESENCE mandatory},</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8D4EEA">
        <w:rPr>
          <w:rFonts w:ascii="Courier New" w:eastAsia="Times New Roman" w:hAnsi="Courier New"/>
          <w:sz w:val="16"/>
          <w:lang w:eastAsia="ko-KR"/>
        </w:rPr>
        <w:t>BroadcastMRBs-FailedToBeSetup-ItemIEs</w:t>
      </w:r>
      <w:proofErr w:type="spellEnd"/>
      <w:r w:rsidRPr="008D4EEA">
        <w:rPr>
          <w:rFonts w:ascii="Courier New" w:eastAsia="Times New Roman" w:hAnsi="Courier New"/>
          <w:sz w:val="16"/>
          <w:lang w:eastAsia="ko-KR"/>
        </w:rPr>
        <w:t xml:space="preserve"> F1AP-PROTOCOL-</w:t>
      </w:r>
      <w:proofErr w:type="gramStart"/>
      <w:r w:rsidRPr="008D4EEA">
        <w:rPr>
          <w:rFonts w:ascii="Courier New" w:eastAsia="Times New Roman" w:hAnsi="Courier New"/>
          <w:sz w:val="16"/>
          <w:lang w:eastAsia="ko-KR"/>
        </w:rPr>
        <w:t>IES :</w:t>
      </w:r>
      <w:proofErr w:type="gramEnd"/>
      <w:r w:rsidRPr="008D4EEA">
        <w:rPr>
          <w:rFonts w:ascii="Courier New" w:eastAsia="Times New Roman" w:hAnsi="Courier New"/>
          <w:sz w:val="16"/>
          <w:lang w:eastAsia="ko-KR"/>
        </w:rPr>
        <w:t>:=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宋体" w:hAnsi="Courier New"/>
          <w:noProof/>
          <w:sz w:val="16"/>
          <w:lang w:eastAsia="ko-KR"/>
        </w:rPr>
        <w:tab/>
      </w:r>
      <w:proofErr w:type="gramStart"/>
      <w:r w:rsidRPr="008D4EEA">
        <w:rPr>
          <w:rFonts w:ascii="Courier New" w:eastAsia="Times New Roman" w:hAnsi="Courier New"/>
          <w:sz w:val="16"/>
          <w:lang w:eastAsia="ko-KR"/>
        </w:rPr>
        <w:t>{ ID</w:t>
      </w:r>
      <w:proofErr w:type="gramEnd"/>
      <w:r w:rsidRPr="008D4EEA">
        <w:rPr>
          <w:rFonts w:ascii="Courier New" w:eastAsia="Times New Roman" w:hAnsi="Courier New"/>
          <w:sz w:val="16"/>
          <w:lang w:eastAsia="ko-KR"/>
        </w:rPr>
        <w:t xml:space="preserve"> id-</w:t>
      </w:r>
      <w:proofErr w:type="spellStart"/>
      <w:r w:rsidRPr="008D4EEA">
        <w:rPr>
          <w:rFonts w:ascii="Courier New" w:eastAsia="Times New Roman" w:hAnsi="Courier New"/>
          <w:sz w:val="16"/>
          <w:lang w:eastAsia="ko-KR"/>
        </w:rPr>
        <w:t>BroadcastMRBs</w:t>
      </w:r>
      <w:proofErr w:type="spellEnd"/>
      <w:r w:rsidRPr="008D4EEA">
        <w:rPr>
          <w:rFonts w:ascii="Courier New" w:eastAsia="宋体" w:hAnsi="Courier New"/>
          <w:noProof/>
          <w:sz w:val="16"/>
          <w:lang w:eastAsia="ko-KR"/>
        </w:rPr>
        <w:t>-FailedToBeSetup-Item</w:t>
      </w:r>
      <w:r w:rsidRPr="008D4EEA">
        <w:rPr>
          <w:rFonts w:ascii="Courier New" w:eastAsia="Times New Roman" w:hAnsi="Courier New"/>
          <w:sz w:val="16"/>
          <w:lang w:eastAsia="ko-KR"/>
        </w:rPr>
        <w:tab/>
        <w:t>CRITICALITY ignore</w:t>
      </w:r>
      <w:r w:rsidRPr="008D4EEA">
        <w:rPr>
          <w:rFonts w:ascii="Courier New" w:eastAsia="Times New Roman" w:hAnsi="Courier New"/>
          <w:sz w:val="16"/>
          <w:lang w:eastAsia="ko-KR"/>
        </w:rPr>
        <w:tab/>
        <w:t xml:space="preserve">TYPE </w:t>
      </w:r>
      <w:proofErr w:type="spellStart"/>
      <w:r w:rsidRPr="008D4EEA">
        <w:rPr>
          <w:rFonts w:ascii="Courier New" w:eastAsia="Times New Roman" w:hAnsi="Courier New"/>
          <w:sz w:val="16"/>
          <w:lang w:eastAsia="ko-KR"/>
        </w:rPr>
        <w:t>BroadcastMRBs</w:t>
      </w:r>
      <w:proofErr w:type="spellEnd"/>
      <w:r w:rsidRPr="008D4EEA">
        <w:rPr>
          <w:rFonts w:ascii="Courier New" w:eastAsia="宋体" w:hAnsi="Courier New"/>
          <w:noProof/>
          <w:sz w:val="16"/>
          <w:lang w:eastAsia="ko-KR"/>
        </w:rPr>
        <w:t>-FailedToBeSetup-Item</w:t>
      </w:r>
      <w:r w:rsidRPr="008D4EEA">
        <w:rPr>
          <w:rFonts w:ascii="Courier New" w:eastAsia="Times New Roman" w:hAnsi="Courier New"/>
          <w:sz w:val="16"/>
          <w:lang w:eastAsia="ko-KR"/>
        </w:rPr>
        <w:tab/>
        <w:t>PRESENCE mandatory},</w:t>
      </w:r>
      <w:r w:rsidRPr="008D4EEA">
        <w:rPr>
          <w:rFonts w:ascii="Courier New" w:eastAsia="Times New Roman" w:hAnsi="Courier New"/>
          <w:sz w:val="16"/>
          <w:lang w:eastAsia="ko-KR"/>
        </w:rPr>
        <w:tab/>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8D4EEA" w:rsidRPr="008D4EEA" w:rsidRDefault="008D4EEA"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420251" w:rsidRDefault="00420251" w:rsidP="00420251">
      <w:pPr>
        <w:jc w:val="center"/>
        <w:rPr>
          <w:rFonts w:eastAsia="宋体"/>
          <w:color w:val="FF0000"/>
          <w:lang w:eastAsia="zh-CN"/>
        </w:rPr>
      </w:pPr>
      <w:r w:rsidRPr="00420251">
        <w:rPr>
          <w:rFonts w:eastAsia="宋体"/>
          <w:color w:val="FF0000"/>
        </w:rPr>
        <w:t>&lt;&lt;&lt;&lt;&lt;&lt;&lt;&lt;&lt;&lt;&lt;&lt;&lt;&lt;&lt;&lt;&lt;&lt;&lt;&lt; Unmodified Text Omitted &gt;&gt;&gt;&gt;&gt;&gt;&gt;&gt;&gt;&gt;&gt;&gt;&gt;&gt;&gt;&gt;&gt;&gt;&gt;&gt;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8D4EEA">
        <w:rPr>
          <w:rFonts w:ascii="Courier New" w:eastAsia="Times New Roman" w:hAnsi="Courier New"/>
          <w:sz w:val="16"/>
          <w:lang w:eastAsia="ko-KR"/>
        </w:rPr>
        <w:t>-- BROADCAST CONTEXT MODIFICATION RESPONSE</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8D4EEA">
        <w:rPr>
          <w:rFonts w:ascii="Courier New" w:eastAsia="Times New Roman" w:hAnsi="Courier New" w:hint="eastAsia"/>
          <w:sz w:val="16"/>
          <w:lang w:eastAsia="ko-KR"/>
        </w:rPr>
        <w:t>Broadcast</w:t>
      </w:r>
      <w:r w:rsidRPr="008D4EEA">
        <w:rPr>
          <w:rFonts w:ascii="Courier New" w:eastAsia="Times New Roman" w:hAnsi="Courier New"/>
          <w:sz w:val="16"/>
          <w:lang w:eastAsia="ko-KR"/>
        </w:rPr>
        <w:t>ContextModificationResponse</w:t>
      </w:r>
      <w:proofErr w:type="spellEnd"/>
      <w:r w:rsidRPr="008D4EEA">
        <w:rPr>
          <w:rFonts w:ascii="Courier New" w:eastAsia="Times New Roman" w:hAnsi="Courier New"/>
          <w:sz w:val="16"/>
          <w:lang w:eastAsia="ko-KR"/>
        </w:rPr>
        <w:t xml:space="preserve"> :</w:t>
      </w:r>
      <w:proofErr w:type="gramEnd"/>
      <w:r w:rsidRPr="008D4EEA">
        <w:rPr>
          <w:rFonts w:ascii="Courier New" w:eastAsia="Times New Roman" w:hAnsi="Courier New"/>
          <w:sz w:val="16"/>
          <w:lang w:eastAsia="ko-KR"/>
        </w:rPr>
        <w:t>:= SEQUENCE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r>
      <w:proofErr w:type="spellStart"/>
      <w:proofErr w:type="gramStart"/>
      <w:r w:rsidRPr="008D4EEA">
        <w:rPr>
          <w:rFonts w:ascii="Courier New" w:eastAsia="Times New Roman" w:hAnsi="Courier New"/>
          <w:sz w:val="16"/>
          <w:lang w:eastAsia="ko-KR"/>
        </w:rPr>
        <w:t>protocolIEs</w:t>
      </w:r>
      <w:proofErr w:type="spellEnd"/>
      <w:proofErr w:type="gramEnd"/>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proofErr w:type="spellStart"/>
      <w:r w:rsidRPr="008D4EEA">
        <w:rPr>
          <w:rFonts w:ascii="Courier New" w:eastAsia="Times New Roman" w:hAnsi="Courier New"/>
          <w:sz w:val="16"/>
          <w:lang w:eastAsia="ko-KR"/>
        </w:rPr>
        <w:t>ProtocolIE</w:t>
      </w:r>
      <w:proofErr w:type="spellEnd"/>
      <w:r w:rsidRPr="008D4EEA">
        <w:rPr>
          <w:rFonts w:ascii="Courier New" w:eastAsia="Times New Roman" w:hAnsi="Courier New"/>
          <w:sz w:val="16"/>
          <w:lang w:eastAsia="ko-KR"/>
        </w:rPr>
        <w:t xml:space="preserve">-Container       { { </w:t>
      </w:r>
      <w:proofErr w:type="spellStart"/>
      <w:r w:rsidRPr="008D4EEA">
        <w:rPr>
          <w:rFonts w:ascii="Courier New" w:eastAsia="Times New Roman" w:hAnsi="Courier New" w:hint="eastAsia"/>
          <w:sz w:val="16"/>
          <w:lang w:eastAsia="ko-KR"/>
        </w:rPr>
        <w:t>Broadcast</w:t>
      </w:r>
      <w:r w:rsidRPr="008D4EEA">
        <w:rPr>
          <w:rFonts w:ascii="Courier New" w:eastAsia="Times New Roman" w:hAnsi="Courier New"/>
          <w:sz w:val="16"/>
          <w:lang w:eastAsia="ko-KR"/>
        </w:rPr>
        <w:t>ContextModificationResponseIEs</w:t>
      </w:r>
      <w:proofErr w:type="spellEnd"/>
      <w:r w:rsidRPr="008D4EEA">
        <w:rPr>
          <w:rFonts w:ascii="Courier New" w:eastAsia="Times New Roman" w:hAnsi="Courier New"/>
          <w:sz w:val="16"/>
          <w:lang w:eastAsia="ko-KR"/>
        </w:rPr>
        <w:t>}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8D4EEA">
        <w:rPr>
          <w:rFonts w:ascii="Courier New" w:eastAsia="Times New Roman" w:hAnsi="Courier New" w:hint="eastAsia"/>
          <w:sz w:val="16"/>
          <w:lang w:eastAsia="ko-KR"/>
        </w:rPr>
        <w:t>Broadcast</w:t>
      </w:r>
      <w:r w:rsidRPr="008D4EEA">
        <w:rPr>
          <w:rFonts w:ascii="Courier New" w:eastAsia="Times New Roman" w:hAnsi="Courier New"/>
          <w:sz w:val="16"/>
          <w:lang w:eastAsia="ko-KR"/>
        </w:rPr>
        <w:t>ContextModificationResponseIEs</w:t>
      </w:r>
      <w:proofErr w:type="spellEnd"/>
      <w:r w:rsidRPr="008D4EEA">
        <w:rPr>
          <w:rFonts w:ascii="Courier New" w:eastAsia="Times New Roman" w:hAnsi="Courier New"/>
          <w:sz w:val="16"/>
          <w:lang w:eastAsia="ko-KR"/>
        </w:rPr>
        <w:t xml:space="preserve"> F1AP-PROTOCOL-</w:t>
      </w:r>
      <w:proofErr w:type="gramStart"/>
      <w:r w:rsidRPr="008D4EEA">
        <w:rPr>
          <w:rFonts w:ascii="Courier New" w:eastAsia="Times New Roman" w:hAnsi="Courier New"/>
          <w:sz w:val="16"/>
          <w:lang w:eastAsia="ko-KR"/>
        </w:rPr>
        <w:t>IES :</w:t>
      </w:r>
      <w:proofErr w:type="gramEnd"/>
      <w:r w:rsidRPr="008D4EEA">
        <w:rPr>
          <w:rFonts w:ascii="Courier New" w:eastAsia="Times New Roman" w:hAnsi="Courier New"/>
          <w:sz w:val="16"/>
          <w:lang w:eastAsia="ko-KR"/>
        </w:rPr>
        <w:t>:=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r>
      <w:proofErr w:type="gramStart"/>
      <w:r w:rsidRPr="008D4EEA">
        <w:rPr>
          <w:rFonts w:ascii="Courier New" w:eastAsia="Times New Roman" w:hAnsi="Courier New"/>
          <w:sz w:val="16"/>
          <w:lang w:eastAsia="ko-KR"/>
        </w:rPr>
        <w:t>{ ID</w:t>
      </w:r>
      <w:proofErr w:type="gramEnd"/>
      <w:r w:rsidRPr="008D4EEA">
        <w:rPr>
          <w:rFonts w:ascii="Courier New" w:eastAsia="Times New Roman" w:hAnsi="Courier New"/>
          <w:sz w:val="16"/>
          <w:lang w:eastAsia="ko-KR"/>
        </w:rPr>
        <w:t xml:space="preserve"> id-gNB-CU-</w:t>
      </w:r>
      <w:r w:rsidRPr="008D4EEA">
        <w:rPr>
          <w:rFonts w:ascii="Courier New" w:eastAsia="Times New Roman" w:hAnsi="Courier New" w:hint="eastAsia"/>
          <w:sz w:val="16"/>
          <w:lang w:eastAsia="ko-KR"/>
        </w:rPr>
        <w:t>MBS</w:t>
      </w:r>
      <w:r w:rsidRPr="008D4EEA">
        <w:rPr>
          <w:rFonts w:ascii="Courier New" w:eastAsia="Times New Roman" w:hAnsi="Courier New"/>
          <w:sz w:val="16"/>
          <w:lang w:eastAsia="ko-KR"/>
        </w:rPr>
        <w:t>-F1AP-ID</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CRITICALITY reject TYPE GNB-CU-</w:t>
      </w:r>
      <w:r w:rsidRPr="008D4EEA">
        <w:rPr>
          <w:rFonts w:ascii="Courier New" w:eastAsia="Times New Roman" w:hAnsi="Courier New" w:hint="eastAsia"/>
          <w:sz w:val="16"/>
          <w:lang w:eastAsia="ko-KR"/>
        </w:rPr>
        <w:t>MBS</w:t>
      </w:r>
      <w:r w:rsidRPr="008D4EEA">
        <w:rPr>
          <w:rFonts w:ascii="Courier New" w:eastAsia="Times New Roman" w:hAnsi="Courier New"/>
          <w:sz w:val="16"/>
          <w:lang w:eastAsia="ko-KR"/>
        </w:rPr>
        <w:t>-F1AP-ID</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PRESENCE mandatory}|</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r>
      <w:proofErr w:type="gramStart"/>
      <w:r w:rsidRPr="008D4EEA">
        <w:rPr>
          <w:rFonts w:ascii="Courier New" w:eastAsia="Times New Roman" w:hAnsi="Courier New"/>
          <w:sz w:val="16"/>
          <w:lang w:eastAsia="ko-KR"/>
        </w:rPr>
        <w:t>{ ID</w:t>
      </w:r>
      <w:proofErr w:type="gramEnd"/>
      <w:r w:rsidRPr="008D4EEA">
        <w:rPr>
          <w:rFonts w:ascii="Courier New" w:eastAsia="Times New Roman" w:hAnsi="Courier New"/>
          <w:sz w:val="16"/>
          <w:lang w:eastAsia="ko-KR"/>
        </w:rPr>
        <w:t xml:space="preserve"> id-gNB-DU-</w:t>
      </w:r>
      <w:r w:rsidRPr="008D4EEA">
        <w:rPr>
          <w:rFonts w:ascii="Courier New" w:eastAsia="Times New Roman" w:hAnsi="Courier New" w:hint="eastAsia"/>
          <w:sz w:val="16"/>
          <w:lang w:eastAsia="ko-KR"/>
        </w:rPr>
        <w:t>MBS</w:t>
      </w:r>
      <w:r w:rsidRPr="008D4EEA">
        <w:rPr>
          <w:rFonts w:ascii="Courier New" w:eastAsia="Times New Roman" w:hAnsi="Courier New"/>
          <w:sz w:val="16"/>
          <w:lang w:eastAsia="ko-KR"/>
        </w:rPr>
        <w:t>-F1AP-ID</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CRITICALITY reject TYPE GNB-DU-MBS-F1AP-ID</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PRESENCE mandatory}|</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r>
      <w:proofErr w:type="gramStart"/>
      <w:r w:rsidRPr="008D4EEA">
        <w:rPr>
          <w:rFonts w:ascii="Courier New" w:eastAsia="Times New Roman" w:hAnsi="Courier New"/>
          <w:sz w:val="16"/>
          <w:lang w:eastAsia="ko-KR"/>
        </w:rPr>
        <w:t>{ ID</w:t>
      </w:r>
      <w:proofErr w:type="gramEnd"/>
      <w:r w:rsidRPr="008D4EEA">
        <w:rPr>
          <w:rFonts w:ascii="Courier New" w:eastAsia="Times New Roman" w:hAnsi="Courier New"/>
          <w:sz w:val="16"/>
          <w:lang w:eastAsia="ko-KR"/>
        </w:rPr>
        <w:t xml:space="preserve"> id-</w:t>
      </w: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w:t>
      </w:r>
      <w:proofErr w:type="spellStart"/>
      <w:r w:rsidRPr="008D4EEA">
        <w:rPr>
          <w:rFonts w:ascii="Courier New" w:eastAsia="Times New Roman" w:hAnsi="Courier New"/>
          <w:sz w:val="16"/>
          <w:lang w:eastAsia="ko-KR"/>
        </w:rPr>
        <w:t>SetupMod</w:t>
      </w:r>
      <w:proofErr w:type="spellEnd"/>
      <w:r w:rsidRPr="008D4EEA">
        <w:rPr>
          <w:rFonts w:ascii="Courier New" w:eastAsia="Times New Roman" w:hAnsi="Courier New"/>
          <w:sz w:val="16"/>
          <w:lang w:eastAsia="ko-KR"/>
        </w:rPr>
        <w:t>-List</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 xml:space="preserve">CRITICALITY reject TYPE </w:t>
      </w: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w:t>
      </w:r>
      <w:proofErr w:type="spellStart"/>
      <w:r w:rsidRPr="008D4EEA">
        <w:rPr>
          <w:rFonts w:ascii="Courier New" w:eastAsia="Times New Roman" w:hAnsi="Courier New"/>
          <w:sz w:val="16"/>
          <w:lang w:eastAsia="ko-KR"/>
        </w:rPr>
        <w:t>SetupMod</w:t>
      </w:r>
      <w:proofErr w:type="spellEnd"/>
      <w:r w:rsidRPr="008D4EEA">
        <w:rPr>
          <w:rFonts w:ascii="Courier New" w:eastAsia="Times New Roman" w:hAnsi="Courier New"/>
          <w:sz w:val="16"/>
          <w:lang w:eastAsia="ko-KR"/>
        </w:rPr>
        <w:t>-List</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PRESENCE optional}|</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r>
      <w:proofErr w:type="gramStart"/>
      <w:r w:rsidRPr="008D4EEA">
        <w:rPr>
          <w:rFonts w:ascii="Courier New" w:eastAsia="Times New Roman" w:hAnsi="Courier New"/>
          <w:sz w:val="16"/>
          <w:lang w:eastAsia="ko-KR"/>
        </w:rPr>
        <w:t>{ ID</w:t>
      </w:r>
      <w:proofErr w:type="gramEnd"/>
      <w:r w:rsidRPr="008D4EEA">
        <w:rPr>
          <w:rFonts w:ascii="Courier New" w:eastAsia="Times New Roman" w:hAnsi="Courier New"/>
          <w:sz w:val="16"/>
          <w:lang w:eastAsia="ko-KR"/>
        </w:rPr>
        <w:t xml:space="preserve"> id-</w:t>
      </w: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w:t>
      </w:r>
      <w:proofErr w:type="spellStart"/>
      <w:r w:rsidRPr="008D4EEA">
        <w:rPr>
          <w:rFonts w:ascii="Courier New" w:eastAsia="Times New Roman" w:hAnsi="Courier New"/>
          <w:sz w:val="16"/>
          <w:lang w:eastAsia="ko-KR"/>
        </w:rPr>
        <w:t>FailedToBeSetupMod</w:t>
      </w:r>
      <w:proofErr w:type="spellEnd"/>
      <w:r w:rsidRPr="008D4EEA">
        <w:rPr>
          <w:rFonts w:ascii="Courier New" w:eastAsia="Times New Roman" w:hAnsi="Courier New"/>
          <w:sz w:val="16"/>
          <w:lang w:eastAsia="ko-KR"/>
        </w:rPr>
        <w:t>-List</w:t>
      </w:r>
      <w:r w:rsidRPr="008D4EEA">
        <w:rPr>
          <w:rFonts w:ascii="Courier New" w:eastAsia="Times New Roman" w:hAnsi="Courier New"/>
          <w:sz w:val="16"/>
          <w:lang w:eastAsia="ko-KR"/>
        </w:rPr>
        <w:tab/>
        <w:t xml:space="preserve">CRITICALITY ignore TYPE </w:t>
      </w: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w:t>
      </w:r>
      <w:proofErr w:type="spellStart"/>
      <w:r w:rsidRPr="008D4EEA">
        <w:rPr>
          <w:rFonts w:ascii="Courier New" w:eastAsia="Times New Roman" w:hAnsi="Courier New"/>
          <w:sz w:val="16"/>
          <w:lang w:eastAsia="ko-KR"/>
        </w:rPr>
        <w:t>FailedToBeSetupMod</w:t>
      </w:r>
      <w:proofErr w:type="spellEnd"/>
      <w:r w:rsidRPr="008D4EEA">
        <w:rPr>
          <w:rFonts w:ascii="Courier New" w:eastAsia="Times New Roman" w:hAnsi="Courier New"/>
          <w:sz w:val="16"/>
          <w:lang w:eastAsia="ko-KR"/>
        </w:rPr>
        <w:t>-List</w:t>
      </w:r>
      <w:r w:rsidRPr="008D4EEA">
        <w:rPr>
          <w:rFonts w:ascii="Courier New" w:eastAsia="Times New Roman" w:hAnsi="Courier New"/>
          <w:sz w:val="16"/>
          <w:lang w:eastAsia="ko-KR"/>
        </w:rPr>
        <w:tab/>
        <w:t>PRESENCE optional}|</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r>
      <w:proofErr w:type="gramStart"/>
      <w:r w:rsidRPr="008D4EEA">
        <w:rPr>
          <w:rFonts w:ascii="Courier New" w:eastAsia="Times New Roman" w:hAnsi="Courier New"/>
          <w:sz w:val="16"/>
          <w:lang w:eastAsia="ko-KR"/>
        </w:rPr>
        <w:t>{ ID</w:t>
      </w:r>
      <w:proofErr w:type="gramEnd"/>
      <w:r w:rsidRPr="008D4EEA">
        <w:rPr>
          <w:rFonts w:ascii="Courier New" w:eastAsia="Times New Roman" w:hAnsi="Courier New"/>
          <w:sz w:val="16"/>
          <w:lang w:eastAsia="ko-KR"/>
        </w:rPr>
        <w:t xml:space="preserve"> id-</w:t>
      </w: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-Modified-List</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 xml:space="preserve">CRITICALITY reject TYPE </w:t>
      </w: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-Modified-List</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PRESENCE optional}|</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r>
      <w:proofErr w:type="gramStart"/>
      <w:r w:rsidRPr="008D4EEA">
        <w:rPr>
          <w:rFonts w:ascii="Courier New" w:eastAsia="Times New Roman" w:hAnsi="Courier New"/>
          <w:sz w:val="16"/>
          <w:lang w:eastAsia="ko-KR"/>
        </w:rPr>
        <w:t>{ ID</w:t>
      </w:r>
      <w:proofErr w:type="gramEnd"/>
      <w:r w:rsidRPr="008D4EEA">
        <w:rPr>
          <w:rFonts w:ascii="Courier New" w:eastAsia="Times New Roman" w:hAnsi="Courier New"/>
          <w:sz w:val="16"/>
          <w:lang w:eastAsia="ko-KR"/>
        </w:rPr>
        <w:t xml:space="preserve"> id-</w:t>
      </w: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w:t>
      </w:r>
      <w:proofErr w:type="spellStart"/>
      <w:r w:rsidRPr="008D4EEA">
        <w:rPr>
          <w:rFonts w:ascii="Courier New" w:eastAsia="Times New Roman" w:hAnsi="Courier New"/>
          <w:sz w:val="16"/>
          <w:lang w:eastAsia="ko-KR"/>
        </w:rPr>
        <w:t>FailedToBeModified</w:t>
      </w:r>
      <w:proofErr w:type="spellEnd"/>
      <w:r w:rsidRPr="008D4EEA">
        <w:rPr>
          <w:rFonts w:ascii="Courier New" w:eastAsia="Times New Roman" w:hAnsi="Courier New"/>
          <w:sz w:val="16"/>
          <w:lang w:eastAsia="ko-KR"/>
        </w:rPr>
        <w:t>-List</w:t>
      </w:r>
      <w:r w:rsidRPr="008D4EEA">
        <w:rPr>
          <w:rFonts w:ascii="Courier New" w:eastAsia="Times New Roman" w:hAnsi="Courier New"/>
          <w:sz w:val="16"/>
          <w:lang w:eastAsia="ko-KR"/>
        </w:rPr>
        <w:tab/>
        <w:t xml:space="preserve">CRITICALITY ignore TYPE </w:t>
      </w: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w:t>
      </w:r>
      <w:proofErr w:type="spellStart"/>
      <w:r w:rsidRPr="008D4EEA">
        <w:rPr>
          <w:rFonts w:ascii="Courier New" w:eastAsia="Times New Roman" w:hAnsi="Courier New"/>
          <w:sz w:val="16"/>
          <w:lang w:eastAsia="ko-KR"/>
        </w:rPr>
        <w:t>FailedToBeModified</w:t>
      </w:r>
      <w:proofErr w:type="spellEnd"/>
      <w:r w:rsidRPr="008D4EEA">
        <w:rPr>
          <w:rFonts w:ascii="Courier New" w:eastAsia="Times New Roman" w:hAnsi="Courier New"/>
          <w:sz w:val="16"/>
          <w:lang w:eastAsia="ko-KR"/>
        </w:rPr>
        <w:t>-List</w:t>
      </w:r>
      <w:r w:rsidRPr="008D4EEA">
        <w:rPr>
          <w:rFonts w:ascii="Courier New" w:eastAsia="Times New Roman" w:hAnsi="Courier New"/>
          <w:sz w:val="16"/>
          <w:lang w:eastAsia="ko-KR"/>
        </w:rPr>
        <w:tab/>
        <w:t>PRESENCE optional}|</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4EEA">
        <w:rPr>
          <w:rFonts w:ascii="Courier New" w:eastAsia="Times New Roman" w:hAnsi="Courier New"/>
          <w:sz w:val="16"/>
          <w:lang w:eastAsia="ko-KR"/>
        </w:rPr>
        <w:tab/>
      </w:r>
      <w:proofErr w:type="gramStart"/>
      <w:r w:rsidRPr="008D4EEA">
        <w:rPr>
          <w:rFonts w:ascii="Courier New" w:eastAsia="Times New Roman" w:hAnsi="Courier New"/>
          <w:sz w:val="16"/>
          <w:lang w:eastAsia="ko-KR"/>
        </w:rPr>
        <w:t>{ ID</w:t>
      </w:r>
      <w:proofErr w:type="gramEnd"/>
      <w:r w:rsidRPr="008D4EEA">
        <w:rPr>
          <w:rFonts w:ascii="Courier New" w:eastAsia="Times New Roman" w:hAnsi="Courier New"/>
          <w:sz w:val="16"/>
          <w:lang w:eastAsia="ko-KR"/>
        </w:rPr>
        <w:t xml:space="preserve"> id-</w:t>
      </w:r>
      <w:proofErr w:type="spellStart"/>
      <w:r w:rsidRPr="008D4EEA">
        <w:rPr>
          <w:rFonts w:ascii="Courier New" w:eastAsia="Times New Roman" w:hAnsi="Courier New"/>
          <w:sz w:val="16"/>
          <w:lang w:eastAsia="ko-KR"/>
        </w:rPr>
        <w:t>CriticalityDiagnostics</w:t>
      </w:r>
      <w:proofErr w:type="spellEnd"/>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CRITICALITY ignore</w:t>
      </w:r>
      <w:r w:rsidRPr="008D4EEA">
        <w:rPr>
          <w:rFonts w:ascii="Courier New" w:eastAsia="Times New Roman" w:hAnsi="Courier New"/>
          <w:sz w:val="16"/>
          <w:lang w:eastAsia="ko-KR"/>
        </w:rPr>
        <w:tab/>
        <w:t xml:space="preserve">TYPE </w:t>
      </w:r>
      <w:proofErr w:type="spellStart"/>
      <w:r w:rsidRPr="008D4EEA">
        <w:rPr>
          <w:rFonts w:ascii="Courier New" w:eastAsia="Times New Roman" w:hAnsi="Courier New"/>
          <w:sz w:val="16"/>
          <w:lang w:eastAsia="ko-KR"/>
        </w:rPr>
        <w:t>CriticalityDiagnostics</w:t>
      </w:r>
      <w:proofErr w:type="spellEnd"/>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PRESENCE optional}</w:t>
      </w:r>
      <w:r w:rsidRPr="008D4EEA">
        <w:rPr>
          <w:rFonts w:ascii="Courier New" w:eastAsia="宋体" w:hAnsi="Courier New"/>
          <w:noProof/>
          <w:sz w:val="16"/>
          <w:lang w:eastAsia="ko-KR"/>
        </w:rPr>
        <w:t>|</w:t>
      </w:r>
    </w:p>
    <w:p w:rsid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2" w:author="CATT" w:date="2023-08-10T09:36:00Z"/>
          <w:rFonts w:ascii="Courier New" w:hAnsi="Courier New"/>
          <w:sz w:val="16"/>
          <w:lang w:eastAsia="zh-CN"/>
        </w:rPr>
      </w:pPr>
      <w:r w:rsidRPr="008D4EEA">
        <w:rPr>
          <w:rFonts w:ascii="Courier New" w:eastAsia="Times New Roman" w:hAnsi="Courier New" w:hint="eastAsia"/>
          <w:sz w:val="16"/>
          <w:lang w:eastAsia="zh-CN"/>
        </w:rPr>
        <w:tab/>
      </w:r>
      <w:r w:rsidRPr="008D4EEA">
        <w:rPr>
          <w:rFonts w:ascii="Courier New" w:eastAsia="Times New Roman" w:hAnsi="Courier New"/>
          <w:noProof/>
          <w:sz w:val="16"/>
          <w:lang w:eastAsia="ko-KR"/>
        </w:rPr>
        <w:t>{ ID id-</w:t>
      </w:r>
      <w:r w:rsidRPr="008D4EEA">
        <w:rPr>
          <w:rFonts w:ascii="Courier New" w:eastAsia="Times New Roman" w:hAnsi="Courier New" w:hint="eastAsia"/>
          <w:noProof/>
          <w:sz w:val="16"/>
          <w:lang w:eastAsia="zh-CN"/>
        </w:rPr>
        <w:t>BroadcastAreaScope</w:t>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hint="eastAsia"/>
          <w:noProof/>
          <w:sz w:val="16"/>
          <w:lang w:eastAsia="zh-CN"/>
        </w:rPr>
        <w:tab/>
      </w:r>
      <w:r w:rsidRPr="008D4EEA">
        <w:rPr>
          <w:rFonts w:ascii="Courier New" w:eastAsia="Times New Roman" w:hAnsi="Courier New"/>
          <w:noProof/>
          <w:sz w:val="16"/>
          <w:lang w:eastAsia="zh-CN"/>
        </w:rPr>
        <w:tab/>
      </w:r>
      <w:r w:rsidRPr="008D4EEA">
        <w:rPr>
          <w:rFonts w:ascii="Courier New" w:eastAsia="Times New Roman" w:hAnsi="Courier New"/>
          <w:noProof/>
          <w:sz w:val="16"/>
          <w:lang w:eastAsia="ko-KR"/>
        </w:rPr>
        <w:t xml:space="preserve">CRITICALITY ignore TYPE </w:t>
      </w:r>
      <w:r w:rsidRPr="008D4EEA">
        <w:rPr>
          <w:rFonts w:ascii="Courier New" w:eastAsia="Times New Roman" w:hAnsi="Courier New"/>
          <w:noProof/>
          <w:sz w:val="16"/>
          <w:lang w:eastAsia="zh-CN"/>
        </w:rPr>
        <w:t>BroadcastAreaScope</w:t>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noProof/>
          <w:sz w:val="16"/>
          <w:lang w:eastAsia="ko-KR"/>
        </w:rPr>
        <w:tab/>
      </w:r>
      <w:r w:rsidRPr="008D4EEA">
        <w:rPr>
          <w:rFonts w:ascii="Courier New" w:eastAsia="Times New Roman" w:hAnsi="Courier New" w:hint="eastAsia"/>
          <w:noProof/>
          <w:sz w:val="16"/>
          <w:lang w:eastAsia="zh-CN"/>
        </w:rPr>
        <w:tab/>
      </w:r>
      <w:r w:rsidRPr="008D4EEA">
        <w:rPr>
          <w:rFonts w:ascii="Courier New" w:eastAsia="Times New Roman" w:hAnsi="Courier New"/>
          <w:noProof/>
          <w:sz w:val="16"/>
          <w:lang w:eastAsia="ko-KR"/>
        </w:rPr>
        <w:t>PRESENCE optional}</w:t>
      </w:r>
      <w:ins w:id="2523" w:author="CATT" w:date="2023-08-10T09:36:00Z">
        <w:r>
          <w:rPr>
            <w:rFonts w:ascii="Courier New" w:eastAsia="Times New Roman" w:hAnsi="Courier New"/>
            <w:sz w:val="16"/>
            <w:lang w:eastAsia="ko-KR"/>
          </w:rPr>
          <w:t>|</w:t>
        </w:r>
      </w:ins>
    </w:p>
    <w:p w:rsid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4" w:author="CATT" w:date="2023-08-10T09:36:00Z"/>
          <w:rFonts w:ascii="Courier New" w:hAnsi="Courier New"/>
          <w:sz w:val="16"/>
          <w:lang w:eastAsia="zh-CN"/>
        </w:rPr>
      </w:pPr>
      <w:ins w:id="2525" w:author="CATT" w:date="2023-08-10T09:36:00Z">
        <w:r>
          <w:rPr>
            <w:rFonts w:ascii="Courier New" w:eastAsia="Times New Roman" w:hAnsi="Courier New"/>
            <w:sz w:val="16"/>
            <w:lang w:eastAsia="ko-KR"/>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id-</w:t>
        </w:r>
        <w:r w:rsidRPr="008D4EEA">
          <w:rPr>
            <w:rFonts w:ascii="Courier New" w:eastAsia="宋体" w:hAnsi="Courier New"/>
            <w:snapToGrid w:val="0"/>
            <w:sz w:val="16"/>
            <w:lang w:eastAsia="ko-KR"/>
          </w:rPr>
          <w:t>F1UNOTEstablished</w:t>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eastAsia="Times New Roman" w:hAnsi="Courier New"/>
            <w:sz w:val="16"/>
            <w:lang w:eastAsia="ko-KR"/>
          </w:rPr>
          <w:t xml:space="preserve">CRITICALITY </w:t>
        </w:r>
        <w:r>
          <w:rPr>
            <w:rFonts w:ascii="Courier New" w:hAnsi="Courier New" w:hint="eastAsia"/>
            <w:sz w:val="16"/>
            <w:lang w:eastAsia="zh-CN"/>
          </w:rPr>
          <w:t xml:space="preserve">ignore </w:t>
        </w:r>
        <w:r>
          <w:rPr>
            <w:rFonts w:ascii="Courier New" w:eastAsia="Times New Roman" w:hAnsi="Courier New"/>
            <w:sz w:val="16"/>
            <w:lang w:eastAsia="ko-KR"/>
          </w:rPr>
          <w:t>TYPE</w:t>
        </w:r>
        <w:r>
          <w:rPr>
            <w:rFonts w:ascii="Courier New" w:hAnsi="Courier New" w:hint="eastAsia"/>
            <w:sz w:val="16"/>
            <w:lang w:eastAsia="zh-CN"/>
          </w:rPr>
          <w:t xml:space="preserve"> </w:t>
        </w:r>
        <w:r w:rsidRPr="008D4EEA">
          <w:rPr>
            <w:rFonts w:ascii="Courier New" w:eastAsia="宋体" w:hAnsi="Courier New"/>
            <w:snapToGrid w:val="0"/>
            <w:sz w:val="16"/>
            <w:lang w:eastAsia="ko-KR"/>
          </w:rPr>
          <w:t>F1UNOTEstablished</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Times New Roman" w:hAnsi="Courier New"/>
            <w:sz w:val="16"/>
            <w:lang w:eastAsia="ko-KR"/>
          </w:rPr>
          <w:tab/>
        </w:r>
        <w:r>
          <w:rPr>
            <w:rFonts w:ascii="Courier New" w:hAnsi="Courier New" w:hint="eastAsia"/>
            <w:sz w:val="16"/>
            <w:lang w:eastAsia="zh-CN"/>
          </w:rPr>
          <w:tab/>
        </w:r>
        <w:r>
          <w:rPr>
            <w:rFonts w:ascii="Courier New" w:hAnsi="Courier New" w:hint="eastAsia"/>
            <w:sz w:val="16"/>
            <w:lang w:eastAsia="zh-CN"/>
          </w:rPr>
          <w:tab/>
        </w:r>
        <w:r>
          <w:rPr>
            <w:rFonts w:ascii="Courier New" w:eastAsia="Times New Roman" w:hAnsi="Courier New"/>
            <w:sz w:val="16"/>
            <w:lang w:eastAsia="ko-KR"/>
          </w:rPr>
          <w:t>PRESENCE optional   }</w:t>
        </w:r>
      </w:ins>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4EEA">
        <w:rPr>
          <w:rFonts w:ascii="Courier New" w:eastAsia="宋体" w:hAnsi="Courier New"/>
          <w:noProof/>
          <w:sz w:val="16"/>
          <w:lang w:eastAsia="ko-KR"/>
        </w:rPr>
        <w:t xml:space="preserve">BroadcastMRBs-SetupMod-List ::= SEQUENCE (SIZE(1..maxnoofMRBs)) OF ProtocolIE-SingleContainer { </w:t>
      </w:r>
      <w:proofErr w:type="gramStart"/>
      <w:r w:rsidRPr="008D4EEA">
        <w:rPr>
          <w:rFonts w:ascii="Courier New" w:eastAsia="宋体" w:hAnsi="Courier New"/>
          <w:noProof/>
          <w:sz w:val="16"/>
          <w:lang w:eastAsia="ko-KR"/>
        </w:rPr>
        <w:t xml:space="preserve">{ </w:t>
      </w:r>
      <w:proofErr w:type="spellStart"/>
      <w:r w:rsidRPr="008D4EEA">
        <w:rPr>
          <w:rFonts w:ascii="Courier New" w:eastAsia="Times New Roman" w:hAnsi="Courier New"/>
          <w:sz w:val="16"/>
          <w:lang w:eastAsia="ko-KR"/>
        </w:rPr>
        <w:t>BroadcastMRBs</w:t>
      </w:r>
      <w:proofErr w:type="gramEnd"/>
      <w:r w:rsidRPr="008D4EEA">
        <w:rPr>
          <w:rFonts w:ascii="Courier New" w:eastAsia="宋体" w:hAnsi="Courier New"/>
          <w:noProof/>
          <w:sz w:val="16"/>
          <w:lang w:eastAsia="ko-KR"/>
        </w:rPr>
        <w:t>-SetupMod-ItemIEs</w:t>
      </w:r>
      <w:proofErr w:type="spellEnd"/>
      <w:r w:rsidRPr="008D4EEA">
        <w:rPr>
          <w:rFonts w:ascii="Courier New" w:eastAsia="宋体" w:hAnsi="Courier New"/>
          <w:noProof/>
          <w:sz w:val="16"/>
          <w:lang w:eastAsia="ko-KR"/>
        </w:rPr>
        <w:t>}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8D4EEA">
        <w:rPr>
          <w:rFonts w:ascii="Courier New" w:eastAsia="Times New Roman" w:hAnsi="Courier New"/>
          <w:sz w:val="16"/>
          <w:lang w:eastAsia="ko-KR"/>
        </w:rPr>
        <w:t>BroadcastMRBs</w:t>
      </w:r>
      <w:proofErr w:type="spellEnd"/>
      <w:r w:rsidRPr="008D4EEA">
        <w:rPr>
          <w:rFonts w:ascii="Courier New" w:eastAsia="宋体" w:hAnsi="Courier New"/>
          <w:noProof/>
          <w:sz w:val="16"/>
          <w:lang w:eastAsia="ko-KR"/>
        </w:rPr>
        <w:t xml:space="preserve">-FailedToBeSetupMod-List ::= SEQUENCE (SIZE(1..maxnoofMRBs)) OF ProtocolIE-SingleContainer { </w:t>
      </w:r>
      <w:proofErr w:type="gramStart"/>
      <w:r w:rsidRPr="008D4EEA">
        <w:rPr>
          <w:rFonts w:ascii="Courier New" w:eastAsia="宋体" w:hAnsi="Courier New"/>
          <w:noProof/>
          <w:sz w:val="16"/>
          <w:lang w:eastAsia="ko-KR"/>
        </w:rPr>
        <w:t xml:space="preserve">{ </w:t>
      </w:r>
      <w:proofErr w:type="spellStart"/>
      <w:r w:rsidRPr="008D4EEA">
        <w:rPr>
          <w:rFonts w:ascii="Courier New" w:eastAsia="Times New Roman" w:hAnsi="Courier New"/>
          <w:sz w:val="16"/>
          <w:lang w:eastAsia="ko-KR"/>
        </w:rPr>
        <w:t>BroadcastMRBs</w:t>
      </w:r>
      <w:proofErr w:type="gramEnd"/>
      <w:r w:rsidRPr="008D4EEA">
        <w:rPr>
          <w:rFonts w:ascii="Courier New" w:eastAsia="宋体" w:hAnsi="Courier New"/>
          <w:noProof/>
          <w:sz w:val="16"/>
          <w:lang w:eastAsia="ko-KR"/>
        </w:rPr>
        <w:t>-FailedToBeSetupMod-ItemIEs</w:t>
      </w:r>
      <w:proofErr w:type="spellEnd"/>
      <w:r w:rsidRPr="008D4EEA">
        <w:rPr>
          <w:rFonts w:ascii="Courier New" w:eastAsia="宋体" w:hAnsi="Courier New"/>
          <w:noProof/>
          <w:sz w:val="16"/>
          <w:lang w:eastAsia="ko-KR"/>
        </w:rPr>
        <w:t>}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-Modified-List</w:t>
      </w:r>
      <w:proofErr w:type="gramStart"/>
      <w:r w:rsidRPr="008D4EEA">
        <w:rPr>
          <w:rFonts w:ascii="Courier New" w:eastAsia="Times New Roman" w:hAnsi="Courier New"/>
          <w:sz w:val="16"/>
          <w:lang w:eastAsia="ko-KR"/>
        </w:rPr>
        <w:t>::=</w:t>
      </w:r>
      <w:proofErr w:type="gramEnd"/>
      <w:r w:rsidRPr="008D4EEA">
        <w:rPr>
          <w:rFonts w:ascii="Courier New" w:eastAsia="Times New Roman" w:hAnsi="Courier New"/>
          <w:sz w:val="16"/>
          <w:lang w:eastAsia="ko-KR"/>
        </w:rPr>
        <w:t xml:space="preserve"> SEQUENCE (SIZE(1..maxnoofMRBs)) OF </w:t>
      </w:r>
      <w:proofErr w:type="spellStart"/>
      <w:r w:rsidRPr="008D4EEA">
        <w:rPr>
          <w:rFonts w:ascii="Courier New" w:eastAsia="Times New Roman" w:hAnsi="Courier New"/>
          <w:sz w:val="16"/>
          <w:lang w:eastAsia="ko-KR"/>
        </w:rPr>
        <w:t>ProtocolIE-SingleContainer</w:t>
      </w:r>
      <w:proofErr w:type="spellEnd"/>
      <w:r w:rsidRPr="008D4EEA">
        <w:rPr>
          <w:rFonts w:ascii="Courier New" w:eastAsia="Times New Roman" w:hAnsi="Courier New"/>
          <w:sz w:val="16"/>
          <w:lang w:eastAsia="ko-KR"/>
        </w:rPr>
        <w:t xml:space="preserve"> { { </w:t>
      </w: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-Modified-</w:t>
      </w:r>
      <w:proofErr w:type="spellStart"/>
      <w:r w:rsidRPr="008D4EEA">
        <w:rPr>
          <w:rFonts w:ascii="Courier New" w:eastAsia="Times New Roman" w:hAnsi="Courier New"/>
          <w:sz w:val="16"/>
          <w:lang w:eastAsia="ko-KR"/>
        </w:rPr>
        <w:t>ItemIEs</w:t>
      </w:r>
      <w:proofErr w:type="spellEnd"/>
      <w:r w:rsidRPr="008D4EEA">
        <w:rPr>
          <w:rFonts w:ascii="Courier New" w:eastAsia="Times New Roman" w:hAnsi="Courier New"/>
          <w:sz w:val="16"/>
          <w:lang w:eastAsia="ko-KR"/>
        </w:rPr>
        <w:t xml:space="preserve"> } }</w:t>
      </w:r>
      <w:r w:rsidRPr="008D4EEA">
        <w:rPr>
          <w:rFonts w:ascii="Courier New" w:eastAsia="Times New Roman" w:hAnsi="Courier New"/>
          <w:noProof/>
          <w:sz w:val="16"/>
          <w:lang w:eastAsia="ko-KR"/>
        </w:rPr>
        <w:t xml:space="preserve">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w:t>
      </w:r>
      <w:proofErr w:type="spellStart"/>
      <w:r w:rsidRPr="008D4EEA">
        <w:rPr>
          <w:rFonts w:ascii="Courier New" w:eastAsia="Times New Roman" w:hAnsi="Courier New"/>
          <w:sz w:val="16"/>
          <w:lang w:eastAsia="ko-KR"/>
        </w:rPr>
        <w:t>FailedToBeModified</w:t>
      </w:r>
      <w:proofErr w:type="spellEnd"/>
      <w:r w:rsidRPr="008D4EEA">
        <w:rPr>
          <w:rFonts w:ascii="Courier New" w:eastAsia="Times New Roman" w:hAnsi="Courier New"/>
          <w:sz w:val="16"/>
          <w:lang w:eastAsia="ko-KR"/>
        </w:rPr>
        <w:t>-</w:t>
      </w:r>
      <w:proofErr w:type="gramStart"/>
      <w:r w:rsidRPr="008D4EEA">
        <w:rPr>
          <w:rFonts w:ascii="Courier New" w:eastAsia="Times New Roman" w:hAnsi="Courier New"/>
          <w:sz w:val="16"/>
          <w:lang w:eastAsia="ko-KR"/>
        </w:rPr>
        <w:t>List :</w:t>
      </w:r>
      <w:proofErr w:type="gramEnd"/>
      <w:r w:rsidRPr="008D4EEA">
        <w:rPr>
          <w:rFonts w:ascii="Courier New" w:eastAsia="Times New Roman" w:hAnsi="Courier New"/>
          <w:sz w:val="16"/>
          <w:lang w:eastAsia="ko-KR"/>
        </w:rPr>
        <w:t xml:space="preserve">:= SEQUENCE (SIZE(1..maxnoofMRBs)) OF </w:t>
      </w:r>
      <w:proofErr w:type="spellStart"/>
      <w:r w:rsidRPr="008D4EEA">
        <w:rPr>
          <w:rFonts w:ascii="Courier New" w:eastAsia="Times New Roman" w:hAnsi="Courier New"/>
          <w:sz w:val="16"/>
          <w:lang w:eastAsia="ko-KR"/>
        </w:rPr>
        <w:t>ProtocolIE-SingleContainer</w:t>
      </w:r>
      <w:proofErr w:type="spellEnd"/>
      <w:r w:rsidRPr="008D4EEA">
        <w:rPr>
          <w:rFonts w:ascii="Courier New" w:eastAsia="Times New Roman" w:hAnsi="Courier New"/>
          <w:sz w:val="16"/>
          <w:lang w:eastAsia="ko-KR"/>
        </w:rPr>
        <w:t xml:space="preserve"> { { </w:t>
      </w:r>
      <w:proofErr w:type="spellStart"/>
      <w:r w:rsidRPr="008D4EEA">
        <w:rPr>
          <w:rFonts w:ascii="Courier New" w:eastAsia="Times New Roman" w:hAnsi="Courier New"/>
          <w:sz w:val="16"/>
          <w:lang w:eastAsia="ko-KR"/>
        </w:rPr>
        <w:t>BroadcastMRBs-FailedToBeModified-ItemIEs</w:t>
      </w:r>
      <w:proofErr w:type="spellEnd"/>
      <w:r w:rsidRPr="008D4EEA">
        <w:rPr>
          <w:rFonts w:ascii="Courier New" w:eastAsia="Times New Roman" w:hAnsi="Courier New"/>
          <w:sz w:val="16"/>
          <w:lang w:eastAsia="ko-KR"/>
        </w:rPr>
        <w:t>}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8D4EEA">
        <w:rPr>
          <w:rFonts w:ascii="Courier New" w:eastAsia="Times New Roman" w:hAnsi="Courier New"/>
          <w:sz w:val="16"/>
          <w:lang w:eastAsia="ko-KR"/>
        </w:rPr>
        <w:t>BroadcastMRBs</w:t>
      </w:r>
      <w:r w:rsidRPr="008D4EEA">
        <w:rPr>
          <w:rFonts w:ascii="Courier New" w:eastAsia="宋体" w:hAnsi="Courier New"/>
          <w:noProof/>
          <w:sz w:val="16"/>
          <w:lang w:eastAsia="ko-KR"/>
        </w:rPr>
        <w:t>-SetupMod-ItemIEs</w:t>
      </w:r>
      <w:proofErr w:type="spellEnd"/>
      <w:r w:rsidRPr="008D4EEA">
        <w:rPr>
          <w:rFonts w:ascii="Courier New" w:eastAsia="宋体" w:hAnsi="Courier New"/>
          <w:noProof/>
          <w:sz w:val="16"/>
          <w:lang w:eastAsia="ko-KR"/>
        </w:rPr>
        <w:t xml:space="preserve"> F1AP-PROTOCOL-IES ::=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4EEA">
        <w:rPr>
          <w:rFonts w:ascii="Courier New" w:eastAsia="宋体" w:hAnsi="Courier New"/>
          <w:noProof/>
          <w:sz w:val="16"/>
          <w:lang w:eastAsia="ko-KR"/>
        </w:rPr>
        <w:tab/>
        <w:t>{ ID id-</w:t>
      </w:r>
      <w:proofErr w:type="spellStart"/>
      <w:r w:rsidRPr="008D4EEA">
        <w:rPr>
          <w:rFonts w:ascii="Courier New" w:eastAsia="Times New Roman" w:hAnsi="Courier New"/>
          <w:sz w:val="16"/>
          <w:lang w:eastAsia="ko-KR"/>
        </w:rPr>
        <w:t>BroadcastMRBs</w:t>
      </w:r>
      <w:proofErr w:type="spellEnd"/>
      <w:r w:rsidRPr="008D4EEA">
        <w:rPr>
          <w:rFonts w:ascii="Courier New" w:eastAsia="宋体" w:hAnsi="Courier New"/>
          <w:noProof/>
          <w:sz w:val="16"/>
          <w:lang w:eastAsia="ko-KR"/>
        </w:rPr>
        <w:t>-SetupMod-Item</w:t>
      </w:r>
      <w:r w:rsidRPr="008D4EEA">
        <w:rPr>
          <w:rFonts w:ascii="Courier New" w:eastAsia="宋体" w:hAnsi="Courier New"/>
          <w:noProof/>
          <w:sz w:val="16"/>
          <w:lang w:eastAsia="ko-KR"/>
        </w:rPr>
        <w:tab/>
      </w:r>
      <w:r w:rsidRPr="008D4EEA">
        <w:rPr>
          <w:rFonts w:ascii="Courier New" w:eastAsia="宋体" w:hAnsi="Courier New"/>
          <w:noProof/>
          <w:sz w:val="16"/>
          <w:lang w:eastAsia="ko-KR"/>
        </w:rPr>
        <w:tab/>
      </w:r>
      <w:r w:rsidRPr="008D4EEA">
        <w:rPr>
          <w:rFonts w:ascii="Courier New" w:eastAsia="宋体" w:hAnsi="Courier New"/>
          <w:noProof/>
          <w:sz w:val="16"/>
          <w:lang w:eastAsia="ko-KR"/>
        </w:rPr>
        <w:tab/>
      </w:r>
      <w:r w:rsidRPr="008D4EEA">
        <w:rPr>
          <w:rFonts w:ascii="Courier New" w:eastAsia="宋体" w:hAnsi="Courier New"/>
          <w:noProof/>
          <w:sz w:val="16"/>
          <w:lang w:eastAsia="ko-KR"/>
        </w:rPr>
        <w:tab/>
        <w:t>CRITICALITY</w:t>
      </w:r>
      <w:r w:rsidRPr="008D4EEA">
        <w:rPr>
          <w:rFonts w:ascii="Courier New" w:eastAsia="宋体" w:hAnsi="Courier New"/>
          <w:noProof/>
          <w:sz w:val="16"/>
          <w:lang w:eastAsia="ko-KR"/>
        </w:rPr>
        <w:tab/>
      </w:r>
      <w:r w:rsidRPr="008D4EEA">
        <w:rPr>
          <w:rFonts w:ascii="Courier New" w:eastAsia="宋体" w:hAnsi="Courier New"/>
          <w:noProof/>
          <w:sz w:val="16"/>
          <w:lang w:eastAsia="ko-KR"/>
        </w:rPr>
        <w:tab/>
        <w:t>reject</w:t>
      </w:r>
      <w:r w:rsidRPr="008D4EEA">
        <w:rPr>
          <w:rFonts w:ascii="Courier New" w:eastAsia="宋体" w:hAnsi="Courier New"/>
          <w:noProof/>
          <w:sz w:val="16"/>
          <w:lang w:eastAsia="ko-KR"/>
        </w:rPr>
        <w:tab/>
        <w:t xml:space="preserve">TYPE </w:t>
      </w:r>
      <w:proofErr w:type="spellStart"/>
      <w:r w:rsidRPr="008D4EEA">
        <w:rPr>
          <w:rFonts w:ascii="Courier New" w:eastAsia="Times New Roman" w:hAnsi="Courier New"/>
          <w:sz w:val="16"/>
          <w:lang w:eastAsia="ko-KR"/>
        </w:rPr>
        <w:t>BroadcastMRBs</w:t>
      </w:r>
      <w:proofErr w:type="spellEnd"/>
      <w:r w:rsidRPr="008D4EEA">
        <w:rPr>
          <w:rFonts w:ascii="Courier New" w:eastAsia="宋体" w:hAnsi="Courier New"/>
          <w:noProof/>
          <w:sz w:val="16"/>
          <w:lang w:eastAsia="ko-KR"/>
        </w:rPr>
        <w:t>-SetupMod-Item</w:t>
      </w:r>
      <w:r w:rsidRPr="008D4EEA">
        <w:rPr>
          <w:rFonts w:ascii="Courier New" w:eastAsia="宋体" w:hAnsi="Courier New"/>
          <w:noProof/>
          <w:sz w:val="16"/>
          <w:lang w:eastAsia="ko-KR"/>
        </w:rPr>
        <w:tab/>
      </w:r>
      <w:r w:rsidRPr="008D4EEA">
        <w:rPr>
          <w:rFonts w:ascii="Courier New" w:eastAsia="宋体" w:hAnsi="Courier New"/>
          <w:noProof/>
          <w:sz w:val="16"/>
          <w:lang w:eastAsia="ko-KR"/>
        </w:rPr>
        <w:tab/>
      </w:r>
      <w:r w:rsidRPr="008D4EEA">
        <w:rPr>
          <w:rFonts w:ascii="Courier New" w:eastAsia="宋体" w:hAnsi="Courier New"/>
          <w:noProof/>
          <w:sz w:val="16"/>
          <w:lang w:eastAsia="ko-KR"/>
        </w:rPr>
        <w:tab/>
        <w:t>PRESENCE mandatory},</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4EEA">
        <w:rPr>
          <w:rFonts w:ascii="Courier New" w:eastAsia="宋体" w:hAnsi="Courier New"/>
          <w:noProof/>
          <w:sz w:val="16"/>
          <w:lang w:eastAsia="ko-KR"/>
        </w:rPr>
        <w:tab/>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4EEA">
        <w:rPr>
          <w:rFonts w:ascii="Courier New" w:eastAsia="宋体" w:hAnsi="Courier New"/>
          <w:noProof/>
          <w:sz w:val="16"/>
          <w:lang w:eastAsia="ko-KR"/>
        </w:rPr>
        <w:lastRenderedPageBreak/>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8D4EEA">
        <w:rPr>
          <w:rFonts w:ascii="Courier New" w:eastAsia="Times New Roman" w:hAnsi="Courier New"/>
          <w:sz w:val="16"/>
          <w:lang w:eastAsia="ko-KR"/>
        </w:rPr>
        <w:t>BroadcastMRBs</w:t>
      </w:r>
      <w:r w:rsidRPr="008D4EEA">
        <w:rPr>
          <w:rFonts w:ascii="Courier New" w:eastAsia="宋体" w:hAnsi="Courier New"/>
          <w:noProof/>
          <w:sz w:val="16"/>
          <w:lang w:eastAsia="ko-KR"/>
        </w:rPr>
        <w:t>-FailedToBeSetupMod-ItemIEs</w:t>
      </w:r>
      <w:proofErr w:type="spellEnd"/>
      <w:r w:rsidRPr="008D4EEA">
        <w:rPr>
          <w:rFonts w:ascii="Courier New" w:eastAsia="宋体" w:hAnsi="Courier New"/>
          <w:noProof/>
          <w:sz w:val="16"/>
          <w:lang w:eastAsia="ko-KR"/>
        </w:rPr>
        <w:t xml:space="preserve"> F1AP-PROTOCOL-IES ::=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4EEA">
        <w:rPr>
          <w:rFonts w:ascii="Courier New" w:eastAsia="宋体" w:hAnsi="Courier New"/>
          <w:noProof/>
          <w:sz w:val="16"/>
          <w:lang w:eastAsia="ko-KR"/>
        </w:rPr>
        <w:tab/>
        <w:t>{ ID id-</w:t>
      </w:r>
      <w:proofErr w:type="spellStart"/>
      <w:r w:rsidRPr="008D4EEA">
        <w:rPr>
          <w:rFonts w:ascii="Courier New" w:eastAsia="Times New Roman" w:hAnsi="Courier New"/>
          <w:sz w:val="16"/>
          <w:lang w:eastAsia="ko-KR"/>
        </w:rPr>
        <w:t>BroadcastMRBs</w:t>
      </w:r>
      <w:proofErr w:type="spellEnd"/>
      <w:r w:rsidRPr="008D4EEA">
        <w:rPr>
          <w:rFonts w:ascii="Courier New" w:eastAsia="宋体" w:hAnsi="Courier New"/>
          <w:noProof/>
          <w:sz w:val="16"/>
          <w:lang w:eastAsia="ko-KR"/>
        </w:rPr>
        <w:t>-FailedToBeSetupMod-Item</w:t>
      </w:r>
      <w:r w:rsidRPr="008D4EEA">
        <w:rPr>
          <w:rFonts w:ascii="Courier New" w:eastAsia="宋体" w:hAnsi="Courier New"/>
          <w:noProof/>
          <w:sz w:val="16"/>
          <w:lang w:eastAsia="ko-KR"/>
        </w:rPr>
        <w:tab/>
        <w:t>CRITICALITY</w:t>
      </w:r>
      <w:r w:rsidRPr="008D4EEA">
        <w:rPr>
          <w:rFonts w:ascii="Courier New" w:eastAsia="宋体" w:hAnsi="Courier New"/>
          <w:noProof/>
          <w:sz w:val="16"/>
          <w:lang w:eastAsia="ko-KR"/>
        </w:rPr>
        <w:tab/>
      </w:r>
      <w:r w:rsidRPr="008D4EEA">
        <w:rPr>
          <w:rFonts w:ascii="Courier New" w:eastAsia="宋体" w:hAnsi="Courier New"/>
          <w:noProof/>
          <w:sz w:val="16"/>
          <w:lang w:eastAsia="ko-KR"/>
        </w:rPr>
        <w:tab/>
        <w:t>ignore</w:t>
      </w:r>
      <w:r w:rsidRPr="008D4EEA">
        <w:rPr>
          <w:rFonts w:ascii="Courier New" w:eastAsia="宋体" w:hAnsi="Courier New"/>
          <w:noProof/>
          <w:sz w:val="16"/>
          <w:lang w:eastAsia="ko-KR"/>
        </w:rPr>
        <w:tab/>
        <w:t xml:space="preserve">TYPE </w:t>
      </w:r>
      <w:proofErr w:type="spellStart"/>
      <w:r w:rsidRPr="008D4EEA">
        <w:rPr>
          <w:rFonts w:ascii="Courier New" w:eastAsia="Times New Roman" w:hAnsi="Courier New"/>
          <w:sz w:val="16"/>
          <w:lang w:eastAsia="ko-KR"/>
        </w:rPr>
        <w:t>BroadcastMRBs</w:t>
      </w:r>
      <w:proofErr w:type="spellEnd"/>
      <w:r w:rsidRPr="008D4EEA">
        <w:rPr>
          <w:rFonts w:ascii="Courier New" w:eastAsia="宋体" w:hAnsi="Courier New"/>
          <w:noProof/>
          <w:sz w:val="16"/>
          <w:lang w:eastAsia="ko-KR"/>
        </w:rPr>
        <w:t>-FailedToBeSetupMod-Item</w:t>
      </w:r>
      <w:r w:rsidRPr="008D4EEA">
        <w:rPr>
          <w:rFonts w:ascii="Courier New" w:eastAsia="宋体" w:hAnsi="Courier New"/>
          <w:noProof/>
          <w:sz w:val="16"/>
          <w:lang w:eastAsia="ko-KR"/>
        </w:rPr>
        <w:tab/>
      </w:r>
      <w:r w:rsidRPr="008D4EEA">
        <w:rPr>
          <w:rFonts w:ascii="Courier New" w:eastAsia="宋体" w:hAnsi="Courier New"/>
          <w:noProof/>
          <w:sz w:val="16"/>
          <w:lang w:eastAsia="ko-KR"/>
        </w:rPr>
        <w:tab/>
        <w:t>PRESENCE mandatory},</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4EEA">
        <w:rPr>
          <w:rFonts w:ascii="Courier New" w:eastAsia="宋体" w:hAnsi="Courier New"/>
          <w:noProof/>
          <w:sz w:val="16"/>
          <w:lang w:eastAsia="ko-KR"/>
        </w:rPr>
        <w:tab/>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D4EEA">
        <w:rPr>
          <w:rFonts w:ascii="Courier New" w:eastAsia="宋体" w:hAnsi="Courier New"/>
          <w:noProof/>
          <w:sz w:val="16"/>
          <w:lang w:eastAsia="ko-KR"/>
        </w:rPr>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8D4EEA">
        <w:rPr>
          <w:rFonts w:ascii="Courier New" w:eastAsia="Times New Roman" w:hAnsi="Courier New"/>
          <w:sz w:val="16"/>
          <w:lang w:eastAsia="ko-KR"/>
        </w:rPr>
        <w:t>BroadcastMRBs</w:t>
      </w:r>
      <w:proofErr w:type="spellEnd"/>
      <w:r w:rsidRPr="008D4EEA">
        <w:rPr>
          <w:rFonts w:ascii="Courier New" w:eastAsia="Times New Roman" w:hAnsi="Courier New"/>
          <w:sz w:val="16"/>
          <w:lang w:eastAsia="ko-KR"/>
        </w:rPr>
        <w:t>-Modified-</w:t>
      </w:r>
      <w:proofErr w:type="spellStart"/>
      <w:r w:rsidRPr="008D4EEA">
        <w:rPr>
          <w:rFonts w:ascii="Courier New" w:eastAsia="Times New Roman" w:hAnsi="Courier New"/>
          <w:sz w:val="16"/>
          <w:lang w:eastAsia="ko-KR"/>
        </w:rPr>
        <w:t>ItemIEs</w:t>
      </w:r>
      <w:proofErr w:type="spellEnd"/>
      <w:r w:rsidRPr="008D4EEA">
        <w:rPr>
          <w:rFonts w:ascii="Courier New" w:eastAsia="Times New Roman" w:hAnsi="Courier New"/>
          <w:sz w:val="16"/>
          <w:lang w:eastAsia="ko-KR"/>
        </w:rPr>
        <w:t xml:space="preserve"> F1AP-PROTOCOL-</w:t>
      </w:r>
      <w:proofErr w:type="gramStart"/>
      <w:r w:rsidRPr="008D4EEA">
        <w:rPr>
          <w:rFonts w:ascii="Courier New" w:eastAsia="Times New Roman" w:hAnsi="Courier New"/>
          <w:sz w:val="16"/>
          <w:lang w:eastAsia="ko-KR"/>
        </w:rPr>
        <w:t>IES :</w:t>
      </w:r>
      <w:proofErr w:type="gramEnd"/>
      <w:r w:rsidRPr="008D4EEA">
        <w:rPr>
          <w:rFonts w:ascii="Courier New" w:eastAsia="Times New Roman" w:hAnsi="Courier New"/>
          <w:sz w:val="16"/>
          <w:lang w:eastAsia="ko-KR"/>
        </w:rPr>
        <w:t>:=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r>
      <w:proofErr w:type="gramStart"/>
      <w:r w:rsidRPr="008D4EEA">
        <w:rPr>
          <w:rFonts w:ascii="Courier New" w:eastAsia="Times New Roman" w:hAnsi="Courier New"/>
          <w:sz w:val="16"/>
          <w:lang w:eastAsia="ko-KR"/>
        </w:rPr>
        <w:t>{ ID</w:t>
      </w:r>
      <w:proofErr w:type="gramEnd"/>
      <w:r w:rsidRPr="008D4EEA">
        <w:rPr>
          <w:rFonts w:ascii="Courier New" w:eastAsia="Times New Roman" w:hAnsi="Courier New"/>
          <w:sz w:val="16"/>
          <w:lang w:eastAsia="ko-KR"/>
        </w:rPr>
        <w:t xml:space="preserve"> id-</w:t>
      </w:r>
      <w:proofErr w:type="spellStart"/>
      <w:r w:rsidRPr="008D4EEA">
        <w:rPr>
          <w:rFonts w:ascii="Courier New" w:eastAsia="Times New Roman" w:hAnsi="Courier New"/>
          <w:sz w:val="16"/>
          <w:lang w:eastAsia="ko-KR"/>
        </w:rPr>
        <w:t>BroadcastMRBs</w:t>
      </w:r>
      <w:proofErr w:type="spellEnd"/>
      <w:r w:rsidRPr="008D4EEA">
        <w:rPr>
          <w:rFonts w:ascii="Courier New" w:eastAsia="宋体" w:hAnsi="Courier New"/>
          <w:noProof/>
          <w:sz w:val="16"/>
          <w:lang w:eastAsia="ko-KR"/>
        </w:rPr>
        <w:t>-Modified-Item</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CRITICALITY</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t>reject</w:t>
      </w:r>
      <w:r w:rsidRPr="008D4EEA">
        <w:rPr>
          <w:rFonts w:ascii="Courier New" w:eastAsia="Times New Roman" w:hAnsi="Courier New"/>
          <w:sz w:val="16"/>
          <w:lang w:eastAsia="ko-KR"/>
        </w:rPr>
        <w:tab/>
        <w:t xml:space="preserve">TYPE </w:t>
      </w:r>
      <w:proofErr w:type="spellStart"/>
      <w:r w:rsidRPr="008D4EEA">
        <w:rPr>
          <w:rFonts w:ascii="Courier New" w:eastAsia="Times New Roman" w:hAnsi="Courier New"/>
          <w:sz w:val="16"/>
          <w:lang w:eastAsia="ko-KR"/>
        </w:rPr>
        <w:t>BroadcastMRBs</w:t>
      </w:r>
      <w:proofErr w:type="spellEnd"/>
      <w:r w:rsidRPr="008D4EEA">
        <w:rPr>
          <w:rFonts w:ascii="Courier New" w:eastAsia="宋体" w:hAnsi="Courier New"/>
          <w:noProof/>
          <w:sz w:val="16"/>
          <w:lang w:eastAsia="ko-KR"/>
        </w:rPr>
        <w:t>-Modified-Item</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r>
      <w:r w:rsidRPr="008D4EEA">
        <w:rPr>
          <w:rFonts w:ascii="Courier New" w:eastAsia="Times New Roman" w:hAnsi="Courier New"/>
          <w:sz w:val="16"/>
          <w:lang w:eastAsia="ko-KR"/>
        </w:rPr>
        <w:tab/>
        <w:t>PRESENCE mandatory},</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8D4EEA">
        <w:rPr>
          <w:rFonts w:ascii="Courier New" w:eastAsia="Times New Roman" w:hAnsi="Courier New"/>
          <w:sz w:val="16"/>
          <w:lang w:eastAsia="ko-KR"/>
        </w:rPr>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8D4EEA">
        <w:rPr>
          <w:rFonts w:ascii="Courier New" w:eastAsia="Times New Roman" w:hAnsi="Courier New"/>
          <w:sz w:val="16"/>
          <w:lang w:eastAsia="ko-KR"/>
        </w:rPr>
        <w:t>BroadcastMRBs-FailedToBeModified-ItemIEs</w:t>
      </w:r>
      <w:proofErr w:type="spellEnd"/>
      <w:r w:rsidRPr="008D4EEA">
        <w:rPr>
          <w:rFonts w:ascii="Courier New" w:eastAsia="Times New Roman" w:hAnsi="Courier New"/>
          <w:sz w:val="16"/>
          <w:lang w:eastAsia="ko-KR"/>
        </w:rPr>
        <w:t xml:space="preserve"> F1AP-PROTOCOL-</w:t>
      </w:r>
      <w:proofErr w:type="gramStart"/>
      <w:r w:rsidRPr="008D4EEA">
        <w:rPr>
          <w:rFonts w:ascii="Courier New" w:eastAsia="Times New Roman" w:hAnsi="Courier New"/>
          <w:sz w:val="16"/>
          <w:lang w:eastAsia="ko-KR"/>
        </w:rPr>
        <w:t>IES :</w:t>
      </w:r>
      <w:proofErr w:type="gramEnd"/>
      <w:r w:rsidRPr="008D4EEA">
        <w:rPr>
          <w:rFonts w:ascii="Courier New" w:eastAsia="Times New Roman" w:hAnsi="Courier New"/>
          <w:sz w:val="16"/>
          <w:lang w:eastAsia="ko-KR"/>
        </w:rPr>
        <w:t>:= {</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r>
      <w:proofErr w:type="gramStart"/>
      <w:r w:rsidRPr="008D4EEA">
        <w:rPr>
          <w:rFonts w:ascii="Courier New" w:eastAsia="Times New Roman" w:hAnsi="Courier New"/>
          <w:sz w:val="16"/>
          <w:lang w:eastAsia="ko-KR"/>
        </w:rPr>
        <w:t>{ ID</w:t>
      </w:r>
      <w:proofErr w:type="gramEnd"/>
      <w:r w:rsidRPr="008D4EEA">
        <w:rPr>
          <w:rFonts w:ascii="Courier New" w:eastAsia="Times New Roman" w:hAnsi="Courier New"/>
          <w:sz w:val="16"/>
          <w:lang w:eastAsia="ko-KR"/>
        </w:rPr>
        <w:t xml:space="preserve"> id-</w:t>
      </w:r>
      <w:proofErr w:type="spellStart"/>
      <w:r w:rsidRPr="008D4EEA">
        <w:rPr>
          <w:rFonts w:ascii="Courier New" w:eastAsia="Times New Roman" w:hAnsi="Courier New"/>
          <w:sz w:val="16"/>
          <w:lang w:eastAsia="ko-KR"/>
        </w:rPr>
        <w:t>BroadcastMRBs</w:t>
      </w:r>
      <w:proofErr w:type="spellEnd"/>
      <w:r w:rsidRPr="008D4EEA">
        <w:rPr>
          <w:rFonts w:ascii="Courier New" w:eastAsia="宋体" w:hAnsi="Courier New"/>
          <w:noProof/>
          <w:sz w:val="16"/>
          <w:lang w:eastAsia="ko-KR"/>
        </w:rPr>
        <w:t>-FailedToBeModified-Item</w:t>
      </w:r>
      <w:r w:rsidRPr="008D4EEA">
        <w:rPr>
          <w:rFonts w:ascii="Courier New" w:eastAsia="Times New Roman" w:hAnsi="Courier New"/>
          <w:sz w:val="16"/>
          <w:lang w:eastAsia="ko-KR"/>
        </w:rPr>
        <w:tab/>
        <w:t xml:space="preserve">CRITICALITY </w:t>
      </w:r>
      <w:r w:rsidRPr="008D4EEA">
        <w:rPr>
          <w:rFonts w:ascii="Courier New" w:eastAsia="Times New Roman" w:hAnsi="Courier New"/>
          <w:sz w:val="16"/>
          <w:lang w:eastAsia="ko-KR"/>
        </w:rPr>
        <w:tab/>
        <w:t>ignore</w:t>
      </w:r>
      <w:r w:rsidRPr="008D4EEA">
        <w:rPr>
          <w:rFonts w:ascii="Courier New" w:eastAsia="Times New Roman" w:hAnsi="Courier New"/>
          <w:sz w:val="16"/>
          <w:lang w:eastAsia="ko-KR"/>
        </w:rPr>
        <w:tab/>
        <w:t xml:space="preserve">TYPE </w:t>
      </w:r>
      <w:proofErr w:type="spellStart"/>
      <w:r w:rsidRPr="008D4EEA">
        <w:rPr>
          <w:rFonts w:ascii="Courier New" w:eastAsia="Times New Roman" w:hAnsi="Courier New"/>
          <w:sz w:val="16"/>
          <w:lang w:eastAsia="ko-KR"/>
        </w:rPr>
        <w:t>BroadcastMRBs</w:t>
      </w:r>
      <w:proofErr w:type="spellEnd"/>
      <w:r w:rsidRPr="008D4EEA">
        <w:rPr>
          <w:rFonts w:ascii="Courier New" w:eastAsia="宋体" w:hAnsi="Courier New"/>
          <w:noProof/>
          <w:sz w:val="16"/>
          <w:lang w:eastAsia="ko-KR"/>
        </w:rPr>
        <w:t>-FailedToBeModified-Item</w:t>
      </w:r>
      <w:r w:rsidRPr="008D4EEA">
        <w:rPr>
          <w:rFonts w:ascii="Courier New" w:eastAsia="Times New Roman" w:hAnsi="Courier New"/>
          <w:sz w:val="16"/>
          <w:lang w:eastAsia="ko-KR"/>
        </w:rPr>
        <w:tab/>
      </w:r>
      <w:r w:rsidRPr="008D4EEA">
        <w:rPr>
          <w:rFonts w:ascii="Courier New" w:eastAsia="Times New Roman" w:hAnsi="Courier New"/>
          <w:sz w:val="16"/>
          <w:lang w:eastAsia="ko-KR"/>
        </w:rPr>
        <w:tab/>
        <w:t>PRESENCE mandatory},</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ab/>
        <w:t>...</w:t>
      </w: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8D4EEA">
        <w:rPr>
          <w:rFonts w:ascii="Courier New" w:eastAsia="Times New Roman" w:hAnsi="Courier New"/>
          <w:sz w:val="16"/>
          <w:lang w:eastAsia="ko-KR"/>
        </w:rPr>
        <w:t>}</w:t>
      </w: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421D">
        <w:rPr>
          <w:rFonts w:ascii="Courier New" w:eastAsia="Times New Roman" w:hAnsi="Courier New"/>
          <w:sz w:val="16"/>
          <w:lang w:eastAsia="ko-KR"/>
        </w:rPr>
        <w:t>-- **************************************************************</w:t>
      </w: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421D">
        <w:rPr>
          <w:rFonts w:ascii="Courier New" w:eastAsia="Times New Roman" w:hAnsi="Courier New"/>
          <w:sz w:val="16"/>
          <w:lang w:eastAsia="ko-KR"/>
        </w:rPr>
        <w:t>--</w:t>
      </w: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1C421D">
        <w:rPr>
          <w:rFonts w:ascii="Courier New" w:eastAsia="Times New Roman" w:hAnsi="Courier New"/>
          <w:sz w:val="16"/>
          <w:lang w:eastAsia="ko-KR"/>
        </w:rPr>
        <w:t>-- BROADCAST CONTEXT MODIFICATION FAILURE</w:t>
      </w: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421D">
        <w:rPr>
          <w:rFonts w:ascii="Courier New" w:eastAsia="Times New Roman" w:hAnsi="Courier New"/>
          <w:sz w:val="16"/>
          <w:lang w:eastAsia="ko-KR"/>
        </w:rPr>
        <w:t>--</w:t>
      </w: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421D">
        <w:rPr>
          <w:rFonts w:ascii="Courier New" w:eastAsia="Times New Roman" w:hAnsi="Courier New"/>
          <w:sz w:val="16"/>
          <w:lang w:eastAsia="ko-KR"/>
        </w:rPr>
        <w:t>-- **************************************************************</w:t>
      </w: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1C421D">
        <w:rPr>
          <w:rFonts w:ascii="Courier New" w:eastAsia="Times New Roman" w:hAnsi="Courier New"/>
          <w:sz w:val="16"/>
          <w:lang w:eastAsia="ko-KR"/>
        </w:rPr>
        <w:t>BroadcastContextModificationFailure</w:t>
      </w:r>
      <w:proofErr w:type="spellEnd"/>
      <w:r w:rsidRPr="001C421D">
        <w:rPr>
          <w:rFonts w:ascii="Courier New" w:eastAsia="Times New Roman" w:hAnsi="Courier New"/>
          <w:sz w:val="16"/>
          <w:lang w:eastAsia="ko-KR"/>
        </w:rPr>
        <w:t xml:space="preserve"> :</w:t>
      </w:r>
      <w:proofErr w:type="gramEnd"/>
      <w:r w:rsidRPr="001C421D">
        <w:rPr>
          <w:rFonts w:ascii="Courier New" w:eastAsia="Times New Roman" w:hAnsi="Courier New"/>
          <w:sz w:val="16"/>
          <w:lang w:eastAsia="ko-KR"/>
        </w:rPr>
        <w:t>:= SEQUENCE {</w:t>
      </w: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421D">
        <w:rPr>
          <w:rFonts w:ascii="Courier New" w:eastAsia="Times New Roman" w:hAnsi="Courier New"/>
          <w:sz w:val="16"/>
          <w:lang w:eastAsia="ko-KR"/>
        </w:rPr>
        <w:tab/>
      </w:r>
      <w:proofErr w:type="spellStart"/>
      <w:proofErr w:type="gramStart"/>
      <w:r w:rsidRPr="001C421D">
        <w:rPr>
          <w:rFonts w:ascii="Courier New" w:eastAsia="Times New Roman" w:hAnsi="Courier New"/>
          <w:sz w:val="16"/>
          <w:lang w:eastAsia="ko-KR"/>
        </w:rPr>
        <w:t>protocolIEs</w:t>
      </w:r>
      <w:proofErr w:type="spellEnd"/>
      <w:proofErr w:type="gramEnd"/>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proofErr w:type="spellStart"/>
      <w:r w:rsidRPr="001C421D">
        <w:rPr>
          <w:rFonts w:ascii="Courier New" w:eastAsia="Times New Roman" w:hAnsi="Courier New"/>
          <w:sz w:val="16"/>
          <w:lang w:eastAsia="ko-KR"/>
        </w:rPr>
        <w:t>ProtocolIE</w:t>
      </w:r>
      <w:proofErr w:type="spellEnd"/>
      <w:r w:rsidRPr="001C421D">
        <w:rPr>
          <w:rFonts w:ascii="Courier New" w:eastAsia="Times New Roman" w:hAnsi="Courier New"/>
          <w:sz w:val="16"/>
          <w:lang w:eastAsia="ko-KR"/>
        </w:rPr>
        <w:t xml:space="preserve">-Container       { { </w:t>
      </w:r>
      <w:proofErr w:type="spellStart"/>
      <w:r w:rsidRPr="001C421D">
        <w:rPr>
          <w:rFonts w:ascii="Courier New" w:eastAsia="Times New Roman" w:hAnsi="Courier New"/>
          <w:sz w:val="16"/>
          <w:lang w:eastAsia="ko-KR"/>
        </w:rPr>
        <w:t>BroadcastContextModificationFailureIEs</w:t>
      </w:r>
      <w:proofErr w:type="spellEnd"/>
      <w:r w:rsidRPr="001C421D">
        <w:rPr>
          <w:rFonts w:ascii="Courier New" w:eastAsia="Times New Roman" w:hAnsi="Courier New"/>
          <w:sz w:val="16"/>
          <w:lang w:eastAsia="ko-KR"/>
        </w:rPr>
        <w:t>} },</w:t>
      </w: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421D">
        <w:rPr>
          <w:rFonts w:ascii="Courier New" w:eastAsia="Times New Roman" w:hAnsi="Courier New"/>
          <w:sz w:val="16"/>
          <w:lang w:eastAsia="ko-KR"/>
        </w:rPr>
        <w:tab/>
        <w:t>...</w:t>
      </w: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421D">
        <w:rPr>
          <w:rFonts w:ascii="Courier New" w:eastAsia="Times New Roman" w:hAnsi="Courier New"/>
          <w:sz w:val="16"/>
          <w:lang w:eastAsia="ko-KR"/>
        </w:rPr>
        <w:t>}</w:t>
      </w: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C421D">
        <w:rPr>
          <w:rFonts w:ascii="Courier New" w:eastAsia="Times New Roman" w:hAnsi="Courier New"/>
          <w:sz w:val="16"/>
          <w:lang w:eastAsia="ko-KR"/>
        </w:rPr>
        <w:t>BroadcastContextModificationFailureIEs</w:t>
      </w:r>
      <w:proofErr w:type="spellEnd"/>
      <w:r w:rsidRPr="001C421D">
        <w:rPr>
          <w:rFonts w:ascii="Courier New" w:eastAsia="Times New Roman" w:hAnsi="Courier New"/>
          <w:sz w:val="16"/>
          <w:lang w:eastAsia="ko-KR"/>
        </w:rPr>
        <w:t xml:space="preserve"> F1AP-PROTOCOL-</w:t>
      </w:r>
      <w:proofErr w:type="gramStart"/>
      <w:r w:rsidRPr="001C421D">
        <w:rPr>
          <w:rFonts w:ascii="Courier New" w:eastAsia="Times New Roman" w:hAnsi="Courier New"/>
          <w:sz w:val="16"/>
          <w:lang w:eastAsia="ko-KR"/>
        </w:rPr>
        <w:t>IES :</w:t>
      </w:r>
      <w:proofErr w:type="gramEnd"/>
      <w:r w:rsidRPr="001C421D">
        <w:rPr>
          <w:rFonts w:ascii="Courier New" w:eastAsia="Times New Roman" w:hAnsi="Courier New"/>
          <w:sz w:val="16"/>
          <w:lang w:eastAsia="ko-KR"/>
        </w:rPr>
        <w:t>:= {</w:t>
      </w: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421D">
        <w:rPr>
          <w:rFonts w:ascii="Courier New" w:eastAsia="Times New Roman" w:hAnsi="Courier New"/>
          <w:sz w:val="16"/>
          <w:lang w:eastAsia="ko-KR"/>
        </w:rPr>
        <w:tab/>
      </w:r>
      <w:proofErr w:type="gramStart"/>
      <w:r w:rsidRPr="001C421D">
        <w:rPr>
          <w:rFonts w:ascii="Courier New" w:eastAsia="Times New Roman" w:hAnsi="Courier New"/>
          <w:sz w:val="16"/>
          <w:lang w:eastAsia="ko-KR"/>
        </w:rPr>
        <w:t>{ ID</w:t>
      </w:r>
      <w:proofErr w:type="gramEnd"/>
      <w:r w:rsidRPr="001C421D">
        <w:rPr>
          <w:rFonts w:ascii="Courier New" w:eastAsia="Times New Roman" w:hAnsi="Courier New"/>
          <w:sz w:val="16"/>
          <w:lang w:eastAsia="ko-KR"/>
        </w:rPr>
        <w:t xml:space="preserve"> id-gNB-CU-</w:t>
      </w:r>
      <w:r w:rsidRPr="001C421D">
        <w:rPr>
          <w:rFonts w:ascii="Courier New" w:eastAsia="宋体" w:hAnsi="Courier New"/>
          <w:noProof/>
          <w:sz w:val="16"/>
          <w:lang w:eastAsia="ko-KR"/>
        </w:rPr>
        <w:t>MBS-</w:t>
      </w:r>
      <w:r w:rsidRPr="001C421D">
        <w:rPr>
          <w:rFonts w:ascii="Courier New" w:eastAsia="Times New Roman" w:hAnsi="Courier New"/>
          <w:sz w:val="16"/>
          <w:lang w:eastAsia="ko-KR"/>
        </w:rPr>
        <w:t>F1AP-ID</w:t>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t>CRITICALITY reject</w:t>
      </w:r>
      <w:r w:rsidRPr="001C421D">
        <w:rPr>
          <w:rFonts w:ascii="Courier New" w:eastAsia="Times New Roman" w:hAnsi="Courier New"/>
          <w:sz w:val="16"/>
          <w:lang w:eastAsia="ko-KR"/>
        </w:rPr>
        <w:tab/>
        <w:t>TYPE GNB-CU-MBS</w:t>
      </w:r>
      <w:r w:rsidRPr="001C421D">
        <w:rPr>
          <w:rFonts w:ascii="Courier New" w:eastAsia="宋体" w:hAnsi="Courier New"/>
          <w:noProof/>
          <w:sz w:val="16"/>
          <w:lang w:eastAsia="ko-KR"/>
        </w:rPr>
        <w:t>-</w:t>
      </w:r>
      <w:r w:rsidRPr="001C421D">
        <w:rPr>
          <w:rFonts w:ascii="Courier New" w:eastAsia="Times New Roman" w:hAnsi="Courier New"/>
          <w:sz w:val="16"/>
          <w:lang w:eastAsia="ko-KR"/>
        </w:rPr>
        <w:t>F1AP-ID</w:t>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t>PRESENCE mandatory</w:t>
      </w:r>
      <w:r w:rsidRPr="001C421D">
        <w:rPr>
          <w:rFonts w:ascii="Courier New" w:eastAsia="Times New Roman" w:hAnsi="Courier New"/>
          <w:sz w:val="16"/>
          <w:lang w:eastAsia="ko-KR"/>
        </w:rPr>
        <w:tab/>
        <w:t>}|</w:t>
      </w: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421D">
        <w:rPr>
          <w:rFonts w:ascii="Courier New" w:eastAsia="Times New Roman" w:hAnsi="Courier New"/>
          <w:sz w:val="16"/>
          <w:lang w:eastAsia="ko-KR"/>
        </w:rPr>
        <w:tab/>
      </w:r>
      <w:proofErr w:type="gramStart"/>
      <w:r w:rsidRPr="001C421D">
        <w:rPr>
          <w:rFonts w:ascii="Courier New" w:eastAsia="Times New Roman" w:hAnsi="Courier New"/>
          <w:sz w:val="16"/>
          <w:lang w:eastAsia="ko-KR"/>
        </w:rPr>
        <w:t>{ ID</w:t>
      </w:r>
      <w:proofErr w:type="gramEnd"/>
      <w:r w:rsidRPr="001C421D">
        <w:rPr>
          <w:rFonts w:ascii="Courier New" w:eastAsia="Times New Roman" w:hAnsi="Courier New"/>
          <w:sz w:val="16"/>
          <w:lang w:eastAsia="ko-KR"/>
        </w:rPr>
        <w:t xml:space="preserve"> id-gNB-DU-</w:t>
      </w:r>
      <w:r w:rsidRPr="001C421D">
        <w:rPr>
          <w:rFonts w:ascii="Courier New" w:eastAsia="宋体" w:hAnsi="Courier New"/>
          <w:noProof/>
          <w:sz w:val="16"/>
          <w:lang w:eastAsia="ko-KR"/>
        </w:rPr>
        <w:t>MBS-</w:t>
      </w:r>
      <w:r w:rsidRPr="001C421D">
        <w:rPr>
          <w:rFonts w:ascii="Courier New" w:eastAsia="Times New Roman" w:hAnsi="Courier New"/>
          <w:sz w:val="16"/>
          <w:lang w:eastAsia="ko-KR"/>
        </w:rPr>
        <w:t>F1AP-ID</w:t>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t>CRITICALITY reject</w:t>
      </w:r>
      <w:r w:rsidRPr="001C421D">
        <w:rPr>
          <w:rFonts w:ascii="Courier New" w:eastAsia="Times New Roman" w:hAnsi="Courier New"/>
          <w:sz w:val="16"/>
          <w:lang w:eastAsia="ko-KR"/>
        </w:rPr>
        <w:tab/>
        <w:t>TYPE GNB-DU-</w:t>
      </w:r>
      <w:r w:rsidRPr="001C421D">
        <w:rPr>
          <w:rFonts w:ascii="Courier New" w:eastAsia="宋体" w:hAnsi="Courier New"/>
          <w:noProof/>
          <w:sz w:val="16"/>
          <w:lang w:eastAsia="ko-KR"/>
        </w:rPr>
        <w:t>MBS-</w:t>
      </w:r>
      <w:r w:rsidRPr="001C421D">
        <w:rPr>
          <w:rFonts w:ascii="Courier New" w:eastAsia="Times New Roman" w:hAnsi="Courier New"/>
          <w:sz w:val="16"/>
          <w:lang w:eastAsia="ko-KR"/>
        </w:rPr>
        <w:t>F1AP-ID</w:t>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t>PRESENCE mandatory</w:t>
      </w:r>
      <w:r w:rsidRPr="001C421D">
        <w:rPr>
          <w:rFonts w:ascii="Courier New" w:eastAsia="Times New Roman" w:hAnsi="Courier New"/>
          <w:sz w:val="16"/>
          <w:lang w:eastAsia="ko-KR"/>
        </w:rPr>
        <w:tab/>
        <w:t>}|</w:t>
      </w: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421D">
        <w:rPr>
          <w:rFonts w:ascii="Courier New" w:eastAsia="Times New Roman" w:hAnsi="Courier New"/>
          <w:sz w:val="16"/>
          <w:lang w:eastAsia="ko-KR"/>
        </w:rPr>
        <w:tab/>
      </w:r>
      <w:proofErr w:type="gramStart"/>
      <w:r w:rsidRPr="001C421D">
        <w:rPr>
          <w:rFonts w:ascii="Courier New" w:eastAsia="Times New Roman" w:hAnsi="Courier New"/>
          <w:sz w:val="16"/>
          <w:lang w:eastAsia="ko-KR"/>
        </w:rPr>
        <w:t>{ ID</w:t>
      </w:r>
      <w:proofErr w:type="gramEnd"/>
      <w:r w:rsidRPr="001C421D">
        <w:rPr>
          <w:rFonts w:ascii="Courier New" w:eastAsia="Times New Roman" w:hAnsi="Courier New"/>
          <w:sz w:val="16"/>
          <w:lang w:eastAsia="ko-KR"/>
        </w:rPr>
        <w:t xml:space="preserve"> id-Cause</w:t>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t>CRITICALITY ignore</w:t>
      </w:r>
      <w:r w:rsidRPr="001C421D">
        <w:rPr>
          <w:rFonts w:ascii="Courier New" w:eastAsia="Times New Roman" w:hAnsi="Courier New"/>
          <w:sz w:val="16"/>
          <w:lang w:eastAsia="ko-KR"/>
        </w:rPr>
        <w:tab/>
        <w:t>TYPE Cause</w:t>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t>PRESENCE mandatory</w:t>
      </w:r>
      <w:r w:rsidRPr="001C421D">
        <w:rPr>
          <w:rFonts w:ascii="Courier New" w:eastAsia="Times New Roman" w:hAnsi="Courier New"/>
          <w:sz w:val="16"/>
          <w:lang w:eastAsia="ko-KR"/>
        </w:rPr>
        <w:tab/>
        <w:t>}|</w:t>
      </w: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421D">
        <w:rPr>
          <w:rFonts w:ascii="Courier New" w:eastAsia="Times New Roman" w:hAnsi="Courier New"/>
          <w:sz w:val="16"/>
          <w:lang w:eastAsia="ko-KR"/>
        </w:rPr>
        <w:tab/>
      </w:r>
      <w:proofErr w:type="gramStart"/>
      <w:r w:rsidRPr="001C421D">
        <w:rPr>
          <w:rFonts w:ascii="Courier New" w:eastAsia="Times New Roman" w:hAnsi="Courier New"/>
          <w:sz w:val="16"/>
          <w:lang w:eastAsia="ko-KR"/>
        </w:rPr>
        <w:t>{ ID</w:t>
      </w:r>
      <w:proofErr w:type="gramEnd"/>
      <w:r w:rsidRPr="001C421D">
        <w:rPr>
          <w:rFonts w:ascii="Courier New" w:eastAsia="Times New Roman" w:hAnsi="Courier New"/>
          <w:sz w:val="16"/>
          <w:lang w:eastAsia="ko-KR"/>
        </w:rPr>
        <w:t xml:space="preserve"> id-</w:t>
      </w:r>
      <w:proofErr w:type="spellStart"/>
      <w:r w:rsidRPr="001C421D">
        <w:rPr>
          <w:rFonts w:ascii="Courier New" w:eastAsia="Times New Roman" w:hAnsi="Courier New"/>
          <w:sz w:val="16"/>
          <w:lang w:eastAsia="ko-KR"/>
        </w:rPr>
        <w:t>CriticalityDiagnostics</w:t>
      </w:r>
      <w:proofErr w:type="spellEnd"/>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t>CRITICALITY ignore</w:t>
      </w:r>
      <w:r w:rsidRPr="001C421D">
        <w:rPr>
          <w:rFonts w:ascii="Courier New" w:eastAsia="Times New Roman" w:hAnsi="Courier New"/>
          <w:sz w:val="16"/>
          <w:lang w:eastAsia="ko-KR"/>
        </w:rPr>
        <w:tab/>
        <w:t xml:space="preserve">TYPE </w:t>
      </w:r>
      <w:proofErr w:type="spellStart"/>
      <w:r w:rsidRPr="001C421D">
        <w:rPr>
          <w:rFonts w:ascii="Courier New" w:eastAsia="Times New Roman" w:hAnsi="Courier New"/>
          <w:sz w:val="16"/>
          <w:lang w:eastAsia="ko-KR"/>
        </w:rPr>
        <w:t>CriticalityDiagnostics</w:t>
      </w:r>
      <w:proofErr w:type="spellEnd"/>
      <w:r w:rsidRPr="001C421D">
        <w:rPr>
          <w:rFonts w:ascii="Courier New" w:eastAsia="Times New Roman" w:hAnsi="Courier New"/>
          <w:sz w:val="16"/>
          <w:lang w:eastAsia="ko-KR"/>
        </w:rPr>
        <w:tab/>
      </w:r>
      <w:r w:rsidRPr="001C421D">
        <w:rPr>
          <w:rFonts w:ascii="Courier New" w:eastAsia="Times New Roman" w:hAnsi="Courier New"/>
          <w:sz w:val="16"/>
          <w:lang w:eastAsia="ko-KR"/>
        </w:rPr>
        <w:tab/>
      </w:r>
      <w:r w:rsidRPr="001C421D">
        <w:rPr>
          <w:rFonts w:ascii="Courier New" w:eastAsia="Times New Roman" w:hAnsi="Courier New"/>
          <w:sz w:val="16"/>
          <w:lang w:eastAsia="ko-KR"/>
        </w:rPr>
        <w:tab/>
        <w:t>PRESENCE optional</w:t>
      </w:r>
      <w:r w:rsidRPr="001C421D">
        <w:rPr>
          <w:rFonts w:ascii="Courier New" w:eastAsia="Times New Roman" w:hAnsi="Courier New"/>
          <w:sz w:val="16"/>
          <w:lang w:eastAsia="ko-KR"/>
        </w:rPr>
        <w:tab/>
        <w:t>},</w:t>
      </w: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421D">
        <w:rPr>
          <w:rFonts w:ascii="Courier New" w:eastAsia="Times New Roman" w:hAnsi="Courier New"/>
          <w:sz w:val="16"/>
          <w:lang w:eastAsia="ko-KR"/>
        </w:rPr>
        <w:tab/>
        <w:t>...</w:t>
      </w: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C421D">
        <w:rPr>
          <w:rFonts w:ascii="Courier New" w:eastAsia="Times New Roman" w:hAnsi="Courier New"/>
          <w:sz w:val="16"/>
          <w:lang w:eastAsia="ko-KR"/>
        </w:rPr>
        <w:t>}</w:t>
      </w: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rsidR="001C421D" w:rsidRPr="001C421D" w:rsidRDefault="001C421D" w:rsidP="001C4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6" w:author="CATT" w:date="2023-08-11T13:36:00Z"/>
          <w:rFonts w:ascii="Courier New" w:eastAsia="宋体" w:hAnsi="Courier New"/>
          <w:snapToGrid w:val="0"/>
          <w:sz w:val="16"/>
          <w:lang w:eastAsia="ko-KR"/>
        </w:rPr>
      </w:pPr>
      <w:ins w:id="2527" w:author="CATT" w:date="2023-08-11T13:36:00Z">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8" w:author="CATT" w:date="2023-08-11T13:36:00Z"/>
          <w:rFonts w:ascii="Courier New" w:eastAsia="宋体" w:hAnsi="Courier New"/>
          <w:snapToGrid w:val="0"/>
          <w:sz w:val="16"/>
          <w:lang w:eastAsia="ko-KR"/>
        </w:rPr>
      </w:pPr>
      <w:ins w:id="2529"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2530" w:author="CATT" w:date="2023-08-11T13:36:00Z"/>
          <w:rFonts w:ascii="Courier New" w:eastAsia="宋体" w:hAnsi="Courier New"/>
          <w:snapToGrid w:val="0"/>
          <w:sz w:val="16"/>
          <w:lang w:eastAsia="ko-KR"/>
        </w:rPr>
      </w:pPr>
      <w:ins w:id="2531" w:author="CATT" w:date="2023-08-11T13:36:00Z">
        <w:r>
          <w:rPr>
            <w:rFonts w:ascii="Courier New" w:eastAsia="宋体" w:hAnsi="Courier New"/>
            <w:snapToGrid w:val="0"/>
            <w:sz w:val="16"/>
            <w:lang w:eastAsia="ko-KR"/>
          </w:rPr>
          <w:t>-- BROADCAST</w:t>
        </w:r>
        <w:r>
          <w:rPr>
            <w:rFonts w:ascii="Courier New" w:eastAsia="宋体" w:hAnsi="Courier New"/>
            <w:snapToGrid w:val="0"/>
            <w:sz w:val="16"/>
            <w:lang w:eastAsia="zh-CN"/>
          </w:rPr>
          <w:t xml:space="preserve"> </w:t>
        </w:r>
      </w:ins>
      <w:ins w:id="2532" w:author="CATT" w:date="2023-08-11T13:38:00Z">
        <w:r>
          <w:rPr>
            <w:rFonts w:ascii="Courier New" w:eastAsia="宋体" w:hAnsi="Courier New"/>
            <w:snapToGrid w:val="0"/>
            <w:sz w:val="16"/>
            <w:lang w:eastAsia="zh-CN"/>
          </w:rPr>
          <w:t xml:space="preserve">CONTEXT </w:t>
        </w:r>
      </w:ins>
      <w:ins w:id="2533" w:author="CATT" w:date="2023-08-11T13:36:00Z">
        <w:r>
          <w:rPr>
            <w:rFonts w:ascii="Courier New" w:eastAsia="宋体" w:hAnsi="Courier New"/>
            <w:sz w:val="16"/>
            <w:lang w:eastAsia="zh-CN"/>
          </w:rPr>
          <w:t>DISTRIBUTION SETUP</w:t>
        </w:r>
        <w:r>
          <w:rPr>
            <w:rFonts w:ascii="Courier New" w:eastAsia="宋体" w:hAnsi="Courier New"/>
            <w:snapToGrid w:val="0"/>
            <w:sz w:val="16"/>
            <w:lang w:eastAsia="ko-KR"/>
          </w:rPr>
          <w:t xml:space="preserve"> ELEMENTARY PROCEDURE</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4" w:author="CATT" w:date="2023-08-11T13:36:00Z"/>
          <w:rFonts w:ascii="Courier New" w:eastAsia="宋体" w:hAnsi="Courier New"/>
          <w:snapToGrid w:val="0"/>
          <w:sz w:val="16"/>
          <w:lang w:eastAsia="ko-KR"/>
        </w:rPr>
      </w:pPr>
      <w:ins w:id="2535"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6" w:author="CATT" w:date="2023-08-11T13:36:00Z"/>
          <w:rFonts w:ascii="Courier New" w:eastAsia="宋体" w:hAnsi="Courier New"/>
          <w:snapToGrid w:val="0"/>
          <w:sz w:val="16"/>
          <w:lang w:eastAsia="ko-KR"/>
        </w:rPr>
      </w:pPr>
      <w:ins w:id="2537" w:author="CATT" w:date="2023-08-11T13:36:00Z">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8" w:author="CATT" w:date="2023-08-11T13:36:00Z"/>
          <w:rFonts w:ascii="Courier New" w:eastAsia="宋体" w:hAnsi="Courier New"/>
          <w:snapToGrid w:val="0"/>
          <w:sz w:val="16"/>
          <w:lang w:eastAsia="ko-KR"/>
        </w:rPr>
      </w:pPr>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9" w:author="CATT" w:date="2023-08-11T13:36:00Z"/>
          <w:rFonts w:ascii="Courier New" w:eastAsia="宋体" w:hAnsi="Courier New"/>
          <w:snapToGrid w:val="0"/>
          <w:sz w:val="16"/>
          <w:lang w:eastAsia="ko-KR"/>
        </w:rPr>
      </w:pPr>
      <w:ins w:id="2540" w:author="CATT" w:date="2023-08-11T13:36:00Z">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1" w:author="CATT" w:date="2023-08-11T13:36:00Z"/>
          <w:rFonts w:ascii="Courier New" w:eastAsia="宋体" w:hAnsi="Courier New"/>
          <w:snapToGrid w:val="0"/>
          <w:sz w:val="16"/>
          <w:lang w:eastAsia="ko-KR"/>
        </w:rPr>
      </w:pPr>
      <w:ins w:id="2542"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2543" w:author="CATT" w:date="2023-08-11T13:36:00Z"/>
          <w:rFonts w:ascii="Courier New" w:eastAsia="宋体" w:hAnsi="Courier New"/>
          <w:snapToGrid w:val="0"/>
          <w:sz w:val="16"/>
          <w:lang w:eastAsia="ko-KR"/>
        </w:rPr>
      </w:pPr>
      <w:ins w:id="2544" w:author="CATT" w:date="2023-08-11T13:36:00Z">
        <w:r>
          <w:rPr>
            <w:rFonts w:ascii="Courier New" w:eastAsia="宋体" w:hAnsi="Courier New"/>
            <w:snapToGrid w:val="0"/>
            <w:sz w:val="16"/>
            <w:lang w:eastAsia="ko-KR"/>
          </w:rPr>
          <w:t>-- BROADCAST</w:t>
        </w:r>
        <w:r>
          <w:rPr>
            <w:rFonts w:ascii="Courier New" w:eastAsia="宋体" w:hAnsi="Courier New" w:hint="eastAsia"/>
            <w:snapToGrid w:val="0"/>
            <w:sz w:val="16"/>
            <w:lang w:eastAsia="zh-CN"/>
          </w:rPr>
          <w:t xml:space="preserve"> </w:t>
        </w:r>
      </w:ins>
      <w:ins w:id="2545" w:author="CATT" w:date="2023-08-11T13:39:00Z">
        <w:r>
          <w:rPr>
            <w:rFonts w:ascii="Courier New" w:eastAsia="宋体" w:hAnsi="Courier New"/>
            <w:snapToGrid w:val="0"/>
            <w:sz w:val="16"/>
            <w:lang w:eastAsia="zh-CN"/>
          </w:rPr>
          <w:t>CONTEXT</w:t>
        </w:r>
        <w:r>
          <w:rPr>
            <w:rFonts w:ascii="Courier New" w:eastAsia="宋体" w:hAnsi="Courier New" w:cs="Arial" w:hint="eastAsia"/>
            <w:sz w:val="16"/>
            <w:lang w:eastAsia="zh-CN"/>
          </w:rPr>
          <w:t xml:space="preserve"> </w:t>
        </w:r>
      </w:ins>
      <w:ins w:id="2546" w:author="CATT" w:date="2023-08-11T13:36:00Z">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SETUP REQUEST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7" w:author="CATT" w:date="2023-08-11T13:36:00Z"/>
          <w:rFonts w:ascii="Courier New" w:eastAsia="宋体" w:hAnsi="Courier New"/>
          <w:snapToGrid w:val="0"/>
          <w:sz w:val="16"/>
          <w:lang w:eastAsia="ko-KR"/>
        </w:rPr>
      </w:pPr>
      <w:ins w:id="2548"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9" w:author="CATT" w:date="2023-08-11T13:36:00Z"/>
          <w:rFonts w:ascii="Courier New" w:eastAsia="宋体" w:hAnsi="Courier New"/>
          <w:snapToGrid w:val="0"/>
          <w:sz w:val="16"/>
          <w:lang w:eastAsia="ko-KR"/>
        </w:rPr>
      </w:pPr>
      <w:ins w:id="2550" w:author="CATT" w:date="2023-08-11T13:36:00Z">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1" w:author="CATT" w:date="2023-08-11T13:36:00Z"/>
          <w:rFonts w:ascii="Courier New" w:eastAsia="宋体" w:hAnsi="Courier New"/>
          <w:snapToGrid w:val="0"/>
          <w:sz w:val="16"/>
          <w:lang w:eastAsia="ko-KR"/>
        </w:rPr>
      </w:pPr>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2" w:author="CATT" w:date="2023-08-11T13:36:00Z"/>
          <w:rFonts w:ascii="Courier New" w:eastAsia="宋体" w:hAnsi="Courier New"/>
          <w:snapToGrid w:val="0"/>
          <w:sz w:val="16"/>
          <w:lang w:eastAsia="ko-KR"/>
        </w:rPr>
      </w:pPr>
      <w:proofErr w:type="spellStart"/>
      <w:proofErr w:type="gramStart"/>
      <w:ins w:id="2553" w:author="CATT" w:date="2023-08-11T13:36:00Z">
        <w:r>
          <w:rPr>
            <w:rFonts w:ascii="Courier New" w:eastAsia="宋体" w:hAnsi="Courier New"/>
            <w:snapToGrid w:val="0"/>
            <w:sz w:val="16"/>
            <w:lang w:eastAsia="ko-KR"/>
          </w:rPr>
          <w:t>Broadcast</w:t>
        </w:r>
      </w:ins>
      <w:ins w:id="2554" w:author="CATT" w:date="2023-08-11T13:39:00Z">
        <w:r>
          <w:rPr>
            <w:rFonts w:ascii="Courier New" w:eastAsia="宋体" w:hAnsi="Courier New" w:hint="eastAsia"/>
            <w:snapToGrid w:val="0"/>
            <w:sz w:val="16"/>
            <w:lang w:eastAsia="zh-CN"/>
          </w:rPr>
          <w:t>Context</w:t>
        </w:r>
      </w:ins>
      <w:ins w:id="2555" w:author="CATT" w:date="2023-08-11T13:36:00Z">
        <w:r>
          <w:rPr>
            <w:rFonts w:ascii="Courier New" w:eastAsia="宋体" w:hAnsi="Courier New" w:cs="Arial"/>
            <w:sz w:val="16"/>
            <w:lang w:eastAsia="zh-CN"/>
          </w:rPr>
          <w:t>DistributionSetupRequest</w:t>
        </w:r>
        <w:proofErr w:type="spellEnd"/>
        <w:r>
          <w:rPr>
            <w:rFonts w:ascii="Courier New" w:eastAsia="宋体" w:hAnsi="Courier New"/>
            <w:snapToGrid w:val="0"/>
            <w:sz w:val="16"/>
            <w:lang w:eastAsia="ko-KR"/>
          </w:rPr>
          <w:t xml:space="preserve"> :</w:t>
        </w:r>
        <w:proofErr w:type="gramEnd"/>
        <w:r>
          <w:rPr>
            <w:rFonts w:ascii="Courier New" w:eastAsia="宋体" w:hAnsi="Courier New"/>
            <w:snapToGrid w:val="0"/>
            <w:sz w:val="16"/>
            <w:lang w:eastAsia="ko-KR"/>
          </w:rPr>
          <w:t>:= SEQUENCE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6" w:author="CATT" w:date="2023-08-11T13:36:00Z"/>
          <w:rFonts w:ascii="Courier New" w:eastAsia="宋体" w:hAnsi="Courier New"/>
          <w:snapToGrid w:val="0"/>
          <w:sz w:val="16"/>
          <w:lang w:eastAsia="ko-KR"/>
        </w:rPr>
      </w:pPr>
      <w:ins w:id="2557" w:author="CATT" w:date="2023-08-11T13:36:00Z">
        <w:r>
          <w:rPr>
            <w:rFonts w:ascii="Courier New" w:eastAsia="宋体" w:hAnsi="Courier New"/>
            <w:snapToGrid w:val="0"/>
            <w:sz w:val="16"/>
            <w:lang w:eastAsia="ko-KR"/>
          </w:rPr>
          <w:tab/>
        </w:r>
        <w:proofErr w:type="spellStart"/>
        <w:proofErr w:type="gramStart"/>
        <w:r>
          <w:rPr>
            <w:rFonts w:ascii="Courier New" w:eastAsia="宋体" w:hAnsi="Courier New"/>
            <w:snapToGrid w:val="0"/>
            <w:sz w:val="16"/>
            <w:lang w:eastAsia="ko-KR"/>
          </w:rPr>
          <w:t>protocolIEs</w:t>
        </w:r>
        <w:proofErr w:type="spellEnd"/>
        <w:proofErr w:type="gramEnd"/>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napToGrid w:val="0"/>
            <w:sz w:val="16"/>
            <w:lang w:eastAsia="ko-KR"/>
          </w:rPr>
          <w:t>ProtocolIE</w:t>
        </w:r>
        <w:proofErr w:type="spellEnd"/>
        <w:r>
          <w:rPr>
            <w:rFonts w:ascii="Courier New" w:eastAsia="宋体" w:hAnsi="Courier New"/>
            <w:snapToGrid w:val="0"/>
            <w:sz w:val="16"/>
            <w:lang w:eastAsia="ko-KR"/>
          </w:rPr>
          <w:t>-Container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proofErr w:type="spellStart"/>
        <w:r>
          <w:rPr>
            <w:rFonts w:ascii="Courier New" w:eastAsia="宋体" w:hAnsi="Courier New"/>
            <w:snapToGrid w:val="0"/>
            <w:sz w:val="16"/>
            <w:lang w:eastAsia="ko-KR"/>
          </w:rPr>
          <w:t>Broadcast</w:t>
        </w:r>
      </w:ins>
      <w:ins w:id="2558" w:author="CATT" w:date="2023-08-11T13:39:00Z">
        <w:r>
          <w:rPr>
            <w:rFonts w:ascii="Courier New" w:eastAsia="宋体" w:hAnsi="Courier New" w:hint="eastAsia"/>
            <w:snapToGrid w:val="0"/>
            <w:sz w:val="16"/>
            <w:lang w:eastAsia="zh-CN"/>
          </w:rPr>
          <w:t>Context</w:t>
        </w:r>
      </w:ins>
      <w:ins w:id="2559" w:author="CATT" w:date="2023-08-11T13:36:00Z">
        <w:r>
          <w:rPr>
            <w:rFonts w:ascii="Courier New" w:eastAsia="宋体" w:hAnsi="Courier New" w:cs="Arial"/>
            <w:sz w:val="16"/>
            <w:lang w:eastAsia="zh-CN"/>
          </w:rPr>
          <w:t>DistributionSetupRequest</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0" w:author="CATT" w:date="2023-08-11T13:36:00Z"/>
          <w:rFonts w:ascii="Courier New" w:eastAsia="宋体" w:hAnsi="Courier New"/>
          <w:snapToGrid w:val="0"/>
          <w:sz w:val="16"/>
          <w:lang w:eastAsia="ko-KR"/>
        </w:rPr>
      </w:pPr>
      <w:ins w:id="2561" w:author="CATT" w:date="2023-08-11T13:36:00Z">
        <w:r>
          <w:rPr>
            <w:rFonts w:ascii="Courier New" w:eastAsia="宋体" w:hAnsi="Courier New"/>
            <w:snapToGrid w:val="0"/>
            <w:sz w:val="16"/>
            <w:lang w:eastAsia="ko-KR"/>
          </w:rPr>
          <w:tab/>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2" w:author="CATT" w:date="2023-08-11T13:36:00Z"/>
          <w:rFonts w:ascii="Courier New" w:eastAsia="宋体" w:hAnsi="Courier New"/>
          <w:snapToGrid w:val="0"/>
          <w:sz w:val="16"/>
          <w:lang w:eastAsia="ko-KR"/>
        </w:rPr>
      </w:pPr>
      <w:ins w:id="2563"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4" w:author="CATT" w:date="2023-08-11T13:36:00Z"/>
          <w:rFonts w:ascii="Courier New" w:eastAsia="宋体" w:hAnsi="Courier New"/>
          <w:snapToGrid w:val="0"/>
          <w:sz w:val="16"/>
          <w:lang w:eastAsia="ko-KR"/>
        </w:rPr>
      </w:pPr>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5" w:author="CATT" w:date="2023-08-11T13:36:00Z"/>
          <w:rFonts w:ascii="Courier New" w:eastAsia="宋体" w:hAnsi="Courier New"/>
          <w:snapToGrid w:val="0"/>
          <w:sz w:val="16"/>
          <w:lang w:eastAsia="ko-KR"/>
        </w:rPr>
      </w:pPr>
      <w:proofErr w:type="spellStart"/>
      <w:ins w:id="2566" w:author="CATT" w:date="2023-08-11T13:36:00Z">
        <w:r>
          <w:rPr>
            <w:rFonts w:ascii="Courier New" w:eastAsia="宋体" w:hAnsi="Courier New"/>
            <w:snapToGrid w:val="0"/>
            <w:sz w:val="16"/>
            <w:lang w:eastAsia="ko-KR"/>
          </w:rPr>
          <w:t>Broadcast</w:t>
        </w:r>
      </w:ins>
      <w:ins w:id="2567" w:author="CATT" w:date="2023-08-11T13:41:00Z">
        <w:r>
          <w:rPr>
            <w:rFonts w:ascii="Courier New" w:eastAsia="宋体" w:hAnsi="Courier New" w:hint="eastAsia"/>
            <w:snapToGrid w:val="0"/>
            <w:sz w:val="16"/>
            <w:lang w:eastAsia="zh-CN"/>
          </w:rPr>
          <w:t>Context</w:t>
        </w:r>
      </w:ins>
      <w:ins w:id="2568" w:author="CATT" w:date="2023-08-11T13:36:00Z">
        <w:r>
          <w:rPr>
            <w:rFonts w:ascii="Courier New" w:eastAsia="宋体" w:hAnsi="Courier New" w:cs="Arial"/>
            <w:sz w:val="16"/>
            <w:lang w:eastAsia="zh-CN"/>
          </w:rPr>
          <w:t>DistributionSetupRequest</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xml:space="preserve"> NGAP-PROTOCOL-</w:t>
        </w:r>
        <w:proofErr w:type="gramStart"/>
        <w:r>
          <w:rPr>
            <w:rFonts w:ascii="Courier New" w:eastAsia="宋体" w:hAnsi="Courier New"/>
            <w:snapToGrid w:val="0"/>
            <w:sz w:val="16"/>
            <w:lang w:eastAsia="ko-KR"/>
          </w:rPr>
          <w:t>IES :</w:t>
        </w:r>
        <w:proofErr w:type="gramEnd"/>
        <w:r>
          <w:rPr>
            <w:rFonts w:ascii="Courier New" w:eastAsia="宋体" w:hAnsi="Courier New"/>
            <w:snapToGrid w:val="0"/>
            <w:sz w:val="16"/>
            <w:lang w:eastAsia="ko-KR"/>
          </w:rPr>
          <w:t>:= {</w:t>
        </w:r>
      </w:ins>
    </w:p>
    <w:p w:rsidR="00F31239" w:rsidRDefault="00F31239" w:rsidP="007F0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9" w:author="CATT" w:date="2023-08-11T13:36:00Z"/>
          <w:rFonts w:ascii="Courier New" w:eastAsia="宋体" w:hAnsi="Courier New"/>
          <w:snapToGrid w:val="0"/>
          <w:sz w:val="16"/>
          <w:lang w:eastAsia="ko-KR"/>
        </w:rPr>
      </w:pPr>
      <w:ins w:id="2570" w:author="CATT" w:date="2023-08-11T13:36: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w:t>
        </w:r>
      </w:ins>
      <w:ins w:id="2571" w:author="CATT" w:date="2023-08-11T13:42:00Z">
        <w:r w:rsidRPr="00F31239">
          <w:rPr>
            <w:rFonts w:ascii="Courier New" w:eastAsia="宋体" w:hAnsi="Courier New"/>
            <w:snapToGrid w:val="0"/>
            <w:sz w:val="16"/>
            <w:lang w:eastAsia="ko-KR"/>
          </w:rPr>
          <w:t>MBS-Session-ID</w:t>
        </w:r>
      </w:ins>
      <w:ins w:id="2572" w:author="CATT" w:date="2023-08-11T13:36:00Z">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w:t>
        </w:r>
        <w:proofErr w:type="spellStart"/>
        <w:r>
          <w:rPr>
            <w:rFonts w:ascii="Courier New" w:eastAsia="宋体" w:hAnsi="Courier New"/>
            <w:snapToGrid w:val="0"/>
            <w:sz w:val="16"/>
            <w:lang w:eastAsia="ko-KR"/>
          </w:rPr>
          <w:t>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F31239" w:rsidRP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3" w:author="CATT" w:date="2023-08-11T13:44:00Z"/>
          <w:rFonts w:ascii="Courier New" w:eastAsia="宋体" w:hAnsi="Courier New"/>
          <w:snapToGrid w:val="0"/>
          <w:sz w:val="16"/>
          <w:lang w:eastAsia="ko-KR"/>
        </w:rPr>
      </w:pPr>
      <w:ins w:id="2574" w:author="CATT" w:date="2023-08-11T13:36: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w:t>
        </w:r>
      </w:ins>
      <w:ins w:id="2575" w:author="CATT" w:date="2023-08-11T13:43:00Z">
        <w:r>
          <w:rPr>
            <w:rFonts w:ascii="Courier New" w:eastAsia="MS Mincho" w:hAnsi="Courier New" w:cs="Arial"/>
            <w:sz w:val="16"/>
            <w:lang w:eastAsia="ja-JP"/>
          </w:rPr>
          <w:t>gNB-</w:t>
        </w:r>
        <w:r>
          <w:rPr>
            <w:rFonts w:ascii="Courier New" w:hAnsi="Courier New" w:cs="Arial" w:hint="eastAsia"/>
            <w:sz w:val="16"/>
            <w:lang w:eastAsia="zh-CN"/>
          </w:rPr>
          <w:t>D</w:t>
        </w:r>
        <w:r w:rsidRPr="00F31239">
          <w:rPr>
            <w:rFonts w:ascii="Courier New" w:eastAsia="MS Mincho" w:hAnsi="Courier New" w:cs="Arial"/>
            <w:sz w:val="16"/>
            <w:lang w:eastAsia="ja-JP"/>
          </w:rPr>
          <w:t>U-MBS-F1AP-ID</w:t>
        </w:r>
      </w:ins>
      <w:ins w:id="2576" w:author="CATT" w:date="2023-08-11T13:36:00Z">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ins>
      <w:ins w:id="2577" w:author="CATT" w:date="2023-08-11T13:43:00Z">
        <w:r>
          <w:rPr>
            <w:rFonts w:ascii="Courier New" w:eastAsia="宋体" w:hAnsi="Courier New"/>
            <w:sz w:val="16"/>
            <w:lang w:val="fr-FR" w:eastAsia="ko-KR"/>
          </w:rPr>
          <w:t>gNB-</w:t>
        </w:r>
        <w:r>
          <w:rPr>
            <w:rFonts w:ascii="Courier New" w:eastAsia="宋体" w:hAnsi="Courier New" w:hint="eastAsia"/>
            <w:sz w:val="16"/>
            <w:lang w:val="fr-FR" w:eastAsia="zh-CN"/>
          </w:rPr>
          <w:t>D</w:t>
        </w:r>
        <w:r w:rsidRPr="00F31239">
          <w:rPr>
            <w:rFonts w:ascii="Courier New" w:eastAsia="宋体" w:hAnsi="Courier New"/>
            <w:sz w:val="16"/>
            <w:lang w:val="fr-FR" w:eastAsia="ko-KR"/>
          </w:rPr>
          <w:t>U-MBS-F1AP-ID</w:t>
        </w:r>
      </w:ins>
      <w:ins w:id="2578" w:author="CATT" w:date="2023-08-11T13:36:00Z">
        <w:r>
          <w:rPr>
            <w:rFonts w:ascii="Courier New" w:eastAsia="MS Mincho" w:hAnsi="Courier New" w:cs="Arial"/>
            <w:sz w:val="16"/>
            <w:lang w:eastAsia="ja-JP"/>
          </w:rPr>
          <w:tab/>
        </w:r>
        <w:r>
          <w:rPr>
            <w:rFonts w:ascii="Courier New" w:eastAsia="宋体" w:hAnsi="Courier New"/>
            <w:snapToGrid w:val="0"/>
            <w:sz w:val="16"/>
            <w:lang w:eastAsia="ko-KR"/>
          </w:rPr>
          <w:tab/>
        </w:r>
      </w:ins>
      <w:ins w:id="2579" w:author="CATT" w:date="2023-08-11T13:44:00Z">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ins>
      <w:ins w:id="2580" w:author="CATT" w:date="2023-08-11T13:36:00Z">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ins>
      <w:ins w:id="2581" w:author="CATT" w:date="2023-08-11T13:44:00Z">
        <w:r w:rsidRPr="00F31239">
          <w:rPr>
            <w:rFonts w:ascii="Courier New" w:eastAsia="宋体" w:hAnsi="Courier New"/>
            <w:snapToGrid w:val="0"/>
            <w:sz w:val="16"/>
            <w:lang w:eastAsia="ko-KR"/>
          </w:rPr>
          <w:t>|</w:t>
        </w:r>
      </w:ins>
    </w:p>
    <w:p w:rsidR="00F31239" w:rsidRDefault="00F31239" w:rsidP="007F0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435"/>
          <w:tab w:val="left" w:pos="6144"/>
          <w:tab w:val="left" w:pos="6528"/>
          <w:tab w:val="left" w:pos="6912"/>
          <w:tab w:val="left" w:pos="7296"/>
          <w:tab w:val="left" w:pos="7680"/>
          <w:tab w:val="left" w:pos="8448"/>
          <w:tab w:val="left" w:pos="8832"/>
          <w:tab w:val="left" w:pos="9216"/>
        </w:tabs>
        <w:overflowPunct w:val="0"/>
        <w:autoSpaceDE w:val="0"/>
        <w:autoSpaceDN w:val="0"/>
        <w:adjustRightInd w:val="0"/>
        <w:spacing w:after="0"/>
        <w:textAlignment w:val="baseline"/>
        <w:rPr>
          <w:ins w:id="2582" w:author="CATT" w:date="2023-08-11T13:36:00Z"/>
          <w:rFonts w:ascii="Courier New" w:eastAsia="宋体" w:hAnsi="Courier New"/>
          <w:snapToGrid w:val="0"/>
          <w:sz w:val="16"/>
          <w:lang w:eastAsia="ko-KR"/>
        </w:rPr>
      </w:pPr>
      <w:ins w:id="2583" w:author="CATT" w:date="2023-08-11T13:44:00Z">
        <w:r w:rsidRPr="00F31239">
          <w:rPr>
            <w:rFonts w:ascii="Courier New" w:eastAsia="宋体" w:hAnsi="Courier New"/>
            <w:snapToGrid w:val="0"/>
            <w:sz w:val="16"/>
            <w:lang w:eastAsia="ko-KR"/>
          </w:rPr>
          <w:tab/>
        </w:r>
        <w:proofErr w:type="gramStart"/>
        <w:r w:rsidRPr="00F31239">
          <w:rPr>
            <w:rFonts w:ascii="Courier New" w:eastAsia="宋体" w:hAnsi="Courier New"/>
            <w:snapToGrid w:val="0"/>
            <w:sz w:val="16"/>
            <w:lang w:eastAsia="ko-KR"/>
          </w:rPr>
          <w:t>{ ID</w:t>
        </w:r>
        <w:proofErr w:type="gramEnd"/>
        <w:r w:rsidRPr="00F31239">
          <w:rPr>
            <w:rFonts w:ascii="Courier New" w:eastAsia="宋体" w:hAnsi="Courier New"/>
            <w:snapToGrid w:val="0"/>
            <w:sz w:val="16"/>
            <w:lang w:eastAsia="ko-KR"/>
          </w:rPr>
          <w:t xml:space="preserve"> id-</w:t>
        </w:r>
        <w:proofErr w:type="spellStart"/>
        <w:r w:rsidRPr="00F31239">
          <w:rPr>
            <w:rFonts w:ascii="Courier New" w:eastAsia="宋体" w:hAnsi="Courier New"/>
            <w:snapToGrid w:val="0"/>
            <w:sz w:val="16"/>
            <w:lang w:eastAsia="ko-KR"/>
          </w:rPr>
          <w:t>Broadcast</w:t>
        </w:r>
      </w:ins>
      <w:ins w:id="2584" w:author="CATT" w:date="2023-08-11T13:45:00Z">
        <w:r>
          <w:rPr>
            <w:rFonts w:ascii="Courier New" w:eastAsia="宋体" w:hAnsi="Courier New"/>
            <w:snapToGrid w:val="0"/>
            <w:sz w:val="16"/>
            <w:lang w:eastAsia="ko-KR"/>
          </w:rPr>
          <w:t>ContextDistributionSetup</w:t>
        </w:r>
        <w:r w:rsidRPr="00F31239">
          <w:rPr>
            <w:rFonts w:ascii="Courier New" w:eastAsia="宋体" w:hAnsi="Courier New"/>
            <w:snapToGrid w:val="0"/>
            <w:sz w:val="16"/>
            <w:lang w:eastAsia="ko-KR"/>
          </w:rPr>
          <w:t>Request</w:t>
        </w:r>
      </w:ins>
      <w:ins w:id="2585" w:author="CATT" w:date="2023-08-11T13:44:00Z">
        <w:r w:rsidRPr="00F31239">
          <w:rPr>
            <w:rFonts w:ascii="Courier New" w:eastAsia="宋体" w:hAnsi="Courier New"/>
            <w:snapToGrid w:val="0"/>
            <w:sz w:val="16"/>
            <w:lang w:eastAsia="ko-KR"/>
          </w:rPr>
          <w:t>List</w:t>
        </w:r>
        <w:proofErr w:type="spellEnd"/>
        <w:r w:rsidRPr="00F31239">
          <w:rPr>
            <w:rFonts w:ascii="Courier New" w:eastAsia="宋体" w:hAnsi="Courier New"/>
            <w:snapToGrid w:val="0"/>
            <w:sz w:val="16"/>
            <w:lang w:eastAsia="ko-KR"/>
          </w:rPr>
          <w:tab/>
        </w:r>
        <w:r w:rsidR="007F094D">
          <w:rPr>
            <w:rFonts w:ascii="Courier New" w:eastAsia="宋体" w:hAnsi="Courier New"/>
            <w:snapToGrid w:val="0"/>
            <w:sz w:val="16"/>
            <w:lang w:eastAsia="ko-KR"/>
          </w:rPr>
          <w:t>CRITICALITY reject</w:t>
        </w:r>
        <w:r w:rsidR="007F094D">
          <w:rPr>
            <w:rFonts w:ascii="Courier New" w:eastAsia="宋体" w:hAnsi="Courier New"/>
            <w:snapToGrid w:val="0"/>
            <w:sz w:val="16"/>
            <w:lang w:eastAsia="ko-KR"/>
          </w:rPr>
          <w:tab/>
          <w:t>TYPE</w:t>
        </w:r>
      </w:ins>
      <w:ins w:id="2586" w:author="CATT" w:date="2023-08-11T13:47:00Z">
        <w:r w:rsidR="007F094D">
          <w:rPr>
            <w:rFonts w:ascii="Courier New" w:eastAsia="宋体" w:hAnsi="Courier New" w:hint="eastAsia"/>
            <w:snapToGrid w:val="0"/>
            <w:sz w:val="16"/>
            <w:lang w:eastAsia="zh-CN"/>
          </w:rPr>
          <w:t xml:space="preserve"> </w:t>
        </w:r>
      </w:ins>
      <w:proofErr w:type="spellStart"/>
      <w:ins w:id="2587" w:author="CATT" w:date="2023-08-11T13:45:00Z">
        <w:r w:rsidRPr="00F31239">
          <w:rPr>
            <w:rFonts w:ascii="Courier New" w:eastAsia="宋体" w:hAnsi="Courier New"/>
            <w:snapToGrid w:val="0"/>
            <w:sz w:val="16"/>
            <w:lang w:eastAsia="ko-KR"/>
          </w:rPr>
          <w:t>BroadcastContextDistributionSetupRequestList</w:t>
        </w:r>
      </w:ins>
      <w:proofErr w:type="spellEnd"/>
      <w:ins w:id="2588" w:author="CATT" w:date="2023-08-11T13:44:00Z">
        <w:r w:rsidRPr="00F31239">
          <w:rPr>
            <w:rFonts w:ascii="Courier New" w:eastAsia="宋体" w:hAnsi="Courier New"/>
            <w:snapToGrid w:val="0"/>
            <w:sz w:val="16"/>
            <w:lang w:eastAsia="ko-KR"/>
          </w:rPr>
          <w:tab/>
          <w:t>PRESENCE mandatory</w:t>
        </w:r>
        <w:r w:rsidRPr="00F31239">
          <w:rPr>
            <w:rFonts w:ascii="Courier New" w:eastAsia="宋体" w:hAnsi="Courier New"/>
            <w:snapToGrid w:val="0"/>
            <w:sz w:val="16"/>
            <w:lang w:eastAsia="ko-KR"/>
          </w:rPr>
          <w:tab/>
          <w:t>}</w:t>
        </w:r>
      </w:ins>
      <w:ins w:id="2589"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0" w:author="CATT" w:date="2023-08-11T13:36:00Z"/>
          <w:rFonts w:ascii="Courier New" w:eastAsia="宋体" w:hAnsi="Courier New"/>
          <w:snapToGrid w:val="0"/>
          <w:sz w:val="16"/>
          <w:lang w:eastAsia="ko-KR"/>
        </w:rPr>
      </w:pPr>
      <w:ins w:id="2591" w:author="CATT" w:date="2023-08-11T13:36:00Z">
        <w:r>
          <w:rPr>
            <w:rFonts w:ascii="Courier New" w:eastAsia="宋体" w:hAnsi="Courier New"/>
            <w:snapToGrid w:val="0"/>
            <w:sz w:val="16"/>
            <w:lang w:eastAsia="ko-KR"/>
          </w:rPr>
          <w:tab/>
          <w:t>...</w:t>
        </w:r>
      </w:ins>
    </w:p>
    <w:p w:rsidR="00F31239" w:rsidRDefault="00F31239" w:rsidP="00F31239">
      <w:pPr>
        <w:overflowPunct w:val="0"/>
        <w:autoSpaceDE w:val="0"/>
        <w:autoSpaceDN w:val="0"/>
        <w:adjustRightInd w:val="0"/>
        <w:spacing w:after="0"/>
        <w:textAlignment w:val="baseline"/>
        <w:rPr>
          <w:ins w:id="2592" w:author="CATT" w:date="2023-08-11T13:36:00Z"/>
          <w:rFonts w:ascii="Courier New" w:eastAsia="宋体" w:hAnsi="Courier New"/>
          <w:snapToGrid w:val="0"/>
          <w:sz w:val="16"/>
          <w:lang w:eastAsia="ko-KR"/>
        </w:rPr>
      </w:pPr>
      <w:ins w:id="2593"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4" w:author="CATT" w:date="2023-08-11T13:47:00Z"/>
          <w:rFonts w:ascii="Courier New" w:eastAsia="宋体" w:hAnsi="Courier New"/>
          <w:sz w:val="16"/>
          <w:lang w:eastAsia="zh-CN"/>
        </w:rPr>
      </w:pPr>
    </w:p>
    <w:p w:rsidR="007F094D" w:rsidRPr="007F094D" w:rsidRDefault="007F094D" w:rsidP="007F0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5" w:author="CATT" w:date="2023-08-11T13:47:00Z"/>
          <w:rFonts w:ascii="Courier New" w:eastAsia="Times New Roman" w:hAnsi="Courier New"/>
          <w:sz w:val="16"/>
          <w:lang w:eastAsia="ko-KR"/>
        </w:rPr>
      </w:pPr>
      <w:proofErr w:type="gramStart"/>
      <w:ins w:id="2596" w:author="CATT" w:date="2023-08-11T13:48:00Z">
        <w:r w:rsidRPr="007F094D">
          <w:rPr>
            <w:rFonts w:ascii="Courier New" w:eastAsia="Times New Roman" w:hAnsi="Courier New"/>
            <w:noProof/>
            <w:sz w:val="16"/>
            <w:lang w:eastAsia="ko-KR"/>
          </w:rPr>
          <w:t>BroadcastContextDistributionSetupRequestList</w:t>
        </w:r>
      </w:ins>
      <w:ins w:id="2597" w:author="CATT" w:date="2023-08-11T13:47:00Z">
        <w:r w:rsidRPr="007F094D">
          <w:rPr>
            <w:rFonts w:ascii="Courier New" w:eastAsia="Times New Roman" w:hAnsi="Courier New"/>
            <w:sz w:val="16"/>
            <w:lang w:eastAsia="ko-KR"/>
          </w:rPr>
          <w:t xml:space="preserve"> :</w:t>
        </w:r>
        <w:proofErr w:type="gramEnd"/>
        <w:r w:rsidRPr="007F094D">
          <w:rPr>
            <w:rFonts w:ascii="Courier New" w:eastAsia="Times New Roman" w:hAnsi="Courier New"/>
            <w:sz w:val="16"/>
            <w:lang w:eastAsia="ko-KR"/>
          </w:rPr>
          <w:t>:= SEQUENCE (SIZE(</w:t>
        </w:r>
      </w:ins>
      <w:ins w:id="2598" w:author="CATT" w:date="2023-08-11T14:08:00Z">
        <w:r w:rsidR="005901CC" w:rsidRPr="005901CC">
          <w:rPr>
            <w:rFonts w:ascii="Courier New" w:eastAsia="Times New Roman" w:hAnsi="Courier New"/>
            <w:sz w:val="16"/>
            <w:lang w:eastAsia="ko-KR"/>
          </w:rPr>
          <w:t xml:space="preserve">0.. </w:t>
        </w:r>
        <w:proofErr w:type="spellStart"/>
        <w:r w:rsidR="005901CC" w:rsidRPr="005901CC">
          <w:rPr>
            <w:rFonts w:ascii="Courier New" w:eastAsia="Times New Roman" w:hAnsi="Courier New"/>
            <w:sz w:val="16"/>
            <w:lang w:eastAsia="ko-KR"/>
          </w:rPr>
          <w:t>maxnoofMBSAreaSessionIDs</w:t>
        </w:r>
      </w:ins>
      <w:proofErr w:type="spellEnd"/>
      <w:ins w:id="2599" w:author="CATT" w:date="2023-08-11T13:47:00Z">
        <w:r w:rsidRPr="007F094D">
          <w:rPr>
            <w:rFonts w:ascii="Courier New" w:eastAsia="Times New Roman" w:hAnsi="Courier New"/>
            <w:sz w:val="16"/>
            <w:lang w:eastAsia="ko-KR"/>
          </w:rPr>
          <w:t xml:space="preserve">)) OF </w:t>
        </w:r>
        <w:proofErr w:type="spellStart"/>
        <w:r w:rsidRPr="007F094D">
          <w:rPr>
            <w:rFonts w:ascii="Courier New" w:eastAsia="Times New Roman" w:hAnsi="Courier New"/>
            <w:sz w:val="16"/>
            <w:lang w:eastAsia="ko-KR"/>
          </w:rPr>
          <w:t>ProtocolIE-SingleContainer</w:t>
        </w:r>
        <w:proofErr w:type="spellEnd"/>
        <w:r w:rsidRPr="007F094D">
          <w:rPr>
            <w:rFonts w:ascii="Courier New" w:eastAsia="Times New Roman" w:hAnsi="Courier New"/>
            <w:sz w:val="16"/>
            <w:lang w:eastAsia="ko-KR"/>
          </w:rPr>
          <w:t xml:space="preserve"> { { </w:t>
        </w:r>
      </w:ins>
      <w:ins w:id="2600" w:author="CATT" w:date="2023-08-11T13:48:00Z">
        <w:r w:rsidRPr="007F094D">
          <w:rPr>
            <w:rFonts w:ascii="Courier New" w:eastAsia="Times New Roman" w:hAnsi="Courier New"/>
            <w:noProof/>
            <w:sz w:val="16"/>
            <w:lang w:eastAsia="ko-KR"/>
          </w:rPr>
          <w:t>BroadcastCon</w:t>
        </w:r>
        <w:r>
          <w:rPr>
            <w:rFonts w:ascii="Courier New" w:eastAsia="Times New Roman" w:hAnsi="Courier New"/>
            <w:noProof/>
            <w:sz w:val="16"/>
            <w:lang w:eastAsia="ko-KR"/>
          </w:rPr>
          <w:t>textDistributionSetupRequest</w:t>
        </w:r>
      </w:ins>
      <w:ins w:id="2601" w:author="CATT" w:date="2023-08-11T13:47:00Z">
        <w:r w:rsidR="005901CC">
          <w:rPr>
            <w:rFonts w:ascii="Courier New" w:eastAsia="Times New Roman" w:hAnsi="Courier New"/>
            <w:sz w:val="16"/>
            <w:lang w:eastAsia="ko-KR"/>
          </w:rPr>
          <w:t>Item</w:t>
        </w:r>
        <w:r w:rsidRPr="007F094D">
          <w:rPr>
            <w:rFonts w:ascii="Courier New" w:eastAsia="Times New Roman" w:hAnsi="Courier New"/>
            <w:sz w:val="16"/>
            <w:lang w:eastAsia="ko-KR"/>
          </w:rPr>
          <w:t>} }</w:t>
        </w:r>
      </w:ins>
    </w:p>
    <w:p w:rsidR="007F094D" w:rsidRPr="005901CC" w:rsidRDefault="007F094D" w:rsidP="007F0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2" w:author="CATT" w:date="2023-08-11T13:47:00Z"/>
          <w:rFonts w:ascii="Courier New" w:eastAsia="Times New Roman" w:hAnsi="Courier New"/>
          <w:noProof/>
          <w:sz w:val="16"/>
          <w:lang w:eastAsia="ko-KR"/>
        </w:rPr>
      </w:pPr>
    </w:p>
    <w:p w:rsidR="007F094D" w:rsidRPr="007F094D" w:rsidRDefault="007F094D" w:rsidP="007F0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3" w:author="CATT" w:date="2023-08-11T13:47:00Z"/>
          <w:rFonts w:ascii="Courier New" w:eastAsia="Times New Roman" w:hAnsi="Courier New"/>
          <w:noProof/>
          <w:sz w:val="16"/>
          <w:lang w:eastAsia="ko-KR"/>
        </w:rPr>
      </w:pPr>
    </w:p>
    <w:p w:rsidR="007F094D" w:rsidRDefault="007F094D" w:rsidP="007F0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4" w:author="CATT" w:date="2023-08-11T13:50:00Z"/>
          <w:rFonts w:ascii="Courier New" w:eastAsia="宋体" w:hAnsi="Courier New"/>
          <w:snapToGrid w:val="0"/>
          <w:sz w:val="16"/>
          <w:lang w:eastAsia="ko-KR"/>
        </w:rPr>
      </w:pPr>
      <w:ins w:id="2605" w:author="CATT" w:date="2023-08-11T13:48:00Z">
        <w:r w:rsidRPr="007F094D">
          <w:rPr>
            <w:rFonts w:ascii="Courier New" w:eastAsia="Times New Roman" w:hAnsi="Courier New"/>
            <w:noProof/>
            <w:sz w:val="16"/>
            <w:lang w:eastAsia="ko-KR"/>
          </w:rPr>
          <w:t>BroadcastContextDistributionSetupRequest</w:t>
        </w:r>
      </w:ins>
      <w:ins w:id="2606" w:author="CATT" w:date="2023-08-11T13:47:00Z">
        <w:r w:rsidR="005901CC">
          <w:rPr>
            <w:rFonts w:ascii="Courier New" w:eastAsia="Times New Roman" w:hAnsi="Courier New"/>
            <w:sz w:val="16"/>
            <w:lang w:eastAsia="ko-KR"/>
          </w:rPr>
          <w:t>Item</w:t>
        </w:r>
        <w:r w:rsidRPr="007F094D">
          <w:rPr>
            <w:rFonts w:ascii="Courier New" w:eastAsia="Times New Roman" w:hAnsi="Courier New"/>
            <w:sz w:val="16"/>
            <w:lang w:eastAsia="ko-KR"/>
          </w:rPr>
          <w:t xml:space="preserve"> F1AP-PROTOCOL-</w:t>
        </w:r>
        <w:proofErr w:type="gramStart"/>
        <w:r w:rsidRPr="007F094D">
          <w:rPr>
            <w:rFonts w:ascii="Courier New" w:eastAsia="Times New Roman" w:hAnsi="Courier New"/>
            <w:sz w:val="16"/>
            <w:lang w:eastAsia="ko-KR"/>
          </w:rPr>
          <w:t>IES :</w:t>
        </w:r>
        <w:proofErr w:type="gramEnd"/>
        <w:r w:rsidRPr="007F094D">
          <w:rPr>
            <w:rFonts w:ascii="Courier New" w:eastAsia="Times New Roman" w:hAnsi="Courier New"/>
            <w:sz w:val="16"/>
            <w:lang w:eastAsia="ko-KR"/>
          </w:rPr>
          <w:t>:= {</w:t>
        </w:r>
      </w:ins>
    </w:p>
    <w:p w:rsidR="007F094D" w:rsidRPr="007F094D" w:rsidRDefault="007F094D" w:rsidP="007F0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7" w:author="CATT" w:date="2023-08-11T13:47:00Z"/>
          <w:rFonts w:ascii="Courier New" w:eastAsia="Times New Roman" w:hAnsi="Courier New"/>
          <w:sz w:val="16"/>
          <w:lang w:eastAsia="ko-KR"/>
        </w:rPr>
      </w:pPr>
      <w:ins w:id="2608" w:author="CATT" w:date="2023-08-11T13:50: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id-MBS-</w:t>
        </w:r>
        <w:proofErr w:type="spellStart"/>
        <w:r>
          <w:rPr>
            <w:rFonts w:ascii="Courier New" w:eastAsia="宋体" w:hAnsi="Courier New"/>
            <w:snapToGrid w:val="0"/>
            <w:sz w:val="16"/>
            <w:lang w:eastAsia="ko-KR"/>
          </w:rPr>
          <w:t>AreaSessionID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w:t>
        </w:r>
        <w:proofErr w:type="spellStart"/>
        <w:r>
          <w:rPr>
            <w:rFonts w:ascii="Courier New" w:eastAsia="宋体" w:hAnsi="Courier New"/>
            <w:snapToGrid w:val="0"/>
            <w:sz w:val="16"/>
            <w:lang w:eastAsia="ko-KR"/>
          </w:rPr>
          <w:t>AreaSessionID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ins w:id="2609" w:author="CATT" w:date="2023-08-11T13:51:00Z">
        <w:r>
          <w:rPr>
            <w:rFonts w:ascii="Courier New" w:eastAsia="宋体" w:hAnsi="Courier New"/>
            <w:snapToGrid w:val="0"/>
            <w:sz w:val="16"/>
            <w:lang w:eastAsia="ko-KR"/>
          </w:rPr>
          <w:t>|</w:t>
        </w:r>
      </w:ins>
    </w:p>
    <w:p w:rsidR="007F094D" w:rsidRPr="007F094D" w:rsidRDefault="007F094D" w:rsidP="005901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448"/>
          <w:tab w:val="left" w:pos="8832"/>
          <w:tab w:val="left" w:pos="9216"/>
        </w:tabs>
        <w:overflowPunct w:val="0"/>
        <w:autoSpaceDE w:val="0"/>
        <w:autoSpaceDN w:val="0"/>
        <w:adjustRightInd w:val="0"/>
        <w:spacing w:after="0"/>
        <w:textAlignment w:val="baseline"/>
        <w:rPr>
          <w:ins w:id="2610" w:author="CATT" w:date="2023-08-11T13:47:00Z"/>
          <w:rFonts w:ascii="Courier New" w:eastAsia="Times New Roman" w:hAnsi="Courier New"/>
          <w:sz w:val="16"/>
          <w:lang w:eastAsia="ko-KR"/>
        </w:rPr>
      </w:pPr>
      <w:ins w:id="2611" w:author="CATT" w:date="2023-08-11T13:47:00Z">
        <w:r w:rsidRPr="007F094D">
          <w:rPr>
            <w:rFonts w:ascii="Courier New" w:eastAsia="宋体" w:hAnsi="Courier New"/>
            <w:noProof/>
            <w:sz w:val="16"/>
            <w:lang w:eastAsia="ko-KR"/>
          </w:rPr>
          <w:tab/>
        </w:r>
        <w:proofErr w:type="gramStart"/>
        <w:r w:rsidRPr="007F094D">
          <w:rPr>
            <w:rFonts w:ascii="Courier New" w:eastAsia="Times New Roman" w:hAnsi="Courier New"/>
            <w:sz w:val="16"/>
            <w:lang w:eastAsia="ko-KR"/>
          </w:rPr>
          <w:t>{ ID</w:t>
        </w:r>
        <w:proofErr w:type="gramEnd"/>
        <w:r w:rsidRPr="007F094D">
          <w:rPr>
            <w:rFonts w:ascii="Courier New" w:eastAsia="Times New Roman" w:hAnsi="Courier New"/>
            <w:sz w:val="16"/>
            <w:lang w:eastAsia="ko-KR"/>
          </w:rPr>
          <w:t xml:space="preserve"> id-</w:t>
        </w:r>
      </w:ins>
      <w:ins w:id="2612" w:author="CATT" w:date="2023-08-11T14:10:00Z">
        <w:r w:rsidR="005901CC">
          <w:rPr>
            <w:rFonts w:ascii="Courier New" w:eastAsia="Times New Roman" w:hAnsi="Courier New"/>
            <w:noProof/>
            <w:sz w:val="16"/>
            <w:lang w:eastAsia="ko-KR"/>
          </w:rPr>
          <w:t>F1</w:t>
        </w:r>
        <w:r w:rsidR="005901CC" w:rsidRPr="005901CC">
          <w:rPr>
            <w:rFonts w:ascii="Courier New" w:eastAsia="Times New Roman" w:hAnsi="Courier New"/>
            <w:noProof/>
            <w:sz w:val="16"/>
            <w:lang w:eastAsia="ko-KR"/>
          </w:rPr>
          <w:t>U</w:t>
        </w:r>
        <w:r w:rsidR="005901CC">
          <w:rPr>
            <w:rFonts w:ascii="Courier New" w:eastAsia="Times New Roman" w:hAnsi="Courier New"/>
            <w:noProof/>
            <w:sz w:val="16"/>
            <w:lang w:eastAsia="ko-KR"/>
          </w:rPr>
          <w:t>DistributionSetupRequest</w:t>
        </w:r>
      </w:ins>
      <w:ins w:id="2613" w:author="CATT" w:date="2023-08-11T14:09:00Z">
        <w:r w:rsidR="005901CC" w:rsidRPr="005901CC">
          <w:rPr>
            <w:rFonts w:ascii="Courier New" w:eastAsia="Times New Roman" w:hAnsi="Courier New"/>
            <w:noProof/>
            <w:sz w:val="16"/>
            <w:lang w:eastAsia="ko-KR"/>
          </w:rPr>
          <w:t>List</w:t>
        </w:r>
      </w:ins>
      <w:ins w:id="2614" w:author="CATT" w:date="2023-08-11T13:47:00Z">
        <w:r w:rsidRPr="007F094D">
          <w:rPr>
            <w:rFonts w:ascii="Courier New" w:eastAsia="Times New Roman" w:hAnsi="Courier New"/>
            <w:sz w:val="16"/>
            <w:lang w:eastAsia="ko-KR"/>
          </w:rPr>
          <w:tab/>
        </w:r>
      </w:ins>
      <w:ins w:id="2615" w:author="CATT" w:date="2023-08-11T14:11:00Z">
        <w:r w:rsidR="005901CC">
          <w:rPr>
            <w:rFonts w:ascii="Courier New" w:hAnsi="Courier New" w:hint="eastAsia"/>
            <w:sz w:val="16"/>
            <w:lang w:eastAsia="zh-CN"/>
          </w:rPr>
          <w:tab/>
        </w:r>
        <w:r w:rsidR="005901CC">
          <w:rPr>
            <w:rFonts w:ascii="Courier New" w:hAnsi="Courier New" w:hint="eastAsia"/>
            <w:sz w:val="16"/>
            <w:lang w:eastAsia="zh-CN"/>
          </w:rPr>
          <w:tab/>
        </w:r>
        <w:r w:rsidR="005901CC">
          <w:rPr>
            <w:rFonts w:ascii="Courier New" w:hAnsi="Courier New" w:hint="eastAsia"/>
            <w:sz w:val="16"/>
            <w:lang w:eastAsia="zh-CN"/>
          </w:rPr>
          <w:tab/>
        </w:r>
      </w:ins>
      <w:ins w:id="2616" w:author="CATT" w:date="2023-08-11T13:47:00Z">
        <w:r w:rsidR="005901CC">
          <w:rPr>
            <w:rFonts w:ascii="Courier New" w:eastAsia="Times New Roman" w:hAnsi="Courier New"/>
            <w:sz w:val="16"/>
            <w:lang w:eastAsia="ko-KR"/>
          </w:rPr>
          <w:t>CRITICALITY reject</w:t>
        </w:r>
        <w:r w:rsidR="005901CC">
          <w:rPr>
            <w:rFonts w:ascii="Courier New" w:eastAsia="Times New Roman" w:hAnsi="Courier New"/>
            <w:sz w:val="16"/>
            <w:lang w:eastAsia="ko-KR"/>
          </w:rPr>
          <w:tab/>
          <w:t xml:space="preserve">TYPE </w:t>
        </w:r>
      </w:ins>
      <w:ins w:id="2617" w:author="CATT" w:date="2023-08-11T14:10:00Z">
        <w:r w:rsidR="005901CC">
          <w:rPr>
            <w:rFonts w:ascii="Courier New" w:eastAsia="Times New Roman" w:hAnsi="Courier New"/>
            <w:noProof/>
            <w:sz w:val="16"/>
            <w:lang w:eastAsia="ko-KR"/>
          </w:rPr>
          <w:t>F1</w:t>
        </w:r>
        <w:r w:rsidR="005901CC" w:rsidRPr="005901CC">
          <w:rPr>
            <w:rFonts w:ascii="Courier New" w:eastAsia="Times New Roman" w:hAnsi="Courier New"/>
            <w:noProof/>
            <w:sz w:val="16"/>
            <w:lang w:eastAsia="ko-KR"/>
          </w:rPr>
          <w:t>U</w:t>
        </w:r>
        <w:r w:rsidR="005901CC">
          <w:rPr>
            <w:rFonts w:ascii="Courier New" w:eastAsia="Times New Roman" w:hAnsi="Courier New"/>
            <w:noProof/>
            <w:sz w:val="16"/>
            <w:lang w:eastAsia="ko-KR"/>
          </w:rPr>
          <w:t>DistributionSetupRequest</w:t>
        </w:r>
        <w:r w:rsidR="005901CC" w:rsidRPr="005901CC">
          <w:rPr>
            <w:rFonts w:ascii="Courier New" w:eastAsia="Times New Roman" w:hAnsi="Courier New"/>
            <w:noProof/>
            <w:sz w:val="16"/>
            <w:lang w:eastAsia="ko-KR"/>
          </w:rPr>
          <w:t>List</w:t>
        </w:r>
      </w:ins>
      <w:ins w:id="2618" w:author="CATT" w:date="2023-08-11T14:11:00Z">
        <w:r w:rsidR="005901CC">
          <w:rPr>
            <w:rFonts w:ascii="Courier New" w:hAnsi="Courier New" w:hint="eastAsia"/>
            <w:noProof/>
            <w:sz w:val="16"/>
            <w:lang w:eastAsia="zh-CN"/>
          </w:rPr>
          <w:tab/>
        </w:r>
        <w:r w:rsidR="005901CC">
          <w:rPr>
            <w:rFonts w:ascii="Courier New" w:hAnsi="Courier New" w:hint="eastAsia"/>
            <w:noProof/>
            <w:sz w:val="16"/>
            <w:lang w:eastAsia="zh-CN"/>
          </w:rPr>
          <w:tab/>
        </w:r>
        <w:r w:rsidR="005901CC">
          <w:rPr>
            <w:rFonts w:ascii="Courier New" w:hAnsi="Courier New" w:hint="eastAsia"/>
            <w:noProof/>
            <w:sz w:val="16"/>
            <w:lang w:eastAsia="zh-CN"/>
          </w:rPr>
          <w:tab/>
        </w:r>
        <w:r w:rsidR="005901CC">
          <w:rPr>
            <w:rFonts w:ascii="Courier New" w:hAnsi="Courier New" w:hint="eastAsia"/>
            <w:noProof/>
            <w:sz w:val="16"/>
            <w:lang w:eastAsia="zh-CN"/>
          </w:rPr>
          <w:tab/>
        </w:r>
        <w:r w:rsidR="005901CC">
          <w:rPr>
            <w:rFonts w:ascii="Courier New" w:hAnsi="Courier New" w:hint="eastAsia"/>
            <w:noProof/>
            <w:sz w:val="16"/>
            <w:lang w:eastAsia="zh-CN"/>
          </w:rPr>
          <w:tab/>
        </w:r>
      </w:ins>
      <w:ins w:id="2619" w:author="CATT" w:date="2023-08-11T13:47:00Z">
        <w:r w:rsidRPr="007F094D">
          <w:rPr>
            <w:rFonts w:ascii="Courier New" w:eastAsia="Times New Roman" w:hAnsi="Courier New"/>
            <w:sz w:val="16"/>
            <w:lang w:eastAsia="ko-KR"/>
          </w:rPr>
          <w:t>PRESENCE mandatory</w:t>
        </w:r>
        <w:r w:rsidRPr="007F094D">
          <w:rPr>
            <w:rFonts w:ascii="Courier New" w:eastAsia="Times New Roman" w:hAnsi="Courier New"/>
            <w:sz w:val="16"/>
            <w:lang w:eastAsia="ko-KR"/>
          </w:rPr>
          <w:tab/>
          <w:t>},</w:t>
        </w:r>
      </w:ins>
    </w:p>
    <w:p w:rsidR="007F094D" w:rsidRPr="007F094D" w:rsidRDefault="007F094D" w:rsidP="007F0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0" w:author="CATT" w:date="2023-08-11T13:47:00Z"/>
          <w:rFonts w:ascii="Courier New" w:eastAsia="Times New Roman" w:hAnsi="Courier New"/>
          <w:sz w:val="16"/>
          <w:lang w:eastAsia="ko-KR"/>
        </w:rPr>
      </w:pPr>
      <w:ins w:id="2621" w:author="CATT" w:date="2023-08-11T13:47:00Z">
        <w:r w:rsidRPr="007F094D">
          <w:rPr>
            <w:rFonts w:ascii="Courier New" w:eastAsia="Times New Roman" w:hAnsi="Courier New"/>
            <w:sz w:val="16"/>
            <w:lang w:eastAsia="ko-KR"/>
          </w:rPr>
          <w:tab/>
          <w:t>...</w:t>
        </w:r>
      </w:ins>
    </w:p>
    <w:p w:rsidR="007F094D" w:rsidRPr="007F094D" w:rsidRDefault="007F094D" w:rsidP="007F0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2" w:author="CATT" w:date="2023-08-11T13:47:00Z"/>
          <w:rFonts w:ascii="Courier New" w:eastAsia="Times New Roman" w:hAnsi="Courier New"/>
          <w:noProof/>
          <w:sz w:val="16"/>
          <w:lang w:eastAsia="ko-KR"/>
        </w:rPr>
      </w:pPr>
      <w:ins w:id="2623" w:author="CATT" w:date="2023-08-11T13:47:00Z">
        <w:r w:rsidRPr="007F094D">
          <w:rPr>
            <w:rFonts w:ascii="Courier New" w:eastAsia="Times New Roman" w:hAnsi="Courier New"/>
            <w:sz w:val="16"/>
            <w:lang w:eastAsia="ko-KR"/>
          </w:rPr>
          <w:t>}</w:t>
        </w:r>
      </w:ins>
    </w:p>
    <w:p w:rsidR="007F094D" w:rsidRPr="007F094D" w:rsidRDefault="007F094D" w:rsidP="007F0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4" w:author="CATT" w:date="2023-08-11T13:47:00Z"/>
          <w:rFonts w:ascii="Courier New" w:eastAsia="Times New Roman" w:hAnsi="Courier New"/>
          <w:noProof/>
          <w:sz w:val="16"/>
          <w:lang w:eastAsia="ko-KR"/>
        </w:rPr>
      </w:pPr>
    </w:p>
    <w:p w:rsidR="007F094D" w:rsidRPr="007F094D" w:rsidRDefault="007F094D" w:rsidP="007F0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5" w:author="CATT" w:date="2023-08-11T13:47:00Z"/>
          <w:rFonts w:ascii="Courier New" w:eastAsia="Times New Roman" w:hAnsi="Courier New"/>
          <w:noProof/>
          <w:sz w:val="16"/>
          <w:lang w:eastAsia="ko-KR"/>
        </w:rPr>
      </w:pPr>
    </w:p>
    <w:p w:rsidR="007F094D" w:rsidRDefault="007F094D"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6" w:author="CATT" w:date="2023-08-11T13:47:00Z"/>
          <w:rFonts w:ascii="Courier New" w:eastAsia="宋体" w:hAnsi="Courier New"/>
          <w:sz w:val="16"/>
          <w:lang w:eastAsia="zh-CN"/>
        </w:rPr>
      </w:pPr>
    </w:p>
    <w:p w:rsidR="007F094D" w:rsidRDefault="007F094D"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7" w:author="CATT" w:date="2023-08-11T13:36:00Z"/>
          <w:rFonts w:ascii="Courier New" w:eastAsia="宋体" w:hAnsi="Courier New"/>
          <w:sz w:val="16"/>
          <w:lang w:eastAsia="zh-CN"/>
        </w:rPr>
      </w:pPr>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8" w:author="CATT" w:date="2023-08-11T13:36:00Z"/>
          <w:rFonts w:ascii="Courier New" w:eastAsia="宋体" w:hAnsi="Courier New"/>
          <w:snapToGrid w:val="0"/>
          <w:sz w:val="16"/>
          <w:lang w:eastAsia="ko-KR"/>
        </w:rPr>
      </w:pPr>
      <w:ins w:id="2629" w:author="CATT" w:date="2023-08-11T13:36:00Z">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0" w:author="CATT" w:date="2023-08-11T13:36:00Z"/>
          <w:rFonts w:ascii="Courier New" w:eastAsia="宋体" w:hAnsi="Courier New"/>
          <w:snapToGrid w:val="0"/>
          <w:sz w:val="16"/>
          <w:lang w:eastAsia="ko-KR"/>
        </w:rPr>
      </w:pPr>
      <w:ins w:id="2631"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2632" w:author="CATT" w:date="2023-08-11T13:36:00Z"/>
          <w:rFonts w:ascii="Courier New" w:eastAsia="宋体" w:hAnsi="Courier New"/>
          <w:snapToGrid w:val="0"/>
          <w:sz w:val="16"/>
          <w:lang w:eastAsia="ko-KR"/>
        </w:rPr>
      </w:pPr>
      <w:ins w:id="2633" w:author="CATT" w:date="2023-08-11T13:36:00Z">
        <w:r>
          <w:rPr>
            <w:rFonts w:ascii="Courier New" w:eastAsia="宋体" w:hAnsi="Courier New"/>
            <w:snapToGrid w:val="0"/>
            <w:sz w:val="16"/>
            <w:lang w:eastAsia="ko-KR"/>
          </w:rPr>
          <w:t>-- BROADCAST</w:t>
        </w:r>
        <w:r>
          <w:rPr>
            <w:rFonts w:ascii="Courier New" w:eastAsia="宋体" w:hAnsi="Courier New" w:cs="Arial" w:hint="eastAsia"/>
            <w:sz w:val="16"/>
            <w:lang w:eastAsia="zh-CN"/>
          </w:rPr>
          <w:t xml:space="preserve"> </w:t>
        </w:r>
      </w:ins>
      <w:ins w:id="2634" w:author="CATT" w:date="2023-08-11T13:51:00Z">
        <w:r w:rsidR="00783D3B">
          <w:rPr>
            <w:rFonts w:ascii="Courier New" w:eastAsia="宋体" w:hAnsi="Courier New"/>
            <w:snapToGrid w:val="0"/>
            <w:sz w:val="16"/>
            <w:lang w:eastAsia="zh-CN"/>
          </w:rPr>
          <w:t>CONTEXT</w:t>
        </w:r>
        <w:r w:rsidR="00783D3B">
          <w:rPr>
            <w:rFonts w:ascii="Courier New" w:eastAsia="宋体" w:hAnsi="Courier New" w:cs="Arial" w:hint="eastAsia"/>
            <w:sz w:val="16"/>
            <w:lang w:eastAsia="zh-CN"/>
          </w:rPr>
          <w:t xml:space="preserve"> </w:t>
        </w:r>
      </w:ins>
      <w:ins w:id="2635" w:author="CATT" w:date="2023-08-11T13:36:00Z">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SETUP RESPONSE</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6" w:author="CATT" w:date="2023-08-11T13:36:00Z"/>
          <w:rFonts w:ascii="Courier New" w:eastAsia="宋体" w:hAnsi="Courier New"/>
          <w:snapToGrid w:val="0"/>
          <w:sz w:val="16"/>
          <w:lang w:eastAsia="ko-KR"/>
        </w:rPr>
      </w:pPr>
      <w:ins w:id="2637"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8" w:author="CATT" w:date="2023-08-11T13:36:00Z"/>
          <w:rFonts w:ascii="Courier New" w:eastAsia="宋体" w:hAnsi="Courier New"/>
          <w:snapToGrid w:val="0"/>
          <w:sz w:val="16"/>
          <w:lang w:eastAsia="ko-KR"/>
        </w:rPr>
      </w:pPr>
      <w:ins w:id="2639" w:author="CATT" w:date="2023-08-11T13:36:00Z">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0" w:author="CATT" w:date="2023-08-11T13:36:00Z"/>
          <w:rFonts w:ascii="Courier New" w:eastAsia="宋体" w:hAnsi="Courier New"/>
          <w:snapToGrid w:val="0"/>
          <w:sz w:val="16"/>
          <w:lang w:eastAsia="ko-KR"/>
        </w:rPr>
      </w:pPr>
    </w:p>
    <w:p w:rsidR="00783D3B"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1" w:author="CATT" w:date="2023-08-11T13:52:00Z"/>
          <w:rFonts w:ascii="Courier New" w:eastAsia="宋体" w:hAnsi="Courier New"/>
          <w:snapToGrid w:val="0"/>
          <w:sz w:val="16"/>
          <w:lang w:eastAsia="ko-KR"/>
        </w:rPr>
      </w:pPr>
      <w:proofErr w:type="spellStart"/>
      <w:proofErr w:type="gramStart"/>
      <w:ins w:id="2642" w:author="CATT" w:date="2023-08-11T13:52:00Z">
        <w:r>
          <w:rPr>
            <w:rFonts w:ascii="Courier New" w:eastAsia="宋体" w:hAnsi="Courier New"/>
            <w:snapToGrid w:val="0"/>
            <w:sz w:val="16"/>
            <w:lang w:eastAsia="ko-KR"/>
          </w:rPr>
          <w:t>Broadcast</w:t>
        </w:r>
        <w:r>
          <w:rPr>
            <w:rFonts w:ascii="Courier New" w:eastAsia="宋体" w:hAnsi="Courier New" w:hint="eastAsia"/>
            <w:snapToGrid w:val="0"/>
            <w:sz w:val="16"/>
            <w:lang w:eastAsia="zh-CN"/>
          </w:rPr>
          <w:t>Context</w:t>
        </w:r>
        <w:r>
          <w:rPr>
            <w:rFonts w:ascii="Courier New" w:eastAsia="宋体" w:hAnsi="Courier New" w:cs="Arial"/>
            <w:sz w:val="16"/>
            <w:lang w:eastAsia="zh-CN"/>
          </w:rPr>
          <w:t>DistributionSetupR</w:t>
        </w:r>
      </w:ins>
      <w:ins w:id="2643" w:author="CATT" w:date="2023-08-11T13:54:00Z">
        <w:r w:rsidR="005F7881">
          <w:rPr>
            <w:rFonts w:ascii="Courier New" w:eastAsia="宋体" w:hAnsi="Courier New" w:cs="Arial" w:hint="eastAsia"/>
            <w:sz w:val="16"/>
            <w:lang w:eastAsia="zh-CN"/>
          </w:rPr>
          <w:t>es</w:t>
        </w:r>
      </w:ins>
      <w:ins w:id="2644" w:author="CATT" w:date="2023-08-11T13:52:00Z">
        <w:r>
          <w:rPr>
            <w:rFonts w:ascii="Courier New" w:eastAsia="宋体" w:hAnsi="Courier New" w:cs="Arial" w:hint="eastAsia"/>
            <w:sz w:val="16"/>
            <w:lang w:eastAsia="zh-CN"/>
          </w:rPr>
          <w:t>ponse</w:t>
        </w:r>
        <w:proofErr w:type="spellEnd"/>
        <w:r>
          <w:rPr>
            <w:rFonts w:ascii="Courier New" w:eastAsia="宋体" w:hAnsi="Courier New"/>
            <w:snapToGrid w:val="0"/>
            <w:sz w:val="16"/>
            <w:lang w:eastAsia="ko-KR"/>
          </w:rPr>
          <w:t xml:space="preserve"> :</w:t>
        </w:r>
        <w:proofErr w:type="gramEnd"/>
        <w:r>
          <w:rPr>
            <w:rFonts w:ascii="Courier New" w:eastAsia="宋体" w:hAnsi="Courier New"/>
            <w:snapToGrid w:val="0"/>
            <w:sz w:val="16"/>
            <w:lang w:eastAsia="ko-KR"/>
          </w:rPr>
          <w:t>:= SEQUENCE {</w:t>
        </w:r>
      </w:ins>
    </w:p>
    <w:p w:rsidR="00783D3B"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5" w:author="CATT" w:date="2023-08-11T13:52:00Z"/>
          <w:rFonts w:ascii="Courier New" w:eastAsia="宋体" w:hAnsi="Courier New"/>
          <w:snapToGrid w:val="0"/>
          <w:sz w:val="16"/>
          <w:lang w:eastAsia="ko-KR"/>
        </w:rPr>
      </w:pPr>
      <w:ins w:id="2646" w:author="CATT" w:date="2023-08-11T13:52:00Z">
        <w:r>
          <w:rPr>
            <w:rFonts w:ascii="Courier New" w:eastAsia="宋体" w:hAnsi="Courier New"/>
            <w:snapToGrid w:val="0"/>
            <w:sz w:val="16"/>
            <w:lang w:eastAsia="ko-KR"/>
          </w:rPr>
          <w:tab/>
        </w:r>
        <w:proofErr w:type="spellStart"/>
        <w:proofErr w:type="gramStart"/>
        <w:r>
          <w:rPr>
            <w:rFonts w:ascii="Courier New" w:eastAsia="宋体" w:hAnsi="Courier New"/>
            <w:snapToGrid w:val="0"/>
            <w:sz w:val="16"/>
            <w:lang w:eastAsia="ko-KR"/>
          </w:rPr>
          <w:t>protocolIEs</w:t>
        </w:r>
        <w:proofErr w:type="spellEnd"/>
        <w:proofErr w:type="gramEnd"/>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napToGrid w:val="0"/>
            <w:sz w:val="16"/>
            <w:lang w:eastAsia="ko-KR"/>
          </w:rPr>
          <w:t>ProtocolIE</w:t>
        </w:r>
        <w:proofErr w:type="spellEnd"/>
        <w:r>
          <w:rPr>
            <w:rFonts w:ascii="Courier New" w:eastAsia="宋体" w:hAnsi="Courier New"/>
            <w:snapToGrid w:val="0"/>
            <w:sz w:val="16"/>
            <w:lang w:eastAsia="ko-KR"/>
          </w:rPr>
          <w:t>-Container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proofErr w:type="spellStart"/>
        <w:r>
          <w:rPr>
            <w:rFonts w:ascii="Courier New" w:eastAsia="宋体" w:hAnsi="Courier New"/>
            <w:snapToGrid w:val="0"/>
            <w:sz w:val="16"/>
            <w:lang w:eastAsia="ko-KR"/>
          </w:rPr>
          <w:t>Broadcast</w:t>
        </w:r>
        <w:r>
          <w:rPr>
            <w:rFonts w:ascii="Courier New" w:eastAsia="宋体" w:hAnsi="Courier New" w:hint="eastAsia"/>
            <w:snapToGrid w:val="0"/>
            <w:sz w:val="16"/>
            <w:lang w:eastAsia="zh-CN"/>
          </w:rPr>
          <w:t>Context</w:t>
        </w:r>
        <w:r>
          <w:rPr>
            <w:rFonts w:ascii="Courier New" w:eastAsia="宋体" w:hAnsi="Courier New" w:cs="Arial"/>
            <w:sz w:val="16"/>
            <w:lang w:eastAsia="zh-CN"/>
          </w:rPr>
          <w:t>DistributionSetup</w:t>
        </w:r>
        <w:r w:rsidR="005F7881">
          <w:rPr>
            <w:rFonts w:ascii="Courier New" w:eastAsia="宋体" w:hAnsi="Courier New" w:cs="Arial"/>
            <w:sz w:val="16"/>
            <w:lang w:eastAsia="zh-CN"/>
          </w:rPr>
          <w:t>R</w:t>
        </w:r>
      </w:ins>
      <w:ins w:id="2647" w:author="CATT" w:date="2023-08-11T13:54:00Z">
        <w:r w:rsidR="005F7881">
          <w:rPr>
            <w:rFonts w:ascii="Courier New" w:eastAsia="宋体" w:hAnsi="Courier New" w:cs="Arial" w:hint="eastAsia"/>
            <w:sz w:val="16"/>
            <w:lang w:eastAsia="zh-CN"/>
          </w:rPr>
          <w:t>es</w:t>
        </w:r>
      </w:ins>
      <w:ins w:id="2648" w:author="CATT" w:date="2023-08-11T13:52:00Z">
        <w:r w:rsidRPr="00783D3B">
          <w:rPr>
            <w:rFonts w:ascii="Courier New" w:eastAsia="宋体" w:hAnsi="Courier New" w:cs="Arial"/>
            <w:sz w:val="16"/>
            <w:lang w:eastAsia="zh-CN"/>
          </w:rPr>
          <w:t>ponse</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w:t>
        </w:r>
      </w:ins>
    </w:p>
    <w:p w:rsidR="00783D3B"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9" w:author="CATT" w:date="2023-08-11T13:52:00Z"/>
          <w:rFonts w:ascii="Courier New" w:eastAsia="宋体" w:hAnsi="Courier New"/>
          <w:snapToGrid w:val="0"/>
          <w:sz w:val="16"/>
          <w:lang w:eastAsia="ko-KR"/>
        </w:rPr>
      </w:pPr>
      <w:ins w:id="2650" w:author="CATT" w:date="2023-08-11T13:52:00Z">
        <w:r>
          <w:rPr>
            <w:rFonts w:ascii="Courier New" w:eastAsia="宋体" w:hAnsi="Courier New"/>
            <w:snapToGrid w:val="0"/>
            <w:sz w:val="16"/>
            <w:lang w:eastAsia="ko-KR"/>
          </w:rPr>
          <w:tab/>
          <w:t>...</w:t>
        </w:r>
      </w:ins>
    </w:p>
    <w:p w:rsidR="00783D3B"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1" w:author="CATT" w:date="2023-08-11T13:52:00Z"/>
          <w:rFonts w:ascii="Courier New" w:eastAsia="宋体" w:hAnsi="Courier New"/>
          <w:snapToGrid w:val="0"/>
          <w:sz w:val="16"/>
          <w:lang w:eastAsia="ko-KR"/>
        </w:rPr>
      </w:pPr>
      <w:ins w:id="2652" w:author="CATT" w:date="2023-08-11T13:52:00Z">
        <w:r>
          <w:rPr>
            <w:rFonts w:ascii="Courier New" w:eastAsia="宋体" w:hAnsi="Courier New"/>
            <w:snapToGrid w:val="0"/>
            <w:sz w:val="16"/>
            <w:lang w:eastAsia="ko-KR"/>
          </w:rPr>
          <w:t>}</w:t>
        </w:r>
      </w:ins>
    </w:p>
    <w:p w:rsidR="00783D3B"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3" w:author="CATT" w:date="2023-08-11T13:52:00Z"/>
          <w:rFonts w:ascii="Courier New" w:eastAsia="宋体" w:hAnsi="Courier New"/>
          <w:snapToGrid w:val="0"/>
          <w:sz w:val="16"/>
          <w:lang w:eastAsia="ko-KR"/>
        </w:rPr>
      </w:pPr>
    </w:p>
    <w:p w:rsidR="00783D3B"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4" w:author="CATT" w:date="2023-08-11T13:52:00Z"/>
          <w:rFonts w:ascii="Courier New" w:eastAsia="宋体" w:hAnsi="Courier New"/>
          <w:snapToGrid w:val="0"/>
          <w:sz w:val="16"/>
          <w:lang w:eastAsia="ko-KR"/>
        </w:rPr>
      </w:pPr>
      <w:proofErr w:type="spellStart"/>
      <w:ins w:id="2655" w:author="CATT" w:date="2023-08-11T13:52:00Z">
        <w:r>
          <w:rPr>
            <w:rFonts w:ascii="Courier New" w:eastAsia="宋体" w:hAnsi="Courier New"/>
            <w:snapToGrid w:val="0"/>
            <w:sz w:val="16"/>
            <w:lang w:eastAsia="ko-KR"/>
          </w:rPr>
          <w:t>Broadcast</w:t>
        </w:r>
        <w:r>
          <w:rPr>
            <w:rFonts w:ascii="Courier New" w:eastAsia="宋体" w:hAnsi="Courier New" w:hint="eastAsia"/>
            <w:snapToGrid w:val="0"/>
            <w:sz w:val="16"/>
            <w:lang w:eastAsia="zh-CN"/>
          </w:rPr>
          <w:t>Context</w:t>
        </w:r>
        <w:r>
          <w:rPr>
            <w:rFonts w:ascii="Courier New" w:eastAsia="宋体" w:hAnsi="Courier New" w:cs="Arial"/>
            <w:sz w:val="16"/>
            <w:lang w:eastAsia="zh-CN"/>
          </w:rPr>
          <w:t>DistributionSetupRequest</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xml:space="preserve"> NGAP-PROTOCOL-</w:t>
        </w:r>
        <w:proofErr w:type="gramStart"/>
        <w:r>
          <w:rPr>
            <w:rFonts w:ascii="Courier New" w:eastAsia="宋体" w:hAnsi="Courier New"/>
            <w:snapToGrid w:val="0"/>
            <w:sz w:val="16"/>
            <w:lang w:eastAsia="ko-KR"/>
          </w:rPr>
          <w:t>IES :</w:t>
        </w:r>
        <w:proofErr w:type="gramEnd"/>
        <w:r>
          <w:rPr>
            <w:rFonts w:ascii="Courier New" w:eastAsia="宋体" w:hAnsi="Courier New"/>
            <w:snapToGrid w:val="0"/>
            <w:sz w:val="16"/>
            <w:lang w:eastAsia="ko-KR"/>
          </w:rPr>
          <w:t>:= {</w:t>
        </w:r>
      </w:ins>
    </w:p>
    <w:p w:rsidR="00783D3B"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6" w:author="CATT" w:date="2023-08-11T13:52:00Z"/>
          <w:rFonts w:ascii="Courier New" w:eastAsia="宋体" w:hAnsi="Courier New"/>
          <w:snapToGrid w:val="0"/>
          <w:sz w:val="16"/>
          <w:lang w:eastAsia="ko-KR"/>
        </w:rPr>
      </w:pPr>
      <w:ins w:id="2657" w:author="CATT" w:date="2023-08-11T13:52: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w:t>
        </w:r>
        <w:r w:rsidRPr="00F31239">
          <w:rPr>
            <w:rFonts w:ascii="Courier New" w:eastAsia="宋体" w:hAnsi="Courier New"/>
            <w:snapToGrid w:val="0"/>
            <w:sz w:val="16"/>
            <w:lang w:eastAsia="ko-KR"/>
          </w:rPr>
          <w:t>MBS-Session-ID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w:t>
        </w:r>
        <w:proofErr w:type="spellStart"/>
        <w:r>
          <w:rPr>
            <w:rFonts w:ascii="Courier New" w:eastAsia="宋体" w:hAnsi="Courier New"/>
            <w:snapToGrid w:val="0"/>
            <w:sz w:val="16"/>
            <w:lang w:eastAsia="ko-KR"/>
          </w:rPr>
          <w:t>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783D3B" w:rsidRPr="00783D3B"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8" w:author="CATT" w:date="2023-08-11T13:53:00Z"/>
          <w:rFonts w:ascii="Courier New" w:eastAsia="宋体" w:hAnsi="Courier New"/>
          <w:snapToGrid w:val="0"/>
          <w:sz w:val="16"/>
          <w:lang w:eastAsia="ko-KR"/>
        </w:rPr>
      </w:pPr>
      <w:ins w:id="2659" w:author="CATT" w:date="2023-08-11T13:52: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w:t>
        </w:r>
        <w:r>
          <w:rPr>
            <w:rFonts w:ascii="Courier New" w:eastAsia="MS Mincho" w:hAnsi="Courier New" w:cs="Arial"/>
            <w:sz w:val="16"/>
            <w:lang w:eastAsia="ja-JP"/>
          </w:rPr>
          <w:t>gNB-</w:t>
        </w:r>
      </w:ins>
      <w:ins w:id="2660" w:author="CATT" w:date="2023-08-11T13:53:00Z">
        <w:r>
          <w:rPr>
            <w:rFonts w:ascii="Courier New" w:hAnsi="Courier New" w:cs="Arial" w:hint="eastAsia"/>
            <w:sz w:val="16"/>
            <w:lang w:eastAsia="zh-CN"/>
          </w:rPr>
          <w:t>CU</w:t>
        </w:r>
      </w:ins>
      <w:ins w:id="2661" w:author="CATT" w:date="2023-08-11T13:52:00Z">
        <w:r w:rsidRPr="00F31239">
          <w:rPr>
            <w:rFonts w:ascii="Courier New" w:eastAsia="MS Mincho" w:hAnsi="Courier New" w:cs="Arial"/>
            <w:sz w:val="16"/>
            <w:lang w:eastAsia="ja-JP"/>
          </w:rPr>
          <w:t>-MBS-F1AP-ID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z w:val="16"/>
            <w:lang w:val="fr-FR" w:eastAsia="ko-KR"/>
          </w:rPr>
          <w:t>gNB-</w:t>
        </w:r>
      </w:ins>
      <w:ins w:id="2662" w:author="CATT" w:date="2023-08-11T13:53:00Z">
        <w:r>
          <w:rPr>
            <w:rFonts w:ascii="Courier New" w:eastAsia="宋体" w:hAnsi="Courier New" w:hint="eastAsia"/>
            <w:sz w:val="16"/>
            <w:lang w:val="fr-FR" w:eastAsia="zh-CN"/>
          </w:rPr>
          <w:t>CU</w:t>
        </w:r>
      </w:ins>
      <w:ins w:id="2663" w:author="CATT" w:date="2023-08-11T13:52:00Z">
        <w:r w:rsidRPr="00F31239">
          <w:rPr>
            <w:rFonts w:ascii="Courier New" w:eastAsia="宋体" w:hAnsi="Courier New"/>
            <w:sz w:val="16"/>
            <w:lang w:val="fr-FR" w:eastAsia="ko-KR"/>
          </w:rPr>
          <w:t>-MBS-F1AP-ID</w:t>
        </w:r>
        <w:r>
          <w:rPr>
            <w:rFonts w:ascii="Courier New" w:eastAsia="MS Mincho" w:hAnsi="Courier New" w:cs="Arial"/>
            <w:sz w:val="16"/>
            <w:lang w:eastAsia="ja-JP"/>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ins>
      <w:ins w:id="2664" w:author="CATT" w:date="2023-08-11T13:53:00Z">
        <w:r w:rsidRPr="00783D3B">
          <w:rPr>
            <w:rFonts w:ascii="Courier New" w:eastAsia="宋体" w:hAnsi="Courier New"/>
            <w:snapToGrid w:val="0"/>
            <w:sz w:val="16"/>
            <w:lang w:eastAsia="ko-KR"/>
          </w:rPr>
          <w:t>|</w:t>
        </w:r>
      </w:ins>
    </w:p>
    <w:p w:rsidR="00783D3B" w:rsidRPr="00F31239"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5" w:author="CATT" w:date="2023-08-11T13:52:00Z"/>
          <w:rFonts w:ascii="Courier New" w:eastAsia="宋体" w:hAnsi="Courier New"/>
          <w:snapToGrid w:val="0"/>
          <w:sz w:val="16"/>
          <w:lang w:eastAsia="ko-KR"/>
        </w:rPr>
      </w:pPr>
      <w:ins w:id="2666" w:author="CATT" w:date="2023-08-11T13:53: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id-gNB-D</w:t>
        </w:r>
        <w:r>
          <w:rPr>
            <w:rFonts w:ascii="Courier New" w:eastAsia="宋体" w:hAnsi="Courier New" w:hint="eastAsia"/>
            <w:snapToGrid w:val="0"/>
            <w:sz w:val="16"/>
            <w:lang w:eastAsia="zh-CN"/>
          </w:rPr>
          <w:t>U</w:t>
        </w:r>
        <w:r w:rsidRPr="00783D3B">
          <w:rPr>
            <w:rFonts w:ascii="Courier New" w:eastAsia="宋体" w:hAnsi="Courier New"/>
            <w:snapToGrid w:val="0"/>
            <w:sz w:val="16"/>
            <w:lang w:eastAsia="ko-KR"/>
          </w:rPr>
          <w:t>-MBS-F1AP-ID</w:t>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t>CRITICALITY reject</w:t>
        </w:r>
        <w:r w:rsidRPr="00783D3B">
          <w:rPr>
            <w:rFonts w:ascii="Courier New" w:eastAsia="宋体" w:hAnsi="Courier New"/>
            <w:snapToGrid w:val="0"/>
            <w:sz w:val="16"/>
            <w:lang w:eastAsia="ko-KR"/>
          </w:rPr>
          <w:tab/>
          <w:t>TYPE gNB-DU-MBS-F1AP-ID</w:t>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t>PRESENCE mandatory</w:t>
        </w:r>
        <w:r w:rsidRPr="00783D3B">
          <w:rPr>
            <w:rFonts w:ascii="Courier New" w:eastAsia="宋体" w:hAnsi="Courier New"/>
            <w:snapToGrid w:val="0"/>
            <w:sz w:val="16"/>
            <w:lang w:eastAsia="ko-KR"/>
          </w:rPr>
          <w:tab/>
          <w:t>}</w:t>
        </w:r>
      </w:ins>
      <w:ins w:id="2667" w:author="CATT" w:date="2023-08-11T13:52:00Z">
        <w:r w:rsidRPr="00F31239">
          <w:rPr>
            <w:rFonts w:ascii="Courier New" w:eastAsia="宋体" w:hAnsi="Courier New"/>
            <w:snapToGrid w:val="0"/>
            <w:sz w:val="16"/>
            <w:lang w:eastAsia="ko-KR"/>
          </w:rPr>
          <w:t>|</w:t>
        </w:r>
      </w:ins>
    </w:p>
    <w:p w:rsidR="00783D3B"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435"/>
          <w:tab w:val="left" w:pos="6144"/>
          <w:tab w:val="left" w:pos="6528"/>
          <w:tab w:val="left" w:pos="6912"/>
          <w:tab w:val="left" w:pos="7296"/>
          <w:tab w:val="left" w:pos="7680"/>
          <w:tab w:val="left" w:pos="8448"/>
          <w:tab w:val="left" w:pos="8832"/>
          <w:tab w:val="left" w:pos="9216"/>
        </w:tabs>
        <w:overflowPunct w:val="0"/>
        <w:autoSpaceDE w:val="0"/>
        <w:autoSpaceDN w:val="0"/>
        <w:adjustRightInd w:val="0"/>
        <w:spacing w:after="0"/>
        <w:textAlignment w:val="baseline"/>
        <w:rPr>
          <w:ins w:id="2668" w:author="CATT" w:date="2023-08-11T13:52:00Z"/>
          <w:rFonts w:ascii="Courier New" w:eastAsia="宋体" w:hAnsi="Courier New"/>
          <w:snapToGrid w:val="0"/>
          <w:sz w:val="16"/>
          <w:lang w:eastAsia="ko-KR"/>
        </w:rPr>
      </w:pPr>
      <w:ins w:id="2669" w:author="CATT" w:date="2023-08-11T13:52:00Z">
        <w:r w:rsidRPr="00F31239">
          <w:rPr>
            <w:rFonts w:ascii="Courier New" w:eastAsia="宋体" w:hAnsi="Courier New"/>
            <w:snapToGrid w:val="0"/>
            <w:sz w:val="16"/>
            <w:lang w:eastAsia="ko-KR"/>
          </w:rPr>
          <w:tab/>
        </w:r>
        <w:proofErr w:type="gramStart"/>
        <w:r w:rsidRPr="00F31239">
          <w:rPr>
            <w:rFonts w:ascii="Courier New" w:eastAsia="宋体" w:hAnsi="Courier New"/>
            <w:snapToGrid w:val="0"/>
            <w:sz w:val="16"/>
            <w:lang w:eastAsia="ko-KR"/>
          </w:rPr>
          <w:t>{ ID</w:t>
        </w:r>
        <w:proofErr w:type="gramEnd"/>
        <w:r w:rsidRPr="00F31239">
          <w:rPr>
            <w:rFonts w:ascii="Courier New" w:eastAsia="宋体" w:hAnsi="Courier New"/>
            <w:snapToGrid w:val="0"/>
            <w:sz w:val="16"/>
            <w:lang w:eastAsia="ko-KR"/>
          </w:rPr>
          <w:t xml:space="preserve"> id-</w:t>
        </w:r>
        <w:proofErr w:type="spellStart"/>
        <w:r w:rsidRPr="00F31239">
          <w:rPr>
            <w:rFonts w:ascii="Courier New" w:eastAsia="宋体" w:hAnsi="Courier New"/>
            <w:snapToGrid w:val="0"/>
            <w:sz w:val="16"/>
            <w:lang w:eastAsia="ko-KR"/>
          </w:rPr>
          <w:t>Broadcast</w:t>
        </w:r>
        <w:r>
          <w:rPr>
            <w:rFonts w:ascii="Courier New" w:eastAsia="宋体" w:hAnsi="Courier New"/>
            <w:snapToGrid w:val="0"/>
            <w:sz w:val="16"/>
            <w:lang w:eastAsia="ko-KR"/>
          </w:rPr>
          <w:t>ContextDistributionSetup</w:t>
        </w:r>
      </w:ins>
      <w:ins w:id="2670" w:author="CATT" w:date="2023-08-11T13:54:00Z">
        <w:r w:rsidR="005F7881" w:rsidRPr="005F7881">
          <w:rPr>
            <w:rFonts w:ascii="Courier New" w:eastAsia="宋体" w:hAnsi="Courier New"/>
            <w:snapToGrid w:val="0"/>
            <w:sz w:val="16"/>
            <w:lang w:eastAsia="ko-KR"/>
          </w:rPr>
          <w:t>Response</w:t>
        </w:r>
      </w:ins>
      <w:ins w:id="2671" w:author="CATT" w:date="2023-08-11T13:52:00Z">
        <w:r w:rsidRPr="00F31239">
          <w:rPr>
            <w:rFonts w:ascii="Courier New" w:eastAsia="宋体" w:hAnsi="Courier New"/>
            <w:snapToGrid w:val="0"/>
            <w:sz w:val="16"/>
            <w:lang w:eastAsia="ko-KR"/>
          </w:rPr>
          <w:t>List</w:t>
        </w:r>
        <w:proofErr w:type="spellEnd"/>
        <w:r w:rsidRPr="00F31239">
          <w:rPr>
            <w:rFonts w:ascii="Courier New" w:eastAsia="宋体" w:hAnsi="Courier New"/>
            <w:snapToGrid w:val="0"/>
            <w:sz w:val="16"/>
            <w:lang w:eastAsia="ko-KR"/>
          </w:rPr>
          <w:tab/>
        </w:r>
        <w:r>
          <w:rPr>
            <w:rFonts w:ascii="Courier New" w:eastAsia="宋体" w:hAnsi="Courier New"/>
            <w:snapToGrid w:val="0"/>
            <w:sz w:val="16"/>
            <w:lang w:eastAsia="ko-KR"/>
          </w:rPr>
          <w:t>CRITICALITY reject</w:t>
        </w:r>
        <w:r>
          <w:rPr>
            <w:rFonts w:ascii="Courier New" w:eastAsia="宋体" w:hAnsi="Courier New"/>
            <w:snapToGrid w:val="0"/>
            <w:sz w:val="16"/>
            <w:lang w:eastAsia="ko-KR"/>
          </w:rPr>
          <w:tab/>
          <w:t>TYPE</w:t>
        </w:r>
        <w:r>
          <w:rPr>
            <w:rFonts w:ascii="Courier New" w:eastAsia="宋体" w:hAnsi="Courier New" w:hint="eastAsia"/>
            <w:snapToGrid w:val="0"/>
            <w:sz w:val="16"/>
            <w:lang w:eastAsia="zh-CN"/>
          </w:rPr>
          <w:t xml:space="preserve"> </w:t>
        </w:r>
        <w:proofErr w:type="spellStart"/>
        <w:r w:rsidRPr="00F31239">
          <w:rPr>
            <w:rFonts w:ascii="Courier New" w:eastAsia="宋体" w:hAnsi="Courier New"/>
            <w:snapToGrid w:val="0"/>
            <w:sz w:val="16"/>
            <w:lang w:eastAsia="ko-KR"/>
          </w:rPr>
          <w:t>BroadcastContextDistributionSetup</w:t>
        </w:r>
      </w:ins>
      <w:ins w:id="2672" w:author="CATT" w:date="2023-08-11T13:54:00Z">
        <w:r w:rsidR="005F7881" w:rsidRPr="005F7881">
          <w:rPr>
            <w:rFonts w:ascii="Courier New" w:eastAsia="宋体" w:hAnsi="Courier New"/>
            <w:snapToGrid w:val="0"/>
            <w:sz w:val="16"/>
            <w:lang w:eastAsia="ko-KR"/>
          </w:rPr>
          <w:t>Response</w:t>
        </w:r>
      </w:ins>
      <w:ins w:id="2673" w:author="CATT" w:date="2023-08-11T13:52:00Z">
        <w:r w:rsidRPr="00F31239">
          <w:rPr>
            <w:rFonts w:ascii="Courier New" w:eastAsia="宋体" w:hAnsi="Courier New"/>
            <w:snapToGrid w:val="0"/>
            <w:sz w:val="16"/>
            <w:lang w:eastAsia="ko-KR"/>
          </w:rPr>
          <w:t>List</w:t>
        </w:r>
        <w:proofErr w:type="spellEnd"/>
        <w:r w:rsidRPr="00F31239">
          <w:rPr>
            <w:rFonts w:ascii="Courier New" w:eastAsia="宋体" w:hAnsi="Courier New"/>
            <w:snapToGrid w:val="0"/>
            <w:sz w:val="16"/>
            <w:lang w:eastAsia="ko-KR"/>
          </w:rPr>
          <w:tab/>
          <w:t>PRESENCE mandatory</w:t>
        </w:r>
        <w:r w:rsidRPr="00F31239">
          <w:rPr>
            <w:rFonts w:ascii="Courier New" w:eastAsia="宋体" w:hAnsi="Courier New"/>
            <w:snapToGrid w:val="0"/>
            <w:sz w:val="16"/>
            <w:lang w:eastAsia="ko-KR"/>
          </w:rPr>
          <w:tab/>
          <w:t>}</w:t>
        </w:r>
        <w:r>
          <w:rPr>
            <w:rFonts w:ascii="Courier New" w:eastAsia="宋体" w:hAnsi="Courier New"/>
            <w:snapToGrid w:val="0"/>
            <w:sz w:val="16"/>
            <w:lang w:eastAsia="ko-KR"/>
          </w:rPr>
          <w:t>,</w:t>
        </w:r>
      </w:ins>
    </w:p>
    <w:p w:rsidR="00783D3B"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4" w:author="CATT" w:date="2023-08-11T13:52:00Z"/>
          <w:rFonts w:ascii="Courier New" w:eastAsia="宋体" w:hAnsi="Courier New"/>
          <w:snapToGrid w:val="0"/>
          <w:sz w:val="16"/>
          <w:lang w:eastAsia="ko-KR"/>
        </w:rPr>
      </w:pPr>
      <w:ins w:id="2675" w:author="CATT" w:date="2023-08-11T13:52:00Z">
        <w:r>
          <w:rPr>
            <w:rFonts w:ascii="Courier New" w:eastAsia="宋体" w:hAnsi="Courier New"/>
            <w:snapToGrid w:val="0"/>
            <w:sz w:val="16"/>
            <w:lang w:eastAsia="ko-KR"/>
          </w:rPr>
          <w:tab/>
          <w:t>...</w:t>
        </w:r>
      </w:ins>
    </w:p>
    <w:p w:rsidR="00783D3B" w:rsidRDefault="00783D3B" w:rsidP="00783D3B">
      <w:pPr>
        <w:overflowPunct w:val="0"/>
        <w:autoSpaceDE w:val="0"/>
        <w:autoSpaceDN w:val="0"/>
        <w:adjustRightInd w:val="0"/>
        <w:spacing w:after="0"/>
        <w:textAlignment w:val="baseline"/>
        <w:rPr>
          <w:ins w:id="2676" w:author="CATT" w:date="2023-08-11T13:52:00Z"/>
          <w:rFonts w:ascii="Courier New" w:eastAsia="宋体" w:hAnsi="Courier New"/>
          <w:snapToGrid w:val="0"/>
          <w:sz w:val="16"/>
          <w:lang w:eastAsia="ko-KR"/>
        </w:rPr>
      </w:pPr>
      <w:ins w:id="2677" w:author="CATT" w:date="2023-08-11T13:52:00Z">
        <w:r>
          <w:rPr>
            <w:rFonts w:ascii="Courier New" w:eastAsia="宋体" w:hAnsi="Courier New"/>
            <w:snapToGrid w:val="0"/>
            <w:sz w:val="16"/>
            <w:lang w:eastAsia="ko-KR"/>
          </w:rPr>
          <w:t>}</w:t>
        </w:r>
      </w:ins>
    </w:p>
    <w:p w:rsidR="00783D3B"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8" w:author="CATT" w:date="2023-08-11T13:52:00Z"/>
          <w:rFonts w:ascii="Courier New" w:eastAsia="宋体" w:hAnsi="Courier New"/>
          <w:sz w:val="16"/>
          <w:lang w:eastAsia="zh-CN"/>
        </w:rPr>
      </w:pPr>
    </w:p>
    <w:p w:rsidR="00783D3B" w:rsidRPr="007F094D"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9" w:author="CATT" w:date="2023-08-11T13:52:00Z"/>
          <w:rFonts w:ascii="Courier New" w:eastAsia="Times New Roman" w:hAnsi="Courier New"/>
          <w:sz w:val="16"/>
          <w:lang w:eastAsia="ko-KR"/>
        </w:rPr>
      </w:pPr>
      <w:proofErr w:type="gramStart"/>
      <w:ins w:id="2680" w:author="CATT" w:date="2023-08-11T13:52:00Z">
        <w:r w:rsidRPr="007F094D">
          <w:rPr>
            <w:rFonts w:ascii="Courier New" w:eastAsia="Times New Roman" w:hAnsi="Courier New"/>
            <w:noProof/>
            <w:sz w:val="16"/>
            <w:lang w:eastAsia="ko-KR"/>
          </w:rPr>
          <w:t>BroadcastContextDistributionSetup</w:t>
        </w:r>
      </w:ins>
      <w:proofErr w:type="spellStart"/>
      <w:ins w:id="2681" w:author="CATT" w:date="2023-08-11T13:54:00Z">
        <w:r w:rsidR="005F7881">
          <w:rPr>
            <w:rFonts w:ascii="Courier New" w:eastAsia="宋体" w:hAnsi="Courier New" w:cs="Arial"/>
            <w:sz w:val="16"/>
            <w:lang w:eastAsia="zh-CN"/>
          </w:rPr>
          <w:t>R</w:t>
        </w:r>
        <w:r w:rsidR="005F7881">
          <w:rPr>
            <w:rFonts w:ascii="Courier New" w:eastAsia="宋体" w:hAnsi="Courier New" w:cs="Arial" w:hint="eastAsia"/>
            <w:sz w:val="16"/>
            <w:lang w:eastAsia="zh-CN"/>
          </w:rPr>
          <w:t>es</w:t>
        </w:r>
        <w:r w:rsidR="005F7881" w:rsidRPr="00783D3B">
          <w:rPr>
            <w:rFonts w:ascii="Courier New" w:eastAsia="宋体" w:hAnsi="Courier New" w:cs="Arial"/>
            <w:sz w:val="16"/>
            <w:lang w:eastAsia="zh-CN"/>
          </w:rPr>
          <w:t>ponse</w:t>
        </w:r>
      </w:ins>
      <w:ins w:id="2682" w:author="CATT" w:date="2023-08-11T13:52:00Z">
        <w:r w:rsidRPr="007F094D">
          <w:rPr>
            <w:rFonts w:ascii="Courier New" w:eastAsia="Times New Roman" w:hAnsi="Courier New"/>
            <w:noProof/>
            <w:sz w:val="16"/>
            <w:lang w:eastAsia="ko-KR"/>
          </w:rPr>
          <w:t>List</w:t>
        </w:r>
        <w:proofErr w:type="spellEnd"/>
        <w:r w:rsidRPr="007F094D">
          <w:rPr>
            <w:rFonts w:ascii="Courier New" w:eastAsia="Times New Roman" w:hAnsi="Courier New"/>
            <w:sz w:val="16"/>
            <w:lang w:eastAsia="ko-KR"/>
          </w:rPr>
          <w:t xml:space="preserve"> :</w:t>
        </w:r>
        <w:proofErr w:type="gramEnd"/>
        <w:r w:rsidRPr="007F094D">
          <w:rPr>
            <w:rFonts w:ascii="Courier New" w:eastAsia="Times New Roman" w:hAnsi="Courier New"/>
            <w:sz w:val="16"/>
            <w:lang w:eastAsia="ko-KR"/>
          </w:rPr>
          <w:t>:= SEQUENCE (SIZE(</w:t>
        </w:r>
      </w:ins>
      <w:ins w:id="2683" w:author="CATT" w:date="2023-08-11T14:08:00Z">
        <w:r w:rsidR="005901CC" w:rsidRPr="005901CC">
          <w:rPr>
            <w:rFonts w:ascii="Courier New" w:eastAsia="Times New Roman" w:hAnsi="Courier New"/>
            <w:sz w:val="16"/>
            <w:lang w:eastAsia="ko-KR"/>
          </w:rPr>
          <w:t xml:space="preserve">0.. </w:t>
        </w:r>
        <w:proofErr w:type="spellStart"/>
        <w:r w:rsidR="005901CC" w:rsidRPr="005901CC">
          <w:rPr>
            <w:rFonts w:ascii="Courier New" w:eastAsia="Times New Roman" w:hAnsi="Courier New"/>
            <w:sz w:val="16"/>
            <w:lang w:eastAsia="ko-KR"/>
          </w:rPr>
          <w:t>maxnoofMBSAreaSessionIDs</w:t>
        </w:r>
      </w:ins>
      <w:proofErr w:type="spellEnd"/>
      <w:ins w:id="2684" w:author="CATT" w:date="2023-08-11T13:52:00Z">
        <w:r w:rsidRPr="007F094D">
          <w:rPr>
            <w:rFonts w:ascii="Courier New" w:eastAsia="Times New Roman" w:hAnsi="Courier New"/>
            <w:sz w:val="16"/>
            <w:lang w:eastAsia="ko-KR"/>
          </w:rPr>
          <w:t xml:space="preserve">)) OF </w:t>
        </w:r>
        <w:proofErr w:type="spellStart"/>
        <w:r w:rsidRPr="007F094D">
          <w:rPr>
            <w:rFonts w:ascii="Courier New" w:eastAsia="Times New Roman" w:hAnsi="Courier New"/>
            <w:sz w:val="16"/>
            <w:lang w:eastAsia="ko-KR"/>
          </w:rPr>
          <w:t>ProtocolIE-SingleContainer</w:t>
        </w:r>
        <w:proofErr w:type="spellEnd"/>
        <w:r w:rsidRPr="007F094D">
          <w:rPr>
            <w:rFonts w:ascii="Courier New" w:eastAsia="Times New Roman" w:hAnsi="Courier New"/>
            <w:sz w:val="16"/>
            <w:lang w:eastAsia="ko-KR"/>
          </w:rPr>
          <w:t xml:space="preserve"> { { </w:t>
        </w:r>
        <w:r w:rsidRPr="007F094D">
          <w:rPr>
            <w:rFonts w:ascii="Courier New" w:eastAsia="Times New Roman" w:hAnsi="Courier New"/>
            <w:noProof/>
            <w:sz w:val="16"/>
            <w:lang w:eastAsia="ko-KR"/>
          </w:rPr>
          <w:t>BroadcastCon</w:t>
        </w:r>
        <w:r>
          <w:rPr>
            <w:rFonts w:ascii="Courier New" w:eastAsia="Times New Roman" w:hAnsi="Courier New"/>
            <w:noProof/>
            <w:sz w:val="16"/>
            <w:lang w:eastAsia="ko-KR"/>
          </w:rPr>
          <w:t>textDistributionSetup</w:t>
        </w:r>
      </w:ins>
      <w:ins w:id="2685" w:author="CATT" w:date="2023-08-11T13:54:00Z">
        <w:r w:rsidR="005F7881" w:rsidRPr="005F7881">
          <w:rPr>
            <w:rFonts w:ascii="Courier New" w:eastAsia="Times New Roman" w:hAnsi="Courier New"/>
            <w:noProof/>
            <w:sz w:val="16"/>
            <w:lang w:eastAsia="ko-KR"/>
          </w:rPr>
          <w:t>Response</w:t>
        </w:r>
      </w:ins>
      <w:ins w:id="2686" w:author="CATT" w:date="2023-08-11T13:52:00Z">
        <w:r w:rsidR="005901CC">
          <w:rPr>
            <w:rFonts w:ascii="Courier New" w:eastAsia="Times New Roman" w:hAnsi="Courier New"/>
            <w:sz w:val="16"/>
            <w:lang w:eastAsia="ko-KR"/>
          </w:rPr>
          <w:t>Item</w:t>
        </w:r>
        <w:r w:rsidRPr="007F094D">
          <w:rPr>
            <w:rFonts w:ascii="Courier New" w:eastAsia="Times New Roman" w:hAnsi="Courier New"/>
            <w:sz w:val="16"/>
            <w:lang w:eastAsia="ko-KR"/>
          </w:rPr>
          <w:t>} }</w:t>
        </w:r>
      </w:ins>
    </w:p>
    <w:p w:rsidR="00783D3B" w:rsidRPr="005F7881"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7" w:author="CATT" w:date="2023-08-11T13:52:00Z"/>
          <w:rFonts w:ascii="Courier New" w:eastAsia="Times New Roman" w:hAnsi="Courier New"/>
          <w:noProof/>
          <w:sz w:val="16"/>
          <w:lang w:eastAsia="ko-KR"/>
        </w:rPr>
      </w:pPr>
    </w:p>
    <w:p w:rsidR="00783D3B" w:rsidRPr="007F094D"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8" w:author="CATT" w:date="2023-08-11T13:52:00Z"/>
          <w:rFonts w:ascii="Courier New" w:eastAsia="Times New Roman" w:hAnsi="Courier New"/>
          <w:noProof/>
          <w:sz w:val="16"/>
          <w:lang w:eastAsia="ko-KR"/>
        </w:rPr>
      </w:pPr>
    </w:p>
    <w:p w:rsidR="00783D3B"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9" w:author="CATT" w:date="2023-08-11T13:52:00Z"/>
          <w:rFonts w:ascii="Courier New" w:eastAsia="宋体" w:hAnsi="Courier New"/>
          <w:snapToGrid w:val="0"/>
          <w:sz w:val="16"/>
          <w:lang w:eastAsia="ko-KR"/>
        </w:rPr>
      </w:pPr>
      <w:ins w:id="2690" w:author="CATT" w:date="2023-08-11T13:52:00Z">
        <w:r w:rsidRPr="007F094D">
          <w:rPr>
            <w:rFonts w:ascii="Courier New" w:eastAsia="Times New Roman" w:hAnsi="Courier New"/>
            <w:noProof/>
            <w:sz w:val="16"/>
            <w:lang w:eastAsia="ko-KR"/>
          </w:rPr>
          <w:t>BroadcastContextDistributionSetup</w:t>
        </w:r>
      </w:ins>
      <w:ins w:id="2691" w:author="CATT" w:date="2023-08-11T13:54:00Z">
        <w:r w:rsidR="005F7881" w:rsidRPr="005F7881">
          <w:rPr>
            <w:rFonts w:ascii="Courier New" w:eastAsia="Times New Roman" w:hAnsi="Courier New"/>
            <w:noProof/>
            <w:sz w:val="16"/>
            <w:lang w:eastAsia="ko-KR"/>
          </w:rPr>
          <w:t>Response</w:t>
        </w:r>
      </w:ins>
      <w:proofErr w:type="spellStart"/>
      <w:ins w:id="2692" w:author="CATT" w:date="2023-08-11T13:52:00Z">
        <w:r w:rsidRPr="007F094D">
          <w:rPr>
            <w:rFonts w:ascii="Courier New" w:eastAsia="Times New Roman" w:hAnsi="Courier New"/>
            <w:sz w:val="16"/>
            <w:lang w:eastAsia="ko-KR"/>
          </w:rPr>
          <w:t>ItemIEs</w:t>
        </w:r>
        <w:proofErr w:type="spellEnd"/>
        <w:r w:rsidRPr="007F094D">
          <w:rPr>
            <w:rFonts w:ascii="Courier New" w:eastAsia="Times New Roman" w:hAnsi="Courier New"/>
            <w:sz w:val="16"/>
            <w:lang w:eastAsia="ko-KR"/>
          </w:rPr>
          <w:t xml:space="preserve"> F1AP-PROTOCOL-</w:t>
        </w:r>
        <w:proofErr w:type="gramStart"/>
        <w:r w:rsidRPr="007F094D">
          <w:rPr>
            <w:rFonts w:ascii="Courier New" w:eastAsia="Times New Roman" w:hAnsi="Courier New"/>
            <w:sz w:val="16"/>
            <w:lang w:eastAsia="ko-KR"/>
          </w:rPr>
          <w:t>IES :</w:t>
        </w:r>
        <w:proofErr w:type="gramEnd"/>
        <w:r w:rsidRPr="007F094D">
          <w:rPr>
            <w:rFonts w:ascii="Courier New" w:eastAsia="Times New Roman" w:hAnsi="Courier New"/>
            <w:sz w:val="16"/>
            <w:lang w:eastAsia="ko-KR"/>
          </w:rPr>
          <w:t>:= {</w:t>
        </w:r>
      </w:ins>
    </w:p>
    <w:p w:rsidR="00783D3B" w:rsidRPr="007F094D"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3" w:author="CATT" w:date="2023-08-11T13:52:00Z"/>
          <w:rFonts w:ascii="Courier New" w:eastAsia="Times New Roman" w:hAnsi="Courier New"/>
          <w:sz w:val="16"/>
          <w:lang w:eastAsia="ko-KR"/>
        </w:rPr>
      </w:pPr>
      <w:ins w:id="2694" w:author="CATT" w:date="2023-08-11T13:52: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id-MBS-</w:t>
        </w:r>
        <w:proofErr w:type="spellStart"/>
        <w:r>
          <w:rPr>
            <w:rFonts w:ascii="Courier New" w:eastAsia="宋体" w:hAnsi="Courier New"/>
            <w:snapToGrid w:val="0"/>
            <w:sz w:val="16"/>
            <w:lang w:eastAsia="ko-KR"/>
          </w:rPr>
          <w:t>AreaSessionID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TYPE MBS-</w:t>
        </w:r>
        <w:proofErr w:type="spellStart"/>
        <w:r>
          <w:rPr>
            <w:rFonts w:ascii="Courier New" w:eastAsia="宋体" w:hAnsi="Courier New"/>
            <w:snapToGrid w:val="0"/>
            <w:sz w:val="16"/>
            <w:lang w:eastAsia="ko-KR"/>
          </w:rPr>
          <w:t>AreaSessionID</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966E35" w:rsidRPr="00966E35" w:rsidRDefault="00783D3B" w:rsidP="00966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448"/>
          <w:tab w:val="left" w:pos="8832"/>
          <w:tab w:val="left" w:pos="9216"/>
        </w:tabs>
        <w:overflowPunct w:val="0"/>
        <w:autoSpaceDE w:val="0"/>
        <w:autoSpaceDN w:val="0"/>
        <w:adjustRightInd w:val="0"/>
        <w:spacing w:after="0"/>
        <w:textAlignment w:val="baseline"/>
        <w:rPr>
          <w:ins w:id="2695" w:author="CATT" w:date="2023-08-11T14:12:00Z"/>
          <w:rFonts w:ascii="Courier New" w:eastAsia="Times New Roman" w:hAnsi="Courier New"/>
          <w:sz w:val="16"/>
          <w:lang w:eastAsia="ko-KR"/>
        </w:rPr>
      </w:pPr>
      <w:ins w:id="2696" w:author="CATT" w:date="2023-08-11T13:52:00Z">
        <w:r w:rsidRPr="007F094D">
          <w:rPr>
            <w:rFonts w:ascii="Courier New" w:eastAsia="宋体" w:hAnsi="Courier New"/>
            <w:noProof/>
            <w:sz w:val="16"/>
            <w:lang w:eastAsia="ko-KR"/>
          </w:rPr>
          <w:tab/>
        </w:r>
        <w:proofErr w:type="gramStart"/>
        <w:r w:rsidRPr="007F094D">
          <w:rPr>
            <w:rFonts w:ascii="Courier New" w:eastAsia="Times New Roman" w:hAnsi="Courier New"/>
            <w:sz w:val="16"/>
            <w:lang w:eastAsia="ko-KR"/>
          </w:rPr>
          <w:t>{ ID</w:t>
        </w:r>
        <w:proofErr w:type="gramEnd"/>
        <w:r w:rsidRPr="007F094D">
          <w:rPr>
            <w:rFonts w:ascii="Courier New" w:eastAsia="Times New Roman" w:hAnsi="Courier New"/>
            <w:sz w:val="16"/>
            <w:lang w:eastAsia="ko-KR"/>
          </w:rPr>
          <w:t xml:space="preserve"> </w:t>
        </w:r>
        <w:proofErr w:type="spellStart"/>
        <w:r w:rsidRPr="007F094D">
          <w:rPr>
            <w:rFonts w:ascii="Courier New" w:eastAsia="Times New Roman" w:hAnsi="Courier New"/>
            <w:sz w:val="16"/>
            <w:lang w:eastAsia="ko-KR"/>
          </w:rPr>
          <w:t>id</w:t>
        </w:r>
        <w:proofErr w:type="spellEnd"/>
        <w:r w:rsidRPr="007F094D">
          <w:rPr>
            <w:rFonts w:ascii="Courier New" w:eastAsia="Times New Roman" w:hAnsi="Courier New"/>
            <w:sz w:val="16"/>
            <w:lang w:eastAsia="ko-KR"/>
          </w:rPr>
          <w:t>-</w:t>
        </w:r>
      </w:ins>
      <w:ins w:id="2697" w:author="CATT" w:date="2023-08-11T14:12:00Z">
        <w:r w:rsidR="005901CC" w:rsidRPr="005901CC">
          <w:t xml:space="preserve"> </w:t>
        </w:r>
        <w:r w:rsidR="005901CC" w:rsidRPr="005901CC">
          <w:rPr>
            <w:rFonts w:ascii="Courier New" w:eastAsia="Times New Roman" w:hAnsi="Courier New"/>
            <w:noProof/>
            <w:sz w:val="16"/>
            <w:lang w:eastAsia="ko-KR"/>
          </w:rPr>
          <w:t>F1UDistributionSetupRe</w:t>
        </w:r>
      </w:ins>
      <w:ins w:id="2698" w:author="CATT" w:date="2023-08-11T14:16:00Z">
        <w:r w:rsidR="00C63BB7">
          <w:rPr>
            <w:rFonts w:ascii="Courier New" w:hAnsi="Courier New" w:hint="eastAsia"/>
            <w:noProof/>
            <w:sz w:val="16"/>
            <w:lang w:eastAsia="zh-CN"/>
          </w:rPr>
          <w:t>sponse</w:t>
        </w:r>
      </w:ins>
      <w:ins w:id="2699" w:author="CATT" w:date="2023-08-11T14:12:00Z">
        <w:r w:rsidR="005901CC" w:rsidRPr="005901CC">
          <w:rPr>
            <w:rFonts w:ascii="Courier New" w:eastAsia="Times New Roman" w:hAnsi="Courier New"/>
            <w:noProof/>
            <w:sz w:val="16"/>
            <w:lang w:eastAsia="ko-KR"/>
          </w:rPr>
          <w:t>List</w:t>
        </w:r>
        <w:r w:rsidR="005901CC">
          <w:rPr>
            <w:rFonts w:ascii="Courier New" w:hAnsi="Courier New" w:hint="eastAsia"/>
            <w:noProof/>
            <w:sz w:val="16"/>
            <w:lang w:eastAsia="zh-CN"/>
          </w:rPr>
          <w:tab/>
        </w:r>
        <w:r w:rsidR="005901CC">
          <w:rPr>
            <w:rFonts w:ascii="Courier New" w:hAnsi="Courier New" w:hint="eastAsia"/>
            <w:noProof/>
            <w:sz w:val="16"/>
            <w:lang w:eastAsia="zh-CN"/>
          </w:rPr>
          <w:tab/>
        </w:r>
        <w:r w:rsidR="005901CC">
          <w:rPr>
            <w:rFonts w:ascii="Courier New" w:hAnsi="Courier New" w:hint="eastAsia"/>
            <w:noProof/>
            <w:sz w:val="16"/>
            <w:lang w:eastAsia="zh-CN"/>
          </w:rPr>
          <w:tab/>
        </w:r>
      </w:ins>
      <w:ins w:id="2700" w:author="CATT" w:date="2023-08-11T13:52:00Z">
        <w:r w:rsidRPr="007F094D">
          <w:rPr>
            <w:rFonts w:ascii="Courier New" w:eastAsia="Times New Roman" w:hAnsi="Courier New"/>
            <w:sz w:val="16"/>
            <w:lang w:eastAsia="ko-KR"/>
          </w:rPr>
          <w:tab/>
          <w:t>CRITICALITY reject</w:t>
        </w:r>
        <w:r w:rsidRPr="007F094D">
          <w:rPr>
            <w:rFonts w:ascii="Courier New" w:eastAsia="Times New Roman" w:hAnsi="Courier New"/>
            <w:sz w:val="16"/>
            <w:lang w:eastAsia="ko-KR"/>
          </w:rPr>
          <w:tab/>
          <w:t xml:space="preserve">TYPE </w:t>
        </w:r>
      </w:ins>
      <w:ins w:id="2701" w:author="CATT" w:date="2023-08-11T14:12:00Z">
        <w:r w:rsidR="005901CC">
          <w:rPr>
            <w:rFonts w:ascii="Courier New" w:eastAsia="Times New Roman" w:hAnsi="Courier New"/>
            <w:noProof/>
            <w:sz w:val="16"/>
            <w:lang w:eastAsia="ko-KR"/>
          </w:rPr>
          <w:t>F1</w:t>
        </w:r>
        <w:r w:rsidR="005901CC" w:rsidRPr="005901CC">
          <w:rPr>
            <w:rFonts w:ascii="Courier New" w:eastAsia="Times New Roman" w:hAnsi="Courier New"/>
            <w:noProof/>
            <w:sz w:val="16"/>
            <w:lang w:eastAsia="ko-KR"/>
          </w:rPr>
          <w:t>U</w:t>
        </w:r>
        <w:r w:rsidR="005901CC">
          <w:rPr>
            <w:rFonts w:ascii="Courier New" w:eastAsia="Times New Roman" w:hAnsi="Courier New"/>
            <w:noProof/>
            <w:sz w:val="16"/>
            <w:lang w:eastAsia="ko-KR"/>
          </w:rPr>
          <w:t>DistributionSetupRe</w:t>
        </w:r>
      </w:ins>
      <w:ins w:id="2702" w:author="CATT" w:date="2023-08-11T14:16:00Z">
        <w:r w:rsidR="00C63BB7">
          <w:rPr>
            <w:rFonts w:ascii="Courier New" w:hAnsi="Courier New" w:hint="eastAsia"/>
            <w:noProof/>
            <w:sz w:val="16"/>
            <w:lang w:eastAsia="zh-CN"/>
          </w:rPr>
          <w:t>sponse</w:t>
        </w:r>
      </w:ins>
      <w:ins w:id="2703" w:author="CATT" w:date="2023-08-11T14:12:00Z">
        <w:r w:rsidR="005901CC" w:rsidRPr="005901CC">
          <w:rPr>
            <w:rFonts w:ascii="Courier New" w:eastAsia="Times New Roman" w:hAnsi="Courier New"/>
            <w:noProof/>
            <w:sz w:val="16"/>
            <w:lang w:eastAsia="ko-KR"/>
          </w:rPr>
          <w:t>List</w:t>
        </w:r>
      </w:ins>
      <w:ins w:id="2704" w:author="CATT" w:date="2023-08-11T13:52:00Z">
        <w:r w:rsidRPr="007F094D">
          <w:rPr>
            <w:rFonts w:ascii="Courier New" w:eastAsia="Times New Roman" w:hAnsi="Courier New"/>
            <w:sz w:val="16"/>
            <w:lang w:eastAsia="ko-KR"/>
          </w:rPr>
          <w:tab/>
        </w:r>
      </w:ins>
      <w:ins w:id="2705" w:author="CATT" w:date="2023-08-11T14:12:00Z">
        <w:r w:rsidR="005901CC">
          <w:rPr>
            <w:rFonts w:ascii="Courier New" w:hAnsi="Courier New" w:hint="eastAsia"/>
            <w:sz w:val="16"/>
            <w:lang w:eastAsia="zh-CN"/>
          </w:rPr>
          <w:tab/>
        </w:r>
        <w:r w:rsidR="005901CC">
          <w:rPr>
            <w:rFonts w:ascii="Courier New" w:hAnsi="Courier New" w:hint="eastAsia"/>
            <w:sz w:val="16"/>
            <w:lang w:eastAsia="zh-CN"/>
          </w:rPr>
          <w:tab/>
        </w:r>
        <w:r w:rsidR="005901CC">
          <w:rPr>
            <w:rFonts w:ascii="Courier New" w:hAnsi="Courier New" w:hint="eastAsia"/>
            <w:sz w:val="16"/>
            <w:lang w:eastAsia="zh-CN"/>
          </w:rPr>
          <w:tab/>
        </w:r>
        <w:r w:rsidR="005901CC">
          <w:rPr>
            <w:rFonts w:ascii="Courier New" w:hAnsi="Courier New" w:hint="eastAsia"/>
            <w:sz w:val="16"/>
            <w:lang w:eastAsia="zh-CN"/>
          </w:rPr>
          <w:tab/>
        </w:r>
      </w:ins>
      <w:ins w:id="2706" w:author="CATT" w:date="2023-08-11T13:52:00Z">
        <w:r w:rsidRPr="007F094D">
          <w:rPr>
            <w:rFonts w:ascii="Courier New" w:eastAsia="Times New Roman" w:hAnsi="Courier New"/>
            <w:sz w:val="16"/>
            <w:lang w:eastAsia="ko-KR"/>
          </w:rPr>
          <w:t>PRESENCE mandatory</w:t>
        </w:r>
        <w:r w:rsidRPr="007F094D">
          <w:rPr>
            <w:rFonts w:ascii="Courier New" w:eastAsia="Times New Roman" w:hAnsi="Courier New"/>
            <w:sz w:val="16"/>
            <w:lang w:eastAsia="ko-KR"/>
          </w:rPr>
          <w:tab/>
          <w:t>}</w:t>
        </w:r>
      </w:ins>
      <w:ins w:id="2707" w:author="CATT" w:date="2023-08-11T14:12:00Z">
        <w:r w:rsidR="00966E35" w:rsidRPr="00966E35">
          <w:rPr>
            <w:rFonts w:ascii="Courier New" w:eastAsia="Times New Roman" w:hAnsi="Courier New"/>
            <w:sz w:val="16"/>
            <w:lang w:eastAsia="ko-KR"/>
          </w:rPr>
          <w:t>|</w:t>
        </w:r>
      </w:ins>
    </w:p>
    <w:p w:rsidR="00783D3B" w:rsidRPr="007F094D" w:rsidRDefault="00966E35" w:rsidP="00966E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448"/>
          <w:tab w:val="left" w:pos="8832"/>
          <w:tab w:val="left" w:pos="9216"/>
        </w:tabs>
        <w:overflowPunct w:val="0"/>
        <w:autoSpaceDE w:val="0"/>
        <w:autoSpaceDN w:val="0"/>
        <w:adjustRightInd w:val="0"/>
        <w:spacing w:after="0"/>
        <w:textAlignment w:val="baseline"/>
        <w:rPr>
          <w:ins w:id="2708" w:author="CATT" w:date="2023-08-11T13:52:00Z"/>
          <w:rFonts w:ascii="Courier New" w:eastAsia="Times New Roman" w:hAnsi="Courier New"/>
          <w:sz w:val="16"/>
          <w:lang w:eastAsia="ko-KR"/>
        </w:rPr>
      </w:pPr>
      <w:ins w:id="2709" w:author="CATT" w:date="2023-08-11T14:12:00Z">
        <w:r w:rsidRPr="00966E35">
          <w:rPr>
            <w:rFonts w:ascii="Courier New" w:eastAsia="Times New Roman" w:hAnsi="Courier New"/>
            <w:sz w:val="16"/>
            <w:lang w:eastAsia="ko-KR"/>
          </w:rPr>
          <w:tab/>
        </w:r>
        <w:proofErr w:type="gramStart"/>
        <w:r w:rsidRPr="00966E35">
          <w:rPr>
            <w:rFonts w:ascii="Courier New" w:eastAsia="Times New Roman" w:hAnsi="Courier New"/>
            <w:sz w:val="16"/>
            <w:lang w:eastAsia="ko-KR"/>
          </w:rPr>
          <w:t>{ ID</w:t>
        </w:r>
        <w:proofErr w:type="gramEnd"/>
        <w:r w:rsidRPr="00966E35">
          <w:rPr>
            <w:rFonts w:ascii="Courier New" w:eastAsia="Times New Roman" w:hAnsi="Courier New"/>
            <w:sz w:val="16"/>
            <w:lang w:eastAsia="ko-KR"/>
          </w:rPr>
          <w:t xml:space="preserve"> id-</w:t>
        </w:r>
        <w:proofErr w:type="spellStart"/>
        <w:r w:rsidRPr="00966E35">
          <w:rPr>
            <w:rFonts w:ascii="Courier New" w:eastAsia="Times New Roman" w:hAnsi="Courier New"/>
            <w:sz w:val="16"/>
            <w:lang w:eastAsia="ko-KR"/>
          </w:rPr>
          <w:t>CriticalityDiagnostics</w:t>
        </w:r>
        <w:proofErr w:type="spellEnd"/>
        <w:r w:rsidRPr="00966E35">
          <w:rPr>
            <w:rFonts w:ascii="Courier New" w:eastAsia="Times New Roman" w:hAnsi="Courier New"/>
            <w:sz w:val="16"/>
            <w:lang w:eastAsia="ko-KR"/>
          </w:rPr>
          <w:tab/>
        </w:r>
        <w:r w:rsidRPr="00966E35">
          <w:rPr>
            <w:rFonts w:ascii="Courier New" w:eastAsia="Times New Roman" w:hAnsi="Courier New"/>
            <w:sz w:val="16"/>
            <w:lang w:eastAsia="ko-KR"/>
          </w:rPr>
          <w:tab/>
        </w:r>
        <w:r w:rsidRPr="00966E35">
          <w:rPr>
            <w:rFonts w:ascii="Courier New" w:eastAsia="Times New Roman" w:hAnsi="Courier New"/>
            <w:sz w:val="16"/>
            <w:lang w:eastAsia="ko-KR"/>
          </w:rPr>
          <w:tab/>
        </w:r>
        <w:r w:rsidRPr="00966E35">
          <w:rPr>
            <w:rFonts w:ascii="Courier New" w:eastAsia="Times New Roman" w:hAnsi="Courier New"/>
            <w:sz w:val="16"/>
            <w:lang w:eastAsia="ko-KR"/>
          </w:rPr>
          <w:tab/>
        </w:r>
        <w:r w:rsidRPr="00966E35">
          <w:rPr>
            <w:rFonts w:ascii="Courier New" w:eastAsia="Times New Roman" w:hAnsi="Courier New"/>
            <w:sz w:val="16"/>
            <w:lang w:eastAsia="ko-KR"/>
          </w:rPr>
          <w:tab/>
        </w:r>
        <w:r w:rsidRPr="00966E35">
          <w:rPr>
            <w:rFonts w:ascii="Courier New" w:eastAsia="Times New Roman" w:hAnsi="Courier New"/>
            <w:sz w:val="16"/>
            <w:lang w:eastAsia="ko-KR"/>
          </w:rPr>
          <w:tab/>
          <w:t>CRITICALITY ignore</w:t>
        </w:r>
        <w:r w:rsidRPr="00966E35">
          <w:rPr>
            <w:rFonts w:ascii="Courier New" w:eastAsia="Times New Roman" w:hAnsi="Courier New"/>
            <w:sz w:val="16"/>
            <w:lang w:eastAsia="ko-KR"/>
          </w:rPr>
          <w:tab/>
          <w:t xml:space="preserve">TYPE </w:t>
        </w:r>
        <w:proofErr w:type="spellStart"/>
        <w:r w:rsidRPr="00966E35">
          <w:rPr>
            <w:rFonts w:ascii="Courier New" w:eastAsia="Times New Roman" w:hAnsi="Courier New"/>
            <w:sz w:val="16"/>
            <w:lang w:eastAsia="ko-KR"/>
          </w:rPr>
          <w:t>CriticalityDiagnostics</w:t>
        </w:r>
        <w:proofErr w:type="spellEnd"/>
        <w:r w:rsidRPr="00966E35">
          <w:rPr>
            <w:rFonts w:ascii="Courier New" w:eastAsia="Times New Roman" w:hAnsi="Courier New"/>
            <w:sz w:val="16"/>
            <w:lang w:eastAsia="ko-KR"/>
          </w:rPr>
          <w:tab/>
        </w:r>
        <w:r w:rsidRPr="00966E35">
          <w:rPr>
            <w:rFonts w:ascii="Courier New" w:eastAsia="Times New Roman" w:hAnsi="Courier New"/>
            <w:sz w:val="16"/>
            <w:lang w:eastAsia="ko-KR"/>
          </w:rPr>
          <w:tab/>
        </w:r>
        <w:r w:rsidRPr="00966E35">
          <w:rPr>
            <w:rFonts w:ascii="Courier New" w:eastAsia="Times New Roman" w:hAnsi="Courier New"/>
            <w:sz w:val="16"/>
            <w:lang w:eastAsia="ko-KR"/>
          </w:rPr>
          <w:tab/>
        </w:r>
        <w:r w:rsidRPr="00966E35">
          <w:rPr>
            <w:rFonts w:ascii="Courier New" w:eastAsia="Times New Roman" w:hAnsi="Courier New"/>
            <w:sz w:val="16"/>
            <w:lang w:eastAsia="ko-KR"/>
          </w:rPr>
          <w:tab/>
        </w:r>
        <w:r w:rsidRPr="00966E35">
          <w:rPr>
            <w:rFonts w:ascii="Courier New" w:eastAsia="Times New Roman" w:hAnsi="Courier New"/>
            <w:sz w:val="16"/>
            <w:lang w:eastAsia="ko-KR"/>
          </w:rPr>
          <w:tab/>
        </w:r>
        <w:r w:rsidRPr="00966E35">
          <w:rPr>
            <w:rFonts w:ascii="Courier New" w:eastAsia="Times New Roman" w:hAnsi="Courier New"/>
            <w:sz w:val="16"/>
            <w:lang w:eastAsia="ko-KR"/>
          </w:rPr>
          <w:tab/>
        </w:r>
        <w:r w:rsidRPr="00966E35">
          <w:rPr>
            <w:rFonts w:ascii="Courier New" w:eastAsia="Times New Roman" w:hAnsi="Courier New"/>
            <w:sz w:val="16"/>
            <w:lang w:eastAsia="ko-KR"/>
          </w:rPr>
          <w:tab/>
        </w:r>
        <w:r w:rsidRPr="00966E35">
          <w:rPr>
            <w:rFonts w:ascii="Courier New" w:eastAsia="Times New Roman" w:hAnsi="Courier New"/>
            <w:sz w:val="16"/>
            <w:lang w:eastAsia="ko-KR"/>
          </w:rPr>
          <w:tab/>
          <w:t>PRESENCE optional</w:t>
        </w:r>
        <w:r w:rsidRPr="00966E35">
          <w:rPr>
            <w:rFonts w:ascii="Courier New" w:eastAsia="Times New Roman" w:hAnsi="Courier New"/>
            <w:sz w:val="16"/>
            <w:lang w:eastAsia="ko-KR"/>
          </w:rPr>
          <w:tab/>
        </w:r>
        <w:r w:rsidRPr="00966E35">
          <w:rPr>
            <w:rFonts w:ascii="Courier New" w:eastAsia="Times New Roman" w:hAnsi="Courier New"/>
            <w:sz w:val="16"/>
            <w:lang w:eastAsia="ko-KR"/>
          </w:rPr>
          <w:tab/>
          <w:t>}</w:t>
        </w:r>
      </w:ins>
      <w:ins w:id="2710" w:author="CATT" w:date="2023-08-11T13:52:00Z">
        <w:r w:rsidR="00783D3B" w:rsidRPr="007F094D">
          <w:rPr>
            <w:rFonts w:ascii="Courier New" w:eastAsia="Times New Roman" w:hAnsi="Courier New"/>
            <w:sz w:val="16"/>
            <w:lang w:eastAsia="ko-KR"/>
          </w:rPr>
          <w:t>,</w:t>
        </w:r>
      </w:ins>
    </w:p>
    <w:p w:rsidR="00783D3B" w:rsidRPr="007F094D"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1" w:author="CATT" w:date="2023-08-11T13:52:00Z"/>
          <w:rFonts w:ascii="Courier New" w:eastAsia="Times New Roman" w:hAnsi="Courier New"/>
          <w:sz w:val="16"/>
          <w:lang w:eastAsia="ko-KR"/>
        </w:rPr>
      </w:pPr>
      <w:ins w:id="2712" w:author="CATT" w:date="2023-08-11T13:52:00Z">
        <w:r w:rsidRPr="007F094D">
          <w:rPr>
            <w:rFonts w:ascii="Courier New" w:eastAsia="Times New Roman" w:hAnsi="Courier New"/>
            <w:sz w:val="16"/>
            <w:lang w:eastAsia="ko-KR"/>
          </w:rPr>
          <w:tab/>
          <w:t>...</w:t>
        </w:r>
      </w:ins>
    </w:p>
    <w:p w:rsidR="00783D3B" w:rsidRPr="007F094D" w:rsidRDefault="00783D3B" w:rsidP="00783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3" w:author="CATT" w:date="2023-08-11T13:52:00Z"/>
          <w:rFonts w:ascii="Courier New" w:eastAsia="Times New Roman" w:hAnsi="Courier New"/>
          <w:noProof/>
          <w:sz w:val="16"/>
          <w:lang w:eastAsia="ko-KR"/>
        </w:rPr>
      </w:pPr>
      <w:ins w:id="2714" w:author="CATT" w:date="2023-08-11T13:52:00Z">
        <w:r w:rsidRPr="007F094D">
          <w:rPr>
            <w:rFonts w:ascii="Courier New" w:eastAsia="Times New Roman" w:hAnsi="Courier New"/>
            <w:sz w:val="16"/>
            <w:lang w:eastAsia="ko-KR"/>
          </w:rPr>
          <w:lastRenderedPageBreak/>
          <w:t>}</w:t>
        </w:r>
      </w:ins>
    </w:p>
    <w:p w:rsidR="00F31239" w:rsidRDefault="00F31239" w:rsidP="00F31239">
      <w:pPr>
        <w:overflowPunct w:val="0"/>
        <w:autoSpaceDE w:val="0"/>
        <w:autoSpaceDN w:val="0"/>
        <w:adjustRightInd w:val="0"/>
        <w:spacing w:after="0"/>
        <w:textAlignment w:val="baseline"/>
        <w:rPr>
          <w:ins w:id="2715" w:author="CATT" w:date="2023-08-11T13:52:00Z"/>
          <w:rFonts w:ascii="Courier New" w:eastAsia="宋体" w:hAnsi="Courier New"/>
          <w:snapToGrid w:val="0"/>
          <w:sz w:val="16"/>
          <w:lang w:eastAsia="zh-CN"/>
        </w:rPr>
      </w:pPr>
    </w:p>
    <w:p w:rsidR="00783D3B" w:rsidRDefault="00783D3B" w:rsidP="00F31239">
      <w:pPr>
        <w:overflowPunct w:val="0"/>
        <w:autoSpaceDE w:val="0"/>
        <w:autoSpaceDN w:val="0"/>
        <w:adjustRightInd w:val="0"/>
        <w:spacing w:after="0"/>
        <w:textAlignment w:val="baseline"/>
        <w:rPr>
          <w:ins w:id="2716" w:author="CATT" w:date="2023-08-11T13:36:00Z"/>
          <w:rFonts w:ascii="Courier New" w:eastAsia="宋体" w:hAnsi="Courier New"/>
          <w:snapToGrid w:val="0"/>
          <w:sz w:val="16"/>
          <w:lang w:eastAsia="zh-CN"/>
        </w:rPr>
      </w:pPr>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7" w:author="CATT" w:date="2023-08-11T13:36:00Z"/>
          <w:rFonts w:ascii="Courier New" w:eastAsia="宋体" w:hAnsi="Courier New"/>
          <w:snapToGrid w:val="0"/>
          <w:sz w:val="16"/>
          <w:lang w:eastAsia="ko-KR"/>
        </w:rPr>
      </w:pPr>
      <w:ins w:id="2718" w:author="CATT" w:date="2023-08-11T13:36:00Z">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9" w:author="CATT" w:date="2023-08-11T13:36:00Z"/>
          <w:rFonts w:ascii="Courier New" w:eastAsia="宋体" w:hAnsi="Courier New"/>
          <w:snapToGrid w:val="0"/>
          <w:sz w:val="16"/>
          <w:lang w:eastAsia="ko-KR"/>
        </w:rPr>
      </w:pPr>
      <w:ins w:id="2720"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2721" w:author="CATT" w:date="2023-08-11T13:36:00Z"/>
          <w:rFonts w:ascii="Courier New" w:eastAsia="宋体" w:hAnsi="Courier New"/>
          <w:snapToGrid w:val="0"/>
          <w:sz w:val="16"/>
          <w:lang w:eastAsia="ko-KR"/>
        </w:rPr>
      </w:pPr>
      <w:ins w:id="2722" w:author="CATT" w:date="2023-08-11T13:36:00Z">
        <w:r>
          <w:rPr>
            <w:rFonts w:ascii="Courier New" w:eastAsia="宋体" w:hAnsi="Courier New"/>
            <w:snapToGrid w:val="0"/>
            <w:sz w:val="16"/>
            <w:lang w:eastAsia="ko-KR"/>
          </w:rPr>
          <w:t>-- BROADCAST</w:t>
        </w:r>
        <w:r>
          <w:rPr>
            <w:rFonts w:ascii="Courier New" w:eastAsia="宋体" w:hAnsi="Courier New" w:cs="Arial" w:hint="eastAsia"/>
            <w:sz w:val="16"/>
            <w:lang w:eastAsia="zh-CN"/>
          </w:rPr>
          <w:t xml:space="preserve"> </w:t>
        </w:r>
      </w:ins>
      <w:ins w:id="2723" w:author="CATT" w:date="2023-08-11T13:55:00Z">
        <w:r w:rsidR="005F7881" w:rsidRPr="005F7881">
          <w:rPr>
            <w:rFonts w:ascii="Courier New" w:eastAsia="宋体" w:hAnsi="Courier New" w:cs="Arial"/>
            <w:sz w:val="16"/>
            <w:lang w:eastAsia="zh-CN"/>
          </w:rPr>
          <w:t>CONTEXT</w:t>
        </w:r>
        <w:r w:rsidR="005F7881" w:rsidRPr="005F7881">
          <w:rPr>
            <w:rFonts w:ascii="Courier New" w:eastAsia="宋体" w:hAnsi="Courier New" w:cs="Arial" w:hint="eastAsia"/>
            <w:sz w:val="16"/>
            <w:lang w:eastAsia="zh-CN"/>
          </w:rPr>
          <w:t xml:space="preserve"> </w:t>
        </w:r>
      </w:ins>
      <w:ins w:id="2724" w:author="CATT" w:date="2023-08-11T13:36:00Z">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SETUP </w:t>
        </w:r>
        <w:r>
          <w:rPr>
            <w:rFonts w:ascii="Courier New" w:eastAsia="宋体" w:hAnsi="Courier New" w:cs="Arial" w:hint="eastAsia"/>
            <w:sz w:val="16"/>
            <w:lang w:eastAsia="zh-CN"/>
          </w:rPr>
          <w:t>FAILURE</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5" w:author="CATT" w:date="2023-08-11T13:36:00Z"/>
          <w:rFonts w:ascii="Courier New" w:eastAsia="宋体" w:hAnsi="Courier New"/>
          <w:snapToGrid w:val="0"/>
          <w:sz w:val="16"/>
          <w:lang w:eastAsia="ko-KR"/>
        </w:rPr>
      </w:pPr>
      <w:ins w:id="2726"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7" w:author="CATT" w:date="2023-08-11T13:36:00Z"/>
          <w:rFonts w:ascii="Courier New" w:eastAsia="宋体" w:hAnsi="Courier New"/>
          <w:snapToGrid w:val="0"/>
          <w:sz w:val="16"/>
          <w:lang w:eastAsia="ko-KR"/>
        </w:rPr>
      </w:pPr>
      <w:ins w:id="2728" w:author="CATT" w:date="2023-08-11T13:36:00Z">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9" w:author="CATT" w:date="2023-08-11T13:36:00Z"/>
          <w:rFonts w:ascii="Courier New" w:eastAsia="宋体" w:hAnsi="Courier New"/>
          <w:snapToGrid w:val="0"/>
          <w:sz w:val="16"/>
          <w:lang w:eastAsia="ko-KR"/>
        </w:rPr>
      </w:pPr>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0" w:author="CATT" w:date="2023-08-11T13:36:00Z"/>
          <w:rFonts w:ascii="Courier New" w:eastAsia="宋体" w:hAnsi="Courier New"/>
          <w:snapToGrid w:val="0"/>
          <w:sz w:val="16"/>
          <w:lang w:eastAsia="ko-KR"/>
        </w:rPr>
      </w:pPr>
      <w:proofErr w:type="spellStart"/>
      <w:proofErr w:type="gramStart"/>
      <w:ins w:id="2731" w:author="CATT" w:date="2023-08-11T13:36:00Z">
        <w:r>
          <w:rPr>
            <w:rFonts w:ascii="Courier New" w:eastAsia="宋体" w:hAnsi="Courier New"/>
            <w:snapToGrid w:val="0"/>
            <w:sz w:val="16"/>
            <w:lang w:eastAsia="ko-KR"/>
          </w:rPr>
          <w:t>Broadcast</w:t>
        </w:r>
      </w:ins>
      <w:ins w:id="2732" w:author="CATT" w:date="2023-08-11T13:55:00Z">
        <w:r w:rsidR="005F7881">
          <w:rPr>
            <w:rFonts w:ascii="Courier New" w:eastAsia="宋体" w:hAnsi="Courier New" w:hint="eastAsia"/>
            <w:snapToGrid w:val="0"/>
            <w:sz w:val="16"/>
            <w:lang w:eastAsia="zh-CN"/>
          </w:rPr>
          <w:t>Context</w:t>
        </w:r>
      </w:ins>
      <w:ins w:id="2733" w:author="CATT" w:date="2023-08-11T13:36:00Z">
        <w:r>
          <w:rPr>
            <w:rFonts w:ascii="Courier New" w:eastAsia="宋体" w:hAnsi="Courier New" w:cs="Arial"/>
            <w:sz w:val="16"/>
            <w:lang w:eastAsia="zh-CN"/>
          </w:rPr>
          <w:t>DistributionSetupFailure</w:t>
        </w:r>
        <w:proofErr w:type="spellEnd"/>
        <w:r>
          <w:rPr>
            <w:rFonts w:ascii="Courier New" w:eastAsia="宋体" w:hAnsi="Courier New"/>
            <w:snapToGrid w:val="0"/>
            <w:sz w:val="16"/>
            <w:lang w:eastAsia="ko-KR"/>
          </w:rPr>
          <w:t xml:space="preserve"> :</w:t>
        </w:r>
        <w:proofErr w:type="gramEnd"/>
        <w:r>
          <w:rPr>
            <w:rFonts w:ascii="Courier New" w:eastAsia="宋体" w:hAnsi="Courier New"/>
            <w:snapToGrid w:val="0"/>
            <w:sz w:val="16"/>
            <w:lang w:eastAsia="ko-KR"/>
          </w:rPr>
          <w:t>:= SEQUENCE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4" w:author="CATT" w:date="2023-08-11T13:36:00Z"/>
          <w:rFonts w:ascii="Courier New" w:eastAsia="宋体" w:hAnsi="Courier New"/>
          <w:snapToGrid w:val="0"/>
          <w:sz w:val="16"/>
          <w:lang w:eastAsia="ko-KR"/>
        </w:rPr>
      </w:pPr>
      <w:ins w:id="2735" w:author="CATT" w:date="2023-08-11T13:36:00Z">
        <w:r>
          <w:rPr>
            <w:rFonts w:ascii="Courier New" w:eastAsia="宋体" w:hAnsi="Courier New"/>
            <w:snapToGrid w:val="0"/>
            <w:sz w:val="16"/>
            <w:lang w:eastAsia="ko-KR"/>
          </w:rPr>
          <w:tab/>
        </w:r>
        <w:proofErr w:type="spellStart"/>
        <w:proofErr w:type="gramStart"/>
        <w:r>
          <w:rPr>
            <w:rFonts w:ascii="Courier New" w:eastAsia="宋体" w:hAnsi="Courier New"/>
            <w:snapToGrid w:val="0"/>
            <w:sz w:val="16"/>
            <w:lang w:eastAsia="ko-KR"/>
          </w:rPr>
          <w:t>protocolIEs</w:t>
        </w:r>
        <w:proofErr w:type="spellEnd"/>
        <w:proofErr w:type="gramEnd"/>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napToGrid w:val="0"/>
            <w:sz w:val="16"/>
            <w:lang w:eastAsia="ko-KR"/>
          </w:rPr>
          <w:t>ProtocolIE</w:t>
        </w:r>
        <w:proofErr w:type="spellEnd"/>
        <w:r>
          <w:rPr>
            <w:rFonts w:ascii="Courier New" w:eastAsia="宋体" w:hAnsi="Courier New"/>
            <w:snapToGrid w:val="0"/>
            <w:sz w:val="16"/>
            <w:lang w:eastAsia="ko-KR"/>
          </w:rPr>
          <w:t>-Container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proofErr w:type="spellStart"/>
        <w:r>
          <w:rPr>
            <w:rFonts w:ascii="Courier New" w:eastAsia="宋体" w:hAnsi="Courier New"/>
            <w:snapToGrid w:val="0"/>
            <w:sz w:val="16"/>
            <w:lang w:eastAsia="ko-KR"/>
          </w:rPr>
          <w:t>Broadcast</w:t>
        </w:r>
      </w:ins>
      <w:ins w:id="2736" w:author="CATT" w:date="2023-08-11T13:55:00Z">
        <w:r w:rsidR="005F7881">
          <w:rPr>
            <w:rFonts w:ascii="Courier New" w:eastAsia="宋体" w:hAnsi="Courier New" w:hint="eastAsia"/>
            <w:snapToGrid w:val="0"/>
            <w:sz w:val="16"/>
            <w:lang w:eastAsia="zh-CN"/>
          </w:rPr>
          <w:t>Context</w:t>
        </w:r>
      </w:ins>
      <w:ins w:id="2737" w:author="CATT" w:date="2023-08-11T13:36:00Z">
        <w:r>
          <w:rPr>
            <w:rFonts w:ascii="Courier New" w:eastAsia="宋体" w:hAnsi="Courier New" w:cs="Arial"/>
            <w:sz w:val="16"/>
            <w:lang w:eastAsia="zh-CN"/>
          </w:rPr>
          <w:t>DistributionSetupFailure</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8" w:author="CATT" w:date="2023-08-11T13:36:00Z"/>
          <w:rFonts w:ascii="Courier New" w:eastAsia="宋体" w:hAnsi="Courier New"/>
          <w:snapToGrid w:val="0"/>
          <w:sz w:val="16"/>
          <w:lang w:eastAsia="ko-KR"/>
        </w:rPr>
      </w:pPr>
      <w:ins w:id="2739" w:author="CATT" w:date="2023-08-11T13:36:00Z">
        <w:r>
          <w:rPr>
            <w:rFonts w:ascii="Courier New" w:eastAsia="宋体" w:hAnsi="Courier New"/>
            <w:snapToGrid w:val="0"/>
            <w:sz w:val="16"/>
            <w:lang w:eastAsia="ko-KR"/>
          </w:rPr>
          <w:tab/>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0" w:author="CATT" w:date="2023-08-11T13:36:00Z"/>
          <w:rFonts w:ascii="Courier New" w:eastAsia="宋体" w:hAnsi="Courier New"/>
          <w:snapToGrid w:val="0"/>
          <w:sz w:val="16"/>
          <w:lang w:eastAsia="ko-KR"/>
        </w:rPr>
      </w:pPr>
      <w:ins w:id="2741"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2" w:author="CATT" w:date="2023-08-11T13:36:00Z"/>
          <w:rFonts w:ascii="Courier New" w:eastAsia="宋体" w:hAnsi="Courier New"/>
          <w:snapToGrid w:val="0"/>
          <w:sz w:val="16"/>
          <w:lang w:eastAsia="ko-KR"/>
        </w:rPr>
      </w:pPr>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3" w:author="CATT" w:date="2023-08-11T13:36:00Z"/>
          <w:rFonts w:ascii="Courier New" w:eastAsia="宋体" w:hAnsi="Courier New"/>
          <w:snapToGrid w:val="0"/>
          <w:sz w:val="16"/>
          <w:lang w:eastAsia="ko-KR"/>
        </w:rPr>
      </w:pPr>
      <w:proofErr w:type="spellStart"/>
      <w:ins w:id="2744" w:author="CATT" w:date="2023-08-11T13:36:00Z">
        <w:r>
          <w:rPr>
            <w:rFonts w:ascii="Courier New" w:eastAsia="宋体" w:hAnsi="Courier New"/>
            <w:snapToGrid w:val="0"/>
            <w:sz w:val="16"/>
            <w:lang w:eastAsia="ko-KR"/>
          </w:rPr>
          <w:t>Broadcast</w:t>
        </w:r>
      </w:ins>
      <w:ins w:id="2745" w:author="CATT" w:date="2023-08-11T13:55:00Z">
        <w:r w:rsidR="005F7881">
          <w:rPr>
            <w:rFonts w:ascii="Courier New" w:eastAsia="宋体" w:hAnsi="Courier New" w:hint="eastAsia"/>
            <w:snapToGrid w:val="0"/>
            <w:sz w:val="16"/>
            <w:lang w:eastAsia="zh-CN"/>
          </w:rPr>
          <w:t>Context</w:t>
        </w:r>
      </w:ins>
      <w:ins w:id="2746" w:author="CATT" w:date="2023-08-11T13:36:00Z">
        <w:r>
          <w:rPr>
            <w:rFonts w:ascii="Courier New" w:eastAsia="宋体" w:hAnsi="Courier New" w:cs="Arial"/>
            <w:sz w:val="16"/>
            <w:lang w:eastAsia="zh-CN"/>
          </w:rPr>
          <w:t>DistributionSetupFailure</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xml:space="preserve"> NGAP-PROTOCOL-</w:t>
        </w:r>
        <w:proofErr w:type="gramStart"/>
        <w:r>
          <w:rPr>
            <w:rFonts w:ascii="Courier New" w:eastAsia="宋体" w:hAnsi="Courier New"/>
            <w:snapToGrid w:val="0"/>
            <w:sz w:val="16"/>
            <w:lang w:eastAsia="ko-KR"/>
          </w:rPr>
          <w:t>IES :</w:t>
        </w:r>
        <w:proofErr w:type="gramEnd"/>
        <w:r>
          <w:rPr>
            <w:rFonts w:ascii="Courier New" w:eastAsia="宋体" w:hAnsi="Courier New"/>
            <w:snapToGrid w:val="0"/>
            <w:sz w:val="16"/>
            <w:lang w:eastAsia="ko-KR"/>
          </w:rPr>
          <w:t>:= {</w:t>
        </w:r>
      </w:ins>
    </w:p>
    <w:p w:rsidR="00CA43FF" w:rsidRPr="00783D3B" w:rsidRDefault="00CA43FF" w:rsidP="00CA4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7" w:author="CATT" w:date="2023-08-11T13:59:00Z"/>
          <w:rFonts w:ascii="Courier New" w:eastAsia="宋体" w:hAnsi="Courier New"/>
          <w:snapToGrid w:val="0"/>
          <w:sz w:val="16"/>
          <w:lang w:eastAsia="ko-KR"/>
        </w:rPr>
      </w:pPr>
      <w:ins w:id="2748" w:author="CATT" w:date="2023-08-11T13:59: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w:t>
        </w:r>
        <w:r>
          <w:rPr>
            <w:rFonts w:ascii="Courier New" w:eastAsia="MS Mincho" w:hAnsi="Courier New" w:cs="Arial"/>
            <w:sz w:val="16"/>
            <w:lang w:eastAsia="ja-JP"/>
          </w:rPr>
          <w:t>gNB-</w:t>
        </w:r>
        <w:r>
          <w:rPr>
            <w:rFonts w:ascii="Courier New" w:hAnsi="Courier New" w:cs="Arial" w:hint="eastAsia"/>
            <w:sz w:val="16"/>
            <w:lang w:eastAsia="zh-CN"/>
          </w:rPr>
          <w:t>CU</w:t>
        </w:r>
        <w:r w:rsidRPr="00F31239">
          <w:rPr>
            <w:rFonts w:ascii="Courier New" w:eastAsia="MS Mincho" w:hAnsi="Courier New" w:cs="Arial"/>
            <w:sz w:val="16"/>
            <w:lang w:eastAsia="ja-JP"/>
          </w:rPr>
          <w:t>-MBS-F1AP-ID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z w:val="16"/>
            <w:lang w:val="fr-FR" w:eastAsia="ko-KR"/>
          </w:rPr>
          <w:t>gNB-</w:t>
        </w:r>
        <w:r>
          <w:rPr>
            <w:rFonts w:ascii="Courier New" w:eastAsia="宋体" w:hAnsi="Courier New" w:hint="eastAsia"/>
            <w:sz w:val="16"/>
            <w:lang w:val="fr-FR" w:eastAsia="zh-CN"/>
          </w:rPr>
          <w:t>CU</w:t>
        </w:r>
        <w:r w:rsidRPr="00F31239">
          <w:rPr>
            <w:rFonts w:ascii="Courier New" w:eastAsia="宋体" w:hAnsi="Courier New"/>
            <w:sz w:val="16"/>
            <w:lang w:val="fr-FR" w:eastAsia="ko-KR"/>
          </w:rPr>
          <w:t>-MBS-F1AP-ID</w:t>
        </w:r>
        <w:r>
          <w:rPr>
            <w:rFonts w:ascii="Courier New" w:eastAsia="MS Mincho" w:hAnsi="Courier New" w:cs="Arial"/>
            <w:sz w:val="16"/>
            <w:lang w:eastAsia="ja-JP"/>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r w:rsidRPr="00783D3B">
          <w:rPr>
            <w:rFonts w:ascii="Courier New" w:eastAsia="宋体" w:hAnsi="Courier New"/>
            <w:snapToGrid w:val="0"/>
            <w:sz w:val="16"/>
            <w:lang w:eastAsia="ko-KR"/>
          </w:rPr>
          <w:t>|</w:t>
        </w:r>
      </w:ins>
    </w:p>
    <w:p w:rsidR="00CA43FF" w:rsidRPr="00F31239" w:rsidRDefault="00CA43FF" w:rsidP="00CA4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9" w:author="CATT" w:date="2023-08-11T13:59:00Z"/>
          <w:rFonts w:ascii="Courier New" w:eastAsia="宋体" w:hAnsi="Courier New"/>
          <w:snapToGrid w:val="0"/>
          <w:sz w:val="16"/>
          <w:lang w:eastAsia="ko-KR"/>
        </w:rPr>
      </w:pPr>
      <w:ins w:id="2750" w:author="CATT" w:date="2023-08-11T13:59: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id-gNB-D</w:t>
        </w:r>
        <w:r>
          <w:rPr>
            <w:rFonts w:ascii="Courier New" w:eastAsia="宋体" w:hAnsi="Courier New" w:hint="eastAsia"/>
            <w:snapToGrid w:val="0"/>
            <w:sz w:val="16"/>
            <w:lang w:eastAsia="zh-CN"/>
          </w:rPr>
          <w:t>U</w:t>
        </w:r>
        <w:r w:rsidRPr="00783D3B">
          <w:rPr>
            <w:rFonts w:ascii="Courier New" w:eastAsia="宋体" w:hAnsi="Courier New"/>
            <w:snapToGrid w:val="0"/>
            <w:sz w:val="16"/>
            <w:lang w:eastAsia="ko-KR"/>
          </w:rPr>
          <w:t>-MBS-F1AP-ID</w:t>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t>CRITICALITY reject</w:t>
        </w:r>
        <w:r w:rsidRPr="00783D3B">
          <w:rPr>
            <w:rFonts w:ascii="Courier New" w:eastAsia="宋体" w:hAnsi="Courier New"/>
            <w:snapToGrid w:val="0"/>
            <w:sz w:val="16"/>
            <w:lang w:eastAsia="ko-KR"/>
          </w:rPr>
          <w:tab/>
          <w:t>TYPE gNB-DU-MBS-F1AP-ID</w:t>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t>PRESENCE mandatory</w:t>
        </w:r>
        <w:r w:rsidRPr="00783D3B">
          <w:rPr>
            <w:rFonts w:ascii="Courier New" w:eastAsia="宋体" w:hAnsi="Courier New"/>
            <w:snapToGrid w:val="0"/>
            <w:sz w:val="16"/>
            <w:lang w:eastAsia="ko-KR"/>
          </w:rPr>
          <w:tab/>
          <w:t>}</w:t>
        </w:r>
        <w:r w:rsidRPr="00F31239">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1" w:author="CATT" w:date="2023-08-11T13:36:00Z"/>
          <w:rFonts w:ascii="Courier New" w:eastAsia="宋体" w:hAnsi="Courier New"/>
          <w:snapToGrid w:val="0"/>
          <w:sz w:val="16"/>
          <w:lang w:eastAsia="ko-KR"/>
        </w:rPr>
      </w:pPr>
      <w:ins w:id="2752" w:author="CATT" w:date="2023-08-11T13:36: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3" w:author="CATT" w:date="2023-08-11T13:36:00Z"/>
          <w:rFonts w:ascii="Courier New" w:eastAsia="宋体" w:hAnsi="Courier New"/>
          <w:snapToGrid w:val="0"/>
          <w:sz w:val="16"/>
          <w:lang w:eastAsia="ko-KR"/>
        </w:rPr>
      </w:pPr>
      <w:ins w:id="2754" w:author="CATT" w:date="2023-08-11T13:36: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w:t>
        </w:r>
        <w:proofErr w:type="spellStart"/>
        <w:r>
          <w:rPr>
            <w:rFonts w:ascii="Courier New" w:eastAsia="宋体" w:hAnsi="Courier New"/>
            <w:snapToGrid w:val="0"/>
            <w:sz w:val="16"/>
            <w:lang w:eastAsia="ko-KR"/>
          </w:rPr>
          <w:t>CriticalityDiagnostics</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proofErr w:type="spellStart"/>
        <w:r>
          <w:rPr>
            <w:rFonts w:ascii="Courier New" w:eastAsia="宋体" w:hAnsi="Courier New"/>
            <w:snapToGrid w:val="0"/>
            <w:sz w:val="16"/>
            <w:lang w:eastAsia="ko-KR"/>
          </w:rPr>
          <w:t>CriticalityDiagnostics</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5" w:author="CATT" w:date="2023-08-11T13:36:00Z"/>
          <w:rFonts w:ascii="Courier New" w:eastAsia="宋体" w:hAnsi="Courier New"/>
          <w:snapToGrid w:val="0"/>
          <w:sz w:val="16"/>
          <w:lang w:eastAsia="ko-KR"/>
        </w:rPr>
      </w:pPr>
      <w:ins w:id="2756" w:author="CATT" w:date="2023-08-11T13:36:00Z">
        <w:r>
          <w:rPr>
            <w:rFonts w:ascii="Courier New" w:eastAsia="宋体" w:hAnsi="Courier New"/>
            <w:snapToGrid w:val="0"/>
            <w:sz w:val="16"/>
            <w:lang w:eastAsia="ko-KR"/>
          </w:rPr>
          <w:tab/>
          <w:t>...</w:t>
        </w:r>
      </w:ins>
    </w:p>
    <w:p w:rsidR="00F31239" w:rsidRDefault="00F31239" w:rsidP="00F31239">
      <w:pPr>
        <w:overflowPunct w:val="0"/>
        <w:autoSpaceDE w:val="0"/>
        <w:autoSpaceDN w:val="0"/>
        <w:adjustRightInd w:val="0"/>
        <w:spacing w:after="0"/>
        <w:textAlignment w:val="baseline"/>
        <w:rPr>
          <w:ins w:id="2757" w:author="CATT" w:date="2023-08-11T13:36:00Z"/>
          <w:rFonts w:ascii="Courier New" w:eastAsia="宋体" w:hAnsi="Courier New"/>
          <w:snapToGrid w:val="0"/>
          <w:sz w:val="16"/>
          <w:lang w:eastAsia="ko-KR"/>
        </w:rPr>
      </w:pPr>
      <w:ins w:id="2758"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9" w:author="CATT" w:date="2023-08-11T13:36:00Z"/>
          <w:rFonts w:ascii="Courier New" w:eastAsia="宋体" w:hAnsi="Courier New"/>
          <w:sz w:val="16"/>
          <w:lang w:eastAsia="zh-CN"/>
        </w:rPr>
      </w:pPr>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0" w:author="CATT" w:date="2023-08-11T13:36:00Z"/>
          <w:rFonts w:ascii="Courier New" w:eastAsia="宋体" w:hAnsi="Courier New"/>
          <w:snapToGrid w:val="0"/>
          <w:sz w:val="16"/>
          <w:lang w:eastAsia="ko-KR"/>
        </w:rPr>
      </w:pPr>
      <w:ins w:id="2761" w:author="CATT" w:date="2023-08-11T13:36:00Z">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2" w:author="CATT" w:date="2023-08-11T13:36:00Z"/>
          <w:rFonts w:ascii="Courier New" w:eastAsia="宋体" w:hAnsi="Courier New"/>
          <w:snapToGrid w:val="0"/>
          <w:sz w:val="16"/>
          <w:lang w:eastAsia="ko-KR"/>
        </w:rPr>
      </w:pPr>
      <w:ins w:id="2763"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2764" w:author="CATT" w:date="2023-08-11T13:36:00Z"/>
          <w:rFonts w:ascii="Courier New" w:eastAsia="宋体" w:hAnsi="Courier New"/>
          <w:snapToGrid w:val="0"/>
          <w:sz w:val="16"/>
          <w:lang w:eastAsia="ko-KR"/>
        </w:rPr>
      </w:pPr>
      <w:ins w:id="2765" w:author="CATT" w:date="2023-08-11T13:36:00Z">
        <w:r>
          <w:rPr>
            <w:rFonts w:ascii="Courier New" w:eastAsia="宋体" w:hAnsi="Courier New"/>
            <w:snapToGrid w:val="0"/>
            <w:sz w:val="16"/>
            <w:lang w:eastAsia="ko-KR"/>
          </w:rPr>
          <w:t xml:space="preserve">-- </w:t>
        </w:r>
        <w:r w:rsidR="00CA43FF">
          <w:rPr>
            <w:rFonts w:ascii="Courier New" w:eastAsia="宋体" w:hAnsi="Courier New"/>
            <w:snapToGrid w:val="0"/>
            <w:sz w:val="16"/>
            <w:lang w:eastAsia="ko-KR"/>
          </w:rPr>
          <w:t>BROADCAST</w:t>
        </w:r>
        <w:r w:rsidR="00CA43FF">
          <w:rPr>
            <w:rFonts w:ascii="Courier New" w:eastAsia="宋体" w:hAnsi="Courier New"/>
            <w:snapToGrid w:val="0"/>
            <w:sz w:val="16"/>
            <w:lang w:eastAsia="zh-CN"/>
          </w:rPr>
          <w:t xml:space="preserve"> </w:t>
        </w:r>
      </w:ins>
      <w:ins w:id="2766" w:author="CATT" w:date="2023-08-11T13:59:00Z">
        <w:r w:rsidR="00CA43FF">
          <w:rPr>
            <w:rFonts w:ascii="Courier New" w:eastAsia="宋体" w:hAnsi="Courier New"/>
            <w:snapToGrid w:val="0"/>
            <w:sz w:val="16"/>
            <w:lang w:eastAsia="zh-CN"/>
          </w:rPr>
          <w:t xml:space="preserve">CONTEXT </w:t>
        </w:r>
      </w:ins>
      <w:ins w:id="2767" w:author="CATT" w:date="2023-08-11T13:36:00Z">
        <w:r w:rsidR="00CA43FF">
          <w:rPr>
            <w:rFonts w:ascii="Courier New" w:eastAsia="宋体" w:hAnsi="Courier New"/>
            <w:sz w:val="16"/>
            <w:lang w:eastAsia="zh-CN"/>
          </w:rPr>
          <w:t>DISTRIBUTION RELEASE</w:t>
        </w:r>
        <w:r w:rsidR="00CA43FF">
          <w:rPr>
            <w:rFonts w:ascii="Courier New" w:eastAsia="宋体" w:hAnsi="Courier New"/>
            <w:snapToGrid w:val="0"/>
            <w:sz w:val="16"/>
            <w:lang w:eastAsia="ko-KR"/>
          </w:rPr>
          <w:t xml:space="preserve"> ELEMENTARY PROCEDURE</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8" w:author="CATT" w:date="2023-08-11T13:36:00Z"/>
          <w:rFonts w:ascii="Courier New" w:eastAsia="宋体" w:hAnsi="Courier New"/>
          <w:snapToGrid w:val="0"/>
          <w:sz w:val="16"/>
          <w:lang w:eastAsia="ko-KR"/>
        </w:rPr>
      </w:pPr>
      <w:ins w:id="2769"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0" w:author="CATT" w:date="2023-08-11T13:36:00Z"/>
          <w:rFonts w:ascii="Courier New" w:eastAsia="宋体" w:hAnsi="Courier New"/>
          <w:snapToGrid w:val="0"/>
          <w:sz w:val="16"/>
          <w:lang w:eastAsia="ko-KR"/>
        </w:rPr>
      </w:pPr>
      <w:ins w:id="2771" w:author="CATT" w:date="2023-08-11T13:36:00Z">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2" w:author="CATT" w:date="2023-08-11T13:36:00Z"/>
          <w:rFonts w:ascii="Courier New" w:eastAsia="宋体" w:hAnsi="Courier New"/>
          <w:snapToGrid w:val="0"/>
          <w:sz w:val="16"/>
          <w:lang w:eastAsia="ko-KR"/>
        </w:rPr>
      </w:pPr>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3" w:author="CATT" w:date="2023-08-11T13:36:00Z"/>
          <w:rFonts w:ascii="Courier New" w:eastAsia="宋体" w:hAnsi="Courier New"/>
          <w:snapToGrid w:val="0"/>
          <w:sz w:val="16"/>
          <w:lang w:eastAsia="ko-KR"/>
        </w:rPr>
      </w:pPr>
      <w:ins w:id="2774" w:author="CATT" w:date="2023-08-11T13:36:00Z">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5" w:author="CATT" w:date="2023-08-11T13:36:00Z"/>
          <w:rFonts w:ascii="Courier New" w:eastAsia="宋体" w:hAnsi="Courier New"/>
          <w:snapToGrid w:val="0"/>
          <w:sz w:val="16"/>
          <w:lang w:eastAsia="ko-KR"/>
        </w:rPr>
      </w:pPr>
      <w:ins w:id="2776"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2777" w:author="CATT" w:date="2023-08-11T13:36:00Z"/>
          <w:rFonts w:ascii="Courier New" w:eastAsia="宋体" w:hAnsi="Courier New"/>
          <w:snapToGrid w:val="0"/>
          <w:sz w:val="16"/>
          <w:lang w:eastAsia="ko-KR"/>
        </w:rPr>
      </w:pPr>
      <w:ins w:id="2778" w:author="CATT" w:date="2023-08-11T13:36:00Z">
        <w:r>
          <w:rPr>
            <w:rFonts w:ascii="Courier New" w:eastAsia="宋体" w:hAnsi="Courier New"/>
            <w:snapToGrid w:val="0"/>
            <w:sz w:val="16"/>
            <w:lang w:eastAsia="ko-KR"/>
          </w:rPr>
          <w:t>-- BROADCAST</w:t>
        </w:r>
        <w:r>
          <w:rPr>
            <w:rFonts w:ascii="Courier New" w:eastAsia="宋体" w:hAnsi="Courier New" w:cs="Arial" w:hint="eastAsia"/>
            <w:sz w:val="16"/>
            <w:lang w:eastAsia="zh-CN"/>
          </w:rPr>
          <w:t xml:space="preserve"> </w:t>
        </w:r>
      </w:ins>
      <w:ins w:id="2779" w:author="CATT" w:date="2023-08-11T13:59:00Z">
        <w:r w:rsidR="00CA43FF">
          <w:rPr>
            <w:rFonts w:ascii="Courier New" w:eastAsia="宋体" w:hAnsi="Courier New"/>
            <w:snapToGrid w:val="0"/>
            <w:sz w:val="16"/>
            <w:lang w:eastAsia="zh-CN"/>
          </w:rPr>
          <w:t>CONTEXT</w:t>
        </w:r>
        <w:r w:rsidR="00CA43FF">
          <w:rPr>
            <w:rFonts w:ascii="Courier New" w:eastAsia="宋体" w:hAnsi="Courier New" w:hint="eastAsia"/>
            <w:snapToGrid w:val="0"/>
            <w:sz w:val="16"/>
            <w:lang w:eastAsia="zh-CN"/>
          </w:rPr>
          <w:t xml:space="preserve"> </w:t>
        </w:r>
      </w:ins>
      <w:ins w:id="2780" w:author="CATT" w:date="2023-08-11T13:36:00Z">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w:t>
        </w:r>
        <w:r>
          <w:rPr>
            <w:rFonts w:ascii="Courier New" w:eastAsia="宋体" w:hAnsi="Courier New"/>
            <w:sz w:val="16"/>
            <w:lang w:eastAsia="zh-CN"/>
          </w:rPr>
          <w:t>RELEASE</w:t>
        </w:r>
        <w:r>
          <w:rPr>
            <w:rFonts w:ascii="Courier New" w:eastAsia="宋体" w:hAnsi="Courier New" w:cs="Arial"/>
            <w:sz w:val="16"/>
            <w:lang w:eastAsia="zh-CN"/>
          </w:rPr>
          <w:t xml:space="preserve"> REQUEST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1" w:author="CATT" w:date="2023-08-11T13:36:00Z"/>
          <w:rFonts w:ascii="Courier New" w:eastAsia="宋体" w:hAnsi="Courier New"/>
          <w:snapToGrid w:val="0"/>
          <w:sz w:val="16"/>
          <w:lang w:eastAsia="ko-KR"/>
        </w:rPr>
      </w:pPr>
      <w:ins w:id="2782"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3" w:author="CATT" w:date="2023-08-11T13:36:00Z"/>
          <w:rFonts w:ascii="Courier New" w:eastAsia="宋体" w:hAnsi="Courier New"/>
          <w:snapToGrid w:val="0"/>
          <w:sz w:val="16"/>
          <w:lang w:eastAsia="ko-KR"/>
        </w:rPr>
      </w:pPr>
      <w:ins w:id="2784" w:author="CATT" w:date="2023-08-11T13:36:00Z">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5" w:author="CATT" w:date="2023-08-11T13:36:00Z"/>
          <w:rFonts w:ascii="Courier New" w:eastAsia="宋体" w:hAnsi="Courier New"/>
          <w:snapToGrid w:val="0"/>
          <w:sz w:val="16"/>
          <w:lang w:eastAsia="ko-KR"/>
        </w:rPr>
      </w:pPr>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6" w:author="CATT" w:date="2023-08-11T13:36:00Z"/>
          <w:rFonts w:ascii="Courier New" w:eastAsia="宋体" w:hAnsi="Courier New"/>
          <w:snapToGrid w:val="0"/>
          <w:sz w:val="16"/>
          <w:lang w:eastAsia="ko-KR"/>
        </w:rPr>
      </w:pPr>
      <w:proofErr w:type="spellStart"/>
      <w:proofErr w:type="gramStart"/>
      <w:ins w:id="2787" w:author="CATT" w:date="2023-08-11T13:36:00Z">
        <w:r>
          <w:rPr>
            <w:rFonts w:ascii="Courier New" w:eastAsia="宋体" w:hAnsi="Courier New"/>
            <w:snapToGrid w:val="0"/>
            <w:sz w:val="16"/>
            <w:lang w:eastAsia="ko-KR"/>
          </w:rPr>
          <w:t>Broadcast</w:t>
        </w:r>
      </w:ins>
      <w:ins w:id="2788" w:author="CATT" w:date="2023-08-11T13:59:00Z">
        <w:r w:rsidR="00CA43FF">
          <w:rPr>
            <w:rFonts w:ascii="Courier New" w:eastAsia="宋体" w:hAnsi="Courier New" w:hint="eastAsia"/>
            <w:snapToGrid w:val="0"/>
            <w:sz w:val="16"/>
            <w:lang w:eastAsia="zh-CN"/>
          </w:rPr>
          <w:t>Context</w:t>
        </w:r>
      </w:ins>
      <w:ins w:id="2789" w:author="CATT" w:date="2023-08-11T13:36: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cs="Arial"/>
            <w:sz w:val="16"/>
            <w:lang w:eastAsia="zh-CN"/>
          </w:rPr>
          <w:t>Request</w:t>
        </w:r>
        <w:proofErr w:type="spellEnd"/>
        <w:r>
          <w:rPr>
            <w:rFonts w:ascii="Courier New" w:eastAsia="宋体" w:hAnsi="Courier New"/>
            <w:snapToGrid w:val="0"/>
            <w:sz w:val="16"/>
            <w:lang w:eastAsia="ko-KR"/>
          </w:rPr>
          <w:t xml:space="preserve"> :</w:t>
        </w:r>
        <w:proofErr w:type="gramEnd"/>
        <w:r>
          <w:rPr>
            <w:rFonts w:ascii="Courier New" w:eastAsia="宋体" w:hAnsi="Courier New"/>
            <w:snapToGrid w:val="0"/>
            <w:sz w:val="16"/>
            <w:lang w:eastAsia="ko-KR"/>
          </w:rPr>
          <w:t>:= SEQUENCE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0" w:author="CATT" w:date="2023-08-11T13:36:00Z"/>
          <w:rFonts w:ascii="Courier New" w:eastAsia="宋体" w:hAnsi="Courier New"/>
          <w:snapToGrid w:val="0"/>
          <w:sz w:val="16"/>
          <w:lang w:eastAsia="ko-KR"/>
        </w:rPr>
      </w:pPr>
      <w:ins w:id="2791" w:author="CATT" w:date="2023-08-11T13:36:00Z">
        <w:r>
          <w:rPr>
            <w:rFonts w:ascii="Courier New" w:eastAsia="宋体" w:hAnsi="Courier New"/>
            <w:snapToGrid w:val="0"/>
            <w:sz w:val="16"/>
            <w:lang w:eastAsia="ko-KR"/>
          </w:rPr>
          <w:tab/>
        </w:r>
        <w:proofErr w:type="spellStart"/>
        <w:proofErr w:type="gramStart"/>
        <w:r>
          <w:rPr>
            <w:rFonts w:ascii="Courier New" w:eastAsia="宋体" w:hAnsi="Courier New"/>
            <w:snapToGrid w:val="0"/>
            <w:sz w:val="16"/>
            <w:lang w:eastAsia="ko-KR"/>
          </w:rPr>
          <w:t>protocolIEs</w:t>
        </w:r>
        <w:proofErr w:type="spellEnd"/>
        <w:proofErr w:type="gramEnd"/>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napToGrid w:val="0"/>
            <w:sz w:val="16"/>
            <w:lang w:eastAsia="ko-KR"/>
          </w:rPr>
          <w:t>ProtocolIE</w:t>
        </w:r>
        <w:proofErr w:type="spellEnd"/>
        <w:r>
          <w:rPr>
            <w:rFonts w:ascii="Courier New" w:eastAsia="宋体" w:hAnsi="Courier New"/>
            <w:snapToGrid w:val="0"/>
            <w:sz w:val="16"/>
            <w:lang w:eastAsia="ko-KR"/>
          </w:rPr>
          <w:t>-Container</w:t>
        </w:r>
        <w:r>
          <w:rPr>
            <w:rFonts w:ascii="Courier New" w:eastAsia="宋体" w:hAnsi="Courier New"/>
            <w:snapToGrid w:val="0"/>
            <w:sz w:val="16"/>
            <w:lang w:eastAsia="ko-KR"/>
          </w:rPr>
          <w:tab/>
        </w:r>
        <w:r>
          <w:rPr>
            <w:rFonts w:ascii="Courier New" w:eastAsia="宋体" w:hAnsi="Courier New"/>
            <w:snapToGrid w:val="0"/>
            <w:sz w:val="16"/>
            <w:lang w:eastAsia="ko-KR"/>
          </w:rPr>
          <w:tab/>
          <w:t xml:space="preserve">{ { </w:t>
        </w:r>
        <w:proofErr w:type="spellStart"/>
        <w:r>
          <w:rPr>
            <w:rFonts w:ascii="Courier New" w:eastAsia="宋体" w:hAnsi="Courier New"/>
            <w:snapToGrid w:val="0"/>
            <w:sz w:val="16"/>
            <w:lang w:eastAsia="ko-KR"/>
          </w:rPr>
          <w:t>Broadcast</w:t>
        </w:r>
      </w:ins>
      <w:ins w:id="2792" w:author="CATT" w:date="2023-08-11T14:00:00Z">
        <w:r w:rsidR="00CA43FF">
          <w:rPr>
            <w:rFonts w:ascii="Courier New" w:eastAsia="宋体" w:hAnsi="Courier New" w:hint="eastAsia"/>
            <w:snapToGrid w:val="0"/>
            <w:sz w:val="16"/>
            <w:lang w:eastAsia="zh-CN"/>
          </w:rPr>
          <w:t>Context</w:t>
        </w:r>
      </w:ins>
      <w:ins w:id="2793" w:author="CATT" w:date="2023-08-11T13:36: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cs="Arial"/>
            <w:sz w:val="16"/>
            <w:lang w:eastAsia="zh-CN"/>
          </w:rPr>
          <w:t>Request</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4" w:author="CATT" w:date="2023-08-11T13:36:00Z"/>
          <w:rFonts w:ascii="Courier New" w:eastAsia="宋体" w:hAnsi="Courier New"/>
          <w:snapToGrid w:val="0"/>
          <w:sz w:val="16"/>
          <w:lang w:eastAsia="ko-KR"/>
        </w:rPr>
      </w:pPr>
      <w:ins w:id="2795" w:author="CATT" w:date="2023-08-11T13:36:00Z">
        <w:r>
          <w:rPr>
            <w:rFonts w:ascii="Courier New" w:eastAsia="宋体" w:hAnsi="Courier New"/>
            <w:snapToGrid w:val="0"/>
            <w:sz w:val="16"/>
            <w:lang w:eastAsia="ko-KR"/>
          </w:rPr>
          <w:tab/>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6" w:author="CATT" w:date="2023-08-11T13:36:00Z"/>
          <w:rFonts w:ascii="Courier New" w:eastAsia="宋体" w:hAnsi="Courier New"/>
          <w:snapToGrid w:val="0"/>
          <w:sz w:val="16"/>
          <w:lang w:eastAsia="ko-KR"/>
        </w:rPr>
      </w:pPr>
      <w:ins w:id="2797"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8" w:author="CATT" w:date="2023-08-11T13:36:00Z"/>
          <w:rFonts w:ascii="Courier New" w:eastAsia="宋体" w:hAnsi="Courier New"/>
          <w:snapToGrid w:val="0"/>
          <w:sz w:val="16"/>
          <w:lang w:eastAsia="ko-KR"/>
        </w:rPr>
      </w:pPr>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9" w:author="CATT" w:date="2023-08-11T13:36:00Z"/>
          <w:rFonts w:ascii="Courier New" w:eastAsia="宋体" w:hAnsi="Courier New"/>
          <w:snapToGrid w:val="0"/>
          <w:sz w:val="16"/>
          <w:lang w:eastAsia="ko-KR"/>
        </w:rPr>
      </w:pPr>
      <w:proofErr w:type="spellStart"/>
      <w:ins w:id="2800" w:author="CATT" w:date="2023-08-11T13:36:00Z">
        <w:r>
          <w:rPr>
            <w:rFonts w:ascii="Courier New" w:eastAsia="宋体" w:hAnsi="Courier New"/>
            <w:snapToGrid w:val="0"/>
            <w:sz w:val="16"/>
            <w:lang w:eastAsia="ko-KR"/>
          </w:rPr>
          <w:t>Broadcast</w:t>
        </w:r>
      </w:ins>
      <w:ins w:id="2801" w:author="CATT" w:date="2023-08-11T14:00:00Z">
        <w:r w:rsidR="00CA43FF">
          <w:rPr>
            <w:rFonts w:ascii="Courier New" w:eastAsia="宋体" w:hAnsi="Courier New" w:hint="eastAsia"/>
            <w:snapToGrid w:val="0"/>
            <w:sz w:val="16"/>
            <w:lang w:eastAsia="zh-CN"/>
          </w:rPr>
          <w:t>Context</w:t>
        </w:r>
      </w:ins>
      <w:ins w:id="2802" w:author="CATT" w:date="2023-08-11T13:36: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cs="Arial"/>
            <w:sz w:val="16"/>
            <w:lang w:eastAsia="zh-CN"/>
          </w:rPr>
          <w:t>Request</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xml:space="preserve"> NGAP-PROTOCOL-</w:t>
        </w:r>
        <w:proofErr w:type="gramStart"/>
        <w:r>
          <w:rPr>
            <w:rFonts w:ascii="Courier New" w:eastAsia="宋体" w:hAnsi="Courier New"/>
            <w:snapToGrid w:val="0"/>
            <w:sz w:val="16"/>
            <w:lang w:eastAsia="ko-KR"/>
          </w:rPr>
          <w:t>IES :</w:t>
        </w:r>
        <w:proofErr w:type="gramEnd"/>
        <w:r>
          <w:rPr>
            <w:rFonts w:ascii="Courier New" w:eastAsia="宋体" w:hAnsi="Courier New"/>
            <w:snapToGrid w:val="0"/>
            <w:sz w:val="16"/>
            <w:lang w:eastAsia="ko-KR"/>
          </w:rPr>
          <w:t>:= {</w:t>
        </w:r>
      </w:ins>
    </w:p>
    <w:p w:rsidR="00CA43FF" w:rsidRPr="00783D3B" w:rsidRDefault="00CA43FF" w:rsidP="00CA4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3" w:author="CATT" w:date="2023-08-11T14:00:00Z"/>
          <w:rFonts w:ascii="Courier New" w:eastAsia="宋体" w:hAnsi="Courier New"/>
          <w:snapToGrid w:val="0"/>
          <w:sz w:val="16"/>
          <w:lang w:eastAsia="ko-KR"/>
        </w:rPr>
      </w:pPr>
      <w:ins w:id="2804" w:author="CATT" w:date="2023-08-11T14:00: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w:t>
        </w:r>
        <w:r>
          <w:rPr>
            <w:rFonts w:ascii="Courier New" w:eastAsia="MS Mincho" w:hAnsi="Courier New" w:cs="Arial"/>
            <w:sz w:val="16"/>
            <w:lang w:eastAsia="ja-JP"/>
          </w:rPr>
          <w:t>gNB-</w:t>
        </w:r>
        <w:r>
          <w:rPr>
            <w:rFonts w:ascii="Courier New" w:hAnsi="Courier New" w:cs="Arial" w:hint="eastAsia"/>
            <w:sz w:val="16"/>
            <w:lang w:eastAsia="zh-CN"/>
          </w:rPr>
          <w:t>CU</w:t>
        </w:r>
        <w:r w:rsidRPr="00F31239">
          <w:rPr>
            <w:rFonts w:ascii="Courier New" w:eastAsia="MS Mincho" w:hAnsi="Courier New" w:cs="Arial"/>
            <w:sz w:val="16"/>
            <w:lang w:eastAsia="ja-JP"/>
          </w:rPr>
          <w:t>-MBS-F1AP-ID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z w:val="16"/>
            <w:lang w:val="fr-FR" w:eastAsia="ko-KR"/>
          </w:rPr>
          <w:t>gNB-</w:t>
        </w:r>
        <w:r>
          <w:rPr>
            <w:rFonts w:ascii="Courier New" w:eastAsia="宋体" w:hAnsi="Courier New" w:hint="eastAsia"/>
            <w:sz w:val="16"/>
            <w:lang w:val="fr-FR" w:eastAsia="zh-CN"/>
          </w:rPr>
          <w:t>CU</w:t>
        </w:r>
        <w:r w:rsidRPr="00F31239">
          <w:rPr>
            <w:rFonts w:ascii="Courier New" w:eastAsia="宋体" w:hAnsi="Courier New"/>
            <w:sz w:val="16"/>
            <w:lang w:val="fr-FR" w:eastAsia="ko-KR"/>
          </w:rPr>
          <w:t>-MBS-F1AP-ID</w:t>
        </w:r>
        <w:r>
          <w:rPr>
            <w:rFonts w:ascii="Courier New" w:eastAsia="MS Mincho" w:hAnsi="Courier New" w:cs="Arial"/>
            <w:sz w:val="16"/>
            <w:lang w:eastAsia="ja-JP"/>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r w:rsidRPr="00783D3B">
          <w:rPr>
            <w:rFonts w:ascii="Courier New" w:eastAsia="宋体" w:hAnsi="Courier New"/>
            <w:snapToGrid w:val="0"/>
            <w:sz w:val="16"/>
            <w:lang w:eastAsia="ko-KR"/>
          </w:rPr>
          <w:t>|</w:t>
        </w:r>
      </w:ins>
    </w:p>
    <w:p w:rsidR="00CA43FF" w:rsidRPr="00F31239" w:rsidRDefault="00CA43FF" w:rsidP="00CA4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5" w:author="CATT" w:date="2023-08-11T14:00:00Z"/>
          <w:rFonts w:ascii="Courier New" w:eastAsia="宋体" w:hAnsi="Courier New"/>
          <w:snapToGrid w:val="0"/>
          <w:sz w:val="16"/>
          <w:lang w:eastAsia="ko-KR"/>
        </w:rPr>
      </w:pPr>
      <w:ins w:id="2806" w:author="CATT" w:date="2023-08-11T14:00: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id-gNB-D</w:t>
        </w:r>
        <w:r>
          <w:rPr>
            <w:rFonts w:ascii="Courier New" w:eastAsia="宋体" w:hAnsi="Courier New" w:hint="eastAsia"/>
            <w:snapToGrid w:val="0"/>
            <w:sz w:val="16"/>
            <w:lang w:eastAsia="zh-CN"/>
          </w:rPr>
          <w:t>U</w:t>
        </w:r>
        <w:r w:rsidRPr="00783D3B">
          <w:rPr>
            <w:rFonts w:ascii="Courier New" w:eastAsia="宋体" w:hAnsi="Courier New"/>
            <w:snapToGrid w:val="0"/>
            <w:sz w:val="16"/>
            <w:lang w:eastAsia="ko-KR"/>
          </w:rPr>
          <w:t>-MBS-F1AP-ID</w:t>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t>CRITICALITY reject</w:t>
        </w:r>
        <w:r w:rsidRPr="00783D3B">
          <w:rPr>
            <w:rFonts w:ascii="Courier New" w:eastAsia="宋体" w:hAnsi="Courier New"/>
            <w:snapToGrid w:val="0"/>
            <w:sz w:val="16"/>
            <w:lang w:eastAsia="ko-KR"/>
          </w:rPr>
          <w:tab/>
          <w:t>TYPE gNB-DU-MBS-F1AP-ID</w:t>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t>PRESENCE mandatory</w:t>
        </w:r>
        <w:r w:rsidRPr="00783D3B">
          <w:rPr>
            <w:rFonts w:ascii="Courier New" w:eastAsia="宋体" w:hAnsi="Courier New"/>
            <w:snapToGrid w:val="0"/>
            <w:sz w:val="16"/>
            <w:lang w:eastAsia="ko-KR"/>
          </w:rPr>
          <w:tab/>
          <w:t>}</w:t>
        </w:r>
        <w:r w:rsidRPr="00F31239">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7" w:author="CATT" w:date="2023-08-11T13:36:00Z"/>
          <w:rFonts w:ascii="Courier New" w:eastAsia="宋体" w:hAnsi="Courier New"/>
          <w:snapToGrid w:val="0"/>
          <w:sz w:val="16"/>
          <w:lang w:eastAsia="ko-KR"/>
        </w:rPr>
      </w:pPr>
      <w:ins w:id="2808" w:author="CATT" w:date="2023-08-11T13:36: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TYPE Cause</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mandatory</w:t>
        </w:r>
        <w:r>
          <w:rPr>
            <w:rFonts w:ascii="Courier New" w:eastAsia="宋体" w:hAnsi="Courier New"/>
            <w:snapToGrid w:val="0"/>
            <w:sz w:val="16"/>
            <w:lang w:eastAsia="ko-KR"/>
          </w:rPr>
          <w:tab/>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9" w:author="CATT" w:date="2023-08-11T13:36:00Z"/>
          <w:rFonts w:ascii="Courier New" w:eastAsia="宋体" w:hAnsi="Courier New"/>
          <w:snapToGrid w:val="0"/>
          <w:sz w:val="16"/>
          <w:lang w:eastAsia="ko-KR"/>
        </w:rPr>
      </w:pPr>
      <w:ins w:id="2810" w:author="CATT" w:date="2023-08-11T13:36:00Z">
        <w:r>
          <w:rPr>
            <w:rFonts w:ascii="Courier New" w:eastAsia="宋体" w:hAnsi="Courier New"/>
            <w:snapToGrid w:val="0"/>
            <w:sz w:val="16"/>
            <w:lang w:eastAsia="ko-KR"/>
          </w:rPr>
          <w:tab/>
          <w:t>...</w:t>
        </w:r>
      </w:ins>
    </w:p>
    <w:p w:rsidR="00F31239" w:rsidRDefault="00F31239" w:rsidP="00F31239">
      <w:pPr>
        <w:overflowPunct w:val="0"/>
        <w:autoSpaceDE w:val="0"/>
        <w:autoSpaceDN w:val="0"/>
        <w:adjustRightInd w:val="0"/>
        <w:spacing w:after="0"/>
        <w:textAlignment w:val="baseline"/>
        <w:rPr>
          <w:ins w:id="2811" w:author="CATT" w:date="2023-08-11T13:36:00Z"/>
          <w:rFonts w:ascii="Courier New" w:eastAsia="宋体" w:hAnsi="Courier New"/>
          <w:snapToGrid w:val="0"/>
          <w:sz w:val="16"/>
          <w:lang w:eastAsia="ko-KR"/>
        </w:rPr>
      </w:pPr>
      <w:ins w:id="2812"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3" w:author="CATT" w:date="2023-08-11T13:36:00Z"/>
          <w:rFonts w:ascii="Courier New" w:eastAsia="宋体" w:hAnsi="Courier New"/>
          <w:sz w:val="16"/>
          <w:lang w:eastAsia="zh-CN"/>
        </w:rPr>
      </w:pPr>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4" w:author="CATT" w:date="2023-08-11T13:36:00Z"/>
          <w:rFonts w:ascii="Courier New" w:eastAsia="宋体" w:hAnsi="Courier New"/>
          <w:snapToGrid w:val="0"/>
          <w:sz w:val="16"/>
          <w:lang w:eastAsia="ko-KR"/>
        </w:rPr>
      </w:pPr>
      <w:ins w:id="2815" w:author="CATT" w:date="2023-08-11T13:36:00Z">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6" w:author="CATT" w:date="2023-08-11T13:36:00Z"/>
          <w:rFonts w:ascii="Courier New" w:eastAsia="宋体" w:hAnsi="Courier New"/>
          <w:snapToGrid w:val="0"/>
          <w:sz w:val="16"/>
          <w:lang w:eastAsia="ko-KR"/>
        </w:rPr>
      </w:pPr>
      <w:ins w:id="2817"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2818" w:author="CATT" w:date="2023-08-11T13:36:00Z"/>
          <w:rFonts w:ascii="Courier New" w:eastAsia="宋体" w:hAnsi="Courier New"/>
          <w:snapToGrid w:val="0"/>
          <w:sz w:val="16"/>
          <w:lang w:eastAsia="ko-KR"/>
        </w:rPr>
      </w:pPr>
      <w:ins w:id="2819" w:author="CATT" w:date="2023-08-11T13:36:00Z">
        <w:r>
          <w:rPr>
            <w:rFonts w:ascii="Courier New" w:eastAsia="宋体" w:hAnsi="Courier New"/>
            <w:snapToGrid w:val="0"/>
            <w:sz w:val="16"/>
            <w:lang w:eastAsia="ko-KR"/>
          </w:rPr>
          <w:t>-- BROADCAST</w:t>
        </w:r>
        <w:r>
          <w:rPr>
            <w:rFonts w:ascii="Courier New" w:eastAsia="宋体" w:hAnsi="Courier New" w:cs="Arial" w:hint="eastAsia"/>
            <w:sz w:val="16"/>
            <w:lang w:eastAsia="zh-CN"/>
          </w:rPr>
          <w:t xml:space="preserve"> </w:t>
        </w:r>
      </w:ins>
      <w:ins w:id="2820" w:author="CATT" w:date="2023-08-11T14:00:00Z">
        <w:r w:rsidR="00CA43FF">
          <w:rPr>
            <w:rFonts w:ascii="Courier New" w:eastAsia="宋体" w:hAnsi="Courier New"/>
            <w:snapToGrid w:val="0"/>
            <w:sz w:val="16"/>
            <w:lang w:eastAsia="zh-CN"/>
          </w:rPr>
          <w:t>CONTEXT</w:t>
        </w:r>
        <w:r w:rsidR="00CA43FF">
          <w:rPr>
            <w:rFonts w:ascii="Courier New" w:eastAsia="宋体" w:hAnsi="Courier New" w:cs="Arial" w:hint="eastAsia"/>
            <w:sz w:val="16"/>
            <w:lang w:eastAsia="zh-CN"/>
          </w:rPr>
          <w:t xml:space="preserve"> </w:t>
        </w:r>
      </w:ins>
      <w:ins w:id="2821" w:author="CATT" w:date="2023-08-11T13:36:00Z">
        <w:r>
          <w:rPr>
            <w:rFonts w:ascii="Courier New" w:eastAsia="宋体" w:hAnsi="Courier New" w:cs="Arial" w:hint="eastAsia"/>
            <w:sz w:val="16"/>
            <w:lang w:eastAsia="zh-CN"/>
          </w:rPr>
          <w:t>DISTRIBUTION</w:t>
        </w:r>
        <w:r>
          <w:rPr>
            <w:rFonts w:ascii="Courier New" w:eastAsia="宋体" w:hAnsi="Courier New" w:cs="Arial"/>
            <w:sz w:val="16"/>
            <w:lang w:eastAsia="zh-CN"/>
          </w:rPr>
          <w:t xml:space="preserve"> </w:t>
        </w:r>
        <w:r>
          <w:rPr>
            <w:rFonts w:ascii="Courier New" w:eastAsia="宋体" w:hAnsi="Courier New"/>
            <w:sz w:val="16"/>
            <w:lang w:eastAsia="zh-CN"/>
          </w:rPr>
          <w:t>RELEASE</w:t>
        </w:r>
        <w:r>
          <w:rPr>
            <w:rFonts w:ascii="Courier New" w:eastAsia="宋体" w:hAnsi="Courier New" w:cs="Arial"/>
            <w:sz w:val="16"/>
            <w:lang w:eastAsia="zh-CN"/>
          </w:rPr>
          <w:t xml:space="preserve"> </w:t>
        </w:r>
        <w:r>
          <w:rPr>
            <w:rFonts w:ascii="Courier New" w:eastAsia="宋体" w:hAnsi="Courier New"/>
            <w:sz w:val="16"/>
            <w:lang w:eastAsia="ko-KR"/>
          </w:rPr>
          <w:t>RESPONSE</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2" w:author="CATT" w:date="2023-08-11T13:36:00Z"/>
          <w:rFonts w:ascii="Courier New" w:eastAsia="宋体" w:hAnsi="Courier New"/>
          <w:snapToGrid w:val="0"/>
          <w:sz w:val="16"/>
          <w:lang w:eastAsia="ko-KR"/>
        </w:rPr>
      </w:pPr>
      <w:ins w:id="2823"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4" w:author="CATT" w:date="2023-08-11T13:36:00Z"/>
          <w:rFonts w:ascii="Courier New" w:eastAsia="宋体" w:hAnsi="Courier New"/>
          <w:snapToGrid w:val="0"/>
          <w:sz w:val="16"/>
          <w:lang w:eastAsia="ko-KR"/>
        </w:rPr>
      </w:pPr>
      <w:ins w:id="2825" w:author="CATT" w:date="2023-08-11T13:36:00Z">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6" w:author="CATT" w:date="2023-08-11T13:36:00Z"/>
          <w:rFonts w:ascii="Courier New" w:eastAsia="宋体" w:hAnsi="Courier New"/>
          <w:snapToGrid w:val="0"/>
          <w:sz w:val="16"/>
          <w:lang w:eastAsia="ko-KR"/>
        </w:rPr>
      </w:pPr>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7" w:author="CATT" w:date="2023-08-11T13:36:00Z"/>
          <w:rFonts w:ascii="Courier New" w:eastAsia="宋体" w:hAnsi="Courier New"/>
          <w:snapToGrid w:val="0"/>
          <w:sz w:val="16"/>
          <w:lang w:eastAsia="ko-KR"/>
        </w:rPr>
      </w:pPr>
      <w:proofErr w:type="spellStart"/>
      <w:proofErr w:type="gramStart"/>
      <w:ins w:id="2828" w:author="CATT" w:date="2023-08-11T13:36:00Z">
        <w:r>
          <w:rPr>
            <w:rFonts w:ascii="Courier New" w:eastAsia="宋体" w:hAnsi="Courier New"/>
            <w:snapToGrid w:val="0"/>
            <w:sz w:val="16"/>
            <w:lang w:eastAsia="ko-KR"/>
          </w:rPr>
          <w:lastRenderedPageBreak/>
          <w:t>Broadcast</w:t>
        </w:r>
      </w:ins>
      <w:ins w:id="2829" w:author="CATT" w:date="2023-08-11T14:00:00Z">
        <w:r w:rsidR="00CA43FF">
          <w:rPr>
            <w:rFonts w:ascii="Courier New" w:eastAsia="宋体" w:hAnsi="Courier New" w:hint="eastAsia"/>
            <w:snapToGrid w:val="0"/>
            <w:sz w:val="16"/>
            <w:lang w:eastAsia="zh-CN"/>
          </w:rPr>
          <w:t>Context</w:t>
        </w:r>
      </w:ins>
      <w:ins w:id="2830" w:author="CATT" w:date="2023-08-11T13:36: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sz w:val="16"/>
            <w:lang w:eastAsia="ko-KR"/>
          </w:rPr>
          <w:t>Response</w:t>
        </w:r>
        <w:proofErr w:type="spellEnd"/>
        <w:r>
          <w:rPr>
            <w:rFonts w:ascii="Courier New" w:eastAsia="宋体" w:hAnsi="Courier New"/>
            <w:snapToGrid w:val="0"/>
            <w:sz w:val="16"/>
            <w:lang w:eastAsia="ko-KR"/>
          </w:rPr>
          <w:t xml:space="preserve"> :</w:t>
        </w:r>
        <w:proofErr w:type="gramEnd"/>
        <w:r>
          <w:rPr>
            <w:rFonts w:ascii="Courier New" w:eastAsia="宋体" w:hAnsi="Courier New"/>
            <w:snapToGrid w:val="0"/>
            <w:sz w:val="16"/>
            <w:lang w:eastAsia="ko-KR"/>
          </w:rPr>
          <w:t>:= SEQUENCE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1" w:author="CATT" w:date="2023-08-11T13:36:00Z"/>
          <w:rFonts w:ascii="Courier New" w:eastAsia="宋体" w:hAnsi="Courier New"/>
          <w:snapToGrid w:val="0"/>
          <w:sz w:val="16"/>
          <w:lang w:eastAsia="ko-KR"/>
        </w:rPr>
      </w:pPr>
      <w:ins w:id="2832" w:author="CATT" w:date="2023-08-11T13:36:00Z">
        <w:r>
          <w:rPr>
            <w:rFonts w:ascii="Courier New" w:eastAsia="宋体" w:hAnsi="Courier New"/>
            <w:snapToGrid w:val="0"/>
            <w:sz w:val="16"/>
            <w:lang w:eastAsia="ko-KR"/>
          </w:rPr>
          <w:tab/>
        </w:r>
        <w:proofErr w:type="spellStart"/>
        <w:proofErr w:type="gramStart"/>
        <w:r>
          <w:rPr>
            <w:rFonts w:ascii="Courier New" w:eastAsia="宋体" w:hAnsi="Courier New"/>
            <w:snapToGrid w:val="0"/>
            <w:sz w:val="16"/>
            <w:lang w:eastAsia="ko-KR"/>
          </w:rPr>
          <w:t>protocolIEs</w:t>
        </w:r>
        <w:proofErr w:type="spellEnd"/>
        <w:proofErr w:type="gramEnd"/>
        <w:r>
          <w:rPr>
            <w:rFonts w:ascii="Courier New" w:eastAsia="宋体" w:hAnsi="Courier New"/>
            <w:snapToGrid w:val="0"/>
            <w:sz w:val="16"/>
            <w:lang w:eastAsia="ko-KR"/>
          </w:rPr>
          <w:tab/>
        </w:r>
        <w:r>
          <w:rPr>
            <w:rFonts w:ascii="Courier New" w:eastAsia="宋体" w:hAnsi="Courier New"/>
            <w:snapToGrid w:val="0"/>
            <w:sz w:val="16"/>
            <w:lang w:eastAsia="ko-KR"/>
          </w:rPr>
          <w:tab/>
        </w:r>
        <w:proofErr w:type="spellStart"/>
        <w:r>
          <w:rPr>
            <w:rFonts w:ascii="Courier New" w:eastAsia="宋体" w:hAnsi="Courier New"/>
            <w:snapToGrid w:val="0"/>
            <w:sz w:val="16"/>
            <w:lang w:eastAsia="ko-KR"/>
          </w:rPr>
          <w:t>ProtocolIE</w:t>
        </w:r>
        <w:proofErr w:type="spellEnd"/>
        <w:r>
          <w:rPr>
            <w:rFonts w:ascii="Courier New" w:eastAsia="宋体" w:hAnsi="Courier New"/>
            <w:snapToGrid w:val="0"/>
            <w:sz w:val="16"/>
            <w:lang w:eastAsia="ko-KR"/>
          </w:rPr>
          <w:t>-Container</w:t>
        </w:r>
        <w:r>
          <w:rPr>
            <w:rFonts w:ascii="Courier New" w:eastAsia="宋体" w:hAnsi="Courier New"/>
            <w:snapToGrid w:val="0"/>
            <w:sz w:val="16"/>
            <w:lang w:eastAsia="ko-KR"/>
          </w:rPr>
          <w:tab/>
        </w:r>
        <w:r>
          <w:rPr>
            <w:rFonts w:ascii="Courier New" w:eastAsia="宋体" w:hAnsi="Courier New"/>
            <w:snapToGrid w:val="0"/>
            <w:sz w:val="16"/>
            <w:lang w:eastAsia="ko-KR"/>
          </w:rPr>
          <w:tab/>
          <w:t>{ {</w:t>
        </w:r>
        <w:proofErr w:type="spellStart"/>
        <w:r>
          <w:rPr>
            <w:rFonts w:ascii="Courier New" w:eastAsia="宋体" w:hAnsi="Courier New"/>
            <w:snapToGrid w:val="0"/>
            <w:sz w:val="16"/>
            <w:lang w:eastAsia="ko-KR"/>
          </w:rPr>
          <w:t>Broadcast</w:t>
        </w:r>
      </w:ins>
      <w:ins w:id="2833" w:author="CATT" w:date="2023-08-11T14:00:00Z">
        <w:r w:rsidR="00CA43FF">
          <w:rPr>
            <w:rFonts w:ascii="Courier New" w:eastAsia="宋体" w:hAnsi="Courier New" w:hint="eastAsia"/>
            <w:snapToGrid w:val="0"/>
            <w:sz w:val="16"/>
            <w:lang w:eastAsia="zh-CN"/>
          </w:rPr>
          <w:t>Context</w:t>
        </w:r>
      </w:ins>
      <w:ins w:id="2834" w:author="CATT" w:date="2023-08-11T13:36: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sz w:val="16"/>
            <w:lang w:eastAsia="ko-KR"/>
          </w:rPr>
          <w:t>Response</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5" w:author="CATT" w:date="2023-08-11T13:36:00Z"/>
          <w:rFonts w:ascii="Courier New" w:eastAsia="宋体" w:hAnsi="Courier New"/>
          <w:snapToGrid w:val="0"/>
          <w:sz w:val="16"/>
          <w:lang w:eastAsia="ko-KR"/>
        </w:rPr>
      </w:pPr>
      <w:ins w:id="2836" w:author="CATT" w:date="2023-08-11T13:36:00Z">
        <w:r>
          <w:rPr>
            <w:rFonts w:ascii="Courier New" w:eastAsia="宋体" w:hAnsi="Courier New"/>
            <w:snapToGrid w:val="0"/>
            <w:sz w:val="16"/>
            <w:lang w:eastAsia="ko-KR"/>
          </w:rPr>
          <w:tab/>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7" w:author="CATT" w:date="2023-08-11T13:36:00Z"/>
          <w:rFonts w:ascii="Courier New" w:eastAsia="宋体" w:hAnsi="Courier New"/>
          <w:snapToGrid w:val="0"/>
          <w:sz w:val="16"/>
          <w:lang w:eastAsia="ko-KR"/>
        </w:rPr>
      </w:pPr>
      <w:ins w:id="2838"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9" w:author="CATT" w:date="2023-08-11T13:36:00Z"/>
          <w:rFonts w:ascii="Courier New" w:eastAsia="宋体" w:hAnsi="Courier New"/>
          <w:snapToGrid w:val="0"/>
          <w:sz w:val="16"/>
          <w:lang w:eastAsia="ko-KR"/>
        </w:rPr>
      </w:pPr>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0" w:author="CATT" w:date="2023-08-11T13:36:00Z"/>
          <w:rFonts w:ascii="Courier New" w:eastAsia="宋体" w:hAnsi="Courier New"/>
          <w:snapToGrid w:val="0"/>
          <w:sz w:val="16"/>
          <w:lang w:eastAsia="ko-KR"/>
        </w:rPr>
      </w:pPr>
      <w:proofErr w:type="spellStart"/>
      <w:ins w:id="2841" w:author="CATT" w:date="2023-08-11T13:36:00Z">
        <w:r>
          <w:rPr>
            <w:rFonts w:ascii="Courier New" w:eastAsia="宋体" w:hAnsi="Courier New"/>
            <w:snapToGrid w:val="0"/>
            <w:sz w:val="16"/>
            <w:lang w:eastAsia="ko-KR"/>
          </w:rPr>
          <w:t>Broadcast</w:t>
        </w:r>
      </w:ins>
      <w:ins w:id="2842" w:author="CATT" w:date="2023-08-11T14:00:00Z">
        <w:r w:rsidR="00CA43FF">
          <w:rPr>
            <w:rFonts w:ascii="Courier New" w:eastAsia="宋体" w:hAnsi="Courier New" w:hint="eastAsia"/>
            <w:snapToGrid w:val="0"/>
            <w:sz w:val="16"/>
            <w:lang w:eastAsia="zh-CN"/>
          </w:rPr>
          <w:t>Context</w:t>
        </w:r>
      </w:ins>
      <w:ins w:id="2843" w:author="CATT" w:date="2023-08-11T13:36:00Z">
        <w:r>
          <w:rPr>
            <w:rFonts w:ascii="Courier New" w:eastAsia="宋体" w:hAnsi="Courier New" w:cs="Arial"/>
            <w:sz w:val="16"/>
            <w:lang w:eastAsia="zh-CN"/>
          </w:rPr>
          <w:t>Distribution</w:t>
        </w:r>
        <w:r>
          <w:rPr>
            <w:rFonts w:ascii="Courier New" w:eastAsia="宋体" w:hAnsi="Courier New"/>
            <w:sz w:val="16"/>
            <w:lang w:eastAsia="zh-CN"/>
          </w:rPr>
          <w:t>Release</w:t>
        </w:r>
        <w:r>
          <w:rPr>
            <w:rFonts w:ascii="Courier New" w:eastAsia="宋体" w:hAnsi="Courier New"/>
            <w:sz w:val="16"/>
            <w:lang w:eastAsia="ko-KR"/>
          </w:rPr>
          <w:t>Response</w:t>
        </w:r>
        <w:r>
          <w:rPr>
            <w:rFonts w:ascii="Courier New" w:eastAsia="宋体" w:hAnsi="Courier New"/>
            <w:snapToGrid w:val="0"/>
            <w:sz w:val="16"/>
            <w:lang w:eastAsia="ko-KR"/>
          </w:rPr>
          <w:t>IEs</w:t>
        </w:r>
        <w:proofErr w:type="spellEnd"/>
        <w:r>
          <w:rPr>
            <w:rFonts w:ascii="Courier New" w:eastAsia="宋体" w:hAnsi="Courier New"/>
            <w:snapToGrid w:val="0"/>
            <w:sz w:val="16"/>
            <w:lang w:eastAsia="ko-KR"/>
          </w:rPr>
          <w:t xml:space="preserve"> NGAP-PROTOCOL-</w:t>
        </w:r>
        <w:proofErr w:type="gramStart"/>
        <w:r>
          <w:rPr>
            <w:rFonts w:ascii="Courier New" w:eastAsia="宋体" w:hAnsi="Courier New"/>
            <w:snapToGrid w:val="0"/>
            <w:sz w:val="16"/>
            <w:lang w:eastAsia="ko-KR"/>
          </w:rPr>
          <w:t>IES :</w:t>
        </w:r>
        <w:proofErr w:type="gramEnd"/>
        <w:r>
          <w:rPr>
            <w:rFonts w:ascii="Courier New" w:eastAsia="宋体" w:hAnsi="Courier New"/>
            <w:snapToGrid w:val="0"/>
            <w:sz w:val="16"/>
            <w:lang w:eastAsia="ko-KR"/>
          </w:rPr>
          <w:t>:= {</w:t>
        </w:r>
      </w:ins>
    </w:p>
    <w:p w:rsidR="00CA43FF" w:rsidRPr="00783D3B" w:rsidRDefault="00CA43FF" w:rsidP="00CA4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4" w:author="CATT" w:date="2023-08-11T14:01:00Z"/>
          <w:rFonts w:ascii="Courier New" w:eastAsia="宋体" w:hAnsi="Courier New"/>
          <w:snapToGrid w:val="0"/>
          <w:sz w:val="16"/>
          <w:lang w:eastAsia="ko-KR"/>
        </w:rPr>
      </w:pPr>
      <w:ins w:id="2845" w:author="CATT" w:date="2023-08-11T14:0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w:t>
        </w:r>
        <w:r>
          <w:rPr>
            <w:rFonts w:ascii="Courier New" w:eastAsia="MS Mincho" w:hAnsi="Courier New" w:cs="Arial"/>
            <w:sz w:val="16"/>
            <w:lang w:eastAsia="ja-JP"/>
          </w:rPr>
          <w:t>gNB-</w:t>
        </w:r>
        <w:r>
          <w:rPr>
            <w:rFonts w:ascii="Courier New" w:hAnsi="Courier New" w:cs="Arial" w:hint="eastAsia"/>
            <w:sz w:val="16"/>
            <w:lang w:eastAsia="zh-CN"/>
          </w:rPr>
          <w:t>CU</w:t>
        </w:r>
        <w:r w:rsidRPr="00F31239">
          <w:rPr>
            <w:rFonts w:ascii="Courier New" w:eastAsia="MS Mincho" w:hAnsi="Courier New" w:cs="Arial"/>
            <w:sz w:val="16"/>
            <w:lang w:eastAsia="ja-JP"/>
          </w:rPr>
          <w:t>-MBS-F1AP-ID</w:t>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reject</w:t>
        </w:r>
        <w:r>
          <w:rPr>
            <w:rFonts w:ascii="Courier New" w:eastAsia="宋体" w:hAnsi="Courier New"/>
            <w:snapToGrid w:val="0"/>
            <w:sz w:val="16"/>
            <w:lang w:eastAsia="ko-KR"/>
          </w:rPr>
          <w:tab/>
          <w:t xml:space="preserve">TYPE </w:t>
        </w:r>
        <w:r>
          <w:rPr>
            <w:rFonts w:ascii="Courier New" w:eastAsia="宋体" w:hAnsi="Courier New"/>
            <w:sz w:val="16"/>
            <w:lang w:val="fr-FR" w:eastAsia="ko-KR"/>
          </w:rPr>
          <w:t>gNB-</w:t>
        </w:r>
        <w:r>
          <w:rPr>
            <w:rFonts w:ascii="Courier New" w:eastAsia="宋体" w:hAnsi="Courier New" w:hint="eastAsia"/>
            <w:sz w:val="16"/>
            <w:lang w:val="fr-FR" w:eastAsia="zh-CN"/>
          </w:rPr>
          <w:t>CU</w:t>
        </w:r>
        <w:r w:rsidRPr="00F31239">
          <w:rPr>
            <w:rFonts w:ascii="Courier New" w:eastAsia="宋体" w:hAnsi="Courier New"/>
            <w:sz w:val="16"/>
            <w:lang w:val="fr-FR" w:eastAsia="ko-KR"/>
          </w:rPr>
          <w:t>-MBS-F1AP-ID</w:t>
        </w:r>
        <w:r>
          <w:rPr>
            <w:rFonts w:ascii="Courier New" w:eastAsia="MS Mincho" w:hAnsi="Courier New" w:cs="Arial"/>
            <w:sz w:val="16"/>
            <w:lang w:eastAsia="ja-JP"/>
          </w:rPr>
          <w:tab/>
        </w:r>
        <w:r>
          <w:rPr>
            <w:rFonts w:ascii="Courier New" w:eastAsia="宋体" w:hAnsi="Courier New"/>
            <w:snapToGrid w:val="0"/>
            <w:sz w:val="16"/>
            <w:lang w:eastAsia="ko-KR"/>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snapToGrid w:val="0"/>
            <w:sz w:val="16"/>
            <w:lang w:eastAsia="ko-KR"/>
          </w:rPr>
          <w:t>PRESENCE mandatory</w:t>
        </w:r>
        <w:r>
          <w:rPr>
            <w:rFonts w:ascii="Courier New" w:eastAsia="宋体" w:hAnsi="Courier New"/>
            <w:snapToGrid w:val="0"/>
            <w:sz w:val="16"/>
            <w:lang w:eastAsia="ko-KR"/>
          </w:rPr>
          <w:tab/>
          <w:t>}</w:t>
        </w:r>
        <w:r w:rsidRPr="00783D3B">
          <w:rPr>
            <w:rFonts w:ascii="Courier New" w:eastAsia="宋体" w:hAnsi="Courier New"/>
            <w:snapToGrid w:val="0"/>
            <w:sz w:val="16"/>
            <w:lang w:eastAsia="ko-KR"/>
          </w:rPr>
          <w:t>|</w:t>
        </w:r>
      </w:ins>
    </w:p>
    <w:p w:rsidR="00CA43FF" w:rsidRPr="00F31239" w:rsidRDefault="00CA43FF" w:rsidP="00CA4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6" w:author="CATT" w:date="2023-08-11T14:01:00Z"/>
          <w:rFonts w:ascii="Courier New" w:eastAsia="宋体" w:hAnsi="Courier New"/>
          <w:snapToGrid w:val="0"/>
          <w:sz w:val="16"/>
          <w:lang w:eastAsia="ko-KR"/>
        </w:rPr>
      </w:pPr>
      <w:ins w:id="2847" w:author="CATT" w:date="2023-08-11T14:01: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id-gNB-D</w:t>
        </w:r>
        <w:r>
          <w:rPr>
            <w:rFonts w:ascii="Courier New" w:eastAsia="宋体" w:hAnsi="Courier New" w:hint="eastAsia"/>
            <w:snapToGrid w:val="0"/>
            <w:sz w:val="16"/>
            <w:lang w:eastAsia="zh-CN"/>
          </w:rPr>
          <w:t>U</w:t>
        </w:r>
        <w:r w:rsidRPr="00783D3B">
          <w:rPr>
            <w:rFonts w:ascii="Courier New" w:eastAsia="宋体" w:hAnsi="Courier New"/>
            <w:snapToGrid w:val="0"/>
            <w:sz w:val="16"/>
            <w:lang w:eastAsia="ko-KR"/>
          </w:rPr>
          <w:t>-MBS-F1AP-ID</w:t>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t>CRITICALITY reject</w:t>
        </w:r>
        <w:r w:rsidRPr="00783D3B">
          <w:rPr>
            <w:rFonts w:ascii="Courier New" w:eastAsia="宋体" w:hAnsi="Courier New"/>
            <w:snapToGrid w:val="0"/>
            <w:sz w:val="16"/>
            <w:lang w:eastAsia="ko-KR"/>
          </w:rPr>
          <w:tab/>
          <w:t>TYPE gNB-DU-MBS-F1AP-ID</w:t>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r>
        <w:r w:rsidRPr="00783D3B">
          <w:rPr>
            <w:rFonts w:ascii="Courier New" w:eastAsia="宋体" w:hAnsi="Courier New"/>
            <w:snapToGrid w:val="0"/>
            <w:sz w:val="16"/>
            <w:lang w:eastAsia="ko-KR"/>
          </w:rPr>
          <w:tab/>
          <w:t>PRESENCE mandatory</w:t>
        </w:r>
        <w:r w:rsidRPr="00783D3B">
          <w:rPr>
            <w:rFonts w:ascii="Courier New" w:eastAsia="宋体" w:hAnsi="Courier New"/>
            <w:snapToGrid w:val="0"/>
            <w:sz w:val="16"/>
            <w:lang w:eastAsia="ko-KR"/>
          </w:rPr>
          <w:tab/>
          <w:t>}</w:t>
        </w:r>
        <w:r w:rsidRPr="00F31239">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8" w:author="CATT" w:date="2023-08-11T13:36:00Z"/>
          <w:rFonts w:ascii="Courier New" w:eastAsia="宋体" w:hAnsi="Courier New"/>
          <w:snapToGrid w:val="0"/>
          <w:sz w:val="16"/>
          <w:lang w:eastAsia="ko-KR"/>
        </w:rPr>
      </w:pPr>
      <w:ins w:id="2849" w:author="CATT" w:date="2023-08-11T13:36:00Z">
        <w:r>
          <w:rPr>
            <w:rFonts w:ascii="Courier New" w:eastAsia="宋体" w:hAnsi="Courier New"/>
            <w:snapToGrid w:val="0"/>
            <w:sz w:val="16"/>
            <w:lang w:eastAsia="ko-KR"/>
          </w:rPr>
          <w:tab/>
        </w:r>
        <w:proofErr w:type="gramStart"/>
        <w:r>
          <w:rPr>
            <w:rFonts w:ascii="Courier New" w:eastAsia="宋体" w:hAnsi="Courier New"/>
            <w:snapToGrid w:val="0"/>
            <w:sz w:val="16"/>
            <w:lang w:eastAsia="ko-KR"/>
          </w:rPr>
          <w:t>{ ID</w:t>
        </w:r>
        <w:proofErr w:type="gramEnd"/>
        <w:r>
          <w:rPr>
            <w:rFonts w:ascii="Courier New" w:eastAsia="宋体" w:hAnsi="Courier New"/>
            <w:snapToGrid w:val="0"/>
            <w:sz w:val="16"/>
            <w:lang w:eastAsia="ko-KR"/>
          </w:rPr>
          <w:t xml:space="preserve"> id-</w:t>
        </w:r>
        <w:proofErr w:type="spellStart"/>
        <w:r>
          <w:rPr>
            <w:rFonts w:ascii="Courier New" w:eastAsia="宋体" w:hAnsi="Courier New"/>
            <w:snapToGrid w:val="0"/>
            <w:sz w:val="16"/>
            <w:lang w:eastAsia="ko-KR"/>
          </w:rPr>
          <w:t>CriticalityDiagnostics</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CRITICALITY ignore</w:t>
        </w:r>
        <w:r>
          <w:rPr>
            <w:rFonts w:ascii="Courier New" w:eastAsia="宋体" w:hAnsi="Courier New"/>
            <w:snapToGrid w:val="0"/>
            <w:sz w:val="16"/>
            <w:lang w:eastAsia="ko-KR"/>
          </w:rPr>
          <w:tab/>
          <w:t xml:space="preserve">TYPE </w:t>
        </w:r>
        <w:proofErr w:type="spellStart"/>
        <w:r>
          <w:rPr>
            <w:rFonts w:ascii="Courier New" w:eastAsia="宋体" w:hAnsi="Courier New"/>
            <w:snapToGrid w:val="0"/>
            <w:sz w:val="16"/>
            <w:lang w:eastAsia="ko-KR"/>
          </w:rPr>
          <w:t>CriticalityDiagnostics</w:t>
        </w:r>
        <w:proofErr w:type="spellEnd"/>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r>
        <w:r>
          <w:rPr>
            <w:rFonts w:ascii="Courier New" w:eastAsia="宋体" w:hAnsi="Courier New"/>
            <w:snapToGrid w:val="0"/>
            <w:sz w:val="16"/>
            <w:lang w:eastAsia="ko-KR"/>
          </w:rPr>
          <w:tab/>
          <w:t>PRESENCE optional</w:t>
        </w:r>
        <w:r>
          <w:rPr>
            <w:rFonts w:ascii="Courier New" w:eastAsia="宋体" w:hAnsi="Courier New"/>
            <w:snapToGrid w:val="0"/>
            <w:sz w:val="16"/>
            <w:lang w:eastAsia="ko-KR"/>
          </w:rPr>
          <w:tab/>
        </w:r>
        <w:r>
          <w:rPr>
            <w:rFonts w:ascii="Courier New" w:eastAsia="宋体" w:hAnsi="Courier New"/>
            <w:snapToGrid w:val="0"/>
            <w:sz w:val="16"/>
            <w:lang w:eastAsia="ko-KR"/>
          </w:rPr>
          <w:tab/>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0" w:author="CATT" w:date="2023-08-11T13:36:00Z"/>
          <w:rFonts w:ascii="Courier New" w:eastAsia="宋体" w:hAnsi="Courier New"/>
          <w:snapToGrid w:val="0"/>
          <w:sz w:val="16"/>
          <w:lang w:eastAsia="ko-KR"/>
        </w:rPr>
      </w:pPr>
      <w:ins w:id="2851" w:author="CATT" w:date="2023-08-11T13:36:00Z">
        <w:r>
          <w:rPr>
            <w:rFonts w:ascii="Courier New" w:eastAsia="宋体" w:hAnsi="Courier New"/>
            <w:snapToGrid w:val="0"/>
            <w:sz w:val="16"/>
            <w:lang w:eastAsia="ko-KR"/>
          </w:rPr>
          <w:tab/>
          <w:t>...</w:t>
        </w:r>
      </w:ins>
    </w:p>
    <w:p w:rsidR="00F31239" w:rsidRDefault="00F31239" w:rsidP="00F31239">
      <w:pPr>
        <w:overflowPunct w:val="0"/>
        <w:autoSpaceDE w:val="0"/>
        <w:autoSpaceDN w:val="0"/>
        <w:adjustRightInd w:val="0"/>
        <w:spacing w:after="0"/>
        <w:textAlignment w:val="baseline"/>
        <w:rPr>
          <w:ins w:id="2852" w:author="CATT" w:date="2023-08-11T13:36:00Z"/>
          <w:rFonts w:ascii="Courier New" w:eastAsia="宋体" w:hAnsi="Courier New"/>
          <w:snapToGrid w:val="0"/>
          <w:sz w:val="16"/>
          <w:lang w:eastAsia="ko-KR"/>
        </w:rPr>
      </w:pPr>
      <w:ins w:id="2853" w:author="CATT" w:date="2023-08-11T13:36:00Z">
        <w:r>
          <w:rPr>
            <w:rFonts w:ascii="Courier New" w:eastAsia="宋体" w:hAnsi="Courier New"/>
            <w:snapToGrid w:val="0"/>
            <w:sz w:val="16"/>
            <w:lang w:eastAsia="ko-KR"/>
          </w:rPr>
          <w:t>}</w:t>
        </w:r>
      </w:ins>
    </w:p>
    <w:p w:rsidR="00F31239" w:rsidRDefault="00F31239" w:rsidP="00F312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4" w:author="CATT" w:date="2023-08-11T13:36:00Z"/>
          <w:rFonts w:ascii="Courier New" w:eastAsia="宋体" w:hAnsi="Courier New"/>
          <w:snapToGrid w:val="0"/>
          <w:sz w:val="16"/>
          <w:lang w:eastAsia="ko-KR"/>
        </w:rPr>
      </w:pPr>
    </w:p>
    <w:p w:rsidR="00F31239" w:rsidRPr="003F3578" w:rsidRDefault="00F31239" w:rsidP="00F31239">
      <w:pPr>
        <w:spacing w:after="0" w:line="0" w:lineRule="atLeast"/>
        <w:rPr>
          <w:ins w:id="2855" w:author="CATT" w:date="2023-08-11T13:36:00Z"/>
          <w:rFonts w:ascii="Courier New" w:hAnsi="Courier New"/>
          <w:snapToGrid w:val="0"/>
          <w:sz w:val="16"/>
          <w:lang w:eastAsia="zh-CN"/>
        </w:rPr>
      </w:pPr>
    </w:p>
    <w:p w:rsidR="008D4EEA" w:rsidRPr="008D4EEA" w:rsidRDefault="008D4EEA" w:rsidP="008D4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rsidR="008D4EEA" w:rsidRDefault="008D4EEA" w:rsidP="00420251">
      <w:pPr>
        <w:jc w:val="center"/>
        <w:rPr>
          <w:rFonts w:eastAsia="宋体"/>
          <w:color w:val="FF0000"/>
          <w:lang w:eastAsia="zh-CN"/>
        </w:rPr>
      </w:pPr>
    </w:p>
    <w:p w:rsidR="008D4EEA" w:rsidRPr="00420251" w:rsidRDefault="008D4EEA" w:rsidP="008D4EEA">
      <w:pPr>
        <w:jc w:val="center"/>
        <w:rPr>
          <w:rFonts w:eastAsia="宋体"/>
          <w:color w:val="FF0000"/>
          <w:lang w:eastAsia="zh-CN"/>
        </w:rPr>
      </w:pPr>
      <w:r w:rsidRPr="00420251">
        <w:rPr>
          <w:rFonts w:eastAsia="宋体"/>
          <w:color w:val="FF0000"/>
        </w:rPr>
        <w:t>&lt;&lt;&lt;&lt;&lt;&lt;&lt;&lt;&lt;&lt;&lt;&lt;&lt;&lt;&lt;&lt;&lt;&lt;&lt;&lt; Unmodified Text Omitted &gt;&gt;&gt;&gt;&gt;&gt;&gt;&gt;&gt;&gt;&gt;&gt;&gt;&gt;&gt;&gt;&gt;&gt;&gt;&gt;</w:t>
      </w:r>
    </w:p>
    <w:p w:rsidR="00420251" w:rsidRPr="00420251" w:rsidRDefault="00420251" w:rsidP="00420251">
      <w:pPr>
        <w:keepNext/>
        <w:keepLines/>
        <w:spacing w:before="120"/>
        <w:ind w:left="1134" w:hanging="1134"/>
        <w:outlineLvl w:val="2"/>
        <w:rPr>
          <w:rFonts w:ascii="Arial" w:eastAsia="Times New Roman" w:hAnsi="Arial"/>
          <w:sz w:val="28"/>
        </w:rPr>
      </w:pPr>
      <w:r w:rsidRPr="00420251">
        <w:rPr>
          <w:rFonts w:ascii="Arial" w:eastAsia="Times New Roman" w:hAnsi="Arial"/>
          <w:sz w:val="28"/>
        </w:rPr>
        <w:t>9.4.5</w:t>
      </w:r>
      <w:r w:rsidRPr="00420251">
        <w:rPr>
          <w:rFonts w:ascii="Arial" w:eastAsia="Times New Roman" w:hAnsi="Arial"/>
          <w:sz w:val="28"/>
        </w:rPr>
        <w:tab/>
        <w:t>Information Element Definitions</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xml:space="preserve">-- ASN1START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Information Element Definitions</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p>
    <w:p w:rsidR="00420251" w:rsidRPr="00420251" w:rsidRDefault="00420251" w:rsidP="00420251">
      <w:pPr>
        <w:jc w:val="center"/>
        <w:rPr>
          <w:rFonts w:eastAsia="宋体"/>
          <w:color w:val="FF0000"/>
        </w:rPr>
      </w:pPr>
      <w:r w:rsidRPr="00420251">
        <w:rPr>
          <w:rFonts w:eastAsia="宋体"/>
          <w:color w:val="FF0000"/>
        </w:rPr>
        <w:t>&lt;&lt;&lt;&lt;&lt;&lt;&lt;&lt;&lt;&lt;&lt;&lt;&lt;&lt;&lt;&lt;&lt;&lt;&lt;&lt; Unmodified Text Omitted &gt;&gt;&gt;&gt;&gt;&gt;&gt;&gt;&gt;&gt;&gt;&gt;&gt;&gt;&gt;&gt;&gt;&gt;&gt;&gt;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snapToGrid w:val="0"/>
          <w:sz w:val="16"/>
        </w:rPr>
      </w:pPr>
      <w:r w:rsidRPr="00420251">
        <w:rPr>
          <w:rFonts w:ascii="Courier New" w:eastAsia="Times New Roman" w:hAnsi="Courier New"/>
          <w:snapToGrid w:val="0"/>
          <w:sz w:val="16"/>
        </w:rPr>
        <w:t>-- A</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AbortTransmission ::= CHOICE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sRSResourceSetID</w:t>
      </w:r>
      <w:r w:rsidRPr="00420251">
        <w:rPr>
          <w:rFonts w:ascii="Courier New" w:eastAsia="宋体" w:hAnsi="Courier New"/>
          <w:noProof/>
          <w:sz w:val="16"/>
        </w:rPr>
        <w:tab/>
      </w:r>
      <w:r w:rsidRPr="00420251">
        <w:rPr>
          <w:rFonts w:ascii="Courier New" w:eastAsia="宋体" w:hAnsi="Courier New"/>
          <w:noProof/>
          <w:sz w:val="16"/>
        </w:rPr>
        <w:tab/>
        <w:t>SRSResourceSetID,</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releaseALL</w:t>
      </w:r>
      <w:r w:rsidRPr="00420251">
        <w:rPr>
          <w:rFonts w:ascii="Courier New" w:eastAsia="宋体" w:hAnsi="Courier New"/>
          <w:noProof/>
          <w:sz w:val="16"/>
        </w:rPr>
        <w:tab/>
      </w:r>
      <w:r w:rsidRPr="00420251">
        <w:rPr>
          <w:rFonts w:ascii="Courier New" w:eastAsia="宋体" w:hAnsi="Courier New"/>
          <w:noProof/>
          <w:sz w:val="16"/>
        </w:rPr>
        <w:tab/>
      </w:r>
      <w:r w:rsidRPr="00420251">
        <w:rPr>
          <w:rFonts w:ascii="Courier New" w:eastAsia="宋体" w:hAnsi="Courier New"/>
          <w:noProof/>
          <w:sz w:val="16"/>
        </w:rPr>
        <w:tab/>
      </w:r>
      <w:r w:rsidRPr="00420251">
        <w:rPr>
          <w:rFonts w:ascii="Courier New" w:eastAsia="宋体" w:hAnsi="Courier New"/>
          <w:noProof/>
          <w:sz w:val="16"/>
        </w:rPr>
        <w:tab/>
        <w:t>NULL,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choice-extension</w:t>
      </w:r>
      <w:r w:rsidRPr="00420251">
        <w:rPr>
          <w:rFonts w:ascii="Courier New" w:eastAsia="宋体" w:hAnsi="Courier New"/>
          <w:noProof/>
          <w:sz w:val="16"/>
        </w:rPr>
        <w:tab/>
      </w:r>
      <w:r w:rsidRPr="00420251">
        <w:rPr>
          <w:rFonts w:ascii="Courier New" w:eastAsia="宋体" w:hAnsi="Courier New"/>
          <w:noProof/>
          <w:sz w:val="16"/>
        </w:rPr>
        <w:tab/>
        <w:t>ProtocolIE-SingleContainer { { AbortTransmission-ExtIEs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AbortTransmission-ExtIEs F1AP-PROTOCOL-IES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20251">
        <w:rPr>
          <w:rFonts w:ascii="Courier New" w:eastAsia="Times New Roman" w:hAnsi="Courier New"/>
          <w:noProof/>
          <w:snapToGrid w:val="0"/>
          <w:sz w:val="16"/>
        </w:rPr>
        <w:t>AccessPointPosition ::=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20251">
        <w:rPr>
          <w:rFonts w:ascii="Courier New" w:eastAsia="Times New Roman" w:hAnsi="Courier New"/>
          <w:noProof/>
          <w:snapToGrid w:val="0"/>
          <w:sz w:val="16"/>
        </w:rPr>
        <w:tab/>
        <w:t>latitudeSign</w:t>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t>ENUMERATED {north, south},</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20251">
        <w:rPr>
          <w:rFonts w:ascii="Courier New" w:eastAsia="Times New Roman" w:hAnsi="Courier New"/>
          <w:noProof/>
          <w:snapToGrid w:val="0"/>
          <w:sz w:val="16"/>
        </w:rPr>
        <w:tab/>
        <w:t>latitude</w:t>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t>INTEGER (0..8388607),</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20251">
        <w:rPr>
          <w:rFonts w:ascii="Courier New" w:eastAsia="Times New Roman" w:hAnsi="Courier New"/>
          <w:noProof/>
          <w:snapToGrid w:val="0"/>
          <w:sz w:val="16"/>
        </w:rPr>
        <w:tab/>
        <w:t>longitude</w:t>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t>INTEGER (-8388608..8388607),</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20251">
        <w:rPr>
          <w:rFonts w:ascii="Courier New" w:eastAsia="Times New Roman" w:hAnsi="Courier New"/>
          <w:noProof/>
          <w:snapToGrid w:val="0"/>
          <w:sz w:val="16"/>
        </w:rPr>
        <w:tab/>
        <w:t>directionOfAltitude</w:t>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t>ENUMERATED {height, depth},</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20251">
        <w:rPr>
          <w:rFonts w:ascii="Courier New" w:eastAsia="Times New Roman" w:hAnsi="Courier New"/>
          <w:noProof/>
          <w:snapToGrid w:val="0"/>
          <w:sz w:val="16"/>
        </w:rPr>
        <w:tab/>
        <w:t>altitude</w:t>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t>INTEGER (0..32767),</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20251">
        <w:rPr>
          <w:rFonts w:ascii="Courier New" w:eastAsia="Times New Roman" w:hAnsi="Courier New"/>
          <w:noProof/>
          <w:snapToGrid w:val="0"/>
          <w:sz w:val="16"/>
        </w:rPr>
        <w:tab/>
        <w:t>uncertaintySemi-major</w:t>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t>INTEGER (0..127),</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20251">
        <w:rPr>
          <w:rFonts w:ascii="Courier New" w:eastAsia="Times New Roman" w:hAnsi="Courier New"/>
          <w:noProof/>
          <w:snapToGrid w:val="0"/>
          <w:sz w:val="16"/>
        </w:rPr>
        <w:tab/>
        <w:t>uncertaintySemi-minor</w:t>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t>INTEGER (0..127),</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20251">
        <w:rPr>
          <w:rFonts w:ascii="Courier New" w:eastAsia="Times New Roman" w:hAnsi="Courier New"/>
          <w:noProof/>
          <w:snapToGrid w:val="0"/>
          <w:sz w:val="16"/>
        </w:rPr>
        <w:tab/>
        <w:t>orientationOfMajorAxis</w:t>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t>INTEGER (0..179),</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20251">
        <w:rPr>
          <w:rFonts w:ascii="Courier New" w:eastAsia="Times New Roman" w:hAnsi="Courier New"/>
          <w:noProof/>
          <w:snapToGrid w:val="0"/>
          <w:sz w:val="16"/>
        </w:rPr>
        <w:lastRenderedPageBreak/>
        <w:tab/>
        <w:t>uncertaintyAltitude</w:t>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t>INTEGER (0..127),</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lang w:val="fr-FR"/>
        </w:rPr>
        <w:t>confidence</w:t>
      </w:r>
      <w:r w:rsidRPr="00420251">
        <w:rPr>
          <w:rFonts w:ascii="Courier New" w:eastAsia="Times New Roman" w:hAnsi="Courier New"/>
          <w:noProof/>
          <w:snapToGrid w:val="0"/>
          <w:sz w:val="16"/>
          <w:lang w:val="fr-FR"/>
        </w:rPr>
        <w:tab/>
      </w:r>
      <w:r w:rsidRPr="00420251">
        <w:rPr>
          <w:rFonts w:ascii="Courier New" w:eastAsia="Times New Roman" w:hAnsi="Courier New"/>
          <w:noProof/>
          <w:snapToGrid w:val="0"/>
          <w:sz w:val="16"/>
          <w:lang w:val="fr-FR"/>
        </w:rPr>
        <w:tab/>
      </w:r>
      <w:r w:rsidRPr="00420251">
        <w:rPr>
          <w:rFonts w:ascii="Courier New" w:eastAsia="Times New Roman" w:hAnsi="Courier New"/>
          <w:noProof/>
          <w:snapToGrid w:val="0"/>
          <w:sz w:val="16"/>
          <w:lang w:val="fr-FR"/>
        </w:rPr>
        <w:tab/>
      </w:r>
      <w:r w:rsidRPr="00420251">
        <w:rPr>
          <w:rFonts w:ascii="Courier New" w:eastAsia="Times New Roman" w:hAnsi="Courier New"/>
          <w:noProof/>
          <w:snapToGrid w:val="0"/>
          <w:sz w:val="16"/>
          <w:lang w:val="fr-FR"/>
        </w:rPr>
        <w:tab/>
      </w:r>
      <w:r w:rsidRPr="00420251">
        <w:rPr>
          <w:rFonts w:ascii="Courier New" w:eastAsia="Times New Roman" w:hAnsi="Courier New"/>
          <w:noProof/>
          <w:snapToGrid w:val="0"/>
          <w:sz w:val="16"/>
          <w:lang w:val="fr-FR"/>
        </w:rPr>
        <w:tab/>
        <w:t>INTEGER (0..100),</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20251">
        <w:rPr>
          <w:rFonts w:ascii="Courier New" w:eastAsia="Times New Roman" w:hAnsi="Courier New"/>
          <w:noProof/>
          <w:snapToGrid w:val="0"/>
          <w:sz w:val="16"/>
          <w:lang w:val="fr-FR"/>
        </w:rPr>
        <w:tab/>
        <w:t>iE-Extensions</w:t>
      </w:r>
      <w:r w:rsidRPr="00420251">
        <w:rPr>
          <w:rFonts w:ascii="Courier New" w:eastAsia="Times New Roman" w:hAnsi="Courier New"/>
          <w:noProof/>
          <w:snapToGrid w:val="0"/>
          <w:sz w:val="16"/>
          <w:lang w:val="fr-FR"/>
        </w:rPr>
        <w:tab/>
      </w:r>
      <w:r w:rsidRPr="00420251">
        <w:rPr>
          <w:rFonts w:ascii="Courier New" w:eastAsia="Times New Roman" w:hAnsi="Courier New"/>
          <w:noProof/>
          <w:snapToGrid w:val="0"/>
          <w:sz w:val="16"/>
          <w:lang w:val="fr-FR"/>
        </w:rPr>
        <w:tab/>
      </w:r>
      <w:r w:rsidRPr="00420251">
        <w:rPr>
          <w:rFonts w:ascii="Courier New" w:eastAsia="Times New Roman" w:hAnsi="Courier New"/>
          <w:noProof/>
          <w:snapToGrid w:val="0"/>
          <w:sz w:val="16"/>
          <w:lang w:val="fr-FR"/>
        </w:rPr>
        <w:tab/>
      </w:r>
      <w:r w:rsidRPr="00420251">
        <w:rPr>
          <w:rFonts w:ascii="Courier New" w:eastAsia="Times New Roman" w:hAnsi="Courier New"/>
          <w:noProof/>
          <w:snapToGrid w:val="0"/>
          <w:sz w:val="16"/>
          <w:lang w:val="fr-FR"/>
        </w:rPr>
        <w:tab/>
        <w:t>ProtocolExtensionContainer { { AccessPointPosition-ExtIEs} } 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20251">
        <w:rPr>
          <w:rFonts w:ascii="Courier New" w:eastAsia="Times New Roman" w:hAnsi="Courier New"/>
          <w:noProof/>
          <w:snapToGrid w:val="0"/>
          <w:sz w:val="16"/>
          <w:lang w:val="fr-FR"/>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lang w:val="fr-FR"/>
        </w:rPr>
      </w:pPr>
      <w:r w:rsidRPr="00420251">
        <w:rPr>
          <w:rFonts w:ascii="Courier New" w:eastAsia="Times New Roman" w:hAnsi="Courier New"/>
          <w:noProof/>
          <w:snapToGrid w:val="0"/>
          <w:sz w:val="16"/>
          <w:lang w:val="fr-FR"/>
        </w:rPr>
        <w:t>AccessPointPosition-ExtIEs 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20251">
        <w:rPr>
          <w:rFonts w:ascii="Courier New" w:eastAsia="Times New Roman" w:hAnsi="Courier New"/>
          <w:noProof/>
          <w:snapToGrid w:val="0"/>
          <w:sz w:val="16"/>
          <w:lang w:val="fr-FR"/>
        </w:rPr>
        <w:tab/>
      </w:r>
      <w:r w:rsidRPr="00420251">
        <w:rPr>
          <w:rFonts w:ascii="Courier New" w:eastAsia="Times New Roman" w:hAnsi="Courier New"/>
          <w:noProof/>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Times New Roman" w:hAnsi="Courier New"/>
          <w:noProof/>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Activated-Cells-to-be-Updated-List ::= SEQUENCE (SIZE(1..maxnoofServedCellsIAB)) OF Activated-Cells-to-be-Updated-List-Item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Activated-Cells-to-be-Updated-List-Item ::=</w:t>
      </w:r>
      <w:r w:rsidRPr="00420251">
        <w:rPr>
          <w:rFonts w:ascii="Courier New" w:eastAsia="宋体" w:hAnsi="Courier New"/>
          <w:noProof/>
          <w:sz w:val="16"/>
        </w:rPr>
        <w:tab/>
        <w:t>SEQUENCE{</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420251">
        <w:rPr>
          <w:rFonts w:ascii="Courier New" w:eastAsia="宋体" w:hAnsi="Courier New"/>
          <w:noProof/>
          <w:sz w:val="16"/>
        </w:rPr>
        <w:tab/>
      </w:r>
      <w:r w:rsidRPr="00420251">
        <w:rPr>
          <w:rFonts w:ascii="Courier New" w:eastAsia="宋体" w:hAnsi="Courier New"/>
          <w:noProof/>
          <w:sz w:val="16"/>
          <w:lang w:val="fr-FR"/>
        </w:rPr>
        <w:t>nRCGI</w:t>
      </w:r>
      <w:r w:rsidRPr="00420251">
        <w:rPr>
          <w:rFonts w:ascii="Courier New" w:eastAsia="宋体" w:hAnsi="Courier New"/>
          <w:noProof/>
          <w:sz w:val="16"/>
          <w:lang w:val="fr-FR"/>
        </w:rPr>
        <w:tab/>
      </w:r>
      <w:r w:rsidRPr="00420251">
        <w:rPr>
          <w:rFonts w:ascii="Courier New" w:eastAsia="宋体" w:hAnsi="Courier New"/>
          <w:noProof/>
          <w:sz w:val="16"/>
          <w:lang w:val="fr-FR"/>
        </w:rPr>
        <w:tab/>
      </w:r>
      <w:r w:rsidRPr="00420251">
        <w:rPr>
          <w:rFonts w:ascii="Courier New" w:eastAsia="宋体" w:hAnsi="Courier New"/>
          <w:noProof/>
          <w:sz w:val="16"/>
          <w:lang w:val="fr-FR"/>
        </w:rPr>
        <w:tab/>
      </w:r>
      <w:r w:rsidRPr="00420251">
        <w:rPr>
          <w:rFonts w:ascii="Courier New" w:eastAsia="宋体" w:hAnsi="Courier New"/>
          <w:noProof/>
          <w:sz w:val="16"/>
          <w:lang w:val="fr-FR"/>
        </w:rPr>
        <w:tab/>
      </w:r>
      <w:r w:rsidRPr="00420251">
        <w:rPr>
          <w:rFonts w:ascii="Courier New" w:eastAsia="宋体" w:hAnsi="Courier New"/>
          <w:noProof/>
          <w:sz w:val="16"/>
          <w:lang w:val="fr-FR"/>
        </w:rPr>
        <w:tab/>
      </w:r>
      <w:r w:rsidRPr="00420251">
        <w:rPr>
          <w:rFonts w:ascii="Courier New" w:eastAsia="宋体" w:hAnsi="Courier New"/>
          <w:noProof/>
          <w:sz w:val="16"/>
          <w:lang w:val="fr-FR"/>
        </w:rPr>
        <w:tab/>
      </w:r>
      <w:r w:rsidRPr="00420251">
        <w:rPr>
          <w:rFonts w:ascii="Courier New" w:eastAsia="宋体" w:hAnsi="Courier New"/>
          <w:noProof/>
          <w:sz w:val="16"/>
          <w:lang w:val="fr-FR"/>
        </w:rPr>
        <w:tab/>
      </w:r>
      <w:r w:rsidRPr="00420251">
        <w:rPr>
          <w:rFonts w:ascii="Courier New" w:eastAsia="宋体" w:hAnsi="Courier New"/>
          <w:noProof/>
          <w:sz w:val="16"/>
          <w:lang w:val="fr-FR"/>
        </w:rPr>
        <w:tab/>
        <w:t>NRCGI,</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420251">
        <w:rPr>
          <w:rFonts w:ascii="Courier New" w:eastAsia="宋体" w:hAnsi="Courier New"/>
          <w:noProof/>
          <w:sz w:val="16"/>
          <w:lang w:val="fr-FR"/>
        </w:rPr>
        <w:tab/>
        <w:t>iAB-DU-Cell-Resource-Configuration-Mode-Info</w:t>
      </w:r>
      <w:r w:rsidRPr="00420251">
        <w:rPr>
          <w:rFonts w:ascii="Courier New" w:eastAsia="宋体" w:hAnsi="Courier New"/>
          <w:noProof/>
          <w:sz w:val="16"/>
          <w:lang w:val="fr-FR"/>
        </w:rPr>
        <w:tab/>
        <w:t>IAB-DU-Cell-Resource-Configuration-Mode-Info,</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lang w:val="fr-FR"/>
        </w:rPr>
        <w:tab/>
      </w:r>
      <w:r w:rsidRPr="00420251">
        <w:rPr>
          <w:rFonts w:ascii="Courier New" w:eastAsia="宋体" w:hAnsi="Courier New"/>
          <w:noProof/>
          <w:sz w:val="16"/>
        </w:rPr>
        <w:t>iE-Extensions</w:t>
      </w:r>
      <w:r w:rsidRPr="00420251">
        <w:rPr>
          <w:rFonts w:ascii="Courier New" w:eastAsia="宋体" w:hAnsi="Courier New"/>
          <w:noProof/>
          <w:sz w:val="16"/>
        </w:rPr>
        <w:tab/>
      </w:r>
      <w:r w:rsidRPr="00420251">
        <w:rPr>
          <w:rFonts w:ascii="Courier New" w:eastAsia="宋体" w:hAnsi="Courier New"/>
          <w:noProof/>
          <w:sz w:val="16"/>
        </w:rPr>
        <w:tab/>
      </w:r>
      <w:r w:rsidRPr="00420251">
        <w:rPr>
          <w:rFonts w:ascii="Courier New" w:eastAsia="宋体" w:hAnsi="Courier New"/>
          <w:noProof/>
          <w:sz w:val="16"/>
        </w:rPr>
        <w:tab/>
      </w:r>
      <w:r w:rsidRPr="00420251">
        <w:rPr>
          <w:rFonts w:ascii="Courier New" w:eastAsia="宋体" w:hAnsi="Courier New"/>
          <w:noProof/>
          <w:sz w:val="16"/>
        </w:rPr>
        <w:tab/>
      </w:r>
      <w:r w:rsidRPr="00420251">
        <w:rPr>
          <w:rFonts w:ascii="Courier New" w:eastAsia="宋体" w:hAnsi="Courier New"/>
          <w:noProof/>
          <w:sz w:val="16"/>
        </w:rPr>
        <w:tab/>
      </w:r>
      <w:r w:rsidRPr="00420251">
        <w:rPr>
          <w:rFonts w:ascii="Courier New" w:eastAsia="宋体" w:hAnsi="Courier New"/>
          <w:noProof/>
          <w:sz w:val="16"/>
        </w:rPr>
        <w:tab/>
        <w:t>ProtocolExtensionContainer { { Activated-Cells-to-be-Updated-List-Item-ExtIEs} } 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Activated-Cells-to-be-Updated-List-Item-ExtIEs 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20251">
        <w:rPr>
          <w:rFonts w:ascii="Courier New" w:eastAsia="Times New Roman" w:hAnsi="Courier New"/>
          <w:noProof/>
          <w:snapToGrid w:val="0"/>
          <w:sz w:val="16"/>
        </w:rPr>
        <w:t>ActivationRequestType ::= ENUMERATED {activate, deactivate,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20251">
        <w:rPr>
          <w:rFonts w:ascii="Courier New" w:eastAsia="Times New Roman" w:hAnsi="Courier New"/>
          <w:noProof/>
          <w:sz w:val="16"/>
        </w:rPr>
        <w:t>ActiveULBWP  ::=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20251">
        <w:rPr>
          <w:rFonts w:ascii="Courier New" w:eastAsia="Times New Roman" w:hAnsi="Courier New"/>
          <w:noProof/>
          <w:sz w:val="16"/>
        </w:rPr>
        <w:tab/>
        <w:t>locationAndBandwidth</w:t>
      </w:r>
      <w:r w:rsidRPr="00420251">
        <w:rPr>
          <w:rFonts w:ascii="Courier New" w:eastAsia="Times New Roman" w:hAnsi="Courier New"/>
          <w:noProof/>
          <w:sz w:val="16"/>
        </w:rPr>
        <w:tab/>
      </w:r>
      <w:r w:rsidRPr="00420251">
        <w:rPr>
          <w:rFonts w:ascii="Courier New" w:eastAsia="Times New Roman" w:hAnsi="Courier New"/>
          <w:noProof/>
          <w:sz w:val="16"/>
        </w:rPr>
        <w:tab/>
        <w:t>INTEGER (0..37949,...),</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20251">
        <w:rPr>
          <w:rFonts w:ascii="Courier New" w:eastAsia="Times New Roman" w:hAnsi="Courier New"/>
          <w:noProof/>
          <w:sz w:val="16"/>
        </w:rPr>
        <w:tab/>
        <w:t>subcarrierSpacing           ENUMERATED {kHz15, kHz30, kHz60, kHz120,...},</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20251">
        <w:rPr>
          <w:rFonts w:ascii="Courier New" w:eastAsia="Times New Roman" w:hAnsi="Courier New"/>
          <w:noProof/>
          <w:sz w:val="16"/>
        </w:rPr>
        <w:tab/>
        <w:t>cyclicPrefix</w:t>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t>ENUMERATED {normal, extended},</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20251">
        <w:rPr>
          <w:rFonts w:ascii="Courier New" w:eastAsia="Times New Roman" w:hAnsi="Courier New"/>
          <w:noProof/>
          <w:sz w:val="16"/>
        </w:rPr>
        <w:tab/>
        <w:t>txDirectCurrentLocation</w:t>
      </w:r>
      <w:r w:rsidRPr="00420251">
        <w:rPr>
          <w:rFonts w:ascii="Courier New" w:eastAsia="Times New Roman" w:hAnsi="Courier New"/>
          <w:noProof/>
          <w:sz w:val="16"/>
        </w:rPr>
        <w:tab/>
      </w:r>
      <w:r w:rsidRPr="00420251">
        <w:rPr>
          <w:rFonts w:ascii="Courier New" w:eastAsia="Times New Roman" w:hAnsi="Courier New"/>
          <w:noProof/>
          <w:sz w:val="16"/>
        </w:rPr>
        <w:tab/>
        <w:t>INTEGER (0..3301,...),</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20251">
        <w:rPr>
          <w:rFonts w:ascii="Courier New" w:eastAsia="Times New Roman" w:hAnsi="Courier New"/>
          <w:noProof/>
          <w:sz w:val="16"/>
        </w:rPr>
        <w:tab/>
        <w:t>shift7dot5kHz</w:t>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t>ENUMERATED {true, ...} 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20251">
        <w:rPr>
          <w:rFonts w:ascii="Courier New" w:eastAsia="Times New Roman" w:hAnsi="Courier New"/>
          <w:noProof/>
          <w:sz w:val="16"/>
        </w:rPr>
        <w:tab/>
        <w:t>sRSConfig</w:t>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t>SRSConfig,</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fr-FR"/>
        </w:rPr>
      </w:pPr>
      <w:r w:rsidRPr="00420251">
        <w:rPr>
          <w:rFonts w:ascii="Courier New" w:eastAsia="Times New Roman" w:hAnsi="Courier New"/>
          <w:noProof/>
          <w:sz w:val="16"/>
        </w:rPr>
        <w:tab/>
      </w:r>
      <w:r w:rsidRPr="00420251">
        <w:rPr>
          <w:rFonts w:ascii="Courier New" w:eastAsia="Times New Roman" w:hAnsi="Courier New"/>
          <w:noProof/>
          <w:sz w:val="16"/>
          <w:lang w:val="fr-FR"/>
        </w:rPr>
        <w:t>iE-Extensions</w:t>
      </w:r>
      <w:r w:rsidRPr="00420251">
        <w:rPr>
          <w:rFonts w:ascii="Courier New" w:eastAsia="Times New Roman" w:hAnsi="Courier New"/>
          <w:noProof/>
          <w:sz w:val="16"/>
          <w:lang w:val="fr-FR"/>
        </w:rPr>
        <w:tab/>
      </w:r>
      <w:r w:rsidRPr="00420251">
        <w:rPr>
          <w:rFonts w:ascii="Courier New" w:eastAsia="Times New Roman" w:hAnsi="Courier New"/>
          <w:noProof/>
          <w:sz w:val="16"/>
          <w:lang w:val="fr-FR"/>
        </w:rPr>
        <w:tab/>
      </w:r>
      <w:r w:rsidRPr="00420251">
        <w:rPr>
          <w:rFonts w:ascii="Courier New" w:eastAsia="Times New Roman" w:hAnsi="Courier New"/>
          <w:noProof/>
          <w:sz w:val="16"/>
          <w:lang w:val="fr-FR"/>
        </w:rPr>
        <w:tab/>
      </w:r>
      <w:r w:rsidRPr="00420251">
        <w:rPr>
          <w:rFonts w:ascii="Courier New" w:eastAsia="Times New Roman" w:hAnsi="Courier New"/>
          <w:noProof/>
          <w:sz w:val="16"/>
          <w:lang w:val="fr-FR"/>
        </w:rPr>
        <w:tab/>
      </w:r>
      <w:r w:rsidRPr="00420251">
        <w:rPr>
          <w:rFonts w:ascii="Courier New" w:eastAsia="Times New Roman" w:hAnsi="Courier New"/>
          <w:noProof/>
          <w:sz w:val="16"/>
          <w:lang w:val="fr-FR"/>
        </w:rPr>
        <w:tab/>
        <w:t>ProtocolExtensionContainer { { ActiveULBWP-ExtIEs} } 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20251">
        <w:rPr>
          <w:rFonts w:ascii="Courier New" w:eastAsia="Times New Roman"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20251">
        <w:rPr>
          <w:rFonts w:ascii="Courier New" w:eastAsia="Times New Roman" w:hAnsi="Courier New"/>
          <w:noProof/>
          <w:sz w:val="16"/>
        </w:rPr>
        <w:t>ActiveULBWP-ExtIEs 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20251">
        <w:rPr>
          <w:rFonts w:ascii="Courier New" w:eastAsia="Times New Roman" w:hAnsi="Courier New"/>
          <w:noProof/>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20251">
        <w:rPr>
          <w:rFonts w:ascii="Courier New" w:eastAsia="Times New Roman"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 xml:space="preserve">AdditionalDuplicationIndication ::= ENUMERATED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three,</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four,</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Times New Roman" w:hAnsi="Courier New"/>
          <w:noProof/>
          <w:sz w:val="16"/>
        </w:rPr>
        <w:t>AdditionalPath-List</w:t>
      </w:r>
      <w:r w:rsidRPr="00420251">
        <w:rPr>
          <w:rFonts w:ascii="Courier New" w:eastAsia="宋体" w:hAnsi="Courier New"/>
          <w:noProof/>
          <w:sz w:val="16"/>
        </w:rPr>
        <w:t xml:space="preserve">::= SEQUENCE (SIZE(1..maxnoofPath)) OF </w:t>
      </w:r>
      <w:r w:rsidRPr="00420251">
        <w:rPr>
          <w:rFonts w:ascii="Courier New" w:eastAsia="Times New Roman" w:hAnsi="Courier New"/>
          <w:noProof/>
          <w:sz w:val="16"/>
        </w:rPr>
        <w:t>AdditionalPath</w:t>
      </w:r>
      <w:r w:rsidRPr="00420251">
        <w:rPr>
          <w:rFonts w:ascii="Courier New" w:eastAsia="宋体" w:hAnsi="Courier New"/>
          <w:noProof/>
          <w:sz w:val="16"/>
        </w:rPr>
        <w:t>-Item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Times New Roman" w:hAnsi="Courier New"/>
          <w:noProof/>
          <w:sz w:val="16"/>
        </w:rPr>
        <w:t>AdditionalPath</w:t>
      </w:r>
      <w:r w:rsidRPr="00420251">
        <w:rPr>
          <w:rFonts w:ascii="Courier New" w:eastAsia="宋体" w:hAnsi="Courier New"/>
          <w:noProof/>
          <w:sz w:val="16"/>
        </w:rPr>
        <w:t>-Item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relativePathDelay</w:t>
      </w:r>
      <w:r w:rsidRPr="00420251">
        <w:rPr>
          <w:rFonts w:ascii="Courier New" w:eastAsia="宋体" w:hAnsi="Courier New"/>
          <w:noProof/>
          <w:sz w:val="16"/>
        </w:rPr>
        <w:tab/>
        <w:t xml:space="preserve">RelativePathDelay,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r>
      <w:r w:rsidRPr="00420251">
        <w:rPr>
          <w:rFonts w:ascii="Courier New" w:eastAsia="Times New Roman" w:hAnsi="Courier New"/>
          <w:noProof/>
          <w:sz w:val="16"/>
          <w:lang w:eastAsia="zh-CN"/>
        </w:rPr>
        <w:t>pathQuality</w:t>
      </w:r>
      <w:r w:rsidRPr="00420251">
        <w:rPr>
          <w:rFonts w:ascii="Courier New" w:eastAsia="Times New Roman" w:hAnsi="Courier New"/>
          <w:noProof/>
          <w:sz w:val="16"/>
          <w:lang w:eastAsia="zh-CN"/>
        </w:rPr>
        <w:tab/>
      </w:r>
      <w:r w:rsidRPr="00420251">
        <w:rPr>
          <w:rFonts w:ascii="Courier New" w:eastAsia="Times New Roman" w:hAnsi="Courier New"/>
          <w:noProof/>
          <w:sz w:val="16"/>
          <w:lang w:eastAsia="zh-CN"/>
        </w:rPr>
        <w:tab/>
      </w:r>
      <w:r w:rsidRPr="00420251">
        <w:rPr>
          <w:rFonts w:ascii="Courier New" w:eastAsia="Times New Roman" w:hAnsi="Courier New"/>
          <w:noProof/>
          <w:sz w:val="16"/>
          <w:lang w:eastAsia="zh-CN"/>
        </w:rPr>
        <w:tab/>
        <w:t xml:space="preserve">TRPMeasurementQuality </w:t>
      </w:r>
      <w:r w:rsidRPr="00420251">
        <w:rPr>
          <w:rFonts w:ascii="Courier New" w:eastAsia="Times New Roman" w:hAnsi="Courier New"/>
          <w:noProof/>
          <w:sz w:val="16"/>
          <w:lang w:eastAsia="zh-CN"/>
        </w:rPr>
        <w:tab/>
        <w:t>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iE-Extensions</w:t>
      </w:r>
      <w:r w:rsidRPr="00420251">
        <w:rPr>
          <w:rFonts w:ascii="Courier New" w:eastAsia="宋体" w:hAnsi="Courier New"/>
          <w:noProof/>
          <w:sz w:val="16"/>
        </w:rPr>
        <w:tab/>
      </w:r>
      <w:r w:rsidRPr="00420251">
        <w:rPr>
          <w:rFonts w:ascii="Courier New" w:eastAsia="宋体" w:hAnsi="Courier New"/>
          <w:noProof/>
          <w:sz w:val="16"/>
        </w:rPr>
        <w:tab/>
        <w:t xml:space="preserve">ProtocolExtensionContainer { { </w:t>
      </w:r>
      <w:r w:rsidRPr="00420251">
        <w:rPr>
          <w:rFonts w:ascii="Courier New" w:eastAsia="Times New Roman" w:hAnsi="Courier New"/>
          <w:noProof/>
          <w:sz w:val="16"/>
        </w:rPr>
        <w:t>AdditionalPath</w:t>
      </w:r>
      <w:r w:rsidRPr="00420251">
        <w:rPr>
          <w:rFonts w:ascii="Courier New" w:eastAsia="宋体" w:hAnsi="Courier New"/>
          <w:noProof/>
          <w:sz w:val="16"/>
        </w:rPr>
        <w:t>-Item-ExtIEs } }</w:t>
      </w:r>
      <w:r w:rsidRPr="00420251">
        <w:rPr>
          <w:rFonts w:ascii="Courier New" w:eastAsia="宋体" w:hAnsi="Courier New"/>
          <w:noProof/>
          <w:sz w:val="16"/>
        </w:rPr>
        <w:tab/>
        <w:t>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Times New Roman" w:hAnsi="Courier New"/>
          <w:noProof/>
          <w:sz w:val="16"/>
        </w:rPr>
        <w:lastRenderedPageBreak/>
        <w:t>AdditionalPath</w:t>
      </w:r>
      <w:r w:rsidRPr="00420251">
        <w:rPr>
          <w:rFonts w:ascii="Courier New" w:eastAsia="宋体" w:hAnsi="Courier New"/>
          <w:noProof/>
          <w:sz w:val="16"/>
        </w:rPr>
        <w:t xml:space="preserve">-Item-ExtIEs </w:t>
      </w:r>
      <w:r w:rsidRPr="00420251">
        <w:rPr>
          <w:rFonts w:ascii="Courier New" w:eastAsia="宋体" w:hAnsi="Courier New"/>
          <w:noProof/>
          <w:sz w:val="16"/>
        </w:rPr>
        <w:tab/>
        <w:t>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20251">
        <w:rPr>
          <w:rFonts w:ascii="Courier New" w:eastAsia="宋体" w:hAnsi="Courier New"/>
          <w:noProof/>
          <w:snapToGrid w:val="0"/>
          <w:sz w:val="16"/>
        </w:rPr>
        <w:tab/>
        <w:t xml:space="preserve">{ ID </w:t>
      </w:r>
      <w:r w:rsidRPr="00420251">
        <w:rPr>
          <w:rFonts w:ascii="Courier New" w:eastAsia="Calibri" w:hAnsi="Courier New"/>
          <w:noProof/>
          <w:sz w:val="16"/>
          <w:lang w:eastAsia="ja-JP"/>
        </w:rPr>
        <w:t>id-MultipleULAoA</w:t>
      </w:r>
      <w:r w:rsidRPr="00420251">
        <w:rPr>
          <w:rFonts w:ascii="Courier New" w:eastAsia="宋体" w:hAnsi="Courier New"/>
          <w:noProof/>
          <w:snapToGrid w:val="0"/>
          <w:sz w:val="16"/>
        </w:rPr>
        <w:tab/>
        <w:t xml:space="preserve">CRITICALITY ignore EXTENSION </w:t>
      </w:r>
      <w:r w:rsidRPr="00420251">
        <w:rPr>
          <w:rFonts w:ascii="Courier New" w:eastAsia="Calibri" w:hAnsi="Courier New"/>
          <w:noProof/>
          <w:sz w:val="16"/>
          <w:lang w:eastAsia="ja-JP"/>
        </w:rPr>
        <w:t>MultipleULAoA</w:t>
      </w:r>
      <w:r w:rsidRPr="00420251">
        <w:rPr>
          <w:rFonts w:ascii="Courier New" w:eastAsia="宋体" w:hAnsi="Courier New"/>
          <w:noProof/>
          <w:snapToGrid w:val="0"/>
          <w:sz w:val="16"/>
        </w:rPr>
        <w:tab/>
      </w:r>
      <w:r w:rsidRPr="00420251">
        <w:rPr>
          <w:rFonts w:ascii="Courier New" w:eastAsia="宋体" w:hAnsi="Courier New"/>
          <w:noProof/>
          <w:snapToGrid w:val="0"/>
          <w:sz w:val="16"/>
        </w:rPr>
        <w:tab/>
        <w:t>PRESENCE optional}</w:t>
      </w:r>
      <w:r w:rsidRPr="00420251">
        <w:rPr>
          <w:rFonts w:ascii="Courier New" w:eastAsia="Times New Roman" w:hAnsi="Courier New"/>
          <w:noProof/>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20251">
        <w:rPr>
          <w:rFonts w:ascii="Courier New" w:eastAsia="Times New Roman" w:hAnsi="Courier New"/>
          <w:noProof/>
          <w:snapToGrid w:val="0"/>
          <w:sz w:val="16"/>
        </w:rPr>
        <w:tab/>
      </w:r>
      <w:r w:rsidRPr="00420251">
        <w:rPr>
          <w:rFonts w:ascii="Courier New" w:eastAsia="宋体" w:hAnsi="Courier New"/>
          <w:noProof/>
          <w:snapToGrid w:val="0"/>
          <w:sz w:val="16"/>
        </w:rPr>
        <w:t xml:space="preserve">{ ID </w:t>
      </w:r>
      <w:r w:rsidRPr="00420251">
        <w:rPr>
          <w:rFonts w:ascii="Courier New" w:eastAsia="Calibri" w:hAnsi="Courier New"/>
          <w:noProof/>
          <w:sz w:val="16"/>
          <w:lang w:eastAsia="ja-JP"/>
        </w:rPr>
        <w:t>id-pathPower</w:t>
      </w:r>
      <w:r w:rsidRPr="00420251">
        <w:rPr>
          <w:rFonts w:ascii="Courier New" w:eastAsia="Calibri" w:hAnsi="Courier New"/>
          <w:noProof/>
          <w:sz w:val="16"/>
          <w:lang w:eastAsia="ja-JP"/>
        </w:rPr>
        <w:tab/>
      </w:r>
      <w:r w:rsidRPr="00420251">
        <w:rPr>
          <w:rFonts w:ascii="Courier New" w:eastAsia="宋体" w:hAnsi="Courier New"/>
          <w:noProof/>
          <w:snapToGrid w:val="0"/>
          <w:sz w:val="16"/>
        </w:rPr>
        <w:tab/>
        <w:t xml:space="preserve">CRITICALITY ignore </w:t>
      </w:r>
      <w:r w:rsidRPr="00420251">
        <w:rPr>
          <w:rFonts w:ascii="Courier New" w:eastAsia="Calibri" w:hAnsi="Courier New" w:cs="Courier New"/>
          <w:noProof/>
          <w:snapToGrid w:val="0"/>
          <w:sz w:val="16"/>
        </w:rPr>
        <w:t>EXTENSION</w:t>
      </w:r>
      <w:r w:rsidRPr="00420251">
        <w:rPr>
          <w:rFonts w:ascii="Courier New" w:eastAsia="宋体" w:hAnsi="Courier New"/>
          <w:noProof/>
          <w:snapToGrid w:val="0"/>
          <w:sz w:val="16"/>
        </w:rPr>
        <w:t xml:space="preserve"> </w:t>
      </w:r>
      <w:r w:rsidRPr="00420251">
        <w:rPr>
          <w:rFonts w:ascii="Courier New" w:eastAsia="Times New Roman" w:hAnsi="Courier New"/>
          <w:noProof/>
          <w:sz w:val="16"/>
        </w:rPr>
        <w:t>UL-SRS-RSRPP</w:t>
      </w:r>
      <w:r w:rsidRPr="00420251">
        <w:rPr>
          <w:rFonts w:ascii="Courier New" w:eastAsia="宋体" w:hAnsi="Courier New"/>
          <w:noProof/>
          <w:snapToGrid w:val="0"/>
          <w:sz w:val="16"/>
        </w:rPr>
        <w:tab/>
      </w:r>
      <w:r w:rsidRPr="00420251">
        <w:rPr>
          <w:rFonts w:ascii="Courier New" w:eastAsia="宋体" w:hAnsi="Courier New"/>
          <w:noProof/>
          <w:snapToGrid w:val="0"/>
          <w:sz w:val="16"/>
        </w:rPr>
        <w:tab/>
        <w:t>PRESENCE optional}</w:t>
      </w:r>
      <w:r w:rsidRPr="00420251">
        <w:rPr>
          <w:rFonts w:ascii="Courier New" w:eastAsia="Times New Roman" w:hAnsi="Courier New"/>
          <w:noProof/>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Times New Roman" w:hAnsi="Courier New"/>
          <w:noProof/>
          <w:sz w:val="16"/>
        </w:rPr>
        <w:t xml:space="preserve">ExtendedAdditionalPathList </w:t>
      </w:r>
      <w:r w:rsidRPr="00420251">
        <w:rPr>
          <w:rFonts w:ascii="Courier New" w:eastAsia="宋体" w:hAnsi="Courier New"/>
          <w:noProof/>
          <w:sz w:val="16"/>
        </w:rPr>
        <w:t xml:space="preserve">::= SEQUENCE (SIZE (1.. maxNoPathExtended)) OF </w:t>
      </w:r>
      <w:r w:rsidRPr="00420251">
        <w:rPr>
          <w:rFonts w:ascii="Courier New" w:eastAsia="Times New Roman" w:hAnsi="Courier New"/>
          <w:noProof/>
          <w:sz w:val="16"/>
        </w:rPr>
        <w:t>ExtendedAdditionalPathList</w:t>
      </w:r>
      <w:r w:rsidRPr="00420251">
        <w:rPr>
          <w:rFonts w:ascii="Courier New" w:eastAsia="宋体" w:hAnsi="Courier New"/>
          <w:noProof/>
          <w:sz w:val="16"/>
        </w:rPr>
        <w:t>-Item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Times New Roman" w:hAnsi="Courier New"/>
          <w:noProof/>
          <w:sz w:val="16"/>
        </w:rPr>
        <w:t>ExtendedAdditionalPathList</w:t>
      </w:r>
      <w:r w:rsidRPr="00420251">
        <w:rPr>
          <w:rFonts w:ascii="Courier New" w:eastAsia="宋体" w:hAnsi="Courier New"/>
          <w:noProof/>
          <w:sz w:val="16"/>
        </w:rPr>
        <w:t>-Item ::=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relativeTimeOfPath</w:t>
      </w:r>
      <w:r w:rsidRPr="00420251">
        <w:rPr>
          <w:rFonts w:ascii="Courier New" w:eastAsia="宋体" w:hAnsi="Courier New"/>
          <w:noProof/>
          <w:sz w:val="16"/>
        </w:rPr>
        <w:tab/>
        <w:t>RelativePathDelay,</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pathQuality</w:t>
      </w:r>
      <w:r w:rsidRPr="00420251">
        <w:rPr>
          <w:rFonts w:ascii="Courier New" w:eastAsia="宋体" w:hAnsi="Courier New"/>
          <w:noProof/>
          <w:sz w:val="16"/>
        </w:rPr>
        <w:tab/>
      </w:r>
      <w:r w:rsidRPr="00420251">
        <w:rPr>
          <w:rFonts w:ascii="Courier New" w:eastAsia="宋体" w:hAnsi="Courier New"/>
          <w:noProof/>
          <w:sz w:val="16"/>
        </w:rPr>
        <w:tab/>
      </w:r>
      <w:r w:rsidRPr="00420251">
        <w:rPr>
          <w:rFonts w:ascii="Courier New" w:eastAsia="宋体" w:hAnsi="Courier New"/>
          <w:noProof/>
          <w:sz w:val="16"/>
        </w:rPr>
        <w:tab/>
      </w:r>
      <w:r w:rsidRPr="00420251">
        <w:rPr>
          <w:rFonts w:ascii="Courier New" w:eastAsia="Times New Roman" w:hAnsi="Courier New"/>
          <w:noProof/>
          <w:sz w:val="16"/>
          <w:lang w:eastAsia="zh-CN"/>
        </w:rPr>
        <w:t>TRPMeasurementQuality</w:t>
      </w:r>
      <w:r w:rsidRPr="00420251">
        <w:rPr>
          <w:rFonts w:ascii="Courier New" w:eastAsia="宋体" w:hAnsi="Courier New"/>
          <w:noProof/>
          <w:sz w:val="16"/>
        </w:rPr>
        <w:tab/>
        <w:t>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multipleULAoA</w:t>
      </w:r>
      <w:r w:rsidRPr="00420251">
        <w:rPr>
          <w:rFonts w:ascii="Courier New" w:eastAsia="宋体" w:hAnsi="Courier New"/>
          <w:noProof/>
          <w:sz w:val="16"/>
        </w:rPr>
        <w:tab/>
      </w:r>
      <w:r w:rsidRPr="00420251">
        <w:rPr>
          <w:rFonts w:ascii="Courier New" w:eastAsia="宋体" w:hAnsi="Courier New"/>
          <w:noProof/>
          <w:sz w:val="16"/>
        </w:rPr>
        <w:tab/>
        <w:t xml:space="preserve">MultipleULAoA  </w:t>
      </w:r>
      <w:r w:rsidRPr="00420251">
        <w:rPr>
          <w:rFonts w:ascii="Courier New" w:eastAsia="宋体" w:hAnsi="Courier New"/>
          <w:noProof/>
          <w:sz w:val="16"/>
        </w:rPr>
        <w:tab/>
      </w:r>
      <w:r w:rsidRPr="00420251">
        <w:rPr>
          <w:rFonts w:ascii="Courier New" w:eastAsia="宋体" w:hAnsi="Courier New"/>
          <w:noProof/>
          <w:sz w:val="16"/>
        </w:rPr>
        <w:tab/>
      </w:r>
      <w:r w:rsidRPr="00420251">
        <w:rPr>
          <w:rFonts w:ascii="Courier New" w:eastAsia="宋体" w:hAnsi="Courier New"/>
          <w:noProof/>
          <w:sz w:val="16"/>
        </w:rPr>
        <w:tab/>
        <w:t>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pathPower</w:t>
      </w:r>
      <w:r w:rsidRPr="00420251">
        <w:rPr>
          <w:rFonts w:ascii="Courier New" w:eastAsia="宋体" w:hAnsi="Courier New"/>
          <w:noProof/>
          <w:sz w:val="16"/>
        </w:rPr>
        <w:tab/>
      </w:r>
      <w:r w:rsidRPr="00420251">
        <w:rPr>
          <w:rFonts w:ascii="Courier New" w:eastAsia="宋体" w:hAnsi="Courier New"/>
          <w:noProof/>
          <w:sz w:val="16"/>
        </w:rPr>
        <w:tab/>
      </w:r>
      <w:r w:rsidRPr="00420251">
        <w:rPr>
          <w:rFonts w:ascii="Courier New" w:eastAsia="宋体" w:hAnsi="Courier New"/>
          <w:noProof/>
          <w:sz w:val="16"/>
        </w:rPr>
        <w:tab/>
        <w:t>UL-SRS-RSRPP</w:t>
      </w:r>
      <w:r w:rsidRPr="00420251">
        <w:rPr>
          <w:rFonts w:ascii="Courier New" w:eastAsia="宋体" w:hAnsi="Courier New"/>
          <w:noProof/>
          <w:sz w:val="16"/>
        </w:rPr>
        <w:tab/>
      </w:r>
      <w:r w:rsidRPr="00420251">
        <w:rPr>
          <w:rFonts w:ascii="Courier New" w:eastAsia="宋体" w:hAnsi="Courier New"/>
          <w:noProof/>
          <w:sz w:val="16"/>
        </w:rPr>
        <w:tab/>
      </w:r>
      <w:r w:rsidRPr="00420251">
        <w:rPr>
          <w:rFonts w:ascii="Courier New" w:eastAsia="宋体" w:hAnsi="Courier New"/>
          <w:noProof/>
          <w:sz w:val="16"/>
        </w:rPr>
        <w:tab/>
        <w:t>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iE-Extensions</w:t>
      </w:r>
      <w:r w:rsidRPr="00420251">
        <w:rPr>
          <w:rFonts w:ascii="Courier New" w:eastAsia="宋体" w:hAnsi="Courier New"/>
          <w:noProof/>
          <w:sz w:val="16"/>
        </w:rPr>
        <w:tab/>
      </w:r>
      <w:r w:rsidRPr="00420251">
        <w:rPr>
          <w:rFonts w:ascii="Courier New" w:eastAsia="宋体" w:hAnsi="Courier New"/>
          <w:noProof/>
          <w:sz w:val="16"/>
        </w:rPr>
        <w:tab/>
        <w:t xml:space="preserve">ProtocolExtensionContainer { { </w:t>
      </w:r>
      <w:r w:rsidRPr="00420251">
        <w:rPr>
          <w:rFonts w:ascii="Courier New" w:eastAsia="Times New Roman" w:hAnsi="Courier New"/>
          <w:noProof/>
          <w:sz w:val="16"/>
        </w:rPr>
        <w:t>ExtendedAdditionalPathList</w:t>
      </w:r>
      <w:r w:rsidRPr="00420251">
        <w:rPr>
          <w:rFonts w:ascii="Courier New" w:eastAsia="宋体" w:hAnsi="Courier New"/>
          <w:noProof/>
          <w:sz w:val="16"/>
        </w:rPr>
        <w:t>-Item-ExtIEs} } 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Times New Roman" w:hAnsi="Courier New"/>
          <w:noProof/>
          <w:sz w:val="16"/>
        </w:rPr>
        <w:t>ExtendedAdditionalPathList</w:t>
      </w:r>
      <w:r w:rsidRPr="00420251">
        <w:rPr>
          <w:rFonts w:ascii="Courier New" w:eastAsia="宋体" w:hAnsi="Courier New"/>
          <w:noProof/>
          <w:sz w:val="16"/>
        </w:rPr>
        <w:t>-Item-ExtIEs 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AdditionalPDCPDuplicationTNL-List ::= SEQUENCE (SIZE(1..maxnoofAdditionalPDCPDuplicationTNL)) OF AdditionalPDCPDuplicationTNL-Item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AdditionalPDCPDuplicationTNL-Item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additionalPDCPDuplicationUPTNLInformation</w:t>
      </w:r>
      <w:r w:rsidRPr="00420251">
        <w:rPr>
          <w:rFonts w:ascii="Courier New" w:eastAsia="宋体" w:hAnsi="Courier New"/>
          <w:noProof/>
          <w:sz w:val="16"/>
        </w:rPr>
        <w:tab/>
      </w:r>
      <w:r w:rsidRPr="00420251">
        <w:rPr>
          <w:rFonts w:ascii="Courier New" w:eastAsia="宋体" w:hAnsi="Courier New"/>
          <w:noProof/>
          <w:sz w:val="16"/>
        </w:rPr>
        <w:tab/>
        <w:t xml:space="preserve">UPTransportLayerInformation,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420251">
        <w:rPr>
          <w:rFonts w:ascii="Courier New" w:eastAsia="宋体" w:hAnsi="Courier New"/>
          <w:noProof/>
          <w:sz w:val="16"/>
        </w:rPr>
        <w:tab/>
      </w:r>
      <w:r w:rsidRPr="00420251">
        <w:rPr>
          <w:rFonts w:ascii="Courier New" w:eastAsia="宋体" w:hAnsi="Courier New"/>
          <w:noProof/>
          <w:sz w:val="16"/>
          <w:lang w:val="fr-FR"/>
        </w:rPr>
        <w:t>iE-Extensions</w:t>
      </w:r>
      <w:r w:rsidRPr="00420251">
        <w:rPr>
          <w:rFonts w:ascii="Courier New" w:eastAsia="宋体" w:hAnsi="Courier New"/>
          <w:noProof/>
          <w:sz w:val="16"/>
          <w:lang w:val="fr-FR"/>
        </w:rPr>
        <w:tab/>
        <w:t>ProtocolExtensionContainer { { AdditionalPDCPDuplicationTNL-ItemExtIEs } }</w:t>
      </w:r>
      <w:r w:rsidRPr="00420251">
        <w:rPr>
          <w:rFonts w:ascii="Courier New" w:eastAsia="宋体" w:hAnsi="Courier New"/>
          <w:noProof/>
          <w:sz w:val="16"/>
          <w:lang w:val="fr-FR"/>
        </w:rPr>
        <w:tab/>
        <w:t>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lang w:val="fr-FR"/>
        </w:rPr>
        <w:tab/>
      </w:r>
      <w:r w:rsidRPr="00420251">
        <w:rPr>
          <w:rFonts w:ascii="Courier New" w:eastAsia="宋体"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 xml:space="preserve">AdditionalPDCPDuplicationTNL-ItemExtIEs </w:t>
      </w:r>
      <w:r w:rsidRPr="00420251">
        <w:rPr>
          <w:rFonts w:ascii="Courier New" w:eastAsia="宋体" w:hAnsi="Courier New"/>
          <w:noProof/>
          <w:sz w:val="16"/>
        </w:rPr>
        <w:tab/>
        <w:t>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 ID id-BHInfo</w:t>
      </w:r>
      <w:r w:rsidRPr="00420251">
        <w:rPr>
          <w:rFonts w:ascii="Courier New" w:eastAsia="宋体" w:hAnsi="Courier New"/>
          <w:noProof/>
          <w:sz w:val="16"/>
        </w:rPr>
        <w:tab/>
      </w:r>
      <w:r w:rsidRPr="00420251">
        <w:rPr>
          <w:rFonts w:ascii="Courier New" w:eastAsia="宋体" w:hAnsi="Courier New"/>
          <w:noProof/>
          <w:sz w:val="16"/>
        </w:rPr>
        <w:tab/>
        <w:t>CRITICALITY ignore</w:t>
      </w:r>
      <w:r w:rsidRPr="00420251">
        <w:rPr>
          <w:rFonts w:ascii="Courier New" w:eastAsia="宋体" w:hAnsi="Courier New"/>
          <w:noProof/>
          <w:sz w:val="16"/>
        </w:rPr>
        <w:tab/>
        <w:t>EXTENSION BHInfo</w:t>
      </w:r>
      <w:r w:rsidRPr="00420251">
        <w:rPr>
          <w:rFonts w:ascii="Courier New" w:eastAsia="宋体" w:hAnsi="Courier New"/>
          <w:noProof/>
          <w:sz w:val="16"/>
        </w:rPr>
        <w:tab/>
      </w:r>
      <w:r w:rsidRPr="00420251">
        <w:rPr>
          <w:rFonts w:ascii="Courier New" w:eastAsia="宋体" w:hAnsi="Courier New"/>
          <w:noProof/>
          <w:sz w:val="16"/>
        </w:rPr>
        <w:tab/>
        <w:t>PRESENCE optional</w:t>
      </w:r>
      <w:r w:rsidRPr="00420251">
        <w:rPr>
          <w:rFonts w:ascii="Courier New" w:eastAsia="宋体" w:hAnsi="Courier New"/>
          <w:noProof/>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AdditionalSIBMessageList ::= SEQUENCE (SIZE(1..maxnoofAdditionalSIBs)) OF AdditionalSIBMessageList-Item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AdditionalSIBMessageList-Item ::=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additionalSIB</w:t>
      </w:r>
      <w:r w:rsidRPr="00420251">
        <w:rPr>
          <w:rFonts w:ascii="Courier New" w:eastAsia="宋体" w:hAnsi="Courier New"/>
          <w:noProof/>
          <w:sz w:val="16"/>
        </w:rPr>
        <w:tab/>
      </w:r>
      <w:r w:rsidRPr="00420251">
        <w:rPr>
          <w:rFonts w:ascii="Courier New" w:eastAsia="宋体" w:hAnsi="Courier New"/>
          <w:noProof/>
          <w:sz w:val="16"/>
        </w:rPr>
        <w:tab/>
      </w:r>
      <w:r w:rsidRPr="00420251">
        <w:rPr>
          <w:rFonts w:ascii="Courier New" w:eastAsia="宋体" w:hAnsi="Courier New"/>
          <w:noProof/>
          <w:sz w:val="16"/>
        </w:rPr>
        <w:tab/>
        <w:t>OCTET STRING,</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iE-Extensions</w:t>
      </w:r>
      <w:r w:rsidRPr="00420251">
        <w:rPr>
          <w:rFonts w:ascii="Courier New" w:eastAsia="宋体" w:hAnsi="Courier New"/>
          <w:noProof/>
          <w:sz w:val="16"/>
        </w:rPr>
        <w:tab/>
      </w:r>
      <w:r w:rsidRPr="00420251">
        <w:rPr>
          <w:rFonts w:ascii="Courier New" w:eastAsia="宋体" w:hAnsi="Courier New"/>
          <w:noProof/>
          <w:sz w:val="16"/>
        </w:rPr>
        <w:tab/>
        <w:t>ProtocolExtensionContainer { { AdditionalSIBMessageList-Item-ExtIEs} } 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AdditionalSIBMessageList-Item-ExtIEs 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AdditionalRRMPriorityIndex ::= BIT STRING (SIZE(32))</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rPr>
        <w:t>AffectedCellsAndBeams-List ::= SEQUENCE (SIZE (1..</w:t>
      </w:r>
      <w:r w:rsidRPr="00420251">
        <w:rPr>
          <w:rFonts w:ascii="Courier New" w:eastAsia="Times New Roman" w:hAnsi="Courier New"/>
          <w:sz w:val="16"/>
        </w:rPr>
        <w:t xml:space="preserve"> </w:t>
      </w:r>
      <w:r w:rsidRPr="00420251">
        <w:rPr>
          <w:rFonts w:ascii="Courier New" w:eastAsia="宋体" w:hAnsi="Courier New"/>
          <w:sz w:val="16"/>
        </w:rPr>
        <w:t>maxAffectedCells)) OF AffectedCellsAndBeams-Item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rPr>
        <w:t>AffectedCellsAndBeams-Item::=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rPr>
        <w:tab/>
        <w:t>nRCGI</w:t>
      </w:r>
      <w:r w:rsidRPr="00420251">
        <w:rPr>
          <w:rFonts w:ascii="Courier New" w:eastAsia="宋体" w:hAnsi="Courier New"/>
          <w:sz w:val="16"/>
        </w:rPr>
        <w:tab/>
      </w:r>
      <w:r w:rsidRPr="00420251">
        <w:rPr>
          <w:rFonts w:ascii="Courier New" w:eastAsia="宋体" w:hAnsi="Courier New"/>
          <w:sz w:val="16"/>
        </w:rPr>
        <w:tab/>
      </w:r>
      <w:r w:rsidRPr="00420251">
        <w:rPr>
          <w:rFonts w:ascii="Courier New" w:eastAsia="宋体" w:hAnsi="Courier New"/>
          <w:sz w:val="16"/>
        </w:rPr>
        <w:tab/>
      </w:r>
      <w:r w:rsidRPr="00420251">
        <w:rPr>
          <w:rFonts w:ascii="Courier New" w:eastAsia="宋体" w:hAnsi="Courier New"/>
          <w:sz w:val="16"/>
        </w:rPr>
        <w:tab/>
      </w:r>
      <w:r w:rsidRPr="00420251">
        <w:rPr>
          <w:rFonts w:ascii="Courier New" w:eastAsia="宋体" w:hAnsi="Courier New"/>
          <w:sz w:val="16"/>
        </w:rPr>
        <w:tab/>
        <w:t>NRCGI,</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rPr>
        <w:lastRenderedPageBreak/>
        <w:tab/>
        <w:t>affectedSSB-List</w:t>
      </w:r>
      <w:r w:rsidRPr="00420251">
        <w:rPr>
          <w:rFonts w:ascii="Courier New" w:eastAsia="宋体" w:hAnsi="Courier New"/>
          <w:sz w:val="16"/>
        </w:rPr>
        <w:tab/>
      </w:r>
      <w:r w:rsidRPr="00420251">
        <w:rPr>
          <w:rFonts w:ascii="Courier New" w:eastAsia="宋体" w:hAnsi="Courier New"/>
          <w:sz w:val="16"/>
        </w:rPr>
        <w:tab/>
        <w:t>AffectedSSB-List 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rPr>
        <w:tab/>
        <w:t>iE-Extensions</w:t>
      </w:r>
      <w:r w:rsidRPr="00420251">
        <w:rPr>
          <w:rFonts w:ascii="Courier New" w:eastAsia="宋体" w:hAnsi="Courier New"/>
          <w:sz w:val="16"/>
        </w:rPr>
        <w:tab/>
      </w:r>
      <w:r w:rsidRPr="00420251">
        <w:rPr>
          <w:rFonts w:ascii="Courier New" w:eastAsia="宋体" w:hAnsi="Courier New"/>
          <w:sz w:val="16"/>
        </w:rPr>
        <w:tab/>
        <w:t>ProtocolExtensionContainer { { AffectedCellsAndBeams-Item-ExtIEs} } 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rPr>
        <w:t>AffectedCellsAndBeams-Item-ExtIEs 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rPr>
        <w:t>AffectedSSB-List::= SEQUENCE (SIZE (1..maxnoofSSBAreas)) OF AffectedSSB-Item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rPr>
        <w:t>AffectedSSB-Item::=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rPr>
        <w:tab/>
        <w:t>sSB-Index</w:t>
      </w:r>
      <w:r w:rsidRPr="00420251">
        <w:rPr>
          <w:rFonts w:ascii="Courier New" w:eastAsia="宋体" w:hAnsi="Courier New"/>
          <w:sz w:val="16"/>
        </w:rPr>
        <w:tab/>
        <w:t xml:space="preserve">INTEGER(0..63),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420251">
        <w:rPr>
          <w:rFonts w:ascii="Courier New" w:eastAsia="宋体" w:hAnsi="Courier New"/>
          <w:sz w:val="16"/>
        </w:rPr>
        <w:tab/>
      </w:r>
      <w:r w:rsidRPr="00420251">
        <w:rPr>
          <w:rFonts w:ascii="Courier New" w:eastAsia="宋体" w:hAnsi="Courier New"/>
          <w:sz w:val="16"/>
          <w:lang w:val="fr-FR"/>
        </w:rPr>
        <w:t>iE-Extensions</w:t>
      </w:r>
      <w:r w:rsidRPr="00420251">
        <w:rPr>
          <w:rFonts w:ascii="Courier New" w:eastAsia="宋体" w:hAnsi="Courier New"/>
          <w:sz w:val="16"/>
          <w:lang w:val="fr-FR"/>
        </w:rPr>
        <w:tab/>
      </w:r>
      <w:r w:rsidRPr="00420251">
        <w:rPr>
          <w:rFonts w:ascii="Courier New" w:eastAsia="宋体" w:hAnsi="Courier New"/>
          <w:sz w:val="16"/>
          <w:lang w:val="fr-FR"/>
        </w:rPr>
        <w:tab/>
        <w:t>ProtocolExtensionContainer { { AffectedSSB-Item-ExtIEs} } 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lang w:val="fr-FR"/>
        </w:rPr>
        <w:tab/>
      </w:r>
      <w:r w:rsidRPr="00420251">
        <w:rPr>
          <w:rFonts w:ascii="Courier New" w:eastAsia="宋体"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rPr>
        <w:t>AffectedSSB-Item-ExtIEs 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420251">
        <w:rPr>
          <w:rFonts w:ascii="Courier New" w:eastAsia="宋体"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AggressorCellList ::= SEQUENCE (SIZE(1..maxCellingNBDU)) OF AggressorCellList-Item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AggressorCellList-Item ::=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aggressorCell-ID</w:t>
      </w:r>
      <w:r w:rsidRPr="00420251">
        <w:rPr>
          <w:rFonts w:ascii="Courier New" w:eastAsia="宋体" w:hAnsi="Courier New"/>
          <w:noProof/>
          <w:sz w:val="16"/>
        </w:rPr>
        <w:tab/>
      </w:r>
      <w:r w:rsidRPr="00420251">
        <w:rPr>
          <w:rFonts w:ascii="Courier New" w:eastAsia="宋体" w:hAnsi="Courier New"/>
          <w:noProof/>
          <w:sz w:val="16"/>
        </w:rPr>
        <w:tab/>
        <w:t>NRCGI,</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420251">
        <w:rPr>
          <w:rFonts w:ascii="Courier New" w:eastAsia="宋体" w:hAnsi="Courier New"/>
          <w:noProof/>
          <w:sz w:val="16"/>
        </w:rPr>
        <w:tab/>
      </w:r>
      <w:r w:rsidRPr="00420251">
        <w:rPr>
          <w:rFonts w:ascii="Courier New" w:eastAsia="宋体" w:hAnsi="Courier New"/>
          <w:noProof/>
          <w:sz w:val="16"/>
          <w:lang w:val="fr-FR"/>
        </w:rPr>
        <w:t>iE-Extensions</w:t>
      </w:r>
      <w:r w:rsidRPr="00420251">
        <w:rPr>
          <w:rFonts w:ascii="Courier New" w:eastAsia="宋体" w:hAnsi="Courier New"/>
          <w:noProof/>
          <w:sz w:val="16"/>
          <w:lang w:val="fr-FR"/>
        </w:rPr>
        <w:tab/>
        <w:t>ProtocolExtensionContainer { { AggressorCellList-Item-ExtIEs } }</w:t>
      </w:r>
      <w:r w:rsidRPr="00420251">
        <w:rPr>
          <w:rFonts w:ascii="Courier New" w:eastAsia="宋体" w:hAnsi="Courier New"/>
          <w:noProof/>
          <w:sz w:val="16"/>
          <w:lang w:val="fr-FR"/>
        </w:rPr>
        <w:tab/>
      </w:r>
      <w:r w:rsidRPr="00420251">
        <w:rPr>
          <w:rFonts w:ascii="Courier New" w:eastAsia="宋体" w:hAnsi="Courier New"/>
          <w:noProof/>
          <w:sz w:val="16"/>
          <w:lang w:val="fr-FR"/>
        </w:rPr>
        <w:tab/>
        <w:t>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420251">
        <w:rPr>
          <w:rFonts w:ascii="Courier New" w:eastAsia="宋体" w:hAnsi="Courier New"/>
          <w:noProof/>
          <w:sz w:val="16"/>
          <w:lang w:val="fr-FR"/>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420251">
        <w:rPr>
          <w:rFonts w:ascii="Courier New" w:eastAsia="宋体" w:hAnsi="Courier New"/>
          <w:noProof/>
          <w:sz w:val="16"/>
          <w:lang w:val="fr-FR"/>
        </w:rPr>
        <w:t xml:space="preserve">AggressorCellList-Item-ExtIEs </w:t>
      </w:r>
      <w:r w:rsidRPr="00420251">
        <w:rPr>
          <w:rFonts w:ascii="Courier New" w:eastAsia="宋体" w:hAnsi="Courier New"/>
          <w:noProof/>
          <w:sz w:val="16"/>
          <w:lang w:val="fr-FR"/>
        </w:rPr>
        <w:tab/>
        <w:t>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420251">
        <w:rPr>
          <w:rFonts w:ascii="Courier New" w:eastAsia="宋体" w:hAnsi="Courier New"/>
          <w:noProof/>
          <w:sz w:val="16"/>
          <w:lang w:val="fr-FR"/>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420251">
        <w:rPr>
          <w:rFonts w:ascii="Courier New" w:eastAsia="宋体" w:hAnsi="Courier New"/>
          <w:noProof/>
          <w:sz w:val="16"/>
          <w:lang w:val="fr-FR"/>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420251">
        <w:rPr>
          <w:rFonts w:ascii="Courier New" w:eastAsia="宋体" w:hAnsi="Courier New"/>
          <w:noProof/>
          <w:sz w:val="16"/>
          <w:lang w:val="fr-FR"/>
        </w:rPr>
        <w:t>AggressorgNBSetID ::=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420251">
        <w:rPr>
          <w:rFonts w:ascii="Courier New" w:eastAsia="宋体" w:hAnsi="Courier New"/>
          <w:noProof/>
          <w:sz w:val="16"/>
          <w:lang w:val="fr-FR"/>
        </w:rPr>
        <w:tab/>
        <w:t>aggressorgNBSetID</w:t>
      </w:r>
      <w:r w:rsidRPr="00420251">
        <w:rPr>
          <w:rFonts w:ascii="Courier New" w:eastAsia="宋体" w:hAnsi="Courier New"/>
          <w:noProof/>
          <w:sz w:val="16"/>
          <w:lang w:val="fr-FR"/>
        </w:rPr>
        <w:tab/>
      </w:r>
      <w:r w:rsidRPr="00420251">
        <w:rPr>
          <w:rFonts w:ascii="Courier New" w:eastAsia="宋体" w:hAnsi="Courier New"/>
          <w:noProof/>
          <w:sz w:val="16"/>
          <w:lang w:val="fr-FR"/>
        </w:rPr>
        <w:tab/>
        <w:t>GNBSetID,</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fr-FR"/>
        </w:rPr>
      </w:pPr>
      <w:r w:rsidRPr="00420251">
        <w:rPr>
          <w:rFonts w:ascii="Courier New" w:eastAsia="宋体" w:hAnsi="Courier New"/>
          <w:noProof/>
          <w:sz w:val="16"/>
          <w:lang w:val="fr-FR"/>
        </w:rPr>
        <w:tab/>
        <w:t>iE-Extensions</w:t>
      </w:r>
      <w:r w:rsidRPr="00420251">
        <w:rPr>
          <w:rFonts w:ascii="Courier New" w:eastAsia="宋体" w:hAnsi="Courier New"/>
          <w:noProof/>
          <w:sz w:val="16"/>
          <w:lang w:val="fr-FR"/>
        </w:rPr>
        <w:tab/>
        <w:t>ProtocolExtensionContainer { { AggressorgNBSetID-ExtIEs } }</w:t>
      </w:r>
      <w:r w:rsidRPr="00420251">
        <w:rPr>
          <w:rFonts w:ascii="Courier New" w:eastAsia="宋体" w:hAnsi="Courier New"/>
          <w:noProof/>
          <w:sz w:val="16"/>
          <w:lang w:val="fr-FR"/>
        </w:rPr>
        <w:tab/>
        <w:t>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 xml:space="preserve">AggressorgNBSetID-ExtIEs </w:t>
      </w:r>
      <w:r w:rsidRPr="00420251">
        <w:rPr>
          <w:rFonts w:ascii="Courier New" w:eastAsia="宋体" w:hAnsi="Courier New"/>
          <w:noProof/>
          <w:sz w:val="16"/>
        </w:rPr>
        <w:tab/>
        <w:t>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420251">
        <w:rPr>
          <w:rFonts w:ascii="Courier New" w:eastAsia="宋体" w:hAnsi="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AllocationAndRetentionPriority ::=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priorityLevel</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PriorityLevel,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pre-emptionCapability</w:t>
      </w:r>
      <w:r w:rsidRPr="00420251">
        <w:rPr>
          <w:rFonts w:ascii="Courier New" w:eastAsia="Times New Roman" w:hAnsi="Courier New"/>
          <w:sz w:val="16"/>
        </w:rPr>
        <w:tab/>
      </w:r>
      <w:r w:rsidRPr="00420251">
        <w:rPr>
          <w:rFonts w:ascii="Courier New" w:eastAsia="Times New Roman" w:hAnsi="Courier New"/>
          <w:sz w:val="16"/>
        </w:rPr>
        <w:tab/>
        <w:t>Pre-emptionCapability,</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pre-emptionVulnerability</w:t>
      </w:r>
      <w:r w:rsidRPr="00420251">
        <w:rPr>
          <w:rFonts w:ascii="Courier New" w:eastAsia="Times New Roman" w:hAnsi="Courier New"/>
          <w:sz w:val="16"/>
        </w:rPr>
        <w:tab/>
        <w:t>Pre-emptionVulnerability,</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iE-Extensions</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ProtocolExtensionContainer { {AllocationAndRetentionPriority-ExtIEs} } 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AllocationAndRetentionPriority-ExtIEs 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AlternativeQoSParaSetList ::= SEQUENCE (SIZE(1..maxnoofQoSParaSets)) OF AlternativeQoSParaSetItem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AlternativeQoSParaSetItem ::=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alternativeQoSParaSetIndex</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QoSParaSetIndex,</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guaranteedFlowBitRateDL</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BitRate</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guaranteedFlowBitRateUL</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BitRate</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packetDelayBudget</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PacketDelayBudget</w:t>
      </w:r>
      <w:r w:rsidRPr="00420251">
        <w:rPr>
          <w:rFonts w:ascii="Courier New" w:eastAsia="Times New Roman" w:hAnsi="Courier New"/>
          <w:sz w:val="16"/>
        </w:rPr>
        <w:tab/>
      </w:r>
      <w:r w:rsidRPr="00420251">
        <w:rPr>
          <w:rFonts w:ascii="Courier New" w:eastAsia="Times New Roman" w:hAnsi="Courier New"/>
          <w:sz w:val="16"/>
        </w:rPr>
        <w:tab/>
        <w:t>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packetErrorRate</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PacketErrorRate</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iE-Extensions</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ProtocolExtensionContainer { {AlternativeQoSParaSetItem-ExtIEs} }</w:t>
      </w:r>
      <w:r w:rsidRPr="00420251">
        <w:rPr>
          <w:rFonts w:ascii="Courier New" w:eastAsia="Times New Roman" w:hAnsi="Courier New"/>
          <w:sz w:val="16"/>
        </w:rPr>
        <w:tab/>
        <w:t>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AlternativeQoSParaSetItem-ExtIEs 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AngleMeasurementQuality ::=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azimuthQuality</w:t>
      </w:r>
      <w:r w:rsidRPr="00420251">
        <w:rPr>
          <w:rFonts w:ascii="Courier New" w:eastAsia="Times New Roman" w:hAnsi="Courier New"/>
          <w:sz w:val="16"/>
        </w:rPr>
        <w:tab/>
        <w:t>INTEGER(0..255),</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zenithQuality</w:t>
      </w:r>
      <w:r w:rsidRPr="00420251">
        <w:rPr>
          <w:rFonts w:ascii="Courier New" w:eastAsia="Times New Roman" w:hAnsi="Courier New"/>
          <w:sz w:val="16"/>
        </w:rPr>
        <w:tab/>
        <w:t>INTEGER(0..255) 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resolution</w:t>
      </w:r>
      <w:r w:rsidRPr="00420251">
        <w:rPr>
          <w:rFonts w:ascii="Courier New" w:eastAsia="Times New Roman" w:hAnsi="Courier New"/>
          <w:sz w:val="16"/>
        </w:rPr>
        <w:tab/>
      </w:r>
      <w:r w:rsidRPr="00420251">
        <w:rPr>
          <w:rFonts w:ascii="Courier New" w:eastAsia="Times New Roman" w:hAnsi="Courier New"/>
          <w:sz w:val="16"/>
        </w:rPr>
        <w:tab/>
        <w:t>ENUMERATED{deg0dot1,...},</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iE-Extensions</w:t>
      </w:r>
      <w:r w:rsidRPr="00420251">
        <w:rPr>
          <w:rFonts w:ascii="Courier New" w:eastAsia="Times New Roman" w:hAnsi="Courier New"/>
          <w:sz w:val="16"/>
        </w:rPr>
        <w:tab/>
        <w:t>ProtocolExtensionContainer { { AngleMeasurementQuality-ExtIEs } }</w:t>
      </w:r>
      <w:r w:rsidRPr="00420251">
        <w:rPr>
          <w:rFonts w:ascii="Courier New" w:eastAsia="Times New Roman" w:hAnsi="Courier New"/>
          <w:sz w:val="16"/>
        </w:rPr>
        <w:tab/>
        <w:t>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 xml:space="preserve">AngleMeasurementQuality-ExtIEs </w:t>
      </w:r>
      <w:r w:rsidRPr="00420251">
        <w:rPr>
          <w:rFonts w:ascii="Courier New" w:eastAsia="Times New Roman" w:hAnsi="Courier New"/>
          <w:sz w:val="16"/>
        </w:rPr>
        <w:tab/>
        <w:t>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r w:rsidRPr="00420251">
        <w:rPr>
          <w:rFonts w:ascii="Courier New" w:eastAsia="Times New Roman" w:hAnsi="Courier New"/>
          <w:snapToGrid w:val="0"/>
          <w:sz w:val="16"/>
        </w:rPr>
        <w:t>AperiodicSRSResourceTriggerList</w:t>
      </w:r>
      <w:r w:rsidRPr="00420251">
        <w:rPr>
          <w:rFonts w:ascii="Courier New" w:eastAsia="Times New Roman" w:hAnsi="Courier New"/>
          <w:noProof/>
          <w:snapToGrid w:val="0"/>
          <w:sz w:val="16"/>
        </w:rPr>
        <w:t xml:space="preserve"> ::= SEQUENCE (SIZE(1..maxnoofSRSTriggerStates)) OF AperiodicSRSResourceTrigger</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rPr>
      </w:pPr>
      <w:r w:rsidRPr="00420251">
        <w:rPr>
          <w:rFonts w:ascii="Courier New" w:eastAsia="Times New Roman" w:hAnsi="Courier New"/>
          <w:noProof/>
          <w:snapToGrid w:val="0"/>
          <w:sz w:val="16"/>
        </w:rPr>
        <w:t xml:space="preserve">AperiodicSRSResourceTrigger ::= </w:t>
      </w:r>
      <w:r w:rsidRPr="00420251">
        <w:rPr>
          <w:rFonts w:ascii="Courier New" w:eastAsia="Times New Roman" w:hAnsi="Courier New"/>
          <w:snapToGrid w:val="0"/>
          <w:sz w:val="16"/>
        </w:rPr>
        <w:t>INTEGER (1..3)</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noProof/>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Associated-SCell-Item ::=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sCell-ID</w:t>
      </w:r>
      <w:r w:rsidRPr="00420251">
        <w:rPr>
          <w:rFonts w:ascii="Courier New" w:eastAsia="Times New Roman" w:hAnsi="Courier New"/>
          <w:sz w:val="16"/>
        </w:rPr>
        <w:tab/>
      </w:r>
      <w:r w:rsidRPr="00420251">
        <w:rPr>
          <w:rFonts w:ascii="Courier New" w:eastAsia="Times New Roman" w:hAnsi="Courier New"/>
          <w:sz w:val="16"/>
        </w:rPr>
        <w:tab/>
        <w:t>NRCGI,</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iE-Extensions</w:t>
      </w:r>
      <w:r w:rsidRPr="00420251">
        <w:rPr>
          <w:rFonts w:ascii="Courier New" w:eastAsia="Times New Roman" w:hAnsi="Courier New"/>
          <w:sz w:val="16"/>
        </w:rPr>
        <w:tab/>
        <w:t>ProtocolExtensionContainer { { Associated-SCell-ItemExtIEs } }</w:t>
      </w:r>
      <w:r w:rsidRPr="00420251">
        <w:rPr>
          <w:rFonts w:ascii="Courier New" w:eastAsia="Times New Roman" w:hAnsi="Courier New"/>
          <w:sz w:val="16"/>
        </w:rPr>
        <w:tab/>
        <w:t>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 xml:space="preserve">Associated-SCell-ItemExtIEs </w:t>
      </w:r>
      <w:r w:rsidRPr="00420251">
        <w:rPr>
          <w:rFonts w:ascii="Courier New" w:eastAsia="Times New Roman" w:hAnsi="Courier New"/>
          <w:sz w:val="16"/>
        </w:rPr>
        <w:tab/>
        <w:t>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6" w:author="Samsung" w:date="2023-06-20T10:20:00Z"/>
          <w:rFonts w:ascii="Courier New" w:eastAsia="Times New Roman" w:hAnsi="Courier New"/>
          <w:noProof/>
          <w:sz w:val="16"/>
        </w:rPr>
      </w:pPr>
      <w:ins w:id="2857" w:author="Samsung" w:date="2023-06-20T10:20:00Z">
        <w:r w:rsidRPr="00420251">
          <w:rPr>
            <w:rFonts w:ascii="Courier New" w:eastAsia="宋体" w:hAnsi="Courier New"/>
            <w:noProof/>
            <w:sz w:val="16"/>
            <w:lang w:eastAsia="ko-KR"/>
          </w:rPr>
          <w:t>AssociatedSessionID</w:t>
        </w:r>
        <w:r w:rsidRPr="00420251">
          <w:rPr>
            <w:rFonts w:ascii="Courier New" w:eastAsia="宋体" w:hAnsi="Courier New"/>
            <w:noProof/>
            <w:snapToGrid w:val="0"/>
            <w:sz w:val="16"/>
            <w:lang w:eastAsia="ko-KR"/>
          </w:rPr>
          <w:t xml:space="preserve"> ::= </w:t>
        </w:r>
        <w:r w:rsidRPr="00420251">
          <w:rPr>
            <w:rFonts w:ascii="Courier New" w:eastAsia="宋体" w:hAnsi="Courier New"/>
            <w:noProof/>
            <w:snapToGrid w:val="0"/>
            <w:sz w:val="16"/>
            <w:highlight w:val="yellow"/>
            <w:lang w:eastAsia="ko-KR"/>
          </w:rPr>
          <w:t xml:space="preserve">-- </w:t>
        </w:r>
        <w:r w:rsidRPr="00420251">
          <w:rPr>
            <w:rFonts w:ascii="Courier New" w:eastAsia="Times New Roman" w:hAnsi="Courier New"/>
            <w:noProof/>
            <w:sz w:val="16"/>
            <w:highlight w:val="yellow"/>
            <w:lang w:eastAsia="ja-JP"/>
          </w:rPr>
          <w:t>coding is FFS</w:t>
        </w:r>
      </w:ins>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AvailablePLMNList ::= SEQUENCE (SIZE(1..maxnoofBPLMNs)) OF AvailablePLMNList-Item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AvailablePLMNList-Item ::=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pLMNIdentity</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PLMN-Identity,</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420251">
        <w:rPr>
          <w:rFonts w:ascii="Courier New" w:eastAsia="Times New Roman" w:hAnsi="Courier New"/>
          <w:sz w:val="16"/>
        </w:rPr>
        <w:tab/>
      </w:r>
      <w:r w:rsidRPr="00420251">
        <w:rPr>
          <w:rFonts w:ascii="Courier New" w:eastAsia="Times New Roman" w:hAnsi="Courier New"/>
          <w:sz w:val="16"/>
          <w:lang w:val="fr-FR"/>
        </w:rPr>
        <w:t>iE-Extensions</w:t>
      </w:r>
      <w:r w:rsidRPr="00420251">
        <w:rPr>
          <w:rFonts w:ascii="Courier New" w:eastAsia="Times New Roman" w:hAnsi="Courier New"/>
          <w:sz w:val="16"/>
          <w:lang w:val="fr-FR"/>
        </w:rPr>
        <w:tab/>
      </w:r>
      <w:r w:rsidRPr="00420251">
        <w:rPr>
          <w:rFonts w:ascii="Courier New" w:eastAsia="Times New Roman" w:hAnsi="Courier New"/>
          <w:sz w:val="16"/>
          <w:lang w:val="fr-FR"/>
        </w:rPr>
        <w:tab/>
        <w:t>ProtocolExtensionContainer { { AvailablePLMNList-Item-ExtIEs} } 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lastRenderedPageBreak/>
        <w:t>AvailablePLMNList-Item-ExtIEs 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AvailableSNPN-ID-List ::= SEQUENCE (SIZE(1..maxnoofNIDsupported)) OF AvailableSNPN-ID-List-Item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AvailableSNPN-ID-List-Item ::=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pLMN-Identity</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PLMN-Identity,</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availableNIDList</w:t>
      </w:r>
      <w:r w:rsidRPr="00420251">
        <w:rPr>
          <w:rFonts w:ascii="Courier New" w:eastAsia="Times New Roman" w:hAnsi="Courier New"/>
          <w:sz w:val="16"/>
        </w:rPr>
        <w:tab/>
      </w:r>
      <w:r w:rsidRPr="00420251">
        <w:rPr>
          <w:rFonts w:ascii="Courier New" w:eastAsia="Times New Roman" w:hAnsi="Courier New"/>
          <w:sz w:val="16"/>
        </w:rPr>
        <w:tab/>
      </w:r>
      <w:r w:rsidRPr="00420251">
        <w:rPr>
          <w:rFonts w:ascii="Courier New" w:eastAsia="Times New Roman" w:hAnsi="Courier New"/>
          <w:sz w:val="16"/>
        </w:rPr>
        <w:tab/>
        <w:t>BroadcastNIDList,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val="fr-FR"/>
        </w:rPr>
      </w:pPr>
      <w:r w:rsidRPr="00420251">
        <w:rPr>
          <w:rFonts w:ascii="Courier New" w:eastAsia="Times New Roman" w:hAnsi="Courier New"/>
          <w:sz w:val="16"/>
        </w:rPr>
        <w:tab/>
      </w:r>
      <w:r w:rsidRPr="00420251">
        <w:rPr>
          <w:rFonts w:ascii="Courier New" w:eastAsia="Times New Roman" w:hAnsi="Courier New"/>
          <w:sz w:val="16"/>
          <w:lang w:val="fr-FR"/>
        </w:rPr>
        <w:t>iE-Extensions</w:t>
      </w:r>
      <w:r w:rsidRPr="00420251">
        <w:rPr>
          <w:rFonts w:ascii="Courier New" w:eastAsia="Times New Roman" w:hAnsi="Courier New"/>
          <w:sz w:val="16"/>
          <w:lang w:val="fr-FR"/>
        </w:rPr>
        <w:tab/>
      </w:r>
      <w:r w:rsidRPr="00420251">
        <w:rPr>
          <w:rFonts w:ascii="Courier New" w:eastAsia="Times New Roman" w:hAnsi="Courier New"/>
          <w:sz w:val="16"/>
          <w:lang w:val="fr-FR"/>
        </w:rPr>
        <w:tab/>
      </w:r>
      <w:r w:rsidRPr="00420251">
        <w:rPr>
          <w:rFonts w:ascii="Courier New" w:eastAsia="Times New Roman" w:hAnsi="Courier New"/>
          <w:sz w:val="16"/>
          <w:lang w:val="fr-FR"/>
        </w:rPr>
        <w:tab/>
      </w:r>
      <w:r w:rsidRPr="00420251">
        <w:rPr>
          <w:rFonts w:ascii="Courier New" w:eastAsia="Times New Roman" w:hAnsi="Courier New"/>
          <w:sz w:val="16"/>
          <w:lang w:val="fr-FR"/>
        </w:rPr>
        <w:tab/>
        <w:t>ProtocolExtensionContainer { { AvailableSNPN-ID-List-ItemExtIEs} } 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lang w:val="fr-FR"/>
        </w:rPr>
        <w:tab/>
      </w: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AvailableSNPN-ID-List-ItemExtIEs 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20251">
        <w:rPr>
          <w:rFonts w:ascii="Courier New" w:eastAsia="Times New Roman" w:hAnsi="Courier New"/>
          <w:sz w:val="16"/>
        </w:rPr>
        <w:t>AveragingWindow  ::= INTEGER (0..</w:t>
      </w:r>
      <w:r w:rsidRPr="00420251">
        <w:rPr>
          <w:rFonts w:ascii="Courier New" w:eastAsia="Times New Roman" w:hAnsi="Courier New"/>
          <w:noProof/>
          <w:sz w:val="16"/>
        </w:rPr>
        <w:t>4095, ...</w:t>
      </w:r>
      <w:r w:rsidRPr="00420251">
        <w:rPr>
          <w:rFonts w:ascii="Courier New" w:eastAsia="Times New Roman" w:hAnsi="Courier New"/>
          <w:sz w:val="16"/>
        </w:rPr>
        <w:t xml:space="preserv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20251">
        <w:rPr>
          <w:rFonts w:ascii="Courier New" w:eastAsia="Times New Roman" w:hAnsi="Courier New"/>
          <w:noProof/>
          <w:snapToGrid w:val="0"/>
          <w:sz w:val="16"/>
        </w:rPr>
        <w:t>AreaScope ::= ENUMERATED {true,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AoA-AssistanceInfo ::=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b/>
        <w:t>angleMeasurement</w:t>
      </w:r>
      <w:r w:rsidRPr="00420251">
        <w:rPr>
          <w:rFonts w:ascii="Courier New" w:eastAsia="宋体" w:hAnsi="Courier New"/>
          <w:noProof/>
          <w:snapToGrid w:val="0"/>
          <w:sz w:val="16"/>
        </w:rPr>
        <w:tab/>
      </w:r>
      <w:r w:rsidRPr="00420251">
        <w:rPr>
          <w:rFonts w:ascii="Courier New" w:eastAsia="宋体" w:hAnsi="Courier New"/>
          <w:noProof/>
          <w:snapToGrid w:val="0"/>
          <w:sz w:val="16"/>
        </w:rPr>
        <w:tab/>
      </w:r>
      <w:r w:rsidRPr="00420251">
        <w:rPr>
          <w:rFonts w:ascii="Courier New" w:eastAsia="宋体" w:hAnsi="Courier New"/>
          <w:noProof/>
          <w:snapToGrid w:val="0"/>
          <w:sz w:val="16"/>
        </w:rPr>
        <w:tab/>
        <w:t>AngleMeasurementType,</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b/>
        <w:t>lCS-to-GCS-Translation</w:t>
      </w:r>
      <w:r w:rsidRPr="00420251">
        <w:rPr>
          <w:rFonts w:ascii="Courier New" w:eastAsia="宋体" w:hAnsi="Courier New"/>
          <w:noProof/>
          <w:snapToGrid w:val="0"/>
          <w:sz w:val="16"/>
        </w:rPr>
        <w:tab/>
        <w:t>LCS-to-GCS-Translation</w:t>
      </w:r>
      <w:r w:rsidRPr="00420251">
        <w:rPr>
          <w:rFonts w:ascii="Courier New" w:eastAsia="宋体" w:hAnsi="Courier New"/>
          <w:noProof/>
          <w:snapToGrid w:val="0"/>
          <w:sz w:val="16"/>
        </w:rPr>
        <w:tab/>
      </w:r>
      <w:r w:rsidRPr="00420251">
        <w:rPr>
          <w:rFonts w:ascii="Courier New" w:eastAsia="宋体" w:hAnsi="Courier New"/>
          <w:noProof/>
          <w:snapToGrid w:val="0"/>
          <w:sz w:val="16"/>
        </w:rPr>
        <w:tab/>
        <w:t>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fr-FR"/>
        </w:rPr>
      </w:pPr>
      <w:r w:rsidRPr="00420251">
        <w:rPr>
          <w:rFonts w:ascii="Courier New" w:eastAsia="宋体" w:hAnsi="Courier New"/>
          <w:noProof/>
          <w:snapToGrid w:val="0"/>
          <w:sz w:val="16"/>
        </w:rPr>
        <w:tab/>
      </w:r>
      <w:r w:rsidRPr="00420251">
        <w:rPr>
          <w:rFonts w:ascii="Courier New" w:eastAsia="宋体" w:hAnsi="Courier New"/>
          <w:noProof/>
          <w:snapToGrid w:val="0"/>
          <w:sz w:val="16"/>
          <w:lang w:val="fr-FR"/>
        </w:rPr>
        <w:t>iE-Extensions</w:t>
      </w:r>
      <w:r w:rsidRPr="00420251">
        <w:rPr>
          <w:rFonts w:ascii="Courier New" w:eastAsia="宋体" w:hAnsi="Courier New"/>
          <w:noProof/>
          <w:snapToGrid w:val="0"/>
          <w:sz w:val="16"/>
          <w:lang w:val="fr-FR"/>
        </w:rPr>
        <w:tab/>
      </w:r>
      <w:r w:rsidRPr="00420251">
        <w:rPr>
          <w:rFonts w:ascii="Courier New" w:eastAsia="宋体" w:hAnsi="Courier New"/>
          <w:noProof/>
          <w:snapToGrid w:val="0"/>
          <w:sz w:val="16"/>
          <w:lang w:val="fr-FR"/>
        </w:rPr>
        <w:tab/>
      </w:r>
      <w:r w:rsidRPr="00420251">
        <w:rPr>
          <w:rFonts w:ascii="Courier New" w:eastAsia="宋体" w:hAnsi="Courier New"/>
          <w:noProof/>
          <w:snapToGrid w:val="0"/>
          <w:sz w:val="16"/>
          <w:lang w:val="fr-FR"/>
        </w:rPr>
        <w:tab/>
      </w:r>
      <w:r w:rsidRPr="00420251">
        <w:rPr>
          <w:rFonts w:ascii="Courier New" w:eastAsia="宋体" w:hAnsi="Courier New"/>
          <w:noProof/>
          <w:snapToGrid w:val="0"/>
          <w:sz w:val="16"/>
          <w:lang w:val="fr-FR"/>
        </w:rPr>
        <w:tab/>
        <w:t>ProtocolExtensionContainer { { AoA-AssistanceInfo-ExtIEs } } 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lang w:val="fr-FR"/>
        </w:rPr>
        <w:tab/>
      </w:r>
      <w:r w:rsidRPr="00420251">
        <w:rPr>
          <w:rFonts w:ascii="Courier New" w:eastAsia="宋体" w:hAnsi="Courier New"/>
          <w:noProof/>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AoA-AssistanceInfo-ExtIEs 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20251">
        <w:rPr>
          <w:rFonts w:ascii="Courier New" w:eastAsia="宋体" w:hAnsi="Courier New"/>
          <w:noProof/>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AngleMeasurementType ::= CHOICE {</w:t>
      </w:r>
      <w:r w:rsidRPr="00420251">
        <w:rPr>
          <w:rFonts w:ascii="Courier New" w:eastAsia="宋体" w:hAnsi="Courier New"/>
          <w:noProof/>
          <w:snapToGrid w:val="0"/>
          <w:sz w:val="16"/>
        </w:rPr>
        <w:tab/>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b/>
        <w:t>expected-ULAoA</w:t>
      </w:r>
      <w:r w:rsidRPr="00420251">
        <w:rPr>
          <w:rFonts w:ascii="Courier New" w:eastAsia="宋体" w:hAnsi="Courier New"/>
          <w:noProof/>
          <w:snapToGrid w:val="0"/>
          <w:sz w:val="16"/>
        </w:rPr>
        <w:tab/>
      </w:r>
      <w:r w:rsidRPr="00420251">
        <w:rPr>
          <w:rFonts w:ascii="Courier New" w:eastAsia="宋体" w:hAnsi="Courier New"/>
          <w:noProof/>
          <w:snapToGrid w:val="0"/>
          <w:sz w:val="16"/>
        </w:rPr>
        <w:tab/>
        <w:t>Expected-UL-AoA,</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b/>
        <w:t>expected-ZoA</w:t>
      </w:r>
      <w:r w:rsidRPr="00420251">
        <w:rPr>
          <w:rFonts w:ascii="Courier New" w:eastAsia="宋体" w:hAnsi="Courier New"/>
          <w:noProof/>
          <w:snapToGrid w:val="0"/>
          <w:sz w:val="16"/>
        </w:rPr>
        <w:tab/>
      </w:r>
      <w:r w:rsidRPr="00420251">
        <w:rPr>
          <w:rFonts w:ascii="Courier New" w:eastAsia="宋体" w:hAnsi="Courier New"/>
          <w:noProof/>
          <w:snapToGrid w:val="0"/>
          <w:sz w:val="16"/>
        </w:rPr>
        <w:tab/>
        <w:t>Expected-ZoA-only,</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b/>
        <w:t>choice-extension ProtocolIE-SingleContainer { { AngleMeasurementType-ExtIEs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AngleMeasurementType-ExtIEs F1AP-PROTOCOL-IES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420251">
        <w:rPr>
          <w:rFonts w:ascii="Courier New" w:eastAsia="宋体" w:hAnsi="Courier New"/>
          <w:noProof/>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420251">
        <w:rPr>
          <w:rFonts w:ascii="Courier New" w:eastAsia="Times New Roman" w:hAnsi="Courier New"/>
          <w:noProof/>
          <w:sz w:val="16"/>
        </w:rPr>
        <w:t xml:space="preserve">AppLayerBufferLevelList </w:t>
      </w:r>
      <w:r w:rsidRPr="00420251">
        <w:rPr>
          <w:rFonts w:ascii="Courier New" w:eastAsia="Times New Roman" w:hAnsi="Courier New"/>
          <w:noProof/>
          <w:snapToGrid w:val="0"/>
          <w:sz w:val="16"/>
        </w:rPr>
        <w:t xml:space="preserve">::= OCTET STRING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20251">
        <w:rPr>
          <w:rFonts w:ascii="Courier New" w:eastAsia="Times New Roman" w:hAnsi="Courier New"/>
          <w:noProof/>
          <w:snapToGrid w:val="0"/>
          <w:sz w:val="16"/>
        </w:rPr>
        <w:t>ARP-ID ::= INTEGER (1..16,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20251">
        <w:rPr>
          <w:rFonts w:ascii="Courier New" w:eastAsia="Times New Roman" w:hAnsi="Courier New"/>
          <w:noProof/>
          <w:snapToGrid w:val="0"/>
          <w:sz w:val="16"/>
        </w:rPr>
        <w:t>ARPLocationInformation ::= SEQUENCE (SIZE (1..maxnoARPs)) OF ARPLocationInformation-Item</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20251">
        <w:rPr>
          <w:rFonts w:ascii="Courier New" w:eastAsia="Times New Roman" w:hAnsi="Courier New"/>
          <w:noProof/>
          <w:snapToGrid w:val="0"/>
          <w:sz w:val="16"/>
        </w:rPr>
        <w:t>ARPLocationInformation-Item ::= SEQUENCE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20251">
        <w:rPr>
          <w:rFonts w:ascii="Courier New" w:eastAsia="Times New Roman" w:hAnsi="Courier New"/>
          <w:noProof/>
          <w:snapToGrid w:val="0"/>
          <w:sz w:val="16"/>
        </w:rPr>
        <w:tab/>
        <w:t>aRP-ID</w:t>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t>ARP-ID,</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lang w:val="fr-FR"/>
        </w:rPr>
        <w:t>aRPLocationType</w:t>
      </w:r>
      <w:r w:rsidRPr="00420251">
        <w:rPr>
          <w:rFonts w:ascii="Courier New" w:eastAsia="Times New Roman" w:hAnsi="Courier New"/>
          <w:noProof/>
          <w:snapToGrid w:val="0"/>
          <w:sz w:val="16"/>
          <w:lang w:val="fr-FR"/>
        </w:rPr>
        <w:tab/>
      </w:r>
      <w:r w:rsidRPr="00420251">
        <w:rPr>
          <w:rFonts w:ascii="Courier New" w:eastAsia="Times New Roman" w:hAnsi="Courier New"/>
          <w:noProof/>
          <w:snapToGrid w:val="0"/>
          <w:sz w:val="16"/>
          <w:lang w:val="fr-FR"/>
        </w:rPr>
        <w:tab/>
        <w:t>ARPLocationType,</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fr-FR"/>
        </w:rPr>
      </w:pPr>
      <w:r w:rsidRPr="00420251">
        <w:rPr>
          <w:rFonts w:ascii="Courier New" w:eastAsia="Times New Roman" w:hAnsi="Courier New" w:cs="Courier New"/>
          <w:noProof/>
          <w:sz w:val="16"/>
          <w:szCs w:val="16"/>
          <w:lang w:val="fr-FR"/>
        </w:rPr>
        <w:tab/>
        <w:t>iE-Extensions</w:t>
      </w:r>
      <w:r w:rsidRPr="00420251">
        <w:rPr>
          <w:rFonts w:ascii="Courier New" w:eastAsia="Times New Roman" w:hAnsi="Courier New" w:cs="Courier New"/>
          <w:noProof/>
          <w:sz w:val="16"/>
          <w:szCs w:val="16"/>
          <w:lang w:val="fr-FR"/>
        </w:rPr>
        <w:tab/>
      </w:r>
      <w:r w:rsidRPr="00420251">
        <w:rPr>
          <w:rFonts w:ascii="Courier New" w:eastAsia="Times New Roman" w:hAnsi="Courier New" w:cs="Courier New"/>
          <w:noProof/>
          <w:sz w:val="16"/>
          <w:szCs w:val="16"/>
          <w:lang w:val="fr-FR"/>
        </w:rPr>
        <w:tab/>
        <w:t>ProtocolExtensionContainer { {</w:t>
      </w:r>
      <w:r w:rsidRPr="00420251">
        <w:rPr>
          <w:rFonts w:ascii="Courier New" w:eastAsia="Times New Roman" w:hAnsi="Courier New"/>
          <w:noProof/>
          <w:snapToGrid w:val="0"/>
          <w:sz w:val="16"/>
          <w:lang w:val="fr-FR"/>
        </w:rPr>
        <w:t xml:space="preserve"> ARPLocationInformation</w:t>
      </w:r>
      <w:r w:rsidRPr="00420251">
        <w:rPr>
          <w:rFonts w:ascii="Courier New" w:eastAsia="Times New Roman" w:hAnsi="Courier New" w:cs="Courier New"/>
          <w:noProof/>
          <w:sz w:val="16"/>
          <w:szCs w:val="16"/>
          <w:lang w:val="fr-FR"/>
        </w:rPr>
        <w:t>-ExtIEs} } OPTIONAL,</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fr-FR"/>
        </w:rPr>
      </w:pPr>
      <w:r w:rsidRPr="00420251">
        <w:rPr>
          <w:rFonts w:ascii="Courier New" w:eastAsia="Times New Roman" w:hAnsi="Courier New" w:cs="Courier New"/>
          <w:noProof/>
          <w:sz w:val="16"/>
          <w:szCs w:val="16"/>
          <w:lang w:val="fr-FR"/>
        </w:rPr>
        <w:lastRenderedPageBreak/>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r w:rsidRPr="00420251">
        <w:rPr>
          <w:rFonts w:ascii="Courier New" w:eastAsia="Times New Roman" w:hAnsi="Courier New"/>
          <w:noProof/>
          <w:snapToGrid w:val="0"/>
          <w:sz w:val="16"/>
          <w:lang w:val="fr-FR"/>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fr-FR"/>
        </w:rPr>
      </w:pPr>
      <w:r w:rsidRPr="00420251">
        <w:rPr>
          <w:rFonts w:ascii="Courier New" w:eastAsia="Times New Roman" w:hAnsi="Courier New"/>
          <w:noProof/>
          <w:snapToGrid w:val="0"/>
          <w:sz w:val="16"/>
          <w:lang w:val="fr-FR"/>
        </w:rPr>
        <w:t>ARPLocationInformation</w:t>
      </w:r>
      <w:r w:rsidRPr="00420251">
        <w:rPr>
          <w:rFonts w:ascii="Courier New" w:eastAsia="Times New Roman" w:hAnsi="Courier New" w:cs="Courier New"/>
          <w:noProof/>
          <w:sz w:val="16"/>
          <w:szCs w:val="16"/>
          <w:lang w:val="fr-FR"/>
        </w:rPr>
        <w:t>-ExtIEs F1AP-PROTOCOL-EXTENSION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fr-FR"/>
        </w:rPr>
      </w:pPr>
      <w:r w:rsidRPr="00420251">
        <w:rPr>
          <w:rFonts w:ascii="Courier New" w:eastAsia="Times New Roman" w:hAnsi="Courier New" w:cs="Courier New"/>
          <w:noProof/>
          <w:sz w:val="16"/>
          <w:szCs w:val="16"/>
          <w:lang w:val="fr-FR"/>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fr-FR"/>
        </w:rPr>
      </w:pPr>
      <w:r w:rsidRPr="00420251">
        <w:rPr>
          <w:rFonts w:ascii="Courier New" w:eastAsia="Times New Roman" w:hAnsi="Courier New" w:cs="Courier New"/>
          <w:noProof/>
          <w:sz w:val="16"/>
          <w:szCs w:val="16"/>
          <w:lang w:val="fr-FR"/>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fr-FR"/>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lang w:val="fr-FR"/>
        </w:rPr>
      </w:pPr>
      <w:r w:rsidRPr="00420251">
        <w:rPr>
          <w:rFonts w:ascii="Courier New" w:eastAsia="Calibri" w:hAnsi="Courier New" w:cs="Courier New"/>
          <w:noProof/>
          <w:sz w:val="16"/>
          <w:lang w:val="fr-FR"/>
        </w:rPr>
        <w:t>ARPLocationType ::= CHOICE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lang w:val="fr-FR"/>
        </w:rPr>
      </w:pPr>
      <w:r w:rsidRPr="00420251">
        <w:rPr>
          <w:rFonts w:ascii="Courier New" w:eastAsia="Calibri" w:hAnsi="Courier New" w:cs="Courier New"/>
          <w:noProof/>
          <w:sz w:val="16"/>
          <w:lang w:val="fr-FR"/>
        </w:rPr>
        <w:tab/>
        <w:t>aRPPositionRelativeGeodetic</w:t>
      </w:r>
      <w:r w:rsidRPr="00420251">
        <w:rPr>
          <w:rFonts w:ascii="Courier New" w:eastAsia="Calibri" w:hAnsi="Courier New" w:cs="Courier New"/>
          <w:noProof/>
          <w:sz w:val="16"/>
          <w:lang w:val="fr-FR"/>
        </w:rPr>
        <w:tab/>
      </w:r>
      <w:r w:rsidRPr="00420251">
        <w:rPr>
          <w:rFonts w:ascii="Courier New" w:eastAsia="Calibri" w:hAnsi="Courier New" w:cs="Courier New"/>
          <w:noProof/>
          <w:sz w:val="16"/>
          <w:lang w:val="fr-FR"/>
        </w:rPr>
        <w:tab/>
      </w:r>
      <w:r w:rsidRPr="00420251">
        <w:rPr>
          <w:rFonts w:ascii="Courier New" w:eastAsia="Calibri" w:hAnsi="Courier New" w:cs="Courier New"/>
          <w:noProof/>
          <w:sz w:val="16"/>
          <w:lang w:val="fr-FR"/>
        </w:rPr>
        <w:tab/>
        <w:t>RelativeGeodeticLocation,</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lang w:val="fr-FR"/>
        </w:rPr>
      </w:pPr>
      <w:r w:rsidRPr="00420251">
        <w:rPr>
          <w:rFonts w:ascii="Courier New" w:eastAsia="Calibri" w:hAnsi="Courier New" w:cs="Courier New"/>
          <w:noProof/>
          <w:sz w:val="16"/>
          <w:lang w:val="fr-FR"/>
        </w:rPr>
        <w:tab/>
        <w:t>aRPPositionRelativeCartesian</w:t>
      </w:r>
      <w:r w:rsidRPr="00420251">
        <w:rPr>
          <w:rFonts w:ascii="Courier New" w:eastAsia="Calibri" w:hAnsi="Courier New" w:cs="Courier New"/>
          <w:noProof/>
          <w:sz w:val="16"/>
          <w:lang w:val="fr-FR"/>
        </w:rPr>
        <w:tab/>
      </w:r>
      <w:r w:rsidRPr="00420251">
        <w:rPr>
          <w:rFonts w:ascii="Courier New" w:eastAsia="Calibri" w:hAnsi="Courier New" w:cs="Courier New"/>
          <w:noProof/>
          <w:sz w:val="16"/>
          <w:lang w:val="fr-FR"/>
        </w:rPr>
        <w:tab/>
        <w:t>RelativeCartesianLocation,</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lang w:val="fr-FR"/>
        </w:rPr>
      </w:pPr>
      <w:r w:rsidRPr="00420251">
        <w:rPr>
          <w:rFonts w:ascii="Courier New" w:eastAsia="Calibri" w:hAnsi="Courier New" w:cs="Courier New"/>
          <w:noProof/>
          <w:sz w:val="16"/>
          <w:lang w:val="fr-FR"/>
        </w:rPr>
        <w:tab/>
        <w:t>choice-extension</w:t>
      </w:r>
      <w:r w:rsidRPr="00420251">
        <w:rPr>
          <w:rFonts w:ascii="Courier New" w:eastAsia="Calibri" w:hAnsi="Courier New" w:cs="Courier New"/>
          <w:noProof/>
          <w:sz w:val="16"/>
          <w:lang w:val="fr-FR"/>
        </w:rPr>
        <w:tab/>
      </w:r>
      <w:r w:rsidRPr="00420251">
        <w:rPr>
          <w:rFonts w:ascii="Courier New" w:eastAsia="Calibri" w:hAnsi="Courier New" w:cs="Courier New"/>
          <w:noProof/>
          <w:sz w:val="16"/>
          <w:lang w:val="fr-FR"/>
        </w:rPr>
        <w:tab/>
      </w:r>
      <w:r w:rsidRPr="00420251">
        <w:rPr>
          <w:rFonts w:ascii="Courier New" w:eastAsia="Calibri" w:hAnsi="Courier New" w:cs="Courier New"/>
          <w:noProof/>
          <w:sz w:val="16"/>
          <w:lang w:val="fr-FR"/>
        </w:rPr>
        <w:tab/>
      </w:r>
      <w:r w:rsidRPr="00420251">
        <w:rPr>
          <w:rFonts w:ascii="Courier New" w:eastAsia="Calibri" w:hAnsi="Courier New" w:cs="Courier New"/>
          <w:noProof/>
          <w:sz w:val="16"/>
          <w:lang w:val="fr-FR"/>
        </w:rPr>
        <w:tab/>
      </w:r>
      <w:r w:rsidRPr="00420251">
        <w:rPr>
          <w:rFonts w:ascii="Courier New" w:eastAsia="Calibri" w:hAnsi="Courier New" w:cs="Courier New"/>
          <w:noProof/>
          <w:sz w:val="16"/>
          <w:lang w:val="fr-FR"/>
        </w:rPr>
        <w:tab/>
        <w:t>ProtocolIE-SingleContainer { { ARPLocationType-ExtIEs }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rPr>
      </w:pPr>
      <w:r w:rsidRPr="00420251">
        <w:rPr>
          <w:rFonts w:ascii="Courier New" w:eastAsia="Calibri" w:hAnsi="Courier New" w:cs="Courier New"/>
          <w:noProof/>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rPr>
      </w:pPr>
      <w:r w:rsidRPr="00420251">
        <w:rPr>
          <w:rFonts w:ascii="Courier New" w:eastAsia="Calibri" w:hAnsi="Courier New" w:cs="Courier New"/>
          <w:noProof/>
          <w:sz w:val="16"/>
        </w:rPr>
        <w:t>ARPLocationType-ExtIEs F1AP-</w:t>
      </w:r>
      <w:r w:rsidRPr="00420251">
        <w:rPr>
          <w:rFonts w:ascii="Courier New" w:eastAsia="Calibri" w:hAnsi="Courier New" w:cs="Courier New"/>
          <w:noProof/>
          <w:snapToGrid w:val="0"/>
          <w:sz w:val="16"/>
        </w:rPr>
        <w:t xml:space="preserve">PROTOCOL-IES </w:t>
      </w:r>
      <w:r w:rsidRPr="00420251">
        <w:rPr>
          <w:rFonts w:ascii="Courier New" w:eastAsia="Calibri" w:hAnsi="Courier New" w:cs="Courier New"/>
          <w:noProof/>
          <w:sz w:val="16"/>
        </w:rPr>
        <w:t>::=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rPr>
      </w:pPr>
      <w:r w:rsidRPr="00420251">
        <w:rPr>
          <w:rFonts w:ascii="Courier New" w:eastAsia="Calibri" w:hAnsi="Courier New" w:cs="Courier New"/>
          <w:noProof/>
          <w:sz w:val="16"/>
        </w:rPr>
        <w:tab/>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z w:val="16"/>
        </w:rPr>
      </w:pPr>
      <w:r w:rsidRPr="00420251">
        <w:rPr>
          <w:rFonts w:ascii="Courier New" w:eastAsia="Calibri" w:hAnsi="Courier New" w:cs="Courier New"/>
          <w:noProof/>
          <w:sz w:val="16"/>
        </w:rPr>
        <w:t>}</w:t>
      </w:r>
    </w:p>
    <w:p w:rsid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rsidR="00420251" w:rsidRPr="00420251" w:rsidRDefault="00420251" w:rsidP="00420251">
      <w:pPr>
        <w:jc w:val="center"/>
        <w:rPr>
          <w:rFonts w:eastAsia="宋体"/>
          <w:color w:val="FF0000"/>
        </w:rPr>
      </w:pPr>
      <w:r w:rsidRPr="00420251">
        <w:rPr>
          <w:rFonts w:eastAsia="宋体"/>
          <w:color w:val="FF0000"/>
        </w:rPr>
        <w:t>&lt;&lt;&lt;&lt;&lt;&lt;&lt;&lt;&lt;&lt;&lt;&lt;&lt;&lt;&lt;&lt;&lt;&lt;&lt;&lt; Unmodified Text Omitted &gt;&gt;&gt;&gt;&gt;&gt;&gt;&gt;&gt;&gt;&gt;&gt;&gt;&gt;&gt;&gt;&gt;&gt;&gt;&gt;</w:t>
      </w:r>
    </w:p>
    <w:p w:rsidR="00420251" w:rsidRPr="00420251" w:rsidRDefault="00420251" w:rsidP="00420251">
      <w:pPr>
        <w:rPr>
          <w:color w:val="FF0000"/>
          <w:lang w:eastAsia="zh-CN"/>
        </w:rPr>
      </w:pPr>
    </w:p>
    <w:p w:rsid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Pr>
          <w:rFonts w:ascii="Courier New" w:eastAsia="宋体" w:hAnsi="Courier New"/>
          <w:snapToGrid w:val="0"/>
          <w:sz w:val="16"/>
          <w:lang w:eastAsia="ko-KR"/>
        </w:rPr>
        <w:t>ReportingPeriodicity ::= ENUMERATED{ms500, ms1000, ms2000, ms5000, ms10000, ...}</w:t>
      </w:r>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8" w:author="CATT" w:date="2023-08-10T14:03:00Z"/>
          <w:rFonts w:ascii="Courier New" w:eastAsia="宋体" w:hAnsi="Courier New"/>
          <w:snapToGrid w:val="0"/>
          <w:sz w:val="16"/>
          <w:lang w:eastAsia="zh-CN"/>
        </w:rPr>
      </w:pPr>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9" w:author="CATT" w:date="2023-08-10T14:03:00Z"/>
          <w:rFonts w:ascii="Courier New" w:eastAsia="Times New Roman" w:hAnsi="Courier New"/>
          <w:snapToGrid w:val="0"/>
          <w:sz w:val="16"/>
          <w:lang w:eastAsia="ko-KR"/>
        </w:rPr>
      </w:pPr>
      <w:proofErr w:type="spellStart"/>
      <w:proofErr w:type="gramStart"/>
      <w:ins w:id="2860" w:author="CATT" w:date="2023-08-10T14:03:00Z">
        <w:r>
          <w:rPr>
            <w:rFonts w:ascii="Courier New" w:eastAsia="Times New Roman" w:hAnsi="Courier New"/>
            <w:snapToGrid w:val="0"/>
            <w:sz w:val="16"/>
            <w:lang w:eastAsia="ko-KR"/>
          </w:rPr>
          <w:t>RequestedActionforMultipleCellIDsBroadcast</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ENUMERATED {</w:t>
        </w:r>
      </w:ins>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1" w:author="CATT" w:date="2023-08-10T14:03:00Z"/>
          <w:rFonts w:ascii="Courier New" w:hAnsi="Courier New"/>
          <w:snapToGrid w:val="0"/>
          <w:sz w:val="16"/>
          <w:lang w:eastAsia="zh-CN"/>
        </w:rPr>
      </w:pPr>
      <w:ins w:id="2862" w:author="CATT" w:date="2023-08-10T14:03:00Z">
        <w:r>
          <w:rPr>
            <w:rFonts w:ascii="Courier New" w:eastAsia="Times New Roman" w:hAnsi="Courier New"/>
            <w:snapToGrid w:val="0"/>
            <w:sz w:val="16"/>
            <w:lang w:eastAsia="ko-KR"/>
          </w:rPr>
          <w:tab/>
        </w:r>
        <w:proofErr w:type="gramStart"/>
        <w:r>
          <w:rPr>
            <w:rFonts w:ascii="Courier New" w:eastAsia="Times New Roman" w:hAnsi="Courier New"/>
            <w:snapToGrid w:val="0"/>
            <w:sz w:val="16"/>
            <w:lang w:eastAsia="ko-KR"/>
          </w:rPr>
          <w:t>apply</w:t>
        </w:r>
        <w:r>
          <w:rPr>
            <w:rFonts w:ascii="Courier New" w:hAnsi="Courier New" w:hint="eastAsia"/>
            <w:snapToGrid w:val="0"/>
            <w:sz w:val="16"/>
            <w:lang w:eastAsia="zh-CN"/>
          </w:rPr>
          <w:t>-</w:t>
        </w:r>
        <w:r>
          <w:rPr>
            <w:rFonts w:ascii="Courier New" w:eastAsia="Times New Roman" w:hAnsi="Courier New"/>
            <w:snapToGrid w:val="0"/>
            <w:sz w:val="16"/>
            <w:lang w:eastAsia="ko-KR"/>
          </w:rPr>
          <w:t>available</w:t>
        </w:r>
        <w:r>
          <w:rPr>
            <w:rFonts w:ascii="Courier New" w:hAnsi="Courier New" w:hint="eastAsia"/>
            <w:snapToGrid w:val="0"/>
            <w:sz w:val="16"/>
            <w:lang w:eastAsia="zh-CN"/>
          </w:rPr>
          <w:t>-</w:t>
        </w:r>
        <w:r>
          <w:rPr>
            <w:rFonts w:ascii="Courier New" w:eastAsia="Times New Roman" w:hAnsi="Courier New"/>
            <w:snapToGrid w:val="0"/>
            <w:sz w:val="16"/>
            <w:lang w:eastAsia="ko-KR"/>
          </w:rPr>
          <w:t>configuration</w:t>
        </w:r>
        <w:proofErr w:type="gramEnd"/>
        <w:r>
          <w:rPr>
            <w:rFonts w:ascii="Courier New" w:hAnsi="Courier New" w:hint="eastAsia"/>
            <w:snapToGrid w:val="0"/>
            <w:sz w:val="16"/>
            <w:lang w:eastAsia="zh-CN"/>
          </w:rPr>
          <w:t>,</w:t>
        </w:r>
      </w:ins>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3" w:author="CATT" w:date="2023-08-10T14:03:00Z"/>
          <w:rFonts w:ascii="Courier New" w:hAnsi="Courier New"/>
          <w:snapToGrid w:val="0"/>
          <w:sz w:val="16"/>
          <w:lang w:eastAsia="zh-CN"/>
        </w:rPr>
      </w:pPr>
      <w:ins w:id="2864" w:author="CATT" w:date="2023-08-10T14:03:00Z">
        <w:r>
          <w:rPr>
            <w:rFonts w:ascii="Courier New" w:eastAsia="Times New Roman" w:hAnsi="Courier New"/>
            <w:snapToGrid w:val="0"/>
            <w:sz w:val="16"/>
            <w:lang w:eastAsia="ko-KR"/>
          </w:rPr>
          <w:tab/>
        </w:r>
        <w:proofErr w:type="gramStart"/>
        <w:r>
          <w:rPr>
            <w:rFonts w:ascii="Courier New" w:eastAsia="Times New Roman" w:hAnsi="Courier New"/>
            <w:snapToGrid w:val="0"/>
            <w:sz w:val="16"/>
            <w:lang w:eastAsia="ko-KR"/>
          </w:rPr>
          <w:t>apply</w:t>
        </w:r>
        <w:r>
          <w:rPr>
            <w:rFonts w:ascii="Courier New" w:hAnsi="Courier New" w:hint="eastAsia"/>
            <w:snapToGrid w:val="0"/>
            <w:sz w:val="16"/>
            <w:lang w:eastAsia="zh-CN"/>
          </w:rPr>
          <w:t>-</w:t>
        </w:r>
        <w:r>
          <w:rPr>
            <w:rFonts w:ascii="Courier New" w:eastAsia="Times New Roman" w:hAnsi="Courier New"/>
            <w:snapToGrid w:val="0"/>
            <w:sz w:val="16"/>
            <w:lang w:eastAsia="ko-KR"/>
          </w:rPr>
          <w:t>requested</w:t>
        </w:r>
        <w:r>
          <w:rPr>
            <w:rFonts w:ascii="Courier New" w:hAnsi="Courier New" w:hint="eastAsia"/>
            <w:snapToGrid w:val="0"/>
            <w:sz w:val="16"/>
            <w:lang w:eastAsia="zh-CN"/>
          </w:rPr>
          <w:t>-</w:t>
        </w:r>
        <w:r>
          <w:rPr>
            <w:rFonts w:ascii="Courier New" w:eastAsia="Times New Roman" w:hAnsi="Courier New"/>
            <w:snapToGrid w:val="0"/>
            <w:sz w:val="16"/>
            <w:lang w:eastAsia="ko-KR"/>
          </w:rPr>
          <w:t>configuration</w:t>
        </w:r>
        <w:proofErr w:type="gramEnd"/>
        <w:r>
          <w:rPr>
            <w:rFonts w:ascii="Courier New" w:hAnsi="Courier New" w:hint="eastAsia"/>
            <w:snapToGrid w:val="0"/>
            <w:sz w:val="16"/>
            <w:lang w:eastAsia="zh-CN"/>
          </w:rPr>
          <w:t>,</w:t>
        </w:r>
      </w:ins>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5" w:author="CATT" w:date="2023-08-10T14:03:00Z"/>
          <w:rFonts w:ascii="Courier New" w:hAnsi="Courier New"/>
          <w:snapToGrid w:val="0"/>
          <w:sz w:val="16"/>
          <w:lang w:eastAsia="zh-CN"/>
        </w:rPr>
      </w:pPr>
      <w:ins w:id="2866" w:author="CATT" w:date="2023-08-10T14:03:00Z">
        <w:r>
          <w:rPr>
            <w:rFonts w:ascii="Courier New" w:eastAsia="Times New Roman" w:hAnsi="Courier New"/>
            <w:snapToGrid w:val="0"/>
            <w:sz w:val="16"/>
            <w:lang w:eastAsia="ko-KR"/>
          </w:rPr>
          <w:tab/>
        </w:r>
        <w:proofErr w:type="gramStart"/>
        <w:r>
          <w:rPr>
            <w:rFonts w:ascii="Courier New" w:eastAsia="Times New Roman" w:hAnsi="Courier New"/>
            <w:snapToGrid w:val="0"/>
            <w:sz w:val="16"/>
            <w:lang w:eastAsia="ko-KR"/>
          </w:rPr>
          <w:t>apply</w:t>
        </w:r>
        <w:r>
          <w:rPr>
            <w:rFonts w:ascii="Courier New" w:hAnsi="Courier New" w:hint="eastAsia"/>
            <w:snapToGrid w:val="0"/>
            <w:sz w:val="16"/>
            <w:lang w:eastAsia="zh-CN"/>
          </w:rPr>
          <w:t>-</w:t>
        </w:r>
        <w:r>
          <w:rPr>
            <w:rFonts w:ascii="Courier New" w:eastAsia="Times New Roman" w:hAnsi="Courier New"/>
            <w:snapToGrid w:val="0"/>
            <w:sz w:val="16"/>
            <w:lang w:eastAsia="ko-KR"/>
          </w:rPr>
          <w:t>available</w:t>
        </w:r>
        <w:r>
          <w:rPr>
            <w:rFonts w:ascii="Courier New" w:hAnsi="Courier New" w:hint="eastAsia"/>
            <w:snapToGrid w:val="0"/>
            <w:sz w:val="16"/>
            <w:lang w:eastAsia="zh-CN"/>
          </w:rPr>
          <w:t>-</w:t>
        </w:r>
        <w:r>
          <w:rPr>
            <w:rFonts w:ascii="Courier New" w:eastAsia="Times New Roman" w:hAnsi="Courier New"/>
            <w:snapToGrid w:val="0"/>
            <w:sz w:val="16"/>
            <w:lang w:eastAsia="ko-KR"/>
          </w:rPr>
          <w:t>configuration</w:t>
        </w:r>
        <w:r>
          <w:rPr>
            <w:rFonts w:ascii="Courier New" w:hAnsi="Courier New" w:hint="eastAsia"/>
            <w:snapToGrid w:val="0"/>
            <w:sz w:val="16"/>
            <w:lang w:eastAsia="zh-CN"/>
          </w:rPr>
          <w:t>-</w:t>
        </w:r>
        <w:r>
          <w:rPr>
            <w:rFonts w:ascii="Courier New" w:eastAsia="Times New Roman" w:hAnsi="Courier New"/>
            <w:snapToGrid w:val="0"/>
            <w:sz w:val="16"/>
            <w:lang w:eastAsia="ko-KR"/>
          </w:rPr>
          <w:t>if</w:t>
        </w:r>
        <w:r>
          <w:rPr>
            <w:rFonts w:ascii="Courier New" w:hAnsi="Courier New" w:hint="eastAsia"/>
            <w:snapToGrid w:val="0"/>
            <w:sz w:val="16"/>
            <w:lang w:eastAsia="zh-CN"/>
          </w:rPr>
          <w:t>-</w:t>
        </w:r>
        <w:r>
          <w:rPr>
            <w:rFonts w:ascii="Courier New" w:eastAsia="Times New Roman" w:hAnsi="Courier New"/>
            <w:snapToGrid w:val="0"/>
            <w:sz w:val="16"/>
            <w:lang w:eastAsia="ko-KR"/>
          </w:rPr>
          <w:t>same</w:t>
        </w:r>
        <w:r>
          <w:rPr>
            <w:rFonts w:ascii="Courier New" w:hAnsi="Courier New" w:hint="eastAsia"/>
            <w:snapToGrid w:val="0"/>
            <w:sz w:val="16"/>
            <w:lang w:eastAsia="zh-CN"/>
          </w:rPr>
          <w:t>-</w:t>
        </w:r>
        <w:r>
          <w:rPr>
            <w:rFonts w:ascii="Courier New" w:eastAsia="Times New Roman" w:hAnsi="Courier New"/>
            <w:snapToGrid w:val="0"/>
            <w:sz w:val="16"/>
            <w:lang w:eastAsia="ko-KR"/>
          </w:rPr>
          <w:t>as</w:t>
        </w:r>
        <w:r>
          <w:rPr>
            <w:rFonts w:ascii="Courier New" w:hAnsi="Courier New" w:hint="eastAsia"/>
            <w:snapToGrid w:val="0"/>
            <w:sz w:val="16"/>
            <w:lang w:eastAsia="zh-CN"/>
          </w:rPr>
          <w:t>-</w:t>
        </w:r>
        <w:r>
          <w:rPr>
            <w:rFonts w:ascii="Courier New" w:eastAsia="Times New Roman" w:hAnsi="Courier New"/>
            <w:snapToGrid w:val="0"/>
            <w:sz w:val="16"/>
            <w:lang w:eastAsia="ko-KR"/>
          </w:rPr>
          <w:t>requested</w:t>
        </w:r>
        <w:proofErr w:type="gramEnd"/>
        <w:r>
          <w:rPr>
            <w:rFonts w:ascii="Courier New" w:hAnsi="Courier New" w:hint="eastAsia"/>
            <w:snapToGrid w:val="0"/>
            <w:sz w:val="16"/>
            <w:lang w:eastAsia="zh-CN"/>
          </w:rPr>
          <w:t>,</w:t>
        </w:r>
      </w:ins>
    </w:p>
    <w:p w:rsidR="00BE1A40" w:rsidRPr="00B82E5C"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7" w:author="CATT" w:date="2023-08-10T14:03:00Z"/>
          <w:rFonts w:ascii="Courier New" w:hAnsi="Courier New"/>
          <w:snapToGrid w:val="0"/>
          <w:sz w:val="16"/>
          <w:lang w:eastAsia="zh-CN"/>
        </w:rPr>
      </w:pPr>
      <w:ins w:id="2868" w:author="CATT" w:date="2023-08-10T14:03:00Z">
        <w:r>
          <w:rPr>
            <w:rFonts w:ascii="Courier New" w:hAnsi="Courier New" w:hint="eastAsia"/>
            <w:snapToGrid w:val="0"/>
            <w:sz w:val="16"/>
            <w:lang w:eastAsia="zh-CN"/>
          </w:rPr>
          <w:t xml:space="preserve">    </w:t>
        </w:r>
        <w:r>
          <w:rPr>
            <w:rFonts w:ascii="Courier New" w:hAnsi="Courier New"/>
            <w:snapToGrid w:val="0"/>
            <w:sz w:val="16"/>
            <w:lang w:eastAsia="zh-CN"/>
          </w:rPr>
          <w:t>…</w:t>
        </w:r>
      </w:ins>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9" w:author="CATT" w:date="2023-08-10T14:03:00Z"/>
          <w:rFonts w:ascii="Courier New" w:eastAsia="Times New Roman" w:hAnsi="Courier New"/>
          <w:snapToGrid w:val="0"/>
          <w:sz w:val="16"/>
          <w:lang w:eastAsia="ko-KR"/>
        </w:rPr>
      </w:pPr>
      <w:ins w:id="2870" w:author="CATT" w:date="2023-08-10T14:03:00Z">
        <w:r>
          <w:rPr>
            <w:rFonts w:ascii="Courier New" w:eastAsia="Times New Roman" w:hAnsi="Courier New"/>
            <w:snapToGrid w:val="0"/>
            <w:sz w:val="16"/>
            <w:lang w:eastAsia="ko-KR"/>
          </w:rPr>
          <w:t>}</w:t>
        </w:r>
      </w:ins>
    </w:p>
    <w:p w:rsid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Pr>
          <w:rFonts w:ascii="Courier New" w:eastAsia="宋体" w:hAnsi="Courier New"/>
          <w:snapToGrid w:val="0"/>
          <w:sz w:val="16"/>
          <w:lang w:eastAsia="ko-KR"/>
        </w:rPr>
        <w:t>RequestedBandCombinationIndex :</w:t>
      </w:r>
      <w:proofErr w:type="gramEnd"/>
      <w:r>
        <w:rPr>
          <w:rFonts w:ascii="Courier New" w:eastAsia="宋体" w:hAnsi="Courier New"/>
          <w:snapToGrid w:val="0"/>
          <w:sz w:val="16"/>
          <w:lang w:eastAsia="ko-KR"/>
        </w:rPr>
        <w:t>:= OCTET STRING</w:t>
      </w:r>
    </w:p>
    <w:p w:rsid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rsidR="00420251" w:rsidRDefault="00420251" w:rsidP="00420251">
      <w:pPr>
        <w:jc w:val="center"/>
        <w:rPr>
          <w:rFonts w:eastAsia="宋体"/>
          <w:color w:val="FF0000"/>
          <w:lang w:eastAsia="zh-CN"/>
        </w:rPr>
      </w:pPr>
      <w:r w:rsidRPr="00420251">
        <w:rPr>
          <w:rFonts w:eastAsia="宋体"/>
          <w:color w:val="FF0000"/>
        </w:rPr>
        <w:t>&lt;&lt;&lt;&lt;&lt;&lt;&lt;&lt;&lt;&lt;&lt;&lt;&lt;&lt;&lt;&lt;&lt;&lt;&lt;&lt; Unmodified Text Omitted &gt;&gt;&gt;&gt;&gt;&gt;&gt;&gt;&gt;&gt;&gt;&gt;&gt;&gt;&gt;&gt;&gt;&gt;&gt;&gt;</w:t>
      </w:r>
    </w:p>
    <w:p w:rsidR="00BE1A40" w:rsidRPr="009E40B3"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1" w:author="CATT" w:date="2023-08-10T14:03:00Z"/>
          <w:rFonts w:ascii="Courier New" w:eastAsia="等线" w:hAnsi="Courier New"/>
          <w:noProof/>
          <w:snapToGrid w:val="0"/>
          <w:sz w:val="16"/>
        </w:rPr>
      </w:pPr>
      <w:bookmarkStart w:id="2872" w:name="OLE_LINK1"/>
      <w:bookmarkStart w:id="2873" w:name="OLE_LINK2"/>
      <w:ins w:id="2874" w:author="CATT" w:date="2023-08-10T14:03:00Z">
        <w:r>
          <w:rPr>
            <w:rFonts w:ascii="Courier New" w:eastAsia="等线" w:hAnsi="Courier New" w:hint="eastAsia"/>
            <w:noProof/>
            <w:snapToGrid w:val="0"/>
            <w:sz w:val="16"/>
            <w:lang w:eastAsia="zh-CN"/>
          </w:rPr>
          <w:t>F1</w:t>
        </w:r>
        <w:r w:rsidRPr="009E40B3">
          <w:rPr>
            <w:rFonts w:ascii="Courier New" w:eastAsia="等线" w:hAnsi="Courier New"/>
            <w:noProof/>
            <w:snapToGrid w:val="0"/>
            <w:sz w:val="16"/>
          </w:rPr>
          <w:t>UNotEstablished</w:t>
        </w:r>
        <w:bookmarkEnd w:id="2872"/>
        <w:bookmarkEnd w:id="2873"/>
        <w:r w:rsidRPr="009E40B3">
          <w:rPr>
            <w:rFonts w:ascii="Courier New" w:eastAsia="等线" w:hAnsi="Courier New"/>
            <w:noProof/>
            <w:snapToGrid w:val="0"/>
            <w:sz w:val="16"/>
          </w:rPr>
          <w:t xml:space="preserve"> ::= ENUMERATED {</w:t>
        </w:r>
      </w:ins>
    </w:p>
    <w:p w:rsidR="00BE1A40" w:rsidRPr="009E40B3"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5" w:author="CATT" w:date="2023-08-10T14:03:00Z"/>
          <w:rFonts w:ascii="Courier New" w:eastAsia="等线" w:hAnsi="Courier New"/>
          <w:noProof/>
          <w:snapToGrid w:val="0"/>
          <w:sz w:val="16"/>
        </w:rPr>
      </w:pPr>
      <w:ins w:id="2876" w:author="CATT" w:date="2023-08-10T14:03:00Z">
        <w:r w:rsidRPr="009E40B3">
          <w:rPr>
            <w:rFonts w:ascii="Courier New" w:eastAsia="等线" w:hAnsi="Courier New"/>
            <w:noProof/>
            <w:snapToGrid w:val="0"/>
            <w:sz w:val="16"/>
          </w:rPr>
          <w:tab/>
          <w:t>true,</w:t>
        </w:r>
      </w:ins>
    </w:p>
    <w:p w:rsidR="00BE1A40" w:rsidRPr="009E40B3"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7" w:author="CATT" w:date="2023-08-10T14:03:00Z"/>
          <w:rFonts w:ascii="Courier New" w:eastAsia="等线" w:hAnsi="Courier New"/>
          <w:noProof/>
          <w:snapToGrid w:val="0"/>
          <w:sz w:val="16"/>
        </w:rPr>
      </w:pPr>
      <w:ins w:id="2878" w:author="CATT" w:date="2023-08-10T14:03:00Z">
        <w:r w:rsidRPr="009E40B3">
          <w:rPr>
            <w:rFonts w:ascii="Courier New" w:eastAsia="等线" w:hAnsi="Courier New"/>
            <w:noProof/>
            <w:snapToGrid w:val="0"/>
            <w:sz w:val="16"/>
          </w:rPr>
          <w:tab/>
          <w:t>...</w:t>
        </w:r>
      </w:ins>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9" w:author="CATT" w:date="2023-08-10T14:03:00Z"/>
          <w:rFonts w:ascii="Courier New" w:eastAsia="等线" w:hAnsi="Courier New"/>
          <w:noProof/>
          <w:snapToGrid w:val="0"/>
          <w:sz w:val="16"/>
          <w:lang w:eastAsia="zh-CN"/>
        </w:rPr>
      </w:pPr>
      <w:ins w:id="2880" w:author="CATT" w:date="2023-08-10T14:03:00Z">
        <w:r w:rsidRPr="009E40B3">
          <w:rPr>
            <w:rFonts w:ascii="Courier New" w:eastAsia="等线" w:hAnsi="Courier New"/>
            <w:noProof/>
            <w:snapToGrid w:val="0"/>
            <w:sz w:val="16"/>
          </w:rPr>
          <w:t>}</w:t>
        </w:r>
      </w:ins>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1" w:author="CATT" w:date="2023-08-11T14:22:00Z"/>
          <w:rFonts w:ascii="Courier New" w:eastAsia="等线" w:hAnsi="Courier New"/>
          <w:noProof/>
          <w:snapToGrid w:val="0"/>
          <w:sz w:val="16"/>
          <w:lang w:eastAsia="zh-CN"/>
        </w:rPr>
      </w:pPr>
    </w:p>
    <w:p w:rsidR="00250356" w:rsidRDefault="00250356"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2" w:author="CATT" w:date="2023-08-11T14:22:00Z"/>
          <w:rFonts w:ascii="Courier New" w:eastAsia="等线" w:hAnsi="Courier New"/>
          <w:noProof/>
          <w:snapToGrid w:val="0"/>
          <w:sz w:val="16"/>
          <w:lang w:eastAsia="zh-CN"/>
        </w:rPr>
      </w:pPr>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3" w:author="CATT" w:date="2023-08-11T14:24:00Z"/>
          <w:rFonts w:ascii="Courier New" w:eastAsia="Times New Roman" w:hAnsi="Courier New"/>
          <w:noProof/>
          <w:sz w:val="16"/>
          <w:lang w:eastAsia="ko-KR"/>
        </w:rPr>
      </w:pPr>
      <w:ins w:id="2884" w:author="CATT" w:date="2023-08-11T14:25:00Z">
        <w:r w:rsidRPr="00250356">
          <w:rPr>
            <w:rFonts w:ascii="Courier New" w:eastAsia="Times New Roman" w:hAnsi="Courier New"/>
            <w:noProof/>
            <w:sz w:val="16"/>
            <w:lang w:eastAsia="ko-KR"/>
          </w:rPr>
          <w:t>F1UDistributionSetupReque</w:t>
        </w:r>
        <w:r>
          <w:rPr>
            <w:rFonts w:ascii="Courier New" w:eastAsia="Times New Roman" w:hAnsi="Courier New"/>
            <w:noProof/>
            <w:sz w:val="16"/>
            <w:lang w:eastAsia="ko-KR"/>
          </w:rPr>
          <w:t>st</w:t>
        </w:r>
      </w:ins>
      <w:ins w:id="2885" w:author="CATT" w:date="2023-08-11T14:26:00Z">
        <w:r>
          <w:rPr>
            <w:rFonts w:ascii="Courier New" w:hAnsi="Courier New" w:hint="eastAsia"/>
            <w:noProof/>
            <w:sz w:val="16"/>
            <w:lang w:eastAsia="zh-CN"/>
          </w:rPr>
          <w:t>Item</w:t>
        </w:r>
      </w:ins>
      <w:ins w:id="2886" w:author="CATT" w:date="2023-08-11T14:24:00Z">
        <w:r w:rsidRPr="00250356">
          <w:rPr>
            <w:rFonts w:ascii="Courier New" w:eastAsia="Times New Roman" w:hAnsi="Courier New"/>
            <w:noProof/>
            <w:sz w:val="16"/>
            <w:lang w:eastAsia="ko-KR"/>
          </w:rPr>
          <w:t xml:space="preserve"> ::= SEQUENCE {</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7" w:author="CATT" w:date="2023-08-11T14:24:00Z"/>
          <w:rFonts w:ascii="Courier New" w:eastAsia="Times New Roman" w:hAnsi="Courier New"/>
          <w:noProof/>
          <w:sz w:val="16"/>
          <w:lang w:eastAsia="ko-KR"/>
        </w:rPr>
      </w:pPr>
      <w:ins w:id="2888" w:author="CATT" w:date="2023-08-11T14:24:00Z">
        <w:r w:rsidRPr="00250356">
          <w:rPr>
            <w:rFonts w:ascii="Courier New" w:eastAsia="Times New Roman" w:hAnsi="Courier New"/>
            <w:noProof/>
            <w:sz w:val="16"/>
            <w:lang w:eastAsia="ko-KR"/>
          </w:rPr>
          <w:tab/>
          <w:t>mRB-ID</w:t>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t>MRB-ID,</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9" w:author="CATT" w:date="2023-08-11T14:24:00Z"/>
          <w:rFonts w:ascii="Courier New" w:eastAsia="Times New Roman" w:hAnsi="Courier New"/>
          <w:noProof/>
          <w:sz w:val="16"/>
          <w:lang w:eastAsia="ko-KR"/>
        </w:rPr>
      </w:pPr>
      <w:ins w:id="2890" w:author="CATT" w:date="2023-08-11T14:24:00Z">
        <w:r w:rsidRPr="00250356">
          <w:rPr>
            <w:rFonts w:ascii="Courier New" w:eastAsia="Times New Roman" w:hAnsi="Courier New"/>
            <w:noProof/>
            <w:sz w:val="16"/>
            <w:lang w:eastAsia="ko-KR"/>
          </w:rPr>
          <w:tab/>
        </w:r>
        <w:r>
          <w:rPr>
            <w:rFonts w:ascii="Courier New" w:eastAsia="Times New Roman" w:hAnsi="Courier New"/>
            <w:noProof/>
            <w:sz w:val="16"/>
            <w:lang w:eastAsia="ko-KR"/>
          </w:rPr>
          <w:t>bcBearerCtxtF1U-TNLInfoat</w:t>
        </w:r>
        <w:r>
          <w:rPr>
            <w:rFonts w:ascii="Courier New" w:hAnsi="Courier New" w:hint="eastAsia"/>
            <w:noProof/>
            <w:sz w:val="16"/>
            <w:lang w:eastAsia="zh-CN"/>
          </w:rPr>
          <w:t>DU</w:t>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snapToGrid w:val="0"/>
            <w:sz w:val="16"/>
            <w:lang w:eastAsia="ko-KR"/>
          </w:rPr>
          <w:t>BCBearerContextF1U-TNLInfo</w:t>
        </w:r>
        <w:r w:rsidRPr="00250356">
          <w:rPr>
            <w:rFonts w:ascii="Courier New" w:eastAsia="Times New Roman" w:hAnsi="Courier New"/>
            <w:noProof/>
            <w:sz w:val="16"/>
            <w:lang w:eastAsia="ko-KR"/>
          </w:rPr>
          <w:tab/>
          <w:t>,</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1" w:author="CATT" w:date="2023-08-11T14:24:00Z"/>
          <w:rFonts w:ascii="Courier New" w:eastAsia="Times New Roman" w:hAnsi="Courier New"/>
          <w:noProof/>
          <w:sz w:val="16"/>
          <w:lang w:eastAsia="ko-KR"/>
        </w:rPr>
      </w:pPr>
      <w:ins w:id="2892" w:author="CATT" w:date="2023-08-11T14:24:00Z">
        <w:r w:rsidRPr="00250356">
          <w:rPr>
            <w:rFonts w:ascii="Courier New" w:eastAsia="Times New Roman" w:hAnsi="Courier New"/>
            <w:noProof/>
            <w:sz w:val="16"/>
            <w:lang w:eastAsia="ko-KR"/>
          </w:rPr>
          <w:tab/>
          <w:t>iE-Extensions</w:t>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t xml:space="preserve">ProtocolExtensionContainer { </w:t>
        </w:r>
        <w:proofErr w:type="gramStart"/>
        <w:r w:rsidRPr="00250356">
          <w:rPr>
            <w:rFonts w:ascii="Courier New" w:eastAsia="Times New Roman" w:hAnsi="Courier New"/>
            <w:noProof/>
            <w:sz w:val="16"/>
            <w:lang w:eastAsia="ko-KR"/>
          </w:rPr>
          <w:t xml:space="preserve">{ </w:t>
        </w:r>
      </w:ins>
      <w:ins w:id="2893" w:author="CATT" w:date="2023-08-11T14:25:00Z">
        <w:r w:rsidRPr="00250356">
          <w:rPr>
            <w:rFonts w:ascii="Courier New" w:eastAsia="宋体" w:hAnsi="Courier New"/>
            <w:snapToGrid w:val="0"/>
            <w:sz w:val="16"/>
            <w:lang w:eastAsia="ko-KR"/>
          </w:rPr>
          <w:t>F1UDistributionSetupRequest</w:t>
        </w:r>
      </w:ins>
      <w:ins w:id="2894" w:author="CATT" w:date="2023-08-11T14:26:00Z">
        <w:r>
          <w:rPr>
            <w:rFonts w:ascii="Courier New" w:eastAsia="宋体" w:hAnsi="Courier New" w:hint="eastAsia"/>
            <w:snapToGrid w:val="0"/>
            <w:sz w:val="16"/>
            <w:lang w:eastAsia="zh-CN"/>
          </w:rPr>
          <w:t>Item</w:t>
        </w:r>
      </w:ins>
      <w:proofErr w:type="gramEnd"/>
      <w:ins w:id="2895" w:author="CATT" w:date="2023-08-11T14:24:00Z">
        <w:r w:rsidRPr="00250356">
          <w:rPr>
            <w:rFonts w:ascii="Courier New" w:eastAsia="宋体" w:hAnsi="Courier New"/>
            <w:noProof/>
            <w:sz w:val="16"/>
            <w:lang w:eastAsia="ko-KR"/>
          </w:rPr>
          <w:t>-</w:t>
        </w:r>
        <w:r w:rsidRPr="00250356">
          <w:rPr>
            <w:rFonts w:ascii="Courier New" w:eastAsia="Times New Roman" w:hAnsi="Courier New"/>
            <w:noProof/>
            <w:sz w:val="16"/>
            <w:lang w:eastAsia="ko-KR"/>
          </w:rPr>
          <w:t>ExtIEs} },</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6" w:author="CATT" w:date="2023-08-11T14:24:00Z"/>
          <w:rFonts w:ascii="Courier New" w:eastAsia="Times New Roman" w:hAnsi="Courier New"/>
          <w:noProof/>
          <w:sz w:val="16"/>
          <w:lang w:eastAsia="ko-KR"/>
        </w:rPr>
      </w:pPr>
      <w:ins w:id="2897" w:author="CATT" w:date="2023-08-11T14:24:00Z">
        <w:r w:rsidRPr="00250356">
          <w:rPr>
            <w:rFonts w:ascii="Courier New" w:eastAsia="Times New Roman" w:hAnsi="Courier New"/>
            <w:noProof/>
            <w:sz w:val="16"/>
            <w:lang w:eastAsia="ko-KR"/>
          </w:rPr>
          <w:tab/>
          <w:t>...</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8" w:author="CATT" w:date="2023-08-11T14:24:00Z"/>
          <w:rFonts w:ascii="Courier New" w:eastAsia="Times New Roman" w:hAnsi="Courier New"/>
          <w:noProof/>
          <w:sz w:val="16"/>
          <w:lang w:eastAsia="ko-KR"/>
        </w:rPr>
      </w:pPr>
      <w:ins w:id="2899" w:author="CATT" w:date="2023-08-11T14:24:00Z">
        <w:r w:rsidRPr="00250356">
          <w:rPr>
            <w:rFonts w:ascii="Courier New" w:eastAsia="Times New Roman" w:hAnsi="Courier New"/>
            <w:noProof/>
            <w:sz w:val="16"/>
            <w:lang w:eastAsia="ko-KR"/>
          </w:rPr>
          <w:t>}</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0" w:author="CATT" w:date="2023-08-11T14:24:00Z"/>
          <w:rFonts w:ascii="Courier New" w:eastAsia="Times New Roman" w:hAnsi="Courier New"/>
          <w:noProof/>
          <w:sz w:val="16"/>
          <w:lang w:eastAsia="ko-KR"/>
        </w:rPr>
      </w:pPr>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1" w:author="CATT" w:date="2023-08-11T14:24:00Z"/>
          <w:rFonts w:ascii="Courier New" w:eastAsia="Times New Roman" w:hAnsi="Courier New"/>
          <w:noProof/>
          <w:sz w:val="16"/>
          <w:lang w:eastAsia="ko-KR"/>
        </w:rPr>
      </w:pPr>
      <w:ins w:id="2902" w:author="CATT" w:date="2023-08-11T14:25:00Z">
        <w:r w:rsidRPr="00250356">
          <w:rPr>
            <w:rFonts w:ascii="Courier New" w:eastAsia="宋体" w:hAnsi="Courier New"/>
            <w:snapToGrid w:val="0"/>
            <w:sz w:val="16"/>
            <w:lang w:eastAsia="ko-KR"/>
          </w:rPr>
          <w:t>F1UDistributionSetupRequest</w:t>
        </w:r>
      </w:ins>
      <w:ins w:id="2903" w:author="CATT" w:date="2023-08-11T14:26:00Z">
        <w:r>
          <w:rPr>
            <w:rFonts w:ascii="Courier New" w:eastAsia="宋体" w:hAnsi="Courier New" w:hint="eastAsia"/>
            <w:snapToGrid w:val="0"/>
            <w:sz w:val="16"/>
            <w:lang w:eastAsia="zh-CN"/>
          </w:rPr>
          <w:t>Item</w:t>
        </w:r>
      </w:ins>
      <w:ins w:id="2904" w:author="CATT" w:date="2023-08-11T14:24:00Z">
        <w:r w:rsidRPr="00250356">
          <w:rPr>
            <w:rFonts w:ascii="Courier New" w:eastAsia="宋体" w:hAnsi="Courier New"/>
            <w:noProof/>
            <w:sz w:val="16"/>
            <w:lang w:eastAsia="ko-KR"/>
          </w:rPr>
          <w:t>-</w:t>
        </w:r>
        <w:r w:rsidRPr="00250356">
          <w:rPr>
            <w:rFonts w:ascii="Courier New" w:eastAsia="Times New Roman" w:hAnsi="Courier New"/>
            <w:noProof/>
            <w:sz w:val="16"/>
            <w:lang w:eastAsia="ko-KR"/>
          </w:rPr>
          <w:t>ExtIEs F1AP-PROTOCOL-EXTENSION ::= {</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5" w:author="CATT" w:date="2023-08-11T14:24:00Z"/>
          <w:rFonts w:ascii="Courier New" w:eastAsia="Times New Roman" w:hAnsi="Courier New"/>
          <w:noProof/>
          <w:sz w:val="16"/>
          <w:lang w:eastAsia="ko-KR"/>
        </w:rPr>
      </w:pPr>
      <w:ins w:id="2906" w:author="CATT" w:date="2023-08-11T14:24:00Z">
        <w:r w:rsidRPr="00250356">
          <w:rPr>
            <w:rFonts w:ascii="Courier New" w:eastAsia="Times New Roman" w:hAnsi="Courier New"/>
            <w:noProof/>
            <w:sz w:val="16"/>
            <w:lang w:eastAsia="ko-KR"/>
          </w:rPr>
          <w:tab/>
          <w:t>...</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7" w:author="CATT" w:date="2023-08-11T14:24:00Z"/>
          <w:rFonts w:ascii="Courier New" w:eastAsia="Times New Roman" w:hAnsi="Courier New"/>
          <w:noProof/>
          <w:sz w:val="16"/>
          <w:lang w:eastAsia="ko-KR"/>
        </w:rPr>
      </w:pPr>
      <w:ins w:id="2908" w:author="CATT" w:date="2023-08-11T14:24:00Z">
        <w:r w:rsidRPr="00250356">
          <w:rPr>
            <w:rFonts w:ascii="Courier New" w:eastAsia="Times New Roman" w:hAnsi="Courier New"/>
            <w:noProof/>
            <w:sz w:val="16"/>
            <w:lang w:eastAsia="ko-KR"/>
          </w:rPr>
          <w:lastRenderedPageBreak/>
          <w:t>}</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9" w:author="CATT" w:date="2023-08-11T14:24:00Z"/>
          <w:rFonts w:ascii="Courier New" w:eastAsia="Times New Roman" w:hAnsi="Courier New"/>
          <w:noProof/>
          <w:sz w:val="16"/>
          <w:lang w:eastAsia="ko-KR"/>
        </w:rPr>
      </w:pPr>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0" w:author="CATT" w:date="2023-08-11T14:26:00Z"/>
          <w:rFonts w:ascii="Courier New" w:eastAsia="Times New Roman" w:hAnsi="Courier New"/>
          <w:noProof/>
          <w:sz w:val="16"/>
          <w:lang w:eastAsia="ko-KR"/>
        </w:rPr>
      </w:pPr>
      <w:ins w:id="2911" w:author="CATT" w:date="2023-08-11T14:26:00Z">
        <w:r w:rsidRPr="00250356">
          <w:rPr>
            <w:rFonts w:ascii="Courier New" w:eastAsia="Times New Roman" w:hAnsi="Courier New"/>
            <w:noProof/>
            <w:sz w:val="16"/>
            <w:lang w:eastAsia="ko-KR"/>
          </w:rPr>
          <w:t>F1UDistributionSetup</w:t>
        </w:r>
        <w:r>
          <w:rPr>
            <w:rFonts w:ascii="Courier New" w:hAnsi="Courier New" w:hint="eastAsia"/>
            <w:noProof/>
            <w:sz w:val="16"/>
            <w:lang w:eastAsia="zh-CN"/>
          </w:rPr>
          <w:t>ResponseItem</w:t>
        </w:r>
        <w:r w:rsidRPr="00250356">
          <w:rPr>
            <w:rFonts w:ascii="Courier New" w:eastAsia="Times New Roman" w:hAnsi="Courier New"/>
            <w:noProof/>
            <w:sz w:val="16"/>
            <w:lang w:eastAsia="ko-KR"/>
          </w:rPr>
          <w:t xml:space="preserve"> ::= SEQUENCE {</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2" w:author="CATT" w:date="2023-08-11T14:26:00Z"/>
          <w:rFonts w:ascii="Courier New" w:eastAsia="Times New Roman" w:hAnsi="Courier New"/>
          <w:noProof/>
          <w:sz w:val="16"/>
          <w:lang w:eastAsia="ko-KR"/>
        </w:rPr>
      </w:pPr>
      <w:ins w:id="2913" w:author="CATT" w:date="2023-08-11T14:26:00Z">
        <w:r w:rsidRPr="00250356">
          <w:rPr>
            <w:rFonts w:ascii="Courier New" w:eastAsia="Times New Roman" w:hAnsi="Courier New"/>
            <w:noProof/>
            <w:sz w:val="16"/>
            <w:lang w:eastAsia="ko-KR"/>
          </w:rPr>
          <w:tab/>
          <w:t>mRB-ID</w:t>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t>MRB-ID,</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4" w:author="CATT" w:date="2023-08-11T14:26:00Z"/>
          <w:rFonts w:ascii="Courier New" w:eastAsia="Times New Roman" w:hAnsi="Courier New"/>
          <w:noProof/>
          <w:sz w:val="16"/>
          <w:lang w:eastAsia="ko-KR"/>
        </w:rPr>
      </w:pPr>
      <w:ins w:id="2915" w:author="CATT" w:date="2023-08-11T14:26:00Z">
        <w:r w:rsidRPr="00250356">
          <w:rPr>
            <w:rFonts w:ascii="Courier New" w:eastAsia="Times New Roman" w:hAnsi="Courier New"/>
            <w:noProof/>
            <w:sz w:val="16"/>
            <w:lang w:eastAsia="ko-KR"/>
          </w:rPr>
          <w:tab/>
        </w:r>
        <w:r>
          <w:rPr>
            <w:rFonts w:ascii="Courier New" w:eastAsia="Times New Roman" w:hAnsi="Courier New"/>
            <w:noProof/>
            <w:sz w:val="16"/>
            <w:lang w:eastAsia="ko-KR"/>
          </w:rPr>
          <w:t>bcBearerCtxtF1U-TNLInfoat</w:t>
        </w:r>
        <w:r>
          <w:rPr>
            <w:rFonts w:ascii="Courier New" w:hAnsi="Courier New" w:hint="eastAsia"/>
            <w:noProof/>
            <w:sz w:val="16"/>
            <w:lang w:eastAsia="zh-CN"/>
          </w:rPr>
          <w:t>CU</w:t>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snapToGrid w:val="0"/>
            <w:sz w:val="16"/>
            <w:lang w:eastAsia="ko-KR"/>
          </w:rPr>
          <w:t>BCBearerContextF1U-TNLInfo</w:t>
        </w:r>
        <w:r w:rsidRPr="00250356">
          <w:rPr>
            <w:rFonts w:ascii="Courier New" w:eastAsia="Times New Roman" w:hAnsi="Courier New"/>
            <w:noProof/>
            <w:sz w:val="16"/>
            <w:lang w:eastAsia="ko-KR"/>
          </w:rPr>
          <w:tab/>
          <w:t>,</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16" w:author="CATT" w:date="2023-08-11T14:26:00Z"/>
          <w:rFonts w:ascii="Courier New" w:eastAsia="Times New Roman" w:hAnsi="Courier New"/>
          <w:noProof/>
          <w:sz w:val="16"/>
          <w:lang w:eastAsia="ko-KR"/>
        </w:rPr>
      </w:pPr>
      <w:ins w:id="2917" w:author="CATT" w:date="2023-08-11T14:26:00Z">
        <w:r w:rsidRPr="00250356">
          <w:rPr>
            <w:rFonts w:ascii="Courier New" w:eastAsia="Times New Roman" w:hAnsi="Courier New"/>
            <w:noProof/>
            <w:sz w:val="16"/>
            <w:lang w:eastAsia="ko-KR"/>
          </w:rPr>
          <w:tab/>
          <w:t>iE-Extensions</w:t>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r>
        <w:r w:rsidRPr="00250356">
          <w:rPr>
            <w:rFonts w:ascii="Courier New" w:eastAsia="Times New Roman" w:hAnsi="Courier New"/>
            <w:noProof/>
            <w:sz w:val="16"/>
            <w:lang w:eastAsia="ko-KR"/>
          </w:rPr>
          <w:tab/>
          <w:t xml:space="preserve">ProtocolExtensionContainer { </w:t>
        </w:r>
        <w:proofErr w:type="gramStart"/>
        <w:r w:rsidRPr="00250356">
          <w:rPr>
            <w:rFonts w:ascii="Courier New" w:eastAsia="Times New Roman" w:hAnsi="Courier New"/>
            <w:noProof/>
            <w:sz w:val="16"/>
            <w:lang w:eastAsia="ko-KR"/>
          </w:rPr>
          <w:t xml:space="preserve">{ </w:t>
        </w:r>
      </w:ins>
      <w:ins w:id="2918" w:author="CATT" w:date="2023-08-11T14:27:00Z">
        <w:r w:rsidRPr="00250356">
          <w:rPr>
            <w:rFonts w:ascii="Courier New" w:eastAsia="宋体" w:hAnsi="Courier New"/>
            <w:snapToGrid w:val="0"/>
            <w:sz w:val="16"/>
            <w:lang w:eastAsia="ko-KR"/>
          </w:rPr>
          <w:t>F1UDistributionSetupResponseItem</w:t>
        </w:r>
      </w:ins>
      <w:proofErr w:type="gramEnd"/>
      <w:ins w:id="2919" w:author="CATT" w:date="2023-08-11T14:26:00Z">
        <w:r w:rsidRPr="00250356">
          <w:rPr>
            <w:rFonts w:ascii="Courier New" w:eastAsia="宋体" w:hAnsi="Courier New"/>
            <w:noProof/>
            <w:sz w:val="16"/>
            <w:lang w:eastAsia="ko-KR"/>
          </w:rPr>
          <w:t>-</w:t>
        </w:r>
        <w:r w:rsidRPr="00250356">
          <w:rPr>
            <w:rFonts w:ascii="Courier New" w:eastAsia="Times New Roman" w:hAnsi="Courier New"/>
            <w:noProof/>
            <w:sz w:val="16"/>
            <w:lang w:eastAsia="ko-KR"/>
          </w:rPr>
          <w:t>ExtIEs} },</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0" w:author="CATT" w:date="2023-08-11T14:26:00Z"/>
          <w:rFonts w:ascii="Courier New" w:eastAsia="Times New Roman" w:hAnsi="Courier New"/>
          <w:noProof/>
          <w:sz w:val="16"/>
          <w:lang w:eastAsia="ko-KR"/>
        </w:rPr>
      </w:pPr>
      <w:ins w:id="2921" w:author="CATT" w:date="2023-08-11T14:26:00Z">
        <w:r w:rsidRPr="00250356">
          <w:rPr>
            <w:rFonts w:ascii="Courier New" w:eastAsia="Times New Roman" w:hAnsi="Courier New"/>
            <w:noProof/>
            <w:sz w:val="16"/>
            <w:lang w:eastAsia="ko-KR"/>
          </w:rPr>
          <w:tab/>
          <w:t>...</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2" w:author="CATT" w:date="2023-08-11T14:26:00Z"/>
          <w:rFonts w:ascii="Courier New" w:eastAsia="Times New Roman" w:hAnsi="Courier New"/>
          <w:noProof/>
          <w:sz w:val="16"/>
          <w:lang w:eastAsia="ko-KR"/>
        </w:rPr>
      </w:pPr>
      <w:ins w:id="2923" w:author="CATT" w:date="2023-08-11T14:26:00Z">
        <w:r w:rsidRPr="00250356">
          <w:rPr>
            <w:rFonts w:ascii="Courier New" w:eastAsia="Times New Roman" w:hAnsi="Courier New"/>
            <w:noProof/>
            <w:sz w:val="16"/>
            <w:lang w:eastAsia="ko-KR"/>
          </w:rPr>
          <w:t>}</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4" w:author="CATT" w:date="2023-08-11T14:26:00Z"/>
          <w:rFonts w:ascii="Courier New" w:eastAsia="Times New Roman" w:hAnsi="Courier New"/>
          <w:noProof/>
          <w:sz w:val="16"/>
          <w:lang w:eastAsia="ko-KR"/>
        </w:rPr>
      </w:pPr>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5" w:author="CATT" w:date="2023-08-11T14:26:00Z"/>
          <w:rFonts w:ascii="Courier New" w:eastAsia="Times New Roman" w:hAnsi="Courier New"/>
          <w:noProof/>
          <w:sz w:val="16"/>
          <w:lang w:eastAsia="ko-KR"/>
        </w:rPr>
      </w:pPr>
      <w:ins w:id="2926" w:author="CATT" w:date="2023-08-11T14:27:00Z">
        <w:r w:rsidRPr="00250356">
          <w:rPr>
            <w:rFonts w:ascii="Courier New" w:eastAsia="宋体" w:hAnsi="Courier New"/>
            <w:snapToGrid w:val="0"/>
            <w:sz w:val="16"/>
            <w:lang w:eastAsia="ko-KR"/>
          </w:rPr>
          <w:t>F1UDistributionSetupResponseItem</w:t>
        </w:r>
      </w:ins>
      <w:ins w:id="2927" w:author="CATT" w:date="2023-08-11T14:26:00Z">
        <w:r w:rsidRPr="00250356">
          <w:rPr>
            <w:rFonts w:ascii="Courier New" w:eastAsia="宋体" w:hAnsi="Courier New"/>
            <w:noProof/>
            <w:sz w:val="16"/>
            <w:lang w:eastAsia="ko-KR"/>
          </w:rPr>
          <w:t>-</w:t>
        </w:r>
        <w:r w:rsidRPr="00250356">
          <w:rPr>
            <w:rFonts w:ascii="Courier New" w:eastAsia="Times New Roman" w:hAnsi="Courier New"/>
            <w:noProof/>
            <w:sz w:val="16"/>
            <w:lang w:eastAsia="ko-KR"/>
          </w:rPr>
          <w:t>ExtIEs F1AP-PROTOCOL-EXTENSION ::= {</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8" w:author="CATT" w:date="2023-08-11T14:26:00Z"/>
          <w:rFonts w:ascii="Courier New" w:eastAsia="Times New Roman" w:hAnsi="Courier New"/>
          <w:noProof/>
          <w:sz w:val="16"/>
          <w:lang w:eastAsia="ko-KR"/>
        </w:rPr>
      </w:pPr>
      <w:ins w:id="2929" w:author="CATT" w:date="2023-08-11T14:26:00Z">
        <w:r w:rsidRPr="00250356">
          <w:rPr>
            <w:rFonts w:ascii="Courier New" w:eastAsia="Times New Roman" w:hAnsi="Courier New"/>
            <w:noProof/>
            <w:sz w:val="16"/>
            <w:lang w:eastAsia="ko-KR"/>
          </w:rPr>
          <w:tab/>
          <w:t>...</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0" w:author="CATT" w:date="2023-08-11T14:26:00Z"/>
          <w:rFonts w:ascii="Courier New" w:eastAsia="Times New Roman" w:hAnsi="Courier New"/>
          <w:noProof/>
          <w:sz w:val="16"/>
          <w:lang w:eastAsia="ko-KR"/>
        </w:rPr>
      </w:pPr>
      <w:ins w:id="2931" w:author="CATT" w:date="2023-08-11T14:26:00Z">
        <w:r w:rsidRPr="00250356">
          <w:rPr>
            <w:rFonts w:ascii="Courier New" w:eastAsia="Times New Roman" w:hAnsi="Courier New"/>
            <w:noProof/>
            <w:sz w:val="16"/>
            <w:lang w:eastAsia="ko-KR"/>
          </w:rPr>
          <w:t>}</w:t>
        </w:r>
      </w:ins>
    </w:p>
    <w:p w:rsidR="00250356" w:rsidRDefault="00250356"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2" w:author="CATT" w:date="2023-08-10T14:03:00Z"/>
          <w:rFonts w:ascii="Courier New" w:eastAsia="等线" w:hAnsi="Courier New"/>
          <w:noProof/>
          <w:snapToGrid w:val="0"/>
          <w:sz w:val="16"/>
          <w:lang w:eastAsia="zh-CN"/>
        </w:rPr>
      </w:pPr>
    </w:p>
    <w:p w:rsidR="003A0983" w:rsidRPr="00420251" w:rsidRDefault="003A0983" w:rsidP="00420251">
      <w:pPr>
        <w:jc w:val="center"/>
        <w:rPr>
          <w:rFonts w:eastAsia="宋体"/>
          <w:color w:val="FF0000"/>
          <w:lang w:eastAsia="zh-CN"/>
        </w:rPr>
      </w:pPr>
    </w:p>
    <w:p w:rsidR="00420251" w:rsidRPr="00420251" w:rsidRDefault="00420251" w:rsidP="00420251">
      <w:pPr>
        <w:keepNext/>
        <w:keepLines/>
        <w:spacing w:before="120"/>
        <w:ind w:left="1134" w:hanging="1134"/>
        <w:outlineLvl w:val="2"/>
        <w:rPr>
          <w:rFonts w:ascii="Arial" w:eastAsia="Times New Roman" w:hAnsi="Arial"/>
          <w:sz w:val="28"/>
        </w:rPr>
      </w:pPr>
      <w:r w:rsidRPr="00420251">
        <w:rPr>
          <w:rFonts w:ascii="Arial" w:eastAsia="Times New Roman" w:hAnsi="Arial"/>
          <w:sz w:val="28"/>
        </w:rPr>
        <w:t>9.4.7</w:t>
      </w:r>
      <w:r w:rsidRPr="00420251">
        <w:rPr>
          <w:rFonts w:ascii="Arial" w:eastAsia="Times New Roman" w:hAnsi="Arial"/>
          <w:sz w:val="28"/>
        </w:rPr>
        <w:tab/>
        <w:t>Constant Definitions</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xml:space="preserve">-- ASN1START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Constant definitions</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w:t>
      </w:r>
    </w:p>
    <w:p w:rsidR="00420251" w:rsidRPr="00420251" w:rsidRDefault="00420251" w:rsidP="00420251">
      <w:pPr>
        <w:jc w:val="center"/>
        <w:rPr>
          <w:rFonts w:eastAsia="宋体"/>
          <w:color w:val="FF0000"/>
        </w:rPr>
      </w:pPr>
      <w:r w:rsidRPr="00420251">
        <w:rPr>
          <w:rFonts w:eastAsia="宋体"/>
          <w:color w:val="FF0000"/>
        </w:rPr>
        <w:t>&lt;&lt;&lt;&lt;&lt;&lt;&lt;&lt;&lt;&lt;&lt;&lt;&lt;&lt;&lt;&lt;&lt;&lt;&lt;&lt; Unmodified Text Omitted &gt;&gt;&gt;&gt;&gt;&gt;&gt;&gt;&gt;&gt;&gt;&gt;&gt;&gt;&gt;&gt;&gt;&gt;&gt;&gt;</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20251">
        <w:rPr>
          <w:rFonts w:ascii="Courier New" w:eastAsia="Times New Roman" w:hAnsi="Courier New"/>
          <w:noProof/>
          <w:sz w:val="16"/>
        </w:rPr>
        <w:t>id-ServingCellMO-List</w:t>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napToGrid w:val="0"/>
          <w:sz w:val="16"/>
        </w:rPr>
        <w:t>ProtocolIE-ID ::= 695</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20251">
        <w:rPr>
          <w:rFonts w:ascii="Courier New" w:eastAsia="Times New Roman" w:hAnsi="Courier New"/>
          <w:noProof/>
          <w:sz w:val="16"/>
        </w:rPr>
        <w:t>id-ServingCellMO-List-Item</w:t>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z w:val="16"/>
        </w:rPr>
        <w:tab/>
      </w:r>
      <w:r w:rsidRPr="00420251">
        <w:rPr>
          <w:rFonts w:ascii="Courier New" w:eastAsia="Times New Roman" w:hAnsi="Courier New"/>
          <w:noProof/>
          <w:snapToGrid w:val="0"/>
          <w:sz w:val="16"/>
        </w:rPr>
        <w:t>ProtocolIE-ID ::= 696</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420251">
        <w:rPr>
          <w:rFonts w:ascii="Courier New" w:eastAsia="Times New Roman" w:hAnsi="Courier New"/>
          <w:noProof/>
          <w:snapToGrid w:val="0"/>
          <w:sz w:val="16"/>
        </w:rPr>
        <w:t>id-ServingCellMO-encoded-in-CGC-List</w:t>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r>
      <w:r w:rsidRPr="00420251">
        <w:rPr>
          <w:rFonts w:ascii="Courier New" w:eastAsia="Times New Roman" w:hAnsi="Courier New"/>
          <w:noProof/>
          <w:snapToGrid w:val="0"/>
          <w:sz w:val="16"/>
        </w:rPr>
        <w:tab/>
        <w:t>ProtocolIE-ID ::= 697</w:t>
      </w:r>
    </w:p>
    <w:p w:rsidR="00BE1A40" w:rsidRDefault="00420251"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3" w:author="CATT" w:date="2023-08-10T14:03:00Z"/>
          <w:rFonts w:ascii="Courier New" w:eastAsia="宋体" w:hAnsi="Courier New"/>
          <w:noProof/>
          <w:snapToGrid w:val="0"/>
          <w:sz w:val="16"/>
          <w:lang w:val="it-IT" w:eastAsia="zh-CN"/>
        </w:rPr>
      </w:pPr>
      <w:ins w:id="2934" w:author="Samsung" w:date="2023-06-20T10:20:00Z">
        <w:r w:rsidRPr="00420251">
          <w:rPr>
            <w:rFonts w:ascii="Courier New" w:eastAsia="Times New Roman" w:hAnsi="Courier New"/>
            <w:noProof/>
            <w:snapToGrid w:val="0"/>
            <w:sz w:val="16"/>
            <w:lang w:eastAsia="ko-KR"/>
          </w:rPr>
          <w:t>id-</w:t>
        </w:r>
        <w:r w:rsidRPr="00420251">
          <w:rPr>
            <w:rFonts w:ascii="Courier New" w:eastAsia="Times New Roman" w:hAnsi="Courier New" w:hint="eastAsia"/>
            <w:noProof/>
            <w:snapToGrid w:val="0"/>
            <w:sz w:val="16"/>
            <w:lang w:eastAsia="zh-CN"/>
          </w:rPr>
          <w:t>Assoc</w:t>
        </w:r>
        <w:r w:rsidRPr="00420251">
          <w:rPr>
            <w:rFonts w:ascii="Courier New" w:eastAsia="Times New Roman" w:hAnsi="Courier New"/>
            <w:noProof/>
            <w:snapToGrid w:val="0"/>
            <w:sz w:val="16"/>
            <w:lang w:eastAsia="zh-CN"/>
          </w:rPr>
          <w:t>i</w:t>
        </w:r>
        <w:r w:rsidRPr="00420251">
          <w:rPr>
            <w:rFonts w:ascii="Courier New" w:eastAsia="Times New Roman" w:hAnsi="Courier New" w:hint="eastAsia"/>
            <w:noProof/>
            <w:snapToGrid w:val="0"/>
            <w:sz w:val="16"/>
            <w:lang w:eastAsia="zh-CN"/>
          </w:rPr>
          <w:t>atedSessionID</w:t>
        </w:r>
        <w:r w:rsidRPr="00420251">
          <w:rPr>
            <w:rFonts w:ascii="Courier New" w:eastAsia="Times New Roman" w:hAnsi="Courier New" w:hint="eastAsia"/>
            <w:noProof/>
            <w:snapToGrid w:val="0"/>
            <w:sz w:val="16"/>
            <w:lang w:eastAsia="zh-CN"/>
          </w:rPr>
          <w:tab/>
        </w:r>
        <w:r w:rsidRPr="00420251">
          <w:rPr>
            <w:rFonts w:ascii="Courier New" w:eastAsia="Times New Roman" w:hAnsi="Courier New" w:hint="eastAsia"/>
            <w:noProof/>
            <w:snapToGrid w:val="0"/>
            <w:sz w:val="16"/>
            <w:lang w:eastAsia="zh-CN"/>
          </w:rPr>
          <w:tab/>
        </w:r>
        <w:r w:rsidRPr="00420251">
          <w:rPr>
            <w:rFonts w:ascii="Courier New" w:eastAsia="Times New Roman" w:hAnsi="Courier New" w:hint="eastAsia"/>
            <w:noProof/>
            <w:snapToGrid w:val="0"/>
            <w:sz w:val="16"/>
            <w:lang w:eastAsia="zh-CN"/>
          </w:rPr>
          <w:tab/>
        </w:r>
        <w:r w:rsidRPr="00420251">
          <w:rPr>
            <w:rFonts w:ascii="Courier New" w:eastAsia="Times New Roman" w:hAnsi="Courier New" w:hint="eastAsia"/>
            <w:noProof/>
            <w:snapToGrid w:val="0"/>
            <w:sz w:val="16"/>
            <w:lang w:eastAsia="zh-CN"/>
          </w:rPr>
          <w:tab/>
        </w:r>
        <w:r w:rsidRPr="00420251">
          <w:rPr>
            <w:rFonts w:ascii="Courier New" w:eastAsia="Times New Roman" w:hAnsi="Courier New" w:hint="eastAsia"/>
            <w:noProof/>
            <w:snapToGrid w:val="0"/>
            <w:sz w:val="16"/>
            <w:lang w:eastAsia="zh-CN"/>
          </w:rPr>
          <w:tab/>
        </w:r>
        <w:r w:rsidRPr="00420251">
          <w:rPr>
            <w:rFonts w:ascii="Courier New" w:eastAsia="Times New Roman" w:hAnsi="Courier New" w:hint="eastAsia"/>
            <w:noProof/>
            <w:snapToGrid w:val="0"/>
            <w:sz w:val="16"/>
            <w:lang w:eastAsia="zh-CN"/>
          </w:rPr>
          <w:tab/>
        </w:r>
        <w:r w:rsidRPr="00420251">
          <w:rPr>
            <w:rFonts w:ascii="Courier New" w:eastAsia="Times New Roman" w:hAnsi="Courier New" w:hint="eastAsia"/>
            <w:noProof/>
            <w:snapToGrid w:val="0"/>
            <w:sz w:val="16"/>
            <w:lang w:eastAsia="zh-CN"/>
          </w:rPr>
          <w:tab/>
        </w:r>
        <w:r w:rsidRPr="00420251">
          <w:rPr>
            <w:rFonts w:ascii="Courier New" w:eastAsia="Times New Roman" w:hAnsi="Courier New" w:hint="eastAsia"/>
            <w:noProof/>
            <w:snapToGrid w:val="0"/>
            <w:sz w:val="16"/>
            <w:lang w:eastAsia="zh-CN"/>
          </w:rPr>
          <w:tab/>
        </w:r>
        <w:r w:rsidRPr="00420251">
          <w:rPr>
            <w:rFonts w:ascii="Courier New" w:eastAsia="宋体" w:hAnsi="Courier New"/>
            <w:noProof/>
            <w:snapToGrid w:val="0"/>
            <w:sz w:val="16"/>
            <w:lang w:val="it-IT" w:eastAsia="ko-KR"/>
          </w:rPr>
          <w:t xml:space="preserve">ProtocolIE-ID ::= </w:t>
        </w:r>
        <w:r w:rsidRPr="00420251">
          <w:rPr>
            <w:rFonts w:ascii="Courier New" w:eastAsia="宋体" w:hAnsi="Courier New" w:hint="eastAsia"/>
            <w:noProof/>
            <w:snapToGrid w:val="0"/>
            <w:sz w:val="16"/>
            <w:lang w:val="it-IT" w:eastAsia="zh-CN"/>
          </w:rPr>
          <w:t>XXX</w:t>
        </w:r>
      </w:ins>
      <w:ins w:id="2935" w:author="CATT" w:date="2023-08-10T14:03:00Z">
        <w:r w:rsidR="00BE1A40" w:rsidRPr="00BE1A40">
          <w:rPr>
            <w:rFonts w:ascii="Courier New" w:eastAsia="宋体" w:hAnsi="Courier New"/>
            <w:noProof/>
            <w:snapToGrid w:val="0"/>
            <w:sz w:val="16"/>
            <w:lang w:val="it-IT" w:eastAsia="zh-CN"/>
          </w:rPr>
          <w:t xml:space="preserve"> </w:t>
        </w:r>
      </w:ins>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6" w:author="CATT" w:date="2023-08-10T14:03:00Z"/>
          <w:rFonts w:ascii="Courier New" w:hAnsi="Courier New"/>
          <w:snapToGrid w:val="0"/>
          <w:sz w:val="16"/>
          <w:lang w:val="it-IT" w:eastAsia="zh-CN"/>
        </w:rPr>
      </w:pPr>
      <w:ins w:id="2937" w:author="CATT" w:date="2023-08-10T14:03:00Z">
        <w:r>
          <w:rPr>
            <w:rFonts w:ascii="Courier New" w:eastAsia="Times New Roman" w:hAnsi="Courier New"/>
            <w:snapToGrid w:val="0"/>
            <w:sz w:val="16"/>
            <w:lang w:val="it-IT" w:eastAsia="zh-CN"/>
          </w:rPr>
          <w:t>id-</w:t>
        </w:r>
        <w:proofErr w:type="spellStart"/>
        <w:r>
          <w:rPr>
            <w:rFonts w:ascii="Courier New" w:eastAsia="宋体" w:hAnsi="Courier New"/>
            <w:snapToGrid w:val="0"/>
            <w:sz w:val="16"/>
            <w:lang w:eastAsia="ko-KR"/>
          </w:rPr>
          <w:t>RequestedActionforMultipleCellIDsBroadcast</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val="it-IT" w:eastAsia="zh-CN"/>
          </w:rPr>
          <w:t xml:space="preserve">ProtocolIE-ID ::= </w:t>
        </w:r>
        <w:r>
          <w:rPr>
            <w:rFonts w:ascii="Courier New" w:hAnsi="Courier New" w:hint="eastAsia"/>
            <w:snapToGrid w:val="0"/>
            <w:sz w:val="16"/>
            <w:lang w:val="it-IT" w:eastAsia="zh-CN"/>
          </w:rPr>
          <w:t>XXX</w:t>
        </w:r>
      </w:ins>
    </w:p>
    <w:p w:rsidR="00BE1A40" w:rsidRDefault="00BE1A40"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8" w:author="CATT" w:date="2023-08-11T14:20:00Z"/>
          <w:rFonts w:ascii="Courier New" w:hAnsi="Courier New"/>
          <w:snapToGrid w:val="0"/>
          <w:sz w:val="16"/>
          <w:lang w:val="it-IT" w:eastAsia="zh-CN"/>
        </w:rPr>
      </w:pPr>
      <w:ins w:id="2939" w:author="CATT" w:date="2023-08-10T14:03:00Z">
        <w:r>
          <w:rPr>
            <w:rFonts w:ascii="Courier New" w:eastAsia="Times New Roman" w:hAnsi="Courier New"/>
            <w:snapToGrid w:val="0"/>
            <w:sz w:val="16"/>
            <w:lang w:val="it-IT" w:eastAsia="zh-CN"/>
          </w:rPr>
          <w:t>id-</w:t>
        </w:r>
        <w:r w:rsidRPr="003A0983">
          <w:rPr>
            <w:rFonts w:ascii="Courier New" w:eastAsia="宋体" w:hAnsi="Courier New"/>
            <w:snapToGrid w:val="0"/>
            <w:sz w:val="16"/>
            <w:lang w:eastAsia="ko-KR"/>
          </w:rPr>
          <w:t>F1UNotEstablished</w:t>
        </w:r>
        <w:r>
          <w:rPr>
            <w:rFonts w:ascii="Courier New" w:eastAsia="Times New Roman" w:hAnsi="Courier New"/>
            <w:snapToGrid w:val="0"/>
            <w:sz w:val="16"/>
            <w:lang w:eastAsia="ko-KR"/>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eastAsia="Times New Roman" w:hAnsi="Courier New"/>
            <w:snapToGrid w:val="0"/>
            <w:sz w:val="16"/>
            <w:lang w:eastAsia="ko-KR"/>
          </w:rPr>
          <w:tab/>
        </w:r>
        <w:r>
          <w:rPr>
            <w:rFonts w:ascii="Courier New" w:eastAsia="Times New Roman" w:hAnsi="Courier New"/>
            <w:snapToGrid w:val="0"/>
            <w:sz w:val="16"/>
            <w:lang w:val="it-IT" w:eastAsia="zh-CN"/>
          </w:rPr>
          <w:t xml:space="preserve">ProtocolIE-ID ::= </w:t>
        </w:r>
        <w:r>
          <w:rPr>
            <w:rFonts w:ascii="Courier New" w:hAnsi="Courier New" w:hint="eastAsia"/>
            <w:snapToGrid w:val="0"/>
            <w:sz w:val="16"/>
            <w:lang w:val="it-IT" w:eastAsia="zh-CN"/>
          </w:rPr>
          <w:t>XXX</w:t>
        </w:r>
      </w:ins>
    </w:p>
    <w:p w:rsid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0" w:author="CATT" w:date="2023-08-11T14:24:00Z"/>
          <w:rFonts w:ascii="Courier New" w:hAnsi="Courier New"/>
          <w:snapToGrid w:val="0"/>
          <w:sz w:val="16"/>
          <w:lang w:val="it-IT" w:eastAsia="zh-CN"/>
        </w:rPr>
      </w:pPr>
      <w:ins w:id="2941" w:author="CATT" w:date="2023-08-11T14:20:00Z">
        <w:r>
          <w:rPr>
            <w:rFonts w:ascii="Courier New" w:eastAsia="Times New Roman" w:hAnsi="Courier New"/>
            <w:snapToGrid w:val="0"/>
            <w:sz w:val="16"/>
            <w:lang w:val="it-IT" w:eastAsia="zh-CN"/>
          </w:rPr>
          <w:t>id-</w:t>
        </w:r>
      </w:ins>
      <w:proofErr w:type="spellStart"/>
      <w:ins w:id="2942" w:author="CATT" w:date="2023-08-11T14:21:00Z">
        <w:r w:rsidRPr="00250356">
          <w:rPr>
            <w:rFonts w:ascii="Courier New" w:eastAsia="宋体" w:hAnsi="Courier New"/>
            <w:snapToGrid w:val="0"/>
            <w:sz w:val="16"/>
            <w:lang w:eastAsia="ko-KR"/>
          </w:rPr>
          <w:t>BroadcastContextDistributionSetupRequestList</w:t>
        </w:r>
      </w:ins>
      <w:proofErr w:type="spellEnd"/>
      <w:ins w:id="2943" w:author="CATT" w:date="2023-08-11T14:20:00Z">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val="it-IT" w:eastAsia="zh-CN"/>
          </w:rPr>
          <w:t xml:space="preserve">ProtocolIE-ID ::= </w:t>
        </w:r>
        <w:r>
          <w:rPr>
            <w:rFonts w:ascii="Courier New" w:hAnsi="Courier New" w:hint="eastAsia"/>
            <w:snapToGrid w:val="0"/>
            <w:sz w:val="16"/>
            <w:lang w:val="it-IT" w:eastAsia="zh-CN"/>
          </w:rPr>
          <w:t>XXX</w:t>
        </w:r>
      </w:ins>
    </w:p>
    <w:p w:rsid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4" w:author="CATT" w:date="2023-08-11T14:20:00Z"/>
          <w:rFonts w:ascii="Courier New" w:hAnsi="Courier New"/>
          <w:snapToGrid w:val="0"/>
          <w:sz w:val="16"/>
          <w:lang w:val="it-IT" w:eastAsia="zh-CN"/>
        </w:rPr>
      </w:pPr>
      <w:ins w:id="2945" w:author="CATT" w:date="2023-08-11T14:24:00Z">
        <w:r>
          <w:rPr>
            <w:rFonts w:ascii="Courier New" w:eastAsia="Times New Roman" w:hAnsi="Courier New"/>
            <w:snapToGrid w:val="0"/>
            <w:sz w:val="16"/>
            <w:lang w:val="it-IT" w:eastAsia="zh-CN"/>
          </w:rPr>
          <w:t>id-</w:t>
        </w:r>
        <w:proofErr w:type="spellStart"/>
        <w:r w:rsidRPr="00250356">
          <w:rPr>
            <w:rFonts w:ascii="Courier New" w:eastAsia="宋体" w:hAnsi="Courier New"/>
            <w:snapToGrid w:val="0"/>
            <w:sz w:val="16"/>
            <w:lang w:eastAsia="ko-KR"/>
          </w:rPr>
          <w:t>BroadcastContextDistributionSetupRe</w:t>
        </w:r>
      </w:ins>
      <w:ins w:id="2946" w:author="CATT" w:date="2023-08-11T14:25:00Z">
        <w:r>
          <w:rPr>
            <w:rFonts w:ascii="Courier New" w:eastAsia="宋体" w:hAnsi="Courier New" w:hint="eastAsia"/>
            <w:snapToGrid w:val="0"/>
            <w:sz w:val="16"/>
            <w:lang w:eastAsia="zh-CN"/>
          </w:rPr>
          <w:t>sponse</w:t>
        </w:r>
      </w:ins>
      <w:ins w:id="2947" w:author="CATT" w:date="2023-08-11T14:24:00Z">
        <w:r w:rsidRPr="00250356">
          <w:rPr>
            <w:rFonts w:ascii="Courier New" w:eastAsia="宋体" w:hAnsi="Courier New"/>
            <w:snapToGrid w:val="0"/>
            <w:sz w:val="16"/>
            <w:lang w:eastAsia="ko-KR"/>
          </w:rPr>
          <w:t>List</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val="it-IT" w:eastAsia="zh-CN"/>
          </w:rPr>
          <w:t xml:space="preserve">ProtocolIE-ID ::= </w:t>
        </w:r>
        <w:r>
          <w:rPr>
            <w:rFonts w:ascii="Courier New" w:hAnsi="Courier New" w:hint="eastAsia"/>
            <w:snapToGrid w:val="0"/>
            <w:sz w:val="16"/>
            <w:lang w:val="it-IT" w:eastAsia="zh-CN"/>
          </w:rPr>
          <w:t>XXX</w:t>
        </w:r>
      </w:ins>
    </w:p>
    <w:p w:rsid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8" w:author="CATT" w:date="2023-08-11T14:25:00Z"/>
          <w:rFonts w:ascii="Courier New" w:hAnsi="Courier New"/>
          <w:snapToGrid w:val="0"/>
          <w:sz w:val="16"/>
          <w:lang w:val="it-IT" w:eastAsia="zh-CN"/>
        </w:rPr>
      </w:pPr>
      <w:ins w:id="2949" w:author="CATT" w:date="2023-08-11T14:20:00Z">
        <w:r>
          <w:rPr>
            <w:rFonts w:ascii="Courier New" w:eastAsia="Times New Roman" w:hAnsi="Courier New"/>
            <w:snapToGrid w:val="0"/>
            <w:sz w:val="16"/>
            <w:lang w:val="it-IT" w:eastAsia="zh-CN"/>
          </w:rPr>
          <w:t>id-</w:t>
        </w:r>
      </w:ins>
      <w:ins w:id="2950" w:author="CATT" w:date="2023-08-11T14:21:00Z">
        <w:r w:rsidRPr="00250356">
          <w:rPr>
            <w:rFonts w:ascii="Courier New" w:eastAsia="宋体" w:hAnsi="Courier New"/>
            <w:snapToGrid w:val="0"/>
            <w:sz w:val="16"/>
            <w:lang w:eastAsia="ko-KR"/>
          </w:rPr>
          <w:t>F1UDistributionSetupRequest</w:t>
        </w:r>
      </w:ins>
      <w:ins w:id="2951" w:author="CATT" w:date="2023-08-11T14:29:00Z">
        <w:r w:rsidR="002D39E5">
          <w:rPr>
            <w:rFonts w:ascii="Courier New" w:eastAsia="宋体" w:hAnsi="Courier New" w:hint="eastAsia"/>
            <w:snapToGrid w:val="0"/>
            <w:sz w:val="16"/>
            <w:lang w:eastAsia="zh-CN"/>
          </w:rPr>
          <w:t>Item</w:t>
        </w:r>
      </w:ins>
      <w:ins w:id="2952" w:author="CATT" w:date="2023-08-11T14:20:00Z">
        <w:r>
          <w:rPr>
            <w:rFonts w:ascii="Courier New" w:eastAsia="Times New Roman" w:hAnsi="Courier New"/>
            <w:snapToGrid w:val="0"/>
            <w:sz w:val="16"/>
            <w:lang w:eastAsia="ko-KR"/>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eastAsia="Times New Roman" w:hAnsi="Courier New"/>
            <w:snapToGrid w:val="0"/>
            <w:sz w:val="16"/>
            <w:lang w:val="it-IT" w:eastAsia="zh-CN"/>
          </w:rPr>
          <w:t xml:space="preserve">ProtocolIE-ID ::= </w:t>
        </w:r>
        <w:r>
          <w:rPr>
            <w:rFonts w:ascii="Courier New" w:hAnsi="Courier New" w:hint="eastAsia"/>
            <w:snapToGrid w:val="0"/>
            <w:sz w:val="16"/>
            <w:lang w:val="it-IT" w:eastAsia="zh-CN"/>
          </w:rPr>
          <w:t>XXX</w:t>
        </w:r>
      </w:ins>
    </w:p>
    <w:p w:rsid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3" w:author="CATT" w:date="2023-08-11T14:25:00Z"/>
          <w:rFonts w:ascii="Courier New" w:hAnsi="Courier New"/>
          <w:snapToGrid w:val="0"/>
          <w:sz w:val="16"/>
          <w:lang w:val="it-IT" w:eastAsia="zh-CN"/>
        </w:rPr>
      </w:pPr>
      <w:ins w:id="2954" w:author="CATT" w:date="2023-08-11T14:25:00Z">
        <w:r>
          <w:rPr>
            <w:rFonts w:ascii="Courier New" w:eastAsia="Times New Roman" w:hAnsi="Courier New"/>
            <w:snapToGrid w:val="0"/>
            <w:sz w:val="16"/>
            <w:lang w:val="it-IT" w:eastAsia="zh-CN"/>
          </w:rPr>
          <w:t>id-</w:t>
        </w:r>
        <w:r w:rsidRPr="00250356">
          <w:rPr>
            <w:rFonts w:ascii="Courier New" w:eastAsia="宋体" w:hAnsi="Courier New"/>
            <w:snapToGrid w:val="0"/>
            <w:sz w:val="16"/>
            <w:lang w:eastAsia="ko-KR"/>
          </w:rPr>
          <w:t>F1UDistributionSetupRe</w:t>
        </w:r>
        <w:r>
          <w:rPr>
            <w:rFonts w:ascii="Courier New" w:eastAsia="宋体" w:hAnsi="Courier New" w:hint="eastAsia"/>
            <w:snapToGrid w:val="0"/>
            <w:sz w:val="16"/>
            <w:lang w:eastAsia="zh-CN"/>
          </w:rPr>
          <w:t>sponse</w:t>
        </w:r>
      </w:ins>
      <w:ins w:id="2955" w:author="CATT" w:date="2023-08-11T14:29:00Z">
        <w:r w:rsidR="002D39E5">
          <w:rPr>
            <w:rFonts w:ascii="Courier New" w:eastAsia="宋体" w:hAnsi="Courier New" w:hint="eastAsia"/>
            <w:snapToGrid w:val="0"/>
            <w:sz w:val="16"/>
            <w:lang w:eastAsia="zh-CN"/>
          </w:rPr>
          <w:t>Item</w:t>
        </w:r>
      </w:ins>
      <w:ins w:id="2956" w:author="CATT" w:date="2023-08-11T14:25:00Z">
        <w:r>
          <w:rPr>
            <w:rFonts w:ascii="Courier New" w:eastAsia="Times New Roman" w:hAnsi="Courier New"/>
            <w:snapToGrid w:val="0"/>
            <w:sz w:val="16"/>
            <w:lang w:eastAsia="ko-KR"/>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eastAsia="Times New Roman" w:hAnsi="Courier New"/>
            <w:snapToGrid w:val="0"/>
            <w:sz w:val="16"/>
            <w:lang w:val="it-IT" w:eastAsia="zh-CN"/>
          </w:rPr>
          <w:t xml:space="preserve">ProtocolIE-ID ::= </w:t>
        </w:r>
        <w:r>
          <w:rPr>
            <w:rFonts w:ascii="Courier New" w:hAnsi="Courier New" w:hint="eastAsia"/>
            <w:snapToGrid w:val="0"/>
            <w:sz w:val="16"/>
            <w:lang w:val="it-IT" w:eastAsia="zh-CN"/>
          </w:rPr>
          <w:t>XXX</w:t>
        </w:r>
      </w:ins>
    </w:p>
    <w:p w:rsidR="00250356" w:rsidRPr="00250356" w:rsidRDefault="00250356" w:rsidP="00250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7" w:author="CATT" w:date="2023-08-11T14:20:00Z"/>
          <w:rFonts w:ascii="Courier New" w:hAnsi="Courier New"/>
          <w:snapToGrid w:val="0"/>
          <w:sz w:val="16"/>
          <w:lang w:val="it-IT" w:eastAsia="zh-CN"/>
        </w:rPr>
      </w:pPr>
    </w:p>
    <w:p w:rsidR="00250356" w:rsidRPr="00250356" w:rsidRDefault="00250356" w:rsidP="00BE1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58" w:author="CATT" w:date="2023-08-10T14:03:00Z"/>
          <w:rFonts w:ascii="Courier New" w:hAnsi="Courier New"/>
          <w:snapToGrid w:val="0"/>
          <w:sz w:val="16"/>
          <w:lang w:val="it-IT" w:eastAsia="zh-CN"/>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9" w:author="Samsung" w:date="2023-06-20T10:20:00Z"/>
          <w:rFonts w:ascii="Courier New" w:eastAsia="Times New Roman" w:hAnsi="Courier New"/>
          <w:noProof/>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END</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rPr>
      </w:pPr>
      <w:r w:rsidRPr="00420251">
        <w:rPr>
          <w:rFonts w:ascii="Courier New" w:eastAsia="Times New Roman" w:hAnsi="Courier New"/>
          <w:snapToGrid w:val="0"/>
          <w:sz w:val="16"/>
        </w:rPr>
        <w:t xml:space="preserve">-- ASN1STOP </w:t>
      </w:r>
    </w:p>
    <w:p w:rsidR="00420251" w:rsidRPr="00420251" w:rsidRDefault="00420251" w:rsidP="004202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rsidR="00420251" w:rsidRDefault="00420251" w:rsidP="00420251">
      <w:pPr>
        <w:spacing w:after="120"/>
        <w:rPr>
          <w:rFonts w:ascii="CG Times (WN)" w:hAnsi="CG Times (WN)"/>
          <w:b/>
          <w:i/>
          <w:color w:val="FF0000"/>
          <w:sz w:val="22"/>
          <w:szCs w:val="24"/>
          <w:highlight w:val="yellow"/>
          <w:lang w:val="fr-FR" w:eastAsia="zh-CN"/>
        </w:rPr>
      </w:pPr>
      <w:r w:rsidRPr="00420251">
        <w:rPr>
          <w:rFonts w:eastAsia="Times New Roman"/>
        </w:rPr>
        <w:t>&lt;&lt;&lt;&lt;&lt;&lt;&lt;&lt;&lt;&lt;&lt;&lt;&lt;&lt;&lt;&lt;&lt;&lt;&lt;&lt; End of Changes &gt;&gt;&gt;&gt;&gt;&gt;&gt;&gt;&gt;&gt;&gt;&gt;&gt;&gt;&gt;&gt;&gt;&gt;&gt;&gt;</w:t>
      </w:r>
    </w:p>
    <w:p w:rsidR="003F2CE7" w:rsidRDefault="003F2CE7">
      <w:pPr>
        <w:rPr>
          <w:rFonts w:ascii="CG Times (WN)" w:hAnsi="CG Times (WN)"/>
          <w:b/>
          <w:i/>
          <w:color w:val="FF0000"/>
          <w:lang w:val="fr-FR" w:eastAsia="zh-CN"/>
        </w:rPr>
      </w:pPr>
    </w:p>
    <w:p w:rsidR="00B82E5C" w:rsidRDefault="00B82E5C">
      <w:pPr>
        <w:keepNext/>
        <w:pBdr>
          <w:top w:val="single" w:sz="12" w:space="3" w:color="auto"/>
        </w:pBdr>
        <w:tabs>
          <w:tab w:val="left" w:pos="432"/>
        </w:tabs>
        <w:spacing w:before="360"/>
        <w:ind w:left="431" w:hanging="431"/>
        <w:outlineLvl w:val="0"/>
        <w:rPr>
          <w:rFonts w:ascii="Arial" w:eastAsia="宋体" w:hAnsi="Arial"/>
          <w:bCs/>
          <w:sz w:val="36"/>
          <w:szCs w:val="32"/>
          <w:lang w:val="en-US" w:eastAsia="zh-CN"/>
        </w:rPr>
        <w:sectPr w:rsidR="00B82E5C" w:rsidSect="00BE1A40">
          <w:footnotePr>
            <w:numRestart w:val="eachSect"/>
          </w:footnotePr>
          <w:pgSz w:w="16840" w:h="11907" w:orient="landscape"/>
          <w:pgMar w:top="1134" w:right="1418" w:bottom="1134" w:left="1134" w:header="680" w:footer="567" w:gutter="0"/>
          <w:cols w:space="720"/>
          <w:docGrid w:linePitch="272"/>
        </w:sectPr>
      </w:pPr>
    </w:p>
    <w:p w:rsidR="00D35826" w:rsidRDefault="00D35826" w:rsidP="00D35826">
      <w:pPr>
        <w:keepNext/>
        <w:pBdr>
          <w:top w:val="single" w:sz="12" w:space="3" w:color="auto"/>
        </w:pBdr>
        <w:tabs>
          <w:tab w:val="left" w:pos="432"/>
        </w:tabs>
        <w:spacing w:before="360"/>
        <w:ind w:left="431" w:hanging="431"/>
        <w:outlineLvl w:val="0"/>
        <w:rPr>
          <w:rFonts w:ascii="Arial" w:eastAsia="宋体" w:hAnsi="Arial"/>
          <w:bCs/>
          <w:sz w:val="36"/>
          <w:szCs w:val="32"/>
          <w:lang w:val="en-US" w:eastAsia="zh-CN"/>
        </w:rPr>
      </w:pPr>
      <w:r>
        <w:rPr>
          <w:rFonts w:ascii="Arial" w:eastAsia="宋体" w:hAnsi="Arial" w:hint="eastAsia"/>
          <w:bCs/>
          <w:sz w:val="36"/>
          <w:szCs w:val="32"/>
          <w:lang w:val="en-US" w:eastAsia="zh-CN"/>
        </w:rPr>
        <w:lastRenderedPageBreak/>
        <w:t>8</w:t>
      </w:r>
      <w:r>
        <w:rPr>
          <w:rFonts w:ascii="Arial" w:eastAsia="宋体" w:hAnsi="Arial" w:hint="eastAsia"/>
          <w:bCs/>
          <w:sz w:val="36"/>
          <w:szCs w:val="32"/>
          <w:lang w:val="en-US" w:eastAsia="zh-CN"/>
        </w:rPr>
        <w:tab/>
        <w:t>TP for BLCR on 37.483</w:t>
      </w:r>
    </w:p>
    <w:p w:rsidR="00DB0F1E" w:rsidRDefault="00134F0B" w:rsidP="00D81851">
      <w:pPr>
        <w:spacing w:after="120"/>
        <w:rPr>
          <w:rFonts w:ascii="CG Times (WN)" w:hAnsi="CG Times (WN)"/>
          <w:b/>
          <w:i/>
          <w:color w:val="FF0000"/>
          <w:sz w:val="22"/>
          <w:szCs w:val="24"/>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----------Start of the Change----------</w:t>
      </w:r>
    </w:p>
    <w:p w:rsidR="00EC24BB" w:rsidRPr="00EC24BB" w:rsidRDefault="00EC24BB" w:rsidP="00EC24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960" w:name="_Toc105657163"/>
      <w:bookmarkStart w:id="2961" w:name="_Toc106108544"/>
      <w:bookmarkStart w:id="2962" w:name="_Toc112687637"/>
      <w:bookmarkStart w:id="2963" w:name="_Toc138865615"/>
      <w:r w:rsidRPr="00EC24BB">
        <w:rPr>
          <w:rFonts w:ascii="Arial" w:eastAsia="Times New Roman" w:hAnsi="Arial"/>
          <w:sz w:val="24"/>
          <w:lang w:eastAsia="ko-KR"/>
        </w:rPr>
        <w:t>8.6.1.1</w:t>
      </w:r>
      <w:r w:rsidRPr="00EC24BB">
        <w:rPr>
          <w:rFonts w:ascii="Arial" w:eastAsia="Times New Roman" w:hAnsi="Arial"/>
          <w:sz w:val="24"/>
          <w:lang w:eastAsia="ko-KR"/>
        </w:rPr>
        <w:tab/>
        <w:t>BC Bearer Context Setup</w:t>
      </w:r>
      <w:bookmarkEnd w:id="2960"/>
      <w:bookmarkEnd w:id="2961"/>
      <w:bookmarkEnd w:id="2962"/>
      <w:bookmarkEnd w:id="2963"/>
    </w:p>
    <w:p w:rsidR="00EC24BB" w:rsidRPr="00EC24BB" w:rsidRDefault="00EC24BB" w:rsidP="00EC24B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2964" w:name="_Toc105657164"/>
      <w:bookmarkStart w:id="2965" w:name="_Toc106108545"/>
      <w:bookmarkStart w:id="2966" w:name="_Toc112687638"/>
      <w:bookmarkStart w:id="2967" w:name="_Toc138865616"/>
      <w:r w:rsidRPr="00EC24BB">
        <w:rPr>
          <w:rFonts w:ascii="Arial" w:eastAsia="Times New Roman" w:hAnsi="Arial"/>
          <w:sz w:val="22"/>
          <w:lang w:eastAsia="ko-KR"/>
        </w:rPr>
        <w:t>8.6.1.1.1</w:t>
      </w:r>
      <w:r w:rsidRPr="00EC24BB">
        <w:rPr>
          <w:rFonts w:ascii="Arial" w:eastAsia="Times New Roman" w:hAnsi="Arial"/>
          <w:sz w:val="22"/>
          <w:lang w:eastAsia="ko-KR"/>
        </w:rPr>
        <w:tab/>
        <w:t>General</w:t>
      </w:r>
      <w:bookmarkEnd w:id="2964"/>
      <w:bookmarkEnd w:id="2965"/>
      <w:bookmarkEnd w:id="2966"/>
      <w:bookmarkEnd w:id="2967"/>
    </w:p>
    <w:p w:rsidR="00EC24BB" w:rsidRPr="00EC24BB" w:rsidRDefault="00EC24BB" w:rsidP="00EC24BB">
      <w:pPr>
        <w:overflowPunct w:val="0"/>
        <w:autoSpaceDE w:val="0"/>
        <w:autoSpaceDN w:val="0"/>
        <w:adjustRightInd w:val="0"/>
        <w:textAlignment w:val="baseline"/>
        <w:rPr>
          <w:rFonts w:eastAsia="Times New Roman"/>
          <w:lang w:eastAsia="ko-KR"/>
        </w:rPr>
      </w:pPr>
      <w:r w:rsidRPr="00EC24BB">
        <w:rPr>
          <w:rFonts w:eastAsia="Times New Roman"/>
          <w:lang w:eastAsia="ko-KR"/>
        </w:rPr>
        <w:t>The purpose of the BC Bearer Context Setup procedure is to allow the gNB-CU-CP to establish MBS session resources for a broadcast MBS session in the gNB-CU-UP. The procedure uses MBS-associated signalling.</w:t>
      </w:r>
    </w:p>
    <w:p w:rsidR="00EC24BB" w:rsidRPr="00EC24BB" w:rsidRDefault="00EC24BB" w:rsidP="00EC24B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2968" w:name="_Toc105657165"/>
      <w:bookmarkStart w:id="2969" w:name="_Toc106108546"/>
      <w:bookmarkStart w:id="2970" w:name="_Toc112687639"/>
      <w:bookmarkStart w:id="2971" w:name="_Toc138865617"/>
      <w:r w:rsidRPr="00EC24BB">
        <w:rPr>
          <w:rFonts w:ascii="Arial" w:eastAsia="Times New Roman" w:hAnsi="Arial"/>
          <w:sz w:val="22"/>
          <w:lang w:eastAsia="ko-KR"/>
        </w:rPr>
        <w:t>8.6.1.1.2</w:t>
      </w:r>
      <w:r w:rsidRPr="00EC24BB">
        <w:rPr>
          <w:rFonts w:ascii="Arial" w:eastAsia="Times New Roman" w:hAnsi="Arial"/>
          <w:sz w:val="22"/>
          <w:lang w:eastAsia="ko-KR"/>
        </w:rPr>
        <w:tab/>
        <w:t>Successful Operation</w:t>
      </w:r>
      <w:bookmarkEnd w:id="2968"/>
      <w:bookmarkEnd w:id="2969"/>
      <w:bookmarkEnd w:id="2970"/>
      <w:bookmarkEnd w:id="2971"/>
    </w:p>
    <w:p w:rsidR="00EC24BB" w:rsidRPr="00EC24BB" w:rsidRDefault="00EC24BB" w:rsidP="00EC24BB">
      <w:pPr>
        <w:keepNext/>
        <w:keepLines/>
        <w:overflowPunct w:val="0"/>
        <w:autoSpaceDE w:val="0"/>
        <w:autoSpaceDN w:val="0"/>
        <w:adjustRightInd w:val="0"/>
        <w:spacing w:before="60"/>
        <w:jc w:val="center"/>
        <w:textAlignment w:val="baseline"/>
        <w:rPr>
          <w:rFonts w:ascii="Arial" w:eastAsia="Times New Roman" w:hAnsi="Arial"/>
          <w:b/>
          <w:lang w:eastAsia="ko-KR"/>
        </w:rPr>
      </w:pPr>
      <w:r w:rsidRPr="00EC24BB">
        <w:rPr>
          <w:rFonts w:ascii="Arial" w:eastAsia="Times New Roman" w:hAnsi="Arial"/>
          <w:b/>
          <w:lang w:eastAsia="ko-KR"/>
        </w:rPr>
        <w:object w:dxaOrig="7476" w:dyaOrig="3216">
          <v:shape id="_x0000_i1038" type="#_x0000_t75" style="width:373.3pt;height:161.2pt" o:ole="">
            <v:imagedata r:id="rId39" o:title=""/>
          </v:shape>
          <o:OLEObject Type="Embed" ProgID="Visio.Drawing.15" ShapeID="_x0000_i1038" DrawAspect="Content" ObjectID="_1753270595" r:id="rId40"/>
        </w:object>
      </w:r>
    </w:p>
    <w:p w:rsidR="00EC24BB" w:rsidRPr="00EC24BB" w:rsidRDefault="00EC24BB" w:rsidP="00EC24BB">
      <w:pPr>
        <w:keepLines/>
        <w:overflowPunct w:val="0"/>
        <w:autoSpaceDE w:val="0"/>
        <w:autoSpaceDN w:val="0"/>
        <w:adjustRightInd w:val="0"/>
        <w:spacing w:after="240"/>
        <w:jc w:val="center"/>
        <w:textAlignment w:val="baseline"/>
        <w:rPr>
          <w:rFonts w:ascii="Arial" w:eastAsia="Times New Roman" w:hAnsi="Arial"/>
          <w:b/>
          <w:lang w:eastAsia="ko-KR"/>
        </w:rPr>
      </w:pPr>
      <w:r w:rsidRPr="00EC24BB">
        <w:rPr>
          <w:rFonts w:ascii="Arial" w:eastAsia="Times New Roman" w:hAnsi="Arial"/>
          <w:b/>
          <w:lang w:eastAsia="ko-KR"/>
        </w:rPr>
        <w:t>Figure 8.6.1.1.2-1: BC Bearer Context Setup procedure: Successful Operation.</w:t>
      </w:r>
    </w:p>
    <w:p w:rsidR="00EC24BB" w:rsidRPr="00EC24BB" w:rsidRDefault="00EC24BB" w:rsidP="00EC24BB">
      <w:pPr>
        <w:overflowPunct w:val="0"/>
        <w:autoSpaceDE w:val="0"/>
        <w:autoSpaceDN w:val="0"/>
        <w:adjustRightInd w:val="0"/>
        <w:textAlignment w:val="baseline"/>
        <w:rPr>
          <w:rFonts w:eastAsia="Times New Roman"/>
          <w:lang w:eastAsia="ko-KR"/>
        </w:rPr>
      </w:pPr>
      <w:r w:rsidRPr="00EC24BB">
        <w:rPr>
          <w:rFonts w:eastAsia="Times New Roman"/>
          <w:lang w:eastAsia="ko-KR"/>
        </w:rPr>
        <w:t>The gNB-CU-CP initiates the procedure by sending the BC BEARER CONTEXT SETUP REQUEST message to the gNB-CU-UP. If the gNB-CU-UP succeeds to establish the requested MBS session resources, it replies to the gNB-CU-CP with the BC BEARER CONTEXT SETUP RESPONSE message.</w:t>
      </w:r>
    </w:p>
    <w:p w:rsidR="00EC24BB" w:rsidRPr="00EC24BB" w:rsidRDefault="00EC24BB" w:rsidP="00EC24BB">
      <w:pPr>
        <w:overflowPunct w:val="0"/>
        <w:autoSpaceDE w:val="0"/>
        <w:autoSpaceDN w:val="0"/>
        <w:adjustRightInd w:val="0"/>
        <w:textAlignment w:val="baseline"/>
        <w:rPr>
          <w:rFonts w:eastAsia="Times New Roman"/>
          <w:lang w:eastAsia="ko-KR"/>
        </w:rPr>
      </w:pPr>
      <w:r w:rsidRPr="00EC24BB">
        <w:rPr>
          <w:rFonts w:eastAsia="Times New Roman"/>
          <w:lang w:eastAsia="ko-KR"/>
        </w:rPr>
        <w:t>The gNB-CU-UP shall report to the gNB-CU-CP, in the BC BEARER CONTEXT SETUP RESPONSE message, the result of all the requested resources in the following way:</w:t>
      </w:r>
    </w:p>
    <w:p w:rsidR="00EC24BB" w:rsidRPr="00EC24BB" w:rsidRDefault="00EC24BB" w:rsidP="00EC24BB">
      <w:pPr>
        <w:overflowPunct w:val="0"/>
        <w:autoSpaceDE w:val="0"/>
        <w:autoSpaceDN w:val="0"/>
        <w:adjustRightInd w:val="0"/>
        <w:ind w:left="568" w:hanging="284"/>
        <w:textAlignment w:val="baseline"/>
        <w:rPr>
          <w:rFonts w:eastAsia="Times New Roman"/>
          <w:lang w:eastAsia="ko-KR"/>
        </w:rPr>
      </w:pPr>
      <w:r w:rsidRPr="00EC24BB">
        <w:rPr>
          <w:rFonts w:eastAsia="Times New Roman"/>
          <w:lang w:eastAsia="ko-KR"/>
        </w:rPr>
        <w:t>-</w:t>
      </w:r>
      <w:r w:rsidRPr="00EC24BB">
        <w:rPr>
          <w:rFonts w:eastAsia="Times New Roman"/>
          <w:lang w:eastAsia="ko-KR"/>
        </w:rPr>
        <w:tab/>
        <w:t xml:space="preserve">A list of BC MRBs which are successfully established shall be included in the </w:t>
      </w:r>
      <w:r w:rsidRPr="00EC24BB">
        <w:rPr>
          <w:rFonts w:eastAsia="Times New Roman"/>
          <w:i/>
          <w:iCs/>
          <w:lang w:eastAsia="ko-KR"/>
        </w:rPr>
        <w:t>BC MRB Setup Response List</w:t>
      </w:r>
      <w:r w:rsidRPr="00EC24BB">
        <w:rPr>
          <w:rFonts w:eastAsia="Times New Roman"/>
          <w:lang w:eastAsia="ko-KR"/>
        </w:rPr>
        <w:t xml:space="preserve"> IE;</w:t>
      </w:r>
    </w:p>
    <w:p w:rsidR="00EC24BB" w:rsidRPr="00EC24BB" w:rsidRDefault="00EC24BB" w:rsidP="00EC24BB">
      <w:pPr>
        <w:overflowPunct w:val="0"/>
        <w:autoSpaceDE w:val="0"/>
        <w:autoSpaceDN w:val="0"/>
        <w:adjustRightInd w:val="0"/>
        <w:ind w:left="568" w:hanging="284"/>
        <w:textAlignment w:val="baseline"/>
        <w:rPr>
          <w:rFonts w:eastAsia="Times New Roman"/>
          <w:lang w:eastAsia="ko-KR"/>
        </w:rPr>
      </w:pPr>
      <w:r w:rsidRPr="00EC24BB">
        <w:rPr>
          <w:rFonts w:eastAsia="Times New Roman"/>
          <w:lang w:eastAsia="ko-KR"/>
        </w:rPr>
        <w:t>-</w:t>
      </w:r>
      <w:r w:rsidRPr="00EC24BB">
        <w:rPr>
          <w:rFonts w:eastAsia="Times New Roman"/>
          <w:lang w:eastAsia="ko-KR"/>
        </w:rPr>
        <w:tab/>
        <w:t xml:space="preserve">A list of BC MRBs which failed to be established shall be included in the </w:t>
      </w:r>
      <w:r w:rsidRPr="00EC24BB">
        <w:rPr>
          <w:rFonts w:eastAsia="Times New Roman"/>
          <w:i/>
          <w:iCs/>
          <w:lang w:eastAsia="ko-KR"/>
        </w:rPr>
        <w:t>BC MRB Failed List</w:t>
      </w:r>
      <w:r w:rsidRPr="00EC24BB">
        <w:rPr>
          <w:rFonts w:eastAsia="Times New Roman"/>
          <w:lang w:eastAsia="ko-KR"/>
        </w:rPr>
        <w:t xml:space="preserve"> IE;</w:t>
      </w:r>
    </w:p>
    <w:p w:rsidR="00EC24BB" w:rsidRPr="00EC24BB" w:rsidRDefault="00EC24BB" w:rsidP="00EC24BB">
      <w:pPr>
        <w:overflowPunct w:val="0"/>
        <w:autoSpaceDE w:val="0"/>
        <w:autoSpaceDN w:val="0"/>
        <w:adjustRightInd w:val="0"/>
        <w:ind w:left="568" w:hanging="284"/>
        <w:textAlignment w:val="baseline"/>
        <w:rPr>
          <w:rFonts w:eastAsia="Times New Roman"/>
          <w:lang w:eastAsia="ko-KR"/>
        </w:rPr>
      </w:pPr>
      <w:r w:rsidRPr="00EC24BB">
        <w:rPr>
          <w:rFonts w:eastAsia="Times New Roman"/>
          <w:lang w:eastAsia="ko-KR"/>
        </w:rPr>
        <w:t>-</w:t>
      </w:r>
      <w:r w:rsidRPr="00EC24BB">
        <w:rPr>
          <w:rFonts w:eastAsia="Times New Roman"/>
          <w:lang w:eastAsia="ko-KR"/>
        </w:rPr>
        <w:tab/>
        <w:t xml:space="preserve">For each established BC MRB, a list of MBS QoS Flows which are successfully established shall be included in the </w:t>
      </w:r>
      <w:r w:rsidRPr="00EC24BB">
        <w:rPr>
          <w:rFonts w:eastAsia="Times New Roman"/>
          <w:i/>
          <w:lang w:eastAsia="ko-KR"/>
        </w:rPr>
        <w:t xml:space="preserve">MBS QoS Flow Setup List </w:t>
      </w:r>
      <w:r w:rsidRPr="00EC24BB">
        <w:rPr>
          <w:rFonts w:eastAsia="Times New Roman"/>
          <w:lang w:eastAsia="ko-KR"/>
        </w:rPr>
        <w:t>IE;</w:t>
      </w:r>
    </w:p>
    <w:p w:rsidR="00EC24BB" w:rsidRPr="00EC24BB" w:rsidRDefault="00EC24BB" w:rsidP="00EC24BB">
      <w:pPr>
        <w:overflowPunct w:val="0"/>
        <w:autoSpaceDE w:val="0"/>
        <w:autoSpaceDN w:val="0"/>
        <w:adjustRightInd w:val="0"/>
        <w:ind w:left="568" w:hanging="284"/>
        <w:textAlignment w:val="baseline"/>
        <w:rPr>
          <w:rFonts w:eastAsia="Times New Roman"/>
          <w:lang w:eastAsia="ko-KR"/>
        </w:rPr>
      </w:pPr>
      <w:r w:rsidRPr="00EC24BB">
        <w:rPr>
          <w:rFonts w:eastAsia="Times New Roman"/>
          <w:lang w:eastAsia="ko-KR"/>
        </w:rPr>
        <w:t>-</w:t>
      </w:r>
      <w:r w:rsidRPr="00EC24BB">
        <w:rPr>
          <w:rFonts w:eastAsia="Times New Roman"/>
          <w:lang w:eastAsia="ko-KR"/>
        </w:rPr>
        <w:tab/>
        <w:t xml:space="preserve">For each established BC MRB, a list of MBS QoS Flows which failed to be established shall be included in the </w:t>
      </w:r>
      <w:r w:rsidRPr="00EC24BB">
        <w:rPr>
          <w:rFonts w:eastAsia="Times New Roman"/>
          <w:i/>
          <w:lang w:eastAsia="ko-KR"/>
        </w:rPr>
        <w:t xml:space="preserve">MBS QoS Flow Failed List </w:t>
      </w:r>
      <w:r w:rsidRPr="00EC24BB">
        <w:rPr>
          <w:rFonts w:eastAsia="Times New Roman"/>
          <w:lang w:eastAsia="ko-KR"/>
        </w:rPr>
        <w:t>IE.</w:t>
      </w:r>
    </w:p>
    <w:p w:rsidR="00EC24BB" w:rsidRPr="00EC24BB" w:rsidRDefault="00EC24BB" w:rsidP="00EC24BB">
      <w:pPr>
        <w:overflowPunct w:val="0"/>
        <w:autoSpaceDE w:val="0"/>
        <w:autoSpaceDN w:val="0"/>
        <w:adjustRightInd w:val="0"/>
        <w:textAlignment w:val="baseline"/>
        <w:rPr>
          <w:rFonts w:eastAsia="Times New Roman"/>
          <w:lang w:eastAsia="ko-KR"/>
        </w:rPr>
      </w:pPr>
      <w:r w:rsidRPr="00EC24BB">
        <w:rPr>
          <w:rFonts w:eastAsia="Times New Roman"/>
          <w:lang w:eastAsia="ko-KR"/>
        </w:rPr>
        <w:t>When the gNB-CU-UP reports the unsuccessful establishment of a BC MRB or MBS QoS Flow the cause value should be precise enough to enable the gNB-CU-CP to know the reason for the unsuccessful establishment.</w:t>
      </w:r>
    </w:p>
    <w:p w:rsidR="00EC24BB" w:rsidRPr="00EC24BB" w:rsidRDefault="00EC24BB" w:rsidP="00EC24BB">
      <w:pPr>
        <w:overflowPunct w:val="0"/>
        <w:autoSpaceDE w:val="0"/>
        <w:autoSpaceDN w:val="0"/>
        <w:adjustRightInd w:val="0"/>
        <w:textAlignment w:val="baseline"/>
        <w:rPr>
          <w:rFonts w:eastAsia="Times New Roman"/>
          <w:lang w:eastAsia="ko-KR"/>
        </w:rPr>
      </w:pPr>
      <w:r w:rsidRPr="00EC24BB">
        <w:rPr>
          <w:rFonts w:eastAsia="Times New Roman"/>
          <w:lang w:eastAsia="ko-KR"/>
        </w:rPr>
        <w:t xml:space="preserve">If the </w:t>
      </w:r>
      <w:r w:rsidRPr="00EC24BB">
        <w:rPr>
          <w:rFonts w:eastAsia="Times New Roman"/>
          <w:i/>
          <w:lang w:eastAsia="ko-KR"/>
        </w:rPr>
        <w:t xml:space="preserve">Requested Action for Available Shared NG-U Termination </w:t>
      </w:r>
      <w:r w:rsidRPr="00EC24BB">
        <w:rPr>
          <w:rFonts w:eastAsia="Times New Roman"/>
          <w:lang w:eastAsia="ko-KR"/>
        </w:rPr>
        <w:t xml:space="preserve">IE in the </w:t>
      </w:r>
      <w:r w:rsidRPr="00EC24BB">
        <w:rPr>
          <w:rFonts w:eastAsia="Times New Roman"/>
          <w:i/>
          <w:lang w:eastAsia="ko-KR"/>
        </w:rPr>
        <w:t xml:space="preserve">BC Bearer Context To Setup </w:t>
      </w:r>
      <w:r w:rsidRPr="00EC24BB">
        <w:rPr>
          <w:rFonts w:eastAsia="Times New Roman"/>
          <w:lang w:eastAsia="ko-KR"/>
        </w:rPr>
        <w:t>IE in the BC BEARER CONTEXT SETUP REQUEST message is set to</w:t>
      </w:r>
    </w:p>
    <w:p w:rsidR="00EC24BB" w:rsidRPr="00EC24BB" w:rsidRDefault="00EC24BB" w:rsidP="00EC24BB">
      <w:pPr>
        <w:overflowPunct w:val="0"/>
        <w:autoSpaceDE w:val="0"/>
        <w:autoSpaceDN w:val="0"/>
        <w:adjustRightInd w:val="0"/>
        <w:ind w:left="568" w:hanging="284"/>
        <w:textAlignment w:val="baseline"/>
        <w:rPr>
          <w:rFonts w:eastAsia="Times New Roman"/>
          <w:lang w:eastAsia="ko-KR"/>
        </w:rPr>
      </w:pPr>
      <w:r w:rsidRPr="00EC24BB">
        <w:rPr>
          <w:rFonts w:eastAsia="Times New Roman"/>
          <w:lang w:eastAsia="ko-KR"/>
        </w:rPr>
        <w:t>-</w:t>
      </w:r>
      <w:r w:rsidRPr="00EC24BB">
        <w:rPr>
          <w:rFonts w:eastAsia="Times New Roman"/>
          <w:lang w:eastAsia="ko-KR"/>
        </w:rPr>
        <w:tab/>
      </w:r>
      <w:r w:rsidRPr="00EC24BB">
        <w:rPr>
          <w:rFonts w:eastAsia="Times New Roman" w:cs="Arial"/>
          <w:lang w:eastAsia="ja-JP"/>
        </w:rPr>
        <w:t>"apply available configuration"</w:t>
      </w:r>
      <w:r w:rsidRPr="00EC24BB">
        <w:rPr>
          <w:rFonts w:eastAsia="Times New Roman"/>
          <w:lang w:eastAsia="ko-KR"/>
        </w:rPr>
        <w:t xml:space="preserve"> and an appropriate Shared NG-U Termination is available, the gNB-CU-UP shall apply the radio bearer configuration of the Shared NG-U Termination, and indicate in the BC BEARER CONTEXT SETUP RESPONSE message within the </w:t>
      </w:r>
      <w:r w:rsidRPr="00EC24BB">
        <w:rPr>
          <w:rFonts w:eastAsia="Times New Roman"/>
          <w:i/>
          <w:iCs/>
          <w:lang w:eastAsia="ko-KR"/>
        </w:rPr>
        <w:t>Available BC MRB Configuration</w:t>
      </w:r>
      <w:r w:rsidRPr="00EC24BB">
        <w:rPr>
          <w:rFonts w:eastAsia="Times New Roman"/>
          <w:lang w:eastAsia="ko-KR"/>
        </w:rPr>
        <w:t xml:space="preserve"> IE in the</w:t>
      </w:r>
      <w:r w:rsidRPr="00EC24BB">
        <w:rPr>
          <w:rFonts w:eastAsia="Times New Roman"/>
          <w:i/>
          <w:lang w:eastAsia="ko-KR"/>
        </w:rPr>
        <w:t xml:space="preserve"> BC Bearer Context To Setup Response </w:t>
      </w:r>
      <w:r w:rsidRPr="00EC24BB">
        <w:rPr>
          <w:rFonts w:eastAsia="Times New Roman"/>
          <w:lang w:eastAsia="ko-KR"/>
        </w:rPr>
        <w:t>IE the radio bearer configuration of the Shared NG-U Termination, if the radio bearer configuration of the Shared NG-U Termination is different than the one requested by the gNB-CU-CP.</w:t>
      </w:r>
    </w:p>
    <w:p w:rsidR="00EC24BB" w:rsidRPr="00EC24BB" w:rsidRDefault="00EC24BB" w:rsidP="00EC24BB">
      <w:pPr>
        <w:overflowPunct w:val="0"/>
        <w:autoSpaceDE w:val="0"/>
        <w:autoSpaceDN w:val="0"/>
        <w:adjustRightInd w:val="0"/>
        <w:ind w:left="568" w:hanging="284"/>
        <w:textAlignment w:val="baseline"/>
        <w:rPr>
          <w:rFonts w:eastAsia="Times New Roman"/>
          <w:lang w:eastAsia="ko-KR"/>
        </w:rPr>
      </w:pPr>
      <w:r w:rsidRPr="00EC24BB">
        <w:rPr>
          <w:rFonts w:eastAsia="Times New Roman"/>
          <w:lang w:eastAsia="ko-KR"/>
        </w:rPr>
        <w:t>-</w:t>
      </w:r>
      <w:r w:rsidRPr="00EC24BB">
        <w:rPr>
          <w:rFonts w:eastAsia="Times New Roman"/>
          <w:lang w:eastAsia="ko-KR"/>
        </w:rPr>
        <w:tab/>
      </w:r>
      <w:r w:rsidRPr="00EC24BB">
        <w:rPr>
          <w:rFonts w:eastAsia="Times New Roman" w:cs="Arial"/>
          <w:lang w:eastAsia="ja-JP"/>
        </w:rPr>
        <w:t>"apply requested configuration"</w:t>
      </w:r>
      <w:r w:rsidRPr="00EC24BB">
        <w:rPr>
          <w:rFonts w:eastAsia="Times New Roman"/>
          <w:lang w:eastAsia="ko-KR"/>
        </w:rPr>
        <w:t xml:space="preserve"> the gNB-CU-UP shall make use of an available appropriate Shared NG-U Termination if the radio bearer configuration of the Shared NG-U Termination, is the same as the one requested by the gNB-CU-CP, otherwise allocate separate resources </w:t>
      </w:r>
      <w:r w:rsidRPr="00EC24BB">
        <w:rPr>
          <w:rFonts w:eastAsia="Times New Roman" w:hint="eastAsia"/>
          <w:lang w:val="en-US" w:eastAsia="zh-CN"/>
        </w:rPr>
        <w:t xml:space="preserve">as requested by </w:t>
      </w:r>
      <w:r w:rsidRPr="00EC24BB">
        <w:rPr>
          <w:rFonts w:eastAsia="Times New Roman"/>
          <w:lang w:val="en-US" w:eastAsia="zh-CN"/>
        </w:rPr>
        <w:t xml:space="preserve">the </w:t>
      </w:r>
      <w:r w:rsidRPr="00EC24BB">
        <w:rPr>
          <w:rFonts w:eastAsia="Times New Roman" w:hint="eastAsia"/>
          <w:lang w:val="en-US" w:eastAsia="zh-CN"/>
        </w:rPr>
        <w:t xml:space="preserve">gNB-CU-CP </w:t>
      </w:r>
      <w:r w:rsidRPr="00EC24BB">
        <w:rPr>
          <w:rFonts w:eastAsia="Times New Roman"/>
          <w:lang w:eastAsia="ko-KR"/>
        </w:rPr>
        <w:t xml:space="preserve">and indicate in the </w:t>
      </w:r>
      <w:r w:rsidRPr="00EC24BB">
        <w:rPr>
          <w:rFonts w:eastAsia="Times New Roman"/>
          <w:lang w:eastAsia="ko-KR"/>
        </w:rPr>
        <w:lastRenderedPageBreak/>
        <w:t xml:space="preserve">BC BEARER CONTEXT SETUP RESPONSE message within the </w:t>
      </w:r>
      <w:r w:rsidRPr="00EC24BB">
        <w:rPr>
          <w:rFonts w:eastAsia="Times New Roman"/>
          <w:i/>
          <w:iCs/>
          <w:lang w:eastAsia="ko-KR"/>
        </w:rPr>
        <w:t>Available BC MRB Configuration</w:t>
      </w:r>
      <w:r w:rsidRPr="00EC24BB">
        <w:rPr>
          <w:rFonts w:eastAsia="Times New Roman"/>
          <w:lang w:eastAsia="ko-KR"/>
        </w:rPr>
        <w:t xml:space="preserve"> IE in the</w:t>
      </w:r>
      <w:r w:rsidRPr="00EC24BB">
        <w:rPr>
          <w:rFonts w:eastAsia="Times New Roman"/>
          <w:i/>
          <w:lang w:eastAsia="ko-KR"/>
        </w:rPr>
        <w:t xml:space="preserve"> BC Bearer Context To Setup Response </w:t>
      </w:r>
      <w:r w:rsidRPr="00EC24BB">
        <w:rPr>
          <w:rFonts w:eastAsia="Times New Roman"/>
          <w:lang w:eastAsia="ko-KR"/>
        </w:rPr>
        <w:t>IE the radio bearer configuration of the Shared NG-U Termination.</w:t>
      </w:r>
    </w:p>
    <w:p w:rsidR="00EC24BB" w:rsidRDefault="00EC24BB" w:rsidP="00EC24BB">
      <w:pPr>
        <w:overflowPunct w:val="0"/>
        <w:autoSpaceDE w:val="0"/>
        <w:autoSpaceDN w:val="0"/>
        <w:adjustRightInd w:val="0"/>
        <w:ind w:left="568" w:hanging="284"/>
        <w:textAlignment w:val="baseline"/>
        <w:rPr>
          <w:ins w:id="2972" w:author="CATT" w:date="2023-08-09T14:36:00Z"/>
          <w:lang w:eastAsia="zh-CN"/>
        </w:rPr>
      </w:pPr>
      <w:r w:rsidRPr="00EC24BB">
        <w:rPr>
          <w:rFonts w:eastAsia="Times New Roman"/>
          <w:lang w:eastAsia="ko-KR"/>
        </w:rPr>
        <w:t>-</w:t>
      </w:r>
      <w:r w:rsidRPr="00EC24BB">
        <w:rPr>
          <w:rFonts w:eastAsia="Times New Roman"/>
          <w:lang w:eastAsia="ko-KR"/>
        </w:rPr>
        <w:tab/>
      </w:r>
      <w:r w:rsidRPr="00EC24BB">
        <w:rPr>
          <w:rFonts w:eastAsia="Times New Roman" w:cs="Arial"/>
          <w:lang w:eastAsia="ja-JP"/>
        </w:rPr>
        <w:t>"apply available configuration if same as requested"</w:t>
      </w:r>
      <w:r w:rsidRPr="00EC24BB">
        <w:rPr>
          <w:rFonts w:eastAsia="Times New Roman"/>
          <w:lang w:eastAsia="ko-KR"/>
        </w:rPr>
        <w:t xml:space="preserve"> the gNB-CU-UP shall make use of an available appropriate Shared NG-U Termination only if the radio bearer configuration of the Shared NG-U Termination is the same as the one requested by the gNB-CU-CP and reply with BC BEARER CONTEXT SETUP RESPONSE</w:t>
      </w:r>
      <w:r w:rsidRPr="00EC24BB">
        <w:rPr>
          <w:rFonts w:eastAsia="Times New Roman" w:hint="eastAsia"/>
          <w:lang w:eastAsia="zh-CN"/>
        </w:rPr>
        <w:t xml:space="preserve"> message</w:t>
      </w:r>
      <w:r w:rsidRPr="00EC24BB">
        <w:rPr>
          <w:rFonts w:eastAsia="Times New Roman"/>
          <w:lang w:eastAsia="ko-KR"/>
        </w:rPr>
        <w:t>.</w:t>
      </w:r>
    </w:p>
    <w:p w:rsidR="00EC24BB" w:rsidRPr="00EC24BB" w:rsidRDefault="008C7D66" w:rsidP="00EC24BB">
      <w:pPr>
        <w:overflowPunct w:val="0"/>
        <w:autoSpaceDE w:val="0"/>
        <w:autoSpaceDN w:val="0"/>
        <w:adjustRightInd w:val="0"/>
        <w:textAlignment w:val="baseline"/>
        <w:rPr>
          <w:lang w:eastAsia="zh-CN"/>
        </w:rPr>
      </w:pPr>
      <w:ins w:id="2973" w:author="CATT" w:date="2023-08-09T15:00:00Z">
        <w:r w:rsidRPr="008C7D66">
          <w:rPr>
            <w:lang w:eastAsia="zh-CN"/>
          </w:rPr>
          <w:t xml:space="preserve">If the Associated Session ID IE </w:t>
        </w:r>
      </w:ins>
      <w:ins w:id="2974" w:author="CATT" w:date="2023-08-09T15:01:00Z">
        <w:r>
          <w:rPr>
            <w:rFonts w:hint="eastAsia"/>
            <w:lang w:eastAsia="zh-CN"/>
          </w:rPr>
          <w:t xml:space="preserve">and </w:t>
        </w:r>
        <w:r w:rsidRPr="008C7D66">
          <w:rPr>
            <w:lang w:eastAsia="zh-CN"/>
          </w:rPr>
          <w:t xml:space="preserve">Associated MBS Area Session ID </w:t>
        </w:r>
        <w:r>
          <w:rPr>
            <w:rFonts w:hint="eastAsia"/>
            <w:lang w:eastAsia="zh-CN"/>
          </w:rPr>
          <w:t>IE are</w:t>
        </w:r>
      </w:ins>
      <w:ins w:id="2975" w:author="CATT" w:date="2023-08-09T15:00:00Z">
        <w:r w:rsidRPr="008C7D66">
          <w:rPr>
            <w:lang w:eastAsia="zh-CN"/>
          </w:rPr>
          <w:t xml:space="preserve"> contained in the B</w:t>
        </w:r>
      </w:ins>
      <w:ins w:id="2976" w:author="CATT" w:date="2023-08-09T15:01:00Z">
        <w:r>
          <w:rPr>
            <w:rFonts w:hint="eastAsia"/>
            <w:lang w:eastAsia="zh-CN"/>
          </w:rPr>
          <w:t>C BEA</w:t>
        </w:r>
      </w:ins>
      <w:ins w:id="2977" w:author="CATT" w:date="2023-08-09T15:02:00Z">
        <w:r>
          <w:rPr>
            <w:rFonts w:hint="eastAsia"/>
            <w:lang w:eastAsia="zh-CN"/>
          </w:rPr>
          <w:t>RER</w:t>
        </w:r>
      </w:ins>
      <w:ins w:id="2978" w:author="CATT" w:date="2023-08-09T15:00:00Z">
        <w:r w:rsidRPr="008C7D66">
          <w:rPr>
            <w:lang w:eastAsia="zh-CN"/>
          </w:rPr>
          <w:t xml:space="preserve"> CONTEXT S</w:t>
        </w:r>
        <w:r>
          <w:rPr>
            <w:lang w:eastAsia="zh-CN"/>
          </w:rPr>
          <w:t>ETUP REQUEST message, the gNB-</w:t>
        </w:r>
      </w:ins>
      <w:ins w:id="2979" w:author="CATT" w:date="2023-08-09T15:02:00Z">
        <w:r>
          <w:rPr>
            <w:rFonts w:hint="eastAsia"/>
            <w:lang w:eastAsia="zh-CN"/>
          </w:rPr>
          <w:t>CU-UP</w:t>
        </w:r>
      </w:ins>
      <w:ins w:id="2980" w:author="CATT" w:date="2023-08-09T15:00:00Z">
        <w:r w:rsidRPr="008C7D66">
          <w:rPr>
            <w:lang w:eastAsia="zh-CN"/>
          </w:rPr>
          <w:t xml:space="preserve"> shall, if supported, take this information into account to determine whether MBS session resource sharing is possible</w:t>
        </w:r>
      </w:ins>
      <w:ins w:id="2981" w:author="CATT" w:date="2023-08-09T15:01:00Z">
        <w:r>
          <w:rPr>
            <w:rFonts w:hint="eastAsia"/>
            <w:lang w:eastAsia="zh-CN"/>
          </w:rPr>
          <w:t>.</w:t>
        </w:r>
      </w:ins>
    </w:p>
    <w:p w:rsidR="00EC24BB" w:rsidRPr="00EC24BB" w:rsidRDefault="00EC24BB" w:rsidP="00EC24BB">
      <w:pPr>
        <w:spacing w:after="120"/>
        <w:rPr>
          <w:rFonts w:ascii="CG Times (WN)"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EC24BB" w:rsidRPr="00EC24BB" w:rsidRDefault="00EC24BB" w:rsidP="00EC24BB">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982" w:name="_Toc105657264"/>
      <w:bookmarkStart w:id="2983" w:name="_Toc106108645"/>
      <w:bookmarkStart w:id="2984" w:name="_Toc112687738"/>
      <w:bookmarkStart w:id="2985" w:name="_Toc138865716"/>
      <w:r w:rsidRPr="00EC24BB">
        <w:rPr>
          <w:rFonts w:ascii="Arial" w:eastAsia="Times New Roman" w:hAnsi="Arial"/>
          <w:sz w:val="24"/>
          <w:lang w:eastAsia="ko-KR"/>
        </w:rPr>
        <w:t>9.2.5.1</w:t>
      </w:r>
      <w:r w:rsidRPr="00EC24BB">
        <w:rPr>
          <w:rFonts w:ascii="Arial" w:eastAsia="Times New Roman" w:hAnsi="Arial"/>
          <w:sz w:val="24"/>
          <w:lang w:eastAsia="ko-KR"/>
        </w:rPr>
        <w:tab/>
        <w:t>MBS Messages for Broadcast</w:t>
      </w:r>
      <w:bookmarkEnd w:id="2982"/>
      <w:bookmarkEnd w:id="2983"/>
      <w:bookmarkEnd w:id="2984"/>
      <w:bookmarkEnd w:id="2985"/>
    </w:p>
    <w:p w:rsidR="00EC24BB" w:rsidRPr="00EC24BB" w:rsidRDefault="00EC24BB" w:rsidP="00EC24BB">
      <w:pPr>
        <w:widowControl w:val="0"/>
        <w:overflowPunct w:val="0"/>
        <w:autoSpaceDE w:val="0"/>
        <w:autoSpaceDN w:val="0"/>
        <w:adjustRightInd w:val="0"/>
        <w:spacing w:before="120"/>
        <w:ind w:left="1701" w:hanging="1701"/>
        <w:textAlignment w:val="baseline"/>
        <w:outlineLvl w:val="4"/>
        <w:rPr>
          <w:rFonts w:ascii="Arial" w:eastAsia="Times New Roman" w:hAnsi="Arial"/>
          <w:sz w:val="22"/>
          <w:lang w:val="fr-FR" w:eastAsia="ko-KR"/>
        </w:rPr>
      </w:pPr>
      <w:bookmarkStart w:id="2986" w:name="_Toc105657265"/>
      <w:bookmarkStart w:id="2987" w:name="_Toc106108646"/>
      <w:bookmarkStart w:id="2988" w:name="_Toc112687739"/>
      <w:bookmarkStart w:id="2989" w:name="_Toc138865717"/>
      <w:r w:rsidRPr="00EC24BB">
        <w:rPr>
          <w:rFonts w:ascii="Arial" w:eastAsia="Times New Roman" w:hAnsi="Arial"/>
          <w:sz w:val="22"/>
          <w:lang w:val="fr-FR" w:eastAsia="ko-KR"/>
        </w:rPr>
        <w:t>9.2.5.1.1</w:t>
      </w:r>
      <w:r w:rsidRPr="00EC24BB">
        <w:rPr>
          <w:rFonts w:ascii="Arial" w:eastAsia="Times New Roman" w:hAnsi="Arial"/>
          <w:sz w:val="22"/>
          <w:lang w:val="fr-FR" w:eastAsia="ko-KR"/>
        </w:rPr>
        <w:tab/>
        <w:t>BC BEARER CONTEXT SETUP REQUEST</w:t>
      </w:r>
      <w:bookmarkEnd w:id="2986"/>
      <w:bookmarkEnd w:id="2987"/>
      <w:bookmarkEnd w:id="2988"/>
      <w:bookmarkEnd w:id="2989"/>
    </w:p>
    <w:p w:rsidR="00EC24BB" w:rsidRPr="00EC24BB" w:rsidRDefault="00EC24BB" w:rsidP="00EC24BB">
      <w:pPr>
        <w:widowControl w:val="0"/>
        <w:overflowPunct w:val="0"/>
        <w:autoSpaceDE w:val="0"/>
        <w:autoSpaceDN w:val="0"/>
        <w:adjustRightInd w:val="0"/>
        <w:textAlignment w:val="baseline"/>
        <w:rPr>
          <w:rFonts w:eastAsia="Times New Roman"/>
          <w:lang w:eastAsia="ko-KR"/>
        </w:rPr>
      </w:pPr>
      <w:r w:rsidRPr="00EC24BB">
        <w:rPr>
          <w:rFonts w:eastAsia="Times New Roman"/>
          <w:lang w:eastAsia="ko-KR"/>
        </w:rPr>
        <w:t xml:space="preserve">This message is sent by the gNB-CU-CP to request the gNB-CU-UP to setup MBS session resources for a broadcast MBS session. </w:t>
      </w:r>
    </w:p>
    <w:p w:rsidR="00EC24BB" w:rsidRPr="00EC24BB" w:rsidRDefault="00EC24BB" w:rsidP="00EC24BB">
      <w:pPr>
        <w:widowControl w:val="0"/>
        <w:overflowPunct w:val="0"/>
        <w:autoSpaceDE w:val="0"/>
        <w:autoSpaceDN w:val="0"/>
        <w:adjustRightInd w:val="0"/>
        <w:textAlignment w:val="baseline"/>
        <w:rPr>
          <w:rFonts w:eastAsia="Times New Roman"/>
          <w:lang w:eastAsia="ko-KR"/>
        </w:rPr>
      </w:pPr>
      <w:r w:rsidRPr="00EC24BB">
        <w:rPr>
          <w:rFonts w:eastAsia="Times New Roman"/>
          <w:lang w:eastAsia="ko-KR"/>
        </w:rPr>
        <w:t xml:space="preserve">Direction: gNB-CU-CP </w:t>
      </w:r>
      <w:r w:rsidRPr="00EC24BB">
        <w:rPr>
          <w:rFonts w:eastAsia="Times New Roman"/>
          <w:lang w:eastAsia="ko-KR"/>
        </w:rPr>
        <w:sym w:font="Symbol" w:char="F0AE"/>
      </w:r>
      <w:r w:rsidRPr="00EC24BB">
        <w:rPr>
          <w:rFonts w:eastAsia="Times New Roman"/>
          <w:lang w:eastAsia="ko-KR"/>
        </w:rPr>
        <w:t xml:space="preserve"> gNB-CU-UP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C24BB" w:rsidRPr="00EC24BB" w:rsidTr="009E40B3">
        <w:tc>
          <w:tcPr>
            <w:tcW w:w="2160" w:type="dxa"/>
          </w:tcPr>
          <w:p w:rsidR="00EC24BB" w:rsidRPr="00EC24BB" w:rsidRDefault="00EC24BB" w:rsidP="00EC24B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C24BB">
              <w:rPr>
                <w:rFonts w:ascii="Arial" w:eastAsia="Times New Roman" w:hAnsi="Arial"/>
                <w:b/>
                <w:sz w:val="18"/>
                <w:lang w:eastAsia="ja-JP"/>
              </w:rPr>
              <w:t>IE/Group Name</w:t>
            </w:r>
          </w:p>
        </w:tc>
        <w:tc>
          <w:tcPr>
            <w:tcW w:w="1080" w:type="dxa"/>
          </w:tcPr>
          <w:p w:rsidR="00EC24BB" w:rsidRPr="00EC24BB" w:rsidRDefault="00EC24BB" w:rsidP="00EC24B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C24BB">
              <w:rPr>
                <w:rFonts w:ascii="Arial" w:eastAsia="Times New Roman" w:hAnsi="Arial"/>
                <w:b/>
                <w:sz w:val="18"/>
                <w:lang w:eastAsia="ja-JP"/>
              </w:rPr>
              <w:t>Presence</w:t>
            </w:r>
          </w:p>
        </w:tc>
        <w:tc>
          <w:tcPr>
            <w:tcW w:w="1080" w:type="dxa"/>
          </w:tcPr>
          <w:p w:rsidR="00EC24BB" w:rsidRPr="00EC24BB" w:rsidRDefault="00EC24BB" w:rsidP="00EC24B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C24BB">
              <w:rPr>
                <w:rFonts w:ascii="Arial" w:eastAsia="Times New Roman" w:hAnsi="Arial"/>
                <w:b/>
                <w:sz w:val="18"/>
                <w:lang w:eastAsia="ja-JP"/>
              </w:rPr>
              <w:t>Range</w:t>
            </w:r>
          </w:p>
        </w:tc>
        <w:tc>
          <w:tcPr>
            <w:tcW w:w="1512" w:type="dxa"/>
          </w:tcPr>
          <w:p w:rsidR="00EC24BB" w:rsidRPr="00EC24BB" w:rsidRDefault="00EC24BB" w:rsidP="00EC24B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C24BB">
              <w:rPr>
                <w:rFonts w:ascii="Arial" w:eastAsia="Times New Roman" w:hAnsi="Arial"/>
                <w:b/>
                <w:sz w:val="18"/>
                <w:lang w:eastAsia="ja-JP"/>
              </w:rPr>
              <w:t>IE type and reference</w:t>
            </w:r>
          </w:p>
        </w:tc>
        <w:tc>
          <w:tcPr>
            <w:tcW w:w="1728" w:type="dxa"/>
          </w:tcPr>
          <w:p w:rsidR="00EC24BB" w:rsidRPr="00EC24BB" w:rsidRDefault="00EC24BB" w:rsidP="00EC24B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C24BB">
              <w:rPr>
                <w:rFonts w:ascii="Arial" w:eastAsia="Times New Roman" w:hAnsi="Arial"/>
                <w:b/>
                <w:sz w:val="18"/>
                <w:lang w:eastAsia="ja-JP"/>
              </w:rPr>
              <w:t>Semantics description</w:t>
            </w:r>
          </w:p>
        </w:tc>
        <w:tc>
          <w:tcPr>
            <w:tcW w:w="1080" w:type="dxa"/>
          </w:tcPr>
          <w:p w:rsidR="00EC24BB" w:rsidRPr="00EC24BB" w:rsidRDefault="00EC24BB" w:rsidP="00EC24B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C24BB">
              <w:rPr>
                <w:rFonts w:ascii="Arial" w:eastAsia="Times New Roman" w:hAnsi="Arial"/>
                <w:b/>
                <w:sz w:val="18"/>
                <w:lang w:eastAsia="ja-JP"/>
              </w:rPr>
              <w:t>Criticality</w:t>
            </w:r>
          </w:p>
        </w:tc>
        <w:tc>
          <w:tcPr>
            <w:tcW w:w="1080" w:type="dxa"/>
          </w:tcPr>
          <w:p w:rsidR="00EC24BB" w:rsidRPr="00EC24BB" w:rsidRDefault="00EC24BB" w:rsidP="00EC24B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EC24BB">
              <w:rPr>
                <w:rFonts w:ascii="Arial" w:eastAsia="Times New Roman" w:hAnsi="Arial"/>
                <w:b/>
                <w:sz w:val="18"/>
                <w:lang w:eastAsia="ja-JP"/>
              </w:rPr>
              <w:t>Assigned Criticality</w:t>
            </w:r>
          </w:p>
        </w:tc>
      </w:tr>
      <w:tr w:rsidR="00EC24BB" w:rsidRPr="00EC24BB" w:rsidTr="009E40B3">
        <w:tc>
          <w:tcPr>
            <w:tcW w:w="2160" w:type="dxa"/>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sz w:val="18"/>
                <w:lang w:eastAsia="ja-JP"/>
              </w:rPr>
            </w:pPr>
            <w:r w:rsidRPr="00EC24BB">
              <w:rPr>
                <w:rFonts w:ascii="Arial" w:eastAsia="Times New Roman" w:hAnsi="Arial"/>
                <w:sz w:val="18"/>
                <w:lang w:eastAsia="ja-JP"/>
              </w:rPr>
              <w:t>Message Type</w:t>
            </w:r>
          </w:p>
        </w:tc>
        <w:tc>
          <w:tcPr>
            <w:tcW w:w="1080" w:type="dxa"/>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sz w:val="18"/>
                <w:lang w:eastAsia="ja-JP"/>
              </w:rPr>
            </w:pPr>
            <w:r w:rsidRPr="00EC24BB">
              <w:rPr>
                <w:rFonts w:ascii="Arial" w:eastAsia="Times New Roman" w:hAnsi="Arial"/>
                <w:sz w:val="18"/>
                <w:lang w:eastAsia="ja-JP"/>
              </w:rPr>
              <w:t>M</w:t>
            </w:r>
          </w:p>
        </w:tc>
        <w:tc>
          <w:tcPr>
            <w:tcW w:w="1080" w:type="dxa"/>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sz w:val="18"/>
                <w:lang w:eastAsia="ja-JP"/>
              </w:rPr>
            </w:pPr>
            <w:r w:rsidRPr="00EC24BB">
              <w:rPr>
                <w:rFonts w:ascii="Arial" w:eastAsia="Times New Roman" w:hAnsi="Arial"/>
                <w:sz w:val="18"/>
                <w:lang w:eastAsia="ja-JP"/>
              </w:rPr>
              <w:t>9.3.1.1</w:t>
            </w:r>
          </w:p>
        </w:tc>
        <w:tc>
          <w:tcPr>
            <w:tcW w:w="1728" w:type="dxa"/>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rsidR="00EC24BB" w:rsidRPr="00EC24BB" w:rsidRDefault="00EC24BB" w:rsidP="00EC24B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C24BB">
              <w:rPr>
                <w:rFonts w:ascii="Arial" w:eastAsia="Times New Roman" w:hAnsi="Arial"/>
                <w:sz w:val="18"/>
                <w:lang w:eastAsia="ja-JP"/>
              </w:rPr>
              <w:t>YES</w:t>
            </w:r>
          </w:p>
        </w:tc>
        <w:tc>
          <w:tcPr>
            <w:tcW w:w="1080" w:type="dxa"/>
          </w:tcPr>
          <w:p w:rsidR="00EC24BB" w:rsidRPr="00EC24BB" w:rsidRDefault="00EC24BB" w:rsidP="00EC24B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C24BB">
              <w:rPr>
                <w:rFonts w:ascii="Arial" w:eastAsia="Times New Roman" w:hAnsi="Arial" w:cs="Arial"/>
                <w:sz w:val="18"/>
                <w:szCs w:val="18"/>
                <w:lang w:eastAsia="ja-JP"/>
              </w:rPr>
              <w:t>reject</w:t>
            </w:r>
          </w:p>
        </w:tc>
      </w:tr>
      <w:tr w:rsidR="00EC24BB" w:rsidRPr="00EC24BB" w:rsidTr="009E40B3">
        <w:tc>
          <w:tcPr>
            <w:tcW w:w="216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sz w:val="18"/>
                <w:lang w:eastAsia="ja-JP"/>
              </w:rPr>
            </w:pPr>
            <w:r w:rsidRPr="00EC24BB">
              <w:rPr>
                <w:rFonts w:ascii="Arial" w:eastAsia="Times New Roman" w:hAnsi="Arial"/>
                <w:sz w:val="18"/>
                <w:lang w:eastAsia="ko-KR"/>
              </w:rPr>
              <w:t>gNB-CU-CP MBS E1AP ID</w:t>
            </w:r>
          </w:p>
        </w:tc>
        <w:tc>
          <w:tcPr>
            <w:tcW w:w="108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sz w:val="18"/>
                <w:lang w:eastAsia="ja-JP"/>
              </w:rPr>
            </w:pPr>
            <w:r w:rsidRPr="00EC24B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noProof/>
                <w:sz w:val="18"/>
                <w:lang w:eastAsia="ja-JP"/>
              </w:rPr>
            </w:pPr>
            <w:r w:rsidRPr="00EC24BB">
              <w:rPr>
                <w:rFonts w:ascii="Arial" w:eastAsia="Times New Roman" w:hAnsi="Arial"/>
                <w:noProof/>
                <w:sz w:val="18"/>
                <w:lang w:eastAsia="ja-JP"/>
              </w:rPr>
              <w:t>9.3.1.106</w:t>
            </w:r>
          </w:p>
        </w:tc>
        <w:tc>
          <w:tcPr>
            <w:tcW w:w="1728"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C24B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C24BB">
              <w:rPr>
                <w:rFonts w:ascii="Arial" w:eastAsia="Times New Roman" w:hAnsi="Arial" w:cs="Arial"/>
                <w:sz w:val="18"/>
                <w:szCs w:val="18"/>
                <w:lang w:eastAsia="ja-JP"/>
              </w:rPr>
              <w:t>reject</w:t>
            </w:r>
          </w:p>
        </w:tc>
      </w:tr>
      <w:tr w:rsidR="00EC24BB" w:rsidRPr="00EC24BB" w:rsidTr="009E40B3">
        <w:tc>
          <w:tcPr>
            <w:tcW w:w="216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sz w:val="18"/>
                <w:lang w:eastAsia="ko-KR"/>
              </w:rPr>
            </w:pPr>
            <w:r w:rsidRPr="00EC24BB">
              <w:rPr>
                <w:rFonts w:ascii="Arial" w:eastAsia="Times New Roman" w:hAnsi="Arial"/>
                <w:sz w:val="18"/>
                <w:lang w:eastAsia="ko-KR"/>
              </w:rPr>
              <w:t>Global MBS Session ID</w:t>
            </w:r>
          </w:p>
        </w:tc>
        <w:tc>
          <w:tcPr>
            <w:tcW w:w="108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sz w:val="18"/>
                <w:lang w:eastAsia="ja-JP"/>
              </w:rPr>
            </w:pPr>
            <w:r w:rsidRPr="00EC24B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noProof/>
                <w:sz w:val="18"/>
                <w:lang w:eastAsia="ja-JP"/>
              </w:rPr>
            </w:pPr>
            <w:r w:rsidRPr="00EC24BB">
              <w:rPr>
                <w:rFonts w:ascii="Arial" w:eastAsia="Times New Roman" w:hAnsi="Arial"/>
                <w:noProof/>
                <w:sz w:val="18"/>
                <w:lang w:eastAsia="ja-JP"/>
              </w:rPr>
              <w:t>9.3.1.108</w:t>
            </w:r>
          </w:p>
        </w:tc>
        <w:tc>
          <w:tcPr>
            <w:tcW w:w="1728"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C24B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C24BB">
              <w:rPr>
                <w:rFonts w:ascii="Arial" w:eastAsia="Times New Roman" w:hAnsi="Arial" w:cs="Arial"/>
                <w:sz w:val="18"/>
                <w:szCs w:val="18"/>
                <w:lang w:eastAsia="ja-JP"/>
              </w:rPr>
              <w:t>reject</w:t>
            </w:r>
          </w:p>
        </w:tc>
      </w:tr>
      <w:tr w:rsidR="00EC24BB" w:rsidRPr="00EC24BB" w:rsidTr="009E40B3">
        <w:tc>
          <w:tcPr>
            <w:tcW w:w="216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sz w:val="18"/>
                <w:lang w:eastAsia="ko-KR"/>
              </w:rPr>
            </w:pPr>
            <w:r w:rsidRPr="00EC24BB">
              <w:rPr>
                <w:rFonts w:ascii="Arial" w:eastAsia="Times New Roman" w:hAnsi="Arial"/>
                <w:noProof/>
                <w:sz w:val="18"/>
                <w:lang w:eastAsia="ja-JP"/>
              </w:rPr>
              <w:t>BC Bearer Context To Setup</w:t>
            </w:r>
          </w:p>
        </w:tc>
        <w:tc>
          <w:tcPr>
            <w:tcW w:w="108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sz w:val="18"/>
                <w:lang w:eastAsia="ja-JP"/>
              </w:rPr>
            </w:pPr>
            <w:r w:rsidRPr="00EC24B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noProof/>
                <w:sz w:val="18"/>
                <w:lang w:eastAsia="ja-JP"/>
              </w:rPr>
            </w:pPr>
            <w:r w:rsidRPr="00EC24BB">
              <w:rPr>
                <w:rFonts w:ascii="Arial" w:eastAsia="Times New Roman" w:hAnsi="Arial"/>
                <w:noProof/>
                <w:sz w:val="18"/>
                <w:lang w:eastAsia="ja-JP"/>
              </w:rPr>
              <w:t>9.3.3.26</w:t>
            </w:r>
          </w:p>
        </w:tc>
        <w:tc>
          <w:tcPr>
            <w:tcW w:w="1728"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C24B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C24BB">
              <w:rPr>
                <w:rFonts w:ascii="Arial" w:eastAsia="Times New Roman" w:hAnsi="Arial" w:cs="Arial"/>
                <w:sz w:val="18"/>
                <w:szCs w:val="18"/>
                <w:lang w:eastAsia="ja-JP"/>
              </w:rPr>
              <w:t>reject</w:t>
            </w:r>
          </w:p>
        </w:tc>
      </w:tr>
      <w:tr w:rsidR="00EC24BB" w:rsidRPr="00EC24BB" w:rsidTr="009E40B3">
        <w:trPr>
          <w:ins w:id="2990" w:author="CATT" w:date="2023-08-09T14:38:00Z"/>
        </w:trPr>
        <w:tc>
          <w:tcPr>
            <w:tcW w:w="216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ins w:id="2991" w:author="CATT" w:date="2023-08-09T14:38:00Z"/>
                <w:rFonts w:ascii="Arial" w:eastAsia="Times New Roman" w:hAnsi="Arial"/>
                <w:noProof/>
                <w:sz w:val="18"/>
                <w:lang w:eastAsia="ja-JP"/>
              </w:rPr>
            </w:pPr>
            <w:ins w:id="2992" w:author="CATT" w:date="2023-08-09T14:39:00Z">
              <w:r w:rsidRPr="00EC24BB">
                <w:rPr>
                  <w:rFonts w:ascii="Arial" w:eastAsia="Times New Roman" w:hAnsi="Arial"/>
                  <w:noProof/>
                  <w:sz w:val="18"/>
                  <w:lang w:eastAsia="ja-JP"/>
                </w:rPr>
                <w:t>Associated Session ID</w:t>
              </w:r>
            </w:ins>
          </w:p>
        </w:tc>
        <w:tc>
          <w:tcPr>
            <w:tcW w:w="108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ins w:id="2993" w:author="CATT" w:date="2023-08-09T14:38:00Z"/>
                <w:rFonts w:ascii="Arial" w:hAnsi="Arial"/>
                <w:sz w:val="18"/>
                <w:lang w:eastAsia="zh-CN"/>
              </w:rPr>
            </w:pPr>
            <w:ins w:id="2994" w:author="CATT" w:date="2023-08-09T14:39:00Z">
              <w:r>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ins w:id="2995" w:author="CATT" w:date="2023-08-09T14:38: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ins w:id="2996" w:author="CATT" w:date="2023-08-09T14:38:00Z"/>
                <w:rFonts w:ascii="Arial" w:eastAsia="Times New Roman" w:hAnsi="Arial"/>
                <w:noProof/>
                <w:sz w:val="18"/>
                <w:lang w:eastAsia="ja-JP"/>
              </w:rPr>
            </w:pPr>
            <w:ins w:id="2997" w:author="CATT" w:date="2023-08-09T14:39:00Z">
              <w:r w:rsidRPr="00EC24BB">
                <w:rPr>
                  <w:rFonts w:ascii="Arial" w:eastAsia="Times New Roman" w:hAnsi="Arial"/>
                  <w:noProof/>
                  <w:sz w:val="18"/>
                  <w:lang w:eastAsia="ja-JP"/>
                </w:rPr>
                <w:t>9.3.1.X</w:t>
              </w:r>
            </w:ins>
          </w:p>
        </w:tc>
        <w:tc>
          <w:tcPr>
            <w:tcW w:w="1728"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ins w:id="2998" w:author="CATT" w:date="2023-08-09T14:3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jc w:val="center"/>
              <w:textAlignment w:val="baseline"/>
              <w:rPr>
                <w:ins w:id="2999" w:author="CATT" w:date="2023-08-09T14:38:00Z"/>
                <w:rFonts w:ascii="Arial" w:eastAsia="Times New Roman" w:hAnsi="Arial"/>
                <w:sz w:val="18"/>
                <w:lang w:eastAsia="ja-JP"/>
              </w:rPr>
            </w:pPr>
            <w:ins w:id="3000" w:author="CATT" w:date="2023-08-09T14:39:00Z">
              <w:r>
                <w:rPr>
                  <w:rFonts w:ascii="Arial" w:eastAsia="宋体"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jc w:val="center"/>
              <w:textAlignment w:val="baseline"/>
              <w:rPr>
                <w:ins w:id="3001" w:author="CATT" w:date="2023-08-09T14:38:00Z"/>
                <w:rFonts w:ascii="Arial" w:eastAsia="Times New Roman" w:hAnsi="Arial" w:cs="Arial"/>
                <w:sz w:val="18"/>
                <w:szCs w:val="18"/>
                <w:lang w:eastAsia="ja-JP"/>
              </w:rPr>
            </w:pPr>
            <w:ins w:id="3002" w:author="CATT" w:date="2023-08-09T14:39:00Z">
              <w:r>
                <w:rPr>
                  <w:rFonts w:ascii="Arial" w:eastAsia="宋体" w:hAnsi="Arial" w:hint="eastAsia"/>
                  <w:sz w:val="18"/>
                  <w:lang w:eastAsia="zh-CN"/>
                </w:rPr>
                <w:t>ignore</w:t>
              </w:r>
            </w:ins>
          </w:p>
        </w:tc>
      </w:tr>
      <w:tr w:rsidR="00EC24BB" w:rsidRPr="00EC24BB" w:rsidTr="009E40B3">
        <w:trPr>
          <w:ins w:id="3003" w:author="CATT" w:date="2023-08-09T14:39:00Z"/>
        </w:trPr>
        <w:tc>
          <w:tcPr>
            <w:tcW w:w="216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ins w:id="3004" w:author="CATT" w:date="2023-08-09T14:39:00Z"/>
                <w:rFonts w:ascii="Arial" w:eastAsia="Times New Roman" w:hAnsi="Arial"/>
                <w:noProof/>
                <w:sz w:val="18"/>
                <w:lang w:eastAsia="ja-JP"/>
              </w:rPr>
            </w:pPr>
            <w:ins w:id="3005" w:author="CATT" w:date="2023-08-09T14:39:00Z">
              <w:r w:rsidRPr="00EC24BB">
                <w:rPr>
                  <w:rFonts w:ascii="Arial" w:eastAsia="Times New Roman" w:hAnsi="Arial"/>
                  <w:noProof/>
                  <w:sz w:val="18"/>
                  <w:lang w:eastAsia="ja-JP"/>
                </w:rPr>
                <w:t xml:space="preserve">Associated </w:t>
              </w:r>
              <w:r>
                <w:rPr>
                  <w:rFonts w:ascii="Arial" w:hAnsi="Arial" w:hint="eastAsia"/>
                  <w:noProof/>
                  <w:sz w:val="18"/>
                  <w:lang w:eastAsia="zh-CN"/>
                </w:rPr>
                <w:t>MBS</w:t>
              </w:r>
            </w:ins>
            <w:ins w:id="3006" w:author="CATT" w:date="2023-08-09T14:40:00Z">
              <w:r>
                <w:rPr>
                  <w:rFonts w:ascii="Arial" w:hAnsi="Arial" w:hint="eastAsia"/>
                  <w:noProof/>
                  <w:sz w:val="18"/>
                  <w:lang w:eastAsia="zh-CN"/>
                </w:rPr>
                <w:t xml:space="preserve"> Area </w:t>
              </w:r>
            </w:ins>
            <w:ins w:id="3007" w:author="CATT" w:date="2023-08-09T14:39:00Z">
              <w:r w:rsidRPr="00EC24BB">
                <w:rPr>
                  <w:rFonts w:ascii="Arial" w:eastAsia="Times New Roman" w:hAnsi="Arial"/>
                  <w:noProof/>
                  <w:sz w:val="18"/>
                  <w:lang w:eastAsia="ja-JP"/>
                </w:rPr>
                <w:t>Session ID</w:t>
              </w:r>
            </w:ins>
          </w:p>
        </w:tc>
        <w:tc>
          <w:tcPr>
            <w:tcW w:w="1080" w:type="dxa"/>
            <w:tcBorders>
              <w:top w:val="single" w:sz="4" w:space="0" w:color="auto"/>
              <w:left w:val="single" w:sz="4" w:space="0" w:color="auto"/>
              <w:bottom w:val="single" w:sz="4" w:space="0" w:color="auto"/>
              <w:right w:val="single" w:sz="4" w:space="0" w:color="auto"/>
            </w:tcBorders>
          </w:tcPr>
          <w:p w:rsidR="00EC24BB" w:rsidRDefault="00EC24BB" w:rsidP="00EC24BB">
            <w:pPr>
              <w:widowControl w:val="0"/>
              <w:overflowPunct w:val="0"/>
              <w:autoSpaceDE w:val="0"/>
              <w:autoSpaceDN w:val="0"/>
              <w:adjustRightInd w:val="0"/>
              <w:spacing w:after="0"/>
              <w:textAlignment w:val="baseline"/>
              <w:rPr>
                <w:ins w:id="3008" w:author="CATT" w:date="2023-08-09T14:39:00Z"/>
                <w:rFonts w:ascii="Arial" w:hAnsi="Arial"/>
                <w:sz w:val="18"/>
                <w:lang w:eastAsia="zh-CN"/>
              </w:rPr>
            </w:pPr>
            <w:ins w:id="3009" w:author="CATT" w:date="2023-08-09T14:39:00Z">
              <w:r>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ins w:id="3010" w:author="CATT" w:date="2023-08-09T14:39: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ins w:id="3011" w:author="CATT" w:date="2023-08-09T14:39:00Z"/>
                <w:rFonts w:ascii="Arial" w:hAnsi="Arial"/>
                <w:noProof/>
                <w:sz w:val="18"/>
                <w:lang w:eastAsia="zh-CN"/>
              </w:rPr>
            </w:pPr>
            <w:ins w:id="3012" w:author="CATT" w:date="2023-08-09T14:39:00Z">
              <w:r w:rsidRPr="00EC24BB">
                <w:rPr>
                  <w:rFonts w:ascii="Arial" w:eastAsia="Times New Roman" w:hAnsi="Arial"/>
                  <w:noProof/>
                  <w:sz w:val="18"/>
                  <w:lang w:eastAsia="ja-JP"/>
                </w:rPr>
                <w:t>9.3.1.</w:t>
              </w:r>
              <w:r>
                <w:rPr>
                  <w:rFonts w:ascii="Arial" w:hAnsi="Arial" w:hint="eastAsia"/>
                  <w:noProof/>
                  <w:sz w:val="18"/>
                  <w:lang w:eastAsia="zh-CN"/>
                </w:rPr>
                <w:t>Y</w:t>
              </w:r>
            </w:ins>
          </w:p>
        </w:tc>
        <w:tc>
          <w:tcPr>
            <w:tcW w:w="1728" w:type="dxa"/>
            <w:tcBorders>
              <w:top w:val="single" w:sz="4" w:space="0" w:color="auto"/>
              <w:left w:val="single" w:sz="4" w:space="0" w:color="auto"/>
              <w:bottom w:val="single" w:sz="4" w:space="0" w:color="auto"/>
              <w:right w:val="single" w:sz="4" w:space="0" w:color="auto"/>
            </w:tcBorders>
          </w:tcPr>
          <w:p w:rsidR="00EC24BB" w:rsidRPr="00EC24BB" w:rsidRDefault="00EC24BB" w:rsidP="00EC24BB">
            <w:pPr>
              <w:widowControl w:val="0"/>
              <w:overflowPunct w:val="0"/>
              <w:autoSpaceDE w:val="0"/>
              <w:autoSpaceDN w:val="0"/>
              <w:adjustRightInd w:val="0"/>
              <w:spacing w:after="0"/>
              <w:textAlignment w:val="baseline"/>
              <w:rPr>
                <w:ins w:id="3013" w:author="CATT" w:date="2023-08-09T14:39: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C24BB" w:rsidRDefault="00EC24BB" w:rsidP="00EC24BB">
            <w:pPr>
              <w:widowControl w:val="0"/>
              <w:overflowPunct w:val="0"/>
              <w:autoSpaceDE w:val="0"/>
              <w:autoSpaceDN w:val="0"/>
              <w:adjustRightInd w:val="0"/>
              <w:spacing w:after="0"/>
              <w:jc w:val="center"/>
              <w:textAlignment w:val="baseline"/>
              <w:rPr>
                <w:ins w:id="3014" w:author="CATT" w:date="2023-08-09T14:39:00Z"/>
                <w:rFonts w:ascii="Arial" w:eastAsia="宋体" w:hAnsi="Arial"/>
                <w:sz w:val="18"/>
                <w:lang w:eastAsia="zh-CN"/>
              </w:rPr>
            </w:pPr>
            <w:ins w:id="3015" w:author="CATT" w:date="2023-08-09T14:39:00Z">
              <w:r>
                <w:rPr>
                  <w:rFonts w:ascii="Arial" w:eastAsia="宋体"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EC24BB" w:rsidRDefault="00EC24BB" w:rsidP="00EC24BB">
            <w:pPr>
              <w:widowControl w:val="0"/>
              <w:overflowPunct w:val="0"/>
              <w:autoSpaceDE w:val="0"/>
              <w:autoSpaceDN w:val="0"/>
              <w:adjustRightInd w:val="0"/>
              <w:spacing w:after="0"/>
              <w:jc w:val="center"/>
              <w:textAlignment w:val="baseline"/>
              <w:rPr>
                <w:ins w:id="3016" w:author="CATT" w:date="2023-08-09T14:39:00Z"/>
                <w:rFonts w:ascii="Arial" w:eastAsia="宋体" w:hAnsi="Arial"/>
                <w:sz w:val="18"/>
                <w:lang w:eastAsia="zh-CN"/>
              </w:rPr>
            </w:pPr>
            <w:ins w:id="3017" w:author="CATT" w:date="2023-08-09T14:39:00Z">
              <w:r>
                <w:rPr>
                  <w:rFonts w:ascii="Arial" w:eastAsia="宋体" w:hAnsi="Arial" w:hint="eastAsia"/>
                  <w:sz w:val="18"/>
                  <w:lang w:eastAsia="zh-CN"/>
                </w:rPr>
                <w:t>ignore</w:t>
              </w:r>
            </w:ins>
          </w:p>
        </w:tc>
      </w:tr>
    </w:tbl>
    <w:p w:rsidR="00EC24BB" w:rsidRPr="00EC24BB" w:rsidRDefault="00EC24BB" w:rsidP="00EC24BB">
      <w:pPr>
        <w:widowControl w:val="0"/>
        <w:overflowPunct w:val="0"/>
        <w:autoSpaceDE w:val="0"/>
        <w:autoSpaceDN w:val="0"/>
        <w:adjustRightInd w:val="0"/>
        <w:textAlignment w:val="baseline"/>
        <w:rPr>
          <w:rFonts w:eastAsia="宋体"/>
          <w:lang w:eastAsia="zh-CN"/>
        </w:rPr>
      </w:pPr>
    </w:p>
    <w:p w:rsidR="003209DE" w:rsidRPr="003209DE" w:rsidRDefault="003209DE" w:rsidP="003209DE">
      <w:pPr>
        <w:widowControl w:val="0"/>
        <w:overflowPunct w:val="0"/>
        <w:autoSpaceDE w:val="0"/>
        <w:autoSpaceDN w:val="0"/>
        <w:adjustRightInd w:val="0"/>
        <w:spacing w:before="120"/>
        <w:ind w:left="1134" w:hanging="1134"/>
        <w:textAlignment w:val="baseline"/>
        <w:outlineLvl w:val="2"/>
        <w:rPr>
          <w:rFonts w:ascii="Arial" w:hAnsi="Arial"/>
          <w:sz w:val="28"/>
          <w:lang w:eastAsia="zh-CN"/>
        </w:rPr>
      </w:pPr>
      <w:bookmarkStart w:id="3018" w:name="_Toc20955581"/>
      <w:bookmarkStart w:id="3019" w:name="_Toc29461019"/>
      <w:bookmarkStart w:id="3020" w:name="_Toc29505751"/>
      <w:bookmarkStart w:id="3021" w:name="_Toc36556276"/>
      <w:bookmarkStart w:id="3022" w:name="_Toc45881740"/>
      <w:bookmarkStart w:id="3023" w:name="_Toc51852379"/>
      <w:bookmarkStart w:id="3024" w:name="_Toc56620330"/>
      <w:bookmarkStart w:id="3025" w:name="_Toc64447970"/>
      <w:bookmarkStart w:id="3026" w:name="_Toc74152745"/>
      <w:bookmarkStart w:id="3027" w:name="_Toc88656170"/>
      <w:bookmarkStart w:id="3028" w:name="_Toc88657229"/>
      <w:bookmarkStart w:id="3029" w:name="_Toc105657289"/>
      <w:bookmarkStart w:id="3030" w:name="_Toc106108670"/>
      <w:bookmarkStart w:id="3031" w:name="_Toc112687763"/>
      <w:bookmarkStart w:id="3032" w:name="_Toc138865741"/>
      <w:r w:rsidRPr="003209DE">
        <w:rPr>
          <w:rFonts w:ascii="Arial" w:eastAsia="Times New Roman" w:hAnsi="Arial"/>
          <w:sz w:val="28"/>
          <w:lang w:eastAsia="ko-KR"/>
        </w:rPr>
        <w:t>9.3.1</w:t>
      </w:r>
      <w:r w:rsidRPr="003209DE">
        <w:rPr>
          <w:rFonts w:ascii="Arial" w:eastAsia="Times New Roman" w:hAnsi="Arial"/>
          <w:b/>
          <w:sz w:val="28"/>
          <w:lang w:eastAsia="ko-KR"/>
        </w:rPr>
        <w:tab/>
      </w:r>
      <w:r w:rsidRPr="003209DE">
        <w:rPr>
          <w:rFonts w:ascii="Arial" w:eastAsia="Times New Roman" w:hAnsi="Arial"/>
          <w:sz w:val="28"/>
          <w:lang w:eastAsia="ko-KR"/>
        </w:rPr>
        <w:t>Radio Network Layer Related IEs</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rsidR="00EC24BB" w:rsidRPr="003209DE" w:rsidRDefault="003209DE" w:rsidP="003209DE">
      <w:pPr>
        <w:spacing w:after="120"/>
        <w:rPr>
          <w:rFonts w:ascii="CG Times (WN)"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0375C5" w:rsidRPr="00544C75" w:rsidRDefault="000375C5" w:rsidP="000375C5">
      <w:pPr>
        <w:keepNext/>
        <w:keepLines/>
        <w:overflowPunct w:val="0"/>
        <w:autoSpaceDE w:val="0"/>
        <w:autoSpaceDN w:val="0"/>
        <w:adjustRightInd w:val="0"/>
        <w:spacing w:before="120"/>
        <w:ind w:left="1418" w:hanging="1418"/>
        <w:textAlignment w:val="baseline"/>
        <w:outlineLvl w:val="3"/>
        <w:rPr>
          <w:ins w:id="3033" w:author="CATT" w:date="2023-08-10T14:04:00Z"/>
          <w:rFonts w:ascii="Arial" w:eastAsia="Times New Roman" w:hAnsi="Arial"/>
          <w:sz w:val="24"/>
          <w:lang w:eastAsia="ko-KR"/>
        </w:rPr>
      </w:pPr>
      <w:ins w:id="3034" w:author="CATT" w:date="2023-08-10T14:04:00Z">
        <w:r w:rsidRPr="00544C75">
          <w:rPr>
            <w:rFonts w:ascii="Arial" w:eastAsia="Times New Roman" w:hAnsi="Arial"/>
            <w:sz w:val="24"/>
            <w:lang w:eastAsia="ko-KR"/>
          </w:rPr>
          <w:t>9.3.1</w:t>
        </w:r>
        <w:proofErr w:type="gramStart"/>
        <w:r w:rsidRPr="00544C75">
          <w:rPr>
            <w:rFonts w:ascii="Arial" w:eastAsia="Times New Roman" w:hAnsi="Arial"/>
            <w:sz w:val="24"/>
            <w:lang w:eastAsia="ko-KR"/>
          </w:rPr>
          <w:t>.</w:t>
        </w:r>
        <w:r>
          <w:rPr>
            <w:rFonts w:ascii="Arial" w:eastAsia="Times New Roman" w:hAnsi="Arial"/>
            <w:sz w:val="24"/>
            <w:lang w:eastAsia="ko-KR"/>
          </w:rPr>
          <w:t>X</w:t>
        </w:r>
        <w:proofErr w:type="gramEnd"/>
        <w:r>
          <w:rPr>
            <w:rFonts w:ascii="Arial" w:eastAsia="Times New Roman" w:hAnsi="Arial"/>
            <w:sz w:val="24"/>
            <w:lang w:eastAsia="ko-KR"/>
          </w:rPr>
          <w:tab/>
        </w:r>
        <w:r>
          <w:rPr>
            <w:rFonts w:ascii="Arial" w:hAnsi="Arial" w:hint="eastAsia"/>
            <w:sz w:val="24"/>
            <w:lang w:eastAsia="zh-CN"/>
          </w:rPr>
          <w:t>Associated</w:t>
        </w:r>
        <w:r w:rsidRPr="00544C75">
          <w:rPr>
            <w:rFonts w:ascii="Arial" w:eastAsia="Times New Roman" w:hAnsi="Arial"/>
            <w:sz w:val="24"/>
            <w:lang w:eastAsia="ko-KR"/>
          </w:rPr>
          <w:t xml:space="preserve"> Session ID</w:t>
        </w:r>
      </w:ins>
    </w:p>
    <w:p w:rsidR="000375C5" w:rsidRPr="00544C75" w:rsidRDefault="000375C5" w:rsidP="000375C5">
      <w:pPr>
        <w:overflowPunct w:val="0"/>
        <w:autoSpaceDE w:val="0"/>
        <w:autoSpaceDN w:val="0"/>
        <w:adjustRightInd w:val="0"/>
        <w:textAlignment w:val="baseline"/>
        <w:rPr>
          <w:ins w:id="3035" w:author="CATT" w:date="2023-08-10T14:04:00Z"/>
          <w:rFonts w:eastAsia="Times New Roman"/>
          <w:lang w:eastAsia="ko-KR"/>
        </w:rPr>
      </w:pPr>
      <w:ins w:id="3036" w:author="CATT" w:date="2023-08-10T14:04:00Z">
        <w:r w:rsidRPr="003209DE">
          <w:rPr>
            <w:rFonts w:eastAsia="Times New Roman"/>
            <w:lang w:eastAsia="ko-KR"/>
          </w:rPr>
          <w:t>This IE is used to associate MBS Session IDs providing identical user data.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375C5" w:rsidRPr="00544C75" w:rsidTr="00C33C6A">
        <w:trPr>
          <w:ins w:id="3037" w:author="CATT" w:date="2023-08-10T14:04:00Z"/>
        </w:trPr>
        <w:tc>
          <w:tcPr>
            <w:tcW w:w="2448" w:type="dxa"/>
          </w:tcPr>
          <w:p w:rsidR="000375C5" w:rsidRPr="00544C75" w:rsidRDefault="000375C5" w:rsidP="00C33C6A">
            <w:pPr>
              <w:keepNext/>
              <w:keepLines/>
              <w:overflowPunct w:val="0"/>
              <w:autoSpaceDE w:val="0"/>
              <w:autoSpaceDN w:val="0"/>
              <w:adjustRightInd w:val="0"/>
              <w:spacing w:after="0"/>
              <w:jc w:val="center"/>
              <w:textAlignment w:val="baseline"/>
              <w:rPr>
                <w:ins w:id="3038" w:author="CATT" w:date="2023-08-10T14:04:00Z"/>
                <w:rFonts w:ascii="Arial" w:eastAsia="Times New Roman" w:hAnsi="Arial"/>
                <w:b/>
                <w:sz w:val="18"/>
                <w:lang w:eastAsia="ko-KR"/>
              </w:rPr>
            </w:pPr>
            <w:ins w:id="3039" w:author="CATT" w:date="2023-08-10T14:04:00Z">
              <w:r w:rsidRPr="00544C75">
                <w:rPr>
                  <w:rFonts w:ascii="Arial" w:eastAsia="Times New Roman" w:hAnsi="Arial"/>
                  <w:b/>
                  <w:sz w:val="18"/>
                  <w:lang w:eastAsia="ko-KR"/>
                </w:rPr>
                <w:t>IE/Group Name</w:t>
              </w:r>
            </w:ins>
          </w:p>
        </w:tc>
        <w:tc>
          <w:tcPr>
            <w:tcW w:w="1080" w:type="dxa"/>
          </w:tcPr>
          <w:p w:rsidR="000375C5" w:rsidRPr="00544C75" w:rsidRDefault="000375C5" w:rsidP="00C33C6A">
            <w:pPr>
              <w:keepNext/>
              <w:keepLines/>
              <w:overflowPunct w:val="0"/>
              <w:autoSpaceDE w:val="0"/>
              <w:autoSpaceDN w:val="0"/>
              <w:adjustRightInd w:val="0"/>
              <w:spacing w:after="0"/>
              <w:jc w:val="center"/>
              <w:textAlignment w:val="baseline"/>
              <w:rPr>
                <w:ins w:id="3040" w:author="CATT" w:date="2023-08-10T14:04:00Z"/>
                <w:rFonts w:ascii="Arial" w:eastAsia="Times New Roman" w:hAnsi="Arial"/>
                <w:b/>
                <w:sz w:val="18"/>
                <w:lang w:eastAsia="ko-KR"/>
              </w:rPr>
            </w:pPr>
            <w:ins w:id="3041" w:author="CATT" w:date="2023-08-10T14:04:00Z">
              <w:r w:rsidRPr="00544C75">
                <w:rPr>
                  <w:rFonts w:ascii="Arial" w:eastAsia="Times New Roman" w:hAnsi="Arial"/>
                  <w:b/>
                  <w:sz w:val="18"/>
                  <w:lang w:eastAsia="ko-KR"/>
                </w:rPr>
                <w:t>Presence</w:t>
              </w:r>
            </w:ins>
          </w:p>
        </w:tc>
        <w:tc>
          <w:tcPr>
            <w:tcW w:w="1440" w:type="dxa"/>
          </w:tcPr>
          <w:p w:rsidR="000375C5" w:rsidRPr="00544C75" w:rsidRDefault="000375C5" w:rsidP="00C33C6A">
            <w:pPr>
              <w:keepNext/>
              <w:keepLines/>
              <w:overflowPunct w:val="0"/>
              <w:autoSpaceDE w:val="0"/>
              <w:autoSpaceDN w:val="0"/>
              <w:adjustRightInd w:val="0"/>
              <w:spacing w:after="0"/>
              <w:jc w:val="center"/>
              <w:textAlignment w:val="baseline"/>
              <w:rPr>
                <w:ins w:id="3042" w:author="CATT" w:date="2023-08-10T14:04:00Z"/>
                <w:rFonts w:ascii="Arial" w:eastAsia="Times New Roman" w:hAnsi="Arial"/>
                <w:b/>
                <w:sz w:val="18"/>
                <w:lang w:eastAsia="ko-KR"/>
              </w:rPr>
            </w:pPr>
            <w:ins w:id="3043" w:author="CATT" w:date="2023-08-10T14:04:00Z">
              <w:r w:rsidRPr="00544C75">
                <w:rPr>
                  <w:rFonts w:ascii="Arial" w:eastAsia="Times New Roman" w:hAnsi="Arial"/>
                  <w:b/>
                  <w:sz w:val="18"/>
                  <w:lang w:eastAsia="ko-KR"/>
                </w:rPr>
                <w:t>Range</w:t>
              </w:r>
            </w:ins>
          </w:p>
        </w:tc>
        <w:tc>
          <w:tcPr>
            <w:tcW w:w="1872" w:type="dxa"/>
          </w:tcPr>
          <w:p w:rsidR="000375C5" w:rsidRPr="00544C75" w:rsidRDefault="000375C5" w:rsidP="00C33C6A">
            <w:pPr>
              <w:keepNext/>
              <w:keepLines/>
              <w:overflowPunct w:val="0"/>
              <w:autoSpaceDE w:val="0"/>
              <w:autoSpaceDN w:val="0"/>
              <w:adjustRightInd w:val="0"/>
              <w:spacing w:after="0"/>
              <w:jc w:val="center"/>
              <w:textAlignment w:val="baseline"/>
              <w:rPr>
                <w:ins w:id="3044" w:author="CATT" w:date="2023-08-10T14:04:00Z"/>
                <w:rFonts w:ascii="Arial" w:eastAsia="Times New Roman" w:hAnsi="Arial"/>
                <w:b/>
                <w:sz w:val="18"/>
                <w:lang w:eastAsia="ko-KR"/>
              </w:rPr>
            </w:pPr>
            <w:ins w:id="3045" w:author="CATT" w:date="2023-08-10T14:04:00Z">
              <w:r w:rsidRPr="00544C75">
                <w:rPr>
                  <w:rFonts w:ascii="Arial" w:eastAsia="Times New Roman" w:hAnsi="Arial"/>
                  <w:b/>
                  <w:sz w:val="18"/>
                  <w:lang w:eastAsia="ko-KR"/>
                </w:rPr>
                <w:t>IE type and reference</w:t>
              </w:r>
            </w:ins>
          </w:p>
        </w:tc>
        <w:tc>
          <w:tcPr>
            <w:tcW w:w="2880" w:type="dxa"/>
          </w:tcPr>
          <w:p w:rsidR="000375C5" w:rsidRPr="00544C75" w:rsidRDefault="000375C5" w:rsidP="00C33C6A">
            <w:pPr>
              <w:keepNext/>
              <w:keepLines/>
              <w:overflowPunct w:val="0"/>
              <w:autoSpaceDE w:val="0"/>
              <w:autoSpaceDN w:val="0"/>
              <w:adjustRightInd w:val="0"/>
              <w:spacing w:after="0"/>
              <w:jc w:val="center"/>
              <w:textAlignment w:val="baseline"/>
              <w:rPr>
                <w:ins w:id="3046" w:author="CATT" w:date="2023-08-10T14:04:00Z"/>
                <w:rFonts w:ascii="Arial" w:eastAsia="Times New Roman" w:hAnsi="Arial"/>
                <w:b/>
                <w:sz w:val="18"/>
                <w:lang w:eastAsia="ko-KR"/>
              </w:rPr>
            </w:pPr>
            <w:ins w:id="3047" w:author="CATT" w:date="2023-08-10T14:04:00Z">
              <w:r w:rsidRPr="00544C75">
                <w:rPr>
                  <w:rFonts w:ascii="Arial" w:eastAsia="Times New Roman" w:hAnsi="Arial"/>
                  <w:b/>
                  <w:sz w:val="18"/>
                  <w:lang w:eastAsia="ko-KR"/>
                </w:rPr>
                <w:t>Semantics description</w:t>
              </w:r>
            </w:ins>
          </w:p>
        </w:tc>
      </w:tr>
      <w:tr w:rsidR="000375C5" w:rsidRPr="00544C75" w:rsidTr="00C33C6A">
        <w:trPr>
          <w:ins w:id="3048" w:author="CATT" w:date="2023-08-10T14:04:00Z"/>
        </w:trPr>
        <w:tc>
          <w:tcPr>
            <w:tcW w:w="2448" w:type="dxa"/>
          </w:tcPr>
          <w:p w:rsidR="000375C5" w:rsidRPr="009F2635" w:rsidRDefault="000375C5" w:rsidP="00C33C6A">
            <w:pPr>
              <w:keepNext/>
              <w:keepLines/>
              <w:overflowPunct w:val="0"/>
              <w:autoSpaceDE w:val="0"/>
              <w:autoSpaceDN w:val="0"/>
              <w:adjustRightInd w:val="0"/>
              <w:spacing w:after="0"/>
              <w:textAlignment w:val="baseline"/>
              <w:rPr>
                <w:ins w:id="3049" w:author="CATT" w:date="2023-08-10T14:04:00Z"/>
                <w:rFonts w:ascii="Arial" w:eastAsia="Batang" w:hAnsi="Arial"/>
                <w:sz w:val="18"/>
                <w:lang w:eastAsia="ko-KR"/>
              </w:rPr>
            </w:pPr>
            <w:ins w:id="3050" w:author="CATT" w:date="2023-08-10T14:04:00Z">
              <w:r>
                <w:rPr>
                  <w:rFonts w:cs="Arial"/>
                  <w:lang w:eastAsia="ja-JP"/>
                </w:rPr>
                <w:t>Associated Session ID</w:t>
              </w:r>
            </w:ins>
          </w:p>
        </w:tc>
        <w:tc>
          <w:tcPr>
            <w:tcW w:w="1080" w:type="dxa"/>
          </w:tcPr>
          <w:p w:rsidR="000375C5" w:rsidRPr="00544C75" w:rsidRDefault="000375C5" w:rsidP="00C33C6A">
            <w:pPr>
              <w:keepNext/>
              <w:keepLines/>
              <w:overflowPunct w:val="0"/>
              <w:autoSpaceDE w:val="0"/>
              <w:autoSpaceDN w:val="0"/>
              <w:adjustRightInd w:val="0"/>
              <w:spacing w:after="0"/>
              <w:textAlignment w:val="baseline"/>
              <w:rPr>
                <w:ins w:id="3051" w:author="CATT" w:date="2023-08-10T14:04:00Z"/>
                <w:rFonts w:ascii="Arial" w:eastAsia="Times New Roman" w:hAnsi="Arial"/>
                <w:sz w:val="18"/>
                <w:lang w:eastAsia="ko-KR"/>
              </w:rPr>
            </w:pPr>
            <w:ins w:id="3052" w:author="CATT" w:date="2023-08-10T14:04:00Z">
              <w:r w:rsidRPr="001F5312">
                <w:rPr>
                  <w:rFonts w:cs="Arial"/>
                  <w:lang w:eastAsia="ja-JP"/>
                </w:rPr>
                <w:t>M</w:t>
              </w:r>
            </w:ins>
          </w:p>
        </w:tc>
        <w:tc>
          <w:tcPr>
            <w:tcW w:w="1440" w:type="dxa"/>
          </w:tcPr>
          <w:p w:rsidR="000375C5" w:rsidRPr="00544C75" w:rsidRDefault="000375C5" w:rsidP="00C33C6A">
            <w:pPr>
              <w:keepNext/>
              <w:keepLines/>
              <w:overflowPunct w:val="0"/>
              <w:autoSpaceDE w:val="0"/>
              <w:autoSpaceDN w:val="0"/>
              <w:adjustRightInd w:val="0"/>
              <w:spacing w:after="0"/>
              <w:textAlignment w:val="baseline"/>
              <w:rPr>
                <w:ins w:id="3053" w:author="CATT" w:date="2023-08-10T14:04:00Z"/>
                <w:rFonts w:ascii="Arial" w:eastAsia="Times New Roman" w:hAnsi="Arial"/>
                <w:sz w:val="18"/>
                <w:lang w:eastAsia="ko-KR"/>
              </w:rPr>
            </w:pPr>
          </w:p>
        </w:tc>
        <w:tc>
          <w:tcPr>
            <w:tcW w:w="1872" w:type="dxa"/>
          </w:tcPr>
          <w:p w:rsidR="000375C5" w:rsidRPr="00544C75" w:rsidRDefault="000375C5" w:rsidP="00C33C6A">
            <w:pPr>
              <w:keepNext/>
              <w:keepLines/>
              <w:overflowPunct w:val="0"/>
              <w:autoSpaceDE w:val="0"/>
              <w:autoSpaceDN w:val="0"/>
              <w:adjustRightInd w:val="0"/>
              <w:spacing w:after="0"/>
              <w:textAlignment w:val="baseline"/>
              <w:rPr>
                <w:ins w:id="3054" w:author="CATT" w:date="2023-08-10T14:04:00Z"/>
                <w:rFonts w:ascii="Arial" w:eastAsia="Times New Roman" w:hAnsi="Arial"/>
                <w:sz w:val="18"/>
                <w:lang w:eastAsia="ko-KR"/>
              </w:rPr>
            </w:pPr>
            <w:ins w:id="3055" w:author="CATT" w:date="2023-08-10T14:04:00Z">
              <w:r>
                <w:rPr>
                  <w:rFonts w:cs="Arial"/>
                </w:rPr>
                <w:t>FFS</w:t>
              </w:r>
            </w:ins>
          </w:p>
        </w:tc>
        <w:tc>
          <w:tcPr>
            <w:tcW w:w="2880" w:type="dxa"/>
          </w:tcPr>
          <w:p w:rsidR="000375C5" w:rsidRPr="00544C75" w:rsidRDefault="000375C5" w:rsidP="00C33C6A">
            <w:pPr>
              <w:keepNext/>
              <w:keepLines/>
              <w:overflowPunct w:val="0"/>
              <w:autoSpaceDE w:val="0"/>
              <w:autoSpaceDN w:val="0"/>
              <w:adjustRightInd w:val="0"/>
              <w:spacing w:after="0"/>
              <w:textAlignment w:val="baseline"/>
              <w:rPr>
                <w:ins w:id="3056" w:author="CATT" w:date="2023-08-10T14:04:00Z"/>
                <w:rFonts w:ascii="Arial" w:eastAsia="Times New Roman" w:hAnsi="Arial"/>
                <w:sz w:val="18"/>
                <w:lang w:eastAsia="ko-KR"/>
              </w:rPr>
            </w:pPr>
            <w:ins w:id="3057" w:author="CATT" w:date="2023-08-10T14:04:00Z">
              <w:r>
                <w:rPr>
                  <w:lang w:eastAsia="ja-JP"/>
                </w:rPr>
                <w:t>Editor’s Note: coding is FFS</w:t>
              </w:r>
            </w:ins>
          </w:p>
        </w:tc>
      </w:tr>
    </w:tbl>
    <w:p w:rsidR="000375C5" w:rsidRDefault="000375C5" w:rsidP="000375C5">
      <w:pPr>
        <w:overflowPunct w:val="0"/>
        <w:autoSpaceDE w:val="0"/>
        <w:autoSpaceDN w:val="0"/>
        <w:adjustRightInd w:val="0"/>
        <w:textAlignment w:val="baseline"/>
        <w:rPr>
          <w:ins w:id="3058" w:author="CATT" w:date="2023-08-10T14:04:00Z"/>
          <w:rFonts w:eastAsia="宋体"/>
          <w:lang w:eastAsia="zh-CN"/>
        </w:rPr>
      </w:pPr>
    </w:p>
    <w:p w:rsidR="000375C5" w:rsidRPr="00544C75" w:rsidRDefault="000375C5" w:rsidP="000375C5">
      <w:pPr>
        <w:keepNext/>
        <w:keepLines/>
        <w:overflowPunct w:val="0"/>
        <w:autoSpaceDE w:val="0"/>
        <w:autoSpaceDN w:val="0"/>
        <w:adjustRightInd w:val="0"/>
        <w:spacing w:before="120"/>
        <w:ind w:left="1418" w:hanging="1418"/>
        <w:textAlignment w:val="baseline"/>
        <w:outlineLvl w:val="3"/>
        <w:rPr>
          <w:ins w:id="3059" w:author="CATT" w:date="2023-08-10T14:04:00Z"/>
          <w:rFonts w:ascii="Arial" w:eastAsia="Times New Roman" w:hAnsi="Arial"/>
          <w:sz w:val="24"/>
          <w:lang w:eastAsia="ko-KR"/>
        </w:rPr>
      </w:pPr>
      <w:ins w:id="3060" w:author="CATT" w:date="2023-08-10T14:04:00Z">
        <w:r w:rsidRPr="00544C75">
          <w:rPr>
            <w:rFonts w:ascii="Arial" w:eastAsia="Times New Roman" w:hAnsi="Arial"/>
            <w:sz w:val="24"/>
            <w:lang w:eastAsia="ko-KR"/>
          </w:rPr>
          <w:t>9.3.1</w:t>
        </w:r>
        <w:proofErr w:type="gramStart"/>
        <w:r w:rsidRPr="00544C75">
          <w:rPr>
            <w:rFonts w:ascii="Arial" w:eastAsia="Times New Roman" w:hAnsi="Arial"/>
            <w:sz w:val="24"/>
            <w:lang w:eastAsia="ko-KR"/>
          </w:rPr>
          <w:t>.</w:t>
        </w:r>
        <w:r>
          <w:rPr>
            <w:rFonts w:ascii="Arial" w:hAnsi="Arial" w:hint="eastAsia"/>
            <w:sz w:val="24"/>
            <w:lang w:eastAsia="zh-CN"/>
          </w:rPr>
          <w:t>Y</w:t>
        </w:r>
        <w:proofErr w:type="gramEnd"/>
        <w:r>
          <w:rPr>
            <w:rFonts w:ascii="Arial" w:eastAsia="Times New Roman" w:hAnsi="Arial"/>
            <w:sz w:val="24"/>
            <w:lang w:eastAsia="ko-KR"/>
          </w:rPr>
          <w:tab/>
        </w:r>
        <w:r>
          <w:rPr>
            <w:rFonts w:ascii="Arial" w:hAnsi="Arial" w:hint="eastAsia"/>
            <w:sz w:val="24"/>
            <w:lang w:eastAsia="zh-CN"/>
          </w:rPr>
          <w:t>Associated MBS Area</w:t>
        </w:r>
        <w:r w:rsidRPr="00544C75">
          <w:rPr>
            <w:rFonts w:ascii="Arial" w:eastAsia="Times New Roman" w:hAnsi="Arial"/>
            <w:sz w:val="24"/>
            <w:lang w:eastAsia="ko-KR"/>
          </w:rPr>
          <w:t xml:space="preserve"> Session ID</w:t>
        </w:r>
      </w:ins>
    </w:p>
    <w:p w:rsidR="000375C5" w:rsidRPr="00544C75" w:rsidRDefault="000375C5" w:rsidP="000375C5">
      <w:pPr>
        <w:overflowPunct w:val="0"/>
        <w:autoSpaceDE w:val="0"/>
        <w:autoSpaceDN w:val="0"/>
        <w:adjustRightInd w:val="0"/>
        <w:textAlignment w:val="baseline"/>
        <w:rPr>
          <w:ins w:id="3061" w:author="CATT" w:date="2023-08-10T14:04:00Z"/>
          <w:rFonts w:eastAsia="Times New Roman"/>
          <w:lang w:eastAsia="ko-KR"/>
        </w:rPr>
      </w:pPr>
      <w:ins w:id="3062" w:author="CATT" w:date="2023-08-10T14:04:00Z">
        <w:r w:rsidRPr="003209DE">
          <w:rPr>
            <w:rFonts w:eastAsia="Times New Roman"/>
            <w:lang w:eastAsia="ko-KR"/>
          </w:rPr>
          <w:t xml:space="preserve">This IE is used to associate MBS </w:t>
        </w:r>
        <w:r>
          <w:rPr>
            <w:rFonts w:eastAsia="Times New Roman"/>
            <w:lang w:eastAsia="ko-KR"/>
          </w:rPr>
          <w:t>Area</w:t>
        </w:r>
        <w:r>
          <w:rPr>
            <w:rFonts w:hint="eastAsia"/>
            <w:lang w:eastAsia="zh-CN"/>
          </w:rPr>
          <w:t xml:space="preserve"> </w:t>
        </w:r>
        <w:r w:rsidRPr="003209DE">
          <w:rPr>
            <w:rFonts w:eastAsia="Times New Roman"/>
            <w:lang w:eastAsia="ko-KR"/>
          </w:rPr>
          <w:t>Session IDs providing identical user data.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375C5" w:rsidRPr="00544C75" w:rsidTr="00C33C6A">
        <w:trPr>
          <w:ins w:id="3063" w:author="CATT" w:date="2023-08-10T14:04:00Z"/>
        </w:trPr>
        <w:tc>
          <w:tcPr>
            <w:tcW w:w="2448" w:type="dxa"/>
          </w:tcPr>
          <w:p w:rsidR="000375C5" w:rsidRPr="00544C75" w:rsidRDefault="000375C5" w:rsidP="00C33C6A">
            <w:pPr>
              <w:keepNext/>
              <w:keepLines/>
              <w:overflowPunct w:val="0"/>
              <w:autoSpaceDE w:val="0"/>
              <w:autoSpaceDN w:val="0"/>
              <w:adjustRightInd w:val="0"/>
              <w:spacing w:after="0"/>
              <w:jc w:val="center"/>
              <w:textAlignment w:val="baseline"/>
              <w:rPr>
                <w:ins w:id="3064" w:author="CATT" w:date="2023-08-10T14:04:00Z"/>
                <w:rFonts w:ascii="Arial" w:eastAsia="Times New Roman" w:hAnsi="Arial"/>
                <w:b/>
                <w:sz w:val="18"/>
                <w:lang w:eastAsia="ko-KR"/>
              </w:rPr>
            </w:pPr>
            <w:ins w:id="3065" w:author="CATT" w:date="2023-08-10T14:04:00Z">
              <w:r w:rsidRPr="00544C75">
                <w:rPr>
                  <w:rFonts w:ascii="Arial" w:eastAsia="Times New Roman" w:hAnsi="Arial"/>
                  <w:b/>
                  <w:sz w:val="18"/>
                  <w:lang w:eastAsia="ko-KR"/>
                </w:rPr>
                <w:t>IE/Group Name</w:t>
              </w:r>
            </w:ins>
          </w:p>
        </w:tc>
        <w:tc>
          <w:tcPr>
            <w:tcW w:w="1080" w:type="dxa"/>
          </w:tcPr>
          <w:p w:rsidR="000375C5" w:rsidRPr="00544C75" w:rsidRDefault="000375C5" w:rsidP="00C33C6A">
            <w:pPr>
              <w:keepNext/>
              <w:keepLines/>
              <w:overflowPunct w:val="0"/>
              <w:autoSpaceDE w:val="0"/>
              <w:autoSpaceDN w:val="0"/>
              <w:adjustRightInd w:val="0"/>
              <w:spacing w:after="0"/>
              <w:jc w:val="center"/>
              <w:textAlignment w:val="baseline"/>
              <w:rPr>
                <w:ins w:id="3066" w:author="CATT" w:date="2023-08-10T14:04:00Z"/>
                <w:rFonts w:ascii="Arial" w:eastAsia="Times New Roman" w:hAnsi="Arial"/>
                <w:b/>
                <w:sz w:val="18"/>
                <w:lang w:eastAsia="ko-KR"/>
              </w:rPr>
            </w:pPr>
            <w:ins w:id="3067" w:author="CATT" w:date="2023-08-10T14:04:00Z">
              <w:r w:rsidRPr="00544C75">
                <w:rPr>
                  <w:rFonts w:ascii="Arial" w:eastAsia="Times New Roman" w:hAnsi="Arial"/>
                  <w:b/>
                  <w:sz w:val="18"/>
                  <w:lang w:eastAsia="ko-KR"/>
                </w:rPr>
                <w:t>Presence</w:t>
              </w:r>
            </w:ins>
          </w:p>
        </w:tc>
        <w:tc>
          <w:tcPr>
            <w:tcW w:w="1440" w:type="dxa"/>
          </w:tcPr>
          <w:p w:rsidR="000375C5" w:rsidRPr="00544C75" w:rsidRDefault="000375C5" w:rsidP="00C33C6A">
            <w:pPr>
              <w:keepNext/>
              <w:keepLines/>
              <w:overflowPunct w:val="0"/>
              <w:autoSpaceDE w:val="0"/>
              <w:autoSpaceDN w:val="0"/>
              <w:adjustRightInd w:val="0"/>
              <w:spacing w:after="0"/>
              <w:jc w:val="center"/>
              <w:textAlignment w:val="baseline"/>
              <w:rPr>
                <w:ins w:id="3068" w:author="CATT" w:date="2023-08-10T14:04:00Z"/>
                <w:rFonts w:ascii="Arial" w:eastAsia="Times New Roman" w:hAnsi="Arial"/>
                <w:b/>
                <w:sz w:val="18"/>
                <w:lang w:eastAsia="ko-KR"/>
              </w:rPr>
            </w:pPr>
            <w:ins w:id="3069" w:author="CATT" w:date="2023-08-10T14:04:00Z">
              <w:r w:rsidRPr="00544C75">
                <w:rPr>
                  <w:rFonts w:ascii="Arial" w:eastAsia="Times New Roman" w:hAnsi="Arial"/>
                  <w:b/>
                  <w:sz w:val="18"/>
                  <w:lang w:eastAsia="ko-KR"/>
                </w:rPr>
                <w:t>Range</w:t>
              </w:r>
            </w:ins>
          </w:p>
        </w:tc>
        <w:tc>
          <w:tcPr>
            <w:tcW w:w="1872" w:type="dxa"/>
          </w:tcPr>
          <w:p w:rsidR="000375C5" w:rsidRPr="00544C75" w:rsidRDefault="000375C5" w:rsidP="00C33C6A">
            <w:pPr>
              <w:keepNext/>
              <w:keepLines/>
              <w:overflowPunct w:val="0"/>
              <w:autoSpaceDE w:val="0"/>
              <w:autoSpaceDN w:val="0"/>
              <w:adjustRightInd w:val="0"/>
              <w:spacing w:after="0"/>
              <w:jc w:val="center"/>
              <w:textAlignment w:val="baseline"/>
              <w:rPr>
                <w:ins w:id="3070" w:author="CATT" w:date="2023-08-10T14:04:00Z"/>
                <w:rFonts w:ascii="Arial" w:eastAsia="Times New Roman" w:hAnsi="Arial"/>
                <w:b/>
                <w:sz w:val="18"/>
                <w:lang w:eastAsia="ko-KR"/>
              </w:rPr>
            </w:pPr>
            <w:ins w:id="3071" w:author="CATT" w:date="2023-08-10T14:04:00Z">
              <w:r w:rsidRPr="00544C75">
                <w:rPr>
                  <w:rFonts w:ascii="Arial" w:eastAsia="Times New Roman" w:hAnsi="Arial"/>
                  <w:b/>
                  <w:sz w:val="18"/>
                  <w:lang w:eastAsia="ko-KR"/>
                </w:rPr>
                <w:t>IE type and reference</w:t>
              </w:r>
            </w:ins>
          </w:p>
        </w:tc>
        <w:tc>
          <w:tcPr>
            <w:tcW w:w="2880" w:type="dxa"/>
          </w:tcPr>
          <w:p w:rsidR="000375C5" w:rsidRPr="00544C75" w:rsidRDefault="000375C5" w:rsidP="00C33C6A">
            <w:pPr>
              <w:keepNext/>
              <w:keepLines/>
              <w:overflowPunct w:val="0"/>
              <w:autoSpaceDE w:val="0"/>
              <w:autoSpaceDN w:val="0"/>
              <w:adjustRightInd w:val="0"/>
              <w:spacing w:after="0"/>
              <w:jc w:val="center"/>
              <w:textAlignment w:val="baseline"/>
              <w:rPr>
                <w:ins w:id="3072" w:author="CATT" w:date="2023-08-10T14:04:00Z"/>
                <w:rFonts w:ascii="Arial" w:eastAsia="Times New Roman" w:hAnsi="Arial"/>
                <w:b/>
                <w:sz w:val="18"/>
                <w:lang w:eastAsia="ko-KR"/>
              </w:rPr>
            </w:pPr>
            <w:ins w:id="3073" w:author="CATT" w:date="2023-08-10T14:04:00Z">
              <w:r w:rsidRPr="00544C75">
                <w:rPr>
                  <w:rFonts w:ascii="Arial" w:eastAsia="Times New Roman" w:hAnsi="Arial"/>
                  <w:b/>
                  <w:sz w:val="18"/>
                  <w:lang w:eastAsia="ko-KR"/>
                </w:rPr>
                <w:t>Semantics description</w:t>
              </w:r>
            </w:ins>
          </w:p>
        </w:tc>
      </w:tr>
      <w:tr w:rsidR="000375C5" w:rsidRPr="00544C75" w:rsidTr="00C33C6A">
        <w:trPr>
          <w:ins w:id="3074" w:author="CATT" w:date="2023-08-10T14:04:00Z"/>
        </w:trPr>
        <w:tc>
          <w:tcPr>
            <w:tcW w:w="2448" w:type="dxa"/>
          </w:tcPr>
          <w:p w:rsidR="000375C5" w:rsidRPr="009F2635" w:rsidRDefault="000375C5" w:rsidP="00C33C6A">
            <w:pPr>
              <w:keepNext/>
              <w:keepLines/>
              <w:overflowPunct w:val="0"/>
              <w:autoSpaceDE w:val="0"/>
              <w:autoSpaceDN w:val="0"/>
              <w:adjustRightInd w:val="0"/>
              <w:spacing w:after="0"/>
              <w:textAlignment w:val="baseline"/>
              <w:rPr>
                <w:ins w:id="3075" w:author="CATT" w:date="2023-08-10T14:04:00Z"/>
                <w:rFonts w:ascii="Arial" w:eastAsia="Batang" w:hAnsi="Arial"/>
                <w:sz w:val="18"/>
                <w:lang w:eastAsia="ko-KR"/>
              </w:rPr>
            </w:pPr>
            <w:ins w:id="3076" w:author="CATT" w:date="2023-08-10T14:04:00Z">
              <w:r>
                <w:rPr>
                  <w:rFonts w:cs="Arial"/>
                  <w:lang w:eastAsia="ja-JP"/>
                </w:rPr>
                <w:t xml:space="preserve">Associated </w:t>
              </w:r>
              <w:r>
                <w:rPr>
                  <w:rFonts w:cs="Arial" w:hint="eastAsia"/>
                  <w:lang w:eastAsia="zh-CN"/>
                </w:rPr>
                <w:t xml:space="preserve">MBS Area </w:t>
              </w:r>
              <w:r>
                <w:rPr>
                  <w:rFonts w:cs="Arial"/>
                  <w:lang w:eastAsia="ja-JP"/>
                </w:rPr>
                <w:t>Session ID</w:t>
              </w:r>
            </w:ins>
          </w:p>
        </w:tc>
        <w:tc>
          <w:tcPr>
            <w:tcW w:w="1080" w:type="dxa"/>
          </w:tcPr>
          <w:p w:rsidR="000375C5" w:rsidRPr="00544C75" w:rsidRDefault="000375C5" w:rsidP="00C33C6A">
            <w:pPr>
              <w:keepNext/>
              <w:keepLines/>
              <w:overflowPunct w:val="0"/>
              <w:autoSpaceDE w:val="0"/>
              <w:autoSpaceDN w:val="0"/>
              <w:adjustRightInd w:val="0"/>
              <w:spacing w:after="0"/>
              <w:textAlignment w:val="baseline"/>
              <w:rPr>
                <w:ins w:id="3077" w:author="CATT" w:date="2023-08-10T14:04:00Z"/>
                <w:rFonts w:ascii="Arial" w:eastAsia="Times New Roman" w:hAnsi="Arial"/>
                <w:sz w:val="18"/>
                <w:lang w:eastAsia="ko-KR"/>
              </w:rPr>
            </w:pPr>
            <w:ins w:id="3078" w:author="CATT" w:date="2023-08-10T14:04:00Z">
              <w:r w:rsidRPr="001F5312">
                <w:rPr>
                  <w:rFonts w:cs="Arial"/>
                  <w:lang w:eastAsia="ja-JP"/>
                </w:rPr>
                <w:t>M</w:t>
              </w:r>
            </w:ins>
          </w:p>
        </w:tc>
        <w:tc>
          <w:tcPr>
            <w:tcW w:w="1440" w:type="dxa"/>
          </w:tcPr>
          <w:p w:rsidR="000375C5" w:rsidRPr="00544C75" w:rsidRDefault="000375C5" w:rsidP="00C33C6A">
            <w:pPr>
              <w:keepNext/>
              <w:keepLines/>
              <w:overflowPunct w:val="0"/>
              <w:autoSpaceDE w:val="0"/>
              <w:autoSpaceDN w:val="0"/>
              <w:adjustRightInd w:val="0"/>
              <w:spacing w:after="0"/>
              <w:textAlignment w:val="baseline"/>
              <w:rPr>
                <w:ins w:id="3079" w:author="CATT" w:date="2023-08-10T14:04:00Z"/>
                <w:rFonts w:ascii="Arial" w:eastAsia="Times New Roman" w:hAnsi="Arial"/>
                <w:sz w:val="18"/>
                <w:lang w:eastAsia="ko-KR"/>
              </w:rPr>
            </w:pPr>
          </w:p>
        </w:tc>
        <w:tc>
          <w:tcPr>
            <w:tcW w:w="1872" w:type="dxa"/>
          </w:tcPr>
          <w:p w:rsidR="000375C5" w:rsidRPr="00544C75" w:rsidRDefault="000375C5" w:rsidP="00C33C6A">
            <w:pPr>
              <w:keepNext/>
              <w:keepLines/>
              <w:overflowPunct w:val="0"/>
              <w:autoSpaceDE w:val="0"/>
              <w:autoSpaceDN w:val="0"/>
              <w:adjustRightInd w:val="0"/>
              <w:spacing w:after="0"/>
              <w:textAlignment w:val="baseline"/>
              <w:rPr>
                <w:ins w:id="3080" w:author="CATT" w:date="2023-08-10T14:04:00Z"/>
                <w:rFonts w:ascii="Arial" w:eastAsia="Times New Roman" w:hAnsi="Arial"/>
                <w:sz w:val="18"/>
                <w:lang w:eastAsia="ko-KR"/>
              </w:rPr>
            </w:pPr>
            <w:ins w:id="3081" w:author="CATT" w:date="2023-08-10T14:04:00Z">
              <w:r>
                <w:rPr>
                  <w:rFonts w:cs="Arial"/>
                </w:rPr>
                <w:t>FFS</w:t>
              </w:r>
            </w:ins>
          </w:p>
        </w:tc>
        <w:tc>
          <w:tcPr>
            <w:tcW w:w="2880" w:type="dxa"/>
          </w:tcPr>
          <w:p w:rsidR="000375C5" w:rsidRPr="00544C75" w:rsidRDefault="000375C5" w:rsidP="00C33C6A">
            <w:pPr>
              <w:keepNext/>
              <w:keepLines/>
              <w:overflowPunct w:val="0"/>
              <w:autoSpaceDE w:val="0"/>
              <w:autoSpaceDN w:val="0"/>
              <w:adjustRightInd w:val="0"/>
              <w:spacing w:after="0"/>
              <w:textAlignment w:val="baseline"/>
              <w:rPr>
                <w:ins w:id="3082" w:author="CATT" w:date="2023-08-10T14:04:00Z"/>
                <w:rFonts w:ascii="Arial" w:eastAsia="Times New Roman" w:hAnsi="Arial"/>
                <w:sz w:val="18"/>
                <w:lang w:eastAsia="ko-KR"/>
              </w:rPr>
            </w:pPr>
            <w:ins w:id="3083" w:author="CATT" w:date="2023-08-10T14:04:00Z">
              <w:r>
                <w:rPr>
                  <w:lang w:eastAsia="ja-JP"/>
                </w:rPr>
                <w:t>Editor’s Note: coding is FFS</w:t>
              </w:r>
            </w:ins>
          </w:p>
        </w:tc>
      </w:tr>
    </w:tbl>
    <w:p w:rsidR="003209DE" w:rsidRPr="000375C5" w:rsidRDefault="003209DE" w:rsidP="00DB0F1E">
      <w:pPr>
        <w:overflowPunct w:val="0"/>
        <w:autoSpaceDE w:val="0"/>
        <w:autoSpaceDN w:val="0"/>
        <w:adjustRightInd w:val="0"/>
        <w:textAlignment w:val="baseline"/>
        <w:rPr>
          <w:rFonts w:eastAsia="宋体"/>
          <w:lang w:eastAsia="zh-CN"/>
        </w:rPr>
      </w:pPr>
    </w:p>
    <w:p w:rsidR="00D81851" w:rsidRPr="00D81851" w:rsidRDefault="00D81851" w:rsidP="00D8185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084" w:name="_Toc20955655"/>
      <w:bookmarkStart w:id="3085" w:name="_Toc29461098"/>
      <w:bookmarkStart w:id="3086" w:name="_Toc29505830"/>
      <w:bookmarkStart w:id="3087" w:name="_Toc36556355"/>
      <w:bookmarkStart w:id="3088" w:name="_Toc45881842"/>
      <w:bookmarkStart w:id="3089" w:name="_Toc51852483"/>
      <w:bookmarkStart w:id="3090" w:name="_Toc56620434"/>
      <w:bookmarkStart w:id="3091" w:name="_Toc64448074"/>
      <w:bookmarkStart w:id="3092" w:name="_Toc74152850"/>
      <w:bookmarkStart w:id="3093" w:name="_Toc88656276"/>
      <w:bookmarkStart w:id="3094" w:name="_Toc88657335"/>
      <w:bookmarkStart w:id="3095" w:name="_Toc105657429"/>
      <w:bookmarkStart w:id="3096" w:name="_Toc106108810"/>
      <w:bookmarkStart w:id="3097" w:name="_Toc112687913"/>
      <w:bookmarkStart w:id="3098" w:name="_Toc120093259"/>
      <w:r w:rsidRPr="00D81851">
        <w:rPr>
          <w:rFonts w:ascii="Arial" w:eastAsia="Times New Roman" w:hAnsi="Arial"/>
          <w:sz w:val="28"/>
          <w:lang w:eastAsia="ko-KR"/>
        </w:rPr>
        <w:t>9.3.3</w:t>
      </w:r>
      <w:r w:rsidRPr="00D81851">
        <w:rPr>
          <w:rFonts w:ascii="Arial" w:eastAsia="Times New Roman" w:hAnsi="Arial"/>
          <w:b/>
          <w:sz w:val="28"/>
          <w:lang w:eastAsia="ko-KR"/>
        </w:rPr>
        <w:tab/>
      </w:r>
      <w:r w:rsidRPr="00D81851">
        <w:rPr>
          <w:rFonts w:ascii="Arial" w:eastAsia="Times New Roman" w:hAnsi="Arial"/>
          <w:sz w:val="28"/>
          <w:lang w:eastAsia="ko-KR"/>
        </w:rPr>
        <w:t>Container and List IE definitions</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rsidR="00D81851" w:rsidRPr="00D81851" w:rsidRDefault="00D81851" w:rsidP="00544C75">
      <w:pPr>
        <w:spacing w:after="120"/>
        <w:rPr>
          <w:rFonts w:ascii="CG Times (WN)" w:hAnsi="CG Times (WN)"/>
          <w:b/>
          <w:i/>
          <w:color w:val="FF0000"/>
          <w:sz w:val="22"/>
          <w:szCs w:val="24"/>
          <w:highlight w:val="yellow"/>
          <w:lang w:val="fr-FR" w:eastAsia="zh-CN"/>
        </w:rPr>
      </w:pPr>
      <w:r>
        <w:rPr>
          <w:rFonts w:ascii="CG Times (WN)" w:eastAsia="MS Mincho" w:hAnsi="CG Times (WN)" w:hint="eastAsia"/>
          <w:b/>
          <w:i/>
          <w:color w:val="FF0000"/>
          <w:sz w:val="22"/>
          <w:szCs w:val="24"/>
          <w:highlight w:val="yellow"/>
          <w:lang w:val="fr-FR" w:eastAsia="zh-CN"/>
        </w:rPr>
        <w:t>-</w:t>
      </w:r>
      <w:r>
        <w:rPr>
          <w:rFonts w:ascii="CG Times (WN)" w:eastAsia="MS Mincho" w:hAnsi="CG Times (WN)"/>
          <w:b/>
          <w:i/>
          <w:color w:val="FF0000"/>
          <w:sz w:val="22"/>
          <w:szCs w:val="24"/>
          <w:highlight w:val="yellow"/>
          <w:lang w:val="fr-FR" w:eastAsia="zh-CN"/>
        </w:rPr>
        <w:t>----------Next Change----------</w:t>
      </w:r>
    </w:p>
    <w:p w:rsidR="00FC2DEF" w:rsidRPr="00FC2DEF" w:rsidRDefault="00FC2DEF" w:rsidP="00FC2DEF">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099" w:name="_Toc138865921"/>
      <w:r w:rsidRPr="00FC2DEF">
        <w:rPr>
          <w:rFonts w:ascii="Arial" w:eastAsia="Times New Roman" w:hAnsi="Arial"/>
          <w:sz w:val="24"/>
          <w:lang w:eastAsia="ko-KR"/>
        </w:rPr>
        <w:t>9.3.3.27</w:t>
      </w:r>
      <w:r w:rsidRPr="00FC2DEF">
        <w:rPr>
          <w:rFonts w:ascii="Arial" w:eastAsia="Times New Roman" w:hAnsi="Arial"/>
          <w:sz w:val="24"/>
          <w:lang w:eastAsia="ko-KR"/>
        </w:rPr>
        <w:tab/>
        <w:t>BC Bearer Context To Setup Response</w:t>
      </w:r>
      <w:bookmarkEnd w:id="3099"/>
    </w:p>
    <w:p w:rsidR="00FC2DEF" w:rsidRPr="00FC2DEF" w:rsidRDefault="00FC2DEF" w:rsidP="00FC2DEF">
      <w:pPr>
        <w:widowControl w:val="0"/>
        <w:overflowPunct w:val="0"/>
        <w:autoSpaceDE w:val="0"/>
        <w:autoSpaceDN w:val="0"/>
        <w:adjustRightInd w:val="0"/>
        <w:textAlignment w:val="baseline"/>
        <w:rPr>
          <w:rFonts w:eastAsia="Times New Roman"/>
          <w:lang w:eastAsia="ko-KR"/>
        </w:rPr>
      </w:pPr>
      <w:r w:rsidRPr="00FC2DEF">
        <w:rPr>
          <w:rFonts w:eastAsia="Times New Roman"/>
          <w:lang w:eastAsia="ko-KR"/>
        </w:rPr>
        <w:t>This IE contains MBS session resource related information used to confirm BC Bearer Context Setup.</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62"/>
        <w:gridCol w:w="1458"/>
        <w:gridCol w:w="1519"/>
        <w:gridCol w:w="1559"/>
        <w:gridCol w:w="1134"/>
        <w:gridCol w:w="1134"/>
      </w:tblGrid>
      <w:tr w:rsidR="000375C5" w:rsidRPr="00FC2DEF" w:rsidTr="00FC2DEF">
        <w:trPr>
          <w:tblHeader/>
        </w:trPr>
        <w:tc>
          <w:tcPr>
            <w:tcW w:w="244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2DEF">
              <w:rPr>
                <w:rFonts w:ascii="Arial" w:eastAsia="Times New Roman" w:hAnsi="Arial"/>
                <w:b/>
                <w:sz w:val="18"/>
                <w:lang w:eastAsia="ja-JP"/>
              </w:rPr>
              <w:lastRenderedPageBreak/>
              <w:t>IE/Group Name</w:t>
            </w:r>
          </w:p>
        </w:tc>
        <w:tc>
          <w:tcPr>
            <w:tcW w:w="1062"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C2DEF">
              <w:rPr>
                <w:rFonts w:ascii="Arial" w:eastAsia="Times New Roman" w:hAnsi="Arial"/>
                <w:b/>
                <w:sz w:val="18"/>
                <w:lang w:eastAsia="ja-JP"/>
              </w:rPr>
              <w:t>Presence</w:t>
            </w:r>
          </w:p>
        </w:tc>
        <w:tc>
          <w:tcPr>
            <w:tcW w:w="145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b/>
                <w:i/>
                <w:noProof/>
                <w:sz w:val="18"/>
                <w:lang w:eastAsia="ja-JP"/>
              </w:rPr>
            </w:pPr>
            <w:r w:rsidRPr="00FC2DEF">
              <w:rPr>
                <w:rFonts w:ascii="Arial" w:eastAsia="Times New Roman" w:hAnsi="Arial"/>
                <w:b/>
                <w:sz w:val="18"/>
                <w:lang w:eastAsia="ja-JP"/>
              </w:rPr>
              <w:t>Range</w:t>
            </w:r>
          </w:p>
        </w:tc>
        <w:tc>
          <w:tcPr>
            <w:tcW w:w="151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b/>
                <w:noProof/>
                <w:sz w:val="18"/>
                <w:lang w:eastAsia="ja-JP"/>
              </w:rPr>
            </w:pPr>
            <w:r w:rsidRPr="00FC2DEF">
              <w:rPr>
                <w:rFonts w:ascii="Arial" w:eastAsia="Times New Roman" w:hAnsi="Arial"/>
                <w:b/>
                <w:sz w:val="18"/>
                <w:lang w:eastAsia="ja-JP"/>
              </w:rPr>
              <w:t>IE type and reference</w:t>
            </w:r>
          </w:p>
        </w:tc>
        <w:tc>
          <w:tcPr>
            <w:tcW w:w="155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C2DEF">
              <w:rPr>
                <w:rFonts w:ascii="Arial" w:eastAsia="Times New Roman"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b/>
                <w:sz w:val="18"/>
                <w:lang w:eastAsia="ja-JP"/>
              </w:rPr>
            </w:pPr>
            <w:ins w:id="3100" w:author="CATT" w:date="2023-08-10T14:05:00Z">
              <w:r w:rsidRPr="00DB0F1E">
                <w:rPr>
                  <w:rFonts w:ascii="Arial" w:eastAsia="Times New Roman" w:hAnsi="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b/>
                <w:sz w:val="18"/>
                <w:lang w:eastAsia="ja-JP"/>
              </w:rPr>
            </w:pPr>
            <w:ins w:id="3101" w:author="CATT" w:date="2023-08-10T14:05:00Z">
              <w:r w:rsidRPr="00DB0F1E">
                <w:rPr>
                  <w:rFonts w:ascii="Arial" w:eastAsia="Times New Roman" w:hAnsi="Arial"/>
                  <w:b/>
                  <w:sz w:val="18"/>
                  <w:lang w:eastAsia="ja-JP"/>
                </w:rPr>
                <w:t>Assigned Criticality</w:t>
              </w:r>
            </w:ins>
          </w:p>
        </w:tc>
      </w:tr>
      <w:tr w:rsidR="000375C5" w:rsidRPr="00FC2DEF" w:rsidDel="000A524C" w:rsidTr="00FC2DEF">
        <w:tc>
          <w:tcPr>
            <w:tcW w:w="2448" w:type="dxa"/>
            <w:tcBorders>
              <w:top w:val="single" w:sz="4" w:space="0" w:color="auto"/>
              <w:left w:val="single" w:sz="4" w:space="0" w:color="auto"/>
              <w:bottom w:val="single" w:sz="4" w:space="0" w:color="auto"/>
              <w:right w:val="single" w:sz="4" w:space="0" w:color="auto"/>
            </w:tcBorders>
          </w:tcPr>
          <w:p w:rsidR="000375C5" w:rsidRPr="00FC2DEF" w:rsidDel="000A524C" w:rsidRDefault="000375C5" w:rsidP="00FC2DEF">
            <w:pPr>
              <w:widowControl w:val="0"/>
              <w:overflowPunct w:val="0"/>
              <w:autoSpaceDE w:val="0"/>
              <w:autoSpaceDN w:val="0"/>
              <w:adjustRightInd w:val="0"/>
              <w:spacing w:after="0"/>
              <w:textAlignment w:val="baseline"/>
              <w:rPr>
                <w:rFonts w:ascii="Arial" w:eastAsia="Times New Roman" w:hAnsi="Arial"/>
                <w:sz w:val="18"/>
                <w:lang w:eastAsia="ko-KR"/>
              </w:rPr>
            </w:pPr>
            <w:r w:rsidRPr="00FC2DEF">
              <w:rPr>
                <w:rFonts w:ascii="Arial" w:eastAsia="Times New Roman" w:hAnsi="Arial"/>
                <w:noProof/>
                <w:sz w:val="18"/>
                <w:lang w:eastAsia="ja-JP"/>
              </w:rPr>
              <w:t>BC Bearer Context NG-U TNL Info at NG-RAN</w:t>
            </w:r>
          </w:p>
        </w:tc>
        <w:tc>
          <w:tcPr>
            <w:tcW w:w="1062" w:type="dxa"/>
            <w:tcBorders>
              <w:top w:val="single" w:sz="4" w:space="0" w:color="auto"/>
              <w:left w:val="single" w:sz="4" w:space="0" w:color="auto"/>
              <w:bottom w:val="single" w:sz="4" w:space="0" w:color="auto"/>
              <w:right w:val="single" w:sz="4" w:space="0" w:color="auto"/>
            </w:tcBorders>
          </w:tcPr>
          <w:p w:rsidR="000375C5" w:rsidRPr="00FC2DEF" w:rsidDel="000A524C"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r w:rsidRPr="00FC2DEF">
              <w:rPr>
                <w:rFonts w:ascii="Arial" w:eastAsia="Times New Roman" w:hAnsi="Arial"/>
                <w:sz w:val="18"/>
                <w:lang w:eastAsia="ja-JP"/>
              </w:rPr>
              <w:t>O</w:t>
            </w:r>
          </w:p>
        </w:tc>
        <w:tc>
          <w:tcPr>
            <w:tcW w:w="145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noProof/>
                <w:sz w:val="18"/>
                <w:lang w:eastAsia="ja-JP"/>
              </w:rPr>
            </w:pPr>
            <w:r w:rsidRPr="00FC2DEF">
              <w:rPr>
                <w:rFonts w:ascii="Arial" w:eastAsia="Times New Roman" w:hAnsi="Arial"/>
                <w:noProof/>
                <w:sz w:val="18"/>
                <w:lang w:eastAsia="ja-JP"/>
              </w:rPr>
              <w:t>9.3.1.116</w:t>
            </w:r>
          </w:p>
        </w:tc>
        <w:tc>
          <w:tcPr>
            <w:tcW w:w="1559" w:type="dxa"/>
            <w:tcBorders>
              <w:top w:val="single" w:sz="4" w:space="0" w:color="auto"/>
              <w:left w:val="single" w:sz="4" w:space="0" w:color="auto"/>
              <w:bottom w:val="single" w:sz="4" w:space="0" w:color="auto"/>
              <w:right w:val="single" w:sz="4" w:space="0" w:color="auto"/>
            </w:tcBorders>
          </w:tcPr>
          <w:p w:rsidR="000375C5" w:rsidRPr="00FC2DEF" w:rsidDel="000A524C"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375C5" w:rsidRPr="00FC2DEF" w:rsidDel="000A524C" w:rsidRDefault="000375C5" w:rsidP="00FC2DEF">
            <w:pPr>
              <w:widowControl w:val="0"/>
              <w:overflowPunct w:val="0"/>
              <w:autoSpaceDE w:val="0"/>
              <w:autoSpaceDN w:val="0"/>
              <w:adjustRightInd w:val="0"/>
              <w:spacing w:after="0"/>
              <w:jc w:val="center"/>
              <w:textAlignment w:val="baseline"/>
              <w:rPr>
                <w:rFonts w:ascii="Arial" w:hAnsi="Arial"/>
                <w:sz w:val="18"/>
                <w:lang w:eastAsia="zh-CN"/>
              </w:rPr>
            </w:pPr>
            <w:ins w:id="3102" w:author="CATT" w:date="2023-08-10T14:05: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0375C5" w:rsidRPr="00FC2DEF" w:rsidDel="000A524C" w:rsidRDefault="000375C5" w:rsidP="00FC2DEF">
            <w:pPr>
              <w:widowControl w:val="0"/>
              <w:overflowPunct w:val="0"/>
              <w:autoSpaceDE w:val="0"/>
              <w:autoSpaceDN w:val="0"/>
              <w:adjustRightInd w:val="0"/>
              <w:spacing w:after="0"/>
              <w:jc w:val="center"/>
              <w:textAlignment w:val="baseline"/>
              <w:rPr>
                <w:rFonts w:ascii="Arial" w:eastAsia="Times New Roman" w:hAnsi="Arial"/>
                <w:sz w:val="18"/>
                <w:lang w:eastAsia="ja-JP"/>
              </w:rPr>
            </w:pPr>
            <w:ins w:id="3103" w:author="CATT" w:date="2023-08-10T14:05:00Z">
              <w:r>
                <w:rPr>
                  <w:rFonts w:ascii="Arial" w:hAnsi="Arial" w:hint="eastAsia"/>
                  <w:sz w:val="18"/>
                  <w:lang w:eastAsia="zh-CN"/>
                </w:rPr>
                <w:t>-</w:t>
              </w:r>
            </w:ins>
          </w:p>
        </w:tc>
      </w:tr>
      <w:tr w:rsidR="000375C5" w:rsidRPr="00FC2DEF" w:rsidTr="00FC2DEF">
        <w:tc>
          <w:tcPr>
            <w:tcW w:w="244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ko-KR"/>
              </w:rPr>
            </w:pPr>
            <w:r w:rsidRPr="00FC2DEF">
              <w:rPr>
                <w:rFonts w:ascii="Arial" w:eastAsia="Times New Roman" w:hAnsi="Arial"/>
                <w:b/>
                <w:sz w:val="18"/>
                <w:lang w:eastAsia="ko-KR"/>
              </w:rPr>
              <w:t>BC MRB Setup Response List</w:t>
            </w:r>
          </w:p>
        </w:tc>
        <w:tc>
          <w:tcPr>
            <w:tcW w:w="1062"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5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r w:rsidRPr="00FC2DEF">
              <w:rPr>
                <w:rFonts w:ascii="Arial" w:eastAsia="Times New Roman" w:hAnsi="Arial"/>
                <w:i/>
                <w:noProof/>
                <w:sz w:val="18"/>
                <w:lang w:eastAsia="ja-JP"/>
              </w:rPr>
              <w:t>1..&lt;maxnoofMRBs&gt;</w:t>
            </w:r>
          </w:p>
        </w:tc>
        <w:tc>
          <w:tcPr>
            <w:tcW w:w="151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hAnsi="Arial"/>
                <w:sz w:val="18"/>
                <w:lang w:eastAsia="zh-CN"/>
              </w:rPr>
            </w:pPr>
            <w:ins w:id="3104" w:author="CATT" w:date="2023-08-10T14:05: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sz w:val="18"/>
                <w:lang w:eastAsia="ja-JP"/>
              </w:rPr>
            </w:pPr>
            <w:ins w:id="3105" w:author="CATT" w:date="2023-08-10T14:05:00Z">
              <w:r>
                <w:rPr>
                  <w:rFonts w:ascii="Arial" w:hAnsi="Arial" w:hint="eastAsia"/>
                  <w:sz w:val="18"/>
                  <w:lang w:eastAsia="zh-CN"/>
                </w:rPr>
                <w:t>-</w:t>
              </w:r>
            </w:ins>
          </w:p>
        </w:tc>
      </w:tr>
      <w:tr w:rsidR="000375C5" w:rsidRPr="00FC2DEF" w:rsidTr="00FC2DEF">
        <w:tc>
          <w:tcPr>
            <w:tcW w:w="244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ind w:left="113"/>
              <w:textAlignment w:val="baseline"/>
              <w:rPr>
                <w:rFonts w:ascii="Arial" w:eastAsia="Times New Roman" w:hAnsi="Arial"/>
                <w:sz w:val="18"/>
                <w:lang w:eastAsia="ko-KR"/>
              </w:rPr>
            </w:pPr>
            <w:r w:rsidRPr="00FC2DEF">
              <w:rPr>
                <w:rFonts w:ascii="Arial" w:eastAsia="Times New Roman" w:hAnsi="Arial"/>
                <w:sz w:val="18"/>
                <w:lang w:eastAsia="ko-KR"/>
              </w:rPr>
              <w:t xml:space="preserve">&gt;MRB ID </w:t>
            </w:r>
          </w:p>
        </w:tc>
        <w:tc>
          <w:tcPr>
            <w:tcW w:w="1062"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r w:rsidRPr="00FC2DEF">
              <w:rPr>
                <w:rFonts w:ascii="Arial" w:eastAsia="Times New Roman" w:hAnsi="Arial"/>
                <w:sz w:val="18"/>
                <w:lang w:eastAsia="ja-JP"/>
              </w:rPr>
              <w:t>M</w:t>
            </w:r>
          </w:p>
        </w:tc>
        <w:tc>
          <w:tcPr>
            <w:tcW w:w="145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noProof/>
                <w:sz w:val="18"/>
                <w:lang w:eastAsia="ja-JP"/>
              </w:rPr>
            </w:pPr>
            <w:r w:rsidRPr="00FC2DEF">
              <w:rPr>
                <w:rFonts w:ascii="Arial" w:eastAsia="Times New Roman" w:hAnsi="Arial"/>
                <w:noProof/>
                <w:sz w:val="18"/>
                <w:lang w:eastAsia="ja-JP"/>
              </w:rPr>
              <w:t>9.3.1.16a</w:t>
            </w:r>
          </w:p>
        </w:tc>
        <w:tc>
          <w:tcPr>
            <w:tcW w:w="155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hAnsi="Arial"/>
                <w:sz w:val="18"/>
                <w:lang w:eastAsia="zh-CN"/>
              </w:rPr>
            </w:pPr>
            <w:ins w:id="3106" w:author="CATT" w:date="2023-08-10T14:05: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sz w:val="18"/>
                <w:lang w:eastAsia="ja-JP"/>
              </w:rPr>
            </w:pPr>
            <w:ins w:id="3107" w:author="CATT" w:date="2023-08-10T14:05:00Z">
              <w:r>
                <w:rPr>
                  <w:rFonts w:ascii="Arial" w:hAnsi="Arial" w:hint="eastAsia"/>
                  <w:sz w:val="18"/>
                  <w:lang w:eastAsia="zh-CN"/>
                </w:rPr>
                <w:t>-</w:t>
              </w:r>
            </w:ins>
          </w:p>
        </w:tc>
      </w:tr>
      <w:tr w:rsidR="000375C5" w:rsidRPr="00FC2DEF" w:rsidTr="00FC2DEF">
        <w:tc>
          <w:tcPr>
            <w:tcW w:w="244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ind w:left="113"/>
              <w:textAlignment w:val="baseline"/>
              <w:rPr>
                <w:rFonts w:ascii="Arial" w:eastAsia="Times New Roman" w:hAnsi="Arial"/>
                <w:sz w:val="18"/>
                <w:lang w:eastAsia="ko-KR"/>
              </w:rPr>
            </w:pPr>
            <w:r w:rsidRPr="00FC2DEF">
              <w:rPr>
                <w:rFonts w:ascii="Arial" w:eastAsia="Times New Roman" w:hAnsi="Arial"/>
                <w:sz w:val="18"/>
                <w:lang w:eastAsia="ko-KR"/>
              </w:rPr>
              <w:t>&gt;MBS QoS Flow Setup List</w:t>
            </w:r>
          </w:p>
        </w:tc>
        <w:tc>
          <w:tcPr>
            <w:tcW w:w="1062"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r w:rsidRPr="00FC2DEF">
              <w:rPr>
                <w:rFonts w:ascii="Arial" w:eastAsia="Times New Roman" w:hAnsi="Arial"/>
                <w:sz w:val="18"/>
                <w:lang w:eastAsia="ja-JP"/>
              </w:rPr>
              <w:t>M</w:t>
            </w:r>
          </w:p>
        </w:tc>
        <w:tc>
          <w:tcPr>
            <w:tcW w:w="145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noProof/>
                <w:sz w:val="18"/>
                <w:lang w:eastAsia="ja-JP"/>
              </w:rPr>
            </w:pPr>
            <w:r w:rsidRPr="00FC2DEF">
              <w:rPr>
                <w:rFonts w:ascii="Arial" w:eastAsia="Times New Roman" w:hAnsi="Arial"/>
                <w:noProof/>
                <w:sz w:val="18"/>
                <w:lang w:eastAsia="ja-JP"/>
              </w:rPr>
              <w:t>QoS Flow List</w:t>
            </w:r>
          </w:p>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noProof/>
                <w:sz w:val="18"/>
                <w:lang w:eastAsia="ja-JP"/>
              </w:rPr>
            </w:pPr>
            <w:r w:rsidRPr="00FC2DEF">
              <w:rPr>
                <w:rFonts w:ascii="Arial" w:eastAsia="Times New Roman" w:hAnsi="Arial"/>
                <w:noProof/>
                <w:sz w:val="18"/>
                <w:lang w:eastAsia="ja-JP"/>
              </w:rPr>
              <w:t>9.3.1.12</w:t>
            </w:r>
          </w:p>
        </w:tc>
        <w:tc>
          <w:tcPr>
            <w:tcW w:w="155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hAnsi="Arial"/>
                <w:sz w:val="18"/>
                <w:lang w:eastAsia="zh-CN"/>
              </w:rPr>
            </w:pPr>
            <w:ins w:id="3108" w:author="CATT" w:date="2023-08-10T14:05: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sz w:val="18"/>
                <w:lang w:eastAsia="ja-JP"/>
              </w:rPr>
            </w:pPr>
            <w:ins w:id="3109" w:author="CATT" w:date="2023-08-10T14:05:00Z">
              <w:r>
                <w:rPr>
                  <w:rFonts w:ascii="Arial" w:hAnsi="Arial" w:hint="eastAsia"/>
                  <w:sz w:val="18"/>
                  <w:lang w:eastAsia="zh-CN"/>
                </w:rPr>
                <w:t>-</w:t>
              </w:r>
            </w:ins>
          </w:p>
        </w:tc>
      </w:tr>
      <w:tr w:rsidR="000375C5" w:rsidRPr="00FC2DEF" w:rsidTr="00FC2DEF">
        <w:tc>
          <w:tcPr>
            <w:tcW w:w="244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ind w:left="113"/>
              <w:textAlignment w:val="baseline"/>
              <w:rPr>
                <w:rFonts w:ascii="Arial" w:eastAsia="Times New Roman" w:hAnsi="Arial"/>
                <w:sz w:val="18"/>
                <w:lang w:eastAsia="ko-KR"/>
              </w:rPr>
            </w:pPr>
            <w:r w:rsidRPr="00FC2DEF">
              <w:rPr>
                <w:rFonts w:ascii="Arial" w:eastAsia="Times New Roman" w:hAnsi="Arial"/>
                <w:sz w:val="18"/>
                <w:lang w:eastAsia="ko-KR"/>
              </w:rPr>
              <w:t xml:space="preserve">&gt;MBS QoS Flow Failed List </w:t>
            </w:r>
          </w:p>
        </w:tc>
        <w:tc>
          <w:tcPr>
            <w:tcW w:w="1062"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r w:rsidRPr="00FC2DEF">
              <w:rPr>
                <w:rFonts w:ascii="Arial" w:eastAsia="Times New Roman" w:hAnsi="Arial"/>
                <w:sz w:val="18"/>
                <w:lang w:eastAsia="ja-JP"/>
              </w:rPr>
              <w:t>O</w:t>
            </w:r>
          </w:p>
        </w:tc>
        <w:tc>
          <w:tcPr>
            <w:tcW w:w="145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noProof/>
                <w:sz w:val="18"/>
                <w:lang w:eastAsia="ja-JP"/>
              </w:rPr>
            </w:pPr>
            <w:r w:rsidRPr="00FC2DEF">
              <w:rPr>
                <w:rFonts w:ascii="Arial" w:eastAsia="Times New Roman" w:hAnsi="Arial"/>
                <w:noProof/>
                <w:sz w:val="18"/>
                <w:lang w:eastAsia="ja-JP"/>
              </w:rPr>
              <w:t xml:space="preserve">Flow Failed List </w:t>
            </w:r>
          </w:p>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noProof/>
                <w:sz w:val="18"/>
                <w:lang w:eastAsia="ja-JP"/>
              </w:rPr>
            </w:pPr>
            <w:r w:rsidRPr="00FC2DEF">
              <w:rPr>
                <w:rFonts w:ascii="Arial" w:eastAsia="Times New Roman" w:hAnsi="Arial"/>
                <w:noProof/>
                <w:sz w:val="18"/>
                <w:lang w:eastAsia="ja-JP"/>
              </w:rPr>
              <w:t>9.3.1.45</w:t>
            </w:r>
          </w:p>
        </w:tc>
        <w:tc>
          <w:tcPr>
            <w:tcW w:w="155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sz w:val="18"/>
                <w:lang w:eastAsia="ja-JP"/>
              </w:rPr>
            </w:pPr>
            <w:ins w:id="3110" w:author="CATT" w:date="2023-08-10T14:05: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sz w:val="18"/>
                <w:lang w:eastAsia="ja-JP"/>
              </w:rPr>
            </w:pPr>
            <w:ins w:id="3111" w:author="CATT" w:date="2023-08-10T14:05:00Z">
              <w:r>
                <w:rPr>
                  <w:rFonts w:ascii="Arial" w:hAnsi="Arial" w:hint="eastAsia"/>
                  <w:sz w:val="18"/>
                  <w:lang w:eastAsia="zh-CN"/>
                </w:rPr>
                <w:t>-</w:t>
              </w:r>
            </w:ins>
          </w:p>
        </w:tc>
      </w:tr>
      <w:tr w:rsidR="000375C5" w:rsidRPr="00FC2DEF" w:rsidTr="00FC2DEF">
        <w:tc>
          <w:tcPr>
            <w:tcW w:w="244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ind w:left="113"/>
              <w:textAlignment w:val="baseline"/>
              <w:rPr>
                <w:rFonts w:ascii="Arial" w:eastAsia="Times New Roman" w:hAnsi="Arial"/>
                <w:sz w:val="18"/>
                <w:lang w:eastAsia="ko-KR"/>
              </w:rPr>
            </w:pPr>
            <w:r w:rsidRPr="00FC2DEF">
              <w:rPr>
                <w:rFonts w:ascii="Arial" w:eastAsia="Times New Roman" w:hAnsi="Arial"/>
                <w:noProof/>
                <w:sz w:val="18"/>
                <w:lang w:eastAsia="ja-JP"/>
              </w:rPr>
              <w:t>&gt;BC Bearer Context F1-U TNL Info at CU</w:t>
            </w:r>
          </w:p>
        </w:tc>
        <w:tc>
          <w:tcPr>
            <w:tcW w:w="1062"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r w:rsidRPr="00FC2DEF">
              <w:rPr>
                <w:rFonts w:ascii="Arial" w:eastAsia="Times New Roman" w:hAnsi="Arial"/>
                <w:sz w:val="18"/>
                <w:lang w:eastAsia="ja-JP"/>
              </w:rPr>
              <w:t>M</w:t>
            </w:r>
          </w:p>
        </w:tc>
        <w:tc>
          <w:tcPr>
            <w:tcW w:w="145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noProof/>
                <w:sz w:val="18"/>
                <w:lang w:eastAsia="ja-JP"/>
              </w:rPr>
            </w:pPr>
            <w:r w:rsidRPr="00FC2DEF">
              <w:rPr>
                <w:rFonts w:ascii="Arial" w:eastAsia="Times New Roman" w:hAnsi="Arial"/>
                <w:noProof/>
                <w:sz w:val="18"/>
                <w:lang w:eastAsia="ja-JP"/>
              </w:rPr>
              <w:t>9.3.1.118</w:t>
            </w:r>
          </w:p>
        </w:tc>
        <w:tc>
          <w:tcPr>
            <w:tcW w:w="155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sz w:val="18"/>
                <w:lang w:eastAsia="ja-JP"/>
              </w:rPr>
            </w:pPr>
            <w:ins w:id="3112" w:author="CATT" w:date="2023-08-10T14:05: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sz w:val="18"/>
                <w:lang w:eastAsia="ja-JP"/>
              </w:rPr>
            </w:pPr>
            <w:ins w:id="3113" w:author="CATT" w:date="2023-08-10T14:05:00Z">
              <w:r>
                <w:rPr>
                  <w:rFonts w:ascii="Arial" w:hAnsi="Arial" w:hint="eastAsia"/>
                  <w:sz w:val="18"/>
                  <w:lang w:eastAsia="zh-CN"/>
                </w:rPr>
                <w:t>-</w:t>
              </w:r>
            </w:ins>
          </w:p>
        </w:tc>
      </w:tr>
      <w:tr w:rsidR="000375C5" w:rsidRPr="00FC2DEF" w:rsidTr="00FC2DEF">
        <w:tc>
          <w:tcPr>
            <w:tcW w:w="244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ko-KR"/>
              </w:rPr>
            </w:pPr>
            <w:r w:rsidRPr="00FC2DEF">
              <w:rPr>
                <w:rFonts w:ascii="Arial" w:eastAsia="Times New Roman" w:hAnsi="Arial"/>
                <w:b/>
                <w:sz w:val="18"/>
                <w:lang w:eastAsia="ko-KR"/>
              </w:rPr>
              <w:t>BC MRB Failed List</w:t>
            </w:r>
          </w:p>
        </w:tc>
        <w:tc>
          <w:tcPr>
            <w:tcW w:w="1062"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5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r w:rsidRPr="00FC2DEF">
              <w:rPr>
                <w:rFonts w:ascii="Arial" w:eastAsia="Times New Roman" w:hAnsi="Arial"/>
                <w:i/>
                <w:noProof/>
                <w:sz w:val="18"/>
                <w:lang w:eastAsia="ja-JP"/>
              </w:rPr>
              <w:t>0..&lt;maxnoofMRBs&gt;</w:t>
            </w:r>
          </w:p>
        </w:tc>
        <w:tc>
          <w:tcPr>
            <w:tcW w:w="151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sz w:val="18"/>
                <w:lang w:eastAsia="ja-JP"/>
              </w:rPr>
            </w:pPr>
            <w:ins w:id="3114" w:author="CATT" w:date="2023-08-10T14:05: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sz w:val="18"/>
                <w:lang w:eastAsia="ja-JP"/>
              </w:rPr>
            </w:pPr>
            <w:ins w:id="3115" w:author="CATT" w:date="2023-08-10T14:05:00Z">
              <w:r>
                <w:rPr>
                  <w:rFonts w:ascii="Arial" w:hAnsi="Arial" w:hint="eastAsia"/>
                  <w:sz w:val="18"/>
                  <w:lang w:eastAsia="zh-CN"/>
                </w:rPr>
                <w:t>-</w:t>
              </w:r>
            </w:ins>
          </w:p>
        </w:tc>
      </w:tr>
      <w:tr w:rsidR="000375C5" w:rsidRPr="00FC2DEF" w:rsidTr="00FC2DEF">
        <w:tc>
          <w:tcPr>
            <w:tcW w:w="244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ind w:left="113"/>
              <w:textAlignment w:val="baseline"/>
              <w:rPr>
                <w:rFonts w:ascii="Arial" w:eastAsia="Times New Roman" w:hAnsi="Arial"/>
                <w:sz w:val="18"/>
                <w:lang w:eastAsia="ko-KR"/>
              </w:rPr>
            </w:pPr>
            <w:r w:rsidRPr="00FC2DEF">
              <w:rPr>
                <w:rFonts w:ascii="Arial" w:eastAsia="Times New Roman" w:hAnsi="Arial"/>
                <w:sz w:val="18"/>
                <w:lang w:eastAsia="ko-KR"/>
              </w:rPr>
              <w:t xml:space="preserve">&gt;MRB ID </w:t>
            </w:r>
          </w:p>
        </w:tc>
        <w:tc>
          <w:tcPr>
            <w:tcW w:w="1062"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r w:rsidRPr="00FC2DEF">
              <w:rPr>
                <w:rFonts w:ascii="Arial" w:eastAsia="Times New Roman" w:hAnsi="Arial"/>
                <w:sz w:val="18"/>
                <w:lang w:eastAsia="ja-JP"/>
              </w:rPr>
              <w:t>M</w:t>
            </w:r>
          </w:p>
        </w:tc>
        <w:tc>
          <w:tcPr>
            <w:tcW w:w="145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noProof/>
                <w:sz w:val="18"/>
                <w:lang w:eastAsia="ja-JP"/>
              </w:rPr>
            </w:pPr>
            <w:r w:rsidRPr="00FC2DEF">
              <w:rPr>
                <w:rFonts w:ascii="Arial" w:eastAsia="Times New Roman" w:hAnsi="Arial"/>
                <w:noProof/>
                <w:sz w:val="18"/>
                <w:lang w:eastAsia="ja-JP"/>
              </w:rPr>
              <w:t>9.3.1.16a</w:t>
            </w:r>
          </w:p>
        </w:tc>
        <w:tc>
          <w:tcPr>
            <w:tcW w:w="155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sz w:val="18"/>
                <w:lang w:eastAsia="ja-JP"/>
              </w:rPr>
            </w:pPr>
            <w:ins w:id="3116" w:author="CATT" w:date="2023-08-10T14:05: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sz w:val="18"/>
                <w:lang w:eastAsia="ja-JP"/>
              </w:rPr>
            </w:pPr>
            <w:ins w:id="3117" w:author="CATT" w:date="2023-08-10T14:05:00Z">
              <w:r>
                <w:rPr>
                  <w:rFonts w:ascii="Arial" w:hAnsi="Arial" w:hint="eastAsia"/>
                  <w:sz w:val="18"/>
                  <w:lang w:eastAsia="zh-CN"/>
                </w:rPr>
                <w:t>-</w:t>
              </w:r>
            </w:ins>
          </w:p>
        </w:tc>
      </w:tr>
      <w:tr w:rsidR="000375C5" w:rsidRPr="00FC2DEF" w:rsidTr="00FC2DEF">
        <w:tc>
          <w:tcPr>
            <w:tcW w:w="244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ind w:left="113"/>
              <w:textAlignment w:val="baseline"/>
              <w:rPr>
                <w:rFonts w:ascii="Arial" w:eastAsia="Times New Roman" w:hAnsi="Arial"/>
                <w:sz w:val="18"/>
                <w:lang w:eastAsia="ko-KR"/>
              </w:rPr>
            </w:pPr>
            <w:r w:rsidRPr="00FC2DEF">
              <w:rPr>
                <w:rFonts w:ascii="Arial" w:eastAsia="Times New Roman" w:hAnsi="Arial"/>
                <w:sz w:val="18"/>
                <w:lang w:eastAsia="ko-KR"/>
              </w:rPr>
              <w:t xml:space="preserve">&gt;Cause </w:t>
            </w:r>
          </w:p>
        </w:tc>
        <w:tc>
          <w:tcPr>
            <w:tcW w:w="1062"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r w:rsidRPr="00FC2DEF">
              <w:rPr>
                <w:rFonts w:ascii="Arial" w:eastAsia="Times New Roman" w:hAnsi="Arial"/>
                <w:sz w:val="18"/>
                <w:lang w:eastAsia="ja-JP"/>
              </w:rPr>
              <w:t>M</w:t>
            </w:r>
          </w:p>
        </w:tc>
        <w:tc>
          <w:tcPr>
            <w:tcW w:w="145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noProof/>
                <w:sz w:val="18"/>
                <w:lang w:eastAsia="ja-JP"/>
              </w:rPr>
            </w:pPr>
            <w:r w:rsidRPr="00FC2DEF">
              <w:rPr>
                <w:rFonts w:ascii="Arial" w:eastAsia="Times New Roman" w:hAnsi="Arial"/>
                <w:noProof/>
                <w:sz w:val="18"/>
                <w:lang w:eastAsia="ja-JP"/>
              </w:rPr>
              <w:t>9.3.1.2</w:t>
            </w:r>
          </w:p>
        </w:tc>
        <w:tc>
          <w:tcPr>
            <w:tcW w:w="155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sz w:val="18"/>
                <w:lang w:eastAsia="ja-JP"/>
              </w:rPr>
            </w:pPr>
            <w:ins w:id="3118" w:author="CATT" w:date="2023-08-10T14:05: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sz w:val="18"/>
                <w:lang w:eastAsia="ja-JP"/>
              </w:rPr>
            </w:pPr>
            <w:ins w:id="3119" w:author="CATT" w:date="2023-08-10T14:05:00Z">
              <w:r>
                <w:rPr>
                  <w:rFonts w:ascii="Arial" w:hAnsi="Arial" w:hint="eastAsia"/>
                  <w:sz w:val="18"/>
                  <w:lang w:eastAsia="zh-CN"/>
                </w:rPr>
                <w:t>-</w:t>
              </w:r>
            </w:ins>
          </w:p>
        </w:tc>
      </w:tr>
      <w:tr w:rsidR="000375C5" w:rsidRPr="00FC2DEF" w:rsidTr="00FC2DEF">
        <w:tc>
          <w:tcPr>
            <w:tcW w:w="244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ko-KR"/>
              </w:rPr>
            </w:pPr>
            <w:r w:rsidRPr="00FC2DEF">
              <w:rPr>
                <w:rFonts w:ascii="Arial" w:eastAsia="Times New Roman" w:hAnsi="Arial"/>
                <w:sz w:val="18"/>
                <w:lang w:eastAsia="ko-KR"/>
              </w:rPr>
              <w:t>Available BC MRB Configuration</w:t>
            </w:r>
          </w:p>
        </w:tc>
        <w:tc>
          <w:tcPr>
            <w:tcW w:w="1062"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r w:rsidRPr="00FC2DEF">
              <w:rPr>
                <w:rFonts w:ascii="Arial" w:eastAsia="Times New Roman" w:hAnsi="Arial"/>
                <w:sz w:val="18"/>
                <w:lang w:eastAsia="ja-JP"/>
              </w:rPr>
              <w:t>O</w:t>
            </w:r>
          </w:p>
        </w:tc>
        <w:tc>
          <w:tcPr>
            <w:tcW w:w="145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noProof/>
                <w:sz w:val="18"/>
                <w:lang w:eastAsia="ja-JP"/>
              </w:rPr>
            </w:pPr>
            <w:r w:rsidRPr="00FC2DEF">
              <w:rPr>
                <w:rFonts w:ascii="Arial" w:eastAsia="Times New Roman" w:hAnsi="Arial"/>
                <w:sz w:val="18"/>
                <w:lang w:eastAsia="ko-KR"/>
              </w:rPr>
              <w:t>BC MRB Setup Configuration</w:t>
            </w:r>
          </w:p>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noProof/>
                <w:sz w:val="18"/>
                <w:lang w:eastAsia="ja-JP"/>
              </w:rPr>
            </w:pPr>
            <w:r w:rsidRPr="00FC2DEF">
              <w:rPr>
                <w:rFonts w:ascii="Arial" w:eastAsia="Times New Roman" w:hAnsi="Arial"/>
                <w:noProof/>
                <w:sz w:val="18"/>
                <w:lang w:eastAsia="ja-JP"/>
              </w:rPr>
              <w:t>9.3.1.114</w:t>
            </w:r>
          </w:p>
        </w:tc>
        <w:tc>
          <w:tcPr>
            <w:tcW w:w="155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sz w:val="18"/>
                <w:lang w:eastAsia="ja-JP"/>
              </w:rPr>
            </w:pPr>
            <w:ins w:id="3120" w:author="CATT" w:date="2023-08-10T14:05: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jc w:val="center"/>
              <w:textAlignment w:val="baseline"/>
              <w:rPr>
                <w:rFonts w:ascii="Arial" w:eastAsia="Times New Roman" w:hAnsi="Arial"/>
                <w:sz w:val="18"/>
                <w:lang w:eastAsia="ja-JP"/>
              </w:rPr>
            </w:pPr>
            <w:ins w:id="3121" w:author="CATT" w:date="2023-08-10T14:05:00Z">
              <w:r>
                <w:rPr>
                  <w:rFonts w:ascii="Arial" w:hAnsi="Arial" w:hint="eastAsia"/>
                  <w:sz w:val="18"/>
                  <w:lang w:eastAsia="zh-CN"/>
                </w:rPr>
                <w:t>-</w:t>
              </w:r>
            </w:ins>
          </w:p>
        </w:tc>
      </w:tr>
      <w:tr w:rsidR="000375C5" w:rsidRPr="00FC2DEF" w:rsidTr="00FC2DEF">
        <w:trPr>
          <w:ins w:id="3122" w:author="CATT" w:date="2023-08-10T14:06:00Z"/>
        </w:trPr>
        <w:tc>
          <w:tcPr>
            <w:tcW w:w="244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ins w:id="3123" w:author="CATT" w:date="2023-08-10T14:06:00Z"/>
                <w:rFonts w:ascii="Arial" w:eastAsia="Times New Roman" w:hAnsi="Arial"/>
                <w:sz w:val="18"/>
                <w:lang w:eastAsia="ko-KR"/>
              </w:rPr>
            </w:pPr>
            <w:ins w:id="3124" w:author="CATT" w:date="2023-08-10T14:06:00Z">
              <w:r>
                <w:rPr>
                  <w:noProof/>
                </w:rPr>
                <w:t>Shared NG-U Not Established</w:t>
              </w:r>
            </w:ins>
          </w:p>
        </w:tc>
        <w:tc>
          <w:tcPr>
            <w:tcW w:w="1062"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ins w:id="3125" w:author="CATT" w:date="2023-08-10T14:06:00Z"/>
                <w:rFonts w:ascii="Arial" w:eastAsia="Times New Roman" w:hAnsi="Arial"/>
                <w:sz w:val="18"/>
                <w:lang w:eastAsia="ja-JP"/>
              </w:rPr>
            </w:pPr>
            <w:ins w:id="3126" w:author="CATT" w:date="2023-08-10T14:06:00Z">
              <w:r>
                <w:rPr>
                  <w:noProof/>
                  <w:lang w:eastAsia="zh-CN"/>
                </w:rPr>
                <w:t>O</w:t>
              </w:r>
            </w:ins>
          </w:p>
        </w:tc>
        <w:tc>
          <w:tcPr>
            <w:tcW w:w="1458"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ins w:id="3127" w:author="CATT" w:date="2023-08-10T14:06:00Z"/>
                <w:rFonts w:ascii="Arial" w:eastAsia="Times New Roman" w:hAnsi="Arial"/>
                <w:sz w:val="18"/>
                <w:lang w:eastAsia="ja-JP"/>
              </w:rPr>
            </w:pPr>
          </w:p>
        </w:tc>
        <w:tc>
          <w:tcPr>
            <w:tcW w:w="151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ins w:id="3128" w:author="CATT" w:date="2023-08-10T14:06:00Z"/>
                <w:rFonts w:ascii="Arial" w:eastAsia="Times New Roman" w:hAnsi="Arial"/>
                <w:sz w:val="18"/>
                <w:lang w:eastAsia="ko-KR"/>
              </w:rPr>
            </w:pPr>
            <w:ins w:id="3129" w:author="CATT" w:date="2023-08-10T14:06:00Z">
              <w:r>
                <w:rPr>
                  <w:noProof/>
                  <w:kern w:val="2"/>
                  <w:szCs w:val="22"/>
                  <w:lang w:eastAsia="zh-CN"/>
                </w:rPr>
                <w:t>ENUMERATED (true, ...)</w:t>
              </w:r>
            </w:ins>
          </w:p>
        </w:tc>
        <w:tc>
          <w:tcPr>
            <w:tcW w:w="1559" w:type="dxa"/>
            <w:tcBorders>
              <w:top w:val="single" w:sz="4" w:space="0" w:color="auto"/>
              <w:left w:val="single" w:sz="4" w:space="0" w:color="auto"/>
              <w:bottom w:val="single" w:sz="4" w:space="0" w:color="auto"/>
              <w:right w:val="single" w:sz="4" w:space="0" w:color="auto"/>
            </w:tcBorders>
          </w:tcPr>
          <w:p w:rsidR="000375C5" w:rsidRPr="00FC2DEF" w:rsidRDefault="000375C5" w:rsidP="00FC2DEF">
            <w:pPr>
              <w:widowControl w:val="0"/>
              <w:overflowPunct w:val="0"/>
              <w:autoSpaceDE w:val="0"/>
              <w:autoSpaceDN w:val="0"/>
              <w:adjustRightInd w:val="0"/>
              <w:spacing w:after="0"/>
              <w:textAlignment w:val="baseline"/>
              <w:rPr>
                <w:ins w:id="3130" w:author="CATT" w:date="2023-08-10T14:06:00Z"/>
                <w:rFonts w:ascii="Arial" w:eastAsia="Times New Roman" w:hAnsi="Arial"/>
                <w:sz w:val="18"/>
                <w:lang w:eastAsia="ja-JP"/>
              </w:rPr>
            </w:pPr>
            <w:ins w:id="3131" w:author="CATT" w:date="2023-08-10T14:06:00Z">
              <w:r>
                <w:rPr>
                  <w:noProof/>
                </w:rPr>
                <w:t>Editor’s Note: whether this IE is applicable for both, unicast and multicast NG-U transport or only for unicast transport is FFS</w:t>
              </w:r>
            </w:ins>
          </w:p>
        </w:tc>
        <w:tc>
          <w:tcPr>
            <w:tcW w:w="1134" w:type="dxa"/>
            <w:tcBorders>
              <w:top w:val="single" w:sz="4" w:space="0" w:color="auto"/>
              <w:left w:val="single" w:sz="4" w:space="0" w:color="auto"/>
              <w:bottom w:val="single" w:sz="4" w:space="0" w:color="auto"/>
              <w:right w:val="single" w:sz="4" w:space="0" w:color="auto"/>
            </w:tcBorders>
          </w:tcPr>
          <w:p w:rsidR="000375C5" w:rsidRDefault="000375C5" w:rsidP="00FC2DEF">
            <w:pPr>
              <w:widowControl w:val="0"/>
              <w:overflowPunct w:val="0"/>
              <w:autoSpaceDE w:val="0"/>
              <w:autoSpaceDN w:val="0"/>
              <w:adjustRightInd w:val="0"/>
              <w:spacing w:after="0"/>
              <w:jc w:val="center"/>
              <w:textAlignment w:val="baseline"/>
              <w:rPr>
                <w:ins w:id="3132" w:author="CATT" w:date="2023-08-10T14:06:00Z"/>
                <w:rFonts w:ascii="Arial" w:hAnsi="Arial"/>
                <w:sz w:val="18"/>
                <w:lang w:eastAsia="zh-CN"/>
              </w:rPr>
            </w:pPr>
            <w:ins w:id="3133" w:author="CATT" w:date="2023-08-10T14:06:00Z">
              <w:r>
                <w:rPr>
                  <w:noProof/>
                </w:rPr>
                <w:t>YES</w:t>
              </w:r>
            </w:ins>
          </w:p>
        </w:tc>
        <w:tc>
          <w:tcPr>
            <w:tcW w:w="1134" w:type="dxa"/>
            <w:tcBorders>
              <w:top w:val="single" w:sz="4" w:space="0" w:color="auto"/>
              <w:left w:val="single" w:sz="4" w:space="0" w:color="auto"/>
              <w:bottom w:val="single" w:sz="4" w:space="0" w:color="auto"/>
              <w:right w:val="single" w:sz="4" w:space="0" w:color="auto"/>
            </w:tcBorders>
          </w:tcPr>
          <w:p w:rsidR="000375C5" w:rsidRDefault="000375C5" w:rsidP="00FC2DEF">
            <w:pPr>
              <w:widowControl w:val="0"/>
              <w:overflowPunct w:val="0"/>
              <w:autoSpaceDE w:val="0"/>
              <w:autoSpaceDN w:val="0"/>
              <w:adjustRightInd w:val="0"/>
              <w:spacing w:after="0"/>
              <w:jc w:val="center"/>
              <w:textAlignment w:val="baseline"/>
              <w:rPr>
                <w:ins w:id="3134" w:author="CATT" w:date="2023-08-10T14:06:00Z"/>
                <w:rFonts w:ascii="Arial" w:hAnsi="Arial"/>
                <w:sz w:val="18"/>
                <w:lang w:eastAsia="zh-CN"/>
              </w:rPr>
            </w:pPr>
            <w:ins w:id="3135" w:author="CATT" w:date="2023-08-10T14:06:00Z">
              <w:r>
                <w:rPr>
                  <w:noProof/>
                </w:rPr>
                <w:t>ignore</w:t>
              </w:r>
            </w:ins>
          </w:p>
        </w:tc>
      </w:tr>
    </w:tbl>
    <w:p w:rsidR="00FC2DEF" w:rsidRPr="00FC2DEF" w:rsidRDefault="00FC2DEF" w:rsidP="00FC2DEF">
      <w:pPr>
        <w:widowControl w:val="0"/>
        <w:overflowPunct w:val="0"/>
        <w:autoSpaceDE w:val="0"/>
        <w:autoSpaceDN w:val="0"/>
        <w:adjustRightInd w:val="0"/>
        <w:textAlignment w:val="baseline"/>
        <w:rPr>
          <w:rFonts w:eastAsia="Times New Roman"/>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3"/>
        <w:gridCol w:w="5972"/>
      </w:tblGrid>
      <w:tr w:rsidR="00FC2DEF" w:rsidRPr="00FC2DEF" w:rsidTr="00664455">
        <w:trPr>
          <w:jc w:val="center"/>
        </w:trPr>
        <w:tc>
          <w:tcPr>
            <w:tcW w:w="1970" w:type="pct"/>
          </w:tcPr>
          <w:p w:rsidR="00FC2DEF" w:rsidRPr="00FC2DEF" w:rsidRDefault="00FC2DEF" w:rsidP="00FC2DE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2DEF">
              <w:rPr>
                <w:rFonts w:ascii="Arial" w:eastAsia="Times New Roman" w:hAnsi="Arial"/>
                <w:b/>
                <w:sz w:val="18"/>
                <w:lang w:eastAsia="ko-KR"/>
              </w:rPr>
              <w:t>Range bound</w:t>
            </w:r>
          </w:p>
        </w:tc>
        <w:tc>
          <w:tcPr>
            <w:tcW w:w="3030" w:type="pct"/>
          </w:tcPr>
          <w:p w:rsidR="00FC2DEF" w:rsidRPr="00FC2DEF" w:rsidRDefault="00FC2DEF" w:rsidP="00FC2DE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C2DEF">
              <w:rPr>
                <w:rFonts w:ascii="Arial" w:eastAsia="Times New Roman" w:hAnsi="Arial"/>
                <w:b/>
                <w:sz w:val="18"/>
                <w:lang w:eastAsia="ko-KR"/>
              </w:rPr>
              <w:t>Explanation</w:t>
            </w:r>
          </w:p>
        </w:tc>
      </w:tr>
      <w:tr w:rsidR="00FC2DEF" w:rsidRPr="00FC2DEF" w:rsidTr="00664455">
        <w:trPr>
          <w:jc w:val="center"/>
        </w:trPr>
        <w:tc>
          <w:tcPr>
            <w:tcW w:w="1970" w:type="pct"/>
          </w:tcPr>
          <w:p w:rsidR="00FC2DEF" w:rsidRPr="00FC2DEF" w:rsidRDefault="00FC2DEF" w:rsidP="00FC2DEF">
            <w:pPr>
              <w:widowControl w:val="0"/>
              <w:overflowPunct w:val="0"/>
              <w:autoSpaceDE w:val="0"/>
              <w:autoSpaceDN w:val="0"/>
              <w:adjustRightInd w:val="0"/>
              <w:spacing w:after="0"/>
              <w:textAlignment w:val="baseline"/>
              <w:rPr>
                <w:rFonts w:ascii="Arial" w:eastAsia="Times New Roman" w:hAnsi="Arial"/>
                <w:sz w:val="18"/>
                <w:lang w:eastAsia="ko-KR"/>
              </w:rPr>
            </w:pPr>
            <w:r w:rsidRPr="00FC2DEF">
              <w:rPr>
                <w:rFonts w:ascii="Arial" w:eastAsia="Times New Roman" w:hAnsi="Arial"/>
                <w:sz w:val="18"/>
                <w:lang w:eastAsia="ko-KR"/>
              </w:rPr>
              <w:t>maxnoofMRBs</w:t>
            </w:r>
          </w:p>
        </w:tc>
        <w:tc>
          <w:tcPr>
            <w:tcW w:w="3030" w:type="pct"/>
          </w:tcPr>
          <w:p w:rsidR="00FC2DEF" w:rsidRPr="00FC2DEF" w:rsidRDefault="00FC2DEF" w:rsidP="00FC2DEF">
            <w:pPr>
              <w:widowControl w:val="0"/>
              <w:overflowPunct w:val="0"/>
              <w:autoSpaceDE w:val="0"/>
              <w:autoSpaceDN w:val="0"/>
              <w:adjustRightInd w:val="0"/>
              <w:spacing w:after="0"/>
              <w:textAlignment w:val="baseline"/>
              <w:rPr>
                <w:rFonts w:ascii="Arial" w:eastAsia="Times New Roman" w:hAnsi="Arial"/>
                <w:sz w:val="18"/>
                <w:lang w:eastAsia="ko-KR"/>
              </w:rPr>
            </w:pPr>
            <w:r w:rsidRPr="00FC2DEF">
              <w:rPr>
                <w:rFonts w:ascii="Arial" w:eastAsia="Times New Roman" w:hAnsi="Arial"/>
                <w:sz w:val="18"/>
                <w:lang w:eastAsia="ko-KR"/>
              </w:rPr>
              <w:t>Maximum no. of MRBs for one MBS Session. Value is 32.</w:t>
            </w:r>
          </w:p>
        </w:tc>
      </w:tr>
    </w:tbl>
    <w:p w:rsidR="00D71C43" w:rsidRPr="00D71C43" w:rsidRDefault="00D71C43" w:rsidP="00544C75">
      <w:pPr>
        <w:spacing w:after="120"/>
        <w:rPr>
          <w:rFonts w:ascii="CG Times (WN)" w:hAnsi="CG Times (WN)"/>
          <w:b/>
          <w:i/>
          <w:color w:val="FF0000"/>
          <w:sz w:val="22"/>
          <w:szCs w:val="24"/>
          <w:highlight w:val="yellow"/>
          <w:lang w:val="fr-FR" w:eastAsia="zh-CN"/>
        </w:rPr>
      </w:pPr>
    </w:p>
    <w:p w:rsidR="00735A09" w:rsidRPr="00735A09" w:rsidRDefault="00735A09" w:rsidP="00735A09">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136" w:name="_Toc105657457"/>
      <w:bookmarkStart w:id="3137" w:name="_Toc106108838"/>
      <w:bookmarkStart w:id="3138" w:name="_Toc112687941"/>
      <w:bookmarkStart w:id="3139" w:name="_Toc138865922"/>
      <w:r w:rsidRPr="00735A09">
        <w:rPr>
          <w:rFonts w:ascii="Arial" w:eastAsia="Times New Roman" w:hAnsi="Arial"/>
          <w:sz w:val="24"/>
          <w:lang w:eastAsia="ko-KR"/>
        </w:rPr>
        <w:t>9.3.3.28</w:t>
      </w:r>
      <w:r w:rsidRPr="00735A09">
        <w:rPr>
          <w:rFonts w:ascii="Arial" w:eastAsia="Times New Roman" w:hAnsi="Arial"/>
          <w:sz w:val="24"/>
          <w:lang w:eastAsia="ko-KR"/>
        </w:rPr>
        <w:tab/>
        <w:t xml:space="preserve">BC Bearer Context </w:t>
      </w:r>
      <w:proofErr w:type="gramStart"/>
      <w:r w:rsidRPr="00735A09">
        <w:rPr>
          <w:rFonts w:ascii="Arial" w:eastAsia="Times New Roman" w:hAnsi="Arial"/>
          <w:sz w:val="24"/>
          <w:lang w:eastAsia="ko-KR"/>
        </w:rPr>
        <w:t>To</w:t>
      </w:r>
      <w:proofErr w:type="gramEnd"/>
      <w:r w:rsidRPr="00735A09">
        <w:rPr>
          <w:rFonts w:ascii="Arial" w:eastAsia="Times New Roman" w:hAnsi="Arial"/>
          <w:sz w:val="24"/>
          <w:lang w:eastAsia="ko-KR"/>
        </w:rPr>
        <w:t xml:space="preserve"> Modify</w:t>
      </w:r>
      <w:bookmarkEnd w:id="3136"/>
      <w:bookmarkEnd w:id="3137"/>
      <w:bookmarkEnd w:id="3138"/>
      <w:bookmarkEnd w:id="3139"/>
    </w:p>
    <w:p w:rsidR="00735A09" w:rsidRPr="00735A09" w:rsidRDefault="00735A09" w:rsidP="00735A09">
      <w:pPr>
        <w:widowControl w:val="0"/>
        <w:overflowPunct w:val="0"/>
        <w:autoSpaceDE w:val="0"/>
        <w:autoSpaceDN w:val="0"/>
        <w:adjustRightInd w:val="0"/>
        <w:textAlignment w:val="baseline"/>
        <w:rPr>
          <w:rFonts w:eastAsia="Times New Roman"/>
          <w:lang w:eastAsia="ko-KR"/>
        </w:rPr>
      </w:pPr>
      <w:r w:rsidRPr="00735A09">
        <w:rPr>
          <w:rFonts w:eastAsia="Times New Roman"/>
          <w:lang w:eastAsia="ko-KR"/>
        </w:rPr>
        <w:t>This IE contains MBS session resource related information used to request BC Bearer Context Modification.</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40" w:author="CATT" w:date="2023-08-10T09:50:00Z">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48"/>
        <w:gridCol w:w="1080"/>
        <w:gridCol w:w="1440"/>
        <w:gridCol w:w="1519"/>
        <w:gridCol w:w="1559"/>
        <w:gridCol w:w="1134"/>
        <w:gridCol w:w="1134"/>
        <w:tblGridChange w:id="3141">
          <w:tblGrid>
            <w:gridCol w:w="2448"/>
            <w:gridCol w:w="1080"/>
            <w:gridCol w:w="1440"/>
            <w:gridCol w:w="1519"/>
            <w:gridCol w:w="353"/>
            <w:gridCol w:w="1206"/>
            <w:gridCol w:w="1134"/>
            <w:gridCol w:w="540"/>
            <w:gridCol w:w="594"/>
            <w:gridCol w:w="567"/>
            <w:gridCol w:w="1161"/>
          </w:tblGrid>
        </w:tblGridChange>
      </w:tblGrid>
      <w:tr w:rsidR="00735A09" w:rsidRPr="00735A09" w:rsidTr="00735A09">
        <w:trPr>
          <w:trPrChange w:id="3142" w:author="CATT" w:date="2023-08-10T09:50:00Z">
            <w:trPr>
              <w:wAfter w:w="3987" w:type="dxa"/>
            </w:trPr>
          </w:trPrChange>
        </w:trPr>
        <w:tc>
          <w:tcPr>
            <w:tcW w:w="2448" w:type="dxa"/>
            <w:tcBorders>
              <w:top w:val="single" w:sz="4" w:space="0" w:color="auto"/>
              <w:left w:val="single" w:sz="4" w:space="0" w:color="auto"/>
              <w:bottom w:val="single" w:sz="4" w:space="0" w:color="auto"/>
              <w:right w:val="single" w:sz="4" w:space="0" w:color="auto"/>
            </w:tcBorders>
            <w:tcPrChange w:id="3143" w:author="CATT" w:date="2023-08-10T09:50:00Z">
              <w:tcPr>
                <w:tcW w:w="2448"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eastAsia="Times New Roman" w:hAnsi="Arial"/>
                <w:b/>
                <w:noProof/>
                <w:sz w:val="18"/>
                <w:lang w:eastAsia="ja-JP"/>
              </w:rPr>
            </w:pPr>
            <w:r w:rsidRPr="00735A09">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Change w:id="3144" w:author="CATT" w:date="2023-08-10T09:50:00Z">
              <w:tcPr>
                <w:tcW w:w="1080"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735A09">
              <w:rPr>
                <w:rFonts w:ascii="Arial" w:eastAsia="Times New Roman" w:hAnsi="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tcPrChange w:id="3145" w:author="CATT" w:date="2023-08-10T09:50:00Z">
              <w:tcPr>
                <w:tcW w:w="1440"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eastAsia="Times New Roman" w:hAnsi="Arial"/>
                <w:b/>
                <w:i/>
                <w:sz w:val="18"/>
                <w:lang w:eastAsia="ja-JP"/>
              </w:rPr>
            </w:pPr>
            <w:r w:rsidRPr="00735A09">
              <w:rPr>
                <w:rFonts w:ascii="Arial" w:eastAsia="Times New Roman" w:hAnsi="Arial"/>
                <w:b/>
                <w:sz w:val="18"/>
                <w:lang w:eastAsia="ja-JP"/>
              </w:rPr>
              <w:t>Range</w:t>
            </w:r>
          </w:p>
        </w:tc>
        <w:tc>
          <w:tcPr>
            <w:tcW w:w="1519" w:type="dxa"/>
            <w:tcBorders>
              <w:top w:val="single" w:sz="4" w:space="0" w:color="auto"/>
              <w:left w:val="single" w:sz="4" w:space="0" w:color="auto"/>
              <w:bottom w:val="single" w:sz="4" w:space="0" w:color="auto"/>
              <w:right w:val="single" w:sz="4" w:space="0" w:color="auto"/>
            </w:tcBorders>
            <w:tcPrChange w:id="3146" w:author="CATT" w:date="2023-08-10T09:50:00Z">
              <w:tcPr>
                <w:tcW w:w="1872"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eastAsia="Times New Roman" w:hAnsi="Arial"/>
                <w:b/>
                <w:noProof/>
                <w:sz w:val="18"/>
                <w:lang w:eastAsia="ja-JP"/>
              </w:rPr>
            </w:pPr>
            <w:r w:rsidRPr="00735A09">
              <w:rPr>
                <w:rFonts w:ascii="Arial" w:eastAsia="Times New Roman" w:hAnsi="Arial"/>
                <w:b/>
                <w:sz w:val="18"/>
                <w:lang w:eastAsia="ja-JP"/>
              </w:rPr>
              <w:t>IE type and reference</w:t>
            </w:r>
          </w:p>
        </w:tc>
        <w:tc>
          <w:tcPr>
            <w:tcW w:w="1559" w:type="dxa"/>
            <w:tcBorders>
              <w:top w:val="single" w:sz="4" w:space="0" w:color="auto"/>
              <w:left w:val="single" w:sz="4" w:space="0" w:color="auto"/>
              <w:bottom w:val="single" w:sz="4" w:space="0" w:color="auto"/>
              <w:right w:val="single" w:sz="4" w:space="0" w:color="auto"/>
            </w:tcBorders>
            <w:tcPrChange w:id="3147" w:author="CATT" w:date="2023-08-10T09:50:00Z">
              <w:tcPr>
                <w:tcW w:w="2880" w:type="dxa"/>
                <w:gridSpan w:val="3"/>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735A09">
              <w:rPr>
                <w:rFonts w:ascii="Arial" w:eastAsia="Times New Roman"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3148" w:author="CATT" w:date="2023-08-10T09:50:00Z">
              <w:tcPr>
                <w:tcW w:w="1161"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eastAsia="Times New Roman" w:hAnsi="Arial"/>
                <w:b/>
                <w:sz w:val="18"/>
                <w:lang w:eastAsia="ja-JP"/>
              </w:rPr>
            </w:pPr>
            <w:ins w:id="3149" w:author="CATT" w:date="2023-08-10T09:51:00Z">
              <w:r w:rsidRPr="00DB0F1E">
                <w:rPr>
                  <w:rFonts w:ascii="Arial" w:eastAsia="Times New Roman" w:hAnsi="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3150" w:author="CATT" w:date="2023-08-10T09:50:00Z">
              <w:tcPr>
                <w:tcW w:w="1161"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ins w:id="3151" w:author="CATT" w:date="2023-08-10T09:49:00Z"/>
                <w:rFonts w:ascii="Arial" w:eastAsia="Times New Roman" w:hAnsi="Arial"/>
                <w:b/>
                <w:sz w:val="18"/>
                <w:lang w:eastAsia="ja-JP"/>
              </w:rPr>
            </w:pPr>
            <w:ins w:id="3152" w:author="CATT" w:date="2023-08-10T09:51:00Z">
              <w:r w:rsidRPr="00DB0F1E">
                <w:rPr>
                  <w:rFonts w:ascii="Arial" w:eastAsia="Times New Roman" w:hAnsi="Arial"/>
                  <w:b/>
                  <w:sz w:val="18"/>
                  <w:lang w:eastAsia="ja-JP"/>
                </w:rPr>
                <w:t>Assigned Criticality</w:t>
              </w:r>
            </w:ins>
          </w:p>
        </w:tc>
      </w:tr>
      <w:tr w:rsidR="00735A09" w:rsidRPr="00735A09" w:rsidTr="00735A09">
        <w:trPr>
          <w:trPrChange w:id="3153" w:author="CATT" w:date="2023-08-10T09:50:00Z">
            <w:trPr>
              <w:wAfter w:w="3987" w:type="dxa"/>
            </w:trPr>
          </w:trPrChange>
        </w:trPr>
        <w:tc>
          <w:tcPr>
            <w:tcW w:w="2448" w:type="dxa"/>
            <w:tcBorders>
              <w:top w:val="single" w:sz="4" w:space="0" w:color="auto"/>
              <w:left w:val="single" w:sz="4" w:space="0" w:color="auto"/>
              <w:bottom w:val="single" w:sz="4" w:space="0" w:color="auto"/>
              <w:right w:val="single" w:sz="4" w:space="0" w:color="auto"/>
            </w:tcBorders>
            <w:tcPrChange w:id="3154" w:author="CATT" w:date="2023-08-10T09:50:00Z">
              <w:tcPr>
                <w:tcW w:w="2448"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r w:rsidRPr="00735A09">
              <w:rPr>
                <w:rFonts w:ascii="Arial" w:eastAsia="Times New Roman" w:hAnsi="Arial"/>
                <w:noProof/>
                <w:sz w:val="18"/>
                <w:lang w:eastAsia="ja-JP"/>
              </w:rPr>
              <w:t>BC Bearer Context NG-U TNL Info at 5GC To Setup or Modify</w:t>
            </w:r>
          </w:p>
        </w:tc>
        <w:tc>
          <w:tcPr>
            <w:tcW w:w="1080" w:type="dxa"/>
            <w:tcBorders>
              <w:top w:val="single" w:sz="4" w:space="0" w:color="auto"/>
              <w:left w:val="single" w:sz="4" w:space="0" w:color="auto"/>
              <w:bottom w:val="single" w:sz="4" w:space="0" w:color="auto"/>
              <w:right w:val="single" w:sz="4" w:space="0" w:color="auto"/>
            </w:tcBorders>
            <w:tcPrChange w:id="3155" w:author="CATT" w:date="2023-08-10T09:50:00Z">
              <w:tcPr>
                <w:tcW w:w="1080"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r w:rsidRPr="00735A09">
              <w:rPr>
                <w:rFonts w:ascii="Arial" w:eastAsia="Times New Roman"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Change w:id="3156" w:author="CATT" w:date="2023-08-10T09:50:00Z">
              <w:tcPr>
                <w:tcW w:w="1440"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9" w:type="dxa"/>
            <w:tcBorders>
              <w:top w:val="single" w:sz="4" w:space="0" w:color="auto"/>
              <w:left w:val="single" w:sz="4" w:space="0" w:color="auto"/>
              <w:bottom w:val="single" w:sz="4" w:space="0" w:color="auto"/>
              <w:right w:val="single" w:sz="4" w:space="0" w:color="auto"/>
            </w:tcBorders>
            <w:tcPrChange w:id="3157" w:author="CATT" w:date="2023-08-10T09:50:00Z">
              <w:tcPr>
                <w:tcW w:w="1872"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noProof/>
                <w:sz w:val="18"/>
                <w:lang w:eastAsia="ja-JP"/>
              </w:rPr>
            </w:pPr>
            <w:r w:rsidRPr="00735A09">
              <w:rPr>
                <w:rFonts w:ascii="Arial" w:eastAsia="Times New Roman" w:hAnsi="Arial"/>
                <w:noProof/>
                <w:sz w:val="18"/>
                <w:lang w:eastAsia="ja-JP"/>
              </w:rPr>
              <w:t>BC Bearer Context NG-U TNL Info at 5GC</w:t>
            </w:r>
          </w:p>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r w:rsidRPr="00735A09">
              <w:rPr>
                <w:rFonts w:ascii="Arial" w:eastAsia="Times New Roman" w:hAnsi="Arial"/>
                <w:noProof/>
                <w:sz w:val="18"/>
                <w:lang w:eastAsia="ja-JP"/>
              </w:rPr>
              <w:t>9.3.1.112</w:t>
            </w:r>
          </w:p>
        </w:tc>
        <w:tc>
          <w:tcPr>
            <w:tcW w:w="1559" w:type="dxa"/>
            <w:tcBorders>
              <w:top w:val="single" w:sz="4" w:space="0" w:color="auto"/>
              <w:left w:val="single" w:sz="4" w:space="0" w:color="auto"/>
              <w:bottom w:val="single" w:sz="4" w:space="0" w:color="auto"/>
              <w:right w:val="single" w:sz="4" w:space="0" w:color="auto"/>
            </w:tcBorders>
            <w:tcPrChange w:id="3158" w:author="CATT" w:date="2023-08-10T09:50:00Z">
              <w:tcPr>
                <w:tcW w:w="2880" w:type="dxa"/>
                <w:gridSpan w:val="3"/>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3159" w:author="CATT" w:date="2023-08-10T09:50:00Z">
              <w:tcPr>
                <w:tcW w:w="1161"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160" w:author="CATT" w:date="2023-08-10T09:5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161" w:author="CATT" w:date="2023-08-10T09:50:00Z">
              <w:tcPr>
                <w:tcW w:w="1161"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162" w:author="CATT" w:date="2023-08-10T09:53:00Z">
              <w:r>
                <w:rPr>
                  <w:rFonts w:ascii="Arial" w:hAnsi="Arial" w:hint="eastAsia"/>
                  <w:sz w:val="18"/>
                  <w:lang w:eastAsia="zh-CN"/>
                </w:rPr>
                <w:t>-</w:t>
              </w:r>
            </w:ins>
          </w:p>
        </w:tc>
      </w:tr>
      <w:tr w:rsidR="00735A09" w:rsidRPr="00735A09" w:rsidTr="00735A09">
        <w:trPr>
          <w:trPrChange w:id="3163" w:author="CATT" w:date="2023-08-10T09:50:00Z">
            <w:trPr>
              <w:wAfter w:w="3987" w:type="dxa"/>
            </w:trPr>
          </w:trPrChange>
        </w:trPr>
        <w:tc>
          <w:tcPr>
            <w:tcW w:w="2448" w:type="dxa"/>
            <w:tcBorders>
              <w:top w:val="single" w:sz="4" w:space="0" w:color="auto"/>
              <w:left w:val="single" w:sz="4" w:space="0" w:color="auto"/>
              <w:bottom w:val="single" w:sz="4" w:space="0" w:color="auto"/>
              <w:right w:val="single" w:sz="4" w:space="0" w:color="auto"/>
            </w:tcBorders>
            <w:hideMark/>
            <w:tcPrChange w:id="3164" w:author="CATT" w:date="2023-08-10T09:50:00Z">
              <w:tcPr>
                <w:tcW w:w="2448" w:type="dxa"/>
                <w:tcBorders>
                  <w:top w:val="single" w:sz="4" w:space="0" w:color="auto"/>
                  <w:left w:val="single" w:sz="4" w:space="0" w:color="auto"/>
                  <w:bottom w:val="single" w:sz="4" w:space="0" w:color="auto"/>
                  <w:right w:val="single" w:sz="4" w:space="0" w:color="auto"/>
                </w:tcBorders>
                <w:hideMark/>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noProof/>
                <w:sz w:val="18"/>
                <w:lang w:eastAsia="ja-JP"/>
              </w:rPr>
            </w:pPr>
            <w:r w:rsidRPr="00735A09">
              <w:rPr>
                <w:rFonts w:ascii="Arial" w:eastAsia="Times New Roman" w:hAnsi="Arial"/>
                <w:noProof/>
                <w:sz w:val="18"/>
                <w:lang w:eastAsia="ja-JP"/>
              </w:rPr>
              <w:t>BC MRB To Setup List</w:t>
            </w:r>
          </w:p>
        </w:tc>
        <w:tc>
          <w:tcPr>
            <w:tcW w:w="1080" w:type="dxa"/>
            <w:tcBorders>
              <w:top w:val="single" w:sz="4" w:space="0" w:color="auto"/>
              <w:left w:val="single" w:sz="4" w:space="0" w:color="auto"/>
              <w:bottom w:val="single" w:sz="4" w:space="0" w:color="auto"/>
              <w:right w:val="single" w:sz="4" w:space="0" w:color="auto"/>
            </w:tcBorders>
            <w:tcPrChange w:id="3165" w:author="CATT" w:date="2023-08-10T09:50:00Z">
              <w:tcPr>
                <w:tcW w:w="1080"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r w:rsidRPr="00735A09">
              <w:rPr>
                <w:rFonts w:ascii="Arial" w:eastAsia="Times New Roman"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Change w:id="3166" w:author="CATT" w:date="2023-08-10T09:50:00Z">
              <w:tcPr>
                <w:tcW w:w="1440"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9" w:type="dxa"/>
            <w:tcBorders>
              <w:top w:val="single" w:sz="4" w:space="0" w:color="auto"/>
              <w:left w:val="single" w:sz="4" w:space="0" w:color="auto"/>
              <w:bottom w:val="single" w:sz="4" w:space="0" w:color="auto"/>
              <w:right w:val="single" w:sz="4" w:space="0" w:color="auto"/>
            </w:tcBorders>
            <w:tcPrChange w:id="3167" w:author="CATT" w:date="2023-08-10T09:50:00Z">
              <w:tcPr>
                <w:tcW w:w="1872"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ko-KR"/>
              </w:rPr>
            </w:pPr>
            <w:r w:rsidRPr="00735A09">
              <w:rPr>
                <w:rFonts w:ascii="Arial" w:eastAsia="Times New Roman" w:hAnsi="Arial"/>
                <w:sz w:val="18"/>
                <w:lang w:eastAsia="ko-KR"/>
              </w:rPr>
              <w:t>BC MRB Setup Configuration</w:t>
            </w:r>
          </w:p>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noProof/>
                <w:sz w:val="18"/>
                <w:lang w:eastAsia="ja-JP"/>
              </w:rPr>
            </w:pPr>
            <w:r w:rsidRPr="00735A09">
              <w:rPr>
                <w:rFonts w:ascii="Arial" w:eastAsia="Times New Roman" w:hAnsi="Arial"/>
                <w:sz w:val="18"/>
                <w:lang w:eastAsia="ko-KR"/>
              </w:rPr>
              <w:t>9.3.1.114</w:t>
            </w:r>
          </w:p>
        </w:tc>
        <w:tc>
          <w:tcPr>
            <w:tcW w:w="1559" w:type="dxa"/>
            <w:tcBorders>
              <w:top w:val="single" w:sz="4" w:space="0" w:color="auto"/>
              <w:left w:val="single" w:sz="4" w:space="0" w:color="auto"/>
              <w:bottom w:val="single" w:sz="4" w:space="0" w:color="auto"/>
              <w:right w:val="single" w:sz="4" w:space="0" w:color="auto"/>
            </w:tcBorders>
            <w:tcPrChange w:id="3168" w:author="CATT" w:date="2023-08-10T09:50:00Z">
              <w:tcPr>
                <w:tcW w:w="2880" w:type="dxa"/>
                <w:gridSpan w:val="3"/>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3169" w:author="CATT" w:date="2023-08-10T09:50:00Z">
              <w:tcPr>
                <w:tcW w:w="1161"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170" w:author="CATT" w:date="2023-08-10T09:5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171" w:author="CATT" w:date="2023-08-10T09:50:00Z">
              <w:tcPr>
                <w:tcW w:w="1161"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172" w:author="CATT" w:date="2023-08-10T09:53:00Z">
              <w:r>
                <w:rPr>
                  <w:rFonts w:ascii="Arial" w:hAnsi="Arial" w:hint="eastAsia"/>
                  <w:sz w:val="18"/>
                  <w:lang w:eastAsia="zh-CN"/>
                </w:rPr>
                <w:t>-</w:t>
              </w:r>
            </w:ins>
          </w:p>
        </w:tc>
      </w:tr>
      <w:tr w:rsidR="00735A09" w:rsidRPr="00735A09" w:rsidTr="00735A09">
        <w:trPr>
          <w:trPrChange w:id="3173" w:author="CATT" w:date="2023-08-10T09:50:00Z">
            <w:trPr>
              <w:wAfter w:w="3987" w:type="dxa"/>
            </w:trPr>
          </w:trPrChange>
        </w:trPr>
        <w:tc>
          <w:tcPr>
            <w:tcW w:w="2448" w:type="dxa"/>
            <w:tcBorders>
              <w:top w:val="single" w:sz="4" w:space="0" w:color="auto"/>
              <w:left w:val="single" w:sz="4" w:space="0" w:color="auto"/>
              <w:bottom w:val="single" w:sz="4" w:space="0" w:color="auto"/>
              <w:right w:val="single" w:sz="4" w:space="0" w:color="auto"/>
            </w:tcBorders>
            <w:hideMark/>
            <w:tcPrChange w:id="3174" w:author="CATT" w:date="2023-08-10T09:50:00Z">
              <w:tcPr>
                <w:tcW w:w="2448" w:type="dxa"/>
                <w:tcBorders>
                  <w:top w:val="single" w:sz="4" w:space="0" w:color="auto"/>
                  <w:left w:val="single" w:sz="4" w:space="0" w:color="auto"/>
                  <w:bottom w:val="single" w:sz="4" w:space="0" w:color="auto"/>
                  <w:right w:val="single" w:sz="4" w:space="0" w:color="auto"/>
                </w:tcBorders>
                <w:hideMark/>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b/>
                <w:bCs/>
                <w:noProof/>
                <w:sz w:val="18"/>
                <w:lang w:eastAsia="ja-JP"/>
              </w:rPr>
            </w:pPr>
            <w:r w:rsidRPr="00735A09">
              <w:rPr>
                <w:rFonts w:ascii="Arial" w:eastAsia="Times New Roman" w:hAnsi="Arial"/>
                <w:b/>
                <w:bCs/>
                <w:noProof/>
                <w:sz w:val="18"/>
                <w:lang w:eastAsia="ja-JP"/>
              </w:rPr>
              <w:t>BC MRB To Modify List</w:t>
            </w:r>
          </w:p>
        </w:tc>
        <w:tc>
          <w:tcPr>
            <w:tcW w:w="1080" w:type="dxa"/>
            <w:tcBorders>
              <w:top w:val="single" w:sz="4" w:space="0" w:color="auto"/>
              <w:left w:val="single" w:sz="4" w:space="0" w:color="auto"/>
              <w:bottom w:val="single" w:sz="4" w:space="0" w:color="auto"/>
              <w:right w:val="single" w:sz="4" w:space="0" w:color="auto"/>
            </w:tcBorders>
            <w:tcPrChange w:id="3175" w:author="CATT" w:date="2023-08-10T09:50:00Z">
              <w:tcPr>
                <w:tcW w:w="1080"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Change w:id="3176" w:author="CATT" w:date="2023-08-10T09:50:00Z">
              <w:tcPr>
                <w:tcW w:w="1440" w:type="dxa"/>
                <w:tcBorders>
                  <w:top w:val="single" w:sz="4" w:space="0" w:color="auto"/>
                  <w:left w:val="single" w:sz="4" w:space="0" w:color="auto"/>
                  <w:bottom w:val="single" w:sz="4" w:space="0" w:color="auto"/>
                  <w:right w:val="single" w:sz="4" w:space="0" w:color="auto"/>
                </w:tcBorders>
                <w:hideMark/>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735A09">
              <w:rPr>
                <w:rFonts w:ascii="Arial" w:eastAsia="Times New Roman" w:hAnsi="Arial"/>
                <w:i/>
                <w:noProof/>
                <w:sz w:val="18"/>
                <w:lang w:eastAsia="ja-JP"/>
              </w:rPr>
              <w:t>0..&lt;maxnoofMRBs&gt;</w:t>
            </w:r>
          </w:p>
        </w:tc>
        <w:tc>
          <w:tcPr>
            <w:tcW w:w="1519" w:type="dxa"/>
            <w:tcBorders>
              <w:top w:val="single" w:sz="4" w:space="0" w:color="auto"/>
              <w:left w:val="single" w:sz="4" w:space="0" w:color="auto"/>
              <w:bottom w:val="single" w:sz="4" w:space="0" w:color="auto"/>
              <w:right w:val="single" w:sz="4" w:space="0" w:color="auto"/>
            </w:tcBorders>
            <w:tcPrChange w:id="3177" w:author="CATT" w:date="2023-08-10T09:50:00Z">
              <w:tcPr>
                <w:tcW w:w="1872"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559" w:type="dxa"/>
            <w:tcBorders>
              <w:top w:val="single" w:sz="4" w:space="0" w:color="auto"/>
              <w:left w:val="single" w:sz="4" w:space="0" w:color="auto"/>
              <w:bottom w:val="single" w:sz="4" w:space="0" w:color="auto"/>
              <w:right w:val="single" w:sz="4" w:space="0" w:color="auto"/>
            </w:tcBorders>
            <w:tcPrChange w:id="3178" w:author="CATT" w:date="2023-08-10T09:50:00Z">
              <w:tcPr>
                <w:tcW w:w="2880" w:type="dxa"/>
                <w:gridSpan w:val="3"/>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3179" w:author="CATT" w:date="2023-08-10T09:50:00Z">
              <w:tcPr>
                <w:tcW w:w="1161"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180" w:author="CATT" w:date="2023-08-10T09:5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181" w:author="CATT" w:date="2023-08-10T09:50:00Z">
              <w:tcPr>
                <w:tcW w:w="1161"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182" w:author="CATT" w:date="2023-08-10T09:53:00Z">
              <w:r>
                <w:rPr>
                  <w:rFonts w:ascii="Arial" w:hAnsi="Arial" w:hint="eastAsia"/>
                  <w:sz w:val="18"/>
                  <w:lang w:eastAsia="zh-CN"/>
                </w:rPr>
                <w:t>-</w:t>
              </w:r>
            </w:ins>
          </w:p>
        </w:tc>
      </w:tr>
      <w:tr w:rsidR="00735A09" w:rsidRPr="00735A09" w:rsidTr="00735A09">
        <w:trPr>
          <w:trPrChange w:id="3183" w:author="CATT" w:date="2023-08-10T09:50:00Z">
            <w:trPr>
              <w:wAfter w:w="3987" w:type="dxa"/>
            </w:trPr>
          </w:trPrChange>
        </w:trPr>
        <w:tc>
          <w:tcPr>
            <w:tcW w:w="2448" w:type="dxa"/>
            <w:tcBorders>
              <w:top w:val="single" w:sz="4" w:space="0" w:color="auto"/>
              <w:left w:val="single" w:sz="4" w:space="0" w:color="auto"/>
              <w:bottom w:val="single" w:sz="4" w:space="0" w:color="auto"/>
              <w:right w:val="single" w:sz="4" w:space="0" w:color="auto"/>
            </w:tcBorders>
            <w:hideMark/>
            <w:tcPrChange w:id="3184" w:author="CATT" w:date="2023-08-10T09:50:00Z">
              <w:tcPr>
                <w:tcW w:w="2448" w:type="dxa"/>
                <w:tcBorders>
                  <w:top w:val="single" w:sz="4" w:space="0" w:color="auto"/>
                  <w:left w:val="single" w:sz="4" w:space="0" w:color="auto"/>
                  <w:bottom w:val="single" w:sz="4" w:space="0" w:color="auto"/>
                  <w:right w:val="single" w:sz="4" w:space="0" w:color="auto"/>
                </w:tcBorders>
                <w:hideMark/>
              </w:tcPr>
            </w:tcPrChange>
          </w:tcPr>
          <w:p w:rsidR="00735A09" w:rsidRPr="00735A09" w:rsidRDefault="00735A09" w:rsidP="00735A09">
            <w:pPr>
              <w:widowControl w:val="0"/>
              <w:overflowPunct w:val="0"/>
              <w:autoSpaceDE w:val="0"/>
              <w:autoSpaceDN w:val="0"/>
              <w:adjustRightInd w:val="0"/>
              <w:spacing w:after="0"/>
              <w:ind w:left="113"/>
              <w:textAlignment w:val="baseline"/>
              <w:rPr>
                <w:rFonts w:ascii="Arial" w:eastAsia="Times New Roman" w:hAnsi="Arial"/>
                <w:noProof/>
                <w:sz w:val="18"/>
                <w:lang w:eastAsia="ja-JP"/>
              </w:rPr>
            </w:pPr>
            <w:r w:rsidRPr="00735A09">
              <w:rPr>
                <w:rFonts w:ascii="Arial" w:eastAsia="Times New Roman" w:hAnsi="Arial"/>
                <w:sz w:val="18"/>
                <w:lang w:eastAsia="ko-KR"/>
              </w:rPr>
              <w:t>&gt;MRB ID</w:t>
            </w:r>
          </w:p>
        </w:tc>
        <w:tc>
          <w:tcPr>
            <w:tcW w:w="1080" w:type="dxa"/>
            <w:tcBorders>
              <w:top w:val="single" w:sz="4" w:space="0" w:color="auto"/>
              <w:left w:val="single" w:sz="4" w:space="0" w:color="auto"/>
              <w:bottom w:val="single" w:sz="4" w:space="0" w:color="auto"/>
              <w:right w:val="single" w:sz="4" w:space="0" w:color="auto"/>
            </w:tcBorders>
            <w:hideMark/>
            <w:tcPrChange w:id="3185" w:author="CATT" w:date="2023-08-10T09:50:00Z">
              <w:tcPr>
                <w:tcW w:w="1080" w:type="dxa"/>
                <w:tcBorders>
                  <w:top w:val="single" w:sz="4" w:space="0" w:color="auto"/>
                  <w:left w:val="single" w:sz="4" w:space="0" w:color="auto"/>
                  <w:bottom w:val="single" w:sz="4" w:space="0" w:color="auto"/>
                  <w:right w:val="single" w:sz="4" w:space="0" w:color="auto"/>
                </w:tcBorders>
                <w:hideMark/>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r w:rsidRPr="00735A09">
              <w:rPr>
                <w:rFonts w:ascii="Arial" w:eastAsia="Times New Roma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Change w:id="3186" w:author="CATT" w:date="2023-08-10T09:50:00Z">
              <w:tcPr>
                <w:tcW w:w="1440"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9" w:type="dxa"/>
            <w:tcBorders>
              <w:top w:val="single" w:sz="4" w:space="0" w:color="auto"/>
              <w:left w:val="single" w:sz="4" w:space="0" w:color="auto"/>
              <w:bottom w:val="single" w:sz="4" w:space="0" w:color="auto"/>
              <w:right w:val="single" w:sz="4" w:space="0" w:color="auto"/>
            </w:tcBorders>
            <w:hideMark/>
            <w:tcPrChange w:id="3187" w:author="CATT" w:date="2023-08-10T09:50:00Z">
              <w:tcPr>
                <w:tcW w:w="1872" w:type="dxa"/>
                <w:gridSpan w:val="2"/>
                <w:tcBorders>
                  <w:top w:val="single" w:sz="4" w:space="0" w:color="auto"/>
                  <w:left w:val="single" w:sz="4" w:space="0" w:color="auto"/>
                  <w:bottom w:val="single" w:sz="4" w:space="0" w:color="auto"/>
                  <w:right w:val="single" w:sz="4" w:space="0" w:color="auto"/>
                </w:tcBorders>
                <w:hideMark/>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noProof/>
                <w:sz w:val="18"/>
                <w:lang w:eastAsia="ja-JP"/>
              </w:rPr>
            </w:pPr>
            <w:r w:rsidRPr="00735A09">
              <w:rPr>
                <w:rFonts w:ascii="Arial" w:eastAsia="Times New Roman" w:hAnsi="Arial"/>
                <w:noProof/>
                <w:sz w:val="18"/>
                <w:lang w:eastAsia="ja-JP"/>
              </w:rPr>
              <w:t>9.3.1.16a</w:t>
            </w:r>
          </w:p>
        </w:tc>
        <w:tc>
          <w:tcPr>
            <w:tcW w:w="1559" w:type="dxa"/>
            <w:tcBorders>
              <w:top w:val="single" w:sz="4" w:space="0" w:color="auto"/>
              <w:left w:val="single" w:sz="4" w:space="0" w:color="auto"/>
              <w:bottom w:val="single" w:sz="4" w:space="0" w:color="auto"/>
              <w:right w:val="single" w:sz="4" w:space="0" w:color="auto"/>
            </w:tcBorders>
            <w:tcPrChange w:id="3188" w:author="CATT" w:date="2023-08-10T09:50:00Z">
              <w:tcPr>
                <w:tcW w:w="2880" w:type="dxa"/>
                <w:gridSpan w:val="3"/>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3189" w:author="CATT" w:date="2023-08-10T09:50:00Z">
              <w:tcPr>
                <w:tcW w:w="1161"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190" w:author="CATT" w:date="2023-08-10T09:5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191" w:author="CATT" w:date="2023-08-10T09:50:00Z">
              <w:tcPr>
                <w:tcW w:w="1161"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192" w:author="CATT" w:date="2023-08-10T09:53:00Z">
              <w:r>
                <w:rPr>
                  <w:rFonts w:ascii="Arial" w:hAnsi="Arial" w:hint="eastAsia"/>
                  <w:sz w:val="18"/>
                  <w:lang w:eastAsia="zh-CN"/>
                </w:rPr>
                <w:t>-</w:t>
              </w:r>
            </w:ins>
          </w:p>
        </w:tc>
      </w:tr>
      <w:tr w:rsidR="00735A09" w:rsidRPr="00735A09" w:rsidTr="00735A09">
        <w:trPr>
          <w:trPrChange w:id="3193" w:author="CATT" w:date="2023-08-10T09:50:00Z">
            <w:trPr>
              <w:wAfter w:w="3987" w:type="dxa"/>
            </w:trPr>
          </w:trPrChange>
        </w:trPr>
        <w:tc>
          <w:tcPr>
            <w:tcW w:w="2448" w:type="dxa"/>
            <w:tcBorders>
              <w:top w:val="single" w:sz="4" w:space="0" w:color="auto"/>
              <w:left w:val="single" w:sz="4" w:space="0" w:color="auto"/>
              <w:bottom w:val="single" w:sz="4" w:space="0" w:color="auto"/>
              <w:right w:val="single" w:sz="4" w:space="0" w:color="auto"/>
            </w:tcBorders>
            <w:tcPrChange w:id="3194" w:author="CATT" w:date="2023-08-10T09:50:00Z">
              <w:tcPr>
                <w:tcW w:w="2448"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ind w:left="113"/>
              <w:textAlignment w:val="baseline"/>
              <w:rPr>
                <w:rFonts w:ascii="Arial" w:eastAsia="Times New Roman" w:hAnsi="Arial"/>
                <w:sz w:val="18"/>
                <w:lang w:eastAsia="ko-KR"/>
              </w:rPr>
            </w:pPr>
            <w:r w:rsidRPr="00735A09">
              <w:rPr>
                <w:rFonts w:ascii="Arial" w:eastAsia="Times New Roman" w:hAnsi="Arial"/>
                <w:noProof/>
                <w:sz w:val="18"/>
                <w:lang w:eastAsia="ja-JP"/>
              </w:rPr>
              <w:t>&gt;BC Bearer Context F1-U TNL Info at DU</w:t>
            </w:r>
          </w:p>
        </w:tc>
        <w:tc>
          <w:tcPr>
            <w:tcW w:w="1080" w:type="dxa"/>
            <w:tcBorders>
              <w:top w:val="single" w:sz="4" w:space="0" w:color="auto"/>
              <w:left w:val="single" w:sz="4" w:space="0" w:color="auto"/>
              <w:bottom w:val="single" w:sz="4" w:space="0" w:color="auto"/>
              <w:right w:val="single" w:sz="4" w:space="0" w:color="auto"/>
            </w:tcBorders>
            <w:tcPrChange w:id="3195" w:author="CATT" w:date="2023-08-10T09:50:00Z">
              <w:tcPr>
                <w:tcW w:w="1080"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r w:rsidRPr="00735A09">
              <w:rPr>
                <w:rFonts w:ascii="Arial" w:eastAsia="Times New Roman"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Change w:id="3196" w:author="CATT" w:date="2023-08-10T09:50:00Z">
              <w:tcPr>
                <w:tcW w:w="1440"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9" w:type="dxa"/>
            <w:tcBorders>
              <w:top w:val="single" w:sz="4" w:space="0" w:color="auto"/>
              <w:left w:val="single" w:sz="4" w:space="0" w:color="auto"/>
              <w:bottom w:val="single" w:sz="4" w:space="0" w:color="auto"/>
              <w:right w:val="single" w:sz="4" w:space="0" w:color="auto"/>
            </w:tcBorders>
            <w:tcPrChange w:id="3197" w:author="CATT" w:date="2023-08-10T09:50:00Z">
              <w:tcPr>
                <w:tcW w:w="1872"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noProof/>
                <w:sz w:val="18"/>
                <w:lang w:eastAsia="ja-JP"/>
              </w:rPr>
            </w:pPr>
            <w:r w:rsidRPr="00735A09">
              <w:rPr>
                <w:rFonts w:ascii="Arial" w:eastAsia="Times New Roman" w:hAnsi="Arial"/>
                <w:noProof/>
                <w:sz w:val="18"/>
                <w:lang w:eastAsia="ja-JP"/>
              </w:rPr>
              <w:t>9.3.1.119</w:t>
            </w:r>
          </w:p>
        </w:tc>
        <w:tc>
          <w:tcPr>
            <w:tcW w:w="1559" w:type="dxa"/>
            <w:tcBorders>
              <w:top w:val="single" w:sz="4" w:space="0" w:color="auto"/>
              <w:left w:val="single" w:sz="4" w:space="0" w:color="auto"/>
              <w:bottom w:val="single" w:sz="4" w:space="0" w:color="auto"/>
              <w:right w:val="single" w:sz="4" w:space="0" w:color="auto"/>
            </w:tcBorders>
            <w:tcPrChange w:id="3198" w:author="CATT" w:date="2023-08-10T09:50:00Z">
              <w:tcPr>
                <w:tcW w:w="2880" w:type="dxa"/>
                <w:gridSpan w:val="3"/>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3199" w:author="CATT" w:date="2023-08-10T09:50:00Z">
              <w:tcPr>
                <w:tcW w:w="1161"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200" w:author="CATT" w:date="2023-08-10T09:5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201" w:author="CATT" w:date="2023-08-10T09:50:00Z">
              <w:tcPr>
                <w:tcW w:w="1161"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202" w:author="CATT" w:date="2023-08-10T09:53:00Z">
              <w:r>
                <w:rPr>
                  <w:rFonts w:ascii="Arial" w:hAnsi="Arial" w:hint="eastAsia"/>
                  <w:sz w:val="18"/>
                  <w:lang w:eastAsia="zh-CN"/>
                </w:rPr>
                <w:t>-</w:t>
              </w:r>
            </w:ins>
          </w:p>
        </w:tc>
      </w:tr>
      <w:tr w:rsidR="00735A09" w:rsidRPr="00735A09" w:rsidTr="00735A09">
        <w:trPr>
          <w:trPrChange w:id="3203" w:author="CATT" w:date="2023-08-10T09:50:00Z">
            <w:trPr>
              <w:wAfter w:w="3987" w:type="dxa"/>
            </w:trPr>
          </w:trPrChange>
        </w:trPr>
        <w:tc>
          <w:tcPr>
            <w:tcW w:w="2448" w:type="dxa"/>
            <w:tcBorders>
              <w:top w:val="single" w:sz="4" w:space="0" w:color="auto"/>
              <w:left w:val="single" w:sz="4" w:space="0" w:color="auto"/>
              <w:bottom w:val="single" w:sz="4" w:space="0" w:color="auto"/>
              <w:right w:val="single" w:sz="4" w:space="0" w:color="auto"/>
            </w:tcBorders>
            <w:hideMark/>
            <w:tcPrChange w:id="3204" w:author="CATT" w:date="2023-08-10T09:50:00Z">
              <w:tcPr>
                <w:tcW w:w="2448" w:type="dxa"/>
                <w:tcBorders>
                  <w:top w:val="single" w:sz="4" w:space="0" w:color="auto"/>
                  <w:left w:val="single" w:sz="4" w:space="0" w:color="auto"/>
                  <w:bottom w:val="single" w:sz="4" w:space="0" w:color="auto"/>
                  <w:right w:val="single" w:sz="4" w:space="0" w:color="auto"/>
                </w:tcBorders>
                <w:hideMark/>
              </w:tcPr>
            </w:tcPrChange>
          </w:tcPr>
          <w:p w:rsidR="00735A09" w:rsidRPr="00735A09" w:rsidRDefault="00735A09" w:rsidP="00735A09">
            <w:pPr>
              <w:widowControl w:val="0"/>
              <w:overflowPunct w:val="0"/>
              <w:autoSpaceDE w:val="0"/>
              <w:autoSpaceDN w:val="0"/>
              <w:adjustRightInd w:val="0"/>
              <w:spacing w:after="0"/>
              <w:ind w:left="113"/>
              <w:textAlignment w:val="baseline"/>
              <w:rPr>
                <w:rFonts w:ascii="Arial" w:eastAsia="Times New Roman" w:hAnsi="Arial"/>
                <w:noProof/>
                <w:sz w:val="18"/>
                <w:lang w:eastAsia="ja-JP"/>
              </w:rPr>
            </w:pPr>
            <w:r w:rsidRPr="00735A09">
              <w:rPr>
                <w:rFonts w:ascii="Arial" w:eastAsia="Times New Roman" w:hAnsi="Arial"/>
                <w:sz w:val="18"/>
                <w:lang w:eastAsia="ko-KR"/>
              </w:rPr>
              <w:t>&gt;MBS PDCP Configuration</w:t>
            </w:r>
          </w:p>
        </w:tc>
        <w:tc>
          <w:tcPr>
            <w:tcW w:w="1080" w:type="dxa"/>
            <w:tcBorders>
              <w:top w:val="single" w:sz="4" w:space="0" w:color="auto"/>
              <w:left w:val="single" w:sz="4" w:space="0" w:color="auto"/>
              <w:bottom w:val="single" w:sz="4" w:space="0" w:color="auto"/>
              <w:right w:val="single" w:sz="4" w:space="0" w:color="auto"/>
            </w:tcBorders>
            <w:hideMark/>
            <w:tcPrChange w:id="3205" w:author="CATT" w:date="2023-08-10T09:50:00Z">
              <w:tcPr>
                <w:tcW w:w="1080" w:type="dxa"/>
                <w:tcBorders>
                  <w:top w:val="single" w:sz="4" w:space="0" w:color="auto"/>
                  <w:left w:val="single" w:sz="4" w:space="0" w:color="auto"/>
                  <w:bottom w:val="single" w:sz="4" w:space="0" w:color="auto"/>
                  <w:right w:val="single" w:sz="4" w:space="0" w:color="auto"/>
                </w:tcBorders>
                <w:hideMark/>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r w:rsidRPr="00735A09">
              <w:rPr>
                <w:rFonts w:ascii="Arial" w:eastAsia="Times New Roman"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Change w:id="3206" w:author="CATT" w:date="2023-08-10T09:50:00Z">
              <w:tcPr>
                <w:tcW w:w="1440"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9" w:type="dxa"/>
            <w:tcBorders>
              <w:top w:val="single" w:sz="4" w:space="0" w:color="auto"/>
              <w:left w:val="single" w:sz="4" w:space="0" w:color="auto"/>
              <w:bottom w:val="single" w:sz="4" w:space="0" w:color="auto"/>
              <w:right w:val="single" w:sz="4" w:space="0" w:color="auto"/>
            </w:tcBorders>
            <w:hideMark/>
            <w:tcPrChange w:id="3207" w:author="CATT" w:date="2023-08-10T09:50:00Z">
              <w:tcPr>
                <w:tcW w:w="1872" w:type="dxa"/>
                <w:gridSpan w:val="2"/>
                <w:tcBorders>
                  <w:top w:val="single" w:sz="4" w:space="0" w:color="auto"/>
                  <w:left w:val="single" w:sz="4" w:space="0" w:color="auto"/>
                  <w:bottom w:val="single" w:sz="4" w:space="0" w:color="auto"/>
                  <w:right w:val="single" w:sz="4" w:space="0" w:color="auto"/>
                </w:tcBorders>
                <w:hideMark/>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noProof/>
                <w:sz w:val="18"/>
                <w:lang w:eastAsia="ja-JP"/>
              </w:rPr>
            </w:pPr>
            <w:r w:rsidRPr="00735A09">
              <w:rPr>
                <w:rFonts w:ascii="Arial" w:eastAsia="Times New Roman" w:hAnsi="Arial"/>
                <w:noProof/>
                <w:sz w:val="18"/>
                <w:lang w:eastAsia="ja-JP"/>
              </w:rPr>
              <w:t>PDCP Configuration</w:t>
            </w:r>
          </w:p>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noProof/>
                <w:sz w:val="18"/>
                <w:lang w:eastAsia="ja-JP"/>
              </w:rPr>
            </w:pPr>
            <w:r w:rsidRPr="00735A09">
              <w:rPr>
                <w:rFonts w:ascii="Arial" w:eastAsia="Times New Roman" w:hAnsi="Arial"/>
                <w:noProof/>
                <w:sz w:val="18"/>
                <w:lang w:eastAsia="ja-JP"/>
              </w:rPr>
              <w:t>9.3.1.38</w:t>
            </w:r>
          </w:p>
        </w:tc>
        <w:tc>
          <w:tcPr>
            <w:tcW w:w="1559" w:type="dxa"/>
            <w:tcBorders>
              <w:top w:val="single" w:sz="4" w:space="0" w:color="auto"/>
              <w:left w:val="single" w:sz="4" w:space="0" w:color="auto"/>
              <w:bottom w:val="single" w:sz="4" w:space="0" w:color="auto"/>
              <w:right w:val="single" w:sz="4" w:space="0" w:color="auto"/>
            </w:tcBorders>
            <w:tcPrChange w:id="3208" w:author="CATT" w:date="2023-08-10T09:50:00Z">
              <w:tcPr>
                <w:tcW w:w="2880" w:type="dxa"/>
                <w:gridSpan w:val="3"/>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3209" w:author="CATT" w:date="2023-08-10T09:50:00Z">
              <w:tcPr>
                <w:tcW w:w="1161"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210" w:author="CATT" w:date="2023-08-10T09:5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211" w:author="CATT" w:date="2023-08-10T09:50:00Z">
              <w:tcPr>
                <w:tcW w:w="1161"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212" w:author="CATT" w:date="2023-08-10T09:53:00Z">
              <w:r>
                <w:rPr>
                  <w:rFonts w:ascii="Arial" w:hAnsi="Arial" w:hint="eastAsia"/>
                  <w:sz w:val="18"/>
                  <w:lang w:eastAsia="zh-CN"/>
                </w:rPr>
                <w:t>-</w:t>
              </w:r>
            </w:ins>
          </w:p>
        </w:tc>
      </w:tr>
      <w:tr w:rsidR="00735A09" w:rsidRPr="00735A09" w:rsidTr="00735A09">
        <w:trPr>
          <w:trPrChange w:id="3213" w:author="CATT" w:date="2023-08-10T09:50:00Z">
            <w:trPr>
              <w:wAfter w:w="3987" w:type="dxa"/>
            </w:trPr>
          </w:trPrChange>
        </w:trPr>
        <w:tc>
          <w:tcPr>
            <w:tcW w:w="2448" w:type="dxa"/>
            <w:tcBorders>
              <w:top w:val="single" w:sz="4" w:space="0" w:color="auto"/>
              <w:left w:val="single" w:sz="4" w:space="0" w:color="auto"/>
              <w:bottom w:val="single" w:sz="4" w:space="0" w:color="auto"/>
              <w:right w:val="single" w:sz="4" w:space="0" w:color="auto"/>
            </w:tcBorders>
            <w:hideMark/>
            <w:tcPrChange w:id="3214" w:author="CATT" w:date="2023-08-10T09:50:00Z">
              <w:tcPr>
                <w:tcW w:w="2448" w:type="dxa"/>
                <w:tcBorders>
                  <w:top w:val="single" w:sz="4" w:space="0" w:color="auto"/>
                  <w:left w:val="single" w:sz="4" w:space="0" w:color="auto"/>
                  <w:bottom w:val="single" w:sz="4" w:space="0" w:color="auto"/>
                  <w:right w:val="single" w:sz="4" w:space="0" w:color="auto"/>
                </w:tcBorders>
                <w:hideMark/>
              </w:tcPr>
            </w:tcPrChange>
          </w:tcPr>
          <w:p w:rsidR="00735A09" w:rsidRPr="00735A09" w:rsidRDefault="00735A09" w:rsidP="00735A09">
            <w:pPr>
              <w:widowControl w:val="0"/>
              <w:overflowPunct w:val="0"/>
              <w:autoSpaceDE w:val="0"/>
              <w:autoSpaceDN w:val="0"/>
              <w:adjustRightInd w:val="0"/>
              <w:spacing w:after="0"/>
              <w:ind w:left="113"/>
              <w:textAlignment w:val="baseline"/>
              <w:rPr>
                <w:rFonts w:ascii="Arial" w:eastAsia="Times New Roman" w:hAnsi="Arial"/>
                <w:noProof/>
                <w:sz w:val="18"/>
                <w:lang w:eastAsia="ja-JP"/>
              </w:rPr>
            </w:pPr>
            <w:r w:rsidRPr="00735A09">
              <w:rPr>
                <w:rFonts w:ascii="Arial" w:eastAsia="Times New Roman" w:hAnsi="Arial"/>
                <w:sz w:val="18"/>
                <w:lang w:eastAsia="ko-KR"/>
              </w:rPr>
              <w:t xml:space="preserve">&gt;MBS </w:t>
            </w:r>
            <w:proofErr w:type="spellStart"/>
            <w:r w:rsidRPr="00735A09">
              <w:rPr>
                <w:rFonts w:ascii="Arial" w:eastAsia="Times New Roman" w:hAnsi="Arial"/>
                <w:sz w:val="18"/>
                <w:lang w:eastAsia="ko-KR"/>
              </w:rPr>
              <w:t>QoS</w:t>
            </w:r>
            <w:proofErr w:type="spellEnd"/>
            <w:r w:rsidRPr="00735A09">
              <w:rPr>
                <w:rFonts w:ascii="Arial" w:eastAsia="Times New Roman" w:hAnsi="Arial"/>
                <w:sz w:val="18"/>
                <w:lang w:eastAsia="ko-KR"/>
              </w:rPr>
              <w:t xml:space="preserve"> Flows Information To Be Setup</w:t>
            </w:r>
          </w:p>
        </w:tc>
        <w:tc>
          <w:tcPr>
            <w:tcW w:w="1080" w:type="dxa"/>
            <w:tcBorders>
              <w:top w:val="single" w:sz="4" w:space="0" w:color="auto"/>
              <w:left w:val="single" w:sz="4" w:space="0" w:color="auto"/>
              <w:bottom w:val="single" w:sz="4" w:space="0" w:color="auto"/>
              <w:right w:val="single" w:sz="4" w:space="0" w:color="auto"/>
            </w:tcBorders>
            <w:hideMark/>
            <w:tcPrChange w:id="3215" w:author="CATT" w:date="2023-08-10T09:50:00Z">
              <w:tcPr>
                <w:tcW w:w="1080" w:type="dxa"/>
                <w:tcBorders>
                  <w:top w:val="single" w:sz="4" w:space="0" w:color="auto"/>
                  <w:left w:val="single" w:sz="4" w:space="0" w:color="auto"/>
                  <w:bottom w:val="single" w:sz="4" w:space="0" w:color="auto"/>
                  <w:right w:val="single" w:sz="4" w:space="0" w:color="auto"/>
                </w:tcBorders>
                <w:hideMark/>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r w:rsidRPr="00735A09">
              <w:rPr>
                <w:rFonts w:ascii="Arial" w:eastAsia="Times New Roman"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Change w:id="3216" w:author="CATT" w:date="2023-08-10T09:50:00Z">
              <w:tcPr>
                <w:tcW w:w="1440"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9" w:type="dxa"/>
            <w:tcBorders>
              <w:top w:val="single" w:sz="4" w:space="0" w:color="auto"/>
              <w:left w:val="single" w:sz="4" w:space="0" w:color="auto"/>
              <w:bottom w:val="single" w:sz="4" w:space="0" w:color="auto"/>
              <w:right w:val="single" w:sz="4" w:space="0" w:color="auto"/>
            </w:tcBorders>
            <w:hideMark/>
            <w:tcPrChange w:id="3217" w:author="CATT" w:date="2023-08-10T09:50:00Z">
              <w:tcPr>
                <w:tcW w:w="1872" w:type="dxa"/>
                <w:gridSpan w:val="2"/>
                <w:tcBorders>
                  <w:top w:val="single" w:sz="4" w:space="0" w:color="auto"/>
                  <w:left w:val="single" w:sz="4" w:space="0" w:color="auto"/>
                  <w:bottom w:val="single" w:sz="4" w:space="0" w:color="auto"/>
                  <w:right w:val="single" w:sz="4" w:space="0" w:color="auto"/>
                </w:tcBorders>
                <w:hideMark/>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noProof/>
                <w:sz w:val="18"/>
                <w:lang w:eastAsia="ja-JP"/>
              </w:rPr>
            </w:pPr>
            <w:r w:rsidRPr="00735A09">
              <w:rPr>
                <w:rFonts w:ascii="Arial" w:eastAsia="Times New Roman" w:hAnsi="Arial"/>
                <w:noProof/>
                <w:sz w:val="18"/>
                <w:lang w:eastAsia="ja-JP"/>
              </w:rPr>
              <w:t>QoS Flow QoS Parameters List</w:t>
            </w:r>
          </w:p>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noProof/>
                <w:sz w:val="18"/>
                <w:lang w:eastAsia="ja-JP"/>
              </w:rPr>
            </w:pPr>
            <w:r w:rsidRPr="00735A09">
              <w:rPr>
                <w:rFonts w:ascii="Arial" w:eastAsia="Times New Roman" w:hAnsi="Arial"/>
                <w:noProof/>
                <w:sz w:val="18"/>
                <w:lang w:eastAsia="ja-JP"/>
              </w:rPr>
              <w:t>9.3.1.25</w:t>
            </w:r>
          </w:p>
        </w:tc>
        <w:tc>
          <w:tcPr>
            <w:tcW w:w="1559" w:type="dxa"/>
            <w:tcBorders>
              <w:top w:val="single" w:sz="4" w:space="0" w:color="auto"/>
              <w:left w:val="single" w:sz="4" w:space="0" w:color="auto"/>
              <w:bottom w:val="single" w:sz="4" w:space="0" w:color="auto"/>
              <w:right w:val="single" w:sz="4" w:space="0" w:color="auto"/>
            </w:tcBorders>
            <w:tcPrChange w:id="3218" w:author="CATT" w:date="2023-08-10T09:50:00Z">
              <w:tcPr>
                <w:tcW w:w="2880" w:type="dxa"/>
                <w:gridSpan w:val="3"/>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3219" w:author="CATT" w:date="2023-08-10T09:50:00Z">
              <w:tcPr>
                <w:tcW w:w="1161"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220" w:author="CATT" w:date="2023-08-10T09:5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221" w:author="CATT" w:date="2023-08-10T09:50:00Z">
              <w:tcPr>
                <w:tcW w:w="1161"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222" w:author="CATT" w:date="2023-08-10T09:53:00Z">
              <w:r>
                <w:rPr>
                  <w:rFonts w:ascii="Arial" w:hAnsi="Arial" w:hint="eastAsia"/>
                  <w:sz w:val="18"/>
                  <w:lang w:eastAsia="zh-CN"/>
                </w:rPr>
                <w:t>-</w:t>
              </w:r>
            </w:ins>
          </w:p>
        </w:tc>
      </w:tr>
      <w:tr w:rsidR="00735A09" w:rsidRPr="00735A09" w:rsidTr="00735A09">
        <w:trPr>
          <w:trPrChange w:id="3223" w:author="CATT" w:date="2023-08-10T09:50:00Z">
            <w:trPr>
              <w:wAfter w:w="3987" w:type="dxa"/>
            </w:trPr>
          </w:trPrChange>
        </w:trPr>
        <w:tc>
          <w:tcPr>
            <w:tcW w:w="2448" w:type="dxa"/>
            <w:tcBorders>
              <w:top w:val="single" w:sz="4" w:space="0" w:color="auto"/>
              <w:left w:val="single" w:sz="4" w:space="0" w:color="auto"/>
              <w:bottom w:val="single" w:sz="4" w:space="0" w:color="auto"/>
              <w:right w:val="single" w:sz="4" w:space="0" w:color="auto"/>
            </w:tcBorders>
            <w:tcPrChange w:id="3224" w:author="CATT" w:date="2023-08-10T09:50:00Z">
              <w:tcPr>
                <w:tcW w:w="2448"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ind w:left="113"/>
              <w:textAlignment w:val="baseline"/>
              <w:rPr>
                <w:rFonts w:ascii="Arial" w:eastAsia="Times New Roman" w:hAnsi="Arial"/>
                <w:bCs/>
                <w:noProof/>
                <w:sz w:val="18"/>
                <w:lang w:eastAsia="ja-JP"/>
              </w:rPr>
            </w:pPr>
            <w:r w:rsidRPr="00735A09">
              <w:rPr>
                <w:rFonts w:ascii="Arial" w:eastAsia="Times New Roman" w:hAnsi="Arial"/>
                <w:sz w:val="18"/>
                <w:lang w:eastAsia="ko-KR"/>
              </w:rPr>
              <w:t xml:space="preserve">&gt;MRB </w:t>
            </w:r>
            <w:proofErr w:type="spellStart"/>
            <w:r w:rsidRPr="00735A09">
              <w:rPr>
                <w:rFonts w:ascii="Arial" w:eastAsia="Times New Roman" w:hAnsi="Arial"/>
                <w:sz w:val="18"/>
                <w:lang w:eastAsia="ko-KR"/>
              </w:rPr>
              <w:t>QoS</w:t>
            </w:r>
            <w:proofErr w:type="spellEnd"/>
          </w:p>
        </w:tc>
        <w:tc>
          <w:tcPr>
            <w:tcW w:w="1080" w:type="dxa"/>
            <w:tcBorders>
              <w:top w:val="single" w:sz="4" w:space="0" w:color="auto"/>
              <w:left w:val="single" w:sz="4" w:space="0" w:color="auto"/>
              <w:bottom w:val="single" w:sz="4" w:space="0" w:color="auto"/>
              <w:right w:val="single" w:sz="4" w:space="0" w:color="auto"/>
            </w:tcBorders>
            <w:tcPrChange w:id="3225" w:author="CATT" w:date="2023-08-10T09:50:00Z">
              <w:tcPr>
                <w:tcW w:w="1080"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r w:rsidRPr="00735A09">
              <w:rPr>
                <w:rFonts w:ascii="Arial" w:eastAsia="Times New Roman"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Change w:id="3226" w:author="CATT" w:date="2023-08-10T09:50:00Z">
              <w:tcPr>
                <w:tcW w:w="1440"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9" w:type="dxa"/>
            <w:tcBorders>
              <w:top w:val="single" w:sz="4" w:space="0" w:color="auto"/>
              <w:left w:val="single" w:sz="4" w:space="0" w:color="auto"/>
              <w:bottom w:val="single" w:sz="4" w:space="0" w:color="auto"/>
              <w:right w:val="single" w:sz="4" w:space="0" w:color="auto"/>
            </w:tcBorders>
            <w:tcPrChange w:id="3227" w:author="CATT" w:date="2023-08-10T09:50:00Z">
              <w:tcPr>
                <w:tcW w:w="1872"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noProof/>
                <w:sz w:val="18"/>
                <w:lang w:eastAsia="ja-JP"/>
              </w:rPr>
            </w:pPr>
            <w:proofErr w:type="spellStart"/>
            <w:r w:rsidRPr="00735A09">
              <w:rPr>
                <w:rFonts w:ascii="Arial" w:eastAsia="Times New Roman" w:hAnsi="Arial"/>
                <w:sz w:val="18"/>
                <w:lang w:eastAsia="ko-KR"/>
              </w:rPr>
              <w:t>QoS</w:t>
            </w:r>
            <w:proofErr w:type="spellEnd"/>
            <w:r w:rsidRPr="00735A09">
              <w:rPr>
                <w:rFonts w:ascii="Arial" w:eastAsia="Times New Roman" w:hAnsi="Arial"/>
                <w:sz w:val="18"/>
                <w:lang w:eastAsia="ko-KR"/>
              </w:rPr>
              <w:t xml:space="preserve"> Flow</w:t>
            </w:r>
            <w:r w:rsidRPr="00735A09">
              <w:rPr>
                <w:rFonts w:ascii="Arial" w:eastAsia="Batang" w:hAnsi="Arial"/>
                <w:sz w:val="18"/>
                <w:lang w:eastAsia="ko-KR"/>
              </w:rPr>
              <w:t xml:space="preserve"> Level </w:t>
            </w:r>
            <w:proofErr w:type="spellStart"/>
            <w:r w:rsidRPr="00735A09">
              <w:rPr>
                <w:rFonts w:ascii="Arial" w:eastAsia="Batang" w:hAnsi="Arial"/>
                <w:sz w:val="18"/>
                <w:lang w:eastAsia="ko-KR"/>
              </w:rPr>
              <w:t>QoS</w:t>
            </w:r>
            <w:proofErr w:type="spellEnd"/>
            <w:r w:rsidRPr="00735A09">
              <w:rPr>
                <w:rFonts w:ascii="Arial" w:eastAsia="Batang" w:hAnsi="Arial"/>
                <w:sz w:val="18"/>
                <w:lang w:eastAsia="ko-KR"/>
              </w:rPr>
              <w:t xml:space="preserve"> Parameters</w:t>
            </w:r>
            <w:r w:rsidRPr="00735A09">
              <w:rPr>
                <w:rFonts w:ascii="Arial" w:eastAsia="Times New Roman" w:hAnsi="Arial"/>
                <w:noProof/>
                <w:sz w:val="18"/>
                <w:lang w:eastAsia="ja-JP"/>
              </w:rPr>
              <w:br/>
              <w:t>9.3.1.26</w:t>
            </w:r>
          </w:p>
        </w:tc>
        <w:tc>
          <w:tcPr>
            <w:tcW w:w="1559" w:type="dxa"/>
            <w:tcBorders>
              <w:top w:val="single" w:sz="4" w:space="0" w:color="auto"/>
              <w:left w:val="single" w:sz="4" w:space="0" w:color="auto"/>
              <w:bottom w:val="single" w:sz="4" w:space="0" w:color="auto"/>
              <w:right w:val="single" w:sz="4" w:space="0" w:color="auto"/>
            </w:tcBorders>
            <w:tcPrChange w:id="3228" w:author="CATT" w:date="2023-08-10T09:50:00Z">
              <w:tcPr>
                <w:tcW w:w="2880" w:type="dxa"/>
                <w:gridSpan w:val="3"/>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r w:rsidRPr="00735A09">
              <w:rPr>
                <w:rFonts w:ascii="Arial" w:eastAsia="Times New Roman" w:hAnsi="Arial"/>
                <w:sz w:val="18"/>
                <w:lang w:eastAsia="ja-JP"/>
              </w:rPr>
              <w:t xml:space="preserve">Indicates the MRB </w:t>
            </w:r>
            <w:proofErr w:type="spellStart"/>
            <w:r w:rsidRPr="00735A09">
              <w:rPr>
                <w:rFonts w:ascii="Arial" w:eastAsia="Times New Roman" w:hAnsi="Arial"/>
                <w:sz w:val="18"/>
                <w:lang w:eastAsia="ja-JP"/>
              </w:rPr>
              <w:t>QoS</w:t>
            </w:r>
            <w:proofErr w:type="spellEnd"/>
            <w:r w:rsidRPr="00735A09">
              <w:rPr>
                <w:rFonts w:ascii="Arial" w:eastAsia="Times New Roman" w:hAnsi="Arial"/>
                <w:sz w:val="18"/>
                <w:lang w:eastAsia="ja-JP"/>
              </w:rPr>
              <w:t xml:space="preserve"> when more than one </w:t>
            </w:r>
            <w:proofErr w:type="spellStart"/>
            <w:r w:rsidRPr="00735A09">
              <w:rPr>
                <w:rFonts w:ascii="Arial" w:eastAsia="Times New Roman" w:hAnsi="Arial"/>
                <w:sz w:val="18"/>
                <w:lang w:eastAsia="ja-JP"/>
              </w:rPr>
              <w:t>QoS</w:t>
            </w:r>
            <w:proofErr w:type="spellEnd"/>
            <w:r w:rsidRPr="00735A09">
              <w:rPr>
                <w:rFonts w:ascii="Arial" w:eastAsia="Times New Roman" w:hAnsi="Arial"/>
                <w:sz w:val="18"/>
                <w:lang w:eastAsia="ja-JP"/>
              </w:rPr>
              <w:t xml:space="preserve"> Flow is mapped to the MRB.</w:t>
            </w:r>
          </w:p>
        </w:tc>
        <w:tc>
          <w:tcPr>
            <w:tcW w:w="1134" w:type="dxa"/>
            <w:tcBorders>
              <w:top w:val="single" w:sz="4" w:space="0" w:color="auto"/>
              <w:left w:val="single" w:sz="4" w:space="0" w:color="auto"/>
              <w:bottom w:val="single" w:sz="4" w:space="0" w:color="auto"/>
              <w:right w:val="single" w:sz="4" w:space="0" w:color="auto"/>
            </w:tcBorders>
            <w:tcPrChange w:id="3229" w:author="CATT" w:date="2023-08-10T09:50:00Z">
              <w:tcPr>
                <w:tcW w:w="1161"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230" w:author="CATT" w:date="2023-08-10T09:5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231" w:author="CATT" w:date="2023-08-10T09:50:00Z">
              <w:tcPr>
                <w:tcW w:w="1161"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232" w:author="CATT" w:date="2023-08-10T09:53:00Z">
              <w:r>
                <w:rPr>
                  <w:rFonts w:ascii="Arial" w:hAnsi="Arial" w:hint="eastAsia"/>
                  <w:sz w:val="18"/>
                  <w:lang w:eastAsia="zh-CN"/>
                </w:rPr>
                <w:t>-</w:t>
              </w:r>
            </w:ins>
          </w:p>
        </w:tc>
      </w:tr>
      <w:tr w:rsidR="00735A09" w:rsidRPr="00735A09" w:rsidTr="00735A09">
        <w:trPr>
          <w:trPrChange w:id="3233" w:author="CATT" w:date="2023-08-10T09:50:00Z">
            <w:trPr>
              <w:wAfter w:w="3987" w:type="dxa"/>
            </w:trPr>
          </w:trPrChange>
        </w:trPr>
        <w:tc>
          <w:tcPr>
            <w:tcW w:w="2448" w:type="dxa"/>
            <w:tcBorders>
              <w:top w:val="single" w:sz="4" w:space="0" w:color="auto"/>
              <w:left w:val="single" w:sz="4" w:space="0" w:color="auto"/>
              <w:bottom w:val="single" w:sz="4" w:space="0" w:color="auto"/>
              <w:right w:val="single" w:sz="4" w:space="0" w:color="auto"/>
            </w:tcBorders>
            <w:hideMark/>
            <w:tcPrChange w:id="3234" w:author="CATT" w:date="2023-08-10T09:50:00Z">
              <w:tcPr>
                <w:tcW w:w="2448" w:type="dxa"/>
                <w:tcBorders>
                  <w:top w:val="single" w:sz="4" w:space="0" w:color="auto"/>
                  <w:left w:val="single" w:sz="4" w:space="0" w:color="auto"/>
                  <w:bottom w:val="single" w:sz="4" w:space="0" w:color="auto"/>
                  <w:right w:val="single" w:sz="4" w:space="0" w:color="auto"/>
                </w:tcBorders>
                <w:hideMark/>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b/>
                <w:bCs/>
                <w:noProof/>
                <w:sz w:val="18"/>
                <w:lang w:eastAsia="ja-JP"/>
              </w:rPr>
            </w:pPr>
            <w:r w:rsidRPr="00735A09">
              <w:rPr>
                <w:rFonts w:ascii="Arial" w:eastAsia="Times New Roman" w:hAnsi="Arial"/>
                <w:b/>
                <w:bCs/>
                <w:noProof/>
                <w:sz w:val="18"/>
                <w:lang w:eastAsia="ja-JP"/>
              </w:rPr>
              <w:lastRenderedPageBreak/>
              <w:t>BC MRB To Remove List</w:t>
            </w:r>
          </w:p>
        </w:tc>
        <w:tc>
          <w:tcPr>
            <w:tcW w:w="1080" w:type="dxa"/>
            <w:tcBorders>
              <w:top w:val="single" w:sz="4" w:space="0" w:color="auto"/>
              <w:left w:val="single" w:sz="4" w:space="0" w:color="auto"/>
              <w:bottom w:val="single" w:sz="4" w:space="0" w:color="auto"/>
              <w:right w:val="single" w:sz="4" w:space="0" w:color="auto"/>
            </w:tcBorders>
            <w:tcPrChange w:id="3235" w:author="CATT" w:date="2023-08-10T09:50:00Z">
              <w:tcPr>
                <w:tcW w:w="1080"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Change w:id="3236" w:author="CATT" w:date="2023-08-10T09:50:00Z">
              <w:tcPr>
                <w:tcW w:w="1440" w:type="dxa"/>
                <w:tcBorders>
                  <w:top w:val="single" w:sz="4" w:space="0" w:color="auto"/>
                  <w:left w:val="single" w:sz="4" w:space="0" w:color="auto"/>
                  <w:bottom w:val="single" w:sz="4" w:space="0" w:color="auto"/>
                  <w:right w:val="single" w:sz="4" w:space="0" w:color="auto"/>
                </w:tcBorders>
                <w:hideMark/>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i/>
                <w:noProof/>
                <w:sz w:val="18"/>
                <w:lang w:eastAsia="ja-JP"/>
              </w:rPr>
            </w:pPr>
            <w:r w:rsidRPr="00735A09">
              <w:rPr>
                <w:rFonts w:ascii="Arial" w:eastAsia="Times New Roman" w:hAnsi="Arial"/>
                <w:i/>
                <w:noProof/>
                <w:sz w:val="18"/>
                <w:lang w:eastAsia="ja-JP"/>
              </w:rPr>
              <w:t>0..&lt;maxnoofMRBs&gt;</w:t>
            </w:r>
          </w:p>
        </w:tc>
        <w:tc>
          <w:tcPr>
            <w:tcW w:w="1519" w:type="dxa"/>
            <w:tcBorders>
              <w:top w:val="single" w:sz="4" w:space="0" w:color="auto"/>
              <w:left w:val="single" w:sz="4" w:space="0" w:color="auto"/>
              <w:bottom w:val="single" w:sz="4" w:space="0" w:color="auto"/>
              <w:right w:val="single" w:sz="4" w:space="0" w:color="auto"/>
            </w:tcBorders>
            <w:tcPrChange w:id="3237" w:author="CATT" w:date="2023-08-10T09:50:00Z">
              <w:tcPr>
                <w:tcW w:w="1872"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noProof/>
                <w:sz w:val="18"/>
                <w:lang w:eastAsia="ja-JP"/>
              </w:rPr>
            </w:pPr>
          </w:p>
        </w:tc>
        <w:tc>
          <w:tcPr>
            <w:tcW w:w="1559" w:type="dxa"/>
            <w:tcBorders>
              <w:top w:val="single" w:sz="4" w:space="0" w:color="auto"/>
              <w:left w:val="single" w:sz="4" w:space="0" w:color="auto"/>
              <w:bottom w:val="single" w:sz="4" w:space="0" w:color="auto"/>
              <w:right w:val="single" w:sz="4" w:space="0" w:color="auto"/>
            </w:tcBorders>
            <w:tcPrChange w:id="3238" w:author="CATT" w:date="2023-08-10T09:50:00Z">
              <w:tcPr>
                <w:tcW w:w="2880" w:type="dxa"/>
                <w:gridSpan w:val="3"/>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3239" w:author="CATT" w:date="2023-08-10T09:50:00Z">
              <w:tcPr>
                <w:tcW w:w="1161"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240" w:author="CATT" w:date="2023-08-10T09:5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241" w:author="CATT" w:date="2023-08-10T09:50:00Z">
              <w:tcPr>
                <w:tcW w:w="1161"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242" w:author="CATT" w:date="2023-08-10T09:53:00Z">
              <w:r>
                <w:rPr>
                  <w:rFonts w:ascii="Arial" w:hAnsi="Arial" w:hint="eastAsia"/>
                  <w:sz w:val="18"/>
                  <w:lang w:eastAsia="zh-CN"/>
                </w:rPr>
                <w:t>-</w:t>
              </w:r>
            </w:ins>
          </w:p>
        </w:tc>
      </w:tr>
      <w:tr w:rsidR="00735A09" w:rsidRPr="00735A09" w:rsidTr="00735A09">
        <w:trPr>
          <w:trPrChange w:id="3243" w:author="CATT" w:date="2023-08-10T09:50:00Z">
            <w:trPr>
              <w:wAfter w:w="3987" w:type="dxa"/>
            </w:trPr>
          </w:trPrChange>
        </w:trPr>
        <w:tc>
          <w:tcPr>
            <w:tcW w:w="2448" w:type="dxa"/>
            <w:tcBorders>
              <w:top w:val="single" w:sz="4" w:space="0" w:color="auto"/>
              <w:left w:val="single" w:sz="4" w:space="0" w:color="auto"/>
              <w:bottom w:val="single" w:sz="4" w:space="0" w:color="auto"/>
              <w:right w:val="single" w:sz="4" w:space="0" w:color="auto"/>
            </w:tcBorders>
            <w:hideMark/>
            <w:tcPrChange w:id="3244" w:author="CATT" w:date="2023-08-10T09:50:00Z">
              <w:tcPr>
                <w:tcW w:w="2448" w:type="dxa"/>
                <w:tcBorders>
                  <w:top w:val="single" w:sz="4" w:space="0" w:color="auto"/>
                  <w:left w:val="single" w:sz="4" w:space="0" w:color="auto"/>
                  <w:bottom w:val="single" w:sz="4" w:space="0" w:color="auto"/>
                  <w:right w:val="single" w:sz="4" w:space="0" w:color="auto"/>
                </w:tcBorders>
                <w:hideMark/>
              </w:tcPr>
            </w:tcPrChange>
          </w:tcPr>
          <w:p w:rsidR="00735A09" w:rsidRPr="00735A09" w:rsidRDefault="00735A09" w:rsidP="00735A09">
            <w:pPr>
              <w:widowControl w:val="0"/>
              <w:overflowPunct w:val="0"/>
              <w:autoSpaceDE w:val="0"/>
              <w:autoSpaceDN w:val="0"/>
              <w:adjustRightInd w:val="0"/>
              <w:spacing w:after="0"/>
              <w:ind w:left="113"/>
              <w:textAlignment w:val="baseline"/>
              <w:rPr>
                <w:rFonts w:ascii="Arial" w:eastAsia="Times New Roman" w:hAnsi="Arial"/>
                <w:noProof/>
                <w:sz w:val="18"/>
                <w:lang w:eastAsia="ja-JP"/>
              </w:rPr>
            </w:pPr>
            <w:r w:rsidRPr="00735A09">
              <w:rPr>
                <w:rFonts w:ascii="Arial" w:eastAsia="Times New Roman" w:hAnsi="Arial"/>
                <w:noProof/>
                <w:sz w:val="18"/>
                <w:lang w:eastAsia="ja-JP"/>
              </w:rPr>
              <w:t xml:space="preserve">&gt;MRB ID </w:t>
            </w:r>
          </w:p>
        </w:tc>
        <w:tc>
          <w:tcPr>
            <w:tcW w:w="1080" w:type="dxa"/>
            <w:tcBorders>
              <w:top w:val="single" w:sz="4" w:space="0" w:color="auto"/>
              <w:left w:val="single" w:sz="4" w:space="0" w:color="auto"/>
              <w:bottom w:val="single" w:sz="4" w:space="0" w:color="auto"/>
              <w:right w:val="single" w:sz="4" w:space="0" w:color="auto"/>
            </w:tcBorders>
            <w:hideMark/>
            <w:tcPrChange w:id="3245" w:author="CATT" w:date="2023-08-10T09:50:00Z">
              <w:tcPr>
                <w:tcW w:w="1080" w:type="dxa"/>
                <w:tcBorders>
                  <w:top w:val="single" w:sz="4" w:space="0" w:color="auto"/>
                  <w:left w:val="single" w:sz="4" w:space="0" w:color="auto"/>
                  <w:bottom w:val="single" w:sz="4" w:space="0" w:color="auto"/>
                  <w:right w:val="single" w:sz="4" w:space="0" w:color="auto"/>
                </w:tcBorders>
                <w:hideMark/>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r w:rsidRPr="00735A09">
              <w:rPr>
                <w:rFonts w:ascii="Arial" w:eastAsia="Times New Roma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Change w:id="3246" w:author="CATT" w:date="2023-08-10T09:50:00Z">
              <w:tcPr>
                <w:tcW w:w="1440"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i/>
                <w:noProof/>
                <w:sz w:val="18"/>
                <w:lang w:eastAsia="ja-JP"/>
              </w:rPr>
            </w:pPr>
          </w:p>
        </w:tc>
        <w:tc>
          <w:tcPr>
            <w:tcW w:w="1519" w:type="dxa"/>
            <w:tcBorders>
              <w:top w:val="single" w:sz="4" w:space="0" w:color="auto"/>
              <w:left w:val="single" w:sz="4" w:space="0" w:color="auto"/>
              <w:bottom w:val="single" w:sz="4" w:space="0" w:color="auto"/>
              <w:right w:val="single" w:sz="4" w:space="0" w:color="auto"/>
            </w:tcBorders>
            <w:tcPrChange w:id="3247" w:author="CATT" w:date="2023-08-10T09:50:00Z">
              <w:tcPr>
                <w:tcW w:w="1872"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noProof/>
                <w:sz w:val="18"/>
                <w:lang w:eastAsia="ja-JP"/>
              </w:rPr>
            </w:pPr>
            <w:r w:rsidRPr="00735A09">
              <w:rPr>
                <w:rFonts w:ascii="Arial" w:eastAsia="Times New Roman" w:hAnsi="Arial"/>
                <w:noProof/>
                <w:sz w:val="18"/>
                <w:lang w:eastAsia="ja-JP"/>
              </w:rPr>
              <w:t>9.3.1.16a</w:t>
            </w:r>
          </w:p>
        </w:tc>
        <w:tc>
          <w:tcPr>
            <w:tcW w:w="1559" w:type="dxa"/>
            <w:tcBorders>
              <w:top w:val="single" w:sz="4" w:space="0" w:color="auto"/>
              <w:left w:val="single" w:sz="4" w:space="0" w:color="auto"/>
              <w:bottom w:val="single" w:sz="4" w:space="0" w:color="auto"/>
              <w:right w:val="single" w:sz="4" w:space="0" w:color="auto"/>
            </w:tcBorders>
            <w:tcPrChange w:id="3248" w:author="CATT" w:date="2023-08-10T09:50:00Z">
              <w:tcPr>
                <w:tcW w:w="2880" w:type="dxa"/>
                <w:gridSpan w:val="3"/>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Change w:id="3249" w:author="CATT" w:date="2023-08-10T09:50:00Z">
              <w:tcPr>
                <w:tcW w:w="1161" w:type="dxa"/>
                <w:gridSpan w:val="2"/>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250" w:author="CATT" w:date="2023-08-10T09:52: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251" w:author="CATT" w:date="2023-08-10T09:50:00Z">
              <w:tcPr>
                <w:tcW w:w="1161" w:type="dxa"/>
                <w:tcBorders>
                  <w:top w:val="single" w:sz="4" w:space="0" w:color="auto"/>
                  <w:left w:val="single" w:sz="4" w:space="0" w:color="auto"/>
                  <w:bottom w:val="single" w:sz="4" w:space="0" w:color="auto"/>
                  <w:right w:val="single" w:sz="4" w:space="0" w:color="auto"/>
                </w:tcBorders>
              </w:tcPr>
            </w:tcPrChange>
          </w:tcPr>
          <w:p w:rsidR="00735A09" w:rsidRPr="00735A09" w:rsidRDefault="00735A09" w:rsidP="00735A09">
            <w:pPr>
              <w:widowControl w:val="0"/>
              <w:overflowPunct w:val="0"/>
              <w:autoSpaceDE w:val="0"/>
              <w:autoSpaceDN w:val="0"/>
              <w:adjustRightInd w:val="0"/>
              <w:spacing w:after="0"/>
              <w:jc w:val="center"/>
              <w:textAlignment w:val="baseline"/>
              <w:rPr>
                <w:rFonts w:ascii="Arial" w:hAnsi="Arial"/>
                <w:sz w:val="18"/>
                <w:lang w:eastAsia="zh-CN"/>
              </w:rPr>
            </w:pPr>
            <w:ins w:id="3252" w:author="CATT" w:date="2023-08-10T09:53:00Z">
              <w:r>
                <w:rPr>
                  <w:rFonts w:ascii="Arial" w:hAnsi="Arial" w:hint="eastAsia"/>
                  <w:sz w:val="18"/>
                  <w:lang w:eastAsia="zh-CN"/>
                </w:rPr>
                <w:t>-</w:t>
              </w:r>
            </w:ins>
          </w:p>
        </w:tc>
      </w:tr>
      <w:tr w:rsidR="00735A09" w:rsidRPr="00735A09" w:rsidTr="00735A09">
        <w:trPr>
          <w:ins w:id="3253" w:author="CATT" w:date="2023-08-10T09:50:00Z"/>
        </w:trPr>
        <w:tc>
          <w:tcPr>
            <w:tcW w:w="2448" w:type="dxa"/>
            <w:tcBorders>
              <w:top w:val="single" w:sz="4" w:space="0" w:color="auto"/>
              <w:left w:val="single" w:sz="4" w:space="0" w:color="auto"/>
              <w:bottom w:val="single" w:sz="4" w:space="0" w:color="auto"/>
              <w:right w:val="single" w:sz="4" w:space="0" w:color="auto"/>
            </w:tcBorders>
          </w:tcPr>
          <w:p w:rsidR="00735A09" w:rsidRPr="00735A09" w:rsidRDefault="00735A09" w:rsidP="00735A09">
            <w:pPr>
              <w:widowControl w:val="0"/>
              <w:overflowPunct w:val="0"/>
              <w:autoSpaceDE w:val="0"/>
              <w:autoSpaceDN w:val="0"/>
              <w:adjustRightInd w:val="0"/>
              <w:spacing w:after="0"/>
              <w:textAlignment w:val="baseline"/>
              <w:rPr>
                <w:ins w:id="3254" w:author="CATT" w:date="2023-08-10T09:50:00Z"/>
                <w:rFonts w:ascii="Arial" w:hAnsi="Arial"/>
                <w:noProof/>
                <w:sz w:val="18"/>
                <w:lang w:eastAsia="zh-CN"/>
              </w:rPr>
            </w:pPr>
            <w:ins w:id="3255" w:author="CATT" w:date="2023-08-10T09:51:00Z">
              <w:r>
                <w:rPr>
                  <w:rFonts w:hint="eastAsia"/>
                  <w:noProof/>
                  <w:lang w:eastAsia="zh-CN"/>
                </w:rPr>
                <w:t>F1</w:t>
              </w:r>
            </w:ins>
            <w:ins w:id="3256" w:author="CATT" w:date="2023-08-10T09:50:00Z">
              <w:r>
                <w:rPr>
                  <w:noProof/>
                </w:rPr>
                <w:t>-U Not Established</w:t>
              </w:r>
            </w:ins>
          </w:p>
        </w:tc>
        <w:tc>
          <w:tcPr>
            <w:tcW w:w="1080" w:type="dxa"/>
            <w:tcBorders>
              <w:top w:val="single" w:sz="4" w:space="0" w:color="auto"/>
              <w:left w:val="single" w:sz="4" w:space="0" w:color="auto"/>
              <w:bottom w:val="single" w:sz="4" w:space="0" w:color="auto"/>
              <w:right w:val="single" w:sz="4" w:space="0" w:color="auto"/>
            </w:tcBorders>
          </w:tcPr>
          <w:p w:rsidR="00735A09" w:rsidRPr="00735A09" w:rsidRDefault="00735A09" w:rsidP="00735A09">
            <w:pPr>
              <w:widowControl w:val="0"/>
              <w:overflowPunct w:val="0"/>
              <w:autoSpaceDE w:val="0"/>
              <w:autoSpaceDN w:val="0"/>
              <w:adjustRightInd w:val="0"/>
              <w:spacing w:after="0"/>
              <w:textAlignment w:val="baseline"/>
              <w:rPr>
                <w:ins w:id="3257" w:author="CATT" w:date="2023-08-10T09:50:00Z"/>
                <w:rFonts w:ascii="Arial" w:eastAsia="Times New Roman" w:hAnsi="Arial"/>
                <w:sz w:val="18"/>
                <w:lang w:eastAsia="ja-JP"/>
              </w:rPr>
            </w:pPr>
            <w:ins w:id="3258" w:author="CATT" w:date="2023-08-10T09:50:00Z">
              <w:r>
                <w:rPr>
                  <w:noProof/>
                  <w:lang w:eastAsia="zh-CN"/>
                </w:rPr>
                <w:t>O</w:t>
              </w:r>
            </w:ins>
          </w:p>
        </w:tc>
        <w:tc>
          <w:tcPr>
            <w:tcW w:w="1440" w:type="dxa"/>
            <w:tcBorders>
              <w:top w:val="single" w:sz="4" w:space="0" w:color="auto"/>
              <w:left w:val="single" w:sz="4" w:space="0" w:color="auto"/>
              <w:bottom w:val="single" w:sz="4" w:space="0" w:color="auto"/>
              <w:right w:val="single" w:sz="4" w:space="0" w:color="auto"/>
            </w:tcBorders>
          </w:tcPr>
          <w:p w:rsidR="00735A09" w:rsidRPr="00735A09" w:rsidRDefault="00735A09" w:rsidP="00735A09">
            <w:pPr>
              <w:widowControl w:val="0"/>
              <w:overflowPunct w:val="0"/>
              <w:autoSpaceDE w:val="0"/>
              <w:autoSpaceDN w:val="0"/>
              <w:adjustRightInd w:val="0"/>
              <w:spacing w:after="0"/>
              <w:textAlignment w:val="baseline"/>
              <w:rPr>
                <w:ins w:id="3259" w:author="CATT" w:date="2023-08-10T09:50:00Z"/>
                <w:rFonts w:ascii="Arial" w:eastAsia="Times New Roman" w:hAnsi="Arial"/>
                <w:i/>
                <w:noProof/>
                <w:sz w:val="18"/>
                <w:lang w:eastAsia="ja-JP"/>
              </w:rPr>
            </w:pPr>
          </w:p>
        </w:tc>
        <w:tc>
          <w:tcPr>
            <w:tcW w:w="1519" w:type="dxa"/>
            <w:tcBorders>
              <w:top w:val="single" w:sz="4" w:space="0" w:color="auto"/>
              <w:left w:val="single" w:sz="4" w:space="0" w:color="auto"/>
              <w:bottom w:val="single" w:sz="4" w:space="0" w:color="auto"/>
              <w:right w:val="single" w:sz="4" w:space="0" w:color="auto"/>
            </w:tcBorders>
          </w:tcPr>
          <w:p w:rsidR="00735A09" w:rsidRPr="00735A09" w:rsidRDefault="00735A09" w:rsidP="00735A09">
            <w:pPr>
              <w:widowControl w:val="0"/>
              <w:overflowPunct w:val="0"/>
              <w:autoSpaceDE w:val="0"/>
              <w:autoSpaceDN w:val="0"/>
              <w:adjustRightInd w:val="0"/>
              <w:spacing w:after="0"/>
              <w:textAlignment w:val="baseline"/>
              <w:rPr>
                <w:ins w:id="3260" w:author="CATT" w:date="2023-08-10T09:50:00Z"/>
                <w:rFonts w:ascii="Arial" w:eastAsia="Times New Roman" w:hAnsi="Arial"/>
                <w:noProof/>
                <w:sz w:val="18"/>
                <w:lang w:eastAsia="ja-JP"/>
              </w:rPr>
            </w:pPr>
            <w:ins w:id="3261" w:author="CATT" w:date="2023-08-10T09:50:00Z">
              <w:r>
                <w:rPr>
                  <w:noProof/>
                  <w:kern w:val="2"/>
                  <w:szCs w:val="22"/>
                  <w:lang w:eastAsia="zh-CN"/>
                </w:rPr>
                <w:t>ENUMERATED (true, ...)</w:t>
              </w:r>
            </w:ins>
          </w:p>
        </w:tc>
        <w:tc>
          <w:tcPr>
            <w:tcW w:w="1559" w:type="dxa"/>
            <w:tcBorders>
              <w:top w:val="single" w:sz="4" w:space="0" w:color="auto"/>
              <w:left w:val="single" w:sz="4" w:space="0" w:color="auto"/>
              <w:bottom w:val="single" w:sz="4" w:space="0" w:color="auto"/>
              <w:right w:val="single" w:sz="4" w:space="0" w:color="auto"/>
            </w:tcBorders>
          </w:tcPr>
          <w:p w:rsidR="00735A09" w:rsidRPr="00735A09" w:rsidRDefault="00735A09" w:rsidP="00735A09">
            <w:pPr>
              <w:widowControl w:val="0"/>
              <w:overflowPunct w:val="0"/>
              <w:autoSpaceDE w:val="0"/>
              <w:autoSpaceDN w:val="0"/>
              <w:adjustRightInd w:val="0"/>
              <w:spacing w:after="0"/>
              <w:textAlignment w:val="baseline"/>
              <w:rPr>
                <w:ins w:id="3262" w:author="CATT" w:date="2023-08-10T09:50:00Z"/>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735A09" w:rsidRPr="00735A09" w:rsidRDefault="00735A09" w:rsidP="00735A09">
            <w:pPr>
              <w:widowControl w:val="0"/>
              <w:overflowPunct w:val="0"/>
              <w:autoSpaceDE w:val="0"/>
              <w:autoSpaceDN w:val="0"/>
              <w:adjustRightInd w:val="0"/>
              <w:spacing w:after="0"/>
              <w:textAlignment w:val="baseline"/>
              <w:rPr>
                <w:ins w:id="3263" w:author="CATT" w:date="2023-08-10T09:50:00Z"/>
                <w:rFonts w:ascii="Arial" w:eastAsia="Times New Roman" w:hAnsi="Arial"/>
                <w:sz w:val="18"/>
                <w:lang w:eastAsia="ja-JP"/>
              </w:rPr>
            </w:pPr>
            <w:ins w:id="3264" w:author="CATT" w:date="2023-08-10T09:50:00Z">
              <w:r>
                <w:rPr>
                  <w:noProof/>
                </w:rPr>
                <w:t>YES</w:t>
              </w:r>
            </w:ins>
          </w:p>
        </w:tc>
        <w:tc>
          <w:tcPr>
            <w:tcW w:w="1134" w:type="dxa"/>
            <w:tcBorders>
              <w:top w:val="single" w:sz="4" w:space="0" w:color="auto"/>
              <w:left w:val="single" w:sz="4" w:space="0" w:color="auto"/>
              <w:bottom w:val="single" w:sz="4" w:space="0" w:color="auto"/>
              <w:right w:val="single" w:sz="4" w:space="0" w:color="auto"/>
            </w:tcBorders>
          </w:tcPr>
          <w:p w:rsidR="00735A09" w:rsidRPr="00735A09" w:rsidRDefault="00735A09" w:rsidP="00735A09">
            <w:pPr>
              <w:widowControl w:val="0"/>
              <w:overflowPunct w:val="0"/>
              <w:autoSpaceDE w:val="0"/>
              <w:autoSpaceDN w:val="0"/>
              <w:adjustRightInd w:val="0"/>
              <w:spacing w:after="0"/>
              <w:textAlignment w:val="baseline"/>
              <w:rPr>
                <w:ins w:id="3265" w:author="CATT" w:date="2023-08-10T09:50:00Z"/>
                <w:rFonts w:ascii="Arial" w:eastAsia="Times New Roman" w:hAnsi="Arial"/>
                <w:sz w:val="18"/>
                <w:lang w:eastAsia="ja-JP"/>
              </w:rPr>
            </w:pPr>
            <w:ins w:id="3266" w:author="CATT" w:date="2023-08-10T09:50:00Z">
              <w:r>
                <w:rPr>
                  <w:noProof/>
                </w:rPr>
                <w:t>ignore</w:t>
              </w:r>
            </w:ins>
          </w:p>
        </w:tc>
      </w:tr>
    </w:tbl>
    <w:p w:rsidR="00735A09" w:rsidRPr="00735A09" w:rsidRDefault="00735A09" w:rsidP="00735A09">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5A09" w:rsidRPr="00735A09" w:rsidTr="00577F6E">
        <w:trPr>
          <w:jc w:val="center"/>
        </w:trPr>
        <w:tc>
          <w:tcPr>
            <w:tcW w:w="3686" w:type="dxa"/>
          </w:tcPr>
          <w:p w:rsidR="00735A09" w:rsidRPr="00735A09" w:rsidRDefault="00735A09" w:rsidP="00735A0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35A09">
              <w:rPr>
                <w:rFonts w:ascii="Arial" w:eastAsia="Times New Roman" w:hAnsi="Arial"/>
                <w:b/>
                <w:sz w:val="18"/>
                <w:lang w:eastAsia="ko-KR"/>
              </w:rPr>
              <w:t>Range bound</w:t>
            </w:r>
          </w:p>
        </w:tc>
        <w:tc>
          <w:tcPr>
            <w:tcW w:w="5670" w:type="dxa"/>
          </w:tcPr>
          <w:p w:rsidR="00735A09" w:rsidRPr="00735A09" w:rsidRDefault="00735A09" w:rsidP="00735A0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735A09">
              <w:rPr>
                <w:rFonts w:ascii="Arial" w:eastAsia="Times New Roman" w:hAnsi="Arial"/>
                <w:b/>
                <w:sz w:val="18"/>
                <w:lang w:eastAsia="ko-KR"/>
              </w:rPr>
              <w:t>Explanation</w:t>
            </w:r>
          </w:p>
        </w:tc>
      </w:tr>
      <w:tr w:rsidR="00735A09" w:rsidRPr="00735A09" w:rsidTr="00577F6E">
        <w:trPr>
          <w:jc w:val="center"/>
        </w:trPr>
        <w:tc>
          <w:tcPr>
            <w:tcW w:w="3686" w:type="dxa"/>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735A09">
              <w:rPr>
                <w:rFonts w:ascii="Arial" w:eastAsia="Times New Roman" w:hAnsi="Arial"/>
                <w:sz w:val="18"/>
                <w:lang w:eastAsia="ko-KR"/>
              </w:rPr>
              <w:t>maxnoofMRBs</w:t>
            </w:r>
            <w:proofErr w:type="spellEnd"/>
          </w:p>
        </w:tc>
        <w:tc>
          <w:tcPr>
            <w:tcW w:w="5670" w:type="dxa"/>
          </w:tcPr>
          <w:p w:rsidR="00735A09" w:rsidRPr="00735A09" w:rsidRDefault="00735A09" w:rsidP="00735A09">
            <w:pPr>
              <w:widowControl w:val="0"/>
              <w:overflowPunct w:val="0"/>
              <w:autoSpaceDE w:val="0"/>
              <w:autoSpaceDN w:val="0"/>
              <w:adjustRightInd w:val="0"/>
              <w:spacing w:after="0"/>
              <w:textAlignment w:val="baseline"/>
              <w:rPr>
                <w:rFonts w:ascii="Arial" w:eastAsia="Times New Roman" w:hAnsi="Arial"/>
                <w:sz w:val="18"/>
                <w:lang w:eastAsia="ko-KR"/>
              </w:rPr>
            </w:pPr>
            <w:r w:rsidRPr="00735A09">
              <w:rPr>
                <w:rFonts w:ascii="Arial" w:eastAsia="Times New Roman" w:hAnsi="Arial"/>
                <w:sz w:val="18"/>
                <w:lang w:eastAsia="ko-KR"/>
              </w:rPr>
              <w:t>Maximum no. of MRBs for one MBS Session. Value is 32.</w:t>
            </w:r>
          </w:p>
        </w:tc>
      </w:tr>
    </w:tbl>
    <w:p w:rsidR="00735A09" w:rsidRPr="00735A09" w:rsidRDefault="00735A09" w:rsidP="00735A09">
      <w:pPr>
        <w:widowControl w:val="0"/>
        <w:overflowPunct w:val="0"/>
        <w:autoSpaceDE w:val="0"/>
        <w:autoSpaceDN w:val="0"/>
        <w:adjustRightInd w:val="0"/>
        <w:textAlignment w:val="baseline"/>
        <w:rPr>
          <w:rFonts w:eastAsia="Times New Roman"/>
          <w:lang w:eastAsia="ko-KR"/>
        </w:rPr>
      </w:pPr>
    </w:p>
    <w:p w:rsidR="00735A09" w:rsidRDefault="00735A09" w:rsidP="00544C75">
      <w:pPr>
        <w:rPr>
          <w:rFonts w:ascii="CG Times (WN)" w:hAnsi="CG Times (WN)"/>
          <w:b/>
          <w:i/>
          <w:color w:val="FF0000"/>
          <w:highlight w:val="yellow"/>
          <w:lang w:val="fr-FR" w:eastAsia="zh-CN"/>
        </w:rPr>
      </w:pPr>
    </w:p>
    <w:p w:rsidR="00544C75" w:rsidRDefault="00544C75" w:rsidP="00544C75">
      <w:pPr>
        <w:rPr>
          <w:rFonts w:ascii="CG Times (WN)" w:hAnsi="CG Times (WN)"/>
          <w:b/>
          <w:i/>
          <w:color w:val="FF0000"/>
          <w:highlight w:val="yellow"/>
          <w:lang w:val="fr-FR" w:eastAsia="zh-CN"/>
        </w:rPr>
        <w:sectPr w:rsidR="00544C75" w:rsidSect="0005522A">
          <w:footnotePr>
            <w:numRestart w:val="eachSect"/>
          </w:footnotePr>
          <w:pgSz w:w="11907" w:h="16840"/>
          <w:pgMar w:top="1418" w:right="1134" w:bottom="1134" w:left="1134" w:header="680" w:footer="567" w:gutter="0"/>
          <w:cols w:space="720"/>
          <w:docGrid w:linePitch="272"/>
        </w:sectPr>
      </w:pPr>
    </w:p>
    <w:p w:rsidR="002439D7" w:rsidRPr="002439D7" w:rsidRDefault="002439D7" w:rsidP="002439D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267" w:name="_Toc20955683"/>
      <w:bookmarkStart w:id="3268" w:name="_Toc29461126"/>
      <w:bookmarkStart w:id="3269" w:name="_Toc29505858"/>
      <w:bookmarkStart w:id="3270" w:name="_Toc36556383"/>
      <w:bookmarkStart w:id="3271" w:name="_Toc45881870"/>
      <w:bookmarkStart w:id="3272" w:name="_Toc51852511"/>
      <w:bookmarkStart w:id="3273" w:name="_Toc56620462"/>
      <w:bookmarkStart w:id="3274" w:name="_Toc64448104"/>
      <w:bookmarkStart w:id="3275" w:name="_Toc74152880"/>
      <w:bookmarkStart w:id="3276" w:name="_Toc88656306"/>
      <w:bookmarkStart w:id="3277" w:name="_Toc88657365"/>
      <w:bookmarkStart w:id="3278" w:name="_Toc105657471"/>
      <w:bookmarkStart w:id="3279" w:name="_Toc106108852"/>
      <w:bookmarkStart w:id="3280" w:name="_Toc112687955"/>
      <w:bookmarkStart w:id="3281" w:name="_Toc138865936"/>
      <w:bookmarkStart w:id="3282" w:name="_Toc20955684"/>
      <w:bookmarkStart w:id="3283" w:name="_Toc29461127"/>
      <w:bookmarkStart w:id="3284" w:name="_Toc29505859"/>
      <w:bookmarkStart w:id="3285" w:name="_Toc36556384"/>
      <w:bookmarkStart w:id="3286" w:name="_Toc45881871"/>
      <w:bookmarkStart w:id="3287" w:name="_Toc51852512"/>
      <w:bookmarkStart w:id="3288" w:name="_Toc56620463"/>
      <w:bookmarkStart w:id="3289" w:name="_Toc64448105"/>
      <w:bookmarkStart w:id="3290" w:name="_Toc74152881"/>
      <w:bookmarkStart w:id="3291" w:name="_Toc88656307"/>
      <w:bookmarkStart w:id="3292" w:name="_Toc88657366"/>
      <w:bookmarkStart w:id="3293" w:name="_Toc105657472"/>
      <w:bookmarkStart w:id="3294" w:name="_Toc106108853"/>
      <w:bookmarkStart w:id="3295" w:name="_Toc112687956"/>
      <w:bookmarkStart w:id="3296" w:name="_Toc120093302"/>
      <w:r w:rsidRPr="002439D7">
        <w:rPr>
          <w:rFonts w:ascii="Arial" w:eastAsia="Times New Roman" w:hAnsi="Arial"/>
          <w:sz w:val="28"/>
          <w:lang w:eastAsia="ko-KR"/>
        </w:rPr>
        <w:lastRenderedPageBreak/>
        <w:t>9.4.4</w:t>
      </w:r>
      <w:r w:rsidRPr="002439D7">
        <w:rPr>
          <w:rFonts w:ascii="Arial" w:eastAsia="Times New Roman" w:hAnsi="Arial"/>
          <w:sz w:val="28"/>
          <w:lang w:eastAsia="ko-KR"/>
        </w:rPr>
        <w:tab/>
        <w:t>PDU Definitions</w:t>
      </w:r>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noProof/>
          <w:sz w:val="16"/>
          <w:lang w:eastAsia="ko-KR"/>
        </w:rPr>
        <w:t>-- ASN1START</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 **************************************************************</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 PDU definitions for E1AP</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 **************************************************************</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2439D7" w:rsidRDefault="002439D7" w:rsidP="002439D7">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437550" w:rsidRPr="00437550" w:rsidRDefault="00437550" w:rsidP="0043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437550">
        <w:rPr>
          <w:rFonts w:ascii="Courier New" w:eastAsia="Times New Roman" w:hAnsi="Courier New"/>
          <w:noProof/>
          <w:snapToGrid w:val="0"/>
          <w:sz w:val="16"/>
          <w:lang w:eastAsia="ko-KR"/>
        </w:rPr>
        <w:tab/>
        <w:t>MCBearerContextToModifyConfirm,</w:t>
      </w:r>
    </w:p>
    <w:p w:rsidR="00437550" w:rsidRPr="00437550" w:rsidRDefault="00437550" w:rsidP="0043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437550">
        <w:rPr>
          <w:rFonts w:ascii="Courier New" w:eastAsia="Times New Roman" w:hAnsi="Courier New"/>
          <w:noProof/>
          <w:snapToGrid w:val="0"/>
          <w:sz w:val="16"/>
          <w:lang w:eastAsia="ko-KR"/>
        </w:rPr>
        <w:tab/>
        <w:t>MBSMulticastF1UContextDescriptor</w:t>
      </w:r>
      <w:r w:rsidRPr="00437550">
        <w:rPr>
          <w:rFonts w:ascii="Courier New" w:eastAsia="Times New Roman" w:hAnsi="Courier New" w:hint="eastAsia"/>
          <w:noProof/>
          <w:snapToGrid w:val="0"/>
          <w:sz w:val="16"/>
          <w:lang w:eastAsia="zh-CN"/>
        </w:rPr>
        <w:t>,</w:t>
      </w:r>
    </w:p>
    <w:p w:rsidR="00437550" w:rsidRPr="00437550" w:rsidRDefault="00437550" w:rsidP="0043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437550">
        <w:rPr>
          <w:rFonts w:ascii="Courier New" w:eastAsia="Times New Roman" w:hAnsi="Courier New" w:hint="eastAsia"/>
          <w:noProof/>
          <w:snapToGrid w:val="0"/>
          <w:sz w:val="16"/>
          <w:lang w:eastAsia="zh-CN"/>
        </w:rPr>
        <w:tab/>
        <w:t>GNB-CU-UP-MBS-Support-Info</w:t>
      </w:r>
      <w:r w:rsidRPr="00437550">
        <w:rPr>
          <w:rFonts w:ascii="Courier New" w:eastAsia="Times New Roman" w:hAnsi="Courier New"/>
          <w:noProof/>
          <w:snapToGrid w:val="0"/>
          <w:sz w:val="16"/>
          <w:lang w:eastAsia="zh-CN"/>
        </w:rPr>
        <w:t>,</w:t>
      </w:r>
    </w:p>
    <w:p w:rsidR="00437550" w:rsidRPr="00437550" w:rsidRDefault="00437550" w:rsidP="0043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fr-FR" w:eastAsia="zh-CN"/>
        </w:rPr>
      </w:pPr>
      <w:r w:rsidRPr="00437550">
        <w:rPr>
          <w:rFonts w:ascii="Courier New" w:eastAsia="Times New Roman" w:hAnsi="Courier New"/>
          <w:noProof/>
          <w:snapToGrid w:val="0"/>
          <w:sz w:val="16"/>
          <w:lang w:eastAsia="zh-CN"/>
        </w:rPr>
        <w:tab/>
      </w:r>
      <w:r w:rsidRPr="00437550">
        <w:rPr>
          <w:rFonts w:ascii="Courier New" w:eastAsia="Times New Roman" w:hAnsi="Courier New" w:hint="eastAsia"/>
          <w:snapToGrid w:val="0"/>
          <w:sz w:val="16"/>
          <w:lang w:val="fr-FR" w:eastAsia="zh-CN"/>
        </w:rPr>
        <w:t>SDTContinueROHC</w:t>
      </w:r>
      <w:r w:rsidRPr="00437550">
        <w:rPr>
          <w:rFonts w:ascii="Courier New" w:eastAsia="Times New Roman" w:hAnsi="Courier New" w:hint="eastAsia"/>
          <w:noProof/>
          <w:snapToGrid w:val="0"/>
          <w:sz w:val="16"/>
          <w:lang w:val="fr-FR" w:eastAsia="zh-CN"/>
        </w:rPr>
        <w:t>,</w:t>
      </w:r>
    </w:p>
    <w:p w:rsidR="00437550" w:rsidRPr="00437550" w:rsidRDefault="00437550" w:rsidP="0043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97" w:author="CATT" w:date="2023-08-09T16:25:00Z"/>
          <w:rFonts w:ascii="Courier New" w:hAnsi="Courier New"/>
          <w:noProof/>
          <w:snapToGrid w:val="0"/>
          <w:sz w:val="16"/>
          <w:lang w:val="fr-FR" w:eastAsia="zh-CN"/>
        </w:rPr>
      </w:pPr>
      <w:r w:rsidRPr="00437550">
        <w:rPr>
          <w:rFonts w:ascii="Courier New" w:eastAsia="Times New Roman" w:hAnsi="Courier New"/>
          <w:noProof/>
          <w:snapToGrid w:val="0"/>
          <w:sz w:val="16"/>
          <w:lang w:val="fr-FR" w:eastAsia="ko-KR"/>
        </w:rPr>
        <w:tab/>
        <w:t>MDTPLMN</w:t>
      </w:r>
      <w:r w:rsidRPr="00437550">
        <w:rPr>
          <w:rFonts w:ascii="Courier New" w:eastAsia="宋体" w:hAnsi="Courier New" w:hint="eastAsia"/>
          <w:noProof/>
          <w:snapToGrid w:val="0"/>
          <w:sz w:val="16"/>
          <w:lang w:val="fr-FR" w:eastAsia="zh-CN"/>
        </w:rPr>
        <w:t>Modification</w:t>
      </w:r>
      <w:r w:rsidRPr="00437550">
        <w:rPr>
          <w:rFonts w:ascii="Courier New" w:eastAsia="Times New Roman" w:hAnsi="Courier New"/>
          <w:noProof/>
          <w:snapToGrid w:val="0"/>
          <w:sz w:val="16"/>
          <w:lang w:val="fr-FR" w:eastAsia="ko-KR"/>
        </w:rPr>
        <w:t>List</w:t>
      </w:r>
      <w:ins w:id="3298" w:author="CATT" w:date="2023-08-09T16:25:00Z">
        <w:r>
          <w:rPr>
            <w:rFonts w:ascii="Courier New" w:hAnsi="Courier New" w:hint="eastAsia"/>
            <w:noProof/>
            <w:snapToGrid w:val="0"/>
            <w:sz w:val="16"/>
            <w:lang w:val="fr-FR" w:eastAsia="zh-CN"/>
          </w:rPr>
          <w:t>,</w:t>
        </w:r>
      </w:ins>
    </w:p>
    <w:p w:rsidR="00437550" w:rsidRDefault="00437550" w:rsidP="0043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9" w:author="CATT" w:date="2023-08-09T16:25:00Z"/>
          <w:rFonts w:ascii="Courier New" w:hAnsi="Courier New"/>
          <w:snapToGrid w:val="0"/>
          <w:sz w:val="16"/>
          <w:lang w:eastAsia="zh-CN"/>
        </w:rPr>
      </w:pPr>
      <w:ins w:id="3300" w:author="CATT" w:date="2023-08-09T16:25:00Z">
        <w:r>
          <w:rPr>
            <w:rFonts w:ascii="Courier New" w:eastAsia="Malgun Gothic" w:hAnsi="Courier New"/>
            <w:snapToGrid w:val="0"/>
            <w:sz w:val="16"/>
            <w:lang w:eastAsia="ko-KR"/>
          </w:rPr>
          <w:tab/>
        </w:r>
        <w:r w:rsidRPr="00563F94">
          <w:rPr>
            <w:rFonts w:ascii="Courier New" w:eastAsia="Malgun Gothic" w:hAnsi="Courier New"/>
            <w:snapToGrid w:val="0"/>
            <w:sz w:val="16"/>
            <w:lang w:eastAsia="ko-KR"/>
          </w:rPr>
          <w:t>AssociatedSessionID,</w:t>
        </w:r>
      </w:ins>
    </w:p>
    <w:p w:rsidR="00437550" w:rsidRPr="00437550" w:rsidRDefault="00437550" w:rsidP="0043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ins w:id="3301" w:author="CATT" w:date="2023-08-09T16:25:00Z">
        <w:r>
          <w:rPr>
            <w:rFonts w:ascii="Courier New" w:eastAsia="Malgun Gothic" w:hAnsi="Courier New"/>
            <w:snapToGrid w:val="0"/>
            <w:sz w:val="16"/>
            <w:lang w:eastAsia="ko-KR"/>
          </w:rPr>
          <w:tab/>
        </w:r>
        <w:r w:rsidRPr="00563F94">
          <w:rPr>
            <w:rFonts w:ascii="Courier New" w:eastAsia="Malgun Gothic" w:hAnsi="Courier New"/>
            <w:snapToGrid w:val="0"/>
            <w:sz w:val="16"/>
            <w:lang w:eastAsia="ko-KR"/>
          </w:rPr>
          <w:t>Associated</w:t>
        </w:r>
        <w:r>
          <w:rPr>
            <w:rFonts w:ascii="Courier New" w:eastAsia="Malgun Gothic" w:hAnsi="Courier New"/>
            <w:snapToGrid w:val="0"/>
            <w:sz w:val="16"/>
            <w:lang w:eastAsia="ko-KR"/>
          </w:rPr>
          <w:t>MBS</w:t>
        </w:r>
        <w:r>
          <w:rPr>
            <w:rFonts w:ascii="Courier New" w:hAnsi="Courier New" w:hint="eastAsia"/>
            <w:snapToGrid w:val="0"/>
            <w:sz w:val="16"/>
            <w:lang w:eastAsia="zh-CN"/>
          </w:rPr>
          <w:t>Area</w:t>
        </w:r>
        <w:r w:rsidRPr="00563F94">
          <w:rPr>
            <w:rFonts w:ascii="Courier New" w:eastAsia="Malgun Gothic" w:hAnsi="Courier New"/>
            <w:snapToGrid w:val="0"/>
            <w:sz w:val="16"/>
            <w:lang w:eastAsia="ko-KR"/>
          </w:rPr>
          <w:t>SessionID,</w:t>
        </w:r>
      </w:ins>
    </w:p>
    <w:p w:rsidR="00437550" w:rsidRDefault="00437550" w:rsidP="002439D7">
      <w:pPr>
        <w:rPr>
          <w:color w:val="FF0000"/>
          <w:lang w:eastAsia="zh-CN"/>
        </w:rPr>
      </w:pPr>
    </w:p>
    <w:p w:rsidR="00437550" w:rsidRDefault="00437550" w:rsidP="00437550">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437550" w:rsidRPr="00437550" w:rsidRDefault="00437550" w:rsidP="0043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437550">
        <w:rPr>
          <w:rFonts w:ascii="Courier New" w:eastAsia="Times New Roman" w:hAnsi="Courier New"/>
          <w:snapToGrid w:val="0"/>
          <w:sz w:val="16"/>
          <w:lang w:eastAsia="ko-KR"/>
        </w:rPr>
        <w:tab/>
      </w:r>
      <w:r w:rsidRPr="00437550">
        <w:rPr>
          <w:rFonts w:ascii="Courier New" w:eastAsia="Times New Roman" w:hAnsi="Courier New"/>
          <w:noProof/>
          <w:snapToGrid w:val="0"/>
          <w:sz w:val="16"/>
          <w:lang w:eastAsia="ko-KR"/>
        </w:rPr>
        <w:t>id-MBSMulticastF1UContextDescriptor,</w:t>
      </w:r>
    </w:p>
    <w:p w:rsidR="00437550" w:rsidRPr="00437550" w:rsidRDefault="00437550" w:rsidP="0043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437550">
        <w:rPr>
          <w:rFonts w:ascii="Courier New" w:eastAsia="Times New Roman" w:hAnsi="Courier New" w:hint="eastAsia"/>
          <w:snapToGrid w:val="0"/>
          <w:sz w:val="16"/>
          <w:lang w:eastAsia="zh-CN"/>
        </w:rPr>
        <w:tab/>
      </w:r>
      <w:r w:rsidRPr="00437550">
        <w:rPr>
          <w:rFonts w:ascii="Courier New" w:eastAsia="Times New Roman" w:hAnsi="Courier New"/>
          <w:snapToGrid w:val="0"/>
          <w:sz w:val="16"/>
          <w:lang w:eastAsia="ko-KR"/>
        </w:rPr>
        <w:t>id-</w:t>
      </w:r>
      <w:r w:rsidRPr="00437550">
        <w:rPr>
          <w:rFonts w:ascii="Courier New" w:eastAsia="Times New Roman" w:hAnsi="Courier New" w:hint="eastAsia"/>
          <w:noProof/>
          <w:snapToGrid w:val="0"/>
          <w:sz w:val="16"/>
          <w:lang w:eastAsia="zh-CN"/>
        </w:rPr>
        <w:t>gNB-CU-UP-MBS-Support-Info,</w:t>
      </w:r>
    </w:p>
    <w:p w:rsidR="00437550" w:rsidRPr="00437550" w:rsidRDefault="00437550" w:rsidP="0043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等线" w:hAnsi="Courier New"/>
          <w:noProof/>
          <w:snapToGrid w:val="0"/>
          <w:sz w:val="16"/>
          <w:lang w:eastAsia="zh-CN"/>
        </w:rPr>
      </w:pPr>
      <w:r w:rsidRPr="00437550">
        <w:rPr>
          <w:rFonts w:ascii="Courier New" w:eastAsia="Times New Roman" w:hAnsi="Courier New"/>
          <w:noProof/>
          <w:snapToGrid w:val="0"/>
          <w:sz w:val="16"/>
          <w:lang w:eastAsia="zh-CN"/>
        </w:rPr>
        <w:tab/>
      </w:r>
      <w:r w:rsidRPr="00437550">
        <w:rPr>
          <w:rFonts w:ascii="Courier New" w:eastAsia="Times New Roman" w:hAnsi="Courier New"/>
          <w:snapToGrid w:val="0"/>
          <w:sz w:val="16"/>
          <w:lang w:eastAsia="ko-KR"/>
        </w:rPr>
        <w:t>id-</w:t>
      </w:r>
      <w:r w:rsidRPr="00437550">
        <w:rPr>
          <w:rFonts w:ascii="Courier New" w:eastAsia="Times New Roman" w:hAnsi="Courier New" w:hint="eastAsia"/>
          <w:snapToGrid w:val="0"/>
          <w:sz w:val="16"/>
          <w:lang w:eastAsia="zh-CN"/>
        </w:rPr>
        <w:t>SDTContinueROHC</w:t>
      </w:r>
      <w:r w:rsidRPr="00437550">
        <w:rPr>
          <w:rFonts w:ascii="Courier New" w:eastAsia="Times New Roman" w:hAnsi="Courier New"/>
          <w:snapToGrid w:val="0"/>
          <w:sz w:val="16"/>
          <w:lang w:eastAsia="zh-CN"/>
        </w:rPr>
        <w:t>,</w:t>
      </w:r>
    </w:p>
    <w:p w:rsidR="00437550" w:rsidRPr="00437550" w:rsidRDefault="00437550" w:rsidP="0043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zh-CN"/>
        </w:rPr>
      </w:pPr>
      <w:r w:rsidRPr="00437550">
        <w:rPr>
          <w:rFonts w:ascii="Courier New" w:eastAsia="Times New Roman" w:hAnsi="Courier New"/>
          <w:noProof/>
          <w:snapToGrid w:val="0"/>
          <w:sz w:val="16"/>
          <w:lang w:eastAsia="zh-CN"/>
        </w:rPr>
        <w:tab/>
        <w:t>id-ManagementBasedMDTPLMNModificationList,</w:t>
      </w:r>
    </w:p>
    <w:p w:rsidR="00437550" w:rsidRDefault="00437550" w:rsidP="0043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2" w:author="CATT" w:date="2023-08-09T16:27:00Z"/>
          <w:rFonts w:ascii="Courier New" w:hAnsi="Courier New"/>
          <w:snapToGrid w:val="0"/>
          <w:sz w:val="16"/>
          <w:lang w:eastAsia="zh-CN"/>
        </w:rPr>
      </w:pPr>
      <w:ins w:id="3303" w:author="CATT" w:date="2023-08-09T16:27:00Z">
        <w:r w:rsidRPr="00563F94">
          <w:rPr>
            <w:rFonts w:ascii="Courier New" w:eastAsia="Malgun Gothic" w:hAnsi="Courier New"/>
            <w:snapToGrid w:val="0"/>
            <w:sz w:val="16"/>
            <w:lang w:eastAsia="ko-KR"/>
          </w:rPr>
          <w:tab/>
          <w:t>id-AssociatedSessionID,</w:t>
        </w:r>
      </w:ins>
    </w:p>
    <w:p w:rsidR="00437550" w:rsidRPr="002439D7" w:rsidRDefault="00437550" w:rsidP="0043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4" w:author="CATT" w:date="2023-08-09T16:27:00Z"/>
          <w:rFonts w:ascii="Courier New" w:hAnsi="Courier New"/>
          <w:snapToGrid w:val="0"/>
          <w:sz w:val="16"/>
          <w:lang w:eastAsia="zh-CN"/>
        </w:rPr>
      </w:pPr>
      <w:ins w:id="3305" w:author="CATT" w:date="2023-08-09T16:27:00Z">
        <w:r w:rsidRPr="00563F94">
          <w:rPr>
            <w:rFonts w:ascii="Courier New" w:eastAsia="Malgun Gothic" w:hAnsi="Courier New"/>
            <w:snapToGrid w:val="0"/>
            <w:sz w:val="16"/>
            <w:lang w:eastAsia="ko-KR"/>
          </w:rPr>
          <w:tab/>
          <w:t>id-Associated</w:t>
        </w:r>
        <w:r>
          <w:rPr>
            <w:rFonts w:ascii="Courier New" w:eastAsia="Malgun Gothic" w:hAnsi="Courier New"/>
            <w:snapToGrid w:val="0"/>
            <w:sz w:val="16"/>
            <w:lang w:eastAsia="ko-KR"/>
          </w:rPr>
          <w:t>MBS</w:t>
        </w:r>
        <w:r>
          <w:rPr>
            <w:rFonts w:ascii="Courier New" w:hAnsi="Courier New" w:hint="eastAsia"/>
            <w:snapToGrid w:val="0"/>
            <w:sz w:val="16"/>
            <w:lang w:eastAsia="zh-CN"/>
          </w:rPr>
          <w:t>Area</w:t>
        </w:r>
        <w:r w:rsidRPr="00563F94">
          <w:rPr>
            <w:rFonts w:ascii="Courier New" w:eastAsia="Malgun Gothic" w:hAnsi="Courier New"/>
            <w:snapToGrid w:val="0"/>
            <w:sz w:val="16"/>
            <w:lang w:eastAsia="ko-KR"/>
          </w:rPr>
          <w:t>SessionID,</w:t>
        </w:r>
      </w:ins>
    </w:p>
    <w:p w:rsidR="00437550" w:rsidRDefault="00437550" w:rsidP="002439D7">
      <w:pPr>
        <w:rPr>
          <w:color w:val="FF0000"/>
          <w:lang w:eastAsia="zh-CN"/>
        </w:rPr>
      </w:pPr>
    </w:p>
    <w:p w:rsidR="00437550" w:rsidRDefault="00437550" w:rsidP="002439D7">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 **************************************************************</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 BC BEARER CONTEXT SETUP</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 **************************************************************</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 **************************************************************</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 BC BEARER CONTEXT SETUP REQUEST</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 **************************************************************</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noProof/>
          <w:snapToGrid w:val="0"/>
          <w:sz w:val="16"/>
          <w:lang w:eastAsia="ko-KR"/>
        </w:rPr>
        <w:t>BCBearerContextSetupRequest</w:t>
      </w:r>
      <w:r w:rsidRPr="002439D7">
        <w:rPr>
          <w:rFonts w:ascii="Courier New" w:eastAsia="Times New Roman" w:hAnsi="Courier New"/>
          <w:snapToGrid w:val="0"/>
          <w:sz w:val="16"/>
          <w:lang w:eastAsia="ko-KR"/>
        </w:rPr>
        <w:t xml:space="preserve"> ::= SEQUENCE {</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ab/>
        <w:t>protocolIEs</w:t>
      </w:r>
      <w:r w:rsidRPr="002439D7">
        <w:rPr>
          <w:rFonts w:ascii="Courier New" w:eastAsia="Times New Roman" w:hAnsi="Courier New"/>
          <w:snapToGrid w:val="0"/>
          <w:sz w:val="16"/>
          <w:lang w:eastAsia="ko-KR"/>
        </w:rPr>
        <w:tab/>
      </w:r>
      <w:r w:rsidRPr="002439D7">
        <w:rPr>
          <w:rFonts w:ascii="Courier New" w:eastAsia="Times New Roman" w:hAnsi="Courier New"/>
          <w:snapToGrid w:val="0"/>
          <w:sz w:val="16"/>
          <w:lang w:eastAsia="ko-KR"/>
        </w:rPr>
        <w:tab/>
      </w:r>
      <w:r w:rsidRPr="002439D7">
        <w:rPr>
          <w:rFonts w:ascii="Courier New" w:eastAsia="Times New Roman" w:hAnsi="Courier New"/>
          <w:snapToGrid w:val="0"/>
          <w:sz w:val="16"/>
          <w:lang w:eastAsia="ko-KR"/>
        </w:rPr>
        <w:tab/>
        <w:t xml:space="preserve">ProtocolIE-Container       { { </w:t>
      </w:r>
      <w:r w:rsidRPr="002439D7">
        <w:rPr>
          <w:rFonts w:ascii="Courier New" w:eastAsia="Times New Roman" w:hAnsi="Courier New"/>
          <w:noProof/>
          <w:snapToGrid w:val="0"/>
          <w:sz w:val="16"/>
          <w:lang w:eastAsia="ko-KR"/>
        </w:rPr>
        <w:t>BCBearerContextSetupRequest</w:t>
      </w:r>
      <w:r w:rsidRPr="002439D7">
        <w:rPr>
          <w:rFonts w:ascii="Courier New" w:eastAsia="Times New Roman" w:hAnsi="Courier New"/>
          <w:snapToGrid w:val="0"/>
          <w:sz w:val="16"/>
          <w:lang w:eastAsia="ko-KR"/>
        </w:rPr>
        <w:t>IEs } },</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ab/>
        <w:t>...</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2439D7">
        <w:rPr>
          <w:rFonts w:ascii="Courier New" w:eastAsia="Times New Roman" w:hAnsi="Courier New"/>
          <w:snapToGrid w:val="0"/>
          <w:sz w:val="16"/>
          <w:lang w:eastAsia="ko-KR"/>
        </w:rPr>
        <w:t>}</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439D7">
        <w:rPr>
          <w:rFonts w:ascii="Courier New" w:eastAsia="Times New Roman" w:hAnsi="Courier New"/>
          <w:noProof/>
          <w:snapToGrid w:val="0"/>
          <w:sz w:val="16"/>
          <w:lang w:eastAsia="ko-KR"/>
        </w:rPr>
        <w:t>BCBearerContextSetupRequestIEs E1AP-PROTOCOL-IES ::= {</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439D7">
        <w:rPr>
          <w:rFonts w:ascii="Courier New" w:eastAsia="Times New Roman" w:hAnsi="Courier New"/>
          <w:noProof/>
          <w:snapToGrid w:val="0"/>
          <w:sz w:val="16"/>
          <w:lang w:eastAsia="ko-KR"/>
        </w:rPr>
        <w:lastRenderedPageBreak/>
        <w:tab/>
        <w:t>{ ID id-</w:t>
      </w:r>
      <w:r w:rsidRPr="002439D7">
        <w:rPr>
          <w:rFonts w:ascii="Courier New" w:eastAsia="Times New Roman" w:hAnsi="Courier New"/>
          <w:sz w:val="16"/>
          <w:lang w:eastAsia="ko-KR"/>
        </w:rPr>
        <w:t>GNB-CU-CP-MBS-E1AP-ID</w:t>
      </w:r>
      <w:r w:rsidRPr="002439D7">
        <w:rPr>
          <w:rFonts w:ascii="Courier New" w:eastAsia="Times New Roman" w:hAnsi="Courier New"/>
          <w:noProof/>
          <w:snapToGrid w:val="0"/>
          <w:sz w:val="16"/>
          <w:lang w:eastAsia="ko-KR"/>
        </w:rPr>
        <w:tab/>
      </w:r>
      <w:r w:rsidRPr="002439D7">
        <w:rPr>
          <w:rFonts w:ascii="Courier New" w:eastAsia="Times New Roman" w:hAnsi="Courier New"/>
          <w:noProof/>
          <w:snapToGrid w:val="0"/>
          <w:sz w:val="16"/>
          <w:lang w:eastAsia="ko-KR"/>
        </w:rPr>
        <w:tab/>
      </w:r>
      <w:r w:rsidRPr="002439D7">
        <w:rPr>
          <w:rFonts w:ascii="Courier New" w:eastAsia="Times New Roman" w:hAnsi="Courier New"/>
          <w:noProof/>
          <w:snapToGrid w:val="0"/>
          <w:sz w:val="16"/>
          <w:lang w:eastAsia="ko-KR"/>
        </w:rPr>
        <w:tab/>
        <w:t>CRITICALITY reject</w:t>
      </w:r>
      <w:r w:rsidRPr="002439D7">
        <w:rPr>
          <w:rFonts w:ascii="Courier New" w:eastAsia="Times New Roman" w:hAnsi="Courier New"/>
          <w:noProof/>
          <w:snapToGrid w:val="0"/>
          <w:sz w:val="16"/>
          <w:lang w:eastAsia="ko-KR"/>
        </w:rPr>
        <w:tab/>
        <w:t xml:space="preserve">TYPE </w:t>
      </w:r>
      <w:r w:rsidRPr="002439D7">
        <w:rPr>
          <w:rFonts w:ascii="Courier New" w:eastAsia="Times New Roman" w:hAnsi="Courier New"/>
          <w:snapToGrid w:val="0"/>
          <w:sz w:val="16"/>
          <w:lang w:eastAsia="ko-KR"/>
        </w:rPr>
        <w:tab/>
      </w:r>
      <w:r w:rsidRPr="002439D7">
        <w:rPr>
          <w:rFonts w:ascii="Courier New" w:eastAsia="Times New Roman" w:hAnsi="Courier New"/>
          <w:sz w:val="16"/>
          <w:lang w:eastAsia="ko-KR"/>
        </w:rPr>
        <w:t>GNB-CU-CP-MBS-E1AP-ID</w:t>
      </w:r>
      <w:r w:rsidRPr="002439D7">
        <w:rPr>
          <w:rFonts w:ascii="Courier New" w:eastAsia="Times New Roman" w:hAnsi="Courier New"/>
          <w:noProof/>
          <w:snapToGrid w:val="0"/>
          <w:sz w:val="16"/>
          <w:lang w:eastAsia="ko-KR"/>
        </w:rPr>
        <w:tab/>
      </w:r>
      <w:r w:rsidRPr="002439D7">
        <w:rPr>
          <w:rFonts w:ascii="Courier New" w:eastAsia="Times New Roman" w:hAnsi="Courier New"/>
          <w:noProof/>
          <w:snapToGrid w:val="0"/>
          <w:sz w:val="16"/>
          <w:lang w:eastAsia="ko-KR"/>
        </w:rPr>
        <w:tab/>
      </w:r>
      <w:r w:rsidRPr="002439D7">
        <w:rPr>
          <w:rFonts w:ascii="Courier New" w:eastAsia="Times New Roman" w:hAnsi="Courier New"/>
          <w:noProof/>
          <w:snapToGrid w:val="0"/>
          <w:sz w:val="16"/>
          <w:lang w:eastAsia="ko-KR"/>
        </w:rPr>
        <w:tab/>
      </w:r>
      <w:r w:rsidRPr="002439D7">
        <w:rPr>
          <w:rFonts w:ascii="Courier New" w:eastAsia="Times New Roman" w:hAnsi="Courier New"/>
          <w:noProof/>
          <w:snapToGrid w:val="0"/>
          <w:sz w:val="16"/>
          <w:lang w:eastAsia="ko-KR"/>
        </w:rPr>
        <w:tab/>
        <w:t>PRESENCE mandatory</w:t>
      </w:r>
      <w:r w:rsidRPr="002439D7">
        <w:rPr>
          <w:rFonts w:ascii="Courier New" w:eastAsia="Times New Roman" w:hAnsi="Courier New"/>
          <w:noProof/>
          <w:snapToGrid w:val="0"/>
          <w:sz w:val="16"/>
          <w:lang w:eastAsia="ko-KR"/>
        </w:rPr>
        <w:tab/>
        <w:t>}|</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439D7">
        <w:rPr>
          <w:rFonts w:ascii="Courier New" w:eastAsia="Times New Roman" w:hAnsi="Courier New"/>
          <w:noProof/>
          <w:snapToGrid w:val="0"/>
          <w:sz w:val="16"/>
          <w:lang w:eastAsia="ko-KR"/>
        </w:rPr>
        <w:tab/>
        <w:t>{ ID id-GlobalMBSSessionID</w:t>
      </w:r>
      <w:r w:rsidRPr="002439D7">
        <w:rPr>
          <w:rFonts w:ascii="Courier New" w:eastAsia="Times New Roman" w:hAnsi="Courier New"/>
          <w:noProof/>
          <w:snapToGrid w:val="0"/>
          <w:sz w:val="16"/>
          <w:lang w:eastAsia="ko-KR"/>
        </w:rPr>
        <w:tab/>
      </w:r>
      <w:r w:rsidRPr="002439D7">
        <w:rPr>
          <w:rFonts w:ascii="Courier New" w:eastAsia="Times New Roman" w:hAnsi="Courier New"/>
          <w:noProof/>
          <w:snapToGrid w:val="0"/>
          <w:sz w:val="16"/>
          <w:lang w:eastAsia="ko-KR"/>
        </w:rPr>
        <w:tab/>
      </w:r>
      <w:r w:rsidRPr="002439D7">
        <w:rPr>
          <w:rFonts w:ascii="Courier New" w:eastAsia="Times New Roman" w:hAnsi="Courier New"/>
          <w:noProof/>
          <w:snapToGrid w:val="0"/>
          <w:sz w:val="16"/>
          <w:lang w:eastAsia="ko-KR"/>
        </w:rPr>
        <w:tab/>
      </w:r>
      <w:r w:rsidRPr="002439D7">
        <w:rPr>
          <w:rFonts w:ascii="Courier New" w:eastAsia="Times New Roman" w:hAnsi="Courier New"/>
          <w:noProof/>
          <w:snapToGrid w:val="0"/>
          <w:sz w:val="16"/>
          <w:lang w:eastAsia="ko-KR"/>
        </w:rPr>
        <w:tab/>
        <w:t>CRITICALITY reject</w:t>
      </w:r>
      <w:r w:rsidRPr="002439D7">
        <w:rPr>
          <w:rFonts w:ascii="Courier New" w:eastAsia="Times New Roman" w:hAnsi="Courier New"/>
          <w:noProof/>
          <w:snapToGrid w:val="0"/>
          <w:sz w:val="16"/>
          <w:lang w:eastAsia="ko-KR"/>
        </w:rPr>
        <w:tab/>
        <w:t xml:space="preserve">TYPE </w:t>
      </w:r>
      <w:r w:rsidRPr="002439D7">
        <w:rPr>
          <w:rFonts w:ascii="Courier New" w:eastAsia="Times New Roman" w:hAnsi="Courier New"/>
          <w:snapToGrid w:val="0"/>
          <w:sz w:val="16"/>
          <w:lang w:eastAsia="ko-KR"/>
        </w:rPr>
        <w:tab/>
      </w:r>
      <w:r w:rsidRPr="002439D7">
        <w:rPr>
          <w:rFonts w:ascii="Courier New" w:eastAsia="Times New Roman" w:hAnsi="Courier New"/>
          <w:sz w:val="16"/>
          <w:lang w:eastAsia="ko-KR"/>
        </w:rPr>
        <w:t>GlobalMBSSessionID</w:t>
      </w:r>
      <w:r w:rsidRPr="002439D7">
        <w:rPr>
          <w:rFonts w:ascii="Courier New" w:eastAsia="Times New Roman" w:hAnsi="Courier New"/>
          <w:sz w:val="16"/>
          <w:lang w:eastAsia="ko-KR"/>
        </w:rPr>
        <w:tab/>
      </w:r>
      <w:r w:rsidRPr="002439D7">
        <w:rPr>
          <w:rFonts w:ascii="Courier New" w:eastAsia="Times New Roman" w:hAnsi="Courier New"/>
          <w:noProof/>
          <w:snapToGrid w:val="0"/>
          <w:sz w:val="16"/>
          <w:lang w:eastAsia="ko-KR"/>
        </w:rPr>
        <w:tab/>
      </w:r>
      <w:r w:rsidRPr="002439D7">
        <w:rPr>
          <w:rFonts w:ascii="Courier New" w:eastAsia="Times New Roman" w:hAnsi="Courier New"/>
          <w:noProof/>
          <w:snapToGrid w:val="0"/>
          <w:sz w:val="16"/>
          <w:lang w:eastAsia="ko-KR"/>
        </w:rPr>
        <w:tab/>
      </w:r>
      <w:r w:rsidRPr="002439D7">
        <w:rPr>
          <w:rFonts w:ascii="Courier New" w:eastAsia="Times New Roman" w:hAnsi="Courier New"/>
          <w:noProof/>
          <w:snapToGrid w:val="0"/>
          <w:sz w:val="16"/>
          <w:lang w:eastAsia="ko-KR"/>
        </w:rPr>
        <w:tab/>
      </w:r>
      <w:r w:rsidRPr="002439D7">
        <w:rPr>
          <w:rFonts w:ascii="Courier New" w:eastAsia="Times New Roman" w:hAnsi="Courier New"/>
          <w:noProof/>
          <w:snapToGrid w:val="0"/>
          <w:sz w:val="16"/>
          <w:lang w:eastAsia="ko-KR"/>
        </w:rPr>
        <w:tab/>
        <w:t>PRESENCE mandatory</w:t>
      </w:r>
      <w:r w:rsidRPr="002439D7">
        <w:rPr>
          <w:rFonts w:ascii="Courier New" w:eastAsia="Times New Roman" w:hAnsi="Courier New"/>
          <w:noProof/>
          <w:snapToGrid w:val="0"/>
          <w:sz w:val="16"/>
          <w:lang w:eastAsia="ko-KR"/>
        </w:rPr>
        <w:tab/>
        <w:t>}|</w:t>
      </w:r>
    </w:p>
    <w:p w:rsid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6" w:author="CATT" w:date="2023-08-09T15:42:00Z"/>
          <w:rFonts w:ascii="Courier New" w:hAnsi="Courier New"/>
          <w:noProof/>
          <w:snapToGrid w:val="0"/>
          <w:sz w:val="16"/>
          <w:lang w:eastAsia="zh-CN"/>
        </w:rPr>
      </w:pPr>
      <w:r w:rsidRPr="002439D7">
        <w:rPr>
          <w:rFonts w:ascii="Courier New" w:eastAsia="Times New Roman" w:hAnsi="Courier New"/>
          <w:noProof/>
          <w:snapToGrid w:val="0"/>
          <w:sz w:val="16"/>
          <w:lang w:eastAsia="ko-KR"/>
        </w:rPr>
        <w:tab/>
        <w:t>{ ID id-BCBearerContextToSetup</w:t>
      </w:r>
      <w:r w:rsidRPr="002439D7">
        <w:rPr>
          <w:rFonts w:ascii="Courier New" w:eastAsia="Times New Roman" w:hAnsi="Courier New"/>
          <w:noProof/>
          <w:snapToGrid w:val="0"/>
          <w:sz w:val="16"/>
          <w:lang w:eastAsia="ko-KR"/>
        </w:rPr>
        <w:tab/>
      </w:r>
      <w:r w:rsidRPr="002439D7">
        <w:rPr>
          <w:rFonts w:ascii="Courier New" w:eastAsia="Times New Roman" w:hAnsi="Courier New"/>
          <w:noProof/>
          <w:snapToGrid w:val="0"/>
          <w:sz w:val="16"/>
          <w:lang w:eastAsia="ko-KR"/>
        </w:rPr>
        <w:tab/>
      </w:r>
      <w:r w:rsidRPr="002439D7">
        <w:rPr>
          <w:rFonts w:ascii="Courier New" w:eastAsia="Times New Roman" w:hAnsi="Courier New"/>
          <w:noProof/>
          <w:snapToGrid w:val="0"/>
          <w:sz w:val="16"/>
          <w:lang w:eastAsia="ko-KR"/>
        </w:rPr>
        <w:tab/>
        <w:t xml:space="preserve">CRITICALITY </w:t>
      </w:r>
      <w:r w:rsidRPr="002439D7">
        <w:rPr>
          <w:rFonts w:ascii="Courier New" w:eastAsia="Times New Roman" w:hAnsi="Courier New" w:hint="eastAsia"/>
          <w:noProof/>
          <w:snapToGrid w:val="0"/>
          <w:sz w:val="16"/>
          <w:lang w:eastAsia="zh-CN"/>
        </w:rPr>
        <w:t>reject</w:t>
      </w:r>
      <w:r w:rsidRPr="002439D7">
        <w:rPr>
          <w:rFonts w:ascii="Courier New" w:eastAsia="Times New Roman" w:hAnsi="Courier New"/>
          <w:noProof/>
          <w:snapToGrid w:val="0"/>
          <w:sz w:val="16"/>
          <w:lang w:eastAsia="ko-KR"/>
        </w:rPr>
        <w:tab/>
        <w:t xml:space="preserve">TYPE </w:t>
      </w:r>
      <w:r w:rsidRPr="002439D7">
        <w:rPr>
          <w:rFonts w:ascii="Courier New" w:eastAsia="Times New Roman" w:hAnsi="Courier New"/>
          <w:noProof/>
          <w:snapToGrid w:val="0"/>
          <w:sz w:val="16"/>
          <w:lang w:eastAsia="ko-KR"/>
        </w:rPr>
        <w:tab/>
        <w:t>BCBearerContextToSetup</w:t>
      </w:r>
      <w:r w:rsidRPr="002439D7">
        <w:rPr>
          <w:rFonts w:ascii="Courier New" w:eastAsia="Times New Roman" w:hAnsi="Courier New"/>
          <w:noProof/>
          <w:snapToGrid w:val="0"/>
          <w:sz w:val="16"/>
          <w:lang w:eastAsia="ko-KR"/>
        </w:rPr>
        <w:tab/>
      </w:r>
      <w:r w:rsidRPr="002439D7">
        <w:rPr>
          <w:rFonts w:ascii="Courier New" w:eastAsia="Times New Roman" w:hAnsi="Courier New"/>
          <w:noProof/>
          <w:snapToGrid w:val="0"/>
          <w:sz w:val="16"/>
          <w:lang w:eastAsia="ko-KR"/>
        </w:rPr>
        <w:tab/>
      </w:r>
      <w:r w:rsidRPr="002439D7">
        <w:rPr>
          <w:rFonts w:ascii="Courier New" w:eastAsia="Times New Roman" w:hAnsi="Courier New"/>
          <w:noProof/>
          <w:snapToGrid w:val="0"/>
          <w:sz w:val="16"/>
          <w:lang w:eastAsia="ko-KR"/>
        </w:rPr>
        <w:tab/>
      </w:r>
      <w:r w:rsidRPr="002439D7">
        <w:rPr>
          <w:rFonts w:ascii="Courier New" w:eastAsia="Times New Roman" w:hAnsi="Courier New"/>
          <w:noProof/>
          <w:snapToGrid w:val="0"/>
          <w:sz w:val="16"/>
          <w:lang w:eastAsia="ko-KR"/>
        </w:rPr>
        <w:tab/>
        <w:t>PRESENCE mandatory</w:t>
      </w:r>
      <w:r w:rsidRPr="002439D7">
        <w:rPr>
          <w:rFonts w:ascii="Courier New" w:eastAsia="Times New Roman" w:hAnsi="Courier New"/>
          <w:noProof/>
          <w:snapToGrid w:val="0"/>
          <w:sz w:val="16"/>
          <w:lang w:eastAsia="ko-KR"/>
        </w:rPr>
        <w:tab/>
        <w:t>}</w:t>
      </w:r>
      <w:ins w:id="3307" w:author="CATT" w:date="2023-08-09T15:42:00Z">
        <w:r w:rsidRPr="002439D7">
          <w:rPr>
            <w:rFonts w:ascii="Courier New" w:eastAsia="Times New Roman" w:hAnsi="Courier New"/>
            <w:noProof/>
            <w:snapToGrid w:val="0"/>
            <w:sz w:val="16"/>
            <w:lang w:eastAsia="ko-KR"/>
          </w:rPr>
          <w:t>|</w:t>
        </w:r>
      </w:ins>
    </w:p>
    <w:p w:rsid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8" w:author="CATT" w:date="2023-08-09T15:42:00Z"/>
          <w:rFonts w:ascii="Courier New" w:hAnsi="Courier New"/>
          <w:noProof/>
          <w:snapToGrid w:val="0"/>
          <w:sz w:val="16"/>
          <w:lang w:eastAsia="zh-CN"/>
        </w:rPr>
      </w:pPr>
      <w:ins w:id="3309" w:author="CATT" w:date="2023-08-09T15:42:00Z">
        <w:r w:rsidRPr="00B82E5C">
          <w:rPr>
            <w:rFonts w:ascii="Courier New" w:eastAsia="宋体" w:hAnsi="Courier New"/>
            <w:sz w:val="16"/>
            <w:lang w:eastAsia="ko-KR"/>
          </w:rPr>
          <w:tab/>
        </w:r>
        <w:r w:rsidRPr="00B82E5C">
          <w:rPr>
            <w:rFonts w:ascii="Courier New" w:eastAsia="宋体" w:hAnsi="Courier New"/>
            <w:noProof/>
            <w:snapToGrid w:val="0"/>
            <w:sz w:val="16"/>
            <w:lang w:eastAsia="en-GB"/>
          </w:rPr>
          <w:t>{ ID id-</w:t>
        </w:r>
        <w:r w:rsidRPr="00B82E5C">
          <w:rPr>
            <w:rFonts w:ascii="Courier New" w:eastAsia="宋体" w:hAnsi="Courier New"/>
            <w:sz w:val="16"/>
            <w:lang w:eastAsia="ko-KR"/>
          </w:rPr>
          <w:t>AssociatedSession</w:t>
        </w:r>
        <w:r w:rsidRPr="00B82E5C">
          <w:rPr>
            <w:rFonts w:ascii="Courier New" w:eastAsia="宋体" w:hAnsi="Courier New" w:hint="eastAsia"/>
            <w:sz w:val="16"/>
            <w:lang w:eastAsia="zh-CN"/>
          </w:rPr>
          <w:t>ID</w:t>
        </w:r>
        <w:r w:rsidRPr="00B82E5C">
          <w:rPr>
            <w:rFonts w:ascii="Courier New" w:eastAsia="宋体" w:hAnsi="Courier New"/>
            <w:noProof/>
            <w:snapToGrid w:val="0"/>
            <w:sz w:val="16"/>
            <w:lang w:eastAsia="en-GB"/>
          </w:rPr>
          <w:tab/>
        </w:r>
        <w:r w:rsidRPr="00B82E5C">
          <w:rPr>
            <w:rFonts w:ascii="Courier New" w:eastAsia="宋体" w:hAnsi="Courier New"/>
            <w:noProof/>
            <w:snapToGrid w:val="0"/>
            <w:sz w:val="16"/>
            <w:lang w:eastAsia="en-GB"/>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sidRPr="00B82E5C">
          <w:rPr>
            <w:rFonts w:ascii="Courier New" w:eastAsia="宋体" w:hAnsi="Courier New"/>
            <w:noProof/>
            <w:snapToGrid w:val="0"/>
            <w:sz w:val="16"/>
            <w:lang w:eastAsia="en-GB"/>
          </w:rPr>
          <w:t>CRITICALITY ignore</w:t>
        </w:r>
        <w:r w:rsidRPr="00B82E5C">
          <w:rPr>
            <w:rFonts w:ascii="Courier New" w:eastAsia="宋体" w:hAnsi="Courier New"/>
            <w:noProof/>
            <w:snapToGrid w:val="0"/>
            <w:sz w:val="16"/>
            <w:lang w:eastAsia="en-GB"/>
          </w:rPr>
          <w:tab/>
        </w:r>
        <w:r>
          <w:rPr>
            <w:rFonts w:ascii="Courier New" w:eastAsia="宋体" w:hAnsi="Courier New" w:hint="eastAsia"/>
            <w:noProof/>
            <w:snapToGrid w:val="0"/>
            <w:sz w:val="16"/>
            <w:lang w:eastAsia="zh-CN"/>
          </w:rPr>
          <w:t>TYPE</w:t>
        </w:r>
        <w:r w:rsidRPr="00B82E5C">
          <w:rPr>
            <w:rFonts w:ascii="Courier New" w:eastAsia="宋体" w:hAnsi="Courier New"/>
            <w:noProof/>
            <w:snapToGrid w:val="0"/>
            <w:sz w:val="16"/>
            <w:lang w:eastAsia="en-GB"/>
          </w:rPr>
          <w:t xml:space="preserve"> </w:t>
        </w:r>
        <w:r>
          <w:rPr>
            <w:rFonts w:ascii="Courier New" w:eastAsia="宋体" w:hAnsi="Courier New" w:hint="eastAsia"/>
            <w:noProof/>
            <w:snapToGrid w:val="0"/>
            <w:sz w:val="16"/>
            <w:lang w:eastAsia="zh-CN"/>
          </w:rPr>
          <w:tab/>
        </w:r>
        <w:r w:rsidRPr="00B82E5C">
          <w:rPr>
            <w:rFonts w:ascii="Courier New" w:eastAsia="宋体" w:hAnsi="Courier New"/>
            <w:sz w:val="16"/>
            <w:lang w:eastAsia="ko-KR"/>
          </w:rPr>
          <w:t>AssociatedSession</w:t>
        </w:r>
        <w:r w:rsidRPr="00B82E5C">
          <w:rPr>
            <w:rFonts w:ascii="Courier New" w:eastAsia="宋体" w:hAnsi="Courier New" w:hint="eastAsia"/>
            <w:sz w:val="16"/>
            <w:lang w:eastAsia="zh-CN"/>
          </w:rPr>
          <w:t>ID</w:t>
        </w:r>
        <w:r w:rsidRPr="00B82E5C">
          <w:rPr>
            <w:rFonts w:ascii="Courier New" w:eastAsia="宋体" w:hAnsi="Courier New"/>
            <w:noProof/>
            <w:snapToGrid w:val="0"/>
            <w:sz w:val="16"/>
            <w:lang w:eastAsia="en-GB"/>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sidRPr="00B82E5C">
          <w:rPr>
            <w:rFonts w:ascii="Courier New" w:eastAsia="宋体" w:hAnsi="Courier New"/>
            <w:noProof/>
            <w:snapToGrid w:val="0"/>
            <w:sz w:val="16"/>
            <w:lang w:eastAsia="en-GB"/>
          </w:rPr>
          <w:tab/>
          <w:t>PRESENCE optional</w:t>
        </w:r>
        <w:r w:rsidRPr="00B82E5C">
          <w:rPr>
            <w:rFonts w:ascii="Courier New" w:eastAsia="宋体" w:hAnsi="Courier New"/>
            <w:noProof/>
            <w:snapToGrid w:val="0"/>
            <w:sz w:val="16"/>
            <w:lang w:eastAsia="en-GB"/>
          </w:rPr>
          <w:tab/>
          <w:t>}</w:t>
        </w:r>
        <w:r w:rsidRPr="002439D7">
          <w:rPr>
            <w:rFonts w:ascii="Courier New" w:eastAsia="Times New Roman" w:hAnsi="Courier New"/>
            <w:noProof/>
            <w:snapToGrid w:val="0"/>
            <w:sz w:val="16"/>
            <w:lang w:eastAsia="ko-KR"/>
          </w:rPr>
          <w:t>|</w:t>
        </w:r>
      </w:ins>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3310" w:author="CATT" w:date="2023-08-09T15:43:00Z">
        <w:r w:rsidRPr="002439D7">
          <w:rPr>
            <w:rFonts w:ascii="Courier New" w:eastAsia="宋体" w:hAnsi="Courier New"/>
            <w:noProof/>
            <w:snapToGrid w:val="0"/>
            <w:sz w:val="16"/>
            <w:lang w:eastAsia="en-GB"/>
          </w:rPr>
          <w:tab/>
          <w:t>{ ID id-Associated</w:t>
        </w:r>
        <w:r>
          <w:rPr>
            <w:rFonts w:ascii="Courier New" w:eastAsia="宋体" w:hAnsi="Courier New" w:hint="eastAsia"/>
            <w:noProof/>
            <w:snapToGrid w:val="0"/>
            <w:sz w:val="16"/>
            <w:lang w:eastAsia="zh-CN"/>
          </w:rPr>
          <w:t>MBSArea</w:t>
        </w:r>
        <w:r w:rsidRPr="002439D7">
          <w:rPr>
            <w:rFonts w:ascii="Courier New" w:eastAsia="宋体" w:hAnsi="Courier New"/>
            <w:noProof/>
            <w:snapToGrid w:val="0"/>
            <w:sz w:val="16"/>
            <w:lang w:eastAsia="en-GB"/>
          </w:rPr>
          <w:t>SessionID</w:t>
        </w:r>
        <w:r w:rsidRPr="002439D7">
          <w:rPr>
            <w:rFonts w:ascii="Courier New" w:eastAsia="宋体" w:hAnsi="Courier New"/>
            <w:noProof/>
            <w:snapToGrid w:val="0"/>
            <w:sz w:val="16"/>
            <w:lang w:eastAsia="en-GB"/>
          </w:rPr>
          <w:tab/>
        </w:r>
        <w:r w:rsidRPr="002439D7">
          <w:rPr>
            <w:rFonts w:ascii="Courier New" w:eastAsia="宋体" w:hAnsi="Courier New"/>
            <w:noProof/>
            <w:snapToGrid w:val="0"/>
            <w:sz w:val="16"/>
            <w:lang w:eastAsia="en-GB"/>
          </w:rPr>
          <w:tab/>
          <w:t>CRITICALITY ignore</w:t>
        </w:r>
        <w:r w:rsidRPr="002439D7">
          <w:rPr>
            <w:rFonts w:ascii="Courier New" w:eastAsia="宋体" w:hAnsi="Courier New"/>
            <w:noProof/>
            <w:snapToGrid w:val="0"/>
            <w:sz w:val="16"/>
            <w:lang w:eastAsia="en-GB"/>
          </w:rPr>
          <w:tab/>
          <w:t xml:space="preserve">TYPE </w:t>
        </w:r>
        <w:r w:rsidRPr="002439D7">
          <w:rPr>
            <w:rFonts w:ascii="Courier New" w:eastAsia="宋体" w:hAnsi="Courier New"/>
            <w:noProof/>
            <w:snapToGrid w:val="0"/>
            <w:sz w:val="16"/>
            <w:lang w:eastAsia="en-GB"/>
          </w:rPr>
          <w:tab/>
          <w:t>Associated</w:t>
        </w:r>
        <w:r>
          <w:rPr>
            <w:rFonts w:ascii="Courier New" w:eastAsia="宋体" w:hAnsi="Courier New" w:hint="eastAsia"/>
            <w:noProof/>
            <w:snapToGrid w:val="0"/>
            <w:sz w:val="16"/>
            <w:lang w:eastAsia="zh-CN"/>
          </w:rPr>
          <w:t>MBSArea</w:t>
        </w:r>
        <w:r w:rsidRPr="002439D7">
          <w:rPr>
            <w:rFonts w:ascii="Courier New" w:eastAsia="宋体" w:hAnsi="Courier New"/>
            <w:noProof/>
            <w:snapToGrid w:val="0"/>
            <w:sz w:val="16"/>
            <w:lang w:eastAsia="en-GB"/>
          </w:rPr>
          <w:t>SessionID</w:t>
        </w:r>
        <w:r w:rsidRPr="002439D7">
          <w:rPr>
            <w:rFonts w:ascii="Courier New" w:eastAsia="宋体" w:hAnsi="Courier New"/>
            <w:noProof/>
            <w:snapToGrid w:val="0"/>
            <w:sz w:val="16"/>
            <w:lang w:eastAsia="en-GB"/>
          </w:rPr>
          <w:tab/>
        </w:r>
        <w:r w:rsidRPr="002439D7">
          <w:rPr>
            <w:rFonts w:ascii="Courier New" w:eastAsia="宋体" w:hAnsi="Courier New"/>
            <w:noProof/>
            <w:snapToGrid w:val="0"/>
            <w:sz w:val="16"/>
            <w:lang w:eastAsia="en-GB"/>
          </w:rPr>
          <w:tab/>
          <w:t>PRESENCE optional</w:t>
        </w:r>
        <w:r w:rsidRPr="002439D7">
          <w:rPr>
            <w:rFonts w:ascii="Courier New" w:eastAsia="宋体" w:hAnsi="Courier New"/>
            <w:noProof/>
            <w:snapToGrid w:val="0"/>
            <w:sz w:val="16"/>
            <w:lang w:eastAsia="en-GB"/>
          </w:rPr>
          <w:tab/>
          <w:t>}</w:t>
        </w:r>
      </w:ins>
      <w:r w:rsidRPr="002439D7">
        <w:rPr>
          <w:rFonts w:ascii="Courier New" w:eastAsia="Times New Roman" w:hAnsi="Courier New"/>
          <w:noProof/>
          <w:snapToGrid w:val="0"/>
          <w:sz w:val="16"/>
          <w:lang w:eastAsia="ko-KR"/>
        </w:rPr>
        <w:t>,</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2439D7">
        <w:rPr>
          <w:rFonts w:ascii="Courier New" w:eastAsia="Times New Roman" w:hAnsi="Courier New"/>
          <w:noProof/>
          <w:snapToGrid w:val="0"/>
          <w:sz w:val="16"/>
          <w:lang w:eastAsia="ko-KR"/>
        </w:rPr>
        <w:tab/>
      </w:r>
      <w:r w:rsidRPr="002439D7">
        <w:rPr>
          <w:rFonts w:ascii="Courier New" w:eastAsia="Times New Roman" w:hAnsi="Courier New"/>
          <w:noProof/>
          <w:snapToGrid w:val="0"/>
          <w:sz w:val="16"/>
          <w:lang w:val="fr-FR" w:eastAsia="ko-KR"/>
        </w:rPr>
        <w:t>...</w:t>
      </w:r>
    </w:p>
    <w:p w:rsidR="002439D7" w:rsidRP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2439D7">
        <w:rPr>
          <w:rFonts w:ascii="Courier New" w:eastAsia="Times New Roman" w:hAnsi="Courier New"/>
          <w:noProof/>
          <w:snapToGrid w:val="0"/>
          <w:sz w:val="16"/>
          <w:lang w:val="fr-FR" w:eastAsia="ko-KR"/>
        </w:rPr>
        <w:t>}</w:t>
      </w:r>
    </w:p>
    <w:p w:rsid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Arial" w:hAnsi="Arial"/>
          <w:sz w:val="28"/>
          <w:lang w:eastAsia="zh-CN"/>
        </w:rPr>
      </w:pPr>
    </w:p>
    <w:p w:rsidR="00544C75" w:rsidRPr="00544C75" w:rsidRDefault="00544C75" w:rsidP="00544C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544C75">
        <w:rPr>
          <w:rFonts w:ascii="Arial" w:eastAsia="Times New Roman" w:hAnsi="Arial"/>
          <w:sz w:val="28"/>
          <w:lang w:eastAsia="ko-KR"/>
        </w:rPr>
        <w:t>9.4.5</w:t>
      </w:r>
      <w:r w:rsidRPr="00544C75">
        <w:rPr>
          <w:rFonts w:ascii="Arial" w:eastAsia="Times New Roman" w:hAnsi="Arial"/>
          <w:sz w:val="28"/>
          <w:lang w:eastAsia="ko-KR"/>
        </w:rPr>
        <w:tab/>
        <w:t>Information Element Definitions</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noProof/>
          <w:sz w:val="16"/>
          <w:lang w:eastAsia="ko-KR"/>
        </w:rPr>
        <w:t>-- ASN1START</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 **************************************************************</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 Information Element Definitions</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 **************************************************************</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E1AP-IEs {</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itu-t (0) identified-organization (4) etsi (0) mobileDomain (0)</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ngran-access (22) modules (3) e1ap (5) version1 (1) e1ap-IEs (2) }</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 xml:space="preserve">DEFINITIONS AUTOMATIC TAGS ::= </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BEGIN</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IMPORTS</w:t>
      </w:r>
      <w:r w:rsidRPr="00544C75">
        <w:rPr>
          <w:rFonts w:ascii="Courier New" w:eastAsia="Times New Roman" w:hAnsi="Courier New"/>
          <w:snapToGrid w:val="0"/>
          <w:sz w:val="16"/>
          <w:lang w:eastAsia="ko-KR"/>
        </w:rPr>
        <w:tab/>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ab/>
      </w:r>
    </w:p>
    <w:p w:rsidR="00544C75" w:rsidRDefault="00544C75" w:rsidP="00544C75">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44C75">
        <w:rPr>
          <w:rFonts w:ascii="Courier New" w:eastAsia="Times New Roman" w:hAnsi="Courier New"/>
          <w:noProof/>
          <w:snapToGrid w:val="0"/>
          <w:sz w:val="16"/>
          <w:lang w:eastAsia="ko-KR"/>
        </w:rPr>
        <w:tab/>
      </w:r>
      <w:r w:rsidRPr="00544C75">
        <w:rPr>
          <w:rFonts w:ascii="Courier New" w:eastAsia="Times New Roman" w:hAnsi="Courier New"/>
          <w:snapToGrid w:val="0"/>
          <w:sz w:val="16"/>
          <w:lang w:eastAsia="ko-KR"/>
        </w:rPr>
        <w:t>id-</w:t>
      </w:r>
      <w:r w:rsidRPr="00544C75">
        <w:rPr>
          <w:rFonts w:ascii="Courier New" w:eastAsia="Times New Roman" w:hAnsi="Courier New"/>
          <w:noProof/>
          <w:snapToGrid w:val="0"/>
          <w:sz w:val="16"/>
          <w:lang w:eastAsia="ko-KR"/>
        </w:rPr>
        <w:t>MCForwardingResourceRelease,</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44C75">
        <w:rPr>
          <w:rFonts w:ascii="Courier New" w:eastAsia="Times New Roman" w:hAnsi="Courier New"/>
          <w:noProof/>
          <w:snapToGrid w:val="0"/>
          <w:sz w:val="16"/>
          <w:lang w:eastAsia="ko-KR"/>
        </w:rPr>
        <w:tab/>
      </w:r>
      <w:r w:rsidRPr="00544C75">
        <w:rPr>
          <w:rFonts w:ascii="Courier New" w:eastAsia="Times New Roman" w:hAnsi="Courier New"/>
          <w:snapToGrid w:val="0"/>
          <w:sz w:val="16"/>
          <w:lang w:eastAsia="ko-KR"/>
        </w:rPr>
        <w:t>id-</w:t>
      </w:r>
      <w:r w:rsidRPr="00544C75">
        <w:rPr>
          <w:rFonts w:ascii="Courier New" w:eastAsia="Times New Roman" w:hAnsi="Courier New"/>
          <w:noProof/>
          <w:snapToGrid w:val="0"/>
          <w:sz w:val="16"/>
          <w:lang w:eastAsia="ko-KR"/>
        </w:rPr>
        <w:t>MCForwardingResourceReleaseIndication,</w:t>
      </w:r>
    </w:p>
    <w:p w:rsidR="00544C75" w:rsidRPr="00544C75" w:rsidRDefault="00544C75" w:rsidP="00544C75">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ab/>
        <w:t>id-PDCP-COUNT-Reset,</w:t>
      </w:r>
    </w:p>
    <w:p w:rsid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1" w:author="CATT" w:date="2023-05-10T14:22:00Z"/>
          <w:rFonts w:ascii="Courier New" w:hAnsi="Courier New"/>
          <w:noProof/>
          <w:snapToGrid w:val="0"/>
          <w:sz w:val="16"/>
          <w:lang w:eastAsia="zh-CN"/>
        </w:rPr>
      </w:pPr>
      <w:r w:rsidRPr="00544C75">
        <w:rPr>
          <w:rFonts w:ascii="Courier New" w:eastAsia="Times New Roman" w:hAnsi="Courier New"/>
          <w:noProof/>
          <w:snapToGrid w:val="0"/>
          <w:sz w:val="16"/>
          <w:lang w:eastAsia="ko-KR"/>
        </w:rPr>
        <w:tab/>
      </w:r>
      <w:proofErr w:type="gramStart"/>
      <w:r w:rsidRPr="00544C75">
        <w:rPr>
          <w:rFonts w:ascii="Courier New" w:eastAsia="Times New Roman" w:hAnsi="Courier New"/>
          <w:snapToGrid w:val="0"/>
          <w:sz w:val="16"/>
          <w:lang w:eastAsia="ko-KR"/>
        </w:rPr>
        <w:t>id-</w:t>
      </w:r>
      <w:proofErr w:type="spellStart"/>
      <w:r w:rsidRPr="00544C75">
        <w:rPr>
          <w:rFonts w:ascii="Courier New" w:eastAsia="Times New Roman" w:hAnsi="Courier New"/>
          <w:snapToGrid w:val="0"/>
          <w:sz w:val="16"/>
          <w:lang w:eastAsia="ko-KR"/>
        </w:rPr>
        <w:t>MBSSessionAssociatedInfoNonSupport</w:t>
      </w:r>
      <w:r w:rsidRPr="00544C75">
        <w:rPr>
          <w:rFonts w:ascii="Courier New" w:eastAsia="Times New Roman" w:hAnsi="Courier New" w:hint="eastAsia"/>
          <w:snapToGrid w:val="0"/>
          <w:sz w:val="16"/>
          <w:lang w:eastAsia="zh-CN"/>
        </w:rPr>
        <w:t>T</w:t>
      </w:r>
      <w:r w:rsidRPr="00544C75">
        <w:rPr>
          <w:rFonts w:ascii="Courier New" w:eastAsia="Times New Roman" w:hAnsi="Courier New"/>
          <w:snapToGrid w:val="0"/>
          <w:sz w:val="16"/>
          <w:lang w:eastAsia="ko-KR"/>
        </w:rPr>
        <w:t>oSupport</w:t>
      </w:r>
      <w:proofErr w:type="spellEnd"/>
      <w:proofErr w:type="gramEnd"/>
      <w:r w:rsidRPr="00544C75">
        <w:rPr>
          <w:rFonts w:ascii="Courier New" w:eastAsia="Times New Roman" w:hAnsi="Courier New"/>
          <w:noProof/>
          <w:snapToGrid w:val="0"/>
          <w:sz w:val="16"/>
          <w:lang w:eastAsia="ko-KR"/>
        </w:rPr>
        <w:t>,</w:t>
      </w:r>
    </w:p>
    <w:p w:rsidR="00895D4F" w:rsidRDefault="00895D4F"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2" w:author="CATT" w:date="2023-08-10T09:54:00Z"/>
          <w:rFonts w:ascii="Courier New" w:hAnsi="Courier New"/>
          <w:snapToGrid w:val="0"/>
          <w:sz w:val="16"/>
          <w:lang w:eastAsia="zh-CN"/>
        </w:rPr>
      </w:pPr>
      <w:ins w:id="3313" w:author="CATT" w:date="2023-05-10T14:50:00Z">
        <w:r>
          <w:rPr>
            <w:rFonts w:ascii="Courier New" w:hAnsi="Courier New" w:hint="eastAsia"/>
            <w:snapToGrid w:val="0"/>
            <w:sz w:val="16"/>
            <w:lang w:eastAsia="zh-CN"/>
          </w:rPr>
          <w:tab/>
        </w:r>
        <w:proofErr w:type="gramStart"/>
        <w:r>
          <w:rPr>
            <w:rFonts w:ascii="Courier New" w:hAnsi="Courier New" w:hint="eastAsia"/>
            <w:snapToGrid w:val="0"/>
            <w:sz w:val="16"/>
            <w:lang w:eastAsia="zh-CN"/>
          </w:rPr>
          <w:t>id-</w:t>
        </w:r>
      </w:ins>
      <w:proofErr w:type="spellStart"/>
      <w:ins w:id="3314" w:author="CATT" w:date="2023-07-26T17:20:00Z">
        <w:r w:rsidR="009F2635" w:rsidRPr="009F2635">
          <w:rPr>
            <w:rFonts w:ascii="Courier New" w:hAnsi="Courier New"/>
            <w:snapToGrid w:val="0"/>
            <w:sz w:val="16"/>
            <w:lang w:eastAsia="zh-CN"/>
          </w:rPr>
          <w:t>SharedNGUNotEstablished</w:t>
        </w:r>
        <w:proofErr w:type="spellEnd"/>
        <w:proofErr w:type="gramEnd"/>
        <w:r w:rsidR="009F2635" w:rsidRPr="009F2635">
          <w:rPr>
            <w:rFonts w:ascii="Courier New" w:hAnsi="Courier New"/>
            <w:snapToGrid w:val="0"/>
            <w:sz w:val="16"/>
            <w:lang w:eastAsia="zh-CN"/>
          </w:rPr>
          <w:t>,</w:t>
        </w:r>
      </w:ins>
    </w:p>
    <w:p w:rsidR="00735A09" w:rsidRPr="00735A09" w:rsidRDefault="00735A09"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3315" w:author="CATT" w:date="2023-08-10T09:54:00Z">
        <w:r>
          <w:rPr>
            <w:rFonts w:ascii="Courier New" w:hAnsi="Courier New" w:hint="eastAsia"/>
            <w:snapToGrid w:val="0"/>
            <w:sz w:val="16"/>
            <w:lang w:eastAsia="zh-CN"/>
          </w:rPr>
          <w:tab/>
        </w:r>
        <w:proofErr w:type="gramStart"/>
        <w:r>
          <w:rPr>
            <w:rFonts w:ascii="Courier New" w:hAnsi="Courier New" w:hint="eastAsia"/>
            <w:snapToGrid w:val="0"/>
            <w:sz w:val="16"/>
            <w:lang w:eastAsia="zh-CN"/>
          </w:rPr>
          <w:t>id-F1</w:t>
        </w:r>
        <w:r w:rsidRPr="009F2635">
          <w:rPr>
            <w:rFonts w:ascii="Courier New" w:hAnsi="Courier New"/>
            <w:snapToGrid w:val="0"/>
            <w:sz w:val="16"/>
            <w:lang w:eastAsia="zh-CN"/>
          </w:rPr>
          <w:t>UNotEstablished</w:t>
        </w:r>
        <w:proofErr w:type="gramEnd"/>
        <w:r w:rsidRPr="009F2635">
          <w:rPr>
            <w:rFonts w:ascii="Courier New" w:hAnsi="Courier New"/>
            <w:snapToGrid w:val="0"/>
            <w:sz w:val="16"/>
            <w:lang w:eastAsia="zh-CN"/>
          </w:rPr>
          <w:t>,</w:t>
        </w:r>
      </w:ins>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ab/>
      </w:r>
      <w:proofErr w:type="gramStart"/>
      <w:r w:rsidRPr="00544C75">
        <w:rPr>
          <w:rFonts w:ascii="Courier New" w:eastAsia="Times New Roman" w:hAnsi="Courier New"/>
          <w:snapToGrid w:val="0"/>
          <w:sz w:val="16"/>
          <w:lang w:eastAsia="ko-KR"/>
        </w:rPr>
        <w:t>maxnoofMBSAreaSessionIDs</w:t>
      </w:r>
      <w:proofErr w:type="gramEnd"/>
      <w:r w:rsidRPr="00544C75">
        <w:rPr>
          <w:rFonts w:ascii="Courier New" w:eastAsia="Times New Roman" w:hAnsi="Courier New"/>
          <w:snapToGrid w:val="0"/>
          <w:sz w:val="16"/>
          <w:lang w:eastAsia="ko-KR"/>
        </w:rPr>
        <w:t>,</w:t>
      </w:r>
    </w:p>
    <w:p w:rsidR="00544C75" w:rsidRPr="00544C75" w:rsidRDefault="00544C75" w:rsidP="00544C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44C75">
        <w:rPr>
          <w:rFonts w:ascii="Courier New" w:eastAsia="Times New Roman" w:hAnsi="Courier New"/>
          <w:snapToGrid w:val="0"/>
          <w:sz w:val="16"/>
          <w:lang w:eastAsia="ko-KR"/>
        </w:rPr>
        <w:tab/>
        <w:t>maxnoofSharedNG-UTerminations,</w:t>
      </w:r>
    </w:p>
    <w:p w:rsidR="00563F94" w:rsidRDefault="00563F94" w:rsidP="00563F94">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A</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ActivityInformation</w:t>
      </w:r>
      <w:r w:rsidRPr="00563F94">
        <w:rPr>
          <w:rFonts w:ascii="Courier New" w:eastAsia="Times New Roman" w:hAnsi="Courier New"/>
          <w:snapToGrid w:val="0"/>
          <w:sz w:val="16"/>
          <w:lang w:eastAsia="ko-KR"/>
        </w:rPr>
        <w:tab/>
        <w:t>::=</w:t>
      </w:r>
      <w:r w:rsidRPr="00563F94">
        <w:rPr>
          <w:rFonts w:ascii="Courier New" w:eastAsia="Times New Roman" w:hAnsi="Courier New"/>
          <w:snapToGrid w:val="0"/>
          <w:sz w:val="16"/>
          <w:lang w:eastAsia="ko-KR"/>
        </w:rPr>
        <w:tab/>
        <w:t>CHOICE</w:t>
      </w:r>
      <w:r w:rsidRPr="00563F94">
        <w:rPr>
          <w:rFonts w:ascii="Courier New" w:eastAsia="Times New Roman" w:hAnsi="Courier New"/>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dRB-Activity-List</w:t>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t>DRB-Activity-List,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pDU-Session-Resource-Activity-List</w:t>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t>PDU-Session-Resource-Activity-List,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uE-Activity</w:t>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r>
      <w:r w:rsidRPr="00563F94">
        <w:rPr>
          <w:rFonts w:ascii="Courier New" w:eastAsia="Times New Roman" w:hAnsi="Courier New"/>
          <w:snapToGrid w:val="0"/>
          <w:sz w:val="16"/>
          <w:lang w:eastAsia="ko-KR"/>
        </w:rPr>
        <w:tab/>
        <w:t xml:space="preserve">UE-Activity,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r>
      <w:r w:rsidRPr="00563F94">
        <w:rPr>
          <w:rFonts w:ascii="Courier New" w:eastAsia="宋体" w:hAnsi="Courier New"/>
          <w:noProof/>
          <w:sz w:val="16"/>
        </w:rPr>
        <w:t>choice-extension</w:t>
      </w:r>
      <w:r w:rsidRPr="00563F94">
        <w:rPr>
          <w:rFonts w:ascii="Courier New" w:eastAsia="宋体" w:hAnsi="Courier New"/>
          <w:noProof/>
          <w:sz w:val="16"/>
        </w:rPr>
        <w:tab/>
      </w:r>
      <w:r w:rsidRPr="00563F94">
        <w:rPr>
          <w:rFonts w:ascii="Courier New" w:eastAsia="宋体" w:hAnsi="Courier New"/>
          <w:noProof/>
          <w:sz w:val="16"/>
        </w:rPr>
        <w:tab/>
      </w:r>
      <w:r w:rsidRPr="00563F94">
        <w:rPr>
          <w:rFonts w:ascii="Courier New" w:eastAsia="宋体" w:hAnsi="Courier New"/>
          <w:noProof/>
          <w:sz w:val="16"/>
        </w:rPr>
        <w:tab/>
      </w:r>
      <w:r w:rsidRPr="00563F94">
        <w:rPr>
          <w:rFonts w:ascii="Courier New" w:eastAsia="宋体" w:hAnsi="Courier New"/>
          <w:noProof/>
          <w:sz w:val="16"/>
        </w:rPr>
        <w:tab/>
      </w:r>
      <w:r w:rsidRPr="00563F94">
        <w:rPr>
          <w:rFonts w:ascii="Courier New" w:eastAsia="宋体" w:hAnsi="Courier New"/>
          <w:noProof/>
          <w:sz w:val="16"/>
        </w:rPr>
        <w:tab/>
      </w:r>
      <w:r w:rsidRPr="00563F94">
        <w:rPr>
          <w:rFonts w:ascii="Courier New" w:eastAsia="宋体" w:hAnsi="Courier New"/>
          <w:noProof/>
          <w:sz w:val="16"/>
        </w:rPr>
        <w:tab/>
        <w:t>ProtocolIE-SingleContainer</w:t>
      </w:r>
      <w:r w:rsidRPr="00563F94">
        <w:rPr>
          <w:rFonts w:ascii="Courier New" w:eastAsia="宋体" w:hAnsi="Courier New"/>
          <w:noProof/>
          <w:sz w:val="16"/>
        </w:rPr>
        <w:tab/>
        <w:t>{{</w:t>
      </w:r>
      <w:r w:rsidRPr="00563F94">
        <w:rPr>
          <w:rFonts w:ascii="Courier New" w:eastAsia="Times New Roman" w:hAnsi="Courier New"/>
          <w:snapToGrid w:val="0"/>
          <w:sz w:val="16"/>
          <w:lang w:eastAsia="ko-KR"/>
        </w:rPr>
        <w:t>ActivityInformation</w:t>
      </w:r>
      <w:r w:rsidRPr="00563F94">
        <w:rPr>
          <w:rFonts w:ascii="Courier New" w:eastAsia="宋体" w:hAnsi="Courier New"/>
          <w:noProof/>
          <w:sz w:val="16"/>
        </w:rPr>
        <w:t>-ExtIEs}}</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563F94">
        <w:rPr>
          <w:rFonts w:ascii="Courier New" w:eastAsia="Times New Roman" w:hAnsi="Courier New"/>
          <w:snapToGrid w:val="0"/>
          <w:sz w:val="16"/>
          <w:lang w:eastAsia="ko-KR"/>
        </w:rPr>
        <w:t>ActivityInformation</w:t>
      </w:r>
      <w:r w:rsidRPr="00563F94">
        <w:rPr>
          <w:rFonts w:ascii="Courier New" w:eastAsia="宋体" w:hAnsi="Courier New"/>
          <w:noProof/>
          <w:sz w:val="16"/>
        </w:rPr>
        <w:t xml:space="preserve">-ExtIEs </w:t>
      </w:r>
      <w:r w:rsidRPr="00563F94">
        <w:rPr>
          <w:rFonts w:ascii="Courier New" w:eastAsia="Times New Roman" w:hAnsi="Courier New"/>
          <w:snapToGrid w:val="0"/>
          <w:sz w:val="16"/>
          <w:lang w:eastAsia="zh-CN"/>
        </w:rPr>
        <w:t xml:space="preserve">E1AP-PROTOCOL-IES </w:t>
      </w:r>
      <w:r w:rsidRPr="00563F94">
        <w:rPr>
          <w:rFonts w:ascii="Courier New" w:eastAsia="宋体" w:hAnsi="Courier New"/>
          <w:noProof/>
          <w:sz w:val="16"/>
        </w:rPr>
        <w:t>::=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563F94">
        <w:rPr>
          <w:rFonts w:ascii="Courier New" w:eastAsia="宋体" w:hAnsi="Courier New"/>
          <w:noProof/>
          <w:sz w:val="16"/>
        </w:rPr>
        <w:lastRenderedPageBreak/>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rPr>
      </w:pPr>
      <w:r w:rsidRPr="00563F94">
        <w:rPr>
          <w:rFonts w:ascii="Courier New" w:eastAsia="宋体" w:hAnsi="Courier New"/>
          <w:noProof/>
          <w:sz w:val="16"/>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ActivityNotificationLevel</w:t>
      </w:r>
      <w:r w:rsidRPr="00563F94">
        <w:rPr>
          <w:rFonts w:ascii="Courier New" w:eastAsia="Times New Roman" w:hAnsi="Courier New"/>
          <w:snapToGrid w:val="0"/>
          <w:sz w:val="16"/>
          <w:lang w:eastAsia="ko-KR"/>
        </w:rPr>
        <w:tab/>
        <w:t>::=</w:t>
      </w:r>
      <w:r w:rsidRPr="00563F94">
        <w:rPr>
          <w:rFonts w:ascii="Courier New" w:eastAsia="Times New Roman" w:hAnsi="Courier New"/>
          <w:snapToGrid w:val="0"/>
          <w:sz w:val="16"/>
          <w:lang w:eastAsia="ko-KR"/>
        </w:rPr>
        <w:tab/>
        <w:t>ENUMERATED</w:t>
      </w:r>
      <w:r w:rsidRPr="00563F94">
        <w:rPr>
          <w:rFonts w:ascii="Courier New" w:eastAsia="Times New Roman" w:hAnsi="Courier New"/>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drb,</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pdu-session,</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ue,</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AdditionalHandoverInfo ::= ENUMERATED</w:t>
      </w:r>
      <w:r w:rsidRPr="00563F94">
        <w:rPr>
          <w:rFonts w:ascii="Courier New" w:eastAsia="Times New Roman" w:hAnsi="Courier New"/>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discard-pdpc-SN,</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AdditionalPDCPduplicationInformation</w:t>
      </w:r>
      <w:r w:rsidRPr="00563F94">
        <w:rPr>
          <w:rFonts w:ascii="Courier New" w:eastAsia="Times New Roman" w:hAnsi="Courier New"/>
          <w:snapToGrid w:val="0"/>
          <w:sz w:val="16"/>
          <w:lang w:eastAsia="ko-KR"/>
        </w:rPr>
        <w:tab/>
        <w:t>::=</w:t>
      </w:r>
      <w:r w:rsidRPr="00563F94">
        <w:rPr>
          <w:rFonts w:ascii="Courier New" w:eastAsia="Times New Roman" w:hAnsi="Courier New"/>
          <w:snapToGrid w:val="0"/>
          <w:sz w:val="16"/>
          <w:lang w:eastAsia="ko-KR"/>
        </w:rPr>
        <w:tab/>
        <w:t>ENUMERATED</w:t>
      </w:r>
      <w:r w:rsidRPr="00563F94">
        <w:rPr>
          <w:rFonts w:ascii="Courier New" w:eastAsia="Times New Roman" w:hAnsi="Courier New"/>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 xml:space="preserve">three,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four,</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AdditionalRRMPriorityIndex ::= BIT STRING (SIZE(32))</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xml:space="preserve">AveragingWindow  ::= INTEGER (0..4095, ...)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AlternativeQoSParaSetList ::= SEQUENCE (SIZE(1..maxnoofQoSParaSets)) OF AlternativeQoSParaSetItem</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AlternativeQoSParaSetItem ::= SEQUENCE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b/>
        <w:t>alternativeQoSParameterIndex</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INTEGER(1..8,...),</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b/>
        <w:t>guaranteedFlowBitRateDL</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BitRate</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OPTIONAL,</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b/>
        <w:t>guaranteedFlowBitRateUL</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BitRate</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OPTIONAL,</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b/>
        <w:t>packetDelayBudget</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PacketDelayBudget</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OPTIONAL,</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b/>
        <w:t>packetErrorRate</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PacketErrorRate</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OPTIONAL,</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b/>
        <w:t>iE-Extensions</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t>ProtocolExtensionContainer { {AlternativeQoSParaSetItem-ExtIEs} }</w:t>
      </w:r>
      <w:r w:rsidRPr="00563F94">
        <w:rPr>
          <w:rFonts w:ascii="Courier New" w:eastAsia="Times New Roman" w:hAnsi="Courier New"/>
          <w:noProof/>
          <w:snapToGrid w:val="0"/>
          <w:sz w:val="16"/>
          <w:lang w:eastAsia="ko-KR"/>
        </w:rPr>
        <w:tab/>
        <w:t>OPTIONAL,</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AlternativeQoSParaSetItem-ExtIEs E1AP-PROTOCOL-EXTENSION ::=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ab/>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noProof/>
          <w:snapToGrid w:val="0"/>
          <w:sz w:val="16"/>
          <w:lang w:eastAsia="ko-KR"/>
        </w:rPr>
        <w:t>}</w:t>
      </w:r>
    </w:p>
    <w:p w:rsid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6" w:author="CATT" w:date="2023-05-10T14:23:00Z"/>
          <w:rFonts w:ascii="Courier New" w:hAnsi="Courier New"/>
          <w:noProof/>
          <w:snapToGrid w:val="0"/>
          <w:sz w:val="16"/>
          <w:lang w:eastAsia="zh-CN"/>
        </w:rPr>
      </w:pPr>
    </w:p>
    <w:p w:rsidR="008E2405" w:rsidRDefault="009F2635" w:rsidP="008E2405">
      <w:pPr>
        <w:pStyle w:val="PL"/>
        <w:tabs>
          <w:tab w:val="clear" w:pos="384"/>
          <w:tab w:val="left" w:pos="420"/>
        </w:tabs>
        <w:rPr>
          <w:ins w:id="3317" w:author="CATT" w:date="2023-05-11T19:15:00Z"/>
          <w:rFonts w:eastAsia="Malgun Gothic"/>
        </w:rPr>
      </w:pPr>
      <w:ins w:id="3318" w:author="CATT" w:date="2023-07-26T17:21:00Z">
        <w:r w:rsidRPr="009F2635">
          <w:t>AssociatedSessionID ::= OCTET STRING -- coding FFS</w:t>
        </w:r>
      </w:ins>
    </w:p>
    <w:p w:rsid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19" w:author="CATT" w:date="2023-08-09T15:32:00Z"/>
          <w:rFonts w:ascii="Courier New" w:eastAsia="宋体" w:hAnsi="Courier New"/>
          <w:snapToGrid w:val="0"/>
          <w:sz w:val="16"/>
          <w:lang w:eastAsia="zh-CN"/>
        </w:rPr>
      </w:pPr>
    </w:p>
    <w:p w:rsidR="002439D7" w:rsidRDefault="002439D7" w:rsidP="002439D7">
      <w:pPr>
        <w:pStyle w:val="PL"/>
        <w:tabs>
          <w:tab w:val="clear" w:pos="384"/>
          <w:tab w:val="left" w:pos="420"/>
        </w:tabs>
        <w:rPr>
          <w:ins w:id="3320" w:author="CATT" w:date="2023-08-09T15:33:00Z"/>
          <w:rFonts w:eastAsia="Malgun Gothic"/>
        </w:rPr>
      </w:pPr>
      <w:ins w:id="3321" w:author="CATT" w:date="2023-08-09T15:33:00Z">
        <w:r w:rsidRPr="009F2635">
          <w:t>Associated</w:t>
        </w:r>
        <w:r>
          <w:rPr>
            <w:rFonts w:hint="eastAsia"/>
            <w:lang w:eastAsia="zh-CN"/>
          </w:rPr>
          <w:t>MBSArea</w:t>
        </w:r>
        <w:r w:rsidRPr="009F2635">
          <w:t>SessionID ::= OCTET STRING -- coding FFS</w:t>
        </w:r>
      </w:ins>
    </w:p>
    <w:p w:rsidR="002439D7" w:rsidRDefault="002439D7" w:rsidP="0024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22" w:author="CATT" w:date="2023-08-09T15:33:00Z"/>
          <w:rFonts w:ascii="Courier New" w:eastAsia="宋体" w:hAnsi="Courier New"/>
          <w:snapToGrid w:val="0"/>
          <w:sz w:val="16"/>
          <w:lang w:eastAsia="zh-CN"/>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rsidR="00D81851" w:rsidRDefault="00563F94" w:rsidP="00563F94">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1A5C6C" w:rsidRPr="001A5C6C" w:rsidRDefault="001A5C6C" w:rsidP="001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4"/>
        <w:rPr>
          <w:rFonts w:ascii="Courier New" w:eastAsia="Times New Roman" w:hAnsi="Courier New"/>
          <w:snapToGrid w:val="0"/>
          <w:sz w:val="16"/>
          <w:lang w:eastAsia="ko-KR"/>
        </w:rPr>
      </w:pPr>
      <w:r w:rsidRPr="001A5C6C">
        <w:rPr>
          <w:rFonts w:ascii="Courier New" w:eastAsia="Times New Roman" w:hAnsi="Courier New"/>
          <w:snapToGrid w:val="0"/>
          <w:sz w:val="16"/>
          <w:lang w:eastAsia="ko-KR"/>
        </w:rPr>
        <w:t>-- BCBearerContextToSetupResponse</w:t>
      </w:r>
    </w:p>
    <w:p w:rsidR="001A5C6C" w:rsidRPr="001A5C6C" w:rsidRDefault="001A5C6C" w:rsidP="001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1A5C6C" w:rsidRPr="001A5C6C" w:rsidRDefault="001A5C6C" w:rsidP="001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A5C6C">
        <w:rPr>
          <w:rFonts w:ascii="Courier New" w:eastAsia="Times New Roman" w:hAnsi="Courier New"/>
          <w:snapToGrid w:val="0"/>
          <w:sz w:val="16"/>
          <w:lang w:eastAsia="ko-KR"/>
        </w:rPr>
        <w:t>BCBearerContextToSetupResponse ::= SEQUENCE {</w:t>
      </w:r>
    </w:p>
    <w:p w:rsidR="001A5C6C" w:rsidRPr="001A5C6C" w:rsidRDefault="001A5C6C" w:rsidP="001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A5C6C">
        <w:rPr>
          <w:rFonts w:ascii="Courier New" w:eastAsia="Times New Roman" w:hAnsi="Courier New"/>
          <w:snapToGrid w:val="0"/>
          <w:sz w:val="16"/>
          <w:lang w:eastAsia="ko-KR"/>
        </w:rPr>
        <w:tab/>
        <w:t>bcBearerContextNGU-TNLInfoatNGRAN</w:t>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t>BCBearerContextNGU-TNLInfoatNGRAN</w:t>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t>OPTIONAL,</w:t>
      </w:r>
    </w:p>
    <w:p w:rsidR="001A5C6C" w:rsidRPr="001A5C6C" w:rsidRDefault="001A5C6C" w:rsidP="001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A5C6C">
        <w:rPr>
          <w:rFonts w:ascii="Courier New" w:eastAsia="Times New Roman" w:hAnsi="Courier New"/>
          <w:snapToGrid w:val="0"/>
          <w:sz w:val="16"/>
          <w:lang w:eastAsia="ko-KR"/>
        </w:rPr>
        <w:lastRenderedPageBreak/>
        <w:tab/>
        <w:t>bcMRBSetupResponseList</w:t>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t>BCMRBSetupResponseList,</w:t>
      </w:r>
    </w:p>
    <w:p w:rsidR="001A5C6C" w:rsidRPr="001A5C6C" w:rsidRDefault="001A5C6C" w:rsidP="001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1A5C6C">
        <w:rPr>
          <w:rFonts w:ascii="Courier New" w:eastAsia="Times New Roman" w:hAnsi="Courier New"/>
          <w:snapToGrid w:val="0"/>
          <w:sz w:val="16"/>
          <w:lang w:eastAsia="ko-KR"/>
        </w:rPr>
        <w:tab/>
        <w:t>bcMRBFailedList</w:t>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t>BCMRBFailedList</w:t>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eastAsia="ko-KR"/>
        </w:rPr>
        <w:tab/>
        <w:t>OPTIONAL,</w:t>
      </w:r>
    </w:p>
    <w:p w:rsidR="001A5C6C" w:rsidRPr="001A5C6C" w:rsidRDefault="001A5C6C" w:rsidP="001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1A5C6C">
        <w:rPr>
          <w:rFonts w:ascii="Courier New" w:eastAsia="Times New Roman" w:hAnsi="Courier New"/>
          <w:snapToGrid w:val="0"/>
          <w:sz w:val="16"/>
          <w:lang w:eastAsia="ko-KR"/>
        </w:rPr>
        <w:tab/>
      </w:r>
      <w:r w:rsidRPr="001A5C6C">
        <w:rPr>
          <w:rFonts w:ascii="Courier New" w:eastAsia="Times New Roman" w:hAnsi="Courier New"/>
          <w:snapToGrid w:val="0"/>
          <w:sz w:val="16"/>
          <w:lang w:val="fr-FR" w:eastAsia="ko-KR"/>
        </w:rPr>
        <w:t>availableBCMRBConfig</w:t>
      </w:r>
      <w:r w:rsidRPr="001A5C6C">
        <w:rPr>
          <w:rFonts w:ascii="Courier New" w:eastAsia="Times New Roman" w:hAnsi="Courier New"/>
          <w:snapToGrid w:val="0"/>
          <w:sz w:val="16"/>
          <w:lang w:val="fr-FR" w:eastAsia="ko-KR"/>
        </w:rPr>
        <w:tab/>
      </w:r>
      <w:r w:rsidRPr="001A5C6C">
        <w:rPr>
          <w:rFonts w:ascii="Courier New" w:eastAsia="Times New Roman" w:hAnsi="Courier New"/>
          <w:snapToGrid w:val="0"/>
          <w:sz w:val="16"/>
          <w:lang w:val="fr-FR" w:eastAsia="ko-KR"/>
        </w:rPr>
        <w:tab/>
      </w:r>
      <w:r w:rsidRPr="001A5C6C">
        <w:rPr>
          <w:rFonts w:ascii="Courier New" w:eastAsia="Times New Roman" w:hAnsi="Courier New"/>
          <w:snapToGrid w:val="0"/>
          <w:sz w:val="16"/>
          <w:lang w:val="fr-FR" w:eastAsia="ko-KR"/>
        </w:rPr>
        <w:tab/>
      </w:r>
      <w:r w:rsidRPr="001A5C6C">
        <w:rPr>
          <w:rFonts w:ascii="Courier New" w:eastAsia="Times New Roman" w:hAnsi="Courier New"/>
          <w:snapToGrid w:val="0"/>
          <w:sz w:val="16"/>
          <w:lang w:val="fr-FR" w:eastAsia="ko-KR"/>
        </w:rPr>
        <w:tab/>
      </w:r>
      <w:r w:rsidRPr="001A5C6C">
        <w:rPr>
          <w:rFonts w:ascii="Courier New" w:eastAsia="Times New Roman" w:hAnsi="Courier New"/>
          <w:snapToGrid w:val="0"/>
          <w:sz w:val="16"/>
          <w:lang w:val="fr-FR" w:eastAsia="ko-KR"/>
        </w:rPr>
        <w:tab/>
      </w:r>
      <w:r w:rsidRPr="001A5C6C">
        <w:rPr>
          <w:rFonts w:ascii="Courier New" w:eastAsia="Times New Roman" w:hAnsi="Courier New"/>
          <w:snapToGrid w:val="0"/>
          <w:sz w:val="16"/>
          <w:lang w:val="fr-FR" w:eastAsia="ko-KR"/>
        </w:rPr>
        <w:tab/>
        <w:t>BCMRBSetupConfiguration</w:t>
      </w:r>
      <w:r w:rsidRPr="001A5C6C">
        <w:rPr>
          <w:rFonts w:ascii="Courier New" w:eastAsia="Times New Roman" w:hAnsi="Courier New"/>
          <w:snapToGrid w:val="0"/>
          <w:sz w:val="16"/>
          <w:lang w:val="fr-FR" w:eastAsia="ko-KR"/>
        </w:rPr>
        <w:tab/>
      </w:r>
      <w:r w:rsidRPr="001A5C6C">
        <w:rPr>
          <w:rFonts w:ascii="Courier New" w:eastAsia="Times New Roman" w:hAnsi="Courier New"/>
          <w:snapToGrid w:val="0"/>
          <w:sz w:val="16"/>
          <w:lang w:val="fr-FR" w:eastAsia="ko-KR"/>
        </w:rPr>
        <w:tab/>
      </w:r>
      <w:r w:rsidRPr="001A5C6C">
        <w:rPr>
          <w:rFonts w:ascii="Courier New" w:eastAsia="Times New Roman" w:hAnsi="Courier New"/>
          <w:snapToGrid w:val="0"/>
          <w:sz w:val="16"/>
          <w:lang w:val="fr-FR" w:eastAsia="ko-KR"/>
        </w:rPr>
        <w:tab/>
      </w:r>
      <w:r w:rsidRPr="001A5C6C">
        <w:rPr>
          <w:rFonts w:ascii="Courier New" w:eastAsia="Times New Roman" w:hAnsi="Courier New"/>
          <w:snapToGrid w:val="0"/>
          <w:sz w:val="16"/>
          <w:lang w:val="fr-FR" w:eastAsia="ko-KR"/>
        </w:rPr>
        <w:tab/>
      </w:r>
      <w:r w:rsidRPr="001A5C6C">
        <w:rPr>
          <w:rFonts w:ascii="Courier New" w:eastAsia="Times New Roman" w:hAnsi="Courier New"/>
          <w:snapToGrid w:val="0"/>
          <w:sz w:val="16"/>
          <w:lang w:val="fr-FR" w:eastAsia="ko-KR"/>
        </w:rPr>
        <w:tab/>
        <w:t>OPTIONAL,</w:t>
      </w:r>
    </w:p>
    <w:p w:rsidR="001A5C6C" w:rsidRPr="001A5C6C" w:rsidRDefault="001A5C6C" w:rsidP="001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1A5C6C">
        <w:rPr>
          <w:rFonts w:ascii="Courier New" w:eastAsia="Times New Roman" w:hAnsi="Courier New"/>
          <w:noProof/>
          <w:snapToGrid w:val="0"/>
          <w:sz w:val="16"/>
          <w:lang w:val="fr-FR" w:eastAsia="ko-KR"/>
        </w:rPr>
        <w:tab/>
        <w:t>iE-Extensions</w:t>
      </w:r>
      <w:r w:rsidRPr="001A5C6C">
        <w:rPr>
          <w:rFonts w:ascii="Courier New" w:eastAsia="Times New Roman" w:hAnsi="Courier New"/>
          <w:noProof/>
          <w:snapToGrid w:val="0"/>
          <w:sz w:val="16"/>
          <w:lang w:val="fr-FR" w:eastAsia="ko-KR"/>
        </w:rPr>
        <w:tab/>
      </w:r>
      <w:r w:rsidRPr="001A5C6C">
        <w:rPr>
          <w:rFonts w:ascii="Courier New" w:eastAsia="Times New Roman" w:hAnsi="Courier New"/>
          <w:noProof/>
          <w:snapToGrid w:val="0"/>
          <w:sz w:val="16"/>
          <w:lang w:val="fr-FR" w:eastAsia="ko-KR"/>
        </w:rPr>
        <w:tab/>
        <w:t>ProtocolExtensionContainer { {</w:t>
      </w:r>
      <w:r w:rsidRPr="001A5C6C">
        <w:rPr>
          <w:rFonts w:ascii="Courier New" w:eastAsia="Times New Roman" w:hAnsi="Courier New"/>
          <w:snapToGrid w:val="0"/>
          <w:sz w:val="16"/>
          <w:lang w:val="fr-FR" w:eastAsia="ko-KR"/>
        </w:rPr>
        <w:t>BCBearerContextToSetupResponse</w:t>
      </w:r>
      <w:r w:rsidRPr="001A5C6C">
        <w:rPr>
          <w:rFonts w:ascii="Courier New" w:eastAsia="Times New Roman" w:hAnsi="Courier New"/>
          <w:noProof/>
          <w:snapToGrid w:val="0"/>
          <w:sz w:val="16"/>
          <w:lang w:val="fr-FR" w:eastAsia="ko-KR"/>
        </w:rPr>
        <w:t>-ExtIEs} }</w:t>
      </w:r>
      <w:r w:rsidRPr="001A5C6C">
        <w:rPr>
          <w:rFonts w:ascii="Courier New" w:eastAsia="Times New Roman" w:hAnsi="Courier New"/>
          <w:noProof/>
          <w:snapToGrid w:val="0"/>
          <w:sz w:val="16"/>
          <w:lang w:val="fr-FR" w:eastAsia="ko-KR"/>
        </w:rPr>
        <w:tab/>
        <w:t>OPTIONAL,</w:t>
      </w:r>
    </w:p>
    <w:p w:rsidR="001A5C6C" w:rsidRPr="001A5C6C" w:rsidRDefault="001A5C6C" w:rsidP="001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1A5C6C">
        <w:rPr>
          <w:rFonts w:ascii="Courier New" w:eastAsia="Times New Roman" w:hAnsi="Courier New"/>
          <w:noProof/>
          <w:snapToGrid w:val="0"/>
          <w:sz w:val="16"/>
          <w:lang w:val="fr-FR" w:eastAsia="ko-KR"/>
        </w:rPr>
        <w:tab/>
        <w:t>...</w:t>
      </w:r>
    </w:p>
    <w:p w:rsidR="001A5C6C" w:rsidRPr="001A5C6C" w:rsidRDefault="001A5C6C" w:rsidP="001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1A5C6C">
        <w:rPr>
          <w:rFonts w:ascii="Courier New" w:eastAsia="Times New Roman" w:hAnsi="Courier New"/>
          <w:noProof/>
          <w:snapToGrid w:val="0"/>
          <w:sz w:val="16"/>
          <w:lang w:val="fr-FR" w:eastAsia="ko-KR"/>
        </w:rPr>
        <w:t>}</w:t>
      </w:r>
    </w:p>
    <w:p w:rsidR="001A5C6C" w:rsidRPr="001A5C6C" w:rsidRDefault="001A5C6C" w:rsidP="001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rsidR="001A5C6C" w:rsidRDefault="001A5C6C" w:rsidP="001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3" w:author="CATT" w:date="2023-07-26T17:37:00Z"/>
          <w:rFonts w:ascii="Courier New" w:hAnsi="Courier New"/>
          <w:noProof/>
          <w:snapToGrid w:val="0"/>
          <w:sz w:val="16"/>
          <w:lang w:val="fr-FR" w:eastAsia="zh-CN"/>
        </w:rPr>
      </w:pPr>
      <w:r w:rsidRPr="001A5C6C">
        <w:rPr>
          <w:rFonts w:ascii="Courier New" w:eastAsia="Times New Roman" w:hAnsi="Courier New"/>
          <w:snapToGrid w:val="0"/>
          <w:sz w:val="16"/>
          <w:lang w:val="fr-FR" w:eastAsia="ko-KR"/>
        </w:rPr>
        <w:t>BCBearerContextToSetupResponse</w:t>
      </w:r>
      <w:r w:rsidRPr="001A5C6C">
        <w:rPr>
          <w:rFonts w:ascii="Courier New" w:eastAsia="Times New Roman" w:hAnsi="Courier New"/>
          <w:noProof/>
          <w:snapToGrid w:val="0"/>
          <w:sz w:val="16"/>
          <w:lang w:val="fr-FR" w:eastAsia="ko-KR"/>
        </w:rPr>
        <w:t>-ExtIEs E1AP-PROTOCOL-EXTENSION ::= {</w:t>
      </w:r>
    </w:p>
    <w:p w:rsidR="001A5C6C" w:rsidRPr="00D81851" w:rsidRDefault="001A5C6C" w:rsidP="001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4" w:author="CATT" w:date="2023-07-26T17:37:00Z"/>
          <w:rFonts w:ascii="Courier New" w:eastAsia="Times New Roman" w:hAnsi="Courier New"/>
          <w:noProof/>
          <w:snapToGrid w:val="0"/>
          <w:sz w:val="16"/>
          <w:lang w:val="fr-FR" w:eastAsia="ko-KR"/>
        </w:rPr>
      </w:pPr>
      <w:ins w:id="3325" w:author="CATT" w:date="2023-07-26T17:37:00Z">
        <w:r w:rsidRPr="00B82E5C">
          <w:rPr>
            <w:rFonts w:ascii="Courier New" w:eastAsia="宋体" w:hAnsi="Courier New"/>
            <w:sz w:val="16"/>
            <w:lang w:eastAsia="ko-KR"/>
          </w:rPr>
          <w:tab/>
        </w:r>
        <w:r w:rsidRPr="00B82E5C">
          <w:rPr>
            <w:rFonts w:ascii="Courier New" w:eastAsia="宋体" w:hAnsi="Courier New"/>
            <w:noProof/>
            <w:snapToGrid w:val="0"/>
            <w:sz w:val="16"/>
            <w:lang w:eastAsia="en-GB"/>
          </w:rPr>
          <w:t>{ ID id-</w:t>
        </w:r>
        <w:r w:rsidRPr="009F2635">
          <w:rPr>
            <w:rFonts w:ascii="Courier New" w:eastAsia="宋体" w:hAnsi="Courier New"/>
            <w:sz w:val="16"/>
            <w:lang w:eastAsia="ko-KR"/>
          </w:rPr>
          <w:t>SharedNGUNotEstablished</w:t>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t>CRITICALITY ignore</w:t>
        </w:r>
        <w:r>
          <w:rPr>
            <w:rFonts w:ascii="Courier New" w:eastAsia="宋体" w:hAnsi="Courier New"/>
            <w:noProof/>
            <w:snapToGrid w:val="0"/>
            <w:sz w:val="16"/>
            <w:lang w:eastAsia="en-GB"/>
          </w:rPr>
          <w:tab/>
          <w:t>EXTENSION</w:t>
        </w:r>
        <w:r w:rsidRPr="009F2635">
          <w:rPr>
            <w:rFonts w:ascii="Courier New" w:eastAsia="宋体" w:hAnsi="Courier New"/>
            <w:sz w:val="16"/>
            <w:lang w:eastAsia="ko-KR"/>
          </w:rPr>
          <w:t>SharedNGUNotEstablished</w:t>
        </w:r>
        <w:r w:rsidRPr="00B82E5C">
          <w:rPr>
            <w:rFonts w:ascii="Courier New" w:eastAsia="宋体" w:hAnsi="Courier New"/>
            <w:noProof/>
            <w:snapToGrid w:val="0"/>
            <w:sz w:val="16"/>
            <w:lang w:eastAsia="en-GB"/>
          </w:rPr>
          <w:tab/>
        </w:r>
        <w:r w:rsidRPr="00B82E5C">
          <w:rPr>
            <w:rFonts w:ascii="Courier New" w:eastAsia="宋体" w:hAnsi="Courier New"/>
            <w:noProof/>
            <w:snapToGrid w:val="0"/>
            <w:sz w:val="16"/>
            <w:lang w:eastAsia="en-GB"/>
          </w:rPr>
          <w:tab/>
          <w:t>PRESENCE optional</w:t>
        </w:r>
        <w:r w:rsidRPr="00B82E5C">
          <w:rPr>
            <w:rFonts w:ascii="Courier New" w:eastAsia="宋体" w:hAnsi="Courier New"/>
            <w:noProof/>
            <w:snapToGrid w:val="0"/>
            <w:sz w:val="16"/>
            <w:lang w:eastAsia="en-GB"/>
          </w:rPr>
          <w:tab/>
          <w:t>},</w:t>
        </w:r>
      </w:ins>
    </w:p>
    <w:p w:rsidR="001A5C6C" w:rsidRPr="001A5C6C" w:rsidRDefault="001A5C6C" w:rsidP="001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rsidR="001A5C6C" w:rsidRPr="001A5C6C" w:rsidRDefault="001A5C6C" w:rsidP="001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1A5C6C">
        <w:rPr>
          <w:rFonts w:ascii="Courier New" w:eastAsia="Times New Roman" w:hAnsi="Courier New"/>
          <w:noProof/>
          <w:snapToGrid w:val="0"/>
          <w:sz w:val="16"/>
          <w:lang w:val="fr-FR" w:eastAsia="ko-KR"/>
        </w:rPr>
        <w:tab/>
        <w:t>...</w:t>
      </w:r>
    </w:p>
    <w:p w:rsidR="001A5C6C" w:rsidRPr="001A5C6C" w:rsidRDefault="001A5C6C" w:rsidP="001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1A5C6C">
        <w:rPr>
          <w:rFonts w:ascii="Courier New" w:eastAsia="Times New Roman" w:hAnsi="Courier New"/>
          <w:noProof/>
          <w:snapToGrid w:val="0"/>
          <w:sz w:val="16"/>
          <w:lang w:val="fr-FR" w:eastAsia="ko-KR"/>
        </w:rPr>
        <w:t>}</w:t>
      </w:r>
    </w:p>
    <w:p w:rsidR="001A5C6C" w:rsidRPr="001A5C6C" w:rsidRDefault="001A5C6C" w:rsidP="001A5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rsidR="00563F94" w:rsidRDefault="00563F94" w:rsidP="00563F94">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735A09" w:rsidRPr="00735A09"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4"/>
        <w:rPr>
          <w:rFonts w:ascii="Courier New" w:eastAsia="Times New Roman" w:hAnsi="Courier New"/>
          <w:snapToGrid w:val="0"/>
          <w:sz w:val="16"/>
          <w:lang w:eastAsia="ko-KR"/>
        </w:rPr>
      </w:pPr>
      <w:r w:rsidRPr="00735A09">
        <w:rPr>
          <w:rFonts w:ascii="Courier New" w:eastAsia="Times New Roman" w:hAnsi="Courier New"/>
          <w:snapToGrid w:val="0"/>
          <w:sz w:val="16"/>
          <w:lang w:eastAsia="ko-KR"/>
        </w:rPr>
        <w:t xml:space="preserve">-- </w:t>
      </w:r>
      <w:proofErr w:type="spellStart"/>
      <w:r w:rsidRPr="00735A09">
        <w:rPr>
          <w:rFonts w:ascii="Courier New" w:eastAsia="Times New Roman" w:hAnsi="Courier New"/>
          <w:snapToGrid w:val="0"/>
          <w:sz w:val="16"/>
          <w:lang w:eastAsia="ko-KR"/>
        </w:rPr>
        <w:t>BCBearerContextToModify</w:t>
      </w:r>
      <w:proofErr w:type="spellEnd"/>
    </w:p>
    <w:p w:rsidR="00735A09" w:rsidRPr="00735A09"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735A09" w:rsidRPr="00735A09"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proofErr w:type="gramStart"/>
      <w:r w:rsidRPr="00735A09">
        <w:rPr>
          <w:rFonts w:ascii="Courier New" w:eastAsia="Times New Roman" w:hAnsi="Courier New"/>
          <w:snapToGrid w:val="0"/>
          <w:sz w:val="16"/>
          <w:lang w:eastAsia="ko-KR"/>
        </w:rPr>
        <w:t>BCBearerContextToModify</w:t>
      </w:r>
      <w:proofErr w:type="spellEnd"/>
      <w:r w:rsidRPr="00735A09">
        <w:rPr>
          <w:rFonts w:ascii="Courier New" w:eastAsia="Times New Roman" w:hAnsi="Courier New"/>
          <w:snapToGrid w:val="0"/>
          <w:sz w:val="16"/>
          <w:lang w:eastAsia="ko-KR"/>
        </w:rPr>
        <w:t xml:space="preserve"> :</w:t>
      </w:r>
      <w:proofErr w:type="gramEnd"/>
      <w:r w:rsidRPr="00735A09">
        <w:rPr>
          <w:rFonts w:ascii="Courier New" w:eastAsia="Times New Roman" w:hAnsi="Courier New"/>
          <w:snapToGrid w:val="0"/>
          <w:sz w:val="16"/>
          <w:lang w:eastAsia="ko-KR"/>
        </w:rPr>
        <w:t>:= SEQUENCE {</w:t>
      </w:r>
    </w:p>
    <w:p w:rsidR="00735A09" w:rsidRPr="00735A09"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735A09">
        <w:rPr>
          <w:rFonts w:ascii="Courier New" w:eastAsia="Times New Roman" w:hAnsi="Courier New"/>
          <w:snapToGrid w:val="0"/>
          <w:sz w:val="16"/>
          <w:lang w:eastAsia="ko-KR"/>
        </w:rPr>
        <w:tab/>
      </w:r>
      <w:proofErr w:type="gramStart"/>
      <w:r w:rsidRPr="00735A09">
        <w:rPr>
          <w:rFonts w:ascii="Courier New" w:eastAsia="Times New Roman" w:hAnsi="Courier New"/>
          <w:snapToGrid w:val="0"/>
          <w:sz w:val="16"/>
          <w:lang w:eastAsia="ko-KR"/>
        </w:rPr>
        <w:t>bcBearerContextNGU-TNLInfoat5GC</w:t>
      </w:r>
      <w:proofErr w:type="gramEnd"/>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r>
      <w:proofErr w:type="spellStart"/>
      <w:r w:rsidRPr="00735A09">
        <w:rPr>
          <w:rFonts w:ascii="Courier New" w:eastAsia="Times New Roman" w:hAnsi="Courier New"/>
          <w:snapToGrid w:val="0"/>
          <w:sz w:val="16"/>
          <w:lang w:eastAsia="ko-KR"/>
        </w:rPr>
        <w:t>BCBearerContextNGU-TNLInfoat5GC</w:t>
      </w:r>
      <w:proofErr w:type="spellEnd"/>
      <w:r w:rsidRPr="00735A09">
        <w:rPr>
          <w:rFonts w:ascii="Courier New" w:eastAsia="Times New Roman" w:hAnsi="Courier New"/>
          <w:snapToGrid w:val="0"/>
          <w:sz w:val="16"/>
          <w:lang w:eastAsia="ko-KR"/>
        </w:rPr>
        <w:tab/>
        <w:t>OPTIONAL,</w:t>
      </w:r>
    </w:p>
    <w:p w:rsidR="00735A09" w:rsidRPr="00735A09"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735A09">
        <w:rPr>
          <w:rFonts w:ascii="Courier New" w:eastAsia="Times New Roman" w:hAnsi="Courier New"/>
          <w:snapToGrid w:val="0"/>
          <w:sz w:val="16"/>
          <w:lang w:eastAsia="ko-KR"/>
        </w:rPr>
        <w:tab/>
      </w:r>
      <w:proofErr w:type="spellStart"/>
      <w:proofErr w:type="gramStart"/>
      <w:r w:rsidRPr="00735A09">
        <w:rPr>
          <w:rFonts w:ascii="Courier New" w:eastAsia="Times New Roman" w:hAnsi="Courier New"/>
          <w:snapToGrid w:val="0"/>
          <w:sz w:val="16"/>
          <w:lang w:eastAsia="ko-KR"/>
        </w:rPr>
        <w:t>bcMRBToSetupList</w:t>
      </w:r>
      <w:proofErr w:type="spellEnd"/>
      <w:proofErr w:type="gramEnd"/>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r>
      <w:proofErr w:type="spellStart"/>
      <w:r w:rsidRPr="00735A09">
        <w:rPr>
          <w:rFonts w:ascii="Courier New" w:eastAsia="Times New Roman" w:hAnsi="Courier New"/>
          <w:snapToGrid w:val="0"/>
          <w:sz w:val="16"/>
          <w:lang w:eastAsia="ko-KR"/>
        </w:rPr>
        <w:t>BCMRBSetupConfiguration</w:t>
      </w:r>
      <w:proofErr w:type="spellEnd"/>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t>OPTIONAL,</w:t>
      </w:r>
    </w:p>
    <w:p w:rsidR="00735A09" w:rsidRPr="00735A09"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735A09">
        <w:rPr>
          <w:rFonts w:ascii="Courier New" w:eastAsia="Times New Roman" w:hAnsi="Courier New"/>
          <w:snapToGrid w:val="0"/>
          <w:sz w:val="16"/>
          <w:lang w:eastAsia="ko-KR"/>
        </w:rPr>
        <w:tab/>
      </w:r>
      <w:proofErr w:type="spellStart"/>
      <w:proofErr w:type="gramStart"/>
      <w:r w:rsidRPr="00735A09">
        <w:rPr>
          <w:rFonts w:ascii="Courier New" w:eastAsia="Times New Roman" w:hAnsi="Courier New"/>
          <w:snapToGrid w:val="0"/>
          <w:sz w:val="16"/>
          <w:lang w:eastAsia="ko-KR"/>
        </w:rPr>
        <w:t>bcMRBToModifyList</w:t>
      </w:r>
      <w:proofErr w:type="spellEnd"/>
      <w:proofErr w:type="gramEnd"/>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r>
      <w:proofErr w:type="spellStart"/>
      <w:r w:rsidRPr="00735A09">
        <w:rPr>
          <w:rFonts w:ascii="Courier New" w:eastAsia="Times New Roman" w:hAnsi="Courier New"/>
          <w:snapToGrid w:val="0"/>
          <w:sz w:val="16"/>
          <w:lang w:eastAsia="ko-KR"/>
        </w:rPr>
        <w:t>BCMRBModifyConfiguration</w:t>
      </w:r>
      <w:proofErr w:type="spellEnd"/>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t>OPTIONAL,</w:t>
      </w:r>
    </w:p>
    <w:p w:rsidR="00735A09" w:rsidRPr="00735A09"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735A09">
        <w:rPr>
          <w:rFonts w:ascii="Courier New" w:eastAsia="Times New Roman" w:hAnsi="Courier New"/>
          <w:snapToGrid w:val="0"/>
          <w:sz w:val="16"/>
          <w:lang w:eastAsia="ko-KR"/>
        </w:rPr>
        <w:tab/>
      </w:r>
      <w:proofErr w:type="spellStart"/>
      <w:proofErr w:type="gramStart"/>
      <w:r w:rsidRPr="00735A09">
        <w:rPr>
          <w:rFonts w:ascii="Courier New" w:eastAsia="Times New Roman" w:hAnsi="Courier New"/>
          <w:snapToGrid w:val="0"/>
          <w:sz w:val="16"/>
          <w:lang w:eastAsia="ko-KR"/>
        </w:rPr>
        <w:t>bcMRBToRemoveList</w:t>
      </w:r>
      <w:proofErr w:type="spellEnd"/>
      <w:proofErr w:type="gramEnd"/>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r>
      <w:proofErr w:type="spellStart"/>
      <w:r w:rsidRPr="00735A09">
        <w:rPr>
          <w:rFonts w:ascii="Courier New" w:eastAsia="Times New Roman" w:hAnsi="Courier New"/>
          <w:snapToGrid w:val="0"/>
          <w:sz w:val="16"/>
          <w:lang w:eastAsia="ko-KR"/>
        </w:rPr>
        <w:t>BCMRBRemoveConfiguration</w:t>
      </w:r>
      <w:proofErr w:type="spellEnd"/>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r>
      <w:r w:rsidRPr="00735A09">
        <w:rPr>
          <w:rFonts w:ascii="Courier New" w:eastAsia="Times New Roman" w:hAnsi="Courier New"/>
          <w:snapToGrid w:val="0"/>
          <w:sz w:val="16"/>
          <w:lang w:eastAsia="ko-KR"/>
        </w:rPr>
        <w:tab/>
        <w:t>OPTIONAL,</w:t>
      </w:r>
    </w:p>
    <w:p w:rsidR="00735A09" w:rsidRPr="00735A09"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35A09">
        <w:rPr>
          <w:rFonts w:ascii="Courier New" w:eastAsia="Times New Roman" w:hAnsi="Courier New"/>
          <w:noProof/>
          <w:snapToGrid w:val="0"/>
          <w:sz w:val="16"/>
          <w:lang w:eastAsia="ko-KR"/>
        </w:rPr>
        <w:tab/>
        <w:t>iE-Extensions</w:t>
      </w:r>
      <w:r w:rsidRPr="00735A09">
        <w:rPr>
          <w:rFonts w:ascii="Courier New" w:eastAsia="Times New Roman" w:hAnsi="Courier New"/>
          <w:noProof/>
          <w:snapToGrid w:val="0"/>
          <w:sz w:val="16"/>
          <w:lang w:eastAsia="ko-KR"/>
        </w:rPr>
        <w:tab/>
      </w:r>
      <w:r w:rsidRPr="00735A09">
        <w:rPr>
          <w:rFonts w:ascii="Courier New" w:eastAsia="Times New Roman" w:hAnsi="Courier New"/>
          <w:noProof/>
          <w:snapToGrid w:val="0"/>
          <w:sz w:val="16"/>
          <w:lang w:eastAsia="ko-KR"/>
        </w:rPr>
        <w:tab/>
        <w:t>ProtocolExtensionContainer { {</w:t>
      </w:r>
      <w:proofErr w:type="spellStart"/>
      <w:r w:rsidRPr="00735A09">
        <w:rPr>
          <w:rFonts w:ascii="Courier New" w:eastAsia="Times New Roman" w:hAnsi="Courier New"/>
          <w:snapToGrid w:val="0"/>
          <w:sz w:val="16"/>
          <w:lang w:eastAsia="ko-KR"/>
        </w:rPr>
        <w:t>BCBearerContextToModify</w:t>
      </w:r>
      <w:r w:rsidRPr="00735A09">
        <w:rPr>
          <w:rFonts w:ascii="Courier New" w:eastAsia="Times New Roman" w:hAnsi="Courier New"/>
          <w:noProof/>
          <w:snapToGrid w:val="0"/>
          <w:sz w:val="16"/>
          <w:lang w:eastAsia="ko-KR"/>
        </w:rPr>
        <w:t>-ExtIEs</w:t>
      </w:r>
      <w:proofErr w:type="spellEnd"/>
      <w:r w:rsidRPr="00735A09">
        <w:rPr>
          <w:rFonts w:ascii="Courier New" w:eastAsia="Times New Roman" w:hAnsi="Courier New"/>
          <w:noProof/>
          <w:snapToGrid w:val="0"/>
          <w:sz w:val="16"/>
          <w:lang w:eastAsia="ko-KR"/>
        </w:rPr>
        <w:t>} }</w:t>
      </w:r>
      <w:r w:rsidRPr="00735A09">
        <w:rPr>
          <w:rFonts w:ascii="Courier New" w:eastAsia="Times New Roman" w:hAnsi="Courier New"/>
          <w:noProof/>
          <w:snapToGrid w:val="0"/>
          <w:sz w:val="16"/>
          <w:lang w:eastAsia="ko-KR"/>
        </w:rPr>
        <w:tab/>
        <w:t>OPTIONAL,</w:t>
      </w:r>
    </w:p>
    <w:p w:rsidR="00735A09" w:rsidRPr="00735A09"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35A09">
        <w:rPr>
          <w:rFonts w:ascii="Courier New" w:eastAsia="Times New Roman" w:hAnsi="Courier New"/>
          <w:noProof/>
          <w:snapToGrid w:val="0"/>
          <w:sz w:val="16"/>
          <w:lang w:eastAsia="ko-KR"/>
        </w:rPr>
        <w:tab/>
        <w:t>...</w:t>
      </w:r>
    </w:p>
    <w:p w:rsidR="00735A09" w:rsidRPr="00735A09"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35A09">
        <w:rPr>
          <w:rFonts w:ascii="Courier New" w:eastAsia="Times New Roman" w:hAnsi="Courier New"/>
          <w:noProof/>
          <w:snapToGrid w:val="0"/>
          <w:sz w:val="16"/>
          <w:lang w:eastAsia="ko-KR"/>
        </w:rPr>
        <w:t>}</w:t>
      </w:r>
    </w:p>
    <w:p w:rsidR="00735A09" w:rsidRPr="00735A09"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735A09"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6" w:author="CATT" w:date="2023-08-10T09:57:00Z"/>
          <w:rFonts w:ascii="Courier New" w:hAnsi="Courier New"/>
          <w:noProof/>
          <w:snapToGrid w:val="0"/>
          <w:sz w:val="16"/>
          <w:lang w:eastAsia="zh-CN"/>
        </w:rPr>
      </w:pPr>
      <w:proofErr w:type="spellStart"/>
      <w:r w:rsidRPr="00735A09">
        <w:rPr>
          <w:rFonts w:ascii="Courier New" w:eastAsia="Times New Roman" w:hAnsi="Courier New"/>
          <w:snapToGrid w:val="0"/>
          <w:sz w:val="16"/>
          <w:lang w:eastAsia="ko-KR"/>
        </w:rPr>
        <w:t>BCBearerContextToModify</w:t>
      </w:r>
      <w:r w:rsidRPr="00735A09">
        <w:rPr>
          <w:rFonts w:ascii="Courier New" w:eastAsia="Times New Roman" w:hAnsi="Courier New"/>
          <w:noProof/>
          <w:snapToGrid w:val="0"/>
          <w:sz w:val="16"/>
          <w:lang w:eastAsia="ko-KR"/>
        </w:rPr>
        <w:t>-ExtIEs</w:t>
      </w:r>
      <w:proofErr w:type="spellEnd"/>
      <w:r w:rsidRPr="00735A09">
        <w:rPr>
          <w:rFonts w:ascii="Courier New" w:eastAsia="Times New Roman" w:hAnsi="Courier New"/>
          <w:noProof/>
          <w:snapToGrid w:val="0"/>
          <w:sz w:val="16"/>
          <w:lang w:eastAsia="ko-KR"/>
        </w:rPr>
        <w:t xml:space="preserve"> E1AP-PROTOCOL-EXTENSION ::= {</w:t>
      </w:r>
    </w:p>
    <w:p w:rsidR="00735A09" w:rsidRPr="00D81851"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7" w:author="CATT" w:date="2023-08-10T09:57:00Z"/>
          <w:rFonts w:ascii="Courier New" w:eastAsia="Times New Roman" w:hAnsi="Courier New"/>
          <w:noProof/>
          <w:snapToGrid w:val="0"/>
          <w:sz w:val="16"/>
          <w:lang w:val="fr-FR" w:eastAsia="ko-KR"/>
        </w:rPr>
      </w:pPr>
      <w:ins w:id="3328" w:author="CATT" w:date="2023-08-10T09:57:00Z">
        <w:r w:rsidRPr="00B82E5C">
          <w:rPr>
            <w:rFonts w:ascii="Courier New" w:eastAsia="宋体" w:hAnsi="Courier New"/>
            <w:sz w:val="16"/>
            <w:lang w:eastAsia="ko-KR"/>
          </w:rPr>
          <w:tab/>
        </w:r>
        <w:r w:rsidRPr="00B82E5C">
          <w:rPr>
            <w:rFonts w:ascii="Courier New" w:eastAsia="宋体" w:hAnsi="Courier New"/>
            <w:noProof/>
            <w:snapToGrid w:val="0"/>
            <w:sz w:val="16"/>
            <w:lang w:eastAsia="en-GB"/>
          </w:rPr>
          <w:t>{ ID id-</w:t>
        </w:r>
      </w:ins>
      <w:ins w:id="3329" w:author="CATT" w:date="2023-08-10T09:58:00Z">
        <w:r>
          <w:rPr>
            <w:rFonts w:ascii="Courier New" w:eastAsia="宋体" w:hAnsi="Courier New" w:hint="eastAsia"/>
            <w:sz w:val="16"/>
            <w:lang w:eastAsia="zh-CN"/>
          </w:rPr>
          <w:t>F1</w:t>
        </w:r>
      </w:ins>
      <w:ins w:id="3330" w:author="CATT" w:date="2023-08-10T09:57:00Z">
        <w:r w:rsidRPr="009F2635">
          <w:rPr>
            <w:rFonts w:ascii="Courier New" w:eastAsia="宋体" w:hAnsi="Courier New"/>
            <w:sz w:val="16"/>
            <w:lang w:eastAsia="ko-KR"/>
          </w:rPr>
          <w:t>UNotEstablished</w:t>
        </w:r>
        <w:r>
          <w:rPr>
            <w:rFonts w:ascii="Courier New" w:eastAsia="宋体" w:hAnsi="Courier New"/>
            <w:noProof/>
            <w:snapToGrid w:val="0"/>
            <w:sz w:val="16"/>
            <w:lang w:eastAsia="en-GB"/>
          </w:rPr>
          <w:tab/>
        </w:r>
        <w:r>
          <w:rPr>
            <w:rFonts w:ascii="Courier New" w:eastAsia="宋体" w:hAnsi="Courier New"/>
            <w:noProof/>
            <w:snapToGrid w:val="0"/>
            <w:sz w:val="16"/>
            <w:lang w:eastAsia="en-GB"/>
          </w:rPr>
          <w:tab/>
          <w:t>CRITICALITY ignore</w:t>
        </w:r>
      </w:ins>
      <w:ins w:id="3331" w:author="CATT" w:date="2023-08-10T09:58:00Z">
        <w:r>
          <w:rPr>
            <w:rFonts w:ascii="Courier New" w:eastAsia="宋体" w:hAnsi="Courier New" w:hint="eastAsia"/>
            <w:noProof/>
            <w:snapToGrid w:val="0"/>
            <w:sz w:val="16"/>
            <w:lang w:eastAsia="zh-CN"/>
          </w:rPr>
          <w:tab/>
        </w:r>
      </w:ins>
      <w:ins w:id="3332" w:author="CATT" w:date="2023-08-10T09:57:00Z">
        <w:r>
          <w:rPr>
            <w:rFonts w:ascii="Courier New" w:eastAsia="宋体" w:hAnsi="Courier New"/>
            <w:noProof/>
            <w:snapToGrid w:val="0"/>
            <w:sz w:val="16"/>
            <w:lang w:eastAsia="en-GB"/>
          </w:rPr>
          <w:tab/>
          <w:t>EXTENSION</w:t>
        </w:r>
      </w:ins>
      <w:ins w:id="3333" w:author="CATT" w:date="2023-08-10T09:58:00Z">
        <w:r>
          <w:rPr>
            <w:rFonts w:ascii="Courier New" w:eastAsia="宋体" w:hAnsi="Courier New" w:hint="eastAsia"/>
            <w:sz w:val="16"/>
            <w:lang w:eastAsia="zh-CN"/>
          </w:rPr>
          <w:t>F1</w:t>
        </w:r>
      </w:ins>
      <w:ins w:id="3334" w:author="CATT" w:date="2023-08-10T09:57:00Z">
        <w:r w:rsidRPr="009F2635">
          <w:rPr>
            <w:rFonts w:ascii="Courier New" w:eastAsia="宋体" w:hAnsi="Courier New"/>
            <w:sz w:val="16"/>
            <w:lang w:eastAsia="ko-KR"/>
          </w:rPr>
          <w:t>UNotEstablished</w:t>
        </w:r>
        <w:r w:rsidRPr="00B82E5C">
          <w:rPr>
            <w:rFonts w:ascii="Courier New" w:eastAsia="宋体" w:hAnsi="Courier New"/>
            <w:noProof/>
            <w:snapToGrid w:val="0"/>
            <w:sz w:val="16"/>
            <w:lang w:eastAsia="en-GB"/>
          </w:rPr>
          <w:tab/>
        </w:r>
      </w:ins>
      <w:ins w:id="3335" w:author="CATT" w:date="2023-08-10T09:58:00Z">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ins>
      <w:ins w:id="3336" w:author="CATT" w:date="2023-08-10T09:57:00Z">
        <w:r w:rsidRPr="00B82E5C">
          <w:rPr>
            <w:rFonts w:ascii="Courier New" w:eastAsia="宋体" w:hAnsi="Courier New"/>
            <w:noProof/>
            <w:snapToGrid w:val="0"/>
            <w:sz w:val="16"/>
            <w:lang w:eastAsia="en-GB"/>
          </w:rPr>
          <w:tab/>
          <w:t>PRESENCE optional</w:t>
        </w:r>
        <w:r w:rsidRPr="00B82E5C">
          <w:rPr>
            <w:rFonts w:ascii="Courier New" w:eastAsia="宋体" w:hAnsi="Courier New"/>
            <w:noProof/>
            <w:snapToGrid w:val="0"/>
            <w:sz w:val="16"/>
            <w:lang w:eastAsia="en-GB"/>
          </w:rPr>
          <w:tab/>
          <w:t>},</w:t>
        </w:r>
      </w:ins>
    </w:p>
    <w:p w:rsidR="00735A09" w:rsidRPr="00735A09"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rsidR="00735A09" w:rsidRPr="00735A09"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35A09">
        <w:rPr>
          <w:rFonts w:ascii="Courier New" w:eastAsia="Times New Roman" w:hAnsi="Courier New"/>
          <w:noProof/>
          <w:snapToGrid w:val="0"/>
          <w:sz w:val="16"/>
          <w:lang w:eastAsia="ko-KR"/>
        </w:rPr>
        <w:tab/>
        <w:t>...</w:t>
      </w:r>
    </w:p>
    <w:p w:rsidR="00735A09" w:rsidRPr="00735A09"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35A09">
        <w:rPr>
          <w:rFonts w:ascii="Courier New" w:eastAsia="Times New Roman" w:hAnsi="Courier New"/>
          <w:noProof/>
          <w:snapToGrid w:val="0"/>
          <w:sz w:val="16"/>
          <w:lang w:eastAsia="ko-KR"/>
        </w:rPr>
        <w:t>}</w:t>
      </w:r>
    </w:p>
    <w:p w:rsidR="00735A09" w:rsidRDefault="00735A09" w:rsidP="00563F94">
      <w:pPr>
        <w:rPr>
          <w:color w:val="FF0000"/>
          <w:lang w:eastAsia="zh-CN"/>
        </w:rPr>
      </w:pPr>
    </w:p>
    <w:p w:rsidR="00735A09" w:rsidRDefault="00735A09" w:rsidP="00563F94">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ECGI-Support-</w:t>
      </w:r>
      <w:proofErr w:type="gramStart"/>
      <w:r w:rsidRPr="00D81851">
        <w:rPr>
          <w:rFonts w:ascii="Courier New" w:eastAsia="Times New Roman" w:hAnsi="Courier New"/>
          <w:snapToGrid w:val="0"/>
          <w:sz w:val="16"/>
          <w:lang w:eastAsia="ko-KR"/>
        </w:rPr>
        <w:t>Item :</w:t>
      </w:r>
      <w:proofErr w:type="gramEnd"/>
      <w:r w:rsidRPr="00D81851">
        <w:rPr>
          <w:rFonts w:ascii="Courier New" w:eastAsia="Times New Roman" w:hAnsi="Courier New"/>
          <w:snapToGrid w:val="0"/>
          <w:sz w:val="16"/>
          <w:lang w:eastAsia="ko-KR"/>
        </w:rPr>
        <w:t>:= SEQUENCE {</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ab/>
        <w:t>eCGI</w:t>
      </w:r>
      <w:r w:rsidRPr="00D81851">
        <w:rPr>
          <w:rFonts w:ascii="Courier New" w:eastAsia="Times New Roman" w:hAnsi="Courier New"/>
          <w:snapToGrid w:val="0"/>
          <w:sz w:val="16"/>
          <w:lang w:eastAsia="ko-KR"/>
        </w:rPr>
        <w:tab/>
        <w:t>ECGI,</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D81851">
        <w:rPr>
          <w:rFonts w:ascii="Courier New" w:eastAsia="Times New Roman" w:hAnsi="Courier New"/>
          <w:snapToGrid w:val="0"/>
          <w:sz w:val="16"/>
          <w:lang w:eastAsia="ko-KR"/>
        </w:rPr>
        <w:tab/>
      </w:r>
      <w:r w:rsidRPr="00D81851">
        <w:rPr>
          <w:rFonts w:ascii="Courier New" w:eastAsia="Times New Roman" w:hAnsi="Courier New"/>
          <w:snapToGrid w:val="0"/>
          <w:sz w:val="16"/>
          <w:lang w:val="fr-FR" w:eastAsia="ko-KR"/>
        </w:rPr>
        <w:t>iE-Extensions</w:t>
      </w:r>
      <w:r w:rsidRPr="00D81851">
        <w:rPr>
          <w:rFonts w:ascii="Courier New" w:eastAsia="Times New Roman" w:hAnsi="Courier New"/>
          <w:snapToGrid w:val="0"/>
          <w:sz w:val="16"/>
          <w:lang w:val="fr-FR" w:eastAsia="ko-KR"/>
        </w:rPr>
        <w:tab/>
      </w:r>
      <w:r w:rsidRPr="00D81851">
        <w:rPr>
          <w:rFonts w:ascii="Courier New" w:eastAsia="Times New Roman" w:hAnsi="Courier New"/>
          <w:snapToGrid w:val="0"/>
          <w:sz w:val="16"/>
          <w:lang w:val="fr-FR" w:eastAsia="ko-KR"/>
        </w:rPr>
        <w:tab/>
      </w:r>
      <w:r w:rsidRPr="00D81851">
        <w:rPr>
          <w:rFonts w:ascii="Courier New" w:eastAsia="Times New Roman" w:hAnsi="Courier New"/>
          <w:snapToGrid w:val="0"/>
          <w:sz w:val="16"/>
          <w:lang w:val="fr-FR" w:eastAsia="ko-KR"/>
        </w:rPr>
        <w:tab/>
      </w:r>
      <w:r w:rsidRPr="00D81851">
        <w:rPr>
          <w:rFonts w:ascii="Courier New" w:eastAsia="Times New Roman" w:hAnsi="Courier New"/>
          <w:snapToGrid w:val="0"/>
          <w:sz w:val="16"/>
          <w:lang w:val="fr-FR" w:eastAsia="ko-KR"/>
        </w:rPr>
        <w:tab/>
        <w:t>ProtocolExtensionContainer { { ECGI-Support-Item-ExtIEs } }</w:t>
      </w:r>
      <w:r w:rsidRPr="00D81851">
        <w:rPr>
          <w:rFonts w:ascii="Courier New" w:eastAsia="Times New Roman" w:hAnsi="Courier New"/>
          <w:snapToGrid w:val="0"/>
          <w:sz w:val="16"/>
          <w:lang w:val="fr-FR" w:eastAsia="ko-KR"/>
        </w:rPr>
        <w:tab/>
        <w:t>OPTIONAL</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ECGI-Support-Item-ExtIEs</w:t>
      </w:r>
      <w:r w:rsidRPr="00D81851">
        <w:rPr>
          <w:rFonts w:ascii="Courier New" w:eastAsia="Times New Roman" w:hAnsi="Courier New"/>
          <w:snapToGrid w:val="0"/>
          <w:sz w:val="16"/>
          <w:lang w:eastAsia="ko-KR"/>
        </w:rPr>
        <w:tab/>
        <w:t>E1AP-PROTOCOL-EXTENSION ::= {</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ab/>
        <w:t>...</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w:t>
      </w:r>
    </w:p>
    <w:p w:rsidR="00D81851" w:rsidRPr="009F2635"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37" w:author="CATT" w:date="2023-05-10T15:26:00Z"/>
          <w:rFonts w:ascii="Courier New" w:hAnsi="Courier New"/>
          <w:snapToGrid w:val="0"/>
          <w:sz w:val="16"/>
          <w:lang w:eastAsia="zh-CN"/>
        </w:rPr>
      </w:pPr>
    </w:p>
    <w:p w:rsidR="009F2635" w:rsidRPr="009F2635" w:rsidRDefault="009F2635" w:rsidP="009F2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38" w:author="CATT" w:date="2023-07-26T17:22:00Z"/>
          <w:rFonts w:ascii="Courier New" w:eastAsia="Times New Roman" w:hAnsi="Courier New"/>
          <w:snapToGrid w:val="0"/>
          <w:sz w:val="16"/>
          <w:lang w:eastAsia="ko-KR"/>
        </w:rPr>
      </w:pPr>
      <w:ins w:id="3339" w:author="CATT" w:date="2023-07-26T17:22:00Z">
        <w:r w:rsidRPr="009F2635">
          <w:rPr>
            <w:rFonts w:ascii="Courier New" w:eastAsia="Times New Roman" w:hAnsi="Courier New"/>
            <w:snapToGrid w:val="0"/>
            <w:sz w:val="16"/>
            <w:lang w:eastAsia="ko-KR"/>
          </w:rPr>
          <w:t>SharedNGUNotEstablished ::= ENUMERATED {</w:t>
        </w:r>
      </w:ins>
    </w:p>
    <w:p w:rsidR="009F2635" w:rsidRPr="009F2635" w:rsidRDefault="009F2635" w:rsidP="009F2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40" w:author="CATT" w:date="2023-07-26T17:22:00Z"/>
          <w:rFonts w:ascii="Courier New" w:eastAsia="Times New Roman" w:hAnsi="Courier New"/>
          <w:snapToGrid w:val="0"/>
          <w:sz w:val="16"/>
          <w:lang w:eastAsia="ko-KR"/>
        </w:rPr>
      </w:pPr>
      <w:ins w:id="3341" w:author="CATT" w:date="2023-07-26T17:22:00Z">
        <w:r w:rsidRPr="009F2635">
          <w:rPr>
            <w:rFonts w:ascii="Courier New" w:eastAsia="Times New Roman" w:hAnsi="Courier New"/>
            <w:snapToGrid w:val="0"/>
            <w:sz w:val="16"/>
            <w:lang w:eastAsia="ko-KR"/>
          </w:rPr>
          <w:tab/>
          <w:t>true,</w:t>
        </w:r>
      </w:ins>
    </w:p>
    <w:p w:rsidR="009F2635" w:rsidRPr="009F2635" w:rsidRDefault="009F2635" w:rsidP="009F2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42" w:author="CATT" w:date="2023-07-26T17:22:00Z"/>
          <w:rFonts w:ascii="Courier New" w:eastAsia="Times New Roman" w:hAnsi="Courier New"/>
          <w:snapToGrid w:val="0"/>
          <w:sz w:val="16"/>
          <w:lang w:eastAsia="ko-KR"/>
        </w:rPr>
      </w:pPr>
      <w:ins w:id="3343" w:author="CATT" w:date="2023-07-26T17:22:00Z">
        <w:r w:rsidRPr="009F2635">
          <w:rPr>
            <w:rFonts w:ascii="Courier New" w:eastAsia="Times New Roman" w:hAnsi="Courier New"/>
            <w:snapToGrid w:val="0"/>
            <w:sz w:val="16"/>
            <w:lang w:eastAsia="ko-KR"/>
          </w:rPr>
          <w:tab/>
          <w:t>...</w:t>
        </w:r>
      </w:ins>
    </w:p>
    <w:p w:rsidR="00D81851" w:rsidRDefault="009F2635" w:rsidP="009F2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ins w:id="3344" w:author="CATT" w:date="2023-07-26T17:22:00Z">
        <w:r w:rsidRPr="009F2635">
          <w:rPr>
            <w:rFonts w:ascii="Courier New" w:eastAsia="Times New Roman" w:hAnsi="Courier New"/>
            <w:snapToGrid w:val="0"/>
            <w:sz w:val="16"/>
            <w:lang w:eastAsia="ko-KR"/>
          </w:rPr>
          <w:t>}</w:t>
        </w:r>
      </w:ins>
    </w:p>
    <w:p w:rsidR="00735A09" w:rsidRPr="009F2635"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45" w:author="CATT" w:date="2023-08-10T09:54:00Z"/>
          <w:rFonts w:ascii="Courier New" w:hAnsi="Courier New"/>
          <w:snapToGrid w:val="0"/>
          <w:sz w:val="16"/>
          <w:lang w:eastAsia="zh-CN"/>
        </w:rPr>
      </w:pPr>
    </w:p>
    <w:p w:rsidR="00735A09" w:rsidRPr="009F2635"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46" w:author="CATT" w:date="2023-08-10T09:54:00Z"/>
          <w:rFonts w:ascii="Courier New" w:eastAsia="Times New Roman" w:hAnsi="Courier New"/>
          <w:snapToGrid w:val="0"/>
          <w:sz w:val="16"/>
          <w:lang w:eastAsia="ko-KR"/>
        </w:rPr>
      </w:pPr>
      <w:proofErr w:type="gramStart"/>
      <w:ins w:id="3347" w:author="CATT" w:date="2023-08-10T09:54:00Z">
        <w:r>
          <w:rPr>
            <w:rFonts w:ascii="Courier New" w:hAnsi="Courier New" w:hint="eastAsia"/>
            <w:snapToGrid w:val="0"/>
            <w:sz w:val="16"/>
            <w:lang w:eastAsia="zh-CN"/>
          </w:rPr>
          <w:t>F1</w:t>
        </w:r>
        <w:r w:rsidRPr="009F2635">
          <w:rPr>
            <w:rFonts w:ascii="Courier New" w:eastAsia="Times New Roman" w:hAnsi="Courier New"/>
            <w:snapToGrid w:val="0"/>
            <w:sz w:val="16"/>
            <w:lang w:eastAsia="ko-KR"/>
          </w:rPr>
          <w:t>UNotEstablished :</w:t>
        </w:r>
        <w:proofErr w:type="gramEnd"/>
        <w:r w:rsidRPr="009F2635">
          <w:rPr>
            <w:rFonts w:ascii="Courier New" w:eastAsia="Times New Roman" w:hAnsi="Courier New"/>
            <w:snapToGrid w:val="0"/>
            <w:sz w:val="16"/>
            <w:lang w:eastAsia="ko-KR"/>
          </w:rPr>
          <w:t>:= ENUMERATED {</w:t>
        </w:r>
      </w:ins>
    </w:p>
    <w:p w:rsidR="00735A09" w:rsidRPr="009F2635"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48" w:author="CATT" w:date="2023-08-10T09:54:00Z"/>
          <w:rFonts w:ascii="Courier New" w:eastAsia="Times New Roman" w:hAnsi="Courier New"/>
          <w:snapToGrid w:val="0"/>
          <w:sz w:val="16"/>
          <w:lang w:eastAsia="ko-KR"/>
        </w:rPr>
      </w:pPr>
      <w:ins w:id="3349" w:author="CATT" w:date="2023-08-10T09:54:00Z">
        <w:r w:rsidRPr="009F2635">
          <w:rPr>
            <w:rFonts w:ascii="Courier New" w:eastAsia="Times New Roman" w:hAnsi="Courier New"/>
            <w:snapToGrid w:val="0"/>
            <w:sz w:val="16"/>
            <w:lang w:eastAsia="ko-KR"/>
          </w:rPr>
          <w:lastRenderedPageBreak/>
          <w:tab/>
        </w:r>
        <w:proofErr w:type="gramStart"/>
        <w:r w:rsidRPr="009F2635">
          <w:rPr>
            <w:rFonts w:ascii="Courier New" w:eastAsia="Times New Roman" w:hAnsi="Courier New"/>
            <w:snapToGrid w:val="0"/>
            <w:sz w:val="16"/>
            <w:lang w:eastAsia="ko-KR"/>
          </w:rPr>
          <w:t>true</w:t>
        </w:r>
        <w:proofErr w:type="gramEnd"/>
        <w:r w:rsidRPr="009F2635">
          <w:rPr>
            <w:rFonts w:ascii="Courier New" w:eastAsia="Times New Roman" w:hAnsi="Courier New"/>
            <w:snapToGrid w:val="0"/>
            <w:sz w:val="16"/>
            <w:lang w:eastAsia="ko-KR"/>
          </w:rPr>
          <w:t>,</w:t>
        </w:r>
      </w:ins>
    </w:p>
    <w:p w:rsidR="00735A09" w:rsidRPr="009F2635"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50" w:author="CATT" w:date="2023-08-10T09:54:00Z"/>
          <w:rFonts w:ascii="Courier New" w:eastAsia="Times New Roman" w:hAnsi="Courier New"/>
          <w:snapToGrid w:val="0"/>
          <w:sz w:val="16"/>
          <w:lang w:eastAsia="ko-KR"/>
        </w:rPr>
      </w:pPr>
      <w:ins w:id="3351" w:author="CATT" w:date="2023-08-10T09:54:00Z">
        <w:r w:rsidRPr="009F2635">
          <w:rPr>
            <w:rFonts w:ascii="Courier New" w:eastAsia="Times New Roman" w:hAnsi="Courier New"/>
            <w:snapToGrid w:val="0"/>
            <w:sz w:val="16"/>
            <w:lang w:eastAsia="ko-KR"/>
          </w:rPr>
          <w:tab/>
          <w:t>...</w:t>
        </w:r>
      </w:ins>
    </w:p>
    <w:p w:rsidR="00735A09"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52" w:author="CATT" w:date="2023-08-10T09:54:00Z"/>
          <w:rFonts w:ascii="Courier New" w:hAnsi="Courier New"/>
          <w:snapToGrid w:val="0"/>
          <w:sz w:val="16"/>
          <w:lang w:eastAsia="zh-CN"/>
        </w:rPr>
      </w:pPr>
      <w:ins w:id="3353" w:author="CATT" w:date="2023-08-10T09:54:00Z">
        <w:r w:rsidRPr="009F2635">
          <w:rPr>
            <w:rFonts w:ascii="Courier New" w:eastAsia="Times New Roman" w:hAnsi="Courier New"/>
            <w:snapToGrid w:val="0"/>
            <w:sz w:val="16"/>
            <w:lang w:eastAsia="ko-KR"/>
          </w:rPr>
          <w:t>}</w:t>
        </w:r>
      </w:ins>
    </w:p>
    <w:p w:rsidR="00735A09" w:rsidRPr="009F2635"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54" w:author="CATT" w:date="2023-08-10T09:54:00Z"/>
          <w:rFonts w:ascii="Courier New" w:hAnsi="Courier New"/>
          <w:snapToGrid w:val="0"/>
          <w:sz w:val="16"/>
          <w:lang w:eastAsia="zh-CN"/>
        </w:rPr>
      </w:pPr>
    </w:p>
    <w:p w:rsidR="009F2635" w:rsidRPr="009F2635" w:rsidRDefault="009F2635" w:rsidP="009F2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EUTRAN-QoS-Support-List ::= SEQUENCE (SIZE(1.. maxnoofEUTRANQOSParameters)) OF EUTRAN-QoS-Support-Item</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D81851">
        <w:rPr>
          <w:rFonts w:ascii="Courier New" w:eastAsia="Times New Roman" w:hAnsi="Courier New"/>
          <w:snapToGrid w:val="0"/>
          <w:sz w:val="16"/>
          <w:lang w:eastAsia="ko-KR"/>
        </w:rPr>
        <w:t>EUTRAN-QoS-Support-Item ::= SEQUENCE {</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D81851">
        <w:rPr>
          <w:rFonts w:ascii="Courier New" w:eastAsia="Times New Roman" w:hAnsi="Courier New"/>
          <w:snapToGrid w:val="0"/>
          <w:sz w:val="16"/>
          <w:lang w:eastAsia="ko-KR"/>
        </w:rPr>
        <w:tab/>
      </w:r>
      <w:r w:rsidRPr="00D81851">
        <w:rPr>
          <w:rFonts w:ascii="Courier New" w:eastAsia="Times New Roman" w:hAnsi="Courier New"/>
          <w:snapToGrid w:val="0"/>
          <w:sz w:val="16"/>
          <w:lang w:val="fr-FR" w:eastAsia="ko-KR"/>
        </w:rPr>
        <w:t>eUTRAN-QoS</w:t>
      </w:r>
      <w:r w:rsidRPr="00D81851">
        <w:rPr>
          <w:rFonts w:ascii="Courier New" w:eastAsia="Times New Roman" w:hAnsi="Courier New"/>
          <w:snapToGrid w:val="0"/>
          <w:sz w:val="16"/>
          <w:lang w:val="fr-FR" w:eastAsia="ko-KR"/>
        </w:rPr>
        <w:tab/>
        <w:t>EUTRAN-QoS,</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D81851">
        <w:rPr>
          <w:rFonts w:ascii="Courier New" w:eastAsia="Times New Roman" w:hAnsi="Courier New"/>
          <w:snapToGrid w:val="0"/>
          <w:sz w:val="16"/>
          <w:lang w:val="fr-FR" w:eastAsia="ko-KR"/>
        </w:rPr>
        <w:tab/>
        <w:t>iE-Extensions</w:t>
      </w:r>
      <w:r w:rsidRPr="00D81851">
        <w:rPr>
          <w:rFonts w:ascii="Courier New" w:eastAsia="Times New Roman" w:hAnsi="Courier New"/>
          <w:snapToGrid w:val="0"/>
          <w:sz w:val="16"/>
          <w:lang w:val="fr-FR" w:eastAsia="ko-KR"/>
        </w:rPr>
        <w:tab/>
      </w:r>
      <w:r w:rsidRPr="00D81851">
        <w:rPr>
          <w:rFonts w:ascii="Courier New" w:eastAsia="Times New Roman" w:hAnsi="Courier New"/>
          <w:snapToGrid w:val="0"/>
          <w:sz w:val="16"/>
          <w:lang w:val="fr-FR" w:eastAsia="ko-KR"/>
        </w:rPr>
        <w:tab/>
      </w:r>
      <w:r w:rsidRPr="00D81851">
        <w:rPr>
          <w:rFonts w:ascii="Courier New" w:eastAsia="Times New Roman" w:hAnsi="Courier New"/>
          <w:snapToGrid w:val="0"/>
          <w:sz w:val="16"/>
          <w:lang w:val="fr-FR" w:eastAsia="ko-KR"/>
        </w:rPr>
        <w:tab/>
        <w:t>ProtocolExtensionContainer { { EUTRAN-QoS-Support-Item-ExtIEs } }</w:t>
      </w:r>
      <w:r w:rsidRPr="00D81851">
        <w:rPr>
          <w:rFonts w:ascii="Courier New" w:eastAsia="Times New Roman" w:hAnsi="Courier New"/>
          <w:snapToGrid w:val="0"/>
          <w:sz w:val="16"/>
          <w:lang w:val="fr-FR" w:eastAsia="ko-KR"/>
        </w:rPr>
        <w:tab/>
        <w:t>OPTIONAL</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D81851">
        <w:rPr>
          <w:rFonts w:ascii="Courier New" w:eastAsia="Times New Roman" w:hAnsi="Courier New"/>
          <w:snapToGrid w:val="0"/>
          <w:sz w:val="16"/>
          <w:lang w:val="fr-FR" w:eastAsia="ko-KR"/>
        </w:rPr>
        <w:t>}</w:t>
      </w:r>
    </w:p>
    <w:p w:rsidR="00D81851" w:rsidRPr="00D81851" w:rsidRDefault="00D81851" w:rsidP="00D8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rsidR="00C86A44" w:rsidRDefault="00C86A44" w:rsidP="00C86A44">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D81851" w:rsidRPr="00563F94" w:rsidRDefault="00D81851" w:rsidP="00563F94">
      <w:pPr>
        <w:rPr>
          <w:color w:val="FF0000"/>
          <w:lang w:eastAsia="zh-CN"/>
        </w:rPr>
      </w:pPr>
    </w:p>
    <w:p w:rsidR="00563F94" w:rsidRPr="00563F94" w:rsidRDefault="00563F94" w:rsidP="00563F9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355" w:name="_Toc20955686"/>
      <w:bookmarkStart w:id="3356" w:name="_Toc29461129"/>
      <w:bookmarkStart w:id="3357" w:name="_Toc29505861"/>
      <w:bookmarkStart w:id="3358" w:name="_Toc36556386"/>
      <w:bookmarkStart w:id="3359" w:name="_Toc45881873"/>
      <w:bookmarkStart w:id="3360" w:name="_Toc51852514"/>
      <w:bookmarkStart w:id="3361" w:name="_Toc56620465"/>
      <w:bookmarkStart w:id="3362" w:name="_Toc64448107"/>
      <w:bookmarkStart w:id="3363" w:name="_Toc74152883"/>
      <w:bookmarkStart w:id="3364" w:name="_Toc88656309"/>
      <w:bookmarkStart w:id="3365" w:name="_Toc88657368"/>
      <w:bookmarkStart w:id="3366" w:name="_Toc105657474"/>
      <w:bookmarkStart w:id="3367" w:name="_Toc106108855"/>
      <w:bookmarkStart w:id="3368" w:name="_Toc112687958"/>
      <w:bookmarkStart w:id="3369" w:name="_Toc120093304"/>
      <w:r w:rsidRPr="00563F94">
        <w:rPr>
          <w:rFonts w:ascii="Arial" w:eastAsia="Times New Roman" w:hAnsi="Arial"/>
          <w:sz w:val="28"/>
          <w:lang w:eastAsia="ko-KR"/>
        </w:rPr>
        <w:t>9.4.7</w:t>
      </w:r>
      <w:r w:rsidRPr="00563F94">
        <w:rPr>
          <w:rFonts w:ascii="Arial" w:eastAsia="Times New Roman" w:hAnsi="Arial"/>
          <w:sz w:val="28"/>
          <w:lang w:eastAsia="ko-KR"/>
        </w:rPr>
        <w:tab/>
        <w:t>Constant Definitions</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noProof/>
          <w:sz w:val="16"/>
          <w:lang w:eastAsia="ko-KR"/>
        </w:rPr>
        <w:t>-- ASN1START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Constant definitions</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E1AP-Constants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itu-t (0) identified-organization (4) etsi (0) mobileDomain (0)</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ngran-access (22) modules (3) e1ap (5) version1 (1) e1ap-Constants (4)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xml:space="preserve">DEFINITIONS AUTOMATIC TAGS ::=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BEGIN</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IMPORTS</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ProcedureCode,</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ab/>
        <w:t>ProtocolIE-ID</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FROM E1AP-CommonDataTypes;</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Elementary Procedures</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 **************************************************************</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rsidR="00563F94" w:rsidRPr="00563F94" w:rsidRDefault="00563F94" w:rsidP="00563F94">
      <w:pPr>
        <w:rPr>
          <w:color w:val="FF0000"/>
          <w:lang w:eastAsia="zh-CN"/>
        </w:rPr>
      </w:pPr>
      <w:r>
        <w:rPr>
          <w:rFonts w:hint="eastAsia"/>
          <w:color w:val="FF0000"/>
          <w:lang w:eastAsia="zh-CN"/>
        </w:rPr>
        <w:t>//////////////////////////////</w:t>
      </w:r>
      <w:r>
        <w:rPr>
          <w:color w:val="FF0000"/>
          <w:lang w:eastAsia="ko-KR"/>
        </w:rPr>
        <w:t>//No change//</w:t>
      </w:r>
      <w:r>
        <w:rPr>
          <w:rFonts w:hint="eastAsia"/>
          <w:color w:val="FF0000"/>
          <w:lang w:eastAsia="zh-CN"/>
        </w:rPr>
        <w:t>///////////////////////////////</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snapToGrid w:val="0"/>
          <w:sz w:val="16"/>
          <w:lang w:eastAsia="ko-KR"/>
        </w:rPr>
        <w:t>id-</w:t>
      </w:r>
      <w:r w:rsidRPr="00563F94">
        <w:rPr>
          <w:rFonts w:ascii="Courier New" w:eastAsia="Times New Roman" w:hAnsi="Courier New"/>
          <w:noProof/>
          <w:snapToGrid w:val="0"/>
          <w:sz w:val="16"/>
          <w:lang w:eastAsia="ko-KR"/>
        </w:rPr>
        <w:t>MCForwardingResourceResponse</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宋体" w:hAnsi="Courier New"/>
          <w:noProof/>
          <w:snapToGrid w:val="0"/>
          <w:sz w:val="16"/>
          <w:lang w:val="it-IT" w:eastAsia="ko-KR"/>
        </w:rPr>
        <w:t xml:space="preserve">ProtocolIE-ID ::= </w:t>
      </w:r>
      <w:r w:rsidRPr="00563F94">
        <w:rPr>
          <w:rFonts w:ascii="Courier New" w:eastAsia="宋体" w:hAnsi="Courier New"/>
          <w:noProof/>
          <w:snapToGrid w:val="0"/>
          <w:sz w:val="16"/>
          <w:lang w:val="en-US" w:eastAsia="zh-CN"/>
        </w:rPr>
        <w:t>181</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snapToGrid w:val="0"/>
          <w:sz w:val="16"/>
          <w:lang w:eastAsia="ko-KR"/>
        </w:rPr>
        <w:lastRenderedPageBreak/>
        <w:t>id-</w:t>
      </w:r>
      <w:r w:rsidRPr="00563F94">
        <w:rPr>
          <w:rFonts w:ascii="Courier New" w:eastAsia="Times New Roman" w:hAnsi="Courier New"/>
          <w:noProof/>
          <w:snapToGrid w:val="0"/>
          <w:sz w:val="16"/>
          <w:lang w:eastAsia="ko-KR"/>
        </w:rPr>
        <w:t>MCForwardingResourceRelease</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宋体" w:hAnsi="Courier New"/>
          <w:noProof/>
          <w:snapToGrid w:val="0"/>
          <w:sz w:val="16"/>
          <w:lang w:val="it-IT" w:eastAsia="ko-KR"/>
        </w:rPr>
        <w:t xml:space="preserve">ProtocolIE-ID ::= </w:t>
      </w:r>
      <w:r w:rsidRPr="00563F94">
        <w:rPr>
          <w:rFonts w:ascii="Courier New" w:eastAsia="宋体" w:hAnsi="Courier New"/>
          <w:noProof/>
          <w:snapToGrid w:val="0"/>
          <w:sz w:val="16"/>
          <w:lang w:val="en-US" w:eastAsia="zh-CN"/>
        </w:rPr>
        <w:t>182</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563F94">
        <w:rPr>
          <w:rFonts w:ascii="Courier New" w:eastAsia="Times New Roman" w:hAnsi="Courier New"/>
          <w:snapToGrid w:val="0"/>
          <w:sz w:val="16"/>
          <w:lang w:eastAsia="ko-KR"/>
        </w:rPr>
        <w:t>id-</w:t>
      </w:r>
      <w:r w:rsidRPr="00563F94">
        <w:rPr>
          <w:rFonts w:ascii="Courier New" w:eastAsia="Times New Roman" w:hAnsi="Courier New"/>
          <w:noProof/>
          <w:snapToGrid w:val="0"/>
          <w:sz w:val="16"/>
          <w:lang w:eastAsia="ko-KR"/>
        </w:rPr>
        <w:t>MCForwardingResourceReleaseIndication</w:t>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Times New Roman" w:hAnsi="Courier New"/>
          <w:noProof/>
          <w:snapToGrid w:val="0"/>
          <w:sz w:val="16"/>
          <w:lang w:eastAsia="ko-KR"/>
        </w:rPr>
        <w:tab/>
      </w:r>
      <w:r w:rsidRPr="00563F94">
        <w:rPr>
          <w:rFonts w:ascii="Courier New" w:eastAsia="宋体" w:hAnsi="Courier New"/>
          <w:noProof/>
          <w:snapToGrid w:val="0"/>
          <w:sz w:val="16"/>
          <w:lang w:val="it-IT" w:eastAsia="ko-KR"/>
        </w:rPr>
        <w:t xml:space="preserve">ProtocolIE-ID ::= </w:t>
      </w:r>
      <w:r w:rsidRPr="00563F94">
        <w:rPr>
          <w:rFonts w:ascii="Courier New" w:eastAsia="宋体" w:hAnsi="Courier New"/>
          <w:noProof/>
          <w:snapToGrid w:val="0"/>
          <w:sz w:val="16"/>
          <w:lang w:val="en-US" w:eastAsia="zh-CN"/>
        </w:rPr>
        <w:t>183</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id-PDCP-COUNT-Reset</w:t>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r>
      <w:r w:rsidRPr="00563F94">
        <w:rPr>
          <w:rFonts w:ascii="Courier New" w:eastAsia="Times New Roman" w:hAnsi="Courier New"/>
          <w:noProof/>
          <w:snapToGrid w:val="0"/>
          <w:sz w:val="16"/>
          <w:lang w:eastAsia="zh-CN"/>
        </w:rPr>
        <w:tab/>
        <w:t>ProtocolIE-ID ::= 184</w:t>
      </w:r>
    </w:p>
    <w:p w:rsidR="000375C5" w:rsidRDefault="00563F94" w:rsidP="000375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70" w:author="CATT" w:date="2023-08-10T14:08:00Z"/>
          <w:rFonts w:ascii="Courier New" w:eastAsia="宋体" w:hAnsi="Courier New"/>
          <w:noProof/>
          <w:snapToGrid w:val="0"/>
          <w:sz w:val="16"/>
          <w:lang w:val="it-IT" w:eastAsia="zh-CN"/>
        </w:rPr>
      </w:pPr>
      <w:proofErr w:type="gramStart"/>
      <w:r w:rsidRPr="00563F94">
        <w:rPr>
          <w:rFonts w:ascii="Courier New" w:eastAsia="Times New Roman" w:hAnsi="Courier New"/>
          <w:snapToGrid w:val="0"/>
          <w:sz w:val="16"/>
          <w:lang w:eastAsia="ko-KR"/>
        </w:rPr>
        <w:t>id-MBSSessionAssociatedInfoNonSupport</w:t>
      </w:r>
      <w:r w:rsidRPr="00563F94">
        <w:rPr>
          <w:rFonts w:ascii="Courier New" w:eastAsia="Times New Roman" w:hAnsi="Courier New" w:hint="eastAsia"/>
          <w:snapToGrid w:val="0"/>
          <w:sz w:val="16"/>
          <w:lang w:eastAsia="zh-CN"/>
        </w:rPr>
        <w:t>T</w:t>
      </w:r>
      <w:r w:rsidRPr="00563F94">
        <w:rPr>
          <w:rFonts w:ascii="Courier New" w:eastAsia="Times New Roman" w:hAnsi="Courier New"/>
          <w:snapToGrid w:val="0"/>
          <w:sz w:val="16"/>
          <w:lang w:eastAsia="ko-KR"/>
        </w:rPr>
        <w:t>oSupport</w:t>
      </w:r>
      <w:proofErr w:type="gramEnd"/>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宋体" w:hAnsi="Courier New"/>
          <w:noProof/>
          <w:snapToGrid w:val="0"/>
          <w:sz w:val="16"/>
          <w:lang w:val="it-IT" w:eastAsia="ko-KR"/>
        </w:rPr>
        <w:t xml:space="preserve">ProtocolIE-ID ::= </w:t>
      </w:r>
      <w:r w:rsidRPr="00563F94">
        <w:rPr>
          <w:rFonts w:ascii="Courier New" w:eastAsia="宋体" w:hAnsi="Courier New"/>
          <w:noProof/>
          <w:snapToGrid w:val="0"/>
          <w:sz w:val="16"/>
          <w:lang w:val="it-IT" w:eastAsia="zh-CN"/>
        </w:rPr>
        <w:t>185</w:t>
      </w:r>
      <w:ins w:id="3371" w:author="CATT" w:date="2023-08-10T14:08:00Z">
        <w:r w:rsidR="000375C5" w:rsidRPr="000375C5">
          <w:rPr>
            <w:rFonts w:ascii="Courier New" w:eastAsia="宋体" w:hAnsi="Courier New"/>
            <w:noProof/>
            <w:snapToGrid w:val="0"/>
            <w:sz w:val="16"/>
            <w:lang w:val="it-IT" w:eastAsia="zh-CN"/>
          </w:rPr>
          <w:t xml:space="preserve"> </w:t>
        </w:r>
      </w:ins>
    </w:p>
    <w:p w:rsidR="000375C5" w:rsidRDefault="000375C5" w:rsidP="000375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72" w:author="CATT" w:date="2023-08-10T14:08:00Z"/>
          <w:rFonts w:ascii="Courier New" w:eastAsia="宋体" w:hAnsi="Courier New"/>
          <w:noProof/>
          <w:snapToGrid w:val="0"/>
          <w:sz w:val="16"/>
          <w:lang w:val="it-IT" w:eastAsia="zh-CN"/>
        </w:rPr>
      </w:pPr>
      <w:proofErr w:type="gramStart"/>
      <w:ins w:id="3373" w:author="CATT" w:date="2023-08-10T14:08:00Z">
        <w:r w:rsidRPr="00563F94">
          <w:rPr>
            <w:rFonts w:ascii="Courier New" w:eastAsia="Times New Roman" w:hAnsi="Courier New"/>
            <w:snapToGrid w:val="0"/>
            <w:sz w:val="16"/>
            <w:lang w:eastAsia="ko-KR"/>
          </w:rPr>
          <w:t>id-</w:t>
        </w:r>
        <w:proofErr w:type="spellStart"/>
        <w:r>
          <w:rPr>
            <w:rFonts w:ascii="Courier New" w:hAnsi="Courier New" w:hint="eastAsia"/>
            <w:snapToGrid w:val="0"/>
            <w:sz w:val="16"/>
            <w:lang w:eastAsia="zh-CN"/>
          </w:rPr>
          <w:t>AssociatedSessionID</w:t>
        </w:r>
        <w:proofErr w:type="spellEnd"/>
        <w:proofErr w:type="gramEnd"/>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宋体" w:hAnsi="Courier New"/>
            <w:noProof/>
            <w:snapToGrid w:val="0"/>
            <w:sz w:val="16"/>
            <w:lang w:val="it-IT" w:eastAsia="ko-KR"/>
          </w:rPr>
          <w:t xml:space="preserve">ProtocolIE-ID ::= </w:t>
        </w:r>
        <w:r>
          <w:rPr>
            <w:rFonts w:ascii="Courier New" w:eastAsia="宋体" w:hAnsi="Courier New" w:hint="eastAsia"/>
            <w:noProof/>
            <w:snapToGrid w:val="0"/>
            <w:sz w:val="16"/>
            <w:lang w:val="it-IT" w:eastAsia="zh-CN"/>
          </w:rPr>
          <w:t>XXX</w:t>
        </w:r>
      </w:ins>
    </w:p>
    <w:p w:rsidR="000375C5" w:rsidRPr="00164EDE" w:rsidRDefault="000375C5" w:rsidP="000375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74" w:author="CATT" w:date="2023-08-10T14:08:00Z"/>
          <w:rFonts w:ascii="Courier New" w:eastAsia="宋体" w:hAnsi="Courier New"/>
          <w:noProof/>
          <w:snapToGrid w:val="0"/>
          <w:sz w:val="16"/>
          <w:lang w:val="it-IT" w:eastAsia="zh-CN"/>
        </w:rPr>
      </w:pPr>
      <w:proofErr w:type="gramStart"/>
      <w:ins w:id="3375" w:author="CATT" w:date="2023-08-10T14:08:00Z">
        <w:r w:rsidRPr="00563F94">
          <w:rPr>
            <w:rFonts w:ascii="Courier New" w:eastAsia="Times New Roman" w:hAnsi="Courier New"/>
            <w:snapToGrid w:val="0"/>
            <w:sz w:val="16"/>
            <w:lang w:eastAsia="ko-KR"/>
          </w:rPr>
          <w:t>id-</w:t>
        </w:r>
        <w:proofErr w:type="spellStart"/>
        <w:r>
          <w:rPr>
            <w:rFonts w:ascii="Courier New" w:hAnsi="Courier New" w:hint="eastAsia"/>
            <w:snapToGrid w:val="0"/>
            <w:sz w:val="16"/>
            <w:lang w:eastAsia="zh-CN"/>
          </w:rPr>
          <w:t>AssociatedMBSAreaSessionID</w:t>
        </w:r>
        <w:proofErr w:type="spellEnd"/>
        <w:proofErr w:type="gramEnd"/>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Times New Roman" w:hAnsi="Courier New" w:hint="eastAsia"/>
            <w:snapToGrid w:val="0"/>
            <w:sz w:val="16"/>
            <w:lang w:eastAsia="zh-CN"/>
          </w:rPr>
          <w:tab/>
        </w:r>
        <w:r w:rsidRPr="00563F94">
          <w:rPr>
            <w:rFonts w:ascii="Courier New" w:eastAsia="宋体" w:hAnsi="Courier New"/>
            <w:noProof/>
            <w:snapToGrid w:val="0"/>
            <w:sz w:val="16"/>
            <w:lang w:val="it-IT" w:eastAsia="ko-KR"/>
          </w:rPr>
          <w:t xml:space="preserve">ProtocolIE-ID ::= </w:t>
        </w:r>
        <w:r>
          <w:rPr>
            <w:rFonts w:ascii="Courier New" w:eastAsia="宋体" w:hAnsi="Courier New" w:hint="eastAsia"/>
            <w:noProof/>
            <w:snapToGrid w:val="0"/>
            <w:sz w:val="16"/>
            <w:lang w:val="it-IT" w:eastAsia="zh-CN"/>
          </w:rPr>
          <w:t>XXX</w:t>
        </w:r>
      </w:ins>
    </w:p>
    <w:p w:rsidR="00735A09" w:rsidRPr="00735A09" w:rsidRDefault="000375C5" w:rsidP="000375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proofErr w:type="gramStart"/>
      <w:ins w:id="3376" w:author="CATT" w:date="2023-08-10T14:08:00Z">
        <w:r>
          <w:rPr>
            <w:rFonts w:ascii="Courier New" w:hAnsi="Courier New" w:hint="eastAsia"/>
            <w:snapToGrid w:val="0"/>
            <w:sz w:val="16"/>
            <w:lang w:eastAsia="zh-CN"/>
          </w:rPr>
          <w:t>id-</w:t>
        </w:r>
        <w:proofErr w:type="spellStart"/>
        <w:r w:rsidRPr="007740FE">
          <w:rPr>
            <w:rFonts w:ascii="Courier New" w:eastAsia="Times New Roman" w:hAnsi="Courier New"/>
            <w:snapToGrid w:val="0"/>
            <w:sz w:val="16"/>
            <w:lang w:eastAsia="zh-CN"/>
          </w:rPr>
          <w:t>SharedNGUNotEstablished</w:t>
        </w:r>
        <w:proofErr w:type="spellEnd"/>
        <w:proofErr w:type="gramEnd"/>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proofErr w:type="spellStart"/>
        <w:r w:rsidRPr="003B0737">
          <w:rPr>
            <w:rFonts w:ascii="Courier New" w:hAnsi="Courier New"/>
            <w:snapToGrid w:val="0"/>
            <w:sz w:val="16"/>
            <w:lang w:eastAsia="zh-CN"/>
          </w:rPr>
          <w:t>ProtocolIE</w:t>
        </w:r>
        <w:proofErr w:type="spellEnd"/>
        <w:r w:rsidRPr="003B0737">
          <w:rPr>
            <w:rFonts w:ascii="Courier New" w:hAnsi="Courier New"/>
            <w:snapToGrid w:val="0"/>
            <w:sz w:val="16"/>
            <w:lang w:eastAsia="zh-CN"/>
          </w:rPr>
          <w:t>-ID ::= XXX</w:t>
        </w:r>
      </w:ins>
    </w:p>
    <w:p w:rsidR="00735A09" w:rsidRPr="003B0737" w:rsidRDefault="00735A09" w:rsidP="00735A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77" w:author="CATT" w:date="2023-08-10T09:55:00Z"/>
          <w:rFonts w:ascii="Courier New" w:eastAsia="Times New Roman" w:hAnsi="Courier New"/>
          <w:snapToGrid w:val="0"/>
          <w:sz w:val="16"/>
          <w:lang w:eastAsia="zh-CN"/>
        </w:rPr>
      </w:pPr>
      <w:proofErr w:type="gramStart"/>
      <w:ins w:id="3378" w:author="CATT" w:date="2023-08-10T09:55:00Z">
        <w:r>
          <w:rPr>
            <w:rFonts w:ascii="Courier New" w:hAnsi="Courier New" w:hint="eastAsia"/>
            <w:snapToGrid w:val="0"/>
            <w:sz w:val="16"/>
            <w:lang w:eastAsia="zh-CN"/>
          </w:rPr>
          <w:t>id-F1</w:t>
        </w:r>
        <w:r w:rsidRPr="007740FE">
          <w:rPr>
            <w:rFonts w:ascii="Courier New" w:eastAsia="Times New Roman" w:hAnsi="Courier New"/>
            <w:snapToGrid w:val="0"/>
            <w:sz w:val="16"/>
            <w:lang w:eastAsia="zh-CN"/>
          </w:rPr>
          <w:t>UNotEstablished</w:t>
        </w:r>
        <w:proofErr w:type="gramEnd"/>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proofErr w:type="spellStart"/>
        <w:r w:rsidRPr="003B0737">
          <w:rPr>
            <w:rFonts w:ascii="Courier New" w:hAnsi="Courier New"/>
            <w:snapToGrid w:val="0"/>
            <w:sz w:val="16"/>
            <w:lang w:eastAsia="zh-CN"/>
          </w:rPr>
          <w:t>ProtocolIE</w:t>
        </w:r>
        <w:proofErr w:type="spellEnd"/>
        <w:r w:rsidRPr="003B0737">
          <w:rPr>
            <w:rFonts w:ascii="Courier New" w:hAnsi="Courier New"/>
            <w:snapToGrid w:val="0"/>
            <w:sz w:val="16"/>
            <w:lang w:eastAsia="zh-CN"/>
          </w:rPr>
          <w:t>-ID ::= XXX</w:t>
        </w:r>
      </w:ins>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rsidR="00563F94" w:rsidRPr="00735A09"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563F94">
        <w:rPr>
          <w:rFonts w:ascii="Courier New" w:eastAsia="Times New Roman" w:hAnsi="Courier New"/>
          <w:snapToGrid w:val="0"/>
          <w:sz w:val="16"/>
          <w:lang w:eastAsia="ko-KR"/>
        </w:rPr>
        <w:t>END</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sidRPr="00563F94">
        <w:rPr>
          <w:rFonts w:ascii="Courier New" w:eastAsia="Times New Roman" w:hAnsi="Courier New"/>
          <w:noProof/>
          <w:sz w:val="16"/>
          <w:lang w:eastAsia="ko-KR"/>
        </w:rPr>
        <w:t>-- ASN1STOP</w:t>
      </w: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rsidR="00563F94" w:rsidRPr="00563F94" w:rsidRDefault="00563F94" w:rsidP="00563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rsidR="00544C75" w:rsidRPr="00563F94" w:rsidRDefault="00544C75" w:rsidP="00544C75">
      <w:pPr>
        <w:rPr>
          <w:rFonts w:ascii="CG Times (WN)" w:hAnsi="CG Times (WN)"/>
          <w:b/>
          <w:i/>
          <w:color w:val="FF0000"/>
          <w:highlight w:val="yellow"/>
          <w:lang w:eastAsia="zh-CN"/>
        </w:rPr>
      </w:pPr>
    </w:p>
    <w:p w:rsidR="00544C75" w:rsidRPr="00544C75" w:rsidRDefault="00544C75" w:rsidP="00544C75">
      <w:pPr>
        <w:rPr>
          <w:rFonts w:ascii="CG Times (WN)" w:hAnsi="CG Times (WN)"/>
          <w:b/>
          <w:i/>
          <w:color w:val="FF0000"/>
          <w:lang w:val="fr-FR" w:eastAsia="zh-CN"/>
        </w:rPr>
      </w:pPr>
      <w:r>
        <w:rPr>
          <w:rFonts w:ascii="CG Times (WN)" w:hAnsi="CG Times (WN)" w:hint="eastAsia"/>
          <w:b/>
          <w:i/>
          <w:color w:val="FF0000"/>
          <w:highlight w:val="yellow"/>
          <w:lang w:val="fr-FR" w:eastAsia="zh-CN"/>
        </w:rPr>
        <w:t>-</w:t>
      </w:r>
      <w:r>
        <w:rPr>
          <w:rFonts w:ascii="CG Times (WN)" w:hAnsi="CG Times (WN)"/>
          <w:b/>
          <w:i/>
          <w:color w:val="FF0000"/>
          <w:highlight w:val="yellow"/>
          <w:lang w:val="fr-FR" w:eastAsia="zh-CN"/>
        </w:rPr>
        <w:t>----------End of the Change----------</w:t>
      </w:r>
    </w:p>
    <w:sectPr w:rsidR="00544C75" w:rsidRPr="00544C75" w:rsidSect="00544C7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70D" w:rsidRDefault="005D470D">
      <w:pPr>
        <w:spacing w:after="0"/>
      </w:pPr>
      <w:r>
        <w:separator/>
      </w:r>
    </w:p>
  </w:endnote>
  <w:endnote w:type="continuationSeparator" w:id="0">
    <w:p w:rsidR="005D470D" w:rsidRDefault="005D47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8008055"/>
    </w:sdtPr>
    <w:sdtEndPr/>
    <w:sdtContent>
      <w:p w:rsidR="001C421D" w:rsidRDefault="001C421D">
        <w:pPr>
          <w:pStyle w:val="a9"/>
        </w:pPr>
        <w:r>
          <w:rPr>
            <w:rFonts w:ascii="Times New Roman" w:hAnsi="Times New Roman"/>
            <w:i w:val="0"/>
            <w:sz w:val="20"/>
          </w:rPr>
          <w:fldChar w:fldCharType="begin"/>
        </w:r>
        <w:r>
          <w:rPr>
            <w:rFonts w:ascii="Times New Roman" w:hAnsi="Times New Roman"/>
            <w:i w:val="0"/>
            <w:sz w:val="20"/>
          </w:rPr>
          <w:instrText>PAGE   \* MERGEFORMAT</w:instrText>
        </w:r>
        <w:r>
          <w:rPr>
            <w:rFonts w:ascii="Times New Roman" w:hAnsi="Times New Roman"/>
            <w:i w:val="0"/>
            <w:sz w:val="20"/>
          </w:rPr>
          <w:fldChar w:fldCharType="separate"/>
        </w:r>
        <w:r w:rsidR="00366965" w:rsidRPr="00366965">
          <w:rPr>
            <w:rFonts w:ascii="Times New Roman" w:hAnsi="Times New Roman"/>
            <w:i w:val="0"/>
            <w:noProof/>
            <w:sz w:val="20"/>
            <w:lang w:val="zh-CN" w:eastAsia="zh-CN"/>
          </w:rPr>
          <w:t>1</w:t>
        </w:r>
        <w:r>
          <w:rPr>
            <w:rFonts w:ascii="Times New Roman" w:hAnsi="Times New Roman"/>
            <w:i w:val="0"/>
            <w:sz w:val="20"/>
          </w:rPr>
          <w:fldChar w:fldCharType="end"/>
        </w:r>
      </w:p>
    </w:sdtContent>
  </w:sdt>
  <w:p w:rsidR="001C421D" w:rsidRDefault="001C421D">
    <w:pPr>
      <w:pStyle w:val="a9"/>
      <w:jc w:val="left"/>
      <w:rPr>
        <w:rFonts w:ascii="Times New Roman" w:hAnsi="Times New Roman"/>
        <w:i w:val="0"/>
        <w:sz w:val="20"/>
        <w:lang w:eastAsia="zh-CN"/>
      </w:rPr>
    </w:pPr>
    <w:r>
      <w:rPr>
        <w:rFonts w:ascii="Times New Roman" w:hAnsi="Times New Roman" w:hint="eastAsia"/>
        <w:i w:val="0"/>
        <w:sz w:val="20"/>
        <w:lang w:eastAsia="zh-CN"/>
      </w:rPr>
      <w:t>R3-234247</w:t>
    </w:r>
  </w:p>
  <w:p w:rsidR="001C421D" w:rsidRDefault="001C421D">
    <w:pPr>
      <w:pStyle w:val="a9"/>
      <w:jc w:val="left"/>
      <w:rPr>
        <w:rFonts w:ascii="Times New Roman" w:hAnsi="Times New Roman"/>
        <w:i w:val="0"/>
        <w:sz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70D" w:rsidRDefault="005D470D">
      <w:pPr>
        <w:spacing w:after="0"/>
      </w:pPr>
      <w:r>
        <w:separator/>
      </w:r>
    </w:p>
  </w:footnote>
  <w:footnote w:type="continuationSeparator" w:id="0">
    <w:p w:rsidR="005D470D" w:rsidRDefault="005D470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21D" w:rsidRDefault="001C421D">
    <w:pPr>
      <w:pStyle w:val="aa"/>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21D" w:rsidRDefault="001C421D">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C80475"/>
    <w:multiLevelType w:val="singleLevel"/>
    <w:tmpl w:val="84C80475"/>
    <w:lvl w:ilvl="0">
      <w:start w:val="1"/>
      <w:numFmt w:val="decimal"/>
      <w:lvlText w:val="%1)"/>
      <w:lvlJc w:val="left"/>
    </w:lvl>
  </w:abstractNum>
  <w:abstractNum w:abstractNumId="1">
    <w:nsid w:val="FFFFFF7C"/>
    <w:multiLevelType w:val="singleLevel"/>
    <w:tmpl w:val="91C252C8"/>
    <w:lvl w:ilvl="0">
      <w:start w:val="1"/>
      <w:numFmt w:val="decimal"/>
      <w:lvlText w:val="%1."/>
      <w:lvlJc w:val="left"/>
      <w:pPr>
        <w:tabs>
          <w:tab w:val="num" w:pos="1492"/>
        </w:tabs>
        <w:ind w:left="1492" w:hanging="360"/>
      </w:pPr>
    </w:lvl>
  </w:abstractNum>
  <w:abstractNum w:abstractNumId="2">
    <w:nsid w:val="FFFFFF7D"/>
    <w:multiLevelType w:val="singleLevel"/>
    <w:tmpl w:val="09BA7096"/>
    <w:lvl w:ilvl="0">
      <w:start w:val="1"/>
      <w:numFmt w:val="decimal"/>
      <w:lvlText w:val="%1."/>
      <w:lvlJc w:val="left"/>
      <w:pPr>
        <w:tabs>
          <w:tab w:val="num" w:pos="1209"/>
        </w:tabs>
        <w:ind w:left="1209" w:hanging="360"/>
      </w:pPr>
    </w:lvl>
  </w:abstractNum>
  <w:abstractNum w:abstractNumId="3">
    <w:nsid w:val="FFFFFF7E"/>
    <w:multiLevelType w:val="singleLevel"/>
    <w:tmpl w:val="15302CEE"/>
    <w:lvl w:ilvl="0">
      <w:start w:val="1"/>
      <w:numFmt w:val="decimal"/>
      <w:lvlText w:val="%1."/>
      <w:lvlJc w:val="left"/>
      <w:pPr>
        <w:tabs>
          <w:tab w:val="num" w:pos="926"/>
        </w:tabs>
        <w:ind w:left="926" w:hanging="360"/>
      </w:pPr>
    </w:lvl>
  </w:abstractNum>
  <w:abstractNum w:abstractNumId="4">
    <w:nsid w:val="FFFFFF7F"/>
    <w:multiLevelType w:val="singleLevel"/>
    <w:tmpl w:val="21AC4762"/>
    <w:lvl w:ilvl="0">
      <w:start w:val="1"/>
      <w:numFmt w:val="decimal"/>
      <w:lvlText w:val="%1."/>
      <w:lvlJc w:val="left"/>
      <w:pPr>
        <w:tabs>
          <w:tab w:val="num" w:pos="643"/>
        </w:tabs>
        <w:ind w:left="643" w:hanging="360"/>
      </w:pPr>
    </w:lvl>
  </w:abstractNum>
  <w:abstractNum w:abstractNumId="5">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9C341F88"/>
    <w:lvl w:ilvl="0">
      <w:start w:val="1"/>
      <w:numFmt w:val="decimal"/>
      <w:lvlText w:val="%1."/>
      <w:lvlJc w:val="left"/>
      <w:pPr>
        <w:tabs>
          <w:tab w:val="num" w:pos="360"/>
        </w:tabs>
        <w:ind w:left="360" w:hanging="360"/>
      </w:pPr>
    </w:lvl>
  </w:abstractNum>
  <w:abstractNum w:abstractNumId="1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1">
    <w:nsid w:val="08705D1E"/>
    <w:multiLevelType w:val="multilevel"/>
    <w:tmpl w:val="08705D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E312225"/>
    <w:multiLevelType w:val="multilevel"/>
    <w:tmpl w:val="0E31222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F7D4FD6"/>
    <w:multiLevelType w:val="multilevel"/>
    <w:tmpl w:val="6240A3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5AC26AC"/>
    <w:multiLevelType w:val="multilevel"/>
    <w:tmpl w:val="77B260F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F90029B"/>
    <w:multiLevelType w:val="multilevel"/>
    <w:tmpl w:val="6240A33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91E21DD"/>
    <w:multiLevelType w:val="multilevel"/>
    <w:tmpl w:val="291E21DD"/>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2C766AB8"/>
    <w:multiLevelType w:val="multilevel"/>
    <w:tmpl w:val="AE882C9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1C62C6E"/>
    <w:multiLevelType w:val="hybridMultilevel"/>
    <w:tmpl w:val="24FC4524"/>
    <w:lvl w:ilvl="0" w:tplc="B36CDD3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0390C20"/>
    <w:multiLevelType w:val="hybridMultilevel"/>
    <w:tmpl w:val="DDF46B8C"/>
    <w:lvl w:ilvl="0" w:tplc="4A0E889E">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36F2CE2"/>
    <w:multiLevelType w:val="hybridMultilevel"/>
    <w:tmpl w:val="0360B2D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ABC158C"/>
    <w:multiLevelType w:val="hybridMultilevel"/>
    <w:tmpl w:val="48F2C6F0"/>
    <w:lvl w:ilvl="0" w:tplc="89805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B0C2B78"/>
    <w:multiLevelType w:val="multilevel"/>
    <w:tmpl w:val="C8E8FD78"/>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65F1122"/>
    <w:multiLevelType w:val="hybridMultilevel"/>
    <w:tmpl w:val="D8385F80"/>
    <w:lvl w:ilvl="0" w:tplc="A89AA156">
      <w:start w:val="1"/>
      <w:numFmt w:val="lowerRoman"/>
      <w:lvlText w:val="(%1)"/>
      <w:lvlJc w:val="left"/>
      <w:pPr>
        <w:ind w:left="1288" w:hanging="72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3">
    <w:nsid w:val="6A730CCE"/>
    <w:multiLevelType w:val="hybridMultilevel"/>
    <w:tmpl w:val="D7D46690"/>
    <w:lvl w:ilvl="0" w:tplc="9BB05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B3B003E"/>
    <w:multiLevelType w:val="hybridMultilevel"/>
    <w:tmpl w:val="0360B2D4"/>
    <w:lvl w:ilvl="0" w:tplc="7ABAA1D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9"/>
  </w:num>
  <w:num w:numId="2">
    <w:abstractNumId w:val="0"/>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30"/>
  </w:num>
  <w:num w:numId="6">
    <w:abstractNumId w:val="16"/>
  </w:num>
  <w:num w:numId="7">
    <w:abstractNumId w:val="20"/>
  </w:num>
  <w:num w:numId="8">
    <w:abstractNumId w:val="25"/>
  </w:num>
  <w:num w:numId="9">
    <w:abstractNumId w:val="31"/>
  </w:num>
  <w:num w:numId="10">
    <w:abstractNumId w:val="33"/>
  </w:num>
  <w:num w:numId="11">
    <w:abstractNumId w:val="18"/>
  </w:num>
  <w:num w:numId="12">
    <w:abstractNumId w:val="15"/>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 w:numId="16">
    <w:abstractNumId w:val="1"/>
  </w:num>
  <w:num w:numId="17">
    <w:abstractNumId w:val="13"/>
  </w:num>
  <w:num w:numId="18">
    <w:abstractNumId w:val="10"/>
  </w:num>
  <w:num w:numId="19">
    <w:abstractNumId w:val="8"/>
  </w:num>
  <w:num w:numId="20">
    <w:abstractNumId w:val="7"/>
  </w:num>
  <w:num w:numId="21">
    <w:abstractNumId w:val="6"/>
  </w:num>
  <w:num w:numId="22">
    <w:abstractNumId w:val="5"/>
  </w:num>
  <w:num w:numId="23">
    <w:abstractNumId w:val="9"/>
  </w:num>
  <w:num w:numId="24">
    <w:abstractNumId w:val="4"/>
  </w:num>
  <w:num w:numId="25">
    <w:abstractNumId w:val="36"/>
  </w:num>
  <w:num w:numId="26">
    <w:abstractNumId w:val="27"/>
  </w:num>
  <w:num w:numId="27">
    <w:abstractNumId w:val="24"/>
  </w:num>
  <w:num w:numId="28">
    <w:abstractNumId w:val="28"/>
  </w:num>
  <w:num w:numId="29">
    <w:abstractNumId w:val="17"/>
  </w:num>
  <w:num w:numId="30">
    <w:abstractNumId w:val="22"/>
  </w:num>
  <w:num w:numId="31">
    <w:abstractNumId w:val="35"/>
  </w:num>
  <w:num w:numId="32">
    <w:abstractNumId w:val="21"/>
  </w:num>
  <w:num w:numId="33">
    <w:abstractNumId w:val="34"/>
  </w:num>
  <w:num w:numId="34">
    <w:abstractNumId w:val="32"/>
  </w:num>
  <w:num w:numId="35">
    <w:abstractNumId w:val="26"/>
  </w:num>
  <w:num w:numId="36">
    <w:abstractNumId w:val="37"/>
  </w:num>
  <w:num w:numId="37">
    <w:abstractNumId w:val="38"/>
  </w:num>
  <w:num w:numId="38">
    <w:abstractNumId w:val="12"/>
  </w:num>
  <w:num w:numId="39">
    <w:abstractNumId w:val="29"/>
  </w:num>
  <w:num w:numId="40">
    <w:abstractNumId w:val="23"/>
  </w:num>
  <w:num w:numId="4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3"/>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172A27"/>
    <w:rsid w:val="00011BA9"/>
    <w:rsid w:val="00015511"/>
    <w:rsid w:val="00021676"/>
    <w:rsid w:val="00022E4A"/>
    <w:rsid w:val="00025656"/>
    <w:rsid w:val="00030E8B"/>
    <w:rsid w:val="00030F43"/>
    <w:rsid w:val="00031B98"/>
    <w:rsid w:val="00034293"/>
    <w:rsid w:val="000375C5"/>
    <w:rsid w:val="000413F0"/>
    <w:rsid w:val="000429D4"/>
    <w:rsid w:val="00050E84"/>
    <w:rsid w:val="0005522A"/>
    <w:rsid w:val="000572A6"/>
    <w:rsid w:val="000649A3"/>
    <w:rsid w:val="00071D93"/>
    <w:rsid w:val="0007471B"/>
    <w:rsid w:val="00076E6A"/>
    <w:rsid w:val="00080C49"/>
    <w:rsid w:val="00084A86"/>
    <w:rsid w:val="00086F71"/>
    <w:rsid w:val="0009046C"/>
    <w:rsid w:val="00090F3C"/>
    <w:rsid w:val="00093935"/>
    <w:rsid w:val="00094540"/>
    <w:rsid w:val="00096DB1"/>
    <w:rsid w:val="000979A5"/>
    <w:rsid w:val="000A3B59"/>
    <w:rsid w:val="000A6394"/>
    <w:rsid w:val="000B0322"/>
    <w:rsid w:val="000B085C"/>
    <w:rsid w:val="000B1126"/>
    <w:rsid w:val="000B3FE6"/>
    <w:rsid w:val="000B4829"/>
    <w:rsid w:val="000B7FED"/>
    <w:rsid w:val="000C038A"/>
    <w:rsid w:val="000C55EF"/>
    <w:rsid w:val="000C6598"/>
    <w:rsid w:val="000C65C5"/>
    <w:rsid w:val="000C77C2"/>
    <w:rsid w:val="000D176C"/>
    <w:rsid w:val="000D1B86"/>
    <w:rsid w:val="000D43F2"/>
    <w:rsid w:val="000D44B3"/>
    <w:rsid w:val="000D75D9"/>
    <w:rsid w:val="000E1C3F"/>
    <w:rsid w:val="000E4C11"/>
    <w:rsid w:val="000E6FBC"/>
    <w:rsid w:val="000E7693"/>
    <w:rsid w:val="000E76CD"/>
    <w:rsid w:val="000F2265"/>
    <w:rsid w:val="000F3B17"/>
    <w:rsid w:val="000F6A58"/>
    <w:rsid w:val="001026D4"/>
    <w:rsid w:val="001054B9"/>
    <w:rsid w:val="001078EB"/>
    <w:rsid w:val="00110B28"/>
    <w:rsid w:val="00111245"/>
    <w:rsid w:val="00112E2A"/>
    <w:rsid w:val="00113618"/>
    <w:rsid w:val="00117A43"/>
    <w:rsid w:val="00117AA6"/>
    <w:rsid w:val="0012054B"/>
    <w:rsid w:val="00122010"/>
    <w:rsid w:val="00123307"/>
    <w:rsid w:val="001245D3"/>
    <w:rsid w:val="00125A18"/>
    <w:rsid w:val="00125C91"/>
    <w:rsid w:val="0013110F"/>
    <w:rsid w:val="00132AD4"/>
    <w:rsid w:val="00134F0B"/>
    <w:rsid w:val="001367E9"/>
    <w:rsid w:val="0014351A"/>
    <w:rsid w:val="00144391"/>
    <w:rsid w:val="00145D43"/>
    <w:rsid w:val="00155B7A"/>
    <w:rsid w:val="00164EDE"/>
    <w:rsid w:val="00172A27"/>
    <w:rsid w:val="001828BB"/>
    <w:rsid w:val="0018569C"/>
    <w:rsid w:val="00186076"/>
    <w:rsid w:val="00186227"/>
    <w:rsid w:val="001864EC"/>
    <w:rsid w:val="0018654C"/>
    <w:rsid w:val="00187167"/>
    <w:rsid w:val="00192C46"/>
    <w:rsid w:val="001937AB"/>
    <w:rsid w:val="001A08B3"/>
    <w:rsid w:val="001A5C0A"/>
    <w:rsid w:val="001A5C6C"/>
    <w:rsid w:val="001A60B5"/>
    <w:rsid w:val="001A68D9"/>
    <w:rsid w:val="001A7B60"/>
    <w:rsid w:val="001B52F0"/>
    <w:rsid w:val="001B5B54"/>
    <w:rsid w:val="001B5E54"/>
    <w:rsid w:val="001B7A65"/>
    <w:rsid w:val="001C2F20"/>
    <w:rsid w:val="001C421D"/>
    <w:rsid w:val="001C6F15"/>
    <w:rsid w:val="001D0BBC"/>
    <w:rsid w:val="001D3FEA"/>
    <w:rsid w:val="001D4870"/>
    <w:rsid w:val="001E08A7"/>
    <w:rsid w:val="001E1DC2"/>
    <w:rsid w:val="001E2B34"/>
    <w:rsid w:val="001E41F3"/>
    <w:rsid w:val="001F6A45"/>
    <w:rsid w:val="001F6FCC"/>
    <w:rsid w:val="002027CD"/>
    <w:rsid w:val="002030FB"/>
    <w:rsid w:val="002061F3"/>
    <w:rsid w:val="002109D8"/>
    <w:rsid w:val="0022252B"/>
    <w:rsid w:val="002228CA"/>
    <w:rsid w:val="002361A0"/>
    <w:rsid w:val="0023622B"/>
    <w:rsid w:val="002439D7"/>
    <w:rsid w:val="00250356"/>
    <w:rsid w:val="002510E9"/>
    <w:rsid w:val="00251E9B"/>
    <w:rsid w:val="00253597"/>
    <w:rsid w:val="002538E8"/>
    <w:rsid w:val="00257D8B"/>
    <w:rsid w:val="0026004D"/>
    <w:rsid w:val="0026061D"/>
    <w:rsid w:val="00262E12"/>
    <w:rsid w:val="002640DD"/>
    <w:rsid w:val="00264BBB"/>
    <w:rsid w:val="00270720"/>
    <w:rsid w:val="00271D5A"/>
    <w:rsid w:val="002747E9"/>
    <w:rsid w:val="00275D12"/>
    <w:rsid w:val="002772C7"/>
    <w:rsid w:val="0028097B"/>
    <w:rsid w:val="002835D3"/>
    <w:rsid w:val="00284680"/>
    <w:rsid w:val="00284FEB"/>
    <w:rsid w:val="002860C4"/>
    <w:rsid w:val="00287588"/>
    <w:rsid w:val="00290CE3"/>
    <w:rsid w:val="00291182"/>
    <w:rsid w:val="002942C7"/>
    <w:rsid w:val="00294F47"/>
    <w:rsid w:val="002A155B"/>
    <w:rsid w:val="002A2F86"/>
    <w:rsid w:val="002A5F0B"/>
    <w:rsid w:val="002A5FCB"/>
    <w:rsid w:val="002A676E"/>
    <w:rsid w:val="002B2497"/>
    <w:rsid w:val="002B45D2"/>
    <w:rsid w:val="002B5741"/>
    <w:rsid w:val="002B6C9D"/>
    <w:rsid w:val="002C3D50"/>
    <w:rsid w:val="002D263F"/>
    <w:rsid w:val="002D39E5"/>
    <w:rsid w:val="002E00E3"/>
    <w:rsid w:val="002E13CA"/>
    <w:rsid w:val="002E1465"/>
    <w:rsid w:val="002E472E"/>
    <w:rsid w:val="002E5214"/>
    <w:rsid w:val="002E53F6"/>
    <w:rsid w:val="002F16A8"/>
    <w:rsid w:val="002F1C37"/>
    <w:rsid w:val="002F4D10"/>
    <w:rsid w:val="00300ED3"/>
    <w:rsid w:val="003022AF"/>
    <w:rsid w:val="00305409"/>
    <w:rsid w:val="00315CCD"/>
    <w:rsid w:val="00317FFD"/>
    <w:rsid w:val="003205BD"/>
    <w:rsid w:val="003209DE"/>
    <w:rsid w:val="003265C4"/>
    <w:rsid w:val="00334CBC"/>
    <w:rsid w:val="003353BA"/>
    <w:rsid w:val="003363C7"/>
    <w:rsid w:val="00336C94"/>
    <w:rsid w:val="00342E66"/>
    <w:rsid w:val="003438FB"/>
    <w:rsid w:val="00346C38"/>
    <w:rsid w:val="00353EE2"/>
    <w:rsid w:val="00353F46"/>
    <w:rsid w:val="00355B99"/>
    <w:rsid w:val="00357879"/>
    <w:rsid w:val="00360854"/>
    <w:rsid w:val="003609EF"/>
    <w:rsid w:val="0036231A"/>
    <w:rsid w:val="0036453B"/>
    <w:rsid w:val="00365C4B"/>
    <w:rsid w:val="00365CBB"/>
    <w:rsid w:val="00366965"/>
    <w:rsid w:val="00371EBD"/>
    <w:rsid w:val="003737E8"/>
    <w:rsid w:val="00373A00"/>
    <w:rsid w:val="00374403"/>
    <w:rsid w:val="00374DD4"/>
    <w:rsid w:val="003810FF"/>
    <w:rsid w:val="00383018"/>
    <w:rsid w:val="0038541E"/>
    <w:rsid w:val="00385A8E"/>
    <w:rsid w:val="00393C2E"/>
    <w:rsid w:val="00394BE2"/>
    <w:rsid w:val="00397453"/>
    <w:rsid w:val="003974A1"/>
    <w:rsid w:val="003A0983"/>
    <w:rsid w:val="003A5FC4"/>
    <w:rsid w:val="003B0737"/>
    <w:rsid w:val="003B5A2D"/>
    <w:rsid w:val="003C1E67"/>
    <w:rsid w:val="003C2C0C"/>
    <w:rsid w:val="003C5CDE"/>
    <w:rsid w:val="003C6E7A"/>
    <w:rsid w:val="003C7AA4"/>
    <w:rsid w:val="003D4029"/>
    <w:rsid w:val="003D4F9C"/>
    <w:rsid w:val="003D7E28"/>
    <w:rsid w:val="003E16E8"/>
    <w:rsid w:val="003E1A36"/>
    <w:rsid w:val="003E316D"/>
    <w:rsid w:val="003E4658"/>
    <w:rsid w:val="003F2CE7"/>
    <w:rsid w:val="003F3578"/>
    <w:rsid w:val="003F43C6"/>
    <w:rsid w:val="003F6EA9"/>
    <w:rsid w:val="0040210C"/>
    <w:rsid w:val="00405DF5"/>
    <w:rsid w:val="0040664E"/>
    <w:rsid w:val="00410371"/>
    <w:rsid w:val="0041374C"/>
    <w:rsid w:val="0041435E"/>
    <w:rsid w:val="00420251"/>
    <w:rsid w:val="004220B1"/>
    <w:rsid w:val="004231EA"/>
    <w:rsid w:val="004242F1"/>
    <w:rsid w:val="00425271"/>
    <w:rsid w:val="0042670A"/>
    <w:rsid w:val="00426856"/>
    <w:rsid w:val="00427299"/>
    <w:rsid w:val="00437550"/>
    <w:rsid w:val="00440841"/>
    <w:rsid w:val="00441C55"/>
    <w:rsid w:val="00444066"/>
    <w:rsid w:val="00444E6A"/>
    <w:rsid w:val="00444F21"/>
    <w:rsid w:val="0045400F"/>
    <w:rsid w:val="00455B78"/>
    <w:rsid w:val="00456D1B"/>
    <w:rsid w:val="004626C3"/>
    <w:rsid w:val="00462B4B"/>
    <w:rsid w:val="00466EE8"/>
    <w:rsid w:val="0046732E"/>
    <w:rsid w:val="004708D7"/>
    <w:rsid w:val="00473A46"/>
    <w:rsid w:val="00474397"/>
    <w:rsid w:val="0048119F"/>
    <w:rsid w:val="004879EF"/>
    <w:rsid w:val="00494FBB"/>
    <w:rsid w:val="00495F62"/>
    <w:rsid w:val="00496664"/>
    <w:rsid w:val="004A2708"/>
    <w:rsid w:val="004A28D5"/>
    <w:rsid w:val="004A3F7E"/>
    <w:rsid w:val="004A4A12"/>
    <w:rsid w:val="004A5CFF"/>
    <w:rsid w:val="004B0610"/>
    <w:rsid w:val="004B215F"/>
    <w:rsid w:val="004B75B7"/>
    <w:rsid w:val="004C11C5"/>
    <w:rsid w:val="004C2CFC"/>
    <w:rsid w:val="004C6DF9"/>
    <w:rsid w:val="004C7FF8"/>
    <w:rsid w:val="004D16A2"/>
    <w:rsid w:val="004D19BA"/>
    <w:rsid w:val="004D51D3"/>
    <w:rsid w:val="004E29E2"/>
    <w:rsid w:val="004F1CF2"/>
    <w:rsid w:val="004F4CCC"/>
    <w:rsid w:val="00502180"/>
    <w:rsid w:val="005025FB"/>
    <w:rsid w:val="0051109F"/>
    <w:rsid w:val="00511B03"/>
    <w:rsid w:val="005141D9"/>
    <w:rsid w:val="0051559C"/>
    <w:rsid w:val="0051580D"/>
    <w:rsid w:val="005165B8"/>
    <w:rsid w:val="005168ED"/>
    <w:rsid w:val="00521024"/>
    <w:rsid w:val="00521C4E"/>
    <w:rsid w:val="00522BA6"/>
    <w:rsid w:val="00523FF1"/>
    <w:rsid w:val="0052577D"/>
    <w:rsid w:val="0054015F"/>
    <w:rsid w:val="005420C6"/>
    <w:rsid w:val="00544C75"/>
    <w:rsid w:val="00545894"/>
    <w:rsid w:val="00546C78"/>
    <w:rsid w:val="00547111"/>
    <w:rsid w:val="00552786"/>
    <w:rsid w:val="005532D1"/>
    <w:rsid w:val="00556017"/>
    <w:rsid w:val="00563F94"/>
    <w:rsid w:val="00564F95"/>
    <w:rsid w:val="00577AF4"/>
    <w:rsid w:val="00577F6E"/>
    <w:rsid w:val="005901CC"/>
    <w:rsid w:val="005904A0"/>
    <w:rsid w:val="005915F4"/>
    <w:rsid w:val="00592D74"/>
    <w:rsid w:val="005941C3"/>
    <w:rsid w:val="00595F33"/>
    <w:rsid w:val="005A1CE8"/>
    <w:rsid w:val="005A3715"/>
    <w:rsid w:val="005A3C5A"/>
    <w:rsid w:val="005B4DD0"/>
    <w:rsid w:val="005B6266"/>
    <w:rsid w:val="005C1AA7"/>
    <w:rsid w:val="005C2198"/>
    <w:rsid w:val="005C2C6F"/>
    <w:rsid w:val="005D02A0"/>
    <w:rsid w:val="005D468A"/>
    <w:rsid w:val="005D470D"/>
    <w:rsid w:val="005E19AA"/>
    <w:rsid w:val="005E2C44"/>
    <w:rsid w:val="005E3EA5"/>
    <w:rsid w:val="005E73F7"/>
    <w:rsid w:val="005F095A"/>
    <w:rsid w:val="005F10ED"/>
    <w:rsid w:val="005F1BC2"/>
    <w:rsid w:val="005F2019"/>
    <w:rsid w:val="005F5733"/>
    <w:rsid w:val="005F7881"/>
    <w:rsid w:val="005F7C9E"/>
    <w:rsid w:val="006065CD"/>
    <w:rsid w:val="00606EAC"/>
    <w:rsid w:val="00607D1D"/>
    <w:rsid w:val="0061003E"/>
    <w:rsid w:val="00612A7B"/>
    <w:rsid w:val="0061397C"/>
    <w:rsid w:val="00614FD6"/>
    <w:rsid w:val="00614FF4"/>
    <w:rsid w:val="00617601"/>
    <w:rsid w:val="00620014"/>
    <w:rsid w:val="00621188"/>
    <w:rsid w:val="0062280C"/>
    <w:rsid w:val="006257ED"/>
    <w:rsid w:val="006275DF"/>
    <w:rsid w:val="00636E0E"/>
    <w:rsid w:val="00637851"/>
    <w:rsid w:val="00640690"/>
    <w:rsid w:val="00645AC8"/>
    <w:rsid w:val="006477CF"/>
    <w:rsid w:val="00653DE4"/>
    <w:rsid w:val="006550CE"/>
    <w:rsid w:val="00655952"/>
    <w:rsid w:val="00655F8A"/>
    <w:rsid w:val="006638E3"/>
    <w:rsid w:val="00664455"/>
    <w:rsid w:val="00664826"/>
    <w:rsid w:val="00664F81"/>
    <w:rsid w:val="00665C47"/>
    <w:rsid w:val="00667AA4"/>
    <w:rsid w:val="00671565"/>
    <w:rsid w:val="0067170B"/>
    <w:rsid w:val="00672C59"/>
    <w:rsid w:val="006737BD"/>
    <w:rsid w:val="00684D6D"/>
    <w:rsid w:val="00686C03"/>
    <w:rsid w:val="00695808"/>
    <w:rsid w:val="006A38E0"/>
    <w:rsid w:val="006A7C9E"/>
    <w:rsid w:val="006B114A"/>
    <w:rsid w:val="006B379A"/>
    <w:rsid w:val="006B46FB"/>
    <w:rsid w:val="006C009B"/>
    <w:rsid w:val="006C05A6"/>
    <w:rsid w:val="006C0847"/>
    <w:rsid w:val="006C0984"/>
    <w:rsid w:val="006C26EC"/>
    <w:rsid w:val="006C3689"/>
    <w:rsid w:val="006C3E59"/>
    <w:rsid w:val="006C4342"/>
    <w:rsid w:val="006C4D83"/>
    <w:rsid w:val="006C54BC"/>
    <w:rsid w:val="006C561C"/>
    <w:rsid w:val="006D40B6"/>
    <w:rsid w:val="006E04C2"/>
    <w:rsid w:val="006E21FB"/>
    <w:rsid w:val="006F4093"/>
    <w:rsid w:val="006F6425"/>
    <w:rsid w:val="00700E67"/>
    <w:rsid w:val="007048D9"/>
    <w:rsid w:val="00711BB0"/>
    <w:rsid w:val="00724DC9"/>
    <w:rsid w:val="00732C9F"/>
    <w:rsid w:val="00733763"/>
    <w:rsid w:val="00735A09"/>
    <w:rsid w:val="007428F0"/>
    <w:rsid w:val="00750BFD"/>
    <w:rsid w:val="0076230B"/>
    <w:rsid w:val="00764E11"/>
    <w:rsid w:val="00767444"/>
    <w:rsid w:val="007740FE"/>
    <w:rsid w:val="00774E86"/>
    <w:rsid w:val="007776E5"/>
    <w:rsid w:val="00777A60"/>
    <w:rsid w:val="00781345"/>
    <w:rsid w:val="00783BE2"/>
    <w:rsid w:val="00783D3B"/>
    <w:rsid w:val="0078430E"/>
    <w:rsid w:val="007846C4"/>
    <w:rsid w:val="00785852"/>
    <w:rsid w:val="00792342"/>
    <w:rsid w:val="00794D98"/>
    <w:rsid w:val="007965FC"/>
    <w:rsid w:val="007977A8"/>
    <w:rsid w:val="007A0071"/>
    <w:rsid w:val="007A0443"/>
    <w:rsid w:val="007A0BAA"/>
    <w:rsid w:val="007A5E8B"/>
    <w:rsid w:val="007B0E01"/>
    <w:rsid w:val="007B32AC"/>
    <w:rsid w:val="007B4BA9"/>
    <w:rsid w:val="007B512A"/>
    <w:rsid w:val="007B68B2"/>
    <w:rsid w:val="007C0234"/>
    <w:rsid w:val="007C2097"/>
    <w:rsid w:val="007C3B55"/>
    <w:rsid w:val="007C4C02"/>
    <w:rsid w:val="007C69EB"/>
    <w:rsid w:val="007C78C0"/>
    <w:rsid w:val="007C7F83"/>
    <w:rsid w:val="007D27C3"/>
    <w:rsid w:val="007D6A07"/>
    <w:rsid w:val="007D7403"/>
    <w:rsid w:val="007E3AAF"/>
    <w:rsid w:val="007E4900"/>
    <w:rsid w:val="007E6938"/>
    <w:rsid w:val="007E6AE3"/>
    <w:rsid w:val="007F094D"/>
    <w:rsid w:val="007F16BC"/>
    <w:rsid w:val="007F2935"/>
    <w:rsid w:val="007F31E3"/>
    <w:rsid w:val="007F7259"/>
    <w:rsid w:val="0080093E"/>
    <w:rsid w:val="00801E6F"/>
    <w:rsid w:val="008040A8"/>
    <w:rsid w:val="00804B91"/>
    <w:rsid w:val="00806BBC"/>
    <w:rsid w:val="00807288"/>
    <w:rsid w:val="00812A96"/>
    <w:rsid w:val="00820A57"/>
    <w:rsid w:val="008279FA"/>
    <w:rsid w:val="00843609"/>
    <w:rsid w:val="008447D5"/>
    <w:rsid w:val="008449C8"/>
    <w:rsid w:val="00857185"/>
    <w:rsid w:val="008626E7"/>
    <w:rsid w:val="0086400A"/>
    <w:rsid w:val="0086705D"/>
    <w:rsid w:val="008707DB"/>
    <w:rsid w:val="00870C7A"/>
    <w:rsid w:val="00870EE7"/>
    <w:rsid w:val="00871F4C"/>
    <w:rsid w:val="00872D20"/>
    <w:rsid w:val="0087702D"/>
    <w:rsid w:val="00883C90"/>
    <w:rsid w:val="008863B9"/>
    <w:rsid w:val="00895D4F"/>
    <w:rsid w:val="008A3ACA"/>
    <w:rsid w:val="008A45A6"/>
    <w:rsid w:val="008A5CDF"/>
    <w:rsid w:val="008A6C9B"/>
    <w:rsid w:val="008A6F2E"/>
    <w:rsid w:val="008A770F"/>
    <w:rsid w:val="008B0E2E"/>
    <w:rsid w:val="008B4485"/>
    <w:rsid w:val="008B5109"/>
    <w:rsid w:val="008B75A9"/>
    <w:rsid w:val="008B7CCD"/>
    <w:rsid w:val="008C0EBC"/>
    <w:rsid w:val="008C140A"/>
    <w:rsid w:val="008C166A"/>
    <w:rsid w:val="008C20CC"/>
    <w:rsid w:val="008C3B29"/>
    <w:rsid w:val="008C3EA3"/>
    <w:rsid w:val="008C7D66"/>
    <w:rsid w:val="008D12C1"/>
    <w:rsid w:val="008D2587"/>
    <w:rsid w:val="008D36EC"/>
    <w:rsid w:val="008D3CCC"/>
    <w:rsid w:val="008D4EEA"/>
    <w:rsid w:val="008E1A81"/>
    <w:rsid w:val="008E2405"/>
    <w:rsid w:val="008E3165"/>
    <w:rsid w:val="008E3174"/>
    <w:rsid w:val="008E5D0B"/>
    <w:rsid w:val="008F1737"/>
    <w:rsid w:val="008F17B9"/>
    <w:rsid w:val="008F3789"/>
    <w:rsid w:val="008F557B"/>
    <w:rsid w:val="008F686C"/>
    <w:rsid w:val="008F7476"/>
    <w:rsid w:val="00901BAC"/>
    <w:rsid w:val="00902341"/>
    <w:rsid w:val="00902D6B"/>
    <w:rsid w:val="00902E38"/>
    <w:rsid w:val="00904FF5"/>
    <w:rsid w:val="00905CBB"/>
    <w:rsid w:val="00905F7D"/>
    <w:rsid w:val="009111F2"/>
    <w:rsid w:val="009148DE"/>
    <w:rsid w:val="00914E20"/>
    <w:rsid w:val="00915968"/>
    <w:rsid w:val="00923556"/>
    <w:rsid w:val="00923F8F"/>
    <w:rsid w:val="009271DB"/>
    <w:rsid w:val="00932617"/>
    <w:rsid w:val="009346FE"/>
    <w:rsid w:val="00935A05"/>
    <w:rsid w:val="00941E30"/>
    <w:rsid w:val="0094230E"/>
    <w:rsid w:val="00945D48"/>
    <w:rsid w:val="009466BE"/>
    <w:rsid w:val="009510F5"/>
    <w:rsid w:val="00952F60"/>
    <w:rsid w:val="00953ACA"/>
    <w:rsid w:val="00955312"/>
    <w:rsid w:val="00955DE9"/>
    <w:rsid w:val="00956543"/>
    <w:rsid w:val="00956CCB"/>
    <w:rsid w:val="0096066B"/>
    <w:rsid w:val="00966E35"/>
    <w:rsid w:val="009706C3"/>
    <w:rsid w:val="009777D9"/>
    <w:rsid w:val="009826C6"/>
    <w:rsid w:val="00986C1C"/>
    <w:rsid w:val="0098771B"/>
    <w:rsid w:val="00987D32"/>
    <w:rsid w:val="00991B88"/>
    <w:rsid w:val="009A0BC8"/>
    <w:rsid w:val="009A12BB"/>
    <w:rsid w:val="009A32DA"/>
    <w:rsid w:val="009A46E5"/>
    <w:rsid w:val="009A4AE9"/>
    <w:rsid w:val="009A5753"/>
    <w:rsid w:val="009A579D"/>
    <w:rsid w:val="009A64D7"/>
    <w:rsid w:val="009B20B6"/>
    <w:rsid w:val="009B2546"/>
    <w:rsid w:val="009B3AB9"/>
    <w:rsid w:val="009B7A48"/>
    <w:rsid w:val="009C0098"/>
    <w:rsid w:val="009C1C54"/>
    <w:rsid w:val="009E2EE4"/>
    <w:rsid w:val="009E3297"/>
    <w:rsid w:val="009E40B3"/>
    <w:rsid w:val="009E5282"/>
    <w:rsid w:val="009E5D5B"/>
    <w:rsid w:val="009F241F"/>
    <w:rsid w:val="009F2635"/>
    <w:rsid w:val="009F3DD3"/>
    <w:rsid w:val="009F40E6"/>
    <w:rsid w:val="009F734F"/>
    <w:rsid w:val="00A246B6"/>
    <w:rsid w:val="00A26153"/>
    <w:rsid w:val="00A26446"/>
    <w:rsid w:val="00A347B1"/>
    <w:rsid w:val="00A3566E"/>
    <w:rsid w:val="00A36F62"/>
    <w:rsid w:val="00A41289"/>
    <w:rsid w:val="00A432B8"/>
    <w:rsid w:val="00A47E70"/>
    <w:rsid w:val="00A50CF0"/>
    <w:rsid w:val="00A575E8"/>
    <w:rsid w:val="00A604FC"/>
    <w:rsid w:val="00A60ED6"/>
    <w:rsid w:val="00A610A2"/>
    <w:rsid w:val="00A765B3"/>
    <w:rsid w:val="00A7671C"/>
    <w:rsid w:val="00A82C83"/>
    <w:rsid w:val="00A83760"/>
    <w:rsid w:val="00A86964"/>
    <w:rsid w:val="00A87660"/>
    <w:rsid w:val="00AA048B"/>
    <w:rsid w:val="00AA1B68"/>
    <w:rsid w:val="00AA2925"/>
    <w:rsid w:val="00AA2CBC"/>
    <w:rsid w:val="00AB628C"/>
    <w:rsid w:val="00AB6E12"/>
    <w:rsid w:val="00AC2EF0"/>
    <w:rsid w:val="00AC5820"/>
    <w:rsid w:val="00AD1CD8"/>
    <w:rsid w:val="00AD34BF"/>
    <w:rsid w:val="00AD7BC7"/>
    <w:rsid w:val="00AE0C66"/>
    <w:rsid w:val="00AE2234"/>
    <w:rsid w:val="00AE6A70"/>
    <w:rsid w:val="00AE7ADD"/>
    <w:rsid w:val="00AF78F0"/>
    <w:rsid w:val="00B000C9"/>
    <w:rsid w:val="00B00D6D"/>
    <w:rsid w:val="00B0208A"/>
    <w:rsid w:val="00B02DC1"/>
    <w:rsid w:val="00B07305"/>
    <w:rsid w:val="00B2107D"/>
    <w:rsid w:val="00B258BB"/>
    <w:rsid w:val="00B26A2F"/>
    <w:rsid w:val="00B26D90"/>
    <w:rsid w:val="00B27412"/>
    <w:rsid w:val="00B42526"/>
    <w:rsid w:val="00B42A25"/>
    <w:rsid w:val="00B45A0C"/>
    <w:rsid w:val="00B47322"/>
    <w:rsid w:val="00B509B1"/>
    <w:rsid w:val="00B5496D"/>
    <w:rsid w:val="00B5738C"/>
    <w:rsid w:val="00B5754C"/>
    <w:rsid w:val="00B57655"/>
    <w:rsid w:val="00B61550"/>
    <w:rsid w:val="00B67B97"/>
    <w:rsid w:val="00B767D8"/>
    <w:rsid w:val="00B77C9F"/>
    <w:rsid w:val="00B801D8"/>
    <w:rsid w:val="00B82E5C"/>
    <w:rsid w:val="00B873D8"/>
    <w:rsid w:val="00B92149"/>
    <w:rsid w:val="00B923AB"/>
    <w:rsid w:val="00B93A53"/>
    <w:rsid w:val="00B94563"/>
    <w:rsid w:val="00B968C8"/>
    <w:rsid w:val="00BA3EC5"/>
    <w:rsid w:val="00BA51D9"/>
    <w:rsid w:val="00BB2DF4"/>
    <w:rsid w:val="00BB3E7D"/>
    <w:rsid w:val="00BB3FBB"/>
    <w:rsid w:val="00BB5004"/>
    <w:rsid w:val="00BB5DFC"/>
    <w:rsid w:val="00BC0F08"/>
    <w:rsid w:val="00BC3CE4"/>
    <w:rsid w:val="00BC67A4"/>
    <w:rsid w:val="00BD279D"/>
    <w:rsid w:val="00BD2C0F"/>
    <w:rsid w:val="00BD6BB8"/>
    <w:rsid w:val="00BE15AC"/>
    <w:rsid w:val="00BE1A40"/>
    <w:rsid w:val="00BE38F0"/>
    <w:rsid w:val="00BF1359"/>
    <w:rsid w:val="00BF2BFF"/>
    <w:rsid w:val="00BF3992"/>
    <w:rsid w:val="00BF64EE"/>
    <w:rsid w:val="00BF6D0F"/>
    <w:rsid w:val="00BF70F6"/>
    <w:rsid w:val="00C02E2A"/>
    <w:rsid w:val="00C04033"/>
    <w:rsid w:val="00C052CB"/>
    <w:rsid w:val="00C13907"/>
    <w:rsid w:val="00C21ABC"/>
    <w:rsid w:val="00C21E79"/>
    <w:rsid w:val="00C25D30"/>
    <w:rsid w:val="00C261DC"/>
    <w:rsid w:val="00C30C32"/>
    <w:rsid w:val="00C30D2F"/>
    <w:rsid w:val="00C3303B"/>
    <w:rsid w:val="00C33C6A"/>
    <w:rsid w:val="00C34C1E"/>
    <w:rsid w:val="00C44E44"/>
    <w:rsid w:val="00C4552E"/>
    <w:rsid w:val="00C4668B"/>
    <w:rsid w:val="00C517F7"/>
    <w:rsid w:val="00C51B67"/>
    <w:rsid w:val="00C53FF0"/>
    <w:rsid w:val="00C55627"/>
    <w:rsid w:val="00C56634"/>
    <w:rsid w:val="00C57803"/>
    <w:rsid w:val="00C57931"/>
    <w:rsid w:val="00C60124"/>
    <w:rsid w:val="00C60974"/>
    <w:rsid w:val="00C63BB7"/>
    <w:rsid w:val="00C66BA2"/>
    <w:rsid w:val="00C738F3"/>
    <w:rsid w:val="00C747A4"/>
    <w:rsid w:val="00C7589F"/>
    <w:rsid w:val="00C764DA"/>
    <w:rsid w:val="00C76794"/>
    <w:rsid w:val="00C820C3"/>
    <w:rsid w:val="00C8353B"/>
    <w:rsid w:val="00C866E4"/>
    <w:rsid w:val="00C86A44"/>
    <w:rsid w:val="00C870F6"/>
    <w:rsid w:val="00C87303"/>
    <w:rsid w:val="00C95985"/>
    <w:rsid w:val="00C9633A"/>
    <w:rsid w:val="00C96F6D"/>
    <w:rsid w:val="00CA43FF"/>
    <w:rsid w:val="00CA6786"/>
    <w:rsid w:val="00CB198C"/>
    <w:rsid w:val="00CB5F0C"/>
    <w:rsid w:val="00CC06D6"/>
    <w:rsid w:val="00CC07F4"/>
    <w:rsid w:val="00CC18C3"/>
    <w:rsid w:val="00CC5026"/>
    <w:rsid w:val="00CC68D0"/>
    <w:rsid w:val="00CD4BAF"/>
    <w:rsid w:val="00CD5B7C"/>
    <w:rsid w:val="00CE4E05"/>
    <w:rsid w:val="00CE5DCB"/>
    <w:rsid w:val="00CF315B"/>
    <w:rsid w:val="00CF56EF"/>
    <w:rsid w:val="00D026DF"/>
    <w:rsid w:val="00D03F9A"/>
    <w:rsid w:val="00D047F5"/>
    <w:rsid w:val="00D04A9D"/>
    <w:rsid w:val="00D06D51"/>
    <w:rsid w:val="00D11E55"/>
    <w:rsid w:val="00D12751"/>
    <w:rsid w:val="00D1635E"/>
    <w:rsid w:val="00D234F9"/>
    <w:rsid w:val="00D24603"/>
    <w:rsid w:val="00D24991"/>
    <w:rsid w:val="00D25533"/>
    <w:rsid w:val="00D30A52"/>
    <w:rsid w:val="00D32D44"/>
    <w:rsid w:val="00D35492"/>
    <w:rsid w:val="00D35826"/>
    <w:rsid w:val="00D35CFD"/>
    <w:rsid w:val="00D37CA9"/>
    <w:rsid w:val="00D40A0D"/>
    <w:rsid w:val="00D42C3B"/>
    <w:rsid w:val="00D42FDF"/>
    <w:rsid w:val="00D46CC1"/>
    <w:rsid w:val="00D50255"/>
    <w:rsid w:val="00D510DD"/>
    <w:rsid w:val="00D511F5"/>
    <w:rsid w:val="00D51D84"/>
    <w:rsid w:val="00D537E1"/>
    <w:rsid w:val="00D57967"/>
    <w:rsid w:val="00D57E41"/>
    <w:rsid w:val="00D626A4"/>
    <w:rsid w:val="00D66520"/>
    <w:rsid w:val="00D66EB9"/>
    <w:rsid w:val="00D6730C"/>
    <w:rsid w:val="00D70DC1"/>
    <w:rsid w:val="00D71C43"/>
    <w:rsid w:val="00D7412A"/>
    <w:rsid w:val="00D81851"/>
    <w:rsid w:val="00D8221B"/>
    <w:rsid w:val="00D84AE9"/>
    <w:rsid w:val="00D90E2E"/>
    <w:rsid w:val="00D976BD"/>
    <w:rsid w:val="00DA3CCA"/>
    <w:rsid w:val="00DA617A"/>
    <w:rsid w:val="00DB0966"/>
    <w:rsid w:val="00DB0F1E"/>
    <w:rsid w:val="00DB1767"/>
    <w:rsid w:val="00DB4016"/>
    <w:rsid w:val="00DC2D90"/>
    <w:rsid w:val="00DC44EF"/>
    <w:rsid w:val="00DC56BA"/>
    <w:rsid w:val="00DC77AA"/>
    <w:rsid w:val="00DC7912"/>
    <w:rsid w:val="00DD05B6"/>
    <w:rsid w:val="00DD200F"/>
    <w:rsid w:val="00DD2A2C"/>
    <w:rsid w:val="00DD6257"/>
    <w:rsid w:val="00DD6ED0"/>
    <w:rsid w:val="00DE34CF"/>
    <w:rsid w:val="00DE7611"/>
    <w:rsid w:val="00DE7C93"/>
    <w:rsid w:val="00DF1210"/>
    <w:rsid w:val="00DF151A"/>
    <w:rsid w:val="00DF1C25"/>
    <w:rsid w:val="00DF512E"/>
    <w:rsid w:val="00E00681"/>
    <w:rsid w:val="00E0402D"/>
    <w:rsid w:val="00E051F1"/>
    <w:rsid w:val="00E0675C"/>
    <w:rsid w:val="00E13F3D"/>
    <w:rsid w:val="00E15368"/>
    <w:rsid w:val="00E17F22"/>
    <w:rsid w:val="00E21397"/>
    <w:rsid w:val="00E21F08"/>
    <w:rsid w:val="00E25823"/>
    <w:rsid w:val="00E27270"/>
    <w:rsid w:val="00E30D8B"/>
    <w:rsid w:val="00E34898"/>
    <w:rsid w:val="00E3788A"/>
    <w:rsid w:val="00E40169"/>
    <w:rsid w:val="00E41E39"/>
    <w:rsid w:val="00E672DD"/>
    <w:rsid w:val="00E715F1"/>
    <w:rsid w:val="00E71C8B"/>
    <w:rsid w:val="00E83826"/>
    <w:rsid w:val="00E86BAB"/>
    <w:rsid w:val="00E86CE4"/>
    <w:rsid w:val="00E92AE8"/>
    <w:rsid w:val="00E93F54"/>
    <w:rsid w:val="00E944DA"/>
    <w:rsid w:val="00E949CC"/>
    <w:rsid w:val="00E95125"/>
    <w:rsid w:val="00E96FC6"/>
    <w:rsid w:val="00EA4637"/>
    <w:rsid w:val="00EA47C7"/>
    <w:rsid w:val="00EA4E82"/>
    <w:rsid w:val="00EA6AAA"/>
    <w:rsid w:val="00EB09B7"/>
    <w:rsid w:val="00EB19B2"/>
    <w:rsid w:val="00EB41A9"/>
    <w:rsid w:val="00EC24BB"/>
    <w:rsid w:val="00EC2C14"/>
    <w:rsid w:val="00ED3871"/>
    <w:rsid w:val="00ED3CB4"/>
    <w:rsid w:val="00ED4BDF"/>
    <w:rsid w:val="00EE035D"/>
    <w:rsid w:val="00EE496E"/>
    <w:rsid w:val="00EE7289"/>
    <w:rsid w:val="00EE7D7C"/>
    <w:rsid w:val="00EF1A84"/>
    <w:rsid w:val="00EF5194"/>
    <w:rsid w:val="00F00783"/>
    <w:rsid w:val="00F027F0"/>
    <w:rsid w:val="00F028BF"/>
    <w:rsid w:val="00F066FC"/>
    <w:rsid w:val="00F103B6"/>
    <w:rsid w:val="00F10861"/>
    <w:rsid w:val="00F1199E"/>
    <w:rsid w:val="00F11B60"/>
    <w:rsid w:val="00F127E4"/>
    <w:rsid w:val="00F13566"/>
    <w:rsid w:val="00F13FEC"/>
    <w:rsid w:val="00F15323"/>
    <w:rsid w:val="00F171E1"/>
    <w:rsid w:val="00F23A05"/>
    <w:rsid w:val="00F2494B"/>
    <w:rsid w:val="00F25D98"/>
    <w:rsid w:val="00F2689B"/>
    <w:rsid w:val="00F272B8"/>
    <w:rsid w:val="00F300FB"/>
    <w:rsid w:val="00F31239"/>
    <w:rsid w:val="00F3179E"/>
    <w:rsid w:val="00F35884"/>
    <w:rsid w:val="00F40689"/>
    <w:rsid w:val="00F44DAB"/>
    <w:rsid w:val="00F46A9B"/>
    <w:rsid w:val="00F565BC"/>
    <w:rsid w:val="00F56D78"/>
    <w:rsid w:val="00F56EE0"/>
    <w:rsid w:val="00F6405F"/>
    <w:rsid w:val="00F66267"/>
    <w:rsid w:val="00F70D66"/>
    <w:rsid w:val="00F76E46"/>
    <w:rsid w:val="00F802D1"/>
    <w:rsid w:val="00F81AD2"/>
    <w:rsid w:val="00F8505A"/>
    <w:rsid w:val="00F94112"/>
    <w:rsid w:val="00FA03C2"/>
    <w:rsid w:val="00FA2B78"/>
    <w:rsid w:val="00FA6804"/>
    <w:rsid w:val="00FA7227"/>
    <w:rsid w:val="00FB18BE"/>
    <w:rsid w:val="00FB6386"/>
    <w:rsid w:val="00FC2DEF"/>
    <w:rsid w:val="00FC3BDF"/>
    <w:rsid w:val="00FC4C8C"/>
    <w:rsid w:val="00FD5EBB"/>
    <w:rsid w:val="00FE2322"/>
    <w:rsid w:val="00FE380E"/>
    <w:rsid w:val="00FF4403"/>
    <w:rsid w:val="06CC4BD2"/>
    <w:rsid w:val="07897928"/>
    <w:rsid w:val="0AD46DF4"/>
    <w:rsid w:val="31B64AB8"/>
    <w:rsid w:val="320C78EC"/>
    <w:rsid w:val="36E104FF"/>
    <w:rsid w:val="3CEA5457"/>
    <w:rsid w:val="3F007F12"/>
    <w:rsid w:val="3FC44EFE"/>
    <w:rsid w:val="4B3C57E3"/>
    <w:rsid w:val="50BC25A7"/>
    <w:rsid w:val="59090729"/>
    <w:rsid w:val="5A49508C"/>
    <w:rsid w:val="68D829EE"/>
    <w:rsid w:val="6DA2484C"/>
    <w:rsid w:val="711F55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3EA3"/>
    <w:pPr>
      <w:spacing w:after="180"/>
    </w:pPr>
    <w:rPr>
      <w:rFonts w:eastAsiaTheme="minorEastAsia"/>
      <w:lang w:val="en-GB" w:eastAsia="en-US"/>
    </w:rPr>
  </w:style>
  <w:style w:type="paragraph" w:styleId="10">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link w:val="Char"/>
    <w:uiPriority w:val="99"/>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link w:val="Char1"/>
    <w:qFormat/>
    <w:pPr>
      <w:widowControl w:val="0"/>
    </w:pPr>
    <w:rPr>
      <w:rFonts w:ascii="Arial" w:eastAsiaTheme="minorEastAsia" w:hAnsi="Arial"/>
      <w:b/>
      <w:sz w:val="18"/>
      <w:lang w:val="en-GB" w:eastAsia="en-US"/>
    </w:rPr>
  </w:style>
  <w:style w:type="paragraph" w:styleId="ab">
    <w:name w:val="Subtitle"/>
    <w:basedOn w:val="a"/>
    <w:next w:val="a"/>
    <w:link w:val="Char2"/>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d">
    <w:name w:val="Title"/>
    <w:basedOn w:val="a"/>
    <w:next w:val="a"/>
    <w:link w:val="Char3"/>
    <w:qFormat/>
    <w:pPr>
      <w:spacing w:before="240" w:after="60"/>
      <w:jc w:val="center"/>
      <w:outlineLvl w:val="0"/>
    </w:pPr>
    <w:rPr>
      <w:rFonts w:asciiTheme="majorHAnsi" w:eastAsia="宋体" w:hAnsiTheme="majorHAnsi" w:cstheme="majorBidi"/>
      <w:b/>
      <w:bCs/>
      <w:sz w:val="32"/>
      <w:szCs w:val="32"/>
    </w:r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Char3">
    <w:name w:val="标题 Char"/>
    <w:basedOn w:val="a0"/>
    <w:link w:val="ad"/>
    <w:qFormat/>
    <w:rPr>
      <w:rFonts w:asciiTheme="majorHAnsi" w:eastAsia="宋体" w:hAnsiTheme="majorHAnsi" w:cstheme="majorBidi"/>
      <w:b/>
      <w:bCs/>
      <w:sz w:val="32"/>
      <w:szCs w:val="32"/>
      <w:lang w:val="en-GB" w:eastAsia="en-US"/>
    </w:rPr>
  </w:style>
  <w:style w:type="character" w:customStyle="1" w:styleId="B1Char">
    <w:name w:val="B1 Char"/>
    <w:link w:val="B1"/>
    <w:qFormat/>
    <w:rPr>
      <w:rFonts w:ascii="Times New Roman" w:hAnsi="Times New Roman"/>
      <w:lang w:val="en-GB" w:eastAsia="en-US"/>
    </w:rPr>
  </w:style>
  <w:style w:type="character" w:customStyle="1" w:styleId="Char0">
    <w:name w:val="页脚 Char"/>
    <w:basedOn w:val="a0"/>
    <w:link w:val="a9"/>
    <w:qFormat/>
    <w:rPr>
      <w:rFonts w:ascii="Arial" w:hAnsi="Arial"/>
      <w:b/>
      <w:i/>
      <w:sz w:val="18"/>
      <w:lang w:val="en-GB" w:eastAsia="en-US"/>
    </w:rPr>
  </w:style>
  <w:style w:type="paragraph" w:styleId="af4">
    <w:name w:val="List Paragraph"/>
    <w:basedOn w:val="a"/>
    <w:uiPriority w:val="34"/>
    <w:qFormat/>
    <w:pPr>
      <w:ind w:firstLineChars="200" w:firstLine="420"/>
    </w:pPr>
  </w:style>
  <w:style w:type="character" w:customStyle="1" w:styleId="Char2">
    <w:name w:val="副标题 Char"/>
    <w:basedOn w:val="a0"/>
    <w:link w:val="ab"/>
    <w:qFormat/>
    <w:rPr>
      <w:rFonts w:asciiTheme="majorHAnsi" w:eastAsia="宋体" w:hAnsiTheme="majorHAnsi" w:cstheme="majorBidi"/>
      <w:b/>
      <w:bCs/>
      <w:kern w:val="28"/>
      <w:sz w:val="32"/>
      <w:szCs w:val="3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Zchn">
    <w:name w:val="B1 Zchn"/>
    <w:qFormat/>
    <w:rPr>
      <w:rFonts w:eastAsia="Times New Roman"/>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eastAsiaTheme="minorEastAsia" w:hAnsi="Arial"/>
      <w:b/>
      <w:sz w:val="18"/>
      <w:lang w:val="en-GB" w:eastAsia="en-US"/>
    </w:rPr>
  </w:style>
  <w:style w:type="character" w:customStyle="1" w:styleId="TALCar">
    <w:name w:val="TAL Car"/>
    <w:qFormat/>
    <w:rsid w:val="00B82E5C"/>
    <w:rPr>
      <w:rFonts w:ascii="Arial" w:eastAsia="Times New Roman" w:hAnsi="Arial"/>
      <w:sz w:val="18"/>
      <w:lang w:eastAsia="en-US"/>
    </w:rPr>
  </w:style>
  <w:style w:type="character" w:customStyle="1" w:styleId="NOZchn">
    <w:name w:val="NO Zchn"/>
    <w:link w:val="NO"/>
    <w:locked/>
    <w:rsid w:val="00290CE3"/>
    <w:rPr>
      <w:rFonts w:eastAsiaTheme="minorEastAsia"/>
      <w:lang w:val="en-GB" w:eastAsia="en-US"/>
    </w:rPr>
  </w:style>
  <w:style w:type="character" w:customStyle="1" w:styleId="2Char">
    <w:name w:val="标题 2 Char"/>
    <w:basedOn w:val="a0"/>
    <w:link w:val="20"/>
    <w:rsid w:val="00290CE3"/>
    <w:rPr>
      <w:rFonts w:ascii="Arial" w:eastAsiaTheme="minorEastAsia" w:hAnsi="Arial"/>
      <w:sz w:val="32"/>
      <w:lang w:val="en-GB" w:eastAsia="en-US"/>
    </w:rPr>
  </w:style>
  <w:style w:type="numbering" w:customStyle="1" w:styleId="13">
    <w:name w:val="无列表1"/>
    <w:next w:val="a2"/>
    <w:uiPriority w:val="99"/>
    <w:semiHidden/>
    <w:unhideWhenUsed/>
    <w:rsid w:val="009E40B3"/>
  </w:style>
  <w:style w:type="paragraph" w:customStyle="1" w:styleId="FirstChange">
    <w:name w:val="First Change"/>
    <w:basedOn w:val="a"/>
    <w:rsid w:val="009E40B3"/>
    <w:pPr>
      <w:jc w:val="center"/>
    </w:pPr>
    <w:rPr>
      <w:color w:val="FF0000"/>
    </w:rPr>
  </w:style>
  <w:style w:type="character" w:customStyle="1" w:styleId="TACChar">
    <w:name w:val="TAC Char"/>
    <w:link w:val="TAC"/>
    <w:qFormat/>
    <w:rsid w:val="009E40B3"/>
    <w:rPr>
      <w:rFonts w:ascii="Arial" w:eastAsiaTheme="minorEastAsia" w:hAnsi="Arial"/>
      <w:sz w:val="18"/>
      <w:lang w:val="en-GB" w:eastAsia="en-US"/>
    </w:rPr>
  </w:style>
  <w:style w:type="character" w:customStyle="1" w:styleId="4Char">
    <w:name w:val="标题 4 Char"/>
    <w:link w:val="4"/>
    <w:qFormat/>
    <w:rsid w:val="009E40B3"/>
    <w:rPr>
      <w:rFonts w:ascii="Arial" w:eastAsiaTheme="minorEastAsia" w:hAnsi="Arial"/>
      <w:sz w:val="24"/>
      <w:lang w:val="en-GB" w:eastAsia="en-US"/>
    </w:rPr>
  </w:style>
  <w:style w:type="character" w:customStyle="1" w:styleId="3Char">
    <w:name w:val="标题 3 Char"/>
    <w:link w:val="3"/>
    <w:rsid w:val="009E40B3"/>
    <w:rPr>
      <w:rFonts w:ascii="Arial" w:eastAsiaTheme="minorEastAsia" w:hAnsi="Arial"/>
      <w:sz w:val="28"/>
      <w:lang w:val="en-GB" w:eastAsia="en-US"/>
    </w:rPr>
  </w:style>
  <w:style w:type="character" w:customStyle="1" w:styleId="6Char">
    <w:name w:val="标题 6 Char"/>
    <w:link w:val="6"/>
    <w:rsid w:val="009E40B3"/>
    <w:rPr>
      <w:rFonts w:ascii="Arial" w:eastAsiaTheme="minorEastAsia" w:hAnsi="Arial"/>
      <w:lang w:val="en-GB" w:eastAsia="en-US"/>
    </w:rPr>
  </w:style>
  <w:style w:type="character" w:customStyle="1" w:styleId="NOChar">
    <w:name w:val="NO Char"/>
    <w:qFormat/>
    <w:rsid w:val="009E40B3"/>
    <w:rPr>
      <w:rFonts w:ascii="Times New Roman" w:hAnsi="Times New Roman"/>
      <w:lang w:val="en-GB"/>
    </w:rPr>
  </w:style>
  <w:style w:type="character" w:customStyle="1" w:styleId="EXChar">
    <w:name w:val="EX Char"/>
    <w:link w:val="EX"/>
    <w:qFormat/>
    <w:locked/>
    <w:rsid w:val="009E40B3"/>
    <w:rPr>
      <w:rFonts w:eastAsiaTheme="minorEastAsia"/>
      <w:lang w:val="en-GB" w:eastAsia="en-US"/>
    </w:rPr>
  </w:style>
  <w:style w:type="character" w:customStyle="1" w:styleId="B2Char">
    <w:name w:val="B2 Char"/>
    <w:link w:val="B2"/>
    <w:rsid w:val="009E40B3"/>
    <w:rPr>
      <w:rFonts w:eastAsiaTheme="minorEastAsia"/>
      <w:lang w:val="en-GB" w:eastAsia="en-US"/>
    </w:rPr>
  </w:style>
  <w:style w:type="character" w:customStyle="1" w:styleId="B3Char">
    <w:name w:val="B3 Char"/>
    <w:link w:val="B3"/>
    <w:rsid w:val="009E40B3"/>
    <w:rPr>
      <w:rFonts w:eastAsiaTheme="minorEastAsia"/>
      <w:lang w:val="en-GB" w:eastAsia="en-US"/>
    </w:rPr>
  </w:style>
  <w:style w:type="paragraph" w:customStyle="1" w:styleId="TAJ">
    <w:name w:val="TAJ"/>
    <w:basedOn w:val="TH"/>
    <w:rsid w:val="009E40B3"/>
    <w:pPr>
      <w:overflowPunct w:val="0"/>
      <w:autoSpaceDE w:val="0"/>
      <w:autoSpaceDN w:val="0"/>
      <w:adjustRightInd w:val="0"/>
      <w:textAlignment w:val="baseline"/>
    </w:pPr>
  </w:style>
  <w:style w:type="paragraph" w:styleId="af5">
    <w:name w:val="Revision"/>
    <w:hidden/>
    <w:uiPriority w:val="99"/>
    <w:semiHidden/>
    <w:rsid w:val="009E40B3"/>
    <w:rPr>
      <w:rFonts w:eastAsia="等线"/>
      <w:lang w:val="en-GB" w:eastAsia="en-US"/>
    </w:rPr>
  </w:style>
  <w:style w:type="character" w:customStyle="1" w:styleId="Mention1">
    <w:name w:val="Mention1"/>
    <w:uiPriority w:val="99"/>
    <w:semiHidden/>
    <w:unhideWhenUsed/>
    <w:rsid w:val="009E40B3"/>
    <w:rPr>
      <w:color w:val="2B579A"/>
      <w:shd w:val="clear" w:color="auto" w:fill="E6E6E6"/>
    </w:rPr>
  </w:style>
  <w:style w:type="character" w:customStyle="1" w:styleId="1Char">
    <w:name w:val="标题 1 Char"/>
    <w:link w:val="10"/>
    <w:rsid w:val="009E40B3"/>
    <w:rPr>
      <w:rFonts w:ascii="Arial" w:eastAsiaTheme="minorEastAsia" w:hAnsi="Arial"/>
      <w:sz w:val="36"/>
      <w:lang w:val="en-GB" w:eastAsia="en-US"/>
    </w:rPr>
  </w:style>
  <w:style w:type="character" w:customStyle="1" w:styleId="8Char">
    <w:name w:val="标题 8 Char"/>
    <w:link w:val="8"/>
    <w:rsid w:val="009E40B3"/>
    <w:rPr>
      <w:rFonts w:ascii="Arial" w:eastAsiaTheme="minorEastAsia" w:hAnsi="Arial"/>
      <w:sz w:val="36"/>
      <w:lang w:val="en-GB" w:eastAsia="en-US"/>
    </w:rPr>
  </w:style>
  <w:style w:type="character" w:customStyle="1" w:styleId="9Char">
    <w:name w:val="标题 9 Char"/>
    <w:link w:val="9"/>
    <w:rsid w:val="009E40B3"/>
    <w:rPr>
      <w:rFonts w:ascii="Arial" w:eastAsiaTheme="minorEastAsia" w:hAnsi="Arial"/>
      <w:sz w:val="36"/>
      <w:lang w:val="en-GB" w:eastAsia="en-US"/>
    </w:rPr>
  </w:style>
  <w:style w:type="paragraph" w:customStyle="1" w:styleId="3GPPHeader">
    <w:name w:val="3GPP_Header"/>
    <w:basedOn w:val="a"/>
    <w:rsid w:val="009E40B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table" w:customStyle="1" w:styleId="14">
    <w:name w:val="网格型1"/>
    <w:basedOn w:val="a1"/>
    <w:next w:val="af"/>
    <w:rsid w:val="009E40B3"/>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E40B3"/>
    <w:rPr>
      <w:color w:val="808080"/>
      <w:shd w:val="clear" w:color="auto" w:fill="E6E6E6"/>
    </w:rPr>
  </w:style>
  <w:style w:type="character" w:customStyle="1" w:styleId="5Char">
    <w:name w:val="标题 5 Char"/>
    <w:link w:val="5"/>
    <w:rsid w:val="009E40B3"/>
    <w:rPr>
      <w:rFonts w:ascii="Arial" w:eastAsiaTheme="minorEastAsia" w:hAnsi="Arial"/>
      <w:sz w:val="22"/>
      <w:lang w:val="en-GB" w:eastAsia="en-US"/>
    </w:rPr>
  </w:style>
  <w:style w:type="character" w:customStyle="1" w:styleId="B4Char">
    <w:name w:val="B4 Char"/>
    <w:link w:val="B4"/>
    <w:rsid w:val="009E40B3"/>
    <w:rPr>
      <w:rFonts w:eastAsiaTheme="minorEastAsia"/>
      <w:lang w:val="en-GB" w:eastAsia="en-US"/>
    </w:rPr>
  </w:style>
  <w:style w:type="character" w:customStyle="1" w:styleId="7Char">
    <w:name w:val="标题 7 Char"/>
    <w:link w:val="7"/>
    <w:rsid w:val="009E40B3"/>
    <w:rPr>
      <w:rFonts w:ascii="Arial" w:eastAsiaTheme="minorEastAsia" w:hAnsi="Arial"/>
      <w:lang w:val="en-GB" w:eastAsia="en-US"/>
    </w:rPr>
  </w:style>
  <w:style w:type="table" w:customStyle="1" w:styleId="26">
    <w:name w:val="网格型2"/>
    <w:basedOn w:val="a1"/>
    <w:next w:val="af"/>
    <w:rsid w:val="009E40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
    <w:rsid w:val="009E40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E40B3"/>
    <w:rPr>
      <w:color w:val="808080"/>
      <w:shd w:val="clear" w:color="auto" w:fill="E6E6E6"/>
    </w:rPr>
  </w:style>
  <w:style w:type="numbering" w:customStyle="1" w:styleId="2">
    <w:name w:val="列表编号2"/>
    <w:basedOn w:val="a2"/>
    <w:rsid w:val="009E40B3"/>
    <w:pPr>
      <w:numPr>
        <w:numId w:val="38"/>
      </w:numPr>
    </w:pPr>
  </w:style>
  <w:style w:type="numbering" w:customStyle="1" w:styleId="1">
    <w:name w:val="项目编号1"/>
    <w:basedOn w:val="a2"/>
    <w:rsid w:val="009E40B3"/>
    <w:pPr>
      <w:numPr>
        <w:numId w:val="37"/>
      </w:numPr>
    </w:pPr>
  </w:style>
  <w:style w:type="paragraph" w:styleId="TOC">
    <w:name w:val="TOC Heading"/>
    <w:basedOn w:val="10"/>
    <w:next w:val="a"/>
    <w:uiPriority w:val="39"/>
    <w:semiHidden/>
    <w:unhideWhenUsed/>
    <w:qFormat/>
    <w:rsid w:val="009E40B3"/>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9E40B3"/>
    <w:rPr>
      <w:rFonts w:ascii="Arial" w:eastAsiaTheme="minorEastAsia" w:hAnsi="Arial"/>
      <w:sz w:val="18"/>
      <w:lang w:val="en-GB" w:eastAsia="en-US"/>
    </w:rPr>
  </w:style>
  <w:style w:type="character" w:customStyle="1" w:styleId="Char1">
    <w:name w:val="页眉 Char"/>
    <w:basedOn w:val="a0"/>
    <w:link w:val="aa"/>
    <w:rsid w:val="009E40B3"/>
    <w:rPr>
      <w:rFonts w:ascii="Arial" w:eastAsiaTheme="minorEastAsia" w:hAnsi="Arial"/>
      <w:b/>
      <w:sz w:val="18"/>
      <w:lang w:val="en-GB" w:eastAsia="en-US"/>
    </w:rPr>
  </w:style>
  <w:style w:type="character" w:customStyle="1" w:styleId="Char">
    <w:name w:val="批注框文本 Char"/>
    <w:basedOn w:val="a0"/>
    <w:link w:val="a8"/>
    <w:uiPriority w:val="99"/>
    <w:rsid w:val="009E40B3"/>
    <w:rPr>
      <w:rFonts w:ascii="Tahoma" w:eastAsiaTheme="minorEastAsi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3EA3"/>
    <w:pPr>
      <w:spacing w:after="180"/>
    </w:pPr>
    <w:rPr>
      <w:rFonts w:eastAsiaTheme="minorEastAsia"/>
      <w:lang w:val="en-GB" w:eastAsia="en-US"/>
    </w:rPr>
  </w:style>
  <w:style w:type="paragraph" w:styleId="10">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link w:val="Char"/>
    <w:uiPriority w:val="99"/>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link w:val="Char1"/>
    <w:qFormat/>
    <w:pPr>
      <w:widowControl w:val="0"/>
    </w:pPr>
    <w:rPr>
      <w:rFonts w:ascii="Arial" w:eastAsiaTheme="minorEastAsia" w:hAnsi="Arial"/>
      <w:b/>
      <w:sz w:val="18"/>
      <w:lang w:val="en-GB" w:eastAsia="en-US"/>
    </w:rPr>
  </w:style>
  <w:style w:type="paragraph" w:styleId="ab">
    <w:name w:val="Subtitle"/>
    <w:basedOn w:val="a"/>
    <w:next w:val="a"/>
    <w:link w:val="Char2"/>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d">
    <w:name w:val="Title"/>
    <w:basedOn w:val="a"/>
    <w:next w:val="a"/>
    <w:link w:val="Char3"/>
    <w:qFormat/>
    <w:pPr>
      <w:spacing w:before="240" w:after="60"/>
      <w:jc w:val="center"/>
      <w:outlineLvl w:val="0"/>
    </w:pPr>
    <w:rPr>
      <w:rFonts w:asciiTheme="majorHAnsi" w:eastAsia="宋体" w:hAnsiTheme="majorHAnsi" w:cstheme="majorBidi"/>
      <w:b/>
      <w:bCs/>
      <w:sz w:val="32"/>
      <w:szCs w:val="32"/>
    </w:r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Char3">
    <w:name w:val="标题 Char"/>
    <w:basedOn w:val="a0"/>
    <w:link w:val="ad"/>
    <w:qFormat/>
    <w:rPr>
      <w:rFonts w:asciiTheme="majorHAnsi" w:eastAsia="宋体" w:hAnsiTheme="majorHAnsi" w:cstheme="majorBidi"/>
      <w:b/>
      <w:bCs/>
      <w:sz w:val="32"/>
      <w:szCs w:val="32"/>
      <w:lang w:val="en-GB" w:eastAsia="en-US"/>
    </w:rPr>
  </w:style>
  <w:style w:type="character" w:customStyle="1" w:styleId="B1Char">
    <w:name w:val="B1 Char"/>
    <w:link w:val="B1"/>
    <w:qFormat/>
    <w:rPr>
      <w:rFonts w:ascii="Times New Roman" w:hAnsi="Times New Roman"/>
      <w:lang w:val="en-GB" w:eastAsia="en-US"/>
    </w:rPr>
  </w:style>
  <w:style w:type="character" w:customStyle="1" w:styleId="Char0">
    <w:name w:val="页脚 Char"/>
    <w:basedOn w:val="a0"/>
    <w:link w:val="a9"/>
    <w:qFormat/>
    <w:rPr>
      <w:rFonts w:ascii="Arial" w:hAnsi="Arial"/>
      <w:b/>
      <w:i/>
      <w:sz w:val="18"/>
      <w:lang w:val="en-GB" w:eastAsia="en-US"/>
    </w:rPr>
  </w:style>
  <w:style w:type="paragraph" w:styleId="af4">
    <w:name w:val="List Paragraph"/>
    <w:basedOn w:val="a"/>
    <w:uiPriority w:val="34"/>
    <w:qFormat/>
    <w:pPr>
      <w:ind w:firstLineChars="200" w:firstLine="420"/>
    </w:pPr>
  </w:style>
  <w:style w:type="character" w:customStyle="1" w:styleId="Char2">
    <w:name w:val="副标题 Char"/>
    <w:basedOn w:val="a0"/>
    <w:link w:val="ab"/>
    <w:qFormat/>
    <w:rPr>
      <w:rFonts w:asciiTheme="majorHAnsi" w:eastAsia="宋体" w:hAnsiTheme="majorHAnsi" w:cstheme="majorBidi"/>
      <w:b/>
      <w:bCs/>
      <w:kern w:val="28"/>
      <w:sz w:val="32"/>
      <w:szCs w:val="3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Zchn">
    <w:name w:val="B1 Zchn"/>
    <w:qFormat/>
    <w:rPr>
      <w:rFonts w:eastAsia="Times New Roman"/>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eastAsiaTheme="minorEastAsia" w:hAnsi="Arial"/>
      <w:b/>
      <w:sz w:val="18"/>
      <w:lang w:val="en-GB" w:eastAsia="en-US"/>
    </w:rPr>
  </w:style>
  <w:style w:type="character" w:customStyle="1" w:styleId="TALCar">
    <w:name w:val="TAL Car"/>
    <w:qFormat/>
    <w:rsid w:val="00B82E5C"/>
    <w:rPr>
      <w:rFonts w:ascii="Arial" w:eastAsia="Times New Roman" w:hAnsi="Arial"/>
      <w:sz w:val="18"/>
      <w:lang w:eastAsia="en-US"/>
    </w:rPr>
  </w:style>
  <w:style w:type="character" w:customStyle="1" w:styleId="NOZchn">
    <w:name w:val="NO Zchn"/>
    <w:link w:val="NO"/>
    <w:locked/>
    <w:rsid w:val="00290CE3"/>
    <w:rPr>
      <w:rFonts w:eastAsiaTheme="minorEastAsia"/>
      <w:lang w:val="en-GB" w:eastAsia="en-US"/>
    </w:rPr>
  </w:style>
  <w:style w:type="character" w:customStyle="1" w:styleId="2Char">
    <w:name w:val="标题 2 Char"/>
    <w:basedOn w:val="a0"/>
    <w:link w:val="20"/>
    <w:rsid w:val="00290CE3"/>
    <w:rPr>
      <w:rFonts w:ascii="Arial" w:eastAsiaTheme="minorEastAsia" w:hAnsi="Arial"/>
      <w:sz w:val="32"/>
      <w:lang w:val="en-GB" w:eastAsia="en-US"/>
    </w:rPr>
  </w:style>
  <w:style w:type="numbering" w:customStyle="1" w:styleId="13">
    <w:name w:val="无列表1"/>
    <w:next w:val="a2"/>
    <w:uiPriority w:val="99"/>
    <w:semiHidden/>
    <w:unhideWhenUsed/>
    <w:rsid w:val="009E40B3"/>
  </w:style>
  <w:style w:type="paragraph" w:customStyle="1" w:styleId="FirstChange">
    <w:name w:val="First Change"/>
    <w:basedOn w:val="a"/>
    <w:rsid w:val="009E40B3"/>
    <w:pPr>
      <w:jc w:val="center"/>
    </w:pPr>
    <w:rPr>
      <w:color w:val="FF0000"/>
    </w:rPr>
  </w:style>
  <w:style w:type="character" w:customStyle="1" w:styleId="TACChar">
    <w:name w:val="TAC Char"/>
    <w:link w:val="TAC"/>
    <w:qFormat/>
    <w:rsid w:val="009E40B3"/>
    <w:rPr>
      <w:rFonts w:ascii="Arial" w:eastAsiaTheme="minorEastAsia" w:hAnsi="Arial"/>
      <w:sz w:val="18"/>
      <w:lang w:val="en-GB" w:eastAsia="en-US"/>
    </w:rPr>
  </w:style>
  <w:style w:type="character" w:customStyle="1" w:styleId="4Char">
    <w:name w:val="标题 4 Char"/>
    <w:link w:val="4"/>
    <w:qFormat/>
    <w:rsid w:val="009E40B3"/>
    <w:rPr>
      <w:rFonts w:ascii="Arial" w:eastAsiaTheme="minorEastAsia" w:hAnsi="Arial"/>
      <w:sz w:val="24"/>
      <w:lang w:val="en-GB" w:eastAsia="en-US"/>
    </w:rPr>
  </w:style>
  <w:style w:type="character" w:customStyle="1" w:styleId="3Char">
    <w:name w:val="标题 3 Char"/>
    <w:link w:val="3"/>
    <w:rsid w:val="009E40B3"/>
    <w:rPr>
      <w:rFonts w:ascii="Arial" w:eastAsiaTheme="minorEastAsia" w:hAnsi="Arial"/>
      <w:sz w:val="28"/>
      <w:lang w:val="en-GB" w:eastAsia="en-US"/>
    </w:rPr>
  </w:style>
  <w:style w:type="character" w:customStyle="1" w:styleId="6Char">
    <w:name w:val="标题 6 Char"/>
    <w:link w:val="6"/>
    <w:rsid w:val="009E40B3"/>
    <w:rPr>
      <w:rFonts w:ascii="Arial" w:eastAsiaTheme="minorEastAsia" w:hAnsi="Arial"/>
      <w:lang w:val="en-GB" w:eastAsia="en-US"/>
    </w:rPr>
  </w:style>
  <w:style w:type="character" w:customStyle="1" w:styleId="NOChar">
    <w:name w:val="NO Char"/>
    <w:qFormat/>
    <w:rsid w:val="009E40B3"/>
    <w:rPr>
      <w:rFonts w:ascii="Times New Roman" w:hAnsi="Times New Roman"/>
      <w:lang w:val="en-GB"/>
    </w:rPr>
  </w:style>
  <w:style w:type="character" w:customStyle="1" w:styleId="EXChar">
    <w:name w:val="EX Char"/>
    <w:link w:val="EX"/>
    <w:qFormat/>
    <w:locked/>
    <w:rsid w:val="009E40B3"/>
    <w:rPr>
      <w:rFonts w:eastAsiaTheme="minorEastAsia"/>
      <w:lang w:val="en-GB" w:eastAsia="en-US"/>
    </w:rPr>
  </w:style>
  <w:style w:type="character" w:customStyle="1" w:styleId="B2Char">
    <w:name w:val="B2 Char"/>
    <w:link w:val="B2"/>
    <w:rsid w:val="009E40B3"/>
    <w:rPr>
      <w:rFonts w:eastAsiaTheme="minorEastAsia"/>
      <w:lang w:val="en-GB" w:eastAsia="en-US"/>
    </w:rPr>
  </w:style>
  <w:style w:type="character" w:customStyle="1" w:styleId="B3Char">
    <w:name w:val="B3 Char"/>
    <w:link w:val="B3"/>
    <w:rsid w:val="009E40B3"/>
    <w:rPr>
      <w:rFonts w:eastAsiaTheme="minorEastAsia"/>
      <w:lang w:val="en-GB" w:eastAsia="en-US"/>
    </w:rPr>
  </w:style>
  <w:style w:type="paragraph" w:customStyle="1" w:styleId="TAJ">
    <w:name w:val="TAJ"/>
    <w:basedOn w:val="TH"/>
    <w:rsid w:val="009E40B3"/>
    <w:pPr>
      <w:overflowPunct w:val="0"/>
      <w:autoSpaceDE w:val="0"/>
      <w:autoSpaceDN w:val="0"/>
      <w:adjustRightInd w:val="0"/>
      <w:textAlignment w:val="baseline"/>
    </w:pPr>
  </w:style>
  <w:style w:type="paragraph" w:styleId="af5">
    <w:name w:val="Revision"/>
    <w:hidden/>
    <w:uiPriority w:val="99"/>
    <w:semiHidden/>
    <w:rsid w:val="009E40B3"/>
    <w:rPr>
      <w:rFonts w:eastAsia="等线"/>
      <w:lang w:val="en-GB" w:eastAsia="en-US"/>
    </w:rPr>
  </w:style>
  <w:style w:type="character" w:customStyle="1" w:styleId="Mention1">
    <w:name w:val="Mention1"/>
    <w:uiPriority w:val="99"/>
    <w:semiHidden/>
    <w:unhideWhenUsed/>
    <w:rsid w:val="009E40B3"/>
    <w:rPr>
      <w:color w:val="2B579A"/>
      <w:shd w:val="clear" w:color="auto" w:fill="E6E6E6"/>
    </w:rPr>
  </w:style>
  <w:style w:type="character" w:customStyle="1" w:styleId="1Char">
    <w:name w:val="标题 1 Char"/>
    <w:link w:val="10"/>
    <w:rsid w:val="009E40B3"/>
    <w:rPr>
      <w:rFonts w:ascii="Arial" w:eastAsiaTheme="minorEastAsia" w:hAnsi="Arial"/>
      <w:sz w:val="36"/>
      <w:lang w:val="en-GB" w:eastAsia="en-US"/>
    </w:rPr>
  </w:style>
  <w:style w:type="character" w:customStyle="1" w:styleId="8Char">
    <w:name w:val="标题 8 Char"/>
    <w:link w:val="8"/>
    <w:rsid w:val="009E40B3"/>
    <w:rPr>
      <w:rFonts w:ascii="Arial" w:eastAsiaTheme="minorEastAsia" w:hAnsi="Arial"/>
      <w:sz w:val="36"/>
      <w:lang w:val="en-GB" w:eastAsia="en-US"/>
    </w:rPr>
  </w:style>
  <w:style w:type="character" w:customStyle="1" w:styleId="9Char">
    <w:name w:val="标题 9 Char"/>
    <w:link w:val="9"/>
    <w:rsid w:val="009E40B3"/>
    <w:rPr>
      <w:rFonts w:ascii="Arial" w:eastAsiaTheme="minorEastAsia" w:hAnsi="Arial"/>
      <w:sz w:val="36"/>
      <w:lang w:val="en-GB" w:eastAsia="en-US"/>
    </w:rPr>
  </w:style>
  <w:style w:type="paragraph" w:customStyle="1" w:styleId="3GPPHeader">
    <w:name w:val="3GPP_Header"/>
    <w:basedOn w:val="a"/>
    <w:rsid w:val="009E40B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table" w:customStyle="1" w:styleId="14">
    <w:name w:val="网格型1"/>
    <w:basedOn w:val="a1"/>
    <w:next w:val="af"/>
    <w:rsid w:val="009E40B3"/>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E40B3"/>
    <w:rPr>
      <w:color w:val="808080"/>
      <w:shd w:val="clear" w:color="auto" w:fill="E6E6E6"/>
    </w:rPr>
  </w:style>
  <w:style w:type="character" w:customStyle="1" w:styleId="5Char">
    <w:name w:val="标题 5 Char"/>
    <w:link w:val="5"/>
    <w:rsid w:val="009E40B3"/>
    <w:rPr>
      <w:rFonts w:ascii="Arial" w:eastAsiaTheme="minorEastAsia" w:hAnsi="Arial"/>
      <w:sz w:val="22"/>
      <w:lang w:val="en-GB" w:eastAsia="en-US"/>
    </w:rPr>
  </w:style>
  <w:style w:type="character" w:customStyle="1" w:styleId="B4Char">
    <w:name w:val="B4 Char"/>
    <w:link w:val="B4"/>
    <w:rsid w:val="009E40B3"/>
    <w:rPr>
      <w:rFonts w:eastAsiaTheme="minorEastAsia"/>
      <w:lang w:val="en-GB" w:eastAsia="en-US"/>
    </w:rPr>
  </w:style>
  <w:style w:type="character" w:customStyle="1" w:styleId="7Char">
    <w:name w:val="标题 7 Char"/>
    <w:link w:val="7"/>
    <w:rsid w:val="009E40B3"/>
    <w:rPr>
      <w:rFonts w:ascii="Arial" w:eastAsiaTheme="minorEastAsia" w:hAnsi="Arial"/>
      <w:lang w:val="en-GB" w:eastAsia="en-US"/>
    </w:rPr>
  </w:style>
  <w:style w:type="table" w:customStyle="1" w:styleId="26">
    <w:name w:val="网格型2"/>
    <w:basedOn w:val="a1"/>
    <w:next w:val="af"/>
    <w:rsid w:val="009E40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
    <w:rsid w:val="009E40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E40B3"/>
    <w:rPr>
      <w:color w:val="808080"/>
      <w:shd w:val="clear" w:color="auto" w:fill="E6E6E6"/>
    </w:rPr>
  </w:style>
  <w:style w:type="numbering" w:customStyle="1" w:styleId="2">
    <w:name w:val="列表编号2"/>
    <w:basedOn w:val="a2"/>
    <w:rsid w:val="009E40B3"/>
    <w:pPr>
      <w:numPr>
        <w:numId w:val="38"/>
      </w:numPr>
    </w:pPr>
  </w:style>
  <w:style w:type="numbering" w:customStyle="1" w:styleId="1">
    <w:name w:val="项目编号1"/>
    <w:basedOn w:val="a2"/>
    <w:rsid w:val="009E40B3"/>
    <w:pPr>
      <w:numPr>
        <w:numId w:val="37"/>
      </w:numPr>
    </w:pPr>
  </w:style>
  <w:style w:type="paragraph" w:styleId="TOC">
    <w:name w:val="TOC Heading"/>
    <w:basedOn w:val="10"/>
    <w:next w:val="a"/>
    <w:uiPriority w:val="39"/>
    <w:semiHidden/>
    <w:unhideWhenUsed/>
    <w:qFormat/>
    <w:rsid w:val="009E40B3"/>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9E40B3"/>
    <w:rPr>
      <w:rFonts w:ascii="Arial" w:eastAsiaTheme="minorEastAsia" w:hAnsi="Arial"/>
      <w:sz w:val="18"/>
      <w:lang w:val="en-GB" w:eastAsia="en-US"/>
    </w:rPr>
  </w:style>
  <w:style w:type="character" w:customStyle="1" w:styleId="Char1">
    <w:name w:val="页眉 Char"/>
    <w:basedOn w:val="a0"/>
    <w:link w:val="aa"/>
    <w:rsid w:val="009E40B3"/>
    <w:rPr>
      <w:rFonts w:ascii="Arial" w:eastAsiaTheme="minorEastAsia" w:hAnsi="Arial"/>
      <w:b/>
      <w:sz w:val="18"/>
      <w:lang w:val="en-GB" w:eastAsia="en-US"/>
    </w:rPr>
  </w:style>
  <w:style w:type="character" w:customStyle="1" w:styleId="Char">
    <w:name w:val="批注框文本 Char"/>
    <w:basedOn w:val="a0"/>
    <w:link w:val="a8"/>
    <w:uiPriority w:val="99"/>
    <w:rsid w:val="009E40B3"/>
    <w:rPr>
      <w:rFonts w:ascii="Tahoma" w:eastAsiaTheme="minorEastAsi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359708">
      <w:bodyDiv w:val="1"/>
      <w:marLeft w:val="0"/>
      <w:marRight w:val="0"/>
      <w:marTop w:val="0"/>
      <w:marBottom w:val="0"/>
      <w:divBdr>
        <w:top w:val="none" w:sz="0" w:space="0" w:color="auto"/>
        <w:left w:val="none" w:sz="0" w:space="0" w:color="auto"/>
        <w:bottom w:val="none" w:sz="0" w:space="0" w:color="auto"/>
        <w:right w:val="none" w:sz="0" w:space="0" w:color="auto"/>
      </w:divBdr>
    </w:div>
    <w:div w:id="819660078">
      <w:bodyDiv w:val="1"/>
      <w:marLeft w:val="0"/>
      <w:marRight w:val="0"/>
      <w:marTop w:val="0"/>
      <w:marBottom w:val="0"/>
      <w:divBdr>
        <w:top w:val="none" w:sz="0" w:space="0" w:color="auto"/>
        <w:left w:val="none" w:sz="0" w:space="0" w:color="auto"/>
        <w:bottom w:val="none" w:sz="0" w:space="0" w:color="auto"/>
        <w:right w:val="none" w:sz="0" w:space="0" w:color="auto"/>
      </w:divBdr>
    </w:div>
    <w:div w:id="1827669492">
      <w:bodyDiv w:val="1"/>
      <w:marLeft w:val="0"/>
      <w:marRight w:val="0"/>
      <w:marTop w:val="0"/>
      <w:marBottom w:val="0"/>
      <w:divBdr>
        <w:top w:val="none" w:sz="0" w:space="0" w:color="auto"/>
        <w:left w:val="none" w:sz="0" w:space="0" w:color="auto"/>
        <w:bottom w:val="none" w:sz="0" w:space="0" w:color="auto"/>
        <w:right w:val="none" w:sz="0" w:space="0" w:color="auto"/>
      </w:divBdr>
    </w:div>
    <w:div w:id="1884830965">
      <w:bodyDiv w:val="1"/>
      <w:marLeft w:val="0"/>
      <w:marRight w:val="0"/>
      <w:marTop w:val="0"/>
      <w:marBottom w:val="0"/>
      <w:divBdr>
        <w:top w:val="none" w:sz="0" w:space="0" w:color="auto"/>
        <w:left w:val="none" w:sz="0" w:space="0" w:color="auto"/>
        <w:bottom w:val="none" w:sz="0" w:space="0" w:color="auto"/>
        <w:right w:val="none" w:sz="0" w:space="0" w:color="auto"/>
      </w:divBdr>
    </w:div>
    <w:div w:id="2069766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image" Target="media/image14.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2.emf"/><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1.xml"/><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5.emf"/><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13.bin"/><Relationship Id="rId40" Type="http://schemas.openxmlformats.org/officeDocument/2006/relationships/package" Target="embeddings/Microsoft_Visio_Drawing301111111111.vsdx"/><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image" Target="media/image1.emf"/><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6.e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9CBBA-E25F-47A8-AEBA-70DAFA73F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70</Pages>
  <Words>18889</Words>
  <Characters>107670</Characters>
  <Application>Microsoft Office Word</Application>
  <DocSecurity>0</DocSecurity>
  <Lines>897</Lines>
  <Paragraphs>252</Paragraphs>
  <ScaleCrop>false</ScaleCrop>
  <Company>3GPP Support Team</Company>
  <LinksUpToDate>false</LinksUpToDate>
  <CharactersWithSpaces>126307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2023-05-10T09:08:00Z</cp:lastPrinted>
  <dcterms:created xsi:type="dcterms:W3CDTF">2023-08-11T06:37:00Z</dcterms:created>
  <dcterms:modified xsi:type="dcterms:W3CDTF">2023-08-11T06:45:00Z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2052-11.1.0.14036</vt:lpwstr>
  </property>
  <property fmtid="{D5CDD505-2E9C-101B-9397-08002B2CF9AE}" pid="22" name="ICV">
    <vt:lpwstr>FDE1DB879A364D1CA68157E8DAFF1021_13</vt:lpwstr>
  </property>
</Properties>
</file>