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D5D0E94" w:rsidR="001E41F3" w:rsidRPr="000007EC" w:rsidRDefault="001E41F3" w:rsidP="000508F3">
      <w:pPr>
        <w:pStyle w:val="CRCoverPage"/>
        <w:tabs>
          <w:tab w:val="right" w:pos="9639"/>
        </w:tabs>
        <w:spacing w:after="0"/>
        <w:rPr>
          <w:b/>
          <w:i/>
          <w:noProof/>
          <w:sz w:val="28"/>
        </w:rPr>
      </w:pPr>
      <w:r w:rsidRPr="000007EC">
        <w:rPr>
          <w:b/>
          <w:noProof/>
          <w:sz w:val="24"/>
        </w:rPr>
        <w:t xml:space="preserve">3GPP </w:t>
      </w:r>
      <w:r w:rsidR="006223CC" w:rsidRPr="000007EC">
        <w:rPr>
          <w:b/>
          <w:noProof/>
          <w:sz w:val="24"/>
          <w:lang w:eastAsia="zh-CN"/>
        </w:rPr>
        <w:t>RAN WG3</w:t>
      </w:r>
      <w:r w:rsidR="00C66BA2" w:rsidRPr="000007EC">
        <w:rPr>
          <w:b/>
          <w:noProof/>
          <w:sz w:val="24"/>
        </w:rPr>
        <w:t xml:space="preserve"> </w:t>
      </w:r>
      <w:r w:rsidRPr="000007EC">
        <w:rPr>
          <w:b/>
          <w:noProof/>
          <w:sz w:val="24"/>
        </w:rPr>
        <w:t>Meeting #</w:t>
      </w:r>
      <w:r w:rsidR="006223CC" w:rsidRPr="000007EC">
        <w:rPr>
          <w:b/>
          <w:noProof/>
          <w:sz w:val="24"/>
          <w:lang w:eastAsia="zh-CN"/>
        </w:rPr>
        <w:t>1</w:t>
      </w:r>
      <w:r w:rsidR="0007778C">
        <w:rPr>
          <w:rFonts w:hint="eastAsia"/>
          <w:b/>
          <w:noProof/>
          <w:sz w:val="24"/>
          <w:lang w:eastAsia="zh-CN"/>
        </w:rPr>
        <w:t>2</w:t>
      </w:r>
      <w:r w:rsidR="00B07F27">
        <w:rPr>
          <w:rFonts w:hint="eastAsia"/>
          <w:b/>
          <w:noProof/>
          <w:sz w:val="24"/>
          <w:lang w:eastAsia="zh-CN"/>
        </w:rPr>
        <w:t>1</w:t>
      </w:r>
      <w:r w:rsidRPr="000007EC">
        <w:rPr>
          <w:b/>
          <w:i/>
          <w:noProof/>
          <w:sz w:val="28"/>
        </w:rPr>
        <w:tab/>
      </w:r>
      <w:r w:rsidR="006223CC" w:rsidRPr="000007EC">
        <w:rPr>
          <w:b/>
          <w:iCs/>
          <w:noProof/>
          <w:sz w:val="28"/>
          <w:lang w:eastAsia="zh-CN"/>
        </w:rPr>
        <w:t>R3-2</w:t>
      </w:r>
      <w:r w:rsidR="000508F3">
        <w:rPr>
          <w:rFonts w:hint="eastAsia"/>
          <w:b/>
          <w:iCs/>
          <w:noProof/>
          <w:sz w:val="28"/>
          <w:lang w:eastAsia="zh-CN"/>
        </w:rPr>
        <w:t>3</w:t>
      </w:r>
      <w:r w:rsidR="00E4584F">
        <w:rPr>
          <w:rFonts w:hint="eastAsia"/>
          <w:b/>
          <w:iCs/>
          <w:noProof/>
          <w:sz w:val="28"/>
          <w:lang w:eastAsia="zh-CN"/>
        </w:rPr>
        <w:t>4245</w:t>
      </w:r>
      <w:r w:rsidR="0021658B" w:rsidRPr="000007EC">
        <w:fldChar w:fldCharType="begin"/>
      </w:r>
      <w:r w:rsidR="0021658B" w:rsidRPr="000007EC">
        <w:instrText xml:space="preserve"> DOCPROPERTY  Tdoc#  \* MERGEFORMAT </w:instrText>
      </w:r>
      <w:r w:rsidR="0021658B" w:rsidRPr="000007EC">
        <w:fldChar w:fldCharType="end"/>
      </w:r>
    </w:p>
    <w:p w14:paraId="7CB45193" w14:textId="64DCDCD9" w:rsidR="001E41F3" w:rsidRPr="000007EC" w:rsidRDefault="00B07F27" w:rsidP="003824D3">
      <w:pPr>
        <w:pStyle w:val="CRCoverPage"/>
        <w:outlineLvl w:val="0"/>
        <w:rPr>
          <w:b/>
          <w:noProof/>
          <w:sz w:val="24"/>
          <w:lang w:eastAsia="zh-CN"/>
        </w:rPr>
      </w:pPr>
      <w:r w:rsidRPr="00B07F27">
        <w:rPr>
          <w:b/>
          <w:noProof/>
          <w:sz w:val="24"/>
          <w:lang w:eastAsia="zh-CN"/>
        </w:rPr>
        <w:t>Toulouse, France, 21st – 25th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07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007EC" w:rsidRDefault="00305409" w:rsidP="00E34898">
            <w:pPr>
              <w:pStyle w:val="CRCoverPage"/>
              <w:spacing w:after="0"/>
              <w:jc w:val="right"/>
              <w:rPr>
                <w:i/>
                <w:noProof/>
              </w:rPr>
            </w:pPr>
            <w:r w:rsidRPr="000007EC">
              <w:rPr>
                <w:i/>
                <w:noProof/>
                <w:sz w:val="14"/>
              </w:rPr>
              <w:t>CR-Form-v</w:t>
            </w:r>
            <w:r w:rsidR="008863B9" w:rsidRPr="000007EC">
              <w:rPr>
                <w:i/>
                <w:noProof/>
                <w:sz w:val="14"/>
              </w:rPr>
              <w:t>12.</w:t>
            </w:r>
            <w:r w:rsidR="001A2CA0" w:rsidRPr="000007EC">
              <w:rPr>
                <w:i/>
                <w:noProof/>
                <w:sz w:val="14"/>
              </w:rPr>
              <w:t>2</w:t>
            </w:r>
          </w:p>
        </w:tc>
      </w:tr>
      <w:tr w:rsidR="001E41F3" w:rsidRPr="000007EC" w14:paraId="3FBB62B8" w14:textId="77777777" w:rsidTr="00547111">
        <w:tc>
          <w:tcPr>
            <w:tcW w:w="9641" w:type="dxa"/>
            <w:gridSpan w:val="9"/>
            <w:tcBorders>
              <w:left w:val="single" w:sz="4" w:space="0" w:color="auto"/>
              <w:right w:val="single" w:sz="4" w:space="0" w:color="auto"/>
            </w:tcBorders>
          </w:tcPr>
          <w:p w14:paraId="79AB67D6" w14:textId="77777777" w:rsidR="001E41F3" w:rsidRPr="000007EC" w:rsidRDefault="001E41F3">
            <w:pPr>
              <w:pStyle w:val="CRCoverPage"/>
              <w:spacing w:after="0"/>
              <w:jc w:val="center"/>
              <w:rPr>
                <w:noProof/>
              </w:rPr>
            </w:pPr>
            <w:r w:rsidRPr="000007EC">
              <w:rPr>
                <w:b/>
                <w:noProof/>
                <w:sz w:val="32"/>
              </w:rPr>
              <w:t>CHANGE REQUEST</w:t>
            </w:r>
          </w:p>
        </w:tc>
      </w:tr>
      <w:tr w:rsidR="001E41F3" w:rsidRPr="000007EC" w14:paraId="79946B04" w14:textId="77777777" w:rsidTr="00547111">
        <w:tc>
          <w:tcPr>
            <w:tcW w:w="9641" w:type="dxa"/>
            <w:gridSpan w:val="9"/>
            <w:tcBorders>
              <w:left w:val="single" w:sz="4" w:space="0" w:color="auto"/>
              <w:right w:val="single" w:sz="4" w:space="0" w:color="auto"/>
            </w:tcBorders>
          </w:tcPr>
          <w:p w14:paraId="12C70EEE" w14:textId="77777777" w:rsidR="001E41F3" w:rsidRPr="000007EC" w:rsidRDefault="001E41F3">
            <w:pPr>
              <w:pStyle w:val="CRCoverPage"/>
              <w:spacing w:after="0"/>
              <w:rPr>
                <w:noProof/>
                <w:sz w:val="8"/>
                <w:szCs w:val="8"/>
              </w:rPr>
            </w:pPr>
          </w:p>
        </w:tc>
      </w:tr>
      <w:tr w:rsidR="001E41F3" w:rsidRPr="000007EC" w14:paraId="3999489E" w14:textId="77777777" w:rsidTr="00547111">
        <w:tc>
          <w:tcPr>
            <w:tcW w:w="142" w:type="dxa"/>
            <w:tcBorders>
              <w:left w:val="single" w:sz="4" w:space="0" w:color="auto"/>
            </w:tcBorders>
          </w:tcPr>
          <w:p w14:paraId="4DDA7F40" w14:textId="77777777" w:rsidR="001E41F3" w:rsidRPr="000007EC" w:rsidRDefault="001E41F3">
            <w:pPr>
              <w:pStyle w:val="CRCoverPage"/>
              <w:spacing w:after="0"/>
              <w:jc w:val="right"/>
              <w:rPr>
                <w:noProof/>
              </w:rPr>
            </w:pPr>
          </w:p>
        </w:tc>
        <w:tc>
          <w:tcPr>
            <w:tcW w:w="1559" w:type="dxa"/>
            <w:shd w:val="pct30" w:color="FFFF00" w:fill="auto"/>
          </w:tcPr>
          <w:p w14:paraId="52508B66" w14:textId="141D6B1F" w:rsidR="001E41F3" w:rsidRPr="000007EC" w:rsidRDefault="006223CC" w:rsidP="00DA6EAC">
            <w:pPr>
              <w:pStyle w:val="CRCoverPage"/>
              <w:wordWrap w:val="0"/>
              <w:spacing w:after="0"/>
              <w:ind w:left="284" w:hanging="284"/>
              <w:jc w:val="right"/>
              <w:rPr>
                <w:b/>
                <w:noProof/>
                <w:sz w:val="28"/>
                <w:lang w:eastAsia="zh-CN"/>
              </w:rPr>
            </w:pPr>
            <w:r w:rsidRPr="000007EC">
              <w:rPr>
                <w:b/>
                <w:noProof/>
                <w:sz w:val="28"/>
                <w:lang w:eastAsia="zh-CN"/>
              </w:rPr>
              <w:t>3</w:t>
            </w:r>
            <w:r w:rsidR="00DA6EAC" w:rsidRPr="000007EC">
              <w:rPr>
                <w:b/>
                <w:noProof/>
                <w:sz w:val="28"/>
                <w:lang w:eastAsia="zh-CN"/>
              </w:rPr>
              <w:t>7</w:t>
            </w:r>
            <w:r w:rsidRPr="000007EC">
              <w:rPr>
                <w:b/>
                <w:noProof/>
                <w:sz w:val="28"/>
                <w:lang w:eastAsia="zh-CN"/>
              </w:rPr>
              <w:t>.4</w:t>
            </w:r>
            <w:r w:rsidR="00DA6EAC" w:rsidRPr="000007EC">
              <w:rPr>
                <w:b/>
                <w:noProof/>
                <w:sz w:val="28"/>
                <w:lang w:eastAsia="zh-CN"/>
              </w:rPr>
              <w:t>8</w:t>
            </w:r>
            <w:r w:rsidRPr="000007EC">
              <w:rPr>
                <w:b/>
                <w:noProof/>
                <w:sz w:val="28"/>
                <w:lang w:eastAsia="zh-CN"/>
              </w:rPr>
              <w:t>3</w:t>
            </w:r>
          </w:p>
        </w:tc>
        <w:tc>
          <w:tcPr>
            <w:tcW w:w="709" w:type="dxa"/>
          </w:tcPr>
          <w:p w14:paraId="77009707" w14:textId="77777777" w:rsidR="001E41F3" w:rsidRPr="000007EC" w:rsidRDefault="001E41F3">
            <w:pPr>
              <w:pStyle w:val="CRCoverPage"/>
              <w:spacing w:after="0"/>
              <w:jc w:val="center"/>
              <w:rPr>
                <w:noProof/>
              </w:rPr>
            </w:pPr>
            <w:r w:rsidRPr="000007EC">
              <w:rPr>
                <w:b/>
                <w:noProof/>
                <w:sz w:val="28"/>
              </w:rPr>
              <w:t>CR</w:t>
            </w:r>
          </w:p>
        </w:tc>
        <w:tc>
          <w:tcPr>
            <w:tcW w:w="1276" w:type="dxa"/>
            <w:shd w:val="pct30" w:color="FFFF00" w:fill="auto"/>
          </w:tcPr>
          <w:p w14:paraId="6CAED29D" w14:textId="7887EDAB" w:rsidR="001E41F3" w:rsidRPr="000007EC" w:rsidRDefault="0021658B" w:rsidP="006223CC">
            <w:pPr>
              <w:pStyle w:val="CRCoverPage"/>
              <w:spacing w:after="0"/>
              <w:rPr>
                <w:noProof/>
                <w:lang w:eastAsia="zh-CN"/>
              </w:rPr>
            </w:pPr>
            <w:r w:rsidRPr="000007EC">
              <w:fldChar w:fldCharType="begin"/>
            </w:r>
            <w:r w:rsidRPr="000007EC">
              <w:instrText xml:space="preserve"> DOCPROPERTY  Cr#  \* MERGEFORMAT </w:instrText>
            </w:r>
            <w:r w:rsidRPr="000007EC">
              <w:fldChar w:fldCharType="end"/>
            </w:r>
            <w:r w:rsidR="00E4584F">
              <w:rPr>
                <w:rFonts w:hint="eastAsia"/>
                <w:b/>
                <w:noProof/>
                <w:sz w:val="28"/>
                <w:lang w:eastAsia="zh-CN"/>
              </w:rPr>
              <w:t>0075</w:t>
            </w:r>
          </w:p>
        </w:tc>
        <w:tc>
          <w:tcPr>
            <w:tcW w:w="709" w:type="dxa"/>
          </w:tcPr>
          <w:p w14:paraId="09D2C09B" w14:textId="77777777" w:rsidR="001E41F3" w:rsidRPr="000007EC" w:rsidRDefault="001E41F3" w:rsidP="0051580D">
            <w:pPr>
              <w:pStyle w:val="CRCoverPage"/>
              <w:tabs>
                <w:tab w:val="right" w:pos="625"/>
              </w:tabs>
              <w:spacing w:after="0"/>
              <w:jc w:val="center"/>
              <w:rPr>
                <w:noProof/>
              </w:rPr>
            </w:pPr>
            <w:r w:rsidRPr="000007EC">
              <w:rPr>
                <w:b/>
                <w:bCs/>
                <w:noProof/>
                <w:sz w:val="28"/>
              </w:rPr>
              <w:t>rev</w:t>
            </w:r>
          </w:p>
        </w:tc>
        <w:tc>
          <w:tcPr>
            <w:tcW w:w="992" w:type="dxa"/>
            <w:shd w:val="pct30" w:color="FFFF00" w:fill="auto"/>
          </w:tcPr>
          <w:p w14:paraId="7533BF9D" w14:textId="1ED79C15" w:rsidR="001E41F3" w:rsidRPr="000007EC" w:rsidRDefault="00B07F27"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007EC" w:rsidRDefault="001E41F3" w:rsidP="0051580D">
            <w:pPr>
              <w:pStyle w:val="CRCoverPage"/>
              <w:tabs>
                <w:tab w:val="right" w:pos="1825"/>
              </w:tabs>
              <w:spacing w:after="0"/>
              <w:jc w:val="center"/>
              <w:rPr>
                <w:noProof/>
              </w:rPr>
            </w:pPr>
            <w:r w:rsidRPr="000007EC">
              <w:rPr>
                <w:b/>
                <w:noProof/>
                <w:sz w:val="28"/>
                <w:szCs w:val="28"/>
              </w:rPr>
              <w:t>Current version:</w:t>
            </w:r>
          </w:p>
        </w:tc>
        <w:tc>
          <w:tcPr>
            <w:tcW w:w="1701" w:type="dxa"/>
            <w:shd w:val="pct30" w:color="FFFF00" w:fill="auto"/>
          </w:tcPr>
          <w:p w14:paraId="1E22D6AC" w14:textId="16FF0622" w:rsidR="001E41F3" w:rsidRPr="000007EC" w:rsidRDefault="006223CC" w:rsidP="00B07F27">
            <w:pPr>
              <w:pStyle w:val="CRCoverPage"/>
              <w:spacing w:after="0"/>
              <w:jc w:val="center"/>
              <w:rPr>
                <w:noProof/>
                <w:sz w:val="28"/>
                <w:lang w:eastAsia="zh-CN"/>
              </w:rPr>
            </w:pPr>
            <w:r w:rsidRPr="000007EC">
              <w:rPr>
                <w:b/>
                <w:noProof/>
                <w:sz w:val="28"/>
                <w:lang w:eastAsia="zh-CN"/>
              </w:rPr>
              <w:t>17.</w:t>
            </w:r>
            <w:r w:rsidR="00B07F27">
              <w:rPr>
                <w:rFonts w:hint="eastAsia"/>
                <w:b/>
                <w:noProof/>
                <w:sz w:val="28"/>
                <w:lang w:eastAsia="zh-CN"/>
              </w:rPr>
              <w:t>5</w:t>
            </w:r>
            <w:r w:rsidRPr="000007EC">
              <w:rPr>
                <w:b/>
                <w:noProof/>
                <w:sz w:val="28"/>
                <w:lang w:eastAsia="zh-CN"/>
              </w:rPr>
              <w:t>.0</w:t>
            </w:r>
          </w:p>
        </w:tc>
        <w:tc>
          <w:tcPr>
            <w:tcW w:w="143" w:type="dxa"/>
            <w:tcBorders>
              <w:right w:val="single" w:sz="4" w:space="0" w:color="auto"/>
            </w:tcBorders>
          </w:tcPr>
          <w:p w14:paraId="399238C9" w14:textId="77777777" w:rsidR="001E41F3" w:rsidRPr="000007EC" w:rsidRDefault="001E41F3">
            <w:pPr>
              <w:pStyle w:val="CRCoverPage"/>
              <w:spacing w:after="0"/>
              <w:rPr>
                <w:noProof/>
              </w:rPr>
            </w:pPr>
          </w:p>
        </w:tc>
      </w:tr>
      <w:tr w:rsidR="001E41F3" w:rsidRPr="000007EC" w14:paraId="7DC9F5A2" w14:textId="77777777" w:rsidTr="00547111">
        <w:tc>
          <w:tcPr>
            <w:tcW w:w="9641" w:type="dxa"/>
            <w:gridSpan w:val="9"/>
            <w:tcBorders>
              <w:left w:val="single" w:sz="4" w:space="0" w:color="auto"/>
              <w:right w:val="single" w:sz="4" w:space="0" w:color="auto"/>
            </w:tcBorders>
          </w:tcPr>
          <w:p w14:paraId="4883A7D2" w14:textId="77777777" w:rsidR="001E41F3" w:rsidRPr="000007EC" w:rsidRDefault="001E41F3">
            <w:pPr>
              <w:pStyle w:val="CRCoverPage"/>
              <w:spacing w:after="0"/>
              <w:rPr>
                <w:noProof/>
              </w:rPr>
            </w:pPr>
          </w:p>
        </w:tc>
      </w:tr>
      <w:tr w:rsidR="001E41F3" w:rsidRPr="000007EC" w14:paraId="266B4BDF" w14:textId="77777777" w:rsidTr="00547111">
        <w:tc>
          <w:tcPr>
            <w:tcW w:w="9641" w:type="dxa"/>
            <w:gridSpan w:val="9"/>
            <w:tcBorders>
              <w:top w:val="single" w:sz="4" w:space="0" w:color="auto"/>
            </w:tcBorders>
          </w:tcPr>
          <w:p w14:paraId="47E13998" w14:textId="77777777" w:rsidR="001E41F3" w:rsidRPr="000007EC" w:rsidRDefault="001E41F3">
            <w:pPr>
              <w:pStyle w:val="CRCoverPage"/>
              <w:spacing w:after="0"/>
              <w:jc w:val="center"/>
              <w:rPr>
                <w:rFonts w:cs="Arial"/>
                <w:i/>
                <w:noProof/>
              </w:rPr>
            </w:pPr>
            <w:r w:rsidRPr="000007EC">
              <w:rPr>
                <w:rFonts w:cs="Arial"/>
                <w:i/>
                <w:noProof/>
              </w:rPr>
              <w:t xml:space="preserve">For </w:t>
            </w:r>
            <w:hyperlink r:id="rId10" w:anchor="_blank" w:history="1">
              <w:r w:rsidRPr="000007EC">
                <w:rPr>
                  <w:rStyle w:val="aa"/>
                  <w:rFonts w:cs="Arial"/>
                  <w:b/>
                  <w:i/>
                  <w:noProof/>
                  <w:color w:val="FF0000"/>
                </w:rPr>
                <w:t>HE</w:t>
              </w:r>
              <w:bookmarkStart w:id="0" w:name="_Hlt497126619"/>
              <w:r w:rsidRPr="000007EC">
                <w:rPr>
                  <w:rStyle w:val="aa"/>
                  <w:rFonts w:cs="Arial"/>
                  <w:b/>
                  <w:i/>
                  <w:noProof/>
                  <w:color w:val="FF0000"/>
                </w:rPr>
                <w:t>L</w:t>
              </w:r>
              <w:bookmarkEnd w:id="0"/>
              <w:r w:rsidRPr="000007EC">
                <w:rPr>
                  <w:rStyle w:val="aa"/>
                  <w:rFonts w:cs="Arial"/>
                  <w:b/>
                  <w:i/>
                  <w:noProof/>
                  <w:color w:val="FF0000"/>
                </w:rPr>
                <w:t>P</w:t>
              </w:r>
            </w:hyperlink>
            <w:r w:rsidRPr="000007EC">
              <w:rPr>
                <w:rFonts w:cs="Arial"/>
                <w:b/>
                <w:i/>
                <w:noProof/>
                <w:color w:val="FF0000"/>
              </w:rPr>
              <w:t xml:space="preserve"> </w:t>
            </w:r>
            <w:r w:rsidRPr="000007EC">
              <w:rPr>
                <w:rFonts w:cs="Arial"/>
                <w:i/>
                <w:noProof/>
              </w:rPr>
              <w:t>on using this form</w:t>
            </w:r>
            <w:r w:rsidR="0051580D" w:rsidRPr="000007EC">
              <w:rPr>
                <w:rFonts w:cs="Arial"/>
                <w:i/>
                <w:noProof/>
              </w:rPr>
              <w:t>: c</w:t>
            </w:r>
            <w:r w:rsidR="00F25D98" w:rsidRPr="000007EC">
              <w:rPr>
                <w:rFonts w:cs="Arial"/>
                <w:i/>
                <w:noProof/>
              </w:rPr>
              <w:t xml:space="preserve">omprehensive instructions can be found at </w:t>
            </w:r>
            <w:r w:rsidR="001B7A65" w:rsidRPr="000007EC">
              <w:rPr>
                <w:rFonts w:cs="Arial"/>
                <w:i/>
                <w:noProof/>
              </w:rPr>
              <w:br/>
            </w:r>
            <w:hyperlink r:id="rId11" w:history="1">
              <w:r w:rsidR="00DE34CF" w:rsidRPr="000007EC">
                <w:rPr>
                  <w:rStyle w:val="aa"/>
                  <w:rFonts w:cs="Arial"/>
                  <w:i/>
                  <w:noProof/>
                </w:rPr>
                <w:t>http://www.3gpp.org/Change-Requests</w:t>
              </w:r>
            </w:hyperlink>
            <w:r w:rsidR="00F25D98" w:rsidRPr="000007EC">
              <w:rPr>
                <w:rFonts w:cs="Arial"/>
                <w:i/>
                <w:noProof/>
              </w:rPr>
              <w:t>.</w:t>
            </w:r>
          </w:p>
        </w:tc>
      </w:tr>
      <w:tr w:rsidR="001E41F3" w:rsidRPr="000007EC" w14:paraId="296CF086" w14:textId="77777777" w:rsidTr="00547111">
        <w:tc>
          <w:tcPr>
            <w:tcW w:w="9641" w:type="dxa"/>
            <w:gridSpan w:val="9"/>
          </w:tcPr>
          <w:p w14:paraId="7D4A60B5" w14:textId="77777777" w:rsidR="001E41F3" w:rsidRPr="000007EC" w:rsidRDefault="001E41F3">
            <w:pPr>
              <w:pStyle w:val="CRCoverPage"/>
              <w:spacing w:after="0"/>
              <w:rPr>
                <w:noProof/>
                <w:sz w:val="8"/>
                <w:szCs w:val="8"/>
              </w:rPr>
            </w:pPr>
          </w:p>
        </w:tc>
      </w:tr>
    </w:tbl>
    <w:p w14:paraId="53540664" w14:textId="77777777" w:rsidR="001E41F3" w:rsidRPr="000007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7EC" w14:paraId="0EE45D52" w14:textId="77777777" w:rsidTr="00A7671C">
        <w:tc>
          <w:tcPr>
            <w:tcW w:w="2835" w:type="dxa"/>
          </w:tcPr>
          <w:p w14:paraId="59860FA1" w14:textId="77777777" w:rsidR="00F25D98" w:rsidRPr="000007EC" w:rsidRDefault="00F25D98" w:rsidP="001E41F3">
            <w:pPr>
              <w:pStyle w:val="CRCoverPage"/>
              <w:tabs>
                <w:tab w:val="right" w:pos="2751"/>
              </w:tabs>
              <w:spacing w:after="0"/>
              <w:rPr>
                <w:b/>
                <w:i/>
                <w:noProof/>
              </w:rPr>
            </w:pPr>
            <w:r w:rsidRPr="000007EC">
              <w:rPr>
                <w:b/>
                <w:i/>
                <w:noProof/>
              </w:rPr>
              <w:t>Proposed change</w:t>
            </w:r>
            <w:r w:rsidR="00A7671C" w:rsidRPr="000007EC">
              <w:rPr>
                <w:b/>
                <w:i/>
                <w:noProof/>
              </w:rPr>
              <w:t xml:space="preserve"> </w:t>
            </w:r>
            <w:r w:rsidRPr="000007EC">
              <w:rPr>
                <w:b/>
                <w:i/>
                <w:noProof/>
              </w:rPr>
              <w:t>affects:</w:t>
            </w:r>
          </w:p>
        </w:tc>
        <w:tc>
          <w:tcPr>
            <w:tcW w:w="1418" w:type="dxa"/>
          </w:tcPr>
          <w:p w14:paraId="07128383" w14:textId="77777777" w:rsidR="00F25D98" w:rsidRPr="000007EC" w:rsidRDefault="00F25D98" w:rsidP="001E41F3">
            <w:pPr>
              <w:pStyle w:val="CRCoverPage"/>
              <w:spacing w:after="0"/>
              <w:jc w:val="right"/>
              <w:rPr>
                <w:noProof/>
              </w:rPr>
            </w:pPr>
            <w:r w:rsidRPr="000007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7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7EC" w:rsidRDefault="00F25D98" w:rsidP="001E41F3">
            <w:pPr>
              <w:pStyle w:val="CRCoverPage"/>
              <w:spacing w:after="0"/>
              <w:jc w:val="right"/>
              <w:rPr>
                <w:noProof/>
                <w:u w:val="single"/>
              </w:rPr>
            </w:pPr>
            <w:r w:rsidRPr="000007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007EC" w:rsidRDefault="00F25D98" w:rsidP="001E41F3">
            <w:pPr>
              <w:pStyle w:val="CRCoverPage"/>
              <w:spacing w:after="0"/>
              <w:jc w:val="center"/>
              <w:rPr>
                <w:b/>
                <w:caps/>
                <w:noProof/>
              </w:rPr>
            </w:pPr>
          </w:p>
        </w:tc>
        <w:tc>
          <w:tcPr>
            <w:tcW w:w="2126" w:type="dxa"/>
          </w:tcPr>
          <w:p w14:paraId="2ED8415F" w14:textId="77777777" w:rsidR="00F25D98" w:rsidRPr="000007EC" w:rsidRDefault="00F25D98" w:rsidP="001E41F3">
            <w:pPr>
              <w:pStyle w:val="CRCoverPage"/>
              <w:spacing w:after="0"/>
              <w:jc w:val="right"/>
              <w:rPr>
                <w:noProof/>
                <w:u w:val="single"/>
              </w:rPr>
            </w:pPr>
            <w:r w:rsidRPr="000007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DF5CFF" w:rsidR="00F25D98" w:rsidRPr="000007EC" w:rsidRDefault="0025071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0007EC" w:rsidRDefault="00F25D98" w:rsidP="001E41F3">
            <w:pPr>
              <w:pStyle w:val="CRCoverPage"/>
              <w:spacing w:after="0"/>
              <w:jc w:val="right"/>
              <w:rPr>
                <w:noProof/>
              </w:rPr>
            </w:pPr>
            <w:r w:rsidRPr="000007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007EC" w:rsidRDefault="00F25D98" w:rsidP="001E41F3">
            <w:pPr>
              <w:pStyle w:val="CRCoverPage"/>
              <w:spacing w:after="0"/>
              <w:jc w:val="center"/>
              <w:rPr>
                <w:b/>
                <w:bCs/>
                <w:caps/>
                <w:noProof/>
              </w:rPr>
            </w:pPr>
          </w:p>
        </w:tc>
      </w:tr>
    </w:tbl>
    <w:p w14:paraId="69DCC391" w14:textId="77777777" w:rsidR="001E41F3" w:rsidRPr="000007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7EC" w14:paraId="31618834" w14:textId="77777777" w:rsidTr="00547111">
        <w:tc>
          <w:tcPr>
            <w:tcW w:w="9640" w:type="dxa"/>
            <w:gridSpan w:val="11"/>
          </w:tcPr>
          <w:p w14:paraId="55477508" w14:textId="77777777" w:rsidR="001E41F3" w:rsidRPr="000007EC" w:rsidRDefault="001E41F3">
            <w:pPr>
              <w:pStyle w:val="CRCoverPage"/>
              <w:spacing w:after="0"/>
              <w:rPr>
                <w:noProof/>
                <w:sz w:val="8"/>
                <w:szCs w:val="8"/>
              </w:rPr>
            </w:pPr>
          </w:p>
        </w:tc>
      </w:tr>
      <w:tr w:rsidR="001E41F3" w:rsidRPr="000007EC" w14:paraId="58300953" w14:textId="77777777" w:rsidTr="00547111">
        <w:tc>
          <w:tcPr>
            <w:tcW w:w="1843" w:type="dxa"/>
            <w:tcBorders>
              <w:top w:val="single" w:sz="4" w:space="0" w:color="auto"/>
              <w:left w:val="single" w:sz="4" w:space="0" w:color="auto"/>
            </w:tcBorders>
          </w:tcPr>
          <w:p w14:paraId="05B2F3A2" w14:textId="77777777" w:rsidR="001E41F3" w:rsidRPr="000007EC" w:rsidRDefault="001E41F3">
            <w:pPr>
              <w:pStyle w:val="CRCoverPage"/>
              <w:tabs>
                <w:tab w:val="right" w:pos="1759"/>
              </w:tabs>
              <w:spacing w:after="0"/>
              <w:rPr>
                <w:b/>
                <w:i/>
                <w:noProof/>
              </w:rPr>
            </w:pPr>
            <w:r w:rsidRPr="000007EC">
              <w:rPr>
                <w:b/>
                <w:i/>
                <w:noProof/>
              </w:rPr>
              <w:t>Title:</w:t>
            </w:r>
            <w:r w:rsidRPr="000007EC">
              <w:rPr>
                <w:b/>
                <w:i/>
                <w:noProof/>
              </w:rPr>
              <w:tab/>
            </w:r>
          </w:p>
        </w:tc>
        <w:tc>
          <w:tcPr>
            <w:tcW w:w="7797" w:type="dxa"/>
            <w:gridSpan w:val="10"/>
            <w:tcBorders>
              <w:top w:val="single" w:sz="4" w:space="0" w:color="auto"/>
              <w:right w:val="single" w:sz="4" w:space="0" w:color="auto"/>
            </w:tcBorders>
            <w:shd w:val="pct30" w:color="FFFF00" w:fill="auto"/>
          </w:tcPr>
          <w:p w14:paraId="3D393EEE" w14:textId="45C58560" w:rsidR="001E41F3" w:rsidRPr="000007EC" w:rsidRDefault="00864395" w:rsidP="00557125">
            <w:pPr>
              <w:pStyle w:val="CRCoverPage"/>
              <w:spacing w:after="0"/>
              <w:ind w:left="100"/>
              <w:rPr>
                <w:noProof/>
                <w:lang w:eastAsia="zh-CN"/>
              </w:rPr>
            </w:pPr>
            <w:r w:rsidRPr="00864395">
              <w:t xml:space="preserve">Correction to </w:t>
            </w:r>
            <w:r w:rsidR="00557125">
              <w:rPr>
                <w:rFonts w:hint="eastAsia"/>
                <w:lang w:eastAsia="zh-CN"/>
              </w:rPr>
              <w:t>E</w:t>
            </w:r>
            <w:r w:rsidRPr="00864395">
              <w:t>1AP on Data forwarding handling of MRB</w:t>
            </w:r>
          </w:p>
        </w:tc>
      </w:tr>
      <w:tr w:rsidR="001E41F3" w:rsidRPr="000007EC" w14:paraId="05C08479" w14:textId="77777777" w:rsidTr="00547111">
        <w:tc>
          <w:tcPr>
            <w:tcW w:w="1843" w:type="dxa"/>
            <w:tcBorders>
              <w:left w:val="single" w:sz="4" w:space="0" w:color="auto"/>
            </w:tcBorders>
          </w:tcPr>
          <w:p w14:paraId="45E29F53" w14:textId="77777777" w:rsidR="001E41F3" w:rsidRPr="000007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7EC" w:rsidRDefault="001E41F3">
            <w:pPr>
              <w:pStyle w:val="CRCoverPage"/>
              <w:spacing w:after="0"/>
              <w:rPr>
                <w:noProof/>
                <w:sz w:val="8"/>
                <w:szCs w:val="8"/>
              </w:rPr>
            </w:pPr>
          </w:p>
        </w:tc>
      </w:tr>
      <w:tr w:rsidR="001E41F3" w:rsidRPr="000007EC" w14:paraId="46D5D7C2" w14:textId="77777777" w:rsidTr="00547111">
        <w:tc>
          <w:tcPr>
            <w:tcW w:w="1843" w:type="dxa"/>
            <w:tcBorders>
              <w:left w:val="single" w:sz="4" w:space="0" w:color="auto"/>
            </w:tcBorders>
          </w:tcPr>
          <w:p w14:paraId="45A6C2C4" w14:textId="77777777" w:rsidR="001E41F3" w:rsidRPr="000007EC" w:rsidRDefault="001E41F3">
            <w:pPr>
              <w:pStyle w:val="CRCoverPage"/>
              <w:tabs>
                <w:tab w:val="right" w:pos="1759"/>
              </w:tabs>
              <w:spacing w:after="0"/>
              <w:rPr>
                <w:b/>
                <w:i/>
                <w:noProof/>
              </w:rPr>
            </w:pPr>
            <w:r w:rsidRPr="000007EC">
              <w:rPr>
                <w:b/>
                <w:i/>
                <w:noProof/>
              </w:rPr>
              <w:t>Source to WG:</w:t>
            </w:r>
          </w:p>
        </w:tc>
        <w:tc>
          <w:tcPr>
            <w:tcW w:w="7797" w:type="dxa"/>
            <w:gridSpan w:val="10"/>
            <w:tcBorders>
              <w:right w:val="single" w:sz="4" w:space="0" w:color="auto"/>
            </w:tcBorders>
            <w:shd w:val="pct30" w:color="FFFF00" w:fill="auto"/>
          </w:tcPr>
          <w:p w14:paraId="298AA482" w14:textId="4B06FBB3" w:rsidR="001E41F3" w:rsidRPr="000007EC" w:rsidRDefault="00892A52" w:rsidP="00864395">
            <w:pPr>
              <w:pStyle w:val="CRCoverPage"/>
              <w:spacing w:after="0"/>
              <w:ind w:left="100"/>
              <w:rPr>
                <w:noProof/>
                <w:lang w:eastAsia="zh-CN"/>
              </w:rPr>
            </w:pPr>
            <w:r w:rsidRPr="000007EC">
              <w:rPr>
                <w:noProof/>
                <w:lang w:eastAsia="zh-CN"/>
              </w:rPr>
              <w:t>CATT</w:t>
            </w:r>
            <w:r w:rsidR="00E4584F">
              <w:rPr>
                <w:rFonts w:hint="eastAsia"/>
                <w:noProof/>
                <w:lang w:eastAsia="zh-CN"/>
              </w:rPr>
              <w:t>, ZTE, Ericsson, China Telecom, CBN</w:t>
            </w:r>
            <w:bookmarkStart w:id="1" w:name="_GoBack"/>
            <w:bookmarkEnd w:id="1"/>
          </w:p>
        </w:tc>
      </w:tr>
      <w:tr w:rsidR="001E41F3" w:rsidRPr="000007EC" w14:paraId="4196B218" w14:textId="77777777" w:rsidTr="00547111">
        <w:tc>
          <w:tcPr>
            <w:tcW w:w="1843" w:type="dxa"/>
            <w:tcBorders>
              <w:left w:val="single" w:sz="4" w:space="0" w:color="auto"/>
            </w:tcBorders>
          </w:tcPr>
          <w:p w14:paraId="14C300BA" w14:textId="77777777" w:rsidR="001E41F3" w:rsidRPr="000007EC" w:rsidRDefault="001E41F3">
            <w:pPr>
              <w:pStyle w:val="CRCoverPage"/>
              <w:tabs>
                <w:tab w:val="right" w:pos="1759"/>
              </w:tabs>
              <w:spacing w:after="0"/>
              <w:rPr>
                <w:b/>
                <w:i/>
                <w:noProof/>
              </w:rPr>
            </w:pPr>
            <w:r w:rsidRPr="000007EC">
              <w:rPr>
                <w:b/>
                <w:i/>
                <w:noProof/>
              </w:rPr>
              <w:t>Source to TSG:</w:t>
            </w:r>
          </w:p>
        </w:tc>
        <w:tc>
          <w:tcPr>
            <w:tcW w:w="7797" w:type="dxa"/>
            <w:gridSpan w:val="10"/>
            <w:tcBorders>
              <w:right w:val="single" w:sz="4" w:space="0" w:color="auto"/>
            </w:tcBorders>
            <w:shd w:val="pct30" w:color="FFFF00" w:fill="auto"/>
          </w:tcPr>
          <w:p w14:paraId="17FF8B7B" w14:textId="2D8CA204" w:rsidR="001E41F3" w:rsidRPr="000007EC" w:rsidRDefault="00892A52" w:rsidP="00547111">
            <w:pPr>
              <w:pStyle w:val="CRCoverPage"/>
              <w:spacing w:after="0"/>
              <w:ind w:left="100"/>
              <w:rPr>
                <w:noProof/>
                <w:lang w:eastAsia="zh-CN"/>
              </w:rPr>
            </w:pPr>
            <w:r w:rsidRPr="000007EC">
              <w:rPr>
                <w:noProof/>
                <w:lang w:eastAsia="zh-CN"/>
              </w:rPr>
              <w:t>RAN3</w:t>
            </w:r>
          </w:p>
        </w:tc>
      </w:tr>
      <w:tr w:rsidR="001E41F3" w:rsidRPr="000007EC" w14:paraId="76303739" w14:textId="77777777" w:rsidTr="00547111">
        <w:tc>
          <w:tcPr>
            <w:tcW w:w="1843" w:type="dxa"/>
            <w:tcBorders>
              <w:left w:val="single" w:sz="4" w:space="0" w:color="auto"/>
            </w:tcBorders>
          </w:tcPr>
          <w:p w14:paraId="4D3B1657" w14:textId="77777777" w:rsidR="001E41F3" w:rsidRPr="000007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7EC" w:rsidRDefault="001E41F3">
            <w:pPr>
              <w:pStyle w:val="CRCoverPage"/>
              <w:spacing w:after="0"/>
              <w:rPr>
                <w:noProof/>
                <w:sz w:val="8"/>
                <w:szCs w:val="8"/>
              </w:rPr>
            </w:pPr>
          </w:p>
        </w:tc>
      </w:tr>
      <w:tr w:rsidR="001E41F3" w:rsidRPr="000007EC" w14:paraId="50563E52" w14:textId="77777777" w:rsidTr="00547111">
        <w:tc>
          <w:tcPr>
            <w:tcW w:w="1843" w:type="dxa"/>
            <w:tcBorders>
              <w:left w:val="single" w:sz="4" w:space="0" w:color="auto"/>
            </w:tcBorders>
          </w:tcPr>
          <w:p w14:paraId="32C381B7" w14:textId="77777777" w:rsidR="001E41F3" w:rsidRPr="000007EC" w:rsidRDefault="001E41F3">
            <w:pPr>
              <w:pStyle w:val="CRCoverPage"/>
              <w:tabs>
                <w:tab w:val="right" w:pos="1759"/>
              </w:tabs>
              <w:spacing w:after="0"/>
              <w:rPr>
                <w:b/>
                <w:i/>
                <w:noProof/>
              </w:rPr>
            </w:pPr>
            <w:r w:rsidRPr="000007EC">
              <w:rPr>
                <w:b/>
                <w:i/>
                <w:noProof/>
              </w:rPr>
              <w:t>Work item code</w:t>
            </w:r>
            <w:r w:rsidR="0051580D" w:rsidRPr="000007EC">
              <w:rPr>
                <w:b/>
                <w:i/>
                <w:noProof/>
              </w:rPr>
              <w:t>:</w:t>
            </w:r>
          </w:p>
        </w:tc>
        <w:tc>
          <w:tcPr>
            <w:tcW w:w="3686" w:type="dxa"/>
            <w:gridSpan w:val="5"/>
            <w:shd w:val="pct30" w:color="FFFF00" w:fill="auto"/>
          </w:tcPr>
          <w:p w14:paraId="115414A3" w14:textId="3CC8CAAF" w:rsidR="001E41F3" w:rsidRPr="000007EC" w:rsidRDefault="00892A52">
            <w:pPr>
              <w:pStyle w:val="CRCoverPage"/>
              <w:spacing w:after="0"/>
              <w:ind w:left="100"/>
              <w:rPr>
                <w:noProof/>
              </w:rPr>
            </w:pPr>
            <w:r w:rsidRPr="000007EC">
              <w:rPr>
                <w:noProof/>
              </w:rPr>
              <w:t>NR_MBS-Core</w:t>
            </w:r>
          </w:p>
        </w:tc>
        <w:tc>
          <w:tcPr>
            <w:tcW w:w="567" w:type="dxa"/>
            <w:tcBorders>
              <w:left w:val="nil"/>
            </w:tcBorders>
          </w:tcPr>
          <w:p w14:paraId="61A86BCF" w14:textId="77777777" w:rsidR="001E41F3" w:rsidRPr="000007EC" w:rsidRDefault="001E41F3">
            <w:pPr>
              <w:pStyle w:val="CRCoverPage"/>
              <w:spacing w:after="0"/>
              <w:ind w:right="100"/>
              <w:rPr>
                <w:noProof/>
              </w:rPr>
            </w:pPr>
          </w:p>
        </w:tc>
        <w:tc>
          <w:tcPr>
            <w:tcW w:w="1417" w:type="dxa"/>
            <w:gridSpan w:val="3"/>
            <w:tcBorders>
              <w:left w:val="nil"/>
            </w:tcBorders>
          </w:tcPr>
          <w:p w14:paraId="153CBFB1" w14:textId="77777777" w:rsidR="001E41F3" w:rsidRPr="000007EC" w:rsidRDefault="001E41F3">
            <w:pPr>
              <w:pStyle w:val="CRCoverPage"/>
              <w:spacing w:after="0"/>
              <w:jc w:val="right"/>
              <w:rPr>
                <w:noProof/>
              </w:rPr>
            </w:pPr>
            <w:r w:rsidRPr="000007EC">
              <w:rPr>
                <w:b/>
                <w:i/>
                <w:noProof/>
              </w:rPr>
              <w:t>Date:</w:t>
            </w:r>
          </w:p>
        </w:tc>
        <w:tc>
          <w:tcPr>
            <w:tcW w:w="2127" w:type="dxa"/>
            <w:tcBorders>
              <w:right w:val="single" w:sz="4" w:space="0" w:color="auto"/>
            </w:tcBorders>
            <w:shd w:val="pct30" w:color="FFFF00" w:fill="auto"/>
          </w:tcPr>
          <w:p w14:paraId="56929475" w14:textId="40DDF93E" w:rsidR="001E41F3" w:rsidRPr="000007EC" w:rsidRDefault="00892A52" w:rsidP="00864395">
            <w:pPr>
              <w:pStyle w:val="CRCoverPage"/>
              <w:spacing w:after="0"/>
              <w:ind w:left="100"/>
              <w:rPr>
                <w:noProof/>
                <w:lang w:eastAsia="zh-CN"/>
              </w:rPr>
            </w:pPr>
            <w:r w:rsidRPr="000007EC">
              <w:rPr>
                <w:noProof/>
                <w:lang w:eastAsia="zh-CN"/>
              </w:rPr>
              <w:t>202</w:t>
            </w:r>
            <w:r w:rsidR="00EF0A44">
              <w:rPr>
                <w:rFonts w:hint="eastAsia"/>
                <w:noProof/>
                <w:lang w:eastAsia="zh-CN"/>
              </w:rPr>
              <w:t>3</w:t>
            </w:r>
            <w:r w:rsidRPr="000007EC">
              <w:rPr>
                <w:noProof/>
                <w:lang w:eastAsia="zh-CN"/>
              </w:rPr>
              <w:t>-</w:t>
            </w:r>
            <w:r w:rsidR="00EF0A44">
              <w:rPr>
                <w:rFonts w:hint="eastAsia"/>
                <w:noProof/>
                <w:lang w:eastAsia="zh-CN"/>
              </w:rPr>
              <w:t>0</w:t>
            </w:r>
            <w:r w:rsidR="00864395">
              <w:rPr>
                <w:rFonts w:hint="eastAsia"/>
                <w:noProof/>
                <w:lang w:eastAsia="zh-CN"/>
              </w:rPr>
              <w:t>8</w:t>
            </w:r>
            <w:r w:rsidRPr="000007EC">
              <w:rPr>
                <w:noProof/>
                <w:lang w:eastAsia="zh-CN"/>
              </w:rPr>
              <w:t>-</w:t>
            </w:r>
            <w:r w:rsidR="00864395">
              <w:rPr>
                <w:rFonts w:hint="eastAsia"/>
                <w:noProof/>
                <w:lang w:eastAsia="zh-CN"/>
              </w:rPr>
              <w:t>04</w:t>
            </w:r>
          </w:p>
        </w:tc>
      </w:tr>
      <w:tr w:rsidR="001E41F3" w:rsidRPr="000007EC" w14:paraId="690C7843" w14:textId="77777777" w:rsidTr="00547111">
        <w:tc>
          <w:tcPr>
            <w:tcW w:w="1843" w:type="dxa"/>
            <w:tcBorders>
              <w:left w:val="single" w:sz="4" w:space="0" w:color="auto"/>
            </w:tcBorders>
          </w:tcPr>
          <w:p w14:paraId="17A1A642" w14:textId="77777777" w:rsidR="001E41F3" w:rsidRPr="000007EC" w:rsidRDefault="001E41F3">
            <w:pPr>
              <w:pStyle w:val="CRCoverPage"/>
              <w:spacing w:after="0"/>
              <w:rPr>
                <w:b/>
                <w:i/>
                <w:noProof/>
                <w:sz w:val="8"/>
                <w:szCs w:val="8"/>
              </w:rPr>
            </w:pPr>
          </w:p>
        </w:tc>
        <w:tc>
          <w:tcPr>
            <w:tcW w:w="1986" w:type="dxa"/>
            <w:gridSpan w:val="4"/>
          </w:tcPr>
          <w:p w14:paraId="2F73FCFB" w14:textId="77777777" w:rsidR="001E41F3" w:rsidRPr="000007EC" w:rsidRDefault="001E41F3">
            <w:pPr>
              <w:pStyle w:val="CRCoverPage"/>
              <w:spacing w:after="0"/>
              <w:rPr>
                <w:noProof/>
                <w:sz w:val="8"/>
                <w:szCs w:val="8"/>
              </w:rPr>
            </w:pPr>
          </w:p>
        </w:tc>
        <w:tc>
          <w:tcPr>
            <w:tcW w:w="2267" w:type="dxa"/>
            <w:gridSpan w:val="2"/>
          </w:tcPr>
          <w:p w14:paraId="0FBCFC35" w14:textId="77777777" w:rsidR="001E41F3" w:rsidRPr="000007EC" w:rsidRDefault="001E41F3">
            <w:pPr>
              <w:pStyle w:val="CRCoverPage"/>
              <w:spacing w:after="0"/>
              <w:rPr>
                <w:noProof/>
                <w:sz w:val="8"/>
                <w:szCs w:val="8"/>
              </w:rPr>
            </w:pPr>
          </w:p>
        </w:tc>
        <w:tc>
          <w:tcPr>
            <w:tcW w:w="1417" w:type="dxa"/>
            <w:gridSpan w:val="3"/>
          </w:tcPr>
          <w:p w14:paraId="60243A9E" w14:textId="77777777" w:rsidR="001E41F3" w:rsidRPr="000007E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07EC" w:rsidRDefault="001E41F3">
            <w:pPr>
              <w:pStyle w:val="CRCoverPage"/>
              <w:spacing w:after="0"/>
              <w:rPr>
                <w:noProof/>
                <w:sz w:val="8"/>
                <w:szCs w:val="8"/>
              </w:rPr>
            </w:pPr>
          </w:p>
        </w:tc>
      </w:tr>
      <w:tr w:rsidR="001E41F3" w:rsidRPr="000007EC" w14:paraId="13D4AF59" w14:textId="77777777" w:rsidTr="00547111">
        <w:trPr>
          <w:cantSplit/>
        </w:trPr>
        <w:tc>
          <w:tcPr>
            <w:tcW w:w="1843" w:type="dxa"/>
            <w:tcBorders>
              <w:left w:val="single" w:sz="4" w:space="0" w:color="auto"/>
            </w:tcBorders>
          </w:tcPr>
          <w:p w14:paraId="1E6EA205" w14:textId="77777777" w:rsidR="001E41F3" w:rsidRPr="000007EC" w:rsidRDefault="001E41F3">
            <w:pPr>
              <w:pStyle w:val="CRCoverPage"/>
              <w:tabs>
                <w:tab w:val="right" w:pos="1759"/>
              </w:tabs>
              <w:spacing w:after="0"/>
              <w:rPr>
                <w:b/>
                <w:i/>
                <w:noProof/>
              </w:rPr>
            </w:pPr>
            <w:r w:rsidRPr="000007EC">
              <w:rPr>
                <w:b/>
                <w:i/>
                <w:noProof/>
              </w:rPr>
              <w:t>Category:</w:t>
            </w:r>
          </w:p>
        </w:tc>
        <w:tc>
          <w:tcPr>
            <w:tcW w:w="851" w:type="dxa"/>
            <w:shd w:val="pct30" w:color="FFFF00" w:fill="auto"/>
          </w:tcPr>
          <w:p w14:paraId="154A6113" w14:textId="6FC70DC0" w:rsidR="001E41F3" w:rsidRPr="000007EC" w:rsidRDefault="00892A52" w:rsidP="00D24991">
            <w:pPr>
              <w:pStyle w:val="CRCoverPage"/>
              <w:spacing w:after="0"/>
              <w:ind w:left="100" w:right="-609"/>
              <w:rPr>
                <w:b/>
                <w:noProof/>
                <w:lang w:eastAsia="zh-CN"/>
              </w:rPr>
            </w:pPr>
            <w:r w:rsidRPr="000007EC">
              <w:rPr>
                <w:b/>
                <w:noProof/>
                <w:lang w:eastAsia="zh-CN"/>
              </w:rPr>
              <w:t>F</w:t>
            </w:r>
          </w:p>
        </w:tc>
        <w:tc>
          <w:tcPr>
            <w:tcW w:w="3402" w:type="dxa"/>
            <w:gridSpan w:val="5"/>
            <w:tcBorders>
              <w:left w:val="nil"/>
            </w:tcBorders>
          </w:tcPr>
          <w:p w14:paraId="617AE5C6" w14:textId="77777777" w:rsidR="001E41F3" w:rsidRPr="000007EC" w:rsidRDefault="001E41F3">
            <w:pPr>
              <w:pStyle w:val="CRCoverPage"/>
              <w:spacing w:after="0"/>
              <w:rPr>
                <w:noProof/>
              </w:rPr>
            </w:pPr>
          </w:p>
        </w:tc>
        <w:tc>
          <w:tcPr>
            <w:tcW w:w="1417" w:type="dxa"/>
            <w:gridSpan w:val="3"/>
            <w:tcBorders>
              <w:left w:val="nil"/>
            </w:tcBorders>
          </w:tcPr>
          <w:p w14:paraId="42CDCEE5" w14:textId="77777777" w:rsidR="001E41F3" w:rsidRPr="000007EC" w:rsidRDefault="001E41F3">
            <w:pPr>
              <w:pStyle w:val="CRCoverPage"/>
              <w:spacing w:after="0"/>
              <w:jc w:val="right"/>
              <w:rPr>
                <w:b/>
                <w:i/>
                <w:noProof/>
              </w:rPr>
            </w:pPr>
            <w:r w:rsidRPr="000007EC">
              <w:rPr>
                <w:b/>
                <w:i/>
                <w:noProof/>
              </w:rPr>
              <w:t>Release:</w:t>
            </w:r>
          </w:p>
        </w:tc>
        <w:tc>
          <w:tcPr>
            <w:tcW w:w="2127" w:type="dxa"/>
            <w:tcBorders>
              <w:right w:val="single" w:sz="4" w:space="0" w:color="auto"/>
            </w:tcBorders>
            <w:shd w:val="pct30" w:color="FFFF00" w:fill="auto"/>
          </w:tcPr>
          <w:p w14:paraId="6C870B98" w14:textId="5747C168" w:rsidR="001E41F3" w:rsidRPr="000007EC" w:rsidRDefault="00892A52">
            <w:pPr>
              <w:pStyle w:val="CRCoverPage"/>
              <w:spacing w:after="0"/>
              <w:ind w:left="100"/>
              <w:rPr>
                <w:noProof/>
                <w:lang w:eastAsia="zh-CN"/>
              </w:rPr>
            </w:pPr>
            <w:r w:rsidRPr="000007EC">
              <w:rPr>
                <w:noProof/>
                <w:lang w:eastAsia="zh-CN"/>
              </w:rPr>
              <w:t>Rel-17</w:t>
            </w:r>
          </w:p>
        </w:tc>
      </w:tr>
      <w:tr w:rsidR="001E41F3" w:rsidRPr="000007EC" w14:paraId="30122F0C" w14:textId="77777777" w:rsidTr="00547111">
        <w:tc>
          <w:tcPr>
            <w:tcW w:w="1843" w:type="dxa"/>
            <w:tcBorders>
              <w:left w:val="single" w:sz="4" w:space="0" w:color="auto"/>
              <w:bottom w:val="single" w:sz="4" w:space="0" w:color="auto"/>
            </w:tcBorders>
          </w:tcPr>
          <w:p w14:paraId="615796D0" w14:textId="77777777" w:rsidR="001E41F3" w:rsidRPr="000007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07EC" w:rsidRDefault="001E41F3">
            <w:pPr>
              <w:pStyle w:val="CRCoverPage"/>
              <w:spacing w:after="0"/>
              <w:ind w:left="383" w:hanging="383"/>
              <w:rPr>
                <w:i/>
                <w:noProof/>
                <w:sz w:val="18"/>
              </w:rPr>
            </w:pPr>
            <w:r w:rsidRPr="000007EC">
              <w:rPr>
                <w:i/>
                <w:noProof/>
                <w:sz w:val="18"/>
              </w:rPr>
              <w:t xml:space="preserve">Use </w:t>
            </w:r>
            <w:r w:rsidRPr="000007EC">
              <w:rPr>
                <w:i/>
                <w:noProof/>
                <w:sz w:val="18"/>
                <w:u w:val="single"/>
              </w:rPr>
              <w:t>one</w:t>
            </w:r>
            <w:r w:rsidRPr="000007EC">
              <w:rPr>
                <w:i/>
                <w:noProof/>
                <w:sz w:val="18"/>
              </w:rPr>
              <w:t xml:space="preserve"> of the following categories:</w:t>
            </w:r>
            <w:r w:rsidRPr="000007EC">
              <w:rPr>
                <w:b/>
                <w:i/>
                <w:noProof/>
                <w:sz w:val="18"/>
              </w:rPr>
              <w:br/>
              <w:t>F</w:t>
            </w:r>
            <w:r w:rsidRPr="000007EC">
              <w:rPr>
                <w:i/>
                <w:noProof/>
                <w:sz w:val="18"/>
              </w:rPr>
              <w:t xml:space="preserve">  (correction)</w:t>
            </w:r>
            <w:r w:rsidRPr="000007EC">
              <w:rPr>
                <w:i/>
                <w:noProof/>
                <w:sz w:val="18"/>
              </w:rPr>
              <w:br/>
            </w:r>
            <w:r w:rsidRPr="000007EC">
              <w:rPr>
                <w:b/>
                <w:i/>
                <w:noProof/>
                <w:sz w:val="18"/>
              </w:rPr>
              <w:t>A</w:t>
            </w:r>
            <w:r w:rsidRPr="000007EC">
              <w:rPr>
                <w:i/>
                <w:noProof/>
                <w:sz w:val="18"/>
              </w:rPr>
              <w:t xml:space="preserve">  (</w:t>
            </w:r>
            <w:r w:rsidR="00DE34CF" w:rsidRPr="000007EC">
              <w:rPr>
                <w:i/>
                <w:noProof/>
                <w:sz w:val="18"/>
              </w:rPr>
              <w:t xml:space="preserve">mirror </w:t>
            </w:r>
            <w:r w:rsidRPr="000007EC">
              <w:rPr>
                <w:i/>
                <w:noProof/>
                <w:sz w:val="18"/>
              </w:rPr>
              <w:t>correspond</w:t>
            </w:r>
            <w:r w:rsidR="00DE34CF" w:rsidRPr="000007EC">
              <w:rPr>
                <w:i/>
                <w:noProof/>
                <w:sz w:val="18"/>
              </w:rPr>
              <w:t xml:space="preserve">ing </w:t>
            </w:r>
            <w:r w:rsidRPr="000007EC">
              <w:rPr>
                <w:i/>
                <w:noProof/>
                <w:sz w:val="18"/>
              </w:rPr>
              <w:t xml:space="preserve">to a </w:t>
            </w:r>
            <w:r w:rsidR="00DE34CF" w:rsidRPr="000007EC">
              <w:rPr>
                <w:i/>
                <w:noProof/>
                <w:sz w:val="18"/>
              </w:rPr>
              <w:t xml:space="preserve">change </w:t>
            </w:r>
            <w:r w:rsidRPr="000007EC">
              <w:rPr>
                <w:i/>
                <w:noProof/>
                <w:sz w:val="18"/>
              </w:rPr>
              <w:t xml:space="preserve">in an earlier </w:t>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Pr="000007EC">
              <w:rPr>
                <w:i/>
                <w:noProof/>
                <w:sz w:val="18"/>
              </w:rPr>
              <w:t>release)</w:t>
            </w:r>
            <w:r w:rsidRPr="000007EC">
              <w:rPr>
                <w:i/>
                <w:noProof/>
                <w:sz w:val="18"/>
              </w:rPr>
              <w:br/>
            </w:r>
            <w:r w:rsidRPr="000007EC">
              <w:rPr>
                <w:b/>
                <w:i/>
                <w:noProof/>
                <w:sz w:val="18"/>
              </w:rPr>
              <w:t>B</w:t>
            </w:r>
            <w:r w:rsidRPr="000007EC">
              <w:rPr>
                <w:i/>
                <w:noProof/>
                <w:sz w:val="18"/>
              </w:rPr>
              <w:t xml:space="preserve">  (addition of feature), </w:t>
            </w:r>
            <w:r w:rsidRPr="000007EC">
              <w:rPr>
                <w:i/>
                <w:noProof/>
                <w:sz w:val="18"/>
              </w:rPr>
              <w:br/>
            </w:r>
            <w:r w:rsidRPr="000007EC">
              <w:rPr>
                <w:b/>
                <w:i/>
                <w:noProof/>
                <w:sz w:val="18"/>
              </w:rPr>
              <w:t>C</w:t>
            </w:r>
            <w:r w:rsidRPr="000007EC">
              <w:rPr>
                <w:i/>
                <w:noProof/>
                <w:sz w:val="18"/>
              </w:rPr>
              <w:t xml:space="preserve">  (functional modification of feature)</w:t>
            </w:r>
            <w:r w:rsidRPr="000007EC">
              <w:rPr>
                <w:i/>
                <w:noProof/>
                <w:sz w:val="18"/>
              </w:rPr>
              <w:br/>
            </w:r>
            <w:r w:rsidRPr="000007EC">
              <w:rPr>
                <w:b/>
                <w:i/>
                <w:noProof/>
                <w:sz w:val="18"/>
              </w:rPr>
              <w:t>D</w:t>
            </w:r>
            <w:r w:rsidRPr="000007EC">
              <w:rPr>
                <w:i/>
                <w:noProof/>
                <w:sz w:val="18"/>
              </w:rPr>
              <w:t xml:space="preserve">  (editorial modification)</w:t>
            </w:r>
          </w:p>
          <w:p w14:paraId="05D36727" w14:textId="77777777" w:rsidR="001E41F3" w:rsidRPr="000007EC" w:rsidRDefault="001E41F3">
            <w:pPr>
              <w:pStyle w:val="CRCoverPage"/>
              <w:rPr>
                <w:noProof/>
              </w:rPr>
            </w:pPr>
            <w:r w:rsidRPr="000007EC">
              <w:rPr>
                <w:noProof/>
                <w:sz w:val="18"/>
              </w:rPr>
              <w:t>Detailed explanations of the above categories can</w:t>
            </w:r>
            <w:r w:rsidRPr="000007EC">
              <w:rPr>
                <w:noProof/>
                <w:sz w:val="18"/>
              </w:rPr>
              <w:br/>
              <w:t xml:space="preserve">be found in 3GPP </w:t>
            </w:r>
            <w:hyperlink r:id="rId12" w:history="1">
              <w:r w:rsidRPr="000007EC">
                <w:rPr>
                  <w:rStyle w:val="aa"/>
                  <w:noProof/>
                  <w:sz w:val="18"/>
                </w:rPr>
                <w:t>TR 21.900</w:t>
              </w:r>
            </w:hyperlink>
            <w:r w:rsidRPr="000007EC">
              <w:rPr>
                <w:noProof/>
                <w:sz w:val="18"/>
              </w:rPr>
              <w:t>.</w:t>
            </w:r>
          </w:p>
        </w:tc>
        <w:tc>
          <w:tcPr>
            <w:tcW w:w="3120" w:type="dxa"/>
            <w:gridSpan w:val="2"/>
            <w:tcBorders>
              <w:bottom w:val="single" w:sz="4" w:space="0" w:color="auto"/>
              <w:right w:val="single" w:sz="4" w:space="0" w:color="auto"/>
            </w:tcBorders>
          </w:tcPr>
          <w:p w14:paraId="1A28F380" w14:textId="0CF16BFB" w:rsidR="000C038A" w:rsidRPr="000007EC" w:rsidRDefault="001E41F3" w:rsidP="00BD6BB8">
            <w:pPr>
              <w:pStyle w:val="CRCoverPage"/>
              <w:tabs>
                <w:tab w:val="left" w:pos="950"/>
              </w:tabs>
              <w:spacing w:after="0"/>
              <w:ind w:left="241" w:hanging="241"/>
              <w:rPr>
                <w:i/>
                <w:noProof/>
                <w:sz w:val="18"/>
              </w:rPr>
            </w:pPr>
            <w:r w:rsidRPr="000007EC">
              <w:rPr>
                <w:i/>
                <w:noProof/>
                <w:sz w:val="18"/>
              </w:rPr>
              <w:t xml:space="preserve">Use </w:t>
            </w:r>
            <w:r w:rsidRPr="000007EC">
              <w:rPr>
                <w:i/>
                <w:noProof/>
                <w:sz w:val="18"/>
                <w:u w:val="single"/>
              </w:rPr>
              <w:t>one</w:t>
            </w:r>
            <w:r w:rsidRPr="000007EC">
              <w:rPr>
                <w:i/>
                <w:noProof/>
                <w:sz w:val="18"/>
              </w:rPr>
              <w:t xml:space="preserve"> of the following releases:</w:t>
            </w:r>
            <w:r w:rsidRPr="000007EC">
              <w:rPr>
                <w:i/>
                <w:noProof/>
                <w:sz w:val="18"/>
              </w:rPr>
              <w:br/>
              <w:t>Rel-8</w:t>
            </w:r>
            <w:r w:rsidRPr="000007EC">
              <w:rPr>
                <w:i/>
                <w:noProof/>
                <w:sz w:val="18"/>
              </w:rPr>
              <w:tab/>
              <w:t>(Release 8)</w:t>
            </w:r>
            <w:r w:rsidR="007C2097" w:rsidRPr="000007EC">
              <w:rPr>
                <w:i/>
                <w:noProof/>
                <w:sz w:val="18"/>
              </w:rPr>
              <w:br/>
              <w:t>Rel-9</w:t>
            </w:r>
            <w:r w:rsidR="007C2097" w:rsidRPr="000007EC">
              <w:rPr>
                <w:i/>
                <w:noProof/>
                <w:sz w:val="18"/>
              </w:rPr>
              <w:tab/>
              <w:t>(Release 9)</w:t>
            </w:r>
            <w:r w:rsidR="009777D9" w:rsidRPr="000007EC">
              <w:rPr>
                <w:i/>
                <w:noProof/>
                <w:sz w:val="18"/>
              </w:rPr>
              <w:br/>
              <w:t>Rel-10</w:t>
            </w:r>
            <w:r w:rsidR="009777D9" w:rsidRPr="000007EC">
              <w:rPr>
                <w:i/>
                <w:noProof/>
                <w:sz w:val="18"/>
              </w:rPr>
              <w:tab/>
              <w:t>(Release 10)</w:t>
            </w:r>
            <w:r w:rsidR="000C038A" w:rsidRPr="000007EC">
              <w:rPr>
                <w:i/>
                <w:noProof/>
                <w:sz w:val="18"/>
              </w:rPr>
              <w:br/>
              <w:t>Rel-11</w:t>
            </w:r>
            <w:r w:rsidR="000C038A" w:rsidRPr="000007EC">
              <w:rPr>
                <w:i/>
                <w:noProof/>
                <w:sz w:val="18"/>
              </w:rPr>
              <w:tab/>
              <w:t>(Release 11)</w:t>
            </w:r>
            <w:r w:rsidR="000C038A" w:rsidRPr="000007EC">
              <w:rPr>
                <w:i/>
                <w:noProof/>
                <w:sz w:val="18"/>
              </w:rPr>
              <w:br/>
            </w:r>
            <w:r w:rsidR="002E472E" w:rsidRPr="000007EC">
              <w:rPr>
                <w:i/>
                <w:noProof/>
                <w:sz w:val="18"/>
              </w:rPr>
              <w:t>…</w:t>
            </w:r>
            <w:r w:rsidR="0051580D" w:rsidRPr="000007EC">
              <w:rPr>
                <w:i/>
                <w:noProof/>
                <w:sz w:val="18"/>
              </w:rPr>
              <w:br/>
            </w:r>
            <w:r w:rsidR="00E34898" w:rsidRPr="000007EC">
              <w:rPr>
                <w:i/>
                <w:noProof/>
                <w:sz w:val="18"/>
              </w:rPr>
              <w:t>Rel-16</w:t>
            </w:r>
            <w:r w:rsidR="00E34898" w:rsidRPr="000007EC">
              <w:rPr>
                <w:i/>
                <w:noProof/>
                <w:sz w:val="18"/>
              </w:rPr>
              <w:tab/>
              <w:t>(Release 16)</w:t>
            </w:r>
            <w:r w:rsidR="002E472E" w:rsidRPr="000007EC">
              <w:rPr>
                <w:i/>
                <w:noProof/>
                <w:sz w:val="18"/>
              </w:rPr>
              <w:br/>
              <w:t>Rel-17</w:t>
            </w:r>
            <w:r w:rsidR="002E472E" w:rsidRPr="000007EC">
              <w:rPr>
                <w:i/>
                <w:noProof/>
                <w:sz w:val="18"/>
              </w:rPr>
              <w:tab/>
              <w:t>(Release 17)</w:t>
            </w:r>
            <w:r w:rsidR="002E472E" w:rsidRPr="000007EC">
              <w:rPr>
                <w:i/>
                <w:noProof/>
                <w:sz w:val="18"/>
              </w:rPr>
              <w:br/>
              <w:t>Rel-18</w:t>
            </w:r>
            <w:r w:rsidR="002E472E" w:rsidRPr="000007EC">
              <w:rPr>
                <w:i/>
                <w:noProof/>
                <w:sz w:val="18"/>
              </w:rPr>
              <w:tab/>
              <w:t>(Release 18)</w:t>
            </w:r>
            <w:r w:rsidR="001A2CA0" w:rsidRPr="000007EC">
              <w:rPr>
                <w:i/>
                <w:noProof/>
                <w:sz w:val="18"/>
              </w:rPr>
              <w:br/>
              <w:t>Rel-19</w:t>
            </w:r>
            <w:r w:rsidR="001A2CA0" w:rsidRPr="000007EC">
              <w:rPr>
                <w:i/>
                <w:noProof/>
                <w:sz w:val="18"/>
              </w:rPr>
              <w:tab/>
              <w:t>(Release 19)</w:t>
            </w:r>
          </w:p>
        </w:tc>
      </w:tr>
      <w:tr w:rsidR="001E41F3" w:rsidRPr="000007EC" w14:paraId="7FBEB8E7" w14:textId="77777777" w:rsidTr="00547111">
        <w:tc>
          <w:tcPr>
            <w:tcW w:w="1843" w:type="dxa"/>
          </w:tcPr>
          <w:p w14:paraId="44A3A604" w14:textId="77777777" w:rsidR="001E41F3" w:rsidRPr="000007EC" w:rsidRDefault="001E41F3">
            <w:pPr>
              <w:pStyle w:val="CRCoverPage"/>
              <w:spacing w:after="0"/>
              <w:rPr>
                <w:b/>
                <w:i/>
                <w:noProof/>
                <w:sz w:val="8"/>
                <w:szCs w:val="8"/>
              </w:rPr>
            </w:pPr>
          </w:p>
        </w:tc>
        <w:tc>
          <w:tcPr>
            <w:tcW w:w="7797" w:type="dxa"/>
            <w:gridSpan w:val="10"/>
          </w:tcPr>
          <w:p w14:paraId="5524CC4E" w14:textId="77777777" w:rsidR="001E41F3" w:rsidRPr="000007EC" w:rsidRDefault="001E41F3">
            <w:pPr>
              <w:pStyle w:val="CRCoverPage"/>
              <w:spacing w:after="0"/>
              <w:rPr>
                <w:noProof/>
                <w:sz w:val="8"/>
                <w:szCs w:val="8"/>
              </w:rPr>
            </w:pPr>
          </w:p>
        </w:tc>
      </w:tr>
      <w:tr w:rsidR="001E41F3" w:rsidRPr="000007EC" w14:paraId="1256F52C" w14:textId="77777777" w:rsidTr="00547111">
        <w:tc>
          <w:tcPr>
            <w:tcW w:w="2694" w:type="dxa"/>
            <w:gridSpan w:val="2"/>
            <w:tcBorders>
              <w:top w:val="single" w:sz="4" w:space="0" w:color="auto"/>
              <w:left w:val="single" w:sz="4" w:space="0" w:color="auto"/>
            </w:tcBorders>
          </w:tcPr>
          <w:p w14:paraId="52C87DB0" w14:textId="77777777" w:rsidR="001E41F3" w:rsidRPr="000007EC" w:rsidRDefault="001E41F3">
            <w:pPr>
              <w:pStyle w:val="CRCoverPage"/>
              <w:tabs>
                <w:tab w:val="right" w:pos="2184"/>
              </w:tabs>
              <w:spacing w:after="0"/>
              <w:rPr>
                <w:b/>
                <w:i/>
                <w:noProof/>
              </w:rPr>
            </w:pPr>
            <w:r w:rsidRPr="000007E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8B048C" w:rsidR="009D0D12" w:rsidRPr="000007EC" w:rsidRDefault="007E2C85" w:rsidP="00960BD3">
            <w:pPr>
              <w:pStyle w:val="CRCoverPage"/>
              <w:spacing w:after="0"/>
              <w:ind w:left="100"/>
              <w:rPr>
                <w:noProof/>
                <w:lang w:eastAsia="zh-CN"/>
              </w:rPr>
            </w:pPr>
            <w:r>
              <w:rPr>
                <w:rFonts w:hint="eastAsia"/>
                <w:noProof/>
                <w:lang w:eastAsia="zh-CN"/>
              </w:rPr>
              <w:t>Data forwarding for MRB without source MRB progress</w:t>
            </w:r>
            <w:r w:rsidR="005A5655" w:rsidRPr="000007EC">
              <w:rPr>
                <w:noProof/>
                <w:lang w:eastAsia="zh-CN"/>
              </w:rPr>
              <w:t xml:space="preserve"> </w:t>
            </w:r>
            <w:r w:rsidR="00AD72EC">
              <w:rPr>
                <w:rFonts w:hint="eastAsia"/>
                <w:noProof/>
                <w:lang w:eastAsia="zh-CN"/>
              </w:rPr>
              <w:t xml:space="preserve">was agreed to be supported in RAN3#117 and is supported in aggregated gNB. But it </w:t>
            </w:r>
            <w:r w:rsidR="005A5655" w:rsidRPr="000007EC">
              <w:rPr>
                <w:noProof/>
                <w:lang w:eastAsia="zh-CN"/>
              </w:rPr>
              <w:t xml:space="preserve">is </w:t>
            </w:r>
            <w:r w:rsidR="009C3898">
              <w:rPr>
                <w:rFonts w:hint="eastAsia"/>
                <w:noProof/>
                <w:lang w:eastAsia="zh-CN"/>
              </w:rPr>
              <w:t xml:space="preserve">not </w:t>
            </w:r>
            <w:r w:rsidR="005A5655" w:rsidRPr="000007EC">
              <w:rPr>
                <w:noProof/>
                <w:lang w:eastAsia="zh-CN"/>
              </w:rPr>
              <w:t>supported</w:t>
            </w:r>
            <w:r w:rsidR="009C3898">
              <w:rPr>
                <w:rFonts w:hint="eastAsia"/>
                <w:noProof/>
                <w:lang w:eastAsia="zh-CN"/>
              </w:rPr>
              <w:t xml:space="preserve"> in split gNB</w:t>
            </w:r>
            <w:r w:rsidR="00AD72EC">
              <w:rPr>
                <w:rFonts w:hint="eastAsia"/>
                <w:noProof/>
                <w:lang w:eastAsia="zh-CN"/>
              </w:rPr>
              <w:t xml:space="preserve"> from 2022-06</w:t>
            </w:r>
            <w:r w:rsidR="005A5655" w:rsidRPr="000007EC">
              <w:rPr>
                <w:noProof/>
                <w:lang w:eastAsia="zh-CN"/>
              </w:rPr>
              <w:t>.</w:t>
            </w:r>
          </w:p>
        </w:tc>
      </w:tr>
      <w:tr w:rsidR="001E41F3" w:rsidRPr="000007EC" w14:paraId="4CA74D09" w14:textId="77777777" w:rsidTr="00547111">
        <w:tc>
          <w:tcPr>
            <w:tcW w:w="2694" w:type="dxa"/>
            <w:gridSpan w:val="2"/>
            <w:tcBorders>
              <w:left w:val="single" w:sz="4" w:space="0" w:color="auto"/>
            </w:tcBorders>
          </w:tcPr>
          <w:p w14:paraId="2D0866D6" w14:textId="33A9D9D9" w:rsidR="001E41F3" w:rsidRPr="000007EC" w:rsidRDefault="009D0D12">
            <w:pPr>
              <w:pStyle w:val="CRCoverPage"/>
              <w:spacing w:after="0"/>
              <w:rPr>
                <w:b/>
                <w:i/>
                <w:noProof/>
                <w:sz w:val="8"/>
                <w:szCs w:val="8"/>
                <w:lang w:eastAsia="zh-CN"/>
              </w:rPr>
            </w:pPr>
            <w:r>
              <w:rPr>
                <w:rFonts w:hint="eastAsia"/>
                <w:b/>
                <w:i/>
                <w:noProof/>
                <w:sz w:val="8"/>
                <w:szCs w:val="8"/>
                <w:lang w:eastAsia="zh-CN"/>
              </w:rPr>
              <w:t>.</w:t>
            </w:r>
          </w:p>
        </w:tc>
        <w:tc>
          <w:tcPr>
            <w:tcW w:w="6946" w:type="dxa"/>
            <w:gridSpan w:val="9"/>
            <w:tcBorders>
              <w:right w:val="single" w:sz="4" w:space="0" w:color="auto"/>
            </w:tcBorders>
          </w:tcPr>
          <w:p w14:paraId="365DEF04" w14:textId="77777777" w:rsidR="001E41F3" w:rsidRPr="000007EC" w:rsidRDefault="001E41F3">
            <w:pPr>
              <w:pStyle w:val="CRCoverPage"/>
              <w:spacing w:after="0"/>
              <w:rPr>
                <w:noProof/>
                <w:sz w:val="8"/>
                <w:szCs w:val="8"/>
              </w:rPr>
            </w:pPr>
          </w:p>
        </w:tc>
      </w:tr>
      <w:tr w:rsidR="001E41F3" w:rsidRPr="000007EC" w14:paraId="21016551" w14:textId="77777777" w:rsidTr="00547111">
        <w:tc>
          <w:tcPr>
            <w:tcW w:w="2694" w:type="dxa"/>
            <w:gridSpan w:val="2"/>
            <w:tcBorders>
              <w:left w:val="single" w:sz="4" w:space="0" w:color="auto"/>
            </w:tcBorders>
          </w:tcPr>
          <w:p w14:paraId="49433147" w14:textId="77777777" w:rsidR="001E41F3" w:rsidRPr="000007EC" w:rsidRDefault="001E41F3">
            <w:pPr>
              <w:pStyle w:val="CRCoverPage"/>
              <w:tabs>
                <w:tab w:val="right" w:pos="2184"/>
              </w:tabs>
              <w:spacing w:after="0"/>
              <w:rPr>
                <w:b/>
                <w:i/>
                <w:noProof/>
              </w:rPr>
            </w:pPr>
            <w:r w:rsidRPr="000007EC">
              <w:rPr>
                <w:b/>
                <w:i/>
                <w:noProof/>
              </w:rPr>
              <w:t>Summary of change</w:t>
            </w:r>
            <w:r w:rsidR="0051580D" w:rsidRPr="000007EC">
              <w:rPr>
                <w:b/>
                <w:i/>
                <w:noProof/>
              </w:rPr>
              <w:t>:</w:t>
            </w:r>
          </w:p>
        </w:tc>
        <w:tc>
          <w:tcPr>
            <w:tcW w:w="6946" w:type="dxa"/>
            <w:gridSpan w:val="9"/>
            <w:tcBorders>
              <w:right w:val="single" w:sz="4" w:space="0" w:color="auto"/>
            </w:tcBorders>
            <w:shd w:val="pct30" w:color="FFFF00" w:fill="auto"/>
          </w:tcPr>
          <w:p w14:paraId="40C4F4E3" w14:textId="5839593A" w:rsidR="001E6E3A" w:rsidRDefault="00557125" w:rsidP="00FE5409">
            <w:pPr>
              <w:pStyle w:val="CRCoverPage"/>
              <w:spacing w:after="0"/>
              <w:ind w:left="100"/>
              <w:rPr>
                <w:noProof/>
                <w:lang w:eastAsia="zh-CN"/>
              </w:rPr>
            </w:pPr>
            <w:r w:rsidRPr="00557125">
              <w:rPr>
                <w:noProof/>
                <w:lang w:eastAsia="zh-CN"/>
              </w:rPr>
              <w:t>Considering the E1AP “MC F1-U Context usage” structure, to revise the semantic description of the “ptp forwarding” code point, so that the “ptp forwarding” code point can be used for the case that the source MRB progress is not provided.</w:t>
            </w:r>
          </w:p>
          <w:p w14:paraId="5EF387D9" w14:textId="77777777" w:rsidR="001E6E3A" w:rsidRPr="000007EC" w:rsidRDefault="001E6E3A" w:rsidP="001E6E3A">
            <w:pPr>
              <w:pStyle w:val="CRCoverPage"/>
              <w:spacing w:after="0"/>
              <w:ind w:left="100"/>
              <w:rPr>
                <w:noProof/>
                <w:u w:val="single"/>
                <w:lang w:eastAsia="zh-CN"/>
              </w:rPr>
            </w:pPr>
            <w:r w:rsidRPr="000007EC">
              <w:rPr>
                <w:noProof/>
                <w:u w:val="single"/>
                <w:lang w:eastAsia="zh-CN"/>
              </w:rPr>
              <w:t>Impact assessment towards the previous version of the specification (same release):</w:t>
            </w:r>
          </w:p>
          <w:p w14:paraId="3FAF7270" w14:textId="77777777" w:rsidR="001E6E3A" w:rsidRPr="000007EC" w:rsidRDefault="001E6E3A" w:rsidP="001E6E3A">
            <w:pPr>
              <w:pStyle w:val="CRCoverPage"/>
              <w:spacing w:after="0"/>
              <w:ind w:left="100"/>
              <w:rPr>
                <w:noProof/>
                <w:lang w:eastAsia="zh-CN"/>
              </w:rPr>
            </w:pPr>
            <w:r w:rsidRPr="000007EC">
              <w:rPr>
                <w:noProof/>
                <w:lang w:eastAsia="zh-CN"/>
              </w:rPr>
              <w:t>This CR has an isolated impact towards the previous version of the specification (same release).</w:t>
            </w:r>
          </w:p>
          <w:p w14:paraId="48C60E06" w14:textId="77777777" w:rsidR="001E6E3A" w:rsidRPr="000007EC" w:rsidRDefault="001E6E3A" w:rsidP="001E6E3A">
            <w:pPr>
              <w:pStyle w:val="CRCoverPage"/>
              <w:spacing w:after="0"/>
              <w:ind w:left="100"/>
              <w:rPr>
                <w:noProof/>
                <w:lang w:eastAsia="zh-CN"/>
              </w:rPr>
            </w:pPr>
            <w:r w:rsidRPr="000007EC">
              <w:rPr>
                <w:noProof/>
                <w:lang w:eastAsia="zh-CN"/>
              </w:rPr>
              <w:t>This CR only has an impact on the multicast MBS session management function.</w:t>
            </w:r>
          </w:p>
          <w:p w14:paraId="31C656EC" w14:textId="31E08838" w:rsidR="001E6E3A" w:rsidRPr="000007EC" w:rsidRDefault="001E6E3A" w:rsidP="001E6E3A">
            <w:pPr>
              <w:pStyle w:val="CRCoverPage"/>
              <w:spacing w:after="0"/>
              <w:ind w:left="100"/>
              <w:rPr>
                <w:noProof/>
                <w:lang w:eastAsia="zh-CN"/>
              </w:rPr>
            </w:pPr>
            <w:r w:rsidRPr="000007EC">
              <w:rPr>
                <w:noProof/>
                <w:lang w:eastAsia="zh-CN"/>
              </w:rPr>
              <w:t xml:space="preserve">This CR is </w:t>
            </w:r>
            <w:r w:rsidR="00FE5409">
              <w:rPr>
                <w:rFonts w:hint="eastAsia"/>
                <w:noProof/>
                <w:lang w:eastAsia="zh-CN"/>
              </w:rPr>
              <w:t xml:space="preserve">non </w:t>
            </w:r>
            <w:r w:rsidRPr="000007EC">
              <w:rPr>
                <w:noProof/>
                <w:lang w:eastAsia="zh-CN"/>
              </w:rPr>
              <w:t>backward compatible.</w:t>
            </w:r>
          </w:p>
        </w:tc>
      </w:tr>
      <w:tr w:rsidR="001E41F3" w:rsidRPr="000007EC" w14:paraId="1F886379" w14:textId="77777777" w:rsidTr="00547111">
        <w:tc>
          <w:tcPr>
            <w:tcW w:w="2694" w:type="dxa"/>
            <w:gridSpan w:val="2"/>
            <w:tcBorders>
              <w:left w:val="single" w:sz="4" w:space="0" w:color="auto"/>
            </w:tcBorders>
          </w:tcPr>
          <w:p w14:paraId="4D989623" w14:textId="400BDD1E" w:rsidR="001E41F3" w:rsidRPr="000007E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07EC" w:rsidRDefault="001E41F3">
            <w:pPr>
              <w:pStyle w:val="CRCoverPage"/>
              <w:spacing w:after="0"/>
              <w:rPr>
                <w:noProof/>
                <w:sz w:val="8"/>
                <w:szCs w:val="8"/>
              </w:rPr>
            </w:pPr>
          </w:p>
        </w:tc>
      </w:tr>
      <w:tr w:rsidR="001E41F3" w:rsidRPr="000007EC" w14:paraId="678D7BF9" w14:textId="77777777" w:rsidTr="00547111">
        <w:tc>
          <w:tcPr>
            <w:tcW w:w="2694" w:type="dxa"/>
            <w:gridSpan w:val="2"/>
            <w:tcBorders>
              <w:left w:val="single" w:sz="4" w:space="0" w:color="auto"/>
              <w:bottom w:val="single" w:sz="4" w:space="0" w:color="auto"/>
            </w:tcBorders>
          </w:tcPr>
          <w:p w14:paraId="4E5CE1B6" w14:textId="77777777" w:rsidR="001E41F3" w:rsidRPr="000007EC" w:rsidRDefault="001E41F3">
            <w:pPr>
              <w:pStyle w:val="CRCoverPage"/>
              <w:tabs>
                <w:tab w:val="right" w:pos="2184"/>
              </w:tabs>
              <w:spacing w:after="0"/>
              <w:rPr>
                <w:b/>
                <w:i/>
                <w:noProof/>
              </w:rPr>
            </w:pPr>
            <w:r w:rsidRPr="000007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84C54" w:rsidR="00482C2D" w:rsidRPr="000007EC" w:rsidRDefault="007E2C85" w:rsidP="00960BD3">
            <w:pPr>
              <w:pStyle w:val="CRCoverPage"/>
              <w:spacing w:after="0"/>
              <w:ind w:left="100"/>
              <w:rPr>
                <w:noProof/>
                <w:lang w:eastAsia="zh-CN"/>
              </w:rPr>
            </w:pPr>
            <w:r>
              <w:rPr>
                <w:rFonts w:hint="eastAsia"/>
                <w:noProof/>
                <w:lang w:eastAsia="zh-CN"/>
              </w:rPr>
              <w:t>Data forwarding for MRB without source MRB progress</w:t>
            </w:r>
            <w:r w:rsidRPr="000007EC">
              <w:rPr>
                <w:noProof/>
                <w:lang w:eastAsia="zh-CN"/>
              </w:rPr>
              <w:t xml:space="preserve"> is </w:t>
            </w:r>
            <w:r w:rsidR="009C3898">
              <w:rPr>
                <w:rFonts w:hint="eastAsia"/>
                <w:noProof/>
                <w:lang w:eastAsia="zh-CN"/>
              </w:rPr>
              <w:t xml:space="preserve">not </w:t>
            </w:r>
            <w:r w:rsidRPr="000007EC">
              <w:rPr>
                <w:noProof/>
                <w:lang w:eastAsia="zh-CN"/>
              </w:rPr>
              <w:t>supported</w:t>
            </w:r>
            <w:r w:rsidR="009C3898">
              <w:rPr>
                <w:rFonts w:hint="eastAsia"/>
                <w:noProof/>
                <w:lang w:eastAsia="zh-CN"/>
              </w:rPr>
              <w:t xml:space="preserve"> in split gNB</w:t>
            </w:r>
            <w:r w:rsidRPr="000007EC">
              <w:rPr>
                <w:noProof/>
                <w:lang w:eastAsia="zh-CN"/>
              </w:rPr>
              <w:t>.</w:t>
            </w:r>
          </w:p>
        </w:tc>
      </w:tr>
      <w:tr w:rsidR="001E41F3" w:rsidRPr="000007EC" w14:paraId="034AF533" w14:textId="77777777" w:rsidTr="00547111">
        <w:tc>
          <w:tcPr>
            <w:tcW w:w="2694" w:type="dxa"/>
            <w:gridSpan w:val="2"/>
          </w:tcPr>
          <w:p w14:paraId="39D9EB5B" w14:textId="1696B612" w:rsidR="001E41F3" w:rsidRPr="000007EC" w:rsidRDefault="001E41F3">
            <w:pPr>
              <w:pStyle w:val="CRCoverPage"/>
              <w:spacing w:after="0"/>
              <w:rPr>
                <w:b/>
                <w:i/>
                <w:noProof/>
                <w:sz w:val="8"/>
                <w:szCs w:val="8"/>
              </w:rPr>
            </w:pPr>
          </w:p>
        </w:tc>
        <w:tc>
          <w:tcPr>
            <w:tcW w:w="6946" w:type="dxa"/>
            <w:gridSpan w:val="9"/>
          </w:tcPr>
          <w:p w14:paraId="7826CB1C" w14:textId="77777777" w:rsidR="001E41F3" w:rsidRPr="000007EC" w:rsidRDefault="001E41F3">
            <w:pPr>
              <w:pStyle w:val="CRCoverPage"/>
              <w:spacing w:after="0"/>
              <w:rPr>
                <w:noProof/>
                <w:sz w:val="8"/>
                <w:szCs w:val="8"/>
              </w:rPr>
            </w:pPr>
          </w:p>
        </w:tc>
      </w:tr>
      <w:tr w:rsidR="001E41F3" w:rsidRPr="000007EC" w14:paraId="6A17D7AC" w14:textId="77777777" w:rsidTr="00547111">
        <w:tc>
          <w:tcPr>
            <w:tcW w:w="2694" w:type="dxa"/>
            <w:gridSpan w:val="2"/>
            <w:tcBorders>
              <w:top w:val="single" w:sz="4" w:space="0" w:color="auto"/>
              <w:left w:val="single" w:sz="4" w:space="0" w:color="auto"/>
            </w:tcBorders>
          </w:tcPr>
          <w:p w14:paraId="6DAD5B19" w14:textId="77777777" w:rsidR="001E41F3" w:rsidRPr="000007EC" w:rsidRDefault="001E41F3">
            <w:pPr>
              <w:pStyle w:val="CRCoverPage"/>
              <w:tabs>
                <w:tab w:val="right" w:pos="2184"/>
              </w:tabs>
              <w:spacing w:after="0"/>
              <w:rPr>
                <w:b/>
                <w:i/>
                <w:noProof/>
              </w:rPr>
            </w:pPr>
            <w:r w:rsidRPr="000007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4AF9E" w:rsidR="001E41F3" w:rsidRPr="000007EC" w:rsidRDefault="00A32B26" w:rsidP="001E67A8">
            <w:pPr>
              <w:pStyle w:val="CRCoverPage"/>
              <w:spacing w:after="0"/>
              <w:ind w:left="100"/>
              <w:rPr>
                <w:noProof/>
                <w:lang w:eastAsia="zh-CN"/>
              </w:rPr>
            </w:pPr>
            <w:r>
              <w:rPr>
                <w:rFonts w:hint="eastAsia"/>
                <w:noProof/>
                <w:lang w:eastAsia="zh-CN"/>
              </w:rPr>
              <w:t>9.3.1.125</w:t>
            </w:r>
          </w:p>
        </w:tc>
      </w:tr>
      <w:tr w:rsidR="001E41F3" w:rsidRPr="000007EC" w14:paraId="56E1E6C3" w14:textId="77777777" w:rsidTr="00547111">
        <w:tc>
          <w:tcPr>
            <w:tcW w:w="2694" w:type="dxa"/>
            <w:gridSpan w:val="2"/>
            <w:tcBorders>
              <w:left w:val="single" w:sz="4" w:space="0" w:color="auto"/>
            </w:tcBorders>
          </w:tcPr>
          <w:p w14:paraId="2FB9DE77" w14:textId="77777777" w:rsidR="001E41F3" w:rsidRPr="000007E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07EC" w:rsidRDefault="001E41F3">
            <w:pPr>
              <w:pStyle w:val="CRCoverPage"/>
              <w:spacing w:after="0"/>
              <w:rPr>
                <w:noProof/>
                <w:sz w:val="8"/>
                <w:szCs w:val="8"/>
              </w:rPr>
            </w:pPr>
          </w:p>
        </w:tc>
      </w:tr>
      <w:tr w:rsidR="001E41F3" w:rsidRPr="000007EC" w14:paraId="76F95A8B" w14:textId="77777777" w:rsidTr="00547111">
        <w:tc>
          <w:tcPr>
            <w:tcW w:w="2694" w:type="dxa"/>
            <w:gridSpan w:val="2"/>
            <w:tcBorders>
              <w:left w:val="single" w:sz="4" w:space="0" w:color="auto"/>
            </w:tcBorders>
          </w:tcPr>
          <w:p w14:paraId="335EAB52" w14:textId="77777777" w:rsidR="001E41F3" w:rsidRPr="000007E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07EC" w:rsidRDefault="001E41F3">
            <w:pPr>
              <w:pStyle w:val="CRCoverPage"/>
              <w:spacing w:after="0"/>
              <w:jc w:val="center"/>
              <w:rPr>
                <w:b/>
                <w:caps/>
                <w:noProof/>
              </w:rPr>
            </w:pPr>
            <w:r w:rsidRPr="000007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07EC" w:rsidRDefault="001E41F3">
            <w:pPr>
              <w:pStyle w:val="CRCoverPage"/>
              <w:spacing w:after="0"/>
              <w:jc w:val="center"/>
              <w:rPr>
                <w:b/>
                <w:caps/>
                <w:noProof/>
              </w:rPr>
            </w:pPr>
            <w:r w:rsidRPr="000007EC">
              <w:rPr>
                <w:b/>
                <w:caps/>
                <w:noProof/>
              </w:rPr>
              <w:t>N</w:t>
            </w:r>
          </w:p>
        </w:tc>
        <w:tc>
          <w:tcPr>
            <w:tcW w:w="2977" w:type="dxa"/>
            <w:gridSpan w:val="4"/>
          </w:tcPr>
          <w:p w14:paraId="304CCBCB" w14:textId="77777777" w:rsidR="001E41F3" w:rsidRPr="000007E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07EC" w:rsidRDefault="001E41F3">
            <w:pPr>
              <w:pStyle w:val="CRCoverPage"/>
              <w:spacing w:after="0"/>
              <w:ind w:left="99"/>
              <w:rPr>
                <w:noProof/>
              </w:rPr>
            </w:pPr>
          </w:p>
        </w:tc>
      </w:tr>
      <w:tr w:rsidR="001E41F3" w:rsidRPr="000007EC" w14:paraId="34ACE2EB" w14:textId="77777777" w:rsidTr="00547111">
        <w:tc>
          <w:tcPr>
            <w:tcW w:w="2694" w:type="dxa"/>
            <w:gridSpan w:val="2"/>
            <w:tcBorders>
              <w:left w:val="single" w:sz="4" w:space="0" w:color="auto"/>
            </w:tcBorders>
          </w:tcPr>
          <w:p w14:paraId="571382F3" w14:textId="77777777" w:rsidR="001E41F3" w:rsidRPr="000007EC" w:rsidRDefault="001E41F3">
            <w:pPr>
              <w:pStyle w:val="CRCoverPage"/>
              <w:tabs>
                <w:tab w:val="right" w:pos="2184"/>
              </w:tabs>
              <w:spacing w:after="0"/>
              <w:rPr>
                <w:b/>
                <w:i/>
                <w:noProof/>
              </w:rPr>
            </w:pPr>
            <w:r w:rsidRPr="000007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F0C825" w:rsidR="001E41F3" w:rsidRPr="000007EC" w:rsidRDefault="007C4A3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3B2003" w:rsidR="001E41F3" w:rsidRPr="000007EC" w:rsidRDefault="001E41F3">
            <w:pPr>
              <w:pStyle w:val="CRCoverPage"/>
              <w:spacing w:after="0"/>
              <w:jc w:val="center"/>
              <w:rPr>
                <w:b/>
                <w:caps/>
                <w:noProof/>
                <w:lang w:eastAsia="zh-CN"/>
              </w:rPr>
            </w:pPr>
          </w:p>
        </w:tc>
        <w:tc>
          <w:tcPr>
            <w:tcW w:w="2977" w:type="dxa"/>
            <w:gridSpan w:val="4"/>
          </w:tcPr>
          <w:p w14:paraId="7DB274D8" w14:textId="77777777" w:rsidR="001E41F3" w:rsidRPr="000007EC" w:rsidRDefault="001E41F3">
            <w:pPr>
              <w:pStyle w:val="CRCoverPage"/>
              <w:tabs>
                <w:tab w:val="right" w:pos="2893"/>
              </w:tabs>
              <w:spacing w:after="0"/>
              <w:rPr>
                <w:noProof/>
              </w:rPr>
            </w:pPr>
            <w:r w:rsidRPr="000007EC">
              <w:rPr>
                <w:noProof/>
              </w:rPr>
              <w:t xml:space="preserve"> Other core specifications</w:t>
            </w:r>
            <w:r w:rsidRPr="000007EC">
              <w:rPr>
                <w:noProof/>
              </w:rPr>
              <w:tab/>
            </w:r>
          </w:p>
        </w:tc>
        <w:tc>
          <w:tcPr>
            <w:tcW w:w="3401" w:type="dxa"/>
            <w:gridSpan w:val="3"/>
            <w:tcBorders>
              <w:right w:val="single" w:sz="4" w:space="0" w:color="auto"/>
            </w:tcBorders>
            <w:shd w:val="pct30" w:color="FFFF00" w:fill="auto"/>
          </w:tcPr>
          <w:p w14:paraId="42398B96" w14:textId="309C4A25" w:rsidR="001E41F3" w:rsidRPr="000007EC" w:rsidRDefault="00535DEF" w:rsidP="00A32B26">
            <w:pPr>
              <w:pStyle w:val="CRCoverPage"/>
              <w:spacing w:after="0"/>
              <w:ind w:left="99"/>
              <w:rPr>
                <w:noProof/>
              </w:rPr>
            </w:pPr>
            <w:r w:rsidRPr="000007EC">
              <w:rPr>
                <w:noProof/>
              </w:rPr>
              <w:t xml:space="preserve">TS/TR </w:t>
            </w:r>
            <w:r w:rsidR="007C4A3A">
              <w:rPr>
                <w:rFonts w:hint="eastAsia"/>
                <w:noProof/>
                <w:lang w:eastAsia="zh-CN"/>
              </w:rPr>
              <w:t>3</w:t>
            </w:r>
            <w:r w:rsidR="00A32B26">
              <w:rPr>
                <w:rFonts w:hint="eastAsia"/>
                <w:noProof/>
                <w:lang w:eastAsia="zh-CN"/>
              </w:rPr>
              <w:t>8</w:t>
            </w:r>
            <w:r w:rsidR="007C4A3A">
              <w:rPr>
                <w:rFonts w:hint="eastAsia"/>
                <w:noProof/>
                <w:lang w:eastAsia="zh-CN"/>
              </w:rPr>
              <w:t>.4</w:t>
            </w:r>
            <w:r w:rsidR="00A32B26">
              <w:rPr>
                <w:rFonts w:hint="eastAsia"/>
                <w:noProof/>
                <w:lang w:eastAsia="zh-CN"/>
              </w:rPr>
              <w:t>7</w:t>
            </w:r>
            <w:r w:rsidR="007C4A3A">
              <w:rPr>
                <w:rFonts w:hint="eastAsia"/>
                <w:noProof/>
                <w:lang w:eastAsia="zh-CN"/>
              </w:rPr>
              <w:t>3</w:t>
            </w:r>
            <w:r w:rsidRPr="000007EC">
              <w:rPr>
                <w:noProof/>
              </w:rPr>
              <w:t xml:space="preserve"> CR </w:t>
            </w:r>
            <w:r w:rsidR="00E4584F">
              <w:rPr>
                <w:rFonts w:hint="eastAsia"/>
                <w:noProof/>
                <w:lang w:eastAsia="zh-CN"/>
              </w:rPr>
              <w:t>1209</w:t>
            </w:r>
          </w:p>
        </w:tc>
      </w:tr>
      <w:tr w:rsidR="001E41F3" w:rsidRPr="000007EC" w14:paraId="446DDBAC" w14:textId="77777777" w:rsidTr="00547111">
        <w:tc>
          <w:tcPr>
            <w:tcW w:w="2694" w:type="dxa"/>
            <w:gridSpan w:val="2"/>
            <w:tcBorders>
              <w:left w:val="single" w:sz="4" w:space="0" w:color="auto"/>
            </w:tcBorders>
          </w:tcPr>
          <w:p w14:paraId="678A1AA6" w14:textId="77777777" w:rsidR="001E41F3" w:rsidRPr="000007EC" w:rsidRDefault="001E41F3">
            <w:pPr>
              <w:pStyle w:val="CRCoverPage"/>
              <w:spacing w:after="0"/>
              <w:rPr>
                <w:b/>
                <w:i/>
                <w:noProof/>
              </w:rPr>
            </w:pPr>
            <w:r w:rsidRPr="000007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07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D655C" w:rsidR="001E41F3" w:rsidRPr="000007EC" w:rsidRDefault="00423CDA">
            <w:pPr>
              <w:pStyle w:val="CRCoverPage"/>
              <w:spacing w:after="0"/>
              <w:jc w:val="center"/>
              <w:rPr>
                <w:b/>
                <w:caps/>
                <w:noProof/>
                <w:lang w:eastAsia="zh-CN"/>
              </w:rPr>
            </w:pPr>
            <w:r w:rsidRPr="000007EC">
              <w:rPr>
                <w:b/>
                <w:caps/>
                <w:noProof/>
                <w:lang w:eastAsia="zh-CN"/>
              </w:rPr>
              <w:t>X</w:t>
            </w:r>
          </w:p>
        </w:tc>
        <w:tc>
          <w:tcPr>
            <w:tcW w:w="2977" w:type="dxa"/>
            <w:gridSpan w:val="4"/>
          </w:tcPr>
          <w:p w14:paraId="1A4306D9" w14:textId="77777777" w:rsidR="001E41F3" w:rsidRPr="000007EC" w:rsidRDefault="001E41F3">
            <w:pPr>
              <w:pStyle w:val="CRCoverPage"/>
              <w:spacing w:after="0"/>
              <w:rPr>
                <w:noProof/>
              </w:rPr>
            </w:pPr>
            <w:r w:rsidRPr="000007E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07EC" w:rsidRDefault="00145D43">
            <w:pPr>
              <w:pStyle w:val="CRCoverPage"/>
              <w:spacing w:after="0"/>
              <w:ind w:left="99"/>
              <w:rPr>
                <w:noProof/>
              </w:rPr>
            </w:pPr>
            <w:r w:rsidRPr="000007EC">
              <w:rPr>
                <w:noProof/>
              </w:rPr>
              <w:t xml:space="preserve">TS/TR ... CR ... </w:t>
            </w:r>
          </w:p>
        </w:tc>
      </w:tr>
      <w:tr w:rsidR="001E41F3" w:rsidRPr="000007EC" w14:paraId="55C714D2" w14:textId="77777777" w:rsidTr="00547111">
        <w:tc>
          <w:tcPr>
            <w:tcW w:w="2694" w:type="dxa"/>
            <w:gridSpan w:val="2"/>
            <w:tcBorders>
              <w:left w:val="single" w:sz="4" w:space="0" w:color="auto"/>
            </w:tcBorders>
          </w:tcPr>
          <w:p w14:paraId="45913E62" w14:textId="77777777" w:rsidR="001E41F3" w:rsidRPr="000007EC" w:rsidRDefault="00145D43">
            <w:pPr>
              <w:pStyle w:val="CRCoverPage"/>
              <w:spacing w:after="0"/>
              <w:rPr>
                <w:b/>
                <w:i/>
                <w:noProof/>
              </w:rPr>
            </w:pPr>
            <w:r w:rsidRPr="000007EC">
              <w:rPr>
                <w:b/>
                <w:i/>
                <w:noProof/>
              </w:rPr>
              <w:t xml:space="preserve">(show </w:t>
            </w:r>
            <w:r w:rsidR="00592D74" w:rsidRPr="000007EC">
              <w:rPr>
                <w:b/>
                <w:i/>
                <w:noProof/>
              </w:rPr>
              <w:t xml:space="preserve">related </w:t>
            </w:r>
            <w:r w:rsidRPr="000007EC">
              <w:rPr>
                <w:b/>
                <w:i/>
                <w:noProof/>
              </w:rPr>
              <w:t>CR</w:t>
            </w:r>
            <w:r w:rsidR="00592D74" w:rsidRPr="000007EC">
              <w:rPr>
                <w:b/>
                <w:i/>
                <w:noProof/>
              </w:rPr>
              <w:t>s</w:t>
            </w:r>
            <w:r w:rsidRPr="000007E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07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649F5" w:rsidR="001E41F3" w:rsidRPr="000007EC" w:rsidRDefault="00423CDA">
            <w:pPr>
              <w:pStyle w:val="CRCoverPage"/>
              <w:spacing w:after="0"/>
              <w:jc w:val="center"/>
              <w:rPr>
                <w:b/>
                <w:caps/>
                <w:noProof/>
                <w:lang w:eastAsia="zh-CN"/>
              </w:rPr>
            </w:pPr>
            <w:r w:rsidRPr="000007EC">
              <w:rPr>
                <w:b/>
                <w:caps/>
                <w:noProof/>
                <w:lang w:eastAsia="zh-CN"/>
              </w:rPr>
              <w:t>X</w:t>
            </w:r>
          </w:p>
        </w:tc>
        <w:tc>
          <w:tcPr>
            <w:tcW w:w="2977" w:type="dxa"/>
            <w:gridSpan w:val="4"/>
          </w:tcPr>
          <w:p w14:paraId="1B4FF921" w14:textId="77777777" w:rsidR="001E41F3" w:rsidRPr="000007EC" w:rsidRDefault="001E41F3">
            <w:pPr>
              <w:pStyle w:val="CRCoverPage"/>
              <w:spacing w:after="0"/>
              <w:rPr>
                <w:noProof/>
              </w:rPr>
            </w:pPr>
            <w:r w:rsidRPr="000007E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07EC" w:rsidRDefault="00145D43">
            <w:pPr>
              <w:pStyle w:val="CRCoverPage"/>
              <w:spacing w:after="0"/>
              <w:ind w:left="99"/>
              <w:rPr>
                <w:noProof/>
              </w:rPr>
            </w:pPr>
            <w:r w:rsidRPr="000007EC">
              <w:rPr>
                <w:noProof/>
              </w:rPr>
              <w:t>TS</w:t>
            </w:r>
            <w:r w:rsidR="000A6394" w:rsidRPr="000007EC">
              <w:rPr>
                <w:noProof/>
              </w:rPr>
              <w:t xml:space="preserve">/TR ... CR ... </w:t>
            </w:r>
          </w:p>
        </w:tc>
      </w:tr>
      <w:tr w:rsidR="001E41F3" w:rsidRPr="000007EC" w14:paraId="60DF82CC" w14:textId="77777777" w:rsidTr="008863B9">
        <w:tc>
          <w:tcPr>
            <w:tcW w:w="2694" w:type="dxa"/>
            <w:gridSpan w:val="2"/>
            <w:tcBorders>
              <w:left w:val="single" w:sz="4" w:space="0" w:color="auto"/>
            </w:tcBorders>
          </w:tcPr>
          <w:p w14:paraId="517696CD" w14:textId="77777777" w:rsidR="001E41F3" w:rsidRPr="000007E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07EC" w:rsidRDefault="001E41F3">
            <w:pPr>
              <w:pStyle w:val="CRCoverPage"/>
              <w:spacing w:after="0"/>
              <w:rPr>
                <w:noProof/>
              </w:rPr>
            </w:pPr>
          </w:p>
        </w:tc>
      </w:tr>
      <w:tr w:rsidR="001E41F3" w:rsidRPr="000007EC" w14:paraId="556B87B6" w14:textId="77777777" w:rsidTr="008863B9">
        <w:tc>
          <w:tcPr>
            <w:tcW w:w="2694" w:type="dxa"/>
            <w:gridSpan w:val="2"/>
            <w:tcBorders>
              <w:left w:val="single" w:sz="4" w:space="0" w:color="auto"/>
              <w:bottom w:val="single" w:sz="4" w:space="0" w:color="auto"/>
            </w:tcBorders>
          </w:tcPr>
          <w:p w14:paraId="79A9C411" w14:textId="77777777" w:rsidR="001E41F3" w:rsidRPr="000007EC" w:rsidRDefault="001E41F3">
            <w:pPr>
              <w:pStyle w:val="CRCoverPage"/>
              <w:tabs>
                <w:tab w:val="right" w:pos="2184"/>
              </w:tabs>
              <w:spacing w:after="0"/>
              <w:rPr>
                <w:b/>
                <w:i/>
                <w:noProof/>
              </w:rPr>
            </w:pPr>
            <w:r w:rsidRPr="000007E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07EC" w:rsidRDefault="001E41F3">
            <w:pPr>
              <w:pStyle w:val="CRCoverPage"/>
              <w:spacing w:after="0"/>
              <w:ind w:left="100"/>
              <w:rPr>
                <w:noProof/>
              </w:rPr>
            </w:pPr>
          </w:p>
        </w:tc>
      </w:tr>
      <w:tr w:rsidR="008863B9" w:rsidRPr="000007EC" w14:paraId="45BFE792" w14:textId="77777777" w:rsidTr="008863B9">
        <w:tc>
          <w:tcPr>
            <w:tcW w:w="2694" w:type="dxa"/>
            <w:gridSpan w:val="2"/>
            <w:tcBorders>
              <w:top w:val="single" w:sz="4" w:space="0" w:color="auto"/>
              <w:bottom w:val="single" w:sz="4" w:space="0" w:color="auto"/>
            </w:tcBorders>
          </w:tcPr>
          <w:p w14:paraId="194242DD" w14:textId="77777777" w:rsidR="008863B9" w:rsidRPr="000007E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07EC" w:rsidRDefault="008863B9">
            <w:pPr>
              <w:pStyle w:val="CRCoverPage"/>
              <w:spacing w:after="0"/>
              <w:ind w:left="100"/>
              <w:rPr>
                <w:noProof/>
                <w:sz w:val="8"/>
                <w:szCs w:val="8"/>
              </w:rPr>
            </w:pPr>
          </w:p>
        </w:tc>
      </w:tr>
      <w:tr w:rsidR="008863B9" w:rsidRPr="000007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07EC" w:rsidRDefault="008863B9">
            <w:pPr>
              <w:pStyle w:val="CRCoverPage"/>
              <w:tabs>
                <w:tab w:val="right" w:pos="2184"/>
              </w:tabs>
              <w:spacing w:after="0"/>
              <w:rPr>
                <w:b/>
                <w:i/>
                <w:noProof/>
              </w:rPr>
            </w:pPr>
            <w:r w:rsidRPr="000007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F470BA" w:rsidR="008863B9" w:rsidRPr="000007EC" w:rsidRDefault="008863B9" w:rsidP="0007778C">
            <w:pPr>
              <w:pStyle w:val="CRCoverPage"/>
              <w:spacing w:after="0"/>
              <w:ind w:left="100"/>
              <w:rPr>
                <w:noProof/>
                <w:lang w:eastAsia="zh-CN"/>
              </w:rPr>
            </w:pPr>
          </w:p>
        </w:tc>
      </w:tr>
    </w:tbl>
    <w:p w14:paraId="17759814" w14:textId="77777777" w:rsidR="001E41F3" w:rsidRPr="000007EC" w:rsidRDefault="001E41F3">
      <w:pPr>
        <w:pStyle w:val="CRCoverPage"/>
        <w:spacing w:after="0"/>
        <w:rPr>
          <w:noProof/>
          <w:sz w:val="8"/>
          <w:szCs w:val="8"/>
        </w:rPr>
      </w:pPr>
    </w:p>
    <w:p w14:paraId="1557EA72" w14:textId="77777777" w:rsidR="001E41F3" w:rsidRPr="000007EC" w:rsidRDefault="001E41F3">
      <w:pPr>
        <w:rPr>
          <w:noProof/>
        </w:rPr>
        <w:sectPr w:rsidR="001E41F3" w:rsidRPr="000007EC">
          <w:headerReference w:type="even" r:id="rId13"/>
          <w:footnotePr>
            <w:numRestart w:val="eachSect"/>
          </w:footnotePr>
          <w:pgSz w:w="11907" w:h="16840" w:code="9"/>
          <w:pgMar w:top="1418" w:right="1134" w:bottom="1134" w:left="1134" w:header="680" w:footer="567" w:gutter="0"/>
          <w:cols w:space="720"/>
        </w:sectPr>
      </w:pPr>
    </w:p>
    <w:p w14:paraId="2AEB188A" w14:textId="77777777" w:rsidR="007E3D96" w:rsidRPr="000007EC" w:rsidRDefault="007E3D96" w:rsidP="007E3D96">
      <w:pPr>
        <w:rPr>
          <w:noProof/>
          <w:lang w:eastAsia="zh-CN"/>
        </w:rPr>
      </w:pPr>
      <w:bookmarkStart w:id="2" w:name="_Toc112687947"/>
      <w:bookmarkStart w:id="3" w:name="_Toc105657463"/>
      <w:bookmarkStart w:id="4" w:name="_Toc106108844"/>
      <w:r w:rsidRPr="000007EC">
        <w:rPr>
          <w:noProof/>
          <w:lang w:eastAsia="zh-CN"/>
        </w:rPr>
        <w:lastRenderedPageBreak/>
        <w:t>///////////////////////////////////////////////////////////////////////skip unrelated///////////////////////////////////////////////////////////////////////</w:t>
      </w:r>
    </w:p>
    <w:p w14:paraId="67464AE6" w14:textId="77777777" w:rsidR="00211337" w:rsidRPr="008C3F37" w:rsidRDefault="00211337" w:rsidP="00211337">
      <w:pPr>
        <w:pStyle w:val="4"/>
        <w:keepNext w:val="0"/>
        <w:keepLines w:val="0"/>
        <w:widowControl w:val="0"/>
      </w:pPr>
      <w:bookmarkStart w:id="5" w:name="_Toc105657415"/>
      <w:bookmarkStart w:id="6" w:name="_Toc106108796"/>
      <w:bookmarkStart w:id="7" w:name="_Toc112687889"/>
      <w:bookmarkStart w:id="8" w:name="_Toc138865868"/>
      <w:bookmarkStart w:id="9" w:name="_Toc99038959"/>
      <w:bookmarkStart w:id="10" w:name="_Toc99731222"/>
      <w:bookmarkStart w:id="11" w:name="_Toc105511356"/>
      <w:bookmarkStart w:id="12" w:name="_Toc105927888"/>
      <w:bookmarkStart w:id="13" w:name="_Toc106110428"/>
      <w:bookmarkStart w:id="14" w:name="_Toc113835868"/>
      <w:bookmarkStart w:id="15" w:name="_Toc120124723"/>
      <w:bookmarkStart w:id="16" w:name="_Toc138796092"/>
      <w:bookmarkEnd w:id="2"/>
      <w:bookmarkEnd w:id="3"/>
      <w:bookmarkEnd w:id="4"/>
      <w:r>
        <w:t>9.3.1.125</w:t>
      </w:r>
      <w:r w:rsidRPr="008C3F37">
        <w:tab/>
        <w:t>MBS Multicast F1-U Context Descriptor</w:t>
      </w:r>
      <w:bookmarkEnd w:id="5"/>
      <w:bookmarkEnd w:id="6"/>
      <w:bookmarkEnd w:id="7"/>
      <w:bookmarkEnd w:id="8"/>
    </w:p>
    <w:p w14:paraId="0EB43C77" w14:textId="77777777" w:rsidR="00211337" w:rsidRPr="008C3F37" w:rsidRDefault="00211337" w:rsidP="00211337">
      <w:pPr>
        <w:widowControl w:val="0"/>
      </w:pPr>
      <w:r w:rsidRPr="008C3F37">
        <w:t>This IE contains</w:t>
      </w:r>
      <w:r>
        <w:t xml:space="preserve"> a reference to a Multicast F1-U Context and may contain an MBS Area Session ID and an indication to setup a Multicast F1-U Context for ptp retransmissions</w:t>
      </w:r>
      <w:r w:rsidRPr="008C3F3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11337" w:rsidRPr="008C3F37" w14:paraId="6175EFCC" w14:textId="77777777" w:rsidTr="002F4BBE">
        <w:trPr>
          <w:tblHeader/>
        </w:trPr>
        <w:tc>
          <w:tcPr>
            <w:tcW w:w="2448" w:type="dxa"/>
            <w:tcBorders>
              <w:top w:val="single" w:sz="4" w:space="0" w:color="auto"/>
              <w:left w:val="single" w:sz="4" w:space="0" w:color="auto"/>
              <w:bottom w:val="single" w:sz="4" w:space="0" w:color="auto"/>
              <w:right w:val="single" w:sz="4" w:space="0" w:color="auto"/>
            </w:tcBorders>
          </w:tcPr>
          <w:p w14:paraId="33804BB7" w14:textId="77777777" w:rsidR="00211337" w:rsidRPr="008C3F37" w:rsidRDefault="00211337" w:rsidP="002F4BBE">
            <w:pPr>
              <w:pStyle w:val="TAH"/>
              <w:keepNext w:val="0"/>
              <w:keepLines w:val="0"/>
              <w:widowControl w:val="0"/>
              <w:rPr>
                <w:noProof/>
                <w:lang w:eastAsia="ja-JP"/>
              </w:rPr>
            </w:pPr>
            <w:r w:rsidRPr="008C3F37">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BE584F2" w14:textId="77777777" w:rsidR="00211337" w:rsidRPr="008C3F37" w:rsidRDefault="00211337" w:rsidP="002F4BBE">
            <w:pPr>
              <w:pStyle w:val="TAH"/>
              <w:keepNext w:val="0"/>
              <w:keepLines w:val="0"/>
              <w:widowControl w:val="0"/>
              <w:rPr>
                <w:lang w:eastAsia="ja-JP"/>
              </w:rPr>
            </w:pPr>
            <w:r w:rsidRPr="008C3F37">
              <w:rPr>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0F2A0D1C" w14:textId="77777777" w:rsidR="00211337" w:rsidRPr="008C3F37" w:rsidRDefault="00211337" w:rsidP="002F4BBE">
            <w:pPr>
              <w:pStyle w:val="TAH"/>
              <w:keepNext w:val="0"/>
              <w:keepLines w:val="0"/>
              <w:widowControl w:val="0"/>
              <w:rPr>
                <w:i/>
                <w:lang w:eastAsia="ja-JP"/>
              </w:rPr>
            </w:pPr>
            <w:r w:rsidRPr="008C3F37">
              <w:rPr>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5B45B2CD" w14:textId="77777777" w:rsidR="00211337" w:rsidRPr="008C3F37" w:rsidRDefault="00211337" w:rsidP="002F4BBE">
            <w:pPr>
              <w:pStyle w:val="TAH"/>
              <w:keepNext w:val="0"/>
              <w:keepLines w:val="0"/>
              <w:widowControl w:val="0"/>
              <w:rPr>
                <w:noProof/>
                <w:lang w:eastAsia="ja-JP"/>
              </w:rPr>
            </w:pPr>
            <w:r w:rsidRPr="008C3F37">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1BE95531" w14:textId="77777777" w:rsidR="00211337" w:rsidRPr="008C3F37" w:rsidRDefault="00211337" w:rsidP="002F4BBE">
            <w:pPr>
              <w:pStyle w:val="TAH"/>
              <w:keepNext w:val="0"/>
              <w:keepLines w:val="0"/>
              <w:widowControl w:val="0"/>
              <w:rPr>
                <w:lang w:eastAsia="ja-JP"/>
              </w:rPr>
            </w:pPr>
            <w:r w:rsidRPr="008C3F37">
              <w:rPr>
                <w:lang w:eastAsia="ja-JP"/>
              </w:rPr>
              <w:t>Semantics description</w:t>
            </w:r>
          </w:p>
        </w:tc>
      </w:tr>
      <w:tr w:rsidR="00211337" w:rsidRPr="008C3F37" w14:paraId="6E031270" w14:textId="77777777" w:rsidTr="002F4BBE">
        <w:tc>
          <w:tcPr>
            <w:tcW w:w="2448" w:type="dxa"/>
            <w:tcBorders>
              <w:top w:val="single" w:sz="4" w:space="0" w:color="auto"/>
              <w:left w:val="single" w:sz="4" w:space="0" w:color="auto"/>
              <w:bottom w:val="single" w:sz="4" w:space="0" w:color="auto"/>
              <w:right w:val="single" w:sz="4" w:space="0" w:color="auto"/>
            </w:tcBorders>
          </w:tcPr>
          <w:p w14:paraId="047D4B64" w14:textId="77777777" w:rsidR="00211337" w:rsidRPr="008C3F37" w:rsidRDefault="00211337" w:rsidP="002F4BBE">
            <w:pPr>
              <w:pStyle w:val="TAL"/>
              <w:keepNext w:val="0"/>
              <w:keepLines w:val="0"/>
              <w:widowControl w:val="0"/>
              <w:ind w:left="3"/>
              <w:rPr>
                <w:bCs/>
              </w:rPr>
            </w:pPr>
            <w:r>
              <w:rPr>
                <w:bCs/>
                <w:noProof/>
                <w:lang w:eastAsia="ja-JP"/>
              </w:rPr>
              <w:t>Multicast F1-U Context ReferenceE1</w:t>
            </w:r>
          </w:p>
        </w:tc>
        <w:tc>
          <w:tcPr>
            <w:tcW w:w="1080" w:type="dxa"/>
            <w:tcBorders>
              <w:top w:val="single" w:sz="4" w:space="0" w:color="auto"/>
              <w:left w:val="single" w:sz="4" w:space="0" w:color="auto"/>
              <w:bottom w:val="single" w:sz="4" w:space="0" w:color="auto"/>
              <w:right w:val="single" w:sz="4" w:space="0" w:color="auto"/>
            </w:tcBorders>
          </w:tcPr>
          <w:p w14:paraId="55C1EC7B" w14:textId="77777777" w:rsidR="00211337" w:rsidRPr="008C3F37" w:rsidRDefault="00211337" w:rsidP="002F4BBE">
            <w:pPr>
              <w:pStyle w:val="TAL"/>
              <w:keepNext w:val="0"/>
              <w:keepLines w:val="0"/>
              <w:widowControl w:val="0"/>
              <w:rPr>
                <w:lang w:eastAsia="ja-JP"/>
              </w:rPr>
            </w:pPr>
            <w:r w:rsidRPr="008C3F3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B9A0A85" w14:textId="77777777" w:rsidR="00211337" w:rsidRPr="008C3F37" w:rsidRDefault="00211337" w:rsidP="002F4BB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2F925002" w14:textId="77777777" w:rsidR="00211337" w:rsidRPr="008C3F37" w:rsidRDefault="00211337" w:rsidP="002F4BBE">
            <w:pPr>
              <w:pStyle w:val="TAL"/>
              <w:keepNext w:val="0"/>
              <w:keepLines w:val="0"/>
              <w:widowControl w:val="0"/>
              <w:rPr>
                <w:noProof/>
                <w:lang w:eastAsia="ja-JP"/>
              </w:rPr>
            </w:pPr>
            <w:r>
              <w:rPr>
                <w:noProof/>
                <w:lang w:eastAsia="ja-JP"/>
              </w:rPr>
              <w:t>9.3.1.139</w:t>
            </w:r>
          </w:p>
        </w:tc>
        <w:tc>
          <w:tcPr>
            <w:tcW w:w="2880" w:type="dxa"/>
            <w:tcBorders>
              <w:top w:val="single" w:sz="4" w:space="0" w:color="auto"/>
              <w:left w:val="single" w:sz="4" w:space="0" w:color="auto"/>
              <w:bottom w:val="single" w:sz="4" w:space="0" w:color="auto"/>
              <w:right w:val="single" w:sz="4" w:space="0" w:color="auto"/>
            </w:tcBorders>
          </w:tcPr>
          <w:p w14:paraId="1B141F57" w14:textId="77777777" w:rsidR="00211337" w:rsidRPr="008C3F37" w:rsidRDefault="00211337" w:rsidP="002F4BBE">
            <w:pPr>
              <w:pStyle w:val="TAL"/>
              <w:keepNext w:val="0"/>
              <w:keepLines w:val="0"/>
              <w:widowControl w:val="0"/>
              <w:rPr>
                <w:lang w:eastAsia="ja-JP"/>
              </w:rPr>
            </w:pPr>
          </w:p>
        </w:tc>
      </w:tr>
      <w:tr w:rsidR="00211337" w:rsidRPr="008C3F37" w14:paraId="4B9333D3" w14:textId="77777777" w:rsidTr="002F4BBE">
        <w:tc>
          <w:tcPr>
            <w:tcW w:w="2448" w:type="dxa"/>
            <w:tcBorders>
              <w:top w:val="single" w:sz="4" w:space="0" w:color="auto"/>
              <w:left w:val="single" w:sz="4" w:space="0" w:color="auto"/>
              <w:bottom w:val="single" w:sz="4" w:space="0" w:color="auto"/>
              <w:right w:val="single" w:sz="4" w:space="0" w:color="auto"/>
            </w:tcBorders>
          </w:tcPr>
          <w:p w14:paraId="06E7379F" w14:textId="77777777" w:rsidR="00211337" w:rsidRPr="004F4B56" w:rsidRDefault="00211337" w:rsidP="002F4BBE">
            <w:pPr>
              <w:pStyle w:val="TAL"/>
              <w:keepNext w:val="0"/>
              <w:keepLines w:val="0"/>
              <w:widowControl w:val="0"/>
              <w:ind w:left="3"/>
              <w:rPr>
                <w:bCs/>
                <w:noProof/>
                <w:lang w:val="fr-FR" w:eastAsia="ja-JP"/>
              </w:rPr>
            </w:pPr>
            <w:r w:rsidRPr="004F4B56">
              <w:rPr>
                <w:bCs/>
                <w:noProof/>
                <w:lang w:val="fr-FR"/>
              </w:rPr>
              <w:t xml:space="preserve"> MC F1-U Context usage</w:t>
            </w:r>
          </w:p>
        </w:tc>
        <w:tc>
          <w:tcPr>
            <w:tcW w:w="1080" w:type="dxa"/>
            <w:tcBorders>
              <w:top w:val="single" w:sz="4" w:space="0" w:color="auto"/>
              <w:left w:val="single" w:sz="4" w:space="0" w:color="auto"/>
              <w:bottom w:val="single" w:sz="4" w:space="0" w:color="auto"/>
              <w:right w:val="single" w:sz="4" w:space="0" w:color="auto"/>
            </w:tcBorders>
          </w:tcPr>
          <w:p w14:paraId="6F4D75A6" w14:textId="77777777" w:rsidR="00211337" w:rsidRPr="008C3F37" w:rsidRDefault="00211337" w:rsidP="002F4BBE">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9A74590" w14:textId="77777777" w:rsidR="00211337" w:rsidRPr="008C3F37" w:rsidRDefault="00211337" w:rsidP="002F4BB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1245A22" w14:textId="77777777" w:rsidR="00211337" w:rsidRDefault="00211337" w:rsidP="002F4BBE">
            <w:pPr>
              <w:pStyle w:val="TAL"/>
              <w:keepNext w:val="0"/>
              <w:keepLines w:val="0"/>
              <w:widowControl w:val="0"/>
              <w:rPr>
                <w:noProof/>
                <w:lang w:eastAsia="ja-JP"/>
              </w:rPr>
            </w:pPr>
            <w:r>
              <w:rPr>
                <w:noProof/>
                <w:lang w:eastAsia="ja-JP"/>
              </w:rPr>
              <w:t>ENUMERATED (ptm,</w:t>
            </w:r>
          </w:p>
          <w:p w14:paraId="1AA2CCBB" w14:textId="77777777" w:rsidR="00211337" w:rsidRDefault="00211337" w:rsidP="002F4BBE">
            <w:pPr>
              <w:pStyle w:val="TAL"/>
              <w:keepNext w:val="0"/>
              <w:keepLines w:val="0"/>
              <w:widowControl w:val="0"/>
              <w:rPr>
                <w:noProof/>
                <w:lang w:eastAsia="ja-JP"/>
              </w:rPr>
            </w:pPr>
            <w:r>
              <w:rPr>
                <w:noProof/>
                <w:lang w:eastAsia="ja-JP"/>
              </w:rPr>
              <w:t>ptp,</w:t>
            </w:r>
          </w:p>
          <w:p w14:paraId="7294D781" w14:textId="77777777" w:rsidR="00211337" w:rsidRDefault="00211337" w:rsidP="002F4BBE">
            <w:pPr>
              <w:pStyle w:val="TAL"/>
              <w:keepNext w:val="0"/>
              <w:keepLines w:val="0"/>
              <w:widowControl w:val="0"/>
              <w:rPr>
                <w:noProof/>
                <w:lang w:eastAsia="ja-JP"/>
              </w:rPr>
            </w:pPr>
            <w:r>
              <w:rPr>
                <w:noProof/>
                <w:lang w:eastAsia="ja-JP"/>
              </w:rPr>
              <w:t>ptp retransmission,</w:t>
            </w:r>
          </w:p>
          <w:p w14:paraId="531C6B32" w14:textId="77777777" w:rsidR="00211337" w:rsidRDefault="00211337" w:rsidP="002F4BBE">
            <w:pPr>
              <w:pStyle w:val="TAL"/>
              <w:keepNext w:val="0"/>
              <w:keepLines w:val="0"/>
              <w:widowControl w:val="0"/>
              <w:rPr>
                <w:noProof/>
                <w:lang w:eastAsia="ja-JP"/>
              </w:rPr>
            </w:pPr>
            <w:r>
              <w:rPr>
                <w:noProof/>
                <w:lang w:eastAsia="ja-JP"/>
              </w:rPr>
              <w:t>ptp forwarding, ...)</w:t>
            </w:r>
          </w:p>
        </w:tc>
        <w:tc>
          <w:tcPr>
            <w:tcW w:w="2880" w:type="dxa"/>
            <w:tcBorders>
              <w:top w:val="single" w:sz="4" w:space="0" w:color="auto"/>
              <w:left w:val="single" w:sz="4" w:space="0" w:color="auto"/>
              <w:bottom w:val="single" w:sz="4" w:space="0" w:color="auto"/>
              <w:right w:val="single" w:sz="4" w:space="0" w:color="auto"/>
            </w:tcBorders>
          </w:tcPr>
          <w:p w14:paraId="04493642" w14:textId="77777777" w:rsidR="00211337" w:rsidRPr="004E4EEE" w:rsidRDefault="00211337" w:rsidP="002F4BBE">
            <w:pPr>
              <w:pStyle w:val="TAL"/>
              <w:keepNext w:val="0"/>
              <w:keepLines w:val="0"/>
              <w:widowControl w:val="0"/>
            </w:pPr>
            <w:r w:rsidRPr="00EA5FA7">
              <w:rPr>
                <w:rFonts w:eastAsia="Yu Mincho"/>
                <w:snapToGrid w:val="0"/>
              </w:rPr>
              <w:t>"</w:t>
            </w:r>
            <w:r w:rsidRPr="004E4EEE">
              <w:t>ptm</w:t>
            </w:r>
            <w:r w:rsidRPr="00EA5FA7">
              <w:rPr>
                <w:rFonts w:eastAsia="Yu Mincho"/>
                <w:snapToGrid w:val="0"/>
              </w:rPr>
              <w:t>"</w:t>
            </w:r>
            <w:r w:rsidRPr="004E4EEE">
              <w:t xml:space="preserve"> </w:t>
            </w:r>
            <w:r>
              <w:rPr>
                <w:lang w:eastAsia="ja-JP"/>
              </w:rPr>
              <w:t>i</w:t>
            </w:r>
            <w:r w:rsidRPr="004E4EEE">
              <w:rPr>
                <w:lang w:eastAsia="ja-JP"/>
              </w:rPr>
              <w:t>ndicates that the Multicast F1-U Context is setup for pt</w:t>
            </w:r>
            <w:r w:rsidRPr="004E4EEE">
              <w:t>m</w:t>
            </w:r>
            <w:r w:rsidRPr="004E4EEE">
              <w:rPr>
                <w:lang w:eastAsia="ja-JP"/>
              </w:rPr>
              <w:t xml:space="preserve"> transmissions</w:t>
            </w:r>
            <w:r>
              <w:rPr>
                <w:lang w:eastAsia="ja-JP"/>
              </w:rPr>
              <w:t>; d</w:t>
            </w:r>
            <w:r w:rsidRPr="004E4EEE">
              <w:t>ecided by the DU</w:t>
            </w:r>
            <w:r>
              <w:t>.</w:t>
            </w:r>
          </w:p>
          <w:p w14:paraId="07B33455" w14:textId="77777777" w:rsidR="00211337" w:rsidRPr="004E4EEE" w:rsidRDefault="00211337" w:rsidP="002F4BBE">
            <w:pPr>
              <w:pStyle w:val="TAL"/>
              <w:keepNext w:val="0"/>
              <w:keepLines w:val="0"/>
              <w:widowControl w:val="0"/>
            </w:pPr>
            <w:r w:rsidRPr="00EA5FA7">
              <w:rPr>
                <w:rFonts w:eastAsia="Yu Mincho"/>
                <w:snapToGrid w:val="0"/>
              </w:rPr>
              <w:t>"</w:t>
            </w:r>
            <w:r w:rsidRPr="004E4EEE">
              <w:t>ptp</w:t>
            </w:r>
            <w:r w:rsidRPr="00EA5FA7">
              <w:rPr>
                <w:rFonts w:eastAsia="Yu Mincho"/>
                <w:snapToGrid w:val="0"/>
              </w:rPr>
              <w:t>"</w:t>
            </w:r>
            <w:r>
              <w:rPr>
                <w:rFonts w:eastAsia="Yu Mincho"/>
                <w:snapToGrid w:val="0"/>
              </w:rPr>
              <w:t xml:space="preserve"> </w:t>
            </w:r>
            <w:r>
              <w:rPr>
                <w:lang w:eastAsia="ja-JP"/>
              </w:rPr>
              <w:t>i</w:t>
            </w:r>
            <w:r w:rsidRPr="004E4EEE">
              <w:rPr>
                <w:lang w:eastAsia="ja-JP"/>
              </w:rPr>
              <w:t>ndicates that the Multicast F1-U Context is setup for ptp transmissions</w:t>
            </w:r>
            <w:r>
              <w:rPr>
                <w:lang w:eastAsia="ja-JP"/>
              </w:rPr>
              <w:t>; d</w:t>
            </w:r>
            <w:r w:rsidRPr="004E4EEE">
              <w:t>ecided by the DU</w:t>
            </w:r>
            <w:r>
              <w:t>.</w:t>
            </w:r>
          </w:p>
          <w:p w14:paraId="00EB56C2" w14:textId="77777777" w:rsidR="00211337" w:rsidRPr="004E4EEE" w:rsidRDefault="00211337" w:rsidP="002F4BBE">
            <w:pPr>
              <w:pStyle w:val="TAL"/>
              <w:keepNext w:val="0"/>
              <w:keepLines w:val="0"/>
              <w:widowControl w:val="0"/>
            </w:pPr>
            <w:r w:rsidRPr="00EA5FA7">
              <w:rPr>
                <w:rFonts w:eastAsia="Yu Mincho"/>
                <w:snapToGrid w:val="0"/>
              </w:rPr>
              <w:t>"</w:t>
            </w:r>
            <w:r w:rsidRPr="004E4EEE">
              <w:t>ptp retransmission</w:t>
            </w:r>
            <w:r w:rsidRPr="00EA5FA7">
              <w:rPr>
                <w:rFonts w:eastAsia="Yu Mincho"/>
                <w:snapToGrid w:val="0"/>
              </w:rPr>
              <w:t>"</w:t>
            </w:r>
            <w:r>
              <w:rPr>
                <w:rFonts w:eastAsia="Yu Mincho"/>
                <w:snapToGrid w:val="0"/>
              </w:rPr>
              <w:t xml:space="preserve"> </w:t>
            </w:r>
            <w:r>
              <w:t>i</w:t>
            </w:r>
            <w:r w:rsidRPr="004E4EEE">
              <w:rPr>
                <w:lang w:eastAsia="ja-JP"/>
              </w:rPr>
              <w:t>ndicates that the Multicast F1-U Context is setup for ptp retransmissions</w:t>
            </w:r>
            <w:r w:rsidRPr="004E4EEE">
              <w:t xml:space="preserve"> </w:t>
            </w:r>
            <w:r>
              <w:t>(</w:t>
            </w:r>
            <w:r w:rsidRPr="004E4EEE">
              <w:t>based on</w:t>
            </w:r>
            <w:r>
              <w:t xml:space="preserve"> </w:t>
            </w:r>
            <w:r w:rsidRPr="004E4EEE">
              <w:t>PDCP Status Report)</w:t>
            </w:r>
            <w:r>
              <w:rPr>
                <w:lang w:eastAsia="ja-JP"/>
              </w:rPr>
              <w:t xml:space="preserve">; </w:t>
            </w:r>
            <w:r>
              <w:t>r</w:t>
            </w:r>
            <w:r w:rsidRPr="004E4EEE">
              <w:t>equested by the CU</w:t>
            </w:r>
          </w:p>
          <w:p w14:paraId="5F6BF497" w14:textId="22A09E7D" w:rsidR="00211337" w:rsidRPr="008C3F37" w:rsidRDefault="00211337" w:rsidP="00211337">
            <w:pPr>
              <w:pStyle w:val="TAL"/>
              <w:keepNext w:val="0"/>
              <w:keepLines w:val="0"/>
              <w:widowControl w:val="0"/>
              <w:rPr>
                <w:lang w:eastAsia="ja-JP"/>
              </w:rPr>
            </w:pPr>
            <w:r w:rsidRPr="00EA5FA7">
              <w:rPr>
                <w:rFonts w:eastAsia="Yu Mincho"/>
                <w:snapToGrid w:val="0"/>
              </w:rPr>
              <w:t>"</w:t>
            </w:r>
            <w:r w:rsidRPr="004E4EEE">
              <w:t xml:space="preserve">ptp </w:t>
            </w:r>
            <w:r>
              <w:t>forwarding</w:t>
            </w:r>
            <w:r w:rsidRPr="00EA5FA7">
              <w:rPr>
                <w:rFonts w:eastAsia="Yu Mincho"/>
                <w:snapToGrid w:val="0"/>
              </w:rPr>
              <w:t>"</w:t>
            </w:r>
            <w:r>
              <w:rPr>
                <w:rFonts w:eastAsia="Yu Mincho"/>
                <w:snapToGrid w:val="0"/>
              </w:rPr>
              <w:t xml:space="preserve"> i</w:t>
            </w:r>
            <w:r w:rsidRPr="004E4EEE">
              <w:rPr>
                <w:lang w:eastAsia="ja-JP"/>
              </w:rPr>
              <w:t xml:space="preserve">ndicates that the Multicast F1-U Context is setup for </w:t>
            </w:r>
            <w:r>
              <w:rPr>
                <w:lang w:eastAsia="ja-JP"/>
              </w:rPr>
              <w:t xml:space="preserve">transmitting </w:t>
            </w:r>
            <w:del w:id="17" w:author="CATT" w:date="2023-08-04T18:33:00Z">
              <w:r w:rsidDel="00211337">
                <w:rPr>
                  <w:lang w:eastAsia="ja-JP"/>
                </w:rPr>
                <w:delText>from a defined MBS Progress Information status onwards; r</w:delText>
              </w:r>
              <w:r w:rsidRPr="004E4EEE" w:rsidDel="00211337">
                <w:delText>equested by the CU</w:delText>
              </w:r>
            </w:del>
            <w:ins w:id="18" w:author="CATT" w:date="2023-08-04T18:33:00Z">
              <w:r>
                <w:rPr>
                  <w:rFonts w:hint="eastAsia"/>
                  <w:lang w:eastAsia="zh-CN"/>
                </w:rPr>
                <w:t>forwarded data</w:t>
              </w:r>
            </w:ins>
            <w:r w:rsidRPr="004E4EEE">
              <w:t>.</w:t>
            </w:r>
          </w:p>
        </w:tc>
      </w:tr>
      <w:tr w:rsidR="00211337" w:rsidRPr="008C3F37" w14:paraId="3A954FDF" w14:textId="77777777" w:rsidTr="002F4BBE">
        <w:tc>
          <w:tcPr>
            <w:tcW w:w="2448" w:type="dxa"/>
            <w:tcBorders>
              <w:top w:val="single" w:sz="4" w:space="0" w:color="auto"/>
              <w:left w:val="single" w:sz="4" w:space="0" w:color="auto"/>
              <w:bottom w:val="single" w:sz="4" w:space="0" w:color="auto"/>
              <w:right w:val="single" w:sz="4" w:space="0" w:color="auto"/>
            </w:tcBorders>
          </w:tcPr>
          <w:p w14:paraId="69380B54" w14:textId="77777777" w:rsidR="00211337" w:rsidRPr="008C3F37" w:rsidRDefault="00211337" w:rsidP="002F4BBE">
            <w:pPr>
              <w:pStyle w:val="TAL"/>
              <w:keepNext w:val="0"/>
              <w:keepLines w:val="0"/>
              <w:widowControl w:val="0"/>
              <w:rPr>
                <w:bCs/>
                <w:noProof/>
                <w:lang w:eastAsia="ja-JP"/>
              </w:rPr>
            </w:pPr>
            <w:r w:rsidRPr="008C3F37">
              <w:rPr>
                <w:bCs/>
                <w:noProof/>
                <w:lang w:eastAsia="ja-JP"/>
              </w:rPr>
              <w:t>MBS Area Session ID</w:t>
            </w:r>
          </w:p>
        </w:tc>
        <w:tc>
          <w:tcPr>
            <w:tcW w:w="1080" w:type="dxa"/>
            <w:tcBorders>
              <w:top w:val="single" w:sz="4" w:space="0" w:color="auto"/>
              <w:left w:val="single" w:sz="4" w:space="0" w:color="auto"/>
              <w:bottom w:val="single" w:sz="4" w:space="0" w:color="auto"/>
              <w:right w:val="single" w:sz="4" w:space="0" w:color="auto"/>
            </w:tcBorders>
          </w:tcPr>
          <w:p w14:paraId="26178204" w14:textId="77777777" w:rsidR="00211337" w:rsidRPr="008C3F37" w:rsidRDefault="00211337" w:rsidP="002F4BBE">
            <w:pPr>
              <w:pStyle w:val="TAL"/>
              <w:keepNext w:val="0"/>
              <w:keepLines w:val="0"/>
              <w:widowControl w:val="0"/>
              <w:rPr>
                <w:bCs/>
                <w:lang w:eastAsia="ja-JP"/>
              </w:rPr>
            </w:pPr>
            <w:r>
              <w:rPr>
                <w:bCs/>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EE38787" w14:textId="77777777" w:rsidR="00211337" w:rsidRPr="008C3F37" w:rsidRDefault="00211337" w:rsidP="002F4BBE">
            <w:pPr>
              <w:pStyle w:val="TAL"/>
              <w:keepNext w:val="0"/>
              <w:keepLines w:val="0"/>
              <w:widowControl w:val="0"/>
              <w:rPr>
                <w:bCs/>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29D3291A" w14:textId="77777777" w:rsidR="00211337" w:rsidRPr="008C3F37" w:rsidRDefault="00211337" w:rsidP="002F4BBE">
            <w:pPr>
              <w:pStyle w:val="TAL"/>
              <w:keepNext w:val="0"/>
              <w:keepLines w:val="0"/>
              <w:widowControl w:val="0"/>
              <w:rPr>
                <w:bCs/>
                <w:noProof/>
                <w:lang w:eastAsia="ja-JP"/>
              </w:rPr>
            </w:pPr>
            <w:r>
              <w:rPr>
                <w:bCs/>
                <w:noProof/>
                <w:lang w:eastAsia="ja-JP"/>
              </w:rPr>
              <w:t>9.3.1.111</w:t>
            </w:r>
          </w:p>
        </w:tc>
        <w:tc>
          <w:tcPr>
            <w:tcW w:w="2880" w:type="dxa"/>
            <w:tcBorders>
              <w:top w:val="single" w:sz="4" w:space="0" w:color="auto"/>
              <w:left w:val="single" w:sz="4" w:space="0" w:color="auto"/>
              <w:bottom w:val="single" w:sz="4" w:space="0" w:color="auto"/>
              <w:right w:val="single" w:sz="4" w:space="0" w:color="auto"/>
            </w:tcBorders>
          </w:tcPr>
          <w:p w14:paraId="24DC82DE" w14:textId="77777777" w:rsidR="00211337" w:rsidRPr="008C3F37" w:rsidRDefault="00211337" w:rsidP="002F4BBE">
            <w:pPr>
              <w:pStyle w:val="TAL"/>
              <w:keepNext w:val="0"/>
              <w:keepLines w:val="0"/>
              <w:widowControl w:val="0"/>
              <w:rPr>
                <w:bCs/>
                <w:lang w:eastAsia="ja-JP"/>
              </w:rPr>
            </w:pPr>
            <w:r w:rsidRPr="008C3F37">
              <w:rPr>
                <w:lang w:eastAsia="ja-JP"/>
              </w:rPr>
              <w:t xml:space="preserve">To support per MBS </w:t>
            </w:r>
            <w:r>
              <w:rPr>
                <w:lang w:eastAsia="ja-JP"/>
              </w:rPr>
              <w:t xml:space="preserve">Area </w:t>
            </w:r>
            <w:r w:rsidRPr="008C3F37">
              <w:rPr>
                <w:lang w:eastAsia="ja-JP"/>
              </w:rPr>
              <w:t>Session F1-U tunnels and being able to refer to it.</w:t>
            </w:r>
          </w:p>
        </w:tc>
      </w:tr>
    </w:tbl>
    <w:p w14:paraId="0D25F3F5" w14:textId="77777777" w:rsidR="00211337" w:rsidRPr="008C3F37" w:rsidRDefault="00211337" w:rsidP="00211337">
      <w:pPr>
        <w:widowControl w:val="0"/>
      </w:pPr>
    </w:p>
    <w:bookmarkEnd w:id="9"/>
    <w:bookmarkEnd w:id="10"/>
    <w:bookmarkEnd w:id="11"/>
    <w:bookmarkEnd w:id="12"/>
    <w:bookmarkEnd w:id="13"/>
    <w:bookmarkEnd w:id="14"/>
    <w:bookmarkEnd w:id="15"/>
    <w:bookmarkEnd w:id="16"/>
    <w:p w14:paraId="5300AC3A" w14:textId="06ECEAB2" w:rsidR="006B580D" w:rsidRPr="000007EC" w:rsidRDefault="00C63AE2" w:rsidP="00211337">
      <w:pPr>
        <w:rPr>
          <w:rFonts w:ascii="Courier New" w:eastAsia="宋体" w:hAnsi="Courier New"/>
          <w:snapToGrid w:val="0"/>
          <w:sz w:val="16"/>
          <w:lang w:eastAsia="zh-CN"/>
        </w:rPr>
      </w:pPr>
      <w:r w:rsidRPr="000007EC">
        <w:rPr>
          <w:noProof/>
          <w:lang w:eastAsia="zh-CN"/>
        </w:rPr>
        <w:t>///////////////////////////////////////////////////////////////////////</w:t>
      </w:r>
      <w:r w:rsidR="00211337">
        <w:rPr>
          <w:rFonts w:hint="eastAsia"/>
          <w:noProof/>
          <w:lang w:eastAsia="zh-CN"/>
        </w:rPr>
        <w:t>end</w:t>
      </w:r>
      <w:r w:rsidRPr="000007EC">
        <w:rPr>
          <w:noProof/>
          <w:lang w:eastAsia="zh-CN"/>
        </w:rPr>
        <w:t>///////////////////////////////////////////////////////////////////////</w:t>
      </w:r>
    </w:p>
    <w:sectPr w:rsidR="006B580D" w:rsidRPr="000007EC" w:rsidSect="00211337">
      <w:headerReference w:type="even" r:id="rId14"/>
      <w:headerReference w:type="default" r:id="rId15"/>
      <w:headerReference w:type="first" r:id="rId16"/>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522A72" w14:textId="77777777" w:rsidR="00920AC9" w:rsidRDefault="00920AC9">
      <w:r>
        <w:separator/>
      </w:r>
    </w:p>
  </w:endnote>
  <w:endnote w:type="continuationSeparator" w:id="0">
    <w:p w14:paraId="2E677D90" w14:textId="77777777" w:rsidR="00920AC9" w:rsidRDefault="00920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altName w:val="Arial Unicode MS"/>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AED5CD" w14:textId="77777777" w:rsidR="00920AC9" w:rsidRDefault="00920AC9">
      <w:r>
        <w:separator/>
      </w:r>
    </w:p>
  </w:footnote>
  <w:footnote w:type="continuationSeparator" w:id="0">
    <w:p w14:paraId="6D57B998" w14:textId="77777777" w:rsidR="00920AC9" w:rsidRDefault="00920A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927DE" w:rsidRDefault="00B927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30116" w14:textId="77777777" w:rsidR="00B927DE" w:rsidRDefault="00B927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B927DE" w:rsidRDefault="00B927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732A9" w14:textId="77777777" w:rsidR="00B927DE" w:rsidRDefault="00B927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C862C10"/>
    <w:multiLevelType w:val="hybridMultilevel"/>
    <w:tmpl w:val="239C5FC0"/>
    <w:styleLink w:val="13"/>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DD10DF2"/>
    <w:multiLevelType w:val="hybridMultilevel"/>
    <w:tmpl w:val="DFAC83AA"/>
    <w:styleLink w:val="23"/>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0"/>
  </w:num>
  <w:num w:numId="3">
    <w:abstractNumId w:val="0"/>
  </w:num>
  <w:num w:numId="4">
    <w:abstractNumId w:val="4"/>
  </w:num>
  <w:num w:numId="5">
    <w:abstractNumId w:val="2"/>
  </w:num>
  <w:num w:numId="6">
    <w:abstractNumId w:val="1"/>
  </w:num>
  <w:num w:numId="7">
    <w:abstractNumId w:val="5"/>
  </w:num>
  <w:num w:numId="8">
    <w:abstractNumId w:val="6"/>
  </w:num>
  <w:num w:numId="9">
    <w:abstractNumId w:val="7"/>
  </w:num>
  <w:num w:numId="10">
    <w:abstractNumId w:val="9"/>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EC"/>
    <w:rsid w:val="00005877"/>
    <w:rsid w:val="00006A70"/>
    <w:rsid w:val="00013830"/>
    <w:rsid w:val="000145D1"/>
    <w:rsid w:val="0002057B"/>
    <w:rsid w:val="000218B5"/>
    <w:rsid w:val="00022E4A"/>
    <w:rsid w:val="00024026"/>
    <w:rsid w:val="00027B0C"/>
    <w:rsid w:val="000306E1"/>
    <w:rsid w:val="00030E72"/>
    <w:rsid w:val="00041EE8"/>
    <w:rsid w:val="0004309A"/>
    <w:rsid w:val="000508F3"/>
    <w:rsid w:val="000531CE"/>
    <w:rsid w:val="000531FE"/>
    <w:rsid w:val="00055272"/>
    <w:rsid w:val="00060287"/>
    <w:rsid w:val="00060AE4"/>
    <w:rsid w:val="0006534D"/>
    <w:rsid w:val="0007092F"/>
    <w:rsid w:val="00071500"/>
    <w:rsid w:val="000738EF"/>
    <w:rsid w:val="0007778C"/>
    <w:rsid w:val="00083BAF"/>
    <w:rsid w:val="00087EB5"/>
    <w:rsid w:val="00090109"/>
    <w:rsid w:val="00095D3A"/>
    <w:rsid w:val="000A5C75"/>
    <w:rsid w:val="000A6394"/>
    <w:rsid w:val="000B21FF"/>
    <w:rsid w:val="000B233B"/>
    <w:rsid w:val="000B502B"/>
    <w:rsid w:val="000B52CB"/>
    <w:rsid w:val="000B7FED"/>
    <w:rsid w:val="000C038A"/>
    <w:rsid w:val="000C28A1"/>
    <w:rsid w:val="000C3D9B"/>
    <w:rsid w:val="000C6598"/>
    <w:rsid w:val="000D16E4"/>
    <w:rsid w:val="000D3F85"/>
    <w:rsid w:val="000D44B3"/>
    <w:rsid w:val="000E1C78"/>
    <w:rsid w:val="000E4E0C"/>
    <w:rsid w:val="000E6817"/>
    <w:rsid w:val="000F1347"/>
    <w:rsid w:val="000F1E98"/>
    <w:rsid w:val="000F4106"/>
    <w:rsid w:val="000F7DA6"/>
    <w:rsid w:val="00104419"/>
    <w:rsid w:val="00117D99"/>
    <w:rsid w:val="001250DB"/>
    <w:rsid w:val="00145D43"/>
    <w:rsid w:val="001461F0"/>
    <w:rsid w:val="00146524"/>
    <w:rsid w:val="0015165E"/>
    <w:rsid w:val="00152C55"/>
    <w:rsid w:val="00163504"/>
    <w:rsid w:val="00163E8D"/>
    <w:rsid w:val="00182AB0"/>
    <w:rsid w:val="0019065D"/>
    <w:rsid w:val="001920A1"/>
    <w:rsid w:val="00192C46"/>
    <w:rsid w:val="0019450B"/>
    <w:rsid w:val="001962D3"/>
    <w:rsid w:val="001A08B3"/>
    <w:rsid w:val="001A2CA0"/>
    <w:rsid w:val="001A6A81"/>
    <w:rsid w:val="001A7B60"/>
    <w:rsid w:val="001B52F0"/>
    <w:rsid w:val="001B7A65"/>
    <w:rsid w:val="001C63D5"/>
    <w:rsid w:val="001D180B"/>
    <w:rsid w:val="001D5F71"/>
    <w:rsid w:val="001D74AA"/>
    <w:rsid w:val="001E41F3"/>
    <w:rsid w:val="001E67A8"/>
    <w:rsid w:val="001E6E3A"/>
    <w:rsid w:val="001F3441"/>
    <w:rsid w:val="001F3944"/>
    <w:rsid w:val="002036D8"/>
    <w:rsid w:val="00204492"/>
    <w:rsid w:val="002064E2"/>
    <w:rsid w:val="00211202"/>
    <w:rsid w:val="00211337"/>
    <w:rsid w:val="00211B6B"/>
    <w:rsid w:val="0021381E"/>
    <w:rsid w:val="00213EE6"/>
    <w:rsid w:val="0021658B"/>
    <w:rsid w:val="00217439"/>
    <w:rsid w:val="002244E9"/>
    <w:rsid w:val="00247F81"/>
    <w:rsid w:val="00250067"/>
    <w:rsid w:val="0025071E"/>
    <w:rsid w:val="002565D5"/>
    <w:rsid w:val="0026004D"/>
    <w:rsid w:val="002640DD"/>
    <w:rsid w:val="00264BD3"/>
    <w:rsid w:val="00270765"/>
    <w:rsid w:val="00270FC6"/>
    <w:rsid w:val="002715AD"/>
    <w:rsid w:val="00275426"/>
    <w:rsid w:val="00275D12"/>
    <w:rsid w:val="00277BAB"/>
    <w:rsid w:val="00281164"/>
    <w:rsid w:val="00284FEB"/>
    <w:rsid w:val="002860C4"/>
    <w:rsid w:val="0029104C"/>
    <w:rsid w:val="002947A5"/>
    <w:rsid w:val="002965AA"/>
    <w:rsid w:val="002A6ACC"/>
    <w:rsid w:val="002A6B2D"/>
    <w:rsid w:val="002B00E7"/>
    <w:rsid w:val="002B0A9B"/>
    <w:rsid w:val="002B5741"/>
    <w:rsid w:val="002B7F53"/>
    <w:rsid w:val="002C5611"/>
    <w:rsid w:val="002C6E3D"/>
    <w:rsid w:val="002D0C40"/>
    <w:rsid w:val="002D5939"/>
    <w:rsid w:val="002D5AC5"/>
    <w:rsid w:val="002D73E3"/>
    <w:rsid w:val="002E035E"/>
    <w:rsid w:val="002E472E"/>
    <w:rsid w:val="002E595A"/>
    <w:rsid w:val="002F6BB6"/>
    <w:rsid w:val="00305409"/>
    <w:rsid w:val="00305CB1"/>
    <w:rsid w:val="00310A29"/>
    <w:rsid w:val="0031641D"/>
    <w:rsid w:val="00316977"/>
    <w:rsid w:val="0031703B"/>
    <w:rsid w:val="003278A8"/>
    <w:rsid w:val="003301AE"/>
    <w:rsid w:val="003330BC"/>
    <w:rsid w:val="003400C0"/>
    <w:rsid w:val="00340867"/>
    <w:rsid w:val="003440AE"/>
    <w:rsid w:val="0034417A"/>
    <w:rsid w:val="00345C07"/>
    <w:rsid w:val="00350658"/>
    <w:rsid w:val="003559EA"/>
    <w:rsid w:val="003559FC"/>
    <w:rsid w:val="00357C0F"/>
    <w:rsid w:val="00357C63"/>
    <w:rsid w:val="003609EF"/>
    <w:rsid w:val="0036231A"/>
    <w:rsid w:val="00363886"/>
    <w:rsid w:val="00366B10"/>
    <w:rsid w:val="00371173"/>
    <w:rsid w:val="00374DD4"/>
    <w:rsid w:val="003824D3"/>
    <w:rsid w:val="00385A82"/>
    <w:rsid w:val="00393487"/>
    <w:rsid w:val="00393F47"/>
    <w:rsid w:val="0039741E"/>
    <w:rsid w:val="003A0792"/>
    <w:rsid w:val="003A30DA"/>
    <w:rsid w:val="003A461D"/>
    <w:rsid w:val="003B2C53"/>
    <w:rsid w:val="003B7DC5"/>
    <w:rsid w:val="003C1A2A"/>
    <w:rsid w:val="003C1A97"/>
    <w:rsid w:val="003C5C4D"/>
    <w:rsid w:val="003D3D2C"/>
    <w:rsid w:val="003E19D3"/>
    <w:rsid w:val="003E1A36"/>
    <w:rsid w:val="003E22C8"/>
    <w:rsid w:val="003E3D5E"/>
    <w:rsid w:val="003F0706"/>
    <w:rsid w:val="003F63F6"/>
    <w:rsid w:val="003F7C0E"/>
    <w:rsid w:val="00400F22"/>
    <w:rsid w:val="00402C30"/>
    <w:rsid w:val="00403906"/>
    <w:rsid w:val="00403AAC"/>
    <w:rsid w:val="00404C24"/>
    <w:rsid w:val="004057F2"/>
    <w:rsid w:val="00405E29"/>
    <w:rsid w:val="00407AD1"/>
    <w:rsid w:val="00410371"/>
    <w:rsid w:val="00412396"/>
    <w:rsid w:val="00422204"/>
    <w:rsid w:val="00423CDA"/>
    <w:rsid w:val="004242F1"/>
    <w:rsid w:val="00440EF2"/>
    <w:rsid w:val="00455E44"/>
    <w:rsid w:val="00462D21"/>
    <w:rsid w:val="00466E30"/>
    <w:rsid w:val="00471300"/>
    <w:rsid w:val="004821FF"/>
    <w:rsid w:val="004827F1"/>
    <w:rsid w:val="00482C2D"/>
    <w:rsid w:val="00487BFA"/>
    <w:rsid w:val="0049441E"/>
    <w:rsid w:val="004A3302"/>
    <w:rsid w:val="004A57BA"/>
    <w:rsid w:val="004B38FD"/>
    <w:rsid w:val="004B75B7"/>
    <w:rsid w:val="004C3FF7"/>
    <w:rsid w:val="004D0985"/>
    <w:rsid w:val="004D1D42"/>
    <w:rsid w:val="004E0923"/>
    <w:rsid w:val="004E4CFB"/>
    <w:rsid w:val="004E5157"/>
    <w:rsid w:val="004E76C7"/>
    <w:rsid w:val="004F18B4"/>
    <w:rsid w:val="0050072D"/>
    <w:rsid w:val="00502F16"/>
    <w:rsid w:val="00507509"/>
    <w:rsid w:val="005138EF"/>
    <w:rsid w:val="005141D5"/>
    <w:rsid w:val="0051580D"/>
    <w:rsid w:val="00522183"/>
    <w:rsid w:val="00522F34"/>
    <w:rsid w:val="00524220"/>
    <w:rsid w:val="005243D8"/>
    <w:rsid w:val="00534AF8"/>
    <w:rsid w:val="00535DEF"/>
    <w:rsid w:val="00541389"/>
    <w:rsid w:val="00545FA6"/>
    <w:rsid w:val="00547111"/>
    <w:rsid w:val="00550E1E"/>
    <w:rsid w:val="0055109E"/>
    <w:rsid w:val="00556B23"/>
    <w:rsid w:val="00557125"/>
    <w:rsid w:val="00562905"/>
    <w:rsid w:val="00563C04"/>
    <w:rsid w:val="00567C8B"/>
    <w:rsid w:val="0057420B"/>
    <w:rsid w:val="005746A8"/>
    <w:rsid w:val="0058551D"/>
    <w:rsid w:val="005860DA"/>
    <w:rsid w:val="00586B66"/>
    <w:rsid w:val="00587A1F"/>
    <w:rsid w:val="00592D74"/>
    <w:rsid w:val="00594319"/>
    <w:rsid w:val="0059522B"/>
    <w:rsid w:val="005A4C9C"/>
    <w:rsid w:val="005A5655"/>
    <w:rsid w:val="005A74F7"/>
    <w:rsid w:val="005B733F"/>
    <w:rsid w:val="005B7973"/>
    <w:rsid w:val="005C09FA"/>
    <w:rsid w:val="005C419B"/>
    <w:rsid w:val="005C6006"/>
    <w:rsid w:val="005D6760"/>
    <w:rsid w:val="005D6D3C"/>
    <w:rsid w:val="005E0767"/>
    <w:rsid w:val="005E163E"/>
    <w:rsid w:val="005E195C"/>
    <w:rsid w:val="005E2C44"/>
    <w:rsid w:val="005E376F"/>
    <w:rsid w:val="005E5FE1"/>
    <w:rsid w:val="005F067F"/>
    <w:rsid w:val="005F10A3"/>
    <w:rsid w:val="005F28A2"/>
    <w:rsid w:val="005F35C1"/>
    <w:rsid w:val="005F60BC"/>
    <w:rsid w:val="005F610D"/>
    <w:rsid w:val="006040D9"/>
    <w:rsid w:val="00614F29"/>
    <w:rsid w:val="00621188"/>
    <w:rsid w:val="006221EC"/>
    <w:rsid w:val="006223CC"/>
    <w:rsid w:val="00624F29"/>
    <w:rsid w:val="006257ED"/>
    <w:rsid w:val="006335A1"/>
    <w:rsid w:val="00637638"/>
    <w:rsid w:val="00641DE7"/>
    <w:rsid w:val="0064446E"/>
    <w:rsid w:val="0064633A"/>
    <w:rsid w:val="0065108D"/>
    <w:rsid w:val="00657437"/>
    <w:rsid w:val="00657A2F"/>
    <w:rsid w:val="00662B72"/>
    <w:rsid w:val="0066351A"/>
    <w:rsid w:val="00665386"/>
    <w:rsid w:val="00665C47"/>
    <w:rsid w:val="00667A63"/>
    <w:rsid w:val="006715BD"/>
    <w:rsid w:val="00680E9D"/>
    <w:rsid w:val="00687F85"/>
    <w:rsid w:val="0069285E"/>
    <w:rsid w:val="00695808"/>
    <w:rsid w:val="00697628"/>
    <w:rsid w:val="006A08BA"/>
    <w:rsid w:val="006A25B6"/>
    <w:rsid w:val="006A58C1"/>
    <w:rsid w:val="006A745E"/>
    <w:rsid w:val="006B365C"/>
    <w:rsid w:val="006B46FB"/>
    <w:rsid w:val="006B580D"/>
    <w:rsid w:val="006B626D"/>
    <w:rsid w:val="006B6C74"/>
    <w:rsid w:val="006C2D9E"/>
    <w:rsid w:val="006D000D"/>
    <w:rsid w:val="006D39DD"/>
    <w:rsid w:val="006D4DE5"/>
    <w:rsid w:val="006D73E1"/>
    <w:rsid w:val="006D761D"/>
    <w:rsid w:val="006E21FB"/>
    <w:rsid w:val="006F0038"/>
    <w:rsid w:val="006F11DC"/>
    <w:rsid w:val="00700D85"/>
    <w:rsid w:val="00706848"/>
    <w:rsid w:val="00714FB3"/>
    <w:rsid w:val="007176FF"/>
    <w:rsid w:val="007242F4"/>
    <w:rsid w:val="00730D54"/>
    <w:rsid w:val="0073204C"/>
    <w:rsid w:val="00740268"/>
    <w:rsid w:val="00742DC3"/>
    <w:rsid w:val="00743A1C"/>
    <w:rsid w:val="00750CDE"/>
    <w:rsid w:val="00754DA1"/>
    <w:rsid w:val="00760498"/>
    <w:rsid w:val="00761848"/>
    <w:rsid w:val="00770633"/>
    <w:rsid w:val="0078126E"/>
    <w:rsid w:val="00792342"/>
    <w:rsid w:val="0079311A"/>
    <w:rsid w:val="00793CB2"/>
    <w:rsid w:val="007977A8"/>
    <w:rsid w:val="007A261A"/>
    <w:rsid w:val="007A4942"/>
    <w:rsid w:val="007B512A"/>
    <w:rsid w:val="007B6E60"/>
    <w:rsid w:val="007C2097"/>
    <w:rsid w:val="007C2F9D"/>
    <w:rsid w:val="007C349A"/>
    <w:rsid w:val="007C411F"/>
    <w:rsid w:val="007C4A3A"/>
    <w:rsid w:val="007C5625"/>
    <w:rsid w:val="007D000F"/>
    <w:rsid w:val="007D65D7"/>
    <w:rsid w:val="007D6A07"/>
    <w:rsid w:val="007E2526"/>
    <w:rsid w:val="007E2C85"/>
    <w:rsid w:val="007E3D96"/>
    <w:rsid w:val="007F1219"/>
    <w:rsid w:val="007F29E4"/>
    <w:rsid w:val="007F7259"/>
    <w:rsid w:val="008040A8"/>
    <w:rsid w:val="008045F4"/>
    <w:rsid w:val="00810AFA"/>
    <w:rsid w:val="008112C2"/>
    <w:rsid w:val="00812747"/>
    <w:rsid w:val="00813CDB"/>
    <w:rsid w:val="008260BA"/>
    <w:rsid w:val="00826637"/>
    <w:rsid w:val="008279FA"/>
    <w:rsid w:val="00834055"/>
    <w:rsid w:val="00835DAD"/>
    <w:rsid w:val="008425C0"/>
    <w:rsid w:val="00853172"/>
    <w:rsid w:val="00855775"/>
    <w:rsid w:val="00860C6B"/>
    <w:rsid w:val="008626E7"/>
    <w:rsid w:val="00864395"/>
    <w:rsid w:val="00867FE7"/>
    <w:rsid w:val="00870EE7"/>
    <w:rsid w:val="00876CFA"/>
    <w:rsid w:val="00877317"/>
    <w:rsid w:val="008863B9"/>
    <w:rsid w:val="00892A52"/>
    <w:rsid w:val="008A002C"/>
    <w:rsid w:val="008A2A83"/>
    <w:rsid w:val="008A45A6"/>
    <w:rsid w:val="008A5003"/>
    <w:rsid w:val="008A69AF"/>
    <w:rsid w:val="008B096A"/>
    <w:rsid w:val="008B150C"/>
    <w:rsid w:val="008C02C1"/>
    <w:rsid w:val="008C37F2"/>
    <w:rsid w:val="008C667B"/>
    <w:rsid w:val="008C73CD"/>
    <w:rsid w:val="008F3789"/>
    <w:rsid w:val="008F3D78"/>
    <w:rsid w:val="008F686C"/>
    <w:rsid w:val="00903F12"/>
    <w:rsid w:val="00913F1A"/>
    <w:rsid w:val="009148DE"/>
    <w:rsid w:val="00920AC9"/>
    <w:rsid w:val="009303C3"/>
    <w:rsid w:val="009316E5"/>
    <w:rsid w:val="009325D0"/>
    <w:rsid w:val="0093713B"/>
    <w:rsid w:val="00941E30"/>
    <w:rsid w:val="00944EB6"/>
    <w:rsid w:val="00945F83"/>
    <w:rsid w:val="009536E5"/>
    <w:rsid w:val="00960BD3"/>
    <w:rsid w:val="00960CAF"/>
    <w:rsid w:val="00972776"/>
    <w:rsid w:val="00973973"/>
    <w:rsid w:val="009777D9"/>
    <w:rsid w:val="00981569"/>
    <w:rsid w:val="009830A8"/>
    <w:rsid w:val="00990EF0"/>
    <w:rsid w:val="0099190F"/>
    <w:rsid w:val="00991B88"/>
    <w:rsid w:val="009943DF"/>
    <w:rsid w:val="0099555A"/>
    <w:rsid w:val="009A4905"/>
    <w:rsid w:val="009A5753"/>
    <w:rsid w:val="009A579D"/>
    <w:rsid w:val="009A6823"/>
    <w:rsid w:val="009A7629"/>
    <w:rsid w:val="009A79EA"/>
    <w:rsid w:val="009C3898"/>
    <w:rsid w:val="009D0D12"/>
    <w:rsid w:val="009D518F"/>
    <w:rsid w:val="009D61D8"/>
    <w:rsid w:val="009E0EA1"/>
    <w:rsid w:val="009E2FCD"/>
    <w:rsid w:val="009E3297"/>
    <w:rsid w:val="009F056F"/>
    <w:rsid w:val="009F63F6"/>
    <w:rsid w:val="009F734F"/>
    <w:rsid w:val="00A0417D"/>
    <w:rsid w:val="00A042C7"/>
    <w:rsid w:val="00A04FB1"/>
    <w:rsid w:val="00A12136"/>
    <w:rsid w:val="00A23CC2"/>
    <w:rsid w:val="00A23EDE"/>
    <w:rsid w:val="00A246B6"/>
    <w:rsid w:val="00A2472D"/>
    <w:rsid w:val="00A247AE"/>
    <w:rsid w:val="00A30922"/>
    <w:rsid w:val="00A30D8C"/>
    <w:rsid w:val="00A30FD7"/>
    <w:rsid w:val="00A31888"/>
    <w:rsid w:val="00A32681"/>
    <w:rsid w:val="00A32B26"/>
    <w:rsid w:val="00A35E93"/>
    <w:rsid w:val="00A4456F"/>
    <w:rsid w:val="00A47E70"/>
    <w:rsid w:val="00A50CF0"/>
    <w:rsid w:val="00A62732"/>
    <w:rsid w:val="00A64D36"/>
    <w:rsid w:val="00A65195"/>
    <w:rsid w:val="00A70BFA"/>
    <w:rsid w:val="00A73B62"/>
    <w:rsid w:val="00A73D42"/>
    <w:rsid w:val="00A7671C"/>
    <w:rsid w:val="00A7690C"/>
    <w:rsid w:val="00A8170F"/>
    <w:rsid w:val="00A90835"/>
    <w:rsid w:val="00A9743B"/>
    <w:rsid w:val="00AA2CBC"/>
    <w:rsid w:val="00AA3C71"/>
    <w:rsid w:val="00AA5FF2"/>
    <w:rsid w:val="00AB42CE"/>
    <w:rsid w:val="00AB5A6F"/>
    <w:rsid w:val="00AB7C35"/>
    <w:rsid w:val="00AC3381"/>
    <w:rsid w:val="00AC4C5A"/>
    <w:rsid w:val="00AC5820"/>
    <w:rsid w:val="00AC75FA"/>
    <w:rsid w:val="00AD007B"/>
    <w:rsid w:val="00AD1CD8"/>
    <w:rsid w:val="00AD31C5"/>
    <w:rsid w:val="00AD36D8"/>
    <w:rsid w:val="00AD4567"/>
    <w:rsid w:val="00AD72EC"/>
    <w:rsid w:val="00AE793F"/>
    <w:rsid w:val="00AE7E20"/>
    <w:rsid w:val="00B011EB"/>
    <w:rsid w:val="00B043C9"/>
    <w:rsid w:val="00B0540A"/>
    <w:rsid w:val="00B067DC"/>
    <w:rsid w:val="00B079A8"/>
    <w:rsid w:val="00B07F27"/>
    <w:rsid w:val="00B10096"/>
    <w:rsid w:val="00B10417"/>
    <w:rsid w:val="00B16305"/>
    <w:rsid w:val="00B16C46"/>
    <w:rsid w:val="00B242B0"/>
    <w:rsid w:val="00B258BB"/>
    <w:rsid w:val="00B27A4F"/>
    <w:rsid w:val="00B3414A"/>
    <w:rsid w:val="00B374C1"/>
    <w:rsid w:val="00B37A39"/>
    <w:rsid w:val="00B438D5"/>
    <w:rsid w:val="00B449AB"/>
    <w:rsid w:val="00B472CA"/>
    <w:rsid w:val="00B51350"/>
    <w:rsid w:val="00B67B97"/>
    <w:rsid w:val="00B722B5"/>
    <w:rsid w:val="00B729FF"/>
    <w:rsid w:val="00B73801"/>
    <w:rsid w:val="00B90236"/>
    <w:rsid w:val="00B905AD"/>
    <w:rsid w:val="00B9189E"/>
    <w:rsid w:val="00B927DE"/>
    <w:rsid w:val="00B929B6"/>
    <w:rsid w:val="00B95498"/>
    <w:rsid w:val="00B968C8"/>
    <w:rsid w:val="00BA3EC5"/>
    <w:rsid w:val="00BA51D9"/>
    <w:rsid w:val="00BA6C02"/>
    <w:rsid w:val="00BB03FB"/>
    <w:rsid w:val="00BB0720"/>
    <w:rsid w:val="00BB5DFC"/>
    <w:rsid w:val="00BB7EA4"/>
    <w:rsid w:val="00BD279D"/>
    <w:rsid w:val="00BD3D04"/>
    <w:rsid w:val="00BD6BB8"/>
    <w:rsid w:val="00BD78AA"/>
    <w:rsid w:val="00BE45AA"/>
    <w:rsid w:val="00BF0AB9"/>
    <w:rsid w:val="00BF0E55"/>
    <w:rsid w:val="00BF346C"/>
    <w:rsid w:val="00BF76CD"/>
    <w:rsid w:val="00C202EC"/>
    <w:rsid w:val="00C24009"/>
    <w:rsid w:val="00C2422A"/>
    <w:rsid w:val="00C34BA5"/>
    <w:rsid w:val="00C46C39"/>
    <w:rsid w:val="00C47736"/>
    <w:rsid w:val="00C51CBC"/>
    <w:rsid w:val="00C56D06"/>
    <w:rsid w:val="00C575AB"/>
    <w:rsid w:val="00C6053D"/>
    <w:rsid w:val="00C628B1"/>
    <w:rsid w:val="00C63AE2"/>
    <w:rsid w:val="00C66BA2"/>
    <w:rsid w:val="00C67DB1"/>
    <w:rsid w:val="00C70D7A"/>
    <w:rsid w:val="00C70E4C"/>
    <w:rsid w:val="00C733AF"/>
    <w:rsid w:val="00C80605"/>
    <w:rsid w:val="00C8219C"/>
    <w:rsid w:val="00C82DE4"/>
    <w:rsid w:val="00C846D6"/>
    <w:rsid w:val="00C85DC8"/>
    <w:rsid w:val="00C87CE7"/>
    <w:rsid w:val="00C90936"/>
    <w:rsid w:val="00C91E8A"/>
    <w:rsid w:val="00C941A2"/>
    <w:rsid w:val="00C95985"/>
    <w:rsid w:val="00C95BE2"/>
    <w:rsid w:val="00C95F96"/>
    <w:rsid w:val="00CA3738"/>
    <w:rsid w:val="00CB37FD"/>
    <w:rsid w:val="00CC4C28"/>
    <w:rsid w:val="00CC5026"/>
    <w:rsid w:val="00CC50D4"/>
    <w:rsid w:val="00CC54CD"/>
    <w:rsid w:val="00CC5956"/>
    <w:rsid w:val="00CC68D0"/>
    <w:rsid w:val="00CD7D64"/>
    <w:rsid w:val="00CE1F18"/>
    <w:rsid w:val="00CE4931"/>
    <w:rsid w:val="00CE4B40"/>
    <w:rsid w:val="00CE7A7F"/>
    <w:rsid w:val="00CF43FB"/>
    <w:rsid w:val="00CF79F4"/>
    <w:rsid w:val="00CF7B77"/>
    <w:rsid w:val="00D00CC0"/>
    <w:rsid w:val="00D03F9A"/>
    <w:rsid w:val="00D05D7A"/>
    <w:rsid w:val="00D06D51"/>
    <w:rsid w:val="00D13F6D"/>
    <w:rsid w:val="00D201CB"/>
    <w:rsid w:val="00D243E2"/>
    <w:rsid w:val="00D24991"/>
    <w:rsid w:val="00D44D7D"/>
    <w:rsid w:val="00D45A41"/>
    <w:rsid w:val="00D50255"/>
    <w:rsid w:val="00D541DF"/>
    <w:rsid w:val="00D56C39"/>
    <w:rsid w:val="00D66520"/>
    <w:rsid w:val="00D716A1"/>
    <w:rsid w:val="00D722D3"/>
    <w:rsid w:val="00D765CC"/>
    <w:rsid w:val="00D806A3"/>
    <w:rsid w:val="00D82780"/>
    <w:rsid w:val="00D84B21"/>
    <w:rsid w:val="00D84EE8"/>
    <w:rsid w:val="00D872AC"/>
    <w:rsid w:val="00D935CD"/>
    <w:rsid w:val="00D93AFF"/>
    <w:rsid w:val="00D95223"/>
    <w:rsid w:val="00DA06B2"/>
    <w:rsid w:val="00DA16D4"/>
    <w:rsid w:val="00DA4C9E"/>
    <w:rsid w:val="00DA6EAC"/>
    <w:rsid w:val="00DB4EAF"/>
    <w:rsid w:val="00DB5DED"/>
    <w:rsid w:val="00DC0F80"/>
    <w:rsid w:val="00DC3605"/>
    <w:rsid w:val="00DC66ED"/>
    <w:rsid w:val="00DC6A77"/>
    <w:rsid w:val="00DD4398"/>
    <w:rsid w:val="00DD5435"/>
    <w:rsid w:val="00DD6018"/>
    <w:rsid w:val="00DE0E3D"/>
    <w:rsid w:val="00DE33C5"/>
    <w:rsid w:val="00DE34CF"/>
    <w:rsid w:val="00DE3FCB"/>
    <w:rsid w:val="00DF3B2C"/>
    <w:rsid w:val="00DF44B7"/>
    <w:rsid w:val="00E05964"/>
    <w:rsid w:val="00E07697"/>
    <w:rsid w:val="00E13123"/>
    <w:rsid w:val="00E13F3D"/>
    <w:rsid w:val="00E34898"/>
    <w:rsid w:val="00E366E8"/>
    <w:rsid w:val="00E4300B"/>
    <w:rsid w:val="00E44889"/>
    <w:rsid w:val="00E45073"/>
    <w:rsid w:val="00E4584F"/>
    <w:rsid w:val="00E51E6C"/>
    <w:rsid w:val="00E522FD"/>
    <w:rsid w:val="00E62ADB"/>
    <w:rsid w:val="00E655F6"/>
    <w:rsid w:val="00E66035"/>
    <w:rsid w:val="00E669EC"/>
    <w:rsid w:val="00E70FDD"/>
    <w:rsid w:val="00E91E1A"/>
    <w:rsid w:val="00EA5228"/>
    <w:rsid w:val="00EB063B"/>
    <w:rsid w:val="00EB09B7"/>
    <w:rsid w:val="00EE2D9E"/>
    <w:rsid w:val="00EE7D7C"/>
    <w:rsid w:val="00EE7DE7"/>
    <w:rsid w:val="00EF0A44"/>
    <w:rsid w:val="00EF3147"/>
    <w:rsid w:val="00EF33B1"/>
    <w:rsid w:val="00EF66B7"/>
    <w:rsid w:val="00F04389"/>
    <w:rsid w:val="00F17F16"/>
    <w:rsid w:val="00F25D98"/>
    <w:rsid w:val="00F300FB"/>
    <w:rsid w:val="00F342CA"/>
    <w:rsid w:val="00F34734"/>
    <w:rsid w:val="00F3531D"/>
    <w:rsid w:val="00F4100F"/>
    <w:rsid w:val="00F47731"/>
    <w:rsid w:val="00F47777"/>
    <w:rsid w:val="00F54207"/>
    <w:rsid w:val="00F54508"/>
    <w:rsid w:val="00F636DD"/>
    <w:rsid w:val="00F70861"/>
    <w:rsid w:val="00F71C6D"/>
    <w:rsid w:val="00F75C5E"/>
    <w:rsid w:val="00F85AEF"/>
    <w:rsid w:val="00F85C9A"/>
    <w:rsid w:val="00F90D48"/>
    <w:rsid w:val="00F9161B"/>
    <w:rsid w:val="00F97279"/>
    <w:rsid w:val="00FA2455"/>
    <w:rsid w:val="00FA2AA4"/>
    <w:rsid w:val="00FB1B67"/>
    <w:rsid w:val="00FB6386"/>
    <w:rsid w:val="00FC2A0F"/>
    <w:rsid w:val="00FC5CD0"/>
    <w:rsid w:val="00FC7C0A"/>
    <w:rsid w:val="00FD00F5"/>
    <w:rsid w:val="00FD0F4E"/>
    <w:rsid w:val="00FE2DB6"/>
    <w:rsid w:val="00FE5409"/>
    <w:rsid w:val="00FF4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3"/>
    <w:link w:val="IvDInstructiontextChar"/>
    <w:uiPriority w:val="99"/>
    <w:qFormat/>
    <w:rsid w:val="007E3D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E3D96"/>
    <w:rPr>
      <w:rFonts w:ascii="Arial" w:eastAsia="Batang" w:hAnsi="Arial"/>
      <w:i/>
      <w:color w:val="7F7F7F"/>
      <w:spacing w:val="2"/>
      <w:sz w:val="18"/>
      <w:szCs w:val="18"/>
      <w:lang w:val="en-US" w:eastAsia="en-US"/>
    </w:rPr>
  </w:style>
  <w:style w:type="paragraph" w:customStyle="1" w:styleId="17">
    <w:name w:val="正文1"/>
    <w:qFormat/>
    <w:rsid w:val="007E3D9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宋体"/>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styleId="afe">
    <w:name w:val="line number"/>
    <w:unhideWhenUsed/>
    <w:rsid w:val="007E3D96"/>
  </w:style>
  <w:style w:type="character" w:customStyle="1" w:styleId="3GPPHeaderChar">
    <w:name w:val="3GPP_Header Char"/>
    <w:link w:val="3GPPHeader"/>
    <w:rsid w:val="007E3D96"/>
    <w:rPr>
      <w:rFonts w:ascii="Arial" w:eastAsia="Times New Roman" w:hAnsi="Arial"/>
      <w:b/>
      <w:sz w:val="24"/>
      <w:lang w:val="en-GB" w:eastAsia="zh-CN"/>
    </w:rPr>
  </w:style>
  <w:style w:type="character" w:customStyle="1" w:styleId="aff">
    <w:name w:val="首标题"/>
    <w:rsid w:val="007E3D96"/>
    <w:rPr>
      <w:rFonts w:ascii="Arial" w:eastAsia="宋体" w:hAnsi="Arial"/>
      <w:sz w:val="24"/>
      <w:lang w:val="en-US" w:eastAsia="zh-CN" w:bidi="ar-SA"/>
    </w:rPr>
  </w:style>
  <w:style w:type="table" w:customStyle="1" w:styleId="54">
    <w:name w:val="网格型5"/>
    <w:basedOn w:val="a1"/>
    <w:next w:val="af4"/>
    <w:rsid w:val="007E3D9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index heading"/>
    <w:basedOn w:val="a"/>
    <w:next w:val="a"/>
    <w:rsid w:val="007E3D96"/>
    <w:pPr>
      <w:pBdr>
        <w:top w:val="single" w:sz="12" w:space="0" w:color="auto"/>
      </w:pBdr>
      <w:spacing w:before="360" w:after="240"/>
    </w:pPr>
    <w:rPr>
      <w:rFonts w:eastAsia="MS Mincho"/>
      <w:b/>
      <w:i/>
      <w:sz w:val="26"/>
    </w:rPr>
  </w:style>
  <w:style w:type="paragraph" w:customStyle="1" w:styleId="INDENT1">
    <w:name w:val="INDENT1"/>
    <w:basedOn w:val="a"/>
    <w:rsid w:val="007E3D96"/>
    <w:pPr>
      <w:ind w:left="851"/>
    </w:pPr>
    <w:rPr>
      <w:rFonts w:eastAsia="MS Mincho"/>
    </w:rPr>
  </w:style>
  <w:style w:type="paragraph" w:customStyle="1" w:styleId="INDENT3">
    <w:name w:val="INDENT3"/>
    <w:basedOn w:val="a"/>
    <w:rsid w:val="007E3D96"/>
    <w:pPr>
      <w:ind w:left="1701" w:hanging="567"/>
    </w:pPr>
    <w:rPr>
      <w:rFonts w:eastAsia="MS Mincho"/>
    </w:rPr>
  </w:style>
  <w:style w:type="paragraph" w:customStyle="1" w:styleId="FigureTitle">
    <w:name w:val="Figure_Title"/>
    <w:basedOn w:val="a"/>
    <w:next w:val="a"/>
    <w:rsid w:val="007E3D9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7E3D96"/>
    <w:pPr>
      <w:keepNext/>
      <w:keepLines/>
    </w:pPr>
    <w:rPr>
      <w:rFonts w:eastAsia="MS Mincho"/>
      <w:b/>
    </w:rPr>
  </w:style>
  <w:style w:type="paragraph" w:customStyle="1" w:styleId="CouvRecTitle">
    <w:name w:val="Couv Rec Title"/>
    <w:basedOn w:val="a"/>
    <w:rsid w:val="007E3D96"/>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7E3D96"/>
    <w:rPr>
      <w:rFonts w:ascii="Courier New" w:eastAsia="MS Mincho" w:hAnsi="Courier New"/>
      <w:lang w:val="nb-NO" w:eastAsia="x-none"/>
    </w:rPr>
  </w:style>
  <w:style w:type="character" w:customStyle="1" w:styleId="Chara">
    <w:name w:val="纯文本 Char"/>
    <w:basedOn w:val="a0"/>
    <w:link w:val="aff1"/>
    <w:uiPriority w:val="99"/>
    <w:rsid w:val="007E3D96"/>
    <w:rPr>
      <w:rFonts w:ascii="Courier New" w:eastAsia="MS Mincho" w:hAnsi="Courier New"/>
      <w:lang w:val="nb-NO" w:eastAsia="x-none"/>
    </w:rPr>
  </w:style>
  <w:style w:type="paragraph" w:customStyle="1" w:styleId="00BodyText">
    <w:name w:val="00 BodyText"/>
    <w:basedOn w:val="a"/>
    <w:rsid w:val="007E3D96"/>
    <w:pPr>
      <w:spacing w:after="220"/>
    </w:pPr>
    <w:rPr>
      <w:rFonts w:ascii="Arial" w:eastAsia="MS Mincho" w:hAnsi="Arial"/>
      <w:sz w:val="22"/>
      <w:lang w:val="en-US"/>
    </w:rPr>
  </w:style>
  <w:style w:type="paragraph" w:styleId="aff2">
    <w:name w:val="Body Text Indent"/>
    <w:basedOn w:val="a"/>
    <w:link w:val="Charb"/>
    <w:rsid w:val="007E3D96"/>
    <w:pPr>
      <w:spacing w:after="120"/>
      <w:ind w:left="283"/>
    </w:pPr>
    <w:rPr>
      <w:rFonts w:eastAsia="MS Mincho"/>
      <w:lang w:eastAsia="x-none"/>
    </w:rPr>
  </w:style>
  <w:style w:type="character" w:customStyle="1" w:styleId="Charb">
    <w:name w:val="正文文本缩进 Char"/>
    <w:basedOn w:val="a0"/>
    <w:link w:val="aff2"/>
    <w:rsid w:val="007E3D96"/>
    <w:rPr>
      <w:rFonts w:ascii="Times New Roman" w:eastAsia="MS Mincho" w:hAnsi="Times New Roman"/>
      <w:lang w:val="en-GB" w:eastAsia="x-none"/>
    </w:rPr>
  </w:style>
  <w:style w:type="paragraph" w:customStyle="1" w:styleId="BalloonText1">
    <w:name w:val="Balloon Text1"/>
    <w:basedOn w:val="a"/>
    <w:semiHidden/>
    <w:rsid w:val="007E3D96"/>
    <w:rPr>
      <w:rFonts w:ascii="Tahoma" w:eastAsia="MS Mincho" w:hAnsi="Tahoma" w:cs="Tahoma"/>
      <w:sz w:val="16"/>
      <w:szCs w:val="16"/>
    </w:rPr>
  </w:style>
  <w:style w:type="paragraph" w:customStyle="1" w:styleId="ZchnZchn">
    <w:name w:val="Zchn Zchn"/>
    <w:semiHidden/>
    <w:rsid w:val="007E3D9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7E3D96"/>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7E3D96"/>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7E3D96"/>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7E3D96"/>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7E3D96"/>
    <w:pPr>
      <w:spacing w:after="120"/>
      <w:ind w:left="284" w:hanging="284"/>
    </w:pPr>
    <w:rPr>
      <w:rFonts w:ascii="Arial" w:eastAsia="MS Mincho" w:hAnsi="Arial"/>
      <w:szCs w:val="22"/>
    </w:rPr>
  </w:style>
  <w:style w:type="paragraph" w:customStyle="1" w:styleId="BalloonText2">
    <w:name w:val="Balloon Text2"/>
    <w:basedOn w:val="a"/>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7E3D96"/>
    <w:pPr>
      <w:spacing w:before="100" w:beforeAutospacing="1" w:after="100" w:afterAutospacing="1"/>
    </w:pPr>
    <w:rPr>
      <w:rFonts w:eastAsia="MS Mincho"/>
      <w:sz w:val="24"/>
      <w:szCs w:val="24"/>
      <w:lang w:val="en-US" w:eastAsia="ja-JP"/>
    </w:rPr>
  </w:style>
  <w:style w:type="character" w:customStyle="1" w:styleId="msoins00">
    <w:name w:val="msoins0"/>
    <w:rsid w:val="007E3D96"/>
    <w:rPr>
      <w:rFonts w:ascii="Arial" w:eastAsia="宋体" w:hAnsi="Arial" w:cs="Arial"/>
      <w:color w:val="0000FF"/>
      <w:kern w:val="2"/>
      <w:lang w:val="en-US" w:eastAsia="zh-CN" w:bidi="ar-SA"/>
    </w:rPr>
  </w:style>
  <w:style w:type="character" w:customStyle="1" w:styleId="CharChar2">
    <w:name w:val="Char Char2"/>
    <w:rsid w:val="007E3D96"/>
    <w:rPr>
      <w:rFonts w:ascii="Times New Roman" w:eastAsia="MS Mincho" w:hAnsi="Times New Roman"/>
      <w:lang w:val="en-GB" w:eastAsia="en-US"/>
    </w:rPr>
  </w:style>
  <w:style w:type="character" w:customStyle="1" w:styleId="B2Car">
    <w:name w:val="B2 Car"/>
    <w:rsid w:val="007E3D96"/>
    <w:rPr>
      <w:rFonts w:ascii="Times New Roman" w:hAnsi="Times New Roman"/>
      <w:lang w:val="en-GB"/>
    </w:rPr>
  </w:style>
  <w:style w:type="numbering" w:customStyle="1" w:styleId="220">
    <w:name w:val="列表编号22"/>
    <w:basedOn w:val="a2"/>
    <w:rsid w:val="007E3D96"/>
  </w:style>
  <w:style w:type="numbering" w:customStyle="1" w:styleId="121">
    <w:name w:val="项目编号12"/>
    <w:basedOn w:val="a2"/>
    <w:rsid w:val="007E3D96"/>
  </w:style>
  <w:style w:type="paragraph" w:customStyle="1" w:styleId="MTDisplayEquation">
    <w:name w:val="MTDisplayEquation"/>
    <w:basedOn w:val="a"/>
    <w:rsid w:val="007E3D96"/>
    <w:pPr>
      <w:tabs>
        <w:tab w:val="center" w:pos="4820"/>
        <w:tab w:val="right" w:pos="9640"/>
      </w:tabs>
    </w:pPr>
    <w:rPr>
      <w:rFonts w:eastAsia="Times New Roman"/>
      <w:lang w:val="en-US"/>
    </w:rPr>
  </w:style>
  <w:style w:type="paragraph" w:customStyle="1" w:styleId="aff3">
    <w:name w:val="a"/>
    <w:basedOn w:val="CRCoverPage"/>
    <w:rsid w:val="007E3D96"/>
    <w:pPr>
      <w:tabs>
        <w:tab w:val="left" w:pos="1985"/>
      </w:tabs>
    </w:pPr>
    <w:rPr>
      <w:rFonts w:eastAsia="等线" w:cs="Arial"/>
      <w:b/>
      <w:bCs/>
      <w:color w:val="000000"/>
      <w:sz w:val="24"/>
      <w:szCs w:val="24"/>
      <w:lang w:val="en-US"/>
    </w:rPr>
  </w:style>
  <w:style w:type="paragraph" w:customStyle="1" w:styleId="Discussion">
    <w:name w:val="Discussion"/>
    <w:basedOn w:val="a"/>
    <w:rsid w:val="007E3D96"/>
    <w:rPr>
      <w:rFonts w:ascii="Arial" w:eastAsia="等线" w:hAnsi="Arial" w:cs="Arial"/>
    </w:rPr>
  </w:style>
  <w:style w:type="character" w:customStyle="1" w:styleId="Mention1">
    <w:name w:val="Mention1"/>
    <w:uiPriority w:val="99"/>
    <w:semiHidden/>
    <w:unhideWhenUsed/>
    <w:rsid w:val="007E3D96"/>
    <w:rPr>
      <w:color w:val="2B579A"/>
      <w:shd w:val="clear" w:color="auto" w:fill="E6E6E6"/>
    </w:rPr>
  </w:style>
  <w:style w:type="character" w:customStyle="1" w:styleId="Char2">
    <w:name w:val="列表项目符号 Char"/>
    <w:link w:val="a7"/>
    <w:qFormat/>
    <w:rsid w:val="007E3D96"/>
    <w:rPr>
      <w:rFonts w:ascii="Times New Roman" w:hAnsi="Times New Roman"/>
      <w:lang w:val="en-GB" w:eastAsia="en-US"/>
    </w:rPr>
  </w:style>
  <w:style w:type="character" w:customStyle="1" w:styleId="TFChar1">
    <w:name w:val="TF Char1"/>
    <w:rsid w:val="007E3D96"/>
    <w:rPr>
      <w:rFonts w:ascii="Arial" w:hAnsi="Arial"/>
      <w:b/>
      <w:lang w:val="en-GB" w:eastAsia="en-US"/>
    </w:rPr>
  </w:style>
  <w:style w:type="character" w:customStyle="1" w:styleId="1Char1">
    <w:name w:val="标题 1 Char1"/>
    <w:aliases w:val="H1 Char1"/>
    <w:rsid w:val="007E3D96"/>
    <w:rPr>
      <w:rFonts w:eastAsia="Times New Roman"/>
      <w:b/>
      <w:bCs/>
      <w:kern w:val="44"/>
      <w:sz w:val="44"/>
      <w:szCs w:val="44"/>
      <w:lang w:val="en-GB" w:eastAsia="ko-KR"/>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E3D96"/>
    <w:pPr>
      <w:widowControl w:val="0"/>
      <w:spacing w:after="0"/>
      <w:jc w:val="both"/>
    </w:pPr>
    <w:rPr>
      <w:rFonts w:eastAsia="宋体"/>
      <w:kern w:val="2"/>
      <w:sz w:val="21"/>
      <w:szCs w:val="24"/>
      <w:lang w:val="en-US" w:eastAsia="zh-CN"/>
    </w:rPr>
  </w:style>
  <w:style w:type="paragraph" w:customStyle="1" w:styleId="textintend1">
    <w:name w:val="text intend 1"/>
    <w:basedOn w:val="a"/>
    <w:rsid w:val="007E3D96"/>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7E3D96"/>
    <w:rPr>
      <w:rFonts w:ascii="Arial" w:eastAsia="Times New Roman" w:hAnsi="Arial"/>
      <w:sz w:val="36"/>
      <w:lang w:val="en-GB" w:eastAsia="ko-KR" w:bidi="ar-SA"/>
    </w:rPr>
  </w:style>
  <w:style w:type="character" w:customStyle="1" w:styleId="ui-provider">
    <w:name w:val="ui-provider"/>
    <w:basedOn w:val="a0"/>
    <w:rsid w:val="007E3D96"/>
  </w:style>
  <w:style w:type="numbering" w:customStyle="1" w:styleId="81">
    <w:name w:val="无列表8"/>
    <w:next w:val="a2"/>
    <w:uiPriority w:val="99"/>
    <w:semiHidden/>
    <w:unhideWhenUsed/>
    <w:rsid w:val="00522F34"/>
  </w:style>
  <w:style w:type="numbering" w:customStyle="1" w:styleId="23">
    <w:name w:val="列表编号23"/>
    <w:basedOn w:val="a2"/>
    <w:rsid w:val="00522F34"/>
    <w:pPr>
      <w:numPr>
        <w:numId w:val="10"/>
      </w:numPr>
    </w:pPr>
  </w:style>
  <w:style w:type="numbering" w:customStyle="1" w:styleId="13">
    <w:name w:val="项目编号13"/>
    <w:basedOn w:val="a2"/>
    <w:rsid w:val="00522F34"/>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3"/>
    <w:link w:val="IvDInstructiontextChar"/>
    <w:uiPriority w:val="99"/>
    <w:qFormat/>
    <w:rsid w:val="007E3D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E3D96"/>
    <w:rPr>
      <w:rFonts w:ascii="Arial" w:eastAsia="Batang" w:hAnsi="Arial"/>
      <w:i/>
      <w:color w:val="7F7F7F"/>
      <w:spacing w:val="2"/>
      <w:sz w:val="18"/>
      <w:szCs w:val="18"/>
      <w:lang w:val="en-US" w:eastAsia="en-US"/>
    </w:rPr>
  </w:style>
  <w:style w:type="paragraph" w:customStyle="1" w:styleId="17">
    <w:name w:val="正文1"/>
    <w:qFormat/>
    <w:rsid w:val="007E3D9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宋体"/>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styleId="afe">
    <w:name w:val="line number"/>
    <w:unhideWhenUsed/>
    <w:rsid w:val="007E3D96"/>
  </w:style>
  <w:style w:type="character" w:customStyle="1" w:styleId="3GPPHeaderChar">
    <w:name w:val="3GPP_Header Char"/>
    <w:link w:val="3GPPHeader"/>
    <w:rsid w:val="007E3D96"/>
    <w:rPr>
      <w:rFonts w:ascii="Arial" w:eastAsia="Times New Roman" w:hAnsi="Arial"/>
      <w:b/>
      <w:sz w:val="24"/>
      <w:lang w:val="en-GB" w:eastAsia="zh-CN"/>
    </w:rPr>
  </w:style>
  <w:style w:type="character" w:customStyle="1" w:styleId="aff">
    <w:name w:val="首标题"/>
    <w:rsid w:val="007E3D96"/>
    <w:rPr>
      <w:rFonts w:ascii="Arial" w:eastAsia="宋体" w:hAnsi="Arial"/>
      <w:sz w:val="24"/>
      <w:lang w:val="en-US" w:eastAsia="zh-CN" w:bidi="ar-SA"/>
    </w:rPr>
  </w:style>
  <w:style w:type="table" w:customStyle="1" w:styleId="54">
    <w:name w:val="网格型5"/>
    <w:basedOn w:val="a1"/>
    <w:next w:val="af4"/>
    <w:rsid w:val="007E3D9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index heading"/>
    <w:basedOn w:val="a"/>
    <w:next w:val="a"/>
    <w:rsid w:val="007E3D96"/>
    <w:pPr>
      <w:pBdr>
        <w:top w:val="single" w:sz="12" w:space="0" w:color="auto"/>
      </w:pBdr>
      <w:spacing w:before="360" w:after="240"/>
    </w:pPr>
    <w:rPr>
      <w:rFonts w:eastAsia="MS Mincho"/>
      <w:b/>
      <w:i/>
      <w:sz w:val="26"/>
    </w:rPr>
  </w:style>
  <w:style w:type="paragraph" w:customStyle="1" w:styleId="INDENT1">
    <w:name w:val="INDENT1"/>
    <w:basedOn w:val="a"/>
    <w:rsid w:val="007E3D96"/>
    <w:pPr>
      <w:ind w:left="851"/>
    </w:pPr>
    <w:rPr>
      <w:rFonts w:eastAsia="MS Mincho"/>
    </w:rPr>
  </w:style>
  <w:style w:type="paragraph" w:customStyle="1" w:styleId="INDENT3">
    <w:name w:val="INDENT3"/>
    <w:basedOn w:val="a"/>
    <w:rsid w:val="007E3D96"/>
    <w:pPr>
      <w:ind w:left="1701" w:hanging="567"/>
    </w:pPr>
    <w:rPr>
      <w:rFonts w:eastAsia="MS Mincho"/>
    </w:rPr>
  </w:style>
  <w:style w:type="paragraph" w:customStyle="1" w:styleId="FigureTitle">
    <w:name w:val="Figure_Title"/>
    <w:basedOn w:val="a"/>
    <w:next w:val="a"/>
    <w:rsid w:val="007E3D9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7E3D96"/>
    <w:pPr>
      <w:keepNext/>
      <w:keepLines/>
    </w:pPr>
    <w:rPr>
      <w:rFonts w:eastAsia="MS Mincho"/>
      <w:b/>
    </w:rPr>
  </w:style>
  <w:style w:type="paragraph" w:customStyle="1" w:styleId="CouvRecTitle">
    <w:name w:val="Couv Rec Title"/>
    <w:basedOn w:val="a"/>
    <w:rsid w:val="007E3D96"/>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7E3D96"/>
    <w:rPr>
      <w:rFonts w:ascii="Courier New" w:eastAsia="MS Mincho" w:hAnsi="Courier New"/>
      <w:lang w:val="nb-NO" w:eastAsia="x-none"/>
    </w:rPr>
  </w:style>
  <w:style w:type="character" w:customStyle="1" w:styleId="Chara">
    <w:name w:val="纯文本 Char"/>
    <w:basedOn w:val="a0"/>
    <w:link w:val="aff1"/>
    <w:uiPriority w:val="99"/>
    <w:rsid w:val="007E3D96"/>
    <w:rPr>
      <w:rFonts w:ascii="Courier New" w:eastAsia="MS Mincho" w:hAnsi="Courier New"/>
      <w:lang w:val="nb-NO" w:eastAsia="x-none"/>
    </w:rPr>
  </w:style>
  <w:style w:type="paragraph" w:customStyle="1" w:styleId="00BodyText">
    <w:name w:val="00 BodyText"/>
    <w:basedOn w:val="a"/>
    <w:rsid w:val="007E3D96"/>
    <w:pPr>
      <w:spacing w:after="220"/>
    </w:pPr>
    <w:rPr>
      <w:rFonts w:ascii="Arial" w:eastAsia="MS Mincho" w:hAnsi="Arial"/>
      <w:sz w:val="22"/>
      <w:lang w:val="en-US"/>
    </w:rPr>
  </w:style>
  <w:style w:type="paragraph" w:styleId="aff2">
    <w:name w:val="Body Text Indent"/>
    <w:basedOn w:val="a"/>
    <w:link w:val="Charb"/>
    <w:rsid w:val="007E3D96"/>
    <w:pPr>
      <w:spacing w:after="120"/>
      <w:ind w:left="283"/>
    </w:pPr>
    <w:rPr>
      <w:rFonts w:eastAsia="MS Mincho"/>
      <w:lang w:eastAsia="x-none"/>
    </w:rPr>
  </w:style>
  <w:style w:type="character" w:customStyle="1" w:styleId="Charb">
    <w:name w:val="正文文本缩进 Char"/>
    <w:basedOn w:val="a0"/>
    <w:link w:val="aff2"/>
    <w:rsid w:val="007E3D96"/>
    <w:rPr>
      <w:rFonts w:ascii="Times New Roman" w:eastAsia="MS Mincho" w:hAnsi="Times New Roman"/>
      <w:lang w:val="en-GB" w:eastAsia="x-none"/>
    </w:rPr>
  </w:style>
  <w:style w:type="paragraph" w:customStyle="1" w:styleId="BalloonText1">
    <w:name w:val="Balloon Text1"/>
    <w:basedOn w:val="a"/>
    <w:semiHidden/>
    <w:rsid w:val="007E3D96"/>
    <w:rPr>
      <w:rFonts w:ascii="Tahoma" w:eastAsia="MS Mincho" w:hAnsi="Tahoma" w:cs="Tahoma"/>
      <w:sz w:val="16"/>
      <w:szCs w:val="16"/>
    </w:rPr>
  </w:style>
  <w:style w:type="paragraph" w:customStyle="1" w:styleId="ZchnZchn">
    <w:name w:val="Zchn Zchn"/>
    <w:semiHidden/>
    <w:rsid w:val="007E3D9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7E3D96"/>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7E3D96"/>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7E3D96"/>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7E3D96"/>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7E3D96"/>
    <w:pPr>
      <w:spacing w:after="120"/>
      <w:ind w:left="284" w:hanging="284"/>
    </w:pPr>
    <w:rPr>
      <w:rFonts w:ascii="Arial" w:eastAsia="MS Mincho" w:hAnsi="Arial"/>
      <w:szCs w:val="22"/>
    </w:rPr>
  </w:style>
  <w:style w:type="paragraph" w:customStyle="1" w:styleId="BalloonText2">
    <w:name w:val="Balloon Text2"/>
    <w:basedOn w:val="a"/>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7E3D96"/>
    <w:pPr>
      <w:spacing w:before="100" w:beforeAutospacing="1" w:after="100" w:afterAutospacing="1"/>
    </w:pPr>
    <w:rPr>
      <w:rFonts w:eastAsia="MS Mincho"/>
      <w:sz w:val="24"/>
      <w:szCs w:val="24"/>
      <w:lang w:val="en-US" w:eastAsia="ja-JP"/>
    </w:rPr>
  </w:style>
  <w:style w:type="character" w:customStyle="1" w:styleId="msoins00">
    <w:name w:val="msoins0"/>
    <w:rsid w:val="007E3D96"/>
    <w:rPr>
      <w:rFonts w:ascii="Arial" w:eastAsia="宋体" w:hAnsi="Arial" w:cs="Arial"/>
      <w:color w:val="0000FF"/>
      <w:kern w:val="2"/>
      <w:lang w:val="en-US" w:eastAsia="zh-CN" w:bidi="ar-SA"/>
    </w:rPr>
  </w:style>
  <w:style w:type="character" w:customStyle="1" w:styleId="CharChar2">
    <w:name w:val="Char Char2"/>
    <w:rsid w:val="007E3D96"/>
    <w:rPr>
      <w:rFonts w:ascii="Times New Roman" w:eastAsia="MS Mincho" w:hAnsi="Times New Roman"/>
      <w:lang w:val="en-GB" w:eastAsia="en-US"/>
    </w:rPr>
  </w:style>
  <w:style w:type="character" w:customStyle="1" w:styleId="B2Car">
    <w:name w:val="B2 Car"/>
    <w:rsid w:val="007E3D96"/>
    <w:rPr>
      <w:rFonts w:ascii="Times New Roman" w:hAnsi="Times New Roman"/>
      <w:lang w:val="en-GB"/>
    </w:rPr>
  </w:style>
  <w:style w:type="numbering" w:customStyle="1" w:styleId="220">
    <w:name w:val="列表编号22"/>
    <w:basedOn w:val="a2"/>
    <w:rsid w:val="007E3D96"/>
  </w:style>
  <w:style w:type="numbering" w:customStyle="1" w:styleId="121">
    <w:name w:val="项目编号12"/>
    <w:basedOn w:val="a2"/>
    <w:rsid w:val="007E3D96"/>
  </w:style>
  <w:style w:type="paragraph" w:customStyle="1" w:styleId="MTDisplayEquation">
    <w:name w:val="MTDisplayEquation"/>
    <w:basedOn w:val="a"/>
    <w:rsid w:val="007E3D96"/>
    <w:pPr>
      <w:tabs>
        <w:tab w:val="center" w:pos="4820"/>
        <w:tab w:val="right" w:pos="9640"/>
      </w:tabs>
    </w:pPr>
    <w:rPr>
      <w:rFonts w:eastAsia="Times New Roman"/>
      <w:lang w:val="en-US"/>
    </w:rPr>
  </w:style>
  <w:style w:type="paragraph" w:customStyle="1" w:styleId="aff3">
    <w:name w:val="a"/>
    <w:basedOn w:val="CRCoverPage"/>
    <w:rsid w:val="007E3D96"/>
    <w:pPr>
      <w:tabs>
        <w:tab w:val="left" w:pos="1985"/>
      </w:tabs>
    </w:pPr>
    <w:rPr>
      <w:rFonts w:eastAsia="等线" w:cs="Arial"/>
      <w:b/>
      <w:bCs/>
      <w:color w:val="000000"/>
      <w:sz w:val="24"/>
      <w:szCs w:val="24"/>
      <w:lang w:val="en-US"/>
    </w:rPr>
  </w:style>
  <w:style w:type="paragraph" w:customStyle="1" w:styleId="Discussion">
    <w:name w:val="Discussion"/>
    <w:basedOn w:val="a"/>
    <w:rsid w:val="007E3D96"/>
    <w:rPr>
      <w:rFonts w:ascii="Arial" w:eastAsia="等线" w:hAnsi="Arial" w:cs="Arial"/>
    </w:rPr>
  </w:style>
  <w:style w:type="character" w:customStyle="1" w:styleId="Mention1">
    <w:name w:val="Mention1"/>
    <w:uiPriority w:val="99"/>
    <w:semiHidden/>
    <w:unhideWhenUsed/>
    <w:rsid w:val="007E3D96"/>
    <w:rPr>
      <w:color w:val="2B579A"/>
      <w:shd w:val="clear" w:color="auto" w:fill="E6E6E6"/>
    </w:rPr>
  </w:style>
  <w:style w:type="character" w:customStyle="1" w:styleId="Char2">
    <w:name w:val="列表项目符号 Char"/>
    <w:link w:val="a7"/>
    <w:qFormat/>
    <w:rsid w:val="007E3D96"/>
    <w:rPr>
      <w:rFonts w:ascii="Times New Roman" w:hAnsi="Times New Roman"/>
      <w:lang w:val="en-GB" w:eastAsia="en-US"/>
    </w:rPr>
  </w:style>
  <w:style w:type="character" w:customStyle="1" w:styleId="TFChar1">
    <w:name w:val="TF Char1"/>
    <w:rsid w:val="007E3D96"/>
    <w:rPr>
      <w:rFonts w:ascii="Arial" w:hAnsi="Arial"/>
      <w:b/>
      <w:lang w:val="en-GB" w:eastAsia="en-US"/>
    </w:rPr>
  </w:style>
  <w:style w:type="character" w:customStyle="1" w:styleId="1Char1">
    <w:name w:val="标题 1 Char1"/>
    <w:aliases w:val="H1 Char1"/>
    <w:rsid w:val="007E3D96"/>
    <w:rPr>
      <w:rFonts w:eastAsia="Times New Roman"/>
      <w:b/>
      <w:bCs/>
      <w:kern w:val="44"/>
      <w:sz w:val="44"/>
      <w:szCs w:val="44"/>
      <w:lang w:val="en-GB" w:eastAsia="ko-KR"/>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E3D96"/>
    <w:pPr>
      <w:widowControl w:val="0"/>
      <w:spacing w:after="0"/>
      <w:jc w:val="both"/>
    </w:pPr>
    <w:rPr>
      <w:rFonts w:eastAsia="宋体"/>
      <w:kern w:val="2"/>
      <w:sz w:val="21"/>
      <w:szCs w:val="24"/>
      <w:lang w:val="en-US" w:eastAsia="zh-CN"/>
    </w:rPr>
  </w:style>
  <w:style w:type="paragraph" w:customStyle="1" w:styleId="textintend1">
    <w:name w:val="text intend 1"/>
    <w:basedOn w:val="a"/>
    <w:rsid w:val="007E3D96"/>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7E3D96"/>
    <w:rPr>
      <w:rFonts w:ascii="Arial" w:eastAsia="Times New Roman" w:hAnsi="Arial"/>
      <w:sz w:val="36"/>
      <w:lang w:val="en-GB" w:eastAsia="ko-KR" w:bidi="ar-SA"/>
    </w:rPr>
  </w:style>
  <w:style w:type="character" w:customStyle="1" w:styleId="ui-provider">
    <w:name w:val="ui-provider"/>
    <w:basedOn w:val="a0"/>
    <w:rsid w:val="007E3D96"/>
  </w:style>
  <w:style w:type="numbering" w:customStyle="1" w:styleId="81">
    <w:name w:val="无列表8"/>
    <w:next w:val="a2"/>
    <w:uiPriority w:val="99"/>
    <w:semiHidden/>
    <w:unhideWhenUsed/>
    <w:rsid w:val="00522F34"/>
  </w:style>
  <w:style w:type="numbering" w:customStyle="1" w:styleId="23">
    <w:name w:val="列表编号23"/>
    <w:basedOn w:val="a2"/>
    <w:rsid w:val="00522F34"/>
    <w:pPr>
      <w:numPr>
        <w:numId w:val="10"/>
      </w:numPr>
    </w:pPr>
  </w:style>
  <w:style w:type="numbering" w:customStyle="1" w:styleId="13">
    <w:name w:val="项目编号13"/>
    <w:basedOn w:val="a2"/>
    <w:rsid w:val="00522F34"/>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91799-5256-4B5B-AC4A-AA67B41D8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575</Words>
  <Characters>3282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2023-08-04T10:31:00Z</dcterms:created>
  <dcterms:modified xsi:type="dcterms:W3CDTF">2023-08-11T03:13:00Z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